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0066A2" w14:textId="2144C364" w:rsidR="002719B6" w:rsidRDefault="002719B6" w:rsidP="002719B6">
      <w:pPr>
        <w:pStyle w:val="CRCoverPage"/>
        <w:tabs>
          <w:tab w:val="right" w:pos="9639"/>
        </w:tabs>
        <w:spacing w:after="0"/>
        <w:rPr>
          <w:rFonts w:cs="Arial"/>
          <w:b/>
          <w:sz w:val="24"/>
          <w:szCs w:val="24"/>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Pr>
          <w:rFonts w:cs="Arial"/>
          <w:b/>
          <w:sz w:val="24"/>
          <w:szCs w:val="24"/>
        </w:rPr>
        <w:t>3GPP TSG-RAN WG4 Meeting #113</w:t>
      </w:r>
      <w:r>
        <w:rPr>
          <w:rFonts w:cs="Arial"/>
          <w:b/>
          <w:sz w:val="24"/>
          <w:szCs w:val="24"/>
        </w:rPr>
        <w:tab/>
      </w:r>
      <w:r w:rsidR="00420D62" w:rsidRPr="00420D62">
        <w:rPr>
          <w:rFonts w:cs="Arial"/>
          <w:b/>
          <w:sz w:val="24"/>
          <w:szCs w:val="24"/>
        </w:rPr>
        <w:t>R4-2418332</w:t>
      </w:r>
    </w:p>
    <w:p w14:paraId="509E2ABC" w14:textId="3BF49906" w:rsidR="003532C2" w:rsidRDefault="002719B6" w:rsidP="002719B6">
      <w:pPr>
        <w:pStyle w:val="CRCoverPage"/>
        <w:tabs>
          <w:tab w:val="right" w:pos="9639"/>
        </w:tabs>
        <w:spacing w:after="100" w:afterAutospacing="1"/>
        <w:rPr>
          <w:rFonts w:cs="Arial"/>
          <w:b/>
          <w:sz w:val="24"/>
          <w:szCs w:val="24"/>
        </w:rPr>
      </w:pPr>
      <w:r>
        <w:rPr>
          <w:rFonts w:cs="Arial"/>
          <w:b/>
          <w:sz w:val="24"/>
          <w:szCs w:val="24"/>
        </w:rPr>
        <w:t xml:space="preserve">Orlando, USA, 18th October – </w:t>
      </w:r>
      <w:r w:rsidR="00CB7EDE">
        <w:rPr>
          <w:rFonts w:cs="Arial"/>
          <w:b/>
          <w:sz w:val="24"/>
          <w:szCs w:val="24"/>
        </w:rPr>
        <w:t>22nd</w:t>
      </w:r>
      <w:r>
        <w:rPr>
          <w:rFonts w:cs="Arial"/>
          <w:b/>
          <w:sz w:val="24"/>
          <w:szCs w:val="24"/>
        </w:rPr>
        <w:t xml:space="preserve">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32FFC4BD" w:rsidR="003532C2" w:rsidRDefault="003532C2" w:rsidP="00D3653E">
            <w:pPr>
              <w:pStyle w:val="CRCoverPage"/>
              <w:spacing w:after="0"/>
              <w:jc w:val="right"/>
              <w:rPr>
                <w:i/>
                <w:noProof/>
              </w:rPr>
            </w:pPr>
            <w:r>
              <w:rPr>
                <w:i/>
                <w:noProof/>
                <w:sz w:val="14"/>
              </w:rPr>
              <w:t>CR-Form-v12.</w:t>
            </w:r>
            <w:r w:rsidR="00530C1F">
              <w:rPr>
                <w:i/>
                <w:noProof/>
                <w:sz w:val="14"/>
              </w:rPr>
              <w:t>3</w:t>
            </w:r>
          </w:p>
        </w:tc>
      </w:tr>
      <w:tr w:rsidR="003532C2" w14:paraId="4D8D3B96" w14:textId="77777777" w:rsidTr="00D3653E">
        <w:tc>
          <w:tcPr>
            <w:tcW w:w="9641" w:type="dxa"/>
            <w:gridSpan w:val="9"/>
            <w:tcBorders>
              <w:left w:val="single" w:sz="4" w:space="0" w:color="auto"/>
              <w:right w:val="single" w:sz="4" w:space="0" w:color="auto"/>
            </w:tcBorders>
          </w:tcPr>
          <w:p w14:paraId="4DF1BA84" w14:textId="5C6255D5" w:rsidR="003532C2" w:rsidRDefault="008E4049"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19FD08B4" w:rsidR="003532C2" w:rsidRPr="00410371" w:rsidRDefault="00420D62" w:rsidP="00D3653E">
            <w:pPr>
              <w:pStyle w:val="CRCoverPage"/>
              <w:spacing w:after="0"/>
              <w:jc w:val="right"/>
              <w:rPr>
                <w:b/>
                <w:noProof/>
                <w:sz w:val="28"/>
              </w:rPr>
            </w:pPr>
            <w:r>
              <w:fldChar w:fldCharType="begin"/>
            </w:r>
            <w:r>
              <w:instrText xml:space="preserve"> DOCPROPERTY  Spec#  \* MERGEFORMAT </w:instrText>
            </w:r>
            <w:r>
              <w:fldChar w:fldCharType="separate"/>
            </w:r>
            <w:r w:rsidR="003532C2">
              <w:rPr>
                <w:b/>
                <w:noProof/>
                <w:sz w:val="28"/>
              </w:rPr>
              <w:t>38.101</w:t>
            </w:r>
            <w:r>
              <w:rPr>
                <w:b/>
                <w:noProof/>
                <w:sz w:val="28"/>
              </w:rPr>
              <w:fldChar w:fldCharType="end"/>
            </w:r>
            <w:r w:rsidR="003532C2">
              <w:rPr>
                <w:b/>
                <w:noProof/>
                <w:sz w:val="28"/>
              </w:rPr>
              <w:t>-</w:t>
            </w:r>
            <w:r w:rsidR="006C652D">
              <w:rPr>
                <w:b/>
                <w:noProof/>
                <w:sz w:val="28"/>
              </w:rPr>
              <w:t>1</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32062E4F" w:rsidR="003532C2" w:rsidRPr="00410371" w:rsidRDefault="00420D62" w:rsidP="00D3653E">
            <w:pPr>
              <w:pStyle w:val="CRCoverPage"/>
              <w:spacing w:after="0"/>
              <w:jc w:val="center"/>
              <w:rPr>
                <w:noProof/>
                <w:sz w:val="28"/>
              </w:rPr>
            </w:pPr>
            <w:r>
              <w:fldChar w:fldCharType="begin"/>
            </w:r>
            <w:r>
              <w:instrText xml:space="preserve"> DOCPROPERTY  Version  \* MERGEFORMAT </w:instrText>
            </w:r>
            <w:r>
              <w:fldChar w:fldCharType="separate"/>
            </w:r>
            <w:r w:rsidR="00C61C59">
              <w:rPr>
                <w:b/>
                <w:noProof/>
                <w:sz w:val="28"/>
              </w:rPr>
              <w:t>18.</w:t>
            </w:r>
            <w:r w:rsidR="00955133">
              <w:rPr>
                <w:b/>
                <w:noProof/>
                <w:sz w:val="28"/>
              </w:rPr>
              <w:t>7</w:t>
            </w:r>
            <w:r w:rsidR="00C61C59">
              <w:rPr>
                <w:b/>
                <w:noProof/>
                <w:sz w:val="28"/>
              </w:rPr>
              <w:t>.0</w:t>
            </w:r>
            <w:r>
              <w:rPr>
                <w:b/>
                <w:noProof/>
                <w:sz w:val="28"/>
              </w:rPr>
              <w:fldChar w:fldCharType="end"/>
            </w:r>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B2B471" w14:textId="666F41BA" w:rsidR="002860B7" w:rsidRDefault="00CE535C" w:rsidP="002860B7">
            <w:pPr>
              <w:pStyle w:val="CRCoverPage"/>
              <w:spacing w:after="0"/>
              <w:ind w:left="100"/>
              <w:rPr>
                <w:noProof/>
              </w:rPr>
            </w:pPr>
            <w:r w:rsidRPr="00CE535C">
              <w:rPr>
                <w:noProof/>
              </w:rPr>
              <w:t xml:space="preserve">draft CR 38.101-1 </w:t>
            </w:r>
            <w:r w:rsidR="00B74545">
              <w:rPr>
                <w:noProof/>
              </w:rPr>
              <w:t>a</w:t>
            </w:r>
            <w:r w:rsidR="002860B7" w:rsidRPr="00CE535C">
              <w:rPr>
                <w:noProof/>
              </w:rPr>
              <w:t xml:space="preserve">dding PC2 UL </w:t>
            </w:r>
            <w:r w:rsidR="002860B7">
              <w:rPr>
                <w:noProof/>
              </w:rPr>
              <w:t xml:space="preserve">CA_n1A-n78A, CA_n3A-n78A, CA_n7A-n78A, </w:t>
            </w:r>
          </w:p>
          <w:p w14:paraId="29BC7CF3" w14:textId="22ED9FCC" w:rsidR="00F86651" w:rsidRDefault="002860B7" w:rsidP="00B74545">
            <w:pPr>
              <w:pStyle w:val="CRCoverPage"/>
              <w:spacing w:after="0"/>
              <w:ind w:left="100"/>
              <w:rPr>
                <w:noProof/>
              </w:rPr>
            </w:pPr>
            <w:r>
              <w:rPr>
                <w:noProof/>
              </w:rPr>
              <w:t xml:space="preserve">CA_n26A-n78A, CA_n28A-n78A </w:t>
            </w:r>
            <w:r w:rsidR="00B74545">
              <w:rPr>
                <w:noProof/>
              </w:rPr>
              <w:t xml:space="preserve">and </w:t>
            </w:r>
            <w:r>
              <w:rPr>
                <w:noProof/>
              </w:rPr>
              <w:t xml:space="preserve">CA_n78(2A) </w:t>
            </w:r>
            <w:r w:rsidRPr="00CE535C">
              <w:rPr>
                <w:noProof/>
              </w:rPr>
              <w:t xml:space="preserve">to </w:t>
            </w:r>
            <w:r>
              <w:rPr>
                <w:noProof/>
              </w:rPr>
              <w:t>2 and 3</w:t>
            </w:r>
            <w:r w:rsidRPr="00CE535C">
              <w:rPr>
                <w:noProof/>
              </w:rPr>
              <w:t xml:space="preserve"> bands NR CA co</w:t>
            </w:r>
            <w:r>
              <w:rPr>
                <w:noProof/>
              </w:rPr>
              <w:t>nfigur</w:t>
            </w:r>
            <w:r w:rsidRPr="00CE535C">
              <w:rPr>
                <w:noProof/>
              </w:rPr>
              <w:t>ations</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621687F6" w:rsidR="003532C2" w:rsidRDefault="00420D62" w:rsidP="00D3653E">
            <w:pPr>
              <w:pStyle w:val="CRCoverPage"/>
              <w:spacing w:after="0"/>
              <w:ind w:left="100"/>
              <w:rPr>
                <w:noProof/>
              </w:rPr>
            </w:pPr>
            <w:r>
              <w:fldChar w:fldCharType="begin"/>
            </w:r>
            <w:r>
              <w:instrText xml:space="preserve"> DOCPROPERTY  SourceIfWg  \* MERGEFORMAT </w:instrText>
            </w:r>
            <w:r>
              <w:fldChar w:fldCharType="separate"/>
            </w:r>
            <w:r w:rsidR="003532C2">
              <w:rPr>
                <w:noProof/>
              </w:rPr>
              <w:t>Ericsson</w:t>
            </w:r>
            <w:r>
              <w:rPr>
                <w:noProof/>
              </w:rPr>
              <w:fldChar w:fldCharType="end"/>
            </w:r>
            <w:r w:rsidR="009A4F85">
              <w:rPr>
                <w:noProof/>
              </w:rPr>
              <w:t xml:space="preserve">, </w:t>
            </w:r>
            <w:r w:rsidR="000D5D6E">
              <w:rPr>
                <w:noProof/>
              </w:rPr>
              <w:t>Telstra</w:t>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3BC13F14" w:rsidR="0040052F" w:rsidRPr="00181880" w:rsidRDefault="00BC6AF2" w:rsidP="00D3653E">
            <w:pPr>
              <w:pStyle w:val="CRCoverPage"/>
              <w:spacing w:after="0"/>
              <w:ind w:left="100"/>
              <w:rPr>
                <w:noProof/>
                <w:highlight w:val="yellow"/>
                <w:lang w:val="en-US"/>
              </w:rPr>
            </w:pPr>
            <w:r w:rsidRPr="00BC6AF2">
              <w:rPr>
                <w:rFonts w:cs="Arial"/>
                <w:lang w:eastAsia="ja-JP"/>
              </w:rPr>
              <w:t>HPUE_NR_FR1_bands_R19</w:t>
            </w:r>
          </w:p>
        </w:tc>
        <w:tc>
          <w:tcPr>
            <w:tcW w:w="567" w:type="dxa"/>
            <w:tcBorders>
              <w:left w:val="nil"/>
            </w:tcBorders>
          </w:tcPr>
          <w:p w14:paraId="14236406" w14:textId="77777777" w:rsidR="003532C2" w:rsidRPr="00181880" w:rsidRDefault="003532C2" w:rsidP="00D3653E">
            <w:pPr>
              <w:pStyle w:val="CRCoverPage"/>
              <w:spacing w:after="0"/>
              <w:ind w:right="100"/>
              <w:rPr>
                <w:noProof/>
                <w:lang w:val="en-US"/>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01636693" w:rsidR="003532C2" w:rsidRDefault="003532C2" w:rsidP="00D3653E">
            <w:pPr>
              <w:pStyle w:val="CRCoverPage"/>
              <w:spacing w:after="0"/>
              <w:ind w:left="100"/>
              <w:rPr>
                <w:noProof/>
              </w:rPr>
            </w:pPr>
            <w:r>
              <w:t>202</w:t>
            </w:r>
            <w:r w:rsidR="007E069B">
              <w:t>4</w:t>
            </w:r>
            <w:r>
              <w:t>-</w:t>
            </w:r>
            <w:r w:rsidR="00955133">
              <w:t>11</w:t>
            </w:r>
            <w:r>
              <w:t>-</w:t>
            </w:r>
            <w:r w:rsidR="00504A23">
              <w:t>0</w:t>
            </w:r>
            <w:r w:rsidR="00955133">
              <w:t>8</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554548BE" w:rsidR="003532C2" w:rsidRDefault="00B81737" w:rsidP="00D3653E">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7C0E2526" w:rsidR="003532C2" w:rsidRDefault="00E35433" w:rsidP="00D3653E">
            <w:pPr>
              <w:pStyle w:val="CRCoverPage"/>
              <w:spacing w:after="0"/>
              <w:ind w:left="100"/>
              <w:rPr>
                <w:noProof/>
              </w:rPr>
            </w:pPr>
            <w:r>
              <w:t>Rel-</w:t>
            </w:r>
            <w:r w:rsidR="008E4049">
              <w:t>1</w:t>
            </w:r>
            <w:r w:rsidR="00EC7AA9">
              <w:t>9</w:t>
            </w:r>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5029E0C8"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530C1F">
              <w:rPr>
                <w:i/>
                <w:noProof/>
                <w:sz w:val="18"/>
              </w:rPr>
              <w:t>Rel-8</w:t>
            </w:r>
            <w:r w:rsidR="00530C1F">
              <w:rPr>
                <w:i/>
                <w:noProof/>
                <w:sz w:val="18"/>
              </w:rPr>
              <w:tab/>
              <w:t>(Release 8)</w:t>
            </w:r>
            <w:r w:rsidR="00530C1F">
              <w:rPr>
                <w:i/>
                <w:noProof/>
                <w:sz w:val="18"/>
              </w:rPr>
              <w:br/>
              <w:t>Rel-9</w:t>
            </w:r>
            <w:r w:rsidR="00530C1F">
              <w:rPr>
                <w:i/>
                <w:noProof/>
                <w:sz w:val="18"/>
              </w:rPr>
              <w:tab/>
              <w:t>(Release 9)</w:t>
            </w:r>
            <w:r w:rsidR="00530C1F">
              <w:rPr>
                <w:i/>
                <w:noProof/>
                <w:sz w:val="18"/>
              </w:rPr>
              <w:br/>
              <w:t>Rel-10</w:t>
            </w:r>
            <w:r w:rsidR="00530C1F">
              <w:rPr>
                <w:i/>
                <w:noProof/>
                <w:sz w:val="18"/>
              </w:rPr>
              <w:tab/>
              <w:t>(Release 10)</w:t>
            </w:r>
            <w:r w:rsidR="00530C1F">
              <w:rPr>
                <w:i/>
                <w:noProof/>
                <w:sz w:val="18"/>
              </w:rPr>
              <w:br/>
              <w:t>Rel-11</w:t>
            </w:r>
            <w:r w:rsidR="00530C1F">
              <w:rPr>
                <w:i/>
                <w:noProof/>
                <w:sz w:val="18"/>
              </w:rPr>
              <w:tab/>
              <w:t>(Release 11)</w:t>
            </w:r>
            <w:r w:rsidR="00530C1F">
              <w:rPr>
                <w:i/>
                <w:noProof/>
                <w:sz w:val="18"/>
              </w:rPr>
              <w:br/>
              <w:t>…</w:t>
            </w:r>
            <w:r w:rsidR="00530C1F">
              <w:rPr>
                <w:i/>
                <w:noProof/>
                <w:sz w:val="18"/>
              </w:rPr>
              <w:br/>
              <w:t>Rel-17</w:t>
            </w:r>
            <w:r w:rsidR="00530C1F">
              <w:rPr>
                <w:i/>
                <w:noProof/>
                <w:sz w:val="18"/>
              </w:rPr>
              <w:tab/>
              <w:t>(Release 17)</w:t>
            </w:r>
            <w:r w:rsidR="00530C1F">
              <w:rPr>
                <w:i/>
                <w:noProof/>
                <w:sz w:val="18"/>
              </w:rPr>
              <w:br/>
              <w:t>Rel-18</w:t>
            </w:r>
            <w:r w:rsidR="00530C1F">
              <w:rPr>
                <w:i/>
                <w:noProof/>
                <w:sz w:val="18"/>
              </w:rPr>
              <w:tab/>
              <w:t>(Release 18)</w:t>
            </w:r>
            <w:r w:rsidR="00530C1F">
              <w:rPr>
                <w:i/>
                <w:noProof/>
                <w:sz w:val="18"/>
              </w:rPr>
              <w:br/>
              <w:t>Rel-19</w:t>
            </w:r>
            <w:r w:rsidR="00530C1F">
              <w:rPr>
                <w:i/>
                <w:noProof/>
                <w:sz w:val="18"/>
              </w:rPr>
              <w:tab/>
              <w:t xml:space="preserve">(Release 19) </w:t>
            </w:r>
            <w:r w:rsidR="00530C1F">
              <w:rPr>
                <w:i/>
                <w:noProof/>
                <w:sz w:val="18"/>
              </w:rPr>
              <w:br/>
              <w:t>Rel-20</w:t>
            </w:r>
            <w:r w:rsidR="00530C1F">
              <w:rPr>
                <w:i/>
                <w:noProof/>
                <w:sz w:val="18"/>
              </w:rPr>
              <w:tab/>
              <w:t>(Release 20)</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6386C" w14:paraId="55207A10" w14:textId="77777777" w:rsidTr="00D3653E">
        <w:tc>
          <w:tcPr>
            <w:tcW w:w="2694" w:type="dxa"/>
            <w:gridSpan w:val="2"/>
            <w:tcBorders>
              <w:top w:val="single" w:sz="4" w:space="0" w:color="auto"/>
              <w:left w:val="single" w:sz="4" w:space="0" w:color="auto"/>
            </w:tcBorders>
          </w:tcPr>
          <w:p w14:paraId="726B66BD" w14:textId="77777777" w:rsidR="0036386C" w:rsidRDefault="0036386C" w:rsidP="0036386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472FC511" w:rsidR="00595925" w:rsidRDefault="0036386C" w:rsidP="00A5385A">
            <w:pPr>
              <w:pStyle w:val="CRCoverPage"/>
              <w:spacing w:after="0"/>
              <w:ind w:left="100"/>
              <w:rPr>
                <w:noProof/>
              </w:rPr>
            </w:pPr>
            <w:r>
              <w:rPr>
                <w:noProof/>
              </w:rPr>
              <w:t xml:space="preserve">Adding new </w:t>
            </w:r>
            <w:r w:rsidR="00B74545">
              <w:rPr>
                <w:noProof/>
              </w:rPr>
              <w:t xml:space="preserve">UL </w:t>
            </w:r>
            <w:r>
              <w:rPr>
                <w:noProof/>
              </w:rPr>
              <w:t>configurations</w:t>
            </w:r>
          </w:p>
        </w:tc>
      </w:tr>
      <w:tr w:rsidR="0036386C" w14:paraId="1815271F" w14:textId="77777777" w:rsidTr="00D3653E">
        <w:tc>
          <w:tcPr>
            <w:tcW w:w="2694" w:type="dxa"/>
            <w:gridSpan w:val="2"/>
            <w:tcBorders>
              <w:left w:val="single" w:sz="4" w:space="0" w:color="auto"/>
            </w:tcBorders>
          </w:tcPr>
          <w:p w14:paraId="59F7A98D" w14:textId="77777777" w:rsidR="0036386C" w:rsidRDefault="0036386C" w:rsidP="0036386C">
            <w:pPr>
              <w:pStyle w:val="CRCoverPage"/>
              <w:spacing w:after="0"/>
              <w:rPr>
                <w:b/>
                <w:i/>
                <w:noProof/>
                <w:sz w:val="8"/>
                <w:szCs w:val="8"/>
              </w:rPr>
            </w:pPr>
          </w:p>
        </w:tc>
        <w:tc>
          <w:tcPr>
            <w:tcW w:w="6946" w:type="dxa"/>
            <w:gridSpan w:val="9"/>
            <w:tcBorders>
              <w:right w:val="single" w:sz="4" w:space="0" w:color="auto"/>
            </w:tcBorders>
          </w:tcPr>
          <w:p w14:paraId="0D307C17" w14:textId="77777777" w:rsidR="0036386C" w:rsidRDefault="0036386C" w:rsidP="0036386C">
            <w:pPr>
              <w:pStyle w:val="CRCoverPage"/>
              <w:spacing w:after="0"/>
              <w:rPr>
                <w:noProof/>
                <w:sz w:val="8"/>
                <w:szCs w:val="8"/>
              </w:rPr>
            </w:pPr>
          </w:p>
        </w:tc>
      </w:tr>
      <w:tr w:rsidR="0036386C" w:rsidRPr="00C02831" w14:paraId="39FC2291" w14:textId="77777777" w:rsidTr="00D3653E">
        <w:tc>
          <w:tcPr>
            <w:tcW w:w="2694" w:type="dxa"/>
            <w:gridSpan w:val="2"/>
            <w:tcBorders>
              <w:left w:val="single" w:sz="4" w:space="0" w:color="auto"/>
            </w:tcBorders>
          </w:tcPr>
          <w:p w14:paraId="7E8A7C8A" w14:textId="77777777" w:rsidR="0036386C" w:rsidRDefault="0036386C" w:rsidP="0036386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8269204" w14:textId="21896DD4" w:rsidR="002A3B21" w:rsidRDefault="002A3B21" w:rsidP="002A3B21">
            <w:pPr>
              <w:pStyle w:val="CRCoverPage"/>
              <w:spacing w:after="0"/>
              <w:ind w:left="100"/>
              <w:rPr>
                <w:noProof/>
              </w:rPr>
            </w:pPr>
            <w:r>
              <w:rPr>
                <w:noProof/>
              </w:rPr>
              <w:t>A</w:t>
            </w:r>
            <w:r w:rsidRPr="00CE535C">
              <w:rPr>
                <w:noProof/>
              </w:rPr>
              <w:t xml:space="preserve">dding PC2 UL </w:t>
            </w:r>
            <w:r>
              <w:rPr>
                <w:noProof/>
              </w:rPr>
              <w:t xml:space="preserve">CA_n1A-n78A </w:t>
            </w:r>
            <w:r w:rsidRPr="00CE535C">
              <w:rPr>
                <w:noProof/>
              </w:rPr>
              <w:t xml:space="preserve">to 2 </w:t>
            </w:r>
            <w:r>
              <w:rPr>
                <w:noProof/>
              </w:rPr>
              <w:t xml:space="preserve">and 3 </w:t>
            </w:r>
            <w:r w:rsidRPr="00CE535C">
              <w:rPr>
                <w:noProof/>
              </w:rPr>
              <w:t>bands NR CA co</w:t>
            </w:r>
            <w:r>
              <w:rPr>
                <w:noProof/>
              </w:rPr>
              <w:t>nfigur</w:t>
            </w:r>
            <w:r w:rsidRPr="00CE535C">
              <w:rPr>
                <w:noProof/>
              </w:rPr>
              <w:t>ations</w:t>
            </w:r>
          </w:p>
          <w:p w14:paraId="30675B6A" w14:textId="3AD7E62E" w:rsidR="002A3B21" w:rsidRDefault="002A3B21" w:rsidP="002A3B21">
            <w:pPr>
              <w:pStyle w:val="CRCoverPage"/>
              <w:spacing w:after="0"/>
              <w:ind w:left="100"/>
              <w:rPr>
                <w:noProof/>
              </w:rPr>
            </w:pPr>
            <w:r>
              <w:rPr>
                <w:noProof/>
              </w:rPr>
              <w:t>A</w:t>
            </w:r>
            <w:r w:rsidRPr="00CE535C">
              <w:rPr>
                <w:noProof/>
              </w:rPr>
              <w:t xml:space="preserve">dding PC2 UL </w:t>
            </w:r>
            <w:r>
              <w:rPr>
                <w:noProof/>
              </w:rPr>
              <w:t xml:space="preserve">CA_n3A-n78A </w:t>
            </w:r>
            <w:r w:rsidRPr="00CE535C">
              <w:rPr>
                <w:noProof/>
              </w:rPr>
              <w:t xml:space="preserve">to 2 </w:t>
            </w:r>
            <w:r>
              <w:rPr>
                <w:noProof/>
              </w:rPr>
              <w:t xml:space="preserve">and 3 </w:t>
            </w:r>
            <w:r w:rsidRPr="00CE535C">
              <w:rPr>
                <w:noProof/>
              </w:rPr>
              <w:t>bands NR CA co</w:t>
            </w:r>
            <w:r>
              <w:rPr>
                <w:noProof/>
              </w:rPr>
              <w:t>nfigur</w:t>
            </w:r>
            <w:r w:rsidRPr="00CE535C">
              <w:rPr>
                <w:noProof/>
              </w:rPr>
              <w:t>ations</w:t>
            </w:r>
          </w:p>
          <w:p w14:paraId="66999992" w14:textId="30472067" w:rsidR="00504A23" w:rsidRDefault="00BC6AF2" w:rsidP="00BC6AF2">
            <w:pPr>
              <w:pStyle w:val="CRCoverPage"/>
              <w:spacing w:after="0"/>
              <w:ind w:left="100"/>
              <w:rPr>
                <w:noProof/>
              </w:rPr>
            </w:pPr>
            <w:r>
              <w:rPr>
                <w:noProof/>
              </w:rPr>
              <w:t>A</w:t>
            </w:r>
            <w:r w:rsidRPr="00CE535C">
              <w:rPr>
                <w:noProof/>
              </w:rPr>
              <w:t xml:space="preserve">dding PC2 UL </w:t>
            </w:r>
            <w:r w:rsidR="00C44B76">
              <w:rPr>
                <w:noProof/>
              </w:rPr>
              <w:t xml:space="preserve">CA_n7A-n78A </w:t>
            </w:r>
            <w:r w:rsidRPr="00CE535C">
              <w:rPr>
                <w:noProof/>
              </w:rPr>
              <w:t xml:space="preserve">to 2 </w:t>
            </w:r>
            <w:r w:rsidR="002A3B21">
              <w:rPr>
                <w:noProof/>
              </w:rPr>
              <w:t xml:space="preserve">and 3 </w:t>
            </w:r>
            <w:r w:rsidRPr="00CE535C">
              <w:rPr>
                <w:noProof/>
              </w:rPr>
              <w:t>bands NR CA co</w:t>
            </w:r>
            <w:r w:rsidR="00E449D4">
              <w:rPr>
                <w:noProof/>
              </w:rPr>
              <w:t>nfigur</w:t>
            </w:r>
            <w:r w:rsidRPr="00CE535C">
              <w:rPr>
                <w:noProof/>
              </w:rPr>
              <w:t>ations</w:t>
            </w:r>
          </w:p>
          <w:p w14:paraId="0CAAC808" w14:textId="77777777" w:rsidR="00FC6F5E" w:rsidRDefault="002A3B21" w:rsidP="00442FAC">
            <w:pPr>
              <w:pStyle w:val="CRCoverPage"/>
              <w:spacing w:after="0"/>
              <w:ind w:left="100"/>
              <w:rPr>
                <w:noProof/>
              </w:rPr>
            </w:pPr>
            <w:r>
              <w:rPr>
                <w:noProof/>
              </w:rPr>
              <w:t>A</w:t>
            </w:r>
            <w:r w:rsidRPr="00CE535C">
              <w:rPr>
                <w:noProof/>
              </w:rPr>
              <w:t xml:space="preserve">dding PC2 UL </w:t>
            </w:r>
            <w:r>
              <w:rPr>
                <w:noProof/>
              </w:rPr>
              <w:t xml:space="preserve">CA_n26A-n78A </w:t>
            </w:r>
            <w:r w:rsidRPr="00CE535C">
              <w:rPr>
                <w:noProof/>
              </w:rPr>
              <w:t xml:space="preserve">to </w:t>
            </w:r>
            <w:r>
              <w:rPr>
                <w:noProof/>
              </w:rPr>
              <w:t>2 and 3</w:t>
            </w:r>
            <w:r w:rsidRPr="00CE535C">
              <w:rPr>
                <w:noProof/>
              </w:rPr>
              <w:t xml:space="preserve"> bands NR CA co</w:t>
            </w:r>
            <w:r>
              <w:rPr>
                <w:noProof/>
              </w:rPr>
              <w:t>nfigur</w:t>
            </w:r>
            <w:r w:rsidRPr="00CE535C">
              <w:rPr>
                <w:noProof/>
              </w:rPr>
              <w:t>ations</w:t>
            </w:r>
            <w:r>
              <w:rPr>
                <w:noProof/>
              </w:rPr>
              <w:t xml:space="preserve"> </w:t>
            </w:r>
            <w:r w:rsidR="00442FAC">
              <w:rPr>
                <w:noProof/>
              </w:rPr>
              <w:t>A</w:t>
            </w:r>
            <w:r w:rsidR="00442FAC" w:rsidRPr="00CE535C">
              <w:rPr>
                <w:noProof/>
              </w:rPr>
              <w:t xml:space="preserve">dding PC2 UL </w:t>
            </w:r>
            <w:r w:rsidR="00442FAC">
              <w:rPr>
                <w:noProof/>
              </w:rPr>
              <w:t>CA_n2</w:t>
            </w:r>
            <w:r>
              <w:rPr>
                <w:noProof/>
              </w:rPr>
              <w:t>8</w:t>
            </w:r>
            <w:r w:rsidR="00442FAC">
              <w:rPr>
                <w:noProof/>
              </w:rPr>
              <w:t xml:space="preserve">A-n78A </w:t>
            </w:r>
            <w:r w:rsidR="00442FAC" w:rsidRPr="00CE535C">
              <w:rPr>
                <w:noProof/>
              </w:rPr>
              <w:t xml:space="preserve">to </w:t>
            </w:r>
            <w:r>
              <w:rPr>
                <w:noProof/>
              </w:rPr>
              <w:t xml:space="preserve">2 and </w:t>
            </w:r>
            <w:r w:rsidR="00442FAC">
              <w:rPr>
                <w:noProof/>
              </w:rPr>
              <w:t>3</w:t>
            </w:r>
            <w:r w:rsidR="00442FAC" w:rsidRPr="00CE535C">
              <w:rPr>
                <w:noProof/>
              </w:rPr>
              <w:t xml:space="preserve"> bands NR CA co</w:t>
            </w:r>
            <w:r w:rsidR="00442FAC">
              <w:rPr>
                <w:noProof/>
              </w:rPr>
              <w:t>nfigur</w:t>
            </w:r>
            <w:r w:rsidR="00442FAC" w:rsidRPr="00CE535C">
              <w:rPr>
                <w:noProof/>
              </w:rPr>
              <w:t>ations</w:t>
            </w:r>
          </w:p>
          <w:p w14:paraId="1473CFEB" w14:textId="3D1F02CE" w:rsidR="002860B7" w:rsidRPr="00A5385A" w:rsidRDefault="002860B7" w:rsidP="00442FAC">
            <w:pPr>
              <w:pStyle w:val="CRCoverPage"/>
              <w:spacing w:after="0"/>
              <w:ind w:left="100"/>
              <w:rPr>
                <w:noProof/>
              </w:rPr>
            </w:pPr>
            <w:r>
              <w:rPr>
                <w:noProof/>
              </w:rPr>
              <w:t>A</w:t>
            </w:r>
            <w:r w:rsidRPr="00CE535C">
              <w:rPr>
                <w:noProof/>
              </w:rPr>
              <w:t xml:space="preserve">dding PC2 UL </w:t>
            </w:r>
            <w:r>
              <w:rPr>
                <w:noProof/>
              </w:rPr>
              <w:t xml:space="preserve">CA_n78(2A) </w:t>
            </w:r>
            <w:r w:rsidRPr="00CE535C">
              <w:rPr>
                <w:noProof/>
              </w:rPr>
              <w:t xml:space="preserve">to </w:t>
            </w:r>
            <w:r>
              <w:rPr>
                <w:noProof/>
              </w:rPr>
              <w:t>2 and 3</w:t>
            </w:r>
            <w:r w:rsidRPr="00CE535C">
              <w:rPr>
                <w:noProof/>
              </w:rPr>
              <w:t xml:space="preserve"> bands NR CA co</w:t>
            </w:r>
            <w:r>
              <w:rPr>
                <w:noProof/>
              </w:rPr>
              <w:t>nfigur</w:t>
            </w:r>
            <w:r w:rsidRPr="00CE535C">
              <w:rPr>
                <w:noProof/>
              </w:rPr>
              <w:t>ations</w:t>
            </w:r>
          </w:p>
        </w:tc>
      </w:tr>
      <w:tr w:rsidR="0036386C" w14:paraId="050E159E" w14:textId="77777777" w:rsidTr="00D3653E">
        <w:tc>
          <w:tcPr>
            <w:tcW w:w="2694" w:type="dxa"/>
            <w:gridSpan w:val="2"/>
            <w:tcBorders>
              <w:left w:val="single" w:sz="4" w:space="0" w:color="auto"/>
            </w:tcBorders>
          </w:tcPr>
          <w:p w14:paraId="18C6F75C" w14:textId="77777777" w:rsidR="0036386C" w:rsidRDefault="0036386C" w:rsidP="0036386C">
            <w:pPr>
              <w:pStyle w:val="CRCoverPage"/>
              <w:spacing w:after="0"/>
              <w:rPr>
                <w:b/>
                <w:i/>
                <w:noProof/>
                <w:sz w:val="8"/>
                <w:szCs w:val="8"/>
              </w:rPr>
            </w:pPr>
          </w:p>
        </w:tc>
        <w:tc>
          <w:tcPr>
            <w:tcW w:w="6946" w:type="dxa"/>
            <w:gridSpan w:val="9"/>
            <w:tcBorders>
              <w:right w:val="single" w:sz="4" w:space="0" w:color="auto"/>
            </w:tcBorders>
          </w:tcPr>
          <w:p w14:paraId="240C405E" w14:textId="77777777" w:rsidR="0036386C" w:rsidRPr="00A5385A" w:rsidRDefault="0036386C" w:rsidP="00A5385A">
            <w:pPr>
              <w:pStyle w:val="CRCoverPage"/>
              <w:spacing w:after="0"/>
              <w:ind w:left="100"/>
              <w:rPr>
                <w:noProof/>
              </w:rPr>
            </w:pPr>
          </w:p>
        </w:tc>
      </w:tr>
      <w:tr w:rsidR="0036386C" w14:paraId="658A8C2A" w14:textId="77777777" w:rsidTr="00D3653E">
        <w:tc>
          <w:tcPr>
            <w:tcW w:w="2694" w:type="dxa"/>
            <w:gridSpan w:val="2"/>
            <w:tcBorders>
              <w:left w:val="single" w:sz="4" w:space="0" w:color="auto"/>
              <w:bottom w:val="single" w:sz="4" w:space="0" w:color="auto"/>
            </w:tcBorders>
          </w:tcPr>
          <w:p w14:paraId="085FFC1C" w14:textId="77777777" w:rsidR="0036386C" w:rsidRDefault="0036386C" w:rsidP="0036386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5154CAD4" w:rsidR="0036386C" w:rsidRDefault="00B74545" w:rsidP="0036386C">
            <w:pPr>
              <w:pStyle w:val="CRCoverPage"/>
              <w:spacing w:after="0"/>
              <w:ind w:left="100"/>
              <w:rPr>
                <w:noProof/>
              </w:rPr>
            </w:pPr>
            <w:r>
              <w:rPr>
                <w:noProof/>
              </w:rPr>
              <w:t>New UL c</w:t>
            </w:r>
            <w:r w:rsidR="0036386C">
              <w:rPr>
                <w:noProof/>
              </w:rPr>
              <w:t>onfigurations are not added</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13B4F53E" w:rsidR="003532C2" w:rsidRDefault="003532C2" w:rsidP="00D3653E">
            <w:pPr>
              <w:pStyle w:val="CRCoverPage"/>
              <w:spacing w:after="0"/>
              <w:ind w:left="100"/>
              <w:rPr>
                <w:noProof/>
              </w:rPr>
            </w:pPr>
            <w:r>
              <w:rPr>
                <w:noProof/>
              </w:rPr>
              <w:t>5.5</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452372A" w:rsidR="003532C2" w:rsidRDefault="00E536CC" w:rsidP="00D3653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4F734606" w:rsidR="003532C2" w:rsidRDefault="003532C2" w:rsidP="00D3653E">
            <w:pPr>
              <w:pStyle w:val="CRCoverPage"/>
              <w:spacing w:after="0"/>
              <w:jc w:val="center"/>
              <w:rPr>
                <w:b/>
                <w:caps/>
                <w:noProof/>
              </w:rPr>
            </w:pP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27E4B9E5" w:rsidR="003532C2" w:rsidRDefault="00E536CC" w:rsidP="00D3653E">
            <w:pPr>
              <w:pStyle w:val="CRCoverPage"/>
              <w:spacing w:after="0"/>
              <w:ind w:left="99"/>
              <w:rPr>
                <w:noProof/>
              </w:rPr>
            </w:pPr>
            <w:r>
              <w:rPr>
                <w:noProof/>
              </w:rPr>
              <w:t>TS</w:t>
            </w:r>
            <w:r w:rsidRPr="00E536CC">
              <w:rPr>
                <w:noProof/>
              </w:rPr>
              <w:t xml:space="preserve"> 38.521-1</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3DD050DD" w14:textId="1B22DE9C"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p w14:paraId="6D82DCF5" w14:textId="77777777" w:rsidR="000B24FC" w:rsidRDefault="000B24FC" w:rsidP="000B24FC">
      <w:pPr>
        <w:pStyle w:val="TH"/>
        <w:rPr>
          <w:bCs/>
        </w:rPr>
      </w:pPr>
      <w:r>
        <w:rPr>
          <w:bCs/>
        </w:rPr>
        <w:lastRenderedPageBreak/>
        <w:t>Table 5.5A.3.1-1</w:t>
      </w:r>
      <w:r>
        <w:rPr>
          <w:rFonts w:hint="eastAsia"/>
          <w:bCs/>
          <w:lang w:val="en-US" w:eastAsia="zh-CN"/>
        </w:rPr>
        <w:t>a</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0B24FC" w14:paraId="66ECAAA8" w14:textId="77777777" w:rsidTr="002002A3">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5063A4EE" w14:textId="77777777" w:rsidR="000B24FC" w:rsidRDefault="000B24FC" w:rsidP="002002A3">
            <w:pPr>
              <w:pStyle w:val="TAH"/>
              <w:overflowPunct w:val="0"/>
              <w:autoSpaceDE w:val="0"/>
              <w:autoSpaceDN w:val="0"/>
              <w:adjustRightInd w:val="0"/>
              <w:rPr>
                <w:szCs w:val="18"/>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19BB171B" w14:textId="77777777" w:rsidR="000B24FC" w:rsidRDefault="000B24FC" w:rsidP="002002A3">
            <w:pPr>
              <w:pStyle w:val="TAH"/>
              <w:overflowPunct w:val="0"/>
              <w:autoSpaceDE w:val="0"/>
              <w:autoSpaceDN w:val="0"/>
              <w:adjustRightInd w:val="0"/>
              <w:rPr>
                <w:szCs w:val="18"/>
                <w:lang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right w:val="single" w:sz="4" w:space="0" w:color="auto"/>
            </w:tcBorders>
            <w:vAlign w:val="center"/>
          </w:tcPr>
          <w:p w14:paraId="397215B7" w14:textId="77777777" w:rsidR="000B24FC" w:rsidRDefault="000B24FC" w:rsidP="002002A3">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68B7DC14" w14:textId="77777777" w:rsidR="000B24FC" w:rsidRDefault="000B24FC" w:rsidP="002002A3">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7082D9DB" w14:textId="77777777" w:rsidR="000B24FC" w:rsidRDefault="000B24FC" w:rsidP="002002A3">
            <w:pPr>
              <w:pStyle w:val="TAH"/>
              <w:overflowPunct w:val="0"/>
              <w:autoSpaceDE w:val="0"/>
              <w:autoSpaceDN w:val="0"/>
              <w:adjustRightInd w:val="0"/>
              <w:rPr>
                <w:szCs w:val="18"/>
                <w:lang w:val="en-US" w:eastAsia="zh-CN"/>
              </w:rPr>
            </w:pPr>
            <w:r>
              <w:t>Bandwidth combination set</w:t>
            </w:r>
          </w:p>
        </w:tc>
      </w:tr>
      <w:tr w:rsidR="000B24FC" w14:paraId="1B26A2A7" w14:textId="77777777" w:rsidTr="002002A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05BD1DD" w14:textId="77777777" w:rsidR="000B24FC" w:rsidRDefault="000B24FC" w:rsidP="002002A3">
            <w:pPr>
              <w:pStyle w:val="TAC"/>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8ED529" w14:textId="77777777" w:rsidR="000B24FC" w:rsidRDefault="000B24FC" w:rsidP="002002A3">
            <w:pPr>
              <w:keepLines/>
              <w:widowControl w:val="0"/>
              <w:spacing w:after="0"/>
              <w:jc w:val="center"/>
              <w:rPr>
                <w:rFonts w:ascii="Arial" w:hAnsi="Arial" w:cs="Arial"/>
                <w:sz w:val="18"/>
                <w:szCs w:val="18"/>
              </w:rPr>
            </w:pPr>
            <w:r>
              <w:rPr>
                <w:rFonts w:ascii="Arial" w:hAnsi="Arial" w:cs="Arial"/>
                <w:sz w:val="18"/>
                <w:szCs w:val="18"/>
              </w:rPr>
              <w:t>n3</w:t>
            </w:r>
            <w:r>
              <w:rPr>
                <w:rFonts w:ascii="Arial" w:hAnsi="Arial" w:cs="Arial"/>
                <w:sz w:val="18"/>
                <w:szCs w:val="18"/>
                <w:vertAlign w:val="superscript"/>
              </w:rPr>
              <w:t>8</w:t>
            </w:r>
          </w:p>
          <w:p w14:paraId="6B9489D7" w14:textId="77777777" w:rsidR="000B24FC" w:rsidRDefault="000B24FC" w:rsidP="002002A3">
            <w:pPr>
              <w:pStyle w:val="TAC"/>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w:t>
            </w:r>
            <w:r>
              <w:rPr>
                <w:lang w:val="sv-SE" w:eastAsia="ja-JP"/>
              </w:rPr>
              <w:t>A</w:t>
            </w:r>
          </w:p>
        </w:tc>
        <w:tc>
          <w:tcPr>
            <w:tcW w:w="730" w:type="dxa"/>
            <w:tcBorders>
              <w:left w:val="single" w:sz="4" w:space="0" w:color="auto"/>
              <w:right w:val="single" w:sz="4" w:space="0" w:color="auto"/>
            </w:tcBorders>
            <w:vAlign w:val="center"/>
          </w:tcPr>
          <w:p w14:paraId="3C78F85D" w14:textId="77777777" w:rsidR="000B24FC" w:rsidRDefault="000B24FC" w:rsidP="002002A3">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07DCD9FC" w14:textId="77777777" w:rsidR="000B24FC" w:rsidRDefault="000B24FC" w:rsidP="002002A3">
            <w:pPr>
              <w:pStyle w:val="TAC"/>
              <w:rPr>
                <w:lang w:val="en-US" w:eastAsia="zh-CN"/>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3EA355FD" w14:textId="77777777" w:rsidR="000B24FC" w:rsidRDefault="000B24FC" w:rsidP="002002A3">
            <w:pPr>
              <w:pStyle w:val="TAC"/>
              <w:rPr>
                <w:lang w:val="en-US" w:eastAsia="zh-CN"/>
              </w:rPr>
            </w:pPr>
            <w:r>
              <w:rPr>
                <w:rFonts w:hint="eastAsia"/>
                <w:lang w:val="en-US" w:eastAsia="zh-CN"/>
              </w:rPr>
              <w:t>0</w:t>
            </w:r>
          </w:p>
        </w:tc>
      </w:tr>
      <w:tr w:rsidR="000B24FC" w14:paraId="59F2FA8A"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343AAF0B" w14:textId="77777777" w:rsidR="000B24FC" w:rsidRDefault="000B24FC" w:rsidP="002002A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A5A12AF" w14:textId="77777777" w:rsidR="000B24FC" w:rsidRDefault="000B24FC" w:rsidP="002002A3">
            <w:pPr>
              <w:pStyle w:val="TAC"/>
              <w:rPr>
                <w:lang w:val="en-US" w:eastAsia="zh-CN"/>
              </w:rPr>
            </w:pPr>
          </w:p>
        </w:tc>
        <w:tc>
          <w:tcPr>
            <w:tcW w:w="730" w:type="dxa"/>
            <w:tcBorders>
              <w:left w:val="single" w:sz="4" w:space="0" w:color="auto"/>
              <w:right w:val="single" w:sz="4" w:space="0" w:color="auto"/>
            </w:tcBorders>
            <w:vAlign w:val="center"/>
          </w:tcPr>
          <w:p w14:paraId="7C8BADAB" w14:textId="77777777" w:rsidR="000B24FC" w:rsidRDefault="000B24FC" w:rsidP="002002A3">
            <w:pPr>
              <w:pStyle w:val="TAC"/>
              <w:rPr>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1592811E" w14:textId="77777777" w:rsidR="000B24FC" w:rsidRDefault="000B24FC" w:rsidP="002002A3">
            <w:pPr>
              <w:pStyle w:val="TAC"/>
              <w:rPr>
                <w:lang w:val="en-US" w:eastAsia="zh-CN"/>
              </w:rPr>
            </w:pPr>
            <w:r>
              <w:rPr>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702973" w14:textId="77777777" w:rsidR="000B24FC" w:rsidRDefault="000B24FC" w:rsidP="002002A3">
            <w:pPr>
              <w:pStyle w:val="TAC"/>
              <w:rPr>
                <w:lang w:val="en-US" w:eastAsia="zh-CN"/>
              </w:rPr>
            </w:pPr>
          </w:p>
        </w:tc>
      </w:tr>
      <w:tr w:rsidR="000B24FC" w14:paraId="6F758B69"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59827133" w14:textId="77777777" w:rsidR="000B24FC" w:rsidRDefault="000B24FC" w:rsidP="002002A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C3D8F09" w14:textId="77777777" w:rsidR="000B24FC" w:rsidRDefault="000B24FC" w:rsidP="002002A3">
            <w:pPr>
              <w:pStyle w:val="TAC"/>
              <w:rPr>
                <w:lang w:val="en-US" w:eastAsia="zh-CN"/>
              </w:rPr>
            </w:pPr>
          </w:p>
        </w:tc>
        <w:tc>
          <w:tcPr>
            <w:tcW w:w="730" w:type="dxa"/>
            <w:tcBorders>
              <w:left w:val="single" w:sz="4" w:space="0" w:color="auto"/>
              <w:right w:val="single" w:sz="4" w:space="0" w:color="auto"/>
            </w:tcBorders>
            <w:vAlign w:val="center"/>
          </w:tcPr>
          <w:p w14:paraId="60A5407B" w14:textId="77777777" w:rsidR="000B24FC" w:rsidRDefault="000B24FC" w:rsidP="002002A3">
            <w:pPr>
              <w:pStyle w:val="TAC"/>
              <w:rPr>
                <w:lang w:val="en-US" w:eastAsia="zh-CN"/>
              </w:rPr>
            </w:pPr>
            <w:r>
              <w:t>n1</w:t>
            </w:r>
          </w:p>
        </w:tc>
        <w:tc>
          <w:tcPr>
            <w:tcW w:w="4081" w:type="dxa"/>
            <w:tcBorders>
              <w:top w:val="single" w:sz="4" w:space="0" w:color="auto"/>
              <w:left w:val="single" w:sz="4" w:space="0" w:color="auto"/>
              <w:bottom w:val="single" w:sz="4" w:space="0" w:color="auto"/>
              <w:right w:val="single" w:sz="4" w:space="0" w:color="auto"/>
            </w:tcBorders>
            <w:vAlign w:val="center"/>
          </w:tcPr>
          <w:p w14:paraId="3EA7A465" w14:textId="77777777" w:rsidR="000B24FC" w:rsidRDefault="000B24FC" w:rsidP="002002A3">
            <w:pPr>
              <w:pStyle w:val="TAC"/>
            </w:pPr>
            <w:r>
              <w:rPr>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405A9E3E" w14:textId="77777777" w:rsidR="000B24FC" w:rsidRDefault="000B24FC" w:rsidP="002002A3">
            <w:pPr>
              <w:pStyle w:val="TAC"/>
              <w:rPr>
                <w:lang w:val="en-US" w:eastAsia="zh-CN"/>
              </w:rPr>
            </w:pPr>
            <w:r>
              <w:rPr>
                <w:lang w:val="en-US" w:eastAsia="zh-CN"/>
              </w:rPr>
              <w:t>1</w:t>
            </w:r>
          </w:p>
        </w:tc>
      </w:tr>
      <w:tr w:rsidR="000B24FC" w14:paraId="482F7D6F"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0B7221A6" w14:textId="77777777" w:rsidR="000B24FC" w:rsidRDefault="000B24FC" w:rsidP="002002A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481A35D" w14:textId="77777777" w:rsidR="000B24FC" w:rsidRDefault="000B24FC" w:rsidP="002002A3">
            <w:pPr>
              <w:pStyle w:val="TAC"/>
              <w:rPr>
                <w:lang w:val="en-US" w:eastAsia="zh-CN"/>
              </w:rPr>
            </w:pPr>
          </w:p>
        </w:tc>
        <w:tc>
          <w:tcPr>
            <w:tcW w:w="730" w:type="dxa"/>
            <w:tcBorders>
              <w:left w:val="single" w:sz="4" w:space="0" w:color="auto"/>
              <w:right w:val="single" w:sz="4" w:space="0" w:color="auto"/>
            </w:tcBorders>
            <w:vAlign w:val="center"/>
          </w:tcPr>
          <w:p w14:paraId="6C64FA41" w14:textId="77777777" w:rsidR="000B24FC" w:rsidRDefault="000B24FC" w:rsidP="002002A3">
            <w:pPr>
              <w:pStyle w:val="TAC"/>
              <w:rPr>
                <w:lang w:val="en-US" w:eastAsia="zh-CN"/>
              </w:rPr>
            </w:pPr>
            <w:r>
              <w:t>n3</w:t>
            </w:r>
          </w:p>
        </w:tc>
        <w:tc>
          <w:tcPr>
            <w:tcW w:w="4081" w:type="dxa"/>
            <w:tcBorders>
              <w:top w:val="single" w:sz="4" w:space="0" w:color="auto"/>
              <w:left w:val="single" w:sz="4" w:space="0" w:color="auto"/>
              <w:bottom w:val="single" w:sz="4" w:space="0" w:color="auto"/>
              <w:right w:val="single" w:sz="4" w:space="0" w:color="auto"/>
            </w:tcBorders>
            <w:vAlign w:val="center"/>
          </w:tcPr>
          <w:p w14:paraId="78E176C9" w14:textId="77777777" w:rsidR="000B24FC" w:rsidRDefault="000B24FC" w:rsidP="002002A3">
            <w:pPr>
              <w:pStyle w:val="TAC"/>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9701DD" w14:textId="77777777" w:rsidR="000B24FC" w:rsidRDefault="000B24FC" w:rsidP="002002A3">
            <w:pPr>
              <w:pStyle w:val="TAC"/>
              <w:rPr>
                <w:lang w:val="en-US" w:eastAsia="zh-CN"/>
              </w:rPr>
            </w:pPr>
          </w:p>
        </w:tc>
      </w:tr>
      <w:tr w:rsidR="000B24FC" w14:paraId="593E6E60"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60EBF8CB" w14:textId="77777777" w:rsidR="000B24FC" w:rsidRDefault="000B24FC" w:rsidP="002002A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7B46C0C" w14:textId="77777777" w:rsidR="000B24FC" w:rsidRDefault="000B24FC" w:rsidP="002002A3">
            <w:pPr>
              <w:pStyle w:val="TAC"/>
              <w:rPr>
                <w:lang w:val="en-US" w:eastAsia="zh-CN"/>
              </w:rPr>
            </w:pPr>
          </w:p>
        </w:tc>
        <w:tc>
          <w:tcPr>
            <w:tcW w:w="730" w:type="dxa"/>
            <w:tcBorders>
              <w:left w:val="single" w:sz="4" w:space="0" w:color="auto"/>
              <w:right w:val="single" w:sz="4" w:space="0" w:color="auto"/>
            </w:tcBorders>
            <w:vAlign w:val="center"/>
          </w:tcPr>
          <w:p w14:paraId="3FA1DC34" w14:textId="77777777" w:rsidR="000B24FC" w:rsidRDefault="000B24FC" w:rsidP="002002A3">
            <w:pPr>
              <w:pStyle w:val="TAC"/>
              <w:rPr>
                <w:lang w:val="en-US" w:eastAsia="zh-CN"/>
              </w:rPr>
            </w:pPr>
            <w:r>
              <w:t>n1</w:t>
            </w:r>
          </w:p>
        </w:tc>
        <w:tc>
          <w:tcPr>
            <w:tcW w:w="4081" w:type="dxa"/>
            <w:tcBorders>
              <w:top w:val="single" w:sz="4" w:space="0" w:color="auto"/>
              <w:left w:val="single" w:sz="4" w:space="0" w:color="auto"/>
              <w:bottom w:val="single" w:sz="4" w:space="0" w:color="auto"/>
              <w:right w:val="single" w:sz="4" w:space="0" w:color="auto"/>
            </w:tcBorders>
            <w:vAlign w:val="center"/>
          </w:tcPr>
          <w:p w14:paraId="3F899A8C" w14:textId="77777777" w:rsidR="000B24FC" w:rsidRDefault="000B24FC" w:rsidP="002002A3">
            <w:pPr>
              <w:pStyle w:val="TAC"/>
              <w:rPr>
                <w:lang w:val="en-US" w:eastAsia="zh-CN" w:bidi="ar"/>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FAB6AB" w14:textId="77777777" w:rsidR="000B24FC" w:rsidRDefault="000B24FC" w:rsidP="002002A3">
            <w:pPr>
              <w:pStyle w:val="TAC"/>
              <w:rPr>
                <w:lang w:val="en-US" w:eastAsia="zh-CN"/>
              </w:rPr>
            </w:pPr>
            <w:r>
              <w:rPr>
                <w:lang w:val="en-US" w:eastAsia="zh-CN"/>
              </w:rPr>
              <w:t>2</w:t>
            </w:r>
          </w:p>
        </w:tc>
      </w:tr>
      <w:tr w:rsidR="000B24FC" w14:paraId="6339298B"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4B1D31D1" w14:textId="77777777" w:rsidR="000B24FC" w:rsidRDefault="000B24FC" w:rsidP="002002A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A0CE9B4" w14:textId="77777777" w:rsidR="000B24FC" w:rsidRDefault="000B24FC" w:rsidP="002002A3">
            <w:pPr>
              <w:pStyle w:val="TAC"/>
              <w:rPr>
                <w:lang w:val="en-US" w:eastAsia="zh-CN"/>
              </w:rPr>
            </w:pPr>
          </w:p>
        </w:tc>
        <w:tc>
          <w:tcPr>
            <w:tcW w:w="730" w:type="dxa"/>
            <w:tcBorders>
              <w:left w:val="single" w:sz="4" w:space="0" w:color="auto"/>
              <w:right w:val="single" w:sz="4" w:space="0" w:color="auto"/>
            </w:tcBorders>
            <w:vAlign w:val="center"/>
          </w:tcPr>
          <w:p w14:paraId="1C6E82DF" w14:textId="77777777" w:rsidR="000B24FC" w:rsidRDefault="000B24FC" w:rsidP="002002A3">
            <w:pPr>
              <w:pStyle w:val="TAC"/>
              <w:rPr>
                <w:lang w:val="en-US" w:eastAsia="zh-CN"/>
              </w:rPr>
            </w:pPr>
            <w:r>
              <w:t>n3</w:t>
            </w:r>
          </w:p>
        </w:tc>
        <w:tc>
          <w:tcPr>
            <w:tcW w:w="4081" w:type="dxa"/>
            <w:tcBorders>
              <w:top w:val="single" w:sz="4" w:space="0" w:color="auto"/>
              <w:left w:val="single" w:sz="4" w:space="0" w:color="auto"/>
              <w:bottom w:val="single" w:sz="4" w:space="0" w:color="auto"/>
              <w:right w:val="single" w:sz="4" w:space="0" w:color="auto"/>
            </w:tcBorders>
            <w:vAlign w:val="center"/>
          </w:tcPr>
          <w:p w14:paraId="569F6EBD" w14:textId="77777777" w:rsidR="000B24FC" w:rsidRDefault="000B24FC" w:rsidP="002002A3">
            <w:pPr>
              <w:pStyle w:val="TAC"/>
              <w:rPr>
                <w:lang w:val="en-US" w:eastAsia="zh-CN" w:bidi="ar"/>
              </w:rPr>
            </w:pPr>
            <w:r>
              <w:rPr>
                <w:lang w:val="en-US" w:eastAsia="zh-CN" w:bidi="ar"/>
              </w:rPr>
              <w:t>5, 10, 15, 20, 25, 30, 35,</w:t>
            </w:r>
            <w:r>
              <w:rPr>
                <w:rFonts w:hint="eastAsia"/>
                <w:lang w:val="en-US" w:eastAsia="zh-CN" w:bidi="ar"/>
              </w:rPr>
              <w:t xml:space="preserve"> </w:t>
            </w:r>
            <w:r>
              <w:rPr>
                <w:lang w:val="en-US" w:eastAsia="zh-CN" w:bidi="ar"/>
              </w:rPr>
              <w:t>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683EAC" w14:textId="77777777" w:rsidR="000B24FC" w:rsidRDefault="000B24FC" w:rsidP="002002A3">
            <w:pPr>
              <w:pStyle w:val="TAC"/>
              <w:rPr>
                <w:lang w:val="en-US" w:eastAsia="zh-CN"/>
              </w:rPr>
            </w:pPr>
          </w:p>
        </w:tc>
      </w:tr>
      <w:tr w:rsidR="000B24FC" w14:paraId="052C3CD0"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22FBAA44" w14:textId="77777777" w:rsidR="000B24FC" w:rsidRDefault="000B24FC" w:rsidP="002002A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BBFB458" w14:textId="77777777" w:rsidR="000B24FC" w:rsidRDefault="000B24FC" w:rsidP="002002A3">
            <w:pPr>
              <w:pStyle w:val="TAC"/>
              <w:rPr>
                <w:lang w:val="en-US" w:eastAsia="zh-CN"/>
              </w:rPr>
            </w:pPr>
          </w:p>
        </w:tc>
        <w:tc>
          <w:tcPr>
            <w:tcW w:w="730" w:type="dxa"/>
            <w:tcBorders>
              <w:left w:val="single" w:sz="4" w:space="0" w:color="auto"/>
              <w:right w:val="single" w:sz="4" w:space="0" w:color="auto"/>
            </w:tcBorders>
            <w:vAlign w:val="center"/>
          </w:tcPr>
          <w:p w14:paraId="74764BF0" w14:textId="77777777" w:rsidR="000B24FC" w:rsidRDefault="000B24FC" w:rsidP="002002A3">
            <w:pPr>
              <w:pStyle w:val="TAC"/>
              <w:rPr>
                <w:lang w:val="en-US" w:eastAsia="zh-CN"/>
              </w:rPr>
            </w:pPr>
            <w:r>
              <w:rPr>
                <w:rFonts w:cs="Arial"/>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94C2A53" w14:textId="77777777" w:rsidR="000B24FC" w:rsidRDefault="000B24FC" w:rsidP="002002A3">
            <w:pPr>
              <w:pStyle w:val="TAC"/>
              <w:rPr>
                <w:lang w:val="en-US" w:eastAsia="zh-CN" w:bidi="ar"/>
              </w:rPr>
            </w:pPr>
            <w:r>
              <w:rPr>
                <w:rFonts w:cs="Arial"/>
              </w:rPr>
              <w:t>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00A0F8" w14:textId="77777777" w:rsidR="000B24FC" w:rsidRDefault="000B24FC" w:rsidP="002002A3">
            <w:pPr>
              <w:pStyle w:val="TAC"/>
              <w:rPr>
                <w:lang w:val="en-US" w:eastAsia="zh-CN"/>
              </w:rPr>
            </w:pPr>
            <w:r>
              <w:rPr>
                <w:rFonts w:cs="Arial"/>
              </w:rPr>
              <w:t>4 and 5</w:t>
            </w:r>
          </w:p>
        </w:tc>
      </w:tr>
      <w:tr w:rsidR="000B24FC" w14:paraId="7F187A88" w14:textId="77777777" w:rsidTr="002002A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25AEA3" w14:textId="77777777" w:rsidR="000B24FC" w:rsidRDefault="000B24FC" w:rsidP="002002A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A96A18" w14:textId="77777777" w:rsidR="000B24FC" w:rsidRDefault="000B24FC" w:rsidP="002002A3">
            <w:pPr>
              <w:pStyle w:val="TAC"/>
              <w:rPr>
                <w:lang w:val="en-US" w:eastAsia="zh-CN"/>
              </w:rPr>
            </w:pPr>
          </w:p>
        </w:tc>
        <w:tc>
          <w:tcPr>
            <w:tcW w:w="730" w:type="dxa"/>
            <w:tcBorders>
              <w:left w:val="single" w:sz="4" w:space="0" w:color="auto"/>
              <w:right w:val="single" w:sz="4" w:space="0" w:color="auto"/>
            </w:tcBorders>
            <w:vAlign w:val="center"/>
          </w:tcPr>
          <w:p w14:paraId="73581479" w14:textId="77777777" w:rsidR="000B24FC" w:rsidRDefault="000B24FC" w:rsidP="002002A3">
            <w:pPr>
              <w:pStyle w:val="TAC"/>
              <w:rPr>
                <w:lang w:val="en-US" w:eastAsia="zh-CN"/>
              </w:rPr>
            </w:pPr>
            <w:r>
              <w:rPr>
                <w:rFonts w:cs="Arial"/>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5166C9B" w14:textId="77777777" w:rsidR="000B24FC" w:rsidRDefault="000B24FC" w:rsidP="002002A3">
            <w:pPr>
              <w:pStyle w:val="TAC"/>
              <w:rPr>
                <w:lang w:val="en-US" w:eastAsia="zh-CN" w:bidi="ar"/>
              </w:rPr>
            </w:pPr>
            <w:r>
              <w:rPr>
                <w:rFonts w:cs="Arial"/>
              </w:rPr>
              <w:t>n3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513986" w14:textId="77777777" w:rsidR="000B24FC" w:rsidRDefault="000B24FC" w:rsidP="002002A3">
            <w:pPr>
              <w:pStyle w:val="TAC"/>
              <w:rPr>
                <w:lang w:val="en-US" w:eastAsia="zh-CN"/>
              </w:rPr>
            </w:pPr>
          </w:p>
        </w:tc>
      </w:tr>
      <w:tr w:rsidR="000B24FC" w14:paraId="137A531E" w14:textId="77777777" w:rsidTr="002002A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219DBA" w14:textId="77777777" w:rsidR="000B24FC" w:rsidRDefault="000B24FC" w:rsidP="002002A3">
            <w:pPr>
              <w:pStyle w:val="TAC"/>
              <w:rPr>
                <w:lang w:eastAsia="zh-CN"/>
              </w:rPr>
            </w:pPr>
            <w:bookmarkStart w:id="11" w:name="OLE_LINK12"/>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w:t>
            </w:r>
            <w:r>
              <w:rPr>
                <w:lang w:val="sv-SE" w:eastAsia="ja-JP"/>
              </w:rPr>
              <w:t>B</w:t>
            </w:r>
            <w:bookmarkEnd w:id="11"/>
          </w:p>
        </w:tc>
        <w:tc>
          <w:tcPr>
            <w:tcW w:w="1690" w:type="dxa"/>
            <w:tcBorders>
              <w:top w:val="single" w:sz="4" w:space="0" w:color="auto"/>
              <w:left w:val="single" w:sz="4" w:space="0" w:color="auto"/>
              <w:bottom w:val="nil"/>
              <w:right w:val="single" w:sz="4" w:space="0" w:color="auto"/>
            </w:tcBorders>
            <w:shd w:val="clear" w:color="auto" w:fill="auto"/>
            <w:vAlign w:val="center"/>
          </w:tcPr>
          <w:p w14:paraId="49ACDF2E" w14:textId="77777777" w:rsidR="000B24FC" w:rsidRDefault="000B24FC" w:rsidP="002002A3">
            <w:pPr>
              <w:pStyle w:val="TAC"/>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w:t>
            </w:r>
            <w:r>
              <w:rPr>
                <w:lang w:val="sv-SE" w:eastAsia="ja-JP"/>
              </w:rPr>
              <w:t>A</w:t>
            </w:r>
          </w:p>
        </w:tc>
        <w:tc>
          <w:tcPr>
            <w:tcW w:w="730" w:type="dxa"/>
            <w:tcBorders>
              <w:left w:val="single" w:sz="4" w:space="0" w:color="auto"/>
              <w:right w:val="single" w:sz="4" w:space="0" w:color="auto"/>
            </w:tcBorders>
            <w:vAlign w:val="center"/>
          </w:tcPr>
          <w:p w14:paraId="07FAD629" w14:textId="77777777" w:rsidR="000B24FC" w:rsidRDefault="000B24FC" w:rsidP="002002A3">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3CF68C55" w14:textId="77777777" w:rsidR="000B24FC" w:rsidRDefault="000B24FC" w:rsidP="002002A3">
            <w:pPr>
              <w:pStyle w:val="TAC"/>
              <w:rPr>
                <w:lang w:val="en-US" w:eastAsia="zh-CN" w:bidi="ar"/>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59725D83" w14:textId="77777777" w:rsidR="000B24FC" w:rsidRDefault="000B24FC" w:rsidP="002002A3">
            <w:pPr>
              <w:pStyle w:val="TAC"/>
              <w:rPr>
                <w:lang w:val="en-US" w:eastAsia="zh-CN"/>
              </w:rPr>
            </w:pPr>
            <w:r>
              <w:rPr>
                <w:rFonts w:hint="eastAsia"/>
                <w:lang w:val="en-US" w:eastAsia="zh-CN"/>
              </w:rPr>
              <w:t>0</w:t>
            </w:r>
          </w:p>
        </w:tc>
      </w:tr>
      <w:tr w:rsidR="000B24FC" w14:paraId="5B663543" w14:textId="77777777" w:rsidTr="002002A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D36849" w14:textId="77777777" w:rsidR="000B24FC" w:rsidRDefault="000B24FC" w:rsidP="002002A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548FD1" w14:textId="77777777" w:rsidR="000B24FC" w:rsidRDefault="000B24FC" w:rsidP="002002A3">
            <w:pPr>
              <w:pStyle w:val="TAC"/>
              <w:rPr>
                <w:lang w:eastAsia="zh-CN"/>
              </w:rPr>
            </w:pPr>
          </w:p>
        </w:tc>
        <w:tc>
          <w:tcPr>
            <w:tcW w:w="730" w:type="dxa"/>
            <w:tcBorders>
              <w:left w:val="single" w:sz="4" w:space="0" w:color="auto"/>
              <w:right w:val="single" w:sz="4" w:space="0" w:color="auto"/>
            </w:tcBorders>
            <w:vAlign w:val="center"/>
          </w:tcPr>
          <w:p w14:paraId="521DE97D" w14:textId="77777777" w:rsidR="000B24FC" w:rsidRDefault="000B24FC" w:rsidP="002002A3">
            <w:pPr>
              <w:pStyle w:val="TAC"/>
              <w:rPr>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609352D3" w14:textId="77777777" w:rsidR="000B24FC" w:rsidRDefault="000B24FC" w:rsidP="002002A3">
            <w:pPr>
              <w:pStyle w:val="TAC"/>
              <w:rPr>
                <w:lang w:val="en-US" w:eastAsia="zh-CN" w:bidi="ar"/>
              </w:rPr>
            </w:pPr>
            <w:r>
              <w:rPr>
                <w:lang w:val="en-US" w:eastAsia="zh-CN" w:bidi="ar"/>
              </w:rPr>
              <w:t>CA_n</w:t>
            </w:r>
            <w:r>
              <w:rPr>
                <w:rFonts w:hint="eastAsia"/>
                <w:lang w:val="en-US" w:eastAsia="zh-CN" w:bidi="ar"/>
              </w:rPr>
              <w:t>3</w:t>
            </w:r>
            <w:r>
              <w:rPr>
                <w:lang w:val="en-US" w:eastAsia="zh-CN" w:bidi="ar"/>
              </w:rPr>
              <w:t>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DD5082" w14:textId="77777777" w:rsidR="000B24FC" w:rsidRDefault="000B24FC" w:rsidP="002002A3">
            <w:pPr>
              <w:pStyle w:val="TAC"/>
              <w:rPr>
                <w:lang w:val="en-US" w:eastAsia="zh-CN"/>
              </w:rPr>
            </w:pPr>
          </w:p>
        </w:tc>
      </w:tr>
      <w:tr w:rsidR="000B24FC" w14:paraId="1E60E44F" w14:textId="77777777" w:rsidTr="002002A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B16215B" w14:textId="77777777" w:rsidR="000B24FC" w:rsidRDefault="000B24FC" w:rsidP="002002A3">
            <w:pPr>
              <w:pStyle w:val="TAC"/>
              <w:rPr>
                <w:lang w:val="en-US" w:eastAsia="zh-CN"/>
              </w:rPr>
            </w:pPr>
            <w:r>
              <w:rPr>
                <w:rFonts w:hint="eastAsia"/>
                <w:lang w:eastAsia="zh-CN"/>
              </w:rPr>
              <w:t>CA</w:t>
            </w:r>
            <w:r>
              <w:t>_</w:t>
            </w:r>
            <w:r>
              <w:rPr>
                <w:rFonts w:hint="eastAsia"/>
                <w:lang w:val="en-US" w:eastAsia="zh-CN"/>
              </w:rPr>
              <w:t>n</w:t>
            </w:r>
            <w:r>
              <w:rPr>
                <w:lang w:val="en-US" w:eastAsia="zh-CN"/>
              </w:rPr>
              <w:t>1B</w:t>
            </w:r>
            <w:r>
              <w:rPr>
                <w:lang w:val="sv-SE" w:eastAsia="ja-JP"/>
              </w:rPr>
              <w:t>-</w:t>
            </w:r>
            <w:r>
              <w:rPr>
                <w:rFonts w:hint="eastAsia"/>
                <w:lang w:val="en-US" w:eastAsia="zh-CN"/>
              </w:rPr>
              <w:t>n</w:t>
            </w:r>
            <w:r>
              <w:rPr>
                <w:lang w:val="en-US" w:eastAsia="zh-CN"/>
              </w:rPr>
              <w:t>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0A8DFB" w14:textId="77777777" w:rsidR="000B24FC" w:rsidRDefault="000B24FC" w:rsidP="002002A3">
            <w:pPr>
              <w:pStyle w:val="TAC"/>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w:t>
            </w:r>
            <w:r>
              <w:rPr>
                <w:lang w:val="sv-SE" w:eastAsia="ja-JP"/>
              </w:rPr>
              <w:t>A</w:t>
            </w:r>
          </w:p>
        </w:tc>
        <w:tc>
          <w:tcPr>
            <w:tcW w:w="730" w:type="dxa"/>
            <w:tcBorders>
              <w:left w:val="single" w:sz="4" w:space="0" w:color="auto"/>
              <w:right w:val="single" w:sz="4" w:space="0" w:color="auto"/>
            </w:tcBorders>
            <w:vAlign w:val="center"/>
          </w:tcPr>
          <w:p w14:paraId="7EF59BA3" w14:textId="77777777" w:rsidR="000B24FC" w:rsidRDefault="000B24FC" w:rsidP="002002A3">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2F60CB08" w14:textId="77777777" w:rsidR="000B24FC" w:rsidRDefault="000B24FC" w:rsidP="002002A3">
            <w:pPr>
              <w:pStyle w:val="TAC"/>
              <w:rPr>
                <w:lang w:val="en-US" w:eastAsia="zh-CN"/>
              </w:rPr>
            </w:pPr>
            <w:r>
              <w:rPr>
                <w:lang w:val="en-US" w:eastAsia="zh-CN" w:bidi="ar"/>
              </w:rPr>
              <w:t>CA_n1B_BCS0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59AD7A" w14:textId="77777777" w:rsidR="000B24FC" w:rsidRDefault="000B24FC" w:rsidP="002002A3">
            <w:pPr>
              <w:pStyle w:val="TAC"/>
              <w:rPr>
                <w:lang w:val="en-US" w:eastAsia="zh-CN"/>
              </w:rPr>
            </w:pPr>
            <w:r>
              <w:rPr>
                <w:rFonts w:hint="eastAsia"/>
                <w:lang w:val="en-US" w:eastAsia="zh-CN"/>
              </w:rPr>
              <w:t>0</w:t>
            </w:r>
          </w:p>
        </w:tc>
      </w:tr>
      <w:tr w:rsidR="000B24FC" w14:paraId="73F0F023"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06236D04" w14:textId="77777777" w:rsidR="000B24FC" w:rsidRDefault="000B24FC" w:rsidP="002002A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819DC6A" w14:textId="77777777" w:rsidR="000B24FC" w:rsidRDefault="000B24FC" w:rsidP="002002A3">
            <w:pPr>
              <w:pStyle w:val="TAC"/>
              <w:rPr>
                <w:lang w:val="en-US" w:eastAsia="zh-CN"/>
              </w:rPr>
            </w:pPr>
          </w:p>
        </w:tc>
        <w:tc>
          <w:tcPr>
            <w:tcW w:w="730" w:type="dxa"/>
            <w:tcBorders>
              <w:left w:val="single" w:sz="4" w:space="0" w:color="auto"/>
              <w:right w:val="single" w:sz="4" w:space="0" w:color="auto"/>
            </w:tcBorders>
            <w:vAlign w:val="center"/>
          </w:tcPr>
          <w:p w14:paraId="33299D8F" w14:textId="77777777" w:rsidR="000B24FC" w:rsidRDefault="000B24FC" w:rsidP="002002A3">
            <w:pPr>
              <w:pStyle w:val="TAC"/>
              <w:rPr>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5E8E42A0" w14:textId="77777777" w:rsidR="000B24FC" w:rsidRDefault="000B24FC" w:rsidP="002002A3">
            <w:pPr>
              <w:pStyle w:val="TAC"/>
              <w:rPr>
                <w:lang w:val="en-US" w:eastAsia="zh-CN"/>
              </w:rPr>
            </w:pPr>
            <w:r>
              <w:rPr>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9EDF80" w14:textId="77777777" w:rsidR="000B24FC" w:rsidRDefault="000B24FC" w:rsidP="002002A3">
            <w:pPr>
              <w:pStyle w:val="TAC"/>
              <w:rPr>
                <w:lang w:val="en-US" w:eastAsia="zh-CN"/>
              </w:rPr>
            </w:pPr>
          </w:p>
        </w:tc>
      </w:tr>
      <w:tr w:rsidR="000B24FC" w14:paraId="13478340" w14:textId="77777777" w:rsidTr="002002A3">
        <w:trPr>
          <w:trHeight w:val="203"/>
        </w:trPr>
        <w:tc>
          <w:tcPr>
            <w:tcW w:w="1983" w:type="dxa"/>
            <w:tcBorders>
              <w:top w:val="nil"/>
              <w:left w:val="single" w:sz="4" w:space="0" w:color="auto"/>
              <w:bottom w:val="nil"/>
              <w:right w:val="single" w:sz="4" w:space="0" w:color="auto"/>
            </w:tcBorders>
            <w:shd w:val="clear" w:color="auto" w:fill="auto"/>
            <w:vAlign w:val="center"/>
          </w:tcPr>
          <w:p w14:paraId="7D396938" w14:textId="77777777" w:rsidR="000B24FC" w:rsidRDefault="000B24FC" w:rsidP="002002A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E8688F3" w14:textId="77777777" w:rsidR="000B24FC" w:rsidRDefault="000B24FC" w:rsidP="002002A3">
            <w:pPr>
              <w:pStyle w:val="TAC"/>
              <w:rPr>
                <w:lang w:eastAsia="zh-CN"/>
              </w:rPr>
            </w:pPr>
          </w:p>
        </w:tc>
        <w:tc>
          <w:tcPr>
            <w:tcW w:w="730" w:type="dxa"/>
            <w:tcBorders>
              <w:top w:val="single" w:sz="4" w:space="0" w:color="auto"/>
              <w:left w:val="single" w:sz="4" w:space="0" w:color="auto"/>
              <w:right w:val="single" w:sz="4" w:space="0" w:color="auto"/>
            </w:tcBorders>
            <w:vAlign w:val="center"/>
          </w:tcPr>
          <w:p w14:paraId="2A4092A4" w14:textId="77777777" w:rsidR="000B24FC" w:rsidRDefault="000B24FC" w:rsidP="002002A3">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0A46788B" w14:textId="77777777" w:rsidR="000B24FC" w:rsidRDefault="000B24FC" w:rsidP="002002A3">
            <w:pPr>
              <w:pStyle w:val="TAC"/>
              <w:rPr>
                <w:lang w:val="en-US" w:eastAsia="zh-CN"/>
              </w:rPr>
            </w:pPr>
            <w:r>
              <w:rPr>
                <w:lang w:val="en-US" w:eastAsia="zh-CN" w:bidi="ar"/>
              </w:rPr>
              <w:t>CA_n1B_BCS0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8B339A" w14:textId="77777777" w:rsidR="000B24FC" w:rsidRDefault="000B24FC" w:rsidP="002002A3">
            <w:pPr>
              <w:pStyle w:val="TAC"/>
              <w:rPr>
                <w:lang w:val="en-US" w:eastAsia="zh-CN"/>
              </w:rPr>
            </w:pPr>
            <w:r>
              <w:rPr>
                <w:rFonts w:hint="eastAsia"/>
                <w:lang w:val="en-US" w:eastAsia="zh-CN"/>
              </w:rPr>
              <w:t>1</w:t>
            </w:r>
          </w:p>
        </w:tc>
      </w:tr>
      <w:tr w:rsidR="000B24FC" w14:paraId="2E090794" w14:textId="77777777" w:rsidTr="002002A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82DBBB" w14:textId="77777777" w:rsidR="000B24FC" w:rsidRDefault="000B24FC" w:rsidP="002002A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347896" w14:textId="77777777" w:rsidR="000B24FC" w:rsidRDefault="000B24FC" w:rsidP="002002A3">
            <w:pPr>
              <w:pStyle w:val="TAC"/>
              <w:rPr>
                <w:lang w:eastAsia="zh-CN"/>
              </w:rPr>
            </w:pPr>
          </w:p>
        </w:tc>
        <w:tc>
          <w:tcPr>
            <w:tcW w:w="730" w:type="dxa"/>
            <w:tcBorders>
              <w:top w:val="single" w:sz="4" w:space="0" w:color="auto"/>
              <w:left w:val="single" w:sz="4" w:space="0" w:color="auto"/>
              <w:right w:val="single" w:sz="4" w:space="0" w:color="auto"/>
            </w:tcBorders>
            <w:vAlign w:val="center"/>
          </w:tcPr>
          <w:p w14:paraId="340302A9" w14:textId="77777777" w:rsidR="000B24FC" w:rsidRDefault="000B24FC" w:rsidP="002002A3">
            <w:pPr>
              <w:pStyle w:val="TAC"/>
              <w:rPr>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7289E415" w14:textId="77777777" w:rsidR="000B24FC" w:rsidRDefault="000B24FC" w:rsidP="002002A3">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FFFFE7" w14:textId="77777777" w:rsidR="000B24FC" w:rsidRDefault="000B24FC" w:rsidP="002002A3">
            <w:pPr>
              <w:pStyle w:val="TAC"/>
              <w:rPr>
                <w:lang w:val="en-US" w:eastAsia="zh-CN"/>
              </w:rPr>
            </w:pPr>
          </w:p>
        </w:tc>
      </w:tr>
      <w:tr w:rsidR="000B24FC" w14:paraId="7A7E1DA6" w14:textId="77777777" w:rsidTr="002002A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747742" w14:textId="77777777" w:rsidR="000B24FC" w:rsidRDefault="000B24FC" w:rsidP="002002A3">
            <w:pPr>
              <w:pStyle w:val="TAC"/>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0FE530" w14:textId="77777777" w:rsidR="000B24FC" w:rsidRDefault="000B24FC" w:rsidP="002002A3">
            <w:pPr>
              <w:pStyle w:val="TAC"/>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w:t>
            </w:r>
            <w:r>
              <w:rPr>
                <w:lang w:val="sv-SE" w:eastAsia="ja-JP"/>
              </w:rPr>
              <w:t>A</w:t>
            </w:r>
          </w:p>
        </w:tc>
        <w:tc>
          <w:tcPr>
            <w:tcW w:w="730" w:type="dxa"/>
            <w:tcBorders>
              <w:top w:val="single" w:sz="4" w:space="0" w:color="auto"/>
              <w:left w:val="single" w:sz="4" w:space="0" w:color="auto"/>
              <w:right w:val="single" w:sz="4" w:space="0" w:color="auto"/>
            </w:tcBorders>
            <w:vAlign w:val="center"/>
          </w:tcPr>
          <w:p w14:paraId="32D81D7B" w14:textId="77777777" w:rsidR="000B24FC" w:rsidRDefault="000B24FC" w:rsidP="002002A3">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7EFD69F" w14:textId="77777777" w:rsidR="000B24FC" w:rsidRDefault="000B24FC" w:rsidP="002002A3">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094A8F" w14:textId="77777777" w:rsidR="000B24FC" w:rsidRDefault="000B24FC" w:rsidP="002002A3">
            <w:pPr>
              <w:pStyle w:val="TAC"/>
              <w:rPr>
                <w:lang w:val="en-US" w:eastAsia="zh-CN"/>
              </w:rPr>
            </w:pPr>
            <w:r>
              <w:rPr>
                <w:rFonts w:hint="eastAsia"/>
                <w:lang w:val="en-US" w:eastAsia="zh-CN"/>
              </w:rPr>
              <w:t>0</w:t>
            </w:r>
          </w:p>
        </w:tc>
      </w:tr>
      <w:tr w:rsidR="000B24FC" w14:paraId="4B7677BB"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53445101" w14:textId="77777777" w:rsidR="000B24FC" w:rsidRDefault="000B24FC" w:rsidP="002002A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EE47C2F" w14:textId="77777777" w:rsidR="000B24FC" w:rsidRDefault="000B24FC" w:rsidP="002002A3">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1E7D1BB3" w14:textId="77777777" w:rsidR="000B24FC" w:rsidRDefault="000B24FC" w:rsidP="002002A3">
            <w:pPr>
              <w:pStyle w:val="TAC"/>
              <w:rPr>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409C68FC" w14:textId="77777777" w:rsidR="000B24FC" w:rsidRDefault="000B24FC" w:rsidP="002002A3">
            <w:pPr>
              <w:pStyle w:val="TAC"/>
              <w:rPr>
                <w:lang w:val="en-US" w:eastAsia="zh-CN"/>
              </w:rPr>
            </w:pPr>
            <w:r>
              <w:rPr>
                <w:lang w:val="en-US" w:eastAsia="zh-CN" w:bidi="ar"/>
              </w:rPr>
              <w:t>CA_n3(2A)_BCS0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7465E9" w14:textId="77777777" w:rsidR="000B24FC" w:rsidRDefault="000B24FC" w:rsidP="002002A3">
            <w:pPr>
              <w:pStyle w:val="TAC"/>
              <w:rPr>
                <w:lang w:val="en-US" w:eastAsia="zh-CN"/>
              </w:rPr>
            </w:pPr>
          </w:p>
        </w:tc>
      </w:tr>
      <w:tr w:rsidR="000B24FC" w14:paraId="0FB3C5FE"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1ADC23D7" w14:textId="77777777" w:rsidR="000B24FC" w:rsidRDefault="000B24FC" w:rsidP="002002A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A57BFF5" w14:textId="77777777" w:rsidR="000B24FC" w:rsidRDefault="000B24FC" w:rsidP="002002A3">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636BCD1A" w14:textId="77777777" w:rsidR="000B24FC" w:rsidRDefault="000B24FC" w:rsidP="002002A3">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39A85A01" w14:textId="77777777" w:rsidR="000B24FC" w:rsidRDefault="000B24FC" w:rsidP="002002A3">
            <w:pPr>
              <w:pStyle w:val="TAC"/>
              <w:rPr>
                <w:lang w:val="en-US" w:eastAsia="zh-CN"/>
              </w:rPr>
            </w:pPr>
            <w:r>
              <w:rPr>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0A91A000" w14:textId="77777777" w:rsidR="000B24FC" w:rsidRDefault="000B24FC" w:rsidP="002002A3">
            <w:pPr>
              <w:pStyle w:val="TAC"/>
              <w:rPr>
                <w:lang w:val="en-US" w:eastAsia="zh-CN"/>
              </w:rPr>
            </w:pPr>
            <w:r>
              <w:rPr>
                <w:rFonts w:hint="eastAsia"/>
                <w:lang w:val="en-US" w:eastAsia="zh-CN"/>
              </w:rPr>
              <w:t>1</w:t>
            </w:r>
          </w:p>
        </w:tc>
      </w:tr>
      <w:tr w:rsidR="000B24FC" w14:paraId="5F4D038F"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7EBF5844" w14:textId="77777777" w:rsidR="000B24FC" w:rsidRDefault="000B24FC" w:rsidP="002002A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DAA3559" w14:textId="77777777" w:rsidR="000B24FC" w:rsidRDefault="000B24FC" w:rsidP="002002A3">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55CD488F" w14:textId="77777777" w:rsidR="000B24FC" w:rsidRDefault="000B24FC" w:rsidP="002002A3">
            <w:pPr>
              <w:pStyle w:val="TAC"/>
              <w:rPr>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3F657CC0" w14:textId="77777777" w:rsidR="000B24FC" w:rsidRDefault="000B24FC" w:rsidP="002002A3">
            <w:pPr>
              <w:pStyle w:val="TAC"/>
              <w:rPr>
                <w:lang w:val="en-US" w:eastAsia="zh-CN"/>
              </w:rPr>
            </w:pPr>
            <w:r>
              <w:rPr>
                <w:lang w:val="en-US" w:eastAsia="zh-CN" w:bidi="ar"/>
              </w:rPr>
              <w:t>CA_n3(2A)_BCS0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6FB3AF" w14:textId="77777777" w:rsidR="000B24FC" w:rsidRDefault="000B24FC" w:rsidP="002002A3">
            <w:pPr>
              <w:pStyle w:val="TAC"/>
              <w:rPr>
                <w:lang w:val="en-US" w:eastAsia="zh-CN"/>
              </w:rPr>
            </w:pPr>
          </w:p>
        </w:tc>
      </w:tr>
      <w:tr w:rsidR="000B24FC" w14:paraId="1B703762"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288E6DA0" w14:textId="77777777" w:rsidR="000B24FC" w:rsidRDefault="000B24FC" w:rsidP="002002A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B106372" w14:textId="77777777" w:rsidR="000B24FC" w:rsidRDefault="000B24FC" w:rsidP="002002A3">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3EC401D4" w14:textId="77777777" w:rsidR="000B24FC" w:rsidRDefault="000B24FC" w:rsidP="002002A3">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0086EDC6" w14:textId="77777777" w:rsidR="000B24FC" w:rsidRDefault="000B24FC" w:rsidP="002002A3">
            <w:pPr>
              <w:pStyle w:val="TAC"/>
              <w:rPr>
                <w:lang w:val="en-US" w:eastAsia="zh-CN" w:bidi="ar"/>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5C6A8B" w14:textId="77777777" w:rsidR="000B24FC" w:rsidRDefault="000B24FC" w:rsidP="002002A3">
            <w:pPr>
              <w:pStyle w:val="TAC"/>
              <w:rPr>
                <w:lang w:val="en-US" w:eastAsia="zh-CN"/>
              </w:rPr>
            </w:pPr>
            <w:r>
              <w:rPr>
                <w:rFonts w:hint="eastAsia"/>
                <w:lang w:val="en-US" w:eastAsia="zh-CN"/>
              </w:rPr>
              <w:t>2</w:t>
            </w:r>
          </w:p>
        </w:tc>
      </w:tr>
      <w:tr w:rsidR="000B24FC" w14:paraId="0ABEACBF" w14:textId="77777777" w:rsidTr="002002A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096439" w14:textId="77777777" w:rsidR="000B24FC" w:rsidRDefault="000B24FC" w:rsidP="002002A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56AC54" w14:textId="77777777" w:rsidR="000B24FC" w:rsidRDefault="000B24FC" w:rsidP="002002A3">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021E199E" w14:textId="77777777" w:rsidR="000B24FC" w:rsidRDefault="000B24FC" w:rsidP="002002A3">
            <w:pPr>
              <w:pStyle w:val="TAC"/>
              <w:rPr>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57C962B1" w14:textId="77777777" w:rsidR="000B24FC" w:rsidRDefault="000B24FC" w:rsidP="002002A3">
            <w:pPr>
              <w:pStyle w:val="TAC"/>
              <w:rPr>
                <w:lang w:val="en-US" w:eastAsia="zh-CN" w:bidi="ar"/>
              </w:rPr>
            </w:pPr>
            <w:r>
              <w:rPr>
                <w:lang w:val="en-US" w:eastAsia="zh-CN" w:bidi="ar"/>
              </w:rPr>
              <w:t>CA_n3(2A)_BCS</w:t>
            </w:r>
            <w:r>
              <w:rPr>
                <w:rFonts w:hint="eastAsia"/>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DC0528" w14:textId="77777777" w:rsidR="000B24FC" w:rsidRDefault="000B24FC" w:rsidP="002002A3">
            <w:pPr>
              <w:pStyle w:val="TAC"/>
              <w:rPr>
                <w:lang w:val="en-US" w:eastAsia="zh-CN"/>
              </w:rPr>
            </w:pPr>
          </w:p>
        </w:tc>
      </w:tr>
      <w:tr w:rsidR="000B24FC" w14:paraId="770F8978" w14:textId="77777777" w:rsidTr="002002A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F5CD5D" w14:textId="77777777" w:rsidR="000B24FC" w:rsidRDefault="000B24FC" w:rsidP="002002A3">
            <w:pPr>
              <w:pStyle w:val="TAC"/>
              <w:rPr>
                <w:lang w:val="en-US" w:eastAsia="zh-CN"/>
              </w:rPr>
            </w:pPr>
            <w:r>
              <w:rPr>
                <w:lang w:val="en-US" w:eastAsia="zh-CN"/>
              </w:rPr>
              <w:t>CA_n1(2A)-n3A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3D4488C" w14:textId="77777777" w:rsidR="000B24FC" w:rsidRDefault="000B24FC" w:rsidP="002002A3">
            <w:pPr>
              <w:pStyle w:val="TAC"/>
              <w:rPr>
                <w:lang w:val="en-US" w:eastAsia="zh-CN"/>
              </w:rPr>
            </w:pPr>
            <w:r>
              <w:rPr>
                <w:rFonts w:hint="eastAsia"/>
                <w:lang w:val="en-US" w:eastAsia="zh-CN"/>
              </w:rPr>
              <w:t>-</w:t>
            </w:r>
          </w:p>
        </w:tc>
        <w:tc>
          <w:tcPr>
            <w:tcW w:w="730" w:type="dxa"/>
            <w:tcBorders>
              <w:top w:val="single" w:sz="4" w:space="0" w:color="auto"/>
              <w:left w:val="single" w:sz="4" w:space="0" w:color="auto"/>
              <w:right w:val="single" w:sz="4" w:space="0" w:color="auto"/>
            </w:tcBorders>
            <w:vAlign w:val="center"/>
          </w:tcPr>
          <w:p w14:paraId="21EFDB95" w14:textId="77777777" w:rsidR="000B24FC" w:rsidRDefault="000B24FC" w:rsidP="002002A3">
            <w:pPr>
              <w:pStyle w:val="TAC"/>
              <w:rPr>
                <w:kern w:val="2"/>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09C7A9DD" w14:textId="77777777" w:rsidR="000B24FC" w:rsidRDefault="000B24FC" w:rsidP="002002A3">
            <w:pPr>
              <w:pStyle w:val="TAC"/>
              <w:rPr>
                <w:lang w:val="en-US" w:eastAsia="zh-CN"/>
              </w:rPr>
            </w:pPr>
            <w:r>
              <w:rPr>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CC48BE" w14:textId="77777777" w:rsidR="000B24FC" w:rsidRDefault="000B24FC" w:rsidP="002002A3">
            <w:pPr>
              <w:pStyle w:val="TAC"/>
              <w:rPr>
                <w:lang w:val="en-US" w:eastAsia="zh-CN"/>
              </w:rPr>
            </w:pPr>
            <w:r>
              <w:rPr>
                <w:rFonts w:hint="eastAsia"/>
                <w:lang w:val="en-US" w:eastAsia="zh-CN"/>
              </w:rPr>
              <w:t>0</w:t>
            </w:r>
          </w:p>
        </w:tc>
      </w:tr>
      <w:tr w:rsidR="000B24FC" w14:paraId="1869CD52" w14:textId="77777777" w:rsidTr="002002A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19C8BD" w14:textId="77777777" w:rsidR="000B24FC" w:rsidRDefault="000B24FC" w:rsidP="002002A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36D626" w14:textId="77777777" w:rsidR="000B24FC" w:rsidRDefault="000B24FC" w:rsidP="002002A3">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64C24153" w14:textId="77777777" w:rsidR="000B24FC" w:rsidRDefault="000B24FC" w:rsidP="002002A3">
            <w:pPr>
              <w:pStyle w:val="TAC"/>
              <w:rPr>
                <w:kern w:val="2"/>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0B50FEF9" w14:textId="77777777" w:rsidR="000B24FC" w:rsidRDefault="000B24FC" w:rsidP="002002A3">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524690" w14:textId="77777777" w:rsidR="000B24FC" w:rsidRDefault="000B24FC" w:rsidP="002002A3">
            <w:pPr>
              <w:pStyle w:val="TAC"/>
              <w:rPr>
                <w:lang w:val="en-US" w:eastAsia="zh-CN"/>
              </w:rPr>
            </w:pPr>
          </w:p>
        </w:tc>
      </w:tr>
      <w:tr w:rsidR="000B24FC" w14:paraId="533F9979" w14:textId="77777777" w:rsidTr="002002A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DF66F73" w14:textId="77777777" w:rsidR="000B24FC" w:rsidRDefault="000B24FC" w:rsidP="002002A3">
            <w:pPr>
              <w:pStyle w:val="TAC"/>
              <w:rPr>
                <w:lang w:val="en-US" w:eastAsia="zh-CN"/>
              </w:rPr>
            </w:pPr>
            <w:r>
              <w:rPr>
                <w:lang w:val="en-US" w:eastAsia="zh-CN"/>
              </w:rPr>
              <w:t>CA_n1(2A)-n3</w:t>
            </w:r>
            <w:r>
              <w:rPr>
                <w:rFonts w:hint="eastAsia"/>
                <w:lang w:val="en-US" w:eastAsia="zh-CN"/>
              </w:rPr>
              <w:t>(</w:t>
            </w:r>
            <w:r>
              <w:rPr>
                <w:lang w:val="en-US" w:eastAsia="zh-CN"/>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1E4C24" w14:textId="77777777" w:rsidR="000B24FC" w:rsidRDefault="000B24FC" w:rsidP="002002A3">
            <w:pPr>
              <w:pStyle w:val="TAC"/>
              <w:rPr>
                <w:lang w:val="en-US" w:eastAsia="zh-CN"/>
              </w:rPr>
            </w:pPr>
            <w:r>
              <w:rPr>
                <w:rFonts w:hint="eastAsia"/>
                <w:lang w:val="en-US" w:eastAsia="zh-CN"/>
              </w:rPr>
              <w:t>-</w:t>
            </w:r>
          </w:p>
        </w:tc>
        <w:tc>
          <w:tcPr>
            <w:tcW w:w="730" w:type="dxa"/>
            <w:tcBorders>
              <w:top w:val="single" w:sz="4" w:space="0" w:color="auto"/>
              <w:left w:val="single" w:sz="4" w:space="0" w:color="auto"/>
              <w:right w:val="single" w:sz="4" w:space="0" w:color="auto"/>
            </w:tcBorders>
            <w:vAlign w:val="center"/>
          </w:tcPr>
          <w:p w14:paraId="3F5BF837" w14:textId="77777777" w:rsidR="000B24FC" w:rsidRDefault="000B24FC" w:rsidP="002002A3">
            <w:pPr>
              <w:pStyle w:val="TAC"/>
              <w:rPr>
                <w:kern w:val="2"/>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464E287A" w14:textId="77777777" w:rsidR="000B24FC" w:rsidRDefault="000B24FC" w:rsidP="002002A3">
            <w:pPr>
              <w:pStyle w:val="TAC"/>
              <w:rPr>
                <w:lang w:val="en-US" w:eastAsia="zh-CN" w:bidi="ar"/>
              </w:rPr>
            </w:pPr>
            <w:r>
              <w:rPr>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73A9A3" w14:textId="77777777" w:rsidR="000B24FC" w:rsidRDefault="000B24FC" w:rsidP="002002A3">
            <w:pPr>
              <w:pStyle w:val="TAC"/>
              <w:rPr>
                <w:lang w:val="en-US" w:eastAsia="zh-CN"/>
              </w:rPr>
            </w:pPr>
            <w:r>
              <w:rPr>
                <w:rFonts w:hint="eastAsia"/>
                <w:lang w:val="en-US" w:eastAsia="zh-CN"/>
              </w:rPr>
              <w:t>0</w:t>
            </w:r>
          </w:p>
        </w:tc>
      </w:tr>
      <w:tr w:rsidR="000B24FC" w14:paraId="5804EF2D" w14:textId="77777777" w:rsidTr="002002A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EF86D5" w14:textId="77777777" w:rsidR="000B24FC" w:rsidRDefault="000B24FC" w:rsidP="002002A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1464FC" w14:textId="77777777" w:rsidR="000B24FC" w:rsidRDefault="000B24FC" w:rsidP="002002A3">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7A72D596" w14:textId="77777777" w:rsidR="000B24FC" w:rsidRDefault="000B24FC" w:rsidP="002002A3">
            <w:pPr>
              <w:pStyle w:val="TAC"/>
              <w:rPr>
                <w:kern w:val="2"/>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2278C49E" w14:textId="77777777" w:rsidR="000B24FC" w:rsidRDefault="000B24FC" w:rsidP="002002A3">
            <w:pPr>
              <w:pStyle w:val="TAC"/>
              <w:rPr>
                <w:lang w:val="en-US" w:eastAsia="zh-CN" w:bidi="ar"/>
              </w:rPr>
            </w:pPr>
            <w:r>
              <w:rPr>
                <w:lang w:val="en-US" w:eastAsia="zh-CN" w:bidi="ar"/>
              </w:rPr>
              <w:t>CA_n3(2A)_BCS</w:t>
            </w:r>
            <w:r>
              <w:rPr>
                <w:rFonts w:hint="eastAsia"/>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1BB53F" w14:textId="77777777" w:rsidR="000B24FC" w:rsidRDefault="000B24FC" w:rsidP="002002A3">
            <w:pPr>
              <w:pStyle w:val="TAC"/>
              <w:rPr>
                <w:lang w:val="en-US" w:eastAsia="zh-CN"/>
              </w:rPr>
            </w:pPr>
          </w:p>
        </w:tc>
      </w:tr>
      <w:tr w:rsidR="000B24FC" w14:paraId="6DE19C65" w14:textId="77777777" w:rsidTr="002002A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588184" w14:textId="77777777" w:rsidR="000B24FC" w:rsidRDefault="000B24FC" w:rsidP="002002A3">
            <w:pPr>
              <w:pStyle w:val="TAC"/>
              <w:rPr>
                <w:lang w:val="en-US" w:eastAsia="zh-CN"/>
              </w:rPr>
            </w:pPr>
            <w:r>
              <w:rPr>
                <w:lang w:val="en-US" w:eastAsia="zh-CN"/>
              </w:rPr>
              <w:t>CA_n1(2A)-n3B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6D7B91" w14:textId="77777777" w:rsidR="000B24FC" w:rsidRDefault="000B24FC" w:rsidP="002002A3">
            <w:pPr>
              <w:pStyle w:val="TAC"/>
              <w:rPr>
                <w:lang w:val="en-US" w:eastAsia="zh-CN"/>
              </w:rPr>
            </w:pPr>
            <w:r>
              <w:rPr>
                <w:rFonts w:hint="eastAsia"/>
                <w:lang w:val="en-US" w:eastAsia="zh-CN"/>
              </w:rPr>
              <w:t>-</w:t>
            </w:r>
          </w:p>
        </w:tc>
        <w:tc>
          <w:tcPr>
            <w:tcW w:w="730" w:type="dxa"/>
            <w:tcBorders>
              <w:top w:val="single" w:sz="4" w:space="0" w:color="auto"/>
              <w:left w:val="single" w:sz="4" w:space="0" w:color="auto"/>
              <w:right w:val="single" w:sz="4" w:space="0" w:color="auto"/>
            </w:tcBorders>
            <w:vAlign w:val="center"/>
          </w:tcPr>
          <w:p w14:paraId="792A68FA" w14:textId="77777777" w:rsidR="000B24FC" w:rsidRDefault="000B24FC" w:rsidP="002002A3">
            <w:pPr>
              <w:pStyle w:val="TAC"/>
              <w:rPr>
                <w:kern w:val="2"/>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B0A3009" w14:textId="77777777" w:rsidR="000B24FC" w:rsidRDefault="000B24FC" w:rsidP="002002A3">
            <w:pPr>
              <w:pStyle w:val="TAC"/>
              <w:rPr>
                <w:lang w:val="en-US" w:eastAsia="zh-CN" w:bidi="ar"/>
              </w:rPr>
            </w:pPr>
            <w:r>
              <w:rPr>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E1B4CC" w14:textId="77777777" w:rsidR="000B24FC" w:rsidRDefault="000B24FC" w:rsidP="002002A3">
            <w:pPr>
              <w:pStyle w:val="TAC"/>
              <w:rPr>
                <w:lang w:val="en-US" w:eastAsia="zh-CN"/>
              </w:rPr>
            </w:pPr>
            <w:r>
              <w:rPr>
                <w:rFonts w:hint="eastAsia"/>
                <w:lang w:val="en-US" w:eastAsia="zh-CN"/>
              </w:rPr>
              <w:t>0</w:t>
            </w:r>
          </w:p>
        </w:tc>
      </w:tr>
      <w:tr w:rsidR="000B24FC" w14:paraId="0082E80C" w14:textId="77777777" w:rsidTr="002002A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39C7EE" w14:textId="77777777" w:rsidR="000B24FC" w:rsidRDefault="000B24FC" w:rsidP="002002A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B7B06E" w14:textId="77777777" w:rsidR="000B24FC" w:rsidRDefault="000B24FC" w:rsidP="002002A3">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53F843EE" w14:textId="77777777" w:rsidR="000B24FC" w:rsidRDefault="000B24FC" w:rsidP="002002A3">
            <w:pPr>
              <w:pStyle w:val="TAC"/>
              <w:rPr>
                <w:kern w:val="2"/>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7652D561" w14:textId="77777777" w:rsidR="000B24FC" w:rsidRDefault="000B24FC" w:rsidP="002002A3">
            <w:pPr>
              <w:pStyle w:val="TAC"/>
              <w:rPr>
                <w:lang w:val="en-US" w:eastAsia="zh-CN" w:bidi="ar"/>
              </w:rPr>
            </w:pPr>
            <w:r>
              <w:rPr>
                <w:lang w:val="en-US" w:eastAsia="zh-CN" w:bidi="ar"/>
              </w:rPr>
              <w:t>CA_n</w:t>
            </w:r>
            <w:r>
              <w:rPr>
                <w:rFonts w:hint="eastAsia"/>
                <w:lang w:val="en-US" w:eastAsia="zh-CN" w:bidi="ar"/>
              </w:rPr>
              <w:t>3</w:t>
            </w:r>
            <w:r>
              <w:rPr>
                <w:lang w:val="en-US" w:eastAsia="zh-CN" w:bidi="ar"/>
              </w:rPr>
              <w:t>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D0D4DC" w14:textId="77777777" w:rsidR="000B24FC" w:rsidRDefault="000B24FC" w:rsidP="002002A3">
            <w:pPr>
              <w:pStyle w:val="TAC"/>
              <w:rPr>
                <w:lang w:val="en-US" w:eastAsia="zh-CN"/>
              </w:rPr>
            </w:pPr>
          </w:p>
        </w:tc>
      </w:tr>
      <w:tr w:rsidR="000B24FC" w14:paraId="40FA6D00" w14:textId="77777777" w:rsidTr="002002A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0CCBF5" w14:textId="77777777" w:rsidR="000B24FC" w:rsidRDefault="000B24FC" w:rsidP="002002A3">
            <w:pPr>
              <w:pStyle w:val="TAC"/>
              <w:rPr>
                <w:lang w:val="en-US" w:eastAsia="zh-CN"/>
              </w:rPr>
            </w:pPr>
            <w:r>
              <w:rPr>
                <w:lang w:val="en-US" w:eastAsia="zh-CN"/>
              </w:rPr>
              <w:t>CA_n1A-n5A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F9474E" w14:textId="77777777" w:rsidR="000B24FC" w:rsidRDefault="000B24FC" w:rsidP="002002A3">
            <w:pPr>
              <w:pStyle w:val="TAC"/>
              <w:rPr>
                <w:lang w:val="en-US" w:eastAsia="zh-CN"/>
              </w:rPr>
            </w:pPr>
            <w:r>
              <w:rPr>
                <w:lang w:val="en-US" w:eastAsia="zh-CN"/>
              </w:rPr>
              <w:t>CA_n1A-n5A</w:t>
            </w:r>
          </w:p>
        </w:tc>
        <w:tc>
          <w:tcPr>
            <w:tcW w:w="730" w:type="dxa"/>
            <w:tcBorders>
              <w:top w:val="single" w:sz="4" w:space="0" w:color="auto"/>
              <w:left w:val="single" w:sz="4" w:space="0" w:color="auto"/>
              <w:right w:val="single" w:sz="4" w:space="0" w:color="auto"/>
            </w:tcBorders>
            <w:vAlign w:val="center"/>
          </w:tcPr>
          <w:p w14:paraId="08313D5A" w14:textId="77777777" w:rsidR="000B24FC" w:rsidRDefault="000B24FC" w:rsidP="002002A3">
            <w:pPr>
              <w:pStyle w:val="TAC"/>
              <w:rPr>
                <w:lang w:val="en-US" w:eastAsia="zh-CN"/>
              </w:rPr>
            </w:pPr>
            <w:r>
              <w:rPr>
                <w:kern w:val="2"/>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40B5A25" w14:textId="77777777" w:rsidR="000B24FC" w:rsidRDefault="000B24FC" w:rsidP="002002A3">
            <w:pPr>
              <w:pStyle w:val="TAC"/>
              <w:rPr>
                <w:kern w:val="2"/>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8E1CFA" w14:textId="77777777" w:rsidR="000B24FC" w:rsidRDefault="000B24FC" w:rsidP="002002A3">
            <w:pPr>
              <w:pStyle w:val="TAC"/>
              <w:rPr>
                <w:lang w:val="en-US" w:eastAsia="zh-CN"/>
              </w:rPr>
            </w:pPr>
            <w:r>
              <w:rPr>
                <w:rFonts w:hint="eastAsia"/>
                <w:lang w:val="en-US" w:eastAsia="zh-CN"/>
              </w:rPr>
              <w:t>0</w:t>
            </w:r>
          </w:p>
        </w:tc>
      </w:tr>
      <w:tr w:rsidR="000B24FC" w14:paraId="7D6EA477"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62346C18" w14:textId="77777777" w:rsidR="000B24FC" w:rsidRDefault="000B24FC" w:rsidP="002002A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023BF6B" w14:textId="77777777" w:rsidR="000B24FC" w:rsidRDefault="000B24FC" w:rsidP="002002A3">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46733886" w14:textId="77777777" w:rsidR="000B24FC" w:rsidRDefault="000B24FC" w:rsidP="002002A3">
            <w:pPr>
              <w:pStyle w:val="TAC"/>
              <w:rPr>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D4C3F8D" w14:textId="77777777" w:rsidR="000B24FC" w:rsidRDefault="000B24FC" w:rsidP="002002A3">
            <w:pPr>
              <w:pStyle w:val="TAC"/>
              <w:rPr>
                <w:kern w:val="2"/>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2EDA05" w14:textId="77777777" w:rsidR="000B24FC" w:rsidRDefault="000B24FC" w:rsidP="002002A3">
            <w:pPr>
              <w:pStyle w:val="TAC"/>
              <w:rPr>
                <w:lang w:val="en-US" w:eastAsia="zh-CN"/>
              </w:rPr>
            </w:pPr>
          </w:p>
        </w:tc>
      </w:tr>
      <w:tr w:rsidR="000B24FC" w14:paraId="2F634111"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18A86158" w14:textId="77777777" w:rsidR="000B24FC" w:rsidRDefault="000B24FC" w:rsidP="002002A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EAB3295" w14:textId="77777777" w:rsidR="000B24FC" w:rsidRDefault="000B24FC" w:rsidP="002002A3">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58C027CA" w14:textId="77777777" w:rsidR="000B24FC" w:rsidRDefault="000B24FC" w:rsidP="002002A3">
            <w:pPr>
              <w:pStyle w:val="TAC"/>
              <w:rPr>
                <w:kern w:val="2"/>
                <w:lang w:val="en-US" w:eastAsia="zh-CN"/>
              </w:rPr>
            </w:pPr>
            <w:r>
              <w:rPr>
                <w:rFonts w:cs="Arial"/>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EC349EC" w14:textId="77777777" w:rsidR="000B24FC" w:rsidRDefault="000B24FC" w:rsidP="002002A3">
            <w:pPr>
              <w:pStyle w:val="TAC"/>
              <w:rPr>
                <w:lang w:val="en-US" w:eastAsia="zh-CN" w:bidi="ar"/>
              </w:rPr>
            </w:pPr>
            <w:r>
              <w:rPr>
                <w:rFonts w:cs="Arial"/>
              </w:rPr>
              <w:t>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F7BEE6" w14:textId="77777777" w:rsidR="000B24FC" w:rsidRDefault="000B24FC" w:rsidP="002002A3">
            <w:pPr>
              <w:pStyle w:val="TAC"/>
              <w:rPr>
                <w:lang w:val="en-US" w:eastAsia="zh-CN"/>
              </w:rPr>
            </w:pPr>
            <w:r>
              <w:rPr>
                <w:rFonts w:hint="eastAsia"/>
                <w:lang w:val="en-US" w:eastAsia="zh-CN"/>
              </w:rPr>
              <w:t>4 and 5</w:t>
            </w:r>
          </w:p>
        </w:tc>
      </w:tr>
      <w:tr w:rsidR="000B24FC" w14:paraId="20D9F315" w14:textId="77777777" w:rsidTr="002002A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C3F5E8" w14:textId="77777777" w:rsidR="000B24FC" w:rsidRDefault="000B24FC" w:rsidP="002002A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BD78C2" w14:textId="77777777" w:rsidR="000B24FC" w:rsidRDefault="000B24FC" w:rsidP="002002A3">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4CCE7C26" w14:textId="77777777" w:rsidR="000B24FC" w:rsidRDefault="000B24FC" w:rsidP="002002A3">
            <w:pPr>
              <w:pStyle w:val="TAC"/>
              <w:rPr>
                <w:kern w:val="2"/>
                <w:lang w:val="en-US" w:eastAsia="zh-CN"/>
              </w:rPr>
            </w:pPr>
            <w:r>
              <w:rPr>
                <w:rFonts w:cs="Arial"/>
              </w:rPr>
              <w:t>n</w:t>
            </w:r>
            <w:r>
              <w:rPr>
                <w:rFonts w:cs="Arial" w:hint="eastAsia"/>
                <w:lang w:val="en-US" w:eastAsia="zh-CN"/>
              </w:rPr>
              <w:t>5</w:t>
            </w:r>
          </w:p>
        </w:tc>
        <w:tc>
          <w:tcPr>
            <w:tcW w:w="4081" w:type="dxa"/>
            <w:tcBorders>
              <w:top w:val="single" w:sz="4" w:space="0" w:color="auto"/>
              <w:left w:val="single" w:sz="4" w:space="0" w:color="auto"/>
              <w:bottom w:val="single" w:sz="4" w:space="0" w:color="auto"/>
              <w:right w:val="single" w:sz="4" w:space="0" w:color="auto"/>
            </w:tcBorders>
            <w:vAlign w:val="center"/>
          </w:tcPr>
          <w:p w14:paraId="287D9732" w14:textId="77777777" w:rsidR="000B24FC" w:rsidRDefault="000B24FC" w:rsidP="002002A3">
            <w:pPr>
              <w:pStyle w:val="TAC"/>
              <w:rPr>
                <w:lang w:val="en-US" w:eastAsia="zh-CN" w:bidi="ar"/>
              </w:rPr>
            </w:pPr>
            <w:r>
              <w:rPr>
                <w:rFonts w:cs="Arial"/>
              </w:rPr>
              <w:t>n</w:t>
            </w:r>
            <w:r>
              <w:rPr>
                <w:rFonts w:cs="Arial" w:hint="eastAsia"/>
                <w:lang w:val="en-US" w:eastAsia="zh-CN"/>
              </w:rPr>
              <w:t>5</w:t>
            </w:r>
            <w:r>
              <w:rPr>
                <w:rFonts w:cs="Arial"/>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1E2763" w14:textId="77777777" w:rsidR="000B24FC" w:rsidRDefault="000B24FC" w:rsidP="002002A3">
            <w:pPr>
              <w:pStyle w:val="TAC"/>
              <w:rPr>
                <w:lang w:val="en-US" w:eastAsia="zh-CN"/>
              </w:rPr>
            </w:pPr>
          </w:p>
        </w:tc>
      </w:tr>
      <w:tr w:rsidR="000B24FC" w14:paraId="46903B50" w14:textId="77777777" w:rsidTr="002002A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44F38AE" w14:textId="77777777" w:rsidR="000B24FC" w:rsidRDefault="000B24FC" w:rsidP="002002A3">
            <w:pPr>
              <w:pStyle w:val="TAC"/>
              <w:rPr>
                <w:lang w:val="en-US" w:eastAsia="zh-CN"/>
              </w:rPr>
            </w:pPr>
            <w:r>
              <w:rPr>
                <w:lang w:val="en-US" w:eastAsia="zh-CN"/>
              </w:rPr>
              <w:t>CA_n1(2A)-n5A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3E5310" w14:textId="77777777" w:rsidR="000B24FC" w:rsidRDefault="000B24FC" w:rsidP="002002A3">
            <w:pPr>
              <w:pStyle w:val="TAC"/>
              <w:rPr>
                <w:lang w:val="en-US" w:eastAsia="zh-CN"/>
              </w:rPr>
            </w:pPr>
            <w:r>
              <w:rPr>
                <w:rFonts w:hint="eastAsia"/>
                <w:lang w:val="en-US" w:eastAsia="zh-CN"/>
              </w:rPr>
              <w:t>-</w:t>
            </w:r>
          </w:p>
        </w:tc>
        <w:tc>
          <w:tcPr>
            <w:tcW w:w="730" w:type="dxa"/>
            <w:tcBorders>
              <w:top w:val="single" w:sz="4" w:space="0" w:color="auto"/>
              <w:left w:val="single" w:sz="4" w:space="0" w:color="auto"/>
              <w:right w:val="single" w:sz="4" w:space="0" w:color="auto"/>
            </w:tcBorders>
            <w:vAlign w:val="center"/>
          </w:tcPr>
          <w:p w14:paraId="48055D36" w14:textId="77777777" w:rsidR="000B24FC" w:rsidRDefault="000B24FC" w:rsidP="002002A3">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10D5B6A3" w14:textId="77777777" w:rsidR="000B24FC" w:rsidRDefault="000B24FC" w:rsidP="002002A3">
            <w:pPr>
              <w:pStyle w:val="TAC"/>
              <w:rPr>
                <w:lang w:val="en-US" w:eastAsia="zh-CN"/>
              </w:rPr>
            </w:pPr>
            <w:r>
              <w:rPr>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CC52C5" w14:textId="77777777" w:rsidR="000B24FC" w:rsidRDefault="000B24FC" w:rsidP="002002A3">
            <w:pPr>
              <w:pStyle w:val="TAC"/>
              <w:rPr>
                <w:lang w:val="en-US" w:eastAsia="zh-CN"/>
              </w:rPr>
            </w:pPr>
            <w:r>
              <w:rPr>
                <w:rFonts w:hint="eastAsia"/>
                <w:lang w:val="en-US" w:eastAsia="zh-CN"/>
              </w:rPr>
              <w:t>0</w:t>
            </w:r>
          </w:p>
        </w:tc>
      </w:tr>
      <w:tr w:rsidR="000B24FC" w14:paraId="0DBF7E22" w14:textId="77777777" w:rsidTr="002002A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404DB2" w14:textId="77777777" w:rsidR="000B24FC" w:rsidRDefault="000B24FC" w:rsidP="002002A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F17325" w14:textId="77777777" w:rsidR="000B24FC" w:rsidRDefault="000B24FC" w:rsidP="002002A3">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48DAFEE0" w14:textId="77777777" w:rsidR="000B24FC" w:rsidRDefault="000B24FC" w:rsidP="002002A3">
            <w:pPr>
              <w:pStyle w:val="TAC"/>
              <w:rPr>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470A634" w14:textId="77777777" w:rsidR="000B24FC" w:rsidRDefault="000B24FC" w:rsidP="002002A3">
            <w:pPr>
              <w:pStyle w:val="TAC"/>
              <w:rPr>
                <w:kern w:val="2"/>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A4CFAA" w14:textId="77777777" w:rsidR="000B24FC" w:rsidRDefault="000B24FC" w:rsidP="002002A3">
            <w:pPr>
              <w:pStyle w:val="TAC"/>
              <w:rPr>
                <w:lang w:val="en-US" w:eastAsia="zh-CN"/>
              </w:rPr>
            </w:pPr>
          </w:p>
        </w:tc>
      </w:tr>
      <w:tr w:rsidR="000B24FC" w14:paraId="40C6FA84" w14:textId="77777777" w:rsidTr="002002A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569BDF" w14:textId="77777777" w:rsidR="000B24FC" w:rsidRDefault="000B24FC" w:rsidP="002002A3">
            <w:pPr>
              <w:pStyle w:val="TAC"/>
              <w:rPr>
                <w:lang w:val="en-US" w:eastAsia="zh-CN"/>
              </w:rPr>
            </w:pPr>
            <w:r>
              <w:rPr>
                <w:lang w:val="en-US" w:eastAsia="zh-CN"/>
              </w:rPr>
              <w:t>CA_n1A-n7A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A6725C" w14:textId="77777777" w:rsidR="000B24FC" w:rsidRDefault="000B24FC" w:rsidP="002002A3">
            <w:pPr>
              <w:spacing w:after="0"/>
              <w:jc w:val="center"/>
              <w:rPr>
                <w:rFonts w:ascii="Arial" w:hAnsi="Arial" w:cs="Arial"/>
                <w:sz w:val="18"/>
                <w:szCs w:val="18"/>
                <w:vertAlign w:val="superscript"/>
              </w:rPr>
            </w:pPr>
            <w:r>
              <w:rPr>
                <w:rFonts w:ascii="Arial" w:hAnsi="Arial" w:cs="Arial"/>
                <w:sz w:val="18"/>
                <w:szCs w:val="18"/>
              </w:rPr>
              <w:t>n7</w:t>
            </w:r>
            <w:r>
              <w:rPr>
                <w:rFonts w:ascii="Arial" w:hAnsi="Arial" w:cs="Arial"/>
                <w:sz w:val="18"/>
                <w:szCs w:val="18"/>
                <w:vertAlign w:val="superscript"/>
              </w:rPr>
              <w:t>8</w:t>
            </w:r>
          </w:p>
          <w:p w14:paraId="637DFDAD" w14:textId="77777777" w:rsidR="000B24FC" w:rsidRDefault="000B24FC" w:rsidP="002002A3">
            <w:pPr>
              <w:pStyle w:val="TAC"/>
              <w:rPr>
                <w:lang w:val="en-US" w:eastAsia="zh-CN"/>
              </w:rPr>
            </w:pPr>
            <w:r>
              <w:rPr>
                <w:lang w:val="en-US" w:eastAsia="zh-CN"/>
              </w:rPr>
              <w:t>CA_n1A-n7A</w:t>
            </w:r>
          </w:p>
        </w:tc>
        <w:tc>
          <w:tcPr>
            <w:tcW w:w="730" w:type="dxa"/>
            <w:tcBorders>
              <w:top w:val="single" w:sz="4" w:space="0" w:color="auto"/>
              <w:left w:val="single" w:sz="4" w:space="0" w:color="auto"/>
              <w:right w:val="single" w:sz="4" w:space="0" w:color="auto"/>
            </w:tcBorders>
            <w:vAlign w:val="center"/>
          </w:tcPr>
          <w:p w14:paraId="7379AFE9" w14:textId="77777777" w:rsidR="000B24FC" w:rsidRDefault="000B24FC" w:rsidP="002002A3">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E5E6439" w14:textId="77777777" w:rsidR="000B24FC" w:rsidRDefault="000B24FC" w:rsidP="002002A3">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37ABCF" w14:textId="77777777" w:rsidR="000B24FC" w:rsidRDefault="000B24FC" w:rsidP="002002A3">
            <w:pPr>
              <w:pStyle w:val="TAC"/>
              <w:rPr>
                <w:lang w:val="en-US" w:eastAsia="zh-CN"/>
              </w:rPr>
            </w:pPr>
            <w:r>
              <w:rPr>
                <w:rFonts w:hint="eastAsia"/>
                <w:lang w:val="en-US" w:eastAsia="zh-CN"/>
              </w:rPr>
              <w:t>0</w:t>
            </w:r>
          </w:p>
        </w:tc>
      </w:tr>
      <w:tr w:rsidR="000B24FC" w14:paraId="080CAFF7"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2C857D62" w14:textId="77777777" w:rsidR="000B24FC" w:rsidRDefault="000B24FC" w:rsidP="002002A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827F3DE" w14:textId="77777777" w:rsidR="000B24FC" w:rsidRDefault="000B24FC" w:rsidP="002002A3">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4FC34844" w14:textId="77777777" w:rsidR="000B24FC" w:rsidRDefault="000B24FC" w:rsidP="002002A3">
            <w:pPr>
              <w:pStyle w:val="TAC"/>
              <w:rPr>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1B83086" w14:textId="77777777" w:rsidR="000B24FC" w:rsidRDefault="000B24FC" w:rsidP="002002A3">
            <w:pPr>
              <w:pStyle w:val="TAC"/>
              <w:rPr>
                <w:lang w:val="en-US" w:eastAsia="zh-CN"/>
              </w:rPr>
            </w:pPr>
            <w:r>
              <w:rPr>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2A33A8" w14:textId="77777777" w:rsidR="000B24FC" w:rsidRDefault="000B24FC" w:rsidP="002002A3">
            <w:pPr>
              <w:pStyle w:val="TAC"/>
              <w:rPr>
                <w:lang w:val="en-US" w:eastAsia="zh-CN"/>
              </w:rPr>
            </w:pPr>
          </w:p>
        </w:tc>
      </w:tr>
      <w:tr w:rsidR="000B24FC" w14:paraId="530E994D"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69C75AD7" w14:textId="77777777" w:rsidR="000B24FC" w:rsidRDefault="000B24FC" w:rsidP="002002A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FF4C838" w14:textId="77777777" w:rsidR="000B24FC" w:rsidRDefault="000B24FC" w:rsidP="002002A3">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0CB1C538" w14:textId="77777777" w:rsidR="000B24FC" w:rsidRDefault="000B24FC" w:rsidP="002002A3">
            <w:pPr>
              <w:pStyle w:val="TAC"/>
              <w:rPr>
                <w:lang w:val="en-US" w:eastAsia="zh-CN"/>
              </w:rPr>
            </w:pPr>
            <w:r>
              <w:t>n1</w:t>
            </w:r>
          </w:p>
        </w:tc>
        <w:tc>
          <w:tcPr>
            <w:tcW w:w="4081" w:type="dxa"/>
            <w:tcBorders>
              <w:top w:val="single" w:sz="4" w:space="0" w:color="auto"/>
              <w:left w:val="single" w:sz="4" w:space="0" w:color="auto"/>
              <w:bottom w:val="single" w:sz="4" w:space="0" w:color="auto"/>
              <w:right w:val="single" w:sz="4" w:space="0" w:color="auto"/>
            </w:tcBorders>
            <w:vAlign w:val="center"/>
          </w:tcPr>
          <w:p w14:paraId="1AE7A3A7" w14:textId="77777777" w:rsidR="000B24FC" w:rsidRDefault="000B24FC" w:rsidP="002002A3">
            <w:pPr>
              <w:pStyle w:val="TAC"/>
            </w:pPr>
            <w:r>
              <w:rPr>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437DFAE2" w14:textId="77777777" w:rsidR="000B24FC" w:rsidRDefault="000B24FC" w:rsidP="002002A3">
            <w:pPr>
              <w:pStyle w:val="TAC"/>
              <w:rPr>
                <w:lang w:val="en-US" w:eastAsia="zh-CN"/>
              </w:rPr>
            </w:pPr>
            <w:r>
              <w:rPr>
                <w:lang w:val="en-US" w:eastAsia="zh-CN"/>
              </w:rPr>
              <w:t>1</w:t>
            </w:r>
          </w:p>
        </w:tc>
      </w:tr>
      <w:tr w:rsidR="000B24FC" w14:paraId="64C39097"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721BF9B5" w14:textId="77777777" w:rsidR="000B24FC" w:rsidRDefault="000B24FC" w:rsidP="002002A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64793AF" w14:textId="77777777" w:rsidR="000B24FC" w:rsidRDefault="000B24FC" w:rsidP="002002A3">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72F96F05" w14:textId="77777777" w:rsidR="000B24FC" w:rsidRDefault="000B24FC" w:rsidP="002002A3">
            <w:pPr>
              <w:pStyle w:val="TAC"/>
              <w:rPr>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662519D6" w14:textId="77777777" w:rsidR="000B24FC" w:rsidRDefault="000B24FC" w:rsidP="002002A3">
            <w:pPr>
              <w:pStyle w:val="TAC"/>
            </w:pPr>
            <w:r>
              <w:rPr>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5D0CDF" w14:textId="77777777" w:rsidR="000B24FC" w:rsidRDefault="000B24FC" w:rsidP="002002A3">
            <w:pPr>
              <w:pStyle w:val="TAC"/>
              <w:rPr>
                <w:lang w:val="en-US" w:eastAsia="zh-CN"/>
              </w:rPr>
            </w:pPr>
          </w:p>
        </w:tc>
      </w:tr>
      <w:tr w:rsidR="000B24FC" w14:paraId="6A49FC17"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3D8ED8EE" w14:textId="77777777" w:rsidR="000B24FC" w:rsidRDefault="000B24FC" w:rsidP="002002A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C2507C4" w14:textId="77777777" w:rsidR="000B24FC" w:rsidRDefault="000B24FC" w:rsidP="002002A3">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23A7B3DC" w14:textId="77777777" w:rsidR="000B24FC" w:rsidRDefault="000B24FC" w:rsidP="002002A3">
            <w:pPr>
              <w:pStyle w:val="TAC"/>
              <w:rPr>
                <w:lang w:val="en-US" w:eastAsia="zh-CN"/>
              </w:rPr>
            </w:pPr>
            <w:r>
              <w:rPr>
                <w:rFonts w:cs="Arial"/>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3ABC799" w14:textId="77777777" w:rsidR="000B24FC" w:rsidRDefault="000B24FC" w:rsidP="002002A3">
            <w:pPr>
              <w:pStyle w:val="TAC"/>
              <w:rPr>
                <w:lang w:val="en-US" w:eastAsia="zh-CN" w:bidi="ar"/>
              </w:rPr>
            </w:pPr>
            <w:r>
              <w:rPr>
                <w:rFonts w:cs="Arial"/>
              </w:rPr>
              <w:t>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154021" w14:textId="77777777" w:rsidR="000B24FC" w:rsidRDefault="000B24FC" w:rsidP="002002A3">
            <w:pPr>
              <w:pStyle w:val="TAC"/>
              <w:rPr>
                <w:lang w:val="en-US" w:eastAsia="zh-CN"/>
              </w:rPr>
            </w:pPr>
            <w:r>
              <w:rPr>
                <w:rFonts w:cs="Arial"/>
              </w:rPr>
              <w:t>4 and 5</w:t>
            </w:r>
          </w:p>
        </w:tc>
      </w:tr>
      <w:tr w:rsidR="000B24FC" w14:paraId="3155A34C" w14:textId="77777777" w:rsidTr="002002A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58F0D9" w14:textId="77777777" w:rsidR="000B24FC" w:rsidRDefault="000B24FC" w:rsidP="002002A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1C7D49" w14:textId="77777777" w:rsidR="000B24FC" w:rsidRDefault="000B24FC" w:rsidP="002002A3">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3DFF4C29" w14:textId="77777777" w:rsidR="000B24FC" w:rsidRDefault="000B24FC" w:rsidP="002002A3">
            <w:pPr>
              <w:pStyle w:val="TAC"/>
              <w:rPr>
                <w:lang w:val="en-US" w:eastAsia="zh-CN"/>
              </w:rPr>
            </w:pPr>
            <w:r>
              <w:rPr>
                <w:rFonts w:cs="Arial"/>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6199771" w14:textId="77777777" w:rsidR="000B24FC" w:rsidRDefault="000B24FC" w:rsidP="002002A3">
            <w:pPr>
              <w:pStyle w:val="TAC"/>
              <w:rPr>
                <w:lang w:val="en-US" w:eastAsia="zh-CN" w:bidi="ar"/>
              </w:rPr>
            </w:pPr>
            <w:r>
              <w:rPr>
                <w:rFonts w:cs="Arial"/>
              </w:rPr>
              <w:t>n7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D375A9" w14:textId="77777777" w:rsidR="000B24FC" w:rsidRDefault="000B24FC" w:rsidP="002002A3">
            <w:pPr>
              <w:pStyle w:val="TAC"/>
              <w:rPr>
                <w:lang w:val="en-US" w:eastAsia="zh-CN"/>
              </w:rPr>
            </w:pPr>
          </w:p>
        </w:tc>
      </w:tr>
      <w:tr w:rsidR="000B24FC" w14:paraId="31D0E9AD" w14:textId="77777777" w:rsidTr="002002A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D66585A" w14:textId="77777777" w:rsidR="000B24FC" w:rsidRDefault="000B24FC" w:rsidP="002002A3">
            <w:pPr>
              <w:pStyle w:val="TAC"/>
              <w:rPr>
                <w:lang w:val="en-US" w:eastAsia="zh-CN"/>
              </w:rPr>
            </w:pPr>
            <w:r>
              <w:rPr>
                <w:lang w:val="en-US" w:eastAsia="zh-CN"/>
              </w:rPr>
              <w:t>CA_n1A-n7B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A5841F3" w14:textId="77777777" w:rsidR="000B24FC" w:rsidRDefault="000B24FC" w:rsidP="002002A3">
            <w:pPr>
              <w:pStyle w:val="TAC"/>
              <w:rPr>
                <w:lang w:val="en-US" w:eastAsia="zh-CN"/>
              </w:rPr>
            </w:pPr>
            <w:r>
              <w:rPr>
                <w:lang w:val="en-US" w:eastAsia="zh-CN"/>
              </w:rPr>
              <w:t>CA_n1A-n7A</w:t>
            </w:r>
          </w:p>
          <w:p w14:paraId="46E6C52B" w14:textId="77777777" w:rsidR="000B24FC" w:rsidRDefault="000B24FC" w:rsidP="002002A3">
            <w:pPr>
              <w:pStyle w:val="TAC"/>
              <w:rPr>
                <w:lang w:val="en-US" w:eastAsia="zh-CN"/>
              </w:rPr>
            </w:pPr>
            <w:r>
              <w:rPr>
                <w:lang w:val="en-US" w:eastAsia="zh-CN"/>
              </w:rPr>
              <w:t>CA_n7B</w:t>
            </w:r>
          </w:p>
          <w:p w14:paraId="1E26DDD0" w14:textId="77777777" w:rsidR="000B24FC" w:rsidRDefault="000B24FC" w:rsidP="002002A3">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54182A36" w14:textId="77777777" w:rsidR="000B24FC" w:rsidRDefault="000B24FC" w:rsidP="002002A3">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E18358E" w14:textId="77777777" w:rsidR="000B24FC" w:rsidRDefault="000B24FC" w:rsidP="002002A3">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CB5D8E" w14:textId="77777777" w:rsidR="000B24FC" w:rsidRDefault="000B24FC" w:rsidP="002002A3">
            <w:pPr>
              <w:pStyle w:val="TAC"/>
              <w:rPr>
                <w:lang w:val="en-US" w:eastAsia="zh-CN"/>
              </w:rPr>
            </w:pPr>
            <w:r>
              <w:rPr>
                <w:rFonts w:hint="eastAsia"/>
                <w:lang w:val="en-US" w:eastAsia="zh-CN"/>
              </w:rPr>
              <w:t>0</w:t>
            </w:r>
          </w:p>
        </w:tc>
      </w:tr>
      <w:tr w:rsidR="000B24FC" w14:paraId="1F83FB59" w14:textId="77777777" w:rsidTr="002002A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A16A90" w14:textId="77777777" w:rsidR="000B24FC" w:rsidRDefault="000B24FC" w:rsidP="002002A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81F28C" w14:textId="77777777" w:rsidR="000B24FC" w:rsidRDefault="000B24FC" w:rsidP="002002A3">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3942D5B4" w14:textId="77777777" w:rsidR="000B24FC" w:rsidRDefault="000B24FC" w:rsidP="002002A3">
            <w:pPr>
              <w:pStyle w:val="TAC"/>
              <w:rPr>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40D22FF" w14:textId="77777777" w:rsidR="000B24FC" w:rsidRDefault="000B24FC" w:rsidP="002002A3">
            <w:pPr>
              <w:pStyle w:val="TAC"/>
              <w:rPr>
                <w:lang w:val="en-US" w:eastAsia="zh-CN"/>
              </w:rPr>
            </w:pPr>
            <w:r>
              <w:rPr>
                <w:lang w:val="en-US" w:eastAsia="zh-CN" w:bidi="ar"/>
              </w:rPr>
              <w:t>CA_n7B_BCS0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046ADA" w14:textId="77777777" w:rsidR="000B24FC" w:rsidRDefault="000B24FC" w:rsidP="002002A3">
            <w:pPr>
              <w:pStyle w:val="TAC"/>
              <w:rPr>
                <w:lang w:val="en-US" w:eastAsia="zh-CN"/>
              </w:rPr>
            </w:pPr>
          </w:p>
        </w:tc>
      </w:tr>
      <w:tr w:rsidR="000B24FC" w14:paraId="5876F007" w14:textId="77777777" w:rsidTr="002002A3">
        <w:trPr>
          <w:trHeight w:val="187"/>
        </w:trPr>
        <w:tc>
          <w:tcPr>
            <w:tcW w:w="1983" w:type="dxa"/>
            <w:tcBorders>
              <w:left w:val="single" w:sz="4" w:space="0" w:color="auto"/>
              <w:bottom w:val="nil"/>
              <w:right w:val="single" w:sz="4" w:space="0" w:color="auto"/>
            </w:tcBorders>
            <w:shd w:val="clear" w:color="auto" w:fill="auto"/>
            <w:vAlign w:val="center"/>
          </w:tcPr>
          <w:p w14:paraId="254E4A1E" w14:textId="77777777" w:rsidR="000B24FC" w:rsidRDefault="000B24FC" w:rsidP="002002A3">
            <w:pPr>
              <w:pStyle w:val="TAC"/>
              <w:rPr>
                <w:lang w:val="en-US" w:eastAsia="zh-CN"/>
              </w:rPr>
            </w:pPr>
            <w:r>
              <w:rPr>
                <w:lang w:val="en-US" w:eastAsia="zh-CN"/>
              </w:rPr>
              <w:t>CA_n1(2A)-n</w:t>
            </w:r>
            <w:r>
              <w:rPr>
                <w:rFonts w:hint="eastAsia"/>
                <w:lang w:val="en-US" w:eastAsia="zh-CN"/>
              </w:rPr>
              <w:t>7</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477E30FF" w14:textId="77777777" w:rsidR="000B24FC" w:rsidRDefault="000B24FC" w:rsidP="002002A3">
            <w:pPr>
              <w:pStyle w:val="TAC"/>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4F2A8725" w14:textId="77777777" w:rsidR="000B24FC" w:rsidRDefault="000B24FC" w:rsidP="002002A3">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2D8F6E7C" w14:textId="77777777" w:rsidR="000B24FC" w:rsidRDefault="000B24FC" w:rsidP="002002A3">
            <w:pPr>
              <w:pStyle w:val="TAC"/>
              <w:rPr>
                <w:lang w:val="en-US" w:eastAsia="zh-CN"/>
              </w:rPr>
            </w:pPr>
            <w:r>
              <w:rPr>
                <w:lang w:val="en-US" w:eastAsia="zh-CN" w:bidi="ar"/>
              </w:rPr>
              <w:t>CA_n1(2A)_BCS0</w:t>
            </w:r>
          </w:p>
        </w:tc>
        <w:tc>
          <w:tcPr>
            <w:tcW w:w="1360" w:type="dxa"/>
            <w:tcBorders>
              <w:left w:val="single" w:sz="4" w:space="0" w:color="auto"/>
              <w:bottom w:val="nil"/>
              <w:right w:val="single" w:sz="4" w:space="0" w:color="auto"/>
            </w:tcBorders>
            <w:shd w:val="clear" w:color="auto" w:fill="auto"/>
            <w:vAlign w:val="center"/>
          </w:tcPr>
          <w:p w14:paraId="728E4EEE" w14:textId="77777777" w:rsidR="000B24FC" w:rsidRDefault="000B24FC" w:rsidP="002002A3">
            <w:pPr>
              <w:pStyle w:val="TAC"/>
              <w:rPr>
                <w:lang w:val="en-US" w:eastAsia="zh-CN"/>
              </w:rPr>
            </w:pPr>
            <w:r>
              <w:rPr>
                <w:rFonts w:hint="eastAsia"/>
                <w:lang w:val="en-US" w:eastAsia="zh-CN"/>
              </w:rPr>
              <w:t>0</w:t>
            </w:r>
          </w:p>
        </w:tc>
      </w:tr>
      <w:tr w:rsidR="000B24FC" w14:paraId="5CB5D976" w14:textId="77777777" w:rsidTr="002002A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E32837" w14:textId="77777777" w:rsidR="000B24FC" w:rsidRDefault="000B24FC" w:rsidP="002002A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8AA07E" w14:textId="77777777" w:rsidR="000B24FC" w:rsidRDefault="000B24FC" w:rsidP="002002A3">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1F3BEBCD" w14:textId="77777777" w:rsidR="000B24FC" w:rsidRDefault="000B24FC" w:rsidP="002002A3">
            <w:pPr>
              <w:pStyle w:val="TAC"/>
              <w:rPr>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58D1CBC5" w14:textId="77777777" w:rsidR="000B24FC" w:rsidRDefault="000B24FC" w:rsidP="002002A3">
            <w:pPr>
              <w:pStyle w:val="TAC"/>
              <w:rPr>
                <w:kern w:val="2"/>
                <w:lang w:val="en-US" w:eastAsia="zh-CN"/>
              </w:rPr>
            </w:pPr>
            <w:r>
              <w:rPr>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833C88" w14:textId="77777777" w:rsidR="000B24FC" w:rsidRDefault="000B24FC" w:rsidP="002002A3">
            <w:pPr>
              <w:pStyle w:val="TAC"/>
              <w:rPr>
                <w:lang w:val="en-US" w:eastAsia="zh-CN"/>
              </w:rPr>
            </w:pPr>
          </w:p>
        </w:tc>
      </w:tr>
      <w:tr w:rsidR="000B24FC" w14:paraId="42F7B8EA" w14:textId="77777777" w:rsidTr="002002A3">
        <w:trPr>
          <w:trHeight w:val="187"/>
        </w:trPr>
        <w:tc>
          <w:tcPr>
            <w:tcW w:w="1983" w:type="dxa"/>
            <w:tcBorders>
              <w:left w:val="single" w:sz="4" w:space="0" w:color="auto"/>
              <w:bottom w:val="nil"/>
              <w:right w:val="single" w:sz="4" w:space="0" w:color="auto"/>
            </w:tcBorders>
            <w:shd w:val="clear" w:color="auto" w:fill="auto"/>
            <w:vAlign w:val="center"/>
          </w:tcPr>
          <w:p w14:paraId="47647C94" w14:textId="77777777" w:rsidR="000B24FC" w:rsidRDefault="000B24FC" w:rsidP="002002A3">
            <w:pPr>
              <w:pStyle w:val="TAC"/>
              <w:rPr>
                <w:lang w:val="en-US"/>
              </w:rPr>
            </w:pPr>
            <w:r>
              <w:rPr>
                <w:lang w:val="en-US" w:eastAsia="zh-CN"/>
              </w:rPr>
              <w:t>CA_n1A-n8A</w:t>
            </w:r>
          </w:p>
        </w:tc>
        <w:tc>
          <w:tcPr>
            <w:tcW w:w="1690" w:type="dxa"/>
            <w:tcBorders>
              <w:left w:val="single" w:sz="4" w:space="0" w:color="auto"/>
              <w:bottom w:val="nil"/>
              <w:right w:val="single" w:sz="4" w:space="0" w:color="auto"/>
            </w:tcBorders>
            <w:shd w:val="clear" w:color="auto" w:fill="auto"/>
            <w:vAlign w:val="center"/>
          </w:tcPr>
          <w:p w14:paraId="750C0524" w14:textId="77777777" w:rsidR="000B24FC" w:rsidRDefault="000B24FC" w:rsidP="002002A3">
            <w:pPr>
              <w:pStyle w:val="TAC"/>
              <w:rPr>
                <w:lang w:val="en-US"/>
              </w:rPr>
            </w:pPr>
            <w:r>
              <w:rPr>
                <w:lang w:val="en-US" w:eastAsia="zh-CN"/>
              </w:rPr>
              <w:t>CA_n1A-n8A</w:t>
            </w:r>
          </w:p>
        </w:tc>
        <w:tc>
          <w:tcPr>
            <w:tcW w:w="730" w:type="dxa"/>
            <w:tcBorders>
              <w:left w:val="single" w:sz="4" w:space="0" w:color="auto"/>
              <w:bottom w:val="single" w:sz="4" w:space="0" w:color="auto"/>
              <w:right w:val="single" w:sz="4" w:space="0" w:color="auto"/>
            </w:tcBorders>
            <w:vAlign w:val="center"/>
          </w:tcPr>
          <w:p w14:paraId="692E2BF0" w14:textId="77777777" w:rsidR="000B24FC" w:rsidRDefault="000B24FC" w:rsidP="002002A3">
            <w:pPr>
              <w:pStyle w:val="TAC"/>
              <w:rPr>
                <w:lang w:val="en-US"/>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B588BC0" w14:textId="77777777" w:rsidR="000B24FC" w:rsidRDefault="000B24FC" w:rsidP="002002A3">
            <w:pPr>
              <w:pStyle w:val="TAC"/>
              <w:rPr>
                <w:lang w:val="en-US" w:eastAsia="zh-CN"/>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7EF61E5C" w14:textId="77777777" w:rsidR="000B24FC" w:rsidRDefault="000B24FC" w:rsidP="002002A3">
            <w:pPr>
              <w:pStyle w:val="TAC"/>
              <w:rPr>
                <w:lang w:val="en-US" w:eastAsia="zh-CN"/>
              </w:rPr>
            </w:pPr>
            <w:r>
              <w:rPr>
                <w:rFonts w:hint="eastAsia"/>
                <w:lang w:val="en-US" w:eastAsia="zh-CN"/>
              </w:rPr>
              <w:t>0</w:t>
            </w:r>
          </w:p>
        </w:tc>
      </w:tr>
      <w:tr w:rsidR="000B24FC" w14:paraId="19488502"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347DCED6" w14:textId="77777777" w:rsidR="000B24FC" w:rsidRDefault="000B24FC" w:rsidP="002002A3">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5974BBCF" w14:textId="77777777" w:rsidR="000B24FC" w:rsidRDefault="000B24FC" w:rsidP="002002A3">
            <w:pPr>
              <w:pStyle w:val="TAC"/>
              <w:rPr>
                <w:lang w:val="en-US"/>
              </w:rPr>
            </w:pPr>
          </w:p>
        </w:tc>
        <w:tc>
          <w:tcPr>
            <w:tcW w:w="730" w:type="dxa"/>
            <w:tcBorders>
              <w:left w:val="single" w:sz="4" w:space="0" w:color="auto"/>
              <w:bottom w:val="single" w:sz="4" w:space="0" w:color="auto"/>
              <w:right w:val="single" w:sz="4" w:space="0" w:color="auto"/>
            </w:tcBorders>
            <w:vAlign w:val="center"/>
          </w:tcPr>
          <w:p w14:paraId="6E55ECC2" w14:textId="77777777" w:rsidR="000B24FC" w:rsidRDefault="000B24FC" w:rsidP="002002A3">
            <w:pPr>
              <w:pStyle w:val="TAC"/>
              <w:rPr>
                <w:lang w:val="en-US"/>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168B247" w14:textId="77777777" w:rsidR="000B24FC" w:rsidRDefault="000B24FC" w:rsidP="002002A3">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8C4BE5" w14:textId="77777777" w:rsidR="000B24FC" w:rsidRDefault="000B24FC" w:rsidP="002002A3">
            <w:pPr>
              <w:pStyle w:val="TAC"/>
              <w:rPr>
                <w:lang w:val="en-US" w:eastAsia="zh-CN"/>
              </w:rPr>
            </w:pPr>
          </w:p>
        </w:tc>
      </w:tr>
      <w:tr w:rsidR="000B24FC" w14:paraId="05621AA3"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0E235806" w14:textId="77777777" w:rsidR="000B24FC" w:rsidRDefault="000B24FC" w:rsidP="002002A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CF49DCA" w14:textId="77777777" w:rsidR="000B24FC" w:rsidRDefault="000B24FC" w:rsidP="002002A3">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F5656C0" w14:textId="77777777" w:rsidR="000B24FC" w:rsidRDefault="000B24FC" w:rsidP="002002A3">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E4AF411" w14:textId="77777777" w:rsidR="000B24FC" w:rsidRDefault="000B24FC" w:rsidP="002002A3">
            <w:pPr>
              <w:pStyle w:val="TAC"/>
              <w:rPr>
                <w:lang w:val="en-US" w:eastAsia="zh-CN" w:bidi="ar"/>
              </w:rPr>
            </w:pPr>
            <w:r>
              <w:rPr>
                <w:lang w:val="en-US" w:eastAsia="zh-CN" w:bidi="ar"/>
              </w:rPr>
              <w:t>5, 10, 15, 2</w:t>
            </w:r>
            <w:r>
              <w:rPr>
                <w:rFonts w:hint="eastAsia"/>
                <w:lang w:val="en-US" w:eastAsia="zh-CN" w:bidi="ar"/>
              </w:rPr>
              <w:t>0, 25, 30, 40</w:t>
            </w:r>
          </w:p>
        </w:tc>
        <w:tc>
          <w:tcPr>
            <w:tcW w:w="1360" w:type="dxa"/>
            <w:tcBorders>
              <w:left w:val="single" w:sz="4" w:space="0" w:color="auto"/>
              <w:bottom w:val="nil"/>
              <w:right w:val="single" w:sz="4" w:space="0" w:color="auto"/>
            </w:tcBorders>
            <w:shd w:val="clear" w:color="auto" w:fill="auto"/>
            <w:vAlign w:val="center"/>
          </w:tcPr>
          <w:p w14:paraId="5C8214BA" w14:textId="77777777" w:rsidR="000B24FC" w:rsidRDefault="000B24FC" w:rsidP="002002A3">
            <w:pPr>
              <w:pStyle w:val="TAC"/>
              <w:rPr>
                <w:lang w:val="en-US" w:eastAsia="zh-CN"/>
              </w:rPr>
            </w:pPr>
            <w:r>
              <w:rPr>
                <w:rFonts w:hint="eastAsia"/>
                <w:lang w:val="en-US" w:eastAsia="zh-CN"/>
              </w:rPr>
              <w:t>1</w:t>
            </w:r>
          </w:p>
        </w:tc>
      </w:tr>
      <w:tr w:rsidR="000B24FC" w14:paraId="2573D3BD" w14:textId="77777777" w:rsidTr="002002A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A48462" w14:textId="77777777" w:rsidR="000B24FC" w:rsidRDefault="000B24FC" w:rsidP="002002A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775AAE" w14:textId="77777777" w:rsidR="000B24FC" w:rsidRDefault="000B24FC" w:rsidP="002002A3">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EDE65BB" w14:textId="77777777" w:rsidR="000B24FC" w:rsidRDefault="000B24FC" w:rsidP="002002A3">
            <w:pPr>
              <w:pStyle w:val="TAC"/>
              <w:rPr>
                <w:lang w:val="en-US" w:eastAsia="zh-CN"/>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44F18A54" w14:textId="77777777" w:rsidR="000B24FC" w:rsidRDefault="000B24FC" w:rsidP="002002A3">
            <w:pPr>
              <w:pStyle w:val="TAC"/>
              <w:rPr>
                <w:lang w:val="en-US" w:eastAsia="zh-CN" w:bidi="ar"/>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5498BA" w14:textId="77777777" w:rsidR="000B24FC" w:rsidRDefault="000B24FC" w:rsidP="002002A3">
            <w:pPr>
              <w:pStyle w:val="TAC"/>
              <w:rPr>
                <w:lang w:val="en-US" w:eastAsia="zh-CN"/>
              </w:rPr>
            </w:pPr>
          </w:p>
        </w:tc>
      </w:tr>
      <w:tr w:rsidR="000B24FC" w14:paraId="76D8D985" w14:textId="77777777" w:rsidTr="002002A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78ECE07" w14:textId="77777777" w:rsidR="000B24FC" w:rsidRDefault="000B24FC" w:rsidP="002002A3">
            <w:pPr>
              <w:pStyle w:val="TAC"/>
              <w:rPr>
                <w:bCs/>
                <w:lang w:eastAsia="zh-CN"/>
              </w:rPr>
            </w:pPr>
            <w:r>
              <w:rPr>
                <w:lang w:val="en-US" w:eastAsia="zh-CN"/>
              </w:rPr>
              <w:t>CA_n1(2A)-n</w:t>
            </w:r>
            <w:r>
              <w:rPr>
                <w:rFonts w:hint="eastAsia"/>
                <w:lang w:val="en-US" w:eastAsia="zh-CN"/>
              </w:rPr>
              <w:t>8</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82DC1D" w14:textId="77777777" w:rsidR="000B24FC" w:rsidRDefault="000B24FC" w:rsidP="002002A3">
            <w:pPr>
              <w:pStyle w:val="TAC"/>
              <w:rPr>
                <w:bCs/>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7343268A" w14:textId="77777777" w:rsidR="000B24FC" w:rsidRDefault="000B24FC" w:rsidP="002002A3">
            <w:pPr>
              <w:pStyle w:val="TAC"/>
              <w:rPr>
                <w:bCs/>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722A6C73" w14:textId="77777777" w:rsidR="000B24FC" w:rsidRDefault="000B24FC" w:rsidP="002002A3">
            <w:pPr>
              <w:pStyle w:val="TAC"/>
              <w:rPr>
                <w:lang w:val="en-US" w:eastAsia="zh-CN"/>
              </w:rPr>
            </w:pPr>
            <w:r>
              <w:rPr>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8F5C68" w14:textId="77777777" w:rsidR="000B24FC" w:rsidRDefault="000B24FC" w:rsidP="002002A3">
            <w:pPr>
              <w:pStyle w:val="TAC"/>
              <w:rPr>
                <w:lang w:val="en-US" w:eastAsia="zh-CN"/>
              </w:rPr>
            </w:pPr>
            <w:r>
              <w:rPr>
                <w:rFonts w:hint="eastAsia"/>
                <w:lang w:val="en-US" w:eastAsia="zh-CN"/>
              </w:rPr>
              <w:t>0</w:t>
            </w:r>
          </w:p>
        </w:tc>
      </w:tr>
      <w:tr w:rsidR="000B24FC" w14:paraId="6155A563" w14:textId="77777777" w:rsidTr="002002A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1DB80D" w14:textId="77777777" w:rsidR="000B24FC" w:rsidRDefault="000B24FC" w:rsidP="002002A3">
            <w:pPr>
              <w:pStyle w:val="TAC"/>
              <w:rPr>
                <w:bCs/>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2ACAED" w14:textId="77777777" w:rsidR="000B24FC" w:rsidRDefault="000B24FC" w:rsidP="002002A3">
            <w:pPr>
              <w:pStyle w:val="TAC"/>
              <w:rPr>
                <w:bCs/>
                <w:lang w:val="en-US" w:eastAsia="zh-CN"/>
              </w:rPr>
            </w:pPr>
          </w:p>
        </w:tc>
        <w:tc>
          <w:tcPr>
            <w:tcW w:w="730" w:type="dxa"/>
            <w:tcBorders>
              <w:left w:val="single" w:sz="4" w:space="0" w:color="auto"/>
              <w:bottom w:val="single" w:sz="4" w:space="0" w:color="auto"/>
              <w:right w:val="single" w:sz="4" w:space="0" w:color="auto"/>
            </w:tcBorders>
            <w:vAlign w:val="center"/>
          </w:tcPr>
          <w:p w14:paraId="2FB7B7D9" w14:textId="77777777" w:rsidR="000B24FC" w:rsidRDefault="000B24FC" w:rsidP="002002A3">
            <w:pPr>
              <w:pStyle w:val="TAC"/>
              <w:rPr>
                <w:bCs/>
                <w:lang w:val="en-US" w:eastAsia="zh-CN"/>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3614B9D4" w14:textId="77777777" w:rsidR="000B24FC" w:rsidRDefault="000B24FC" w:rsidP="002002A3">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29C41E" w14:textId="77777777" w:rsidR="000B24FC" w:rsidRDefault="000B24FC" w:rsidP="002002A3">
            <w:pPr>
              <w:pStyle w:val="TAC"/>
              <w:rPr>
                <w:lang w:val="en-US" w:eastAsia="zh-CN"/>
              </w:rPr>
            </w:pPr>
          </w:p>
        </w:tc>
      </w:tr>
      <w:tr w:rsidR="000B24FC" w14:paraId="17634986" w14:textId="77777777" w:rsidTr="002002A3">
        <w:trPr>
          <w:trHeight w:val="187"/>
        </w:trPr>
        <w:tc>
          <w:tcPr>
            <w:tcW w:w="1983" w:type="dxa"/>
            <w:tcBorders>
              <w:left w:val="single" w:sz="4" w:space="0" w:color="auto"/>
              <w:bottom w:val="nil"/>
              <w:right w:val="single" w:sz="4" w:space="0" w:color="auto"/>
            </w:tcBorders>
            <w:shd w:val="clear" w:color="auto" w:fill="auto"/>
            <w:vAlign w:val="center"/>
          </w:tcPr>
          <w:p w14:paraId="2DB6B5C9" w14:textId="77777777" w:rsidR="000B24FC" w:rsidRDefault="000B24FC" w:rsidP="002002A3">
            <w:pPr>
              <w:pStyle w:val="TAC"/>
              <w:rPr>
                <w:lang w:val="en-US" w:eastAsia="zh-CN"/>
              </w:rPr>
            </w:pPr>
            <w:r>
              <w:rPr>
                <w:bCs/>
                <w:lang w:eastAsia="zh-CN"/>
              </w:rPr>
              <w:t>CA</w:t>
            </w:r>
            <w:r>
              <w:rPr>
                <w:bCs/>
              </w:rPr>
              <w:t>_</w:t>
            </w:r>
            <w:r>
              <w:rPr>
                <w:bCs/>
                <w:lang w:val="en-US" w:eastAsia="zh-CN"/>
              </w:rPr>
              <w:t>n1</w:t>
            </w:r>
            <w:r>
              <w:rPr>
                <w:bCs/>
                <w:lang w:val="sv-SE" w:eastAsia="ja-JP"/>
              </w:rPr>
              <w:t>A-</w:t>
            </w:r>
            <w:r>
              <w:rPr>
                <w:bCs/>
                <w:lang w:val="en-US" w:eastAsia="zh-CN"/>
              </w:rPr>
              <w:t>n18A</w:t>
            </w:r>
          </w:p>
        </w:tc>
        <w:tc>
          <w:tcPr>
            <w:tcW w:w="1690" w:type="dxa"/>
            <w:tcBorders>
              <w:left w:val="single" w:sz="4" w:space="0" w:color="auto"/>
              <w:bottom w:val="nil"/>
              <w:right w:val="single" w:sz="4" w:space="0" w:color="auto"/>
            </w:tcBorders>
            <w:shd w:val="clear" w:color="auto" w:fill="auto"/>
            <w:vAlign w:val="center"/>
          </w:tcPr>
          <w:p w14:paraId="5568AC4C" w14:textId="77777777" w:rsidR="000B24FC" w:rsidRDefault="000B24FC" w:rsidP="002002A3">
            <w:pPr>
              <w:pStyle w:val="TAC"/>
              <w:rPr>
                <w:lang w:val="en-US" w:eastAsia="zh-CN"/>
              </w:rPr>
            </w:pPr>
            <w:r>
              <w:rPr>
                <w:bCs/>
                <w:lang w:val="en-US" w:eastAsia="zh-CN"/>
              </w:rPr>
              <w:t>CA_n1A-n18A</w:t>
            </w:r>
          </w:p>
        </w:tc>
        <w:tc>
          <w:tcPr>
            <w:tcW w:w="730" w:type="dxa"/>
            <w:tcBorders>
              <w:left w:val="single" w:sz="4" w:space="0" w:color="auto"/>
              <w:bottom w:val="single" w:sz="4" w:space="0" w:color="auto"/>
              <w:right w:val="single" w:sz="4" w:space="0" w:color="auto"/>
            </w:tcBorders>
            <w:vAlign w:val="center"/>
          </w:tcPr>
          <w:p w14:paraId="2BA6B601" w14:textId="77777777" w:rsidR="000B24FC" w:rsidRDefault="000B24FC" w:rsidP="002002A3">
            <w:pPr>
              <w:pStyle w:val="TAC"/>
              <w:rPr>
                <w:lang w:val="en-US" w:eastAsia="zh-CN"/>
              </w:rPr>
            </w:pPr>
            <w:r>
              <w:rPr>
                <w:bCs/>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5A10866" w14:textId="77777777" w:rsidR="000B24FC" w:rsidRDefault="000B24FC" w:rsidP="002002A3">
            <w:pPr>
              <w:pStyle w:val="TAC"/>
              <w:rPr>
                <w:bCs/>
                <w:lang w:val="en-US" w:eastAsia="zh-CN"/>
              </w:rPr>
            </w:pPr>
            <w:r>
              <w:rPr>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7DCC0831" w14:textId="77777777" w:rsidR="000B24FC" w:rsidRDefault="000B24FC" w:rsidP="002002A3">
            <w:pPr>
              <w:pStyle w:val="TAC"/>
              <w:rPr>
                <w:lang w:val="en-US" w:eastAsia="zh-CN"/>
              </w:rPr>
            </w:pPr>
            <w:r>
              <w:rPr>
                <w:rFonts w:hint="eastAsia"/>
                <w:lang w:val="en-US" w:eastAsia="zh-CN"/>
              </w:rPr>
              <w:t>0</w:t>
            </w:r>
          </w:p>
        </w:tc>
      </w:tr>
      <w:tr w:rsidR="000B24FC" w14:paraId="33685BAA" w14:textId="77777777" w:rsidTr="002002A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0847C2" w14:textId="77777777" w:rsidR="000B24FC" w:rsidRDefault="000B24FC" w:rsidP="002002A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B5D283" w14:textId="77777777" w:rsidR="000B24FC" w:rsidRDefault="000B24FC" w:rsidP="002002A3">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2159E128" w14:textId="77777777" w:rsidR="000B24FC" w:rsidRDefault="000B24FC" w:rsidP="002002A3">
            <w:pPr>
              <w:pStyle w:val="TAC"/>
              <w:rPr>
                <w:lang w:val="en-US" w:eastAsia="zh-CN"/>
              </w:rPr>
            </w:pPr>
            <w:r>
              <w:rPr>
                <w:bCs/>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101F6EDC" w14:textId="77777777" w:rsidR="000B24FC" w:rsidRDefault="000B24FC" w:rsidP="002002A3">
            <w:pPr>
              <w:pStyle w:val="TAC"/>
              <w:rPr>
                <w:bCs/>
                <w:lang w:val="en-US" w:eastAsia="zh-CN"/>
              </w:rPr>
            </w:pPr>
            <w:r>
              <w:rPr>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ECB1A9" w14:textId="77777777" w:rsidR="000B24FC" w:rsidRDefault="000B24FC" w:rsidP="002002A3">
            <w:pPr>
              <w:pStyle w:val="TAC"/>
              <w:rPr>
                <w:lang w:val="en-US" w:eastAsia="zh-CN"/>
              </w:rPr>
            </w:pPr>
          </w:p>
        </w:tc>
      </w:tr>
      <w:tr w:rsidR="000B24FC" w14:paraId="3C717916" w14:textId="77777777" w:rsidTr="002002A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591563C" w14:textId="77777777" w:rsidR="000B24FC" w:rsidRDefault="000B24FC" w:rsidP="002002A3">
            <w:pPr>
              <w:pStyle w:val="TAC"/>
              <w:rPr>
                <w:lang w:val="en-US" w:eastAsia="zh-CN"/>
              </w:rPr>
            </w:pPr>
            <w:r>
              <w:rPr>
                <w:lang w:val="en-US" w:eastAsia="zh-CN"/>
              </w:rPr>
              <w:t>CA_n1</w:t>
            </w:r>
            <w:r>
              <w:rPr>
                <w:lang w:val="sv-SE" w:eastAsia="ja-JP"/>
              </w:rPr>
              <w:t>A-</w:t>
            </w:r>
            <w:r>
              <w:rPr>
                <w:lang w:val="en-US" w:eastAsia="zh-CN"/>
              </w:rPr>
              <w:t>n20A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A60E97" w14:textId="77777777" w:rsidR="000B24FC" w:rsidRDefault="000B24FC" w:rsidP="002002A3">
            <w:pPr>
              <w:pStyle w:val="TAC"/>
              <w:rPr>
                <w:lang w:val="en-US" w:eastAsia="zh-CN"/>
              </w:rPr>
            </w:pPr>
            <w:r>
              <w:rPr>
                <w:lang w:val="en-US" w:eastAsia="zh-CN"/>
              </w:rPr>
              <w:t>CA_n1</w:t>
            </w:r>
            <w:r>
              <w:rPr>
                <w:lang w:val="sv-SE" w:eastAsia="ja-JP"/>
              </w:rPr>
              <w:t>A-</w:t>
            </w:r>
            <w:r>
              <w:rPr>
                <w:lang w:val="en-US" w:eastAsia="zh-CN"/>
              </w:rPr>
              <w:t>n20A</w:t>
            </w:r>
          </w:p>
        </w:tc>
        <w:tc>
          <w:tcPr>
            <w:tcW w:w="730" w:type="dxa"/>
            <w:tcBorders>
              <w:left w:val="single" w:sz="4" w:space="0" w:color="auto"/>
              <w:bottom w:val="single" w:sz="4" w:space="0" w:color="auto"/>
              <w:right w:val="single" w:sz="4" w:space="0" w:color="auto"/>
            </w:tcBorders>
            <w:vAlign w:val="center"/>
          </w:tcPr>
          <w:p w14:paraId="448AAC0B" w14:textId="77777777" w:rsidR="000B24FC" w:rsidRDefault="000B24FC" w:rsidP="002002A3">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6F6FF23" w14:textId="77777777" w:rsidR="000B24FC" w:rsidRDefault="000B24FC" w:rsidP="002002A3">
            <w:pPr>
              <w:pStyle w:val="TAC"/>
              <w:rPr>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A68CBA" w14:textId="77777777" w:rsidR="000B24FC" w:rsidRDefault="000B24FC" w:rsidP="002002A3">
            <w:pPr>
              <w:pStyle w:val="TAC"/>
              <w:rPr>
                <w:lang w:val="en-US" w:eastAsia="zh-CN"/>
              </w:rPr>
            </w:pPr>
            <w:r>
              <w:rPr>
                <w:rFonts w:hint="eastAsia"/>
                <w:lang w:val="en-US" w:eastAsia="zh-CN"/>
              </w:rPr>
              <w:t>0</w:t>
            </w:r>
          </w:p>
        </w:tc>
      </w:tr>
      <w:tr w:rsidR="000B24FC" w14:paraId="6B3C14FC"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683F1FB3" w14:textId="77777777" w:rsidR="000B24FC" w:rsidRDefault="000B24FC" w:rsidP="002002A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8B006A5" w14:textId="77777777" w:rsidR="000B24FC" w:rsidRDefault="000B24FC" w:rsidP="002002A3">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73FBC201" w14:textId="77777777" w:rsidR="000B24FC" w:rsidRDefault="000B24FC" w:rsidP="002002A3">
            <w:pPr>
              <w:pStyle w:val="TAC"/>
              <w:rPr>
                <w:lang w:val="en-US" w:eastAsia="zh-CN"/>
              </w:rPr>
            </w:pPr>
            <w:r>
              <w:rPr>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1C4E86F1" w14:textId="77777777" w:rsidR="000B24FC" w:rsidRDefault="000B24FC" w:rsidP="002002A3">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9B98A8" w14:textId="77777777" w:rsidR="000B24FC" w:rsidRDefault="000B24FC" w:rsidP="002002A3">
            <w:pPr>
              <w:pStyle w:val="TAC"/>
              <w:rPr>
                <w:lang w:val="en-US" w:eastAsia="zh-CN"/>
              </w:rPr>
            </w:pPr>
          </w:p>
        </w:tc>
      </w:tr>
      <w:tr w:rsidR="000B24FC" w14:paraId="2B895725"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7AFDEAF9" w14:textId="77777777" w:rsidR="000B24FC" w:rsidRDefault="000B24FC" w:rsidP="002002A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A2C5428" w14:textId="77777777" w:rsidR="000B24FC" w:rsidRDefault="000B24FC" w:rsidP="002002A3">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11A56C8F" w14:textId="77777777" w:rsidR="000B24FC" w:rsidRDefault="000B24FC" w:rsidP="002002A3">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2425E54" w14:textId="77777777" w:rsidR="000B24FC" w:rsidRDefault="000B24FC" w:rsidP="002002A3">
            <w:pPr>
              <w:pStyle w:val="TAC"/>
              <w:rPr>
                <w:lang w:val="en-US" w:eastAsia="zh-CN" w:bidi="ar"/>
              </w:rPr>
            </w:pPr>
            <w:r>
              <w:rPr>
                <w:rFonts w:cs="Arial"/>
              </w:rPr>
              <w:t>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296EB8" w14:textId="77777777" w:rsidR="000B24FC" w:rsidRDefault="000B24FC" w:rsidP="002002A3">
            <w:pPr>
              <w:pStyle w:val="TAC"/>
              <w:rPr>
                <w:lang w:val="en-US" w:eastAsia="zh-CN"/>
              </w:rPr>
            </w:pPr>
            <w:r>
              <w:rPr>
                <w:lang w:val="en-US" w:eastAsia="zh-CN"/>
              </w:rPr>
              <w:t>4 and 5</w:t>
            </w:r>
          </w:p>
        </w:tc>
      </w:tr>
      <w:tr w:rsidR="000B24FC" w14:paraId="3ADB438D" w14:textId="77777777" w:rsidTr="002002A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E0F929" w14:textId="77777777" w:rsidR="000B24FC" w:rsidRDefault="000B24FC" w:rsidP="002002A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C3881E" w14:textId="77777777" w:rsidR="000B24FC" w:rsidRDefault="000B24FC" w:rsidP="002002A3">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1349A1CC" w14:textId="77777777" w:rsidR="000B24FC" w:rsidRDefault="000B24FC" w:rsidP="002002A3">
            <w:pPr>
              <w:pStyle w:val="TAC"/>
              <w:rPr>
                <w:lang w:val="en-US" w:eastAsia="zh-CN"/>
              </w:rPr>
            </w:pPr>
            <w:r>
              <w:rPr>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0AD0B9BF" w14:textId="77777777" w:rsidR="000B24FC" w:rsidRDefault="000B24FC" w:rsidP="002002A3">
            <w:pPr>
              <w:pStyle w:val="TAC"/>
              <w:rPr>
                <w:lang w:val="en-US" w:eastAsia="zh-CN" w:bidi="ar"/>
              </w:rPr>
            </w:pPr>
            <w:r>
              <w:rPr>
                <w:rFonts w:cs="Arial"/>
              </w:rPr>
              <w:t>n20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72956E" w14:textId="77777777" w:rsidR="000B24FC" w:rsidRDefault="000B24FC" w:rsidP="002002A3">
            <w:pPr>
              <w:pStyle w:val="TAC"/>
              <w:rPr>
                <w:lang w:val="en-US" w:eastAsia="zh-CN"/>
              </w:rPr>
            </w:pPr>
          </w:p>
        </w:tc>
      </w:tr>
      <w:tr w:rsidR="000B24FC" w14:paraId="74D7C89D" w14:textId="77777777" w:rsidTr="002002A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BB409B" w14:textId="77777777" w:rsidR="000B24FC" w:rsidRDefault="000B24FC" w:rsidP="002002A3">
            <w:pPr>
              <w:pStyle w:val="TAC"/>
              <w:rPr>
                <w:lang w:val="en-US" w:eastAsia="zh-CN"/>
              </w:rPr>
            </w:pPr>
            <w:r>
              <w:rPr>
                <w:lang w:val="en-US" w:eastAsia="zh-CN"/>
              </w:rPr>
              <w:t>CA_n1A-n26A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2AA3F9F" w14:textId="77777777" w:rsidR="000B24FC" w:rsidRDefault="000B24FC" w:rsidP="002002A3">
            <w:pPr>
              <w:pStyle w:val="TAC"/>
              <w:rPr>
                <w:lang w:val="en-US" w:eastAsia="zh-CN"/>
              </w:rPr>
            </w:pPr>
            <w:r>
              <w:rPr>
                <w:lang w:val="en-US" w:eastAsia="zh-CN"/>
              </w:rPr>
              <w:t>CA_n1A-n26A</w:t>
            </w:r>
          </w:p>
        </w:tc>
        <w:tc>
          <w:tcPr>
            <w:tcW w:w="730" w:type="dxa"/>
            <w:tcBorders>
              <w:left w:val="single" w:sz="4" w:space="0" w:color="auto"/>
              <w:bottom w:val="single" w:sz="4" w:space="0" w:color="auto"/>
              <w:right w:val="single" w:sz="4" w:space="0" w:color="auto"/>
            </w:tcBorders>
            <w:vAlign w:val="center"/>
          </w:tcPr>
          <w:p w14:paraId="28576AEA" w14:textId="77777777" w:rsidR="000B24FC" w:rsidRDefault="000B24FC" w:rsidP="002002A3">
            <w:pPr>
              <w:pStyle w:val="TAC"/>
              <w:rPr>
                <w:rFonts w:eastAsiaTheme="minorEastAsia"/>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CAD56AB" w14:textId="77777777" w:rsidR="000B24FC" w:rsidRDefault="000B24FC" w:rsidP="002002A3">
            <w:pPr>
              <w:pStyle w:val="TAC"/>
              <w:rPr>
                <w:lang w:val="en-US" w:eastAsia="zh-CN"/>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E2B8C8" w14:textId="77777777" w:rsidR="000B24FC" w:rsidRDefault="000B24FC" w:rsidP="002002A3">
            <w:pPr>
              <w:pStyle w:val="TAC"/>
              <w:rPr>
                <w:lang w:val="en-US" w:eastAsia="zh-CN"/>
              </w:rPr>
            </w:pPr>
            <w:r>
              <w:rPr>
                <w:lang w:val="en-US" w:eastAsia="zh-CN"/>
              </w:rPr>
              <w:t>0</w:t>
            </w:r>
          </w:p>
        </w:tc>
      </w:tr>
      <w:tr w:rsidR="000B24FC" w14:paraId="5DFA9CBD" w14:textId="77777777" w:rsidTr="002002A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3827D3" w14:textId="77777777" w:rsidR="000B24FC" w:rsidRDefault="000B24FC" w:rsidP="002002A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5C75A3" w14:textId="77777777" w:rsidR="000B24FC" w:rsidRDefault="000B24FC" w:rsidP="002002A3">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419B998" w14:textId="77777777" w:rsidR="000B24FC" w:rsidRDefault="000B24FC" w:rsidP="002002A3">
            <w:pPr>
              <w:pStyle w:val="TAC"/>
              <w:rPr>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29F1CBB8" w14:textId="77777777" w:rsidR="000B24FC" w:rsidRDefault="000B24FC" w:rsidP="002002A3">
            <w:pPr>
              <w:pStyle w:val="TAC"/>
              <w:rPr>
                <w:lang w:val="en-US" w:eastAsia="zh-CN"/>
              </w:rPr>
            </w:pPr>
            <w:r>
              <w:rPr>
                <w:rFonts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2120F8" w14:textId="77777777" w:rsidR="000B24FC" w:rsidRDefault="000B24FC" w:rsidP="002002A3">
            <w:pPr>
              <w:pStyle w:val="TAC"/>
              <w:rPr>
                <w:lang w:val="en-US" w:eastAsia="zh-CN"/>
              </w:rPr>
            </w:pPr>
          </w:p>
        </w:tc>
      </w:tr>
      <w:tr w:rsidR="000B24FC" w14:paraId="07565FC4" w14:textId="77777777" w:rsidTr="002002A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5BE5E9" w14:textId="77777777" w:rsidR="000B24FC" w:rsidRDefault="000B24FC" w:rsidP="002002A3">
            <w:pPr>
              <w:pStyle w:val="TAC"/>
              <w:rPr>
                <w:lang w:val="en-US" w:eastAsia="zh-CN"/>
              </w:rPr>
            </w:pPr>
            <w:bookmarkStart w:id="12" w:name="OLE_LINK17"/>
            <w:r>
              <w:rPr>
                <w:lang w:val="en-US" w:eastAsia="zh-CN"/>
              </w:rPr>
              <w:t>CA_n1A-n26(2A)</w:t>
            </w:r>
            <w:bookmarkEnd w:id="12"/>
          </w:p>
        </w:tc>
        <w:tc>
          <w:tcPr>
            <w:tcW w:w="1690" w:type="dxa"/>
            <w:tcBorders>
              <w:top w:val="single" w:sz="4" w:space="0" w:color="auto"/>
              <w:left w:val="single" w:sz="4" w:space="0" w:color="auto"/>
              <w:bottom w:val="nil"/>
              <w:right w:val="single" w:sz="4" w:space="0" w:color="auto"/>
            </w:tcBorders>
            <w:shd w:val="clear" w:color="auto" w:fill="auto"/>
            <w:vAlign w:val="center"/>
          </w:tcPr>
          <w:p w14:paraId="4A900106" w14:textId="77777777" w:rsidR="000B24FC" w:rsidRDefault="000B24FC" w:rsidP="002002A3">
            <w:pPr>
              <w:pStyle w:val="TAC"/>
              <w:rPr>
                <w:szCs w:val="18"/>
                <w:lang w:eastAsia="zh-CN"/>
              </w:rPr>
            </w:pPr>
            <w:r>
              <w:rPr>
                <w:szCs w:val="18"/>
                <w:lang w:eastAsia="zh-CN"/>
              </w:rPr>
              <w:t>CA_n26(2A)</w:t>
            </w:r>
          </w:p>
          <w:p w14:paraId="118413E1" w14:textId="77777777" w:rsidR="000B24FC" w:rsidRDefault="000B24FC" w:rsidP="002002A3">
            <w:pPr>
              <w:pStyle w:val="TAC"/>
              <w:rPr>
                <w:lang w:val="en-US" w:eastAsia="zh-CN"/>
              </w:rPr>
            </w:pPr>
            <w:r>
              <w:rPr>
                <w:lang w:val="en-US" w:eastAsia="zh-CN"/>
              </w:rPr>
              <w:t>CA_n1A-n26A</w:t>
            </w:r>
          </w:p>
        </w:tc>
        <w:tc>
          <w:tcPr>
            <w:tcW w:w="730" w:type="dxa"/>
            <w:tcBorders>
              <w:left w:val="single" w:sz="4" w:space="0" w:color="auto"/>
              <w:bottom w:val="single" w:sz="4" w:space="0" w:color="auto"/>
              <w:right w:val="single" w:sz="4" w:space="0" w:color="auto"/>
            </w:tcBorders>
            <w:vAlign w:val="center"/>
          </w:tcPr>
          <w:p w14:paraId="12FB6A45" w14:textId="77777777" w:rsidR="000B24FC" w:rsidRDefault="000B24FC" w:rsidP="002002A3">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2289023" w14:textId="77777777" w:rsidR="000B24FC" w:rsidRDefault="000B24FC" w:rsidP="002002A3">
            <w:pPr>
              <w:pStyle w:val="TAC"/>
              <w:rPr>
                <w:lang w:val="en-US" w:eastAsia="zh-CN" w:bidi="ar"/>
              </w:rPr>
            </w:pPr>
            <w:r>
              <w:rPr>
                <w:lang w:val="en-US"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2E7BF5" w14:textId="77777777" w:rsidR="000B24FC" w:rsidRDefault="000B24FC" w:rsidP="002002A3">
            <w:pPr>
              <w:pStyle w:val="TAC"/>
              <w:rPr>
                <w:lang w:val="en-US" w:eastAsia="zh-CN"/>
              </w:rPr>
            </w:pPr>
            <w:r>
              <w:rPr>
                <w:lang w:val="en-US" w:eastAsia="zh-CN"/>
              </w:rPr>
              <w:t>0</w:t>
            </w:r>
          </w:p>
        </w:tc>
      </w:tr>
      <w:tr w:rsidR="000B24FC" w14:paraId="5B44C90B" w14:textId="77777777" w:rsidTr="002002A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7A49C20" w14:textId="77777777" w:rsidR="000B24FC" w:rsidRDefault="000B24FC" w:rsidP="002002A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063AC3" w14:textId="77777777" w:rsidR="000B24FC" w:rsidRDefault="000B24FC" w:rsidP="002002A3">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7091B18" w14:textId="77777777" w:rsidR="000B24FC" w:rsidRDefault="000B24FC" w:rsidP="002002A3">
            <w:pPr>
              <w:pStyle w:val="TAC"/>
              <w:rPr>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03610971" w14:textId="77777777" w:rsidR="000B24FC" w:rsidRDefault="000B24FC" w:rsidP="002002A3">
            <w:pPr>
              <w:pStyle w:val="TAC"/>
              <w:rPr>
                <w:lang w:val="en-US" w:eastAsia="zh-CN" w:bidi="ar"/>
              </w:rPr>
            </w:pPr>
            <w:r>
              <w:rPr>
                <w:lang w:val="en-US" w:eastAsia="zh-CN" w:bidi="ar"/>
              </w:rPr>
              <w:t>CA_n26(2A)_BCS0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B3DD7D" w14:textId="77777777" w:rsidR="000B24FC" w:rsidRDefault="000B24FC" w:rsidP="002002A3">
            <w:pPr>
              <w:pStyle w:val="TAC"/>
              <w:rPr>
                <w:lang w:val="en-US" w:eastAsia="zh-CN"/>
              </w:rPr>
            </w:pPr>
          </w:p>
        </w:tc>
      </w:tr>
      <w:tr w:rsidR="000B24FC" w14:paraId="79C39D58" w14:textId="77777777" w:rsidTr="002002A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8E19385" w14:textId="77777777" w:rsidR="000B24FC" w:rsidRDefault="000B24FC" w:rsidP="002002A3">
            <w:pPr>
              <w:pStyle w:val="TAC"/>
              <w:rPr>
                <w:lang w:val="en-US"/>
              </w:rPr>
            </w:pPr>
            <w:r>
              <w:rPr>
                <w:lang w:val="en-US" w:eastAsia="zh-CN"/>
              </w:rPr>
              <w:t>CA_n1A-n28A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E53E12" w14:textId="77777777" w:rsidR="000B24FC" w:rsidRDefault="000B24FC" w:rsidP="002002A3">
            <w:pPr>
              <w:pStyle w:val="TAC"/>
              <w:rPr>
                <w:lang w:val="en-US"/>
              </w:rPr>
            </w:pPr>
            <w:r>
              <w:rPr>
                <w:lang w:val="en-US" w:eastAsia="zh-CN"/>
              </w:rPr>
              <w:t>CA_n1A-n28A</w:t>
            </w:r>
          </w:p>
        </w:tc>
        <w:tc>
          <w:tcPr>
            <w:tcW w:w="730" w:type="dxa"/>
            <w:tcBorders>
              <w:left w:val="single" w:sz="4" w:space="0" w:color="auto"/>
              <w:bottom w:val="single" w:sz="4" w:space="0" w:color="auto"/>
              <w:right w:val="single" w:sz="4" w:space="0" w:color="auto"/>
            </w:tcBorders>
            <w:vAlign w:val="center"/>
          </w:tcPr>
          <w:p w14:paraId="758AE99D" w14:textId="77777777" w:rsidR="000B24FC" w:rsidRDefault="000B24FC" w:rsidP="002002A3">
            <w:pPr>
              <w:pStyle w:val="TAC"/>
              <w:rPr>
                <w:lang w:val="en-US"/>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D312B43" w14:textId="77777777" w:rsidR="000B24FC" w:rsidRDefault="000B24FC" w:rsidP="002002A3">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559F0E" w14:textId="77777777" w:rsidR="000B24FC" w:rsidRDefault="000B24FC" w:rsidP="002002A3">
            <w:pPr>
              <w:pStyle w:val="TAC"/>
              <w:rPr>
                <w:lang w:val="en-US" w:eastAsia="zh-CN"/>
              </w:rPr>
            </w:pPr>
            <w:r>
              <w:rPr>
                <w:rFonts w:hint="eastAsia"/>
                <w:lang w:val="en-US" w:eastAsia="zh-CN"/>
              </w:rPr>
              <w:t>0</w:t>
            </w:r>
          </w:p>
        </w:tc>
      </w:tr>
      <w:tr w:rsidR="000B24FC" w14:paraId="50B79F81"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60784130" w14:textId="77777777" w:rsidR="000B24FC" w:rsidRDefault="000B24FC" w:rsidP="002002A3">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0069B0F9" w14:textId="77777777" w:rsidR="000B24FC" w:rsidRDefault="000B24FC" w:rsidP="002002A3">
            <w:pPr>
              <w:pStyle w:val="TAC"/>
              <w:rPr>
                <w:lang w:val="en-US"/>
              </w:rPr>
            </w:pPr>
          </w:p>
        </w:tc>
        <w:tc>
          <w:tcPr>
            <w:tcW w:w="730" w:type="dxa"/>
            <w:tcBorders>
              <w:left w:val="single" w:sz="4" w:space="0" w:color="auto"/>
              <w:bottom w:val="single" w:sz="4" w:space="0" w:color="auto"/>
              <w:right w:val="single" w:sz="4" w:space="0" w:color="auto"/>
            </w:tcBorders>
            <w:vAlign w:val="center"/>
          </w:tcPr>
          <w:p w14:paraId="71B6EE76" w14:textId="77777777" w:rsidR="000B24FC" w:rsidRDefault="000B24FC" w:rsidP="002002A3">
            <w:pPr>
              <w:pStyle w:val="TAC"/>
              <w:rPr>
                <w:lang w:val="en-US"/>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1E712F1" w14:textId="77777777" w:rsidR="000B24FC" w:rsidRDefault="000B24FC" w:rsidP="002002A3">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CE62F7" w14:textId="77777777" w:rsidR="000B24FC" w:rsidRDefault="000B24FC" w:rsidP="002002A3">
            <w:pPr>
              <w:pStyle w:val="TAC"/>
              <w:rPr>
                <w:lang w:val="en-US" w:eastAsia="zh-CN"/>
              </w:rPr>
            </w:pPr>
          </w:p>
        </w:tc>
      </w:tr>
      <w:tr w:rsidR="000B24FC" w14:paraId="57F27ED5"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2F6F08C8" w14:textId="77777777" w:rsidR="000B24FC" w:rsidRDefault="000B24FC" w:rsidP="002002A3">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51B0B03B" w14:textId="77777777" w:rsidR="000B24FC" w:rsidRDefault="000B24FC" w:rsidP="002002A3">
            <w:pPr>
              <w:pStyle w:val="TAC"/>
              <w:rPr>
                <w:lang w:val="en-US"/>
              </w:rPr>
            </w:pPr>
          </w:p>
        </w:tc>
        <w:tc>
          <w:tcPr>
            <w:tcW w:w="730" w:type="dxa"/>
            <w:tcBorders>
              <w:left w:val="single" w:sz="4" w:space="0" w:color="auto"/>
              <w:bottom w:val="single" w:sz="4" w:space="0" w:color="auto"/>
              <w:right w:val="single" w:sz="4" w:space="0" w:color="auto"/>
            </w:tcBorders>
            <w:vAlign w:val="center"/>
          </w:tcPr>
          <w:p w14:paraId="02659D88" w14:textId="77777777" w:rsidR="000B24FC" w:rsidRDefault="000B24FC" w:rsidP="002002A3">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F591292" w14:textId="77777777" w:rsidR="000B24FC" w:rsidRDefault="000B24FC" w:rsidP="002002A3">
            <w:pPr>
              <w:pStyle w:val="TAC"/>
              <w:rPr>
                <w:lang w:val="en-US" w:eastAsia="zh-CN" w:bidi="ar"/>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2A2C4D" w14:textId="77777777" w:rsidR="000B24FC" w:rsidRDefault="000B24FC" w:rsidP="002002A3">
            <w:pPr>
              <w:pStyle w:val="TAC"/>
              <w:rPr>
                <w:lang w:val="en-US" w:eastAsia="zh-CN"/>
              </w:rPr>
            </w:pPr>
            <w:r>
              <w:rPr>
                <w:rFonts w:hint="eastAsia"/>
                <w:lang w:val="en-US" w:eastAsia="zh-CN"/>
              </w:rPr>
              <w:t>1</w:t>
            </w:r>
          </w:p>
        </w:tc>
      </w:tr>
      <w:tr w:rsidR="000B24FC" w14:paraId="42F90360" w14:textId="77777777" w:rsidTr="002002A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F88AB2" w14:textId="77777777" w:rsidR="000B24FC" w:rsidRDefault="000B24FC" w:rsidP="002002A3">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ED95EC" w14:textId="77777777" w:rsidR="000B24FC" w:rsidRDefault="000B24FC" w:rsidP="002002A3">
            <w:pPr>
              <w:pStyle w:val="TAC"/>
              <w:rPr>
                <w:lang w:val="en-US"/>
              </w:rPr>
            </w:pPr>
          </w:p>
        </w:tc>
        <w:tc>
          <w:tcPr>
            <w:tcW w:w="730" w:type="dxa"/>
            <w:tcBorders>
              <w:left w:val="single" w:sz="4" w:space="0" w:color="auto"/>
              <w:bottom w:val="single" w:sz="4" w:space="0" w:color="auto"/>
              <w:right w:val="single" w:sz="4" w:space="0" w:color="auto"/>
            </w:tcBorders>
            <w:vAlign w:val="center"/>
          </w:tcPr>
          <w:p w14:paraId="769D4E9B" w14:textId="77777777" w:rsidR="000B24FC" w:rsidRDefault="000B24FC" w:rsidP="002002A3">
            <w:pPr>
              <w:pStyle w:val="TAC"/>
              <w:rPr>
                <w:lang w:val="en-US" w:eastAsia="zh-CN"/>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BDD8247" w14:textId="77777777" w:rsidR="000B24FC" w:rsidRDefault="000B24FC" w:rsidP="002002A3">
            <w:pPr>
              <w:pStyle w:val="TAC"/>
              <w:rPr>
                <w:lang w:val="en-US" w:eastAsia="zh-CN" w:bidi="ar"/>
              </w:rPr>
            </w:pPr>
            <w:r>
              <w:rPr>
                <w:lang w:val="en-US" w:eastAsia="zh-CN" w:bidi="ar"/>
              </w:rPr>
              <w:t>5, 10, 15, 20</w:t>
            </w:r>
            <w:r>
              <w:rPr>
                <w:rFonts w:hint="eastAsia"/>
                <w:lang w:val="en-US" w:eastAsia="zh-CN" w:bidi="ar"/>
              </w:rPr>
              <w:t>,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DB9BE8" w14:textId="77777777" w:rsidR="000B24FC" w:rsidRDefault="000B24FC" w:rsidP="002002A3">
            <w:pPr>
              <w:pStyle w:val="TAC"/>
              <w:rPr>
                <w:lang w:val="en-US" w:eastAsia="zh-CN"/>
              </w:rPr>
            </w:pPr>
          </w:p>
        </w:tc>
      </w:tr>
      <w:tr w:rsidR="000B24FC" w14:paraId="26F94E26" w14:textId="77777777" w:rsidTr="002002A3">
        <w:trPr>
          <w:trHeight w:val="187"/>
        </w:trPr>
        <w:tc>
          <w:tcPr>
            <w:tcW w:w="1983" w:type="dxa"/>
            <w:tcBorders>
              <w:left w:val="single" w:sz="4" w:space="0" w:color="auto"/>
              <w:bottom w:val="nil"/>
              <w:right w:val="single" w:sz="4" w:space="0" w:color="auto"/>
            </w:tcBorders>
            <w:shd w:val="clear" w:color="auto" w:fill="auto"/>
            <w:vAlign w:val="center"/>
          </w:tcPr>
          <w:p w14:paraId="66034986" w14:textId="77777777" w:rsidR="000B24FC" w:rsidRDefault="000B24FC" w:rsidP="002002A3">
            <w:pPr>
              <w:pStyle w:val="TAC"/>
              <w:rPr>
                <w:rFonts w:cs="Arial"/>
                <w:lang w:val="en-US" w:eastAsia="zh-CN"/>
              </w:rPr>
            </w:pPr>
            <w:r>
              <w:rPr>
                <w:lang w:val="en-US" w:eastAsia="zh-CN"/>
              </w:rPr>
              <w:t>CA_n1(2A)-n</w:t>
            </w:r>
            <w:r>
              <w:rPr>
                <w:rFonts w:hint="eastAsia"/>
                <w:lang w:val="en-US" w:eastAsia="zh-CN"/>
              </w:rPr>
              <w:t>28</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272876BE" w14:textId="77777777" w:rsidR="000B24FC" w:rsidRDefault="000B24FC" w:rsidP="002002A3">
            <w:pPr>
              <w:pStyle w:val="TAC"/>
              <w:rPr>
                <w:rFonts w:cs="Arial"/>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5660216D" w14:textId="77777777" w:rsidR="000B24FC" w:rsidRDefault="000B24FC" w:rsidP="002002A3">
            <w:pPr>
              <w:pStyle w:val="TAC"/>
              <w:rPr>
                <w:rFonts w:cs="Arial"/>
                <w:kern w:val="2"/>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40EF3A99" w14:textId="77777777" w:rsidR="000B24FC" w:rsidRDefault="000B24FC" w:rsidP="002002A3">
            <w:pPr>
              <w:pStyle w:val="TAC"/>
              <w:rPr>
                <w:lang w:val="en-US" w:eastAsia="zh-CN"/>
              </w:rPr>
            </w:pPr>
            <w:r>
              <w:rPr>
                <w:lang w:val="en-US" w:eastAsia="zh-CN" w:bidi="ar"/>
              </w:rPr>
              <w:t>CA_n1(2A)_BCS0</w:t>
            </w:r>
          </w:p>
        </w:tc>
        <w:tc>
          <w:tcPr>
            <w:tcW w:w="1360" w:type="dxa"/>
            <w:tcBorders>
              <w:left w:val="single" w:sz="4" w:space="0" w:color="auto"/>
              <w:bottom w:val="nil"/>
              <w:right w:val="single" w:sz="4" w:space="0" w:color="auto"/>
            </w:tcBorders>
            <w:shd w:val="clear" w:color="auto" w:fill="auto"/>
            <w:vAlign w:val="center"/>
          </w:tcPr>
          <w:p w14:paraId="34A7DDEB" w14:textId="77777777" w:rsidR="000B24FC" w:rsidRDefault="000B24FC" w:rsidP="002002A3">
            <w:pPr>
              <w:pStyle w:val="TAC"/>
              <w:rPr>
                <w:lang w:val="en-US" w:eastAsia="zh-CN"/>
              </w:rPr>
            </w:pPr>
            <w:r>
              <w:rPr>
                <w:rFonts w:hint="eastAsia"/>
                <w:lang w:val="en-US" w:eastAsia="zh-CN"/>
              </w:rPr>
              <w:t>0</w:t>
            </w:r>
          </w:p>
        </w:tc>
      </w:tr>
      <w:tr w:rsidR="000B24FC" w14:paraId="1179DEA8" w14:textId="77777777" w:rsidTr="002002A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537D01C" w14:textId="77777777" w:rsidR="000B24FC" w:rsidRDefault="000B24FC" w:rsidP="002002A3">
            <w:pPr>
              <w:pStyle w:val="TAC"/>
              <w:rPr>
                <w:rFonts w:cs="Arial"/>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37A6E1" w14:textId="77777777" w:rsidR="000B24FC" w:rsidRDefault="000B24FC" w:rsidP="002002A3">
            <w:pPr>
              <w:pStyle w:val="TAC"/>
              <w:rPr>
                <w:rFonts w:cs="Arial"/>
                <w:lang w:val="en-US" w:eastAsia="zh-CN"/>
              </w:rPr>
            </w:pPr>
          </w:p>
        </w:tc>
        <w:tc>
          <w:tcPr>
            <w:tcW w:w="730" w:type="dxa"/>
            <w:tcBorders>
              <w:left w:val="single" w:sz="4" w:space="0" w:color="auto"/>
              <w:bottom w:val="single" w:sz="4" w:space="0" w:color="auto"/>
              <w:right w:val="single" w:sz="4" w:space="0" w:color="auto"/>
            </w:tcBorders>
            <w:vAlign w:val="center"/>
          </w:tcPr>
          <w:p w14:paraId="3709BE03" w14:textId="77777777" w:rsidR="000B24FC" w:rsidRDefault="000B24FC" w:rsidP="002002A3">
            <w:pPr>
              <w:pStyle w:val="TAC"/>
              <w:rPr>
                <w:rFonts w:cs="Arial"/>
                <w:kern w:val="2"/>
                <w:lang w:val="en-US" w:eastAsia="zh-CN"/>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BCB3C61" w14:textId="77777777" w:rsidR="000B24FC" w:rsidRDefault="000B24FC" w:rsidP="002002A3">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D80D10" w14:textId="77777777" w:rsidR="000B24FC" w:rsidRDefault="000B24FC" w:rsidP="002002A3">
            <w:pPr>
              <w:pStyle w:val="TAC"/>
              <w:rPr>
                <w:lang w:val="en-US" w:eastAsia="zh-CN"/>
              </w:rPr>
            </w:pPr>
          </w:p>
        </w:tc>
      </w:tr>
      <w:tr w:rsidR="000B24FC" w14:paraId="68668AF5" w14:textId="77777777" w:rsidTr="002002A3">
        <w:trPr>
          <w:trHeight w:val="187"/>
        </w:trPr>
        <w:tc>
          <w:tcPr>
            <w:tcW w:w="1983" w:type="dxa"/>
            <w:tcBorders>
              <w:left w:val="single" w:sz="4" w:space="0" w:color="auto"/>
              <w:bottom w:val="nil"/>
              <w:right w:val="single" w:sz="4" w:space="0" w:color="auto"/>
            </w:tcBorders>
            <w:shd w:val="clear" w:color="auto" w:fill="auto"/>
            <w:vAlign w:val="center"/>
          </w:tcPr>
          <w:p w14:paraId="0B5F7D38" w14:textId="77777777" w:rsidR="000B24FC" w:rsidRDefault="000B24FC" w:rsidP="002002A3">
            <w:pPr>
              <w:pStyle w:val="TAC"/>
              <w:rPr>
                <w:lang w:val="en-US" w:eastAsia="zh-CN"/>
              </w:rPr>
            </w:pPr>
            <w:r>
              <w:rPr>
                <w:rFonts w:hint="eastAsia"/>
                <w:lang w:val="en-US" w:eastAsia="zh-CN"/>
              </w:rPr>
              <w:t>CA_n1A-n38A</w:t>
            </w:r>
          </w:p>
        </w:tc>
        <w:tc>
          <w:tcPr>
            <w:tcW w:w="1690" w:type="dxa"/>
            <w:tcBorders>
              <w:left w:val="single" w:sz="4" w:space="0" w:color="auto"/>
              <w:bottom w:val="nil"/>
              <w:right w:val="single" w:sz="4" w:space="0" w:color="auto"/>
            </w:tcBorders>
            <w:shd w:val="clear" w:color="auto" w:fill="auto"/>
            <w:vAlign w:val="center"/>
          </w:tcPr>
          <w:p w14:paraId="69538AEF" w14:textId="77777777" w:rsidR="000B24FC" w:rsidRDefault="000B24FC" w:rsidP="002002A3">
            <w:pPr>
              <w:pStyle w:val="TAC"/>
              <w:rPr>
                <w:rFonts w:cs="Arial"/>
                <w:lang w:val="en-US" w:eastAsia="zh-CN"/>
              </w:rPr>
            </w:pPr>
            <w:r>
              <w:rPr>
                <w:rFonts w:cs="Arial" w:hint="eastAsia"/>
                <w:lang w:val="en-US" w:eastAsia="zh-CN"/>
              </w:rPr>
              <w:t>-</w:t>
            </w:r>
          </w:p>
        </w:tc>
        <w:tc>
          <w:tcPr>
            <w:tcW w:w="730" w:type="dxa"/>
            <w:tcBorders>
              <w:left w:val="single" w:sz="4" w:space="0" w:color="auto"/>
              <w:bottom w:val="single" w:sz="4" w:space="0" w:color="auto"/>
              <w:right w:val="single" w:sz="4" w:space="0" w:color="auto"/>
            </w:tcBorders>
            <w:vAlign w:val="center"/>
          </w:tcPr>
          <w:p w14:paraId="4505D880" w14:textId="77777777" w:rsidR="000B24FC" w:rsidRDefault="000B24FC" w:rsidP="002002A3">
            <w:pPr>
              <w:pStyle w:val="TAC"/>
              <w:rPr>
                <w:rFonts w:cs="Arial"/>
                <w:kern w:val="2"/>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0C4F9300" w14:textId="77777777" w:rsidR="000B24FC" w:rsidRDefault="000B24FC" w:rsidP="002002A3">
            <w:pPr>
              <w:pStyle w:val="TAC"/>
              <w:rPr>
                <w:lang w:val="en-US" w:eastAsia="zh-CN" w:bidi="ar"/>
              </w:rPr>
            </w:pPr>
            <w:r>
              <w:rPr>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63C71B13" w14:textId="77777777" w:rsidR="000B24FC" w:rsidRDefault="000B24FC" w:rsidP="002002A3">
            <w:pPr>
              <w:pStyle w:val="TAC"/>
              <w:rPr>
                <w:lang w:val="en-US" w:eastAsia="zh-CN"/>
              </w:rPr>
            </w:pPr>
            <w:r>
              <w:rPr>
                <w:rFonts w:hint="eastAsia"/>
                <w:lang w:val="en-US" w:eastAsia="zh-CN"/>
              </w:rPr>
              <w:t>0</w:t>
            </w:r>
          </w:p>
        </w:tc>
      </w:tr>
      <w:tr w:rsidR="000B24FC" w14:paraId="0834D0B1" w14:textId="77777777" w:rsidTr="002002A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EDB7CA" w14:textId="77777777" w:rsidR="000B24FC" w:rsidRDefault="000B24FC" w:rsidP="002002A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B0919A" w14:textId="77777777" w:rsidR="000B24FC" w:rsidRDefault="000B24FC" w:rsidP="002002A3">
            <w:pPr>
              <w:pStyle w:val="TAC"/>
              <w:rPr>
                <w:rFonts w:cs="Arial"/>
                <w:lang w:val="en-US" w:eastAsia="zh-CN"/>
              </w:rPr>
            </w:pPr>
          </w:p>
        </w:tc>
        <w:tc>
          <w:tcPr>
            <w:tcW w:w="730" w:type="dxa"/>
            <w:tcBorders>
              <w:left w:val="single" w:sz="4" w:space="0" w:color="auto"/>
              <w:bottom w:val="single" w:sz="4" w:space="0" w:color="auto"/>
              <w:right w:val="single" w:sz="4" w:space="0" w:color="auto"/>
            </w:tcBorders>
            <w:vAlign w:val="center"/>
          </w:tcPr>
          <w:p w14:paraId="62CEBD40" w14:textId="77777777" w:rsidR="000B24FC" w:rsidRDefault="000B24FC" w:rsidP="002002A3">
            <w:pPr>
              <w:pStyle w:val="TAC"/>
              <w:rPr>
                <w:rFonts w:cs="Arial"/>
                <w:kern w:val="2"/>
                <w:lang w:val="en-US" w:eastAsia="zh-CN"/>
              </w:rPr>
            </w:pPr>
            <w:r>
              <w:rPr>
                <w:rFonts w:hint="eastAsia"/>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303F2747" w14:textId="77777777" w:rsidR="000B24FC" w:rsidRDefault="000B24FC" w:rsidP="002002A3">
            <w:pPr>
              <w:pStyle w:val="TAC"/>
              <w:rPr>
                <w:lang w:val="en-US" w:eastAsia="zh-CN" w:bidi="ar"/>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D29F45" w14:textId="77777777" w:rsidR="000B24FC" w:rsidRDefault="000B24FC" w:rsidP="002002A3">
            <w:pPr>
              <w:pStyle w:val="TAC"/>
              <w:rPr>
                <w:lang w:val="en-US" w:eastAsia="zh-CN"/>
              </w:rPr>
            </w:pPr>
          </w:p>
        </w:tc>
      </w:tr>
      <w:tr w:rsidR="000B24FC" w14:paraId="344B28E4" w14:textId="77777777" w:rsidTr="002002A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D36D9BC" w14:textId="77777777" w:rsidR="000B24FC" w:rsidRDefault="000B24FC" w:rsidP="002002A3">
            <w:pPr>
              <w:pStyle w:val="TAC"/>
              <w:rPr>
                <w:lang w:val="en-US" w:eastAsia="zh-CN"/>
              </w:rPr>
            </w:pPr>
            <w:r>
              <w:rPr>
                <w:rFonts w:hint="eastAsia"/>
                <w:lang w:val="en-US" w:eastAsia="zh-CN"/>
              </w:rPr>
              <w:t>CA_n1(2A)-n38A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4C0469" w14:textId="77777777" w:rsidR="000B24FC" w:rsidRDefault="000B24FC" w:rsidP="002002A3">
            <w:pPr>
              <w:pStyle w:val="TAC"/>
              <w:rPr>
                <w:rFonts w:cs="Arial"/>
                <w:lang w:val="en-US" w:eastAsia="zh-CN"/>
              </w:rPr>
            </w:pPr>
            <w:r>
              <w:rPr>
                <w:rFonts w:cs="Arial" w:hint="eastAsia"/>
                <w:lang w:val="en-US" w:eastAsia="zh-CN"/>
              </w:rPr>
              <w:t>-</w:t>
            </w:r>
          </w:p>
        </w:tc>
        <w:tc>
          <w:tcPr>
            <w:tcW w:w="730" w:type="dxa"/>
            <w:tcBorders>
              <w:left w:val="single" w:sz="4" w:space="0" w:color="auto"/>
              <w:bottom w:val="single" w:sz="4" w:space="0" w:color="auto"/>
              <w:right w:val="single" w:sz="4" w:space="0" w:color="auto"/>
            </w:tcBorders>
            <w:vAlign w:val="center"/>
          </w:tcPr>
          <w:p w14:paraId="3B521C44" w14:textId="77777777" w:rsidR="000B24FC" w:rsidRDefault="000B24FC" w:rsidP="002002A3">
            <w:pPr>
              <w:pStyle w:val="TAC"/>
              <w:rPr>
                <w:rFonts w:cs="Arial"/>
                <w:kern w:val="2"/>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58133ABD" w14:textId="77777777" w:rsidR="000B24FC" w:rsidRDefault="000B24FC" w:rsidP="002002A3">
            <w:pPr>
              <w:pStyle w:val="TAC"/>
              <w:rPr>
                <w:lang w:val="en-US" w:eastAsia="zh-CN" w:bidi="ar"/>
              </w:rPr>
            </w:pPr>
            <w:r>
              <w:rPr>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C13CEC" w14:textId="77777777" w:rsidR="000B24FC" w:rsidRDefault="000B24FC" w:rsidP="002002A3">
            <w:pPr>
              <w:pStyle w:val="TAC"/>
              <w:rPr>
                <w:lang w:val="en-US" w:eastAsia="zh-CN"/>
              </w:rPr>
            </w:pPr>
            <w:r>
              <w:rPr>
                <w:rFonts w:hint="eastAsia"/>
                <w:lang w:val="en-US" w:eastAsia="zh-CN"/>
              </w:rPr>
              <w:t>0</w:t>
            </w:r>
          </w:p>
        </w:tc>
      </w:tr>
      <w:tr w:rsidR="000B24FC" w14:paraId="7030E180" w14:textId="77777777" w:rsidTr="002002A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6C6FBF" w14:textId="77777777" w:rsidR="000B24FC" w:rsidRDefault="000B24FC" w:rsidP="002002A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07BFB6" w14:textId="77777777" w:rsidR="000B24FC" w:rsidRDefault="000B24FC" w:rsidP="002002A3">
            <w:pPr>
              <w:pStyle w:val="TAC"/>
              <w:rPr>
                <w:rFonts w:cs="Arial"/>
                <w:lang w:val="en-US" w:eastAsia="zh-CN"/>
              </w:rPr>
            </w:pPr>
          </w:p>
        </w:tc>
        <w:tc>
          <w:tcPr>
            <w:tcW w:w="730" w:type="dxa"/>
            <w:tcBorders>
              <w:left w:val="single" w:sz="4" w:space="0" w:color="auto"/>
              <w:bottom w:val="single" w:sz="4" w:space="0" w:color="auto"/>
              <w:right w:val="single" w:sz="4" w:space="0" w:color="auto"/>
            </w:tcBorders>
            <w:vAlign w:val="center"/>
          </w:tcPr>
          <w:p w14:paraId="25529457" w14:textId="77777777" w:rsidR="000B24FC" w:rsidRDefault="000B24FC" w:rsidP="002002A3">
            <w:pPr>
              <w:pStyle w:val="TAC"/>
              <w:rPr>
                <w:rFonts w:cs="Arial"/>
                <w:kern w:val="2"/>
                <w:lang w:val="en-US" w:eastAsia="zh-CN"/>
              </w:rPr>
            </w:pPr>
            <w:r>
              <w:rPr>
                <w:rFonts w:hint="eastAsia"/>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6C11A4AB" w14:textId="77777777" w:rsidR="000B24FC" w:rsidRDefault="000B24FC" w:rsidP="002002A3">
            <w:pPr>
              <w:pStyle w:val="TAC"/>
              <w:rPr>
                <w:lang w:val="en-US" w:eastAsia="zh-CN" w:bidi="ar"/>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E736DE" w14:textId="77777777" w:rsidR="000B24FC" w:rsidRDefault="000B24FC" w:rsidP="002002A3">
            <w:pPr>
              <w:pStyle w:val="TAC"/>
              <w:rPr>
                <w:lang w:val="en-US" w:eastAsia="zh-CN"/>
              </w:rPr>
            </w:pPr>
          </w:p>
        </w:tc>
      </w:tr>
      <w:tr w:rsidR="000B24FC" w14:paraId="13BDE708" w14:textId="77777777" w:rsidTr="002002A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E47D946" w14:textId="77777777" w:rsidR="000B24FC" w:rsidRDefault="000B24FC" w:rsidP="002002A3">
            <w:pPr>
              <w:pStyle w:val="TAC"/>
              <w:rPr>
                <w:lang w:eastAsia="zh-CN"/>
              </w:rPr>
            </w:pPr>
            <w:r>
              <w:rPr>
                <w:rFonts w:cs="Arial"/>
                <w:lang w:val="en-US" w:eastAsia="zh-CN"/>
              </w:rPr>
              <w:t>CA_n1A-n40A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6709F4" w14:textId="77777777" w:rsidR="000B24FC" w:rsidRDefault="000B24FC" w:rsidP="002002A3">
            <w:pPr>
              <w:pStyle w:val="TAC"/>
              <w:rPr>
                <w:lang w:eastAsia="zh-CN"/>
              </w:rPr>
            </w:pPr>
            <w:r>
              <w:rPr>
                <w:rFonts w:cs="Arial"/>
                <w:lang w:val="en-US" w:eastAsia="zh-CN"/>
              </w:rPr>
              <w:t>CA_n1A-n40A</w:t>
            </w:r>
          </w:p>
        </w:tc>
        <w:tc>
          <w:tcPr>
            <w:tcW w:w="730" w:type="dxa"/>
            <w:tcBorders>
              <w:left w:val="single" w:sz="4" w:space="0" w:color="auto"/>
              <w:bottom w:val="single" w:sz="4" w:space="0" w:color="auto"/>
              <w:right w:val="single" w:sz="4" w:space="0" w:color="auto"/>
            </w:tcBorders>
            <w:vAlign w:val="center"/>
          </w:tcPr>
          <w:p w14:paraId="1CF59FF9" w14:textId="77777777" w:rsidR="000B24FC" w:rsidRDefault="000B24FC" w:rsidP="002002A3">
            <w:pPr>
              <w:pStyle w:val="TAC"/>
              <w:rPr>
                <w:lang w:val="en-US" w:eastAsia="zh-CN"/>
              </w:rPr>
            </w:pPr>
            <w:r>
              <w:rPr>
                <w:rFonts w:cs="Arial"/>
                <w:kern w:val="2"/>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606CE21" w14:textId="77777777" w:rsidR="000B24FC" w:rsidRDefault="000B24FC" w:rsidP="002002A3">
            <w:pPr>
              <w:pStyle w:val="TAC"/>
              <w:rPr>
                <w:kern w:val="2"/>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1E8415" w14:textId="77777777" w:rsidR="000B24FC" w:rsidRDefault="000B24FC" w:rsidP="002002A3">
            <w:pPr>
              <w:pStyle w:val="TAC"/>
              <w:rPr>
                <w:lang w:val="en-US" w:eastAsia="zh-CN"/>
              </w:rPr>
            </w:pPr>
            <w:r>
              <w:rPr>
                <w:rFonts w:hint="eastAsia"/>
                <w:lang w:val="en-US" w:eastAsia="zh-CN"/>
              </w:rPr>
              <w:t>0</w:t>
            </w:r>
          </w:p>
        </w:tc>
      </w:tr>
      <w:tr w:rsidR="000B24FC" w14:paraId="40610587"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7754E9BB" w14:textId="77777777" w:rsidR="000B24FC" w:rsidRDefault="000B24FC" w:rsidP="002002A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F97A43F" w14:textId="77777777" w:rsidR="000B24FC" w:rsidRDefault="000B24FC" w:rsidP="002002A3">
            <w:pPr>
              <w:pStyle w:val="TAC"/>
              <w:rPr>
                <w:lang w:eastAsia="zh-CN"/>
              </w:rPr>
            </w:pPr>
          </w:p>
        </w:tc>
        <w:tc>
          <w:tcPr>
            <w:tcW w:w="730" w:type="dxa"/>
            <w:tcBorders>
              <w:left w:val="single" w:sz="4" w:space="0" w:color="auto"/>
              <w:bottom w:val="single" w:sz="4" w:space="0" w:color="auto"/>
              <w:right w:val="single" w:sz="4" w:space="0" w:color="auto"/>
            </w:tcBorders>
            <w:vAlign w:val="center"/>
          </w:tcPr>
          <w:p w14:paraId="4784BB5C" w14:textId="77777777" w:rsidR="000B24FC" w:rsidRDefault="000B24FC" w:rsidP="002002A3">
            <w:pPr>
              <w:pStyle w:val="TAC"/>
              <w:rPr>
                <w:lang w:val="en-US" w:eastAsia="zh-CN"/>
              </w:rPr>
            </w:pPr>
            <w:r>
              <w:rPr>
                <w:rFonts w:cs="Arial"/>
                <w:kern w:val="2"/>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A149449" w14:textId="77777777" w:rsidR="000B24FC" w:rsidRDefault="000B24FC" w:rsidP="002002A3">
            <w:pPr>
              <w:pStyle w:val="TAC"/>
              <w:rPr>
                <w:kern w:val="2"/>
                <w:lang w:val="en-US" w:eastAsia="zh-CN"/>
              </w:rPr>
            </w:pPr>
            <w:r>
              <w:rPr>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898286" w14:textId="77777777" w:rsidR="000B24FC" w:rsidRDefault="000B24FC" w:rsidP="002002A3">
            <w:pPr>
              <w:pStyle w:val="TAC"/>
              <w:rPr>
                <w:lang w:val="en-US" w:eastAsia="zh-CN"/>
              </w:rPr>
            </w:pPr>
          </w:p>
        </w:tc>
      </w:tr>
      <w:tr w:rsidR="000B24FC" w14:paraId="687A852D"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651DE462" w14:textId="77777777" w:rsidR="000B24FC" w:rsidRDefault="000B24FC" w:rsidP="002002A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6CF635C" w14:textId="77777777" w:rsidR="000B24FC" w:rsidRDefault="000B24FC" w:rsidP="002002A3">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1D239F82" w14:textId="77777777" w:rsidR="000B24FC" w:rsidRDefault="000B24FC" w:rsidP="002002A3">
            <w:pPr>
              <w:pStyle w:val="TAC"/>
              <w:rPr>
                <w:kern w:val="2"/>
                <w:lang w:val="en-US" w:eastAsia="zh-CN"/>
              </w:rPr>
            </w:pPr>
            <w:r>
              <w:rPr>
                <w:rFonts w:cs="Arial"/>
                <w:kern w:val="2"/>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AAB04F5" w14:textId="77777777" w:rsidR="000B24FC" w:rsidRDefault="000B24FC" w:rsidP="002002A3">
            <w:pPr>
              <w:pStyle w:val="TAC"/>
              <w:rPr>
                <w:rFonts w:cs="Arial"/>
                <w:lang w:val="en-US" w:eastAsia="zh-CN" w:bidi="ar"/>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EA16D4" w14:textId="77777777" w:rsidR="000B24FC" w:rsidRDefault="000B24FC" w:rsidP="002002A3">
            <w:pPr>
              <w:pStyle w:val="TAC"/>
              <w:rPr>
                <w:lang w:val="en-US" w:eastAsia="zh-CN"/>
              </w:rPr>
            </w:pPr>
            <w:r>
              <w:rPr>
                <w:lang w:val="en-US" w:eastAsia="zh-CN"/>
              </w:rPr>
              <w:t>1</w:t>
            </w:r>
          </w:p>
        </w:tc>
      </w:tr>
      <w:tr w:rsidR="000B24FC" w14:paraId="136818D4" w14:textId="77777777" w:rsidTr="002002A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F53F819" w14:textId="77777777" w:rsidR="000B24FC" w:rsidRDefault="000B24FC" w:rsidP="002002A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61AE60" w14:textId="77777777" w:rsidR="000B24FC" w:rsidRDefault="000B24FC" w:rsidP="002002A3">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256B63CE" w14:textId="77777777" w:rsidR="000B24FC" w:rsidRDefault="000B24FC" w:rsidP="002002A3">
            <w:pPr>
              <w:pStyle w:val="TAC"/>
              <w:rPr>
                <w:kern w:val="2"/>
                <w:lang w:val="en-US" w:eastAsia="zh-CN"/>
              </w:rPr>
            </w:pPr>
            <w:r>
              <w:rPr>
                <w:rFonts w:cs="Arial"/>
                <w:kern w:val="2"/>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3E0A1E4" w14:textId="77777777" w:rsidR="000B24FC" w:rsidRDefault="000B24FC" w:rsidP="002002A3">
            <w:pPr>
              <w:pStyle w:val="TAC"/>
              <w:rPr>
                <w:rFonts w:cs="Arial"/>
                <w:lang w:val="en-US" w:eastAsia="zh-CN" w:bidi="ar"/>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AF6950" w14:textId="77777777" w:rsidR="000B24FC" w:rsidRDefault="000B24FC" w:rsidP="002002A3">
            <w:pPr>
              <w:pStyle w:val="TAC"/>
              <w:rPr>
                <w:lang w:val="en-US" w:eastAsia="zh-CN"/>
              </w:rPr>
            </w:pPr>
          </w:p>
        </w:tc>
      </w:tr>
      <w:tr w:rsidR="000B24FC" w14:paraId="5E595054"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1B8D2CBF" w14:textId="77777777" w:rsidR="000B24FC" w:rsidRDefault="000B24FC" w:rsidP="002002A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1FA69EA" w14:textId="77777777" w:rsidR="000B24FC" w:rsidRDefault="000B24FC" w:rsidP="002002A3">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EBDF745" w14:textId="77777777" w:rsidR="000B24FC" w:rsidRDefault="000B24FC" w:rsidP="002002A3">
            <w:pPr>
              <w:pStyle w:val="TAC"/>
              <w:rPr>
                <w:rFonts w:cs="Arial"/>
                <w:kern w:val="2"/>
                <w:lang w:val="en-US" w:eastAsia="zh-CN"/>
              </w:rPr>
            </w:pPr>
            <w:r>
              <w:rPr>
                <w:rFonts w:cs="Arial"/>
                <w:kern w:val="2"/>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8C3F3EC" w14:textId="77777777" w:rsidR="000B24FC" w:rsidRDefault="000B24FC" w:rsidP="002002A3">
            <w:pPr>
              <w:pStyle w:val="TAC"/>
              <w:rPr>
                <w:lang w:val="en-US" w:eastAsia="zh-CN" w:bidi="ar"/>
              </w:rPr>
            </w:pPr>
            <w:r>
              <w:rPr>
                <w:rFonts w:cs="Arial"/>
              </w:rPr>
              <w:t>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71871E" w14:textId="77777777" w:rsidR="000B24FC" w:rsidRDefault="000B24FC" w:rsidP="002002A3">
            <w:pPr>
              <w:pStyle w:val="TAC"/>
              <w:rPr>
                <w:lang w:val="en-US" w:eastAsia="zh-CN"/>
              </w:rPr>
            </w:pPr>
            <w:r>
              <w:rPr>
                <w:rFonts w:hint="eastAsia"/>
                <w:lang w:val="en-US" w:eastAsia="zh-CN"/>
              </w:rPr>
              <w:t>4 and 5</w:t>
            </w:r>
          </w:p>
        </w:tc>
      </w:tr>
      <w:tr w:rsidR="000B24FC" w14:paraId="59105796" w14:textId="77777777" w:rsidTr="002002A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6B9CD4" w14:textId="77777777" w:rsidR="000B24FC" w:rsidRDefault="000B24FC" w:rsidP="002002A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6C4395" w14:textId="77777777" w:rsidR="000B24FC" w:rsidRDefault="000B24FC" w:rsidP="002002A3">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E69B1C7" w14:textId="77777777" w:rsidR="000B24FC" w:rsidRDefault="000B24FC" w:rsidP="002002A3">
            <w:pPr>
              <w:pStyle w:val="TAC"/>
              <w:rPr>
                <w:rFonts w:cs="Arial"/>
                <w:kern w:val="2"/>
                <w:lang w:val="en-US" w:eastAsia="zh-CN"/>
              </w:rPr>
            </w:pPr>
            <w:r>
              <w:rPr>
                <w:rFonts w:cs="Arial"/>
                <w:kern w:val="2"/>
                <w:lang w:val="en-US" w:eastAsia="zh-CN"/>
              </w:rPr>
              <w:t>n</w:t>
            </w:r>
            <w:r>
              <w:rPr>
                <w:rFonts w:cs="Arial" w:hint="eastAsia"/>
                <w:kern w:val="2"/>
                <w:lang w:val="en-US" w:eastAsia="zh-CN"/>
              </w:rPr>
              <w:t>40</w:t>
            </w:r>
          </w:p>
        </w:tc>
        <w:tc>
          <w:tcPr>
            <w:tcW w:w="4081" w:type="dxa"/>
            <w:tcBorders>
              <w:top w:val="single" w:sz="4" w:space="0" w:color="auto"/>
              <w:left w:val="single" w:sz="4" w:space="0" w:color="auto"/>
              <w:bottom w:val="single" w:sz="4" w:space="0" w:color="auto"/>
              <w:right w:val="single" w:sz="4" w:space="0" w:color="auto"/>
            </w:tcBorders>
            <w:vAlign w:val="center"/>
          </w:tcPr>
          <w:p w14:paraId="77D5E280" w14:textId="77777777" w:rsidR="000B24FC" w:rsidRDefault="000B24FC" w:rsidP="002002A3">
            <w:pPr>
              <w:pStyle w:val="TAC"/>
              <w:rPr>
                <w:lang w:val="en-US" w:eastAsia="zh-CN" w:bidi="ar"/>
              </w:rPr>
            </w:pPr>
            <w:r>
              <w:rPr>
                <w:rFonts w:cs="Arial"/>
              </w:rPr>
              <w:t>n</w:t>
            </w:r>
            <w:r>
              <w:rPr>
                <w:rFonts w:cs="Arial" w:hint="eastAsia"/>
                <w:lang w:val="en-US" w:eastAsia="zh-CN"/>
              </w:rPr>
              <w:t>40</w:t>
            </w:r>
            <w:r>
              <w:rPr>
                <w:rFonts w:cs="Arial"/>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5F4614" w14:textId="77777777" w:rsidR="000B24FC" w:rsidRDefault="000B24FC" w:rsidP="002002A3">
            <w:pPr>
              <w:pStyle w:val="TAC"/>
              <w:rPr>
                <w:lang w:val="en-US" w:eastAsia="zh-CN"/>
              </w:rPr>
            </w:pPr>
          </w:p>
        </w:tc>
      </w:tr>
      <w:tr w:rsidR="000B24FC" w14:paraId="530EEBBC" w14:textId="77777777" w:rsidTr="002002A3">
        <w:trPr>
          <w:trHeight w:val="187"/>
        </w:trPr>
        <w:tc>
          <w:tcPr>
            <w:tcW w:w="1983" w:type="dxa"/>
            <w:tcBorders>
              <w:left w:val="single" w:sz="4" w:space="0" w:color="auto"/>
              <w:bottom w:val="nil"/>
              <w:right w:val="single" w:sz="4" w:space="0" w:color="auto"/>
            </w:tcBorders>
            <w:shd w:val="clear" w:color="auto" w:fill="auto"/>
            <w:vAlign w:val="center"/>
          </w:tcPr>
          <w:p w14:paraId="62FD0C07" w14:textId="77777777" w:rsidR="000B24FC" w:rsidRDefault="000B24FC" w:rsidP="002002A3">
            <w:pPr>
              <w:pStyle w:val="TAC"/>
              <w:rPr>
                <w:lang w:eastAsia="zh-CN"/>
              </w:rPr>
            </w:pPr>
            <w:r>
              <w:rPr>
                <w:lang w:val="en-US" w:eastAsia="zh-CN"/>
              </w:rPr>
              <w:t>CA_n1A-n40B</w:t>
            </w:r>
          </w:p>
        </w:tc>
        <w:tc>
          <w:tcPr>
            <w:tcW w:w="1690" w:type="dxa"/>
            <w:tcBorders>
              <w:left w:val="single" w:sz="4" w:space="0" w:color="auto"/>
              <w:bottom w:val="nil"/>
              <w:right w:val="single" w:sz="4" w:space="0" w:color="auto"/>
            </w:tcBorders>
            <w:shd w:val="clear" w:color="auto" w:fill="auto"/>
            <w:vAlign w:val="center"/>
          </w:tcPr>
          <w:p w14:paraId="20C35005" w14:textId="77777777" w:rsidR="000B24FC" w:rsidRDefault="000B24FC" w:rsidP="002002A3">
            <w:pPr>
              <w:pStyle w:val="TAC"/>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7FE1A3BC" w14:textId="77777777" w:rsidR="000B24FC" w:rsidRDefault="000B24FC" w:rsidP="002002A3">
            <w:pPr>
              <w:pStyle w:val="TAC"/>
              <w:rPr>
                <w:lang w:val="en-US" w:eastAsia="zh-CN"/>
              </w:rPr>
            </w:pPr>
            <w:r>
              <w:rPr>
                <w:kern w:val="2"/>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E534DEC" w14:textId="77777777" w:rsidR="000B24FC" w:rsidRDefault="000B24FC" w:rsidP="002002A3">
            <w:pPr>
              <w:pStyle w:val="TAC"/>
              <w:rPr>
                <w:kern w:val="2"/>
                <w:lang w:val="en-US" w:eastAsia="zh-CN"/>
              </w:rPr>
            </w:pPr>
            <w:r>
              <w:rPr>
                <w:rFonts w:cs="Arial"/>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2CE11C7E" w14:textId="77777777" w:rsidR="000B24FC" w:rsidRDefault="000B24FC" w:rsidP="002002A3">
            <w:pPr>
              <w:pStyle w:val="TAC"/>
              <w:rPr>
                <w:lang w:val="en-US" w:eastAsia="zh-CN"/>
              </w:rPr>
            </w:pPr>
            <w:r>
              <w:rPr>
                <w:rFonts w:hint="eastAsia"/>
                <w:lang w:val="en-US" w:eastAsia="zh-CN"/>
              </w:rPr>
              <w:t>0</w:t>
            </w:r>
          </w:p>
        </w:tc>
      </w:tr>
      <w:tr w:rsidR="000B24FC" w14:paraId="467D7F13" w14:textId="77777777" w:rsidTr="002002A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765C97" w14:textId="77777777" w:rsidR="000B24FC" w:rsidRDefault="000B24FC" w:rsidP="002002A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CB1022" w14:textId="77777777" w:rsidR="000B24FC" w:rsidRDefault="000B24FC" w:rsidP="002002A3">
            <w:pPr>
              <w:pStyle w:val="TAC"/>
              <w:rPr>
                <w:lang w:eastAsia="zh-CN"/>
              </w:rPr>
            </w:pPr>
          </w:p>
        </w:tc>
        <w:tc>
          <w:tcPr>
            <w:tcW w:w="730" w:type="dxa"/>
            <w:tcBorders>
              <w:left w:val="single" w:sz="4" w:space="0" w:color="auto"/>
              <w:bottom w:val="single" w:sz="4" w:space="0" w:color="auto"/>
              <w:right w:val="single" w:sz="4" w:space="0" w:color="auto"/>
            </w:tcBorders>
            <w:vAlign w:val="center"/>
          </w:tcPr>
          <w:p w14:paraId="1236A4D2" w14:textId="77777777" w:rsidR="000B24FC" w:rsidRDefault="000B24FC" w:rsidP="002002A3">
            <w:pPr>
              <w:pStyle w:val="TAC"/>
              <w:rPr>
                <w:lang w:val="en-US" w:eastAsia="zh-CN"/>
              </w:rPr>
            </w:pPr>
            <w:r>
              <w:rPr>
                <w:kern w:val="2"/>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55DD62B" w14:textId="77777777" w:rsidR="000B24FC" w:rsidRDefault="000B24FC" w:rsidP="002002A3">
            <w:pPr>
              <w:pStyle w:val="TAC"/>
              <w:rPr>
                <w:kern w:val="2"/>
                <w:lang w:val="en-US" w:eastAsia="zh-CN"/>
              </w:rPr>
            </w:pPr>
            <w:r>
              <w:rPr>
                <w:rFonts w:cs="Arial"/>
                <w:lang w:val="en-US" w:eastAsia="zh-CN" w:bidi="ar"/>
              </w:rPr>
              <w:t>CA_n40B_BCS0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EE0D36" w14:textId="77777777" w:rsidR="000B24FC" w:rsidRDefault="000B24FC" w:rsidP="002002A3">
            <w:pPr>
              <w:pStyle w:val="TAC"/>
              <w:rPr>
                <w:lang w:val="en-US" w:eastAsia="zh-CN"/>
              </w:rPr>
            </w:pPr>
          </w:p>
        </w:tc>
      </w:tr>
      <w:tr w:rsidR="000B24FC" w14:paraId="16E49C8A"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5780C70E" w14:textId="77777777" w:rsidR="000B24FC" w:rsidRDefault="000B24FC" w:rsidP="002002A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261450C" w14:textId="77777777" w:rsidR="000B24FC" w:rsidRDefault="000B24FC" w:rsidP="002002A3">
            <w:pPr>
              <w:pStyle w:val="TAC"/>
              <w:rPr>
                <w:lang w:eastAsia="zh-CN"/>
              </w:rPr>
            </w:pPr>
          </w:p>
        </w:tc>
        <w:tc>
          <w:tcPr>
            <w:tcW w:w="730" w:type="dxa"/>
            <w:tcBorders>
              <w:left w:val="single" w:sz="4" w:space="0" w:color="auto"/>
              <w:bottom w:val="single" w:sz="4" w:space="0" w:color="auto"/>
              <w:right w:val="single" w:sz="4" w:space="0" w:color="auto"/>
            </w:tcBorders>
            <w:vAlign w:val="center"/>
          </w:tcPr>
          <w:p w14:paraId="68A2927B" w14:textId="77777777" w:rsidR="000B24FC" w:rsidRDefault="000B24FC" w:rsidP="002002A3">
            <w:pPr>
              <w:pStyle w:val="TAC"/>
              <w:rPr>
                <w:kern w:val="2"/>
                <w:lang w:val="en-US" w:eastAsia="zh-CN"/>
              </w:rPr>
            </w:pPr>
            <w:r>
              <w:rPr>
                <w:rFonts w:cs="Arial"/>
                <w:kern w:val="2"/>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FDA7092" w14:textId="77777777" w:rsidR="000B24FC" w:rsidRDefault="000B24FC" w:rsidP="002002A3">
            <w:pPr>
              <w:pStyle w:val="TAC"/>
              <w:rPr>
                <w:rFonts w:cs="Arial"/>
                <w:lang w:val="en-US" w:eastAsia="zh-CN" w:bidi="ar"/>
              </w:rPr>
            </w:pPr>
            <w:r>
              <w:rPr>
                <w:rFonts w:cs="Arial"/>
              </w:rPr>
              <w:t>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1D737F" w14:textId="77777777" w:rsidR="000B24FC" w:rsidRDefault="000B24FC" w:rsidP="002002A3">
            <w:pPr>
              <w:pStyle w:val="TAC"/>
              <w:rPr>
                <w:lang w:val="en-US" w:eastAsia="zh-CN"/>
              </w:rPr>
            </w:pPr>
            <w:r>
              <w:rPr>
                <w:rFonts w:hint="eastAsia"/>
                <w:lang w:val="en-US" w:eastAsia="zh-CN"/>
              </w:rPr>
              <w:t>4 and 5</w:t>
            </w:r>
          </w:p>
        </w:tc>
      </w:tr>
      <w:tr w:rsidR="000B24FC" w14:paraId="63E00F05" w14:textId="77777777" w:rsidTr="002002A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5625F5" w14:textId="77777777" w:rsidR="000B24FC" w:rsidRDefault="000B24FC" w:rsidP="002002A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FB2151" w14:textId="77777777" w:rsidR="000B24FC" w:rsidRDefault="000B24FC" w:rsidP="002002A3">
            <w:pPr>
              <w:pStyle w:val="TAC"/>
              <w:rPr>
                <w:lang w:eastAsia="zh-CN"/>
              </w:rPr>
            </w:pPr>
          </w:p>
        </w:tc>
        <w:tc>
          <w:tcPr>
            <w:tcW w:w="730" w:type="dxa"/>
            <w:tcBorders>
              <w:left w:val="single" w:sz="4" w:space="0" w:color="auto"/>
              <w:bottom w:val="single" w:sz="4" w:space="0" w:color="auto"/>
              <w:right w:val="single" w:sz="4" w:space="0" w:color="auto"/>
            </w:tcBorders>
            <w:vAlign w:val="center"/>
          </w:tcPr>
          <w:p w14:paraId="4739D6D3" w14:textId="77777777" w:rsidR="000B24FC" w:rsidRDefault="000B24FC" w:rsidP="002002A3">
            <w:pPr>
              <w:pStyle w:val="TAC"/>
              <w:rPr>
                <w:kern w:val="2"/>
                <w:lang w:val="en-US" w:eastAsia="zh-CN"/>
              </w:rPr>
            </w:pPr>
            <w:r>
              <w:rPr>
                <w:rFonts w:cs="Arial"/>
                <w:kern w:val="2"/>
                <w:lang w:val="en-US" w:eastAsia="zh-CN"/>
              </w:rPr>
              <w:t>n</w:t>
            </w:r>
            <w:r>
              <w:rPr>
                <w:rFonts w:cs="Arial" w:hint="eastAsia"/>
                <w:kern w:val="2"/>
                <w:lang w:val="en-US" w:eastAsia="zh-CN"/>
              </w:rPr>
              <w:t>40</w:t>
            </w:r>
          </w:p>
        </w:tc>
        <w:tc>
          <w:tcPr>
            <w:tcW w:w="4081" w:type="dxa"/>
            <w:tcBorders>
              <w:top w:val="single" w:sz="4" w:space="0" w:color="auto"/>
              <w:left w:val="single" w:sz="4" w:space="0" w:color="auto"/>
              <w:bottom w:val="single" w:sz="4" w:space="0" w:color="auto"/>
              <w:right w:val="single" w:sz="4" w:space="0" w:color="auto"/>
            </w:tcBorders>
            <w:vAlign w:val="center"/>
          </w:tcPr>
          <w:p w14:paraId="10F3318D" w14:textId="77777777" w:rsidR="000B24FC" w:rsidRDefault="000B24FC" w:rsidP="002002A3">
            <w:pPr>
              <w:pStyle w:val="TAC"/>
              <w:rPr>
                <w:rFonts w:cs="Arial"/>
                <w:lang w:val="en-US" w:eastAsia="zh-CN" w:bidi="ar"/>
              </w:rPr>
            </w:pPr>
            <w:r>
              <w:rPr>
                <w:lang w:val="en-US" w:eastAsia="zh-CN" w:bidi="ar"/>
              </w:rPr>
              <w:t>CA_n40B_BCS4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C099FB" w14:textId="77777777" w:rsidR="000B24FC" w:rsidRDefault="000B24FC" w:rsidP="002002A3">
            <w:pPr>
              <w:pStyle w:val="TAC"/>
              <w:rPr>
                <w:lang w:val="en-US" w:eastAsia="zh-CN"/>
              </w:rPr>
            </w:pPr>
          </w:p>
        </w:tc>
      </w:tr>
      <w:tr w:rsidR="000B24FC" w14:paraId="627FC890" w14:textId="77777777" w:rsidTr="002002A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5AD0EAE" w14:textId="77777777" w:rsidR="000B24FC" w:rsidRDefault="000B24FC" w:rsidP="002002A3">
            <w:pPr>
              <w:pStyle w:val="TAC"/>
              <w:rPr>
                <w:lang w:val="en-US"/>
              </w:rPr>
            </w:pPr>
            <w:r>
              <w:rPr>
                <w:lang w:eastAsia="zh-CN"/>
              </w:rPr>
              <w:t>CA</w:t>
            </w:r>
            <w:r>
              <w:t>_</w:t>
            </w:r>
            <w:r>
              <w:rPr>
                <w:lang w:val="en-US" w:eastAsia="zh-CN"/>
              </w:rPr>
              <w:t>n1</w:t>
            </w:r>
            <w:r>
              <w:rPr>
                <w:lang w:val="sv-SE" w:eastAsia="ja-JP"/>
              </w:rPr>
              <w:t>A-</w:t>
            </w:r>
            <w:r>
              <w:rPr>
                <w:lang w:val="en-US" w:eastAsia="zh-CN"/>
              </w:rPr>
              <w:t>n41</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B18F735" w14:textId="77777777" w:rsidR="000B24FC" w:rsidRPr="00954E4B" w:rsidRDefault="000B24FC" w:rsidP="002002A3">
            <w:pPr>
              <w:pStyle w:val="TAC"/>
              <w:rPr>
                <w:vertAlign w:val="superscript"/>
                <w:lang w:eastAsia="zh-CN"/>
              </w:rPr>
            </w:pPr>
            <w:r w:rsidRPr="00954E4B">
              <w:rPr>
                <w:lang w:eastAsia="zh-CN"/>
              </w:rPr>
              <w:t>n41</w:t>
            </w:r>
            <w:r w:rsidRPr="00954E4B">
              <w:rPr>
                <w:vertAlign w:val="superscript"/>
                <w:lang w:eastAsia="zh-CN"/>
              </w:rPr>
              <w:t>8</w:t>
            </w:r>
            <w:r>
              <w:rPr>
                <w:rFonts w:hint="eastAsia"/>
                <w:vertAlign w:val="superscript"/>
                <w:lang w:eastAsia="zh-CN"/>
              </w:rPr>
              <w:t>,9</w:t>
            </w:r>
          </w:p>
          <w:p w14:paraId="07D0AFD5" w14:textId="77777777" w:rsidR="000B24FC" w:rsidRDefault="000B24FC" w:rsidP="002002A3">
            <w:pPr>
              <w:pStyle w:val="TAC"/>
              <w:rPr>
                <w:lang w:val="en-US"/>
              </w:rPr>
            </w:pPr>
            <w:r>
              <w:rPr>
                <w:lang w:eastAsia="zh-CN"/>
              </w:rPr>
              <w:t>CA</w:t>
            </w:r>
            <w:r>
              <w:t>_</w:t>
            </w:r>
            <w:r>
              <w:rPr>
                <w:lang w:val="en-US" w:eastAsia="zh-CN"/>
              </w:rPr>
              <w:t>n1</w:t>
            </w:r>
            <w:r>
              <w:rPr>
                <w:lang w:val="sv-SE" w:eastAsia="ja-JP"/>
              </w:rPr>
              <w:t>A-</w:t>
            </w:r>
            <w:r>
              <w:rPr>
                <w:lang w:val="en-US" w:eastAsia="zh-CN"/>
              </w:rPr>
              <w:t>n41</w:t>
            </w:r>
            <w:r>
              <w:rPr>
                <w:lang w:val="sv-SE" w:eastAsia="ja-JP"/>
              </w:rPr>
              <w:t>A</w:t>
            </w:r>
            <w:r w:rsidRPr="00954E4B">
              <w:rPr>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6BF6305B" w14:textId="77777777" w:rsidR="000B24FC" w:rsidRDefault="000B24FC" w:rsidP="002002A3">
            <w:pPr>
              <w:pStyle w:val="TAC"/>
              <w:rPr>
                <w:lang w:val="en-US"/>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EA9F2D1" w14:textId="77777777" w:rsidR="000B24FC" w:rsidRDefault="000B24FC" w:rsidP="002002A3">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D51B29" w14:textId="77777777" w:rsidR="000B24FC" w:rsidRDefault="000B24FC" w:rsidP="002002A3">
            <w:pPr>
              <w:pStyle w:val="TAC"/>
              <w:rPr>
                <w:lang w:val="en-US" w:eastAsia="zh-CN"/>
              </w:rPr>
            </w:pPr>
            <w:r>
              <w:rPr>
                <w:rFonts w:hint="eastAsia"/>
                <w:lang w:val="en-US" w:eastAsia="zh-CN"/>
              </w:rPr>
              <w:t>0</w:t>
            </w:r>
          </w:p>
        </w:tc>
      </w:tr>
      <w:tr w:rsidR="000B24FC" w14:paraId="15D17ED7"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5B3E1FE4" w14:textId="77777777" w:rsidR="000B24FC" w:rsidRDefault="000B24FC" w:rsidP="002002A3">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795A5706" w14:textId="77777777" w:rsidR="000B24FC" w:rsidRDefault="000B24FC" w:rsidP="002002A3">
            <w:pPr>
              <w:pStyle w:val="TAC"/>
              <w:rPr>
                <w:lang w:val="en-US"/>
              </w:rPr>
            </w:pPr>
          </w:p>
        </w:tc>
        <w:tc>
          <w:tcPr>
            <w:tcW w:w="730" w:type="dxa"/>
            <w:tcBorders>
              <w:left w:val="single" w:sz="4" w:space="0" w:color="auto"/>
              <w:bottom w:val="single" w:sz="4" w:space="0" w:color="auto"/>
              <w:right w:val="single" w:sz="4" w:space="0" w:color="auto"/>
            </w:tcBorders>
            <w:vAlign w:val="center"/>
          </w:tcPr>
          <w:p w14:paraId="19C98249" w14:textId="77777777" w:rsidR="000B24FC" w:rsidRDefault="000B24FC" w:rsidP="002002A3">
            <w:pPr>
              <w:pStyle w:val="TAC"/>
              <w:rPr>
                <w:lang w:val="en-US"/>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297DCCB" w14:textId="77777777" w:rsidR="000B24FC" w:rsidRDefault="000B24FC" w:rsidP="002002A3">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FE5360" w14:textId="77777777" w:rsidR="000B24FC" w:rsidRDefault="000B24FC" w:rsidP="002002A3">
            <w:pPr>
              <w:pStyle w:val="TAC"/>
              <w:rPr>
                <w:lang w:val="en-US" w:eastAsia="zh-CN"/>
              </w:rPr>
            </w:pPr>
          </w:p>
        </w:tc>
      </w:tr>
      <w:tr w:rsidR="000B24FC" w14:paraId="5261D9D4"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20FBC66A" w14:textId="77777777" w:rsidR="000B24FC" w:rsidRDefault="000B24FC" w:rsidP="002002A3">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75F78ED8" w14:textId="77777777" w:rsidR="000B24FC" w:rsidRDefault="000B24FC" w:rsidP="002002A3">
            <w:pPr>
              <w:pStyle w:val="TAC"/>
              <w:rPr>
                <w:lang w:val="en-US"/>
              </w:rPr>
            </w:pPr>
          </w:p>
        </w:tc>
        <w:tc>
          <w:tcPr>
            <w:tcW w:w="730" w:type="dxa"/>
            <w:tcBorders>
              <w:left w:val="single" w:sz="4" w:space="0" w:color="auto"/>
              <w:bottom w:val="single" w:sz="4" w:space="0" w:color="auto"/>
              <w:right w:val="single" w:sz="4" w:space="0" w:color="auto"/>
            </w:tcBorders>
            <w:vAlign w:val="center"/>
          </w:tcPr>
          <w:p w14:paraId="352FF978" w14:textId="77777777" w:rsidR="000B24FC" w:rsidRDefault="000B24FC" w:rsidP="002002A3">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C8233F5" w14:textId="77777777" w:rsidR="000B24FC" w:rsidRDefault="000B24FC" w:rsidP="002002A3">
            <w:pPr>
              <w:pStyle w:val="TAC"/>
              <w:rPr>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0FFCCA" w14:textId="77777777" w:rsidR="000B24FC" w:rsidRDefault="000B24FC" w:rsidP="002002A3">
            <w:pPr>
              <w:pStyle w:val="TAC"/>
              <w:rPr>
                <w:lang w:val="en-US" w:eastAsia="zh-CN"/>
              </w:rPr>
            </w:pPr>
            <w:r>
              <w:rPr>
                <w:rFonts w:hint="eastAsia"/>
                <w:lang w:val="en-US" w:eastAsia="zh-CN"/>
              </w:rPr>
              <w:t>1</w:t>
            </w:r>
          </w:p>
        </w:tc>
      </w:tr>
      <w:tr w:rsidR="000B24FC" w14:paraId="36327D8E" w14:textId="77777777" w:rsidTr="002002A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EE6B04" w14:textId="77777777" w:rsidR="000B24FC" w:rsidRDefault="000B24FC" w:rsidP="002002A3">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8C397D" w14:textId="77777777" w:rsidR="000B24FC" w:rsidRDefault="000B24FC" w:rsidP="002002A3">
            <w:pPr>
              <w:pStyle w:val="TAC"/>
              <w:rPr>
                <w:lang w:val="en-US"/>
              </w:rPr>
            </w:pPr>
          </w:p>
        </w:tc>
        <w:tc>
          <w:tcPr>
            <w:tcW w:w="730" w:type="dxa"/>
            <w:tcBorders>
              <w:left w:val="single" w:sz="4" w:space="0" w:color="auto"/>
              <w:bottom w:val="single" w:sz="4" w:space="0" w:color="auto"/>
              <w:right w:val="single" w:sz="4" w:space="0" w:color="auto"/>
            </w:tcBorders>
            <w:vAlign w:val="center"/>
          </w:tcPr>
          <w:p w14:paraId="7D8663B9" w14:textId="77777777" w:rsidR="000B24FC" w:rsidRDefault="000B24FC" w:rsidP="002002A3">
            <w:pPr>
              <w:pStyle w:val="TAC"/>
              <w:rPr>
                <w:lang w:val="en-US"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7AC9F07" w14:textId="77777777" w:rsidR="000B24FC" w:rsidRDefault="000B24FC" w:rsidP="002002A3">
            <w:pPr>
              <w:pStyle w:val="TAC"/>
              <w:rPr>
                <w:lang w:val="en-US" w:eastAsia="zh-CN"/>
              </w:rPr>
            </w:pPr>
            <w:r>
              <w:rPr>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5D9BE6" w14:textId="77777777" w:rsidR="000B24FC" w:rsidRDefault="000B24FC" w:rsidP="002002A3">
            <w:pPr>
              <w:pStyle w:val="TAC"/>
              <w:rPr>
                <w:lang w:val="en-US" w:eastAsia="zh-CN"/>
              </w:rPr>
            </w:pPr>
          </w:p>
        </w:tc>
      </w:tr>
      <w:tr w:rsidR="000B24FC" w14:paraId="58DEBA5C" w14:textId="77777777" w:rsidTr="002002A3">
        <w:trPr>
          <w:trHeight w:val="187"/>
        </w:trPr>
        <w:tc>
          <w:tcPr>
            <w:tcW w:w="1983" w:type="dxa"/>
            <w:tcBorders>
              <w:left w:val="single" w:sz="4" w:space="0" w:color="auto"/>
              <w:bottom w:val="nil"/>
              <w:right w:val="single" w:sz="4" w:space="0" w:color="auto"/>
            </w:tcBorders>
            <w:shd w:val="clear" w:color="auto" w:fill="auto"/>
            <w:vAlign w:val="center"/>
          </w:tcPr>
          <w:p w14:paraId="4A077080" w14:textId="77777777" w:rsidR="000B24FC" w:rsidRDefault="000B24FC" w:rsidP="002002A3">
            <w:pPr>
              <w:pStyle w:val="TAC"/>
              <w:rPr>
                <w:lang w:val="en-US" w:eastAsia="zh-CN"/>
              </w:rPr>
            </w:pPr>
            <w:r>
              <w:rPr>
                <w:lang w:eastAsia="zh-CN"/>
              </w:rPr>
              <w:t>CA_n1A-n46A</w:t>
            </w:r>
          </w:p>
        </w:tc>
        <w:tc>
          <w:tcPr>
            <w:tcW w:w="1690" w:type="dxa"/>
            <w:tcBorders>
              <w:left w:val="single" w:sz="4" w:space="0" w:color="auto"/>
              <w:bottom w:val="nil"/>
              <w:right w:val="single" w:sz="4" w:space="0" w:color="auto"/>
            </w:tcBorders>
            <w:shd w:val="clear" w:color="auto" w:fill="auto"/>
            <w:vAlign w:val="center"/>
          </w:tcPr>
          <w:p w14:paraId="1A73B605" w14:textId="77777777" w:rsidR="000B24FC" w:rsidRDefault="000B24FC" w:rsidP="002002A3">
            <w:pPr>
              <w:pStyle w:val="TAC"/>
              <w:rPr>
                <w:lang w:val="en-US" w:eastAsia="zh-CN"/>
              </w:rPr>
            </w:pPr>
            <w:r>
              <w:rPr>
                <w:lang w:eastAsia="zh-CN"/>
              </w:rPr>
              <w:t>CA_n1A-n46A</w:t>
            </w:r>
          </w:p>
        </w:tc>
        <w:tc>
          <w:tcPr>
            <w:tcW w:w="730" w:type="dxa"/>
            <w:tcBorders>
              <w:left w:val="single" w:sz="4" w:space="0" w:color="auto"/>
              <w:bottom w:val="single" w:sz="4" w:space="0" w:color="auto"/>
              <w:right w:val="single" w:sz="4" w:space="0" w:color="auto"/>
            </w:tcBorders>
            <w:vAlign w:val="center"/>
          </w:tcPr>
          <w:p w14:paraId="641A9749" w14:textId="77777777" w:rsidR="000B24FC" w:rsidRDefault="000B24FC" w:rsidP="002002A3">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B2AB192" w14:textId="77777777" w:rsidR="000B24FC" w:rsidRDefault="000B24FC" w:rsidP="002002A3">
            <w:pPr>
              <w:pStyle w:val="TAC"/>
              <w:rPr>
                <w:lang w:val="en-US" w:eastAsia="zh-CN" w:bidi="ar"/>
              </w:rPr>
            </w:pPr>
            <w:r>
              <w:rPr>
                <w:rFonts w:eastAsia="Yu Mincho"/>
                <w:lang w:eastAsia="en-GB"/>
              </w:rPr>
              <w:t xml:space="preserve">5, </w:t>
            </w:r>
            <w:r>
              <w:rPr>
                <w:rFonts w:eastAsia="Yu Mincho"/>
              </w:rPr>
              <w:t>10, 15, 20, 25, 30, 40, 50</w:t>
            </w:r>
          </w:p>
        </w:tc>
        <w:tc>
          <w:tcPr>
            <w:tcW w:w="1360" w:type="dxa"/>
            <w:tcBorders>
              <w:left w:val="single" w:sz="4" w:space="0" w:color="auto"/>
              <w:bottom w:val="nil"/>
              <w:right w:val="single" w:sz="4" w:space="0" w:color="auto"/>
            </w:tcBorders>
            <w:shd w:val="clear" w:color="auto" w:fill="auto"/>
            <w:vAlign w:val="center"/>
          </w:tcPr>
          <w:p w14:paraId="5FEB1703" w14:textId="77777777" w:rsidR="000B24FC" w:rsidRDefault="000B24FC" w:rsidP="002002A3">
            <w:pPr>
              <w:pStyle w:val="TAC"/>
              <w:rPr>
                <w:lang w:val="en-US" w:eastAsia="zh-CN"/>
              </w:rPr>
            </w:pPr>
            <w:r>
              <w:rPr>
                <w:lang w:val="en-US" w:eastAsia="zh-CN"/>
              </w:rPr>
              <w:t>0</w:t>
            </w:r>
          </w:p>
        </w:tc>
      </w:tr>
      <w:tr w:rsidR="000B24FC" w14:paraId="71E5C4AF" w14:textId="77777777" w:rsidTr="002002A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A04751" w14:textId="77777777" w:rsidR="000B24FC" w:rsidRDefault="000B24FC" w:rsidP="002002A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DCDDD8" w14:textId="77777777" w:rsidR="000B24FC" w:rsidRDefault="000B24FC" w:rsidP="002002A3">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2378534" w14:textId="77777777" w:rsidR="000B24FC" w:rsidRDefault="000B24FC" w:rsidP="002002A3">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6FDFEA5" w14:textId="77777777" w:rsidR="000B24FC" w:rsidRDefault="000B24FC" w:rsidP="002002A3">
            <w:pPr>
              <w:pStyle w:val="TAC"/>
              <w:rPr>
                <w:lang w:val="en-US" w:eastAsia="zh-CN" w:bidi="ar"/>
              </w:rPr>
            </w:pPr>
            <w:r>
              <w:rPr>
                <w:rFonts w:eastAsia="Yu Mincho"/>
              </w:rPr>
              <w:t>10, 20, 40, 60, 80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1EE937" w14:textId="77777777" w:rsidR="000B24FC" w:rsidRDefault="000B24FC" w:rsidP="002002A3">
            <w:pPr>
              <w:pStyle w:val="TAC"/>
              <w:rPr>
                <w:lang w:val="en-US" w:eastAsia="zh-CN"/>
              </w:rPr>
            </w:pPr>
          </w:p>
        </w:tc>
      </w:tr>
      <w:tr w:rsidR="000B24FC" w14:paraId="67EAC057" w14:textId="77777777" w:rsidTr="002002A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6B76862" w14:textId="77777777" w:rsidR="000B24FC" w:rsidRDefault="000B24FC" w:rsidP="002002A3">
            <w:pPr>
              <w:pStyle w:val="TAC"/>
              <w:rPr>
                <w:lang w:val="en-US" w:eastAsia="zh-CN"/>
              </w:rPr>
            </w:pPr>
            <w:r>
              <w:rPr>
                <w:lang w:eastAsia="zh-CN"/>
              </w:rPr>
              <w:t>CA_n1A-n46C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2C465B" w14:textId="77777777" w:rsidR="000B24FC" w:rsidRDefault="000B24FC" w:rsidP="002002A3">
            <w:pPr>
              <w:pStyle w:val="TAC"/>
              <w:rPr>
                <w:lang w:val="en-US" w:eastAsia="zh-CN"/>
              </w:rPr>
            </w:pPr>
            <w:r>
              <w:rPr>
                <w:lang w:eastAsia="zh-CN"/>
              </w:rPr>
              <w:t>CA_n1A-n46A</w:t>
            </w:r>
          </w:p>
        </w:tc>
        <w:tc>
          <w:tcPr>
            <w:tcW w:w="730" w:type="dxa"/>
            <w:tcBorders>
              <w:left w:val="single" w:sz="4" w:space="0" w:color="auto"/>
              <w:bottom w:val="single" w:sz="4" w:space="0" w:color="auto"/>
              <w:right w:val="single" w:sz="4" w:space="0" w:color="auto"/>
            </w:tcBorders>
            <w:vAlign w:val="center"/>
          </w:tcPr>
          <w:p w14:paraId="5E93C0DC" w14:textId="77777777" w:rsidR="000B24FC" w:rsidRDefault="000B24FC" w:rsidP="002002A3">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55AB3C7" w14:textId="77777777" w:rsidR="000B24FC" w:rsidRDefault="000B24FC" w:rsidP="002002A3">
            <w:pPr>
              <w:pStyle w:val="TAC"/>
              <w:rPr>
                <w:lang w:val="en-US" w:eastAsia="zh-CN" w:bidi="ar"/>
              </w:rPr>
            </w:pPr>
            <w:r>
              <w:rPr>
                <w:rFonts w:eastAsia="Yu Mincho"/>
                <w:lang w:eastAsia="en-GB"/>
              </w:rPr>
              <w:t xml:space="preserve">5, </w:t>
            </w:r>
            <w:r>
              <w:rPr>
                <w:rFonts w:eastAsia="Yu Mincho"/>
              </w:rPr>
              <w:t>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AFBCCC" w14:textId="77777777" w:rsidR="000B24FC" w:rsidRDefault="000B24FC" w:rsidP="002002A3">
            <w:pPr>
              <w:pStyle w:val="TAC"/>
              <w:rPr>
                <w:lang w:val="en-US" w:eastAsia="zh-CN"/>
              </w:rPr>
            </w:pPr>
            <w:r>
              <w:rPr>
                <w:lang w:val="en-US" w:eastAsia="zh-CN"/>
              </w:rPr>
              <w:t>0</w:t>
            </w:r>
          </w:p>
        </w:tc>
      </w:tr>
      <w:tr w:rsidR="000B24FC" w14:paraId="15878047" w14:textId="77777777" w:rsidTr="002002A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E1A877" w14:textId="77777777" w:rsidR="000B24FC" w:rsidRDefault="000B24FC" w:rsidP="002002A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08B56B" w14:textId="77777777" w:rsidR="000B24FC" w:rsidRDefault="000B24FC" w:rsidP="002002A3">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024C20F" w14:textId="77777777" w:rsidR="000B24FC" w:rsidRDefault="000B24FC" w:rsidP="002002A3">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D357A6A" w14:textId="77777777" w:rsidR="000B24FC" w:rsidRDefault="000B24FC" w:rsidP="002002A3">
            <w:pPr>
              <w:pStyle w:val="TAC"/>
              <w:rPr>
                <w:lang w:val="en-US" w:eastAsia="zh-CN" w:bidi="ar"/>
              </w:rPr>
            </w:pPr>
            <w:r>
              <w:t>CA_n46C_BCS0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A5FA7D" w14:textId="77777777" w:rsidR="000B24FC" w:rsidRDefault="000B24FC" w:rsidP="002002A3">
            <w:pPr>
              <w:pStyle w:val="TAC"/>
              <w:rPr>
                <w:lang w:val="en-US" w:eastAsia="zh-CN"/>
              </w:rPr>
            </w:pPr>
          </w:p>
        </w:tc>
      </w:tr>
      <w:tr w:rsidR="000B24FC" w14:paraId="0345B0F5" w14:textId="77777777" w:rsidTr="002002A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50E8BB" w14:textId="77777777" w:rsidR="000B24FC" w:rsidRDefault="000B24FC" w:rsidP="002002A3">
            <w:pPr>
              <w:pStyle w:val="TAC"/>
              <w:rPr>
                <w:lang w:val="en-US" w:eastAsia="zh-CN"/>
              </w:rPr>
            </w:pPr>
            <w:r>
              <w:rPr>
                <w:lang w:eastAsia="zh-CN"/>
              </w:rPr>
              <w:t>CA_n1A-n46D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FD059B" w14:textId="77777777" w:rsidR="000B24FC" w:rsidRDefault="000B24FC" w:rsidP="002002A3">
            <w:pPr>
              <w:pStyle w:val="TAC"/>
              <w:rPr>
                <w:lang w:val="en-US" w:eastAsia="zh-CN"/>
              </w:rPr>
            </w:pPr>
            <w:r>
              <w:rPr>
                <w:lang w:eastAsia="zh-CN"/>
              </w:rPr>
              <w:t>CA_n1A-n46A</w:t>
            </w:r>
          </w:p>
        </w:tc>
        <w:tc>
          <w:tcPr>
            <w:tcW w:w="730" w:type="dxa"/>
            <w:tcBorders>
              <w:left w:val="single" w:sz="4" w:space="0" w:color="auto"/>
              <w:bottom w:val="single" w:sz="4" w:space="0" w:color="auto"/>
              <w:right w:val="single" w:sz="4" w:space="0" w:color="auto"/>
            </w:tcBorders>
            <w:vAlign w:val="center"/>
          </w:tcPr>
          <w:p w14:paraId="71CCE392" w14:textId="77777777" w:rsidR="000B24FC" w:rsidRDefault="000B24FC" w:rsidP="002002A3">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C435731" w14:textId="77777777" w:rsidR="000B24FC" w:rsidRDefault="000B24FC" w:rsidP="002002A3">
            <w:pPr>
              <w:pStyle w:val="TAC"/>
              <w:rPr>
                <w:lang w:val="en-US" w:eastAsia="zh-CN" w:bidi="ar"/>
              </w:rPr>
            </w:pPr>
            <w:r>
              <w:rPr>
                <w:rFonts w:eastAsia="Yu Mincho"/>
                <w:lang w:eastAsia="en-GB"/>
              </w:rPr>
              <w:t xml:space="preserve">5, </w:t>
            </w:r>
            <w:r>
              <w:rPr>
                <w:rFonts w:eastAsia="Yu Mincho"/>
              </w:rPr>
              <w:t>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74D615" w14:textId="77777777" w:rsidR="000B24FC" w:rsidRDefault="000B24FC" w:rsidP="002002A3">
            <w:pPr>
              <w:pStyle w:val="TAC"/>
              <w:rPr>
                <w:lang w:val="en-US" w:eastAsia="zh-CN"/>
              </w:rPr>
            </w:pPr>
            <w:r>
              <w:rPr>
                <w:lang w:val="en-US" w:eastAsia="zh-CN"/>
              </w:rPr>
              <w:t>0</w:t>
            </w:r>
          </w:p>
        </w:tc>
      </w:tr>
      <w:tr w:rsidR="000B24FC" w14:paraId="60E6DD6B" w14:textId="77777777" w:rsidTr="002002A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A26BDD" w14:textId="77777777" w:rsidR="000B24FC" w:rsidRDefault="000B24FC" w:rsidP="002002A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10D45B" w14:textId="77777777" w:rsidR="000B24FC" w:rsidRDefault="000B24FC" w:rsidP="002002A3">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5AF7417" w14:textId="77777777" w:rsidR="000B24FC" w:rsidRDefault="000B24FC" w:rsidP="002002A3">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7053F58" w14:textId="77777777" w:rsidR="000B24FC" w:rsidRDefault="000B24FC" w:rsidP="002002A3">
            <w:pPr>
              <w:pStyle w:val="TAC"/>
              <w:rPr>
                <w:lang w:val="en-US" w:eastAsia="zh-CN" w:bidi="ar"/>
              </w:rPr>
            </w:pPr>
            <w:r>
              <w:t>CA_n46D_BCS0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5BD428" w14:textId="77777777" w:rsidR="000B24FC" w:rsidRDefault="000B24FC" w:rsidP="002002A3">
            <w:pPr>
              <w:pStyle w:val="TAC"/>
              <w:rPr>
                <w:lang w:val="en-US" w:eastAsia="zh-CN"/>
              </w:rPr>
            </w:pPr>
          </w:p>
        </w:tc>
      </w:tr>
      <w:tr w:rsidR="000B24FC" w14:paraId="21E93FB0" w14:textId="77777777" w:rsidTr="002002A3">
        <w:trPr>
          <w:trHeight w:val="187"/>
        </w:trPr>
        <w:tc>
          <w:tcPr>
            <w:tcW w:w="1983" w:type="dxa"/>
            <w:tcBorders>
              <w:left w:val="single" w:sz="4" w:space="0" w:color="auto"/>
              <w:bottom w:val="nil"/>
              <w:right w:val="single" w:sz="4" w:space="0" w:color="auto"/>
            </w:tcBorders>
            <w:shd w:val="clear" w:color="auto" w:fill="auto"/>
            <w:vAlign w:val="center"/>
          </w:tcPr>
          <w:p w14:paraId="13C93860" w14:textId="77777777" w:rsidR="000B24FC" w:rsidRDefault="000B24FC" w:rsidP="002002A3">
            <w:pPr>
              <w:pStyle w:val="TAC"/>
              <w:rPr>
                <w:lang w:val="en-US" w:eastAsia="zh-CN"/>
              </w:rPr>
            </w:pPr>
            <w:r>
              <w:rPr>
                <w:lang w:eastAsia="zh-CN"/>
              </w:rPr>
              <w:t>CA_n1A-n46(2A)</w:t>
            </w:r>
          </w:p>
        </w:tc>
        <w:tc>
          <w:tcPr>
            <w:tcW w:w="1690" w:type="dxa"/>
            <w:tcBorders>
              <w:left w:val="single" w:sz="4" w:space="0" w:color="auto"/>
              <w:bottom w:val="nil"/>
              <w:right w:val="single" w:sz="4" w:space="0" w:color="auto"/>
            </w:tcBorders>
            <w:shd w:val="clear" w:color="auto" w:fill="auto"/>
            <w:vAlign w:val="center"/>
          </w:tcPr>
          <w:p w14:paraId="298480EF" w14:textId="77777777" w:rsidR="000B24FC" w:rsidRDefault="000B24FC" w:rsidP="002002A3">
            <w:pPr>
              <w:pStyle w:val="TAC"/>
              <w:rPr>
                <w:lang w:val="en-US" w:eastAsia="zh-CN"/>
              </w:rPr>
            </w:pPr>
            <w:r>
              <w:rPr>
                <w:lang w:eastAsia="zh-CN"/>
              </w:rPr>
              <w:t>CA_n1A-n46A</w:t>
            </w:r>
          </w:p>
        </w:tc>
        <w:tc>
          <w:tcPr>
            <w:tcW w:w="730" w:type="dxa"/>
            <w:tcBorders>
              <w:left w:val="single" w:sz="4" w:space="0" w:color="auto"/>
              <w:bottom w:val="single" w:sz="4" w:space="0" w:color="auto"/>
              <w:right w:val="single" w:sz="4" w:space="0" w:color="auto"/>
            </w:tcBorders>
            <w:vAlign w:val="center"/>
          </w:tcPr>
          <w:p w14:paraId="5B53244B" w14:textId="77777777" w:rsidR="000B24FC" w:rsidRDefault="000B24FC" w:rsidP="002002A3">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FA4386D" w14:textId="77777777" w:rsidR="000B24FC" w:rsidRDefault="000B24FC" w:rsidP="002002A3">
            <w:pPr>
              <w:pStyle w:val="TAC"/>
              <w:rPr>
                <w:lang w:val="en-US" w:eastAsia="zh-CN" w:bidi="ar"/>
              </w:rPr>
            </w:pPr>
            <w:r>
              <w:rPr>
                <w:rFonts w:eastAsia="Yu Mincho"/>
                <w:lang w:eastAsia="en-GB"/>
              </w:rPr>
              <w:t xml:space="preserve">5, </w:t>
            </w:r>
            <w:r>
              <w:rPr>
                <w:rFonts w:eastAsia="Yu Mincho"/>
              </w:rPr>
              <w:t>10, 15, 20, 25, 30, 40, 50</w:t>
            </w:r>
          </w:p>
        </w:tc>
        <w:tc>
          <w:tcPr>
            <w:tcW w:w="1360" w:type="dxa"/>
            <w:tcBorders>
              <w:left w:val="single" w:sz="4" w:space="0" w:color="auto"/>
              <w:bottom w:val="nil"/>
              <w:right w:val="single" w:sz="4" w:space="0" w:color="auto"/>
            </w:tcBorders>
            <w:shd w:val="clear" w:color="auto" w:fill="auto"/>
            <w:vAlign w:val="center"/>
          </w:tcPr>
          <w:p w14:paraId="7A1565A4" w14:textId="77777777" w:rsidR="000B24FC" w:rsidRDefault="000B24FC" w:rsidP="002002A3">
            <w:pPr>
              <w:pStyle w:val="TAC"/>
              <w:rPr>
                <w:lang w:val="en-US" w:eastAsia="zh-CN"/>
              </w:rPr>
            </w:pPr>
            <w:r>
              <w:rPr>
                <w:lang w:val="en-US" w:eastAsia="zh-CN"/>
              </w:rPr>
              <w:t>0</w:t>
            </w:r>
          </w:p>
        </w:tc>
      </w:tr>
      <w:tr w:rsidR="000B24FC" w14:paraId="3648782E" w14:textId="77777777" w:rsidTr="002002A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3D0733" w14:textId="77777777" w:rsidR="000B24FC" w:rsidRDefault="000B24FC" w:rsidP="002002A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49F537" w14:textId="77777777" w:rsidR="000B24FC" w:rsidRDefault="000B24FC" w:rsidP="002002A3">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5C50EF9C" w14:textId="77777777" w:rsidR="000B24FC" w:rsidRDefault="000B24FC" w:rsidP="002002A3">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8050918" w14:textId="77777777" w:rsidR="000B24FC" w:rsidRDefault="000B24FC" w:rsidP="002002A3">
            <w:pPr>
              <w:pStyle w:val="TAC"/>
              <w:rPr>
                <w:lang w:val="en-US" w:eastAsia="zh-CN" w:bidi="ar"/>
              </w:rPr>
            </w:pPr>
            <w:r>
              <w:rPr>
                <w:szCs w:val="18"/>
              </w:rPr>
              <w:t>CA_n46(2A)_BCS0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3A93E4" w14:textId="77777777" w:rsidR="000B24FC" w:rsidRDefault="000B24FC" w:rsidP="002002A3">
            <w:pPr>
              <w:pStyle w:val="TAC"/>
              <w:rPr>
                <w:lang w:val="en-US" w:eastAsia="zh-CN"/>
              </w:rPr>
            </w:pPr>
          </w:p>
        </w:tc>
      </w:tr>
      <w:tr w:rsidR="000B24FC" w14:paraId="4EC0D5BD" w14:textId="77777777" w:rsidTr="002002A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5375B33" w14:textId="77777777" w:rsidR="000B24FC" w:rsidRDefault="000B24FC" w:rsidP="002002A3">
            <w:pPr>
              <w:pStyle w:val="TAC"/>
              <w:rPr>
                <w:lang w:val="en-US" w:eastAsia="zh-CN"/>
              </w:rPr>
            </w:pPr>
            <w:r>
              <w:rPr>
                <w:lang w:val="en-US" w:eastAsia="zh-CN"/>
              </w:rPr>
              <w:t>CA_n</w:t>
            </w:r>
            <w:r>
              <w:rPr>
                <w:rFonts w:hint="eastAsia"/>
                <w:lang w:val="en-US" w:eastAsia="zh-CN"/>
              </w:rPr>
              <w:t>1</w:t>
            </w:r>
            <w:r>
              <w:rPr>
                <w:lang w:val="en-US" w:eastAsia="zh-CN"/>
              </w:rPr>
              <w:t>A-n</w:t>
            </w:r>
            <w:r>
              <w:rPr>
                <w:rFonts w:hint="eastAsia"/>
                <w:lang w:val="en-US" w:eastAsia="zh-CN"/>
              </w:rPr>
              <w:t>6</w:t>
            </w:r>
            <w:r>
              <w:rPr>
                <w:lang w:val="en-US" w:eastAsia="zh-CN"/>
              </w:rPr>
              <w:t>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B268E1" w14:textId="77777777" w:rsidR="000B24FC" w:rsidRDefault="000B24FC" w:rsidP="002002A3">
            <w:pPr>
              <w:pStyle w:val="TAC"/>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626E3FCD" w14:textId="77777777" w:rsidR="000B24FC" w:rsidRDefault="000B24FC" w:rsidP="002002A3">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A9280ED" w14:textId="77777777" w:rsidR="000B24FC" w:rsidRDefault="000B24FC" w:rsidP="002002A3">
            <w:pPr>
              <w:pStyle w:val="TAC"/>
              <w:rPr>
                <w:lang w:val="en-US" w:eastAsia="zh-CN" w:bidi="ar"/>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68DBB1" w14:textId="77777777" w:rsidR="000B24FC" w:rsidRDefault="000B24FC" w:rsidP="002002A3">
            <w:pPr>
              <w:pStyle w:val="TAC"/>
              <w:rPr>
                <w:lang w:val="en-US" w:eastAsia="zh-CN"/>
              </w:rPr>
            </w:pPr>
            <w:r>
              <w:rPr>
                <w:rFonts w:hint="eastAsia"/>
                <w:lang w:val="en-US" w:eastAsia="zh-CN"/>
              </w:rPr>
              <w:t>0</w:t>
            </w:r>
          </w:p>
        </w:tc>
      </w:tr>
      <w:tr w:rsidR="000B24FC" w14:paraId="10312E67" w14:textId="77777777" w:rsidTr="002002A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D49597" w14:textId="77777777" w:rsidR="000B24FC" w:rsidRDefault="000B24FC" w:rsidP="002002A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7BAB35" w14:textId="77777777" w:rsidR="000B24FC" w:rsidRDefault="000B24FC" w:rsidP="002002A3">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763D292" w14:textId="77777777" w:rsidR="000B24FC" w:rsidRDefault="000B24FC" w:rsidP="002002A3">
            <w:pPr>
              <w:pStyle w:val="TAC"/>
              <w:rPr>
                <w:lang w:val="en-US" w:eastAsia="zh-CN"/>
              </w:rPr>
            </w:pPr>
            <w:r>
              <w:rPr>
                <w:lang w:val="en-US" w:eastAsia="zh-CN"/>
              </w:rPr>
              <w:t>n</w:t>
            </w:r>
            <w:r>
              <w:rPr>
                <w:rFonts w:hint="eastAsia"/>
                <w:lang w:val="en-US" w:eastAsia="zh-CN"/>
              </w:rPr>
              <w:t>6</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1B91D500" w14:textId="77777777" w:rsidR="000B24FC" w:rsidRDefault="000B24FC" w:rsidP="002002A3">
            <w:pPr>
              <w:pStyle w:val="TAC"/>
              <w:rPr>
                <w:lang w:val="en-US" w:eastAsia="zh-CN" w:bidi="ar"/>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A5300D" w14:textId="77777777" w:rsidR="000B24FC" w:rsidRDefault="000B24FC" w:rsidP="002002A3">
            <w:pPr>
              <w:pStyle w:val="TAC"/>
              <w:rPr>
                <w:lang w:val="en-US" w:eastAsia="zh-CN"/>
              </w:rPr>
            </w:pPr>
          </w:p>
        </w:tc>
      </w:tr>
      <w:tr w:rsidR="000B24FC" w14:paraId="089B7F03" w14:textId="77777777" w:rsidTr="002002A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9CDEA6D" w14:textId="77777777" w:rsidR="000B24FC" w:rsidRDefault="000B24FC" w:rsidP="002002A3">
            <w:pPr>
              <w:pStyle w:val="TAC"/>
              <w:rPr>
                <w:lang w:val="en-US" w:eastAsia="zh-CN"/>
              </w:rPr>
            </w:pPr>
            <w:r>
              <w:rPr>
                <w:lang w:val="en-US" w:eastAsia="zh-CN"/>
              </w:rPr>
              <w:t>CA_n1</w:t>
            </w:r>
            <w:r>
              <w:rPr>
                <w:lang w:val="sv-SE" w:eastAsia="ja-JP"/>
              </w:rPr>
              <w:t>A-</w:t>
            </w:r>
            <w:r>
              <w:rPr>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BA73C99" w14:textId="77777777" w:rsidR="000B24FC" w:rsidRDefault="000B24FC" w:rsidP="002002A3">
            <w:pPr>
              <w:pStyle w:val="TAC"/>
              <w:rPr>
                <w:lang w:val="en-US" w:eastAsia="ja-JP"/>
              </w:rPr>
            </w:pPr>
            <w:r>
              <w:rPr>
                <w:lang w:val="en-US" w:eastAsia="zh-CN"/>
              </w:rPr>
              <w:t>CA_n1A-n74A</w:t>
            </w:r>
          </w:p>
        </w:tc>
        <w:tc>
          <w:tcPr>
            <w:tcW w:w="730" w:type="dxa"/>
            <w:tcBorders>
              <w:left w:val="single" w:sz="4" w:space="0" w:color="auto"/>
              <w:bottom w:val="single" w:sz="4" w:space="0" w:color="auto"/>
              <w:right w:val="single" w:sz="4" w:space="0" w:color="auto"/>
            </w:tcBorders>
            <w:vAlign w:val="center"/>
          </w:tcPr>
          <w:p w14:paraId="59CCB417" w14:textId="77777777" w:rsidR="000B24FC" w:rsidRDefault="000B24FC" w:rsidP="002002A3">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D25AF99" w14:textId="77777777" w:rsidR="000B24FC" w:rsidRDefault="000B24FC" w:rsidP="002002A3">
            <w:pPr>
              <w:pStyle w:val="TAC"/>
              <w:rPr>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CE40DF" w14:textId="77777777" w:rsidR="000B24FC" w:rsidRDefault="000B24FC" w:rsidP="002002A3">
            <w:pPr>
              <w:pStyle w:val="TAC"/>
              <w:rPr>
                <w:lang w:val="en-US" w:eastAsia="zh-CN"/>
              </w:rPr>
            </w:pPr>
            <w:r>
              <w:rPr>
                <w:rFonts w:hint="eastAsia"/>
                <w:lang w:val="en-US" w:eastAsia="zh-CN"/>
              </w:rPr>
              <w:t>0</w:t>
            </w:r>
          </w:p>
        </w:tc>
      </w:tr>
      <w:tr w:rsidR="000B24FC" w14:paraId="1BE3957D" w14:textId="77777777" w:rsidTr="002002A3">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50643AF4" w14:textId="77777777" w:rsidR="000B24FC" w:rsidRDefault="000B24FC" w:rsidP="002002A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368A91" w14:textId="77777777" w:rsidR="000B24FC" w:rsidRDefault="000B24FC" w:rsidP="002002A3">
            <w:pPr>
              <w:pStyle w:val="TAC"/>
              <w:rPr>
                <w:lang w:val="en-US" w:eastAsia="ja-JP"/>
              </w:rPr>
            </w:pPr>
          </w:p>
        </w:tc>
        <w:tc>
          <w:tcPr>
            <w:tcW w:w="730" w:type="dxa"/>
            <w:tcBorders>
              <w:left w:val="single" w:sz="4" w:space="0" w:color="auto"/>
              <w:bottom w:val="single" w:sz="4" w:space="0" w:color="auto"/>
              <w:right w:val="single" w:sz="4" w:space="0" w:color="auto"/>
            </w:tcBorders>
            <w:vAlign w:val="center"/>
          </w:tcPr>
          <w:p w14:paraId="376EB40B" w14:textId="77777777" w:rsidR="000B24FC" w:rsidRDefault="000B24FC" w:rsidP="002002A3">
            <w:pPr>
              <w:pStyle w:val="TAC"/>
              <w:rPr>
                <w:lang w:val="en-US" w:eastAsia="zh-CN"/>
              </w:rPr>
            </w:pPr>
            <w:r>
              <w:rPr>
                <w:lang w:val="en-US"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2CFDDBE5" w14:textId="77777777" w:rsidR="000B24FC" w:rsidRDefault="000B24FC" w:rsidP="002002A3">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E9A820" w14:textId="77777777" w:rsidR="000B24FC" w:rsidRDefault="000B24FC" w:rsidP="002002A3">
            <w:pPr>
              <w:pStyle w:val="TAC"/>
              <w:rPr>
                <w:lang w:val="en-US" w:eastAsia="zh-CN"/>
              </w:rPr>
            </w:pPr>
          </w:p>
        </w:tc>
      </w:tr>
      <w:tr w:rsidR="000B24FC" w14:paraId="7AE27770" w14:textId="77777777" w:rsidTr="002002A3">
        <w:trPr>
          <w:trHeight w:val="187"/>
        </w:trPr>
        <w:tc>
          <w:tcPr>
            <w:tcW w:w="1983" w:type="dxa"/>
            <w:tcBorders>
              <w:top w:val="single" w:sz="4" w:space="0" w:color="auto"/>
              <w:left w:val="single" w:sz="4" w:space="0" w:color="auto"/>
              <w:bottom w:val="nil"/>
              <w:right w:val="single" w:sz="4" w:space="0" w:color="auto"/>
            </w:tcBorders>
            <w:shd w:val="clear" w:color="auto" w:fill="auto"/>
          </w:tcPr>
          <w:p w14:paraId="04EAA94A" w14:textId="77777777" w:rsidR="000B24FC" w:rsidRDefault="000B24FC" w:rsidP="002002A3">
            <w:pPr>
              <w:pStyle w:val="TAC"/>
              <w:rPr>
                <w:lang w:val="en-US"/>
              </w:rPr>
            </w:pPr>
            <w:r>
              <w:rPr>
                <w:lang w:val="en-US" w:eastAsia="zh-CN"/>
              </w:rPr>
              <w:t>CA_n1A-n75A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6D3D4C" w14:textId="77777777" w:rsidR="000B24FC" w:rsidRDefault="000B24FC" w:rsidP="002002A3">
            <w:pPr>
              <w:pStyle w:val="TAC"/>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2ED5560A" w14:textId="77777777" w:rsidR="000B24FC" w:rsidRDefault="000B24FC" w:rsidP="002002A3">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95297C5" w14:textId="77777777" w:rsidR="000B24FC" w:rsidRDefault="000B24FC" w:rsidP="002002A3">
            <w:pPr>
              <w:pStyle w:val="TAC"/>
              <w:rPr>
                <w:lang w:val="en-US" w:eastAsia="zh-CN"/>
              </w:rPr>
            </w:pPr>
            <w:r>
              <w:rPr>
                <w:lang w:val="en-US" w:eastAsia="zh-CN"/>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954E1E" w14:textId="77777777" w:rsidR="000B24FC" w:rsidRDefault="000B24FC" w:rsidP="002002A3">
            <w:pPr>
              <w:pStyle w:val="TAC"/>
              <w:rPr>
                <w:lang w:val="en-US" w:eastAsia="zh-CN"/>
              </w:rPr>
            </w:pPr>
            <w:r>
              <w:rPr>
                <w:rFonts w:hint="eastAsia"/>
                <w:lang w:val="en-US" w:eastAsia="zh-CN"/>
              </w:rPr>
              <w:t>0</w:t>
            </w:r>
          </w:p>
        </w:tc>
      </w:tr>
      <w:tr w:rsidR="000B24FC" w14:paraId="69104589"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5D0CF9C6" w14:textId="77777777" w:rsidR="000B24FC" w:rsidRDefault="000B24FC" w:rsidP="002002A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5D7107F" w14:textId="77777777" w:rsidR="000B24FC" w:rsidRDefault="000B24FC" w:rsidP="002002A3">
            <w:pPr>
              <w:pStyle w:val="TAC"/>
              <w:rPr>
                <w:lang w:val="en-US" w:eastAsia="ja-JP"/>
              </w:rPr>
            </w:pPr>
          </w:p>
        </w:tc>
        <w:tc>
          <w:tcPr>
            <w:tcW w:w="730" w:type="dxa"/>
            <w:tcBorders>
              <w:left w:val="single" w:sz="4" w:space="0" w:color="auto"/>
              <w:bottom w:val="single" w:sz="4" w:space="0" w:color="auto"/>
              <w:right w:val="single" w:sz="4" w:space="0" w:color="auto"/>
            </w:tcBorders>
            <w:vAlign w:val="center"/>
          </w:tcPr>
          <w:p w14:paraId="36A0C3BC" w14:textId="77777777" w:rsidR="000B24FC" w:rsidRDefault="000B24FC" w:rsidP="002002A3">
            <w:pPr>
              <w:pStyle w:val="TAC"/>
              <w:rPr>
                <w:lang w:val="en-US" w:eastAsia="zh-CN"/>
              </w:rPr>
            </w:pPr>
            <w:r>
              <w:rPr>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5081D6D7" w14:textId="77777777" w:rsidR="000B24FC" w:rsidRDefault="000B24FC" w:rsidP="002002A3">
            <w:pPr>
              <w:pStyle w:val="TAC"/>
              <w:rPr>
                <w:lang w:val="en-US" w:eastAsia="zh-CN"/>
              </w:rPr>
            </w:pPr>
            <w:r>
              <w:rPr>
                <w:lang w:val="en-US" w:eastAsia="zh-CN"/>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1BE441" w14:textId="77777777" w:rsidR="000B24FC" w:rsidRDefault="000B24FC" w:rsidP="002002A3">
            <w:pPr>
              <w:pStyle w:val="TAC"/>
              <w:rPr>
                <w:lang w:val="en-US" w:eastAsia="zh-CN"/>
              </w:rPr>
            </w:pPr>
          </w:p>
        </w:tc>
      </w:tr>
      <w:tr w:rsidR="000B24FC" w14:paraId="1E88CC5A"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30489441" w14:textId="77777777" w:rsidR="000B24FC" w:rsidRDefault="000B24FC" w:rsidP="002002A3">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6B6C4246" w14:textId="77777777" w:rsidR="000B24FC" w:rsidRDefault="000B24FC" w:rsidP="002002A3">
            <w:pPr>
              <w:pStyle w:val="TAC"/>
              <w:rPr>
                <w:rFonts w:eastAsia="Yu Mincho"/>
                <w:lang w:val="en-US" w:eastAsia="ja-JP"/>
              </w:rPr>
            </w:pPr>
          </w:p>
        </w:tc>
        <w:tc>
          <w:tcPr>
            <w:tcW w:w="730" w:type="dxa"/>
            <w:tcBorders>
              <w:left w:val="single" w:sz="4" w:space="0" w:color="auto"/>
              <w:bottom w:val="single" w:sz="4" w:space="0" w:color="auto"/>
              <w:right w:val="single" w:sz="4" w:space="0" w:color="auto"/>
            </w:tcBorders>
            <w:vAlign w:val="center"/>
          </w:tcPr>
          <w:p w14:paraId="33376E44" w14:textId="77777777" w:rsidR="000B24FC" w:rsidRDefault="000B24FC" w:rsidP="002002A3">
            <w:pPr>
              <w:pStyle w:val="TAC"/>
              <w:rPr>
                <w:lang w:val="en-US" w:eastAsia="zh-CN"/>
              </w:rPr>
            </w:pPr>
            <w:r>
              <w:rPr>
                <w:rFonts w:cs="Arial"/>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08E03D6" w14:textId="77777777" w:rsidR="000B24FC" w:rsidRDefault="000B24FC" w:rsidP="002002A3">
            <w:pPr>
              <w:pStyle w:val="TAC"/>
              <w:rPr>
                <w:lang w:val="en-US" w:eastAsia="zh-CN" w:bidi="ar"/>
              </w:rPr>
            </w:pPr>
            <w:r>
              <w:rPr>
                <w:rFonts w:cs="Arial"/>
              </w:rPr>
              <w:t>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36207B" w14:textId="77777777" w:rsidR="000B24FC" w:rsidRDefault="000B24FC" w:rsidP="002002A3">
            <w:pPr>
              <w:pStyle w:val="TAC"/>
              <w:rPr>
                <w:lang w:val="en-US" w:eastAsia="zh-CN"/>
              </w:rPr>
            </w:pPr>
            <w:r>
              <w:rPr>
                <w:rFonts w:cs="Arial"/>
              </w:rPr>
              <w:t>4 and 5</w:t>
            </w:r>
          </w:p>
        </w:tc>
      </w:tr>
      <w:tr w:rsidR="000B24FC" w14:paraId="4B9A40AF" w14:textId="77777777" w:rsidTr="002002A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145EFB" w14:textId="77777777" w:rsidR="000B24FC" w:rsidRDefault="000B24FC" w:rsidP="002002A3">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8C8533" w14:textId="77777777" w:rsidR="000B24FC" w:rsidRDefault="000B24FC" w:rsidP="002002A3">
            <w:pPr>
              <w:pStyle w:val="TAC"/>
              <w:rPr>
                <w:rFonts w:eastAsia="Yu Mincho"/>
                <w:lang w:val="en-US" w:eastAsia="ja-JP"/>
              </w:rPr>
            </w:pPr>
          </w:p>
        </w:tc>
        <w:tc>
          <w:tcPr>
            <w:tcW w:w="730" w:type="dxa"/>
            <w:tcBorders>
              <w:left w:val="single" w:sz="4" w:space="0" w:color="auto"/>
              <w:bottom w:val="single" w:sz="4" w:space="0" w:color="auto"/>
              <w:right w:val="single" w:sz="4" w:space="0" w:color="auto"/>
            </w:tcBorders>
            <w:vAlign w:val="center"/>
          </w:tcPr>
          <w:p w14:paraId="7ADEA9FA" w14:textId="77777777" w:rsidR="000B24FC" w:rsidRDefault="000B24FC" w:rsidP="002002A3">
            <w:pPr>
              <w:pStyle w:val="TAC"/>
              <w:rPr>
                <w:lang w:val="en-US" w:eastAsia="zh-CN"/>
              </w:rPr>
            </w:pPr>
            <w:r>
              <w:rPr>
                <w:rFonts w:cs="Arial"/>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4B2BC6DA" w14:textId="77777777" w:rsidR="000B24FC" w:rsidRDefault="000B24FC" w:rsidP="002002A3">
            <w:pPr>
              <w:pStyle w:val="TAC"/>
              <w:rPr>
                <w:lang w:val="en-US" w:eastAsia="zh-CN" w:bidi="ar"/>
              </w:rPr>
            </w:pPr>
            <w:r>
              <w:rPr>
                <w:rFonts w:cs="Arial"/>
              </w:rPr>
              <w:t>n75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786A7E" w14:textId="77777777" w:rsidR="000B24FC" w:rsidRDefault="000B24FC" w:rsidP="002002A3">
            <w:pPr>
              <w:pStyle w:val="TAC"/>
              <w:rPr>
                <w:lang w:val="en-US" w:eastAsia="zh-CN"/>
              </w:rPr>
            </w:pPr>
          </w:p>
        </w:tc>
      </w:tr>
      <w:tr w:rsidR="000B24FC" w14:paraId="096BE2A8" w14:textId="77777777" w:rsidTr="002002A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7B05C67" w14:textId="77777777" w:rsidR="000B24FC" w:rsidRDefault="000B24FC" w:rsidP="002002A3">
            <w:pPr>
              <w:pStyle w:val="TAC"/>
              <w:rPr>
                <w:lang w:val="en-US"/>
              </w:rPr>
            </w:pPr>
            <w:r>
              <w:rPr>
                <w:lang w:val="en-US"/>
              </w:rPr>
              <w:t>CA_n</w:t>
            </w:r>
            <w:r>
              <w:rPr>
                <w:rFonts w:hint="eastAsia"/>
                <w:lang w:val="en-US" w:eastAsia="zh-CN"/>
              </w:rPr>
              <w:t>1</w:t>
            </w:r>
            <w:r>
              <w:rPr>
                <w:lang w:val="en-US"/>
              </w:rPr>
              <w:t>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D5CBA9" w14:textId="77777777" w:rsidR="000B24FC" w:rsidRPr="00D81759" w:rsidRDefault="000B24FC" w:rsidP="002002A3">
            <w:pPr>
              <w:pStyle w:val="TAC"/>
              <w:rPr>
                <w:rFonts w:eastAsia="Yu Mincho"/>
                <w:vertAlign w:val="superscript"/>
                <w:lang w:eastAsia="ja-JP"/>
              </w:rPr>
            </w:pPr>
            <w:r w:rsidRPr="00D81759">
              <w:rPr>
                <w:rFonts w:eastAsia="Yu Mincho"/>
                <w:lang w:eastAsia="ja-JP"/>
              </w:rPr>
              <w:t>n77</w:t>
            </w:r>
            <w:r w:rsidRPr="00D81759">
              <w:rPr>
                <w:rFonts w:eastAsia="Yu Mincho"/>
                <w:vertAlign w:val="superscript"/>
                <w:lang w:eastAsia="ja-JP"/>
              </w:rPr>
              <w:t>8</w:t>
            </w:r>
            <w:r>
              <w:rPr>
                <w:rFonts w:eastAsia="Yu Mincho"/>
                <w:vertAlign w:val="superscript"/>
                <w:lang w:eastAsia="ja-JP"/>
              </w:rPr>
              <w:t>,9</w:t>
            </w:r>
          </w:p>
          <w:p w14:paraId="7BF2F020" w14:textId="77777777" w:rsidR="000B24FC" w:rsidRDefault="000B24FC" w:rsidP="002002A3">
            <w:pPr>
              <w:pStyle w:val="TAC"/>
              <w:rPr>
                <w:lang w:val="en-US"/>
              </w:rPr>
            </w:pPr>
            <w:r>
              <w:rPr>
                <w:rFonts w:eastAsia="Yu Mincho" w:hint="eastAsia"/>
                <w:lang w:val="en-US" w:eastAsia="ja-JP"/>
              </w:rPr>
              <w:t>C</w:t>
            </w:r>
            <w:r>
              <w:rPr>
                <w:rFonts w:eastAsia="Yu Mincho"/>
                <w:lang w:val="en-US" w:eastAsia="ja-JP"/>
              </w:rPr>
              <w:t>A_n1A-n77A</w:t>
            </w:r>
            <w:r w:rsidRPr="00D81759">
              <w:rPr>
                <w:rFonts w:eastAsia="Yu Mincho"/>
                <w:vertAlign w:val="superscript"/>
                <w:lang w:eastAsia="ja-JP"/>
              </w:rPr>
              <w:t>8</w:t>
            </w:r>
          </w:p>
        </w:tc>
        <w:tc>
          <w:tcPr>
            <w:tcW w:w="730" w:type="dxa"/>
            <w:tcBorders>
              <w:left w:val="single" w:sz="4" w:space="0" w:color="auto"/>
              <w:bottom w:val="single" w:sz="4" w:space="0" w:color="auto"/>
              <w:right w:val="single" w:sz="4" w:space="0" w:color="auto"/>
            </w:tcBorders>
            <w:vAlign w:val="center"/>
          </w:tcPr>
          <w:p w14:paraId="31F304BF" w14:textId="77777777" w:rsidR="000B24FC" w:rsidRDefault="000B24FC" w:rsidP="002002A3">
            <w:pPr>
              <w:pStyle w:val="TAC"/>
              <w:rPr>
                <w:lang w:val="en-US"/>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309D672" w14:textId="77777777" w:rsidR="000B24FC" w:rsidRDefault="000B24FC" w:rsidP="002002A3">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74C30F" w14:textId="77777777" w:rsidR="000B24FC" w:rsidRDefault="000B24FC" w:rsidP="002002A3">
            <w:pPr>
              <w:pStyle w:val="TAC"/>
              <w:rPr>
                <w:lang w:val="en-US" w:eastAsia="zh-CN"/>
              </w:rPr>
            </w:pPr>
            <w:r>
              <w:rPr>
                <w:rFonts w:hint="eastAsia"/>
                <w:lang w:val="en-US" w:eastAsia="zh-CN"/>
              </w:rPr>
              <w:t>0</w:t>
            </w:r>
          </w:p>
        </w:tc>
      </w:tr>
      <w:tr w:rsidR="000B24FC" w14:paraId="184B035D"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0AE2F018" w14:textId="77777777" w:rsidR="000B24FC" w:rsidRDefault="000B24FC" w:rsidP="002002A3">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3F2190E0" w14:textId="77777777" w:rsidR="000B24FC" w:rsidRDefault="000B24FC" w:rsidP="002002A3">
            <w:pPr>
              <w:pStyle w:val="TAC"/>
              <w:rPr>
                <w:lang w:val="en-US"/>
              </w:rPr>
            </w:pPr>
          </w:p>
        </w:tc>
        <w:tc>
          <w:tcPr>
            <w:tcW w:w="730" w:type="dxa"/>
            <w:tcBorders>
              <w:left w:val="single" w:sz="4" w:space="0" w:color="auto"/>
              <w:bottom w:val="single" w:sz="4" w:space="0" w:color="auto"/>
              <w:right w:val="single" w:sz="4" w:space="0" w:color="auto"/>
            </w:tcBorders>
            <w:vAlign w:val="center"/>
          </w:tcPr>
          <w:p w14:paraId="05BFB825" w14:textId="77777777" w:rsidR="000B24FC" w:rsidRDefault="000B24FC" w:rsidP="002002A3">
            <w:pPr>
              <w:pStyle w:val="TAC"/>
              <w:rPr>
                <w:lang w:val="en-US"/>
              </w:rPr>
            </w:pPr>
            <w:r>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70823F5" w14:textId="77777777" w:rsidR="000B24FC" w:rsidRDefault="000B24FC" w:rsidP="002002A3">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583089" w14:textId="77777777" w:rsidR="000B24FC" w:rsidRDefault="000B24FC" w:rsidP="002002A3">
            <w:pPr>
              <w:pStyle w:val="TAC"/>
              <w:rPr>
                <w:lang w:val="en-US" w:eastAsia="zh-CN"/>
              </w:rPr>
            </w:pPr>
          </w:p>
        </w:tc>
      </w:tr>
      <w:tr w:rsidR="000B24FC" w14:paraId="11B4E9F3"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10CCC98D" w14:textId="77777777" w:rsidR="000B24FC" w:rsidRDefault="000B24FC" w:rsidP="002002A3">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1B5CD3A2" w14:textId="77777777" w:rsidR="000B24FC" w:rsidRDefault="000B24FC" w:rsidP="002002A3">
            <w:pPr>
              <w:pStyle w:val="TAC"/>
              <w:rPr>
                <w:lang w:val="en-US"/>
              </w:rPr>
            </w:pPr>
          </w:p>
        </w:tc>
        <w:tc>
          <w:tcPr>
            <w:tcW w:w="730" w:type="dxa"/>
            <w:tcBorders>
              <w:left w:val="single" w:sz="4" w:space="0" w:color="auto"/>
              <w:bottom w:val="single" w:sz="4" w:space="0" w:color="auto"/>
              <w:right w:val="single" w:sz="4" w:space="0" w:color="auto"/>
            </w:tcBorders>
            <w:vAlign w:val="center"/>
          </w:tcPr>
          <w:p w14:paraId="532FA42C" w14:textId="77777777" w:rsidR="000B24FC" w:rsidRDefault="000B24FC" w:rsidP="002002A3">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5BA2045" w14:textId="77777777" w:rsidR="000B24FC" w:rsidRDefault="000B24FC" w:rsidP="002002A3">
            <w:pPr>
              <w:pStyle w:val="TAC"/>
              <w:rPr>
                <w:lang w:val="en-US" w:eastAsia="zh-CN" w:bidi="ar"/>
              </w:rPr>
            </w:pPr>
            <w:r>
              <w:rPr>
                <w:lang w:val="en-US" w:eastAsia="zh-CN" w:bidi="ar"/>
              </w:rPr>
              <w:t>See 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74F3AC" w14:textId="77777777" w:rsidR="000B24FC" w:rsidRDefault="000B24FC" w:rsidP="002002A3">
            <w:pPr>
              <w:pStyle w:val="TAC"/>
              <w:rPr>
                <w:lang w:val="en-US" w:eastAsia="zh-CN"/>
              </w:rPr>
            </w:pPr>
            <w:r>
              <w:rPr>
                <w:rFonts w:hint="eastAsia"/>
                <w:lang w:val="en-US" w:eastAsia="zh-CN"/>
              </w:rPr>
              <w:t xml:space="preserve">4 </w:t>
            </w:r>
            <w:r>
              <w:rPr>
                <w:lang w:val="en-US" w:eastAsia="zh-CN"/>
              </w:rPr>
              <w:t>and 5</w:t>
            </w:r>
          </w:p>
        </w:tc>
      </w:tr>
      <w:tr w:rsidR="000B24FC" w14:paraId="086654C3" w14:textId="77777777" w:rsidTr="002002A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7FC84C" w14:textId="77777777" w:rsidR="000B24FC" w:rsidRDefault="000B24FC" w:rsidP="002002A3">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33EE38" w14:textId="77777777" w:rsidR="000B24FC" w:rsidRDefault="000B24FC" w:rsidP="002002A3">
            <w:pPr>
              <w:pStyle w:val="TAC"/>
              <w:rPr>
                <w:lang w:val="en-US"/>
              </w:rPr>
            </w:pPr>
          </w:p>
        </w:tc>
        <w:tc>
          <w:tcPr>
            <w:tcW w:w="730" w:type="dxa"/>
            <w:tcBorders>
              <w:left w:val="single" w:sz="4" w:space="0" w:color="auto"/>
              <w:bottom w:val="single" w:sz="4" w:space="0" w:color="auto"/>
              <w:right w:val="single" w:sz="4" w:space="0" w:color="auto"/>
            </w:tcBorders>
            <w:vAlign w:val="center"/>
          </w:tcPr>
          <w:p w14:paraId="04468F52" w14:textId="77777777" w:rsidR="000B24FC" w:rsidRDefault="000B24FC" w:rsidP="002002A3">
            <w:pPr>
              <w:pStyle w:val="TAC"/>
              <w:rPr>
                <w:lang w:val="en-US" w:eastAsia="zh-CN"/>
              </w:rPr>
            </w:pPr>
            <w:r>
              <w:rPr>
                <w:rFonts w:hint="eastAsia"/>
                <w:lang w:val="en-US" w:eastAsia="zh-CN"/>
              </w:rPr>
              <w:t>n</w:t>
            </w:r>
            <w:r>
              <w:rPr>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21F50060" w14:textId="77777777" w:rsidR="000B24FC" w:rsidRDefault="000B24FC" w:rsidP="002002A3">
            <w:pPr>
              <w:pStyle w:val="TAC"/>
              <w:rPr>
                <w:lang w:val="en-US" w:eastAsia="zh-CN" w:bidi="ar"/>
              </w:rPr>
            </w:pPr>
            <w:r>
              <w:rPr>
                <w:lang w:val="en-US" w:eastAsia="zh-CN" w:bidi="ar"/>
              </w:rPr>
              <w:t>See 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1C3692" w14:textId="77777777" w:rsidR="000B24FC" w:rsidRDefault="000B24FC" w:rsidP="002002A3">
            <w:pPr>
              <w:pStyle w:val="TAC"/>
              <w:rPr>
                <w:lang w:val="en-US" w:eastAsia="zh-CN"/>
              </w:rPr>
            </w:pPr>
          </w:p>
        </w:tc>
      </w:tr>
      <w:tr w:rsidR="000B24FC" w14:paraId="6C0F6F1D" w14:textId="77777777" w:rsidTr="002002A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8CE6886" w14:textId="77777777" w:rsidR="000B24FC" w:rsidRDefault="000B24FC" w:rsidP="002002A3">
            <w:pPr>
              <w:pStyle w:val="TAC"/>
              <w:rPr>
                <w:lang w:val="en-US"/>
              </w:rPr>
            </w:pPr>
            <w:r>
              <w:rPr>
                <w:lang w:val="en-US"/>
              </w:rPr>
              <w:t>CA_n</w:t>
            </w:r>
            <w:r>
              <w:rPr>
                <w:rFonts w:hint="eastAsia"/>
                <w:lang w:val="en-US" w:eastAsia="zh-CN"/>
              </w:rPr>
              <w:t>1</w:t>
            </w:r>
            <w:r>
              <w:rPr>
                <w:lang w:val="en-US"/>
              </w:rPr>
              <w:t>A-n77</w:t>
            </w:r>
            <w:r>
              <w:rPr>
                <w:rFonts w:hint="eastAsia"/>
                <w:lang w:val="en-US" w:eastAsia="zh-CN"/>
              </w:rPr>
              <w:t>(</w:t>
            </w:r>
            <w:r>
              <w:rPr>
                <w:lang w:val="en-US" w:eastAsia="zh-CN"/>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18CB28D" w14:textId="77777777" w:rsidR="000B24FC" w:rsidRPr="005B7E1D" w:rsidRDefault="000B24FC" w:rsidP="002002A3">
            <w:pPr>
              <w:keepNext/>
              <w:keepLines/>
              <w:spacing w:after="0"/>
              <w:jc w:val="center"/>
              <w:rPr>
                <w:rFonts w:ascii="Arial" w:eastAsia="Yu Mincho" w:hAnsi="Arial"/>
                <w:sz w:val="18"/>
                <w:vertAlign w:val="superscript"/>
                <w:lang w:eastAsia="ja-JP"/>
              </w:rPr>
            </w:pPr>
            <w:r w:rsidRPr="005B7E1D">
              <w:rPr>
                <w:rFonts w:ascii="Arial" w:eastAsia="Yu Mincho" w:hAnsi="Arial"/>
                <w:sz w:val="18"/>
                <w:lang w:eastAsia="ja-JP"/>
              </w:rPr>
              <w:t>n77</w:t>
            </w:r>
            <w:r w:rsidRPr="005B7E1D">
              <w:rPr>
                <w:rFonts w:ascii="Arial" w:eastAsia="Yu Mincho" w:hAnsi="Arial"/>
                <w:sz w:val="18"/>
                <w:vertAlign w:val="superscript"/>
                <w:lang w:eastAsia="ja-JP"/>
              </w:rPr>
              <w:t>8,9</w:t>
            </w:r>
          </w:p>
          <w:p w14:paraId="0DAA84D9" w14:textId="77777777" w:rsidR="000B24FC" w:rsidRPr="005B7E1D" w:rsidRDefault="000B24FC" w:rsidP="002002A3">
            <w:pPr>
              <w:keepNext/>
              <w:keepLines/>
              <w:spacing w:after="0"/>
              <w:jc w:val="center"/>
              <w:rPr>
                <w:rFonts w:ascii="Arial" w:eastAsia="Yu Mincho" w:hAnsi="Arial"/>
                <w:sz w:val="18"/>
                <w:vertAlign w:val="superscript"/>
                <w:lang w:eastAsia="ja-JP"/>
              </w:rPr>
            </w:pPr>
            <w:r w:rsidRPr="005B7E1D">
              <w:rPr>
                <w:rFonts w:ascii="Arial" w:eastAsia="Yu Mincho" w:hAnsi="Arial" w:hint="eastAsia"/>
                <w:sz w:val="18"/>
                <w:lang w:val="en-US" w:eastAsia="ja-JP"/>
              </w:rPr>
              <w:t>C</w:t>
            </w:r>
            <w:r w:rsidRPr="005B7E1D">
              <w:rPr>
                <w:rFonts w:ascii="Arial" w:eastAsia="Yu Mincho" w:hAnsi="Arial"/>
                <w:sz w:val="18"/>
                <w:lang w:val="en-US" w:eastAsia="ja-JP"/>
              </w:rPr>
              <w:t>A_n1A-n77A</w:t>
            </w:r>
            <w:r w:rsidRPr="005B7E1D">
              <w:rPr>
                <w:rFonts w:ascii="Arial" w:eastAsia="Yu Mincho" w:hAnsi="Arial"/>
                <w:sz w:val="18"/>
                <w:vertAlign w:val="superscript"/>
                <w:lang w:eastAsia="ja-JP"/>
              </w:rPr>
              <w:t>8</w:t>
            </w:r>
          </w:p>
          <w:p w14:paraId="61B72018" w14:textId="77777777" w:rsidR="000B24FC" w:rsidRDefault="000B24FC" w:rsidP="002002A3">
            <w:pPr>
              <w:pStyle w:val="TAC"/>
              <w:rPr>
                <w:lang w:val="en-US"/>
              </w:rPr>
            </w:pPr>
            <w:r w:rsidRPr="005B7E1D">
              <w:rPr>
                <w:rFonts w:eastAsiaTheme="minorEastAsia" w:hint="eastAsia"/>
                <w:lang w:eastAsia="zh-CN"/>
              </w:rPr>
              <w:t>CA_n77(2A)</w:t>
            </w:r>
            <w:r w:rsidRPr="005B7E1D">
              <w:rPr>
                <w:rFonts w:eastAsiaTheme="minorEastAsia"/>
                <w:color w:val="000000"/>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495724F4" w14:textId="77777777" w:rsidR="000B24FC" w:rsidRDefault="000B24FC" w:rsidP="002002A3">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F3179E9" w14:textId="77777777" w:rsidR="000B24FC" w:rsidRDefault="000B24FC" w:rsidP="002002A3">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1EAE3F" w14:textId="77777777" w:rsidR="000B24FC" w:rsidRDefault="000B24FC" w:rsidP="002002A3">
            <w:pPr>
              <w:pStyle w:val="TAC"/>
              <w:rPr>
                <w:lang w:val="en-US" w:eastAsia="zh-CN"/>
              </w:rPr>
            </w:pPr>
            <w:r>
              <w:rPr>
                <w:rFonts w:hint="eastAsia"/>
                <w:lang w:val="en-US" w:eastAsia="zh-CN"/>
              </w:rPr>
              <w:t>0</w:t>
            </w:r>
          </w:p>
        </w:tc>
      </w:tr>
      <w:tr w:rsidR="000B24FC" w14:paraId="75242D7A"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2726AFA3" w14:textId="77777777" w:rsidR="000B24FC" w:rsidRDefault="000B24FC" w:rsidP="002002A3">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2CBCAF" w14:textId="77777777" w:rsidR="000B24FC" w:rsidRDefault="000B24FC" w:rsidP="002002A3">
            <w:pPr>
              <w:pStyle w:val="TAC"/>
              <w:rPr>
                <w:lang w:val="en-US"/>
              </w:rPr>
            </w:pPr>
          </w:p>
        </w:tc>
        <w:tc>
          <w:tcPr>
            <w:tcW w:w="730" w:type="dxa"/>
            <w:tcBorders>
              <w:left w:val="single" w:sz="4" w:space="0" w:color="auto"/>
              <w:bottom w:val="single" w:sz="4" w:space="0" w:color="auto"/>
              <w:right w:val="single" w:sz="4" w:space="0" w:color="auto"/>
            </w:tcBorders>
            <w:vAlign w:val="center"/>
          </w:tcPr>
          <w:p w14:paraId="594F4F74" w14:textId="77777777" w:rsidR="000B24FC" w:rsidRDefault="000B24FC" w:rsidP="002002A3">
            <w:pPr>
              <w:pStyle w:val="TAC"/>
              <w:rPr>
                <w:lang w:val="en-US" w:eastAsia="zh-CN"/>
              </w:rPr>
            </w:pPr>
            <w:r>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2A7F2BA" w14:textId="77777777" w:rsidR="000B24FC" w:rsidRDefault="000B24FC" w:rsidP="002002A3">
            <w:pPr>
              <w:pStyle w:val="TAC"/>
              <w:rPr>
                <w:lang w:val="en-US" w:eastAsia="zh-CN"/>
              </w:rPr>
            </w:pPr>
            <w:r>
              <w:rPr>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179E64" w14:textId="77777777" w:rsidR="000B24FC" w:rsidRDefault="000B24FC" w:rsidP="002002A3">
            <w:pPr>
              <w:pStyle w:val="TAC"/>
              <w:rPr>
                <w:lang w:val="en-US" w:eastAsia="zh-CN"/>
              </w:rPr>
            </w:pPr>
          </w:p>
        </w:tc>
      </w:tr>
      <w:tr w:rsidR="000B24FC" w14:paraId="35C682D2"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07F1A8A5" w14:textId="77777777" w:rsidR="000B24FC" w:rsidRDefault="000B24FC" w:rsidP="002002A3">
            <w:pPr>
              <w:pStyle w:val="TAC"/>
              <w:rPr>
                <w:lang w:val="en-US"/>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5CDF7737" w14:textId="77777777" w:rsidR="000B24FC" w:rsidRDefault="000B24FC" w:rsidP="002002A3">
            <w:pPr>
              <w:pStyle w:val="TAC"/>
              <w:rPr>
                <w:rFonts w:eastAsia="Yu Mincho"/>
                <w:vertAlign w:val="superscript"/>
                <w:lang w:eastAsia="ja-JP"/>
              </w:rPr>
            </w:pPr>
            <w:r>
              <w:rPr>
                <w:rFonts w:eastAsia="Yu Mincho"/>
                <w:lang w:eastAsia="ja-JP"/>
              </w:rPr>
              <w:t>n77</w:t>
            </w:r>
            <w:r>
              <w:rPr>
                <w:rFonts w:eastAsia="Yu Mincho"/>
                <w:vertAlign w:val="superscript"/>
                <w:lang w:eastAsia="ja-JP"/>
              </w:rPr>
              <w:t>8</w:t>
            </w:r>
          </w:p>
          <w:p w14:paraId="03ED5871" w14:textId="77777777" w:rsidR="000B24FC" w:rsidRDefault="000B24FC" w:rsidP="002002A3">
            <w:pPr>
              <w:pStyle w:val="TAC"/>
              <w:rPr>
                <w:lang w:val="en-US"/>
              </w:rPr>
            </w:pPr>
            <w:r>
              <w:rPr>
                <w:rFonts w:eastAsia="Yu Mincho" w:hint="eastAsia"/>
                <w:lang w:val="en-US" w:eastAsia="ja-JP"/>
              </w:rPr>
              <w:t>C</w:t>
            </w:r>
            <w:r>
              <w:rPr>
                <w:rFonts w:eastAsia="Yu Mincho"/>
                <w:lang w:val="en-US" w:eastAsia="ja-JP"/>
              </w:rPr>
              <w:t>A_n1A-n77A</w:t>
            </w:r>
            <w:r>
              <w:rPr>
                <w:rFonts w:eastAsia="Yu Mincho"/>
                <w:vertAlign w:val="superscript"/>
                <w:lang w:eastAsia="ja-JP"/>
              </w:rPr>
              <w:t>8</w:t>
            </w:r>
          </w:p>
        </w:tc>
        <w:tc>
          <w:tcPr>
            <w:tcW w:w="730" w:type="dxa"/>
            <w:tcBorders>
              <w:left w:val="single" w:sz="4" w:space="0" w:color="auto"/>
              <w:bottom w:val="single" w:sz="4" w:space="0" w:color="auto"/>
              <w:right w:val="single" w:sz="4" w:space="0" w:color="auto"/>
            </w:tcBorders>
            <w:vAlign w:val="center"/>
          </w:tcPr>
          <w:p w14:paraId="4366AA43" w14:textId="77777777" w:rsidR="000B24FC" w:rsidRDefault="000B24FC" w:rsidP="002002A3">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49EA38E" w14:textId="77777777" w:rsidR="000B24FC" w:rsidRDefault="000B24FC" w:rsidP="002002A3">
            <w:pPr>
              <w:pStyle w:val="TAC"/>
              <w:rPr>
                <w:lang w:val="en-US" w:eastAsia="zh-CN" w:bidi="ar"/>
              </w:rPr>
            </w:pPr>
            <w:r>
              <w:rPr>
                <w:lang w:val="en-US" w:eastAsia="zh-CN" w:bidi="ar"/>
              </w:rPr>
              <w:t>See 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F568E8" w14:textId="77777777" w:rsidR="000B24FC" w:rsidRDefault="000B24FC" w:rsidP="002002A3">
            <w:pPr>
              <w:pStyle w:val="TAC"/>
              <w:rPr>
                <w:lang w:val="en-US" w:eastAsia="zh-CN"/>
              </w:rPr>
            </w:pPr>
            <w:r>
              <w:rPr>
                <w:rFonts w:hint="eastAsia"/>
                <w:lang w:val="en-US" w:eastAsia="zh-CN"/>
              </w:rPr>
              <w:t xml:space="preserve">4 </w:t>
            </w:r>
            <w:r>
              <w:rPr>
                <w:lang w:val="en-US" w:eastAsia="zh-CN"/>
              </w:rPr>
              <w:t>and 5</w:t>
            </w:r>
          </w:p>
        </w:tc>
      </w:tr>
      <w:tr w:rsidR="000B24FC" w14:paraId="05586C2D" w14:textId="77777777" w:rsidTr="002002A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957368" w14:textId="77777777" w:rsidR="000B24FC" w:rsidRDefault="000B24FC" w:rsidP="002002A3">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790A56" w14:textId="77777777" w:rsidR="000B24FC" w:rsidRDefault="000B24FC" w:rsidP="002002A3">
            <w:pPr>
              <w:pStyle w:val="TAC"/>
              <w:rPr>
                <w:lang w:val="en-US"/>
              </w:rPr>
            </w:pPr>
          </w:p>
        </w:tc>
        <w:tc>
          <w:tcPr>
            <w:tcW w:w="730" w:type="dxa"/>
            <w:tcBorders>
              <w:left w:val="single" w:sz="4" w:space="0" w:color="auto"/>
              <w:bottom w:val="single" w:sz="4" w:space="0" w:color="auto"/>
              <w:right w:val="single" w:sz="4" w:space="0" w:color="auto"/>
            </w:tcBorders>
            <w:vAlign w:val="center"/>
          </w:tcPr>
          <w:p w14:paraId="718E6FDD" w14:textId="77777777" w:rsidR="000B24FC" w:rsidRDefault="000B24FC" w:rsidP="002002A3">
            <w:pPr>
              <w:pStyle w:val="TAC"/>
              <w:rPr>
                <w:lang w:val="en-US" w:eastAsia="zh-CN"/>
              </w:rPr>
            </w:pPr>
            <w:r>
              <w:rPr>
                <w:rFonts w:hint="eastAsia"/>
                <w:lang w:val="en-US" w:eastAsia="zh-CN"/>
              </w:rPr>
              <w:t>n</w:t>
            </w:r>
            <w:r>
              <w:rPr>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00665D56" w14:textId="77777777" w:rsidR="000B24FC" w:rsidRDefault="000B24FC" w:rsidP="002002A3">
            <w:pPr>
              <w:pStyle w:val="TAC"/>
              <w:rPr>
                <w:lang w:val="en-US" w:eastAsia="zh-CN" w:bidi="ar"/>
              </w:rPr>
            </w:pPr>
            <w:r>
              <w:rPr>
                <w:lang w:val="en-US" w:eastAsia="zh-CN" w:bidi="ar"/>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175D05" w14:textId="77777777" w:rsidR="000B24FC" w:rsidRDefault="000B24FC" w:rsidP="002002A3">
            <w:pPr>
              <w:pStyle w:val="TAC"/>
              <w:rPr>
                <w:lang w:val="en-US" w:eastAsia="zh-CN"/>
              </w:rPr>
            </w:pPr>
          </w:p>
        </w:tc>
      </w:tr>
      <w:tr w:rsidR="000B24FC" w14:paraId="641E41B7" w14:textId="77777777" w:rsidTr="002002A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C3AB6AB" w14:textId="77777777" w:rsidR="000B24FC" w:rsidRDefault="000B24FC" w:rsidP="002002A3">
            <w:pPr>
              <w:pStyle w:val="TAC"/>
              <w:rPr>
                <w:lang w:val="en-US"/>
              </w:rPr>
            </w:pPr>
            <w:r>
              <w:rPr>
                <w:rFonts w:eastAsia="DengXian"/>
              </w:rPr>
              <w:t>CA_n</w:t>
            </w:r>
            <w:r>
              <w:rPr>
                <w:rFonts w:eastAsia="DengXian" w:hint="eastAsia"/>
              </w:rPr>
              <w:t>1</w:t>
            </w:r>
            <w:r>
              <w:rPr>
                <w:rFonts w:eastAsia="DengXian"/>
              </w:rPr>
              <w:t>A-n77</w:t>
            </w:r>
            <w:r>
              <w:rPr>
                <w:rFonts w:eastAsia="DengXian" w:hint="eastAsia"/>
              </w:rPr>
              <w:t>(</w:t>
            </w:r>
            <w:r>
              <w:rPr>
                <w:rFonts w:eastAsia="DengXian"/>
              </w:rPr>
              <w:t>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7E7A10" w14:textId="77777777" w:rsidR="000B24FC" w:rsidRDefault="000B24FC" w:rsidP="002002A3">
            <w:pPr>
              <w:keepNext/>
              <w:keepLines/>
              <w:spacing w:after="0"/>
              <w:jc w:val="center"/>
              <w:rPr>
                <w:rFonts w:ascii="Arial" w:eastAsia="Yu Mincho" w:hAnsi="Arial"/>
                <w:sz w:val="18"/>
                <w:lang w:val="en-US" w:eastAsia="ja-JP"/>
              </w:rPr>
            </w:pPr>
            <w:r w:rsidRPr="00EF4378">
              <w:rPr>
                <w:rFonts w:ascii="Arial" w:eastAsia="Yu Mincho" w:hAnsi="Arial"/>
                <w:sz w:val="18"/>
                <w:lang w:eastAsia="ja-JP"/>
              </w:rPr>
              <w:t>n77</w:t>
            </w:r>
            <w:r w:rsidRPr="00EF4378">
              <w:rPr>
                <w:rFonts w:ascii="Arial" w:eastAsia="Yu Mincho" w:hAnsi="Arial"/>
                <w:sz w:val="18"/>
                <w:vertAlign w:val="superscript"/>
                <w:lang w:eastAsia="ja-JP"/>
              </w:rPr>
              <w:t>8,9</w:t>
            </w:r>
          </w:p>
          <w:p w14:paraId="061D9DA5" w14:textId="77777777" w:rsidR="000B24FC" w:rsidRDefault="000B24FC" w:rsidP="002002A3">
            <w:pPr>
              <w:pStyle w:val="TAC"/>
              <w:rPr>
                <w:lang w:val="en-US" w:eastAsia="zh-CN"/>
              </w:rPr>
            </w:pPr>
            <w:r>
              <w:rPr>
                <w:rFonts w:eastAsia="Yu Mincho" w:hint="eastAsia"/>
                <w:lang w:val="en-US" w:eastAsia="ja-JP"/>
              </w:rPr>
              <w:t>C</w:t>
            </w:r>
            <w:r>
              <w:rPr>
                <w:rFonts w:eastAsia="Yu Mincho"/>
                <w:lang w:val="en-US" w:eastAsia="ja-JP"/>
              </w:rPr>
              <w:t>A_n1A-n77A</w:t>
            </w:r>
          </w:p>
          <w:p w14:paraId="393570A6" w14:textId="77777777" w:rsidR="000B24FC" w:rsidRDefault="000B24FC" w:rsidP="002002A3">
            <w:pPr>
              <w:pStyle w:val="TAC"/>
              <w:rPr>
                <w:lang w:val="en-US"/>
              </w:rPr>
            </w:pPr>
            <w:r w:rsidRPr="0092524A">
              <w:rPr>
                <w:rFonts w:cs="Arial"/>
                <w:color w:val="000000" w:themeColor="text1"/>
              </w:rPr>
              <w:t>CA_n77(2A)</w:t>
            </w:r>
            <w:r w:rsidRPr="0092524A">
              <w:rPr>
                <w:rFonts w:cs="Arial"/>
                <w:color w:val="000000" w:themeColor="text1"/>
                <w:vertAlign w:val="superscript"/>
              </w:rPr>
              <w:t>8</w:t>
            </w:r>
          </w:p>
        </w:tc>
        <w:tc>
          <w:tcPr>
            <w:tcW w:w="730" w:type="dxa"/>
            <w:tcBorders>
              <w:left w:val="single" w:sz="4" w:space="0" w:color="auto"/>
              <w:bottom w:val="single" w:sz="4" w:space="0" w:color="auto"/>
              <w:right w:val="single" w:sz="4" w:space="0" w:color="auto"/>
            </w:tcBorders>
            <w:vAlign w:val="center"/>
          </w:tcPr>
          <w:p w14:paraId="522F6280" w14:textId="77777777" w:rsidR="000B24FC" w:rsidRDefault="000B24FC" w:rsidP="002002A3">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EE2AC4D" w14:textId="77777777" w:rsidR="000B24FC" w:rsidRDefault="000B24FC" w:rsidP="002002A3">
            <w:pPr>
              <w:pStyle w:val="TAC"/>
              <w:rPr>
                <w:lang w:val="en-US" w:eastAsia="zh-CN" w:bidi="ar"/>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F90413" w14:textId="77777777" w:rsidR="000B24FC" w:rsidRDefault="000B24FC" w:rsidP="002002A3">
            <w:pPr>
              <w:pStyle w:val="TAC"/>
              <w:rPr>
                <w:lang w:val="en-US" w:eastAsia="zh-CN"/>
              </w:rPr>
            </w:pPr>
            <w:r>
              <w:rPr>
                <w:rFonts w:hint="eastAsia"/>
                <w:lang w:val="en-US" w:eastAsia="zh-CN"/>
              </w:rPr>
              <w:t>0</w:t>
            </w:r>
          </w:p>
        </w:tc>
      </w:tr>
      <w:tr w:rsidR="000B24FC" w14:paraId="136FB89C"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77CBEA23" w14:textId="77777777" w:rsidR="000B24FC" w:rsidRDefault="000B24FC" w:rsidP="002002A3">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64E226B1" w14:textId="77777777" w:rsidR="000B24FC" w:rsidRDefault="000B24FC" w:rsidP="002002A3">
            <w:pPr>
              <w:pStyle w:val="TAC"/>
              <w:rPr>
                <w:lang w:val="en-US"/>
              </w:rPr>
            </w:pPr>
          </w:p>
        </w:tc>
        <w:tc>
          <w:tcPr>
            <w:tcW w:w="730" w:type="dxa"/>
            <w:tcBorders>
              <w:left w:val="single" w:sz="4" w:space="0" w:color="auto"/>
              <w:bottom w:val="single" w:sz="4" w:space="0" w:color="auto"/>
              <w:right w:val="single" w:sz="4" w:space="0" w:color="auto"/>
            </w:tcBorders>
            <w:vAlign w:val="center"/>
          </w:tcPr>
          <w:p w14:paraId="52F33662" w14:textId="77777777" w:rsidR="000B24FC" w:rsidRDefault="000B24FC" w:rsidP="002002A3">
            <w:pPr>
              <w:pStyle w:val="TAC"/>
              <w:rPr>
                <w:lang w:val="en-US" w:eastAsia="zh-CN"/>
              </w:rPr>
            </w:pPr>
            <w:r>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77A1E86" w14:textId="77777777" w:rsidR="000B24FC" w:rsidRDefault="000B24FC" w:rsidP="002002A3">
            <w:pPr>
              <w:pStyle w:val="TAC"/>
              <w:rPr>
                <w:rFonts w:eastAsia="DengXian"/>
                <w:lang w:val="en-US" w:eastAsia="zh-CN" w:bidi="ar"/>
              </w:rPr>
            </w:pPr>
            <w:r>
              <w:rPr>
                <w:rFonts w:eastAsia="DengXian"/>
              </w:rPr>
              <w:t>CA_n77(3A)</w:t>
            </w:r>
            <w:r>
              <w:rPr>
                <w:rFonts w:eastAsia="DengXian" w:hint="eastAsia"/>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F1DB1E" w14:textId="77777777" w:rsidR="000B24FC" w:rsidRDefault="000B24FC" w:rsidP="002002A3">
            <w:pPr>
              <w:pStyle w:val="TAC"/>
              <w:rPr>
                <w:lang w:val="en-US" w:eastAsia="zh-CN"/>
              </w:rPr>
            </w:pPr>
          </w:p>
        </w:tc>
      </w:tr>
      <w:tr w:rsidR="000B24FC" w14:paraId="4449CADF" w14:textId="77777777" w:rsidTr="002002A3">
        <w:trPr>
          <w:trHeight w:val="187"/>
        </w:trPr>
        <w:tc>
          <w:tcPr>
            <w:tcW w:w="1983" w:type="dxa"/>
            <w:tcBorders>
              <w:left w:val="single" w:sz="4" w:space="0" w:color="auto"/>
              <w:bottom w:val="nil"/>
              <w:right w:val="single" w:sz="4" w:space="0" w:color="auto"/>
            </w:tcBorders>
            <w:shd w:val="clear" w:color="auto" w:fill="auto"/>
            <w:vAlign w:val="center"/>
          </w:tcPr>
          <w:p w14:paraId="400A00AE" w14:textId="77777777" w:rsidR="000B24FC" w:rsidRDefault="000B24FC" w:rsidP="002002A3">
            <w:pPr>
              <w:pStyle w:val="TAC"/>
              <w:rPr>
                <w:lang w:val="en-US"/>
              </w:rPr>
            </w:pPr>
            <w:r>
              <w:rPr>
                <w:lang w:val="en-US"/>
              </w:rPr>
              <w:t>CA_n</w:t>
            </w:r>
            <w:r>
              <w:rPr>
                <w:rFonts w:hint="eastAsia"/>
                <w:lang w:val="en-US" w:eastAsia="zh-CN"/>
              </w:rPr>
              <w:t>1</w:t>
            </w:r>
            <w:r>
              <w:rPr>
                <w:lang w:val="en-US"/>
              </w:rPr>
              <w:t>A-n7</w:t>
            </w:r>
            <w:r>
              <w:rPr>
                <w:rFonts w:hint="eastAsia"/>
                <w:lang w:val="en-US" w:eastAsia="zh-CN"/>
              </w:rPr>
              <w:t>8</w:t>
            </w:r>
            <w:r>
              <w:rPr>
                <w:lang w:val="en-US"/>
              </w:rPr>
              <w:t>A</w:t>
            </w:r>
          </w:p>
        </w:tc>
        <w:tc>
          <w:tcPr>
            <w:tcW w:w="1690" w:type="dxa"/>
            <w:tcBorders>
              <w:left w:val="single" w:sz="4" w:space="0" w:color="auto"/>
              <w:bottom w:val="nil"/>
              <w:right w:val="single" w:sz="4" w:space="0" w:color="auto"/>
            </w:tcBorders>
            <w:shd w:val="clear" w:color="auto" w:fill="auto"/>
            <w:vAlign w:val="center"/>
          </w:tcPr>
          <w:p w14:paraId="5AC8F30B" w14:textId="77777777" w:rsidR="000B24FC" w:rsidRPr="00596E8C" w:rsidRDefault="000B24FC" w:rsidP="002002A3">
            <w:pPr>
              <w:pStyle w:val="TAC"/>
              <w:rPr>
                <w:rFonts w:eastAsiaTheme="minorEastAsia"/>
                <w:vertAlign w:val="superscript"/>
                <w:lang w:val="en-US" w:eastAsia="zh-CN"/>
              </w:rPr>
            </w:pPr>
            <w:r w:rsidRPr="00596E8C">
              <w:rPr>
                <w:rFonts w:eastAsiaTheme="minorEastAsia" w:hint="eastAsia"/>
                <w:lang w:val="en-US" w:eastAsia="zh-CN"/>
              </w:rPr>
              <w:t>n1</w:t>
            </w:r>
            <w:r w:rsidRPr="00596E8C">
              <w:rPr>
                <w:rFonts w:eastAsiaTheme="minorEastAsia"/>
                <w:vertAlign w:val="superscript"/>
                <w:lang w:val="en-US" w:eastAsia="zh-CN"/>
              </w:rPr>
              <w:t>8</w:t>
            </w:r>
          </w:p>
          <w:p w14:paraId="6A20D30C" w14:textId="77777777" w:rsidR="000B24FC" w:rsidRPr="00596E8C" w:rsidRDefault="000B24FC" w:rsidP="002002A3">
            <w:pPr>
              <w:pStyle w:val="TAC"/>
              <w:rPr>
                <w:rFonts w:eastAsiaTheme="minorEastAsia"/>
                <w:lang w:val="en-US" w:eastAsia="zh-CN"/>
              </w:rPr>
            </w:pPr>
            <w:r w:rsidRPr="00596E8C">
              <w:rPr>
                <w:rFonts w:eastAsiaTheme="minorEastAsia"/>
                <w:lang w:val="en-US"/>
              </w:rPr>
              <w:t>n78</w:t>
            </w:r>
            <w:r w:rsidRPr="00596E8C">
              <w:rPr>
                <w:rFonts w:eastAsiaTheme="minorEastAsia" w:hint="eastAsia"/>
                <w:vertAlign w:val="superscript"/>
                <w:lang w:val="en-US" w:eastAsia="zh-CN"/>
              </w:rPr>
              <w:t>8,</w:t>
            </w:r>
            <w:r w:rsidRPr="00596E8C">
              <w:rPr>
                <w:rFonts w:eastAsiaTheme="minorEastAsia"/>
                <w:vertAlign w:val="superscript"/>
                <w:lang w:val="en-US" w:eastAsia="zh-CN"/>
              </w:rPr>
              <w:t>9</w:t>
            </w:r>
          </w:p>
          <w:p w14:paraId="084D5C56" w14:textId="77777777" w:rsidR="000B24FC" w:rsidRDefault="000B24FC" w:rsidP="002002A3">
            <w:pPr>
              <w:pStyle w:val="TAC"/>
              <w:rPr>
                <w:lang w:val="en-US"/>
              </w:rPr>
            </w:pPr>
            <w:r w:rsidRPr="00596E8C">
              <w:rPr>
                <w:rFonts w:eastAsiaTheme="minorEastAsia"/>
                <w:lang w:val="en-US"/>
              </w:rPr>
              <w:t>CA_n</w:t>
            </w:r>
            <w:r w:rsidRPr="00596E8C">
              <w:rPr>
                <w:rFonts w:eastAsiaTheme="minorEastAsia"/>
                <w:lang w:val="en-US" w:eastAsia="zh-CN"/>
              </w:rPr>
              <w:t>1</w:t>
            </w:r>
            <w:r w:rsidRPr="00596E8C">
              <w:rPr>
                <w:rFonts w:eastAsiaTheme="minorEastAsia"/>
                <w:lang w:val="en-US"/>
              </w:rPr>
              <w:t>A-n7</w:t>
            </w:r>
            <w:r w:rsidRPr="00596E8C">
              <w:rPr>
                <w:rFonts w:eastAsiaTheme="minorEastAsia"/>
                <w:lang w:val="en-US" w:eastAsia="zh-CN"/>
              </w:rPr>
              <w:t>8</w:t>
            </w:r>
            <w:r w:rsidRPr="00596E8C">
              <w:rPr>
                <w:rFonts w:eastAsiaTheme="minorEastAsia"/>
                <w:lang w:val="en-US"/>
              </w:rPr>
              <w:t>A</w:t>
            </w:r>
            <w:r w:rsidRPr="00596E8C">
              <w:rPr>
                <w:rFonts w:eastAsiaTheme="minorEastAsia"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ADC1514" w14:textId="77777777" w:rsidR="000B24FC" w:rsidRDefault="000B24FC" w:rsidP="002002A3">
            <w:pPr>
              <w:pStyle w:val="TAC"/>
              <w:rPr>
                <w:lang w:val="en-US"/>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8215ED6" w14:textId="77777777" w:rsidR="000B24FC" w:rsidRDefault="000B24FC" w:rsidP="002002A3">
            <w:pPr>
              <w:pStyle w:val="TAC"/>
              <w:rPr>
                <w:lang w:val="en-US" w:eastAsia="zh-CN"/>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033FDE8F" w14:textId="77777777" w:rsidR="000B24FC" w:rsidRDefault="000B24FC" w:rsidP="002002A3">
            <w:pPr>
              <w:pStyle w:val="TAC"/>
              <w:rPr>
                <w:lang w:val="en-US" w:eastAsia="zh-CN"/>
              </w:rPr>
            </w:pPr>
            <w:r>
              <w:rPr>
                <w:rFonts w:hint="eastAsia"/>
                <w:lang w:val="en-US" w:eastAsia="zh-CN"/>
              </w:rPr>
              <w:t>0</w:t>
            </w:r>
          </w:p>
        </w:tc>
      </w:tr>
      <w:tr w:rsidR="000B24FC" w14:paraId="514DDF47"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5DF8AC52" w14:textId="77777777" w:rsidR="000B24FC" w:rsidRDefault="000B24FC" w:rsidP="002002A3">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27F7B86E" w14:textId="77777777" w:rsidR="000B24FC" w:rsidRDefault="000B24FC" w:rsidP="002002A3">
            <w:pPr>
              <w:pStyle w:val="TAC"/>
              <w:rPr>
                <w:lang w:val="en-US"/>
              </w:rPr>
            </w:pPr>
          </w:p>
        </w:tc>
        <w:tc>
          <w:tcPr>
            <w:tcW w:w="730" w:type="dxa"/>
            <w:tcBorders>
              <w:left w:val="single" w:sz="4" w:space="0" w:color="auto"/>
              <w:bottom w:val="single" w:sz="4" w:space="0" w:color="auto"/>
              <w:right w:val="single" w:sz="4" w:space="0" w:color="auto"/>
            </w:tcBorders>
            <w:vAlign w:val="center"/>
          </w:tcPr>
          <w:p w14:paraId="656B2A5A" w14:textId="77777777" w:rsidR="000B24FC" w:rsidRDefault="000B24FC" w:rsidP="002002A3">
            <w:pPr>
              <w:pStyle w:val="TAC"/>
              <w:rPr>
                <w:lang w:val="en-US"/>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B44A918" w14:textId="77777777" w:rsidR="000B24FC" w:rsidRDefault="000B24FC" w:rsidP="002002A3">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17D4DC" w14:textId="77777777" w:rsidR="000B24FC" w:rsidRDefault="000B24FC" w:rsidP="002002A3">
            <w:pPr>
              <w:pStyle w:val="TAC"/>
              <w:rPr>
                <w:lang w:val="en-US" w:eastAsia="zh-CN"/>
              </w:rPr>
            </w:pPr>
          </w:p>
        </w:tc>
      </w:tr>
      <w:tr w:rsidR="000B24FC" w14:paraId="6C8231B7"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337B7B3D" w14:textId="77777777" w:rsidR="000B24FC" w:rsidRDefault="000B24FC" w:rsidP="002002A3">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2333A1D6" w14:textId="77777777" w:rsidR="000B24FC" w:rsidRDefault="000B24FC" w:rsidP="002002A3">
            <w:pPr>
              <w:pStyle w:val="TAC"/>
              <w:rPr>
                <w:lang w:val="en-US"/>
              </w:rPr>
            </w:pPr>
          </w:p>
        </w:tc>
        <w:tc>
          <w:tcPr>
            <w:tcW w:w="730" w:type="dxa"/>
            <w:tcBorders>
              <w:left w:val="single" w:sz="4" w:space="0" w:color="auto"/>
              <w:bottom w:val="single" w:sz="4" w:space="0" w:color="auto"/>
              <w:right w:val="single" w:sz="4" w:space="0" w:color="auto"/>
            </w:tcBorders>
            <w:vAlign w:val="center"/>
          </w:tcPr>
          <w:p w14:paraId="0ED45DF2" w14:textId="77777777" w:rsidR="000B24FC" w:rsidRDefault="000B24FC" w:rsidP="002002A3">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424C02B" w14:textId="77777777" w:rsidR="000B24FC" w:rsidRDefault="000B24FC" w:rsidP="002002A3">
            <w:pPr>
              <w:pStyle w:val="TAC"/>
              <w:rPr>
                <w:lang w:val="en-US" w:eastAsia="zh-CN"/>
              </w:rPr>
            </w:pPr>
            <w:r>
              <w:rPr>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10ECEE64" w14:textId="77777777" w:rsidR="000B24FC" w:rsidRDefault="000B24FC" w:rsidP="002002A3">
            <w:pPr>
              <w:pStyle w:val="TAC"/>
              <w:rPr>
                <w:lang w:val="en-US" w:eastAsia="zh-CN"/>
              </w:rPr>
            </w:pPr>
            <w:r>
              <w:rPr>
                <w:rFonts w:hint="eastAsia"/>
                <w:lang w:val="en-US" w:eastAsia="zh-CN"/>
              </w:rPr>
              <w:t>1</w:t>
            </w:r>
          </w:p>
        </w:tc>
      </w:tr>
      <w:tr w:rsidR="000B24FC" w14:paraId="47CD2929"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59BA2CF2" w14:textId="77777777" w:rsidR="000B24FC" w:rsidRDefault="000B24FC" w:rsidP="002002A3">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565B164E" w14:textId="77777777" w:rsidR="000B24FC" w:rsidRDefault="000B24FC" w:rsidP="002002A3">
            <w:pPr>
              <w:pStyle w:val="TAC"/>
              <w:rPr>
                <w:lang w:val="en-US"/>
              </w:rPr>
            </w:pPr>
          </w:p>
        </w:tc>
        <w:tc>
          <w:tcPr>
            <w:tcW w:w="730" w:type="dxa"/>
            <w:tcBorders>
              <w:left w:val="single" w:sz="4" w:space="0" w:color="auto"/>
              <w:bottom w:val="single" w:sz="4" w:space="0" w:color="auto"/>
              <w:right w:val="single" w:sz="4" w:space="0" w:color="auto"/>
            </w:tcBorders>
            <w:vAlign w:val="center"/>
          </w:tcPr>
          <w:p w14:paraId="7F7398BB" w14:textId="77777777" w:rsidR="000B24FC" w:rsidRDefault="000B24FC" w:rsidP="002002A3">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0B73B71" w14:textId="77777777" w:rsidR="000B24FC" w:rsidRDefault="000B24FC" w:rsidP="002002A3">
            <w:pPr>
              <w:pStyle w:val="TAC"/>
              <w:rPr>
                <w:lang w:val="en-US" w:eastAsia="zh-CN"/>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701B1E" w14:textId="77777777" w:rsidR="000B24FC" w:rsidRDefault="000B24FC" w:rsidP="002002A3">
            <w:pPr>
              <w:pStyle w:val="TAC"/>
              <w:rPr>
                <w:lang w:val="en-US" w:eastAsia="zh-CN"/>
              </w:rPr>
            </w:pPr>
          </w:p>
        </w:tc>
      </w:tr>
      <w:tr w:rsidR="000B24FC" w14:paraId="42E0BCA3"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24B0ECE0" w14:textId="77777777" w:rsidR="000B24FC" w:rsidRDefault="000B24FC" w:rsidP="002002A3">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327C2531" w14:textId="77777777" w:rsidR="000B24FC" w:rsidRDefault="000B24FC" w:rsidP="002002A3">
            <w:pPr>
              <w:pStyle w:val="TAC"/>
              <w:rPr>
                <w:lang w:val="en-US"/>
              </w:rPr>
            </w:pPr>
          </w:p>
        </w:tc>
        <w:tc>
          <w:tcPr>
            <w:tcW w:w="730" w:type="dxa"/>
            <w:tcBorders>
              <w:left w:val="single" w:sz="4" w:space="0" w:color="auto"/>
              <w:bottom w:val="single" w:sz="4" w:space="0" w:color="auto"/>
              <w:right w:val="single" w:sz="4" w:space="0" w:color="auto"/>
            </w:tcBorders>
            <w:vAlign w:val="center"/>
          </w:tcPr>
          <w:p w14:paraId="5FAB9E24" w14:textId="77777777" w:rsidR="000B24FC" w:rsidRDefault="000B24FC" w:rsidP="002002A3">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5DEC702" w14:textId="77777777" w:rsidR="000B24FC" w:rsidRDefault="000B24FC" w:rsidP="002002A3">
            <w:pPr>
              <w:pStyle w:val="TAC"/>
              <w:rPr>
                <w:lang w:val="en-US" w:eastAsia="zh-CN"/>
              </w:rPr>
            </w:pPr>
            <w:r>
              <w:rPr>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5E858233" w14:textId="77777777" w:rsidR="000B24FC" w:rsidRDefault="000B24FC" w:rsidP="002002A3">
            <w:pPr>
              <w:pStyle w:val="TAC"/>
              <w:rPr>
                <w:lang w:val="en-US" w:eastAsia="zh-CN"/>
              </w:rPr>
            </w:pPr>
            <w:r>
              <w:rPr>
                <w:rFonts w:hint="eastAsia"/>
                <w:lang w:val="en-US" w:eastAsia="zh-CN"/>
              </w:rPr>
              <w:t>2</w:t>
            </w:r>
          </w:p>
        </w:tc>
      </w:tr>
      <w:tr w:rsidR="000B24FC" w14:paraId="6206323A" w14:textId="77777777" w:rsidTr="002002A3">
        <w:trPr>
          <w:trHeight w:val="90"/>
        </w:trPr>
        <w:tc>
          <w:tcPr>
            <w:tcW w:w="1983" w:type="dxa"/>
            <w:tcBorders>
              <w:top w:val="nil"/>
              <w:left w:val="single" w:sz="4" w:space="0" w:color="auto"/>
              <w:bottom w:val="nil"/>
              <w:right w:val="single" w:sz="4" w:space="0" w:color="auto"/>
            </w:tcBorders>
            <w:shd w:val="clear" w:color="auto" w:fill="auto"/>
            <w:vAlign w:val="center"/>
          </w:tcPr>
          <w:p w14:paraId="42B19873" w14:textId="77777777" w:rsidR="000B24FC" w:rsidRDefault="000B24FC" w:rsidP="002002A3">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32324873" w14:textId="77777777" w:rsidR="000B24FC" w:rsidRDefault="000B24FC" w:rsidP="002002A3">
            <w:pPr>
              <w:pStyle w:val="TAC"/>
              <w:rPr>
                <w:lang w:val="en-US"/>
              </w:rPr>
            </w:pPr>
          </w:p>
        </w:tc>
        <w:tc>
          <w:tcPr>
            <w:tcW w:w="730" w:type="dxa"/>
            <w:tcBorders>
              <w:left w:val="single" w:sz="4" w:space="0" w:color="auto"/>
              <w:bottom w:val="single" w:sz="4" w:space="0" w:color="auto"/>
              <w:right w:val="single" w:sz="4" w:space="0" w:color="auto"/>
            </w:tcBorders>
            <w:vAlign w:val="center"/>
          </w:tcPr>
          <w:p w14:paraId="4E1220FE" w14:textId="77777777" w:rsidR="000B24FC" w:rsidRDefault="000B24FC" w:rsidP="002002A3">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8889979" w14:textId="77777777" w:rsidR="000B24FC" w:rsidRDefault="000B24FC" w:rsidP="002002A3">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7491B3" w14:textId="77777777" w:rsidR="000B24FC" w:rsidRDefault="000B24FC" w:rsidP="002002A3">
            <w:pPr>
              <w:pStyle w:val="TAC"/>
              <w:rPr>
                <w:lang w:val="en-US" w:eastAsia="zh-CN"/>
              </w:rPr>
            </w:pPr>
          </w:p>
        </w:tc>
      </w:tr>
      <w:tr w:rsidR="000B24FC" w14:paraId="2C130477"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22C1CFBC" w14:textId="77777777" w:rsidR="000B24FC" w:rsidRDefault="000B24FC" w:rsidP="002002A3">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004B3206" w14:textId="77777777" w:rsidR="000B24FC" w:rsidRDefault="000B24FC" w:rsidP="002002A3">
            <w:pPr>
              <w:pStyle w:val="TAC"/>
              <w:rPr>
                <w:lang w:val="en-US"/>
              </w:rPr>
            </w:pPr>
          </w:p>
        </w:tc>
        <w:tc>
          <w:tcPr>
            <w:tcW w:w="730" w:type="dxa"/>
            <w:tcBorders>
              <w:left w:val="single" w:sz="4" w:space="0" w:color="auto"/>
              <w:bottom w:val="single" w:sz="4" w:space="0" w:color="auto"/>
              <w:right w:val="single" w:sz="4" w:space="0" w:color="auto"/>
            </w:tcBorders>
            <w:vAlign w:val="center"/>
          </w:tcPr>
          <w:p w14:paraId="5FCAB1AC" w14:textId="77777777" w:rsidR="000B24FC" w:rsidRDefault="000B24FC" w:rsidP="002002A3">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E0EF4BD" w14:textId="77777777" w:rsidR="000B24FC" w:rsidRDefault="000B24FC" w:rsidP="002002A3">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CFFC69" w14:textId="77777777" w:rsidR="000B24FC" w:rsidRDefault="000B24FC" w:rsidP="002002A3">
            <w:pPr>
              <w:pStyle w:val="TAC"/>
              <w:rPr>
                <w:lang w:val="en-US" w:eastAsia="zh-CN"/>
              </w:rPr>
            </w:pPr>
            <w:r>
              <w:rPr>
                <w:rFonts w:hint="eastAsia"/>
                <w:lang w:val="en-US" w:eastAsia="zh-CN"/>
              </w:rPr>
              <w:t>3</w:t>
            </w:r>
          </w:p>
        </w:tc>
      </w:tr>
      <w:tr w:rsidR="000B24FC" w14:paraId="1296AD48" w14:textId="77777777" w:rsidTr="002002A3">
        <w:trPr>
          <w:trHeight w:val="90"/>
        </w:trPr>
        <w:tc>
          <w:tcPr>
            <w:tcW w:w="1983" w:type="dxa"/>
            <w:tcBorders>
              <w:top w:val="nil"/>
              <w:left w:val="single" w:sz="4" w:space="0" w:color="auto"/>
              <w:bottom w:val="nil"/>
              <w:right w:val="single" w:sz="4" w:space="0" w:color="auto"/>
            </w:tcBorders>
            <w:shd w:val="clear" w:color="auto" w:fill="auto"/>
            <w:vAlign w:val="center"/>
          </w:tcPr>
          <w:p w14:paraId="709F052C" w14:textId="77777777" w:rsidR="000B24FC" w:rsidRDefault="000B24FC" w:rsidP="002002A3">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1F964ED0" w14:textId="77777777" w:rsidR="000B24FC" w:rsidRDefault="000B24FC" w:rsidP="002002A3">
            <w:pPr>
              <w:pStyle w:val="TAC"/>
              <w:rPr>
                <w:lang w:val="en-US"/>
              </w:rPr>
            </w:pPr>
          </w:p>
        </w:tc>
        <w:tc>
          <w:tcPr>
            <w:tcW w:w="730" w:type="dxa"/>
            <w:tcBorders>
              <w:left w:val="single" w:sz="4" w:space="0" w:color="auto"/>
              <w:bottom w:val="single" w:sz="4" w:space="0" w:color="auto"/>
              <w:right w:val="single" w:sz="4" w:space="0" w:color="auto"/>
            </w:tcBorders>
            <w:vAlign w:val="center"/>
          </w:tcPr>
          <w:p w14:paraId="645A55B5" w14:textId="77777777" w:rsidR="000B24FC" w:rsidRDefault="000B24FC" w:rsidP="002002A3">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896D9EA" w14:textId="77777777" w:rsidR="000B24FC" w:rsidRDefault="000B24FC" w:rsidP="002002A3">
            <w:pPr>
              <w:pStyle w:val="TAC"/>
              <w:rPr>
                <w:lang w:val="en-US" w:eastAsia="zh-CN"/>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32EC0E" w14:textId="77777777" w:rsidR="000B24FC" w:rsidRDefault="000B24FC" w:rsidP="002002A3">
            <w:pPr>
              <w:pStyle w:val="TAC"/>
              <w:rPr>
                <w:lang w:val="en-US" w:eastAsia="zh-CN"/>
              </w:rPr>
            </w:pPr>
          </w:p>
        </w:tc>
      </w:tr>
      <w:tr w:rsidR="000B24FC" w14:paraId="140609DE"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39824E9E" w14:textId="77777777" w:rsidR="000B24FC" w:rsidRDefault="000B24FC" w:rsidP="002002A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70EC45C" w14:textId="77777777" w:rsidR="000B24FC" w:rsidRDefault="000B24FC" w:rsidP="002002A3">
            <w:pPr>
              <w:pStyle w:val="TAC"/>
              <w:rPr>
                <w:lang w:eastAsia="zh-CN"/>
              </w:rPr>
            </w:pPr>
          </w:p>
        </w:tc>
        <w:tc>
          <w:tcPr>
            <w:tcW w:w="730" w:type="dxa"/>
            <w:tcBorders>
              <w:left w:val="single" w:sz="4" w:space="0" w:color="auto"/>
              <w:bottom w:val="single" w:sz="4" w:space="0" w:color="auto"/>
              <w:right w:val="single" w:sz="4" w:space="0" w:color="auto"/>
            </w:tcBorders>
            <w:vAlign w:val="center"/>
          </w:tcPr>
          <w:p w14:paraId="6C8FE9C4" w14:textId="77777777" w:rsidR="000B24FC" w:rsidRDefault="000B24FC" w:rsidP="002002A3">
            <w:pPr>
              <w:pStyle w:val="TAC"/>
              <w:rPr>
                <w:lang w:val="en-US" w:eastAsia="zh-CN"/>
              </w:rPr>
            </w:pPr>
            <w:r>
              <w:rPr>
                <w:rFonts w:cs="Arial"/>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807F711" w14:textId="77777777" w:rsidR="000B24FC" w:rsidRDefault="000B24FC" w:rsidP="002002A3">
            <w:pPr>
              <w:pStyle w:val="TAC"/>
              <w:rPr>
                <w:lang w:val="en-US" w:eastAsia="zh-CN" w:bidi="ar"/>
              </w:rPr>
            </w:pPr>
            <w:r>
              <w:rPr>
                <w:rFonts w:cs="Arial"/>
              </w:rPr>
              <w:t>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9E328D" w14:textId="77777777" w:rsidR="000B24FC" w:rsidRDefault="000B24FC" w:rsidP="002002A3">
            <w:pPr>
              <w:pStyle w:val="TAC"/>
              <w:rPr>
                <w:lang w:val="en-US" w:eastAsia="zh-CN"/>
              </w:rPr>
            </w:pPr>
            <w:r>
              <w:rPr>
                <w:rFonts w:cs="Arial"/>
              </w:rPr>
              <w:t>4 and 5</w:t>
            </w:r>
          </w:p>
        </w:tc>
      </w:tr>
      <w:tr w:rsidR="000B24FC" w14:paraId="196D2EBE" w14:textId="77777777" w:rsidTr="002002A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B5376E" w14:textId="77777777" w:rsidR="000B24FC" w:rsidRDefault="000B24FC" w:rsidP="002002A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1C5020" w14:textId="77777777" w:rsidR="000B24FC" w:rsidRDefault="000B24FC" w:rsidP="002002A3">
            <w:pPr>
              <w:pStyle w:val="TAC"/>
              <w:rPr>
                <w:lang w:eastAsia="zh-CN"/>
              </w:rPr>
            </w:pPr>
          </w:p>
        </w:tc>
        <w:tc>
          <w:tcPr>
            <w:tcW w:w="730" w:type="dxa"/>
            <w:tcBorders>
              <w:left w:val="single" w:sz="4" w:space="0" w:color="auto"/>
              <w:bottom w:val="single" w:sz="4" w:space="0" w:color="auto"/>
              <w:right w:val="single" w:sz="4" w:space="0" w:color="auto"/>
            </w:tcBorders>
            <w:vAlign w:val="center"/>
          </w:tcPr>
          <w:p w14:paraId="263ABB4F" w14:textId="77777777" w:rsidR="000B24FC" w:rsidRDefault="000B24FC" w:rsidP="002002A3">
            <w:pPr>
              <w:pStyle w:val="TAC"/>
              <w:rPr>
                <w:lang w:val="en-US" w:eastAsia="zh-CN"/>
              </w:rPr>
            </w:pPr>
            <w:r>
              <w:rPr>
                <w:rFonts w:cs="Arial"/>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6309DD1" w14:textId="77777777" w:rsidR="000B24FC" w:rsidRDefault="000B24FC" w:rsidP="002002A3">
            <w:pPr>
              <w:pStyle w:val="TAC"/>
              <w:rPr>
                <w:lang w:val="en-US" w:eastAsia="zh-CN" w:bidi="ar"/>
              </w:rPr>
            </w:pPr>
            <w:r>
              <w:rPr>
                <w:rFonts w:cs="Arial"/>
              </w:rPr>
              <w:t>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2325C9" w14:textId="77777777" w:rsidR="000B24FC" w:rsidRDefault="000B24FC" w:rsidP="002002A3">
            <w:pPr>
              <w:pStyle w:val="TAC"/>
              <w:rPr>
                <w:lang w:val="en-US" w:eastAsia="zh-CN"/>
              </w:rPr>
            </w:pPr>
          </w:p>
        </w:tc>
      </w:tr>
      <w:tr w:rsidR="000B24FC" w14:paraId="5F7FBFCF" w14:textId="77777777" w:rsidTr="002002A3">
        <w:trPr>
          <w:trHeight w:val="187"/>
        </w:trPr>
        <w:tc>
          <w:tcPr>
            <w:tcW w:w="1983" w:type="dxa"/>
            <w:tcBorders>
              <w:left w:val="single" w:sz="4" w:space="0" w:color="auto"/>
              <w:bottom w:val="nil"/>
              <w:right w:val="single" w:sz="4" w:space="0" w:color="auto"/>
            </w:tcBorders>
            <w:shd w:val="clear" w:color="auto" w:fill="auto"/>
            <w:vAlign w:val="center"/>
          </w:tcPr>
          <w:p w14:paraId="0CA6F4A3" w14:textId="77777777" w:rsidR="000B24FC" w:rsidRDefault="000B24FC" w:rsidP="002002A3">
            <w:pPr>
              <w:pStyle w:val="TAC"/>
              <w:rPr>
                <w:lang w:val="en-US"/>
              </w:rPr>
            </w:pPr>
            <w:r>
              <w:rPr>
                <w:rFonts w:hint="eastAsia"/>
                <w:lang w:eastAsia="zh-CN"/>
              </w:rPr>
              <w:t>CA</w:t>
            </w:r>
            <w:r>
              <w:t>_</w:t>
            </w:r>
            <w:r>
              <w:rPr>
                <w:rFonts w:hint="eastAsia"/>
                <w:lang w:val="en-US" w:eastAsia="zh-CN"/>
              </w:rPr>
              <w:t>n1</w:t>
            </w:r>
            <w:r>
              <w:rPr>
                <w:lang w:val="sv-SE" w:eastAsia="ja-JP"/>
              </w:rPr>
              <w:t>A-</w:t>
            </w:r>
            <w:r>
              <w:rPr>
                <w:rFonts w:hint="eastAsia"/>
                <w:lang w:val="en-US" w:eastAsia="zh-CN"/>
              </w:rPr>
              <w:t>n78</w:t>
            </w:r>
            <w:r>
              <w:rPr>
                <w:lang w:val="en-US" w:eastAsia="zh-CN"/>
              </w:rPr>
              <w:t>(2</w:t>
            </w:r>
            <w:r>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7C03D1E0" w14:textId="77777777" w:rsidR="000B24FC" w:rsidRPr="00EB12E6" w:rsidRDefault="000B24FC" w:rsidP="002002A3">
            <w:pPr>
              <w:pStyle w:val="TAC"/>
            </w:pPr>
            <w:r w:rsidRPr="00EB12E6">
              <w:rPr>
                <w:lang w:val="en-US" w:eastAsia="zh-CN"/>
              </w:rPr>
              <w:t>n78</w:t>
            </w:r>
            <w:r w:rsidRPr="00EB12E6">
              <w:rPr>
                <w:vertAlign w:val="superscript"/>
              </w:rPr>
              <w:t>8,9</w:t>
            </w:r>
          </w:p>
          <w:p w14:paraId="39977536" w14:textId="77777777" w:rsidR="000B24FC" w:rsidRPr="00EB12E6" w:rsidRDefault="000B24FC" w:rsidP="002002A3">
            <w:pPr>
              <w:pStyle w:val="TAC"/>
              <w:rPr>
                <w:lang w:val="en-US"/>
              </w:rPr>
            </w:pPr>
            <w:r w:rsidRPr="00EB12E6">
              <w:rPr>
                <w:rFonts w:hint="eastAsia"/>
                <w:lang w:eastAsia="zh-CN"/>
              </w:rPr>
              <w:t>CA</w:t>
            </w:r>
            <w:r w:rsidRPr="00EB12E6">
              <w:t>_</w:t>
            </w:r>
            <w:r w:rsidRPr="00EB12E6">
              <w:rPr>
                <w:rFonts w:hint="eastAsia"/>
                <w:lang w:val="en-US" w:eastAsia="zh-CN"/>
              </w:rPr>
              <w:t>n1</w:t>
            </w:r>
            <w:r w:rsidRPr="00EB12E6">
              <w:rPr>
                <w:lang w:val="sv-SE" w:eastAsia="ja-JP"/>
              </w:rPr>
              <w:t>A-</w:t>
            </w:r>
            <w:r w:rsidRPr="00EB12E6">
              <w:rPr>
                <w:rFonts w:hint="eastAsia"/>
                <w:lang w:val="en-US" w:eastAsia="zh-CN"/>
              </w:rPr>
              <w:t>n78</w:t>
            </w:r>
            <w:r w:rsidRPr="00EB12E6">
              <w:rPr>
                <w:lang w:val="sv-SE" w:eastAsia="ja-JP"/>
              </w:rPr>
              <w:t>A</w:t>
            </w:r>
            <w:r w:rsidRPr="00EB12E6">
              <w:rPr>
                <w:vertAlign w:val="superscript"/>
              </w:rPr>
              <w:t>8</w:t>
            </w:r>
          </w:p>
        </w:tc>
        <w:tc>
          <w:tcPr>
            <w:tcW w:w="730" w:type="dxa"/>
            <w:tcBorders>
              <w:left w:val="single" w:sz="4" w:space="0" w:color="auto"/>
              <w:right w:val="single" w:sz="4" w:space="0" w:color="auto"/>
            </w:tcBorders>
            <w:vAlign w:val="center"/>
          </w:tcPr>
          <w:p w14:paraId="027875C2" w14:textId="77777777" w:rsidR="000B24FC" w:rsidRDefault="000B24FC" w:rsidP="002002A3">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24A3E7C" w14:textId="77777777" w:rsidR="000B24FC" w:rsidRDefault="000B24FC" w:rsidP="002002A3">
            <w:pPr>
              <w:pStyle w:val="TAC"/>
              <w:rPr>
                <w:lang w:val="en-US" w:eastAsia="zh-CN"/>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554BFEED" w14:textId="77777777" w:rsidR="000B24FC" w:rsidRDefault="000B24FC" w:rsidP="002002A3">
            <w:pPr>
              <w:pStyle w:val="TAC"/>
              <w:rPr>
                <w:lang w:val="en-US" w:eastAsia="zh-CN"/>
              </w:rPr>
            </w:pPr>
            <w:r>
              <w:rPr>
                <w:rFonts w:hint="eastAsia"/>
                <w:lang w:val="en-US" w:eastAsia="zh-CN"/>
              </w:rPr>
              <w:t>0</w:t>
            </w:r>
          </w:p>
        </w:tc>
      </w:tr>
      <w:tr w:rsidR="000B24FC" w14:paraId="7A544423"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42EE4FC0" w14:textId="77777777" w:rsidR="000B24FC" w:rsidRDefault="000B24FC" w:rsidP="002002A3">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4B7653A3" w14:textId="77777777" w:rsidR="000B24FC" w:rsidRPr="00EB12E6" w:rsidRDefault="000B24FC" w:rsidP="002002A3">
            <w:pPr>
              <w:pStyle w:val="TAC"/>
              <w:rPr>
                <w:lang w:val="en-US"/>
              </w:rPr>
            </w:pPr>
          </w:p>
        </w:tc>
        <w:tc>
          <w:tcPr>
            <w:tcW w:w="730" w:type="dxa"/>
            <w:tcBorders>
              <w:left w:val="single" w:sz="4" w:space="0" w:color="auto"/>
              <w:right w:val="single" w:sz="4" w:space="0" w:color="auto"/>
            </w:tcBorders>
            <w:vAlign w:val="center"/>
          </w:tcPr>
          <w:p w14:paraId="15737AB8" w14:textId="77777777" w:rsidR="000B24FC" w:rsidRDefault="000B24FC" w:rsidP="002002A3">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A37AAE8" w14:textId="77777777" w:rsidR="000B24FC" w:rsidRDefault="000B24FC" w:rsidP="002002A3">
            <w:pPr>
              <w:pStyle w:val="TAC"/>
              <w:rPr>
                <w:lang w:val="en-US" w:eastAsia="zh-CN"/>
              </w:rPr>
            </w:pPr>
            <w:r>
              <w:rPr>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A43364" w14:textId="77777777" w:rsidR="000B24FC" w:rsidRDefault="000B24FC" w:rsidP="002002A3">
            <w:pPr>
              <w:pStyle w:val="TAC"/>
              <w:rPr>
                <w:lang w:val="en-US" w:eastAsia="zh-CN"/>
              </w:rPr>
            </w:pPr>
          </w:p>
        </w:tc>
      </w:tr>
      <w:tr w:rsidR="000B24FC" w14:paraId="40075DDB"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0DC6F77E" w14:textId="77777777" w:rsidR="000B24FC" w:rsidRDefault="000B24FC" w:rsidP="002002A3">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25114B28" w14:textId="77777777" w:rsidR="000B24FC" w:rsidRPr="00EB12E6" w:rsidRDefault="000B24FC" w:rsidP="002002A3">
            <w:pPr>
              <w:pStyle w:val="TAC"/>
              <w:rPr>
                <w:lang w:val="en-US"/>
              </w:rPr>
            </w:pPr>
          </w:p>
        </w:tc>
        <w:tc>
          <w:tcPr>
            <w:tcW w:w="730" w:type="dxa"/>
            <w:tcBorders>
              <w:left w:val="single" w:sz="4" w:space="0" w:color="auto"/>
              <w:right w:val="single" w:sz="4" w:space="0" w:color="auto"/>
            </w:tcBorders>
            <w:vAlign w:val="center"/>
          </w:tcPr>
          <w:p w14:paraId="237D01B8" w14:textId="77777777" w:rsidR="000B24FC" w:rsidRDefault="000B24FC" w:rsidP="002002A3">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DB7AE90" w14:textId="77777777" w:rsidR="000B24FC" w:rsidRDefault="000B24FC" w:rsidP="002002A3">
            <w:pPr>
              <w:pStyle w:val="TAC"/>
              <w:rPr>
                <w:lang w:val="en-US" w:eastAsia="zh-CN"/>
              </w:rPr>
            </w:pPr>
            <w:r>
              <w:rPr>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5AB07F10" w14:textId="77777777" w:rsidR="000B24FC" w:rsidRDefault="000B24FC" w:rsidP="002002A3">
            <w:pPr>
              <w:pStyle w:val="TAC"/>
              <w:rPr>
                <w:lang w:val="en-US" w:eastAsia="zh-CN"/>
              </w:rPr>
            </w:pPr>
            <w:r>
              <w:rPr>
                <w:rFonts w:hint="eastAsia"/>
                <w:lang w:val="en-US" w:eastAsia="zh-CN"/>
              </w:rPr>
              <w:t>1</w:t>
            </w:r>
          </w:p>
        </w:tc>
      </w:tr>
      <w:tr w:rsidR="000B24FC" w14:paraId="7F92A0DE"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75A87A9D" w14:textId="77777777" w:rsidR="000B24FC" w:rsidRDefault="000B24FC" w:rsidP="002002A3">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74D3FE" w14:textId="77777777" w:rsidR="000B24FC" w:rsidRPr="00EB12E6" w:rsidRDefault="000B24FC" w:rsidP="002002A3">
            <w:pPr>
              <w:pStyle w:val="TAC"/>
              <w:rPr>
                <w:lang w:val="en-US"/>
              </w:rPr>
            </w:pPr>
          </w:p>
        </w:tc>
        <w:tc>
          <w:tcPr>
            <w:tcW w:w="730" w:type="dxa"/>
            <w:tcBorders>
              <w:left w:val="single" w:sz="4" w:space="0" w:color="auto"/>
              <w:right w:val="single" w:sz="4" w:space="0" w:color="auto"/>
            </w:tcBorders>
            <w:vAlign w:val="center"/>
          </w:tcPr>
          <w:p w14:paraId="2BF593F6" w14:textId="77777777" w:rsidR="000B24FC" w:rsidRDefault="000B24FC" w:rsidP="002002A3">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73A124C" w14:textId="77777777" w:rsidR="000B24FC" w:rsidRDefault="000B24FC" w:rsidP="002002A3">
            <w:pPr>
              <w:pStyle w:val="TAC"/>
              <w:rPr>
                <w:lang w:val="en-US" w:eastAsia="zh-CN"/>
              </w:rPr>
            </w:pPr>
            <w:r>
              <w:rPr>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DC9D7D" w14:textId="77777777" w:rsidR="000B24FC" w:rsidRDefault="000B24FC" w:rsidP="002002A3">
            <w:pPr>
              <w:pStyle w:val="TAC"/>
              <w:rPr>
                <w:lang w:val="en-US" w:eastAsia="zh-CN"/>
              </w:rPr>
            </w:pPr>
          </w:p>
        </w:tc>
      </w:tr>
      <w:tr w:rsidR="000B24FC" w14:paraId="7640EE0C"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37326A65" w14:textId="77777777" w:rsidR="000B24FC" w:rsidRDefault="000B24FC" w:rsidP="002002A3">
            <w:pPr>
              <w:pStyle w:val="TAC"/>
              <w:rPr>
                <w:lang w:val="en-US"/>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24288760" w14:textId="77777777" w:rsidR="000B24FC" w:rsidRPr="00EB12E6" w:rsidRDefault="000B24FC" w:rsidP="002002A3">
            <w:pPr>
              <w:pStyle w:val="TAC"/>
            </w:pPr>
            <w:r w:rsidRPr="00EB12E6">
              <w:rPr>
                <w:lang w:val="en-US" w:eastAsia="zh-CN"/>
              </w:rPr>
              <w:t>n78</w:t>
            </w:r>
            <w:r w:rsidRPr="00EB12E6">
              <w:rPr>
                <w:vertAlign w:val="superscript"/>
              </w:rPr>
              <w:t>8,9</w:t>
            </w:r>
          </w:p>
          <w:p w14:paraId="41DE29D1" w14:textId="77777777" w:rsidR="000B24FC" w:rsidRPr="00EB12E6" w:rsidRDefault="000B24FC" w:rsidP="002002A3">
            <w:pPr>
              <w:pStyle w:val="TAC"/>
              <w:rPr>
                <w:lang w:eastAsia="zh-CN"/>
              </w:rPr>
            </w:pPr>
            <w:r w:rsidRPr="00EB12E6">
              <w:rPr>
                <w:lang w:eastAsia="zh-CN"/>
              </w:rPr>
              <w:t>CA_n78(2A)</w:t>
            </w:r>
            <w:r w:rsidRPr="00EB12E6">
              <w:rPr>
                <w:vertAlign w:val="superscript"/>
              </w:rPr>
              <w:t>8</w:t>
            </w:r>
          </w:p>
          <w:p w14:paraId="02F71CC2" w14:textId="77777777" w:rsidR="000B24FC" w:rsidRPr="00EB12E6" w:rsidRDefault="000B24FC" w:rsidP="002002A3">
            <w:pPr>
              <w:pStyle w:val="TAC"/>
              <w:rPr>
                <w:lang w:val="en-US" w:eastAsia="zh-CN"/>
              </w:rPr>
            </w:pPr>
            <w:r w:rsidRPr="00EB12E6">
              <w:rPr>
                <w:rFonts w:hint="eastAsia"/>
                <w:lang w:eastAsia="zh-CN"/>
              </w:rPr>
              <w:t>CA</w:t>
            </w:r>
            <w:r w:rsidRPr="00EB12E6">
              <w:t>_</w:t>
            </w:r>
            <w:r w:rsidRPr="00EB12E6">
              <w:rPr>
                <w:rFonts w:hint="eastAsia"/>
                <w:lang w:val="en-US" w:eastAsia="zh-CN"/>
              </w:rPr>
              <w:t>n1</w:t>
            </w:r>
            <w:r w:rsidRPr="009508A9">
              <w:rPr>
                <w:lang w:val="en-US" w:eastAsia="ja-JP"/>
              </w:rPr>
              <w:t>A-</w:t>
            </w:r>
            <w:r w:rsidRPr="00EB12E6">
              <w:rPr>
                <w:rFonts w:hint="eastAsia"/>
                <w:lang w:val="en-US" w:eastAsia="zh-CN"/>
              </w:rPr>
              <w:t>n78</w:t>
            </w:r>
            <w:r w:rsidRPr="009508A9">
              <w:rPr>
                <w:lang w:val="en-US" w:eastAsia="ja-JP"/>
              </w:rPr>
              <w:t>A</w:t>
            </w:r>
            <w:r w:rsidRPr="00EB12E6">
              <w:rPr>
                <w:vertAlign w:val="superscript"/>
              </w:rPr>
              <w:t>8</w:t>
            </w:r>
          </w:p>
        </w:tc>
        <w:tc>
          <w:tcPr>
            <w:tcW w:w="730" w:type="dxa"/>
            <w:tcBorders>
              <w:top w:val="single" w:sz="4" w:space="0" w:color="auto"/>
              <w:left w:val="single" w:sz="4" w:space="0" w:color="auto"/>
              <w:right w:val="single" w:sz="4" w:space="0" w:color="auto"/>
            </w:tcBorders>
            <w:vAlign w:val="center"/>
          </w:tcPr>
          <w:p w14:paraId="5D16EC2E" w14:textId="77777777" w:rsidR="000B24FC" w:rsidRDefault="000B24FC" w:rsidP="002002A3">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36F9946" w14:textId="77777777" w:rsidR="000B24FC" w:rsidRDefault="000B24FC" w:rsidP="002002A3">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57E6DF" w14:textId="77777777" w:rsidR="000B24FC" w:rsidRDefault="000B24FC" w:rsidP="002002A3">
            <w:pPr>
              <w:pStyle w:val="TAC"/>
              <w:rPr>
                <w:lang w:val="en-US" w:eastAsia="zh-CN"/>
              </w:rPr>
            </w:pPr>
            <w:r>
              <w:rPr>
                <w:rFonts w:hint="eastAsia"/>
                <w:lang w:val="en-US" w:eastAsia="zh-CN"/>
              </w:rPr>
              <w:t>2</w:t>
            </w:r>
          </w:p>
        </w:tc>
      </w:tr>
      <w:tr w:rsidR="000B24FC" w14:paraId="21216891"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33F93813" w14:textId="77777777" w:rsidR="000B24FC" w:rsidRDefault="000B24FC" w:rsidP="002002A3">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7AE8F229" w14:textId="77777777" w:rsidR="000B24FC" w:rsidRPr="00EB12E6" w:rsidRDefault="000B24FC" w:rsidP="002002A3">
            <w:pPr>
              <w:pStyle w:val="TAC"/>
              <w:rPr>
                <w:lang w:val="en-US"/>
              </w:rPr>
            </w:pPr>
          </w:p>
        </w:tc>
        <w:tc>
          <w:tcPr>
            <w:tcW w:w="730" w:type="dxa"/>
            <w:tcBorders>
              <w:top w:val="single" w:sz="4" w:space="0" w:color="auto"/>
              <w:left w:val="single" w:sz="4" w:space="0" w:color="auto"/>
              <w:right w:val="single" w:sz="4" w:space="0" w:color="auto"/>
            </w:tcBorders>
            <w:vAlign w:val="center"/>
          </w:tcPr>
          <w:p w14:paraId="559F171D" w14:textId="77777777" w:rsidR="000B24FC" w:rsidRDefault="000B24FC" w:rsidP="002002A3">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3469611" w14:textId="77777777" w:rsidR="000B24FC" w:rsidRDefault="000B24FC" w:rsidP="002002A3">
            <w:pPr>
              <w:pStyle w:val="TAC"/>
              <w:rPr>
                <w:lang w:val="en-US" w:eastAsia="zh-CN"/>
              </w:rPr>
            </w:pPr>
            <w:r>
              <w:rPr>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F7DE8B" w14:textId="77777777" w:rsidR="000B24FC" w:rsidRDefault="000B24FC" w:rsidP="002002A3">
            <w:pPr>
              <w:pStyle w:val="TAC"/>
              <w:rPr>
                <w:lang w:val="en-US" w:eastAsia="zh-CN"/>
              </w:rPr>
            </w:pPr>
          </w:p>
        </w:tc>
      </w:tr>
      <w:tr w:rsidR="000B24FC" w14:paraId="252ACE59"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19B55600" w14:textId="77777777" w:rsidR="000B24FC" w:rsidRDefault="000B24FC" w:rsidP="002002A3">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5CB0F0E0" w14:textId="77777777" w:rsidR="000B24FC" w:rsidRDefault="000B24FC" w:rsidP="002002A3">
            <w:pPr>
              <w:pStyle w:val="TAC"/>
              <w:rPr>
                <w:lang w:val="en-US"/>
              </w:rPr>
            </w:pPr>
          </w:p>
        </w:tc>
        <w:tc>
          <w:tcPr>
            <w:tcW w:w="730" w:type="dxa"/>
            <w:tcBorders>
              <w:top w:val="single" w:sz="4" w:space="0" w:color="auto"/>
              <w:left w:val="single" w:sz="4" w:space="0" w:color="auto"/>
              <w:right w:val="single" w:sz="4" w:space="0" w:color="auto"/>
            </w:tcBorders>
            <w:vAlign w:val="center"/>
          </w:tcPr>
          <w:p w14:paraId="0B15A808" w14:textId="77777777" w:rsidR="000B24FC" w:rsidRDefault="000B24FC" w:rsidP="002002A3">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8DBE889" w14:textId="77777777" w:rsidR="000B24FC" w:rsidRDefault="000B24FC" w:rsidP="002002A3">
            <w:pPr>
              <w:pStyle w:val="TAC"/>
              <w:rPr>
                <w:lang w:val="en-US" w:eastAsia="zh-CN" w:bidi="ar"/>
              </w:rPr>
            </w:pPr>
            <w:r>
              <w:t>See 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74C15D" w14:textId="77777777" w:rsidR="000B24FC" w:rsidRDefault="000B24FC" w:rsidP="002002A3">
            <w:pPr>
              <w:pStyle w:val="TAC"/>
              <w:rPr>
                <w:lang w:val="en-US" w:eastAsia="zh-CN"/>
              </w:rPr>
            </w:pPr>
            <w:r>
              <w:rPr>
                <w:rFonts w:hint="eastAsia"/>
                <w:lang w:val="en-US" w:eastAsia="zh-CN"/>
              </w:rPr>
              <w:t>4</w:t>
            </w:r>
            <w:r>
              <w:rPr>
                <w:lang w:val="en-US" w:eastAsia="zh-CN"/>
              </w:rPr>
              <w:t xml:space="preserve"> and 5</w:t>
            </w:r>
          </w:p>
        </w:tc>
      </w:tr>
      <w:tr w:rsidR="000B24FC" w14:paraId="368EAC1B" w14:textId="77777777" w:rsidTr="002002A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3B03B2" w14:textId="77777777" w:rsidR="000B24FC" w:rsidRDefault="000B24FC" w:rsidP="002002A3">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09BBEC" w14:textId="77777777" w:rsidR="000B24FC" w:rsidRDefault="000B24FC" w:rsidP="002002A3">
            <w:pPr>
              <w:pStyle w:val="TAC"/>
              <w:rPr>
                <w:lang w:val="en-US"/>
              </w:rPr>
            </w:pPr>
          </w:p>
        </w:tc>
        <w:tc>
          <w:tcPr>
            <w:tcW w:w="730" w:type="dxa"/>
            <w:tcBorders>
              <w:top w:val="single" w:sz="4" w:space="0" w:color="auto"/>
              <w:left w:val="single" w:sz="4" w:space="0" w:color="auto"/>
              <w:right w:val="single" w:sz="4" w:space="0" w:color="auto"/>
            </w:tcBorders>
            <w:vAlign w:val="center"/>
          </w:tcPr>
          <w:p w14:paraId="7D7B3B1A" w14:textId="77777777" w:rsidR="000B24FC" w:rsidRDefault="000B24FC" w:rsidP="002002A3">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B9743A3" w14:textId="77777777" w:rsidR="000B24FC" w:rsidRDefault="000B24FC" w:rsidP="002002A3">
            <w:pPr>
              <w:pStyle w:val="TAC"/>
              <w:rPr>
                <w:lang w:val="en-US" w:eastAsia="zh-CN" w:bidi="ar"/>
              </w:rPr>
            </w:pPr>
            <w:r>
              <w:rPr>
                <w:rFonts w:cs="Arial" w:hint="eastAsia"/>
                <w:lang w:val="en-US" w:eastAsia="zh-CN" w:bidi="ar"/>
              </w:rPr>
              <w:t>CA_n</w:t>
            </w:r>
            <w:r>
              <w:rPr>
                <w:rFonts w:cs="Arial"/>
                <w:lang w:val="en-US" w:eastAsia="zh-CN" w:bidi="ar"/>
              </w:rPr>
              <w:t>78(2A)</w:t>
            </w:r>
            <w:r>
              <w:rPr>
                <w:rFonts w:cs="Arial" w:hint="eastAsia"/>
                <w:lang w:val="en-US" w:eastAsia="zh-CN" w:bidi="ar"/>
              </w:rPr>
              <w:t>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0AB355" w14:textId="77777777" w:rsidR="000B24FC" w:rsidRDefault="000B24FC" w:rsidP="002002A3">
            <w:pPr>
              <w:pStyle w:val="TAC"/>
              <w:rPr>
                <w:lang w:val="en-US" w:eastAsia="zh-CN"/>
              </w:rPr>
            </w:pPr>
          </w:p>
        </w:tc>
      </w:tr>
      <w:tr w:rsidR="000B24FC" w14:paraId="7471A717" w14:textId="77777777" w:rsidTr="002002A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A6D54C3" w14:textId="77777777" w:rsidR="000B24FC" w:rsidRDefault="000B24FC" w:rsidP="002002A3">
            <w:pPr>
              <w:pStyle w:val="TAC"/>
              <w:rPr>
                <w:lang w:val="en-US"/>
              </w:rPr>
            </w:pPr>
            <w:r>
              <w:rPr>
                <w:lang w:val="en-US"/>
              </w:rPr>
              <w:t>CA_n</w:t>
            </w:r>
            <w:r>
              <w:rPr>
                <w:rFonts w:hint="eastAsia"/>
                <w:lang w:val="en-US" w:eastAsia="zh-CN"/>
              </w:rPr>
              <w:t>1</w:t>
            </w:r>
            <w:r>
              <w:rPr>
                <w:lang w:val="en-US"/>
              </w:rPr>
              <w:t>A-n7</w:t>
            </w:r>
            <w:r>
              <w:rPr>
                <w:rFonts w:hint="eastAsia"/>
                <w:lang w:val="en-US" w:eastAsia="zh-CN"/>
              </w:rPr>
              <w:t>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598538" w14:textId="77777777" w:rsidR="000B24FC" w:rsidRDefault="000B24FC" w:rsidP="002002A3">
            <w:pPr>
              <w:pStyle w:val="TAC"/>
              <w:rPr>
                <w:rFonts w:cs="Arial"/>
                <w:lang w:val="en-US" w:eastAsia="zh-CN"/>
              </w:rPr>
            </w:pPr>
            <w:r>
              <w:rPr>
                <w:rFonts w:cs="Arial"/>
                <w:lang w:val="en-US" w:eastAsia="zh-CN"/>
              </w:rPr>
              <w:t>CA_</w:t>
            </w:r>
            <w:r>
              <w:rPr>
                <w:rFonts w:cs="Arial" w:hint="eastAsia"/>
                <w:lang w:val="en-US" w:eastAsia="zh-CN"/>
              </w:rPr>
              <w:t>n</w:t>
            </w:r>
            <w:r>
              <w:rPr>
                <w:rFonts w:cs="Arial"/>
                <w:lang w:val="en-US" w:eastAsia="zh-CN"/>
              </w:rPr>
              <w:t>78C</w:t>
            </w:r>
          </w:p>
          <w:p w14:paraId="5858A104" w14:textId="4DD42893" w:rsidR="000B24FC" w:rsidRDefault="000B24FC" w:rsidP="002002A3">
            <w:pPr>
              <w:pStyle w:val="TAC"/>
              <w:rPr>
                <w:lang w:val="en-US"/>
              </w:rPr>
            </w:pPr>
            <w:r>
              <w:rPr>
                <w:lang w:val="en-US"/>
              </w:rPr>
              <w:t>CA_n</w:t>
            </w:r>
            <w:r>
              <w:rPr>
                <w:rFonts w:hint="eastAsia"/>
                <w:lang w:val="en-US" w:eastAsia="zh-CN"/>
              </w:rPr>
              <w:t>1</w:t>
            </w:r>
            <w:r>
              <w:rPr>
                <w:lang w:val="en-US"/>
              </w:rPr>
              <w:t>A-n7</w:t>
            </w:r>
            <w:r>
              <w:rPr>
                <w:rFonts w:hint="eastAsia"/>
                <w:lang w:val="en-US" w:eastAsia="zh-CN"/>
              </w:rPr>
              <w:t>8</w:t>
            </w:r>
            <w:r>
              <w:rPr>
                <w:lang w:val="en-US"/>
              </w:rPr>
              <w:t>A</w:t>
            </w:r>
            <w:ins w:id="13" w:author="Per Lindell" w:date="2024-10-30T13:09:00Z">
              <w:r w:rsidR="00BE2B8A" w:rsidRPr="00EB12E6">
                <w:rPr>
                  <w:vertAlign w:val="superscript"/>
                </w:rPr>
                <w:t>8</w:t>
              </w:r>
            </w:ins>
          </w:p>
        </w:tc>
        <w:tc>
          <w:tcPr>
            <w:tcW w:w="730" w:type="dxa"/>
            <w:tcBorders>
              <w:top w:val="single" w:sz="4" w:space="0" w:color="auto"/>
              <w:left w:val="single" w:sz="4" w:space="0" w:color="auto"/>
              <w:right w:val="single" w:sz="4" w:space="0" w:color="auto"/>
            </w:tcBorders>
            <w:vAlign w:val="center"/>
          </w:tcPr>
          <w:p w14:paraId="5B25F10A" w14:textId="77777777" w:rsidR="000B24FC" w:rsidRDefault="000B24FC" w:rsidP="002002A3">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99CFDA0" w14:textId="77777777" w:rsidR="000B24FC" w:rsidRDefault="000B24FC" w:rsidP="002002A3">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BAB9AA" w14:textId="77777777" w:rsidR="000B24FC" w:rsidRDefault="000B24FC" w:rsidP="002002A3">
            <w:pPr>
              <w:pStyle w:val="TAC"/>
              <w:rPr>
                <w:lang w:val="en-US" w:eastAsia="zh-CN"/>
              </w:rPr>
            </w:pPr>
            <w:r>
              <w:rPr>
                <w:rFonts w:hint="eastAsia"/>
                <w:lang w:val="en-US" w:eastAsia="zh-CN"/>
              </w:rPr>
              <w:t>0</w:t>
            </w:r>
          </w:p>
        </w:tc>
      </w:tr>
      <w:tr w:rsidR="000B24FC" w14:paraId="72CD8B3B"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472412C5" w14:textId="77777777" w:rsidR="000B24FC" w:rsidRDefault="000B24FC" w:rsidP="002002A3">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4DF0DB52" w14:textId="77777777" w:rsidR="000B24FC" w:rsidRDefault="000B24FC" w:rsidP="002002A3">
            <w:pPr>
              <w:pStyle w:val="TAC"/>
              <w:rPr>
                <w:lang w:val="en-US"/>
              </w:rPr>
            </w:pPr>
          </w:p>
        </w:tc>
        <w:tc>
          <w:tcPr>
            <w:tcW w:w="730" w:type="dxa"/>
            <w:tcBorders>
              <w:top w:val="single" w:sz="4" w:space="0" w:color="auto"/>
              <w:left w:val="single" w:sz="4" w:space="0" w:color="auto"/>
              <w:right w:val="single" w:sz="4" w:space="0" w:color="auto"/>
            </w:tcBorders>
            <w:vAlign w:val="center"/>
          </w:tcPr>
          <w:p w14:paraId="2C1AA4C5" w14:textId="77777777" w:rsidR="000B24FC" w:rsidRDefault="000B24FC" w:rsidP="002002A3">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52FD417" w14:textId="77777777" w:rsidR="000B24FC" w:rsidRDefault="000B24FC" w:rsidP="002002A3">
            <w:pPr>
              <w:pStyle w:val="TAC"/>
              <w:rPr>
                <w:lang w:val="en-US" w:eastAsia="zh-CN"/>
              </w:rPr>
            </w:pPr>
            <w:r>
              <w:rPr>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E82482" w14:textId="77777777" w:rsidR="000B24FC" w:rsidRDefault="000B24FC" w:rsidP="002002A3">
            <w:pPr>
              <w:pStyle w:val="TAC"/>
              <w:rPr>
                <w:lang w:val="en-US" w:eastAsia="zh-CN"/>
              </w:rPr>
            </w:pPr>
          </w:p>
        </w:tc>
      </w:tr>
      <w:tr w:rsidR="000B24FC" w14:paraId="334D1014"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526347E0" w14:textId="77777777" w:rsidR="000B24FC" w:rsidRDefault="000B24FC" w:rsidP="002002A3">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45C93684" w14:textId="77777777" w:rsidR="000B24FC" w:rsidRDefault="000B24FC" w:rsidP="002002A3">
            <w:pPr>
              <w:pStyle w:val="TAC"/>
              <w:rPr>
                <w:lang w:val="en-US"/>
              </w:rPr>
            </w:pPr>
          </w:p>
        </w:tc>
        <w:tc>
          <w:tcPr>
            <w:tcW w:w="730" w:type="dxa"/>
            <w:tcBorders>
              <w:left w:val="single" w:sz="4" w:space="0" w:color="auto"/>
              <w:bottom w:val="single" w:sz="4" w:space="0" w:color="auto"/>
              <w:right w:val="single" w:sz="4" w:space="0" w:color="auto"/>
            </w:tcBorders>
            <w:vAlign w:val="center"/>
          </w:tcPr>
          <w:p w14:paraId="533D2D22" w14:textId="77777777" w:rsidR="000B24FC" w:rsidRDefault="000B24FC" w:rsidP="002002A3">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CF9609E" w14:textId="77777777" w:rsidR="000B24FC" w:rsidRDefault="000B24FC" w:rsidP="002002A3">
            <w:pPr>
              <w:pStyle w:val="TAC"/>
              <w:rPr>
                <w:lang w:val="en-US" w:eastAsia="zh-CN"/>
              </w:rPr>
            </w:pPr>
            <w:r>
              <w:rPr>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35FC837D" w14:textId="77777777" w:rsidR="000B24FC" w:rsidRDefault="000B24FC" w:rsidP="002002A3">
            <w:pPr>
              <w:pStyle w:val="TAC"/>
              <w:rPr>
                <w:lang w:val="en-US" w:eastAsia="zh-CN"/>
              </w:rPr>
            </w:pPr>
            <w:r>
              <w:rPr>
                <w:rFonts w:hint="eastAsia"/>
                <w:lang w:val="en-US" w:eastAsia="zh-CN"/>
              </w:rPr>
              <w:t>1</w:t>
            </w:r>
          </w:p>
        </w:tc>
      </w:tr>
      <w:tr w:rsidR="000B24FC" w14:paraId="19162092"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2E6E958D" w14:textId="77777777" w:rsidR="000B24FC" w:rsidRDefault="000B24FC" w:rsidP="002002A3">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636C043C" w14:textId="77777777" w:rsidR="000B24FC" w:rsidRDefault="000B24FC" w:rsidP="002002A3">
            <w:pPr>
              <w:pStyle w:val="TAC"/>
              <w:rPr>
                <w:lang w:val="en-US"/>
              </w:rPr>
            </w:pPr>
          </w:p>
        </w:tc>
        <w:tc>
          <w:tcPr>
            <w:tcW w:w="730" w:type="dxa"/>
            <w:tcBorders>
              <w:left w:val="single" w:sz="4" w:space="0" w:color="auto"/>
              <w:bottom w:val="single" w:sz="4" w:space="0" w:color="auto"/>
              <w:right w:val="single" w:sz="4" w:space="0" w:color="auto"/>
            </w:tcBorders>
            <w:vAlign w:val="center"/>
          </w:tcPr>
          <w:p w14:paraId="41EB4C9C" w14:textId="77777777" w:rsidR="000B24FC" w:rsidRDefault="000B24FC" w:rsidP="002002A3">
            <w:pPr>
              <w:pStyle w:val="TAC"/>
              <w:rPr>
                <w:lang w:val="en-US" w:eastAsia="zh-CN"/>
              </w:rPr>
            </w:pPr>
            <w:r>
              <w:rPr>
                <w:rFonts w:hint="eastAsia"/>
                <w:lang w:val="en-US" w:eastAsia="zh-CN"/>
              </w:rPr>
              <w:t>n</w:t>
            </w:r>
            <w:r>
              <w:rPr>
                <w:lang w:val="en-US"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14:paraId="7AE6DC34" w14:textId="77777777" w:rsidR="000B24FC" w:rsidRDefault="000B24FC" w:rsidP="002002A3">
            <w:pPr>
              <w:pStyle w:val="TAC"/>
              <w:rPr>
                <w:lang w:val="en-US" w:eastAsia="zh-CN"/>
              </w:rPr>
            </w:pPr>
            <w:r>
              <w:rPr>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9AA770" w14:textId="77777777" w:rsidR="000B24FC" w:rsidRDefault="000B24FC" w:rsidP="002002A3">
            <w:pPr>
              <w:pStyle w:val="TAC"/>
              <w:rPr>
                <w:lang w:val="en-US" w:eastAsia="zh-CN"/>
              </w:rPr>
            </w:pPr>
          </w:p>
        </w:tc>
      </w:tr>
      <w:tr w:rsidR="000B24FC" w14:paraId="38D3EB50"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00EC5351" w14:textId="77777777" w:rsidR="000B24FC" w:rsidRDefault="000B24FC" w:rsidP="002002A3">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0544E87A" w14:textId="77777777" w:rsidR="000B24FC" w:rsidRDefault="000B24FC" w:rsidP="002002A3">
            <w:pPr>
              <w:pStyle w:val="TAC"/>
              <w:rPr>
                <w:lang w:val="en-US"/>
              </w:rPr>
            </w:pPr>
          </w:p>
        </w:tc>
        <w:tc>
          <w:tcPr>
            <w:tcW w:w="730" w:type="dxa"/>
            <w:tcBorders>
              <w:left w:val="single" w:sz="4" w:space="0" w:color="auto"/>
              <w:bottom w:val="single" w:sz="4" w:space="0" w:color="auto"/>
              <w:right w:val="single" w:sz="4" w:space="0" w:color="auto"/>
            </w:tcBorders>
            <w:vAlign w:val="center"/>
          </w:tcPr>
          <w:p w14:paraId="3F973D94" w14:textId="77777777" w:rsidR="000B24FC" w:rsidRDefault="000B24FC" w:rsidP="002002A3">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28223104" w14:textId="77777777" w:rsidR="000B24FC" w:rsidRDefault="000B24FC" w:rsidP="002002A3">
            <w:pPr>
              <w:pStyle w:val="TAC"/>
              <w:rPr>
                <w:lang w:val="en-US" w:eastAsia="zh-CN"/>
              </w:rPr>
            </w:pPr>
            <w:r>
              <w:rPr>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BF1D4D" w14:textId="77777777" w:rsidR="000B24FC" w:rsidRDefault="000B24FC" w:rsidP="002002A3">
            <w:pPr>
              <w:pStyle w:val="TAC"/>
              <w:rPr>
                <w:lang w:val="en-US" w:eastAsia="zh-CN"/>
              </w:rPr>
            </w:pPr>
            <w:r>
              <w:rPr>
                <w:rFonts w:hint="eastAsia"/>
                <w:lang w:val="en-US" w:eastAsia="zh-CN"/>
              </w:rPr>
              <w:t>2</w:t>
            </w:r>
          </w:p>
        </w:tc>
      </w:tr>
      <w:tr w:rsidR="000B24FC" w14:paraId="135F2579"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34F73BD2" w14:textId="77777777" w:rsidR="000B24FC" w:rsidRDefault="000B24FC" w:rsidP="002002A3">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0BBEC660" w14:textId="77777777" w:rsidR="000B24FC" w:rsidRDefault="000B24FC" w:rsidP="002002A3">
            <w:pPr>
              <w:pStyle w:val="TAC"/>
              <w:rPr>
                <w:lang w:val="en-US"/>
              </w:rPr>
            </w:pPr>
          </w:p>
        </w:tc>
        <w:tc>
          <w:tcPr>
            <w:tcW w:w="730" w:type="dxa"/>
            <w:tcBorders>
              <w:left w:val="single" w:sz="4" w:space="0" w:color="auto"/>
              <w:bottom w:val="single" w:sz="4" w:space="0" w:color="auto"/>
              <w:right w:val="single" w:sz="4" w:space="0" w:color="auto"/>
            </w:tcBorders>
            <w:vAlign w:val="center"/>
          </w:tcPr>
          <w:p w14:paraId="30CD179C" w14:textId="77777777" w:rsidR="000B24FC" w:rsidRDefault="000B24FC" w:rsidP="002002A3">
            <w:pPr>
              <w:pStyle w:val="TAC"/>
              <w:rPr>
                <w:lang w:val="en-US" w:eastAsia="zh-CN"/>
              </w:rPr>
            </w:pPr>
            <w:r>
              <w:rPr>
                <w:rFonts w:hint="eastAsia"/>
                <w:lang w:val="en-US" w:eastAsia="zh-CN"/>
              </w:rPr>
              <w:t>n</w:t>
            </w:r>
            <w:r>
              <w:rPr>
                <w:lang w:val="en-US"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14:paraId="470F8121" w14:textId="77777777" w:rsidR="000B24FC" w:rsidRDefault="000B24FC" w:rsidP="002002A3">
            <w:pPr>
              <w:pStyle w:val="TAC"/>
              <w:rPr>
                <w:lang w:val="en-US" w:eastAsia="zh-CN"/>
              </w:rPr>
            </w:pPr>
            <w:r>
              <w:rPr>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D9B770" w14:textId="77777777" w:rsidR="000B24FC" w:rsidRDefault="000B24FC" w:rsidP="002002A3">
            <w:pPr>
              <w:pStyle w:val="TAC"/>
              <w:rPr>
                <w:lang w:val="en-US" w:eastAsia="zh-CN"/>
              </w:rPr>
            </w:pPr>
          </w:p>
        </w:tc>
      </w:tr>
      <w:tr w:rsidR="000B24FC" w14:paraId="39D52ACD"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442D4802" w14:textId="77777777" w:rsidR="000B24FC" w:rsidRDefault="000B24FC" w:rsidP="002002A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8303F48" w14:textId="77777777" w:rsidR="000B24FC" w:rsidRDefault="000B24FC" w:rsidP="002002A3">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DF87CBC" w14:textId="77777777" w:rsidR="000B24FC" w:rsidRDefault="000B24FC" w:rsidP="002002A3">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10D5E808" w14:textId="77777777" w:rsidR="000B24FC" w:rsidRDefault="000B24FC" w:rsidP="002002A3">
            <w:pPr>
              <w:pStyle w:val="TAC"/>
              <w:rPr>
                <w:lang w:val="en-US" w:eastAsia="zh-CN" w:bidi="ar"/>
              </w:rPr>
            </w:pPr>
            <w:r>
              <w:rPr>
                <w:lang w:val="en-US" w:eastAsia="zh-CN" w:bidi="ar"/>
              </w:rPr>
              <w:t>5</w:t>
            </w:r>
            <w:r>
              <w:rPr>
                <w:rFonts w:hint="eastAsia"/>
                <w:lang w:val="en-US" w:eastAsia="zh-CN" w:bidi="ar"/>
              </w:rPr>
              <w:t xml:space="preserve">, </w:t>
            </w:r>
            <w:r>
              <w:rPr>
                <w:lang w:val="en-US" w:eastAsia="zh-CN" w:bidi="ar"/>
              </w:rPr>
              <w:t>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332311" w14:textId="77777777" w:rsidR="000B24FC" w:rsidRDefault="000B24FC" w:rsidP="002002A3">
            <w:pPr>
              <w:pStyle w:val="TAC"/>
              <w:rPr>
                <w:lang w:val="en-US" w:eastAsia="zh-CN"/>
              </w:rPr>
            </w:pPr>
            <w:r>
              <w:rPr>
                <w:lang w:val="en-US" w:eastAsia="zh-CN"/>
              </w:rPr>
              <w:t>3</w:t>
            </w:r>
          </w:p>
        </w:tc>
      </w:tr>
      <w:tr w:rsidR="000B24FC" w14:paraId="7B9A7CF6"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41D7DC67" w14:textId="77777777" w:rsidR="000B24FC" w:rsidRDefault="000B24FC" w:rsidP="002002A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12F44C5" w14:textId="77777777" w:rsidR="000B24FC" w:rsidRDefault="000B24FC" w:rsidP="002002A3">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5D6DFBE0" w14:textId="77777777" w:rsidR="000B24FC" w:rsidRDefault="000B24FC" w:rsidP="002002A3">
            <w:pPr>
              <w:pStyle w:val="TAC"/>
              <w:rPr>
                <w:lang w:val="en-US" w:eastAsia="zh-CN"/>
              </w:rPr>
            </w:pPr>
            <w:r>
              <w:rPr>
                <w:rFonts w:hint="eastAsia"/>
                <w:lang w:val="en-US" w:eastAsia="zh-CN"/>
              </w:rPr>
              <w:t>n</w:t>
            </w:r>
            <w:r>
              <w:rPr>
                <w:lang w:val="en-US"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14:paraId="5F64B70F" w14:textId="77777777" w:rsidR="000B24FC" w:rsidRDefault="000B24FC" w:rsidP="002002A3">
            <w:pPr>
              <w:pStyle w:val="TAC"/>
              <w:rPr>
                <w:lang w:val="en-US" w:eastAsia="zh-CN" w:bidi="ar"/>
              </w:rPr>
            </w:pPr>
            <w:r>
              <w:rPr>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CFAFDD" w14:textId="77777777" w:rsidR="000B24FC" w:rsidRDefault="000B24FC" w:rsidP="002002A3">
            <w:pPr>
              <w:pStyle w:val="TAC"/>
              <w:rPr>
                <w:lang w:val="en-US" w:eastAsia="zh-CN"/>
              </w:rPr>
            </w:pPr>
          </w:p>
        </w:tc>
      </w:tr>
      <w:tr w:rsidR="000B24FC" w14:paraId="1B485610"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70B8D4BD" w14:textId="77777777" w:rsidR="000B24FC" w:rsidRDefault="000B24FC" w:rsidP="002002A3">
            <w:pPr>
              <w:pStyle w:val="TAC"/>
              <w:rPr>
                <w:lang w:val="en-US"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7DC63BBC" w14:textId="77777777" w:rsidR="000B24FC" w:rsidRDefault="000B24FC" w:rsidP="002002A3">
            <w:pPr>
              <w:pStyle w:val="TAC"/>
              <w:rPr>
                <w:rFonts w:cs="Arial"/>
                <w:lang w:val="en-US" w:eastAsia="zh-CN"/>
              </w:rPr>
            </w:pPr>
            <w:r>
              <w:rPr>
                <w:rFonts w:cs="Arial"/>
                <w:lang w:val="en-US" w:eastAsia="zh-CN"/>
              </w:rPr>
              <w:t>CA_</w:t>
            </w:r>
            <w:r>
              <w:rPr>
                <w:rFonts w:cs="Arial" w:hint="eastAsia"/>
                <w:lang w:val="en-US" w:eastAsia="zh-CN"/>
              </w:rPr>
              <w:t>n</w:t>
            </w:r>
            <w:r>
              <w:rPr>
                <w:rFonts w:cs="Arial"/>
                <w:lang w:val="en-US" w:eastAsia="zh-CN"/>
              </w:rPr>
              <w:t>78C</w:t>
            </w:r>
          </w:p>
          <w:p w14:paraId="38EE9CD9" w14:textId="77777777" w:rsidR="000B24FC" w:rsidRDefault="000B24FC" w:rsidP="002002A3">
            <w:pPr>
              <w:pStyle w:val="TAC"/>
              <w:rPr>
                <w:lang w:val="en-US"/>
              </w:rPr>
            </w:pPr>
            <w:r>
              <w:rPr>
                <w:lang w:val="en-US"/>
              </w:rPr>
              <w:t>CA_n</w:t>
            </w:r>
            <w:r>
              <w:rPr>
                <w:rFonts w:hint="eastAsia"/>
                <w:lang w:val="en-US" w:eastAsia="zh-CN"/>
              </w:rPr>
              <w:t>1</w:t>
            </w:r>
            <w:r>
              <w:rPr>
                <w:lang w:val="en-US"/>
              </w:rPr>
              <w:t>A-n7</w:t>
            </w:r>
            <w:r>
              <w:rPr>
                <w:rFonts w:hint="eastAsia"/>
                <w:lang w:val="en-US" w:eastAsia="zh-CN"/>
              </w:rPr>
              <w:t>8</w:t>
            </w:r>
            <w:r>
              <w:rPr>
                <w:lang w:val="en-US"/>
              </w:rPr>
              <w:t>A</w:t>
            </w:r>
          </w:p>
          <w:p w14:paraId="35040CEB" w14:textId="77777777" w:rsidR="000B24FC" w:rsidRDefault="000B24FC" w:rsidP="002002A3">
            <w:pPr>
              <w:pStyle w:val="TAC"/>
              <w:rPr>
                <w:lang w:val="en-US" w:eastAsia="zh-CN"/>
              </w:rPr>
            </w:pPr>
            <w:r>
              <w:rPr>
                <w:lang w:val="en-US"/>
              </w:rPr>
              <w:t>CA_n</w:t>
            </w:r>
            <w:r>
              <w:rPr>
                <w:rFonts w:hint="eastAsia"/>
                <w:lang w:val="en-US" w:eastAsia="zh-CN"/>
              </w:rPr>
              <w:t>1</w:t>
            </w:r>
            <w:r>
              <w:rPr>
                <w:lang w:val="en-US"/>
              </w:rPr>
              <w:t>A-n7</w:t>
            </w:r>
            <w:r>
              <w:rPr>
                <w:rFonts w:hint="eastAsia"/>
                <w:lang w:val="en-US" w:eastAsia="zh-CN"/>
              </w:rPr>
              <w:t>8C</w:t>
            </w:r>
          </w:p>
        </w:tc>
        <w:tc>
          <w:tcPr>
            <w:tcW w:w="730" w:type="dxa"/>
            <w:tcBorders>
              <w:left w:val="single" w:sz="4" w:space="0" w:color="auto"/>
              <w:bottom w:val="single" w:sz="4" w:space="0" w:color="auto"/>
              <w:right w:val="single" w:sz="4" w:space="0" w:color="auto"/>
            </w:tcBorders>
            <w:vAlign w:val="center"/>
          </w:tcPr>
          <w:p w14:paraId="77707646" w14:textId="77777777" w:rsidR="000B24FC" w:rsidRDefault="000B24FC" w:rsidP="002002A3">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07652A4" w14:textId="77777777" w:rsidR="000B24FC" w:rsidRDefault="000B24FC" w:rsidP="002002A3">
            <w:pPr>
              <w:pStyle w:val="TAC"/>
              <w:rPr>
                <w:lang w:val="en-US" w:eastAsia="zh-CN" w:bidi="ar"/>
              </w:rPr>
            </w:pPr>
            <w:r>
              <w:t>See 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4D371E" w14:textId="77777777" w:rsidR="000B24FC" w:rsidRDefault="000B24FC" w:rsidP="002002A3">
            <w:pPr>
              <w:pStyle w:val="TAC"/>
              <w:rPr>
                <w:lang w:val="en-US" w:eastAsia="zh-CN"/>
              </w:rPr>
            </w:pPr>
            <w:r>
              <w:rPr>
                <w:rFonts w:hint="eastAsia"/>
                <w:lang w:val="en-US" w:eastAsia="zh-CN"/>
              </w:rPr>
              <w:t>4</w:t>
            </w:r>
            <w:r>
              <w:rPr>
                <w:lang w:val="en-US" w:eastAsia="zh-CN"/>
              </w:rPr>
              <w:t xml:space="preserve"> and 5</w:t>
            </w:r>
          </w:p>
        </w:tc>
      </w:tr>
      <w:tr w:rsidR="000B24FC" w14:paraId="1EA10A7E" w14:textId="77777777" w:rsidTr="002002A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1A6753" w14:textId="77777777" w:rsidR="000B24FC" w:rsidRDefault="000B24FC" w:rsidP="002002A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FAA7E1" w14:textId="77777777" w:rsidR="000B24FC" w:rsidRDefault="000B24FC" w:rsidP="002002A3">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27073C94" w14:textId="77777777" w:rsidR="000B24FC" w:rsidRDefault="000B24FC" w:rsidP="002002A3">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BABCB70" w14:textId="77777777" w:rsidR="000B24FC" w:rsidRDefault="000B24FC" w:rsidP="002002A3">
            <w:pPr>
              <w:pStyle w:val="TAC"/>
              <w:rPr>
                <w:lang w:val="en-US" w:eastAsia="zh-CN" w:bidi="ar"/>
              </w:rPr>
            </w:pPr>
            <w:r>
              <w:rPr>
                <w:rFonts w:cs="Arial" w:hint="eastAsia"/>
                <w:lang w:val="en-US" w:eastAsia="zh-CN" w:bidi="ar"/>
              </w:rPr>
              <w:t>CA_n</w:t>
            </w:r>
            <w:r>
              <w:rPr>
                <w:rFonts w:cs="Arial"/>
                <w:lang w:val="en-US" w:eastAsia="zh-CN" w:bidi="ar"/>
              </w:rPr>
              <w:t>78C</w:t>
            </w:r>
            <w:r>
              <w:rPr>
                <w:rFonts w:cs="Arial" w:hint="eastAsia"/>
                <w:lang w:val="en-US" w:eastAsia="zh-CN" w:bidi="ar"/>
              </w:rPr>
              <w:t>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A86113" w14:textId="77777777" w:rsidR="000B24FC" w:rsidRDefault="000B24FC" w:rsidP="002002A3">
            <w:pPr>
              <w:pStyle w:val="TAC"/>
              <w:rPr>
                <w:lang w:val="en-US" w:eastAsia="zh-CN"/>
              </w:rPr>
            </w:pPr>
          </w:p>
        </w:tc>
      </w:tr>
      <w:tr w:rsidR="000B24FC" w14:paraId="05FAC8F2" w14:textId="77777777" w:rsidTr="002002A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1C4F87" w14:textId="77777777" w:rsidR="000B24FC" w:rsidRDefault="000B24FC" w:rsidP="002002A3">
            <w:pPr>
              <w:pStyle w:val="TAC"/>
              <w:rPr>
                <w:lang w:val="en-US"/>
              </w:rPr>
            </w:pPr>
            <w:r>
              <w:rPr>
                <w:lang w:val="en-US" w:eastAsia="zh-CN"/>
              </w:rPr>
              <w:t>CA_n1(2A)-n</w:t>
            </w:r>
            <w:r>
              <w:rPr>
                <w:rFonts w:hint="eastAsia"/>
                <w:lang w:val="en-US" w:eastAsia="zh-CN"/>
              </w:rPr>
              <w:t>78</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23BA06" w14:textId="77777777" w:rsidR="000B24FC" w:rsidRDefault="000B24FC" w:rsidP="002002A3">
            <w:pPr>
              <w:pStyle w:val="TAC"/>
              <w:rPr>
                <w:lang w:val="en-US"/>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45A432B3" w14:textId="77777777" w:rsidR="000B24FC" w:rsidRDefault="000B24FC" w:rsidP="002002A3">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4739D18C" w14:textId="77777777" w:rsidR="000B24FC" w:rsidRDefault="000B24FC" w:rsidP="002002A3">
            <w:pPr>
              <w:pStyle w:val="TAC"/>
              <w:rPr>
                <w:lang w:val="en-US" w:eastAsia="zh-CN"/>
              </w:rPr>
            </w:pPr>
            <w:r>
              <w:rPr>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28BD81" w14:textId="77777777" w:rsidR="000B24FC" w:rsidRDefault="000B24FC" w:rsidP="002002A3">
            <w:pPr>
              <w:pStyle w:val="TAC"/>
              <w:rPr>
                <w:lang w:val="en-US" w:eastAsia="zh-CN"/>
              </w:rPr>
            </w:pPr>
            <w:r>
              <w:rPr>
                <w:rFonts w:hint="eastAsia"/>
                <w:lang w:val="en-US" w:eastAsia="zh-CN"/>
              </w:rPr>
              <w:t>0</w:t>
            </w:r>
          </w:p>
        </w:tc>
      </w:tr>
      <w:tr w:rsidR="000B24FC" w14:paraId="4235C3AB"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00FB9F8B" w14:textId="77777777" w:rsidR="000B24FC" w:rsidRDefault="000B24FC" w:rsidP="002002A3">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502450BE" w14:textId="77777777" w:rsidR="000B24FC" w:rsidRDefault="000B24FC" w:rsidP="002002A3">
            <w:pPr>
              <w:pStyle w:val="TAC"/>
              <w:rPr>
                <w:lang w:val="en-US"/>
              </w:rPr>
            </w:pPr>
          </w:p>
        </w:tc>
        <w:tc>
          <w:tcPr>
            <w:tcW w:w="730" w:type="dxa"/>
            <w:tcBorders>
              <w:left w:val="single" w:sz="4" w:space="0" w:color="auto"/>
              <w:bottom w:val="single" w:sz="4" w:space="0" w:color="auto"/>
              <w:right w:val="single" w:sz="4" w:space="0" w:color="auto"/>
            </w:tcBorders>
            <w:vAlign w:val="center"/>
          </w:tcPr>
          <w:p w14:paraId="1C3A5A2D" w14:textId="77777777" w:rsidR="000B24FC" w:rsidRDefault="000B24FC" w:rsidP="002002A3">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5A2246D" w14:textId="77777777" w:rsidR="000B24FC" w:rsidRDefault="000B24FC" w:rsidP="002002A3">
            <w:pPr>
              <w:pStyle w:val="TAC"/>
              <w:rPr>
                <w:lang w:val="en-US" w:eastAsia="zh-CN"/>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5C264A" w14:textId="77777777" w:rsidR="000B24FC" w:rsidRDefault="000B24FC" w:rsidP="002002A3">
            <w:pPr>
              <w:pStyle w:val="TAC"/>
              <w:rPr>
                <w:lang w:val="en-US" w:eastAsia="zh-CN"/>
              </w:rPr>
            </w:pPr>
          </w:p>
        </w:tc>
      </w:tr>
      <w:tr w:rsidR="000B24FC" w14:paraId="35BE7E82" w14:textId="77777777" w:rsidTr="002002A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A04858" w14:textId="77777777" w:rsidR="000B24FC" w:rsidRDefault="000B24FC" w:rsidP="002002A3">
            <w:pPr>
              <w:pStyle w:val="TAC"/>
              <w:rPr>
                <w:lang w:val="en-US"/>
              </w:rPr>
            </w:pPr>
            <w:bookmarkStart w:id="14" w:name="OLE_LINK9"/>
            <w:r>
              <w:rPr>
                <w:lang w:val="en-US"/>
              </w:rPr>
              <w:t>CA_n</w:t>
            </w:r>
            <w:r>
              <w:rPr>
                <w:rFonts w:hint="eastAsia"/>
                <w:lang w:val="en-US" w:eastAsia="zh-CN"/>
              </w:rPr>
              <w:t>1</w:t>
            </w:r>
            <w:r>
              <w:rPr>
                <w:lang w:val="en-US"/>
              </w:rPr>
              <w:t>A-n7</w:t>
            </w:r>
            <w:r>
              <w:rPr>
                <w:rFonts w:hint="eastAsia"/>
                <w:lang w:val="en-US" w:eastAsia="zh-CN"/>
              </w:rPr>
              <w:t>9</w:t>
            </w:r>
            <w:r>
              <w:rPr>
                <w:lang w:val="en-US"/>
              </w:rPr>
              <w:t>A</w:t>
            </w:r>
            <w:bookmarkEnd w:id="14"/>
          </w:p>
        </w:tc>
        <w:tc>
          <w:tcPr>
            <w:tcW w:w="1690" w:type="dxa"/>
            <w:tcBorders>
              <w:top w:val="single" w:sz="4" w:space="0" w:color="auto"/>
              <w:left w:val="single" w:sz="4" w:space="0" w:color="auto"/>
              <w:bottom w:val="nil"/>
              <w:right w:val="single" w:sz="4" w:space="0" w:color="auto"/>
            </w:tcBorders>
            <w:shd w:val="clear" w:color="auto" w:fill="auto"/>
            <w:vAlign w:val="center"/>
          </w:tcPr>
          <w:p w14:paraId="57042DE9" w14:textId="77777777" w:rsidR="000B24FC" w:rsidRPr="00BB4751" w:rsidRDefault="000B24FC" w:rsidP="002002A3">
            <w:pPr>
              <w:keepNext/>
              <w:keepLines/>
              <w:spacing w:after="0"/>
              <w:jc w:val="center"/>
              <w:rPr>
                <w:rFonts w:ascii="Arial" w:eastAsiaTheme="minorEastAsia" w:hAnsi="Arial"/>
                <w:sz w:val="18"/>
                <w:lang w:val="en-US" w:eastAsia="zh-CN"/>
              </w:rPr>
            </w:pPr>
            <w:r w:rsidRPr="00BB4751">
              <w:rPr>
                <w:rFonts w:ascii="Arial" w:eastAsiaTheme="minorEastAsia" w:hAnsi="Arial" w:hint="eastAsia"/>
                <w:sz w:val="18"/>
                <w:lang w:val="en-US" w:eastAsia="zh-CN"/>
              </w:rPr>
              <w:t>n</w:t>
            </w:r>
            <w:r w:rsidRPr="00BB4751">
              <w:rPr>
                <w:rFonts w:ascii="Arial" w:eastAsiaTheme="minorEastAsia" w:hAnsi="Arial"/>
                <w:sz w:val="18"/>
                <w:lang w:val="en-US" w:eastAsia="zh-CN"/>
              </w:rPr>
              <w:t>79</w:t>
            </w:r>
            <w:r w:rsidRPr="00BB4751">
              <w:rPr>
                <w:rFonts w:ascii="Arial" w:eastAsiaTheme="minorEastAsia" w:hAnsi="Arial"/>
                <w:sz w:val="18"/>
                <w:vertAlign w:val="superscript"/>
                <w:lang w:val="en-US" w:eastAsia="zh-CN"/>
              </w:rPr>
              <w:t>8,9</w:t>
            </w:r>
          </w:p>
          <w:p w14:paraId="56622A98" w14:textId="77777777" w:rsidR="000B24FC" w:rsidRDefault="000B24FC" w:rsidP="002002A3">
            <w:pPr>
              <w:pStyle w:val="TAC"/>
              <w:rPr>
                <w:lang w:val="en-US"/>
              </w:rPr>
            </w:pPr>
            <w:r w:rsidRPr="00BB4751">
              <w:rPr>
                <w:rFonts w:eastAsiaTheme="minorEastAsia"/>
                <w:lang w:val="en-US"/>
              </w:rPr>
              <w:t>CA_n</w:t>
            </w:r>
            <w:r w:rsidRPr="00BB4751">
              <w:rPr>
                <w:rFonts w:eastAsiaTheme="minorEastAsia" w:hint="eastAsia"/>
                <w:lang w:val="en-US" w:eastAsia="zh-CN"/>
              </w:rPr>
              <w:t>1</w:t>
            </w:r>
            <w:r w:rsidRPr="00BB4751">
              <w:rPr>
                <w:rFonts w:eastAsiaTheme="minorEastAsia"/>
                <w:lang w:val="en-US"/>
              </w:rPr>
              <w:t>A-n7</w:t>
            </w:r>
            <w:r w:rsidRPr="00BB4751">
              <w:rPr>
                <w:rFonts w:eastAsiaTheme="minorEastAsia" w:hint="eastAsia"/>
                <w:lang w:val="en-US" w:eastAsia="zh-CN"/>
              </w:rPr>
              <w:t>9</w:t>
            </w:r>
            <w:r w:rsidRPr="00BB4751">
              <w:rPr>
                <w:rFonts w:eastAsiaTheme="minorEastAsia"/>
                <w:lang w:val="en-US"/>
              </w:rPr>
              <w:t>A</w:t>
            </w:r>
            <w:r w:rsidRPr="00BB4751">
              <w:rPr>
                <w:rFonts w:eastAsiaTheme="minor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F08F917" w14:textId="77777777" w:rsidR="000B24FC" w:rsidRDefault="000B24FC" w:rsidP="002002A3">
            <w:pPr>
              <w:pStyle w:val="TAC"/>
              <w:rPr>
                <w:lang w:val="en-US"/>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648A219" w14:textId="77777777" w:rsidR="000B24FC" w:rsidRDefault="000B24FC" w:rsidP="002002A3">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7F8282" w14:textId="77777777" w:rsidR="000B24FC" w:rsidRDefault="000B24FC" w:rsidP="002002A3">
            <w:pPr>
              <w:pStyle w:val="TAC"/>
              <w:rPr>
                <w:lang w:val="en-US" w:eastAsia="zh-CN"/>
              </w:rPr>
            </w:pPr>
            <w:r>
              <w:rPr>
                <w:rFonts w:hint="eastAsia"/>
                <w:lang w:val="en-US" w:eastAsia="zh-CN"/>
              </w:rPr>
              <w:t>0</w:t>
            </w:r>
          </w:p>
        </w:tc>
      </w:tr>
      <w:tr w:rsidR="000B24FC" w14:paraId="5E97EED8"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68080D6D" w14:textId="77777777" w:rsidR="000B24FC" w:rsidRDefault="000B24FC" w:rsidP="002002A3">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17F80463" w14:textId="77777777" w:rsidR="000B24FC" w:rsidRDefault="000B24FC" w:rsidP="002002A3">
            <w:pPr>
              <w:pStyle w:val="TAC"/>
              <w:rPr>
                <w:lang w:val="en-US"/>
              </w:rPr>
            </w:pPr>
          </w:p>
        </w:tc>
        <w:tc>
          <w:tcPr>
            <w:tcW w:w="730" w:type="dxa"/>
            <w:tcBorders>
              <w:left w:val="single" w:sz="4" w:space="0" w:color="auto"/>
              <w:bottom w:val="single" w:sz="4" w:space="0" w:color="auto"/>
              <w:right w:val="single" w:sz="4" w:space="0" w:color="auto"/>
            </w:tcBorders>
            <w:vAlign w:val="center"/>
          </w:tcPr>
          <w:p w14:paraId="20CD121F" w14:textId="77777777" w:rsidR="000B24FC" w:rsidRDefault="000B24FC" w:rsidP="002002A3">
            <w:pPr>
              <w:pStyle w:val="TAC"/>
              <w:rPr>
                <w:lang w:val="en-US"/>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63D0607" w14:textId="77777777" w:rsidR="000B24FC" w:rsidRDefault="000B24FC" w:rsidP="002002A3">
            <w:pPr>
              <w:pStyle w:val="TAC"/>
              <w:rPr>
                <w:lang w:val="en-US" w:eastAsia="zh-CN"/>
              </w:rPr>
            </w:pPr>
            <w:r>
              <w:rPr>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1D216C" w14:textId="77777777" w:rsidR="000B24FC" w:rsidRDefault="000B24FC" w:rsidP="002002A3">
            <w:pPr>
              <w:pStyle w:val="TAC"/>
              <w:rPr>
                <w:lang w:val="en-US" w:eastAsia="zh-CN"/>
              </w:rPr>
            </w:pPr>
          </w:p>
        </w:tc>
      </w:tr>
      <w:tr w:rsidR="000B24FC" w14:paraId="2E596039"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05B2C0AB" w14:textId="77777777" w:rsidR="000B24FC" w:rsidRDefault="000B24FC" w:rsidP="002002A3">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35961EB0" w14:textId="77777777" w:rsidR="000B24FC" w:rsidRDefault="000B24FC" w:rsidP="002002A3">
            <w:pPr>
              <w:pStyle w:val="TAC"/>
              <w:rPr>
                <w:lang w:val="en-US"/>
              </w:rPr>
            </w:pPr>
          </w:p>
        </w:tc>
        <w:tc>
          <w:tcPr>
            <w:tcW w:w="730" w:type="dxa"/>
            <w:tcBorders>
              <w:left w:val="single" w:sz="4" w:space="0" w:color="auto"/>
              <w:bottom w:val="single" w:sz="4" w:space="0" w:color="auto"/>
              <w:right w:val="single" w:sz="4" w:space="0" w:color="auto"/>
            </w:tcBorders>
            <w:vAlign w:val="center"/>
          </w:tcPr>
          <w:p w14:paraId="5B24131D" w14:textId="77777777" w:rsidR="000B24FC" w:rsidRDefault="000B24FC" w:rsidP="002002A3">
            <w:pPr>
              <w:pStyle w:val="TAC"/>
              <w:rPr>
                <w:rFonts w:cs="Arial"/>
                <w:lang w:val="en-US" w:eastAsia="zh-CN" w:bidi="ar"/>
              </w:rPr>
            </w:pPr>
            <w:r>
              <w:rPr>
                <w:rFonts w:cs="Arial" w:hint="eastAsia"/>
                <w:lang w:val="en-US" w:eastAsia="zh-CN" w:bidi="ar"/>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1FE1CD3" w14:textId="77777777" w:rsidR="000B24FC" w:rsidRDefault="000B24FC" w:rsidP="002002A3">
            <w:pPr>
              <w:pStyle w:val="TAC"/>
              <w:rPr>
                <w:rFonts w:cs="Arial"/>
                <w:lang w:val="en-US" w:eastAsia="zh-CN" w:bidi="ar"/>
              </w:rPr>
            </w:pPr>
            <w:r>
              <w:rPr>
                <w:rFonts w:cs="Arial"/>
                <w:lang w:val="en-US" w:eastAsia="zh-CN" w:bidi="ar"/>
              </w:rPr>
              <w:t>See 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A48399" w14:textId="77777777" w:rsidR="000B24FC" w:rsidRDefault="000B24FC" w:rsidP="002002A3">
            <w:pPr>
              <w:pStyle w:val="TAC"/>
              <w:rPr>
                <w:rFonts w:cs="Arial"/>
                <w:lang w:val="en-US" w:eastAsia="zh-CN" w:bidi="ar"/>
              </w:rPr>
            </w:pPr>
            <w:r>
              <w:rPr>
                <w:rFonts w:cs="Arial" w:hint="eastAsia"/>
                <w:lang w:val="en-US" w:eastAsia="zh-CN" w:bidi="ar"/>
              </w:rPr>
              <w:t>4</w:t>
            </w:r>
            <w:r>
              <w:rPr>
                <w:rFonts w:cs="Arial"/>
                <w:lang w:val="en-US" w:eastAsia="zh-CN" w:bidi="ar"/>
              </w:rPr>
              <w:t xml:space="preserve"> and 5</w:t>
            </w:r>
          </w:p>
        </w:tc>
      </w:tr>
      <w:tr w:rsidR="000B24FC" w14:paraId="7753047F" w14:textId="77777777" w:rsidTr="002002A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CD23CE" w14:textId="77777777" w:rsidR="000B24FC" w:rsidRDefault="000B24FC" w:rsidP="002002A3">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E3590D" w14:textId="77777777" w:rsidR="000B24FC" w:rsidRDefault="000B24FC" w:rsidP="002002A3">
            <w:pPr>
              <w:pStyle w:val="TAC"/>
              <w:rPr>
                <w:lang w:val="en-US"/>
              </w:rPr>
            </w:pPr>
          </w:p>
        </w:tc>
        <w:tc>
          <w:tcPr>
            <w:tcW w:w="730" w:type="dxa"/>
            <w:tcBorders>
              <w:left w:val="single" w:sz="4" w:space="0" w:color="auto"/>
              <w:bottom w:val="single" w:sz="4" w:space="0" w:color="auto"/>
              <w:right w:val="single" w:sz="4" w:space="0" w:color="auto"/>
            </w:tcBorders>
            <w:vAlign w:val="center"/>
          </w:tcPr>
          <w:p w14:paraId="41DBF893" w14:textId="77777777" w:rsidR="000B24FC" w:rsidRDefault="000B24FC" w:rsidP="002002A3">
            <w:pPr>
              <w:pStyle w:val="TAC"/>
              <w:rPr>
                <w:rFonts w:cs="Arial"/>
                <w:lang w:val="en-US" w:eastAsia="zh-CN" w:bidi="ar"/>
              </w:rPr>
            </w:pPr>
            <w:r>
              <w:rPr>
                <w:rFonts w:cs="Arial" w:hint="eastAsia"/>
                <w:lang w:val="en-US" w:eastAsia="zh-CN" w:bidi="ar"/>
              </w:rPr>
              <w:t>n7</w:t>
            </w:r>
            <w:r>
              <w:rPr>
                <w:rFonts w:cs="Arial"/>
                <w:lang w:val="en-US" w:eastAsia="zh-CN" w:bidi="ar"/>
              </w:rPr>
              <w:t>9</w:t>
            </w:r>
          </w:p>
        </w:tc>
        <w:tc>
          <w:tcPr>
            <w:tcW w:w="4081" w:type="dxa"/>
            <w:tcBorders>
              <w:top w:val="single" w:sz="4" w:space="0" w:color="auto"/>
              <w:left w:val="single" w:sz="4" w:space="0" w:color="auto"/>
              <w:bottom w:val="single" w:sz="4" w:space="0" w:color="auto"/>
              <w:right w:val="single" w:sz="4" w:space="0" w:color="auto"/>
            </w:tcBorders>
            <w:vAlign w:val="center"/>
          </w:tcPr>
          <w:p w14:paraId="2EDC09BA" w14:textId="77777777" w:rsidR="000B24FC" w:rsidRDefault="000B24FC" w:rsidP="002002A3">
            <w:pPr>
              <w:pStyle w:val="TAC"/>
              <w:rPr>
                <w:rFonts w:cs="Arial"/>
                <w:lang w:val="en-US" w:eastAsia="zh-CN" w:bidi="ar"/>
              </w:rPr>
            </w:pPr>
            <w:r>
              <w:rPr>
                <w:rFonts w:cs="Arial"/>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6DF4BE" w14:textId="77777777" w:rsidR="000B24FC" w:rsidRDefault="000B24FC" w:rsidP="002002A3">
            <w:pPr>
              <w:pStyle w:val="TAC"/>
              <w:rPr>
                <w:rFonts w:cs="Arial"/>
                <w:lang w:val="en-US" w:eastAsia="zh-CN" w:bidi="ar"/>
              </w:rPr>
            </w:pPr>
          </w:p>
        </w:tc>
      </w:tr>
      <w:tr w:rsidR="000B24FC" w14:paraId="19124FF1" w14:textId="77777777" w:rsidTr="002002A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E0766B" w14:textId="77777777" w:rsidR="000B24FC" w:rsidRDefault="000B24FC" w:rsidP="002002A3">
            <w:pPr>
              <w:pStyle w:val="TAC"/>
              <w:rPr>
                <w:lang w:val="en-US" w:eastAsia="zh-CN"/>
              </w:rPr>
            </w:pPr>
            <w:r>
              <w:rPr>
                <w:lang w:val="en-US"/>
              </w:rPr>
              <w:t>CA_n</w:t>
            </w:r>
            <w:r>
              <w:rPr>
                <w:rFonts w:hint="eastAsia"/>
                <w:lang w:val="en-US" w:eastAsia="zh-CN"/>
              </w:rPr>
              <w:t>1</w:t>
            </w:r>
            <w:r>
              <w:rPr>
                <w:lang w:val="en-US"/>
              </w:rPr>
              <w:t>A-n7</w:t>
            </w:r>
            <w:r>
              <w:rPr>
                <w:rFonts w:hint="eastAsia"/>
                <w:lang w:val="en-US" w:eastAsia="zh-CN"/>
              </w:rPr>
              <w:t>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2BD17F" w14:textId="77777777" w:rsidR="000B24FC" w:rsidRDefault="000B24FC" w:rsidP="002002A3">
            <w:pPr>
              <w:pStyle w:val="TAC"/>
              <w:rPr>
                <w:lang w:val="en-US" w:eastAsia="zh-CN"/>
              </w:rPr>
            </w:pPr>
            <w:r>
              <w:rPr>
                <w:lang w:val="en-US"/>
              </w:rPr>
              <w:t>CA_n</w:t>
            </w:r>
            <w:r>
              <w:rPr>
                <w:rFonts w:hint="eastAsia"/>
                <w:lang w:val="en-US" w:eastAsia="zh-CN"/>
              </w:rPr>
              <w:t>1</w:t>
            </w:r>
            <w:r>
              <w:rPr>
                <w:lang w:val="en-US"/>
              </w:rPr>
              <w:t>A-n7</w:t>
            </w:r>
            <w:r>
              <w:rPr>
                <w:rFonts w:hint="eastAsia"/>
                <w:lang w:val="en-US" w:eastAsia="zh-CN"/>
              </w:rPr>
              <w:t>9</w:t>
            </w:r>
            <w:r>
              <w:rPr>
                <w:lang w:val="en-US"/>
              </w:rPr>
              <w:t>A</w:t>
            </w:r>
          </w:p>
        </w:tc>
        <w:tc>
          <w:tcPr>
            <w:tcW w:w="730" w:type="dxa"/>
            <w:tcBorders>
              <w:top w:val="single" w:sz="4" w:space="0" w:color="auto"/>
              <w:left w:val="single" w:sz="4" w:space="0" w:color="auto"/>
              <w:right w:val="single" w:sz="4" w:space="0" w:color="auto"/>
            </w:tcBorders>
            <w:vAlign w:val="center"/>
          </w:tcPr>
          <w:p w14:paraId="2810BAD2" w14:textId="77777777" w:rsidR="000B24FC" w:rsidRDefault="000B24FC" w:rsidP="002002A3">
            <w:pPr>
              <w:pStyle w:val="TAC"/>
              <w:rPr>
                <w:lang w:val="en-US"/>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4DBE148" w14:textId="77777777" w:rsidR="000B24FC" w:rsidRDefault="000B24FC" w:rsidP="002002A3">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5E5C94" w14:textId="77777777" w:rsidR="000B24FC" w:rsidRDefault="000B24FC" w:rsidP="002002A3">
            <w:pPr>
              <w:pStyle w:val="TAC"/>
              <w:rPr>
                <w:lang w:val="en-US" w:eastAsia="zh-CN"/>
              </w:rPr>
            </w:pPr>
            <w:r>
              <w:rPr>
                <w:rFonts w:hint="eastAsia"/>
                <w:lang w:val="en-US" w:eastAsia="zh-CN"/>
              </w:rPr>
              <w:t>0</w:t>
            </w:r>
          </w:p>
        </w:tc>
      </w:tr>
      <w:tr w:rsidR="000B24FC" w14:paraId="58CC4923"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6E919089" w14:textId="77777777" w:rsidR="000B24FC" w:rsidRDefault="000B24FC" w:rsidP="002002A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162DC9E" w14:textId="77777777" w:rsidR="000B24FC" w:rsidRDefault="000B24FC" w:rsidP="002002A3">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28B67530" w14:textId="77777777" w:rsidR="000B24FC" w:rsidRDefault="000B24FC" w:rsidP="002002A3">
            <w:pPr>
              <w:pStyle w:val="TAC"/>
              <w:rPr>
                <w:lang w:val="en-US"/>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ABA7977" w14:textId="77777777" w:rsidR="000B24FC" w:rsidRDefault="000B24FC" w:rsidP="002002A3">
            <w:pPr>
              <w:pStyle w:val="TAC"/>
              <w:rPr>
                <w:lang w:val="en-US" w:eastAsia="zh-CN"/>
              </w:rPr>
            </w:pPr>
            <w:r>
              <w:rPr>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D2D1ED" w14:textId="77777777" w:rsidR="000B24FC" w:rsidRDefault="000B24FC" w:rsidP="002002A3">
            <w:pPr>
              <w:pStyle w:val="TAC"/>
              <w:rPr>
                <w:lang w:val="en-US" w:eastAsia="zh-CN"/>
              </w:rPr>
            </w:pPr>
          </w:p>
        </w:tc>
      </w:tr>
      <w:tr w:rsidR="000B24FC" w14:paraId="796755F9"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301EADF7" w14:textId="77777777" w:rsidR="000B24FC" w:rsidRDefault="000B24FC" w:rsidP="002002A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404A5F0" w14:textId="77777777" w:rsidR="000B24FC" w:rsidRDefault="000B24FC" w:rsidP="002002A3">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615EAD6B" w14:textId="77777777" w:rsidR="000B24FC" w:rsidRDefault="000B24FC" w:rsidP="002002A3">
            <w:pPr>
              <w:pStyle w:val="TAC"/>
              <w:rPr>
                <w:rFonts w:cs="Arial"/>
                <w:lang w:val="en-US" w:eastAsia="zh-CN" w:bidi="ar"/>
              </w:rPr>
            </w:pPr>
            <w:r>
              <w:rPr>
                <w:rFonts w:cs="Arial" w:hint="eastAsia"/>
                <w:lang w:val="en-US" w:eastAsia="zh-CN" w:bidi="ar"/>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82FDBC8" w14:textId="77777777" w:rsidR="000B24FC" w:rsidRDefault="000B24FC" w:rsidP="002002A3">
            <w:pPr>
              <w:pStyle w:val="TAC"/>
              <w:rPr>
                <w:rFonts w:cs="Arial"/>
                <w:lang w:val="en-US" w:eastAsia="zh-CN" w:bidi="ar"/>
              </w:rPr>
            </w:pPr>
            <w:r>
              <w:rPr>
                <w:rFonts w:cs="Arial"/>
                <w:lang w:val="en-US" w:eastAsia="zh-CN" w:bidi="ar"/>
              </w:rPr>
              <w:t>See 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0F4F70" w14:textId="77777777" w:rsidR="000B24FC" w:rsidRDefault="000B24FC" w:rsidP="002002A3">
            <w:pPr>
              <w:pStyle w:val="TAC"/>
              <w:rPr>
                <w:rFonts w:cs="Arial"/>
                <w:lang w:val="en-US" w:eastAsia="zh-CN" w:bidi="ar"/>
              </w:rPr>
            </w:pPr>
            <w:r>
              <w:rPr>
                <w:rFonts w:cs="Arial" w:hint="eastAsia"/>
                <w:lang w:val="en-US" w:eastAsia="zh-CN" w:bidi="ar"/>
              </w:rPr>
              <w:t>4</w:t>
            </w:r>
            <w:r>
              <w:rPr>
                <w:rFonts w:cs="Arial"/>
                <w:lang w:val="en-US" w:eastAsia="zh-CN" w:bidi="ar"/>
              </w:rPr>
              <w:t xml:space="preserve"> and 5</w:t>
            </w:r>
          </w:p>
        </w:tc>
      </w:tr>
      <w:tr w:rsidR="000B24FC" w14:paraId="3E946723" w14:textId="77777777" w:rsidTr="002002A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5A2CF1" w14:textId="77777777" w:rsidR="000B24FC" w:rsidRDefault="000B24FC" w:rsidP="002002A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7ADA36" w14:textId="77777777" w:rsidR="000B24FC" w:rsidRDefault="000B24FC" w:rsidP="002002A3">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56124074" w14:textId="77777777" w:rsidR="000B24FC" w:rsidRDefault="000B24FC" w:rsidP="002002A3">
            <w:pPr>
              <w:pStyle w:val="TAC"/>
              <w:rPr>
                <w:rFonts w:cs="Arial"/>
                <w:lang w:val="en-US" w:eastAsia="zh-CN" w:bidi="ar"/>
              </w:rPr>
            </w:pPr>
            <w:r>
              <w:rPr>
                <w:rFonts w:cs="Arial" w:hint="eastAsia"/>
                <w:lang w:val="en-US" w:eastAsia="zh-CN" w:bidi="ar"/>
              </w:rPr>
              <w:t>n7</w:t>
            </w:r>
            <w:r>
              <w:rPr>
                <w:rFonts w:cs="Arial"/>
                <w:lang w:val="en-US" w:eastAsia="zh-CN" w:bidi="ar"/>
              </w:rPr>
              <w:t>9</w:t>
            </w:r>
          </w:p>
        </w:tc>
        <w:tc>
          <w:tcPr>
            <w:tcW w:w="4081" w:type="dxa"/>
            <w:tcBorders>
              <w:top w:val="single" w:sz="4" w:space="0" w:color="auto"/>
              <w:left w:val="single" w:sz="4" w:space="0" w:color="auto"/>
              <w:bottom w:val="single" w:sz="4" w:space="0" w:color="auto"/>
              <w:right w:val="single" w:sz="4" w:space="0" w:color="auto"/>
            </w:tcBorders>
            <w:vAlign w:val="center"/>
          </w:tcPr>
          <w:p w14:paraId="153F7F48" w14:textId="77777777" w:rsidR="000B24FC" w:rsidRDefault="000B24FC" w:rsidP="002002A3">
            <w:pPr>
              <w:pStyle w:val="TAC"/>
              <w:rPr>
                <w:rFonts w:cs="Arial"/>
                <w:lang w:val="en-US" w:eastAsia="zh-CN" w:bidi="ar"/>
              </w:rPr>
            </w:pPr>
            <w:r>
              <w:rPr>
                <w:rFonts w:cs="Arial" w:hint="eastAsia"/>
                <w:lang w:val="en-US" w:eastAsia="zh-CN" w:bidi="ar"/>
              </w:rPr>
              <w:t>CA_n</w:t>
            </w:r>
            <w:r>
              <w:rPr>
                <w:rFonts w:cs="Arial"/>
                <w:lang w:val="en-US" w:eastAsia="zh-CN" w:bidi="ar"/>
              </w:rPr>
              <w:t>79C</w:t>
            </w:r>
            <w:r>
              <w:rPr>
                <w:rFonts w:cs="Arial" w:hint="eastAsia"/>
                <w:lang w:val="en-US" w:eastAsia="zh-CN" w:bidi="ar"/>
              </w:rPr>
              <w:t>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02982A" w14:textId="77777777" w:rsidR="000B24FC" w:rsidRDefault="000B24FC" w:rsidP="002002A3">
            <w:pPr>
              <w:pStyle w:val="TAC"/>
              <w:rPr>
                <w:rFonts w:cs="Arial"/>
                <w:lang w:val="en-US" w:eastAsia="zh-CN" w:bidi="ar"/>
              </w:rPr>
            </w:pPr>
          </w:p>
        </w:tc>
      </w:tr>
      <w:tr w:rsidR="000B24FC" w14:paraId="0ACE0463" w14:textId="77777777" w:rsidTr="002002A3">
        <w:trPr>
          <w:trHeight w:val="187"/>
        </w:trPr>
        <w:tc>
          <w:tcPr>
            <w:tcW w:w="1983" w:type="dxa"/>
            <w:tcBorders>
              <w:left w:val="single" w:sz="4" w:space="0" w:color="auto"/>
              <w:bottom w:val="nil"/>
              <w:right w:val="single" w:sz="4" w:space="0" w:color="auto"/>
            </w:tcBorders>
            <w:shd w:val="clear" w:color="auto" w:fill="auto"/>
            <w:vAlign w:val="center"/>
          </w:tcPr>
          <w:p w14:paraId="5E45886C" w14:textId="77777777" w:rsidR="000B24FC" w:rsidRDefault="000B24FC" w:rsidP="002002A3">
            <w:pPr>
              <w:pStyle w:val="TAC"/>
              <w:rPr>
                <w:lang w:val="en-US" w:eastAsia="zh-CN"/>
              </w:rPr>
            </w:pPr>
            <w:bookmarkStart w:id="15" w:name="OLE_LINK10"/>
            <w:r>
              <w:rPr>
                <w:lang w:val="en-US"/>
              </w:rPr>
              <w:t>CA_n</w:t>
            </w:r>
            <w:r>
              <w:rPr>
                <w:rFonts w:hint="eastAsia"/>
                <w:lang w:val="en-US" w:eastAsia="zh-CN"/>
              </w:rPr>
              <w:t>1</w:t>
            </w:r>
            <w:r>
              <w:rPr>
                <w:lang w:val="en-US" w:eastAsia="zh-CN"/>
              </w:rPr>
              <w:t>(2</w:t>
            </w:r>
            <w:r>
              <w:rPr>
                <w:lang w:val="en-US"/>
              </w:rPr>
              <w:t>A)-n7</w:t>
            </w:r>
            <w:r>
              <w:rPr>
                <w:rFonts w:hint="eastAsia"/>
                <w:lang w:val="en-US" w:eastAsia="zh-CN"/>
              </w:rPr>
              <w:t>9</w:t>
            </w:r>
            <w:r>
              <w:rPr>
                <w:lang w:val="en-US"/>
              </w:rPr>
              <w:t>A</w:t>
            </w:r>
            <w:bookmarkEnd w:id="15"/>
          </w:p>
        </w:tc>
        <w:tc>
          <w:tcPr>
            <w:tcW w:w="1690" w:type="dxa"/>
            <w:tcBorders>
              <w:left w:val="single" w:sz="4" w:space="0" w:color="auto"/>
              <w:bottom w:val="nil"/>
              <w:right w:val="single" w:sz="4" w:space="0" w:color="auto"/>
            </w:tcBorders>
            <w:shd w:val="clear" w:color="auto" w:fill="auto"/>
            <w:vAlign w:val="center"/>
          </w:tcPr>
          <w:p w14:paraId="2C8F87DA" w14:textId="77777777" w:rsidR="000B24FC" w:rsidRDefault="000B24FC" w:rsidP="002002A3">
            <w:pPr>
              <w:pStyle w:val="TAC"/>
              <w:rPr>
                <w:lang w:val="en-US" w:eastAsia="zh-CN"/>
              </w:rPr>
            </w:pPr>
            <w:r>
              <w:rPr>
                <w:rFonts w:hint="eastAsia"/>
                <w:lang w:val="en-US" w:eastAsia="zh-CN"/>
              </w:rPr>
              <w:t>-</w:t>
            </w:r>
          </w:p>
        </w:tc>
        <w:tc>
          <w:tcPr>
            <w:tcW w:w="730" w:type="dxa"/>
            <w:tcBorders>
              <w:left w:val="single" w:sz="4" w:space="0" w:color="auto"/>
              <w:right w:val="single" w:sz="4" w:space="0" w:color="auto"/>
            </w:tcBorders>
            <w:vAlign w:val="center"/>
          </w:tcPr>
          <w:p w14:paraId="195B9043" w14:textId="77777777" w:rsidR="000B24FC" w:rsidRDefault="000B24FC" w:rsidP="002002A3">
            <w:pPr>
              <w:pStyle w:val="TAC"/>
              <w:rPr>
                <w:lang w:val="en-US"/>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8BA1A8D" w14:textId="77777777" w:rsidR="000B24FC" w:rsidRDefault="000B24FC" w:rsidP="002002A3">
            <w:pPr>
              <w:pStyle w:val="TAC"/>
              <w:rPr>
                <w:lang w:val="en-US" w:eastAsia="zh-CN" w:bidi="ar"/>
              </w:rPr>
            </w:pPr>
            <w:r>
              <w:rPr>
                <w:lang w:val="en-US" w:eastAsia="zh-CN" w:bidi="ar"/>
              </w:rPr>
              <w:t>CA_n1(2A)_BCS0</w:t>
            </w:r>
          </w:p>
        </w:tc>
        <w:tc>
          <w:tcPr>
            <w:tcW w:w="1360" w:type="dxa"/>
            <w:tcBorders>
              <w:left w:val="single" w:sz="4" w:space="0" w:color="auto"/>
              <w:bottom w:val="nil"/>
              <w:right w:val="single" w:sz="4" w:space="0" w:color="auto"/>
            </w:tcBorders>
            <w:shd w:val="clear" w:color="auto" w:fill="auto"/>
            <w:vAlign w:val="center"/>
          </w:tcPr>
          <w:p w14:paraId="4699869D" w14:textId="77777777" w:rsidR="000B24FC" w:rsidRDefault="000B24FC" w:rsidP="002002A3">
            <w:pPr>
              <w:pStyle w:val="TAC"/>
              <w:rPr>
                <w:lang w:val="en-US" w:eastAsia="zh-CN"/>
              </w:rPr>
            </w:pPr>
            <w:r>
              <w:rPr>
                <w:rFonts w:hint="eastAsia"/>
                <w:lang w:val="en-US" w:eastAsia="zh-CN"/>
              </w:rPr>
              <w:t>0</w:t>
            </w:r>
          </w:p>
        </w:tc>
      </w:tr>
      <w:tr w:rsidR="000B24FC" w14:paraId="1112465F"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1C8B0B28" w14:textId="77777777" w:rsidR="000B24FC" w:rsidRDefault="000B24FC" w:rsidP="002002A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D37B20F" w14:textId="77777777" w:rsidR="000B24FC" w:rsidRDefault="000B24FC" w:rsidP="002002A3">
            <w:pPr>
              <w:pStyle w:val="TAC"/>
              <w:rPr>
                <w:lang w:val="en-US" w:eastAsia="zh-CN"/>
              </w:rPr>
            </w:pPr>
          </w:p>
        </w:tc>
        <w:tc>
          <w:tcPr>
            <w:tcW w:w="730" w:type="dxa"/>
            <w:tcBorders>
              <w:left w:val="single" w:sz="4" w:space="0" w:color="auto"/>
              <w:right w:val="single" w:sz="4" w:space="0" w:color="auto"/>
            </w:tcBorders>
            <w:vAlign w:val="center"/>
          </w:tcPr>
          <w:p w14:paraId="7CB6A996" w14:textId="77777777" w:rsidR="000B24FC" w:rsidRDefault="000B24FC" w:rsidP="002002A3">
            <w:pPr>
              <w:pStyle w:val="TAC"/>
              <w:rPr>
                <w:lang w:val="en-US"/>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694CBEB" w14:textId="77777777" w:rsidR="000B24FC" w:rsidRDefault="000B24FC" w:rsidP="002002A3">
            <w:pPr>
              <w:pStyle w:val="TAC"/>
              <w:rPr>
                <w:lang w:val="en-US" w:eastAsia="zh-CN" w:bidi="ar"/>
              </w:rPr>
            </w:pPr>
            <w:r>
              <w:rPr>
                <w:lang w:val="en-US" w:eastAsia="zh-CN" w:bidi="ar"/>
              </w:rPr>
              <w:t>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5FA38E" w14:textId="77777777" w:rsidR="000B24FC" w:rsidRDefault="000B24FC" w:rsidP="002002A3">
            <w:pPr>
              <w:pStyle w:val="TAC"/>
              <w:rPr>
                <w:lang w:val="en-US" w:eastAsia="zh-CN"/>
              </w:rPr>
            </w:pPr>
          </w:p>
        </w:tc>
      </w:tr>
      <w:tr w:rsidR="000B24FC" w14:paraId="2C8E55AB"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05225E71" w14:textId="77777777" w:rsidR="000B24FC" w:rsidRDefault="000B24FC" w:rsidP="002002A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28DC3CF" w14:textId="77777777" w:rsidR="000B24FC" w:rsidRDefault="000B24FC" w:rsidP="002002A3">
            <w:pPr>
              <w:pStyle w:val="TAC"/>
              <w:rPr>
                <w:lang w:val="en-US" w:eastAsia="zh-CN"/>
              </w:rPr>
            </w:pPr>
          </w:p>
        </w:tc>
        <w:tc>
          <w:tcPr>
            <w:tcW w:w="730" w:type="dxa"/>
            <w:tcBorders>
              <w:left w:val="single" w:sz="4" w:space="0" w:color="auto"/>
              <w:right w:val="single" w:sz="4" w:space="0" w:color="auto"/>
            </w:tcBorders>
            <w:vAlign w:val="center"/>
          </w:tcPr>
          <w:p w14:paraId="639D9CDC" w14:textId="77777777" w:rsidR="000B24FC" w:rsidRDefault="000B24FC" w:rsidP="002002A3">
            <w:pPr>
              <w:pStyle w:val="TAC"/>
              <w:rPr>
                <w:rFonts w:cs="Arial"/>
                <w:lang w:val="en-US" w:eastAsia="zh-CN" w:bidi="ar"/>
              </w:rPr>
            </w:pPr>
            <w:r>
              <w:rPr>
                <w:rFonts w:cs="Arial" w:hint="eastAsia"/>
                <w:lang w:val="en-US" w:eastAsia="zh-CN" w:bidi="ar"/>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0979AC2" w14:textId="77777777" w:rsidR="000B24FC" w:rsidRDefault="000B24FC" w:rsidP="002002A3">
            <w:pPr>
              <w:pStyle w:val="TAC"/>
              <w:rPr>
                <w:rFonts w:cs="Arial"/>
                <w:lang w:val="en-US" w:eastAsia="zh-CN" w:bidi="ar"/>
              </w:rPr>
            </w:pPr>
            <w:r>
              <w:rPr>
                <w:rFonts w:cs="Arial" w:hint="eastAsia"/>
                <w:lang w:val="en-US" w:eastAsia="zh-CN" w:bidi="ar"/>
              </w:rPr>
              <w:t>CA_n</w:t>
            </w:r>
            <w:r>
              <w:rPr>
                <w:rFonts w:cs="Arial"/>
                <w:lang w:val="en-US" w:eastAsia="zh-CN" w:bidi="ar"/>
              </w:rPr>
              <w:t>1(2A)</w:t>
            </w:r>
            <w:r>
              <w:rPr>
                <w:rFonts w:cs="Arial" w:hint="eastAsia"/>
                <w:lang w:val="en-US" w:eastAsia="zh-CN" w:bidi="ar"/>
              </w:rPr>
              <w:t>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18E176" w14:textId="77777777" w:rsidR="000B24FC" w:rsidRDefault="000B24FC" w:rsidP="002002A3">
            <w:pPr>
              <w:pStyle w:val="TAC"/>
              <w:rPr>
                <w:rFonts w:cs="Arial"/>
                <w:lang w:val="en-US" w:eastAsia="zh-CN" w:bidi="ar"/>
              </w:rPr>
            </w:pPr>
            <w:r>
              <w:rPr>
                <w:rFonts w:cs="Arial" w:hint="eastAsia"/>
                <w:lang w:val="en-US" w:eastAsia="zh-CN" w:bidi="ar"/>
              </w:rPr>
              <w:t>4</w:t>
            </w:r>
            <w:r>
              <w:rPr>
                <w:rFonts w:cs="Arial"/>
                <w:lang w:val="en-US" w:eastAsia="zh-CN" w:bidi="ar"/>
              </w:rPr>
              <w:t xml:space="preserve"> and 5</w:t>
            </w:r>
          </w:p>
        </w:tc>
      </w:tr>
      <w:tr w:rsidR="000B24FC" w14:paraId="0040683B" w14:textId="77777777" w:rsidTr="002002A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7946E1" w14:textId="77777777" w:rsidR="000B24FC" w:rsidRDefault="000B24FC" w:rsidP="002002A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A103B3" w14:textId="77777777" w:rsidR="000B24FC" w:rsidRDefault="000B24FC" w:rsidP="002002A3">
            <w:pPr>
              <w:pStyle w:val="TAC"/>
              <w:rPr>
                <w:lang w:val="en-US" w:eastAsia="zh-CN"/>
              </w:rPr>
            </w:pPr>
          </w:p>
        </w:tc>
        <w:tc>
          <w:tcPr>
            <w:tcW w:w="730" w:type="dxa"/>
            <w:tcBorders>
              <w:left w:val="single" w:sz="4" w:space="0" w:color="auto"/>
              <w:right w:val="single" w:sz="4" w:space="0" w:color="auto"/>
            </w:tcBorders>
            <w:vAlign w:val="center"/>
          </w:tcPr>
          <w:p w14:paraId="0A17BB7A" w14:textId="77777777" w:rsidR="000B24FC" w:rsidRDefault="000B24FC" w:rsidP="002002A3">
            <w:pPr>
              <w:pStyle w:val="TAC"/>
              <w:rPr>
                <w:rFonts w:cs="Arial"/>
                <w:lang w:val="en-US" w:eastAsia="zh-CN" w:bidi="ar"/>
              </w:rPr>
            </w:pPr>
            <w:r>
              <w:rPr>
                <w:rFonts w:cs="Arial" w:hint="eastAsia"/>
                <w:lang w:val="en-US" w:eastAsia="zh-CN" w:bidi="ar"/>
              </w:rPr>
              <w:t>n7</w:t>
            </w:r>
            <w:r>
              <w:rPr>
                <w:rFonts w:cs="Arial"/>
                <w:lang w:val="en-US" w:eastAsia="zh-CN" w:bidi="ar"/>
              </w:rPr>
              <w:t>9</w:t>
            </w:r>
          </w:p>
        </w:tc>
        <w:tc>
          <w:tcPr>
            <w:tcW w:w="4081" w:type="dxa"/>
            <w:tcBorders>
              <w:top w:val="single" w:sz="4" w:space="0" w:color="auto"/>
              <w:left w:val="single" w:sz="4" w:space="0" w:color="auto"/>
              <w:bottom w:val="single" w:sz="4" w:space="0" w:color="auto"/>
              <w:right w:val="single" w:sz="4" w:space="0" w:color="auto"/>
            </w:tcBorders>
            <w:vAlign w:val="center"/>
          </w:tcPr>
          <w:p w14:paraId="4B7FFBCE" w14:textId="77777777" w:rsidR="000B24FC" w:rsidRDefault="000B24FC" w:rsidP="002002A3">
            <w:pPr>
              <w:pStyle w:val="TAC"/>
              <w:rPr>
                <w:rFonts w:cs="Arial"/>
                <w:lang w:val="en-US" w:eastAsia="zh-CN" w:bidi="ar"/>
              </w:rPr>
            </w:pPr>
            <w:r>
              <w:rPr>
                <w:rFonts w:cs="Arial"/>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EBE86E" w14:textId="77777777" w:rsidR="000B24FC" w:rsidRDefault="000B24FC" w:rsidP="002002A3">
            <w:pPr>
              <w:pStyle w:val="TAC"/>
              <w:rPr>
                <w:rFonts w:cs="Arial"/>
                <w:lang w:val="en-US" w:eastAsia="zh-CN" w:bidi="ar"/>
              </w:rPr>
            </w:pPr>
          </w:p>
        </w:tc>
      </w:tr>
      <w:tr w:rsidR="000B24FC" w14:paraId="2E67E3A7" w14:textId="77777777" w:rsidTr="002002A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EB4F9D" w14:textId="77777777" w:rsidR="000B24FC" w:rsidRDefault="000B24FC" w:rsidP="002002A3">
            <w:pPr>
              <w:pStyle w:val="TAC"/>
              <w:rPr>
                <w:lang w:val="en-US" w:eastAsia="zh-CN"/>
              </w:rPr>
            </w:pPr>
            <w:bookmarkStart w:id="16" w:name="OLE_LINK11"/>
            <w:r>
              <w:rPr>
                <w:lang w:val="en-US"/>
              </w:rPr>
              <w:t>CA_n</w:t>
            </w:r>
            <w:r>
              <w:rPr>
                <w:rFonts w:hint="eastAsia"/>
                <w:lang w:val="en-US" w:eastAsia="zh-CN"/>
              </w:rPr>
              <w:t>1</w:t>
            </w:r>
            <w:r>
              <w:rPr>
                <w:lang w:val="en-US" w:eastAsia="zh-CN"/>
              </w:rPr>
              <w:t>(2</w:t>
            </w:r>
            <w:r>
              <w:rPr>
                <w:lang w:val="en-US"/>
              </w:rPr>
              <w:t>A)-n7</w:t>
            </w:r>
            <w:r>
              <w:rPr>
                <w:rFonts w:hint="eastAsia"/>
                <w:lang w:val="en-US" w:eastAsia="zh-CN"/>
              </w:rPr>
              <w:t>9C</w:t>
            </w:r>
            <w:bookmarkEnd w:id="16"/>
          </w:p>
        </w:tc>
        <w:tc>
          <w:tcPr>
            <w:tcW w:w="1690" w:type="dxa"/>
            <w:tcBorders>
              <w:top w:val="single" w:sz="4" w:space="0" w:color="auto"/>
              <w:left w:val="single" w:sz="4" w:space="0" w:color="auto"/>
              <w:bottom w:val="nil"/>
              <w:right w:val="single" w:sz="4" w:space="0" w:color="auto"/>
            </w:tcBorders>
            <w:shd w:val="clear" w:color="auto" w:fill="auto"/>
            <w:vAlign w:val="center"/>
          </w:tcPr>
          <w:p w14:paraId="7B5A0C01" w14:textId="77777777" w:rsidR="000B24FC" w:rsidRDefault="000B24FC" w:rsidP="002002A3">
            <w:pPr>
              <w:pStyle w:val="TAC"/>
              <w:rPr>
                <w:lang w:val="en-US" w:eastAsia="zh-CN"/>
              </w:rPr>
            </w:pPr>
            <w:r>
              <w:rPr>
                <w:rFonts w:hint="eastAsia"/>
                <w:lang w:val="en-US" w:eastAsia="zh-CN"/>
              </w:rPr>
              <w:t>-</w:t>
            </w:r>
          </w:p>
        </w:tc>
        <w:tc>
          <w:tcPr>
            <w:tcW w:w="730" w:type="dxa"/>
            <w:tcBorders>
              <w:left w:val="single" w:sz="4" w:space="0" w:color="auto"/>
              <w:right w:val="single" w:sz="4" w:space="0" w:color="auto"/>
            </w:tcBorders>
            <w:vAlign w:val="center"/>
          </w:tcPr>
          <w:p w14:paraId="488B8603" w14:textId="77777777" w:rsidR="000B24FC" w:rsidRDefault="000B24FC" w:rsidP="002002A3">
            <w:pPr>
              <w:pStyle w:val="TAC"/>
              <w:rPr>
                <w:lang w:val="en-US"/>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BA1007A" w14:textId="77777777" w:rsidR="000B24FC" w:rsidRDefault="000B24FC" w:rsidP="002002A3">
            <w:pPr>
              <w:pStyle w:val="TAC"/>
              <w:rPr>
                <w:rFonts w:cs="Arial"/>
                <w:lang w:val="en-US" w:eastAsia="zh-CN" w:bidi="ar"/>
              </w:rPr>
            </w:pPr>
            <w:r>
              <w:rPr>
                <w:rFonts w:cs="Arial"/>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9C0490" w14:textId="77777777" w:rsidR="000B24FC" w:rsidRDefault="000B24FC" w:rsidP="002002A3">
            <w:pPr>
              <w:pStyle w:val="TAC"/>
              <w:rPr>
                <w:lang w:val="en-US" w:eastAsia="zh-CN"/>
              </w:rPr>
            </w:pPr>
            <w:r>
              <w:rPr>
                <w:rFonts w:hint="eastAsia"/>
                <w:lang w:val="en-US" w:eastAsia="zh-CN"/>
              </w:rPr>
              <w:t>0</w:t>
            </w:r>
          </w:p>
        </w:tc>
      </w:tr>
      <w:tr w:rsidR="000B24FC" w14:paraId="4B99D125"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62954140" w14:textId="77777777" w:rsidR="000B24FC" w:rsidRDefault="000B24FC" w:rsidP="002002A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2F52E50" w14:textId="77777777" w:rsidR="000B24FC" w:rsidRDefault="000B24FC" w:rsidP="002002A3">
            <w:pPr>
              <w:pStyle w:val="TAC"/>
              <w:rPr>
                <w:lang w:val="en-US" w:eastAsia="zh-CN"/>
              </w:rPr>
            </w:pPr>
          </w:p>
        </w:tc>
        <w:tc>
          <w:tcPr>
            <w:tcW w:w="730" w:type="dxa"/>
            <w:tcBorders>
              <w:left w:val="single" w:sz="4" w:space="0" w:color="auto"/>
              <w:right w:val="single" w:sz="4" w:space="0" w:color="auto"/>
            </w:tcBorders>
            <w:vAlign w:val="center"/>
          </w:tcPr>
          <w:p w14:paraId="62FE626A" w14:textId="77777777" w:rsidR="000B24FC" w:rsidRDefault="000B24FC" w:rsidP="002002A3">
            <w:pPr>
              <w:pStyle w:val="TAC"/>
              <w:rPr>
                <w:lang w:val="en-US"/>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41274EB" w14:textId="77777777" w:rsidR="000B24FC" w:rsidRDefault="000B24FC" w:rsidP="002002A3">
            <w:pPr>
              <w:pStyle w:val="TAC"/>
              <w:rPr>
                <w:rFonts w:cs="Arial"/>
                <w:lang w:val="en-US" w:eastAsia="zh-CN" w:bidi="ar"/>
              </w:rPr>
            </w:pPr>
            <w:r>
              <w:rPr>
                <w:rFonts w:cs="Arial"/>
                <w:lang w:val="en-US" w:eastAsia="zh-CN" w:bidi="ar"/>
              </w:rPr>
              <w:t>CA_n79C_BCS0</w:t>
            </w:r>
          </w:p>
        </w:tc>
        <w:tc>
          <w:tcPr>
            <w:tcW w:w="1360" w:type="dxa"/>
            <w:tcBorders>
              <w:top w:val="nil"/>
              <w:left w:val="single" w:sz="4" w:space="0" w:color="auto"/>
              <w:bottom w:val="nil"/>
              <w:right w:val="single" w:sz="4" w:space="0" w:color="auto"/>
            </w:tcBorders>
            <w:shd w:val="clear" w:color="auto" w:fill="auto"/>
            <w:vAlign w:val="center"/>
          </w:tcPr>
          <w:p w14:paraId="631C313D" w14:textId="77777777" w:rsidR="000B24FC" w:rsidRDefault="000B24FC" w:rsidP="002002A3">
            <w:pPr>
              <w:pStyle w:val="TAC"/>
              <w:rPr>
                <w:lang w:val="en-US" w:eastAsia="zh-CN"/>
              </w:rPr>
            </w:pPr>
          </w:p>
        </w:tc>
      </w:tr>
      <w:tr w:rsidR="000B24FC" w14:paraId="666D67E9"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66F94611" w14:textId="77777777" w:rsidR="000B24FC" w:rsidRDefault="000B24FC" w:rsidP="002002A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401DAEA" w14:textId="77777777" w:rsidR="000B24FC" w:rsidRDefault="000B24FC" w:rsidP="002002A3">
            <w:pPr>
              <w:pStyle w:val="TAC"/>
              <w:rPr>
                <w:lang w:val="en-US" w:eastAsia="zh-CN"/>
              </w:rPr>
            </w:pPr>
          </w:p>
        </w:tc>
        <w:tc>
          <w:tcPr>
            <w:tcW w:w="730" w:type="dxa"/>
            <w:tcBorders>
              <w:left w:val="single" w:sz="4" w:space="0" w:color="auto"/>
              <w:right w:val="single" w:sz="4" w:space="0" w:color="auto"/>
            </w:tcBorders>
            <w:vAlign w:val="center"/>
          </w:tcPr>
          <w:p w14:paraId="5637E33A" w14:textId="77777777" w:rsidR="000B24FC" w:rsidRDefault="000B24FC" w:rsidP="002002A3">
            <w:pPr>
              <w:pStyle w:val="TAC"/>
              <w:rPr>
                <w:rFonts w:cs="Arial"/>
                <w:lang w:val="en-US" w:eastAsia="zh-CN" w:bidi="ar"/>
              </w:rPr>
            </w:pPr>
            <w:r>
              <w:rPr>
                <w:rFonts w:cs="Arial" w:hint="eastAsia"/>
                <w:lang w:val="en-US" w:eastAsia="zh-CN" w:bidi="ar"/>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91505F5" w14:textId="77777777" w:rsidR="000B24FC" w:rsidRDefault="000B24FC" w:rsidP="002002A3">
            <w:pPr>
              <w:pStyle w:val="TAC"/>
              <w:rPr>
                <w:rFonts w:cs="Arial"/>
                <w:lang w:val="en-US" w:eastAsia="zh-CN" w:bidi="ar"/>
              </w:rPr>
            </w:pPr>
            <w:r>
              <w:rPr>
                <w:rFonts w:cs="Arial" w:hint="eastAsia"/>
                <w:lang w:val="en-US" w:eastAsia="zh-CN" w:bidi="ar"/>
              </w:rPr>
              <w:t>CA_n</w:t>
            </w:r>
            <w:r>
              <w:rPr>
                <w:rFonts w:cs="Arial"/>
                <w:lang w:val="en-US" w:eastAsia="zh-CN" w:bidi="ar"/>
              </w:rPr>
              <w:t>1(2A)</w:t>
            </w:r>
            <w:r>
              <w:rPr>
                <w:rFonts w:cs="Arial" w:hint="eastAsia"/>
                <w:lang w:val="en-US" w:eastAsia="zh-CN" w:bidi="ar"/>
              </w:rPr>
              <w:t>_BCS4 and 5</w:t>
            </w:r>
          </w:p>
        </w:tc>
        <w:tc>
          <w:tcPr>
            <w:tcW w:w="1360" w:type="dxa"/>
            <w:tcBorders>
              <w:top w:val="nil"/>
              <w:left w:val="single" w:sz="4" w:space="0" w:color="auto"/>
              <w:bottom w:val="nil"/>
              <w:right w:val="single" w:sz="4" w:space="0" w:color="auto"/>
            </w:tcBorders>
            <w:shd w:val="clear" w:color="auto" w:fill="auto"/>
            <w:vAlign w:val="center"/>
          </w:tcPr>
          <w:p w14:paraId="76925254" w14:textId="77777777" w:rsidR="000B24FC" w:rsidRDefault="000B24FC" w:rsidP="002002A3">
            <w:pPr>
              <w:pStyle w:val="TAC"/>
              <w:rPr>
                <w:rFonts w:cs="Arial"/>
                <w:lang w:val="en-US" w:eastAsia="zh-CN" w:bidi="ar"/>
              </w:rPr>
            </w:pPr>
            <w:r>
              <w:rPr>
                <w:rFonts w:cs="Arial" w:hint="eastAsia"/>
                <w:lang w:val="en-US" w:eastAsia="zh-CN" w:bidi="ar"/>
              </w:rPr>
              <w:t>4</w:t>
            </w:r>
            <w:r>
              <w:rPr>
                <w:rFonts w:cs="Arial"/>
                <w:lang w:val="en-US" w:eastAsia="zh-CN" w:bidi="ar"/>
              </w:rPr>
              <w:t xml:space="preserve"> and 5</w:t>
            </w:r>
          </w:p>
        </w:tc>
      </w:tr>
      <w:tr w:rsidR="000B24FC" w14:paraId="5ADD4C06" w14:textId="77777777" w:rsidTr="002002A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38382E" w14:textId="77777777" w:rsidR="000B24FC" w:rsidRDefault="000B24FC" w:rsidP="002002A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CFEAB8" w14:textId="77777777" w:rsidR="000B24FC" w:rsidRDefault="000B24FC" w:rsidP="002002A3">
            <w:pPr>
              <w:pStyle w:val="TAC"/>
              <w:rPr>
                <w:lang w:val="en-US" w:eastAsia="zh-CN"/>
              </w:rPr>
            </w:pPr>
          </w:p>
        </w:tc>
        <w:tc>
          <w:tcPr>
            <w:tcW w:w="730" w:type="dxa"/>
            <w:tcBorders>
              <w:left w:val="single" w:sz="4" w:space="0" w:color="auto"/>
              <w:right w:val="single" w:sz="4" w:space="0" w:color="auto"/>
            </w:tcBorders>
            <w:vAlign w:val="center"/>
          </w:tcPr>
          <w:p w14:paraId="4C6C5C8D" w14:textId="77777777" w:rsidR="000B24FC" w:rsidRDefault="000B24FC" w:rsidP="002002A3">
            <w:pPr>
              <w:pStyle w:val="TAC"/>
              <w:rPr>
                <w:rFonts w:cs="Arial"/>
                <w:lang w:val="en-US" w:eastAsia="zh-CN" w:bidi="ar"/>
              </w:rPr>
            </w:pPr>
            <w:r>
              <w:rPr>
                <w:rFonts w:cs="Arial" w:hint="eastAsia"/>
                <w:lang w:val="en-US" w:eastAsia="zh-CN" w:bidi="ar"/>
              </w:rPr>
              <w:t>n7</w:t>
            </w:r>
            <w:r>
              <w:rPr>
                <w:rFonts w:cs="Arial"/>
                <w:lang w:val="en-US" w:eastAsia="zh-CN" w:bidi="ar"/>
              </w:rPr>
              <w:t>9</w:t>
            </w:r>
          </w:p>
        </w:tc>
        <w:tc>
          <w:tcPr>
            <w:tcW w:w="4081" w:type="dxa"/>
            <w:tcBorders>
              <w:top w:val="single" w:sz="4" w:space="0" w:color="auto"/>
              <w:left w:val="single" w:sz="4" w:space="0" w:color="auto"/>
              <w:bottom w:val="single" w:sz="4" w:space="0" w:color="auto"/>
              <w:right w:val="single" w:sz="4" w:space="0" w:color="auto"/>
            </w:tcBorders>
            <w:vAlign w:val="center"/>
          </w:tcPr>
          <w:p w14:paraId="7427608A" w14:textId="77777777" w:rsidR="000B24FC" w:rsidRDefault="000B24FC" w:rsidP="002002A3">
            <w:pPr>
              <w:pStyle w:val="TAC"/>
              <w:rPr>
                <w:rFonts w:cs="Arial"/>
                <w:lang w:val="en-US" w:eastAsia="zh-CN" w:bidi="ar"/>
              </w:rPr>
            </w:pPr>
            <w:r>
              <w:rPr>
                <w:rFonts w:cs="Arial" w:hint="eastAsia"/>
                <w:lang w:val="en-US" w:eastAsia="zh-CN" w:bidi="ar"/>
              </w:rPr>
              <w:t>CA_n</w:t>
            </w:r>
            <w:r>
              <w:rPr>
                <w:rFonts w:cs="Arial"/>
                <w:lang w:val="en-US" w:eastAsia="zh-CN" w:bidi="ar"/>
              </w:rPr>
              <w:t>79C</w:t>
            </w:r>
            <w:r>
              <w:rPr>
                <w:rFonts w:cs="Arial" w:hint="eastAsia"/>
                <w:lang w:val="en-US" w:eastAsia="zh-CN" w:bidi="ar"/>
              </w:rPr>
              <w:t>_BCS4 and 5</w:t>
            </w:r>
          </w:p>
        </w:tc>
        <w:tc>
          <w:tcPr>
            <w:tcW w:w="1360" w:type="dxa"/>
            <w:tcBorders>
              <w:top w:val="nil"/>
              <w:left w:val="single" w:sz="4" w:space="0" w:color="auto"/>
              <w:bottom w:val="nil"/>
              <w:right w:val="single" w:sz="4" w:space="0" w:color="auto"/>
            </w:tcBorders>
            <w:shd w:val="clear" w:color="auto" w:fill="auto"/>
            <w:vAlign w:val="center"/>
          </w:tcPr>
          <w:p w14:paraId="25AF8DBD" w14:textId="77777777" w:rsidR="000B24FC" w:rsidRDefault="000B24FC" w:rsidP="002002A3">
            <w:pPr>
              <w:pStyle w:val="TAC"/>
              <w:rPr>
                <w:rFonts w:cs="Arial"/>
                <w:lang w:val="en-US" w:eastAsia="zh-CN" w:bidi="ar"/>
              </w:rPr>
            </w:pPr>
          </w:p>
        </w:tc>
      </w:tr>
      <w:tr w:rsidR="000B24FC" w14:paraId="35270D6F" w14:textId="77777777" w:rsidTr="002002A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BA5D24" w14:textId="77777777" w:rsidR="000B24FC" w:rsidRDefault="000B24FC" w:rsidP="002002A3">
            <w:pPr>
              <w:pStyle w:val="TAC"/>
              <w:rPr>
                <w:lang w:val="en-US" w:eastAsia="zh-CN"/>
              </w:rPr>
            </w:pPr>
            <w:r>
              <w:rPr>
                <w:rFonts w:cs="Arial"/>
                <w:color w:val="000000"/>
                <w:lang w:val="en-US"/>
              </w:rPr>
              <w:t>CA_n1A-n102A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941B8C" w14:textId="77777777" w:rsidR="000B24FC" w:rsidRDefault="000B24FC" w:rsidP="002002A3">
            <w:pPr>
              <w:pStyle w:val="TAC"/>
              <w:rPr>
                <w:lang w:val="en-US" w:eastAsia="zh-CN"/>
              </w:rPr>
            </w:pPr>
            <w:r>
              <w:rPr>
                <w:rFonts w:cs="Arial"/>
                <w:color w:val="000000"/>
                <w:lang w:val="en-US"/>
              </w:rPr>
              <w:t>CA_n1A-n102A</w:t>
            </w:r>
          </w:p>
        </w:tc>
        <w:tc>
          <w:tcPr>
            <w:tcW w:w="730" w:type="dxa"/>
            <w:tcBorders>
              <w:left w:val="single" w:sz="4" w:space="0" w:color="auto"/>
              <w:right w:val="single" w:sz="4" w:space="0" w:color="auto"/>
            </w:tcBorders>
            <w:vAlign w:val="center"/>
          </w:tcPr>
          <w:p w14:paraId="5AF1B23C" w14:textId="77777777" w:rsidR="000B24FC" w:rsidRDefault="000B24FC" w:rsidP="002002A3">
            <w:pPr>
              <w:pStyle w:val="TAC"/>
              <w:rPr>
                <w:lang w:val="en-US" w:eastAsia="zh-CN"/>
              </w:rPr>
            </w:pPr>
            <w:r>
              <w:rPr>
                <w:rFonts w:cs="Arial"/>
                <w:color w:val="000000"/>
                <w:lang w:val="en-US"/>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54F829D" w14:textId="77777777" w:rsidR="000B24FC" w:rsidRDefault="000B24FC" w:rsidP="002002A3">
            <w:pPr>
              <w:pStyle w:val="TAC"/>
              <w:rPr>
                <w:rFonts w:cs="Arial"/>
                <w:lang w:val="en-US" w:eastAsia="zh-CN" w:bidi="ar"/>
              </w:rPr>
            </w:pPr>
            <w:r>
              <w:rPr>
                <w:rFonts w:cs="Arial"/>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527A34" w14:textId="77777777" w:rsidR="000B24FC" w:rsidRDefault="000B24FC" w:rsidP="002002A3">
            <w:pPr>
              <w:pStyle w:val="TAC"/>
              <w:rPr>
                <w:lang w:val="en-US" w:eastAsia="zh-CN"/>
              </w:rPr>
            </w:pPr>
            <w:r>
              <w:rPr>
                <w:rFonts w:cs="Arial"/>
                <w:lang w:val="en-US"/>
              </w:rPr>
              <w:t>0</w:t>
            </w:r>
          </w:p>
        </w:tc>
      </w:tr>
      <w:tr w:rsidR="000B24FC" w14:paraId="65CF7F4E" w14:textId="77777777" w:rsidTr="002002A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3B2E6C" w14:textId="77777777" w:rsidR="000B24FC" w:rsidRDefault="000B24FC" w:rsidP="002002A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70A992" w14:textId="77777777" w:rsidR="000B24FC" w:rsidRDefault="000B24FC" w:rsidP="002002A3">
            <w:pPr>
              <w:pStyle w:val="TAC"/>
              <w:rPr>
                <w:lang w:val="en-US" w:eastAsia="zh-CN"/>
              </w:rPr>
            </w:pPr>
          </w:p>
        </w:tc>
        <w:tc>
          <w:tcPr>
            <w:tcW w:w="730" w:type="dxa"/>
            <w:tcBorders>
              <w:left w:val="single" w:sz="4" w:space="0" w:color="auto"/>
              <w:right w:val="single" w:sz="4" w:space="0" w:color="auto"/>
            </w:tcBorders>
            <w:vAlign w:val="center"/>
          </w:tcPr>
          <w:p w14:paraId="582612B1" w14:textId="77777777" w:rsidR="000B24FC" w:rsidRDefault="000B24FC" w:rsidP="002002A3">
            <w:pPr>
              <w:pStyle w:val="TAC"/>
              <w:rPr>
                <w:lang w:val="en-US" w:eastAsia="zh-CN"/>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7A7E32C" w14:textId="77777777" w:rsidR="000B24FC" w:rsidRDefault="000B24FC" w:rsidP="002002A3">
            <w:pPr>
              <w:pStyle w:val="TAC"/>
              <w:rPr>
                <w:rFonts w:cs="Arial"/>
                <w:lang w:val="en-US" w:eastAsia="zh-CN" w:bidi="ar"/>
              </w:rPr>
            </w:pPr>
            <w:r>
              <w:rPr>
                <w:rFonts w:cs="Arial"/>
                <w:color w:val="000000"/>
                <w:lang w:val="en-US"/>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C2E4C8" w14:textId="77777777" w:rsidR="000B24FC" w:rsidRDefault="000B24FC" w:rsidP="002002A3">
            <w:pPr>
              <w:pStyle w:val="TAC"/>
              <w:rPr>
                <w:lang w:val="en-US" w:eastAsia="zh-CN"/>
              </w:rPr>
            </w:pPr>
          </w:p>
        </w:tc>
      </w:tr>
      <w:tr w:rsidR="000B24FC" w14:paraId="034133A2" w14:textId="77777777" w:rsidTr="002002A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453CB72" w14:textId="77777777" w:rsidR="000B24FC" w:rsidRDefault="000B24FC" w:rsidP="002002A3">
            <w:pPr>
              <w:pStyle w:val="TAC"/>
              <w:rPr>
                <w:lang w:val="en-US" w:eastAsia="zh-CN"/>
              </w:rPr>
            </w:pPr>
            <w:r>
              <w:rPr>
                <w:rFonts w:cs="Arial"/>
                <w:color w:val="000000"/>
                <w:lang w:val="en-US"/>
              </w:rPr>
              <w:t>CA_n1A-n102(2A)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B0B4C5" w14:textId="77777777" w:rsidR="000B24FC" w:rsidRDefault="000B24FC" w:rsidP="002002A3">
            <w:pPr>
              <w:pStyle w:val="TAC"/>
              <w:rPr>
                <w:lang w:val="en-US" w:eastAsia="zh-CN"/>
              </w:rPr>
            </w:pPr>
            <w:r>
              <w:rPr>
                <w:rFonts w:cs="Arial"/>
                <w:color w:val="000000"/>
                <w:lang w:val="en-US"/>
              </w:rPr>
              <w:t>CA_n1A-n102A</w:t>
            </w:r>
          </w:p>
        </w:tc>
        <w:tc>
          <w:tcPr>
            <w:tcW w:w="730" w:type="dxa"/>
            <w:tcBorders>
              <w:left w:val="single" w:sz="4" w:space="0" w:color="auto"/>
              <w:right w:val="single" w:sz="4" w:space="0" w:color="auto"/>
            </w:tcBorders>
            <w:vAlign w:val="center"/>
          </w:tcPr>
          <w:p w14:paraId="7F13DA08" w14:textId="77777777" w:rsidR="000B24FC" w:rsidRDefault="000B24FC" w:rsidP="002002A3">
            <w:pPr>
              <w:pStyle w:val="TAC"/>
              <w:rPr>
                <w:lang w:val="en-US" w:eastAsia="zh-CN"/>
              </w:rPr>
            </w:pPr>
            <w:r>
              <w:rPr>
                <w:rFonts w:cs="Arial"/>
                <w:color w:val="000000"/>
                <w:lang w:val="en-US"/>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7A05779" w14:textId="77777777" w:rsidR="000B24FC" w:rsidRDefault="000B24FC" w:rsidP="002002A3">
            <w:pPr>
              <w:pStyle w:val="TAC"/>
              <w:rPr>
                <w:rFonts w:cs="Arial"/>
                <w:lang w:val="en-US" w:eastAsia="zh-CN" w:bidi="ar"/>
              </w:rPr>
            </w:pPr>
            <w:r>
              <w:rPr>
                <w:rFonts w:cs="Arial"/>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488C75" w14:textId="77777777" w:rsidR="000B24FC" w:rsidRDefault="000B24FC" w:rsidP="002002A3">
            <w:pPr>
              <w:pStyle w:val="TAC"/>
              <w:rPr>
                <w:lang w:val="en-US" w:eastAsia="zh-CN"/>
              </w:rPr>
            </w:pPr>
            <w:r>
              <w:rPr>
                <w:rFonts w:cs="Arial"/>
                <w:lang w:val="en-US"/>
              </w:rPr>
              <w:t>0</w:t>
            </w:r>
          </w:p>
        </w:tc>
      </w:tr>
      <w:tr w:rsidR="000B24FC" w14:paraId="3ACAC734" w14:textId="77777777" w:rsidTr="002002A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667A22" w14:textId="77777777" w:rsidR="000B24FC" w:rsidRDefault="000B24FC" w:rsidP="002002A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68519B" w14:textId="77777777" w:rsidR="000B24FC" w:rsidRDefault="000B24FC" w:rsidP="002002A3">
            <w:pPr>
              <w:pStyle w:val="TAC"/>
              <w:rPr>
                <w:lang w:val="en-US" w:eastAsia="zh-CN"/>
              </w:rPr>
            </w:pPr>
          </w:p>
        </w:tc>
        <w:tc>
          <w:tcPr>
            <w:tcW w:w="730" w:type="dxa"/>
            <w:tcBorders>
              <w:left w:val="single" w:sz="4" w:space="0" w:color="auto"/>
              <w:right w:val="single" w:sz="4" w:space="0" w:color="auto"/>
            </w:tcBorders>
            <w:vAlign w:val="center"/>
          </w:tcPr>
          <w:p w14:paraId="0A0F7D68" w14:textId="77777777" w:rsidR="000B24FC" w:rsidRDefault="000B24FC" w:rsidP="002002A3">
            <w:pPr>
              <w:pStyle w:val="TAC"/>
              <w:rPr>
                <w:lang w:val="en-US" w:eastAsia="zh-CN"/>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0F4AA6F2" w14:textId="77777777" w:rsidR="000B24FC" w:rsidRDefault="000B24FC" w:rsidP="002002A3">
            <w:pPr>
              <w:pStyle w:val="TAC"/>
              <w:rPr>
                <w:rFonts w:cs="Arial"/>
                <w:lang w:val="en-US" w:eastAsia="zh-CN" w:bidi="ar"/>
              </w:rPr>
            </w:pPr>
            <w:r>
              <w:rPr>
                <w:rFonts w:cs="Arial"/>
                <w:color w:val="000000"/>
                <w:lang w:val="en-US"/>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F3532D" w14:textId="77777777" w:rsidR="000B24FC" w:rsidRDefault="000B24FC" w:rsidP="002002A3">
            <w:pPr>
              <w:pStyle w:val="TAC"/>
              <w:rPr>
                <w:lang w:val="en-US" w:eastAsia="zh-CN"/>
              </w:rPr>
            </w:pPr>
          </w:p>
        </w:tc>
      </w:tr>
      <w:tr w:rsidR="000B24FC" w14:paraId="6521D2FC" w14:textId="77777777" w:rsidTr="002002A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048F846" w14:textId="77777777" w:rsidR="000B24FC" w:rsidRDefault="000B24FC" w:rsidP="002002A3">
            <w:pPr>
              <w:pStyle w:val="TAC"/>
              <w:rPr>
                <w:lang w:val="en-US" w:eastAsia="zh-CN"/>
              </w:rPr>
            </w:pPr>
            <w:r>
              <w:rPr>
                <w:rFonts w:cs="Arial"/>
                <w:color w:val="000000"/>
                <w:lang w:val="en-US"/>
              </w:rPr>
              <w:t>CA_n1A-n102B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A695BDC" w14:textId="77777777" w:rsidR="000B24FC" w:rsidRDefault="000B24FC" w:rsidP="002002A3">
            <w:pPr>
              <w:pStyle w:val="TAC"/>
              <w:rPr>
                <w:rFonts w:cs="Arial"/>
                <w:color w:val="000000"/>
                <w:lang w:val="en-US"/>
              </w:rPr>
            </w:pPr>
            <w:r>
              <w:rPr>
                <w:rFonts w:cs="Arial"/>
                <w:color w:val="000000"/>
                <w:lang w:val="en-US"/>
              </w:rPr>
              <w:t>CA_n1A-n102A</w:t>
            </w:r>
          </w:p>
          <w:p w14:paraId="16F5FD3D" w14:textId="77777777" w:rsidR="000B24FC" w:rsidRDefault="000B24FC" w:rsidP="002002A3">
            <w:pPr>
              <w:pStyle w:val="TAC"/>
              <w:rPr>
                <w:lang w:val="en-US" w:eastAsia="zh-CN"/>
              </w:rPr>
            </w:pPr>
            <w:r>
              <w:rPr>
                <w:rFonts w:cs="Arial"/>
                <w:color w:val="000000"/>
                <w:szCs w:val="18"/>
                <w:lang w:val="en-US"/>
              </w:rPr>
              <w:t>CA_n1A-n102B</w:t>
            </w:r>
          </w:p>
        </w:tc>
        <w:tc>
          <w:tcPr>
            <w:tcW w:w="730" w:type="dxa"/>
            <w:tcBorders>
              <w:left w:val="single" w:sz="4" w:space="0" w:color="auto"/>
              <w:right w:val="single" w:sz="4" w:space="0" w:color="auto"/>
            </w:tcBorders>
            <w:vAlign w:val="center"/>
          </w:tcPr>
          <w:p w14:paraId="7600B95D" w14:textId="77777777" w:rsidR="000B24FC" w:rsidRDefault="000B24FC" w:rsidP="002002A3">
            <w:pPr>
              <w:pStyle w:val="TAC"/>
              <w:rPr>
                <w:lang w:val="en-US" w:eastAsia="zh-CN"/>
              </w:rPr>
            </w:pPr>
            <w:r>
              <w:rPr>
                <w:rFonts w:cs="Arial"/>
                <w:color w:val="000000"/>
                <w:lang w:val="en-US"/>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4D42B6F" w14:textId="77777777" w:rsidR="000B24FC" w:rsidRDefault="000B24FC" w:rsidP="002002A3">
            <w:pPr>
              <w:pStyle w:val="TAC"/>
              <w:rPr>
                <w:rFonts w:cs="Arial"/>
                <w:lang w:val="en-US" w:eastAsia="zh-CN" w:bidi="ar"/>
              </w:rPr>
            </w:pPr>
            <w:r>
              <w:rPr>
                <w:rFonts w:cs="Arial"/>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930489" w14:textId="77777777" w:rsidR="000B24FC" w:rsidRDefault="000B24FC" w:rsidP="002002A3">
            <w:pPr>
              <w:pStyle w:val="TAC"/>
              <w:rPr>
                <w:lang w:val="en-US" w:eastAsia="zh-CN"/>
              </w:rPr>
            </w:pPr>
            <w:r>
              <w:rPr>
                <w:rFonts w:cs="Arial"/>
                <w:lang w:val="en-US"/>
              </w:rPr>
              <w:t>0</w:t>
            </w:r>
          </w:p>
        </w:tc>
      </w:tr>
      <w:tr w:rsidR="000B24FC" w14:paraId="7FE55F12" w14:textId="77777777" w:rsidTr="002002A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A7F7DE" w14:textId="77777777" w:rsidR="000B24FC" w:rsidRDefault="000B24FC" w:rsidP="002002A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DCF630" w14:textId="77777777" w:rsidR="000B24FC" w:rsidRDefault="000B24FC" w:rsidP="002002A3">
            <w:pPr>
              <w:pStyle w:val="TAC"/>
              <w:rPr>
                <w:lang w:val="en-US" w:eastAsia="zh-CN"/>
              </w:rPr>
            </w:pPr>
          </w:p>
        </w:tc>
        <w:tc>
          <w:tcPr>
            <w:tcW w:w="730" w:type="dxa"/>
            <w:tcBorders>
              <w:left w:val="single" w:sz="4" w:space="0" w:color="auto"/>
              <w:right w:val="single" w:sz="4" w:space="0" w:color="auto"/>
            </w:tcBorders>
            <w:vAlign w:val="center"/>
          </w:tcPr>
          <w:p w14:paraId="2ADD508D" w14:textId="77777777" w:rsidR="000B24FC" w:rsidRDefault="000B24FC" w:rsidP="002002A3">
            <w:pPr>
              <w:pStyle w:val="TAC"/>
              <w:rPr>
                <w:lang w:val="en-US" w:eastAsia="zh-CN"/>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07680525" w14:textId="77777777" w:rsidR="000B24FC" w:rsidRDefault="000B24FC" w:rsidP="002002A3">
            <w:pPr>
              <w:pStyle w:val="TAC"/>
              <w:rPr>
                <w:rFonts w:cs="Arial"/>
                <w:lang w:val="en-US" w:eastAsia="zh-CN" w:bidi="ar"/>
              </w:rPr>
            </w:pPr>
            <w:r>
              <w:rPr>
                <w:rFonts w:cs="Arial"/>
                <w:color w:val="000000"/>
                <w:lang w:val="en-US"/>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9A20B4" w14:textId="77777777" w:rsidR="000B24FC" w:rsidRDefault="000B24FC" w:rsidP="002002A3">
            <w:pPr>
              <w:pStyle w:val="TAC"/>
              <w:rPr>
                <w:lang w:val="en-US" w:eastAsia="zh-CN"/>
              </w:rPr>
            </w:pPr>
          </w:p>
        </w:tc>
      </w:tr>
      <w:tr w:rsidR="000B24FC" w14:paraId="1FBF64D8" w14:textId="77777777" w:rsidTr="002002A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D7D32E6" w14:textId="77777777" w:rsidR="000B24FC" w:rsidRDefault="000B24FC" w:rsidP="002002A3">
            <w:pPr>
              <w:pStyle w:val="TAC"/>
              <w:rPr>
                <w:lang w:val="en-US" w:eastAsia="zh-CN"/>
              </w:rPr>
            </w:pPr>
            <w:r>
              <w:rPr>
                <w:rFonts w:cs="Arial"/>
                <w:color w:val="000000"/>
                <w:lang w:val="en-US"/>
              </w:rPr>
              <w:t>CA_n1A-n102C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1650AF" w14:textId="77777777" w:rsidR="000B24FC" w:rsidRDefault="000B24FC" w:rsidP="002002A3">
            <w:pPr>
              <w:pStyle w:val="TAC"/>
              <w:rPr>
                <w:rFonts w:cs="Arial"/>
                <w:color w:val="000000"/>
                <w:lang w:val="en-US"/>
              </w:rPr>
            </w:pPr>
            <w:r>
              <w:rPr>
                <w:rFonts w:cs="Arial"/>
                <w:color w:val="000000"/>
                <w:lang w:val="en-US"/>
              </w:rPr>
              <w:t>CA_n1A-n102A</w:t>
            </w:r>
          </w:p>
          <w:p w14:paraId="5E222D14" w14:textId="77777777" w:rsidR="000B24FC" w:rsidRDefault="000B24FC" w:rsidP="002002A3">
            <w:pPr>
              <w:pStyle w:val="TAC"/>
              <w:rPr>
                <w:lang w:val="en-US" w:eastAsia="zh-CN"/>
              </w:rPr>
            </w:pPr>
            <w:r>
              <w:rPr>
                <w:rFonts w:cs="Arial"/>
                <w:color w:val="000000"/>
                <w:szCs w:val="18"/>
                <w:lang w:val="en-US"/>
              </w:rPr>
              <w:t>CA_n1A-n102</w:t>
            </w:r>
            <w:r>
              <w:rPr>
                <w:rFonts w:cs="Arial" w:hint="eastAsia"/>
                <w:color w:val="000000"/>
                <w:szCs w:val="18"/>
                <w:lang w:val="en-US" w:eastAsia="zh-CN"/>
              </w:rPr>
              <w:t>C</w:t>
            </w:r>
          </w:p>
        </w:tc>
        <w:tc>
          <w:tcPr>
            <w:tcW w:w="730" w:type="dxa"/>
            <w:tcBorders>
              <w:left w:val="single" w:sz="4" w:space="0" w:color="auto"/>
              <w:right w:val="single" w:sz="4" w:space="0" w:color="auto"/>
            </w:tcBorders>
            <w:vAlign w:val="center"/>
          </w:tcPr>
          <w:p w14:paraId="60283A7F" w14:textId="77777777" w:rsidR="000B24FC" w:rsidRDefault="000B24FC" w:rsidP="002002A3">
            <w:pPr>
              <w:pStyle w:val="TAC"/>
              <w:rPr>
                <w:lang w:val="en-US" w:eastAsia="zh-CN"/>
              </w:rPr>
            </w:pPr>
            <w:r>
              <w:rPr>
                <w:rFonts w:cs="Arial"/>
                <w:color w:val="000000"/>
                <w:lang w:val="en-US"/>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258F900" w14:textId="77777777" w:rsidR="000B24FC" w:rsidRDefault="000B24FC" w:rsidP="002002A3">
            <w:pPr>
              <w:pStyle w:val="TAC"/>
              <w:rPr>
                <w:rFonts w:cs="Arial"/>
                <w:lang w:val="en-US" w:eastAsia="zh-CN" w:bidi="ar"/>
              </w:rPr>
            </w:pPr>
            <w:r>
              <w:rPr>
                <w:rFonts w:cs="Arial"/>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5526D4" w14:textId="77777777" w:rsidR="000B24FC" w:rsidRDefault="000B24FC" w:rsidP="002002A3">
            <w:pPr>
              <w:pStyle w:val="TAC"/>
              <w:rPr>
                <w:lang w:val="en-US" w:eastAsia="zh-CN"/>
              </w:rPr>
            </w:pPr>
            <w:r>
              <w:rPr>
                <w:rFonts w:cs="Arial"/>
                <w:lang w:val="en-US"/>
              </w:rPr>
              <w:t>0</w:t>
            </w:r>
          </w:p>
        </w:tc>
      </w:tr>
      <w:tr w:rsidR="000B24FC" w14:paraId="426B5199" w14:textId="77777777" w:rsidTr="002002A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8C6413" w14:textId="77777777" w:rsidR="000B24FC" w:rsidRDefault="000B24FC" w:rsidP="002002A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E7E9D3" w14:textId="77777777" w:rsidR="000B24FC" w:rsidRDefault="000B24FC" w:rsidP="002002A3">
            <w:pPr>
              <w:pStyle w:val="TAC"/>
              <w:rPr>
                <w:lang w:val="en-US" w:eastAsia="zh-CN"/>
              </w:rPr>
            </w:pPr>
          </w:p>
        </w:tc>
        <w:tc>
          <w:tcPr>
            <w:tcW w:w="730" w:type="dxa"/>
            <w:tcBorders>
              <w:left w:val="single" w:sz="4" w:space="0" w:color="auto"/>
              <w:right w:val="single" w:sz="4" w:space="0" w:color="auto"/>
            </w:tcBorders>
            <w:vAlign w:val="center"/>
          </w:tcPr>
          <w:p w14:paraId="5C01EA9D" w14:textId="77777777" w:rsidR="000B24FC" w:rsidRDefault="000B24FC" w:rsidP="002002A3">
            <w:pPr>
              <w:pStyle w:val="TAC"/>
              <w:rPr>
                <w:lang w:val="en-US" w:eastAsia="zh-CN"/>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50927442" w14:textId="77777777" w:rsidR="000B24FC" w:rsidRDefault="000B24FC" w:rsidP="002002A3">
            <w:pPr>
              <w:pStyle w:val="TAC"/>
              <w:rPr>
                <w:rFonts w:cs="Arial"/>
                <w:lang w:val="en-US" w:eastAsia="zh-CN" w:bidi="ar"/>
              </w:rPr>
            </w:pPr>
            <w:r>
              <w:rPr>
                <w:rFonts w:cs="Arial"/>
                <w:color w:val="000000"/>
                <w:lang w:val="en-US"/>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82EA82" w14:textId="77777777" w:rsidR="000B24FC" w:rsidRDefault="000B24FC" w:rsidP="002002A3">
            <w:pPr>
              <w:pStyle w:val="TAC"/>
              <w:rPr>
                <w:lang w:val="en-US" w:eastAsia="zh-CN"/>
              </w:rPr>
            </w:pPr>
          </w:p>
        </w:tc>
      </w:tr>
      <w:tr w:rsidR="000B24FC" w14:paraId="0DF68DA2" w14:textId="77777777" w:rsidTr="002002A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A26224A" w14:textId="77777777" w:rsidR="000B24FC" w:rsidRDefault="000B24FC" w:rsidP="002002A3">
            <w:pPr>
              <w:pStyle w:val="TAC"/>
              <w:rPr>
                <w:lang w:val="en-US" w:eastAsia="zh-CN"/>
              </w:rPr>
            </w:pPr>
            <w:r>
              <w:rPr>
                <w:rFonts w:cs="Arial"/>
                <w:color w:val="000000"/>
                <w:lang w:val="en-US"/>
              </w:rPr>
              <w:t>CA_n1A-n102D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13FE4435" w14:textId="77777777" w:rsidR="000B24FC" w:rsidRDefault="000B24FC" w:rsidP="002002A3">
            <w:pPr>
              <w:pStyle w:val="TAC"/>
              <w:rPr>
                <w:lang w:val="en-US" w:eastAsia="zh-CN"/>
              </w:rPr>
            </w:pPr>
            <w:r>
              <w:rPr>
                <w:rFonts w:cs="Arial"/>
                <w:color w:val="000000"/>
                <w:lang w:val="en-US"/>
              </w:rPr>
              <w:t>CA_n1A-n102A</w:t>
            </w:r>
          </w:p>
        </w:tc>
        <w:tc>
          <w:tcPr>
            <w:tcW w:w="730" w:type="dxa"/>
            <w:tcBorders>
              <w:left w:val="single" w:sz="4" w:space="0" w:color="auto"/>
              <w:right w:val="single" w:sz="4" w:space="0" w:color="auto"/>
            </w:tcBorders>
            <w:vAlign w:val="center"/>
          </w:tcPr>
          <w:p w14:paraId="1C8B5822" w14:textId="77777777" w:rsidR="000B24FC" w:rsidRDefault="000B24FC" w:rsidP="002002A3">
            <w:pPr>
              <w:pStyle w:val="TAC"/>
              <w:rPr>
                <w:lang w:val="en-US" w:eastAsia="zh-CN"/>
              </w:rPr>
            </w:pPr>
            <w:r>
              <w:rPr>
                <w:rFonts w:cs="Arial"/>
                <w:color w:val="000000"/>
                <w:lang w:val="en-US"/>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8C0D0A4" w14:textId="77777777" w:rsidR="000B24FC" w:rsidRDefault="000B24FC" w:rsidP="002002A3">
            <w:pPr>
              <w:pStyle w:val="TAC"/>
              <w:rPr>
                <w:rFonts w:cs="Arial"/>
                <w:lang w:val="en-US" w:eastAsia="zh-CN" w:bidi="ar"/>
              </w:rPr>
            </w:pPr>
            <w:r>
              <w:rPr>
                <w:rFonts w:cs="Arial"/>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10F794" w14:textId="77777777" w:rsidR="000B24FC" w:rsidRDefault="000B24FC" w:rsidP="002002A3">
            <w:pPr>
              <w:pStyle w:val="TAC"/>
              <w:rPr>
                <w:lang w:val="en-US" w:eastAsia="zh-CN"/>
              </w:rPr>
            </w:pPr>
            <w:r>
              <w:rPr>
                <w:rFonts w:cs="Arial"/>
                <w:lang w:val="en-US"/>
              </w:rPr>
              <w:t>0</w:t>
            </w:r>
          </w:p>
        </w:tc>
      </w:tr>
      <w:tr w:rsidR="000B24FC" w14:paraId="3B424C2F" w14:textId="77777777" w:rsidTr="002002A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A4416A" w14:textId="77777777" w:rsidR="000B24FC" w:rsidRDefault="000B24FC" w:rsidP="002002A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6E56E0" w14:textId="77777777" w:rsidR="000B24FC" w:rsidRDefault="000B24FC" w:rsidP="002002A3">
            <w:pPr>
              <w:pStyle w:val="TAC"/>
              <w:rPr>
                <w:lang w:val="en-US" w:eastAsia="zh-CN"/>
              </w:rPr>
            </w:pPr>
          </w:p>
        </w:tc>
        <w:tc>
          <w:tcPr>
            <w:tcW w:w="730" w:type="dxa"/>
            <w:tcBorders>
              <w:left w:val="single" w:sz="4" w:space="0" w:color="auto"/>
              <w:right w:val="single" w:sz="4" w:space="0" w:color="auto"/>
            </w:tcBorders>
            <w:vAlign w:val="center"/>
          </w:tcPr>
          <w:p w14:paraId="7207A145" w14:textId="77777777" w:rsidR="000B24FC" w:rsidRDefault="000B24FC" w:rsidP="002002A3">
            <w:pPr>
              <w:pStyle w:val="TAC"/>
              <w:rPr>
                <w:lang w:val="en-US" w:eastAsia="zh-CN"/>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29C2C25D" w14:textId="77777777" w:rsidR="000B24FC" w:rsidRDefault="000B24FC" w:rsidP="002002A3">
            <w:pPr>
              <w:pStyle w:val="TAC"/>
              <w:rPr>
                <w:rFonts w:cs="Arial"/>
                <w:lang w:val="en-US" w:eastAsia="zh-CN" w:bidi="ar"/>
              </w:rPr>
            </w:pPr>
            <w:r>
              <w:rPr>
                <w:rFonts w:cs="Arial"/>
                <w:color w:val="000000"/>
                <w:lang w:val="en-US"/>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A72BA6" w14:textId="77777777" w:rsidR="000B24FC" w:rsidRDefault="000B24FC" w:rsidP="002002A3">
            <w:pPr>
              <w:pStyle w:val="TAC"/>
              <w:rPr>
                <w:lang w:val="en-US" w:eastAsia="zh-CN"/>
              </w:rPr>
            </w:pPr>
          </w:p>
        </w:tc>
      </w:tr>
      <w:tr w:rsidR="000B24FC" w14:paraId="7CEEF222" w14:textId="77777777" w:rsidTr="002002A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71687C" w14:textId="77777777" w:rsidR="000B24FC" w:rsidRDefault="000B24FC" w:rsidP="002002A3">
            <w:pPr>
              <w:pStyle w:val="TAC"/>
              <w:rPr>
                <w:lang w:val="en-US" w:eastAsia="zh-CN"/>
              </w:rPr>
            </w:pPr>
            <w:r>
              <w:rPr>
                <w:rFonts w:cs="Arial"/>
                <w:color w:val="000000"/>
                <w:lang w:val="en-US"/>
              </w:rPr>
              <w:t>CA_n1A-n102E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C24CD8" w14:textId="77777777" w:rsidR="000B24FC" w:rsidRDefault="000B24FC" w:rsidP="002002A3">
            <w:pPr>
              <w:pStyle w:val="TAC"/>
              <w:rPr>
                <w:lang w:val="en-US" w:eastAsia="zh-CN"/>
              </w:rPr>
            </w:pPr>
            <w:r>
              <w:rPr>
                <w:rFonts w:cs="Arial"/>
                <w:color w:val="000000"/>
                <w:lang w:val="en-US"/>
              </w:rPr>
              <w:t>CA_n1A-n102A</w:t>
            </w:r>
          </w:p>
        </w:tc>
        <w:tc>
          <w:tcPr>
            <w:tcW w:w="730" w:type="dxa"/>
            <w:tcBorders>
              <w:left w:val="single" w:sz="4" w:space="0" w:color="auto"/>
              <w:right w:val="single" w:sz="4" w:space="0" w:color="auto"/>
            </w:tcBorders>
            <w:vAlign w:val="center"/>
          </w:tcPr>
          <w:p w14:paraId="4F0AAE3E" w14:textId="77777777" w:rsidR="000B24FC" w:rsidRDefault="000B24FC" w:rsidP="002002A3">
            <w:pPr>
              <w:pStyle w:val="TAC"/>
              <w:rPr>
                <w:lang w:val="en-US" w:eastAsia="zh-CN"/>
              </w:rPr>
            </w:pPr>
            <w:r>
              <w:rPr>
                <w:rFonts w:cs="Arial"/>
                <w:color w:val="000000"/>
                <w:lang w:val="en-US"/>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7CB6E11" w14:textId="77777777" w:rsidR="000B24FC" w:rsidRDefault="000B24FC" w:rsidP="002002A3">
            <w:pPr>
              <w:pStyle w:val="TAC"/>
              <w:rPr>
                <w:rFonts w:cs="Arial"/>
                <w:lang w:val="en-US" w:eastAsia="zh-CN" w:bidi="ar"/>
              </w:rPr>
            </w:pPr>
            <w:r>
              <w:rPr>
                <w:rFonts w:cs="Arial"/>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4A7173" w14:textId="77777777" w:rsidR="000B24FC" w:rsidRDefault="000B24FC" w:rsidP="002002A3">
            <w:pPr>
              <w:pStyle w:val="TAC"/>
              <w:rPr>
                <w:lang w:val="en-US" w:eastAsia="zh-CN"/>
              </w:rPr>
            </w:pPr>
            <w:r>
              <w:rPr>
                <w:rFonts w:cs="Arial"/>
                <w:lang w:val="en-US"/>
              </w:rPr>
              <w:t>0</w:t>
            </w:r>
          </w:p>
        </w:tc>
      </w:tr>
      <w:tr w:rsidR="000B24FC" w14:paraId="7420BC39" w14:textId="77777777" w:rsidTr="002002A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CC0CBE" w14:textId="77777777" w:rsidR="000B24FC" w:rsidRDefault="000B24FC" w:rsidP="002002A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11D8AC" w14:textId="77777777" w:rsidR="000B24FC" w:rsidRDefault="000B24FC" w:rsidP="002002A3">
            <w:pPr>
              <w:pStyle w:val="TAC"/>
              <w:rPr>
                <w:lang w:val="en-US" w:eastAsia="zh-CN"/>
              </w:rPr>
            </w:pPr>
          </w:p>
        </w:tc>
        <w:tc>
          <w:tcPr>
            <w:tcW w:w="730" w:type="dxa"/>
            <w:tcBorders>
              <w:left w:val="single" w:sz="4" w:space="0" w:color="auto"/>
              <w:right w:val="single" w:sz="4" w:space="0" w:color="auto"/>
            </w:tcBorders>
            <w:vAlign w:val="center"/>
          </w:tcPr>
          <w:p w14:paraId="37B21DDE" w14:textId="77777777" w:rsidR="000B24FC" w:rsidRDefault="000B24FC" w:rsidP="002002A3">
            <w:pPr>
              <w:pStyle w:val="TAC"/>
              <w:rPr>
                <w:lang w:val="en-US" w:eastAsia="zh-CN"/>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730B041" w14:textId="77777777" w:rsidR="000B24FC" w:rsidRDefault="000B24FC" w:rsidP="002002A3">
            <w:pPr>
              <w:pStyle w:val="TAC"/>
              <w:rPr>
                <w:rFonts w:cs="Arial"/>
                <w:lang w:val="en-US" w:eastAsia="zh-CN" w:bidi="ar"/>
              </w:rPr>
            </w:pPr>
            <w:r>
              <w:rPr>
                <w:rFonts w:cs="Arial"/>
                <w:color w:val="000000"/>
                <w:lang w:val="en-US"/>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E688F4" w14:textId="77777777" w:rsidR="000B24FC" w:rsidRDefault="000B24FC" w:rsidP="002002A3">
            <w:pPr>
              <w:pStyle w:val="TAC"/>
              <w:rPr>
                <w:lang w:val="en-US" w:eastAsia="zh-CN"/>
              </w:rPr>
            </w:pPr>
          </w:p>
        </w:tc>
      </w:tr>
      <w:tr w:rsidR="000B24FC" w14:paraId="47806FE7" w14:textId="77777777" w:rsidTr="002002A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6E1D0C4" w14:textId="77777777" w:rsidR="000B24FC" w:rsidRDefault="000B24FC" w:rsidP="002002A3">
            <w:pPr>
              <w:pStyle w:val="TAC"/>
              <w:rPr>
                <w:rFonts w:cs="Arial"/>
                <w:color w:val="000000"/>
                <w:lang w:val="en-US" w:eastAsia="zh-CN"/>
              </w:rPr>
            </w:pPr>
            <w:r>
              <w:rPr>
                <w:rFonts w:cs="Arial"/>
                <w:color w:val="000000"/>
                <w:lang w:val="en-US"/>
              </w:rPr>
              <w:t>CA_n1A-n105A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12C4FF" w14:textId="77777777" w:rsidR="000B24FC" w:rsidRDefault="000B24FC" w:rsidP="002002A3">
            <w:pPr>
              <w:pStyle w:val="TAC"/>
              <w:rPr>
                <w:rFonts w:cs="Arial"/>
                <w:color w:val="000000"/>
                <w:lang w:val="en-US" w:eastAsia="zh-CN"/>
              </w:rPr>
            </w:pPr>
            <w:r>
              <w:rPr>
                <w:rFonts w:cs="Arial"/>
                <w:color w:val="000000"/>
                <w:lang w:val="en-US"/>
              </w:rPr>
              <w:t>CA_n1A-n105A</w:t>
            </w:r>
          </w:p>
        </w:tc>
        <w:tc>
          <w:tcPr>
            <w:tcW w:w="730" w:type="dxa"/>
            <w:tcBorders>
              <w:left w:val="single" w:sz="4" w:space="0" w:color="auto"/>
              <w:right w:val="single" w:sz="4" w:space="0" w:color="auto"/>
            </w:tcBorders>
            <w:vAlign w:val="center"/>
          </w:tcPr>
          <w:p w14:paraId="2B1C43A7" w14:textId="77777777" w:rsidR="000B24FC" w:rsidRDefault="000B24FC" w:rsidP="002002A3">
            <w:pPr>
              <w:pStyle w:val="TAC"/>
              <w:rPr>
                <w:rFonts w:cs="Arial"/>
                <w:color w:val="000000"/>
                <w:lang w:val="en-US"/>
              </w:rPr>
            </w:pPr>
            <w:r>
              <w:rPr>
                <w:rFonts w:cs="Arial"/>
                <w:color w:val="000000"/>
                <w:lang w:val="en-US"/>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65C2F69" w14:textId="77777777" w:rsidR="000B24FC" w:rsidRDefault="000B24FC" w:rsidP="002002A3">
            <w:pPr>
              <w:pStyle w:val="TAC"/>
              <w:rPr>
                <w:rFonts w:cs="Arial"/>
                <w:color w:val="000000"/>
                <w:lang w:val="en-US"/>
              </w:rPr>
            </w:pPr>
            <w:r>
              <w:rPr>
                <w:rFonts w:cs="Arial"/>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93D5DE" w14:textId="77777777" w:rsidR="000B24FC" w:rsidRDefault="000B24FC" w:rsidP="002002A3">
            <w:pPr>
              <w:pStyle w:val="TAC"/>
              <w:rPr>
                <w:rFonts w:cs="Arial"/>
                <w:lang w:val="en-US" w:eastAsia="zh-CN"/>
              </w:rPr>
            </w:pPr>
            <w:r>
              <w:rPr>
                <w:rFonts w:cs="Arial"/>
                <w:lang w:val="en-US"/>
              </w:rPr>
              <w:t>0</w:t>
            </w:r>
          </w:p>
        </w:tc>
      </w:tr>
      <w:tr w:rsidR="000B24FC" w14:paraId="6609EB53" w14:textId="77777777" w:rsidTr="002002A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51CAFC" w14:textId="77777777" w:rsidR="000B24FC" w:rsidRDefault="000B24FC" w:rsidP="002002A3">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E4E5C3" w14:textId="77777777" w:rsidR="000B24FC" w:rsidRDefault="000B24FC" w:rsidP="002002A3">
            <w:pPr>
              <w:pStyle w:val="TAC"/>
              <w:rPr>
                <w:rFonts w:cs="Arial"/>
                <w:color w:val="000000"/>
                <w:lang w:val="en-US" w:eastAsia="zh-CN"/>
              </w:rPr>
            </w:pPr>
          </w:p>
        </w:tc>
        <w:tc>
          <w:tcPr>
            <w:tcW w:w="730" w:type="dxa"/>
            <w:tcBorders>
              <w:left w:val="single" w:sz="4" w:space="0" w:color="auto"/>
              <w:right w:val="single" w:sz="4" w:space="0" w:color="auto"/>
            </w:tcBorders>
            <w:vAlign w:val="center"/>
          </w:tcPr>
          <w:p w14:paraId="614F36DD" w14:textId="77777777" w:rsidR="000B24FC" w:rsidRDefault="000B24FC" w:rsidP="002002A3">
            <w:pPr>
              <w:pStyle w:val="TAC"/>
              <w:rPr>
                <w:rFonts w:cs="Arial"/>
                <w:color w:val="000000"/>
                <w:lang w:val="en-US"/>
              </w:rPr>
            </w:pPr>
            <w:r>
              <w:rPr>
                <w:rFonts w:cs="Arial"/>
                <w:color w:val="000000"/>
                <w:lang w:val="en-US"/>
              </w:rPr>
              <w:t>n105</w:t>
            </w:r>
          </w:p>
        </w:tc>
        <w:tc>
          <w:tcPr>
            <w:tcW w:w="4081" w:type="dxa"/>
            <w:tcBorders>
              <w:top w:val="single" w:sz="4" w:space="0" w:color="auto"/>
              <w:left w:val="single" w:sz="4" w:space="0" w:color="auto"/>
              <w:bottom w:val="single" w:sz="4" w:space="0" w:color="auto"/>
              <w:right w:val="single" w:sz="4" w:space="0" w:color="auto"/>
            </w:tcBorders>
            <w:vAlign w:val="center"/>
          </w:tcPr>
          <w:p w14:paraId="36F8B200" w14:textId="77777777" w:rsidR="000B24FC" w:rsidRDefault="000B24FC" w:rsidP="002002A3">
            <w:pPr>
              <w:pStyle w:val="TAC"/>
              <w:rPr>
                <w:rFonts w:cs="Arial"/>
                <w:color w:val="000000"/>
                <w:lang w:val="en-US"/>
              </w:rPr>
            </w:pPr>
            <w:r>
              <w:rPr>
                <w:rFonts w:cs="Arial"/>
                <w:lang w:val="en-US" w:eastAsia="zh-CN" w:bidi="ar"/>
              </w:rPr>
              <w:t>5, 10, 15, 20, 25, 30, 35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D16B2F" w14:textId="77777777" w:rsidR="000B24FC" w:rsidRDefault="000B24FC" w:rsidP="002002A3">
            <w:pPr>
              <w:pStyle w:val="TAC"/>
              <w:rPr>
                <w:rFonts w:cs="Arial"/>
                <w:lang w:val="en-US" w:eastAsia="zh-CN"/>
              </w:rPr>
            </w:pPr>
          </w:p>
        </w:tc>
      </w:tr>
    </w:tbl>
    <w:p w14:paraId="6FF15CCE" w14:textId="77777777" w:rsidR="00A664FB" w:rsidRDefault="00A664FB" w:rsidP="00A664FB">
      <w:pPr>
        <w:spacing w:after="0"/>
        <w:rPr>
          <w:rFonts w:ascii="Arial" w:hAnsi="Arial" w:cs="Arial"/>
          <w:color w:val="0000FF"/>
          <w:sz w:val="32"/>
          <w:szCs w:val="32"/>
          <w:lang w:eastAsia="ja-JP"/>
        </w:rPr>
      </w:pPr>
      <w:r>
        <w:rPr>
          <w:rFonts w:ascii="Arial" w:hAnsi="Arial" w:cs="Arial"/>
          <w:color w:val="0000FF"/>
          <w:sz w:val="32"/>
          <w:szCs w:val="32"/>
          <w:lang w:eastAsia="ja-JP"/>
        </w:rPr>
        <w:t>---Text omitted---</w:t>
      </w:r>
    </w:p>
    <w:p w14:paraId="03B3685F" w14:textId="77777777" w:rsidR="00EA5C70" w:rsidRDefault="00EA5C70" w:rsidP="00EA5C70">
      <w:pPr>
        <w:pStyle w:val="TH"/>
        <w:rPr>
          <w:bCs/>
        </w:rPr>
      </w:pPr>
      <w:r>
        <w:rPr>
          <w:bCs/>
        </w:rPr>
        <w:t>Table 5.5A.3.1-1</w:t>
      </w:r>
      <w:r>
        <w:rPr>
          <w:rFonts w:hint="eastAsia"/>
          <w:bCs/>
          <w:lang w:val="en-US" w:eastAsia="zh-CN"/>
        </w:rPr>
        <w:t>c</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EA5C70" w14:paraId="1AB7DEF3" w14:textId="77777777" w:rsidTr="002002A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4B7B837" w14:textId="77777777" w:rsidR="00EA5C70" w:rsidRDefault="00EA5C70" w:rsidP="002002A3">
            <w:pPr>
              <w:pStyle w:val="TAH"/>
              <w:overflowPunct w:val="0"/>
              <w:autoSpaceDE w:val="0"/>
              <w:autoSpaceDN w:val="0"/>
              <w:adjustRightInd w:val="0"/>
              <w:rPr>
                <w:lang w:val="en-US" w:eastAsia="zh-CN"/>
              </w:rPr>
            </w:pPr>
            <w: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22D631" w14:textId="77777777" w:rsidR="00EA5C70" w:rsidRDefault="00EA5C70" w:rsidP="002002A3">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right w:val="single" w:sz="4" w:space="0" w:color="auto"/>
            </w:tcBorders>
            <w:vAlign w:val="center"/>
          </w:tcPr>
          <w:p w14:paraId="3E800931" w14:textId="77777777" w:rsidR="00EA5C70" w:rsidRDefault="00EA5C70" w:rsidP="002002A3">
            <w:pPr>
              <w:pStyle w:val="TAH"/>
              <w:overflowPunct w:val="0"/>
              <w:autoSpaceDE w:val="0"/>
              <w:autoSpaceDN w:val="0"/>
              <w:adjustRightInd w:val="0"/>
              <w:rPr>
                <w:kern w:val="2"/>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50ED6C26" w14:textId="77777777" w:rsidR="00EA5C70" w:rsidRDefault="00EA5C70" w:rsidP="002002A3">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5AD55B" w14:textId="77777777" w:rsidR="00EA5C70" w:rsidRDefault="00EA5C70" w:rsidP="002002A3">
            <w:pPr>
              <w:pStyle w:val="TAH"/>
              <w:overflowPunct w:val="0"/>
              <w:autoSpaceDE w:val="0"/>
              <w:autoSpaceDN w:val="0"/>
              <w:adjustRightInd w:val="0"/>
              <w:rPr>
                <w:lang w:val="en-US" w:eastAsia="zh-CN"/>
              </w:rPr>
            </w:pPr>
            <w:r>
              <w:t>Bandwidth combination set</w:t>
            </w:r>
          </w:p>
        </w:tc>
      </w:tr>
      <w:tr w:rsidR="00EA5C70" w14:paraId="77B315DE" w14:textId="77777777" w:rsidTr="002002A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AF0D06B" w14:textId="77777777" w:rsidR="00EA5C70" w:rsidRDefault="00EA5C70" w:rsidP="002002A3">
            <w:pPr>
              <w:pStyle w:val="TAC"/>
              <w:rPr>
                <w:lang w:val="en-US" w:eastAsia="zh-CN"/>
              </w:rPr>
            </w:pPr>
            <w:r>
              <w:rPr>
                <w:lang w:val="en-US" w:eastAsia="zh-CN"/>
              </w:rPr>
              <w:t>CA_n3A-n5A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3785EEE" w14:textId="77777777" w:rsidR="00EA5C70" w:rsidRDefault="00EA5C70" w:rsidP="002002A3">
            <w:pPr>
              <w:pStyle w:val="TAC"/>
              <w:rPr>
                <w:kern w:val="2"/>
                <w:lang w:val="en-US" w:eastAsia="zh-CN"/>
              </w:rPr>
            </w:pPr>
            <w:r>
              <w:rPr>
                <w:lang w:val="en-US" w:eastAsia="zh-CN"/>
              </w:rPr>
              <w:t>CA_n3A-n5A</w:t>
            </w:r>
          </w:p>
        </w:tc>
        <w:tc>
          <w:tcPr>
            <w:tcW w:w="730" w:type="dxa"/>
            <w:tcBorders>
              <w:top w:val="single" w:sz="4" w:space="0" w:color="auto"/>
              <w:left w:val="single" w:sz="4" w:space="0" w:color="auto"/>
              <w:right w:val="single" w:sz="4" w:space="0" w:color="auto"/>
            </w:tcBorders>
            <w:vAlign w:val="center"/>
          </w:tcPr>
          <w:p w14:paraId="5BDEA3EE" w14:textId="77777777" w:rsidR="00EA5C70" w:rsidRDefault="00EA5C70" w:rsidP="002002A3">
            <w:pPr>
              <w:pStyle w:val="TAC"/>
              <w:rPr>
                <w:kern w:val="2"/>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743C8A4" w14:textId="77777777" w:rsidR="00EA5C70" w:rsidRDefault="00EA5C70" w:rsidP="002002A3">
            <w:pPr>
              <w:pStyle w:val="TAC"/>
              <w:rPr>
                <w:kern w:val="2"/>
                <w:lang w:val="en-US" w:eastAsia="zh-CN"/>
              </w:rPr>
            </w:pPr>
            <w:r>
              <w:rPr>
                <w:rFonts w:cs="Arial"/>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74F3A0" w14:textId="77777777" w:rsidR="00EA5C70" w:rsidRDefault="00EA5C70" w:rsidP="002002A3">
            <w:pPr>
              <w:pStyle w:val="TAC"/>
              <w:rPr>
                <w:lang w:val="en-US" w:eastAsia="zh-CN"/>
              </w:rPr>
            </w:pPr>
            <w:r>
              <w:rPr>
                <w:rFonts w:hint="eastAsia"/>
                <w:lang w:val="en-US" w:eastAsia="zh-CN"/>
              </w:rPr>
              <w:t>0</w:t>
            </w:r>
          </w:p>
        </w:tc>
      </w:tr>
      <w:tr w:rsidR="00EA5C70" w14:paraId="144AFE9B" w14:textId="77777777" w:rsidTr="002002A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5AD033" w14:textId="77777777" w:rsidR="00EA5C70" w:rsidRDefault="00EA5C70" w:rsidP="002002A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F1F365" w14:textId="77777777" w:rsidR="00EA5C70" w:rsidRDefault="00EA5C70" w:rsidP="002002A3">
            <w:pPr>
              <w:pStyle w:val="TAC"/>
              <w:rPr>
                <w:kern w:val="2"/>
                <w:lang w:val="en-US" w:eastAsia="zh-CN"/>
              </w:rPr>
            </w:pPr>
          </w:p>
        </w:tc>
        <w:tc>
          <w:tcPr>
            <w:tcW w:w="730" w:type="dxa"/>
            <w:tcBorders>
              <w:top w:val="single" w:sz="4" w:space="0" w:color="auto"/>
              <w:left w:val="single" w:sz="4" w:space="0" w:color="auto"/>
              <w:right w:val="single" w:sz="4" w:space="0" w:color="auto"/>
            </w:tcBorders>
            <w:vAlign w:val="center"/>
          </w:tcPr>
          <w:p w14:paraId="07132C62" w14:textId="77777777" w:rsidR="00EA5C70" w:rsidRDefault="00EA5C70" w:rsidP="002002A3">
            <w:pPr>
              <w:pStyle w:val="TAC"/>
              <w:rPr>
                <w:kern w:val="2"/>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59A520B" w14:textId="77777777" w:rsidR="00EA5C70" w:rsidRDefault="00EA5C70" w:rsidP="002002A3">
            <w:pPr>
              <w:pStyle w:val="TAC"/>
              <w:rPr>
                <w:kern w:val="2"/>
                <w:lang w:val="en-US" w:eastAsia="zh-CN"/>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4A2A72" w14:textId="77777777" w:rsidR="00EA5C70" w:rsidRDefault="00EA5C70" w:rsidP="002002A3">
            <w:pPr>
              <w:pStyle w:val="TAC"/>
              <w:rPr>
                <w:lang w:val="en-US" w:eastAsia="zh-CN"/>
              </w:rPr>
            </w:pPr>
          </w:p>
        </w:tc>
      </w:tr>
      <w:tr w:rsidR="00EA5C70" w14:paraId="1F293F2F" w14:textId="77777777" w:rsidTr="002002A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C1633B6" w14:textId="77777777" w:rsidR="00EA5C70" w:rsidRDefault="00EA5C70" w:rsidP="002002A3">
            <w:pPr>
              <w:pStyle w:val="TAC"/>
              <w:rPr>
                <w:rFonts w:cs="Arial"/>
                <w:szCs w:val="18"/>
                <w:lang w:val="en-US" w:eastAsia="zh-CN"/>
              </w:rPr>
            </w:pPr>
            <w:r>
              <w:rPr>
                <w:lang w:val="en-US" w:eastAsia="zh-CN"/>
              </w:rPr>
              <w:t>CA_n3(2A)-n5A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ACA97D3" w14:textId="77777777" w:rsidR="00EA5C70" w:rsidRDefault="00EA5C70" w:rsidP="002002A3">
            <w:pPr>
              <w:pStyle w:val="TAC"/>
              <w:rPr>
                <w:rFonts w:cs="Arial"/>
                <w:kern w:val="2"/>
                <w:szCs w:val="18"/>
                <w:lang w:val="en-US" w:eastAsia="zh-CN"/>
              </w:rPr>
            </w:pPr>
            <w:r>
              <w:rPr>
                <w:rFonts w:hint="eastAsia"/>
                <w:kern w:val="2"/>
                <w:lang w:val="en-US" w:eastAsia="zh-CN"/>
              </w:rPr>
              <w:t>-</w:t>
            </w:r>
          </w:p>
        </w:tc>
        <w:tc>
          <w:tcPr>
            <w:tcW w:w="730" w:type="dxa"/>
            <w:tcBorders>
              <w:top w:val="single" w:sz="4" w:space="0" w:color="auto"/>
              <w:left w:val="single" w:sz="4" w:space="0" w:color="auto"/>
              <w:right w:val="single" w:sz="4" w:space="0" w:color="auto"/>
            </w:tcBorders>
            <w:vAlign w:val="center"/>
          </w:tcPr>
          <w:p w14:paraId="692F30CC" w14:textId="77777777" w:rsidR="00EA5C70" w:rsidRDefault="00EA5C70" w:rsidP="002002A3">
            <w:pPr>
              <w:pStyle w:val="TAC"/>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26FF653" w14:textId="77777777" w:rsidR="00EA5C70" w:rsidRDefault="00EA5C70" w:rsidP="002002A3">
            <w:pPr>
              <w:pStyle w:val="TAC"/>
              <w:rPr>
                <w:kern w:val="2"/>
                <w:lang w:val="en-US" w:eastAsia="zh-CN"/>
              </w:rPr>
            </w:pPr>
            <w:r>
              <w:rPr>
                <w:rFonts w:cs="Arial"/>
                <w:szCs w:val="18"/>
                <w:lang w:val="en-US" w:eastAsia="zh-CN" w:bidi="ar"/>
              </w:rPr>
              <w:t>CA_n3(2A)_BCS0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499D6E" w14:textId="77777777" w:rsidR="00EA5C70" w:rsidRDefault="00EA5C70" w:rsidP="002002A3">
            <w:pPr>
              <w:pStyle w:val="TAC"/>
              <w:rPr>
                <w:szCs w:val="18"/>
                <w:lang w:val="en-US" w:eastAsia="zh-CN"/>
              </w:rPr>
            </w:pPr>
            <w:r>
              <w:rPr>
                <w:rFonts w:hint="eastAsia"/>
                <w:lang w:val="en-US" w:eastAsia="zh-CN"/>
              </w:rPr>
              <w:t>0</w:t>
            </w:r>
          </w:p>
        </w:tc>
      </w:tr>
      <w:tr w:rsidR="00EA5C70" w14:paraId="0C301916" w14:textId="77777777" w:rsidTr="002002A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69A6B9" w14:textId="77777777" w:rsidR="00EA5C70" w:rsidRDefault="00EA5C70" w:rsidP="002002A3">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2DC6F8" w14:textId="77777777" w:rsidR="00EA5C70" w:rsidRDefault="00EA5C70" w:rsidP="002002A3">
            <w:pPr>
              <w:pStyle w:val="TAC"/>
              <w:rPr>
                <w:rFonts w:cs="Arial"/>
                <w:kern w:val="2"/>
                <w:szCs w:val="18"/>
                <w:lang w:val="en-US" w:eastAsia="zh-CN"/>
              </w:rPr>
            </w:pPr>
          </w:p>
        </w:tc>
        <w:tc>
          <w:tcPr>
            <w:tcW w:w="730" w:type="dxa"/>
            <w:tcBorders>
              <w:top w:val="single" w:sz="4" w:space="0" w:color="auto"/>
              <w:left w:val="single" w:sz="4" w:space="0" w:color="auto"/>
              <w:right w:val="single" w:sz="4" w:space="0" w:color="auto"/>
            </w:tcBorders>
            <w:vAlign w:val="center"/>
          </w:tcPr>
          <w:p w14:paraId="1337080A" w14:textId="77777777" w:rsidR="00EA5C70" w:rsidRDefault="00EA5C70" w:rsidP="002002A3">
            <w:pPr>
              <w:pStyle w:val="TAC"/>
              <w:rPr>
                <w:rFonts w:cs="Arial"/>
                <w:kern w:val="2"/>
                <w:szCs w:val="18"/>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13C2958" w14:textId="77777777" w:rsidR="00EA5C70" w:rsidRDefault="00EA5C70" w:rsidP="002002A3">
            <w:pPr>
              <w:pStyle w:val="TAC"/>
              <w:rPr>
                <w:kern w:val="2"/>
                <w:lang w:val="en-US" w:eastAsia="zh-CN"/>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0AFA46" w14:textId="77777777" w:rsidR="00EA5C70" w:rsidRDefault="00EA5C70" w:rsidP="002002A3">
            <w:pPr>
              <w:pStyle w:val="TAC"/>
              <w:rPr>
                <w:szCs w:val="18"/>
                <w:lang w:val="en-US" w:eastAsia="zh-CN"/>
              </w:rPr>
            </w:pPr>
          </w:p>
        </w:tc>
      </w:tr>
      <w:tr w:rsidR="00EA5C70" w14:paraId="60C4EC5B" w14:textId="77777777" w:rsidTr="002002A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C3F29AD" w14:textId="77777777" w:rsidR="00EA5C70" w:rsidRDefault="00EA5C70" w:rsidP="002002A3">
            <w:pPr>
              <w:pStyle w:val="TAC"/>
              <w:rPr>
                <w:szCs w:val="18"/>
                <w:lang w:val="en-US" w:eastAsia="zh-CN"/>
              </w:rPr>
            </w:pPr>
            <w:r>
              <w:rPr>
                <w:rFonts w:cs="Arial"/>
                <w:szCs w:val="18"/>
                <w:lang w:val="en-US" w:eastAsia="zh-CN"/>
              </w:rPr>
              <w:t>CA_n3A-n7A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2E8CAB" w14:textId="77777777" w:rsidR="00EA5C70" w:rsidRDefault="00EA5C70" w:rsidP="002002A3">
            <w:pPr>
              <w:spacing w:after="0"/>
              <w:jc w:val="center"/>
              <w:rPr>
                <w:rFonts w:ascii="Arial" w:hAnsi="Arial" w:cs="Arial"/>
                <w:sz w:val="18"/>
                <w:szCs w:val="18"/>
                <w:vertAlign w:val="superscript"/>
              </w:rPr>
            </w:pPr>
            <w:r>
              <w:rPr>
                <w:rFonts w:ascii="Arial" w:hAnsi="Arial" w:cs="Arial"/>
                <w:sz w:val="18"/>
                <w:szCs w:val="18"/>
              </w:rPr>
              <w:t>n3</w:t>
            </w:r>
            <w:r>
              <w:rPr>
                <w:rFonts w:ascii="Arial" w:hAnsi="Arial" w:cs="Arial"/>
                <w:sz w:val="18"/>
                <w:szCs w:val="18"/>
                <w:vertAlign w:val="superscript"/>
              </w:rPr>
              <w:t>8</w:t>
            </w:r>
          </w:p>
          <w:p w14:paraId="2AD74627" w14:textId="77777777" w:rsidR="00EA5C70" w:rsidRDefault="00EA5C70" w:rsidP="002002A3">
            <w:pPr>
              <w:spacing w:after="0"/>
              <w:jc w:val="center"/>
              <w:rPr>
                <w:rFonts w:ascii="Arial" w:hAnsi="Arial" w:cs="Arial"/>
                <w:sz w:val="18"/>
                <w:szCs w:val="18"/>
              </w:rPr>
            </w:pPr>
            <w:r>
              <w:rPr>
                <w:rFonts w:ascii="Arial" w:hAnsi="Arial" w:cs="Arial"/>
                <w:sz w:val="18"/>
                <w:szCs w:val="18"/>
              </w:rPr>
              <w:t>n7</w:t>
            </w:r>
            <w:r>
              <w:rPr>
                <w:rFonts w:ascii="Arial" w:hAnsi="Arial" w:cs="Arial"/>
                <w:sz w:val="18"/>
                <w:szCs w:val="18"/>
                <w:vertAlign w:val="superscript"/>
              </w:rPr>
              <w:t>8</w:t>
            </w:r>
          </w:p>
          <w:p w14:paraId="1FAB0B54" w14:textId="77777777" w:rsidR="00EA5C70" w:rsidRDefault="00EA5C70" w:rsidP="002002A3">
            <w:pPr>
              <w:pStyle w:val="TAC"/>
              <w:rPr>
                <w:szCs w:val="18"/>
                <w:lang w:val="en-US" w:eastAsia="zh-CN"/>
              </w:rPr>
            </w:pPr>
            <w:r>
              <w:rPr>
                <w:rFonts w:cs="Arial"/>
                <w:kern w:val="2"/>
                <w:szCs w:val="18"/>
                <w:lang w:val="en-US" w:eastAsia="zh-CN"/>
              </w:rPr>
              <w:t>CA_n3A-n7A</w:t>
            </w:r>
          </w:p>
        </w:tc>
        <w:tc>
          <w:tcPr>
            <w:tcW w:w="730" w:type="dxa"/>
            <w:tcBorders>
              <w:top w:val="single" w:sz="4" w:space="0" w:color="auto"/>
              <w:left w:val="single" w:sz="4" w:space="0" w:color="auto"/>
              <w:right w:val="single" w:sz="4" w:space="0" w:color="auto"/>
            </w:tcBorders>
            <w:vAlign w:val="center"/>
          </w:tcPr>
          <w:p w14:paraId="7FDE6217" w14:textId="77777777" w:rsidR="00EA5C70" w:rsidRDefault="00EA5C70" w:rsidP="002002A3">
            <w:pPr>
              <w:pStyle w:val="TAC"/>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165FEA0" w14:textId="77777777" w:rsidR="00EA5C70" w:rsidRDefault="00EA5C70" w:rsidP="002002A3">
            <w:pPr>
              <w:pStyle w:val="TAC"/>
              <w:rPr>
                <w:rFonts w:cs="Arial"/>
                <w:kern w:val="2"/>
                <w:szCs w:val="18"/>
                <w:lang w:val="en-US" w:eastAsia="zh-CN"/>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E5F3C1" w14:textId="77777777" w:rsidR="00EA5C70" w:rsidRDefault="00EA5C70" w:rsidP="002002A3">
            <w:pPr>
              <w:pStyle w:val="TAC"/>
              <w:rPr>
                <w:szCs w:val="18"/>
                <w:lang w:val="en-US" w:eastAsia="zh-CN"/>
              </w:rPr>
            </w:pPr>
            <w:r>
              <w:rPr>
                <w:rFonts w:hint="eastAsia"/>
                <w:szCs w:val="18"/>
                <w:lang w:val="en-US" w:eastAsia="zh-CN"/>
              </w:rPr>
              <w:t>0</w:t>
            </w:r>
          </w:p>
        </w:tc>
      </w:tr>
      <w:tr w:rsidR="00EA5C70" w14:paraId="46B1A94A"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7DAC5691" w14:textId="77777777" w:rsidR="00EA5C70" w:rsidRDefault="00EA5C70" w:rsidP="002002A3">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781EE03" w14:textId="77777777" w:rsidR="00EA5C70" w:rsidRDefault="00EA5C70" w:rsidP="002002A3">
            <w:pPr>
              <w:pStyle w:val="TAC"/>
              <w:rPr>
                <w:szCs w:val="18"/>
                <w:lang w:val="en-US" w:eastAsia="zh-CN"/>
              </w:rPr>
            </w:pPr>
          </w:p>
        </w:tc>
        <w:tc>
          <w:tcPr>
            <w:tcW w:w="730" w:type="dxa"/>
            <w:tcBorders>
              <w:top w:val="single" w:sz="4" w:space="0" w:color="auto"/>
              <w:left w:val="single" w:sz="4" w:space="0" w:color="auto"/>
              <w:right w:val="single" w:sz="4" w:space="0" w:color="auto"/>
            </w:tcBorders>
            <w:vAlign w:val="center"/>
          </w:tcPr>
          <w:p w14:paraId="2E94D450" w14:textId="77777777" w:rsidR="00EA5C70" w:rsidRDefault="00EA5C70" w:rsidP="002002A3">
            <w:pPr>
              <w:pStyle w:val="TAC"/>
              <w:rPr>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EA1D822" w14:textId="77777777" w:rsidR="00EA5C70" w:rsidRDefault="00EA5C70" w:rsidP="002002A3">
            <w:pPr>
              <w:pStyle w:val="TAC"/>
              <w:rPr>
                <w:rFonts w:cs="Arial"/>
                <w:kern w:val="2"/>
                <w:szCs w:val="18"/>
                <w:lang w:val="en-US" w:eastAsia="zh-CN"/>
              </w:rPr>
            </w:pPr>
            <w:r>
              <w:rPr>
                <w:rFonts w:cs="Arial"/>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ED4660" w14:textId="77777777" w:rsidR="00EA5C70" w:rsidRDefault="00EA5C70" w:rsidP="002002A3">
            <w:pPr>
              <w:pStyle w:val="TAC"/>
              <w:rPr>
                <w:szCs w:val="18"/>
                <w:lang w:val="en-US" w:eastAsia="zh-CN"/>
              </w:rPr>
            </w:pPr>
          </w:p>
        </w:tc>
      </w:tr>
      <w:tr w:rsidR="00EA5C70" w14:paraId="506A212E"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28B8629C" w14:textId="77777777" w:rsidR="00EA5C70" w:rsidRDefault="00EA5C70" w:rsidP="002002A3">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4ABD5A3" w14:textId="77777777" w:rsidR="00EA5C70" w:rsidRDefault="00EA5C70" w:rsidP="002002A3">
            <w:pPr>
              <w:pStyle w:val="TAC"/>
              <w:rPr>
                <w:szCs w:val="18"/>
                <w:lang w:val="en-US" w:eastAsia="zh-CN"/>
              </w:rPr>
            </w:pPr>
          </w:p>
        </w:tc>
        <w:tc>
          <w:tcPr>
            <w:tcW w:w="730" w:type="dxa"/>
            <w:tcBorders>
              <w:top w:val="single" w:sz="4" w:space="0" w:color="auto"/>
              <w:left w:val="single" w:sz="4" w:space="0" w:color="auto"/>
              <w:right w:val="single" w:sz="4" w:space="0" w:color="auto"/>
            </w:tcBorders>
            <w:vAlign w:val="center"/>
          </w:tcPr>
          <w:p w14:paraId="0F2F9553" w14:textId="77777777" w:rsidR="00EA5C70" w:rsidRDefault="00EA5C70" w:rsidP="002002A3">
            <w:pPr>
              <w:pStyle w:val="TAC"/>
              <w:rPr>
                <w:rFonts w:cs="Arial"/>
                <w:kern w:val="2"/>
                <w:szCs w:val="18"/>
                <w:lang w:val="en-US"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F805317" w14:textId="77777777" w:rsidR="00EA5C70" w:rsidRDefault="00EA5C70" w:rsidP="002002A3">
            <w:pPr>
              <w:pStyle w:val="TAC"/>
              <w:rPr>
                <w:lang w:val="en-US" w:eastAsia="zh-CN"/>
              </w:rPr>
            </w:pPr>
            <w:r>
              <w:rPr>
                <w:rFonts w:cs="Arial"/>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69006D33" w14:textId="77777777" w:rsidR="00EA5C70" w:rsidRDefault="00EA5C70" w:rsidP="002002A3">
            <w:pPr>
              <w:pStyle w:val="TAC"/>
              <w:rPr>
                <w:szCs w:val="18"/>
                <w:lang w:val="en-US" w:eastAsia="zh-CN"/>
              </w:rPr>
            </w:pPr>
            <w:r>
              <w:rPr>
                <w:rFonts w:hint="eastAsia"/>
                <w:lang w:val="en-US" w:eastAsia="zh-CN"/>
              </w:rPr>
              <w:t>1</w:t>
            </w:r>
          </w:p>
        </w:tc>
      </w:tr>
      <w:tr w:rsidR="00EA5C70" w14:paraId="2EE66E8D"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1287D1E2" w14:textId="77777777" w:rsidR="00EA5C70" w:rsidRDefault="00EA5C70" w:rsidP="002002A3">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F8B7B5A" w14:textId="77777777" w:rsidR="00EA5C70" w:rsidRDefault="00EA5C70" w:rsidP="002002A3">
            <w:pPr>
              <w:pStyle w:val="TAC"/>
              <w:rPr>
                <w:szCs w:val="18"/>
                <w:lang w:val="en-US" w:eastAsia="zh-CN"/>
              </w:rPr>
            </w:pPr>
          </w:p>
        </w:tc>
        <w:tc>
          <w:tcPr>
            <w:tcW w:w="730" w:type="dxa"/>
            <w:tcBorders>
              <w:top w:val="single" w:sz="4" w:space="0" w:color="auto"/>
              <w:left w:val="single" w:sz="4" w:space="0" w:color="auto"/>
              <w:right w:val="single" w:sz="4" w:space="0" w:color="auto"/>
            </w:tcBorders>
            <w:vAlign w:val="center"/>
          </w:tcPr>
          <w:p w14:paraId="25082B00" w14:textId="77777777" w:rsidR="00EA5C70" w:rsidRDefault="00EA5C70" w:rsidP="002002A3">
            <w:pPr>
              <w:pStyle w:val="TAC"/>
              <w:rPr>
                <w:rFonts w:cs="Arial"/>
                <w:kern w:val="2"/>
                <w:szCs w:val="18"/>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56669DA" w14:textId="77777777" w:rsidR="00EA5C70" w:rsidRDefault="00EA5C70" w:rsidP="002002A3">
            <w:pPr>
              <w:pStyle w:val="TAC"/>
              <w:rPr>
                <w:lang w:val="en-US" w:eastAsia="zh-CN"/>
              </w:rPr>
            </w:pPr>
            <w:r>
              <w:rPr>
                <w:rFonts w:cs="Arial"/>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F7BBA5" w14:textId="77777777" w:rsidR="00EA5C70" w:rsidRDefault="00EA5C70" w:rsidP="002002A3">
            <w:pPr>
              <w:pStyle w:val="TAC"/>
              <w:rPr>
                <w:szCs w:val="18"/>
                <w:lang w:val="en-US" w:eastAsia="zh-CN"/>
              </w:rPr>
            </w:pPr>
          </w:p>
        </w:tc>
      </w:tr>
      <w:tr w:rsidR="00EA5C70" w14:paraId="0C9DA414"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592BE73F" w14:textId="77777777" w:rsidR="00EA5C70" w:rsidRDefault="00EA5C70" w:rsidP="002002A3">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453356E" w14:textId="77777777" w:rsidR="00EA5C70" w:rsidRDefault="00EA5C70" w:rsidP="002002A3">
            <w:pPr>
              <w:pStyle w:val="TAC"/>
              <w:rPr>
                <w:szCs w:val="18"/>
                <w:lang w:val="en-US" w:eastAsia="zh-CN"/>
              </w:rPr>
            </w:pPr>
          </w:p>
        </w:tc>
        <w:tc>
          <w:tcPr>
            <w:tcW w:w="730" w:type="dxa"/>
            <w:tcBorders>
              <w:top w:val="single" w:sz="4" w:space="0" w:color="auto"/>
              <w:left w:val="single" w:sz="4" w:space="0" w:color="auto"/>
              <w:right w:val="single" w:sz="4" w:space="0" w:color="auto"/>
            </w:tcBorders>
            <w:vAlign w:val="center"/>
          </w:tcPr>
          <w:p w14:paraId="073572C3" w14:textId="77777777" w:rsidR="00EA5C70" w:rsidRDefault="00EA5C70" w:rsidP="002002A3">
            <w:pPr>
              <w:pStyle w:val="TAC"/>
              <w:rPr>
                <w:lang w:val="en-US"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880665A" w14:textId="77777777" w:rsidR="00EA5C70" w:rsidRDefault="00EA5C70" w:rsidP="002002A3">
            <w:pPr>
              <w:pStyle w:val="TAC"/>
              <w:rPr>
                <w:rFonts w:cs="Arial"/>
                <w:szCs w:val="18"/>
                <w:lang w:val="en-US" w:eastAsia="zh-CN" w:bidi="ar"/>
              </w:rPr>
            </w:pPr>
            <w:r>
              <w:rPr>
                <w:rFonts w:cs="Arial"/>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E3576C" w14:textId="77777777" w:rsidR="00EA5C70" w:rsidRDefault="00EA5C70" w:rsidP="002002A3">
            <w:pPr>
              <w:pStyle w:val="TAC"/>
              <w:rPr>
                <w:szCs w:val="18"/>
                <w:lang w:val="en-US" w:eastAsia="zh-CN"/>
              </w:rPr>
            </w:pPr>
            <w:r>
              <w:rPr>
                <w:lang w:val="en-US" w:eastAsia="zh-CN"/>
              </w:rPr>
              <w:t>4 and 5</w:t>
            </w:r>
          </w:p>
        </w:tc>
      </w:tr>
      <w:tr w:rsidR="00EA5C70" w14:paraId="5E667E19" w14:textId="77777777" w:rsidTr="002002A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AC3E94" w14:textId="77777777" w:rsidR="00EA5C70" w:rsidRDefault="00EA5C70" w:rsidP="002002A3">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E966CA" w14:textId="77777777" w:rsidR="00EA5C70" w:rsidRDefault="00EA5C70" w:rsidP="002002A3">
            <w:pPr>
              <w:pStyle w:val="TAC"/>
              <w:rPr>
                <w:szCs w:val="18"/>
                <w:lang w:val="en-US" w:eastAsia="zh-CN"/>
              </w:rPr>
            </w:pPr>
          </w:p>
        </w:tc>
        <w:tc>
          <w:tcPr>
            <w:tcW w:w="730" w:type="dxa"/>
            <w:tcBorders>
              <w:top w:val="single" w:sz="4" w:space="0" w:color="auto"/>
              <w:left w:val="single" w:sz="4" w:space="0" w:color="auto"/>
              <w:right w:val="single" w:sz="4" w:space="0" w:color="auto"/>
            </w:tcBorders>
            <w:vAlign w:val="center"/>
          </w:tcPr>
          <w:p w14:paraId="5D1947F8" w14:textId="77777777" w:rsidR="00EA5C70" w:rsidRDefault="00EA5C70" w:rsidP="002002A3">
            <w:pPr>
              <w:pStyle w:val="TAC"/>
              <w:rPr>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DEAE736" w14:textId="77777777" w:rsidR="00EA5C70" w:rsidRDefault="00EA5C70" w:rsidP="002002A3">
            <w:pPr>
              <w:pStyle w:val="TAC"/>
              <w:rPr>
                <w:rFonts w:cs="Arial"/>
                <w:szCs w:val="18"/>
                <w:lang w:val="en-US" w:eastAsia="zh-CN" w:bidi="ar"/>
              </w:rPr>
            </w:pPr>
            <w:r>
              <w:rPr>
                <w:rFonts w:cs="Arial"/>
              </w:rPr>
              <w:t>n7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B4CE99" w14:textId="77777777" w:rsidR="00EA5C70" w:rsidRDefault="00EA5C70" w:rsidP="002002A3">
            <w:pPr>
              <w:pStyle w:val="TAC"/>
              <w:rPr>
                <w:szCs w:val="18"/>
                <w:lang w:val="en-US" w:eastAsia="zh-CN"/>
              </w:rPr>
            </w:pPr>
          </w:p>
        </w:tc>
      </w:tr>
      <w:tr w:rsidR="00EA5C70" w14:paraId="35571169" w14:textId="77777777" w:rsidTr="002002A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D007FF8" w14:textId="77777777" w:rsidR="00EA5C70" w:rsidRDefault="00EA5C70" w:rsidP="002002A3">
            <w:pPr>
              <w:pStyle w:val="TAC"/>
              <w:rPr>
                <w:szCs w:val="18"/>
                <w:lang w:val="en-US" w:eastAsia="zh-CN"/>
              </w:rPr>
            </w:pPr>
            <w:r>
              <w:rPr>
                <w:rFonts w:cs="Arial"/>
                <w:szCs w:val="18"/>
                <w:lang w:val="en-US" w:eastAsia="zh-CN"/>
              </w:rPr>
              <w:t>CA_n3A-n7B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739FC60" w14:textId="77777777" w:rsidR="00EA5C70" w:rsidRDefault="00EA5C70" w:rsidP="002002A3">
            <w:pPr>
              <w:pStyle w:val="TAC"/>
              <w:rPr>
                <w:rFonts w:cs="Arial"/>
                <w:kern w:val="2"/>
                <w:szCs w:val="18"/>
                <w:lang w:val="en-US" w:eastAsia="zh-CN"/>
              </w:rPr>
            </w:pPr>
            <w:r>
              <w:rPr>
                <w:rFonts w:cs="Arial"/>
                <w:kern w:val="2"/>
                <w:szCs w:val="18"/>
                <w:lang w:val="en-US" w:eastAsia="zh-CN"/>
              </w:rPr>
              <w:t>CA_n3A-n7A</w:t>
            </w:r>
          </w:p>
          <w:p w14:paraId="4693B9F4" w14:textId="77777777" w:rsidR="00EA5C70" w:rsidRDefault="00EA5C70" w:rsidP="002002A3">
            <w:pPr>
              <w:pStyle w:val="TAC"/>
              <w:rPr>
                <w:rFonts w:cs="Arial"/>
                <w:kern w:val="2"/>
                <w:szCs w:val="18"/>
                <w:lang w:val="en-US" w:eastAsia="zh-CN"/>
              </w:rPr>
            </w:pPr>
            <w:r>
              <w:rPr>
                <w:szCs w:val="18"/>
                <w:lang w:val="en-US" w:eastAsia="zh-CN"/>
              </w:rPr>
              <w:t>CA_n7B</w:t>
            </w:r>
          </w:p>
        </w:tc>
        <w:tc>
          <w:tcPr>
            <w:tcW w:w="730" w:type="dxa"/>
            <w:tcBorders>
              <w:top w:val="single" w:sz="4" w:space="0" w:color="auto"/>
              <w:left w:val="single" w:sz="4" w:space="0" w:color="auto"/>
              <w:right w:val="single" w:sz="4" w:space="0" w:color="auto"/>
            </w:tcBorders>
            <w:vAlign w:val="center"/>
          </w:tcPr>
          <w:p w14:paraId="2C519FA2" w14:textId="77777777" w:rsidR="00EA5C70" w:rsidRDefault="00EA5C70" w:rsidP="002002A3">
            <w:pPr>
              <w:pStyle w:val="TAC"/>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265C319" w14:textId="77777777" w:rsidR="00EA5C70" w:rsidRDefault="00EA5C70" w:rsidP="002002A3">
            <w:pPr>
              <w:pStyle w:val="TAC"/>
              <w:rPr>
                <w:rFonts w:cs="Arial"/>
                <w:kern w:val="2"/>
                <w:szCs w:val="18"/>
                <w:lang w:val="en-US" w:eastAsia="zh-CN"/>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FA673B" w14:textId="77777777" w:rsidR="00EA5C70" w:rsidRDefault="00EA5C70" w:rsidP="002002A3">
            <w:pPr>
              <w:pStyle w:val="TAC"/>
              <w:rPr>
                <w:szCs w:val="18"/>
                <w:lang w:val="en-US" w:eastAsia="zh-CN"/>
              </w:rPr>
            </w:pPr>
            <w:r>
              <w:rPr>
                <w:rFonts w:hint="eastAsia"/>
                <w:szCs w:val="18"/>
                <w:lang w:val="en-US" w:eastAsia="zh-CN"/>
              </w:rPr>
              <w:t>0</w:t>
            </w:r>
          </w:p>
        </w:tc>
      </w:tr>
      <w:tr w:rsidR="00EA5C70" w14:paraId="69EAD4AF"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6843ADDA" w14:textId="77777777" w:rsidR="00EA5C70" w:rsidRDefault="00EA5C70" w:rsidP="002002A3">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77173B1" w14:textId="77777777" w:rsidR="00EA5C70" w:rsidRDefault="00EA5C70" w:rsidP="002002A3">
            <w:pPr>
              <w:pStyle w:val="TAC"/>
              <w:rPr>
                <w:szCs w:val="18"/>
                <w:lang w:val="en-US" w:eastAsia="zh-CN"/>
              </w:rPr>
            </w:pPr>
          </w:p>
        </w:tc>
        <w:tc>
          <w:tcPr>
            <w:tcW w:w="730" w:type="dxa"/>
            <w:tcBorders>
              <w:top w:val="single" w:sz="4" w:space="0" w:color="auto"/>
              <w:left w:val="single" w:sz="4" w:space="0" w:color="auto"/>
              <w:right w:val="single" w:sz="4" w:space="0" w:color="auto"/>
            </w:tcBorders>
            <w:vAlign w:val="center"/>
          </w:tcPr>
          <w:p w14:paraId="26700B91" w14:textId="77777777" w:rsidR="00EA5C70" w:rsidRDefault="00EA5C70" w:rsidP="002002A3">
            <w:pPr>
              <w:pStyle w:val="TAC"/>
              <w:rPr>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3789158" w14:textId="77777777" w:rsidR="00EA5C70" w:rsidRDefault="00EA5C70" w:rsidP="002002A3">
            <w:pPr>
              <w:pStyle w:val="TAC"/>
              <w:rPr>
                <w:rFonts w:cs="Arial"/>
                <w:kern w:val="2"/>
                <w:szCs w:val="18"/>
                <w:lang w:val="en-US" w:eastAsia="zh-CN"/>
              </w:rPr>
            </w:pPr>
            <w:r>
              <w:rPr>
                <w:rFonts w:cs="Arial"/>
                <w:szCs w:val="18"/>
                <w:lang w:val="en-US" w:eastAsia="zh-CN" w:bidi="ar"/>
              </w:rPr>
              <w:t>CA_n7B_BCS0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6CA460" w14:textId="77777777" w:rsidR="00EA5C70" w:rsidRDefault="00EA5C70" w:rsidP="002002A3">
            <w:pPr>
              <w:pStyle w:val="TAC"/>
              <w:rPr>
                <w:szCs w:val="18"/>
                <w:lang w:val="en-US" w:eastAsia="zh-CN"/>
              </w:rPr>
            </w:pPr>
          </w:p>
        </w:tc>
      </w:tr>
      <w:tr w:rsidR="00EA5C70" w14:paraId="0093EC9A"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70EE274C" w14:textId="77777777" w:rsidR="00EA5C70" w:rsidRDefault="00EA5C70" w:rsidP="002002A3">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B6673C2" w14:textId="77777777" w:rsidR="00EA5C70" w:rsidRDefault="00EA5C70" w:rsidP="002002A3">
            <w:pPr>
              <w:pStyle w:val="TAC"/>
              <w:rPr>
                <w:szCs w:val="18"/>
                <w:lang w:val="en-US" w:eastAsia="zh-CN"/>
              </w:rPr>
            </w:pPr>
          </w:p>
        </w:tc>
        <w:tc>
          <w:tcPr>
            <w:tcW w:w="730" w:type="dxa"/>
            <w:tcBorders>
              <w:top w:val="single" w:sz="4" w:space="0" w:color="auto"/>
              <w:left w:val="single" w:sz="4" w:space="0" w:color="auto"/>
              <w:right w:val="single" w:sz="4" w:space="0" w:color="auto"/>
            </w:tcBorders>
            <w:vAlign w:val="center"/>
          </w:tcPr>
          <w:p w14:paraId="2473E213" w14:textId="77777777" w:rsidR="00EA5C70" w:rsidRDefault="00EA5C70" w:rsidP="002002A3">
            <w:pPr>
              <w:pStyle w:val="TAC"/>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CB4AB7A" w14:textId="77777777" w:rsidR="00EA5C70" w:rsidRDefault="00EA5C70" w:rsidP="002002A3">
            <w:pPr>
              <w:pStyle w:val="TAC"/>
              <w:rPr>
                <w:rFonts w:cs="Arial"/>
                <w:szCs w:val="18"/>
                <w:lang w:val="en-US" w:eastAsia="zh-CN" w:bidi="ar"/>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23201F" w14:textId="77777777" w:rsidR="00EA5C70" w:rsidRDefault="00EA5C70" w:rsidP="002002A3">
            <w:pPr>
              <w:pStyle w:val="TAC"/>
              <w:rPr>
                <w:szCs w:val="18"/>
                <w:lang w:val="en-US" w:eastAsia="zh-CN"/>
              </w:rPr>
            </w:pPr>
            <w:r>
              <w:rPr>
                <w:rFonts w:hint="eastAsia"/>
                <w:szCs w:val="18"/>
                <w:lang w:val="en-US" w:eastAsia="zh-CN"/>
              </w:rPr>
              <w:t>1</w:t>
            </w:r>
          </w:p>
        </w:tc>
      </w:tr>
      <w:tr w:rsidR="00EA5C70" w14:paraId="600B38B4" w14:textId="77777777" w:rsidTr="002002A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5E89148" w14:textId="77777777" w:rsidR="00EA5C70" w:rsidRDefault="00EA5C70" w:rsidP="002002A3">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1A5FFC" w14:textId="77777777" w:rsidR="00EA5C70" w:rsidRDefault="00EA5C70" w:rsidP="002002A3">
            <w:pPr>
              <w:pStyle w:val="TAC"/>
              <w:rPr>
                <w:szCs w:val="18"/>
                <w:lang w:val="en-US" w:eastAsia="zh-CN"/>
              </w:rPr>
            </w:pPr>
          </w:p>
        </w:tc>
        <w:tc>
          <w:tcPr>
            <w:tcW w:w="730" w:type="dxa"/>
            <w:tcBorders>
              <w:top w:val="single" w:sz="4" w:space="0" w:color="auto"/>
              <w:left w:val="single" w:sz="4" w:space="0" w:color="auto"/>
              <w:right w:val="single" w:sz="4" w:space="0" w:color="auto"/>
            </w:tcBorders>
            <w:vAlign w:val="center"/>
          </w:tcPr>
          <w:p w14:paraId="3CE109E8" w14:textId="77777777" w:rsidR="00EA5C70" w:rsidRDefault="00EA5C70" w:rsidP="002002A3">
            <w:pPr>
              <w:pStyle w:val="TAC"/>
              <w:rPr>
                <w:rFonts w:cs="Arial"/>
                <w:kern w:val="2"/>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045EE70" w14:textId="77777777" w:rsidR="00EA5C70" w:rsidRDefault="00EA5C70" w:rsidP="002002A3">
            <w:pPr>
              <w:pStyle w:val="TAC"/>
              <w:rPr>
                <w:rFonts w:cs="Arial"/>
                <w:szCs w:val="18"/>
                <w:lang w:val="en-US" w:eastAsia="zh-CN" w:bidi="ar"/>
              </w:rPr>
            </w:pPr>
            <w:r>
              <w:rPr>
                <w:rFonts w:cs="Arial"/>
                <w:szCs w:val="18"/>
                <w:lang w:val="en-US" w:eastAsia="zh-CN" w:bidi="ar"/>
              </w:rPr>
              <w:t>CA_n</w:t>
            </w:r>
            <w:r>
              <w:rPr>
                <w:rFonts w:cs="Arial" w:hint="eastAsia"/>
                <w:szCs w:val="18"/>
                <w:lang w:val="en-US" w:eastAsia="zh-CN" w:bidi="ar"/>
              </w:rPr>
              <w:t>7B</w:t>
            </w:r>
            <w:r>
              <w:rPr>
                <w:rFonts w:cs="Arial"/>
                <w:szCs w:val="18"/>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D8FA68" w14:textId="77777777" w:rsidR="00EA5C70" w:rsidRDefault="00EA5C70" w:rsidP="002002A3">
            <w:pPr>
              <w:pStyle w:val="TAC"/>
              <w:rPr>
                <w:szCs w:val="18"/>
                <w:lang w:val="en-US" w:eastAsia="zh-CN"/>
              </w:rPr>
            </w:pPr>
          </w:p>
        </w:tc>
      </w:tr>
      <w:tr w:rsidR="00EA5C70" w14:paraId="47336565" w14:textId="77777777" w:rsidTr="002002A3">
        <w:trPr>
          <w:trHeight w:val="187"/>
        </w:trPr>
        <w:tc>
          <w:tcPr>
            <w:tcW w:w="1983" w:type="dxa"/>
            <w:tcBorders>
              <w:left w:val="single" w:sz="4" w:space="0" w:color="auto"/>
              <w:bottom w:val="nil"/>
              <w:right w:val="single" w:sz="4" w:space="0" w:color="auto"/>
            </w:tcBorders>
            <w:shd w:val="clear" w:color="auto" w:fill="auto"/>
            <w:vAlign w:val="center"/>
          </w:tcPr>
          <w:p w14:paraId="298B31D3" w14:textId="77777777" w:rsidR="00EA5C70" w:rsidRDefault="00EA5C70" w:rsidP="002002A3">
            <w:pPr>
              <w:pStyle w:val="TAC"/>
              <w:rPr>
                <w:szCs w:val="18"/>
                <w:lang w:val="en-US" w:eastAsia="zh-CN"/>
              </w:rPr>
            </w:pPr>
            <w:bookmarkStart w:id="17" w:name="OLE_LINK24"/>
            <w:r>
              <w:rPr>
                <w:szCs w:val="18"/>
                <w:lang w:val="en-US" w:eastAsia="zh-CN"/>
              </w:rPr>
              <w:t>CA_n3A-n7(2A)</w:t>
            </w:r>
            <w:bookmarkEnd w:id="17"/>
          </w:p>
        </w:tc>
        <w:tc>
          <w:tcPr>
            <w:tcW w:w="1690" w:type="dxa"/>
            <w:tcBorders>
              <w:left w:val="single" w:sz="4" w:space="0" w:color="auto"/>
              <w:bottom w:val="nil"/>
              <w:right w:val="single" w:sz="4" w:space="0" w:color="auto"/>
            </w:tcBorders>
            <w:shd w:val="clear" w:color="auto" w:fill="auto"/>
            <w:vAlign w:val="center"/>
          </w:tcPr>
          <w:p w14:paraId="5C033CB9" w14:textId="77777777" w:rsidR="00EA5C70" w:rsidRDefault="00EA5C70" w:rsidP="002002A3">
            <w:pPr>
              <w:pStyle w:val="TAC"/>
              <w:rPr>
                <w:szCs w:val="18"/>
                <w:lang w:val="en-US" w:eastAsia="zh-CN"/>
              </w:rPr>
            </w:pPr>
            <w:r>
              <w:rPr>
                <w:szCs w:val="18"/>
                <w:lang w:val="en-US" w:eastAsia="zh-CN"/>
              </w:rPr>
              <w:t>CA_n3A-n7A</w:t>
            </w:r>
          </w:p>
        </w:tc>
        <w:tc>
          <w:tcPr>
            <w:tcW w:w="730" w:type="dxa"/>
            <w:tcBorders>
              <w:left w:val="single" w:sz="4" w:space="0" w:color="auto"/>
              <w:bottom w:val="single" w:sz="4" w:space="0" w:color="auto"/>
              <w:right w:val="single" w:sz="4" w:space="0" w:color="auto"/>
            </w:tcBorders>
            <w:vAlign w:val="center"/>
          </w:tcPr>
          <w:p w14:paraId="033D7395" w14:textId="77777777" w:rsidR="00EA5C70" w:rsidRDefault="00EA5C70" w:rsidP="002002A3">
            <w:pPr>
              <w:pStyle w:val="TAC"/>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787BD98" w14:textId="77777777" w:rsidR="00EA5C70" w:rsidRDefault="00EA5C70" w:rsidP="002002A3">
            <w:pPr>
              <w:pStyle w:val="TAC"/>
              <w:rPr>
                <w:rFonts w:cs="Arial"/>
                <w:szCs w:val="18"/>
                <w:lang w:val="en-US" w:eastAsia="zh-CN" w:bidi="ar"/>
              </w:rPr>
            </w:pPr>
            <w:r>
              <w:rPr>
                <w:rFonts w:cs="Arial"/>
                <w:szCs w:val="18"/>
                <w:lang w:val="en-US"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5D815F57" w14:textId="77777777" w:rsidR="00EA5C70" w:rsidRDefault="00EA5C70" w:rsidP="002002A3">
            <w:pPr>
              <w:pStyle w:val="TAC"/>
              <w:rPr>
                <w:szCs w:val="18"/>
                <w:lang w:val="en-US" w:eastAsia="zh-CN"/>
              </w:rPr>
            </w:pPr>
            <w:r>
              <w:rPr>
                <w:rFonts w:hint="eastAsia"/>
                <w:szCs w:val="18"/>
                <w:lang w:val="en-US" w:eastAsia="zh-TW"/>
              </w:rPr>
              <w:t>0</w:t>
            </w:r>
          </w:p>
        </w:tc>
      </w:tr>
      <w:tr w:rsidR="00EA5C70" w14:paraId="392F0716" w14:textId="77777777" w:rsidTr="002002A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9C5B6E6" w14:textId="77777777" w:rsidR="00EA5C70" w:rsidRDefault="00EA5C70" w:rsidP="002002A3">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065BE9" w14:textId="77777777" w:rsidR="00EA5C70" w:rsidRDefault="00EA5C70" w:rsidP="002002A3">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7C00E8FC" w14:textId="77777777" w:rsidR="00EA5C70" w:rsidRDefault="00EA5C70" w:rsidP="002002A3">
            <w:pPr>
              <w:pStyle w:val="TAC"/>
              <w:rPr>
                <w:rFonts w:cs="Arial"/>
                <w:kern w:val="2"/>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9F7089A" w14:textId="77777777" w:rsidR="00EA5C70" w:rsidRDefault="00EA5C70" w:rsidP="002002A3">
            <w:pPr>
              <w:pStyle w:val="TAC"/>
              <w:rPr>
                <w:rFonts w:cs="Arial"/>
                <w:szCs w:val="18"/>
                <w:lang w:val="en-US" w:eastAsia="zh-CN" w:bidi="ar"/>
              </w:rPr>
            </w:pPr>
            <w:r>
              <w:rPr>
                <w:rFonts w:cs="Arial"/>
                <w:szCs w:val="18"/>
                <w:lang w:val="en-US" w:eastAsia="zh-CN" w:bidi="ar"/>
              </w:rPr>
              <w:t>CA_n7(2A)_BCS0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11DBEE" w14:textId="77777777" w:rsidR="00EA5C70" w:rsidRDefault="00EA5C70" w:rsidP="002002A3">
            <w:pPr>
              <w:pStyle w:val="TAC"/>
              <w:rPr>
                <w:szCs w:val="18"/>
                <w:lang w:val="en-US" w:eastAsia="zh-CN"/>
              </w:rPr>
            </w:pPr>
          </w:p>
        </w:tc>
      </w:tr>
      <w:tr w:rsidR="00EA5C70" w14:paraId="05E52198" w14:textId="77777777" w:rsidTr="002002A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C2FB7B9" w14:textId="77777777" w:rsidR="00EA5C70" w:rsidRDefault="00EA5C70" w:rsidP="002002A3">
            <w:pPr>
              <w:pStyle w:val="TAC"/>
              <w:rPr>
                <w:szCs w:val="18"/>
                <w:lang w:val="en-US" w:eastAsia="zh-CN"/>
              </w:rPr>
            </w:pPr>
            <w:r>
              <w:rPr>
                <w:lang w:val="en-US" w:eastAsia="zh-CN"/>
              </w:rPr>
              <w:t>CA_n3(2A)-n</w:t>
            </w:r>
            <w:r>
              <w:rPr>
                <w:rFonts w:hint="eastAsia"/>
                <w:lang w:val="en-US" w:eastAsia="zh-CN"/>
              </w:rPr>
              <w:t>7</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A82127" w14:textId="77777777" w:rsidR="00EA5C70" w:rsidRDefault="00EA5C70" w:rsidP="002002A3">
            <w:pPr>
              <w:pStyle w:val="TAC"/>
              <w:rPr>
                <w:szCs w:val="18"/>
                <w:lang w:val="en-US" w:eastAsia="zh-CN"/>
              </w:rPr>
            </w:pPr>
            <w:r>
              <w:rPr>
                <w:szCs w:val="18"/>
                <w:lang w:val="en-US" w:eastAsia="zh-CN"/>
              </w:rPr>
              <w:t>CA_n3A-n7A</w:t>
            </w:r>
          </w:p>
        </w:tc>
        <w:tc>
          <w:tcPr>
            <w:tcW w:w="730" w:type="dxa"/>
            <w:tcBorders>
              <w:left w:val="single" w:sz="4" w:space="0" w:color="auto"/>
              <w:bottom w:val="single" w:sz="4" w:space="0" w:color="auto"/>
              <w:right w:val="single" w:sz="4" w:space="0" w:color="auto"/>
            </w:tcBorders>
            <w:vAlign w:val="center"/>
          </w:tcPr>
          <w:p w14:paraId="260CB30E" w14:textId="77777777" w:rsidR="00EA5C70" w:rsidRDefault="00EA5C70" w:rsidP="002002A3">
            <w:pPr>
              <w:pStyle w:val="TAC"/>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03DEA6A" w14:textId="77777777" w:rsidR="00EA5C70" w:rsidRDefault="00EA5C70" w:rsidP="002002A3">
            <w:pPr>
              <w:pStyle w:val="TAC"/>
              <w:rPr>
                <w:kern w:val="2"/>
                <w:lang w:val="en-US" w:eastAsia="zh-CN"/>
              </w:rPr>
            </w:pPr>
            <w:r>
              <w:rPr>
                <w:rFonts w:cs="Arial"/>
                <w:szCs w:val="18"/>
                <w:lang w:val="en-US" w:eastAsia="zh-CN" w:bidi="ar"/>
              </w:rPr>
              <w:t>CA_n3(2A)_BCS0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56C58A" w14:textId="77777777" w:rsidR="00EA5C70" w:rsidRDefault="00EA5C70" w:rsidP="002002A3">
            <w:pPr>
              <w:pStyle w:val="TAC"/>
              <w:rPr>
                <w:szCs w:val="18"/>
                <w:lang w:val="en-US" w:eastAsia="zh-CN"/>
              </w:rPr>
            </w:pPr>
            <w:r>
              <w:rPr>
                <w:rFonts w:hint="eastAsia"/>
                <w:lang w:val="en-US" w:eastAsia="zh-CN"/>
              </w:rPr>
              <w:t>0</w:t>
            </w:r>
          </w:p>
        </w:tc>
      </w:tr>
      <w:tr w:rsidR="00EA5C70" w14:paraId="23F8A024"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42466B68" w14:textId="77777777" w:rsidR="00EA5C70" w:rsidRDefault="00EA5C70" w:rsidP="002002A3">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934E8C" w14:textId="77777777" w:rsidR="00EA5C70" w:rsidRDefault="00EA5C70" w:rsidP="002002A3">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08391B91" w14:textId="77777777" w:rsidR="00EA5C70" w:rsidRDefault="00EA5C70" w:rsidP="002002A3">
            <w:pPr>
              <w:pStyle w:val="TAC"/>
              <w:rPr>
                <w:rFonts w:cs="Arial"/>
                <w:kern w:val="2"/>
                <w:szCs w:val="18"/>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11E340D3" w14:textId="77777777" w:rsidR="00EA5C70" w:rsidRDefault="00EA5C70" w:rsidP="002002A3">
            <w:pPr>
              <w:pStyle w:val="TAC"/>
              <w:rPr>
                <w:kern w:val="2"/>
                <w:lang w:val="en-US" w:eastAsia="zh-CN"/>
              </w:rPr>
            </w:pPr>
            <w:r>
              <w:rPr>
                <w:rFonts w:cs="Arial"/>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3AAC80" w14:textId="77777777" w:rsidR="00EA5C70" w:rsidRDefault="00EA5C70" w:rsidP="002002A3">
            <w:pPr>
              <w:pStyle w:val="TAC"/>
              <w:rPr>
                <w:szCs w:val="18"/>
                <w:lang w:val="en-US" w:eastAsia="zh-CN"/>
              </w:rPr>
            </w:pPr>
          </w:p>
        </w:tc>
      </w:tr>
      <w:tr w:rsidR="00EA5C70" w14:paraId="0EE41E20"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14243F4D" w14:textId="77777777" w:rsidR="00EA5C70" w:rsidRDefault="00EA5C70" w:rsidP="002002A3">
            <w:pPr>
              <w:pStyle w:val="TAC"/>
              <w:rPr>
                <w:szCs w:val="18"/>
                <w:lang w:val="en-US"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4D9D259E" w14:textId="77777777" w:rsidR="00EA5C70" w:rsidRDefault="00EA5C70" w:rsidP="002002A3">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20B90487" w14:textId="77777777" w:rsidR="00EA5C70" w:rsidRDefault="00EA5C70" w:rsidP="002002A3">
            <w:pPr>
              <w:pStyle w:val="TAC"/>
              <w:rPr>
                <w:kern w:val="2"/>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4EF789F" w14:textId="77777777" w:rsidR="00EA5C70" w:rsidRDefault="00EA5C70" w:rsidP="002002A3">
            <w:pPr>
              <w:pStyle w:val="TAC"/>
              <w:rPr>
                <w:rFonts w:cs="Arial"/>
                <w:szCs w:val="18"/>
                <w:lang w:val="en-US" w:eastAsia="zh-CN" w:bidi="ar"/>
              </w:rPr>
            </w:pPr>
            <w:r>
              <w:rPr>
                <w:rFonts w:cs="Arial"/>
                <w:szCs w:val="18"/>
                <w:lang w:val="en-US" w:eastAsia="zh-CN" w:bidi="ar"/>
              </w:rPr>
              <w:t>CA_n3(2A)_BCS</w:t>
            </w:r>
            <w:r>
              <w:rPr>
                <w:rFonts w:cs="Arial" w:hint="eastAsia"/>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F353D7" w14:textId="77777777" w:rsidR="00EA5C70" w:rsidRDefault="00EA5C70" w:rsidP="002002A3">
            <w:pPr>
              <w:pStyle w:val="TAC"/>
              <w:rPr>
                <w:szCs w:val="18"/>
                <w:lang w:val="en-US" w:eastAsia="zh-CN"/>
              </w:rPr>
            </w:pPr>
            <w:r>
              <w:rPr>
                <w:rFonts w:hint="eastAsia"/>
                <w:szCs w:val="18"/>
                <w:lang w:val="en-US" w:eastAsia="zh-CN"/>
              </w:rPr>
              <w:t>1</w:t>
            </w:r>
          </w:p>
        </w:tc>
      </w:tr>
      <w:tr w:rsidR="00EA5C70" w14:paraId="5D168095" w14:textId="77777777" w:rsidTr="002002A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645BE2" w14:textId="77777777" w:rsidR="00EA5C70" w:rsidRDefault="00EA5C70" w:rsidP="002002A3">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25D807" w14:textId="77777777" w:rsidR="00EA5C70" w:rsidRDefault="00EA5C70" w:rsidP="002002A3">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17DD3FBD" w14:textId="77777777" w:rsidR="00EA5C70" w:rsidRDefault="00EA5C70" w:rsidP="002002A3">
            <w:pPr>
              <w:pStyle w:val="TAC"/>
              <w:rPr>
                <w:kern w:val="2"/>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1DE2FC2C" w14:textId="77777777" w:rsidR="00EA5C70" w:rsidRDefault="00EA5C70" w:rsidP="002002A3">
            <w:pPr>
              <w:pStyle w:val="TAC"/>
              <w:rPr>
                <w:rFonts w:cs="Arial"/>
                <w:szCs w:val="18"/>
                <w:lang w:val="en-US" w:eastAsia="zh-CN" w:bidi="ar"/>
              </w:rPr>
            </w:pPr>
            <w:r>
              <w:rPr>
                <w:rFonts w:cs="Arial"/>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F0D48A" w14:textId="77777777" w:rsidR="00EA5C70" w:rsidRDefault="00EA5C70" w:rsidP="002002A3">
            <w:pPr>
              <w:pStyle w:val="TAC"/>
              <w:rPr>
                <w:szCs w:val="18"/>
                <w:lang w:val="en-US" w:eastAsia="zh-CN"/>
              </w:rPr>
            </w:pPr>
          </w:p>
        </w:tc>
      </w:tr>
      <w:tr w:rsidR="00EA5C70" w14:paraId="24CBEC16" w14:textId="77777777" w:rsidTr="002002A3">
        <w:trPr>
          <w:trHeight w:val="187"/>
        </w:trPr>
        <w:tc>
          <w:tcPr>
            <w:tcW w:w="1983" w:type="dxa"/>
            <w:tcBorders>
              <w:left w:val="single" w:sz="4" w:space="0" w:color="auto"/>
              <w:bottom w:val="nil"/>
              <w:right w:val="single" w:sz="4" w:space="0" w:color="auto"/>
            </w:tcBorders>
            <w:shd w:val="clear" w:color="auto" w:fill="auto"/>
            <w:vAlign w:val="center"/>
          </w:tcPr>
          <w:p w14:paraId="434FB4C9" w14:textId="77777777" w:rsidR="00EA5C70" w:rsidRDefault="00EA5C70" w:rsidP="002002A3">
            <w:pPr>
              <w:pStyle w:val="TAC"/>
              <w:rPr>
                <w:szCs w:val="18"/>
                <w:lang w:val="en-US" w:eastAsia="zh-CN"/>
              </w:rPr>
            </w:pPr>
            <w:bookmarkStart w:id="18" w:name="OLE_LINK26"/>
            <w:r>
              <w:rPr>
                <w:szCs w:val="18"/>
                <w:lang w:val="en-US" w:eastAsia="zh-CN"/>
              </w:rPr>
              <w:t>CA_n3(2A)-n7(2A)</w:t>
            </w:r>
            <w:bookmarkEnd w:id="18"/>
          </w:p>
        </w:tc>
        <w:tc>
          <w:tcPr>
            <w:tcW w:w="1690" w:type="dxa"/>
            <w:tcBorders>
              <w:left w:val="single" w:sz="4" w:space="0" w:color="auto"/>
              <w:bottom w:val="nil"/>
              <w:right w:val="single" w:sz="4" w:space="0" w:color="auto"/>
            </w:tcBorders>
            <w:shd w:val="clear" w:color="auto" w:fill="auto"/>
            <w:vAlign w:val="center"/>
          </w:tcPr>
          <w:p w14:paraId="63D768FF" w14:textId="77777777" w:rsidR="00EA5C70" w:rsidRDefault="00EA5C70" w:rsidP="002002A3">
            <w:pPr>
              <w:pStyle w:val="TAC"/>
              <w:rPr>
                <w:szCs w:val="18"/>
                <w:lang w:val="en-US" w:eastAsia="zh-CN"/>
              </w:rPr>
            </w:pPr>
            <w:r>
              <w:rPr>
                <w:szCs w:val="18"/>
                <w:lang w:val="en-US" w:eastAsia="zh-CN"/>
              </w:rPr>
              <w:t>CA_n3A-n7A</w:t>
            </w:r>
          </w:p>
        </w:tc>
        <w:tc>
          <w:tcPr>
            <w:tcW w:w="730" w:type="dxa"/>
            <w:tcBorders>
              <w:left w:val="single" w:sz="4" w:space="0" w:color="auto"/>
              <w:bottom w:val="single" w:sz="4" w:space="0" w:color="auto"/>
              <w:right w:val="single" w:sz="4" w:space="0" w:color="auto"/>
            </w:tcBorders>
            <w:vAlign w:val="center"/>
          </w:tcPr>
          <w:p w14:paraId="59E3E0A4" w14:textId="77777777" w:rsidR="00EA5C70" w:rsidRDefault="00EA5C70" w:rsidP="002002A3">
            <w:pPr>
              <w:pStyle w:val="TAC"/>
              <w:rPr>
                <w:kern w:val="2"/>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62DE3E6" w14:textId="77777777" w:rsidR="00EA5C70" w:rsidRDefault="00EA5C70" w:rsidP="002002A3">
            <w:pPr>
              <w:pStyle w:val="TAC"/>
              <w:rPr>
                <w:rFonts w:cs="Arial"/>
                <w:szCs w:val="18"/>
                <w:lang w:val="en-US" w:eastAsia="zh-CN" w:bidi="ar"/>
              </w:rPr>
            </w:pPr>
            <w:r>
              <w:rPr>
                <w:rFonts w:cs="Arial"/>
                <w:szCs w:val="18"/>
                <w:lang w:val="en-US" w:eastAsia="zh-CN" w:bidi="ar"/>
              </w:rPr>
              <w:t>CA_n3(2A)_BCS0</w:t>
            </w:r>
          </w:p>
        </w:tc>
        <w:tc>
          <w:tcPr>
            <w:tcW w:w="1360" w:type="dxa"/>
            <w:tcBorders>
              <w:left w:val="single" w:sz="4" w:space="0" w:color="auto"/>
              <w:bottom w:val="nil"/>
              <w:right w:val="single" w:sz="4" w:space="0" w:color="auto"/>
            </w:tcBorders>
            <w:shd w:val="clear" w:color="auto" w:fill="auto"/>
            <w:vAlign w:val="center"/>
          </w:tcPr>
          <w:p w14:paraId="798CACBE" w14:textId="77777777" w:rsidR="00EA5C70" w:rsidRDefault="00EA5C70" w:rsidP="002002A3">
            <w:pPr>
              <w:pStyle w:val="TAC"/>
              <w:rPr>
                <w:szCs w:val="18"/>
                <w:lang w:val="en-US" w:eastAsia="zh-CN"/>
              </w:rPr>
            </w:pPr>
            <w:r>
              <w:rPr>
                <w:rFonts w:hint="eastAsia"/>
                <w:szCs w:val="18"/>
                <w:lang w:val="en-US" w:eastAsia="zh-TW"/>
              </w:rPr>
              <w:t>0</w:t>
            </w:r>
          </w:p>
        </w:tc>
      </w:tr>
      <w:tr w:rsidR="00EA5C70" w14:paraId="3AA1CAF9" w14:textId="77777777" w:rsidTr="002002A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2CD398" w14:textId="77777777" w:rsidR="00EA5C70" w:rsidRDefault="00EA5C70" w:rsidP="002002A3">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BE529F" w14:textId="77777777" w:rsidR="00EA5C70" w:rsidRDefault="00EA5C70" w:rsidP="002002A3">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187486E4" w14:textId="77777777" w:rsidR="00EA5C70" w:rsidRDefault="00EA5C70" w:rsidP="002002A3">
            <w:pPr>
              <w:pStyle w:val="TAC"/>
              <w:rPr>
                <w:kern w:val="2"/>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4967863C" w14:textId="77777777" w:rsidR="00EA5C70" w:rsidRDefault="00EA5C70" w:rsidP="002002A3">
            <w:pPr>
              <w:pStyle w:val="TAC"/>
              <w:rPr>
                <w:rFonts w:cs="Arial"/>
                <w:szCs w:val="18"/>
                <w:lang w:val="en-US" w:eastAsia="zh-CN" w:bidi="ar"/>
              </w:rPr>
            </w:pPr>
            <w:r>
              <w:rPr>
                <w:rFonts w:cs="Arial"/>
                <w:szCs w:val="18"/>
                <w:lang w:val="en-US" w:eastAsia="zh-CN" w:bidi="ar"/>
              </w:rPr>
              <w:t>CA_n</w:t>
            </w:r>
            <w:r>
              <w:rPr>
                <w:rFonts w:cs="Arial" w:hint="eastAsia"/>
                <w:szCs w:val="18"/>
                <w:lang w:val="en-US" w:eastAsia="zh-TW" w:bidi="ar"/>
              </w:rPr>
              <w:t>7</w:t>
            </w:r>
            <w:r>
              <w:rPr>
                <w:rFonts w:cs="Arial"/>
                <w:szCs w:val="18"/>
                <w:lang w:val="en-US" w:eastAsia="zh-CN" w:bidi="ar"/>
              </w:rPr>
              <w:t>(2A)_BCS0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95887C" w14:textId="77777777" w:rsidR="00EA5C70" w:rsidRDefault="00EA5C70" w:rsidP="002002A3">
            <w:pPr>
              <w:pStyle w:val="TAC"/>
              <w:rPr>
                <w:szCs w:val="18"/>
                <w:lang w:val="en-US" w:eastAsia="zh-CN"/>
              </w:rPr>
            </w:pPr>
          </w:p>
        </w:tc>
      </w:tr>
      <w:tr w:rsidR="00EA5C70" w14:paraId="00DDBC44" w14:textId="77777777" w:rsidTr="002002A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F488B2" w14:textId="77777777" w:rsidR="00EA5C70" w:rsidRDefault="00EA5C70" w:rsidP="002002A3">
            <w:pPr>
              <w:pStyle w:val="TAC"/>
              <w:rPr>
                <w:szCs w:val="18"/>
                <w:lang w:val="en-US" w:eastAsia="zh-CN"/>
              </w:rPr>
            </w:pPr>
            <w:bookmarkStart w:id="19" w:name="OLE_LINK29"/>
            <w:r>
              <w:rPr>
                <w:lang w:val="en-US" w:eastAsia="zh-CN"/>
              </w:rPr>
              <w:t>CA_n3B-n</w:t>
            </w:r>
            <w:r>
              <w:rPr>
                <w:rFonts w:hint="eastAsia"/>
                <w:lang w:val="en-US" w:eastAsia="zh-CN"/>
              </w:rPr>
              <w:t>7</w:t>
            </w:r>
            <w:r>
              <w:rPr>
                <w:lang w:val="en-US" w:eastAsia="zh-CN"/>
              </w:rPr>
              <w:t>A</w:t>
            </w:r>
            <w:bookmarkEnd w:id="19"/>
          </w:p>
        </w:tc>
        <w:tc>
          <w:tcPr>
            <w:tcW w:w="1690" w:type="dxa"/>
            <w:tcBorders>
              <w:top w:val="single" w:sz="4" w:space="0" w:color="auto"/>
              <w:left w:val="single" w:sz="4" w:space="0" w:color="auto"/>
              <w:bottom w:val="nil"/>
              <w:right w:val="single" w:sz="4" w:space="0" w:color="auto"/>
            </w:tcBorders>
            <w:shd w:val="clear" w:color="auto" w:fill="auto"/>
            <w:vAlign w:val="center"/>
          </w:tcPr>
          <w:p w14:paraId="1F2D177E" w14:textId="77777777" w:rsidR="00EA5C70" w:rsidRDefault="00EA5C70" w:rsidP="002002A3">
            <w:pPr>
              <w:pStyle w:val="TAC"/>
              <w:rPr>
                <w:szCs w:val="18"/>
                <w:lang w:val="en-US" w:eastAsia="zh-CN"/>
              </w:rPr>
            </w:pPr>
            <w:r>
              <w:rPr>
                <w:szCs w:val="18"/>
                <w:lang w:val="en-US" w:eastAsia="zh-CN"/>
              </w:rPr>
              <w:t>CA_n3A-n7A</w:t>
            </w:r>
          </w:p>
        </w:tc>
        <w:tc>
          <w:tcPr>
            <w:tcW w:w="730" w:type="dxa"/>
            <w:tcBorders>
              <w:left w:val="single" w:sz="4" w:space="0" w:color="auto"/>
              <w:bottom w:val="single" w:sz="4" w:space="0" w:color="auto"/>
              <w:right w:val="single" w:sz="4" w:space="0" w:color="auto"/>
            </w:tcBorders>
            <w:vAlign w:val="center"/>
          </w:tcPr>
          <w:p w14:paraId="1FEAF5F2" w14:textId="77777777" w:rsidR="00EA5C70" w:rsidRDefault="00EA5C70" w:rsidP="002002A3">
            <w:pPr>
              <w:pStyle w:val="TAC"/>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3EA0F19" w14:textId="77777777" w:rsidR="00EA5C70" w:rsidRDefault="00EA5C70" w:rsidP="002002A3">
            <w:pPr>
              <w:pStyle w:val="TAC"/>
              <w:rPr>
                <w:rFonts w:cs="Arial"/>
                <w:szCs w:val="18"/>
                <w:lang w:val="en-US" w:eastAsia="zh-CN" w:bidi="ar"/>
              </w:rPr>
            </w:pPr>
            <w:r>
              <w:rPr>
                <w:rFonts w:cs="Arial"/>
                <w:szCs w:val="18"/>
                <w:lang w:val="en-US" w:eastAsia="zh-CN" w:bidi="ar"/>
              </w:rPr>
              <w:t>CA_n3</w:t>
            </w:r>
            <w:r>
              <w:rPr>
                <w:rFonts w:cs="Arial" w:hint="eastAsia"/>
                <w:szCs w:val="18"/>
                <w:lang w:val="en-US" w:eastAsia="zh-CN" w:bidi="ar"/>
              </w:rPr>
              <w:t>B</w:t>
            </w:r>
            <w:r>
              <w:rPr>
                <w:rFonts w:cs="Arial"/>
                <w:szCs w:val="18"/>
                <w:lang w:val="en-US" w:eastAsia="zh-CN" w:bidi="ar"/>
              </w:rPr>
              <w:t>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51DED1" w14:textId="77777777" w:rsidR="00EA5C70" w:rsidRDefault="00EA5C70" w:rsidP="002002A3">
            <w:pPr>
              <w:pStyle w:val="TAC"/>
              <w:rPr>
                <w:szCs w:val="18"/>
                <w:lang w:val="en-US" w:eastAsia="zh-CN"/>
              </w:rPr>
            </w:pPr>
            <w:r>
              <w:rPr>
                <w:rFonts w:hint="eastAsia"/>
                <w:szCs w:val="18"/>
                <w:lang w:val="en-US" w:eastAsia="zh-CN"/>
              </w:rPr>
              <w:t>0</w:t>
            </w:r>
          </w:p>
        </w:tc>
      </w:tr>
      <w:tr w:rsidR="00EA5C70" w14:paraId="7FA51ADC" w14:textId="77777777" w:rsidTr="002002A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8C22FE" w14:textId="77777777" w:rsidR="00EA5C70" w:rsidRDefault="00EA5C70" w:rsidP="002002A3">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273D24" w14:textId="77777777" w:rsidR="00EA5C70" w:rsidRDefault="00EA5C70" w:rsidP="002002A3">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086195B4" w14:textId="77777777" w:rsidR="00EA5C70" w:rsidRDefault="00EA5C70" w:rsidP="002002A3">
            <w:pPr>
              <w:pStyle w:val="TAC"/>
              <w:rPr>
                <w:rFonts w:cs="Arial"/>
                <w:kern w:val="2"/>
                <w:szCs w:val="18"/>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22B8C52D" w14:textId="77777777" w:rsidR="00EA5C70" w:rsidRDefault="00EA5C70" w:rsidP="002002A3">
            <w:pPr>
              <w:pStyle w:val="TAC"/>
              <w:rPr>
                <w:rFonts w:cs="Arial"/>
                <w:szCs w:val="18"/>
                <w:lang w:val="en-US" w:eastAsia="zh-CN" w:bidi="ar"/>
              </w:rPr>
            </w:pPr>
            <w:r>
              <w:rPr>
                <w:rFonts w:cs="Arial"/>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711E53" w14:textId="77777777" w:rsidR="00EA5C70" w:rsidRDefault="00EA5C70" w:rsidP="002002A3">
            <w:pPr>
              <w:pStyle w:val="TAC"/>
              <w:rPr>
                <w:szCs w:val="18"/>
                <w:lang w:val="en-US" w:eastAsia="zh-CN"/>
              </w:rPr>
            </w:pPr>
          </w:p>
        </w:tc>
      </w:tr>
      <w:tr w:rsidR="00EA5C70" w14:paraId="50A8DA4C" w14:textId="77777777" w:rsidTr="002002A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045969" w14:textId="77777777" w:rsidR="00EA5C70" w:rsidRDefault="00EA5C70" w:rsidP="002002A3">
            <w:pPr>
              <w:pStyle w:val="TAC"/>
              <w:rPr>
                <w:szCs w:val="18"/>
                <w:lang w:val="en-US" w:eastAsia="zh-CN"/>
              </w:rPr>
            </w:pPr>
            <w:r>
              <w:rPr>
                <w:szCs w:val="18"/>
                <w:lang w:val="en-US" w:eastAsia="zh-CN"/>
              </w:rPr>
              <w:t>CA_n3B-n7B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DE71C23" w14:textId="77777777" w:rsidR="00EA5C70" w:rsidRDefault="00EA5C70" w:rsidP="002002A3">
            <w:pPr>
              <w:pStyle w:val="TAC"/>
              <w:rPr>
                <w:szCs w:val="18"/>
                <w:lang w:val="en-US" w:eastAsia="zh-CN"/>
              </w:rPr>
            </w:pPr>
            <w:r>
              <w:rPr>
                <w:szCs w:val="18"/>
                <w:lang w:val="en-US" w:eastAsia="zh-CN"/>
              </w:rPr>
              <w:t>CA_n3A-n7A</w:t>
            </w:r>
          </w:p>
          <w:p w14:paraId="362F4275" w14:textId="77777777" w:rsidR="00EA5C70" w:rsidRDefault="00EA5C70" w:rsidP="002002A3">
            <w:pPr>
              <w:pStyle w:val="TAC"/>
              <w:rPr>
                <w:szCs w:val="18"/>
                <w:lang w:val="en-US" w:eastAsia="zh-CN"/>
              </w:rPr>
            </w:pPr>
            <w:r>
              <w:rPr>
                <w:szCs w:val="18"/>
                <w:lang w:val="en-US" w:eastAsia="zh-CN"/>
              </w:rPr>
              <w:t>CA_n7B</w:t>
            </w:r>
          </w:p>
        </w:tc>
        <w:tc>
          <w:tcPr>
            <w:tcW w:w="730" w:type="dxa"/>
            <w:tcBorders>
              <w:left w:val="single" w:sz="4" w:space="0" w:color="auto"/>
              <w:bottom w:val="single" w:sz="4" w:space="0" w:color="auto"/>
              <w:right w:val="single" w:sz="4" w:space="0" w:color="auto"/>
            </w:tcBorders>
            <w:vAlign w:val="center"/>
          </w:tcPr>
          <w:p w14:paraId="4E1550E1" w14:textId="77777777" w:rsidR="00EA5C70" w:rsidRDefault="00EA5C70" w:rsidP="002002A3">
            <w:pPr>
              <w:pStyle w:val="TAC"/>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2CCA16E" w14:textId="77777777" w:rsidR="00EA5C70" w:rsidRDefault="00EA5C70" w:rsidP="002002A3">
            <w:pPr>
              <w:pStyle w:val="TAC"/>
              <w:rPr>
                <w:rFonts w:cs="Arial"/>
                <w:szCs w:val="18"/>
                <w:lang w:val="en-US" w:eastAsia="zh-CN" w:bidi="ar"/>
              </w:rPr>
            </w:pPr>
            <w:r>
              <w:rPr>
                <w:rFonts w:cs="Arial"/>
                <w:szCs w:val="18"/>
                <w:lang w:val="en-US" w:eastAsia="zh-CN" w:bidi="ar"/>
              </w:rPr>
              <w:t>CA_n3</w:t>
            </w:r>
            <w:r>
              <w:rPr>
                <w:rFonts w:cs="Arial" w:hint="eastAsia"/>
                <w:szCs w:val="18"/>
                <w:lang w:val="en-US" w:eastAsia="zh-CN" w:bidi="ar"/>
              </w:rPr>
              <w:t>B</w:t>
            </w:r>
            <w:r>
              <w:rPr>
                <w:rFonts w:cs="Arial"/>
                <w:szCs w:val="18"/>
                <w:lang w:val="en-US" w:eastAsia="zh-CN" w:bidi="ar"/>
              </w:rPr>
              <w:t>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59BCB3" w14:textId="77777777" w:rsidR="00EA5C70" w:rsidRDefault="00EA5C70" w:rsidP="002002A3">
            <w:pPr>
              <w:pStyle w:val="TAC"/>
              <w:rPr>
                <w:szCs w:val="18"/>
                <w:lang w:val="en-US" w:eastAsia="zh-CN"/>
              </w:rPr>
            </w:pPr>
            <w:r>
              <w:rPr>
                <w:rFonts w:hint="eastAsia"/>
                <w:szCs w:val="18"/>
                <w:lang w:val="en-US" w:eastAsia="zh-CN"/>
              </w:rPr>
              <w:t>0</w:t>
            </w:r>
          </w:p>
        </w:tc>
      </w:tr>
      <w:tr w:rsidR="00EA5C70" w14:paraId="6417C71C"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78CB6315" w14:textId="77777777" w:rsidR="00EA5C70" w:rsidRDefault="00EA5C70" w:rsidP="002002A3">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DA515CA" w14:textId="77777777" w:rsidR="00EA5C70" w:rsidRDefault="00EA5C70" w:rsidP="002002A3">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3141B549" w14:textId="77777777" w:rsidR="00EA5C70" w:rsidRDefault="00EA5C70" w:rsidP="002002A3">
            <w:pPr>
              <w:pStyle w:val="TAC"/>
              <w:rPr>
                <w:rFonts w:cs="Arial"/>
                <w:kern w:val="2"/>
                <w:szCs w:val="18"/>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40D46F43" w14:textId="77777777" w:rsidR="00EA5C70" w:rsidRDefault="00EA5C70" w:rsidP="002002A3">
            <w:pPr>
              <w:pStyle w:val="TAC"/>
              <w:rPr>
                <w:rFonts w:cs="Arial"/>
                <w:szCs w:val="18"/>
                <w:lang w:val="en-US" w:eastAsia="zh-CN" w:bidi="ar"/>
              </w:rPr>
            </w:pPr>
            <w:r>
              <w:rPr>
                <w:rFonts w:cs="Arial"/>
                <w:szCs w:val="18"/>
                <w:lang w:val="en-US" w:eastAsia="zh-CN" w:bidi="ar"/>
              </w:rPr>
              <w:t>CA_n7</w:t>
            </w:r>
            <w:r>
              <w:rPr>
                <w:rFonts w:cs="Arial" w:hint="eastAsia"/>
                <w:szCs w:val="18"/>
                <w:lang w:val="en-US" w:eastAsia="zh-CN" w:bidi="ar"/>
              </w:rPr>
              <w:t>B</w:t>
            </w:r>
            <w:r>
              <w:rPr>
                <w:rFonts w:cs="Arial"/>
                <w:szCs w:val="18"/>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BD2A98" w14:textId="77777777" w:rsidR="00EA5C70" w:rsidRDefault="00EA5C70" w:rsidP="002002A3">
            <w:pPr>
              <w:pStyle w:val="TAC"/>
              <w:rPr>
                <w:szCs w:val="18"/>
                <w:lang w:val="en-US" w:eastAsia="zh-CN"/>
              </w:rPr>
            </w:pPr>
          </w:p>
        </w:tc>
      </w:tr>
      <w:tr w:rsidR="00EA5C70" w14:paraId="70392AD6"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7F3E585B" w14:textId="77777777" w:rsidR="00EA5C70" w:rsidRDefault="00EA5C70" w:rsidP="002002A3">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5D09D70" w14:textId="77777777" w:rsidR="00EA5C70" w:rsidRDefault="00EA5C70" w:rsidP="002002A3">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7F348742" w14:textId="77777777" w:rsidR="00EA5C70" w:rsidRDefault="00EA5C70" w:rsidP="002002A3">
            <w:pPr>
              <w:pStyle w:val="TAC"/>
              <w:rPr>
                <w:szCs w:val="18"/>
                <w:lang w:val="en-US" w:eastAsia="zh-CN"/>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D35EA50" w14:textId="77777777" w:rsidR="00EA5C70" w:rsidRDefault="00EA5C70" w:rsidP="002002A3">
            <w:pPr>
              <w:pStyle w:val="TAC"/>
              <w:rPr>
                <w:szCs w:val="18"/>
                <w:lang w:val="en-US" w:eastAsia="zh-CN"/>
              </w:rPr>
            </w:pPr>
            <w:r>
              <w:rPr>
                <w:rFonts w:cs="Arial"/>
                <w:szCs w:val="18"/>
                <w:lang w:val="en-US" w:eastAsia="zh-CN" w:bidi="ar"/>
              </w:rPr>
              <w:t>CA_n3</w:t>
            </w:r>
            <w:r>
              <w:rPr>
                <w:rFonts w:cs="Arial" w:hint="eastAsia"/>
                <w:szCs w:val="18"/>
                <w:lang w:val="en-US" w:eastAsia="zh-CN" w:bidi="ar"/>
              </w:rPr>
              <w:t>B</w:t>
            </w:r>
            <w:r>
              <w:rPr>
                <w:rFonts w:cs="Arial"/>
                <w:lang w:val="en-US" w:eastAsia="zh-CN" w:bidi="ar"/>
              </w:rPr>
              <w:t>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6AB1F1" w14:textId="77777777" w:rsidR="00EA5C70" w:rsidRDefault="00EA5C70" w:rsidP="002002A3">
            <w:pPr>
              <w:pStyle w:val="TAC"/>
              <w:rPr>
                <w:szCs w:val="18"/>
                <w:lang w:val="en-US" w:eastAsia="zh-CN"/>
              </w:rPr>
            </w:pPr>
            <w:r>
              <w:rPr>
                <w:rFonts w:cs="Arial"/>
                <w:szCs w:val="18"/>
              </w:rPr>
              <w:t>4 and 5</w:t>
            </w:r>
          </w:p>
        </w:tc>
      </w:tr>
      <w:tr w:rsidR="00EA5C70" w14:paraId="74EFB895" w14:textId="77777777" w:rsidTr="002002A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C2D4E19" w14:textId="77777777" w:rsidR="00EA5C70" w:rsidRDefault="00EA5C70" w:rsidP="002002A3">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1A06BF" w14:textId="77777777" w:rsidR="00EA5C70" w:rsidRDefault="00EA5C70" w:rsidP="002002A3">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6E81BC47" w14:textId="77777777" w:rsidR="00EA5C70" w:rsidRDefault="00EA5C70" w:rsidP="002002A3">
            <w:pPr>
              <w:pStyle w:val="TAC"/>
              <w:rPr>
                <w:szCs w:val="18"/>
                <w:lang w:val="en-US" w:eastAsia="zh-CN"/>
              </w:rPr>
            </w:pPr>
            <w:r>
              <w:rPr>
                <w:rFonts w:hint="eastAsia"/>
                <w:szCs w:val="18"/>
                <w:lang w:val="en-US" w:eastAsia="zh-CN"/>
              </w:rPr>
              <w:t>n</w:t>
            </w:r>
            <w:r>
              <w:rPr>
                <w:szCs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0220E968" w14:textId="77777777" w:rsidR="00EA5C70" w:rsidRDefault="00EA5C70" w:rsidP="002002A3">
            <w:pPr>
              <w:pStyle w:val="TAC"/>
              <w:rPr>
                <w:szCs w:val="18"/>
                <w:lang w:val="en-US" w:eastAsia="zh-CN"/>
              </w:rPr>
            </w:pPr>
            <w:r>
              <w:rPr>
                <w:rFonts w:cs="Arial"/>
                <w:szCs w:val="18"/>
                <w:lang w:val="en-US" w:eastAsia="zh-CN" w:bidi="ar"/>
              </w:rPr>
              <w:t>CA_n</w:t>
            </w:r>
            <w:r>
              <w:rPr>
                <w:rFonts w:cs="Arial" w:hint="eastAsia"/>
                <w:szCs w:val="18"/>
                <w:lang w:val="en-US" w:eastAsia="zh-CN" w:bidi="ar"/>
              </w:rPr>
              <w:t>7B</w:t>
            </w:r>
            <w:r>
              <w:rPr>
                <w:rFonts w:cs="Arial"/>
                <w:szCs w:val="18"/>
                <w:lang w:val="en-US" w:eastAsia="zh-CN" w:bidi="ar"/>
              </w:rPr>
              <w:t>_</w:t>
            </w:r>
            <w:r>
              <w:rPr>
                <w:rFonts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A6E6C4" w14:textId="77777777" w:rsidR="00EA5C70" w:rsidRDefault="00EA5C70" w:rsidP="002002A3">
            <w:pPr>
              <w:pStyle w:val="TAC"/>
              <w:rPr>
                <w:szCs w:val="18"/>
                <w:lang w:val="en-US" w:eastAsia="zh-CN"/>
              </w:rPr>
            </w:pPr>
          </w:p>
        </w:tc>
      </w:tr>
      <w:tr w:rsidR="00EA5C70" w14:paraId="1DAAC6CA" w14:textId="77777777" w:rsidTr="002002A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8912A2" w14:textId="77777777" w:rsidR="00EA5C70" w:rsidRDefault="00EA5C70" w:rsidP="002002A3">
            <w:pPr>
              <w:pStyle w:val="TAC"/>
              <w:rPr>
                <w:szCs w:val="18"/>
                <w:lang w:val="en-US"/>
              </w:rPr>
            </w:pPr>
            <w:r>
              <w:rPr>
                <w:rFonts w:hint="eastAsia"/>
                <w:szCs w:val="18"/>
                <w:lang w:val="en-US" w:eastAsia="zh-CN"/>
              </w:rPr>
              <w:t>CA_n3A-n8A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9C96E9" w14:textId="77777777" w:rsidR="00EA5C70" w:rsidRDefault="00EA5C70" w:rsidP="002002A3">
            <w:pPr>
              <w:pStyle w:val="TAC"/>
              <w:rPr>
                <w:szCs w:val="18"/>
                <w:lang w:val="en-US"/>
              </w:rPr>
            </w:pPr>
            <w:r>
              <w:rPr>
                <w:rFonts w:hint="eastAsia"/>
                <w:szCs w:val="18"/>
                <w:lang w:val="en-US" w:eastAsia="zh-CN"/>
              </w:rPr>
              <w:t>CA_n3A-n8A</w:t>
            </w:r>
          </w:p>
        </w:tc>
        <w:tc>
          <w:tcPr>
            <w:tcW w:w="730" w:type="dxa"/>
            <w:tcBorders>
              <w:left w:val="single" w:sz="4" w:space="0" w:color="auto"/>
              <w:bottom w:val="single" w:sz="4" w:space="0" w:color="auto"/>
              <w:right w:val="single" w:sz="4" w:space="0" w:color="auto"/>
            </w:tcBorders>
            <w:vAlign w:val="center"/>
          </w:tcPr>
          <w:p w14:paraId="46563C1D" w14:textId="77777777" w:rsidR="00EA5C70" w:rsidRDefault="00EA5C70" w:rsidP="002002A3">
            <w:pPr>
              <w:pStyle w:val="TAC"/>
              <w:rPr>
                <w:szCs w:val="18"/>
                <w:lang w:val="en-US"/>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54D0BB5" w14:textId="77777777" w:rsidR="00EA5C70" w:rsidRDefault="00EA5C70" w:rsidP="002002A3">
            <w:pPr>
              <w:pStyle w:val="TAC"/>
              <w:rPr>
                <w:rFonts w:cs="Arial"/>
                <w:kern w:val="2"/>
                <w:szCs w:val="18"/>
                <w:lang w:val="en-US" w:eastAsia="zh-CN"/>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C72387" w14:textId="77777777" w:rsidR="00EA5C70" w:rsidRDefault="00EA5C70" w:rsidP="002002A3">
            <w:pPr>
              <w:pStyle w:val="TAC"/>
              <w:rPr>
                <w:szCs w:val="18"/>
                <w:lang w:val="en-US" w:eastAsia="zh-CN"/>
              </w:rPr>
            </w:pPr>
            <w:r>
              <w:rPr>
                <w:rFonts w:hint="eastAsia"/>
                <w:szCs w:val="18"/>
                <w:lang w:val="en-US" w:eastAsia="zh-CN"/>
              </w:rPr>
              <w:t>0</w:t>
            </w:r>
          </w:p>
        </w:tc>
      </w:tr>
      <w:tr w:rsidR="00EA5C70" w14:paraId="2A0F86F7"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3B98F791" w14:textId="77777777" w:rsidR="00EA5C70" w:rsidRDefault="00EA5C70" w:rsidP="002002A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65E5AC0" w14:textId="77777777" w:rsidR="00EA5C70" w:rsidRDefault="00EA5C70" w:rsidP="002002A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CCC793B" w14:textId="77777777" w:rsidR="00EA5C70" w:rsidRDefault="00EA5C70" w:rsidP="002002A3">
            <w:pPr>
              <w:pStyle w:val="TAC"/>
              <w:rPr>
                <w:szCs w:val="18"/>
                <w:lang w:val="en-US"/>
              </w:rPr>
            </w:pPr>
            <w:r>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B537B1D" w14:textId="77777777" w:rsidR="00EA5C70" w:rsidRDefault="00EA5C70" w:rsidP="002002A3">
            <w:pPr>
              <w:pStyle w:val="TAC"/>
              <w:rPr>
                <w:szCs w:val="18"/>
                <w:lang w:val="en-US" w:eastAsia="zh-CN"/>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A6E797" w14:textId="77777777" w:rsidR="00EA5C70" w:rsidRDefault="00EA5C70" w:rsidP="002002A3">
            <w:pPr>
              <w:pStyle w:val="TAC"/>
              <w:rPr>
                <w:szCs w:val="18"/>
                <w:lang w:val="en-US" w:eastAsia="zh-CN"/>
              </w:rPr>
            </w:pPr>
          </w:p>
        </w:tc>
      </w:tr>
      <w:tr w:rsidR="00EA5C70" w14:paraId="37D22C80"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30B975FE" w14:textId="77777777" w:rsidR="00EA5C70" w:rsidRDefault="00EA5C70" w:rsidP="002002A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5F056F5" w14:textId="77777777" w:rsidR="00EA5C70" w:rsidRDefault="00EA5C70" w:rsidP="002002A3">
            <w:pPr>
              <w:pStyle w:val="TAC"/>
              <w:rPr>
                <w:kern w:val="2"/>
                <w:lang w:val="en-US" w:eastAsia="zh-CN"/>
              </w:rPr>
            </w:pPr>
          </w:p>
        </w:tc>
        <w:tc>
          <w:tcPr>
            <w:tcW w:w="730" w:type="dxa"/>
            <w:tcBorders>
              <w:left w:val="single" w:sz="4" w:space="0" w:color="auto"/>
              <w:bottom w:val="single" w:sz="4" w:space="0" w:color="auto"/>
              <w:right w:val="single" w:sz="4" w:space="0" w:color="auto"/>
            </w:tcBorders>
            <w:vAlign w:val="center"/>
          </w:tcPr>
          <w:p w14:paraId="0044CC00" w14:textId="77777777" w:rsidR="00EA5C70" w:rsidRDefault="00EA5C70" w:rsidP="002002A3">
            <w:pPr>
              <w:pStyle w:val="TAC"/>
              <w:rPr>
                <w:kern w:val="2"/>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A52CB0D" w14:textId="77777777" w:rsidR="00EA5C70" w:rsidRDefault="00EA5C70" w:rsidP="002002A3">
            <w:pPr>
              <w:pStyle w:val="TAC"/>
              <w:rPr>
                <w:rFonts w:cs="Arial"/>
                <w:szCs w:val="18"/>
                <w:lang w:val="en-US" w:eastAsia="zh-CN" w:bidi="ar"/>
              </w:rPr>
            </w:pPr>
            <w:r>
              <w:rPr>
                <w:rFonts w:cs="Arial"/>
                <w:szCs w:val="18"/>
                <w:lang w:val="en-US" w:eastAsia="zh-CN" w:bidi="ar"/>
              </w:rPr>
              <w:t>5, 10, 15, 20, 25, 30</w:t>
            </w:r>
            <w:r>
              <w:rPr>
                <w:rFonts w:cs="Arial" w:hint="eastAsia"/>
                <w:szCs w:val="18"/>
                <w:lang w:val="en-US" w:eastAsia="zh-CN" w:bidi="ar"/>
              </w:rPr>
              <w:t>, 40, 50</w:t>
            </w:r>
          </w:p>
        </w:tc>
        <w:tc>
          <w:tcPr>
            <w:tcW w:w="1360" w:type="dxa"/>
            <w:tcBorders>
              <w:left w:val="single" w:sz="4" w:space="0" w:color="auto"/>
              <w:bottom w:val="nil"/>
              <w:right w:val="single" w:sz="4" w:space="0" w:color="auto"/>
            </w:tcBorders>
            <w:shd w:val="clear" w:color="auto" w:fill="auto"/>
            <w:vAlign w:val="center"/>
          </w:tcPr>
          <w:p w14:paraId="0544B4A1" w14:textId="77777777" w:rsidR="00EA5C70" w:rsidRDefault="00EA5C70" w:rsidP="002002A3">
            <w:pPr>
              <w:pStyle w:val="TAC"/>
              <w:rPr>
                <w:lang w:val="en-US" w:eastAsia="zh-CN"/>
              </w:rPr>
            </w:pPr>
            <w:r>
              <w:rPr>
                <w:rFonts w:hint="eastAsia"/>
                <w:lang w:val="en-US" w:eastAsia="zh-CN"/>
              </w:rPr>
              <w:t>1</w:t>
            </w:r>
          </w:p>
        </w:tc>
      </w:tr>
      <w:tr w:rsidR="00EA5C70" w14:paraId="44BF57CF"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15020431" w14:textId="77777777" w:rsidR="00EA5C70" w:rsidRDefault="00EA5C70" w:rsidP="002002A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9678F8A" w14:textId="77777777" w:rsidR="00EA5C70" w:rsidRDefault="00EA5C70" w:rsidP="002002A3">
            <w:pPr>
              <w:pStyle w:val="TAC"/>
              <w:rPr>
                <w:kern w:val="2"/>
                <w:lang w:val="en-US" w:eastAsia="zh-CN"/>
              </w:rPr>
            </w:pPr>
          </w:p>
        </w:tc>
        <w:tc>
          <w:tcPr>
            <w:tcW w:w="730" w:type="dxa"/>
            <w:tcBorders>
              <w:left w:val="single" w:sz="4" w:space="0" w:color="auto"/>
              <w:bottom w:val="single" w:sz="4" w:space="0" w:color="auto"/>
              <w:right w:val="single" w:sz="4" w:space="0" w:color="auto"/>
            </w:tcBorders>
            <w:vAlign w:val="center"/>
          </w:tcPr>
          <w:p w14:paraId="64FA5C66" w14:textId="77777777" w:rsidR="00EA5C70" w:rsidRDefault="00EA5C70" w:rsidP="002002A3">
            <w:pPr>
              <w:pStyle w:val="TAC"/>
              <w:rPr>
                <w:kern w:val="2"/>
                <w:lang w:val="en-US" w:eastAsia="zh-CN"/>
              </w:rPr>
            </w:pPr>
            <w:r>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3B7A8E4" w14:textId="77777777" w:rsidR="00EA5C70" w:rsidRDefault="00EA5C70" w:rsidP="002002A3">
            <w:pPr>
              <w:pStyle w:val="TAC"/>
              <w:rPr>
                <w:rFonts w:cs="Arial"/>
                <w:szCs w:val="18"/>
                <w:lang w:val="en-US" w:eastAsia="zh-CN" w:bidi="ar"/>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D72BFC" w14:textId="77777777" w:rsidR="00EA5C70" w:rsidRDefault="00EA5C70" w:rsidP="002002A3">
            <w:pPr>
              <w:pStyle w:val="TAC"/>
              <w:rPr>
                <w:lang w:val="en-US" w:eastAsia="zh-CN"/>
              </w:rPr>
            </w:pPr>
          </w:p>
        </w:tc>
      </w:tr>
      <w:tr w:rsidR="00EA5C70" w14:paraId="01F666A7"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7B98844D" w14:textId="77777777" w:rsidR="00EA5C70" w:rsidRDefault="00EA5C70" w:rsidP="002002A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5187197" w14:textId="77777777" w:rsidR="00EA5C70" w:rsidRDefault="00EA5C70" w:rsidP="002002A3">
            <w:pPr>
              <w:pStyle w:val="TAC"/>
              <w:rPr>
                <w:kern w:val="2"/>
                <w:lang w:val="en-US" w:eastAsia="zh-CN"/>
              </w:rPr>
            </w:pPr>
          </w:p>
        </w:tc>
        <w:tc>
          <w:tcPr>
            <w:tcW w:w="730" w:type="dxa"/>
            <w:tcBorders>
              <w:left w:val="single" w:sz="4" w:space="0" w:color="auto"/>
              <w:bottom w:val="single" w:sz="4" w:space="0" w:color="auto"/>
              <w:right w:val="single" w:sz="4" w:space="0" w:color="auto"/>
            </w:tcBorders>
            <w:vAlign w:val="center"/>
          </w:tcPr>
          <w:p w14:paraId="35CA6BD2" w14:textId="77777777" w:rsidR="00EA5C70" w:rsidRDefault="00EA5C70" w:rsidP="002002A3">
            <w:pPr>
              <w:pStyle w:val="TAC"/>
              <w:rPr>
                <w:kern w:val="2"/>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1973972" w14:textId="77777777" w:rsidR="00EA5C70" w:rsidRDefault="00EA5C70" w:rsidP="002002A3">
            <w:pPr>
              <w:pStyle w:val="TAC"/>
              <w:rPr>
                <w:rFonts w:cs="Arial"/>
                <w:szCs w:val="18"/>
                <w:lang w:val="en-US" w:eastAsia="zh-CN" w:bidi="ar"/>
              </w:rPr>
            </w:pPr>
            <w:r>
              <w:rPr>
                <w:rFonts w:cs="Arial" w:hint="eastAsia"/>
                <w:szCs w:val="18"/>
                <w:lang w:val="en-US" w:eastAsia="zh-CN"/>
              </w:rPr>
              <w:t xml:space="preserve">See </w:t>
            </w:r>
            <w:r>
              <w:rPr>
                <w:rFonts w:cs="Arial"/>
                <w:szCs w:val="18"/>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83A24F" w14:textId="77777777" w:rsidR="00EA5C70" w:rsidRDefault="00EA5C70" w:rsidP="002002A3">
            <w:pPr>
              <w:pStyle w:val="TAC"/>
              <w:rPr>
                <w:lang w:val="en-US" w:eastAsia="zh-CN"/>
              </w:rPr>
            </w:pPr>
            <w:r>
              <w:rPr>
                <w:rFonts w:cs="Arial"/>
                <w:szCs w:val="18"/>
              </w:rPr>
              <w:t>4 and 5</w:t>
            </w:r>
          </w:p>
        </w:tc>
      </w:tr>
      <w:tr w:rsidR="00EA5C70" w14:paraId="47DC33DB" w14:textId="77777777" w:rsidTr="002002A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CCBFC0" w14:textId="77777777" w:rsidR="00EA5C70" w:rsidRDefault="00EA5C70" w:rsidP="002002A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E5139A" w14:textId="77777777" w:rsidR="00EA5C70" w:rsidRDefault="00EA5C70" w:rsidP="002002A3">
            <w:pPr>
              <w:pStyle w:val="TAC"/>
              <w:rPr>
                <w:kern w:val="2"/>
                <w:lang w:val="en-US" w:eastAsia="zh-CN"/>
              </w:rPr>
            </w:pPr>
          </w:p>
        </w:tc>
        <w:tc>
          <w:tcPr>
            <w:tcW w:w="730" w:type="dxa"/>
            <w:tcBorders>
              <w:left w:val="single" w:sz="4" w:space="0" w:color="auto"/>
              <w:bottom w:val="single" w:sz="4" w:space="0" w:color="auto"/>
              <w:right w:val="single" w:sz="4" w:space="0" w:color="auto"/>
            </w:tcBorders>
            <w:vAlign w:val="center"/>
          </w:tcPr>
          <w:p w14:paraId="782DC62C" w14:textId="77777777" w:rsidR="00EA5C70" w:rsidRDefault="00EA5C70" w:rsidP="002002A3">
            <w:pPr>
              <w:pStyle w:val="TAC"/>
              <w:rPr>
                <w:kern w:val="2"/>
                <w:lang w:val="en-US" w:eastAsia="zh-CN"/>
              </w:rPr>
            </w:pPr>
            <w:r>
              <w:rPr>
                <w:rFonts w:cs="Arial"/>
                <w:kern w:val="2"/>
                <w:szCs w:val="18"/>
                <w:lang w:val="en-US" w:eastAsia="zh-CN"/>
              </w:rPr>
              <w:t>n</w:t>
            </w:r>
            <w:r>
              <w:rPr>
                <w:rFonts w:cs="Arial" w:hint="eastAsia"/>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0F186DEA" w14:textId="77777777" w:rsidR="00EA5C70" w:rsidRDefault="00EA5C70" w:rsidP="002002A3">
            <w:pPr>
              <w:pStyle w:val="TAC"/>
              <w:rPr>
                <w:rFonts w:cs="Arial"/>
                <w:szCs w:val="18"/>
                <w:lang w:val="en-US" w:eastAsia="zh-CN" w:bidi="ar"/>
              </w:rPr>
            </w:pPr>
            <w:r>
              <w:rPr>
                <w:rFonts w:cs="Arial" w:hint="eastAsia"/>
                <w:szCs w:val="18"/>
                <w:lang w:val="en-US" w:eastAsia="zh-CN"/>
              </w:rPr>
              <w:t xml:space="preserve">See </w:t>
            </w:r>
            <w:r>
              <w:rPr>
                <w:rFonts w:cs="Arial"/>
                <w:szCs w:val="18"/>
              </w:rPr>
              <w:t>n</w:t>
            </w:r>
            <w:r>
              <w:rPr>
                <w:rFonts w:cs="Arial" w:hint="eastAsia"/>
                <w:szCs w:val="18"/>
                <w:lang w:val="en-US" w:eastAsia="zh-CN"/>
              </w:rPr>
              <w:t>8</w:t>
            </w:r>
            <w:r>
              <w:rPr>
                <w:rFonts w:cs="Arial"/>
                <w:szCs w:val="18"/>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3D5B16" w14:textId="77777777" w:rsidR="00EA5C70" w:rsidRDefault="00EA5C70" w:rsidP="002002A3">
            <w:pPr>
              <w:pStyle w:val="TAC"/>
              <w:rPr>
                <w:lang w:val="en-US" w:eastAsia="zh-CN"/>
              </w:rPr>
            </w:pPr>
          </w:p>
        </w:tc>
      </w:tr>
      <w:tr w:rsidR="00EA5C70" w14:paraId="09DC7F0B" w14:textId="77777777" w:rsidTr="002002A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5BE42BB" w14:textId="77777777" w:rsidR="00EA5C70" w:rsidRDefault="00EA5C70" w:rsidP="002002A3">
            <w:pPr>
              <w:pStyle w:val="TAC"/>
            </w:pPr>
            <w:bookmarkStart w:id="20" w:name="OLE_LINK30"/>
            <w:r>
              <w:rPr>
                <w:lang w:val="en-US" w:eastAsia="zh-CN"/>
              </w:rPr>
              <w:t>CA_n3(2A)-n</w:t>
            </w:r>
            <w:r>
              <w:rPr>
                <w:rFonts w:hint="eastAsia"/>
                <w:lang w:val="en-US" w:eastAsia="zh-CN"/>
              </w:rPr>
              <w:t>8</w:t>
            </w:r>
            <w:r>
              <w:rPr>
                <w:lang w:val="en-US" w:eastAsia="zh-CN"/>
              </w:rPr>
              <w:t>A</w:t>
            </w:r>
            <w:bookmarkEnd w:id="20"/>
          </w:p>
        </w:tc>
        <w:tc>
          <w:tcPr>
            <w:tcW w:w="1690" w:type="dxa"/>
            <w:tcBorders>
              <w:top w:val="single" w:sz="4" w:space="0" w:color="auto"/>
              <w:left w:val="single" w:sz="4" w:space="0" w:color="auto"/>
              <w:bottom w:val="nil"/>
              <w:right w:val="single" w:sz="4" w:space="0" w:color="auto"/>
            </w:tcBorders>
            <w:shd w:val="clear" w:color="auto" w:fill="auto"/>
            <w:vAlign w:val="center"/>
          </w:tcPr>
          <w:p w14:paraId="4F12E888" w14:textId="77777777" w:rsidR="00EA5C70" w:rsidRDefault="00EA5C70" w:rsidP="002002A3">
            <w:pPr>
              <w:pStyle w:val="TAC"/>
            </w:pPr>
            <w:r>
              <w:rPr>
                <w:kern w:val="2"/>
                <w:lang w:val="en-US" w:eastAsia="zh-CN"/>
              </w:rPr>
              <w:t>CA_n3A-n8A</w:t>
            </w:r>
          </w:p>
        </w:tc>
        <w:tc>
          <w:tcPr>
            <w:tcW w:w="730" w:type="dxa"/>
            <w:tcBorders>
              <w:left w:val="single" w:sz="4" w:space="0" w:color="auto"/>
              <w:bottom w:val="single" w:sz="4" w:space="0" w:color="auto"/>
              <w:right w:val="single" w:sz="4" w:space="0" w:color="auto"/>
            </w:tcBorders>
            <w:vAlign w:val="center"/>
          </w:tcPr>
          <w:p w14:paraId="236F9920" w14:textId="77777777" w:rsidR="00EA5C70" w:rsidRDefault="00EA5C70" w:rsidP="002002A3">
            <w:pPr>
              <w:pStyle w:val="TAC"/>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B5233CD" w14:textId="77777777" w:rsidR="00EA5C70" w:rsidRDefault="00EA5C70" w:rsidP="002002A3">
            <w:pPr>
              <w:pStyle w:val="TAC"/>
              <w:rPr>
                <w:kern w:val="2"/>
                <w:lang w:val="en-US" w:eastAsia="zh-CN"/>
              </w:rPr>
            </w:pPr>
            <w:r>
              <w:rPr>
                <w:rFonts w:cs="Arial"/>
                <w:szCs w:val="18"/>
                <w:lang w:val="en-US" w:eastAsia="zh-CN" w:bidi="ar"/>
              </w:rPr>
              <w:t>CA_n3(2A)_BCS0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99E469" w14:textId="77777777" w:rsidR="00EA5C70" w:rsidRDefault="00EA5C70" w:rsidP="002002A3">
            <w:pPr>
              <w:pStyle w:val="TAC"/>
              <w:rPr>
                <w:szCs w:val="18"/>
                <w:lang w:val="en-US" w:eastAsia="zh-CN"/>
              </w:rPr>
            </w:pPr>
            <w:r>
              <w:rPr>
                <w:rFonts w:hint="eastAsia"/>
                <w:lang w:val="en-US" w:eastAsia="zh-CN"/>
              </w:rPr>
              <w:t>0</w:t>
            </w:r>
          </w:p>
        </w:tc>
      </w:tr>
      <w:tr w:rsidR="00EA5C70" w14:paraId="38C1ADBD" w14:textId="77777777" w:rsidTr="002002A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0275E0" w14:textId="77777777" w:rsidR="00EA5C70" w:rsidRDefault="00EA5C70" w:rsidP="002002A3">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710B02" w14:textId="77777777" w:rsidR="00EA5C70" w:rsidRDefault="00EA5C70" w:rsidP="002002A3">
            <w:pPr>
              <w:pStyle w:val="TAC"/>
            </w:pPr>
          </w:p>
        </w:tc>
        <w:tc>
          <w:tcPr>
            <w:tcW w:w="730" w:type="dxa"/>
            <w:tcBorders>
              <w:left w:val="single" w:sz="4" w:space="0" w:color="auto"/>
              <w:bottom w:val="single" w:sz="4" w:space="0" w:color="auto"/>
              <w:right w:val="single" w:sz="4" w:space="0" w:color="auto"/>
            </w:tcBorders>
            <w:vAlign w:val="center"/>
          </w:tcPr>
          <w:p w14:paraId="03C036A7" w14:textId="77777777" w:rsidR="00EA5C70" w:rsidRDefault="00EA5C70" w:rsidP="002002A3">
            <w:pPr>
              <w:pStyle w:val="TAC"/>
            </w:pPr>
            <w:r>
              <w:rPr>
                <w:kern w:val="2"/>
                <w:lang w:val="en-US" w:eastAsia="zh-CN"/>
              </w:rPr>
              <w:t>n</w:t>
            </w:r>
            <w:r>
              <w:rPr>
                <w:rFonts w:hint="eastAsia"/>
                <w:kern w:val="2"/>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7FFD5FDC" w14:textId="77777777" w:rsidR="00EA5C70" w:rsidRDefault="00EA5C70" w:rsidP="002002A3">
            <w:pPr>
              <w:pStyle w:val="TAC"/>
              <w:rPr>
                <w:kern w:val="2"/>
                <w:lang w:val="en-US" w:eastAsia="zh-CN"/>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5367CB" w14:textId="77777777" w:rsidR="00EA5C70" w:rsidRDefault="00EA5C70" w:rsidP="002002A3">
            <w:pPr>
              <w:pStyle w:val="TAC"/>
              <w:rPr>
                <w:szCs w:val="18"/>
                <w:lang w:val="en-US" w:eastAsia="zh-CN"/>
              </w:rPr>
            </w:pPr>
          </w:p>
        </w:tc>
      </w:tr>
      <w:tr w:rsidR="00EA5C70" w14:paraId="1A5CF13B" w14:textId="77777777" w:rsidTr="002002A3">
        <w:trPr>
          <w:trHeight w:val="187"/>
        </w:trPr>
        <w:tc>
          <w:tcPr>
            <w:tcW w:w="1983" w:type="dxa"/>
            <w:tcBorders>
              <w:left w:val="single" w:sz="4" w:space="0" w:color="auto"/>
              <w:bottom w:val="nil"/>
              <w:right w:val="single" w:sz="4" w:space="0" w:color="auto"/>
            </w:tcBorders>
            <w:shd w:val="clear" w:color="auto" w:fill="auto"/>
            <w:vAlign w:val="center"/>
          </w:tcPr>
          <w:p w14:paraId="79330113" w14:textId="77777777" w:rsidR="00EA5C70" w:rsidRDefault="00EA5C70" w:rsidP="002002A3">
            <w:pPr>
              <w:pStyle w:val="TAC"/>
              <w:rPr>
                <w:szCs w:val="18"/>
                <w:lang w:val="en-US" w:eastAsia="zh-CN"/>
              </w:rPr>
            </w:pPr>
            <w:r>
              <w:t>CA_n3A-n18A</w:t>
            </w:r>
          </w:p>
        </w:tc>
        <w:tc>
          <w:tcPr>
            <w:tcW w:w="1690" w:type="dxa"/>
            <w:tcBorders>
              <w:left w:val="single" w:sz="4" w:space="0" w:color="auto"/>
              <w:bottom w:val="nil"/>
              <w:right w:val="single" w:sz="4" w:space="0" w:color="auto"/>
            </w:tcBorders>
            <w:shd w:val="clear" w:color="auto" w:fill="auto"/>
            <w:vAlign w:val="center"/>
          </w:tcPr>
          <w:p w14:paraId="34BD38CE" w14:textId="77777777" w:rsidR="00EA5C70" w:rsidRDefault="00EA5C70" w:rsidP="002002A3">
            <w:pPr>
              <w:pStyle w:val="TAC"/>
              <w:rPr>
                <w:szCs w:val="18"/>
                <w:lang w:val="en-US" w:eastAsia="zh-CN"/>
              </w:rPr>
            </w:pPr>
            <w:r>
              <w:t>CA_n3A-n18A</w:t>
            </w:r>
          </w:p>
        </w:tc>
        <w:tc>
          <w:tcPr>
            <w:tcW w:w="730" w:type="dxa"/>
            <w:tcBorders>
              <w:left w:val="single" w:sz="4" w:space="0" w:color="auto"/>
              <w:bottom w:val="single" w:sz="4" w:space="0" w:color="auto"/>
              <w:right w:val="single" w:sz="4" w:space="0" w:color="auto"/>
            </w:tcBorders>
            <w:vAlign w:val="center"/>
          </w:tcPr>
          <w:p w14:paraId="5A38F6E6" w14:textId="77777777" w:rsidR="00EA5C70" w:rsidRDefault="00EA5C70" w:rsidP="002002A3">
            <w:pPr>
              <w:pStyle w:val="TAC"/>
              <w:rPr>
                <w:rFonts w:cs="Arial"/>
                <w:kern w:val="2"/>
                <w:szCs w:val="18"/>
                <w:lang w:val="en-US" w:eastAsia="zh-CN"/>
              </w:rPr>
            </w:pPr>
            <w:r>
              <w:t>n3</w:t>
            </w:r>
          </w:p>
        </w:tc>
        <w:tc>
          <w:tcPr>
            <w:tcW w:w="4081" w:type="dxa"/>
            <w:tcBorders>
              <w:top w:val="single" w:sz="4" w:space="0" w:color="auto"/>
              <w:left w:val="single" w:sz="4" w:space="0" w:color="auto"/>
              <w:bottom w:val="single" w:sz="4" w:space="0" w:color="auto"/>
              <w:right w:val="single" w:sz="4" w:space="0" w:color="auto"/>
            </w:tcBorders>
            <w:vAlign w:val="center"/>
          </w:tcPr>
          <w:p w14:paraId="5664BB02" w14:textId="77777777" w:rsidR="00EA5C70" w:rsidRDefault="00EA5C70" w:rsidP="002002A3">
            <w:pPr>
              <w:pStyle w:val="TAC"/>
            </w:pPr>
            <w:r>
              <w:rPr>
                <w:rFonts w:cs="Arial"/>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71671351" w14:textId="77777777" w:rsidR="00EA5C70" w:rsidRDefault="00EA5C70" w:rsidP="002002A3">
            <w:pPr>
              <w:pStyle w:val="TAC"/>
              <w:rPr>
                <w:szCs w:val="18"/>
                <w:lang w:val="en-US" w:eastAsia="zh-CN"/>
              </w:rPr>
            </w:pPr>
            <w:r>
              <w:rPr>
                <w:szCs w:val="18"/>
                <w:lang w:val="en-US" w:eastAsia="zh-CN"/>
              </w:rPr>
              <w:t>0</w:t>
            </w:r>
          </w:p>
        </w:tc>
      </w:tr>
      <w:tr w:rsidR="00EA5C70" w14:paraId="3354CDC1" w14:textId="77777777" w:rsidTr="002002A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9F2000" w14:textId="77777777" w:rsidR="00EA5C70" w:rsidRDefault="00EA5C70" w:rsidP="002002A3">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9B8959" w14:textId="77777777" w:rsidR="00EA5C70" w:rsidRDefault="00EA5C70" w:rsidP="002002A3">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7AF10427" w14:textId="77777777" w:rsidR="00EA5C70" w:rsidRDefault="00EA5C70" w:rsidP="002002A3">
            <w:pPr>
              <w:pStyle w:val="TAC"/>
              <w:rPr>
                <w:rFonts w:cs="Arial"/>
                <w:kern w:val="2"/>
                <w:szCs w:val="18"/>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0B3950CB" w14:textId="77777777" w:rsidR="00EA5C70" w:rsidRDefault="00EA5C70" w:rsidP="002002A3">
            <w:pPr>
              <w:pStyle w:val="TAC"/>
            </w:pPr>
            <w:r>
              <w:rPr>
                <w:rFonts w:cs="Arial"/>
                <w:szCs w:val="18"/>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DD42B4" w14:textId="77777777" w:rsidR="00EA5C70" w:rsidRDefault="00EA5C70" w:rsidP="002002A3">
            <w:pPr>
              <w:pStyle w:val="TAC"/>
              <w:rPr>
                <w:szCs w:val="18"/>
                <w:lang w:val="en-US" w:eastAsia="zh-CN"/>
              </w:rPr>
            </w:pPr>
          </w:p>
        </w:tc>
      </w:tr>
      <w:tr w:rsidR="00EA5C70" w14:paraId="17134417" w14:textId="77777777" w:rsidTr="002002A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7664133" w14:textId="77777777" w:rsidR="00EA5C70" w:rsidRDefault="00EA5C70" w:rsidP="002002A3">
            <w:pPr>
              <w:pStyle w:val="TAC"/>
              <w:rPr>
                <w:lang w:val="en-US" w:eastAsia="zh-CN"/>
              </w:rPr>
            </w:pPr>
            <w:r>
              <w:rPr>
                <w:lang w:eastAsia="zh-CN"/>
              </w:rPr>
              <w:t>CA</w:t>
            </w:r>
            <w:r>
              <w:t>_</w:t>
            </w:r>
            <w:r>
              <w:rPr>
                <w:lang w:val="en-US" w:eastAsia="zh-CN"/>
              </w:rPr>
              <w:t>n3</w:t>
            </w:r>
            <w:r>
              <w:rPr>
                <w:lang w:val="sv-SE" w:eastAsia="ja-JP"/>
              </w:rPr>
              <w:t>A-</w:t>
            </w:r>
            <w:r>
              <w:rPr>
                <w:lang w:val="en-US" w:eastAsia="zh-CN"/>
              </w:rPr>
              <w:t>n20A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E02470" w14:textId="77777777" w:rsidR="00EA5C70" w:rsidRDefault="00EA5C70" w:rsidP="002002A3">
            <w:pPr>
              <w:pStyle w:val="TAC"/>
              <w:rPr>
                <w:lang w:val="en-US" w:eastAsia="zh-CN"/>
              </w:rPr>
            </w:pPr>
            <w:r>
              <w:rPr>
                <w:lang w:eastAsia="zh-CN"/>
              </w:rPr>
              <w:t>CA</w:t>
            </w:r>
            <w:r>
              <w:t>_</w:t>
            </w:r>
            <w:r>
              <w:rPr>
                <w:lang w:val="en-US" w:eastAsia="zh-CN"/>
              </w:rPr>
              <w:t>n3</w:t>
            </w:r>
            <w:r>
              <w:rPr>
                <w:lang w:val="sv-SE" w:eastAsia="ja-JP"/>
              </w:rPr>
              <w:t>A-</w:t>
            </w:r>
            <w:r>
              <w:rPr>
                <w:lang w:val="en-US" w:eastAsia="zh-CN"/>
              </w:rPr>
              <w:t>n20A</w:t>
            </w:r>
          </w:p>
        </w:tc>
        <w:tc>
          <w:tcPr>
            <w:tcW w:w="730" w:type="dxa"/>
            <w:tcBorders>
              <w:left w:val="single" w:sz="4" w:space="0" w:color="auto"/>
              <w:bottom w:val="single" w:sz="4" w:space="0" w:color="auto"/>
              <w:right w:val="single" w:sz="4" w:space="0" w:color="auto"/>
            </w:tcBorders>
            <w:vAlign w:val="center"/>
          </w:tcPr>
          <w:p w14:paraId="19E2872D" w14:textId="77777777" w:rsidR="00EA5C70" w:rsidRDefault="00EA5C70" w:rsidP="002002A3">
            <w:pPr>
              <w:pStyle w:val="TAC"/>
              <w:rPr>
                <w:lang w:val="en-US" w:eastAsia="zh-CN"/>
              </w:rPr>
            </w:pPr>
            <w:r>
              <w:t>n3</w:t>
            </w:r>
          </w:p>
        </w:tc>
        <w:tc>
          <w:tcPr>
            <w:tcW w:w="4081" w:type="dxa"/>
            <w:tcBorders>
              <w:top w:val="single" w:sz="4" w:space="0" w:color="auto"/>
              <w:left w:val="single" w:sz="4" w:space="0" w:color="auto"/>
              <w:bottom w:val="single" w:sz="4" w:space="0" w:color="auto"/>
              <w:right w:val="single" w:sz="4" w:space="0" w:color="auto"/>
            </w:tcBorders>
            <w:vAlign w:val="center"/>
          </w:tcPr>
          <w:p w14:paraId="22687C73" w14:textId="77777777" w:rsidR="00EA5C70" w:rsidRDefault="00EA5C70" w:rsidP="002002A3">
            <w:pPr>
              <w:pStyle w:val="TAC"/>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7B1CF9" w14:textId="77777777" w:rsidR="00EA5C70" w:rsidRDefault="00EA5C70" w:rsidP="002002A3">
            <w:pPr>
              <w:pStyle w:val="TAC"/>
              <w:rPr>
                <w:szCs w:val="18"/>
                <w:lang w:val="en-US" w:eastAsia="zh-CN"/>
              </w:rPr>
            </w:pPr>
            <w:r>
              <w:rPr>
                <w:rFonts w:hint="eastAsia"/>
                <w:szCs w:val="18"/>
                <w:lang w:val="en-US" w:eastAsia="zh-CN"/>
              </w:rPr>
              <w:t>0</w:t>
            </w:r>
          </w:p>
        </w:tc>
      </w:tr>
      <w:tr w:rsidR="00EA5C70" w14:paraId="21E719E6"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5927F2B5" w14:textId="77777777" w:rsidR="00EA5C70" w:rsidRDefault="00EA5C70" w:rsidP="002002A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C96E71D" w14:textId="77777777" w:rsidR="00EA5C70" w:rsidRDefault="00EA5C70" w:rsidP="002002A3">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742D29CF" w14:textId="77777777" w:rsidR="00EA5C70" w:rsidRDefault="00EA5C70" w:rsidP="002002A3">
            <w:pPr>
              <w:pStyle w:val="TAC"/>
              <w:rPr>
                <w:lang w:val="en-US" w:eastAsia="zh-CN"/>
              </w:rPr>
            </w:pPr>
            <w:r>
              <w:t>n20</w:t>
            </w:r>
          </w:p>
        </w:tc>
        <w:tc>
          <w:tcPr>
            <w:tcW w:w="4081" w:type="dxa"/>
            <w:tcBorders>
              <w:top w:val="single" w:sz="4" w:space="0" w:color="auto"/>
              <w:left w:val="single" w:sz="4" w:space="0" w:color="auto"/>
              <w:bottom w:val="single" w:sz="4" w:space="0" w:color="auto"/>
              <w:right w:val="single" w:sz="4" w:space="0" w:color="auto"/>
            </w:tcBorders>
            <w:vAlign w:val="center"/>
          </w:tcPr>
          <w:p w14:paraId="03A9E828" w14:textId="77777777" w:rsidR="00EA5C70" w:rsidRDefault="00EA5C70" w:rsidP="002002A3">
            <w:pPr>
              <w:pStyle w:val="TAC"/>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3C070C" w14:textId="77777777" w:rsidR="00EA5C70" w:rsidRDefault="00EA5C70" w:rsidP="002002A3">
            <w:pPr>
              <w:pStyle w:val="TAC"/>
              <w:rPr>
                <w:szCs w:val="18"/>
                <w:lang w:val="en-US" w:eastAsia="zh-CN"/>
              </w:rPr>
            </w:pPr>
          </w:p>
        </w:tc>
      </w:tr>
      <w:tr w:rsidR="00EA5C70" w14:paraId="00A9D632"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39D94B6C" w14:textId="77777777" w:rsidR="00EA5C70" w:rsidRDefault="00EA5C70" w:rsidP="002002A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02F30EB" w14:textId="77777777" w:rsidR="00EA5C70" w:rsidRDefault="00EA5C70" w:rsidP="002002A3">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D749A8A" w14:textId="77777777" w:rsidR="00EA5C70" w:rsidRDefault="00EA5C70" w:rsidP="002002A3">
            <w:pPr>
              <w:pStyle w:val="TAC"/>
            </w:pPr>
            <w:r>
              <w:t>n3</w:t>
            </w:r>
          </w:p>
        </w:tc>
        <w:tc>
          <w:tcPr>
            <w:tcW w:w="4081" w:type="dxa"/>
            <w:tcBorders>
              <w:top w:val="single" w:sz="4" w:space="0" w:color="auto"/>
              <w:left w:val="single" w:sz="4" w:space="0" w:color="auto"/>
              <w:bottom w:val="single" w:sz="4" w:space="0" w:color="auto"/>
              <w:right w:val="single" w:sz="4" w:space="0" w:color="auto"/>
            </w:tcBorders>
            <w:vAlign w:val="center"/>
          </w:tcPr>
          <w:p w14:paraId="4D595A94" w14:textId="77777777" w:rsidR="00EA5C70" w:rsidRDefault="00EA5C70" w:rsidP="002002A3">
            <w:pPr>
              <w:pStyle w:val="TAC"/>
              <w:rPr>
                <w:rFonts w:cs="Arial"/>
                <w:szCs w:val="18"/>
                <w:lang w:val="en-US" w:eastAsia="zh-CN" w:bidi="ar"/>
              </w:rPr>
            </w:pPr>
            <w:r>
              <w:rPr>
                <w:rFonts w:cs="Arial"/>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F4AD50" w14:textId="77777777" w:rsidR="00EA5C70" w:rsidRDefault="00EA5C70" w:rsidP="002002A3">
            <w:pPr>
              <w:pStyle w:val="TAC"/>
              <w:rPr>
                <w:szCs w:val="18"/>
                <w:lang w:val="en-US" w:eastAsia="zh-CN"/>
              </w:rPr>
            </w:pPr>
            <w:r>
              <w:rPr>
                <w:lang w:val="en-US" w:eastAsia="zh-CN"/>
              </w:rPr>
              <w:t>4 and 5</w:t>
            </w:r>
          </w:p>
        </w:tc>
      </w:tr>
      <w:tr w:rsidR="00EA5C70" w14:paraId="0D874DD2" w14:textId="77777777" w:rsidTr="002002A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8AE0A8" w14:textId="77777777" w:rsidR="00EA5C70" w:rsidRDefault="00EA5C70" w:rsidP="002002A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D9521F" w14:textId="77777777" w:rsidR="00EA5C70" w:rsidRDefault="00EA5C70" w:rsidP="002002A3">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2C301A03" w14:textId="77777777" w:rsidR="00EA5C70" w:rsidRDefault="00EA5C70" w:rsidP="002002A3">
            <w:pPr>
              <w:pStyle w:val="TAC"/>
            </w:pPr>
            <w:r>
              <w:t>n20</w:t>
            </w:r>
          </w:p>
        </w:tc>
        <w:tc>
          <w:tcPr>
            <w:tcW w:w="4081" w:type="dxa"/>
            <w:tcBorders>
              <w:top w:val="single" w:sz="4" w:space="0" w:color="auto"/>
              <w:left w:val="single" w:sz="4" w:space="0" w:color="auto"/>
              <w:bottom w:val="single" w:sz="4" w:space="0" w:color="auto"/>
              <w:right w:val="single" w:sz="4" w:space="0" w:color="auto"/>
            </w:tcBorders>
            <w:vAlign w:val="center"/>
          </w:tcPr>
          <w:p w14:paraId="4C629D66" w14:textId="77777777" w:rsidR="00EA5C70" w:rsidRDefault="00EA5C70" w:rsidP="002002A3">
            <w:pPr>
              <w:pStyle w:val="TAC"/>
              <w:rPr>
                <w:rFonts w:cs="Arial"/>
                <w:szCs w:val="18"/>
                <w:lang w:val="en-US" w:eastAsia="zh-CN" w:bidi="ar"/>
              </w:rPr>
            </w:pPr>
            <w:r>
              <w:rPr>
                <w:rFonts w:cs="Arial"/>
              </w:rPr>
              <w:t>n20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3D3781" w14:textId="77777777" w:rsidR="00EA5C70" w:rsidRDefault="00EA5C70" w:rsidP="002002A3">
            <w:pPr>
              <w:pStyle w:val="TAC"/>
              <w:rPr>
                <w:szCs w:val="18"/>
                <w:lang w:val="en-US" w:eastAsia="zh-CN"/>
              </w:rPr>
            </w:pPr>
          </w:p>
        </w:tc>
      </w:tr>
      <w:tr w:rsidR="00EA5C70" w14:paraId="719DA470" w14:textId="77777777" w:rsidTr="002002A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AC131CE" w14:textId="77777777" w:rsidR="00EA5C70" w:rsidRDefault="00EA5C70" w:rsidP="002002A3">
            <w:pPr>
              <w:pStyle w:val="TAC"/>
              <w:rPr>
                <w:szCs w:val="18"/>
                <w:lang w:val="en-US" w:eastAsia="zh-CN"/>
              </w:rPr>
            </w:pPr>
            <w:r>
              <w:rPr>
                <w:lang w:val="en-US" w:eastAsia="zh-CN"/>
              </w:rPr>
              <w:t>CA_n3A-n26A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A06E60" w14:textId="77777777" w:rsidR="00EA5C70" w:rsidRDefault="00EA5C70" w:rsidP="002002A3">
            <w:pPr>
              <w:pStyle w:val="TAC"/>
              <w:rPr>
                <w:szCs w:val="18"/>
                <w:lang w:val="en-US" w:eastAsia="zh-CN"/>
              </w:rPr>
            </w:pPr>
            <w:r>
              <w:rPr>
                <w:lang w:val="en-US" w:eastAsia="zh-CN"/>
              </w:rPr>
              <w:t>CA_n3A-n26A</w:t>
            </w:r>
          </w:p>
        </w:tc>
        <w:tc>
          <w:tcPr>
            <w:tcW w:w="730" w:type="dxa"/>
            <w:tcBorders>
              <w:left w:val="single" w:sz="4" w:space="0" w:color="auto"/>
              <w:bottom w:val="single" w:sz="4" w:space="0" w:color="auto"/>
              <w:right w:val="single" w:sz="4" w:space="0" w:color="auto"/>
            </w:tcBorders>
            <w:vAlign w:val="center"/>
          </w:tcPr>
          <w:p w14:paraId="25B717BE" w14:textId="77777777" w:rsidR="00EA5C70" w:rsidRDefault="00EA5C70" w:rsidP="002002A3">
            <w:pPr>
              <w:pStyle w:val="TAC"/>
              <w:rPr>
                <w:rFonts w:eastAsiaTheme="minorEastAsia"/>
                <w:szCs w:val="18"/>
                <w:lang w:val="en-US"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C1696B5" w14:textId="77777777" w:rsidR="00EA5C70" w:rsidRDefault="00EA5C70" w:rsidP="002002A3">
            <w:pPr>
              <w:pStyle w:val="TAC"/>
              <w:rPr>
                <w:szCs w:val="18"/>
                <w:lang w:val="en-US" w:eastAsia="zh-CN"/>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A09C6D" w14:textId="77777777" w:rsidR="00EA5C70" w:rsidRDefault="00EA5C70" w:rsidP="002002A3">
            <w:pPr>
              <w:pStyle w:val="TAC"/>
              <w:rPr>
                <w:szCs w:val="18"/>
                <w:lang w:val="en-US" w:eastAsia="zh-CN"/>
              </w:rPr>
            </w:pPr>
            <w:r>
              <w:rPr>
                <w:szCs w:val="18"/>
                <w:lang w:val="en-US" w:eastAsia="zh-CN"/>
              </w:rPr>
              <w:t>0</w:t>
            </w:r>
          </w:p>
        </w:tc>
      </w:tr>
      <w:tr w:rsidR="00EA5C70" w14:paraId="623984CF" w14:textId="77777777" w:rsidTr="002002A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BA4849" w14:textId="77777777" w:rsidR="00EA5C70" w:rsidRDefault="00EA5C70" w:rsidP="002002A3">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73EC10" w14:textId="77777777" w:rsidR="00EA5C70" w:rsidRDefault="00EA5C70" w:rsidP="002002A3">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0A340FF6" w14:textId="77777777" w:rsidR="00EA5C70" w:rsidRDefault="00EA5C70" w:rsidP="002002A3">
            <w:pPr>
              <w:pStyle w:val="TAC"/>
              <w:rPr>
                <w:szCs w:val="18"/>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0A55044C" w14:textId="77777777" w:rsidR="00EA5C70" w:rsidRDefault="00EA5C70" w:rsidP="002002A3">
            <w:pPr>
              <w:pStyle w:val="TAC"/>
              <w:rPr>
                <w:szCs w:val="18"/>
                <w:lang w:val="en-US" w:eastAsia="zh-CN"/>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92865D" w14:textId="77777777" w:rsidR="00EA5C70" w:rsidRDefault="00EA5C70" w:rsidP="002002A3">
            <w:pPr>
              <w:pStyle w:val="TAC"/>
              <w:rPr>
                <w:szCs w:val="18"/>
                <w:lang w:val="en-US" w:eastAsia="zh-CN"/>
              </w:rPr>
            </w:pPr>
          </w:p>
        </w:tc>
      </w:tr>
      <w:tr w:rsidR="00EA5C70" w14:paraId="2A6D0027" w14:textId="77777777" w:rsidTr="002002A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3A8F01C" w14:textId="77777777" w:rsidR="00EA5C70" w:rsidRDefault="00EA5C70" w:rsidP="002002A3">
            <w:pPr>
              <w:pStyle w:val="TAC"/>
              <w:rPr>
                <w:szCs w:val="18"/>
                <w:lang w:val="en-US" w:eastAsia="zh-CN"/>
              </w:rPr>
            </w:pPr>
            <w:bookmarkStart w:id="21" w:name="OLE_LINK31"/>
            <w:r>
              <w:rPr>
                <w:szCs w:val="18"/>
                <w:lang w:val="en-US" w:eastAsia="zh-CN"/>
              </w:rPr>
              <w:t>CA_n3A-n26(2A)</w:t>
            </w:r>
            <w:bookmarkEnd w:id="21"/>
          </w:p>
        </w:tc>
        <w:tc>
          <w:tcPr>
            <w:tcW w:w="1690" w:type="dxa"/>
            <w:tcBorders>
              <w:top w:val="single" w:sz="4" w:space="0" w:color="auto"/>
              <w:left w:val="single" w:sz="4" w:space="0" w:color="auto"/>
              <w:bottom w:val="nil"/>
              <w:right w:val="single" w:sz="4" w:space="0" w:color="auto"/>
            </w:tcBorders>
            <w:shd w:val="clear" w:color="auto" w:fill="auto"/>
            <w:vAlign w:val="center"/>
          </w:tcPr>
          <w:p w14:paraId="13104621" w14:textId="77777777" w:rsidR="00EA5C70" w:rsidRDefault="00EA5C70" w:rsidP="002002A3">
            <w:pPr>
              <w:pStyle w:val="TAC"/>
              <w:rPr>
                <w:szCs w:val="18"/>
                <w:lang w:eastAsia="zh-CN"/>
              </w:rPr>
            </w:pPr>
            <w:r>
              <w:rPr>
                <w:szCs w:val="18"/>
                <w:lang w:eastAsia="zh-CN"/>
              </w:rPr>
              <w:t>CA_n26(2A)</w:t>
            </w:r>
          </w:p>
          <w:p w14:paraId="725F1F4D" w14:textId="77777777" w:rsidR="00EA5C70" w:rsidRDefault="00EA5C70" w:rsidP="002002A3">
            <w:pPr>
              <w:pStyle w:val="TAC"/>
              <w:rPr>
                <w:szCs w:val="18"/>
                <w:lang w:val="en-US" w:eastAsia="zh-CN"/>
              </w:rPr>
            </w:pPr>
            <w:r>
              <w:rPr>
                <w:lang w:val="en-US" w:eastAsia="zh-CN"/>
              </w:rPr>
              <w:t>CA_n3A-n26A</w:t>
            </w:r>
          </w:p>
        </w:tc>
        <w:tc>
          <w:tcPr>
            <w:tcW w:w="730" w:type="dxa"/>
            <w:tcBorders>
              <w:left w:val="single" w:sz="4" w:space="0" w:color="auto"/>
              <w:bottom w:val="single" w:sz="4" w:space="0" w:color="auto"/>
              <w:right w:val="single" w:sz="4" w:space="0" w:color="auto"/>
            </w:tcBorders>
            <w:vAlign w:val="center"/>
          </w:tcPr>
          <w:p w14:paraId="4640B978" w14:textId="77777777" w:rsidR="00EA5C70" w:rsidRDefault="00EA5C70" w:rsidP="002002A3">
            <w:pPr>
              <w:pStyle w:val="TAC"/>
              <w:rPr>
                <w:rFonts w:cs="Arial"/>
                <w:kern w:val="2"/>
                <w:szCs w:val="18"/>
                <w:lang w:val="en-US"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C180B08" w14:textId="77777777" w:rsidR="00EA5C70" w:rsidRDefault="00EA5C70" w:rsidP="002002A3">
            <w:pPr>
              <w:pStyle w:val="TAC"/>
              <w:rPr>
                <w:rFonts w:cs="Arial"/>
                <w:szCs w:val="18"/>
                <w:lang w:val="en-US" w:eastAsia="zh-CN" w:bidi="ar"/>
              </w:rPr>
            </w:pPr>
            <w:r>
              <w:rPr>
                <w:rFonts w:cs="Arial"/>
                <w:szCs w:val="18"/>
                <w:lang w:val="en-US" w:eastAsia="zh-CN" w:bidi="ar"/>
              </w:rPr>
              <w:t>5, 10, 15, 20, 25, 30, 35, 40, 45, 50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6C14F7" w14:textId="77777777" w:rsidR="00EA5C70" w:rsidRDefault="00EA5C70" w:rsidP="002002A3">
            <w:pPr>
              <w:pStyle w:val="TAC"/>
              <w:rPr>
                <w:szCs w:val="18"/>
                <w:lang w:val="en-US" w:eastAsia="zh-CN"/>
              </w:rPr>
            </w:pPr>
            <w:r>
              <w:rPr>
                <w:szCs w:val="18"/>
                <w:lang w:val="en-US" w:eastAsia="zh-CN"/>
              </w:rPr>
              <w:t>0</w:t>
            </w:r>
          </w:p>
        </w:tc>
      </w:tr>
      <w:tr w:rsidR="00EA5C70" w14:paraId="070982B5" w14:textId="77777777" w:rsidTr="002002A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ABA964" w14:textId="77777777" w:rsidR="00EA5C70" w:rsidRDefault="00EA5C70" w:rsidP="002002A3">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8E42C5" w14:textId="77777777" w:rsidR="00EA5C70" w:rsidRDefault="00EA5C70" w:rsidP="002002A3">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32A4752B" w14:textId="77777777" w:rsidR="00EA5C70" w:rsidRDefault="00EA5C70" w:rsidP="002002A3">
            <w:pPr>
              <w:pStyle w:val="TAC"/>
              <w:rPr>
                <w:rFonts w:cs="Arial"/>
                <w:kern w:val="2"/>
                <w:szCs w:val="18"/>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6A2FBC93" w14:textId="77777777" w:rsidR="00EA5C70" w:rsidRDefault="00EA5C70" w:rsidP="002002A3">
            <w:pPr>
              <w:pStyle w:val="TAC"/>
              <w:rPr>
                <w:rFonts w:cs="Arial"/>
                <w:szCs w:val="18"/>
                <w:lang w:val="en-US" w:eastAsia="zh-CN" w:bidi="ar"/>
              </w:rPr>
            </w:pPr>
            <w:r>
              <w:rPr>
                <w:rFonts w:cs="Arial"/>
                <w:szCs w:val="18"/>
                <w:lang w:val="en-US" w:eastAsia="zh-CN" w:bidi="ar"/>
              </w:rPr>
              <w:t>CA_n26(2A)_BCS0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6237F5" w14:textId="77777777" w:rsidR="00EA5C70" w:rsidRDefault="00EA5C70" w:rsidP="002002A3">
            <w:pPr>
              <w:pStyle w:val="TAC"/>
              <w:rPr>
                <w:szCs w:val="18"/>
                <w:lang w:val="en-US" w:eastAsia="zh-CN"/>
              </w:rPr>
            </w:pPr>
          </w:p>
        </w:tc>
      </w:tr>
      <w:tr w:rsidR="00EA5C70" w14:paraId="3CB59D7F" w14:textId="77777777" w:rsidTr="002002A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2E7FEEC" w14:textId="77777777" w:rsidR="00EA5C70" w:rsidRDefault="00EA5C70" w:rsidP="002002A3">
            <w:pPr>
              <w:pStyle w:val="TAC"/>
              <w:rPr>
                <w:szCs w:val="18"/>
                <w:lang w:val="en-US" w:eastAsia="zh-CN"/>
              </w:rPr>
            </w:pPr>
            <w:bookmarkStart w:id="22" w:name="OLE_LINK32"/>
            <w:r>
              <w:rPr>
                <w:szCs w:val="18"/>
                <w:lang w:val="en-US" w:eastAsia="zh-CN"/>
              </w:rPr>
              <w:t>CA_n3B-n26A</w:t>
            </w:r>
            <w:bookmarkEnd w:id="22"/>
          </w:p>
        </w:tc>
        <w:tc>
          <w:tcPr>
            <w:tcW w:w="1690" w:type="dxa"/>
            <w:tcBorders>
              <w:top w:val="single" w:sz="4" w:space="0" w:color="auto"/>
              <w:left w:val="single" w:sz="4" w:space="0" w:color="auto"/>
              <w:bottom w:val="nil"/>
              <w:right w:val="single" w:sz="4" w:space="0" w:color="auto"/>
            </w:tcBorders>
            <w:shd w:val="clear" w:color="auto" w:fill="auto"/>
            <w:vAlign w:val="center"/>
          </w:tcPr>
          <w:p w14:paraId="692B5ACE" w14:textId="77777777" w:rsidR="00EA5C70" w:rsidRDefault="00EA5C70" w:rsidP="002002A3">
            <w:pPr>
              <w:pStyle w:val="TAC"/>
              <w:rPr>
                <w:szCs w:val="18"/>
                <w:lang w:val="en-US" w:eastAsia="zh-CN"/>
              </w:rPr>
            </w:pPr>
            <w:r>
              <w:rPr>
                <w:szCs w:val="18"/>
                <w:lang w:val="en-US" w:eastAsia="zh-CN"/>
              </w:rPr>
              <w:t>CA_n3A-n26A</w:t>
            </w:r>
          </w:p>
        </w:tc>
        <w:tc>
          <w:tcPr>
            <w:tcW w:w="730" w:type="dxa"/>
            <w:tcBorders>
              <w:left w:val="single" w:sz="4" w:space="0" w:color="auto"/>
              <w:bottom w:val="single" w:sz="4" w:space="0" w:color="auto"/>
              <w:right w:val="single" w:sz="4" w:space="0" w:color="auto"/>
            </w:tcBorders>
            <w:vAlign w:val="center"/>
          </w:tcPr>
          <w:p w14:paraId="3F477E15" w14:textId="77777777" w:rsidR="00EA5C70" w:rsidRDefault="00EA5C70" w:rsidP="002002A3">
            <w:pPr>
              <w:pStyle w:val="TAC"/>
              <w:rPr>
                <w:rFonts w:cs="Arial"/>
                <w:kern w:val="2"/>
                <w:szCs w:val="18"/>
                <w:lang w:val="en-US"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4BCBF06" w14:textId="77777777" w:rsidR="00EA5C70" w:rsidRDefault="00EA5C70" w:rsidP="002002A3">
            <w:pPr>
              <w:pStyle w:val="TAC"/>
              <w:rPr>
                <w:rFonts w:cs="Arial"/>
                <w:szCs w:val="18"/>
                <w:lang w:val="en-US" w:eastAsia="zh-CN" w:bidi="ar"/>
              </w:rPr>
            </w:pPr>
            <w:r>
              <w:rPr>
                <w:rFonts w:cs="Arial"/>
                <w:szCs w:val="18"/>
                <w:lang w:val="en-US" w:eastAsia="zh-CN" w:bidi="ar"/>
              </w:rPr>
              <w:t>CA_n3</w:t>
            </w:r>
            <w:r>
              <w:rPr>
                <w:rFonts w:cs="Arial" w:hint="eastAsia"/>
                <w:szCs w:val="18"/>
                <w:lang w:val="en-US" w:eastAsia="zh-CN" w:bidi="ar"/>
              </w:rPr>
              <w:t>B</w:t>
            </w:r>
            <w:r>
              <w:rPr>
                <w:rFonts w:cs="Arial"/>
                <w:szCs w:val="18"/>
                <w:lang w:val="en-US" w:eastAsia="zh-CN" w:bidi="ar"/>
              </w:rPr>
              <w:t>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F92963" w14:textId="77777777" w:rsidR="00EA5C70" w:rsidRDefault="00EA5C70" w:rsidP="002002A3">
            <w:pPr>
              <w:pStyle w:val="TAC"/>
              <w:rPr>
                <w:szCs w:val="18"/>
                <w:lang w:val="en-US" w:eastAsia="zh-CN"/>
              </w:rPr>
            </w:pPr>
            <w:r>
              <w:rPr>
                <w:szCs w:val="18"/>
                <w:lang w:val="en-US" w:eastAsia="zh-CN"/>
              </w:rPr>
              <w:t>0</w:t>
            </w:r>
          </w:p>
        </w:tc>
      </w:tr>
      <w:tr w:rsidR="00EA5C70" w14:paraId="5EE30247" w14:textId="77777777" w:rsidTr="002002A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67E582" w14:textId="77777777" w:rsidR="00EA5C70" w:rsidRDefault="00EA5C70" w:rsidP="002002A3">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DC73F0" w14:textId="77777777" w:rsidR="00EA5C70" w:rsidRDefault="00EA5C70" w:rsidP="002002A3">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2E586B25" w14:textId="77777777" w:rsidR="00EA5C70" w:rsidRDefault="00EA5C70" w:rsidP="002002A3">
            <w:pPr>
              <w:pStyle w:val="TAC"/>
              <w:rPr>
                <w:rFonts w:cs="Arial"/>
                <w:kern w:val="2"/>
                <w:szCs w:val="18"/>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111343AF" w14:textId="77777777" w:rsidR="00EA5C70" w:rsidRDefault="00EA5C70" w:rsidP="002002A3">
            <w:pPr>
              <w:pStyle w:val="TAC"/>
              <w:rPr>
                <w:rFonts w:cs="Arial"/>
                <w:szCs w:val="18"/>
                <w:lang w:val="en-US" w:eastAsia="zh-CN" w:bidi="ar"/>
              </w:rPr>
            </w:pPr>
            <w:r>
              <w:rPr>
                <w:rFonts w:eastAsiaTheme="minorEastAsia" w:cs="Arial"/>
                <w:color w:val="000000"/>
                <w:szCs w:val="18"/>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1850DD" w14:textId="77777777" w:rsidR="00EA5C70" w:rsidRDefault="00EA5C70" w:rsidP="002002A3">
            <w:pPr>
              <w:pStyle w:val="TAC"/>
              <w:rPr>
                <w:szCs w:val="18"/>
                <w:lang w:val="en-US" w:eastAsia="zh-CN"/>
              </w:rPr>
            </w:pPr>
          </w:p>
        </w:tc>
      </w:tr>
      <w:tr w:rsidR="00EA5C70" w14:paraId="034B0808" w14:textId="77777777" w:rsidTr="002002A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5DB4F62" w14:textId="77777777" w:rsidR="00EA5C70" w:rsidRDefault="00EA5C70" w:rsidP="002002A3">
            <w:pPr>
              <w:pStyle w:val="TAC"/>
              <w:rPr>
                <w:szCs w:val="18"/>
                <w:lang w:val="en-US" w:eastAsia="zh-CN"/>
              </w:rPr>
            </w:pPr>
            <w:bookmarkStart w:id="23" w:name="OLE_LINK33"/>
            <w:r>
              <w:rPr>
                <w:szCs w:val="18"/>
                <w:lang w:val="en-US" w:eastAsia="zh-CN"/>
              </w:rPr>
              <w:t>CA_n3B-n26(2A)</w:t>
            </w:r>
            <w:bookmarkEnd w:id="23"/>
          </w:p>
        </w:tc>
        <w:tc>
          <w:tcPr>
            <w:tcW w:w="1690" w:type="dxa"/>
            <w:tcBorders>
              <w:top w:val="single" w:sz="4" w:space="0" w:color="auto"/>
              <w:left w:val="single" w:sz="4" w:space="0" w:color="auto"/>
              <w:bottom w:val="nil"/>
              <w:right w:val="single" w:sz="4" w:space="0" w:color="auto"/>
            </w:tcBorders>
            <w:shd w:val="clear" w:color="auto" w:fill="auto"/>
            <w:vAlign w:val="center"/>
          </w:tcPr>
          <w:p w14:paraId="09814A88" w14:textId="77777777" w:rsidR="00EA5C70" w:rsidRDefault="00EA5C70" w:rsidP="002002A3">
            <w:pPr>
              <w:pStyle w:val="TAC"/>
              <w:rPr>
                <w:szCs w:val="18"/>
                <w:lang w:eastAsia="zh-CN"/>
              </w:rPr>
            </w:pPr>
            <w:r>
              <w:rPr>
                <w:szCs w:val="18"/>
                <w:lang w:eastAsia="zh-CN"/>
              </w:rPr>
              <w:t>CA_n26(2A)</w:t>
            </w:r>
          </w:p>
          <w:p w14:paraId="4014F469" w14:textId="77777777" w:rsidR="00EA5C70" w:rsidRDefault="00EA5C70" w:rsidP="002002A3">
            <w:pPr>
              <w:pStyle w:val="TAC"/>
              <w:rPr>
                <w:szCs w:val="18"/>
                <w:lang w:val="en-US" w:eastAsia="zh-CN"/>
              </w:rPr>
            </w:pPr>
            <w:r>
              <w:rPr>
                <w:szCs w:val="18"/>
                <w:lang w:val="en-US" w:eastAsia="zh-CN"/>
              </w:rPr>
              <w:t>CA_n3A-n26A</w:t>
            </w:r>
          </w:p>
        </w:tc>
        <w:tc>
          <w:tcPr>
            <w:tcW w:w="730" w:type="dxa"/>
            <w:tcBorders>
              <w:left w:val="single" w:sz="4" w:space="0" w:color="auto"/>
              <w:bottom w:val="single" w:sz="4" w:space="0" w:color="auto"/>
              <w:right w:val="single" w:sz="4" w:space="0" w:color="auto"/>
            </w:tcBorders>
            <w:vAlign w:val="center"/>
          </w:tcPr>
          <w:p w14:paraId="7EF1320A" w14:textId="77777777" w:rsidR="00EA5C70" w:rsidRDefault="00EA5C70" w:rsidP="002002A3">
            <w:pPr>
              <w:pStyle w:val="TAC"/>
              <w:rPr>
                <w:rFonts w:cs="Arial"/>
                <w:kern w:val="2"/>
                <w:szCs w:val="18"/>
                <w:lang w:val="en-US" w:eastAsia="zh-CN"/>
              </w:rPr>
            </w:pPr>
            <w:bookmarkStart w:id="24" w:name="OLE_LINK1"/>
            <w:r>
              <w:rPr>
                <w:lang w:val="en-US" w:eastAsia="zh-CN"/>
              </w:rPr>
              <w:t>n3</w:t>
            </w:r>
            <w:bookmarkEnd w:id="24"/>
          </w:p>
        </w:tc>
        <w:tc>
          <w:tcPr>
            <w:tcW w:w="4081" w:type="dxa"/>
            <w:tcBorders>
              <w:top w:val="single" w:sz="4" w:space="0" w:color="auto"/>
              <w:left w:val="single" w:sz="4" w:space="0" w:color="auto"/>
              <w:bottom w:val="single" w:sz="4" w:space="0" w:color="auto"/>
              <w:right w:val="single" w:sz="4" w:space="0" w:color="auto"/>
            </w:tcBorders>
            <w:vAlign w:val="center"/>
          </w:tcPr>
          <w:p w14:paraId="061997EE" w14:textId="77777777" w:rsidR="00EA5C70" w:rsidRDefault="00EA5C70" w:rsidP="002002A3">
            <w:pPr>
              <w:pStyle w:val="TAC"/>
              <w:rPr>
                <w:rFonts w:cs="Arial"/>
                <w:szCs w:val="18"/>
                <w:lang w:val="en-US" w:eastAsia="zh-CN" w:bidi="ar"/>
              </w:rPr>
            </w:pPr>
            <w:r>
              <w:rPr>
                <w:rFonts w:cs="Arial"/>
                <w:szCs w:val="18"/>
                <w:lang w:val="en-US" w:eastAsia="zh-CN" w:bidi="ar"/>
              </w:rPr>
              <w:t>CA_n3</w:t>
            </w:r>
            <w:r>
              <w:rPr>
                <w:rFonts w:cs="Arial" w:hint="eastAsia"/>
                <w:szCs w:val="18"/>
                <w:lang w:val="en-US" w:eastAsia="zh-CN" w:bidi="ar"/>
              </w:rPr>
              <w:t>B</w:t>
            </w:r>
            <w:r>
              <w:rPr>
                <w:rFonts w:cs="Arial"/>
                <w:szCs w:val="18"/>
                <w:lang w:val="en-US" w:eastAsia="zh-CN" w:bidi="ar"/>
              </w:rPr>
              <w:t>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E64753" w14:textId="77777777" w:rsidR="00EA5C70" w:rsidRDefault="00EA5C70" w:rsidP="002002A3">
            <w:pPr>
              <w:pStyle w:val="TAC"/>
              <w:rPr>
                <w:szCs w:val="18"/>
                <w:lang w:val="en-US" w:eastAsia="zh-CN"/>
              </w:rPr>
            </w:pPr>
            <w:r>
              <w:rPr>
                <w:szCs w:val="18"/>
                <w:lang w:val="en-US" w:eastAsia="zh-CN"/>
              </w:rPr>
              <w:t>0</w:t>
            </w:r>
          </w:p>
        </w:tc>
      </w:tr>
      <w:tr w:rsidR="00EA5C70" w14:paraId="083D82D3" w14:textId="77777777" w:rsidTr="002002A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7FDC51" w14:textId="77777777" w:rsidR="00EA5C70" w:rsidRDefault="00EA5C70" w:rsidP="002002A3">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33FF38" w14:textId="77777777" w:rsidR="00EA5C70" w:rsidRDefault="00EA5C70" w:rsidP="002002A3">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09D2F890" w14:textId="77777777" w:rsidR="00EA5C70" w:rsidRDefault="00EA5C70" w:rsidP="002002A3">
            <w:pPr>
              <w:pStyle w:val="TAC"/>
              <w:rPr>
                <w:rFonts w:cs="Arial"/>
                <w:kern w:val="2"/>
                <w:szCs w:val="18"/>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7D967178" w14:textId="77777777" w:rsidR="00EA5C70" w:rsidRDefault="00EA5C70" w:rsidP="002002A3">
            <w:pPr>
              <w:pStyle w:val="TAC"/>
              <w:rPr>
                <w:rFonts w:cs="Arial"/>
                <w:szCs w:val="18"/>
                <w:lang w:val="en-US" w:eastAsia="zh-CN" w:bidi="ar"/>
              </w:rPr>
            </w:pPr>
            <w:r>
              <w:rPr>
                <w:rFonts w:cs="Arial"/>
                <w:szCs w:val="18"/>
                <w:lang w:val="en-US" w:eastAsia="zh-CN" w:bidi="ar"/>
              </w:rPr>
              <w:t>CA_n26(2A)_BCS0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8BFB89" w14:textId="77777777" w:rsidR="00EA5C70" w:rsidRDefault="00EA5C70" w:rsidP="002002A3">
            <w:pPr>
              <w:pStyle w:val="TAC"/>
              <w:rPr>
                <w:szCs w:val="18"/>
                <w:lang w:val="en-US" w:eastAsia="zh-CN"/>
              </w:rPr>
            </w:pPr>
          </w:p>
        </w:tc>
      </w:tr>
      <w:tr w:rsidR="00EA5C70" w14:paraId="5D58E45A" w14:textId="77777777" w:rsidTr="002002A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AD09A24" w14:textId="77777777" w:rsidR="00EA5C70" w:rsidRDefault="00EA5C70" w:rsidP="002002A3">
            <w:pPr>
              <w:pStyle w:val="TAC"/>
              <w:rPr>
                <w:szCs w:val="18"/>
                <w:lang w:val="en-US"/>
              </w:rPr>
            </w:pPr>
            <w:r>
              <w:rPr>
                <w:rFonts w:hint="eastAsia"/>
                <w:szCs w:val="18"/>
                <w:lang w:val="en-US" w:eastAsia="zh-CN"/>
              </w:rPr>
              <w:t>CA_n3A-n28A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B62779" w14:textId="77777777" w:rsidR="00EA5C70" w:rsidRDefault="00EA5C70" w:rsidP="002002A3">
            <w:pPr>
              <w:spacing w:after="0"/>
              <w:jc w:val="center"/>
              <w:rPr>
                <w:rFonts w:ascii="Arial" w:hAnsi="Arial" w:cs="Arial"/>
                <w:sz w:val="18"/>
                <w:szCs w:val="18"/>
              </w:rPr>
            </w:pPr>
            <w:r>
              <w:rPr>
                <w:rFonts w:ascii="Arial" w:hAnsi="Arial" w:cs="Arial"/>
                <w:sz w:val="18"/>
                <w:szCs w:val="18"/>
              </w:rPr>
              <w:t>n3</w:t>
            </w:r>
            <w:r>
              <w:rPr>
                <w:rFonts w:ascii="Arial" w:hAnsi="Arial" w:cs="Arial"/>
                <w:sz w:val="18"/>
                <w:szCs w:val="18"/>
                <w:vertAlign w:val="superscript"/>
              </w:rPr>
              <w:t>8</w:t>
            </w:r>
          </w:p>
          <w:p w14:paraId="3A154957" w14:textId="77777777" w:rsidR="00EA5C70" w:rsidRDefault="00EA5C70" w:rsidP="002002A3">
            <w:pPr>
              <w:pStyle w:val="TAC"/>
              <w:rPr>
                <w:szCs w:val="18"/>
                <w:lang w:val="en-US"/>
              </w:rPr>
            </w:pPr>
            <w:r>
              <w:rPr>
                <w:rFonts w:hint="eastAsia"/>
                <w:szCs w:val="18"/>
                <w:lang w:val="en-US" w:eastAsia="zh-CN"/>
              </w:rPr>
              <w:t>CA_n3A-n28A</w:t>
            </w:r>
          </w:p>
        </w:tc>
        <w:tc>
          <w:tcPr>
            <w:tcW w:w="730" w:type="dxa"/>
            <w:tcBorders>
              <w:left w:val="single" w:sz="4" w:space="0" w:color="auto"/>
              <w:bottom w:val="single" w:sz="4" w:space="0" w:color="auto"/>
              <w:right w:val="single" w:sz="4" w:space="0" w:color="auto"/>
            </w:tcBorders>
            <w:vAlign w:val="center"/>
          </w:tcPr>
          <w:p w14:paraId="5DAB5629" w14:textId="77777777" w:rsidR="00EA5C70" w:rsidRDefault="00EA5C70" w:rsidP="002002A3">
            <w:pPr>
              <w:pStyle w:val="TAC"/>
              <w:rPr>
                <w:szCs w:val="18"/>
                <w:lang w:val="en-US"/>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1154EA5" w14:textId="77777777" w:rsidR="00EA5C70" w:rsidRDefault="00EA5C70" w:rsidP="002002A3">
            <w:pPr>
              <w:pStyle w:val="TAC"/>
              <w:rPr>
                <w:rFonts w:cs="Arial"/>
                <w:kern w:val="2"/>
                <w:szCs w:val="18"/>
                <w:lang w:val="en-US" w:eastAsia="zh-CN"/>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76CB0F" w14:textId="77777777" w:rsidR="00EA5C70" w:rsidRDefault="00EA5C70" w:rsidP="002002A3">
            <w:pPr>
              <w:pStyle w:val="TAC"/>
              <w:rPr>
                <w:szCs w:val="18"/>
                <w:lang w:val="en-US" w:eastAsia="zh-CN"/>
              </w:rPr>
            </w:pPr>
            <w:r>
              <w:rPr>
                <w:rFonts w:hint="eastAsia"/>
                <w:szCs w:val="18"/>
                <w:lang w:val="en-US" w:eastAsia="zh-CN"/>
              </w:rPr>
              <w:t>0</w:t>
            </w:r>
          </w:p>
        </w:tc>
      </w:tr>
      <w:tr w:rsidR="00EA5C70" w14:paraId="37BB2057"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363D2BBC" w14:textId="77777777" w:rsidR="00EA5C70" w:rsidRDefault="00EA5C70" w:rsidP="002002A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3C3995F" w14:textId="77777777" w:rsidR="00EA5C70" w:rsidRDefault="00EA5C70" w:rsidP="002002A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1DFB5B0" w14:textId="77777777" w:rsidR="00EA5C70" w:rsidRDefault="00EA5C70" w:rsidP="002002A3">
            <w:pPr>
              <w:pStyle w:val="TAC"/>
              <w:rPr>
                <w:szCs w:val="18"/>
                <w:lang w:val="en-US"/>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E4A1B85" w14:textId="77777777" w:rsidR="00EA5C70" w:rsidRDefault="00EA5C70" w:rsidP="002002A3">
            <w:pPr>
              <w:pStyle w:val="TAC"/>
              <w:rPr>
                <w:szCs w:val="18"/>
                <w:lang w:val="en-US" w:eastAsia="zh-CN"/>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0E9D73" w14:textId="77777777" w:rsidR="00EA5C70" w:rsidRDefault="00EA5C70" w:rsidP="002002A3">
            <w:pPr>
              <w:pStyle w:val="TAC"/>
              <w:rPr>
                <w:szCs w:val="18"/>
                <w:lang w:val="en-US" w:eastAsia="zh-CN"/>
              </w:rPr>
            </w:pPr>
          </w:p>
        </w:tc>
      </w:tr>
      <w:tr w:rsidR="00EA5C70" w14:paraId="04ECA94E"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20D48219" w14:textId="77777777" w:rsidR="00EA5C70" w:rsidRDefault="00EA5C70" w:rsidP="002002A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38FC06B" w14:textId="77777777" w:rsidR="00EA5C70" w:rsidRDefault="00EA5C70" w:rsidP="002002A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CD5795A" w14:textId="77777777" w:rsidR="00EA5C70" w:rsidRDefault="00EA5C70" w:rsidP="002002A3">
            <w:pPr>
              <w:pStyle w:val="TAC"/>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49D392D" w14:textId="77777777" w:rsidR="00EA5C70" w:rsidRDefault="00EA5C70" w:rsidP="002002A3">
            <w:pPr>
              <w:pStyle w:val="TAC"/>
              <w:rPr>
                <w:rFonts w:cs="Arial"/>
                <w:kern w:val="2"/>
                <w:szCs w:val="18"/>
                <w:lang w:val="en-US" w:eastAsia="zh-CN"/>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A75820" w14:textId="77777777" w:rsidR="00EA5C70" w:rsidRDefault="00EA5C70" w:rsidP="002002A3">
            <w:pPr>
              <w:pStyle w:val="TAC"/>
              <w:rPr>
                <w:szCs w:val="18"/>
                <w:lang w:val="en-US" w:eastAsia="zh-CN"/>
              </w:rPr>
            </w:pPr>
            <w:r>
              <w:rPr>
                <w:rFonts w:hint="eastAsia"/>
                <w:szCs w:val="18"/>
                <w:lang w:val="en-US" w:eastAsia="zh-CN"/>
              </w:rPr>
              <w:t>1</w:t>
            </w:r>
          </w:p>
        </w:tc>
      </w:tr>
      <w:tr w:rsidR="00EA5C70" w14:paraId="0080B147"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0627DB79" w14:textId="77777777" w:rsidR="00EA5C70" w:rsidRDefault="00EA5C70" w:rsidP="002002A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21B6508" w14:textId="77777777" w:rsidR="00EA5C70" w:rsidRDefault="00EA5C70" w:rsidP="002002A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FFFC6F6" w14:textId="77777777" w:rsidR="00EA5C70" w:rsidRDefault="00EA5C70" w:rsidP="002002A3">
            <w:pPr>
              <w:pStyle w:val="TAC"/>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280AA28" w14:textId="77777777" w:rsidR="00EA5C70" w:rsidRDefault="00EA5C70" w:rsidP="002002A3">
            <w:pPr>
              <w:pStyle w:val="TAC"/>
              <w:rPr>
                <w:szCs w:val="18"/>
                <w:lang w:val="en-US" w:eastAsia="zh-CN"/>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0C6B65" w14:textId="77777777" w:rsidR="00EA5C70" w:rsidRDefault="00EA5C70" w:rsidP="002002A3">
            <w:pPr>
              <w:pStyle w:val="TAC"/>
              <w:rPr>
                <w:szCs w:val="18"/>
                <w:lang w:val="en-US" w:eastAsia="zh-CN"/>
              </w:rPr>
            </w:pPr>
          </w:p>
        </w:tc>
      </w:tr>
      <w:tr w:rsidR="00EA5C70" w14:paraId="79F5CCB6"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641DA205" w14:textId="77777777" w:rsidR="00EA5C70" w:rsidRDefault="00EA5C70" w:rsidP="002002A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FDD809E" w14:textId="77777777" w:rsidR="00EA5C70" w:rsidRDefault="00EA5C70" w:rsidP="002002A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F9C1ACB" w14:textId="77777777" w:rsidR="00EA5C70" w:rsidRDefault="00EA5C70" w:rsidP="002002A3">
            <w:pPr>
              <w:pStyle w:val="TAC"/>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2BCBF14" w14:textId="77777777" w:rsidR="00EA5C70" w:rsidRDefault="00EA5C70" w:rsidP="002002A3">
            <w:pPr>
              <w:pStyle w:val="TAC"/>
              <w:rPr>
                <w:rFonts w:cs="Arial"/>
                <w:szCs w:val="18"/>
                <w:lang w:val="en-US" w:eastAsia="zh-CN" w:bidi="ar"/>
              </w:rPr>
            </w:pPr>
            <w:r>
              <w:rPr>
                <w:rFonts w:cs="Arial"/>
                <w:szCs w:val="18"/>
                <w:lang w:val="en-US" w:eastAsia="zh-CN" w:bidi="ar"/>
              </w:rPr>
              <w:t>5, 10, 15, 20, 25, 30</w:t>
            </w:r>
            <w:r>
              <w:rPr>
                <w:rFonts w:cs="Arial" w:hint="eastAsia"/>
                <w:szCs w:val="18"/>
                <w:lang w:val="en-US" w:eastAsia="zh-CN" w:bidi="ar"/>
              </w:rPr>
              <w:t>,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FB3A3C" w14:textId="77777777" w:rsidR="00EA5C70" w:rsidRDefault="00EA5C70" w:rsidP="002002A3">
            <w:pPr>
              <w:pStyle w:val="TAC"/>
              <w:rPr>
                <w:szCs w:val="18"/>
                <w:lang w:val="en-US" w:eastAsia="zh-CN"/>
              </w:rPr>
            </w:pPr>
            <w:r>
              <w:rPr>
                <w:rFonts w:hint="eastAsia"/>
                <w:szCs w:val="18"/>
                <w:lang w:val="en-US" w:eastAsia="zh-CN"/>
              </w:rPr>
              <w:t>2</w:t>
            </w:r>
          </w:p>
        </w:tc>
      </w:tr>
      <w:tr w:rsidR="00EA5C70" w14:paraId="13108D8C"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65BB55CE" w14:textId="77777777" w:rsidR="00EA5C70" w:rsidRDefault="00EA5C70" w:rsidP="002002A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ED7AB0F" w14:textId="77777777" w:rsidR="00EA5C70" w:rsidRDefault="00EA5C70" w:rsidP="002002A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2CA3585" w14:textId="77777777" w:rsidR="00EA5C70" w:rsidRDefault="00EA5C70" w:rsidP="002002A3">
            <w:pPr>
              <w:pStyle w:val="TAC"/>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273E556" w14:textId="77777777" w:rsidR="00EA5C70" w:rsidRDefault="00EA5C70" w:rsidP="002002A3">
            <w:pPr>
              <w:pStyle w:val="TAC"/>
              <w:rPr>
                <w:rFonts w:cs="Arial"/>
                <w:szCs w:val="18"/>
                <w:lang w:val="en-US" w:eastAsia="zh-CN" w:bidi="ar"/>
              </w:rPr>
            </w:pPr>
            <w:r>
              <w:rPr>
                <w:rFonts w:cs="Arial"/>
                <w:szCs w:val="18"/>
                <w:lang w:val="en-US" w:eastAsia="zh-CN" w:bidi="ar"/>
              </w:rPr>
              <w:t>5, 10, 15, 20</w:t>
            </w:r>
            <w:r>
              <w:rPr>
                <w:rFonts w:cs="Arial" w:hint="eastAsia"/>
                <w:szCs w:val="18"/>
                <w:lang w:val="en-US" w:eastAsia="zh-CN" w:bidi="ar"/>
              </w:rPr>
              <w:t>,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321305" w14:textId="77777777" w:rsidR="00EA5C70" w:rsidRDefault="00EA5C70" w:rsidP="002002A3">
            <w:pPr>
              <w:pStyle w:val="TAC"/>
              <w:rPr>
                <w:szCs w:val="18"/>
                <w:lang w:val="en-US" w:eastAsia="zh-CN"/>
              </w:rPr>
            </w:pPr>
          </w:p>
        </w:tc>
      </w:tr>
      <w:tr w:rsidR="00EA5C70" w14:paraId="5D7D837F"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7D12E875" w14:textId="77777777" w:rsidR="00EA5C70" w:rsidRDefault="00EA5C70" w:rsidP="002002A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96CBDF9" w14:textId="77777777" w:rsidR="00EA5C70" w:rsidRDefault="00EA5C70" w:rsidP="002002A3">
            <w:pPr>
              <w:pStyle w:val="TAC"/>
              <w:rPr>
                <w:kern w:val="2"/>
                <w:lang w:val="en-US" w:eastAsia="zh-CN"/>
              </w:rPr>
            </w:pPr>
          </w:p>
        </w:tc>
        <w:tc>
          <w:tcPr>
            <w:tcW w:w="730" w:type="dxa"/>
            <w:tcBorders>
              <w:left w:val="single" w:sz="4" w:space="0" w:color="auto"/>
              <w:bottom w:val="single" w:sz="4" w:space="0" w:color="auto"/>
              <w:right w:val="single" w:sz="4" w:space="0" w:color="auto"/>
            </w:tcBorders>
            <w:vAlign w:val="center"/>
          </w:tcPr>
          <w:p w14:paraId="3BC0E1D5" w14:textId="77777777" w:rsidR="00EA5C70" w:rsidRDefault="00EA5C70" w:rsidP="002002A3">
            <w:pPr>
              <w:pStyle w:val="TAC"/>
              <w:rPr>
                <w:kern w:val="2"/>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1A48330" w14:textId="77777777" w:rsidR="00EA5C70" w:rsidRDefault="00EA5C70" w:rsidP="002002A3">
            <w:pPr>
              <w:pStyle w:val="TAC"/>
              <w:rPr>
                <w:rFonts w:cs="Arial"/>
                <w:szCs w:val="18"/>
                <w:lang w:val="en-US" w:eastAsia="zh-CN" w:bidi="ar"/>
              </w:rPr>
            </w:pPr>
            <w:r>
              <w:rPr>
                <w:rFonts w:cs="Arial"/>
                <w:szCs w:val="18"/>
                <w:lang w:val="en-US" w:eastAsia="zh-CN" w:bidi="ar"/>
              </w:rPr>
              <w:t>5, 10, 15, 20, 25, 30, 35, 40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49CE55" w14:textId="77777777" w:rsidR="00EA5C70" w:rsidRDefault="00EA5C70" w:rsidP="002002A3">
            <w:pPr>
              <w:pStyle w:val="TAC"/>
              <w:rPr>
                <w:lang w:val="en-US" w:eastAsia="zh-CN"/>
              </w:rPr>
            </w:pPr>
            <w:r>
              <w:rPr>
                <w:szCs w:val="18"/>
                <w:lang w:val="en-US" w:eastAsia="zh-CN"/>
              </w:rPr>
              <w:t>3</w:t>
            </w:r>
          </w:p>
        </w:tc>
      </w:tr>
      <w:tr w:rsidR="00EA5C70" w14:paraId="79A45551"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332A7934" w14:textId="77777777" w:rsidR="00EA5C70" w:rsidRDefault="00EA5C70" w:rsidP="002002A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F78801A" w14:textId="77777777" w:rsidR="00EA5C70" w:rsidRDefault="00EA5C70" w:rsidP="002002A3">
            <w:pPr>
              <w:pStyle w:val="TAC"/>
              <w:rPr>
                <w:kern w:val="2"/>
                <w:lang w:val="en-US" w:eastAsia="zh-CN"/>
              </w:rPr>
            </w:pPr>
          </w:p>
        </w:tc>
        <w:tc>
          <w:tcPr>
            <w:tcW w:w="730" w:type="dxa"/>
            <w:tcBorders>
              <w:left w:val="single" w:sz="4" w:space="0" w:color="auto"/>
              <w:bottom w:val="single" w:sz="4" w:space="0" w:color="auto"/>
              <w:right w:val="single" w:sz="4" w:space="0" w:color="auto"/>
            </w:tcBorders>
            <w:vAlign w:val="center"/>
          </w:tcPr>
          <w:p w14:paraId="4CD758D6" w14:textId="77777777" w:rsidR="00EA5C70" w:rsidRDefault="00EA5C70" w:rsidP="002002A3">
            <w:pPr>
              <w:pStyle w:val="TAC"/>
              <w:rPr>
                <w:kern w:val="2"/>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C77D916" w14:textId="77777777" w:rsidR="00EA5C70" w:rsidRDefault="00EA5C70" w:rsidP="002002A3">
            <w:pPr>
              <w:pStyle w:val="TAC"/>
              <w:rPr>
                <w:rFonts w:cs="Arial"/>
                <w:szCs w:val="18"/>
                <w:lang w:val="en-US" w:eastAsia="zh-CN" w:bidi="ar"/>
              </w:rPr>
            </w:pPr>
            <w:r>
              <w:rPr>
                <w:rFonts w:cs="Arial"/>
                <w:szCs w:val="18"/>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D02EE9" w14:textId="77777777" w:rsidR="00EA5C70" w:rsidRDefault="00EA5C70" w:rsidP="002002A3">
            <w:pPr>
              <w:pStyle w:val="TAC"/>
              <w:rPr>
                <w:lang w:val="en-US" w:eastAsia="zh-CN"/>
              </w:rPr>
            </w:pPr>
          </w:p>
        </w:tc>
      </w:tr>
      <w:tr w:rsidR="00EA5C70" w14:paraId="146DF444"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3069F8DE" w14:textId="77777777" w:rsidR="00EA5C70" w:rsidRDefault="00EA5C70" w:rsidP="002002A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C7D1A9D" w14:textId="77777777" w:rsidR="00EA5C70" w:rsidRDefault="00EA5C70" w:rsidP="002002A3">
            <w:pPr>
              <w:pStyle w:val="TAC"/>
              <w:rPr>
                <w:kern w:val="2"/>
                <w:lang w:val="en-US" w:eastAsia="zh-CN"/>
              </w:rPr>
            </w:pPr>
          </w:p>
        </w:tc>
        <w:tc>
          <w:tcPr>
            <w:tcW w:w="730" w:type="dxa"/>
            <w:tcBorders>
              <w:left w:val="single" w:sz="4" w:space="0" w:color="auto"/>
              <w:bottom w:val="single" w:sz="4" w:space="0" w:color="auto"/>
              <w:right w:val="single" w:sz="4" w:space="0" w:color="auto"/>
            </w:tcBorders>
            <w:vAlign w:val="center"/>
          </w:tcPr>
          <w:p w14:paraId="1672DB32" w14:textId="77777777" w:rsidR="00EA5C70" w:rsidRDefault="00EA5C70" w:rsidP="002002A3">
            <w:pPr>
              <w:pStyle w:val="TAC"/>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F4FBED7" w14:textId="77777777" w:rsidR="00EA5C70" w:rsidRDefault="00EA5C70" w:rsidP="002002A3">
            <w:pPr>
              <w:pStyle w:val="TAC"/>
              <w:rPr>
                <w:rFonts w:cs="Arial"/>
                <w:szCs w:val="18"/>
                <w:lang w:val="en-US" w:eastAsia="zh-CN" w:bidi="ar"/>
              </w:rPr>
            </w:pPr>
            <w:r>
              <w:rPr>
                <w:rFonts w:cs="Arial"/>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59285B" w14:textId="77777777" w:rsidR="00EA5C70" w:rsidRDefault="00EA5C70" w:rsidP="002002A3">
            <w:pPr>
              <w:pStyle w:val="TAC"/>
              <w:rPr>
                <w:lang w:val="en-US" w:eastAsia="zh-CN"/>
              </w:rPr>
            </w:pPr>
            <w:r>
              <w:rPr>
                <w:lang w:val="en-US" w:eastAsia="zh-CN"/>
              </w:rPr>
              <w:t>4 and 5</w:t>
            </w:r>
          </w:p>
        </w:tc>
      </w:tr>
      <w:tr w:rsidR="00EA5C70" w14:paraId="260BC06B" w14:textId="77777777" w:rsidTr="002002A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4099F0" w14:textId="77777777" w:rsidR="00EA5C70" w:rsidRDefault="00EA5C70" w:rsidP="002002A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5E5FBC" w14:textId="77777777" w:rsidR="00EA5C70" w:rsidRDefault="00EA5C70" w:rsidP="002002A3">
            <w:pPr>
              <w:pStyle w:val="TAC"/>
              <w:rPr>
                <w:kern w:val="2"/>
                <w:lang w:val="en-US" w:eastAsia="zh-CN"/>
              </w:rPr>
            </w:pPr>
          </w:p>
        </w:tc>
        <w:tc>
          <w:tcPr>
            <w:tcW w:w="730" w:type="dxa"/>
            <w:tcBorders>
              <w:left w:val="single" w:sz="4" w:space="0" w:color="auto"/>
              <w:bottom w:val="single" w:sz="4" w:space="0" w:color="auto"/>
              <w:right w:val="single" w:sz="4" w:space="0" w:color="auto"/>
            </w:tcBorders>
            <w:vAlign w:val="center"/>
          </w:tcPr>
          <w:p w14:paraId="258B7715" w14:textId="77777777" w:rsidR="00EA5C70" w:rsidRDefault="00EA5C70" w:rsidP="002002A3">
            <w:pPr>
              <w:pStyle w:val="TAC"/>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264148D" w14:textId="77777777" w:rsidR="00EA5C70" w:rsidRDefault="00EA5C70" w:rsidP="002002A3">
            <w:pPr>
              <w:pStyle w:val="TAC"/>
              <w:rPr>
                <w:rFonts w:cs="Arial"/>
                <w:szCs w:val="18"/>
                <w:lang w:val="en-US" w:eastAsia="zh-CN" w:bidi="ar"/>
              </w:rPr>
            </w:pPr>
            <w:r>
              <w:rPr>
                <w:rFonts w:cs="Arial"/>
              </w:rPr>
              <w:t>n28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7560B5" w14:textId="77777777" w:rsidR="00EA5C70" w:rsidRDefault="00EA5C70" w:rsidP="002002A3">
            <w:pPr>
              <w:pStyle w:val="TAC"/>
              <w:rPr>
                <w:lang w:val="en-US" w:eastAsia="zh-CN"/>
              </w:rPr>
            </w:pPr>
          </w:p>
        </w:tc>
      </w:tr>
      <w:tr w:rsidR="00EA5C70" w14:paraId="24857411" w14:textId="77777777" w:rsidTr="002002A3">
        <w:trPr>
          <w:trHeight w:val="187"/>
        </w:trPr>
        <w:tc>
          <w:tcPr>
            <w:tcW w:w="1983" w:type="dxa"/>
            <w:tcBorders>
              <w:left w:val="single" w:sz="4" w:space="0" w:color="auto"/>
              <w:bottom w:val="nil"/>
              <w:right w:val="single" w:sz="4" w:space="0" w:color="auto"/>
            </w:tcBorders>
            <w:shd w:val="clear" w:color="auto" w:fill="auto"/>
            <w:vAlign w:val="center"/>
          </w:tcPr>
          <w:p w14:paraId="2BE19958" w14:textId="77777777" w:rsidR="00EA5C70" w:rsidRDefault="00EA5C70" w:rsidP="002002A3">
            <w:pPr>
              <w:pStyle w:val="TAC"/>
              <w:rPr>
                <w:lang w:val="en-US" w:eastAsia="zh-CN"/>
              </w:rPr>
            </w:pPr>
            <w:r>
              <w:rPr>
                <w:lang w:val="en-US" w:eastAsia="zh-CN"/>
              </w:rPr>
              <w:t>CA_n3B-n28A</w:t>
            </w:r>
          </w:p>
        </w:tc>
        <w:tc>
          <w:tcPr>
            <w:tcW w:w="1690" w:type="dxa"/>
            <w:tcBorders>
              <w:left w:val="single" w:sz="4" w:space="0" w:color="auto"/>
              <w:bottom w:val="nil"/>
              <w:right w:val="single" w:sz="4" w:space="0" w:color="auto"/>
            </w:tcBorders>
            <w:shd w:val="clear" w:color="auto" w:fill="auto"/>
            <w:vAlign w:val="center"/>
          </w:tcPr>
          <w:p w14:paraId="08C4A1F5" w14:textId="77777777" w:rsidR="00EA5C70" w:rsidRDefault="00EA5C70" w:rsidP="002002A3">
            <w:pPr>
              <w:pStyle w:val="TAC"/>
              <w:rPr>
                <w:kern w:val="2"/>
                <w:lang w:val="en-US" w:eastAsia="zh-CN"/>
              </w:rPr>
            </w:pPr>
            <w:r>
              <w:rPr>
                <w:kern w:val="2"/>
                <w:lang w:val="en-US" w:eastAsia="zh-CN"/>
              </w:rPr>
              <w:t>CA_n3A-n28A</w:t>
            </w:r>
          </w:p>
        </w:tc>
        <w:tc>
          <w:tcPr>
            <w:tcW w:w="730" w:type="dxa"/>
            <w:tcBorders>
              <w:left w:val="single" w:sz="4" w:space="0" w:color="auto"/>
              <w:bottom w:val="single" w:sz="4" w:space="0" w:color="auto"/>
              <w:right w:val="single" w:sz="4" w:space="0" w:color="auto"/>
            </w:tcBorders>
            <w:vAlign w:val="center"/>
          </w:tcPr>
          <w:p w14:paraId="7A85F770" w14:textId="77777777" w:rsidR="00EA5C70" w:rsidRDefault="00EA5C70" w:rsidP="002002A3">
            <w:pPr>
              <w:pStyle w:val="TAC"/>
              <w:rPr>
                <w:kern w:val="2"/>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0726FD0" w14:textId="77777777" w:rsidR="00EA5C70" w:rsidRDefault="00EA5C70" w:rsidP="002002A3">
            <w:pPr>
              <w:pStyle w:val="TAC"/>
              <w:rPr>
                <w:rFonts w:cs="Arial"/>
                <w:szCs w:val="18"/>
                <w:lang w:val="en-US" w:eastAsia="zh-CN" w:bidi="ar"/>
              </w:rPr>
            </w:pPr>
            <w:r>
              <w:rPr>
                <w:rFonts w:cs="Arial"/>
                <w:szCs w:val="18"/>
                <w:lang w:val="en-US" w:eastAsia="zh-CN" w:bidi="ar"/>
              </w:rPr>
              <w:t>CA_n3B_BCS0</w:t>
            </w:r>
          </w:p>
        </w:tc>
        <w:tc>
          <w:tcPr>
            <w:tcW w:w="1360" w:type="dxa"/>
            <w:tcBorders>
              <w:left w:val="single" w:sz="4" w:space="0" w:color="auto"/>
              <w:bottom w:val="nil"/>
              <w:right w:val="single" w:sz="4" w:space="0" w:color="auto"/>
            </w:tcBorders>
            <w:shd w:val="clear" w:color="auto" w:fill="auto"/>
            <w:vAlign w:val="center"/>
          </w:tcPr>
          <w:p w14:paraId="4138363C" w14:textId="77777777" w:rsidR="00EA5C70" w:rsidRDefault="00EA5C70" w:rsidP="002002A3">
            <w:pPr>
              <w:pStyle w:val="TAC"/>
              <w:rPr>
                <w:lang w:val="en-US" w:eastAsia="zh-CN"/>
              </w:rPr>
            </w:pPr>
            <w:r>
              <w:rPr>
                <w:rFonts w:hint="eastAsia"/>
                <w:lang w:val="en-US" w:eastAsia="zh-CN"/>
              </w:rPr>
              <w:t>0</w:t>
            </w:r>
          </w:p>
        </w:tc>
      </w:tr>
      <w:tr w:rsidR="00EA5C70" w14:paraId="5A892E9B" w14:textId="77777777" w:rsidTr="002002A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EC26E11" w14:textId="77777777" w:rsidR="00EA5C70" w:rsidRDefault="00EA5C70" w:rsidP="002002A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055D5C" w14:textId="77777777" w:rsidR="00EA5C70" w:rsidRDefault="00EA5C70" w:rsidP="002002A3">
            <w:pPr>
              <w:pStyle w:val="TAC"/>
              <w:rPr>
                <w:kern w:val="2"/>
                <w:lang w:val="en-US" w:eastAsia="zh-CN"/>
              </w:rPr>
            </w:pPr>
          </w:p>
        </w:tc>
        <w:tc>
          <w:tcPr>
            <w:tcW w:w="730" w:type="dxa"/>
            <w:tcBorders>
              <w:left w:val="single" w:sz="4" w:space="0" w:color="auto"/>
              <w:bottom w:val="single" w:sz="4" w:space="0" w:color="auto"/>
              <w:right w:val="single" w:sz="4" w:space="0" w:color="auto"/>
            </w:tcBorders>
            <w:vAlign w:val="center"/>
          </w:tcPr>
          <w:p w14:paraId="0CDB94CD" w14:textId="77777777" w:rsidR="00EA5C70" w:rsidRDefault="00EA5C70" w:rsidP="002002A3">
            <w:pPr>
              <w:pStyle w:val="TAC"/>
              <w:rPr>
                <w:kern w:val="2"/>
                <w:lang w:val="en-US" w:eastAsia="zh-CN"/>
              </w:rPr>
            </w:pPr>
            <w:r>
              <w:rPr>
                <w:kern w:val="2"/>
                <w:lang w:val="en-US" w:eastAsia="zh-CN"/>
              </w:rPr>
              <w:t>n</w:t>
            </w:r>
            <w:r>
              <w:rPr>
                <w:rFonts w:hint="eastAsia"/>
                <w:kern w:val="2"/>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5EE8320B" w14:textId="77777777" w:rsidR="00EA5C70" w:rsidRDefault="00EA5C70" w:rsidP="002002A3">
            <w:pPr>
              <w:pStyle w:val="TAC"/>
              <w:rPr>
                <w:rFonts w:cs="Arial"/>
                <w:szCs w:val="18"/>
                <w:lang w:val="en-US" w:eastAsia="zh-CN" w:bidi="ar"/>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D4CB55" w14:textId="77777777" w:rsidR="00EA5C70" w:rsidRDefault="00EA5C70" w:rsidP="002002A3">
            <w:pPr>
              <w:pStyle w:val="TAC"/>
              <w:rPr>
                <w:lang w:val="en-US" w:eastAsia="zh-CN"/>
              </w:rPr>
            </w:pPr>
          </w:p>
        </w:tc>
      </w:tr>
      <w:tr w:rsidR="00EA5C70" w14:paraId="4AE7A28B" w14:textId="77777777" w:rsidTr="002002A3">
        <w:trPr>
          <w:trHeight w:val="187"/>
        </w:trPr>
        <w:tc>
          <w:tcPr>
            <w:tcW w:w="1983" w:type="dxa"/>
            <w:tcBorders>
              <w:left w:val="single" w:sz="4" w:space="0" w:color="auto"/>
              <w:bottom w:val="nil"/>
              <w:right w:val="single" w:sz="4" w:space="0" w:color="auto"/>
            </w:tcBorders>
            <w:shd w:val="clear" w:color="auto" w:fill="auto"/>
            <w:vAlign w:val="center"/>
          </w:tcPr>
          <w:p w14:paraId="5BCDC906" w14:textId="77777777" w:rsidR="00EA5C70" w:rsidRDefault="00EA5C70" w:rsidP="002002A3">
            <w:pPr>
              <w:pStyle w:val="TAC"/>
              <w:rPr>
                <w:rFonts w:cs="Arial"/>
                <w:szCs w:val="18"/>
                <w:lang w:eastAsia="zh-CN"/>
              </w:rPr>
            </w:pPr>
            <w:r>
              <w:rPr>
                <w:lang w:val="en-US" w:eastAsia="zh-CN"/>
              </w:rPr>
              <w:t>CA_n3(2A)-n</w:t>
            </w:r>
            <w:r>
              <w:rPr>
                <w:rFonts w:hint="eastAsia"/>
                <w:lang w:val="en-US" w:eastAsia="zh-CN"/>
              </w:rPr>
              <w:t>28</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00A5C76C" w14:textId="77777777" w:rsidR="00EA5C70" w:rsidRDefault="00EA5C70" w:rsidP="002002A3">
            <w:pPr>
              <w:pStyle w:val="TAC"/>
              <w:rPr>
                <w:rFonts w:cs="Arial"/>
                <w:szCs w:val="18"/>
                <w:lang w:eastAsia="zh-CN"/>
              </w:rPr>
            </w:pPr>
            <w:r>
              <w:rPr>
                <w:rFonts w:hint="eastAsia"/>
                <w:kern w:val="2"/>
                <w:lang w:val="en-US" w:eastAsia="zh-CN"/>
              </w:rPr>
              <w:t>-</w:t>
            </w:r>
          </w:p>
        </w:tc>
        <w:tc>
          <w:tcPr>
            <w:tcW w:w="730" w:type="dxa"/>
            <w:tcBorders>
              <w:left w:val="single" w:sz="4" w:space="0" w:color="auto"/>
              <w:bottom w:val="single" w:sz="4" w:space="0" w:color="auto"/>
              <w:right w:val="single" w:sz="4" w:space="0" w:color="auto"/>
            </w:tcBorders>
            <w:vAlign w:val="center"/>
          </w:tcPr>
          <w:p w14:paraId="72E01E59" w14:textId="77777777" w:rsidR="00EA5C70" w:rsidRDefault="00EA5C70" w:rsidP="002002A3">
            <w:pPr>
              <w:pStyle w:val="TAC"/>
              <w:rPr>
                <w:rFonts w:cs="Arial"/>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AF92B4E" w14:textId="77777777" w:rsidR="00EA5C70" w:rsidRDefault="00EA5C70" w:rsidP="002002A3">
            <w:pPr>
              <w:pStyle w:val="TAC"/>
              <w:rPr>
                <w:kern w:val="2"/>
                <w:lang w:val="en-US" w:eastAsia="zh-CN"/>
              </w:rPr>
            </w:pPr>
            <w:r>
              <w:rPr>
                <w:rFonts w:cs="Arial"/>
                <w:szCs w:val="18"/>
                <w:lang w:val="en-US" w:eastAsia="zh-CN" w:bidi="ar"/>
              </w:rPr>
              <w:t>CA_n3(2A)_BCS0</w:t>
            </w:r>
          </w:p>
        </w:tc>
        <w:tc>
          <w:tcPr>
            <w:tcW w:w="1360" w:type="dxa"/>
            <w:tcBorders>
              <w:left w:val="single" w:sz="4" w:space="0" w:color="auto"/>
              <w:bottom w:val="nil"/>
              <w:right w:val="single" w:sz="4" w:space="0" w:color="auto"/>
            </w:tcBorders>
            <w:shd w:val="clear" w:color="auto" w:fill="auto"/>
            <w:vAlign w:val="center"/>
          </w:tcPr>
          <w:p w14:paraId="63FF0ECC" w14:textId="77777777" w:rsidR="00EA5C70" w:rsidRDefault="00EA5C70" w:rsidP="002002A3">
            <w:pPr>
              <w:pStyle w:val="TAC"/>
              <w:rPr>
                <w:rFonts w:cs="Arial"/>
                <w:szCs w:val="18"/>
                <w:lang w:val="en-US" w:eastAsia="zh-CN"/>
              </w:rPr>
            </w:pPr>
            <w:r>
              <w:rPr>
                <w:rFonts w:hint="eastAsia"/>
                <w:lang w:val="en-US" w:eastAsia="zh-CN"/>
              </w:rPr>
              <w:t>0</w:t>
            </w:r>
          </w:p>
        </w:tc>
      </w:tr>
      <w:tr w:rsidR="00EA5C70" w14:paraId="6185AC2A" w14:textId="77777777" w:rsidTr="002002A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5380B2" w14:textId="77777777" w:rsidR="00EA5C70" w:rsidRDefault="00EA5C70" w:rsidP="002002A3">
            <w:pPr>
              <w:pStyle w:val="TAC"/>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7CEA1B" w14:textId="77777777" w:rsidR="00EA5C70" w:rsidRDefault="00EA5C70" w:rsidP="002002A3">
            <w:pPr>
              <w:pStyle w:val="TAC"/>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442DE58D" w14:textId="77777777" w:rsidR="00EA5C70" w:rsidRDefault="00EA5C70" w:rsidP="002002A3">
            <w:pPr>
              <w:pStyle w:val="TAC"/>
              <w:rPr>
                <w:rFonts w:cs="Arial"/>
                <w:szCs w:val="18"/>
                <w:lang w:val="en-US" w:eastAsia="zh-CN"/>
              </w:rPr>
            </w:pPr>
            <w:r>
              <w:rPr>
                <w:kern w:val="2"/>
                <w:lang w:val="en-US" w:eastAsia="zh-CN"/>
              </w:rPr>
              <w:t>n</w:t>
            </w:r>
            <w:r>
              <w:rPr>
                <w:rFonts w:hint="eastAsia"/>
                <w:kern w:val="2"/>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2FCC2099" w14:textId="77777777" w:rsidR="00EA5C70" w:rsidRDefault="00EA5C70" w:rsidP="002002A3">
            <w:pPr>
              <w:pStyle w:val="TAC"/>
              <w:rPr>
                <w:kern w:val="2"/>
                <w:lang w:val="en-US" w:eastAsia="zh-CN"/>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0B6745" w14:textId="77777777" w:rsidR="00EA5C70" w:rsidRDefault="00EA5C70" w:rsidP="002002A3">
            <w:pPr>
              <w:pStyle w:val="TAC"/>
              <w:rPr>
                <w:rFonts w:cs="Arial"/>
                <w:szCs w:val="18"/>
                <w:lang w:val="en-US" w:eastAsia="zh-CN"/>
              </w:rPr>
            </w:pPr>
          </w:p>
        </w:tc>
      </w:tr>
      <w:tr w:rsidR="00EA5C70" w14:paraId="74AAA36B" w14:textId="77777777" w:rsidTr="002002A3">
        <w:trPr>
          <w:trHeight w:val="187"/>
        </w:trPr>
        <w:tc>
          <w:tcPr>
            <w:tcW w:w="1983" w:type="dxa"/>
            <w:tcBorders>
              <w:left w:val="single" w:sz="4" w:space="0" w:color="auto"/>
              <w:bottom w:val="nil"/>
              <w:right w:val="single" w:sz="4" w:space="0" w:color="auto"/>
            </w:tcBorders>
            <w:shd w:val="clear" w:color="auto" w:fill="auto"/>
            <w:vAlign w:val="center"/>
          </w:tcPr>
          <w:p w14:paraId="602AA8E3" w14:textId="77777777" w:rsidR="00EA5C70" w:rsidRDefault="00EA5C70" w:rsidP="002002A3">
            <w:pPr>
              <w:pStyle w:val="TAC"/>
              <w:rPr>
                <w:rFonts w:cs="Arial"/>
                <w:szCs w:val="18"/>
                <w:lang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5F9E004D" w14:textId="77777777" w:rsidR="00EA5C70" w:rsidRDefault="00EA5C70" w:rsidP="002002A3">
            <w:pPr>
              <w:pStyle w:val="TAC"/>
              <w:rPr>
                <w:rFonts w:cs="Arial"/>
                <w:szCs w:val="18"/>
                <w:lang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730" w:type="dxa"/>
            <w:tcBorders>
              <w:left w:val="single" w:sz="4" w:space="0" w:color="auto"/>
              <w:bottom w:val="single" w:sz="4" w:space="0" w:color="auto"/>
              <w:right w:val="single" w:sz="4" w:space="0" w:color="auto"/>
            </w:tcBorders>
            <w:vAlign w:val="center"/>
          </w:tcPr>
          <w:p w14:paraId="4B7E8322" w14:textId="77777777" w:rsidR="00EA5C70" w:rsidRDefault="00EA5C70" w:rsidP="002002A3">
            <w:pPr>
              <w:pStyle w:val="TAC"/>
              <w:rPr>
                <w:rFonts w:cs="Arial"/>
                <w:szCs w:val="18"/>
                <w:lang w:val="en-US" w:eastAsia="zh-CN"/>
              </w:rPr>
            </w:pPr>
            <w:r>
              <w:rPr>
                <w:rFonts w:cs="Arial"/>
                <w:szCs w:val="18"/>
                <w:lang w:val="en-US" w:eastAsia="zh-CN"/>
              </w:rPr>
              <w:t>n</w:t>
            </w:r>
            <w:r>
              <w:rPr>
                <w:rFonts w:cs="Arial" w:hint="eastAsia"/>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4F797E2D" w14:textId="77777777" w:rsidR="00EA5C70" w:rsidRDefault="00EA5C70" w:rsidP="002002A3">
            <w:pPr>
              <w:pStyle w:val="TAC"/>
              <w:rPr>
                <w:rFonts w:cs="Arial"/>
                <w:szCs w:val="18"/>
                <w:lang w:val="en-US" w:eastAsia="zh-CN"/>
              </w:rPr>
            </w:pPr>
            <w:r>
              <w:rPr>
                <w:rFonts w:cs="Arial"/>
                <w:szCs w:val="18"/>
                <w:lang w:val="en-US"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02EA617D" w14:textId="77777777" w:rsidR="00EA5C70" w:rsidRDefault="00EA5C70" w:rsidP="002002A3">
            <w:pPr>
              <w:pStyle w:val="TAC"/>
              <w:rPr>
                <w:szCs w:val="18"/>
                <w:lang w:val="en-US" w:eastAsia="zh-CN"/>
              </w:rPr>
            </w:pPr>
            <w:r>
              <w:rPr>
                <w:rFonts w:cs="Arial"/>
                <w:szCs w:val="18"/>
                <w:lang w:val="en-US" w:eastAsia="zh-CN"/>
              </w:rPr>
              <w:t>0</w:t>
            </w:r>
          </w:p>
        </w:tc>
      </w:tr>
      <w:tr w:rsidR="00EA5C70" w14:paraId="685B8A05"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514C23C1" w14:textId="77777777" w:rsidR="00EA5C70" w:rsidRDefault="00EA5C70" w:rsidP="002002A3">
            <w:pPr>
              <w:pStyle w:val="TAC"/>
              <w:rPr>
                <w:rFonts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1047276" w14:textId="77777777" w:rsidR="00EA5C70" w:rsidRDefault="00EA5C70" w:rsidP="002002A3">
            <w:pPr>
              <w:pStyle w:val="TAC"/>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52A8006B" w14:textId="77777777" w:rsidR="00EA5C70" w:rsidRDefault="00EA5C70" w:rsidP="002002A3">
            <w:pPr>
              <w:pStyle w:val="TAC"/>
              <w:rPr>
                <w:rFonts w:cs="Arial"/>
                <w:szCs w:val="18"/>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1224E3E9" w14:textId="77777777" w:rsidR="00EA5C70" w:rsidRDefault="00EA5C70" w:rsidP="002002A3">
            <w:pPr>
              <w:pStyle w:val="TAC"/>
              <w:rPr>
                <w:rFonts w:cs="Arial"/>
                <w:szCs w:val="18"/>
                <w:lang w:val="en-US" w:eastAsia="zh-CN"/>
              </w:rPr>
            </w:pPr>
            <w:r>
              <w:rPr>
                <w:rFonts w:cs="Arial"/>
                <w:szCs w:val="18"/>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482FB9" w14:textId="77777777" w:rsidR="00EA5C70" w:rsidRDefault="00EA5C70" w:rsidP="002002A3">
            <w:pPr>
              <w:pStyle w:val="TAC"/>
              <w:rPr>
                <w:szCs w:val="18"/>
                <w:lang w:val="en-US" w:eastAsia="zh-CN"/>
              </w:rPr>
            </w:pPr>
          </w:p>
        </w:tc>
      </w:tr>
      <w:tr w:rsidR="00EA5C70" w14:paraId="34281995"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1ACADC67" w14:textId="77777777" w:rsidR="00EA5C70" w:rsidRDefault="00EA5C70" w:rsidP="002002A3">
            <w:pPr>
              <w:pStyle w:val="TAC"/>
              <w:rPr>
                <w:rFonts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376152F" w14:textId="77777777" w:rsidR="00EA5C70" w:rsidRDefault="00EA5C70" w:rsidP="002002A3">
            <w:pPr>
              <w:pStyle w:val="TAC"/>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1417AE01" w14:textId="77777777" w:rsidR="00EA5C70" w:rsidRDefault="00EA5C70" w:rsidP="002002A3">
            <w:pPr>
              <w:pStyle w:val="TAC"/>
              <w:rPr>
                <w:rFonts w:cs="Arial"/>
                <w:szCs w:val="18"/>
                <w:lang w:val="en-US" w:eastAsia="zh-CN"/>
              </w:rPr>
            </w:pPr>
            <w:r>
              <w:rPr>
                <w:rFonts w:cs="Arial"/>
                <w:szCs w:val="18"/>
                <w:lang w:val="en-US" w:eastAsia="zh-CN"/>
              </w:rPr>
              <w:t>n</w:t>
            </w:r>
            <w:r>
              <w:rPr>
                <w:rFonts w:cs="Arial" w:hint="eastAsia"/>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6B7B0EA3" w14:textId="77777777" w:rsidR="00EA5C70" w:rsidRDefault="00EA5C70" w:rsidP="002002A3">
            <w:pPr>
              <w:pStyle w:val="TAC"/>
              <w:rPr>
                <w:rFonts w:cs="Arial"/>
                <w:szCs w:val="18"/>
                <w:lang w:val="en-US" w:eastAsia="zh-CN" w:bidi="ar"/>
              </w:rPr>
            </w:pPr>
            <w:r>
              <w:rPr>
                <w:rFonts w:eastAsiaTheme="minorEastAsia" w:cs="Arial"/>
                <w:szCs w:val="18"/>
                <w:lang w:val="en-US" w:eastAsia="zh-CN"/>
              </w:rPr>
              <w:t>See n</w:t>
            </w:r>
            <w:r>
              <w:rPr>
                <w:rFonts w:cs="Arial" w:hint="eastAsia"/>
                <w:szCs w:val="18"/>
                <w:lang w:val="en-US" w:eastAsia="zh-CN"/>
              </w:rPr>
              <w:t>3</w:t>
            </w:r>
            <w:r>
              <w:rPr>
                <w:rFonts w:eastAsiaTheme="minorEastAsia" w:cs="Arial"/>
                <w:szCs w:val="18"/>
                <w:lang w:val="en-US" w:eastAsia="zh-CN"/>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ED7ED8" w14:textId="77777777" w:rsidR="00EA5C70" w:rsidRDefault="00EA5C70" w:rsidP="002002A3">
            <w:pPr>
              <w:pStyle w:val="TAC"/>
              <w:rPr>
                <w:szCs w:val="18"/>
                <w:lang w:val="en-US" w:eastAsia="zh-CN"/>
              </w:rPr>
            </w:pPr>
            <w:r>
              <w:rPr>
                <w:rFonts w:hint="eastAsia"/>
                <w:szCs w:val="18"/>
                <w:lang w:val="en-US" w:eastAsia="zh-CN"/>
              </w:rPr>
              <w:t>4 and 5</w:t>
            </w:r>
          </w:p>
        </w:tc>
      </w:tr>
      <w:tr w:rsidR="00EA5C70" w14:paraId="0762D25D" w14:textId="77777777" w:rsidTr="002002A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6A3F60" w14:textId="77777777" w:rsidR="00EA5C70" w:rsidRDefault="00EA5C70" w:rsidP="002002A3">
            <w:pPr>
              <w:pStyle w:val="TAC"/>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0DFBF9" w14:textId="77777777" w:rsidR="00EA5C70" w:rsidRDefault="00EA5C70" w:rsidP="002002A3">
            <w:pPr>
              <w:pStyle w:val="TAC"/>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07885ED8" w14:textId="77777777" w:rsidR="00EA5C70" w:rsidRDefault="00EA5C70" w:rsidP="002002A3">
            <w:pPr>
              <w:pStyle w:val="TAC"/>
              <w:rPr>
                <w:rFonts w:cs="Arial"/>
                <w:szCs w:val="18"/>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15AB4C2E" w14:textId="77777777" w:rsidR="00EA5C70" w:rsidRDefault="00EA5C70" w:rsidP="002002A3">
            <w:pPr>
              <w:pStyle w:val="TAC"/>
              <w:rPr>
                <w:rFonts w:cs="Arial"/>
                <w:szCs w:val="18"/>
                <w:lang w:val="en-US" w:eastAsia="zh-CN" w:bidi="ar"/>
              </w:rPr>
            </w:pPr>
            <w:r>
              <w:rPr>
                <w:rFonts w:eastAsiaTheme="minorEastAsia" w:cs="Arial"/>
                <w:szCs w:val="18"/>
                <w:lang w:val="en-US" w:eastAsia="zh-CN"/>
              </w:rPr>
              <w:t>See n</w:t>
            </w:r>
            <w:r>
              <w:rPr>
                <w:rFonts w:cs="Arial" w:hint="eastAsia"/>
                <w:szCs w:val="18"/>
                <w:lang w:val="en-US" w:eastAsia="zh-CN"/>
              </w:rPr>
              <w:t>3</w:t>
            </w:r>
            <w:r>
              <w:rPr>
                <w:rFonts w:eastAsiaTheme="minorEastAsia" w:cs="Arial"/>
                <w:szCs w:val="18"/>
                <w:lang w:val="en-US" w:eastAsia="zh-CN"/>
              </w:rPr>
              <w:t>4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962DAA" w14:textId="77777777" w:rsidR="00EA5C70" w:rsidRDefault="00EA5C70" w:rsidP="002002A3">
            <w:pPr>
              <w:pStyle w:val="TAC"/>
              <w:rPr>
                <w:szCs w:val="18"/>
                <w:lang w:val="en-US" w:eastAsia="zh-CN"/>
              </w:rPr>
            </w:pPr>
          </w:p>
        </w:tc>
      </w:tr>
      <w:tr w:rsidR="00EA5C70" w14:paraId="7C55D13C" w14:textId="77777777" w:rsidTr="002002A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2CFA12" w14:textId="77777777" w:rsidR="00EA5C70" w:rsidRDefault="00EA5C70" w:rsidP="002002A3">
            <w:pPr>
              <w:pStyle w:val="TAC"/>
              <w:rPr>
                <w:szCs w:val="18"/>
                <w:lang w:val="en-US"/>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827EE5" w14:textId="77777777" w:rsidR="00EA5C70" w:rsidRPr="00EB12E6" w:rsidRDefault="00EA5C70" w:rsidP="002002A3">
            <w:pPr>
              <w:pStyle w:val="TAC"/>
              <w:rPr>
                <w:lang w:val="en-US"/>
              </w:rPr>
            </w:pPr>
            <w:r w:rsidRPr="00EB12E6">
              <w:rPr>
                <w:rFonts w:hint="eastAsia"/>
                <w:lang w:eastAsia="zh-CN"/>
              </w:rPr>
              <w:t>CA</w:t>
            </w:r>
            <w:r w:rsidRPr="00EB12E6">
              <w:t>_</w:t>
            </w:r>
            <w:r w:rsidRPr="00EB12E6">
              <w:rPr>
                <w:rFonts w:hint="eastAsia"/>
                <w:lang w:val="en-US" w:eastAsia="zh-CN"/>
              </w:rPr>
              <w:t>n3</w:t>
            </w:r>
            <w:r w:rsidRPr="00EB12E6">
              <w:rPr>
                <w:lang w:val="sv-SE" w:eastAsia="ja-JP"/>
              </w:rPr>
              <w:t>A-</w:t>
            </w:r>
            <w:r w:rsidRPr="00EB12E6">
              <w:rPr>
                <w:rFonts w:hint="eastAsia"/>
                <w:lang w:val="en-US" w:eastAsia="zh-CN"/>
              </w:rPr>
              <w:t>n38</w:t>
            </w:r>
            <w:r w:rsidRPr="00EB12E6">
              <w:rPr>
                <w:lang w:val="sv-SE" w:eastAsia="ja-JP"/>
              </w:rPr>
              <w:t>A</w:t>
            </w:r>
          </w:p>
        </w:tc>
        <w:tc>
          <w:tcPr>
            <w:tcW w:w="730" w:type="dxa"/>
            <w:tcBorders>
              <w:left w:val="single" w:sz="4" w:space="0" w:color="auto"/>
              <w:bottom w:val="single" w:sz="4" w:space="0" w:color="auto"/>
              <w:right w:val="single" w:sz="4" w:space="0" w:color="auto"/>
            </w:tcBorders>
            <w:vAlign w:val="center"/>
          </w:tcPr>
          <w:p w14:paraId="7E4B08DB" w14:textId="77777777" w:rsidR="00EA5C70" w:rsidRDefault="00EA5C70" w:rsidP="002002A3">
            <w:pPr>
              <w:pStyle w:val="TAC"/>
              <w:rPr>
                <w:szCs w:val="18"/>
                <w:lang w:val="en-US"/>
              </w:rPr>
            </w:pPr>
            <w:r>
              <w:rPr>
                <w:rFonts w:cs="Arial"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F9FA874" w14:textId="77777777" w:rsidR="00EA5C70" w:rsidRDefault="00EA5C70" w:rsidP="002002A3">
            <w:pPr>
              <w:pStyle w:val="TAC"/>
              <w:rPr>
                <w:rFonts w:cs="Arial"/>
                <w:szCs w:val="18"/>
                <w:lang w:val="en-US" w:eastAsia="zh-CN"/>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0E3D63" w14:textId="77777777" w:rsidR="00EA5C70" w:rsidRDefault="00EA5C70" w:rsidP="002002A3">
            <w:pPr>
              <w:pStyle w:val="TAC"/>
              <w:rPr>
                <w:szCs w:val="18"/>
                <w:lang w:val="en-US" w:eastAsia="zh-CN"/>
              </w:rPr>
            </w:pPr>
            <w:r>
              <w:rPr>
                <w:rFonts w:hint="eastAsia"/>
                <w:szCs w:val="18"/>
                <w:lang w:val="en-US" w:eastAsia="zh-CN"/>
              </w:rPr>
              <w:t>0</w:t>
            </w:r>
          </w:p>
        </w:tc>
      </w:tr>
      <w:tr w:rsidR="00EA5C70" w14:paraId="11449891" w14:textId="77777777" w:rsidTr="002002A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48D593" w14:textId="77777777" w:rsidR="00EA5C70" w:rsidRDefault="00EA5C70" w:rsidP="002002A3">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3615BD" w14:textId="77777777" w:rsidR="00EA5C70" w:rsidRPr="00EB12E6" w:rsidRDefault="00EA5C70" w:rsidP="002002A3">
            <w:pPr>
              <w:pStyle w:val="TAC"/>
              <w:rPr>
                <w:lang w:val="en-US"/>
              </w:rPr>
            </w:pPr>
          </w:p>
        </w:tc>
        <w:tc>
          <w:tcPr>
            <w:tcW w:w="730" w:type="dxa"/>
            <w:tcBorders>
              <w:left w:val="single" w:sz="4" w:space="0" w:color="auto"/>
              <w:bottom w:val="single" w:sz="4" w:space="0" w:color="auto"/>
              <w:right w:val="single" w:sz="4" w:space="0" w:color="auto"/>
            </w:tcBorders>
            <w:vAlign w:val="center"/>
          </w:tcPr>
          <w:p w14:paraId="61ECA304" w14:textId="77777777" w:rsidR="00EA5C70" w:rsidRDefault="00EA5C70" w:rsidP="002002A3">
            <w:pPr>
              <w:pStyle w:val="TAC"/>
              <w:rPr>
                <w:szCs w:val="18"/>
                <w:lang w:val="en-US"/>
              </w:rPr>
            </w:pPr>
            <w:r>
              <w:rPr>
                <w:rFonts w:cs="Arial"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4E36B981" w14:textId="77777777" w:rsidR="00EA5C70" w:rsidRDefault="00EA5C70" w:rsidP="002002A3">
            <w:pPr>
              <w:pStyle w:val="TAC"/>
              <w:rPr>
                <w:rFonts w:cs="Arial"/>
                <w:szCs w:val="18"/>
                <w:lang w:val="en-US" w:eastAsia="zh-CN"/>
              </w:rPr>
            </w:pPr>
            <w:r>
              <w:rPr>
                <w:rFonts w:cs="Arial"/>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7756AB" w14:textId="77777777" w:rsidR="00EA5C70" w:rsidRDefault="00EA5C70" w:rsidP="002002A3">
            <w:pPr>
              <w:pStyle w:val="TAC"/>
              <w:rPr>
                <w:szCs w:val="18"/>
                <w:lang w:val="en-US" w:eastAsia="zh-CN"/>
              </w:rPr>
            </w:pPr>
          </w:p>
        </w:tc>
      </w:tr>
      <w:tr w:rsidR="00EA5C70" w14:paraId="58D85E8D" w14:textId="77777777" w:rsidTr="002002A3">
        <w:trPr>
          <w:trHeight w:val="90"/>
        </w:trPr>
        <w:tc>
          <w:tcPr>
            <w:tcW w:w="1983" w:type="dxa"/>
            <w:tcBorders>
              <w:left w:val="single" w:sz="4" w:space="0" w:color="auto"/>
              <w:bottom w:val="nil"/>
              <w:right w:val="single" w:sz="4" w:space="0" w:color="auto"/>
            </w:tcBorders>
            <w:shd w:val="clear" w:color="auto" w:fill="auto"/>
            <w:vAlign w:val="center"/>
          </w:tcPr>
          <w:p w14:paraId="0F9DC03B" w14:textId="77777777" w:rsidR="00EA5C70" w:rsidRDefault="00EA5C70" w:rsidP="002002A3">
            <w:pPr>
              <w:pStyle w:val="TAC"/>
              <w:rPr>
                <w:szCs w:val="18"/>
                <w:lang w:eastAsia="zh-CN"/>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B-</w:t>
            </w:r>
            <w:r>
              <w:rPr>
                <w:rFonts w:cs="Arial" w:hint="eastAsia"/>
                <w:szCs w:val="18"/>
                <w:lang w:val="en-US" w:eastAsia="zh-CN"/>
              </w:rPr>
              <w:t>n38</w:t>
            </w:r>
            <w:r>
              <w:rPr>
                <w:rFonts w:cs="Arial"/>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31E44AD6" w14:textId="77777777" w:rsidR="00EA5C70" w:rsidRPr="00EB12E6" w:rsidRDefault="00EA5C70" w:rsidP="002002A3">
            <w:pPr>
              <w:pStyle w:val="TAC"/>
              <w:rPr>
                <w:lang w:val="en-US" w:eastAsia="zh-CN"/>
              </w:rPr>
            </w:pPr>
            <w:r w:rsidRPr="00EB12E6">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1E17BE73" w14:textId="77777777" w:rsidR="00EA5C70" w:rsidRDefault="00EA5C70" w:rsidP="002002A3">
            <w:pPr>
              <w:pStyle w:val="TAC"/>
              <w:rPr>
                <w:szCs w:val="18"/>
                <w:lang w:val="en-US" w:eastAsia="zh-CN"/>
              </w:rPr>
            </w:pPr>
            <w:r>
              <w:rPr>
                <w:rFonts w:cs="Arial"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FF1F8EE" w14:textId="77777777" w:rsidR="00EA5C70" w:rsidRDefault="00EA5C70" w:rsidP="002002A3">
            <w:pPr>
              <w:pStyle w:val="TAC"/>
              <w:rPr>
                <w:rFonts w:cs="Arial"/>
                <w:szCs w:val="18"/>
                <w:lang w:val="en-US" w:eastAsia="zh-CN" w:bidi="ar"/>
              </w:rPr>
            </w:pPr>
            <w:r>
              <w:rPr>
                <w:rFonts w:cs="Arial"/>
                <w:szCs w:val="18"/>
                <w:lang w:val="en-US" w:eastAsia="zh-CN" w:bidi="ar"/>
              </w:rPr>
              <w:t>CA_n3</w:t>
            </w:r>
            <w:r>
              <w:rPr>
                <w:rFonts w:cs="Arial" w:hint="eastAsia"/>
                <w:szCs w:val="18"/>
                <w:lang w:val="en-US" w:eastAsia="zh-CN" w:bidi="ar"/>
              </w:rPr>
              <w:t>B</w:t>
            </w:r>
            <w:r>
              <w:rPr>
                <w:rFonts w:cs="Arial"/>
                <w:szCs w:val="18"/>
                <w:lang w:val="en-US" w:eastAsia="zh-CN" w:bidi="ar"/>
              </w:rPr>
              <w:t>_BCS0</w:t>
            </w:r>
          </w:p>
        </w:tc>
        <w:tc>
          <w:tcPr>
            <w:tcW w:w="1360" w:type="dxa"/>
            <w:tcBorders>
              <w:left w:val="single" w:sz="4" w:space="0" w:color="auto"/>
              <w:bottom w:val="nil"/>
              <w:right w:val="single" w:sz="4" w:space="0" w:color="auto"/>
            </w:tcBorders>
            <w:shd w:val="clear" w:color="auto" w:fill="auto"/>
            <w:vAlign w:val="center"/>
          </w:tcPr>
          <w:p w14:paraId="50E769F3" w14:textId="77777777" w:rsidR="00EA5C70" w:rsidRDefault="00EA5C70" w:rsidP="002002A3">
            <w:pPr>
              <w:pStyle w:val="TAC"/>
              <w:rPr>
                <w:szCs w:val="18"/>
                <w:lang w:val="en-US" w:eastAsia="zh-CN"/>
              </w:rPr>
            </w:pPr>
            <w:r>
              <w:rPr>
                <w:rFonts w:hint="eastAsia"/>
                <w:szCs w:val="18"/>
                <w:lang w:val="en-US" w:eastAsia="zh-CN"/>
              </w:rPr>
              <w:t>0</w:t>
            </w:r>
          </w:p>
        </w:tc>
      </w:tr>
      <w:tr w:rsidR="00EA5C70" w14:paraId="6885D665" w14:textId="77777777" w:rsidTr="002002A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FB027CD" w14:textId="77777777" w:rsidR="00EA5C70" w:rsidRDefault="00EA5C70" w:rsidP="002002A3">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F3E8D9" w14:textId="77777777" w:rsidR="00EA5C70" w:rsidRPr="00EB12E6" w:rsidRDefault="00EA5C70" w:rsidP="002002A3">
            <w:pPr>
              <w:pStyle w:val="TAC"/>
              <w:rPr>
                <w:lang w:eastAsia="zh-CN"/>
              </w:rPr>
            </w:pPr>
          </w:p>
        </w:tc>
        <w:tc>
          <w:tcPr>
            <w:tcW w:w="730" w:type="dxa"/>
            <w:tcBorders>
              <w:left w:val="single" w:sz="4" w:space="0" w:color="auto"/>
              <w:bottom w:val="single" w:sz="4" w:space="0" w:color="auto"/>
              <w:right w:val="single" w:sz="4" w:space="0" w:color="auto"/>
            </w:tcBorders>
            <w:vAlign w:val="center"/>
          </w:tcPr>
          <w:p w14:paraId="5F388C98" w14:textId="77777777" w:rsidR="00EA5C70" w:rsidRDefault="00EA5C70" w:rsidP="002002A3">
            <w:pPr>
              <w:pStyle w:val="TAC"/>
              <w:rPr>
                <w:szCs w:val="18"/>
                <w:lang w:val="en-US" w:eastAsia="zh-CN"/>
              </w:rPr>
            </w:pPr>
            <w:r>
              <w:rPr>
                <w:rFonts w:cs="Arial"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1776932A" w14:textId="77777777" w:rsidR="00EA5C70" w:rsidRDefault="00EA5C70" w:rsidP="002002A3">
            <w:pPr>
              <w:pStyle w:val="TAC"/>
              <w:rPr>
                <w:rFonts w:cs="Arial"/>
                <w:szCs w:val="18"/>
                <w:lang w:val="en-US" w:eastAsia="zh-CN" w:bidi="ar"/>
              </w:rPr>
            </w:pPr>
            <w:r>
              <w:rPr>
                <w:rFonts w:cs="Arial"/>
                <w:szCs w:val="18"/>
                <w:lang w:val="en-US" w:eastAsia="zh-CN" w:bidi="ar"/>
              </w:rPr>
              <w:t xml:space="preserve">5, 10, 15, 20, </w:t>
            </w:r>
            <w:r>
              <w:rPr>
                <w:rFonts w:cs="Arial" w:hint="eastAsia"/>
                <w:szCs w:val="18"/>
                <w:lang w:val="en-US" w:eastAsia="zh-CN" w:bidi="ar"/>
              </w:rPr>
              <w:t xml:space="preserve">25, 30, </w:t>
            </w:r>
            <w:r>
              <w:rPr>
                <w:rFonts w:cs="Arial"/>
                <w:szCs w:val="18"/>
                <w:lang w:val="en-US" w:eastAsia="zh-CN" w:bidi="ar"/>
              </w:rPr>
              <w:t>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F873F8" w14:textId="77777777" w:rsidR="00EA5C70" w:rsidRDefault="00EA5C70" w:rsidP="002002A3">
            <w:pPr>
              <w:pStyle w:val="TAC"/>
              <w:rPr>
                <w:szCs w:val="18"/>
                <w:lang w:val="en-US" w:eastAsia="zh-CN"/>
              </w:rPr>
            </w:pPr>
          </w:p>
        </w:tc>
      </w:tr>
      <w:tr w:rsidR="00EA5C70" w14:paraId="0DF081B4" w14:textId="77777777" w:rsidTr="002002A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7ED0B5" w14:textId="77777777" w:rsidR="00EA5C70" w:rsidRDefault="00EA5C70" w:rsidP="002002A3">
            <w:pPr>
              <w:pStyle w:val="TAC"/>
              <w:rPr>
                <w:szCs w:val="18"/>
                <w:lang w:eastAsia="zh-CN"/>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en-US" w:eastAsia="zh-CN"/>
              </w:rPr>
              <w:t>(2</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199ECD" w14:textId="77777777" w:rsidR="00EA5C70" w:rsidRPr="00EB12E6" w:rsidRDefault="00EA5C70" w:rsidP="002002A3">
            <w:pPr>
              <w:pStyle w:val="TAC"/>
              <w:rPr>
                <w:lang w:val="en-US" w:eastAsia="zh-CN"/>
              </w:rPr>
            </w:pPr>
            <w:r w:rsidRPr="00EB12E6">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56EDD971" w14:textId="77777777" w:rsidR="00EA5C70" w:rsidRDefault="00EA5C70" w:rsidP="002002A3">
            <w:pPr>
              <w:pStyle w:val="TAC"/>
              <w:rPr>
                <w:szCs w:val="18"/>
                <w:lang w:val="en-US" w:eastAsia="zh-CN"/>
              </w:rPr>
            </w:pPr>
            <w:r>
              <w:rPr>
                <w:rFonts w:cs="Arial"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DBB9C03" w14:textId="77777777" w:rsidR="00EA5C70" w:rsidRDefault="00EA5C70" w:rsidP="002002A3">
            <w:pPr>
              <w:pStyle w:val="TAC"/>
              <w:rPr>
                <w:rFonts w:cs="Arial"/>
                <w:szCs w:val="18"/>
                <w:lang w:val="en-US" w:eastAsia="zh-CN" w:bidi="ar"/>
              </w:rPr>
            </w:pPr>
            <w:r>
              <w:rPr>
                <w:rFonts w:cs="Arial"/>
                <w:szCs w:val="18"/>
                <w:lang w:val="en-US" w:eastAsia="zh-CN" w:bidi="ar"/>
              </w:rPr>
              <w:t>CA_n3(2A)_BCS</w:t>
            </w:r>
            <w:r>
              <w:rPr>
                <w:rFonts w:cs="Arial" w:hint="eastAsia"/>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5D28BC" w14:textId="77777777" w:rsidR="00EA5C70" w:rsidRDefault="00EA5C70" w:rsidP="002002A3">
            <w:pPr>
              <w:pStyle w:val="TAC"/>
              <w:rPr>
                <w:szCs w:val="18"/>
                <w:lang w:val="en-US" w:eastAsia="zh-CN"/>
              </w:rPr>
            </w:pPr>
            <w:r>
              <w:rPr>
                <w:rFonts w:hint="eastAsia"/>
                <w:szCs w:val="18"/>
                <w:lang w:val="en-US" w:eastAsia="zh-CN"/>
              </w:rPr>
              <w:t>0</w:t>
            </w:r>
          </w:p>
        </w:tc>
      </w:tr>
      <w:tr w:rsidR="00EA5C70" w14:paraId="6887C006" w14:textId="77777777" w:rsidTr="002002A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AC7BDA" w14:textId="77777777" w:rsidR="00EA5C70" w:rsidRDefault="00EA5C70" w:rsidP="002002A3">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185382" w14:textId="77777777" w:rsidR="00EA5C70" w:rsidRPr="00EB12E6" w:rsidRDefault="00EA5C70" w:rsidP="002002A3">
            <w:pPr>
              <w:pStyle w:val="TAC"/>
              <w:rPr>
                <w:lang w:eastAsia="zh-CN"/>
              </w:rPr>
            </w:pPr>
          </w:p>
        </w:tc>
        <w:tc>
          <w:tcPr>
            <w:tcW w:w="730" w:type="dxa"/>
            <w:tcBorders>
              <w:left w:val="single" w:sz="4" w:space="0" w:color="auto"/>
              <w:bottom w:val="single" w:sz="4" w:space="0" w:color="auto"/>
              <w:right w:val="single" w:sz="4" w:space="0" w:color="auto"/>
            </w:tcBorders>
            <w:vAlign w:val="center"/>
          </w:tcPr>
          <w:p w14:paraId="324858A0" w14:textId="77777777" w:rsidR="00EA5C70" w:rsidRDefault="00EA5C70" w:rsidP="002002A3">
            <w:pPr>
              <w:pStyle w:val="TAC"/>
              <w:rPr>
                <w:szCs w:val="18"/>
                <w:lang w:val="en-US" w:eastAsia="zh-CN"/>
              </w:rPr>
            </w:pPr>
            <w:r>
              <w:rPr>
                <w:rFonts w:cs="Arial"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1C7CC705" w14:textId="77777777" w:rsidR="00EA5C70" w:rsidRDefault="00EA5C70" w:rsidP="002002A3">
            <w:pPr>
              <w:pStyle w:val="TAC"/>
              <w:rPr>
                <w:rFonts w:cs="Arial"/>
                <w:szCs w:val="18"/>
                <w:lang w:val="en-US" w:eastAsia="zh-CN" w:bidi="ar"/>
              </w:rPr>
            </w:pPr>
            <w:r>
              <w:rPr>
                <w:rFonts w:cs="Arial"/>
                <w:szCs w:val="18"/>
                <w:lang w:val="en-US" w:eastAsia="zh-CN" w:bidi="ar"/>
              </w:rPr>
              <w:t xml:space="preserve">5, 10, 15, 20, </w:t>
            </w:r>
            <w:r>
              <w:rPr>
                <w:rFonts w:cs="Arial" w:hint="eastAsia"/>
                <w:szCs w:val="18"/>
                <w:lang w:val="en-US" w:eastAsia="zh-CN" w:bidi="ar"/>
              </w:rPr>
              <w:t xml:space="preserve">25, 30, </w:t>
            </w:r>
            <w:r>
              <w:rPr>
                <w:rFonts w:cs="Arial"/>
                <w:szCs w:val="18"/>
                <w:lang w:val="en-US" w:eastAsia="zh-CN" w:bidi="ar"/>
              </w:rPr>
              <w:t>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EBDCEF" w14:textId="77777777" w:rsidR="00EA5C70" w:rsidRDefault="00EA5C70" w:rsidP="002002A3">
            <w:pPr>
              <w:pStyle w:val="TAC"/>
              <w:rPr>
                <w:szCs w:val="18"/>
                <w:lang w:val="en-US" w:eastAsia="zh-CN"/>
              </w:rPr>
            </w:pPr>
          </w:p>
        </w:tc>
      </w:tr>
      <w:tr w:rsidR="00EA5C70" w14:paraId="76F17716" w14:textId="77777777" w:rsidTr="002002A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ADE821E" w14:textId="77777777" w:rsidR="00EA5C70" w:rsidRDefault="00EA5C70" w:rsidP="002002A3">
            <w:pPr>
              <w:pStyle w:val="TAC"/>
              <w:overflowPunct w:val="0"/>
              <w:autoSpaceDE w:val="0"/>
              <w:autoSpaceDN w:val="0"/>
              <w:adjustRightInd w:val="0"/>
              <w:rPr>
                <w:szCs w:val="18"/>
                <w:lang w:val="en-US" w:eastAsia="zh-CN"/>
              </w:rPr>
            </w:pPr>
            <w:bookmarkStart w:id="25" w:name="OLE_LINK34"/>
            <w:r>
              <w:rPr>
                <w:rFonts w:hint="eastAsia"/>
                <w:szCs w:val="18"/>
                <w:lang w:eastAsia="zh-CN"/>
              </w:rPr>
              <w:t>CA</w:t>
            </w:r>
            <w:r>
              <w:rPr>
                <w:szCs w:val="18"/>
              </w:rPr>
              <w:t>_</w:t>
            </w:r>
            <w:r>
              <w:rPr>
                <w:rFonts w:hint="eastAsia"/>
                <w:szCs w:val="18"/>
                <w:lang w:val="en-US" w:eastAsia="zh-CN"/>
              </w:rPr>
              <w:t>n</w:t>
            </w:r>
            <w:r>
              <w:rPr>
                <w:szCs w:val="18"/>
                <w:lang w:val="en-US" w:eastAsia="zh-CN"/>
              </w:rPr>
              <w:t>3</w:t>
            </w:r>
            <w:r>
              <w:rPr>
                <w:szCs w:val="18"/>
                <w:lang w:val="sv-SE" w:eastAsia="ja-JP"/>
              </w:rPr>
              <w:t>A-</w:t>
            </w:r>
            <w:r>
              <w:rPr>
                <w:rFonts w:hint="eastAsia"/>
                <w:szCs w:val="18"/>
                <w:lang w:val="en-US" w:eastAsia="zh-CN"/>
              </w:rPr>
              <w:t>n</w:t>
            </w:r>
            <w:r>
              <w:rPr>
                <w:szCs w:val="18"/>
                <w:lang w:val="en-US" w:eastAsia="zh-CN"/>
              </w:rPr>
              <w:t>39</w:t>
            </w:r>
            <w:r>
              <w:rPr>
                <w:szCs w:val="18"/>
                <w:lang w:val="sv-SE" w:eastAsia="ja-JP"/>
              </w:rPr>
              <w:t>A</w:t>
            </w:r>
            <w:bookmarkEnd w:id="25"/>
          </w:p>
        </w:tc>
        <w:tc>
          <w:tcPr>
            <w:tcW w:w="1690" w:type="dxa"/>
            <w:tcBorders>
              <w:top w:val="single" w:sz="4" w:space="0" w:color="auto"/>
              <w:left w:val="single" w:sz="4" w:space="0" w:color="auto"/>
              <w:bottom w:val="nil"/>
              <w:right w:val="single" w:sz="4" w:space="0" w:color="auto"/>
            </w:tcBorders>
            <w:shd w:val="clear" w:color="auto" w:fill="auto"/>
            <w:vAlign w:val="center"/>
          </w:tcPr>
          <w:p w14:paraId="05328DDF" w14:textId="77777777" w:rsidR="00EA5C70" w:rsidRPr="00EB12E6" w:rsidRDefault="00EA5C70" w:rsidP="002002A3">
            <w:pPr>
              <w:pStyle w:val="TAC"/>
              <w:rPr>
                <w:lang w:val="en-US" w:eastAsia="zh-CN"/>
              </w:rPr>
            </w:pPr>
            <w:r w:rsidRPr="00EB12E6">
              <w:rPr>
                <w:lang w:val="en-US" w:eastAsia="zh-CN"/>
              </w:rPr>
              <w:t>n3</w:t>
            </w:r>
          </w:p>
        </w:tc>
        <w:tc>
          <w:tcPr>
            <w:tcW w:w="730" w:type="dxa"/>
            <w:tcBorders>
              <w:left w:val="single" w:sz="4" w:space="0" w:color="auto"/>
              <w:bottom w:val="single" w:sz="4" w:space="0" w:color="auto"/>
              <w:right w:val="single" w:sz="4" w:space="0" w:color="auto"/>
            </w:tcBorders>
            <w:vAlign w:val="center"/>
          </w:tcPr>
          <w:p w14:paraId="7F7956BC" w14:textId="77777777" w:rsidR="00EA5C70" w:rsidRDefault="00EA5C70" w:rsidP="002002A3">
            <w:pPr>
              <w:pStyle w:val="TAC"/>
              <w:overflowPunct w:val="0"/>
              <w:autoSpaceDE w:val="0"/>
              <w:autoSpaceDN w:val="0"/>
              <w:adjustRightInd w:val="0"/>
              <w:rPr>
                <w:szCs w:val="18"/>
                <w:lang w:val="en-US" w:eastAsia="zh-CN"/>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D01695F" w14:textId="77777777" w:rsidR="00EA5C70" w:rsidRDefault="00EA5C70" w:rsidP="002002A3">
            <w:pPr>
              <w:keepNext/>
              <w:keepLines/>
              <w:overflowPunct w:val="0"/>
              <w:autoSpaceDE w:val="0"/>
              <w:autoSpaceDN w:val="0"/>
              <w:adjustRightInd w:val="0"/>
              <w:spacing w:after="0"/>
              <w:jc w:val="center"/>
              <w:textAlignment w:val="bottom"/>
              <w:rPr>
                <w:szCs w:val="18"/>
                <w:lang w:val="en-US" w:eastAsia="zh-CN"/>
              </w:rPr>
            </w:pPr>
            <w:r>
              <w:rPr>
                <w:rFonts w:ascii="Arial"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34641C" w14:textId="77777777" w:rsidR="00EA5C70" w:rsidRDefault="00EA5C70" w:rsidP="002002A3">
            <w:pPr>
              <w:pStyle w:val="TAC"/>
              <w:overflowPunct w:val="0"/>
              <w:autoSpaceDE w:val="0"/>
              <w:autoSpaceDN w:val="0"/>
              <w:adjustRightInd w:val="0"/>
              <w:rPr>
                <w:szCs w:val="18"/>
                <w:lang w:val="en-US" w:eastAsia="zh-CN"/>
              </w:rPr>
            </w:pPr>
            <w:r>
              <w:rPr>
                <w:rFonts w:hint="eastAsia"/>
                <w:szCs w:val="18"/>
                <w:lang w:val="en-US" w:eastAsia="zh-CN"/>
              </w:rPr>
              <w:t>0</w:t>
            </w:r>
          </w:p>
        </w:tc>
      </w:tr>
      <w:tr w:rsidR="00EA5C70" w14:paraId="4F3296CB" w14:textId="77777777" w:rsidTr="002002A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727CEE" w14:textId="77777777" w:rsidR="00EA5C70" w:rsidRDefault="00EA5C70" w:rsidP="002002A3">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2F8CB4" w14:textId="77777777" w:rsidR="00EA5C70" w:rsidRPr="00EB12E6" w:rsidRDefault="00EA5C70" w:rsidP="002002A3">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7A35B1D9" w14:textId="77777777" w:rsidR="00EA5C70" w:rsidRDefault="00EA5C70" w:rsidP="002002A3">
            <w:pPr>
              <w:pStyle w:val="TAC"/>
              <w:overflowPunct w:val="0"/>
              <w:autoSpaceDE w:val="0"/>
              <w:autoSpaceDN w:val="0"/>
              <w:adjustRightInd w:val="0"/>
              <w:rPr>
                <w:szCs w:val="18"/>
                <w:lang w:val="en-US" w:eastAsia="zh-CN"/>
              </w:rPr>
            </w:pPr>
            <w:r>
              <w:rPr>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78F4D793" w14:textId="77777777" w:rsidR="00EA5C70" w:rsidRDefault="00EA5C70" w:rsidP="002002A3">
            <w:pPr>
              <w:keepNext/>
              <w:keepLines/>
              <w:overflowPunct w:val="0"/>
              <w:autoSpaceDE w:val="0"/>
              <w:autoSpaceDN w:val="0"/>
              <w:adjustRightInd w:val="0"/>
              <w:spacing w:after="0"/>
              <w:jc w:val="center"/>
              <w:textAlignment w:val="bottom"/>
              <w:rPr>
                <w:szCs w:val="18"/>
                <w:lang w:val="en-US" w:eastAsia="zh-CN"/>
              </w:rPr>
            </w:pPr>
            <w:r>
              <w:rPr>
                <w:rFonts w:ascii="Arial" w:hAnsi="Arial" w:cs="Arial"/>
                <w:sz w:val="18"/>
                <w:szCs w:val="18"/>
                <w:lang w:val="en-US" w:eastAsia="zh-CN" w:bidi="ar"/>
              </w:rPr>
              <w:t>5, 10, 15, 20, 25, 30, 35, 40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FF2B72" w14:textId="77777777" w:rsidR="00EA5C70" w:rsidRDefault="00EA5C70" w:rsidP="002002A3">
            <w:pPr>
              <w:pStyle w:val="TAC"/>
              <w:overflowPunct w:val="0"/>
              <w:autoSpaceDE w:val="0"/>
              <w:autoSpaceDN w:val="0"/>
              <w:adjustRightInd w:val="0"/>
              <w:rPr>
                <w:szCs w:val="18"/>
                <w:lang w:val="en-US" w:eastAsia="zh-CN"/>
              </w:rPr>
            </w:pPr>
          </w:p>
        </w:tc>
      </w:tr>
      <w:tr w:rsidR="00EA5C70" w14:paraId="6976E8F8" w14:textId="77777777" w:rsidTr="002002A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2CFD68A" w14:textId="77777777" w:rsidR="00EA5C70" w:rsidRDefault="00EA5C70" w:rsidP="002002A3">
            <w:pPr>
              <w:pStyle w:val="TAC"/>
              <w:rPr>
                <w:szCs w:val="18"/>
                <w:lang w:val="en-US"/>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n40</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A666271" w14:textId="77777777" w:rsidR="00EA5C70" w:rsidRPr="00EB12E6" w:rsidRDefault="00EA5C70" w:rsidP="002002A3">
            <w:pPr>
              <w:pStyle w:val="TAC"/>
              <w:rPr>
                <w:lang w:eastAsia="zh-CN"/>
              </w:rPr>
            </w:pPr>
            <w:r w:rsidRPr="00EB12E6">
              <w:rPr>
                <w:rFonts w:hint="eastAsia"/>
                <w:lang w:eastAsia="zh-CN"/>
              </w:rPr>
              <w:t>n40</w:t>
            </w:r>
            <w:r w:rsidRPr="00EB12E6">
              <w:rPr>
                <w:vertAlign w:val="superscript"/>
                <w:lang w:val="en-US" w:eastAsia="zh-CN"/>
              </w:rPr>
              <w:t>8,9</w:t>
            </w:r>
          </w:p>
          <w:p w14:paraId="24DB81FD" w14:textId="77777777" w:rsidR="00EA5C70" w:rsidRPr="00EB12E6" w:rsidRDefault="00EA5C70" w:rsidP="002002A3">
            <w:pPr>
              <w:pStyle w:val="TAC"/>
              <w:rPr>
                <w:lang w:val="en-US"/>
              </w:rPr>
            </w:pPr>
            <w:r w:rsidRPr="00EB12E6">
              <w:rPr>
                <w:rFonts w:hint="eastAsia"/>
                <w:lang w:eastAsia="zh-CN"/>
              </w:rPr>
              <w:t>CA</w:t>
            </w:r>
            <w:r w:rsidRPr="00EB12E6">
              <w:t>_</w:t>
            </w:r>
            <w:r w:rsidRPr="00EB12E6">
              <w:rPr>
                <w:rFonts w:hint="eastAsia"/>
                <w:lang w:val="en-US" w:eastAsia="zh-CN"/>
              </w:rPr>
              <w:t>n3</w:t>
            </w:r>
            <w:r w:rsidRPr="00EB12E6">
              <w:rPr>
                <w:lang w:val="sv-SE" w:eastAsia="ja-JP"/>
              </w:rPr>
              <w:t>A-</w:t>
            </w:r>
            <w:r w:rsidRPr="00EB12E6">
              <w:rPr>
                <w:rFonts w:hint="eastAsia"/>
                <w:lang w:val="en-US" w:eastAsia="zh-CN"/>
              </w:rPr>
              <w:t>n40</w:t>
            </w:r>
            <w:r w:rsidRPr="00EB12E6">
              <w:rPr>
                <w:lang w:val="sv-SE" w:eastAsia="ja-JP"/>
              </w:rPr>
              <w:t>A</w:t>
            </w:r>
            <w:r w:rsidRPr="00EB12E6">
              <w:rPr>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41680D5" w14:textId="77777777" w:rsidR="00EA5C70" w:rsidRDefault="00EA5C70" w:rsidP="002002A3">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E592E84" w14:textId="77777777" w:rsidR="00EA5C70" w:rsidRDefault="00EA5C70" w:rsidP="002002A3">
            <w:pPr>
              <w:pStyle w:val="TAC"/>
              <w:rPr>
                <w:szCs w:val="18"/>
                <w:lang w:val="en-US" w:eastAsia="zh-CN"/>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5A4E33" w14:textId="77777777" w:rsidR="00EA5C70" w:rsidRDefault="00EA5C70" w:rsidP="002002A3">
            <w:pPr>
              <w:pStyle w:val="TAC"/>
              <w:rPr>
                <w:szCs w:val="18"/>
                <w:lang w:val="en-US" w:eastAsia="zh-CN"/>
              </w:rPr>
            </w:pPr>
            <w:r>
              <w:rPr>
                <w:rFonts w:hint="eastAsia"/>
                <w:szCs w:val="18"/>
                <w:lang w:val="en-US" w:eastAsia="zh-CN"/>
              </w:rPr>
              <w:t>0</w:t>
            </w:r>
          </w:p>
        </w:tc>
      </w:tr>
      <w:tr w:rsidR="00EA5C70" w14:paraId="09E715B8"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11D46869" w14:textId="77777777" w:rsidR="00EA5C70" w:rsidRDefault="00EA5C70" w:rsidP="002002A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CB6305B" w14:textId="77777777" w:rsidR="00EA5C70" w:rsidRPr="00EB12E6" w:rsidRDefault="00EA5C70" w:rsidP="002002A3">
            <w:pPr>
              <w:pStyle w:val="TAC"/>
              <w:rPr>
                <w:lang w:val="en-US"/>
              </w:rPr>
            </w:pPr>
          </w:p>
        </w:tc>
        <w:tc>
          <w:tcPr>
            <w:tcW w:w="730" w:type="dxa"/>
            <w:tcBorders>
              <w:left w:val="single" w:sz="4" w:space="0" w:color="auto"/>
              <w:bottom w:val="single" w:sz="4" w:space="0" w:color="auto"/>
              <w:right w:val="single" w:sz="4" w:space="0" w:color="auto"/>
            </w:tcBorders>
            <w:vAlign w:val="center"/>
          </w:tcPr>
          <w:p w14:paraId="1469CCFB" w14:textId="77777777" w:rsidR="00EA5C70" w:rsidRDefault="00EA5C70" w:rsidP="002002A3">
            <w:pPr>
              <w:pStyle w:val="TAC"/>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9E97C52" w14:textId="77777777" w:rsidR="00EA5C70" w:rsidRDefault="00EA5C70" w:rsidP="002002A3">
            <w:pPr>
              <w:pStyle w:val="TAC"/>
              <w:rPr>
                <w:szCs w:val="18"/>
                <w:lang w:val="en-US" w:eastAsia="zh-CN"/>
              </w:rPr>
            </w:pPr>
            <w:r>
              <w:rPr>
                <w:rFonts w:cs="Arial"/>
                <w:szCs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532609" w14:textId="77777777" w:rsidR="00EA5C70" w:rsidRDefault="00EA5C70" w:rsidP="002002A3">
            <w:pPr>
              <w:pStyle w:val="TAC"/>
              <w:rPr>
                <w:szCs w:val="18"/>
                <w:lang w:val="en-US" w:eastAsia="zh-CN"/>
              </w:rPr>
            </w:pPr>
          </w:p>
        </w:tc>
      </w:tr>
      <w:tr w:rsidR="00EA5C70" w14:paraId="33C16B82"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0138DD49" w14:textId="77777777" w:rsidR="00EA5C70" w:rsidRDefault="00EA5C70" w:rsidP="002002A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D8DD7CA" w14:textId="77777777" w:rsidR="00EA5C70" w:rsidRPr="00EB12E6" w:rsidRDefault="00EA5C70" w:rsidP="002002A3">
            <w:pPr>
              <w:pStyle w:val="TAC"/>
              <w:rPr>
                <w:lang w:val="en-US"/>
              </w:rPr>
            </w:pPr>
          </w:p>
        </w:tc>
        <w:tc>
          <w:tcPr>
            <w:tcW w:w="730" w:type="dxa"/>
            <w:tcBorders>
              <w:left w:val="single" w:sz="4" w:space="0" w:color="auto"/>
              <w:bottom w:val="single" w:sz="4" w:space="0" w:color="auto"/>
              <w:right w:val="single" w:sz="4" w:space="0" w:color="auto"/>
            </w:tcBorders>
            <w:vAlign w:val="center"/>
          </w:tcPr>
          <w:p w14:paraId="459C48E9" w14:textId="77777777" w:rsidR="00EA5C70" w:rsidRDefault="00EA5C70" w:rsidP="002002A3">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7A5E0A6" w14:textId="77777777" w:rsidR="00EA5C70" w:rsidRDefault="00EA5C70" w:rsidP="002002A3">
            <w:pPr>
              <w:pStyle w:val="TAC"/>
              <w:rPr>
                <w:rFonts w:cs="Arial"/>
                <w:szCs w:val="18"/>
                <w:lang w:val="en-US" w:eastAsia="zh-CN" w:bidi="ar"/>
              </w:rPr>
            </w:pPr>
            <w:r>
              <w:rPr>
                <w:rFonts w:cs="Arial" w:hint="eastAsia"/>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A7F727" w14:textId="77777777" w:rsidR="00EA5C70" w:rsidRDefault="00EA5C70" w:rsidP="002002A3">
            <w:pPr>
              <w:pStyle w:val="TAC"/>
              <w:rPr>
                <w:szCs w:val="18"/>
                <w:lang w:val="en-US" w:eastAsia="zh-CN"/>
              </w:rPr>
            </w:pPr>
            <w:r>
              <w:rPr>
                <w:rFonts w:hint="eastAsia"/>
                <w:szCs w:val="18"/>
                <w:lang w:val="en-US" w:eastAsia="zh-CN"/>
              </w:rPr>
              <w:t>1</w:t>
            </w:r>
          </w:p>
        </w:tc>
      </w:tr>
      <w:tr w:rsidR="00EA5C70" w14:paraId="7EB34A59"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1E4639FD" w14:textId="77777777" w:rsidR="00EA5C70" w:rsidRDefault="00EA5C70" w:rsidP="002002A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72B57A2" w14:textId="77777777" w:rsidR="00EA5C70" w:rsidRPr="00EB12E6" w:rsidRDefault="00EA5C70" w:rsidP="002002A3">
            <w:pPr>
              <w:pStyle w:val="TAC"/>
              <w:rPr>
                <w:lang w:val="en-US"/>
              </w:rPr>
            </w:pPr>
          </w:p>
        </w:tc>
        <w:tc>
          <w:tcPr>
            <w:tcW w:w="730" w:type="dxa"/>
            <w:tcBorders>
              <w:left w:val="single" w:sz="4" w:space="0" w:color="auto"/>
              <w:bottom w:val="single" w:sz="4" w:space="0" w:color="auto"/>
              <w:right w:val="single" w:sz="4" w:space="0" w:color="auto"/>
            </w:tcBorders>
            <w:vAlign w:val="center"/>
          </w:tcPr>
          <w:p w14:paraId="24CDA896" w14:textId="77777777" w:rsidR="00EA5C70" w:rsidRDefault="00EA5C70" w:rsidP="002002A3">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0C947F4" w14:textId="77777777" w:rsidR="00EA5C70" w:rsidRDefault="00EA5C70" w:rsidP="002002A3">
            <w:pPr>
              <w:pStyle w:val="TAC"/>
              <w:rPr>
                <w:rFonts w:cs="Arial"/>
                <w:szCs w:val="18"/>
                <w:lang w:val="en-US" w:eastAsia="zh-CN" w:bidi="ar"/>
              </w:rPr>
            </w:pPr>
            <w:r>
              <w:rPr>
                <w:rFonts w:cs="Arial"/>
                <w:szCs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DA1DBA" w14:textId="77777777" w:rsidR="00EA5C70" w:rsidRDefault="00EA5C70" w:rsidP="002002A3">
            <w:pPr>
              <w:pStyle w:val="TAC"/>
              <w:rPr>
                <w:szCs w:val="18"/>
                <w:lang w:val="en-US" w:eastAsia="zh-CN"/>
              </w:rPr>
            </w:pPr>
          </w:p>
        </w:tc>
      </w:tr>
      <w:tr w:rsidR="00EA5C70" w14:paraId="202D38EE"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3F384592" w14:textId="77777777" w:rsidR="00EA5C70" w:rsidRDefault="00EA5C70" w:rsidP="002002A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CD1DB03" w14:textId="77777777" w:rsidR="00EA5C70" w:rsidRPr="00EB12E6" w:rsidRDefault="00EA5C70" w:rsidP="002002A3">
            <w:pPr>
              <w:pStyle w:val="TAC"/>
              <w:rPr>
                <w:lang w:val="en-US"/>
              </w:rPr>
            </w:pPr>
          </w:p>
        </w:tc>
        <w:tc>
          <w:tcPr>
            <w:tcW w:w="730" w:type="dxa"/>
            <w:tcBorders>
              <w:left w:val="single" w:sz="4" w:space="0" w:color="auto"/>
              <w:bottom w:val="single" w:sz="4" w:space="0" w:color="auto"/>
              <w:right w:val="single" w:sz="4" w:space="0" w:color="auto"/>
            </w:tcBorders>
            <w:vAlign w:val="center"/>
          </w:tcPr>
          <w:p w14:paraId="49CBEE49" w14:textId="77777777" w:rsidR="00EA5C70" w:rsidRDefault="00EA5C70" w:rsidP="002002A3">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F814B73" w14:textId="77777777" w:rsidR="00EA5C70" w:rsidRDefault="00EA5C70" w:rsidP="002002A3">
            <w:pPr>
              <w:pStyle w:val="TAC"/>
              <w:rPr>
                <w:rFonts w:cs="Arial"/>
                <w:szCs w:val="18"/>
                <w:lang w:val="en-US" w:eastAsia="zh-CN" w:bidi="ar"/>
              </w:rPr>
            </w:pPr>
            <w:r>
              <w:rPr>
                <w:rFonts w:cs="Arial"/>
                <w:szCs w:val="18"/>
                <w:lang w:val="en-US" w:eastAsia="zh-CN" w:bidi="ar"/>
              </w:rPr>
              <w:t>5, 10, 15, 20, 25, 30, 35,40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3847F5" w14:textId="77777777" w:rsidR="00EA5C70" w:rsidRDefault="00EA5C70" w:rsidP="002002A3">
            <w:pPr>
              <w:pStyle w:val="TAC"/>
              <w:rPr>
                <w:szCs w:val="18"/>
                <w:lang w:val="en-US" w:eastAsia="zh-CN"/>
              </w:rPr>
            </w:pPr>
            <w:r>
              <w:rPr>
                <w:szCs w:val="18"/>
                <w:lang w:val="en-US" w:eastAsia="zh-CN"/>
              </w:rPr>
              <w:t>2</w:t>
            </w:r>
          </w:p>
        </w:tc>
      </w:tr>
      <w:tr w:rsidR="00EA5C70" w14:paraId="34C3B4CC"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01EDBB69" w14:textId="77777777" w:rsidR="00EA5C70" w:rsidRDefault="00EA5C70" w:rsidP="002002A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83B606C" w14:textId="77777777" w:rsidR="00EA5C70" w:rsidRPr="00EB12E6" w:rsidRDefault="00EA5C70" w:rsidP="002002A3">
            <w:pPr>
              <w:pStyle w:val="TAC"/>
              <w:rPr>
                <w:lang w:val="en-US"/>
              </w:rPr>
            </w:pPr>
          </w:p>
        </w:tc>
        <w:tc>
          <w:tcPr>
            <w:tcW w:w="730" w:type="dxa"/>
            <w:tcBorders>
              <w:left w:val="single" w:sz="4" w:space="0" w:color="auto"/>
              <w:bottom w:val="single" w:sz="4" w:space="0" w:color="auto"/>
              <w:right w:val="single" w:sz="4" w:space="0" w:color="auto"/>
            </w:tcBorders>
            <w:vAlign w:val="center"/>
          </w:tcPr>
          <w:p w14:paraId="38EEC855" w14:textId="77777777" w:rsidR="00EA5C70" w:rsidRDefault="00EA5C70" w:rsidP="002002A3">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B883F18" w14:textId="77777777" w:rsidR="00EA5C70" w:rsidRDefault="00EA5C70" w:rsidP="002002A3">
            <w:pPr>
              <w:pStyle w:val="TAC"/>
              <w:rPr>
                <w:rFonts w:cs="Arial"/>
                <w:szCs w:val="18"/>
                <w:lang w:val="en-US" w:eastAsia="zh-CN" w:bidi="ar"/>
              </w:rPr>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E949DE" w14:textId="77777777" w:rsidR="00EA5C70" w:rsidRDefault="00EA5C70" w:rsidP="002002A3">
            <w:pPr>
              <w:pStyle w:val="TAC"/>
              <w:rPr>
                <w:szCs w:val="18"/>
                <w:lang w:val="en-US" w:eastAsia="zh-CN"/>
              </w:rPr>
            </w:pPr>
          </w:p>
        </w:tc>
      </w:tr>
      <w:tr w:rsidR="00EA5C70" w14:paraId="743A78F1"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52FBC65B" w14:textId="77777777" w:rsidR="00EA5C70" w:rsidRDefault="00EA5C70" w:rsidP="002002A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FF57F81" w14:textId="77777777" w:rsidR="00EA5C70" w:rsidRPr="00EB12E6" w:rsidRDefault="00EA5C70" w:rsidP="002002A3">
            <w:pPr>
              <w:pStyle w:val="TAC"/>
              <w:rPr>
                <w:lang w:val="en-US"/>
              </w:rPr>
            </w:pPr>
          </w:p>
        </w:tc>
        <w:tc>
          <w:tcPr>
            <w:tcW w:w="730" w:type="dxa"/>
            <w:tcBorders>
              <w:left w:val="single" w:sz="4" w:space="0" w:color="auto"/>
              <w:bottom w:val="single" w:sz="4" w:space="0" w:color="auto"/>
              <w:right w:val="single" w:sz="4" w:space="0" w:color="auto"/>
            </w:tcBorders>
            <w:vAlign w:val="center"/>
          </w:tcPr>
          <w:p w14:paraId="282947AA" w14:textId="77777777" w:rsidR="00EA5C70" w:rsidRDefault="00EA5C70" w:rsidP="002002A3">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2AF0964" w14:textId="77777777" w:rsidR="00EA5C70" w:rsidRDefault="00EA5C70" w:rsidP="002002A3">
            <w:pPr>
              <w:pStyle w:val="TAC"/>
              <w:rPr>
                <w:rFonts w:cs="Arial"/>
                <w:szCs w:val="18"/>
                <w:lang w:val="en-US" w:eastAsia="zh-CN" w:bidi="ar"/>
              </w:rPr>
            </w:pPr>
            <w:r>
              <w:rPr>
                <w:rFonts w:cs="Arial" w:hint="eastAsia"/>
                <w:szCs w:val="18"/>
                <w:lang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0829DB" w14:textId="77777777" w:rsidR="00EA5C70" w:rsidRDefault="00EA5C70" w:rsidP="002002A3">
            <w:pPr>
              <w:pStyle w:val="TAC"/>
              <w:rPr>
                <w:szCs w:val="18"/>
                <w:lang w:val="en-US" w:eastAsia="zh-CN"/>
              </w:rPr>
            </w:pPr>
            <w:r>
              <w:rPr>
                <w:rFonts w:hint="eastAsia"/>
                <w:szCs w:val="18"/>
                <w:lang w:val="en-US" w:eastAsia="zh-CN"/>
              </w:rPr>
              <w:t>4 and 5</w:t>
            </w:r>
          </w:p>
        </w:tc>
      </w:tr>
      <w:tr w:rsidR="00EA5C70" w14:paraId="308EE5AA" w14:textId="77777777" w:rsidTr="002002A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3EB336" w14:textId="77777777" w:rsidR="00EA5C70" w:rsidRDefault="00EA5C70" w:rsidP="002002A3">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6DC342" w14:textId="77777777" w:rsidR="00EA5C70" w:rsidRPr="00EB12E6" w:rsidRDefault="00EA5C70" w:rsidP="002002A3">
            <w:pPr>
              <w:pStyle w:val="TAC"/>
              <w:rPr>
                <w:lang w:val="en-US"/>
              </w:rPr>
            </w:pPr>
          </w:p>
        </w:tc>
        <w:tc>
          <w:tcPr>
            <w:tcW w:w="730" w:type="dxa"/>
            <w:tcBorders>
              <w:left w:val="single" w:sz="4" w:space="0" w:color="auto"/>
              <w:bottom w:val="single" w:sz="4" w:space="0" w:color="auto"/>
              <w:right w:val="single" w:sz="4" w:space="0" w:color="auto"/>
            </w:tcBorders>
            <w:vAlign w:val="center"/>
          </w:tcPr>
          <w:p w14:paraId="1FE88E00" w14:textId="77777777" w:rsidR="00EA5C70" w:rsidRDefault="00EA5C70" w:rsidP="002002A3">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79C6A5F" w14:textId="77777777" w:rsidR="00EA5C70" w:rsidRDefault="00EA5C70" w:rsidP="002002A3">
            <w:pPr>
              <w:pStyle w:val="TAC"/>
              <w:rPr>
                <w:rFonts w:cs="Arial"/>
                <w:szCs w:val="18"/>
                <w:lang w:val="en-US" w:eastAsia="zh-CN" w:bidi="ar"/>
              </w:rPr>
            </w:pPr>
            <w:r>
              <w:rPr>
                <w:rFonts w:cs="Arial" w:hint="eastAsia"/>
                <w:szCs w:val="18"/>
                <w:lang w:bidi="ar"/>
              </w:rPr>
              <w:t>See n</w:t>
            </w:r>
            <w:r>
              <w:rPr>
                <w:rFonts w:cs="Arial" w:hint="eastAsia"/>
                <w:szCs w:val="18"/>
                <w:lang w:val="en-US" w:eastAsia="zh-CN" w:bidi="ar"/>
              </w:rPr>
              <w:t>4</w:t>
            </w:r>
            <w:r>
              <w:rPr>
                <w:rFonts w:cs="Arial"/>
                <w:szCs w:val="18"/>
                <w:lang w:val="en-US" w:eastAsia="zh-CN" w:bidi="ar"/>
              </w:rPr>
              <w:t>0</w:t>
            </w:r>
            <w:r>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A98639" w14:textId="77777777" w:rsidR="00EA5C70" w:rsidRDefault="00EA5C70" w:rsidP="002002A3">
            <w:pPr>
              <w:pStyle w:val="TAC"/>
              <w:rPr>
                <w:szCs w:val="18"/>
                <w:lang w:val="en-US" w:eastAsia="zh-CN"/>
              </w:rPr>
            </w:pPr>
          </w:p>
        </w:tc>
      </w:tr>
      <w:tr w:rsidR="00EA5C70" w14:paraId="19F9F8B1" w14:textId="77777777" w:rsidTr="002002A3">
        <w:trPr>
          <w:trHeight w:val="187"/>
        </w:trPr>
        <w:tc>
          <w:tcPr>
            <w:tcW w:w="1983" w:type="dxa"/>
            <w:tcBorders>
              <w:left w:val="single" w:sz="4" w:space="0" w:color="auto"/>
              <w:bottom w:val="nil"/>
              <w:right w:val="single" w:sz="4" w:space="0" w:color="auto"/>
            </w:tcBorders>
            <w:shd w:val="clear" w:color="auto" w:fill="auto"/>
            <w:vAlign w:val="center"/>
          </w:tcPr>
          <w:p w14:paraId="750D83FF" w14:textId="77777777" w:rsidR="00EA5C70" w:rsidRDefault="00EA5C70" w:rsidP="002002A3">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1690" w:type="dxa"/>
            <w:tcBorders>
              <w:left w:val="single" w:sz="4" w:space="0" w:color="auto"/>
              <w:bottom w:val="nil"/>
              <w:right w:val="single" w:sz="4" w:space="0" w:color="auto"/>
            </w:tcBorders>
            <w:shd w:val="clear" w:color="auto" w:fill="auto"/>
            <w:vAlign w:val="center"/>
          </w:tcPr>
          <w:p w14:paraId="228DB44A" w14:textId="77777777" w:rsidR="00EA5C70" w:rsidRDefault="00EA5C70" w:rsidP="002002A3">
            <w:pPr>
              <w:pStyle w:val="TAC"/>
              <w:rPr>
                <w:szCs w:val="18"/>
                <w:lang w:val="en-US" w:eastAsia="zh-CN"/>
              </w:rPr>
            </w:pPr>
            <w:r>
              <w:rPr>
                <w:szCs w:val="18"/>
                <w:lang w:val="en-US"/>
              </w:rPr>
              <w:t>n41</w:t>
            </w:r>
            <w:r>
              <w:rPr>
                <w:rFonts w:hint="eastAsia"/>
                <w:szCs w:val="18"/>
                <w:vertAlign w:val="superscript"/>
                <w:lang w:val="en-US" w:eastAsia="zh-CN"/>
              </w:rPr>
              <w:t>8,</w:t>
            </w:r>
            <w:r>
              <w:rPr>
                <w:szCs w:val="18"/>
                <w:vertAlign w:val="superscript"/>
                <w:lang w:val="en-US" w:eastAsia="zh-CN"/>
              </w:rPr>
              <w:t>9</w:t>
            </w:r>
          </w:p>
          <w:p w14:paraId="314A4F07" w14:textId="77777777" w:rsidR="00EA5C70" w:rsidRDefault="00EA5C70" w:rsidP="002002A3">
            <w:pPr>
              <w:pStyle w:val="TAC"/>
              <w:rPr>
                <w:szCs w:val="18"/>
                <w:lang w:val="en-US"/>
              </w:rPr>
            </w:pPr>
            <w:r>
              <w:rPr>
                <w:szCs w:val="18"/>
                <w:lang w:val="en-US"/>
              </w:rPr>
              <w:t>CA_n</w:t>
            </w:r>
            <w:r>
              <w:rPr>
                <w:szCs w:val="18"/>
                <w:lang w:val="en-US" w:eastAsia="zh-CN"/>
              </w:rPr>
              <w:t>3</w:t>
            </w:r>
            <w:r>
              <w:rPr>
                <w:szCs w:val="18"/>
                <w:lang w:val="en-US"/>
              </w:rPr>
              <w:t>A-n</w:t>
            </w:r>
            <w:r>
              <w:rPr>
                <w:szCs w:val="18"/>
                <w:lang w:val="en-US" w:eastAsia="zh-CN"/>
              </w:rPr>
              <w:t>41</w:t>
            </w:r>
            <w:r>
              <w:rPr>
                <w:szCs w:val="18"/>
                <w:lang w:val="en-US"/>
              </w:rPr>
              <w:t>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AC698B6" w14:textId="77777777" w:rsidR="00EA5C70" w:rsidRDefault="00EA5C70" w:rsidP="002002A3">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FDD376F" w14:textId="77777777" w:rsidR="00EA5C70" w:rsidRDefault="00EA5C70" w:rsidP="002002A3">
            <w:pPr>
              <w:pStyle w:val="TAC"/>
              <w:rPr>
                <w:szCs w:val="18"/>
                <w:lang w:val="en-US" w:eastAsia="zh-CN"/>
              </w:rPr>
            </w:pPr>
            <w:r>
              <w:rPr>
                <w:rFonts w:cs="Arial"/>
                <w:szCs w:val="18"/>
                <w:lang w:val="en-US"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64A49BCD" w14:textId="77777777" w:rsidR="00EA5C70" w:rsidRDefault="00EA5C70" w:rsidP="002002A3">
            <w:pPr>
              <w:pStyle w:val="TAC"/>
              <w:rPr>
                <w:szCs w:val="18"/>
                <w:lang w:val="en-US" w:eastAsia="zh-CN"/>
              </w:rPr>
            </w:pPr>
            <w:r>
              <w:rPr>
                <w:rFonts w:hint="eastAsia"/>
                <w:szCs w:val="18"/>
                <w:lang w:val="en-US" w:eastAsia="zh-CN"/>
              </w:rPr>
              <w:t>0</w:t>
            </w:r>
          </w:p>
        </w:tc>
      </w:tr>
      <w:tr w:rsidR="00EA5C70" w14:paraId="0C253941" w14:textId="77777777" w:rsidTr="002002A3">
        <w:trPr>
          <w:trHeight w:val="90"/>
        </w:trPr>
        <w:tc>
          <w:tcPr>
            <w:tcW w:w="1983" w:type="dxa"/>
            <w:tcBorders>
              <w:top w:val="nil"/>
              <w:left w:val="single" w:sz="4" w:space="0" w:color="auto"/>
              <w:bottom w:val="nil"/>
              <w:right w:val="single" w:sz="4" w:space="0" w:color="auto"/>
            </w:tcBorders>
            <w:shd w:val="clear" w:color="auto" w:fill="auto"/>
            <w:vAlign w:val="center"/>
          </w:tcPr>
          <w:p w14:paraId="25C66363" w14:textId="77777777" w:rsidR="00EA5C70" w:rsidRDefault="00EA5C70" w:rsidP="002002A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6DF9293" w14:textId="77777777" w:rsidR="00EA5C70" w:rsidRDefault="00EA5C70" w:rsidP="002002A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A06E16E" w14:textId="77777777" w:rsidR="00EA5C70" w:rsidRDefault="00EA5C70" w:rsidP="002002A3">
            <w:pPr>
              <w:pStyle w:val="TAC"/>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502EC23" w14:textId="77777777" w:rsidR="00EA5C70" w:rsidRDefault="00EA5C70" w:rsidP="002002A3">
            <w:pPr>
              <w:pStyle w:val="TAC"/>
              <w:rPr>
                <w:szCs w:val="18"/>
                <w:lang w:val="en-US" w:eastAsia="zh-CN"/>
              </w:rPr>
            </w:pPr>
            <w:r>
              <w:rPr>
                <w:rFonts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29D6E1" w14:textId="77777777" w:rsidR="00EA5C70" w:rsidRDefault="00EA5C70" w:rsidP="002002A3">
            <w:pPr>
              <w:pStyle w:val="TAC"/>
              <w:rPr>
                <w:szCs w:val="18"/>
                <w:lang w:val="en-US" w:eastAsia="zh-CN"/>
              </w:rPr>
            </w:pPr>
          </w:p>
        </w:tc>
      </w:tr>
      <w:tr w:rsidR="00EA5C70" w14:paraId="2DDC5FAC"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0B1218FB" w14:textId="77777777" w:rsidR="00EA5C70" w:rsidRDefault="00EA5C70" w:rsidP="002002A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05508A9" w14:textId="77777777" w:rsidR="00EA5C70" w:rsidRDefault="00EA5C70" w:rsidP="002002A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93A0D10" w14:textId="77777777" w:rsidR="00EA5C70" w:rsidRDefault="00EA5C70" w:rsidP="002002A3">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3141E90" w14:textId="77777777" w:rsidR="00EA5C70" w:rsidRDefault="00EA5C70" w:rsidP="002002A3">
            <w:pPr>
              <w:pStyle w:val="TAC"/>
              <w:rPr>
                <w:szCs w:val="18"/>
                <w:lang w:val="en-US" w:eastAsia="zh-CN"/>
              </w:rPr>
            </w:pPr>
            <w:r>
              <w:rPr>
                <w:rFonts w:cs="Arial"/>
                <w:szCs w:val="18"/>
                <w:lang w:val="en-US"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65E56EE6" w14:textId="77777777" w:rsidR="00EA5C70" w:rsidRDefault="00EA5C70" w:rsidP="002002A3">
            <w:pPr>
              <w:pStyle w:val="TAC"/>
              <w:rPr>
                <w:szCs w:val="18"/>
                <w:lang w:val="en-US" w:eastAsia="zh-CN"/>
              </w:rPr>
            </w:pPr>
            <w:r>
              <w:rPr>
                <w:rFonts w:hint="eastAsia"/>
                <w:szCs w:val="18"/>
                <w:lang w:val="en-US" w:eastAsia="zh-CN"/>
              </w:rPr>
              <w:t>1</w:t>
            </w:r>
          </w:p>
        </w:tc>
      </w:tr>
      <w:tr w:rsidR="00EA5C70" w14:paraId="7D60935A"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7A4F1575" w14:textId="77777777" w:rsidR="00EA5C70" w:rsidRDefault="00EA5C70" w:rsidP="002002A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6F730C0" w14:textId="77777777" w:rsidR="00EA5C70" w:rsidRDefault="00EA5C70" w:rsidP="002002A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4160A59" w14:textId="77777777" w:rsidR="00EA5C70" w:rsidRDefault="00EA5C70" w:rsidP="002002A3">
            <w:pPr>
              <w:pStyle w:val="TAC"/>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C97AE95" w14:textId="77777777" w:rsidR="00EA5C70" w:rsidRDefault="00EA5C70" w:rsidP="002002A3">
            <w:pPr>
              <w:pStyle w:val="TAC"/>
              <w:rPr>
                <w:szCs w:val="18"/>
                <w:lang w:val="en-US" w:eastAsia="zh-CN"/>
              </w:rPr>
            </w:pPr>
            <w:r>
              <w:rPr>
                <w:rFonts w:cs="Arial"/>
                <w:szCs w:val="18"/>
                <w:lang w:val="en-US" w:eastAsia="zh-CN" w:bidi="ar"/>
              </w:rPr>
              <w:t>10, 15, 20, 40, 50, 60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115116" w14:textId="77777777" w:rsidR="00EA5C70" w:rsidRDefault="00EA5C70" w:rsidP="002002A3">
            <w:pPr>
              <w:pStyle w:val="TAC"/>
              <w:rPr>
                <w:szCs w:val="18"/>
                <w:lang w:val="en-US" w:eastAsia="zh-CN"/>
              </w:rPr>
            </w:pPr>
          </w:p>
        </w:tc>
      </w:tr>
      <w:tr w:rsidR="00EA5C70" w14:paraId="4DB5D7B3"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7D01E624" w14:textId="77777777" w:rsidR="00EA5C70" w:rsidRDefault="00EA5C70" w:rsidP="002002A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CE6FC6C" w14:textId="77777777" w:rsidR="00EA5C70" w:rsidRDefault="00EA5C70" w:rsidP="002002A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46E9320" w14:textId="77777777" w:rsidR="00EA5C70" w:rsidRDefault="00EA5C70" w:rsidP="002002A3">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10F0EF0" w14:textId="77777777" w:rsidR="00EA5C70" w:rsidRDefault="00EA5C70" w:rsidP="002002A3">
            <w:pPr>
              <w:pStyle w:val="TAC"/>
              <w:rPr>
                <w:szCs w:val="18"/>
                <w:lang w:val="en-US" w:eastAsia="zh-CN"/>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BCDEA3" w14:textId="77777777" w:rsidR="00EA5C70" w:rsidRDefault="00EA5C70" w:rsidP="002002A3">
            <w:pPr>
              <w:pStyle w:val="TAC"/>
              <w:rPr>
                <w:szCs w:val="18"/>
                <w:lang w:val="en-US" w:eastAsia="zh-CN"/>
              </w:rPr>
            </w:pPr>
            <w:r>
              <w:rPr>
                <w:rFonts w:hint="eastAsia"/>
                <w:szCs w:val="18"/>
                <w:lang w:val="en-US" w:eastAsia="zh-CN"/>
              </w:rPr>
              <w:t>2</w:t>
            </w:r>
          </w:p>
        </w:tc>
      </w:tr>
      <w:tr w:rsidR="00EA5C70" w14:paraId="5D5EA297"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5420C89D" w14:textId="77777777" w:rsidR="00EA5C70" w:rsidRDefault="00EA5C70" w:rsidP="002002A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8BD2008" w14:textId="77777777" w:rsidR="00EA5C70" w:rsidRDefault="00EA5C70" w:rsidP="002002A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A828315" w14:textId="77777777" w:rsidR="00EA5C70" w:rsidRDefault="00EA5C70" w:rsidP="002002A3">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BEBB4F6" w14:textId="77777777" w:rsidR="00EA5C70" w:rsidRDefault="00EA5C70" w:rsidP="002002A3">
            <w:pPr>
              <w:pStyle w:val="TAC"/>
              <w:rPr>
                <w:szCs w:val="18"/>
                <w:lang w:val="en-US" w:eastAsia="zh-CN"/>
              </w:rPr>
            </w:pPr>
            <w:r>
              <w:rPr>
                <w:rFonts w:cs="Arial"/>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8A36A0" w14:textId="77777777" w:rsidR="00EA5C70" w:rsidRDefault="00EA5C70" w:rsidP="002002A3">
            <w:pPr>
              <w:pStyle w:val="TAC"/>
              <w:rPr>
                <w:szCs w:val="18"/>
                <w:lang w:val="en-US" w:eastAsia="zh-CN"/>
              </w:rPr>
            </w:pPr>
          </w:p>
        </w:tc>
      </w:tr>
      <w:tr w:rsidR="00EA5C70" w14:paraId="1792FD9D"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12906E79" w14:textId="77777777" w:rsidR="00EA5C70" w:rsidRDefault="00EA5C70" w:rsidP="002002A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9EAD5D9" w14:textId="77777777" w:rsidR="00EA5C70" w:rsidRDefault="00EA5C70" w:rsidP="002002A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11AC105" w14:textId="77777777" w:rsidR="00EA5C70" w:rsidRDefault="00EA5C70" w:rsidP="002002A3">
            <w:pPr>
              <w:pStyle w:val="TAC"/>
              <w:rPr>
                <w:rFonts w:eastAsia="MS Mincho"/>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A6BB8D5" w14:textId="77777777" w:rsidR="00EA5C70" w:rsidRDefault="00EA5C70" w:rsidP="002002A3">
            <w:pPr>
              <w:pStyle w:val="TAC"/>
              <w:rPr>
                <w:rFonts w:cs="Arial"/>
                <w:szCs w:val="18"/>
                <w:lang w:val="en-US" w:eastAsia="zh-CN" w:bidi="ar"/>
              </w:rPr>
            </w:pPr>
            <w:r>
              <w:rPr>
                <w:rFonts w:cs="Arial" w:hint="eastAsia"/>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9E78F3" w14:textId="77777777" w:rsidR="00EA5C70" w:rsidRDefault="00EA5C70" w:rsidP="002002A3">
            <w:pPr>
              <w:pStyle w:val="TAC"/>
              <w:rPr>
                <w:rFonts w:eastAsia="MS Mincho"/>
                <w:szCs w:val="18"/>
                <w:lang w:val="en-US" w:eastAsia="zh-CN"/>
              </w:rPr>
            </w:pPr>
            <w:r>
              <w:rPr>
                <w:rFonts w:hint="eastAsia"/>
                <w:szCs w:val="18"/>
                <w:lang w:val="en-US" w:eastAsia="zh-CN"/>
              </w:rPr>
              <w:t>3</w:t>
            </w:r>
          </w:p>
        </w:tc>
      </w:tr>
      <w:tr w:rsidR="00EA5C70" w14:paraId="78D46C4A"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7D1822C2" w14:textId="77777777" w:rsidR="00EA5C70" w:rsidRDefault="00EA5C70" w:rsidP="002002A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1FA6B8F" w14:textId="77777777" w:rsidR="00EA5C70" w:rsidRDefault="00EA5C70" w:rsidP="002002A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EFD02D3" w14:textId="77777777" w:rsidR="00EA5C70" w:rsidRDefault="00EA5C70" w:rsidP="002002A3">
            <w:pPr>
              <w:pStyle w:val="TAC"/>
              <w:rPr>
                <w:rFonts w:eastAsia="MS Mincho"/>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B622321" w14:textId="77777777" w:rsidR="00EA5C70" w:rsidRDefault="00EA5C70" w:rsidP="002002A3">
            <w:pPr>
              <w:pStyle w:val="TAC"/>
              <w:rPr>
                <w:rFonts w:cs="Arial"/>
                <w:szCs w:val="18"/>
                <w:lang w:val="en-US" w:eastAsia="zh-CN" w:bidi="ar"/>
              </w:rPr>
            </w:pPr>
            <w:r>
              <w:rPr>
                <w:rFonts w:cs="Arial"/>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EA97F5" w14:textId="77777777" w:rsidR="00EA5C70" w:rsidRDefault="00EA5C70" w:rsidP="002002A3">
            <w:pPr>
              <w:pStyle w:val="TAC"/>
              <w:rPr>
                <w:rFonts w:eastAsia="MS Mincho"/>
                <w:szCs w:val="18"/>
                <w:lang w:val="en-US" w:eastAsia="zh-CN"/>
              </w:rPr>
            </w:pPr>
          </w:p>
        </w:tc>
      </w:tr>
      <w:tr w:rsidR="00EA5C70" w14:paraId="19E59145"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084B4E5E" w14:textId="77777777" w:rsidR="00EA5C70" w:rsidRDefault="00EA5C70" w:rsidP="002002A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C0A2CD0" w14:textId="77777777" w:rsidR="00EA5C70" w:rsidRDefault="00EA5C70" w:rsidP="002002A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D65F809" w14:textId="77777777" w:rsidR="00EA5C70" w:rsidRDefault="00EA5C70" w:rsidP="002002A3">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BE94E42" w14:textId="77777777" w:rsidR="00EA5C70" w:rsidRDefault="00EA5C70" w:rsidP="002002A3">
            <w:pPr>
              <w:pStyle w:val="TAC"/>
              <w:rPr>
                <w:rFonts w:cs="Arial"/>
                <w:szCs w:val="18"/>
                <w:lang w:bidi="ar"/>
              </w:rPr>
            </w:pPr>
            <w:r>
              <w:rPr>
                <w:rFonts w:cs="Arial" w:hint="eastAsia"/>
                <w:szCs w:val="18"/>
                <w:lang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6BFD6A" w14:textId="77777777" w:rsidR="00EA5C70" w:rsidRDefault="00EA5C70" w:rsidP="002002A3">
            <w:pPr>
              <w:pStyle w:val="TAC"/>
              <w:rPr>
                <w:szCs w:val="18"/>
                <w:lang w:val="en-US" w:eastAsia="zh-CN"/>
              </w:rPr>
            </w:pPr>
            <w:r>
              <w:rPr>
                <w:rFonts w:hint="eastAsia"/>
                <w:szCs w:val="18"/>
                <w:lang w:val="en-US" w:eastAsia="zh-CN"/>
              </w:rPr>
              <w:t>4 and 5</w:t>
            </w:r>
          </w:p>
        </w:tc>
      </w:tr>
      <w:tr w:rsidR="00EA5C70" w14:paraId="431C548B" w14:textId="77777777" w:rsidTr="002002A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702BBAB" w14:textId="77777777" w:rsidR="00EA5C70" w:rsidRDefault="00EA5C70" w:rsidP="002002A3">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E63A0E" w14:textId="77777777" w:rsidR="00EA5C70" w:rsidRDefault="00EA5C70" w:rsidP="002002A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14E07FF" w14:textId="77777777" w:rsidR="00EA5C70" w:rsidRDefault="00EA5C70" w:rsidP="002002A3">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995A477" w14:textId="77777777" w:rsidR="00EA5C70" w:rsidRDefault="00EA5C70" w:rsidP="002002A3">
            <w:pPr>
              <w:pStyle w:val="TAC"/>
              <w:rPr>
                <w:rFonts w:cs="Arial"/>
                <w:szCs w:val="18"/>
                <w:lang w:bidi="ar"/>
              </w:rPr>
            </w:pPr>
            <w:r>
              <w:rPr>
                <w:rFonts w:cs="Arial" w:hint="eastAsia"/>
                <w:szCs w:val="18"/>
                <w:lang w:bidi="ar"/>
              </w:rPr>
              <w:t>See n</w:t>
            </w:r>
            <w:r>
              <w:rPr>
                <w:rFonts w:cs="Arial" w:hint="eastAsia"/>
                <w:szCs w:val="18"/>
                <w:lang w:val="en-US" w:eastAsia="zh-CN" w:bidi="ar"/>
              </w:rPr>
              <w:t>41</w:t>
            </w:r>
            <w:r>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D35979" w14:textId="77777777" w:rsidR="00EA5C70" w:rsidRDefault="00EA5C70" w:rsidP="002002A3">
            <w:pPr>
              <w:pStyle w:val="TAC"/>
              <w:rPr>
                <w:szCs w:val="18"/>
                <w:lang w:val="en-US" w:eastAsia="zh-CN"/>
              </w:rPr>
            </w:pPr>
          </w:p>
        </w:tc>
      </w:tr>
      <w:tr w:rsidR="00EA5C70" w14:paraId="4F4633E4" w14:textId="77777777" w:rsidTr="002002A3">
        <w:trPr>
          <w:trHeight w:val="187"/>
        </w:trPr>
        <w:tc>
          <w:tcPr>
            <w:tcW w:w="1983" w:type="dxa"/>
            <w:tcBorders>
              <w:left w:val="single" w:sz="4" w:space="0" w:color="auto"/>
              <w:bottom w:val="nil"/>
              <w:right w:val="single" w:sz="4" w:space="0" w:color="auto"/>
            </w:tcBorders>
            <w:shd w:val="clear" w:color="auto" w:fill="auto"/>
            <w:vAlign w:val="center"/>
          </w:tcPr>
          <w:p w14:paraId="30E42D51" w14:textId="77777777" w:rsidR="00EA5C70" w:rsidRDefault="00EA5C70" w:rsidP="002002A3">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41B</w:t>
            </w:r>
          </w:p>
        </w:tc>
        <w:tc>
          <w:tcPr>
            <w:tcW w:w="1690" w:type="dxa"/>
            <w:tcBorders>
              <w:left w:val="single" w:sz="4" w:space="0" w:color="auto"/>
              <w:bottom w:val="nil"/>
              <w:right w:val="single" w:sz="4" w:space="0" w:color="auto"/>
            </w:tcBorders>
            <w:shd w:val="clear" w:color="auto" w:fill="auto"/>
            <w:vAlign w:val="center"/>
          </w:tcPr>
          <w:p w14:paraId="3CAB4794" w14:textId="77777777" w:rsidR="00EA5C70" w:rsidRDefault="00EA5C70" w:rsidP="002002A3">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730" w:type="dxa"/>
            <w:tcBorders>
              <w:left w:val="single" w:sz="4" w:space="0" w:color="auto"/>
              <w:right w:val="single" w:sz="4" w:space="0" w:color="auto"/>
            </w:tcBorders>
            <w:vAlign w:val="center"/>
          </w:tcPr>
          <w:p w14:paraId="11E5D9BA" w14:textId="77777777" w:rsidR="00EA5C70" w:rsidRDefault="00EA5C70" w:rsidP="002002A3">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9DE69B2" w14:textId="77777777" w:rsidR="00EA5C70" w:rsidRDefault="00EA5C70" w:rsidP="002002A3">
            <w:pPr>
              <w:pStyle w:val="TAC"/>
              <w:rPr>
                <w:rFonts w:cs="Arial"/>
                <w:szCs w:val="18"/>
                <w:lang w:val="en-US" w:eastAsia="zh-CN" w:bidi="ar"/>
              </w:rPr>
            </w:pPr>
            <w:r>
              <w:rPr>
                <w:rFonts w:cs="Arial"/>
                <w:szCs w:val="18"/>
                <w:lang w:bidi="ar"/>
              </w:rPr>
              <w:t>5, 10, 15, 20</w:t>
            </w:r>
          </w:p>
        </w:tc>
        <w:tc>
          <w:tcPr>
            <w:tcW w:w="1360" w:type="dxa"/>
            <w:tcBorders>
              <w:left w:val="single" w:sz="4" w:space="0" w:color="auto"/>
              <w:bottom w:val="nil"/>
              <w:right w:val="single" w:sz="4" w:space="0" w:color="auto"/>
            </w:tcBorders>
            <w:shd w:val="clear" w:color="auto" w:fill="auto"/>
            <w:vAlign w:val="center"/>
          </w:tcPr>
          <w:p w14:paraId="2489A330" w14:textId="77777777" w:rsidR="00EA5C70" w:rsidRDefault="00EA5C70" w:rsidP="002002A3">
            <w:pPr>
              <w:pStyle w:val="TAC"/>
              <w:rPr>
                <w:szCs w:val="18"/>
                <w:lang w:val="en-US" w:eastAsia="zh-CN"/>
              </w:rPr>
            </w:pPr>
            <w:r>
              <w:rPr>
                <w:rFonts w:hint="eastAsia"/>
                <w:szCs w:val="18"/>
                <w:lang w:val="en-US" w:eastAsia="zh-CN"/>
              </w:rPr>
              <w:t>0</w:t>
            </w:r>
          </w:p>
        </w:tc>
      </w:tr>
      <w:tr w:rsidR="00EA5C70" w14:paraId="32DC1386" w14:textId="77777777" w:rsidTr="002002A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41884B" w14:textId="77777777" w:rsidR="00EA5C70" w:rsidRDefault="00EA5C70" w:rsidP="002002A3">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16969E" w14:textId="77777777" w:rsidR="00EA5C70" w:rsidRDefault="00EA5C70" w:rsidP="002002A3">
            <w:pPr>
              <w:pStyle w:val="TAC"/>
              <w:rPr>
                <w:szCs w:val="18"/>
                <w:lang w:val="en-US"/>
              </w:rPr>
            </w:pPr>
          </w:p>
        </w:tc>
        <w:tc>
          <w:tcPr>
            <w:tcW w:w="730" w:type="dxa"/>
            <w:tcBorders>
              <w:left w:val="single" w:sz="4" w:space="0" w:color="auto"/>
              <w:right w:val="single" w:sz="4" w:space="0" w:color="auto"/>
            </w:tcBorders>
            <w:vAlign w:val="center"/>
          </w:tcPr>
          <w:p w14:paraId="419CD80E" w14:textId="77777777" w:rsidR="00EA5C70" w:rsidRDefault="00EA5C70" w:rsidP="002002A3">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91974D1" w14:textId="77777777" w:rsidR="00EA5C70" w:rsidRDefault="00EA5C70" w:rsidP="002002A3">
            <w:pPr>
              <w:pStyle w:val="TAC"/>
              <w:rPr>
                <w:rFonts w:cs="Arial"/>
                <w:szCs w:val="18"/>
                <w:lang w:val="en-US" w:eastAsia="zh-CN" w:bidi="ar"/>
              </w:rPr>
            </w:pPr>
            <w:r>
              <w:rPr>
                <w:rFonts w:cs="Arial"/>
                <w:szCs w:val="18"/>
                <w:lang w:bidi="ar"/>
              </w:rPr>
              <w:t>CA_n41B_BCS0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A346B3" w14:textId="77777777" w:rsidR="00EA5C70" w:rsidRDefault="00EA5C70" w:rsidP="002002A3">
            <w:pPr>
              <w:pStyle w:val="TAC"/>
              <w:rPr>
                <w:szCs w:val="18"/>
                <w:lang w:val="en-US" w:eastAsia="zh-CN"/>
              </w:rPr>
            </w:pPr>
          </w:p>
        </w:tc>
      </w:tr>
      <w:tr w:rsidR="00EA5C70" w14:paraId="47F6BE7C" w14:textId="77777777" w:rsidTr="002002A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FE5D4FF" w14:textId="77777777" w:rsidR="00EA5C70" w:rsidRDefault="00EA5C70" w:rsidP="002002A3">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2901E4" w14:textId="77777777" w:rsidR="00EA5C70" w:rsidRDefault="00EA5C70" w:rsidP="002002A3">
            <w:pPr>
              <w:pStyle w:val="TAC"/>
              <w:rPr>
                <w:szCs w:val="18"/>
                <w:vertAlign w:val="superscript"/>
                <w:lang w:val="en-US" w:eastAsia="zh-CN"/>
              </w:rPr>
            </w:pPr>
            <w:r>
              <w:rPr>
                <w:szCs w:val="18"/>
                <w:lang w:val="en-US"/>
              </w:rPr>
              <w:t>n41</w:t>
            </w:r>
            <w:r>
              <w:rPr>
                <w:rFonts w:hint="eastAsia"/>
                <w:szCs w:val="18"/>
                <w:vertAlign w:val="superscript"/>
                <w:lang w:val="en-US" w:eastAsia="zh-CN"/>
              </w:rPr>
              <w:t>8</w:t>
            </w:r>
          </w:p>
          <w:p w14:paraId="133A7E11" w14:textId="77777777" w:rsidR="00EA5C70" w:rsidRDefault="00EA5C70" w:rsidP="002002A3">
            <w:pPr>
              <w:pStyle w:val="TAC"/>
              <w:rPr>
                <w:rFonts w:cs="Arial"/>
                <w:szCs w:val="18"/>
                <w:lang w:val="en-US" w:eastAsia="zh-CN"/>
              </w:rPr>
            </w:pPr>
            <w:r>
              <w:rPr>
                <w:rFonts w:cs="Arial"/>
                <w:szCs w:val="18"/>
                <w:lang w:val="en-US" w:eastAsia="zh-CN"/>
              </w:rPr>
              <w:t>CA_</w:t>
            </w:r>
            <w:r>
              <w:rPr>
                <w:rFonts w:cs="Arial" w:hint="eastAsia"/>
                <w:szCs w:val="18"/>
                <w:lang w:val="en-US" w:eastAsia="zh-CN"/>
              </w:rPr>
              <w:t>n</w:t>
            </w:r>
            <w:r>
              <w:rPr>
                <w:rFonts w:cs="Arial"/>
                <w:szCs w:val="18"/>
                <w:lang w:val="en-US" w:eastAsia="zh-CN"/>
              </w:rPr>
              <w:t>41C</w:t>
            </w:r>
            <w:r>
              <w:rPr>
                <w:rFonts w:hint="eastAsia"/>
                <w:szCs w:val="18"/>
                <w:vertAlign w:val="superscript"/>
                <w:lang w:val="en-US" w:eastAsia="zh-CN"/>
              </w:rPr>
              <w:t>8</w:t>
            </w:r>
          </w:p>
          <w:p w14:paraId="46031DEE" w14:textId="77777777" w:rsidR="00EA5C70" w:rsidRDefault="00EA5C70" w:rsidP="002002A3">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r>
              <w:rPr>
                <w:rFonts w:hint="eastAsia"/>
                <w:szCs w:val="18"/>
                <w:vertAlign w:val="superscript"/>
                <w:lang w:val="en-US" w:eastAsia="zh-CN"/>
              </w:rPr>
              <w:t>8</w:t>
            </w:r>
          </w:p>
          <w:p w14:paraId="009FFF71" w14:textId="77777777" w:rsidR="00EA5C70" w:rsidRDefault="00EA5C70" w:rsidP="002002A3">
            <w:pPr>
              <w:pStyle w:val="TAC"/>
              <w:rPr>
                <w:szCs w:val="18"/>
                <w:lang w:val="en-US"/>
              </w:rPr>
            </w:pPr>
            <w:r>
              <w:rPr>
                <w:rFonts w:cs="Arial"/>
                <w:color w:val="000000" w:themeColor="text1"/>
                <w:szCs w:val="18"/>
                <w:lang w:val="en-US" w:eastAsia="zh-CN"/>
              </w:rPr>
              <w:t>CA_n3A-</w:t>
            </w:r>
            <w:r>
              <w:rPr>
                <w:rFonts w:cs="Arial" w:hint="eastAsia"/>
                <w:color w:val="000000" w:themeColor="text1"/>
                <w:szCs w:val="18"/>
                <w:lang w:val="en-US" w:eastAsia="zh-CN"/>
              </w:rPr>
              <w:t>n</w:t>
            </w:r>
            <w:r>
              <w:rPr>
                <w:rFonts w:cs="Arial"/>
                <w:color w:val="000000" w:themeColor="text1"/>
                <w:szCs w:val="18"/>
                <w:lang w:val="en-US" w:eastAsia="zh-CN"/>
              </w:rPr>
              <w:t>41C</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15174C93" w14:textId="77777777" w:rsidR="00EA5C70" w:rsidRDefault="00EA5C70" w:rsidP="002002A3">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9E1518F" w14:textId="77777777" w:rsidR="00EA5C70" w:rsidRDefault="00EA5C70" w:rsidP="002002A3">
            <w:pPr>
              <w:pStyle w:val="TAC"/>
              <w:rPr>
                <w:szCs w:val="18"/>
                <w:lang w:val="en-US" w:eastAsia="zh-CN"/>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02BC19" w14:textId="77777777" w:rsidR="00EA5C70" w:rsidRDefault="00EA5C70" w:rsidP="002002A3">
            <w:pPr>
              <w:pStyle w:val="TAC"/>
              <w:rPr>
                <w:szCs w:val="18"/>
                <w:lang w:val="en-US" w:eastAsia="zh-CN"/>
              </w:rPr>
            </w:pPr>
            <w:r>
              <w:rPr>
                <w:rFonts w:hint="eastAsia"/>
                <w:szCs w:val="18"/>
                <w:lang w:val="en-US" w:eastAsia="zh-CN"/>
              </w:rPr>
              <w:t>0</w:t>
            </w:r>
          </w:p>
        </w:tc>
      </w:tr>
      <w:tr w:rsidR="00EA5C70" w14:paraId="26F6140F"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5FF665C0" w14:textId="77777777" w:rsidR="00EA5C70" w:rsidRDefault="00EA5C70" w:rsidP="002002A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AAA5444" w14:textId="77777777" w:rsidR="00EA5C70" w:rsidRDefault="00EA5C70" w:rsidP="002002A3">
            <w:pPr>
              <w:pStyle w:val="TAC"/>
              <w:rPr>
                <w:szCs w:val="18"/>
                <w:lang w:val="en-US"/>
              </w:rPr>
            </w:pPr>
          </w:p>
        </w:tc>
        <w:tc>
          <w:tcPr>
            <w:tcW w:w="730" w:type="dxa"/>
            <w:tcBorders>
              <w:left w:val="single" w:sz="4" w:space="0" w:color="auto"/>
              <w:right w:val="single" w:sz="4" w:space="0" w:color="auto"/>
            </w:tcBorders>
            <w:vAlign w:val="center"/>
          </w:tcPr>
          <w:p w14:paraId="436F5C31" w14:textId="77777777" w:rsidR="00EA5C70" w:rsidRDefault="00EA5C70" w:rsidP="002002A3">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2309314" w14:textId="77777777" w:rsidR="00EA5C70" w:rsidRDefault="00EA5C70" w:rsidP="002002A3">
            <w:pPr>
              <w:pStyle w:val="TAC"/>
              <w:rPr>
                <w:szCs w:val="18"/>
                <w:lang w:val="en-US" w:eastAsia="zh-CN"/>
              </w:rPr>
            </w:pPr>
            <w:r>
              <w:rPr>
                <w:rFonts w:cs="Arial"/>
                <w:szCs w:val="18"/>
                <w:lang w:val="en-US"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87207C" w14:textId="77777777" w:rsidR="00EA5C70" w:rsidRDefault="00EA5C70" w:rsidP="002002A3">
            <w:pPr>
              <w:pStyle w:val="TAC"/>
              <w:rPr>
                <w:szCs w:val="18"/>
                <w:lang w:val="en-US" w:eastAsia="zh-CN"/>
              </w:rPr>
            </w:pPr>
          </w:p>
        </w:tc>
      </w:tr>
      <w:tr w:rsidR="00EA5C70" w14:paraId="3279B712"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496C4337" w14:textId="77777777" w:rsidR="00EA5C70" w:rsidRDefault="00EA5C70" w:rsidP="002002A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95B5E8F" w14:textId="77777777" w:rsidR="00EA5C70" w:rsidRDefault="00EA5C70" w:rsidP="002002A3">
            <w:pPr>
              <w:pStyle w:val="TAC"/>
              <w:rPr>
                <w:szCs w:val="18"/>
                <w:lang w:val="en-US"/>
              </w:rPr>
            </w:pPr>
          </w:p>
        </w:tc>
        <w:tc>
          <w:tcPr>
            <w:tcW w:w="730" w:type="dxa"/>
            <w:tcBorders>
              <w:left w:val="single" w:sz="4" w:space="0" w:color="auto"/>
              <w:right w:val="single" w:sz="4" w:space="0" w:color="auto"/>
            </w:tcBorders>
            <w:vAlign w:val="center"/>
          </w:tcPr>
          <w:p w14:paraId="21477C07" w14:textId="77777777" w:rsidR="00EA5C70" w:rsidRDefault="00EA5C70" w:rsidP="002002A3">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E6DD77B" w14:textId="77777777" w:rsidR="00EA5C70" w:rsidRDefault="00EA5C70" w:rsidP="002002A3">
            <w:pPr>
              <w:pStyle w:val="TAC"/>
              <w:rPr>
                <w:rFonts w:cs="Arial"/>
                <w:szCs w:val="18"/>
                <w:lang w:val="en-US" w:eastAsia="zh-CN" w:bidi="ar"/>
              </w:rPr>
            </w:pPr>
            <w:r>
              <w:rPr>
                <w:rFonts w:cs="Arial" w:hint="eastAsia"/>
                <w:szCs w:val="18"/>
                <w:lang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F079B3" w14:textId="77777777" w:rsidR="00EA5C70" w:rsidRDefault="00EA5C70" w:rsidP="002002A3">
            <w:pPr>
              <w:pStyle w:val="TAC"/>
              <w:rPr>
                <w:szCs w:val="18"/>
                <w:lang w:val="en-US" w:eastAsia="zh-CN"/>
              </w:rPr>
            </w:pPr>
            <w:r>
              <w:rPr>
                <w:rFonts w:hint="eastAsia"/>
                <w:szCs w:val="18"/>
                <w:lang w:val="en-US" w:eastAsia="zh-CN"/>
              </w:rPr>
              <w:t>4 and 5</w:t>
            </w:r>
          </w:p>
        </w:tc>
      </w:tr>
      <w:tr w:rsidR="00EA5C70" w14:paraId="3BEF9F12" w14:textId="77777777" w:rsidTr="002002A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710EBA" w14:textId="77777777" w:rsidR="00EA5C70" w:rsidRDefault="00EA5C70" w:rsidP="002002A3">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4E993C" w14:textId="77777777" w:rsidR="00EA5C70" w:rsidRDefault="00EA5C70" w:rsidP="002002A3">
            <w:pPr>
              <w:pStyle w:val="TAC"/>
              <w:rPr>
                <w:szCs w:val="18"/>
                <w:lang w:val="en-US"/>
              </w:rPr>
            </w:pPr>
          </w:p>
        </w:tc>
        <w:tc>
          <w:tcPr>
            <w:tcW w:w="730" w:type="dxa"/>
            <w:tcBorders>
              <w:left w:val="single" w:sz="4" w:space="0" w:color="auto"/>
              <w:right w:val="single" w:sz="4" w:space="0" w:color="auto"/>
            </w:tcBorders>
            <w:vAlign w:val="center"/>
          </w:tcPr>
          <w:p w14:paraId="50597E52" w14:textId="77777777" w:rsidR="00EA5C70" w:rsidRDefault="00EA5C70" w:rsidP="002002A3">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44FF35F" w14:textId="77777777" w:rsidR="00EA5C70" w:rsidRDefault="00EA5C70" w:rsidP="002002A3">
            <w:pPr>
              <w:pStyle w:val="TAC"/>
              <w:rPr>
                <w:rFonts w:cs="Arial"/>
                <w:szCs w:val="18"/>
                <w:lang w:val="en-US" w:eastAsia="zh-CN" w:bidi="ar"/>
              </w:rPr>
            </w:pPr>
            <w:r>
              <w:rPr>
                <w:rFonts w:cs="Arial" w:hint="eastAsia"/>
                <w:szCs w:val="18"/>
                <w:lang w:val="en-US" w:eastAsia="zh-CN" w:bidi="ar"/>
              </w:rPr>
              <w:t>CA_n41C_BCS4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384659" w14:textId="77777777" w:rsidR="00EA5C70" w:rsidRDefault="00EA5C70" w:rsidP="002002A3">
            <w:pPr>
              <w:pStyle w:val="TAC"/>
              <w:rPr>
                <w:szCs w:val="18"/>
                <w:lang w:val="en-US" w:eastAsia="zh-CN"/>
              </w:rPr>
            </w:pPr>
          </w:p>
        </w:tc>
      </w:tr>
      <w:tr w:rsidR="00EA5C70" w14:paraId="3BDE8C99" w14:textId="77777777" w:rsidTr="002002A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B64E1A" w14:textId="77777777" w:rsidR="00EA5C70" w:rsidRDefault="00EA5C70" w:rsidP="002002A3">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DF301C" w14:textId="77777777" w:rsidR="00EA5C70" w:rsidRDefault="00EA5C70" w:rsidP="002002A3">
            <w:pPr>
              <w:pStyle w:val="TAC"/>
              <w:rPr>
                <w:szCs w:val="18"/>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730" w:type="dxa"/>
            <w:tcBorders>
              <w:top w:val="single" w:sz="4" w:space="0" w:color="auto"/>
              <w:left w:val="single" w:sz="4" w:space="0" w:color="auto"/>
              <w:right w:val="single" w:sz="4" w:space="0" w:color="auto"/>
            </w:tcBorders>
            <w:vAlign w:val="center"/>
          </w:tcPr>
          <w:p w14:paraId="4B4574F8" w14:textId="77777777" w:rsidR="00EA5C70" w:rsidRDefault="00EA5C70" w:rsidP="002002A3">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2A51CEB" w14:textId="77777777" w:rsidR="00EA5C70" w:rsidRDefault="00EA5C70" w:rsidP="002002A3">
            <w:pPr>
              <w:pStyle w:val="TAC"/>
              <w:rPr>
                <w:szCs w:val="18"/>
                <w:lang w:val="en-US" w:eastAsia="zh-CN"/>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534082" w14:textId="77777777" w:rsidR="00EA5C70" w:rsidRDefault="00EA5C70" w:rsidP="002002A3">
            <w:pPr>
              <w:pStyle w:val="TAC"/>
              <w:rPr>
                <w:szCs w:val="18"/>
                <w:lang w:val="en-US" w:eastAsia="zh-CN"/>
              </w:rPr>
            </w:pPr>
            <w:r>
              <w:rPr>
                <w:rFonts w:hint="eastAsia"/>
                <w:szCs w:val="18"/>
                <w:lang w:val="en-US" w:eastAsia="zh-CN"/>
              </w:rPr>
              <w:t>0</w:t>
            </w:r>
          </w:p>
        </w:tc>
      </w:tr>
      <w:tr w:rsidR="00EA5C70" w14:paraId="07599575"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63C4AD76" w14:textId="77777777" w:rsidR="00EA5C70" w:rsidRDefault="00EA5C70" w:rsidP="002002A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B3F6695" w14:textId="77777777" w:rsidR="00EA5C70" w:rsidRDefault="00EA5C70" w:rsidP="002002A3">
            <w:pPr>
              <w:pStyle w:val="TAC"/>
              <w:rPr>
                <w:szCs w:val="18"/>
              </w:rPr>
            </w:pPr>
          </w:p>
        </w:tc>
        <w:tc>
          <w:tcPr>
            <w:tcW w:w="730" w:type="dxa"/>
            <w:tcBorders>
              <w:top w:val="single" w:sz="4" w:space="0" w:color="auto"/>
              <w:left w:val="single" w:sz="4" w:space="0" w:color="auto"/>
              <w:right w:val="single" w:sz="4" w:space="0" w:color="auto"/>
            </w:tcBorders>
            <w:vAlign w:val="center"/>
          </w:tcPr>
          <w:p w14:paraId="1A4F0606" w14:textId="77777777" w:rsidR="00EA5C70" w:rsidRDefault="00EA5C70" w:rsidP="002002A3">
            <w:pPr>
              <w:pStyle w:val="TAC"/>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4A6C7E1" w14:textId="77777777" w:rsidR="00EA5C70" w:rsidRDefault="00EA5C70" w:rsidP="002002A3">
            <w:pPr>
              <w:pStyle w:val="TAC"/>
              <w:rPr>
                <w:szCs w:val="18"/>
                <w:lang w:val="en-US" w:eastAsia="zh-CN"/>
              </w:rPr>
            </w:pPr>
            <w:r>
              <w:rPr>
                <w:rFonts w:cs="Arial"/>
                <w:szCs w:val="18"/>
                <w:lang w:val="en-US" w:eastAsia="zh-CN" w:bidi="ar"/>
              </w:rPr>
              <w:t>CA_n41(2A)_BCS0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4EE950" w14:textId="77777777" w:rsidR="00EA5C70" w:rsidRDefault="00EA5C70" w:rsidP="002002A3">
            <w:pPr>
              <w:pStyle w:val="TAC"/>
              <w:rPr>
                <w:szCs w:val="18"/>
                <w:lang w:val="en-US" w:eastAsia="zh-CN"/>
              </w:rPr>
            </w:pPr>
          </w:p>
        </w:tc>
      </w:tr>
      <w:tr w:rsidR="00EA5C70" w14:paraId="7DE2C678"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12C7527E" w14:textId="77777777" w:rsidR="00EA5C70" w:rsidRDefault="00EA5C70" w:rsidP="002002A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3B46CF7" w14:textId="77777777" w:rsidR="00EA5C70" w:rsidRDefault="00EA5C70" w:rsidP="002002A3">
            <w:pPr>
              <w:pStyle w:val="TAC"/>
              <w:rPr>
                <w:szCs w:val="18"/>
              </w:rPr>
            </w:pPr>
          </w:p>
        </w:tc>
        <w:tc>
          <w:tcPr>
            <w:tcW w:w="730" w:type="dxa"/>
            <w:tcBorders>
              <w:top w:val="single" w:sz="4" w:space="0" w:color="auto"/>
              <w:left w:val="single" w:sz="4" w:space="0" w:color="auto"/>
              <w:right w:val="single" w:sz="4" w:space="0" w:color="auto"/>
            </w:tcBorders>
            <w:vAlign w:val="center"/>
          </w:tcPr>
          <w:p w14:paraId="3BC4F441" w14:textId="77777777" w:rsidR="00EA5C70" w:rsidRDefault="00EA5C70" w:rsidP="002002A3">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DDB481E" w14:textId="77777777" w:rsidR="00EA5C70" w:rsidRDefault="00EA5C70" w:rsidP="002002A3">
            <w:pPr>
              <w:pStyle w:val="TAC"/>
              <w:rPr>
                <w:rFonts w:cs="Arial"/>
                <w:szCs w:val="18"/>
                <w:lang w:val="en-US" w:eastAsia="zh-CN" w:bidi="ar"/>
              </w:rPr>
            </w:pPr>
            <w:r>
              <w:rPr>
                <w:rFonts w:cs="Arial"/>
                <w:szCs w:val="18"/>
                <w:lang w:val="en-US"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6A6CF5" w14:textId="77777777" w:rsidR="00EA5C70" w:rsidRDefault="00EA5C70" w:rsidP="002002A3">
            <w:pPr>
              <w:pStyle w:val="TAC"/>
              <w:rPr>
                <w:szCs w:val="18"/>
                <w:lang w:val="en-US" w:eastAsia="zh-CN"/>
              </w:rPr>
            </w:pPr>
            <w:r>
              <w:rPr>
                <w:rFonts w:hint="eastAsia"/>
                <w:szCs w:val="18"/>
                <w:lang w:val="en-US" w:eastAsia="zh-CN"/>
              </w:rPr>
              <w:t xml:space="preserve">4 </w:t>
            </w:r>
            <w:r>
              <w:rPr>
                <w:szCs w:val="18"/>
                <w:lang w:val="en-US" w:eastAsia="zh-CN"/>
              </w:rPr>
              <w:t>and 5</w:t>
            </w:r>
          </w:p>
        </w:tc>
      </w:tr>
      <w:tr w:rsidR="00EA5C70" w14:paraId="75A9E3C7" w14:textId="77777777" w:rsidTr="002002A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FE4F721" w14:textId="77777777" w:rsidR="00EA5C70" w:rsidRDefault="00EA5C70" w:rsidP="002002A3">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E9B1D7" w14:textId="77777777" w:rsidR="00EA5C70" w:rsidRDefault="00EA5C70" w:rsidP="002002A3">
            <w:pPr>
              <w:pStyle w:val="TAC"/>
              <w:rPr>
                <w:szCs w:val="18"/>
              </w:rPr>
            </w:pPr>
          </w:p>
        </w:tc>
        <w:tc>
          <w:tcPr>
            <w:tcW w:w="730" w:type="dxa"/>
            <w:tcBorders>
              <w:top w:val="single" w:sz="4" w:space="0" w:color="auto"/>
              <w:left w:val="single" w:sz="4" w:space="0" w:color="auto"/>
              <w:right w:val="single" w:sz="4" w:space="0" w:color="auto"/>
            </w:tcBorders>
            <w:vAlign w:val="center"/>
          </w:tcPr>
          <w:p w14:paraId="59583A87" w14:textId="77777777" w:rsidR="00EA5C70" w:rsidRDefault="00EA5C70" w:rsidP="002002A3">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8CA3A71" w14:textId="77777777" w:rsidR="00EA5C70" w:rsidRDefault="00EA5C70" w:rsidP="002002A3">
            <w:pPr>
              <w:pStyle w:val="TAC"/>
              <w:rPr>
                <w:rFonts w:cs="Arial"/>
                <w:szCs w:val="18"/>
                <w:lang w:val="en-US" w:eastAsia="zh-CN" w:bidi="ar"/>
              </w:rPr>
            </w:pPr>
            <w:r>
              <w:rPr>
                <w:rFonts w:cs="Arial"/>
                <w:szCs w:val="18"/>
                <w:lang w:bidi="ar"/>
              </w:rPr>
              <w:t>CA_n41(2A)_BCS4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30BC04" w14:textId="77777777" w:rsidR="00EA5C70" w:rsidRDefault="00EA5C70" w:rsidP="002002A3">
            <w:pPr>
              <w:pStyle w:val="TAC"/>
              <w:rPr>
                <w:szCs w:val="18"/>
                <w:lang w:val="en-US" w:eastAsia="zh-CN"/>
              </w:rPr>
            </w:pPr>
          </w:p>
        </w:tc>
      </w:tr>
      <w:tr w:rsidR="00EA5C70" w14:paraId="7A240744" w14:textId="77777777" w:rsidTr="002002A3">
        <w:trPr>
          <w:trHeight w:val="187"/>
        </w:trPr>
        <w:tc>
          <w:tcPr>
            <w:tcW w:w="1983" w:type="dxa"/>
            <w:tcBorders>
              <w:left w:val="single" w:sz="4" w:space="0" w:color="auto"/>
              <w:bottom w:val="nil"/>
              <w:right w:val="single" w:sz="4" w:space="0" w:color="auto"/>
            </w:tcBorders>
            <w:shd w:val="clear" w:color="auto" w:fill="auto"/>
            <w:vAlign w:val="center"/>
          </w:tcPr>
          <w:p w14:paraId="11945317" w14:textId="77777777" w:rsidR="00EA5C70" w:rsidRDefault="00EA5C70" w:rsidP="002002A3">
            <w:pPr>
              <w:pStyle w:val="TAC"/>
              <w:rPr>
                <w:lang w:val="en-US" w:eastAsia="zh-CN"/>
              </w:rPr>
            </w:pPr>
            <w:r>
              <w:rPr>
                <w:szCs w:val="18"/>
                <w:lang w:val="en-US"/>
              </w:rPr>
              <w:t>CA_n3A-n</w:t>
            </w:r>
            <w:r>
              <w:rPr>
                <w:rFonts w:hint="eastAsia"/>
                <w:szCs w:val="18"/>
                <w:lang w:val="en-US" w:eastAsia="zh-CN"/>
              </w:rPr>
              <w:t>6</w:t>
            </w:r>
            <w:r>
              <w:rPr>
                <w:szCs w:val="18"/>
                <w:lang w:val="en-US"/>
              </w:rPr>
              <w:t>7A</w:t>
            </w:r>
          </w:p>
        </w:tc>
        <w:tc>
          <w:tcPr>
            <w:tcW w:w="1690" w:type="dxa"/>
            <w:tcBorders>
              <w:left w:val="single" w:sz="4" w:space="0" w:color="auto"/>
              <w:bottom w:val="nil"/>
              <w:right w:val="single" w:sz="4" w:space="0" w:color="auto"/>
            </w:tcBorders>
            <w:shd w:val="clear" w:color="auto" w:fill="auto"/>
            <w:vAlign w:val="center"/>
          </w:tcPr>
          <w:p w14:paraId="02444E55" w14:textId="77777777" w:rsidR="00EA5C70" w:rsidRDefault="00EA5C70" w:rsidP="002002A3">
            <w:pPr>
              <w:pStyle w:val="TAC"/>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117DD678" w14:textId="77777777" w:rsidR="00EA5C70" w:rsidRDefault="00EA5C70" w:rsidP="002002A3">
            <w:pPr>
              <w:pStyle w:val="TAC"/>
              <w:rPr>
                <w:lang w:val="en-US" w:eastAsia="zh-CN"/>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39966EE" w14:textId="77777777" w:rsidR="00EA5C70" w:rsidRDefault="00EA5C70" w:rsidP="002002A3">
            <w:pPr>
              <w:pStyle w:val="TAC"/>
              <w:rPr>
                <w:rFonts w:cs="Arial"/>
                <w:szCs w:val="18"/>
                <w:lang w:val="en-US" w:eastAsia="zh-CN" w:bidi="ar"/>
              </w:rPr>
            </w:pPr>
            <w:r>
              <w:rPr>
                <w:rFonts w:cs="Arial"/>
                <w:szCs w:val="18"/>
                <w:lang w:val="en-US" w:eastAsia="zh-CN" w:bidi="ar"/>
              </w:rPr>
              <w:t>5, 10, 15, 20, 25, 30</w:t>
            </w:r>
            <w:r>
              <w:rPr>
                <w:rFonts w:cs="Arial" w:hint="eastAsia"/>
                <w:szCs w:val="18"/>
                <w:lang w:val="en-US" w:eastAsia="zh-CN" w:bidi="ar"/>
              </w:rPr>
              <w:t>, 40, 50</w:t>
            </w:r>
          </w:p>
        </w:tc>
        <w:tc>
          <w:tcPr>
            <w:tcW w:w="1360" w:type="dxa"/>
            <w:tcBorders>
              <w:left w:val="single" w:sz="4" w:space="0" w:color="auto"/>
              <w:bottom w:val="nil"/>
              <w:right w:val="single" w:sz="4" w:space="0" w:color="auto"/>
            </w:tcBorders>
            <w:shd w:val="clear" w:color="auto" w:fill="auto"/>
            <w:vAlign w:val="center"/>
          </w:tcPr>
          <w:p w14:paraId="4F0E7ED1" w14:textId="77777777" w:rsidR="00EA5C70" w:rsidRDefault="00EA5C70" w:rsidP="002002A3">
            <w:pPr>
              <w:pStyle w:val="TAC"/>
              <w:rPr>
                <w:szCs w:val="18"/>
                <w:lang w:val="en-US" w:eastAsia="zh-CN"/>
              </w:rPr>
            </w:pPr>
            <w:r>
              <w:rPr>
                <w:rFonts w:hint="eastAsia"/>
                <w:szCs w:val="18"/>
                <w:lang w:val="en-US" w:eastAsia="zh-CN"/>
              </w:rPr>
              <w:t>0</w:t>
            </w:r>
          </w:p>
        </w:tc>
      </w:tr>
      <w:tr w:rsidR="00EA5C70" w14:paraId="1B8007F5"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5337B8C2" w14:textId="77777777" w:rsidR="00EA5C70" w:rsidRDefault="00EA5C70" w:rsidP="002002A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BB7CA76" w14:textId="77777777" w:rsidR="00EA5C70" w:rsidRDefault="00EA5C70" w:rsidP="002002A3">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74DEDE7D" w14:textId="77777777" w:rsidR="00EA5C70" w:rsidRDefault="00EA5C70" w:rsidP="002002A3">
            <w:pPr>
              <w:pStyle w:val="TAC"/>
              <w:rPr>
                <w:lang w:val="en-US" w:eastAsia="zh-CN"/>
              </w:rPr>
            </w:pPr>
            <w:r>
              <w:rPr>
                <w:szCs w:val="18"/>
                <w:lang w:val="en-US"/>
              </w:rPr>
              <w:t>n</w:t>
            </w:r>
            <w:r>
              <w:rPr>
                <w:rFonts w:hint="eastAsia"/>
                <w:szCs w:val="18"/>
                <w:lang w:val="en-US" w:eastAsia="zh-CN"/>
              </w:rPr>
              <w:t>6</w:t>
            </w:r>
            <w:r>
              <w:rPr>
                <w:szCs w:val="18"/>
                <w:lang w:val="en-US"/>
              </w:rPr>
              <w:t>7</w:t>
            </w:r>
          </w:p>
        </w:tc>
        <w:tc>
          <w:tcPr>
            <w:tcW w:w="4081" w:type="dxa"/>
            <w:tcBorders>
              <w:top w:val="single" w:sz="4" w:space="0" w:color="auto"/>
              <w:left w:val="single" w:sz="4" w:space="0" w:color="auto"/>
              <w:bottom w:val="single" w:sz="4" w:space="0" w:color="auto"/>
              <w:right w:val="single" w:sz="4" w:space="0" w:color="auto"/>
            </w:tcBorders>
            <w:vAlign w:val="center"/>
          </w:tcPr>
          <w:p w14:paraId="250A6882" w14:textId="77777777" w:rsidR="00EA5C70" w:rsidRDefault="00EA5C70" w:rsidP="002002A3">
            <w:pPr>
              <w:pStyle w:val="TAC"/>
              <w:rPr>
                <w:rFonts w:cs="Arial"/>
                <w:szCs w:val="18"/>
                <w:lang w:val="en-US" w:eastAsia="zh-CN" w:bidi="ar"/>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5809E3" w14:textId="77777777" w:rsidR="00EA5C70" w:rsidRDefault="00EA5C70" w:rsidP="002002A3">
            <w:pPr>
              <w:pStyle w:val="TAC"/>
              <w:rPr>
                <w:szCs w:val="18"/>
                <w:lang w:val="en-US" w:eastAsia="zh-CN"/>
              </w:rPr>
            </w:pPr>
          </w:p>
        </w:tc>
      </w:tr>
      <w:tr w:rsidR="00EA5C70" w14:paraId="7AF5E27C"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19BE0837" w14:textId="77777777" w:rsidR="00EA5C70" w:rsidRDefault="00EA5C70" w:rsidP="002002A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A4DE107" w14:textId="77777777" w:rsidR="00EA5C70" w:rsidRDefault="00EA5C70" w:rsidP="002002A3">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8BE821E" w14:textId="77777777" w:rsidR="00EA5C70" w:rsidRDefault="00EA5C70" w:rsidP="002002A3">
            <w:pPr>
              <w:pStyle w:val="TAC"/>
              <w:rPr>
                <w:szCs w:val="18"/>
                <w:lang w:val="en-US"/>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F9271B3" w14:textId="77777777" w:rsidR="00EA5C70" w:rsidRDefault="00EA5C70" w:rsidP="002002A3">
            <w:pPr>
              <w:pStyle w:val="TAC"/>
              <w:rPr>
                <w:rFonts w:cs="Arial"/>
                <w:szCs w:val="18"/>
                <w:lang w:val="en-US" w:eastAsia="zh-CN" w:bidi="ar"/>
              </w:rPr>
            </w:pPr>
            <w:r>
              <w:rPr>
                <w:rFonts w:cs="Arial"/>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20875E" w14:textId="77777777" w:rsidR="00EA5C70" w:rsidRDefault="00EA5C70" w:rsidP="002002A3">
            <w:pPr>
              <w:pStyle w:val="TAC"/>
              <w:rPr>
                <w:szCs w:val="18"/>
                <w:lang w:val="en-US" w:eastAsia="zh-CN"/>
              </w:rPr>
            </w:pPr>
            <w:r>
              <w:rPr>
                <w:lang w:val="en-US" w:eastAsia="zh-CN"/>
              </w:rPr>
              <w:t>4 and 5</w:t>
            </w:r>
          </w:p>
        </w:tc>
      </w:tr>
      <w:tr w:rsidR="00EA5C70" w14:paraId="52FAE688" w14:textId="77777777" w:rsidTr="002002A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5FE97DF" w14:textId="77777777" w:rsidR="00EA5C70" w:rsidRDefault="00EA5C70" w:rsidP="002002A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1532BB" w14:textId="77777777" w:rsidR="00EA5C70" w:rsidRDefault="00EA5C70" w:rsidP="002002A3">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F481F46" w14:textId="77777777" w:rsidR="00EA5C70" w:rsidRDefault="00EA5C70" w:rsidP="002002A3">
            <w:pPr>
              <w:pStyle w:val="TAC"/>
              <w:rPr>
                <w:szCs w:val="18"/>
                <w:lang w:val="en-US"/>
              </w:rPr>
            </w:pPr>
            <w:r>
              <w:rPr>
                <w:szCs w:val="18"/>
                <w:lang w:val="en-US"/>
              </w:rPr>
              <w:t>n</w:t>
            </w:r>
            <w:r>
              <w:rPr>
                <w:rFonts w:hint="eastAsia"/>
                <w:szCs w:val="18"/>
                <w:lang w:val="en-US" w:eastAsia="zh-CN"/>
              </w:rPr>
              <w:t>6</w:t>
            </w:r>
            <w:r>
              <w:rPr>
                <w:szCs w:val="18"/>
                <w:lang w:val="en-US"/>
              </w:rPr>
              <w:t>7</w:t>
            </w:r>
          </w:p>
        </w:tc>
        <w:tc>
          <w:tcPr>
            <w:tcW w:w="4081" w:type="dxa"/>
            <w:tcBorders>
              <w:top w:val="single" w:sz="4" w:space="0" w:color="auto"/>
              <w:left w:val="single" w:sz="4" w:space="0" w:color="auto"/>
              <w:bottom w:val="single" w:sz="4" w:space="0" w:color="auto"/>
              <w:right w:val="single" w:sz="4" w:space="0" w:color="auto"/>
            </w:tcBorders>
            <w:vAlign w:val="center"/>
          </w:tcPr>
          <w:p w14:paraId="3CE4BD7C" w14:textId="77777777" w:rsidR="00EA5C70" w:rsidRDefault="00EA5C70" w:rsidP="002002A3">
            <w:pPr>
              <w:pStyle w:val="TAC"/>
              <w:rPr>
                <w:rFonts w:cs="Arial"/>
                <w:szCs w:val="18"/>
                <w:lang w:val="en-US" w:eastAsia="zh-CN" w:bidi="ar"/>
              </w:rPr>
            </w:pPr>
            <w:r>
              <w:rPr>
                <w:rFonts w:cs="Arial"/>
              </w:rPr>
              <w:t>n67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461E08" w14:textId="77777777" w:rsidR="00EA5C70" w:rsidRDefault="00EA5C70" w:rsidP="002002A3">
            <w:pPr>
              <w:pStyle w:val="TAC"/>
              <w:rPr>
                <w:szCs w:val="18"/>
                <w:lang w:val="en-US" w:eastAsia="zh-CN"/>
              </w:rPr>
            </w:pPr>
          </w:p>
        </w:tc>
      </w:tr>
      <w:tr w:rsidR="00EA5C70" w14:paraId="2532F3DF" w14:textId="77777777" w:rsidTr="002002A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6AD023" w14:textId="77777777" w:rsidR="00EA5C70" w:rsidRDefault="00EA5C70" w:rsidP="002002A3">
            <w:pPr>
              <w:pStyle w:val="TAC"/>
              <w:rPr>
                <w:szCs w:val="18"/>
                <w:lang w:val="en-US"/>
              </w:rPr>
            </w:pPr>
            <w:r>
              <w:rPr>
                <w:lang w:val="en-US" w:eastAsia="zh-CN"/>
              </w:rPr>
              <w:t>CA_n3</w:t>
            </w:r>
            <w:r>
              <w:rPr>
                <w:lang w:val="sv-SE" w:eastAsia="ja-JP"/>
              </w:rPr>
              <w:t>A-</w:t>
            </w:r>
            <w:r>
              <w:rPr>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BFBBA9" w14:textId="77777777" w:rsidR="00EA5C70" w:rsidRDefault="00EA5C70" w:rsidP="002002A3">
            <w:pPr>
              <w:pStyle w:val="TAC"/>
              <w:rPr>
                <w:szCs w:val="18"/>
              </w:rPr>
            </w:pPr>
            <w:r>
              <w:rPr>
                <w:lang w:val="en-US" w:eastAsia="zh-CN"/>
              </w:rPr>
              <w:t>CA_n3A-n74A</w:t>
            </w:r>
          </w:p>
        </w:tc>
        <w:tc>
          <w:tcPr>
            <w:tcW w:w="730" w:type="dxa"/>
            <w:tcBorders>
              <w:left w:val="single" w:sz="4" w:space="0" w:color="auto"/>
              <w:bottom w:val="single" w:sz="4" w:space="0" w:color="auto"/>
              <w:right w:val="single" w:sz="4" w:space="0" w:color="auto"/>
            </w:tcBorders>
            <w:vAlign w:val="center"/>
          </w:tcPr>
          <w:p w14:paraId="708F206D" w14:textId="77777777" w:rsidR="00EA5C70" w:rsidRDefault="00EA5C70" w:rsidP="002002A3">
            <w:pPr>
              <w:pStyle w:val="TAC"/>
              <w:rPr>
                <w:szCs w:val="18"/>
                <w:lang w:val="en-US"/>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3DDBF43A" w14:textId="77777777" w:rsidR="00EA5C70" w:rsidRDefault="00EA5C70" w:rsidP="002002A3">
            <w:pPr>
              <w:pStyle w:val="TAC"/>
              <w:rPr>
                <w:lang w:val="en-US" w:eastAsia="zh-CN"/>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352E03" w14:textId="77777777" w:rsidR="00EA5C70" w:rsidRDefault="00EA5C70" w:rsidP="002002A3">
            <w:pPr>
              <w:pStyle w:val="TAC"/>
              <w:rPr>
                <w:szCs w:val="18"/>
                <w:lang w:val="en-US" w:eastAsia="zh-CN"/>
              </w:rPr>
            </w:pPr>
            <w:r>
              <w:rPr>
                <w:rFonts w:hint="eastAsia"/>
                <w:szCs w:val="18"/>
                <w:lang w:val="en-US" w:eastAsia="zh-CN"/>
              </w:rPr>
              <w:t>0</w:t>
            </w:r>
          </w:p>
        </w:tc>
      </w:tr>
      <w:tr w:rsidR="00EA5C70" w14:paraId="38D13C7C" w14:textId="77777777" w:rsidTr="002002A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EC27021" w14:textId="77777777" w:rsidR="00EA5C70" w:rsidRDefault="00EA5C70" w:rsidP="002002A3">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546BB7" w14:textId="77777777" w:rsidR="00EA5C70" w:rsidRDefault="00EA5C70" w:rsidP="002002A3">
            <w:pPr>
              <w:pStyle w:val="TAC"/>
              <w:rPr>
                <w:szCs w:val="18"/>
              </w:rPr>
            </w:pPr>
          </w:p>
        </w:tc>
        <w:tc>
          <w:tcPr>
            <w:tcW w:w="730" w:type="dxa"/>
            <w:tcBorders>
              <w:left w:val="single" w:sz="4" w:space="0" w:color="auto"/>
              <w:bottom w:val="single" w:sz="4" w:space="0" w:color="auto"/>
              <w:right w:val="single" w:sz="4" w:space="0" w:color="auto"/>
            </w:tcBorders>
            <w:vAlign w:val="center"/>
          </w:tcPr>
          <w:p w14:paraId="65B5417E" w14:textId="77777777" w:rsidR="00EA5C70" w:rsidRDefault="00EA5C70" w:rsidP="002002A3">
            <w:pPr>
              <w:pStyle w:val="TAC"/>
              <w:rPr>
                <w:szCs w:val="18"/>
                <w:lang w:val="en-US"/>
              </w:rPr>
            </w:pPr>
            <w:r>
              <w:rPr>
                <w:lang w:val="en-US"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759E5BE8" w14:textId="77777777" w:rsidR="00EA5C70" w:rsidRDefault="00EA5C70" w:rsidP="002002A3">
            <w:pPr>
              <w:pStyle w:val="TAC"/>
              <w:rPr>
                <w:lang w:val="en-US" w:eastAsia="zh-CN"/>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38CB04" w14:textId="77777777" w:rsidR="00EA5C70" w:rsidRDefault="00EA5C70" w:rsidP="002002A3">
            <w:pPr>
              <w:pStyle w:val="TAC"/>
              <w:rPr>
                <w:szCs w:val="18"/>
                <w:lang w:val="en-US" w:eastAsia="zh-CN"/>
              </w:rPr>
            </w:pPr>
          </w:p>
        </w:tc>
      </w:tr>
      <w:tr w:rsidR="00EA5C70" w14:paraId="791AF693" w14:textId="77777777" w:rsidTr="002002A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0A2754" w14:textId="77777777" w:rsidR="00EA5C70" w:rsidRDefault="00EA5C70" w:rsidP="002002A3">
            <w:pPr>
              <w:pStyle w:val="TAC"/>
              <w:rPr>
                <w:szCs w:val="18"/>
                <w:lang w:val="en-US"/>
              </w:rPr>
            </w:pPr>
            <w:r>
              <w:rPr>
                <w:lang w:val="en-US" w:eastAsia="zh-CN"/>
              </w:rPr>
              <w:t>CA_n3</w:t>
            </w:r>
            <w:r>
              <w:rPr>
                <w:lang w:val="sv-SE" w:eastAsia="ja-JP"/>
              </w:rPr>
              <w:t>A-</w:t>
            </w:r>
            <w:r>
              <w:rPr>
                <w:lang w:val="en-US" w:eastAsia="zh-CN"/>
              </w:rPr>
              <w:t>n75A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93A9E3" w14:textId="77777777" w:rsidR="00EA5C70" w:rsidRDefault="00EA5C70" w:rsidP="002002A3">
            <w:pPr>
              <w:pStyle w:val="TAC"/>
              <w:rPr>
                <w:szCs w:val="18"/>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19E96AA5" w14:textId="77777777" w:rsidR="00EA5C70" w:rsidRDefault="00EA5C70" w:rsidP="002002A3">
            <w:pPr>
              <w:pStyle w:val="TAC"/>
              <w:rPr>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2AACF51D" w14:textId="77777777" w:rsidR="00EA5C70" w:rsidRDefault="00EA5C70" w:rsidP="002002A3">
            <w:pPr>
              <w:pStyle w:val="TAC"/>
              <w:rPr>
                <w:rFonts w:cs="Arial"/>
                <w:szCs w:val="18"/>
                <w:lang w:val="en-US" w:eastAsia="zh-CN" w:bidi="ar"/>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4423B7" w14:textId="77777777" w:rsidR="00EA5C70" w:rsidRDefault="00EA5C70" w:rsidP="002002A3">
            <w:pPr>
              <w:pStyle w:val="TAC"/>
              <w:rPr>
                <w:szCs w:val="18"/>
                <w:lang w:val="en-US" w:eastAsia="zh-CN"/>
              </w:rPr>
            </w:pPr>
            <w:r>
              <w:rPr>
                <w:rFonts w:hint="eastAsia"/>
                <w:szCs w:val="18"/>
                <w:lang w:val="en-US" w:eastAsia="zh-CN"/>
              </w:rPr>
              <w:t>0</w:t>
            </w:r>
          </w:p>
        </w:tc>
      </w:tr>
      <w:tr w:rsidR="00EA5C70" w14:paraId="1B96D75B"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1A72501A" w14:textId="77777777" w:rsidR="00EA5C70" w:rsidRDefault="00EA5C70" w:rsidP="002002A3">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77C219" w14:textId="77777777" w:rsidR="00EA5C70" w:rsidRDefault="00EA5C70" w:rsidP="002002A3">
            <w:pPr>
              <w:pStyle w:val="TAC"/>
              <w:rPr>
                <w:szCs w:val="18"/>
              </w:rPr>
            </w:pPr>
          </w:p>
        </w:tc>
        <w:tc>
          <w:tcPr>
            <w:tcW w:w="730" w:type="dxa"/>
            <w:tcBorders>
              <w:left w:val="single" w:sz="4" w:space="0" w:color="auto"/>
              <w:bottom w:val="single" w:sz="4" w:space="0" w:color="auto"/>
              <w:right w:val="single" w:sz="4" w:space="0" w:color="auto"/>
            </w:tcBorders>
            <w:vAlign w:val="center"/>
          </w:tcPr>
          <w:p w14:paraId="435E0BF4" w14:textId="77777777" w:rsidR="00EA5C70" w:rsidRDefault="00EA5C70" w:rsidP="002002A3">
            <w:pPr>
              <w:pStyle w:val="TAC"/>
              <w:rPr>
                <w:lang w:val="en-US" w:eastAsia="zh-CN"/>
              </w:rPr>
            </w:pPr>
            <w:r>
              <w:rPr>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09FD6570" w14:textId="77777777" w:rsidR="00EA5C70" w:rsidRDefault="00EA5C70" w:rsidP="002002A3">
            <w:pPr>
              <w:pStyle w:val="TAC"/>
              <w:rPr>
                <w:rFonts w:cs="Arial"/>
                <w:szCs w:val="18"/>
                <w:lang w:val="en-US" w:eastAsia="zh-CN" w:bidi="ar"/>
              </w:rPr>
            </w:pPr>
            <w:r>
              <w:rPr>
                <w:rFonts w:cs="Arial"/>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292C56" w14:textId="77777777" w:rsidR="00EA5C70" w:rsidRDefault="00EA5C70" w:rsidP="002002A3">
            <w:pPr>
              <w:pStyle w:val="TAC"/>
              <w:rPr>
                <w:szCs w:val="18"/>
                <w:lang w:val="en-US" w:eastAsia="zh-CN"/>
              </w:rPr>
            </w:pPr>
          </w:p>
        </w:tc>
      </w:tr>
      <w:tr w:rsidR="00EA5C70" w14:paraId="749469B2"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04D0780F" w14:textId="77777777" w:rsidR="00EA5C70" w:rsidRDefault="00EA5C70" w:rsidP="002002A3">
            <w:pPr>
              <w:pStyle w:val="TAC"/>
              <w:rPr>
                <w:szCs w:val="18"/>
                <w:lang w:val="en-US"/>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4C9A7B31" w14:textId="77777777" w:rsidR="00EA5C70" w:rsidRDefault="00EA5C70" w:rsidP="002002A3">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5D74D2ED" w14:textId="77777777" w:rsidR="00EA5C70" w:rsidRDefault="00EA5C70" w:rsidP="002002A3">
            <w:pPr>
              <w:pStyle w:val="TAC"/>
              <w:rPr>
                <w:szCs w:val="18"/>
                <w:lang w:val="en-US" w:eastAsia="zh-CN"/>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5CCBCEA" w14:textId="77777777" w:rsidR="00EA5C70" w:rsidRDefault="00EA5C70" w:rsidP="002002A3">
            <w:pPr>
              <w:pStyle w:val="TAC"/>
              <w:rPr>
                <w:szCs w:val="18"/>
                <w:lang w:val="en-US" w:eastAsia="zh-CN"/>
              </w:rPr>
            </w:pPr>
            <w:r>
              <w:rPr>
                <w:rFonts w:cs="Arial"/>
                <w:szCs w:val="18"/>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784FA5" w14:textId="77777777" w:rsidR="00EA5C70" w:rsidRDefault="00EA5C70" w:rsidP="002002A3">
            <w:pPr>
              <w:pStyle w:val="TAC"/>
              <w:rPr>
                <w:szCs w:val="18"/>
                <w:lang w:val="en-US" w:eastAsia="zh-CN"/>
              </w:rPr>
            </w:pPr>
            <w:r>
              <w:rPr>
                <w:rFonts w:cs="Arial"/>
                <w:szCs w:val="18"/>
              </w:rPr>
              <w:t>4 and 5</w:t>
            </w:r>
          </w:p>
        </w:tc>
      </w:tr>
      <w:tr w:rsidR="00EA5C70" w14:paraId="0BD1A44F" w14:textId="77777777" w:rsidTr="002002A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A7BC22" w14:textId="77777777" w:rsidR="00EA5C70" w:rsidRDefault="00EA5C70" w:rsidP="002002A3">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E968E6" w14:textId="77777777" w:rsidR="00EA5C70" w:rsidRDefault="00EA5C70" w:rsidP="002002A3">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1A6A25D6" w14:textId="77777777" w:rsidR="00EA5C70" w:rsidRDefault="00EA5C70" w:rsidP="002002A3">
            <w:pPr>
              <w:pStyle w:val="TAC"/>
              <w:rPr>
                <w:szCs w:val="18"/>
                <w:lang w:val="en-US" w:eastAsia="zh-CN"/>
              </w:rPr>
            </w:pPr>
            <w:r>
              <w:rPr>
                <w:rFonts w:hint="eastAsia"/>
                <w:szCs w:val="18"/>
                <w:lang w:val="en-US" w:eastAsia="zh-CN"/>
              </w:rPr>
              <w:t>n</w:t>
            </w:r>
            <w:r>
              <w:rPr>
                <w:szCs w:val="18"/>
                <w:lang w:val="en-US" w:eastAsia="zh-CN"/>
              </w:rPr>
              <w:t>75</w:t>
            </w:r>
          </w:p>
        </w:tc>
        <w:tc>
          <w:tcPr>
            <w:tcW w:w="4081" w:type="dxa"/>
            <w:tcBorders>
              <w:top w:val="single" w:sz="4" w:space="0" w:color="auto"/>
              <w:left w:val="single" w:sz="4" w:space="0" w:color="auto"/>
              <w:bottom w:val="single" w:sz="4" w:space="0" w:color="auto"/>
              <w:right w:val="single" w:sz="4" w:space="0" w:color="auto"/>
            </w:tcBorders>
            <w:vAlign w:val="center"/>
          </w:tcPr>
          <w:p w14:paraId="753A33E4" w14:textId="77777777" w:rsidR="00EA5C70" w:rsidRDefault="00EA5C70" w:rsidP="002002A3">
            <w:pPr>
              <w:pStyle w:val="TAC"/>
              <w:rPr>
                <w:szCs w:val="18"/>
                <w:lang w:val="en-US" w:eastAsia="zh-CN"/>
              </w:rPr>
            </w:pPr>
            <w:r>
              <w:rPr>
                <w:rFonts w:cs="Arial"/>
                <w:szCs w:val="18"/>
              </w:rPr>
              <w:t>n75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E5B806" w14:textId="77777777" w:rsidR="00EA5C70" w:rsidRDefault="00EA5C70" w:rsidP="002002A3">
            <w:pPr>
              <w:pStyle w:val="TAC"/>
              <w:rPr>
                <w:szCs w:val="18"/>
                <w:lang w:val="en-US" w:eastAsia="zh-CN"/>
              </w:rPr>
            </w:pPr>
          </w:p>
        </w:tc>
      </w:tr>
      <w:tr w:rsidR="00EA5C70" w14:paraId="53DC6218" w14:textId="77777777" w:rsidTr="002002A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993448" w14:textId="77777777" w:rsidR="00EA5C70" w:rsidRDefault="00EA5C70" w:rsidP="002002A3">
            <w:pPr>
              <w:pStyle w:val="TAC"/>
              <w:rPr>
                <w:szCs w:val="18"/>
                <w:lang w:val="en-US"/>
              </w:rPr>
            </w:pPr>
            <w:r>
              <w:rPr>
                <w:szCs w:val="18"/>
                <w:lang w:val="en-US"/>
              </w:rPr>
              <w:t>CA_n3A-n77A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776FDF" w14:textId="77777777" w:rsidR="00EA5C70" w:rsidRDefault="00EA5C70" w:rsidP="002002A3">
            <w:pPr>
              <w:pStyle w:val="TAC"/>
              <w:rPr>
                <w:szCs w:val="18"/>
                <w:vertAlign w:val="superscript"/>
                <w:lang w:eastAsia="zh-CN"/>
              </w:rPr>
            </w:pPr>
            <w:r>
              <w:rPr>
                <w:szCs w:val="18"/>
                <w:lang w:eastAsia="zh-CN"/>
              </w:rPr>
              <w:t>n77</w:t>
            </w:r>
            <w:r>
              <w:rPr>
                <w:szCs w:val="18"/>
                <w:vertAlign w:val="superscript"/>
                <w:lang w:eastAsia="zh-CN"/>
              </w:rPr>
              <w:t>8,9</w:t>
            </w:r>
          </w:p>
          <w:p w14:paraId="750B7CF3" w14:textId="77777777" w:rsidR="00EA5C70" w:rsidRDefault="00EA5C70" w:rsidP="002002A3">
            <w:pPr>
              <w:pStyle w:val="TAC"/>
              <w:rPr>
                <w:szCs w:val="18"/>
                <w:lang w:val="en-US"/>
              </w:rPr>
            </w:pPr>
            <w:r>
              <w:rPr>
                <w:szCs w:val="18"/>
              </w:rPr>
              <w:t>CA_</w:t>
            </w:r>
            <w:r>
              <w:rPr>
                <w:szCs w:val="18"/>
                <w:lang w:val="en-US"/>
              </w:rPr>
              <w:t>n3</w:t>
            </w:r>
            <w:r>
              <w:rPr>
                <w:szCs w:val="18"/>
                <w:lang w:val="sv-SE"/>
              </w:rPr>
              <w:t>A-</w:t>
            </w:r>
            <w:r>
              <w:rPr>
                <w:szCs w:val="18"/>
                <w:lang w:val="en-US"/>
              </w:rPr>
              <w:t>n77</w:t>
            </w:r>
            <w:r>
              <w:rPr>
                <w:szCs w:val="18"/>
                <w:lang w:val="sv-SE"/>
              </w:rPr>
              <w:t>A</w:t>
            </w:r>
            <w:r>
              <w:rPr>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54C5664B" w14:textId="77777777" w:rsidR="00EA5C70" w:rsidRDefault="00EA5C70" w:rsidP="002002A3">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33F23A5E" w14:textId="77777777" w:rsidR="00EA5C70" w:rsidRDefault="00EA5C70" w:rsidP="002002A3">
            <w:pPr>
              <w:pStyle w:val="TAC"/>
              <w:rPr>
                <w:szCs w:val="18"/>
                <w:lang w:val="en-US"/>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B5E9EF" w14:textId="77777777" w:rsidR="00EA5C70" w:rsidRDefault="00EA5C70" w:rsidP="002002A3">
            <w:pPr>
              <w:pStyle w:val="TAC"/>
              <w:rPr>
                <w:szCs w:val="18"/>
                <w:lang w:val="en-US" w:eastAsia="zh-CN"/>
              </w:rPr>
            </w:pPr>
            <w:r>
              <w:rPr>
                <w:rFonts w:hint="eastAsia"/>
                <w:szCs w:val="18"/>
                <w:lang w:val="en-US" w:eastAsia="zh-CN"/>
              </w:rPr>
              <w:t>0</w:t>
            </w:r>
          </w:p>
        </w:tc>
      </w:tr>
      <w:tr w:rsidR="00EA5C70" w14:paraId="46B9D8C0"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48AC1EB1" w14:textId="77777777" w:rsidR="00EA5C70" w:rsidRDefault="00EA5C70" w:rsidP="002002A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E223C54" w14:textId="77777777" w:rsidR="00EA5C70" w:rsidRDefault="00EA5C70" w:rsidP="002002A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27115B1" w14:textId="77777777" w:rsidR="00EA5C70" w:rsidRDefault="00EA5C70" w:rsidP="002002A3">
            <w:pPr>
              <w:pStyle w:val="TAC"/>
              <w:rPr>
                <w:szCs w:val="18"/>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75A0376" w14:textId="77777777" w:rsidR="00EA5C70" w:rsidRDefault="00EA5C70" w:rsidP="002002A3">
            <w:pPr>
              <w:pStyle w:val="TAC"/>
              <w:rPr>
                <w:szCs w:val="18"/>
                <w:lang w:val="en-US"/>
              </w:rPr>
            </w:pPr>
            <w:r>
              <w:rPr>
                <w:rFonts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43AFBE" w14:textId="77777777" w:rsidR="00EA5C70" w:rsidRDefault="00EA5C70" w:rsidP="002002A3">
            <w:pPr>
              <w:pStyle w:val="TAC"/>
              <w:rPr>
                <w:szCs w:val="18"/>
                <w:lang w:val="en-US" w:eastAsia="zh-CN"/>
              </w:rPr>
            </w:pPr>
          </w:p>
        </w:tc>
      </w:tr>
      <w:tr w:rsidR="00EA5C70" w14:paraId="035FAFCD"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62BD1796" w14:textId="77777777" w:rsidR="00EA5C70" w:rsidRDefault="00EA5C70" w:rsidP="002002A3">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B3ECD88" w14:textId="77777777" w:rsidR="00EA5C70" w:rsidRDefault="00EA5C70" w:rsidP="002002A3">
            <w:pPr>
              <w:pStyle w:val="TAC"/>
              <w:rPr>
                <w:bCs/>
                <w:lang w:eastAsia="zh-CN"/>
              </w:rPr>
            </w:pPr>
          </w:p>
        </w:tc>
        <w:tc>
          <w:tcPr>
            <w:tcW w:w="730" w:type="dxa"/>
            <w:tcBorders>
              <w:left w:val="single" w:sz="4" w:space="0" w:color="auto"/>
              <w:bottom w:val="single" w:sz="4" w:space="0" w:color="auto"/>
              <w:right w:val="single" w:sz="4" w:space="0" w:color="auto"/>
            </w:tcBorders>
            <w:vAlign w:val="center"/>
          </w:tcPr>
          <w:p w14:paraId="035F8D70" w14:textId="77777777" w:rsidR="00EA5C70" w:rsidRDefault="00EA5C70" w:rsidP="002002A3">
            <w:pPr>
              <w:pStyle w:val="TAC"/>
              <w:rPr>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03C1A98E" w14:textId="77777777" w:rsidR="00EA5C70" w:rsidRDefault="00EA5C70" w:rsidP="002002A3">
            <w:pPr>
              <w:pStyle w:val="TAC"/>
              <w:rPr>
                <w:rFonts w:cs="Arial"/>
                <w:szCs w:val="18"/>
                <w:lang w:val="en-US" w:eastAsia="zh-CN" w:bidi="ar"/>
              </w:rPr>
            </w:pPr>
            <w:r>
              <w:rPr>
                <w:rFonts w:cs="Arial"/>
                <w:szCs w:val="18"/>
                <w:lang w:val="en-US" w:eastAsia="zh-CN" w:bidi="ar"/>
              </w:rPr>
              <w:t>5, 10, 15, 20, 25, 30, 35,40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9251FA" w14:textId="77777777" w:rsidR="00EA5C70" w:rsidRDefault="00EA5C70" w:rsidP="002002A3">
            <w:pPr>
              <w:pStyle w:val="TAC"/>
              <w:rPr>
                <w:szCs w:val="18"/>
                <w:lang w:val="en-US" w:eastAsia="zh-CN"/>
              </w:rPr>
            </w:pPr>
            <w:r>
              <w:rPr>
                <w:szCs w:val="18"/>
                <w:lang w:val="en-US" w:eastAsia="zh-CN"/>
              </w:rPr>
              <w:t>1</w:t>
            </w:r>
          </w:p>
        </w:tc>
      </w:tr>
      <w:tr w:rsidR="00EA5C70" w14:paraId="0D140141"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08E805FF" w14:textId="77777777" w:rsidR="00EA5C70" w:rsidRDefault="00EA5C70" w:rsidP="002002A3">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83AB5CB" w14:textId="77777777" w:rsidR="00EA5C70" w:rsidRDefault="00EA5C70" w:rsidP="002002A3">
            <w:pPr>
              <w:pStyle w:val="TAC"/>
              <w:rPr>
                <w:bCs/>
                <w:lang w:eastAsia="zh-CN"/>
              </w:rPr>
            </w:pPr>
          </w:p>
        </w:tc>
        <w:tc>
          <w:tcPr>
            <w:tcW w:w="730" w:type="dxa"/>
            <w:tcBorders>
              <w:left w:val="single" w:sz="4" w:space="0" w:color="auto"/>
              <w:bottom w:val="single" w:sz="4" w:space="0" w:color="auto"/>
              <w:right w:val="single" w:sz="4" w:space="0" w:color="auto"/>
            </w:tcBorders>
            <w:vAlign w:val="center"/>
          </w:tcPr>
          <w:p w14:paraId="0F5D0264" w14:textId="77777777" w:rsidR="00EA5C70" w:rsidRDefault="00EA5C70" w:rsidP="002002A3">
            <w:pPr>
              <w:pStyle w:val="TAC"/>
              <w:rPr>
                <w:szCs w:val="18"/>
                <w:lang w:val="en-US" w:eastAsia="zh-CN"/>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E318167" w14:textId="77777777" w:rsidR="00EA5C70" w:rsidRDefault="00EA5C70" w:rsidP="002002A3">
            <w:pPr>
              <w:pStyle w:val="TAC"/>
              <w:rPr>
                <w:rFonts w:cs="Arial"/>
                <w:szCs w:val="18"/>
                <w:lang w:val="en-US" w:eastAsia="zh-CN" w:bidi="ar"/>
              </w:rPr>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3E4CC5" w14:textId="77777777" w:rsidR="00EA5C70" w:rsidRDefault="00EA5C70" w:rsidP="002002A3">
            <w:pPr>
              <w:pStyle w:val="TAC"/>
              <w:rPr>
                <w:szCs w:val="18"/>
                <w:lang w:val="en-US" w:eastAsia="zh-CN"/>
              </w:rPr>
            </w:pPr>
          </w:p>
        </w:tc>
      </w:tr>
      <w:tr w:rsidR="00EA5C70" w14:paraId="2C65A173"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5380CC5D" w14:textId="77777777" w:rsidR="00EA5C70" w:rsidRDefault="00EA5C70" w:rsidP="002002A3">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F2CFD01" w14:textId="77777777" w:rsidR="00EA5C70" w:rsidRDefault="00EA5C70" w:rsidP="002002A3">
            <w:pPr>
              <w:pStyle w:val="TAC"/>
              <w:rPr>
                <w:bCs/>
                <w:lang w:eastAsia="zh-CN"/>
              </w:rPr>
            </w:pPr>
          </w:p>
        </w:tc>
        <w:tc>
          <w:tcPr>
            <w:tcW w:w="730" w:type="dxa"/>
            <w:tcBorders>
              <w:left w:val="single" w:sz="4" w:space="0" w:color="auto"/>
              <w:bottom w:val="single" w:sz="4" w:space="0" w:color="auto"/>
              <w:right w:val="single" w:sz="4" w:space="0" w:color="auto"/>
            </w:tcBorders>
            <w:vAlign w:val="center"/>
          </w:tcPr>
          <w:p w14:paraId="4BF2D472" w14:textId="77777777" w:rsidR="00EA5C70" w:rsidRDefault="00EA5C70" w:rsidP="002002A3">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3DCD0563" w14:textId="77777777" w:rsidR="00EA5C70" w:rsidRDefault="00EA5C70" w:rsidP="002002A3">
            <w:pPr>
              <w:pStyle w:val="TAC"/>
              <w:rPr>
                <w:rFonts w:cs="Arial"/>
                <w:szCs w:val="18"/>
                <w:lang w:val="en-US" w:eastAsia="zh-CN" w:bidi="ar"/>
              </w:rPr>
            </w:pPr>
            <w:r>
              <w:rPr>
                <w:rFonts w:cs="Arial"/>
                <w:szCs w:val="18"/>
                <w:lang w:val="en-US"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5476FC" w14:textId="77777777" w:rsidR="00EA5C70" w:rsidRDefault="00EA5C70" w:rsidP="002002A3">
            <w:pPr>
              <w:pStyle w:val="TAC"/>
              <w:rPr>
                <w:szCs w:val="18"/>
                <w:lang w:val="en-US" w:eastAsia="zh-CN"/>
              </w:rPr>
            </w:pPr>
            <w:r>
              <w:rPr>
                <w:rFonts w:hint="eastAsia"/>
                <w:szCs w:val="18"/>
                <w:lang w:val="en-US" w:eastAsia="zh-CN"/>
              </w:rPr>
              <w:t>4</w:t>
            </w:r>
            <w:r>
              <w:rPr>
                <w:szCs w:val="18"/>
                <w:lang w:val="en-US" w:eastAsia="zh-CN"/>
              </w:rPr>
              <w:t xml:space="preserve"> and 5</w:t>
            </w:r>
          </w:p>
        </w:tc>
      </w:tr>
      <w:tr w:rsidR="00EA5C70" w14:paraId="6845802C" w14:textId="77777777" w:rsidTr="002002A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EF9503" w14:textId="77777777" w:rsidR="00EA5C70" w:rsidRDefault="00EA5C70" w:rsidP="002002A3">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3484EE" w14:textId="77777777" w:rsidR="00EA5C70" w:rsidRDefault="00EA5C70" w:rsidP="002002A3">
            <w:pPr>
              <w:pStyle w:val="TAC"/>
              <w:rPr>
                <w:bCs/>
                <w:lang w:eastAsia="zh-CN"/>
              </w:rPr>
            </w:pPr>
          </w:p>
        </w:tc>
        <w:tc>
          <w:tcPr>
            <w:tcW w:w="730" w:type="dxa"/>
            <w:tcBorders>
              <w:left w:val="single" w:sz="4" w:space="0" w:color="auto"/>
              <w:bottom w:val="single" w:sz="4" w:space="0" w:color="auto"/>
              <w:right w:val="single" w:sz="4" w:space="0" w:color="auto"/>
            </w:tcBorders>
            <w:vAlign w:val="center"/>
          </w:tcPr>
          <w:p w14:paraId="4CDC8D6E" w14:textId="77777777" w:rsidR="00EA5C70" w:rsidRDefault="00EA5C70" w:rsidP="002002A3">
            <w:pPr>
              <w:pStyle w:val="TAC"/>
              <w:rPr>
                <w:szCs w:val="18"/>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42A8F40" w14:textId="77777777" w:rsidR="00EA5C70" w:rsidRDefault="00EA5C70" w:rsidP="002002A3">
            <w:pPr>
              <w:pStyle w:val="TAC"/>
              <w:rPr>
                <w:rFonts w:cs="Arial"/>
                <w:szCs w:val="18"/>
                <w:lang w:val="en-US" w:eastAsia="zh-CN" w:bidi="ar"/>
              </w:rPr>
            </w:pPr>
            <w:r>
              <w:rPr>
                <w:rFonts w:cs="Arial"/>
                <w:szCs w:val="18"/>
                <w:lang w:val="en-US" w:eastAsia="zh-CN" w:bidi="ar"/>
              </w:rPr>
              <w:t>See 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C65F5F" w14:textId="77777777" w:rsidR="00EA5C70" w:rsidRDefault="00EA5C70" w:rsidP="002002A3">
            <w:pPr>
              <w:pStyle w:val="TAC"/>
              <w:rPr>
                <w:szCs w:val="18"/>
                <w:lang w:val="en-US" w:eastAsia="zh-CN"/>
              </w:rPr>
            </w:pPr>
          </w:p>
        </w:tc>
      </w:tr>
      <w:tr w:rsidR="00EA5C70" w14:paraId="779089F4" w14:textId="77777777" w:rsidTr="002002A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530ED2" w14:textId="77777777" w:rsidR="00EA5C70" w:rsidRDefault="00EA5C70" w:rsidP="002002A3">
            <w:pPr>
              <w:pStyle w:val="TAC"/>
              <w:rPr>
                <w:szCs w:val="18"/>
                <w:lang w:val="en-US"/>
              </w:rPr>
            </w:pPr>
            <w:r>
              <w:rPr>
                <w:szCs w:val="18"/>
                <w:lang w:eastAsia="zh-CN"/>
              </w:rPr>
              <w:t>CA</w:t>
            </w:r>
            <w:r>
              <w:rPr>
                <w:szCs w:val="18"/>
              </w:rPr>
              <w:t>_</w:t>
            </w:r>
            <w:r>
              <w:rPr>
                <w:szCs w:val="18"/>
                <w:lang w:val="en-US" w:eastAsia="zh-CN"/>
              </w:rPr>
              <w:t>n3</w:t>
            </w:r>
            <w:r>
              <w:rPr>
                <w:szCs w:val="18"/>
                <w:lang w:val="sv-SE" w:eastAsia="ja-JP"/>
              </w:rPr>
              <w:t>A-</w:t>
            </w:r>
            <w:r>
              <w:rPr>
                <w:szCs w:val="18"/>
                <w:lang w:val="en-US" w:eastAsia="zh-CN"/>
              </w:rPr>
              <w:t>n77(2</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6C6B47" w14:textId="77777777" w:rsidR="00EA5C70" w:rsidRDefault="00EA5C70" w:rsidP="002002A3">
            <w:pPr>
              <w:keepNext/>
              <w:keepLines/>
              <w:spacing w:after="0"/>
              <w:jc w:val="center"/>
              <w:rPr>
                <w:rFonts w:ascii="Arial" w:eastAsiaTheme="minorEastAsia" w:hAnsi="Arial"/>
                <w:bCs/>
                <w:sz w:val="18"/>
                <w:lang w:eastAsia="zh-CN"/>
              </w:rPr>
            </w:pPr>
            <w:r>
              <w:rPr>
                <w:rFonts w:ascii="Arial" w:eastAsiaTheme="minorEastAsia" w:hAnsi="Arial"/>
                <w:bCs/>
                <w:sz w:val="18"/>
                <w:lang w:eastAsia="zh-CN"/>
              </w:rPr>
              <w:t>n77</w:t>
            </w:r>
            <w:r>
              <w:rPr>
                <w:rFonts w:ascii="Arial" w:eastAsiaTheme="minorEastAsia" w:hAnsi="Arial"/>
                <w:bCs/>
                <w:sz w:val="18"/>
                <w:vertAlign w:val="superscript"/>
                <w:lang w:eastAsia="zh-CN"/>
              </w:rPr>
              <w:t>8,9</w:t>
            </w:r>
          </w:p>
          <w:p w14:paraId="085C463B" w14:textId="77777777" w:rsidR="00EA5C70" w:rsidRDefault="00EA5C70" w:rsidP="002002A3">
            <w:pPr>
              <w:keepNext/>
              <w:keepLines/>
              <w:spacing w:after="0"/>
              <w:jc w:val="center"/>
              <w:rPr>
                <w:rFonts w:ascii="Arial" w:eastAsiaTheme="minorEastAsia" w:hAnsi="Arial"/>
                <w:sz w:val="18"/>
                <w:lang w:eastAsia="zh-CN"/>
              </w:rPr>
            </w:pPr>
            <w:r>
              <w:rPr>
                <w:rFonts w:ascii="Arial" w:eastAsiaTheme="minorEastAsia" w:hAnsi="Arial" w:hint="eastAsia"/>
                <w:bCs/>
                <w:sz w:val="18"/>
                <w:lang w:eastAsia="zh-CN"/>
              </w:rPr>
              <w:t>CA_n77(2A)</w:t>
            </w:r>
            <w:r>
              <w:rPr>
                <w:rFonts w:ascii="Arial" w:hAnsi="Arial"/>
                <w:sz w:val="18"/>
                <w:szCs w:val="18"/>
                <w:vertAlign w:val="superscript"/>
                <w:lang w:eastAsia="zh-CN"/>
              </w:rPr>
              <w:t>8</w:t>
            </w:r>
          </w:p>
          <w:p w14:paraId="56FF0B31" w14:textId="77777777" w:rsidR="00EA5C70" w:rsidRDefault="00EA5C70" w:rsidP="002002A3">
            <w:pPr>
              <w:pStyle w:val="TAC"/>
              <w:rPr>
                <w:lang w:val="en-US"/>
              </w:rPr>
            </w:pPr>
            <w:r>
              <w:rPr>
                <w:rFonts w:eastAsiaTheme="minorEastAsia"/>
                <w:lang w:eastAsia="zh-CN"/>
              </w:rPr>
              <w:t>CA</w:t>
            </w:r>
            <w:r>
              <w:rPr>
                <w:rFonts w:eastAsiaTheme="minorEastAsia"/>
              </w:rPr>
              <w:t>_</w:t>
            </w:r>
            <w:r>
              <w:rPr>
                <w:rFonts w:eastAsiaTheme="minorEastAsia"/>
                <w:lang w:val="en-US" w:eastAsia="zh-CN"/>
              </w:rPr>
              <w:t>n3</w:t>
            </w:r>
            <w:r>
              <w:rPr>
                <w:rFonts w:eastAsiaTheme="minorEastAsia"/>
                <w:lang w:eastAsia="ja-JP"/>
              </w:rPr>
              <w:t>A-</w:t>
            </w:r>
            <w:r>
              <w:rPr>
                <w:rFonts w:eastAsiaTheme="minorEastAsia"/>
                <w:lang w:val="en-US" w:eastAsia="zh-CN"/>
              </w:rPr>
              <w:t>n77</w:t>
            </w:r>
            <w:r>
              <w:rPr>
                <w:rFonts w:eastAsiaTheme="minorEastAsia"/>
                <w:lang w:eastAsia="ja-JP"/>
              </w:rPr>
              <w:t>A</w:t>
            </w:r>
            <w:r>
              <w:rPr>
                <w:rFonts w:eastAsiaTheme="minor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15D34C4" w14:textId="77777777" w:rsidR="00EA5C70" w:rsidRDefault="00EA5C70" w:rsidP="002002A3">
            <w:pPr>
              <w:pStyle w:val="TAC"/>
              <w:rPr>
                <w:szCs w:val="18"/>
                <w:lang w:val="en-US"/>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FBDEE23" w14:textId="77777777" w:rsidR="00EA5C70" w:rsidRDefault="00EA5C70" w:rsidP="002002A3">
            <w:pPr>
              <w:pStyle w:val="TAC"/>
              <w:rPr>
                <w:szCs w:val="18"/>
                <w:lang w:val="en-US" w:eastAsia="zh-CN"/>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6591A0" w14:textId="77777777" w:rsidR="00EA5C70" w:rsidRDefault="00EA5C70" w:rsidP="002002A3">
            <w:pPr>
              <w:pStyle w:val="TAC"/>
              <w:rPr>
                <w:szCs w:val="18"/>
                <w:lang w:val="en-US" w:eastAsia="zh-CN"/>
              </w:rPr>
            </w:pPr>
            <w:r>
              <w:rPr>
                <w:rFonts w:hint="eastAsia"/>
                <w:szCs w:val="18"/>
                <w:lang w:val="en-US" w:eastAsia="zh-CN"/>
              </w:rPr>
              <w:t>0</w:t>
            </w:r>
          </w:p>
        </w:tc>
      </w:tr>
      <w:tr w:rsidR="00EA5C70" w14:paraId="1A18CD62"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7F0945F4" w14:textId="77777777" w:rsidR="00EA5C70" w:rsidRDefault="00EA5C70" w:rsidP="002002A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1CDACA3" w14:textId="77777777" w:rsidR="00EA5C70" w:rsidRDefault="00EA5C70" w:rsidP="002002A3">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A649A97" w14:textId="77777777" w:rsidR="00EA5C70" w:rsidRDefault="00EA5C70" w:rsidP="002002A3">
            <w:pPr>
              <w:pStyle w:val="TAC"/>
              <w:rPr>
                <w:szCs w:val="18"/>
                <w:lang w:val="en-US"/>
              </w:rPr>
            </w:pPr>
            <w:r>
              <w:rPr>
                <w:rFonts w:hint="eastAsia"/>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08B8798" w14:textId="77777777" w:rsidR="00EA5C70" w:rsidRDefault="00EA5C70" w:rsidP="002002A3">
            <w:pPr>
              <w:pStyle w:val="TAC"/>
              <w:rPr>
                <w:szCs w:val="18"/>
                <w:lang w:eastAsia="ja-JP"/>
              </w:rPr>
            </w:pPr>
            <w:r>
              <w:rPr>
                <w:rFonts w:cs="Arial"/>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DDABE8" w14:textId="77777777" w:rsidR="00EA5C70" w:rsidRDefault="00EA5C70" w:rsidP="002002A3">
            <w:pPr>
              <w:pStyle w:val="TAC"/>
              <w:rPr>
                <w:szCs w:val="18"/>
                <w:lang w:val="en-US" w:eastAsia="zh-CN"/>
              </w:rPr>
            </w:pPr>
          </w:p>
        </w:tc>
      </w:tr>
      <w:tr w:rsidR="00EA5C70" w14:paraId="1B9891CB" w14:textId="77777777" w:rsidTr="002002A3">
        <w:trPr>
          <w:trHeight w:val="90"/>
        </w:trPr>
        <w:tc>
          <w:tcPr>
            <w:tcW w:w="1983" w:type="dxa"/>
            <w:tcBorders>
              <w:top w:val="nil"/>
              <w:left w:val="single" w:sz="4" w:space="0" w:color="auto"/>
              <w:bottom w:val="nil"/>
              <w:right w:val="single" w:sz="4" w:space="0" w:color="auto"/>
            </w:tcBorders>
            <w:shd w:val="clear" w:color="auto" w:fill="auto"/>
            <w:vAlign w:val="center"/>
          </w:tcPr>
          <w:p w14:paraId="448BE3DF" w14:textId="77777777" w:rsidR="00EA5C70" w:rsidRDefault="00EA5C70" w:rsidP="002002A3">
            <w:pPr>
              <w:pStyle w:val="TAC"/>
              <w:rPr>
                <w:rFonts w:eastAsia="DengXian"/>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5B1AF7D" w14:textId="77777777" w:rsidR="00EA5C70" w:rsidRDefault="00EA5C70" w:rsidP="002002A3">
            <w:pPr>
              <w:pStyle w:val="TAC"/>
              <w:rPr>
                <w:rFonts w:eastAsia="DengXian"/>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CA62135" w14:textId="77777777" w:rsidR="00EA5C70" w:rsidRDefault="00EA5C70" w:rsidP="002002A3">
            <w:pPr>
              <w:pStyle w:val="TAC"/>
              <w:rPr>
                <w:rFonts w:eastAsia="DengXian"/>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1C54BD15" w14:textId="77777777" w:rsidR="00EA5C70" w:rsidRDefault="00EA5C70" w:rsidP="002002A3">
            <w:pPr>
              <w:pStyle w:val="TAC"/>
              <w:rPr>
                <w:rFonts w:cs="Arial"/>
                <w:szCs w:val="18"/>
                <w:lang w:val="en-US" w:eastAsia="zh-CN" w:bidi="ar"/>
              </w:rPr>
            </w:pPr>
            <w:r>
              <w:rPr>
                <w:rFonts w:cs="Arial"/>
                <w:szCs w:val="18"/>
                <w:lang w:val="en-US" w:eastAsia="zh-CN" w:bidi="ar"/>
              </w:rPr>
              <w:t>5, 10, 15, 20, 25, 30, 35,40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E68566" w14:textId="77777777" w:rsidR="00EA5C70" w:rsidRDefault="00EA5C70" w:rsidP="002002A3">
            <w:pPr>
              <w:pStyle w:val="TAC"/>
              <w:rPr>
                <w:szCs w:val="18"/>
                <w:lang w:val="en-US" w:eastAsia="zh-CN"/>
              </w:rPr>
            </w:pPr>
            <w:r>
              <w:rPr>
                <w:szCs w:val="18"/>
                <w:lang w:val="en-US" w:eastAsia="zh-CN"/>
              </w:rPr>
              <w:t>1</w:t>
            </w:r>
          </w:p>
        </w:tc>
      </w:tr>
      <w:tr w:rsidR="00EA5C70" w14:paraId="53FD6D0D" w14:textId="77777777" w:rsidTr="002002A3">
        <w:trPr>
          <w:trHeight w:val="90"/>
        </w:trPr>
        <w:tc>
          <w:tcPr>
            <w:tcW w:w="1983" w:type="dxa"/>
            <w:tcBorders>
              <w:top w:val="nil"/>
              <w:left w:val="single" w:sz="4" w:space="0" w:color="auto"/>
              <w:bottom w:val="nil"/>
              <w:right w:val="single" w:sz="4" w:space="0" w:color="auto"/>
            </w:tcBorders>
            <w:shd w:val="clear" w:color="auto" w:fill="auto"/>
            <w:vAlign w:val="center"/>
          </w:tcPr>
          <w:p w14:paraId="471DD669" w14:textId="77777777" w:rsidR="00EA5C70" w:rsidRDefault="00EA5C70" w:rsidP="002002A3">
            <w:pPr>
              <w:pStyle w:val="TAC"/>
              <w:rPr>
                <w:rFonts w:eastAsia="DengXian"/>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EB766CA" w14:textId="77777777" w:rsidR="00EA5C70" w:rsidRDefault="00EA5C70" w:rsidP="002002A3">
            <w:pPr>
              <w:pStyle w:val="TAC"/>
              <w:rPr>
                <w:rFonts w:eastAsia="DengXian"/>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CEF3BC2" w14:textId="77777777" w:rsidR="00EA5C70" w:rsidRDefault="00EA5C70" w:rsidP="002002A3">
            <w:pPr>
              <w:pStyle w:val="TAC"/>
              <w:rPr>
                <w:rFonts w:eastAsia="DengXian"/>
                <w:szCs w:val="18"/>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0D45C4A" w14:textId="77777777" w:rsidR="00EA5C70" w:rsidRDefault="00EA5C70" w:rsidP="002002A3">
            <w:pPr>
              <w:pStyle w:val="TAC"/>
              <w:rPr>
                <w:rFonts w:cs="Arial"/>
                <w:szCs w:val="18"/>
                <w:lang w:val="en-US" w:eastAsia="zh-CN" w:bidi="ar"/>
              </w:rPr>
            </w:pPr>
            <w:r>
              <w:rPr>
                <w:rFonts w:cs="Arial"/>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E5626B" w14:textId="77777777" w:rsidR="00EA5C70" w:rsidRDefault="00EA5C70" w:rsidP="002002A3">
            <w:pPr>
              <w:pStyle w:val="TAC"/>
              <w:rPr>
                <w:szCs w:val="18"/>
                <w:lang w:val="en-US" w:eastAsia="zh-CN"/>
              </w:rPr>
            </w:pPr>
          </w:p>
        </w:tc>
      </w:tr>
      <w:tr w:rsidR="00EA5C70" w14:paraId="19CB9FA1" w14:textId="77777777" w:rsidTr="002002A3">
        <w:trPr>
          <w:trHeight w:val="90"/>
        </w:trPr>
        <w:tc>
          <w:tcPr>
            <w:tcW w:w="1983" w:type="dxa"/>
            <w:tcBorders>
              <w:top w:val="nil"/>
              <w:left w:val="single" w:sz="4" w:space="0" w:color="auto"/>
              <w:bottom w:val="nil"/>
              <w:right w:val="single" w:sz="4" w:space="0" w:color="auto"/>
            </w:tcBorders>
            <w:shd w:val="clear" w:color="auto" w:fill="auto"/>
            <w:vAlign w:val="center"/>
          </w:tcPr>
          <w:p w14:paraId="3C4D5ED2" w14:textId="77777777" w:rsidR="00EA5C70" w:rsidRDefault="00EA5C70" w:rsidP="002002A3">
            <w:pPr>
              <w:pStyle w:val="TAC"/>
              <w:rPr>
                <w:rFonts w:eastAsia="DengXian"/>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F3B629F" w14:textId="77777777" w:rsidR="00EA5C70" w:rsidRDefault="00EA5C70" w:rsidP="002002A3">
            <w:pPr>
              <w:pStyle w:val="TAC"/>
              <w:rPr>
                <w:rFonts w:eastAsia="DengXian"/>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44360C7" w14:textId="77777777" w:rsidR="00EA5C70" w:rsidRDefault="00EA5C70" w:rsidP="002002A3">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47E4853D" w14:textId="77777777" w:rsidR="00EA5C70" w:rsidRDefault="00EA5C70" w:rsidP="002002A3">
            <w:pPr>
              <w:pStyle w:val="TAC"/>
              <w:rPr>
                <w:rFonts w:cs="Arial"/>
                <w:szCs w:val="18"/>
                <w:lang w:val="en-US" w:eastAsia="zh-CN" w:bidi="ar"/>
              </w:rPr>
            </w:pPr>
            <w:r>
              <w:rPr>
                <w:rFonts w:cs="Arial"/>
                <w:szCs w:val="18"/>
                <w:lang w:val="en-US"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D851EC" w14:textId="77777777" w:rsidR="00EA5C70" w:rsidRDefault="00EA5C70" w:rsidP="002002A3">
            <w:pPr>
              <w:pStyle w:val="TAC"/>
              <w:rPr>
                <w:szCs w:val="18"/>
                <w:lang w:val="en-US" w:eastAsia="zh-CN"/>
              </w:rPr>
            </w:pPr>
            <w:r>
              <w:rPr>
                <w:rFonts w:hint="eastAsia"/>
                <w:szCs w:val="18"/>
                <w:lang w:val="en-US" w:eastAsia="zh-CN"/>
              </w:rPr>
              <w:t>4</w:t>
            </w:r>
            <w:r>
              <w:rPr>
                <w:szCs w:val="18"/>
                <w:lang w:val="en-US" w:eastAsia="zh-CN"/>
              </w:rPr>
              <w:t xml:space="preserve"> and 5</w:t>
            </w:r>
          </w:p>
        </w:tc>
      </w:tr>
      <w:tr w:rsidR="00EA5C70" w14:paraId="0F730069" w14:textId="77777777" w:rsidTr="002002A3">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33B7B59C" w14:textId="77777777" w:rsidR="00EA5C70" w:rsidRDefault="00EA5C70" w:rsidP="002002A3">
            <w:pPr>
              <w:pStyle w:val="TAC"/>
              <w:rPr>
                <w:rFonts w:eastAsia="DengXian"/>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BEFE82" w14:textId="77777777" w:rsidR="00EA5C70" w:rsidRDefault="00EA5C70" w:rsidP="002002A3">
            <w:pPr>
              <w:pStyle w:val="TAC"/>
              <w:rPr>
                <w:rFonts w:eastAsia="DengXian"/>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F369D17" w14:textId="77777777" w:rsidR="00EA5C70" w:rsidRDefault="00EA5C70" w:rsidP="002002A3">
            <w:pPr>
              <w:pStyle w:val="TAC"/>
              <w:rPr>
                <w:szCs w:val="18"/>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D35495C" w14:textId="77777777" w:rsidR="00EA5C70" w:rsidRDefault="00EA5C70" w:rsidP="002002A3">
            <w:pPr>
              <w:pStyle w:val="TAC"/>
              <w:rPr>
                <w:rFonts w:cs="Arial"/>
                <w:szCs w:val="18"/>
                <w:lang w:val="en-US" w:eastAsia="zh-CN" w:bidi="ar"/>
              </w:rPr>
            </w:pPr>
            <w:r>
              <w:rPr>
                <w:rFonts w:cs="Arial"/>
                <w:szCs w:val="18"/>
                <w:lang w:bidi="ar"/>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4C0545" w14:textId="77777777" w:rsidR="00EA5C70" w:rsidRDefault="00EA5C70" w:rsidP="002002A3">
            <w:pPr>
              <w:pStyle w:val="TAC"/>
              <w:rPr>
                <w:szCs w:val="18"/>
                <w:lang w:val="en-US" w:eastAsia="zh-CN"/>
              </w:rPr>
            </w:pPr>
          </w:p>
        </w:tc>
      </w:tr>
      <w:tr w:rsidR="00EA5C70" w14:paraId="65ED9727" w14:textId="77777777" w:rsidTr="002002A3">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49E3758A" w14:textId="77777777" w:rsidR="00EA5C70" w:rsidRDefault="00EA5C70" w:rsidP="002002A3">
            <w:pPr>
              <w:pStyle w:val="TAC"/>
              <w:rPr>
                <w:szCs w:val="18"/>
                <w:lang w:val="en-US"/>
              </w:rPr>
            </w:pPr>
            <w:r>
              <w:rPr>
                <w:rFonts w:eastAsia="DengXian"/>
                <w:szCs w:val="18"/>
                <w:lang w:val="en-US"/>
              </w:rPr>
              <w:t>CA_n3A-n77(3A)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210E38" w14:textId="77777777" w:rsidR="00EA5C70" w:rsidRDefault="00EA5C70" w:rsidP="002002A3">
            <w:pPr>
              <w:keepNext/>
              <w:keepLines/>
              <w:widowControl w:val="0"/>
              <w:overflowPunct w:val="0"/>
              <w:autoSpaceDE w:val="0"/>
              <w:autoSpaceDN w:val="0"/>
              <w:adjustRightInd w:val="0"/>
              <w:spacing w:after="0"/>
              <w:jc w:val="center"/>
              <w:textAlignment w:val="baseline"/>
              <w:rPr>
                <w:rFonts w:ascii="Arial" w:hAnsi="Arial"/>
                <w:sz w:val="18"/>
                <w:szCs w:val="18"/>
                <w:vertAlign w:val="superscript"/>
                <w:lang w:eastAsia="zh-CN"/>
              </w:rPr>
            </w:pPr>
            <w:r>
              <w:rPr>
                <w:rFonts w:ascii="Arial" w:hAnsi="Arial"/>
                <w:sz w:val="18"/>
                <w:szCs w:val="18"/>
                <w:lang w:eastAsia="zh-CN"/>
              </w:rPr>
              <w:t>n77</w:t>
            </w:r>
            <w:r>
              <w:rPr>
                <w:rFonts w:ascii="Arial" w:hAnsi="Arial"/>
                <w:sz w:val="18"/>
                <w:szCs w:val="18"/>
                <w:vertAlign w:val="superscript"/>
                <w:lang w:eastAsia="zh-CN"/>
              </w:rPr>
              <w:t>8,9</w:t>
            </w:r>
          </w:p>
          <w:p w14:paraId="2D2B4114" w14:textId="77777777" w:rsidR="00EA5C70" w:rsidRDefault="00EA5C70" w:rsidP="002002A3">
            <w:pPr>
              <w:keepNext/>
              <w:keepLines/>
              <w:widowControl w:val="0"/>
              <w:overflowPunct w:val="0"/>
              <w:autoSpaceDE w:val="0"/>
              <w:autoSpaceDN w:val="0"/>
              <w:adjustRightInd w:val="0"/>
              <w:spacing w:after="0"/>
              <w:jc w:val="center"/>
              <w:textAlignment w:val="baseline"/>
              <w:rPr>
                <w:rFonts w:ascii="Arial" w:eastAsiaTheme="minorEastAsia" w:hAnsi="Arial" w:cs="Arial"/>
                <w:iCs/>
                <w:sz w:val="18"/>
                <w:lang w:eastAsia="ja-JP"/>
              </w:rPr>
            </w:pPr>
            <w:r>
              <w:rPr>
                <w:rFonts w:ascii="Arial" w:eastAsiaTheme="minorEastAsia" w:hAnsi="Arial" w:cs="Arial" w:hint="eastAsia"/>
                <w:iCs/>
                <w:sz w:val="18"/>
                <w:lang w:eastAsia="ja-JP"/>
              </w:rPr>
              <w:t>C</w:t>
            </w:r>
            <w:r>
              <w:rPr>
                <w:rFonts w:ascii="Arial" w:eastAsiaTheme="minorEastAsia" w:hAnsi="Arial" w:cs="Arial"/>
                <w:iCs/>
                <w:sz w:val="18"/>
                <w:lang w:eastAsia="ja-JP"/>
              </w:rPr>
              <w:t>A_n77(2A)</w:t>
            </w:r>
            <w:r>
              <w:rPr>
                <w:rFonts w:ascii="Arial" w:eastAsiaTheme="minorEastAsia" w:hAnsi="Arial" w:cs="Arial"/>
                <w:iCs/>
                <w:sz w:val="18"/>
                <w:vertAlign w:val="superscript"/>
                <w:lang w:eastAsia="ja-JP"/>
              </w:rPr>
              <w:t>8</w:t>
            </w:r>
          </w:p>
          <w:p w14:paraId="6F6C61B9" w14:textId="77777777" w:rsidR="00EA5C70" w:rsidRDefault="00EA5C70" w:rsidP="002002A3">
            <w:pPr>
              <w:pStyle w:val="TAC"/>
              <w:rPr>
                <w:lang w:val="en-US"/>
              </w:rPr>
            </w:pPr>
            <w:r>
              <w:rPr>
                <w:rFonts w:eastAsia="DengXian"/>
                <w:lang w:val="en-US"/>
              </w:rPr>
              <w:t>CA_n3A-n77A</w:t>
            </w:r>
            <w:r>
              <w:rPr>
                <w:rFonts w:eastAsiaTheme="minorEastAsia" w:cs="Arial"/>
                <w:iCs/>
                <w:vertAlign w:val="superscript"/>
                <w:lang w:eastAsia="ja-JP"/>
              </w:rPr>
              <w:t>8</w:t>
            </w:r>
          </w:p>
        </w:tc>
        <w:tc>
          <w:tcPr>
            <w:tcW w:w="730" w:type="dxa"/>
            <w:tcBorders>
              <w:top w:val="single" w:sz="4" w:space="0" w:color="auto"/>
              <w:left w:val="single" w:sz="4" w:space="0" w:color="auto"/>
              <w:bottom w:val="single" w:sz="4" w:space="0" w:color="auto"/>
              <w:right w:val="single" w:sz="4" w:space="0" w:color="auto"/>
            </w:tcBorders>
            <w:vAlign w:val="center"/>
          </w:tcPr>
          <w:p w14:paraId="2BEDDEA9" w14:textId="77777777" w:rsidR="00EA5C70" w:rsidRDefault="00EA5C70" w:rsidP="002002A3">
            <w:pPr>
              <w:pStyle w:val="TAC"/>
              <w:rPr>
                <w:szCs w:val="18"/>
                <w:lang w:val="en-US"/>
              </w:rPr>
            </w:pPr>
            <w:r>
              <w:rPr>
                <w:rFonts w:eastAsia="DengXian"/>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F83B4F6" w14:textId="77777777" w:rsidR="00EA5C70" w:rsidRDefault="00EA5C70" w:rsidP="002002A3">
            <w:pPr>
              <w:pStyle w:val="TAC"/>
              <w:rPr>
                <w:rFonts w:eastAsia="DengXian"/>
                <w:szCs w:val="18"/>
                <w:lang w:val="en-US"/>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C22AB7" w14:textId="77777777" w:rsidR="00EA5C70" w:rsidRDefault="00EA5C70" w:rsidP="002002A3">
            <w:pPr>
              <w:pStyle w:val="TAC"/>
              <w:rPr>
                <w:szCs w:val="18"/>
                <w:lang w:val="en-US" w:eastAsia="zh-CN"/>
              </w:rPr>
            </w:pPr>
            <w:r>
              <w:rPr>
                <w:rFonts w:hint="eastAsia"/>
                <w:szCs w:val="18"/>
                <w:lang w:val="en-US" w:eastAsia="zh-CN"/>
              </w:rPr>
              <w:t>0</w:t>
            </w:r>
          </w:p>
        </w:tc>
      </w:tr>
      <w:tr w:rsidR="00EA5C70" w14:paraId="7B6E96D5" w14:textId="77777777" w:rsidTr="002002A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CCA9DA" w14:textId="77777777" w:rsidR="00EA5C70" w:rsidRDefault="00EA5C70" w:rsidP="002002A3">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9D059B" w14:textId="77777777" w:rsidR="00EA5C70" w:rsidRDefault="00EA5C70" w:rsidP="002002A3">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6ECFD5A" w14:textId="77777777" w:rsidR="00EA5C70" w:rsidRDefault="00EA5C70" w:rsidP="002002A3">
            <w:pPr>
              <w:pStyle w:val="TAC"/>
              <w:rPr>
                <w:szCs w:val="18"/>
                <w:lang w:val="en-US"/>
              </w:rPr>
            </w:pPr>
            <w:r>
              <w:rPr>
                <w:rFonts w:hint="eastAsia"/>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CC02AB4" w14:textId="77777777" w:rsidR="00EA5C70" w:rsidRDefault="00EA5C70" w:rsidP="002002A3">
            <w:pPr>
              <w:pStyle w:val="TAC"/>
              <w:rPr>
                <w:szCs w:val="18"/>
                <w:lang w:eastAsia="ja-JP"/>
              </w:rPr>
            </w:pPr>
            <w:r>
              <w:rPr>
                <w:rFonts w:cs="Arial"/>
                <w:szCs w:val="18"/>
                <w:lang w:val="en-US" w:eastAsia="zh-CN" w:bidi="ar"/>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332065" w14:textId="77777777" w:rsidR="00EA5C70" w:rsidRDefault="00EA5C70" w:rsidP="002002A3">
            <w:pPr>
              <w:pStyle w:val="TAC"/>
              <w:rPr>
                <w:szCs w:val="18"/>
                <w:lang w:val="en-US" w:eastAsia="zh-CN"/>
              </w:rPr>
            </w:pPr>
          </w:p>
        </w:tc>
      </w:tr>
      <w:tr w:rsidR="00EA5C70" w14:paraId="008B3DA2" w14:textId="77777777" w:rsidTr="002002A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C9D68E8" w14:textId="77777777" w:rsidR="00EA5C70" w:rsidRDefault="00EA5C70" w:rsidP="002002A3">
            <w:pPr>
              <w:pStyle w:val="TAC"/>
              <w:rPr>
                <w:szCs w:val="18"/>
                <w:lang w:val="en-US"/>
              </w:rPr>
            </w:pPr>
            <w:r>
              <w:rPr>
                <w:szCs w:val="18"/>
                <w:lang w:val="en-US"/>
              </w:rPr>
              <w:t>CA_n3A-n78A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CE6C1E" w14:textId="77777777" w:rsidR="00EA5C70" w:rsidRDefault="00EA5C70" w:rsidP="002002A3">
            <w:pPr>
              <w:pStyle w:val="TAC"/>
              <w:rPr>
                <w:vertAlign w:val="superscript"/>
                <w:lang w:val="en-US" w:eastAsia="zh-CN"/>
              </w:rPr>
            </w:pPr>
            <w:r>
              <w:rPr>
                <w:rFonts w:hint="eastAsia"/>
                <w:lang w:val="en-US" w:eastAsia="zh-CN"/>
              </w:rPr>
              <w:t>n3</w:t>
            </w:r>
            <w:r>
              <w:rPr>
                <w:vertAlign w:val="superscript"/>
                <w:lang w:val="en-US" w:eastAsia="zh-CN"/>
              </w:rPr>
              <w:t>8</w:t>
            </w:r>
          </w:p>
          <w:p w14:paraId="13167A97" w14:textId="77777777" w:rsidR="00EA5C70" w:rsidRDefault="00EA5C70" w:rsidP="002002A3">
            <w:pPr>
              <w:pStyle w:val="TAC"/>
              <w:rPr>
                <w:lang w:val="en-US" w:eastAsia="zh-CN"/>
              </w:rPr>
            </w:pPr>
            <w:r>
              <w:rPr>
                <w:lang w:val="en-US" w:eastAsia="en-GB"/>
              </w:rPr>
              <w:t>n78</w:t>
            </w:r>
            <w:r>
              <w:rPr>
                <w:rFonts w:hint="eastAsia"/>
                <w:vertAlign w:val="superscript"/>
                <w:lang w:val="en-US" w:eastAsia="zh-CN"/>
              </w:rPr>
              <w:t>8</w:t>
            </w:r>
            <w:r>
              <w:rPr>
                <w:vertAlign w:val="superscript"/>
                <w:lang w:val="en-US" w:eastAsia="zh-CN"/>
              </w:rPr>
              <w:t>,9</w:t>
            </w:r>
          </w:p>
          <w:p w14:paraId="6069B577" w14:textId="77777777" w:rsidR="00EA5C70" w:rsidRDefault="00EA5C70" w:rsidP="002002A3">
            <w:pPr>
              <w:pStyle w:val="TAC"/>
              <w:rPr>
                <w:lang w:val="en-US"/>
              </w:rPr>
            </w:pPr>
            <w:r>
              <w:rPr>
                <w:lang w:val="en-US" w:eastAsia="en-GB"/>
              </w:rPr>
              <w:t>CA_n3A-n78A</w:t>
            </w:r>
            <w:r>
              <w:rPr>
                <w:rFonts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263826D" w14:textId="77777777" w:rsidR="00EA5C70" w:rsidRDefault="00EA5C70" w:rsidP="002002A3">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4E8F7487" w14:textId="77777777" w:rsidR="00EA5C70" w:rsidRDefault="00EA5C70" w:rsidP="002002A3">
            <w:pPr>
              <w:pStyle w:val="TAC"/>
              <w:rPr>
                <w:szCs w:val="18"/>
                <w:lang w:val="en-US"/>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762C37" w14:textId="77777777" w:rsidR="00EA5C70" w:rsidRDefault="00EA5C70" w:rsidP="002002A3">
            <w:pPr>
              <w:pStyle w:val="TAC"/>
              <w:rPr>
                <w:szCs w:val="18"/>
                <w:lang w:val="en-US" w:eastAsia="zh-CN"/>
              </w:rPr>
            </w:pPr>
            <w:r>
              <w:rPr>
                <w:rFonts w:hint="eastAsia"/>
                <w:szCs w:val="18"/>
                <w:lang w:val="en-US" w:eastAsia="zh-CN"/>
              </w:rPr>
              <w:t>0</w:t>
            </w:r>
          </w:p>
        </w:tc>
      </w:tr>
      <w:tr w:rsidR="00EA5C70" w14:paraId="6925F012"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78C828DE" w14:textId="77777777" w:rsidR="00EA5C70" w:rsidRDefault="00EA5C70" w:rsidP="002002A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1D4D59F" w14:textId="77777777" w:rsidR="00EA5C70" w:rsidRDefault="00EA5C70" w:rsidP="002002A3">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D13F546" w14:textId="77777777" w:rsidR="00EA5C70" w:rsidRDefault="00EA5C70" w:rsidP="002002A3">
            <w:pPr>
              <w:pStyle w:val="TAC"/>
              <w:rPr>
                <w:szCs w:val="18"/>
                <w:lang w:val="en-US"/>
              </w:rPr>
            </w:pPr>
            <w:r>
              <w:rPr>
                <w:szCs w:val="18"/>
                <w:lang w:val="en-US"/>
              </w:rPr>
              <w:t>n</w:t>
            </w:r>
            <w:r>
              <w:rPr>
                <w:szCs w:val="18"/>
              </w:rPr>
              <w:t>7</w:t>
            </w:r>
            <w:r>
              <w:rPr>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
          <w:p w14:paraId="11B56755" w14:textId="77777777" w:rsidR="00EA5C70" w:rsidRDefault="00EA5C70" w:rsidP="002002A3">
            <w:pPr>
              <w:pStyle w:val="TAC"/>
              <w:rPr>
                <w:szCs w:val="18"/>
                <w:lang w:val="en-US"/>
              </w:rPr>
            </w:pPr>
            <w:r>
              <w:rPr>
                <w:rFonts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49E6BE" w14:textId="77777777" w:rsidR="00EA5C70" w:rsidRDefault="00EA5C70" w:rsidP="002002A3">
            <w:pPr>
              <w:pStyle w:val="TAC"/>
              <w:rPr>
                <w:szCs w:val="18"/>
                <w:lang w:val="en-US" w:eastAsia="zh-CN"/>
              </w:rPr>
            </w:pPr>
          </w:p>
        </w:tc>
      </w:tr>
      <w:tr w:rsidR="00EA5C70" w14:paraId="56E41366"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6F77D5DA" w14:textId="77777777" w:rsidR="00EA5C70" w:rsidRDefault="00EA5C70" w:rsidP="002002A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353FAF0" w14:textId="77777777" w:rsidR="00EA5C70" w:rsidRDefault="00EA5C70" w:rsidP="002002A3">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7CEB503" w14:textId="77777777" w:rsidR="00EA5C70" w:rsidRDefault="00EA5C70" w:rsidP="002002A3">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4002F62D" w14:textId="77777777" w:rsidR="00EA5C70" w:rsidRDefault="00EA5C70" w:rsidP="002002A3">
            <w:pPr>
              <w:pStyle w:val="TAC"/>
              <w:rPr>
                <w:szCs w:val="18"/>
                <w:lang w:val="en-US"/>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AAFE21" w14:textId="77777777" w:rsidR="00EA5C70" w:rsidRDefault="00EA5C70" w:rsidP="002002A3">
            <w:pPr>
              <w:pStyle w:val="TAC"/>
              <w:rPr>
                <w:szCs w:val="18"/>
                <w:lang w:val="en-US" w:eastAsia="zh-CN"/>
              </w:rPr>
            </w:pPr>
            <w:r>
              <w:rPr>
                <w:rFonts w:hint="eastAsia"/>
                <w:szCs w:val="18"/>
                <w:lang w:val="en-US" w:eastAsia="zh-CN"/>
              </w:rPr>
              <w:t>1</w:t>
            </w:r>
          </w:p>
        </w:tc>
      </w:tr>
      <w:tr w:rsidR="00EA5C70" w14:paraId="30B33316"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06C920FA" w14:textId="77777777" w:rsidR="00EA5C70" w:rsidRDefault="00EA5C70" w:rsidP="002002A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D02C007" w14:textId="77777777" w:rsidR="00EA5C70" w:rsidRDefault="00EA5C70" w:rsidP="002002A3">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D8DC900" w14:textId="77777777" w:rsidR="00EA5C70" w:rsidRDefault="00EA5C70" w:rsidP="002002A3">
            <w:pPr>
              <w:pStyle w:val="TAC"/>
              <w:rPr>
                <w:szCs w:val="18"/>
                <w:lang w:val="en-US"/>
              </w:rPr>
            </w:pPr>
            <w:r>
              <w:rPr>
                <w:szCs w:val="18"/>
                <w:lang w:val="en-US"/>
              </w:rPr>
              <w:t>n</w:t>
            </w:r>
            <w:r>
              <w:rPr>
                <w:szCs w:val="18"/>
              </w:rPr>
              <w:t>7</w:t>
            </w:r>
            <w:r>
              <w:rPr>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
          <w:p w14:paraId="6364D399" w14:textId="77777777" w:rsidR="00EA5C70" w:rsidRDefault="00EA5C70" w:rsidP="002002A3">
            <w:pPr>
              <w:pStyle w:val="TAC"/>
              <w:rPr>
                <w:szCs w:val="18"/>
                <w:lang w:val="en-US"/>
              </w:rPr>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16832D" w14:textId="77777777" w:rsidR="00EA5C70" w:rsidRDefault="00EA5C70" w:rsidP="002002A3">
            <w:pPr>
              <w:pStyle w:val="TAC"/>
              <w:rPr>
                <w:szCs w:val="18"/>
                <w:lang w:val="en-US" w:eastAsia="zh-CN"/>
              </w:rPr>
            </w:pPr>
          </w:p>
        </w:tc>
      </w:tr>
      <w:tr w:rsidR="00EA5C70" w14:paraId="47D0ABF7"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65BB8F62" w14:textId="77777777" w:rsidR="00EA5C70" w:rsidRDefault="00EA5C70" w:rsidP="002002A3">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7788BE0" w14:textId="77777777" w:rsidR="00EA5C70" w:rsidRDefault="00EA5C70" w:rsidP="002002A3">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69AF216" w14:textId="77777777" w:rsidR="00EA5C70" w:rsidRDefault="00EA5C70" w:rsidP="002002A3">
            <w:pPr>
              <w:pStyle w:val="TAC"/>
              <w:rPr>
                <w:szCs w:val="18"/>
                <w:lang w:val="en-US" w:eastAsia="zh-CN"/>
              </w:rPr>
            </w:pPr>
            <w:r>
              <w:rPr>
                <w:rFonts w:cs="Arial"/>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145E413" w14:textId="77777777" w:rsidR="00EA5C70" w:rsidRDefault="00EA5C70" w:rsidP="002002A3">
            <w:pPr>
              <w:pStyle w:val="TAC"/>
              <w:rPr>
                <w:rFonts w:cs="Arial"/>
                <w:szCs w:val="18"/>
                <w:lang w:val="en-US" w:eastAsia="zh-CN" w:bidi="ar"/>
              </w:rPr>
            </w:pPr>
            <w:r>
              <w:rPr>
                <w:rFonts w:cs="Arial"/>
                <w:szCs w:val="18"/>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4B7B95" w14:textId="77777777" w:rsidR="00EA5C70" w:rsidRDefault="00EA5C70" w:rsidP="002002A3">
            <w:pPr>
              <w:pStyle w:val="TAC"/>
              <w:rPr>
                <w:szCs w:val="18"/>
                <w:lang w:val="en-US" w:eastAsia="zh-CN"/>
              </w:rPr>
            </w:pPr>
            <w:r>
              <w:rPr>
                <w:rFonts w:cs="Arial"/>
                <w:szCs w:val="18"/>
              </w:rPr>
              <w:t>4 and 5</w:t>
            </w:r>
          </w:p>
        </w:tc>
      </w:tr>
      <w:tr w:rsidR="00EA5C70" w14:paraId="56B7EEE8" w14:textId="77777777" w:rsidTr="002002A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61FC59" w14:textId="77777777" w:rsidR="00EA5C70" w:rsidRDefault="00EA5C70" w:rsidP="002002A3">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1AAA90" w14:textId="77777777" w:rsidR="00EA5C70" w:rsidRDefault="00EA5C70" w:rsidP="002002A3">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F0E340C" w14:textId="77777777" w:rsidR="00EA5C70" w:rsidRDefault="00EA5C70" w:rsidP="002002A3">
            <w:pPr>
              <w:pStyle w:val="TAC"/>
              <w:rPr>
                <w:szCs w:val="18"/>
                <w:lang w:val="en-US" w:eastAsia="zh-CN"/>
              </w:rPr>
            </w:pPr>
            <w:r>
              <w:rPr>
                <w:rFonts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EEF931E" w14:textId="77777777" w:rsidR="00EA5C70" w:rsidRDefault="00EA5C70" w:rsidP="002002A3">
            <w:pPr>
              <w:pStyle w:val="TAC"/>
              <w:rPr>
                <w:rFonts w:cs="Arial"/>
                <w:szCs w:val="18"/>
                <w:lang w:val="en-US" w:eastAsia="zh-CN" w:bidi="ar"/>
              </w:rPr>
            </w:pPr>
            <w:r>
              <w:rPr>
                <w:rFonts w:cs="Arial"/>
                <w:szCs w:val="18"/>
              </w:rPr>
              <w:t>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EBA8CF" w14:textId="77777777" w:rsidR="00EA5C70" w:rsidRDefault="00EA5C70" w:rsidP="002002A3">
            <w:pPr>
              <w:pStyle w:val="TAC"/>
              <w:rPr>
                <w:szCs w:val="18"/>
                <w:lang w:val="en-US" w:eastAsia="zh-CN"/>
              </w:rPr>
            </w:pPr>
          </w:p>
        </w:tc>
      </w:tr>
      <w:tr w:rsidR="00EA5C70" w14:paraId="1155BE32" w14:textId="77777777" w:rsidTr="002002A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550EB9" w14:textId="77777777" w:rsidR="00EA5C70" w:rsidRDefault="00EA5C70" w:rsidP="002002A3">
            <w:pPr>
              <w:pStyle w:val="TAC"/>
              <w:rPr>
                <w:szCs w:val="18"/>
                <w:lang w:val="en-US"/>
              </w:rPr>
            </w:pPr>
            <w:r>
              <w:rPr>
                <w:rFonts w:hint="eastAsia"/>
                <w:szCs w:val="18"/>
                <w:lang w:val="en-US" w:eastAsia="zh-CN"/>
              </w:rPr>
              <w:t>CA_n3A-n78C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F22C43E" w14:textId="77777777" w:rsidR="00EA5C70" w:rsidRDefault="00EA5C70" w:rsidP="002002A3">
            <w:pPr>
              <w:pStyle w:val="TAC"/>
              <w:rPr>
                <w:rFonts w:cs="Arial"/>
                <w:szCs w:val="18"/>
                <w:lang w:val="en-US" w:eastAsia="zh-CN"/>
              </w:rPr>
            </w:pPr>
            <w:r>
              <w:rPr>
                <w:rFonts w:cs="Arial"/>
                <w:szCs w:val="18"/>
                <w:lang w:val="en-US" w:eastAsia="zh-CN"/>
              </w:rPr>
              <w:t>CA_</w:t>
            </w:r>
            <w:r>
              <w:rPr>
                <w:rFonts w:cs="Arial" w:hint="eastAsia"/>
                <w:szCs w:val="18"/>
                <w:lang w:val="en-US" w:eastAsia="zh-CN"/>
              </w:rPr>
              <w:t>n</w:t>
            </w:r>
            <w:r>
              <w:rPr>
                <w:rFonts w:cs="Arial"/>
                <w:szCs w:val="18"/>
                <w:lang w:val="en-US" w:eastAsia="zh-CN"/>
              </w:rPr>
              <w:t>78C</w:t>
            </w:r>
          </w:p>
          <w:p w14:paraId="73CF7415" w14:textId="07EAE248" w:rsidR="00EA5C70" w:rsidRDefault="00EA5C70" w:rsidP="002002A3">
            <w:pPr>
              <w:pStyle w:val="TAC"/>
              <w:rPr>
                <w:szCs w:val="18"/>
                <w:lang w:val="en-US" w:eastAsia="ja-JP"/>
              </w:rPr>
            </w:pPr>
            <w:r>
              <w:rPr>
                <w:szCs w:val="18"/>
                <w:lang w:val="en-US"/>
              </w:rPr>
              <w:t>CA_n3A-n78A</w:t>
            </w:r>
            <w:ins w:id="26" w:author="Per Lindell" w:date="2024-10-30T13:09:00Z">
              <w:r w:rsidR="00BE2B8A">
                <w:rPr>
                  <w:rFonts w:hint="eastAsia"/>
                  <w:vertAlign w:val="superscript"/>
                  <w:lang w:val="en-US" w:eastAsia="zh-CN"/>
                </w:rPr>
                <w:t>8</w:t>
              </w:r>
            </w:ins>
          </w:p>
        </w:tc>
        <w:tc>
          <w:tcPr>
            <w:tcW w:w="730" w:type="dxa"/>
            <w:tcBorders>
              <w:top w:val="single" w:sz="4" w:space="0" w:color="auto"/>
              <w:left w:val="single" w:sz="4" w:space="0" w:color="auto"/>
              <w:right w:val="single" w:sz="4" w:space="0" w:color="auto"/>
            </w:tcBorders>
            <w:vAlign w:val="center"/>
          </w:tcPr>
          <w:p w14:paraId="78A549AE" w14:textId="77777777" w:rsidR="00EA5C70" w:rsidRDefault="00EA5C70" w:rsidP="002002A3">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8088262" w14:textId="77777777" w:rsidR="00EA5C70" w:rsidRDefault="00EA5C70" w:rsidP="002002A3">
            <w:pPr>
              <w:pStyle w:val="TAC"/>
              <w:rPr>
                <w:szCs w:val="18"/>
                <w:lang w:val="en-US" w:eastAsia="zh-CN"/>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7ED246" w14:textId="77777777" w:rsidR="00EA5C70" w:rsidRDefault="00EA5C70" w:rsidP="002002A3">
            <w:pPr>
              <w:pStyle w:val="TAC"/>
              <w:rPr>
                <w:szCs w:val="18"/>
                <w:lang w:val="en-US" w:eastAsia="zh-CN"/>
              </w:rPr>
            </w:pPr>
            <w:r>
              <w:rPr>
                <w:rFonts w:hint="eastAsia"/>
                <w:szCs w:val="18"/>
                <w:lang w:val="en-US" w:eastAsia="zh-CN"/>
              </w:rPr>
              <w:t>0</w:t>
            </w:r>
          </w:p>
        </w:tc>
      </w:tr>
      <w:tr w:rsidR="00EA5C70" w14:paraId="12C0D684"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216E33E5" w14:textId="77777777" w:rsidR="00EA5C70" w:rsidRDefault="00EA5C70" w:rsidP="002002A3">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C9A6B8" w14:textId="77777777" w:rsidR="00EA5C70" w:rsidRDefault="00EA5C70" w:rsidP="002002A3">
            <w:pPr>
              <w:pStyle w:val="TAC"/>
              <w:rPr>
                <w:szCs w:val="18"/>
                <w:lang w:val="en-US" w:eastAsia="ja-JP"/>
              </w:rPr>
            </w:pPr>
          </w:p>
        </w:tc>
        <w:tc>
          <w:tcPr>
            <w:tcW w:w="730" w:type="dxa"/>
            <w:tcBorders>
              <w:top w:val="single" w:sz="4" w:space="0" w:color="auto"/>
              <w:left w:val="single" w:sz="4" w:space="0" w:color="auto"/>
              <w:right w:val="single" w:sz="4" w:space="0" w:color="auto"/>
            </w:tcBorders>
            <w:vAlign w:val="center"/>
          </w:tcPr>
          <w:p w14:paraId="220DA21C" w14:textId="77777777" w:rsidR="00EA5C70" w:rsidRDefault="00EA5C70" w:rsidP="002002A3">
            <w:pPr>
              <w:pStyle w:val="TAC"/>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010C7AB" w14:textId="77777777" w:rsidR="00EA5C70" w:rsidRDefault="00EA5C70" w:rsidP="002002A3">
            <w:pPr>
              <w:pStyle w:val="TAC"/>
              <w:rPr>
                <w:szCs w:val="18"/>
                <w:lang w:val="en-US" w:eastAsia="zh-CN"/>
              </w:rPr>
            </w:pPr>
            <w:r>
              <w:rPr>
                <w:rFonts w:cs="Arial"/>
                <w:szCs w:val="18"/>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C8A724" w14:textId="77777777" w:rsidR="00EA5C70" w:rsidRDefault="00EA5C70" w:rsidP="002002A3">
            <w:pPr>
              <w:pStyle w:val="TAC"/>
              <w:rPr>
                <w:szCs w:val="18"/>
                <w:lang w:val="en-US" w:eastAsia="zh-CN"/>
              </w:rPr>
            </w:pPr>
          </w:p>
        </w:tc>
      </w:tr>
      <w:tr w:rsidR="00EA5C70" w14:paraId="7C84F93C"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0AF23D2E" w14:textId="77777777" w:rsidR="00EA5C70" w:rsidRDefault="00EA5C70" w:rsidP="002002A3">
            <w:pPr>
              <w:pStyle w:val="TAC"/>
              <w:rPr>
                <w:szCs w:val="18"/>
                <w:lang w:val="en-US"/>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0A21BC2C" w14:textId="492D840B" w:rsidR="00EA5C70" w:rsidRDefault="00EA5C70" w:rsidP="002002A3">
            <w:pPr>
              <w:pStyle w:val="TAC"/>
              <w:rPr>
                <w:bCs/>
                <w:lang w:eastAsia="zh-CN"/>
              </w:rPr>
            </w:pPr>
            <w:r>
              <w:rPr>
                <w:szCs w:val="18"/>
                <w:lang w:val="en-US"/>
              </w:rPr>
              <w:t>CA_n3A-n78A</w:t>
            </w:r>
            <w:ins w:id="27" w:author="Per Lindell" w:date="2024-10-30T13:10:00Z">
              <w:r w:rsidR="00BE2B8A">
                <w:rPr>
                  <w:rFonts w:hint="eastAsia"/>
                  <w:vertAlign w:val="superscript"/>
                  <w:lang w:val="en-US" w:eastAsia="zh-CN"/>
                </w:rPr>
                <w:t>8</w:t>
              </w:r>
            </w:ins>
          </w:p>
        </w:tc>
        <w:tc>
          <w:tcPr>
            <w:tcW w:w="730" w:type="dxa"/>
            <w:tcBorders>
              <w:top w:val="single" w:sz="4" w:space="0" w:color="auto"/>
              <w:left w:val="single" w:sz="4" w:space="0" w:color="auto"/>
              <w:right w:val="single" w:sz="4" w:space="0" w:color="auto"/>
            </w:tcBorders>
            <w:vAlign w:val="center"/>
          </w:tcPr>
          <w:p w14:paraId="4B3C88C6" w14:textId="77777777" w:rsidR="00EA5C70" w:rsidRDefault="00EA5C70" w:rsidP="002002A3">
            <w:pPr>
              <w:pStyle w:val="TAC"/>
              <w:rPr>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6C57F4E2" w14:textId="77777777" w:rsidR="00EA5C70" w:rsidRDefault="00EA5C70" w:rsidP="002002A3">
            <w:pPr>
              <w:pStyle w:val="TAC"/>
              <w:rPr>
                <w:szCs w:val="18"/>
                <w:lang w:val="en-US"/>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5A83F5" w14:textId="77777777" w:rsidR="00EA5C70" w:rsidRDefault="00EA5C70" w:rsidP="002002A3">
            <w:pPr>
              <w:pStyle w:val="TAC"/>
              <w:rPr>
                <w:szCs w:val="18"/>
                <w:lang w:val="en-US" w:eastAsia="zh-CN"/>
              </w:rPr>
            </w:pPr>
            <w:r>
              <w:rPr>
                <w:rFonts w:hint="eastAsia"/>
                <w:szCs w:val="18"/>
                <w:lang w:val="en-US" w:eastAsia="zh-CN"/>
              </w:rPr>
              <w:t>1</w:t>
            </w:r>
          </w:p>
        </w:tc>
      </w:tr>
      <w:tr w:rsidR="00EA5C70" w14:paraId="288D600D"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145A6B96" w14:textId="77777777" w:rsidR="00EA5C70" w:rsidRDefault="00EA5C70" w:rsidP="002002A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BDE0579" w14:textId="77777777" w:rsidR="00EA5C70" w:rsidRDefault="00EA5C70" w:rsidP="002002A3">
            <w:pPr>
              <w:pStyle w:val="TAC"/>
              <w:rPr>
                <w:bCs/>
                <w:lang w:eastAsia="zh-CN"/>
              </w:rPr>
            </w:pPr>
          </w:p>
        </w:tc>
        <w:tc>
          <w:tcPr>
            <w:tcW w:w="730" w:type="dxa"/>
            <w:tcBorders>
              <w:top w:val="single" w:sz="4" w:space="0" w:color="auto"/>
              <w:left w:val="single" w:sz="4" w:space="0" w:color="auto"/>
              <w:right w:val="single" w:sz="4" w:space="0" w:color="auto"/>
            </w:tcBorders>
            <w:vAlign w:val="center"/>
          </w:tcPr>
          <w:p w14:paraId="3F84E4B3" w14:textId="77777777" w:rsidR="00EA5C70" w:rsidRDefault="00EA5C70" w:rsidP="002002A3">
            <w:pPr>
              <w:pStyle w:val="TAC"/>
              <w:rPr>
                <w:szCs w:val="18"/>
                <w:lang w:val="en-US" w:eastAsia="zh-CN"/>
              </w:rPr>
            </w:pPr>
            <w:r>
              <w:rPr>
                <w:szCs w:val="18"/>
                <w:lang w:val="en-US"/>
              </w:rPr>
              <w:t>n</w:t>
            </w:r>
            <w:r>
              <w:rPr>
                <w:szCs w:val="18"/>
              </w:rPr>
              <w:t>7</w:t>
            </w:r>
            <w:r>
              <w:rPr>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
          <w:p w14:paraId="684676AD" w14:textId="77777777" w:rsidR="00EA5C70" w:rsidRDefault="00EA5C70" w:rsidP="002002A3">
            <w:pPr>
              <w:pStyle w:val="TAC"/>
              <w:rPr>
                <w:szCs w:val="18"/>
                <w:lang w:val="en-US"/>
              </w:rPr>
            </w:pPr>
            <w:r>
              <w:rPr>
                <w:rFonts w:cs="Arial"/>
                <w:szCs w:val="18"/>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43A7E8" w14:textId="77777777" w:rsidR="00EA5C70" w:rsidRDefault="00EA5C70" w:rsidP="002002A3">
            <w:pPr>
              <w:pStyle w:val="TAC"/>
              <w:rPr>
                <w:szCs w:val="18"/>
                <w:lang w:val="en-US" w:eastAsia="zh-CN"/>
              </w:rPr>
            </w:pPr>
          </w:p>
        </w:tc>
      </w:tr>
      <w:tr w:rsidR="00EA5C70" w14:paraId="739DB855"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52AA946F" w14:textId="77777777" w:rsidR="00EA5C70" w:rsidRDefault="00EA5C70" w:rsidP="002002A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50D4BA0" w14:textId="77777777" w:rsidR="00EA5C70" w:rsidRDefault="00EA5C70" w:rsidP="002002A3">
            <w:pPr>
              <w:pStyle w:val="TAC"/>
              <w:rPr>
                <w:bCs/>
                <w:lang w:eastAsia="zh-CN"/>
              </w:rPr>
            </w:pPr>
          </w:p>
        </w:tc>
        <w:tc>
          <w:tcPr>
            <w:tcW w:w="730" w:type="dxa"/>
            <w:tcBorders>
              <w:top w:val="single" w:sz="4" w:space="0" w:color="auto"/>
              <w:left w:val="single" w:sz="4" w:space="0" w:color="auto"/>
              <w:right w:val="single" w:sz="4" w:space="0" w:color="auto"/>
            </w:tcBorders>
            <w:vAlign w:val="center"/>
          </w:tcPr>
          <w:p w14:paraId="1A1B2925" w14:textId="77777777" w:rsidR="00EA5C70" w:rsidRDefault="00EA5C70" w:rsidP="002002A3">
            <w:pPr>
              <w:pStyle w:val="TAC"/>
              <w:rPr>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1F063933" w14:textId="77777777" w:rsidR="00EA5C70" w:rsidRDefault="00EA5C70" w:rsidP="002002A3">
            <w:pPr>
              <w:pStyle w:val="TAC"/>
              <w:rPr>
                <w:rFonts w:cs="Arial"/>
                <w:szCs w:val="18"/>
                <w:lang w:val="en-US" w:eastAsia="zh-CN" w:bidi="ar"/>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CD1B50" w14:textId="77777777" w:rsidR="00EA5C70" w:rsidRDefault="00EA5C70" w:rsidP="002002A3">
            <w:pPr>
              <w:pStyle w:val="TAC"/>
              <w:rPr>
                <w:szCs w:val="18"/>
                <w:lang w:val="en-US" w:eastAsia="zh-CN"/>
              </w:rPr>
            </w:pPr>
            <w:r>
              <w:rPr>
                <w:szCs w:val="18"/>
                <w:lang w:val="en-US" w:eastAsia="zh-CN"/>
              </w:rPr>
              <w:t>2</w:t>
            </w:r>
          </w:p>
        </w:tc>
      </w:tr>
      <w:tr w:rsidR="00EA5C70" w14:paraId="17FA71AD"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04B580C8" w14:textId="77777777" w:rsidR="00EA5C70" w:rsidRDefault="00EA5C70" w:rsidP="002002A3">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1A1B59" w14:textId="77777777" w:rsidR="00EA5C70" w:rsidRDefault="00EA5C70" w:rsidP="002002A3">
            <w:pPr>
              <w:pStyle w:val="TAC"/>
              <w:rPr>
                <w:bCs/>
                <w:lang w:eastAsia="zh-CN"/>
              </w:rPr>
            </w:pPr>
          </w:p>
        </w:tc>
        <w:tc>
          <w:tcPr>
            <w:tcW w:w="730" w:type="dxa"/>
            <w:tcBorders>
              <w:top w:val="single" w:sz="4" w:space="0" w:color="auto"/>
              <w:left w:val="single" w:sz="4" w:space="0" w:color="auto"/>
              <w:right w:val="single" w:sz="4" w:space="0" w:color="auto"/>
            </w:tcBorders>
            <w:vAlign w:val="center"/>
          </w:tcPr>
          <w:p w14:paraId="7E9802FD" w14:textId="77777777" w:rsidR="00EA5C70" w:rsidRDefault="00EA5C70" w:rsidP="002002A3">
            <w:pPr>
              <w:pStyle w:val="TAC"/>
              <w:rPr>
                <w:szCs w:val="18"/>
                <w:lang w:val="en-US" w:eastAsia="zh-CN"/>
              </w:rPr>
            </w:pPr>
            <w:r>
              <w:rPr>
                <w:szCs w:val="18"/>
                <w:lang w:val="en-US"/>
              </w:rPr>
              <w:t>n</w:t>
            </w:r>
            <w:r>
              <w:rPr>
                <w:szCs w:val="18"/>
              </w:rPr>
              <w:t>7</w:t>
            </w:r>
            <w:r>
              <w:rPr>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
          <w:p w14:paraId="28B7A610" w14:textId="77777777" w:rsidR="00EA5C70" w:rsidRDefault="00EA5C70" w:rsidP="002002A3">
            <w:pPr>
              <w:pStyle w:val="TAC"/>
              <w:rPr>
                <w:rFonts w:cs="Arial"/>
                <w:szCs w:val="18"/>
                <w:lang w:val="en-US" w:eastAsia="zh-CN" w:bidi="ar"/>
              </w:rPr>
            </w:pPr>
            <w:r>
              <w:rPr>
                <w:rFonts w:cs="Arial"/>
                <w:szCs w:val="18"/>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6A7AEC" w14:textId="77777777" w:rsidR="00EA5C70" w:rsidRDefault="00EA5C70" w:rsidP="002002A3">
            <w:pPr>
              <w:pStyle w:val="TAC"/>
              <w:rPr>
                <w:szCs w:val="18"/>
                <w:lang w:val="en-US" w:eastAsia="zh-CN"/>
              </w:rPr>
            </w:pPr>
          </w:p>
        </w:tc>
      </w:tr>
      <w:tr w:rsidR="00EA5C70" w14:paraId="40469A77"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7DE7A753" w14:textId="77777777" w:rsidR="00EA5C70" w:rsidRDefault="00EA5C70" w:rsidP="002002A3">
            <w:pPr>
              <w:pStyle w:val="TAC"/>
              <w:rPr>
                <w:szCs w:val="18"/>
                <w:lang w:val="en-US"/>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3B0B252C" w14:textId="77777777" w:rsidR="00EA5C70" w:rsidRDefault="00EA5C70" w:rsidP="002002A3">
            <w:pPr>
              <w:pStyle w:val="TAC"/>
              <w:rPr>
                <w:rFonts w:cs="Arial"/>
                <w:szCs w:val="18"/>
                <w:lang w:val="en-US" w:eastAsia="zh-CN"/>
              </w:rPr>
            </w:pPr>
            <w:r>
              <w:rPr>
                <w:rFonts w:cs="Arial"/>
                <w:szCs w:val="18"/>
                <w:lang w:val="en-US" w:eastAsia="zh-CN"/>
              </w:rPr>
              <w:t>CA_</w:t>
            </w:r>
            <w:r>
              <w:rPr>
                <w:rFonts w:cs="Arial" w:hint="eastAsia"/>
                <w:szCs w:val="18"/>
                <w:lang w:val="en-US" w:eastAsia="zh-CN"/>
              </w:rPr>
              <w:t>n</w:t>
            </w:r>
            <w:r>
              <w:rPr>
                <w:rFonts w:cs="Arial"/>
                <w:szCs w:val="18"/>
                <w:lang w:val="en-US" w:eastAsia="zh-CN"/>
              </w:rPr>
              <w:t>78C</w:t>
            </w:r>
          </w:p>
          <w:p w14:paraId="359DD2F1" w14:textId="1F1B92DD" w:rsidR="00EA5C70" w:rsidRDefault="00EA5C70" w:rsidP="002002A3">
            <w:pPr>
              <w:pStyle w:val="TAC"/>
              <w:rPr>
                <w:szCs w:val="18"/>
                <w:lang w:val="en-US"/>
              </w:rPr>
            </w:pPr>
            <w:r>
              <w:rPr>
                <w:szCs w:val="18"/>
                <w:lang w:val="en-US"/>
              </w:rPr>
              <w:t>CA_n3A-n78A</w:t>
            </w:r>
            <w:ins w:id="28" w:author="Per Lindell" w:date="2024-10-30T13:10:00Z">
              <w:r w:rsidR="00BE2B8A">
                <w:rPr>
                  <w:rFonts w:hint="eastAsia"/>
                  <w:vertAlign w:val="superscript"/>
                  <w:lang w:val="en-US" w:eastAsia="zh-CN"/>
                </w:rPr>
                <w:t>8</w:t>
              </w:r>
            </w:ins>
          </w:p>
          <w:p w14:paraId="02B225BF" w14:textId="77777777" w:rsidR="00EA5C70" w:rsidRDefault="00EA5C70" w:rsidP="002002A3">
            <w:pPr>
              <w:pStyle w:val="TAC"/>
              <w:rPr>
                <w:bCs/>
                <w:lang w:eastAsia="zh-CN"/>
              </w:rPr>
            </w:pPr>
            <w:r>
              <w:rPr>
                <w:rFonts w:cs="Arial" w:hint="eastAsia"/>
                <w:bCs/>
                <w:szCs w:val="18"/>
                <w:lang w:val="en-US" w:eastAsia="zh-CN"/>
              </w:rPr>
              <w:t>CA_n3A-n78C</w:t>
            </w:r>
          </w:p>
        </w:tc>
        <w:tc>
          <w:tcPr>
            <w:tcW w:w="730" w:type="dxa"/>
            <w:tcBorders>
              <w:top w:val="single" w:sz="4" w:space="0" w:color="auto"/>
              <w:left w:val="single" w:sz="4" w:space="0" w:color="auto"/>
              <w:right w:val="single" w:sz="4" w:space="0" w:color="auto"/>
            </w:tcBorders>
            <w:vAlign w:val="center"/>
          </w:tcPr>
          <w:p w14:paraId="075EBABA" w14:textId="77777777" w:rsidR="00EA5C70" w:rsidRDefault="00EA5C70" w:rsidP="002002A3">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582E16BC" w14:textId="77777777" w:rsidR="00EA5C70" w:rsidRDefault="00EA5C70" w:rsidP="002002A3">
            <w:pPr>
              <w:pStyle w:val="TAC"/>
              <w:rPr>
                <w:rFonts w:cs="Arial"/>
                <w:szCs w:val="18"/>
                <w:lang w:val="en-US" w:eastAsia="zh-CN" w:bidi="ar"/>
              </w:rPr>
            </w:pPr>
            <w:r>
              <w:rPr>
                <w:rFonts w:cs="Arial"/>
                <w:szCs w:val="18"/>
                <w:lang w:val="en-US"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2B1EB9" w14:textId="77777777" w:rsidR="00EA5C70" w:rsidRDefault="00EA5C70" w:rsidP="002002A3">
            <w:pPr>
              <w:pStyle w:val="TAC"/>
              <w:rPr>
                <w:szCs w:val="18"/>
                <w:lang w:val="en-US" w:eastAsia="zh-CN"/>
              </w:rPr>
            </w:pPr>
            <w:r>
              <w:rPr>
                <w:rFonts w:hint="eastAsia"/>
                <w:szCs w:val="18"/>
                <w:lang w:val="en-US" w:eastAsia="zh-CN"/>
              </w:rPr>
              <w:t>4</w:t>
            </w:r>
            <w:r>
              <w:rPr>
                <w:szCs w:val="18"/>
                <w:lang w:val="en-US" w:eastAsia="zh-CN"/>
              </w:rPr>
              <w:t xml:space="preserve"> and 5</w:t>
            </w:r>
          </w:p>
        </w:tc>
      </w:tr>
      <w:tr w:rsidR="00EA5C70" w14:paraId="4D1E0C1A" w14:textId="77777777" w:rsidTr="002002A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FA0996D" w14:textId="77777777" w:rsidR="00EA5C70" w:rsidRDefault="00EA5C70" w:rsidP="002002A3">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2ACE66" w14:textId="77777777" w:rsidR="00EA5C70" w:rsidRDefault="00EA5C70" w:rsidP="002002A3">
            <w:pPr>
              <w:pStyle w:val="TAC"/>
              <w:rPr>
                <w:bCs/>
                <w:lang w:eastAsia="zh-CN"/>
              </w:rPr>
            </w:pPr>
          </w:p>
        </w:tc>
        <w:tc>
          <w:tcPr>
            <w:tcW w:w="730" w:type="dxa"/>
            <w:tcBorders>
              <w:top w:val="single" w:sz="4" w:space="0" w:color="auto"/>
              <w:left w:val="single" w:sz="4" w:space="0" w:color="auto"/>
              <w:right w:val="single" w:sz="4" w:space="0" w:color="auto"/>
            </w:tcBorders>
            <w:vAlign w:val="center"/>
          </w:tcPr>
          <w:p w14:paraId="283D1D29" w14:textId="77777777" w:rsidR="00EA5C70" w:rsidRDefault="00EA5C70" w:rsidP="002002A3">
            <w:pPr>
              <w:pStyle w:val="TAC"/>
              <w:rPr>
                <w:szCs w:val="18"/>
                <w:lang w:val="en-US"/>
              </w:rPr>
            </w:pPr>
            <w:r>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B947C58" w14:textId="77777777" w:rsidR="00EA5C70" w:rsidRDefault="00EA5C70" w:rsidP="002002A3">
            <w:pPr>
              <w:pStyle w:val="TAC"/>
              <w:rPr>
                <w:rFonts w:cs="Arial"/>
                <w:szCs w:val="18"/>
                <w:lang w:val="en-US" w:eastAsia="zh-CN" w:bidi="ar"/>
              </w:rPr>
            </w:pPr>
            <w:r>
              <w:rPr>
                <w:rFonts w:cs="Arial"/>
                <w:szCs w:val="18"/>
                <w:lang w:bidi="ar"/>
              </w:rPr>
              <w:t>CA_n78C_BCS4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731CA1" w14:textId="77777777" w:rsidR="00EA5C70" w:rsidRDefault="00EA5C70" w:rsidP="002002A3">
            <w:pPr>
              <w:pStyle w:val="TAC"/>
              <w:rPr>
                <w:szCs w:val="18"/>
                <w:lang w:val="en-US" w:eastAsia="zh-CN"/>
              </w:rPr>
            </w:pPr>
          </w:p>
        </w:tc>
      </w:tr>
      <w:tr w:rsidR="00EA5C70" w14:paraId="4EB35D5F" w14:textId="77777777" w:rsidTr="002002A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4C32374" w14:textId="77777777" w:rsidR="00EA5C70" w:rsidRDefault="00EA5C70" w:rsidP="002002A3">
            <w:pPr>
              <w:pStyle w:val="TAC"/>
              <w:rPr>
                <w:szCs w:val="18"/>
                <w:lang w:val="en-US"/>
              </w:rPr>
            </w:pPr>
            <w:r>
              <w:rPr>
                <w:szCs w:val="18"/>
                <w:lang w:val="en-US"/>
              </w:rPr>
              <w:t>CA_n3A-n78(2A)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33E319" w14:textId="77777777" w:rsidR="00EA5C70" w:rsidRDefault="00EA5C70" w:rsidP="002002A3">
            <w:pPr>
              <w:pStyle w:val="TAC"/>
              <w:rPr>
                <w:rFonts w:cs="Arial"/>
                <w:bCs/>
                <w:szCs w:val="18"/>
                <w:lang w:eastAsia="zh-CN"/>
              </w:rPr>
            </w:pPr>
            <w:r>
              <w:rPr>
                <w:rFonts w:cs="Arial"/>
                <w:bCs/>
                <w:szCs w:val="18"/>
                <w:lang w:eastAsia="zh-CN"/>
              </w:rPr>
              <w:t>n3</w:t>
            </w:r>
            <w:r>
              <w:rPr>
                <w:rFonts w:cs="Arial"/>
                <w:bCs/>
                <w:szCs w:val="18"/>
                <w:vertAlign w:val="superscript"/>
                <w:lang w:eastAsia="zh-CN"/>
              </w:rPr>
              <w:t>8</w:t>
            </w:r>
          </w:p>
          <w:p w14:paraId="6A9BF445" w14:textId="77777777" w:rsidR="00EA5C70" w:rsidRDefault="00EA5C70" w:rsidP="002002A3">
            <w:pPr>
              <w:pStyle w:val="TAC"/>
              <w:rPr>
                <w:bCs/>
                <w:lang w:eastAsia="zh-CN"/>
              </w:rPr>
            </w:pPr>
            <w:r w:rsidRPr="00913AE1">
              <w:rPr>
                <w:lang w:val="en-US" w:eastAsia="zh-CN"/>
              </w:rPr>
              <w:t>n78</w:t>
            </w:r>
            <w:r w:rsidRPr="00913AE1">
              <w:rPr>
                <w:vertAlign w:val="superscript"/>
              </w:rPr>
              <w:t>8,</w:t>
            </w:r>
            <w:r w:rsidRPr="00051CAC">
              <w:rPr>
                <w:vertAlign w:val="superscript"/>
              </w:rPr>
              <w:t>9</w:t>
            </w:r>
          </w:p>
          <w:p w14:paraId="7BF6F220" w14:textId="77777777" w:rsidR="00EA5C70" w:rsidRDefault="00EA5C70" w:rsidP="002002A3">
            <w:pPr>
              <w:pStyle w:val="TAC"/>
              <w:rPr>
                <w:bCs/>
                <w:lang w:eastAsia="zh-CN"/>
              </w:rPr>
            </w:pPr>
            <w:r>
              <w:rPr>
                <w:bCs/>
                <w:lang w:eastAsia="zh-CN"/>
              </w:rPr>
              <w:t>CA_n3A-n78A</w:t>
            </w:r>
            <w:r w:rsidRPr="00051CAC">
              <w:rPr>
                <w:bCs/>
                <w:vertAlign w:val="superscript"/>
                <w:lang w:eastAsia="zh-CN"/>
              </w:rPr>
              <w:t>8</w:t>
            </w:r>
          </w:p>
          <w:p w14:paraId="4BB3A784" w14:textId="77777777" w:rsidR="00EA5C70" w:rsidRDefault="00EA5C70" w:rsidP="002002A3">
            <w:pPr>
              <w:pStyle w:val="TAC"/>
              <w:rPr>
                <w:szCs w:val="18"/>
                <w:lang w:val="en-US"/>
              </w:rPr>
            </w:pPr>
            <w:r>
              <w:rPr>
                <w:rFonts w:hint="eastAsia"/>
                <w:bCs/>
                <w:lang w:eastAsia="zh-CN"/>
              </w:rPr>
              <w:t>CA_n78(2A)</w:t>
            </w:r>
            <w:r w:rsidRPr="00051CAC">
              <w:rPr>
                <w:bCs/>
                <w:vertAlign w:val="superscript"/>
                <w:lang w:eastAsia="zh-CN"/>
              </w:rPr>
              <w:t>8</w:t>
            </w:r>
          </w:p>
        </w:tc>
        <w:tc>
          <w:tcPr>
            <w:tcW w:w="730" w:type="dxa"/>
            <w:tcBorders>
              <w:top w:val="single" w:sz="4" w:space="0" w:color="auto"/>
              <w:left w:val="single" w:sz="4" w:space="0" w:color="auto"/>
              <w:right w:val="single" w:sz="4" w:space="0" w:color="auto"/>
            </w:tcBorders>
            <w:vAlign w:val="center"/>
          </w:tcPr>
          <w:p w14:paraId="462E5063" w14:textId="77777777" w:rsidR="00EA5C70" w:rsidRDefault="00EA5C70" w:rsidP="002002A3">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9CED335" w14:textId="77777777" w:rsidR="00EA5C70" w:rsidRDefault="00EA5C70" w:rsidP="002002A3">
            <w:pPr>
              <w:pStyle w:val="TAC"/>
              <w:rPr>
                <w:szCs w:val="18"/>
                <w:lang w:val="en-US" w:eastAsia="zh-CN"/>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899204" w14:textId="77777777" w:rsidR="00EA5C70" w:rsidRDefault="00EA5C70" w:rsidP="002002A3">
            <w:pPr>
              <w:pStyle w:val="TAC"/>
              <w:rPr>
                <w:szCs w:val="18"/>
                <w:lang w:val="en-US" w:eastAsia="zh-CN"/>
              </w:rPr>
            </w:pPr>
            <w:r>
              <w:rPr>
                <w:rFonts w:hint="eastAsia"/>
                <w:szCs w:val="18"/>
                <w:lang w:val="en-US" w:eastAsia="zh-CN"/>
              </w:rPr>
              <w:t>0</w:t>
            </w:r>
          </w:p>
        </w:tc>
      </w:tr>
      <w:tr w:rsidR="00EA5C70" w14:paraId="3C9672C6"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5211EF03" w14:textId="77777777" w:rsidR="00EA5C70" w:rsidRDefault="00EA5C70" w:rsidP="002002A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50B1657" w14:textId="77777777" w:rsidR="00EA5C70" w:rsidRDefault="00EA5C70" w:rsidP="002002A3">
            <w:pPr>
              <w:pStyle w:val="TAC"/>
              <w:rPr>
                <w:szCs w:val="18"/>
                <w:lang w:val="en-US"/>
              </w:rPr>
            </w:pPr>
          </w:p>
        </w:tc>
        <w:tc>
          <w:tcPr>
            <w:tcW w:w="730" w:type="dxa"/>
            <w:tcBorders>
              <w:top w:val="single" w:sz="4" w:space="0" w:color="auto"/>
              <w:left w:val="single" w:sz="4" w:space="0" w:color="auto"/>
              <w:right w:val="single" w:sz="4" w:space="0" w:color="auto"/>
            </w:tcBorders>
            <w:vAlign w:val="center"/>
          </w:tcPr>
          <w:p w14:paraId="6564CFAF" w14:textId="77777777" w:rsidR="00EA5C70" w:rsidRDefault="00EA5C70" w:rsidP="002002A3">
            <w:pPr>
              <w:pStyle w:val="TAC"/>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78062BC" w14:textId="77777777" w:rsidR="00EA5C70" w:rsidRDefault="00EA5C70" w:rsidP="002002A3">
            <w:pPr>
              <w:pStyle w:val="TAC"/>
              <w:rPr>
                <w:szCs w:val="18"/>
                <w:lang w:val="en-US" w:eastAsia="zh-CN"/>
              </w:rPr>
            </w:pPr>
            <w:r>
              <w:rPr>
                <w:rFonts w:cs="Arial"/>
                <w:szCs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58B14B" w14:textId="77777777" w:rsidR="00EA5C70" w:rsidRDefault="00EA5C70" w:rsidP="002002A3">
            <w:pPr>
              <w:pStyle w:val="TAC"/>
              <w:rPr>
                <w:szCs w:val="18"/>
                <w:lang w:val="en-US" w:eastAsia="zh-CN"/>
              </w:rPr>
            </w:pPr>
          </w:p>
        </w:tc>
      </w:tr>
      <w:tr w:rsidR="00EA5C70" w14:paraId="7CB886C2"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72BDD850" w14:textId="77777777" w:rsidR="00EA5C70" w:rsidRDefault="00EA5C70" w:rsidP="002002A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82072B7" w14:textId="77777777" w:rsidR="00EA5C70" w:rsidRDefault="00EA5C70" w:rsidP="002002A3">
            <w:pPr>
              <w:pStyle w:val="TAC"/>
              <w:rPr>
                <w:bCs/>
                <w:lang w:eastAsia="zh-CN"/>
              </w:rPr>
            </w:pPr>
          </w:p>
        </w:tc>
        <w:tc>
          <w:tcPr>
            <w:tcW w:w="730" w:type="dxa"/>
            <w:tcBorders>
              <w:left w:val="single" w:sz="4" w:space="0" w:color="auto"/>
              <w:bottom w:val="single" w:sz="4" w:space="0" w:color="auto"/>
              <w:right w:val="single" w:sz="4" w:space="0" w:color="auto"/>
            </w:tcBorders>
            <w:vAlign w:val="center"/>
          </w:tcPr>
          <w:p w14:paraId="0FDDC7DA" w14:textId="77777777" w:rsidR="00EA5C70" w:rsidRDefault="00EA5C70" w:rsidP="002002A3">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A48A2ED" w14:textId="77777777" w:rsidR="00EA5C70" w:rsidRDefault="00EA5C70" w:rsidP="002002A3">
            <w:pPr>
              <w:pStyle w:val="TAC"/>
              <w:rPr>
                <w:szCs w:val="18"/>
                <w:lang w:val="en-US" w:eastAsia="zh-CN"/>
              </w:rPr>
            </w:pPr>
            <w:r>
              <w:rPr>
                <w:rFonts w:cs="Arial"/>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5F9F48CB" w14:textId="77777777" w:rsidR="00EA5C70" w:rsidRDefault="00EA5C70" w:rsidP="002002A3">
            <w:pPr>
              <w:pStyle w:val="TAC"/>
              <w:rPr>
                <w:szCs w:val="18"/>
                <w:lang w:val="en-US" w:eastAsia="zh-CN"/>
              </w:rPr>
            </w:pPr>
            <w:r>
              <w:rPr>
                <w:rFonts w:hint="eastAsia"/>
                <w:szCs w:val="18"/>
                <w:lang w:val="en-US" w:eastAsia="zh-CN"/>
              </w:rPr>
              <w:t>1</w:t>
            </w:r>
          </w:p>
        </w:tc>
      </w:tr>
      <w:tr w:rsidR="00EA5C70" w14:paraId="424B7E88"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4E16B9B6" w14:textId="77777777" w:rsidR="00EA5C70" w:rsidRDefault="00EA5C70" w:rsidP="002002A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8DF510F" w14:textId="77777777" w:rsidR="00EA5C70" w:rsidRDefault="00EA5C70" w:rsidP="002002A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A359368" w14:textId="77777777" w:rsidR="00EA5C70" w:rsidRDefault="00EA5C70" w:rsidP="002002A3">
            <w:pPr>
              <w:pStyle w:val="TAC"/>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4649FEC" w14:textId="77777777" w:rsidR="00EA5C70" w:rsidRDefault="00EA5C70" w:rsidP="002002A3">
            <w:pPr>
              <w:pStyle w:val="TAC"/>
              <w:rPr>
                <w:szCs w:val="18"/>
                <w:lang w:val="en-US" w:eastAsia="zh-CN"/>
              </w:rPr>
            </w:pPr>
            <w:r>
              <w:rPr>
                <w:rFonts w:cs="Arial"/>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5801D7" w14:textId="77777777" w:rsidR="00EA5C70" w:rsidRDefault="00EA5C70" w:rsidP="002002A3">
            <w:pPr>
              <w:pStyle w:val="TAC"/>
              <w:rPr>
                <w:szCs w:val="18"/>
                <w:lang w:val="en-US" w:eastAsia="zh-CN"/>
              </w:rPr>
            </w:pPr>
          </w:p>
        </w:tc>
      </w:tr>
      <w:tr w:rsidR="00EA5C70" w14:paraId="6BEB9E01"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6541F0AF" w14:textId="77777777" w:rsidR="00EA5C70" w:rsidRDefault="00EA5C70" w:rsidP="002002A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DBB5C24" w14:textId="77777777" w:rsidR="00EA5C70" w:rsidRDefault="00EA5C70" w:rsidP="002002A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7CAA082" w14:textId="77777777" w:rsidR="00EA5C70" w:rsidRDefault="00EA5C70" w:rsidP="002002A3">
            <w:pPr>
              <w:pStyle w:val="TAC"/>
              <w:rPr>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037C3D06" w14:textId="77777777" w:rsidR="00EA5C70" w:rsidRDefault="00EA5C70" w:rsidP="002002A3">
            <w:pPr>
              <w:pStyle w:val="TAC"/>
              <w:rPr>
                <w:rFonts w:cs="Arial"/>
                <w:szCs w:val="18"/>
                <w:lang w:val="en-US" w:eastAsia="zh-CN" w:bidi="ar"/>
              </w:rPr>
            </w:pPr>
            <w:r>
              <w:rPr>
                <w:rFonts w:cs="Arial"/>
                <w:szCs w:val="18"/>
                <w:lang w:val="en-US"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3DBF95" w14:textId="77777777" w:rsidR="00EA5C70" w:rsidRDefault="00EA5C70" w:rsidP="002002A3">
            <w:pPr>
              <w:pStyle w:val="TAC"/>
              <w:rPr>
                <w:szCs w:val="18"/>
                <w:lang w:val="en-US" w:eastAsia="zh-CN"/>
              </w:rPr>
            </w:pPr>
            <w:r>
              <w:rPr>
                <w:rFonts w:hint="eastAsia"/>
                <w:szCs w:val="18"/>
                <w:lang w:val="en-US" w:eastAsia="zh-CN"/>
              </w:rPr>
              <w:t>4</w:t>
            </w:r>
            <w:r>
              <w:rPr>
                <w:szCs w:val="18"/>
                <w:lang w:val="en-US" w:eastAsia="zh-CN"/>
              </w:rPr>
              <w:t xml:space="preserve"> and 5</w:t>
            </w:r>
          </w:p>
        </w:tc>
      </w:tr>
      <w:tr w:rsidR="00EA5C70" w14:paraId="111D1F20" w14:textId="77777777" w:rsidTr="002002A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197543" w14:textId="77777777" w:rsidR="00EA5C70" w:rsidRDefault="00EA5C70" w:rsidP="002002A3">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B47091" w14:textId="77777777" w:rsidR="00EA5C70" w:rsidRDefault="00EA5C70" w:rsidP="002002A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54F53B9" w14:textId="77777777" w:rsidR="00EA5C70" w:rsidRDefault="00EA5C70" w:rsidP="002002A3">
            <w:pPr>
              <w:pStyle w:val="TAC"/>
              <w:rPr>
                <w:szCs w:val="18"/>
                <w:lang w:val="en-US" w:eastAsia="zh-CN"/>
              </w:rPr>
            </w:pPr>
            <w:r>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F4BD385" w14:textId="77777777" w:rsidR="00EA5C70" w:rsidRDefault="00EA5C70" w:rsidP="002002A3">
            <w:pPr>
              <w:pStyle w:val="TAC"/>
              <w:rPr>
                <w:rFonts w:cs="Arial"/>
                <w:szCs w:val="18"/>
                <w:lang w:val="en-US" w:eastAsia="zh-CN" w:bidi="ar"/>
              </w:rPr>
            </w:pPr>
            <w:r>
              <w:rPr>
                <w:rFonts w:cs="Arial"/>
                <w:szCs w:val="18"/>
                <w:lang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FE840F" w14:textId="77777777" w:rsidR="00EA5C70" w:rsidRDefault="00EA5C70" w:rsidP="002002A3">
            <w:pPr>
              <w:pStyle w:val="TAC"/>
              <w:rPr>
                <w:szCs w:val="18"/>
                <w:lang w:val="en-US" w:eastAsia="zh-CN"/>
              </w:rPr>
            </w:pPr>
          </w:p>
        </w:tc>
      </w:tr>
      <w:tr w:rsidR="00EA5C70" w14:paraId="07985C25" w14:textId="77777777" w:rsidTr="002002A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53FC2DA" w14:textId="77777777" w:rsidR="00EA5C70" w:rsidRDefault="00EA5C70" w:rsidP="002002A3">
            <w:pPr>
              <w:pStyle w:val="TAC"/>
              <w:rPr>
                <w:szCs w:val="18"/>
                <w:lang w:val="en-US"/>
              </w:rPr>
            </w:pPr>
            <w:bookmarkStart w:id="29" w:name="OLE_LINK35"/>
            <w:r>
              <w:rPr>
                <w:lang w:val="en-US" w:eastAsia="zh-CN"/>
              </w:rPr>
              <w:t>CA_n</w:t>
            </w:r>
            <w:r>
              <w:rPr>
                <w:rFonts w:hint="eastAsia"/>
                <w:lang w:val="en-US" w:eastAsia="zh-CN"/>
              </w:rPr>
              <w:t>3</w:t>
            </w:r>
            <w:r>
              <w:rPr>
                <w:lang w:val="en-US" w:eastAsia="zh-CN"/>
              </w:rPr>
              <w:t>(2A)-n</w:t>
            </w:r>
            <w:r>
              <w:rPr>
                <w:rFonts w:hint="eastAsia"/>
                <w:lang w:val="en-US" w:eastAsia="zh-CN"/>
              </w:rPr>
              <w:t>78</w:t>
            </w:r>
            <w:r>
              <w:rPr>
                <w:lang w:val="en-US" w:eastAsia="zh-CN"/>
              </w:rPr>
              <w:t>A</w:t>
            </w:r>
            <w:bookmarkEnd w:id="29"/>
          </w:p>
        </w:tc>
        <w:tc>
          <w:tcPr>
            <w:tcW w:w="1690" w:type="dxa"/>
            <w:tcBorders>
              <w:top w:val="single" w:sz="4" w:space="0" w:color="auto"/>
              <w:left w:val="single" w:sz="4" w:space="0" w:color="auto"/>
              <w:bottom w:val="nil"/>
              <w:right w:val="single" w:sz="4" w:space="0" w:color="auto"/>
            </w:tcBorders>
            <w:shd w:val="clear" w:color="auto" w:fill="auto"/>
            <w:vAlign w:val="center"/>
          </w:tcPr>
          <w:p w14:paraId="1A22EFD4" w14:textId="77777777" w:rsidR="00EA5C70" w:rsidRDefault="00EA5C70" w:rsidP="002002A3">
            <w:pPr>
              <w:pStyle w:val="TAC"/>
              <w:rPr>
                <w:szCs w:val="18"/>
                <w:lang w:val="en-US"/>
              </w:rPr>
            </w:pPr>
            <w:r>
              <w:rPr>
                <w:szCs w:val="18"/>
                <w:lang w:val="en-US" w:eastAsia="zh-CN"/>
              </w:rPr>
              <w:t>CA_n3A-n78A</w:t>
            </w:r>
          </w:p>
        </w:tc>
        <w:tc>
          <w:tcPr>
            <w:tcW w:w="730" w:type="dxa"/>
            <w:tcBorders>
              <w:left w:val="single" w:sz="4" w:space="0" w:color="auto"/>
              <w:bottom w:val="single" w:sz="4" w:space="0" w:color="auto"/>
              <w:right w:val="single" w:sz="4" w:space="0" w:color="auto"/>
            </w:tcBorders>
            <w:vAlign w:val="center"/>
          </w:tcPr>
          <w:p w14:paraId="49574832" w14:textId="77777777" w:rsidR="00EA5C70" w:rsidRDefault="00EA5C70" w:rsidP="002002A3">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4797823" w14:textId="77777777" w:rsidR="00EA5C70" w:rsidRDefault="00EA5C70" w:rsidP="002002A3">
            <w:pPr>
              <w:pStyle w:val="TAC"/>
              <w:rPr>
                <w:szCs w:val="18"/>
                <w:lang w:val="en-US" w:eastAsia="zh-CN"/>
              </w:rPr>
            </w:pPr>
            <w:r>
              <w:rPr>
                <w:rFonts w:cs="Arial"/>
                <w:szCs w:val="18"/>
                <w:lang w:val="en-US" w:eastAsia="zh-CN" w:bidi="ar"/>
              </w:rPr>
              <w:t>CA_n3(2A)_BCS0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02A59E" w14:textId="77777777" w:rsidR="00EA5C70" w:rsidRDefault="00EA5C70" w:rsidP="002002A3">
            <w:pPr>
              <w:pStyle w:val="TAC"/>
              <w:rPr>
                <w:szCs w:val="18"/>
                <w:lang w:val="en-US" w:eastAsia="zh-CN"/>
              </w:rPr>
            </w:pPr>
            <w:r>
              <w:rPr>
                <w:rFonts w:hint="eastAsia"/>
                <w:szCs w:val="18"/>
                <w:lang w:val="en-US" w:eastAsia="zh-CN"/>
              </w:rPr>
              <w:t>0</w:t>
            </w:r>
          </w:p>
        </w:tc>
      </w:tr>
      <w:tr w:rsidR="00EA5C70" w14:paraId="1A4C7CB0"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7B139E53" w14:textId="77777777" w:rsidR="00EA5C70" w:rsidRDefault="00EA5C70" w:rsidP="002002A3">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ADE0C5" w14:textId="77777777" w:rsidR="00EA5C70" w:rsidRDefault="00EA5C70" w:rsidP="002002A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B94C0E8" w14:textId="77777777" w:rsidR="00EA5C70" w:rsidRDefault="00EA5C70" w:rsidP="002002A3">
            <w:pPr>
              <w:pStyle w:val="TAC"/>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4B947DE" w14:textId="77777777" w:rsidR="00EA5C70" w:rsidRDefault="00EA5C70" w:rsidP="002002A3">
            <w:pPr>
              <w:pStyle w:val="TAC"/>
              <w:rPr>
                <w:szCs w:val="18"/>
                <w:lang w:val="en-US" w:eastAsia="zh-CN"/>
              </w:rPr>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06E357" w14:textId="77777777" w:rsidR="00EA5C70" w:rsidRDefault="00EA5C70" w:rsidP="002002A3">
            <w:pPr>
              <w:pStyle w:val="TAC"/>
              <w:rPr>
                <w:szCs w:val="18"/>
                <w:lang w:val="en-US" w:eastAsia="zh-CN"/>
              </w:rPr>
            </w:pPr>
          </w:p>
        </w:tc>
      </w:tr>
      <w:tr w:rsidR="00EA5C70" w14:paraId="424FEDDB"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03583DFD" w14:textId="77777777" w:rsidR="00EA5C70" w:rsidRDefault="00EA5C70" w:rsidP="002002A3">
            <w:pPr>
              <w:pStyle w:val="TAC"/>
              <w:rPr>
                <w:szCs w:val="18"/>
                <w:lang w:val="en-US"/>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6B4EC26A" w14:textId="77777777" w:rsidR="00EA5C70" w:rsidRDefault="00EA5C70" w:rsidP="002002A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7853C7E" w14:textId="77777777" w:rsidR="00EA5C70" w:rsidRDefault="00EA5C70" w:rsidP="002002A3">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D6E7B79" w14:textId="77777777" w:rsidR="00EA5C70" w:rsidRDefault="00EA5C70" w:rsidP="002002A3">
            <w:pPr>
              <w:pStyle w:val="TAC"/>
              <w:rPr>
                <w:rFonts w:cs="Arial"/>
                <w:szCs w:val="18"/>
                <w:lang w:val="en-US" w:eastAsia="zh-CN" w:bidi="ar"/>
              </w:rPr>
            </w:pPr>
            <w:r>
              <w:rPr>
                <w:rFonts w:cs="Arial"/>
                <w:szCs w:val="18"/>
                <w:lang w:val="en-US" w:eastAsia="zh-CN" w:bidi="ar"/>
              </w:rPr>
              <w:t>CA_n3(2A)_BCS</w:t>
            </w:r>
            <w:r>
              <w:rPr>
                <w:rFonts w:cs="Arial" w:hint="eastAsia"/>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83B8A8" w14:textId="77777777" w:rsidR="00EA5C70" w:rsidRDefault="00EA5C70" w:rsidP="002002A3">
            <w:pPr>
              <w:pStyle w:val="TAC"/>
              <w:rPr>
                <w:szCs w:val="18"/>
                <w:lang w:val="en-US" w:eastAsia="zh-CN"/>
              </w:rPr>
            </w:pPr>
            <w:r>
              <w:rPr>
                <w:rFonts w:hint="eastAsia"/>
                <w:szCs w:val="18"/>
                <w:lang w:val="en-US" w:eastAsia="zh-CN"/>
              </w:rPr>
              <w:t>1</w:t>
            </w:r>
          </w:p>
        </w:tc>
      </w:tr>
      <w:tr w:rsidR="00EA5C70" w14:paraId="792C5DD1" w14:textId="77777777" w:rsidTr="002002A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64C8E6" w14:textId="77777777" w:rsidR="00EA5C70" w:rsidRDefault="00EA5C70" w:rsidP="002002A3">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7BC6F8" w14:textId="77777777" w:rsidR="00EA5C70" w:rsidRDefault="00EA5C70" w:rsidP="002002A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F8CE067" w14:textId="77777777" w:rsidR="00EA5C70" w:rsidRDefault="00EA5C70" w:rsidP="002002A3">
            <w:pPr>
              <w:pStyle w:val="TAC"/>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A898DC2" w14:textId="77777777" w:rsidR="00EA5C70" w:rsidRDefault="00EA5C70" w:rsidP="002002A3">
            <w:pPr>
              <w:pStyle w:val="TAC"/>
              <w:rPr>
                <w:rFonts w:cs="Arial"/>
                <w:szCs w:val="18"/>
                <w:lang w:val="en-US" w:eastAsia="zh-CN" w:bidi="ar"/>
              </w:rPr>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102A1D" w14:textId="77777777" w:rsidR="00EA5C70" w:rsidRDefault="00EA5C70" w:rsidP="002002A3">
            <w:pPr>
              <w:pStyle w:val="TAC"/>
              <w:rPr>
                <w:szCs w:val="18"/>
                <w:lang w:val="en-US" w:eastAsia="zh-CN"/>
              </w:rPr>
            </w:pPr>
          </w:p>
        </w:tc>
      </w:tr>
      <w:tr w:rsidR="00EA5C70" w14:paraId="64D62E5E" w14:textId="77777777" w:rsidTr="002002A3">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36181F7A" w14:textId="77777777" w:rsidR="00EA5C70" w:rsidRDefault="00EA5C70" w:rsidP="002002A3">
            <w:pPr>
              <w:pStyle w:val="TAC"/>
              <w:rPr>
                <w:szCs w:val="18"/>
                <w:lang w:val="en-US"/>
              </w:rPr>
            </w:pPr>
            <w:r>
              <w:rPr>
                <w:szCs w:val="18"/>
                <w:lang w:val="en-US"/>
              </w:rPr>
              <w:t>CA_n3B-n78A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7C4B3C" w14:textId="2247DF27" w:rsidR="00EA5C70" w:rsidRDefault="00EA5C70" w:rsidP="002002A3">
            <w:pPr>
              <w:pStyle w:val="TAC"/>
              <w:rPr>
                <w:szCs w:val="18"/>
                <w:lang w:val="en-US" w:eastAsia="zh-CN"/>
              </w:rPr>
            </w:pPr>
            <w:r>
              <w:rPr>
                <w:szCs w:val="18"/>
                <w:lang w:val="en-US" w:eastAsia="zh-CN"/>
              </w:rPr>
              <w:t>CA_n3A-n78A</w:t>
            </w:r>
            <w:ins w:id="30" w:author="Per Lindell" w:date="2024-10-30T13:10:00Z">
              <w:r w:rsidR="00723C3F">
                <w:rPr>
                  <w:rFonts w:hint="eastAsia"/>
                  <w:vertAlign w:val="superscript"/>
                  <w:lang w:val="en-US" w:eastAsia="zh-CN"/>
                </w:rPr>
                <w:t>8</w:t>
              </w:r>
            </w:ins>
          </w:p>
        </w:tc>
        <w:tc>
          <w:tcPr>
            <w:tcW w:w="730" w:type="dxa"/>
            <w:tcBorders>
              <w:left w:val="single" w:sz="4" w:space="0" w:color="auto"/>
              <w:bottom w:val="single" w:sz="4" w:space="0" w:color="auto"/>
              <w:right w:val="single" w:sz="4" w:space="0" w:color="auto"/>
            </w:tcBorders>
            <w:vAlign w:val="center"/>
          </w:tcPr>
          <w:p w14:paraId="795F144F" w14:textId="77777777" w:rsidR="00EA5C70" w:rsidRDefault="00EA5C70" w:rsidP="002002A3">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F9B20E5" w14:textId="77777777" w:rsidR="00EA5C70" w:rsidRDefault="00EA5C70" w:rsidP="002002A3">
            <w:pPr>
              <w:pStyle w:val="TAC"/>
              <w:rPr>
                <w:rFonts w:cs="Arial"/>
                <w:szCs w:val="18"/>
                <w:lang w:val="en-US" w:eastAsia="zh-CN" w:bidi="ar"/>
              </w:rPr>
            </w:pPr>
            <w:r>
              <w:rPr>
                <w:rFonts w:cs="Arial"/>
                <w:szCs w:val="18"/>
                <w:lang w:val="en-US" w:eastAsia="zh-CN" w:bidi="ar"/>
              </w:rPr>
              <w:t>CA_n3</w:t>
            </w:r>
            <w:r>
              <w:rPr>
                <w:rFonts w:cs="Arial" w:hint="eastAsia"/>
                <w:szCs w:val="18"/>
                <w:lang w:val="en-US" w:eastAsia="zh-CN" w:bidi="ar"/>
              </w:rPr>
              <w:t>B</w:t>
            </w:r>
            <w:r>
              <w:rPr>
                <w:rFonts w:cs="Arial"/>
                <w:szCs w:val="18"/>
                <w:lang w:val="en-US" w:eastAsia="zh-CN" w:bidi="ar"/>
              </w:rPr>
              <w:t>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49D752" w14:textId="77777777" w:rsidR="00EA5C70" w:rsidRDefault="00EA5C70" w:rsidP="002002A3">
            <w:pPr>
              <w:pStyle w:val="TAC"/>
              <w:rPr>
                <w:szCs w:val="18"/>
                <w:lang w:val="en-US" w:eastAsia="zh-CN"/>
              </w:rPr>
            </w:pPr>
            <w:r>
              <w:rPr>
                <w:rFonts w:hint="eastAsia"/>
                <w:szCs w:val="18"/>
                <w:lang w:val="en-US" w:eastAsia="zh-CN"/>
              </w:rPr>
              <w:t>0</w:t>
            </w:r>
          </w:p>
        </w:tc>
      </w:tr>
      <w:tr w:rsidR="00EA5C70" w14:paraId="18B01474"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07BDB43A" w14:textId="77777777" w:rsidR="00EA5C70" w:rsidRDefault="00EA5C70" w:rsidP="002002A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3B7D403" w14:textId="77777777" w:rsidR="00EA5C70" w:rsidRDefault="00EA5C70" w:rsidP="002002A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E4D40BF" w14:textId="77777777" w:rsidR="00EA5C70" w:rsidRDefault="00EA5C70" w:rsidP="002002A3">
            <w:pPr>
              <w:pStyle w:val="TAC"/>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4B9A811" w14:textId="77777777" w:rsidR="00EA5C70" w:rsidRDefault="00EA5C70" w:rsidP="002002A3">
            <w:pPr>
              <w:pStyle w:val="TAC"/>
              <w:rPr>
                <w:rFonts w:cs="Arial"/>
                <w:szCs w:val="18"/>
                <w:lang w:val="en-US" w:eastAsia="zh-CN" w:bidi="ar"/>
              </w:rPr>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71755C" w14:textId="77777777" w:rsidR="00EA5C70" w:rsidRDefault="00EA5C70" w:rsidP="002002A3">
            <w:pPr>
              <w:pStyle w:val="TAC"/>
              <w:rPr>
                <w:szCs w:val="18"/>
                <w:lang w:val="en-US" w:eastAsia="zh-CN"/>
              </w:rPr>
            </w:pPr>
          </w:p>
        </w:tc>
      </w:tr>
      <w:tr w:rsidR="00EA5C70" w14:paraId="7B31A232"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360D6B4D" w14:textId="77777777" w:rsidR="00EA5C70" w:rsidRDefault="00EA5C70" w:rsidP="002002A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BDA358D" w14:textId="77777777" w:rsidR="00EA5C70" w:rsidRDefault="00EA5C70" w:rsidP="002002A3">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3D452E20" w14:textId="77777777" w:rsidR="00EA5C70" w:rsidRDefault="00EA5C70" w:rsidP="002002A3">
            <w:pPr>
              <w:pStyle w:val="TAC"/>
              <w:rPr>
                <w:szCs w:val="18"/>
                <w:lang w:val="en-US" w:eastAsia="zh-CN"/>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2075B8B" w14:textId="77777777" w:rsidR="00EA5C70" w:rsidRDefault="00EA5C70" w:rsidP="002002A3">
            <w:pPr>
              <w:pStyle w:val="TAC"/>
              <w:rPr>
                <w:rFonts w:cs="Arial"/>
                <w:szCs w:val="18"/>
                <w:lang w:val="en-US" w:eastAsia="zh-CN" w:bidi="ar"/>
              </w:rPr>
            </w:pPr>
            <w:r>
              <w:rPr>
                <w:rFonts w:cs="Arial"/>
                <w:szCs w:val="18"/>
                <w:lang w:bidi="ar"/>
              </w:rPr>
              <w:t>CA_n3B_BCS4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4F95C7" w14:textId="77777777" w:rsidR="00EA5C70" w:rsidRDefault="00EA5C70" w:rsidP="002002A3">
            <w:pPr>
              <w:pStyle w:val="TAC"/>
              <w:rPr>
                <w:szCs w:val="18"/>
                <w:lang w:val="en-US" w:eastAsia="zh-CN"/>
              </w:rPr>
            </w:pPr>
            <w:r>
              <w:rPr>
                <w:rFonts w:hint="eastAsia"/>
                <w:szCs w:val="18"/>
                <w:lang w:val="en-US" w:eastAsia="zh-CN"/>
              </w:rPr>
              <w:t>4</w:t>
            </w:r>
            <w:r>
              <w:rPr>
                <w:szCs w:val="18"/>
                <w:lang w:val="en-US" w:eastAsia="zh-CN"/>
              </w:rPr>
              <w:t xml:space="preserve"> and 5</w:t>
            </w:r>
          </w:p>
        </w:tc>
      </w:tr>
      <w:tr w:rsidR="00EA5C70" w14:paraId="5E374F4D" w14:textId="77777777" w:rsidTr="002002A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284D21" w14:textId="77777777" w:rsidR="00EA5C70" w:rsidRDefault="00EA5C70" w:rsidP="002002A3">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23B34C" w14:textId="77777777" w:rsidR="00EA5C70" w:rsidRDefault="00EA5C70" w:rsidP="002002A3">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6FA228F2" w14:textId="77777777" w:rsidR="00EA5C70" w:rsidRDefault="00EA5C70" w:rsidP="002002A3">
            <w:pPr>
              <w:pStyle w:val="TAC"/>
              <w:rPr>
                <w:szCs w:val="18"/>
                <w:lang w:val="en-US" w:eastAsia="zh-CN"/>
              </w:rPr>
            </w:pPr>
            <w:r>
              <w:rPr>
                <w:rFonts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B09D0EA" w14:textId="77777777" w:rsidR="00EA5C70" w:rsidRDefault="00EA5C70" w:rsidP="002002A3">
            <w:pPr>
              <w:pStyle w:val="TAC"/>
              <w:rPr>
                <w:rFonts w:cs="Arial"/>
                <w:szCs w:val="18"/>
                <w:lang w:val="en-US" w:eastAsia="zh-CN" w:bidi="ar"/>
              </w:rPr>
            </w:pPr>
            <w:r>
              <w:rPr>
                <w:rFonts w:cs="Arial"/>
                <w:szCs w:val="18"/>
              </w:rPr>
              <w:t>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A0645F" w14:textId="77777777" w:rsidR="00EA5C70" w:rsidRDefault="00EA5C70" w:rsidP="002002A3">
            <w:pPr>
              <w:pStyle w:val="TAC"/>
              <w:rPr>
                <w:szCs w:val="18"/>
                <w:lang w:val="en-US" w:eastAsia="zh-CN"/>
              </w:rPr>
            </w:pPr>
          </w:p>
        </w:tc>
      </w:tr>
      <w:tr w:rsidR="00EA5C70" w14:paraId="4106D98F" w14:textId="77777777" w:rsidTr="002002A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EA1F0F" w14:textId="77777777" w:rsidR="00EA5C70" w:rsidRDefault="00EA5C70" w:rsidP="002002A3">
            <w:pPr>
              <w:pStyle w:val="TAC"/>
              <w:rPr>
                <w:szCs w:val="18"/>
                <w:lang w:val="en-US"/>
              </w:rPr>
            </w:pPr>
            <w:bookmarkStart w:id="31" w:name="OLE_LINK36"/>
            <w:r>
              <w:rPr>
                <w:szCs w:val="18"/>
                <w:lang w:val="en-US"/>
              </w:rPr>
              <w:t>CA_n3B-n78C</w:t>
            </w:r>
            <w:bookmarkEnd w:id="31"/>
          </w:p>
        </w:tc>
        <w:tc>
          <w:tcPr>
            <w:tcW w:w="1690" w:type="dxa"/>
            <w:tcBorders>
              <w:top w:val="single" w:sz="4" w:space="0" w:color="auto"/>
              <w:left w:val="single" w:sz="4" w:space="0" w:color="auto"/>
              <w:bottom w:val="nil"/>
              <w:right w:val="single" w:sz="4" w:space="0" w:color="auto"/>
            </w:tcBorders>
            <w:shd w:val="clear" w:color="auto" w:fill="auto"/>
            <w:vAlign w:val="center"/>
          </w:tcPr>
          <w:p w14:paraId="52B64403" w14:textId="658C25CD" w:rsidR="00EA5C70" w:rsidRDefault="00EA5C70" w:rsidP="002002A3">
            <w:pPr>
              <w:pStyle w:val="TAC"/>
              <w:rPr>
                <w:szCs w:val="18"/>
                <w:lang w:val="en-US" w:eastAsia="zh-CN"/>
              </w:rPr>
            </w:pPr>
            <w:r>
              <w:rPr>
                <w:szCs w:val="18"/>
                <w:lang w:val="en-US" w:eastAsia="zh-CN"/>
              </w:rPr>
              <w:t>CA_n78C CA_n3A-n78A</w:t>
            </w:r>
            <w:ins w:id="32" w:author="Per Lindell" w:date="2024-10-30T13:10:00Z">
              <w:r w:rsidR="00723C3F">
                <w:rPr>
                  <w:rFonts w:hint="eastAsia"/>
                  <w:vertAlign w:val="superscript"/>
                  <w:lang w:val="en-US" w:eastAsia="zh-CN"/>
                </w:rPr>
                <w:t>8</w:t>
              </w:r>
            </w:ins>
          </w:p>
        </w:tc>
        <w:tc>
          <w:tcPr>
            <w:tcW w:w="730" w:type="dxa"/>
            <w:tcBorders>
              <w:left w:val="single" w:sz="4" w:space="0" w:color="auto"/>
              <w:bottom w:val="single" w:sz="4" w:space="0" w:color="auto"/>
              <w:right w:val="single" w:sz="4" w:space="0" w:color="auto"/>
            </w:tcBorders>
            <w:vAlign w:val="center"/>
          </w:tcPr>
          <w:p w14:paraId="355BFE75" w14:textId="77777777" w:rsidR="00EA5C70" w:rsidRDefault="00EA5C70" w:rsidP="002002A3">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53DA067" w14:textId="77777777" w:rsidR="00EA5C70" w:rsidRDefault="00EA5C70" w:rsidP="002002A3">
            <w:pPr>
              <w:pStyle w:val="TAC"/>
              <w:rPr>
                <w:rFonts w:cs="Arial"/>
                <w:szCs w:val="18"/>
                <w:lang w:val="en-US" w:eastAsia="zh-CN" w:bidi="ar"/>
              </w:rPr>
            </w:pPr>
            <w:r>
              <w:rPr>
                <w:rFonts w:cs="Arial"/>
                <w:szCs w:val="18"/>
                <w:lang w:bidi="ar"/>
              </w:rPr>
              <w:t>CA_n3B_BCS0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3F5759" w14:textId="77777777" w:rsidR="00EA5C70" w:rsidRDefault="00EA5C70" w:rsidP="002002A3">
            <w:pPr>
              <w:pStyle w:val="TAC"/>
              <w:rPr>
                <w:szCs w:val="18"/>
                <w:lang w:val="en-US" w:eastAsia="zh-CN"/>
              </w:rPr>
            </w:pPr>
            <w:r>
              <w:rPr>
                <w:szCs w:val="18"/>
                <w:lang w:val="en-US" w:eastAsia="zh-CN"/>
              </w:rPr>
              <w:t>0</w:t>
            </w:r>
          </w:p>
        </w:tc>
      </w:tr>
      <w:tr w:rsidR="00EA5C70" w14:paraId="77FCBD32" w14:textId="77777777" w:rsidTr="002002A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D50FD3" w14:textId="77777777" w:rsidR="00EA5C70" w:rsidRDefault="00EA5C70" w:rsidP="002002A3">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CCF96E" w14:textId="77777777" w:rsidR="00EA5C70" w:rsidRDefault="00EA5C70" w:rsidP="002002A3">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6889BA63" w14:textId="77777777" w:rsidR="00EA5C70" w:rsidRDefault="00EA5C70" w:rsidP="002002A3">
            <w:pPr>
              <w:pStyle w:val="TAC"/>
              <w:rPr>
                <w:szCs w:val="18"/>
                <w:lang w:val="en-US"/>
              </w:rPr>
            </w:pPr>
            <w:r>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6C06878" w14:textId="77777777" w:rsidR="00EA5C70" w:rsidRDefault="00EA5C70" w:rsidP="002002A3">
            <w:pPr>
              <w:pStyle w:val="TAC"/>
              <w:rPr>
                <w:rFonts w:cs="Arial"/>
                <w:szCs w:val="18"/>
                <w:lang w:val="en-US" w:eastAsia="zh-CN" w:bidi="ar"/>
              </w:rPr>
            </w:pPr>
            <w:r>
              <w:rPr>
                <w:rFonts w:cs="Arial"/>
                <w:szCs w:val="18"/>
                <w:lang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748AC7" w14:textId="77777777" w:rsidR="00EA5C70" w:rsidRDefault="00EA5C70" w:rsidP="002002A3">
            <w:pPr>
              <w:pStyle w:val="TAC"/>
              <w:rPr>
                <w:szCs w:val="18"/>
                <w:lang w:val="en-US" w:eastAsia="zh-CN"/>
              </w:rPr>
            </w:pPr>
          </w:p>
        </w:tc>
      </w:tr>
      <w:tr w:rsidR="00EA5C70" w14:paraId="525726A8" w14:textId="77777777" w:rsidTr="002002A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F31D41" w14:textId="77777777" w:rsidR="00EA5C70" w:rsidRDefault="00EA5C70" w:rsidP="002002A3">
            <w:pPr>
              <w:pStyle w:val="TAC"/>
              <w:rPr>
                <w:szCs w:val="18"/>
                <w:lang w:val="en-US"/>
              </w:rPr>
            </w:pPr>
            <w:r>
              <w:rPr>
                <w:szCs w:val="18"/>
                <w:lang w:val="en-US"/>
              </w:rPr>
              <w:t>CA_n3B-n78(2A)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630EFD" w14:textId="77777777" w:rsidR="00A6623F" w:rsidRDefault="00EA5C70" w:rsidP="00A6623F">
            <w:pPr>
              <w:pStyle w:val="TAC"/>
              <w:rPr>
                <w:ins w:id="33" w:author="Per Lindell" w:date="2024-10-30T14:39:00Z"/>
                <w:bCs/>
                <w:lang w:eastAsia="zh-CN"/>
              </w:rPr>
            </w:pPr>
            <w:r>
              <w:rPr>
                <w:szCs w:val="18"/>
                <w:lang w:val="en-US" w:eastAsia="zh-CN"/>
              </w:rPr>
              <w:t>CA_n3A-n78A</w:t>
            </w:r>
            <w:ins w:id="34" w:author="Per Lindell" w:date="2024-10-30T13:11:00Z">
              <w:r w:rsidR="00AC5767">
                <w:rPr>
                  <w:rFonts w:hint="eastAsia"/>
                  <w:vertAlign w:val="superscript"/>
                  <w:lang w:val="en-US" w:eastAsia="zh-CN"/>
                </w:rPr>
                <w:t>8</w:t>
              </w:r>
            </w:ins>
          </w:p>
          <w:p w14:paraId="4AB60447" w14:textId="5F42DBFF" w:rsidR="00EA5C70" w:rsidRDefault="00A6623F" w:rsidP="00A6623F">
            <w:pPr>
              <w:pStyle w:val="TAC"/>
              <w:rPr>
                <w:szCs w:val="18"/>
                <w:lang w:val="en-US" w:eastAsia="zh-CN"/>
              </w:rPr>
            </w:pPr>
            <w:ins w:id="35" w:author="Per Lindell" w:date="2024-10-30T14:39:00Z">
              <w:r>
                <w:rPr>
                  <w:rFonts w:hint="eastAsia"/>
                  <w:bCs/>
                  <w:lang w:eastAsia="zh-CN"/>
                </w:rPr>
                <w:t>CA_n78(2A)</w:t>
              </w:r>
              <w:r w:rsidRPr="00051CAC">
                <w:rPr>
                  <w:bCs/>
                  <w:vertAlign w:val="superscript"/>
                  <w:lang w:eastAsia="zh-CN"/>
                </w:rPr>
                <w:t>8</w:t>
              </w:r>
            </w:ins>
          </w:p>
        </w:tc>
        <w:tc>
          <w:tcPr>
            <w:tcW w:w="730" w:type="dxa"/>
            <w:tcBorders>
              <w:left w:val="single" w:sz="4" w:space="0" w:color="auto"/>
              <w:bottom w:val="single" w:sz="4" w:space="0" w:color="auto"/>
              <w:right w:val="single" w:sz="4" w:space="0" w:color="auto"/>
            </w:tcBorders>
            <w:vAlign w:val="center"/>
          </w:tcPr>
          <w:p w14:paraId="43CF0470" w14:textId="77777777" w:rsidR="00EA5C70" w:rsidRDefault="00EA5C70" w:rsidP="002002A3">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7EA250F" w14:textId="77777777" w:rsidR="00EA5C70" w:rsidRDefault="00EA5C70" w:rsidP="002002A3">
            <w:pPr>
              <w:pStyle w:val="TAC"/>
              <w:rPr>
                <w:rFonts w:cs="Arial"/>
                <w:szCs w:val="18"/>
                <w:lang w:val="en-US" w:eastAsia="zh-CN" w:bidi="ar"/>
              </w:rPr>
            </w:pPr>
            <w:r>
              <w:rPr>
                <w:rFonts w:cs="Arial"/>
                <w:szCs w:val="18"/>
                <w:lang w:val="en-US" w:eastAsia="zh-CN" w:bidi="ar"/>
              </w:rPr>
              <w:t>CA_n3B_BCS0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9CB1A0" w14:textId="77777777" w:rsidR="00EA5C70" w:rsidRDefault="00EA5C70" w:rsidP="002002A3">
            <w:pPr>
              <w:pStyle w:val="TAC"/>
              <w:rPr>
                <w:szCs w:val="18"/>
                <w:lang w:val="en-US" w:eastAsia="zh-CN"/>
              </w:rPr>
            </w:pPr>
            <w:r>
              <w:rPr>
                <w:szCs w:val="18"/>
                <w:lang w:val="en-US" w:eastAsia="zh-CN"/>
              </w:rPr>
              <w:t>0</w:t>
            </w:r>
          </w:p>
        </w:tc>
      </w:tr>
      <w:tr w:rsidR="00EA5C70" w14:paraId="3CDF494F"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7472EBA5" w14:textId="77777777" w:rsidR="00EA5C70" w:rsidRDefault="00EA5C70" w:rsidP="002002A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7C7195E" w14:textId="77777777" w:rsidR="00EA5C70" w:rsidRDefault="00EA5C70" w:rsidP="002002A3">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2C2511E0" w14:textId="77777777" w:rsidR="00EA5C70" w:rsidRDefault="00EA5C70" w:rsidP="002002A3">
            <w:pPr>
              <w:pStyle w:val="TAC"/>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52B996A" w14:textId="77777777" w:rsidR="00EA5C70" w:rsidRDefault="00EA5C70" w:rsidP="002002A3">
            <w:pPr>
              <w:pStyle w:val="TAC"/>
              <w:rPr>
                <w:rFonts w:cs="Arial"/>
                <w:szCs w:val="18"/>
                <w:lang w:val="en-US" w:eastAsia="zh-CN" w:bidi="ar"/>
              </w:rPr>
            </w:pPr>
            <w:r>
              <w:rPr>
                <w:rFonts w:cs="Arial"/>
                <w:szCs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A94596" w14:textId="77777777" w:rsidR="00EA5C70" w:rsidRDefault="00EA5C70" w:rsidP="002002A3">
            <w:pPr>
              <w:pStyle w:val="TAC"/>
              <w:rPr>
                <w:szCs w:val="18"/>
                <w:lang w:val="en-US" w:eastAsia="zh-CN"/>
              </w:rPr>
            </w:pPr>
          </w:p>
        </w:tc>
      </w:tr>
      <w:tr w:rsidR="00EA5C70" w14:paraId="30D143C8" w14:textId="77777777" w:rsidTr="002002A3">
        <w:trPr>
          <w:trHeight w:val="193"/>
        </w:trPr>
        <w:tc>
          <w:tcPr>
            <w:tcW w:w="1983" w:type="dxa"/>
            <w:tcBorders>
              <w:top w:val="nil"/>
              <w:left w:val="single" w:sz="4" w:space="0" w:color="auto"/>
              <w:bottom w:val="nil"/>
              <w:right w:val="single" w:sz="4" w:space="0" w:color="auto"/>
            </w:tcBorders>
            <w:shd w:val="clear" w:color="auto" w:fill="auto"/>
            <w:vAlign w:val="center"/>
          </w:tcPr>
          <w:p w14:paraId="5D0C2FEB" w14:textId="77777777" w:rsidR="00EA5C70" w:rsidRDefault="00EA5C70" w:rsidP="002002A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7972A81" w14:textId="77777777" w:rsidR="00EA5C70" w:rsidRDefault="00EA5C70" w:rsidP="002002A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D46726D" w14:textId="77777777" w:rsidR="00EA5C70" w:rsidRDefault="00EA5C70" w:rsidP="002002A3">
            <w:pPr>
              <w:pStyle w:val="TAC"/>
              <w:rPr>
                <w:szCs w:val="18"/>
                <w:lang w:val="en-US"/>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2A09816" w14:textId="77777777" w:rsidR="00EA5C70" w:rsidRDefault="00EA5C70" w:rsidP="002002A3">
            <w:pPr>
              <w:pStyle w:val="TAC"/>
              <w:rPr>
                <w:rFonts w:cs="Arial"/>
                <w:szCs w:val="18"/>
                <w:lang w:val="en-US" w:eastAsia="zh-CN" w:bidi="ar"/>
              </w:rPr>
            </w:pPr>
            <w:r>
              <w:rPr>
                <w:rFonts w:cs="Arial"/>
                <w:szCs w:val="18"/>
                <w:lang w:bidi="ar"/>
              </w:rPr>
              <w:t>CA_n3B_BCS4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F771AF" w14:textId="77777777" w:rsidR="00EA5C70" w:rsidRDefault="00EA5C70" w:rsidP="002002A3">
            <w:pPr>
              <w:pStyle w:val="TAC"/>
              <w:rPr>
                <w:szCs w:val="18"/>
                <w:lang w:val="en-US" w:eastAsia="zh-CN"/>
              </w:rPr>
            </w:pPr>
            <w:r>
              <w:rPr>
                <w:rFonts w:hint="eastAsia"/>
                <w:szCs w:val="18"/>
                <w:lang w:val="en-US" w:eastAsia="zh-CN"/>
              </w:rPr>
              <w:t>4</w:t>
            </w:r>
            <w:r>
              <w:rPr>
                <w:szCs w:val="18"/>
                <w:lang w:val="en-US" w:eastAsia="zh-CN"/>
              </w:rPr>
              <w:t xml:space="preserve"> and 5</w:t>
            </w:r>
          </w:p>
        </w:tc>
      </w:tr>
      <w:tr w:rsidR="00EA5C70" w14:paraId="604FDE68" w14:textId="77777777" w:rsidTr="002002A3">
        <w:trPr>
          <w:trHeight w:val="193"/>
        </w:trPr>
        <w:tc>
          <w:tcPr>
            <w:tcW w:w="1983" w:type="dxa"/>
            <w:tcBorders>
              <w:top w:val="nil"/>
              <w:left w:val="single" w:sz="4" w:space="0" w:color="auto"/>
              <w:bottom w:val="single" w:sz="4" w:space="0" w:color="auto"/>
              <w:right w:val="single" w:sz="4" w:space="0" w:color="auto"/>
            </w:tcBorders>
            <w:shd w:val="clear" w:color="auto" w:fill="auto"/>
            <w:vAlign w:val="center"/>
          </w:tcPr>
          <w:p w14:paraId="67221736" w14:textId="77777777" w:rsidR="00EA5C70" w:rsidRDefault="00EA5C70" w:rsidP="002002A3">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E15E5E" w14:textId="77777777" w:rsidR="00EA5C70" w:rsidRDefault="00EA5C70" w:rsidP="002002A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DEDF744" w14:textId="77777777" w:rsidR="00EA5C70" w:rsidRDefault="00EA5C70" w:rsidP="002002A3">
            <w:pPr>
              <w:pStyle w:val="TAC"/>
              <w:rPr>
                <w:szCs w:val="18"/>
                <w:lang w:val="en-US"/>
              </w:rPr>
            </w:pPr>
            <w:r>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D33D19C" w14:textId="77777777" w:rsidR="00EA5C70" w:rsidRDefault="00EA5C70" w:rsidP="002002A3">
            <w:pPr>
              <w:pStyle w:val="TAC"/>
              <w:rPr>
                <w:rFonts w:cs="Arial"/>
                <w:szCs w:val="18"/>
                <w:lang w:val="en-US" w:eastAsia="zh-CN" w:bidi="ar"/>
              </w:rPr>
            </w:pPr>
            <w:r>
              <w:rPr>
                <w:rFonts w:cs="Arial"/>
                <w:szCs w:val="18"/>
                <w:lang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FD0259" w14:textId="77777777" w:rsidR="00EA5C70" w:rsidRDefault="00EA5C70" w:rsidP="002002A3">
            <w:pPr>
              <w:pStyle w:val="TAC"/>
              <w:rPr>
                <w:szCs w:val="18"/>
                <w:lang w:val="en-US" w:eastAsia="zh-CN"/>
              </w:rPr>
            </w:pPr>
          </w:p>
        </w:tc>
      </w:tr>
      <w:tr w:rsidR="00EA5C70" w14:paraId="3A353BD6" w14:textId="77777777" w:rsidTr="002002A3">
        <w:trPr>
          <w:trHeight w:val="193"/>
        </w:trPr>
        <w:tc>
          <w:tcPr>
            <w:tcW w:w="1983" w:type="dxa"/>
            <w:tcBorders>
              <w:top w:val="single" w:sz="4" w:space="0" w:color="auto"/>
              <w:left w:val="single" w:sz="4" w:space="0" w:color="auto"/>
              <w:bottom w:val="nil"/>
              <w:right w:val="single" w:sz="4" w:space="0" w:color="auto"/>
            </w:tcBorders>
            <w:shd w:val="clear" w:color="auto" w:fill="auto"/>
            <w:vAlign w:val="center"/>
          </w:tcPr>
          <w:p w14:paraId="73141FF5" w14:textId="77777777" w:rsidR="00EA5C70" w:rsidRDefault="00EA5C70" w:rsidP="002002A3">
            <w:pPr>
              <w:pStyle w:val="TAC"/>
              <w:rPr>
                <w:szCs w:val="18"/>
                <w:lang w:val="en-US"/>
              </w:rPr>
            </w:pPr>
            <w:r>
              <w:rPr>
                <w:szCs w:val="18"/>
                <w:lang w:val="en-US"/>
              </w:rPr>
              <w:t>CA_n3A-n79A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1AF496" w14:textId="77777777" w:rsidR="00EA5C70" w:rsidRDefault="00EA5C70" w:rsidP="002002A3">
            <w:pPr>
              <w:pStyle w:val="TAC"/>
              <w:rPr>
                <w:lang w:val="en-US" w:eastAsia="en-GB"/>
              </w:rPr>
            </w:pPr>
            <w:r>
              <w:rPr>
                <w:rFonts w:cs="Arial" w:hint="eastAsia"/>
                <w:szCs w:val="18"/>
                <w:lang w:eastAsia="zh-CN"/>
              </w:rPr>
              <w:t>n</w:t>
            </w:r>
            <w:r>
              <w:rPr>
                <w:rFonts w:cs="Arial"/>
                <w:szCs w:val="18"/>
                <w:lang w:eastAsia="zh-CN"/>
              </w:rPr>
              <w:t>3</w:t>
            </w:r>
            <w:r>
              <w:rPr>
                <w:rFonts w:hint="eastAsia"/>
                <w:szCs w:val="18"/>
                <w:vertAlign w:val="superscript"/>
                <w:lang w:val="en-US" w:eastAsia="zh-CN"/>
              </w:rPr>
              <w:t>8</w:t>
            </w:r>
          </w:p>
          <w:p w14:paraId="3325FEA0" w14:textId="77777777" w:rsidR="00EA5C70" w:rsidRDefault="00EA5C70" w:rsidP="002002A3">
            <w:pPr>
              <w:pStyle w:val="TAC"/>
              <w:rPr>
                <w:lang w:val="en-US" w:eastAsia="en-GB"/>
              </w:rPr>
            </w:pPr>
            <w:r>
              <w:rPr>
                <w:lang w:val="en-US" w:eastAsia="en-GB"/>
              </w:rPr>
              <w:t>n79</w:t>
            </w:r>
            <w:r>
              <w:rPr>
                <w:vertAlign w:val="superscript"/>
                <w:lang w:eastAsia="zh-CN"/>
              </w:rPr>
              <w:t>8,9</w:t>
            </w:r>
          </w:p>
          <w:p w14:paraId="53A61BB0" w14:textId="77777777" w:rsidR="00EA5C70" w:rsidRDefault="00EA5C70" w:rsidP="002002A3">
            <w:pPr>
              <w:pStyle w:val="TAC"/>
              <w:rPr>
                <w:lang w:val="en-US"/>
              </w:rPr>
            </w:pPr>
            <w:r>
              <w:rPr>
                <w:lang w:val="en-US" w:eastAsia="en-GB"/>
              </w:rPr>
              <w:t>CA_n3A-n79A</w:t>
            </w:r>
            <w:r>
              <w:rPr>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2681076E" w14:textId="77777777" w:rsidR="00EA5C70" w:rsidRDefault="00EA5C70" w:rsidP="002002A3">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3F06CE4B" w14:textId="77777777" w:rsidR="00EA5C70" w:rsidRDefault="00EA5C70" w:rsidP="002002A3">
            <w:pPr>
              <w:pStyle w:val="TAC"/>
              <w:rPr>
                <w:szCs w:val="18"/>
                <w:lang w:val="en-US"/>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24EA18" w14:textId="77777777" w:rsidR="00EA5C70" w:rsidRDefault="00EA5C70" w:rsidP="002002A3">
            <w:pPr>
              <w:pStyle w:val="TAC"/>
              <w:rPr>
                <w:szCs w:val="18"/>
                <w:lang w:val="en-US" w:eastAsia="zh-CN"/>
              </w:rPr>
            </w:pPr>
            <w:r>
              <w:rPr>
                <w:rFonts w:hint="eastAsia"/>
                <w:szCs w:val="18"/>
                <w:lang w:val="en-US" w:eastAsia="zh-CN"/>
              </w:rPr>
              <w:t>0</w:t>
            </w:r>
          </w:p>
        </w:tc>
      </w:tr>
      <w:tr w:rsidR="00EA5C70" w14:paraId="4A90AB91"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27456586" w14:textId="77777777" w:rsidR="00EA5C70" w:rsidRDefault="00EA5C70" w:rsidP="002002A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C549BEC" w14:textId="77777777" w:rsidR="00EA5C70" w:rsidRDefault="00EA5C70" w:rsidP="002002A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4EE8932" w14:textId="77777777" w:rsidR="00EA5C70" w:rsidRDefault="00EA5C70" w:rsidP="002002A3">
            <w:pPr>
              <w:pStyle w:val="TAC"/>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0E12228D" w14:textId="77777777" w:rsidR="00EA5C70" w:rsidRDefault="00EA5C70" w:rsidP="002002A3">
            <w:pPr>
              <w:pStyle w:val="TAC"/>
              <w:rPr>
                <w:szCs w:val="18"/>
                <w:lang w:val="en-US"/>
              </w:rPr>
            </w:pPr>
            <w:r>
              <w:rPr>
                <w:rFonts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C43776" w14:textId="77777777" w:rsidR="00EA5C70" w:rsidRDefault="00EA5C70" w:rsidP="002002A3">
            <w:pPr>
              <w:pStyle w:val="TAC"/>
              <w:rPr>
                <w:szCs w:val="18"/>
                <w:lang w:val="en-US" w:eastAsia="zh-CN"/>
              </w:rPr>
            </w:pPr>
          </w:p>
        </w:tc>
      </w:tr>
      <w:tr w:rsidR="00EA5C70" w14:paraId="4F1B4718"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2B12C3A0" w14:textId="77777777" w:rsidR="00EA5C70" w:rsidRDefault="00EA5C70" w:rsidP="002002A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9E7A4D3" w14:textId="77777777" w:rsidR="00EA5C70" w:rsidRDefault="00EA5C70" w:rsidP="002002A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6AAE203" w14:textId="77777777" w:rsidR="00EA5C70" w:rsidRDefault="00EA5C70" w:rsidP="002002A3">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34AD38C6" w14:textId="77777777" w:rsidR="00EA5C70" w:rsidRDefault="00EA5C70" w:rsidP="002002A3">
            <w:pPr>
              <w:pStyle w:val="TAC"/>
              <w:rPr>
                <w:rFonts w:cs="Arial"/>
                <w:szCs w:val="18"/>
                <w:lang w:val="en-US" w:eastAsia="zh-CN" w:bidi="ar"/>
              </w:rPr>
            </w:pPr>
            <w:r>
              <w:rPr>
                <w:rFonts w:cs="Arial"/>
                <w:szCs w:val="18"/>
                <w:lang w:val="en-US" w:eastAsia="zh-CN" w:bidi="ar"/>
              </w:rPr>
              <w:t>5, 10, 15, 20, 25, 30</w:t>
            </w:r>
            <w:r>
              <w:rPr>
                <w:rFonts w:cs="Arial" w:hint="eastAsia"/>
                <w:szCs w:val="18"/>
                <w:lang w:val="en-US" w:eastAsia="zh-CN" w:bidi="ar"/>
              </w:rPr>
              <w:t>,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67D9CB" w14:textId="77777777" w:rsidR="00EA5C70" w:rsidRDefault="00EA5C70" w:rsidP="002002A3">
            <w:pPr>
              <w:pStyle w:val="TAC"/>
              <w:rPr>
                <w:szCs w:val="18"/>
                <w:lang w:val="en-US" w:eastAsia="zh-CN"/>
              </w:rPr>
            </w:pPr>
            <w:r>
              <w:rPr>
                <w:rFonts w:hint="eastAsia"/>
                <w:szCs w:val="18"/>
                <w:lang w:val="en-US" w:eastAsia="zh-CN"/>
              </w:rPr>
              <w:t>1</w:t>
            </w:r>
          </w:p>
        </w:tc>
      </w:tr>
      <w:tr w:rsidR="00EA5C70" w14:paraId="218C9F8D"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6483316B" w14:textId="77777777" w:rsidR="00EA5C70" w:rsidRDefault="00EA5C70" w:rsidP="002002A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80BBD93" w14:textId="77777777" w:rsidR="00EA5C70" w:rsidRDefault="00EA5C70" w:rsidP="002002A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57472DE" w14:textId="77777777" w:rsidR="00EA5C70" w:rsidRDefault="00EA5C70" w:rsidP="002002A3">
            <w:pPr>
              <w:pStyle w:val="TAC"/>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2F67668C" w14:textId="77777777" w:rsidR="00EA5C70" w:rsidRDefault="00EA5C70" w:rsidP="002002A3">
            <w:pPr>
              <w:pStyle w:val="TAC"/>
              <w:rPr>
                <w:rFonts w:cs="Arial"/>
                <w:szCs w:val="18"/>
                <w:lang w:val="en-US" w:eastAsia="zh-CN" w:bidi="ar"/>
              </w:rPr>
            </w:pPr>
            <w:r>
              <w:rPr>
                <w:rFonts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D5CFAB" w14:textId="77777777" w:rsidR="00EA5C70" w:rsidRDefault="00EA5C70" w:rsidP="002002A3">
            <w:pPr>
              <w:pStyle w:val="TAC"/>
              <w:rPr>
                <w:szCs w:val="18"/>
                <w:lang w:val="en-US" w:eastAsia="zh-CN"/>
              </w:rPr>
            </w:pPr>
          </w:p>
        </w:tc>
      </w:tr>
      <w:tr w:rsidR="00EA5C70" w14:paraId="136370A0"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2AD1A231" w14:textId="77777777" w:rsidR="00EA5C70" w:rsidRDefault="00EA5C70" w:rsidP="002002A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747ED98" w14:textId="77777777" w:rsidR="00EA5C70" w:rsidRDefault="00EA5C70" w:rsidP="002002A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D72B81C" w14:textId="77777777" w:rsidR="00EA5C70" w:rsidRDefault="00EA5C70" w:rsidP="002002A3">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250DE67C" w14:textId="77777777" w:rsidR="00EA5C70" w:rsidRDefault="00EA5C70" w:rsidP="002002A3">
            <w:pPr>
              <w:pStyle w:val="TAC"/>
              <w:rPr>
                <w:rFonts w:cs="Arial"/>
                <w:szCs w:val="18"/>
                <w:lang w:val="en-US" w:eastAsia="zh-CN" w:bidi="ar"/>
              </w:rPr>
            </w:pPr>
            <w:r>
              <w:rPr>
                <w:rFonts w:cs="Arial"/>
                <w:szCs w:val="18"/>
                <w:lang w:val="en-US"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4FF47F" w14:textId="77777777" w:rsidR="00EA5C70" w:rsidRDefault="00EA5C70" w:rsidP="002002A3">
            <w:pPr>
              <w:pStyle w:val="TAC"/>
              <w:rPr>
                <w:szCs w:val="18"/>
                <w:lang w:val="en-US" w:eastAsia="zh-CN"/>
              </w:rPr>
            </w:pPr>
            <w:r>
              <w:rPr>
                <w:rFonts w:hint="eastAsia"/>
                <w:szCs w:val="18"/>
                <w:lang w:val="en-US" w:eastAsia="zh-CN"/>
              </w:rPr>
              <w:t>4</w:t>
            </w:r>
            <w:r>
              <w:rPr>
                <w:szCs w:val="18"/>
                <w:lang w:val="en-US" w:eastAsia="zh-CN"/>
              </w:rPr>
              <w:t xml:space="preserve"> and 5</w:t>
            </w:r>
          </w:p>
        </w:tc>
      </w:tr>
      <w:tr w:rsidR="00EA5C70" w14:paraId="3A341162" w14:textId="77777777" w:rsidTr="002002A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E45E59" w14:textId="77777777" w:rsidR="00EA5C70" w:rsidRDefault="00EA5C70" w:rsidP="002002A3">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046D54" w14:textId="77777777" w:rsidR="00EA5C70" w:rsidRDefault="00EA5C70" w:rsidP="002002A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0E2DFB1" w14:textId="77777777" w:rsidR="00EA5C70" w:rsidRDefault="00EA5C70" w:rsidP="002002A3">
            <w:pPr>
              <w:pStyle w:val="TAC"/>
              <w:rPr>
                <w:szCs w:val="18"/>
                <w:lang w:val="en-US"/>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AAC81A3" w14:textId="77777777" w:rsidR="00EA5C70" w:rsidRDefault="00EA5C70" w:rsidP="002002A3">
            <w:pPr>
              <w:pStyle w:val="TAC"/>
              <w:rPr>
                <w:rFonts w:cs="Arial"/>
                <w:szCs w:val="18"/>
                <w:lang w:val="en-US" w:eastAsia="zh-CN" w:bidi="ar"/>
              </w:rPr>
            </w:pPr>
            <w:r>
              <w:rPr>
                <w:rFonts w:cs="Arial"/>
                <w:szCs w:val="18"/>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F61943" w14:textId="77777777" w:rsidR="00EA5C70" w:rsidRDefault="00EA5C70" w:rsidP="002002A3">
            <w:pPr>
              <w:pStyle w:val="TAC"/>
              <w:rPr>
                <w:szCs w:val="18"/>
                <w:lang w:val="en-US" w:eastAsia="zh-CN"/>
              </w:rPr>
            </w:pPr>
          </w:p>
        </w:tc>
      </w:tr>
      <w:tr w:rsidR="00EA5C70" w14:paraId="7D702FB3" w14:textId="77777777" w:rsidTr="002002A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A8BA19B" w14:textId="77777777" w:rsidR="00EA5C70" w:rsidRDefault="00EA5C70" w:rsidP="002002A3">
            <w:pPr>
              <w:pStyle w:val="TAC"/>
              <w:rPr>
                <w:szCs w:val="18"/>
                <w:lang w:val="en-US"/>
              </w:rPr>
            </w:pPr>
            <w:r>
              <w:rPr>
                <w:szCs w:val="18"/>
                <w:lang w:val="en-US"/>
              </w:rPr>
              <w:t>CA_n3</w:t>
            </w:r>
            <w:r>
              <w:rPr>
                <w:rFonts w:hint="eastAsia"/>
                <w:szCs w:val="18"/>
                <w:lang w:val="en-US" w:eastAsia="zh-CN"/>
              </w:rPr>
              <w:t>(2</w:t>
            </w:r>
            <w:r>
              <w:rPr>
                <w:szCs w:val="18"/>
                <w:lang w:val="en-US"/>
              </w:rPr>
              <w:t>A</w:t>
            </w:r>
            <w:r>
              <w:rPr>
                <w:rFonts w:hint="eastAsia"/>
                <w:szCs w:val="18"/>
                <w:lang w:val="en-US" w:eastAsia="zh-CN"/>
              </w:rPr>
              <w:t>)</w:t>
            </w:r>
            <w:r>
              <w:rPr>
                <w:szCs w:val="18"/>
                <w:lang w:val="en-US"/>
              </w:rPr>
              <w:t>-n79A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C3C2AD" w14:textId="77777777" w:rsidR="00EA5C70" w:rsidRDefault="00EA5C70" w:rsidP="002002A3">
            <w:pPr>
              <w:pStyle w:val="TAC"/>
              <w:rPr>
                <w:szCs w:val="18"/>
                <w:lang w:val="en-US"/>
              </w:rPr>
            </w:pPr>
            <w:r>
              <w:rPr>
                <w:szCs w:val="18"/>
                <w:lang w:val="en-US"/>
              </w:rPr>
              <w:t>CA_n3A-n79A</w:t>
            </w:r>
          </w:p>
        </w:tc>
        <w:tc>
          <w:tcPr>
            <w:tcW w:w="730" w:type="dxa"/>
            <w:tcBorders>
              <w:left w:val="single" w:sz="4" w:space="0" w:color="auto"/>
              <w:bottom w:val="single" w:sz="4" w:space="0" w:color="auto"/>
              <w:right w:val="single" w:sz="4" w:space="0" w:color="auto"/>
            </w:tcBorders>
            <w:vAlign w:val="center"/>
          </w:tcPr>
          <w:p w14:paraId="46103AFE" w14:textId="77777777" w:rsidR="00EA5C70" w:rsidRDefault="00EA5C70" w:rsidP="002002A3">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77B3FB6F" w14:textId="77777777" w:rsidR="00EA5C70" w:rsidRDefault="00EA5C70" w:rsidP="002002A3">
            <w:pPr>
              <w:pStyle w:val="TAC"/>
              <w:rPr>
                <w:rFonts w:cs="Arial"/>
                <w:szCs w:val="18"/>
                <w:lang w:val="en-US" w:eastAsia="zh-CN" w:bidi="ar"/>
              </w:rPr>
            </w:pPr>
            <w:r>
              <w:rPr>
                <w:rFonts w:cs="Arial"/>
                <w:szCs w:val="18"/>
                <w:lang w:val="en-US" w:eastAsia="zh-CN" w:bidi="ar"/>
              </w:rPr>
              <w:t>CA_n3(2A)_BCS</w:t>
            </w:r>
            <w:r>
              <w:rPr>
                <w:rFonts w:cs="Arial" w:hint="eastAsia"/>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C1D75F" w14:textId="77777777" w:rsidR="00EA5C70" w:rsidRDefault="00EA5C70" w:rsidP="002002A3">
            <w:pPr>
              <w:pStyle w:val="TAC"/>
              <w:rPr>
                <w:szCs w:val="18"/>
                <w:lang w:val="en-US" w:eastAsia="zh-CN"/>
              </w:rPr>
            </w:pPr>
            <w:r>
              <w:rPr>
                <w:rFonts w:hint="eastAsia"/>
                <w:szCs w:val="18"/>
                <w:lang w:val="en-US" w:eastAsia="zh-CN"/>
              </w:rPr>
              <w:t>0</w:t>
            </w:r>
          </w:p>
        </w:tc>
      </w:tr>
      <w:tr w:rsidR="00EA5C70" w14:paraId="5BDA76A3"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53E2DE36" w14:textId="77777777" w:rsidR="00EA5C70" w:rsidRDefault="00EA5C70" w:rsidP="002002A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173A4F2" w14:textId="77777777" w:rsidR="00EA5C70" w:rsidRDefault="00EA5C70" w:rsidP="002002A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C8B9DE7" w14:textId="77777777" w:rsidR="00EA5C70" w:rsidRDefault="00EA5C70" w:rsidP="002002A3">
            <w:pPr>
              <w:pStyle w:val="TAC"/>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63354D0E" w14:textId="77777777" w:rsidR="00EA5C70" w:rsidRDefault="00EA5C70" w:rsidP="002002A3">
            <w:pPr>
              <w:pStyle w:val="TAC"/>
              <w:rPr>
                <w:rFonts w:cs="Arial"/>
                <w:szCs w:val="18"/>
                <w:lang w:val="en-US" w:eastAsia="zh-CN" w:bidi="ar"/>
              </w:rPr>
            </w:pPr>
            <w:r>
              <w:rPr>
                <w:rFonts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D9FD63" w14:textId="77777777" w:rsidR="00EA5C70" w:rsidRDefault="00EA5C70" w:rsidP="002002A3">
            <w:pPr>
              <w:pStyle w:val="TAC"/>
              <w:rPr>
                <w:szCs w:val="18"/>
                <w:lang w:val="en-US" w:eastAsia="zh-CN"/>
              </w:rPr>
            </w:pPr>
          </w:p>
        </w:tc>
      </w:tr>
      <w:tr w:rsidR="00EA5C70" w14:paraId="0E630DEF"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6706237A" w14:textId="77777777" w:rsidR="00EA5C70" w:rsidRDefault="00EA5C70" w:rsidP="002002A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18BFE79" w14:textId="77777777" w:rsidR="00EA5C70" w:rsidRDefault="00EA5C70" w:rsidP="002002A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2AE4B2A" w14:textId="77777777" w:rsidR="00EA5C70" w:rsidRDefault="00EA5C70" w:rsidP="002002A3">
            <w:pPr>
              <w:pStyle w:val="TAC"/>
              <w:rPr>
                <w:szCs w:val="18"/>
                <w:lang w:val="en-US"/>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386509E" w14:textId="77777777" w:rsidR="00EA5C70" w:rsidRDefault="00EA5C70" w:rsidP="002002A3">
            <w:pPr>
              <w:pStyle w:val="TAC"/>
              <w:rPr>
                <w:rFonts w:cs="Arial"/>
                <w:szCs w:val="18"/>
                <w:lang w:val="en-US" w:eastAsia="zh-CN" w:bidi="ar"/>
              </w:rPr>
            </w:pPr>
            <w:r>
              <w:rPr>
                <w:rFonts w:cs="Arial"/>
                <w:szCs w:val="18"/>
                <w:lang w:bidi="ar"/>
              </w:rPr>
              <w:t>CA_n3(2A)_BCS4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CF8661" w14:textId="77777777" w:rsidR="00EA5C70" w:rsidRDefault="00EA5C70" w:rsidP="002002A3">
            <w:pPr>
              <w:pStyle w:val="TAC"/>
              <w:rPr>
                <w:szCs w:val="18"/>
                <w:lang w:val="en-US" w:eastAsia="zh-CN"/>
              </w:rPr>
            </w:pPr>
            <w:r>
              <w:rPr>
                <w:rFonts w:hint="eastAsia"/>
                <w:szCs w:val="18"/>
                <w:lang w:val="en-US" w:eastAsia="zh-CN"/>
              </w:rPr>
              <w:t>4</w:t>
            </w:r>
            <w:r>
              <w:rPr>
                <w:szCs w:val="18"/>
                <w:lang w:val="en-US" w:eastAsia="zh-CN"/>
              </w:rPr>
              <w:t xml:space="preserve"> and 5</w:t>
            </w:r>
          </w:p>
        </w:tc>
      </w:tr>
      <w:tr w:rsidR="00EA5C70" w14:paraId="2F5F4C95" w14:textId="77777777" w:rsidTr="002002A3">
        <w:trPr>
          <w:trHeight w:val="283"/>
        </w:trPr>
        <w:tc>
          <w:tcPr>
            <w:tcW w:w="1983" w:type="dxa"/>
            <w:tcBorders>
              <w:top w:val="nil"/>
              <w:left w:val="single" w:sz="4" w:space="0" w:color="auto"/>
              <w:bottom w:val="single" w:sz="4" w:space="0" w:color="auto"/>
              <w:right w:val="single" w:sz="4" w:space="0" w:color="auto"/>
            </w:tcBorders>
            <w:shd w:val="clear" w:color="auto" w:fill="auto"/>
            <w:vAlign w:val="center"/>
          </w:tcPr>
          <w:p w14:paraId="091A435F" w14:textId="77777777" w:rsidR="00EA5C70" w:rsidRDefault="00EA5C70" w:rsidP="002002A3">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975A2B" w14:textId="77777777" w:rsidR="00EA5C70" w:rsidRDefault="00EA5C70" w:rsidP="002002A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C6B0879" w14:textId="77777777" w:rsidR="00EA5C70" w:rsidRDefault="00EA5C70" w:rsidP="002002A3">
            <w:pPr>
              <w:pStyle w:val="TAC"/>
              <w:rPr>
                <w:szCs w:val="18"/>
                <w:lang w:val="en-US"/>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130F688" w14:textId="77777777" w:rsidR="00EA5C70" w:rsidRDefault="00EA5C70" w:rsidP="002002A3">
            <w:pPr>
              <w:pStyle w:val="TAC"/>
              <w:rPr>
                <w:rFonts w:cs="Arial"/>
                <w:szCs w:val="18"/>
                <w:lang w:val="en-US" w:eastAsia="zh-CN" w:bidi="ar"/>
              </w:rPr>
            </w:pPr>
            <w:r>
              <w:rPr>
                <w:rFonts w:cs="Arial"/>
                <w:szCs w:val="18"/>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6E7A86" w14:textId="77777777" w:rsidR="00EA5C70" w:rsidRDefault="00EA5C70" w:rsidP="002002A3">
            <w:pPr>
              <w:pStyle w:val="TAC"/>
              <w:rPr>
                <w:szCs w:val="18"/>
                <w:lang w:val="en-US" w:eastAsia="zh-CN"/>
              </w:rPr>
            </w:pPr>
          </w:p>
        </w:tc>
      </w:tr>
      <w:tr w:rsidR="00EA5C70" w14:paraId="70322972" w14:textId="77777777" w:rsidTr="002002A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09CB2A" w14:textId="77777777" w:rsidR="00EA5C70" w:rsidRDefault="00EA5C70" w:rsidP="002002A3">
            <w:pPr>
              <w:pStyle w:val="TAC"/>
              <w:rPr>
                <w:rFonts w:cs="Arial"/>
                <w:szCs w:val="18"/>
                <w:lang w:val="en-US" w:eastAsia="zh-CN"/>
              </w:rPr>
            </w:pPr>
            <w:bookmarkStart w:id="36" w:name="OLE_LINK38"/>
            <w:r>
              <w:rPr>
                <w:szCs w:val="18"/>
                <w:lang w:val="en-US"/>
              </w:rPr>
              <w:t>CA_n3A-n79</w:t>
            </w:r>
            <w:r>
              <w:rPr>
                <w:rFonts w:hint="eastAsia"/>
                <w:szCs w:val="18"/>
                <w:lang w:val="en-US"/>
              </w:rPr>
              <w:t>C</w:t>
            </w:r>
            <w:bookmarkEnd w:id="36"/>
          </w:p>
        </w:tc>
        <w:tc>
          <w:tcPr>
            <w:tcW w:w="1690" w:type="dxa"/>
            <w:tcBorders>
              <w:top w:val="single" w:sz="4" w:space="0" w:color="auto"/>
              <w:left w:val="single" w:sz="4" w:space="0" w:color="auto"/>
              <w:bottom w:val="nil"/>
              <w:right w:val="single" w:sz="4" w:space="0" w:color="auto"/>
            </w:tcBorders>
            <w:shd w:val="clear" w:color="auto" w:fill="auto"/>
            <w:vAlign w:val="center"/>
          </w:tcPr>
          <w:p w14:paraId="70C3FEB2" w14:textId="77777777" w:rsidR="00EA5C70" w:rsidRDefault="00EA5C70" w:rsidP="002002A3">
            <w:pPr>
              <w:pStyle w:val="TAC"/>
              <w:rPr>
                <w:rFonts w:eastAsiaTheme="minorEastAsia"/>
                <w:lang w:val="en-US" w:eastAsia="zh-CN"/>
              </w:rPr>
            </w:pPr>
            <w:r>
              <w:rPr>
                <w:rFonts w:hint="eastAsia"/>
                <w:lang w:eastAsia="zh-CN"/>
              </w:rPr>
              <w:t>n</w:t>
            </w:r>
            <w:r>
              <w:rPr>
                <w:lang w:eastAsia="zh-CN"/>
              </w:rPr>
              <w:t>3</w:t>
            </w:r>
            <w:r>
              <w:rPr>
                <w:rFonts w:hint="eastAsia"/>
                <w:vertAlign w:val="superscript"/>
                <w:lang w:val="en-US" w:eastAsia="zh-CN"/>
              </w:rPr>
              <w:t>8</w:t>
            </w:r>
          </w:p>
          <w:p w14:paraId="2A0ED6FF" w14:textId="77777777" w:rsidR="00EA5C70" w:rsidRDefault="00EA5C70" w:rsidP="002002A3">
            <w:pPr>
              <w:keepNext/>
              <w:keepLines/>
              <w:spacing w:after="0"/>
              <w:jc w:val="center"/>
              <w:rPr>
                <w:rFonts w:ascii="Arial" w:eastAsiaTheme="minorEastAsia" w:hAnsi="Arial" w:cs="Arial"/>
                <w:sz w:val="18"/>
                <w:szCs w:val="18"/>
                <w:lang w:val="en-US" w:eastAsia="zh-CN"/>
              </w:rPr>
            </w:pPr>
            <w:r>
              <w:rPr>
                <w:rFonts w:ascii="Arial" w:eastAsiaTheme="minorEastAsia" w:hAnsi="Arial" w:cs="Arial"/>
                <w:sz w:val="18"/>
                <w:szCs w:val="18"/>
                <w:lang w:val="en-US" w:eastAsia="zh-CN"/>
              </w:rPr>
              <w:t>n79</w:t>
            </w:r>
            <w:r>
              <w:rPr>
                <w:rFonts w:ascii="Arial" w:eastAsiaTheme="minorEastAsia" w:hAnsi="Arial" w:hint="eastAsia"/>
                <w:sz w:val="18"/>
                <w:szCs w:val="18"/>
                <w:vertAlign w:val="superscript"/>
                <w:lang w:val="en-US" w:eastAsia="zh-CN"/>
              </w:rPr>
              <w:t>8</w:t>
            </w:r>
            <w:r>
              <w:rPr>
                <w:rFonts w:ascii="Arial" w:eastAsiaTheme="minorEastAsia" w:hAnsi="Arial"/>
                <w:sz w:val="18"/>
                <w:szCs w:val="18"/>
                <w:vertAlign w:val="superscript"/>
                <w:lang w:val="en-US" w:eastAsia="zh-CN"/>
              </w:rPr>
              <w:t>,9</w:t>
            </w:r>
          </w:p>
          <w:p w14:paraId="165AB082" w14:textId="77777777" w:rsidR="00EA5C70" w:rsidRDefault="00EA5C70" w:rsidP="002002A3">
            <w:pPr>
              <w:keepNext/>
              <w:keepLines/>
              <w:spacing w:after="0"/>
              <w:jc w:val="center"/>
              <w:rPr>
                <w:rFonts w:ascii="Arial" w:eastAsiaTheme="minorEastAsia" w:hAnsi="Arial" w:cs="Arial"/>
                <w:sz w:val="18"/>
                <w:szCs w:val="18"/>
                <w:lang w:val="en-US" w:eastAsia="zh-CN"/>
              </w:rPr>
            </w:pPr>
            <w:r>
              <w:rPr>
                <w:rFonts w:ascii="Arial" w:eastAsiaTheme="minorEastAsia" w:hAnsi="Arial" w:cs="Arial"/>
                <w:sz w:val="18"/>
                <w:szCs w:val="18"/>
                <w:lang w:val="en-US" w:eastAsia="zh-CN"/>
              </w:rPr>
              <w:t>CA_</w:t>
            </w:r>
            <w:r>
              <w:rPr>
                <w:rFonts w:ascii="Arial" w:eastAsiaTheme="minorEastAsia" w:hAnsi="Arial" w:cs="Arial" w:hint="eastAsia"/>
                <w:sz w:val="18"/>
                <w:szCs w:val="18"/>
                <w:lang w:val="en-US" w:eastAsia="zh-CN"/>
              </w:rPr>
              <w:t>n</w:t>
            </w:r>
            <w:r>
              <w:rPr>
                <w:rFonts w:ascii="Arial" w:eastAsiaTheme="minorEastAsia" w:hAnsi="Arial" w:cs="Arial"/>
                <w:sz w:val="18"/>
                <w:szCs w:val="18"/>
                <w:lang w:val="en-US" w:eastAsia="zh-CN"/>
              </w:rPr>
              <w:t>7</w:t>
            </w:r>
            <w:r>
              <w:rPr>
                <w:rFonts w:ascii="Arial" w:eastAsiaTheme="minorEastAsia" w:hAnsi="Arial" w:cs="Arial" w:hint="eastAsia"/>
                <w:sz w:val="18"/>
                <w:szCs w:val="18"/>
                <w:lang w:val="en-US" w:eastAsia="zh-CN"/>
              </w:rPr>
              <w:t>9</w:t>
            </w:r>
            <w:r>
              <w:rPr>
                <w:rFonts w:ascii="Arial" w:eastAsiaTheme="minorEastAsia" w:hAnsi="Arial" w:cs="Arial"/>
                <w:sz w:val="18"/>
                <w:szCs w:val="18"/>
                <w:lang w:val="en-US" w:eastAsia="zh-CN"/>
              </w:rPr>
              <w:t>C</w:t>
            </w:r>
            <w:r>
              <w:rPr>
                <w:rFonts w:ascii="Arial" w:eastAsiaTheme="minorEastAsia" w:hAnsi="Arial" w:hint="eastAsia"/>
                <w:sz w:val="18"/>
                <w:szCs w:val="18"/>
                <w:vertAlign w:val="superscript"/>
                <w:lang w:val="en-US" w:eastAsia="zh-CN"/>
              </w:rPr>
              <w:t>8</w:t>
            </w:r>
          </w:p>
          <w:p w14:paraId="303223B9" w14:textId="77777777" w:rsidR="00EA5C70" w:rsidRDefault="00EA5C70" w:rsidP="002002A3">
            <w:pPr>
              <w:pStyle w:val="TAC"/>
              <w:rPr>
                <w:rFonts w:cs="Arial"/>
                <w:lang w:val="en-US" w:eastAsia="zh-CN"/>
              </w:rPr>
            </w:pPr>
            <w:r>
              <w:rPr>
                <w:rFonts w:eastAsiaTheme="minorEastAsia"/>
                <w:lang w:val="en-US"/>
              </w:rPr>
              <w:t>CA_n3A-n79A</w:t>
            </w:r>
            <w:r>
              <w:rPr>
                <w:rFonts w:eastAsiaTheme="minorEastAsia" w:hint="eastAsia"/>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0E914867" w14:textId="77777777" w:rsidR="00EA5C70" w:rsidRDefault="00EA5C70" w:rsidP="002002A3">
            <w:pPr>
              <w:pStyle w:val="TAC"/>
              <w:rPr>
                <w:szCs w:val="18"/>
                <w:lang w:val="en-US"/>
              </w:rPr>
            </w:pPr>
            <w:r>
              <w:rPr>
                <w:rFonts w:hint="eastAsia"/>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69342E0" w14:textId="77777777" w:rsidR="00EA5C70" w:rsidRDefault="00EA5C70" w:rsidP="002002A3">
            <w:pPr>
              <w:pStyle w:val="TAC"/>
              <w:rPr>
                <w:szCs w:val="18"/>
                <w:lang w:val="en-US"/>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7972B4" w14:textId="77777777" w:rsidR="00EA5C70" w:rsidRDefault="00EA5C70" w:rsidP="002002A3">
            <w:pPr>
              <w:pStyle w:val="TAC"/>
              <w:rPr>
                <w:szCs w:val="18"/>
                <w:lang w:val="en-US" w:eastAsia="zh-CN"/>
              </w:rPr>
            </w:pPr>
            <w:r>
              <w:rPr>
                <w:rFonts w:hint="eastAsia"/>
                <w:szCs w:val="18"/>
                <w:lang w:val="en-US" w:eastAsia="zh-CN"/>
              </w:rPr>
              <w:t>0</w:t>
            </w:r>
          </w:p>
        </w:tc>
      </w:tr>
      <w:tr w:rsidR="00EA5C70" w14:paraId="65FD78F7"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4F6CF43F" w14:textId="77777777" w:rsidR="00EA5C70" w:rsidRDefault="00EA5C70" w:rsidP="002002A3">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E2FC37" w14:textId="77777777" w:rsidR="00EA5C70" w:rsidRDefault="00EA5C70" w:rsidP="002002A3">
            <w:pPr>
              <w:pStyle w:val="TAC"/>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1BF28FF7" w14:textId="77777777" w:rsidR="00EA5C70" w:rsidRDefault="00EA5C70" w:rsidP="002002A3">
            <w:pPr>
              <w:pStyle w:val="TAC"/>
              <w:rPr>
                <w:szCs w:val="18"/>
                <w:lang w:val="en-US" w:eastAsia="zh-CN"/>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389C33B" w14:textId="77777777" w:rsidR="00EA5C70" w:rsidRDefault="00EA5C70" w:rsidP="002002A3">
            <w:pPr>
              <w:pStyle w:val="TAC"/>
              <w:rPr>
                <w:szCs w:val="18"/>
                <w:lang w:val="en-US" w:eastAsia="zh-CN"/>
              </w:rPr>
            </w:pPr>
            <w:r>
              <w:rPr>
                <w:rFonts w:cs="Arial"/>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1399BC" w14:textId="77777777" w:rsidR="00EA5C70" w:rsidRDefault="00EA5C70" w:rsidP="002002A3">
            <w:pPr>
              <w:pStyle w:val="TAC"/>
              <w:rPr>
                <w:szCs w:val="18"/>
                <w:lang w:val="en-US" w:eastAsia="zh-CN"/>
              </w:rPr>
            </w:pPr>
          </w:p>
        </w:tc>
      </w:tr>
      <w:tr w:rsidR="00EA5C70" w14:paraId="542089A0"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48169A5C" w14:textId="77777777" w:rsidR="00EA5C70" w:rsidRDefault="00EA5C70" w:rsidP="002002A3">
            <w:pPr>
              <w:pStyle w:val="TAC"/>
              <w:rPr>
                <w:rFonts w:cs="Arial"/>
                <w:szCs w:val="18"/>
                <w:lang w:val="en-US"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262C9437" w14:textId="77777777" w:rsidR="00EA5C70" w:rsidRDefault="00EA5C70" w:rsidP="002002A3">
            <w:pPr>
              <w:pStyle w:val="TAC"/>
              <w:overflowPunct w:val="0"/>
              <w:autoSpaceDE w:val="0"/>
              <w:autoSpaceDN w:val="0"/>
              <w:adjustRightInd w:val="0"/>
              <w:rPr>
                <w:szCs w:val="18"/>
                <w:lang w:eastAsia="zh-CN"/>
              </w:rPr>
            </w:pPr>
            <w:r>
              <w:rPr>
                <w:szCs w:val="18"/>
                <w:lang w:eastAsia="zh-CN"/>
              </w:rPr>
              <w:t>CA_n79C</w:t>
            </w:r>
          </w:p>
          <w:p w14:paraId="173EBED3" w14:textId="77777777" w:rsidR="00EA5C70" w:rsidRDefault="00EA5C70" w:rsidP="002002A3">
            <w:pPr>
              <w:pStyle w:val="TAC"/>
              <w:overflowPunct w:val="0"/>
              <w:autoSpaceDE w:val="0"/>
              <w:autoSpaceDN w:val="0"/>
              <w:adjustRightInd w:val="0"/>
              <w:rPr>
                <w:szCs w:val="18"/>
                <w:lang w:val="en-US" w:eastAsia="zh-CN"/>
              </w:rPr>
            </w:pPr>
            <w:r>
              <w:rPr>
                <w:szCs w:val="18"/>
                <w:lang w:val="en-US" w:eastAsia="zh-CN"/>
              </w:rPr>
              <w:t>CA_n3A-n79A</w:t>
            </w:r>
          </w:p>
          <w:p w14:paraId="5D2B6B02" w14:textId="77777777" w:rsidR="00EA5C70" w:rsidRDefault="00EA5C70" w:rsidP="002002A3">
            <w:pPr>
              <w:pStyle w:val="TAC"/>
              <w:rPr>
                <w:rFonts w:cs="Arial"/>
                <w:szCs w:val="18"/>
                <w:lang w:val="en-US" w:eastAsia="zh-CN"/>
              </w:rPr>
            </w:pPr>
            <w:r>
              <w:rPr>
                <w:szCs w:val="18"/>
                <w:lang w:val="en-US" w:eastAsia="zh-CN"/>
              </w:rPr>
              <w:t>CA_n3A-n79C</w:t>
            </w:r>
          </w:p>
        </w:tc>
        <w:tc>
          <w:tcPr>
            <w:tcW w:w="730" w:type="dxa"/>
            <w:tcBorders>
              <w:top w:val="single" w:sz="4" w:space="0" w:color="auto"/>
              <w:left w:val="single" w:sz="4" w:space="0" w:color="auto"/>
              <w:right w:val="single" w:sz="4" w:space="0" w:color="auto"/>
            </w:tcBorders>
            <w:vAlign w:val="center"/>
          </w:tcPr>
          <w:p w14:paraId="65B51B11" w14:textId="77777777" w:rsidR="00EA5C70" w:rsidRDefault="00EA5C70" w:rsidP="002002A3">
            <w:pPr>
              <w:pStyle w:val="TAC"/>
              <w:rPr>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6FDC583A" w14:textId="77777777" w:rsidR="00EA5C70" w:rsidRDefault="00EA5C70" w:rsidP="002002A3">
            <w:pPr>
              <w:pStyle w:val="TAC"/>
              <w:rPr>
                <w:rFonts w:cs="Arial"/>
                <w:szCs w:val="18"/>
                <w:lang w:val="en-US" w:eastAsia="zh-CN" w:bidi="ar"/>
              </w:rPr>
            </w:pPr>
            <w:r>
              <w:rPr>
                <w:rFonts w:cs="Arial"/>
                <w:szCs w:val="18"/>
                <w:lang w:val="en-US"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31AF57" w14:textId="77777777" w:rsidR="00EA5C70" w:rsidRDefault="00EA5C70" w:rsidP="002002A3">
            <w:pPr>
              <w:pStyle w:val="TAC"/>
              <w:rPr>
                <w:szCs w:val="18"/>
                <w:lang w:val="en-US" w:eastAsia="zh-CN"/>
              </w:rPr>
            </w:pPr>
            <w:r>
              <w:rPr>
                <w:rFonts w:hint="eastAsia"/>
                <w:szCs w:val="18"/>
                <w:lang w:val="en-US" w:eastAsia="zh-CN"/>
              </w:rPr>
              <w:t>4</w:t>
            </w:r>
            <w:r>
              <w:rPr>
                <w:szCs w:val="18"/>
                <w:lang w:val="en-US" w:eastAsia="zh-CN"/>
              </w:rPr>
              <w:t xml:space="preserve"> and 5</w:t>
            </w:r>
          </w:p>
        </w:tc>
      </w:tr>
      <w:tr w:rsidR="00EA5C70" w14:paraId="0834443C" w14:textId="77777777" w:rsidTr="002002A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F4CA40D" w14:textId="77777777" w:rsidR="00EA5C70" w:rsidRDefault="00EA5C70" w:rsidP="002002A3">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3E7A43" w14:textId="77777777" w:rsidR="00EA5C70" w:rsidRDefault="00EA5C70" w:rsidP="002002A3">
            <w:pPr>
              <w:pStyle w:val="TAC"/>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09E539C7" w14:textId="77777777" w:rsidR="00EA5C70" w:rsidRDefault="00EA5C70" w:rsidP="002002A3">
            <w:pPr>
              <w:pStyle w:val="TAC"/>
              <w:rPr>
                <w:szCs w:val="18"/>
                <w:lang w:val="en-US" w:eastAsia="zh-CN"/>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9E64E2D" w14:textId="77777777" w:rsidR="00EA5C70" w:rsidRDefault="00EA5C70" w:rsidP="002002A3">
            <w:pPr>
              <w:pStyle w:val="TAC"/>
              <w:rPr>
                <w:rFonts w:cs="Arial"/>
                <w:szCs w:val="18"/>
                <w:lang w:val="en-US" w:eastAsia="zh-CN" w:bidi="ar"/>
              </w:rPr>
            </w:pPr>
            <w:r>
              <w:rPr>
                <w:rFonts w:cs="Arial"/>
                <w:szCs w:val="18"/>
                <w:lang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51E7BE" w14:textId="77777777" w:rsidR="00EA5C70" w:rsidRDefault="00EA5C70" w:rsidP="002002A3">
            <w:pPr>
              <w:pStyle w:val="TAC"/>
              <w:rPr>
                <w:szCs w:val="18"/>
                <w:lang w:val="en-US" w:eastAsia="zh-CN"/>
              </w:rPr>
            </w:pPr>
          </w:p>
        </w:tc>
      </w:tr>
      <w:tr w:rsidR="00EA5C70" w14:paraId="772BD9D8" w14:textId="77777777" w:rsidTr="002002A3">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582A6DF7" w14:textId="77777777" w:rsidR="00EA5C70" w:rsidRDefault="00EA5C70" w:rsidP="002002A3">
            <w:pPr>
              <w:pStyle w:val="TAC"/>
              <w:rPr>
                <w:rFonts w:cs="Arial"/>
                <w:szCs w:val="18"/>
                <w:lang w:val="en-US" w:eastAsia="zh-CN"/>
              </w:rPr>
            </w:pPr>
            <w:r>
              <w:rPr>
                <w:szCs w:val="18"/>
                <w:lang w:val="en-US"/>
              </w:rPr>
              <w:t>CA_n3</w:t>
            </w:r>
            <w:r>
              <w:rPr>
                <w:rFonts w:hint="eastAsia"/>
                <w:szCs w:val="18"/>
                <w:lang w:val="en-US" w:eastAsia="zh-CN"/>
              </w:rPr>
              <w:t>(2</w:t>
            </w:r>
            <w:r>
              <w:rPr>
                <w:szCs w:val="18"/>
                <w:lang w:val="en-US"/>
              </w:rPr>
              <w:t>A</w:t>
            </w:r>
            <w:r>
              <w:rPr>
                <w:rFonts w:hint="eastAsia"/>
                <w:szCs w:val="18"/>
                <w:lang w:val="en-US" w:eastAsia="zh-CN"/>
              </w:rPr>
              <w:t>)</w:t>
            </w:r>
            <w:r>
              <w:rPr>
                <w:szCs w:val="18"/>
                <w:lang w:val="en-US"/>
              </w:rPr>
              <w:t>-n79</w:t>
            </w:r>
            <w:r>
              <w:rPr>
                <w:rFonts w:hint="eastAsia"/>
                <w:szCs w:val="18"/>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C97119" w14:textId="77777777" w:rsidR="00EA5C70" w:rsidRDefault="00EA5C70" w:rsidP="002002A3">
            <w:pPr>
              <w:pStyle w:val="TAC"/>
              <w:rPr>
                <w:rFonts w:cs="Arial"/>
                <w:szCs w:val="18"/>
                <w:lang w:val="en-US" w:eastAsia="zh-CN"/>
              </w:rPr>
            </w:pPr>
            <w:r>
              <w:rPr>
                <w:szCs w:val="18"/>
                <w:lang w:val="en-US"/>
              </w:rPr>
              <w:t>CA_n3A-n79A</w:t>
            </w:r>
          </w:p>
        </w:tc>
        <w:tc>
          <w:tcPr>
            <w:tcW w:w="730" w:type="dxa"/>
            <w:tcBorders>
              <w:top w:val="single" w:sz="4" w:space="0" w:color="auto"/>
              <w:left w:val="single" w:sz="4" w:space="0" w:color="auto"/>
              <w:right w:val="single" w:sz="4" w:space="0" w:color="auto"/>
            </w:tcBorders>
            <w:vAlign w:val="center"/>
          </w:tcPr>
          <w:p w14:paraId="4104BA27" w14:textId="77777777" w:rsidR="00EA5C70" w:rsidRDefault="00EA5C70" w:rsidP="002002A3">
            <w:pPr>
              <w:pStyle w:val="TAC"/>
              <w:rPr>
                <w:rFonts w:cs="Arial"/>
                <w:kern w:val="2"/>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6D663D90" w14:textId="77777777" w:rsidR="00EA5C70" w:rsidRDefault="00EA5C70" w:rsidP="002002A3">
            <w:pPr>
              <w:pStyle w:val="TAC"/>
              <w:rPr>
                <w:rFonts w:cs="Arial"/>
                <w:szCs w:val="18"/>
                <w:lang w:val="en-US" w:eastAsia="zh-CN" w:bidi="ar"/>
              </w:rPr>
            </w:pPr>
            <w:r>
              <w:rPr>
                <w:rFonts w:cs="Arial"/>
                <w:szCs w:val="18"/>
                <w:lang w:val="en-US" w:eastAsia="zh-CN" w:bidi="ar"/>
              </w:rPr>
              <w:t>CA_n3(2A)_BCS</w:t>
            </w:r>
            <w:r>
              <w:rPr>
                <w:rFonts w:cs="Arial" w:hint="eastAsia"/>
                <w:szCs w:val="18"/>
                <w:lang w:val="en-US" w:eastAsia="zh-CN" w:bidi="ar"/>
              </w:rPr>
              <w:t>1</w:t>
            </w:r>
          </w:p>
        </w:tc>
        <w:tc>
          <w:tcPr>
            <w:tcW w:w="1360" w:type="dxa"/>
            <w:tcBorders>
              <w:left w:val="single" w:sz="4" w:space="0" w:color="auto"/>
              <w:bottom w:val="nil"/>
              <w:right w:val="single" w:sz="4" w:space="0" w:color="auto"/>
            </w:tcBorders>
            <w:shd w:val="clear" w:color="auto" w:fill="auto"/>
            <w:vAlign w:val="center"/>
          </w:tcPr>
          <w:p w14:paraId="06549D86" w14:textId="77777777" w:rsidR="00EA5C70" w:rsidRDefault="00EA5C70" w:rsidP="002002A3">
            <w:pPr>
              <w:pStyle w:val="TAC"/>
              <w:rPr>
                <w:szCs w:val="18"/>
                <w:lang w:val="en-US" w:eastAsia="zh-CN"/>
              </w:rPr>
            </w:pPr>
            <w:r>
              <w:rPr>
                <w:rFonts w:hint="eastAsia"/>
                <w:szCs w:val="18"/>
                <w:lang w:val="en-US" w:eastAsia="zh-CN"/>
              </w:rPr>
              <w:t>0</w:t>
            </w:r>
          </w:p>
        </w:tc>
      </w:tr>
      <w:tr w:rsidR="00EA5C70" w14:paraId="457BB5CF" w14:textId="77777777" w:rsidTr="002002A3">
        <w:trPr>
          <w:trHeight w:val="90"/>
        </w:trPr>
        <w:tc>
          <w:tcPr>
            <w:tcW w:w="1983" w:type="dxa"/>
            <w:tcBorders>
              <w:top w:val="nil"/>
              <w:left w:val="single" w:sz="4" w:space="0" w:color="auto"/>
              <w:bottom w:val="nil"/>
              <w:right w:val="single" w:sz="4" w:space="0" w:color="auto"/>
            </w:tcBorders>
            <w:shd w:val="clear" w:color="auto" w:fill="auto"/>
            <w:vAlign w:val="center"/>
          </w:tcPr>
          <w:p w14:paraId="68512E33" w14:textId="77777777" w:rsidR="00EA5C70" w:rsidRDefault="00EA5C70" w:rsidP="002002A3">
            <w:pPr>
              <w:pStyle w:val="TAC"/>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D6648C0" w14:textId="77777777" w:rsidR="00EA5C70" w:rsidRDefault="00EA5C70" w:rsidP="002002A3">
            <w:pPr>
              <w:pStyle w:val="TAC"/>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2801A8A5" w14:textId="77777777" w:rsidR="00EA5C70" w:rsidRDefault="00EA5C70" w:rsidP="002002A3">
            <w:pPr>
              <w:pStyle w:val="TAC"/>
              <w:rPr>
                <w:rFonts w:cs="Arial"/>
                <w:kern w:val="2"/>
                <w:szCs w:val="18"/>
                <w:lang w:val="en-US" w:eastAsia="zh-CN"/>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62AF92F0" w14:textId="77777777" w:rsidR="00EA5C70" w:rsidRDefault="00EA5C70" w:rsidP="002002A3">
            <w:pPr>
              <w:pStyle w:val="TAC"/>
              <w:rPr>
                <w:rFonts w:cs="Arial"/>
                <w:szCs w:val="18"/>
                <w:lang w:val="en-US" w:eastAsia="zh-CN" w:bidi="ar"/>
              </w:rPr>
            </w:pPr>
            <w:r>
              <w:rPr>
                <w:rFonts w:cs="Arial"/>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A4E898" w14:textId="77777777" w:rsidR="00EA5C70" w:rsidRDefault="00EA5C70" w:rsidP="002002A3">
            <w:pPr>
              <w:pStyle w:val="TAC"/>
              <w:rPr>
                <w:szCs w:val="18"/>
                <w:lang w:val="en-US" w:eastAsia="zh-CN"/>
              </w:rPr>
            </w:pPr>
          </w:p>
        </w:tc>
      </w:tr>
      <w:tr w:rsidR="00EA5C70" w14:paraId="4FA570EF" w14:textId="77777777" w:rsidTr="002002A3">
        <w:trPr>
          <w:trHeight w:val="90"/>
        </w:trPr>
        <w:tc>
          <w:tcPr>
            <w:tcW w:w="1983" w:type="dxa"/>
            <w:tcBorders>
              <w:top w:val="nil"/>
              <w:left w:val="single" w:sz="4" w:space="0" w:color="auto"/>
              <w:bottom w:val="nil"/>
              <w:right w:val="single" w:sz="4" w:space="0" w:color="auto"/>
            </w:tcBorders>
            <w:shd w:val="clear" w:color="auto" w:fill="auto"/>
            <w:vAlign w:val="center"/>
          </w:tcPr>
          <w:p w14:paraId="35FA8E95" w14:textId="77777777" w:rsidR="00EA5C70" w:rsidRDefault="00EA5C70" w:rsidP="002002A3">
            <w:pPr>
              <w:pStyle w:val="TAC"/>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83CAF6F" w14:textId="77777777" w:rsidR="00EA5C70" w:rsidRDefault="00EA5C70" w:rsidP="002002A3">
            <w:pPr>
              <w:pStyle w:val="TAC"/>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7B233633" w14:textId="77777777" w:rsidR="00EA5C70" w:rsidRDefault="00EA5C70" w:rsidP="002002A3">
            <w:pPr>
              <w:pStyle w:val="TAC"/>
              <w:rPr>
                <w:szCs w:val="18"/>
                <w:lang w:val="en-US"/>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0E32C8E" w14:textId="77777777" w:rsidR="00EA5C70" w:rsidRDefault="00EA5C70" w:rsidP="002002A3">
            <w:pPr>
              <w:pStyle w:val="TAC"/>
              <w:rPr>
                <w:rFonts w:cs="Arial"/>
                <w:szCs w:val="18"/>
                <w:lang w:val="en-US" w:eastAsia="zh-CN" w:bidi="ar"/>
              </w:rPr>
            </w:pPr>
            <w:r>
              <w:rPr>
                <w:rFonts w:cs="Arial"/>
                <w:szCs w:val="18"/>
                <w:lang w:bidi="ar"/>
              </w:rPr>
              <w:t>CA_n3(2A)_BCS4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30F7F5" w14:textId="77777777" w:rsidR="00EA5C70" w:rsidRDefault="00EA5C70" w:rsidP="002002A3">
            <w:pPr>
              <w:pStyle w:val="TAC"/>
              <w:rPr>
                <w:szCs w:val="18"/>
                <w:lang w:val="en-US" w:eastAsia="zh-CN"/>
              </w:rPr>
            </w:pPr>
            <w:r>
              <w:rPr>
                <w:rFonts w:hint="eastAsia"/>
                <w:szCs w:val="18"/>
                <w:lang w:val="en-US" w:eastAsia="zh-CN"/>
              </w:rPr>
              <w:t>4</w:t>
            </w:r>
            <w:r>
              <w:rPr>
                <w:szCs w:val="18"/>
                <w:lang w:val="en-US" w:eastAsia="zh-CN"/>
              </w:rPr>
              <w:t xml:space="preserve"> and 5</w:t>
            </w:r>
          </w:p>
        </w:tc>
      </w:tr>
      <w:tr w:rsidR="00EA5C70" w14:paraId="44016C80" w14:textId="77777777" w:rsidTr="002002A3">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18EA4F47" w14:textId="77777777" w:rsidR="00EA5C70" w:rsidRDefault="00EA5C70" w:rsidP="002002A3">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F01116" w14:textId="77777777" w:rsidR="00EA5C70" w:rsidRDefault="00EA5C70" w:rsidP="002002A3">
            <w:pPr>
              <w:pStyle w:val="TAC"/>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67CC5EF8" w14:textId="77777777" w:rsidR="00EA5C70" w:rsidRDefault="00EA5C70" w:rsidP="002002A3">
            <w:pPr>
              <w:pStyle w:val="TAC"/>
              <w:rPr>
                <w:szCs w:val="18"/>
                <w:lang w:val="en-US"/>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664322D" w14:textId="77777777" w:rsidR="00EA5C70" w:rsidRDefault="00EA5C70" w:rsidP="002002A3">
            <w:pPr>
              <w:pStyle w:val="TAC"/>
              <w:rPr>
                <w:rFonts w:cs="Arial"/>
                <w:szCs w:val="18"/>
                <w:lang w:val="en-US" w:eastAsia="zh-CN" w:bidi="ar"/>
              </w:rPr>
            </w:pPr>
            <w:r>
              <w:rPr>
                <w:rFonts w:cs="Arial"/>
                <w:szCs w:val="18"/>
                <w:lang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E5B945" w14:textId="77777777" w:rsidR="00EA5C70" w:rsidRDefault="00EA5C70" w:rsidP="002002A3">
            <w:pPr>
              <w:pStyle w:val="TAC"/>
              <w:rPr>
                <w:szCs w:val="18"/>
                <w:lang w:val="en-US" w:eastAsia="zh-CN"/>
              </w:rPr>
            </w:pPr>
          </w:p>
        </w:tc>
      </w:tr>
      <w:tr w:rsidR="00EA5C70" w14:paraId="5BD2CC79" w14:textId="77777777" w:rsidTr="002002A3">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05AC3BA7" w14:textId="77777777" w:rsidR="00EA5C70" w:rsidRDefault="00EA5C70" w:rsidP="002002A3">
            <w:pPr>
              <w:pStyle w:val="TAC"/>
              <w:rPr>
                <w:rFonts w:cs="Arial"/>
                <w:szCs w:val="18"/>
                <w:lang w:val="en-US" w:eastAsia="zh-CN"/>
              </w:rPr>
            </w:pPr>
            <w:r>
              <w:rPr>
                <w:szCs w:val="18"/>
                <w:lang w:val="en-US"/>
              </w:rPr>
              <w:t>CA_n3B-n79A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791E48" w14:textId="77777777" w:rsidR="00EA5C70" w:rsidRDefault="00EA5C70" w:rsidP="002002A3">
            <w:pPr>
              <w:pStyle w:val="TAC"/>
              <w:rPr>
                <w:rFonts w:cs="Arial"/>
                <w:szCs w:val="18"/>
                <w:lang w:val="en-US" w:eastAsia="zh-CN"/>
              </w:rPr>
            </w:pPr>
            <w:r>
              <w:rPr>
                <w:rFonts w:cs="Arial" w:hint="eastAsia"/>
                <w:szCs w:val="18"/>
                <w:lang w:val="en-US" w:eastAsia="zh-CN"/>
              </w:rPr>
              <w:t>-</w:t>
            </w:r>
          </w:p>
        </w:tc>
        <w:tc>
          <w:tcPr>
            <w:tcW w:w="730" w:type="dxa"/>
            <w:tcBorders>
              <w:top w:val="single" w:sz="4" w:space="0" w:color="auto"/>
              <w:left w:val="single" w:sz="4" w:space="0" w:color="auto"/>
              <w:right w:val="single" w:sz="4" w:space="0" w:color="auto"/>
            </w:tcBorders>
            <w:vAlign w:val="center"/>
          </w:tcPr>
          <w:p w14:paraId="308B74DE" w14:textId="77777777" w:rsidR="00EA5C70" w:rsidRDefault="00EA5C70" w:rsidP="002002A3">
            <w:pPr>
              <w:pStyle w:val="TAC"/>
              <w:rPr>
                <w:rFonts w:cs="Arial"/>
                <w:kern w:val="2"/>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710F31C7" w14:textId="77777777" w:rsidR="00EA5C70" w:rsidRDefault="00EA5C70" w:rsidP="002002A3">
            <w:pPr>
              <w:pStyle w:val="TAC"/>
              <w:rPr>
                <w:rFonts w:cs="Arial"/>
                <w:szCs w:val="18"/>
                <w:lang w:val="en-US" w:eastAsia="zh-CN" w:bidi="ar"/>
              </w:rPr>
            </w:pPr>
            <w:r>
              <w:rPr>
                <w:rFonts w:cs="Arial"/>
                <w:szCs w:val="18"/>
                <w:lang w:val="en-US" w:eastAsia="zh-CN" w:bidi="ar"/>
              </w:rPr>
              <w:t>CA_n</w:t>
            </w:r>
            <w:r>
              <w:rPr>
                <w:rFonts w:cs="Arial" w:hint="eastAsia"/>
                <w:szCs w:val="18"/>
                <w:lang w:val="en-US" w:eastAsia="zh-CN" w:bidi="ar"/>
              </w:rPr>
              <w:t>3</w:t>
            </w:r>
            <w:r>
              <w:rPr>
                <w:rFonts w:cs="Arial"/>
                <w:szCs w:val="18"/>
                <w:lang w:val="en-US" w:eastAsia="zh-CN" w:bidi="ar"/>
              </w:rPr>
              <w:t>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F583EB" w14:textId="77777777" w:rsidR="00EA5C70" w:rsidRDefault="00EA5C70" w:rsidP="002002A3">
            <w:pPr>
              <w:pStyle w:val="TAC"/>
              <w:rPr>
                <w:szCs w:val="18"/>
                <w:lang w:val="en-US" w:eastAsia="zh-CN"/>
              </w:rPr>
            </w:pPr>
            <w:r>
              <w:rPr>
                <w:rFonts w:hint="eastAsia"/>
                <w:szCs w:val="18"/>
                <w:lang w:val="en-US" w:eastAsia="zh-CN"/>
              </w:rPr>
              <w:t>0</w:t>
            </w:r>
          </w:p>
        </w:tc>
      </w:tr>
      <w:tr w:rsidR="00EA5C70" w14:paraId="22074D13" w14:textId="77777777" w:rsidTr="002002A3">
        <w:trPr>
          <w:trHeight w:val="90"/>
        </w:trPr>
        <w:tc>
          <w:tcPr>
            <w:tcW w:w="1983" w:type="dxa"/>
            <w:tcBorders>
              <w:top w:val="nil"/>
              <w:left w:val="single" w:sz="4" w:space="0" w:color="auto"/>
              <w:bottom w:val="nil"/>
              <w:right w:val="single" w:sz="4" w:space="0" w:color="auto"/>
            </w:tcBorders>
            <w:shd w:val="clear" w:color="auto" w:fill="auto"/>
            <w:vAlign w:val="center"/>
          </w:tcPr>
          <w:p w14:paraId="40FB32C5" w14:textId="77777777" w:rsidR="00EA5C70" w:rsidRDefault="00EA5C70" w:rsidP="002002A3">
            <w:pPr>
              <w:pStyle w:val="TAC"/>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FD79038" w14:textId="77777777" w:rsidR="00EA5C70" w:rsidRDefault="00EA5C70" w:rsidP="002002A3">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BC4C0B0" w14:textId="77777777" w:rsidR="00EA5C70" w:rsidRDefault="00EA5C70" w:rsidP="002002A3">
            <w:pPr>
              <w:pStyle w:val="TAC"/>
              <w:rPr>
                <w:rFonts w:cs="Arial"/>
                <w:kern w:val="2"/>
                <w:szCs w:val="18"/>
                <w:lang w:val="en-US" w:eastAsia="zh-CN"/>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1620DBA9" w14:textId="77777777" w:rsidR="00EA5C70" w:rsidRDefault="00EA5C70" w:rsidP="002002A3">
            <w:pPr>
              <w:pStyle w:val="TAC"/>
              <w:rPr>
                <w:rFonts w:cs="Arial"/>
                <w:szCs w:val="18"/>
                <w:lang w:val="en-US" w:eastAsia="zh-CN" w:bidi="ar"/>
              </w:rPr>
            </w:pPr>
            <w:r>
              <w:rPr>
                <w:rFonts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978CF5" w14:textId="77777777" w:rsidR="00EA5C70" w:rsidRDefault="00EA5C70" w:rsidP="002002A3">
            <w:pPr>
              <w:pStyle w:val="TAC"/>
              <w:rPr>
                <w:szCs w:val="18"/>
                <w:lang w:val="en-US" w:eastAsia="zh-CN"/>
              </w:rPr>
            </w:pPr>
          </w:p>
        </w:tc>
      </w:tr>
      <w:tr w:rsidR="00EA5C70" w14:paraId="58D5E7D9" w14:textId="77777777" w:rsidTr="002002A3">
        <w:trPr>
          <w:trHeight w:val="90"/>
        </w:trPr>
        <w:tc>
          <w:tcPr>
            <w:tcW w:w="1983" w:type="dxa"/>
            <w:tcBorders>
              <w:top w:val="nil"/>
              <w:left w:val="single" w:sz="4" w:space="0" w:color="auto"/>
              <w:bottom w:val="nil"/>
              <w:right w:val="single" w:sz="4" w:space="0" w:color="auto"/>
            </w:tcBorders>
            <w:shd w:val="clear" w:color="auto" w:fill="auto"/>
            <w:vAlign w:val="center"/>
          </w:tcPr>
          <w:p w14:paraId="0D24A2FA" w14:textId="77777777" w:rsidR="00EA5C70" w:rsidRDefault="00EA5C70" w:rsidP="002002A3">
            <w:pPr>
              <w:pStyle w:val="TAC"/>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18D18D3" w14:textId="77777777" w:rsidR="00EA5C70" w:rsidRDefault="00EA5C70" w:rsidP="002002A3">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CFE45D9" w14:textId="77777777" w:rsidR="00EA5C70" w:rsidRDefault="00EA5C70" w:rsidP="002002A3">
            <w:pPr>
              <w:pStyle w:val="TAC"/>
              <w:rPr>
                <w:szCs w:val="18"/>
                <w:lang w:val="en-US"/>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1CA5E97" w14:textId="77777777" w:rsidR="00EA5C70" w:rsidRDefault="00EA5C70" w:rsidP="002002A3">
            <w:pPr>
              <w:pStyle w:val="TAC"/>
              <w:rPr>
                <w:rFonts w:cs="Arial"/>
                <w:szCs w:val="18"/>
                <w:lang w:val="en-US" w:eastAsia="zh-CN" w:bidi="ar"/>
              </w:rPr>
            </w:pPr>
            <w:r>
              <w:rPr>
                <w:rFonts w:cs="Arial"/>
                <w:szCs w:val="18"/>
                <w:lang w:bidi="ar"/>
              </w:rPr>
              <w:t>CA_n3B_BCS4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9B88A5" w14:textId="77777777" w:rsidR="00EA5C70" w:rsidRDefault="00EA5C70" w:rsidP="002002A3">
            <w:pPr>
              <w:pStyle w:val="TAC"/>
              <w:rPr>
                <w:szCs w:val="18"/>
                <w:lang w:val="en-US" w:eastAsia="zh-CN"/>
              </w:rPr>
            </w:pPr>
            <w:r>
              <w:rPr>
                <w:rFonts w:hint="eastAsia"/>
                <w:szCs w:val="18"/>
                <w:lang w:val="en-US" w:eastAsia="zh-CN"/>
              </w:rPr>
              <w:t>4</w:t>
            </w:r>
            <w:r>
              <w:rPr>
                <w:szCs w:val="18"/>
                <w:lang w:val="en-US" w:eastAsia="zh-CN"/>
              </w:rPr>
              <w:t xml:space="preserve"> and 5</w:t>
            </w:r>
          </w:p>
        </w:tc>
      </w:tr>
      <w:tr w:rsidR="00EA5C70" w14:paraId="00A375B2" w14:textId="77777777" w:rsidTr="002002A3">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212C5BBB" w14:textId="77777777" w:rsidR="00EA5C70" w:rsidRDefault="00EA5C70" w:rsidP="002002A3">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C7DDFD" w14:textId="77777777" w:rsidR="00EA5C70" w:rsidRDefault="00EA5C70" w:rsidP="002002A3">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79C1092" w14:textId="77777777" w:rsidR="00EA5C70" w:rsidRDefault="00EA5C70" w:rsidP="002002A3">
            <w:pPr>
              <w:pStyle w:val="TAC"/>
              <w:rPr>
                <w:szCs w:val="18"/>
                <w:lang w:val="en-US"/>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9348CD3" w14:textId="77777777" w:rsidR="00EA5C70" w:rsidRDefault="00EA5C70" w:rsidP="002002A3">
            <w:pPr>
              <w:pStyle w:val="TAC"/>
              <w:rPr>
                <w:rFonts w:cs="Arial"/>
                <w:szCs w:val="18"/>
                <w:lang w:val="en-US" w:eastAsia="zh-CN" w:bidi="ar"/>
              </w:rPr>
            </w:pPr>
            <w:r>
              <w:rPr>
                <w:rFonts w:cs="Arial"/>
                <w:szCs w:val="18"/>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0B680C" w14:textId="77777777" w:rsidR="00EA5C70" w:rsidRDefault="00EA5C70" w:rsidP="002002A3">
            <w:pPr>
              <w:pStyle w:val="TAC"/>
              <w:rPr>
                <w:szCs w:val="18"/>
                <w:lang w:val="en-US" w:eastAsia="zh-CN"/>
              </w:rPr>
            </w:pPr>
          </w:p>
        </w:tc>
      </w:tr>
      <w:tr w:rsidR="00EA5C70" w14:paraId="37B7D9A6" w14:textId="77777777" w:rsidTr="002002A3">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19E6DF58" w14:textId="77777777" w:rsidR="00EA5C70" w:rsidRDefault="00EA5C70" w:rsidP="002002A3">
            <w:pPr>
              <w:pStyle w:val="TAC"/>
              <w:rPr>
                <w:rFonts w:cs="Arial"/>
                <w:szCs w:val="18"/>
                <w:lang w:val="en-US" w:eastAsia="zh-CN"/>
              </w:rPr>
            </w:pPr>
            <w:r>
              <w:rPr>
                <w:szCs w:val="18"/>
                <w:lang w:val="en-US"/>
              </w:rPr>
              <w:t>CA_n3B-n79C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12F6DB" w14:textId="77777777" w:rsidR="00EA5C70" w:rsidRDefault="00EA5C70" w:rsidP="002002A3">
            <w:pPr>
              <w:pStyle w:val="TAC"/>
              <w:rPr>
                <w:rFonts w:cs="Arial"/>
                <w:szCs w:val="18"/>
                <w:lang w:val="en-US" w:eastAsia="zh-CN"/>
              </w:rPr>
            </w:pPr>
            <w:r>
              <w:rPr>
                <w:rFonts w:cs="Arial" w:hint="eastAsia"/>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77950443" w14:textId="77777777" w:rsidR="00EA5C70" w:rsidRDefault="00EA5C70" w:rsidP="002002A3">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2AD178A0" w14:textId="77777777" w:rsidR="00EA5C70" w:rsidRDefault="00EA5C70" w:rsidP="002002A3">
            <w:pPr>
              <w:pStyle w:val="TAC"/>
              <w:rPr>
                <w:rFonts w:cs="Arial"/>
                <w:szCs w:val="18"/>
                <w:lang w:val="en-US" w:eastAsia="zh-CN" w:bidi="ar"/>
              </w:rPr>
            </w:pPr>
            <w:r>
              <w:rPr>
                <w:rFonts w:cs="Arial"/>
                <w:szCs w:val="18"/>
                <w:lang w:val="en-US" w:eastAsia="zh-CN" w:bidi="ar"/>
              </w:rPr>
              <w:t>CA_n</w:t>
            </w:r>
            <w:r>
              <w:rPr>
                <w:rFonts w:cs="Arial" w:hint="eastAsia"/>
                <w:szCs w:val="18"/>
                <w:lang w:val="en-US" w:eastAsia="zh-CN" w:bidi="ar"/>
              </w:rPr>
              <w:t>3</w:t>
            </w:r>
            <w:r>
              <w:rPr>
                <w:rFonts w:cs="Arial"/>
                <w:szCs w:val="18"/>
                <w:lang w:val="en-US" w:eastAsia="zh-CN" w:bidi="ar"/>
              </w:rPr>
              <w:t>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0D5663" w14:textId="77777777" w:rsidR="00EA5C70" w:rsidRDefault="00EA5C70" w:rsidP="002002A3">
            <w:pPr>
              <w:pStyle w:val="TAC"/>
              <w:rPr>
                <w:szCs w:val="18"/>
                <w:lang w:val="en-US" w:eastAsia="zh-CN"/>
              </w:rPr>
            </w:pPr>
            <w:r>
              <w:rPr>
                <w:rFonts w:hint="eastAsia"/>
                <w:szCs w:val="18"/>
                <w:lang w:val="en-US" w:eastAsia="zh-CN"/>
              </w:rPr>
              <w:t>0</w:t>
            </w:r>
          </w:p>
        </w:tc>
      </w:tr>
      <w:tr w:rsidR="00EA5C70" w14:paraId="5B7F21B4" w14:textId="77777777" w:rsidTr="002002A3">
        <w:trPr>
          <w:trHeight w:val="90"/>
        </w:trPr>
        <w:tc>
          <w:tcPr>
            <w:tcW w:w="1983" w:type="dxa"/>
            <w:tcBorders>
              <w:top w:val="nil"/>
              <w:left w:val="single" w:sz="4" w:space="0" w:color="auto"/>
              <w:bottom w:val="nil"/>
              <w:right w:val="single" w:sz="4" w:space="0" w:color="auto"/>
            </w:tcBorders>
            <w:shd w:val="clear" w:color="auto" w:fill="auto"/>
            <w:vAlign w:val="center"/>
          </w:tcPr>
          <w:p w14:paraId="23258C4C" w14:textId="77777777" w:rsidR="00EA5C70" w:rsidRDefault="00EA5C70" w:rsidP="002002A3">
            <w:pPr>
              <w:pStyle w:val="TAC"/>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2841506" w14:textId="77777777" w:rsidR="00EA5C70" w:rsidRDefault="00EA5C70" w:rsidP="002002A3">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0278A14" w14:textId="77777777" w:rsidR="00EA5C70" w:rsidRDefault="00EA5C70" w:rsidP="002002A3">
            <w:pPr>
              <w:pStyle w:val="TAC"/>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17E907B2" w14:textId="77777777" w:rsidR="00EA5C70" w:rsidRDefault="00EA5C70" w:rsidP="002002A3">
            <w:pPr>
              <w:pStyle w:val="TAC"/>
              <w:rPr>
                <w:rFonts w:cs="Arial"/>
                <w:szCs w:val="18"/>
                <w:lang w:val="en-US" w:eastAsia="zh-CN" w:bidi="ar"/>
              </w:rPr>
            </w:pPr>
            <w:r>
              <w:rPr>
                <w:rFonts w:cs="Arial"/>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D8F6C0" w14:textId="77777777" w:rsidR="00EA5C70" w:rsidRDefault="00EA5C70" w:rsidP="002002A3">
            <w:pPr>
              <w:pStyle w:val="TAC"/>
              <w:rPr>
                <w:szCs w:val="18"/>
                <w:lang w:val="en-US" w:eastAsia="zh-CN"/>
              </w:rPr>
            </w:pPr>
          </w:p>
        </w:tc>
      </w:tr>
      <w:tr w:rsidR="00EA5C70" w14:paraId="19C94671" w14:textId="77777777" w:rsidTr="002002A3">
        <w:trPr>
          <w:trHeight w:val="90"/>
        </w:trPr>
        <w:tc>
          <w:tcPr>
            <w:tcW w:w="1983" w:type="dxa"/>
            <w:tcBorders>
              <w:top w:val="nil"/>
              <w:left w:val="single" w:sz="4" w:space="0" w:color="auto"/>
              <w:bottom w:val="nil"/>
              <w:right w:val="single" w:sz="4" w:space="0" w:color="auto"/>
            </w:tcBorders>
            <w:shd w:val="clear" w:color="auto" w:fill="auto"/>
            <w:vAlign w:val="center"/>
          </w:tcPr>
          <w:p w14:paraId="373CDD31" w14:textId="77777777" w:rsidR="00EA5C70" w:rsidRDefault="00EA5C70" w:rsidP="002002A3">
            <w:pPr>
              <w:pStyle w:val="TAC"/>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4FE82BC" w14:textId="77777777" w:rsidR="00EA5C70" w:rsidRDefault="00EA5C70" w:rsidP="002002A3">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2EA2949" w14:textId="77777777" w:rsidR="00EA5C70" w:rsidRDefault="00EA5C70" w:rsidP="002002A3">
            <w:pPr>
              <w:pStyle w:val="TAC"/>
              <w:rPr>
                <w:szCs w:val="18"/>
                <w:lang w:val="en-US"/>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C3E97D6" w14:textId="77777777" w:rsidR="00EA5C70" w:rsidRDefault="00EA5C70" w:rsidP="002002A3">
            <w:pPr>
              <w:pStyle w:val="TAC"/>
              <w:rPr>
                <w:rFonts w:cs="Arial"/>
                <w:szCs w:val="18"/>
                <w:lang w:val="en-US" w:eastAsia="zh-CN" w:bidi="ar"/>
              </w:rPr>
            </w:pPr>
            <w:r>
              <w:rPr>
                <w:rFonts w:cs="Arial"/>
                <w:szCs w:val="18"/>
                <w:lang w:bidi="ar"/>
              </w:rPr>
              <w:t>CA_n3B_BCS4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5396B3" w14:textId="77777777" w:rsidR="00EA5C70" w:rsidRDefault="00EA5C70" w:rsidP="002002A3">
            <w:pPr>
              <w:pStyle w:val="TAC"/>
              <w:rPr>
                <w:szCs w:val="18"/>
                <w:lang w:val="en-US" w:eastAsia="zh-CN"/>
              </w:rPr>
            </w:pPr>
            <w:r>
              <w:rPr>
                <w:rFonts w:hint="eastAsia"/>
                <w:szCs w:val="18"/>
                <w:lang w:val="en-US" w:eastAsia="zh-CN"/>
              </w:rPr>
              <w:t>4</w:t>
            </w:r>
            <w:r>
              <w:rPr>
                <w:szCs w:val="18"/>
                <w:lang w:val="en-US" w:eastAsia="zh-CN"/>
              </w:rPr>
              <w:t xml:space="preserve"> and 5</w:t>
            </w:r>
          </w:p>
        </w:tc>
      </w:tr>
      <w:tr w:rsidR="00EA5C70" w14:paraId="3E79B0A3" w14:textId="77777777" w:rsidTr="002002A3">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59A028BA" w14:textId="77777777" w:rsidR="00EA5C70" w:rsidRDefault="00EA5C70" w:rsidP="002002A3">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4752F1" w14:textId="77777777" w:rsidR="00EA5C70" w:rsidRDefault="00EA5C70" w:rsidP="002002A3">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B45CC8D" w14:textId="77777777" w:rsidR="00EA5C70" w:rsidRDefault="00EA5C70" w:rsidP="002002A3">
            <w:pPr>
              <w:pStyle w:val="TAC"/>
              <w:rPr>
                <w:szCs w:val="18"/>
                <w:lang w:val="en-US"/>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FC537BB" w14:textId="77777777" w:rsidR="00EA5C70" w:rsidRDefault="00EA5C70" w:rsidP="002002A3">
            <w:pPr>
              <w:pStyle w:val="TAC"/>
              <w:rPr>
                <w:rFonts w:cs="Arial"/>
                <w:szCs w:val="18"/>
                <w:lang w:val="en-US" w:eastAsia="zh-CN" w:bidi="ar"/>
              </w:rPr>
            </w:pPr>
            <w:r>
              <w:rPr>
                <w:rFonts w:cs="Arial"/>
                <w:szCs w:val="18"/>
                <w:lang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F7DA2D" w14:textId="77777777" w:rsidR="00EA5C70" w:rsidRDefault="00EA5C70" w:rsidP="002002A3">
            <w:pPr>
              <w:pStyle w:val="TAC"/>
              <w:rPr>
                <w:szCs w:val="18"/>
                <w:lang w:val="en-US" w:eastAsia="zh-CN"/>
              </w:rPr>
            </w:pPr>
          </w:p>
        </w:tc>
      </w:tr>
      <w:tr w:rsidR="00EA5C70" w14:paraId="124AD244" w14:textId="77777777" w:rsidTr="002002A3">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5D7A3135" w14:textId="77777777" w:rsidR="00EA5C70" w:rsidRDefault="00EA5C70" w:rsidP="002002A3">
            <w:pPr>
              <w:pStyle w:val="TAC"/>
              <w:rPr>
                <w:rFonts w:cs="Arial"/>
                <w:color w:val="000000"/>
                <w:szCs w:val="18"/>
                <w:lang w:val="en-US"/>
              </w:rPr>
            </w:pPr>
            <w:r>
              <w:rPr>
                <w:rFonts w:cs="Arial"/>
                <w:color w:val="000000"/>
                <w:szCs w:val="18"/>
                <w:lang w:val="en-US"/>
              </w:rPr>
              <w:t>CA_n3A-n102A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BEAFD9" w14:textId="77777777" w:rsidR="00EA5C70" w:rsidRDefault="00EA5C70" w:rsidP="002002A3">
            <w:pPr>
              <w:pStyle w:val="TAC"/>
              <w:rPr>
                <w:rFonts w:cs="Arial"/>
                <w:color w:val="000000"/>
                <w:szCs w:val="18"/>
                <w:lang w:val="en-US"/>
              </w:rPr>
            </w:pPr>
            <w:r>
              <w:rPr>
                <w:rFonts w:cs="Arial"/>
                <w:color w:val="000000"/>
                <w:szCs w:val="18"/>
                <w:lang w:val="en-US"/>
              </w:rPr>
              <w:t>CA_n3A-n102A</w:t>
            </w:r>
          </w:p>
        </w:tc>
        <w:tc>
          <w:tcPr>
            <w:tcW w:w="730" w:type="dxa"/>
            <w:tcBorders>
              <w:top w:val="single" w:sz="4" w:space="0" w:color="auto"/>
              <w:left w:val="single" w:sz="4" w:space="0" w:color="auto"/>
              <w:bottom w:val="nil"/>
              <w:right w:val="single" w:sz="4" w:space="0" w:color="auto"/>
            </w:tcBorders>
            <w:vAlign w:val="center"/>
          </w:tcPr>
          <w:p w14:paraId="356CD965" w14:textId="77777777" w:rsidR="00EA5C70" w:rsidRDefault="00EA5C70" w:rsidP="002002A3">
            <w:pPr>
              <w:pStyle w:val="TAC"/>
              <w:rPr>
                <w:rFonts w:cs="Arial"/>
                <w:color w:val="000000"/>
                <w:szCs w:val="18"/>
                <w:lang w:val="en-US"/>
              </w:rPr>
            </w:pPr>
            <w:r>
              <w:rPr>
                <w:rFonts w:cs="Arial"/>
                <w:color w:val="000000"/>
                <w:szCs w:val="18"/>
                <w:lang w:val="en-US"/>
              </w:rPr>
              <w:t>n3</w:t>
            </w:r>
          </w:p>
        </w:tc>
        <w:tc>
          <w:tcPr>
            <w:tcW w:w="4081" w:type="dxa"/>
            <w:tcBorders>
              <w:top w:val="single" w:sz="4" w:space="0" w:color="auto"/>
              <w:left w:val="single" w:sz="4" w:space="0" w:color="auto"/>
              <w:bottom w:val="nil"/>
              <w:right w:val="single" w:sz="4" w:space="0" w:color="auto"/>
            </w:tcBorders>
            <w:vAlign w:val="center"/>
          </w:tcPr>
          <w:p w14:paraId="2BDCCF0F" w14:textId="77777777" w:rsidR="00EA5C70" w:rsidRDefault="00EA5C70" w:rsidP="002002A3">
            <w:pPr>
              <w:pStyle w:val="TAC"/>
              <w:rPr>
                <w:rFonts w:cs="Arial"/>
                <w:color w:val="000000"/>
                <w:szCs w:val="18"/>
                <w:lang w:val="en-US" w:eastAsia="zh-CN"/>
              </w:rPr>
            </w:pPr>
            <w:r>
              <w:rPr>
                <w:rFonts w:cs="Arial"/>
                <w:szCs w:val="18"/>
                <w:lang w:val="en-US"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004458" w14:textId="77777777" w:rsidR="00EA5C70" w:rsidRDefault="00EA5C70" w:rsidP="002002A3">
            <w:pPr>
              <w:pStyle w:val="TAC"/>
              <w:rPr>
                <w:rFonts w:cs="Arial"/>
                <w:szCs w:val="18"/>
                <w:lang w:val="en-US"/>
              </w:rPr>
            </w:pPr>
            <w:r>
              <w:rPr>
                <w:rFonts w:cs="Arial"/>
                <w:szCs w:val="18"/>
                <w:lang w:val="en-US"/>
              </w:rPr>
              <w:t>0</w:t>
            </w:r>
          </w:p>
        </w:tc>
      </w:tr>
      <w:tr w:rsidR="00EA5C70" w14:paraId="0103ABA2" w14:textId="77777777" w:rsidTr="002002A3">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5B713C90" w14:textId="77777777" w:rsidR="00EA5C70" w:rsidRDefault="00EA5C70" w:rsidP="002002A3">
            <w:pPr>
              <w:pStyle w:val="TAC"/>
              <w:rPr>
                <w:rFonts w:cs="Arial"/>
                <w:color w:val="000000"/>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2D538E" w14:textId="77777777" w:rsidR="00EA5C70" w:rsidRDefault="00EA5C70" w:rsidP="002002A3">
            <w:pPr>
              <w:pStyle w:val="TAC"/>
              <w:rPr>
                <w:rFonts w:cs="Arial"/>
                <w:color w:val="000000"/>
                <w:szCs w:val="18"/>
                <w:lang w:val="en-US"/>
              </w:rPr>
            </w:pPr>
          </w:p>
        </w:tc>
        <w:tc>
          <w:tcPr>
            <w:tcW w:w="730" w:type="dxa"/>
            <w:tcBorders>
              <w:top w:val="single" w:sz="4" w:space="0" w:color="auto"/>
              <w:left w:val="single" w:sz="4" w:space="0" w:color="auto"/>
              <w:bottom w:val="nil"/>
              <w:right w:val="single" w:sz="4" w:space="0" w:color="auto"/>
            </w:tcBorders>
            <w:vAlign w:val="center"/>
          </w:tcPr>
          <w:p w14:paraId="3FEB3000" w14:textId="77777777" w:rsidR="00EA5C70" w:rsidRDefault="00EA5C70" w:rsidP="002002A3">
            <w:pPr>
              <w:pStyle w:val="TAC"/>
              <w:rPr>
                <w:rFonts w:cs="Arial"/>
                <w:color w:val="000000"/>
                <w:szCs w:val="18"/>
                <w:lang w:val="en-US"/>
              </w:rPr>
            </w:pPr>
            <w:r>
              <w:rPr>
                <w:rFonts w:cs="Arial"/>
                <w:color w:val="000000"/>
                <w:szCs w:val="18"/>
                <w:lang w:val="en-US"/>
              </w:rPr>
              <w:t>n102</w:t>
            </w:r>
          </w:p>
        </w:tc>
        <w:tc>
          <w:tcPr>
            <w:tcW w:w="4081" w:type="dxa"/>
            <w:tcBorders>
              <w:top w:val="single" w:sz="4" w:space="0" w:color="auto"/>
              <w:left w:val="single" w:sz="4" w:space="0" w:color="auto"/>
              <w:bottom w:val="nil"/>
              <w:right w:val="single" w:sz="4" w:space="0" w:color="auto"/>
            </w:tcBorders>
            <w:vAlign w:val="center"/>
          </w:tcPr>
          <w:p w14:paraId="3C9D396E" w14:textId="77777777" w:rsidR="00EA5C70" w:rsidRDefault="00EA5C70" w:rsidP="002002A3">
            <w:pPr>
              <w:pStyle w:val="TAC"/>
              <w:rPr>
                <w:rFonts w:cs="Arial"/>
                <w:color w:val="000000"/>
                <w:szCs w:val="18"/>
                <w:lang w:val="en-US" w:eastAsia="zh-CN"/>
              </w:rPr>
            </w:pPr>
            <w:r>
              <w:rPr>
                <w:rFonts w:cs="Arial"/>
                <w:color w:val="000000"/>
                <w:szCs w:val="18"/>
                <w:lang w:val="en-US"/>
              </w:rPr>
              <w:t>20, 40, 60, 80, 100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76B10B19" w14:textId="77777777" w:rsidR="00EA5C70" w:rsidRDefault="00EA5C70" w:rsidP="002002A3">
            <w:pPr>
              <w:pStyle w:val="TAC"/>
              <w:rPr>
                <w:rFonts w:cs="Arial"/>
                <w:szCs w:val="18"/>
                <w:lang w:val="en-US"/>
              </w:rPr>
            </w:pPr>
          </w:p>
        </w:tc>
      </w:tr>
      <w:tr w:rsidR="00EA5C70" w14:paraId="0A48FD6E" w14:textId="77777777" w:rsidTr="002002A3">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04DC088C" w14:textId="77777777" w:rsidR="00EA5C70" w:rsidRDefault="00EA5C70" w:rsidP="002002A3">
            <w:pPr>
              <w:pStyle w:val="TAC"/>
              <w:rPr>
                <w:rFonts w:cs="Arial"/>
                <w:color w:val="000000"/>
                <w:szCs w:val="18"/>
                <w:lang w:val="en-US"/>
              </w:rPr>
            </w:pPr>
            <w:r>
              <w:rPr>
                <w:rFonts w:cs="Arial"/>
                <w:color w:val="000000"/>
                <w:szCs w:val="18"/>
                <w:lang w:val="en-US"/>
              </w:rPr>
              <w:t>CA_n3A-n102(2A)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409A29" w14:textId="77777777" w:rsidR="00EA5C70" w:rsidRDefault="00EA5C70" w:rsidP="002002A3">
            <w:pPr>
              <w:pStyle w:val="TAC"/>
              <w:rPr>
                <w:rFonts w:cs="Arial"/>
                <w:color w:val="000000"/>
                <w:szCs w:val="18"/>
                <w:lang w:val="en-US"/>
              </w:rPr>
            </w:pPr>
            <w:r>
              <w:rPr>
                <w:rFonts w:cs="Arial"/>
                <w:color w:val="000000"/>
                <w:szCs w:val="18"/>
                <w:lang w:val="en-US"/>
              </w:rPr>
              <w:t>CA_n3A-n102A</w:t>
            </w:r>
          </w:p>
        </w:tc>
        <w:tc>
          <w:tcPr>
            <w:tcW w:w="730" w:type="dxa"/>
            <w:tcBorders>
              <w:top w:val="single" w:sz="4" w:space="0" w:color="auto"/>
              <w:left w:val="single" w:sz="4" w:space="0" w:color="auto"/>
              <w:bottom w:val="nil"/>
              <w:right w:val="single" w:sz="4" w:space="0" w:color="auto"/>
            </w:tcBorders>
            <w:vAlign w:val="center"/>
          </w:tcPr>
          <w:p w14:paraId="3166D7D1" w14:textId="77777777" w:rsidR="00EA5C70" w:rsidRDefault="00EA5C70" w:rsidP="002002A3">
            <w:pPr>
              <w:pStyle w:val="TAC"/>
              <w:rPr>
                <w:rFonts w:cs="Arial"/>
                <w:color w:val="000000"/>
                <w:szCs w:val="18"/>
                <w:lang w:val="en-US"/>
              </w:rPr>
            </w:pPr>
            <w:r>
              <w:rPr>
                <w:rFonts w:cs="Arial"/>
                <w:color w:val="000000"/>
                <w:szCs w:val="18"/>
                <w:lang w:val="en-US"/>
              </w:rPr>
              <w:t>n3</w:t>
            </w:r>
          </w:p>
        </w:tc>
        <w:tc>
          <w:tcPr>
            <w:tcW w:w="4081" w:type="dxa"/>
            <w:tcBorders>
              <w:top w:val="single" w:sz="4" w:space="0" w:color="auto"/>
              <w:left w:val="single" w:sz="4" w:space="0" w:color="auto"/>
              <w:bottom w:val="nil"/>
              <w:right w:val="single" w:sz="4" w:space="0" w:color="auto"/>
            </w:tcBorders>
            <w:vAlign w:val="center"/>
          </w:tcPr>
          <w:p w14:paraId="51723AFB" w14:textId="77777777" w:rsidR="00EA5C70" w:rsidRDefault="00EA5C70" w:rsidP="002002A3">
            <w:pPr>
              <w:pStyle w:val="TAC"/>
              <w:rPr>
                <w:rFonts w:cs="Arial"/>
                <w:color w:val="000000"/>
                <w:szCs w:val="18"/>
                <w:lang w:val="en-US" w:eastAsia="zh-CN"/>
              </w:rPr>
            </w:pPr>
            <w:r>
              <w:rPr>
                <w:rFonts w:cs="Arial"/>
                <w:szCs w:val="18"/>
                <w:lang w:val="en-US"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4D9B3B" w14:textId="77777777" w:rsidR="00EA5C70" w:rsidRDefault="00EA5C70" w:rsidP="002002A3">
            <w:pPr>
              <w:pStyle w:val="TAC"/>
              <w:rPr>
                <w:rFonts w:cs="Arial"/>
                <w:szCs w:val="18"/>
                <w:lang w:val="en-US"/>
              </w:rPr>
            </w:pPr>
            <w:r>
              <w:rPr>
                <w:rFonts w:cs="Arial"/>
                <w:szCs w:val="18"/>
                <w:lang w:val="en-US"/>
              </w:rPr>
              <w:t>0</w:t>
            </w:r>
          </w:p>
        </w:tc>
      </w:tr>
      <w:tr w:rsidR="00EA5C70" w14:paraId="27E8E183" w14:textId="77777777" w:rsidTr="002002A3">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2D2F1404" w14:textId="77777777" w:rsidR="00EA5C70" w:rsidRDefault="00EA5C70" w:rsidP="002002A3">
            <w:pPr>
              <w:pStyle w:val="TAC"/>
              <w:rPr>
                <w:rFonts w:cs="Arial"/>
                <w:color w:val="000000"/>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1FB9FE" w14:textId="77777777" w:rsidR="00EA5C70" w:rsidRDefault="00EA5C70" w:rsidP="002002A3">
            <w:pPr>
              <w:pStyle w:val="TAC"/>
              <w:rPr>
                <w:rFonts w:cs="Arial"/>
                <w:color w:val="000000"/>
                <w:szCs w:val="18"/>
                <w:lang w:val="en-US"/>
              </w:rPr>
            </w:pPr>
          </w:p>
        </w:tc>
        <w:tc>
          <w:tcPr>
            <w:tcW w:w="730" w:type="dxa"/>
            <w:tcBorders>
              <w:top w:val="single" w:sz="4" w:space="0" w:color="auto"/>
              <w:left w:val="single" w:sz="4" w:space="0" w:color="auto"/>
              <w:bottom w:val="nil"/>
              <w:right w:val="single" w:sz="4" w:space="0" w:color="auto"/>
            </w:tcBorders>
            <w:vAlign w:val="center"/>
          </w:tcPr>
          <w:p w14:paraId="162F0544" w14:textId="77777777" w:rsidR="00EA5C70" w:rsidRDefault="00EA5C70" w:rsidP="002002A3">
            <w:pPr>
              <w:pStyle w:val="TAC"/>
              <w:rPr>
                <w:rFonts w:cs="Arial"/>
                <w:color w:val="000000"/>
                <w:szCs w:val="18"/>
                <w:lang w:val="en-US"/>
              </w:rPr>
            </w:pPr>
            <w:r>
              <w:rPr>
                <w:rFonts w:cs="Arial"/>
                <w:color w:val="000000"/>
                <w:szCs w:val="18"/>
                <w:lang w:val="en-US"/>
              </w:rPr>
              <w:t>n102</w:t>
            </w:r>
          </w:p>
        </w:tc>
        <w:tc>
          <w:tcPr>
            <w:tcW w:w="4081" w:type="dxa"/>
            <w:tcBorders>
              <w:top w:val="single" w:sz="4" w:space="0" w:color="auto"/>
              <w:left w:val="single" w:sz="4" w:space="0" w:color="auto"/>
              <w:bottom w:val="nil"/>
              <w:right w:val="single" w:sz="4" w:space="0" w:color="auto"/>
            </w:tcBorders>
            <w:vAlign w:val="center"/>
          </w:tcPr>
          <w:p w14:paraId="24E9B9D4" w14:textId="77777777" w:rsidR="00EA5C70" w:rsidRDefault="00EA5C70" w:rsidP="002002A3">
            <w:pPr>
              <w:pStyle w:val="TAC"/>
              <w:rPr>
                <w:rFonts w:cs="Arial"/>
                <w:color w:val="000000"/>
                <w:szCs w:val="18"/>
                <w:lang w:val="en-US" w:eastAsia="zh-CN"/>
              </w:rPr>
            </w:pPr>
            <w:r>
              <w:rPr>
                <w:rFonts w:cs="Arial"/>
                <w:color w:val="000000"/>
                <w:szCs w:val="18"/>
                <w:lang w:val="en-US"/>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8AC65E" w14:textId="77777777" w:rsidR="00EA5C70" w:rsidRDefault="00EA5C70" w:rsidP="002002A3">
            <w:pPr>
              <w:pStyle w:val="TAC"/>
              <w:rPr>
                <w:rFonts w:cs="Arial"/>
                <w:szCs w:val="18"/>
                <w:lang w:val="en-US"/>
              </w:rPr>
            </w:pPr>
          </w:p>
        </w:tc>
      </w:tr>
      <w:tr w:rsidR="00EA5C70" w14:paraId="24790954" w14:textId="77777777" w:rsidTr="002002A3">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2C201E81" w14:textId="77777777" w:rsidR="00EA5C70" w:rsidRDefault="00EA5C70" w:rsidP="002002A3">
            <w:pPr>
              <w:pStyle w:val="TAC"/>
              <w:rPr>
                <w:rFonts w:cs="Arial"/>
                <w:color w:val="000000"/>
                <w:szCs w:val="18"/>
                <w:lang w:val="en-US"/>
              </w:rPr>
            </w:pPr>
            <w:r>
              <w:rPr>
                <w:rFonts w:cs="Arial"/>
                <w:color w:val="000000"/>
                <w:szCs w:val="18"/>
                <w:lang w:val="en-US"/>
              </w:rPr>
              <w:t>CA_n3A-n102B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3F1261" w14:textId="77777777" w:rsidR="00EA5C70" w:rsidRDefault="00EA5C70" w:rsidP="002002A3">
            <w:pPr>
              <w:pStyle w:val="TAC"/>
              <w:rPr>
                <w:rFonts w:cs="Arial"/>
                <w:color w:val="000000"/>
                <w:szCs w:val="18"/>
                <w:lang w:val="en-US"/>
              </w:rPr>
            </w:pPr>
            <w:r>
              <w:rPr>
                <w:rFonts w:cs="Arial"/>
                <w:color w:val="000000"/>
                <w:szCs w:val="18"/>
                <w:lang w:val="en-US"/>
              </w:rPr>
              <w:t>CA_n3A-n102A</w:t>
            </w:r>
          </w:p>
          <w:p w14:paraId="79B0F312" w14:textId="77777777" w:rsidR="00EA5C70" w:rsidRDefault="00EA5C70" w:rsidP="002002A3">
            <w:pPr>
              <w:pStyle w:val="TAC"/>
              <w:rPr>
                <w:rFonts w:cs="Arial"/>
                <w:color w:val="000000"/>
                <w:szCs w:val="18"/>
                <w:lang w:val="en-US"/>
              </w:rPr>
            </w:pPr>
            <w:r>
              <w:rPr>
                <w:rFonts w:cs="Arial"/>
                <w:szCs w:val="18"/>
                <w:lang w:val="en-US"/>
              </w:rPr>
              <w:t>CA_n3A-n102B</w:t>
            </w:r>
          </w:p>
        </w:tc>
        <w:tc>
          <w:tcPr>
            <w:tcW w:w="730" w:type="dxa"/>
            <w:tcBorders>
              <w:top w:val="single" w:sz="4" w:space="0" w:color="auto"/>
              <w:left w:val="single" w:sz="4" w:space="0" w:color="auto"/>
              <w:bottom w:val="nil"/>
              <w:right w:val="single" w:sz="4" w:space="0" w:color="auto"/>
            </w:tcBorders>
            <w:vAlign w:val="center"/>
          </w:tcPr>
          <w:p w14:paraId="1469DF98" w14:textId="77777777" w:rsidR="00EA5C70" w:rsidRDefault="00EA5C70" w:rsidP="002002A3">
            <w:pPr>
              <w:pStyle w:val="TAC"/>
              <w:rPr>
                <w:rFonts w:cs="Arial"/>
                <w:color w:val="000000"/>
                <w:szCs w:val="18"/>
                <w:lang w:val="en-US"/>
              </w:rPr>
            </w:pPr>
            <w:r>
              <w:rPr>
                <w:rFonts w:cs="Arial"/>
                <w:color w:val="000000"/>
                <w:szCs w:val="18"/>
                <w:lang w:val="en-US"/>
              </w:rPr>
              <w:t>n3</w:t>
            </w:r>
          </w:p>
        </w:tc>
        <w:tc>
          <w:tcPr>
            <w:tcW w:w="4081" w:type="dxa"/>
            <w:tcBorders>
              <w:top w:val="single" w:sz="4" w:space="0" w:color="auto"/>
              <w:left w:val="single" w:sz="4" w:space="0" w:color="auto"/>
              <w:bottom w:val="nil"/>
              <w:right w:val="single" w:sz="4" w:space="0" w:color="auto"/>
            </w:tcBorders>
            <w:vAlign w:val="center"/>
          </w:tcPr>
          <w:p w14:paraId="3CB38CFB" w14:textId="77777777" w:rsidR="00EA5C70" w:rsidRDefault="00EA5C70" w:rsidP="002002A3">
            <w:pPr>
              <w:pStyle w:val="TAC"/>
              <w:rPr>
                <w:rFonts w:cs="Arial"/>
                <w:color w:val="000000"/>
                <w:szCs w:val="18"/>
                <w:lang w:val="en-US" w:eastAsia="zh-CN"/>
              </w:rPr>
            </w:pPr>
            <w:r>
              <w:rPr>
                <w:rFonts w:cs="Arial"/>
                <w:szCs w:val="18"/>
                <w:lang w:val="en-US"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344CF4" w14:textId="77777777" w:rsidR="00EA5C70" w:rsidRDefault="00EA5C70" w:rsidP="002002A3">
            <w:pPr>
              <w:pStyle w:val="TAC"/>
              <w:rPr>
                <w:rFonts w:cs="Arial"/>
                <w:szCs w:val="18"/>
                <w:lang w:val="en-US"/>
              </w:rPr>
            </w:pPr>
            <w:r>
              <w:rPr>
                <w:rFonts w:cs="Arial"/>
                <w:szCs w:val="18"/>
                <w:lang w:val="en-US"/>
              </w:rPr>
              <w:t>0</w:t>
            </w:r>
          </w:p>
        </w:tc>
      </w:tr>
      <w:tr w:rsidR="00EA5C70" w14:paraId="1470F3E9" w14:textId="77777777" w:rsidTr="002002A3">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5267A971" w14:textId="77777777" w:rsidR="00EA5C70" w:rsidRDefault="00EA5C70" w:rsidP="002002A3">
            <w:pPr>
              <w:pStyle w:val="TAC"/>
              <w:rPr>
                <w:rFonts w:cs="Arial"/>
                <w:color w:val="000000"/>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DC2A4A" w14:textId="77777777" w:rsidR="00EA5C70" w:rsidRDefault="00EA5C70" w:rsidP="002002A3">
            <w:pPr>
              <w:pStyle w:val="TAC"/>
              <w:rPr>
                <w:rFonts w:cs="Arial"/>
                <w:color w:val="000000"/>
                <w:szCs w:val="18"/>
                <w:lang w:val="en-US"/>
              </w:rPr>
            </w:pPr>
          </w:p>
        </w:tc>
        <w:tc>
          <w:tcPr>
            <w:tcW w:w="730" w:type="dxa"/>
            <w:tcBorders>
              <w:top w:val="single" w:sz="4" w:space="0" w:color="auto"/>
              <w:left w:val="single" w:sz="4" w:space="0" w:color="auto"/>
              <w:bottom w:val="nil"/>
              <w:right w:val="single" w:sz="4" w:space="0" w:color="auto"/>
            </w:tcBorders>
            <w:vAlign w:val="center"/>
          </w:tcPr>
          <w:p w14:paraId="324F5BB5" w14:textId="77777777" w:rsidR="00EA5C70" w:rsidRDefault="00EA5C70" w:rsidP="002002A3">
            <w:pPr>
              <w:pStyle w:val="TAC"/>
              <w:rPr>
                <w:rFonts w:cs="Arial"/>
                <w:color w:val="000000"/>
                <w:szCs w:val="18"/>
                <w:lang w:val="en-US"/>
              </w:rPr>
            </w:pPr>
            <w:r>
              <w:rPr>
                <w:rFonts w:cs="Arial"/>
                <w:color w:val="000000"/>
                <w:szCs w:val="18"/>
                <w:lang w:val="en-US"/>
              </w:rPr>
              <w:t>n102</w:t>
            </w:r>
          </w:p>
        </w:tc>
        <w:tc>
          <w:tcPr>
            <w:tcW w:w="4081" w:type="dxa"/>
            <w:tcBorders>
              <w:top w:val="single" w:sz="4" w:space="0" w:color="auto"/>
              <w:left w:val="single" w:sz="4" w:space="0" w:color="auto"/>
              <w:bottom w:val="nil"/>
              <w:right w:val="single" w:sz="4" w:space="0" w:color="auto"/>
            </w:tcBorders>
            <w:vAlign w:val="center"/>
          </w:tcPr>
          <w:p w14:paraId="297E0E4A" w14:textId="77777777" w:rsidR="00EA5C70" w:rsidRDefault="00EA5C70" w:rsidP="002002A3">
            <w:pPr>
              <w:pStyle w:val="TAC"/>
              <w:rPr>
                <w:rFonts w:cs="Arial"/>
                <w:color w:val="000000"/>
                <w:szCs w:val="18"/>
                <w:lang w:val="en-US" w:eastAsia="zh-CN"/>
              </w:rPr>
            </w:pPr>
            <w:r>
              <w:rPr>
                <w:rFonts w:cs="Arial"/>
                <w:color w:val="000000"/>
                <w:szCs w:val="18"/>
                <w:lang w:val="en-US"/>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F6F70F" w14:textId="77777777" w:rsidR="00EA5C70" w:rsidRDefault="00EA5C70" w:rsidP="002002A3">
            <w:pPr>
              <w:pStyle w:val="TAC"/>
              <w:rPr>
                <w:rFonts w:cs="Arial"/>
                <w:szCs w:val="18"/>
                <w:lang w:val="en-US"/>
              </w:rPr>
            </w:pPr>
          </w:p>
        </w:tc>
      </w:tr>
      <w:tr w:rsidR="00EA5C70" w14:paraId="138B7B07" w14:textId="77777777" w:rsidTr="002002A3">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4C49F5FB" w14:textId="77777777" w:rsidR="00EA5C70" w:rsidRDefault="00EA5C70" w:rsidP="002002A3">
            <w:pPr>
              <w:pStyle w:val="TAC"/>
              <w:rPr>
                <w:rFonts w:cs="Arial"/>
                <w:color w:val="000000"/>
                <w:szCs w:val="18"/>
                <w:lang w:val="en-US"/>
              </w:rPr>
            </w:pPr>
            <w:r>
              <w:rPr>
                <w:rFonts w:cs="Arial"/>
                <w:color w:val="000000"/>
                <w:szCs w:val="18"/>
                <w:lang w:val="en-US"/>
              </w:rPr>
              <w:t>CA_n3A-n102C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C6E6AD6" w14:textId="77777777" w:rsidR="00EA5C70" w:rsidRDefault="00EA5C70" w:rsidP="002002A3">
            <w:pPr>
              <w:pStyle w:val="TAC"/>
              <w:rPr>
                <w:rFonts w:cs="Arial"/>
                <w:color w:val="000000"/>
                <w:szCs w:val="18"/>
                <w:lang w:val="en-US"/>
              </w:rPr>
            </w:pPr>
            <w:r>
              <w:rPr>
                <w:rFonts w:cs="Arial"/>
                <w:color w:val="000000"/>
                <w:szCs w:val="18"/>
                <w:lang w:val="en-US"/>
              </w:rPr>
              <w:t>CA_n3A-n102A</w:t>
            </w:r>
          </w:p>
          <w:p w14:paraId="4305669D" w14:textId="77777777" w:rsidR="00EA5C70" w:rsidRDefault="00EA5C70" w:rsidP="002002A3">
            <w:pPr>
              <w:pStyle w:val="TAC"/>
              <w:rPr>
                <w:rFonts w:cs="Arial"/>
                <w:color w:val="000000"/>
                <w:szCs w:val="18"/>
                <w:lang w:val="en-US"/>
              </w:rPr>
            </w:pPr>
            <w:r>
              <w:rPr>
                <w:rFonts w:cs="Arial"/>
                <w:szCs w:val="18"/>
                <w:lang w:val="en-US"/>
              </w:rPr>
              <w:t>CA_n3A-n102</w:t>
            </w:r>
            <w:r>
              <w:rPr>
                <w:rFonts w:cs="Arial" w:hint="eastAsia"/>
                <w:szCs w:val="18"/>
                <w:lang w:val="en-US" w:eastAsia="zh-CN"/>
              </w:rPr>
              <w:t>C</w:t>
            </w:r>
          </w:p>
        </w:tc>
        <w:tc>
          <w:tcPr>
            <w:tcW w:w="730" w:type="dxa"/>
            <w:tcBorders>
              <w:top w:val="single" w:sz="4" w:space="0" w:color="auto"/>
              <w:left w:val="single" w:sz="4" w:space="0" w:color="auto"/>
              <w:bottom w:val="nil"/>
              <w:right w:val="single" w:sz="4" w:space="0" w:color="auto"/>
            </w:tcBorders>
            <w:vAlign w:val="center"/>
          </w:tcPr>
          <w:p w14:paraId="413E6AD4" w14:textId="77777777" w:rsidR="00EA5C70" w:rsidRDefault="00EA5C70" w:rsidP="002002A3">
            <w:pPr>
              <w:pStyle w:val="TAC"/>
              <w:rPr>
                <w:rFonts w:cs="Arial"/>
                <w:color w:val="000000"/>
                <w:szCs w:val="18"/>
                <w:lang w:val="en-US"/>
              </w:rPr>
            </w:pPr>
            <w:r>
              <w:rPr>
                <w:rFonts w:cs="Arial"/>
                <w:color w:val="000000"/>
                <w:szCs w:val="18"/>
                <w:lang w:val="en-US"/>
              </w:rPr>
              <w:t>n3</w:t>
            </w:r>
          </w:p>
        </w:tc>
        <w:tc>
          <w:tcPr>
            <w:tcW w:w="4081" w:type="dxa"/>
            <w:tcBorders>
              <w:top w:val="single" w:sz="4" w:space="0" w:color="auto"/>
              <w:left w:val="single" w:sz="4" w:space="0" w:color="auto"/>
              <w:bottom w:val="nil"/>
              <w:right w:val="single" w:sz="4" w:space="0" w:color="auto"/>
            </w:tcBorders>
            <w:vAlign w:val="center"/>
          </w:tcPr>
          <w:p w14:paraId="12952009" w14:textId="77777777" w:rsidR="00EA5C70" w:rsidRDefault="00EA5C70" w:rsidP="002002A3">
            <w:pPr>
              <w:pStyle w:val="TAC"/>
              <w:rPr>
                <w:rFonts w:cs="Arial"/>
                <w:color w:val="000000"/>
                <w:szCs w:val="18"/>
                <w:lang w:val="en-US" w:eastAsia="zh-CN"/>
              </w:rPr>
            </w:pPr>
            <w:r>
              <w:rPr>
                <w:rFonts w:cs="Arial"/>
                <w:szCs w:val="18"/>
                <w:lang w:val="en-US"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FAA4A6" w14:textId="77777777" w:rsidR="00EA5C70" w:rsidRDefault="00EA5C70" w:rsidP="002002A3">
            <w:pPr>
              <w:pStyle w:val="TAC"/>
              <w:rPr>
                <w:rFonts w:cs="Arial"/>
                <w:szCs w:val="18"/>
                <w:lang w:val="en-US"/>
              </w:rPr>
            </w:pPr>
            <w:r>
              <w:rPr>
                <w:rFonts w:cs="Arial"/>
                <w:szCs w:val="18"/>
                <w:lang w:val="en-US"/>
              </w:rPr>
              <w:t>0</w:t>
            </w:r>
          </w:p>
        </w:tc>
      </w:tr>
      <w:tr w:rsidR="00EA5C70" w14:paraId="677EDC44" w14:textId="77777777" w:rsidTr="002002A3">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68FB85CB" w14:textId="77777777" w:rsidR="00EA5C70" w:rsidRDefault="00EA5C70" w:rsidP="002002A3">
            <w:pPr>
              <w:pStyle w:val="TAC"/>
              <w:rPr>
                <w:rFonts w:cs="Arial"/>
                <w:color w:val="000000"/>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48BD2D" w14:textId="77777777" w:rsidR="00EA5C70" w:rsidRDefault="00EA5C70" w:rsidP="002002A3">
            <w:pPr>
              <w:pStyle w:val="TAC"/>
              <w:rPr>
                <w:rFonts w:cs="Arial"/>
                <w:color w:val="000000"/>
                <w:szCs w:val="18"/>
                <w:lang w:val="en-US"/>
              </w:rPr>
            </w:pPr>
          </w:p>
        </w:tc>
        <w:tc>
          <w:tcPr>
            <w:tcW w:w="730" w:type="dxa"/>
            <w:tcBorders>
              <w:top w:val="single" w:sz="4" w:space="0" w:color="auto"/>
              <w:left w:val="single" w:sz="4" w:space="0" w:color="auto"/>
              <w:bottom w:val="nil"/>
              <w:right w:val="single" w:sz="4" w:space="0" w:color="auto"/>
            </w:tcBorders>
            <w:vAlign w:val="center"/>
          </w:tcPr>
          <w:p w14:paraId="458E2790" w14:textId="77777777" w:rsidR="00EA5C70" w:rsidRDefault="00EA5C70" w:rsidP="002002A3">
            <w:pPr>
              <w:pStyle w:val="TAC"/>
              <w:rPr>
                <w:rFonts w:cs="Arial"/>
                <w:color w:val="000000"/>
                <w:szCs w:val="18"/>
                <w:lang w:val="en-US"/>
              </w:rPr>
            </w:pPr>
            <w:r>
              <w:rPr>
                <w:rFonts w:cs="Arial"/>
                <w:color w:val="000000"/>
                <w:szCs w:val="18"/>
                <w:lang w:val="en-US"/>
              </w:rPr>
              <w:t>n102</w:t>
            </w:r>
          </w:p>
        </w:tc>
        <w:tc>
          <w:tcPr>
            <w:tcW w:w="4081" w:type="dxa"/>
            <w:tcBorders>
              <w:top w:val="single" w:sz="4" w:space="0" w:color="auto"/>
              <w:left w:val="single" w:sz="4" w:space="0" w:color="auto"/>
              <w:bottom w:val="nil"/>
              <w:right w:val="single" w:sz="4" w:space="0" w:color="auto"/>
            </w:tcBorders>
            <w:vAlign w:val="center"/>
          </w:tcPr>
          <w:p w14:paraId="79908C56" w14:textId="77777777" w:rsidR="00EA5C70" w:rsidRDefault="00EA5C70" w:rsidP="002002A3">
            <w:pPr>
              <w:pStyle w:val="TAC"/>
              <w:rPr>
                <w:rFonts w:cs="Arial"/>
                <w:color w:val="000000"/>
                <w:szCs w:val="18"/>
                <w:lang w:val="en-US" w:eastAsia="zh-CN"/>
              </w:rPr>
            </w:pPr>
            <w:r>
              <w:rPr>
                <w:rFonts w:cs="Arial"/>
                <w:color w:val="000000"/>
                <w:szCs w:val="18"/>
                <w:lang w:val="en-US"/>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64B4F5" w14:textId="77777777" w:rsidR="00EA5C70" w:rsidRDefault="00EA5C70" w:rsidP="002002A3">
            <w:pPr>
              <w:pStyle w:val="TAC"/>
              <w:rPr>
                <w:rFonts w:cs="Arial"/>
                <w:szCs w:val="18"/>
                <w:lang w:val="en-US"/>
              </w:rPr>
            </w:pPr>
          </w:p>
        </w:tc>
      </w:tr>
      <w:tr w:rsidR="00EA5C70" w14:paraId="0FCA3ED5" w14:textId="77777777" w:rsidTr="002002A3">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08D4FE90" w14:textId="77777777" w:rsidR="00EA5C70" w:rsidRDefault="00EA5C70" w:rsidP="002002A3">
            <w:pPr>
              <w:pStyle w:val="TAC"/>
              <w:rPr>
                <w:rFonts w:cs="Arial"/>
                <w:color w:val="000000"/>
                <w:szCs w:val="18"/>
                <w:lang w:val="en-US"/>
              </w:rPr>
            </w:pPr>
            <w:r>
              <w:rPr>
                <w:rFonts w:cs="Arial"/>
                <w:color w:val="000000"/>
                <w:szCs w:val="18"/>
                <w:lang w:val="en-US"/>
              </w:rPr>
              <w:t>CA_n3A-n102D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369654" w14:textId="77777777" w:rsidR="00EA5C70" w:rsidRDefault="00EA5C70" w:rsidP="002002A3">
            <w:pPr>
              <w:pStyle w:val="TAC"/>
              <w:rPr>
                <w:rFonts w:cs="Arial"/>
                <w:color w:val="000000"/>
                <w:szCs w:val="18"/>
                <w:lang w:val="en-US"/>
              </w:rPr>
            </w:pPr>
            <w:r>
              <w:rPr>
                <w:rFonts w:cs="Arial"/>
                <w:color w:val="000000"/>
                <w:szCs w:val="18"/>
                <w:lang w:val="en-US"/>
              </w:rPr>
              <w:t>CA_n3A-n102A</w:t>
            </w:r>
          </w:p>
        </w:tc>
        <w:tc>
          <w:tcPr>
            <w:tcW w:w="730" w:type="dxa"/>
            <w:tcBorders>
              <w:top w:val="single" w:sz="4" w:space="0" w:color="auto"/>
              <w:left w:val="single" w:sz="4" w:space="0" w:color="auto"/>
              <w:bottom w:val="nil"/>
              <w:right w:val="single" w:sz="4" w:space="0" w:color="auto"/>
            </w:tcBorders>
            <w:vAlign w:val="center"/>
          </w:tcPr>
          <w:p w14:paraId="3F320150" w14:textId="77777777" w:rsidR="00EA5C70" w:rsidRDefault="00EA5C70" w:rsidP="002002A3">
            <w:pPr>
              <w:pStyle w:val="TAC"/>
              <w:rPr>
                <w:rFonts w:cs="Arial"/>
                <w:color w:val="000000"/>
                <w:szCs w:val="18"/>
                <w:lang w:val="en-US"/>
              </w:rPr>
            </w:pPr>
            <w:r>
              <w:rPr>
                <w:rFonts w:cs="Arial"/>
                <w:color w:val="000000"/>
                <w:szCs w:val="18"/>
                <w:lang w:val="en-US"/>
              </w:rPr>
              <w:t>n3</w:t>
            </w:r>
          </w:p>
        </w:tc>
        <w:tc>
          <w:tcPr>
            <w:tcW w:w="4081" w:type="dxa"/>
            <w:tcBorders>
              <w:top w:val="single" w:sz="4" w:space="0" w:color="auto"/>
              <w:left w:val="single" w:sz="4" w:space="0" w:color="auto"/>
              <w:bottom w:val="nil"/>
              <w:right w:val="single" w:sz="4" w:space="0" w:color="auto"/>
            </w:tcBorders>
            <w:vAlign w:val="center"/>
          </w:tcPr>
          <w:p w14:paraId="7C692A02" w14:textId="77777777" w:rsidR="00EA5C70" w:rsidRDefault="00EA5C70" w:rsidP="002002A3">
            <w:pPr>
              <w:pStyle w:val="TAC"/>
              <w:rPr>
                <w:rFonts w:cs="Arial"/>
                <w:color w:val="000000"/>
                <w:szCs w:val="18"/>
                <w:lang w:val="en-US" w:eastAsia="zh-CN"/>
              </w:rPr>
            </w:pPr>
            <w:r>
              <w:rPr>
                <w:rFonts w:cs="Arial"/>
                <w:szCs w:val="18"/>
                <w:lang w:val="en-US"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7D87A9" w14:textId="77777777" w:rsidR="00EA5C70" w:rsidRDefault="00EA5C70" w:rsidP="002002A3">
            <w:pPr>
              <w:pStyle w:val="TAC"/>
              <w:rPr>
                <w:rFonts w:cs="Arial"/>
                <w:szCs w:val="18"/>
                <w:lang w:val="en-US"/>
              </w:rPr>
            </w:pPr>
            <w:r>
              <w:rPr>
                <w:rFonts w:cs="Arial"/>
                <w:szCs w:val="18"/>
                <w:lang w:val="en-US"/>
              </w:rPr>
              <w:t>0</w:t>
            </w:r>
          </w:p>
        </w:tc>
      </w:tr>
      <w:tr w:rsidR="00EA5C70" w14:paraId="5A9433A4" w14:textId="77777777" w:rsidTr="002002A3">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5CD91C16" w14:textId="77777777" w:rsidR="00EA5C70" w:rsidRDefault="00EA5C70" w:rsidP="002002A3">
            <w:pPr>
              <w:pStyle w:val="TAC"/>
              <w:rPr>
                <w:rFonts w:cs="Arial"/>
                <w:color w:val="000000"/>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17665D" w14:textId="77777777" w:rsidR="00EA5C70" w:rsidRDefault="00EA5C70" w:rsidP="002002A3">
            <w:pPr>
              <w:pStyle w:val="TAC"/>
              <w:rPr>
                <w:rFonts w:cs="Arial"/>
                <w:color w:val="000000"/>
                <w:szCs w:val="18"/>
                <w:lang w:val="en-US"/>
              </w:rPr>
            </w:pPr>
          </w:p>
        </w:tc>
        <w:tc>
          <w:tcPr>
            <w:tcW w:w="730" w:type="dxa"/>
            <w:tcBorders>
              <w:top w:val="single" w:sz="4" w:space="0" w:color="auto"/>
              <w:left w:val="single" w:sz="4" w:space="0" w:color="auto"/>
              <w:bottom w:val="nil"/>
              <w:right w:val="single" w:sz="4" w:space="0" w:color="auto"/>
            </w:tcBorders>
            <w:vAlign w:val="center"/>
          </w:tcPr>
          <w:p w14:paraId="6CBEC69D" w14:textId="77777777" w:rsidR="00EA5C70" w:rsidRDefault="00EA5C70" w:rsidP="002002A3">
            <w:pPr>
              <w:pStyle w:val="TAC"/>
              <w:rPr>
                <w:rFonts w:cs="Arial"/>
                <w:color w:val="000000"/>
                <w:szCs w:val="18"/>
                <w:lang w:val="en-US"/>
              </w:rPr>
            </w:pPr>
            <w:r>
              <w:rPr>
                <w:rFonts w:cs="Arial"/>
                <w:color w:val="000000"/>
                <w:szCs w:val="18"/>
                <w:lang w:val="en-US"/>
              </w:rPr>
              <w:t>n102</w:t>
            </w:r>
          </w:p>
        </w:tc>
        <w:tc>
          <w:tcPr>
            <w:tcW w:w="4081" w:type="dxa"/>
            <w:tcBorders>
              <w:top w:val="single" w:sz="4" w:space="0" w:color="auto"/>
              <w:left w:val="single" w:sz="4" w:space="0" w:color="auto"/>
              <w:bottom w:val="nil"/>
              <w:right w:val="single" w:sz="4" w:space="0" w:color="auto"/>
            </w:tcBorders>
            <w:vAlign w:val="center"/>
          </w:tcPr>
          <w:p w14:paraId="6DD66427" w14:textId="77777777" w:rsidR="00EA5C70" w:rsidRDefault="00EA5C70" w:rsidP="002002A3">
            <w:pPr>
              <w:pStyle w:val="TAC"/>
              <w:rPr>
                <w:rFonts w:cs="Arial"/>
                <w:color w:val="000000"/>
                <w:szCs w:val="18"/>
                <w:lang w:val="en-US" w:eastAsia="zh-CN"/>
              </w:rPr>
            </w:pPr>
            <w:r>
              <w:rPr>
                <w:rFonts w:cs="Arial"/>
                <w:color w:val="000000"/>
                <w:szCs w:val="18"/>
                <w:lang w:val="en-US"/>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CD1464" w14:textId="77777777" w:rsidR="00EA5C70" w:rsidRDefault="00EA5C70" w:rsidP="002002A3">
            <w:pPr>
              <w:pStyle w:val="TAC"/>
              <w:rPr>
                <w:rFonts w:cs="Arial"/>
                <w:szCs w:val="18"/>
                <w:lang w:val="en-US"/>
              </w:rPr>
            </w:pPr>
          </w:p>
        </w:tc>
      </w:tr>
      <w:tr w:rsidR="00EA5C70" w14:paraId="6BE3B764" w14:textId="77777777" w:rsidTr="002002A3">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028E0954" w14:textId="77777777" w:rsidR="00EA5C70" w:rsidRDefault="00EA5C70" w:rsidP="002002A3">
            <w:pPr>
              <w:pStyle w:val="TAC"/>
              <w:rPr>
                <w:rFonts w:cs="Arial"/>
                <w:color w:val="000000"/>
                <w:szCs w:val="18"/>
                <w:lang w:val="en-US"/>
              </w:rPr>
            </w:pPr>
            <w:r>
              <w:rPr>
                <w:rFonts w:cs="Arial"/>
                <w:color w:val="000000"/>
                <w:szCs w:val="18"/>
                <w:lang w:val="en-US"/>
              </w:rPr>
              <w:t>CA_n3A-n102E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1E087A77" w14:textId="77777777" w:rsidR="00EA5C70" w:rsidRDefault="00EA5C70" w:rsidP="002002A3">
            <w:pPr>
              <w:pStyle w:val="TAC"/>
              <w:rPr>
                <w:rFonts w:cs="Arial"/>
                <w:color w:val="000000"/>
                <w:szCs w:val="18"/>
                <w:lang w:val="en-US"/>
              </w:rPr>
            </w:pPr>
            <w:r>
              <w:rPr>
                <w:rFonts w:cs="Arial"/>
                <w:color w:val="000000"/>
                <w:szCs w:val="18"/>
                <w:lang w:val="en-US"/>
              </w:rPr>
              <w:t>CA_n3A-n102A</w:t>
            </w:r>
          </w:p>
        </w:tc>
        <w:tc>
          <w:tcPr>
            <w:tcW w:w="730" w:type="dxa"/>
            <w:tcBorders>
              <w:top w:val="single" w:sz="4" w:space="0" w:color="auto"/>
              <w:left w:val="single" w:sz="4" w:space="0" w:color="auto"/>
              <w:bottom w:val="nil"/>
              <w:right w:val="single" w:sz="4" w:space="0" w:color="auto"/>
            </w:tcBorders>
            <w:vAlign w:val="center"/>
          </w:tcPr>
          <w:p w14:paraId="464EDB62" w14:textId="77777777" w:rsidR="00EA5C70" w:rsidRDefault="00EA5C70" w:rsidP="002002A3">
            <w:pPr>
              <w:pStyle w:val="TAC"/>
              <w:rPr>
                <w:rFonts w:cs="Arial"/>
                <w:color w:val="000000"/>
                <w:szCs w:val="18"/>
                <w:lang w:val="en-US"/>
              </w:rPr>
            </w:pPr>
            <w:r>
              <w:rPr>
                <w:rFonts w:cs="Arial"/>
                <w:color w:val="000000"/>
                <w:szCs w:val="18"/>
                <w:lang w:val="en-US"/>
              </w:rPr>
              <w:t>n3</w:t>
            </w:r>
          </w:p>
        </w:tc>
        <w:tc>
          <w:tcPr>
            <w:tcW w:w="4081" w:type="dxa"/>
            <w:tcBorders>
              <w:top w:val="single" w:sz="4" w:space="0" w:color="auto"/>
              <w:left w:val="single" w:sz="4" w:space="0" w:color="auto"/>
              <w:bottom w:val="nil"/>
              <w:right w:val="single" w:sz="4" w:space="0" w:color="auto"/>
            </w:tcBorders>
            <w:vAlign w:val="center"/>
          </w:tcPr>
          <w:p w14:paraId="5A431943" w14:textId="77777777" w:rsidR="00EA5C70" w:rsidRDefault="00EA5C70" w:rsidP="002002A3">
            <w:pPr>
              <w:pStyle w:val="TAC"/>
              <w:rPr>
                <w:rFonts w:cs="Arial"/>
                <w:color w:val="000000"/>
                <w:szCs w:val="18"/>
                <w:lang w:val="en-US" w:eastAsia="zh-CN"/>
              </w:rPr>
            </w:pPr>
            <w:r>
              <w:rPr>
                <w:rFonts w:cs="Arial"/>
                <w:szCs w:val="18"/>
                <w:lang w:val="en-US"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2D174C" w14:textId="77777777" w:rsidR="00EA5C70" w:rsidRDefault="00EA5C70" w:rsidP="002002A3">
            <w:pPr>
              <w:pStyle w:val="TAC"/>
              <w:rPr>
                <w:rFonts w:cs="Arial"/>
                <w:szCs w:val="18"/>
                <w:lang w:val="en-US"/>
              </w:rPr>
            </w:pPr>
            <w:r>
              <w:rPr>
                <w:rFonts w:cs="Arial"/>
                <w:szCs w:val="18"/>
                <w:lang w:val="en-US"/>
              </w:rPr>
              <w:t>0</w:t>
            </w:r>
          </w:p>
        </w:tc>
      </w:tr>
      <w:tr w:rsidR="00EA5C70" w14:paraId="6C510691" w14:textId="77777777" w:rsidTr="002002A3">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19FF700A" w14:textId="77777777" w:rsidR="00EA5C70" w:rsidRDefault="00EA5C70" w:rsidP="002002A3">
            <w:pPr>
              <w:pStyle w:val="TAC"/>
              <w:rPr>
                <w:rFonts w:cs="Arial"/>
                <w:color w:val="000000"/>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79FB15" w14:textId="77777777" w:rsidR="00EA5C70" w:rsidRDefault="00EA5C70" w:rsidP="002002A3">
            <w:pPr>
              <w:pStyle w:val="TAC"/>
              <w:rPr>
                <w:rFonts w:cs="Arial"/>
                <w:color w:val="000000"/>
                <w:szCs w:val="18"/>
                <w:lang w:val="en-US"/>
              </w:rPr>
            </w:pPr>
          </w:p>
        </w:tc>
        <w:tc>
          <w:tcPr>
            <w:tcW w:w="730" w:type="dxa"/>
            <w:tcBorders>
              <w:top w:val="single" w:sz="4" w:space="0" w:color="auto"/>
              <w:left w:val="single" w:sz="4" w:space="0" w:color="auto"/>
              <w:bottom w:val="nil"/>
              <w:right w:val="single" w:sz="4" w:space="0" w:color="auto"/>
            </w:tcBorders>
            <w:vAlign w:val="center"/>
          </w:tcPr>
          <w:p w14:paraId="1DA25176" w14:textId="77777777" w:rsidR="00EA5C70" w:rsidRDefault="00EA5C70" w:rsidP="002002A3">
            <w:pPr>
              <w:pStyle w:val="TAC"/>
              <w:rPr>
                <w:rFonts w:cs="Arial"/>
                <w:color w:val="000000"/>
                <w:szCs w:val="18"/>
                <w:lang w:val="en-US"/>
              </w:rPr>
            </w:pPr>
            <w:r>
              <w:rPr>
                <w:rFonts w:cs="Arial"/>
                <w:color w:val="000000"/>
                <w:szCs w:val="18"/>
                <w:lang w:val="en-US"/>
              </w:rPr>
              <w:t>n102</w:t>
            </w:r>
          </w:p>
        </w:tc>
        <w:tc>
          <w:tcPr>
            <w:tcW w:w="4081" w:type="dxa"/>
            <w:tcBorders>
              <w:top w:val="single" w:sz="4" w:space="0" w:color="auto"/>
              <w:left w:val="single" w:sz="4" w:space="0" w:color="auto"/>
              <w:bottom w:val="nil"/>
              <w:right w:val="single" w:sz="4" w:space="0" w:color="auto"/>
            </w:tcBorders>
            <w:vAlign w:val="center"/>
          </w:tcPr>
          <w:p w14:paraId="771BE704" w14:textId="77777777" w:rsidR="00EA5C70" w:rsidRDefault="00EA5C70" w:rsidP="002002A3">
            <w:pPr>
              <w:pStyle w:val="TAC"/>
              <w:rPr>
                <w:rFonts w:cs="Arial"/>
                <w:color w:val="000000"/>
                <w:szCs w:val="18"/>
                <w:lang w:val="en-US" w:eastAsia="zh-CN"/>
              </w:rPr>
            </w:pPr>
            <w:r>
              <w:rPr>
                <w:rFonts w:cs="Arial"/>
                <w:color w:val="000000"/>
                <w:szCs w:val="18"/>
                <w:lang w:val="en-US"/>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7A8BC7" w14:textId="77777777" w:rsidR="00EA5C70" w:rsidRDefault="00EA5C70" w:rsidP="002002A3">
            <w:pPr>
              <w:pStyle w:val="TAC"/>
              <w:rPr>
                <w:rFonts w:cs="Arial"/>
                <w:szCs w:val="18"/>
                <w:lang w:val="en-US"/>
              </w:rPr>
            </w:pPr>
          </w:p>
        </w:tc>
      </w:tr>
      <w:tr w:rsidR="00EA5C70" w14:paraId="12BBFC06" w14:textId="77777777" w:rsidTr="002002A3">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7B75C822" w14:textId="77777777" w:rsidR="00EA5C70" w:rsidRDefault="00EA5C70" w:rsidP="002002A3">
            <w:pPr>
              <w:pStyle w:val="TAC"/>
              <w:rPr>
                <w:rFonts w:cs="Arial"/>
                <w:color w:val="000000"/>
                <w:szCs w:val="18"/>
                <w:lang w:val="en-US" w:eastAsia="zh-CN"/>
              </w:rPr>
            </w:pPr>
            <w:r>
              <w:rPr>
                <w:rFonts w:cs="Arial"/>
                <w:color w:val="000000"/>
                <w:szCs w:val="18"/>
                <w:lang w:val="en-US"/>
              </w:rPr>
              <w:t>CA_n3A-n105A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8BAA13" w14:textId="77777777" w:rsidR="00EA5C70" w:rsidRDefault="00EA5C70" w:rsidP="002002A3">
            <w:pPr>
              <w:pStyle w:val="TAC"/>
              <w:rPr>
                <w:rFonts w:cs="Arial"/>
                <w:color w:val="000000"/>
                <w:szCs w:val="18"/>
                <w:lang w:val="en-US" w:eastAsia="zh-CN"/>
              </w:rPr>
            </w:pPr>
            <w:r>
              <w:rPr>
                <w:rFonts w:cs="Arial"/>
                <w:color w:val="000000"/>
                <w:szCs w:val="18"/>
                <w:lang w:val="en-US"/>
              </w:rPr>
              <w:t>CA_n3A-n105A</w:t>
            </w:r>
          </w:p>
        </w:tc>
        <w:tc>
          <w:tcPr>
            <w:tcW w:w="730" w:type="dxa"/>
            <w:tcBorders>
              <w:top w:val="single" w:sz="4" w:space="0" w:color="auto"/>
              <w:left w:val="single" w:sz="4" w:space="0" w:color="auto"/>
              <w:bottom w:val="nil"/>
              <w:right w:val="single" w:sz="4" w:space="0" w:color="auto"/>
            </w:tcBorders>
            <w:vAlign w:val="center"/>
          </w:tcPr>
          <w:p w14:paraId="39088022" w14:textId="77777777" w:rsidR="00EA5C70" w:rsidRDefault="00EA5C70" w:rsidP="002002A3">
            <w:pPr>
              <w:pStyle w:val="TAC"/>
              <w:rPr>
                <w:rFonts w:cs="Arial"/>
                <w:color w:val="000000"/>
                <w:szCs w:val="18"/>
                <w:lang w:val="en-US"/>
              </w:rPr>
            </w:pPr>
            <w:r>
              <w:rPr>
                <w:rFonts w:cs="Arial"/>
                <w:color w:val="000000"/>
                <w:szCs w:val="18"/>
                <w:lang w:val="en-US"/>
              </w:rPr>
              <w:t>n3</w:t>
            </w:r>
          </w:p>
        </w:tc>
        <w:tc>
          <w:tcPr>
            <w:tcW w:w="4081" w:type="dxa"/>
            <w:tcBorders>
              <w:top w:val="single" w:sz="4" w:space="0" w:color="auto"/>
              <w:left w:val="single" w:sz="4" w:space="0" w:color="auto"/>
              <w:bottom w:val="nil"/>
              <w:right w:val="single" w:sz="4" w:space="0" w:color="auto"/>
            </w:tcBorders>
            <w:vAlign w:val="center"/>
          </w:tcPr>
          <w:p w14:paraId="16285B1E" w14:textId="77777777" w:rsidR="00EA5C70" w:rsidRDefault="00EA5C70" w:rsidP="002002A3">
            <w:pPr>
              <w:pStyle w:val="TAC"/>
              <w:rPr>
                <w:rFonts w:cs="Arial"/>
                <w:color w:val="000000"/>
                <w:szCs w:val="18"/>
                <w:lang w:val="en-US"/>
              </w:rPr>
            </w:pPr>
            <w:r>
              <w:rPr>
                <w:rFonts w:cs="Arial"/>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3C3B4F" w14:textId="77777777" w:rsidR="00EA5C70" w:rsidRDefault="00EA5C70" w:rsidP="002002A3">
            <w:pPr>
              <w:pStyle w:val="TAC"/>
              <w:rPr>
                <w:rFonts w:cs="Arial"/>
                <w:szCs w:val="18"/>
                <w:lang w:val="en-US" w:eastAsia="zh-CN"/>
              </w:rPr>
            </w:pPr>
            <w:r>
              <w:rPr>
                <w:rFonts w:cs="Arial"/>
                <w:szCs w:val="18"/>
                <w:lang w:val="en-US"/>
              </w:rPr>
              <w:t>0</w:t>
            </w:r>
          </w:p>
        </w:tc>
      </w:tr>
      <w:tr w:rsidR="00EA5C70" w14:paraId="2CA54771" w14:textId="77777777" w:rsidTr="002002A3">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50C0401B" w14:textId="77777777" w:rsidR="00EA5C70" w:rsidRDefault="00EA5C70" w:rsidP="002002A3">
            <w:pPr>
              <w:pStyle w:val="TAC"/>
              <w:rPr>
                <w:rFonts w:cs="Arial"/>
                <w:color w:val="000000"/>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68220C" w14:textId="77777777" w:rsidR="00EA5C70" w:rsidRDefault="00EA5C70" w:rsidP="002002A3">
            <w:pPr>
              <w:pStyle w:val="TAC"/>
              <w:rPr>
                <w:rFonts w:cs="Arial"/>
                <w:color w:val="000000"/>
                <w:szCs w:val="18"/>
                <w:lang w:val="en-US" w:eastAsia="zh-CN"/>
              </w:rPr>
            </w:pPr>
          </w:p>
        </w:tc>
        <w:tc>
          <w:tcPr>
            <w:tcW w:w="730" w:type="dxa"/>
            <w:tcBorders>
              <w:top w:val="nil"/>
              <w:left w:val="single" w:sz="4" w:space="0" w:color="auto"/>
              <w:right w:val="single" w:sz="4" w:space="0" w:color="auto"/>
            </w:tcBorders>
            <w:vAlign w:val="center"/>
          </w:tcPr>
          <w:p w14:paraId="07EF2930" w14:textId="77777777" w:rsidR="00EA5C70" w:rsidRDefault="00EA5C70" w:rsidP="002002A3">
            <w:pPr>
              <w:pStyle w:val="TAC"/>
              <w:rPr>
                <w:rFonts w:cs="Arial"/>
                <w:color w:val="000000"/>
                <w:szCs w:val="18"/>
                <w:lang w:val="en-US"/>
              </w:rPr>
            </w:pPr>
            <w:r>
              <w:rPr>
                <w:rFonts w:cs="Arial"/>
                <w:color w:val="000000"/>
                <w:szCs w:val="18"/>
                <w:lang w:val="en-US"/>
              </w:rPr>
              <w:t>n105</w:t>
            </w:r>
          </w:p>
        </w:tc>
        <w:tc>
          <w:tcPr>
            <w:tcW w:w="4081" w:type="dxa"/>
            <w:tcBorders>
              <w:top w:val="nil"/>
              <w:left w:val="single" w:sz="4" w:space="0" w:color="auto"/>
              <w:bottom w:val="single" w:sz="4" w:space="0" w:color="auto"/>
              <w:right w:val="single" w:sz="4" w:space="0" w:color="auto"/>
            </w:tcBorders>
            <w:vAlign w:val="center"/>
          </w:tcPr>
          <w:p w14:paraId="7D0BCF9B" w14:textId="77777777" w:rsidR="00EA5C70" w:rsidRDefault="00EA5C70" w:rsidP="002002A3">
            <w:pPr>
              <w:pStyle w:val="TAC"/>
              <w:rPr>
                <w:rFonts w:cs="Arial"/>
                <w:color w:val="000000"/>
                <w:szCs w:val="18"/>
                <w:lang w:val="en-US"/>
              </w:rPr>
            </w:pPr>
            <w:r>
              <w:rPr>
                <w:rFonts w:cs="Arial"/>
                <w:szCs w:val="18"/>
                <w:lang w:val="en-US" w:eastAsia="zh-CN" w:bidi="ar"/>
              </w:rPr>
              <w:t>5, 10, 15, 20, 25, 30, 35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285DDA" w14:textId="77777777" w:rsidR="00EA5C70" w:rsidRDefault="00EA5C70" w:rsidP="002002A3">
            <w:pPr>
              <w:pStyle w:val="TAC"/>
              <w:rPr>
                <w:rFonts w:cs="Arial"/>
                <w:szCs w:val="18"/>
                <w:lang w:val="en-US" w:eastAsia="zh-CN"/>
              </w:rPr>
            </w:pPr>
          </w:p>
        </w:tc>
      </w:tr>
    </w:tbl>
    <w:p w14:paraId="6577960E" w14:textId="77777777" w:rsidR="00C862F5" w:rsidRDefault="00C862F5" w:rsidP="00C862F5">
      <w:pPr>
        <w:spacing w:after="0"/>
        <w:rPr>
          <w:rFonts w:ascii="Arial" w:hAnsi="Arial" w:cs="Arial"/>
          <w:color w:val="0000FF"/>
          <w:sz w:val="32"/>
          <w:szCs w:val="32"/>
          <w:lang w:eastAsia="ja-JP"/>
        </w:rPr>
      </w:pPr>
      <w:r>
        <w:rPr>
          <w:rFonts w:ascii="Arial" w:hAnsi="Arial" w:cs="Arial"/>
          <w:color w:val="0000FF"/>
          <w:sz w:val="32"/>
          <w:szCs w:val="32"/>
          <w:lang w:eastAsia="ja-JP"/>
        </w:rPr>
        <w:t>---Text omitted---</w:t>
      </w:r>
    </w:p>
    <w:p w14:paraId="6EEF8260" w14:textId="77777777" w:rsidR="00B951ED" w:rsidRDefault="00B951ED" w:rsidP="00B951ED">
      <w:pPr>
        <w:pStyle w:val="TH"/>
        <w:rPr>
          <w:bCs/>
        </w:rPr>
      </w:pPr>
      <w:bookmarkStart w:id="37" w:name="_Toc45888061"/>
      <w:bookmarkStart w:id="38" w:name="_Toc45888660"/>
      <w:bookmarkStart w:id="39" w:name="_Toc61367301"/>
      <w:bookmarkStart w:id="40" w:name="_Toc61372684"/>
      <w:bookmarkStart w:id="41" w:name="_Toc68230624"/>
      <w:bookmarkStart w:id="42" w:name="_Toc69084037"/>
      <w:bookmarkStart w:id="43" w:name="_Toc75467044"/>
      <w:bookmarkStart w:id="44" w:name="_Toc76509066"/>
      <w:bookmarkStart w:id="45" w:name="_Toc76718056"/>
      <w:bookmarkEnd w:id="0"/>
      <w:bookmarkEnd w:id="1"/>
      <w:bookmarkEnd w:id="2"/>
      <w:bookmarkEnd w:id="3"/>
      <w:bookmarkEnd w:id="4"/>
      <w:bookmarkEnd w:id="5"/>
      <w:bookmarkEnd w:id="6"/>
      <w:bookmarkEnd w:id="7"/>
      <w:bookmarkEnd w:id="8"/>
      <w:r>
        <w:rPr>
          <w:bCs/>
        </w:rPr>
        <w:t>Table 5.5A.3.1-1</w:t>
      </w:r>
      <w:r>
        <w:rPr>
          <w:rFonts w:hint="eastAsia"/>
          <w:bCs/>
          <w:lang w:val="en-US" w:eastAsia="zh-CN"/>
        </w:rPr>
        <w:t>e</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B951ED" w14:paraId="17803362" w14:textId="77777777" w:rsidTr="00061B9E">
        <w:trPr>
          <w:trHeight w:val="187"/>
        </w:trPr>
        <w:tc>
          <w:tcPr>
            <w:tcW w:w="1983" w:type="dxa"/>
            <w:tcBorders>
              <w:left w:val="single" w:sz="4" w:space="0" w:color="auto"/>
              <w:bottom w:val="nil"/>
              <w:right w:val="single" w:sz="4" w:space="0" w:color="auto"/>
            </w:tcBorders>
            <w:shd w:val="clear" w:color="auto" w:fill="auto"/>
            <w:vAlign w:val="center"/>
          </w:tcPr>
          <w:p w14:paraId="7569985B" w14:textId="77777777" w:rsidR="00B951ED" w:rsidRDefault="00B951ED" w:rsidP="00061B9E">
            <w:pPr>
              <w:pStyle w:val="TAH"/>
              <w:rPr>
                <w:rFonts w:eastAsiaTheme="minorEastAsia"/>
                <w:lang w:eastAsia="zh-CN"/>
              </w:rPr>
            </w:pPr>
            <w:r>
              <w:rPr>
                <w:rFonts w:eastAsiaTheme="minorEastAsia"/>
              </w:rPr>
              <w:t>NR CA configuration</w:t>
            </w:r>
          </w:p>
        </w:tc>
        <w:tc>
          <w:tcPr>
            <w:tcW w:w="1690" w:type="dxa"/>
            <w:tcBorders>
              <w:left w:val="single" w:sz="4" w:space="0" w:color="auto"/>
              <w:bottom w:val="nil"/>
              <w:right w:val="single" w:sz="4" w:space="0" w:color="auto"/>
            </w:tcBorders>
            <w:shd w:val="clear" w:color="auto" w:fill="auto"/>
            <w:vAlign w:val="center"/>
          </w:tcPr>
          <w:p w14:paraId="6F06C215" w14:textId="77777777" w:rsidR="00B951ED" w:rsidRDefault="00B951ED" w:rsidP="00061B9E">
            <w:pPr>
              <w:pStyle w:val="TAH"/>
              <w:rPr>
                <w:rFonts w:eastAsiaTheme="minorEastAsia"/>
                <w:lang w:val="en-US" w:eastAsia="zh-CN"/>
              </w:rPr>
            </w:pPr>
            <w:r>
              <w:rPr>
                <w:rFonts w:eastAsiaTheme="minorEastAsia"/>
              </w:rPr>
              <w:t>Uplink CA configuration</w:t>
            </w:r>
            <w:r>
              <w:rPr>
                <w:rFonts w:eastAsiaTheme="minorEastAsia" w:hint="eastAsia"/>
                <w:lang w:eastAsia="zh-CN"/>
              </w:rPr>
              <w:t xml:space="preserve"> </w:t>
            </w:r>
            <w:r>
              <w:rPr>
                <w:rFonts w:eastAsiaTheme="minorEastAsia"/>
              </w:rPr>
              <w:t>or single uplink carrier</w:t>
            </w:r>
            <w:r>
              <w:rPr>
                <w:rFonts w:eastAsiaTheme="minorEastAsia"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7150968A" w14:textId="77777777" w:rsidR="00B951ED" w:rsidRDefault="00B951ED" w:rsidP="00061B9E">
            <w:pPr>
              <w:pStyle w:val="TAH"/>
              <w:rPr>
                <w:rFonts w:eastAsiaTheme="minorEastAsia"/>
                <w:lang w:eastAsia="zh-CN"/>
              </w:rPr>
            </w:pPr>
            <w:r>
              <w:rPr>
                <w:rFonts w:eastAsiaTheme="minorEastAsia"/>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3BAC102A" w14:textId="77777777" w:rsidR="00B951ED" w:rsidRDefault="00B951ED" w:rsidP="00061B9E">
            <w:pPr>
              <w:pStyle w:val="TAH"/>
              <w:rPr>
                <w:rFonts w:eastAsiaTheme="minorEastAsia" w:cs="Arial"/>
                <w:szCs w:val="18"/>
                <w:lang w:val="en-US" w:eastAsia="zh-CN" w:bidi="ar"/>
              </w:rPr>
            </w:pPr>
            <w:r>
              <w:rPr>
                <w:rFonts w:eastAsiaTheme="minorEastAsia" w:hint="eastAsia"/>
                <w:lang w:eastAsia="zh-CN"/>
              </w:rPr>
              <w:t>C</w:t>
            </w:r>
            <w:r>
              <w:rPr>
                <w:rFonts w:eastAsiaTheme="minorEastAsia"/>
                <w:lang w:eastAsia="zh-CN"/>
              </w:rPr>
              <w:t xml:space="preserve">hannel bandwidth </w:t>
            </w:r>
            <w:r>
              <w:rPr>
                <w:rFonts w:eastAsiaTheme="minorEastAsia" w:hint="eastAsia"/>
                <w:lang w:eastAsia="zh-CN"/>
              </w:rPr>
              <w:t>(</w:t>
            </w:r>
            <w:r>
              <w:rPr>
                <w:rFonts w:eastAsiaTheme="minorEastAsia"/>
                <w:lang w:eastAsia="zh-CN"/>
              </w:rPr>
              <w:t>MHz) (</w:t>
            </w:r>
            <w:r>
              <w:rPr>
                <w:rFonts w:eastAsiaTheme="minorEastAsia" w:hint="eastAsia"/>
                <w:lang w:eastAsia="zh-CN"/>
              </w:rPr>
              <w:t>N</w:t>
            </w:r>
            <w:r>
              <w:rPr>
                <w:rFonts w:eastAsiaTheme="minorEastAsia"/>
                <w:lang w:eastAsia="zh-CN"/>
              </w:rPr>
              <w:t>OTE 3)</w:t>
            </w:r>
          </w:p>
        </w:tc>
        <w:tc>
          <w:tcPr>
            <w:tcW w:w="1360" w:type="dxa"/>
            <w:tcBorders>
              <w:left w:val="single" w:sz="4" w:space="0" w:color="auto"/>
              <w:bottom w:val="nil"/>
              <w:right w:val="single" w:sz="4" w:space="0" w:color="auto"/>
            </w:tcBorders>
            <w:shd w:val="clear" w:color="auto" w:fill="auto"/>
            <w:vAlign w:val="center"/>
          </w:tcPr>
          <w:p w14:paraId="52F4E19D" w14:textId="77777777" w:rsidR="00B951ED" w:rsidRDefault="00B951ED" w:rsidP="00061B9E">
            <w:pPr>
              <w:pStyle w:val="TAH"/>
              <w:rPr>
                <w:rFonts w:eastAsiaTheme="minorEastAsia"/>
                <w:szCs w:val="18"/>
                <w:lang w:val="en-US" w:eastAsia="zh-CN"/>
              </w:rPr>
            </w:pPr>
            <w:r>
              <w:rPr>
                <w:rFonts w:eastAsiaTheme="minorEastAsia"/>
              </w:rPr>
              <w:t>Bandwidth combination set</w:t>
            </w:r>
          </w:p>
        </w:tc>
      </w:tr>
      <w:tr w:rsidR="00B951ED" w14:paraId="113F5F87" w14:textId="77777777" w:rsidTr="00061B9E">
        <w:trPr>
          <w:trHeight w:val="187"/>
        </w:trPr>
        <w:tc>
          <w:tcPr>
            <w:tcW w:w="1983" w:type="dxa"/>
            <w:tcBorders>
              <w:left w:val="single" w:sz="4" w:space="0" w:color="auto"/>
              <w:bottom w:val="nil"/>
              <w:right w:val="single" w:sz="4" w:space="0" w:color="auto"/>
            </w:tcBorders>
            <w:shd w:val="clear" w:color="auto" w:fill="auto"/>
            <w:vAlign w:val="center"/>
          </w:tcPr>
          <w:p w14:paraId="2C3FE6EF" w14:textId="77777777" w:rsidR="00B951ED" w:rsidRDefault="00B951ED" w:rsidP="00061B9E">
            <w:pPr>
              <w:pStyle w:val="TAC"/>
              <w:rPr>
                <w:rFonts w:eastAsia="PMingLiU" w:cs="Arial"/>
                <w:szCs w:val="18"/>
                <w:lang w:eastAsia="zh-TW"/>
              </w:rPr>
            </w:pPr>
            <w:r>
              <w:rPr>
                <w:rFonts w:eastAsiaTheme="minorEastAsia"/>
                <w:lang w:eastAsia="zh-CN"/>
              </w:rPr>
              <w:t>CA_n7A-n8A</w:t>
            </w:r>
          </w:p>
        </w:tc>
        <w:tc>
          <w:tcPr>
            <w:tcW w:w="1690" w:type="dxa"/>
            <w:tcBorders>
              <w:left w:val="single" w:sz="4" w:space="0" w:color="auto"/>
              <w:bottom w:val="nil"/>
              <w:right w:val="single" w:sz="4" w:space="0" w:color="auto"/>
            </w:tcBorders>
            <w:shd w:val="clear" w:color="auto" w:fill="auto"/>
            <w:vAlign w:val="center"/>
          </w:tcPr>
          <w:p w14:paraId="2A8B185F" w14:textId="77777777" w:rsidR="00B951ED" w:rsidRDefault="00B951ED" w:rsidP="00061B9E">
            <w:pPr>
              <w:pStyle w:val="TAC"/>
              <w:rPr>
                <w:rFonts w:eastAsia="PMingLiU" w:cs="Arial"/>
                <w:szCs w:val="18"/>
                <w:lang w:eastAsia="zh-TW"/>
              </w:rPr>
            </w:pPr>
            <w:r>
              <w:rPr>
                <w:rFonts w:eastAsiaTheme="minorEastAsia"/>
                <w:lang w:val="en-US" w:eastAsia="zh-CN"/>
              </w:rPr>
              <w:t>CA</w:t>
            </w:r>
            <w:r>
              <w:rPr>
                <w:rFonts w:eastAsiaTheme="minorEastAsia"/>
                <w:lang w:val="en-US"/>
              </w:rPr>
              <w:t>_</w:t>
            </w:r>
            <w:r>
              <w:rPr>
                <w:rFonts w:eastAsiaTheme="minorEastAsia"/>
                <w:lang w:val="en-US" w:eastAsia="zh-CN"/>
              </w:rPr>
              <w:t>n</w:t>
            </w:r>
            <w:r>
              <w:rPr>
                <w:rFonts w:eastAsiaTheme="minorEastAsia"/>
                <w:lang w:val="en-US" w:eastAsia="zh-TW"/>
              </w:rPr>
              <w:t>7</w:t>
            </w:r>
            <w:r>
              <w:rPr>
                <w:rFonts w:eastAsiaTheme="minorEastAsia"/>
                <w:lang w:val="sv" w:eastAsia="zh-CN"/>
              </w:rPr>
              <w:t>A-</w:t>
            </w:r>
            <w:r>
              <w:rPr>
                <w:rFonts w:eastAsiaTheme="minorEastAsia"/>
                <w:lang w:val="en-US" w:eastAsia="zh-CN"/>
              </w:rPr>
              <w:t>n</w:t>
            </w:r>
            <w:r>
              <w:rPr>
                <w:rFonts w:eastAsiaTheme="minorEastAsia"/>
                <w:lang w:val="en-US" w:eastAsia="zh-TW"/>
              </w:rPr>
              <w:t>8</w:t>
            </w:r>
            <w:r>
              <w:rPr>
                <w:rFonts w:eastAsiaTheme="minorEastAsia"/>
                <w:lang w:val="sv" w:eastAsia="zh-CN"/>
              </w:rPr>
              <w:t>A</w:t>
            </w:r>
          </w:p>
        </w:tc>
        <w:tc>
          <w:tcPr>
            <w:tcW w:w="730" w:type="dxa"/>
            <w:tcBorders>
              <w:left w:val="single" w:sz="4" w:space="0" w:color="auto"/>
              <w:bottom w:val="single" w:sz="4" w:space="0" w:color="auto"/>
              <w:right w:val="single" w:sz="4" w:space="0" w:color="auto"/>
            </w:tcBorders>
            <w:vAlign w:val="center"/>
          </w:tcPr>
          <w:p w14:paraId="3532BB2C" w14:textId="77777777" w:rsidR="00B951ED" w:rsidRDefault="00B951ED" w:rsidP="00061B9E">
            <w:pPr>
              <w:pStyle w:val="TAC"/>
              <w:rPr>
                <w:rFonts w:eastAsiaTheme="minorEastAsia" w:cs="Arial"/>
                <w:kern w:val="2"/>
                <w:szCs w:val="18"/>
                <w:lang w:val="en-US"/>
              </w:rPr>
            </w:pPr>
            <w:r>
              <w:rPr>
                <w:rFonts w:eastAsiaTheme="minor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6434579" w14:textId="77777777" w:rsidR="00B951ED" w:rsidRDefault="00B951ED" w:rsidP="00061B9E">
            <w:pPr>
              <w:pStyle w:val="TAC"/>
              <w:rPr>
                <w:rFonts w:eastAsiaTheme="minorEastAsia"/>
                <w:lang w:eastAsia="zh-CN"/>
              </w:rPr>
            </w:pPr>
            <w:r>
              <w:rPr>
                <w:rFonts w:eastAsiaTheme="minorEastAsia"/>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0DCD1F88" w14:textId="77777777" w:rsidR="00B951ED" w:rsidRDefault="00B951ED" w:rsidP="00061B9E">
            <w:pPr>
              <w:pStyle w:val="TAC"/>
              <w:rPr>
                <w:rFonts w:eastAsiaTheme="minorEastAsia"/>
                <w:szCs w:val="18"/>
                <w:lang w:val="en-US" w:eastAsia="zh-CN"/>
              </w:rPr>
            </w:pPr>
            <w:r>
              <w:rPr>
                <w:rFonts w:eastAsiaTheme="minorEastAsia" w:hint="eastAsia"/>
                <w:szCs w:val="18"/>
                <w:lang w:val="en-US" w:eastAsia="zh-CN"/>
              </w:rPr>
              <w:t>0</w:t>
            </w:r>
          </w:p>
        </w:tc>
      </w:tr>
      <w:tr w:rsidR="00B951ED" w14:paraId="1D18D89D" w14:textId="77777777" w:rsidTr="00061B9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407D95" w14:textId="77777777" w:rsidR="00B951ED" w:rsidRDefault="00B951ED" w:rsidP="00061B9E">
            <w:pPr>
              <w:pStyle w:val="TAC"/>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1E982C" w14:textId="77777777" w:rsidR="00B951ED" w:rsidRDefault="00B951ED" w:rsidP="00061B9E">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00C077B3" w14:textId="77777777" w:rsidR="00B951ED" w:rsidRDefault="00B951ED" w:rsidP="00061B9E">
            <w:pPr>
              <w:pStyle w:val="TAC"/>
              <w:rPr>
                <w:rFonts w:eastAsiaTheme="minorEastAsia" w:cs="Arial"/>
                <w:kern w:val="2"/>
                <w:szCs w:val="18"/>
                <w:lang w:val="en-US"/>
              </w:rPr>
            </w:pPr>
            <w:r>
              <w:rPr>
                <w:rFonts w:eastAsiaTheme="minorEastAsia"/>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2BCCBD7" w14:textId="77777777" w:rsidR="00B951ED" w:rsidRDefault="00B951ED" w:rsidP="00061B9E">
            <w:pPr>
              <w:pStyle w:val="TAC"/>
              <w:rPr>
                <w:rFonts w:eastAsiaTheme="minorEastAsia"/>
                <w:lang w:eastAsia="zh-CN"/>
              </w:rPr>
            </w:pPr>
            <w:r>
              <w:rPr>
                <w:rFonts w:eastAsiaTheme="minorEastAsia"/>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E4F1B0" w14:textId="77777777" w:rsidR="00B951ED" w:rsidRDefault="00B951ED" w:rsidP="00061B9E">
            <w:pPr>
              <w:pStyle w:val="TAC"/>
              <w:rPr>
                <w:rFonts w:eastAsiaTheme="minorEastAsia"/>
                <w:szCs w:val="18"/>
                <w:lang w:val="en-US" w:eastAsia="zh-CN"/>
              </w:rPr>
            </w:pPr>
          </w:p>
        </w:tc>
      </w:tr>
      <w:tr w:rsidR="00B951ED" w14:paraId="6B70A64F" w14:textId="77777777" w:rsidTr="00061B9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D3AB32F" w14:textId="77777777" w:rsidR="00B951ED" w:rsidRDefault="00B951ED" w:rsidP="00061B9E">
            <w:pPr>
              <w:pStyle w:val="TAC"/>
              <w:rPr>
                <w:rFonts w:eastAsia="PMingLiU" w:cs="Arial"/>
                <w:szCs w:val="18"/>
                <w:lang w:eastAsia="zh-TW"/>
              </w:rPr>
            </w:pPr>
            <w:r>
              <w:rPr>
                <w:rFonts w:eastAsia="PMingLiU" w:cs="Arial"/>
                <w:szCs w:val="18"/>
                <w:lang w:eastAsia="zh-TW"/>
              </w:rPr>
              <w:t>CA_n7(2A)-n8A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F8FC19" w14:textId="77777777" w:rsidR="00B951ED" w:rsidRDefault="00B951ED" w:rsidP="00061B9E">
            <w:pPr>
              <w:pStyle w:val="TAC"/>
              <w:rPr>
                <w:rFonts w:eastAsia="PMingLiU" w:cs="Arial"/>
                <w:szCs w:val="18"/>
                <w:lang w:eastAsia="zh-TW"/>
              </w:rPr>
            </w:pPr>
            <w:r>
              <w:rPr>
                <w:rFonts w:eastAsia="PMingLiU" w:cs="Arial"/>
                <w:szCs w:val="18"/>
                <w:lang w:eastAsia="zh-TW"/>
              </w:rPr>
              <w:t>CA_n7A-n8A</w:t>
            </w:r>
          </w:p>
        </w:tc>
        <w:tc>
          <w:tcPr>
            <w:tcW w:w="730" w:type="dxa"/>
            <w:tcBorders>
              <w:left w:val="single" w:sz="4" w:space="0" w:color="auto"/>
              <w:bottom w:val="single" w:sz="4" w:space="0" w:color="auto"/>
              <w:right w:val="single" w:sz="4" w:space="0" w:color="auto"/>
            </w:tcBorders>
            <w:vAlign w:val="center"/>
          </w:tcPr>
          <w:p w14:paraId="7DEC25BE" w14:textId="77777777" w:rsidR="00B951ED" w:rsidRDefault="00B951ED" w:rsidP="00061B9E">
            <w:pPr>
              <w:pStyle w:val="TAC"/>
              <w:rPr>
                <w:lang w:eastAsia="zh-CN"/>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770E1FB" w14:textId="77777777" w:rsidR="00B951ED" w:rsidRDefault="00B951ED" w:rsidP="00061B9E">
            <w:pPr>
              <w:pStyle w:val="TAC"/>
              <w:rPr>
                <w:lang w:val="en-US" w:eastAsia="zh-CN" w:bidi="ar"/>
              </w:rPr>
            </w:pPr>
            <w:r>
              <w:rPr>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9A530A" w14:textId="77777777" w:rsidR="00B951ED" w:rsidRDefault="00B951ED" w:rsidP="00061B9E">
            <w:pPr>
              <w:pStyle w:val="TAC"/>
              <w:rPr>
                <w:szCs w:val="18"/>
                <w:lang w:val="en-US" w:eastAsia="zh-CN"/>
              </w:rPr>
            </w:pPr>
            <w:r>
              <w:rPr>
                <w:rFonts w:hint="eastAsia"/>
                <w:szCs w:val="18"/>
                <w:lang w:val="en-US" w:eastAsia="zh-TW"/>
              </w:rPr>
              <w:t>0</w:t>
            </w:r>
          </w:p>
        </w:tc>
      </w:tr>
      <w:tr w:rsidR="00B951ED" w14:paraId="11C6B09B" w14:textId="77777777" w:rsidTr="00061B9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A91251" w14:textId="77777777" w:rsidR="00B951ED" w:rsidRDefault="00B951ED" w:rsidP="00061B9E">
            <w:pPr>
              <w:pStyle w:val="TAC"/>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30A3BE" w14:textId="77777777" w:rsidR="00B951ED" w:rsidRDefault="00B951ED" w:rsidP="00061B9E">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65065C3B" w14:textId="77777777" w:rsidR="00B951ED" w:rsidRDefault="00B951ED" w:rsidP="00061B9E">
            <w:pPr>
              <w:pStyle w:val="TAC"/>
              <w:rPr>
                <w:lang w:eastAsia="zh-CN"/>
              </w:rPr>
            </w:pPr>
            <w:r>
              <w:rPr>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400D23B8" w14:textId="77777777" w:rsidR="00B951ED" w:rsidRDefault="00B951ED" w:rsidP="00061B9E">
            <w:pPr>
              <w:pStyle w:val="TAC"/>
              <w:rPr>
                <w:lang w:val="en-US" w:eastAsia="zh-CN" w:bidi="ar"/>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201B5D" w14:textId="77777777" w:rsidR="00B951ED" w:rsidRDefault="00B951ED" w:rsidP="00061B9E">
            <w:pPr>
              <w:pStyle w:val="TAC"/>
              <w:rPr>
                <w:szCs w:val="18"/>
                <w:lang w:val="en-US" w:eastAsia="zh-CN"/>
              </w:rPr>
            </w:pPr>
          </w:p>
        </w:tc>
      </w:tr>
      <w:tr w:rsidR="00B951ED" w14:paraId="694A214B" w14:textId="77777777" w:rsidTr="00061B9E">
        <w:trPr>
          <w:trHeight w:val="238"/>
        </w:trPr>
        <w:tc>
          <w:tcPr>
            <w:tcW w:w="1983" w:type="dxa"/>
            <w:tcBorders>
              <w:left w:val="single" w:sz="4" w:space="0" w:color="auto"/>
              <w:bottom w:val="nil"/>
              <w:right w:val="single" w:sz="4" w:space="0" w:color="auto"/>
            </w:tcBorders>
            <w:shd w:val="clear" w:color="auto" w:fill="auto"/>
            <w:vAlign w:val="center"/>
          </w:tcPr>
          <w:p w14:paraId="0E71DA6A" w14:textId="77777777" w:rsidR="00B951ED" w:rsidRDefault="00B951ED" w:rsidP="00061B9E">
            <w:pPr>
              <w:pStyle w:val="TAC"/>
              <w:rPr>
                <w:rFonts w:eastAsiaTheme="minorEastAsia"/>
                <w:szCs w:val="18"/>
                <w:lang w:val="en-US" w:eastAsia="zh-TW"/>
              </w:rPr>
            </w:pPr>
            <w:r>
              <w:rPr>
                <w:rFonts w:eastAsiaTheme="minorEastAsia"/>
                <w:lang w:val="en-US" w:eastAsia="zh-CN"/>
              </w:rPr>
              <w:t>CA_n7A-n12A</w:t>
            </w:r>
          </w:p>
        </w:tc>
        <w:tc>
          <w:tcPr>
            <w:tcW w:w="1690" w:type="dxa"/>
            <w:tcBorders>
              <w:left w:val="single" w:sz="4" w:space="0" w:color="auto"/>
              <w:bottom w:val="nil"/>
              <w:right w:val="single" w:sz="4" w:space="0" w:color="auto"/>
            </w:tcBorders>
            <w:shd w:val="clear" w:color="auto" w:fill="auto"/>
            <w:vAlign w:val="center"/>
          </w:tcPr>
          <w:p w14:paraId="40D4DF83" w14:textId="77777777" w:rsidR="00B951ED" w:rsidRDefault="00B951ED" w:rsidP="00061B9E">
            <w:pPr>
              <w:pStyle w:val="TAC"/>
              <w:rPr>
                <w:rFonts w:eastAsiaTheme="minorEastAsia"/>
                <w:szCs w:val="18"/>
                <w:lang w:val="en-US" w:eastAsia="zh-TW"/>
              </w:rPr>
            </w:pPr>
            <w:r>
              <w:rPr>
                <w:rFonts w:eastAsiaTheme="minorEastAsia"/>
                <w:lang w:val="en-US" w:eastAsia="zh-CN"/>
              </w:rPr>
              <w:t>-</w:t>
            </w:r>
          </w:p>
        </w:tc>
        <w:tc>
          <w:tcPr>
            <w:tcW w:w="730" w:type="dxa"/>
            <w:tcBorders>
              <w:left w:val="single" w:sz="4" w:space="0" w:color="auto"/>
              <w:bottom w:val="single" w:sz="4" w:space="0" w:color="auto"/>
              <w:right w:val="single" w:sz="4" w:space="0" w:color="auto"/>
            </w:tcBorders>
            <w:vAlign w:val="center"/>
          </w:tcPr>
          <w:p w14:paraId="418F779C" w14:textId="77777777" w:rsidR="00B951ED" w:rsidRDefault="00B951ED" w:rsidP="00061B9E">
            <w:pPr>
              <w:pStyle w:val="TAC"/>
              <w:rPr>
                <w:rFonts w:eastAsiaTheme="minorEastAsia"/>
                <w:szCs w:val="18"/>
                <w:lang w:val="en-US" w:eastAsia="zh-CN"/>
              </w:rPr>
            </w:pPr>
            <w:r>
              <w:rPr>
                <w:rFonts w:eastAsiaTheme="minor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7EC7F67" w14:textId="77777777" w:rsidR="00B951ED" w:rsidRDefault="00B951ED" w:rsidP="00061B9E">
            <w:pPr>
              <w:pStyle w:val="TAC"/>
              <w:rPr>
                <w:lang w:val="en-US" w:eastAsia="zh-CN" w:bidi="ar"/>
              </w:rPr>
            </w:pPr>
            <w:r>
              <w:rPr>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06E06332" w14:textId="77777777" w:rsidR="00B951ED" w:rsidRDefault="00B951ED" w:rsidP="00061B9E">
            <w:pPr>
              <w:pStyle w:val="TAC"/>
              <w:rPr>
                <w:rFonts w:eastAsiaTheme="minorEastAsia"/>
                <w:szCs w:val="18"/>
                <w:lang w:val="en-US" w:eastAsia="zh-CN"/>
              </w:rPr>
            </w:pPr>
            <w:r>
              <w:rPr>
                <w:rFonts w:eastAsiaTheme="minorEastAsia"/>
                <w:szCs w:val="18"/>
                <w:lang w:val="en-US" w:eastAsia="zh-CN"/>
              </w:rPr>
              <w:t>0</w:t>
            </w:r>
          </w:p>
        </w:tc>
      </w:tr>
      <w:tr w:rsidR="00B951ED" w14:paraId="6458B11F" w14:textId="77777777" w:rsidTr="00061B9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EC39EC" w14:textId="77777777" w:rsidR="00B951ED" w:rsidRDefault="00B951ED" w:rsidP="00061B9E">
            <w:pPr>
              <w:pStyle w:val="TAC"/>
              <w:rPr>
                <w:rFonts w:eastAsiaTheme="minorEastAsia"/>
                <w:szCs w:val="18"/>
                <w:lang w:val="en-US"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77005C" w14:textId="77777777" w:rsidR="00B951ED" w:rsidRDefault="00B951ED" w:rsidP="00061B9E">
            <w:pPr>
              <w:pStyle w:val="TAC"/>
              <w:rPr>
                <w:rFonts w:eastAsiaTheme="minorEastAsia"/>
                <w:szCs w:val="18"/>
                <w:lang w:val="en-US" w:eastAsia="zh-TW"/>
              </w:rPr>
            </w:pPr>
          </w:p>
        </w:tc>
        <w:tc>
          <w:tcPr>
            <w:tcW w:w="730" w:type="dxa"/>
            <w:tcBorders>
              <w:left w:val="single" w:sz="4" w:space="0" w:color="auto"/>
              <w:bottom w:val="single" w:sz="4" w:space="0" w:color="auto"/>
              <w:right w:val="single" w:sz="4" w:space="0" w:color="auto"/>
            </w:tcBorders>
            <w:vAlign w:val="center"/>
          </w:tcPr>
          <w:p w14:paraId="405572EF" w14:textId="77777777" w:rsidR="00B951ED" w:rsidRDefault="00B951ED" w:rsidP="00061B9E">
            <w:pPr>
              <w:pStyle w:val="TAC"/>
              <w:rPr>
                <w:rFonts w:eastAsiaTheme="minorEastAsia"/>
                <w:szCs w:val="18"/>
                <w:lang w:val="en-US" w:eastAsia="zh-CN"/>
              </w:rPr>
            </w:pPr>
            <w:r>
              <w:rPr>
                <w:rFonts w:eastAsiaTheme="minorEastAsia"/>
                <w:lang w:val="en-US" w:eastAsia="zh-CN"/>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2927066E" w14:textId="77777777" w:rsidR="00B951ED" w:rsidRDefault="00B951ED" w:rsidP="00061B9E">
            <w:pPr>
              <w:pStyle w:val="TAC"/>
              <w:rPr>
                <w:lang w:val="en-US" w:eastAsia="zh-CN" w:bidi="ar"/>
              </w:rPr>
            </w:pPr>
            <w:r>
              <w:rPr>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2E6800" w14:textId="77777777" w:rsidR="00B951ED" w:rsidRDefault="00B951ED" w:rsidP="00061B9E">
            <w:pPr>
              <w:pStyle w:val="TAC"/>
              <w:rPr>
                <w:rFonts w:eastAsiaTheme="minorEastAsia"/>
                <w:szCs w:val="18"/>
                <w:lang w:val="en-US" w:eastAsia="zh-CN"/>
              </w:rPr>
            </w:pPr>
          </w:p>
        </w:tc>
      </w:tr>
      <w:tr w:rsidR="00B951ED" w14:paraId="7935A5BF" w14:textId="77777777" w:rsidTr="00061B9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8FEC65" w14:textId="77777777" w:rsidR="00B951ED" w:rsidRDefault="00B951ED" w:rsidP="00061B9E">
            <w:pPr>
              <w:pStyle w:val="TAC"/>
              <w:rPr>
                <w:rFonts w:eastAsiaTheme="minorEastAsia"/>
                <w:szCs w:val="18"/>
                <w:lang w:val="en-US" w:eastAsia="zh-TW"/>
              </w:rPr>
            </w:pPr>
            <w:r>
              <w:rPr>
                <w:lang w:eastAsia="zh-CN"/>
              </w:rPr>
              <w:t>CA_n7A-n20A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6CBB60" w14:textId="77777777" w:rsidR="00B951ED" w:rsidRDefault="00B951ED" w:rsidP="00061B9E">
            <w:pPr>
              <w:pStyle w:val="TAC"/>
              <w:rPr>
                <w:rFonts w:eastAsiaTheme="minorEastAsia"/>
                <w:szCs w:val="18"/>
                <w:lang w:val="en-US" w:eastAsia="zh-TW"/>
              </w:rPr>
            </w:pPr>
            <w:r>
              <w:rPr>
                <w:lang w:eastAsia="zh-CN"/>
              </w:rPr>
              <w:t>CA_n7A-n20A</w:t>
            </w:r>
          </w:p>
        </w:tc>
        <w:tc>
          <w:tcPr>
            <w:tcW w:w="730" w:type="dxa"/>
            <w:tcBorders>
              <w:left w:val="single" w:sz="4" w:space="0" w:color="auto"/>
              <w:bottom w:val="single" w:sz="4" w:space="0" w:color="auto"/>
              <w:right w:val="single" w:sz="4" w:space="0" w:color="auto"/>
            </w:tcBorders>
            <w:vAlign w:val="center"/>
          </w:tcPr>
          <w:p w14:paraId="235D462A" w14:textId="77777777" w:rsidR="00B951ED" w:rsidRDefault="00B951ED" w:rsidP="00061B9E">
            <w:pPr>
              <w:pStyle w:val="TAC"/>
              <w:rPr>
                <w:rFonts w:eastAsiaTheme="minorEastAsia"/>
                <w:lang w:val="en-US" w:eastAsia="zh-CN"/>
              </w:rPr>
            </w:pPr>
            <w:r>
              <w:rPr>
                <w:rFonts w:cs="Arial"/>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C598F80" w14:textId="77777777" w:rsidR="00B951ED" w:rsidRDefault="00B951ED" w:rsidP="00061B9E">
            <w:pPr>
              <w:pStyle w:val="TAC"/>
              <w:rPr>
                <w:lang w:val="en-US" w:eastAsia="zh-CN" w:bidi="ar"/>
              </w:rPr>
            </w:pPr>
            <w:r>
              <w:rPr>
                <w:rFonts w:cs="Arial"/>
                <w:szCs w:val="18"/>
              </w:rPr>
              <w:t>See 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E2FDF7" w14:textId="77777777" w:rsidR="00B951ED" w:rsidRDefault="00B951ED" w:rsidP="00061B9E">
            <w:pPr>
              <w:pStyle w:val="TAC"/>
              <w:rPr>
                <w:rFonts w:eastAsiaTheme="minorEastAsia"/>
                <w:szCs w:val="18"/>
                <w:lang w:val="en-US" w:eastAsia="zh-CN"/>
              </w:rPr>
            </w:pPr>
            <w:r>
              <w:rPr>
                <w:rFonts w:cs="Arial"/>
                <w:szCs w:val="18"/>
              </w:rPr>
              <w:t>4 and 5</w:t>
            </w:r>
          </w:p>
        </w:tc>
      </w:tr>
      <w:tr w:rsidR="00B951ED" w14:paraId="1FC348DA" w14:textId="77777777" w:rsidTr="00061B9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24995C" w14:textId="77777777" w:rsidR="00B951ED" w:rsidRDefault="00B951ED" w:rsidP="00061B9E">
            <w:pPr>
              <w:pStyle w:val="TAC"/>
              <w:rPr>
                <w:rFonts w:eastAsiaTheme="minorEastAsia"/>
                <w:szCs w:val="18"/>
                <w:lang w:val="en-US"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1C1366" w14:textId="77777777" w:rsidR="00B951ED" w:rsidRDefault="00B951ED" w:rsidP="00061B9E">
            <w:pPr>
              <w:pStyle w:val="TAC"/>
              <w:rPr>
                <w:rFonts w:eastAsiaTheme="minorEastAsia"/>
                <w:szCs w:val="18"/>
                <w:lang w:val="en-US" w:eastAsia="zh-TW"/>
              </w:rPr>
            </w:pPr>
          </w:p>
        </w:tc>
        <w:tc>
          <w:tcPr>
            <w:tcW w:w="730" w:type="dxa"/>
            <w:tcBorders>
              <w:left w:val="single" w:sz="4" w:space="0" w:color="auto"/>
              <w:bottom w:val="single" w:sz="4" w:space="0" w:color="auto"/>
              <w:right w:val="single" w:sz="4" w:space="0" w:color="auto"/>
            </w:tcBorders>
            <w:vAlign w:val="center"/>
          </w:tcPr>
          <w:p w14:paraId="1520F3A5" w14:textId="77777777" w:rsidR="00B951ED" w:rsidRDefault="00B951ED" w:rsidP="00061B9E">
            <w:pPr>
              <w:pStyle w:val="TAC"/>
              <w:rPr>
                <w:rFonts w:eastAsiaTheme="minorEastAsia"/>
                <w:lang w:val="en-US" w:eastAsia="zh-CN"/>
              </w:rPr>
            </w:pPr>
            <w:r>
              <w:rPr>
                <w:rFonts w:cs="Arial"/>
                <w:szCs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2C2FAE46" w14:textId="77777777" w:rsidR="00B951ED" w:rsidRDefault="00B951ED" w:rsidP="00061B9E">
            <w:pPr>
              <w:pStyle w:val="TAC"/>
              <w:rPr>
                <w:lang w:val="en-US" w:eastAsia="zh-CN" w:bidi="ar"/>
              </w:rPr>
            </w:pPr>
            <w:r>
              <w:rPr>
                <w:rFonts w:cs="Arial"/>
                <w:szCs w:val="18"/>
              </w:rPr>
              <w:t>See n20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3D8926" w14:textId="77777777" w:rsidR="00B951ED" w:rsidRDefault="00B951ED" w:rsidP="00061B9E">
            <w:pPr>
              <w:pStyle w:val="TAC"/>
              <w:rPr>
                <w:rFonts w:eastAsiaTheme="minorEastAsia"/>
                <w:szCs w:val="18"/>
                <w:lang w:val="en-US" w:eastAsia="zh-CN"/>
              </w:rPr>
            </w:pPr>
          </w:p>
        </w:tc>
      </w:tr>
      <w:tr w:rsidR="00B951ED" w14:paraId="58B6E84B" w14:textId="77777777" w:rsidTr="00061B9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CEA911" w14:textId="77777777" w:rsidR="00B951ED" w:rsidRDefault="00B951ED" w:rsidP="00061B9E">
            <w:pPr>
              <w:pStyle w:val="TAC"/>
              <w:rPr>
                <w:rFonts w:eastAsiaTheme="minorEastAsia"/>
                <w:szCs w:val="18"/>
                <w:lang w:val="en-US" w:eastAsia="zh-CN"/>
              </w:rPr>
            </w:pPr>
            <w:r>
              <w:rPr>
                <w:rFonts w:eastAsia="PMingLiU" w:cs="Arial"/>
                <w:szCs w:val="18"/>
                <w:lang w:eastAsia="zh-TW"/>
              </w:rPr>
              <w:t>CA_n7A-n25A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38AACD" w14:textId="77777777" w:rsidR="00B951ED" w:rsidRDefault="00B951ED" w:rsidP="00061B9E">
            <w:pPr>
              <w:pStyle w:val="TAC"/>
              <w:rPr>
                <w:rFonts w:eastAsiaTheme="minorEastAsia"/>
                <w:szCs w:val="18"/>
                <w:lang w:val="en-US" w:eastAsia="zh-CN"/>
              </w:rPr>
            </w:pPr>
            <w:r>
              <w:rPr>
                <w:rFonts w:eastAsia="PMingLiU" w:cs="Arial"/>
                <w:szCs w:val="18"/>
                <w:lang w:eastAsia="zh-TW"/>
              </w:rPr>
              <w:t>CA_n7A-n25A</w:t>
            </w:r>
          </w:p>
        </w:tc>
        <w:tc>
          <w:tcPr>
            <w:tcW w:w="730" w:type="dxa"/>
            <w:tcBorders>
              <w:left w:val="single" w:sz="4" w:space="0" w:color="auto"/>
              <w:bottom w:val="single" w:sz="4" w:space="0" w:color="auto"/>
              <w:right w:val="single" w:sz="4" w:space="0" w:color="auto"/>
            </w:tcBorders>
            <w:vAlign w:val="center"/>
          </w:tcPr>
          <w:p w14:paraId="68FD21BC" w14:textId="77777777" w:rsidR="00B951ED" w:rsidRDefault="00B951ED" w:rsidP="00061B9E">
            <w:pPr>
              <w:pStyle w:val="TAC"/>
              <w:rPr>
                <w:rFonts w:eastAsiaTheme="minorEastAsia"/>
                <w:szCs w:val="18"/>
                <w:lang w:val="en-US" w:eastAsia="zh-CN"/>
              </w:rPr>
            </w:pPr>
            <w:r>
              <w:rPr>
                <w:rFonts w:eastAsiaTheme="minorEastAsia" w:cs="Arial"/>
                <w:kern w:val="2"/>
                <w:szCs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2040A07" w14:textId="77777777" w:rsidR="00B951ED" w:rsidRDefault="00B951ED" w:rsidP="00061B9E">
            <w:pPr>
              <w:pStyle w:val="TAC"/>
              <w:rPr>
                <w:rFonts w:eastAsiaTheme="minorEastAsia"/>
                <w:kern w:val="2"/>
                <w:lang w:val="en-US"/>
              </w:rPr>
            </w:pPr>
            <w:r>
              <w:rPr>
                <w:rFonts w:eastAsiaTheme="minorEastAsia"/>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019B7E" w14:textId="77777777" w:rsidR="00B951ED" w:rsidRDefault="00B951ED" w:rsidP="00061B9E">
            <w:pPr>
              <w:pStyle w:val="TAC"/>
              <w:rPr>
                <w:rFonts w:eastAsiaTheme="minorEastAsia"/>
                <w:szCs w:val="18"/>
                <w:lang w:val="en-US" w:eastAsia="zh-CN"/>
              </w:rPr>
            </w:pPr>
            <w:r>
              <w:rPr>
                <w:rFonts w:eastAsiaTheme="minorEastAsia" w:hint="eastAsia"/>
                <w:szCs w:val="18"/>
                <w:lang w:val="en-US" w:eastAsia="zh-CN"/>
              </w:rPr>
              <w:t>0</w:t>
            </w:r>
          </w:p>
        </w:tc>
      </w:tr>
      <w:tr w:rsidR="00B951ED" w14:paraId="44FF7E1A" w14:textId="77777777" w:rsidTr="00061B9E">
        <w:trPr>
          <w:trHeight w:val="187"/>
        </w:trPr>
        <w:tc>
          <w:tcPr>
            <w:tcW w:w="1983" w:type="dxa"/>
            <w:tcBorders>
              <w:top w:val="nil"/>
              <w:left w:val="single" w:sz="4" w:space="0" w:color="auto"/>
              <w:bottom w:val="nil"/>
              <w:right w:val="single" w:sz="4" w:space="0" w:color="auto"/>
            </w:tcBorders>
            <w:shd w:val="clear" w:color="auto" w:fill="auto"/>
            <w:vAlign w:val="center"/>
          </w:tcPr>
          <w:p w14:paraId="7BFA75F0" w14:textId="77777777" w:rsidR="00B951ED" w:rsidRDefault="00B951ED" w:rsidP="00061B9E">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28B6715" w14:textId="77777777" w:rsidR="00B951ED" w:rsidRDefault="00B951ED" w:rsidP="00061B9E">
            <w:pPr>
              <w:pStyle w:val="TAC"/>
              <w:rPr>
                <w:rFonts w:eastAsiaTheme="minorEastAsia"/>
                <w:szCs w:val="18"/>
                <w:lang w:val="en-US" w:eastAsia="zh-CN"/>
              </w:rPr>
            </w:pPr>
          </w:p>
        </w:tc>
        <w:tc>
          <w:tcPr>
            <w:tcW w:w="730" w:type="dxa"/>
            <w:tcBorders>
              <w:left w:val="single" w:sz="4" w:space="0" w:color="auto"/>
              <w:bottom w:val="single" w:sz="4" w:space="0" w:color="auto"/>
              <w:right w:val="single" w:sz="4" w:space="0" w:color="auto"/>
            </w:tcBorders>
            <w:vAlign w:val="center"/>
          </w:tcPr>
          <w:p w14:paraId="48FE63E0" w14:textId="77777777" w:rsidR="00B951ED" w:rsidRDefault="00B951ED" w:rsidP="00061B9E">
            <w:pPr>
              <w:pStyle w:val="TAC"/>
              <w:rPr>
                <w:rFonts w:eastAsiaTheme="minorEastAsia"/>
                <w:szCs w:val="18"/>
                <w:lang w:val="en-US" w:eastAsia="zh-CN"/>
              </w:rPr>
            </w:pPr>
            <w:r>
              <w:rPr>
                <w:rFonts w:eastAsiaTheme="minorEastAsia"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24A5AA5" w14:textId="77777777" w:rsidR="00B951ED" w:rsidRDefault="00B951ED" w:rsidP="00061B9E">
            <w:pPr>
              <w:pStyle w:val="TAC"/>
              <w:rPr>
                <w:rFonts w:eastAsiaTheme="minorEastAsia"/>
                <w:kern w:val="2"/>
                <w:lang w:val="en-US"/>
              </w:rPr>
            </w:pPr>
            <w:r>
              <w:rPr>
                <w:rFonts w:eastAsiaTheme="minorEastAsia"/>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8456B7" w14:textId="77777777" w:rsidR="00B951ED" w:rsidRDefault="00B951ED" w:rsidP="00061B9E">
            <w:pPr>
              <w:pStyle w:val="TAC"/>
              <w:rPr>
                <w:rFonts w:eastAsiaTheme="minorEastAsia"/>
                <w:szCs w:val="18"/>
                <w:lang w:val="en-US" w:eastAsia="zh-CN"/>
              </w:rPr>
            </w:pPr>
          </w:p>
        </w:tc>
      </w:tr>
      <w:tr w:rsidR="00B951ED" w14:paraId="33294770" w14:textId="77777777" w:rsidTr="00061B9E">
        <w:trPr>
          <w:trHeight w:val="187"/>
        </w:trPr>
        <w:tc>
          <w:tcPr>
            <w:tcW w:w="1983" w:type="dxa"/>
            <w:tcBorders>
              <w:top w:val="nil"/>
              <w:left w:val="single" w:sz="4" w:space="0" w:color="auto"/>
              <w:bottom w:val="nil"/>
              <w:right w:val="single" w:sz="4" w:space="0" w:color="auto"/>
            </w:tcBorders>
            <w:shd w:val="clear" w:color="auto" w:fill="auto"/>
            <w:vAlign w:val="center"/>
          </w:tcPr>
          <w:p w14:paraId="18957A33" w14:textId="77777777" w:rsidR="00B951ED" w:rsidRDefault="00B951ED" w:rsidP="00061B9E">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97DA655" w14:textId="77777777" w:rsidR="00B951ED" w:rsidRDefault="00B951ED" w:rsidP="00061B9E">
            <w:pPr>
              <w:pStyle w:val="TAC"/>
              <w:rPr>
                <w:rFonts w:eastAsiaTheme="minorEastAsia"/>
                <w:szCs w:val="18"/>
                <w:lang w:val="en-US" w:eastAsia="zh-CN"/>
              </w:rPr>
            </w:pPr>
          </w:p>
        </w:tc>
        <w:tc>
          <w:tcPr>
            <w:tcW w:w="730" w:type="dxa"/>
            <w:tcBorders>
              <w:left w:val="single" w:sz="4" w:space="0" w:color="auto"/>
              <w:bottom w:val="single" w:sz="4" w:space="0" w:color="auto"/>
              <w:right w:val="single" w:sz="4" w:space="0" w:color="auto"/>
            </w:tcBorders>
            <w:vAlign w:val="center"/>
          </w:tcPr>
          <w:p w14:paraId="2462E060" w14:textId="77777777" w:rsidR="00B951ED" w:rsidRDefault="00B951ED" w:rsidP="00061B9E">
            <w:pPr>
              <w:pStyle w:val="TAC"/>
              <w:rPr>
                <w:rFonts w:eastAsiaTheme="minorEastAsia" w:cs="Arial"/>
                <w:kern w:val="2"/>
                <w:szCs w:val="18"/>
                <w:lang w:val="en-US"/>
              </w:rPr>
            </w:pPr>
            <w:r>
              <w:rPr>
                <w:rFonts w:eastAsiaTheme="minorEastAsia" w:cs="Arial"/>
                <w:kern w:val="2"/>
                <w:szCs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0468005" w14:textId="77777777" w:rsidR="00B951ED" w:rsidRDefault="00B951ED" w:rsidP="00061B9E">
            <w:pPr>
              <w:pStyle w:val="TAC"/>
              <w:rPr>
                <w:rFonts w:eastAsiaTheme="minorEastAsia"/>
                <w:lang w:val="en-US" w:eastAsia="zh-CN" w:bidi="ar"/>
              </w:rPr>
            </w:pPr>
            <w:r>
              <w:rPr>
                <w:rFonts w:cs="Arial"/>
                <w:szCs w:val="18"/>
              </w:rPr>
              <w:t>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A9FBB0" w14:textId="77777777" w:rsidR="00B951ED" w:rsidRDefault="00B951ED" w:rsidP="00061B9E">
            <w:pPr>
              <w:pStyle w:val="TAC"/>
              <w:rPr>
                <w:rFonts w:eastAsiaTheme="minorEastAsia"/>
                <w:szCs w:val="18"/>
                <w:lang w:val="en-US" w:eastAsia="zh-CN"/>
              </w:rPr>
            </w:pPr>
            <w:r>
              <w:rPr>
                <w:rFonts w:cs="Arial"/>
                <w:szCs w:val="18"/>
              </w:rPr>
              <w:t>4 and 5</w:t>
            </w:r>
          </w:p>
        </w:tc>
      </w:tr>
      <w:tr w:rsidR="00B951ED" w14:paraId="1B4986E0" w14:textId="77777777" w:rsidTr="00061B9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A653E6" w14:textId="77777777" w:rsidR="00B951ED" w:rsidRDefault="00B951ED" w:rsidP="00061B9E">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ED91F1" w14:textId="77777777" w:rsidR="00B951ED" w:rsidRDefault="00B951ED" w:rsidP="00061B9E">
            <w:pPr>
              <w:pStyle w:val="TAC"/>
              <w:rPr>
                <w:rFonts w:eastAsiaTheme="minorEastAsia"/>
                <w:szCs w:val="18"/>
                <w:lang w:val="en-US" w:eastAsia="zh-CN"/>
              </w:rPr>
            </w:pPr>
          </w:p>
        </w:tc>
        <w:tc>
          <w:tcPr>
            <w:tcW w:w="730" w:type="dxa"/>
            <w:tcBorders>
              <w:left w:val="single" w:sz="4" w:space="0" w:color="auto"/>
              <w:bottom w:val="single" w:sz="4" w:space="0" w:color="auto"/>
              <w:right w:val="single" w:sz="4" w:space="0" w:color="auto"/>
            </w:tcBorders>
            <w:vAlign w:val="center"/>
          </w:tcPr>
          <w:p w14:paraId="5904C043" w14:textId="77777777" w:rsidR="00B951ED" w:rsidRDefault="00B951ED" w:rsidP="00061B9E">
            <w:pPr>
              <w:pStyle w:val="TAC"/>
              <w:rPr>
                <w:rFonts w:eastAsiaTheme="minorEastAsia" w:cs="Arial"/>
                <w:kern w:val="2"/>
                <w:szCs w:val="18"/>
                <w:lang w:val="en-US"/>
              </w:rPr>
            </w:pPr>
            <w:r>
              <w:rPr>
                <w:rFonts w:eastAsiaTheme="minorEastAsia"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650B1F8" w14:textId="77777777" w:rsidR="00B951ED" w:rsidRDefault="00B951ED" w:rsidP="00061B9E">
            <w:pPr>
              <w:pStyle w:val="TAC"/>
              <w:rPr>
                <w:rFonts w:eastAsiaTheme="minorEastAsia"/>
                <w:lang w:val="en-US" w:eastAsia="zh-CN" w:bidi="ar"/>
              </w:rPr>
            </w:pPr>
            <w:r>
              <w:rPr>
                <w:rFonts w:cs="Arial"/>
                <w:szCs w:val="18"/>
              </w:rPr>
              <w:t>n</w:t>
            </w:r>
            <w:r>
              <w:rPr>
                <w:rFonts w:cs="Arial" w:hint="eastAsia"/>
                <w:szCs w:val="18"/>
                <w:lang w:val="en-US" w:eastAsia="zh-CN"/>
              </w:rPr>
              <w:t>25</w:t>
            </w:r>
            <w:r>
              <w:rPr>
                <w:rFonts w:cs="Arial"/>
                <w:szCs w:val="18"/>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C83297" w14:textId="77777777" w:rsidR="00B951ED" w:rsidRDefault="00B951ED" w:rsidP="00061B9E">
            <w:pPr>
              <w:pStyle w:val="TAC"/>
              <w:rPr>
                <w:rFonts w:eastAsiaTheme="minorEastAsia"/>
                <w:szCs w:val="18"/>
                <w:lang w:val="en-US" w:eastAsia="zh-CN"/>
              </w:rPr>
            </w:pPr>
          </w:p>
        </w:tc>
      </w:tr>
      <w:tr w:rsidR="00B951ED" w14:paraId="786F9BAC" w14:textId="77777777" w:rsidTr="00061B9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EC805CE" w14:textId="77777777" w:rsidR="00B951ED" w:rsidRDefault="00B951ED" w:rsidP="00061B9E">
            <w:pPr>
              <w:pStyle w:val="TAC"/>
              <w:rPr>
                <w:rFonts w:eastAsia="PMingLiU" w:cs="Arial"/>
                <w:szCs w:val="18"/>
                <w:lang w:eastAsia="zh-TW"/>
              </w:rPr>
            </w:pPr>
            <w:r>
              <w:rPr>
                <w:rFonts w:eastAsia="PMingLiU" w:cs="Arial"/>
                <w:szCs w:val="18"/>
                <w:lang w:eastAsia="zh-TW"/>
              </w:rPr>
              <w:t>CA_n7A-n25(2A)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93B1A7" w14:textId="77777777" w:rsidR="00B951ED" w:rsidRDefault="00B951ED" w:rsidP="00061B9E">
            <w:pPr>
              <w:pStyle w:val="TAC"/>
              <w:rPr>
                <w:rFonts w:eastAsia="PMingLiU" w:cs="Arial"/>
                <w:szCs w:val="18"/>
                <w:lang w:eastAsia="zh-TW"/>
              </w:rPr>
            </w:pPr>
            <w:r>
              <w:rPr>
                <w:rFonts w:eastAsia="PMingLiU" w:cs="Arial"/>
                <w:szCs w:val="18"/>
                <w:lang w:eastAsia="zh-TW"/>
              </w:rPr>
              <w:t>CA_n7A-n25A</w:t>
            </w:r>
          </w:p>
        </w:tc>
        <w:tc>
          <w:tcPr>
            <w:tcW w:w="730" w:type="dxa"/>
            <w:tcBorders>
              <w:top w:val="single" w:sz="4" w:space="0" w:color="auto"/>
              <w:left w:val="single" w:sz="4" w:space="0" w:color="auto"/>
              <w:right w:val="single" w:sz="4" w:space="0" w:color="auto"/>
            </w:tcBorders>
            <w:vAlign w:val="center"/>
          </w:tcPr>
          <w:p w14:paraId="5F130EA3" w14:textId="77777777" w:rsidR="00B951ED" w:rsidRDefault="00B951ED" w:rsidP="00061B9E">
            <w:pPr>
              <w:pStyle w:val="TAC"/>
              <w:rPr>
                <w:rFonts w:eastAsia="Yu Mincho" w:cs="Arial"/>
                <w:kern w:val="2"/>
                <w:szCs w:val="18"/>
                <w:lang w:val="en-US" w:eastAsia="ja-JP"/>
              </w:rPr>
            </w:pPr>
            <w:r>
              <w:rPr>
                <w:rFonts w:eastAsia="Yu Mincho" w:cs="Arial"/>
                <w:kern w:val="2"/>
                <w:szCs w:val="18"/>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9255B2D" w14:textId="77777777" w:rsidR="00B951ED" w:rsidRDefault="00B951ED" w:rsidP="00061B9E">
            <w:pPr>
              <w:pStyle w:val="TAC"/>
              <w:rPr>
                <w:rFonts w:eastAsia="Yu Mincho"/>
                <w:kern w:val="2"/>
                <w:lang w:val="en-US" w:eastAsia="ja-JP"/>
              </w:rPr>
            </w:pPr>
            <w:r>
              <w:rPr>
                <w:rFonts w:eastAsiaTheme="minorEastAsia"/>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27D6FE" w14:textId="77777777" w:rsidR="00B951ED" w:rsidRDefault="00B951ED" w:rsidP="00061B9E">
            <w:pPr>
              <w:pStyle w:val="TAC"/>
              <w:rPr>
                <w:rFonts w:eastAsiaTheme="minorEastAsia" w:cs="Arial"/>
                <w:szCs w:val="18"/>
                <w:lang w:val="en-US" w:eastAsia="zh-CN"/>
              </w:rPr>
            </w:pPr>
            <w:r>
              <w:rPr>
                <w:rFonts w:eastAsiaTheme="minorEastAsia" w:cs="Arial" w:hint="eastAsia"/>
                <w:szCs w:val="18"/>
                <w:lang w:val="en-US" w:eastAsia="zh-CN"/>
              </w:rPr>
              <w:t>0</w:t>
            </w:r>
          </w:p>
        </w:tc>
      </w:tr>
      <w:tr w:rsidR="00B951ED" w14:paraId="4E3AB9A4" w14:textId="77777777" w:rsidTr="00061B9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B407AC" w14:textId="77777777" w:rsidR="00B951ED" w:rsidRDefault="00B951ED" w:rsidP="00061B9E">
            <w:pPr>
              <w:pStyle w:val="TAC"/>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974ACB" w14:textId="77777777" w:rsidR="00B951ED" w:rsidRDefault="00B951ED" w:rsidP="00061B9E">
            <w:pPr>
              <w:pStyle w:val="TAC"/>
              <w:rPr>
                <w:rFonts w:eastAsia="PMingLiU" w:cs="Arial"/>
                <w:szCs w:val="18"/>
                <w:lang w:eastAsia="zh-TW"/>
              </w:rPr>
            </w:pPr>
          </w:p>
        </w:tc>
        <w:tc>
          <w:tcPr>
            <w:tcW w:w="730" w:type="dxa"/>
            <w:tcBorders>
              <w:top w:val="single" w:sz="4" w:space="0" w:color="auto"/>
              <w:left w:val="single" w:sz="4" w:space="0" w:color="auto"/>
              <w:right w:val="single" w:sz="4" w:space="0" w:color="auto"/>
            </w:tcBorders>
            <w:vAlign w:val="center"/>
          </w:tcPr>
          <w:p w14:paraId="341D2A95" w14:textId="77777777" w:rsidR="00B951ED" w:rsidRDefault="00B951ED" w:rsidP="00061B9E">
            <w:pPr>
              <w:pStyle w:val="TAC"/>
              <w:rPr>
                <w:rFonts w:eastAsia="Yu Mincho" w:cs="Arial"/>
                <w:kern w:val="2"/>
                <w:szCs w:val="18"/>
                <w:lang w:val="en-US" w:eastAsia="ja-JP"/>
              </w:rPr>
            </w:pPr>
            <w:r>
              <w:rPr>
                <w:rFonts w:eastAsiaTheme="minorEastAsia"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DF771FD" w14:textId="77777777" w:rsidR="00B951ED" w:rsidRDefault="00B951ED" w:rsidP="00061B9E">
            <w:pPr>
              <w:pStyle w:val="TAC"/>
              <w:rPr>
                <w:rFonts w:eastAsiaTheme="minorEastAsia"/>
                <w:kern w:val="2"/>
                <w:lang w:val="en-US" w:eastAsia="zh-CN"/>
              </w:rPr>
            </w:pPr>
            <w:r>
              <w:rPr>
                <w:rFonts w:eastAsiaTheme="minorEastAsia"/>
                <w:lang w:val="en-US" w:eastAsia="zh-CN" w:bidi="ar"/>
              </w:rPr>
              <w:t>CA_n25(2A)_BCS0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DCEB45" w14:textId="77777777" w:rsidR="00B951ED" w:rsidRDefault="00B951ED" w:rsidP="00061B9E">
            <w:pPr>
              <w:pStyle w:val="TAC"/>
              <w:rPr>
                <w:rFonts w:eastAsiaTheme="minorEastAsia" w:cs="Arial"/>
                <w:szCs w:val="18"/>
                <w:lang w:val="en-US" w:eastAsia="zh-CN"/>
              </w:rPr>
            </w:pPr>
          </w:p>
        </w:tc>
      </w:tr>
      <w:tr w:rsidR="00B951ED" w14:paraId="5425ABEF" w14:textId="77777777" w:rsidTr="00061B9E">
        <w:trPr>
          <w:trHeight w:val="187"/>
        </w:trPr>
        <w:tc>
          <w:tcPr>
            <w:tcW w:w="1983" w:type="dxa"/>
            <w:tcBorders>
              <w:top w:val="nil"/>
              <w:left w:val="single" w:sz="4" w:space="0" w:color="auto"/>
              <w:bottom w:val="nil"/>
              <w:right w:val="single" w:sz="4" w:space="0" w:color="auto"/>
            </w:tcBorders>
            <w:shd w:val="clear" w:color="auto" w:fill="auto"/>
            <w:vAlign w:val="center"/>
          </w:tcPr>
          <w:p w14:paraId="3DF0A0EB" w14:textId="77777777" w:rsidR="00B951ED" w:rsidRDefault="00B951ED" w:rsidP="00061B9E">
            <w:pPr>
              <w:pStyle w:val="TAC"/>
              <w:rPr>
                <w:rFonts w:eastAsiaTheme="minorEastAsia"/>
                <w:szCs w:val="18"/>
                <w:lang w:val="en-US" w:eastAsia="zh-CN"/>
              </w:rPr>
            </w:pPr>
            <w:r>
              <w:rPr>
                <w:rFonts w:eastAsiaTheme="minorEastAsia"/>
              </w:rPr>
              <w:t>CA_n7(2A)-n25A</w:t>
            </w:r>
          </w:p>
        </w:tc>
        <w:tc>
          <w:tcPr>
            <w:tcW w:w="1690" w:type="dxa"/>
            <w:tcBorders>
              <w:top w:val="nil"/>
              <w:left w:val="single" w:sz="4" w:space="0" w:color="auto"/>
              <w:bottom w:val="nil"/>
              <w:right w:val="single" w:sz="4" w:space="0" w:color="auto"/>
            </w:tcBorders>
            <w:shd w:val="clear" w:color="auto" w:fill="auto"/>
            <w:vAlign w:val="center"/>
          </w:tcPr>
          <w:p w14:paraId="535A3721" w14:textId="77777777" w:rsidR="00B951ED" w:rsidRDefault="00B951ED" w:rsidP="00061B9E">
            <w:pPr>
              <w:pStyle w:val="TAC"/>
              <w:rPr>
                <w:rFonts w:eastAsiaTheme="minorEastAsia"/>
                <w:szCs w:val="18"/>
                <w:lang w:val="en-US" w:eastAsia="zh-CN"/>
              </w:rPr>
            </w:pPr>
            <w:r>
              <w:rPr>
                <w:rFonts w:eastAsiaTheme="minorEastAsia"/>
              </w:rPr>
              <w:t>CA_n7A-n25A</w:t>
            </w:r>
          </w:p>
        </w:tc>
        <w:tc>
          <w:tcPr>
            <w:tcW w:w="730" w:type="dxa"/>
            <w:tcBorders>
              <w:top w:val="single" w:sz="4" w:space="0" w:color="auto"/>
              <w:left w:val="single" w:sz="4" w:space="0" w:color="auto"/>
              <w:bottom w:val="single" w:sz="4" w:space="0" w:color="auto"/>
              <w:right w:val="single" w:sz="4" w:space="0" w:color="auto"/>
            </w:tcBorders>
            <w:vAlign w:val="center"/>
          </w:tcPr>
          <w:p w14:paraId="4701CC12" w14:textId="77777777" w:rsidR="00B951ED" w:rsidRDefault="00B951ED" w:rsidP="00061B9E">
            <w:pPr>
              <w:pStyle w:val="TAC"/>
              <w:rPr>
                <w:rFonts w:eastAsiaTheme="minorEastAsia" w:cs="Arial"/>
                <w:kern w:val="2"/>
                <w:szCs w:val="18"/>
                <w:lang w:val="en-US" w:eastAsia="zh-CN"/>
              </w:rPr>
            </w:pPr>
            <w:r>
              <w:rPr>
                <w:rFonts w:eastAsiaTheme="minorEastAsia"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AFEBBA3" w14:textId="77777777" w:rsidR="00B951ED" w:rsidRDefault="00B951ED" w:rsidP="00061B9E">
            <w:pPr>
              <w:pStyle w:val="TAC"/>
              <w:rPr>
                <w:rFonts w:eastAsiaTheme="minorEastAsia"/>
                <w:kern w:val="2"/>
                <w:lang w:val="en-US" w:eastAsia="zh-CN"/>
              </w:rPr>
            </w:pPr>
            <w:r>
              <w:rPr>
                <w:rFonts w:eastAsiaTheme="minorEastAsia"/>
                <w:lang w:val="en-US" w:eastAsia="zh-CN" w:bidi="ar"/>
              </w:rPr>
              <w:t>CA_n7(2A)_BCS0</w:t>
            </w:r>
          </w:p>
        </w:tc>
        <w:tc>
          <w:tcPr>
            <w:tcW w:w="1360" w:type="dxa"/>
            <w:tcBorders>
              <w:top w:val="nil"/>
              <w:left w:val="single" w:sz="4" w:space="0" w:color="auto"/>
              <w:bottom w:val="nil"/>
              <w:right w:val="single" w:sz="4" w:space="0" w:color="auto"/>
            </w:tcBorders>
            <w:shd w:val="clear" w:color="auto" w:fill="auto"/>
            <w:vAlign w:val="center"/>
          </w:tcPr>
          <w:p w14:paraId="097121AD" w14:textId="77777777" w:rsidR="00B951ED" w:rsidRDefault="00B951ED" w:rsidP="00061B9E">
            <w:pPr>
              <w:pStyle w:val="TAC"/>
              <w:rPr>
                <w:rFonts w:eastAsiaTheme="minorEastAsia"/>
                <w:szCs w:val="18"/>
                <w:lang w:val="en-US" w:eastAsia="zh-CN"/>
              </w:rPr>
            </w:pPr>
            <w:r>
              <w:rPr>
                <w:rFonts w:eastAsiaTheme="minorEastAsia"/>
                <w:szCs w:val="18"/>
                <w:lang w:val="en-US" w:eastAsia="zh-CN"/>
              </w:rPr>
              <w:t>0</w:t>
            </w:r>
          </w:p>
        </w:tc>
      </w:tr>
      <w:tr w:rsidR="00B951ED" w14:paraId="1445F337" w14:textId="77777777" w:rsidTr="00061B9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41D19B" w14:textId="77777777" w:rsidR="00B951ED" w:rsidRDefault="00B951ED" w:rsidP="00061B9E">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1302B9" w14:textId="77777777" w:rsidR="00B951ED" w:rsidRDefault="00B951ED" w:rsidP="00061B9E">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705C3DC2" w14:textId="77777777" w:rsidR="00B951ED" w:rsidRDefault="00B951ED" w:rsidP="00061B9E">
            <w:pPr>
              <w:pStyle w:val="TAC"/>
              <w:rPr>
                <w:rFonts w:eastAsiaTheme="minorEastAsia" w:cs="Arial"/>
                <w:kern w:val="2"/>
                <w:szCs w:val="18"/>
                <w:lang w:val="en-US" w:eastAsia="zh-CN"/>
              </w:rPr>
            </w:pPr>
            <w:r>
              <w:rPr>
                <w:rFonts w:eastAsiaTheme="minorEastAsia"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DBA316B" w14:textId="77777777" w:rsidR="00B951ED" w:rsidRDefault="00B951ED" w:rsidP="00061B9E">
            <w:pPr>
              <w:pStyle w:val="TAC"/>
              <w:rPr>
                <w:rFonts w:eastAsiaTheme="minorEastAsia"/>
                <w:kern w:val="2"/>
                <w:lang w:val="en-US" w:eastAsia="zh-CN"/>
              </w:rPr>
            </w:pPr>
            <w:r>
              <w:rPr>
                <w:rFonts w:eastAsiaTheme="minorEastAsia"/>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0685C1" w14:textId="77777777" w:rsidR="00B951ED" w:rsidRDefault="00B951ED" w:rsidP="00061B9E">
            <w:pPr>
              <w:pStyle w:val="TAC"/>
              <w:rPr>
                <w:rFonts w:eastAsiaTheme="minorEastAsia"/>
                <w:szCs w:val="18"/>
                <w:lang w:val="en-US" w:eastAsia="zh-CN"/>
              </w:rPr>
            </w:pPr>
          </w:p>
        </w:tc>
      </w:tr>
      <w:tr w:rsidR="00B951ED" w14:paraId="206B7C66" w14:textId="77777777" w:rsidTr="00061B9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A903E00" w14:textId="77777777" w:rsidR="00B951ED" w:rsidRDefault="00B951ED" w:rsidP="00061B9E">
            <w:pPr>
              <w:pStyle w:val="TAC"/>
              <w:rPr>
                <w:rFonts w:eastAsiaTheme="minorEastAsia" w:cs="Arial"/>
                <w:szCs w:val="18"/>
                <w:lang w:val="en-US" w:eastAsia="zh-CN"/>
              </w:rPr>
            </w:pPr>
            <w:r>
              <w:rPr>
                <w:rFonts w:eastAsia="PMingLiU" w:cs="Arial"/>
                <w:szCs w:val="18"/>
                <w:lang w:eastAsia="zh-TW"/>
              </w:rPr>
              <w:t>CA_n7(2A)-n25(2A)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A7689A" w14:textId="77777777" w:rsidR="00B951ED" w:rsidRDefault="00B951ED" w:rsidP="00061B9E">
            <w:pPr>
              <w:pStyle w:val="TAC"/>
              <w:rPr>
                <w:rFonts w:eastAsiaTheme="minorEastAsia" w:cs="Arial"/>
                <w:szCs w:val="18"/>
                <w:lang w:val="en-US" w:eastAsia="zh-CN"/>
              </w:rPr>
            </w:pPr>
            <w:r>
              <w:rPr>
                <w:rFonts w:eastAsia="PMingLiU" w:cs="Arial"/>
                <w:szCs w:val="18"/>
                <w:lang w:eastAsia="zh-TW"/>
              </w:rPr>
              <w:t>CA_n7A-n25A</w:t>
            </w:r>
          </w:p>
        </w:tc>
        <w:tc>
          <w:tcPr>
            <w:tcW w:w="730" w:type="dxa"/>
            <w:tcBorders>
              <w:top w:val="single" w:sz="4" w:space="0" w:color="auto"/>
              <w:left w:val="single" w:sz="4" w:space="0" w:color="auto"/>
              <w:bottom w:val="single" w:sz="4" w:space="0" w:color="auto"/>
              <w:right w:val="single" w:sz="4" w:space="0" w:color="auto"/>
            </w:tcBorders>
            <w:vAlign w:val="center"/>
          </w:tcPr>
          <w:p w14:paraId="3364DDA6" w14:textId="77777777" w:rsidR="00B951ED" w:rsidRDefault="00B951ED" w:rsidP="00061B9E">
            <w:pPr>
              <w:pStyle w:val="TAC"/>
              <w:rPr>
                <w:rFonts w:eastAsiaTheme="minorEastAsia" w:cs="Arial"/>
                <w:szCs w:val="18"/>
                <w:lang w:val="en-US" w:eastAsia="zh-CN"/>
              </w:rPr>
            </w:pPr>
            <w:r>
              <w:rPr>
                <w:rFonts w:eastAsia="Yu Mincho" w:cs="Arial"/>
                <w:kern w:val="2"/>
                <w:szCs w:val="18"/>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F97ECE4" w14:textId="77777777" w:rsidR="00B951ED" w:rsidRDefault="00B951ED" w:rsidP="00061B9E">
            <w:pPr>
              <w:pStyle w:val="TAC"/>
              <w:rPr>
                <w:rFonts w:eastAsia="Yu Mincho"/>
                <w:kern w:val="2"/>
                <w:lang w:val="en-US" w:eastAsia="ja-JP"/>
              </w:rPr>
            </w:pPr>
            <w:r>
              <w:rPr>
                <w:rFonts w:eastAsiaTheme="minorEastAsia"/>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67BA86" w14:textId="77777777" w:rsidR="00B951ED" w:rsidRDefault="00B951ED" w:rsidP="00061B9E">
            <w:pPr>
              <w:pStyle w:val="TAC"/>
              <w:rPr>
                <w:rFonts w:eastAsiaTheme="minorEastAsia" w:cs="Arial"/>
                <w:szCs w:val="18"/>
                <w:lang w:val="en-US" w:eastAsia="zh-CN"/>
              </w:rPr>
            </w:pPr>
            <w:r>
              <w:rPr>
                <w:rFonts w:eastAsiaTheme="minorEastAsia" w:cs="Arial"/>
                <w:szCs w:val="18"/>
                <w:lang w:val="en-US" w:eastAsia="zh-CN"/>
              </w:rPr>
              <w:t>0</w:t>
            </w:r>
          </w:p>
        </w:tc>
      </w:tr>
      <w:tr w:rsidR="00B951ED" w14:paraId="6CA8C6A1" w14:textId="77777777" w:rsidTr="00061B9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90271A" w14:textId="77777777" w:rsidR="00B951ED" w:rsidRDefault="00B951ED" w:rsidP="00061B9E">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38E64F" w14:textId="77777777" w:rsidR="00B951ED" w:rsidRDefault="00B951ED" w:rsidP="00061B9E">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8E86B0B" w14:textId="77777777" w:rsidR="00B951ED" w:rsidRDefault="00B951ED" w:rsidP="00061B9E">
            <w:pPr>
              <w:pStyle w:val="TAC"/>
              <w:rPr>
                <w:rFonts w:eastAsiaTheme="minorEastAsia" w:cs="Arial"/>
                <w:szCs w:val="18"/>
                <w:lang w:val="en-US" w:eastAsia="zh-CN"/>
              </w:rPr>
            </w:pPr>
            <w:r>
              <w:rPr>
                <w:rFonts w:eastAsiaTheme="minorEastAsia"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75F7910" w14:textId="77777777" w:rsidR="00B951ED" w:rsidRDefault="00B951ED" w:rsidP="00061B9E">
            <w:pPr>
              <w:pStyle w:val="TAC"/>
              <w:rPr>
                <w:rFonts w:eastAsiaTheme="minorEastAsia"/>
                <w:kern w:val="2"/>
                <w:lang w:val="en-US" w:eastAsia="zh-CN"/>
              </w:rPr>
            </w:pPr>
            <w:r>
              <w:rPr>
                <w:rFonts w:eastAsiaTheme="minorEastAsia"/>
                <w:lang w:val="en-US" w:eastAsia="zh-CN" w:bidi="ar"/>
              </w:rPr>
              <w:t>CA_n25(2A)_BCS0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B41C26" w14:textId="77777777" w:rsidR="00B951ED" w:rsidRDefault="00B951ED" w:rsidP="00061B9E">
            <w:pPr>
              <w:pStyle w:val="TAC"/>
              <w:rPr>
                <w:rFonts w:eastAsiaTheme="minorEastAsia"/>
                <w:szCs w:val="18"/>
                <w:lang w:val="en-US" w:eastAsia="zh-CN"/>
              </w:rPr>
            </w:pPr>
          </w:p>
        </w:tc>
      </w:tr>
      <w:tr w:rsidR="00B951ED" w14:paraId="77B6B4DB" w14:textId="77777777" w:rsidTr="00061B9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D8ECC0" w14:textId="77777777" w:rsidR="00B951ED" w:rsidRDefault="00B951ED" w:rsidP="00061B9E">
            <w:pPr>
              <w:pStyle w:val="TAC"/>
              <w:rPr>
                <w:rFonts w:eastAsiaTheme="minorEastAsia"/>
                <w:szCs w:val="18"/>
                <w:lang w:val="en-US" w:eastAsia="zh-CN"/>
              </w:rPr>
            </w:pPr>
            <w:r>
              <w:rPr>
                <w:rFonts w:eastAsiaTheme="minorEastAsia"/>
                <w:lang w:val="en-US" w:eastAsia="zh-CN"/>
              </w:rPr>
              <w:t>CA_n7A-n26A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FF48B6" w14:textId="77777777" w:rsidR="00B951ED" w:rsidRDefault="00B951ED" w:rsidP="00061B9E">
            <w:pPr>
              <w:pStyle w:val="TAC"/>
              <w:rPr>
                <w:rFonts w:eastAsiaTheme="minorEastAsia"/>
                <w:szCs w:val="18"/>
                <w:lang w:val="en-US" w:eastAsia="zh-CN"/>
              </w:rPr>
            </w:pPr>
            <w:r>
              <w:rPr>
                <w:rFonts w:eastAsiaTheme="minorEastAsia"/>
                <w:lang w:val="en-US" w:eastAsia="zh-CN"/>
              </w:rPr>
              <w:t>CA_n7A-n26A</w:t>
            </w:r>
          </w:p>
        </w:tc>
        <w:tc>
          <w:tcPr>
            <w:tcW w:w="730" w:type="dxa"/>
            <w:tcBorders>
              <w:top w:val="single" w:sz="4" w:space="0" w:color="auto"/>
              <w:left w:val="single" w:sz="4" w:space="0" w:color="auto"/>
              <w:bottom w:val="single" w:sz="4" w:space="0" w:color="auto"/>
              <w:right w:val="single" w:sz="4" w:space="0" w:color="auto"/>
            </w:tcBorders>
            <w:vAlign w:val="center"/>
          </w:tcPr>
          <w:p w14:paraId="7195221D" w14:textId="77777777" w:rsidR="00B951ED" w:rsidRDefault="00B951ED" w:rsidP="00061B9E">
            <w:pPr>
              <w:pStyle w:val="TAC"/>
              <w:rPr>
                <w:rFonts w:eastAsiaTheme="minorEastAsia"/>
                <w:szCs w:val="18"/>
                <w:lang w:val="en-US" w:eastAsia="zh-CN"/>
              </w:rPr>
            </w:pPr>
            <w:r>
              <w:rPr>
                <w:rFonts w:eastAsiaTheme="minor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14AB4FD" w14:textId="77777777" w:rsidR="00B951ED" w:rsidRDefault="00B951ED" w:rsidP="00061B9E">
            <w:pPr>
              <w:pStyle w:val="TAC"/>
              <w:rPr>
                <w:rFonts w:eastAsiaTheme="minorEastAsia"/>
                <w:szCs w:val="18"/>
                <w:lang w:val="en-US" w:eastAsia="zh-CN"/>
              </w:rPr>
            </w:pPr>
            <w:r>
              <w:rPr>
                <w:rFonts w:eastAsiaTheme="minorEastAsia" w:cs="Arial"/>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0E0A87" w14:textId="77777777" w:rsidR="00B951ED" w:rsidRDefault="00B951ED" w:rsidP="00061B9E">
            <w:pPr>
              <w:pStyle w:val="TAC"/>
              <w:rPr>
                <w:rFonts w:eastAsiaTheme="minorEastAsia"/>
                <w:szCs w:val="18"/>
                <w:lang w:val="en-US" w:eastAsia="zh-CN"/>
              </w:rPr>
            </w:pPr>
            <w:r>
              <w:rPr>
                <w:rFonts w:eastAsiaTheme="minorEastAsia"/>
                <w:szCs w:val="18"/>
                <w:lang w:val="en-US" w:eastAsia="zh-CN"/>
              </w:rPr>
              <w:t>0</w:t>
            </w:r>
          </w:p>
        </w:tc>
      </w:tr>
      <w:tr w:rsidR="00B951ED" w14:paraId="414B751F" w14:textId="77777777" w:rsidTr="00061B9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453CC4" w14:textId="77777777" w:rsidR="00B951ED" w:rsidRDefault="00B951ED" w:rsidP="00061B9E">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390F87" w14:textId="77777777" w:rsidR="00B951ED" w:rsidRDefault="00B951ED" w:rsidP="00061B9E">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615B691" w14:textId="77777777" w:rsidR="00B951ED" w:rsidRDefault="00B951ED" w:rsidP="00061B9E">
            <w:pPr>
              <w:pStyle w:val="TAC"/>
              <w:rPr>
                <w:rFonts w:eastAsiaTheme="minorEastAsia"/>
                <w:szCs w:val="18"/>
                <w:lang w:val="en-US" w:eastAsia="zh-CN"/>
              </w:rPr>
            </w:pPr>
            <w:r>
              <w:rPr>
                <w:rFonts w:eastAsiaTheme="minorEastAsia"/>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0A098A5B" w14:textId="77777777" w:rsidR="00B951ED" w:rsidRDefault="00B951ED" w:rsidP="00061B9E">
            <w:pPr>
              <w:pStyle w:val="TAC"/>
              <w:rPr>
                <w:rFonts w:eastAsiaTheme="minorEastAsia"/>
                <w:szCs w:val="18"/>
                <w:lang w:val="en-US" w:eastAsia="zh-CN"/>
              </w:rPr>
            </w:pPr>
            <w:r>
              <w:rPr>
                <w:rFonts w:eastAsiaTheme="minorEastAsia"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0D88F2" w14:textId="77777777" w:rsidR="00B951ED" w:rsidRDefault="00B951ED" w:rsidP="00061B9E">
            <w:pPr>
              <w:pStyle w:val="TAC"/>
              <w:rPr>
                <w:rFonts w:eastAsiaTheme="minorEastAsia"/>
                <w:szCs w:val="18"/>
                <w:lang w:val="en-US" w:eastAsia="zh-CN"/>
              </w:rPr>
            </w:pPr>
          </w:p>
        </w:tc>
      </w:tr>
      <w:tr w:rsidR="00B951ED" w14:paraId="3550C04F" w14:textId="77777777" w:rsidTr="00061B9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D8EB80" w14:textId="77777777" w:rsidR="00B951ED" w:rsidRDefault="00B951ED" w:rsidP="00061B9E">
            <w:pPr>
              <w:pStyle w:val="TAC"/>
              <w:rPr>
                <w:rFonts w:eastAsiaTheme="minorEastAsia"/>
                <w:szCs w:val="18"/>
                <w:lang w:val="en-US" w:eastAsia="zh-CN"/>
              </w:rPr>
            </w:pPr>
            <w:r>
              <w:rPr>
                <w:rFonts w:eastAsiaTheme="minorEastAsia"/>
                <w:szCs w:val="18"/>
                <w:lang w:val="en-US" w:eastAsia="zh-CN"/>
              </w:rPr>
              <w:t>CA_n7A-n26(2A)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CF3AAE" w14:textId="77777777" w:rsidR="00B951ED" w:rsidRDefault="00B951ED" w:rsidP="00061B9E">
            <w:pPr>
              <w:pStyle w:val="TAC"/>
              <w:rPr>
                <w:szCs w:val="18"/>
                <w:lang w:eastAsia="zh-CN"/>
              </w:rPr>
            </w:pPr>
            <w:r>
              <w:rPr>
                <w:szCs w:val="18"/>
                <w:lang w:eastAsia="zh-CN"/>
              </w:rPr>
              <w:t>CA_n26(2A)</w:t>
            </w:r>
          </w:p>
          <w:p w14:paraId="0B0B135C" w14:textId="77777777" w:rsidR="00B951ED" w:rsidRDefault="00B951ED" w:rsidP="00061B9E">
            <w:pPr>
              <w:pStyle w:val="TAC"/>
              <w:rPr>
                <w:rFonts w:eastAsiaTheme="minorEastAsia"/>
                <w:szCs w:val="18"/>
                <w:lang w:val="en-US" w:eastAsia="zh-CN"/>
              </w:rPr>
            </w:pPr>
            <w:r>
              <w:rPr>
                <w:rFonts w:eastAsiaTheme="minorEastAsia"/>
                <w:lang w:val="en-US" w:eastAsia="zh-CN"/>
              </w:rPr>
              <w:t>CA_n7A-n26A</w:t>
            </w:r>
          </w:p>
        </w:tc>
        <w:tc>
          <w:tcPr>
            <w:tcW w:w="730" w:type="dxa"/>
            <w:tcBorders>
              <w:top w:val="single" w:sz="4" w:space="0" w:color="auto"/>
              <w:left w:val="single" w:sz="4" w:space="0" w:color="auto"/>
              <w:bottom w:val="single" w:sz="4" w:space="0" w:color="auto"/>
              <w:right w:val="single" w:sz="4" w:space="0" w:color="auto"/>
            </w:tcBorders>
            <w:vAlign w:val="center"/>
          </w:tcPr>
          <w:p w14:paraId="42F26459" w14:textId="77777777" w:rsidR="00B951ED" w:rsidRDefault="00B951ED" w:rsidP="00061B9E">
            <w:pPr>
              <w:pStyle w:val="TAC"/>
              <w:rPr>
                <w:rFonts w:eastAsiaTheme="minorEastAsia"/>
                <w:lang w:val="en-US" w:eastAsia="zh-CN"/>
              </w:rPr>
            </w:pPr>
            <w:r>
              <w:rPr>
                <w:rFonts w:eastAsiaTheme="minor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8007F73" w14:textId="77777777" w:rsidR="00B951ED" w:rsidRDefault="00B951ED" w:rsidP="00061B9E">
            <w:pPr>
              <w:pStyle w:val="TAC"/>
              <w:rPr>
                <w:rFonts w:eastAsiaTheme="minorEastAsia" w:cs="Arial"/>
                <w:szCs w:val="18"/>
                <w:lang w:val="en-US" w:eastAsia="zh-CN" w:bidi="ar"/>
              </w:rPr>
            </w:pPr>
            <w:r>
              <w:rPr>
                <w:rFonts w:eastAsiaTheme="minorEastAsia"/>
                <w:lang w:val="en-US"/>
              </w:rPr>
              <w:t>5</w:t>
            </w:r>
            <w:r>
              <w:rPr>
                <w:rFonts w:eastAsiaTheme="minorEastAsia" w:hint="eastAsia"/>
                <w:lang w:val="en-US" w:eastAsia="zh-CN"/>
              </w:rPr>
              <w:t xml:space="preserve">, </w:t>
            </w:r>
            <w:r>
              <w:rPr>
                <w:rFonts w:eastAsiaTheme="minorEastAsia"/>
                <w:lang w:val="en-US"/>
              </w:rPr>
              <w:t>10</w:t>
            </w:r>
            <w:r>
              <w:rPr>
                <w:rFonts w:eastAsiaTheme="minorEastAsia" w:hint="eastAsia"/>
                <w:lang w:val="en-US" w:eastAsia="zh-CN"/>
              </w:rPr>
              <w:t xml:space="preserve">, </w:t>
            </w:r>
            <w:r>
              <w:rPr>
                <w:rFonts w:eastAsiaTheme="minorEastAsia"/>
                <w:lang w:val="en-US"/>
              </w:rPr>
              <w:t>15</w:t>
            </w:r>
            <w:r>
              <w:rPr>
                <w:rFonts w:eastAsiaTheme="minorEastAsia" w:hint="eastAsia"/>
                <w:lang w:val="en-US" w:eastAsia="zh-CN"/>
              </w:rPr>
              <w:t xml:space="preserve">, </w:t>
            </w:r>
            <w:r>
              <w:rPr>
                <w:rFonts w:eastAsiaTheme="minorEastAsia"/>
                <w:lang w:val="en-US"/>
              </w:rPr>
              <w:t>20</w:t>
            </w:r>
            <w:r>
              <w:rPr>
                <w:rFonts w:eastAsiaTheme="minorEastAsia" w:hint="eastAsia"/>
                <w:lang w:val="en-US" w:eastAsia="zh-CN"/>
              </w:rPr>
              <w:t xml:space="preserve">, </w:t>
            </w:r>
            <w:r>
              <w:rPr>
                <w:rFonts w:eastAsiaTheme="minorEastAsia"/>
                <w:lang w:val="en-US"/>
              </w:rPr>
              <w:t>25</w:t>
            </w:r>
            <w:r>
              <w:rPr>
                <w:rFonts w:eastAsiaTheme="minorEastAsia" w:hint="eastAsia"/>
                <w:lang w:val="en-US" w:eastAsia="zh-CN"/>
              </w:rPr>
              <w:t xml:space="preserve">, </w:t>
            </w:r>
            <w:r>
              <w:rPr>
                <w:rFonts w:eastAsiaTheme="minorEastAsia"/>
                <w:lang w:val="en-US"/>
              </w:rPr>
              <w:t>30</w:t>
            </w:r>
            <w:r>
              <w:rPr>
                <w:rFonts w:eastAsiaTheme="minorEastAsia" w:hint="eastAsia"/>
                <w:lang w:val="en-US" w:eastAsia="zh-CN"/>
              </w:rPr>
              <w:t xml:space="preserve">, </w:t>
            </w:r>
            <w:r>
              <w:rPr>
                <w:rFonts w:eastAsiaTheme="minorEastAsia"/>
                <w:lang w:val="en-US" w:eastAsia="zh-CN"/>
              </w:rPr>
              <w:t xml:space="preserve">35, </w:t>
            </w:r>
            <w:r>
              <w:rPr>
                <w:rFonts w:eastAsiaTheme="minorEastAsia"/>
                <w:lang w:val="en-US"/>
              </w:rPr>
              <w:t>40</w:t>
            </w:r>
            <w:r>
              <w:rPr>
                <w:rFonts w:eastAsiaTheme="minorEastAsia" w:hint="eastAsia"/>
                <w:lang w:val="en-US" w:eastAsia="zh-CN"/>
              </w:rPr>
              <w:t xml:space="preserve">, </w:t>
            </w:r>
            <w:r>
              <w:rPr>
                <w:rFonts w:eastAsiaTheme="minorEastAsia"/>
                <w:lang w:val="en-US"/>
              </w:rPr>
              <w:t>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2645CD" w14:textId="77777777" w:rsidR="00B951ED" w:rsidRDefault="00B951ED" w:rsidP="00061B9E">
            <w:pPr>
              <w:pStyle w:val="TAC"/>
              <w:rPr>
                <w:rFonts w:eastAsiaTheme="minorEastAsia"/>
                <w:szCs w:val="18"/>
                <w:lang w:val="en-US" w:eastAsia="zh-CN"/>
              </w:rPr>
            </w:pPr>
            <w:r>
              <w:rPr>
                <w:rFonts w:eastAsiaTheme="minorEastAsia"/>
                <w:szCs w:val="18"/>
                <w:lang w:val="en-US" w:eastAsia="zh-CN"/>
              </w:rPr>
              <w:t>0</w:t>
            </w:r>
          </w:p>
        </w:tc>
      </w:tr>
      <w:tr w:rsidR="00B951ED" w14:paraId="25B79D0E" w14:textId="77777777" w:rsidTr="00061B9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EE73D5" w14:textId="77777777" w:rsidR="00B951ED" w:rsidRDefault="00B951ED" w:rsidP="00061B9E">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DEAA1D" w14:textId="77777777" w:rsidR="00B951ED" w:rsidRDefault="00B951ED" w:rsidP="00061B9E">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430FE91" w14:textId="77777777" w:rsidR="00B951ED" w:rsidRDefault="00B951ED" w:rsidP="00061B9E">
            <w:pPr>
              <w:pStyle w:val="TAC"/>
              <w:rPr>
                <w:rFonts w:eastAsiaTheme="minorEastAsia"/>
                <w:lang w:val="en-US" w:eastAsia="zh-CN"/>
              </w:rPr>
            </w:pPr>
            <w:r>
              <w:rPr>
                <w:rFonts w:eastAsiaTheme="minorEastAsia"/>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36A2C6F6" w14:textId="77777777" w:rsidR="00B951ED" w:rsidRDefault="00B951ED" w:rsidP="00061B9E">
            <w:pPr>
              <w:pStyle w:val="TAC"/>
              <w:rPr>
                <w:rFonts w:eastAsiaTheme="minorEastAsia" w:cs="Arial"/>
                <w:szCs w:val="18"/>
                <w:lang w:val="en-US" w:eastAsia="zh-CN" w:bidi="ar"/>
              </w:rPr>
            </w:pPr>
            <w:r>
              <w:rPr>
                <w:rFonts w:eastAsiaTheme="minorEastAsia"/>
                <w:lang w:val="en-US" w:eastAsia="zh-CN" w:bidi="ar"/>
              </w:rPr>
              <w:t>CA_n26(2A)_BCS0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B78D62" w14:textId="77777777" w:rsidR="00B951ED" w:rsidRDefault="00B951ED" w:rsidP="00061B9E">
            <w:pPr>
              <w:pStyle w:val="TAC"/>
              <w:rPr>
                <w:rFonts w:eastAsiaTheme="minorEastAsia"/>
                <w:szCs w:val="18"/>
                <w:lang w:val="en-US" w:eastAsia="zh-CN"/>
              </w:rPr>
            </w:pPr>
          </w:p>
        </w:tc>
      </w:tr>
      <w:tr w:rsidR="00B951ED" w14:paraId="2C423F53" w14:textId="77777777" w:rsidTr="00061B9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010DB42" w14:textId="77777777" w:rsidR="00B951ED" w:rsidRDefault="00B951ED" w:rsidP="00061B9E">
            <w:pPr>
              <w:pStyle w:val="TAC"/>
              <w:rPr>
                <w:rFonts w:eastAsiaTheme="minorEastAsia"/>
                <w:szCs w:val="18"/>
                <w:lang w:val="en-US" w:eastAsia="zh-CN"/>
              </w:rPr>
            </w:pPr>
            <w:r>
              <w:rPr>
                <w:rFonts w:eastAsiaTheme="minorEastAsia"/>
                <w:lang w:val="en-US" w:eastAsia="zh-CN"/>
              </w:rPr>
              <w:t>CA_n7B-n26A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B83D27" w14:textId="77777777" w:rsidR="00B951ED" w:rsidRDefault="00B951ED" w:rsidP="00061B9E">
            <w:pPr>
              <w:pStyle w:val="TAC"/>
              <w:rPr>
                <w:rFonts w:eastAsiaTheme="minorEastAsia"/>
                <w:lang w:val="en-US" w:eastAsia="zh-CN"/>
              </w:rPr>
            </w:pPr>
            <w:r>
              <w:rPr>
                <w:rFonts w:eastAsiaTheme="minorEastAsia"/>
                <w:lang w:val="en-US" w:eastAsia="zh-CN"/>
              </w:rPr>
              <w:t>CA_n7A-n26A</w:t>
            </w:r>
          </w:p>
          <w:p w14:paraId="440EFAA0" w14:textId="77777777" w:rsidR="00B951ED" w:rsidRDefault="00B951ED" w:rsidP="00061B9E">
            <w:pPr>
              <w:pStyle w:val="TAC"/>
              <w:rPr>
                <w:rFonts w:eastAsiaTheme="minorEastAsia"/>
                <w:szCs w:val="18"/>
                <w:lang w:val="en-US" w:eastAsia="zh-CN"/>
              </w:rPr>
            </w:pPr>
            <w:r>
              <w:rPr>
                <w:rFonts w:eastAsiaTheme="minorEastAsia"/>
                <w:lang w:val="en-US" w:eastAsia="zh-CN"/>
              </w:rPr>
              <w:t>CA_n7B</w:t>
            </w:r>
          </w:p>
        </w:tc>
        <w:tc>
          <w:tcPr>
            <w:tcW w:w="730" w:type="dxa"/>
            <w:tcBorders>
              <w:top w:val="single" w:sz="4" w:space="0" w:color="auto"/>
              <w:left w:val="single" w:sz="4" w:space="0" w:color="auto"/>
              <w:bottom w:val="single" w:sz="4" w:space="0" w:color="auto"/>
              <w:right w:val="single" w:sz="4" w:space="0" w:color="auto"/>
            </w:tcBorders>
            <w:vAlign w:val="center"/>
          </w:tcPr>
          <w:p w14:paraId="0DB1B6E7" w14:textId="77777777" w:rsidR="00B951ED" w:rsidRDefault="00B951ED" w:rsidP="00061B9E">
            <w:pPr>
              <w:pStyle w:val="TAC"/>
              <w:rPr>
                <w:rFonts w:eastAsiaTheme="minorEastAsia"/>
                <w:szCs w:val="18"/>
                <w:lang w:val="en-US" w:eastAsia="zh-CN"/>
              </w:rPr>
            </w:pPr>
            <w:r>
              <w:rPr>
                <w:rFonts w:eastAsiaTheme="minor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5C2692C" w14:textId="77777777" w:rsidR="00B951ED" w:rsidRDefault="00B951ED" w:rsidP="00061B9E">
            <w:pPr>
              <w:pStyle w:val="TAC"/>
              <w:rPr>
                <w:rFonts w:eastAsiaTheme="minorEastAsia"/>
                <w:szCs w:val="18"/>
                <w:lang w:val="en-US" w:eastAsia="zh-CN"/>
              </w:rPr>
            </w:pPr>
            <w:r>
              <w:rPr>
                <w:rFonts w:eastAsiaTheme="minorEastAsia" w:cs="Arial"/>
                <w:szCs w:val="18"/>
                <w:lang w:val="en-US" w:eastAsia="zh-CN" w:bidi="ar"/>
              </w:rPr>
              <w:t>CA_n7B_BCS0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49B219" w14:textId="77777777" w:rsidR="00B951ED" w:rsidRDefault="00B951ED" w:rsidP="00061B9E">
            <w:pPr>
              <w:pStyle w:val="TAC"/>
              <w:rPr>
                <w:rFonts w:eastAsiaTheme="minorEastAsia"/>
                <w:szCs w:val="18"/>
                <w:lang w:val="en-US" w:eastAsia="zh-CN"/>
              </w:rPr>
            </w:pPr>
            <w:r>
              <w:rPr>
                <w:rFonts w:eastAsiaTheme="minorEastAsia"/>
                <w:szCs w:val="18"/>
                <w:lang w:val="en-US" w:eastAsia="zh-CN"/>
              </w:rPr>
              <w:t>0</w:t>
            </w:r>
          </w:p>
        </w:tc>
      </w:tr>
      <w:tr w:rsidR="00B951ED" w14:paraId="156349E2" w14:textId="77777777" w:rsidTr="00061B9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4842F9E" w14:textId="77777777" w:rsidR="00B951ED" w:rsidRDefault="00B951ED" w:rsidP="00061B9E">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23796B" w14:textId="77777777" w:rsidR="00B951ED" w:rsidRDefault="00B951ED" w:rsidP="00061B9E">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1F5E07B" w14:textId="77777777" w:rsidR="00B951ED" w:rsidRDefault="00B951ED" w:rsidP="00061B9E">
            <w:pPr>
              <w:pStyle w:val="TAC"/>
              <w:rPr>
                <w:rFonts w:eastAsiaTheme="minorEastAsia"/>
                <w:szCs w:val="18"/>
                <w:lang w:val="en-US" w:eastAsia="zh-CN"/>
              </w:rPr>
            </w:pPr>
            <w:r>
              <w:rPr>
                <w:rFonts w:eastAsiaTheme="minorEastAsia"/>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20B183A9" w14:textId="77777777" w:rsidR="00B951ED" w:rsidRDefault="00B951ED" w:rsidP="00061B9E">
            <w:pPr>
              <w:pStyle w:val="TAC"/>
              <w:rPr>
                <w:rFonts w:eastAsiaTheme="minorEastAsia"/>
                <w:szCs w:val="18"/>
                <w:lang w:val="en-US" w:eastAsia="zh-CN"/>
              </w:rPr>
            </w:pPr>
            <w:r>
              <w:rPr>
                <w:rFonts w:eastAsiaTheme="minorEastAsia"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14ADFB" w14:textId="77777777" w:rsidR="00B951ED" w:rsidRDefault="00B951ED" w:rsidP="00061B9E">
            <w:pPr>
              <w:pStyle w:val="TAC"/>
              <w:rPr>
                <w:rFonts w:eastAsiaTheme="minorEastAsia"/>
                <w:szCs w:val="18"/>
                <w:lang w:val="en-US" w:eastAsia="zh-CN"/>
              </w:rPr>
            </w:pPr>
          </w:p>
        </w:tc>
      </w:tr>
      <w:tr w:rsidR="00B951ED" w14:paraId="55280F4B" w14:textId="77777777" w:rsidTr="00061B9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D161275" w14:textId="77777777" w:rsidR="00B951ED" w:rsidRDefault="00B951ED" w:rsidP="00061B9E">
            <w:pPr>
              <w:pStyle w:val="TAC"/>
              <w:rPr>
                <w:rFonts w:eastAsiaTheme="minorEastAsia"/>
                <w:szCs w:val="18"/>
                <w:lang w:val="en-US" w:eastAsia="zh-CN"/>
              </w:rPr>
            </w:pPr>
            <w:r>
              <w:rPr>
                <w:rFonts w:eastAsiaTheme="minorEastAsia"/>
                <w:szCs w:val="18"/>
                <w:lang w:val="en-US" w:eastAsia="zh-CN"/>
              </w:rPr>
              <w:t>CA_n7B-n26(2A)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2CEE48C" w14:textId="77777777" w:rsidR="00B951ED" w:rsidRDefault="00B951ED" w:rsidP="00061B9E">
            <w:pPr>
              <w:pStyle w:val="TAC"/>
              <w:rPr>
                <w:rFonts w:eastAsiaTheme="minorEastAsia"/>
                <w:lang w:val="en-US" w:eastAsia="zh-CN"/>
              </w:rPr>
            </w:pPr>
            <w:r>
              <w:rPr>
                <w:rFonts w:eastAsiaTheme="minorEastAsia"/>
                <w:lang w:val="en-US" w:eastAsia="zh-CN"/>
              </w:rPr>
              <w:t>CA_n7B</w:t>
            </w:r>
          </w:p>
          <w:p w14:paraId="0622CB18" w14:textId="77777777" w:rsidR="00B951ED" w:rsidRDefault="00B951ED" w:rsidP="00061B9E">
            <w:pPr>
              <w:pStyle w:val="TAC"/>
              <w:rPr>
                <w:szCs w:val="18"/>
                <w:lang w:eastAsia="zh-CN"/>
              </w:rPr>
            </w:pPr>
            <w:r>
              <w:rPr>
                <w:szCs w:val="18"/>
                <w:lang w:eastAsia="zh-CN"/>
              </w:rPr>
              <w:t>CA_n26(2A)</w:t>
            </w:r>
          </w:p>
          <w:p w14:paraId="7FD6117C" w14:textId="77777777" w:rsidR="00B951ED" w:rsidRDefault="00B951ED" w:rsidP="00061B9E">
            <w:pPr>
              <w:pStyle w:val="TAC"/>
              <w:rPr>
                <w:rFonts w:eastAsiaTheme="minorEastAsia"/>
                <w:szCs w:val="18"/>
                <w:lang w:val="en-US" w:eastAsia="zh-CN"/>
              </w:rPr>
            </w:pPr>
            <w:r>
              <w:rPr>
                <w:rFonts w:eastAsiaTheme="minorEastAsia"/>
                <w:szCs w:val="18"/>
                <w:lang w:val="en-US" w:eastAsia="zh-CN"/>
              </w:rPr>
              <w:t>CA_n7A-n26A</w:t>
            </w:r>
          </w:p>
        </w:tc>
        <w:tc>
          <w:tcPr>
            <w:tcW w:w="730" w:type="dxa"/>
            <w:tcBorders>
              <w:top w:val="single" w:sz="4" w:space="0" w:color="auto"/>
              <w:left w:val="single" w:sz="4" w:space="0" w:color="auto"/>
              <w:bottom w:val="single" w:sz="4" w:space="0" w:color="auto"/>
              <w:right w:val="single" w:sz="4" w:space="0" w:color="auto"/>
            </w:tcBorders>
            <w:vAlign w:val="center"/>
          </w:tcPr>
          <w:p w14:paraId="5269C3F9" w14:textId="77777777" w:rsidR="00B951ED" w:rsidRDefault="00B951ED" w:rsidP="00061B9E">
            <w:pPr>
              <w:pStyle w:val="TAC"/>
              <w:rPr>
                <w:rFonts w:eastAsiaTheme="minorEastAsia"/>
                <w:lang w:val="en-US" w:eastAsia="zh-CN"/>
              </w:rPr>
            </w:pPr>
            <w:r>
              <w:rPr>
                <w:rFonts w:eastAsiaTheme="minor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E900019" w14:textId="77777777" w:rsidR="00B951ED" w:rsidRDefault="00B951ED" w:rsidP="00061B9E">
            <w:pPr>
              <w:pStyle w:val="TAC"/>
              <w:rPr>
                <w:rFonts w:eastAsiaTheme="minorEastAsia" w:cs="Arial"/>
                <w:szCs w:val="18"/>
                <w:lang w:val="en-US" w:eastAsia="zh-CN" w:bidi="ar"/>
              </w:rPr>
            </w:pPr>
            <w:r>
              <w:rPr>
                <w:rFonts w:eastAsiaTheme="minorEastAsia"/>
                <w:lang w:val="en-US" w:eastAsia="zh-CN" w:bidi="ar"/>
              </w:rPr>
              <w:t>CA_n7B_BCS0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60945A" w14:textId="77777777" w:rsidR="00B951ED" w:rsidRDefault="00B951ED" w:rsidP="00061B9E">
            <w:pPr>
              <w:pStyle w:val="TAC"/>
              <w:rPr>
                <w:rFonts w:eastAsiaTheme="minorEastAsia"/>
                <w:szCs w:val="18"/>
                <w:lang w:val="en-US" w:eastAsia="zh-CN"/>
              </w:rPr>
            </w:pPr>
            <w:r>
              <w:rPr>
                <w:rFonts w:eastAsiaTheme="minorEastAsia"/>
                <w:szCs w:val="18"/>
                <w:lang w:val="en-US" w:eastAsia="zh-CN"/>
              </w:rPr>
              <w:t>0</w:t>
            </w:r>
          </w:p>
        </w:tc>
      </w:tr>
      <w:tr w:rsidR="00B951ED" w14:paraId="6C9DA8A8" w14:textId="77777777" w:rsidTr="00061B9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DF9ED6" w14:textId="77777777" w:rsidR="00B951ED" w:rsidRDefault="00B951ED" w:rsidP="00061B9E">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DD7BD8" w14:textId="77777777" w:rsidR="00B951ED" w:rsidRDefault="00B951ED" w:rsidP="00061B9E">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0E4C9F0" w14:textId="77777777" w:rsidR="00B951ED" w:rsidRDefault="00B951ED" w:rsidP="00061B9E">
            <w:pPr>
              <w:pStyle w:val="TAC"/>
              <w:rPr>
                <w:rFonts w:eastAsiaTheme="minorEastAsia"/>
                <w:lang w:val="en-US" w:eastAsia="zh-CN"/>
              </w:rPr>
            </w:pPr>
            <w:r>
              <w:rPr>
                <w:rFonts w:eastAsiaTheme="minorEastAsia"/>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5423C611" w14:textId="77777777" w:rsidR="00B951ED" w:rsidRDefault="00B951ED" w:rsidP="00061B9E">
            <w:pPr>
              <w:pStyle w:val="TAC"/>
              <w:rPr>
                <w:rFonts w:eastAsiaTheme="minorEastAsia" w:cs="Arial"/>
                <w:szCs w:val="18"/>
                <w:lang w:val="en-US" w:eastAsia="zh-CN" w:bidi="ar"/>
              </w:rPr>
            </w:pPr>
            <w:r>
              <w:rPr>
                <w:rFonts w:eastAsiaTheme="minorEastAsia"/>
                <w:lang w:val="en-US" w:eastAsia="zh-CN" w:bidi="ar"/>
              </w:rPr>
              <w:t>CA_n26(2A)_BCS0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7257C2" w14:textId="77777777" w:rsidR="00B951ED" w:rsidRDefault="00B951ED" w:rsidP="00061B9E">
            <w:pPr>
              <w:pStyle w:val="TAC"/>
              <w:rPr>
                <w:rFonts w:eastAsiaTheme="minorEastAsia"/>
                <w:szCs w:val="18"/>
                <w:lang w:val="en-US" w:eastAsia="zh-CN"/>
              </w:rPr>
            </w:pPr>
          </w:p>
        </w:tc>
      </w:tr>
      <w:tr w:rsidR="00B951ED" w14:paraId="4A64F71B" w14:textId="77777777" w:rsidTr="00061B9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75C268B" w14:textId="77777777" w:rsidR="00B951ED" w:rsidRDefault="00B951ED" w:rsidP="00061B9E">
            <w:pPr>
              <w:pStyle w:val="TAC"/>
              <w:rPr>
                <w:rFonts w:eastAsiaTheme="minorEastAsia"/>
                <w:szCs w:val="18"/>
                <w:lang w:val="en-US"/>
              </w:rPr>
            </w:pPr>
            <w:r>
              <w:rPr>
                <w:rFonts w:eastAsiaTheme="minorEastAsia" w:hint="eastAsia"/>
                <w:szCs w:val="18"/>
                <w:lang w:val="en-US" w:eastAsia="zh-CN"/>
              </w:rPr>
              <w:t>CA_n7A-n28A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53FA9E5" w14:textId="77777777" w:rsidR="00B951ED" w:rsidRDefault="00B951ED" w:rsidP="00061B9E">
            <w:pPr>
              <w:spacing w:after="0"/>
              <w:jc w:val="center"/>
              <w:rPr>
                <w:rFonts w:ascii="Arial" w:eastAsiaTheme="minorEastAsia" w:hAnsi="Arial" w:cs="Arial"/>
                <w:sz w:val="18"/>
                <w:szCs w:val="18"/>
                <w:lang w:val="en-US" w:eastAsia="zh-CN"/>
              </w:rPr>
            </w:pPr>
            <w:r>
              <w:rPr>
                <w:rFonts w:ascii="Arial" w:eastAsiaTheme="minorEastAsia" w:hAnsi="Arial" w:cs="Arial"/>
                <w:sz w:val="18"/>
                <w:szCs w:val="18"/>
                <w:lang w:val="en-US" w:eastAsia="zh-CN"/>
              </w:rPr>
              <w:t>n7</w:t>
            </w:r>
            <w:r>
              <w:rPr>
                <w:rFonts w:ascii="Arial" w:eastAsiaTheme="minorEastAsia" w:hAnsi="Arial" w:cs="Arial"/>
                <w:sz w:val="18"/>
                <w:szCs w:val="18"/>
                <w:vertAlign w:val="superscript"/>
                <w:lang w:val="en-US" w:eastAsia="zh-CN"/>
              </w:rPr>
              <w:t>8</w:t>
            </w:r>
          </w:p>
          <w:p w14:paraId="1665725D" w14:textId="77777777" w:rsidR="00B951ED" w:rsidRDefault="00B951ED" w:rsidP="00061B9E">
            <w:pPr>
              <w:pStyle w:val="TAC"/>
              <w:rPr>
                <w:rFonts w:eastAsiaTheme="minorEastAsia"/>
                <w:szCs w:val="18"/>
                <w:lang w:val="en-US"/>
              </w:rPr>
            </w:pPr>
            <w:r>
              <w:rPr>
                <w:rFonts w:eastAsiaTheme="minorEastAsia" w:hint="eastAsia"/>
                <w:szCs w:val="18"/>
                <w:lang w:val="en-US" w:eastAsia="zh-CN"/>
              </w:rPr>
              <w:t>CA_n7A-n28A</w:t>
            </w:r>
          </w:p>
        </w:tc>
        <w:tc>
          <w:tcPr>
            <w:tcW w:w="730" w:type="dxa"/>
            <w:tcBorders>
              <w:top w:val="single" w:sz="4" w:space="0" w:color="auto"/>
              <w:left w:val="single" w:sz="4" w:space="0" w:color="auto"/>
              <w:bottom w:val="single" w:sz="4" w:space="0" w:color="auto"/>
              <w:right w:val="single" w:sz="4" w:space="0" w:color="auto"/>
            </w:tcBorders>
            <w:vAlign w:val="center"/>
          </w:tcPr>
          <w:p w14:paraId="4CE107CA" w14:textId="77777777" w:rsidR="00B951ED" w:rsidRDefault="00B951ED" w:rsidP="00061B9E">
            <w:pPr>
              <w:pStyle w:val="TAC"/>
              <w:rPr>
                <w:rFonts w:eastAsiaTheme="minorEastAsia"/>
                <w:szCs w:val="18"/>
                <w:lang w:val="en-US"/>
              </w:rPr>
            </w:pPr>
            <w:r>
              <w:rPr>
                <w:rFonts w:eastAsiaTheme="minorEastAsia" w:hint="eastAsia"/>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FF4BE73" w14:textId="77777777" w:rsidR="00B951ED" w:rsidRDefault="00B951ED" w:rsidP="00061B9E">
            <w:pPr>
              <w:pStyle w:val="TAC"/>
              <w:rPr>
                <w:rFonts w:eastAsiaTheme="minorEastAsia"/>
                <w:lang w:val="en-US" w:eastAsia="zh-CN"/>
              </w:rPr>
            </w:pPr>
            <w:r>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3B3B77" w14:textId="77777777" w:rsidR="00B951ED" w:rsidRDefault="00B951ED" w:rsidP="00061B9E">
            <w:pPr>
              <w:pStyle w:val="TAC"/>
              <w:rPr>
                <w:rFonts w:eastAsiaTheme="minorEastAsia"/>
                <w:szCs w:val="18"/>
                <w:lang w:val="en-US" w:eastAsia="zh-CN"/>
              </w:rPr>
            </w:pPr>
            <w:r>
              <w:rPr>
                <w:rFonts w:eastAsiaTheme="minorEastAsia" w:hint="eastAsia"/>
                <w:szCs w:val="18"/>
                <w:lang w:val="en-US" w:eastAsia="zh-CN"/>
              </w:rPr>
              <w:t>0</w:t>
            </w:r>
          </w:p>
        </w:tc>
      </w:tr>
      <w:tr w:rsidR="00B951ED" w14:paraId="0D5547B0" w14:textId="77777777" w:rsidTr="00061B9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68AD76" w14:textId="77777777" w:rsidR="00B951ED" w:rsidRDefault="00B951ED" w:rsidP="00061B9E">
            <w:pPr>
              <w:pStyle w:val="TAC"/>
              <w:rPr>
                <w:rFonts w:eastAsiaTheme="minorEastAsia"/>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D35BDD" w14:textId="77777777" w:rsidR="00B951ED" w:rsidRDefault="00B951ED" w:rsidP="00061B9E">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777F884" w14:textId="77777777" w:rsidR="00B951ED" w:rsidRDefault="00B951ED" w:rsidP="00061B9E">
            <w:pPr>
              <w:pStyle w:val="TAC"/>
              <w:rPr>
                <w:rFonts w:eastAsiaTheme="minorEastAsia"/>
                <w:szCs w:val="18"/>
                <w:lang w:val="en-US"/>
              </w:rPr>
            </w:pPr>
            <w:r>
              <w:rPr>
                <w:rFonts w:eastAsiaTheme="minorEastAsia"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085A185" w14:textId="77777777" w:rsidR="00B951ED" w:rsidRDefault="00B951ED" w:rsidP="00061B9E">
            <w:pPr>
              <w:pStyle w:val="TAC"/>
              <w:rPr>
                <w:rFonts w:eastAsiaTheme="minorEastAsia"/>
                <w:lang w:val="en-US" w:eastAsia="zh-CN"/>
              </w:rPr>
            </w:pPr>
            <w:r>
              <w:rPr>
                <w:rFonts w:eastAsiaTheme="minorEastAsia"/>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921C51" w14:textId="77777777" w:rsidR="00B951ED" w:rsidRDefault="00B951ED" w:rsidP="00061B9E">
            <w:pPr>
              <w:pStyle w:val="TAC"/>
              <w:rPr>
                <w:rFonts w:eastAsiaTheme="minorEastAsia"/>
                <w:szCs w:val="18"/>
                <w:lang w:val="en-US" w:eastAsia="zh-CN"/>
              </w:rPr>
            </w:pPr>
          </w:p>
        </w:tc>
      </w:tr>
      <w:tr w:rsidR="00B951ED" w14:paraId="22293E93" w14:textId="77777777" w:rsidTr="00061B9E">
        <w:trPr>
          <w:trHeight w:val="187"/>
        </w:trPr>
        <w:tc>
          <w:tcPr>
            <w:tcW w:w="1983" w:type="dxa"/>
            <w:tcBorders>
              <w:left w:val="single" w:sz="4" w:space="0" w:color="auto"/>
              <w:bottom w:val="nil"/>
              <w:right w:val="single" w:sz="4" w:space="0" w:color="auto"/>
            </w:tcBorders>
            <w:shd w:val="clear" w:color="auto" w:fill="auto"/>
            <w:vAlign w:val="center"/>
          </w:tcPr>
          <w:p w14:paraId="1BABF2F2" w14:textId="77777777" w:rsidR="00B951ED" w:rsidRDefault="00B951ED" w:rsidP="00061B9E">
            <w:pPr>
              <w:pStyle w:val="TAC"/>
              <w:rPr>
                <w:rFonts w:eastAsiaTheme="minorEastAsia"/>
                <w:szCs w:val="18"/>
                <w:lang w:val="en-US" w:eastAsia="zh-CN"/>
              </w:rPr>
            </w:pPr>
            <w:r>
              <w:rPr>
                <w:rFonts w:eastAsiaTheme="minorEastAsia"/>
                <w:szCs w:val="18"/>
              </w:rPr>
              <w:t>CA_n7B-n28A</w:t>
            </w:r>
          </w:p>
        </w:tc>
        <w:tc>
          <w:tcPr>
            <w:tcW w:w="1690" w:type="dxa"/>
            <w:tcBorders>
              <w:left w:val="single" w:sz="4" w:space="0" w:color="auto"/>
              <w:bottom w:val="nil"/>
              <w:right w:val="single" w:sz="4" w:space="0" w:color="auto"/>
            </w:tcBorders>
            <w:shd w:val="clear" w:color="auto" w:fill="auto"/>
            <w:vAlign w:val="center"/>
          </w:tcPr>
          <w:p w14:paraId="2E93F6BF" w14:textId="77777777" w:rsidR="00B951ED" w:rsidRDefault="00B951ED" w:rsidP="00061B9E">
            <w:pPr>
              <w:pStyle w:val="TAC"/>
              <w:rPr>
                <w:rFonts w:eastAsiaTheme="minorEastAsia"/>
                <w:szCs w:val="18"/>
                <w:lang w:val="en-US" w:eastAsia="zh-CN"/>
              </w:rPr>
            </w:pPr>
            <w:r>
              <w:rPr>
                <w:rFonts w:eastAsiaTheme="minorEastAsia"/>
                <w:szCs w:val="18"/>
                <w:lang w:val="en-US" w:eastAsia="zh-CN"/>
              </w:rPr>
              <w:t>CA_n7A-n28A</w:t>
            </w:r>
          </w:p>
          <w:p w14:paraId="7D6DC623" w14:textId="77777777" w:rsidR="00B951ED" w:rsidRDefault="00B951ED" w:rsidP="00061B9E">
            <w:pPr>
              <w:pStyle w:val="TAC"/>
              <w:rPr>
                <w:rFonts w:eastAsiaTheme="minorEastAsia"/>
                <w:szCs w:val="18"/>
                <w:lang w:val="en-US" w:eastAsia="zh-CN"/>
              </w:rPr>
            </w:pPr>
            <w:r>
              <w:rPr>
                <w:rFonts w:eastAsiaTheme="minorEastAsia"/>
                <w:szCs w:val="18"/>
                <w:lang w:val="en-US" w:eastAsia="zh-CN"/>
              </w:rPr>
              <w:t>CA_n7B</w:t>
            </w:r>
          </w:p>
        </w:tc>
        <w:tc>
          <w:tcPr>
            <w:tcW w:w="730" w:type="dxa"/>
            <w:tcBorders>
              <w:left w:val="single" w:sz="4" w:space="0" w:color="auto"/>
              <w:bottom w:val="single" w:sz="4" w:space="0" w:color="auto"/>
              <w:right w:val="single" w:sz="4" w:space="0" w:color="auto"/>
            </w:tcBorders>
            <w:vAlign w:val="center"/>
          </w:tcPr>
          <w:p w14:paraId="77573B3A" w14:textId="77777777" w:rsidR="00B951ED" w:rsidRDefault="00B951ED" w:rsidP="00061B9E">
            <w:pPr>
              <w:pStyle w:val="TAC"/>
              <w:rPr>
                <w:rFonts w:eastAsiaTheme="minorEastAsia"/>
                <w:szCs w:val="18"/>
                <w:lang w:val="en-US" w:eastAsia="zh-CN"/>
              </w:rPr>
            </w:pPr>
            <w:r>
              <w:rPr>
                <w:rFonts w:eastAsiaTheme="minorEastAsia" w:hint="eastAsia"/>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8880C7D" w14:textId="77777777" w:rsidR="00B951ED" w:rsidRDefault="00B951ED" w:rsidP="00061B9E">
            <w:pPr>
              <w:pStyle w:val="TAC"/>
              <w:rPr>
                <w:rFonts w:eastAsiaTheme="minorEastAsia"/>
                <w:lang w:val="en-US" w:eastAsia="zh-CN"/>
              </w:rPr>
            </w:pPr>
            <w:r>
              <w:rPr>
                <w:rFonts w:eastAsiaTheme="minorEastAsia"/>
                <w:lang w:val="en-US" w:eastAsia="zh-CN" w:bidi="ar"/>
              </w:rPr>
              <w:t>CA_n7B_BCS0</w:t>
            </w:r>
          </w:p>
        </w:tc>
        <w:tc>
          <w:tcPr>
            <w:tcW w:w="1360" w:type="dxa"/>
            <w:tcBorders>
              <w:left w:val="single" w:sz="4" w:space="0" w:color="auto"/>
              <w:bottom w:val="nil"/>
              <w:right w:val="single" w:sz="4" w:space="0" w:color="auto"/>
            </w:tcBorders>
            <w:shd w:val="clear" w:color="auto" w:fill="auto"/>
            <w:vAlign w:val="center"/>
          </w:tcPr>
          <w:p w14:paraId="46541152" w14:textId="77777777" w:rsidR="00B951ED" w:rsidRDefault="00B951ED" w:rsidP="00061B9E">
            <w:pPr>
              <w:pStyle w:val="TAC"/>
              <w:rPr>
                <w:rFonts w:eastAsiaTheme="minorEastAsia"/>
                <w:szCs w:val="18"/>
                <w:lang w:val="en-US" w:eastAsia="zh-CN"/>
              </w:rPr>
            </w:pPr>
            <w:r>
              <w:rPr>
                <w:rFonts w:eastAsiaTheme="minorEastAsia" w:hint="eastAsia"/>
                <w:szCs w:val="18"/>
                <w:lang w:val="en-US" w:eastAsia="zh-CN"/>
              </w:rPr>
              <w:t>0</w:t>
            </w:r>
          </w:p>
        </w:tc>
      </w:tr>
      <w:tr w:rsidR="00B951ED" w14:paraId="647AD2BE" w14:textId="77777777" w:rsidTr="00061B9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524154" w14:textId="77777777" w:rsidR="00B951ED" w:rsidRDefault="00B951ED" w:rsidP="00061B9E">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A108A3" w14:textId="77777777" w:rsidR="00B951ED" w:rsidRDefault="00B951ED" w:rsidP="00061B9E">
            <w:pPr>
              <w:pStyle w:val="TAC"/>
              <w:rPr>
                <w:rFonts w:eastAsiaTheme="minorEastAsia"/>
                <w:szCs w:val="18"/>
                <w:lang w:val="en-US" w:eastAsia="zh-CN"/>
              </w:rPr>
            </w:pPr>
          </w:p>
        </w:tc>
        <w:tc>
          <w:tcPr>
            <w:tcW w:w="730" w:type="dxa"/>
            <w:tcBorders>
              <w:left w:val="single" w:sz="4" w:space="0" w:color="auto"/>
              <w:bottom w:val="single" w:sz="4" w:space="0" w:color="auto"/>
              <w:right w:val="single" w:sz="4" w:space="0" w:color="auto"/>
            </w:tcBorders>
            <w:vAlign w:val="center"/>
          </w:tcPr>
          <w:p w14:paraId="2DD515E1" w14:textId="77777777" w:rsidR="00B951ED" w:rsidRDefault="00B951ED" w:rsidP="00061B9E">
            <w:pPr>
              <w:pStyle w:val="TAC"/>
              <w:rPr>
                <w:rFonts w:eastAsiaTheme="minorEastAsia"/>
                <w:szCs w:val="18"/>
                <w:lang w:val="en-US" w:eastAsia="zh-CN"/>
              </w:rPr>
            </w:pPr>
            <w:r>
              <w:rPr>
                <w:rFonts w:eastAsiaTheme="minorEastAsia"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2B52936" w14:textId="77777777" w:rsidR="00B951ED" w:rsidRDefault="00B951ED" w:rsidP="00061B9E">
            <w:pPr>
              <w:pStyle w:val="TAC"/>
              <w:rPr>
                <w:rFonts w:eastAsiaTheme="minorEastAsia"/>
                <w:lang w:val="en-US" w:eastAsia="zh-CN"/>
              </w:rPr>
            </w:pPr>
            <w:r>
              <w:rPr>
                <w:rFonts w:eastAsiaTheme="minorEastAsia"/>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FAD99A" w14:textId="77777777" w:rsidR="00B951ED" w:rsidRDefault="00B951ED" w:rsidP="00061B9E">
            <w:pPr>
              <w:pStyle w:val="TAC"/>
              <w:rPr>
                <w:rFonts w:eastAsiaTheme="minorEastAsia"/>
                <w:szCs w:val="18"/>
                <w:lang w:val="en-US" w:eastAsia="zh-CN"/>
              </w:rPr>
            </w:pPr>
          </w:p>
        </w:tc>
      </w:tr>
      <w:tr w:rsidR="00B951ED" w14:paraId="00C43EC7" w14:textId="77777777" w:rsidTr="00061B9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6F3AF25" w14:textId="77777777" w:rsidR="00B951ED" w:rsidRDefault="00B951ED" w:rsidP="00061B9E">
            <w:pPr>
              <w:pStyle w:val="TAC"/>
              <w:rPr>
                <w:rFonts w:eastAsiaTheme="minorEastAsia"/>
                <w:lang w:val="en-US" w:eastAsia="zh-CN"/>
              </w:rPr>
            </w:pPr>
            <w:r>
              <w:rPr>
                <w:rFonts w:eastAsiaTheme="minorEastAsia"/>
                <w:lang w:val="en-US"/>
              </w:rPr>
              <w:t>CA_n7A-n40A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92FC66" w14:textId="77777777" w:rsidR="00B951ED" w:rsidRDefault="00B951ED" w:rsidP="00061B9E">
            <w:pPr>
              <w:pStyle w:val="TAC"/>
              <w:rPr>
                <w:rFonts w:eastAsiaTheme="minorEastAsia"/>
                <w:lang w:val="en-US" w:eastAsia="zh-CN"/>
              </w:rPr>
            </w:pPr>
            <w:r>
              <w:rPr>
                <w:rFonts w:eastAsiaTheme="minorEastAsia"/>
                <w:lang w:val="en-US"/>
              </w:rPr>
              <w:t>CA_n7A-n40A</w:t>
            </w:r>
          </w:p>
        </w:tc>
        <w:tc>
          <w:tcPr>
            <w:tcW w:w="730" w:type="dxa"/>
            <w:tcBorders>
              <w:top w:val="single" w:sz="4" w:space="0" w:color="auto"/>
              <w:left w:val="single" w:sz="4" w:space="0" w:color="auto"/>
              <w:bottom w:val="single" w:sz="4" w:space="0" w:color="auto"/>
              <w:right w:val="single" w:sz="4" w:space="0" w:color="auto"/>
            </w:tcBorders>
            <w:vAlign w:val="center"/>
          </w:tcPr>
          <w:p w14:paraId="6AE9CCB6" w14:textId="77777777" w:rsidR="00B951ED" w:rsidRDefault="00B951ED" w:rsidP="00061B9E">
            <w:pPr>
              <w:pStyle w:val="TAC"/>
              <w:rPr>
                <w:rFonts w:eastAsiaTheme="minorEastAsia"/>
                <w:lang w:val="en-US" w:eastAsia="zh-CN"/>
              </w:rPr>
            </w:pPr>
            <w:r>
              <w:rPr>
                <w:rFonts w:eastAsiaTheme="minorEastAsia"/>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65F6565" w14:textId="77777777" w:rsidR="00B951ED" w:rsidRDefault="00B951ED" w:rsidP="00061B9E">
            <w:pPr>
              <w:pStyle w:val="TAC"/>
              <w:rPr>
                <w:rFonts w:eastAsiaTheme="minorEastAsia"/>
                <w:lang w:val="en-US" w:eastAsia="zh-CN"/>
              </w:rPr>
            </w:pPr>
            <w:r>
              <w:rPr>
                <w:rFonts w:eastAsiaTheme="minorEastAsia"/>
                <w:lang w:val="en-US"/>
              </w:rPr>
              <w:t>5</w:t>
            </w:r>
            <w:r>
              <w:rPr>
                <w:rFonts w:eastAsiaTheme="minorEastAsia" w:hint="eastAsia"/>
                <w:lang w:val="en-US" w:eastAsia="zh-CN"/>
              </w:rPr>
              <w:t xml:space="preserve">, </w:t>
            </w:r>
            <w:r>
              <w:rPr>
                <w:rFonts w:eastAsiaTheme="minorEastAsia"/>
                <w:lang w:val="en-US"/>
              </w:rPr>
              <w:t>10</w:t>
            </w:r>
            <w:r>
              <w:rPr>
                <w:rFonts w:eastAsiaTheme="minorEastAsia" w:hint="eastAsia"/>
                <w:lang w:val="en-US" w:eastAsia="zh-CN"/>
              </w:rPr>
              <w:t xml:space="preserve">, </w:t>
            </w:r>
            <w:r>
              <w:rPr>
                <w:rFonts w:eastAsiaTheme="minorEastAsia"/>
                <w:lang w:val="en-US"/>
              </w:rPr>
              <w:t>15</w:t>
            </w:r>
            <w:r>
              <w:rPr>
                <w:rFonts w:eastAsiaTheme="minorEastAsia" w:hint="eastAsia"/>
                <w:lang w:val="en-US" w:eastAsia="zh-CN"/>
              </w:rPr>
              <w:t xml:space="preserve">, </w:t>
            </w:r>
            <w:r>
              <w:rPr>
                <w:rFonts w:eastAsiaTheme="minorEastAsia"/>
                <w:lang w:val="en-US"/>
              </w:rPr>
              <w:t>20</w:t>
            </w:r>
            <w:r>
              <w:rPr>
                <w:rFonts w:eastAsiaTheme="minorEastAsia" w:hint="eastAsia"/>
                <w:lang w:val="en-US" w:eastAsia="zh-CN"/>
              </w:rPr>
              <w:t xml:space="preserve">, </w:t>
            </w:r>
            <w:r>
              <w:rPr>
                <w:rFonts w:eastAsiaTheme="minorEastAsia"/>
                <w:lang w:val="en-US"/>
              </w:rPr>
              <w:t>25</w:t>
            </w:r>
            <w:r>
              <w:rPr>
                <w:rFonts w:eastAsiaTheme="minorEastAsia" w:hint="eastAsia"/>
                <w:lang w:val="en-US" w:eastAsia="zh-CN"/>
              </w:rPr>
              <w:t xml:space="preserve">, </w:t>
            </w:r>
            <w:r>
              <w:rPr>
                <w:rFonts w:eastAsiaTheme="minorEastAsia"/>
                <w:lang w:val="en-US"/>
              </w:rPr>
              <w:t>30</w:t>
            </w:r>
            <w:r>
              <w:rPr>
                <w:rFonts w:eastAsiaTheme="minorEastAsia" w:hint="eastAsia"/>
                <w:lang w:val="en-US" w:eastAsia="zh-CN"/>
              </w:rPr>
              <w:t xml:space="preserve">, </w:t>
            </w:r>
            <w:r>
              <w:rPr>
                <w:rFonts w:eastAsiaTheme="minorEastAsia"/>
                <w:lang w:val="en-US"/>
              </w:rPr>
              <w:t>40</w:t>
            </w:r>
            <w:r>
              <w:rPr>
                <w:rFonts w:eastAsiaTheme="minorEastAsia" w:hint="eastAsia"/>
                <w:lang w:val="en-US" w:eastAsia="zh-CN"/>
              </w:rPr>
              <w:t xml:space="preserve">, </w:t>
            </w:r>
            <w:r>
              <w:rPr>
                <w:rFonts w:eastAsiaTheme="minorEastAsia"/>
                <w:lang w:val="en-US"/>
              </w:rPr>
              <w:t>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C19029" w14:textId="77777777" w:rsidR="00B951ED" w:rsidRDefault="00B951ED" w:rsidP="00061B9E">
            <w:pPr>
              <w:pStyle w:val="TAC"/>
              <w:rPr>
                <w:rFonts w:eastAsiaTheme="minorEastAsia"/>
                <w:lang w:val="en-US" w:eastAsia="zh-CN"/>
              </w:rPr>
            </w:pPr>
            <w:r>
              <w:rPr>
                <w:rFonts w:eastAsiaTheme="minorEastAsia"/>
                <w:lang w:val="en-US"/>
              </w:rPr>
              <w:t>0</w:t>
            </w:r>
          </w:p>
        </w:tc>
      </w:tr>
      <w:tr w:rsidR="00B951ED" w14:paraId="67520867" w14:textId="77777777" w:rsidTr="00061B9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A90F85" w14:textId="77777777" w:rsidR="00B951ED" w:rsidRDefault="00B951ED" w:rsidP="00061B9E">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C50FC7" w14:textId="77777777" w:rsidR="00B951ED" w:rsidRDefault="00B951ED" w:rsidP="00061B9E">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DFAF595" w14:textId="77777777" w:rsidR="00B951ED" w:rsidRDefault="00B951ED" w:rsidP="00061B9E">
            <w:pPr>
              <w:pStyle w:val="TAC"/>
              <w:rPr>
                <w:rFonts w:eastAsiaTheme="minorEastAsia" w:cs="Arial"/>
                <w:szCs w:val="18"/>
                <w:lang w:val="en-US" w:eastAsia="zh-CN"/>
              </w:rPr>
            </w:pPr>
            <w:r>
              <w:rPr>
                <w:rFonts w:eastAsiaTheme="minorEastAsia" w:cs="Arial"/>
                <w:szCs w:val="18"/>
                <w:lang w:val="en-US"/>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FAC16C0" w14:textId="77777777" w:rsidR="00B951ED" w:rsidRDefault="00B951ED" w:rsidP="00061B9E">
            <w:pPr>
              <w:pStyle w:val="TAC"/>
              <w:rPr>
                <w:rFonts w:eastAsiaTheme="minorEastAsia"/>
                <w:lang w:val="en-US" w:eastAsia="zh-CN"/>
              </w:rPr>
            </w:pPr>
            <w:r>
              <w:rPr>
                <w:rFonts w:eastAsiaTheme="minorEastAsia"/>
                <w:lang w:val="en-US"/>
              </w:rPr>
              <w:t>5</w:t>
            </w:r>
            <w:r>
              <w:rPr>
                <w:rFonts w:eastAsiaTheme="minorEastAsia" w:hint="eastAsia"/>
                <w:lang w:val="en-US" w:eastAsia="zh-CN"/>
              </w:rPr>
              <w:t xml:space="preserve">, </w:t>
            </w:r>
            <w:r>
              <w:rPr>
                <w:rFonts w:eastAsiaTheme="minorEastAsia"/>
                <w:lang w:val="en-US"/>
              </w:rPr>
              <w:t>10</w:t>
            </w:r>
            <w:r>
              <w:rPr>
                <w:rFonts w:eastAsiaTheme="minorEastAsia" w:hint="eastAsia"/>
                <w:lang w:val="en-US" w:eastAsia="zh-CN"/>
              </w:rPr>
              <w:t xml:space="preserve">, </w:t>
            </w:r>
            <w:r>
              <w:rPr>
                <w:rFonts w:eastAsiaTheme="minorEastAsia"/>
                <w:lang w:val="en-US"/>
              </w:rPr>
              <w:t>15</w:t>
            </w:r>
            <w:r>
              <w:rPr>
                <w:rFonts w:eastAsiaTheme="minorEastAsia" w:hint="eastAsia"/>
                <w:lang w:val="en-US" w:eastAsia="zh-CN"/>
              </w:rPr>
              <w:t xml:space="preserve">, </w:t>
            </w:r>
            <w:r>
              <w:rPr>
                <w:rFonts w:eastAsiaTheme="minorEastAsia"/>
                <w:lang w:val="en-US"/>
              </w:rPr>
              <w:t>20</w:t>
            </w:r>
            <w:r>
              <w:rPr>
                <w:rFonts w:eastAsiaTheme="minorEastAsia" w:hint="eastAsia"/>
                <w:lang w:val="en-US" w:eastAsia="zh-CN"/>
              </w:rPr>
              <w:t xml:space="preserve">, </w:t>
            </w:r>
            <w:r>
              <w:rPr>
                <w:rFonts w:eastAsiaTheme="minorEastAsia"/>
                <w:lang w:val="en-US"/>
              </w:rPr>
              <w:t>25</w:t>
            </w:r>
            <w:r>
              <w:rPr>
                <w:rFonts w:eastAsiaTheme="minorEastAsia" w:hint="eastAsia"/>
                <w:lang w:val="en-US" w:eastAsia="zh-CN"/>
              </w:rPr>
              <w:t xml:space="preserve">, </w:t>
            </w:r>
            <w:r>
              <w:rPr>
                <w:rFonts w:eastAsiaTheme="minorEastAsia"/>
                <w:lang w:val="en-US"/>
              </w:rPr>
              <w:t>30</w:t>
            </w:r>
            <w:r>
              <w:rPr>
                <w:rFonts w:eastAsiaTheme="minorEastAsia" w:hint="eastAsia"/>
                <w:lang w:val="en-US" w:eastAsia="zh-CN"/>
              </w:rPr>
              <w:t xml:space="preserve">, </w:t>
            </w:r>
            <w:r>
              <w:rPr>
                <w:rFonts w:eastAsiaTheme="minorEastAsia"/>
                <w:lang w:val="en-US"/>
              </w:rPr>
              <w:t>40</w:t>
            </w:r>
            <w:r>
              <w:rPr>
                <w:rFonts w:eastAsiaTheme="minorEastAsia" w:hint="eastAsia"/>
                <w:lang w:val="en-US" w:eastAsia="zh-CN"/>
              </w:rPr>
              <w:t xml:space="preserve">, </w:t>
            </w:r>
            <w:r>
              <w:rPr>
                <w:rFonts w:eastAsiaTheme="minorEastAsia"/>
                <w:lang w:val="en-US"/>
              </w:rPr>
              <w:t>50</w:t>
            </w:r>
            <w:r>
              <w:rPr>
                <w:rFonts w:eastAsiaTheme="minorEastAsia" w:hint="eastAsia"/>
                <w:lang w:val="en-US" w:eastAsia="zh-CN"/>
              </w:rPr>
              <w:t xml:space="preserve">, </w:t>
            </w:r>
            <w:r>
              <w:rPr>
                <w:rFonts w:eastAsiaTheme="minorEastAsia"/>
                <w:lang w:val="en-US"/>
              </w:rPr>
              <w:t>60</w:t>
            </w:r>
            <w:r>
              <w:rPr>
                <w:rFonts w:eastAsiaTheme="minorEastAsia" w:hint="eastAsia"/>
                <w:lang w:val="en-US" w:eastAsia="zh-CN"/>
              </w:rPr>
              <w:t xml:space="preserve">, </w:t>
            </w:r>
            <w:r>
              <w:rPr>
                <w:rFonts w:eastAsiaTheme="minorEastAsia"/>
                <w:lang w:val="en-US"/>
              </w:rPr>
              <w:t>70</w:t>
            </w:r>
            <w:r>
              <w:rPr>
                <w:rFonts w:eastAsiaTheme="minorEastAsia" w:hint="eastAsia"/>
                <w:lang w:val="en-US" w:eastAsia="zh-CN"/>
              </w:rPr>
              <w:t xml:space="preserve">, </w:t>
            </w:r>
            <w:r>
              <w:rPr>
                <w:rFonts w:eastAsiaTheme="minorEastAsia"/>
                <w:lang w:val="en-US"/>
              </w:rPr>
              <w:t>80</w:t>
            </w:r>
            <w:r>
              <w:rPr>
                <w:rFonts w:eastAsiaTheme="minorEastAsia" w:hint="eastAsia"/>
                <w:lang w:val="en-US" w:eastAsia="zh-CN"/>
              </w:rPr>
              <w:t xml:space="preserve">, </w:t>
            </w:r>
            <w:r>
              <w:rPr>
                <w:rFonts w:eastAsiaTheme="minorEastAsia"/>
                <w:lang w:val="en-US"/>
              </w:rPr>
              <w:t>90</w:t>
            </w:r>
            <w:r>
              <w:rPr>
                <w:rFonts w:eastAsiaTheme="minorEastAsia" w:hint="eastAsia"/>
                <w:lang w:val="en-US" w:eastAsia="zh-CN"/>
              </w:rPr>
              <w:t xml:space="preserve">, </w:t>
            </w:r>
            <w:r>
              <w:rPr>
                <w:rFonts w:eastAsiaTheme="minorEastAsia"/>
                <w:lang w:val="en-US"/>
              </w:rPr>
              <w:t>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F18396" w14:textId="77777777" w:rsidR="00B951ED" w:rsidRDefault="00B951ED" w:rsidP="00061B9E">
            <w:pPr>
              <w:pStyle w:val="TAC"/>
              <w:rPr>
                <w:rFonts w:eastAsiaTheme="minorEastAsia" w:cs="Arial"/>
                <w:szCs w:val="18"/>
                <w:lang w:val="en-US" w:eastAsia="zh-CN"/>
              </w:rPr>
            </w:pPr>
          </w:p>
        </w:tc>
      </w:tr>
      <w:tr w:rsidR="00B951ED" w14:paraId="5CA44F79" w14:textId="77777777" w:rsidTr="00061B9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193B5F" w14:textId="77777777" w:rsidR="00B951ED" w:rsidRDefault="00B951ED" w:rsidP="00061B9E">
            <w:pPr>
              <w:pStyle w:val="TAC"/>
              <w:rPr>
                <w:rFonts w:eastAsiaTheme="minorEastAsia"/>
                <w:lang w:val="en-US" w:eastAsia="zh-CN"/>
              </w:rPr>
            </w:pPr>
            <w:r>
              <w:rPr>
                <w:rFonts w:eastAsiaTheme="minorEastAsia"/>
                <w:lang w:eastAsia="zh-CN"/>
              </w:rPr>
              <w:t>CA_n7A-n46A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0079130" w14:textId="77777777" w:rsidR="00B951ED" w:rsidRDefault="00B951ED" w:rsidP="00061B9E">
            <w:pPr>
              <w:pStyle w:val="TAC"/>
              <w:rPr>
                <w:rFonts w:eastAsiaTheme="minorEastAsia"/>
                <w:lang w:val="en-US" w:eastAsia="zh-CN"/>
              </w:rPr>
            </w:pPr>
            <w:r>
              <w:rPr>
                <w:rFonts w:eastAsiaTheme="minorEastAsia"/>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4D59CAEF" w14:textId="77777777" w:rsidR="00B951ED" w:rsidRDefault="00B951ED" w:rsidP="00061B9E">
            <w:pPr>
              <w:pStyle w:val="TAC"/>
              <w:rPr>
                <w:rFonts w:eastAsiaTheme="minorEastAsia"/>
                <w:lang w:val="en-US" w:eastAsia="zh-CN"/>
              </w:rPr>
            </w:pPr>
            <w:r>
              <w:rPr>
                <w:rFonts w:eastAsiaTheme="minor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8CB0D44" w14:textId="77777777" w:rsidR="00B951ED" w:rsidRDefault="00B951ED" w:rsidP="00061B9E">
            <w:pPr>
              <w:pStyle w:val="TAC"/>
              <w:rPr>
                <w:rFonts w:eastAsiaTheme="minorEastAsia"/>
                <w:lang w:eastAsia="zh-CN"/>
              </w:rPr>
            </w:pPr>
            <w:r>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C8A664" w14:textId="77777777" w:rsidR="00B951ED" w:rsidRDefault="00B951ED" w:rsidP="00061B9E">
            <w:pPr>
              <w:pStyle w:val="TAC"/>
              <w:rPr>
                <w:rFonts w:eastAsiaTheme="minorEastAsia"/>
                <w:lang w:val="en-US" w:eastAsia="zh-CN"/>
              </w:rPr>
            </w:pPr>
            <w:r>
              <w:rPr>
                <w:rFonts w:eastAsiaTheme="minorEastAsia" w:hint="eastAsia"/>
                <w:lang w:val="en-US" w:eastAsia="zh-CN"/>
              </w:rPr>
              <w:t>0</w:t>
            </w:r>
          </w:p>
        </w:tc>
      </w:tr>
      <w:tr w:rsidR="00B951ED" w14:paraId="50D49CA0" w14:textId="77777777" w:rsidTr="00061B9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89CC9F" w14:textId="77777777" w:rsidR="00B951ED" w:rsidRDefault="00B951ED" w:rsidP="00061B9E">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7BA650" w14:textId="77777777" w:rsidR="00B951ED" w:rsidRDefault="00B951ED" w:rsidP="00061B9E">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5A80788" w14:textId="77777777" w:rsidR="00B951ED" w:rsidRDefault="00B951ED" w:rsidP="00061B9E">
            <w:pPr>
              <w:pStyle w:val="TAC"/>
              <w:rPr>
                <w:rFonts w:eastAsiaTheme="minorEastAsia"/>
                <w:lang w:val="en-US" w:eastAsia="zh-CN"/>
              </w:rPr>
            </w:pPr>
            <w:r>
              <w:rPr>
                <w:rFonts w:eastAsiaTheme="minorEastAsia"/>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A35B649" w14:textId="77777777" w:rsidR="00B951ED" w:rsidRDefault="00B951ED" w:rsidP="00061B9E">
            <w:pPr>
              <w:pStyle w:val="TAC"/>
              <w:rPr>
                <w:rFonts w:eastAsiaTheme="minorEastAsia"/>
                <w:lang w:eastAsia="zh-CN"/>
              </w:rPr>
            </w:pPr>
            <w:r>
              <w:rPr>
                <w:rFonts w:eastAsiaTheme="minorEastAsia"/>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9EEC1B" w14:textId="77777777" w:rsidR="00B951ED" w:rsidRDefault="00B951ED" w:rsidP="00061B9E">
            <w:pPr>
              <w:pStyle w:val="TAC"/>
              <w:rPr>
                <w:rFonts w:eastAsiaTheme="minorEastAsia"/>
                <w:lang w:val="en-US" w:eastAsia="zh-CN"/>
              </w:rPr>
            </w:pPr>
          </w:p>
        </w:tc>
      </w:tr>
      <w:tr w:rsidR="00B951ED" w14:paraId="60BD671B" w14:textId="77777777" w:rsidTr="00061B9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8997A5" w14:textId="77777777" w:rsidR="00B951ED" w:rsidRDefault="00B951ED" w:rsidP="00061B9E">
            <w:pPr>
              <w:pStyle w:val="TAC"/>
              <w:rPr>
                <w:rFonts w:eastAsiaTheme="minorEastAsia"/>
                <w:lang w:val="en-US" w:eastAsia="zh-CN"/>
              </w:rPr>
            </w:pPr>
            <w:r>
              <w:rPr>
                <w:rFonts w:eastAsiaTheme="minorEastAsia"/>
              </w:rPr>
              <w:t>CA_n7A-n46C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8B4F89" w14:textId="77777777" w:rsidR="00B951ED" w:rsidRDefault="00B951ED" w:rsidP="00061B9E">
            <w:pPr>
              <w:pStyle w:val="TAC"/>
              <w:rPr>
                <w:rFonts w:eastAsiaTheme="minorEastAsia"/>
                <w:lang w:val="en-US" w:eastAsia="zh-CN"/>
              </w:rPr>
            </w:pPr>
            <w:r>
              <w:rPr>
                <w:rFonts w:eastAsiaTheme="minorEastAsia"/>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2F771642" w14:textId="77777777" w:rsidR="00B951ED" w:rsidRDefault="00B951ED" w:rsidP="00061B9E">
            <w:pPr>
              <w:pStyle w:val="TAC"/>
              <w:rPr>
                <w:rFonts w:eastAsiaTheme="minorEastAsia"/>
                <w:lang w:val="en-US" w:eastAsia="zh-CN"/>
              </w:rPr>
            </w:pPr>
            <w:r>
              <w:rPr>
                <w:rFonts w:eastAsiaTheme="minor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69DB381" w14:textId="77777777" w:rsidR="00B951ED" w:rsidRDefault="00B951ED" w:rsidP="00061B9E">
            <w:pPr>
              <w:pStyle w:val="TAC"/>
              <w:rPr>
                <w:rFonts w:eastAsiaTheme="minorEastAsia"/>
                <w:lang w:eastAsia="zh-CN"/>
              </w:rPr>
            </w:pPr>
            <w:r>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FC00F3" w14:textId="77777777" w:rsidR="00B951ED" w:rsidRDefault="00B951ED" w:rsidP="00061B9E">
            <w:pPr>
              <w:pStyle w:val="TAC"/>
              <w:rPr>
                <w:rFonts w:eastAsiaTheme="minorEastAsia"/>
                <w:lang w:val="en-US" w:eastAsia="zh-CN"/>
              </w:rPr>
            </w:pPr>
            <w:r>
              <w:rPr>
                <w:rFonts w:eastAsiaTheme="minorEastAsia" w:hint="eastAsia"/>
                <w:lang w:val="en-US" w:eastAsia="zh-CN"/>
              </w:rPr>
              <w:t>0</w:t>
            </w:r>
          </w:p>
        </w:tc>
      </w:tr>
      <w:tr w:rsidR="00B951ED" w14:paraId="48E41D1F" w14:textId="77777777" w:rsidTr="00061B9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296853" w14:textId="77777777" w:rsidR="00B951ED" w:rsidRDefault="00B951ED" w:rsidP="00061B9E">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94191D" w14:textId="77777777" w:rsidR="00B951ED" w:rsidRDefault="00B951ED" w:rsidP="00061B9E">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49422AA" w14:textId="77777777" w:rsidR="00B951ED" w:rsidRDefault="00B951ED" w:rsidP="00061B9E">
            <w:pPr>
              <w:pStyle w:val="TAC"/>
              <w:rPr>
                <w:rFonts w:eastAsiaTheme="minorEastAsia"/>
                <w:lang w:val="en-US" w:eastAsia="zh-CN"/>
              </w:rPr>
            </w:pPr>
            <w:r>
              <w:rPr>
                <w:rFonts w:eastAsiaTheme="minorEastAsia"/>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2027EEB" w14:textId="77777777" w:rsidR="00B951ED" w:rsidRDefault="00B951ED" w:rsidP="00061B9E">
            <w:pPr>
              <w:pStyle w:val="TAC"/>
              <w:rPr>
                <w:rFonts w:eastAsiaTheme="minorEastAsia"/>
                <w:lang w:eastAsia="zh-CN"/>
              </w:rPr>
            </w:pPr>
            <w:r>
              <w:rPr>
                <w:rFonts w:eastAsiaTheme="minorEastAsia"/>
                <w:lang w:val="en-US" w:eastAsia="zh-CN" w:bidi="ar"/>
              </w:rPr>
              <w:t>CA_n46C_BCS0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CBC8D2" w14:textId="77777777" w:rsidR="00B951ED" w:rsidRDefault="00B951ED" w:rsidP="00061B9E">
            <w:pPr>
              <w:pStyle w:val="TAC"/>
              <w:rPr>
                <w:rFonts w:eastAsiaTheme="minorEastAsia"/>
                <w:lang w:val="en-US" w:eastAsia="zh-CN"/>
              </w:rPr>
            </w:pPr>
          </w:p>
        </w:tc>
      </w:tr>
      <w:tr w:rsidR="00B951ED" w14:paraId="62BBB38F" w14:textId="77777777" w:rsidTr="00061B9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3DF969" w14:textId="77777777" w:rsidR="00B951ED" w:rsidRDefault="00B951ED" w:rsidP="00061B9E">
            <w:pPr>
              <w:pStyle w:val="TAC"/>
              <w:rPr>
                <w:rFonts w:eastAsiaTheme="minorEastAsia"/>
                <w:lang w:val="en-US" w:eastAsia="zh-CN"/>
              </w:rPr>
            </w:pPr>
            <w:r>
              <w:rPr>
                <w:rFonts w:eastAsiaTheme="minorEastAsia"/>
              </w:rPr>
              <w:t>CA_n7A-n46D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963877" w14:textId="77777777" w:rsidR="00B951ED" w:rsidRDefault="00B951ED" w:rsidP="00061B9E">
            <w:pPr>
              <w:pStyle w:val="TAC"/>
              <w:rPr>
                <w:rFonts w:eastAsiaTheme="minorEastAsia"/>
                <w:lang w:val="en-US" w:eastAsia="zh-CN"/>
              </w:rPr>
            </w:pPr>
            <w:r>
              <w:rPr>
                <w:rFonts w:eastAsiaTheme="minorEastAsia"/>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740108DD" w14:textId="77777777" w:rsidR="00B951ED" w:rsidRDefault="00B951ED" w:rsidP="00061B9E">
            <w:pPr>
              <w:pStyle w:val="TAC"/>
              <w:rPr>
                <w:rFonts w:eastAsiaTheme="minorEastAsia"/>
                <w:lang w:val="en-US" w:eastAsia="zh-CN"/>
              </w:rPr>
            </w:pPr>
            <w:r>
              <w:rPr>
                <w:rFonts w:eastAsiaTheme="minor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6BE0C1B" w14:textId="77777777" w:rsidR="00B951ED" w:rsidRDefault="00B951ED" w:rsidP="00061B9E">
            <w:pPr>
              <w:pStyle w:val="TAC"/>
              <w:rPr>
                <w:rFonts w:eastAsiaTheme="minorEastAsia"/>
                <w:lang w:eastAsia="zh-CN"/>
              </w:rPr>
            </w:pPr>
            <w:r>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E35189" w14:textId="77777777" w:rsidR="00B951ED" w:rsidRDefault="00B951ED" w:rsidP="00061B9E">
            <w:pPr>
              <w:pStyle w:val="TAC"/>
              <w:rPr>
                <w:rFonts w:eastAsiaTheme="minorEastAsia"/>
                <w:lang w:val="en-US" w:eastAsia="zh-CN"/>
              </w:rPr>
            </w:pPr>
            <w:r>
              <w:rPr>
                <w:rFonts w:eastAsiaTheme="minorEastAsia" w:hint="eastAsia"/>
                <w:lang w:val="en-US" w:eastAsia="zh-CN"/>
              </w:rPr>
              <w:t>0</w:t>
            </w:r>
          </w:p>
        </w:tc>
      </w:tr>
      <w:tr w:rsidR="00B951ED" w14:paraId="7ED7BD75" w14:textId="77777777" w:rsidTr="00061B9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E45708" w14:textId="77777777" w:rsidR="00B951ED" w:rsidRDefault="00B951ED" w:rsidP="00061B9E">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EB9ED4" w14:textId="77777777" w:rsidR="00B951ED" w:rsidRDefault="00B951ED" w:rsidP="00061B9E">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1390B72" w14:textId="77777777" w:rsidR="00B951ED" w:rsidRDefault="00B951ED" w:rsidP="00061B9E">
            <w:pPr>
              <w:pStyle w:val="TAC"/>
              <w:rPr>
                <w:rFonts w:eastAsiaTheme="minorEastAsia"/>
                <w:lang w:val="en-US" w:eastAsia="zh-CN"/>
              </w:rPr>
            </w:pPr>
            <w:r>
              <w:rPr>
                <w:rFonts w:eastAsiaTheme="minorEastAsia"/>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4790BDA" w14:textId="77777777" w:rsidR="00B951ED" w:rsidRDefault="00B951ED" w:rsidP="00061B9E">
            <w:pPr>
              <w:pStyle w:val="TAC"/>
              <w:rPr>
                <w:rFonts w:eastAsiaTheme="minorEastAsia"/>
                <w:lang w:eastAsia="zh-CN"/>
              </w:rPr>
            </w:pPr>
            <w:r>
              <w:rPr>
                <w:rFonts w:eastAsiaTheme="minorEastAsia"/>
                <w:lang w:val="en-US" w:eastAsia="zh-CN" w:bidi="ar"/>
              </w:rPr>
              <w:t>CA_n46D_BCS0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C8725A" w14:textId="77777777" w:rsidR="00B951ED" w:rsidRDefault="00B951ED" w:rsidP="00061B9E">
            <w:pPr>
              <w:pStyle w:val="TAC"/>
              <w:rPr>
                <w:rFonts w:eastAsiaTheme="minorEastAsia"/>
                <w:lang w:val="en-US" w:eastAsia="zh-CN"/>
              </w:rPr>
            </w:pPr>
          </w:p>
        </w:tc>
      </w:tr>
      <w:tr w:rsidR="00B951ED" w14:paraId="5ED21688" w14:textId="77777777" w:rsidTr="00061B9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8C3EBF" w14:textId="77777777" w:rsidR="00B951ED" w:rsidRDefault="00B951ED" w:rsidP="00061B9E">
            <w:pPr>
              <w:pStyle w:val="TAC"/>
              <w:rPr>
                <w:rFonts w:eastAsiaTheme="minorEastAsia"/>
                <w:lang w:val="en-US" w:eastAsia="zh-CN"/>
              </w:rPr>
            </w:pPr>
            <w:r>
              <w:rPr>
                <w:rFonts w:eastAsiaTheme="minorEastAsia"/>
                <w:lang w:eastAsia="zh-CN"/>
              </w:rPr>
              <w:t>CA_n7A-n46(2A)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4FE7FF" w14:textId="77777777" w:rsidR="00B951ED" w:rsidRDefault="00B951ED" w:rsidP="00061B9E">
            <w:pPr>
              <w:pStyle w:val="TAC"/>
              <w:rPr>
                <w:rFonts w:eastAsiaTheme="minorEastAsia"/>
                <w:lang w:val="en-US" w:eastAsia="zh-CN"/>
              </w:rPr>
            </w:pPr>
            <w:r>
              <w:rPr>
                <w:rFonts w:eastAsiaTheme="minorEastAsia"/>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74840DD5" w14:textId="77777777" w:rsidR="00B951ED" w:rsidRDefault="00B951ED" w:rsidP="00061B9E">
            <w:pPr>
              <w:pStyle w:val="TAC"/>
              <w:rPr>
                <w:rFonts w:eastAsiaTheme="minorEastAsia"/>
                <w:lang w:val="en-US" w:eastAsia="zh-CN"/>
              </w:rPr>
            </w:pPr>
            <w:r>
              <w:rPr>
                <w:rFonts w:eastAsiaTheme="minor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9138950" w14:textId="77777777" w:rsidR="00B951ED" w:rsidRDefault="00B951ED" w:rsidP="00061B9E">
            <w:pPr>
              <w:pStyle w:val="TAC"/>
              <w:rPr>
                <w:rFonts w:eastAsiaTheme="minorEastAsia"/>
                <w:lang w:val="en-US" w:eastAsia="zh-CN"/>
              </w:rPr>
            </w:pPr>
            <w:r>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8768F3" w14:textId="77777777" w:rsidR="00B951ED" w:rsidRDefault="00B951ED" w:rsidP="00061B9E">
            <w:pPr>
              <w:pStyle w:val="TAC"/>
              <w:rPr>
                <w:rFonts w:eastAsiaTheme="minorEastAsia"/>
                <w:lang w:val="en-US" w:eastAsia="zh-CN"/>
              </w:rPr>
            </w:pPr>
            <w:r>
              <w:rPr>
                <w:rFonts w:eastAsiaTheme="minorEastAsia" w:hint="eastAsia"/>
                <w:lang w:val="en-US" w:eastAsia="zh-CN"/>
              </w:rPr>
              <w:t>0</w:t>
            </w:r>
          </w:p>
        </w:tc>
      </w:tr>
      <w:tr w:rsidR="00B951ED" w14:paraId="200EAC63" w14:textId="77777777" w:rsidTr="00061B9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B73A98" w14:textId="77777777" w:rsidR="00B951ED" w:rsidRDefault="00B951ED" w:rsidP="00061B9E">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4FB53B" w14:textId="77777777" w:rsidR="00B951ED" w:rsidRDefault="00B951ED" w:rsidP="00061B9E">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8E8745E" w14:textId="77777777" w:rsidR="00B951ED" w:rsidRDefault="00B951ED" w:rsidP="00061B9E">
            <w:pPr>
              <w:pStyle w:val="TAC"/>
              <w:rPr>
                <w:rFonts w:eastAsiaTheme="minorEastAsia"/>
                <w:lang w:val="en-US" w:eastAsia="zh-CN"/>
              </w:rPr>
            </w:pPr>
            <w:r>
              <w:rPr>
                <w:rFonts w:eastAsiaTheme="minorEastAsia"/>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8C5357C" w14:textId="77777777" w:rsidR="00B951ED" w:rsidRDefault="00B951ED" w:rsidP="00061B9E">
            <w:pPr>
              <w:pStyle w:val="TAC"/>
              <w:rPr>
                <w:rFonts w:eastAsiaTheme="minorEastAsia"/>
                <w:lang w:val="en-US" w:eastAsia="zh-CN"/>
              </w:rPr>
            </w:pPr>
            <w:r>
              <w:rPr>
                <w:rFonts w:eastAsiaTheme="minorEastAsia"/>
                <w:lang w:eastAsia="zh-CN"/>
              </w:rPr>
              <w:t>CA_n46(2A)_BCS0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A188ED" w14:textId="77777777" w:rsidR="00B951ED" w:rsidRDefault="00B951ED" w:rsidP="00061B9E">
            <w:pPr>
              <w:pStyle w:val="TAC"/>
              <w:rPr>
                <w:rFonts w:eastAsiaTheme="minorEastAsia"/>
                <w:lang w:val="en-US" w:eastAsia="zh-CN"/>
              </w:rPr>
            </w:pPr>
          </w:p>
        </w:tc>
      </w:tr>
      <w:tr w:rsidR="00B951ED" w14:paraId="71237383" w14:textId="77777777" w:rsidTr="00061B9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DF825F5" w14:textId="77777777" w:rsidR="00B951ED" w:rsidRDefault="00B951ED" w:rsidP="00061B9E">
            <w:pPr>
              <w:pStyle w:val="TAC"/>
              <w:rPr>
                <w:rFonts w:eastAsiaTheme="minorEastAsia"/>
                <w:lang w:val="en-US"/>
              </w:rPr>
            </w:pPr>
            <w:r>
              <w:rPr>
                <w:rFonts w:eastAsiaTheme="minorEastAsia" w:hint="eastAsia"/>
                <w:lang w:val="en-US" w:eastAsia="zh-CN"/>
              </w:rPr>
              <w:t>CA_n7A-n66A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D51998" w14:textId="77777777" w:rsidR="00B951ED" w:rsidRDefault="00B951ED" w:rsidP="00061B9E">
            <w:pPr>
              <w:pStyle w:val="TAC"/>
              <w:rPr>
                <w:rFonts w:eastAsiaTheme="minorEastAsia"/>
                <w:lang w:val="en-US"/>
              </w:rPr>
            </w:pPr>
            <w:r>
              <w:rPr>
                <w:rFonts w:eastAsiaTheme="minorEastAsia" w:hint="eastAsia"/>
                <w:lang w:val="en-US" w:eastAsia="zh-CN"/>
              </w:rPr>
              <w:t>CA_n7A-n66A</w:t>
            </w:r>
          </w:p>
        </w:tc>
        <w:tc>
          <w:tcPr>
            <w:tcW w:w="730" w:type="dxa"/>
            <w:tcBorders>
              <w:top w:val="single" w:sz="4" w:space="0" w:color="auto"/>
              <w:left w:val="single" w:sz="4" w:space="0" w:color="auto"/>
              <w:bottom w:val="single" w:sz="4" w:space="0" w:color="auto"/>
              <w:right w:val="single" w:sz="4" w:space="0" w:color="auto"/>
            </w:tcBorders>
            <w:vAlign w:val="center"/>
          </w:tcPr>
          <w:p w14:paraId="0143C426" w14:textId="77777777" w:rsidR="00B951ED" w:rsidRDefault="00B951ED" w:rsidP="00061B9E">
            <w:pPr>
              <w:pStyle w:val="TAC"/>
              <w:rPr>
                <w:rFonts w:eastAsiaTheme="minorEastAsia"/>
                <w:lang w:val="en-US"/>
              </w:rPr>
            </w:pPr>
            <w:r>
              <w:rPr>
                <w:rFonts w:eastAsiaTheme="minorEastAsia"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FC896CF" w14:textId="77777777" w:rsidR="00B951ED" w:rsidRDefault="00B951ED" w:rsidP="00061B9E">
            <w:pPr>
              <w:pStyle w:val="TAC"/>
              <w:rPr>
                <w:rFonts w:eastAsiaTheme="minorEastAsia"/>
                <w:lang w:val="en-US" w:eastAsia="zh-CN"/>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4E5518" w14:textId="77777777" w:rsidR="00B951ED" w:rsidRDefault="00B951ED" w:rsidP="00061B9E">
            <w:pPr>
              <w:pStyle w:val="TAC"/>
              <w:rPr>
                <w:rFonts w:eastAsiaTheme="minorEastAsia"/>
                <w:lang w:val="en-US" w:eastAsia="zh-CN"/>
              </w:rPr>
            </w:pPr>
            <w:r>
              <w:rPr>
                <w:rFonts w:eastAsiaTheme="minorEastAsia" w:hint="eastAsia"/>
                <w:lang w:val="en-US" w:eastAsia="zh-CN"/>
              </w:rPr>
              <w:t>0</w:t>
            </w:r>
          </w:p>
        </w:tc>
      </w:tr>
      <w:tr w:rsidR="00B951ED" w14:paraId="05A7CC1D" w14:textId="77777777" w:rsidTr="00061B9E">
        <w:trPr>
          <w:trHeight w:val="187"/>
        </w:trPr>
        <w:tc>
          <w:tcPr>
            <w:tcW w:w="1983" w:type="dxa"/>
            <w:tcBorders>
              <w:top w:val="nil"/>
              <w:left w:val="single" w:sz="4" w:space="0" w:color="auto"/>
              <w:bottom w:val="nil"/>
              <w:right w:val="single" w:sz="4" w:space="0" w:color="auto"/>
            </w:tcBorders>
            <w:shd w:val="clear" w:color="auto" w:fill="auto"/>
            <w:vAlign w:val="center"/>
          </w:tcPr>
          <w:p w14:paraId="78135F7F" w14:textId="77777777" w:rsidR="00B951ED" w:rsidRDefault="00B951ED" w:rsidP="00061B9E">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1A439588" w14:textId="77777777" w:rsidR="00B951ED" w:rsidRDefault="00B951ED" w:rsidP="00061B9E">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DCC48C4" w14:textId="77777777" w:rsidR="00B951ED" w:rsidRDefault="00B951ED" w:rsidP="00061B9E">
            <w:pPr>
              <w:pStyle w:val="TAC"/>
              <w:rPr>
                <w:rFonts w:eastAsiaTheme="minorEastAsia"/>
                <w:lang w:val="en-US"/>
              </w:rPr>
            </w:pPr>
            <w:r>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1105030" w14:textId="77777777" w:rsidR="00B951ED" w:rsidRDefault="00B951ED" w:rsidP="00061B9E">
            <w:pPr>
              <w:pStyle w:val="TAC"/>
              <w:rPr>
                <w:rFonts w:eastAsiaTheme="minorEastAsia"/>
                <w:lang w:val="en-US" w:eastAsia="zh-CN"/>
              </w:rPr>
            </w:pPr>
            <w:r>
              <w:rPr>
                <w:rFonts w:eastAsiaTheme="minorEastAsia"/>
                <w:lang w:val="en-US" w:eastAsia="zh-CN" w:bidi="ar"/>
              </w:rPr>
              <w:t>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E0F1C4" w14:textId="77777777" w:rsidR="00B951ED" w:rsidRDefault="00B951ED" w:rsidP="00061B9E">
            <w:pPr>
              <w:pStyle w:val="TAC"/>
              <w:rPr>
                <w:rFonts w:eastAsiaTheme="minorEastAsia"/>
                <w:lang w:val="en-US" w:eastAsia="zh-CN"/>
              </w:rPr>
            </w:pPr>
          </w:p>
        </w:tc>
      </w:tr>
      <w:tr w:rsidR="00B951ED" w14:paraId="251DE80C" w14:textId="77777777" w:rsidTr="00061B9E">
        <w:trPr>
          <w:trHeight w:val="187"/>
        </w:trPr>
        <w:tc>
          <w:tcPr>
            <w:tcW w:w="1983" w:type="dxa"/>
            <w:tcBorders>
              <w:top w:val="nil"/>
              <w:left w:val="single" w:sz="4" w:space="0" w:color="auto"/>
              <w:bottom w:val="nil"/>
              <w:right w:val="single" w:sz="4" w:space="0" w:color="auto"/>
            </w:tcBorders>
            <w:shd w:val="clear" w:color="auto" w:fill="auto"/>
            <w:vAlign w:val="center"/>
          </w:tcPr>
          <w:p w14:paraId="114E3B32" w14:textId="77777777" w:rsidR="00B951ED" w:rsidRDefault="00B951ED" w:rsidP="00061B9E">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0141ABA9" w14:textId="77777777" w:rsidR="00B951ED" w:rsidRDefault="00B951ED" w:rsidP="00061B9E">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F63123D" w14:textId="77777777" w:rsidR="00B951ED" w:rsidRDefault="00B951ED" w:rsidP="00061B9E">
            <w:pPr>
              <w:pStyle w:val="TAC"/>
              <w:rPr>
                <w:rFonts w:eastAsiaTheme="minorEastAsia"/>
                <w:lang w:val="en-US" w:eastAsia="zh-CN"/>
              </w:rPr>
            </w:pPr>
            <w:r>
              <w:rPr>
                <w:rFonts w:eastAsiaTheme="minorEastAsia"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6BF8F92" w14:textId="77777777" w:rsidR="00B951ED" w:rsidRDefault="00B951ED" w:rsidP="00061B9E">
            <w:pPr>
              <w:pStyle w:val="TAC"/>
              <w:rPr>
                <w:rFonts w:eastAsiaTheme="minorEastAsia"/>
                <w:lang w:val="en-US" w:eastAsia="zh-CN"/>
              </w:rPr>
            </w:pPr>
            <w:r>
              <w:rPr>
                <w:rFonts w:eastAsiaTheme="minorEastAsia"/>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1DF39814" w14:textId="77777777" w:rsidR="00B951ED" w:rsidRDefault="00B951ED" w:rsidP="00061B9E">
            <w:pPr>
              <w:pStyle w:val="TAC"/>
              <w:rPr>
                <w:rFonts w:eastAsiaTheme="minorEastAsia"/>
                <w:lang w:val="en-US" w:eastAsia="zh-CN"/>
              </w:rPr>
            </w:pPr>
            <w:r>
              <w:rPr>
                <w:rFonts w:eastAsiaTheme="minorEastAsia" w:hint="eastAsia"/>
                <w:lang w:val="en-US" w:eastAsia="zh-CN"/>
              </w:rPr>
              <w:t>1</w:t>
            </w:r>
          </w:p>
        </w:tc>
      </w:tr>
      <w:tr w:rsidR="00B951ED" w14:paraId="28444F3E" w14:textId="77777777" w:rsidTr="00061B9E">
        <w:trPr>
          <w:trHeight w:val="187"/>
        </w:trPr>
        <w:tc>
          <w:tcPr>
            <w:tcW w:w="1983" w:type="dxa"/>
            <w:tcBorders>
              <w:top w:val="nil"/>
              <w:left w:val="single" w:sz="4" w:space="0" w:color="auto"/>
              <w:bottom w:val="nil"/>
              <w:right w:val="single" w:sz="4" w:space="0" w:color="auto"/>
            </w:tcBorders>
            <w:shd w:val="clear" w:color="auto" w:fill="auto"/>
            <w:vAlign w:val="center"/>
          </w:tcPr>
          <w:p w14:paraId="075BD15B" w14:textId="77777777" w:rsidR="00B951ED" w:rsidRDefault="00B951ED" w:rsidP="00061B9E">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687B3DFD" w14:textId="77777777" w:rsidR="00B951ED" w:rsidRDefault="00B951ED" w:rsidP="00061B9E">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B05FA03" w14:textId="77777777" w:rsidR="00B951ED" w:rsidRDefault="00B951ED" w:rsidP="00061B9E">
            <w:pPr>
              <w:pStyle w:val="TAC"/>
              <w:rPr>
                <w:rFonts w:eastAsiaTheme="minorEastAsia"/>
                <w:lang w:val="en-US" w:eastAsia="zh-CN"/>
              </w:rPr>
            </w:pPr>
            <w:r>
              <w:rPr>
                <w:rFonts w:eastAsiaTheme="minorEastAsia"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F551C89" w14:textId="77777777" w:rsidR="00B951ED" w:rsidRDefault="00B951ED" w:rsidP="00061B9E">
            <w:pPr>
              <w:pStyle w:val="TAC"/>
              <w:rPr>
                <w:rFonts w:eastAsiaTheme="minorEastAsia"/>
                <w:lang w:val="en-US" w:eastAsia="zh-CN"/>
              </w:rPr>
            </w:pPr>
            <w:r>
              <w:rPr>
                <w:rFonts w:eastAsiaTheme="minorEastAsia"/>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346645" w14:textId="77777777" w:rsidR="00B951ED" w:rsidRDefault="00B951ED" w:rsidP="00061B9E">
            <w:pPr>
              <w:pStyle w:val="TAC"/>
              <w:rPr>
                <w:rFonts w:eastAsiaTheme="minorEastAsia"/>
                <w:lang w:val="en-US" w:eastAsia="zh-CN"/>
              </w:rPr>
            </w:pPr>
          </w:p>
        </w:tc>
      </w:tr>
      <w:tr w:rsidR="00B951ED" w14:paraId="6BD02E71" w14:textId="77777777" w:rsidTr="00061B9E">
        <w:trPr>
          <w:trHeight w:val="187"/>
        </w:trPr>
        <w:tc>
          <w:tcPr>
            <w:tcW w:w="1983" w:type="dxa"/>
            <w:tcBorders>
              <w:top w:val="nil"/>
              <w:left w:val="single" w:sz="4" w:space="0" w:color="auto"/>
              <w:bottom w:val="nil"/>
              <w:right w:val="single" w:sz="4" w:space="0" w:color="auto"/>
            </w:tcBorders>
            <w:shd w:val="clear" w:color="auto" w:fill="auto"/>
            <w:vAlign w:val="center"/>
          </w:tcPr>
          <w:p w14:paraId="5FA0BFC2" w14:textId="77777777" w:rsidR="00B951ED" w:rsidRDefault="00B951ED" w:rsidP="00061B9E">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34E96532" w14:textId="77777777" w:rsidR="00B951ED" w:rsidRDefault="00B951ED" w:rsidP="00061B9E">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8DC0255" w14:textId="77777777" w:rsidR="00B951ED" w:rsidRDefault="00B951ED" w:rsidP="00061B9E">
            <w:pPr>
              <w:pStyle w:val="TAC"/>
              <w:rPr>
                <w:rFonts w:eastAsiaTheme="minorEastAsia" w:cs="Arial"/>
                <w:lang w:val="en-US" w:eastAsia="zh-CN"/>
              </w:rPr>
            </w:pPr>
            <w:r>
              <w:rPr>
                <w:rFonts w:eastAsiaTheme="minorEastAsia"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B52688C" w14:textId="77777777" w:rsidR="00B951ED" w:rsidRDefault="00B951ED" w:rsidP="00061B9E">
            <w:pPr>
              <w:pStyle w:val="TAC"/>
              <w:rPr>
                <w:rFonts w:eastAsiaTheme="minorEastAsia"/>
                <w:lang w:val="en-US" w:eastAsia="zh-CN" w:bidi="ar"/>
              </w:rPr>
            </w:pPr>
            <w:r>
              <w:rPr>
                <w:rFonts w:cs="Arial"/>
              </w:rPr>
              <w:t>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818B78" w14:textId="77777777" w:rsidR="00B951ED" w:rsidRDefault="00B951ED" w:rsidP="00061B9E">
            <w:pPr>
              <w:pStyle w:val="TAC"/>
              <w:rPr>
                <w:rFonts w:eastAsiaTheme="minorEastAsia"/>
                <w:lang w:val="en-US" w:eastAsia="zh-CN"/>
              </w:rPr>
            </w:pPr>
            <w:r>
              <w:rPr>
                <w:rFonts w:eastAsiaTheme="minorEastAsia" w:hint="eastAsia"/>
                <w:lang w:val="en-US" w:eastAsia="zh-CN"/>
              </w:rPr>
              <w:t>4 and 5</w:t>
            </w:r>
          </w:p>
        </w:tc>
      </w:tr>
      <w:tr w:rsidR="00B951ED" w14:paraId="0DFBA018" w14:textId="77777777" w:rsidTr="00061B9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929991" w14:textId="77777777" w:rsidR="00B951ED" w:rsidRDefault="00B951ED" w:rsidP="00061B9E">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1A148A" w14:textId="77777777" w:rsidR="00B951ED" w:rsidRDefault="00B951ED" w:rsidP="00061B9E">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692A2D5" w14:textId="77777777" w:rsidR="00B951ED" w:rsidRDefault="00B951ED" w:rsidP="00061B9E">
            <w:pPr>
              <w:pStyle w:val="TAC"/>
              <w:rPr>
                <w:rFonts w:eastAsiaTheme="minorEastAsia" w:cs="Arial"/>
                <w:lang w:val="en-US" w:eastAsia="zh-CN"/>
              </w:rPr>
            </w:pPr>
            <w:r>
              <w:rPr>
                <w:rFonts w:eastAsiaTheme="minorEastAsia" w:cs="Arial"/>
                <w:lang w:val="en-US" w:eastAsia="zh-CN"/>
              </w:rPr>
              <w:t>n</w:t>
            </w:r>
            <w:r>
              <w:rPr>
                <w:rFonts w:eastAsiaTheme="minorEastAsia" w:cs="Arial" w:hint="eastAsia"/>
                <w:lang w:val="en-US"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727DC820" w14:textId="77777777" w:rsidR="00B951ED" w:rsidRDefault="00B951ED" w:rsidP="00061B9E">
            <w:pPr>
              <w:pStyle w:val="TAC"/>
              <w:rPr>
                <w:rFonts w:eastAsiaTheme="minorEastAsia"/>
                <w:lang w:val="en-US" w:eastAsia="zh-CN" w:bidi="ar"/>
              </w:rPr>
            </w:pPr>
            <w:r>
              <w:rPr>
                <w:rFonts w:cs="Arial"/>
              </w:rPr>
              <w:t>n</w:t>
            </w:r>
            <w:r>
              <w:rPr>
                <w:rFonts w:cs="Arial" w:hint="eastAsia"/>
                <w:lang w:val="en-US" w:eastAsia="zh-CN"/>
              </w:rPr>
              <w:t>66</w:t>
            </w:r>
            <w:r>
              <w:rPr>
                <w:rFonts w:cs="Arial"/>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73727A" w14:textId="77777777" w:rsidR="00B951ED" w:rsidRDefault="00B951ED" w:rsidP="00061B9E">
            <w:pPr>
              <w:pStyle w:val="TAC"/>
              <w:rPr>
                <w:rFonts w:eastAsiaTheme="minorEastAsia"/>
                <w:lang w:val="en-US" w:eastAsia="zh-CN"/>
              </w:rPr>
            </w:pPr>
          </w:p>
        </w:tc>
      </w:tr>
      <w:tr w:rsidR="00B951ED" w14:paraId="28AE909F" w14:textId="77777777" w:rsidTr="00061B9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939702B" w14:textId="77777777" w:rsidR="00B951ED" w:rsidRDefault="00B951ED" w:rsidP="00061B9E">
            <w:pPr>
              <w:pStyle w:val="TAC"/>
              <w:rPr>
                <w:rFonts w:eastAsiaTheme="minorEastAsia"/>
                <w:lang w:val="en-US" w:eastAsia="zh-CN"/>
              </w:rPr>
            </w:pPr>
            <w:r>
              <w:rPr>
                <w:rFonts w:eastAsiaTheme="minorEastAsia" w:cs="Arial"/>
                <w:lang w:eastAsia="zh-CN"/>
              </w:rPr>
              <w:t>CA</w:t>
            </w:r>
            <w:r>
              <w:rPr>
                <w:rFonts w:eastAsiaTheme="minorEastAsia" w:cs="Arial"/>
              </w:rPr>
              <w:t>_</w:t>
            </w:r>
            <w:r>
              <w:rPr>
                <w:rFonts w:eastAsiaTheme="minorEastAsia" w:cs="Arial"/>
                <w:lang w:val="en-US" w:eastAsia="zh-CN"/>
              </w:rPr>
              <w:t>n7</w:t>
            </w:r>
            <w:r>
              <w:rPr>
                <w:rFonts w:eastAsiaTheme="minorEastAsia" w:cs="Arial"/>
                <w:lang w:val="sv-SE" w:eastAsia="ja-JP"/>
              </w:rPr>
              <w:t>A-</w:t>
            </w:r>
            <w:r>
              <w:rPr>
                <w:rFonts w:eastAsiaTheme="minorEastAsia" w:cs="Arial"/>
                <w:lang w:val="en-US" w:eastAsia="zh-CN"/>
              </w:rPr>
              <w:t>n66(2</w:t>
            </w:r>
            <w:r>
              <w:rPr>
                <w:rFonts w:eastAsiaTheme="minorEastAsia" w:cs="Arial"/>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B90E4FA" w14:textId="77777777" w:rsidR="00B951ED" w:rsidRDefault="00B951ED" w:rsidP="00061B9E">
            <w:pPr>
              <w:pStyle w:val="TAC"/>
              <w:rPr>
                <w:rFonts w:eastAsiaTheme="minorEastAsia"/>
                <w:lang w:val="en-US" w:eastAsia="zh-CN"/>
              </w:rPr>
            </w:pPr>
            <w:r>
              <w:rPr>
                <w:rFonts w:eastAsiaTheme="minorEastAsia" w:cs="Arial"/>
                <w:lang w:eastAsia="zh-CN"/>
              </w:rPr>
              <w:t>CA</w:t>
            </w:r>
            <w:r>
              <w:rPr>
                <w:rFonts w:eastAsiaTheme="minorEastAsia" w:cs="Arial"/>
              </w:rPr>
              <w:t>_</w:t>
            </w:r>
            <w:r>
              <w:rPr>
                <w:rFonts w:eastAsiaTheme="minorEastAsia" w:cs="Arial"/>
                <w:lang w:val="en-US" w:eastAsia="zh-CN"/>
              </w:rPr>
              <w:t>n7</w:t>
            </w:r>
            <w:r>
              <w:rPr>
                <w:rFonts w:eastAsiaTheme="minorEastAsia" w:cs="Arial"/>
                <w:lang w:val="sv-SE" w:eastAsia="ja-JP"/>
              </w:rPr>
              <w:t>A-</w:t>
            </w:r>
            <w:r>
              <w:rPr>
                <w:rFonts w:eastAsiaTheme="minorEastAsia" w:cs="Arial"/>
                <w:lang w:val="en-US" w:eastAsia="zh-CN"/>
              </w:rPr>
              <w:t>n66</w:t>
            </w:r>
            <w:r>
              <w:rPr>
                <w:rFonts w:eastAsiaTheme="minorEastAsia" w:cs="Arial"/>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00AD5657" w14:textId="77777777" w:rsidR="00B951ED" w:rsidRDefault="00B951ED" w:rsidP="00061B9E">
            <w:pPr>
              <w:pStyle w:val="TAC"/>
              <w:rPr>
                <w:rFonts w:eastAsiaTheme="minorEastAsia"/>
                <w:lang w:val="en-US" w:eastAsia="zh-CN"/>
              </w:rPr>
            </w:pPr>
            <w:r>
              <w:rPr>
                <w:rFonts w:eastAsiaTheme="minorEastAsia"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4D6037A" w14:textId="77777777" w:rsidR="00B951ED" w:rsidRDefault="00B951ED" w:rsidP="00061B9E">
            <w:pPr>
              <w:pStyle w:val="TAC"/>
              <w:rPr>
                <w:rFonts w:eastAsiaTheme="minorEastAsia"/>
                <w:lang w:val="en-US" w:eastAsia="zh-CN"/>
              </w:rPr>
            </w:pPr>
            <w:r>
              <w:rPr>
                <w:rFonts w:eastAsiaTheme="minorEastAsia"/>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5017D1" w14:textId="77777777" w:rsidR="00B951ED" w:rsidRDefault="00B951ED" w:rsidP="00061B9E">
            <w:pPr>
              <w:pStyle w:val="TAC"/>
              <w:rPr>
                <w:rFonts w:eastAsiaTheme="minorEastAsia"/>
                <w:lang w:val="en-US" w:eastAsia="zh-CN"/>
              </w:rPr>
            </w:pPr>
            <w:r>
              <w:rPr>
                <w:rFonts w:eastAsiaTheme="minorEastAsia" w:hint="eastAsia"/>
                <w:lang w:val="en-US" w:eastAsia="zh-CN"/>
              </w:rPr>
              <w:t>0</w:t>
            </w:r>
          </w:p>
        </w:tc>
      </w:tr>
      <w:tr w:rsidR="00B951ED" w14:paraId="4BF38A0E" w14:textId="77777777" w:rsidTr="00061B9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BEEDDFB" w14:textId="77777777" w:rsidR="00B951ED" w:rsidRDefault="00B951ED" w:rsidP="00061B9E">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C6C532" w14:textId="77777777" w:rsidR="00B951ED" w:rsidRDefault="00B951ED" w:rsidP="00061B9E">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587CEED" w14:textId="77777777" w:rsidR="00B951ED" w:rsidRDefault="00B951ED" w:rsidP="00061B9E">
            <w:pPr>
              <w:pStyle w:val="TAC"/>
              <w:rPr>
                <w:rFonts w:eastAsiaTheme="minorEastAsia"/>
                <w:lang w:val="en-US" w:eastAsia="zh-CN"/>
              </w:rPr>
            </w:pPr>
            <w:r>
              <w:rPr>
                <w:rFonts w:eastAsiaTheme="minorEastAsia"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61A4A0A" w14:textId="77777777" w:rsidR="00B951ED" w:rsidRDefault="00B951ED" w:rsidP="00061B9E">
            <w:pPr>
              <w:pStyle w:val="TAC"/>
              <w:rPr>
                <w:rFonts w:eastAsiaTheme="minorEastAsia"/>
                <w:lang w:val="en-US" w:eastAsia="zh-CN"/>
              </w:rPr>
            </w:pPr>
            <w:r>
              <w:rPr>
                <w:rFonts w:eastAsiaTheme="minorEastAsia"/>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9749B5" w14:textId="77777777" w:rsidR="00B951ED" w:rsidRDefault="00B951ED" w:rsidP="00061B9E">
            <w:pPr>
              <w:pStyle w:val="TAC"/>
              <w:rPr>
                <w:rFonts w:eastAsiaTheme="minorEastAsia"/>
                <w:lang w:val="en-US" w:eastAsia="zh-CN"/>
              </w:rPr>
            </w:pPr>
          </w:p>
        </w:tc>
      </w:tr>
      <w:tr w:rsidR="00B951ED" w14:paraId="61D4BCCB" w14:textId="77777777" w:rsidTr="00061B9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9042B1A" w14:textId="77777777" w:rsidR="00B951ED" w:rsidRDefault="00B951ED" w:rsidP="00061B9E">
            <w:pPr>
              <w:pStyle w:val="TAC"/>
              <w:rPr>
                <w:rFonts w:eastAsiaTheme="minorEastAsia"/>
                <w:lang w:val="en-US" w:eastAsia="zh-CN"/>
              </w:rPr>
            </w:pPr>
            <w:r>
              <w:rPr>
                <w:rFonts w:eastAsiaTheme="minorEastAsia" w:cs="Arial"/>
                <w:lang w:eastAsia="zh-CN"/>
              </w:rPr>
              <w:t>CA</w:t>
            </w:r>
            <w:r>
              <w:rPr>
                <w:rFonts w:eastAsiaTheme="minorEastAsia" w:cs="Arial"/>
              </w:rPr>
              <w:t>_</w:t>
            </w:r>
            <w:r>
              <w:rPr>
                <w:rFonts w:eastAsiaTheme="minorEastAsia" w:cs="Arial"/>
                <w:lang w:val="en-US" w:eastAsia="zh-CN"/>
              </w:rPr>
              <w:t>n7</w:t>
            </w:r>
            <w:r>
              <w:rPr>
                <w:rFonts w:eastAsiaTheme="minorEastAsia" w:cs="Arial"/>
                <w:lang w:val="sv-SE" w:eastAsia="ja-JP"/>
              </w:rPr>
              <w:t>(2A)-</w:t>
            </w:r>
            <w:r>
              <w:rPr>
                <w:rFonts w:eastAsiaTheme="minorEastAsia" w:cs="Arial"/>
                <w:lang w:val="en-US" w:eastAsia="zh-CN"/>
              </w:rPr>
              <w:t>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F6737E" w14:textId="77777777" w:rsidR="00B951ED" w:rsidRDefault="00B951ED" w:rsidP="00061B9E">
            <w:pPr>
              <w:pStyle w:val="TAC"/>
              <w:rPr>
                <w:rFonts w:eastAsiaTheme="minorEastAsia"/>
                <w:lang w:val="en-US" w:eastAsia="zh-CN"/>
              </w:rPr>
            </w:pPr>
            <w:r>
              <w:rPr>
                <w:rFonts w:eastAsiaTheme="minorEastAsia" w:cs="Arial"/>
                <w:lang w:eastAsia="zh-CN"/>
              </w:rPr>
              <w:t>CA</w:t>
            </w:r>
            <w:r>
              <w:rPr>
                <w:rFonts w:eastAsiaTheme="minorEastAsia" w:cs="Arial"/>
              </w:rPr>
              <w:t>_</w:t>
            </w:r>
            <w:r>
              <w:rPr>
                <w:rFonts w:eastAsiaTheme="minorEastAsia" w:cs="Arial"/>
                <w:lang w:val="en-US" w:eastAsia="zh-CN"/>
              </w:rPr>
              <w:t>n7</w:t>
            </w:r>
            <w:r>
              <w:rPr>
                <w:rFonts w:eastAsiaTheme="minorEastAsia" w:cs="Arial"/>
                <w:lang w:val="sv-SE" w:eastAsia="ja-JP"/>
              </w:rPr>
              <w:t>A-</w:t>
            </w:r>
            <w:r>
              <w:rPr>
                <w:rFonts w:eastAsiaTheme="minorEastAsia" w:cs="Arial"/>
                <w:lang w:val="en-US" w:eastAsia="zh-CN"/>
              </w:rPr>
              <w:t>n66</w:t>
            </w:r>
            <w:r>
              <w:rPr>
                <w:rFonts w:eastAsiaTheme="minorEastAsia" w:cs="Arial"/>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7CB96397" w14:textId="77777777" w:rsidR="00B951ED" w:rsidRDefault="00B951ED" w:rsidP="00061B9E">
            <w:pPr>
              <w:pStyle w:val="TAC"/>
              <w:rPr>
                <w:rFonts w:eastAsiaTheme="minorEastAsia"/>
                <w:lang w:val="en-US" w:eastAsia="zh-CN"/>
              </w:rPr>
            </w:pPr>
            <w:r>
              <w:rPr>
                <w:rFonts w:eastAsiaTheme="minorEastAsia"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F2E883F" w14:textId="77777777" w:rsidR="00B951ED" w:rsidRDefault="00B951ED" w:rsidP="00061B9E">
            <w:pPr>
              <w:pStyle w:val="TAC"/>
              <w:rPr>
                <w:rFonts w:eastAsiaTheme="minorEastAsia"/>
                <w:lang w:val="en-US" w:eastAsia="zh-CN"/>
              </w:rPr>
            </w:pPr>
            <w:r>
              <w:rPr>
                <w:rFonts w:eastAsiaTheme="minorEastAsia"/>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2DC468" w14:textId="77777777" w:rsidR="00B951ED" w:rsidRDefault="00B951ED" w:rsidP="00061B9E">
            <w:pPr>
              <w:pStyle w:val="TAC"/>
              <w:rPr>
                <w:rFonts w:eastAsiaTheme="minorEastAsia"/>
                <w:lang w:val="en-US" w:eastAsia="zh-CN"/>
              </w:rPr>
            </w:pPr>
            <w:r>
              <w:rPr>
                <w:rFonts w:eastAsiaTheme="minorEastAsia" w:hint="eastAsia"/>
                <w:lang w:val="en-US" w:eastAsia="zh-CN"/>
              </w:rPr>
              <w:t>0</w:t>
            </w:r>
          </w:p>
        </w:tc>
      </w:tr>
      <w:tr w:rsidR="00B951ED" w14:paraId="3F5F66D2" w14:textId="77777777" w:rsidTr="00061B9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5BB0FB" w14:textId="77777777" w:rsidR="00B951ED" w:rsidRDefault="00B951ED" w:rsidP="00061B9E">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A162FB" w14:textId="77777777" w:rsidR="00B951ED" w:rsidRDefault="00B951ED" w:rsidP="00061B9E">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35EE9D7" w14:textId="77777777" w:rsidR="00B951ED" w:rsidRDefault="00B951ED" w:rsidP="00061B9E">
            <w:pPr>
              <w:pStyle w:val="TAC"/>
              <w:rPr>
                <w:rFonts w:eastAsiaTheme="minorEastAsia"/>
                <w:lang w:val="en-US" w:eastAsia="zh-CN"/>
              </w:rPr>
            </w:pPr>
            <w:r>
              <w:rPr>
                <w:rFonts w:eastAsiaTheme="minorEastAsia"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B3D887D" w14:textId="77777777" w:rsidR="00B951ED" w:rsidRDefault="00B951ED" w:rsidP="00061B9E">
            <w:pPr>
              <w:pStyle w:val="TAC"/>
              <w:rPr>
                <w:rFonts w:eastAsiaTheme="minorEastAsia"/>
                <w:lang w:val="en-US" w:eastAsia="zh-CN"/>
              </w:rPr>
            </w:pPr>
            <w:r>
              <w:rPr>
                <w:rFonts w:eastAsiaTheme="minorEastAsia"/>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AA03C5" w14:textId="77777777" w:rsidR="00B951ED" w:rsidRDefault="00B951ED" w:rsidP="00061B9E">
            <w:pPr>
              <w:pStyle w:val="TAC"/>
              <w:rPr>
                <w:rFonts w:eastAsiaTheme="minorEastAsia"/>
                <w:lang w:val="en-US" w:eastAsia="zh-CN"/>
              </w:rPr>
            </w:pPr>
          </w:p>
        </w:tc>
      </w:tr>
      <w:tr w:rsidR="00B951ED" w14:paraId="4F88D825" w14:textId="77777777" w:rsidTr="00061B9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9F8605A" w14:textId="77777777" w:rsidR="00B951ED" w:rsidRDefault="00B951ED" w:rsidP="00061B9E">
            <w:pPr>
              <w:pStyle w:val="TAC"/>
              <w:rPr>
                <w:rFonts w:eastAsiaTheme="minorEastAsia"/>
                <w:lang w:val="en-US" w:eastAsia="zh-CN"/>
              </w:rPr>
            </w:pPr>
            <w:r>
              <w:rPr>
                <w:rFonts w:eastAsiaTheme="minorEastAsia" w:cs="Arial"/>
                <w:lang w:eastAsia="zh-CN"/>
              </w:rPr>
              <w:t>CA</w:t>
            </w:r>
            <w:r>
              <w:rPr>
                <w:rFonts w:eastAsiaTheme="minorEastAsia" w:cs="Arial"/>
              </w:rPr>
              <w:t>_</w:t>
            </w:r>
            <w:r>
              <w:rPr>
                <w:rFonts w:eastAsiaTheme="minorEastAsia" w:cs="Arial"/>
                <w:lang w:val="en-US" w:eastAsia="zh-CN"/>
              </w:rPr>
              <w:t>n7</w:t>
            </w:r>
            <w:r>
              <w:rPr>
                <w:rFonts w:eastAsiaTheme="minorEastAsia" w:cs="Arial"/>
                <w:lang w:val="sv-SE" w:eastAsia="ja-JP"/>
              </w:rPr>
              <w:t>(2A)-</w:t>
            </w:r>
            <w:r>
              <w:rPr>
                <w:rFonts w:eastAsiaTheme="minorEastAsia" w:cs="Arial"/>
                <w:lang w:val="en-US" w:eastAsia="zh-CN"/>
              </w:rPr>
              <w:t>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954345" w14:textId="77777777" w:rsidR="00B951ED" w:rsidRDefault="00B951ED" w:rsidP="00061B9E">
            <w:pPr>
              <w:pStyle w:val="TAC"/>
              <w:rPr>
                <w:rFonts w:eastAsiaTheme="minorEastAsia"/>
                <w:lang w:val="en-US" w:eastAsia="zh-CN"/>
              </w:rPr>
            </w:pPr>
            <w:r>
              <w:rPr>
                <w:rFonts w:eastAsiaTheme="minorEastAsia" w:cs="Arial"/>
                <w:lang w:eastAsia="zh-CN"/>
              </w:rPr>
              <w:t>CA</w:t>
            </w:r>
            <w:r>
              <w:rPr>
                <w:rFonts w:eastAsiaTheme="minorEastAsia" w:cs="Arial"/>
              </w:rPr>
              <w:t>_</w:t>
            </w:r>
            <w:r>
              <w:rPr>
                <w:rFonts w:eastAsiaTheme="minorEastAsia" w:cs="Arial"/>
                <w:lang w:val="en-US" w:eastAsia="zh-CN"/>
              </w:rPr>
              <w:t>n7</w:t>
            </w:r>
            <w:r>
              <w:rPr>
                <w:rFonts w:eastAsiaTheme="minorEastAsia" w:cs="Arial"/>
                <w:lang w:val="sv-SE" w:eastAsia="ja-JP"/>
              </w:rPr>
              <w:t>A-</w:t>
            </w:r>
            <w:r>
              <w:rPr>
                <w:rFonts w:eastAsiaTheme="minorEastAsia" w:cs="Arial"/>
                <w:lang w:val="en-US" w:eastAsia="zh-CN"/>
              </w:rPr>
              <w:t>n66</w:t>
            </w:r>
            <w:r>
              <w:rPr>
                <w:rFonts w:eastAsiaTheme="minorEastAsia" w:cs="Arial"/>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7142A174" w14:textId="77777777" w:rsidR="00B951ED" w:rsidRDefault="00B951ED" w:rsidP="00061B9E">
            <w:pPr>
              <w:pStyle w:val="TAC"/>
              <w:rPr>
                <w:rFonts w:eastAsiaTheme="minorEastAsia"/>
                <w:lang w:val="en-US" w:eastAsia="zh-CN"/>
              </w:rPr>
            </w:pPr>
            <w:r>
              <w:rPr>
                <w:rFonts w:eastAsiaTheme="minorEastAsia"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438D4DB" w14:textId="77777777" w:rsidR="00B951ED" w:rsidRDefault="00B951ED" w:rsidP="00061B9E">
            <w:pPr>
              <w:pStyle w:val="TAC"/>
              <w:rPr>
                <w:rFonts w:eastAsiaTheme="minorEastAsia"/>
                <w:lang w:val="en-US" w:eastAsia="zh-CN"/>
              </w:rPr>
            </w:pPr>
            <w:r>
              <w:rPr>
                <w:rFonts w:eastAsiaTheme="minorEastAsia"/>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4A96D2" w14:textId="77777777" w:rsidR="00B951ED" w:rsidRDefault="00B951ED" w:rsidP="00061B9E">
            <w:pPr>
              <w:pStyle w:val="TAC"/>
              <w:rPr>
                <w:rFonts w:eastAsiaTheme="minorEastAsia"/>
                <w:lang w:val="en-US" w:eastAsia="zh-CN"/>
              </w:rPr>
            </w:pPr>
            <w:r>
              <w:rPr>
                <w:rFonts w:eastAsiaTheme="minorEastAsia" w:hint="eastAsia"/>
                <w:lang w:val="en-US" w:eastAsia="zh-CN"/>
              </w:rPr>
              <w:t>0</w:t>
            </w:r>
          </w:p>
        </w:tc>
      </w:tr>
      <w:tr w:rsidR="00B951ED" w14:paraId="781B7BFE" w14:textId="77777777" w:rsidTr="00061B9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FD8E5D2" w14:textId="77777777" w:rsidR="00B951ED" w:rsidRDefault="00B951ED" w:rsidP="00061B9E">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F59616" w14:textId="77777777" w:rsidR="00B951ED" w:rsidRDefault="00B951ED" w:rsidP="00061B9E">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E8B99F1" w14:textId="77777777" w:rsidR="00B951ED" w:rsidRDefault="00B951ED" w:rsidP="00061B9E">
            <w:pPr>
              <w:pStyle w:val="TAC"/>
              <w:rPr>
                <w:rFonts w:eastAsiaTheme="minorEastAsia"/>
                <w:lang w:val="en-US" w:eastAsia="zh-CN"/>
              </w:rPr>
            </w:pPr>
            <w:r>
              <w:rPr>
                <w:rFonts w:eastAsiaTheme="minorEastAsia"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C9D8520" w14:textId="77777777" w:rsidR="00B951ED" w:rsidRDefault="00B951ED" w:rsidP="00061B9E">
            <w:pPr>
              <w:pStyle w:val="TAC"/>
              <w:rPr>
                <w:rFonts w:eastAsiaTheme="minorEastAsia"/>
                <w:lang w:val="en-US" w:eastAsia="zh-CN"/>
              </w:rPr>
            </w:pPr>
            <w:r>
              <w:rPr>
                <w:rFonts w:eastAsiaTheme="minorEastAsia"/>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08D68C" w14:textId="77777777" w:rsidR="00B951ED" w:rsidRDefault="00B951ED" w:rsidP="00061B9E">
            <w:pPr>
              <w:pStyle w:val="TAC"/>
              <w:rPr>
                <w:rFonts w:eastAsiaTheme="minorEastAsia"/>
                <w:lang w:val="en-US" w:eastAsia="zh-CN"/>
              </w:rPr>
            </w:pPr>
          </w:p>
        </w:tc>
      </w:tr>
      <w:tr w:rsidR="00B951ED" w14:paraId="5E530813" w14:textId="77777777" w:rsidTr="00061B9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70B5E2" w14:textId="77777777" w:rsidR="00B951ED" w:rsidRDefault="00B951ED" w:rsidP="00061B9E">
            <w:pPr>
              <w:pStyle w:val="TAC"/>
              <w:rPr>
                <w:rFonts w:eastAsiaTheme="minorEastAsia"/>
                <w:szCs w:val="18"/>
                <w:lang w:val="en-US" w:eastAsia="zh-CN"/>
              </w:rPr>
            </w:pPr>
            <w:r>
              <w:rPr>
                <w:rFonts w:eastAsiaTheme="minorEastAsia"/>
                <w:lang w:val="en-US" w:eastAsia="zh-CN"/>
              </w:rPr>
              <w:t>CA_n7A-n67A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FE8D9E" w14:textId="77777777" w:rsidR="00B951ED" w:rsidRDefault="00B951ED" w:rsidP="00061B9E">
            <w:pPr>
              <w:pStyle w:val="TAC"/>
              <w:rPr>
                <w:rFonts w:eastAsiaTheme="minorEastAsia"/>
                <w:szCs w:val="18"/>
                <w:lang w:val="en-US" w:eastAsia="zh-CN"/>
              </w:rPr>
            </w:pPr>
            <w:r>
              <w:rPr>
                <w:rFonts w:eastAsiaTheme="minor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1F8BE388" w14:textId="77777777" w:rsidR="00B951ED" w:rsidRDefault="00B951ED" w:rsidP="00061B9E">
            <w:pPr>
              <w:pStyle w:val="TAC"/>
              <w:rPr>
                <w:rFonts w:eastAsiaTheme="minorEastAsia"/>
                <w:szCs w:val="18"/>
                <w:lang w:val="en-US" w:eastAsia="zh-CN"/>
              </w:rPr>
            </w:pPr>
            <w:r>
              <w:rPr>
                <w:rFonts w:eastAsiaTheme="minor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4A49912" w14:textId="77777777" w:rsidR="00B951ED" w:rsidRDefault="00B951ED" w:rsidP="00061B9E">
            <w:pPr>
              <w:pStyle w:val="TAC"/>
              <w:rPr>
                <w:rFonts w:eastAsiaTheme="minorEastAsia"/>
                <w:szCs w:val="18"/>
                <w:lang w:val="en-US" w:eastAsia="zh-CN"/>
              </w:rPr>
            </w:pPr>
            <w:r>
              <w:rPr>
                <w:rFonts w:cs="Arial"/>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911803" w14:textId="77777777" w:rsidR="00B951ED" w:rsidRDefault="00B951ED" w:rsidP="00061B9E">
            <w:pPr>
              <w:pStyle w:val="TAC"/>
              <w:rPr>
                <w:rFonts w:eastAsiaTheme="minorEastAsia"/>
                <w:szCs w:val="18"/>
                <w:lang w:val="en-US" w:eastAsia="zh-CN"/>
              </w:rPr>
            </w:pPr>
            <w:r>
              <w:rPr>
                <w:rFonts w:eastAsiaTheme="minorEastAsia"/>
                <w:szCs w:val="18"/>
                <w:lang w:val="en-US" w:eastAsia="zh-CN"/>
              </w:rPr>
              <w:t>0</w:t>
            </w:r>
          </w:p>
        </w:tc>
      </w:tr>
      <w:tr w:rsidR="00B951ED" w14:paraId="3EFD69FA" w14:textId="77777777" w:rsidTr="00061B9E">
        <w:trPr>
          <w:trHeight w:val="187"/>
        </w:trPr>
        <w:tc>
          <w:tcPr>
            <w:tcW w:w="1983" w:type="dxa"/>
            <w:tcBorders>
              <w:top w:val="nil"/>
              <w:left w:val="single" w:sz="4" w:space="0" w:color="auto"/>
              <w:bottom w:val="nil"/>
              <w:right w:val="single" w:sz="4" w:space="0" w:color="auto"/>
            </w:tcBorders>
            <w:shd w:val="clear" w:color="auto" w:fill="auto"/>
            <w:vAlign w:val="center"/>
          </w:tcPr>
          <w:p w14:paraId="3269AAB4" w14:textId="77777777" w:rsidR="00B951ED" w:rsidRDefault="00B951ED" w:rsidP="00061B9E">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AC68127" w14:textId="77777777" w:rsidR="00B951ED" w:rsidRDefault="00B951ED" w:rsidP="00061B9E">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C556CC4" w14:textId="77777777" w:rsidR="00B951ED" w:rsidRDefault="00B951ED" w:rsidP="00061B9E">
            <w:pPr>
              <w:pStyle w:val="TAC"/>
              <w:rPr>
                <w:rFonts w:eastAsiaTheme="minorEastAsia"/>
                <w:szCs w:val="18"/>
                <w:lang w:val="en-US" w:eastAsia="zh-CN"/>
              </w:rPr>
            </w:pPr>
            <w:r>
              <w:rPr>
                <w:rFonts w:eastAsiaTheme="minorEastAsia"/>
                <w:lang w:val="en-US" w:eastAsia="zh-CN"/>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043A6C81" w14:textId="77777777" w:rsidR="00B951ED" w:rsidRDefault="00B951ED" w:rsidP="00061B9E">
            <w:pPr>
              <w:pStyle w:val="TAC"/>
              <w:rPr>
                <w:rFonts w:eastAsiaTheme="minorEastAsia"/>
                <w:szCs w:val="18"/>
                <w:lang w:val="en-US" w:eastAsia="zh-CN"/>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614769" w14:textId="77777777" w:rsidR="00B951ED" w:rsidRDefault="00B951ED" w:rsidP="00061B9E">
            <w:pPr>
              <w:pStyle w:val="TAC"/>
              <w:rPr>
                <w:rFonts w:eastAsiaTheme="minorEastAsia"/>
                <w:szCs w:val="18"/>
                <w:lang w:val="en-US" w:eastAsia="zh-CN"/>
              </w:rPr>
            </w:pPr>
          </w:p>
        </w:tc>
      </w:tr>
      <w:tr w:rsidR="00B951ED" w14:paraId="16045365" w14:textId="77777777" w:rsidTr="00061B9E">
        <w:trPr>
          <w:trHeight w:val="187"/>
        </w:trPr>
        <w:tc>
          <w:tcPr>
            <w:tcW w:w="1983" w:type="dxa"/>
            <w:tcBorders>
              <w:top w:val="nil"/>
              <w:left w:val="single" w:sz="4" w:space="0" w:color="auto"/>
              <w:bottom w:val="nil"/>
              <w:right w:val="single" w:sz="4" w:space="0" w:color="auto"/>
            </w:tcBorders>
            <w:shd w:val="clear" w:color="auto" w:fill="auto"/>
            <w:vAlign w:val="center"/>
          </w:tcPr>
          <w:p w14:paraId="1AD765B4" w14:textId="77777777" w:rsidR="00B951ED" w:rsidRDefault="00B951ED" w:rsidP="00061B9E">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465619D" w14:textId="77777777" w:rsidR="00B951ED" w:rsidRDefault="00B951ED" w:rsidP="00061B9E">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05E98DA" w14:textId="77777777" w:rsidR="00B951ED" w:rsidRDefault="00B951ED" w:rsidP="00061B9E">
            <w:pPr>
              <w:pStyle w:val="TAC"/>
              <w:rPr>
                <w:rFonts w:eastAsiaTheme="minorEastAsia"/>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81AD4B6" w14:textId="77777777" w:rsidR="00B951ED" w:rsidRDefault="00B951ED" w:rsidP="00061B9E">
            <w:pPr>
              <w:pStyle w:val="TAC"/>
              <w:rPr>
                <w:rFonts w:cs="Arial"/>
                <w:szCs w:val="18"/>
                <w:lang w:val="en-US" w:eastAsia="zh-CN" w:bidi="ar"/>
              </w:rPr>
            </w:pPr>
            <w:r>
              <w:rPr>
                <w:rFonts w:cs="Arial"/>
              </w:rPr>
              <w:t>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5F2B14" w14:textId="77777777" w:rsidR="00B951ED" w:rsidRDefault="00B951ED" w:rsidP="00061B9E">
            <w:pPr>
              <w:pStyle w:val="TAC"/>
              <w:rPr>
                <w:rFonts w:eastAsiaTheme="minorEastAsia"/>
                <w:szCs w:val="18"/>
                <w:lang w:val="en-US" w:eastAsia="zh-CN"/>
              </w:rPr>
            </w:pPr>
            <w:r>
              <w:rPr>
                <w:lang w:val="en-US" w:eastAsia="zh-CN"/>
              </w:rPr>
              <w:t>4 and 5</w:t>
            </w:r>
          </w:p>
        </w:tc>
      </w:tr>
      <w:tr w:rsidR="00B951ED" w14:paraId="24B4BAFB" w14:textId="77777777" w:rsidTr="00061B9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FFF4DA" w14:textId="77777777" w:rsidR="00B951ED" w:rsidRDefault="00B951ED" w:rsidP="00061B9E">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611AA5" w14:textId="77777777" w:rsidR="00B951ED" w:rsidRDefault="00B951ED" w:rsidP="00061B9E">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44828C6" w14:textId="77777777" w:rsidR="00B951ED" w:rsidRDefault="00B951ED" w:rsidP="00061B9E">
            <w:pPr>
              <w:pStyle w:val="TAC"/>
              <w:rPr>
                <w:rFonts w:eastAsiaTheme="minorEastAsia"/>
                <w:lang w:val="en-US" w:eastAsia="zh-CN"/>
              </w:rPr>
            </w:pPr>
            <w:r>
              <w:rPr>
                <w:lang w:val="en-US" w:eastAsia="zh-CN"/>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4F50FF15" w14:textId="77777777" w:rsidR="00B951ED" w:rsidRDefault="00B951ED" w:rsidP="00061B9E">
            <w:pPr>
              <w:pStyle w:val="TAC"/>
              <w:rPr>
                <w:rFonts w:cs="Arial"/>
                <w:szCs w:val="18"/>
                <w:lang w:val="en-US" w:eastAsia="zh-CN" w:bidi="ar"/>
              </w:rPr>
            </w:pPr>
            <w:r>
              <w:rPr>
                <w:rFonts w:cs="Arial"/>
              </w:rPr>
              <w:t>n67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56A995" w14:textId="77777777" w:rsidR="00B951ED" w:rsidRDefault="00B951ED" w:rsidP="00061B9E">
            <w:pPr>
              <w:pStyle w:val="TAC"/>
              <w:rPr>
                <w:rFonts w:eastAsiaTheme="minorEastAsia"/>
                <w:szCs w:val="18"/>
                <w:lang w:val="en-US" w:eastAsia="zh-CN"/>
              </w:rPr>
            </w:pPr>
          </w:p>
        </w:tc>
      </w:tr>
      <w:tr w:rsidR="00B951ED" w14:paraId="67AC61BD" w14:textId="77777777" w:rsidTr="00061B9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47600C8" w14:textId="77777777" w:rsidR="00B951ED" w:rsidRDefault="00B951ED" w:rsidP="00061B9E">
            <w:pPr>
              <w:pStyle w:val="TAC"/>
              <w:rPr>
                <w:rFonts w:eastAsiaTheme="minorEastAsia" w:cs="Arial"/>
                <w:szCs w:val="18"/>
                <w:lang w:val="en-US" w:eastAsia="zh-CN"/>
              </w:rPr>
            </w:pPr>
            <w:r>
              <w:rPr>
                <w:rFonts w:eastAsiaTheme="minorEastAsia" w:cs="Arial"/>
                <w:lang w:val="en-US" w:eastAsia="zh-CN"/>
              </w:rPr>
              <w:t>CA_n7A-n71A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08CB13" w14:textId="77777777" w:rsidR="00B951ED" w:rsidRDefault="00B951ED" w:rsidP="00061B9E">
            <w:pPr>
              <w:pStyle w:val="TAC"/>
              <w:rPr>
                <w:rFonts w:eastAsiaTheme="minorEastAsia" w:cs="Arial"/>
                <w:szCs w:val="18"/>
                <w:lang w:val="en-US" w:eastAsia="zh-CN"/>
              </w:rPr>
            </w:pPr>
            <w:r>
              <w:rPr>
                <w:rFonts w:eastAsiaTheme="minorEastAsia" w:cs="Arial"/>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3263909D" w14:textId="77777777" w:rsidR="00B951ED" w:rsidRDefault="00B951ED" w:rsidP="00061B9E">
            <w:pPr>
              <w:pStyle w:val="TAC"/>
              <w:rPr>
                <w:rFonts w:eastAsiaTheme="minorEastAsia" w:cs="Arial"/>
                <w:szCs w:val="18"/>
                <w:lang w:val="en-US" w:eastAsia="zh-CN"/>
              </w:rPr>
            </w:pPr>
            <w:r>
              <w:rPr>
                <w:rFonts w:eastAsiaTheme="minorEastAsia"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0AFA27D" w14:textId="77777777" w:rsidR="00B951ED" w:rsidRDefault="00B951ED" w:rsidP="00061B9E">
            <w:pPr>
              <w:pStyle w:val="TAC"/>
              <w:rPr>
                <w:rFonts w:eastAsiaTheme="minorEastAsia" w:cs="Arial"/>
                <w:szCs w:val="18"/>
                <w:lang w:val="en-US" w:eastAsia="zh-CN"/>
              </w:rPr>
            </w:pPr>
            <w:r>
              <w:rPr>
                <w:rFonts w:eastAsiaTheme="minorEastAsia" w:cs="Arial"/>
                <w:szCs w:val="18"/>
                <w:lang w:val="en-US" w:eastAsia="zh-CN"/>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F96BE0" w14:textId="77777777" w:rsidR="00B951ED" w:rsidRDefault="00B951ED" w:rsidP="00061B9E">
            <w:pPr>
              <w:pStyle w:val="TAC"/>
              <w:rPr>
                <w:rFonts w:eastAsiaTheme="minorEastAsia" w:cs="Arial"/>
                <w:szCs w:val="18"/>
                <w:lang w:val="en-US" w:eastAsia="zh-CN"/>
              </w:rPr>
            </w:pPr>
            <w:r>
              <w:rPr>
                <w:rFonts w:eastAsiaTheme="minorEastAsia" w:cs="Arial"/>
                <w:szCs w:val="18"/>
                <w:lang w:val="en-US" w:eastAsia="zh-CN"/>
              </w:rPr>
              <w:t>0</w:t>
            </w:r>
          </w:p>
        </w:tc>
      </w:tr>
      <w:tr w:rsidR="00B951ED" w14:paraId="21F9A81E" w14:textId="77777777" w:rsidTr="00061B9E">
        <w:trPr>
          <w:trHeight w:val="187"/>
        </w:trPr>
        <w:tc>
          <w:tcPr>
            <w:tcW w:w="1983" w:type="dxa"/>
            <w:tcBorders>
              <w:top w:val="nil"/>
              <w:left w:val="single" w:sz="4" w:space="0" w:color="auto"/>
              <w:bottom w:val="nil"/>
              <w:right w:val="single" w:sz="4" w:space="0" w:color="auto"/>
            </w:tcBorders>
            <w:shd w:val="clear" w:color="auto" w:fill="auto"/>
            <w:vAlign w:val="center"/>
          </w:tcPr>
          <w:p w14:paraId="5B2E890B" w14:textId="77777777" w:rsidR="00B951ED" w:rsidRDefault="00B951ED" w:rsidP="00061B9E">
            <w:pPr>
              <w:pStyle w:val="TAC"/>
              <w:rPr>
                <w:rFonts w:eastAsiaTheme="minorEastAsia"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4C4EBA" w14:textId="77777777" w:rsidR="00B951ED" w:rsidRDefault="00B951ED" w:rsidP="00061B9E">
            <w:pPr>
              <w:pStyle w:val="TAC"/>
              <w:rPr>
                <w:rFonts w:eastAsiaTheme="minorEastAsia"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1750658" w14:textId="77777777" w:rsidR="00B951ED" w:rsidRDefault="00B951ED" w:rsidP="00061B9E">
            <w:pPr>
              <w:pStyle w:val="TAC"/>
              <w:rPr>
                <w:rFonts w:eastAsiaTheme="minorEastAsia" w:cs="Arial"/>
                <w:szCs w:val="18"/>
                <w:lang w:val="en-US" w:eastAsia="zh-CN"/>
              </w:rPr>
            </w:pPr>
            <w:r>
              <w:rPr>
                <w:rFonts w:eastAsiaTheme="minorEastAsia" w:cs="Arial"/>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1813077" w14:textId="77777777" w:rsidR="00B951ED" w:rsidRDefault="00B951ED" w:rsidP="00061B9E">
            <w:pPr>
              <w:pStyle w:val="TAC"/>
              <w:rPr>
                <w:rFonts w:eastAsiaTheme="minorEastAsia" w:cs="Arial"/>
                <w:szCs w:val="18"/>
                <w:lang w:val="en-US" w:eastAsia="zh-CN"/>
              </w:rPr>
            </w:pPr>
            <w:r>
              <w:rPr>
                <w:rFonts w:eastAsiaTheme="minorEastAsia" w:cs="Arial"/>
                <w:szCs w:val="18"/>
                <w:lang w:val="en-US" w:eastAsia="zh-CN"/>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2D1E8C" w14:textId="77777777" w:rsidR="00B951ED" w:rsidRDefault="00B951ED" w:rsidP="00061B9E">
            <w:pPr>
              <w:pStyle w:val="TAC"/>
              <w:rPr>
                <w:rFonts w:eastAsiaTheme="minorEastAsia" w:cs="Arial"/>
                <w:szCs w:val="18"/>
                <w:lang w:val="en-US" w:eastAsia="zh-CN"/>
              </w:rPr>
            </w:pPr>
          </w:p>
        </w:tc>
      </w:tr>
      <w:tr w:rsidR="00B951ED" w14:paraId="0A3D89DC" w14:textId="77777777" w:rsidTr="00061B9E">
        <w:trPr>
          <w:trHeight w:val="187"/>
        </w:trPr>
        <w:tc>
          <w:tcPr>
            <w:tcW w:w="1983" w:type="dxa"/>
            <w:tcBorders>
              <w:top w:val="nil"/>
              <w:left w:val="single" w:sz="4" w:space="0" w:color="auto"/>
              <w:bottom w:val="nil"/>
              <w:right w:val="single" w:sz="4" w:space="0" w:color="auto"/>
            </w:tcBorders>
            <w:shd w:val="clear" w:color="auto" w:fill="auto"/>
            <w:vAlign w:val="center"/>
          </w:tcPr>
          <w:p w14:paraId="01B356C7" w14:textId="77777777" w:rsidR="00B951ED" w:rsidRDefault="00B951ED" w:rsidP="00061B9E">
            <w:pPr>
              <w:pStyle w:val="TAC"/>
              <w:rPr>
                <w:rFonts w:eastAsiaTheme="minorEastAsia" w:cs="Arial"/>
                <w:szCs w:val="18"/>
                <w:lang w:val="en-US"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5814B588" w14:textId="77777777" w:rsidR="00B951ED" w:rsidRDefault="00B951ED" w:rsidP="00061B9E">
            <w:pPr>
              <w:pStyle w:val="TAC"/>
              <w:rPr>
                <w:rFonts w:eastAsiaTheme="minorEastAsia" w:cs="Arial"/>
                <w:szCs w:val="18"/>
                <w:lang w:val="en-US" w:eastAsia="zh-CN"/>
              </w:rPr>
            </w:pPr>
            <w:r>
              <w:rPr>
                <w:lang w:val="en-US" w:eastAsia="zh-CN"/>
              </w:rPr>
              <w:t>CA_n7A-n71A</w:t>
            </w:r>
          </w:p>
        </w:tc>
        <w:tc>
          <w:tcPr>
            <w:tcW w:w="730" w:type="dxa"/>
            <w:tcBorders>
              <w:top w:val="single" w:sz="4" w:space="0" w:color="auto"/>
              <w:left w:val="single" w:sz="4" w:space="0" w:color="auto"/>
              <w:bottom w:val="single" w:sz="4" w:space="0" w:color="auto"/>
              <w:right w:val="single" w:sz="4" w:space="0" w:color="auto"/>
            </w:tcBorders>
            <w:vAlign w:val="center"/>
          </w:tcPr>
          <w:p w14:paraId="2D8506D0" w14:textId="77777777" w:rsidR="00B951ED" w:rsidRDefault="00B951ED" w:rsidP="00061B9E">
            <w:pPr>
              <w:pStyle w:val="TAC"/>
              <w:rPr>
                <w:rFonts w:eastAsiaTheme="minorEastAsia" w:cs="Arial"/>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3633353" w14:textId="77777777" w:rsidR="00B951ED" w:rsidRDefault="00B951ED" w:rsidP="00061B9E">
            <w:pPr>
              <w:pStyle w:val="TAC"/>
              <w:rPr>
                <w:rFonts w:eastAsiaTheme="minorEastAsia" w:cs="Arial"/>
                <w:szCs w:val="18"/>
                <w:lang w:val="en-US" w:eastAsia="zh-CN"/>
              </w:rPr>
            </w:pPr>
            <w:r>
              <w:t>See 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B4E837" w14:textId="77777777" w:rsidR="00B951ED" w:rsidRDefault="00B951ED" w:rsidP="00061B9E">
            <w:pPr>
              <w:pStyle w:val="TAC"/>
              <w:rPr>
                <w:rFonts w:eastAsiaTheme="minorEastAsia" w:cs="Arial"/>
                <w:szCs w:val="18"/>
                <w:lang w:val="en-US" w:eastAsia="zh-CN"/>
              </w:rPr>
            </w:pPr>
            <w:r>
              <w:rPr>
                <w:lang w:val="en-US" w:eastAsia="zh-CN"/>
              </w:rPr>
              <w:t>4 and 5</w:t>
            </w:r>
          </w:p>
        </w:tc>
      </w:tr>
      <w:tr w:rsidR="00B951ED" w14:paraId="571E24B3" w14:textId="77777777" w:rsidTr="00061B9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DE6468" w14:textId="77777777" w:rsidR="00B951ED" w:rsidRDefault="00B951ED" w:rsidP="00061B9E">
            <w:pPr>
              <w:pStyle w:val="TAC"/>
              <w:rPr>
                <w:rFonts w:eastAsiaTheme="minorEastAsia"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BEDF6B" w14:textId="77777777" w:rsidR="00B951ED" w:rsidRDefault="00B951ED" w:rsidP="00061B9E">
            <w:pPr>
              <w:pStyle w:val="TAC"/>
              <w:rPr>
                <w:rFonts w:eastAsiaTheme="minorEastAsia"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88DEC9B" w14:textId="77777777" w:rsidR="00B951ED" w:rsidRDefault="00B951ED" w:rsidP="00061B9E">
            <w:pPr>
              <w:pStyle w:val="TAC"/>
              <w:rPr>
                <w:rFonts w:eastAsiaTheme="minorEastAsia" w:cs="Arial"/>
                <w:lang w:val="en-US" w:eastAsia="zh-CN"/>
              </w:rPr>
            </w:pPr>
            <w:r>
              <w:rPr>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7BABCF7" w14:textId="77777777" w:rsidR="00B951ED" w:rsidRDefault="00B951ED" w:rsidP="00061B9E">
            <w:pPr>
              <w:pStyle w:val="TAC"/>
              <w:rPr>
                <w:rFonts w:eastAsiaTheme="minorEastAsia" w:cs="Arial"/>
                <w:szCs w:val="18"/>
                <w:lang w:val="en-US" w:eastAsia="zh-CN"/>
              </w:rPr>
            </w:pPr>
            <w:r>
              <w:t>See 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F03495" w14:textId="77777777" w:rsidR="00B951ED" w:rsidRDefault="00B951ED" w:rsidP="00061B9E">
            <w:pPr>
              <w:pStyle w:val="TAC"/>
              <w:rPr>
                <w:rFonts w:eastAsiaTheme="minorEastAsia" w:cs="Arial"/>
                <w:szCs w:val="18"/>
                <w:lang w:val="en-US" w:eastAsia="zh-CN"/>
              </w:rPr>
            </w:pPr>
          </w:p>
        </w:tc>
      </w:tr>
      <w:tr w:rsidR="00B951ED" w14:paraId="4477F014" w14:textId="77777777" w:rsidTr="00061B9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A72C86F" w14:textId="77777777" w:rsidR="00B951ED" w:rsidRDefault="00B951ED" w:rsidP="00061B9E">
            <w:pPr>
              <w:pStyle w:val="TAC"/>
              <w:rPr>
                <w:rFonts w:eastAsiaTheme="minorEastAsia"/>
                <w:lang w:val="en-US" w:eastAsia="zh-CN"/>
              </w:rPr>
            </w:pPr>
            <w:r>
              <w:rPr>
                <w:rFonts w:eastAsiaTheme="minorEastAsia"/>
                <w:lang w:eastAsia="zh-CN"/>
              </w:rPr>
              <w:t>CA</w:t>
            </w:r>
            <w:r>
              <w:rPr>
                <w:rFonts w:eastAsiaTheme="minorEastAsia"/>
              </w:rPr>
              <w:t>_</w:t>
            </w:r>
            <w:r>
              <w:rPr>
                <w:rFonts w:eastAsiaTheme="minorEastAsia"/>
                <w:lang w:val="en-US" w:eastAsia="zh-CN"/>
              </w:rPr>
              <w:t>n7</w:t>
            </w:r>
            <w:r>
              <w:rPr>
                <w:rFonts w:eastAsiaTheme="minorEastAsia"/>
                <w:lang w:val="sv-SE" w:eastAsia="ja-JP"/>
              </w:rPr>
              <w:t>A-</w:t>
            </w:r>
            <w:r>
              <w:rPr>
                <w:rFonts w:eastAsiaTheme="minorEastAsia"/>
                <w:lang w:val="en-US" w:eastAsia="zh-CN"/>
              </w:rPr>
              <w:t>n75A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802942" w14:textId="77777777" w:rsidR="00B951ED" w:rsidRDefault="00B951ED" w:rsidP="00061B9E">
            <w:pPr>
              <w:pStyle w:val="TAC"/>
              <w:rPr>
                <w:rFonts w:eastAsiaTheme="minorEastAsia"/>
                <w:lang w:val="en-US" w:eastAsia="zh-CN"/>
              </w:rPr>
            </w:pPr>
            <w:r>
              <w:rPr>
                <w:rFonts w:eastAsiaTheme="minor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2FBBA823" w14:textId="77777777" w:rsidR="00B951ED" w:rsidRDefault="00B951ED" w:rsidP="00061B9E">
            <w:pPr>
              <w:pStyle w:val="TAC"/>
              <w:rPr>
                <w:rFonts w:eastAsiaTheme="minorEastAsia"/>
                <w:szCs w:val="18"/>
              </w:rPr>
            </w:pPr>
            <w:r>
              <w:rPr>
                <w:rFonts w:eastAsiaTheme="minorEastAsia"/>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D2E146A" w14:textId="77777777" w:rsidR="00B951ED" w:rsidRDefault="00B951ED" w:rsidP="00061B9E">
            <w:pPr>
              <w:pStyle w:val="TAC"/>
              <w:rPr>
                <w:rFonts w:eastAsiaTheme="minorEastAsia"/>
                <w:lang w:val="en-US" w:eastAsia="zh-CN" w:bidi="ar"/>
              </w:rPr>
            </w:pPr>
            <w:r>
              <w:rPr>
                <w:rFonts w:eastAsiaTheme="minorEastAsia"/>
                <w:lang w:val="en-US" w:eastAsia="zh-CN" w:bidi="ar"/>
              </w:rPr>
              <w:t>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D20E35" w14:textId="77777777" w:rsidR="00B951ED" w:rsidRDefault="00B951ED" w:rsidP="00061B9E">
            <w:pPr>
              <w:pStyle w:val="TAC"/>
              <w:rPr>
                <w:rFonts w:eastAsiaTheme="minorEastAsia"/>
                <w:lang w:val="en-US" w:eastAsia="zh-CN"/>
              </w:rPr>
            </w:pPr>
            <w:r>
              <w:rPr>
                <w:rFonts w:eastAsiaTheme="minorEastAsia" w:hint="eastAsia"/>
                <w:lang w:val="en-US" w:eastAsia="zh-CN"/>
              </w:rPr>
              <w:t>0</w:t>
            </w:r>
          </w:p>
        </w:tc>
      </w:tr>
      <w:tr w:rsidR="00B951ED" w14:paraId="447FE563" w14:textId="77777777" w:rsidTr="00061B9E">
        <w:trPr>
          <w:trHeight w:val="187"/>
        </w:trPr>
        <w:tc>
          <w:tcPr>
            <w:tcW w:w="1983" w:type="dxa"/>
            <w:tcBorders>
              <w:top w:val="nil"/>
              <w:left w:val="single" w:sz="4" w:space="0" w:color="auto"/>
              <w:bottom w:val="nil"/>
              <w:right w:val="single" w:sz="4" w:space="0" w:color="auto"/>
            </w:tcBorders>
            <w:shd w:val="clear" w:color="auto" w:fill="auto"/>
            <w:vAlign w:val="center"/>
          </w:tcPr>
          <w:p w14:paraId="48420D9A" w14:textId="77777777" w:rsidR="00B951ED" w:rsidRDefault="00B951ED" w:rsidP="00061B9E">
            <w:pPr>
              <w:pStyle w:val="TAC"/>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29109AB9" w14:textId="77777777" w:rsidR="00B951ED" w:rsidRDefault="00B951ED" w:rsidP="00061B9E">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7D0C7382" w14:textId="77777777" w:rsidR="00B951ED" w:rsidRDefault="00B951ED" w:rsidP="00061B9E">
            <w:pPr>
              <w:pStyle w:val="TAC"/>
              <w:rPr>
                <w:rFonts w:eastAsiaTheme="minorEastAsia"/>
                <w:szCs w:val="18"/>
              </w:rPr>
            </w:pPr>
            <w:r>
              <w:rPr>
                <w:rFonts w:eastAsiaTheme="minorEastAsia"/>
                <w:szCs w:val="18"/>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61B84D4B" w14:textId="77777777" w:rsidR="00B951ED" w:rsidRDefault="00B951ED" w:rsidP="00061B9E">
            <w:pPr>
              <w:pStyle w:val="TAC"/>
              <w:rPr>
                <w:rFonts w:eastAsiaTheme="minorEastAsia"/>
                <w:lang w:val="en-US" w:eastAsia="zh-CN" w:bidi="ar"/>
              </w:rPr>
            </w:pPr>
            <w:r>
              <w:rPr>
                <w:rFonts w:eastAsiaTheme="minorEastAsia"/>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7A14E1" w14:textId="77777777" w:rsidR="00B951ED" w:rsidRDefault="00B951ED" w:rsidP="00061B9E">
            <w:pPr>
              <w:pStyle w:val="TAC"/>
              <w:rPr>
                <w:rFonts w:eastAsiaTheme="minorEastAsia"/>
                <w:lang w:val="en-US" w:eastAsia="zh-CN"/>
              </w:rPr>
            </w:pPr>
          </w:p>
        </w:tc>
      </w:tr>
      <w:tr w:rsidR="00B951ED" w14:paraId="293AAA82" w14:textId="77777777" w:rsidTr="00061B9E">
        <w:trPr>
          <w:trHeight w:val="187"/>
        </w:trPr>
        <w:tc>
          <w:tcPr>
            <w:tcW w:w="1983" w:type="dxa"/>
            <w:tcBorders>
              <w:top w:val="nil"/>
              <w:left w:val="single" w:sz="4" w:space="0" w:color="auto"/>
              <w:bottom w:val="nil"/>
              <w:right w:val="single" w:sz="4" w:space="0" w:color="auto"/>
            </w:tcBorders>
            <w:shd w:val="clear" w:color="auto" w:fill="auto"/>
            <w:vAlign w:val="center"/>
          </w:tcPr>
          <w:p w14:paraId="798FE54C" w14:textId="77777777" w:rsidR="00B951ED" w:rsidRDefault="00B951ED" w:rsidP="00061B9E">
            <w:pPr>
              <w:pStyle w:val="TAC"/>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205C88C0" w14:textId="77777777" w:rsidR="00B951ED" w:rsidRDefault="00B951ED" w:rsidP="00061B9E">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18F6F635" w14:textId="77777777" w:rsidR="00B951ED" w:rsidRDefault="00B951ED" w:rsidP="00061B9E">
            <w:pPr>
              <w:pStyle w:val="TAC"/>
              <w:rPr>
                <w:rFonts w:eastAsiaTheme="minorEastAsia"/>
                <w:szCs w:val="18"/>
              </w:rPr>
            </w:pPr>
            <w:r>
              <w:rPr>
                <w:rFonts w:eastAsiaTheme="minorEastAsia" w:cs="Arial"/>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5501B88" w14:textId="77777777" w:rsidR="00B951ED" w:rsidRDefault="00B951ED" w:rsidP="00061B9E">
            <w:pPr>
              <w:pStyle w:val="TAC"/>
              <w:rPr>
                <w:rFonts w:eastAsiaTheme="minorEastAsia"/>
                <w:lang w:val="en-US" w:eastAsia="zh-CN" w:bidi="ar"/>
              </w:rPr>
            </w:pPr>
            <w:r>
              <w:rPr>
                <w:rFonts w:eastAsiaTheme="minorEastAsia" w:cs="Arial"/>
                <w:szCs w:val="18"/>
              </w:rPr>
              <w:t>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3D06CC" w14:textId="77777777" w:rsidR="00B951ED" w:rsidRDefault="00B951ED" w:rsidP="00061B9E">
            <w:pPr>
              <w:pStyle w:val="TAC"/>
              <w:rPr>
                <w:rFonts w:eastAsiaTheme="minorEastAsia"/>
                <w:lang w:val="en-US" w:eastAsia="zh-CN"/>
              </w:rPr>
            </w:pPr>
            <w:r>
              <w:rPr>
                <w:rFonts w:eastAsiaTheme="minorEastAsia" w:cs="Arial"/>
                <w:szCs w:val="18"/>
              </w:rPr>
              <w:t>4 and 5</w:t>
            </w:r>
          </w:p>
        </w:tc>
      </w:tr>
      <w:tr w:rsidR="00B951ED" w14:paraId="2FCA631D" w14:textId="77777777" w:rsidTr="00061B9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AC145E" w14:textId="77777777" w:rsidR="00B951ED" w:rsidRDefault="00B951ED" w:rsidP="00061B9E">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963D81" w14:textId="77777777" w:rsidR="00B951ED" w:rsidRDefault="00B951ED" w:rsidP="00061B9E">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0CC25229" w14:textId="77777777" w:rsidR="00B951ED" w:rsidRDefault="00B951ED" w:rsidP="00061B9E">
            <w:pPr>
              <w:pStyle w:val="TAC"/>
              <w:rPr>
                <w:rFonts w:eastAsiaTheme="minorEastAsia"/>
                <w:szCs w:val="18"/>
              </w:rPr>
            </w:pPr>
            <w:r>
              <w:rPr>
                <w:rFonts w:eastAsiaTheme="minorEastAsia" w:cs="Arial"/>
                <w:szCs w:val="18"/>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15D6AFA3" w14:textId="77777777" w:rsidR="00B951ED" w:rsidRDefault="00B951ED" w:rsidP="00061B9E">
            <w:pPr>
              <w:pStyle w:val="TAC"/>
              <w:rPr>
                <w:rFonts w:eastAsiaTheme="minorEastAsia"/>
                <w:lang w:val="en-US" w:eastAsia="zh-CN" w:bidi="ar"/>
              </w:rPr>
            </w:pPr>
            <w:r>
              <w:rPr>
                <w:rFonts w:eastAsiaTheme="minorEastAsia" w:cs="Arial"/>
                <w:szCs w:val="18"/>
              </w:rPr>
              <w:t>n75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1CB14A" w14:textId="77777777" w:rsidR="00B951ED" w:rsidRDefault="00B951ED" w:rsidP="00061B9E">
            <w:pPr>
              <w:pStyle w:val="TAC"/>
              <w:rPr>
                <w:rFonts w:eastAsiaTheme="minorEastAsia"/>
                <w:lang w:val="en-US" w:eastAsia="zh-CN"/>
              </w:rPr>
            </w:pPr>
          </w:p>
        </w:tc>
      </w:tr>
      <w:tr w:rsidR="00B951ED" w14:paraId="70259375" w14:textId="77777777" w:rsidTr="00061B9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2491359" w14:textId="77777777" w:rsidR="00B951ED" w:rsidRDefault="00B951ED" w:rsidP="00061B9E">
            <w:pPr>
              <w:pStyle w:val="TAC"/>
              <w:rPr>
                <w:rFonts w:eastAsiaTheme="minorEastAsia"/>
                <w:lang w:val="en-US" w:eastAsia="zh-CN"/>
              </w:rPr>
            </w:pPr>
            <w:r>
              <w:rPr>
                <w:rFonts w:eastAsiaTheme="minorEastAsia"/>
              </w:rPr>
              <w:t>CA_n7A-n77A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77FF92" w14:textId="77777777" w:rsidR="00B951ED" w:rsidRDefault="00B951ED" w:rsidP="00061B9E">
            <w:pPr>
              <w:pStyle w:val="TAC"/>
              <w:rPr>
                <w:vertAlign w:val="superscript"/>
                <w:lang w:val="en-US" w:eastAsia="zh-CN"/>
              </w:rPr>
            </w:pPr>
            <w:r>
              <w:rPr>
                <w:lang w:val="en-US" w:eastAsia="en-GB"/>
              </w:rPr>
              <w:t>n77</w:t>
            </w:r>
            <w:r>
              <w:rPr>
                <w:vertAlign w:val="superscript"/>
                <w:lang w:val="en-US" w:eastAsia="zh-CN"/>
              </w:rPr>
              <w:t>8,9</w:t>
            </w:r>
          </w:p>
          <w:p w14:paraId="3E944D66" w14:textId="77777777" w:rsidR="00B951ED" w:rsidRDefault="00B951ED" w:rsidP="00061B9E">
            <w:pPr>
              <w:pStyle w:val="TAC"/>
              <w:rPr>
                <w:rFonts w:eastAsiaTheme="minorEastAsia"/>
                <w:lang w:val="en-US" w:eastAsia="zh-CN"/>
              </w:rPr>
            </w:pPr>
            <w:r>
              <w:t>CA_n7A-n77A</w:t>
            </w:r>
            <w:r>
              <w:rPr>
                <w:vertAlign w:val="superscript"/>
                <w:lang w:val="en-US" w:eastAsia="zh-CN"/>
              </w:rPr>
              <w:t>8,13,14</w:t>
            </w:r>
          </w:p>
        </w:tc>
        <w:tc>
          <w:tcPr>
            <w:tcW w:w="730" w:type="dxa"/>
            <w:tcBorders>
              <w:top w:val="single" w:sz="4" w:space="0" w:color="auto"/>
              <w:left w:val="single" w:sz="4" w:space="0" w:color="auto"/>
              <w:bottom w:val="single" w:sz="4" w:space="0" w:color="auto"/>
              <w:right w:val="single" w:sz="4" w:space="0" w:color="auto"/>
            </w:tcBorders>
            <w:vAlign w:val="center"/>
          </w:tcPr>
          <w:p w14:paraId="5A6A05DD" w14:textId="77777777" w:rsidR="00B951ED" w:rsidRDefault="00B951ED" w:rsidP="00061B9E">
            <w:pPr>
              <w:pStyle w:val="TAC"/>
              <w:rPr>
                <w:rFonts w:eastAsiaTheme="minorEastAsia"/>
                <w:lang w:val="en-US" w:eastAsia="zh-CN"/>
              </w:rPr>
            </w:pPr>
            <w:r>
              <w:rPr>
                <w:rFonts w:eastAsiaTheme="minorEastAsia"/>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06FD7E3" w14:textId="77777777" w:rsidR="00B951ED" w:rsidRDefault="00B951ED" w:rsidP="00061B9E">
            <w:pPr>
              <w:pStyle w:val="TAC"/>
              <w:rPr>
                <w:rFonts w:eastAsiaTheme="minorEastAsia"/>
              </w:rPr>
            </w:pPr>
            <w:r>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B9E8D2" w14:textId="77777777" w:rsidR="00B951ED" w:rsidRDefault="00B951ED" w:rsidP="00061B9E">
            <w:pPr>
              <w:pStyle w:val="TAC"/>
              <w:rPr>
                <w:rFonts w:eastAsiaTheme="minorEastAsia"/>
                <w:lang w:val="en-US" w:eastAsia="zh-CN"/>
              </w:rPr>
            </w:pPr>
            <w:r>
              <w:rPr>
                <w:rFonts w:eastAsiaTheme="minorEastAsia"/>
                <w:lang w:val="en-US" w:eastAsia="zh-CN"/>
              </w:rPr>
              <w:t>0</w:t>
            </w:r>
          </w:p>
        </w:tc>
      </w:tr>
      <w:tr w:rsidR="00B951ED" w14:paraId="39DBA92F" w14:textId="77777777" w:rsidTr="00061B9E">
        <w:trPr>
          <w:trHeight w:val="187"/>
        </w:trPr>
        <w:tc>
          <w:tcPr>
            <w:tcW w:w="1983" w:type="dxa"/>
            <w:tcBorders>
              <w:top w:val="nil"/>
              <w:left w:val="single" w:sz="4" w:space="0" w:color="auto"/>
              <w:bottom w:val="nil"/>
              <w:right w:val="single" w:sz="4" w:space="0" w:color="auto"/>
            </w:tcBorders>
            <w:shd w:val="clear" w:color="auto" w:fill="auto"/>
            <w:vAlign w:val="center"/>
          </w:tcPr>
          <w:p w14:paraId="6C96E12B" w14:textId="77777777" w:rsidR="00B951ED" w:rsidRDefault="00B951ED" w:rsidP="00061B9E">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3491D96" w14:textId="77777777" w:rsidR="00B951ED" w:rsidRDefault="00B951ED" w:rsidP="00061B9E">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7010425" w14:textId="77777777" w:rsidR="00B951ED" w:rsidRDefault="00B951ED" w:rsidP="00061B9E">
            <w:pPr>
              <w:pStyle w:val="TAC"/>
              <w:rPr>
                <w:rFonts w:eastAsiaTheme="minorEastAsia"/>
                <w:lang w:val="en-US" w:eastAsia="zh-CN"/>
              </w:rPr>
            </w:pPr>
            <w:r>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D08D4A2" w14:textId="77777777" w:rsidR="00B951ED" w:rsidRDefault="00B951ED" w:rsidP="00061B9E">
            <w:pPr>
              <w:pStyle w:val="TAC"/>
              <w:rPr>
                <w:rFonts w:eastAsiaTheme="minorEastAsia"/>
              </w:rPr>
            </w:pPr>
            <w:r>
              <w:rPr>
                <w:rFonts w:eastAsiaTheme="minorEastAsia"/>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D238D9" w14:textId="77777777" w:rsidR="00B951ED" w:rsidRDefault="00B951ED" w:rsidP="00061B9E">
            <w:pPr>
              <w:pStyle w:val="TAC"/>
              <w:rPr>
                <w:rFonts w:eastAsiaTheme="minorEastAsia"/>
                <w:lang w:val="en-US" w:eastAsia="zh-CN"/>
              </w:rPr>
            </w:pPr>
          </w:p>
        </w:tc>
      </w:tr>
      <w:tr w:rsidR="00B951ED" w14:paraId="437B631C" w14:textId="77777777" w:rsidTr="00061B9E">
        <w:trPr>
          <w:trHeight w:val="187"/>
        </w:trPr>
        <w:tc>
          <w:tcPr>
            <w:tcW w:w="1983" w:type="dxa"/>
            <w:tcBorders>
              <w:top w:val="nil"/>
              <w:left w:val="single" w:sz="4" w:space="0" w:color="auto"/>
              <w:bottom w:val="nil"/>
              <w:right w:val="single" w:sz="4" w:space="0" w:color="auto"/>
            </w:tcBorders>
            <w:shd w:val="clear" w:color="auto" w:fill="auto"/>
            <w:vAlign w:val="center"/>
          </w:tcPr>
          <w:p w14:paraId="3AF64D6F" w14:textId="77777777" w:rsidR="00B951ED" w:rsidRDefault="00B951ED" w:rsidP="00061B9E">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605819B" w14:textId="77777777" w:rsidR="00B951ED" w:rsidRDefault="00B951ED" w:rsidP="00061B9E">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C49C876" w14:textId="77777777" w:rsidR="00B951ED" w:rsidRDefault="00B951ED" w:rsidP="00061B9E">
            <w:pPr>
              <w:keepNext/>
              <w:keepLines/>
              <w:spacing w:after="0"/>
              <w:jc w:val="center"/>
              <w:rPr>
                <w:rFonts w:ascii="Arial" w:hAnsi="Arial"/>
                <w:sz w:val="18"/>
              </w:rPr>
            </w:pPr>
            <w:r>
              <w:rPr>
                <w:rFonts w:ascii="Arial" w:hAnsi="Arial" w:cs="Arial"/>
                <w:sz w:val="18"/>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59C36B3" w14:textId="77777777" w:rsidR="00B951ED" w:rsidRDefault="00B951ED" w:rsidP="00061B9E">
            <w:pPr>
              <w:keepNext/>
              <w:keepLines/>
              <w:spacing w:after="0"/>
              <w:jc w:val="center"/>
              <w:rPr>
                <w:rFonts w:ascii="Arial" w:hAnsi="Arial"/>
                <w:sz w:val="18"/>
                <w:lang w:val="en-US" w:eastAsia="zh-CN" w:bidi="ar"/>
              </w:rPr>
            </w:pPr>
            <w:r>
              <w:rPr>
                <w:rFonts w:ascii="Arial" w:hAnsi="Arial" w:cs="Arial"/>
                <w:sz w:val="18"/>
                <w:szCs w:val="18"/>
              </w:rPr>
              <w:t>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EB5728" w14:textId="77777777" w:rsidR="00B951ED" w:rsidRDefault="00B951ED" w:rsidP="00061B9E">
            <w:pPr>
              <w:keepNext/>
              <w:keepLines/>
              <w:spacing w:after="0"/>
              <w:jc w:val="center"/>
              <w:rPr>
                <w:rFonts w:ascii="Arial" w:hAnsi="Arial"/>
                <w:sz w:val="18"/>
                <w:lang w:val="en-US" w:eastAsia="zh-CN"/>
              </w:rPr>
            </w:pPr>
            <w:r>
              <w:rPr>
                <w:rFonts w:ascii="Arial" w:hAnsi="Arial" w:cs="Arial"/>
                <w:sz w:val="18"/>
                <w:szCs w:val="18"/>
              </w:rPr>
              <w:t>4 and 5</w:t>
            </w:r>
          </w:p>
        </w:tc>
      </w:tr>
      <w:tr w:rsidR="00B951ED" w14:paraId="4EA904E5" w14:textId="77777777" w:rsidTr="00061B9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F96113F" w14:textId="77777777" w:rsidR="00B951ED" w:rsidRDefault="00B951ED" w:rsidP="00061B9E">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208330" w14:textId="77777777" w:rsidR="00B951ED" w:rsidRDefault="00B951ED" w:rsidP="00061B9E">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955B874" w14:textId="77777777" w:rsidR="00B951ED" w:rsidRDefault="00B951ED" w:rsidP="00061B9E">
            <w:pPr>
              <w:keepNext/>
              <w:keepLines/>
              <w:spacing w:after="0"/>
              <w:jc w:val="center"/>
              <w:rPr>
                <w:rFonts w:ascii="Arial" w:hAnsi="Arial"/>
                <w:sz w:val="18"/>
              </w:rPr>
            </w:pPr>
            <w:r>
              <w:rPr>
                <w:rFonts w:ascii="Arial" w:hAnsi="Arial" w:cs="Arial"/>
                <w:sz w:val="18"/>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8922942" w14:textId="77777777" w:rsidR="00B951ED" w:rsidRDefault="00B951ED" w:rsidP="00061B9E">
            <w:pPr>
              <w:keepNext/>
              <w:keepLines/>
              <w:spacing w:after="0"/>
              <w:jc w:val="center"/>
              <w:rPr>
                <w:rFonts w:ascii="Arial" w:hAnsi="Arial"/>
                <w:sz w:val="18"/>
                <w:lang w:val="en-US" w:eastAsia="zh-CN" w:bidi="ar"/>
              </w:rPr>
            </w:pPr>
            <w:r>
              <w:rPr>
                <w:rFonts w:ascii="Arial"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45B121" w14:textId="77777777" w:rsidR="00B951ED" w:rsidRDefault="00B951ED" w:rsidP="00061B9E">
            <w:pPr>
              <w:keepNext/>
              <w:keepLines/>
              <w:spacing w:after="0"/>
              <w:jc w:val="center"/>
              <w:rPr>
                <w:rFonts w:ascii="Arial" w:hAnsi="Arial"/>
                <w:sz w:val="18"/>
                <w:lang w:val="en-US" w:eastAsia="zh-CN"/>
              </w:rPr>
            </w:pPr>
          </w:p>
        </w:tc>
      </w:tr>
      <w:tr w:rsidR="00B951ED" w14:paraId="4A755F24" w14:textId="77777777" w:rsidTr="00061B9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52DB117" w14:textId="77777777" w:rsidR="00B951ED" w:rsidRDefault="00B951ED" w:rsidP="00061B9E">
            <w:pPr>
              <w:pStyle w:val="TAC"/>
              <w:rPr>
                <w:rFonts w:eastAsiaTheme="minorEastAsia"/>
                <w:lang w:val="en-US" w:eastAsia="zh-CN"/>
              </w:rPr>
            </w:pPr>
            <w:r>
              <w:rPr>
                <w:rFonts w:eastAsiaTheme="minorEastAsia"/>
              </w:rPr>
              <w:t>CA_n7(2A)-n77A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EF886A" w14:textId="77777777" w:rsidR="00B951ED" w:rsidRDefault="00B951ED" w:rsidP="00061B9E">
            <w:pPr>
              <w:pStyle w:val="TAC"/>
              <w:rPr>
                <w:vertAlign w:val="superscript"/>
                <w:lang w:val="en-US" w:eastAsia="zh-CN"/>
              </w:rPr>
            </w:pPr>
            <w:r>
              <w:rPr>
                <w:lang w:val="en-US" w:eastAsia="en-GB"/>
              </w:rPr>
              <w:t>n77</w:t>
            </w:r>
            <w:r>
              <w:rPr>
                <w:vertAlign w:val="superscript"/>
                <w:lang w:val="en-US" w:eastAsia="zh-CN"/>
              </w:rPr>
              <w:t>8,9</w:t>
            </w:r>
          </w:p>
          <w:p w14:paraId="745101CD" w14:textId="77777777" w:rsidR="00B951ED" w:rsidRDefault="00B951ED" w:rsidP="00061B9E">
            <w:pPr>
              <w:pStyle w:val="TAC"/>
              <w:rPr>
                <w:rFonts w:eastAsiaTheme="minorEastAsia"/>
                <w:lang w:val="en-US" w:eastAsia="zh-CN"/>
              </w:rPr>
            </w:pPr>
            <w:r>
              <w:rPr>
                <w:lang w:eastAsia="en-GB"/>
              </w:rPr>
              <w:t>CA_n7A-n77A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2BF179F" w14:textId="77777777" w:rsidR="00B951ED" w:rsidRDefault="00B951ED" w:rsidP="00061B9E">
            <w:pPr>
              <w:pStyle w:val="TAC"/>
              <w:rPr>
                <w:rFonts w:eastAsiaTheme="minorEastAsia"/>
                <w:lang w:val="en-US" w:eastAsia="zh-CN"/>
              </w:rPr>
            </w:pPr>
            <w:r>
              <w:rPr>
                <w:rFonts w:eastAsiaTheme="minorEastAsia"/>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7FA1C3B" w14:textId="77777777" w:rsidR="00B951ED" w:rsidRDefault="00B951ED" w:rsidP="00061B9E">
            <w:pPr>
              <w:pStyle w:val="TAC"/>
              <w:rPr>
                <w:rFonts w:eastAsiaTheme="minorEastAsia"/>
              </w:rPr>
            </w:pPr>
            <w:r>
              <w:rPr>
                <w:rFonts w:eastAsiaTheme="minorEastAsia"/>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19EBBC" w14:textId="77777777" w:rsidR="00B951ED" w:rsidRDefault="00B951ED" w:rsidP="00061B9E">
            <w:pPr>
              <w:pStyle w:val="TAC"/>
              <w:rPr>
                <w:rFonts w:eastAsiaTheme="minorEastAsia"/>
                <w:lang w:val="en-US" w:eastAsia="zh-CN"/>
              </w:rPr>
            </w:pPr>
            <w:r>
              <w:rPr>
                <w:rFonts w:eastAsiaTheme="minorEastAsia"/>
                <w:lang w:val="en-US" w:eastAsia="zh-CN"/>
              </w:rPr>
              <w:t>0</w:t>
            </w:r>
          </w:p>
        </w:tc>
      </w:tr>
      <w:tr w:rsidR="00B951ED" w14:paraId="4C2C2C2D" w14:textId="77777777" w:rsidTr="00061B9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3CFCBBC" w14:textId="77777777" w:rsidR="00B951ED" w:rsidRDefault="00B951ED" w:rsidP="00061B9E">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C7B51A" w14:textId="77777777" w:rsidR="00B951ED" w:rsidRDefault="00B951ED" w:rsidP="00061B9E">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97B7D0F" w14:textId="77777777" w:rsidR="00B951ED" w:rsidRDefault="00B951ED" w:rsidP="00061B9E">
            <w:pPr>
              <w:pStyle w:val="TAC"/>
              <w:rPr>
                <w:rFonts w:eastAsiaTheme="minorEastAsia"/>
                <w:lang w:val="en-US" w:eastAsia="zh-CN"/>
              </w:rPr>
            </w:pPr>
            <w:r>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179A7C1" w14:textId="77777777" w:rsidR="00B951ED" w:rsidRDefault="00B951ED" w:rsidP="00061B9E">
            <w:pPr>
              <w:pStyle w:val="TAC"/>
              <w:rPr>
                <w:rFonts w:eastAsiaTheme="minorEastAsia"/>
              </w:rPr>
            </w:pPr>
            <w:r>
              <w:rPr>
                <w:rFonts w:eastAsiaTheme="minorEastAsia"/>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2561F8" w14:textId="77777777" w:rsidR="00B951ED" w:rsidRDefault="00B951ED" w:rsidP="00061B9E">
            <w:pPr>
              <w:pStyle w:val="TAC"/>
              <w:rPr>
                <w:rFonts w:eastAsiaTheme="minorEastAsia"/>
                <w:lang w:val="en-US" w:eastAsia="zh-CN"/>
              </w:rPr>
            </w:pPr>
          </w:p>
        </w:tc>
      </w:tr>
      <w:tr w:rsidR="00B951ED" w14:paraId="6E1E0C26" w14:textId="77777777" w:rsidTr="00061B9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A7A652" w14:textId="77777777" w:rsidR="00B951ED" w:rsidRDefault="00B951ED" w:rsidP="00061B9E">
            <w:pPr>
              <w:pStyle w:val="TAC"/>
              <w:rPr>
                <w:rFonts w:eastAsiaTheme="minorEastAsia"/>
                <w:lang w:val="en-US" w:eastAsia="zh-CN"/>
              </w:rPr>
            </w:pPr>
            <w:r>
              <w:rPr>
                <w:rFonts w:eastAsiaTheme="minorEastAsia"/>
              </w:rPr>
              <w:t>CA_n7A-n77(2A)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A47ED1" w14:textId="77777777" w:rsidR="00B951ED" w:rsidRDefault="00B951ED" w:rsidP="00061B9E">
            <w:pPr>
              <w:pStyle w:val="TAC"/>
              <w:rPr>
                <w:vertAlign w:val="superscript"/>
                <w:lang w:val="en-US" w:eastAsia="zh-CN"/>
              </w:rPr>
            </w:pPr>
            <w:r>
              <w:rPr>
                <w:lang w:val="en-US" w:eastAsia="en-GB"/>
              </w:rPr>
              <w:t>n77</w:t>
            </w:r>
            <w:r>
              <w:rPr>
                <w:vertAlign w:val="superscript"/>
                <w:lang w:val="en-US" w:eastAsia="zh-CN"/>
              </w:rPr>
              <w:t>8,9</w:t>
            </w:r>
          </w:p>
          <w:p w14:paraId="10A1E867" w14:textId="77777777" w:rsidR="00B951ED" w:rsidRDefault="00B951ED" w:rsidP="00061B9E">
            <w:pPr>
              <w:pStyle w:val="TAC"/>
              <w:rPr>
                <w:vertAlign w:val="superscript"/>
                <w:lang w:val="en-US" w:eastAsia="zh-CN"/>
              </w:rPr>
            </w:pPr>
            <w:r>
              <w:rPr>
                <w:bCs/>
                <w:lang w:val="en-US" w:eastAsia="en-GB"/>
              </w:rPr>
              <w:t>CA_n77(2A)</w:t>
            </w:r>
            <w:r>
              <w:rPr>
                <w:bCs/>
                <w:vertAlign w:val="superscript"/>
                <w:lang w:val="en-US" w:eastAsia="en-GB"/>
              </w:rPr>
              <w:t>8</w:t>
            </w:r>
          </w:p>
          <w:p w14:paraId="2E5D6E0B" w14:textId="77777777" w:rsidR="00B951ED" w:rsidRDefault="00B951ED" w:rsidP="00061B9E">
            <w:pPr>
              <w:pStyle w:val="TAC"/>
              <w:rPr>
                <w:rFonts w:eastAsiaTheme="minorEastAsia"/>
                <w:lang w:val="en-US" w:eastAsia="zh-CN"/>
              </w:rPr>
            </w:pPr>
            <w:r>
              <w:rPr>
                <w:lang w:eastAsia="en-GB"/>
              </w:rPr>
              <w:t>CA_n7A-n77A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1535F6E" w14:textId="77777777" w:rsidR="00B951ED" w:rsidRDefault="00B951ED" w:rsidP="00061B9E">
            <w:pPr>
              <w:pStyle w:val="TAC"/>
              <w:rPr>
                <w:rFonts w:eastAsiaTheme="minorEastAsia"/>
                <w:lang w:val="en-US" w:eastAsia="zh-CN"/>
              </w:rPr>
            </w:pPr>
            <w:r>
              <w:rPr>
                <w:rFonts w:eastAsiaTheme="minorEastAsia"/>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680EB16" w14:textId="77777777" w:rsidR="00B951ED" w:rsidRDefault="00B951ED" w:rsidP="00061B9E">
            <w:pPr>
              <w:pStyle w:val="TAC"/>
              <w:rPr>
                <w:rFonts w:eastAsiaTheme="minorEastAsia"/>
              </w:rPr>
            </w:pPr>
            <w:r>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C76297" w14:textId="77777777" w:rsidR="00B951ED" w:rsidRDefault="00B951ED" w:rsidP="00061B9E">
            <w:pPr>
              <w:pStyle w:val="TAC"/>
              <w:rPr>
                <w:rFonts w:eastAsiaTheme="minorEastAsia"/>
                <w:lang w:val="en-US" w:eastAsia="zh-CN"/>
              </w:rPr>
            </w:pPr>
            <w:r>
              <w:rPr>
                <w:rFonts w:eastAsiaTheme="minorEastAsia"/>
                <w:lang w:val="en-US" w:eastAsia="zh-CN"/>
              </w:rPr>
              <w:t>0</w:t>
            </w:r>
          </w:p>
        </w:tc>
      </w:tr>
      <w:tr w:rsidR="00B951ED" w14:paraId="26D2FBE5" w14:textId="77777777" w:rsidTr="00061B9E">
        <w:trPr>
          <w:trHeight w:val="187"/>
        </w:trPr>
        <w:tc>
          <w:tcPr>
            <w:tcW w:w="1983" w:type="dxa"/>
            <w:tcBorders>
              <w:top w:val="nil"/>
              <w:left w:val="single" w:sz="4" w:space="0" w:color="auto"/>
              <w:bottom w:val="nil"/>
              <w:right w:val="single" w:sz="4" w:space="0" w:color="auto"/>
            </w:tcBorders>
            <w:shd w:val="clear" w:color="auto" w:fill="auto"/>
            <w:vAlign w:val="center"/>
          </w:tcPr>
          <w:p w14:paraId="11C51115" w14:textId="77777777" w:rsidR="00B951ED" w:rsidRDefault="00B951ED" w:rsidP="00061B9E">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02D0F18" w14:textId="77777777" w:rsidR="00B951ED" w:rsidRDefault="00B951ED" w:rsidP="00061B9E">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BA8FBF6" w14:textId="77777777" w:rsidR="00B951ED" w:rsidRDefault="00B951ED" w:rsidP="00061B9E">
            <w:pPr>
              <w:pStyle w:val="TAC"/>
              <w:rPr>
                <w:rFonts w:eastAsiaTheme="minorEastAsia"/>
                <w:lang w:val="en-US" w:eastAsia="zh-CN"/>
              </w:rPr>
            </w:pPr>
            <w:r>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CD6E9F4" w14:textId="77777777" w:rsidR="00B951ED" w:rsidRDefault="00B951ED" w:rsidP="00061B9E">
            <w:pPr>
              <w:pStyle w:val="TAC"/>
              <w:rPr>
                <w:rFonts w:eastAsiaTheme="minorEastAsia"/>
              </w:rPr>
            </w:pPr>
            <w:r>
              <w:rPr>
                <w:rFonts w:eastAsiaTheme="minorEastAsia"/>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DA0A88" w14:textId="77777777" w:rsidR="00B951ED" w:rsidRDefault="00B951ED" w:rsidP="00061B9E">
            <w:pPr>
              <w:pStyle w:val="TAC"/>
              <w:rPr>
                <w:rFonts w:eastAsiaTheme="minorEastAsia"/>
                <w:lang w:val="en-US" w:eastAsia="zh-CN"/>
              </w:rPr>
            </w:pPr>
          </w:p>
        </w:tc>
      </w:tr>
      <w:tr w:rsidR="00B951ED" w14:paraId="02563C77" w14:textId="77777777" w:rsidTr="00061B9E">
        <w:trPr>
          <w:trHeight w:val="187"/>
        </w:trPr>
        <w:tc>
          <w:tcPr>
            <w:tcW w:w="1983" w:type="dxa"/>
            <w:tcBorders>
              <w:top w:val="nil"/>
              <w:left w:val="single" w:sz="4" w:space="0" w:color="auto"/>
              <w:bottom w:val="nil"/>
              <w:right w:val="single" w:sz="4" w:space="0" w:color="auto"/>
            </w:tcBorders>
            <w:shd w:val="clear" w:color="auto" w:fill="auto"/>
            <w:vAlign w:val="center"/>
          </w:tcPr>
          <w:p w14:paraId="071636AB" w14:textId="77777777" w:rsidR="00B951ED" w:rsidRDefault="00B951ED" w:rsidP="00061B9E">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A3BF39E" w14:textId="77777777" w:rsidR="00B951ED" w:rsidRDefault="00B951ED" w:rsidP="00061B9E">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8FDE8C3" w14:textId="77777777" w:rsidR="00B951ED" w:rsidRDefault="00B951ED" w:rsidP="00061B9E">
            <w:pPr>
              <w:pStyle w:val="TAC"/>
              <w:rPr>
                <w:rFonts w:eastAsiaTheme="minorEastAsia"/>
              </w:rPr>
            </w:pPr>
            <w:r>
              <w:rPr>
                <w:rFonts w:eastAsiaTheme="minorEastAsia"/>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FD75E1F" w14:textId="77777777" w:rsidR="00B951ED" w:rsidRDefault="00B951ED" w:rsidP="00061B9E">
            <w:pPr>
              <w:pStyle w:val="TAC"/>
              <w:rPr>
                <w:rFonts w:eastAsiaTheme="minorEastAsia"/>
                <w:lang w:val="en-US" w:eastAsia="zh-CN" w:bidi="ar"/>
              </w:rPr>
            </w:pPr>
            <w:r>
              <w:rPr>
                <w:rFonts w:cs="Arial"/>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42D0EF" w14:textId="77777777" w:rsidR="00B951ED" w:rsidRDefault="00B951ED" w:rsidP="00061B9E">
            <w:pPr>
              <w:pStyle w:val="TAC"/>
              <w:rPr>
                <w:rFonts w:eastAsiaTheme="minorEastAsia"/>
                <w:lang w:val="en-US" w:eastAsia="zh-CN"/>
              </w:rPr>
            </w:pPr>
            <w:r>
              <w:rPr>
                <w:rFonts w:eastAsiaTheme="minorEastAsia" w:hint="eastAsia"/>
                <w:lang w:val="en-US" w:eastAsia="zh-CN"/>
              </w:rPr>
              <w:t>1</w:t>
            </w:r>
          </w:p>
        </w:tc>
      </w:tr>
      <w:tr w:rsidR="00B951ED" w14:paraId="66B114E0" w14:textId="77777777" w:rsidTr="00061B9E">
        <w:trPr>
          <w:trHeight w:val="187"/>
        </w:trPr>
        <w:tc>
          <w:tcPr>
            <w:tcW w:w="1983" w:type="dxa"/>
            <w:tcBorders>
              <w:top w:val="nil"/>
              <w:left w:val="single" w:sz="4" w:space="0" w:color="auto"/>
              <w:bottom w:val="nil"/>
              <w:right w:val="single" w:sz="4" w:space="0" w:color="auto"/>
            </w:tcBorders>
            <w:shd w:val="clear" w:color="auto" w:fill="auto"/>
            <w:vAlign w:val="center"/>
          </w:tcPr>
          <w:p w14:paraId="415A5A53" w14:textId="77777777" w:rsidR="00B951ED" w:rsidRDefault="00B951ED" w:rsidP="00061B9E">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2480BBB" w14:textId="77777777" w:rsidR="00B951ED" w:rsidRDefault="00B951ED" w:rsidP="00061B9E">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0F6CCCA" w14:textId="77777777" w:rsidR="00B951ED" w:rsidRDefault="00B951ED" w:rsidP="00061B9E">
            <w:pPr>
              <w:pStyle w:val="TAC"/>
              <w:rPr>
                <w:rFonts w:eastAsiaTheme="minorEastAsia"/>
              </w:rPr>
            </w:pPr>
            <w:r>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71B42A3" w14:textId="77777777" w:rsidR="00B951ED" w:rsidRDefault="00B951ED" w:rsidP="00061B9E">
            <w:pPr>
              <w:pStyle w:val="TAC"/>
              <w:rPr>
                <w:rFonts w:eastAsiaTheme="minorEastAsia"/>
                <w:lang w:val="en-US" w:eastAsia="zh-CN" w:bidi="ar"/>
              </w:rPr>
            </w:pPr>
            <w:r>
              <w:rPr>
                <w:rFonts w:cs="Arial"/>
                <w:szCs w:val="18"/>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D85E93" w14:textId="77777777" w:rsidR="00B951ED" w:rsidRDefault="00B951ED" w:rsidP="00061B9E">
            <w:pPr>
              <w:pStyle w:val="TAC"/>
              <w:rPr>
                <w:rFonts w:eastAsiaTheme="minorEastAsia"/>
                <w:lang w:val="en-US" w:eastAsia="zh-CN"/>
              </w:rPr>
            </w:pPr>
          </w:p>
        </w:tc>
      </w:tr>
      <w:tr w:rsidR="00B951ED" w14:paraId="7D5BFC51" w14:textId="77777777" w:rsidTr="00061B9E">
        <w:trPr>
          <w:trHeight w:val="187"/>
        </w:trPr>
        <w:tc>
          <w:tcPr>
            <w:tcW w:w="1983" w:type="dxa"/>
            <w:tcBorders>
              <w:top w:val="nil"/>
              <w:left w:val="single" w:sz="4" w:space="0" w:color="auto"/>
              <w:bottom w:val="nil"/>
              <w:right w:val="single" w:sz="4" w:space="0" w:color="auto"/>
            </w:tcBorders>
            <w:shd w:val="clear" w:color="auto" w:fill="auto"/>
            <w:vAlign w:val="center"/>
          </w:tcPr>
          <w:p w14:paraId="327ACFBC" w14:textId="77777777" w:rsidR="00B951ED" w:rsidRDefault="00B951ED" w:rsidP="00061B9E">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C802A87" w14:textId="77777777" w:rsidR="00B951ED" w:rsidRDefault="00B951ED" w:rsidP="00061B9E">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BEC3E9B" w14:textId="77777777" w:rsidR="00B951ED" w:rsidRDefault="00B951ED" w:rsidP="00061B9E">
            <w:pPr>
              <w:keepNext/>
              <w:keepLines/>
              <w:spacing w:after="0"/>
              <w:jc w:val="center"/>
              <w:rPr>
                <w:rFonts w:ascii="Arial" w:hAnsi="Arial"/>
                <w:sz w:val="18"/>
              </w:rPr>
            </w:pPr>
            <w:r>
              <w:rPr>
                <w:rFonts w:ascii="Arial" w:hAnsi="Arial" w:cs="Arial"/>
                <w:sz w:val="18"/>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12A97AD" w14:textId="77777777" w:rsidR="00B951ED" w:rsidRDefault="00B951ED" w:rsidP="00061B9E">
            <w:pPr>
              <w:keepNext/>
              <w:keepLines/>
              <w:spacing w:after="0"/>
              <w:jc w:val="center"/>
              <w:rPr>
                <w:rFonts w:ascii="Arial" w:hAnsi="Arial" w:cs="Arial"/>
                <w:sz w:val="18"/>
                <w:szCs w:val="18"/>
              </w:rPr>
            </w:pPr>
            <w:r>
              <w:rPr>
                <w:rFonts w:ascii="Arial" w:hAnsi="Arial" w:cs="Arial"/>
                <w:sz w:val="18"/>
                <w:szCs w:val="18"/>
              </w:rPr>
              <w:t>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0999BF" w14:textId="77777777" w:rsidR="00B951ED" w:rsidRDefault="00B951ED" w:rsidP="00061B9E">
            <w:pPr>
              <w:keepNext/>
              <w:keepLines/>
              <w:spacing w:after="0"/>
              <w:jc w:val="center"/>
              <w:rPr>
                <w:rFonts w:ascii="Arial" w:hAnsi="Arial"/>
                <w:sz w:val="18"/>
                <w:lang w:val="en-US" w:eastAsia="zh-CN"/>
              </w:rPr>
            </w:pPr>
            <w:r>
              <w:rPr>
                <w:rFonts w:ascii="Arial" w:hAnsi="Arial" w:cs="Arial"/>
                <w:sz w:val="18"/>
                <w:szCs w:val="18"/>
              </w:rPr>
              <w:t>4 and 5</w:t>
            </w:r>
          </w:p>
        </w:tc>
      </w:tr>
      <w:tr w:rsidR="00B951ED" w14:paraId="6FC2FE5C" w14:textId="77777777" w:rsidTr="00061B9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EB97A7" w14:textId="77777777" w:rsidR="00B951ED" w:rsidRDefault="00B951ED" w:rsidP="00061B9E">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25AEA0" w14:textId="77777777" w:rsidR="00B951ED" w:rsidRDefault="00B951ED" w:rsidP="00061B9E">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1A8D225" w14:textId="77777777" w:rsidR="00B951ED" w:rsidRDefault="00B951ED" w:rsidP="00061B9E">
            <w:pPr>
              <w:keepNext/>
              <w:keepLines/>
              <w:spacing w:after="0"/>
              <w:jc w:val="center"/>
              <w:rPr>
                <w:rFonts w:ascii="Arial" w:hAnsi="Arial"/>
                <w:sz w:val="18"/>
              </w:rPr>
            </w:pPr>
            <w:r>
              <w:rPr>
                <w:rFonts w:ascii="Arial" w:hAnsi="Arial" w:cs="Arial"/>
                <w:sz w:val="18"/>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4929AC1" w14:textId="77777777" w:rsidR="00B951ED" w:rsidRDefault="00B951ED" w:rsidP="00061B9E">
            <w:pPr>
              <w:keepNext/>
              <w:keepLines/>
              <w:spacing w:after="0"/>
              <w:jc w:val="center"/>
              <w:rPr>
                <w:rFonts w:ascii="Arial" w:hAnsi="Arial" w:cs="Arial"/>
                <w:sz w:val="18"/>
                <w:szCs w:val="18"/>
              </w:rPr>
            </w:pPr>
            <w:r>
              <w:rPr>
                <w:rFonts w:ascii="Arial" w:hAnsi="Arial"/>
                <w:sz w:val="18"/>
                <w:lang w:val="en-US" w:eastAsia="zh-CN" w:bidi="ar"/>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479243" w14:textId="77777777" w:rsidR="00B951ED" w:rsidRDefault="00B951ED" w:rsidP="00061B9E">
            <w:pPr>
              <w:keepNext/>
              <w:keepLines/>
              <w:spacing w:after="0"/>
              <w:jc w:val="center"/>
              <w:rPr>
                <w:rFonts w:ascii="Arial" w:hAnsi="Arial"/>
                <w:sz w:val="18"/>
                <w:lang w:val="en-US" w:eastAsia="zh-CN"/>
              </w:rPr>
            </w:pPr>
          </w:p>
        </w:tc>
      </w:tr>
      <w:tr w:rsidR="00B951ED" w14:paraId="07745663" w14:textId="77777777" w:rsidTr="00061B9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6A51073" w14:textId="77777777" w:rsidR="00B951ED" w:rsidRDefault="00B951ED" w:rsidP="00061B9E">
            <w:pPr>
              <w:pStyle w:val="TAC"/>
              <w:rPr>
                <w:rFonts w:eastAsiaTheme="minorEastAsia"/>
                <w:lang w:val="en-US" w:eastAsia="zh-CN"/>
              </w:rPr>
            </w:pPr>
            <w:r>
              <w:rPr>
                <w:rFonts w:eastAsiaTheme="minorEastAsia"/>
              </w:rPr>
              <w:t>CA_n7(2A)-n77(2A)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574DD87" w14:textId="77777777" w:rsidR="00B951ED" w:rsidRDefault="00B951ED" w:rsidP="00061B9E">
            <w:pPr>
              <w:pStyle w:val="TAC"/>
              <w:rPr>
                <w:rFonts w:cs="Arial"/>
                <w:szCs w:val="18"/>
                <w:vertAlign w:val="superscript"/>
                <w:lang w:val="en-US" w:eastAsia="zh-CN"/>
              </w:rPr>
            </w:pPr>
            <w:r>
              <w:rPr>
                <w:rFonts w:cs="Arial"/>
                <w:szCs w:val="18"/>
                <w:lang w:val="en-US" w:eastAsia="en-GB"/>
              </w:rPr>
              <w:t>n77</w:t>
            </w:r>
            <w:r>
              <w:rPr>
                <w:rFonts w:cs="Arial"/>
                <w:szCs w:val="18"/>
                <w:vertAlign w:val="superscript"/>
                <w:lang w:val="en-US" w:eastAsia="zh-CN"/>
              </w:rPr>
              <w:t>8,9</w:t>
            </w:r>
            <w:r>
              <w:rPr>
                <w:lang w:val="en-US" w:eastAsia="en-GB"/>
              </w:rPr>
              <w:t xml:space="preserve"> CA_n77(2A)</w:t>
            </w:r>
            <w:r>
              <w:rPr>
                <w:vertAlign w:val="superscript"/>
                <w:lang w:val="en-US" w:eastAsia="en-GB"/>
              </w:rPr>
              <w:t>8</w:t>
            </w:r>
          </w:p>
          <w:p w14:paraId="0F633E0A" w14:textId="77777777" w:rsidR="00B951ED" w:rsidRDefault="00B951ED" w:rsidP="00061B9E">
            <w:pPr>
              <w:pStyle w:val="TAC"/>
              <w:rPr>
                <w:rFonts w:eastAsiaTheme="minorEastAsia"/>
                <w:lang w:val="en-US" w:eastAsia="zh-CN"/>
              </w:rPr>
            </w:pPr>
            <w:r>
              <w:rPr>
                <w:lang w:eastAsia="en-GB"/>
              </w:rPr>
              <w:t>CA_n7A-n77A</w:t>
            </w:r>
            <w:r>
              <w:rPr>
                <w:rFonts w:cs="Arial"/>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D4FCFBC" w14:textId="77777777" w:rsidR="00B951ED" w:rsidRDefault="00B951ED" w:rsidP="00061B9E">
            <w:pPr>
              <w:pStyle w:val="TAC"/>
              <w:rPr>
                <w:rFonts w:eastAsiaTheme="minorEastAsia"/>
                <w:lang w:val="en-US" w:eastAsia="zh-CN"/>
              </w:rPr>
            </w:pPr>
            <w:r>
              <w:rPr>
                <w:rFonts w:eastAsiaTheme="minorEastAsia"/>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9E151CA" w14:textId="77777777" w:rsidR="00B951ED" w:rsidRDefault="00B951ED" w:rsidP="00061B9E">
            <w:pPr>
              <w:pStyle w:val="TAC"/>
              <w:rPr>
                <w:rFonts w:eastAsiaTheme="minorEastAsia"/>
              </w:rPr>
            </w:pPr>
            <w:r>
              <w:rPr>
                <w:rFonts w:eastAsiaTheme="minorEastAsia"/>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0B7AD7" w14:textId="77777777" w:rsidR="00B951ED" w:rsidRDefault="00B951ED" w:rsidP="00061B9E">
            <w:pPr>
              <w:pStyle w:val="TAC"/>
              <w:rPr>
                <w:rFonts w:eastAsiaTheme="minorEastAsia"/>
                <w:lang w:val="en-US" w:eastAsia="zh-CN"/>
              </w:rPr>
            </w:pPr>
            <w:r>
              <w:rPr>
                <w:rFonts w:eastAsiaTheme="minorEastAsia"/>
                <w:lang w:val="en-US" w:eastAsia="zh-CN"/>
              </w:rPr>
              <w:t>0</w:t>
            </w:r>
          </w:p>
        </w:tc>
      </w:tr>
      <w:tr w:rsidR="00B951ED" w14:paraId="24B9F8D1" w14:textId="77777777" w:rsidTr="00061B9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22C3FF" w14:textId="77777777" w:rsidR="00B951ED" w:rsidRDefault="00B951ED" w:rsidP="00061B9E">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C5D1AB" w14:textId="77777777" w:rsidR="00B951ED" w:rsidRDefault="00B951ED" w:rsidP="00061B9E">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D098AA0" w14:textId="77777777" w:rsidR="00B951ED" w:rsidRDefault="00B951ED" w:rsidP="00061B9E">
            <w:pPr>
              <w:pStyle w:val="TAC"/>
              <w:rPr>
                <w:rFonts w:eastAsiaTheme="minorEastAsia"/>
                <w:lang w:val="en-US" w:eastAsia="zh-CN"/>
              </w:rPr>
            </w:pPr>
            <w:r>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217FF8F" w14:textId="77777777" w:rsidR="00B951ED" w:rsidRDefault="00B951ED" w:rsidP="00061B9E">
            <w:pPr>
              <w:pStyle w:val="TAC"/>
              <w:rPr>
                <w:rFonts w:eastAsiaTheme="minorEastAsia"/>
              </w:rPr>
            </w:pPr>
            <w:r>
              <w:rPr>
                <w:rFonts w:eastAsiaTheme="minorEastAsia"/>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B3C5D9" w14:textId="77777777" w:rsidR="00B951ED" w:rsidRDefault="00B951ED" w:rsidP="00061B9E">
            <w:pPr>
              <w:pStyle w:val="TAC"/>
              <w:rPr>
                <w:rFonts w:eastAsiaTheme="minorEastAsia"/>
                <w:lang w:val="en-US" w:eastAsia="zh-CN"/>
              </w:rPr>
            </w:pPr>
          </w:p>
        </w:tc>
      </w:tr>
      <w:tr w:rsidR="00B951ED" w14:paraId="1E5ACC16" w14:textId="77777777" w:rsidTr="00061B9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D8B3263" w14:textId="77777777" w:rsidR="00B951ED" w:rsidRDefault="00B951ED" w:rsidP="00061B9E">
            <w:pPr>
              <w:pStyle w:val="TAC"/>
              <w:rPr>
                <w:rFonts w:eastAsiaTheme="minorEastAsia"/>
                <w:lang w:val="en-US"/>
              </w:rPr>
            </w:pPr>
            <w:r>
              <w:rPr>
                <w:rFonts w:eastAsiaTheme="minorEastAsia"/>
                <w:lang w:val="en-US"/>
              </w:rPr>
              <w:t>CA_n7A-n77(3A)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018A5E1" w14:textId="77777777" w:rsidR="00B951ED" w:rsidRDefault="00B951ED" w:rsidP="00061B9E">
            <w:pPr>
              <w:pStyle w:val="TAC"/>
              <w:rPr>
                <w:vertAlign w:val="superscript"/>
                <w:lang w:val="en-US" w:eastAsia="zh-CN"/>
              </w:rPr>
            </w:pPr>
            <w:r>
              <w:rPr>
                <w:lang w:val="en-US" w:eastAsia="en-GB"/>
              </w:rPr>
              <w:t>n77</w:t>
            </w:r>
            <w:r>
              <w:rPr>
                <w:vertAlign w:val="superscript"/>
                <w:lang w:val="en-US" w:eastAsia="zh-CN"/>
              </w:rPr>
              <w:t>8,9</w:t>
            </w:r>
          </w:p>
          <w:p w14:paraId="3CA07F22" w14:textId="77777777" w:rsidR="00B951ED" w:rsidRDefault="00B951ED" w:rsidP="00061B9E">
            <w:pPr>
              <w:pStyle w:val="TAC"/>
              <w:rPr>
                <w:bCs/>
                <w:lang w:val="en-US" w:eastAsia="en-GB"/>
              </w:rPr>
            </w:pPr>
            <w:r>
              <w:rPr>
                <w:bCs/>
                <w:lang w:val="en-US" w:eastAsia="en-GB"/>
              </w:rPr>
              <w:t>CA_n77(2A)</w:t>
            </w:r>
            <w:r>
              <w:rPr>
                <w:bCs/>
                <w:vertAlign w:val="superscript"/>
                <w:lang w:val="en-US" w:eastAsia="en-GB"/>
              </w:rPr>
              <w:t>8</w:t>
            </w:r>
          </w:p>
          <w:p w14:paraId="7439FF62" w14:textId="77777777" w:rsidR="00B951ED" w:rsidRDefault="00B951ED" w:rsidP="00061B9E">
            <w:pPr>
              <w:pStyle w:val="TAC"/>
              <w:rPr>
                <w:rFonts w:eastAsiaTheme="minorEastAsia"/>
                <w:lang w:val="en-US"/>
              </w:rPr>
            </w:pPr>
            <w:r>
              <w:rPr>
                <w:lang w:val="en-US" w:eastAsia="en-GB"/>
              </w:rPr>
              <w:t>CA_n7A-n77A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007501B" w14:textId="77777777" w:rsidR="00B951ED" w:rsidRDefault="00B951ED" w:rsidP="00061B9E">
            <w:pPr>
              <w:pStyle w:val="TAC"/>
              <w:rPr>
                <w:rFonts w:eastAsiaTheme="minorEastAsia"/>
                <w:lang w:val="en-US"/>
              </w:rPr>
            </w:pPr>
            <w:r>
              <w:rPr>
                <w:rFonts w:eastAsiaTheme="minorEastAsia"/>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398FF3D" w14:textId="77777777" w:rsidR="00B951ED" w:rsidRDefault="00B951ED" w:rsidP="00061B9E">
            <w:pPr>
              <w:pStyle w:val="TAC"/>
              <w:rPr>
                <w:rFonts w:eastAsiaTheme="minorEastAsia"/>
                <w:lang w:val="en-US"/>
              </w:rPr>
            </w:pPr>
            <w:r>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84A27F" w14:textId="77777777" w:rsidR="00B951ED" w:rsidRDefault="00B951ED" w:rsidP="00061B9E">
            <w:pPr>
              <w:pStyle w:val="TAC"/>
              <w:rPr>
                <w:rFonts w:eastAsiaTheme="minorEastAsia"/>
                <w:lang w:val="en-US"/>
              </w:rPr>
            </w:pPr>
            <w:r>
              <w:rPr>
                <w:rFonts w:eastAsiaTheme="minorEastAsia"/>
                <w:lang w:val="en-US"/>
              </w:rPr>
              <w:t>0</w:t>
            </w:r>
          </w:p>
        </w:tc>
      </w:tr>
      <w:tr w:rsidR="00B951ED" w14:paraId="2B866AC2" w14:textId="77777777" w:rsidTr="00061B9E">
        <w:trPr>
          <w:trHeight w:val="187"/>
        </w:trPr>
        <w:tc>
          <w:tcPr>
            <w:tcW w:w="1983" w:type="dxa"/>
            <w:tcBorders>
              <w:top w:val="nil"/>
              <w:left w:val="single" w:sz="4" w:space="0" w:color="auto"/>
              <w:bottom w:val="nil"/>
              <w:right w:val="single" w:sz="4" w:space="0" w:color="auto"/>
            </w:tcBorders>
            <w:shd w:val="clear" w:color="auto" w:fill="auto"/>
            <w:vAlign w:val="center"/>
          </w:tcPr>
          <w:p w14:paraId="1C543BD7" w14:textId="77777777" w:rsidR="00B951ED" w:rsidRDefault="00B951ED" w:rsidP="00061B9E">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66886465" w14:textId="77777777" w:rsidR="00B951ED" w:rsidRDefault="00B951ED" w:rsidP="00061B9E">
            <w:pPr>
              <w:pStyle w:val="TAC"/>
              <w:rPr>
                <w:rFonts w:eastAsiaTheme="minorEastAsia"/>
                <w:bCs/>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98066DD" w14:textId="77777777" w:rsidR="00B951ED" w:rsidRDefault="00B951ED" w:rsidP="00061B9E">
            <w:pPr>
              <w:pStyle w:val="TAC"/>
              <w:rPr>
                <w:rFonts w:eastAsiaTheme="minorEastAsia"/>
                <w:lang w:val="en-US"/>
              </w:rPr>
            </w:pPr>
            <w:r>
              <w:rPr>
                <w:rFonts w:eastAsiaTheme="minorEastAsia"/>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DF6DC89" w14:textId="77777777" w:rsidR="00B951ED" w:rsidRDefault="00B951ED" w:rsidP="00061B9E">
            <w:pPr>
              <w:pStyle w:val="TAC"/>
              <w:rPr>
                <w:rFonts w:eastAsiaTheme="minorEastAsia"/>
                <w:lang w:val="en-US"/>
              </w:rPr>
            </w:pPr>
            <w:r>
              <w:rPr>
                <w:rFonts w:eastAsiaTheme="minorEastAsia"/>
                <w:lang w:val="en-US"/>
              </w:rPr>
              <w:t>CA_n77(3A)</w:t>
            </w:r>
            <w:r>
              <w:rPr>
                <w:rFonts w:eastAsiaTheme="minorEastAsia" w:hint="eastAsia"/>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777313" w14:textId="77777777" w:rsidR="00B951ED" w:rsidRDefault="00B951ED" w:rsidP="00061B9E">
            <w:pPr>
              <w:pStyle w:val="TAC"/>
              <w:rPr>
                <w:rFonts w:eastAsiaTheme="minorEastAsia"/>
                <w:lang w:val="en-US"/>
              </w:rPr>
            </w:pPr>
          </w:p>
        </w:tc>
      </w:tr>
      <w:tr w:rsidR="00B951ED" w14:paraId="2E620CDB" w14:textId="77777777" w:rsidTr="00061B9E">
        <w:trPr>
          <w:trHeight w:val="187"/>
        </w:trPr>
        <w:tc>
          <w:tcPr>
            <w:tcW w:w="1983" w:type="dxa"/>
            <w:tcBorders>
              <w:top w:val="nil"/>
              <w:left w:val="single" w:sz="4" w:space="0" w:color="auto"/>
              <w:bottom w:val="nil"/>
              <w:right w:val="single" w:sz="4" w:space="0" w:color="auto"/>
            </w:tcBorders>
            <w:shd w:val="clear" w:color="auto" w:fill="auto"/>
            <w:vAlign w:val="center"/>
          </w:tcPr>
          <w:p w14:paraId="5EBA598F" w14:textId="77777777" w:rsidR="00B951ED" w:rsidRDefault="00B951ED" w:rsidP="00061B9E">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2E0AAEEC" w14:textId="77777777" w:rsidR="00B951ED" w:rsidRDefault="00B951ED" w:rsidP="00061B9E">
            <w:pPr>
              <w:pStyle w:val="TAC"/>
              <w:rPr>
                <w:rFonts w:eastAsiaTheme="minorEastAsia"/>
                <w:bCs/>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AE563C1" w14:textId="77777777" w:rsidR="00B951ED" w:rsidRDefault="00B951ED" w:rsidP="00061B9E">
            <w:pPr>
              <w:keepNext/>
              <w:keepLines/>
              <w:spacing w:after="0"/>
              <w:jc w:val="center"/>
              <w:rPr>
                <w:rFonts w:ascii="Arial" w:hAnsi="Arial"/>
                <w:sz w:val="18"/>
                <w:lang w:val="en-US"/>
              </w:rPr>
            </w:pPr>
            <w:r>
              <w:rPr>
                <w:rFonts w:ascii="Arial" w:hAnsi="Arial" w:cs="Arial"/>
                <w:sz w:val="18"/>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D30E303" w14:textId="77777777" w:rsidR="00B951ED" w:rsidRDefault="00B951ED" w:rsidP="00061B9E">
            <w:pPr>
              <w:keepNext/>
              <w:keepLines/>
              <w:spacing w:after="0"/>
              <w:jc w:val="center"/>
              <w:rPr>
                <w:rFonts w:ascii="Arial" w:hAnsi="Arial"/>
                <w:sz w:val="18"/>
                <w:lang w:val="en-US"/>
              </w:rPr>
            </w:pPr>
            <w:r>
              <w:rPr>
                <w:rFonts w:ascii="Arial" w:hAnsi="Arial" w:cs="Arial"/>
                <w:sz w:val="18"/>
                <w:szCs w:val="18"/>
              </w:rPr>
              <w:t>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81ECB0" w14:textId="77777777" w:rsidR="00B951ED" w:rsidRDefault="00B951ED" w:rsidP="00061B9E">
            <w:pPr>
              <w:keepNext/>
              <w:keepLines/>
              <w:spacing w:after="0"/>
              <w:jc w:val="center"/>
              <w:rPr>
                <w:rFonts w:ascii="Arial" w:hAnsi="Arial"/>
                <w:sz w:val="18"/>
                <w:lang w:val="en-US"/>
              </w:rPr>
            </w:pPr>
            <w:r>
              <w:rPr>
                <w:rFonts w:ascii="Arial" w:hAnsi="Arial" w:cs="Arial"/>
                <w:sz w:val="18"/>
                <w:szCs w:val="18"/>
              </w:rPr>
              <w:t>4 and 5</w:t>
            </w:r>
          </w:p>
        </w:tc>
      </w:tr>
      <w:tr w:rsidR="00B951ED" w14:paraId="5BFBF417" w14:textId="77777777" w:rsidTr="00061B9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93FD23" w14:textId="77777777" w:rsidR="00B951ED" w:rsidRDefault="00B951ED" w:rsidP="00061B9E">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62D773" w14:textId="77777777" w:rsidR="00B951ED" w:rsidRDefault="00B951ED" w:rsidP="00061B9E">
            <w:pPr>
              <w:pStyle w:val="TAC"/>
              <w:rPr>
                <w:rFonts w:eastAsiaTheme="minorEastAsia"/>
                <w:bCs/>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4EFFEF1" w14:textId="77777777" w:rsidR="00B951ED" w:rsidRDefault="00B951ED" w:rsidP="00061B9E">
            <w:pPr>
              <w:keepNext/>
              <w:keepLines/>
              <w:spacing w:after="0"/>
              <w:jc w:val="center"/>
              <w:rPr>
                <w:rFonts w:ascii="Arial" w:hAnsi="Arial"/>
                <w:sz w:val="18"/>
                <w:lang w:val="en-US"/>
              </w:rPr>
            </w:pPr>
            <w:r>
              <w:rPr>
                <w:rFonts w:ascii="Arial" w:hAnsi="Arial" w:cs="Arial"/>
                <w:sz w:val="18"/>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6143BD0" w14:textId="77777777" w:rsidR="00B951ED" w:rsidRDefault="00B951ED" w:rsidP="00061B9E">
            <w:pPr>
              <w:keepNext/>
              <w:keepLines/>
              <w:spacing w:after="0"/>
              <w:jc w:val="center"/>
              <w:rPr>
                <w:rFonts w:ascii="Arial" w:hAnsi="Arial"/>
                <w:sz w:val="18"/>
                <w:lang w:val="en-US"/>
              </w:rPr>
            </w:pPr>
            <w:r>
              <w:rPr>
                <w:rFonts w:ascii="Arial" w:hAnsi="Arial"/>
                <w:sz w:val="18"/>
                <w:lang w:val="en-US" w:eastAsia="zh-CN" w:bidi="ar"/>
              </w:rPr>
              <w:t>CA_n77(3A)_BCS4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476BB5" w14:textId="77777777" w:rsidR="00B951ED" w:rsidRDefault="00B951ED" w:rsidP="00061B9E">
            <w:pPr>
              <w:keepNext/>
              <w:keepLines/>
              <w:spacing w:after="0"/>
              <w:jc w:val="center"/>
              <w:rPr>
                <w:rFonts w:ascii="Arial" w:hAnsi="Arial"/>
                <w:sz w:val="18"/>
                <w:lang w:val="en-US"/>
              </w:rPr>
            </w:pPr>
          </w:p>
        </w:tc>
      </w:tr>
      <w:tr w:rsidR="00B951ED" w14:paraId="0F1F8B8F" w14:textId="77777777" w:rsidTr="00061B9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D00193" w14:textId="77777777" w:rsidR="00B951ED" w:rsidRDefault="00B951ED" w:rsidP="00061B9E">
            <w:pPr>
              <w:pStyle w:val="TAC"/>
              <w:rPr>
                <w:rFonts w:eastAsiaTheme="minorEastAsia"/>
                <w:lang w:val="en-US" w:eastAsia="zh-CN"/>
              </w:rPr>
            </w:pPr>
            <w:r>
              <w:rPr>
                <w:rFonts w:eastAsiaTheme="minorEastAsia"/>
                <w:lang w:val="en-US"/>
              </w:rPr>
              <w:t>CA_n7(2A)-n77(3A)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5D961D6" w14:textId="77777777" w:rsidR="00B951ED" w:rsidRDefault="00B951ED" w:rsidP="00061B9E">
            <w:pPr>
              <w:pStyle w:val="TAC"/>
              <w:rPr>
                <w:vertAlign w:val="superscript"/>
                <w:lang w:val="en-US" w:eastAsia="zh-CN"/>
              </w:rPr>
            </w:pPr>
            <w:r>
              <w:rPr>
                <w:lang w:val="en-US" w:eastAsia="en-GB"/>
              </w:rPr>
              <w:t>n77</w:t>
            </w:r>
            <w:r>
              <w:rPr>
                <w:vertAlign w:val="superscript"/>
                <w:lang w:val="en-US" w:eastAsia="zh-CN"/>
              </w:rPr>
              <w:t>8,9</w:t>
            </w:r>
          </w:p>
          <w:p w14:paraId="1F8B04EB" w14:textId="77777777" w:rsidR="00B951ED" w:rsidRDefault="00B951ED" w:rsidP="00061B9E">
            <w:pPr>
              <w:pStyle w:val="TAC"/>
              <w:rPr>
                <w:bCs/>
                <w:lang w:val="en-US" w:eastAsia="en-GB"/>
              </w:rPr>
            </w:pPr>
            <w:r>
              <w:rPr>
                <w:bCs/>
                <w:lang w:val="en-US" w:eastAsia="en-GB"/>
              </w:rPr>
              <w:t>CA_n77(2A)</w:t>
            </w:r>
            <w:r>
              <w:rPr>
                <w:bCs/>
                <w:vertAlign w:val="superscript"/>
                <w:lang w:val="en-US" w:eastAsia="en-GB"/>
              </w:rPr>
              <w:t>8</w:t>
            </w:r>
          </w:p>
          <w:p w14:paraId="33486B5C" w14:textId="77777777" w:rsidR="00B951ED" w:rsidRDefault="00B951ED" w:rsidP="00061B9E">
            <w:pPr>
              <w:pStyle w:val="TAC"/>
              <w:rPr>
                <w:rFonts w:eastAsiaTheme="minorEastAsia"/>
                <w:lang w:val="en-US" w:eastAsia="zh-CN"/>
              </w:rPr>
            </w:pPr>
            <w:r>
              <w:rPr>
                <w:lang w:val="en-US" w:eastAsia="en-GB"/>
              </w:rPr>
              <w:t>CA_n7A-n77A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C4B86E7" w14:textId="77777777" w:rsidR="00B951ED" w:rsidRDefault="00B951ED" w:rsidP="00061B9E">
            <w:pPr>
              <w:pStyle w:val="TAC"/>
              <w:rPr>
                <w:rFonts w:eastAsiaTheme="minorEastAsia"/>
                <w:lang w:val="en-US"/>
              </w:rPr>
            </w:pPr>
            <w:r>
              <w:rPr>
                <w:rFonts w:eastAsiaTheme="minorEastAsia"/>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8834DFE" w14:textId="77777777" w:rsidR="00B951ED" w:rsidRDefault="00B951ED" w:rsidP="00061B9E">
            <w:pPr>
              <w:pStyle w:val="TAC"/>
              <w:rPr>
                <w:rFonts w:eastAsiaTheme="minorEastAsia"/>
                <w:lang w:val="en-US" w:eastAsia="zh-CN"/>
              </w:rPr>
            </w:pPr>
            <w:r>
              <w:rPr>
                <w:rFonts w:eastAsiaTheme="minorEastAsia"/>
                <w:lang w:val="en-US"/>
              </w:rPr>
              <w:t>CA_n7(2A)</w:t>
            </w:r>
            <w:r>
              <w:rPr>
                <w:rFonts w:eastAsiaTheme="minorEastAsia" w:hint="eastAsia"/>
                <w:lang w:val="en-US" w:eastAsia="zh-CN"/>
              </w:rPr>
              <w:t>_BCS</w:t>
            </w:r>
            <w:r>
              <w:rPr>
                <w:rFonts w:eastAsiaTheme="minorEastAsia"/>
                <w:lang w:val="en-US"/>
              </w:rPr>
              <w:t>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6053EFB3" w14:textId="77777777" w:rsidR="00B951ED" w:rsidRDefault="00B951ED" w:rsidP="00061B9E">
            <w:pPr>
              <w:pStyle w:val="TAC"/>
              <w:rPr>
                <w:rFonts w:eastAsiaTheme="minorEastAsia"/>
                <w:lang w:val="en-US" w:eastAsia="zh-CN"/>
              </w:rPr>
            </w:pPr>
            <w:r>
              <w:rPr>
                <w:rFonts w:eastAsiaTheme="minorEastAsia"/>
                <w:lang w:val="en-US"/>
              </w:rPr>
              <w:t>0</w:t>
            </w:r>
          </w:p>
        </w:tc>
      </w:tr>
      <w:tr w:rsidR="00B951ED" w14:paraId="14C5FD06" w14:textId="77777777" w:rsidTr="00061B9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839A525" w14:textId="77777777" w:rsidR="00B951ED" w:rsidRDefault="00B951ED" w:rsidP="00061B9E">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815F1F" w14:textId="77777777" w:rsidR="00B951ED" w:rsidRDefault="00B951ED" w:rsidP="00061B9E">
            <w:pPr>
              <w:pStyle w:val="TAC"/>
              <w:rPr>
                <w:rFonts w:eastAsiaTheme="minorEastAsia"/>
                <w:bCs/>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C2B0A92" w14:textId="77777777" w:rsidR="00B951ED" w:rsidRDefault="00B951ED" w:rsidP="00061B9E">
            <w:pPr>
              <w:pStyle w:val="TAC"/>
              <w:rPr>
                <w:rFonts w:eastAsiaTheme="minorEastAsia"/>
                <w:lang w:val="en-US"/>
              </w:rPr>
            </w:pPr>
            <w:r>
              <w:rPr>
                <w:rFonts w:eastAsiaTheme="minorEastAsia"/>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A414280" w14:textId="77777777" w:rsidR="00B951ED" w:rsidRDefault="00B951ED" w:rsidP="00061B9E">
            <w:pPr>
              <w:pStyle w:val="TAC"/>
              <w:rPr>
                <w:rFonts w:eastAsiaTheme="minorEastAsia"/>
                <w:lang w:val="en-US" w:eastAsia="zh-CN"/>
              </w:rPr>
            </w:pPr>
            <w:r>
              <w:rPr>
                <w:rFonts w:eastAsiaTheme="minorEastAsia"/>
                <w:lang w:val="en-US"/>
              </w:rPr>
              <w:t>CA_n77(3A)</w:t>
            </w:r>
            <w:r>
              <w:rPr>
                <w:rFonts w:eastAsiaTheme="minorEastAsia" w:hint="eastAsia"/>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A122EE" w14:textId="77777777" w:rsidR="00B951ED" w:rsidRDefault="00B951ED" w:rsidP="00061B9E">
            <w:pPr>
              <w:pStyle w:val="TAC"/>
              <w:rPr>
                <w:rFonts w:eastAsiaTheme="minorEastAsia"/>
                <w:lang w:val="en-US" w:eastAsia="zh-CN"/>
              </w:rPr>
            </w:pPr>
          </w:p>
        </w:tc>
      </w:tr>
      <w:tr w:rsidR="00B951ED" w14:paraId="042C5999" w14:textId="77777777" w:rsidTr="00061B9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888CA0" w14:textId="77777777" w:rsidR="00B951ED" w:rsidRDefault="00B951ED" w:rsidP="00061B9E">
            <w:pPr>
              <w:pStyle w:val="TAC"/>
              <w:rPr>
                <w:rFonts w:eastAsiaTheme="minorEastAsia"/>
                <w:lang w:val="en-US"/>
              </w:rPr>
            </w:pPr>
            <w:r>
              <w:rPr>
                <w:rFonts w:eastAsiaTheme="minorEastAsia" w:hint="eastAsia"/>
                <w:lang w:val="en-US" w:eastAsia="zh-CN"/>
              </w:rPr>
              <w:t>CA_n7A-n78A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878781" w14:textId="77777777" w:rsidR="00B951ED" w:rsidRDefault="00B951ED" w:rsidP="00061B9E">
            <w:pPr>
              <w:pStyle w:val="TAC"/>
              <w:rPr>
                <w:rFonts w:eastAsiaTheme="minorEastAsia" w:cs="Arial"/>
                <w:szCs w:val="18"/>
                <w:lang w:val="en-US"/>
              </w:rPr>
            </w:pPr>
            <w:r>
              <w:rPr>
                <w:rFonts w:eastAsiaTheme="minorEastAsia" w:cs="Arial"/>
                <w:szCs w:val="18"/>
                <w:lang w:val="en-US"/>
              </w:rPr>
              <w:t>n7</w:t>
            </w:r>
            <w:r w:rsidRPr="00051CAC">
              <w:rPr>
                <w:rFonts w:eastAsiaTheme="minorEastAsia" w:cs="Arial"/>
                <w:szCs w:val="18"/>
                <w:vertAlign w:val="superscript"/>
                <w:lang w:val="en-US"/>
              </w:rPr>
              <w:t>8</w:t>
            </w:r>
          </w:p>
          <w:p w14:paraId="71662E3C" w14:textId="77777777" w:rsidR="00B951ED" w:rsidRDefault="00B951ED" w:rsidP="00061B9E">
            <w:pPr>
              <w:pStyle w:val="TAC"/>
              <w:rPr>
                <w:rFonts w:eastAsiaTheme="minorEastAsia" w:cs="Arial"/>
                <w:szCs w:val="18"/>
                <w:vertAlign w:val="superscript"/>
                <w:lang w:val="en-US" w:eastAsia="zh-CN"/>
              </w:rPr>
            </w:pPr>
            <w:r>
              <w:rPr>
                <w:rFonts w:eastAsiaTheme="minorEastAsia" w:cs="Arial"/>
                <w:szCs w:val="18"/>
                <w:lang w:val="en-US"/>
              </w:rPr>
              <w:t>n78</w:t>
            </w:r>
            <w:r>
              <w:rPr>
                <w:rFonts w:eastAsiaTheme="minorEastAsia" w:cs="Arial"/>
                <w:szCs w:val="18"/>
                <w:vertAlign w:val="superscript"/>
                <w:lang w:val="en-US" w:eastAsia="zh-CN"/>
              </w:rPr>
              <w:t>8,9</w:t>
            </w:r>
          </w:p>
          <w:p w14:paraId="7808B3D9" w14:textId="77777777" w:rsidR="00B951ED" w:rsidRDefault="00B951ED" w:rsidP="00061B9E">
            <w:pPr>
              <w:pStyle w:val="TAC"/>
              <w:rPr>
                <w:rFonts w:eastAsiaTheme="minorEastAsia"/>
                <w:lang w:val="en-US"/>
              </w:rPr>
            </w:pPr>
            <w:r>
              <w:rPr>
                <w:rFonts w:eastAsiaTheme="minorEastAsia"/>
                <w:lang w:val="en-US" w:eastAsia="zh-CN"/>
              </w:rPr>
              <w:t>CA_n7A-n78A</w:t>
            </w:r>
            <w:r>
              <w:rPr>
                <w:rFonts w:eastAsiaTheme="minorEastAsia"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0E87602" w14:textId="77777777" w:rsidR="00B951ED" w:rsidRDefault="00B951ED" w:rsidP="00061B9E">
            <w:pPr>
              <w:pStyle w:val="TAC"/>
              <w:rPr>
                <w:rFonts w:eastAsiaTheme="minorEastAsia"/>
                <w:lang w:val="en-US"/>
              </w:rPr>
            </w:pPr>
            <w:r>
              <w:rPr>
                <w:rFonts w:eastAsiaTheme="minorEastAsia"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103ED09" w14:textId="77777777" w:rsidR="00B951ED" w:rsidRDefault="00B951ED" w:rsidP="00061B9E">
            <w:pPr>
              <w:pStyle w:val="TAC"/>
              <w:rPr>
                <w:rFonts w:eastAsiaTheme="minorEastAsia"/>
                <w:lang w:val="en-US" w:eastAsia="zh-CN"/>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A968F5" w14:textId="77777777" w:rsidR="00B951ED" w:rsidRDefault="00B951ED" w:rsidP="00061B9E">
            <w:pPr>
              <w:pStyle w:val="TAC"/>
              <w:rPr>
                <w:rFonts w:eastAsiaTheme="minorEastAsia"/>
                <w:lang w:val="en-US" w:eastAsia="zh-CN"/>
              </w:rPr>
            </w:pPr>
            <w:r>
              <w:rPr>
                <w:rFonts w:eastAsiaTheme="minorEastAsia" w:hint="eastAsia"/>
                <w:lang w:val="en-US" w:eastAsia="zh-CN"/>
              </w:rPr>
              <w:t>0</w:t>
            </w:r>
          </w:p>
        </w:tc>
      </w:tr>
      <w:tr w:rsidR="00B951ED" w14:paraId="335EB6E3" w14:textId="77777777" w:rsidTr="00061B9E">
        <w:trPr>
          <w:trHeight w:val="187"/>
        </w:trPr>
        <w:tc>
          <w:tcPr>
            <w:tcW w:w="1983" w:type="dxa"/>
            <w:tcBorders>
              <w:top w:val="nil"/>
              <w:left w:val="single" w:sz="4" w:space="0" w:color="auto"/>
              <w:bottom w:val="nil"/>
              <w:right w:val="single" w:sz="4" w:space="0" w:color="auto"/>
            </w:tcBorders>
            <w:shd w:val="clear" w:color="auto" w:fill="auto"/>
            <w:vAlign w:val="center"/>
          </w:tcPr>
          <w:p w14:paraId="3475E6D9" w14:textId="77777777" w:rsidR="00B951ED" w:rsidRDefault="00B951ED" w:rsidP="00061B9E">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2A25E960" w14:textId="77777777" w:rsidR="00B951ED" w:rsidRDefault="00B951ED" w:rsidP="00061B9E">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B76D9DA" w14:textId="77777777" w:rsidR="00B951ED" w:rsidRDefault="00B951ED" w:rsidP="00061B9E">
            <w:pPr>
              <w:pStyle w:val="TAC"/>
              <w:rPr>
                <w:rFonts w:eastAsiaTheme="minorEastAsia"/>
                <w:lang w:val="en-US"/>
              </w:rPr>
            </w:pPr>
            <w:r>
              <w:rPr>
                <w:rFonts w:eastAsiaTheme="minorEastAsia"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99028BB" w14:textId="77777777" w:rsidR="00B951ED" w:rsidRDefault="00B951ED" w:rsidP="00061B9E">
            <w:pPr>
              <w:pStyle w:val="TAC"/>
              <w:rPr>
                <w:rFonts w:eastAsiaTheme="minorEastAsia"/>
                <w:lang w:val="en-US" w:eastAsia="zh-CN"/>
              </w:rPr>
            </w:pPr>
            <w:r>
              <w:rPr>
                <w:rFonts w:eastAsiaTheme="minorEastAsia"/>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777209" w14:textId="77777777" w:rsidR="00B951ED" w:rsidRDefault="00B951ED" w:rsidP="00061B9E">
            <w:pPr>
              <w:pStyle w:val="TAC"/>
              <w:rPr>
                <w:rFonts w:eastAsiaTheme="minorEastAsia"/>
                <w:lang w:val="en-US" w:eastAsia="zh-CN"/>
              </w:rPr>
            </w:pPr>
          </w:p>
        </w:tc>
      </w:tr>
      <w:tr w:rsidR="00B951ED" w14:paraId="632834FB" w14:textId="77777777" w:rsidTr="00061B9E">
        <w:trPr>
          <w:trHeight w:val="187"/>
        </w:trPr>
        <w:tc>
          <w:tcPr>
            <w:tcW w:w="1983" w:type="dxa"/>
            <w:tcBorders>
              <w:top w:val="nil"/>
              <w:left w:val="single" w:sz="4" w:space="0" w:color="auto"/>
              <w:bottom w:val="nil"/>
              <w:right w:val="single" w:sz="4" w:space="0" w:color="auto"/>
            </w:tcBorders>
            <w:shd w:val="clear" w:color="auto" w:fill="auto"/>
            <w:vAlign w:val="center"/>
          </w:tcPr>
          <w:p w14:paraId="539AE05B" w14:textId="77777777" w:rsidR="00B951ED" w:rsidRDefault="00B951ED" w:rsidP="00061B9E">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779DDE3E" w14:textId="77777777" w:rsidR="00B951ED" w:rsidRDefault="00B951ED" w:rsidP="00061B9E">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E63F2E5" w14:textId="77777777" w:rsidR="00B951ED" w:rsidRDefault="00B951ED" w:rsidP="00061B9E">
            <w:pPr>
              <w:pStyle w:val="TAC"/>
              <w:rPr>
                <w:rFonts w:eastAsiaTheme="minorEastAsia"/>
                <w:lang w:val="en-US" w:eastAsia="zh-CN"/>
              </w:rPr>
            </w:pPr>
            <w:r>
              <w:rPr>
                <w:rFonts w:eastAsiaTheme="minorEastAsia"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B6A3D7E" w14:textId="77777777" w:rsidR="00B951ED" w:rsidRDefault="00B951ED" w:rsidP="00061B9E">
            <w:pPr>
              <w:pStyle w:val="TAC"/>
              <w:rPr>
                <w:rFonts w:eastAsiaTheme="minorEastAsia"/>
                <w:lang w:val="en-US" w:eastAsia="zh-CN"/>
              </w:rPr>
            </w:pPr>
            <w:r>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C5DFD2" w14:textId="77777777" w:rsidR="00B951ED" w:rsidRDefault="00B951ED" w:rsidP="00061B9E">
            <w:pPr>
              <w:pStyle w:val="TAC"/>
              <w:rPr>
                <w:rFonts w:eastAsiaTheme="minorEastAsia"/>
                <w:lang w:val="en-US" w:eastAsia="zh-CN"/>
              </w:rPr>
            </w:pPr>
            <w:r>
              <w:rPr>
                <w:rFonts w:eastAsiaTheme="minorEastAsia" w:hint="eastAsia"/>
                <w:lang w:val="en-US" w:eastAsia="zh-CN"/>
              </w:rPr>
              <w:t>1</w:t>
            </w:r>
          </w:p>
        </w:tc>
      </w:tr>
      <w:tr w:rsidR="00B951ED" w14:paraId="6452E605" w14:textId="77777777" w:rsidTr="00061B9E">
        <w:trPr>
          <w:trHeight w:val="187"/>
        </w:trPr>
        <w:tc>
          <w:tcPr>
            <w:tcW w:w="1983" w:type="dxa"/>
            <w:tcBorders>
              <w:top w:val="nil"/>
              <w:left w:val="single" w:sz="4" w:space="0" w:color="auto"/>
              <w:bottom w:val="nil"/>
              <w:right w:val="single" w:sz="4" w:space="0" w:color="auto"/>
            </w:tcBorders>
            <w:shd w:val="clear" w:color="auto" w:fill="auto"/>
            <w:vAlign w:val="center"/>
          </w:tcPr>
          <w:p w14:paraId="18857C25" w14:textId="77777777" w:rsidR="00B951ED" w:rsidRDefault="00B951ED" w:rsidP="00061B9E">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53F84DB0" w14:textId="77777777" w:rsidR="00B951ED" w:rsidRDefault="00B951ED" w:rsidP="00061B9E">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7C94641" w14:textId="77777777" w:rsidR="00B951ED" w:rsidRDefault="00B951ED" w:rsidP="00061B9E">
            <w:pPr>
              <w:pStyle w:val="TAC"/>
              <w:rPr>
                <w:rFonts w:eastAsiaTheme="minorEastAsia"/>
                <w:lang w:val="en-US" w:eastAsia="zh-CN"/>
              </w:rPr>
            </w:pPr>
            <w:r>
              <w:rPr>
                <w:rFonts w:eastAsiaTheme="minorEastAsia"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F992C56" w14:textId="77777777" w:rsidR="00B951ED" w:rsidRDefault="00B951ED" w:rsidP="00061B9E">
            <w:pPr>
              <w:pStyle w:val="TAC"/>
              <w:rPr>
                <w:rFonts w:eastAsiaTheme="minorEastAsia"/>
                <w:lang w:val="en-US" w:eastAsia="zh-CN"/>
              </w:rPr>
            </w:pPr>
            <w:r>
              <w:rPr>
                <w:rFonts w:eastAsiaTheme="minorEastAsia"/>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46E1D8" w14:textId="77777777" w:rsidR="00B951ED" w:rsidRDefault="00B951ED" w:rsidP="00061B9E">
            <w:pPr>
              <w:pStyle w:val="TAC"/>
              <w:rPr>
                <w:rFonts w:eastAsiaTheme="minorEastAsia"/>
                <w:lang w:val="en-US" w:eastAsia="zh-CN"/>
              </w:rPr>
            </w:pPr>
          </w:p>
        </w:tc>
      </w:tr>
      <w:tr w:rsidR="00B951ED" w14:paraId="30BF0D74" w14:textId="77777777" w:rsidTr="00061B9E">
        <w:trPr>
          <w:trHeight w:val="187"/>
        </w:trPr>
        <w:tc>
          <w:tcPr>
            <w:tcW w:w="1983" w:type="dxa"/>
            <w:tcBorders>
              <w:top w:val="nil"/>
              <w:left w:val="single" w:sz="4" w:space="0" w:color="auto"/>
              <w:bottom w:val="nil"/>
              <w:right w:val="single" w:sz="4" w:space="0" w:color="auto"/>
            </w:tcBorders>
            <w:shd w:val="clear" w:color="auto" w:fill="auto"/>
            <w:vAlign w:val="center"/>
          </w:tcPr>
          <w:p w14:paraId="5B4F43C1" w14:textId="77777777" w:rsidR="00B951ED" w:rsidRDefault="00B951ED" w:rsidP="00061B9E">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0AE71936" w14:textId="77777777" w:rsidR="00B951ED" w:rsidRDefault="00B951ED" w:rsidP="00061B9E">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EBED4C7" w14:textId="77777777" w:rsidR="00B951ED" w:rsidRDefault="00B951ED" w:rsidP="00061B9E">
            <w:pPr>
              <w:pStyle w:val="TAC"/>
              <w:rPr>
                <w:rFonts w:eastAsiaTheme="minorEastAsia"/>
                <w:lang w:val="en-US" w:eastAsia="zh-CN"/>
              </w:rPr>
            </w:pPr>
            <w:r>
              <w:rPr>
                <w:rFonts w:eastAsiaTheme="minorEastAsia" w:cs="Arial"/>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9F5BDEB" w14:textId="77777777" w:rsidR="00B951ED" w:rsidRDefault="00B951ED" w:rsidP="00061B9E">
            <w:pPr>
              <w:pStyle w:val="TAC"/>
              <w:rPr>
                <w:rFonts w:eastAsiaTheme="minorEastAsia"/>
                <w:lang w:val="en-US" w:eastAsia="zh-CN" w:bidi="ar"/>
              </w:rPr>
            </w:pPr>
            <w:r>
              <w:rPr>
                <w:rFonts w:eastAsiaTheme="minorEastAsia" w:cs="Arial"/>
                <w:szCs w:val="18"/>
              </w:rPr>
              <w:t>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83C23A" w14:textId="77777777" w:rsidR="00B951ED" w:rsidRDefault="00B951ED" w:rsidP="00061B9E">
            <w:pPr>
              <w:pStyle w:val="TAC"/>
              <w:rPr>
                <w:rFonts w:eastAsiaTheme="minorEastAsia"/>
                <w:lang w:val="en-US" w:eastAsia="zh-CN"/>
              </w:rPr>
            </w:pPr>
            <w:r>
              <w:rPr>
                <w:rFonts w:eastAsiaTheme="minorEastAsia" w:cs="Arial"/>
                <w:szCs w:val="18"/>
              </w:rPr>
              <w:t>4 and 5</w:t>
            </w:r>
          </w:p>
        </w:tc>
      </w:tr>
      <w:tr w:rsidR="00B951ED" w14:paraId="07521843" w14:textId="77777777" w:rsidTr="00061B9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73E193" w14:textId="77777777" w:rsidR="00B951ED" w:rsidRDefault="00B951ED" w:rsidP="00061B9E">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A19459" w14:textId="77777777" w:rsidR="00B951ED" w:rsidRDefault="00B951ED" w:rsidP="00061B9E">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5C51343" w14:textId="77777777" w:rsidR="00B951ED" w:rsidRDefault="00B951ED" w:rsidP="00061B9E">
            <w:pPr>
              <w:pStyle w:val="TAC"/>
              <w:rPr>
                <w:rFonts w:eastAsiaTheme="minorEastAsia"/>
                <w:lang w:val="en-US" w:eastAsia="zh-CN"/>
              </w:rPr>
            </w:pPr>
            <w:r>
              <w:rPr>
                <w:rFonts w:eastAsiaTheme="minorEastAsia"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480F823" w14:textId="77777777" w:rsidR="00B951ED" w:rsidRDefault="00B951ED" w:rsidP="00061B9E">
            <w:pPr>
              <w:pStyle w:val="TAC"/>
              <w:rPr>
                <w:rFonts w:eastAsiaTheme="minorEastAsia"/>
                <w:lang w:val="en-US" w:eastAsia="zh-CN" w:bidi="ar"/>
              </w:rPr>
            </w:pPr>
            <w:r>
              <w:rPr>
                <w:rFonts w:eastAsiaTheme="minorEastAsia" w:cs="Arial"/>
                <w:szCs w:val="18"/>
              </w:rPr>
              <w:t>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BC27DE" w14:textId="77777777" w:rsidR="00B951ED" w:rsidRDefault="00B951ED" w:rsidP="00061B9E">
            <w:pPr>
              <w:pStyle w:val="TAC"/>
              <w:rPr>
                <w:rFonts w:eastAsiaTheme="minorEastAsia"/>
                <w:lang w:val="en-US" w:eastAsia="zh-CN"/>
              </w:rPr>
            </w:pPr>
          </w:p>
        </w:tc>
      </w:tr>
      <w:tr w:rsidR="00B951ED" w14:paraId="37977415" w14:textId="77777777" w:rsidTr="00061B9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79870C" w14:textId="77777777" w:rsidR="00B951ED" w:rsidRDefault="00B951ED" w:rsidP="00061B9E">
            <w:pPr>
              <w:pStyle w:val="TAC"/>
              <w:rPr>
                <w:rFonts w:eastAsiaTheme="minorEastAsia"/>
                <w:lang w:val="en-US" w:eastAsia="zh-CN"/>
              </w:rPr>
            </w:pPr>
            <w:r>
              <w:rPr>
                <w:rFonts w:eastAsiaTheme="minorEastAsia" w:hint="eastAsia"/>
                <w:lang w:val="en-US" w:eastAsia="zh-CN"/>
              </w:rPr>
              <w:t>CA_n7A-n78</w:t>
            </w:r>
            <w:r>
              <w:rPr>
                <w:rFonts w:eastAsiaTheme="minor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3EDDD9" w14:textId="77777777" w:rsidR="00B951ED" w:rsidRDefault="00B951ED" w:rsidP="00061B9E">
            <w:pPr>
              <w:pStyle w:val="TAC"/>
              <w:rPr>
                <w:vertAlign w:val="superscript"/>
                <w:lang w:val="en-US" w:eastAsia="zh-CN"/>
              </w:rPr>
            </w:pPr>
            <w:r>
              <w:rPr>
                <w:lang w:val="en-US" w:eastAsia="en-GB"/>
              </w:rPr>
              <w:t>n78</w:t>
            </w:r>
            <w:r>
              <w:rPr>
                <w:vertAlign w:val="superscript"/>
                <w:lang w:val="en-US" w:eastAsia="zh-CN"/>
              </w:rPr>
              <w:t>8,9</w:t>
            </w:r>
          </w:p>
          <w:p w14:paraId="3ED19A2F" w14:textId="77777777" w:rsidR="00B951ED" w:rsidRDefault="00B951ED" w:rsidP="00061B9E">
            <w:pPr>
              <w:pStyle w:val="TAC"/>
              <w:rPr>
                <w:lang w:val="en-US" w:eastAsia="zh-CN"/>
              </w:rPr>
            </w:pPr>
            <w:r>
              <w:rPr>
                <w:lang w:val="en-US" w:eastAsia="zh-CN"/>
              </w:rPr>
              <w:t>CA_n78C</w:t>
            </w:r>
          </w:p>
          <w:p w14:paraId="0A14DA70" w14:textId="77777777" w:rsidR="00B951ED" w:rsidRDefault="00B951ED" w:rsidP="00061B9E">
            <w:pPr>
              <w:pStyle w:val="TAC"/>
              <w:rPr>
                <w:rFonts w:eastAsiaTheme="minorEastAsia"/>
                <w:lang w:val="en-US" w:eastAsia="zh-CN"/>
              </w:rPr>
            </w:pPr>
            <w:r>
              <w:rPr>
                <w:lang w:val="en-US" w:eastAsia="zh-CN"/>
              </w:rPr>
              <w:t>CA_n7A-n78A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D0CBA9A" w14:textId="77777777" w:rsidR="00B951ED" w:rsidRDefault="00B951ED" w:rsidP="00061B9E">
            <w:pPr>
              <w:pStyle w:val="TAC"/>
              <w:rPr>
                <w:rFonts w:eastAsiaTheme="minorEastAsia"/>
                <w:lang w:val="en-US" w:eastAsia="zh-CN"/>
              </w:rPr>
            </w:pPr>
            <w:r>
              <w:rPr>
                <w:rFonts w:eastAsiaTheme="minorEastAsia"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C5F7D76" w14:textId="77777777" w:rsidR="00B951ED" w:rsidRDefault="00B951ED" w:rsidP="00061B9E">
            <w:pPr>
              <w:pStyle w:val="TAC"/>
              <w:rPr>
                <w:rFonts w:eastAsiaTheme="minorEastAsia"/>
                <w:lang w:val="en-US" w:eastAsia="zh-CN"/>
              </w:rPr>
            </w:pPr>
            <w:r>
              <w:rPr>
                <w:rFonts w:eastAsiaTheme="minorEastAsia" w:cs="Arial"/>
                <w:szCs w:val="18"/>
              </w:rPr>
              <w:t>5</w:t>
            </w:r>
            <w:r>
              <w:rPr>
                <w:rFonts w:eastAsiaTheme="minorEastAsia" w:cs="Arial" w:hint="eastAsia"/>
                <w:szCs w:val="18"/>
                <w:lang w:val="en-US" w:eastAsia="zh-CN"/>
              </w:rPr>
              <w:t xml:space="preserve">, </w:t>
            </w:r>
            <w:r>
              <w:rPr>
                <w:rFonts w:eastAsiaTheme="minorEastAsia" w:cs="Arial"/>
                <w:szCs w:val="18"/>
              </w:rPr>
              <w:t>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5CF7B4" w14:textId="77777777" w:rsidR="00B951ED" w:rsidRDefault="00B951ED" w:rsidP="00061B9E">
            <w:pPr>
              <w:pStyle w:val="TAC"/>
              <w:rPr>
                <w:rFonts w:eastAsiaTheme="minorEastAsia"/>
                <w:lang w:val="en-US" w:eastAsia="zh-CN"/>
              </w:rPr>
            </w:pPr>
            <w:r>
              <w:rPr>
                <w:rFonts w:eastAsiaTheme="minorEastAsia" w:hint="eastAsia"/>
                <w:lang w:val="en-US" w:eastAsia="zh-CN"/>
              </w:rPr>
              <w:t>0</w:t>
            </w:r>
          </w:p>
        </w:tc>
      </w:tr>
      <w:tr w:rsidR="00B951ED" w14:paraId="5A8CE61A" w14:textId="77777777" w:rsidTr="00061B9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84D0C3D" w14:textId="77777777" w:rsidR="00B951ED" w:rsidRDefault="00B951ED" w:rsidP="00061B9E">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DB6C5B" w14:textId="77777777" w:rsidR="00B951ED" w:rsidRDefault="00B951ED" w:rsidP="00061B9E">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2D8C3FC" w14:textId="77777777" w:rsidR="00B951ED" w:rsidRDefault="00B951ED" w:rsidP="00061B9E">
            <w:pPr>
              <w:pStyle w:val="TAC"/>
              <w:rPr>
                <w:rFonts w:eastAsiaTheme="minorEastAsia"/>
                <w:lang w:val="en-US" w:eastAsia="zh-CN"/>
              </w:rPr>
            </w:pPr>
            <w:r>
              <w:rPr>
                <w:rFonts w:eastAsiaTheme="minorEastAsia"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0E38E16" w14:textId="77777777" w:rsidR="00B951ED" w:rsidRDefault="00B951ED" w:rsidP="00061B9E">
            <w:pPr>
              <w:pStyle w:val="TAC"/>
              <w:rPr>
                <w:rFonts w:eastAsiaTheme="minorEastAsia"/>
                <w:lang w:val="en-US" w:eastAsia="zh-CN"/>
              </w:rPr>
            </w:pPr>
            <w:r>
              <w:rPr>
                <w:rFonts w:eastAsiaTheme="minorEastAsia" w:cs="Arial"/>
                <w:szCs w:val="18"/>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CEBF48" w14:textId="77777777" w:rsidR="00B951ED" w:rsidRDefault="00B951ED" w:rsidP="00061B9E">
            <w:pPr>
              <w:pStyle w:val="TAC"/>
              <w:rPr>
                <w:rFonts w:eastAsiaTheme="minorEastAsia"/>
                <w:lang w:val="en-US" w:eastAsia="zh-CN"/>
              </w:rPr>
            </w:pPr>
          </w:p>
        </w:tc>
      </w:tr>
      <w:tr w:rsidR="00B951ED" w14:paraId="66FC418C" w14:textId="77777777" w:rsidTr="00061B9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644F15" w14:textId="77777777" w:rsidR="00B951ED" w:rsidRDefault="00B951ED" w:rsidP="00061B9E">
            <w:pPr>
              <w:pStyle w:val="TAC"/>
              <w:rPr>
                <w:rFonts w:eastAsiaTheme="minorEastAsia"/>
                <w:lang w:val="en-US"/>
              </w:rPr>
            </w:pPr>
            <w:r>
              <w:rPr>
                <w:rFonts w:eastAsiaTheme="minorEastAsia" w:hint="eastAsia"/>
                <w:szCs w:val="18"/>
                <w:lang w:val="en-US" w:eastAsia="zh-CN"/>
              </w:rPr>
              <w:t>CA_n7</w:t>
            </w:r>
            <w:r>
              <w:rPr>
                <w:rFonts w:eastAsiaTheme="minorEastAsia"/>
                <w:szCs w:val="18"/>
                <w:lang w:val="en-US" w:eastAsia="zh-CN"/>
              </w:rPr>
              <w:t>B</w:t>
            </w:r>
            <w:r>
              <w:rPr>
                <w:rFonts w:eastAsiaTheme="minorEastAsia" w:hint="eastAsia"/>
                <w:szCs w:val="18"/>
                <w:lang w:val="en-US" w:eastAsia="zh-CN"/>
              </w:rPr>
              <w:t>-n</w:t>
            </w:r>
            <w:r>
              <w:rPr>
                <w:rFonts w:eastAsiaTheme="minorEastAsia"/>
                <w:szCs w:val="18"/>
                <w:lang w:val="en-US" w:eastAsia="zh-CN"/>
              </w:rPr>
              <w:t>7</w:t>
            </w:r>
            <w:r>
              <w:rPr>
                <w:rFonts w:eastAsiaTheme="minorEastAsia" w:hint="eastAsia"/>
                <w:szCs w:val="18"/>
                <w:lang w:val="en-US" w:eastAsia="zh-CN"/>
              </w:rPr>
              <w:t>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53AB817" w14:textId="77777777" w:rsidR="00B951ED" w:rsidRDefault="00B951ED" w:rsidP="00061B9E">
            <w:pPr>
              <w:pStyle w:val="TAC"/>
              <w:rPr>
                <w:rFonts w:eastAsiaTheme="minorEastAsia" w:cs="Arial"/>
                <w:szCs w:val="18"/>
                <w:vertAlign w:val="superscript"/>
                <w:lang w:val="en-US" w:eastAsia="zh-CN"/>
              </w:rPr>
            </w:pPr>
            <w:r>
              <w:rPr>
                <w:rFonts w:eastAsiaTheme="minorEastAsia" w:cs="Arial"/>
                <w:szCs w:val="18"/>
                <w:lang w:val="en-US"/>
              </w:rPr>
              <w:t>n78</w:t>
            </w:r>
            <w:r>
              <w:rPr>
                <w:rFonts w:eastAsiaTheme="minorEastAsia" w:cs="Arial"/>
                <w:szCs w:val="18"/>
                <w:vertAlign w:val="superscript"/>
                <w:lang w:val="en-US" w:eastAsia="zh-CN"/>
              </w:rPr>
              <w:t>8</w:t>
            </w:r>
          </w:p>
          <w:p w14:paraId="58B50D91" w14:textId="77777777" w:rsidR="00B951ED" w:rsidRDefault="00B951ED" w:rsidP="00061B9E">
            <w:pPr>
              <w:pStyle w:val="TAC"/>
              <w:rPr>
                <w:rFonts w:eastAsiaTheme="minorEastAsia"/>
                <w:szCs w:val="18"/>
                <w:lang w:val="en-US" w:eastAsia="zh-CN"/>
              </w:rPr>
            </w:pPr>
            <w:r>
              <w:rPr>
                <w:rFonts w:eastAsiaTheme="minorEastAsia"/>
                <w:szCs w:val="18"/>
                <w:lang w:val="en-US" w:eastAsia="zh-CN"/>
              </w:rPr>
              <w:t>CA_n7A-n78A</w:t>
            </w:r>
            <w:r>
              <w:rPr>
                <w:rFonts w:eastAsiaTheme="minorEastAsia" w:hint="eastAsia"/>
                <w:vertAlign w:val="superscript"/>
                <w:lang w:val="en-US" w:eastAsia="zh-CN"/>
              </w:rPr>
              <w:t>8</w:t>
            </w:r>
          </w:p>
          <w:p w14:paraId="34D64AE5" w14:textId="77777777" w:rsidR="00B951ED" w:rsidRDefault="00B951ED" w:rsidP="00061B9E">
            <w:pPr>
              <w:pStyle w:val="TAC"/>
              <w:rPr>
                <w:rFonts w:eastAsiaTheme="minorEastAsia"/>
                <w:szCs w:val="18"/>
                <w:lang w:val="en-US" w:eastAsia="zh-CN"/>
              </w:rPr>
            </w:pPr>
            <w:r>
              <w:rPr>
                <w:rFonts w:eastAsiaTheme="minorEastAsia"/>
                <w:szCs w:val="18"/>
                <w:lang w:val="en-US" w:eastAsia="zh-CN"/>
              </w:rPr>
              <w:t>CA_n7B</w:t>
            </w:r>
          </w:p>
        </w:tc>
        <w:tc>
          <w:tcPr>
            <w:tcW w:w="730" w:type="dxa"/>
            <w:tcBorders>
              <w:top w:val="single" w:sz="4" w:space="0" w:color="auto"/>
              <w:left w:val="single" w:sz="4" w:space="0" w:color="auto"/>
              <w:bottom w:val="single" w:sz="4" w:space="0" w:color="auto"/>
              <w:right w:val="single" w:sz="4" w:space="0" w:color="auto"/>
            </w:tcBorders>
            <w:vAlign w:val="center"/>
          </w:tcPr>
          <w:p w14:paraId="1C03F727" w14:textId="77777777" w:rsidR="00B951ED" w:rsidRDefault="00B951ED" w:rsidP="00061B9E">
            <w:pPr>
              <w:pStyle w:val="TAC"/>
              <w:rPr>
                <w:rFonts w:eastAsiaTheme="minorEastAsia"/>
                <w:lang w:val="en-US" w:eastAsia="zh-CN"/>
              </w:rPr>
            </w:pPr>
            <w:r>
              <w:rPr>
                <w:rFonts w:eastAsiaTheme="minorEastAsia" w:hint="eastAsia"/>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F2D6357" w14:textId="77777777" w:rsidR="00B951ED" w:rsidRDefault="00B951ED" w:rsidP="00061B9E">
            <w:pPr>
              <w:pStyle w:val="TAC"/>
              <w:rPr>
                <w:rFonts w:eastAsiaTheme="minorEastAsia"/>
                <w:lang w:val="en-US" w:eastAsia="zh-CN"/>
              </w:rPr>
            </w:pPr>
            <w:r>
              <w:rPr>
                <w:rFonts w:eastAsiaTheme="minorEastAsia"/>
                <w:lang w:val="en-US" w:eastAsia="zh-CN" w:bidi="ar"/>
              </w:rPr>
              <w:t>CA_n7B_BCS0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48E814" w14:textId="77777777" w:rsidR="00B951ED" w:rsidRDefault="00B951ED" w:rsidP="00061B9E">
            <w:pPr>
              <w:pStyle w:val="TAC"/>
              <w:rPr>
                <w:rFonts w:eastAsiaTheme="minorEastAsia"/>
                <w:lang w:val="en-US" w:eastAsia="zh-CN"/>
              </w:rPr>
            </w:pPr>
            <w:r>
              <w:rPr>
                <w:rFonts w:eastAsiaTheme="minorEastAsia" w:hint="eastAsia"/>
                <w:szCs w:val="18"/>
                <w:lang w:val="en-US" w:eastAsia="zh-CN"/>
              </w:rPr>
              <w:t>0</w:t>
            </w:r>
          </w:p>
        </w:tc>
      </w:tr>
      <w:tr w:rsidR="00B951ED" w14:paraId="011696EA" w14:textId="77777777" w:rsidTr="00061B9E">
        <w:trPr>
          <w:trHeight w:val="187"/>
        </w:trPr>
        <w:tc>
          <w:tcPr>
            <w:tcW w:w="1983" w:type="dxa"/>
            <w:tcBorders>
              <w:top w:val="nil"/>
              <w:left w:val="single" w:sz="4" w:space="0" w:color="auto"/>
              <w:bottom w:val="nil"/>
              <w:right w:val="single" w:sz="4" w:space="0" w:color="auto"/>
            </w:tcBorders>
            <w:shd w:val="clear" w:color="auto" w:fill="auto"/>
            <w:vAlign w:val="center"/>
          </w:tcPr>
          <w:p w14:paraId="766B827B" w14:textId="77777777" w:rsidR="00B951ED" w:rsidRDefault="00B951ED" w:rsidP="00061B9E">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157994BC" w14:textId="77777777" w:rsidR="00B951ED" w:rsidRDefault="00B951ED" w:rsidP="00061B9E">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44BA113" w14:textId="77777777" w:rsidR="00B951ED" w:rsidRDefault="00B951ED" w:rsidP="00061B9E">
            <w:pPr>
              <w:pStyle w:val="TAC"/>
              <w:rPr>
                <w:rFonts w:eastAsiaTheme="minorEastAsia"/>
                <w:lang w:val="en-US" w:eastAsia="zh-CN"/>
              </w:rPr>
            </w:pPr>
            <w:r>
              <w:rPr>
                <w:rFonts w:eastAsiaTheme="minorEastAsia"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46F3943" w14:textId="77777777" w:rsidR="00B951ED" w:rsidRDefault="00B951ED" w:rsidP="00061B9E">
            <w:pPr>
              <w:pStyle w:val="TAC"/>
              <w:rPr>
                <w:rFonts w:eastAsiaTheme="minorEastAsia"/>
                <w:lang w:val="en-US" w:eastAsia="zh-CN"/>
              </w:rPr>
            </w:pPr>
            <w:r>
              <w:rPr>
                <w:rFonts w:eastAsiaTheme="minorEastAsia"/>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F46D6D" w14:textId="77777777" w:rsidR="00B951ED" w:rsidRDefault="00B951ED" w:rsidP="00061B9E">
            <w:pPr>
              <w:pStyle w:val="TAC"/>
              <w:rPr>
                <w:rFonts w:eastAsiaTheme="minorEastAsia"/>
                <w:lang w:val="en-US" w:eastAsia="zh-CN"/>
              </w:rPr>
            </w:pPr>
          </w:p>
        </w:tc>
      </w:tr>
      <w:tr w:rsidR="00B951ED" w14:paraId="5B91DC68" w14:textId="77777777" w:rsidTr="00061B9E">
        <w:trPr>
          <w:trHeight w:val="187"/>
        </w:trPr>
        <w:tc>
          <w:tcPr>
            <w:tcW w:w="1983" w:type="dxa"/>
            <w:tcBorders>
              <w:top w:val="nil"/>
              <w:left w:val="single" w:sz="4" w:space="0" w:color="auto"/>
              <w:bottom w:val="nil"/>
              <w:right w:val="single" w:sz="4" w:space="0" w:color="auto"/>
            </w:tcBorders>
            <w:shd w:val="clear" w:color="auto" w:fill="auto"/>
            <w:vAlign w:val="center"/>
          </w:tcPr>
          <w:p w14:paraId="5AA837D8" w14:textId="77777777" w:rsidR="00B951ED" w:rsidRDefault="00B951ED" w:rsidP="00061B9E">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2733317" w14:textId="77777777" w:rsidR="00B951ED" w:rsidRDefault="00B951ED" w:rsidP="00061B9E">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87B9B3A" w14:textId="77777777" w:rsidR="00B951ED" w:rsidRDefault="00B951ED" w:rsidP="00061B9E">
            <w:pPr>
              <w:pStyle w:val="TAC"/>
              <w:rPr>
                <w:rFonts w:eastAsiaTheme="minorEastAsia"/>
                <w:lang w:val="en-US" w:eastAsia="zh-CN"/>
              </w:rPr>
            </w:pPr>
            <w:r>
              <w:rPr>
                <w:szCs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8FEB772" w14:textId="77777777" w:rsidR="00B951ED" w:rsidRDefault="00B951ED" w:rsidP="00061B9E">
            <w:pPr>
              <w:pStyle w:val="TAC"/>
              <w:rPr>
                <w:rFonts w:eastAsiaTheme="minorEastAsia"/>
                <w:lang w:val="en-US" w:eastAsia="zh-CN" w:bidi="ar"/>
              </w:rPr>
            </w:pPr>
            <w:r>
              <w:rPr>
                <w:rFonts w:cs="Arial"/>
                <w:szCs w:val="18"/>
                <w:lang w:val="en-US" w:eastAsia="zh-CN" w:bidi="ar"/>
              </w:rPr>
              <w:t>CA_n7B_BCS4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D063CF" w14:textId="77777777" w:rsidR="00B951ED" w:rsidRDefault="00B951ED" w:rsidP="00061B9E">
            <w:pPr>
              <w:pStyle w:val="TAC"/>
              <w:rPr>
                <w:rFonts w:eastAsiaTheme="minorEastAsia"/>
                <w:lang w:val="en-US" w:eastAsia="zh-CN"/>
              </w:rPr>
            </w:pPr>
            <w:r>
              <w:rPr>
                <w:rFonts w:cs="Arial"/>
                <w:szCs w:val="18"/>
              </w:rPr>
              <w:t>4 and 5</w:t>
            </w:r>
          </w:p>
        </w:tc>
      </w:tr>
      <w:tr w:rsidR="00B951ED" w14:paraId="240EDC6E" w14:textId="77777777" w:rsidTr="00061B9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C16451" w14:textId="77777777" w:rsidR="00B951ED" w:rsidRDefault="00B951ED" w:rsidP="00061B9E">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32256E" w14:textId="77777777" w:rsidR="00B951ED" w:rsidRDefault="00B951ED" w:rsidP="00061B9E">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9D2DB09" w14:textId="77777777" w:rsidR="00B951ED" w:rsidRDefault="00B951ED" w:rsidP="00061B9E">
            <w:pPr>
              <w:pStyle w:val="TAC"/>
              <w:rPr>
                <w:rFonts w:eastAsiaTheme="minorEastAsia"/>
                <w:lang w:val="en-US" w:eastAsia="zh-CN"/>
              </w:rPr>
            </w:pPr>
            <w:r>
              <w:rPr>
                <w:rFonts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9299539" w14:textId="77777777" w:rsidR="00B951ED" w:rsidRDefault="00B951ED" w:rsidP="00061B9E">
            <w:pPr>
              <w:pStyle w:val="TAC"/>
              <w:rPr>
                <w:rFonts w:eastAsiaTheme="minorEastAsia"/>
                <w:lang w:val="en-US" w:eastAsia="zh-CN" w:bidi="ar"/>
              </w:rPr>
            </w:pPr>
            <w:r>
              <w:rPr>
                <w:rFonts w:cs="Arial"/>
                <w:szCs w:val="18"/>
              </w:rPr>
              <w:t>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4EAB4F" w14:textId="77777777" w:rsidR="00B951ED" w:rsidRDefault="00B951ED" w:rsidP="00061B9E">
            <w:pPr>
              <w:pStyle w:val="TAC"/>
              <w:rPr>
                <w:rFonts w:eastAsiaTheme="minorEastAsia"/>
                <w:lang w:val="en-US" w:eastAsia="zh-CN"/>
              </w:rPr>
            </w:pPr>
          </w:p>
        </w:tc>
      </w:tr>
      <w:tr w:rsidR="00B951ED" w14:paraId="2EBAF880" w14:textId="77777777" w:rsidTr="00061B9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2B1C8F" w14:textId="77777777" w:rsidR="00B951ED" w:rsidRDefault="00B951ED" w:rsidP="00061B9E">
            <w:pPr>
              <w:pStyle w:val="TAC"/>
              <w:rPr>
                <w:rFonts w:eastAsiaTheme="minorEastAsia"/>
                <w:lang w:val="en-US" w:eastAsia="zh-CN"/>
              </w:rPr>
            </w:pPr>
            <w:r>
              <w:rPr>
                <w:rFonts w:eastAsiaTheme="minorEastAsia" w:hint="eastAsia"/>
                <w:szCs w:val="18"/>
                <w:lang w:val="en-US" w:eastAsia="zh-CN"/>
              </w:rPr>
              <w:t>CA_n7</w:t>
            </w:r>
            <w:r>
              <w:rPr>
                <w:rFonts w:eastAsiaTheme="minorEastAsia"/>
                <w:szCs w:val="18"/>
                <w:lang w:val="en-US" w:eastAsia="zh-CN"/>
              </w:rPr>
              <w:t>B</w:t>
            </w:r>
            <w:r>
              <w:rPr>
                <w:rFonts w:eastAsiaTheme="minorEastAsia" w:hint="eastAsia"/>
                <w:szCs w:val="18"/>
                <w:lang w:val="en-US" w:eastAsia="zh-CN"/>
              </w:rPr>
              <w:t>-n</w:t>
            </w:r>
            <w:r>
              <w:rPr>
                <w:rFonts w:eastAsiaTheme="minorEastAsia"/>
                <w:szCs w:val="18"/>
                <w:lang w:val="en-US" w:eastAsia="zh-CN"/>
              </w:rPr>
              <w:t>7</w:t>
            </w:r>
            <w:r>
              <w:rPr>
                <w:rFonts w:eastAsiaTheme="minorEastAsia" w:hint="eastAsia"/>
                <w:szCs w:val="18"/>
                <w:lang w:val="en-US" w:eastAsia="zh-CN"/>
              </w:rPr>
              <w:t>8</w:t>
            </w:r>
            <w:r>
              <w:rPr>
                <w:rFonts w:eastAsiaTheme="minorEastAsia"/>
                <w:szCs w:val="18"/>
                <w:lang w:val="en-US" w:eastAsia="zh-CN"/>
              </w:rPr>
              <w:t>(2</w:t>
            </w:r>
            <w:r>
              <w:rPr>
                <w:rFonts w:eastAsiaTheme="minorEastAsia" w:hint="eastAsia"/>
                <w:szCs w:val="18"/>
                <w:lang w:val="en-US" w:eastAsia="zh-CN"/>
              </w:rPr>
              <w:t>A</w:t>
            </w:r>
            <w:r>
              <w:rPr>
                <w:rFonts w:eastAsiaTheme="minorEastAsia"/>
                <w:szCs w:val="18"/>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35F3876C" w14:textId="613BBFE4" w:rsidR="00B951ED" w:rsidRDefault="00B951ED" w:rsidP="00061B9E">
            <w:pPr>
              <w:pStyle w:val="TAC"/>
              <w:rPr>
                <w:rFonts w:eastAsiaTheme="minorEastAsia"/>
                <w:lang w:val="en-US"/>
              </w:rPr>
            </w:pPr>
            <w:r>
              <w:rPr>
                <w:rFonts w:eastAsiaTheme="minorEastAsia" w:hint="eastAsia"/>
                <w:szCs w:val="18"/>
                <w:lang w:val="en-US" w:eastAsia="zh-CN"/>
              </w:rPr>
              <w:t>CA_n7</w:t>
            </w:r>
            <w:r>
              <w:rPr>
                <w:rFonts w:eastAsiaTheme="minorEastAsia"/>
                <w:szCs w:val="18"/>
                <w:lang w:val="en-US" w:eastAsia="zh-CN"/>
              </w:rPr>
              <w:t>A</w:t>
            </w:r>
            <w:r>
              <w:rPr>
                <w:rFonts w:eastAsiaTheme="minorEastAsia" w:hint="eastAsia"/>
                <w:szCs w:val="18"/>
                <w:lang w:val="en-US" w:eastAsia="zh-CN"/>
              </w:rPr>
              <w:t>-n</w:t>
            </w:r>
            <w:r>
              <w:rPr>
                <w:rFonts w:eastAsiaTheme="minorEastAsia"/>
                <w:szCs w:val="18"/>
                <w:lang w:val="en-US" w:eastAsia="zh-CN"/>
              </w:rPr>
              <w:t>7</w:t>
            </w:r>
            <w:r>
              <w:rPr>
                <w:rFonts w:eastAsiaTheme="minorEastAsia" w:hint="eastAsia"/>
                <w:szCs w:val="18"/>
                <w:lang w:val="en-US" w:eastAsia="zh-CN"/>
              </w:rPr>
              <w:t>8A</w:t>
            </w:r>
            <w:ins w:id="46" w:author="Per Lindell" w:date="2024-10-30T14:40:00Z">
              <w:r w:rsidR="0004187C">
                <w:rPr>
                  <w:rFonts w:cs="Arial"/>
                  <w:szCs w:val="18"/>
                  <w:vertAlign w:val="superscript"/>
                  <w:lang w:val="en-US" w:eastAsia="zh-CN"/>
                </w:rPr>
                <w:t>8</w:t>
              </w:r>
            </w:ins>
          </w:p>
          <w:p w14:paraId="26DFB229" w14:textId="77777777" w:rsidR="00705180" w:rsidRDefault="00B951ED" w:rsidP="00705180">
            <w:pPr>
              <w:pStyle w:val="TAC"/>
              <w:rPr>
                <w:ins w:id="47" w:author="Per Lindell" w:date="2024-10-30T14:40:00Z"/>
                <w:rFonts w:eastAsiaTheme="minorEastAsia" w:cs="Arial"/>
                <w:szCs w:val="18"/>
                <w:vertAlign w:val="superscript"/>
                <w:lang w:val="en-US" w:eastAsia="zh-CN"/>
              </w:rPr>
            </w:pPr>
            <w:r>
              <w:rPr>
                <w:rFonts w:eastAsiaTheme="minorEastAsia" w:hint="eastAsia"/>
                <w:szCs w:val="18"/>
                <w:lang w:val="en-US" w:eastAsia="zh-CN"/>
              </w:rPr>
              <w:t>CA_n7</w:t>
            </w:r>
            <w:r>
              <w:rPr>
                <w:rFonts w:eastAsiaTheme="minorEastAsia"/>
                <w:szCs w:val="18"/>
                <w:lang w:val="en-US" w:eastAsia="zh-CN"/>
              </w:rPr>
              <w:t>B</w:t>
            </w:r>
          </w:p>
          <w:p w14:paraId="5A9EFC2C" w14:textId="6EC286DD" w:rsidR="00B951ED" w:rsidRDefault="00705180" w:rsidP="00705180">
            <w:pPr>
              <w:pStyle w:val="TAC"/>
              <w:rPr>
                <w:rFonts w:eastAsiaTheme="minorEastAsia"/>
                <w:lang w:val="en-US" w:eastAsia="zh-CN"/>
              </w:rPr>
            </w:pPr>
            <w:ins w:id="48" w:author="Per Lindell" w:date="2024-10-30T14:40:00Z">
              <w:r>
                <w:rPr>
                  <w:lang w:val="en-US"/>
                </w:rPr>
                <w:t>CA_n78(2A)</w:t>
              </w:r>
              <w:r>
                <w:rPr>
                  <w:rFonts w:cs="Arial"/>
                  <w:szCs w:val="18"/>
                  <w:vertAlign w:val="superscript"/>
                  <w:lang w:val="en-US" w:eastAsia="zh-CN"/>
                </w:rPr>
                <w:t>8</w:t>
              </w:r>
            </w:ins>
          </w:p>
        </w:tc>
        <w:tc>
          <w:tcPr>
            <w:tcW w:w="730" w:type="dxa"/>
            <w:tcBorders>
              <w:top w:val="single" w:sz="4" w:space="0" w:color="auto"/>
              <w:left w:val="single" w:sz="4" w:space="0" w:color="auto"/>
              <w:bottom w:val="single" w:sz="4" w:space="0" w:color="auto"/>
              <w:right w:val="single" w:sz="4" w:space="0" w:color="auto"/>
            </w:tcBorders>
            <w:vAlign w:val="center"/>
          </w:tcPr>
          <w:p w14:paraId="203CF7D5" w14:textId="77777777" w:rsidR="00B951ED" w:rsidRDefault="00B951ED" w:rsidP="00061B9E">
            <w:pPr>
              <w:pStyle w:val="TAC"/>
              <w:rPr>
                <w:rFonts w:eastAsiaTheme="minorEastAsia"/>
                <w:lang w:val="en-US" w:eastAsia="zh-CN"/>
              </w:rPr>
            </w:pPr>
            <w:r>
              <w:rPr>
                <w:rFonts w:eastAsiaTheme="minorEastAsia"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DFC63AB" w14:textId="77777777" w:rsidR="00B951ED" w:rsidRDefault="00B951ED" w:rsidP="00061B9E">
            <w:pPr>
              <w:pStyle w:val="TAC"/>
              <w:rPr>
                <w:rFonts w:eastAsiaTheme="minorEastAsia"/>
                <w:lang w:val="en-US" w:eastAsia="zh-CN" w:bidi="ar"/>
              </w:rPr>
            </w:pPr>
            <w:r>
              <w:rPr>
                <w:rFonts w:eastAsiaTheme="minorEastAsia"/>
                <w:lang w:val="en-US" w:eastAsia="zh-CN" w:bidi="ar"/>
              </w:rPr>
              <w:t>CA_n7B_BCS0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88874A" w14:textId="77777777" w:rsidR="00B951ED" w:rsidRDefault="00B951ED" w:rsidP="00061B9E">
            <w:pPr>
              <w:pStyle w:val="TAC"/>
              <w:rPr>
                <w:rFonts w:eastAsiaTheme="minorEastAsia"/>
                <w:lang w:val="en-US" w:eastAsia="zh-CN"/>
              </w:rPr>
            </w:pPr>
            <w:r>
              <w:rPr>
                <w:rFonts w:eastAsiaTheme="minorEastAsia" w:hint="eastAsia"/>
                <w:lang w:val="en-US" w:eastAsia="zh-CN"/>
              </w:rPr>
              <w:t>0</w:t>
            </w:r>
          </w:p>
        </w:tc>
      </w:tr>
      <w:tr w:rsidR="00B951ED" w14:paraId="1D85F06F" w14:textId="77777777" w:rsidTr="00061B9E">
        <w:trPr>
          <w:trHeight w:val="187"/>
        </w:trPr>
        <w:tc>
          <w:tcPr>
            <w:tcW w:w="1983" w:type="dxa"/>
            <w:tcBorders>
              <w:top w:val="nil"/>
              <w:left w:val="single" w:sz="4" w:space="0" w:color="auto"/>
              <w:bottom w:val="nil"/>
              <w:right w:val="single" w:sz="4" w:space="0" w:color="auto"/>
            </w:tcBorders>
            <w:shd w:val="clear" w:color="auto" w:fill="auto"/>
            <w:vAlign w:val="center"/>
          </w:tcPr>
          <w:p w14:paraId="55DC1F70" w14:textId="77777777" w:rsidR="00B951ED" w:rsidRDefault="00B951ED" w:rsidP="00061B9E">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8AEFCD3" w14:textId="77777777" w:rsidR="00B951ED" w:rsidRDefault="00B951ED" w:rsidP="00061B9E">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C26357E" w14:textId="77777777" w:rsidR="00B951ED" w:rsidRDefault="00B951ED" w:rsidP="00061B9E">
            <w:pPr>
              <w:pStyle w:val="TAC"/>
              <w:rPr>
                <w:rFonts w:eastAsiaTheme="minorEastAsia"/>
                <w:lang w:val="en-US" w:eastAsia="zh-CN"/>
              </w:rPr>
            </w:pPr>
            <w:r>
              <w:rPr>
                <w:rFonts w:eastAsiaTheme="minorEastAsia"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0DF12F2" w14:textId="77777777" w:rsidR="00B951ED" w:rsidRDefault="00B951ED" w:rsidP="00061B9E">
            <w:pPr>
              <w:pStyle w:val="TAC"/>
              <w:rPr>
                <w:rFonts w:eastAsiaTheme="minorEastAsia"/>
                <w:lang w:val="en-US" w:eastAsia="zh-CN" w:bidi="ar"/>
              </w:rPr>
            </w:pPr>
            <w:r>
              <w:rPr>
                <w:rFonts w:eastAsiaTheme="minorEastAsia"/>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E67E3E" w14:textId="77777777" w:rsidR="00B951ED" w:rsidRDefault="00B951ED" w:rsidP="00061B9E">
            <w:pPr>
              <w:pStyle w:val="TAC"/>
              <w:rPr>
                <w:rFonts w:eastAsiaTheme="minorEastAsia"/>
                <w:lang w:val="en-US" w:eastAsia="zh-CN"/>
              </w:rPr>
            </w:pPr>
          </w:p>
        </w:tc>
      </w:tr>
      <w:tr w:rsidR="00B951ED" w14:paraId="1A7AB1BB" w14:textId="77777777" w:rsidTr="00061B9E">
        <w:trPr>
          <w:trHeight w:val="187"/>
        </w:trPr>
        <w:tc>
          <w:tcPr>
            <w:tcW w:w="1983" w:type="dxa"/>
            <w:tcBorders>
              <w:top w:val="nil"/>
              <w:left w:val="single" w:sz="4" w:space="0" w:color="auto"/>
              <w:bottom w:val="nil"/>
              <w:right w:val="single" w:sz="4" w:space="0" w:color="auto"/>
            </w:tcBorders>
            <w:shd w:val="clear" w:color="auto" w:fill="auto"/>
            <w:vAlign w:val="center"/>
          </w:tcPr>
          <w:p w14:paraId="366598FC" w14:textId="77777777" w:rsidR="00B951ED" w:rsidRDefault="00B951ED" w:rsidP="00061B9E">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2AABA09" w14:textId="77777777" w:rsidR="00B951ED" w:rsidRDefault="00B951ED" w:rsidP="00061B9E">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AAFD7D8" w14:textId="77777777" w:rsidR="00B951ED" w:rsidRDefault="00B951ED" w:rsidP="00061B9E">
            <w:pPr>
              <w:pStyle w:val="TAC"/>
              <w:rPr>
                <w:rFonts w:eastAsiaTheme="minorEastAsia"/>
                <w:lang w:val="en-US" w:eastAsia="zh-CN"/>
              </w:rPr>
            </w:pPr>
            <w:r>
              <w:rPr>
                <w:szCs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6F83496" w14:textId="77777777" w:rsidR="00B951ED" w:rsidRDefault="00B951ED" w:rsidP="00061B9E">
            <w:pPr>
              <w:pStyle w:val="TAC"/>
              <w:rPr>
                <w:rFonts w:eastAsiaTheme="minorEastAsia"/>
                <w:lang w:val="en-US" w:eastAsia="zh-CN" w:bidi="ar"/>
              </w:rPr>
            </w:pPr>
            <w:r>
              <w:rPr>
                <w:rFonts w:cs="Arial"/>
                <w:szCs w:val="18"/>
                <w:lang w:val="en-US" w:eastAsia="zh-CN" w:bidi="ar"/>
              </w:rPr>
              <w:t>CA_n7B_BCS4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064465" w14:textId="77777777" w:rsidR="00B951ED" w:rsidRDefault="00B951ED" w:rsidP="00061B9E">
            <w:pPr>
              <w:pStyle w:val="TAC"/>
              <w:rPr>
                <w:rFonts w:eastAsiaTheme="minorEastAsia"/>
                <w:lang w:val="en-US" w:eastAsia="zh-CN"/>
              </w:rPr>
            </w:pPr>
            <w:r>
              <w:rPr>
                <w:rFonts w:cs="Arial"/>
                <w:szCs w:val="18"/>
              </w:rPr>
              <w:t>4 and 5</w:t>
            </w:r>
          </w:p>
        </w:tc>
      </w:tr>
      <w:tr w:rsidR="00B951ED" w14:paraId="2AC38218" w14:textId="77777777" w:rsidTr="00061B9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012102" w14:textId="77777777" w:rsidR="00B951ED" w:rsidRDefault="00B951ED" w:rsidP="00061B9E">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5C2DE7" w14:textId="77777777" w:rsidR="00B951ED" w:rsidRDefault="00B951ED" w:rsidP="00061B9E">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959F193" w14:textId="77777777" w:rsidR="00B951ED" w:rsidRDefault="00B951ED" w:rsidP="00061B9E">
            <w:pPr>
              <w:pStyle w:val="TAC"/>
              <w:rPr>
                <w:rFonts w:eastAsiaTheme="minorEastAsia"/>
                <w:lang w:val="en-US" w:eastAsia="zh-CN"/>
              </w:rPr>
            </w:pPr>
            <w:r>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A957B95" w14:textId="77777777" w:rsidR="00B951ED" w:rsidRDefault="00B951ED" w:rsidP="00061B9E">
            <w:pPr>
              <w:pStyle w:val="TAC"/>
              <w:rPr>
                <w:rFonts w:eastAsiaTheme="minorEastAsia"/>
                <w:lang w:val="en-US" w:eastAsia="zh-CN" w:bidi="ar"/>
              </w:rPr>
            </w:pPr>
            <w:r>
              <w:rPr>
                <w:rFonts w:cs="Arial"/>
                <w:szCs w:val="18"/>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B2BB2C" w14:textId="77777777" w:rsidR="00B951ED" w:rsidRDefault="00B951ED" w:rsidP="00061B9E">
            <w:pPr>
              <w:pStyle w:val="TAC"/>
              <w:rPr>
                <w:rFonts w:eastAsiaTheme="minorEastAsia"/>
                <w:lang w:val="en-US" w:eastAsia="zh-CN"/>
              </w:rPr>
            </w:pPr>
          </w:p>
        </w:tc>
      </w:tr>
      <w:tr w:rsidR="00B951ED" w14:paraId="5D6C562C" w14:textId="77777777" w:rsidTr="00061B9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96296FB" w14:textId="77777777" w:rsidR="00B951ED" w:rsidRDefault="00B951ED" w:rsidP="00061B9E">
            <w:pPr>
              <w:pStyle w:val="TAC"/>
              <w:rPr>
                <w:rFonts w:eastAsiaTheme="minorEastAsia"/>
                <w:lang w:val="en-US" w:eastAsia="zh-CN"/>
              </w:rPr>
            </w:pPr>
            <w:r>
              <w:rPr>
                <w:rFonts w:eastAsiaTheme="minorEastAsia" w:hint="eastAsia"/>
                <w:lang w:val="en-US" w:eastAsia="zh-CN"/>
              </w:rPr>
              <w:t>CA_n7</w:t>
            </w:r>
            <w:r>
              <w:rPr>
                <w:rFonts w:eastAsiaTheme="minorEastAsia"/>
                <w:lang w:val="en-US" w:eastAsia="zh-CN"/>
              </w:rPr>
              <w:t>B</w:t>
            </w:r>
            <w:r>
              <w:rPr>
                <w:rFonts w:eastAsiaTheme="minorEastAsia" w:hint="eastAsia"/>
                <w:lang w:val="en-US" w:eastAsia="zh-CN"/>
              </w:rPr>
              <w:t>-n78</w:t>
            </w:r>
            <w:r>
              <w:rPr>
                <w:rFonts w:eastAsiaTheme="minor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46E0DE" w14:textId="77777777" w:rsidR="00B951ED" w:rsidRDefault="00B951ED" w:rsidP="00061B9E">
            <w:pPr>
              <w:pStyle w:val="TAC"/>
              <w:rPr>
                <w:lang w:val="en-US" w:eastAsia="en-GB"/>
              </w:rPr>
            </w:pPr>
            <w:r>
              <w:rPr>
                <w:lang w:val="en-US" w:eastAsia="en-GB"/>
              </w:rPr>
              <w:t>CA_n7B</w:t>
            </w:r>
          </w:p>
          <w:p w14:paraId="282D7BA4" w14:textId="77777777" w:rsidR="00B951ED" w:rsidRDefault="00B951ED" w:rsidP="00061B9E">
            <w:pPr>
              <w:pStyle w:val="TAC"/>
              <w:rPr>
                <w:lang w:val="en-US" w:eastAsia="en-GB"/>
              </w:rPr>
            </w:pPr>
            <w:r>
              <w:rPr>
                <w:lang w:val="en-US" w:eastAsia="en-GB"/>
              </w:rPr>
              <w:t>CA_n78C</w:t>
            </w:r>
          </w:p>
          <w:p w14:paraId="73ED17FE" w14:textId="7E12AF47" w:rsidR="00B951ED" w:rsidRDefault="00B951ED" w:rsidP="00061B9E">
            <w:pPr>
              <w:pStyle w:val="TAC"/>
              <w:rPr>
                <w:rFonts w:eastAsiaTheme="minorEastAsia"/>
                <w:lang w:val="en-US" w:eastAsia="zh-CN"/>
              </w:rPr>
            </w:pPr>
            <w:r>
              <w:rPr>
                <w:lang w:val="en-US" w:eastAsia="en-GB"/>
              </w:rPr>
              <w:t>CA_n7A-n78A</w:t>
            </w:r>
            <w:ins w:id="49" w:author="Per Lindell" w:date="2024-10-30T14:40:00Z">
              <w:r w:rsidR="00703640">
                <w:rPr>
                  <w:rFonts w:cs="Arial"/>
                  <w:szCs w:val="18"/>
                  <w:vertAlign w:val="superscript"/>
                  <w:lang w:val="en-US" w:eastAsia="zh-CN"/>
                </w:rPr>
                <w:t>8</w:t>
              </w:r>
            </w:ins>
          </w:p>
        </w:tc>
        <w:tc>
          <w:tcPr>
            <w:tcW w:w="730" w:type="dxa"/>
            <w:tcBorders>
              <w:top w:val="single" w:sz="4" w:space="0" w:color="auto"/>
              <w:left w:val="single" w:sz="4" w:space="0" w:color="auto"/>
              <w:bottom w:val="single" w:sz="4" w:space="0" w:color="auto"/>
              <w:right w:val="single" w:sz="4" w:space="0" w:color="auto"/>
            </w:tcBorders>
            <w:vAlign w:val="center"/>
          </w:tcPr>
          <w:p w14:paraId="69BE6E2C" w14:textId="77777777" w:rsidR="00B951ED" w:rsidRDefault="00B951ED" w:rsidP="00061B9E">
            <w:pPr>
              <w:pStyle w:val="TAC"/>
              <w:rPr>
                <w:rFonts w:eastAsiaTheme="minorEastAsia"/>
                <w:lang w:val="en-US" w:eastAsia="zh-CN"/>
              </w:rPr>
            </w:pPr>
            <w:r>
              <w:rPr>
                <w:rFonts w:eastAsiaTheme="minorEastAsia"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9957469" w14:textId="77777777" w:rsidR="00B951ED" w:rsidRDefault="00B951ED" w:rsidP="00061B9E">
            <w:pPr>
              <w:pStyle w:val="TAC"/>
              <w:rPr>
                <w:rFonts w:eastAsiaTheme="minorEastAsia"/>
                <w:lang w:val="en-US" w:eastAsia="zh-CN"/>
              </w:rPr>
            </w:pPr>
            <w:r>
              <w:rPr>
                <w:rFonts w:eastAsiaTheme="minorEastAsia"/>
                <w:lang w:val="en-US" w:eastAsia="zh-CN" w:bidi="ar"/>
              </w:rPr>
              <w:t>CA_n7B_BCS0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9FC59A" w14:textId="77777777" w:rsidR="00B951ED" w:rsidRDefault="00B951ED" w:rsidP="00061B9E">
            <w:pPr>
              <w:pStyle w:val="TAC"/>
              <w:rPr>
                <w:rFonts w:eastAsiaTheme="minorEastAsia"/>
                <w:lang w:val="en-US" w:eastAsia="zh-CN"/>
              </w:rPr>
            </w:pPr>
            <w:r>
              <w:rPr>
                <w:rFonts w:eastAsiaTheme="minorEastAsia" w:hint="eastAsia"/>
                <w:lang w:val="en-US" w:eastAsia="zh-CN"/>
              </w:rPr>
              <w:t>0</w:t>
            </w:r>
          </w:p>
        </w:tc>
      </w:tr>
      <w:tr w:rsidR="00B951ED" w14:paraId="66ECE628" w14:textId="77777777" w:rsidTr="00061B9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32BCCA" w14:textId="77777777" w:rsidR="00B951ED" w:rsidRDefault="00B951ED" w:rsidP="00061B9E">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814CF3" w14:textId="77777777" w:rsidR="00B951ED" w:rsidRDefault="00B951ED" w:rsidP="00061B9E">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C71EFA0" w14:textId="77777777" w:rsidR="00B951ED" w:rsidRDefault="00B951ED" w:rsidP="00061B9E">
            <w:pPr>
              <w:pStyle w:val="TAC"/>
              <w:rPr>
                <w:rFonts w:eastAsiaTheme="minorEastAsia"/>
                <w:lang w:val="en-US" w:eastAsia="zh-CN"/>
              </w:rPr>
            </w:pPr>
            <w:r>
              <w:rPr>
                <w:rFonts w:eastAsiaTheme="minorEastAsia"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A02B5CD" w14:textId="77777777" w:rsidR="00B951ED" w:rsidRDefault="00B951ED" w:rsidP="00061B9E">
            <w:pPr>
              <w:pStyle w:val="TAC"/>
              <w:rPr>
                <w:rFonts w:eastAsiaTheme="minorEastAsia"/>
                <w:lang w:val="en-US" w:eastAsia="zh-CN"/>
              </w:rPr>
            </w:pPr>
            <w:r>
              <w:rPr>
                <w:rFonts w:eastAsiaTheme="minorEastAsia" w:cs="Arial"/>
                <w:szCs w:val="18"/>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0549CB" w14:textId="77777777" w:rsidR="00B951ED" w:rsidRDefault="00B951ED" w:rsidP="00061B9E">
            <w:pPr>
              <w:pStyle w:val="TAC"/>
              <w:rPr>
                <w:rFonts w:eastAsiaTheme="minorEastAsia"/>
                <w:lang w:val="en-US" w:eastAsia="zh-CN"/>
              </w:rPr>
            </w:pPr>
          </w:p>
        </w:tc>
      </w:tr>
      <w:tr w:rsidR="00B951ED" w14:paraId="13D7F874" w14:textId="77777777" w:rsidTr="00061B9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9467EA6" w14:textId="77777777" w:rsidR="00B951ED" w:rsidRDefault="00B951ED" w:rsidP="00061B9E">
            <w:pPr>
              <w:pStyle w:val="TAC"/>
              <w:rPr>
                <w:rFonts w:eastAsiaTheme="minorEastAsia"/>
                <w:lang w:val="en-US"/>
              </w:rPr>
            </w:pPr>
            <w:r>
              <w:rPr>
                <w:rFonts w:eastAsiaTheme="minorEastAsia" w:hint="eastAsia"/>
                <w:lang w:eastAsia="zh-CN"/>
              </w:rPr>
              <w:t>CA</w:t>
            </w:r>
            <w:r>
              <w:rPr>
                <w:rFonts w:eastAsiaTheme="minorEastAsia"/>
              </w:rPr>
              <w:t>_</w:t>
            </w:r>
            <w:r>
              <w:rPr>
                <w:rFonts w:eastAsiaTheme="minorEastAsia" w:hint="eastAsia"/>
                <w:lang w:val="en-US" w:eastAsia="zh-CN"/>
              </w:rPr>
              <w:t>n</w:t>
            </w:r>
            <w:r>
              <w:rPr>
                <w:rFonts w:eastAsiaTheme="minorEastAsia"/>
                <w:lang w:val="en-US" w:eastAsia="zh-CN"/>
              </w:rPr>
              <w:t>7</w:t>
            </w:r>
            <w:r>
              <w:rPr>
                <w:rFonts w:eastAsiaTheme="minorEastAsia"/>
                <w:lang w:val="sv-SE" w:eastAsia="ja-JP"/>
              </w:rPr>
              <w:t>A-</w:t>
            </w:r>
            <w:r>
              <w:rPr>
                <w:rFonts w:eastAsiaTheme="minorEastAsia" w:hint="eastAsia"/>
                <w:lang w:val="en-US" w:eastAsia="zh-CN"/>
              </w:rPr>
              <w:t>n7</w:t>
            </w:r>
            <w:r>
              <w:rPr>
                <w:rFonts w:eastAsiaTheme="minorEastAsia"/>
                <w:lang w:val="en-US" w:eastAsia="zh-CN"/>
              </w:rPr>
              <w:t>8(2</w:t>
            </w:r>
            <w:r>
              <w:rPr>
                <w:rFonts w:eastAsiaTheme="minorEastAsia"/>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757249" w14:textId="77777777" w:rsidR="00B951ED" w:rsidRDefault="00B951ED" w:rsidP="00061B9E">
            <w:pPr>
              <w:pStyle w:val="TAC"/>
              <w:rPr>
                <w:rFonts w:eastAsiaTheme="minorEastAsia" w:cs="Arial"/>
                <w:szCs w:val="18"/>
                <w:lang w:val="en-US"/>
              </w:rPr>
            </w:pPr>
            <w:r>
              <w:rPr>
                <w:rFonts w:eastAsiaTheme="minorEastAsia" w:cs="Arial"/>
                <w:szCs w:val="18"/>
                <w:lang w:val="en-US"/>
              </w:rPr>
              <w:t>n7</w:t>
            </w:r>
            <w:r>
              <w:rPr>
                <w:rFonts w:eastAsiaTheme="minorEastAsia" w:cs="Arial"/>
                <w:szCs w:val="18"/>
                <w:vertAlign w:val="superscript"/>
                <w:lang w:val="en-US"/>
              </w:rPr>
              <w:t>8</w:t>
            </w:r>
          </w:p>
          <w:p w14:paraId="04AE150B" w14:textId="77777777" w:rsidR="00B951ED" w:rsidRDefault="00B951ED" w:rsidP="00061B9E">
            <w:pPr>
              <w:pStyle w:val="TAC"/>
              <w:rPr>
                <w:rFonts w:eastAsiaTheme="minorEastAsia" w:cs="Arial"/>
                <w:szCs w:val="18"/>
                <w:vertAlign w:val="superscript"/>
                <w:lang w:val="en-US" w:eastAsia="zh-CN"/>
              </w:rPr>
            </w:pPr>
            <w:r>
              <w:rPr>
                <w:rFonts w:eastAsiaTheme="minorEastAsia" w:cs="Arial"/>
                <w:szCs w:val="18"/>
                <w:lang w:val="en-US"/>
              </w:rPr>
              <w:t>n78</w:t>
            </w:r>
            <w:r>
              <w:rPr>
                <w:rFonts w:eastAsiaTheme="minorEastAsia" w:cs="Arial"/>
                <w:szCs w:val="18"/>
                <w:vertAlign w:val="superscript"/>
                <w:lang w:val="en-US" w:eastAsia="zh-CN"/>
              </w:rPr>
              <w:t>8</w:t>
            </w:r>
            <w:r>
              <w:rPr>
                <w:rFonts w:eastAsiaTheme="minorEastAsia" w:hint="eastAsia"/>
                <w:vertAlign w:val="superscript"/>
                <w:lang w:val="en-US" w:eastAsia="zh-CN"/>
              </w:rPr>
              <w:t>,9</w:t>
            </w:r>
          </w:p>
          <w:p w14:paraId="2569F527" w14:textId="77777777" w:rsidR="00B951ED" w:rsidRDefault="00B951ED" w:rsidP="00061B9E">
            <w:pPr>
              <w:pStyle w:val="TAC"/>
              <w:rPr>
                <w:rFonts w:eastAsiaTheme="minorEastAsia" w:cs="Arial"/>
                <w:szCs w:val="18"/>
                <w:vertAlign w:val="superscript"/>
                <w:lang w:val="en-US" w:eastAsia="zh-CN"/>
              </w:rPr>
            </w:pPr>
            <w:r>
              <w:rPr>
                <w:rFonts w:eastAsiaTheme="minorEastAsia" w:hint="eastAsia"/>
                <w:lang w:eastAsia="zh-CN"/>
              </w:rPr>
              <w:t>CA</w:t>
            </w:r>
            <w:r>
              <w:rPr>
                <w:rFonts w:eastAsiaTheme="minorEastAsia"/>
              </w:rPr>
              <w:t>_</w:t>
            </w:r>
            <w:r>
              <w:rPr>
                <w:rFonts w:eastAsiaTheme="minorEastAsia" w:hint="eastAsia"/>
                <w:lang w:val="en-US" w:eastAsia="zh-CN"/>
              </w:rPr>
              <w:t>n</w:t>
            </w:r>
            <w:r>
              <w:rPr>
                <w:rFonts w:eastAsiaTheme="minorEastAsia"/>
                <w:lang w:val="en-US" w:eastAsia="zh-CN"/>
              </w:rPr>
              <w:t>7</w:t>
            </w:r>
            <w:r w:rsidRPr="004108E0">
              <w:rPr>
                <w:rFonts w:eastAsiaTheme="minorEastAsia"/>
                <w:lang w:val="en-US" w:eastAsia="ja-JP"/>
              </w:rPr>
              <w:t>A-</w:t>
            </w:r>
            <w:r>
              <w:rPr>
                <w:rFonts w:eastAsiaTheme="minorEastAsia" w:hint="eastAsia"/>
                <w:lang w:val="en-US" w:eastAsia="zh-CN"/>
              </w:rPr>
              <w:t>n7</w:t>
            </w:r>
            <w:r>
              <w:rPr>
                <w:rFonts w:eastAsiaTheme="minorEastAsia"/>
                <w:lang w:val="en-US" w:eastAsia="zh-CN"/>
              </w:rPr>
              <w:t>8</w:t>
            </w:r>
            <w:r w:rsidRPr="004108E0">
              <w:rPr>
                <w:rFonts w:eastAsiaTheme="minorEastAsia"/>
                <w:lang w:val="en-US" w:eastAsia="ja-JP"/>
              </w:rPr>
              <w:t>A</w:t>
            </w:r>
            <w:r>
              <w:rPr>
                <w:rFonts w:eastAsiaTheme="minorEastAsia" w:cs="Arial"/>
                <w:szCs w:val="18"/>
                <w:vertAlign w:val="superscript"/>
                <w:lang w:val="en-US" w:eastAsia="zh-CN"/>
              </w:rPr>
              <w:t>8</w:t>
            </w:r>
          </w:p>
          <w:p w14:paraId="6CEEAECF" w14:textId="77777777" w:rsidR="00B951ED" w:rsidRDefault="00B951ED" w:rsidP="00061B9E">
            <w:pPr>
              <w:pStyle w:val="TAC"/>
              <w:rPr>
                <w:rFonts w:eastAsiaTheme="minorEastAsia"/>
                <w:lang w:val="en-US"/>
              </w:rPr>
            </w:pPr>
            <w:r>
              <w:rPr>
                <w:lang w:val="en-US"/>
              </w:rPr>
              <w:t>CA_n78(2A)</w:t>
            </w:r>
            <w:r>
              <w:rPr>
                <w:rFonts w:cs="Arial"/>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BB52CA5" w14:textId="77777777" w:rsidR="00B951ED" w:rsidRDefault="00B951ED" w:rsidP="00061B9E">
            <w:pPr>
              <w:pStyle w:val="TAC"/>
              <w:rPr>
                <w:rFonts w:eastAsiaTheme="minorEastAsia"/>
                <w:lang w:val="en-US"/>
              </w:rPr>
            </w:pPr>
            <w:r>
              <w:rPr>
                <w:rFonts w:eastAsiaTheme="minorEastAsia" w:hint="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07E69B8" w14:textId="77777777" w:rsidR="00B951ED" w:rsidRDefault="00B951ED" w:rsidP="00061B9E">
            <w:pPr>
              <w:pStyle w:val="TAC"/>
              <w:rPr>
                <w:rFonts w:eastAsiaTheme="minorEastAsia"/>
                <w:lang w:eastAsia="zh-CN"/>
              </w:rPr>
            </w:pPr>
            <w:r>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AA7F06" w14:textId="77777777" w:rsidR="00B951ED" w:rsidRDefault="00B951ED" w:rsidP="00061B9E">
            <w:pPr>
              <w:pStyle w:val="TAC"/>
              <w:rPr>
                <w:rFonts w:eastAsiaTheme="minorEastAsia"/>
                <w:lang w:val="en-US" w:eastAsia="zh-CN"/>
              </w:rPr>
            </w:pPr>
            <w:r>
              <w:rPr>
                <w:rFonts w:eastAsiaTheme="minorEastAsia" w:hint="eastAsia"/>
                <w:lang w:val="en-US" w:eastAsia="zh-CN"/>
              </w:rPr>
              <w:t>0</w:t>
            </w:r>
          </w:p>
        </w:tc>
      </w:tr>
      <w:tr w:rsidR="00B951ED" w14:paraId="4FB3A3A3" w14:textId="77777777" w:rsidTr="00061B9E">
        <w:trPr>
          <w:trHeight w:val="187"/>
        </w:trPr>
        <w:tc>
          <w:tcPr>
            <w:tcW w:w="1983" w:type="dxa"/>
            <w:tcBorders>
              <w:top w:val="nil"/>
              <w:left w:val="single" w:sz="4" w:space="0" w:color="auto"/>
              <w:bottom w:val="nil"/>
              <w:right w:val="single" w:sz="4" w:space="0" w:color="auto"/>
            </w:tcBorders>
            <w:shd w:val="clear" w:color="auto" w:fill="auto"/>
            <w:vAlign w:val="center"/>
          </w:tcPr>
          <w:p w14:paraId="5F632380" w14:textId="77777777" w:rsidR="00B951ED" w:rsidRDefault="00B951ED" w:rsidP="00061B9E">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7955C987" w14:textId="77777777" w:rsidR="00B951ED" w:rsidRDefault="00B951ED" w:rsidP="00061B9E">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B212CB0" w14:textId="77777777" w:rsidR="00B951ED" w:rsidRDefault="00B951ED" w:rsidP="00061B9E">
            <w:pPr>
              <w:pStyle w:val="TAC"/>
              <w:rPr>
                <w:rFonts w:eastAsiaTheme="minorEastAsia"/>
                <w:lang w:val="en-US" w:eastAsia="zh-CN"/>
              </w:rPr>
            </w:pPr>
            <w:r>
              <w:rPr>
                <w:rFonts w:eastAsiaTheme="minorEastAsia" w:hint="eastAsia"/>
                <w:lang w:val="en-US" w:eastAsia="zh-CN"/>
              </w:rPr>
              <w:t>n7</w:t>
            </w:r>
            <w:r>
              <w:rPr>
                <w:rFonts w:eastAsiaTheme="minorEastAsia"/>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72BC4476" w14:textId="77777777" w:rsidR="00B951ED" w:rsidRDefault="00B951ED" w:rsidP="00061B9E">
            <w:pPr>
              <w:pStyle w:val="TAC"/>
              <w:rPr>
                <w:rFonts w:eastAsiaTheme="minorEastAsia"/>
                <w:lang w:val="en-US" w:eastAsia="zh-CN"/>
              </w:rPr>
            </w:pPr>
            <w:r>
              <w:rPr>
                <w:rFonts w:eastAsiaTheme="minorEastAsia"/>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9B4BB1" w14:textId="77777777" w:rsidR="00B951ED" w:rsidRDefault="00B951ED" w:rsidP="00061B9E">
            <w:pPr>
              <w:pStyle w:val="TAC"/>
              <w:rPr>
                <w:rFonts w:eastAsiaTheme="minorEastAsia"/>
                <w:lang w:val="en-US" w:eastAsia="zh-CN"/>
              </w:rPr>
            </w:pPr>
          </w:p>
        </w:tc>
      </w:tr>
      <w:tr w:rsidR="00B951ED" w14:paraId="1C3BDC08" w14:textId="77777777" w:rsidTr="00061B9E">
        <w:trPr>
          <w:trHeight w:val="187"/>
        </w:trPr>
        <w:tc>
          <w:tcPr>
            <w:tcW w:w="1983" w:type="dxa"/>
            <w:tcBorders>
              <w:top w:val="nil"/>
              <w:left w:val="single" w:sz="4" w:space="0" w:color="auto"/>
              <w:bottom w:val="nil"/>
              <w:right w:val="single" w:sz="4" w:space="0" w:color="auto"/>
            </w:tcBorders>
            <w:shd w:val="clear" w:color="auto" w:fill="auto"/>
            <w:vAlign w:val="center"/>
          </w:tcPr>
          <w:p w14:paraId="399971FE" w14:textId="77777777" w:rsidR="00B951ED" w:rsidRDefault="00B951ED" w:rsidP="00061B9E">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4EB6E594" w14:textId="77777777" w:rsidR="00B951ED" w:rsidRDefault="00B951ED" w:rsidP="00061B9E">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9924378" w14:textId="77777777" w:rsidR="00B951ED" w:rsidRDefault="00B951ED" w:rsidP="00061B9E">
            <w:pPr>
              <w:pStyle w:val="TAC"/>
              <w:rPr>
                <w:rFonts w:eastAsiaTheme="minorEastAsia"/>
                <w:lang w:val="en-US" w:eastAsia="zh-CN"/>
              </w:rPr>
            </w:pPr>
            <w:r>
              <w:rPr>
                <w:rFonts w:eastAsiaTheme="minor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B33313A" w14:textId="77777777" w:rsidR="00B951ED" w:rsidRDefault="00B951ED" w:rsidP="00061B9E">
            <w:pPr>
              <w:pStyle w:val="TAC"/>
              <w:rPr>
                <w:rFonts w:eastAsiaTheme="minorEastAsia"/>
                <w:lang w:val="en-US" w:eastAsia="zh-CN"/>
              </w:rPr>
            </w:pPr>
            <w:r>
              <w:rPr>
                <w:rFonts w:eastAsiaTheme="minorEastAsia"/>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55F467B8" w14:textId="77777777" w:rsidR="00B951ED" w:rsidRDefault="00B951ED" w:rsidP="00061B9E">
            <w:pPr>
              <w:pStyle w:val="TAC"/>
              <w:rPr>
                <w:rFonts w:eastAsiaTheme="minorEastAsia"/>
                <w:lang w:val="en-US" w:eastAsia="zh-CN"/>
              </w:rPr>
            </w:pPr>
            <w:r>
              <w:rPr>
                <w:rFonts w:eastAsiaTheme="minorEastAsia"/>
                <w:lang w:val="en-US" w:eastAsia="zh-CN"/>
              </w:rPr>
              <w:t>1</w:t>
            </w:r>
          </w:p>
        </w:tc>
      </w:tr>
      <w:tr w:rsidR="00B951ED" w14:paraId="733F9D94" w14:textId="77777777" w:rsidTr="00061B9E">
        <w:trPr>
          <w:trHeight w:val="187"/>
        </w:trPr>
        <w:tc>
          <w:tcPr>
            <w:tcW w:w="1983" w:type="dxa"/>
            <w:tcBorders>
              <w:top w:val="nil"/>
              <w:left w:val="single" w:sz="4" w:space="0" w:color="auto"/>
              <w:bottom w:val="nil"/>
              <w:right w:val="single" w:sz="4" w:space="0" w:color="auto"/>
            </w:tcBorders>
            <w:shd w:val="clear" w:color="auto" w:fill="auto"/>
            <w:vAlign w:val="center"/>
          </w:tcPr>
          <w:p w14:paraId="3F74DEBF" w14:textId="77777777" w:rsidR="00B951ED" w:rsidRDefault="00B951ED" w:rsidP="00061B9E">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019215F0" w14:textId="77777777" w:rsidR="00B951ED" w:rsidRDefault="00B951ED" w:rsidP="00061B9E">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C6055C7" w14:textId="77777777" w:rsidR="00B951ED" w:rsidRDefault="00B951ED" w:rsidP="00061B9E">
            <w:pPr>
              <w:pStyle w:val="TAC"/>
              <w:rPr>
                <w:rFonts w:eastAsiaTheme="minorEastAsia"/>
                <w:lang w:val="en-US" w:eastAsia="zh-CN"/>
              </w:rPr>
            </w:pPr>
            <w:r>
              <w:rPr>
                <w:rFonts w:eastAsiaTheme="minorEastAsia"/>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6C798F8" w14:textId="77777777" w:rsidR="00B951ED" w:rsidRDefault="00B951ED" w:rsidP="00061B9E">
            <w:pPr>
              <w:pStyle w:val="TAC"/>
              <w:rPr>
                <w:rFonts w:eastAsiaTheme="minorEastAsia"/>
              </w:rPr>
            </w:pPr>
            <w:r>
              <w:rPr>
                <w:rFonts w:eastAsiaTheme="minorEastAsia"/>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445A0D" w14:textId="77777777" w:rsidR="00B951ED" w:rsidRDefault="00B951ED" w:rsidP="00061B9E">
            <w:pPr>
              <w:pStyle w:val="TAC"/>
              <w:rPr>
                <w:rFonts w:eastAsiaTheme="minorEastAsia"/>
                <w:lang w:val="en-US" w:eastAsia="zh-CN"/>
              </w:rPr>
            </w:pPr>
          </w:p>
        </w:tc>
      </w:tr>
      <w:tr w:rsidR="00B951ED" w14:paraId="103A2442" w14:textId="77777777" w:rsidTr="00061B9E">
        <w:trPr>
          <w:trHeight w:val="187"/>
        </w:trPr>
        <w:tc>
          <w:tcPr>
            <w:tcW w:w="1983" w:type="dxa"/>
            <w:tcBorders>
              <w:top w:val="nil"/>
              <w:left w:val="single" w:sz="4" w:space="0" w:color="auto"/>
              <w:bottom w:val="nil"/>
              <w:right w:val="single" w:sz="4" w:space="0" w:color="auto"/>
            </w:tcBorders>
            <w:shd w:val="clear" w:color="auto" w:fill="auto"/>
            <w:vAlign w:val="center"/>
          </w:tcPr>
          <w:p w14:paraId="6A8D3671" w14:textId="77777777" w:rsidR="00B951ED" w:rsidRDefault="00B951ED" w:rsidP="00061B9E">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466E7AAC" w14:textId="77777777" w:rsidR="00B951ED" w:rsidRDefault="00B951ED" w:rsidP="00061B9E">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764E85C" w14:textId="77777777" w:rsidR="00B951ED" w:rsidRDefault="00B951ED" w:rsidP="00061B9E">
            <w:pPr>
              <w:pStyle w:val="TAC"/>
              <w:rPr>
                <w:rFonts w:eastAsiaTheme="minorEastAsia"/>
              </w:rPr>
            </w:pPr>
            <w:r>
              <w:rPr>
                <w:rFonts w:eastAsiaTheme="minorEastAsia"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532DD07" w14:textId="77777777" w:rsidR="00B951ED" w:rsidRDefault="00B951ED" w:rsidP="00061B9E">
            <w:pPr>
              <w:pStyle w:val="TAC"/>
              <w:rPr>
                <w:rFonts w:eastAsiaTheme="minorEastAsia"/>
                <w:lang w:val="en-US" w:eastAsia="zh-CN" w:bidi="ar"/>
              </w:rPr>
            </w:pPr>
            <w:r>
              <w:rPr>
                <w:rFonts w:eastAsiaTheme="minorEastAsia" w:cs="Arial"/>
                <w:szCs w:val="18"/>
                <w:lang w:val="en-US" w:eastAsia="zh-CN" w:bidi="ar"/>
              </w:rPr>
              <w:t>See 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561395" w14:textId="77777777" w:rsidR="00B951ED" w:rsidRDefault="00B951ED" w:rsidP="00061B9E">
            <w:pPr>
              <w:pStyle w:val="TAC"/>
              <w:rPr>
                <w:rFonts w:eastAsiaTheme="minorEastAsia"/>
                <w:lang w:val="en-US" w:eastAsia="zh-CN"/>
              </w:rPr>
            </w:pPr>
            <w:r>
              <w:rPr>
                <w:rFonts w:eastAsiaTheme="minorEastAsia" w:hint="eastAsia"/>
                <w:lang w:val="en-US" w:eastAsia="zh-CN"/>
              </w:rPr>
              <w:t>4</w:t>
            </w:r>
            <w:r>
              <w:rPr>
                <w:rFonts w:eastAsiaTheme="minorEastAsia"/>
                <w:lang w:val="en-US" w:eastAsia="zh-CN"/>
              </w:rPr>
              <w:t xml:space="preserve"> and 5</w:t>
            </w:r>
          </w:p>
        </w:tc>
      </w:tr>
      <w:tr w:rsidR="00B951ED" w14:paraId="0BE9B3FA" w14:textId="77777777" w:rsidTr="00061B9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18DA563" w14:textId="77777777" w:rsidR="00B951ED" w:rsidRDefault="00B951ED" w:rsidP="00061B9E">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0E7D49" w14:textId="77777777" w:rsidR="00B951ED" w:rsidRDefault="00B951ED" w:rsidP="00061B9E">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0E94DD0" w14:textId="77777777" w:rsidR="00B951ED" w:rsidRDefault="00B951ED" w:rsidP="00061B9E">
            <w:pPr>
              <w:pStyle w:val="TAC"/>
              <w:rPr>
                <w:rFonts w:eastAsiaTheme="minorEastAsia"/>
              </w:rPr>
            </w:pPr>
            <w:r>
              <w:rPr>
                <w:rFonts w:eastAsiaTheme="minorEastAsia"/>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15AD471" w14:textId="77777777" w:rsidR="00B951ED" w:rsidRDefault="00B951ED" w:rsidP="00061B9E">
            <w:pPr>
              <w:pStyle w:val="TAC"/>
              <w:rPr>
                <w:rFonts w:eastAsiaTheme="minorEastAsia"/>
                <w:lang w:val="en-US" w:eastAsia="zh-CN" w:bidi="ar"/>
              </w:rPr>
            </w:pPr>
            <w:r>
              <w:rPr>
                <w:rFonts w:eastAsiaTheme="minorEastAsia" w:cs="Arial"/>
                <w:szCs w:val="18"/>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94CF82" w14:textId="77777777" w:rsidR="00B951ED" w:rsidRDefault="00B951ED" w:rsidP="00061B9E">
            <w:pPr>
              <w:pStyle w:val="TAC"/>
              <w:rPr>
                <w:rFonts w:eastAsiaTheme="minorEastAsia"/>
                <w:lang w:val="en-US" w:eastAsia="zh-CN"/>
              </w:rPr>
            </w:pPr>
          </w:p>
        </w:tc>
      </w:tr>
      <w:tr w:rsidR="00B951ED" w14:paraId="5018FED3" w14:textId="77777777" w:rsidTr="00061B9E">
        <w:trPr>
          <w:trHeight w:val="187"/>
        </w:trPr>
        <w:tc>
          <w:tcPr>
            <w:tcW w:w="1983" w:type="dxa"/>
            <w:tcBorders>
              <w:left w:val="single" w:sz="4" w:space="0" w:color="auto"/>
              <w:bottom w:val="nil"/>
              <w:right w:val="single" w:sz="4" w:space="0" w:color="auto"/>
            </w:tcBorders>
            <w:shd w:val="clear" w:color="auto" w:fill="auto"/>
            <w:vAlign w:val="center"/>
          </w:tcPr>
          <w:p w14:paraId="1FAA3A24" w14:textId="77777777" w:rsidR="00B951ED" w:rsidRDefault="00B951ED" w:rsidP="00061B9E">
            <w:pPr>
              <w:pStyle w:val="TAC"/>
              <w:rPr>
                <w:rFonts w:eastAsiaTheme="minorEastAsia"/>
                <w:lang w:val="en-US" w:eastAsia="zh-CN"/>
              </w:rPr>
            </w:pPr>
            <w:r>
              <w:rPr>
                <w:rFonts w:eastAsiaTheme="minorEastAsia" w:hint="eastAsia"/>
                <w:lang w:eastAsia="zh-CN"/>
              </w:rPr>
              <w:t>CA</w:t>
            </w:r>
            <w:r>
              <w:rPr>
                <w:rFonts w:eastAsiaTheme="minorEastAsia"/>
              </w:rPr>
              <w:t>_</w:t>
            </w:r>
            <w:r>
              <w:rPr>
                <w:rFonts w:eastAsiaTheme="minorEastAsia" w:hint="eastAsia"/>
                <w:lang w:val="en-US" w:eastAsia="zh-CN"/>
              </w:rPr>
              <w:t>n</w:t>
            </w:r>
            <w:r>
              <w:rPr>
                <w:rFonts w:eastAsiaTheme="minorEastAsia"/>
                <w:lang w:val="en-US" w:eastAsia="zh-CN"/>
              </w:rPr>
              <w:t>7(2</w:t>
            </w:r>
            <w:r>
              <w:rPr>
                <w:rFonts w:eastAsiaTheme="minorEastAsia"/>
                <w:lang w:val="sv-SE" w:eastAsia="ja-JP"/>
              </w:rPr>
              <w:t>A)-</w:t>
            </w:r>
            <w:r>
              <w:rPr>
                <w:rFonts w:eastAsiaTheme="minorEastAsia" w:hint="eastAsia"/>
                <w:lang w:val="en-US" w:eastAsia="zh-CN"/>
              </w:rPr>
              <w:t>n7</w:t>
            </w:r>
            <w:r>
              <w:rPr>
                <w:rFonts w:eastAsiaTheme="minorEastAsia"/>
                <w:lang w:val="en-US" w:eastAsia="zh-CN"/>
              </w:rPr>
              <w:t>8</w:t>
            </w:r>
            <w:r>
              <w:rPr>
                <w:rFonts w:eastAsiaTheme="minorEastAsia"/>
                <w:lang w:val="sv-SE" w:eastAsia="ja-JP"/>
              </w:rPr>
              <w:t>A</w:t>
            </w:r>
          </w:p>
        </w:tc>
        <w:tc>
          <w:tcPr>
            <w:tcW w:w="1690" w:type="dxa"/>
            <w:tcBorders>
              <w:left w:val="single" w:sz="4" w:space="0" w:color="auto"/>
              <w:bottom w:val="nil"/>
              <w:right w:val="single" w:sz="4" w:space="0" w:color="auto"/>
            </w:tcBorders>
            <w:shd w:val="clear" w:color="auto" w:fill="auto"/>
            <w:vAlign w:val="center"/>
          </w:tcPr>
          <w:p w14:paraId="60853305" w14:textId="77777777" w:rsidR="00B951ED" w:rsidRDefault="00B951ED" w:rsidP="00061B9E">
            <w:pPr>
              <w:pStyle w:val="TAC"/>
              <w:rPr>
                <w:vertAlign w:val="superscript"/>
                <w:lang w:val="en-US" w:eastAsia="zh-CN"/>
              </w:rPr>
            </w:pPr>
            <w:r>
              <w:rPr>
                <w:lang w:val="en-US" w:eastAsia="en-GB"/>
              </w:rPr>
              <w:t>n78</w:t>
            </w:r>
            <w:r>
              <w:rPr>
                <w:vertAlign w:val="superscript"/>
                <w:lang w:val="en-US" w:eastAsia="zh-CN"/>
              </w:rPr>
              <w:t>8,9</w:t>
            </w:r>
          </w:p>
          <w:p w14:paraId="71032CA4" w14:textId="77777777" w:rsidR="00B951ED" w:rsidRDefault="00B951ED" w:rsidP="00061B9E">
            <w:pPr>
              <w:pStyle w:val="TAC"/>
              <w:rPr>
                <w:rFonts w:eastAsiaTheme="minorEastAsia"/>
                <w:lang w:val="en-US" w:eastAsia="zh-CN"/>
              </w:rPr>
            </w:pPr>
            <w:r>
              <w:rPr>
                <w:rFonts w:hint="eastAsia"/>
                <w:lang w:eastAsia="zh-CN"/>
              </w:rPr>
              <w:t>CA</w:t>
            </w:r>
            <w:r>
              <w:rPr>
                <w:lang w:eastAsia="en-GB"/>
              </w:rP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r>
              <w:rPr>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1D48A03" w14:textId="77777777" w:rsidR="00B951ED" w:rsidRDefault="00B951ED" w:rsidP="00061B9E">
            <w:pPr>
              <w:pStyle w:val="TAC"/>
              <w:rPr>
                <w:rFonts w:eastAsiaTheme="minorEastAsia"/>
                <w:lang w:val="en-US" w:eastAsia="zh-CN"/>
              </w:rPr>
            </w:pPr>
            <w:r>
              <w:rPr>
                <w:rFonts w:eastAsiaTheme="minorEastAsia"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1BF676F" w14:textId="77777777" w:rsidR="00B951ED" w:rsidRDefault="00B951ED" w:rsidP="00061B9E">
            <w:pPr>
              <w:pStyle w:val="TAC"/>
              <w:rPr>
                <w:rFonts w:eastAsiaTheme="minorEastAsia"/>
                <w:lang w:val="en-US" w:eastAsia="zh-CN"/>
              </w:rPr>
            </w:pPr>
            <w:r>
              <w:rPr>
                <w:rFonts w:eastAsiaTheme="minorEastAsia"/>
                <w:lang w:val="en-US" w:eastAsia="zh-CN" w:bidi="ar"/>
              </w:rPr>
              <w:t>CA_n7(2A)_BCS0</w:t>
            </w:r>
          </w:p>
        </w:tc>
        <w:tc>
          <w:tcPr>
            <w:tcW w:w="1360" w:type="dxa"/>
            <w:tcBorders>
              <w:left w:val="single" w:sz="4" w:space="0" w:color="auto"/>
              <w:bottom w:val="nil"/>
              <w:right w:val="single" w:sz="4" w:space="0" w:color="auto"/>
            </w:tcBorders>
            <w:shd w:val="clear" w:color="auto" w:fill="auto"/>
            <w:vAlign w:val="center"/>
          </w:tcPr>
          <w:p w14:paraId="56EFFF10" w14:textId="77777777" w:rsidR="00B951ED" w:rsidRDefault="00B951ED" w:rsidP="00061B9E">
            <w:pPr>
              <w:pStyle w:val="TAC"/>
              <w:rPr>
                <w:rFonts w:eastAsiaTheme="minorEastAsia"/>
                <w:lang w:val="en-US" w:eastAsia="zh-CN"/>
              </w:rPr>
            </w:pPr>
            <w:r>
              <w:rPr>
                <w:rFonts w:eastAsiaTheme="minorEastAsia" w:hint="eastAsia"/>
                <w:lang w:val="en-US" w:eastAsia="zh-CN"/>
              </w:rPr>
              <w:t>0</w:t>
            </w:r>
          </w:p>
        </w:tc>
      </w:tr>
      <w:tr w:rsidR="00B951ED" w14:paraId="51A614A1" w14:textId="77777777" w:rsidTr="00061B9E">
        <w:trPr>
          <w:trHeight w:val="187"/>
        </w:trPr>
        <w:tc>
          <w:tcPr>
            <w:tcW w:w="1983" w:type="dxa"/>
            <w:tcBorders>
              <w:top w:val="nil"/>
              <w:left w:val="single" w:sz="4" w:space="0" w:color="auto"/>
              <w:bottom w:val="nil"/>
              <w:right w:val="single" w:sz="4" w:space="0" w:color="auto"/>
            </w:tcBorders>
            <w:shd w:val="clear" w:color="auto" w:fill="auto"/>
            <w:vAlign w:val="center"/>
          </w:tcPr>
          <w:p w14:paraId="69F4C1B6" w14:textId="77777777" w:rsidR="00B951ED" w:rsidRDefault="00B951ED" w:rsidP="00061B9E">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DB853E2" w14:textId="77777777" w:rsidR="00B951ED" w:rsidRDefault="00B951ED" w:rsidP="00061B9E">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5376ED1A" w14:textId="77777777" w:rsidR="00B951ED" w:rsidRDefault="00B951ED" w:rsidP="00061B9E">
            <w:pPr>
              <w:pStyle w:val="TAC"/>
              <w:rPr>
                <w:rFonts w:eastAsiaTheme="minorEastAsia"/>
                <w:lang w:val="en-US" w:eastAsia="zh-CN"/>
              </w:rPr>
            </w:pPr>
            <w:r>
              <w:rPr>
                <w:rFonts w:eastAsiaTheme="minorEastAsia"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472DCC8" w14:textId="77777777" w:rsidR="00B951ED" w:rsidRDefault="00B951ED" w:rsidP="00061B9E">
            <w:pPr>
              <w:pStyle w:val="TAC"/>
              <w:rPr>
                <w:rFonts w:eastAsiaTheme="minorEastAsia"/>
                <w:lang w:val="en-US" w:eastAsia="zh-CN"/>
              </w:rPr>
            </w:pPr>
            <w:r>
              <w:rPr>
                <w:rFonts w:eastAsiaTheme="minorEastAsia"/>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8CB26F" w14:textId="77777777" w:rsidR="00B951ED" w:rsidRDefault="00B951ED" w:rsidP="00061B9E">
            <w:pPr>
              <w:pStyle w:val="TAC"/>
              <w:rPr>
                <w:rFonts w:eastAsiaTheme="minorEastAsia"/>
                <w:lang w:val="en-US" w:eastAsia="zh-CN"/>
              </w:rPr>
            </w:pPr>
          </w:p>
        </w:tc>
      </w:tr>
      <w:tr w:rsidR="00B951ED" w14:paraId="72358E67" w14:textId="77777777" w:rsidTr="00061B9E">
        <w:trPr>
          <w:trHeight w:val="187"/>
        </w:trPr>
        <w:tc>
          <w:tcPr>
            <w:tcW w:w="1983" w:type="dxa"/>
            <w:tcBorders>
              <w:top w:val="nil"/>
              <w:left w:val="single" w:sz="4" w:space="0" w:color="auto"/>
              <w:bottom w:val="nil"/>
              <w:right w:val="single" w:sz="4" w:space="0" w:color="auto"/>
            </w:tcBorders>
            <w:shd w:val="clear" w:color="auto" w:fill="auto"/>
            <w:vAlign w:val="center"/>
          </w:tcPr>
          <w:p w14:paraId="6B724931" w14:textId="77777777" w:rsidR="00B951ED" w:rsidRDefault="00B951ED" w:rsidP="00061B9E">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A6EBB70" w14:textId="77777777" w:rsidR="00B951ED" w:rsidRDefault="00B951ED" w:rsidP="00061B9E">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25197B0D" w14:textId="77777777" w:rsidR="00B951ED" w:rsidRDefault="00B951ED" w:rsidP="00061B9E">
            <w:pPr>
              <w:pStyle w:val="TAC"/>
              <w:rPr>
                <w:rFonts w:eastAsiaTheme="minorEastAsia"/>
                <w:lang w:val="en-US" w:eastAsia="zh-CN"/>
              </w:rPr>
            </w:pPr>
            <w:r>
              <w:rPr>
                <w:rFonts w:eastAsiaTheme="minorEastAsia"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D926083" w14:textId="77777777" w:rsidR="00B951ED" w:rsidRDefault="00B951ED" w:rsidP="00061B9E">
            <w:pPr>
              <w:pStyle w:val="TAC"/>
              <w:rPr>
                <w:rFonts w:eastAsiaTheme="minorEastAsia"/>
                <w:lang w:val="en-US" w:eastAsia="zh-CN"/>
              </w:rPr>
            </w:pPr>
            <w:r>
              <w:rPr>
                <w:rFonts w:eastAsiaTheme="minorEastAsia"/>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8D63AC" w14:textId="77777777" w:rsidR="00B951ED" w:rsidRDefault="00B951ED" w:rsidP="00061B9E">
            <w:pPr>
              <w:pStyle w:val="TAC"/>
              <w:rPr>
                <w:rFonts w:eastAsiaTheme="minorEastAsia"/>
                <w:lang w:val="en-US" w:eastAsia="zh-CN"/>
              </w:rPr>
            </w:pPr>
            <w:r>
              <w:rPr>
                <w:rFonts w:eastAsiaTheme="minorEastAsia" w:hint="eastAsia"/>
                <w:lang w:val="en-US" w:eastAsia="zh-CN"/>
              </w:rPr>
              <w:t>1</w:t>
            </w:r>
          </w:p>
        </w:tc>
      </w:tr>
      <w:tr w:rsidR="00B951ED" w14:paraId="701CC456" w14:textId="77777777" w:rsidTr="00061B9E">
        <w:trPr>
          <w:trHeight w:val="90"/>
        </w:trPr>
        <w:tc>
          <w:tcPr>
            <w:tcW w:w="1983" w:type="dxa"/>
            <w:tcBorders>
              <w:top w:val="nil"/>
              <w:left w:val="single" w:sz="4" w:space="0" w:color="auto"/>
              <w:bottom w:val="nil"/>
              <w:right w:val="single" w:sz="4" w:space="0" w:color="auto"/>
            </w:tcBorders>
            <w:shd w:val="clear" w:color="auto" w:fill="auto"/>
            <w:vAlign w:val="center"/>
          </w:tcPr>
          <w:p w14:paraId="0BA50C38" w14:textId="77777777" w:rsidR="00B951ED" w:rsidRDefault="00B951ED" w:rsidP="00061B9E">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5D26B20" w14:textId="77777777" w:rsidR="00B951ED" w:rsidRDefault="00B951ED" w:rsidP="00061B9E">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04649FF7" w14:textId="77777777" w:rsidR="00B951ED" w:rsidRDefault="00B951ED" w:rsidP="00061B9E">
            <w:pPr>
              <w:pStyle w:val="TAC"/>
              <w:rPr>
                <w:rFonts w:eastAsiaTheme="minorEastAsia"/>
                <w:lang w:val="en-US" w:eastAsia="zh-CN"/>
              </w:rPr>
            </w:pPr>
            <w:r>
              <w:rPr>
                <w:rFonts w:eastAsiaTheme="minorEastAsia"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3598B71" w14:textId="77777777" w:rsidR="00B951ED" w:rsidRDefault="00B951ED" w:rsidP="00061B9E">
            <w:pPr>
              <w:pStyle w:val="TAC"/>
              <w:rPr>
                <w:rFonts w:eastAsiaTheme="minorEastAsia"/>
                <w:lang w:val="en-US" w:eastAsia="zh-CN"/>
              </w:rPr>
            </w:pPr>
            <w:r>
              <w:rPr>
                <w:rFonts w:eastAsiaTheme="minorEastAsia"/>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47372E" w14:textId="77777777" w:rsidR="00B951ED" w:rsidRDefault="00B951ED" w:rsidP="00061B9E">
            <w:pPr>
              <w:pStyle w:val="TAC"/>
              <w:rPr>
                <w:rFonts w:eastAsiaTheme="minorEastAsia"/>
                <w:lang w:val="en-US" w:eastAsia="zh-CN"/>
              </w:rPr>
            </w:pPr>
          </w:p>
        </w:tc>
      </w:tr>
      <w:tr w:rsidR="00B951ED" w14:paraId="00927C00" w14:textId="77777777" w:rsidTr="00061B9E">
        <w:trPr>
          <w:trHeight w:val="90"/>
        </w:trPr>
        <w:tc>
          <w:tcPr>
            <w:tcW w:w="1983" w:type="dxa"/>
            <w:tcBorders>
              <w:top w:val="nil"/>
              <w:left w:val="single" w:sz="4" w:space="0" w:color="auto"/>
              <w:bottom w:val="nil"/>
              <w:right w:val="single" w:sz="4" w:space="0" w:color="auto"/>
            </w:tcBorders>
            <w:shd w:val="clear" w:color="auto" w:fill="auto"/>
            <w:vAlign w:val="center"/>
          </w:tcPr>
          <w:p w14:paraId="1AA51546" w14:textId="77777777" w:rsidR="00B951ED" w:rsidRDefault="00B951ED" w:rsidP="00061B9E">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A2DE5FC" w14:textId="77777777" w:rsidR="00B951ED" w:rsidRDefault="00B951ED" w:rsidP="00061B9E">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5DDCE04B" w14:textId="77777777" w:rsidR="00B951ED" w:rsidRDefault="00B951ED" w:rsidP="00061B9E">
            <w:pPr>
              <w:pStyle w:val="TAC"/>
              <w:rPr>
                <w:rFonts w:eastAsiaTheme="minorEastAsia"/>
                <w:lang w:val="en-US" w:eastAsia="zh-CN"/>
              </w:rPr>
            </w:pPr>
            <w:r>
              <w:rPr>
                <w:rFonts w:eastAsiaTheme="minorEastAsia"/>
                <w:szCs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D957EB9" w14:textId="77777777" w:rsidR="00B951ED" w:rsidRDefault="00B951ED" w:rsidP="00061B9E">
            <w:pPr>
              <w:pStyle w:val="TAC"/>
              <w:rPr>
                <w:rFonts w:eastAsiaTheme="minorEastAsia"/>
                <w:lang w:val="en-US" w:eastAsia="zh-CN" w:bidi="ar"/>
              </w:rPr>
            </w:pPr>
            <w:r>
              <w:rPr>
                <w:rFonts w:eastAsiaTheme="minorEastAsia" w:cs="Arial"/>
                <w:szCs w:val="18"/>
                <w:lang w:val="en-US" w:eastAsia="zh-CN" w:bidi="ar"/>
              </w:rPr>
              <w:t>CA_n7(2A)_BCS4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2B8B78" w14:textId="77777777" w:rsidR="00B951ED" w:rsidRDefault="00B951ED" w:rsidP="00061B9E">
            <w:pPr>
              <w:pStyle w:val="TAC"/>
              <w:rPr>
                <w:rFonts w:eastAsiaTheme="minorEastAsia"/>
                <w:lang w:val="en-US" w:eastAsia="zh-CN"/>
              </w:rPr>
            </w:pPr>
            <w:r>
              <w:rPr>
                <w:rFonts w:eastAsiaTheme="minorEastAsia" w:hint="eastAsia"/>
                <w:lang w:val="en-US" w:eastAsia="zh-CN"/>
              </w:rPr>
              <w:t>4</w:t>
            </w:r>
            <w:r>
              <w:rPr>
                <w:rFonts w:eastAsiaTheme="minorEastAsia"/>
                <w:lang w:val="en-US" w:eastAsia="zh-CN"/>
              </w:rPr>
              <w:t xml:space="preserve"> and 5</w:t>
            </w:r>
          </w:p>
        </w:tc>
      </w:tr>
      <w:tr w:rsidR="00B951ED" w14:paraId="7340C181" w14:textId="77777777" w:rsidTr="00061B9E">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0EABB3CA" w14:textId="77777777" w:rsidR="00B951ED" w:rsidRDefault="00B951ED" w:rsidP="00061B9E">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1D112A" w14:textId="77777777" w:rsidR="00B951ED" w:rsidRDefault="00B951ED" w:rsidP="00061B9E">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32287A39" w14:textId="77777777" w:rsidR="00B951ED" w:rsidRDefault="00B951ED" w:rsidP="00061B9E">
            <w:pPr>
              <w:pStyle w:val="TAC"/>
              <w:rPr>
                <w:rFonts w:eastAsiaTheme="minorEastAsia"/>
                <w:lang w:val="en-US" w:eastAsia="zh-CN"/>
              </w:rPr>
            </w:pPr>
            <w:r>
              <w:rPr>
                <w:rFonts w:eastAsiaTheme="minorEastAsia" w:hint="eastAsia"/>
                <w:lang w:val="en-US" w:eastAsia="zh-CN"/>
              </w:rPr>
              <w:t>n7</w:t>
            </w:r>
            <w:r>
              <w:rPr>
                <w:rFonts w:eastAsiaTheme="minorEastAsia"/>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55E5A59C" w14:textId="77777777" w:rsidR="00B951ED" w:rsidRDefault="00B951ED" w:rsidP="00061B9E">
            <w:pPr>
              <w:pStyle w:val="TAC"/>
              <w:rPr>
                <w:rFonts w:eastAsiaTheme="minorEastAsia"/>
                <w:lang w:val="en-US" w:eastAsia="zh-CN" w:bidi="ar"/>
              </w:rPr>
            </w:pPr>
            <w:r>
              <w:rPr>
                <w:rFonts w:eastAsiaTheme="minorEastAsia" w:cs="Arial"/>
                <w:szCs w:val="18"/>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0F47C2" w14:textId="77777777" w:rsidR="00B951ED" w:rsidRDefault="00B951ED" w:rsidP="00061B9E">
            <w:pPr>
              <w:pStyle w:val="TAC"/>
              <w:rPr>
                <w:rFonts w:eastAsiaTheme="minorEastAsia"/>
                <w:lang w:val="en-US" w:eastAsia="zh-CN"/>
              </w:rPr>
            </w:pPr>
          </w:p>
        </w:tc>
      </w:tr>
      <w:tr w:rsidR="00B951ED" w14:paraId="7616FB2D" w14:textId="77777777" w:rsidTr="00061B9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64C5E83" w14:textId="77777777" w:rsidR="00B951ED" w:rsidRDefault="00B951ED" w:rsidP="00061B9E">
            <w:pPr>
              <w:pStyle w:val="TAC"/>
              <w:rPr>
                <w:rFonts w:eastAsiaTheme="minorEastAsia"/>
                <w:lang w:val="en-US" w:eastAsia="zh-CN"/>
              </w:rPr>
            </w:pPr>
            <w:r>
              <w:rPr>
                <w:rFonts w:eastAsiaTheme="minorEastAsia" w:hint="eastAsia"/>
                <w:lang w:eastAsia="zh-CN"/>
              </w:rPr>
              <w:t>CA</w:t>
            </w:r>
            <w:r>
              <w:rPr>
                <w:rFonts w:eastAsiaTheme="minorEastAsia"/>
              </w:rPr>
              <w:t>_</w:t>
            </w:r>
            <w:r>
              <w:rPr>
                <w:rFonts w:eastAsiaTheme="minorEastAsia" w:hint="eastAsia"/>
                <w:lang w:val="en-US" w:eastAsia="zh-CN"/>
              </w:rPr>
              <w:t>n</w:t>
            </w:r>
            <w:r>
              <w:rPr>
                <w:rFonts w:eastAsiaTheme="minorEastAsia"/>
                <w:lang w:val="en-US" w:eastAsia="zh-CN"/>
              </w:rPr>
              <w:t>7(2</w:t>
            </w:r>
            <w:r>
              <w:rPr>
                <w:rFonts w:eastAsiaTheme="minorEastAsia"/>
                <w:lang w:val="sv-SE" w:eastAsia="ja-JP"/>
              </w:rPr>
              <w:t>A)-</w:t>
            </w:r>
            <w:r>
              <w:rPr>
                <w:rFonts w:eastAsiaTheme="minorEastAsia" w:hint="eastAsia"/>
                <w:lang w:val="en-US" w:eastAsia="zh-CN"/>
              </w:rPr>
              <w:t>n7</w:t>
            </w:r>
            <w:r>
              <w:rPr>
                <w:rFonts w:eastAsiaTheme="minorEastAsia"/>
                <w:lang w:val="en-US" w:eastAsia="zh-CN"/>
              </w:rPr>
              <w:t>8(2</w:t>
            </w:r>
            <w:r>
              <w:rPr>
                <w:rFonts w:eastAsiaTheme="minorEastAsia"/>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D289C1" w14:textId="77777777" w:rsidR="00B951ED" w:rsidRDefault="00B951ED" w:rsidP="00061B9E">
            <w:pPr>
              <w:pStyle w:val="TAC"/>
              <w:rPr>
                <w:vertAlign w:val="superscript"/>
                <w:lang w:val="en-US" w:eastAsia="zh-CN"/>
              </w:rPr>
            </w:pPr>
            <w:r>
              <w:rPr>
                <w:lang w:val="en-US" w:eastAsia="en-GB"/>
              </w:rPr>
              <w:t>n78</w:t>
            </w:r>
            <w:r>
              <w:rPr>
                <w:vertAlign w:val="superscript"/>
                <w:lang w:val="en-US" w:eastAsia="zh-CN"/>
              </w:rPr>
              <w:t>8,9</w:t>
            </w:r>
          </w:p>
          <w:p w14:paraId="49FB7380" w14:textId="77777777" w:rsidR="00B951ED" w:rsidRPr="00460B84" w:rsidRDefault="00B951ED" w:rsidP="00061B9E">
            <w:pPr>
              <w:pStyle w:val="TAC"/>
              <w:rPr>
                <w:lang w:val="en-US" w:eastAsia="ja-JP"/>
              </w:rPr>
            </w:pPr>
            <w:r>
              <w:rPr>
                <w:rFonts w:hint="eastAsia"/>
                <w:lang w:eastAsia="zh-CN"/>
              </w:rPr>
              <w:t>CA</w:t>
            </w:r>
            <w:r>
              <w:rPr>
                <w:lang w:eastAsia="en-GB"/>
              </w:rPr>
              <w:t>_</w:t>
            </w:r>
            <w:r>
              <w:rPr>
                <w:rFonts w:hint="eastAsia"/>
                <w:lang w:val="en-US" w:eastAsia="zh-CN"/>
              </w:rPr>
              <w:t>n</w:t>
            </w:r>
            <w:r>
              <w:rPr>
                <w:lang w:val="en-US" w:eastAsia="zh-CN"/>
              </w:rPr>
              <w:t>7</w:t>
            </w:r>
            <w:r w:rsidRPr="00460B84">
              <w:rPr>
                <w:lang w:val="en-US" w:eastAsia="ja-JP"/>
              </w:rPr>
              <w:t>A-</w:t>
            </w:r>
            <w:r>
              <w:rPr>
                <w:rFonts w:hint="eastAsia"/>
                <w:lang w:val="en-US" w:eastAsia="zh-CN"/>
              </w:rPr>
              <w:t>n7</w:t>
            </w:r>
            <w:r>
              <w:rPr>
                <w:lang w:val="en-US" w:eastAsia="zh-CN"/>
              </w:rPr>
              <w:t>8</w:t>
            </w:r>
            <w:r w:rsidRPr="00460B84">
              <w:rPr>
                <w:lang w:val="en-US" w:eastAsia="ja-JP"/>
              </w:rPr>
              <w:t>A</w:t>
            </w:r>
            <w:r>
              <w:rPr>
                <w:vertAlign w:val="superscript"/>
                <w:lang w:val="en-US" w:eastAsia="zh-CN"/>
              </w:rPr>
              <w:t>8</w:t>
            </w:r>
          </w:p>
          <w:p w14:paraId="4E8ACCCA" w14:textId="77777777" w:rsidR="00B951ED" w:rsidRDefault="00B951ED" w:rsidP="00061B9E">
            <w:pPr>
              <w:pStyle w:val="TAC"/>
              <w:rPr>
                <w:rFonts w:eastAsiaTheme="minorEastAsia"/>
                <w:lang w:val="en-US" w:eastAsia="zh-CN"/>
              </w:rPr>
            </w:pPr>
            <w:r>
              <w:rPr>
                <w:lang w:val="en-US" w:eastAsia="en-GB"/>
              </w:rPr>
              <w:t>CA_n78(2A)</w:t>
            </w:r>
          </w:p>
        </w:tc>
        <w:tc>
          <w:tcPr>
            <w:tcW w:w="730" w:type="dxa"/>
            <w:tcBorders>
              <w:top w:val="single" w:sz="4" w:space="0" w:color="auto"/>
              <w:left w:val="single" w:sz="4" w:space="0" w:color="auto"/>
              <w:bottom w:val="single" w:sz="4" w:space="0" w:color="auto"/>
              <w:right w:val="single" w:sz="4" w:space="0" w:color="auto"/>
            </w:tcBorders>
            <w:vAlign w:val="center"/>
          </w:tcPr>
          <w:p w14:paraId="3DDF52AD" w14:textId="77777777" w:rsidR="00B951ED" w:rsidRDefault="00B951ED" w:rsidP="00061B9E">
            <w:pPr>
              <w:pStyle w:val="TAC"/>
              <w:rPr>
                <w:rFonts w:eastAsiaTheme="minorEastAsia"/>
                <w:lang w:val="en-US" w:eastAsia="zh-CN"/>
              </w:rPr>
            </w:pPr>
            <w:r>
              <w:rPr>
                <w:rFonts w:eastAsiaTheme="minorEastAsia"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B7382E7" w14:textId="77777777" w:rsidR="00B951ED" w:rsidRDefault="00B951ED" w:rsidP="00061B9E">
            <w:pPr>
              <w:pStyle w:val="TAC"/>
              <w:rPr>
                <w:rFonts w:eastAsiaTheme="minorEastAsia"/>
                <w:lang w:val="en-US" w:eastAsia="zh-CN"/>
              </w:rPr>
            </w:pPr>
            <w:r>
              <w:rPr>
                <w:rFonts w:eastAsiaTheme="minorEastAsia"/>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719967" w14:textId="77777777" w:rsidR="00B951ED" w:rsidRDefault="00B951ED" w:rsidP="00061B9E">
            <w:pPr>
              <w:pStyle w:val="TAC"/>
              <w:rPr>
                <w:rFonts w:eastAsiaTheme="minorEastAsia"/>
                <w:lang w:val="en-US" w:eastAsia="zh-CN"/>
              </w:rPr>
            </w:pPr>
            <w:r>
              <w:rPr>
                <w:rFonts w:eastAsiaTheme="minorEastAsia" w:hint="eastAsia"/>
                <w:lang w:val="en-US" w:eastAsia="zh-CN"/>
              </w:rPr>
              <w:t>0</w:t>
            </w:r>
          </w:p>
        </w:tc>
      </w:tr>
      <w:tr w:rsidR="00B951ED" w14:paraId="6E38184F" w14:textId="77777777" w:rsidTr="00061B9E">
        <w:trPr>
          <w:trHeight w:val="187"/>
        </w:trPr>
        <w:tc>
          <w:tcPr>
            <w:tcW w:w="1983" w:type="dxa"/>
            <w:tcBorders>
              <w:top w:val="nil"/>
              <w:left w:val="single" w:sz="4" w:space="0" w:color="auto"/>
              <w:bottom w:val="nil"/>
              <w:right w:val="single" w:sz="4" w:space="0" w:color="auto"/>
            </w:tcBorders>
            <w:shd w:val="clear" w:color="auto" w:fill="auto"/>
            <w:vAlign w:val="center"/>
          </w:tcPr>
          <w:p w14:paraId="6AAEE9BA" w14:textId="77777777" w:rsidR="00B951ED" w:rsidRDefault="00B951ED" w:rsidP="00061B9E">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349727D" w14:textId="77777777" w:rsidR="00B951ED" w:rsidRDefault="00B951ED" w:rsidP="00061B9E">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3BA1128" w14:textId="77777777" w:rsidR="00B951ED" w:rsidRDefault="00B951ED" w:rsidP="00061B9E">
            <w:pPr>
              <w:pStyle w:val="TAC"/>
              <w:rPr>
                <w:rFonts w:eastAsiaTheme="minorEastAsia"/>
                <w:lang w:val="en-US" w:eastAsia="zh-CN"/>
              </w:rPr>
            </w:pPr>
            <w:r>
              <w:rPr>
                <w:rFonts w:eastAsiaTheme="minorEastAsia"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4310D03" w14:textId="77777777" w:rsidR="00B951ED" w:rsidRDefault="00B951ED" w:rsidP="00061B9E">
            <w:pPr>
              <w:pStyle w:val="TAC"/>
              <w:rPr>
                <w:rFonts w:eastAsiaTheme="minorEastAsia"/>
                <w:lang w:val="en-US" w:eastAsia="zh-CN"/>
              </w:rPr>
            </w:pPr>
            <w:r>
              <w:rPr>
                <w:rFonts w:eastAsiaTheme="minorEastAsia"/>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CD11FD" w14:textId="77777777" w:rsidR="00B951ED" w:rsidRDefault="00B951ED" w:rsidP="00061B9E">
            <w:pPr>
              <w:pStyle w:val="TAC"/>
              <w:rPr>
                <w:rFonts w:eastAsiaTheme="minorEastAsia"/>
                <w:lang w:val="en-US" w:eastAsia="zh-CN"/>
              </w:rPr>
            </w:pPr>
          </w:p>
        </w:tc>
      </w:tr>
      <w:tr w:rsidR="00B951ED" w14:paraId="120BB0EC" w14:textId="77777777" w:rsidTr="00061B9E">
        <w:trPr>
          <w:trHeight w:val="187"/>
        </w:trPr>
        <w:tc>
          <w:tcPr>
            <w:tcW w:w="1983" w:type="dxa"/>
            <w:tcBorders>
              <w:top w:val="nil"/>
              <w:left w:val="single" w:sz="4" w:space="0" w:color="auto"/>
              <w:bottom w:val="nil"/>
              <w:right w:val="single" w:sz="4" w:space="0" w:color="auto"/>
            </w:tcBorders>
            <w:shd w:val="clear" w:color="auto" w:fill="auto"/>
            <w:vAlign w:val="center"/>
          </w:tcPr>
          <w:p w14:paraId="79098336" w14:textId="77777777" w:rsidR="00B951ED" w:rsidRDefault="00B951ED" w:rsidP="00061B9E">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CFB99D6" w14:textId="77777777" w:rsidR="00B951ED" w:rsidRDefault="00B951ED" w:rsidP="00061B9E">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B49A43F" w14:textId="77777777" w:rsidR="00B951ED" w:rsidRDefault="00B951ED" w:rsidP="00061B9E">
            <w:pPr>
              <w:pStyle w:val="TAC"/>
              <w:rPr>
                <w:rFonts w:eastAsiaTheme="minorEastAsia"/>
                <w:lang w:val="en-US" w:eastAsia="zh-CN"/>
              </w:rPr>
            </w:pPr>
            <w:r>
              <w:rPr>
                <w:rFonts w:eastAsiaTheme="minorEastAsia"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32EE851" w14:textId="77777777" w:rsidR="00B951ED" w:rsidRDefault="00B951ED" w:rsidP="00061B9E">
            <w:pPr>
              <w:pStyle w:val="TAC"/>
              <w:rPr>
                <w:rFonts w:eastAsiaTheme="minorEastAsia"/>
                <w:lang w:val="en-US" w:eastAsia="zh-CN"/>
              </w:rPr>
            </w:pPr>
            <w:r>
              <w:rPr>
                <w:rFonts w:eastAsiaTheme="minorEastAsia"/>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9346B1" w14:textId="77777777" w:rsidR="00B951ED" w:rsidRDefault="00B951ED" w:rsidP="00061B9E">
            <w:pPr>
              <w:pStyle w:val="TAC"/>
              <w:rPr>
                <w:rFonts w:eastAsiaTheme="minorEastAsia"/>
                <w:lang w:val="en-US" w:eastAsia="zh-CN"/>
              </w:rPr>
            </w:pPr>
            <w:r>
              <w:rPr>
                <w:rFonts w:eastAsiaTheme="minorEastAsia" w:hint="eastAsia"/>
                <w:lang w:val="en-US" w:eastAsia="zh-CN"/>
              </w:rPr>
              <w:t>1</w:t>
            </w:r>
          </w:p>
        </w:tc>
      </w:tr>
      <w:tr w:rsidR="00B951ED" w14:paraId="4D918D65" w14:textId="77777777" w:rsidTr="00061B9E">
        <w:trPr>
          <w:trHeight w:val="187"/>
        </w:trPr>
        <w:tc>
          <w:tcPr>
            <w:tcW w:w="1983" w:type="dxa"/>
            <w:tcBorders>
              <w:top w:val="nil"/>
              <w:left w:val="single" w:sz="4" w:space="0" w:color="auto"/>
              <w:bottom w:val="nil"/>
              <w:right w:val="single" w:sz="4" w:space="0" w:color="auto"/>
            </w:tcBorders>
            <w:shd w:val="clear" w:color="auto" w:fill="auto"/>
            <w:vAlign w:val="center"/>
          </w:tcPr>
          <w:p w14:paraId="658EFF2F" w14:textId="77777777" w:rsidR="00B951ED" w:rsidRDefault="00B951ED" w:rsidP="00061B9E">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9E0A9C8" w14:textId="77777777" w:rsidR="00B951ED" w:rsidRDefault="00B951ED" w:rsidP="00061B9E">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ADE3339" w14:textId="77777777" w:rsidR="00B951ED" w:rsidRDefault="00B951ED" w:rsidP="00061B9E">
            <w:pPr>
              <w:pStyle w:val="TAC"/>
              <w:rPr>
                <w:rFonts w:eastAsiaTheme="minorEastAsia"/>
                <w:lang w:val="en-US" w:eastAsia="zh-CN"/>
              </w:rPr>
            </w:pPr>
            <w:r>
              <w:rPr>
                <w:rFonts w:eastAsiaTheme="minorEastAsia"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95FFC2E" w14:textId="77777777" w:rsidR="00B951ED" w:rsidRDefault="00B951ED" w:rsidP="00061B9E">
            <w:pPr>
              <w:pStyle w:val="TAC"/>
              <w:rPr>
                <w:rFonts w:eastAsiaTheme="minorEastAsia"/>
                <w:lang w:val="en-US" w:eastAsia="zh-CN"/>
              </w:rPr>
            </w:pPr>
            <w:r>
              <w:rPr>
                <w:rFonts w:eastAsiaTheme="minorEastAsia"/>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5A4EE6" w14:textId="77777777" w:rsidR="00B951ED" w:rsidRDefault="00B951ED" w:rsidP="00061B9E">
            <w:pPr>
              <w:pStyle w:val="TAC"/>
              <w:rPr>
                <w:rFonts w:eastAsiaTheme="minorEastAsia"/>
                <w:lang w:val="en-US" w:eastAsia="zh-CN"/>
              </w:rPr>
            </w:pPr>
          </w:p>
        </w:tc>
      </w:tr>
      <w:tr w:rsidR="00B951ED" w14:paraId="3566FB83" w14:textId="77777777" w:rsidTr="00061B9E">
        <w:trPr>
          <w:trHeight w:val="187"/>
        </w:trPr>
        <w:tc>
          <w:tcPr>
            <w:tcW w:w="1983" w:type="dxa"/>
            <w:tcBorders>
              <w:top w:val="nil"/>
              <w:left w:val="single" w:sz="4" w:space="0" w:color="auto"/>
              <w:bottom w:val="nil"/>
              <w:right w:val="single" w:sz="4" w:space="0" w:color="auto"/>
            </w:tcBorders>
            <w:shd w:val="clear" w:color="auto" w:fill="auto"/>
            <w:vAlign w:val="center"/>
          </w:tcPr>
          <w:p w14:paraId="63EA2C3D" w14:textId="77777777" w:rsidR="00B951ED" w:rsidRDefault="00B951ED" w:rsidP="00061B9E">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9B0041E" w14:textId="77777777" w:rsidR="00B951ED" w:rsidRDefault="00B951ED" w:rsidP="00061B9E">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09AB236" w14:textId="77777777" w:rsidR="00B951ED" w:rsidRDefault="00B951ED" w:rsidP="00061B9E">
            <w:pPr>
              <w:pStyle w:val="TAC"/>
              <w:rPr>
                <w:rFonts w:eastAsiaTheme="minorEastAsia"/>
                <w:lang w:val="en-US" w:eastAsia="zh-CN"/>
              </w:rPr>
            </w:pPr>
            <w:r>
              <w:rPr>
                <w:rFonts w:eastAsiaTheme="minorEastAsia"/>
                <w:szCs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9B3AE1D" w14:textId="77777777" w:rsidR="00B951ED" w:rsidRDefault="00B951ED" w:rsidP="00061B9E">
            <w:pPr>
              <w:pStyle w:val="TAC"/>
              <w:rPr>
                <w:rFonts w:eastAsiaTheme="minorEastAsia"/>
                <w:lang w:val="en-US" w:eastAsia="zh-CN" w:bidi="ar"/>
              </w:rPr>
            </w:pPr>
            <w:r>
              <w:rPr>
                <w:rFonts w:eastAsiaTheme="minorEastAsia" w:cs="Arial"/>
                <w:szCs w:val="18"/>
                <w:lang w:val="en-US" w:eastAsia="zh-CN" w:bidi="ar"/>
              </w:rPr>
              <w:t>CA_n7(2A)_BCS4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2B68F9" w14:textId="77777777" w:rsidR="00B951ED" w:rsidRDefault="00B951ED" w:rsidP="00061B9E">
            <w:pPr>
              <w:pStyle w:val="TAC"/>
              <w:rPr>
                <w:rFonts w:eastAsiaTheme="minorEastAsia"/>
                <w:lang w:val="en-US" w:eastAsia="zh-CN"/>
              </w:rPr>
            </w:pPr>
            <w:r>
              <w:rPr>
                <w:rFonts w:eastAsiaTheme="minorEastAsia" w:hint="eastAsia"/>
                <w:lang w:val="en-US" w:eastAsia="zh-CN"/>
              </w:rPr>
              <w:t>4</w:t>
            </w:r>
            <w:r>
              <w:rPr>
                <w:rFonts w:eastAsiaTheme="minorEastAsia"/>
                <w:lang w:val="en-US" w:eastAsia="zh-CN"/>
              </w:rPr>
              <w:t xml:space="preserve"> and 5</w:t>
            </w:r>
          </w:p>
        </w:tc>
      </w:tr>
      <w:tr w:rsidR="00B951ED" w14:paraId="307166C4" w14:textId="77777777" w:rsidTr="00061B9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CBAF86" w14:textId="77777777" w:rsidR="00B951ED" w:rsidRDefault="00B951ED" w:rsidP="00061B9E">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1986D8" w14:textId="77777777" w:rsidR="00B951ED" w:rsidRDefault="00B951ED" w:rsidP="00061B9E">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556B3CF" w14:textId="77777777" w:rsidR="00B951ED" w:rsidRDefault="00B951ED" w:rsidP="00061B9E">
            <w:pPr>
              <w:pStyle w:val="TAC"/>
              <w:rPr>
                <w:rFonts w:eastAsiaTheme="minorEastAsia"/>
                <w:lang w:val="en-US" w:eastAsia="zh-CN"/>
              </w:rPr>
            </w:pPr>
            <w:r>
              <w:rPr>
                <w:rFonts w:eastAsiaTheme="minorEastAsia"/>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A3CCD89" w14:textId="77777777" w:rsidR="00B951ED" w:rsidRDefault="00B951ED" w:rsidP="00061B9E">
            <w:pPr>
              <w:pStyle w:val="TAC"/>
              <w:rPr>
                <w:rFonts w:eastAsiaTheme="minorEastAsia"/>
                <w:lang w:val="en-US" w:eastAsia="zh-CN" w:bidi="ar"/>
              </w:rPr>
            </w:pPr>
            <w:r>
              <w:rPr>
                <w:rFonts w:eastAsiaTheme="minorEastAsia" w:cs="Arial"/>
                <w:szCs w:val="18"/>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A60097" w14:textId="77777777" w:rsidR="00B951ED" w:rsidRDefault="00B951ED" w:rsidP="00061B9E">
            <w:pPr>
              <w:pStyle w:val="TAC"/>
              <w:rPr>
                <w:rFonts w:eastAsiaTheme="minorEastAsia"/>
                <w:lang w:val="en-US" w:eastAsia="zh-CN"/>
              </w:rPr>
            </w:pPr>
          </w:p>
        </w:tc>
      </w:tr>
      <w:tr w:rsidR="00B951ED" w14:paraId="4D85DA6A" w14:textId="77777777" w:rsidTr="00061B9E">
        <w:trPr>
          <w:trHeight w:val="187"/>
        </w:trPr>
        <w:tc>
          <w:tcPr>
            <w:tcW w:w="1983" w:type="dxa"/>
            <w:tcBorders>
              <w:top w:val="single" w:sz="4" w:space="0" w:color="auto"/>
              <w:left w:val="single" w:sz="4" w:space="0" w:color="auto"/>
              <w:bottom w:val="nil"/>
              <w:right w:val="single" w:sz="4" w:space="0" w:color="auto"/>
            </w:tcBorders>
            <w:shd w:val="clear" w:color="auto" w:fill="auto"/>
          </w:tcPr>
          <w:p w14:paraId="098032BD" w14:textId="77777777" w:rsidR="00B951ED" w:rsidRDefault="00B951ED" w:rsidP="00061B9E">
            <w:pPr>
              <w:pStyle w:val="TAC"/>
              <w:rPr>
                <w:rFonts w:eastAsiaTheme="minorEastAsia"/>
                <w:lang w:val="en-US" w:eastAsia="zh-CN"/>
              </w:rPr>
            </w:pPr>
            <w:r>
              <w:rPr>
                <w:rFonts w:eastAsiaTheme="minorEastAsia"/>
                <w:lang w:val="en-US" w:eastAsia="zh-CN"/>
              </w:rPr>
              <w:t>CA_n7A-n79A</w:t>
            </w:r>
          </w:p>
        </w:tc>
        <w:tc>
          <w:tcPr>
            <w:tcW w:w="1690" w:type="dxa"/>
            <w:tcBorders>
              <w:top w:val="single" w:sz="4" w:space="0" w:color="auto"/>
              <w:left w:val="single" w:sz="4" w:space="0" w:color="auto"/>
              <w:bottom w:val="nil"/>
              <w:right w:val="single" w:sz="4" w:space="0" w:color="auto"/>
            </w:tcBorders>
            <w:shd w:val="clear" w:color="auto" w:fill="auto"/>
          </w:tcPr>
          <w:p w14:paraId="162745B8" w14:textId="77777777" w:rsidR="00B951ED" w:rsidRDefault="00B951ED" w:rsidP="00061B9E">
            <w:pPr>
              <w:pStyle w:val="TAC"/>
              <w:rPr>
                <w:rFonts w:eastAsiaTheme="minorEastAsia"/>
                <w:lang w:val="en-US" w:eastAsia="zh-CN"/>
              </w:rPr>
            </w:pPr>
            <w:r>
              <w:rPr>
                <w:rFonts w:eastAsiaTheme="minor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7BAA5B23" w14:textId="77777777" w:rsidR="00B951ED" w:rsidRDefault="00B951ED" w:rsidP="00061B9E">
            <w:pPr>
              <w:pStyle w:val="TAC"/>
              <w:rPr>
                <w:rFonts w:eastAsiaTheme="minorEastAsia"/>
              </w:rPr>
            </w:pPr>
            <w:r>
              <w:rPr>
                <w:rFonts w:eastAsiaTheme="minorEastAsia"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1774FDD" w14:textId="77777777" w:rsidR="00B951ED" w:rsidRDefault="00B951ED" w:rsidP="00061B9E">
            <w:pPr>
              <w:pStyle w:val="TAC"/>
              <w:rPr>
                <w:rFonts w:eastAsiaTheme="minorEastAsia"/>
                <w:lang w:val="en-US" w:eastAsia="zh-CN" w:bidi="ar"/>
              </w:rPr>
            </w:pPr>
            <w:r>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3FBEC1" w14:textId="77777777" w:rsidR="00B951ED" w:rsidRDefault="00B951ED" w:rsidP="00061B9E">
            <w:pPr>
              <w:pStyle w:val="TAC"/>
              <w:rPr>
                <w:rFonts w:eastAsiaTheme="minorEastAsia"/>
                <w:lang w:val="en-US" w:eastAsia="zh-CN"/>
              </w:rPr>
            </w:pPr>
            <w:r>
              <w:rPr>
                <w:rFonts w:eastAsiaTheme="minorEastAsia" w:hint="eastAsia"/>
                <w:lang w:val="en-US" w:eastAsia="zh-CN"/>
              </w:rPr>
              <w:t>0</w:t>
            </w:r>
          </w:p>
        </w:tc>
      </w:tr>
      <w:tr w:rsidR="00B951ED" w14:paraId="240310E3" w14:textId="77777777" w:rsidTr="00061B9E">
        <w:trPr>
          <w:trHeight w:val="187"/>
        </w:trPr>
        <w:tc>
          <w:tcPr>
            <w:tcW w:w="1983" w:type="dxa"/>
            <w:tcBorders>
              <w:top w:val="nil"/>
              <w:left w:val="single" w:sz="4" w:space="0" w:color="auto"/>
              <w:bottom w:val="nil"/>
              <w:right w:val="single" w:sz="4" w:space="0" w:color="auto"/>
            </w:tcBorders>
            <w:shd w:val="clear" w:color="auto" w:fill="auto"/>
          </w:tcPr>
          <w:p w14:paraId="2318E85B" w14:textId="77777777" w:rsidR="00B951ED" w:rsidRDefault="00B951ED" w:rsidP="00061B9E">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tcPr>
          <w:p w14:paraId="0D96A85A" w14:textId="77777777" w:rsidR="00B951ED" w:rsidRDefault="00B951ED" w:rsidP="00061B9E">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7C54E7F" w14:textId="77777777" w:rsidR="00B951ED" w:rsidRDefault="00B951ED" w:rsidP="00061B9E">
            <w:pPr>
              <w:pStyle w:val="TAC"/>
              <w:rPr>
                <w:rFonts w:eastAsiaTheme="minorEastAsia"/>
                <w:lang w:val="en-US"/>
              </w:rPr>
            </w:pPr>
            <w:r>
              <w:rPr>
                <w:rFonts w:eastAsiaTheme="minorEastAsia"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7615B1F" w14:textId="77777777" w:rsidR="00B951ED" w:rsidRDefault="00B951ED" w:rsidP="00061B9E">
            <w:pPr>
              <w:pStyle w:val="TAC"/>
              <w:rPr>
                <w:rFonts w:eastAsiaTheme="minorEastAsia"/>
                <w:lang w:val="en-US" w:eastAsia="zh-CN" w:bidi="ar"/>
              </w:rPr>
            </w:pPr>
            <w:r>
              <w:rPr>
                <w:rFonts w:eastAsiaTheme="minorEastAsia"/>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F166D7" w14:textId="77777777" w:rsidR="00B951ED" w:rsidRDefault="00B951ED" w:rsidP="00061B9E">
            <w:pPr>
              <w:pStyle w:val="TAC"/>
              <w:rPr>
                <w:rFonts w:eastAsiaTheme="minorEastAsia"/>
                <w:lang w:val="en-US" w:eastAsia="zh-CN"/>
              </w:rPr>
            </w:pPr>
          </w:p>
        </w:tc>
      </w:tr>
      <w:tr w:rsidR="00B951ED" w14:paraId="0784E7D6" w14:textId="77777777" w:rsidTr="00061B9E">
        <w:trPr>
          <w:trHeight w:val="187"/>
        </w:trPr>
        <w:tc>
          <w:tcPr>
            <w:tcW w:w="1983" w:type="dxa"/>
            <w:tcBorders>
              <w:top w:val="nil"/>
              <w:left w:val="single" w:sz="4" w:space="0" w:color="auto"/>
              <w:bottom w:val="nil"/>
              <w:right w:val="single" w:sz="4" w:space="0" w:color="auto"/>
            </w:tcBorders>
            <w:shd w:val="clear" w:color="auto" w:fill="auto"/>
          </w:tcPr>
          <w:p w14:paraId="24AB9295" w14:textId="77777777" w:rsidR="00B951ED" w:rsidRDefault="00B951ED" w:rsidP="00061B9E">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tcPr>
          <w:p w14:paraId="652327DB" w14:textId="77777777" w:rsidR="00B951ED" w:rsidRDefault="00B951ED" w:rsidP="00061B9E">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0BCF293" w14:textId="77777777" w:rsidR="00B951ED" w:rsidRDefault="00B951ED" w:rsidP="00061B9E">
            <w:pPr>
              <w:pStyle w:val="TAC"/>
              <w:rPr>
                <w:rFonts w:eastAsiaTheme="minorEastAsia"/>
                <w:lang w:val="en-US" w:eastAsia="zh-CN"/>
              </w:rPr>
            </w:pPr>
            <w:r>
              <w:rPr>
                <w:rFonts w:eastAsiaTheme="minorEastAsia" w:cs="Arial"/>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BB2A81A" w14:textId="77777777" w:rsidR="00B951ED" w:rsidRDefault="00B951ED" w:rsidP="00061B9E">
            <w:pPr>
              <w:pStyle w:val="TAC"/>
              <w:rPr>
                <w:rFonts w:eastAsiaTheme="minorEastAsia"/>
                <w:lang w:val="en-US" w:eastAsia="zh-CN" w:bidi="ar"/>
              </w:rPr>
            </w:pPr>
            <w:r>
              <w:rPr>
                <w:rFonts w:eastAsiaTheme="minorEastAsia" w:cs="Arial"/>
                <w:szCs w:val="18"/>
              </w:rPr>
              <w:t>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E7B7D9" w14:textId="77777777" w:rsidR="00B951ED" w:rsidRDefault="00B951ED" w:rsidP="00061B9E">
            <w:pPr>
              <w:pStyle w:val="TAC"/>
              <w:rPr>
                <w:rFonts w:eastAsiaTheme="minorEastAsia"/>
                <w:lang w:val="en-US" w:eastAsia="zh-CN"/>
              </w:rPr>
            </w:pPr>
            <w:r>
              <w:rPr>
                <w:rFonts w:eastAsiaTheme="minorEastAsia" w:cs="Arial"/>
                <w:szCs w:val="18"/>
              </w:rPr>
              <w:t>4 and 5</w:t>
            </w:r>
          </w:p>
        </w:tc>
      </w:tr>
      <w:tr w:rsidR="00B951ED" w14:paraId="4B9C5120" w14:textId="77777777" w:rsidTr="00061B9E">
        <w:trPr>
          <w:trHeight w:val="187"/>
        </w:trPr>
        <w:tc>
          <w:tcPr>
            <w:tcW w:w="1983" w:type="dxa"/>
            <w:tcBorders>
              <w:top w:val="nil"/>
              <w:left w:val="single" w:sz="4" w:space="0" w:color="auto"/>
              <w:bottom w:val="single" w:sz="4" w:space="0" w:color="auto"/>
              <w:right w:val="single" w:sz="4" w:space="0" w:color="auto"/>
            </w:tcBorders>
            <w:shd w:val="clear" w:color="auto" w:fill="auto"/>
          </w:tcPr>
          <w:p w14:paraId="10BEB4B8" w14:textId="77777777" w:rsidR="00B951ED" w:rsidRDefault="00B951ED" w:rsidP="00061B9E">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7F279E41" w14:textId="77777777" w:rsidR="00B951ED" w:rsidRDefault="00B951ED" w:rsidP="00061B9E">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DEF1249" w14:textId="77777777" w:rsidR="00B951ED" w:rsidRDefault="00B951ED" w:rsidP="00061B9E">
            <w:pPr>
              <w:pStyle w:val="TAC"/>
              <w:rPr>
                <w:rFonts w:eastAsiaTheme="minorEastAsia"/>
                <w:lang w:val="en-US" w:eastAsia="zh-CN"/>
              </w:rPr>
            </w:pPr>
            <w:r>
              <w:rPr>
                <w:rFonts w:eastAsiaTheme="minorEastAsia" w:cs="Arial"/>
                <w:szCs w:val="18"/>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79D38EF" w14:textId="77777777" w:rsidR="00B951ED" w:rsidRDefault="00B951ED" w:rsidP="00061B9E">
            <w:pPr>
              <w:pStyle w:val="TAC"/>
              <w:rPr>
                <w:rFonts w:eastAsiaTheme="minorEastAsia"/>
                <w:lang w:val="en-US" w:eastAsia="zh-CN" w:bidi="ar"/>
              </w:rPr>
            </w:pPr>
            <w:r>
              <w:rPr>
                <w:rFonts w:eastAsiaTheme="minorEastAsia" w:cs="Arial"/>
                <w:szCs w:val="18"/>
              </w:rPr>
              <w:t>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9E0E6D" w14:textId="77777777" w:rsidR="00B951ED" w:rsidRDefault="00B951ED" w:rsidP="00061B9E">
            <w:pPr>
              <w:pStyle w:val="TAC"/>
              <w:rPr>
                <w:rFonts w:eastAsiaTheme="minorEastAsia"/>
                <w:lang w:val="en-US" w:eastAsia="zh-CN"/>
              </w:rPr>
            </w:pPr>
          </w:p>
        </w:tc>
      </w:tr>
      <w:tr w:rsidR="00B951ED" w14:paraId="22BC2B30" w14:textId="77777777" w:rsidTr="00061B9E">
        <w:trPr>
          <w:trHeight w:val="187"/>
        </w:trPr>
        <w:tc>
          <w:tcPr>
            <w:tcW w:w="1983" w:type="dxa"/>
            <w:tcBorders>
              <w:top w:val="single" w:sz="4" w:space="0" w:color="auto"/>
              <w:left w:val="single" w:sz="4" w:space="0" w:color="auto"/>
              <w:bottom w:val="nil"/>
              <w:right w:val="single" w:sz="4" w:space="0" w:color="auto"/>
            </w:tcBorders>
            <w:shd w:val="clear" w:color="auto" w:fill="auto"/>
          </w:tcPr>
          <w:p w14:paraId="46E11742" w14:textId="77777777" w:rsidR="00B951ED" w:rsidRDefault="00B951ED" w:rsidP="00061B9E">
            <w:pPr>
              <w:pStyle w:val="TAC"/>
              <w:rPr>
                <w:rFonts w:eastAsiaTheme="minorEastAsia"/>
                <w:lang w:val="en-US" w:eastAsia="zh-CN"/>
              </w:rPr>
            </w:pPr>
            <w:r>
              <w:rPr>
                <w:rFonts w:eastAsiaTheme="minorEastAsia"/>
                <w:lang w:val="en-US" w:eastAsia="zh-CN"/>
              </w:rPr>
              <w:t>CA_n7A-n79C</w:t>
            </w:r>
          </w:p>
        </w:tc>
        <w:tc>
          <w:tcPr>
            <w:tcW w:w="1690" w:type="dxa"/>
            <w:tcBorders>
              <w:top w:val="single" w:sz="4" w:space="0" w:color="auto"/>
              <w:left w:val="single" w:sz="4" w:space="0" w:color="auto"/>
              <w:bottom w:val="nil"/>
              <w:right w:val="single" w:sz="4" w:space="0" w:color="auto"/>
            </w:tcBorders>
            <w:shd w:val="clear" w:color="auto" w:fill="auto"/>
          </w:tcPr>
          <w:p w14:paraId="444628A0" w14:textId="77777777" w:rsidR="00B951ED" w:rsidRDefault="00B951ED" w:rsidP="00061B9E">
            <w:pPr>
              <w:pStyle w:val="TAC"/>
              <w:rPr>
                <w:rFonts w:eastAsiaTheme="minorEastAsia"/>
                <w:lang w:val="en-US" w:eastAsia="zh-CN"/>
              </w:rPr>
            </w:pPr>
            <w:r>
              <w:rPr>
                <w:rFonts w:eastAsiaTheme="minorEastAsia" w:hint="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5291604F" w14:textId="77777777" w:rsidR="00B951ED" w:rsidRDefault="00B951ED" w:rsidP="00061B9E">
            <w:pPr>
              <w:pStyle w:val="TAC"/>
              <w:rPr>
                <w:rFonts w:eastAsiaTheme="minorEastAsia"/>
              </w:rPr>
            </w:pPr>
            <w:r>
              <w:rPr>
                <w:rFonts w:eastAsiaTheme="minorEastAsia"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E289CE7" w14:textId="77777777" w:rsidR="00B951ED" w:rsidRDefault="00B951ED" w:rsidP="00061B9E">
            <w:pPr>
              <w:pStyle w:val="TAC"/>
              <w:rPr>
                <w:rFonts w:eastAsiaTheme="minorEastAsia"/>
                <w:lang w:val="en-US" w:eastAsia="zh-CN" w:bidi="ar"/>
              </w:rPr>
            </w:pPr>
            <w:r>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181A77" w14:textId="77777777" w:rsidR="00B951ED" w:rsidRDefault="00B951ED" w:rsidP="00061B9E">
            <w:pPr>
              <w:pStyle w:val="TAC"/>
              <w:rPr>
                <w:rFonts w:eastAsiaTheme="minorEastAsia"/>
                <w:lang w:val="en-US" w:eastAsia="zh-CN"/>
              </w:rPr>
            </w:pPr>
            <w:r>
              <w:rPr>
                <w:rFonts w:eastAsiaTheme="minorEastAsia" w:hint="eastAsia"/>
                <w:lang w:val="en-US" w:eastAsia="zh-CN"/>
              </w:rPr>
              <w:t>0</w:t>
            </w:r>
          </w:p>
        </w:tc>
      </w:tr>
      <w:tr w:rsidR="00B951ED" w14:paraId="595C37DB" w14:textId="77777777" w:rsidTr="00061B9E">
        <w:trPr>
          <w:trHeight w:val="187"/>
        </w:trPr>
        <w:tc>
          <w:tcPr>
            <w:tcW w:w="1983" w:type="dxa"/>
            <w:tcBorders>
              <w:top w:val="nil"/>
              <w:left w:val="single" w:sz="4" w:space="0" w:color="auto"/>
              <w:bottom w:val="nil"/>
              <w:right w:val="single" w:sz="4" w:space="0" w:color="auto"/>
            </w:tcBorders>
            <w:shd w:val="clear" w:color="auto" w:fill="auto"/>
          </w:tcPr>
          <w:p w14:paraId="27D18FC1" w14:textId="77777777" w:rsidR="00B951ED" w:rsidRDefault="00B951ED" w:rsidP="00061B9E">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tcPr>
          <w:p w14:paraId="2D84A53F" w14:textId="77777777" w:rsidR="00B951ED" w:rsidRDefault="00B951ED" w:rsidP="00061B9E">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4C43C53" w14:textId="77777777" w:rsidR="00B951ED" w:rsidRDefault="00B951ED" w:rsidP="00061B9E">
            <w:pPr>
              <w:pStyle w:val="TAC"/>
              <w:rPr>
                <w:rFonts w:eastAsiaTheme="minorEastAsia"/>
                <w:lang w:val="en-US"/>
              </w:rPr>
            </w:pPr>
            <w:r>
              <w:rPr>
                <w:rFonts w:eastAsiaTheme="minorEastAsia"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74B1F36" w14:textId="77777777" w:rsidR="00B951ED" w:rsidRDefault="00B951ED" w:rsidP="00061B9E">
            <w:pPr>
              <w:pStyle w:val="TAC"/>
              <w:rPr>
                <w:rFonts w:eastAsiaTheme="minorEastAsia"/>
                <w:lang w:val="en-US" w:eastAsia="zh-CN" w:bidi="ar"/>
              </w:rPr>
            </w:pPr>
            <w:r>
              <w:rPr>
                <w:rFonts w:eastAsiaTheme="minorEastAsia"/>
                <w:lang w:val="en-US" w:eastAsia="zh-CN" w:bidi="ar"/>
              </w:rPr>
              <w:t>CA_n7</w:t>
            </w:r>
            <w:r>
              <w:rPr>
                <w:rFonts w:eastAsiaTheme="minorEastAsia" w:hint="eastAsia"/>
                <w:lang w:val="en-US" w:eastAsia="zh-CN" w:bidi="ar"/>
              </w:rPr>
              <w:t>9C</w:t>
            </w:r>
            <w:r>
              <w:rPr>
                <w:rFonts w:eastAsiaTheme="minorEastAsia"/>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F91309" w14:textId="77777777" w:rsidR="00B951ED" w:rsidRDefault="00B951ED" w:rsidP="00061B9E">
            <w:pPr>
              <w:pStyle w:val="TAC"/>
              <w:rPr>
                <w:rFonts w:eastAsiaTheme="minorEastAsia"/>
                <w:lang w:val="en-US" w:eastAsia="zh-CN"/>
              </w:rPr>
            </w:pPr>
          </w:p>
        </w:tc>
      </w:tr>
      <w:tr w:rsidR="00B951ED" w14:paraId="7AC2524C" w14:textId="77777777" w:rsidTr="00061B9E">
        <w:trPr>
          <w:trHeight w:val="187"/>
        </w:trPr>
        <w:tc>
          <w:tcPr>
            <w:tcW w:w="1983" w:type="dxa"/>
            <w:tcBorders>
              <w:top w:val="nil"/>
              <w:left w:val="single" w:sz="4" w:space="0" w:color="auto"/>
              <w:bottom w:val="nil"/>
              <w:right w:val="single" w:sz="4" w:space="0" w:color="auto"/>
            </w:tcBorders>
            <w:shd w:val="clear" w:color="auto" w:fill="auto"/>
          </w:tcPr>
          <w:p w14:paraId="41D7A280" w14:textId="77777777" w:rsidR="00B951ED" w:rsidRDefault="00B951ED" w:rsidP="00061B9E">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tcPr>
          <w:p w14:paraId="0881EF75" w14:textId="77777777" w:rsidR="00B951ED" w:rsidRDefault="00B951ED" w:rsidP="00061B9E">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BCBFEA4" w14:textId="77777777" w:rsidR="00B951ED" w:rsidRDefault="00B951ED" w:rsidP="00061B9E">
            <w:pPr>
              <w:pStyle w:val="TAC"/>
              <w:rPr>
                <w:rFonts w:eastAsiaTheme="minorEastAsia"/>
                <w:lang w:val="en-US" w:eastAsia="zh-CN"/>
              </w:rPr>
            </w:pPr>
            <w:r>
              <w:rPr>
                <w:rFonts w:eastAsiaTheme="minorEastAsia" w:cs="Arial"/>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BF4E10C" w14:textId="77777777" w:rsidR="00B951ED" w:rsidRDefault="00B951ED" w:rsidP="00061B9E">
            <w:pPr>
              <w:pStyle w:val="TAC"/>
              <w:rPr>
                <w:rFonts w:eastAsiaTheme="minorEastAsia"/>
                <w:lang w:val="en-US" w:eastAsia="zh-CN" w:bidi="ar"/>
              </w:rPr>
            </w:pPr>
            <w:r>
              <w:rPr>
                <w:rFonts w:eastAsiaTheme="minorEastAsia" w:cs="Arial"/>
                <w:szCs w:val="18"/>
              </w:rPr>
              <w:t>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6A72C8" w14:textId="77777777" w:rsidR="00B951ED" w:rsidRDefault="00B951ED" w:rsidP="00061B9E">
            <w:pPr>
              <w:pStyle w:val="TAC"/>
              <w:rPr>
                <w:rFonts w:eastAsiaTheme="minorEastAsia"/>
                <w:lang w:val="en-US" w:eastAsia="zh-CN"/>
              </w:rPr>
            </w:pPr>
            <w:r>
              <w:rPr>
                <w:rFonts w:eastAsiaTheme="minorEastAsia" w:cs="Arial"/>
                <w:szCs w:val="18"/>
              </w:rPr>
              <w:t>4 and 5</w:t>
            </w:r>
          </w:p>
        </w:tc>
      </w:tr>
      <w:tr w:rsidR="00B951ED" w14:paraId="0B2464F8" w14:textId="77777777" w:rsidTr="00061B9E">
        <w:trPr>
          <w:trHeight w:val="187"/>
        </w:trPr>
        <w:tc>
          <w:tcPr>
            <w:tcW w:w="1983" w:type="dxa"/>
            <w:tcBorders>
              <w:top w:val="nil"/>
              <w:left w:val="single" w:sz="4" w:space="0" w:color="auto"/>
              <w:bottom w:val="single" w:sz="4" w:space="0" w:color="auto"/>
              <w:right w:val="single" w:sz="4" w:space="0" w:color="auto"/>
            </w:tcBorders>
            <w:shd w:val="clear" w:color="auto" w:fill="auto"/>
          </w:tcPr>
          <w:p w14:paraId="0BDC202E" w14:textId="77777777" w:rsidR="00B951ED" w:rsidRDefault="00B951ED" w:rsidP="00061B9E">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16CB2DD9" w14:textId="77777777" w:rsidR="00B951ED" w:rsidRDefault="00B951ED" w:rsidP="00061B9E">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BAAACF6" w14:textId="77777777" w:rsidR="00B951ED" w:rsidRDefault="00B951ED" w:rsidP="00061B9E">
            <w:pPr>
              <w:pStyle w:val="TAC"/>
              <w:rPr>
                <w:rFonts w:eastAsiaTheme="minorEastAsia"/>
                <w:lang w:val="en-US" w:eastAsia="zh-CN"/>
              </w:rPr>
            </w:pPr>
            <w:r>
              <w:rPr>
                <w:rFonts w:eastAsiaTheme="minorEastAsia"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DBA05A7" w14:textId="77777777" w:rsidR="00B951ED" w:rsidRDefault="00B951ED" w:rsidP="00061B9E">
            <w:pPr>
              <w:pStyle w:val="TAC"/>
              <w:rPr>
                <w:rFonts w:eastAsiaTheme="minorEastAsia"/>
                <w:lang w:val="en-US" w:eastAsia="zh-CN" w:bidi="ar"/>
              </w:rPr>
            </w:pPr>
            <w:r>
              <w:rPr>
                <w:rFonts w:eastAsiaTheme="minorEastAsia" w:cs="Arial"/>
                <w:szCs w:val="18"/>
              </w:rPr>
              <w:t>CA_n7</w:t>
            </w:r>
            <w:r>
              <w:rPr>
                <w:rFonts w:eastAsiaTheme="minorEastAsia" w:cs="Arial" w:hint="eastAsia"/>
                <w:szCs w:val="18"/>
                <w:lang w:val="en-US" w:eastAsia="zh-CN"/>
              </w:rPr>
              <w:t>9</w:t>
            </w:r>
            <w:r>
              <w:rPr>
                <w:rFonts w:eastAsiaTheme="minorEastAsia" w:cs="Arial"/>
                <w:szCs w:val="18"/>
              </w:rPr>
              <w:t>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77988E" w14:textId="77777777" w:rsidR="00B951ED" w:rsidRDefault="00B951ED" w:rsidP="00061B9E">
            <w:pPr>
              <w:pStyle w:val="TAC"/>
              <w:rPr>
                <w:rFonts w:eastAsiaTheme="minorEastAsia"/>
                <w:lang w:val="en-US" w:eastAsia="zh-CN"/>
              </w:rPr>
            </w:pPr>
          </w:p>
        </w:tc>
      </w:tr>
      <w:tr w:rsidR="00B951ED" w14:paraId="2724EBAE" w14:textId="77777777" w:rsidTr="00061B9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E42285B" w14:textId="77777777" w:rsidR="00B951ED" w:rsidRDefault="00B951ED" w:rsidP="00061B9E">
            <w:pPr>
              <w:pStyle w:val="TAC"/>
              <w:rPr>
                <w:rFonts w:eastAsiaTheme="minorEastAsia"/>
                <w:lang w:val="en-US"/>
              </w:rPr>
            </w:pPr>
            <w:r>
              <w:rPr>
                <w:rFonts w:eastAsiaTheme="minorEastAsia"/>
                <w:lang w:val="en-US"/>
              </w:rPr>
              <w:t>CA_n7A-n102A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12EF9F" w14:textId="77777777" w:rsidR="00B951ED" w:rsidRDefault="00B951ED" w:rsidP="00061B9E">
            <w:pPr>
              <w:pStyle w:val="TAC"/>
              <w:rPr>
                <w:rFonts w:eastAsiaTheme="minorEastAsia"/>
                <w:lang w:val="en-US"/>
              </w:rPr>
            </w:pPr>
            <w:r>
              <w:rPr>
                <w:rFonts w:eastAsiaTheme="minorEastAsia"/>
                <w:lang w:val="en-US"/>
              </w:rPr>
              <w:t>CA_n7A-n102A</w:t>
            </w:r>
          </w:p>
        </w:tc>
        <w:tc>
          <w:tcPr>
            <w:tcW w:w="730" w:type="dxa"/>
            <w:tcBorders>
              <w:top w:val="single" w:sz="4" w:space="0" w:color="auto"/>
              <w:left w:val="single" w:sz="4" w:space="0" w:color="auto"/>
              <w:bottom w:val="single" w:sz="4" w:space="0" w:color="auto"/>
              <w:right w:val="single" w:sz="4" w:space="0" w:color="auto"/>
            </w:tcBorders>
            <w:vAlign w:val="center"/>
          </w:tcPr>
          <w:p w14:paraId="407F61F5" w14:textId="77777777" w:rsidR="00B951ED" w:rsidRDefault="00B951ED" w:rsidP="00061B9E">
            <w:pPr>
              <w:pStyle w:val="TAC"/>
              <w:rPr>
                <w:rFonts w:eastAsiaTheme="minorEastAsia"/>
                <w:lang w:val="en-US"/>
              </w:rPr>
            </w:pPr>
            <w:r>
              <w:rPr>
                <w:rFonts w:eastAsiaTheme="minorEastAsia"/>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1DDBA82" w14:textId="77777777" w:rsidR="00B951ED" w:rsidRDefault="00B951ED" w:rsidP="00061B9E">
            <w:pPr>
              <w:pStyle w:val="TAC"/>
              <w:rPr>
                <w:rFonts w:eastAsiaTheme="minorEastAsia"/>
                <w:color w:val="000000"/>
                <w:lang w:val="en-US" w:eastAsia="zh-CN"/>
              </w:rPr>
            </w:pPr>
            <w:r>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490A81" w14:textId="77777777" w:rsidR="00B951ED" w:rsidRDefault="00B951ED" w:rsidP="00061B9E">
            <w:pPr>
              <w:pStyle w:val="TAC"/>
              <w:rPr>
                <w:rFonts w:eastAsiaTheme="minorEastAsia"/>
                <w:lang w:val="en-US" w:eastAsia="zh-CN"/>
              </w:rPr>
            </w:pPr>
            <w:r>
              <w:rPr>
                <w:rFonts w:eastAsiaTheme="minorEastAsia"/>
                <w:lang w:val="en-US"/>
              </w:rPr>
              <w:t>0</w:t>
            </w:r>
          </w:p>
        </w:tc>
      </w:tr>
      <w:tr w:rsidR="00B951ED" w14:paraId="5AB2C14C" w14:textId="77777777" w:rsidTr="00061B9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722C81" w14:textId="77777777" w:rsidR="00B951ED" w:rsidRDefault="00B951ED" w:rsidP="00061B9E">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2236D8" w14:textId="77777777" w:rsidR="00B951ED" w:rsidRDefault="00B951ED" w:rsidP="00061B9E">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49EB81C" w14:textId="77777777" w:rsidR="00B951ED" w:rsidRDefault="00B951ED" w:rsidP="00061B9E">
            <w:pPr>
              <w:pStyle w:val="TAC"/>
              <w:rPr>
                <w:rFonts w:eastAsiaTheme="minorEastAsia"/>
                <w:lang w:val="en-US"/>
              </w:rPr>
            </w:pPr>
            <w:r>
              <w:rPr>
                <w:rFonts w:eastAsiaTheme="minorEastAsia"/>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0809FA7E" w14:textId="77777777" w:rsidR="00B951ED" w:rsidRDefault="00B951ED" w:rsidP="00061B9E">
            <w:pPr>
              <w:pStyle w:val="TAC"/>
              <w:rPr>
                <w:rFonts w:eastAsiaTheme="minorEastAsia"/>
                <w:color w:val="000000"/>
                <w:lang w:val="en-US" w:eastAsia="zh-CN"/>
              </w:rPr>
            </w:pPr>
            <w:r>
              <w:rPr>
                <w:rFonts w:eastAsiaTheme="minorEastAsia"/>
                <w:color w:val="000000"/>
                <w:lang w:val="en-US"/>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DB720B" w14:textId="77777777" w:rsidR="00B951ED" w:rsidRDefault="00B951ED" w:rsidP="00061B9E">
            <w:pPr>
              <w:pStyle w:val="TAC"/>
              <w:rPr>
                <w:rFonts w:eastAsiaTheme="minorEastAsia"/>
                <w:lang w:val="en-US" w:eastAsia="zh-CN"/>
              </w:rPr>
            </w:pPr>
          </w:p>
        </w:tc>
      </w:tr>
      <w:tr w:rsidR="00B951ED" w14:paraId="417FF0DD" w14:textId="77777777" w:rsidTr="00061B9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6AE6E62" w14:textId="77777777" w:rsidR="00B951ED" w:rsidRDefault="00B951ED" w:rsidP="00061B9E">
            <w:pPr>
              <w:pStyle w:val="TAC"/>
              <w:rPr>
                <w:rFonts w:eastAsiaTheme="minorEastAsia"/>
                <w:lang w:val="en-US"/>
              </w:rPr>
            </w:pPr>
            <w:r>
              <w:rPr>
                <w:rFonts w:eastAsiaTheme="minorEastAsia"/>
                <w:lang w:val="en-US"/>
              </w:rPr>
              <w:t>CA_n7A-n102(2A)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CD740D" w14:textId="77777777" w:rsidR="00B951ED" w:rsidRDefault="00B951ED" w:rsidP="00061B9E">
            <w:pPr>
              <w:pStyle w:val="TAC"/>
              <w:rPr>
                <w:rFonts w:eastAsiaTheme="minorEastAsia"/>
                <w:lang w:val="en-US"/>
              </w:rPr>
            </w:pPr>
            <w:r>
              <w:rPr>
                <w:rFonts w:eastAsiaTheme="minorEastAsia"/>
                <w:lang w:val="en-US"/>
              </w:rPr>
              <w:t>CA_n7A-n102A</w:t>
            </w:r>
          </w:p>
        </w:tc>
        <w:tc>
          <w:tcPr>
            <w:tcW w:w="730" w:type="dxa"/>
            <w:tcBorders>
              <w:top w:val="single" w:sz="4" w:space="0" w:color="auto"/>
              <w:left w:val="single" w:sz="4" w:space="0" w:color="auto"/>
              <w:bottom w:val="single" w:sz="4" w:space="0" w:color="auto"/>
              <w:right w:val="single" w:sz="4" w:space="0" w:color="auto"/>
            </w:tcBorders>
            <w:vAlign w:val="center"/>
          </w:tcPr>
          <w:p w14:paraId="30E9F762" w14:textId="77777777" w:rsidR="00B951ED" w:rsidRDefault="00B951ED" w:rsidP="00061B9E">
            <w:pPr>
              <w:pStyle w:val="TAC"/>
              <w:rPr>
                <w:rFonts w:eastAsiaTheme="minorEastAsia"/>
                <w:lang w:val="en-US"/>
              </w:rPr>
            </w:pPr>
            <w:r>
              <w:rPr>
                <w:rFonts w:eastAsiaTheme="minorEastAsia"/>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AC42A38" w14:textId="77777777" w:rsidR="00B951ED" w:rsidRDefault="00B951ED" w:rsidP="00061B9E">
            <w:pPr>
              <w:pStyle w:val="TAC"/>
              <w:rPr>
                <w:rFonts w:eastAsiaTheme="minorEastAsia"/>
                <w:color w:val="000000"/>
                <w:lang w:val="en-US" w:eastAsia="zh-CN"/>
              </w:rPr>
            </w:pPr>
            <w:r>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9461FC" w14:textId="77777777" w:rsidR="00B951ED" w:rsidRDefault="00B951ED" w:rsidP="00061B9E">
            <w:pPr>
              <w:pStyle w:val="TAC"/>
              <w:rPr>
                <w:rFonts w:eastAsiaTheme="minorEastAsia"/>
                <w:lang w:val="en-US" w:eastAsia="zh-CN"/>
              </w:rPr>
            </w:pPr>
            <w:r>
              <w:rPr>
                <w:rFonts w:eastAsiaTheme="minorEastAsia"/>
                <w:lang w:val="en-US"/>
              </w:rPr>
              <w:t>0</w:t>
            </w:r>
          </w:p>
        </w:tc>
      </w:tr>
      <w:tr w:rsidR="00B951ED" w14:paraId="50E63D28" w14:textId="77777777" w:rsidTr="00061B9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4832E9" w14:textId="77777777" w:rsidR="00B951ED" w:rsidRDefault="00B951ED" w:rsidP="00061B9E">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D612AD" w14:textId="77777777" w:rsidR="00B951ED" w:rsidRDefault="00B951ED" w:rsidP="00061B9E">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F973E40" w14:textId="77777777" w:rsidR="00B951ED" w:rsidRDefault="00B951ED" w:rsidP="00061B9E">
            <w:pPr>
              <w:pStyle w:val="TAC"/>
              <w:rPr>
                <w:rFonts w:eastAsiaTheme="minorEastAsia"/>
                <w:lang w:val="en-US"/>
              </w:rPr>
            </w:pPr>
            <w:r>
              <w:rPr>
                <w:rFonts w:eastAsiaTheme="minorEastAsia"/>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183C216D" w14:textId="77777777" w:rsidR="00B951ED" w:rsidRDefault="00B951ED" w:rsidP="00061B9E">
            <w:pPr>
              <w:pStyle w:val="TAC"/>
              <w:rPr>
                <w:rFonts w:eastAsiaTheme="minorEastAsia"/>
                <w:color w:val="000000"/>
                <w:lang w:val="en-US" w:eastAsia="zh-CN"/>
              </w:rPr>
            </w:pPr>
            <w:r>
              <w:rPr>
                <w:rFonts w:eastAsiaTheme="minorEastAsia"/>
                <w:color w:val="000000"/>
                <w:lang w:val="en-US"/>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DB15F5" w14:textId="77777777" w:rsidR="00B951ED" w:rsidRDefault="00B951ED" w:rsidP="00061B9E">
            <w:pPr>
              <w:pStyle w:val="TAC"/>
              <w:rPr>
                <w:rFonts w:eastAsiaTheme="minorEastAsia"/>
                <w:lang w:val="en-US" w:eastAsia="zh-CN"/>
              </w:rPr>
            </w:pPr>
          </w:p>
        </w:tc>
      </w:tr>
      <w:tr w:rsidR="00B951ED" w14:paraId="5072EB83" w14:textId="77777777" w:rsidTr="00061B9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C5099D" w14:textId="77777777" w:rsidR="00B951ED" w:rsidRDefault="00B951ED" w:rsidP="00061B9E">
            <w:pPr>
              <w:pStyle w:val="TAC"/>
              <w:rPr>
                <w:rFonts w:eastAsiaTheme="minorEastAsia"/>
                <w:lang w:val="en-US"/>
              </w:rPr>
            </w:pPr>
            <w:r>
              <w:rPr>
                <w:rFonts w:eastAsiaTheme="minorEastAsia"/>
                <w:lang w:val="en-US"/>
              </w:rPr>
              <w:t>CA_n7A-n102B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10E9CF5" w14:textId="77777777" w:rsidR="00B951ED" w:rsidRDefault="00B951ED" w:rsidP="00061B9E">
            <w:pPr>
              <w:pStyle w:val="TAC"/>
              <w:rPr>
                <w:rFonts w:eastAsiaTheme="minorEastAsia"/>
                <w:lang w:val="en-US"/>
              </w:rPr>
            </w:pPr>
            <w:r>
              <w:rPr>
                <w:rFonts w:eastAsiaTheme="minorEastAsia"/>
                <w:lang w:val="en-US"/>
              </w:rPr>
              <w:t>CA_n7A-n102A</w:t>
            </w:r>
          </w:p>
          <w:p w14:paraId="68A8436F" w14:textId="77777777" w:rsidR="00B951ED" w:rsidRDefault="00B951ED" w:rsidP="00061B9E">
            <w:pPr>
              <w:pStyle w:val="TAC"/>
              <w:rPr>
                <w:rFonts w:eastAsiaTheme="minorEastAsia"/>
                <w:lang w:val="en-US"/>
              </w:rPr>
            </w:pPr>
            <w:r>
              <w:rPr>
                <w:rFonts w:cs="Arial"/>
                <w:color w:val="000000"/>
                <w:szCs w:val="18"/>
                <w:lang w:val="en-US"/>
              </w:rPr>
              <w:t>CA_n7A-n102B</w:t>
            </w:r>
          </w:p>
        </w:tc>
        <w:tc>
          <w:tcPr>
            <w:tcW w:w="730" w:type="dxa"/>
            <w:tcBorders>
              <w:top w:val="single" w:sz="4" w:space="0" w:color="auto"/>
              <w:left w:val="single" w:sz="4" w:space="0" w:color="auto"/>
              <w:bottom w:val="single" w:sz="4" w:space="0" w:color="auto"/>
              <w:right w:val="single" w:sz="4" w:space="0" w:color="auto"/>
            </w:tcBorders>
            <w:vAlign w:val="center"/>
          </w:tcPr>
          <w:p w14:paraId="1A2FF0C3" w14:textId="77777777" w:rsidR="00B951ED" w:rsidRDefault="00B951ED" w:rsidP="00061B9E">
            <w:pPr>
              <w:pStyle w:val="TAC"/>
              <w:rPr>
                <w:rFonts w:eastAsiaTheme="minorEastAsia"/>
                <w:lang w:val="en-US"/>
              </w:rPr>
            </w:pPr>
            <w:r>
              <w:rPr>
                <w:rFonts w:eastAsiaTheme="minorEastAsia"/>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C3430D9" w14:textId="77777777" w:rsidR="00B951ED" w:rsidRDefault="00B951ED" w:rsidP="00061B9E">
            <w:pPr>
              <w:pStyle w:val="TAC"/>
              <w:rPr>
                <w:rFonts w:eastAsiaTheme="minorEastAsia"/>
                <w:color w:val="000000"/>
                <w:lang w:val="en-US" w:eastAsia="zh-CN"/>
              </w:rPr>
            </w:pPr>
            <w:r>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42BDAA" w14:textId="77777777" w:rsidR="00B951ED" w:rsidRDefault="00B951ED" w:rsidP="00061B9E">
            <w:pPr>
              <w:pStyle w:val="TAC"/>
              <w:rPr>
                <w:rFonts w:eastAsiaTheme="minorEastAsia"/>
                <w:lang w:val="en-US" w:eastAsia="zh-CN"/>
              </w:rPr>
            </w:pPr>
            <w:r>
              <w:rPr>
                <w:rFonts w:eastAsiaTheme="minorEastAsia"/>
                <w:lang w:val="en-US"/>
              </w:rPr>
              <w:t>0</w:t>
            </w:r>
          </w:p>
        </w:tc>
      </w:tr>
      <w:tr w:rsidR="00B951ED" w14:paraId="7D4BDFF8" w14:textId="77777777" w:rsidTr="00061B9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C1E8BD" w14:textId="77777777" w:rsidR="00B951ED" w:rsidRDefault="00B951ED" w:rsidP="00061B9E">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0A86EF" w14:textId="77777777" w:rsidR="00B951ED" w:rsidRDefault="00B951ED" w:rsidP="00061B9E">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BE7445C" w14:textId="77777777" w:rsidR="00B951ED" w:rsidRDefault="00B951ED" w:rsidP="00061B9E">
            <w:pPr>
              <w:pStyle w:val="TAC"/>
              <w:rPr>
                <w:rFonts w:eastAsiaTheme="minorEastAsia"/>
                <w:lang w:val="en-US"/>
              </w:rPr>
            </w:pPr>
            <w:r>
              <w:rPr>
                <w:rFonts w:eastAsiaTheme="minorEastAsia"/>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6236467A" w14:textId="77777777" w:rsidR="00B951ED" w:rsidRDefault="00B951ED" w:rsidP="00061B9E">
            <w:pPr>
              <w:pStyle w:val="TAC"/>
              <w:rPr>
                <w:rFonts w:eastAsiaTheme="minorEastAsia"/>
                <w:color w:val="000000"/>
                <w:lang w:val="en-US" w:eastAsia="zh-CN"/>
              </w:rPr>
            </w:pPr>
            <w:r>
              <w:rPr>
                <w:rFonts w:eastAsiaTheme="minorEastAsia"/>
                <w:color w:val="000000"/>
                <w:lang w:val="en-US"/>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3A93FB" w14:textId="77777777" w:rsidR="00B951ED" w:rsidRDefault="00B951ED" w:rsidP="00061B9E">
            <w:pPr>
              <w:pStyle w:val="TAC"/>
              <w:rPr>
                <w:rFonts w:eastAsiaTheme="minorEastAsia"/>
                <w:lang w:val="en-US" w:eastAsia="zh-CN"/>
              </w:rPr>
            </w:pPr>
          </w:p>
        </w:tc>
      </w:tr>
      <w:tr w:rsidR="00B951ED" w14:paraId="2344CDE7" w14:textId="77777777" w:rsidTr="00061B9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2DC1A7D" w14:textId="77777777" w:rsidR="00B951ED" w:rsidRDefault="00B951ED" w:rsidP="00061B9E">
            <w:pPr>
              <w:pStyle w:val="TAC"/>
              <w:rPr>
                <w:rFonts w:eastAsiaTheme="minorEastAsia"/>
                <w:lang w:val="en-US"/>
              </w:rPr>
            </w:pPr>
            <w:r>
              <w:rPr>
                <w:rFonts w:eastAsiaTheme="minorEastAsia"/>
                <w:lang w:val="en-US"/>
              </w:rPr>
              <w:t>CA_n7A-n102C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0F10EBE" w14:textId="77777777" w:rsidR="00B951ED" w:rsidRDefault="00B951ED" w:rsidP="00061B9E">
            <w:pPr>
              <w:pStyle w:val="TAC"/>
              <w:rPr>
                <w:rFonts w:eastAsiaTheme="minorEastAsia"/>
                <w:lang w:val="en-US"/>
              </w:rPr>
            </w:pPr>
            <w:r>
              <w:rPr>
                <w:rFonts w:eastAsiaTheme="minorEastAsia"/>
                <w:lang w:val="en-US"/>
              </w:rPr>
              <w:t>CA_n7A-n102A</w:t>
            </w:r>
          </w:p>
          <w:p w14:paraId="2ACF66FE" w14:textId="77777777" w:rsidR="00B951ED" w:rsidRDefault="00B951ED" w:rsidP="00061B9E">
            <w:pPr>
              <w:pStyle w:val="TAC"/>
              <w:rPr>
                <w:rFonts w:eastAsiaTheme="minorEastAsia"/>
                <w:lang w:val="en-US"/>
              </w:rPr>
            </w:pPr>
            <w:r>
              <w:rPr>
                <w:rFonts w:cs="Arial"/>
                <w:color w:val="000000"/>
                <w:szCs w:val="18"/>
                <w:lang w:val="en-US"/>
              </w:rPr>
              <w:t>CA_n7A-n102</w:t>
            </w:r>
            <w:r>
              <w:rPr>
                <w:rFonts w:cs="Arial" w:hint="eastAsia"/>
                <w:color w:val="000000"/>
                <w:szCs w:val="18"/>
                <w:lang w:val="en-US" w:eastAsia="zh-CN"/>
              </w:rPr>
              <w:t>C</w:t>
            </w:r>
          </w:p>
        </w:tc>
        <w:tc>
          <w:tcPr>
            <w:tcW w:w="730" w:type="dxa"/>
            <w:tcBorders>
              <w:top w:val="single" w:sz="4" w:space="0" w:color="auto"/>
              <w:left w:val="single" w:sz="4" w:space="0" w:color="auto"/>
              <w:bottom w:val="single" w:sz="4" w:space="0" w:color="auto"/>
              <w:right w:val="single" w:sz="4" w:space="0" w:color="auto"/>
            </w:tcBorders>
            <w:vAlign w:val="center"/>
          </w:tcPr>
          <w:p w14:paraId="71AEDB30" w14:textId="77777777" w:rsidR="00B951ED" w:rsidRDefault="00B951ED" w:rsidP="00061B9E">
            <w:pPr>
              <w:pStyle w:val="TAC"/>
              <w:rPr>
                <w:rFonts w:eastAsiaTheme="minorEastAsia"/>
                <w:lang w:val="en-US"/>
              </w:rPr>
            </w:pPr>
            <w:r>
              <w:rPr>
                <w:rFonts w:eastAsiaTheme="minorEastAsia"/>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C1BB420" w14:textId="77777777" w:rsidR="00B951ED" w:rsidRDefault="00B951ED" w:rsidP="00061B9E">
            <w:pPr>
              <w:pStyle w:val="TAC"/>
              <w:rPr>
                <w:rFonts w:eastAsiaTheme="minorEastAsia"/>
                <w:color w:val="000000"/>
                <w:lang w:val="en-US" w:eastAsia="zh-CN"/>
              </w:rPr>
            </w:pPr>
            <w:r>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DA1AD9" w14:textId="77777777" w:rsidR="00B951ED" w:rsidRDefault="00B951ED" w:rsidP="00061B9E">
            <w:pPr>
              <w:pStyle w:val="TAC"/>
              <w:rPr>
                <w:rFonts w:eastAsiaTheme="minorEastAsia"/>
                <w:lang w:val="en-US" w:eastAsia="zh-CN"/>
              </w:rPr>
            </w:pPr>
            <w:r>
              <w:rPr>
                <w:rFonts w:eastAsiaTheme="minorEastAsia"/>
                <w:lang w:val="en-US"/>
              </w:rPr>
              <w:t>0</w:t>
            </w:r>
          </w:p>
        </w:tc>
      </w:tr>
      <w:tr w:rsidR="00B951ED" w14:paraId="24B9CD38" w14:textId="77777777" w:rsidTr="00061B9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19BCCF2" w14:textId="77777777" w:rsidR="00B951ED" w:rsidRDefault="00B951ED" w:rsidP="00061B9E">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1211F7" w14:textId="77777777" w:rsidR="00B951ED" w:rsidRDefault="00B951ED" w:rsidP="00061B9E">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D481775" w14:textId="77777777" w:rsidR="00B951ED" w:rsidRDefault="00B951ED" w:rsidP="00061B9E">
            <w:pPr>
              <w:pStyle w:val="TAC"/>
              <w:rPr>
                <w:rFonts w:eastAsiaTheme="minorEastAsia"/>
                <w:lang w:val="en-US"/>
              </w:rPr>
            </w:pPr>
            <w:r>
              <w:rPr>
                <w:rFonts w:eastAsiaTheme="minorEastAsia"/>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31B8BE8B" w14:textId="77777777" w:rsidR="00B951ED" w:rsidRDefault="00B951ED" w:rsidP="00061B9E">
            <w:pPr>
              <w:pStyle w:val="TAC"/>
              <w:rPr>
                <w:rFonts w:eastAsiaTheme="minorEastAsia"/>
                <w:color w:val="000000"/>
                <w:lang w:val="en-US" w:eastAsia="zh-CN"/>
              </w:rPr>
            </w:pPr>
            <w:r>
              <w:rPr>
                <w:rFonts w:eastAsiaTheme="minorEastAsia"/>
                <w:color w:val="000000"/>
                <w:lang w:val="en-US"/>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72A893" w14:textId="77777777" w:rsidR="00B951ED" w:rsidRDefault="00B951ED" w:rsidP="00061B9E">
            <w:pPr>
              <w:pStyle w:val="TAC"/>
              <w:rPr>
                <w:rFonts w:eastAsiaTheme="minorEastAsia"/>
                <w:lang w:val="en-US" w:eastAsia="zh-CN"/>
              </w:rPr>
            </w:pPr>
          </w:p>
        </w:tc>
      </w:tr>
      <w:tr w:rsidR="00B951ED" w14:paraId="14627589" w14:textId="77777777" w:rsidTr="00061B9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02B191" w14:textId="77777777" w:rsidR="00B951ED" w:rsidRDefault="00B951ED" w:rsidP="00061B9E">
            <w:pPr>
              <w:pStyle w:val="TAC"/>
              <w:rPr>
                <w:rFonts w:eastAsiaTheme="minorEastAsia"/>
                <w:lang w:val="en-US"/>
              </w:rPr>
            </w:pPr>
            <w:r>
              <w:rPr>
                <w:rFonts w:eastAsiaTheme="minorEastAsia"/>
                <w:lang w:val="en-US"/>
              </w:rPr>
              <w:t>CA_n7A-n102D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62C173" w14:textId="77777777" w:rsidR="00B951ED" w:rsidRDefault="00B951ED" w:rsidP="00061B9E">
            <w:pPr>
              <w:pStyle w:val="TAC"/>
              <w:rPr>
                <w:rFonts w:eastAsiaTheme="minorEastAsia"/>
                <w:lang w:val="en-US"/>
              </w:rPr>
            </w:pPr>
            <w:r>
              <w:rPr>
                <w:rFonts w:eastAsiaTheme="minorEastAsia"/>
                <w:lang w:val="en-US"/>
              </w:rPr>
              <w:t>CA_n7A-n102A</w:t>
            </w:r>
          </w:p>
        </w:tc>
        <w:tc>
          <w:tcPr>
            <w:tcW w:w="730" w:type="dxa"/>
            <w:tcBorders>
              <w:top w:val="single" w:sz="4" w:space="0" w:color="auto"/>
              <w:left w:val="single" w:sz="4" w:space="0" w:color="auto"/>
              <w:bottom w:val="single" w:sz="4" w:space="0" w:color="auto"/>
              <w:right w:val="single" w:sz="4" w:space="0" w:color="auto"/>
            </w:tcBorders>
            <w:vAlign w:val="center"/>
          </w:tcPr>
          <w:p w14:paraId="20A40DFB" w14:textId="77777777" w:rsidR="00B951ED" w:rsidRDefault="00B951ED" w:rsidP="00061B9E">
            <w:pPr>
              <w:pStyle w:val="TAC"/>
              <w:rPr>
                <w:rFonts w:eastAsiaTheme="minorEastAsia"/>
                <w:lang w:val="en-US"/>
              </w:rPr>
            </w:pPr>
            <w:r>
              <w:rPr>
                <w:rFonts w:eastAsiaTheme="minorEastAsia"/>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0B9084F" w14:textId="77777777" w:rsidR="00B951ED" w:rsidRDefault="00B951ED" w:rsidP="00061B9E">
            <w:pPr>
              <w:pStyle w:val="TAC"/>
              <w:rPr>
                <w:rFonts w:eastAsiaTheme="minorEastAsia"/>
                <w:color w:val="000000"/>
                <w:lang w:val="en-US" w:eastAsia="zh-CN"/>
              </w:rPr>
            </w:pPr>
            <w:r>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80AC64" w14:textId="77777777" w:rsidR="00B951ED" w:rsidRDefault="00B951ED" w:rsidP="00061B9E">
            <w:pPr>
              <w:pStyle w:val="TAC"/>
              <w:rPr>
                <w:rFonts w:eastAsiaTheme="minorEastAsia"/>
                <w:lang w:val="en-US" w:eastAsia="zh-CN"/>
              </w:rPr>
            </w:pPr>
            <w:r>
              <w:rPr>
                <w:rFonts w:eastAsiaTheme="minorEastAsia"/>
                <w:lang w:val="en-US"/>
              </w:rPr>
              <w:t>0</w:t>
            </w:r>
          </w:p>
        </w:tc>
      </w:tr>
      <w:tr w:rsidR="00B951ED" w14:paraId="6EC9477F" w14:textId="77777777" w:rsidTr="00061B9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43D041" w14:textId="77777777" w:rsidR="00B951ED" w:rsidRDefault="00B951ED" w:rsidP="00061B9E">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990C07" w14:textId="77777777" w:rsidR="00B951ED" w:rsidRDefault="00B951ED" w:rsidP="00061B9E">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E6F4E25" w14:textId="77777777" w:rsidR="00B951ED" w:rsidRDefault="00B951ED" w:rsidP="00061B9E">
            <w:pPr>
              <w:pStyle w:val="TAC"/>
              <w:rPr>
                <w:rFonts w:eastAsiaTheme="minorEastAsia"/>
                <w:lang w:val="en-US"/>
              </w:rPr>
            </w:pPr>
            <w:r>
              <w:rPr>
                <w:rFonts w:eastAsiaTheme="minorEastAsia"/>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6F15C6F7" w14:textId="77777777" w:rsidR="00B951ED" w:rsidRDefault="00B951ED" w:rsidP="00061B9E">
            <w:pPr>
              <w:pStyle w:val="TAC"/>
              <w:rPr>
                <w:rFonts w:eastAsiaTheme="minorEastAsia"/>
                <w:color w:val="000000"/>
                <w:lang w:val="en-US" w:eastAsia="zh-CN"/>
              </w:rPr>
            </w:pPr>
            <w:r>
              <w:rPr>
                <w:rFonts w:eastAsiaTheme="minorEastAsia"/>
                <w:color w:val="000000"/>
                <w:lang w:val="en-US"/>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7EF6A8" w14:textId="77777777" w:rsidR="00B951ED" w:rsidRDefault="00B951ED" w:rsidP="00061B9E">
            <w:pPr>
              <w:pStyle w:val="TAC"/>
              <w:rPr>
                <w:rFonts w:eastAsiaTheme="minorEastAsia"/>
                <w:lang w:val="en-US" w:eastAsia="zh-CN"/>
              </w:rPr>
            </w:pPr>
          </w:p>
        </w:tc>
      </w:tr>
      <w:tr w:rsidR="00B951ED" w14:paraId="50C98437" w14:textId="77777777" w:rsidTr="00061B9E">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3AC8C361" w14:textId="77777777" w:rsidR="00B951ED" w:rsidRDefault="00B951ED" w:rsidP="00061B9E">
            <w:pPr>
              <w:pStyle w:val="TAC"/>
              <w:rPr>
                <w:rFonts w:eastAsiaTheme="minorEastAsia"/>
                <w:lang w:val="en-US"/>
              </w:rPr>
            </w:pPr>
            <w:r>
              <w:rPr>
                <w:rFonts w:eastAsiaTheme="minorEastAsia"/>
                <w:lang w:val="en-US"/>
              </w:rPr>
              <w:t>CA_n7A-n102E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FC3DF9" w14:textId="77777777" w:rsidR="00B951ED" w:rsidRDefault="00B951ED" w:rsidP="00061B9E">
            <w:pPr>
              <w:pStyle w:val="TAC"/>
              <w:rPr>
                <w:rFonts w:eastAsiaTheme="minorEastAsia"/>
                <w:lang w:val="en-US"/>
              </w:rPr>
            </w:pPr>
            <w:r>
              <w:rPr>
                <w:rFonts w:eastAsiaTheme="minorEastAsia"/>
                <w:lang w:val="en-US"/>
              </w:rPr>
              <w:t>CA_n7A-n102A</w:t>
            </w:r>
          </w:p>
        </w:tc>
        <w:tc>
          <w:tcPr>
            <w:tcW w:w="730" w:type="dxa"/>
            <w:tcBorders>
              <w:top w:val="single" w:sz="4" w:space="0" w:color="auto"/>
              <w:left w:val="single" w:sz="4" w:space="0" w:color="auto"/>
              <w:bottom w:val="single" w:sz="4" w:space="0" w:color="auto"/>
              <w:right w:val="single" w:sz="4" w:space="0" w:color="auto"/>
            </w:tcBorders>
            <w:vAlign w:val="center"/>
          </w:tcPr>
          <w:p w14:paraId="61E25C36" w14:textId="77777777" w:rsidR="00B951ED" w:rsidRDefault="00B951ED" w:rsidP="00061B9E">
            <w:pPr>
              <w:pStyle w:val="TAC"/>
              <w:rPr>
                <w:rFonts w:eastAsiaTheme="minorEastAsia"/>
                <w:lang w:val="en-US"/>
              </w:rPr>
            </w:pPr>
            <w:r>
              <w:rPr>
                <w:rFonts w:eastAsiaTheme="minorEastAsia"/>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3F86CE4" w14:textId="77777777" w:rsidR="00B951ED" w:rsidRDefault="00B951ED" w:rsidP="00061B9E">
            <w:pPr>
              <w:pStyle w:val="TAC"/>
              <w:rPr>
                <w:rFonts w:eastAsiaTheme="minorEastAsia"/>
                <w:color w:val="000000"/>
                <w:lang w:val="en-US" w:eastAsia="zh-CN"/>
              </w:rPr>
            </w:pPr>
            <w:r>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764889" w14:textId="77777777" w:rsidR="00B951ED" w:rsidRDefault="00B951ED" w:rsidP="00061B9E">
            <w:pPr>
              <w:pStyle w:val="TAC"/>
              <w:rPr>
                <w:rFonts w:eastAsiaTheme="minorEastAsia"/>
                <w:lang w:val="en-US" w:eastAsia="zh-CN"/>
              </w:rPr>
            </w:pPr>
            <w:r>
              <w:rPr>
                <w:rFonts w:eastAsiaTheme="minorEastAsia"/>
                <w:lang w:val="en-US"/>
              </w:rPr>
              <w:t>0</w:t>
            </w:r>
          </w:p>
        </w:tc>
      </w:tr>
      <w:tr w:rsidR="00B951ED" w14:paraId="7F862D81" w14:textId="77777777" w:rsidTr="00061B9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E200A7" w14:textId="77777777" w:rsidR="00B951ED" w:rsidRDefault="00B951ED" w:rsidP="00061B9E">
            <w:pPr>
              <w:pStyle w:val="TAC"/>
              <w:rPr>
                <w:rFonts w:eastAsiaTheme="minorEastAsia" w:cs="Arial"/>
                <w:color w:val="000000"/>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3FFC3B" w14:textId="77777777" w:rsidR="00B951ED" w:rsidRDefault="00B951ED" w:rsidP="00061B9E">
            <w:pPr>
              <w:pStyle w:val="TAC"/>
              <w:rPr>
                <w:rFonts w:eastAsiaTheme="minorEastAsia" w:cs="Arial"/>
                <w:color w:val="000000"/>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BBC3D0D" w14:textId="77777777" w:rsidR="00B951ED" w:rsidRDefault="00B951ED" w:rsidP="00061B9E">
            <w:pPr>
              <w:pStyle w:val="TAC"/>
              <w:rPr>
                <w:rFonts w:eastAsiaTheme="minorEastAsia"/>
                <w:lang w:val="en-US"/>
              </w:rPr>
            </w:pPr>
            <w:r>
              <w:rPr>
                <w:rFonts w:eastAsiaTheme="minorEastAsia"/>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6F7ED87D" w14:textId="77777777" w:rsidR="00B951ED" w:rsidRDefault="00B951ED" w:rsidP="00061B9E">
            <w:pPr>
              <w:pStyle w:val="TAC"/>
              <w:rPr>
                <w:rFonts w:eastAsiaTheme="minorEastAsia"/>
                <w:color w:val="000000"/>
                <w:lang w:val="en-US" w:eastAsia="zh-CN"/>
              </w:rPr>
            </w:pPr>
            <w:r>
              <w:rPr>
                <w:rFonts w:eastAsiaTheme="minorEastAsia"/>
                <w:color w:val="000000"/>
                <w:lang w:val="en-US"/>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441929" w14:textId="77777777" w:rsidR="00B951ED" w:rsidRDefault="00B951ED" w:rsidP="00061B9E">
            <w:pPr>
              <w:pStyle w:val="TAC"/>
              <w:rPr>
                <w:rFonts w:eastAsiaTheme="minorEastAsia"/>
                <w:lang w:val="en-US" w:eastAsia="zh-CN"/>
              </w:rPr>
            </w:pPr>
          </w:p>
        </w:tc>
      </w:tr>
      <w:tr w:rsidR="00B951ED" w14:paraId="53890503" w14:textId="77777777" w:rsidTr="00061B9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98CB88E" w14:textId="77777777" w:rsidR="00B951ED" w:rsidRDefault="00B951ED" w:rsidP="00061B9E">
            <w:pPr>
              <w:pStyle w:val="TAC"/>
              <w:rPr>
                <w:rFonts w:eastAsiaTheme="minorEastAsia" w:cs="Arial"/>
                <w:color w:val="000000"/>
                <w:szCs w:val="18"/>
                <w:lang w:val="en-US"/>
              </w:rPr>
            </w:pPr>
            <w:r>
              <w:rPr>
                <w:rFonts w:eastAsiaTheme="minorEastAsia" w:cs="Arial"/>
                <w:color w:val="000000"/>
                <w:szCs w:val="18"/>
                <w:lang w:val="en-US"/>
              </w:rPr>
              <w:t>CA_n7A-n105A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9101D2" w14:textId="77777777" w:rsidR="00B951ED" w:rsidRDefault="00B951ED" w:rsidP="00061B9E">
            <w:pPr>
              <w:pStyle w:val="TAC"/>
              <w:rPr>
                <w:rFonts w:eastAsiaTheme="minorEastAsia" w:cs="Arial"/>
                <w:color w:val="000000"/>
                <w:szCs w:val="18"/>
                <w:lang w:val="en-US"/>
              </w:rPr>
            </w:pPr>
            <w:r>
              <w:rPr>
                <w:rFonts w:eastAsiaTheme="minorEastAsia" w:cs="Arial"/>
                <w:color w:val="000000"/>
                <w:szCs w:val="18"/>
                <w:lang w:val="en-US"/>
              </w:rPr>
              <w:t>CA_n7A-n105A</w:t>
            </w:r>
          </w:p>
        </w:tc>
        <w:tc>
          <w:tcPr>
            <w:tcW w:w="730" w:type="dxa"/>
            <w:tcBorders>
              <w:top w:val="single" w:sz="4" w:space="0" w:color="auto"/>
              <w:left w:val="single" w:sz="4" w:space="0" w:color="auto"/>
              <w:bottom w:val="single" w:sz="4" w:space="0" w:color="auto"/>
              <w:right w:val="single" w:sz="4" w:space="0" w:color="auto"/>
            </w:tcBorders>
            <w:vAlign w:val="center"/>
          </w:tcPr>
          <w:p w14:paraId="03FF8DCA" w14:textId="77777777" w:rsidR="00B951ED" w:rsidRDefault="00B951ED" w:rsidP="00061B9E">
            <w:pPr>
              <w:pStyle w:val="TAC"/>
              <w:rPr>
                <w:rFonts w:eastAsiaTheme="minorEastAsia" w:cs="Arial"/>
                <w:color w:val="000000"/>
                <w:szCs w:val="18"/>
                <w:lang w:val="en-US"/>
              </w:rPr>
            </w:pPr>
            <w:r>
              <w:rPr>
                <w:rFonts w:eastAsiaTheme="minorEastAsia" w:cs="Arial"/>
                <w:color w:val="000000"/>
                <w:szCs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DEF3035" w14:textId="77777777" w:rsidR="00B951ED" w:rsidRDefault="00B951ED" w:rsidP="00061B9E">
            <w:pPr>
              <w:pStyle w:val="TAC"/>
              <w:rPr>
                <w:rFonts w:eastAsiaTheme="minorEastAsia" w:cs="Arial"/>
                <w:color w:val="000000"/>
                <w:szCs w:val="18"/>
                <w:lang w:val="en-US" w:eastAsia="zh-CN"/>
              </w:rPr>
            </w:pPr>
            <w:r>
              <w:rPr>
                <w:rFonts w:eastAsiaTheme="minorEastAsia" w:cs="Arial"/>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195970" w14:textId="77777777" w:rsidR="00B951ED" w:rsidRDefault="00B951ED" w:rsidP="00061B9E">
            <w:pPr>
              <w:pStyle w:val="TAC"/>
              <w:rPr>
                <w:rFonts w:eastAsiaTheme="minorEastAsia" w:cs="Arial"/>
                <w:szCs w:val="18"/>
                <w:lang w:val="en-US" w:eastAsia="zh-CN"/>
              </w:rPr>
            </w:pPr>
            <w:r>
              <w:rPr>
                <w:rFonts w:eastAsiaTheme="minorEastAsia" w:cs="Arial"/>
                <w:szCs w:val="18"/>
                <w:lang w:val="en-US"/>
              </w:rPr>
              <w:t>0</w:t>
            </w:r>
          </w:p>
        </w:tc>
      </w:tr>
      <w:tr w:rsidR="00B951ED" w14:paraId="550B0061" w14:textId="77777777" w:rsidTr="00061B9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923070" w14:textId="77777777" w:rsidR="00B951ED" w:rsidRDefault="00B951ED" w:rsidP="00061B9E">
            <w:pPr>
              <w:pStyle w:val="TAC"/>
              <w:rPr>
                <w:rFonts w:eastAsiaTheme="minorEastAsia" w:cs="Arial"/>
                <w:color w:val="000000"/>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590530" w14:textId="77777777" w:rsidR="00B951ED" w:rsidRDefault="00B951ED" w:rsidP="00061B9E">
            <w:pPr>
              <w:pStyle w:val="TAC"/>
              <w:rPr>
                <w:rFonts w:eastAsiaTheme="minorEastAsia" w:cs="Arial"/>
                <w:color w:val="000000"/>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328EDBD" w14:textId="77777777" w:rsidR="00B951ED" w:rsidRDefault="00B951ED" w:rsidP="00061B9E">
            <w:pPr>
              <w:pStyle w:val="TAC"/>
              <w:rPr>
                <w:rFonts w:eastAsiaTheme="minorEastAsia" w:cs="Arial"/>
                <w:color w:val="000000"/>
                <w:szCs w:val="18"/>
                <w:lang w:val="en-US"/>
              </w:rPr>
            </w:pPr>
            <w:r>
              <w:rPr>
                <w:rFonts w:eastAsiaTheme="minorEastAsia" w:cs="Arial"/>
                <w:color w:val="000000"/>
                <w:szCs w:val="18"/>
                <w:lang w:val="en-US"/>
              </w:rPr>
              <w:t>n105</w:t>
            </w:r>
          </w:p>
        </w:tc>
        <w:tc>
          <w:tcPr>
            <w:tcW w:w="4081" w:type="dxa"/>
            <w:tcBorders>
              <w:top w:val="single" w:sz="4" w:space="0" w:color="auto"/>
              <w:left w:val="single" w:sz="4" w:space="0" w:color="auto"/>
              <w:bottom w:val="single" w:sz="4" w:space="0" w:color="auto"/>
              <w:right w:val="single" w:sz="4" w:space="0" w:color="auto"/>
            </w:tcBorders>
            <w:vAlign w:val="center"/>
          </w:tcPr>
          <w:p w14:paraId="74352354" w14:textId="77777777" w:rsidR="00B951ED" w:rsidRDefault="00B951ED" w:rsidP="00061B9E">
            <w:pPr>
              <w:pStyle w:val="TAC"/>
              <w:rPr>
                <w:rFonts w:eastAsiaTheme="minorEastAsia" w:cs="Arial"/>
                <w:color w:val="000000"/>
                <w:szCs w:val="18"/>
                <w:lang w:val="en-US" w:eastAsia="zh-CN"/>
              </w:rPr>
            </w:pPr>
            <w:r>
              <w:rPr>
                <w:rFonts w:eastAsiaTheme="minorEastAsia" w:cs="Arial"/>
                <w:szCs w:val="18"/>
                <w:lang w:val="en-US" w:eastAsia="zh-CN" w:bidi="ar"/>
              </w:rPr>
              <w:t>5, 10, 15, 20, 25, 30, 35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994C25" w14:textId="77777777" w:rsidR="00B951ED" w:rsidRDefault="00B951ED" w:rsidP="00061B9E">
            <w:pPr>
              <w:pStyle w:val="TAC"/>
              <w:rPr>
                <w:rFonts w:eastAsiaTheme="minorEastAsia" w:cs="Arial"/>
                <w:szCs w:val="18"/>
                <w:lang w:val="en-US" w:eastAsia="zh-CN"/>
              </w:rPr>
            </w:pPr>
          </w:p>
        </w:tc>
      </w:tr>
      <w:tr w:rsidR="00B951ED" w14:paraId="305FA66D" w14:textId="77777777" w:rsidTr="00061B9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1A7A62" w14:textId="77777777" w:rsidR="00B951ED" w:rsidRDefault="00B951ED" w:rsidP="00061B9E">
            <w:pPr>
              <w:pStyle w:val="TAC"/>
              <w:rPr>
                <w:rFonts w:eastAsiaTheme="minorEastAsia"/>
                <w:lang w:eastAsia="zh-CN"/>
              </w:rPr>
            </w:pPr>
            <w:r>
              <w:rPr>
                <w:rFonts w:eastAsiaTheme="minorEastAsia"/>
              </w:rPr>
              <w:t>CA_n8A-n20A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D5BFB7" w14:textId="77777777" w:rsidR="00B951ED" w:rsidRDefault="00B951ED" w:rsidP="00061B9E">
            <w:pPr>
              <w:pStyle w:val="TAC"/>
              <w:rPr>
                <w:rFonts w:eastAsiaTheme="minorEastAsia"/>
                <w:lang w:eastAsia="zh-CN"/>
              </w:rPr>
            </w:pPr>
            <w:r>
              <w:t>CA_n8A-n20A</w:t>
            </w:r>
          </w:p>
        </w:tc>
        <w:tc>
          <w:tcPr>
            <w:tcW w:w="730" w:type="dxa"/>
            <w:tcBorders>
              <w:top w:val="single" w:sz="4" w:space="0" w:color="auto"/>
              <w:left w:val="single" w:sz="4" w:space="0" w:color="auto"/>
              <w:bottom w:val="single" w:sz="4" w:space="0" w:color="auto"/>
              <w:right w:val="single" w:sz="4" w:space="0" w:color="auto"/>
            </w:tcBorders>
            <w:vAlign w:val="center"/>
          </w:tcPr>
          <w:p w14:paraId="5F28BF92" w14:textId="77777777" w:rsidR="00B951ED" w:rsidRDefault="00B951ED" w:rsidP="00061B9E">
            <w:pPr>
              <w:pStyle w:val="TAC"/>
              <w:rPr>
                <w:rFonts w:eastAsiaTheme="minorEastAsia"/>
                <w:lang w:val="en-US" w:eastAsia="zh-CN"/>
              </w:rPr>
            </w:pPr>
            <w:r>
              <w:rPr>
                <w:rFonts w:eastAsiaTheme="minorEastAsia"/>
              </w:rPr>
              <w:t>n8</w:t>
            </w:r>
          </w:p>
        </w:tc>
        <w:tc>
          <w:tcPr>
            <w:tcW w:w="4081" w:type="dxa"/>
            <w:tcBorders>
              <w:top w:val="single" w:sz="4" w:space="0" w:color="auto"/>
              <w:left w:val="single" w:sz="4" w:space="0" w:color="auto"/>
              <w:bottom w:val="single" w:sz="4" w:space="0" w:color="auto"/>
              <w:right w:val="single" w:sz="4" w:space="0" w:color="auto"/>
            </w:tcBorders>
            <w:vAlign w:val="center"/>
          </w:tcPr>
          <w:p w14:paraId="394A3A0D" w14:textId="77777777" w:rsidR="00B951ED" w:rsidRDefault="00B951ED" w:rsidP="00061B9E">
            <w:pPr>
              <w:pStyle w:val="TAC"/>
              <w:rPr>
                <w:rFonts w:eastAsiaTheme="minorEastAsia"/>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A1E1C8" w14:textId="77777777" w:rsidR="00B951ED" w:rsidRDefault="00B951ED" w:rsidP="00061B9E">
            <w:pPr>
              <w:pStyle w:val="TAC"/>
              <w:rPr>
                <w:rFonts w:eastAsiaTheme="minorEastAsia"/>
                <w:lang w:val="en-US" w:eastAsia="zh-CN"/>
              </w:rPr>
            </w:pPr>
            <w:r>
              <w:rPr>
                <w:rFonts w:eastAsiaTheme="minorEastAsia"/>
                <w:lang w:val="en-US" w:eastAsia="zh-CN"/>
              </w:rPr>
              <w:t>0</w:t>
            </w:r>
          </w:p>
        </w:tc>
      </w:tr>
      <w:tr w:rsidR="00B951ED" w14:paraId="31EE2DD2" w14:textId="77777777" w:rsidTr="00061B9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80654F" w14:textId="77777777" w:rsidR="00B951ED" w:rsidRDefault="00B951ED" w:rsidP="00061B9E">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BB6D01" w14:textId="77777777" w:rsidR="00B951ED" w:rsidRDefault="00B951ED" w:rsidP="00061B9E">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9518905" w14:textId="77777777" w:rsidR="00B951ED" w:rsidRDefault="00B951ED" w:rsidP="00061B9E">
            <w:pPr>
              <w:pStyle w:val="TAC"/>
              <w:rPr>
                <w:rFonts w:eastAsiaTheme="minorEastAsia"/>
                <w:lang w:val="en-US" w:eastAsia="zh-CN"/>
              </w:rPr>
            </w:pPr>
            <w:r>
              <w:rPr>
                <w:rFonts w:eastAsiaTheme="minorEastAsia"/>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18024D80" w14:textId="77777777" w:rsidR="00B951ED" w:rsidRDefault="00B951ED" w:rsidP="00061B9E">
            <w:pPr>
              <w:pStyle w:val="TAC"/>
              <w:rPr>
                <w:rFonts w:eastAsiaTheme="minorEastAsia"/>
              </w:rPr>
            </w:pPr>
            <w:r>
              <w:rPr>
                <w:rFonts w:eastAsiaTheme="minorEastAsia"/>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63E252" w14:textId="77777777" w:rsidR="00B951ED" w:rsidRDefault="00B951ED" w:rsidP="00061B9E">
            <w:pPr>
              <w:pStyle w:val="TAC"/>
              <w:rPr>
                <w:rFonts w:eastAsiaTheme="minorEastAsia"/>
                <w:lang w:val="en-US" w:eastAsia="zh-CN"/>
              </w:rPr>
            </w:pPr>
          </w:p>
        </w:tc>
      </w:tr>
      <w:tr w:rsidR="00B951ED" w14:paraId="7CB47C60" w14:textId="77777777" w:rsidTr="00061B9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609673" w14:textId="77777777" w:rsidR="00B951ED" w:rsidRDefault="00B951ED" w:rsidP="00061B9E">
            <w:pPr>
              <w:pStyle w:val="TAC"/>
              <w:rPr>
                <w:rFonts w:eastAsiaTheme="minorEastAsia"/>
                <w:lang w:val="en-US" w:eastAsia="zh-CN"/>
              </w:rPr>
            </w:pPr>
            <w:r>
              <w:rPr>
                <w:rFonts w:eastAsiaTheme="minorEastAsia"/>
                <w:lang w:eastAsia="zh-CN"/>
              </w:rPr>
              <w:t>CA_n8A-n28A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78865B" w14:textId="77777777" w:rsidR="00B951ED" w:rsidRDefault="00B951ED" w:rsidP="00061B9E">
            <w:pPr>
              <w:pStyle w:val="TAC"/>
              <w:rPr>
                <w:rFonts w:eastAsiaTheme="minorEastAsia"/>
                <w:lang w:val="en-US" w:eastAsia="zh-CN"/>
              </w:rPr>
            </w:pPr>
            <w:r>
              <w:rPr>
                <w:lang w:eastAsia="zh-CN"/>
              </w:rPr>
              <w:t>CA_n8A-n28A</w:t>
            </w:r>
          </w:p>
        </w:tc>
        <w:tc>
          <w:tcPr>
            <w:tcW w:w="730" w:type="dxa"/>
            <w:tcBorders>
              <w:top w:val="single" w:sz="4" w:space="0" w:color="auto"/>
              <w:left w:val="single" w:sz="4" w:space="0" w:color="auto"/>
              <w:bottom w:val="single" w:sz="4" w:space="0" w:color="auto"/>
              <w:right w:val="single" w:sz="4" w:space="0" w:color="auto"/>
            </w:tcBorders>
            <w:vAlign w:val="center"/>
          </w:tcPr>
          <w:p w14:paraId="0FC71CF7" w14:textId="77777777" w:rsidR="00B951ED" w:rsidRDefault="00B951ED" w:rsidP="00061B9E">
            <w:pPr>
              <w:pStyle w:val="TAC"/>
              <w:rPr>
                <w:rFonts w:eastAsiaTheme="minorEastAsia"/>
                <w:lang w:val="en-US" w:eastAsia="zh-CN"/>
              </w:rPr>
            </w:pPr>
            <w:r>
              <w:rPr>
                <w:rFonts w:eastAsiaTheme="minor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4AEE347" w14:textId="77777777" w:rsidR="00B951ED" w:rsidRDefault="00B951ED" w:rsidP="00061B9E">
            <w:pPr>
              <w:pStyle w:val="TAC"/>
              <w:rPr>
                <w:rFonts w:eastAsiaTheme="minorEastAsia"/>
                <w:lang w:val="en-US" w:eastAsia="zh-CN"/>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5219CC" w14:textId="77777777" w:rsidR="00B951ED" w:rsidRDefault="00B951ED" w:rsidP="00061B9E">
            <w:pPr>
              <w:pStyle w:val="TAC"/>
              <w:rPr>
                <w:rFonts w:eastAsiaTheme="minorEastAsia"/>
                <w:lang w:val="en-US" w:eastAsia="zh-CN"/>
              </w:rPr>
            </w:pPr>
            <w:r>
              <w:rPr>
                <w:rFonts w:eastAsiaTheme="minorEastAsia" w:hint="eastAsia"/>
                <w:lang w:val="en-US" w:eastAsia="zh-CN"/>
              </w:rPr>
              <w:t>0</w:t>
            </w:r>
          </w:p>
        </w:tc>
      </w:tr>
      <w:tr w:rsidR="00B951ED" w14:paraId="57271DEC" w14:textId="77777777" w:rsidTr="00061B9E">
        <w:trPr>
          <w:trHeight w:val="187"/>
        </w:trPr>
        <w:tc>
          <w:tcPr>
            <w:tcW w:w="1983" w:type="dxa"/>
            <w:tcBorders>
              <w:top w:val="nil"/>
              <w:left w:val="single" w:sz="4" w:space="0" w:color="auto"/>
              <w:bottom w:val="nil"/>
              <w:right w:val="single" w:sz="4" w:space="0" w:color="auto"/>
            </w:tcBorders>
            <w:shd w:val="clear" w:color="auto" w:fill="auto"/>
            <w:vAlign w:val="center"/>
          </w:tcPr>
          <w:p w14:paraId="331463D7" w14:textId="77777777" w:rsidR="00B951ED" w:rsidRDefault="00B951ED" w:rsidP="00061B9E">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046F76A" w14:textId="77777777" w:rsidR="00B951ED" w:rsidRDefault="00B951ED" w:rsidP="00061B9E">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D8E5BD9" w14:textId="77777777" w:rsidR="00B951ED" w:rsidRDefault="00B951ED" w:rsidP="00061B9E">
            <w:pPr>
              <w:pStyle w:val="TAC"/>
              <w:rPr>
                <w:rFonts w:eastAsiaTheme="minorEastAsia"/>
                <w:lang w:val="en-US" w:eastAsia="zh-CN"/>
              </w:rPr>
            </w:pPr>
            <w:r>
              <w:rPr>
                <w:rFonts w:eastAsiaTheme="minor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9667277" w14:textId="77777777" w:rsidR="00B951ED" w:rsidRDefault="00B951ED" w:rsidP="00061B9E">
            <w:pPr>
              <w:pStyle w:val="TAC"/>
              <w:rPr>
                <w:rFonts w:eastAsiaTheme="minorEastAsia"/>
                <w:lang w:val="en-US" w:eastAsia="zh-CN"/>
              </w:rPr>
            </w:pPr>
            <w:r>
              <w:rPr>
                <w:rFonts w:eastAsiaTheme="minorEastAsia"/>
                <w:lang w:val="en-US" w:eastAsia="zh-CN" w:bidi="ar"/>
              </w:rPr>
              <w:t>5, 10, 15, 20, 30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4228E0" w14:textId="77777777" w:rsidR="00B951ED" w:rsidRDefault="00B951ED" w:rsidP="00061B9E">
            <w:pPr>
              <w:pStyle w:val="TAC"/>
              <w:rPr>
                <w:rFonts w:eastAsiaTheme="minorEastAsia"/>
                <w:lang w:val="en-US" w:eastAsia="zh-CN"/>
              </w:rPr>
            </w:pPr>
          </w:p>
        </w:tc>
      </w:tr>
      <w:tr w:rsidR="00B951ED" w14:paraId="586A9390" w14:textId="77777777" w:rsidTr="00061B9E">
        <w:trPr>
          <w:trHeight w:val="187"/>
        </w:trPr>
        <w:tc>
          <w:tcPr>
            <w:tcW w:w="1983" w:type="dxa"/>
            <w:tcBorders>
              <w:top w:val="nil"/>
              <w:left w:val="single" w:sz="4" w:space="0" w:color="auto"/>
              <w:bottom w:val="nil"/>
              <w:right w:val="single" w:sz="4" w:space="0" w:color="auto"/>
            </w:tcBorders>
            <w:vAlign w:val="center"/>
          </w:tcPr>
          <w:p w14:paraId="12B3CD04" w14:textId="77777777" w:rsidR="00B951ED" w:rsidRDefault="00B951ED" w:rsidP="00061B9E">
            <w:pPr>
              <w:pStyle w:val="TAC"/>
              <w:rPr>
                <w:rFonts w:eastAsiaTheme="minorEastAsia"/>
                <w:lang w:val="en-US" w:eastAsia="zh-CN"/>
              </w:rPr>
            </w:pPr>
          </w:p>
        </w:tc>
        <w:tc>
          <w:tcPr>
            <w:tcW w:w="1690" w:type="dxa"/>
            <w:tcBorders>
              <w:top w:val="nil"/>
              <w:left w:val="single" w:sz="4" w:space="0" w:color="auto"/>
              <w:bottom w:val="nil"/>
              <w:right w:val="single" w:sz="4" w:space="0" w:color="auto"/>
            </w:tcBorders>
            <w:vAlign w:val="center"/>
          </w:tcPr>
          <w:p w14:paraId="16CCC39C" w14:textId="77777777" w:rsidR="00B951ED" w:rsidRDefault="00B951ED" w:rsidP="00061B9E">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878F124" w14:textId="77777777" w:rsidR="00B951ED" w:rsidRDefault="00B951ED" w:rsidP="00061B9E">
            <w:pPr>
              <w:pStyle w:val="TAC"/>
              <w:rPr>
                <w:rFonts w:eastAsiaTheme="minorEastAsia"/>
                <w:lang w:val="en-US" w:eastAsia="zh-CN"/>
              </w:rPr>
            </w:pPr>
            <w:r>
              <w:rPr>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2C7D821" w14:textId="77777777" w:rsidR="00B951ED" w:rsidRDefault="00B951ED" w:rsidP="00061B9E">
            <w:pPr>
              <w:pStyle w:val="TAC"/>
              <w:rPr>
                <w:rFonts w:eastAsiaTheme="minorEastAsia"/>
                <w:lang w:val="en-US" w:eastAsia="zh-CN" w:bidi="ar"/>
              </w:rPr>
            </w:pPr>
            <w:r>
              <w:rPr>
                <w:lang w:val="en-US" w:eastAsia="zh-CN" w:bidi="ar"/>
              </w:rPr>
              <w:t>5, 10, 15, 20</w:t>
            </w:r>
          </w:p>
        </w:tc>
        <w:tc>
          <w:tcPr>
            <w:tcW w:w="1360" w:type="dxa"/>
            <w:tcBorders>
              <w:top w:val="nil"/>
              <w:left w:val="single" w:sz="4" w:space="0" w:color="auto"/>
              <w:bottom w:val="nil"/>
              <w:right w:val="single" w:sz="4" w:space="0" w:color="auto"/>
            </w:tcBorders>
            <w:vAlign w:val="center"/>
          </w:tcPr>
          <w:p w14:paraId="27BB52F7" w14:textId="77777777" w:rsidR="00B951ED" w:rsidRDefault="00B951ED" w:rsidP="00061B9E">
            <w:pPr>
              <w:pStyle w:val="TAC"/>
              <w:rPr>
                <w:rFonts w:eastAsiaTheme="minorEastAsia"/>
                <w:lang w:val="en-US" w:eastAsia="zh-CN"/>
              </w:rPr>
            </w:pPr>
            <w:r>
              <w:rPr>
                <w:lang w:val="en-US" w:eastAsia="zh-CN"/>
              </w:rPr>
              <w:t>1</w:t>
            </w:r>
          </w:p>
        </w:tc>
      </w:tr>
      <w:tr w:rsidR="00B951ED" w14:paraId="7E999C43" w14:textId="77777777" w:rsidTr="00061B9E">
        <w:trPr>
          <w:trHeight w:val="187"/>
        </w:trPr>
        <w:tc>
          <w:tcPr>
            <w:tcW w:w="1983" w:type="dxa"/>
            <w:tcBorders>
              <w:top w:val="nil"/>
              <w:left w:val="single" w:sz="4" w:space="0" w:color="auto"/>
              <w:bottom w:val="single" w:sz="4" w:space="0" w:color="auto"/>
              <w:right w:val="single" w:sz="4" w:space="0" w:color="auto"/>
            </w:tcBorders>
            <w:vAlign w:val="center"/>
          </w:tcPr>
          <w:p w14:paraId="0BABE03F" w14:textId="77777777" w:rsidR="00B951ED" w:rsidRDefault="00B951ED" w:rsidP="00061B9E">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vAlign w:val="center"/>
          </w:tcPr>
          <w:p w14:paraId="5BC677B3" w14:textId="77777777" w:rsidR="00B951ED" w:rsidRDefault="00B951ED" w:rsidP="00061B9E">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7EAEB50" w14:textId="77777777" w:rsidR="00B951ED" w:rsidRDefault="00B951ED" w:rsidP="00061B9E">
            <w:pPr>
              <w:pStyle w:val="TAC"/>
              <w:rPr>
                <w:rFonts w:eastAsiaTheme="minorEastAsia"/>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A523B5F" w14:textId="77777777" w:rsidR="00B951ED" w:rsidRDefault="00B951ED" w:rsidP="00061B9E">
            <w:pPr>
              <w:pStyle w:val="TAC"/>
              <w:rPr>
                <w:rFonts w:eastAsiaTheme="minorEastAsia"/>
                <w:lang w:val="en-US" w:eastAsia="zh-CN" w:bidi="ar"/>
              </w:rPr>
            </w:pPr>
            <w:r>
              <w:rPr>
                <w:lang w:val="en-US" w:eastAsia="zh-CN" w:bidi="ar"/>
              </w:rPr>
              <w:t>5, 10, 15, 20, 25, 30</w:t>
            </w:r>
          </w:p>
        </w:tc>
        <w:tc>
          <w:tcPr>
            <w:tcW w:w="1360" w:type="dxa"/>
            <w:tcBorders>
              <w:top w:val="nil"/>
              <w:left w:val="single" w:sz="4" w:space="0" w:color="auto"/>
              <w:bottom w:val="single" w:sz="4" w:space="0" w:color="auto"/>
              <w:right w:val="single" w:sz="4" w:space="0" w:color="auto"/>
            </w:tcBorders>
            <w:vAlign w:val="center"/>
          </w:tcPr>
          <w:p w14:paraId="7FBC8725" w14:textId="77777777" w:rsidR="00B951ED" w:rsidRDefault="00B951ED" w:rsidP="00061B9E">
            <w:pPr>
              <w:pStyle w:val="TAC"/>
              <w:rPr>
                <w:rFonts w:eastAsiaTheme="minorEastAsia"/>
                <w:lang w:val="en-US" w:eastAsia="zh-CN"/>
              </w:rPr>
            </w:pPr>
          </w:p>
        </w:tc>
      </w:tr>
      <w:tr w:rsidR="00B951ED" w14:paraId="328906E7" w14:textId="77777777" w:rsidTr="00061B9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60CA010" w14:textId="77777777" w:rsidR="00B951ED" w:rsidRDefault="00B951ED" w:rsidP="00061B9E">
            <w:pPr>
              <w:pStyle w:val="TAC"/>
              <w:rPr>
                <w:rFonts w:eastAsiaTheme="minorEastAsia"/>
                <w:lang w:val="en-US" w:eastAsia="zh-CN"/>
              </w:rPr>
            </w:pPr>
            <w:r>
              <w:rPr>
                <w:rFonts w:eastAsiaTheme="minorEastAsia" w:cs="Arial"/>
                <w:szCs w:val="18"/>
                <w:lang w:eastAsia="zh-CN"/>
              </w:rPr>
              <w:t>CA</w:t>
            </w:r>
            <w:r>
              <w:rPr>
                <w:rFonts w:eastAsiaTheme="minorEastAsia" w:cs="Arial"/>
                <w:szCs w:val="18"/>
              </w:rPr>
              <w:t>_</w:t>
            </w:r>
            <w:r>
              <w:rPr>
                <w:rFonts w:eastAsiaTheme="minorEastAsia" w:cs="Arial"/>
                <w:szCs w:val="18"/>
                <w:lang w:val="en-US" w:eastAsia="zh-CN"/>
              </w:rPr>
              <w:t>n</w:t>
            </w:r>
            <w:r>
              <w:rPr>
                <w:rFonts w:eastAsiaTheme="minorEastAsia" w:cs="Arial" w:hint="eastAsia"/>
                <w:szCs w:val="18"/>
                <w:lang w:val="en-US" w:eastAsia="zh-CN"/>
              </w:rPr>
              <w:t>8</w:t>
            </w:r>
            <w:r>
              <w:rPr>
                <w:rFonts w:eastAsiaTheme="minorEastAsia" w:cs="Arial"/>
                <w:szCs w:val="18"/>
                <w:lang w:val="sv-SE" w:eastAsia="ja-JP"/>
              </w:rPr>
              <w:t>A-</w:t>
            </w:r>
            <w:r>
              <w:rPr>
                <w:rFonts w:eastAsiaTheme="minorEastAsia" w:cs="Arial"/>
                <w:szCs w:val="18"/>
                <w:lang w:val="en-US" w:eastAsia="zh-CN"/>
              </w:rPr>
              <w:t>n</w:t>
            </w:r>
            <w:r>
              <w:rPr>
                <w:rFonts w:eastAsiaTheme="minorEastAsia" w:cs="Arial" w:hint="eastAsia"/>
                <w:szCs w:val="18"/>
                <w:lang w:val="en-US" w:eastAsia="zh-CN"/>
              </w:rPr>
              <w:t>34</w:t>
            </w:r>
            <w:r>
              <w:rPr>
                <w:rFonts w:eastAsiaTheme="minorEastAsia"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656B0B" w14:textId="77777777" w:rsidR="00B951ED" w:rsidRDefault="00B951ED" w:rsidP="00061B9E">
            <w:pPr>
              <w:pStyle w:val="TAC"/>
              <w:rPr>
                <w:rFonts w:eastAsiaTheme="minorEastAsia"/>
                <w:lang w:eastAsia="zh-CN"/>
              </w:rPr>
            </w:pPr>
            <w:r>
              <w:rPr>
                <w:rFonts w:eastAsiaTheme="minorEastAsia" w:hint="eastAsia"/>
                <w:lang w:val="en-US" w:eastAsia="zh-CN"/>
              </w:rPr>
              <w:t>n8</w:t>
            </w:r>
            <w:r>
              <w:rPr>
                <w:rFonts w:eastAsiaTheme="minorEastAsia"/>
                <w:vertAlign w:val="superscript"/>
                <w:lang w:val="en-US" w:eastAsia="zh-CN"/>
              </w:rPr>
              <w:t>8</w:t>
            </w:r>
          </w:p>
          <w:p w14:paraId="06C847B0" w14:textId="77777777" w:rsidR="00B951ED" w:rsidRDefault="00B951ED" w:rsidP="00061B9E">
            <w:pPr>
              <w:keepNext/>
              <w:keepLines/>
              <w:spacing w:after="0"/>
              <w:jc w:val="center"/>
              <w:rPr>
                <w:rFonts w:ascii="Arial" w:eastAsiaTheme="minorEastAsia" w:hAnsi="Arial" w:cs="Arial"/>
                <w:sz w:val="18"/>
                <w:szCs w:val="18"/>
                <w:lang w:eastAsia="zh-CN"/>
              </w:rPr>
            </w:pPr>
            <w:r>
              <w:rPr>
                <w:rFonts w:ascii="Arial" w:eastAsiaTheme="minorEastAsia" w:hAnsi="Arial" w:cs="Arial" w:hint="eastAsia"/>
                <w:sz w:val="18"/>
                <w:szCs w:val="18"/>
                <w:lang w:eastAsia="zh-CN"/>
              </w:rPr>
              <w:t>n</w:t>
            </w:r>
            <w:r>
              <w:rPr>
                <w:rFonts w:ascii="Arial" w:eastAsiaTheme="minorEastAsia" w:hAnsi="Arial" w:cs="Arial"/>
                <w:sz w:val="18"/>
                <w:szCs w:val="18"/>
                <w:lang w:eastAsia="zh-CN"/>
              </w:rPr>
              <w:t>34</w:t>
            </w:r>
            <w:r>
              <w:rPr>
                <w:rFonts w:ascii="Arial" w:eastAsiaTheme="minorEastAsia" w:hAnsi="Arial" w:hint="eastAsia"/>
                <w:sz w:val="18"/>
                <w:szCs w:val="18"/>
                <w:vertAlign w:val="superscript"/>
                <w:lang w:val="en-US" w:eastAsia="zh-CN"/>
              </w:rPr>
              <w:t>8</w:t>
            </w:r>
            <w:r>
              <w:rPr>
                <w:rFonts w:ascii="Arial" w:eastAsiaTheme="minorEastAsia" w:hAnsi="Arial"/>
                <w:sz w:val="18"/>
                <w:szCs w:val="18"/>
                <w:vertAlign w:val="superscript"/>
                <w:lang w:val="en-US" w:eastAsia="zh-CN"/>
              </w:rPr>
              <w:t>,9</w:t>
            </w:r>
          </w:p>
          <w:p w14:paraId="4C72D160" w14:textId="77777777" w:rsidR="00B951ED" w:rsidRDefault="00B951ED" w:rsidP="00061B9E">
            <w:pPr>
              <w:pStyle w:val="TAC"/>
              <w:rPr>
                <w:rFonts w:eastAsiaTheme="minorEastAsia"/>
                <w:lang w:val="en-US" w:eastAsia="zh-CN"/>
              </w:rPr>
            </w:pPr>
            <w:r>
              <w:rPr>
                <w:rFonts w:eastAsiaTheme="minorEastAsia"/>
                <w:lang w:eastAsia="zh-CN"/>
              </w:rPr>
              <w:t>CA</w:t>
            </w:r>
            <w:r>
              <w:rPr>
                <w:rFonts w:eastAsiaTheme="minorEastAsia"/>
              </w:rPr>
              <w:t>_</w:t>
            </w:r>
            <w:r>
              <w:rPr>
                <w:rFonts w:eastAsiaTheme="minorEastAsia"/>
                <w:lang w:val="en-US" w:eastAsia="zh-CN"/>
              </w:rPr>
              <w:t>n</w:t>
            </w:r>
            <w:r>
              <w:rPr>
                <w:rFonts w:eastAsiaTheme="minorEastAsia" w:hint="eastAsia"/>
                <w:lang w:val="en-US" w:eastAsia="zh-CN"/>
              </w:rPr>
              <w:t>8</w:t>
            </w:r>
            <w:r>
              <w:rPr>
                <w:rFonts w:eastAsiaTheme="minorEastAsia"/>
                <w:lang w:val="sv-SE" w:eastAsia="ja-JP"/>
              </w:rPr>
              <w:t>A-</w:t>
            </w:r>
            <w:r>
              <w:rPr>
                <w:rFonts w:eastAsiaTheme="minorEastAsia"/>
                <w:lang w:val="en-US" w:eastAsia="zh-CN"/>
              </w:rPr>
              <w:t>n</w:t>
            </w:r>
            <w:r>
              <w:rPr>
                <w:rFonts w:eastAsiaTheme="minorEastAsia" w:hint="eastAsia"/>
                <w:lang w:val="en-US" w:eastAsia="zh-CN"/>
              </w:rPr>
              <w:t>34</w:t>
            </w:r>
            <w:r>
              <w:rPr>
                <w:rFonts w:eastAsiaTheme="minorEastAsia"/>
                <w:lang w:val="sv-SE" w:eastAsia="ja-JP"/>
              </w:rPr>
              <w:t>A</w:t>
            </w:r>
            <w:r>
              <w:rPr>
                <w:rFonts w:eastAsiaTheme="minorEastAsia"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BD730AE" w14:textId="77777777" w:rsidR="00B951ED" w:rsidRDefault="00B951ED" w:rsidP="00061B9E">
            <w:pPr>
              <w:pStyle w:val="TAC"/>
              <w:rPr>
                <w:rFonts w:eastAsiaTheme="minorEastAsia"/>
                <w:lang w:val="en-US" w:eastAsia="zh-CN"/>
              </w:rPr>
            </w:pPr>
            <w:r>
              <w:rPr>
                <w:rFonts w:eastAsiaTheme="minorEastAsia" w:cs="Arial"/>
                <w:szCs w:val="18"/>
                <w:lang w:val="en-US" w:eastAsia="zh-CN"/>
              </w:rPr>
              <w:t>n</w:t>
            </w:r>
            <w:r>
              <w:rPr>
                <w:rFonts w:eastAsiaTheme="minorEastAsia" w:cs="Arial" w:hint="eastAsia"/>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39737720" w14:textId="77777777" w:rsidR="00B951ED" w:rsidRDefault="00B951ED" w:rsidP="00061B9E">
            <w:pPr>
              <w:pStyle w:val="TAC"/>
              <w:rPr>
                <w:rFonts w:eastAsiaTheme="minorEastAsia"/>
                <w:lang w:val="en-US" w:eastAsia="zh-CN"/>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ADE077" w14:textId="77777777" w:rsidR="00B951ED" w:rsidRDefault="00B951ED" w:rsidP="00061B9E">
            <w:pPr>
              <w:pStyle w:val="TAC"/>
              <w:rPr>
                <w:rFonts w:eastAsiaTheme="minorEastAsia"/>
                <w:lang w:val="en-US" w:eastAsia="zh-CN"/>
              </w:rPr>
            </w:pPr>
            <w:r>
              <w:rPr>
                <w:rFonts w:eastAsiaTheme="minorEastAsia" w:cs="Arial"/>
                <w:szCs w:val="18"/>
                <w:lang w:val="en-US" w:eastAsia="zh-CN"/>
              </w:rPr>
              <w:t>0</w:t>
            </w:r>
          </w:p>
        </w:tc>
      </w:tr>
      <w:tr w:rsidR="00B951ED" w14:paraId="3BF8502B" w14:textId="77777777" w:rsidTr="00061B9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DDAA54F" w14:textId="77777777" w:rsidR="00B951ED" w:rsidRDefault="00B951ED" w:rsidP="00061B9E">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0495EC" w14:textId="77777777" w:rsidR="00B951ED" w:rsidRDefault="00B951ED" w:rsidP="00061B9E">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2F870DA" w14:textId="77777777" w:rsidR="00B951ED" w:rsidRDefault="00B951ED" w:rsidP="00061B9E">
            <w:pPr>
              <w:pStyle w:val="TAC"/>
              <w:rPr>
                <w:rFonts w:eastAsiaTheme="minorEastAsia"/>
                <w:lang w:val="en-US" w:eastAsia="zh-CN"/>
              </w:rPr>
            </w:pPr>
            <w:r>
              <w:rPr>
                <w:rFonts w:eastAsiaTheme="minorEastAsia" w:cs="Arial"/>
                <w:szCs w:val="18"/>
                <w:lang w:val="en-US" w:eastAsia="zh-CN"/>
              </w:rPr>
              <w:t>n</w:t>
            </w:r>
            <w:r>
              <w:rPr>
                <w:rFonts w:eastAsiaTheme="minorEastAsia"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500E272C" w14:textId="77777777" w:rsidR="00B951ED" w:rsidRDefault="00B951ED" w:rsidP="00061B9E">
            <w:pPr>
              <w:pStyle w:val="TAC"/>
              <w:rPr>
                <w:rFonts w:eastAsiaTheme="minorEastAsia"/>
                <w:lang w:val="en-US" w:eastAsia="zh-CN"/>
              </w:rPr>
            </w:pPr>
            <w:r>
              <w:rPr>
                <w:rFonts w:eastAsiaTheme="minorEastAsia"/>
                <w:lang w:val="en-US" w:eastAsia="zh-CN" w:bidi="ar"/>
              </w:rPr>
              <w:t>5, 10, 15</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4A01A3DE" w14:textId="77777777" w:rsidR="00B951ED" w:rsidRDefault="00B951ED" w:rsidP="00061B9E">
            <w:pPr>
              <w:pStyle w:val="TAC"/>
              <w:rPr>
                <w:rFonts w:eastAsiaTheme="minorEastAsia"/>
                <w:lang w:val="en-US" w:eastAsia="zh-CN"/>
              </w:rPr>
            </w:pPr>
          </w:p>
        </w:tc>
      </w:tr>
      <w:tr w:rsidR="00B951ED" w14:paraId="2FB8A67D" w14:textId="77777777" w:rsidTr="00061B9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285744" w14:textId="77777777" w:rsidR="00B951ED" w:rsidRDefault="00B951ED" w:rsidP="00061B9E">
            <w:pPr>
              <w:pStyle w:val="TAC"/>
              <w:rPr>
                <w:rFonts w:eastAsiaTheme="minorEastAsia" w:cs="Arial"/>
                <w:szCs w:val="18"/>
                <w:lang w:val="en-US" w:eastAsia="zh-CN"/>
              </w:rPr>
            </w:pPr>
            <w:r>
              <w:rPr>
                <w:rFonts w:eastAsia="MS Mincho" w:cs="Arial"/>
                <w:bCs/>
                <w:szCs w:val="18"/>
                <w:lang w:val="en-US"/>
              </w:rPr>
              <w:t>CA_n8</w:t>
            </w:r>
            <w:r>
              <w:rPr>
                <w:rFonts w:eastAsiaTheme="minorEastAsia" w:cs="Arial" w:hint="eastAsia"/>
                <w:bCs/>
                <w:szCs w:val="18"/>
                <w:lang w:val="en-US" w:eastAsia="zh-CN"/>
              </w:rPr>
              <w:t>A</w:t>
            </w:r>
            <w:r>
              <w:rPr>
                <w:rFonts w:eastAsia="MS Mincho" w:cs="Arial"/>
                <w:bCs/>
                <w:szCs w:val="18"/>
                <w:lang w:val="en-US"/>
              </w:rPr>
              <w:t>-n38</w:t>
            </w:r>
            <w:r>
              <w:rPr>
                <w:rFonts w:eastAsiaTheme="minorEastAsia" w:cs="Arial" w:hint="eastAsia"/>
                <w:bCs/>
                <w:szCs w:val="18"/>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A896C7" w14:textId="77777777" w:rsidR="00B951ED" w:rsidRDefault="00B951ED" w:rsidP="00061B9E">
            <w:pPr>
              <w:pStyle w:val="TAC"/>
              <w:rPr>
                <w:rFonts w:eastAsiaTheme="minorEastAsia" w:cs="Arial"/>
                <w:szCs w:val="18"/>
                <w:lang w:val="en-US" w:eastAsia="zh-CN"/>
              </w:rPr>
            </w:pPr>
            <w:r>
              <w:rPr>
                <w:rFonts w:eastAsiaTheme="minorEastAsia" w:cs="Arial"/>
                <w:szCs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6CAD50A5" w14:textId="77777777" w:rsidR="00B951ED" w:rsidRDefault="00B951ED" w:rsidP="00061B9E">
            <w:pPr>
              <w:pStyle w:val="TAC"/>
              <w:rPr>
                <w:rFonts w:eastAsia="Yu Mincho" w:cs="Arial"/>
                <w:szCs w:val="18"/>
                <w:lang w:val="en-US" w:eastAsia="zh-CN"/>
              </w:rPr>
            </w:pPr>
            <w:r>
              <w:rPr>
                <w:rFonts w:eastAsiaTheme="minorEastAsia" w:cs="Arial"/>
                <w:szCs w:val="18"/>
              </w:rPr>
              <w:t>n8</w:t>
            </w:r>
          </w:p>
        </w:tc>
        <w:tc>
          <w:tcPr>
            <w:tcW w:w="4081" w:type="dxa"/>
            <w:tcBorders>
              <w:top w:val="single" w:sz="4" w:space="0" w:color="auto"/>
              <w:left w:val="single" w:sz="4" w:space="0" w:color="auto"/>
              <w:bottom w:val="single" w:sz="4" w:space="0" w:color="auto"/>
              <w:right w:val="single" w:sz="4" w:space="0" w:color="auto"/>
            </w:tcBorders>
            <w:vAlign w:val="center"/>
          </w:tcPr>
          <w:p w14:paraId="4FFBA98D" w14:textId="77777777" w:rsidR="00B951ED" w:rsidRDefault="00B951ED" w:rsidP="00061B9E">
            <w:pPr>
              <w:pStyle w:val="TAC"/>
              <w:rPr>
                <w:rFonts w:eastAsiaTheme="minorEastAsia"/>
                <w:kern w:val="2"/>
                <w:lang w:val="en-US" w:eastAsia="zh-CN"/>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A45760" w14:textId="77777777" w:rsidR="00B951ED" w:rsidRDefault="00B951ED" w:rsidP="00061B9E">
            <w:pPr>
              <w:pStyle w:val="TAC"/>
              <w:rPr>
                <w:rFonts w:eastAsiaTheme="minorEastAsia"/>
                <w:szCs w:val="18"/>
                <w:lang w:val="en-US" w:eastAsia="zh-CN"/>
              </w:rPr>
            </w:pPr>
            <w:r>
              <w:rPr>
                <w:rFonts w:eastAsiaTheme="minorEastAsia"/>
                <w:szCs w:val="18"/>
                <w:lang w:val="en-US" w:eastAsia="zh-CN"/>
              </w:rPr>
              <w:t>0</w:t>
            </w:r>
          </w:p>
        </w:tc>
      </w:tr>
      <w:tr w:rsidR="00B951ED" w14:paraId="09F6A3B8" w14:textId="77777777" w:rsidTr="00061B9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D7CE1E" w14:textId="77777777" w:rsidR="00B951ED" w:rsidRDefault="00B951ED" w:rsidP="00061B9E">
            <w:pPr>
              <w:pStyle w:val="TAC"/>
              <w:rPr>
                <w:rFonts w:eastAsia="Yu Mincho"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0B4464" w14:textId="77777777" w:rsidR="00B951ED" w:rsidRDefault="00B951ED" w:rsidP="00061B9E">
            <w:pPr>
              <w:pStyle w:val="TAC"/>
              <w:rPr>
                <w:rFonts w:eastAsiaTheme="minorEastAsia"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64B94F6" w14:textId="77777777" w:rsidR="00B951ED" w:rsidRDefault="00B951ED" w:rsidP="00061B9E">
            <w:pPr>
              <w:pStyle w:val="TAC"/>
              <w:rPr>
                <w:rFonts w:eastAsia="Yu Mincho" w:cs="Arial"/>
                <w:szCs w:val="18"/>
                <w:lang w:val="en-US" w:eastAsia="zh-CN"/>
              </w:rPr>
            </w:pPr>
            <w:r>
              <w:rPr>
                <w:rFonts w:eastAsiaTheme="minorEastAsia" w:cs="Arial"/>
                <w:szCs w:val="18"/>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6C9E52AB" w14:textId="77777777" w:rsidR="00B951ED" w:rsidRDefault="00B951ED" w:rsidP="00061B9E">
            <w:pPr>
              <w:pStyle w:val="TAC"/>
              <w:rPr>
                <w:rFonts w:eastAsiaTheme="minorEastAsia"/>
                <w:kern w:val="2"/>
                <w:lang w:val="en-US" w:eastAsia="zh-CN"/>
              </w:rPr>
            </w:pPr>
            <w:r>
              <w:rPr>
                <w:rFonts w:eastAsiaTheme="minorEastAsia"/>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D657E5" w14:textId="77777777" w:rsidR="00B951ED" w:rsidRDefault="00B951ED" w:rsidP="00061B9E">
            <w:pPr>
              <w:pStyle w:val="TAC"/>
              <w:rPr>
                <w:rFonts w:eastAsiaTheme="minorEastAsia"/>
                <w:szCs w:val="18"/>
                <w:lang w:val="en-US" w:eastAsia="zh-CN"/>
              </w:rPr>
            </w:pPr>
          </w:p>
        </w:tc>
      </w:tr>
      <w:tr w:rsidR="00B951ED" w14:paraId="312A9ECA" w14:textId="77777777" w:rsidTr="00061B9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F36DCF" w14:textId="77777777" w:rsidR="00B951ED" w:rsidRDefault="00B951ED" w:rsidP="00061B9E">
            <w:pPr>
              <w:pStyle w:val="TAC"/>
              <w:rPr>
                <w:rFonts w:eastAsiaTheme="minorEastAsia"/>
                <w:lang w:val="en-US"/>
              </w:rPr>
            </w:pPr>
            <w:r>
              <w:rPr>
                <w:rFonts w:eastAsiaTheme="minorEastAsia" w:hint="eastAsia"/>
                <w:lang w:val="en-US" w:eastAsia="zh-CN"/>
              </w:rPr>
              <w:t>CA_n8A-n39A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C87F3A" w14:textId="77777777" w:rsidR="00B951ED" w:rsidRDefault="00B951ED" w:rsidP="00061B9E">
            <w:pPr>
              <w:pStyle w:val="TAC"/>
              <w:rPr>
                <w:rFonts w:eastAsiaTheme="minorEastAsia" w:cs="Arial"/>
                <w:szCs w:val="18"/>
                <w:lang w:eastAsia="zh-CN"/>
              </w:rPr>
            </w:pPr>
            <w:r>
              <w:rPr>
                <w:rFonts w:eastAsiaTheme="minorEastAsia" w:hint="eastAsia"/>
                <w:lang w:val="en-US" w:eastAsia="zh-CN"/>
              </w:rPr>
              <w:t>n8</w:t>
            </w:r>
            <w:r>
              <w:rPr>
                <w:rFonts w:eastAsiaTheme="minorEastAsia"/>
                <w:vertAlign w:val="superscript"/>
                <w:lang w:val="en-US" w:eastAsia="zh-CN"/>
              </w:rPr>
              <w:t>8</w:t>
            </w:r>
          </w:p>
          <w:p w14:paraId="04C5DCE5" w14:textId="77777777" w:rsidR="00B951ED" w:rsidRDefault="00B951ED" w:rsidP="00061B9E">
            <w:pPr>
              <w:keepNext/>
              <w:keepLines/>
              <w:spacing w:after="0"/>
              <w:jc w:val="center"/>
              <w:rPr>
                <w:rFonts w:ascii="Arial" w:eastAsiaTheme="minorEastAsia" w:hAnsi="Arial" w:cs="Arial"/>
                <w:sz w:val="18"/>
                <w:szCs w:val="18"/>
                <w:lang w:eastAsia="zh-CN"/>
              </w:rPr>
            </w:pPr>
            <w:r>
              <w:rPr>
                <w:rFonts w:ascii="Arial" w:eastAsiaTheme="minorEastAsia" w:hAnsi="Arial" w:cs="Arial" w:hint="eastAsia"/>
                <w:sz w:val="18"/>
                <w:szCs w:val="18"/>
                <w:lang w:eastAsia="zh-CN"/>
              </w:rPr>
              <w:t>n</w:t>
            </w:r>
            <w:r>
              <w:rPr>
                <w:rFonts w:ascii="Arial" w:eastAsiaTheme="minorEastAsia" w:hAnsi="Arial" w:cs="Arial"/>
                <w:sz w:val="18"/>
                <w:szCs w:val="18"/>
                <w:lang w:eastAsia="zh-CN"/>
              </w:rPr>
              <w:t>39</w:t>
            </w:r>
            <w:r>
              <w:rPr>
                <w:rFonts w:ascii="Arial" w:eastAsiaTheme="minorEastAsia" w:hAnsi="Arial" w:hint="eastAsia"/>
                <w:sz w:val="18"/>
                <w:szCs w:val="18"/>
                <w:vertAlign w:val="superscript"/>
                <w:lang w:val="en-US" w:eastAsia="zh-CN"/>
              </w:rPr>
              <w:t>8</w:t>
            </w:r>
            <w:r>
              <w:rPr>
                <w:rFonts w:ascii="Arial" w:eastAsiaTheme="minorEastAsia" w:hAnsi="Arial"/>
                <w:sz w:val="18"/>
                <w:szCs w:val="18"/>
                <w:vertAlign w:val="superscript"/>
                <w:lang w:val="en-US" w:eastAsia="zh-CN"/>
              </w:rPr>
              <w:t>,9</w:t>
            </w:r>
          </w:p>
          <w:p w14:paraId="35B7E461" w14:textId="77777777" w:rsidR="00B951ED" w:rsidRDefault="00B951ED" w:rsidP="00061B9E">
            <w:pPr>
              <w:pStyle w:val="TAC"/>
              <w:rPr>
                <w:rFonts w:eastAsiaTheme="minorEastAsia"/>
                <w:lang w:val="en-US"/>
              </w:rPr>
            </w:pPr>
            <w:r>
              <w:rPr>
                <w:rFonts w:eastAsiaTheme="minorEastAsia" w:hint="eastAsia"/>
                <w:lang w:val="en-US" w:eastAsia="zh-CN"/>
              </w:rPr>
              <w:t>CA_n8A-n39A</w:t>
            </w:r>
            <w:r>
              <w:rPr>
                <w:rFonts w:eastAsiaTheme="minorEastAsia"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AC13700" w14:textId="77777777" w:rsidR="00B951ED" w:rsidRDefault="00B951ED" w:rsidP="00061B9E">
            <w:pPr>
              <w:pStyle w:val="TAC"/>
              <w:rPr>
                <w:rFonts w:eastAsiaTheme="minorEastAsia"/>
                <w:lang w:val="en-US"/>
              </w:rPr>
            </w:pPr>
            <w:r>
              <w:rPr>
                <w:rFonts w:eastAsiaTheme="minorEastAsia"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167EC12" w14:textId="77777777" w:rsidR="00B951ED" w:rsidRDefault="00B951ED" w:rsidP="00061B9E">
            <w:pPr>
              <w:pStyle w:val="TAC"/>
              <w:rPr>
                <w:rFonts w:eastAsiaTheme="minorEastAsia"/>
                <w:lang w:val="en-US" w:eastAsia="zh-CN"/>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D825AF" w14:textId="77777777" w:rsidR="00B951ED" w:rsidRDefault="00B951ED" w:rsidP="00061B9E">
            <w:pPr>
              <w:pStyle w:val="TAC"/>
              <w:rPr>
                <w:rFonts w:eastAsiaTheme="minorEastAsia"/>
                <w:lang w:val="en-US" w:eastAsia="zh-CN"/>
              </w:rPr>
            </w:pPr>
            <w:r>
              <w:rPr>
                <w:rFonts w:eastAsiaTheme="minorEastAsia" w:hint="eastAsia"/>
                <w:lang w:val="en-US" w:eastAsia="zh-CN"/>
              </w:rPr>
              <w:t>0</w:t>
            </w:r>
          </w:p>
        </w:tc>
      </w:tr>
      <w:tr w:rsidR="00B951ED" w14:paraId="042A4CF8" w14:textId="77777777" w:rsidTr="00061B9E">
        <w:trPr>
          <w:trHeight w:val="187"/>
        </w:trPr>
        <w:tc>
          <w:tcPr>
            <w:tcW w:w="1983" w:type="dxa"/>
            <w:tcBorders>
              <w:top w:val="nil"/>
              <w:left w:val="single" w:sz="4" w:space="0" w:color="auto"/>
              <w:bottom w:val="nil"/>
              <w:right w:val="single" w:sz="4" w:space="0" w:color="auto"/>
            </w:tcBorders>
            <w:shd w:val="clear" w:color="auto" w:fill="auto"/>
            <w:vAlign w:val="center"/>
          </w:tcPr>
          <w:p w14:paraId="4B1A7AA8" w14:textId="77777777" w:rsidR="00B951ED" w:rsidRDefault="00B951ED" w:rsidP="00061B9E">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51E05F9D" w14:textId="77777777" w:rsidR="00B951ED" w:rsidRDefault="00B951ED" w:rsidP="00061B9E">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7C0E90C" w14:textId="77777777" w:rsidR="00B951ED" w:rsidRDefault="00B951ED" w:rsidP="00061B9E">
            <w:pPr>
              <w:pStyle w:val="TAC"/>
              <w:rPr>
                <w:rFonts w:eastAsiaTheme="minorEastAsia"/>
                <w:lang w:val="en-US"/>
              </w:rPr>
            </w:pPr>
            <w:r>
              <w:rPr>
                <w:rFonts w:eastAsiaTheme="minorEastAsia" w:hint="eastAsia"/>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2EB93120" w14:textId="77777777" w:rsidR="00B951ED" w:rsidRDefault="00B951ED" w:rsidP="00061B9E">
            <w:pPr>
              <w:pStyle w:val="TAC"/>
              <w:rPr>
                <w:rFonts w:eastAsiaTheme="minorEastAsia"/>
                <w:lang w:val="en-US" w:eastAsia="zh-CN"/>
              </w:rPr>
            </w:pPr>
            <w:r>
              <w:rPr>
                <w:rFonts w:eastAsiaTheme="minorEastAsia"/>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9E6235" w14:textId="77777777" w:rsidR="00B951ED" w:rsidRDefault="00B951ED" w:rsidP="00061B9E">
            <w:pPr>
              <w:pStyle w:val="TAC"/>
              <w:rPr>
                <w:rFonts w:eastAsiaTheme="minorEastAsia"/>
                <w:lang w:val="en-US" w:eastAsia="zh-CN"/>
              </w:rPr>
            </w:pPr>
          </w:p>
        </w:tc>
      </w:tr>
      <w:tr w:rsidR="00B951ED" w14:paraId="5B78B5DA" w14:textId="77777777" w:rsidTr="00061B9E">
        <w:trPr>
          <w:trHeight w:val="187"/>
        </w:trPr>
        <w:tc>
          <w:tcPr>
            <w:tcW w:w="1983" w:type="dxa"/>
            <w:tcBorders>
              <w:top w:val="nil"/>
              <w:left w:val="single" w:sz="4" w:space="0" w:color="auto"/>
              <w:bottom w:val="nil"/>
              <w:right w:val="single" w:sz="4" w:space="0" w:color="auto"/>
            </w:tcBorders>
            <w:shd w:val="clear" w:color="auto" w:fill="auto"/>
            <w:vAlign w:val="center"/>
          </w:tcPr>
          <w:p w14:paraId="65D78508" w14:textId="77777777" w:rsidR="00B951ED" w:rsidRDefault="00B951ED" w:rsidP="00061B9E">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181773ED" w14:textId="77777777" w:rsidR="00B951ED" w:rsidRDefault="00B951ED" w:rsidP="00061B9E">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6C713C7" w14:textId="77777777" w:rsidR="00B951ED" w:rsidRDefault="00B951ED" w:rsidP="00061B9E">
            <w:pPr>
              <w:pStyle w:val="TAC"/>
              <w:rPr>
                <w:rFonts w:eastAsiaTheme="minorEastAsia"/>
                <w:lang w:val="en-US" w:eastAsia="zh-CN"/>
              </w:rPr>
            </w:pPr>
            <w:r>
              <w:rPr>
                <w:rFonts w:eastAsiaTheme="minorEastAsia"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E4E9A7A" w14:textId="77777777" w:rsidR="00B951ED" w:rsidRDefault="00B951ED" w:rsidP="00061B9E">
            <w:pPr>
              <w:pStyle w:val="TAC"/>
              <w:rPr>
                <w:rFonts w:eastAsiaTheme="minorEastAsia"/>
                <w:lang w:val="en-US" w:eastAsia="zh-CN" w:bidi="ar"/>
              </w:rPr>
            </w:pPr>
            <w:r>
              <w:rPr>
                <w:rFonts w:eastAsiaTheme="minorEastAsia" w:cs="Arial" w:hint="eastAsia"/>
                <w:szCs w:val="18"/>
                <w:lang w:bidi="ar"/>
              </w:rPr>
              <w:t>See n</w:t>
            </w:r>
            <w:r>
              <w:rPr>
                <w:rFonts w:eastAsiaTheme="minorEastAsia" w:cs="Arial" w:hint="eastAsia"/>
                <w:szCs w:val="18"/>
                <w:lang w:val="en-US" w:eastAsia="zh-CN" w:bidi="ar"/>
              </w:rPr>
              <w:t>8</w:t>
            </w:r>
            <w:r>
              <w:rPr>
                <w:rFonts w:eastAsiaTheme="minorEastAsia"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89045A" w14:textId="77777777" w:rsidR="00B951ED" w:rsidRDefault="00B951ED" w:rsidP="00061B9E">
            <w:pPr>
              <w:pStyle w:val="TAC"/>
              <w:rPr>
                <w:rFonts w:eastAsiaTheme="minorEastAsia"/>
                <w:lang w:val="en-US" w:eastAsia="zh-CN"/>
              </w:rPr>
            </w:pPr>
            <w:r>
              <w:rPr>
                <w:rFonts w:eastAsiaTheme="minorEastAsia" w:hint="eastAsia"/>
                <w:lang w:val="en-US" w:eastAsia="zh-CN"/>
              </w:rPr>
              <w:t>4 and 5</w:t>
            </w:r>
          </w:p>
        </w:tc>
      </w:tr>
      <w:tr w:rsidR="00B951ED" w14:paraId="71FBF4FE" w14:textId="77777777" w:rsidTr="00061B9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E55F23" w14:textId="77777777" w:rsidR="00B951ED" w:rsidRDefault="00B951ED" w:rsidP="00061B9E">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7F8D9E" w14:textId="77777777" w:rsidR="00B951ED" w:rsidRDefault="00B951ED" w:rsidP="00061B9E">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A68C050" w14:textId="77777777" w:rsidR="00B951ED" w:rsidRDefault="00B951ED" w:rsidP="00061B9E">
            <w:pPr>
              <w:pStyle w:val="TAC"/>
              <w:rPr>
                <w:rFonts w:eastAsiaTheme="minorEastAsia"/>
                <w:lang w:val="en-US" w:eastAsia="zh-CN"/>
              </w:rPr>
            </w:pPr>
            <w:r>
              <w:rPr>
                <w:rFonts w:eastAsiaTheme="minorEastAsia" w:hint="eastAsia"/>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2FA695B4" w14:textId="77777777" w:rsidR="00B951ED" w:rsidRDefault="00B951ED" w:rsidP="00061B9E">
            <w:pPr>
              <w:pStyle w:val="TAC"/>
              <w:rPr>
                <w:rFonts w:eastAsiaTheme="minorEastAsia"/>
                <w:lang w:val="en-US" w:eastAsia="zh-CN" w:bidi="ar"/>
              </w:rPr>
            </w:pPr>
            <w:r>
              <w:rPr>
                <w:rFonts w:eastAsiaTheme="minorEastAsia" w:cs="Arial" w:hint="eastAsia"/>
                <w:szCs w:val="18"/>
                <w:lang w:bidi="ar"/>
              </w:rPr>
              <w:t>See n</w:t>
            </w:r>
            <w:r>
              <w:rPr>
                <w:rFonts w:cs="Arial" w:hint="eastAsia"/>
                <w:szCs w:val="18"/>
                <w:lang w:val="en-US" w:eastAsia="zh-CN" w:bidi="ar"/>
              </w:rPr>
              <w:t>39</w:t>
            </w:r>
            <w:r>
              <w:rPr>
                <w:rFonts w:eastAsiaTheme="minorEastAsia"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C9EFA9" w14:textId="77777777" w:rsidR="00B951ED" w:rsidRDefault="00B951ED" w:rsidP="00061B9E">
            <w:pPr>
              <w:pStyle w:val="TAC"/>
              <w:rPr>
                <w:rFonts w:eastAsiaTheme="minorEastAsia"/>
                <w:lang w:val="en-US" w:eastAsia="zh-CN"/>
              </w:rPr>
            </w:pPr>
          </w:p>
        </w:tc>
      </w:tr>
      <w:tr w:rsidR="00B951ED" w14:paraId="7CE12AAD" w14:textId="77777777" w:rsidTr="00061B9E">
        <w:trPr>
          <w:trHeight w:val="90"/>
        </w:trPr>
        <w:tc>
          <w:tcPr>
            <w:tcW w:w="1983" w:type="dxa"/>
            <w:tcBorders>
              <w:left w:val="single" w:sz="4" w:space="0" w:color="auto"/>
              <w:bottom w:val="nil"/>
              <w:right w:val="single" w:sz="4" w:space="0" w:color="auto"/>
            </w:tcBorders>
            <w:shd w:val="clear" w:color="auto" w:fill="auto"/>
            <w:vAlign w:val="center"/>
          </w:tcPr>
          <w:p w14:paraId="69F2A2DE" w14:textId="77777777" w:rsidR="00B951ED" w:rsidRDefault="00B951ED" w:rsidP="00061B9E">
            <w:pPr>
              <w:pStyle w:val="TAC"/>
              <w:rPr>
                <w:rFonts w:eastAsiaTheme="minorEastAsia"/>
                <w:lang w:val="en-US" w:eastAsia="zh-CN"/>
              </w:rPr>
            </w:pPr>
            <w:r>
              <w:rPr>
                <w:rFonts w:eastAsiaTheme="minorEastAsia" w:hint="eastAsia"/>
                <w:lang w:eastAsia="zh-CN"/>
              </w:rPr>
              <w:t>CA</w:t>
            </w:r>
            <w:r>
              <w:rPr>
                <w:rFonts w:eastAsiaTheme="minorEastAsia"/>
              </w:rPr>
              <w:t>_</w:t>
            </w:r>
            <w:r>
              <w:rPr>
                <w:rFonts w:eastAsiaTheme="minorEastAsia" w:hint="eastAsia"/>
                <w:lang w:val="en-US" w:eastAsia="zh-CN"/>
              </w:rPr>
              <w:t>n8</w:t>
            </w:r>
            <w:r>
              <w:rPr>
                <w:rFonts w:eastAsiaTheme="minorEastAsia"/>
                <w:lang w:val="sv-SE" w:eastAsia="ja-JP"/>
              </w:rPr>
              <w:t>A-</w:t>
            </w:r>
            <w:r>
              <w:rPr>
                <w:rFonts w:eastAsiaTheme="minorEastAsia" w:hint="eastAsia"/>
                <w:lang w:val="en-US" w:eastAsia="zh-CN"/>
              </w:rPr>
              <w:t>n40</w:t>
            </w:r>
            <w:r>
              <w:rPr>
                <w:rFonts w:eastAsiaTheme="minorEastAsia"/>
                <w:lang w:val="sv-SE" w:eastAsia="ja-JP"/>
              </w:rPr>
              <w:t>A</w:t>
            </w:r>
          </w:p>
        </w:tc>
        <w:tc>
          <w:tcPr>
            <w:tcW w:w="1690" w:type="dxa"/>
            <w:tcBorders>
              <w:left w:val="single" w:sz="4" w:space="0" w:color="auto"/>
              <w:bottom w:val="nil"/>
              <w:right w:val="single" w:sz="4" w:space="0" w:color="auto"/>
            </w:tcBorders>
            <w:shd w:val="clear" w:color="auto" w:fill="auto"/>
            <w:vAlign w:val="center"/>
          </w:tcPr>
          <w:p w14:paraId="1C5EFC63" w14:textId="77777777" w:rsidR="00B951ED" w:rsidRPr="00780AB1" w:rsidRDefault="00B951ED" w:rsidP="00061B9E">
            <w:pPr>
              <w:pStyle w:val="TAC"/>
              <w:rPr>
                <w:rFonts w:eastAsiaTheme="minorEastAsia"/>
                <w:lang w:eastAsia="zh-CN"/>
              </w:rPr>
            </w:pPr>
            <w:r w:rsidRPr="00780AB1">
              <w:rPr>
                <w:rFonts w:eastAsiaTheme="minorEastAsia" w:hint="eastAsia"/>
                <w:lang w:val="en-US" w:eastAsia="zh-CN"/>
              </w:rPr>
              <w:t>n8</w:t>
            </w:r>
            <w:r w:rsidRPr="00780AB1">
              <w:rPr>
                <w:rFonts w:eastAsiaTheme="minorEastAsia"/>
                <w:vertAlign w:val="superscript"/>
                <w:lang w:val="en-US" w:eastAsia="zh-CN"/>
              </w:rPr>
              <w:t>8</w:t>
            </w:r>
          </w:p>
          <w:p w14:paraId="03051E5C" w14:textId="77777777" w:rsidR="00B951ED" w:rsidRPr="00780AB1" w:rsidRDefault="00B951ED" w:rsidP="00061B9E">
            <w:pPr>
              <w:pStyle w:val="TAC"/>
              <w:rPr>
                <w:rFonts w:eastAsiaTheme="minorEastAsia"/>
                <w:lang w:eastAsia="zh-CN"/>
              </w:rPr>
            </w:pPr>
            <w:r w:rsidRPr="00780AB1">
              <w:rPr>
                <w:rFonts w:eastAsiaTheme="minorEastAsia" w:hint="eastAsia"/>
                <w:lang w:eastAsia="zh-CN"/>
              </w:rPr>
              <w:t>n</w:t>
            </w:r>
            <w:r w:rsidRPr="00780AB1">
              <w:rPr>
                <w:rFonts w:eastAsiaTheme="minorEastAsia"/>
                <w:lang w:eastAsia="zh-CN"/>
              </w:rPr>
              <w:t>40</w:t>
            </w:r>
            <w:r w:rsidRPr="00780AB1">
              <w:rPr>
                <w:rFonts w:eastAsiaTheme="minorEastAsia" w:hint="eastAsia"/>
                <w:vertAlign w:val="superscript"/>
                <w:lang w:val="en-US" w:eastAsia="zh-CN"/>
              </w:rPr>
              <w:t>8</w:t>
            </w:r>
            <w:r w:rsidRPr="00780AB1">
              <w:rPr>
                <w:rFonts w:eastAsiaTheme="minorEastAsia"/>
                <w:vertAlign w:val="superscript"/>
                <w:lang w:val="en-US" w:eastAsia="zh-CN"/>
              </w:rPr>
              <w:t>,9</w:t>
            </w:r>
          </w:p>
          <w:p w14:paraId="766A7254" w14:textId="77777777" w:rsidR="00B951ED" w:rsidRPr="00780AB1" w:rsidRDefault="00B951ED" w:rsidP="00061B9E">
            <w:pPr>
              <w:pStyle w:val="TAC"/>
              <w:rPr>
                <w:rFonts w:eastAsiaTheme="minorEastAsia"/>
                <w:lang w:val="en-US" w:eastAsia="zh-CN"/>
              </w:rPr>
            </w:pPr>
            <w:r w:rsidRPr="00780AB1">
              <w:rPr>
                <w:rFonts w:eastAsiaTheme="minorEastAsia" w:hint="eastAsia"/>
                <w:lang w:eastAsia="zh-CN"/>
              </w:rPr>
              <w:t>CA</w:t>
            </w:r>
            <w:r w:rsidRPr="00780AB1">
              <w:rPr>
                <w:rFonts w:eastAsiaTheme="minorEastAsia"/>
              </w:rPr>
              <w:t>_</w:t>
            </w:r>
            <w:r w:rsidRPr="00780AB1">
              <w:rPr>
                <w:rFonts w:eastAsiaTheme="minorEastAsia" w:hint="eastAsia"/>
                <w:lang w:val="en-US" w:eastAsia="zh-CN"/>
              </w:rPr>
              <w:t>n8</w:t>
            </w:r>
            <w:r w:rsidRPr="00780AB1">
              <w:rPr>
                <w:rFonts w:eastAsiaTheme="minorEastAsia"/>
                <w:lang w:val="sv-SE" w:eastAsia="ja-JP"/>
              </w:rPr>
              <w:t>A-</w:t>
            </w:r>
            <w:r w:rsidRPr="00780AB1">
              <w:rPr>
                <w:rFonts w:eastAsiaTheme="minorEastAsia" w:hint="eastAsia"/>
                <w:lang w:val="en-US" w:eastAsia="zh-CN"/>
              </w:rPr>
              <w:t>n40</w:t>
            </w:r>
            <w:r w:rsidRPr="00780AB1">
              <w:rPr>
                <w:rFonts w:eastAsiaTheme="minorEastAsia"/>
                <w:lang w:val="sv-SE" w:eastAsia="ja-JP"/>
              </w:rPr>
              <w:t>A</w:t>
            </w:r>
            <w:r w:rsidRPr="00780AB1">
              <w:rPr>
                <w:rFonts w:eastAsiaTheme="minorEastAsia"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CB10896" w14:textId="77777777" w:rsidR="00B951ED" w:rsidRDefault="00B951ED" w:rsidP="00061B9E">
            <w:pPr>
              <w:pStyle w:val="TAC"/>
              <w:rPr>
                <w:rFonts w:eastAsiaTheme="minorEastAsia"/>
                <w:lang w:val="en-US" w:eastAsia="zh-CN"/>
              </w:rPr>
            </w:pPr>
            <w:r>
              <w:rPr>
                <w:rFonts w:eastAsiaTheme="minorEastAsia"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EA34E03" w14:textId="77777777" w:rsidR="00B951ED" w:rsidRDefault="00B951ED" w:rsidP="00061B9E">
            <w:pPr>
              <w:pStyle w:val="TAC"/>
              <w:rPr>
                <w:rFonts w:eastAsiaTheme="minorEastAsia"/>
                <w:lang w:val="en-US" w:eastAsia="zh-CN"/>
              </w:rPr>
            </w:pPr>
            <w:r>
              <w:rPr>
                <w:rFonts w:eastAsiaTheme="minorEastAsia"/>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39F4BC1B" w14:textId="77777777" w:rsidR="00B951ED" w:rsidRDefault="00B951ED" w:rsidP="00061B9E">
            <w:pPr>
              <w:pStyle w:val="TAC"/>
              <w:rPr>
                <w:rFonts w:eastAsiaTheme="minorEastAsia"/>
                <w:lang w:val="en-US" w:eastAsia="zh-CN"/>
              </w:rPr>
            </w:pPr>
            <w:r>
              <w:rPr>
                <w:rFonts w:eastAsiaTheme="minorEastAsia"/>
                <w:lang w:val="en-US" w:eastAsia="zh-CN"/>
              </w:rPr>
              <w:t>0</w:t>
            </w:r>
          </w:p>
        </w:tc>
      </w:tr>
      <w:tr w:rsidR="00B951ED" w14:paraId="397CCA76" w14:textId="77777777" w:rsidTr="00061B9E">
        <w:trPr>
          <w:trHeight w:val="187"/>
        </w:trPr>
        <w:tc>
          <w:tcPr>
            <w:tcW w:w="1983" w:type="dxa"/>
            <w:tcBorders>
              <w:top w:val="nil"/>
              <w:left w:val="single" w:sz="4" w:space="0" w:color="auto"/>
              <w:bottom w:val="nil"/>
              <w:right w:val="single" w:sz="4" w:space="0" w:color="auto"/>
            </w:tcBorders>
            <w:shd w:val="clear" w:color="auto" w:fill="auto"/>
            <w:vAlign w:val="center"/>
          </w:tcPr>
          <w:p w14:paraId="652F2B00" w14:textId="77777777" w:rsidR="00B951ED" w:rsidRDefault="00B951ED" w:rsidP="00061B9E">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D919E74" w14:textId="77777777" w:rsidR="00B951ED" w:rsidRPr="00780AB1" w:rsidRDefault="00B951ED" w:rsidP="00061B9E">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3678A0DB" w14:textId="77777777" w:rsidR="00B951ED" w:rsidRDefault="00B951ED" w:rsidP="00061B9E">
            <w:pPr>
              <w:pStyle w:val="TAC"/>
              <w:rPr>
                <w:rFonts w:eastAsiaTheme="minorEastAsia"/>
                <w:lang w:val="en-US" w:eastAsia="zh-CN"/>
              </w:rPr>
            </w:pPr>
            <w:r>
              <w:rPr>
                <w:rFonts w:eastAsiaTheme="minorEastAsia" w:hint="eastAsia"/>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CBFCDCB" w14:textId="77777777" w:rsidR="00B951ED" w:rsidRDefault="00B951ED" w:rsidP="00061B9E">
            <w:pPr>
              <w:pStyle w:val="TAC"/>
              <w:rPr>
                <w:rFonts w:eastAsiaTheme="minorEastAsia"/>
                <w:lang w:val="en-US" w:eastAsia="zh-CN"/>
              </w:rPr>
            </w:pPr>
            <w:r>
              <w:rPr>
                <w:rFonts w:eastAsiaTheme="minorEastAsia"/>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46D596" w14:textId="77777777" w:rsidR="00B951ED" w:rsidRDefault="00B951ED" w:rsidP="00061B9E">
            <w:pPr>
              <w:pStyle w:val="TAC"/>
              <w:rPr>
                <w:rFonts w:eastAsiaTheme="minorEastAsia"/>
                <w:lang w:val="en-US" w:eastAsia="zh-CN"/>
              </w:rPr>
            </w:pPr>
          </w:p>
        </w:tc>
      </w:tr>
      <w:tr w:rsidR="00B951ED" w14:paraId="590725E6" w14:textId="77777777" w:rsidTr="00061B9E">
        <w:trPr>
          <w:trHeight w:val="187"/>
        </w:trPr>
        <w:tc>
          <w:tcPr>
            <w:tcW w:w="1983" w:type="dxa"/>
            <w:tcBorders>
              <w:top w:val="nil"/>
              <w:left w:val="single" w:sz="4" w:space="0" w:color="auto"/>
              <w:bottom w:val="nil"/>
              <w:right w:val="single" w:sz="4" w:space="0" w:color="auto"/>
            </w:tcBorders>
            <w:shd w:val="clear" w:color="auto" w:fill="auto"/>
            <w:vAlign w:val="center"/>
          </w:tcPr>
          <w:p w14:paraId="036FEB29" w14:textId="77777777" w:rsidR="00B951ED" w:rsidRDefault="00B951ED" w:rsidP="00061B9E">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79D32A6" w14:textId="77777777" w:rsidR="00B951ED" w:rsidRPr="00780AB1" w:rsidRDefault="00B951ED" w:rsidP="00061B9E">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64ACF154" w14:textId="77777777" w:rsidR="00B951ED" w:rsidRDefault="00B951ED" w:rsidP="00061B9E">
            <w:pPr>
              <w:pStyle w:val="TAC"/>
              <w:rPr>
                <w:rFonts w:eastAsiaTheme="minorEastAsia"/>
                <w:lang w:val="en-US" w:eastAsia="zh-CN"/>
              </w:rPr>
            </w:pPr>
            <w:r>
              <w:rPr>
                <w:rFonts w:eastAsiaTheme="minorEastAsia"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9B31A6D" w14:textId="77777777" w:rsidR="00B951ED" w:rsidRDefault="00B951ED" w:rsidP="00061B9E">
            <w:pPr>
              <w:pStyle w:val="TAC"/>
              <w:rPr>
                <w:rFonts w:eastAsiaTheme="minorEastAsia"/>
                <w:lang w:val="en-US" w:eastAsia="zh-CN" w:bidi="ar"/>
              </w:rPr>
            </w:pPr>
            <w:r>
              <w:rPr>
                <w:rFonts w:eastAsiaTheme="minorEastAsia" w:cs="Arial" w:hint="eastAsia"/>
                <w:szCs w:val="18"/>
                <w:lang w:bidi="ar"/>
              </w:rPr>
              <w:t>See n</w:t>
            </w:r>
            <w:r>
              <w:rPr>
                <w:rFonts w:eastAsiaTheme="minorEastAsia" w:cs="Arial" w:hint="eastAsia"/>
                <w:szCs w:val="18"/>
                <w:lang w:val="en-US" w:eastAsia="zh-CN" w:bidi="ar"/>
              </w:rPr>
              <w:t>8</w:t>
            </w:r>
            <w:r>
              <w:rPr>
                <w:rFonts w:eastAsiaTheme="minorEastAsia"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09AB8D" w14:textId="77777777" w:rsidR="00B951ED" w:rsidRDefault="00B951ED" w:rsidP="00061B9E">
            <w:pPr>
              <w:pStyle w:val="TAC"/>
              <w:rPr>
                <w:rFonts w:eastAsiaTheme="minorEastAsia"/>
                <w:lang w:val="en-US" w:eastAsia="zh-CN"/>
              </w:rPr>
            </w:pPr>
            <w:r>
              <w:rPr>
                <w:rFonts w:eastAsiaTheme="minorEastAsia" w:hint="eastAsia"/>
                <w:lang w:val="en-US" w:eastAsia="zh-CN"/>
              </w:rPr>
              <w:t>4 and 5</w:t>
            </w:r>
          </w:p>
        </w:tc>
      </w:tr>
      <w:tr w:rsidR="00B951ED" w14:paraId="224128A6" w14:textId="77777777" w:rsidTr="00061B9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45D50E" w14:textId="77777777" w:rsidR="00B951ED" w:rsidRDefault="00B951ED" w:rsidP="00061B9E">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0B2E29" w14:textId="77777777" w:rsidR="00B951ED" w:rsidRPr="00780AB1" w:rsidRDefault="00B951ED" w:rsidP="00061B9E">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63F6BDF3" w14:textId="77777777" w:rsidR="00B951ED" w:rsidRDefault="00B951ED" w:rsidP="00061B9E">
            <w:pPr>
              <w:pStyle w:val="TAC"/>
              <w:rPr>
                <w:rFonts w:eastAsiaTheme="minorEastAsia"/>
                <w:lang w:val="en-US" w:eastAsia="zh-CN"/>
              </w:rPr>
            </w:pPr>
            <w:r>
              <w:rPr>
                <w:rFonts w:eastAsiaTheme="minorEastAsia" w:hint="eastAsia"/>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BE20911" w14:textId="77777777" w:rsidR="00B951ED" w:rsidRDefault="00B951ED" w:rsidP="00061B9E">
            <w:pPr>
              <w:pStyle w:val="TAC"/>
              <w:rPr>
                <w:rFonts w:eastAsiaTheme="minorEastAsia"/>
                <w:lang w:val="en-US" w:eastAsia="zh-CN" w:bidi="ar"/>
              </w:rPr>
            </w:pPr>
            <w:r>
              <w:rPr>
                <w:rFonts w:eastAsiaTheme="minorEastAsia" w:cs="Arial" w:hint="eastAsia"/>
                <w:szCs w:val="18"/>
                <w:lang w:bidi="ar"/>
              </w:rPr>
              <w:t>See n</w:t>
            </w:r>
            <w:r>
              <w:rPr>
                <w:rFonts w:eastAsiaTheme="minorEastAsia" w:cs="Arial" w:hint="eastAsia"/>
                <w:szCs w:val="18"/>
                <w:lang w:val="en-US" w:eastAsia="zh-CN" w:bidi="ar"/>
              </w:rPr>
              <w:t>40</w:t>
            </w:r>
            <w:r>
              <w:rPr>
                <w:rFonts w:eastAsiaTheme="minorEastAsia"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829954" w14:textId="77777777" w:rsidR="00B951ED" w:rsidRDefault="00B951ED" w:rsidP="00061B9E">
            <w:pPr>
              <w:pStyle w:val="TAC"/>
              <w:rPr>
                <w:rFonts w:eastAsiaTheme="minorEastAsia"/>
                <w:lang w:val="en-US" w:eastAsia="zh-CN"/>
              </w:rPr>
            </w:pPr>
          </w:p>
        </w:tc>
      </w:tr>
      <w:tr w:rsidR="00B951ED" w14:paraId="0A6D59F7" w14:textId="77777777" w:rsidTr="00061B9E">
        <w:trPr>
          <w:trHeight w:val="187"/>
        </w:trPr>
        <w:tc>
          <w:tcPr>
            <w:tcW w:w="1983" w:type="dxa"/>
            <w:tcBorders>
              <w:left w:val="single" w:sz="4" w:space="0" w:color="auto"/>
              <w:bottom w:val="nil"/>
              <w:right w:val="single" w:sz="4" w:space="0" w:color="auto"/>
            </w:tcBorders>
            <w:shd w:val="clear" w:color="auto" w:fill="auto"/>
            <w:vAlign w:val="center"/>
          </w:tcPr>
          <w:p w14:paraId="38C128F8" w14:textId="77777777" w:rsidR="00B951ED" w:rsidRDefault="00B951ED" w:rsidP="00061B9E">
            <w:pPr>
              <w:pStyle w:val="TAC"/>
              <w:rPr>
                <w:rFonts w:eastAsiaTheme="minorEastAsia"/>
                <w:lang w:val="en-US"/>
              </w:rPr>
            </w:pPr>
            <w:r>
              <w:rPr>
                <w:rFonts w:eastAsiaTheme="minorEastAsia" w:hint="eastAsia"/>
                <w:lang w:val="en-US" w:eastAsia="zh-CN"/>
              </w:rPr>
              <w:t>CA_n8A-n41A</w:t>
            </w:r>
          </w:p>
        </w:tc>
        <w:tc>
          <w:tcPr>
            <w:tcW w:w="1690" w:type="dxa"/>
            <w:tcBorders>
              <w:left w:val="single" w:sz="4" w:space="0" w:color="auto"/>
              <w:bottom w:val="nil"/>
              <w:right w:val="single" w:sz="4" w:space="0" w:color="auto"/>
            </w:tcBorders>
            <w:shd w:val="clear" w:color="auto" w:fill="auto"/>
            <w:vAlign w:val="center"/>
          </w:tcPr>
          <w:p w14:paraId="654D8291" w14:textId="77777777" w:rsidR="00B951ED" w:rsidRPr="00780AB1" w:rsidRDefault="00B951ED" w:rsidP="00061B9E">
            <w:pPr>
              <w:pStyle w:val="TAC"/>
              <w:rPr>
                <w:rFonts w:eastAsiaTheme="minorEastAsia"/>
                <w:lang w:val="en-US" w:eastAsia="zh-CN"/>
              </w:rPr>
            </w:pPr>
            <w:r w:rsidRPr="00780AB1">
              <w:rPr>
                <w:rFonts w:eastAsiaTheme="minorEastAsia"/>
                <w:lang w:val="en-US" w:eastAsia="zh-CN"/>
              </w:rPr>
              <w:t>n8</w:t>
            </w:r>
            <w:r w:rsidRPr="00780AB1">
              <w:rPr>
                <w:vertAlign w:val="superscript"/>
              </w:rPr>
              <w:t>8</w:t>
            </w:r>
          </w:p>
          <w:p w14:paraId="6996D1A9" w14:textId="77777777" w:rsidR="00B951ED" w:rsidRPr="00780AB1" w:rsidRDefault="00B951ED" w:rsidP="00061B9E">
            <w:pPr>
              <w:pStyle w:val="TAC"/>
              <w:rPr>
                <w:rFonts w:eastAsiaTheme="minorEastAsia"/>
                <w:lang w:val="en-US"/>
              </w:rPr>
            </w:pPr>
            <w:r w:rsidRPr="00780AB1">
              <w:rPr>
                <w:rFonts w:eastAsiaTheme="minorEastAsia" w:hint="eastAsia"/>
                <w:lang w:val="en-US" w:eastAsia="zh-CN"/>
              </w:rPr>
              <w:t>CA_n8A-n41A</w:t>
            </w:r>
          </w:p>
        </w:tc>
        <w:tc>
          <w:tcPr>
            <w:tcW w:w="730" w:type="dxa"/>
            <w:tcBorders>
              <w:top w:val="single" w:sz="4" w:space="0" w:color="auto"/>
              <w:left w:val="single" w:sz="4" w:space="0" w:color="auto"/>
              <w:bottom w:val="single" w:sz="4" w:space="0" w:color="auto"/>
              <w:right w:val="single" w:sz="4" w:space="0" w:color="auto"/>
            </w:tcBorders>
            <w:vAlign w:val="center"/>
          </w:tcPr>
          <w:p w14:paraId="59F62A31" w14:textId="77777777" w:rsidR="00B951ED" w:rsidRDefault="00B951ED" w:rsidP="00061B9E">
            <w:pPr>
              <w:pStyle w:val="TAC"/>
              <w:rPr>
                <w:rFonts w:eastAsiaTheme="minorEastAsia"/>
                <w:lang w:val="en-US"/>
              </w:rPr>
            </w:pPr>
            <w:r>
              <w:rPr>
                <w:rFonts w:eastAsiaTheme="minorEastAsia"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3BD85EC" w14:textId="77777777" w:rsidR="00B951ED" w:rsidRDefault="00B951ED" w:rsidP="00061B9E">
            <w:pPr>
              <w:pStyle w:val="TAC"/>
              <w:rPr>
                <w:rFonts w:eastAsiaTheme="minorEastAsia"/>
                <w:lang w:val="en-US" w:eastAsia="zh-CN"/>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C78CB2" w14:textId="77777777" w:rsidR="00B951ED" w:rsidRDefault="00B951ED" w:rsidP="00061B9E">
            <w:pPr>
              <w:pStyle w:val="TAC"/>
              <w:rPr>
                <w:rFonts w:eastAsiaTheme="minorEastAsia"/>
                <w:lang w:val="en-US" w:eastAsia="zh-CN"/>
              </w:rPr>
            </w:pPr>
            <w:r>
              <w:rPr>
                <w:rFonts w:eastAsiaTheme="minorEastAsia" w:hint="eastAsia"/>
                <w:lang w:val="en-US" w:eastAsia="zh-CN"/>
              </w:rPr>
              <w:t>0</w:t>
            </w:r>
          </w:p>
        </w:tc>
      </w:tr>
      <w:tr w:rsidR="00B951ED" w14:paraId="3A51E53C" w14:textId="77777777" w:rsidTr="00061B9E">
        <w:trPr>
          <w:trHeight w:val="187"/>
        </w:trPr>
        <w:tc>
          <w:tcPr>
            <w:tcW w:w="1983" w:type="dxa"/>
            <w:tcBorders>
              <w:top w:val="nil"/>
              <w:left w:val="single" w:sz="4" w:space="0" w:color="auto"/>
              <w:bottom w:val="nil"/>
              <w:right w:val="single" w:sz="4" w:space="0" w:color="auto"/>
            </w:tcBorders>
            <w:shd w:val="clear" w:color="auto" w:fill="auto"/>
            <w:vAlign w:val="center"/>
          </w:tcPr>
          <w:p w14:paraId="20210F48" w14:textId="77777777" w:rsidR="00B951ED" w:rsidRDefault="00B951ED" w:rsidP="00061B9E">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2F53F9A0" w14:textId="77777777" w:rsidR="00B951ED" w:rsidRPr="00780AB1" w:rsidRDefault="00B951ED" w:rsidP="00061B9E">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39C3901" w14:textId="77777777" w:rsidR="00B951ED" w:rsidRDefault="00B951ED" w:rsidP="00061B9E">
            <w:pPr>
              <w:pStyle w:val="TAC"/>
              <w:rPr>
                <w:rFonts w:eastAsiaTheme="minorEastAsia"/>
                <w:lang w:val="en-US"/>
              </w:rPr>
            </w:pPr>
            <w:r>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B43B8F3" w14:textId="77777777" w:rsidR="00B951ED" w:rsidRDefault="00B951ED" w:rsidP="00061B9E">
            <w:pPr>
              <w:pStyle w:val="TAC"/>
              <w:rPr>
                <w:rFonts w:eastAsiaTheme="minorEastAsia"/>
                <w:lang w:val="en-US" w:eastAsia="zh-CN"/>
              </w:rPr>
            </w:pPr>
            <w:r>
              <w:rPr>
                <w:rFonts w:eastAsiaTheme="minorEastAsia"/>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1B1718" w14:textId="77777777" w:rsidR="00B951ED" w:rsidRDefault="00B951ED" w:rsidP="00061B9E">
            <w:pPr>
              <w:pStyle w:val="TAC"/>
              <w:rPr>
                <w:rFonts w:eastAsiaTheme="minorEastAsia"/>
                <w:lang w:val="en-US" w:eastAsia="zh-CN"/>
              </w:rPr>
            </w:pPr>
          </w:p>
        </w:tc>
      </w:tr>
      <w:tr w:rsidR="00B951ED" w14:paraId="0508CC3A" w14:textId="77777777" w:rsidTr="00061B9E">
        <w:trPr>
          <w:trHeight w:val="187"/>
        </w:trPr>
        <w:tc>
          <w:tcPr>
            <w:tcW w:w="1983" w:type="dxa"/>
            <w:tcBorders>
              <w:top w:val="nil"/>
              <w:left w:val="single" w:sz="4" w:space="0" w:color="auto"/>
              <w:bottom w:val="nil"/>
              <w:right w:val="single" w:sz="4" w:space="0" w:color="auto"/>
            </w:tcBorders>
            <w:shd w:val="clear" w:color="auto" w:fill="auto"/>
            <w:vAlign w:val="center"/>
          </w:tcPr>
          <w:p w14:paraId="72D40FC0" w14:textId="77777777" w:rsidR="00B951ED" w:rsidRDefault="00B951ED" w:rsidP="00061B9E">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4C6D3A9A" w14:textId="77777777" w:rsidR="00B951ED" w:rsidRPr="00780AB1" w:rsidRDefault="00B951ED" w:rsidP="00061B9E">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56DF78C" w14:textId="77777777" w:rsidR="00B951ED" w:rsidRDefault="00B951ED" w:rsidP="00061B9E">
            <w:pPr>
              <w:pStyle w:val="TAC"/>
              <w:rPr>
                <w:rFonts w:eastAsiaTheme="minorEastAsia"/>
                <w:lang w:val="en-US"/>
              </w:rPr>
            </w:pPr>
            <w:r>
              <w:rPr>
                <w:rFonts w:eastAsiaTheme="minorEastAsia"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36BE61EB" w14:textId="77777777" w:rsidR="00B951ED" w:rsidRDefault="00B951ED" w:rsidP="00061B9E">
            <w:pPr>
              <w:pStyle w:val="TAC"/>
              <w:rPr>
                <w:rFonts w:eastAsiaTheme="minorEastAsia"/>
                <w:lang w:val="en-US" w:eastAsia="zh-CN"/>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BF46B8" w14:textId="77777777" w:rsidR="00B951ED" w:rsidRDefault="00B951ED" w:rsidP="00061B9E">
            <w:pPr>
              <w:pStyle w:val="TAC"/>
              <w:rPr>
                <w:rFonts w:eastAsiaTheme="minorEastAsia"/>
                <w:lang w:val="en-US" w:eastAsia="zh-CN"/>
              </w:rPr>
            </w:pPr>
            <w:r>
              <w:rPr>
                <w:rFonts w:eastAsiaTheme="minorEastAsia" w:hint="eastAsia"/>
                <w:lang w:val="en-US" w:eastAsia="zh-CN"/>
              </w:rPr>
              <w:t>1</w:t>
            </w:r>
          </w:p>
        </w:tc>
      </w:tr>
      <w:tr w:rsidR="00B951ED" w14:paraId="21A4B587" w14:textId="77777777" w:rsidTr="00061B9E">
        <w:trPr>
          <w:trHeight w:val="187"/>
        </w:trPr>
        <w:tc>
          <w:tcPr>
            <w:tcW w:w="1983" w:type="dxa"/>
            <w:tcBorders>
              <w:top w:val="nil"/>
              <w:left w:val="single" w:sz="4" w:space="0" w:color="auto"/>
              <w:bottom w:val="nil"/>
              <w:right w:val="single" w:sz="4" w:space="0" w:color="auto"/>
            </w:tcBorders>
            <w:shd w:val="clear" w:color="auto" w:fill="auto"/>
            <w:vAlign w:val="center"/>
          </w:tcPr>
          <w:p w14:paraId="3D8F7635" w14:textId="77777777" w:rsidR="00B951ED" w:rsidRDefault="00B951ED" w:rsidP="00061B9E">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43B69E61" w14:textId="77777777" w:rsidR="00B951ED" w:rsidRPr="00780AB1" w:rsidRDefault="00B951ED" w:rsidP="00061B9E">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FE6C1E2" w14:textId="77777777" w:rsidR="00B951ED" w:rsidRDefault="00B951ED" w:rsidP="00061B9E">
            <w:pPr>
              <w:pStyle w:val="TAC"/>
              <w:rPr>
                <w:rFonts w:eastAsiaTheme="minorEastAsia"/>
                <w:lang w:val="en-US"/>
              </w:rPr>
            </w:pPr>
            <w:r>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2A8E25A" w14:textId="77777777" w:rsidR="00B951ED" w:rsidRDefault="00B951ED" w:rsidP="00061B9E">
            <w:pPr>
              <w:pStyle w:val="TAC"/>
              <w:rPr>
                <w:rFonts w:eastAsiaTheme="minorEastAsia"/>
                <w:lang w:val="en-US" w:eastAsia="zh-CN"/>
              </w:rPr>
            </w:pPr>
            <w:r>
              <w:rPr>
                <w:rFonts w:eastAsiaTheme="minorEastAsia"/>
                <w:lang w:val="en-US" w:eastAsia="zh-CN" w:bidi="ar"/>
              </w:rPr>
              <w:t>10, 15, 20, 40, 50, 60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007C14" w14:textId="77777777" w:rsidR="00B951ED" w:rsidRDefault="00B951ED" w:rsidP="00061B9E">
            <w:pPr>
              <w:pStyle w:val="TAC"/>
              <w:rPr>
                <w:rFonts w:eastAsiaTheme="minorEastAsia"/>
                <w:lang w:val="en-US" w:eastAsia="zh-CN"/>
              </w:rPr>
            </w:pPr>
          </w:p>
        </w:tc>
      </w:tr>
      <w:tr w:rsidR="00B951ED" w14:paraId="1BE81FB2" w14:textId="77777777" w:rsidTr="00061B9E">
        <w:trPr>
          <w:trHeight w:val="187"/>
        </w:trPr>
        <w:tc>
          <w:tcPr>
            <w:tcW w:w="1983" w:type="dxa"/>
            <w:tcBorders>
              <w:top w:val="nil"/>
              <w:left w:val="single" w:sz="4" w:space="0" w:color="auto"/>
              <w:bottom w:val="nil"/>
              <w:right w:val="single" w:sz="4" w:space="0" w:color="auto"/>
            </w:tcBorders>
            <w:shd w:val="clear" w:color="auto" w:fill="auto"/>
            <w:vAlign w:val="center"/>
          </w:tcPr>
          <w:p w14:paraId="46D4C09A" w14:textId="77777777" w:rsidR="00B951ED" w:rsidRDefault="00B951ED" w:rsidP="00061B9E">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6AEDB580" w14:textId="77777777" w:rsidR="00B951ED" w:rsidRDefault="00B951ED" w:rsidP="00061B9E">
            <w:pPr>
              <w:pStyle w:val="TAC"/>
              <w:rPr>
                <w:rFonts w:eastAsiaTheme="minorEastAsia"/>
                <w:lang w:val="en-US"/>
              </w:rPr>
            </w:pPr>
          </w:p>
        </w:tc>
        <w:tc>
          <w:tcPr>
            <w:tcW w:w="730" w:type="dxa"/>
            <w:tcBorders>
              <w:left w:val="single" w:sz="4" w:space="0" w:color="auto"/>
              <w:right w:val="single" w:sz="4" w:space="0" w:color="auto"/>
            </w:tcBorders>
            <w:vAlign w:val="center"/>
          </w:tcPr>
          <w:p w14:paraId="3C58DC5F" w14:textId="77777777" w:rsidR="00B951ED" w:rsidRDefault="00B951ED" w:rsidP="00061B9E">
            <w:pPr>
              <w:pStyle w:val="TAC"/>
              <w:rPr>
                <w:rFonts w:eastAsiaTheme="minorEastAsia"/>
                <w:lang w:val="en-US" w:eastAsia="zh-CN"/>
              </w:rPr>
            </w:pPr>
            <w:r>
              <w:rPr>
                <w:rFonts w:eastAsiaTheme="minorEastAsia"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380AFF81" w14:textId="77777777" w:rsidR="00B951ED" w:rsidRDefault="00B951ED" w:rsidP="00061B9E">
            <w:pPr>
              <w:pStyle w:val="TAC"/>
              <w:rPr>
                <w:rFonts w:cs="Arial"/>
                <w:szCs w:val="18"/>
                <w:lang w:val="en-US" w:eastAsia="zh-CN" w:bidi="ar"/>
              </w:rPr>
            </w:pPr>
            <w:r>
              <w:rPr>
                <w:rFonts w:cs="Arial" w:hint="eastAsia"/>
                <w:szCs w:val="18"/>
                <w:lang w:bidi="ar"/>
              </w:rPr>
              <w:t>See n</w:t>
            </w:r>
            <w:r>
              <w:rPr>
                <w:rFonts w:cs="Arial" w:hint="eastAsia"/>
                <w:szCs w:val="18"/>
                <w:lang w:val="en-US" w:eastAsia="zh-CN" w:bidi="ar"/>
              </w:rPr>
              <w:t>8</w:t>
            </w:r>
            <w:r>
              <w:rPr>
                <w:rFonts w:cs="Arial" w:hint="eastAsia"/>
                <w:szCs w:val="18"/>
                <w:lang w:bidi="ar"/>
              </w:rPr>
              <w:t xml:space="preserve"> channel bandwidths in Table 5.3.5-1</w:t>
            </w:r>
          </w:p>
        </w:tc>
        <w:tc>
          <w:tcPr>
            <w:tcW w:w="1360" w:type="dxa"/>
            <w:tcBorders>
              <w:left w:val="single" w:sz="4" w:space="0" w:color="auto"/>
              <w:bottom w:val="nil"/>
              <w:right w:val="single" w:sz="4" w:space="0" w:color="auto"/>
            </w:tcBorders>
            <w:shd w:val="clear" w:color="auto" w:fill="auto"/>
            <w:vAlign w:val="center"/>
          </w:tcPr>
          <w:p w14:paraId="18F8CD49" w14:textId="77777777" w:rsidR="00B951ED" w:rsidRDefault="00B951ED" w:rsidP="00061B9E">
            <w:pPr>
              <w:pStyle w:val="TAC"/>
              <w:rPr>
                <w:rFonts w:eastAsia="MS Mincho"/>
                <w:szCs w:val="18"/>
                <w:lang w:val="en-US" w:eastAsia="zh-CN"/>
              </w:rPr>
            </w:pPr>
            <w:r>
              <w:rPr>
                <w:rFonts w:eastAsiaTheme="minorEastAsia" w:hint="eastAsia"/>
                <w:szCs w:val="18"/>
                <w:lang w:val="en-US" w:eastAsia="zh-CN"/>
              </w:rPr>
              <w:t>4 and 5</w:t>
            </w:r>
          </w:p>
        </w:tc>
      </w:tr>
      <w:tr w:rsidR="00B951ED" w14:paraId="107312B6" w14:textId="77777777" w:rsidTr="00061B9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14AFA7" w14:textId="77777777" w:rsidR="00B951ED" w:rsidRDefault="00B951ED" w:rsidP="00061B9E">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A37827" w14:textId="77777777" w:rsidR="00B951ED" w:rsidRDefault="00B951ED" w:rsidP="00061B9E">
            <w:pPr>
              <w:pStyle w:val="TAC"/>
              <w:rPr>
                <w:rFonts w:eastAsiaTheme="minorEastAsia"/>
                <w:lang w:val="en-US"/>
              </w:rPr>
            </w:pPr>
          </w:p>
        </w:tc>
        <w:tc>
          <w:tcPr>
            <w:tcW w:w="730" w:type="dxa"/>
            <w:tcBorders>
              <w:left w:val="single" w:sz="4" w:space="0" w:color="auto"/>
              <w:right w:val="single" w:sz="4" w:space="0" w:color="auto"/>
            </w:tcBorders>
            <w:vAlign w:val="center"/>
          </w:tcPr>
          <w:p w14:paraId="09454BE2" w14:textId="77777777" w:rsidR="00B951ED" w:rsidRDefault="00B951ED" w:rsidP="00061B9E">
            <w:pPr>
              <w:pStyle w:val="TAC"/>
              <w:rPr>
                <w:rFonts w:eastAsiaTheme="minorEastAsia"/>
                <w:lang w:val="en-US" w:eastAsia="zh-CN"/>
              </w:rPr>
            </w:pPr>
            <w:r>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27CDD2A" w14:textId="77777777" w:rsidR="00B951ED" w:rsidRDefault="00B951ED" w:rsidP="00061B9E">
            <w:pPr>
              <w:pStyle w:val="TAC"/>
              <w:rPr>
                <w:rFonts w:cs="Arial"/>
                <w:szCs w:val="18"/>
                <w:lang w:val="en-US" w:eastAsia="zh-CN" w:bidi="ar"/>
              </w:rPr>
            </w:pPr>
            <w:r>
              <w:rPr>
                <w:rFonts w:cs="Arial" w:hint="eastAsia"/>
                <w:szCs w:val="18"/>
                <w:lang w:bidi="ar"/>
              </w:rPr>
              <w:t>See n</w:t>
            </w:r>
            <w:r>
              <w:rPr>
                <w:rFonts w:cs="Arial" w:hint="eastAsia"/>
                <w:szCs w:val="18"/>
                <w:lang w:val="en-US" w:eastAsia="zh-CN" w:bidi="ar"/>
              </w:rPr>
              <w:t>41</w:t>
            </w:r>
            <w:r>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3D79B6" w14:textId="77777777" w:rsidR="00B951ED" w:rsidRDefault="00B951ED" w:rsidP="00061B9E">
            <w:pPr>
              <w:pStyle w:val="TAC"/>
              <w:rPr>
                <w:rFonts w:eastAsia="MS Mincho"/>
                <w:szCs w:val="18"/>
                <w:lang w:val="en-US" w:eastAsia="zh-CN"/>
              </w:rPr>
            </w:pPr>
          </w:p>
        </w:tc>
      </w:tr>
      <w:tr w:rsidR="00B951ED" w14:paraId="7CB00CD9" w14:textId="77777777" w:rsidTr="00061B9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9A1908F" w14:textId="77777777" w:rsidR="00B951ED" w:rsidRDefault="00B951ED" w:rsidP="00061B9E">
            <w:pPr>
              <w:pStyle w:val="TAC"/>
              <w:rPr>
                <w:rFonts w:eastAsiaTheme="minorEastAsia"/>
                <w:lang w:val="en-US"/>
              </w:rPr>
            </w:pPr>
            <w:r>
              <w:rPr>
                <w:rFonts w:eastAsiaTheme="minorEastAsia" w:hint="eastAsia"/>
                <w:lang w:val="en-US" w:eastAsia="zh-CN"/>
              </w:rPr>
              <w:t>CA_n8A-n41C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337985" w14:textId="77777777" w:rsidR="00B951ED" w:rsidRDefault="00B951ED" w:rsidP="00061B9E">
            <w:pPr>
              <w:pStyle w:val="TAC"/>
              <w:overflowPunct w:val="0"/>
              <w:autoSpaceDE w:val="0"/>
              <w:autoSpaceDN w:val="0"/>
              <w:adjustRightInd w:val="0"/>
              <w:rPr>
                <w:rFonts w:cs="Arial"/>
                <w:bCs/>
                <w:szCs w:val="18"/>
                <w:lang w:val="en-US" w:eastAsia="zh-CN"/>
              </w:rPr>
            </w:pPr>
            <w:r>
              <w:rPr>
                <w:rFonts w:cs="Arial" w:hint="eastAsia"/>
                <w:bCs/>
                <w:szCs w:val="18"/>
                <w:lang w:val="en-US" w:eastAsia="zh-CN"/>
              </w:rPr>
              <w:t>CA_n41C</w:t>
            </w:r>
          </w:p>
          <w:p w14:paraId="6FC9A64D" w14:textId="77777777" w:rsidR="00B951ED" w:rsidRDefault="00B951ED" w:rsidP="00061B9E">
            <w:pPr>
              <w:pStyle w:val="TAC"/>
              <w:rPr>
                <w:rFonts w:eastAsiaTheme="minorEastAsia"/>
                <w:lang w:val="en-US" w:eastAsia="zh-CN"/>
              </w:rPr>
            </w:pPr>
            <w:r>
              <w:rPr>
                <w:rFonts w:eastAsiaTheme="minorEastAsia" w:hint="eastAsia"/>
                <w:lang w:val="en-US" w:eastAsia="zh-CN"/>
              </w:rPr>
              <w:t>CA_n8A-n41A</w:t>
            </w:r>
          </w:p>
          <w:p w14:paraId="25FDC0A6" w14:textId="77777777" w:rsidR="00B951ED" w:rsidRDefault="00B951ED" w:rsidP="00061B9E">
            <w:pPr>
              <w:pStyle w:val="TAC"/>
              <w:rPr>
                <w:rFonts w:eastAsiaTheme="minorEastAsia"/>
                <w:lang w:val="en-US"/>
              </w:rPr>
            </w:pPr>
            <w:r>
              <w:rPr>
                <w:rFonts w:eastAsia="MS Mincho" w:cs="Arial"/>
                <w:bCs/>
                <w:szCs w:val="18"/>
                <w:lang w:val="en-US"/>
              </w:rPr>
              <w:t>CA_</w:t>
            </w:r>
            <w:r>
              <w:rPr>
                <w:rFonts w:cs="Arial" w:hint="eastAsia"/>
                <w:bCs/>
                <w:szCs w:val="18"/>
                <w:lang w:val="en-US" w:eastAsia="zh-CN"/>
              </w:rPr>
              <w:t>n8A-n41C</w:t>
            </w:r>
          </w:p>
        </w:tc>
        <w:tc>
          <w:tcPr>
            <w:tcW w:w="730" w:type="dxa"/>
            <w:tcBorders>
              <w:left w:val="single" w:sz="4" w:space="0" w:color="auto"/>
              <w:right w:val="single" w:sz="4" w:space="0" w:color="auto"/>
            </w:tcBorders>
            <w:vAlign w:val="center"/>
          </w:tcPr>
          <w:p w14:paraId="12D470B5" w14:textId="77777777" w:rsidR="00B951ED" w:rsidRDefault="00B951ED" w:rsidP="00061B9E">
            <w:pPr>
              <w:pStyle w:val="TAC"/>
              <w:rPr>
                <w:rFonts w:eastAsia="MS Mincho"/>
                <w:lang w:val="en-US" w:eastAsia="zh-CN"/>
              </w:rPr>
            </w:pPr>
            <w:r>
              <w:rPr>
                <w:rFonts w:eastAsiaTheme="minorEastAsia"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AF47F68" w14:textId="77777777" w:rsidR="00B951ED" w:rsidRDefault="00B951ED" w:rsidP="00061B9E">
            <w:pPr>
              <w:pStyle w:val="TAC"/>
              <w:rPr>
                <w:rFonts w:cs="Arial"/>
                <w:szCs w:val="18"/>
                <w:lang w:val="en-US" w:eastAsia="zh-CN" w:bidi="ar"/>
              </w:rPr>
            </w:pPr>
            <w:r>
              <w:rPr>
                <w:rFonts w:cs="Arial" w:hint="eastAsia"/>
                <w:szCs w:val="18"/>
                <w:lang w:bidi="ar"/>
              </w:rPr>
              <w:t>See n</w:t>
            </w:r>
            <w:r>
              <w:rPr>
                <w:rFonts w:cs="Arial" w:hint="eastAsia"/>
                <w:szCs w:val="18"/>
                <w:lang w:val="en-US" w:eastAsia="zh-CN" w:bidi="ar"/>
              </w:rPr>
              <w:t>8</w:t>
            </w:r>
            <w:r>
              <w:rPr>
                <w:rFonts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C8A6B4" w14:textId="77777777" w:rsidR="00B951ED" w:rsidRDefault="00B951ED" w:rsidP="00061B9E">
            <w:pPr>
              <w:pStyle w:val="TAC"/>
              <w:rPr>
                <w:rFonts w:eastAsia="MS Mincho"/>
                <w:szCs w:val="18"/>
                <w:lang w:val="en-US" w:eastAsia="zh-CN"/>
              </w:rPr>
            </w:pPr>
            <w:r>
              <w:rPr>
                <w:rFonts w:eastAsiaTheme="minorEastAsia" w:hint="eastAsia"/>
                <w:szCs w:val="18"/>
                <w:lang w:val="en-US" w:eastAsia="zh-CN"/>
              </w:rPr>
              <w:t>4 and 5</w:t>
            </w:r>
          </w:p>
        </w:tc>
      </w:tr>
      <w:tr w:rsidR="00B951ED" w14:paraId="02E2BBBD" w14:textId="77777777" w:rsidTr="00061B9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E9C949" w14:textId="77777777" w:rsidR="00B951ED" w:rsidRDefault="00B951ED" w:rsidP="00061B9E">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DBB117" w14:textId="77777777" w:rsidR="00B951ED" w:rsidRDefault="00B951ED" w:rsidP="00061B9E">
            <w:pPr>
              <w:pStyle w:val="TAC"/>
              <w:rPr>
                <w:rFonts w:eastAsiaTheme="minorEastAsia"/>
                <w:lang w:val="en-US"/>
              </w:rPr>
            </w:pPr>
          </w:p>
        </w:tc>
        <w:tc>
          <w:tcPr>
            <w:tcW w:w="730" w:type="dxa"/>
            <w:tcBorders>
              <w:left w:val="single" w:sz="4" w:space="0" w:color="auto"/>
              <w:right w:val="single" w:sz="4" w:space="0" w:color="auto"/>
            </w:tcBorders>
            <w:vAlign w:val="center"/>
          </w:tcPr>
          <w:p w14:paraId="06258258" w14:textId="77777777" w:rsidR="00B951ED" w:rsidRDefault="00B951ED" w:rsidP="00061B9E">
            <w:pPr>
              <w:pStyle w:val="TAC"/>
              <w:rPr>
                <w:rFonts w:eastAsia="MS Mincho"/>
                <w:lang w:val="en-US" w:eastAsia="zh-CN"/>
              </w:rPr>
            </w:pPr>
            <w:r>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8062C47" w14:textId="77777777" w:rsidR="00B951ED" w:rsidRDefault="00B951ED" w:rsidP="00061B9E">
            <w:pPr>
              <w:pStyle w:val="TAC"/>
              <w:rPr>
                <w:rFonts w:cs="Arial"/>
                <w:szCs w:val="18"/>
                <w:lang w:val="en-US" w:eastAsia="zh-CN" w:bidi="ar"/>
              </w:rPr>
            </w:pPr>
            <w:r>
              <w:rPr>
                <w:rFonts w:cs="Arial" w:hint="eastAsia"/>
                <w:szCs w:val="18"/>
                <w:lang w:bidi="ar"/>
              </w:rPr>
              <w:t>CA_n41C_BCS4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DD967B" w14:textId="77777777" w:rsidR="00B951ED" w:rsidRDefault="00B951ED" w:rsidP="00061B9E">
            <w:pPr>
              <w:pStyle w:val="TAC"/>
              <w:rPr>
                <w:rFonts w:eastAsia="MS Mincho"/>
                <w:szCs w:val="18"/>
                <w:lang w:val="en-US" w:eastAsia="zh-CN"/>
              </w:rPr>
            </w:pPr>
          </w:p>
        </w:tc>
      </w:tr>
      <w:tr w:rsidR="00B951ED" w14:paraId="59BB6356" w14:textId="77777777" w:rsidTr="00061B9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48E6F9" w14:textId="77777777" w:rsidR="00B951ED" w:rsidRDefault="00B951ED" w:rsidP="00061B9E">
            <w:pPr>
              <w:pStyle w:val="TAC"/>
              <w:rPr>
                <w:rFonts w:eastAsiaTheme="minorEastAsia"/>
                <w:lang w:val="en-US"/>
              </w:rPr>
            </w:pPr>
            <w:r>
              <w:rPr>
                <w:rFonts w:eastAsiaTheme="minorEastAsia"/>
                <w:lang w:val="en-US"/>
              </w:rPr>
              <w:t>CA_n8A-n75A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D1C9D5" w14:textId="77777777" w:rsidR="00B951ED" w:rsidRDefault="00B951ED" w:rsidP="00061B9E">
            <w:pPr>
              <w:pStyle w:val="TAC"/>
              <w:rPr>
                <w:rFonts w:eastAsiaTheme="minorEastAsia"/>
                <w:lang w:val="en-US"/>
              </w:rPr>
            </w:pPr>
            <w:r>
              <w:rPr>
                <w:rFonts w:eastAsiaTheme="minorEastAsia"/>
                <w:lang w:val="en-US"/>
              </w:rPr>
              <w:t>-</w:t>
            </w:r>
          </w:p>
        </w:tc>
        <w:tc>
          <w:tcPr>
            <w:tcW w:w="730" w:type="dxa"/>
            <w:tcBorders>
              <w:left w:val="single" w:sz="4" w:space="0" w:color="auto"/>
              <w:right w:val="single" w:sz="4" w:space="0" w:color="auto"/>
            </w:tcBorders>
            <w:vAlign w:val="center"/>
          </w:tcPr>
          <w:p w14:paraId="1D38C606" w14:textId="77777777" w:rsidR="00B951ED" w:rsidRDefault="00B951ED" w:rsidP="00061B9E">
            <w:pPr>
              <w:pStyle w:val="TAC"/>
              <w:rPr>
                <w:rFonts w:eastAsiaTheme="minorEastAsia"/>
                <w:lang w:val="en-US"/>
              </w:rPr>
            </w:pPr>
            <w:r>
              <w:rPr>
                <w:rFonts w:eastAsiaTheme="minorEastAsia"/>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6119F42" w14:textId="77777777" w:rsidR="00B951ED" w:rsidRDefault="00B951ED" w:rsidP="00061B9E">
            <w:pPr>
              <w:pStyle w:val="TAC"/>
              <w:rPr>
                <w:rFonts w:eastAsiaTheme="minorEastAsia"/>
                <w:lang w:val="en-US"/>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1780F8" w14:textId="77777777" w:rsidR="00B951ED" w:rsidRDefault="00B951ED" w:rsidP="00061B9E">
            <w:pPr>
              <w:pStyle w:val="TAC"/>
              <w:rPr>
                <w:rFonts w:eastAsiaTheme="minorEastAsia"/>
                <w:lang w:val="en-US" w:eastAsia="zh-CN"/>
              </w:rPr>
            </w:pPr>
            <w:r>
              <w:rPr>
                <w:rFonts w:eastAsiaTheme="minorEastAsia" w:hint="eastAsia"/>
                <w:lang w:val="en-US" w:eastAsia="zh-CN"/>
              </w:rPr>
              <w:t>0</w:t>
            </w:r>
          </w:p>
        </w:tc>
      </w:tr>
      <w:tr w:rsidR="00B951ED" w14:paraId="1386E13C" w14:textId="77777777" w:rsidTr="00061B9E">
        <w:trPr>
          <w:trHeight w:val="187"/>
        </w:trPr>
        <w:tc>
          <w:tcPr>
            <w:tcW w:w="1983" w:type="dxa"/>
            <w:tcBorders>
              <w:top w:val="nil"/>
              <w:left w:val="single" w:sz="4" w:space="0" w:color="auto"/>
              <w:bottom w:val="nil"/>
              <w:right w:val="single" w:sz="4" w:space="0" w:color="auto"/>
            </w:tcBorders>
            <w:shd w:val="clear" w:color="auto" w:fill="auto"/>
            <w:vAlign w:val="center"/>
          </w:tcPr>
          <w:p w14:paraId="04DED1C2" w14:textId="77777777" w:rsidR="00B951ED" w:rsidRDefault="00B951ED" w:rsidP="00061B9E">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7321A816" w14:textId="77777777" w:rsidR="00B951ED" w:rsidRDefault="00B951ED" w:rsidP="00061B9E">
            <w:pPr>
              <w:pStyle w:val="TAC"/>
              <w:rPr>
                <w:rFonts w:eastAsiaTheme="minorEastAsia"/>
                <w:lang w:val="en-US"/>
              </w:rPr>
            </w:pPr>
          </w:p>
        </w:tc>
        <w:tc>
          <w:tcPr>
            <w:tcW w:w="730" w:type="dxa"/>
            <w:tcBorders>
              <w:left w:val="single" w:sz="4" w:space="0" w:color="auto"/>
              <w:right w:val="single" w:sz="4" w:space="0" w:color="auto"/>
            </w:tcBorders>
            <w:vAlign w:val="center"/>
          </w:tcPr>
          <w:p w14:paraId="6D3A3F10" w14:textId="77777777" w:rsidR="00B951ED" w:rsidRDefault="00B951ED" w:rsidP="00061B9E">
            <w:pPr>
              <w:pStyle w:val="TAC"/>
              <w:rPr>
                <w:rFonts w:eastAsiaTheme="minorEastAsia"/>
                <w:lang w:val="en-US"/>
              </w:rPr>
            </w:pPr>
            <w:r>
              <w:rPr>
                <w:rFonts w:eastAsiaTheme="minorEastAsia"/>
                <w:lang w:val="en-US"/>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6E923861" w14:textId="77777777" w:rsidR="00B951ED" w:rsidRDefault="00B951ED" w:rsidP="00061B9E">
            <w:pPr>
              <w:pStyle w:val="TAC"/>
              <w:rPr>
                <w:rFonts w:eastAsiaTheme="minorEastAsia"/>
                <w:lang w:val="en-US"/>
              </w:rPr>
            </w:pPr>
            <w:r>
              <w:rPr>
                <w:rFonts w:eastAsiaTheme="minorEastAsia"/>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89CCE8" w14:textId="77777777" w:rsidR="00B951ED" w:rsidRDefault="00B951ED" w:rsidP="00061B9E">
            <w:pPr>
              <w:pStyle w:val="TAC"/>
              <w:rPr>
                <w:rFonts w:eastAsiaTheme="minorEastAsia"/>
                <w:lang w:val="en-US" w:eastAsia="zh-CN"/>
              </w:rPr>
            </w:pPr>
          </w:p>
        </w:tc>
      </w:tr>
      <w:tr w:rsidR="00B951ED" w14:paraId="204EC292" w14:textId="77777777" w:rsidTr="00061B9E">
        <w:trPr>
          <w:trHeight w:val="187"/>
        </w:trPr>
        <w:tc>
          <w:tcPr>
            <w:tcW w:w="1983" w:type="dxa"/>
            <w:tcBorders>
              <w:top w:val="nil"/>
              <w:left w:val="single" w:sz="4" w:space="0" w:color="auto"/>
              <w:bottom w:val="nil"/>
              <w:right w:val="single" w:sz="4" w:space="0" w:color="auto"/>
            </w:tcBorders>
            <w:shd w:val="clear" w:color="auto" w:fill="auto"/>
            <w:vAlign w:val="center"/>
          </w:tcPr>
          <w:p w14:paraId="387B8580" w14:textId="77777777" w:rsidR="00B951ED" w:rsidRDefault="00B951ED" w:rsidP="00061B9E">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75BD5D02" w14:textId="77777777" w:rsidR="00B951ED" w:rsidRDefault="00B951ED" w:rsidP="00061B9E">
            <w:pPr>
              <w:pStyle w:val="TAC"/>
              <w:rPr>
                <w:rFonts w:eastAsiaTheme="minorEastAsia"/>
                <w:lang w:val="en-US"/>
              </w:rPr>
            </w:pPr>
          </w:p>
        </w:tc>
        <w:tc>
          <w:tcPr>
            <w:tcW w:w="730" w:type="dxa"/>
            <w:tcBorders>
              <w:left w:val="single" w:sz="4" w:space="0" w:color="auto"/>
              <w:right w:val="single" w:sz="4" w:space="0" w:color="auto"/>
            </w:tcBorders>
            <w:vAlign w:val="center"/>
          </w:tcPr>
          <w:p w14:paraId="7CA609F0" w14:textId="77777777" w:rsidR="00B951ED" w:rsidRDefault="00B951ED" w:rsidP="00061B9E">
            <w:pPr>
              <w:pStyle w:val="TAC"/>
              <w:rPr>
                <w:rFonts w:eastAsiaTheme="minorEastAsia"/>
                <w:lang w:val="en-US"/>
              </w:rPr>
            </w:pPr>
            <w:r>
              <w:rPr>
                <w:rFonts w:eastAsiaTheme="minorEastAsia" w:cs="Arial"/>
                <w:szCs w:val="18"/>
              </w:rPr>
              <w:t>n8</w:t>
            </w:r>
          </w:p>
        </w:tc>
        <w:tc>
          <w:tcPr>
            <w:tcW w:w="4081" w:type="dxa"/>
            <w:tcBorders>
              <w:top w:val="single" w:sz="4" w:space="0" w:color="auto"/>
              <w:left w:val="single" w:sz="4" w:space="0" w:color="auto"/>
              <w:bottom w:val="single" w:sz="4" w:space="0" w:color="auto"/>
              <w:right w:val="single" w:sz="4" w:space="0" w:color="auto"/>
            </w:tcBorders>
            <w:vAlign w:val="center"/>
          </w:tcPr>
          <w:p w14:paraId="08D831E7" w14:textId="77777777" w:rsidR="00B951ED" w:rsidRDefault="00B951ED" w:rsidP="00061B9E">
            <w:pPr>
              <w:pStyle w:val="TAC"/>
              <w:rPr>
                <w:rFonts w:eastAsiaTheme="minorEastAsia"/>
                <w:lang w:val="en-US" w:eastAsia="zh-CN" w:bidi="ar"/>
              </w:rPr>
            </w:pPr>
            <w:r>
              <w:rPr>
                <w:rFonts w:eastAsiaTheme="minorEastAsia" w:cs="Arial"/>
                <w:szCs w:val="18"/>
              </w:rPr>
              <w:t>5, 10,15, 20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FF2C2E" w14:textId="77777777" w:rsidR="00B951ED" w:rsidRDefault="00B951ED" w:rsidP="00061B9E">
            <w:pPr>
              <w:pStyle w:val="TAC"/>
              <w:rPr>
                <w:rFonts w:eastAsiaTheme="minorEastAsia"/>
                <w:lang w:val="en-US" w:eastAsia="zh-CN"/>
              </w:rPr>
            </w:pPr>
            <w:r>
              <w:rPr>
                <w:rFonts w:eastAsiaTheme="minorEastAsia" w:hint="eastAsia"/>
                <w:lang w:val="en-US" w:eastAsia="zh-CN"/>
              </w:rPr>
              <w:t>1</w:t>
            </w:r>
          </w:p>
        </w:tc>
      </w:tr>
      <w:tr w:rsidR="00B951ED" w14:paraId="0403208C" w14:textId="77777777" w:rsidTr="00061B9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8B170F" w14:textId="77777777" w:rsidR="00B951ED" w:rsidRDefault="00B951ED" w:rsidP="00061B9E">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0060E1" w14:textId="77777777" w:rsidR="00B951ED" w:rsidRDefault="00B951ED" w:rsidP="00061B9E">
            <w:pPr>
              <w:pStyle w:val="TAC"/>
              <w:rPr>
                <w:rFonts w:eastAsiaTheme="minorEastAsia"/>
                <w:lang w:val="en-US"/>
              </w:rPr>
            </w:pPr>
          </w:p>
        </w:tc>
        <w:tc>
          <w:tcPr>
            <w:tcW w:w="730" w:type="dxa"/>
            <w:tcBorders>
              <w:left w:val="single" w:sz="4" w:space="0" w:color="auto"/>
              <w:right w:val="single" w:sz="4" w:space="0" w:color="auto"/>
            </w:tcBorders>
            <w:vAlign w:val="center"/>
          </w:tcPr>
          <w:p w14:paraId="38918E0D" w14:textId="77777777" w:rsidR="00B951ED" w:rsidRDefault="00B951ED" w:rsidP="00061B9E">
            <w:pPr>
              <w:pStyle w:val="TAC"/>
              <w:rPr>
                <w:rFonts w:eastAsiaTheme="minorEastAsia"/>
                <w:lang w:val="en-US"/>
              </w:rPr>
            </w:pPr>
            <w:r>
              <w:rPr>
                <w:rFonts w:eastAsiaTheme="minorEastAsia" w:cs="Arial"/>
                <w:szCs w:val="18"/>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43035B4B" w14:textId="77777777" w:rsidR="00B951ED" w:rsidRDefault="00B951ED" w:rsidP="00061B9E">
            <w:pPr>
              <w:pStyle w:val="TAC"/>
              <w:rPr>
                <w:rFonts w:eastAsiaTheme="minorEastAsia"/>
                <w:lang w:val="en-US" w:eastAsia="zh-CN" w:bidi="ar"/>
              </w:rPr>
            </w:pPr>
            <w:r>
              <w:rPr>
                <w:rFonts w:eastAsiaTheme="minorEastAsia" w:cs="Arial"/>
                <w:szCs w:val="18"/>
              </w:rPr>
              <w:t>5, 10,15, 20, 25, 30, 40, 50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D22C87" w14:textId="77777777" w:rsidR="00B951ED" w:rsidRDefault="00B951ED" w:rsidP="00061B9E">
            <w:pPr>
              <w:pStyle w:val="TAC"/>
              <w:rPr>
                <w:rFonts w:eastAsiaTheme="minorEastAsia"/>
                <w:lang w:val="en-US" w:eastAsia="zh-CN"/>
              </w:rPr>
            </w:pPr>
          </w:p>
        </w:tc>
      </w:tr>
      <w:tr w:rsidR="00B951ED" w14:paraId="0EA4F32C" w14:textId="77777777" w:rsidTr="00061B9E">
        <w:trPr>
          <w:trHeight w:val="187"/>
        </w:trPr>
        <w:tc>
          <w:tcPr>
            <w:tcW w:w="1983" w:type="dxa"/>
            <w:tcBorders>
              <w:left w:val="single" w:sz="4" w:space="0" w:color="auto"/>
              <w:bottom w:val="nil"/>
              <w:right w:val="single" w:sz="4" w:space="0" w:color="auto"/>
            </w:tcBorders>
            <w:shd w:val="clear" w:color="auto" w:fill="auto"/>
            <w:vAlign w:val="center"/>
          </w:tcPr>
          <w:p w14:paraId="070444C0" w14:textId="77777777" w:rsidR="00B951ED" w:rsidRDefault="00B951ED" w:rsidP="00061B9E">
            <w:pPr>
              <w:pStyle w:val="TAC"/>
              <w:rPr>
                <w:rFonts w:eastAsiaTheme="minorEastAsia"/>
                <w:szCs w:val="18"/>
                <w:lang w:val="en-US"/>
              </w:rPr>
            </w:pPr>
            <w:r>
              <w:rPr>
                <w:rFonts w:eastAsiaTheme="minorEastAsia"/>
                <w:szCs w:val="18"/>
                <w:lang w:eastAsia="zh-CN"/>
              </w:rPr>
              <w:t>CA_n8A-n77A</w:t>
            </w:r>
          </w:p>
        </w:tc>
        <w:tc>
          <w:tcPr>
            <w:tcW w:w="1690" w:type="dxa"/>
            <w:tcBorders>
              <w:left w:val="single" w:sz="4" w:space="0" w:color="auto"/>
              <w:bottom w:val="nil"/>
              <w:right w:val="single" w:sz="4" w:space="0" w:color="auto"/>
            </w:tcBorders>
            <w:shd w:val="clear" w:color="auto" w:fill="auto"/>
            <w:vAlign w:val="center"/>
          </w:tcPr>
          <w:p w14:paraId="49CE1B78" w14:textId="77777777" w:rsidR="00B951ED" w:rsidRDefault="00B951ED" w:rsidP="00061B9E">
            <w:pPr>
              <w:pStyle w:val="TAC"/>
              <w:rPr>
                <w:lang w:eastAsia="en-GB"/>
              </w:rPr>
            </w:pPr>
            <w:r>
              <w:rPr>
                <w:lang w:val="en-US" w:eastAsia="zh-CN"/>
              </w:rPr>
              <w:t>n77</w:t>
            </w:r>
            <w:r>
              <w:rPr>
                <w:vertAlign w:val="superscript"/>
                <w:lang w:eastAsia="en-GB"/>
              </w:rPr>
              <w:t>8,9</w:t>
            </w:r>
          </w:p>
          <w:p w14:paraId="03009A65" w14:textId="77777777" w:rsidR="00B951ED" w:rsidRDefault="00B951ED" w:rsidP="00061B9E">
            <w:pPr>
              <w:pStyle w:val="TAC"/>
              <w:rPr>
                <w:rFonts w:eastAsiaTheme="minorEastAsia"/>
                <w:lang w:val="en-US"/>
              </w:rPr>
            </w:pPr>
            <w:r>
              <w:rPr>
                <w:lang w:eastAsia="en-GB"/>
              </w:rPr>
              <w:t>CA_</w:t>
            </w:r>
            <w:r>
              <w:rPr>
                <w:lang w:eastAsia="zh-CN"/>
              </w:rPr>
              <w:t>n</w:t>
            </w:r>
            <w:r>
              <w:rPr>
                <w:lang w:val="en-US" w:eastAsia="zh-CN"/>
              </w:rPr>
              <w:t>8</w:t>
            </w:r>
            <w:r>
              <w:rPr>
                <w:lang w:eastAsia="zh-CN"/>
              </w:rPr>
              <w:t>A-n</w:t>
            </w:r>
            <w:r>
              <w:rPr>
                <w:lang w:val="en-US" w:eastAsia="zh-CN"/>
              </w:rPr>
              <w:t>77</w:t>
            </w:r>
            <w:r>
              <w:rPr>
                <w:lang w:eastAsia="zh-CN"/>
              </w:rPr>
              <w:t>A</w:t>
            </w:r>
            <w:r>
              <w:rPr>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92FD953" w14:textId="77777777" w:rsidR="00B951ED" w:rsidRDefault="00B951ED" w:rsidP="00061B9E">
            <w:pPr>
              <w:pStyle w:val="TAC"/>
              <w:rPr>
                <w:rFonts w:eastAsiaTheme="minorEastAsia"/>
                <w:szCs w:val="18"/>
                <w:lang w:val="en-US"/>
              </w:rPr>
            </w:pPr>
            <w:r>
              <w:rPr>
                <w:rFonts w:eastAsiaTheme="minorEastAsia"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4BB12DAE" w14:textId="77777777" w:rsidR="00B951ED" w:rsidRDefault="00B951ED" w:rsidP="00061B9E">
            <w:pPr>
              <w:pStyle w:val="TAC"/>
              <w:rPr>
                <w:rFonts w:eastAsiaTheme="minorEastAsia"/>
                <w:lang w:val="en-US" w:eastAsia="zh-CN"/>
              </w:rPr>
            </w:pPr>
            <w:r>
              <w:rPr>
                <w:rFonts w:eastAsiaTheme="minorEastAsia"/>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67324599" w14:textId="77777777" w:rsidR="00B951ED" w:rsidRDefault="00B951ED" w:rsidP="00061B9E">
            <w:pPr>
              <w:pStyle w:val="TAC"/>
              <w:rPr>
                <w:rFonts w:eastAsiaTheme="minorEastAsia"/>
                <w:lang w:val="en-US" w:eastAsia="zh-CN"/>
              </w:rPr>
            </w:pPr>
            <w:r>
              <w:rPr>
                <w:rFonts w:eastAsiaTheme="minorEastAsia" w:hint="eastAsia"/>
                <w:lang w:val="en-US" w:eastAsia="zh-CN"/>
              </w:rPr>
              <w:t>0</w:t>
            </w:r>
          </w:p>
        </w:tc>
      </w:tr>
      <w:tr w:rsidR="00B951ED" w14:paraId="2DCFE1EF" w14:textId="77777777" w:rsidTr="00061B9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11AABC" w14:textId="77777777" w:rsidR="00B951ED" w:rsidRDefault="00B951ED" w:rsidP="00061B9E">
            <w:pPr>
              <w:pStyle w:val="TAC"/>
              <w:rPr>
                <w:rFonts w:eastAsiaTheme="minorEastAsia"/>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CFE0A3" w14:textId="77777777" w:rsidR="00B951ED" w:rsidRDefault="00B951ED" w:rsidP="00061B9E">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72E9AE18" w14:textId="77777777" w:rsidR="00B951ED" w:rsidRDefault="00B951ED" w:rsidP="00061B9E">
            <w:pPr>
              <w:pStyle w:val="TAC"/>
              <w:rPr>
                <w:rFonts w:eastAsiaTheme="minorEastAsia"/>
                <w:szCs w:val="18"/>
                <w:lang w:val="en-US"/>
              </w:rPr>
            </w:pPr>
            <w:r>
              <w:rPr>
                <w:rFonts w:eastAsiaTheme="minorEastAsia" w:hint="eastAsia"/>
                <w:szCs w:val="18"/>
                <w:lang w:val="en-US" w:eastAsia="zh-CN"/>
              </w:rPr>
              <w:t>n</w:t>
            </w:r>
            <w:r>
              <w:rPr>
                <w:rFonts w:eastAsiaTheme="minorEastAsia"/>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09C8C99B" w14:textId="77777777" w:rsidR="00B951ED" w:rsidRDefault="00B951ED" w:rsidP="00061B9E">
            <w:pPr>
              <w:pStyle w:val="TAC"/>
              <w:rPr>
                <w:rFonts w:eastAsiaTheme="minorEastAsia"/>
                <w:lang w:val="en-US" w:eastAsia="zh-CN"/>
              </w:rPr>
            </w:pPr>
            <w:r>
              <w:rPr>
                <w:rFonts w:eastAsiaTheme="minorEastAsia"/>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EAEE96" w14:textId="77777777" w:rsidR="00B951ED" w:rsidRDefault="00B951ED" w:rsidP="00061B9E">
            <w:pPr>
              <w:pStyle w:val="TAC"/>
              <w:rPr>
                <w:rFonts w:eastAsiaTheme="minorEastAsia"/>
                <w:lang w:val="en-US" w:eastAsia="zh-CN"/>
              </w:rPr>
            </w:pPr>
          </w:p>
        </w:tc>
      </w:tr>
      <w:tr w:rsidR="00B951ED" w14:paraId="5700D103" w14:textId="77777777" w:rsidTr="00061B9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B1B67F7" w14:textId="77777777" w:rsidR="00B951ED" w:rsidRDefault="00B951ED" w:rsidP="00061B9E">
            <w:pPr>
              <w:pStyle w:val="TAC"/>
              <w:rPr>
                <w:rFonts w:eastAsiaTheme="minorEastAsia"/>
                <w:szCs w:val="18"/>
                <w:lang w:val="en-US"/>
              </w:rPr>
            </w:pPr>
            <w:r>
              <w:rPr>
                <w:rFonts w:eastAsiaTheme="minorEastAsia"/>
                <w:szCs w:val="18"/>
                <w:lang w:val="en-US" w:eastAsia="zh-CN"/>
              </w:rPr>
              <w:t>CA_n8A-n77(2A)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57035EB" w14:textId="77777777" w:rsidR="00B951ED" w:rsidRDefault="00B951ED" w:rsidP="00061B9E">
            <w:pPr>
              <w:pStyle w:val="TAC"/>
              <w:rPr>
                <w:rFonts w:eastAsiaTheme="minorEastAsia"/>
                <w:szCs w:val="18"/>
                <w:lang w:val="en-US"/>
              </w:rPr>
            </w:pPr>
            <w:r>
              <w:rPr>
                <w:rFonts w:eastAsiaTheme="minor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3CD11AEA" w14:textId="77777777" w:rsidR="00B951ED" w:rsidRDefault="00B951ED" w:rsidP="00061B9E">
            <w:pPr>
              <w:pStyle w:val="TAC"/>
              <w:rPr>
                <w:rFonts w:eastAsiaTheme="minorEastAsia"/>
                <w:szCs w:val="18"/>
                <w:lang w:val="en-US"/>
              </w:rPr>
            </w:pPr>
            <w:r>
              <w:rPr>
                <w:rFonts w:eastAsiaTheme="minorEastAsia"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3D0252BB" w14:textId="77777777" w:rsidR="00B951ED" w:rsidRDefault="00B951ED" w:rsidP="00061B9E">
            <w:pPr>
              <w:pStyle w:val="TAC"/>
              <w:rPr>
                <w:rFonts w:eastAsiaTheme="minorEastAsia"/>
                <w:lang w:val="en-US" w:eastAsia="zh-CN"/>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2CB3F7" w14:textId="77777777" w:rsidR="00B951ED" w:rsidRDefault="00B951ED" w:rsidP="00061B9E">
            <w:pPr>
              <w:pStyle w:val="TAC"/>
              <w:rPr>
                <w:rFonts w:eastAsiaTheme="minorEastAsia"/>
                <w:lang w:val="en-US" w:eastAsia="zh-CN"/>
              </w:rPr>
            </w:pPr>
            <w:r>
              <w:rPr>
                <w:rFonts w:eastAsiaTheme="minorEastAsia" w:hint="eastAsia"/>
                <w:lang w:val="en-US" w:eastAsia="zh-CN"/>
              </w:rPr>
              <w:t>0</w:t>
            </w:r>
          </w:p>
        </w:tc>
      </w:tr>
      <w:tr w:rsidR="00B951ED" w14:paraId="00521232" w14:textId="77777777" w:rsidTr="00061B9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5F4877" w14:textId="77777777" w:rsidR="00B951ED" w:rsidRDefault="00B951ED" w:rsidP="00061B9E">
            <w:pPr>
              <w:pStyle w:val="TAC"/>
              <w:rPr>
                <w:rFonts w:eastAsiaTheme="minorEastAsia"/>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6BD80B" w14:textId="77777777" w:rsidR="00B951ED" w:rsidRDefault="00B951ED" w:rsidP="00061B9E">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1B4BFD88" w14:textId="77777777" w:rsidR="00B951ED" w:rsidRDefault="00B951ED" w:rsidP="00061B9E">
            <w:pPr>
              <w:pStyle w:val="TAC"/>
              <w:rPr>
                <w:rFonts w:eastAsiaTheme="minorEastAsia"/>
                <w:szCs w:val="18"/>
                <w:lang w:val="en-US"/>
              </w:rPr>
            </w:pPr>
            <w:r>
              <w:rPr>
                <w:rFonts w:eastAsiaTheme="minorEastAsia" w:hint="eastAsia"/>
                <w:szCs w:val="18"/>
                <w:lang w:val="en-US" w:eastAsia="zh-CN"/>
              </w:rPr>
              <w:t>n</w:t>
            </w:r>
            <w:r>
              <w:rPr>
                <w:rFonts w:eastAsiaTheme="minorEastAsia"/>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4D4A1496" w14:textId="77777777" w:rsidR="00B951ED" w:rsidRDefault="00B951ED" w:rsidP="00061B9E">
            <w:pPr>
              <w:pStyle w:val="TAC"/>
              <w:rPr>
                <w:rFonts w:eastAsiaTheme="minorEastAsia"/>
                <w:lang w:val="en-US" w:eastAsia="zh-CN"/>
              </w:rPr>
            </w:pPr>
            <w:r>
              <w:rPr>
                <w:rFonts w:eastAsiaTheme="minorEastAsia"/>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049197" w14:textId="77777777" w:rsidR="00B951ED" w:rsidRDefault="00B951ED" w:rsidP="00061B9E">
            <w:pPr>
              <w:pStyle w:val="TAC"/>
              <w:rPr>
                <w:rFonts w:eastAsiaTheme="minorEastAsia"/>
                <w:lang w:val="en-US" w:eastAsia="zh-CN"/>
              </w:rPr>
            </w:pPr>
          </w:p>
        </w:tc>
      </w:tr>
      <w:tr w:rsidR="00B951ED" w14:paraId="67FC06EC" w14:textId="77777777" w:rsidTr="00061B9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790AE73" w14:textId="77777777" w:rsidR="00B951ED" w:rsidRDefault="00B951ED" w:rsidP="00061B9E">
            <w:pPr>
              <w:pStyle w:val="TAC"/>
              <w:rPr>
                <w:rFonts w:eastAsiaTheme="minorEastAsia"/>
                <w:lang w:val="en-US"/>
              </w:rPr>
            </w:pPr>
            <w:r>
              <w:rPr>
                <w:rFonts w:eastAsiaTheme="minorEastAsia"/>
                <w:lang w:val="en-US"/>
              </w:rPr>
              <w:t>CA_n8A-n78A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816B04" w14:textId="77777777" w:rsidR="00B951ED" w:rsidRDefault="00B951ED" w:rsidP="00061B9E">
            <w:pPr>
              <w:pStyle w:val="TAC"/>
              <w:rPr>
                <w:lang w:val="en-US" w:eastAsia="zh-CN"/>
              </w:rPr>
            </w:pPr>
            <w:r>
              <w:rPr>
                <w:rFonts w:hint="eastAsia"/>
                <w:lang w:val="en-US" w:eastAsia="zh-CN"/>
              </w:rPr>
              <w:t>n</w:t>
            </w:r>
            <w:r>
              <w:rPr>
                <w:lang w:val="en-US" w:eastAsia="zh-CN"/>
              </w:rPr>
              <w:t>78</w:t>
            </w:r>
            <w:r>
              <w:rPr>
                <w:vertAlign w:val="superscript"/>
                <w:lang w:val="en-US" w:eastAsia="zh-CN"/>
              </w:rPr>
              <w:t>8,9</w:t>
            </w:r>
          </w:p>
          <w:p w14:paraId="63F33644" w14:textId="77777777" w:rsidR="00B951ED" w:rsidRDefault="00B951ED" w:rsidP="00061B9E">
            <w:pPr>
              <w:pStyle w:val="TAC"/>
              <w:rPr>
                <w:rFonts w:eastAsiaTheme="minorEastAsia"/>
                <w:lang w:val="en-US"/>
              </w:rPr>
            </w:pPr>
            <w:r>
              <w:rPr>
                <w:lang w:val="en-US"/>
              </w:rPr>
              <w:t>CA_n8A-n78A</w:t>
            </w:r>
            <w:r>
              <w:rPr>
                <w:vertAlign w:val="superscript"/>
                <w:lang w:val="en-US"/>
              </w:rPr>
              <w:t>8,13</w:t>
            </w:r>
          </w:p>
        </w:tc>
        <w:tc>
          <w:tcPr>
            <w:tcW w:w="730" w:type="dxa"/>
            <w:tcBorders>
              <w:left w:val="single" w:sz="4" w:space="0" w:color="auto"/>
              <w:bottom w:val="single" w:sz="4" w:space="0" w:color="auto"/>
              <w:right w:val="single" w:sz="4" w:space="0" w:color="auto"/>
            </w:tcBorders>
            <w:vAlign w:val="center"/>
          </w:tcPr>
          <w:p w14:paraId="0475C94A" w14:textId="77777777" w:rsidR="00B951ED" w:rsidRDefault="00B951ED" w:rsidP="00061B9E">
            <w:pPr>
              <w:pStyle w:val="TAC"/>
              <w:rPr>
                <w:rFonts w:eastAsiaTheme="minorEastAsia"/>
                <w:lang w:val="en-US"/>
              </w:rPr>
            </w:pPr>
            <w:r>
              <w:rPr>
                <w:rFonts w:eastAsiaTheme="minorEastAsia"/>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35B7D5A7" w14:textId="77777777" w:rsidR="00B951ED" w:rsidRDefault="00B951ED" w:rsidP="00061B9E">
            <w:pPr>
              <w:pStyle w:val="TAC"/>
              <w:rPr>
                <w:rFonts w:eastAsiaTheme="minorEastAsia"/>
                <w:lang w:val="en-US"/>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8C433A" w14:textId="77777777" w:rsidR="00B951ED" w:rsidRDefault="00B951ED" w:rsidP="00061B9E">
            <w:pPr>
              <w:pStyle w:val="TAC"/>
              <w:rPr>
                <w:rFonts w:eastAsiaTheme="minorEastAsia"/>
                <w:lang w:val="en-US" w:eastAsia="zh-CN"/>
              </w:rPr>
            </w:pPr>
            <w:r>
              <w:rPr>
                <w:rFonts w:eastAsiaTheme="minorEastAsia" w:hint="eastAsia"/>
                <w:lang w:val="en-US" w:eastAsia="zh-CN"/>
              </w:rPr>
              <w:t>0</w:t>
            </w:r>
          </w:p>
        </w:tc>
      </w:tr>
      <w:tr w:rsidR="00B951ED" w14:paraId="0711344E" w14:textId="77777777" w:rsidTr="00061B9E">
        <w:trPr>
          <w:trHeight w:val="187"/>
        </w:trPr>
        <w:tc>
          <w:tcPr>
            <w:tcW w:w="1983" w:type="dxa"/>
            <w:tcBorders>
              <w:top w:val="nil"/>
              <w:left w:val="single" w:sz="4" w:space="0" w:color="auto"/>
              <w:bottom w:val="nil"/>
              <w:right w:val="single" w:sz="4" w:space="0" w:color="auto"/>
            </w:tcBorders>
            <w:shd w:val="clear" w:color="auto" w:fill="auto"/>
            <w:vAlign w:val="center"/>
          </w:tcPr>
          <w:p w14:paraId="4AA2796E" w14:textId="77777777" w:rsidR="00B951ED" w:rsidRDefault="00B951ED" w:rsidP="00061B9E">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561947CD" w14:textId="77777777" w:rsidR="00B951ED" w:rsidRDefault="00B951ED" w:rsidP="00061B9E">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22E47152" w14:textId="77777777" w:rsidR="00B951ED" w:rsidRDefault="00B951ED" w:rsidP="00061B9E">
            <w:pPr>
              <w:pStyle w:val="TAC"/>
              <w:rPr>
                <w:rFonts w:eastAsiaTheme="minorEastAsia"/>
                <w:lang w:val="en-US"/>
              </w:rPr>
            </w:pPr>
            <w:r>
              <w:rPr>
                <w:rFonts w:eastAsiaTheme="minorEastAsia"/>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0DC1535" w14:textId="77777777" w:rsidR="00B951ED" w:rsidRDefault="00B951ED" w:rsidP="00061B9E">
            <w:pPr>
              <w:pStyle w:val="TAC"/>
              <w:rPr>
                <w:rFonts w:eastAsiaTheme="minorEastAsia"/>
                <w:lang w:val="en-US"/>
              </w:rPr>
            </w:pPr>
            <w:r>
              <w:rPr>
                <w:rFonts w:eastAsiaTheme="minorEastAsia"/>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26517F" w14:textId="77777777" w:rsidR="00B951ED" w:rsidRDefault="00B951ED" w:rsidP="00061B9E">
            <w:pPr>
              <w:pStyle w:val="TAC"/>
              <w:rPr>
                <w:rFonts w:eastAsiaTheme="minorEastAsia"/>
                <w:lang w:val="en-US" w:eastAsia="zh-CN"/>
              </w:rPr>
            </w:pPr>
          </w:p>
        </w:tc>
      </w:tr>
      <w:tr w:rsidR="00B951ED" w14:paraId="03B5A7D4" w14:textId="77777777" w:rsidTr="00061B9E">
        <w:trPr>
          <w:trHeight w:val="187"/>
        </w:trPr>
        <w:tc>
          <w:tcPr>
            <w:tcW w:w="1983" w:type="dxa"/>
            <w:tcBorders>
              <w:top w:val="nil"/>
              <w:left w:val="single" w:sz="4" w:space="0" w:color="auto"/>
              <w:bottom w:val="nil"/>
              <w:right w:val="single" w:sz="4" w:space="0" w:color="auto"/>
            </w:tcBorders>
            <w:shd w:val="clear" w:color="auto" w:fill="auto"/>
            <w:vAlign w:val="center"/>
          </w:tcPr>
          <w:p w14:paraId="3A104C88" w14:textId="77777777" w:rsidR="00B951ED" w:rsidRDefault="00B951ED" w:rsidP="00061B9E">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1E54E017" w14:textId="77777777" w:rsidR="00B951ED" w:rsidRDefault="00B951ED" w:rsidP="00061B9E">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39258E4D" w14:textId="77777777" w:rsidR="00B951ED" w:rsidRDefault="00B951ED" w:rsidP="00061B9E">
            <w:pPr>
              <w:pStyle w:val="TAC"/>
              <w:rPr>
                <w:rFonts w:eastAsiaTheme="minorEastAsia"/>
                <w:lang w:val="en-US"/>
              </w:rPr>
            </w:pPr>
            <w:r>
              <w:rPr>
                <w:rFonts w:eastAsiaTheme="minorEastAsia"/>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0D0DF6F" w14:textId="77777777" w:rsidR="00B951ED" w:rsidRDefault="00B951ED" w:rsidP="00061B9E">
            <w:pPr>
              <w:pStyle w:val="TAC"/>
              <w:rPr>
                <w:rFonts w:eastAsiaTheme="minorEastAsia"/>
                <w:lang w:val="en-US"/>
              </w:rPr>
            </w:pPr>
            <w:r>
              <w:rPr>
                <w:rFonts w:eastAsiaTheme="minorEastAsia"/>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18189FC3" w14:textId="77777777" w:rsidR="00B951ED" w:rsidRDefault="00B951ED" w:rsidP="00061B9E">
            <w:pPr>
              <w:pStyle w:val="TAC"/>
              <w:rPr>
                <w:rFonts w:eastAsiaTheme="minorEastAsia"/>
                <w:lang w:val="en-US" w:eastAsia="zh-CN"/>
              </w:rPr>
            </w:pPr>
            <w:r>
              <w:rPr>
                <w:rFonts w:eastAsiaTheme="minorEastAsia" w:hint="eastAsia"/>
                <w:lang w:val="en-US" w:eastAsia="zh-CN"/>
              </w:rPr>
              <w:t>1</w:t>
            </w:r>
          </w:p>
        </w:tc>
      </w:tr>
      <w:tr w:rsidR="00B951ED" w14:paraId="374937EA" w14:textId="77777777" w:rsidTr="00061B9E">
        <w:trPr>
          <w:trHeight w:val="187"/>
        </w:trPr>
        <w:tc>
          <w:tcPr>
            <w:tcW w:w="1983" w:type="dxa"/>
            <w:tcBorders>
              <w:top w:val="nil"/>
              <w:left w:val="single" w:sz="4" w:space="0" w:color="auto"/>
              <w:bottom w:val="nil"/>
              <w:right w:val="single" w:sz="4" w:space="0" w:color="auto"/>
            </w:tcBorders>
            <w:shd w:val="clear" w:color="auto" w:fill="auto"/>
            <w:vAlign w:val="center"/>
          </w:tcPr>
          <w:p w14:paraId="6AF41507" w14:textId="77777777" w:rsidR="00B951ED" w:rsidRDefault="00B951ED" w:rsidP="00061B9E">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30D7A368" w14:textId="77777777" w:rsidR="00B951ED" w:rsidRDefault="00B951ED" w:rsidP="00061B9E">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5BA49BFB" w14:textId="77777777" w:rsidR="00B951ED" w:rsidRDefault="00B951ED" w:rsidP="00061B9E">
            <w:pPr>
              <w:pStyle w:val="TAC"/>
              <w:rPr>
                <w:rFonts w:eastAsiaTheme="minorEastAsia"/>
                <w:lang w:val="en-US"/>
              </w:rPr>
            </w:pPr>
            <w:r>
              <w:rPr>
                <w:rFonts w:eastAsiaTheme="minorEastAsia"/>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500C5CC" w14:textId="77777777" w:rsidR="00B951ED" w:rsidRDefault="00B951ED" w:rsidP="00061B9E">
            <w:pPr>
              <w:pStyle w:val="TAC"/>
              <w:rPr>
                <w:rFonts w:eastAsiaTheme="minorEastAsia"/>
                <w:lang w:val="en-US"/>
              </w:rPr>
            </w:pPr>
            <w:r>
              <w:rPr>
                <w:rFonts w:eastAsiaTheme="minorEastAsia"/>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B1063E" w14:textId="77777777" w:rsidR="00B951ED" w:rsidRDefault="00B951ED" w:rsidP="00061B9E">
            <w:pPr>
              <w:pStyle w:val="TAC"/>
              <w:rPr>
                <w:rFonts w:eastAsiaTheme="minorEastAsia"/>
                <w:lang w:val="en-US" w:eastAsia="zh-CN"/>
              </w:rPr>
            </w:pPr>
          </w:p>
        </w:tc>
      </w:tr>
      <w:tr w:rsidR="00B951ED" w14:paraId="539BACCE" w14:textId="77777777" w:rsidTr="00061B9E">
        <w:trPr>
          <w:trHeight w:val="187"/>
        </w:trPr>
        <w:tc>
          <w:tcPr>
            <w:tcW w:w="1983" w:type="dxa"/>
            <w:tcBorders>
              <w:top w:val="nil"/>
              <w:left w:val="single" w:sz="4" w:space="0" w:color="auto"/>
              <w:bottom w:val="nil"/>
              <w:right w:val="single" w:sz="4" w:space="0" w:color="auto"/>
            </w:tcBorders>
            <w:shd w:val="clear" w:color="auto" w:fill="auto"/>
            <w:vAlign w:val="center"/>
          </w:tcPr>
          <w:p w14:paraId="0EF2D91D" w14:textId="77777777" w:rsidR="00B951ED" w:rsidRDefault="00B951ED" w:rsidP="00061B9E">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157FDD7E" w14:textId="77777777" w:rsidR="00B951ED" w:rsidRDefault="00B951ED" w:rsidP="00061B9E">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6560E7D7" w14:textId="77777777" w:rsidR="00B951ED" w:rsidRDefault="00B951ED" w:rsidP="00061B9E">
            <w:pPr>
              <w:pStyle w:val="TAC"/>
              <w:rPr>
                <w:rFonts w:eastAsiaTheme="minorEastAsia"/>
                <w:lang w:val="en-US"/>
              </w:rPr>
            </w:pPr>
            <w:r>
              <w:rPr>
                <w:rFonts w:eastAsiaTheme="minorEastAsia"/>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1AAFE5E" w14:textId="77777777" w:rsidR="00B951ED" w:rsidRDefault="00B951ED" w:rsidP="00061B9E">
            <w:pPr>
              <w:pStyle w:val="TAC"/>
              <w:rPr>
                <w:rFonts w:eastAsiaTheme="minorEastAsia"/>
                <w:lang w:val="en-US" w:eastAsia="zh-CN" w:bidi="ar"/>
              </w:rPr>
            </w:pPr>
            <w:r>
              <w:rPr>
                <w:rFonts w:eastAsiaTheme="minorEastAsia" w:cs="Arial"/>
                <w:szCs w:val="18"/>
                <w:lang w:val="en-US" w:eastAsia="zh-CN" w:bidi="ar"/>
              </w:rPr>
              <w:t>See n8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ED3F21" w14:textId="77777777" w:rsidR="00B951ED" w:rsidRDefault="00B951ED" w:rsidP="00061B9E">
            <w:pPr>
              <w:pStyle w:val="TAC"/>
              <w:rPr>
                <w:rFonts w:eastAsiaTheme="minorEastAsia"/>
                <w:lang w:val="en-US" w:eastAsia="zh-CN"/>
              </w:rPr>
            </w:pPr>
            <w:r>
              <w:rPr>
                <w:rFonts w:eastAsiaTheme="minorEastAsia" w:hint="eastAsia"/>
                <w:lang w:val="en-US" w:eastAsia="zh-CN"/>
              </w:rPr>
              <w:t>4</w:t>
            </w:r>
            <w:r>
              <w:rPr>
                <w:rFonts w:eastAsiaTheme="minorEastAsia"/>
                <w:lang w:val="en-US" w:eastAsia="zh-CN"/>
              </w:rPr>
              <w:t xml:space="preserve"> and 5</w:t>
            </w:r>
          </w:p>
        </w:tc>
      </w:tr>
      <w:tr w:rsidR="00B951ED" w14:paraId="1D0716DB" w14:textId="77777777" w:rsidTr="00061B9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41302F" w14:textId="77777777" w:rsidR="00B951ED" w:rsidRDefault="00B951ED" w:rsidP="00061B9E">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E22A47" w14:textId="77777777" w:rsidR="00B951ED" w:rsidRDefault="00B951ED" w:rsidP="00061B9E">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487CD044" w14:textId="77777777" w:rsidR="00B951ED" w:rsidRDefault="00B951ED" w:rsidP="00061B9E">
            <w:pPr>
              <w:pStyle w:val="TAC"/>
              <w:rPr>
                <w:rFonts w:eastAsiaTheme="minorEastAsia"/>
                <w:lang w:val="en-US"/>
              </w:rPr>
            </w:pPr>
            <w:r>
              <w:rPr>
                <w:rFonts w:eastAsiaTheme="minorEastAsia"/>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74E9ECF" w14:textId="77777777" w:rsidR="00B951ED" w:rsidRDefault="00B951ED" w:rsidP="00061B9E">
            <w:pPr>
              <w:pStyle w:val="TAC"/>
              <w:rPr>
                <w:rFonts w:eastAsiaTheme="minorEastAsia"/>
                <w:lang w:val="en-US" w:eastAsia="zh-CN" w:bidi="ar"/>
              </w:rPr>
            </w:pPr>
            <w:r>
              <w:rPr>
                <w:rFonts w:eastAsiaTheme="minorEastAsia" w:cs="Arial"/>
                <w:szCs w:val="18"/>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2F70CC" w14:textId="77777777" w:rsidR="00B951ED" w:rsidRDefault="00B951ED" w:rsidP="00061B9E">
            <w:pPr>
              <w:pStyle w:val="TAC"/>
              <w:rPr>
                <w:rFonts w:eastAsiaTheme="minorEastAsia"/>
                <w:lang w:val="en-US" w:eastAsia="zh-CN"/>
              </w:rPr>
            </w:pPr>
          </w:p>
        </w:tc>
      </w:tr>
      <w:tr w:rsidR="00B951ED" w14:paraId="3FF63F7A" w14:textId="77777777" w:rsidTr="00061B9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0493BF" w14:textId="77777777" w:rsidR="00B951ED" w:rsidRDefault="00B951ED" w:rsidP="00061B9E">
            <w:pPr>
              <w:pStyle w:val="TAC"/>
              <w:rPr>
                <w:rFonts w:eastAsiaTheme="minorEastAsia"/>
                <w:lang w:val="en-US"/>
              </w:rPr>
            </w:pPr>
            <w:r>
              <w:rPr>
                <w:rFonts w:eastAsiaTheme="minorEastAsia"/>
                <w:szCs w:val="18"/>
                <w:lang w:val="en-US"/>
              </w:rPr>
              <w:t>CA_n</w:t>
            </w:r>
            <w:r>
              <w:rPr>
                <w:rFonts w:eastAsiaTheme="minorEastAsia" w:hint="eastAsia"/>
                <w:szCs w:val="18"/>
                <w:lang w:val="en-US" w:eastAsia="zh-CN"/>
              </w:rPr>
              <w:t>8</w:t>
            </w:r>
            <w:r>
              <w:rPr>
                <w:rFonts w:eastAsiaTheme="minorEastAsia"/>
                <w:szCs w:val="18"/>
                <w:lang w:val="en-US"/>
              </w:rPr>
              <w:t>A-n7</w:t>
            </w:r>
            <w:r>
              <w:rPr>
                <w:rFonts w:eastAsiaTheme="minorEastAsia" w:hint="eastAsia"/>
                <w:szCs w:val="18"/>
                <w:lang w:val="en-US" w:eastAsia="zh-CN"/>
              </w:rPr>
              <w:t>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A4C51A" w14:textId="77777777" w:rsidR="00B951ED" w:rsidRDefault="00B951ED" w:rsidP="00061B9E">
            <w:pPr>
              <w:pStyle w:val="TAC"/>
              <w:rPr>
                <w:rFonts w:eastAsiaTheme="minorEastAsia"/>
                <w:lang w:val="en-US"/>
              </w:rPr>
            </w:pPr>
            <w:r>
              <w:rPr>
                <w:rFonts w:eastAsiaTheme="minorEastAsia"/>
                <w:szCs w:val="18"/>
                <w:lang w:val="en-US"/>
              </w:rPr>
              <w:t>CA_n</w:t>
            </w:r>
            <w:r>
              <w:rPr>
                <w:rFonts w:eastAsiaTheme="minorEastAsia" w:hint="eastAsia"/>
                <w:szCs w:val="18"/>
                <w:lang w:val="en-US" w:eastAsia="zh-CN"/>
              </w:rPr>
              <w:t>8</w:t>
            </w:r>
            <w:r>
              <w:rPr>
                <w:rFonts w:eastAsiaTheme="minorEastAsia"/>
                <w:szCs w:val="18"/>
                <w:lang w:val="en-US"/>
              </w:rPr>
              <w:t>A-n7</w:t>
            </w:r>
            <w:r>
              <w:rPr>
                <w:rFonts w:eastAsiaTheme="minorEastAsia" w:hint="eastAsia"/>
                <w:szCs w:val="18"/>
                <w:lang w:val="en-US" w:eastAsia="zh-CN"/>
              </w:rPr>
              <w:t>8A</w:t>
            </w:r>
          </w:p>
        </w:tc>
        <w:tc>
          <w:tcPr>
            <w:tcW w:w="730" w:type="dxa"/>
            <w:tcBorders>
              <w:left w:val="single" w:sz="4" w:space="0" w:color="auto"/>
              <w:bottom w:val="single" w:sz="4" w:space="0" w:color="auto"/>
              <w:right w:val="single" w:sz="4" w:space="0" w:color="auto"/>
            </w:tcBorders>
            <w:vAlign w:val="center"/>
          </w:tcPr>
          <w:p w14:paraId="022A5190" w14:textId="77777777" w:rsidR="00B951ED" w:rsidRDefault="00B951ED" w:rsidP="00061B9E">
            <w:pPr>
              <w:pStyle w:val="TAC"/>
              <w:rPr>
                <w:rFonts w:eastAsiaTheme="minorEastAsia"/>
                <w:lang w:val="en-US" w:eastAsia="zh-CN"/>
              </w:rPr>
            </w:pPr>
            <w:r>
              <w:rPr>
                <w:rFonts w:eastAsiaTheme="minorEastAsia"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C87AFFF" w14:textId="77777777" w:rsidR="00B951ED" w:rsidRDefault="00B951ED" w:rsidP="00061B9E">
            <w:pPr>
              <w:pStyle w:val="TAC"/>
              <w:rPr>
                <w:rFonts w:eastAsiaTheme="minorEastAsia"/>
                <w:lang w:val="en-US" w:eastAsia="zh-CN" w:bidi="ar"/>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778355" w14:textId="77777777" w:rsidR="00B951ED" w:rsidRDefault="00B951ED" w:rsidP="00061B9E">
            <w:pPr>
              <w:pStyle w:val="TAC"/>
              <w:rPr>
                <w:rFonts w:eastAsiaTheme="minorEastAsia"/>
                <w:lang w:val="en-US" w:eastAsia="zh-CN"/>
              </w:rPr>
            </w:pPr>
            <w:r>
              <w:rPr>
                <w:rFonts w:eastAsiaTheme="minorEastAsia" w:hint="eastAsia"/>
                <w:lang w:val="en-US" w:eastAsia="zh-CN"/>
              </w:rPr>
              <w:t>0</w:t>
            </w:r>
          </w:p>
        </w:tc>
      </w:tr>
      <w:tr w:rsidR="00B951ED" w14:paraId="42D0E3D2" w14:textId="77777777" w:rsidTr="00061B9E">
        <w:trPr>
          <w:trHeight w:val="187"/>
        </w:trPr>
        <w:tc>
          <w:tcPr>
            <w:tcW w:w="1983" w:type="dxa"/>
            <w:tcBorders>
              <w:top w:val="nil"/>
              <w:left w:val="single" w:sz="4" w:space="0" w:color="auto"/>
              <w:bottom w:val="nil"/>
              <w:right w:val="single" w:sz="4" w:space="0" w:color="auto"/>
            </w:tcBorders>
            <w:shd w:val="clear" w:color="auto" w:fill="auto"/>
            <w:vAlign w:val="center"/>
          </w:tcPr>
          <w:p w14:paraId="64EDFEDD" w14:textId="77777777" w:rsidR="00B951ED" w:rsidRDefault="00B951ED" w:rsidP="00061B9E">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57526F" w14:textId="77777777" w:rsidR="00B951ED" w:rsidRDefault="00B951ED" w:rsidP="00061B9E">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46022040" w14:textId="77777777" w:rsidR="00B951ED" w:rsidRDefault="00B951ED" w:rsidP="00061B9E">
            <w:pPr>
              <w:pStyle w:val="TAC"/>
              <w:rPr>
                <w:rFonts w:eastAsiaTheme="minorEastAsia"/>
                <w:lang w:val="en-US" w:eastAsia="zh-CN"/>
              </w:rPr>
            </w:pPr>
            <w:r>
              <w:rPr>
                <w:rFonts w:eastAsiaTheme="minorEastAsia"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A9C0C5E" w14:textId="77777777" w:rsidR="00B951ED" w:rsidRDefault="00B951ED" w:rsidP="00061B9E">
            <w:pPr>
              <w:pStyle w:val="TAC"/>
              <w:rPr>
                <w:rFonts w:eastAsiaTheme="minorEastAsia"/>
                <w:lang w:val="en-US" w:eastAsia="zh-CN" w:bidi="ar"/>
              </w:rPr>
            </w:pPr>
            <w:r>
              <w:rPr>
                <w:rFonts w:eastAsiaTheme="minorEastAsia"/>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93592D" w14:textId="77777777" w:rsidR="00B951ED" w:rsidRDefault="00B951ED" w:rsidP="00061B9E">
            <w:pPr>
              <w:pStyle w:val="TAC"/>
              <w:rPr>
                <w:rFonts w:eastAsiaTheme="minorEastAsia"/>
                <w:lang w:val="en-US" w:eastAsia="zh-CN"/>
              </w:rPr>
            </w:pPr>
          </w:p>
        </w:tc>
      </w:tr>
      <w:tr w:rsidR="00B951ED" w14:paraId="227CDB4A" w14:textId="77777777" w:rsidTr="00061B9E">
        <w:trPr>
          <w:trHeight w:val="187"/>
        </w:trPr>
        <w:tc>
          <w:tcPr>
            <w:tcW w:w="1983" w:type="dxa"/>
            <w:tcBorders>
              <w:top w:val="nil"/>
              <w:left w:val="single" w:sz="4" w:space="0" w:color="auto"/>
              <w:bottom w:val="nil"/>
              <w:right w:val="single" w:sz="4" w:space="0" w:color="auto"/>
            </w:tcBorders>
            <w:shd w:val="clear" w:color="auto" w:fill="auto"/>
            <w:vAlign w:val="center"/>
          </w:tcPr>
          <w:p w14:paraId="62C0CC46" w14:textId="77777777" w:rsidR="00B951ED" w:rsidRDefault="00B951ED" w:rsidP="00061B9E">
            <w:pPr>
              <w:pStyle w:val="TAC"/>
              <w:rPr>
                <w:rFonts w:eastAsiaTheme="minorEastAsia"/>
                <w:lang w:val="en-US"/>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1969833B" w14:textId="77777777" w:rsidR="00B951ED" w:rsidRDefault="00B951ED" w:rsidP="00061B9E">
            <w:pPr>
              <w:pStyle w:val="TAC"/>
              <w:overflowPunct w:val="0"/>
              <w:autoSpaceDE w:val="0"/>
              <w:autoSpaceDN w:val="0"/>
              <w:adjustRightInd w:val="0"/>
              <w:rPr>
                <w:rFonts w:cs="Arial"/>
                <w:bCs/>
                <w:szCs w:val="18"/>
                <w:lang w:val="en-US" w:eastAsia="zh-CN"/>
              </w:rPr>
            </w:pPr>
            <w:r>
              <w:rPr>
                <w:rFonts w:cs="Arial" w:hint="eastAsia"/>
                <w:bCs/>
                <w:szCs w:val="18"/>
                <w:lang w:val="en-US" w:eastAsia="zh-CN"/>
              </w:rPr>
              <w:t>CA_n78C</w:t>
            </w:r>
          </w:p>
          <w:p w14:paraId="7FDC3430" w14:textId="77777777" w:rsidR="00B951ED" w:rsidRDefault="00B951ED" w:rsidP="00061B9E">
            <w:pPr>
              <w:pStyle w:val="TAC"/>
              <w:overflowPunct w:val="0"/>
              <w:autoSpaceDE w:val="0"/>
              <w:autoSpaceDN w:val="0"/>
              <w:adjustRightInd w:val="0"/>
              <w:rPr>
                <w:rFonts w:cs="Arial"/>
                <w:bCs/>
                <w:szCs w:val="18"/>
                <w:lang w:val="en-US" w:eastAsia="zh-CN"/>
              </w:rPr>
            </w:pPr>
            <w:r>
              <w:rPr>
                <w:rFonts w:cs="Arial" w:hint="eastAsia"/>
                <w:bCs/>
                <w:szCs w:val="18"/>
                <w:lang w:val="en-US" w:eastAsia="zh-CN"/>
              </w:rPr>
              <w:t>CA_n8A-n78A</w:t>
            </w:r>
          </w:p>
          <w:p w14:paraId="3DCB19C3" w14:textId="77777777" w:rsidR="00B951ED" w:rsidRDefault="00B951ED" w:rsidP="00061B9E">
            <w:pPr>
              <w:pStyle w:val="TAC"/>
              <w:rPr>
                <w:rFonts w:eastAsiaTheme="minorEastAsia"/>
                <w:lang w:val="en-US"/>
              </w:rPr>
            </w:pPr>
            <w:r>
              <w:rPr>
                <w:rFonts w:cs="Arial" w:hint="eastAsia"/>
                <w:bCs/>
                <w:szCs w:val="18"/>
                <w:lang w:val="en-US" w:eastAsia="zh-CN"/>
              </w:rPr>
              <w:t>CA_n8A-n78C</w:t>
            </w:r>
          </w:p>
        </w:tc>
        <w:tc>
          <w:tcPr>
            <w:tcW w:w="730" w:type="dxa"/>
            <w:tcBorders>
              <w:left w:val="single" w:sz="4" w:space="0" w:color="auto"/>
              <w:bottom w:val="single" w:sz="4" w:space="0" w:color="auto"/>
              <w:right w:val="single" w:sz="4" w:space="0" w:color="auto"/>
            </w:tcBorders>
            <w:vAlign w:val="center"/>
          </w:tcPr>
          <w:p w14:paraId="33A81F4A" w14:textId="77777777" w:rsidR="00B951ED" w:rsidRDefault="00B951ED" w:rsidP="00061B9E">
            <w:pPr>
              <w:pStyle w:val="TAC"/>
              <w:rPr>
                <w:rFonts w:eastAsiaTheme="minorEastAsia"/>
                <w:lang w:val="en-US" w:eastAsia="zh-CN"/>
              </w:rPr>
            </w:pPr>
            <w:r>
              <w:rPr>
                <w:rFonts w:eastAsiaTheme="minorEastAsia"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3C51E5E" w14:textId="77777777" w:rsidR="00B951ED" w:rsidRDefault="00B951ED" w:rsidP="00061B9E">
            <w:pPr>
              <w:pStyle w:val="TAC"/>
              <w:rPr>
                <w:rFonts w:eastAsiaTheme="minorEastAsia"/>
                <w:lang w:val="en-US" w:eastAsia="zh-CN" w:bidi="ar"/>
              </w:rPr>
            </w:pPr>
            <w:r>
              <w:rPr>
                <w:rFonts w:eastAsiaTheme="minorEastAsia" w:cs="Arial"/>
                <w:szCs w:val="18"/>
                <w:lang w:bidi="ar"/>
              </w:rPr>
              <w:t xml:space="preserve">See </w:t>
            </w:r>
            <w:r>
              <w:rPr>
                <w:rFonts w:eastAsiaTheme="minorEastAsia" w:cs="Arial" w:hint="eastAsia"/>
                <w:szCs w:val="18"/>
                <w:lang w:bidi="ar"/>
              </w:rPr>
              <w:t>n</w:t>
            </w:r>
            <w:r>
              <w:rPr>
                <w:rFonts w:eastAsiaTheme="minorEastAsia" w:cs="Arial" w:hint="eastAsia"/>
                <w:szCs w:val="18"/>
                <w:lang w:val="en-US" w:eastAsia="zh-CN" w:bidi="ar"/>
              </w:rPr>
              <w:t>8</w:t>
            </w:r>
            <w:r>
              <w:rPr>
                <w:rFonts w:eastAsiaTheme="minorEastAsia"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2AD6BC" w14:textId="77777777" w:rsidR="00B951ED" w:rsidRDefault="00B951ED" w:rsidP="00061B9E">
            <w:pPr>
              <w:pStyle w:val="TAC"/>
              <w:rPr>
                <w:rFonts w:eastAsiaTheme="minorEastAsia"/>
                <w:lang w:val="en-US" w:eastAsia="zh-CN"/>
              </w:rPr>
            </w:pPr>
            <w:r>
              <w:rPr>
                <w:rFonts w:eastAsiaTheme="minorEastAsia"/>
                <w:lang w:val="en-US" w:eastAsia="zh-CN"/>
              </w:rPr>
              <w:t>4 and 5</w:t>
            </w:r>
          </w:p>
        </w:tc>
      </w:tr>
      <w:tr w:rsidR="00B951ED" w14:paraId="43998F64" w14:textId="77777777" w:rsidTr="00061B9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F57C6D" w14:textId="77777777" w:rsidR="00B951ED" w:rsidRDefault="00B951ED" w:rsidP="00061B9E">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B33392" w14:textId="77777777" w:rsidR="00B951ED" w:rsidRDefault="00B951ED" w:rsidP="00061B9E">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43CE36F0" w14:textId="77777777" w:rsidR="00B951ED" w:rsidRDefault="00B951ED" w:rsidP="00061B9E">
            <w:pPr>
              <w:pStyle w:val="TAC"/>
              <w:rPr>
                <w:rFonts w:eastAsiaTheme="minorEastAsia"/>
                <w:lang w:val="en-US" w:eastAsia="zh-CN"/>
              </w:rPr>
            </w:pPr>
            <w:r>
              <w:rPr>
                <w:rFonts w:eastAsiaTheme="minorEastAsia"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91E794A" w14:textId="77777777" w:rsidR="00B951ED" w:rsidRDefault="00B951ED" w:rsidP="00061B9E">
            <w:pPr>
              <w:pStyle w:val="TAC"/>
              <w:rPr>
                <w:rFonts w:eastAsiaTheme="minorEastAsia"/>
                <w:lang w:val="en-US" w:eastAsia="zh-CN" w:bidi="ar"/>
              </w:rPr>
            </w:pPr>
            <w:r>
              <w:rPr>
                <w:rFonts w:eastAsiaTheme="minorEastAsia"/>
                <w:lang w:val="en-US" w:eastAsia="zh-CN" w:bidi="ar"/>
              </w:rPr>
              <w:t>CA_n78C_BCS4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1FFF80" w14:textId="77777777" w:rsidR="00B951ED" w:rsidRDefault="00B951ED" w:rsidP="00061B9E">
            <w:pPr>
              <w:pStyle w:val="TAC"/>
              <w:rPr>
                <w:rFonts w:eastAsiaTheme="minorEastAsia"/>
                <w:lang w:val="en-US" w:eastAsia="zh-CN"/>
              </w:rPr>
            </w:pPr>
          </w:p>
        </w:tc>
      </w:tr>
      <w:tr w:rsidR="00B951ED" w14:paraId="1D6F81CA" w14:textId="77777777" w:rsidTr="00061B9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1ECA84" w14:textId="77777777" w:rsidR="00B951ED" w:rsidRDefault="00B951ED" w:rsidP="00061B9E">
            <w:pPr>
              <w:pStyle w:val="TAC"/>
              <w:rPr>
                <w:rFonts w:eastAsiaTheme="minorEastAsia"/>
                <w:lang w:val="en-US"/>
              </w:rPr>
            </w:pPr>
            <w:r>
              <w:rPr>
                <w:rFonts w:eastAsiaTheme="minorEastAsia"/>
                <w:lang w:val="en-US"/>
              </w:rPr>
              <w:t>CA_n8A-n78</w:t>
            </w:r>
            <w:r>
              <w:rPr>
                <w:rFonts w:eastAsiaTheme="minorEastAsia" w:hint="eastAsia"/>
                <w:lang w:val="en-US" w:eastAsia="zh-CN"/>
              </w:rPr>
              <w:t>(</w:t>
            </w:r>
            <w:r>
              <w:rPr>
                <w:rFonts w:eastAsiaTheme="minorEastAsia"/>
                <w:lang w:val="en-US" w:eastAsia="zh-CN"/>
              </w:rPr>
              <w:t>2</w:t>
            </w:r>
            <w:r>
              <w:rPr>
                <w:rFonts w:eastAsiaTheme="minorEastAsia"/>
                <w:lang w:val="en-US"/>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4C116E" w14:textId="77777777" w:rsidR="00B951ED" w:rsidRDefault="00B951ED" w:rsidP="00061B9E">
            <w:pPr>
              <w:pStyle w:val="TAC"/>
              <w:rPr>
                <w:rFonts w:eastAsiaTheme="minorEastAsia"/>
                <w:lang w:val="en-US"/>
              </w:rPr>
            </w:pPr>
            <w:r>
              <w:rPr>
                <w:rFonts w:eastAsiaTheme="minorEastAsia"/>
                <w:lang w:val="en-US"/>
              </w:rPr>
              <w:t>CA_n8A-n78A</w:t>
            </w:r>
          </w:p>
        </w:tc>
        <w:tc>
          <w:tcPr>
            <w:tcW w:w="730" w:type="dxa"/>
            <w:tcBorders>
              <w:left w:val="single" w:sz="4" w:space="0" w:color="auto"/>
              <w:bottom w:val="single" w:sz="4" w:space="0" w:color="auto"/>
              <w:right w:val="single" w:sz="4" w:space="0" w:color="auto"/>
            </w:tcBorders>
            <w:vAlign w:val="center"/>
          </w:tcPr>
          <w:p w14:paraId="36457CF5" w14:textId="77777777" w:rsidR="00B951ED" w:rsidRDefault="00B951ED" w:rsidP="00061B9E">
            <w:pPr>
              <w:pStyle w:val="TAC"/>
              <w:rPr>
                <w:rFonts w:eastAsiaTheme="minorEastAsia"/>
                <w:lang w:val="en-US"/>
              </w:rPr>
            </w:pPr>
            <w:r>
              <w:rPr>
                <w:rFonts w:eastAsiaTheme="minorEastAsia"/>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2D78E3C" w14:textId="77777777" w:rsidR="00B951ED" w:rsidRDefault="00B951ED" w:rsidP="00061B9E">
            <w:pPr>
              <w:pStyle w:val="TAC"/>
              <w:rPr>
                <w:rFonts w:eastAsiaTheme="minorEastAsia"/>
                <w:lang w:val="en-US"/>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78555C" w14:textId="77777777" w:rsidR="00B951ED" w:rsidRDefault="00B951ED" w:rsidP="00061B9E">
            <w:pPr>
              <w:pStyle w:val="TAC"/>
              <w:rPr>
                <w:rFonts w:eastAsiaTheme="minorEastAsia"/>
                <w:lang w:val="en-US" w:eastAsia="zh-CN"/>
              </w:rPr>
            </w:pPr>
            <w:r>
              <w:rPr>
                <w:rFonts w:eastAsiaTheme="minorEastAsia" w:hint="eastAsia"/>
                <w:lang w:val="en-US" w:eastAsia="zh-CN"/>
              </w:rPr>
              <w:t>0</w:t>
            </w:r>
          </w:p>
        </w:tc>
      </w:tr>
      <w:tr w:rsidR="00B951ED" w14:paraId="644F9DB1" w14:textId="77777777" w:rsidTr="00061B9E">
        <w:trPr>
          <w:trHeight w:val="187"/>
        </w:trPr>
        <w:tc>
          <w:tcPr>
            <w:tcW w:w="1983" w:type="dxa"/>
            <w:tcBorders>
              <w:top w:val="nil"/>
              <w:left w:val="single" w:sz="4" w:space="0" w:color="auto"/>
              <w:bottom w:val="nil"/>
              <w:right w:val="single" w:sz="4" w:space="0" w:color="auto"/>
            </w:tcBorders>
            <w:shd w:val="clear" w:color="auto" w:fill="auto"/>
            <w:vAlign w:val="center"/>
          </w:tcPr>
          <w:p w14:paraId="59D2F447" w14:textId="77777777" w:rsidR="00B951ED" w:rsidRDefault="00B951ED" w:rsidP="00061B9E">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0CF23617" w14:textId="77777777" w:rsidR="00B951ED" w:rsidRDefault="00B951ED" w:rsidP="00061B9E">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4311D238" w14:textId="77777777" w:rsidR="00B951ED" w:rsidRDefault="00B951ED" w:rsidP="00061B9E">
            <w:pPr>
              <w:pStyle w:val="TAC"/>
              <w:rPr>
                <w:rFonts w:eastAsiaTheme="minorEastAsia"/>
                <w:lang w:val="en-US"/>
              </w:rPr>
            </w:pPr>
            <w:r>
              <w:rPr>
                <w:rFonts w:eastAsiaTheme="minorEastAsia"/>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DBA7B39" w14:textId="77777777" w:rsidR="00B951ED" w:rsidRDefault="00B951ED" w:rsidP="00061B9E">
            <w:pPr>
              <w:pStyle w:val="TAC"/>
              <w:rPr>
                <w:rFonts w:eastAsiaTheme="minorEastAsia"/>
                <w:lang w:val="en-US"/>
              </w:rPr>
            </w:pPr>
            <w:r>
              <w:rPr>
                <w:rFonts w:eastAsiaTheme="minorEastAsia"/>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15FB1F" w14:textId="77777777" w:rsidR="00B951ED" w:rsidRDefault="00B951ED" w:rsidP="00061B9E">
            <w:pPr>
              <w:pStyle w:val="TAC"/>
              <w:rPr>
                <w:rFonts w:eastAsiaTheme="minorEastAsia"/>
                <w:lang w:val="en-US" w:eastAsia="zh-CN"/>
              </w:rPr>
            </w:pPr>
          </w:p>
        </w:tc>
      </w:tr>
      <w:tr w:rsidR="00B951ED" w14:paraId="041B10B9" w14:textId="77777777" w:rsidTr="00061B9E">
        <w:trPr>
          <w:trHeight w:val="187"/>
        </w:trPr>
        <w:tc>
          <w:tcPr>
            <w:tcW w:w="1983" w:type="dxa"/>
            <w:tcBorders>
              <w:top w:val="nil"/>
              <w:left w:val="single" w:sz="4" w:space="0" w:color="auto"/>
              <w:bottom w:val="nil"/>
              <w:right w:val="single" w:sz="4" w:space="0" w:color="auto"/>
            </w:tcBorders>
            <w:shd w:val="clear" w:color="auto" w:fill="auto"/>
            <w:vAlign w:val="center"/>
          </w:tcPr>
          <w:p w14:paraId="5D616970" w14:textId="77777777" w:rsidR="00B951ED" w:rsidRDefault="00B951ED" w:rsidP="00061B9E">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7D16DB3B" w14:textId="77777777" w:rsidR="00B951ED" w:rsidRDefault="00B951ED" w:rsidP="00061B9E">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70E555B3" w14:textId="77777777" w:rsidR="00B951ED" w:rsidRDefault="00B951ED" w:rsidP="00061B9E">
            <w:pPr>
              <w:pStyle w:val="TAC"/>
              <w:rPr>
                <w:rFonts w:eastAsiaTheme="minorEastAsia"/>
                <w:lang w:val="en-US"/>
              </w:rPr>
            </w:pPr>
            <w:r>
              <w:rPr>
                <w:rFonts w:eastAsiaTheme="minorEastAsia"/>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915AA31" w14:textId="77777777" w:rsidR="00B951ED" w:rsidRDefault="00B951ED" w:rsidP="00061B9E">
            <w:pPr>
              <w:pStyle w:val="TAC"/>
              <w:rPr>
                <w:rFonts w:eastAsiaTheme="minorEastAsia"/>
                <w:lang w:val="en-US" w:eastAsia="zh-CN" w:bidi="ar"/>
              </w:rPr>
            </w:pPr>
            <w:r>
              <w:rPr>
                <w:rFonts w:eastAsiaTheme="minorEastAsia" w:cs="Arial"/>
                <w:szCs w:val="18"/>
                <w:lang w:val="en-US" w:eastAsia="zh-CN" w:bidi="ar"/>
              </w:rPr>
              <w:t>See n8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2EDE83" w14:textId="77777777" w:rsidR="00B951ED" w:rsidRDefault="00B951ED" w:rsidP="00061B9E">
            <w:pPr>
              <w:pStyle w:val="TAC"/>
              <w:rPr>
                <w:rFonts w:eastAsiaTheme="minorEastAsia"/>
                <w:lang w:val="en-US" w:eastAsia="zh-CN"/>
              </w:rPr>
            </w:pPr>
            <w:r>
              <w:rPr>
                <w:rFonts w:eastAsiaTheme="minorEastAsia" w:hint="eastAsia"/>
                <w:lang w:val="en-US" w:eastAsia="zh-CN"/>
              </w:rPr>
              <w:t>4</w:t>
            </w:r>
            <w:r>
              <w:rPr>
                <w:rFonts w:eastAsiaTheme="minorEastAsia"/>
                <w:lang w:val="en-US" w:eastAsia="zh-CN"/>
              </w:rPr>
              <w:t xml:space="preserve"> and 5</w:t>
            </w:r>
          </w:p>
        </w:tc>
      </w:tr>
      <w:tr w:rsidR="00B951ED" w14:paraId="6CB5498B" w14:textId="77777777" w:rsidTr="00061B9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5D477A" w14:textId="77777777" w:rsidR="00B951ED" w:rsidRDefault="00B951ED" w:rsidP="00061B9E">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8BC4A0" w14:textId="77777777" w:rsidR="00B951ED" w:rsidRDefault="00B951ED" w:rsidP="00061B9E">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7302F587" w14:textId="77777777" w:rsidR="00B951ED" w:rsidRDefault="00B951ED" w:rsidP="00061B9E">
            <w:pPr>
              <w:pStyle w:val="TAC"/>
              <w:rPr>
                <w:rFonts w:eastAsiaTheme="minorEastAsia"/>
                <w:lang w:val="en-US"/>
              </w:rPr>
            </w:pPr>
            <w:r>
              <w:rPr>
                <w:rFonts w:eastAsiaTheme="minorEastAsia"/>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3924037" w14:textId="77777777" w:rsidR="00B951ED" w:rsidRDefault="00B951ED" w:rsidP="00061B9E">
            <w:pPr>
              <w:pStyle w:val="TAC"/>
              <w:rPr>
                <w:rFonts w:eastAsiaTheme="minorEastAsia"/>
                <w:lang w:val="en-US" w:eastAsia="zh-CN" w:bidi="ar"/>
              </w:rPr>
            </w:pPr>
            <w:r>
              <w:rPr>
                <w:rFonts w:eastAsiaTheme="minorEastAsia" w:cs="Arial" w:hint="eastAsia"/>
                <w:szCs w:val="18"/>
                <w:lang w:bidi="ar"/>
              </w:rPr>
              <w:t>CA_n</w:t>
            </w:r>
            <w:r>
              <w:rPr>
                <w:rFonts w:eastAsiaTheme="minorEastAsia" w:cs="Arial"/>
                <w:szCs w:val="18"/>
                <w:lang w:bidi="ar"/>
              </w:rPr>
              <w:t>78(2A)</w:t>
            </w:r>
            <w:r>
              <w:rPr>
                <w:rFonts w:eastAsiaTheme="minorEastAsia" w:cs="Arial" w:hint="eastAsia"/>
                <w:szCs w:val="18"/>
                <w:lang w:bidi="ar"/>
              </w:rPr>
              <w:t>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B667B5" w14:textId="77777777" w:rsidR="00B951ED" w:rsidRDefault="00B951ED" w:rsidP="00061B9E">
            <w:pPr>
              <w:pStyle w:val="TAC"/>
              <w:rPr>
                <w:rFonts w:eastAsiaTheme="minorEastAsia"/>
                <w:lang w:val="en-US" w:eastAsia="zh-CN"/>
              </w:rPr>
            </w:pPr>
          </w:p>
        </w:tc>
      </w:tr>
      <w:tr w:rsidR="00B951ED" w14:paraId="1FB14479" w14:textId="77777777" w:rsidTr="00061B9E">
        <w:trPr>
          <w:trHeight w:val="187"/>
        </w:trPr>
        <w:tc>
          <w:tcPr>
            <w:tcW w:w="1983" w:type="dxa"/>
            <w:tcBorders>
              <w:left w:val="single" w:sz="4" w:space="0" w:color="auto"/>
              <w:bottom w:val="nil"/>
              <w:right w:val="single" w:sz="4" w:space="0" w:color="auto"/>
            </w:tcBorders>
            <w:shd w:val="clear" w:color="auto" w:fill="auto"/>
            <w:vAlign w:val="center"/>
          </w:tcPr>
          <w:p w14:paraId="01D33B95" w14:textId="77777777" w:rsidR="00B951ED" w:rsidRDefault="00B951ED" w:rsidP="00061B9E">
            <w:pPr>
              <w:pStyle w:val="TAC"/>
              <w:rPr>
                <w:rFonts w:eastAsiaTheme="minorEastAsia"/>
                <w:lang w:val="en-US"/>
              </w:rPr>
            </w:pPr>
            <w:r>
              <w:rPr>
                <w:rFonts w:eastAsiaTheme="minorEastAsia"/>
                <w:lang w:val="en-US"/>
              </w:rPr>
              <w:t>CA_n8A-n79A</w:t>
            </w:r>
          </w:p>
        </w:tc>
        <w:tc>
          <w:tcPr>
            <w:tcW w:w="1690" w:type="dxa"/>
            <w:tcBorders>
              <w:left w:val="single" w:sz="4" w:space="0" w:color="auto"/>
              <w:bottom w:val="nil"/>
              <w:right w:val="single" w:sz="4" w:space="0" w:color="auto"/>
            </w:tcBorders>
            <w:shd w:val="clear" w:color="auto" w:fill="auto"/>
            <w:vAlign w:val="center"/>
          </w:tcPr>
          <w:p w14:paraId="1FA16DC4" w14:textId="77777777" w:rsidR="00B951ED" w:rsidRPr="00374406" w:rsidRDefault="00B951ED" w:rsidP="00061B9E">
            <w:pPr>
              <w:keepNext/>
              <w:keepLines/>
              <w:spacing w:after="0"/>
              <w:jc w:val="center"/>
              <w:rPr>
                <w:rFonts w:cs="Arial"/>
                <w:highlight w:val="yellow"/>
                <w:vertAlign w:val="superscript"/>
                <w:lang w:val="en-US" w:eastAsia="zh-CN"/>
              </w:rPr>
            </w:pPr>
            <w:r w:rsidRPr="00374406">
              <w:rPr>
                <w:rFonts w:cs="Arial"/>
                <w:lang w:val="en-US" w:eastAsia="zh-CN"/>
              </w:rPr>
              <w:t>n8</w:t>
            </w:r>
            <w:r w:rsidRPr="00374406">
              <w:rPr>
                <w:rFonts w:cs="Arial"/>
                <w:vertAlign w:val="superscript"/>
                <w:lang w:val="en-US" w:eastAsia="zh-CN"/>
              </w:rPr>
              <w:t>8</w:t>
            </w:r>
          </w:p>
          <w:p w14:paraId="0EFCB93F" w14:textId="77777777" w:rsidR="00B951ED" w:rsidRPr="00374406" w:rsidRDefault="00B951ED" w:rsidP="00061B9E">
            <w:pPr>
              <w:keepNext/>
              <w:keepLines/>
              <w:spacing w:after="0"/>
              <w:jc w:val="center"/>
              <w:rPr>
                <w:rFonts w:ascii="Arial" w:eastAsiaTheme="minorEastAsia" w:hAnsi="Arial" w:cs="Arial"/>
                <w:sz w:val="18"/>
                <w:szCs w:val="18"/>
                <w:lang w:val="en-US" w:eastAsia="zh-CN"/>
              </w:rPr>
            </w:pPr>
            <w:r w:rsidRPr="00374406">
              <w:rPr>
                <w:rFonts w:ascii="Arial" w:eastAsiaTheme="minorEastAsia" w:hAnsi="Arial" w:cs="Arial" w:hint="eastAsia"/>
                <w:sz w:val="18"/>
                <w:szCs w:val="18"/>
                <w:lang w:val="en-US" w:eastAsia="zh-CN"/>
              </w:rPr>
              <w:t>n</w:t>
            </w:r>
            <w:r w:rsidRPr="00374406">
              <w:rPr>
                <w:rFonts w:ascii="Arial" w:eastAsiaTheme="minorEastAsia" w:hAnsi="Arial" w:cs="Arial"/>
                <w:sz w:val="18"/>
                <w:szCs w:val="18"/>
                <w:lang w:val="en-US" w:eastAsia="zh-CN"/>
              </w:rPr>
              <w:t>79</w:t>
            </w:r>
            <w:r w:rsidRPr="00374406">
              <w:rPr>
                <w:rFonts w:ascii="Arial" w:eastAsiaTheme="minorEastAsia" w:hAnsi="Arial" w:hint="eastAsia"/>
                <w:sz w:val="18"/>
                <w:szCs w:val="18"/>
                <w:vertAlign w:val="superscript"/>
                <w:lang w:val="en-US" w:eastAsia="zh-CN"/>
              </w:rPr>
              <w:t>8</w:t>
            </w:r>
            <w:r w:rsidRPr="00374406">
              <w:rPr>
                <w:rFonts w:ascii="Arial" w:eastAsiaTheme="minorEastAsia" w:hAnsi="Arial"/>
                <w:sz w:val="18"/>
                <w:szCs w:val="18"/>
                <w:vertAlign w:val="superscript"/>
                <w:lang w:val="en-US" w:eastAsia="zh-CN"/>
              </w:rPr>
              <w:t>,9</w:t>
            </w:r>
          </w:p>
          <w:p w14:paraId="105B637B" w14:textId="77777777" w:rsidR="00B951ED" w:rsidRPr="00374406" w:rsidRDefault="00B951ED" w:rsidP="00061B9E">
            <w:pPr>
              <w:keepNext/>
              <w:keepLines/>
              <w:spacing w:after="0"/>
              <w:jc w:val="center"/>
              <w:rPr>
                <w:rFonts w:ascii="Arial" w:eastAsiaTheme="minorEastAsia" w:hAnsi="Arial" w:cs="Arial"/>
                <w:sz w:val="18"/>
                <w:szCs w:val="18"/>
                <w:lang w:val="en-US" w:eastAsia="zh-CN"/>
              </w:rPr>
            </w:pPr>
            <w:r w:rsidRPr="00374406">
              <w:rPr>
                <w:rFonts w:ascii="Arial" w:eastAsiaTheme="minorEastAsia" w:hAnsi="Arial" w:cs="Arial" w:hint="eastAsia"/>
                <w:sz w:val="18"/>
                <w:szCs w:val="18"/>
                <w:lang w:val="en-US" w:eastAsia="zh-CN"/>
              </w:rPr>
              <w:t>CA_n8A-n79A</w:t>
            </w:r>
            <w:r w:rsidRPr="00374406">
              <w:rPr>
                <w:rFonts w:ascii="Arial" w:eastAsiaTheme="minorEastAsia" w:hAnsi="Arial" w:hint="eastAsia"/>
                <w:sz w:val="18"/>
                <w:szCs w:val="18"/>
                <w:vertAlign w:val="superscript"/>
                <w:lang w:val="en-US" w:eastAsia="zh-CN"/>
              </w:rPr>
              <w:t>8</w:t>
            </w:r>
          </w:p>
          <w:p w14:paraId="1D042500" w14:textId="77777777" w:rsidR="00B951ED" w:rsidRPr="00374406" w:rsidRDefault="00B951ED" w:rsidP="00061B9E">
            <w:pPr>
              <w:pStyle w:val="TAC"/>
              <w:rPr>
                <w:rFonts w:eastAsiaTheme="minorEastAsia"/>
                <w:lang w:val="en-US"/>
              </w:rPr>
            </w:pPr>
            <w:r w:rsidRPr="00374406">
              <w:rPr>
                <w:rFonts w:eastAsiaTheme="minorEastAsia"/>
                <w:lang w:val="en-US" w:eastAsia="zh-CN"/>
              </w:rPr>
              <w:t>CA_</w:t>
            </w:r>
            <w:r w:rsidRPr="00374406">
              <w:rPr>
                <w:rFonts w:eastAsiaTheme="minorEastAsia" w:hint="eastAsia"/>
                <w:lang w:val="en-US" w:eastAsia="zh-CN"/>
              </w:rPr>
              <w:t>n79</w:t>
            </w:r>
            <w:r w:rsidRPr="00374406">
              <w:rPr>
                <w:rFonts w:eastAsiaTheme="minorEastAsia"/>
                <w:lang w:val="en-US" w:eastAsia="zh-CN"/>
              </w:rPr>
              <w:t>C</w:t>
            </w:r>
            <w:r w:rsidRPr="00374406">
              <w:rPr>
                <w:rFonts w:eastAsiaTheme="minorEastAsia"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30C3722" w14:textId="77777777" w:rsidR="00B951ED" w:rsidRDefault="00B951ED" w:rsidP="00061B9E">
            <w:pPr>
              <w:pStyle w:val="TAC"/>
              <w:rPr>
                <w:rFonts w:eastAsiaTheme="minorEastAsia"/>
                <w:lang w:val="en-US"/>
              </w:rPr>
            </w:pPr>
            <w:r>
              <w:rPr>
                <w:rFonts w:eastAsiaTheme="minorEastAsia"/>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46ABEDCA" w14:textId="77777777" w:rsidR="00B951ED" w:rsidRDefault="00B951ED" w:rsidP="00061B9E">
            <w:pPr>
              <w:pStyle w:val="TAC"/>
              <w:rPr>
                <w:rFonts w:eastAsiaTheme="minorEastAsia"/>
                <w:lang w:val="en-US"/>
              </w:rPr>
            </w:pPr>
            <w:r>
              <w:rPr>
                <w:rFonts w:eastAsiaTheme="minorEastAsia"/>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4CCE4170" w14:textId="77777777" w:rsidR="00B951ED" w:rsidRDefault="00B951ED" w:rsidP="00061B9E">
            <w:pPr>
              <w:pStyle w:val="TAC"/>
              <w:rPr>
                <w:rFonts w:eastAsiaTheme="minorEastAsia"/>
                <w:lang w:val="en-US" w:eastAsia="zh-CN"/>
              </w:rPr>
            </w:pPr>
            <w:r>
              <w:rPr>
                <w:rFonts w:eastAsiaTheme="minorEastAsia" w:hint="eastAsia"/>
                <w:lang w:val="en-US" w:eastAsia="zh-CN"/>
              </w:rPr>
              <w:t>0</w:t>
            </w:r>
          </w:p>
        </w:tc>
      </w:tr>
      <w:tr w:rsidR="00B951ED" w14:paraId="1B8E8692" w14:textId="77777777" w:rsidTr="00061B9E">
        <w:trPr>
          <w:trHeight w:val="187"/>
        </w:trPr>
        <w:tc>
          <w:tcPr>
            <w:tcW w:w="1983" w:type="dxa"/>
            <w:tcBorders>
              <w:top w:val="nil"/>
              <w:left w:val="single" w:sz="4" w:space="0" w:color="auto"/>
              <w:bottom w:val="nil"/>
              <w:right w:val="single" w:sz="4" w:space="0" w:color="auto"/>
            </w:tcBorders>
            <w:shd w:val="clear" w:color="auto" w:fill="auto"/>
            <w:vAlign w:val="center"/>
          </w:tcPr>
          <w:p w14:paraId="6E9CA72D" w14:textId="77777777" w:rsidR="00B951ED" w:rsidRDefault="00B951ED" w:rsidP="00061B9E">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0AC665A8" w14:textId="77777777" w:rsidR="00B951ED" w:rsidRDefault="00B951ED" w:rsidP="00061B9E">
            <w:pPr>
              <w:pStyle w:val="TAC"/>
              <w:rPr>
                <w:rFonts w:eastAsiaTheme="minorEastAsia"/>
                <w:lang w:val="en-US"/>
              </w:rPr>
            </w:pPr>
          </w:p>
        </w:tc>
        <w:tc>
          <w:tcPr>
            <w:tcW w:w="730" w:type="dxa"/>
            <w:tcBorders>
              <w:left w:val="single" w:sz="4" w:space="0" w:color="auto"/>
              <w:right w:val="single" w:sz="4" w:space="0" w:color="auto"/>
            </w:tcBorders>
            <w:vAlign w:val="center"/>
          </w:tcPr>
          <w:p w14:paraId="78369EB1" w14:textId="77777777" w:rsidR="00B951ED" w:rsidRDefault="00B951ED" w:rsidP="00061B9E">
            <w:pPr>
              <w:pStyle w:val="TAC"/>
              <w:rPr>
                <w:rFonts w:eastAsiaTheme="minorEastAsia"/>
                <w:lang w:val="en-US"/>
              </w:rPr>
            </w:pPr>
            <w:r>
              <w:rPr>
                <w:rFonts w:eastAsiaTheme="minorEastAsia"/>
                <w:lang w:val="en-US"/>
              </w:rPr>
              <w:t>n</w:t>
            </w:r>
            <w:r>
              <w:rPr>
                <w:rFonts w:eastAsiaTheme="minorEastAsia"/>
              </w:rPr>
              <w:t>7</w:t>
            </w:r>
            <w:r>
              <w:rPr>
                <w:rFonts w:eastAsiaTheme="minorEastAsia"/>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6272E323" w14:textId="77777777" w:rsidR="00B951ED" w:rsidRDefault="00B951ED" w:rsidP="00061B9E">
            <w:pPr>
              <w:pStyle w:val="TAC"/>
              <w:rPr>
                <w:rFonts w:eastAsiaTheme="minorEastAsia"/>
                <w:lang w:val="en-US"/>
              </w:rPr>
            </w:pPr>
            <w:r>
              <w:rPr>
                <w:rFonts w:eastAsiaTheme="minorEastAsia"/>
                <w:lang w:val="en-US" w:eastAsia="zh-CN" w:bidi="ar"/>
              </w:rPr>
              <w:t>10, 20, 40, 50, 60, 80, 100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8092D9" w14:textId="77777777" w:rsidR="00B951ED" w:rsidRDefault="00B951ED" w:rsidP="00061B9E">
            <w:pPr>
              <w:pStyle w:val="TAC"/>
              <w:rPr>
                <w:rFonts w:eastAsiaTheme="minorEastAsia"/>
                <w:lang w:val="en-US" w:eastAsia="zh-CN"/>
              </w:rPr>
            </w:pPr>
          </w:p>
        </w:tc>
      </w:tr>
      <w:tr w:rsidR="00B951ED" w14:paraId="57904E3E" w14:textId="77777777" w:rsidTr="00061B9E">
        <w:trPr>
          <w:trHeight w:val="187"/>
        </w:trPr>
        <w:tc>
          <w:tcPr>
            <w:tcW w:w="1983" w:type="dxa"/>
            <w:tcBorders>
              <w:top w:val="nil"/>
              <w:left w:val="single" w:sz="4" w:space="0" w:color="auto"/>
              <w:bottom w:val="nil"/>
              <w:right w:val="single" w:sz="4" w:space="0" w:color="auto"/>
            </w:tcBorders>
            <w:shd w:val="clear" w:color="auto" w:fill="auto"/>
            <w:vAlign w:val="center"/>
          </w:tcPr>
          <w:p w14:paraId="45CD4CB4" w14:textId="77777777" w:rsidR="00B951ED" w:rsidRDefault="00B951ED" w:rsidP="00061B9E">
            <w:pPr>
              <w:pStyle w:val="TAC"/>
              <w:rPr>
                <w:rFonts w:eastAsiaTheme="minorEastAsia" w:cs="Arial"/>
                <w:color w:val="000000" w:themeColor="text1"/>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0048209" w14:textId="77777777" w:rsidR="00B951ED" w:rsidRDefault="00B951ED" w:rsidP="00061B9E">
            <w:pPr>
              <w:pStyle w:val="TAC"/>
              <w:rPr>
                <w:rFonts w:eastAsiaTheme="minorEastAsia" w:cs="Arial"/>
                <w:color w:val="000000" w:themeColor="text1"/>
                <w:szCs w:val="18"/>
                <w:lang w:val="en-US" w:eastAsia="zh-CN"/>
              </w:rPr>
            </w:pPr>
          </w:p>
        </w:tc>
        <w:tc>
          <w:tcPr>
            <w:tcW w:w="730" w:type="dxa"/>
            <w:tcBorders>
              <w:left w:val="single" w:sz="4" w:space="0" w:color="auto"/>
              <w:right w:val="single" w:sz="4" w:space="0" w:color="auto"/>
            </w:tcBorders>
            <w:vAlign w:val="center"/>
          </w:tcPr>
          <w:p w14:paraId="77FD7BA4" w14:textId="77777777" w:rsidR="00B951ED" w:rsidRDefault="00B951ED" w:rsidP="00061B9E">
            <w:pPr>
              <w:pStyle w:val="TAC"/>
              <w:rPr>
                <w:rFonts w:eastAsiaTheme="minorEastAsia"/>
                <w:color w:val="000000" w:themeColor="text1"/>
                <w:szCs w:val="18"/>
                <w:lang w:val="en-US" w:eastAsia="zh-CN"/>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27D43D4" w14:textId="77777777" w:rsidR="00B951ED" w:rsidRDefault="00B951ED" w:rsidP="00061B9E">
            <w:pPr>
              <w:pStyle w:val="TAC"/>
              <w:rPr>
                <w:rFonts w:eastAsiaTheme="minorEastAsia" w:cs="Arial"/>
                <w:color w:val="000000" w:themeColor="text1"/>
                <w:szCs w:val="18"/>
                <w:lang w:val="en-US" w:eastAsia="zh-CN"/>
              </w:rPr>
            </w:pPr>
            <w:r>
              <w:rPr>
                <w:rFonts w:cs="Arial"/>
                <w:szCs w:val="18"/>
                <w:lang w:val="en-US" w:eastAsia="zh-CN" w:bidi="ar"/>
              </w:rPr>
              <w:t>See n8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A00298" w14:textId="77777777" w:rsidR="00B951ED" w:rsidRDefault="00B951ED" w:rsidP="00061B9E">
            <w:pPr>
              <w:pStyle w:val="TAC"/>
              <w:rPr>
                <w:rFonts w:eastAsiaTheme="minorEastAsia"/>
                <w:color w:val="000000" w:themeColor="text1"/>
                <w:szCs w:val="18"/>
                <w:lang w:val="en-US" w:eastAsia="zh-CN"/>
              </w:rPr>
            </w:pPr>
            <w:r>
              <w:rPr>
                <w:rFonts w:hint="eastAsia"/>
                <w:lang w:val="en-US" w:eastAsia="zh-CN"/>
              </w:rPr>
              <w:t>4</w:t>
            </w:r>
            <w:r>
              <w:rPr>
                <w:lang w:val="en-US" w:eastAsia="zh-CN"/>
              </w:rPr>
              <w:t xml:space="preserve"> and 5</w:t>
            </w:r>
          </w:p>
        </w:tc>
      </w:tr>
      <w:tr w:rsidR="00B951ED" w14:paraId="0ED6C24D" w14:textId="77777777" w:rsidTr="00061B9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16963C" w14:textId="77777777" w:rsidR="00B951ED" w:rsidRDefault="00B951ED" w:rsidP="00061B9E">
            <w:pPr>
              <w:pStyle w:val="TAC"/>
              <w:rPr>
                <w:rFonts w:eastAsiaTheme="minorEastAsia" w:cs="Arial"/>
                <w:color w:val="000000" w:themeColor="text1"/>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8E6359" w14:textId="77777777" w:rsidR="00B951ED" w:rsidRDefault="00B951ED" w:rsidP="00061B9E">
            <w:pPr>
              <w:pStyle w:val="TAC"/>
              <w:rPr>
                <w:rFonts w:eastAsiaTheme="minorEastAsia" w:cs="Arial"/>
                <w:color w:val="000000" w:themeColor="text1"/>
                <w:szCs w:val="18"/>
                <w:lang w:val="en-US" w:eastAsia="zh-CN"/>
              </w:rPr>
            </w:pPr>
          </w:p>
        </w:tc>
        <w:tc>
          <w:tcPr>
            <w:tcW w:w="730" w:type="dxa"/>
            <w:tcBorders>
              <w:left w:val="single" w:sz="4" w:space="0" w:color="auto"/>
              <w:right w:val="single" w:sz="4" w:space="0" w:color="auto"/>
            </w:tcBorders>
            <w:vAlign w:val="center"/>
          </w:tcPr>
          <w:p w14:paraId="60862838" w14:textId="77777777" w:rsidR="00B951ED" w:rsidRDefault="00B951ED" w:rsidP="00061B9E">
            <w:pPr>
              <w:pStyle w:val="TAC"/>
              <w:rPr>
                <w:rFonts w:eastAsiaTheme="minorEastAsia"/>
                <w:color w:val="000000" w:themeColor="text1"/>
                <w:szCs w:val="18"/>
                <w:lang w:val="en-US" w:eastAsia="zh-CN"/>
              </w:rPr>
            </w:pPr>
            <w:r>
              <w:rPr>
                <w:lang w:val="en-US"/>
              </w:rPr>
              <w:t>n</w:t>
            </w:r>
            <w:r>
              <w:rPr>
                <w:rFonts w:hint="eastAsia"/>
                <w:lang w:val="en-US" w:eastAsia="zh-CN"/>
              </w:rPr>
              <w:t>79</w:t>
            </w:r>
          </w:p>
        </w:tc>
        <w:tc>
          <w:tcPr>
            <w:tcW w:w="4081" w:type="dxa"/>
            <w:tcBorders>
              <w:top w:val="single" w:sz="4" w:space="0" w:color="auto"/>
              <w:left w:val="single" w:sz="4" w:space="0" w:color="auto"/>
              <w:bottom w:val="single" w:sz="4" w:space="0" w:color="auto"/>
              <w:right w:val="single" w:sz="4" w:space="0" w:color="auto"/>
            </w:tcBorders>
            <w:vAlign w:val="center"/>
          </w:tcPr>
          <w:p w14:paraId="15C1D2D9" w14:textId="77777777" w:rsidR="00B951ED" w:rsidRDefault="00B951ED" w:rsidP="00061B9E">
            <w:pPr>
              <w:pStyle w:val="TAC"/>
              <w:rPr>
                <w:rFonts w:eastAsiaTheme="minorEastAsia" w:cs="Arial"/>
                <w:color w:val="000000" w:themeColor="text1"/>
                <w:szCs w:val="18"/>
                <w:lang w:val="en-US" w:eastAsia="zh-CN"/>
              </w:rPr>
            </w:pPr>
            <w:r>
              <w:rPr>
                <w:rFonts w:cs="Arial"/>
                <w:szCs w:val="18"/>
                <w:lang w:val="en-US" w:eastAsia="zh-CN" w:bidi="ar"/>
              </w:rPr>
              <w:t>See n</w:t>
            </w:r>
            <w:r>
              <w:rPr>
                <w:rFonts w:cs="Arial" w:hint="eastAsia"/>
                <w:szCs w:val="18"/>
                <w:lang w:val="en-US" w:eastAsia="zh-CN" w:bidi="ar"/>
              </w:rPr>
              <w:t>79</w:t>
            </w:r>
            <w:r>
              <w:rPr>
                <w:rFonts w:cs="Arial"/>
                <w:szCs w:val="18"/>
                <w:lang w:val="en-US" w:eastAsia="zh-CN"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C294E4" w14:textId="77777777" w:rsidR="00B951ED" w:rsidRDefault="00B951ED" w:rsidP="00061B9E">
            <w:pPr>
              <w:pStyle w:val="TAC"/>
              <w:rPr>
                <w:rFonts w:eastAsiaTheme="minorEastAsia"/>
                <w:color w:val="000000" w:themeColor="text1"/>
                <w:szCs w:val="18"/>
                <w:lang w:val="en-US" w:eastAsia="zh-CN"/>
              </w:rPr>
            </w:pPr>
          </w:p>
        </w:tc>
      </w:tr>
      <w:tr w:rsidR="00B951ED" w14:paraId="29134E2D" w14:textId="77777777" w:rsidTr="00061B9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E8C4C9" w14:textId="77777777" w:rsidR="00B951ED" w:rsidRDefault="00B951ED" w:rsidP="00061B9E">
            <w:pPr>
              <w:pStyle w:val="TAC"/>
              <w:rPr>
                <w:rFonts w:eastAsiaTheme="minorEastAsia" w:cs="Arial"/>
                <w:color w:val="000000" w:themeColor="text1"/>
                <w:szCs w:val="18"/>
                <w:lang w:val="en-US" w:eastAsia="zh-CN"/>
              </w:rPr>
            </w:pPr>
            <w:r>
              <w:rPr>
                <w:rFonts w:eastAsiaTheme="minorEastAsia" w:cs="Arial"/>
                <w:color w:val="000000" w:themeColor="text1"/>
                <w:szCs w:val="18"/>
                <w:lang w:val="en-US" w:eastAsia="zh-CN"/>
              </w:rPr>
              <w:t>CA_n</w:t>
            </w:r>
            <w:r>
              <w:rPr>
                <w:rFonts w:eastAsiaTheme="minorEastAsia" w:cs="Arial" w:hint="eastAsia"/>
                <w:color w:val="000000" w:themeColor="text1"/>
                <w:szCs w:val="18"/>
                <w:lang w:val="en-US" w:eastAsia="zh-CN"/>
              </w:rPr>
              <w:t>8</w:t>
            </w:r>
            <w:r>
              <w:rPr>
                <w:rFonts w:eastAsiaTheme="minorEastAsia" w:cs="Arial"/>
                <w:color w:val="000000" w:themeColor="text1"/>
                <w:szCs w:val="18"/>
                <w:lang w:val="en-US" w:eastAsia="zh-CN"/>
              </w:rPr>
              <w:t>A-</w:t>
            </w:r>
            <w:r>
              <w:rPr>
                <w:rFonts w:eastAsiaTheme="minorEastAsia" w:cs="Arial" w:hint="eastAsia"/>
                <w:color w:val="000000" w:themeColor="text1"/>
                <w:szCs w:val="18"/>
                <w:lang w:val="en-US" w:eastAsia="zh-CN"/>
              </w:rPr>
              <w:t>n79</w:t>
            </w:r>
            <w:r>
              <w:rPr>
                <w:rFonts w:eastAsiaTheme="minorEastAsia" w:cs="Arial"/>
                <w:color w:val="000000" w:themeColor="text1"/>
                <w:szCs w:val="18"/>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FD2316D" w14:textId="77777777" w:rsidR="00B951ED" w:rsidRDefault="00B951ED" w:rsidP="00061B9E">
            <w:pPr>
              <w:pStyle w:val="TAC"/>
              <w:rPr>
                <w:rFonts w:eastAsiaTheme="minorEastAsia" w:cs="Arial"/>
                <w:color w:val="000000" w:themeColor="text1"/>
                <w:szCs w:val="18"/>
                <w:lang w:val="en-US" w:eastAsia="zh-CN"/>
              </w:rPr>
            </w:pPr>
            <w:r>
              <w:rPr>
                <w:rFonts w:eastAsiaTheme="minorEastAsia" w:cs="Arial"/>
                <w:color w:val="000000" w:themeColor="text1"/>
                <w:szCs w:val="18"/>
                <w:lang w:val="en-US" w:eastAsia="zh-CN"/>
              </w:rPr>
              <w:t>CA_</w:t>
            </w:r>
            <w:r>
              <w:rPr>
                <w:rFonts w:eastAsiaTheme="minorEastAsia" w:cs="Arial" w:hint="eastAsia"/>
                <w:color w:val="000000" w:themeColor="text1"/>
                <w:szCs w:val="18"/>
                <w:lang w:val="en-US" w:eastAsia="zh-CN"/>
              </w:rPr>
              <w:t>n79</w:t>
            </w:r>
            <w:r>
              <w:rPr>
                <w:rFonts w:eastAsiaTheme="minorEastAsia" w:cs="Arial"/>
                <w:color w:val="000000" w:themeColor="text1"/>
                <w:szCs w:val="18"/>
                <w:lang w:val="en-US" w:eastAsia="zh-CN"/>
              </w:rPr>
              <w:t>C</w:t>
            </w:r>
          </w:p>
          <w:p w14:paraId="3DBF1DB5" w14:textId="77777777" w:rsidR="00B951ED" w:rsidRDefault="00B951ED" w:rsidP="00061B9E">
            <w:pPr>
              <w:pStyle w:val="TAC"/>
              <w:rPr>
                <w:rFonts w:eastAsiaTheme="minorEastAsia" w:cs="Arial"/>
                <w:color w:val="000000" w:themeColor="text1"/>
                <w:szCs w:val="18"/>
                <w:lang w:val="en-US" w:eastAsia="zh-CN"/>
              </w:rPr>
            </w:pPr>
            <w:r>
              <w:rPr>
                <w:rFonts w:eastAsiaTheme="minorEastAsia" w:hint="eastAsia"/>
                <w:lang w:val="en-US" w:eastAsia="zh-CN"/>
              </w:rPr>
              <w:t>CA_n8A-n79A</w:t>
            </w:r>
          </w:p>
        </w:tc>
        <w:tc>
          <w:tcPr>
            <w:tcW w:w="730" w:type="dxa"/>
            <w:tcBorders>
              <w:left w:val="single" w:sz="4" w:space="0" w:color="auto"/>
              <w:right w:val="single" w:sz="4" w:space="0" w:color="auto"/>
            </w:tcBorders>
            <w:vAlign w:val="center"/>
          </w:tcPr>
          <w:p w14:paraId="67E36D03" w14:textId="77777777" w:rsidR="00B951ED" w:rsidRDefault="00B951ED" w:rsidP="00061B9E">
            <w:pPr>
              <w:pStyle w:val="TAC"/>
              <w:rPr>
                <w:rFonts w:eastAsiaTheme="minorEastAsia" w:cs="Arial"/>
                <w:color w:val="000000" w:themeColor="text1"/>
                <w:szCs w:val="18"/>
                <w:lang w:val="en-US" w:eastAsia="zh-CN"/>
              </w:rPr>
            </w:pPr>
            <w:r>
              <w:rPr>
                <w:rFonts w:eastAsiaTheme="minorEastAsia" w:hint="eastAsia"/>
                <w:color w:val="000000" w:themeColor="text1"/>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tcPr>
          <w:p w14:paraId="1AD9F824" w14:textId="77777777" w:rsidR="00B951ED" w:rsidRDefault="00B951ED" w:rsidP="00061B9E">
            <w:pPr>
              <w:pStyle w:val="TAC"/>
              <w:rPr>
                <w:rFonts w:eastAsiaTheme="minorEastAsia" w:cs="Arial"/>
                <w:color w:val="000000" w:themeColor="text1"/>
                <w:szCs w:val="18"/>
                <w:lang w:val="en-US" w:eastAsia="zh-CN"/>
              </w:rPr>
            </w:pPr>
            <w:r>
              <w:rPr>
                <w:rFonts w:eastAsiaTheme="minorEastAsia" w:cs="Arial"/>
                <w:color w:val="000000" w:themeColor="text1"/>
                <w:szCs w:val="18"/>
                <w:lang w:val="en-US" w:eastAsia="zh-CN"/>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112DB5" w14:textId="77777777" w:rsidR="00B951ED" w:rsidRDefault="00B951ED" w:rsidP="00061B9E">
            <w:pPr>
              <w:pStyle w:val="TAC"/>
              <w:rPr>
                <w:rFonts w:eastAsiaTheme="minorEastAsia"/>
                <w:color w:val="000000" w:themeColor="text1"/>
                <w:szCs w:val="18"/>
                <w:lang w:val="en-US" w:eastAsia="zh-CN"/>
              </w:rPr>
            </w:pPr>
            <w:r>
              <w:rPr>
                <w:rFonts w:eastAsiaTheme="minorEastAsia" w:hint="eastAsia"/>
                <w:color w:val="000000" w:themeColor="text1"/>
                <w:szCs w:val="18"/>
                <w:lang w:val="en-US" w:eastAsia="zh-CN"/>
              </w:rPr>
              <w:t>0</w:t>
            </w:r>
          </w:p>
        </w:tc>
      </w:tr>
      <w:tr w:rsidR="00B951ED" w14:paraId="0D014FFB" w14:textId="77777777" w:rsidTr="00061B9E">
        <w:trPr>
          <w:trHeight w:val="187"/>
        </w:trPr>
        <w:tc>
          <w:tcPr>
            <w:tcW w:w="1983" w:type="dxa"/>
            <w:tcBorders>
              <w:top w:val="nil"/>
              <w:left w:val="single" w:sz="4" w:space="0" w:color="auto"/>
              <w:bottom w:val="nil"/>
              <w:right w:val="single" w:sz="4" w:space="0" w:color="auto"/>
            </w:tcBorders>
            <w:shd w:val="clear" w:color="auto" w:fill="auto"/>
            <w:vAlign w:val="center"/>
          </w:tcPr>
          <w:p w14:paraId="64AACA85" w14:textId="77777777" w:rsidR="00B951ED" w:rsidRDefault="00B951ED" w:rsidP="00061B9E">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2836AC" w14:textId="77777777" w:rsidR="00B951ED" w:rsidRDefault="00B951ED" w:rsidP="00061B9E">
            <w:pPr>
              <w:pStyle w:val="TAC"/>
              <w:rPr>
                <w:rFonts w:eastAsiaTheme="minorEastAsia"/>
                <w:lang w:val="en-US"/>
              </w:rPr>
            </w:pPr>
          </w:p>
        </w:tc>
        <w:tc>
          <w:tcPr>
            <w:tcW w:w="730" w:type="dxa"/>
            <w:tcBorders>
              <w:left w:val="single" w:sz="4" w:space="0" w:color="auto"/>
              <w:right w:val="single" w:sz="4" w:space="0" w:color="auto"/>
            </w:tcBorders>
            <w:vAlign w:val="center"/>
          </w:tcPr>
          <w:p w14:paraId="2CC61C9B" w14:textId="77777777" w:rsidR="00B951ED" w:rsidRDefault="00B951ED" w:rsidP="00061B9E">
            <w:pPr>
              <w:pStyle w:val="TAC"/>
              <w:rPr>
                <w:rFonts w:eastAsiaTheme="minorEastAsia" w:cs="Arial"/>
                <w:color w:val="000000" w:themeColor="text1"/>
                <w:szCs w:val="18"/>
                <w:lang w:val="en-US" w:eastAsia="zh-CN"/>
              </w:rPr>
            </w:pPr>
            <w:r>
              <w:rPr>
                <w:rFonts w:eastAsiaTheme="minorEastAsia" w:hint="eastAsia"/>
                <w:color w:val="000000" w:themeColor="text1"/>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tcPr>
          <w:p w14:paraId="47444205" w14:textId="77777777" w:rsidR="00B951ED" w:rsidRDefault="00B951ED" w:rsidP="00061B9E">
            <w:pPr>
              <w:pStyle w:val="TAC"/>
              <w:rPr>
                <w:rFonts w:eastAsiaTheme="minorEastAsia" w:cs="Arial"/>
                <w:color w:val="000000" w:themeColor="text1"/>
                <w:szCs w:val="18"/>
                <w:lang w:val="en-US" w:eastAsia="zh-CN"/>
              </w:rPr>
            </w:pPr>
            <w:r>
              <w:rPr>
                <w:rFonts w:eastAsiaTheme="minorEastAsia" w:cs="Arial"/>
                <w:color w:val="000000" w:themeColor="text1"/>
                <w:szCs w:val="18"/>
                <w:lang w:val="en-US" w:eastAsia="zh-CN" w:bidi="ar"/>
              </w:rPr>
              <w:t>CA_n</w:t>
            </w:r>
            <w:r>
              <w:rPr>
                <w:rFonts w:eastAsiaTheme="minorEastAsia" w:cs="Arial" w:hint="eastAsia"/>
                <w:color w:val="000000" w:themeColor="text1"/>
                <w:szCs w:val="18"/>
                <w:lang w:val="en-US" w:eastAsia="zh-CN" w:bidi="ar"/>
              </w:rPr>
              <w:t>79</w:t>
            </w:r>
            <w:r>
              <w:rPr>
                <w:rFonts w:eastAsiaTheme="minorEastAsia" w:cs="Arial"/>
                <w:color w:val="000000" w:themeColor="text1"/>
                <w:szCs w:val="18"/>
                <w:lang w:val="en-US" w:eastAsia="zh-CN" w:bidi="ar"/>
              </w:rPr>
              <w:t>C_BCS0</w:t>
            </w:r>
          </w:p>
        </w:tc>
        <w:tc>
          <w:tcPr>
            <w:tcW w:w="1360" w:type="dxa"/>
            <w:tcBorders>
              <w:top w:val="nil"/>
              <w:left w:val="single" w:sz="4" w:space="0" w:color="auto"/>
              <w:bottom w:val="nil"/>
              <w:right w:val="single" w:sz="4" w:space="0" w:color="auto"/>
            </w:tcBorders>
            <w:shd w:val="clear" w:color="auto" w:fill="auto"/>
            <w:vAlign w:val="center"/>
          </w:tcPr>
          <w:p w14:paraId="20A5A03F" w14:textId="77777777" w:rsidR="00B951ED" w:rsidRDefault="00B951ED" w:rsidP="00061B9E">
            <w:pPr>
              <w:pStyle w:val="TAC"/>
              <w:rPr>
                <w:rFonts w:eastAsiaTheme="minorEastAsia"/>
                <w:color w:val="000000" w:themeColor="text1"/>
                <w:szCs w:val="18"/>
                <w:lang w:val="en-US" w:eastAsia="zh-CN"/>
              </w:rPr>
            </w:pPr>
          </w:p>
        </w:tc>
      </w:tr>
      <w:tr w:rsidR="00B951ED" w14:paraId="75195D93" w14:textId="77777777" w:rsidTr="00061B9E">
        <w:trPr>
          <w:trHeight w:val="187"/>
        </w:trPr>
        <w:tc>
          <w:tcPr>
            <w:tcW w:w="1983" w:type="dxa"/>
            <w:tcBorders>
              <w:top w:val="nil"/>
              <w:left w:val="single" w:sz="4" w:space="0" w:color="auto"/>
              <w:bottom w:val="nil"/>
              <w:right w:val="single" w:sz="4" w:space="0" w:color="auto"/>
            </w:tcBorders>
            <w:shd w:val="clear" w:color="auto" w:fill="auto"/>
            <w:vAlign w:val="center"/>
          </w:tcPr>
          <w:p w14:paraId="0666016A" w14:textId="77777777" w:rsidR="00B951ED" w:rsidRDefault="00B951ED" w:rsidP="00061B9E">
            <w:pPr>
              <w:pStyle w:val="TAC"/>
              <w:rPr>
                <w:rFonts w:eastAsiaTheme="minorEastAsia"/>
                <w:lang w:val="en-US"/>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1250FFF3" w14:textId="77777777" w:rsidR="00B951ED" w:rsidRDefault="00B951ED" w:rsidP="00061B9E">
            <w:pPr>
              <w:pStyle w:val="TAC"/>
              <w:rPr>
                <w:rFonts w:eastAsiaTheme="minorEastAsia" w:cs="Arial"/>
                <w:color w:val="000000" w:themeColor="text1"/>
                <w:szCs w:val="18"/>
                <w:lang w:val="en-US" w:eastAsia="zh-CN"/>
              </w:rPr>
            </w:pPr>
            <w:r>
              <w:rPr>
                <w:rFonts w:eastAsiaTheme="minorEastAsia" w:cs="Arial"/>
                <w:color w:val="000000" w:themeColor="text1"/>
                <w:szCs w:val="18"/>
                <w:lang w:val="en-US" w:eastAsia="zh-CN"/>
              </w:rPr>
              <w:t>CA_</w:t>
            </w:r>
            <w:r>
              <w:rPr>
                <w:rFonts w:eastAsiaTheme="minorEastAsia" w:cs="Arial" w:hint="eastAsia"/>
                <w:color w:val="000000" w:themeColor="text1"/>
                <w:szCs w:val="18"/>
                <w:lang w:val="en-US" w:eastAsia="zh-CN"/>
              </w:rPr>
              <w:t>n79</w:t>
            </w:r>
            <w:r>
              <w:rPr>
                <w:rFonts w:eastAsiaTheme="minorEastAsia" w:cs="Arial"/>
                <w:color w:val="000000" w:themeColor="text1"/>
                <w:szCs w:val="18"/>
                <w:lang w:val="en-US" w:eastAsia="zh-CN"/>
              </w:rPr>
              <w:t>C</w:t>
            </w:r>
          </w:p>
          <w:p w14:paraId="4877C8D8" w14:textId="77777777" w:rsidR="00B951ED" w:rsidRDefault="00B951ED" w:rsidP="00061B9E">
            <w:pPr>
              <w:pStyle w:val="TAC"/>
              <w:rPr>
                <w:rFonts w:eastAsiaTheme="minorEastAsia" w:cs="Arial"/>
                <w:color w:val="000000" w:themeColor="text1"/>
                <w:szCs w:val="18"/>
                <w:lang w:val="en-US" w:eastAsia="zh-CN"/>
              </w:rPr>
            </w:pPr>
            <w:r>
              <w:rPr>
                <w:rFonts w:eastAsiaTheme="minorEastAsia" w:cs="Arial" w:hint="eastAsia"/>
                <w:color w:val="000000" w:themeColor="text1"/>
                <w:szCs w:val="18"/>
                <w:lang w:val="en-US" w:eastAsia="zh-CN"/>
              </w:rPr>
              <w:t>CA_n8A-n79A</w:t>
            </w:r>
          </w:p>
          <w:p w14:paraId="3660EFD2" w14:textId="77777777" w:rsidR="00B951ED" w:rsidRDefault="00B951ED" w:rsidP="00061B9E">
            <w:pPr>
              <w:pStyle w:val="TAC"/>
              <w:rPr>
                <w:rFonts w:eastAsiaTheme="minorEastAsia"/>
                <w:lang w:val="en-US"/>
              </w:rPr>
            </w:pPr>
            <w:r>
              <w:rPr>
                <w:rFonts w:eastAsiaTheme="minorEastAsia" w:cs="Arial" w:hint="eastAsia"/>
                <w:color w:val="000000" w:themeColor="text1"/>
                <w:szCs w:val="18"/>
                <w:lang w:val="en-US" w:eastAsia="zh-CN"/>
              </w:rPr>
              <w:t>CA_n8A-n79C</w:t>
            </w:r>
          </w:p>
        </w:tc>
        <w:tc>
          <w:tcPr>
            <w:tcW w:w="730" w:type="dxa"/>
            <w:tcBorders>
              <w:left w:val="single" w:sz="4" w:space="0" w:color="auto"/>
              <w:right w:val="single" w:sz="4" w:space="0" w:color="auto"/>
            </w:tcBorders>
            <w:vAlign w:val="center"/>
          </w:tcPr>
          <w:p w14:paraId="3FDD0D9A" w14:textId="77777777" w:rsidR="00B951ED" w:rsidRDefault="00B951ED" w:rsidP="00061B9E">
            <w:pPr>
              <w:pStyle w:val="TAC"/>
              <w:rPr>
                <w:rFonts w:eastAsiaTheme="minorEastAsia"/>
                <w:color w:val="000000" w:themeColor="text1"/>
                <w:szCs w:val="18"/>
                <w:lang w:val="en-US" w:eastAsia="zh-CN"/>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E5F9D45" w14:textId="77777777" w:rsidR="00B951ED" w:rsidRDefault="00B951ED" w:rsidP="00061B9E">
            <w:pPr>
              <w:pStyle w:val="TAC"/>
              <w:rPr>
                <w:rFonts w:eastAsiaTheme="minorEastAsia" w:cs="Arial"/>
                <w:color w:val="000000" w:themeColor="text1"/>
                <w:szCs w:val="18"/>
                <w:lang w:val="en-US" w:eastAsia="zh-CN" w:bidi="ar"/>
              </w:rPr>
            </w:pPr>
            <w:r>
              <w:rPr>
                <w:rFonts w:cs="Arial"/>
                <w:szCs w:val="18"/>
                <w:lang w:val="en-US" w:eastAsia="zh-CN" w:bidi="ar"/>
              </w:rPr>
              <w:t>See n8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212F1D" w14:textId="77777777" w:rsidR="00B951ED" w:rsidRDefault="00B951ED" w:rsidP="00061B9E">
            <w:pPr>
              <w:pStyle w:val="TAC"/>
              <w:rPr>
                <w:rFonts w:eastAsiaTheme="minorEastAsia"/>
                <w:color w:val="000000" w:themeColor="text1"/>
                <w:szCs w:val="18"/>
                <w:lang w:val="en-US" w:eastAsia="zh-CN"/>
              </w:rPr>
            </w:pPr>
            <w:r>
              <w:rPr>
                <w:rFonts w:hint="eastAsia"/>
                <w:lang w:val="en-US" w:eastAsia="zh-CN"/>
              </w:rPr>
              <w:t>4</w:t>
            </w:r>
            <w:r>
              <w:rPr>
                <w:lang w:val="en-US" w:eastAsia="zh-CN"/>
              </w:rPr>
              <w:t xml:space="preserve"> and 5</w:t>
            </w:r>
          </w:p>
        </w:tc>
      </w:tr>
      <w:tr w:rsidR="00B951ED" w14:paraId="005817E2" w14:textId="77777777" w:rsidTr="00061B9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27BBC6" w14:textId="77777777" w:rsidR="00B951ED" w:rsidRDefault="00B951ED" w:rsidP="00061B9E">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5B8002" w14:textId="77777777" w:rsidR="00B951ED" w:rsidRDefault="00B951ED" w:rsidP="00061B9E">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354AA7D7" w14:textId="77777777" w:rsidR="00B951ED" w:rsidRDefault="00B951ED" w:rsidP="00061B9E">
            <w:pPr>
              <w:pStyle w:val="TAC"/>
              <w:rPr>
                <w:rFonts w:eastAsiaTheme="minorEastAsia"/>
                <w:color w:val="000000" w:themeColor="text1"/>
                <w:szCs w:val="18"/>
                <w:lang w:val="en-US" w:eastAsia="zh-CN"/>
              </w:rPr>
            </w:pPr>
            <w:r>
              <w:rPr>
                <w:lang w:val="en-US"/>
              </w:rPr>
              <w:t>n</w:t>
            </w:r>
            <w:r>
              <w:rPr>
                <w:rFonts w:hint="eastAsia"/>
                <w:lang w:val="en-US" w:eastAsia="zh-CN"/>
              </w:rPr>
              <w:t>79</w:t>
            </w:r>
          </w:p>
        </w:tc>
        <w:tc>
          <w:tcPr>
            <w:tcW w:w="4081" w:type="dxa"/>
            <w:tcBorders>
              <w:top w:val="single" w:sz="4" w:space="0" w:color="auto"/>
              <w:left w:val="single" w:sz="4" w:space="0" w:color="auto"/>
              <w:bottom w:val="single" w:sz="4" w:space="0" w:color="auto"/>
              <w:right w:val="single" w:sz="4" w:space="0" w:color="auto"/>
            </w:tcBorders>
            <w:vAlign w:val="center"/>
          </w:tcPr>
          <w:p w14:paraId="0C15B827" w14:textId="77777777" w:rsidR="00B951ED" w:rsidRDefault="00B951ED" w:rsidP="00061B9E">
            <w:pPr>
              <w:pStyle w:val="TAC"/>
              <w:rPr>
                <w:rFonts w:eastAsiaTheme="minorEastAsia" w:cs="Arial"/>
                <w:color w:val="000000" w:themeColor="text1"/>
                <w:szCs w:val="18"/>
                <w:lang w:val="en-US" w:eastAsia="zh-CN" w:bidi="ar"/>
              </w:rPr>
            </w:pPr>
            <w:r>
              <w:rPr>
                <w:rFonts w:cs="Arial"/>
                <w:color w:val="000000" w:themeColor="text1"/>
                <w:szCs w:val="18"/>
                <w:lang w:val="en-US" w:eastAsia="zh-CN" w:bidi="ar"/>
              </w:rPr>
              <w:t>CA_n</w:t>
            </w:r>
            <w:r>
              <w:rPr>
                <w:rFonts w:cs="Arial" w:hint="eastAsia"/>
                <w:color w:val="000000" w:themeColor="text1"/>
                <w:szCs w:val="18"/>
                <w:lang w:val="en-US" w:eastAsia="zh-CN" w:bidi="ar"/>
              </w:rPr>
              <w:t>79</w:t>
            </w:r>
            <w:r>
              <w:rPr>
                <w:rFonts w:cs="Arial"/>
                <w:color w:val="000000" w:themeColor="text1"/>
                <w:szCs w:val="18"/>
                <w:lang w:val="en-US" w:eastAsia="zh-CN" w:bidi="ar"/>
              </w:rPr>
              <w:t>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4669DD" w14:textId="77777777" w:rsidR="00B951ED" w:rsidRDefault="00B951ED" w:rsidP="00061B9E">
            <w:pPr>
              <w:pStyle w:val="TAC"/>
              <w:rPr>
                <w:rFonts w:eastAsiaTheme="minorEastAsia"/>
                <w:color w:val="000000" w:themeColor="text1"/>
                <w:szCs w:val="18"/>
                <w:lang w:val="en-US" w:eastAsia="zh-CN"/>
              </w:rPr>
            </w:pPr>
          </w:p>
        </w:tc>
      </w:tr>
    </w:tbl>
    <w:p w14:paraId="2B7F9CB2" w14:textId="77777777" w:rsidR="00E8283F" w:rsidRDefault="00E8283F" w:rsidP="00E8283F">
      <w:pPr>
        <w:spacing w:after="0"/>
        <w:rPr>
          <w:rFonts w:ascii="Arial" w:hAnsi="Arial" w:cs="Arial"/>
          <w:color w:val="0000FF"/>
          <w:sz w:val="32"/>
          <w:szCs w:val="32"/>
          <w:lang w:eastAsia="ja-JP"/>
        </w:rPr>
      </w:pPr>
      <w:r>
        <w:rPr>
          <w:rFonts w:ascii="Arial" w:hAnsi="Arial" w:cs="Arial"/>
          <w:color w:val="0000FF"/>
          <w:sz w:val="32"/>
          <w:szCs w:val="32"/>
          <w:lang w:eastAsia="ja-JP"/>
        </w:rPr>
        <w:t>---Text omitted---</w:t>
      </w:r>
    </w:p>
    <w:p w14:paraId="77814BE6" w14:textId="77777777" w:rsidR="00FE3C7C" w:rsidRDefault="00FE3C7C" w:rsidP="00FE3C7C">
      <w:pPr>
        <w:pStyle w:val="TH"/>
        <w:rPr>
          <w:bCs/>
        </w:rPr>
      </w:pPr>
      <w:r>
        <w:rPr>
          <w:bCs/>
        </w:rPr>
        <w:t>Table 5.5A.3.1-1</w:t>
      </w:r>
      <w:r>
        <w:rPr>
          <w:rFonts w:hint="eastAsia"/>
          <w:bCs/>
          <w:lang w:val="en-US" w:eastAsia="zh-CN"/>
        </w:rPr>
        <w:t>h</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1835"/>
        <w:gridCol w:w="730"/>
        <w:gridCol w:w="4081"/>
        <w:gridCol w:w="1360"/>
      </w:tblGrid>
      <w:tr w:rsidR="004108E0" w14:paraId="516F1C70" w14:textId="77777777" w:rsidTr="00061B9E">
        <w:trPr>
          <w:trHeight w:val="187"/>
        </w:trPr>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5C1AD78F" w14:textId="77777777" w:rsidR="004108E0" w:rsidRDefault="004108E0" w:rsidP="00061B9E">
            <w:pPr>
              <w:pStyle w:val="TAH"/>
              <w:rPr>
                <w:rFonts w:eastAsiaTheme="minorEastAsia"/>
                <w:szCs w:val="18"/>
                <w:lang w:val="en-US" w:eastAsia="zh-CN"/>
              </w:rPr>
            </w:pPr>
            <w:r>
              <w:rPr>
                <w:rFonts w:eastAsiaTheme="minorEastAsia"/>
              </w:rPr>
              <w:t>NR CA configuration</w:t>
            </w:r>
          </w:p>
        </w:tc>
        <w:tc>
          <w:tcPr>
            <w:tcW w:w="1835" w:type="dxa"/>
            <w:tcBorders>
              <w:top w:val="single" w:sz="4" w:space="0" w:color="auto"/>
              <w:left w:val="single" w:sz="4" w:space="0" w:color="auto"/>
              <w:bottom w:val="single" w:sz="4" w:space="0" w:color="auto"/>
              <w:right w:val="single" w:sz="4" w:space="0" w:color="auto"/>
            </w:tcBorders>
            <w:shd w:val="clear" w:color="auto" w:fill="auto"/>
            <w:vAlign w:val="center"/>
          </w:tcPr>
          <w:p w14:paraId="0CCC7C58" w14:textId="77777777" w:rsidR="004108E0" w:rsidRDefault="004108E0" w:rsidP="00061B9E">
            <w:pPr>
              <w:pStyle w:val="TAH"/>
              <w:rPr>
                <w:rFonts w:eastAsiaTheme="minorEastAsia"/>
                <w:szCs w:val="18"/>
                <w:lang w:val="en-US" w:eastAsia="zh-CN"/>
              </w:rPr>
            </w:pPr>
            <w:r>
              <w:rPr>
                <w:rFonts w:eastAsiaTheme="minorEastAsia"/>
              </w:rPr>
              <w:t>Uplink CA configuration</w:t>
            </w:r>
            <w:r>
              <w:rPr>
                <w:rFonts w:eastAsiaTheme="minorEastAsia" w:hint="eastAsia"/>
                <w:lang w:eastAsia="zh-CN"/>
              </w:rPr>
              <w:t xml:space="preserve"> </w:t>
            </w:r>
            <w:r>
              <w:rPr>
                <w:rFonts w:eastAsiaTheme="minorEastAsia"/>
              </w:rPr>
              <w:t>or single uplink carrier</w:t>
            </w:r>
            <w:r>
              <w:rPr>
                <w:rFonts w:eastAsiaTheme="minorEastAsia" w:hint="eastAsia"/>
                <w:vertAlign w:val="superscript"/>
                <w:lang w:eastAsia="zh-CN"/>
              </w:rPr>
              <w:t>10</w:t>
            </w:r>
          </w:p>
        </w:tc>
        <w:tc>
          <w:tcPr>
            <w:tcW w:w="730" w:type="dxa"/>
            <w:tcBorders>
              <w:left w:val="single" w:sz="4" w:space="0" w:color="auto"/>
              <w:right w:val="single" w:sz="4" w:space="0" w:color="auto"/>
            </w:tcBorders>
            <w:vAlign w:val="center"/>
          </w:tcPr>
          <w:p w14:paraId="1BCAE4F5" w14:textId="77777777" w:rsidR="004108E0" w:rsidRDefault="004108E0" w:rsidP="00061B9E">
            <w:pPr>
              <w:pStyle w:val="TAH"/>
              <w:rPr>
                <w:rFonts w:eastAsiaTheme="minorEastAsia"/>
                <w:szCs w:val="18"/>
                <w:lang w:val="en-US" w:eastAsia="zh-CN"/>
              </w:rPr>
            </w:pPr>
            <w:r>
              <w:rPr>
                <w:rFonts w:eastAsiaTheme="minorEastAsia"/>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51BE4C31" w14:textId="77777777" w:rsidR="004108E0" w:rsidRDefault="004108E0" w:rsidP="00061B9E">
            <w:pPr>
              <w:pStyle w:val="TAH"/>
              <w:rPr>
                <w:rFonts w:eastAsiaTheme="minorEastAsia" w:cs="Arial"/>
                <w:szCs w:val="18"/>
                <w:lang w:val="en-US" w:eastAsia="zh-CN" w:bidi="ar"/>
              </w:rPr>
            </w:pPr>
            <w:r>
              <w:rPr>
                <w:rFonts w:eastAsiaTheme="minorEastAsia" w:hint="eastAsia"/>
                <w:lang w:eastAsia="zh-CN"/>
              </w:rPr>
              <w:t>C</w:t>
            </w:r>
            <w:r>
              <w:rPr>
                <w:rFonts w:eastAsiaTheme="minorEastAsia"/>
                <w:lang w:eastAsia="zh-CN"/>
              </w:rPr>
              <w:t xml:space="preserve">hannel bandwidth </w:t>
            </w:r>
            <w:r>
              <w:rPr>
                <w:rFonts w:eastAsiaTheme="minorEastAsia" w:hint="eastAsia"/>
                <w:lang w:eastAsia="zh-CN"/>
              </w:rPr>
              <w:t>(</w:t>
            </w:r>
            <w:r>
              <w:rPr>
                <w:rFonts w:eastAsiaTheme="minorEastAsia"/>
                <w:lang w:eastAsia="zh-CN"/>
              </w:rPr>
              <w:t>MHz) (</w:t>
            </w:r>
            <w:r>
              <w:rPr>
                <w:rFonts w:eastAsiaTheme="minorEastAsia" w:hint="eastAsia"/>
                <w:lang w:eastAsia="zh-CN"/>
              </w:rPr>
              <w:t>N</w:t>
            </w:r>
            <w:r>
              <w:rPr>
                <w:rFonts w:eastAsiaTheme="minorEastAsia"/>
                <w:lang w:eastAsia="zh-CN"/>
              </w:rPr>
              <w:t>OTE 3)</w:t>
            </w:r>
          </w:p>
        </w:tc>
        <w:tc>
          <w:tcPr>
            <w:tcW w:w="1360" w:type="dxa"/>
            <w:tcBorders>
              <w:left w:val="single" w:sz="4" w:space="0" w:color="auto"/>
              <w:bottom w:val="single" w:sz="4" w:space="0" w:color="auto"/>
              <w:right w:val="single" w:sz="4" w:space="0" w:color="auto"/>
            </w:tcBorders>
            <w:shd w:val="clear" w:color="auto" w:fill="auto"/>
            <w:vAlign w:val="center"/>
          </w:tcPr>
          <w:p w14:paraId="0C7DCEB1" w14:textId="77777777" w:rsidR="004108E0" w:rsidRDefault="004108E0" w:rsidP="00061B9E">
            <w:pPr>
              <w:pStyle w:val="TAH"/>
              <w:rPr>
                <w:rFonts w:eastAsiaTheme="minorEastAsia"/>
                <w:szCs w:val="18"/>
                <w:lang w:val="en-US" w:eastAsia="zh-CN"/>
              </w:rPr>
            </w:pPr>
            <w:r>
              <w:rPr>
                <w:rFonts w:eastAsiaTheme="minorEastAsia"/>
              </w:rPr>
              <w:t>Bandwidth combination set</w:t>
            </w:r>
          </w:p>
        </w:tc>
      </w:tr>
      <w:tr w:rsidR="004108E0" w14:paraId="63931CC8" w14:textId="77777777" w:rsidTr="00061B9E">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2EA2E11C" w14:textId="77777777" w:rsidR="004108E0" w:rsidRDefault="004108E0" w:rsidP="00061B9E">
            <w:pPr>
              <w:pStyle w:val="TAC"/>
              <w:rPr>
                <w:rFonts w:eastAsiaTheme="minorEastAsia"/>
                <w:lang w:val="en-US" w:eastAsia="zh-CN"/>
              </w:rPr>
            </w:pPr>
            <w:r>
              <w:rPr>
                <w:rFonts w:eastAsiaTheme="minorEastAsia"/>
                <w:lang w:val="en-US" w:eastAsia="zh-CN"/>
              </w:rPr>
              <w:t>CA_n26A-n28A</w:t>
            </w:r>
          </w:p>
        </w:tc>
        <w:tc>
          <w:tcPr>
            <w:tcW w:w="1835" w:type="dxa"/>
            <w:tcBorders>
              <w:top w:val="single" w:sz="4" w:space="0" w:color="auto"/>
              <w:left w:val="single" w:sz="4" w:space="0" w:color="auto"/>
              <w:bottom w:val="nil"/>
              <w:right w:val="single" w:sz="4" w:space="0" w:color="auto"/>
            </w:tcBorders>
            <w:shd w:val="clear" w:color="auto" w:fill="auto"/>
            <w:vAlign w:val="center"/>
          </w:tcPr>
          <w:p w14:paraId="39A2C2A5" w14:textId="77777777" w:rsidR="004108E0" w:rsidRDefault="004108E0" w:rsidP="00061B9E">
            <w:pPr>
              <w:pStyle w:val="TAC"/>
              <w:rPr>
                <w:rFonts w:eastAsiaTheme="minorEastAsia"/>
                <w:lang w:val="en-US" w:eastAsia="zh-CN"/>
              </w:rPr>
            </w:pPr>
            <w:r>
              <w:rPr>
                <w:lang w:val="en-US" w:eastAsia="zh-CN"/>
              </w:rPr>
              <w:t>CA_n26A-n28A</w:t>
            </w:r>
            <w:r>
              <w:rPr>
                <w:vertAlign w:val="superscript"/>
                <w:lang w:val="en-US" w:eastAsia="zh-CN"/>
              </w:rPr>
              <w:t>16</w:t>
            </w:r>
          </w:p>
        </w:tc>
        <w:tc>
          <w:tcPr>
            <w:tcW w:w="730" w:type="dxa"/>
            <w:tcBorders>
              <w:left w:val="single" w:sz="4" w:space="0" w:color="auto"/>
              <w:right w:val="single" w:sz="4" w:space="0" w:color="auto"/>
            </w:tcBorders>
            <w:vAlign w:val="center"/>
          </w:tcPr>
          <w:p w14:paraId="3411F4C1" w14:textId="77777777" w:rsidR="004108E0" w:rsidRDefault="004108E0" w:rsidP="00061B9E">
            <w:pPr>
              <w:pStyle w:val="TAC"/>
              <w:rPr>
                <w:rFonts w:eastAsiaTheme="minorEastAsia"/>
                <w:lang w:val="en-US" w:eastAsia="zh-CN"/>
              </w:rPr>
            </w:pPr>
            <w:r>
              <w:rPr>
                <w:rFonts w:eastAsiaTheme="minorEastAsia"/>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2FE76E86" w14:textId="77777777" w:rsidR="004108E0" w:rsidRDefault="004108E0" w:rsidP="00061B9E">
            <w:pPr>
              <w:pStyle w:val="TAC"/>
              <w:rPr>
                <w:rFonts w:eastAsiaTheme="minorEastAsia"/>
                <w:szCs w:val="16"/>
                <w:lang w:val="en-US" w:eastAsia="zh-CN" w:bidi="ar"/>
              </w:rPr>
            </w:pPr>
            <w:r>
              <w:rPr>
                <w:rFonts w:eastAsiaTheme="minorEastAsia"/>
                <w:color w:val="000000"/>
                <w:szCs w:val="16"/>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87DF6C" w14:textId="77777777" w:rsidR="004108E0" w:rsidRDefault="004108E0" w:rsidP="00061B9E">
            <w:pPr>
              <w:pStyle w:val="TAC"/>
              <w:rPr>
                <w:rFonts w:eastAsiaTheme="minorEastAsia"/>
                <w:lang w:val="en-US" w:eastAsia="zh-CN"/>
              </w:rPr>
            </w:pPr>
            <w:r>
              <w:rPr>
                <w:rFonts w:eastAsiaTheme="minorEastAsia"/>
                <w:lang w:val="en-US" w:eastAsia="zh-CN"/>
              </w:rPr>
              <w:t>0</w:t>
            </w:r>
          </w:p>
        </w:tc>
      </w:tr>
      <w:tr w:rsidR="004108E0" w14:paraId="7FF1088B" w14:textId="77777777" w:rsidTr="00061B9E">
        <w:trPr>
          <w:trHeight w:val="187"/>
        </w:trPr>
        <w:tc>
          <w:tcPr>
            <w:tcW w:w="1838" w:type="dxa"/>
            <w:tcBorders>
              <w:top w:val="nil"/>
              <w:left w:val="single" w:sz="4" w:space="0" w:color="auto"/>
              <w:bottom w:val="nil"/>
              <w:right w:val="single" w:sz="4" w:space="0" w:color="auto"/>
            </w:tcBorders>
            <w:shd w:val="clear" w:color="auto" w:fill="auto"/>
            <w:vAlign w:val="center"/>
          </w:tcPr>
          <w:p w14:paraId="1DC409BD" w14:textId="77777777" w:rsidR="004108E0" w:rsidRDefault="004108E0" w:rsidP="00061B9E">
            <w:pPr>
              <w:pStyle w:val="TAC"/>
              <w:rPr>
                <w:rFonts w:eastAsiaTheme="minorEastAsia"/>
                <w:lang w:val="en-US" w:eastAsia="zh-CN"/>
              </w:rPr>
            </w:pPr>
          </w:p>
        </w:tc>
        <w:tc>
          <w:tcPr>
            <w:tcW w:w="1835" w:type="dxa"/>
            <w:tcBorders>
              <w:top w:val="nil"/>
              <w:left w:val="single" w:sz="4" w:space="0" w:color="auto"/>
              <w:bottom w:val="nil"/>
              <w:right w:val="single" w:sz="4" w:space="0" w:color="auto"/>
            </w:tcBorders>
            <w:shd w:val="clear" w:color="auto" w:fill="auto"/>
            <w:vAlign w:val="center"/>
          </w:tcPr>
          <w:p w14:paraId="04B64C6A" w14:textId="77777777" w:rsidR="004108E0" w:rsidRDefault="004108E0" w:rsidP="00061B9E">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609E2D30" w14:textId="77777777" w:rsidR="004108E0" w:rsidRDefault="004108E0" w:rsidP="00061B9E">
            <w:pPr>
              <w:pStyle w:val="TAC"/>
              <w:rPr>
                <w:rFonts w:eastAsiaTheme="minorEastAsia"/>
                <w:lang w:val="en-US" w:eastAsia="zh-CN"/>
              </w:rPr>
            </w:pPr>
            <w:r>
              <w:rPr>
                <w:rFonts w:eastAsiaTheme="minor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F386A7F" w14:textId="77777777" w:rsidR="004108E0" w:rsidRDefault="004108E0" w:rsidP="00061B9E">
            <w:pPr>
              <w:pStyle w:val="TAC"/>
              <w:rPr>
                <w:rFonts w:eastAsiaTheme="minorEastAsia"/>
                <w:szCs w:val="16"/>
                <w:lang w:val="en-US" w:eastAsia="zh-CN" w:bidi="ar"/>
              </w:rPr>
            </w:pPr>
            <w:r>
              <w:rPr>
                <w:rFonts w:eastAsiaTheme="minorEastAsia"/>
                <w:color w:val="000000"/>
                <w:szCs w:val="16"/>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5A5EBC" w14:textId="77777777" w:rsidR="004108E0" w:rsidRDefault="004108E0" w:rsidP="00061B9E">
            <w:pPr>
              <w:pStyle w:val="TAC"/>
              <w:rPr>
                <w:rFonts w:eastAsiaTheme="minorEastAsia"/>
                <w:lang w:val="en-US" w:eastAsia="zh-CN"/>
              </w:rPr>
            </w:pPr>
          </w:p>
        </w:tc>
      </w:tr>
      <w:tr w:rsidR="004108E0" w14:paraId="178C15AB" w14:textId="77777777" w:rsidTr="00061B9E">
        <w:trPr>
          <w:trHeight w:val="187"/>
        </w:trPr>
        <w:tc>
          <w:tcPr>
            <w:tcW w:w="1838" w:type="dxa"/>
            <w:tcBorders>
              <w:top w:val="nil"/>
              <w:left w:val="single" w:sz="4" w:space="0" w:color="auto"/>
              <w:bottom w:val="nil"/>
              <w:right w:val="single" w:sz="4" w:space="0" w:color="auto"/>
            </w:tcBorders>
            <w:shd w:val="clear" w:color="auto" w:fill="auto"/>
            <w:vAlign w:val="center"/>
          </w:tcPr>
          <w:p w14:paraId="5CE1A9D1" w14:textId="77777777" w:rsidR="004108E0" w:rsidRDefault="004108E0" w:rsidP="00061B9E">
            <w:pPr>
              <w:pStyle w:val="TAC"/>
              <w:rPr>
                <w:rFonts w:eastAsiaTheme="minorEastAsia"/>
                <w:lang w:val="en-US" w:eastAsia="zh-CN"/>
              </w:rPr>
            </w:pPr>
          </w:p>
        </w:tc>
        <w:tc>
          <w:tcPr>
            <w:tcW w:w="1835" w:type="dxa"/>
            <w:tcBorders>
              <w:top w:val="nil"/>
              <w:left w:val="single" w:sz="4" w:space="0" w:color="auto"/>
              <w:bottom w:val="nil"/>
              <w:right w:val="single" w:sz="4" w:space="0" w:color="auto"/>
            </w:tcBorders>
            <w:shd w:val="clear" w:color="auto" w:fill="auto"/>
            <w:vAlign w:val="center"/>
          </w:tcPr>
          <w:p w14:paraId="583C915D" w14:textId="77777777" w:rsidR="004108E0" w:rsidRDefault="004108E0" w:rsidP="00061B9E">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26A17FD8" w14:textId="77777777" w:rsidR="004108E0" w:rsidRDefault="004108E0" w:rsidP="00061B9E">
            <w:pPr>
              <w:pStyle w:val="TAC"/>
              <w:rPr>
                <w:rFonts w:eastAsiaTheme="minorEastAsia"/>
                <w:lang w:val="en-US" w:eastAsia="zh-CN"/>
              </w:rPr>
            </w:pPr>
            <w:r>
              <w:rPr>
                <w:rFonts w:eastAsiaTheme="minorEastAsia"/>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1CB239E4" w14:textId="77777777" w:rsidR="004108E0" w:rsidRDefault="004108E0" w:rsidP="00061B9E">
            <w:pPr>
              <w:pStyle w:val="TAC"/>
              <w:rPr>
                <w:rFonts w:eastAsiaTheme="minorEastAsia"/>
                <w:szCs w:val="16"/>
                <w:lang w:val="en-US" w:eastAsia="zh-CN" w:bidi="ar"/>
              </w:rPr>
            </w:pPr>
            <w:r>
              <w:rPr>
                <w:rFonts w:eastAsiaTheme="minorEastAsia"/>
                <w:color w:val="000000"/>
                <w:szCs w:val="16"/>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63B10C" w14:textId="77777777" w:rsidR="004108E0" w:rsidRDefault="004108E0" w:rsidP="00061B9E">
            <w:pPr>
              <w:pStyle w:val="TAC"/>
              <w:rPr>
                <w:rFonts w:eastAsiaTheme="minorEastAsia"/>
                <w:lang w:val="en-US" w:eastAsia="zh-CN"/>
              </w:rPr>
            </w:pPr>
            <w:r>
              <w:rPr>
                <w:rFonts w:eastAsiaTheme="minorEastAsia" w:hint="eastAsia"/>
                <w:lang w:val="en-US" w:eastAsia="zh-CN"/>
              </w:rPr>
              <w:t>1</w:t>
            </w:r>
          </w:p>
        </w:tc>
      </w:tr>
      <w:tr w:rsidR="004108E0" w14:paraId="23DE6297" w14:textId="77777777" w:rsidTr="00061B9E">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742801C8" w14:textId="77777777" w:rsidR="004108E0" w:rsidRDefault="004108E0" w:rsidP="00061B9E">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3DD94C7E" w14:textId="77777777" w:rsidR="004108E0" w:rsidRDefault="004108E0" w:rsidP="00061B9E">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54585AE9" w14:textId="77777777" w:rsidR="004108E0" w:rsidRDefault="004108E0" w:rsidP="00061B9E">
            <w:pPr>
              <w:pStyle w:val="TAC"/>
              <w:rPr>
                <w:rFonts w:eastAsiaTheme="minorEastAsia"/>
                <w:lang w:val="en-US" w:eastAsia="zh-CN"/>
              </w:rPr>
            </w:pPr>
            <w:r>
              <w:rPr>
                <w:rFonts w:eastAsiaTheme="minor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CA46E04" w14:textId="77777777" w:rsidR="004108E0" w:rsidRDefault="004108E0" w:rsidP="00061B9E">
            <w:pPr>
              <w:pStyle w:val="TAC"/>
              <w:rPr>
                <w:rFonts w:eastAsiaTheme="minorEastAsia"/>
                <w:szCs w:val="16"/>
                <w:lang w:val="en-US" w:eastAsia="zh-CN" w:bidi="ar"/>
              </w:rPr>
            </w:pPr>
            <w:r>
              <w:rPr>
                <w:rFonts w:eastAsiaTheme="minorEastAsia"/>
                <w:color w:val="000000"/>
                <w:szCs w:val="16"/>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1D7356" w14:textId="77777777" w:rsidR="004108E0" w:rsidRDefault="004108E0" w:rsidP="00061B9E">
            <w:pPr>
              <w:pStyle w:val="TAC"/>
              <w:rPr>
                <w:rFonts w:eastAsiaTheme="minorEastAsia"/>
                <w:lang w:val="en-US" w:eastAsia="zh-CN"/>
              </w:rPr>
            </w:pPr>
          </w:p>
        </w:tc>
      </w:tr>
      <w:tr w:rsidR="004108E0" w14:paraId="698C7940" w14:textId="77777777" w:rsidTr="00061B9E">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2579051D" w14:textId="77777777" w:rsidR="004108E0" w:rsidRDefault="004108E0" w:rsidP="00061B9E">
            <w:pPr>
              <w:pStyle w:val="TAC"/>
              <w:rPr>
                <w:rFonts w:eastAsiaTheme="minorEastAsia"/>
                <w:lang w:val="en-US" w:eastAsia="zh-CN"/>
              </w:rPr>
            </w:pPr>
            <w:r>
              <w:rPr>
                <w:lang w:val="en-US" w:eastAsia="zh-CN"/>
              </w:rPr>
              <w:t>CA_n26A-n29A</w:t>
            </w:r>
          </w:p>
        </w:tc>
        <w:tc>
          <w:tcPr>
            <w:tcW w:w="1835" w:type="dxa"/>
            <w:tcBorders>
              <w:top w:val="single" w:sz="4" w:space="0" w:color="auto"/>
              <w:left w:val="single" w:sz="4" w:space="0" w:color="auto"/>
              <w:bottom w:val="nil"/>
              <w:right w:val="single" w:sz="4" w:space="0" w:color="auto"/>
            </w:tcBorders>
            <w:shd w:val="clear" w:color="auto" w:fill="auto"/>
            <w:vAlign w:val="center"/>
          </w:tcPr>
          <w:p w14:paraId="2EC5DD3D" w14:textId="77777777" w:rsidR="004108E0" w:rsidRDefault="004108E0" w:rsidP="00061B9E">
            <w:pPr>
              <w:pStyle w:val="TAC"/>
              <w:rPr>
                <w:rFonts w:eastAsiaTheme="minorEastAsia"/>
                <w:lang w:val="en-US" w:eastAsia="zh-CN"/>
              </w:rPr>
            </w:pPr>
            <w:r>
              <w:rPr>
                <w:lang w:val="en-US" w:eastAsia="zh-CN"/>
              </w:rPr>
              <w:t>-</w:t>
            </w:r>
          </w:p>
        </w:tc>
        <w:tc>
          <w:tcPr>
            <w:tcW w:w="730" w:type="dxa"/>
            <w:tcBorders>
              <w:left w:val="single" w:sz="4" w:space="0" w:color="auto"/>
              <w:right w:val="single" w:sz="4" w:space="0" w:color="auto"/>
            </w:tcBorders>
            <w:vAlign w:val="center"/>
          </w:tcPr>
          <w:p w14:paraId="77C52D5F" w14:textId="77777777" w:rsidR="004108E0" w:rsidRDefault="004108E0" w:rsidP="00061B9E">
            <w:pPr>
              <w:pStyle w:val="TAC"/>
              <w:rPr>
                <w:rFonts w:eastAsiaTheme="minorEastAsia"/>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626A88E6" w14:textId="77777777" w:rsidR="004108E0" w:rsidRDefault="004108E0" w:rsidP="00061B9E">
            <w:pPr>
              <w:pStyle w:val="TAC"/>
              <w:rPr>
                <w:rFonts w:eastAsiaTheme="minorEastAsia"/>
                <w:lang w:val="en-US" w:eastAsia="zh-CN" w:bidi="ar"/>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12D545" w14:textId="77777777" w:rsidR="004108E0" w:rsidRDefault="004108E0" w:rsidP="00061B9E">
            <w:pPr>
              <w:pStyle w:val="TAC"/>
              <w:rPr>
                <w:rFonts w:eastAsiaTheme="minorEastAsia"/>
                <w:lang w:val="en-US" w:eastAsia="zh-CN"/>
              </w:rPr>
            </w:pPr>
            <w:r>
              <w:rPr>
                <w:rFonts w:eastAsia="DengXian"/>
                <w:szCs w:val="18"/>
                <w:lang w:val="en-US" w:eastAsia="zh-CN"/>
              </w:rPr>
              <w:t>0</w:t>
            </w:r>
          </w:p>
        </w:tc>
      </w:tr>
      <w:tr w:rsidR="004108E0" w14:paraId="30F6D516" w14:textId="77777777" w:rsidTr="00061B9E">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4D148D80" w14:textId="77777777" w:rsidR="004108E0" w:rsidRDefault="004108E0" w:rsidP="00061B9E">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28854E01" w14:textId="77777777" w:rsidR="004108E0" w:rsidRDefault="004108E0" w:rsidP="00061B9E">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1D0E426C" w14:textId="77777777" w:rsidR="004108E0" w:rsidRDefault="004108E0" w:rsidP="00061B9E">
            <w:pPr>
              <w:pStyle w:val="TAC"/>
              <w:rPr>
                <w:rFonts w:eastAsiaTheme="minorEastAsia"/>
                <w:lang w:val="en-US" w:eastAsia="zh-CN"/>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4716FCB4" w14:textId="77777777" w:rsidR="004108E0" w:rsidRDefault="004108E0" w:rsidP="00061B9E">
            <w:pPr>
              <w:pStyle w:val="TAC"/>
              <w:rPr>
                <w:rFonts w:eastAsiaTheme="minorEastAsia"/>
                <w:lang w:val="en-US" w:eastAsia="zh-CN" w:bidi="ar"/>
              </w:rPr>
            </w:pPr>
            <w:r>
              <w:rPr>
                <w:rFonts w:cs="Arial"/>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E96C91" w14:textId="77777777" w:rsidR="004108E0" w:rsidRDefault="004108E0" w:rsidP="00061B9E">
            <w:pPr>
              <w:pStyle w:val="TAC"/>
              <w:rPr>
                <w:rFonts w:eastAsiaTheme="minorEastAsia"/>
                <w:lang w:val="en-US" w:eastAsia="zh-CN"/>
              </w:rPr>
            </w:pPr>
          </w:p>
        </w:tc>
      </w:tr>
      <w:tr w:rsidR="004108E0" w14:paraId="4427B852" w14:textId="77777777" w:rsidTr="00061B9E">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085981BD" w14:textId="77777777" w:rsidR="004108E0" w:rsidRDefault="004108E0" w:rsidP="00061B9E">
            <w:pPr>
              <w:pStyle w:val="TAC"/>
              <w:rPr>
                <w:rFonts w:eastAsiaTheme="minorEastAsia"/>
                <w:lang w:val="en-US" w:eastAsia="zh-CN"/>
              </w:rPr>
            </w:pPr>
            <w:r>
              <w:rPr>
                <w:lang w:val="en-US" w:eastAsia="zh-CN"/>
              </w:rPr>
              <w:t>CA_n26A-n48A</w:t>
            </w:r>
          </w:p>
        </w:tc>
        <w:tc>
          <w:tcPr>
            <w:tcW w:w="1835" w:type="dxa"/>
            <w:tcBorders>
              <w:top w:val="single" w:sz="4" w:space="0" w:color="auto"/>
              <w:left w:val="single" w:sz="4" w:space="0" w:color="auto"/>
              <w:bottom w:val="nil"/>
              <w:right w:val="single" w:sz="4" w:space="0" w:color="auto"/>
            </w:tcBorders>
            <w:shd w:val="clear" w:color="auto" w:fill="auto"/>
            <w:vAlign w:val="center"/>
          </w:tcPr>
          <w:p w14:paraId="6CD2F3D8" w14:textId="77777777" w:rsidR="004108E0" w:rsidRDefault="004108E0" w:rsidP="00061B9E">
            <w:pPr>
              <w:pStyle w:val="TAC"/>
              <w:rPr>
                <w:rFonts w:eastAsiaTheme="minorEastAsia"/>
                <w:lang w:val="en-US" w:eastAsia="zh-CN"/>
              </w:rPr>
            </w:pPr>
            <w:r>
              <w:rPr>
                <w:lang w:val="en-US" w:eastAsia="zh-CN"/>
              </w:rPr>
              <w:t>CA_n26A-n48A</w:t>
            </w:r>
          </w:p>
        </w:tc>
        <w:tc>
          <w:tcPr>
            <w:tcW w:w="730" w:type="dxa"/>
            <w:tcBorders>
              <w:left w:val="single" w:sz="4" w:space="0" w:color="auto"/>
              <w:right w:val="single" w:sz="4" w:space="0" w:color="auto"/>
            </w:tcBorders>
            <w:vAlign w:val="center"/>
          </w:tcPr>
          <w:p w14:paraId="73E18A8B" w14:textId="77777777" w:rsidR="004108E0" w:rsidRDefault="004108E0" w:rsidP="00061B9E">
            <w:pPr>
              <w:pStyle w:val="TAC"/>
              <w:rPr>
                <w:rFonts w:eastAsiaTheme="minorEastAsia"/>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2E8CF80C" w14:textId="77777777" w:rsidR="004108E0" w:rsidRDefault="004108E0" w:rsidP="00061B9E">
            <w:pPr>
              <w:pStyle w:val="TAC"/>
              <w:rPr>
                <w:rFonts w:eastAsiaTheme="minorEastAsia"/>
                <w:lang w:val="en-US" w:eastAsia="zh-CN" w:bidi="ar"/>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14C072" w14:textId="77777777" w:rsidR="004108E0" w:rsidRDefault="004108E0" w:rsidP="00061B9E">
            <w:pPr>
              <w:pStyle w:val="TAC"/>
              <w:rPr>
                <w:rFonts w:eastAsiaTheme="minorEastAsia"/>
                <w:lang w:val="en-US" w:eastAsia="zh-CN"/>
              </w:rPr>
            </w:pPr>
            <w:r>
              <w:rPr>
                <w:rFonts w:eastAsia="DengXian"/>
                <w:szCs w:val="18"/>
                <w:lang w:val="en-US" w:eastAsia="zh-CN"/>
              </w:rPr>
              <w:t>0</w:t>
            </w:r>
          </w:p>
        </w:tc>
      </w:tr>
      <w:tr w:rsidR="004108E0" w14:paraId="17ABC85C" w14:textId="77777777" w:rsidTr="00061B9E">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42D6F2A3" w14:textId="77777777" w:rsidR="004108E0" w:rsidRDefault="004108E0" w:rsidP="00061B9E">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4B2730AE" w14:textId="77777777" w:rsidR="004108E0" w:rsidRDefault="004108E0" w:rsidP="00061B9E">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39835868" w14:textId="77777777" w:rsidR="004108E0" w:rsidRDefault="004108E0" w:rsidP="00061B9E">
            <w:pPr>
              <w:pStyle w:val="TAC"/>
              <w:rPr>
                <w:rFonts w:eastAsiaTheme="minorEastAsia"/>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EE35569" w14:textId="77777777" w:rsidR="004108E0" w:rsidRDefault="004108E0" w:rsidP="00061B9E">
            <w:pPr>
              <w:pStyle w:val="TAC"/>
              <w:rPr>
                <w:rFonts w:eastAsiaTheme="minorEastAsia"/>
                <w:lang w:val="en-US" w:eastAsia="zh-CN" w:bidi="ar"/>
              </w:rPr>
            </w:pPr>
            <w:r>
              <w:rPr>
                <w:rFonts w:cs="Arial"/>
                <w:szCs w:val="18"/>
              </w:rPr>
              <w:t>5, 10, 15, 20, 30, 40, 50</w:t>
            </w:r>
            <w:r>
              <w:rPr>
                <w:rFonts w:cs="Arial"/>
                <w:szCs w:val="18"/>
                <w:vertAlign w:val="superscript"/>
              </w:rPr>
              <w:t>6</w:t>
            </w:r>
            <w:r>
              <w:rPr>
                <w:rFonts w:cs="Arial"/>
                <w:szCs w:val="18"/>
              </w:rPr>
              <w:t>, 60</w:t>
            </w:r>
            <w:r>
              <w:rPr>
                <w:rFonts w:cs="Arial"/>
                <w:szCs w:val="18"/>
                <w:vertAlign w:val="superscript"/>
              </w:rPr>
              <w:t>6</w:t>
            </w:r>
            <w:r>
              <w:rPr>
                <w:rFonts w:cs="Arial"/>
                <w:szCs w:val="18"/>
              </w:rPr>
              <w:t>, 70</w:t>
            </w:r>
            <w:r>
              <w:rPr>
                <w:rFonts w:cs="Arial"/>
                <w:szCs w:val="18"/>
                <w:vertAlign w:val="superscript"/>
              </w:rPr>
              <w:t>6</w:t>
            </w:r>
            <w:r>
              <w:rPr>
                <w:rFonts w:cs="Arial"/>
                <w:szCs w:val="18"/>
              </w:rPr>
              <w:t>, 80</w:t>
            </w:r>
            <w:r>
              <w:rPr>
                <w:rFonts w:cs="Arial"/>
                <w:szCs w:val="18"/>
                <w:vertAlign w:val="superscript"/>
              </w:rPr>
              <w:t>6</w:t>
            </w:r>
            <w:r>
              <w:rPr>
                <w:rFonts w:cs="Arial"/>
                <w:szCs w:val="18"/>
              </w:rPr>
              <w:t>, 90</w:t>
            </w:r>
            <w:r>
              <w:rPr>
                <w:rFonts w:cs="Arial"/>
                <w:szCs w:val="18"/>
                <w:vertAlign w:val="superscript"/>
              </w:rPr>
              <w:t>6</w:t>
            </w:r>
            <w:r>
              <w:rPr>
                <w:rFonts w:cs="Arial"/>
                <w:szCs w:val="18"/>
              </w:rPr>
              <w:t>, 100</w:t>
            </w:r>
            <w:r>
              <w:rPr>
                <w:rFonts w:cs="Arial"/>
                <w:szCs w:val="18"/>
                <w:vertAlign w:val="superscript"/>
              </w:rPr>
              <w:t>6</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508FDB" w14:textId="77777777" w:rsidR="004108E0" w:rsidRDefault="004108E0" w:rsidP="00061B9E">
            <w:pPr>
              <w:pStyle w:val="TAC"/>
              <w:rPr>
                <w:rFonts w:eastAsiaTheme="minorEastAsia"/>
                <w:lang w:val="en-US" w:eastAsia="zh-CN"/>
              </w:rPr>
            </w:pPr>
          </w:p>
        </w:tc>
      </w:tr>
      <w:tr w:rsidR="004108E0" w14:paraId="0510F99D" w14:textId="77777777" w:rsidTr="00061B9E">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34323861" w14:textId="77777777" w:rsidR="004108E0" w:rsidRDefault="004108E0" w:rsidP="00061B9E">
            <w:pPr>
              <w:pStyle w:val="TAC"/>
              <w:rPr>
                <w:rFonts w:eastAsiaTheme="minorEastAsia"/>
                <w:lang w:val="en-US" w:eastAsia="zh-CN"/>
              </w:rPr>
            </w:pPr>
            <w:r>
              <w:rPr>
                <w:lang w:val="en-US" w:eastAsia="zh-CN"/>
              </w:rPr>
              <w:t>CA_n26A-n48(2A)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05A9BB9B" w14:textId="77777777" w:rsidR="004108E0" w:rsidRDefault="004108E0" w:rsidP="00061B9E">
            <w:pPr>
              <w:pStyle w:val="TAC"/>
              <w:rPr>
                <w:rFonts w:eastAsiaTheme="minorEastAsia"/>
                <w:lang w:val="en-US" w:eastAsia="zh-CN"/>
              </w:rPr>
            </w:pPr>
            <w:r>
              <w:rPr>
                <w:lang w:val="en-US" w:eastAsia="zh-CN"/>
              </w:rPr>
              <w:t>CA_n26A-n48A</w:t>
            </w:r>
          </w:p>
        </w:tc>
        <w:tc>
          <w:tcPr>
            <w:tcW w:w="730" w:type="dxa"/>
            <w:tcBorders>
              <w:left w:val="single" w:sz="4" w:space="0" w:color="auto"/>
              <w:right w:val="single" w:sz="4" w:space="0" w:color="auto"/>
            </w:tcBorders>
            <w:vAlign w:val="center"/>
          </w:tcPr>
          <w:p w14:paraId="5B8EDF08" w14:textId="77777777" w:rsidR="004108E0" w:rsidRDefault="004108E0" w:rsidP="00061B9E">
            <w:pPr>
              <w:pStyle w:val="TAC"/>
              <w:rPr>
                <w:rFonts w:eastAsiaTheme="minorEastAsia"/>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130F18D1" w14:textId="77777777" w:rsidR="004108E0" w:rsidRDefault="004108E0" w:rsidP="00061B9E">
            <w:pPr>
              <w:pStyle w:val="TAC"/>
              <w:rPr>
                <w:rFonts w:eastAsiaTheme="minorEastAsia"/>
                <w:lang w:val="en-US" w:eastAsia="zh-CN" w:bidi="ar"/>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37B469" w14:textId="77777777" w:rsidR="004108E0" w:rsidRDefault="004108E0" w:rsidP="00061B9E">
            <w:pPr>
              <w:pStyle w:val="TAC"/>
              <w:rPr>
                <w:rFonts w:eastAsiaTheme="minorEastAsia"/>
                <w:lang w:val="en-US" w:eastAsia="zh-CN"/>
              </w:rPr>
            </w:pPr>
            <w:r>
              <w:rPr>
                <w:rFonts w:eastAsia="DengXian"/>
                <w:szCs w:val="18"/>
                <w:lang w:val="en-US" w:eastAsia="zh-CN"/>
              </w:rPr>
              <w:t>0</w:t>
            </w:r>
          </w:p>
        </w:tc>
      </w:tr>
      <w:tr w:rsidR="004108E0" w14:paraId="3E2230D3" w14:textId="77777777" w:rsidTr="00061B9E">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7744AADD" w14:textId="77777777" w:rsidR="004108E0" w:rsidRDefault="004108E0" w:rsidP="00061B9E">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205BCE48" w14:textId="77777777" w:rsidR="004108E0" w:rsidRDefault="004108E0" w:rsidP="00061B9E">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7D056C81" w14:textId="77777777" w:rsidR="004108E0" w:rsidRDefault="004108E0" w:rsidP="00061B9E">
            <w:pPr>
              <w:pStyle w:val="TAC"/>
              <w:rPr>
                <w:rFonts w:eastAsiaTheme="minorEastAsia"/>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4209496" w14:textId="77777777" w:rsidR="004108E0" w:rsidRDefault="004108E0" w:rsidP="00061B9E">
            <w:pPr>
              <w:pStyle w:val="TAC"/>
              <w:rPr>
                <w:rFonts w:eastAsiaTheme="minorEastAsia"/>
                <w:lang w:val="en-US" w:eastAsia="zh-CN" w:bidi="ar"/>
              </w:rPr>
            </w:pPr>
            <w:r>
              <w:rPr>
                <w:rFonts w:cs="Arial"/>
                <w:szCs w:val="18"/>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F124EC" w14:textId="77777777" w:rsidR="004108E0" w:rsidRDefault="004108E0" w:rsidP="00061B9E">
            <w:pPr>
              <w:pStyle w:val="TAC"/>
              <w:rPr>
                <w:rFonts w:eastAsiaTheme="minorEastAsia"/>
                <w:lang w:val="en-US" w:eastAsia="zh-CN"/>
              </w:rPr>
            </w:pPr>
          </w:p>
        </w:tc>
      </w:tr>
      <w:tr w:rsidR="004108E0" w14:paraId="542679C9" w14:textId="77777777" w:rsidTr="00061B9E">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40B7E63F" w14:textId="77777777" w:rsidR="004108E0" w:rsidRDefault="004108E0" w:rsidP="00061B9E">
            <w:pPr>
              <w:pStyle w:val="TAC"/>
              <w:rPr>
                <w:rFonts w:eastAsiaTheme="minorEastAsia"/>
                <w:lang w:val="en-US" w:eastAsia="zh-CN"/>
              </w:rPr>
            </w:pPr>
            <w:r>
              <w:rPr>
                <w:rFonts w:eastAsiaTheme="minorEastAsia"/>
                <w:lang w:val="en-US" w:eastAsia="zh-CN"/>
              </w:rPr>
              <w:t>CA_n26A-</w:t>
            </w:r>
            <w:r>
              <w:rPr>
                <w:rFonts w:eastAsiaTheme="minorEastAsia" w:hint="eastAsia"/>
                <w:lang w:val="en-US" w:eastAsia="zh-CN"/>
              </w:rPr>
              <w:t>n</w:t>
            </w:r>
            <w:r>
              <w:rPr>
                <w:rFonts w:eastAsiaTheme="minorEastAsia"/>
                <w:lang w:val="en-US" w:eastAsia="zh-CN"/>
              </w:rPr>
              <w:t>66A</w:t>
            </w:r>
          </w:p>
        </w:tc>
        <w:tc>
          <w:tcPr>
            <w:tcW w:w="1835" w:type="dxa"/>
            <w:tcBorders>
              <w:top w:val="single" w:sz="4" w:space="0" w:color="auto"/>
              <w:left w:val="single" w:sz="4" w:space="0" w:color="auto"/>
              <w:bottom w:val="nil"/>
              <w:right w:val="single" w:sz="4" w:space="0" w:color="auto"/>
            </w:tcBorders>
            <w:shd w:val="clear" w:color="auto" w:fill="auto"/>
            <w:vAlign w:val="center"/>
          </w:tcPr>
          <w:p w14:paraId="6A08CAC9" w14:textId="77777777" w:rsidR="004108E0" w:rsidRDefault="004108E0" w:rsidP="00061B9E">
            <w:pPr>
              <w:pStyle w:val="TAC"/>
              <w:rPr>
                <w:rFonts w:eastAsiaTheme="minorEastAsia"/>
                <w:lang w:val="en-US" w:eastAsia="zh-CN"/>
              </w:rPr>
            </w:pPr>
            <w:r>
              <w:rPr>
                <w:rFonts w:eastAsiaTheme="minorEastAsia"/>
                <w:lang w:val="en-US" w:eastAsia="zh-CN"/>
              </w:rPr>
              <w:t>CA_n26A-</w:t>
            </w:r>
            <w:r>
              <w:rPr>
                <w:rFonts w:eastAsiaTheme="minorEastAsia" w:hint="eastAsia"/>
                <w:lang w:val="en-US" w:eastAsia="zh-CN"/>
              </w:rPr>
              <w:t>n</w:t>
            </w:r>
            <w:r>
              <w:rPr>
                <w:rFonts w:eastAsiaTheme="minorEastAsia"/>
                <w:lang w:val="en-US" w:eastAsia="zh-CN"/>
              </w:rPr>
              <w:t>66A</w:t>
            </w:r>
          </w:p>
        </w:tc>
        <w:tc>
          <w:tcPr>
            <w:tcW w:w="730" w:type="dxa"/>
            <w:tcBorders>
              <w:left w:val="single" w:sz="4" w:space="0" w:color="auto"/>
              <w:right w:val="single" w:sz="4" w:space="0" w:color="auto"/>
            </w:tcBorders>
            <w:vAlign w:val="center"/>
          </w:tcPr>
          <w:p w14:paraId="6E58814B" w14:textId="77777777" w:rsidR="004108E0" w:rsidRDefault="004108E0" w:rsidP="00061B9E">
            <w:pPr>
              <w:pStyle w:val="TAC"/>
              <w:rPr>
                <w:rFonts w:eastAsiaTheme="minorEastAsia"/>
                <w:lang w:val="en-US" w:eastAsia="zh-CN"/>
              </w:rPr>
            </w:pPr>
            <w:r>
              <w:rPr>
                <w:rFonts w:eastAsiaTheme="minorEastAsia"/>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54651940" w14:textId="77777777" w:rsidR="004108E0" w:rsidRDefault="004108E0" w:rsidP="00061B9E">
            <w:pPr>
              <w:pStyle w:val="TAC"/>
              <w:rPr>
                <w:rFonts w:eastAsiaTheme="minorEastAsia"/>
                <w:lang w:val="en-US" w:eastAsia="zh-CN"/>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868198" w14:textId="77777777" w:rsidR="004108E0" w:rsidRDefault="004108E0" w:rsidP="00061B9E">
            <w:pPr>
              <w:pStyle w:val="TAC"/>
              <w:rPr>
                <w:rFonts w:eastAsiaTheme="minorEastAsia"/>
                <w:lang w:val="en-US" w:eastAsia="zh-CN"/>
              </w:rPr>
            </w:pPr>
            <w:r>
              <w:rPr>
                <w:rFonts w:eastAsiaTheme="minorEastAsia" w:hint="eastAsia"/>
                <w:lang w:val="en-US" w:eastAsia="zh-CN"/>
              </w:rPr>
              <w:t>0</w:t>
            </w:r>
          </w:p>
        </w:tc>
      </w:tr>
      <w:tr w:rsidR="004108E0" w14:paraId="34337EA6" w14:textId="77777777" w:rsidTr="00061B9E">
        <w:trPr>
          <w:trHeight w:val="213"/>
        </w:trPr>
        <w:tc>
          <w:tcPr>
            <w:tcW w:w="1838" w:type="dxa"/>
            <w:tcBorders>
              <w:top w:val="nil"/>
              <w:left w:val="single" w:sz="4" w:space="0" w:color="auto"/>
              <w:bottom w:val="single" w:sz="4" w:space="0" w:color="auto"/>
              <w:right w:val="single" w:sz="4" w:space="0" w:color="auto"/>
            </w:tcBorders>
            <w:shd w:val="clear" w:color="auto" w:fill="auto"/>
            <w:vAlign w:val="center"/>
          </w:tcPr>
          <w:p w14:paraId="631AFE7E" w14:textId="77777777" w:rsidR="004108E0" w:rsidRDefault="004108E0" w:rsidP="00061B9E">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1DA205E3" w14:textId="77777777" w:rsidR="004108E0" w:rsidRDefault="004108E0" w:rsidP="00061B9E">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6BC88E55" w14:textId="77777777" w:rsidR="004108E0" w:rsidRDefault="004108E0" w:rsidP="00061B9E">
            <w:pPr>
              <w:pStyle w:val="TAC"/>
              <w:rPr>
                <w:rFonts w:eastAsiaTheme="minorEastAsia"/>
                <w:lang w:val="en-US" w:eastAsia="zh-CN"/>
              </w:rPr>
            </w:pPr>
            <w:r>
              <w:rPr>
                <w:rFonts w:eastAsiaTheme="minor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8094DEA" w14:textId="77777777" w:rsidR="004108E0" w:rsidRDefault="004108E0" w:rsidP="00061B9E">
            <w:pPr>
              <w:pStyle w:val="TAC"/>
              <w:rPr>
                <w:rFonts w:eastAsiaTheme="minorEastAsia"/>
                <w:lang w:val="en-US" w:eastAsia="zh-CN"/>
              </w:rPr>
            </w:pPr>
            <w:r>
              <w:rPr>
                <w:rFonts w:eastAsiaTheme="minorEastAsia"/>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FEC75F" w14:textId="77777777" w:rsidR="004108E0" w:rsidRDefault="004108E0" w:rsidP="00061B9E">
            <w:pPr>
              <w:pStyle w:val="TAC"/>
              <w:rPr>
                <w:rFonts w:eastAsiaTheme="minorEastAsia"/>
                <w:lang w:val="en-US" w:eastAsia="zh-CN"/>
              </w:rPr>
            </w:pPr>
          </w:p>
        </w:tc>
      </w:tr>
      <w:tr w:rsidR="004108E0" w14:paraId="17448963" w14:textId="77777777" w:rsidTr="00061B9E">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368E78CD" w14:textId="77777777" w:rsidR="004108E0" w:rsidRDefault="004108E0" w:rsidP="00061B9E">
            <w:pPr>
              <w:pStyle w:val="TAC"/>
              <w:rPr>
                <w:rFonts w:eastAsiaTheme="minorEastAsia"/>
                <w:lang w:val="en-US" w:eastAsia="zh-CN"/>
              </w:rPr>
            </w:pPr>
            <w:r>
              <w:rPr>
                <w:rFonts w:eastAsiaTheme="minorEastAsia"/>
                <w:lang w:val="en-US" w:eastAsia="zh-CN"/>
              </w:rPr>
              <w:t>CA_n26A-n66(2A)</w:t>
            </w:r>
          </w:p>
          <w:p w14:paraId="12BD29CA" w14:textId="77777777" w:rsidR="004108E0" w:rsidRDefault="004108E0" w:rsidP="00061B9E">
            <w:pPr>
              <w:pStyle w:val="TAC"/>
              <w:rPr>
                <w:rFonts w:eastAsiaTheme="minorEastAsia"/>
                <w:lang w:val="en-US" w:eastAsia="zh-CN"/>
              </w:rPr>
            </w:pPr>
          </w:p>
        </w:tc>
        <w:tc>
          <w:tcPr>
            <w:tcW w:w="1835" w:type="dxa"/>
            <w:tcBorders>
              <w:top w:val="single" w:sz="4" w:space="0" w:color="auto"/>
              <w:left w:val="single" w:sz="4" w:space="0" w:color="auto"/>
              <w:bottom w:val="nil"/>
              <w:right w:val="single" w:sz="4" w:space="0" w:color="auto"/>
            </w:tcBorders>
            <w:shd w:val="clear" w:color="auto" w:fill="auto"/>
            <w:vAlign w:val="center"/>
          </w:tcPr>
          <w:p w14:paraId="7DF8F1A3" w14:textId="77777777" w:rsidR="004108E0" w:rsidRDefault="004108E0" w:rsidP="00061B9E">
            <w:pPr>
              <w:pStyle w:val="TAC"/>
              <w:rPr>
                <w:rFonts w:eastAsiaTheme="minorEastAsia"/>
                <w:lang w:val="en-US" w:eastAsia="zh-CN"/>
              </w:rPr>
            </w:pPr>
            <w:r>
              <w:rPr>
                <w:rFonts w:eastAsiaTheme="minorEastAsia"/>
                <w:lang w:val="en-US" w:eastAsia="zh-CN"/>
              </w:rPr>
              <w:t>CA_n26A-</w:t>
            </w:r>
            <w:r>
              <w:rPr>
                <w:rFonts w:eastAsiaTheme="minorEastAsia" w:hint="eastAsia"/>
                <w:lang w:val="en-US" w:eastAsia="zh-CN"/>
              </w:rPr>
              <w:t>n</w:t>
            </w:r>
            <w:r>
              <w:rPr>
                <w:rFonts w:eastAsiaTheme="minorEastAsia"/>
                <w:lang w:val="en-US" w:eastAsia="zh-CN"/>
              </w:rPr>
              <w:t>66A</w:t>
            </w:r>
          </w:p>
          <w:p w14:paraId="525AF073" w14:textId="77777777" w:rsidR="004108E0" w:rsidRDefault="004108E0" w:rsidP="00061B9E">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05C75DE6" w14:textId="77777777" w:rsidR="004108E0" w:rsidRDefault="004108E0" w:rsidP="00061B9E">
            <w:pPr>
              <w:pStyle w:val="TAC"/>
              <w:rPr>
                <w:rFonts w:eastAsiaTheme="minorEastAsia"/>
                <w:lang w:val="en-US" w:eastAsia="zh-CN"/>
              </w:rPr>
            </w:pPr>
            <w:r>
              <w:rPr>
                <w:rFonts w:eastAsiaTheme="minorEastAsia"/>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4C69E62B" w14:textId="77777777" w:rsidR="004108E0" w:rsidRDefault="004108E0" w:rsidP="00061B9E">
            <w:pPr>
              <w:pStyle w:val="TAC"/>
              <w:rPr>
                <w:rFonts w:eastAsiaTheme="minorEastAsia"/>
                <w:lang w:val="en-US" w:eastAsia="zh-CN"/>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AFE082" w14:textId="77777777" w:rsidR="004108E0" w:rsidRDefault="004108E0" w:rsidP="00061B9E">
            <w:pPr>
              <w:pStyle w:val="TAC"/>
              <w:rPr>
                <w:rFonts w:eastAsiaTheme="minorEastAsia"/>
                <w:lang w:val="en-US" w:eastAsia="zh-CN"/>
              </w:rPr>
            </w:pPr>
            <w:r>
              <w:rPr>
                <w:rFonts w:eastAsiaTheme="minorEastAsia" w:hint="eastAsia"/>
                <w:lang w:val="en-US" w:eastAsia="zh-CN"/>
              </w:rPr>
              <w:t>0</w:t>
            </w:r>
          </w:p>
        </w:tc>
      </w:tr>
      <w:tr w:rsidR="004108E0" w14:paraId="1639ECEF" w14:textId="77777777" w:rsidTr="00061B9E">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3B574A3F" w14:textId="77777777" w:rsidR="004108E0" w:rsidRDefault="004108E0" w:rsidP="00061B9E">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1EC81DF8" w14:textId="77777777" w:rsidR="004108E0" w:rsidRDefault="004108E0" w:rsidP="00061B9E">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7E3266B7" w14:textId="77777777" w:rsidR="004108E0" w:rsidRDefault="004108E0" w:rsidP="00061B9E">
            <w:pPr>
              <w:pStyle w:val="TAC"/>
              <w:rPr>
                <w:rFonts w:eastAsiaTheme="minorEastAsia"/>
                <w:lang w:val="en-US" w:eastAsia="zh-CN"/>
              </w:rPr>
            </w:pPr>
            <w:r>
              <w:rPr>
                <w:rFonts w:eastAsiaTheme="minorEastAsia"/>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E9B8073" w14:textId="77777777" w:rsidR="004108E0" w:rsidRDefault="004108E0" w:rsidP="00061B9E">
            <w:pPr>
              <w:pStyle w:val="TAC"/>
              <w:rPr>
                <w:rFonts w:eastAsiaTheme="minorEastAsia"/>
                <w:lang w:val="en-US"/>
              </w:rPr>
            </w:pPr>
            <w:r>
              <w:rPr>
                <w:rFonts w:eastAsiaTheme="minorEastAsia"/>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9BB349" w14:textId="77777777" w:rsidR="004108E0" w:rsidRDefault="004108E0" w:rsidP="00061B9E">
            <w:pPr>
              <w:pStyle w:val="TAC"/>
              <w:rPr>
                <w:rFonts w:eastAsiaTheme="minorEastAsia"/>
                <w:lang w:val="en-US" w:eastAsia="zh-CN"/>
              </w:rPr>
            </w:pPr>
          </w:p>
        </w:tc>
      </w:tr>
      <w:tr w:rsidR="004108E0" w14:paraId="54337312" w14:textId="77777777" w:rsidTr="00061B9E">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47435880" w14:textId="77777777" w:rsidR="004108E0" w:rsidRDefault="004108E0" w:rsidP="00061B9E">
            <w:pPr>
              <w:pStyle w:val="TAC"/>
              <w:rPr>
                <w:rFonts w:eastAsiaTheme="minorEastAsia"/>
                <w:lang w:val="en-US" w:eastAsia="zh-CN"/>
              </w:rPr>
            </w:pPr>
            <w:bookmarkStart w:id="50" w:name="OLE_LINK27"/>
            <w:r>
              <w:rPr>
                <w:rFonts w:cs="Arial"/>
                <w:szCs w:val="18"/>
                <w:lang w:val="en-US" w:eastAsia="zh-CN"/>
              </w:rPr>
              <w:t>CA_n26A-n66(3A)</w:t>
            </w:r>
            <w:bookmarkEnd w:id="50"/>
          </w:p>
        </w:tc>
        <w:tc>
          <w:tcPr>
            <w:tcW w:w="1835" w:type="dxa"/>
            <w:tcBorders>
              <w:top w:val="single" w:sz="4" w:space="0" w:color="auto"/>
              <w:left w:val="single" w:sz="4" w:space="0" w:color="auto"/>
              <w:bottom w:val="nil"/>
              <w:right w:val="single" w:sz="4" w:space="0" w:color="auto"/>
            </w:tcBorders>
            <w:shd w:val="clear" w:color="auto" w:fill="auto"/>
            <w:vAlign w:val="center"/>
          </w:tcPr>
          <w:p w14:paraId="7DA711DE" w14:textId="77777777" w:rsidR="004108E0" w:rsidRDefault="004108E0" w:rsidP="00061B9E">
            <w:pPr>
              <w:pStyle w:val="TAC"/>
              <w:rPr>
                <w:rFonts w:eastAsiaTheme="minorEastAsia"/>
                <w:lang w:val="en-US" w:eastAsia="zh-CN"/>
              </w:rPr>
            </w:pPr>
            <w:r>
              <w:rPr>
                <w:rFonts w:cs="Arial"/>
                <w:szCs w:val="18"/>
                <w:lang w:val="en-US" w:eastAsia="zh-CN"/>
              </w:rPr>
              <w:t>-</w:t>
            </w:r>
          </w:p>
        </w:tc>
        <w:tc>
          <w:tcPr>
            <w:tcW w:w="730" w:type="dxa"/>
            <w:tcBorders>
              <w:left w:val="single" w:sz="4" w:space="0" w:color="auto"/>
              <w:right w:val="single" w:sz="4" w:space="0" w:color="auto"/>
            </w:tcBorders>
            <w:vAlign w:val="center"/>
          </w:tcPr>
          <w:p w14:paraId="0D657D05" w14:textId="77777777" w:rsidR="004108E0" w:rsidRDefault="004108E0" w:rsidP="00061B9E">
            <w:pPr>
              <w:pStyle w:val="TAC"/>
              <w:rPr>
                <w:rFonts w:eastAsiaTheme="minorEastAsia"/>
                <w:lang w:val="en-US"/>
              </w:rPr>
            </w:pPr>
            <w:r>
              <w:rPr>
                <w:rFonts w:cs="Arial"/>
                <w:szCs w:val="18"/>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0979D69A" w14:textId="77777777" w:rsidR="004108E0" w:rsidRDefault="004108E0" w:rsidP="00061B9E">
            <w:pPr>
              <w:pStyle w:val="TAC"/>
              <w:rPr>
                <w:rFonts w:eastAsiaTheme="minorEastAsia"/>
                <w:lang w:val="en-US" w:eastAsia="zh-CN" w:bidi="ar"/>
              </w:rPr>
            </w:pPr>
            <w:r>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2A84C0" w14:textId="77777777" w:rsidR="004108E0" w:rsidRDefault="004108E0" w:rsidP="00061B9E">
            <w:pPr>
              <w:pStyle w:val="TAC"/>
              <w:rPr>
                <w:rFonts w:eastAsiaTheme="minorEastAsia"/>
                <w:lang w:val="en-US" w:eastAsia="zh-CN"/>
              </w:rPr>
            </w:pPr>
            <w:r>
              <w:rPr>
                <w:rFonts w:cs="Arial"/>
                <w:szCs w:val="18"/>
                <w:lang w:val="en-US" w:eastAsia="zh-CN"/>
              </w:rPr>
              <w:t>0</w:t>
            </w:r>
          </w:p>
        </w:tc>
      </w:tr>
      <w:tr w:rsidR="004108E0" w14:paraId="250C5EF6" w14:textId="77777777" w:rsidTr="00061B9E">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54D251A7" w14:textId="77777777" w:rsidR="004108E0" w:rsidRDefault="004108E0" w:rsidP="00061B9E">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239364E3" w14:textId="77777777" w:rsidR="004108E0" w:rsidRDefault="004108E0" w:rsidP="00061B9E">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68921D8C" w14:textId="77777777" w:rsidR="004108E0" w:rsidRDefault="004108E0" w:rsidP="00061B9E">
            <w:pPr>
              <w:pStyle w:val="TAC"/>
              <w:rPr>
                <w:rFonts w:eastAsiaTheme="minorEastAsia"/>
                <w:lang w:val="en-US"/>
              </w:rPr>
            </w:pPr>
            <w:r>
              <w:rPr>
                <w:rFonts w:cs="Arial"/>
                <w:szCs w:val="18"/>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8846FD5" w14:textId="77777777" w:rsidR="004108E0" w:rsidRDefault="004108E0" w:rsidP="00061B9E">
            <w:pPr>
              <w:pStyle w:val="TAC"/>
              <w:rPr>
                <w:rFonts w:eastAsiaTheme="minorEastAsia"/>
                <w:lang w:val="en-US" w:eastAsia="zh-CN" w:bidi="ar"/>
              </w:rPr>
            </w:pPr>
            <w:r>
              <w:rPr>
                <w:rFonts w:cs="Arial"/>
                <w:szCs w:val="18"/>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C30E68" w14:textId="77777777" w:rsidR="004108E0" w:rsidRDefault="004108E0" w:rsidP="00061B9E">
            <w:pPr>
              <w:pStyle w:val="TAC"/>
              <w:rPr>
                <w:rFonts w:eastAsiaTheme="minorEastAsia"/>
                <w:lang w:val="en-US" w:eastAsia="zh-CN"/>
              </w:rPr>
            </w:pPr>
          </w:p>
        </w:tc>
      </w:tr>
      <w:tr w:rsidR="004108E0" w14:paraId="0064F53A" w14:textId="77777777" w:rsidTr="00061B9E">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66A3B92A" w14:textId="77777777" w:rsidR="004108E0" w:rsidRDefault="004108E0" w:rsidP="00061B9E">
            <w:pPr>
              <w:pStyle w:val="TAC"/>
              <w:rPr>
                <w:rFonts w:eastAsiaTheme="minorEastAsia"/>
                <w:lang w:val="en-US" w:eastAsia="zh-CN"/>
              </w:rPr>
            </w:pPr>
            <w:r>
              <w:rPr>
                <w:rFonts w:eastAsiaTheme="minorEastAsia"/>
                <w:lang w:eastAsia="zh-CN"/>
              </w:rPr>
              <w:t>CA_n26A-n70A</w:t>
            </w:r>
          </w:p>
        </w:tc>
        <w:tc>
          <w:tcPr>
            <w:tcW w:w="1835" w:type="dxa"/>
            <w:tcBorders>
              <w:top w:val="single" w:sz="4" w:space="0" w:color="auto"/>
              <w:left w:val="single" w:sz="4" w:space="0" w:color="auto"/>
              <w:bottom w:val="nil"/>
              <w:right w:val="single" w:sz="4" w:space="0" w:color="auto"/>
            </w:tcBorders>
            <w:shd w:val="clear" w:color="auto" w:fill="auto"/>
            <w:vAlign w:val="center"/>
          </w:tcPr>
          <w:p w14:paraId="32036A22" w14:textId="77777777" w:rsidR="004108E0" w:rsidRDefault="004108E0" w:rsidP="00061B9E">
            <w:pPr>
              <w:pStyle w:val="TAC"/>
              <w:rPr>
                <w:rFonts w:eastAsiaTheme="minorEastAsia"/>
                <w:lang w:val="en-US" w:eastAsia="zh-CN"/>
              </w:rPr>
            </w:pPr>
            <w:r>
              <w:rPr>
                <w:rFonts w:eastAsiaTheme="minorEastAsia"/>
                <w:lang w:eastAsia="zh-CN"/>
              </w:rPr>
              <w:t>CA_n26A-n70A</w:t>
            </w:r>
          </w:p>
        </w:tc>
        <w:tc>
          <w:tcPr>
            <w:tcW w:w="730" w:type="dxa"/>
            <w:tcBorders>
              <w:left w:val="single" w:sz="4" w:space="0" w:color="auto"/>
              <w:right w:val="single" w:sz="4" w:space="0" w:color="auto"/>
            </w:tcBorders>
            <w:vAlign w:val="center"/>
          </w:tcPr>
          <w:p w14:paraId="480B6714" w14:textId="77777777" w:rsidR="004108E0" w:rsidRDefault="004108E0" w:rsidP="00061B9E">
            <w:pPr>
              <w:pStyle w:val="TAC"/>
              <w:rPr>
                <w:rFonts w:eastAsiaTheme="minorEastAsia"/>
                <w:kern w:val="2"/>
                <w:lang w:val="en-US" w:eastAsia="zh-CN"/>
              </w:rPr>
            </w:pPr>
            <w:r>
              <w:rPr>
                <w:rFonts w:eastAsiaTheme="minorEastAsia"/>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787E441A" w14:textId="77777777" w:rsidR="004108E0" w:rsidRDefault="004108E0" w:rsidP="00061B9E">
            <w:pPr>
              <w:pStyle w:val="TAC"/>
              <w:rPr>
                <w:rFonts w:eastAsiaTheme="minorEastAsia"/>
                <w:lang w:val="en-US" w:eastAsia="zh-CN"/>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07917C" w14:textId="77777777" w:rsidR="004108E0" w:rsidRDefault="004108E0" w:rsidP="00061B9E">
            <w:pPr>
              <w:pStyle w:val="TAC"/>
              <w:rPr>
                <w:rFonts w:eastAsiaTheme="minorEastAsia"/>
                <w:lang w:val="en-US" w:eastAsia="zh-CN"/>
              </w:rPr>
            </w:pPr>
            <w:r>
              <w:rPr>
                <w:rFonts w:eastAsiaTheme="minorEastAsia" w:hint="eastAsia"/>
                <w:lang w:val="en-US" w:eastAsia="zh-CN"/>
              </w:rPr>
              <w:t>0</w:t>
            </w:r>
          </w:p>
        </w:tc>
      </w:tr>
      <w:tr w:rsidR="004108E0" w14:paraId="20B308CC" w14:textId="77777777" w:rsidTr="00061B9E">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3C2067DF" w14:textId="77777777" w:rsidR="004108E0" w:rsidRDefault="004108E0" w:rsidP="00061B9E">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423D9986" w14:textId="77777777" w:rsidR="004108E0" w:rsidRDefault="004108E0" w:rsidP="00061B9E">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503784CB" w14:textId="77777777" w:rsidR="004108E0" w:rsidRDefault="004108E0" w:rsidP="00061B9E">
            <w:pPr>
              <w:pStyle w:val="TAC"/>
              <w:rPr>
                <w:rFonts w:eastAsiaTheme="minorEastAsia"/>
                <w:kern w:val="2"/>
                <w:lang w:val="en-US" w:eastAsia="zh-CN"/>
              </w:rPr>
            </w:pPr>
            <w:r>
              <w:rPr>
                <w:rFonts w:eastAsiaTheme="minorEastAsia"/>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7CEE34C9" w14:textId="77777777" w:rsidR="004108E0" w:rsidRDefault="004108E0" w:rsidP="00061B9E">
            <w:pPr>
              <w:pStyle w:val="TAC"/>
              <w:rPr>
                <w:rFonts w:eastAsiaTheme="minorEastAsia"/>
                <w:lang w:val="en-US" w:eastAsia="zh-CN"/>
              </w:rPr>
            </w:pPr>
            <w:r>
              <w:rPr>
                <w:rFonts w:eastAsiaTheme="minorEastAsia"/>
                <w:lang w:val="en-US" w:eastAsia="zh-CN" w:bidi="ar"/>
              </w:rPr>
              <w:t>5, 10, 15, 20</w:t>
            </w:r>
            <w:r>
              <w:rPr>
                <w:rFonts w:eastAsiaTheme="minorEastAsia" w:cs="Arial"/>
                <w:color w:val="000000"/>
                <w:szCs w:val="18"/>
                <w:vertAlign w:val="superscript"/>
                <w:lang w:val="en-US" w:eastAsia="zh-CN" w:bidi="ar"/>
              </w:rPr>
              <w:t>1</w:t>
            </w:r>
            <w:r>
              <w:rPr>
                <w:rFonts w:eastAsiaTheme="minorEastAsia" w:cs="Arial"/>
                <w:color w:val="000000"/>
                <w:szCs w:val="18"/>
                <w:lang w:val="en-US" w:eastAsia="zh-CN" w:bidi="ar"/>
              </w:rPr>
              <w:t>, 25</w:t>
            </w:r>
            <w:r>
              <w:rPr>
                <w:rFonts w:eastAsiaTheme="minorEastAsia" w:cs="Arial"/>
                <w:color w:val="000000"/>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6C0971" w14:textId="77777777" w:rsidR="004108E0" w:rsidRDefault="004108E0" w:rsidP="00061B9E">
            <w:pPr>
              <w:pStyle w:val="TAC"/>
              <w:rPr>
                <w:rFonts w:eastAsiaTheme="minorEastAsia"/>
                <w:lang w:val="en-US" w:eastAsia="zh-CN"/>
              </w:rPr>
            </w:pPr>
          </w:p>
        </w:tc>
      </w:tr>
      <w:tr w:rsidR="004108E0" w14:paraId="0E899903" w14:textId="77777777" w:rsidTr="00061B9E">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0F653E4C" w14:textId="77777777" w:rsidR="004108E0" w:rsidRDefault="004108E0" w:rsidP="00061B9E">
            <w:pPr>
              <w:pStyle w:val="TAC"/>
              <w:rPr>
                <w:rFonts w:eastAsiaTheme="minorEastAsia"/>
                <w:lang w:val="en-US" w:eastAsia="zh-CN"/>
              </w:rPr>
            </w:pPr>
            <w:bookmarkStart w:id="51" w:name="OLE_LINK28"/>
            <w:r>
              <w:rPr>
                <w:lang w:val="en-US" w:eastAsia="zh-CN"/>
              </w:rPr>
              <w:t>CA_n26A-n71A</w:t>
            </w:r>
            <w:bookmarkEnd w:id="51"/>
          </w:p>
        </w:tc>
        <w:tc>
          <w:tcPr>
            <w:tcW w:w="1835" w:type="dxa"/>
            <w:tcBorders>
              <w:top w:val="single" w:sz="4" w:space="0" w:color="auto"/>
              <w:left w:val="single" w:sz="4" w:space="0" w:color="auto"/>
              <w:bottom w:val="nil"/>
              <w:right w:val="single" w:sz="4" w:space="0" w:color="auto"/>
            </w:tcBorders>
            <w:shd w:val="clear" w:color="auto" w:fill="auto"/>
            <w:vAlign w:val="center"/>
          </w:tcPr>
          <w:p w14:paraId="3A13A853" w14:textId="77777777" w:rsidR="004108E0" w:rsidRDefault="004108E0" w:rsidP="00061B9E">
            <w:pPr>
              <w:pStyle w:val="TAC"/>
              <w:rPr>
                <w:rFonts w:eastAsiaTheme="minorEastAsia"/>
                <w:lang w:val="en-US" w:eastAsia="zh-CN"/>
              </w:rPr>
            </w:pPr>
            <w:r>
              <w:rPr>
                <w:lang w:val="en-US" w:eastAsia="zh-CN"/>
              </w:rPr>
              <w:t>-</w:t>
            </w:r>
          </w:p>
        </w:tc>
        <w:tc>
          <w:tcPr>
            <w:tcW w:w="730" w:type="dxa"/>
            <w:tcBorders>
              <w:left w:val="single" w:sz="4" w:space="0" w:color="auto"/>
              <w:right w:val="single" w:sz="4" w:space="0" w:color="auto"/>
            </w:tcBorders>
            <w:vAlign w:val="center"/>
          </w:tcPr>
          <w:p w14:paraId="1F2D5344" w14:textId="77777777" w:rsidR="004108E0" w:rsidRDefault="004108E0" w:rsidP="00061B9E">
            <w:pPr>
              <w:pStyle w:val="TAC"/>
              <w:rPr>
                <w:rFonts w:eastAsiaTheme="minorEastAsia"/>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28E02CC0" w14:textId="77777777" w:rsidR="004108E0" w:rsidRDefault="004108E0" w:rsidP="00061B9E">
            <w:pPr>
              <w:pStyle w:val="TAC"/>
              <w:rPr>
                <w:rFonts w:eastAsiaTheme="minorEastAsia"/>
                <w:lang w:val="en-US" w:eastAsia="zh-CN" w:bidi="ar"/>
              </w:rPr>
            </w:pPr>
            <w:r>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217B72" w14:textId="77777777" w:rsidR="004108E0" w:rsidRDefault="004108E0" w:rsidP="00061B9E">
            <w:pPr>
              <w:pStyle w:val="TAC"/>
              <w:rPr>
                <w:rFonts w:eastAsiaTheme="minorEastAsia"/>
                <w:lang w:val="en-US" w:eastAsia="zh-CN"/>
              </w:rPr>
            </w:pPr>
            <w:r>
              <w:rPr>
                <w:rFonts w:eastAsia="DengXian"/>
                <w:szCs w:val="18"/>
                <w:lang w:val="en-US" w:eastAsia="zh-CN"/>
              </w:rPr>
              <w:t>0</w:t>
            </w:r>
          </w:p>
        </w:tc>
      </w:tr>
      <w:tr w:rsidR="004108E0" w14:paraId="43F0C1C8" w14:textId="77777777" w:rsidTr="00061B9E">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4FBFBE56" w14:textId="77777777" w:rsidR="004108E0" w:rsidRDefault="004108E0" w:rsidP="00061B9E">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09F5D691" w14:textId="77777777" w:rsidR="004108E0" w:rsidRDefault="004108E0" w:rsidP="00061B9E">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37352CAD" w14:textId="77777777" w:rsidR="004108E0" w:rsidRDefault="004108E0" w:rsidP="00061B9E">
            <w:pPr>
              <w:pStyle w:val="TAC"/>
              <w:rPr>
                <w:rFonts w:eastAsiaTheme="minorEastAsia"/>
                <w:lang w:val="en-US" w:eastAsia="zh-CN"/>
              </w:rPr>
            </w:pPr>
            <w:r>
              <w:rPr>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DFFC4F0" w14:textId="77777777" w:rsidR="004108E0" w:rsidRDefault="004108E0" w:rsidP="00061B9E">
            <w:pPr>
              <w:pStyle w:val="TAC"/>
              <w:rPr>
                <w:rFonts w:eastAsiaTheme="minorEastAsia"/>
                <w:lang w:val="en-US" w:eastAsia="zh-CN" w:bidi="ar"/>
              </w:rPr>
            </w:pPr>
            <w:r>
              <w:rPr>
                <w:rFonts w:cs="Arial"/>
                <w:szCs w:val="18"/>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32E7BB" w14:textId="77777777" w:rsidR="004108E0" w:rsidRDefault="004108E0" w:rsidP="00061B9E">
            <w:pPr>
              <w:pStyle w:val="TAC"/>
              <w:rPr>
                <w:rFonts w:eastAsiaTheme="minorEastAsia"/>
                <w:lang w:val="en-US" w:eastAsia="zh-CN"/>
              </w:rPr>
            </w:pPr>
          </w:p>
        </w:tc>
      </w:tr>
      <w:tr w:rsidR="004108E0" w14:paraId="623BA30B" w14:textId="77777777" w:rsidTr="00061B9E">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0646EF20" w14:textId="77777777" w:rsidR="004108E0" w:rsidRDefault="004108E0" w:rsidP="00061B9E">
            <w:pPr>
              <w:pStyle w:val="TAC"/>
              <w:rPr>
                <w:rFonts w:eastAsiaTheme="minorEastAsia"/>
                <w:lang w:val="en-US" w:eastAsia="zh-CN"/>
              </w:rPr>
            </w:pPr>
            <w:r>
              <w:rPr>
                <w:rFonts w:eastAsiaTheme="minorEastAsia"/>
                <w:lang w:val="en-US" w:eastAsia="zh-CN"/>
              </w:rPr>
              <w:t>CA_n26A-n7</w:t>
            </w:r>
            <w:r>
              <w:rPr>
                <w:rFonts w:eastAsiaTheme="minorEastAsia" w:hint="eastAsia"/>
                <w:lang w:val="en-US" w:eastAsia="zh-CN"/>
              </w:rPr>
              <w:t>7</w:t>
            </w:r>
            <w:r>
              <w:rPr>
                <w:rFonts w:eastAsiaTheme="minorEastAsia"/>
                <w:lang w:val="en-US" w:eastAsia="zh-CN"/>
              </w:rPr>
              <w:t>A</w:t>
            </w:r>
          </w:p>
        </w:tc>
        <w:tc>
          <w:tcPr>
            <w:tcW w:w="1835" w:type="dxa"/>
            <w:tcBorders>
              <w:top w:val="single" w:sz="4" w:space="0" w:color="auto"/>
              <w:left w:val="single" w:sz="4" w:space="0" w:color="auto"/>
              <w:bottom w:val="nil"/>
              <w:right w:val="single" w:sz="4" w:space="0" w:color="auto"/>
            </w:tcBorders>
            <w:shd w:val="clear" w:color="auto" w:fill="auto"/>
            <w:vAlign w:val="center"/>
          </w:tcPr>
          <w:p w14:paraId="6A504D74" w14:textId="77777777" w:rsidR="004108E0" w:rsidRDefault="004108E0" w:rsidP="00061B9E">
            <w:pPr>
              <w:pStyle w:val="TAC"/>
              <w:rPr>
                <w:rFonts w:eastAsiaTheme="minorEastAsia"/>
                <w:lang w:val="en-US" w:eastAsia="zh-CN"/>
              </w:rPr>
            </w:pPr>
            <w:r>
              <w:rPr>
                <w:rFonts w:eastAsiaTheme="minorEastAsia"/>
                <w:lang w:val="en-US" w:eastAsia="zh-CN"/>
              </w:rPr>
              <w:t>CA_n26A-n7</w:t>
            </w:r>
            <w:r>
              <w:rPr>
                <w:rFonts w:eastAsiaTheme="minorEastAsia" w:hint="eastAsia"/>
                <w:lang w:val="en-US" w:eastAsia="zh-CN"/>
              </w:rPr>
              <w:t>7</w:t>
            </w:r>
            <w:r>
              <w:rPr>
                <w:rFonts w:eastAsiaTheme="minorEastAsia"/>
                <w:lang w:val="en-US" w:eastAsia="zh-CN"/>
              </w:rPr>
              <w:t>A</w:t>
            </w:r>
          </w:p>
        </w:tc>
        <w:tc>
          <w:tcPr>
            <w:tcW w:w="730" w:type="dxa"/>
            <w:tcBorders>
              <w:left w:val="single" w:sz="4" w:space="0" w:color="auto"/>
              <w:right w:val="single" w:sz="4" w:space="0" w:color="auto"/>
            </w:tcBorders>
            <w:vAlign w:val="center"/>
          </w:tcPr>
          <w:p w14:paraId="25B84923" w14:textId="77777777" w:rsidR="004108E0" w:rsidRDefault="004108E0" w:rsidP="00061B9E">
            <w:pPr>
              <w:pStyle w:val="TAC"/>
              <w:rPr>
                <w:rFonts w:eastAsiaTheme="minorEastAsia"/>
                <w:lang w:val="en-US" w:eastAsia="zh-CN"/>
              </w:rPr>
            </w:pPr>
            <w:r>
              <w:rPr>
                <w:rFonts w:eastAsiaTheme="minorEastAsia"/>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29DA9012" w14:textId="77777777" w:rsidR="004108E0" w:rsidRDefault="004108E0" w:rsidP="00061B9E">
            <w:pPr>
              <w:pStyle w:val="TAC"/>
              <w:rPr>
                <w:rFonts w:eastAsiaTheme="minorEastAsia"/>
                <w:lang w:val="en-US" w:eastAsia="zh-CN"/>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D5B989" w14:textId="77777777" w:rsidR="004108E0" w:rsidRDefault="004108E0" w:rsidP="00061B9E">
            <w:pPr>
              <w:pStyle w:val="TAC"/>
              <w:rPr>
                <w:rFonts w:eastAsiaTheme="minorEastAsia"/>
                <w:lang w:val="en-US" w:eastAsia="zh-CN"/>
              </w:rPr>
            </w:pPr>
            <w:r>
              <w:rPr>
                <w:rFonts w:eastAsiaTheme="minorEastAsia"/>
                <w:lang w:val="en-US" w:eastAsia="zh-CN"/>
              </w:rPr>
              <w:t>0</w:t>
            </w:r>
          </w:p>
        </w:tc>
      </w:tr>
      <w:tr w:rsidR="004108E0" w14:paraId="0C841720" w14:textId="77777777" w:rsidTr="00061B9E">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24EADAE1" w14:textId="77777777" w:rsidR="004108E0" w:rsidRDefault="004108E0" w:rsidP="00061B9E">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60DBA335" w14:textId="77777777" w:rsidR="004108E0" w:rsidRDefault="004108E0" w:rsidP="00061B9E">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65110E4E" w14:textId="77777777" w:rsidR="004108E0" w:rsidRDefault="004108E0" w:rsidP="00061B9E">
            <w:pPr>
              <w:pStyle w:val="TAC"/>
              <w:rPr>
                <w:rFonts w:eastAsiaTheme="minorEastAsia"/>
                <w:lang w:val="en-US" w:eastAsia="zh-CN"/>
              </w:rPr>
            </w:pPr>
            <w:r>
              <w:rPr>
                <w:rFonts w:eastAsiaTheme="minorEastAsia"/>
                <w:lang w:val="en-US" w:eastAsia="zh-CN"/>
              </w:rPr>
              <w:t>n7</w:t>
            </w:r>
            <w:r>
              <w:rPr>
                <w:rFonts w:eastAsiaTheme="minorEastAsia" w:hint="eastAsia"/>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5A5EAF4F" w14:textId="77777777" w:rsidR="004108E0" w:rsidRDefault="004108E0" w:rsidP="00061B9E">
            <w:pPr>
              <w:pStyle w:val="TAC"/>
              <w:rPr>
                <w:rFonts w:eastAsiaTheme="minorEastAsia"/>
                <w:lang w:val="en-US" w:eastAsia="zh-CN"/>
              </w:rPr>
            </w:pPr>
            <w:r>
              <w:rPr>
                <w:rFonts w:eastAsiaTheme="minorEastAsia"/>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7855E4" w14:textId="77777777" w:rsidR="004108E0" w:rsidRDefault="004108E0" w:rsidP="00061B9E">
            <w:pPr>
              <w:pStyle w:val="TAC"/>
              <w:rPr>
                <w:rFonts w:eastAsiaTheme="minorEastAsia"/>
                <w:lang w:val="en-US" w:eastAsia="zh-CN"/>
              </w:rPr>
            </w:pPr>
          </w:p>
        </w:tc>
      </w:tr>
      <w:tr w:rsidR="004108E0" w14:paraId="4CA05AD6" w14:textId="77777777" w:rsidTr="00061B9E">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4277CD83" w14:textId="77777777" w:rsidR="004108E0" w:rsidRDefault="004108E0" w:rsidP="00061B9E">
            <w:pPr>
              <w:pStyle w:val="TAC"/>
              <w:rPr>
                <w:rFonts w:eastAsiaTheme="minorEastAsia"/>
                <w:lang w:val="en-US" w:eastAsia="zh-CN"/>
              </w:rPr>
            </w:pPr>
            <w:r>
              <w:rPr>
                <w:rFonts w:eastAsiaTheme="minorEastAsia"/>
                <w:lang w:val="en-US" w:eastAsia="zh-CN"/>
              </w:rPr>
              <w:t>CA_n26A-n78A</w:t>
            </w:r>
          </w:p>
        </w:tc>
        <w:tc>
          <w:tcPr>
            <w:tcW w:w="1835" w:type="dxa"/>
            <w:tcBorders>
              <w:top w:val="single" w:sz="4" w:space="0" w:color="auto"/>
              <w:left w:val="single" w:sz="4" w:space="0" w:color="auto"/>
              <w:bottom w:val="nil"/>
              <w:right w:val="single" w:sz="4" w:space="0" w:color="auto"/>
            </w:tcBorders>
            <w:shd w:val="clear" w:color="auto" w:fill="auto"/>
            <w:vAlign w:val="center"/>
          </w:tcPr>
          <w:p w14:paraId="0913FED9" w14:textId="77777777" w:rsidR="004108E0" w:rsidRPr="00C6620B" w:rsidRDefault="004108E0" w:rsidP="00061B9E">
            <w:pPr>
              <w:pStyle w:val="TAC"/>
              <w:rPr>
                <w:rFonts w:eastAsiaTheme="minorEastAsia" w:cs="Arial"/>
                <w:szCs w:val="18"/>
                <w:vertAlign w:val="superscript"/>
                <w:lang w:val="en-US" w:eastAsia="zh-CN"/>
              </w:rPr>
            </w:pPr>
            <w:r w:rsidRPr="00C6620B">
              <w:rPr>
                <w:rFonts w:eastAsiaTheme="minorEastAsia" w:cs="Arial"/>
                <w:szCs w:val="18"/>
                <w:lang w:val="en-US"/>
              </w:rPr>
              <w:t>n78</w:t>
            </w:r>
            <w:r w:rsidRPr="00C6620B">
              <w:rPr>
                <w:rFonts w:eastAsiaTheme="minorEastAsia" w:cs="Arial"/>
                <w:szCs w:val="18"/>
                <w:vertAlign w:val="superscript"/>
                <w:lang w:val="en-US" w:eastAsia="zh-CN"/>
              </w:rPr>
              <w:t>8</w:t>
            </w:r>
            <w:r>
              <w:rPr>
                <w:rFonts w:eastAsiaTheme="minorEastAsia" w:cs="Arial"/>
                <w:szCs w:val="18"/>
                <w:vertAlign w:val="superscript"/>
                <w:lang w:val="en-US" w:eastAsia="zh-CN"/>
              </w:rPr>
              <w:t>,9</w:t>
            </w:r>
          </w:p>
          <w:p w14:paraId="5F247FA8" w14:textId="5701735B" w:rsidR="004108E0" w:rsidRDefault="004108E0" w:rsidP="00061B9E">
            <w:pPr>
              <w:pStyle w:val="TAC"/>
              <w:rPr>
                <w:rFonts w:eastAsiaTheme="minorEastAsia"/>
                <w:lang w:val="en-US" w:eastAsia="zh-CN"/>
              </w:rPr>
            </w:pPr>
            <w:r w:rsidRPr="003312AF">
              <w:rPr>
                <w:lang w:val="en-US" w:eastAsia="zh-CN"/>
              </w:rPr>
              <w:t>CA_n26A-n78A</w:t>
            </w:r>
            <w:ins w:id="52" w:author="Per Lindell" w:date="2024-10-30T09:31:00Z">
              <w:r w:rsidR="00FA77F9">
                <w:rPr>
                  <w:rFonts w:eastAsiaTheme="minorEastAsia"/>
                  <w:vertAlign w:val="superscript"/>
                  <w:lang w:val="en-US" w:eastAsia="zh-CN"/>
                </w:rPr>
                <w:t>8</w:t>
              </w:r>
            </w:ins>
            <w:r w:rsidR="00FA77F9">
              <w:rPr>
                <w:rFonts w:eastAsiaTheme="minorEastAsia"/>
                <w:vertAlign w:val="superscript"/>
                <w:lang w:val="en-US" w:eastAsia="zh-CN"/>
              </w:rPr>
              <w:t>,</w:t>
            </w:r>
            <w:r>
              <w:rPr>
                <w:vertAlign w:val="superscript"/>
                <w:lang w:val="en-US" w:eastAsia="zh-CN"/>
              </w:rPr>
              <w:t>13</w:t>
            </w:r>
          </w:p>
        </w:tc>
        <w:tc>
          <w:tcPr>
            <w:tcW w:w="730" w:type="dxa"/>
            <w:tcBorders>
              <w:left w:val="single" w:sz="4" w:space="0" w:color="auto"/>
              <w:right w:val="single" w:sz="4" w:space="0" w:color="auto"/>
            </w:tcBorders>
            <w:vAlign w:val="center"/>
          </w:tcPr>
          <w:p w14:paraId="16422C0C" w14:textId="77777777" w:rsidR="004108E0" w:rsidRDefault="004108E0" w:rsidP="00061B9E">
            <w:pPr>
              <w:pStyle w:val="TAC"/>
              <w:rPr>
                <w:rFonts w:eastAsiaTheme="minorEastAsia"/>
                <w:lang w:val="en-US" w:eastAsia="zh-CN"/>
              </w:rPr>
            </w:pPr>
            <w:r>
              <w:rPr>
                <w:rFonts w:eastAsiaTheme="minorEastAsia"/>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03A07DF0" w14:textId="77777777" w:rsidR="004108E0" w:rsidRDefault="004108E0" w:rsidP="00061B9E">
            <w:pPr>
              <w:pStyle w:val="TAC"/>
              <w:rPr>
                <w:rFonts w:eastAsiaTheme="minorEastAsia"/>
                <w:lang w:val="en-US" w:eastAsia="zh-CN"/>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0C0ECB" w14:textId="77777777" w:rsidR="004108E0" w:rsidRDefault="004108E0" w:rsidP="00061B9E">
            <w:pPr>
              <w:pStyle w:val="TAC"/>
              <w:rPr>
                <w:rFonts w:eastAsiaTheme="minorEastAsia"/>
                <w:lang w:val="en-US" w:eastAsia="zh-CN"/>
              </w:rPr>
            </w:pPr>
            <w:r>
              <w:rPr>
                <w:rFonts w:eastAsiaTheme="minorEastAsia"/>
                <w:lang w:val="en-US" w:eastAsia="zh-CN"/>
              </w:rPr>
              <w:t>0</w:t>
            </w:r>
          </w:p>
        </w:tc>
      </w:tr>
      <w:tr w:rsidR="004108E0" w14:paraId="400463D0" w14:textId="77777777" w:rsidTr="00061B9E">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3EC99C75" w14:textId="77777777" w:rsidR="004108E0" w:rsidRDefault="004108E0" w:rsidP="00061B9E">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578410BD" w14:textId="77777777" w:rsidR="004108E0" w:rsidRDefault="004108E0" w:rsidP="00061B9E">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00831382" w14:textId="77777777" w:rsidR="004108E0" w:rsidRDefault="004108E0" w:rsidP="00061B9E">
            <w:pPr>
              <w:pStyle w:val="TAC"/>
              <w:rPr>
                <w:rFonts w:eastAsiaTheme="minorEastAsia"/>
                <w:lang w:val="en-US" w:eastAsia="zh-CN"/>
              </w:rPr>
            </w:pPr>
            <w:r>
              <w:rPr>
                <w:rFonts w:eastAsiaTheme="minor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F900478" w14:textId="77777777" w:rsidR="004108E0" w:rsidRDefault="004108E0" w:rsidP="00061B9E">
            <w:pPr>
              <w:pStyle w:val="TAC"/>
              <w:rPr>
                <w:rFonts w:eastAsiaTheme="minorEastAsia"/>
                <w:lang w:val="en-US" w:eastAsia="zh-CN"/>
              </w:rPr>
            </w:pPr>
            <w:r>
              <w:rPr>
                <w:rFonts w:eastAsiaTheme="minorEastAsia"/>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0849D0" w14:textId="77777777" w:rsidR="004108E0" w:rsidRDefault="004108E0" w:rsidP="00061B9E">
            <w:pPr>
              <w:pStyle w:val="TAC"/>
              <w:rPr>
                <w:rFonts w:eastAsiaTheme="minorEastAsia"/>
                <w:lang w:val="en-US" w:eastAsia="zh-CN"/>
              </w:rPr>
            </w:pPr>
          </w:p>
        </w:tc>
      </w:tr>
      <w:tr w:rsidR="004108E0" w14:paraId="7D7CACC1" w14:textId="77777777" w:rsidTr="00061B9E">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037605B2" w14:textId="77777777" w:rsidR="004108E0" w:rsidRDefault="004108E0" w:rsidP="00061B9E">
            <w:pPr>
              <w:pStyle w:val="TAC"/>
              <w:rPr>
                <w:szCs w:val="18"/>
                <w:lang w:val="en-US" w:eastAsia="zh-CN"/>
              </w:rPr>
            </w:pPr>
            <w:r>
              <w:rPr>
                <w:szCs w:val="18"/>
                <w:lang w:eastAsia="zh-CN"/>
              </w:rPr>
              <w:t>CA_n26A-n78C</w:t>
            </w:r>
          </w:p>
        </w:tc>
        <w:tc>
          <w:tcPr>
            <w:tcW w:w="1835" w:type="dxa"/>
            <w:tcBorders>
              <w:top w:val="single" w:sz="4" w:space="0" w:color="auto"/>
              <w:left w:val="single" w:sz="4" w:space="0" w:color="auto"/>
              <w:bottom w:val="nil"/>
              <w:right w:val="single" w:sz="4" w:space="0" w:color="auto"/>
            </w:tcBorders>
            <w:shd w:val="clear" w:color="auto" w:fill="auto"/>
            <w:vAlign w:val="center"/>
          </w:tcPr>
          <w:p w14:paraId="61C53D0D" w14:textId="7A5F8E1D" w:rsidR="004108E0" w:rsidRDefault="004108E0" w:rsidP="00061B9E">
            <w:pPr>
              <w:pStyle w:val="TAC"/>
              <w:rPr>
                <w:szCs w:val="18"/>
                <w:lang w:val="en-US" w:eastAsia="zh-CN"/>
              </w:rPr>
            </w:pPr>
            <w:r>
              <w:rPr>
                <w:szCs w:val="18"/>
                <w:lang w:eastAsia="zh-CN"/>
              </w:rPr>
              <w:t>CA_n78C</w:t>
            </w:r>
            <w:r>
              <w:rPr>
                <w:szCs w:val="18"/>
                <w:lang w:eastAsia="zh-CN"/>
              </w:rPr>
              <w:br/>
              <w:t>CA_n26A-n78A</w:t>
            </w:r>
            <w:ins w:id="53" w:author="Per Lindell" w:date="2024-10-30T09:31:00Z">
              <w:r w:rsidR="00717217">
                <w:rPr>
                  <w:rFonts w:eastAsiaTheme="minorEastAsia"/>
                  <w:vertAlign w:val="superscript"/>
                  <w:lang w:val="en-US" w:eastAsia="zh-CN"/>
                </w:rPr>
                <w:t>8</w:t>
              </w:r>
            </w:ins>
          </w:p>
        </w:tc>
        <w:tc>
          <w:tcPr>
            <w:tcW w:w="730" w:type="dxa"/>
            <w:tcBorders>
              <w:left w:val="single" w:sz="4" w:space="0" w:color="auto"/>
              <w:right w:val="single" w:sz="4" w:space="0" w:color="auto"/>
            </w:tcBorders>
            <w:vAlign w:val="center"/>
          </w:tcPr>
          <w:p w14:paraId="66C40F2F" w14:textId="77777777" w:rsidR="004108E0" w:rsidRDefault="004108E0" w:rsidP="00061B9E">
            <w:pPr>
              <w:pStyle w:val="TAC"/>
              <w:rPr>
                <w:lang w:val="en-US" w:eastAsia="zh-CN"/>
              </w:rPr>
            </w:pPr>
            <w:r>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0A877AC2" w14:textId="77777777" w:rsidR="004108E0" w:rsidRDefault="004108E0" w:rsidP="00061B9E">
            <w:pPr>
              <w:keepNext/>
              <w:keepLines/>
              <w:spacing w:after="0"/>
              <w:jc w:val="center"/>
              <w:textAlignment w:val="bottom"/>
              <w:rPr>
                <w:rFonts w:ascii="Arial" w:hAnsi="Arial" w:cs="Arial"/>
                <w:sz w:val="18"/>
                <w:szCs w:val="18"/>
                <w:lang w:val="en-US" w:eastAsia="zh-CN" w:bidi="ar"/>
              </w:rPr>
            </w:pPr>
            <w:r>
              <w:rPr>
                <w:rFonts w:ascii="Arial" w:hAnsi="Arial" w:cs="Arial"/>
                <w:sz w:val="18"/>
                <w:szCs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7D218C" w14:textId="77777777" w:rsidR="004108E0" w:rsidRDefault="004108E0" w:rsidP="00061B9E">
            <w:pPr>
              <w:pStyle w:val="TAC"/>
              <w:rPr>
                <w:szCs w:val="18"/>
                <w:lang w:val="en-US" w:eastAsia="zh-CN"/>
              </w:rPr>
            </w:pPr>
            <w:r>
              <w:rPr>
                <w:szCs w:val="18"/>
                <w:lang w:eastAsia="zh-CN"/>
              </w:rPr>
              <w:t>0</w:t>
            </w:r>
          </w:p>
        </w:tc>
      </w:tr>
      <w:tr w:rsidR="004108E0" w14:paraId="6D0EBDF2" w14:textId="77777777" w:rsidTr="00061B9E">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32FC7175" w14:textId="77777777" w:rsidR="004108E0" w:rsidRDefault="004108E0" w:rsidP="00061B9E">
            <w:pPr>
              <w:pStyle w:val="TAC"/>
              <w:rPr>
                <w:szCs w:val="18"/>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19996D66" w14:textId="77777777" w:rsidR="004108E0" w:rsidRDefault="004108E0" w:rsidP="00061B9E">
            <w:pPr>
              <w:pStyle w:val="TAC"/>
              <w:rPr>
                <w:szCs w:val="18"/>
                <w:lang w:val="en-US" w:eastAsia="zh-CN"/>
              </w:rPr>
            </w:pPr>
          </w:p>
        </w:tc>
        <w:tc>
          <w:tcPr>
            <w:tcW w:w="730" w:type="dxa"/>
            <w:tcBorders>
              <w:left w:val="single" w:sz="4" w:space="0" w:color="auto"/>
              <w:right w:val="single" w:sz="4" w:space="0" w:color="auto"/>
            </w:tcBorders>
            <w:vAlign w:val="center"/>
          </w:tcPr>
          <w:p w14:paraId="2E069801" w14:textId="77777777" w:rsidR="004108E0" w:rsidRDefault="004108E0" w:rsidP="00061B9E">
            <w:pPr>
              <w:pStyle w:val="TAC"/>
              <w:rPr>
                <w:lang w:val="en-US" w:eastAsia="zh-CN"/>
              </w:rPr>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E022FCF" w14:textId="77777777" w:rsidR="004108E0" w:rsidRDefault="004108E0" w:rsidP="00061B9E">
            <w:pPr>
              <w:keepNext/>
              <w:keepLines/>
              <w:spacing w:after="0"/>
              <w:jc w:val="center"/>
              <w:textAlignment w:val="bottom"/>
              <w:rPr>
                <w:rFonts w:ascii="Arial" w:hAnsi="Arial" w:cs="Arial"/>
                <w:sz w:val="18"/>
                <w:szCs w:val="18"/>
                <w:lang w:val="en-US" w:eastAsia="zh-CN" w:bidi="ar"/>
              </w:rPr>
            </w:pPr>
            <w:r>
              <w:rPr>
                <w:rFonts w:ascii="Arial" w:hAnsi="Arial" w:cs="Arial"/>
                <w:sz w:val="18"/>
                <w:szCs w:val="18"/>
                <w:lang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F1030C" w14:textId="77777777" w:rsidR="004108E0" w:rsidRDefault="004108E0" w:rsidP="00061B9E">
            <w:pPr>
              <w:pStyle w:val="TAC"/>
              <w:rPr>
                <w:szCs w:val="18"/>
                <w:lang w:val="en-US" w:eastAsia="zh-CN"/>
              </w:rPr>
            </w:pPr>
          </w:p>
        </w:tc>
      </w:tr>
      <w:tr w:rsidR="004108E0" w14:paraId="79EB9AB5" w14:textId="77777777" w:rsidTr="00061B9E">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6999DDE7" w14:textId="4A11B892" w:rsidR="004108E0" w:rsidRDefault="004108E0" w:rsidP="00061B9E">
            <w:pPr>
              <w:pStyle w:val="TAC"/>
              <w:rPr>
                <w:rFonts w:eastAsiaTheme="minorEastAsia"/>
                <w:lang w:eastAsia="zh-CN"/>
              </w:rPr>
            </w:pPr>
            <w:r>
              <w:rPr>
                <w:rFonts w:eastAsiaTheme="minorEastAsia"/>
                <w:lang w:val="en-US" w:eastAsia="zh-CN"/>
              </w:rPr>
              <w:t>CA_n26(2A)-n78A</w:t>
            </w:r>
          </w:p>
        </w:tc>
        <w:tc>
          <w:tcPr>
            <w:tcW w:w="1835" w:type="dxa"/>
            <w:tcBorders>
              <w:top w:val="single" w:sz="4" w:space="0" w:color="auto"/>
              <w:left w:val="single" w:sz="4" w:space="0" w:color="auto"/>
              <w:bottom w:val="nil"/>
              <w:right w:val="single" w:sz="4" w:space="0" w:color="auto"/>
            </w:tcBorders>
            <w:shd w:val="clear" w:color="auto" w:fill="auto"/>
            <w:vAlign w:val="center"/>
          </w:tcPr>
          <w:p w14:paraId="4EE2E3D3" w14:textId="77777777" w:rsidR="004108E0" w:rsidRDefault="004108E0" w:rsidP="00061B9E">
            <w:pPr>
              <w:pStyle w:val="TAC"/>
              <w:rPr>
                <w:szCs w:val="18"/>
                <w:lang w:eastAsia="zh-CN"/>
              </w:rPr>
            </w:pPr>
            <w:r>
              <w:rPr>
                <w:szCs w:val="18"/>
                <w:lang w:eastAsia="zh-CN"/>
              </w:rPr>
              <w:t>CA_n26(2A)</w:t>
            </w:r>
          </w:p>
          <w:p w14:paraId="714AE79F" w14:textId="1C005C20" w:rsidR="004108E0" w:rsidRDefault="004108E0" w:rsidP="00061B9E">
            <w:pPr>
              <w:pStyle w:val="TAC"/>
              <w:rPr>
                <w:rFonts w:eastAsiaTheme="minorEastAsia"/>
                <w:lang w:eastAsia="zh-CN"/>
              </w:rPr>
            </w:pPr>
            <w:r>
              <w:rPr>
                <w:rFonts w:eastAsiaTheme="minorEastAsia"/>
                <w:lang w:val="en-US" w:eastAsia="zh-CN"/>
              </w:rPr>
              <w:t>CA_n26A-n78A</w:t>
            </w:r>
            <w:ins w:id="54" w:author="Per Lindell" w:date="2024-10-30T09:31:00Z">
              <w:r w:rsidR="00FD7822">
                <w:rPr>
                  <w:rFonts w:eastAsiaTheme="minorEastAsia"/>
                  <w:vertAlign w:val="superscript"/>
                  <w:lang w:val="en-US" w:eastAsia="zh-CN"/>
                </w:rPr>
                <w:t>8</w:t>
              </w:r>
            </w:ins>
          </w:p>
        </w:tc>
        <w:tc>
          <w:tcPr>
            <w:tcW w:w="730" w:type="dxa"/>
            <w:tcBorders>
              <w:left w:val="single" w:sz="4" w:space="0" w:color="auto"/>
              <w:right w:val="single" w:sz="4" w:space="0" w:color="auto"/>
            </w:tcBorders>
            <w:vAlign w:val="center"/>
          </w:tcPr>
          <w:p w14:paraId="61A4B406" w14:textId="77777777" w:rsidR="004108E0" w:rsidRDefault="004108E0" w:rsidP="00061B9E">
            <w:pPr>
              <w:pStyle w:val="TAC"/>
              <w:rPr>
                <w:rFonts w:eastAsiaTheme="minorEastAsia"/>
                <w:lang w:val="en-US" w:eastAsia="zh-CN"/>
              </w:rPr>
            </w:pPr>
            <w:r>
              <w:rPr>
                <w:rFonts w:eastAsiaTheme="minorEastAsia"/>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069B2E5D" w14:textId="77777777" w:rsidR="004108E0" w:rsidRDefault="004108E0" w:rsidP="00061B9E">
            <w:pPr>
              <w:pStyle w:val="TAC"/>
              <w:rPr>
                <w:rFonts w:eastAsiaTheme="minorEastAsia"/>
                <w:lang w:val="en-US" w:eastAsia="zh-CN"/>
              </w:rPr>
            </w:pPr>
            <w:r>
              <w:rPr>
                <w:rFonts w:eastAsiaTheme="minorEastAsia"/>
                <w:lang w:val="en-US" w:eastAsia="zh-CN" w:bidi="ar"/>
              </w:rPr>
              <w:t>CA_n26(2A)_BCS0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4E53A5" w14:textId="77777777" w:rsidR="004108E0" w:rsidRDefault="004108E0" w:rsidP="00061B9E">
            <w:pPr>
              <w:pStyle w:val="TAC"/>
              <w:rPr>
                <w:rFonts w:eastAsiaTheme="minorEastAsia"/>
                <w:lang w:val="en-US" w:eastAsia="zh-CN"/>
              </w:rPr>
            </w:pPr>
            <w:r>
              <w:rPr>
                <w:rFonts w:eastAsiaTheme="minorEastAsia"/>
                <w:lang w:val="en-US" w:eastAsia="zh-CN"/>
              </w:rPr>
              <w:t>0</w:t>
            </w:r>
          </w:p>
        </w:tc>
      </w:tr>
      <w:tr w:rsidR="004108E0" w14:paraId="28A00631" w14:textId="77777777" w:rsidTr="00061B9E">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5E9B13AE" w14:textId="77777777" w:rsidR="004108E0" w:rsidRDefault="004108E0" w:rsidP="00061B9E">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7E4ED2D9" w14:textId="77777777" w:rsidR="004108E0" w:rsidRDefault="004108E0" w:rsidP="00061B9E">
            <w:pPr>
              <w:pStyle w:val="TAC"/>
              <w:rPr>
                <w:rFonts w:eastAsiaTheme="minorEastAsia"/>
                <w:lang w:eastAsia="zh-CN"/>
              </w:rPr>
            </w:pPr>
          </w:p>
        </w:tc>
        <w:tc>
          <w:tcPr>
            <w:tcW w:w="730" w:type="dxa"/>
            <w:tcBorders>
              <w:left w:val="single" w:sz="4" w:space="0" w:color="auto"/>
              <w:right w:val="single" w:sz="4" w:space="0" w:color="auto"/>
            </w:tcBorders>
            <w:vAlign w:val="center"/>
          </w:tcPr>
          <w:p w14:paraId="30FBCA77" w14:textId="77777777" w:rsidR="004108E0" w:rsidRDefault="004108E0" w:rsidP="00061B9E">
            <w:pPr>
              <w:pStyle w:val="TAC"/>
              <w:rPr>
                <w:rFonts w:eastAsiaTheme="minorEastAsia"/>
                <w:lang w:val="en-US" w:eastAsia="zh-CN"/>
              </w:rPr>
            </w:pPr>
            <w:r>
              <w:rPr>
                <w:rFonts w:eastAsiaTheme="minor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69305FB" w14:textId="77777777" w:rsidR="004108E0" w:rsidRDefault="004108E0" w:rsidP="00061B9E">
            <w:pPr>
              <w:pStyle w:val="TAC"/>
              <w:rPr>
                <w:rFonts w:eastAsiaTheme="minorEastAsia"/>
                <w:lang w:val="en-US" w:eastAsia="zh-CN"/>
              </w:rPr>
            </w:pPr>
            <w:r>
              <w:rPr>
                <w:rFonts w:eastAsiaTheme="minorEastAsia"/>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59445B" w14:textId="77777777" w:rsidR="004108E0" w:rsidRDefault="004108E0" w:rsidP="00061B9E">
            <w:pPr>
              <w:pStyle w:val="TAC"/>
              <w:rPr>
                <w:rFonts w:eastAsiaTheme="minorEastAsia"/>
                <w:lang w:val="en-US" w:eastAsia="zh-CN"/>
              </w:rPr>
            </w:pPr>
          </w:p>
        </w:tc>
      </w:tr>
      <w:tr w:rsidR="004108E0" w14:paraId="4B09AA72" w14:textId="77777777" w:rsidTr="00061B9E">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1E1A42F2" w14:textId="77777777" w:rsidR="004108E0" w:rsidRDefault="004108E0" w:rsidP="00061B9E">
            <w:pPr>
              <w:pStyle w:val="TAC"/>
              <w:rPr>
                <w:szCs w:val="18"/>
                <w:lang w:val="en-US" w:eastAsia="zh-CN"/>
              </w:rPr>
            </w:pPr>
            <w:r>
              <w:rPr>
                <w:szCs w:val="18"/>
                <w:lang w:eastAsia="zh-CN"/>
              </w:rPr>
              <w:t>CA_n26(2A)-n78C</w:t>
            </w:r>
          </w:p>
        </w:tc>
        <w:tc>
          <w:tcPr>
            <w:tcW w:w="1835" w:type="dxa"/>
            <w:tcBorders>
              <w:top w:val="single" w:sz="4" w:space="0" w:color="auto"/>
              <w:left w:val="single" w:sz="4" w:space="0" w:color="auto"/>
              <w:bottom w:val="nil"/>
              <w:right w:val="single" w:sz="4" w:space="0" w:color="auto"/>
            </w:tcBorders>
            <w:shd w:val="clear" w:color="auto" w:fill="auto"/>
            <w:vAlign w:val="center"/>
          </w:tcPr>
          <w:p w14:paraId="7086F9C7" w14:textId="21998980" w:rsidR="004108E0" w:rsidRDefault="004108E0" w:rsidP="00061B9E">
            <w:pPr>
              <w:pStyle w:val="TAC"/>
              <w:rPr>
                <w:szCs w:val="18"/>
                <w:lang w:val="en-US" w:eastAsia="zh-CN"/>
              </w:rPr>
            </w:pPr>
            <w:r>
              <w:rPr>
                <w:szCs w:val="18"/>
                <w:lang w:eastAsia="zh-CN"/>
              </w:rPr>
              <w:t>CA_n78C</w:t>
            </w:r>
            <w:r>
              <w:rPr>
                <w:szCs w:val="18"/>
                <w:lang w:eastAsia="zh-CN"/>
              </w:rPr>
              <w:br/>
              <w:t>CA_n26A-n78A</w:t>
            </w:r>
            <w:ins w:id="55" w:author="Per Lindell" w:date="2024-10-30T09:31:00Z">
              <w:r w:rsidR="00FD7822">
                <w:rPr>
                  <w:rFonts w:eastAsiaTheme="minorEastAsia"/>
                  <w:vertAlign w:val="superscript"/>
                  <w:lang w:val="en-US" w:eastAsia="zh-CN"/>
                </w:rPr>
                <w:t>8</w:t>
              </w:r>
            </w:ins>
            <w:r>
              <w:rPr>
                <w:szCs w:val="18"/>
                <w:lang w:eastAsia="zh-CN"/>
              </w:rPr>
              <w:br/>
              <w:t>CA_n26(2A)</w:t>
            </w:r>
          </w:p>
        </w:tc>
        <w:tc>
          <w:tcPr>
            <w:tcW w:w="730" w:type="dxa"/>
            <w:tcBorders>
              <w:left w:val="single" w:sz="4" w:space="0" w:color="auto"/>
              <w:right w:val="single" w:sz="4" w:space="0" w:color="auto"/>
            </w:tcBorders>
            <w:vAlign w:val="center"/>
          </w:tcPr>
          <w:p w14:paraId="05294C85" w14:textId="77777777" w:rsidR="004108E0" w:rsidRDefault="004108E0" w:rsidP="00061B9E">
            <w:pPr>
              <w:pStyle w:val="TAC"/>
              <w:rPr>
                <w:lang w:eastAsia="zh-CN"/>
              </w:rPr>
            </w:pPr>
            <w:r>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1C693C4C" w14:textId="77777777" w:rsidR="004108E0" w:rsidRDefault="004108E0" w:rsidP="00061B9E">
            <w:pPr>
              <w:keepNext/>
              <w:keepLines/>
              <w:spacing w:after="0"/>
              <w:jc w:val="center"/>
              <w:textAlignment w:val="bottom"/>
              <w:rPr>
                <w:rFonts w:ascii="Arial" w:hAnsi="Arial" w:cs="Arial"/>
                <w:sz w:val="18"/>
                <w:szCs w:val="18"/>
                <w:lang w:val="en-US" w:eastAsia="zh-CN" w:bidi="ar"/>
              </w:rPr>
            </w:pPr>
            <w:r>
              <w:rPr>
                <w:rFonts w:ascii="Arial" w:hAnsi="Arial" w:cs="Arial"/>
                <w:sz w:val="18"/>
                <w:szCs w:val="18"/>
                <w:lang w:eastAsia="zh-CN" w:bidi="ar"/>
              </w:rPr>
              <w:t>CA_n26(2A)_BCS0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3AE902" w14:textId="77777777" w:rsidR="004108E0" w:rsidRDefault="004108E0" w:rsidP="00061B9E">
            <w:pPr>
              <w:pStyle w:val="TAC"/>
              <w:rPr>
                <w:szCs w:val="18"/>
                <w:lang w:val="en-US" w:eastAsia="zh-CN"/>
              </w:rPr>
            </w:pPr>
            <w:r>
              <w:rPr>
                <w:szCs w:val="18"/>
                <w:lang w:eastAsia="zh-CN"/>
              </w:rPr>
              <w:t>0</w:t>
            </w:r>
          </w:p>
        </w:tc>
      </w:tr>
      <w:tr w:rsidR="004108E0" w14:paraId="41AEF523" w14:textId="77777777" w:rsidTr="00061B9E">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4CDCC482" w14:textId="77777777" w:rsidR="004108E0" w:rsidRDefault="004108E0" w:rsidP="00061B9E">
            <w:pPr>
              <w:pStyle w:val="TAC"/>
              <w:rPr>
                <w:szCs w:val="18"/>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4C6B9B0C" w14:textId="77777777" w:rsidR="004108E0" w:rsidRDefault="004108E0" w:rsidP="00061B9E">
            <w:pPr>
              <w:pStyle w:val="TAC"/>
              <w:rPr>
                <w:szCs w:val="18"/>
                <w:lang w:val="en-US" w:eastAsia="zh-CN"/>
              </w:rPr>
            </w:pPr>
          </w:p>
        </w:tc>
        <w:tc>
          <w:tcPr>
            <w:tcW w:w="730" w:type="dxa"/>
            <w:tcBorders>
              <w:left w:val="single" w:sz="4" w:space="0" w:color="auto"/>
              <w:right w:val="single" w:sz="4" w:space="0" w:color="auto"/>
            </w:tcBorders>
            <w:vAlign w:val="center"/>
          </w:tcPr>
          <w:p w14:paraId="572803CF" w14:textId="77777777" w:rsidR="004108E0" w:rsidRDefault="004108E0" w:rsidP="00061B9E">
            <w:pPr>
              <w:pStyle w:val="TAC"/>
              <w:rPr>
                <w:lang w:eastAsia="zh-CN"/>
              </w:rPr>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526FDFB" w14:textId="77777777" w:rsidR="004108E0" w:rsidRDefault="004108E0" w:rsidP="00061B9E">
            <w:pPr>
              <w:keepNext/>
              <w:keepLines/>
              <w:spacing w:after="0"/>
              <w:jc w:val="center"/>
              <w:textAlignment w:val="bottom"/>
              <w:rPr>
                <w:rFonts w:ascii="Arial" w:hAnsi="Arial" w:cs="Arial"/>
                <w:sz w:val="18"/>
                <w:szCs w:val="18"/>
                <w:lang w:val="en-US" w:eastAsia="zh-CN" w:bidi="ar"/>
              </w:rPr>
            </w:pPr>
            <w:r>
              <w:rPr>
                <w:rFonts w:ascii="Arial" w:hAnsi="Arial" w:cs="Arial"/>
                <w:sz w:val="18"/>
                <w:szCs w:val="18"/>
                <w:lang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EA6199" w14:textId="77777777" w:rsidR="004108E0" w:rsidRDefault="004108E0" w:rsidP="00061B9E">
            <w:pPr>
              <w:pStyle w:val="TAC"/>
              <w:rPr>
                <w:szCs w:val="18"/>
                <w:lang w:val="en-US" w:eastAsia="zh-CN"/>
              </w:rPr>
            </w:pPr>
          </w:p>
        </w:tc>
      </w:tr>
      <w:tr w:rsidR="004108E0" w14:paraId="1461677D" w14:textId="77777777" w:rsidTr="00061B9E">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6FFF0F49" w14:textId="77777777" w:rsidR="004108E0" w:rsidRDefault="004108E0" w:rsidP="00061B9E">
            <w:pPr>
              <w:pStyle w:val="TAC"/>
              <w:rPr>
                <w:rFonts w:eastAsiaTheme="minorEastAsia"/>
                <w:lang w:eastAsia="zh-CN"/>
              </w:rPr>
            </w:pPr>
            <w:r>
              <w:rPr>
                <w:rFonts w:eastAsiaTheme="minorEastAsia"/>
                <w:lang w:val="en-US" w:eastAsia="zh-CN"/>
              </w:rPr>
              <w:t>CA_n26A-n78(2A)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09FE777E" w14:textId="77777777" w:rsidR="009E0714" w:rsidRDefault="009E0714" w:rsidP="00061B9E">
            <w:pPr>
              <w:pStyle w:val="TAC"/>
              <w:rPr>
                <w:ins w:id="56" w:author="Per Lindell" w:date="2024-11-07T08:49:00Z"/>
                <w:rFonts w:cs="Arial"/>
                <w:szCs w:val="18"/>
                <w:vertAlign w:val="superscript"/>
                <w:lang w:val="en-US" w:eastAsia="zh-CN"/>
              </w:rPr>
            </w:pPr>
            <w:ins w:id="57" w:author="Per Lindell" w:date="2024-11-07T08:49:00Z">
              <w:r>
                <w:rPr>
                  <w:lang w:val="en-US"/>
                </w:rPr>
                <w:t>CA_n78(2A)</w:t>
              </w:r>
              <w:r>
                <w:rPr>
                  <w:rFonts w:cs="Arial"/>
                  <w:szCs w:val="18"/>
                  <w:vertAlign w:val="superscript"/>
                  <w:lang w:val="en-US" w:eastAsia="zh-CN"/>
                </w:rPr>
                <w:t>8</w:t>
              </w:r>
            </w:ins>
          </w:p>
          <w:p w14:paraId="26FA5FFA" w14:textId="3832A55B" w:rsidR="004108E0" w:rsidRDefault="004108E0" w:rsidP="00061B9E">
            <w:pPr>
              <w:pStyle w:val="TAC"/>
              <w:rPr>
                <w:rFonts w:eastAsiaTheme="minorEastAsia"/>
                <w:lang w:eastAsia="zh-CN"/>
              </w:rPr>
            </w:pPr>
            <w:r>
              <w:rPr>
                <w:rFonts w:eastAsiaTheme="minorEastAsia"/>
                <w:lang w:val="en-US" w:eastAsia="zh-CN"/>
              </w:rPr>
              <w:t>CA_n26A-n78A</w:t>
            </w:r>
            <w:ins w:id="58" w:author="Per Lindell" w:date="2024-10-30T09:31:00Z">
              <w:r w:rsidR="00FD7822">
                <w:rPr>
                  <w:rFonts w:eastAsiaTheme="minorEastAsia"/>
                  <w:vertAlign w:val="superscript"/>
                  <w:lang w:val="en-US" w:eastAsia="zh-CN"/>
                </w:rPr>
                <w:t>8</w:t>
              </w:r>
            </w:ins>
          </w:p>
        </w:tc>
        <w:tc>
          <w:tcPr>
            <w:tcW w:w="730" w:type="dxa"/>
            <w:tcBorders>
              <w:left w:val="single" w:sz="4" w:space="0" w:color="auto"/>
              <w:right w:val="single" w:sz="4" w:space="0" w:color="auto"/>
            </w:tcBorders>
            <w:vAlign w:val="center"/>
          </w:tcPr>
          <w:p w14:paraId="6E40C86B" w14:textId="77777777" w:rsidR="004108E0" w:rsidRDefault="004108E0" w:rsidP="00061B9E">
            <w:pPr>
              <w:pStyle w:val="TAC"/>
              <w:rPr>
                <w:rFonts w:eastAsiaTheme="minorEastAsia"/>
                <w:lang w:val="en-US" w:eastAsia="zh-CN"/>
              </w:rPr>
            </w:pPr>
            <w:r>
              <w:rPr>
                <w:rFonts w:eastAsia="DengXian"/>
                <w:color w:val="000000"/>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46559F77" w14:textId="77777777" w:rsidR="004108E0" w:rsidRDefault="004108E0" w:rsidP="00061B9E">
            <w:pPr>
              <w:pStyle w:val="TAC"/>
              <w:rPr>
                <w:rFonts w:eastAsiaTheme="minorEastAsia"/>
                <w:lang w:val="en-US" w:eastAsia="zh-CN"/>
              </w:rPr>
            </w:pPr>
            <w:r>
              <w:rPr>
                <w:rFonts w:eastAsiaTheme="minorEastAsia"/>
                <w:color w:val="000000"/>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D375F7" w14:textId="77777777" w:rsidR="004108E0" w:rsidRDefault="004108E0" w:rsidP="00061B9E">
            <w:pPr>
              <w:pStyle w:val="TAC"/>
              <w:rPr>
                <w:rFonts w:eastAsiaTheme="minorEastAsia"/>
                <w:lang w:val="en-US" w:eastAsia="zh-CN"/>
              </w:rPr>
            </w:pPr>
            <w:r>
              <w:rPr>
                <w:rFonts w:eastAsiaTheme="minorEastAsia"/>
                <w:lang w:val="en-US" w:eastAsia="zh-CN"/>
              </w:rPr>
              <w:t>0</w:t>
            </w:r>
          </w:p>
        </w:tc>
      </w:tr>
      <w:tr w:rsidR="004108E0" w14:paraId="76AB36E1" w14:textId="77777777" w:rsidTr="00061B9E">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77CBE951" w14:textId="77777777" w:rsidR="004108E0" w:rsidRDefault="004108E0" w:rsidP="00061B9E">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64C2D07E" w14:textId="77777777" w:rsidR="004108E0" w:rsidRDefault="004108E0" w:rsidP="00061B9E">
            <w:pPr>
              <w:pStyle w:val="TAC"/>
              <w:rPr>
                <w:rFonts w:eastAsiaTheme="minorEastAsia"/>
                <w:lang w:eastAsia="zh-CN"/>
              </w:rPr>
            </w:pPr>
          </w:p>
        </w:tc>
        <w:tc>
          <w:tcPr>
            <w:tcW w:w="730" w:type="dxa"/>
            <w:tcBorders>
              <w:left w:val="single" w:sz="4" w:space="0" w:color="auto"/>
              <w:right w:val="single" w:sz="4" w:space="0" w:color="auto"/>
            </w:tcBorders>
            <w:vAlign w:val="center"/>
          </w:tcPr>
          <w:p w14:paraId="20C56C95" w14:textId="77777777" w:rsidR="004108E0" w:rsidRDefault="004108E0" w:rsidP="00061B9E">
            <w:pPr>
              <w:pStyle w:val="TAC"/>
              <w:rPr>
                <w:rFonts w:eastAsiaTheme="minorEastAsia"/>
                <w:lang w:val="en-US" w:eastAsia="zh-CN"/>
              </w:rPr>
            </w:pPr>
            <w:r>
              <w:rPr>
                <w:rFonts w:eastAsia="DengXian"/>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0E35ECE" w14:textId="77777777" w:rsidR="004108E0" w:rsidRDefault="004108E0" w:rsidP="00061B9E">
            <w:pPr>
              <w:pStyle w:val="TAC"/>
              <w:rPr>
                <w:rFonts w:eastAsiaTheme="minorEastAsia"/>
                <w:lang w:val="en-US" w:eastAsia="zh-CN"/>
              </w:rPr>
            </w:pPr>
            <w:r>
              <w:rPr>
                <w:rFonts w:eastAsiaTheme="minorEastAsia"/>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B8D409" w14:textId="77777777" w:rsidR="004108E0" w:rsidRDefault="004108E0" w:rsidP="00061B9E">
            <w:pPr>
              <w:pStyle w:val="TAC"/>
              <w:rPr>
                <w:rFonts w:eastAsiaTheme="minorEastAsia"/>
                <w:lang w:val="en-US" w:eastAsia="zh-CN"/>
              </w:rPr>
            </w:pPr>
          </w:p>
        </w:tc>
      </w:tr>
      <w:tr w:rsidR="004108E0" w14:paraId="5D3492D7" w14:textId="77777777" w:rsidTr="00061B9E">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21655F3C" w14:textId="77777777" w:rsidR="004108E0" w:rsidRDefault="004108E0" w:rsidP="00061B9E">
            <w:pPr>
              <w:pStyle w:val="TAC"/>
              <w:rPr>
                <w:rFonts w:eastAsiaTheme="minorEastAsia"/>
                <w:lang w:eastAsia="zh-CN"/>
              </w:rPr>
            </w:pPr>
            <w:r>
              <w:rPr>
                <w:rFonts w:eastAsiaTheme="minorEastAsia"/>
                <w:lang w:val="en-US" w:eastAsia="zh-CN"/>
              </w:rPr>
              <w:t>CA_n26(2A)-n78(2A)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49034043" w14:textId="77777777" w:rsidR="004108E0" w:rsidRDefault="004108E0" w:rsidP="00061B9E">
            <w:pPr>
              <w:pStyle w:val="TAC"/>
              <w:rPr>
                <w:szCs w:val="18"/>
                <w:lang w:eastAsia="zh-CN"/>
              </w:rPr>
            </w:pPr>
            <w:r>
              <w:rPr>
                <w:szCs w:val="18"/>
                <w:lang w:eastAsia="zh-CN"/>
              </w:rPr>
              <w:t>CA_n26(2A)</w:t>
            </w:r>
          </w:p>
          <w:p w14:paraId="419E8D76" w14:textId="77777777" w:rsidR="009D3114" w:rsidRDefault="009D3114" w:rsidP="009D3114">
            <w:pPr>
              <w:pStyle w:val="TAC"/>
              <w:rPr>
                <w:ins w:id="59" w:author="Per Lindell" w:date="2024-11-07T08:49:00Z"/>
                <w:rFonts w:cs="Arial"/>
                <w:szCs w:val="18"/>
                <w:vertAlign w:val="superscript"/>
                <w:lang w:val="en-US" w:eastAsia="zh-CN"/>
              </w:rPr>
            </w:pPr>
            <w:ins w:id="60" w:author="Per Lindell" w:date="2024-11-07T08:49:00Z">
              <w:r>
                <w:rPr>
                  <w:lang w:val="en-US"/>
                </w:rPr>
                <w:t>CA_n78(2A)</w:t>
              </w:r>
              <w:r>
                <w:rPr>
                  <w:rFonts w:cs="Arial"/>
                  <w:szCs w:val="18"/>
                  <w:vertAlign w:val="superscript"/>
                  <w:lang w:val="en-US" w:eastAsia="zh-CN"/>
                </w:rPr>
                <w:t>8</w:t>
              </w:r>
            </w:ins>
          </w:p>
          <w:p w14:paraId="1CC51E69" w14:textId="18AAF6D2" w:rsidR="004108E0" w:rsidRDefault="004108E0" w:rsidP="00061B9E">
            <w:pPr>
              <w:pStyle w:val="TAC"/>
              <w:rPr>
                <w:rFonts w:eastAsiaTheme="minorEastAsia"/>
                <w:lang w:eastAsia="zh-CN"/>
              </w:rPr>
            </w:pPr>
            <w:r>
              <w:rPr>
                <w:rFonts w:eastAsiaTheme="minorEastAsia"/>
                <w:lang w:val="en-US" w:eastAsia="zh-CN"/>
              </w:rPr>
              <w:t>CA_n26A-n78A</w:t>
            </w:r>
            <w:ins w:id="61" w:author="Per Lindell" w:date="2024-10-30T09:42:00Z">
              <w:r w:rsidR="00CF0C98">
                <w:rPr>
                  <w:rFonts w:eastAsiaTheme="minorEastAsia"/>
                  <w:vertAlign w:val="superscript"/>
                  <w:lang w:val="en-US" w:eastAsia="zh-CN"/>
                </w:rPr>
                <w:t>8</w:t>
              </w:r>
            </w:ins>
          </w:p>
        </w:tc>
        <w:tc>
          <w:tcPr>
            <w:tcW w:w="730" w:type="dxa"/>
            <w:tcBorders>
              <w:left w:val="single" w:sz="4" w:space="0" w:color="auto"/>
              <w:right w:val="single" w:sz="4" w:space="0" w:color="auto"/>
            </w:tcBorders>
            <w:vAlign w:val="center"/>
          </w:tcPr>
          <w:p w14:paraId="512C7457" w14:textId="77777777" w:rsidR="004108E0" w:rsidRDefault="004108E0" w:rsidP="00061B9E">
            <w:pPr>
              <w:pStyle w:val="TAC"/>
              <w:rPr>
                <w:rFonts w:eastAsiaTheme="minorEastAsia"/>
                <w:lang w:val="en-US" w:eastAsia="zh-CN"/>
              </w:rPr>
            </w:pPr>
            <w:r>
              <w:rPr>
                <w:rFonts w:eastAsiaTheme="minorEastAsia"/>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31781169" w14:textId="77777777" w:rsidR="004108E0" w:rsidRDefault="004108E0" w:rsidP="00061B9E">
            <w:pPr>
              <w:pStyle w:val="TAC"/>
              <w:rPr>
                <w:rFonts w:eastAsiaTheme="minorEastAsia"/>
                <w:lang w:val="en-US" w:eastAsia="zh-CN"/>
              </w:rPr>
            </w:pPr>
            <w:r>
              <w:rPr>
                <w:rFonts w:eastAsiaTheme="minorEastAsia"/>
                <w:lang w:val="en-US" w:eastAsia="zh-CN" w:bidi="ar"/>
              </w:rPr>
              <w:t>CA_n26(2A)_BCS0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40C0E2" w14:textId="77777777" w:rsidR="004108E0" w:rsidRDefault="004108E0" w:rsidP="00061B9E">
            <w:pPr>
              <w:pStyle w:val="TAC"/>
              <w:rPr>
                <w:rFonts w:eastAsiaTheme="minorEastAsia"/>
                <w:lang w:val="en-US" w:eastAsia="zh-CN"/>
              </w:rPr>
            </w:pPr>
            <w:r>
              <w:rPr>
                <w:rFonts w:eastAsiaTheme="minorEastAsia"/>
                <w:lang w:val="en-US" w:eastAsia="zh-CN"/>
              </w:rPr>
              <w:t>0</w:t>
            </w:r>
          </w:p>
        </w:tc>
      </w:tr>
      <w:tr w:rsidR="004108E0" w14:paraId="5DBAC5F8" w14:textId="77777777" w:rsidTr="00061B9E">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44F21BCB" w14:textId="77777777" w:rsidR="004108E0" w:rsidRDefault="004108E0" w:rsidP="00061B9E">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172124D9" w14:textId="77777777" w:rsidR="004108E0" w:rsidRDefault="004108E0" w:rsidP="00061B9E">
            <w:pPr>
              <w:pStyle w:val="TAC"/>
              <w:rPr>
                <w:rFonts w:eastAsiaTheme="minorEastAsia"/>
                <w:lang w:eastAsia="zh-CN"/>
              </w:rPr>
            </w:pPr>
          </w:p>
        </w:tc>
        <w:tc>
          <w:tcPr>
            <w:tcW w:w="730" w:type="dxa"/>
            <w:tcBorders>
              <w:left w:val="single" w:sz="4" w:space="0" w:color="auto"/>
              <w:right w:val="single" w:sz="4" w:space="0" w:color="auto"/>
            </w:tcBorders>
            <w:vAlign w:val="center"/>
          </w:tcPr>
          <w:p w14:paraId="6D8F5419" w14:textId="77777777" w:rsidR="004108E0" w:rsidRDefault="004108E0" w:rsidP="00061B9E">
            <w:pPr>
              <w:pStyle w:val="TAC"/>
              <w:rPr>
                <w:rFonts w:eastAsiaTheme="minorEastAsia"/>
                <w:lang w:val="en-US" w:eastAsia="zh-CN"/>
              </w:rPr>
            </w:pPr>
            <w:r>
              <w:rPr>
                <w:rFonts w:eastAsiaTheme="minor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E9A36EC" w14:textId="77777777" w:rsidR="004108E0" w:rsidRDefault="004108E0" w:rsidP="00061B9E">
            <w:pPr>
              <w:pStyle w:val="TAC"/>
              <w:rPr>
                <w:rFonts w:eastAsiaTheme="minorEastAsia"/>
                <w:lang w:val="en-US" w:eastAsia="zh-CN"/>
              </w:rPr>
            </w:pPr>
            <w:r>
              <w:rPr>
                <w:rFonts w:eastAsiaTheme="minorEastAsia"/>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39CEAD" w14:textId="77777777" w:rsidR="004108E0" w:rsidRDefault="004108E0" w:rsidP="00061B9E">
            <w:pPr>
              <w:pStyle w:val="TAC"/>
              <w:rPr>
                <w:rFonts w:eastAsiaTheme="minorEastAsia"/>
                <w:lang w:val="en-US" w:eastAsia="zh-CN"/>
              </w:rPr>
            </w:pPr>
          </w:p>
        </w:tc>
      </w:tr>
      <w:tr w:rsidR="004108E0" w14:paraId="2D82E8A8" w14:textId="77777777" w:rsidTr="00061B9E">
        <w:trPr>
          <w:trHeight w:val="187"/>
        </w:trPr>
        <w:tc>
          <w:tcPr>
            <w:tcW w:w="1838" w:type="dxa"/>
            <w:tcBorders>
              <w:top w:val="single" w:sz="4" w:space="0" w:color="auto"/>
              <w:left w:val="single" w:sz="4" w:space="0" w:color="auto"/>
              <w:bottom w:val="nil"/>
              <w:right w:val="single" w:sz="4" w:space="0" w:color="auto"/>
            </w:tcBorders>
            <w:shd w:val="clear" w:color="auto" w:fill="auto"/>
          </w:tcPr>
          <w:p w14:paraId="6149B680" w14:textId="77777777" w:rsidR="004108E0" w:rsidRDefault="004108E0" w:rsidP="00061B9E">
            <w:pPr>
              <w:pStyle w:val="TAC"/>
              <w:rPr>
                <w:rFonts w:eastAsiaTheme="minorEastAsia"/>
                <w:lang w:val="en-US" w:eastAsia="zh-CN"/>
              </w:rPr>
            </w:pPr>
            <w:r>
              <w:rPr>
                <w:rFonts w:eastAsiaTheme="minorEastAsia"/>
                <w:lang w:eastAsia="zh-CN"/>
              </w:rPr>
              <w:t>CA</w:t>
            </w:r>
            <w:r>
              <w:rPr>
                <w:rFonts w:eastAsiaTheme="minorEastAsia"/>
              </w:rPr>
              <w:t>_</w:t>
            </w:r>
            <w:r>
              <w:rPr>
                <w:rFonts w:eastAsiaTheme="minorEastAsia"/>
                <w:lang w:val="en-US" w:eastAsia="zh-CN"/>
              </w:rPr>
              <w:t>n</w:t>
            </w:r>
            <w:r>
              <w:rPr>
                <w:rFonts w:eastAsiaTheme="minorEastAsia" w:hint="eastAsia"/>
                <w:lang w:val="en-US" w:eastAsia="zh-CN"/>
              </w:rPr>
              <w:t>28A-n34</w:t>
            </w:r>
            <w:r>
              <w:rPr>
                <w:rFonts w:eastAsiaTheme="minorEastAsia"/>
                <w:lang w:val="sv-SE" w:eastAsia="ja-JP"/>
              </w:rPr>
              <w:t>A</w:t>
            </w:r>
          </w:p>
        </w:tc>
        <w:tc>
          <w:tcPr>
            <w:tcW w:w="1835" w:type="dxa"/>
            <w:tcBorders>
              <w:top w:val="single" w:sz="4" w:space="0" w:color="auto"/>
              <w:left w:val="single" w:sz="4" w:space="0" w:color="auto"/>
              <w:bottom w:val="nil"/>
              <w:right w:val="single" w:sz="4" w:space="0" w:color="auto"/>
            </w:tcBorders>
            <w:shd w:val="clear" w:color="auto" w:fill="auto"/>
          </w:tcPr>
          <w:p w14:paraId="63EB2C8E" w14:textId="77777777" w:rsidR="004108E0" w:rsidRDefault="004108E0" w:rsidP="00061B9E">
            <w:pPr>
              <w:keepNext/>
              <w:keepLines/>
              <w:spacing w:after="0"/>
              <w:jc w:val="center"/>
              <w:rPr>
                <w:rFonts w:ascii="Arial" w:eastAsiaTheme="minorEastAsia" w:hAnsi="Arial"/>
                <w:sz w:val="18"/>
                <w:lang w:eastAsia="zh-CN"/>
              </w:rPr>
            </w:pPr>
            <w:r>
              <w:rPr>
                <w:rFonts w:ascii="Arial" w:eastAsiaTheme="minorEastAsia" w:hAnsi="Arial"/>
                <w:sz w:val="18"/>
                <w:lang w:eastAsia="zh-CN"/>
              </w:rPr>
              <w:t>n34</w:t>
            </w:r>
            <w:r>
              <w:rPr>
                <w:rFonts w:ascii="Arial" w:eastAsiaTheme="minorEastAsia" w:hAnsi="Arial" w:hint="eastAsia"/>
                <w:sz w:val="18"/>
                <w:vertAlign w:val="superscript"/>
                <w:lang w:val="en-US" w:eastAsia="zh-CN"/>
              </w:rPr>
              <w:t>8</w:t>
            </w:r>
            <w:r>
              <w:rPr>
                <w:rFonts w:ascii="Arial" w:eastAsiaTheme="minorEastAsia" w:hAnsi="Arial"/>
                <w:sz w:val="18"/>
                <w:vertAlign w:val="superscript"/>
                <w:lang w:val="en-US" w:eastAsia="zh-CN"/>
              </w:rPr>
              <w:t>,9</w:t>
            </w:r>
          </w:p>
          <w:p w14:paraId="50193E8B" w14:textId="77777777" w:rsidR="004108E0" w:rsidRDefault="004108E0" w:rsidP="00061B9E">
            <w:pPr>
              <w:pStyle w:val="TAC"/>
              <w:rPr>
                <w:rFonts w:eastAsiaTheme="minorEastAsia"/>
                <w:lang w:val="en-US" w:eastAsia="zh-CN"/>
              </w:rPr>
            </w:pPr>
            <w:r>
              <w:rPr>
                <w:rFonts w:eastAsiaTheme="minorEastAsia"/>
                <w:lang w:eastAsia="zh-CN"/>
              </w:rPr>
              <w:t>CA</w:t>
            </w:r>
            <w:r>
              <w:rPr>
                <w:rFonts w:eastAsiaTheme="minorEastAsia"/>
              </w:rPr>
              <w:t>_</w:t>
            </w:r>
            <w:r>
              <w:rPr>
                <w:rFonts w:eastAsiaTheme="minorEastAsia"/>
                <w:lang w:val="en-US" w:eastAsia="zh-CN"/>
              </w:rPr>
              <w:t>n</w:t>
            </w:r>
            <w:r>
              <w:rPr>
                <w:rFonts w:eastAsiaTheme="minorEastAsia" w:hint="eastAsia"/>
                <w:lang w:val="en-US" w:eastAsia="zh-CN"/>
              </w:rPr>
              <w:t>28A-n34</w:t>
            </w:r>
            <w:r>
              <w:rPr>
                <w:rFonts w:eastAsiaTheme="minorEastAsia"/>
                <w:lang w:val="sv-SE" w:eastAsia="ja-JP"/>
              </w:rPr>
              <w:t>A</w:t>
            </w:r>
            <w:r>
              <w:rPr>
                <w:rFonts w:eastAsiaTheme="minorEastAsia" w:hint="eastAsia"/>
                <w:vertAlign w:val="superscript"/>
                <w:lang w:val="en-US" w:eastAsia="zh-CN"/>
              </w:rPr>
              <w:t>8</w:t>
            </w:r>
          </w:p>
        </w:tc>
        <w:tc>
          <w:tcPr>
            <w:tcW w:w="730" w:type="dxa"/>
            <w:tcBorders>
              <w:left w:val="single" w:sz="4" w:space="0" w:color="auto"/>
              <w:right w:val="single" w:sz="4" w:space="0" w:color="auto"/>
            </w:tcBorders>
          </w:tcPr>
          <w:p w14:paraId="7381371B" w14:textId="77777777" w:rsidR="004108E0" w:rsidRDefault="004108E0" w:rsidP="00061B9E">
            <w:pPr>
              <w:pStyle w:val="TAC"/>
              <w:rPr>
                <w:rFonts w:eastAsiaTheme="minorEastAsia"/>
                <w:kern w:val="2"/>
                <w:lang w:val="en-US" w:eastAsia="zh-CN"/>
              </w:rPr>
            </w:pPr>
            <w:r>
              <w:rPr>
                <w:rFonts w:eastAsiaTheme="minorEastAsia"/>
                <w:lang w:val="en-US" w:eastAsia="zh-CN"/>
              </w:rPr>
              <w:t>n</w:t>
            </w:r>
            <w:r>
              <w:rPr>
                <w:rFonts w:eastAsiaTheme="minorEastAsia" w:hint="eastAsia"/>
                <w:lang w:val="en-US" w:eastAsia="zh-CN"/>
              </w:rPr>
              <w:t>28</w:t>
            </w:r>
          </w:p>
        </w:tc>
        <w:tc>
          <w:tcPr>
            <w:tcW w:w="4081" w:type="dxa"/>
            <w:tcBorders>
              <w:top w:val="single" w:sz="4" w:space="0" w:color="auto"/>
              <w:left w:val="single" w:sz="4" w:space="0" w:color="auto"/>
              <w:bottom w:val="single" w:sz="4" w:space="0" w:color="auto"/>
              <w:right w:val="single" w:sz="4" w:space="0" w:color="auto"/>
            </w:tcBorders>
          </w:tcPr>
          <w:p w14:paraId="3F2BF421" w14:textId="77777777" w:rsidR="004108E0" w:rsidRDefault="004108E0" w:rsidP="00061B9E">
            <w:pPr>
              <w:pStyle w:val="TAC"/>
              <w:rPr>
                <w:rFonts w:eastAsiaTheme="minorEastAsia"/>
                <w:lang w:val="en-US" w:eastAsia="zh-CN" w:bidi="ar"/>
              </w:rPr>
            </w:pPr>
            <w:r>
              <w:rPr>
                <w:rFonts w:eastAsiaTheme="minorEastAsia" w:hint="eastAsia"/>
                <w:lang w:val="en-US" w:eastAsia="zh-CN"/>
              </w:rPr>
              <w:t xml:space="preserve">5, </w:t>
            </w:r>
            <w:r>
              <w:rPr>
                <w:rFonts w:eastAsia="Yu Mincho"/>
              </w:rPr>
              <w:t>10,</w:t>
            </w:r>
            <w:r>
              <w:rPr>
                <w:rFonts w:eastAsiaTheme="minorEastAsia" w:hint="eastAsia"/>
                <w:lang w:val="en-US" w:eastAsia="zh-CN"/>
              </w:rPr>
              <w:t xml:space="preserve"> </w:t>
            </w:r>
            <w:r>
              <w:rPr>
                <w:rFonts w:eastAsia="Yu Mincho"/>
              </w:rPr>
              <w:t>15,</w:t>
            </w:r>
            <w:r>
              <w:rPr>
                <w:rFonts w:eastAsiaTheme="minorEastAsia" w:hint="eastAsia"/>
                <w:lang w:val="en-US" w:eastAsia="zh-CN"/>
              </w:rPr>
              <w:t xml:space="preserve"> </w:t>
            </w:r>
            <w:r>
              <w:rPr>
                <w:rFonts w:eastAsia="Yu Mincho"/>
              </w:rPr>
              <w:t>20,</w:t>
            </w:r>
            <w:r>
              <w:rPr>
                <w:rFonts w:eastAsiaTheme="minorEastAsia" w:hint="eastAsia"/>
                <w:lang w:val="en-US" w:eastAsia="zh-CN"/>
              </w:rPr>
              <w:t xml:space="preserve"> </w:t>
            </w:r>
            <w:r>
              <w:rPr>
                <w:rFonts w:eastAsiaTheme="minorEastAsia"/>
              </w:rPr>
              <w:t>30</w:t>
            </w:r>
          </w:p>
        </w:tc>
        <w:tc>
          <w:tcPr>
            <w:tcW w:w="1360" w:type="dxa"/>
            <w:tcBorders>
              <w:top w:val="single" w:sz="4" w:space="0" w:color="auto"/>
              <w:left w:val="single" w:sz="4" w:space="0" w:color="auto"/>
              <w:bottom w:val="nil"/>
              <w:right w:val="single" w:sz="4" w:space="0" w:color="auto"/>
            </w:tcBorders>
            <w:shd w:val="clear" w:color="auto" w:fill="auto"/>
          </w:tcPr>
          <w:p w14:paraId="1441706E" w14:textId="77777777" w:rsidR="004108E0" w:rsidRDefault="004108E0" w:rsidP="00061B9E">
            <w:pPr>
              <w:pStyle w:val="TAC"/>
              <w:rPr>
                <w:rFonts w:eastAsiaTheme="minorEastAsia"/>
                <w:lang w:val="en-US" w:eastAsia="zh-CN"/>
              </w:rPr>
            </w:pPr>
            <w:r>
              <w:rPr>
                <w:rFonts w:eastAsiaTheme="minorEastAsia" w:hint="eastAsia"/>
                <w:lang w:val="en-US" w:eastAsia="zh-CN"/>
              </w:rPr>
              <w:t>0</w:t>
            </w:r>
          </w:p>
        </w:tc>
      </w:tr>
      <w:tr w:rsidR="004108E0" w14:paraId="6B53ECEC" w14:textId="77777777" w:rsidTr="00061B9E">
        <w:trPr>
          <w:trHeight w:val="187"/>
        </w:trPr>
        <w:tc>
          <w:tcPr>
            <w:tcW w:w="1838" w:type="dxa"/>
            <w:tcBorders>
              <w:top w:val="nil"/>
              <w:left w:val="single" w:sz="4" w:space="0" w:color="auto"/>
              <w:bottom w:val="single" w:sz="4" w:space="0" w:color="auto"/>
              <w:right w:val="single" w:sz="4" w:space="0" w:color="auto"/>
            </w:tcBorders>
            <w:shd w:val="clear" w:color="auto" w:fill="auto"/>
          </w:tcPr>
          <w:p w14:paraId="12242D75" w14:textId="77777777" w:rsidR="004108E0" w:rsidRDefault="004108E0" w:rsidP="00061B9E">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tcPr>
          <w:p w14:paraId="10F08C5E" w14:textId="77777777" w:rsidR="004108E0" w:rsidRDefault="004108E0" w:rsidP="00061B9E">
            <w:pPr>
              <w:pStyle w:val="TAC"/>
              <w:rPr>
                <w:rFonts w:eastAsiaTheme="minorEastAsia"/>
                <w:lang w:val="en-US" w:eastAsia="zh-CN"/>
              </w:rPr>
            </w:pPr>
          </w:p>
        </w:tc>
        <w:tc>
          <w:tcPr>
            <w:tcW w:w="730" w:type="dxa"/>
            <w:tcBorders>
              <w:left w:val="single" w:sz="4" w:space="0" w:color="auto"/>
              <w:right w:val="single" w:sz="4" w:space="0" w:color="auto"/>
            </w:tcBorders>
          </w:tcPr>
          <w:p w14:paraId="7745A1BA" w14:textId="77777777" w:rsidR="004108E0" w:rsidRDefault="004108E0" w:rsidP="00061B9E">
            <w:pPr>
              <w:pStyle w:val="TAC"/>
              <w:rPr>
                <w:rFonts w:eastAsiaTheme="minorEastAsia"/>
                <w:kern w:val="2"/>
                <w:lang w:val="en-US" w:eastAsia="zh-CN"/>
              </w:rPr>
            </w:pPr>
            <w:r>
              <w:rPr>
                <w:rFonts w:eastAsiaTheme="minorEastAsia"/>
                <w:lang w:val="en-US" w:eastAsia="zh-CN"/>
              </w:rPr>
              <w:t>n</w:t>
            </w:r>
            <w:r>
              <w:rPr>
                <w:rFonts w:eastAsiaTheme="minorEastAsia" w:hint="eastAsia"/>
                <w:lang w:val="en-US" w:eastAsia="zh-CN"/>
              </w:rPr>
              <w:t>34</w:t>
            </w:r>
          </w:p>
        </w:tc>
        <w:tc>
          <w:tcPr>
            <w:tcW w:w="4081" w:type="dxa"/>
            <w:tcBorders>
              <w:top w:val="single" w:sz="4" w:space="0" w:color="auto"/>
              <w:left w:val="single" w:sz="4" w:space="0" w:color="auto"/>
              <w:bottom w:val="single" w:sz="4" w:space="0" w:color="auto"/>
              <w:right w:val="single" w:sz="4" w:space="0" w:color="auto"/>
            </w:tcBorders>
          </w:tcPr>
          <w:p w14:paraId="455A4386" w14:textId="77777777" w:rsidR="004108E0" w:rsidRDefault="004108E0" w:rsidP="00061B9E">
            <w:pPr>
              <w:pStyle w:val="TAC"/>
              <w:rPr>
                <w:rFonts w:eastAsiaTheme="minorEastAsia"/>
                <w:lang w:val="en-US" w:eastAsia="zh-CN" w:bidi="ar"/>
              </w:rPr>
            </w:pPr>
            <w:r>
              <w:rPr>
                <w:rFonts w:eastAsiaTheme="minorEastAsia" w:hint="eastAsia"/>
                <w:lang w:val="en-US" w:eastAsia="zh-CN"/>
              </w:rPr>
              <w:t>5, 10, 15</w:t>
            </w:r>
          </w:p>
        </w:tc>
        <w:tc>
          <w:tcPr>
            <w:tcW w:w="1360" w:type="dxa"/>
            <w:tcBorders>
              <w:top w:val="nil"/>
              <w:left w:val="single" w:sz="4" w:space="0" w:color="auto"/>
              <w:bottom w:val="single" w:sz="4" w:space="0" w:color="auto"/>
              <w:right w:val="single" w:sz="4" w:space="0" w:color="auto"/>
            </w:tcBorders>
            <w:shd w:val="clear" w:color="auto" w:fill="auto"/>
          </w:tcPr>
          <w:p w14:paraId="32DD3556" w14:textId="77777777" w:rsidR="004108E0" w:rsidRDefault="004108E0" w:rsidP="00061B9E">
            <w:pPr>
              <w:pStyle w:val="TAC"/>
              <w:rPr>
                <w:rFonts w:eastAsiaTheme="minorEastAsia"/>
                <w:lang w:val="en-US" w:eastAsia="zh-CN"/>
              </w:rPr>
            </w:pPr>
          </w:p>
        </w:tc>
      </w:tr>
      <w:tr w:rsidR="004108E0" w14:paraId="0F71E7C3" w14:textId="77777777" w:rsidTr="00061B9E">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0DB4FAEB" w14:textId="77777777" w:rsidR="004108E0" w:rsidRDefault="004108E0" w:rsidP="00061B9E">
            <w:pPr>
              <w:pStyle w:val="TAC"/>
              <w:rPr>
                <w:rFonts w:eastAsiaTheme="minorEastAsia"/>
                <w:lang w:val="en-US" w:eastAsia="zh-CN"/>
              </w:rPr>
            </w:pPr>
            <w:r>
              <w:rPr>
                <w:rFonts w:eastAsiaTheme="minorEastAsia"/>
                <w:lang w:val="en-US" w:eastAsia="zh-CN"/>
              </w:rPr>
              <w:t>CA_n28A-n</w:t>
            </w:r>
            <w:r>
              <w:rPr>
                <w:rFonts w:eastAsiaTheme="minorEastAsia" w:hint="eastAsia"/>
                <w:lang w:val="en-US" w:eastAsia="zh-CN"/>
              </w:rPr>
              <w:t>38</w:t>
            </w:r>
            <w:r>
              <w:rPr>
                <w:rFonts w:eastAsiaTheme="minorEastAsia"/>
                <w:lang w:val="en-US" w:eastAsia="zh-CN"/>
              </w:rPr>
              <w:t>A</w:t>
            </w:r>
          </w:p>
        </w:tc>
        <w:tc>
          <w:tcPr>
            <w:tcW w:w="1835" w:type="dxa"/>
            <w:tcBorders>
              <w:top w:val="single" w:sz="4" w:space="0" w:color="auto"/>
              <w:left w:val="single" w:sz="4" w:space="0" w:color="auto"/>
              <w:bottom w:val="nil"/>
              <w:right w:val="single" w:sz="4" w:space="0" w:color="auto"/>
            </w:tcBorders>
            <w:shd w:val="clear" w:color="auto" w:fill="auto"/>
            <w:vAlign w:val="center"/>
          </w:tcPr>
          <w:p w14:paraId="730AD379" w14:textId="77777777" w:rsidR="004108E0" w:rsidRDefault="004108E0" w:rsidP="00061B9E">
            <w:pPr>
              <w:pStyle w:val="TAC"/>
              <w:rPr>
                <w:rFonts w:eastAsiaTheme="minorEastAsia"/>
                <w:lang w:val="en-US" w:eastAsia="zh-CN"/>
              </w:rPr>
            </w:pPr>
            <w:r>
              <w:rPr>
                <w:rFonts w:eastAsiaTheme="minorEastAsia" w:hint="eastAsia"/>
                <w:lang w:val="en-US" w:eastAsia="zh-CN"/>
              </w:rPr>
              <w:t>-</w:t>
            </w:r>
          </w:p>
        </w:tc>
        <w:tc>
          <w:tcPr>
            <w:tcW w:w="730" w:type="dxa"/>
            <w:tcBorders>
              <w:left w:val="single" w:sz="4" w:space="0" w:color="auto"/>
              <w:right w:val="single" w:sz="4" w:space="0" w:color="auto"/>
            </w:tcBorders>
            <w:vAlign w:val="center"/>
          </w:tcPr>
          <w:p w14:paraId="015FBB74" w14:textId="77777777" w:rsidR="004108E0" w:rsidRDefault="004108E0" w:rsidP="00061B9E">
            <w:pPr>
              <w:pStyle w:val="TAC"/>
              <w:rPr>
                <w:rFonts w:eastAsiaTheme="minorEastAsia"/>
                <w:kern w:val="2"/>
                <w:lang w:val="en-US" w:eastAsia="zh-CN"/>
              </w:rPr>
            </w:pPr>
            <w:r>
              <w:rPr>
                <w:rFonts w:eastAsiaTheme="minorEastAsia"/>
                <w:kern w:val="2"/>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0A6F33B" w14:textId="77777777" w:rsidR="004108E0" w:rsidRDefault="004108E0" w:rsidP="00061B9E">
            <w:pPr>
              <w:pStyle w:val="TAC"/>
              <w:rPr>
                <w:rFonts w:eastAsiaTheme="minorEastAsia"/>
                <w:lang w:val="en-US" w:eastAsia="zh-CN" w:bidi="ar"/>
              </w:rPr>
            </w:pPr>
            <w:r>
              <w:rPr>
                <w:rFonts w:eastAsiaTheme="minorEastAsia"/>
                <w:lang w:val="en-US" w:eastAsia="zh-CN" w:bidi="ar"/>
              </w:rPr>
              <w:t>5, 10, 15, 20</w:t>
            </w:r>
            <w:r>
              <w:rPr>
                <w:rFonts w:eastAsiaTheme="minorEastAsia" w:hint="eastAsia"/>
                <w:lang w:val="en-US" w:eastAsia="zh-CN" w:bidi="ar"/>
              </w:rPr>
              <w:t>,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CE1114" w14:textId="77777777" w:rsidR="004108E0" w:rsidRDefault="004108E0" w:rsidP="00061B9E">
            <w:pPr>
              <w:pStyle w:val="TAC"/>
              <w:rPr>
                <w:rFonts w:eastAsiaTheme="minorEastAsia"/>
                <w:lang w:val="en-US" w:eastAsia="zh-CN"/>
              </w:rPr>
            </w:pPr>
            <w:r>
              <w:rPr>
                <w:rFonts w:eastAsiaTheme="minorEastAsia" w:hint="eastAsia"/>
                <w:lang w:val="en-US" w:eastAsia="zh-CN"/>
              </w:rPr>
              <w:t>0</w:t>
            </w:r>
          </w:p>
        </w:tc>
      </w:tr>
      <w:tr w:rsidR="004108E0" w14:paraId="4B1E9267" w14:textId="77777777" w:rsidTr="00061B9E">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1FD4DFDC" w14:textId="77777777" w:rsidR="004108E0" w:rsidRDefault="004108E0" w:rsidP="00061B9E">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449CC15B" w14:textId="77777777" w:rsidR="004108E0" w:rsidRDefault="004108E0" w:rsidP="00061B9E">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4CB29002" w14:textId="77777777" w:rsidR="004108E0" w:rsidRDefault="004108E0" w:rsidP="00061B9E">
            <w:pPr>
              <w:pStyle w:val="TAC"/>
              <w:rPr>
                <w:rFonts w:eastAsiaTheme="minorEastAsia"/>
                <w:kern w:val="2"/>
                <w:lang w:val="en-US" w:eastAsia="zh-CN"/>
              </w:rPr>
            </w:pPr>
            <w:r>
              <w:rPr>
                <w:rFonts w:eastAsiaTheme="minorEastAsia"/>
                <w:kern w:val="2"/>
                <w:lang w:val="en-US" w:eastAsia="zh-CN"/>
              </w:rPr>
              <w:t>n</w:t>
            </w:r>
            <w:r>
              <w:rPr>
                <w:rFonts w:eastAsiaTheme="minorEastAsia" w:hint="eastAsia"/>
                <w:kern w:val="2"/>
                <w:lang w:val="en-US" w:eastAsia="zh-CN"/>
              </w:rPr>
              <w:t>3</w:t>
            </w:r>
            <w:r>
              <w:rPr>
                <w:rFonts w:eastAsiaTheme="minorEastAsia"/>
                <w:kern w:val="2"/>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794B6F4B" w14:textId="77777777" w:rsidR="004108E0" w:rsidRDefault="004108E0" w:rsidP="00061B9E">
            <w:pPr>
              <w:pStyle w:val="TAC"/>
              <w:rPr>
                <w:rFonts w:eastAsiaTheme="minorEastAsia"/>
                <w:lang w:val="en-US" w:eastAsia="zh-CN" w:bidi="ar"/>
              </w:rPr>
            </w:pPr>
            <w:r>
              <w:rPr>
                <w:rFonts w:eastAsiaTheme="minorEastAsia"/>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F996E4" w14:textId="77777777" w:rsidR="004108E0" w:rsidRDefault="004108E0" w:rsidP="00061B9E">
            <w:pPr>
              <w:pStyle w:val="TAC"/>
              <w:rPr>
                <w:rFonts w:eastAsiaTheme="minorEastAsia"/>
                <w:lang w:val="en-US" w:eastAsia="zh-CN"/>
              </w:rPr>
            </w:pPr>
          </w:p>
        </w:tc>
      </w:tr>
      <w:tr w:rsidR="004108E0" w14:paraId="3FC05BA7" w14:textId="77777777" w:rsidTr="00061B9E">
        <w:trPr>
          <w:trHeight w:val="187"/>
        </w:trPr>
        <w:tc>
          <w:tcPr>
            <w:tcW w:w="1838" w:type="dxa"/>
            <w:tcBorders>
              <w:top w:val="single" w:sz="4" w:space="0" w:color="auto"/>
              <w:left w:val="single" w:sz="4" w:space="0" w:color="auto"/>
              <w:bottom w:val="nil"/>
              <w:right w:val="single" w:sz="4" w:space="0" w:color="auto"/>
            </w:tcBorders>
            <w:shd w:val="clear" w:color="auto" w:fill="auto"/>
          </w:tcPr>
          <w:p w14:paraId="6EE350A2" w14:textId="77777777" w:rsidR="004108E0" w:rsidRDefault="004108E0" w:rsidP="00061B9E">
            <w:pPr>
              <w:pStyle w:val="TAC"/>
              <w:rPr>
                <w:rFonts w:eastAsiaTheme="minorEastAsia"/>
                <w:lang w:val="en-US" w:eastAsia="zh-CN"/>
              </w:rPr>
            </w:pPr>
            <w:r>
              <w:rPr>
                <w:rFonts w:eastAsiaTheme="minorEastAsia"/>
                <w:lang w:eastAsia="zh-CN"/>
              </w:rPr>
              <w:t>CA</w:t>
            </w:r>
            <w:r>
              <w:rPr>
                <w:rFonts w:eastAsiaTheme="minorEastAsia"/>
              </w:rPr>
              <w:t>_</w:t>
            </w:r>
            <w:r>
              <w:rPr>
                <w:rFonts w:eastAsiaTheme="minorEastAsia"/>
                <w:lang w:val="en-US" w:eastAsia="zh-CN"/>
              </w:rPr>
              <w:t>n</w:t>
            </w:r>
            <w:r>
              <w:rPr>
                <w:rFonts w:eastAsiaTheme="minorEastAsia" w:hint="eastAsia"/>
                <w:lang w:val="en-US" w:eastAsia="zh-CN"/>
              </w:rPr>
              <w:t>28A-n39</w:t>
            </w:r>
            <w:r>
              <w:rPr>
                <w:rFonts w:eastAsiaTheme="minorEastAsia"/>
                <w:lang w:val="sv-SE" w:eastAsia="ja-JP"/>
              </w:rPr>
              <w:t>A</w:t>
            </w:r>
          </w:p>
        </w:tc>
        <w:tc>
          <w:tcPr>
            <w:tcW w:w="1835" w:type="dxa"/>
            <w:tcBorders>
              <w:top w:val="single" w:sz="4" w:space="0" w:color="auto"/>
              <w:left w:val="single" w:sz="4" w:space="0" w:color="auto"/>
              <w:bottom w:val="nil"/>
              <w:right w:val="single" w:sz="4" w:space="0" w:color="auto"/>
            </w:tcBorders>
            <w:shd w:val="clear" w:color="auto" w:fill="auto"/>
          </w:tcPr>
          <w:p w14:paraId="2199412D" w14:textId="77777777" w:rsidR="004108E0" w:rsidRDefault="004108E0" w:rsidP="00061B9E">
            <w:pPr>
              <w:keepNext/>
              <w:keepLines/>
              <w:spacing w:after="0"/>
              <w:jc w:val="center"/>
              <w:rPr>
                <w:rFonts w:ascii="Arial" w:eastAsiaTheme="minorEastAsia" w:hAnsi="Arial"/>
                <w:sz w:val="18"/>
                <w:lang w:eastAsia="zh-CN"/>
              </w:rPr>
            </w:pPr>
            <w:r>
              <w:rPr>
                <w:rFonts w:ascii="Arial" w:eastAsiaTheme="minorEastAsia" w:hAnsi="Arial" w:hint="eastAsia"/>
                <w:sz w:val="18"/>
                <w:lang w:eastAsia="zh-CN"/>
              </w:rPr>
              <w:t>n</w:t>
            </w:r>
            <w:r>
              <w:rPr>
                <w:rFonts w:ascii="Arial" w:eastAsiaTheme="minorEastAsia" w:hAnsi="Arial"/>
                <w:sz w:val="18"/>
                <w:lang w:eastAsia="zh-CN"/>
              </w:rPr>
              <w:t>39</w:t>
            </w:r>
            <w:r>
              <w:rPr>
                <w:rFonts w:ascii="Arial" w:eastAsiaTheme="minorEastAsia" w:hAnsi="Arial" w:hint="eastAsia"/>
                <w:sz w:val="18"/>
                <w:vertAlign w:val="superscript"/>
                <w:lang w:val="en-US" w:eastAsia="zh-CN"/>
              </w:rPr>
              <w:t>8</w:t>
            </w:r>
          </w:p>
          <w:p w14:paraId="0F662B99" w14:textId="77777777" w:rsidR="004108E0" w:rsidRDefault="004108E0" w:rsidP="00061B9E">
            <w:pPr>
              <w:pStyle w:val="TAC"/>
              <w:rPr>
                <w:rFonts w:eastAsiaTheme="minorEastAsia"/>
                <w:lang w:val="en-US" w:eastAsia="zh-CN"/>
              </w:rPr>
            </w:pPr>
            <w:r>
              <w:rPr>
                <w:rFonts w:eastAsiaTheme="minorEastAsia"/>
                <w:lang w:eastAsia="zh-CN"/>
              </w:rPr>
              <w:t>CA</w:t>
            </w:r>
            <w:r>
              <w:rPr>
                <w:rFonts w:eastAsiaTheme="minorEastAsia"/>
              </w:rPr>
              <w:t>_</w:t>
            </w:r>
            <w:r>
              <w:rPr>
                <w:rFonts w:eastAsiaTheme="minorEastAsia"/>
                <w:lang w:val="en-US" w:eastAsia="zh-CN"/>
              </w:rPr>
              <w:t>n</w:t>
            </w:r>
            <w:r>
              <w:rPr>
                <w:rFonts w:eastAsiaTheme="minorEastAsia" w:hint="eastAsia"/>
                <w:lang w:val="en-US" w:eastAsia="zh-CN"/>
              </w:rPr>
              <w:t>28A-n39</w:t>
            </w:r>
            <w:r>
              <w:rPr>
                <w:rFonts w:eastAsiaTheme="minorEastAsia"/>
                <w:lang w:val="sv-SE" w:eastAsia="ja-JP"/>
              </w:rPr>
              <w:t>A</w:t>
            </w:r>
            <w:r>
              <w:rPr>
                <w:rFonts w:eastAsiaTheme="minorEastAsia" w:hint="eastAsia"/>
                <w:vertAlign w:val="superscript"/>
                <w:lang w:val="en-US" w:eastAsia="zh-CN"/>
              </w:rPr>
              <w:t>8</w:t>
            </w:r>
          </w:p>
        </w:tc>
        <w:tc>
          <w:tcPr>
            <w:tcW w:w="730" w:type="dxa"/>
            <w:tcBorders>
              <w:left w:val="single" w:sz="4" w:space="0" w:color="auto"/>
              <w:right w:val="single" w:sz="4" w:space="0" w:color="auto"/>
            </w:tcBorders>
          </w:tcPr>
          <w:p w14:paraId="5DA354A9" w14:textId="77777777" w:rsidR="004108E0" w:rsidRDefault="004108E0" w:rsidP="00061B9E">
            <w:pPr>
              <w:pStyle w:val="TAC"/>
              <w:rPr>
                <w:rFonts w:eastAsiaTheme="minorEastAsia"/>
                <w:lang w:val="en-US" w:eastAsia="zh-CN"/>
              </w:rPr>
            </w:pPr>
            <w:r>
              <w:rPr>
                <w:rFonts w:eastAsiaTheme="minorEastAsia"/>
                <w:lang w:val="en-US" w:eastAsia="zh-CN"/>
              </w:rPr>
              <w:t>n</w:t>
            </w:r>
            <w:r>
              <w:rPr>
                <w:rFonts w:eastAsiaTheme="minorEastAsia" w:hint="eastAsia"/>
                <w:lang w:val="en-US" w:eastAsia="zh-CN"/>
              </w:rPr>
              <w:t>28</w:t>
            </w:r>
          </w:p>
        </w:tc>
        <w:tc>
          <w:tcPr>
            <w:tcW w:w="4081" w:type="dxa"/>
            <w:tcBorders>
              <w:top w:val="single" w:sz="4" w:space="0" w:color="auto"/>
              <w:left w:val="single" w:sz="4" w:space="0" w:color="auto"/>
              <w:bottom w:val="single" w:sz="4" w:space="0" w:color="auto"/>
              <w:right w:val="single" w:sz="4" w:space="0" w:color="auto"/>
            </w:tcBorders>
          </w:tcPr>
          <w:p w14:paraId="5DF3CD8E" w14:textId="77777777" w:rsidR="004108E0" w:rsidRDefault="004108E0" w:rsidP="00061B9E">
            <w:pPr>
              <w:pStyle w:val="TAC"/>
              <w:rPr>
                <w:rFonts w:eastAsiaTheme="minorEastAsia"/>
                <w:lang w:val="en-US" w:eastAsia="zh-CN"/>
              </w:rPr>
            </w:pPr>
            <w:r>
              <w:rPr>
                <w:rFonts w:eastAsiaTheme="minorEastAsia" w:hint="eastAsia"/>
                <w:lang w:val="en-US" w:eastAsia="zh-CN"/>
              </w:rPr>
              <w:t xml:space="preserve">5, </w:t>
            </w:r>
            <w:r>
              <w:rPr>
                <w:rFonts w:eastAsia="Yu Mincho"/>
              </w:rPr>
              <w:t>10,</w:t>
            </w:r>
            <w:r>
              <w:rPr>
                <w:rFonts w:eastAsiaTheme="minorEastAsia" w:hint="eastAsia"/>
                <w:lang w:val="en-US" w:eastAsia="zh-CN"/>
              </w:rPr>
              <w:t xml:space="preserve"> </w:t>
            </w:r>
            <w:r>
              <w:rPr>
                <w:rFonts w:eastAsia="Yu Mincho"/>
              </w:rPr>
              <w:t>15,</w:t>
            </w:r>
            <w:r>
              <w:rPr>
                <w:rFonts w:eastAsiaTheme="minorEastAsia" w:hint="eastAsia"/>
                <w:lang w:val="en-US" w:eastAsia="zh-CN"/>
              </w:rPr>
              <w:t xml:space="preserve"> </w:t>
            </w:r>
            <w:r>
              <w:rPr>
                <w:rFonts w:eastAsia="Yu Mincho"/>
              </w:rPr>
              <w:t>20,</w:t>
            </w:r>
            <w:r>
              <w:rPr>
                <w:rFonts w:eastAsiaTheme="minorEastAsia" w:hint="eastAsia"/>
                <w:lang w:val="en-US" w:eastAsia="zh-CN"/>
              </w:rPr>
              <w:t xml:space="preserve"> </w:t>
            </w:r>
            <w:r>
              <w:rPr>
                <w:rFonts w:eastAsiaTheme="minorEastAsia"/>
              </w:rPr>
              <w:t>30</w:t>
            </w:r>
          </w:p>
        </w:tc>
        <w:tc>
          <w:tcPr>
            <w:tcW w:w="1360" w:type="dxa"/>
            <w:tcBorders>
              <w:top w:val="single" w:sz="4" w:space="0" w:color="auto"/>
              <w:left w:val="single" w:sz="4" w:space="0" w:color="auto"/>
              <w:bottom w:val="nil"/>
              <w:right w:val="single" w:sz="4" w:space="0" w:color="auto"/>
            </w:tcBorders>
            <w:shd w:val="clear" w:color="auto" w:fill="auto"/>
          </w:tcPr>
          <w:p w14:paraId="6D21AB95" w14:textId="77777777" w:rsidR="004108E0" w:rsidRDefault="004108E0" w:rsidP="00061B9E">
            <w:pPr>
              <w:pStyle w:val="TAC"/>
              <w:rPr>
                <w:rFonts w:eastAsiaTheme="minorEastAsia"/>
                <w:lang w:val="en-US" w:eastAsia="zh-CN"/>
              </w:rPr>
            </w:pPr>
            <w:r>
              <w:rPr>
                <w:rFonts w:eastAsiaTheme="minorEastAsia" w:hint="eastAsia"/>
                <w:lang w:val="en-US" w:eastAsia="zh-CN"/>
              </w:rPr>
              <w:t>0</w:t>
            </w:r>
          </w:p>
        </w:tc>
      </w:tr>
      <w:tr w:rsidR="004108E0" w14:paraId="45456DB8" w14:textId="77777777" w:rsidTr="00061B9E">
        <w:trPr>
          <w:trHeight w:val="187"/>
        </w:trPr>
        <w:tc>
          <w:tcPr>
            <w:tcW w:w="1838" w:type="dxa"/>
            <w:tcBorders>
              <w:top w:val="nil"/>
              <w:left w:val="single" w:sz="4" w:space="0" w:color="auto"/>
              <w:bottom w:val="nil"/>
              <w:right w:val="single" w:sz="4" w:space="0" w:color="auto"/>
            </w:tcBorders>
            <w:shd w:val="clear" w:color="auto" w:fill="auto"/>
          </w:tcPr>
          <w:p w14:paraId="5188FE7E" w14:textId="77777777" w:rsidR="004108E0" w:rsidRDefault="004108E0" w:rsidP="00061B9E">
            <w:pPr>
              <w:pStyle w:val="TAC"/>
              <w:rPr>
                <w:rFonts w:eastAsiaTheme="minorEastAsia"/>
                <w:lang w:val="en-US" w:eastAsia="zh-CN"/>
              </w:rPr>
            </w:pPr>
          </w:p>
        </w:tc>
        <w:tc>
          <w:tcPr>
            <w:tcW w:w="1835" w:type="dxa"/>
            <w:tcBorders>
              <w:top w:val="nil"/>
              <w:left w:val="single" w:sz="4" w:space="0" w:color="auto"/>
              <w:bottom w:val="nil"/>
              <w:right w:val="single" w:sz="4" w:space="0" w:color="auto"/>
            </w:tcBorders>
            <w:shd w:val="clear" w:color="auto" w:fill="auto"/>
          </w:tcPr>
          <w:p w14:paraId="0F980609" w14:textId="77777777" w:rsidR="004108E0" w:rsidRDefault="004108E0" w:rsidP="00061B9E">
            <w:pPr>
              <w:pStyle w:val="TAC"/>
              <w:rPr>
                <w:rFonts w:eastAsiaTheme="minorEastAsia"/>
                <w:lang w:val="en-US" w:eastAsia="zh-CN"/>
              </w:rPr>
            </w:pPr>
          </w:p>
        </w:tc>
        <w:tc>
          <w:tcPr>
            <w:tcW w:w="730" w:type="dxa"/>
            <w:tcBorders>
              <w:left w:val="single" w:sz="4" w:space="0" w:color="auto"/>
              <w:right w:val="single" w:sz="4" w:space="0" w:color="auto"/>
            </w:tcBorders>
          </w:tcPr>
          <w:p w14:paraId="562C4E13" w14:textId="77777777" w:rsidR="004108E0" w:rsidRDefault="004108E0" w:rsidP="00061B9E">
            <w:pPr>
              <w:pStyle w:val="TAC"/>
              <w:rPr>
                <w:rFonts w:eastAsiaTheme="minorEastAsia"/>
                <w:lang w:val="en-US" w:eastAsia="zh-CN"/>
              </w:rPr>
            </w:pPr>
            <w:r>
              <w:rPr>
                <w:rFonts w:eastAsiaTheme="minorEastAsia" w:hint="eastAsia"/>
                <w:lang w:val="en-US" w:eastAsia="zh-CN"/>
              </w:rPr>
              <w:t>n39</w:t>
            </w:r>
          </w:p>
        </w:tc>
        <w:tc>
          <w:tcPr>
            <w:tcW w:w="4081" w:type="dxa"/>
            <w:tcBorders>
              <w:top w:val="single" w:sz="4" w:space="0" w:color="auto"/>
              <w:left w:val="single" w:sz="4" w:space="0" w:color="auto"/>
              <w:bottom w:val="single" w:sz="4" w:space="0" w:color="auto"/>
              <w:right w:val="single" w:sz="4" w:space="0" w:color="auto"/>
            </w:tcBorders>
          </w:tcPr>
          <w:p w14:paraId="7CBC21B0" w14:textId="77777777" w:rsidR="004108E0" w:rsidRDefault="004108E0" w:rsidP="00061B9E">
            <w:pPr>
              <w:pStyle w:val="TAC"/>
              <w:rPr>
                <w:rFonts w:eastAsia="Yu Mincho"/>
                <w:lang w:val="en-US" w:eastAsia="zh-CN"/>
              </w:rPr>
            </w:pPr>
            <w:r>
              <w:rPr>
                <w:rFonts w:eastAsiaTheme="minorEastAsia" w:hint="eastAsia"/>
                <w:lang w:val="en-US" w:eastAsia="zh-CN"/>
              </w:rPr>
              <w:t>5, 10, 15, 20, 25, 30, 40</w:t>
            </w:r>
          </w:p>
        </w:tc>
        <w:tc>
          <w:tcPr>
            <w:tcW w:w="1360" w:type="dxa"/>
            <w:tcBorders>
              <w:top w:val="nil"/>
              <w:left w:val="single" w:sz="4" w:space="0" w:color="auto"/>
              <w:bottom w:val="single" w:sz="4" w:space="0" w:color="auto"/>
              <w:right w:val="single" w:sz="4" w:space="0" w:color="auto"/>
            </w:tcBorders>
            <w:shd w:val="clear" w:color="auto" w:fill="auto"/>
          </w:tcPr>
          <w:p w14:paraId="586567A1" w14:textId="77777777" w:rsidR="004108E0" w:rsidRDefault="004108E0" w:rsidP="00061B9E">
            <w:pPr>
              <w:pStyle w:val="TAC"/>
              <w:rPr>
                <w:rFonts w:eastAsiaTheme="minorEastAsia"/>
                <w:lang w:val="en-US" w:eastAsia="zh-CN"/>
              </w:rPr>
            </w:pPr>
          </w:p>
        </w:tc>
      </w:tr>
      <w:tr w:rsidR="004108E0" w14:paraId="3FA63EC0" w14:textId="77777777" w:rsidTr="00061B9E">
        <w:trPr>
          <w:trHeight w:val="187"/>
        </w:trPr>
        <w:tc>
          <w:tcPr>
            <w:tcW w:w="1838" w:type="dxa"/>
            <w:tcBorders>
              <w:top w:val="nil"/>
              <w:left w:val="single" w:sz="4" w:space="0" w:color="auto"/>
              <w:bottom w:val="nil"/>
              <w:right w:val="single" w:sz="4" w:space="0" w:color="auto"/>
            </w:tcBorders>
            <w:shd w:val="clear" w:color="auto" w:fill="auto"/>
          </w:tcPr>
          <w:p w14:paraId="138F0AB5" w14:textId="77777777" w:rsidR="004108E0" w:rsidRDefault="004108E0" w:rsidP="00061B9E">
            <w:pPr>
              <w:pStyle w:val="TAC"/>
              <w:rPr>
                <w:rFonts w:eastAsiaTheme="minorEastAsia"/>
                <w:lang w:val="en-US" w:eastAsia="zh-CN"/>
              </w:rPr>
            </w:pPr>
          </w:p>
        </w:tc>
        <w:tc>
          <w:tcPr>
            <w:tcW w:w="1835" w:type="dxa"/>
            <w:tcBorders>
              <w:top w:val="nil"/>
              <w:left w:val="single" w:sz="4" w:space="0" w:color="auto"/>
              <w:bottom w:val="nil"/>
              <w:right w:val="single" w:sz="4" w:space="0" w:color="auto"/>
            </w:tcBorders>
            <w:shd w:val="clear" w:color="auto" w:fill="auto"/>
          </w:tcPr>
          <w:p w14:paraId="719A7394" w14:textId="77777777" w:rsidR="004108E0" w:rsidRDefault="004108E0" w:rsidP="00061B9E">
            <w:pPr>
              <w:pStyle w:val="TAC"/>
              <w:rPr>
                <w:rFonts w:eastAsiaTheme="minorEastAsia"/>
                <w:lang w:val="en-US" w:eastAsia="zh-CN"/>
              </w:rPr>
            </w:pPr>
          </w:p>
        </w:tc>
        <w:tc>
          <w:tcPr>
            <w:tcW w:w="730" w:type="dxa"/>
            <w:tcBorders>
              <w:left w:val="single" w:sz="4" w:space="0" w:color="auto"/>
              <w:right w:val="single" w:sz="4" w:space="0" w:color="auto"/>
            </w:tcBorders>
          </w:tcPr>
          <w:p w14:paraId="4D50ECF3" w14:textId="77777777" w:rsidR="004108E0" w:rsidRDefault="004108E0" w:rsidP="00061B9E">
            <w:pPr>
              <w:pStyle w:val="TAC"/>
              <w:rPr>
                <w:rFonts w:eastAsiaTheme="minorEastAsia"/>
                <w:lang w:val="en-US" w:eastAsia="zh-CN"/>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tcPr>
          <w:p w14:paraId="349F0D9B" w14:textId="77777777" w:rsidR="004108E0" w:rsidRDefault="004108E0" w:rsidP="00061B9E">
            <w:pPr>
              <w:pStyle w:val="TAC"/>
              <w:rPr>
                <w:rFonts w:eastAsiaTheme="minorEastAsia"/>
                <w:lang w:val="en-US" w:eastAsia="zh-CN"/>
              </w:rPr>
            </w:pPr>
            <w:r>
              <w:rPr>
                <w:rFonts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tcPr>
          <w:p w14:paraId="54D9B94A" w14:textId="77777777" w:rsidR="004108E0" w:rsidRDefault="004108E0" w:rsidP="00061B9E">
            <w:pPr>
              <w:pStyle w:val="TAC"/>
              <w:rPr>
                <w:rFonts w:eastAsiaTheme="minorEastAsia"/>
                <w:lang w:val="en-US" w:eastAsia="zh-CN"/>
              </w:rPr>
            </w:pPr>
            <w:r>
              <w:rPr>
                <w:rFonts w:hint="eastAsia"/>
                <w:szCs w:val="18"/>
                <w:lang w:eastAsia="zh-CN"/>
              </w:rPr>
              <w:t>4</w:t>
            </w:r>
            <w:r>
              <w:rPr>
                <w:szCs w:val="18"/>
                <w:lang w:eastAsia="zh-CN"/>
              </w:rPr>
              <w:t xml:space="preserve"> and 5</w:t>
            </w:r>
          </w:p>
        </w:tc>
      </w:tr>
      <w:tr w:rsidR="004108E0" w14:paraId="7BE59AC5" w14:textId="77777777" w:rsidTr="00061B9E">
        <w:trPr>
          <w:trHeight w:val="187"/>
        </w:trPr>
        <w:tc>
          <w:tcPr>
            <w:tcW w:w="1838" w:type="dxa"/>
            <w:tcBorders>
              <w:top w:val="nil"/>
              <w:left w:val="single" w:sz="4" w:space="0" w:color="auto"/>
              <w:bottom w:val="single" w:sz="4" w:space="0" w:color="auto"/>
              <w:right w:val="single" w:sz="4" w:space="0" w:color="auto"/>
            </w:tcBorders>
            <w:shd w:val="clear" w:color="auto" w:fill="auto"/>
          </w:tcPr>
          <w:p w14:paraId="67C210AF" w14:textId="77777777" w:rsidR="004108E0" w:rsidRDefault="004108E0" w:rsidP="00061B9E">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tcPr>
          <w:p w14:paraId="1B06E79D" w14:textId="77777777" w:rsidR="004108E0" w:rsidRDefault="004108E0" w:rsidP="00061B9E">
            <w:pPr>
              <w:pStyle w:val="TAC"/>
              <w:rPr>
                <w:rFonts w:eastAsiaTheme="minorEastAsia"/>
                <w:lang w:val="en-US" w:eastAsia="zh-CN"/>
              </w:rPr>
            </w:pPr>
          </w:p>
        </w:tc>
        <w:tc>
          <w:tcPr>
            <w:tcW w:w="730" w:type="dxa"/>
            <w:tcBorders>
              <w:left w:val="single" w:sz="4" w:space="0" w:color="auto"/>
              <w:right w:val="single" w:sz="4" w:space="0" w:color="auto"/>
            </w:tcBorders>
          </w:tcPr>
          <w:p w14:paraId="72F023EF" w14:textId="77777777" w:rsidR="004108E0" w:rsidRDefault="004108E0" w:rsidP="00061B9E">
            <w:pPr>
              <w:pStyle w:val="TAC"/>
              <w:rPr>
                <w:rFonts w:eastAsiaTheme="minorEastAsia"/>
                <w:lang w:val="en-US" w:eastAsia="zh-CN"/>
              </w:rPr>
            </w:pPr>
            <w:r>
              <w:rPr>
                <w:kern w:val="2"/>
                <w:lang w:val="en-US" w:eastAsia="zh-CN"/>
              </w:rPr>
              <w:t>n39</w:t>
            </w:r>
          </w:p>
        </w:tc>
        <w:tc>
          <w:tcPr>
            <w:tcW w:w="4081" w:type="dxa"/>
            <w:tcBorders>
              <w:top w:val="single" w:sz="4" w:space="0" w:color="auto"/>
              <w:left w:val="single" w:sz="4" w:space="0" w:color="auto"/>
              <w:bottom w:val="single" w:sz="4" w:space="0" w:color="auto"/>
              <w:right w:val="single" w:sz="4" w:space="0" w:color="auto"/>
            </w:tcBorders>
          </w:tcPr>
          <w:p w14:paraId="019F86FB" w14:textId="77777777" w:rsidR="004108E0" w:rsidRDefault="004108E0" w:rsidP="00061B9E">
            <w:pPr>
              <w:pStyle w:val="TAC"/>
              <w:rPr>
                <w:rFonts w:eastAsiaTheme="minorEastAsia"/>
                <w:lang w:val="en-US" w:eastAsia="zh-CN"/>
              </w:rPr>
            </w:pPr>
            <w:r>
              <w:rPr>
                <w:rFonts w:cs="Arial"/>
                <w:szCs w:val="18"/>
                <w:lang w:val="en-US" w:eastAsia="zh-CN" w:bidi="ar"/>
              </w:rPr>
              <w:t>See n39 channel bandwidths in Table 5.3.5-1</w:t>
            </w:r>
          </w:p>
        </w:tc>
        <w:tc>
          <w:tcPr>
            <w:tcW w:w="1360" w:type="dxa"/>
            <w:tcBorders>
              <w:top w:val="nil"/>
              <w:left w:val="single" w:sz="4" w:space="0" w:color="auto"/>
              <w:bottom w:val="single" w:sz="4" w:space="0" w:color="auto"/>
              <w:right w:val="single" w:sz="4" w:space="0" w:color="auto"/>
            </w:tcBorders>
            <w:shd w:val="clear" w:color="auto" w:fill="auto"/>
          </w:tcPr>
          <w:p w14:paraId="600A0819" w14:textId="77777777" w:rsidR="004108E0" w:rsidRDefault="004108E0" w:rsidP="00061B9E">
            <w:pPr>
              <w:pStyle w:val="TAC"/>
              <w:rPr>
                <w:rFonts w:eastAsiaTheme="minorEastAsia"/>
                <w:lang w:val="en-US" w:eastAsia="zh-CN"/>
              </w:rPr>
            </w:pPr>
          </w:p>
        </w:tc>
      </w:tr>
      <w:tr w:rsidR="004108E0" w14:paraId="56AC1746" w14:textId="77777777" w:rsidTr="00061B9E">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326F6E41" w14:textId="77777777" w:rsidR="004108E0" w:rsidRDefault="004108E0" w:rsidP="00061B9E">
            <w:pPr>
              <w:pStyle w:val="TAC"/>
              <w:rPr>
                <w:rFonts w:eastAsiaTheme="minorEastAsia"/>
                <w:lang w:eastAsia="zh-CN"/>
              </w:rPr>
            </w:pPr>
            <w:r>
              <w:rPr>
                <w:rFonts w:eastAsiaTheme="minorEastAsia"/>
                <w:lang w:val="en-US" w:eastAsia="zh-CN"/>
              </w:rPr>
              <w:t>CA_n28A-n40A</w:t>
            </w:r>
          </w:p>
        </w:tc>
        <w:tc>
          <w:tcPr>
            <w:tcW w:w="1835" w:type="dxa"/>
            <w:tcBorders>
              <w:top w:val="single" w:sz="4" w:space="0" w:color="auto"/>
              <w:left w:val="single" w:sz="4" w:space="0" w:color="auto"/>
              <w:bottom w:val="nil"/>
              <w:right w:val="single" w:sz="4" w:space="0" w:color="auto"/>
            </w:tcBorders>
            <w:shd w:val="clear" w:color="auto" w:fill="auto"/>
            <w:vAlign w:val="center"/>
          </w:tcPr>
          <w:p w14:paraId="77E582A9" w14:textId="77777777" w:rsidR="004108E0" w:rsidRPr="00374406" w:rsidRDefault="004108E0" w:rsidP="00061B9E">
            <w:pPr>
              <w:pStyle w:val="TAC"/>
              <w:rPr>
                <w:rFonts w:eastAsiaTheme="minorEastAsia"/>
                <w:lang w:val="en-US" w:eastAsia="zh-CN"/>
              </w:rPr>
            </w:pPr>
            <w:r w:rsidRPr="00374406">
              <w:rPr>
                <w:rFonts w:eastAsiaTheme="minorEastAsia" w:hint="eastAsia"/>
                <w:lang w:val="en-US" w:eastAsia="zh-CN"/>
              </w:rPr>
              <w:t>n40</w:t>
            </w:r>
            <w:r w:rsidRPr="00374406">
              <w:rPr>
                <w:szCs w:val="18"/>
                <w:vertAlign w:val="superscript"/>
                <w:lang w:eastAsia="zh-CN"/>
              </w:rPr>
              <w:t>8,9</w:t>
            </w:r>
          </w:p>
          <w:p w14:paraId="3AD27F70" w14:textId="77777777" w:rsidR="004108E0" w:rsidRPr="00374406" w:rsidRDefault="004108E0" w:rsidP="00061B9E">
            <w:pPr>
              <w:pStyle w:val="TAC"/>
              <w:rPr>
                <w:rFonts w:eastAsiaTheme="minorEastAsia"/>
                <w:lang w:eastAsia="zh-CN"/>
              </w:rPr>
            </w:pPr>
            <w:r w:rsidRPr="00374406">
              <w:rPr>
                <w:rFonts w:eastAsiaTheme="minorEastAsia"/>
                <w:lang w:val="en-US" w:eastAsia="zh-CN"/>
              </w:rPr>
              <w:t>CA_n28A-n40A</w:t>
            </w:r>
            <w:r w:rsidRPr="00374406">
              <w:rPr>
                <w:szCs w:val="18"/>
                <w:vertAlign w:val="superscript"/>
                <w:lang w:eastAsia="zh-CN"/>
              </w:rPr>
              <w:t>8</w:t>
            </w:r>
          </w:p>
        </w:tc>
        <w:tc>
          <w:tcPr>
            <w:tcW w:w="730" w:type="dxa"/>
            <w:tcBorders>
              <w:left w:val="single" w:sz="4" w:space="0" w:color="auto"/>
              <w:right w:val="single" w:sz="4" w:space="0" w:color="auto"/>
            </w:tcBorders>
            <w:vAlign w:val="center"/>
          </w:tcPr>
          <w:p w14:paraId="386FB0D9" w14:textId="77777777" w:rsidR="004108E0" w:rsidRDefault="004108E0" w:rsidP="00061B9E">
            <w:pPr>
              <w:pStyle w:val="TAC"/>
              <w:rPr>
                <w:rFonts w:eastAsiaTheme="minorEastAsia"/>
                <w:lang w:val="en-US" w:eastAsia="zh-CN"/>
              </w:rPr>
            </w:pPr>
            <w:r>
              <w:rPr>
                <w:rFonts w:eastAsiaTheme="minorEastAsia"/>
                <w:kern w:val="2"/>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FE04169" w14:textId="77777777" w:rsidR="004108E0" w:rsidRDefault="004108E0" w:rsidP="00061B9E">
            <w:pPr>
              <w:pStyle w:val="TAC"/>
              <w:rPr>
                <w:rFonts w:eastAsiaTheme="minorEastAsia"/>
                <w:kern w:val="2"/>
                <w:lang w:val="en-US" w:eastAsia="zh-CN"/>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3A250C" w14:textId="77777777" w:rsidR="004108E0" w:rsidRDefault="004108E0" w:rsidP="00061B9E">
            <w:pPr>
              <w:pStyle w:val="TAC"/>
              <w:rPr>
                <w:rFonts w:eastAsiaTheme="minorEastAsia"/>
                <w:lang w:val="en-US" w:eastAsia="zh-CN"/>
              </w:rPr>
            </w:pPr>
            <w:r>
              <w:rPr>
                <w:rFonts w:eastAsiaTheme="minorEastAsia" w:hint="eastAsia"/>
                <w:lang w:val="en-US" w:eastAsia="zh-CN"/>
              </w:rPr>
              <w:t>0</w:t>
            </w:r>
          </w:p>
        </w:tc>
      </w:tr>
      <w:tr w:rsidR="004108E0" w14:paraId="220E7C75" w14:textId="77777777" w:rsidTr="00061B9E">
        <w:trPr>
          <w:trHeight w:val="187"/>
        </w:trPr>
        <w:tc>
          <w:tcPr>
            <w:tcW w:w="1838" w:type="dxa"/>
            <w:tcBorders>
              <w:top w:val="nil"/>
              <w:left w:val="single" w:sz="4" w:space="0" w:color="auto"/>
              <w:bottom w:val="nil"/>
              <w:right w:val="single" w:sz="4" w:space="0" w:color="auto"/>
            </w:tcBorders>
            <w:shd w:val="clear" w:color="auto" w:fill="auto"/>
            <w:vAlign w:val="center"/>
          </w:tcPr>
          <w:p w14:paraId="2305B112" w14:textId="77777777" w:rsidR="004108E0" w:rsidRDefault="004108E0" w:rsidP="00061B9E">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2C66D4CF" w14:textId="77777777" w:rsidR="004108E0" w:rsidRPr="00374406" w:rsidRDefault="004108E0" w:rsidP="00061B9E">
            <w:pPr>
              <w:pStyle w:val="TAC"/>
              <w:rPr>
                <w:rFonts w:eastAsiaTheme="minorEastAsia"/>
                <w:lang w:eastAsia="zh-CN"/>
              </w:rPr>
            </w:pPr>
          </w:p>
        </w:tc>
        <w:tc>
          <w:tcPr>
            <w:tcW w:w="730" w:type="dxa"/>
            <w:tcBorders>
              <w:left w:val="single" w:sz="4" w:space="0" w:color="auto"/>
              <w:right w:val="single" w:sz="4" w:space="0" w:color="auto"/>
            </w:tcBorders>
            <w:vAlign w:val="center"/>
          </w:tcPr>
          <w:p w14:paraId="7FFED7CC" w14:textId="77777777" w:rsidR="004108E0" w:rsidRDefault="004108E0" w:rsidP="00061B9E">
            <w:pPr>
              <w:pStyle w:val="TAC"/>
              <w:rPr>
                <w:rFonts w:eastAsiaTheme="minorEastAsia"/>
                <w:lang w:val="en-US" w:eastAsia="zh-CN"/>
              </w:rPr>
            </w:pPr>
            <w:r>
              <w:rPr>
                <w:rFonts w:eastAsiaTheme="minorEastAsia"/>
                <w:kern w:val="2"/>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EA99BB3" w14:textId="77777777" w:rsidR="004108E0" w:rsidRDefault="004108E0" w:rsidP="00061B9E">
            <w:pPr>
              <w:pStyle w:val="TAC"/>
              <w:rPr>
                <w:rFonts w:eastAsiaTheme="minorEastAsia"/>
                <w:kern w:val="2"/>
                <w:lang w:val="en-US" w:eastAsia="zh-CN"/>
              </w:rPr>
            </w:pPr>
            <w:r>
              <w:rPr>
                <w:rFonts w:eastAsiaTheme="minorEastAsia"/>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C7261F" w14:textId="77777777" w:rsidR="004108E0" w:rsidRDefault="004108E0" w:rsidP="00061B9E">
            <w:pPr>
              <w:pStyle w:val="TAC"/>
              <w:rPr>
                <w:rFonts w:eastAsiaTheme="minorEastAsia"/>
                <w:lang w:val="en-US" w:eastAsia="zh-CN"/>
              </w:rPr>
            </w:pPr>
          </w:p>
        </w:tc>
      </w:tr>
      <w:tr w:rsidR="004108E0" w14:paraId="08005450" w14:textId="77777777" w:rsidTr="00061B9E">
        <w:trPr>
          <w:trHeight w:val="187"/>
        </w:trPr>
        <w:tc>
          <w:tcPr>
            <w:tcW w:w="1838" w:type="dxa"/>
            <w:tcBorders>
              <w:top w:val="nil"/>
              <w:left w:val="single" w:sz="4" w:space="0" w:color="auto"/>
              <w:bottom w:val="nil"/>
              <w:right w:val="single" w:sz="4" w:space="0" w:color="auto"/>
            </w:tcBorders>
            <w:shd w:val="clear" w:color="auto" w:fill="auto"/>
            <w:vAlign w:val="center"/>
          </w:tcPr>
          <w:p w14:paraId="20C95E76" w14:textId="77777777" w:rsidR="004108E0" w:rsidRDefault="004108E0" w:rsidP="00061B9E">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6839930E" w14:textId="77777777" w:rsidR="004108E0" w:rsidRDefault="004108E0" w:rsidP="00061B9E">
            <w:pPr>
              <w:pStyle w:val="TAC"/>
              <w:rPr>
                <w:rFonts w:eastAsiaTheme="minorEastAsia"/>
                <w:lang w:eastAsia="zh-CN"/>
              </w:rPr>
            </w:pPr>
          </w:p>
        </w:tc>
        <w:tc>
          <w:tcPr>
            <w:tcW w:w="730" w:type="dxa"/>
            <w:tcBorders>
              <w:left w:val="single" w:sz="4" w:space="0" w:color="auto"/>
              <w:right w:val="single" w:sz="4" w:space="0" w:color="auto"/>
            </w:tcBorders>
            <w:vAlign w:val="center"/>
          </w:tcPr>
          <w:p w14:paraId="03CB7727" w14:textId="77777777" w:rsidR="004108E0" w:rsidRDefault="004108E0" w:rsidP="00061B9E">
            <w:pPr>
              <w:pStyle w:val="TAC"/>
              <w:rPr>
                <w:rFonts w:eastAsiaTheme="minorEastAsia"/>
                <w:kern w:val="2"/>
                <w:lang w:val="en-US" w:eastAsia="zh-CN"/>
              </w:rPr>
            </w:pPr>
            <w:r>
              <w:rPr>
                <w:rFonts w:eastAsiaTheme="minorEastAsia"/>
                <w:kern w:val="2"/>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FA6B855" w14:textId="77777777" w:rsidR="004108E0" w:rsidRDefault="004108E0" w:rsidP="00061B9E">
            <w:pPr>
              <w:pStyle w:val="TAC"/>
              <w:rPr>
                <w:rFonts w:eastAsiaTheme="minorEastAsia"/>
                <w:lang w:val="en-US" w:eastAsia="zh-CN" w:bidi="ar"/>
              </w:rPr>
            </w:pPr>
            <w:r>
              <w:rPr>
                <w:rFonts w:eastAsiaTheme="minorEastAsia"/>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FA7251" w14:textId="77777777" w:rsidR="004108E0" w:rsidRDefault="004108E0" w:rsidP="00061B9E">
            <w:pPr>
              <w:pStyle w:val="TAC"/>
              <w:rPr>
                <w:rFonts w:eastAsiaTheme="minorEastAsia"/>
                <w:lang w:val="en-US" w:eastAsia="zh-CN"/>
              </w:rPr>
            </w:pPr>
            <w:r>
              <w:rPr>
                <w:rFonts w:eastAsiaTheme="minorEastAsia"/>
                <w:lang w:val="en-US" w:eastAsia="zh-CN"/>
              </w:rPr>
              <w:t>1</w:t>
            </w:r>
          </w:p>
        </w:tc>
      </w:tr>
      <w:tr w:rsidR="004108E0" w14:paraId="7A9676CE" w14:textId="77777777" w:rsidTr="00061B9E">
        <w:trPr>
          <w:trHeight w:val="187"/>
        </w:trPr>
        <w:tc>
          <w:tcPr>
            <w:tcW w:w="1838" w:type="dxa"/>
            <w:tcBorders>
              <w:top w:val="nil"/>
              <w:left w:val="single" w:sz="4" w:space="0" w:color="auto"/>
              <w:bottom w:val="nil"/>
              <w:right w:val="single" w:sz="4" w:space="0" w:color="auto"/>
            </w:tcBorders>
            <w:shd w:val="clear" w:color="auto" w:fill="auto"/>
            <w:vAlign w:val="center"/>
          </w:tcPr>
          <w:p w14:paraId="0FAF2E19" w14:textId="77777777" w:rsidR="004108E0" w:rsidRDefault="004108E0" w:rsidP="00061B9E">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4E882EED" w14:textId="77777777" w:rsidR="004108E0" w:rsidRDefault="004108E0" w:rsidP="00061B9E">
            <w:pPr>
              <w:pStyle w:val="TAC"/>
              <w:rPr>
                <w:rFonts w:eastAsiaTheme="minorEastAsia"/>
                <w:lang w:eastAsia="zh-CN"/>
              </w:rPr>
            </w:pPr>
          </w:p>
        </w:tc>
        <w:tc>
          <w:tcPr>
            <w:tcW w:w="730" w:type="dxa"/>
            <w:tcBorders>
              <w:left w:val="single" w:sz="4" w:space="0" w:color="auto"/>
              <w:right w:val="single" w:sz="4" w:space="0" w:color="auto"/>
            </w:tcBorders>
            <w:vAlign w:val="center"/>
          </w:tcPr>
          <w:p w14:paraId="597D1CA1" w14:textId="77777777" w:rsidR="004108E0" w:rsidRDefault="004108E0" w:rsidP="00061B9E">
            <w:pPr>
              <w:pStyle w:val="TAC"/>
              <w:rPr>
                <w:rFonts w:eastAsiaTheme="minorEastAsia"/>
                <w:kern w:val="2"/>
                <w:lang w:val="en-US" w:eastAsia="zh-CN"/>
              </w:rPr>
            </w:pPr>
            <w:r>
              <w:rPr>
                <w:rFonts w:eastAsiaTheme="minorEastAsia"/>
                <w:kern w:val="2"/>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FC020DC" w14:textId="77777777" w:rsidR="004108E0" w:rsidRDefault="004108E0" w:rsidP="00061B9E">
            <w:pPr>
              <w:pStyle w:val="TAC"/>
              <w:rPr>
                <w:rFonts w:eastAsiaTheme="minorEastAsia"/>
                <w:lang w:val="en-US" w:eastAsia="zh-CN" w:bidi="ar"/>
              </w:rPr>
            </w:pPr>
            <w:r>
              <w:rPr>
                <w:rFonts w:eastAsiaTheme="minorEastAsia"/>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B95FA0" w14:textId="77777777" w:rsidR="004108E0" w:rsidRDefault="004108E0" w:rsidP="00061B9E">
            <w:pPr>
              <w:pStyle w:val="TAC"/>
              <w:rPr>
                <w:rFonts w:eastAsiaTheme="minorEastAsia"/>
                <w:lang w:val="en-US" w:eastAsia="zh-CN"/>
              </w:rPr>
            </w:pPr>
          </w:p>
        </w:tc>
      </w:tr>
      <w:tr w:rsidR="004108E0" w14:paraId="2CDD5F96" w14:textId="77777777" w:rsidTr="00061B9E">
        <w:trPr>
          <w:trHeight w:val="187"/>
        </w:trPr>
        <w:tc>
          <w:tcPr>
            <w:tcW w:w="1838" w:type="dxa"/>
            <w:tcBorders>
              <w:top w:val="nil"/>
              <w:left w:val="single" w:sz="4" w:space="0" w:color="auto"/>
              <w:bottom w:val="nil"/>
              <w:right w:val="single" w:sz="4" w:space="0" w:color="auto"/>
            </w:tcBorders>
            <w:shd w:val="clear" w:color="auto" w:fill="auto"/>
            <w:vAlign w:val="center"/>
          </w:tcPr>
          <w:p w14:paraId="7958BC70" w14:textId="77777777" w:rsidR="004108E0" w:rsidRDefault="004108E0" w:rsidP="00061B9E">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5C41FB6A" w14:textId="77777777" w:rsidR="004108E0" w:rsidRDefault="004108E0" w:rsidP="00061B9E">
            <w:pPr>
              <w:pStyle w:val="TAC"/>
              <w:rPr>
                <w:rFonts w:eastAsiaTheme="minorEastAsia"/>
                <w:lang w:eastAsia="zh-CN"/>
              </w:rPr>
            </w:pPr>
          </w:p>
        </w:tc>
        <w:tc>
          <w:tcPr>
            <w:tcW w:w="730" w:type="dxa"/>
            <w:tcBorders>
              <w:left w:val="single" w:sz="4" w:space="0" w:color="auto"/>
              <w:right w:val="single" w:sz="4" w:space="0" w:color="auto"/>
            </w:tcBorders>
            <w:vAlign w:val="center"/>
          </w:tcPr>
          <w:p w14:paraId="6A56EC8B" w14:textId="77777777" w:rsidR="004108E0" w:rsidRDefault="004108E0" w:rsidP="00061B9E">
            <w:pPr>
              <w:pStyle w:val="TAC"/>
              <w:rPr>
                <w:rFonts w:eastAsiaTheme="minorEastAsia"/>
                <w:kern w:val="2"/>
                <w:lang w:val="en-US" w:eastAsia="zh-CN"/>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3BD84F0" w14:textId="77777777" w:rsidR="004108E0" w:rsidRDefault="004108E0" w:rsidP="00061B9E">
            <w:pPr>
              <w:pStyle w:val="TAC"/>
              <w:rPr>
                <w:rFonts w:eastAsiaTheme="minorEastAsia"/>
                <w:lang w:val="en-US" w:eastAsia="zh-CN" w:bidi="ar"/>
              </w:rPr>
            </w:pPr>
            <w:r>
              <w:rPr>
                <w:rFonts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A1A901" w14:textId="77777777" w:rsidR="004108E0" w:rsidRDefault="004108E0" w:rsidP="00061B9E">
            <w:pPr>
              <w:pStyle w:val="TAC"/>
              <w:rPr>
                <w:rFonts w:eastAsiaTheme="minorEastAsia"/>
                <w:lang w:val="en-US" w:eastAsia="zh-CN"/>
              </w:rPr>
            </w:pPr>
            <w:r>
              <w:rPr>
                <w:rFonts w:hint="eastAsia"/>
                <w:szCs w:val="18"/>
                <w:lang w:eastAsia="zh-CN"/>
              </w:rPr>
              <w:t>4</w:t>
            </w:r>
            <w:r>
              <w:rPr>
                <w:szCs w:val="18"/>
                <w:lang w:eastAsia="zh-CN"/>
              </w:rPr>
              <w:t xml:space="preserve"> and 5</w:t>
            </w:r>
          </w:p>
        </w:tc>
      </w:tr>
      <w:tr w:rsidR="004108E0" w14:paraId="649BDEBD" w14:textId="77777777" w:rsidTr="00061B9E">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43A8B743" w14:textId="77777777" w:rsidR="004108E0" w:rsidRDefault="004108E0" w:rsidP="00061B9E">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3A8B60E7" w14:textId="77777777" w:rsidR="004108E0" w:rsidRDefault="004108E0" w:rsidP="00061B9E">
            <w:pPr>
              <w:pStyle w:val="TAC"/>
              <w:rPr>
                <w:rFonts w:eastAsiaTheme="minorEastAsia"/>
                <w:lang w:eastAsia="zh-CN"/>
              </w:rPr>
            </w:pPr>
          </w:p>
        </w:tc>
        <w:tc>
          <w:tcPr>
            <w:tcW w:w="730" w:type="dxa"/>
            <w:tcBorders>
              <w:left w:val="single" w:sz="4" w:space="0" w:color="auto"/>
              <w:right w:val="single" w:sz="4" w:space="0" w:color="auto"/>
            </w:tcBorders>
            <w:vAlign w:val="center"/>
          </w:tcPr>
          <w:p w14:paraId="10115669" w14:textId="77777777" w:rsidR="004108E0" w:rsidRDefault="004108E0" w:rsidP="00061B9E">
            <w:pPr>
              <w:pStyle w:val="TAC"/>
              <w:rPr>
                <w:rFonts w:eastAsiaTheme="minorEastAsia"/>
                <w:kern w:val="2"/>
                <w:lang w:val="en-US" w:eastAsia="zh-CN"/>
              </w:rPr>
            </w:pPr>
            <w:r>
              <w:rPr>
                <w:kern w:val="2"/>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42CC17B" w14:textId="77777777" w:rsidR="004108E0" w:rsidRDefault="004108E0" w:rsidP="00061B9E">
            <w:pPr>
              <w:pStyle w:val="TAC"/>
              <w:rPr>
                <w:rFonts w:eastAsiaTheme="minorEastAsia"/>
                <w:lang w:val="en-US" w:eastAsia="zh-CN" w:bidi="ar"/>
              </w:rPr>
            </w:pPr>
            <w:r>
              <w:rPr>
                <w:rFonts w:cs="Arial"/>
                <w:szCs w:val="18"/>
                <w:lang w:val="en-US" w:eastAsia="zh-CN" w:bidi="ar"/>
              </w:rPr>
              <w:t>See n4</w:t>
            </w:r>
            <w:r>
              <w:rPr>
                <w:rFonts w:cs="Arial" w:hint="eastAsia"/>
                <w:szCs w:val="18"/>
                <w:lang w:val="en-US" w:eastAsia="zh-CN" w:bidi="ar"/>
              </w:rPr>
              <w:t>0</w:t>
            </w:r>
            <w:r>
              <w:rPr>
                <w:rFonts w:cs="Arial"/>
                <w:szCs w:val="18"/>
                <w:lang w:val="en-US" w:eastAsia="zh-CN"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073C2A" w14:textId="77777777" w:rsidR="004108E0" w:rsidRDefault="004108E0" w:rsidP="00061B9E">
            <w:pPr>
              <w:pStyle w:val="TAC"/>
              <w:rPr>
                <w:rFonts w:eastAsiaTheme="minorEastAsia"/>
                <w:lang w:val="en-US" w:eastAsia="zh-CN"/>
              </w:rPr>
            </w:pPr>
          </w:p>
        </w:tc>
      </w:tr>
      <w:tr w:rsidR="004108E0" w14:paraId="1612FDD9" w14:textId="77777777" w:rsidTr="00061B9E">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4ABCDD70" w14:textId="77777777" w:rsidR="004108E0" w:rsidRDefault="004108E0" w:rsidP="00061B9E">
            <w:pPr>
              <w:pStyle w:val="TAC"/>
              <w:rPr>
                <w:rFonts w:eastAsiaTheme="minorEastAsia"/>
                <w:lang w:eastAsia="zh-CN"/>
              </w:rPr>
            </w:pPr>
            <w:r>
              <w:rPr>
                <w:rFonts w:eastAsiaTheme="minorEastAsia"/>
                <w:lang w:eastAsia="zh-CN"/>
              </w:rPr>
              <w:t>CA_n28A-n40B</w:t>
            </w:r>
          </w:p>
        </w:tc>
        <w:tc>
          <w:tcPr>
            <w:tcW w:w="1835" w:type="dxa"/>
            <w:tcBorders>
              <w:top w:val="single" w:sz="4" w:space="0" w:color="auto"/>
              <w:left w:val="single" w:sz="4" w:space="0" w:color="auto"/>
              <w:bottom w:val="nil"/>
              <w:right w:val="single" w:sz="4" w:space="0" w:color="auto"/>
            </w:tcBorders>
            <w:shd w:val="clear" w:color="auto" w:fill="auto"/>
            <w:vAlign w:val="center"/>
          </w:tcPr>
          <w:p w14:paraId="4A87F74A" w14:textId="77777777" w:rsidR="004108E0" w:rsidRDefault="004108E0" w:rsidP="00061B9E">
            <w:pPr>
              <w:pStyle w:val="TAC"/>
              <w:rPr>
                <w:rFonts w:eastAsiaTheme="minorEastAsia"/>
                <w:lang w:val="en-US" w:eastAsia="zh-CN"/>
              </w:rPr>
            </w:pPr>
            <w:r>
              <w:rPr>
                <w:rFonts w:eastAsiaTheme="minorEastAsia" w:hint="eastAsia"/>
                <w:lang w:val="en-US" w:eastAsia="zh-CN"/>
              </w:rPr>
              <w:t>-</w:t>
            </w:r>
          </w:p>
        </w:tc>
        <w:tc>
          <w:tcPr>
            <w:tcW w:w="730" w:type="dxa"/>
            <w:tcBorders>
              <w:left w:val="single" w:sz="4" w:space="0" w:color="auto"/>
              <w:right w:val="single" w:sz="4" w:space="0" w:color="auto"/>
            </w:tcBorders>
            <w:vAlign w:val="center"/>
          </w:tcPr>
          <w:p w14:paraId="5D26B769" w14:textId="77777777" w:rsidR="004108E0" w:rsidRDefault="004108E0" w:rsidP="00061B9E">
            <w:pPr>
              <w:pStyle w:val="TAC"/>
              <w:rPr>
                <w:rFonts w:eastAsiaTheme="minorEastAsia"/>
                <w:kern w:val="2"/>
                <w:lang w:val="en-US" w:eastAsia="zh-CN"/>
              </w:rPr>
            </w:pPr>
            <w:r>
              <w:rPr>
                <w:rFonts w:eastAsiaTheme="minorEastAsia"/>
                <w:kern w:val="2"/>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15715B5" w14:textId="77777777" w:rsidR="004108E0" w:rsidRDefault="004108E0" w:rsidP="00061B9E">
            <w:pPr>
              <w:pStyle w:val="TAC"/>
              <w:rPr>
                <w:rFonts w:eastAsiaTheme="minorEastAsia"/>
                <w:kern w:val="2"/>
                <w:lang w:val="en-US" w:eastAsia="zh-CN"/>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E87D11" w14:textId="77777777" w:rsidR="004108E0" w:rsidRDefault="004108E0" w:rsidP="00061B9E">
            <w:pPr>
              <w:pStyle w:val="TAC"/>
              <w:rPr>
                <w:rFonts w:eastAsiaTheme="minorEastAsia"/>
                <w:lang w:val="en-US" w:eastAsia="zh-CN"/>
              </w:rPr>
            </w:pPr>
            <w:r>
              <w:rPr>
                <w:rFonts w:eastAsiaTheme="minorEastAsia" w:hint="eastAsia"/>
                <w:lang w:val="en-US" w:eastAsia="zh-CN"/>
              </w:rPr>
              <w:t>0</w:t>
            </w:r>
          </w:p>
        </w:tc>
      </w:tr>
      <w:tr w:rsidR="004108E0" w14:paraId="5D324093" w14:textId="77777777" w:rsidTr="00061B9E">
        <w:trPr>
          <w:trHeight w:val="187"/>
        </w:trPr>
        <w:tc>
          <w:tcPr>
            <w:tcW w:w="1838" w:type="dxa"/>
            <w:tcBorders>
              <w:top w:val="nil"/>
              <w:left w:val="single" w:sz="4" w:space="0" w:color="auto"/>
              <w:bottom w:val="nil"/>
              <w:right w:val="single" w:sz="4" w:space="0" w:color="auto"/>
            </w:tcBorders>
            <w:shd w:val="clear" w:color="auto" w:fill="auto"/>
            <w:vAlign w:val="center"/>
          </w:tcPr>
          <w:p w14:paraId="71A12D4B" w14:textId="77777777" w:rsidR="004108E0" w:rsidRDefault="004108E0" w:rsidP="00061B9E">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4F5390AE" w14:textId="77777777" w:rsidR="004108E0" w:rsidRDefault="004108E0" w:rsidP="00061B9E">
            <w:pPr>
              <w:pStyle w:val="TAC"/>
              <w:rPr>
                <w:rFonts w:eastAsiaTheme="minorEastAsia"/>
                <w:lang w:eastAsia="zh-CN"/>
              </w:rPr>
            </w:pPr>
          </w:p>
        </w:tc>
        <w:tc>
          <w:tcPr>
            <w:tcW w:w="730" w:type="dxa"/>
            <w:tcBorders>
              <w:left w:val="single" w:sz="4" w:space="0" w:color="auto"/>
              <w:right w:val="single" w:sz="4" w:space="0" w:color="auto"/>
            </w:tcBorders>
            <w:vAlign w:val="center"/>
          </w:tcPr>
          <w:p w14:paraId="53E2358E" w14:textId="77777777" w:rsidR="004108E0" w:rsidRDefault="004108E0" w:rsidP="00061B9E">
            <w:pPr>
              <w:pStyle w:val="TAC"/>
              <w:rPr>
                <w:rFonts w:eastAsiaTheme="minorEastAsia"/>
                <w:kern w:val="2"/>
                <w:lang w:val="en-US" w:eastAsia="zh-CN"/>
              </w:rPr>
            </w:pPr>
            <w:r>
              <w:rPr>
                <w:rFonts w:eastAsiaTheme="minorEastAsia"/>
                <w:kern w:val="2"/>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82D7A54" w14:textId="77777777" w:rsidR="004108E0" w:rsidRDefault="004108E0" w:rsidP="00061B9E">
            <w:pPr>
              <w:pStyle w:val="TAC"/>
              <w:rPr>
                <w:rFonts w:eastAsiaTheme="minorEastAsia"/>
                <w:kern w:val="2"/>
                <w:lang w:val="en-US" w:eastAsia="zh-CN"/>
              </w:rPr>
            </w:pPr>
            <w:r>
              <w:rPr>
                <w:rFonts w:eastAsiaTheme="minorEastAsia"/>
                <w:lang w:val="en-US" w:eastAsia="zh-CN" w:bidi="ar"/>
              </w:rPr>
              <w:t>CA_n40B_BCS0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BAB803" w14:textId="77777777" w:rsidR="004108E0" w:rsidRDefault="004108E0" w:rsidP="00061B9E">
            <w:pPr>
              <w:pStyle w:val="TAC"/>
              <w:rPr>
                <w:rFonts w:eastAsiaTheme="minorEastAsia"/>
                <w:lang w:val="en-US" w:eastAsia="zh-CN"/>
              </w:rPr>
            </w:pPr>
          </w:p>
        </w:tc>
      </w:tr>
      <w:tr w:rsidR="004108E0" w14:paraId="4AE19CE3" w14:textId="77777777" w:rsidTr="00061B9E">
        <w:trPr>
          <w:trHeight w:val="187"/>
        </w:trPr>
        <w:tc>
          <w:tcPr>
            <w:tcW w:w="1838" w:type="dxa"/>
            <w:tcBorders>
              <w:top w:val="nil"/>
              <w:left w:val="single" w:sz="4" w:space="0" w:color="auto"/>
              <w:bottom w:val="nil"/>
              <w:right w:val="single" w:sz="4" w:space="0" w:color="auto"/>
            </w:tcBorders>
            <w:shd w:val="clear" w:color="auto" w:fill="auto"/>
            <w:vAlign w:val="center"/>
          </w:tcPr>
          <w:p w14:paraId="6BE44069" w14:textId="77777777" w:rsidR="004108E0" w:rsidRDefault="004108E0" w:rsidP="00061B9E">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2E87E366" w14:textId="77777777" w:rsidR="004108E0" w:rsidRDefault="004108E0" w:rsidP="00061B9E">
            <w:pPr>
              <w:pStyle w:val="TAC"/>
              <w:rPr>
                <w:rFonts w:eastAsiaTheme="minorEastAsia"/>
                <w:lang w:eastAsia="zh-CN"/>
              </w:rPr>
            </w:pPr>
          </w:p>
        </w:tc>
        <w:tc>
          <w:tcPr>
            <w:tcW w:w="730" w:type="dxa"/>
            <w:tcBorders>
              <w:left w:val="single" w:sz="4" w:space="0" w:color="auto"/>
              <w:right w:val="single" w:sz="4" w:space="0" w:color="auto"/>
            </w:tcBorders>
            <w:vAlign w:val="center"/>
          </w:tcPr>
          <w:p w14:paraId="2E2B7F38" w14:textId="77777777" w:rsidR="004108E0" w:rsidRDefault="004108E0" w:rsidP="00061B9E">
            <w:pPr>
              <w:pStyle w:val="TAC"/>
              <w:rPr>
                <w:rFonts w:eastAsiaTheme="minorEastAsia"/>
                <w:kern w:val="2"/>
                <w:lang w:val="en-US" w:eastAsia="zh-CN"/>
              </w:rPr>
            </w:pPr>
            <w:r>
              <w:rPr>
                <w:rFonts w:eastAsiaTheme="minorEastAsia"/>
                <w:kern w:val="2"/>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5BC65E7" w14:textId="77777777" w:rsidR="004108E0" w:rsidRDefault="004108E0" w:rsidP="00061B9E">
            <w:pPr>
              <w:pStyle w:val="TAC"/>
              <w:rPr>
                <w:rFonts w:eastAsiaTheme="minorEastAsia"/>
                <w:lang w:val="en-US" w:eastAsia="zh-CN" w:bidi="ar"/>
              </w:rPr>
            </w:pPr>
            <w:r>
              <w:rPr>
                <w:rFonts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9E3199" w14:textId="77777777" w:rsidR="004108E0" w:rsidRDefault="004108E0" w:rsidP="00061B9E">
            <w:pPr>
              <w:pStyle w:val="TAC"/>
              <w:rPr>
                <w:rFonts w:eastAsiaTheme="minorEastAsia"/>
                <w:lang w:val="en-US" w:eastAsia="zh-CN"/>
              </w:rPr>
            </w:pPr>
            <w:r>
              <w:rPr>
                <w:rFonts w:hint="eastAsia"/>
                <w:szCs w:val="18"/>
                <w:lang w:eastAsia="zh-CN"/>
              </w:rPr>
              <w:t>4</w:t>
            </w:r>
            <w:r>
              <w:rPr>
                <w:szCs w:val="18"/>
                <w:lang w:eastAsia="zh-CN"/>
              </w:rPr>
              <w:t xml:space="preserve"> and 5</w:t>
            </w:r>
          </w:p>
        </w:tc>
      </w:tr>
      <w:tr w:rsidR="004108E0" w14:paraId="44B7183F" w14:textId="77777777" w:rsidTr="00061B9E">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4C4C964B" w14:textId="77777777" w:rsidR="004108E0" w:rsidRDefault="004108E0" w:rsidP="00061B9E">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312E8F51" w14:textId="77777777" w:rsidR="004108E0" w:rsidRDefault="004108E0" w:rsidP="00061B9E">
            <w:pPr>
              <w:pStyle w:val="TAC"/>
              <w:rPr>
                <w:rFonts w:eastAsiaTheme="minorEastAsia"/>
                <w:lang w:eastAsia="zh-CN"/>
              </w:rPr>
            </w:pPr>
          </w:p>
        </w:tc>
        <w:tc>
          <w:tcPr>
            <w:tcW w:w="730" w:type="dxa"/>
            <w:tcBorders>
              <w:left w:val="single" w:sz="4" w:space="0" w:color="auto"/>
              <w:right w:val="single" w:sz="4" w:space="0" w:color="auto"/>
            </w:tcBorders>
            <w:vAlign w:val="center"/>
          </w:tcPr>
          <w:p w14:paraId="623CE89F" w14:textId="77777777" w:rsidR="004108E0" w:rsidRDefault="004108E0" w:rsidP="00061B9E">
            <w:pPr>
              <w:pStyle w:val="TAC"/>
              <w:rPr>
                <w:rFonts w:eastAsiaTheme="minorEastAsia"/>
                <w:kern w:val="2"/>
                <w:lang w:val="en-US" w:eastAsia="zh-CN"/>
              </w:rPr>
            </w:pPr>
            <w:r>
              <w:rPr>
                <w:rFonts w:eastAsiaTheme="minorEastAsia"/>
                <w:kern w:val="2"/>
                <w:lang w:val="en-US" w:eastAsia="zh-CN"/>
              </w:rPr>
              <w:t>n</w:t>
            </w:r>
            <w:r>
              <w:rPr>
                <w:rFonts w:eastAsiaTheme="minorEastAsia" w:hint="eastAsia"/>
                <w:kern w:val="2"/>
                <w:lang w:val="en-US" w:eastAsia="zh-CN"/>
              </w:rPr>
              <w:t>40</w:t>
            </w:r>
          </w:p>
        </w:tc>
        <w:tc>
          <w:tcPr>
            <w:tcW w:w="4081" w:type="dxa"/>
            <w:tcBorders>
              <w:top w:val="single" w:sz="4" w:space="0" w:color="auto"/>
              <w:left w:val="single" w:sz="4" w:space="0" w:color="auto"/>
              <w:bottom w:val="single" w:sz="4" w:space="0" w:color="auto"/>
              <w:right w:val="single" w:sz="4" w:space="0" w:color="auto"/>
            </w:tcBorders>
            <w:vAlign w:val="center"/>
          </w:tcPr>
          <w:p w14:paraId="55B4FF91" w14:textId="77777777" w:rsidR="004108E0" w:rsidRDefault="004108E0" w:rsidP="00061B9E">
            <w:pPr>
              <w:pStyle w:val="TAC"/>
              <w:rPr>
                <w:rFonts w:eastAsiaTheme="minorEastAsia"/>
                <w:lang w:val="en-US" w:eastAsia="zh-CN" w:bidi="ar"/>
              </w:rPr>
            </w:pPr>
            <w:r>
              <w:rPr>
                <w:lang w:val="en-US" w:eastAsia="zh-CN" w:bidi="ar"/>
              </w:rPr>
              <w:t>CA_n40B_BCS4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BD356B" w14:textId="77777777" w:rsidR="004108E0" w:rsidRDefault="004108E0" w:rsidP="00061B9E">
            <w:pPr>
              <w:pStyle w:val="TAC"/>
              <w:rPr>
                <w:rFonts w:eastAsiaTheme="minorEastAsia"/>
                <w:lang w:val="en-US" w:eastAsia="zh-CN"/>
              </w:rPr>
            </w:pPr>
          </w:p>
        </w:tc>
      </w:tr>
      <w:tr w:rsidR="004108E0" w14:paraId="259CEC1A" w14:textId="77777777" w:rsidTr="00061B9E">
        <w:trPr>
          <w:trHeight w:val="187"/>
        </w:trPr>
        <w:tc>
          <w:tcPr>
            <w:tcW w:w="1838" w:type="dxa"/>
            <w:tcBorders>
              <w:left w:val="single" w:sz="4" w:space="0" w:color="auto"/>
              <w:bottom w:val="nil"/>
              <w:right w:val="single" w:sz="4" w:space="0" w:color="auto"/>
            </w:tcBorders>
            <w:shd w:val="clear" w:color="auto" w:fill="auto"/>
            <w:vAlign w:val="center"/>
          </w:tcPr>
          <w:p w14:paraId="3F2A0294" w14:textId="77777777" w:rsidR="004108E0" w:rsidRDefault="004108E0" w:rsidP="00061B9E">
            <w:pPr>
              <w:pStyle w:val="TAC"/>
              <w:rPr>
                <w:rFonts w:eastAsiaTheme="minorEastAsia"/>
                <w:lang w:val="en-US" w:eastAsia="zh-CN"/>
              </w:rPr>
            </w:pPr>
            <w:r>
              <w:rPr>
                <w:rFonts w:eastAsiaTheme="minorEastAsia"/>
                <w:lang w:eastAsia="zh-CN"/>
              </w:rPr>
              <w:t>CA</w:t>
            </w:r>
            <w:r>
              <w:rPr>
                <w:rFonts w:eastAsiaTheme="minorEastAsia"/>
              </w:rPr>
              <w:t>_</w:t>
            </w:r>
            <w:r>
              <w:rPr>
                <w:rFonts w:eastAsiaTheme="minorEastAsia"/>
                <w:lang w:val="en-US" w:eastAsia="zh-CN"/>
              </w:rPr>
              <w:t>n28</w:t>
            </w:r>
            <w:r>
              <w:rPr>
                <w:rFonts w:eastAsiaTheme="minorEastAsia"/>
                <w:lang w:val="sv-SE" w:eastAsia="ja-JP"/>
              </w:rPr>
              <w:t>A-</w:t>
            </w:r>
            <w:r>
              <w:rPr>
                <w:rFonts w:eastAsiaTheme="minorEastAsia"/>
                <w:lang w:val="en-US" w:eastAsia="zh-CN"/>
              </w:rPr>
              <w:t>n41</w:t>
            </w:r>
            <w:r>
              <w:rPr>
                <w:rFonts w:eastAsiaTheme="minorEastAsia"/>
                <w:lang w:val="sv-SE" w:eastAsia="ja-JP"/>
              </w:rPr>
              <w:t>A</w:t>
            </w:r>
          </w:p>
        </w:tc>
        <w:tc>
          <w:tcPr>
            <w:tcW w:w="1835" w:type="dxa"/>
            <w:tcBorders>
              <w:left w:val="single" w:sz="4" w:space="0" w:color="auto"/>
              <w:bottom w:val="nil"/>
              <w:right w:val="single" w:sz="4" w:space="0" w:color="auto"/>
            </w:tcBorders>
            <w:shd w:val="clear" w:color="auto" w:fill="auto"/>
            <w:vAlign w:val="center"/>
          </w:tcPr>
          <w:p w14:paraId="49B1AB80" w14:textId="77777777" w:rsidR="004108E0" w:rsidRDefault="004108E0" w:rsidP="00061B9E">
            <w:pPr>
              <w:pStyle w:val="TAC"/>
              <w:rPr>
                <w:vertAlign w:val="superscript"/>
                <w:lang w:val="en-US" w:eastAsia="zh-CN"/>
              </w:rPr>
            </w:pPr>
            <w:r>
              <w:rPr>
                <w:lang w:val="en-US"/>
              </w:rPr>
              <w:t>n41</w:t>
            </w:r>
            <w:r>
              <w:rPr>
                <w:rFonts w:hint="eastAsia"/>
                <w:vertAlign w:val="superscript"/>
                <w:lang w:val="en-US" w:eastAsia="zh-CN"/>
              </w:rPr>
              <w:t>8</w:t>
            </w:r>
            <w:r>
              <w:rPr>
                <w:vertAlign w:val="superscript"/>
                <w:lang w:val="en-US" w:eastAsia="zh-CN"/>
              </w:rPr>
              <w:t>,9</w:t>
            </w:r>
          </w:p>
          <w:p w14:paraId="400D2F22" w14:textId="77777777" w:rsidR="004108E0" w:rsidRDefault="004108E0" w:rsidP="00061B9E">
            <w:pPr>
              <w:pStyle w:val="TAC"/>
              <w:rPr>
                <w:rFonts w:eastAsiaTheme="minorEastAsia"/>
                <w:lang w:val="en-US" w:eastAsia="zh-CN"/>
              </w:rPr>
            </w:pPr>
            <w:r>
              <w:rPr>
                <w:lang w:eastAsia="zh-CN"/>
              </w:rPr>
              <w:t>CA</w:t>
            </w:r>
            <w:r>
              <w:t>_</w:t>
            </w:r>
            <w:r>
              <w:rPr>
                <w:lang w:val="en-US" w:eastAsia="zh-CN"/>
              </w:rPr>
              <w:t>n28</w:t>
            </w:r>
            <w:r>
              <w:rPr>
                <w:lang w:val="sv-SE" w:eastAsia="ja-JP"/>
              </w:rPr>
              <w:t>A-</w:t>
            </w:r>
            <w:r>
              <w:rPr>
                <w:lang w:val="en-US" w:eastAsia="zh-CN"/>
              </w:rPr>
              <w:t>n41</w:t>
            </w:r>
            <w:r>
              <w:rPr>
                <w:lang w:val="sv-SE" w:eastAsia="ja-JP"/>
              </w:rPr>
              <w:t>A</w:t>
            </w:r>
            <w:r>
              <w:rPr>
                <w:rFonts w:hint="eastAsia"/>
                <w:vertAlign w:val="superscript"/>
                <w:lang w:val="en-US" w:eastAsia="zh-CN"/>
              </w:rPr>
              <w:t>8</w:t>
            </w:r>
            <w:r>
              <w:rPr>
                <w:vertAlign w:val="superscript"/>
                <w:lang w:val="en-US" w:eastAsia="zh-CN"/>
              </w:rPr>
              <w:t>,13</w:t>
            </w:r>
          </w:p>
        </w:tc>
        <w:tc>
          <w:tcPr>
            <w:tcW w:w="730" w:type="dxa"/>
            <w:tcBorders>
              <w:left w:val="single" w:sz="4" w:space="0" w:color="auto"/>
              <w:right w:val="single" w:sz="4" w:space="0" w:color="auto"/>
            </w:tcBorders>
            <w:vAlign w:val="center"/>
          </w:tcPr>
          <w:p w14:paraId="54D5F8D4" w14:textId="77777777" w:rsidR="004108E0" w:rsidRDefault="004108E0" w:rsidP="00061B9E">
            <w:pPr>
              <w:pStyle w:val="TAC"/>
              <w:rPr>
                <w:rFonts w:eastAsiaTheme="minorEastAsia"/>
                <w:lang w:val="en-US" w:eastAsia="zh-CN"/>
              </w:rPr>
            </w:pPr>
            <w:r>
              <w:rPr>
                <w:rFonts w:eastAsiaTheme="minor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FB7AFD0" w14:textId="77777777" w:rsidR="004108E0" w:rsidRDefault="004108E0" w:rsidP="00061B9E">
            <w:pPr>
              <w:pStyle w:val="TAC"/>
              <w:rPr>
                <w:rFonts w:eastAsiaTheme="minorEastAsia"/>
                <w:lang w:val="en-US" w:eastAsia="zh-CN"/>
              </w:rPr>
            </w:pPr>
            <w:r>
              <w:rPr>
                <w:rFonts w:eastAsiaTheme="minorEastAsia"/>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34E08D63" w14:textId="77777777" w:rsidR="004108E0" w:rsidRDefault="004108E0" w:rsidP="00061B9E">
            <w:pPr>
              <w:pStyle w:val="TAC"/>
              <w:rPr>
                <w:rFonts w:eastAsiaTheme="minorEastAsia"/>
                <w:lang w:eastAsia="zh-CN"/>
              </w:rPr>
            </w:pPr>
            <w:r>
              <w:rPr>
                <w:rFonts w:eastAsiaTheme="minorEastAsia" w:hint="eastAsia"/>
                <w:lang w:eastAsia="zh-CN"/>
              </w:rPr>
              <w:t>0</w:t>
            </w:r>
          </w:p>
        </w:tc>
      </w:tr>
      <w:tr w:rsidR="004108E0" w14:paraId="17E42B50" w14:textId="77777777" w:rsidTr="00061B9E">
        <w:trPr>
          <w:trHeight w:val="187"/>
        </w:trPr>
        <w:tc>
          <w:tcPr>
            <w:tcW w:w="1838" w:type="dxa"/>
            <w:tcBorders>
              <w:top w:val="nil"/>
              <w:left w:val="single" w:sz="4" w:space="0" w:color="auto"/>
              <w:bottom w:val="nil"/>
              <w:right w:val="single" w:sz="4" w:space="0" w:color="auto"/>
            </w:tcBorders>
            <w:shd w:val="clear" w:color="auto" w:fill="auto"/>
            <w:vAlign w:val="center"/>
          </w:tcPr>
          <w:p w14:paraId="101A72D2" w14:textId="77777777" w:rsidR="004108E0" w:rsidRDefault="004108E0" w:rsidP="00061B9E">
            <w:pPr>
              <w:pStyle w:val="TAC"/>
              <w:rPr>
                <w:rFonts w:eastAsiaTheme="minorEastAsia"/>
                <w:lang w:val="en-US" w:eastAsia="zh-CN"/>
              </w:rPr>
            </w:pPr>
          </w:p>
        </w:tc>
        <w:tc>
          <w:tcPr>
            <w:tcW w:w="1835" w:type="dxa"/>
            <w:tcBorders>
              <w:top w:val="nil"/>
              <w:left w:val="single" w:sz="4" w:space="0" w:color="auto"/>
              <w:bottom w:val="nil"/>
              <w:right w:val="single" w:sz="4" w:space="0" w:color="auto"/>
            </w:tcBorders>
            <w:shd w:val="clear" w:color="auto" w:fill="auto"/>
            <w:vAlign w:val="center"/>
          </w:tcPr>
          <w:p w14:paraId="61B39FCE" w14:textId="77777777" w:rsidR="004108E0" w:rsidRDefault="004108E0" w:rsidP="00061B9E">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4306808C" w14:textId="77777777" w:rsidR="004108E0" w:rsidRDefault="004108E0" w:rsidP="00061B9E">
            <w:pPr>
              <w:pStyle w:val="TAC"/>
              <w:rPr>
                <w:rFonts w:eastAsiaTheme="minorEastAsia"/>
                <w:lang w:val="en-US" w:eastAsia="zh-CN"/>
              </w:rPr>
            </w:pPr>
            <w:r>
              <w:rPr>
                <w:rFonts w:eastAsiaTheme="minor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B7E451C" w14:textId="77777777" w:rsidR="004108E0" w:rsidRDefault="004108E0" w:rsidP="00061B9E">
            <w:pPr>
              <w:pStyle w:val="TAC"/>
              <w:rPr>
                <w:rFonts w:eastAsiaTheme="minorEastAsia"/>
                <w:lang w:val="en-US" w:eastAsia="zh-CN"/>
              </w:rPr>
            </w:pPr>
            <w:r>
              <w:rPr>
                <w:rFonts w:eastAsiaTheme="minorEastAsia"/>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2E4399" w14:textId="77777777" w:rsidR="004108E0" w:rsidRDefault="004108E0" w:rsidP="00061B9E">
            <w:pPr>
              <w:pStyle w:val="TAC"/>
              <w:rPr>
                <w:rFonts w:eastAsia="Yu Mincho"/>
              </w:rPr>
            </w:pPr>
          </w:p>
        </w:tc>
      </w:tr>
      <w:tr w:rsidR="004108E0" w14:paraId="69DEDB5C" w14:textId="77777777" w:rsidTr="00061B9E">
        <w:trPr>
          <w:trHeight w:val="187"/>
        </w:trPr>
        <w:tc>
          <w:tcPr>
            <w:tcW w:w="1838" w:type="dxa"/>
            <w:tcBorders>
              <w:top w:val="nil"/>
              <w:left w:val="single" w:sz="4" w:space="0" w:color="auto"/>
              <w:bottom w:val="nil"/>
              <w:right w:val="single" w:sz="4" w:space="0" w:color="auto"/>
            </w:tcBorders>
            <w:shd w:val="clear" w:color="auto" w:fill="auto"/>
            <w:vAlign w:val="center"/>
          </w:tcPr>
          <w:p w14:paraId="275E50AA" w14:textId="77777777" w:rsidR="004108E0" w:rsidRDefault="004108E0" w:rsidP="00061B9E">
            <w:pPr>
              <w:pStyle w:val="TAC"/>
              <w:rPr>
                <w:rFonts w:eastAsiaTheme="minorEastAsia"/>
                <w:lang w:val="en-US" w:eastAsia="zh-CN"/>
              </w:rPr>
            </w:pPr>
          </w:p>
        </w:tc>
        <w:tc>
          <w:tcPr>
            <w:tcW w:w="1835" w:type="dxa"/>
            <w:tcBorders>
              <w:top w:val="nil"/>
              <w:left w:val="single" w:sz="4" w:space="0" w:color="auto"/>
              <w:bottom w:val="nil"/>
              <w:right w:val="single" w:sz="4" w:space="0" w:color="auto"/>
            </w:tcBorders>
            <w:shd w:val="clear" w:color="auto" w:fill="auto"/>
            <w:vAlign w:val="center"/>
          </w:tcPr>
          <w:p w14:paraId="684950DD" w14:textId="77777777" w:rsidR="004108E0" w:rsidRDefault="004108E0" w:rsidP="00061B9E">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5FB01695" w14:textId="77777777" w:rsidR="004108E0" w:rsidRDefault="004108E0" w:rsidP="00061B9E">
            <w:pPr>
              <w:pStyle w:val="TAC"/>
              <w:rPr>
                <w:rFonts w:eastAsiaTheme="minorEastAsia"/>
                <w:lang w:val="en-US" w:eastAsia="zh-CN"/>
              </w:rPr>
            </w:pPr>
            <w:r>
              <w:rPr>
                <w:rFonts w:eastAsiaTheme="minorEastAsia"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15F4C57" w14:textId="77777777" w:rsidR="004108E0" w:rsidRDefault="004108E0" w:rsidP="00061B9E">
            <w:pPr>
              <w:pStyle w:val="TAC"/>
              <w:rPr>
                <w:rFonts w:eastAsiaTheme="minorEastAsia"/>
                <w:lang w:val="en-US" w:eastAsia="zh-CN"/>
              </w:rPr>
            </w:pPr>
            <w:r>
              <w:rPr>
                <w:rFonts w:eastAsiaTheme="minorEastAsia"/>
                <w:lang w:val="en-US" w:eastAsia="zh-CN" w:bidi="ar"/>
              </w:rPr>
              <w:t>5, 10, 15, 20, 30</w:t>
            </w:r>
          </w:p>
        </w:tc>
        <w:tc>
          <w:tcPr>
            <w:tcW w:w="1360" w:type="dxa"/>
            <w:tcBorders>
              <w:top w:val="nil"/>
              <w:left w:val="single" w:sz="4" w:space="0" w:color="auto"/>
              <w:bottom w:val="nil"/>
              <w:right w:val="single" w:sz="4" w:space="0" w:color="auto"/>
            </w:tcBorders>
            <w:shd w:val="clear" w:color="auto" w:fill="auto"/>
            <w:vAlign w:val="center"/>
          </w:tcPr>
          <w:p w14:paraId="400062E6" w14:textId="77777777" w:rsidR="004108E0" w:rsidRDefault="004108E0" w:rsidP="00061B9E">
            <w:pPr>
              <w:pStyle w:val="TAC"/>
              <w:rPr>
                <w:rFonts w:eastAsia="Yu Mincho"/>
              </w:rPr>
            </w:pPr>
            <w:r>
              <w:rPr>
                <w:rFonts w:eastAsiaTheme="minorEastAsia" w:hint="eastAsia"/>
                <w:lang w:val="en-US" w:eastAsia="zh-CN"/>
              </w:rPr>
              <w:t>1</w:t>
            </w:r>
          </w:p>
        </w:tc>
      </w:tr>
      <w:tr w:rsidR="004108E0" w14:paraId="3961BA81" w14:textId="77777777" w:rsidTr="00061B9E">
        <w:trPr>
          <w:trHeight w:val="187"/>
        </w:trPr>
        <w:tc>
          <w:tcPr>
            <w:tcW w:w="1838" w:type="dxa"/>
            <w:tcBorders>
              <w:top w:val="nil"/>
              <w:left w:val="single" w:sz="4" w:space="0" w:color="auto"/>
              <w:bottom w:val="nil"/>
              <w:right w:val="single" w:sz="4" w:space="0" w:color="auto"/>
            </w:tcBorders>
            <w:shd w:val="clear" w:color="auto" w:fill="auto"/>
            <w:vAlign w:val="center"/>
          </w:tcPr>
          <w:p w14:paraId="25923A81" w14:textId="77777777" w:rsidR="004108E0" w:rsidRDefault="004108E0" w:rsidP="00061B9E">
            <w:pPr>
              <w:pStyle w:val="TAC"/>
              <w:rPr>
                <w:rFonts w:eastAsiaTheme="minorEastAsia"/>
                <w:lang w:val="en-US" w:eastAsia="zh-CN"/>
              </w:rPr>
            </w:pPr>
          </w:p>
        </w:tc>
        <w:tc>
          <w:tcPr>
            <w:tcW w:w="1835" w:type="dxa"/>
            <w:tcBorders>
              <w:top w:val="nil"/>
              <w:left w:val="single" w:sz="4" w:space="0" w:color="auto"/>
              <w:bottom w:val="nil"/>
              <w:right w:val="single" w:sz="4" w:space="0" w:color="auto"/>
            </w:tcBorders>
            <w:shd w:val="clear" w:color="auto" w:fill="auto"/>
            <w:vAlign w:val="center"/>
          </w:tcPr>
          <w:p w14:paraId="75DB37C8" w14:textId="77777777" w:rsidR="004108E0" w:rsidRDefault="004108E0" w:rsidP="00061B9E">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75F7FA73" w14:textId="77777777" w:rsidR="004108E0" w:rsidRDefault="004108E0" w:rsidP="00061B9E">
            <w:pPr>
              <w:pStyle w:val="TAC"/>
              <w:rPr>
                <w:rFonts w:eastAsiaTheme="minorEastAsia"/>
                <w:lang w:val="en-US" w:eastAsia="zh-CN"/>
              </w:rPr>
            </w:pPr>
            <w:r>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550054A" w14:textId="77777777" w:rsidR="004108E0" w:rsidRDefault="004108E0" w:rsidP="00061B9E">
            <w:pPr>
              <w:pStyle w:val="TAC"/>
              <w:rPr>
                <w:rFonts w:eastAsiaTheme="minorEastAsia"/>
                <w:lang w:val="en-US" w:eastAsia="zh-CN"/>
              </w:rPr>
            </w:pPr>
            <w:r>
              <w:rPr>
                <w:rFonts w:eastAsiaTheme="minorEastAsia"/>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E7B6EF" w14:textId="77777777" w:rsidR="004108E0" w:rsidRDefault="004108E0" w:rsidP="00061B9E">
            <w:pPr>
              <w:pStyle w:val="TAC"/>
              <w:rPr>
                <w:rFonts w:eastAsia="Yu Mincho"/>
              </w:rPr>
            </w:pPr>
          </w:p>
        </w:tc>
      </w:tr>
      <w:tr w:rsidR="004108E0" w14:paraId="1369E3A8" w14:textId="77777777" w:rsidTr="00061B9E">
        <w:trPr>
          <w:trHeight w:val="187"/>
        </w:trPr>
        <w:tc>
          <w:tcPr>
            <w:tcW w:w="1838" w:type="dxa"/>
            <w:tcBorders>
              <w:top w:val="nil"/>
              <w:left w:val="single" w:sz="4" w:space="0" w:color="auto"/>
              <w:bottom w:val="nil"/>
              <w:right w:val="single" w:sz="4" w:space="0" w:color="auto"/>
            </w:tcBorders>
            <w:shd w:val="clear" w:color="auto" w:fill="auto"/>
            <w:vAlign w:val="center"/>
          </w:tcPr>
          <w:p w14:paraId="753CABDF" w14:textId="77777777" w:rsidR="004108E0" w:rsidRDefault="004108E0" w:rsidP="00061B9E">
            <w:pPr>
              <w:pStyle w:val="TAC"/>
              <w:rPr>
                <w:rFonts w:eastAsiaTheme="minorEastAsia"/>
                <w:lang w:val="en-US" w:eastAsia="zh-CN"/>
              </w:rPr>
            </w:pPr>
          </w:p>
        </w:tc>
        <w:tc>
          <w:tcPr>
            <w:tcW w:w="1835" w:type="dxa"/>
            <w:tcBorders>
              <w:top w:val="nil"/>
              <w:left w:val="single" w:sz="4" w:space="0" w:color="auto"/>
              <w:bottom w:val="nil"/>
              <w:right w:val="single" w:sz="4" w:space="0" w:color="auto"/>
            </w:tcBorders>
            <w:shd w:val="clear" w:color="auto" w:fill="auto"/>
            <w:vAlign w:val="center"/>
          </w:tcPr>
          <w:p w14:paraId="339A6F04" w14:textId="77777777" w:rsidR="004108E0" w:rsidRDefault="004108E0" w:rsidP="00061B9E">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46A1C099" w14:textId="77777777" w:rsidR="004108E0" w:rsidRDefault="004108E0" w:rsidP="00061B9E">
            <w:pPr>
              <w:pStyle w:val="TAC"/>
              <w:rPr>
                <w:rFonts w:eastAsiaTheme="minorEastAsia"/>
                <w:lang w:val="en-US" w:eastAsia="zh-CN"/>
              </w:rPr>
            </w:pPr>
            <w:r>
              <w:rPr>
                <w:rFonts w:eastAsiaTheme="minorEastAsia"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66686BF" w14:textId="77777777" w:rsidR="004108E0" w:rsidRDefault="004108E0" w:rsidP="00061B9E">
            <w:pPr>
              <w:pStyle w:val="TAC"/>
              <w:rPr>
                <w:rFonts w:eastAsiaTheme="minorEastAsia"/>
                <w:lang w:val="en-US" w:eastAsia="zh-CN" w:bidi="ar"/>
              </w:rPr>
            </w:pPr>
            <w:r>
              <w:rPr>
                <w:rFonts w:eastAsiaTheme="minorEastAsia"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4C2D11" w14:textId="77777777" w:rsidR="004108E0" w:rsidRDefault="004108E0" w:rsidP="00061B9E">
            <w:pPr>
              <w:pStyle w:val="TAC"/>
              <w:rPr>
                <w:rFonts w:eastAsia="Yu Mincho"/>
              </w:rPr>
            </w:pPr>
            <w:r>
              <w:rPr>
                <w:rFonts w:eastAsiaTheme="minorEastAsia" w:hint="eastAsia"/>
                <w:szCs w:val="18"/>
                <w:lang w:eastAsia="zh-CN"/>
              </w:rPr>
              <w:t>4</w:t>
            </w:r>
            <w:r>
              <w:rPr>
                <w:rFonts w:eastAsiaTheme="minorEastAsia"/>
                <w:szCs w:val="18"/>
                <w:lang w:eastAsia="zh-CN"/>
              </w:rPr>
              <w:t xml:space="preserve"> and 5</w:t>
            </w:r>
          </w:p>
        </w:tc>
      </w:tr>
      <w:tr w:rsidR="004108E0" w14:paraId="0410FB3F" w14:textId="77777777" w:rsidTr="00061B9E">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604F6EE2" w14:textId="77777777" w:rsidR="004108E0" w:rsidRDefault="004108E0" w:rsidP="00061B9E">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625DBF8C" w14:textId="77777777" w:rsidR="004108E0" w:rsidRDefault="004108E0" w:rsidP="00061B9E">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418A49D5" w14:textId="77777777" w:rsidR="004108E0" w:rsidRDefault="004108E0" w:rsidP="00061B9E">
            <w:pPr>
              <w:pStyle w:val="TAC"/>
              <w:rPr>
                <w:rFonts w:eastAsiaTheme="minorEastAsia"/>
                <w:lang w:val="en-US" w:eastAsia="zh-CN"/>
              </w:rPr>
            </w:pPr>
            <w:r>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13F4066" w14:textId="77777777" w:rsidR="004108E0" w:rsidRDefault="004108E0" w:rsidP="00061B9E">
            <w:pPr>
              <w:pStyle w:val="TAC"/>
              <w:rPr>
                <w:rFonts w:eastAsiaTheme="minorEastAsia"/>
                <w:lang w:val="en-US" w:eastAsia="zh-CN" w:bidi="ar"/>
              </w:rPr>
            </w:pPr>
            <w:r>
              <w:rPr>
                <w:rFonts w:eastAsiaTheme="minorEastAsia" w:cs="Arial"/>
                <w:szCs w:val="18"/>
                <w:lang w:val="en-US" w:eastAsia="zh-CN" w:bidi="ar"/>
              </w:rPr>
              <w:t>See n41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9688F6" w14:textId="77777777" w:rsidR="004108E0" w:rsidRDefault="004108E0" w:rsidP="00061B9E">
            <w:pPr>
              <w:pStyle w:val="TAC"/>
              <w:rPr>
                <w:rFonts w:eastAsia="Yu Mincho"/>
              </w:rPr>
            </w:pPr>
          </w:p>
        </w:tc>
      </w:tr>
      <w:tr w:rsidR="004108E0" w14:paraId="267ADA49" w14:textId="77777777" w:rsidTr="00061B9E">
        <w:trPr>
          <w:trHeight w:val="187"/>
        </w:trPr>
        <w:tc>
          <w:tcPr>
            <w:tcW w:w="1838" w:type="dxa"/>
            <w:tcBorders>
              <w:left w:val="single" w:sz="4" w:space="0" w:color="auto"/>
              <w:bottom w:val="nil"/>
              <w:right w:val="single" w:sz="4" w:space="0" w:color="auto"/>
            </w:tcBorders>
            <w:shd w:val="clear" w:color="auto" w:fill="auto"/>
            <w:vAlign w:val="center"/>
          </w:tcPr>
          <w:p w14:paraId="1A834401" w14:textId="77777777" w:rsidR="004108E0" w:rsidRDefault="004108E0" w:rsidP="00061B9E">
            <w:pPr>
              <w:pStyle w:val="TAC"/>
              <w:rPr>
                <w:rFonts w:eastAsiaTheme="minorEastAsia"/>
                <w:lang w:eastAsia="zh-CN"/>
              </w:rPr>
            </w:pPr>
            <w:r>
              <w:rPr>
                <w:rFonts w:eastAsiaTheme="minorEastAsia"/>
                <w:lang w:eastAsia="zh-CN"/>
              </w:rPr>
              <w:t>CA_n28A-n41B</w:t>
            </w:r>
          </w:p>
        </w:tc>
        <w:tc>
          <w:tcPr>
            <w:tcW w:w="1835" w:type="dxa"/>
            <w:tcBorders>
              <w:left w:val="single" w:sz="4" w:space="0" w:color="auto"/>
              <w:bottom w:val="nil"/>
              <w:right w:val="single" w:sz="4" w:space="0" w:color="auto"/>
            </w:tcBorders>
            <w:shd w:val="clear" w:color="auto" w:fill="auto"/>
            <w:vAlign w:val="center"/>
          </w:tcPr>
          <w:p w14:paraId="38D4A2F8" w14:textId="77777777" w:rsidR="004108E0" w:rsidRDefault="004108E0" w:rsidP="00061B9E">
            <w:pPr>
              <w:pStyle w:val="TAC"/>
              <w:rPr>
                <w:rFonts w:eastAsiaTheme="minorEastAsia"/>
                <w:lang w:eastAsia="zh-CN"/>
              </w:rPr>
            </w:pPr>
            <w:r>
              <w:rPr>
                <w:rFonts w:eastAsiaTheme="minorEastAsia"/>
                <w:lang w:eastAsia="zh-CN"/>
              </w:rPr>
              <w:t>CA</w:t>
            </w:r>
            <w:r>
              <w:rPr>
                <w:rFonts w:eastAsiaTheme="minorEastAsia"/>
              </w:rPr>
              <w:t>_</w:t>
            </w:r>
            <w:r>
              <w:rPr>
                <w:rFonts w:eastAsiaTheme="minorEastAsia"/>
                <w:lang w:val="en-US" w:eastAsia="zh-CN"/>
              </w:rPr>
              <w:t>n28</w:t>
            </w:r>
            <w:r>
              <w:rPr>
                <w:rFonts w:eastAsiaTheme="minorEastAsia"/>
                <w:lang w:val="sv-SE" w:eastAsia="ja-JP"/>
              </w:rPr>
              <w:t>A-</w:t>
            </w:r>
            <w:r>
              <w:rPr>
                <w:rFonts w:eastAsiaTheme="minorEastAsia"/>
                <w:lang w:val="en-US" w:eastAsia="zh-CN"/>
              </w:rPr>
              <w:t>n41</w:t>
            </w:r>
            <w:r>
              <w:rPr>
                <w:rFonts w:eastAsiaTheme="minorEastAsia"/>
                <w:lang w:val="sv-SE" w:eastAsia="ja-JP"/>
              </w:rPr>
              <w:t>A</w:t>
            </w:r>
          </w:p>
        </w:tc>
        <w:tc>
          <w:tcPr>
            <w:tcW w:w="730" w:type="dxa"/>
            <w:tcBorders>
              <w:left w:val="single" w:sz="4" w:space="0" w:color="auto"/>
              <w:bottom w:val="single" w:sz="4" w:space="0" w:color="auto"/>
              <w:right w:val="single" w:sz="4" w:space="0" w:color="auto"/>
            </w:tcBorders>
            <w:vAlign w:val="center"/>
          </w:tcPr>
          <w:p w14:paraId="507CDE4F" w14:textId="77777777" w:rsidR="004108E0" w:rsidRDefault="004108E0" w:rsidP="00061B9E">
            <w:pPr>
              <w:pStyle w:val="TAC"/>
              <w:rPr>
                <w:rFonts w:eastAsiaTheme="minorEastAsia"/>
                <w:lang w:val="en-US" w:eastAsia="zh-CN"/>
              </w:rPr>
            </w:pPr>
            <w:r>
              <w:rPr>
                <w:rFonts w:eastAsiaTheme="minorEastAsia"/>
                <w:kern w:val="2"/>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1694AD9" w14:textId="77777777" w:rsidR="004108E0" w:rsidRDefault="004108E0" w:rsidP="00061B9E">
            <w:pPr>
              <w:pStyle w:val="TAC"/>
              <w:rPr>
                <w:rFonts w:eastAsiaTheme="minorEastAsia"/>
                <w:lang w:val="en-US" w:eastAsia="zh-CN" w:bidi="ar"/>
              </w:rPr>
            </w:pPr>
            <w:r>
              <w:rPr>
                <w:rFonts w:eastAsiaTheme="minorEastAsia"/>
                <w:lang w:bidi="ar"/>
              </w:rPr>
              <w:t>5, 10</w:t>
            </w:r>
          </w:p>
        </w:tc>
        <w:tc>
          <w:tcPr>
            <w:tcW w:w="1360" w:type="dxa"/>
            <w:tcBorders>
              <w:left w:val="single" w:sz="4" w:space="0" w:color="auto"/>
              <w:bottom w:val="nil"/>
              <w:right w:val="single" w:sz="4" w:space="0" w:color="auto"/>
            </w:tcBorders>
            <w:shd w:val="clear" w:color="auto" w:fill="auto"/>
            <w:vAlign w:val="center"/>
          </w:tcPr>
          <w:p w14:paraId="1F6951FB" w14:textId="77777777" w:rsidR="004108E0" w:rsidRDefault="004108E0" w:rsidP="00061B9E">
            <w:pPr>
              <w:pStyle w:val="TAC"/>
              <w:rPr>
                <w:rFonts w:eastAsiaTheme="minorEastAsia"/>
                <w:lang w:val="en-US" w:eastAsia="zh-CN"/>
              </w:rPr>
            </w:pPr>
            <w:r>
              <w:rPr>
                <w:rFonts w:eastAsiaTheme="minorEastAsia" w:hint="eastAsia"/>
                <w:lang w:val="en-US" w:eastAsia="zh-CN"/>
              </w:rPr>
              <w:t>0</w:t>
            </w:r>
          </w:p>
        </w:tc>
      </w:tr>
      <w:tr w:rsidR="004108E0" w14:paraId="05AC98C2" w14:textId="77777777" w:rsidTr="00061B9E">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5214DCAA" w14:textId="77777777" w:rsidR="004108E0" w:rsidRDefault="004108E0" w:rsidP="00061B9E">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05623DCD" w14:textId="77777777" w:rsidR="004108E0" w:rsidRDefault="004108E0" w:rsidP="00061B9E">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24E9A55C" w14:textId="77777777" w:rsidR="004108E0" w:rsidRDefault="004108E0" w:rsidP="00061B9E">
            <w:pPr>
              <w:pStyle w:val="TAC"/>
              <w:rPr>
                <w:rFonts w:eastAsiaTheme="minorEastAsia"/>
                <w:lang w:val="en-US" w:eastAsia="zh-CN"/>
              </w:rPr>
            </w:pPr>
            <w:r>
              <w:rPr>
                <w:rFonts w:eastAsiaTheme="minorEastAsia"/>
                <w:kern w:val="2"/>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27983A1" w14:textId="77777777" w:rsidR="004108E0" w:rsidRDefault="004108E0" w:rsidP="00061B9E">
            <w:pPr>
              <w:pStyle w:val="TAC"/>
              <w:rPr>
                <w:rFonts w:eastAsiaTheme="minorEastAsia"/>
                <w:lang w:val="en-US" w:eastAsia="zh-CN" w:bidi="ar"/>
              </w:rPr>
            </w:pPr>
            <w:r>
              <w:rPr>
                <w:rFonts w:eastAsiaTheme="minorEastAsia"/>
                <w:lang w:bidi="ar"/>
              </w:rPr>
              <w:t>CA_n41B_BCS0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BB7CB8" w14:textId="77777777" w:rsidR="004108E0" w:rsidRDefault="004108E0" w:rsidP="00061B9E">
            <w:pPr>
              <w:pStyle w:val="TAC"/>
              <w:rPr>
                <w:rFonts w:eastAsiaTheme="minorEastAsia"/>
                <w:lang w:val="en-US" w:eastAsia="zh-CN"/>
              </w:rPr>
            </w:pPr>
          </w:p>
        </w:tc>
      </w:tr>
      <w:tr w:rsidR="004108E0" w14:paraId="382E083F" w14:textId="77777777" w:rsidTr="00061B9E">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496CEBF8" w14:textId="77777777" w:rsidR="004108E0" w:rsidRDefault="004108E0" w:rsidP="00061B9E">
            <w:pPr>
              <w:pStyle w:val="TAC"/>
              <w:rPr>
                <w:rFonts w:eastAsiaTheme="minorEastAsia"/>
                <w:lang w:val="en-US" w:eastAsia="zh-CN"/>
              </w:rPr>
            </w:pPr>
            <w:r>
              <w:rPr>
                <w:rFonts w:eastAsiaTheme="minorEastAsia"/>
                <w:lang w:eastAsia="zh-CN"/>
              </w:rPr>
              <w:t>CA</w:t>
            </w:r>
            <w:r>
              <w:rPr>
                <w:rFonts w:eastAsiaTheme="minorEastAsia"/>
              </w:rPr>
              <w:t>_</w:t>
            </w:r>
            <w:r>
              <w:rPr>
                <w:rFonts w:eastAsiaTheme="minorEastAsia"/>
                <w:lang w:val="en-US" w:eastAsia="zh-CN"/>
              </w:rPr>
              <w:t>n28</w:t>
            </w:r>
            <w:r>
              <w:rPr>
                <w:rFonts w:eastAsiaTheme="minorEastAsia"/>
                <w:lang w:val="sv-SE" w:eastAsia="ja-JP"/>
              </w:rPr>
              <w:t>A-</w:t>
            </w:r>
            <w:r>
              <w:rPr>
                <w:rFonts w:eastAsiaTheme="minorEastAsia"/>
                <w:lang w:val="en-US" w:eastAsia="zh-CN"/>
              </w:rPr>
              <w:t>n41</w:t>
            </w:r>
            <w:r>
              <w:rPr>
                <w:rFonts w:eastAsiaTheme="minorEastAsia" w:hint="eastAsia"/>
                <w:lang w:val="en-US" w:eastAsia="zh-CN"/>
              </w:rPr>
              <w:t>C</w:t>
            </w:r>
          </w:p>
        </w:tc>
        <w:tc>
          <w:tcPr>
            <w:tcW w:w="1835" w:type="dxa"/>
            <w:tcBorders>
              <w:top w:val="single" w:sz="4" w:space="0" w:color="auto"/>
              <w:left w:val="single" w:sz="4" w:space="0" w:color="auto"/>
              <w:bottom w:val="nil"/>
              <w:right w:val="single" w:sz="4" w:space="0" w:color="auto"/>
            </w:tcBorders>
            <w:shd w:val="clear" w:color="auto" w:fill="auto"/>
            <w:vAlign w:val="center"/>
          </w:tcPr>
          <w:p w14:paraId="72A56A59" w14:textId="77777777" w:rsidR="004108E0" w:rsidRDefault="004108E0" w:rsidP="00061B9E">
            <w:pPr>
              <w:keepNext/>
              <w:keepLines/>
              <w:spacing w:after="0"/>
              <w:jc w:val="center"/>
              <w:rPr>
                <w:rFonts w:ascii="Arial" w:eastAsiaTheme="minorEastAsia" w:hAnsi="Arial"/>
                <w:sz w:val="18"/>
                <w:vertAlign w:val="superscript"/>
                <w:lang w:val="en-US" w:eastAsia="zh-CN"/>
              </w:rPr>
            </w:pPr>
            <w:r>
              <w:rPr>
                <w:rFonts w:ascii="Arial" w:eastAsiaTheme="minorEastAsia" w:hAnsi="Arial"/>
                <w:sz w:val="18"/>
                <w:lang w:val="en-US"/>
              </w:rPr>
              <w:t>n41</w:t>
            </w:r>
            <w:r>
              <w:rPr>
                <w:rFonts w:ascii="Arial" w:eastAsiaTheme="minorEastAsia" w:hAnsi="Arial" w:hint="eastAsia"/>
                <w:sz w:val="18"/>
                <w:vertAlign w:val="superscript"/>
                <w:lang w:val="en-US" w:eastAsia="zh-CN"/>
              </w:rPr>
              <w:t>8</w:t>
            </w:r>
            <w:r>
              <w:rPr>
                <w:rFonts w:ascii="Arial" w:eastAsiaTheme="minorEastAsia" w:hAnsi="Arial"/>
                <w:sz w:val="18"/>
                <w:vertAlign w:val="superscript"/>
                <w:lang w:val="en-US" w:eastAsia="zh-CN"/>
              </w:rPr>
              <w:t>,9</w:t>
            </w:r>
          </w:p>
          <w:p w14:paraId="4EEDCFB1" w14:textId="77777777" w:rsidR="004108E0" w:rsidRDefault="004108E0" w:rsidP="00061B9E">
            <w:pPr>
              <w:pStyle w:val="TAC"/>
              <w:rPr>
                <w:rFonts w:eastAsiaTheme="minorEastAsia"/>
                <w:vertAlign w:val="superscript"/>
                <w:lang w:val="en-US" w:eastAsia="zh-CN"/>
              </w:rPr>
            </w:pPr>
            <w:r>
              <w:rPr>
                <w:rFonts w:eastAsiaTheme="minorEastAsia"/>
                <w:lang w:eastAsia="zh-CN"/>
              </w:rPr>
              <w:t>CA</w:t>
            </w:r>
            <w:r>
              <w:rPr>
                <w:rFonts w:eastAsiaTheme="minorEastAsia"/>
              </w:rPr>
              <w:t>_</w:t>
            </w:r>
            <w:r>
              <w:rPr>
                <w:rFonts w:eastAsiaTheme="minorEastAsia"/>
                <w:lang w:val="en-US" w:eastAsia="zh-CN"/>
              </w:rPr>
              <w:t>n</w:t>
            </w:r>
            <w:r>
              <w:rPr>
                <w:rFonts w:eastAsiaTheme="minorEastAsia" w:hint="eastAsia"/>
                <w:lang w:val="en-US" w:eastAsia="zh-CN"/>
              </w:rPr>
              <w:t>41C</w:t>
            </w:r>
            <w:r>
              <w:rPr>
                <w:rFonts w:eastAsiaTheme="minorEastAsia" w:hint="eastAsia"/>
                <w:vertAlign w:val="superscript"/>
                <w:lang w:val="en-US" w:eastAsia="zh-CN"/>
              </w:rPr>
              <w:t>8</w:t>
            </w:r>
          </w:p>
          <w:p w14:paraId="1445A0C8" w14:textId="77777777" w:rsidR="004108E0" w:rsidRDefault="004108E0" w:rsidP="00061B9E">
            <w:pPr>
              <w:keepNext/>
              <w:keepLines/>
              <w:spacing w:after="0"/>
              <w:jc w:val="center"/>
              <w:rPr>
                <w:rFonts w:eastAsiaTheme="minorEastAsia"/>
                <w:lang w:val="en-US" w:eastAsia="zh-CN"/>
              </w:rPr>
            </w:pPr>
            <w:r>
              <w:rPr>
                <w:rFonts w:ascii="Arial" w:eastAsiaTheme="minorEastAsia" w:hAnsi="Arial"/>
                <w:sz w:val="18"/>
                <w:lang w:eastAsia="zh-CN"/>
              </w:rPr>
              <w:t>CA</w:t>
            </w:r>
            <w:r>
              <w:rPr>
                <w:rFonts w:ascii="Arial" w:eastAsiaTheme="minorEastAsia" w:hAnsi="Arial"/>
                <w:sz w:val="18"/>
              </w:rPr>
              <w:t>_</w:t>
            </w:r>
            <w:r>
              <w:rPr>
                <w:rFonts w:ascii="Arial" w:eastAsiaTheme="minorEastAsia" w:hAnsi="Arial"/>
                <w:sz w:val="18"/>
                <w:lang w:val="en-US" w:eastAsia="zh-CN"/>
              </w:rPr>
              <w:t>n28</w:t>
            </w:r>
            <w:r w:rsidRPr="00FE3C7C">
              <w:rPr>
                <w:rFonts w:ascii="Arial" w:eastAsiaTheme="minorEastAsia" w:hAnsi="Arial"/>
                <w:sz w:val="18"/>
                <w:lang w:val="en-US" w:eastAsia="ja-JP"/>
              </w:rPr>
              <w:t>A-</w:t>
            </w:r>
            <w:r>
              <w:rPr>
                <w:rFonts w:ascii="Arial" w:eastAsiaTheme="minorEastAsia" w:hAnsi="Arial"/>
                <w:sz w:val="18"/>
                <w:lang w:val="en-US" w:eastAsia="zh-CN"/>
              </w:rPr>
              <w:t>n41</w:t>
            </w:r>
            <w:r w:rsidRPr="00FE3C7C">
              <w:rPr>
                <w:rFonts w:ascii="Arial" w:eastAsiaTheme="minorEastAsia" w:hAnsi="Arial"/>
                <w:sz w:val="18"/>
                <w:lang w:val="en-US" w:eastAsia="ja-JP"/>
              </w:rPr>
              <w:t>A</w:t>
            </w:r>
            <w:r>
              <w:rPr>
                <w:rFonts w:ascii="Arial" w:eastAsiaTheme="minorEastAsia" w:hAnsi="Arial" w:hint="eastAsia"/>
                <w:sz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E35C636" w14:textId="77777777" w:rsidR="004108E0" w:rsidRDefault="004108E0" w:rsidP="00061B9E">
            <w:pPr>
              <w:pStyle w:val="TAC"/>
              <w:rPr>
                <w:rFonts w:eastAsiaTheme="minorEastAsia"/>
                <w:lang w:val="en-US" w:eastAsia="zh-CN"/>
              </w:rPr>
            </w:pPr>
            <w:r>
              <w:rPr>
                <w:rFonts w:eastAsiaTheme="minor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001F03F" w14:textId="77777777" w:rsidR="004108E0" w:rsidRDefault="004108E0" w:rsidP="00061B9E">
            <w:pPr>
              <w:pStyle w:val="TAC"/>
              <w:rPr>
                <w:rFonts w:eastAsiaTheme="minorEastAsia"/>
                <w:lang w:val="en-US" w:eastAsia="zh-CN"/>
              </w:rPr>
            </w:pPr>
            <w:r>
              <w:rPr>
                <w:rFonts w:eastAsiaTheme="minorEastAsia"/>
                <w:lang w:val="en-US" w:eastAsia="zh-CN" w:bidi="ar"/>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6A4034" w14:textId="77777777" w:rsidR="004108E0" w:rsidRDefault="004108E0" w:rsidP="00061B9E">
            <w:pPr>
              <w:pStyle w:val="TAC"/>
              <w:rPr>
                <w:rFonts w:eastAsiaTheme="minorEastAsia"/>
                <w:lang w:val="en-US" w:eastAsia="zh-CN"/>
              </w:rPr>
            </w:pPr>
            <w:r>
              <w:rPr>
                <w:rFonts w:eastAsiaTheme="minorEastAsia" w:hint="eastAsia"/>
                <w:lang w:val="en-US" w:eastAsia="zh-CN"/>
              </w:rPr>
              <w:t>0</w:t>
            </w:r>
          </w:p>
        </w:tc>
      </w:tr>
      <w:tr w:rsidR="004108E0" w14:paraId="019F716A" w14:textId="77777777" w:rsidTr="00061B9E">
        <w:trPr>
          <w:trHeight w:val="187"/>
        </w:trPr>
        <w:tc>
          <w:tcPr>
            <w:tcW w:w="1838" w:type="dxa"/>
            <w:tcBorders>
              <w:top w:val="nil"/>
              <w:left w:val="single" w:sz="4" w:space="0" w:color="auto"/>
              <w:bottom w:val="nil"/>
              <w:right w:val="single" w:sz="4" w:space="0" w:color="auto"/>
            </w:tcBorders>
            <w:shd w:val="clear" w:color="auto" w:fill="auto"/>
            <w:vAlign w:val="center"/>
          </w:tcPr>
          <w:p w14:paraId="58FF3C2A" w14:textId="77777777" w:rsidR="004108E0" w:rsidRDefault="004108E0" w:rsidP="00061B9E">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52B40AF2" w14:textId="77777777" w:rsidR="004108E0" w:rsidRDefault="004108E0" w:rsidP="00061B9E">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6014D123" w14:textId="77777777" w:rsidR="004108E0" w:rsidRDefault="004108E0" w:rsidP="00061B9E">
            <w:pPr>
              <w:pStyle w:val="TAC"/>
              <w:rPr>
                <w:rFonts w:eastAsiaTheme="minorEastAsia"/>
                <w:lang w:val="en-US" w:eastAsia="zh-CN"/>
              </w:rPr>
            </w:pPr>
            <w:r>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9A802C9" w14:textId="77777777" w:rsidR="004108E0" w:rsidRDefault="004108E0" w:rsidP="00061B9E">
            <w:pPr>
              <w:pStyle w:val="TAC"/>
              <w:rPr>
                <w:rFonts w:eastAsiaTheme="minorEastAsia"/>
                <w:lang w:val="en-US" w:eastAsia="zh-CN"/>
              </w:rPr>
            </w:pPr>
            <w:r>
              <w:rPr>
                <w:rFonts w:eastAsiaTheme="minorEastAsia"/>
                <w:lang w:val="en-US" w:eastAsia="zh-CN" w:bidi="ar"/>
              </w:rPr>
              <w:t>CA_n41C_BCS1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7F8F0B" w14:textId="77777777" w:rsidR="004108E0" w:rsidRDefault="004108E0" w:rsidP="00061B9E">
            <w:pPr>
              <w:pStyle w:val="TAC"/>
              <w:rPr>
                <w:rFonts w:eastAsiaTheme="minorEastAsia"/>
                <w:lang w:eastAsia="zh-CN"/>
              </w:rPr>
            </w:pPr>
          </w:p>
        </w:tc>
      </w:tr>
      <w:tr w:rsidR="004108E0" w14:paraId="4211A29E" w14:textId="77777777" w:rsidTr="00061B9E">
        <w:trPr>
          <w:trHeight w:val="187"/>
        </w:trPr>
        <w:tc>
          <w:tcPr>
            <w:tcW w:w="1838" w:type="dxa"/>
            <w:tcBorders>
              <w:top w:val="nil"/>
              <w:left w:val="single" w:sz="4" w:space="0" w:color="auto"/>
              <w:bottom w:val="nil"/>
              <w:right w:val="single" w:sz="4" w:space="0" w:color="auto"/>
            </w:tcBorders>
            <w:shd w:val="clear" w:color="auto" w:fill="auto"/>
            <w:vAlign w:val="center"/>
          </w:tcPr>
          <w:p w14:paraId="5CCEAFDF" w14:textId="77777777" w:rsidR="004108E0" w:rsidRDefault="004108E0" w:rsidP="00061B9E">
            <w:pPr>
              <w:pStyle w:val="TAC"/>
              <w:rPr>
                <w:rFonts w:eastAsiaTheme="minorEastAsia"/>
                <w:lang w:val="en-US" w:eastAsia="zh-CN"/>
              </w:rPr>
            </w:pPr>
          </w:p>
        </w:tc>
        <w:tc>
          <w:tcPr>
            <w:tcW w:w="1835" w:type="dxa"/>
            <w:tcBorders>
              <w:top w:val="single" w:sz="4" w:space="0" w:color="auto"/>
              <w:left w:val="single" w:sz="4" w:space="0" w:color="auto"/>
              <w:bottom w:val="nil"/>
              <w:right w:val="single" w:sz="4" w:space="0" w:color="auto"/>
            </w:tcBorders>
            <w:shd w:val="clear" w:color="auto" w:fill="auto"/>
            <w:vAlign w:val="center"/>
          </w:tcPr>
          <w:p w14:paraId="003DD8FB" w14:textId="77777777" w:rsidR="004108E0" w:rsidRDefault="004108E0" w:rsidP="00061B9E">
            <w:pPr>
              <w:pStyle w:val="TAC"/>
              <w:rPr>
                <w:rFonts w:eastAsiaTheme="minorEastAsia"/>
                <w:lang w:val="en-US" w:eastAsia="zh-CN"/>
              </w:rPr>
            </w:pPr>
            <w:r>
              <w:rPr>
                <w:rFonts w:eastAsiaTheme="minorEastAsia"/>
                <w:lang w:eastAsia="zh-CN"/>
              </w:rPr>
              <w:t>CA</w:t>
            </w:r>
            <w:r>
              <w:rPr>
                <w:rFonts w:eastAsiaTheme="minorEastAsia"/>
              </w:rPr>
              <w:t>_</w:t>
            </w:r>
            <w:r>
              <w:rPr>
                <w:rFonts w:eastAsiaTheme="minorEastAsia"/>
                <w:lang w:val="en-US" w:eastAsia="zh-CN"/>
              </w:rPr>
              <w:t>n</w:t>
            </w:r>
            <w:r>
              <w:rPr>
                <w:rFonts w:eastAsiaTheme="minorEastAsia" w:hint="eastAsia"/>
                <w:lang w:val="en-US" w:eastAsia="zh-CN"/>
              </w:rPr>
              <w:t>41C</w:t>
            </w:r>
          </w:p>
          <w:p w14:paraId="5FB9C164" w14:textId="77777777" w:rsidR="004108E0" w:rsidRPr="00FE3C7C" w:rsidRDefault="004108E0" w:rsidP="00061B9E">
            <w:pPr>
              <w:pStyle w:val="TAC"/>
              <w:rPr>
                <w:rFonts w:eastAsiaTheme="minorEastAsia"/>
                <w:lang w:val="en-US" w:eastAsia="ja-JP"/>
              </w:rPr>
            </w:pPr>
            <w:r>
              <w:rPr>
                <w:rFonts w:eastAsiaTheme="minorEastAsia"/>
                <w:lang w:eastAsia="zh-CN"/>
              </w:rPr>
              <w:t>CA</w:t>
            </w:r>
            <w:r>
              <w:rPr>
                <w:rFonts w:eastAsiaTheme="minorEastAsia"/>
              </w:rPr>
              <w:t>_</w:t>
            </w:r>
            <w:r>
              <w:rPr>
                <w:rFonts w:eastAsiaTheme="minorEastAsia"/>
                <w:lang w:val="en-US" w:eastAsia="zh-CN"/>
              </w:rPr>
              <w:t>n28</w:t>
            </w:r>
            <w:r w:rsidRPr="00FE3C7C">
              <w:rPr>
                <w:rFonts w:eastAsiaTheme="minorEastAsia"/>
                <w:lang w:val="en-US" w:eastAsia="ja-JP"/>
              </w:rPr>
              <w:t>A-</w:t>
            </w:r>
            <w:r>
              <w:rPr>
                <w:rFonts w:eastAsiaTheme="minorEastAsia"/>
                <w:lang w:val="en-US" w:eastAsia="zh-CN"/>
              </w:rPr>
              <w:t>n41</w:t>
            </w:r>
            <w:r w:rsidRPr="00FE3C7C">
              <w:rPr>
                <w:rFonts w:eastAsiaTheme="minorEastAsia"/>
                <w:lang w:val="en-US" w:eastAsia="ja-JP"/>
              </w:rPr>
              <w:t>A</w:t>
            </w:r>
          </w:p>
          <w:p w14:paraId="743CF99C" w14:textId="77777777" w:rsidR="004108E0" w:rsidRDefault="004108E0" w:rsidP="00061B9E">
            <w:pPr>
              <w:pStyle w:val="TAC"/>
              <w:rPr>
                <w:rFonts w:eastAsiaTheme="minorEastAsia"/>
                <w:lang w:val="en-US" w:eastAsia="zh-CN"/>
              </w:rPr>
            </w:pPr>
            <w:r>
              <w:rPr>
                <w:rFonts w:eastAsiaTheme="minorEastAsia"/>
                <w:lang w:eastAsia="zh-CN"/>
              </w:rPr>
              <w:t>CA</w:t>
            </w:r>
            <w:r>
              <w:rPr>
                <w:rFonts w:eastAsiaTheme="minorEastAsia"/>
              </w:rPr>
              <w:t>_</w:t>
            </w:r>
            <w:r>
              <w:rPr>
                <w:rFonts w:eastAsiaTheme="minorEastAsia"/>
                <w:lang w:val="en-US" w:eastAsia="zh-CN"/>
              </w:rPr>
              <w:t>n28</w:t>
            </w:r>
            <w:r w:rsidRPr="00FE3C7C">
              <w:rPr>
                <w:rFonts w:eastAsiaTheme="minorEastAsia"/>
                <w:lang w:val="en-US" w:eastAsia="ja-JP"/>
              </w:rPr>
              <w:t>A-</w:t>
            </w:r>
            <w:r>
              <w:rPr>
                <w:rFonts w:eastAsiaTheme="minorEastAsia"/>
                <w:lang w:val="en-US" w:eastAsia="zh-CN"/>
              </w:rPr>
              <w:t>n41</w:t>
            </w:r>
            <w:r>
              <w:rPr>
                <w:rFonts w:eastAsiaTheme="minorEastAsia" w:hint="eastAsia"/>
                <w:lang w:val="en-US" w:eastAsia="zh-CN"/>
              </w:rPr>
              <w:t>C</w:t>
            </w:r>
          </w:p>
        </w:tc>
        <w:tc>
          <w:tcPr>
            <w:tcW w:w="730" w:type="dxa"/>
            <w:tcBorders>
              <w:left w:val="single" w:sz="4" w:space="0" w:color="auto"/>
              <w:bottom w:val="single" w:sz="4" w:space="0" w:color="auto"/>
              <w:right w:val="single" w:sz="4" w:space="0" w:color="auto"/>
            </w:tcBorders>
            <w:vAlign w:val="center"/>
          </w:tcPr>
          <w:p w14:paraId="6240CD8E" w14:textId="77777777" w:rsidR="004108E0" w:rsidRDefault="004108E0" w:rsidP="00061B9E">
            <w:pPr>
              <w:pStyle w:val="TAC"/>
              <w:rPr>
                <w:rFonts w:eastAsiaTheme="minorEastAsia"/>
                <w:lang w:val="en-US" w:eastAsia="zh-CN"/>
              </w:rPr>
            </w:pPr>
            <w:r>
              <w:rPr>
                <w:rFonts w:eastAsiaTheme="minorEastAsia"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B1AB266" w14:textId="77777777" w:rsidR="004108E0" w:rsidRDefault="004108E0" w:rsidP="00061B9E">
            <w:pPr>
              <w:pStyle w:val="TAC"/>
              <w:rPr>
                <w:rFonts w:eastAsiaTheme="minorEastAsia"/>
                <w:lang w:val="en-US" w:eastAsia="zh-CN" w:bidi="ar"/>
              </w:rPr>
            </w:pPr>
            <w:r>
              <w:rPr>
                <w:rFonts w:eastAsiaTheme="minorEastAsia"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3AEFE2" w14:textId="77777777" w:rsidR="004108E0" w:rsidRDefault="004108E0" w:rsidP="00061B9E">
            <w:pPr>
              <w:pStyle w:val="TAC"/>
              <w:rPr>
                <w:rFonts w:eastAsiaTheme="minorEastAsia"/>
                <w:lang w:eastAsia="zh-CN"/>
              </w:rPr>
            </w:pPr>
            <w:r>
              <w:rPr>
                <w:rFonts w:eastAsiaTheme="minorEastAsia" w:hint="eastAsia"/>
                <w:szCs w:val="18"/>
                <w:lang w:eastAsia="zh-CN"/>
              </w:rPr>
              <w:t>4</w:t>
            </w:r>
            <w:r>
              <w:rPr>
                <w:rFonts w:eastAsiaTheme="minorEastAsia"/>
                <w:szCs w:val="18"/>
                <w:lang w:eastAsia="zh-CN"/>
              </w:rPr>
              <w:t xml:space="preserve"> and 5</w:t>
            </w:r>
          </w:p>
        </w:tc>
      </w:tr>
      <w:tr w:rsidR="004108E0" w14:paraId="51A5DD7F" w14:textId="77777777" w:rsidTr="00061B9E">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3998686E" w14:textId="77777777" w:rsidR="004108E0" w:rsidRDefault="004108E0" w:rsidP="00061B9E">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26EB266B" w14:textId="77777777" w:rsidR="004108E0" w:rsidRDefault="004108E0" w:rsidP="00061B9E">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262DA446" w14:textId="77777777" w:rsidR="004108E0" w:rsidRDefault="004108E0" w:rsidP="00061B9E">
            <w:pPr>
              <w:pStyle w:val="TAC"/>
              <w:rPr>
                <w:rFonts w:eastAsiaTheme="minorEastAsia"/>
                <w:lang w:val="en-US" w:eastAsia="zh-CN"/>
              </w:rPr>
            </w:pPr>
            <w:r>
              <w:rPr>
                <w:rFonts w:eastAsiaTheme="minorEastAsia"/>
                <w:kern w:val="2"/>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003DD42" w14:textId="77777777" w:rsidR="004108E0" w:rsidRDefault="004108E0" w:rsidP="00061B9E">
            <w:pPr>
              <w:pStyle w:val="TAC"/>
              <w:rPr>
                <w:rFonts w:eastAsiaTheme="minorEastAsia"/>
                <w:lang w:val="en-US" w:eastAsia="zh-CN" w:bidi="ar"/>
              </w:rPr>
            </w:pPr>
            <w:r>
              <w:rPr>
                <w:rFonts w:eastAsiaTheme="minorEastAsia"/>
                <w:lang w:val="en-US" w:eastAsia="zh-CN" w:bidi="ar"/>
              </w:rPr>
              <w:t>CA_n41C_BCS4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4BFFEB" w14:textId="77777777" w:rsidR="004108E0" w:rsidRDefault="004108E0" w:rsidP="00061B9E">
            <w:pPr>
              <w:pStyle w:val="TAC"/>
              <w:rPr>
                <w:rFonts w:eastAsiaTheme="minorEastAsia"/>
                <w:lang w:eastAsia="zh-CN"/>
              </w:rPr>
            </w:pPr>
          </w:p>
        </w:tc>
      </w:tr>
      <w:tr w:rsidR="004108E0" w14:paraId="69F19C83" w14:textId="77777777" w:rsidTr="00061B9E">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632F262E" w14:textId="77777777" w:rsidR="004108E0" w:rsidRDefault="004108E0" w:rsidP="00061B9E">
            <w:pPr>
              <w:pStyle w:val="TAC"/>
              <w:rPr>
                <w:rFonts w:eastAsiaTheme="minorEastAsia"/>
                <w:lang w:val="en-US" w:eastAsia="zh-CN"/>
              </w:rPr>
            </w:pPr>
            <w:r>
              <w:rPr>
                <w:rFonts w:eastAsiaTheme="minorEastAsia"/>
                <w:lang w:eastAsia="zh-CN"/>
              </w:rPr>
              <w:t>CA_n28A-n46A</w:t>
            </w:r>
          </w:p>
        </w:tc>
        <w:tc>
          <w:tcPr>
            <w:tcW w:w="1835" w:type="dxa"/>
            <w:tcBorders>
              <w:top w:val="single" w:sz="4" w:space="0" w:color="auto"/>
              <w:left w:val="single" w:sz="4" w:space="0" w:color="auto"/>
              <w:bottom w:val="nil"/>
              <w:right w:val="single" w:sz="4" w:space="0" w:color="auto"/>
            </w:tcBorders>
            <w:shd w:val="clear" w:color="auto" w:fill="auto"/>
            <w:vAlign w:val="center"/>
          </w:tcPr>
          <w:p w14:paraId="22D892C5" w14:textId="77777777" w:rsidR="004108E0" w:rsidRDefault="004108E0" w:rsidP="00061B9E">
            <w:pPr>
              <w:pStyle w:val="TAC"/>
              <w:rPr>
                <w:rFonts w:eastAsiaTheme="minorEastAsia"/>
                <w:lang w:val="en-US" w:eastAsia="zh-CN"/>
              </w:rPr>
            </w:pPr>
            <w:r>
              <w:rPr>
                <w:rFonts w:eastAsiaTheme="minorEastAsia"/>
                <w:lang w:eastAsia="zh-CN"/>
              </w:rPr>
              <w:t>CA_n28A-n46A</w:t>
            </w:r>
          </w:p>
        </w:tc>
        <w:tc>
          <w:tcPr>
            <w:tcW w:w="730" w:type="dxa"/>
            <w:tcBorders>
              <w:left w:val="single" w:sz="4" w:space="0" w:color="auto"/>
              <w:bottom w:val="single" w:sz="4" w:space="0" w:color="auto"/>
              <w:right w:val="single" w:sz="4" w:space="0" w:color="auto"/>
            </w:tcBorders>
            <w:vAlign w:val="center"/>
          </w:tcPr>
          <w:p w14:paraId="69836429" w14:textId="77777777" w:rsidR="004108E0" w:rsidRDefault="004108E0" w:rsidP="00061B9E">
            <w:pPr>
              <w:pStyle w:val="TAC"/>
              <w:rPr>
                <w:rFonts w:eastAsiaTheme="minorEastAsia"/>
                <w:lang w:val="en-US" w:eastAsia="zh-CN"/>
              </w:rPr>
            </w:pPr>
            <w:r>
              <w:rPr>
                <w:rFonts w:eastAsiaTheme="minor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0A65581" w14:textId="77777777" w:rsidR="004108E0" w:rsidRDefault="004108E0" w:rsidP="00061B9E">
            <w:pPr>
              <w:pStyle w:val="TAC"/>
              <w:rPr>
                <w:rFonts w:eastAsiaTheme="minorEastAsia"/>
                <w:lang w:val="en-US" w:eastAsia="zh-CN"/>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2B232F" w14:textId="77777777" w:rsidR="004108E0" w:rsidRDefault="004108E0" w:rsidP="00061B9E">
            <w:pPr>
              <w:pStyle w:val="TAC"/>
              <w:rPr>
                <w:rFonts w:eastAsiaTheme="minorEastAsia"/>
                <w:lang w:val="en-US" w:eastAsia="zh-CN"/>
              </w:rPr>
            </w:pPr>
            <w:r>
              <w:rPr>
                <w:rFonts w:eastAsiaTheme="minorEastAsia" w:hint="eastAsia"/>
                <w:lang w:val="en-US" w:eastAsia="zh-CN"/>
              </w:rPr>
              <w:t>0</w:t>
            </w:r>
          </w:p>
        </w:tc>
      </w:tr>
      <w:tr w:rsidR="004108E0" w14:paraId="279DB39D" w14:textId="77777777" w:rsidTr="00061B9E">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750E30A4" w14:textId="77777777" w:rsidR="004108E0" w:rsidRDefault="004108E0" w:rsidP="00061B9E">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3C6D08BA" w14:textId="77777777" w:rsidR="004108E0" w:rsidRDefault="004108E0" w:rsidP="00061B9E">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3DF498DE" w14:textId="77777777" w:rsidR="004108E0" w:rsidRDefault="004108E0" w:rsidP="00061B9E">
            <w:pPr>
              <w:pStyle w:val="TAC"/>
              <w:rPr>
                <w:rFonts w:eastAsiaTheme="minorEastAsia"/>
                <w:lang w:val="en-US" w:eastAsia="zh-CN"/>
              </w:rPr>
            </w:pPr>
            <w:r>
              <w:rPr>
                <w:rFonts w:eastAsiaTheme="minorEastAsia"/>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B99598F" w14:textId="77777777" w:rsidR="004108E0" w:rsidRDefault="004108E0" w:rsidP="00061B9E">
            <w:pPr>
              <w:pStyle w:val="TAC"/>
              <w:rPr>
                <w:rFonts w:eastAsiaTheme="minorEastAsia"/>
                <w:lang w:val="en-US" w:eastAsia="zh-CN"/>
              </w:rPr>
            </w:pPr>
            <w:r>
              <w:rPr>
                <w:rFonts w:eastAsiaTheme="minorEastAsia"/>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0DA5C7" w14:textId="77777777" w:rsidR="004108E0" w:rsidRDefault="004108E0" w:rsidP="00061B9E">
            <w:pPr>
              <w:pStyle w:val="TAC"/>
              <w:rPr>
                <w:rFonts w:eastAsiaTheme="minorEastAsia"/>
                <w:lang w:eastAsia="zh-CN"/>
              </w:rPr>
            </w:pPr>
          </w:p>
        </w:tc>
      </w:tr>
      <w:tr w:rsidR="004108E0" w14:paraId="478ADBB3" w14:textId="77777777" w:rsidTr="00061B9E">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68004C4C" w14:textId="77777777" w:rsidR="004108E0" w:rsidRDefault="004108E0" w:rsidP="00061B9E">
            <w:pPr>
              <w:pStyle w:val="TAC"/>
              <w:rPr>
                <w:rFonts w:eastAsiaTheme="minorEastAsia"/>
                <w:lang w:val="en-US" w:eastAsia="zh-CN"/>
              </w:rPr>
            </w:pPr>
            <w:r>
              <w:rPr>
                <w:rFonts w:eastAsiaTheme="minorEastAsia"/>
                <w:lang w:eastAsia="zh-CN"/>
              </w:rPr>
              <w:t>CA_n28A-n46C</w:t>
            </w:r>
          </w:p>
        </w:tc>
        <w:tc>
          <w:tcPr>
            <w:tcW w:w="1835" w:type="dxa"/>
            <w:tcBorders>
              <w:top w:val="single" w:sz="4" w:space="0" w:color="auto"/>
              <w:left w:val="single" w:sz="4" w:space="0" w:color="auto"/>
              <w:bottom w:val="nil"/>
              <w:right w:val="single" w:sz="4" w:space="0" w:color="auto"/>
            </w:tcBorders>
            <w:shd w:val="clear" w:color="auto" w:fill="auto"/>
            <w:vAlign w:val="center"/>
          </w:tcPr>
          <w:p w14:paraId="6E7BFDA3" w14:textId="77777777" w:rsidR="004108E0" w:rsidRDefault="004108E0" w:rsidP="00061B9E">
            <w:pPr>
              <w:pStyle w:val="TAC"/>
              <w:rPr>
                <w:rFonts w:eastAsiaTheme="minorEastAsia"/>
                <w:lang w:val="en-US" w:eastAsia="zh-CN"/>
              </w:rPr>
            </w:pPr>
            <w:r>
              <w:rPr>
                <w:rFonts w:eastAsiaTheme="minorEastAsia"/>
                <w:lang w:eastAsia="zh-CN"/>
              </w:rPr>
              <w:t>CA_n28A-n46A</w:t>
            </w:r>
          </w:p>
        </w:tc>
        <w:tc>
          <w:tcPr>
            <w:tcW w:w="730" w:type="dxa"/>
            <w:tcBorders>
              <w:left w:val="single" w:sz="4" w:space="0" w:color="auto"/>
              <w:bottom w:val="single" w:sz="4" w:space="0" w:color="auto"/>
              <w:right w:val="single" w:sz="4" w:space="0" w:color="auto"/>
            </w:tcBorders>
            <w:vAlign w:val="center"/>
          </w:tcPr>
          <w:p w14:paraId="25BE43FD" w14:textId="77777777" w:rsidR="004108E0" w:rsidRDefault="004108E0" w:rsidP="00061B9E">
            <w:pPr>
              <w:pStyle w:val="TAC"/>
              <w:rPr>
                <w:rFonts w:eastAsiaTheme="minorEastAsia"/>
                <w:lang w:val="en-US" w:eastAsia="zh-CN"/>
              </w:rPr>
            </w:pPr>
            <w:r>
              <w:rPr>
                <w:rFonts w:eastAsiaTheme="minor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F42F86F" w14:textId="77777777" w:rsidR="004108E0" w:rsidRDefault="004108E0" w:rsidP="00061B9E">
            <w:pPr>
              <w:pStyle w:val="TAC"/>
              <w:rPr>
                <w:rFonts w:eastAsiaTheme="minorEastAsia"/>
                <w:lang w:val="en-US" w:eastAsia="zh-CN"/>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4184A8" w14:textId="77777777" w:rsidR="004108E0" w:rsidRDefault="004108E0" w:rsidP="00061B9E">
            <w:pPr>
              <w:pStyle w:val="TAC"/>
              <w:rPr>
                <w:rFonts w:eastAsiaTheme="minorEastAsia"/>
                <w:lang w:val="en-US" w:eastAsia="zh-CN"/>
              </w:rPr>
            </w:pPr>
            <w:r>
              <w:rPr>
                <w:rFonts w:eastAsiaTheme="minorEastAsia" w:hint="eastAsia"/>
                <w:lang w:val="en-US" w:eastAsia="zh-CN"/>
              </w:rPr>
              <w:t>0</w:t>
            </w:r>
          </w:p>
        </w:tc>
      </w:tr>
      <w:tr w:rsidR="004108E0" w14:paraId="1C5D77C5" w14:textId="77777777" w:rsidTr="00061B9E">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351B447C" w14:textId="77777777" w:rsidR="004108E0" w:rsidRDefault="004108E0" w:rsidP="00061B9E">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721F1672" w14:textId="77777777" w:rsidR="004108E0" w:rsidRDefault="004108E0" w:rsidP="00061B9E">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2DAD059B" w14:textId="77777777" w:rsidR="004108E0" w:rsidRDefault="004108E0" w:rsidP="00061B9E">
            <w:pPr>
              <w:pStyle w:val="TAC"/>
              <w:rPr>
                <w:rFonts w:eastAsiaTheme="minorEastAsia"/>
                <w:lang w:val="en-US" w:eastAsia="zh-CN"/>
              </w:rPr>
            </w:pPr>
            <w:r>
              <w:rPr>
                <w:rFonts w:eastAsiaTheme="minorEastAsia"/>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1BCDE41" w14:textId="77777777" w:rsidR="004108E0" w:rsidRDefault="004108E0" w:rsidP="00061B9E">
            <w:pPr>
              <w:pStyle w:val="TAC"/>
              <w:rPr>
                <w:rFonts w:eastAsiaTheme="minorEastAsia"/>
                <w:lang w:val="en-US" w:eastAsia="zh-CN"/>
              </w:rPr>
            </w:pPr>
            <w:r>
              <w:rPr>
                <w:rFonts w:eastAsiaTheme="minorEastAsia"/>
                <w:lang w:val="en-US" w:eastAsia="zh-CN" w:bidi="ar"/>
              </w:rPr>
              <w:t>CA_n46C_BCS0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A74060" w14:textId="77777777" w:rsidR="004108E0" w:rsidRDefault="004108E0" w:rsidP="00061B9E">
            <w:pPr>
              <w:pStyle w:val="TAC"/>
              <w:rPr>
                <w:rFonts w:eastAsiaTheme="minorEastAsia"/>
                <w:lang w:eastAsia="zh-CN"/>
              </w:rPr>
            </w:pPr>
          </w:p>
        </w:tc>
      </w:tr>
      <w:tr w:rsidR="004108E0" w14:paraId="4A053BCB" w14:textId="77777777" w:rsidTr="00061B9E">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48C892B0" w14:textId="77777777" w:rsidR="004108E0" w:rsidRDefault="004108E0" w:rsidP="00061B9E">
            <w:pPr>
              <w:pStyle w:val="TAC"/>
              <w:rPr>
                <w:rFonts w:eastAsiaTheme="minorEastAsia"/>
                <w:lang w:val="en-US" w:eastAsia="zh-CN"/>
              </w:rPr>
            </w:pPr>
            <w:r>
              <w:rPr>
                <w:rFonts w:eastAsiaTheme="minorEastAsia"/>
                <w:lang w:eastAsia="zh-CN"/>
              </w:rPr>
              <w:t>CA_n28A-n46D</w:t>
            </w:r>
          </w:p>
        </w:tc>
        <w:tc>
          <w:tcPr>
            <w:tcW w:w="1835" w:type="dxa"/>
            <w:tcBorders>
              <w:top w:val="single" w:sz="4" w:space="0" w:color="auto"/>
              <w:left w:val="single" w:sz="4" w:space="0" w:color="auto"/>
              <w:bottom w:val="nil"/>
              <w:right w:val="single" w:sz="4" w:space="0" w:color="auto"/>
            </w:tcBorders>
            <w:shd w:val="clear" w:color="auto" w:fill="auto"/>
            <w:vAlign w:val="center"/>
          </w:tcPr>
          <w:p w14:paraId="51B046C6" w14:textId="77777777" w:rsidR="004108E0" w:rsidRDefault="004108E0" w:rsidP="00061B9E">
            <w:pPr>
              <w:pStyle w:val="TAC"/>
              <w:rPr>
                <w:rFonts w:eastAsiaTheme="minorEastAsia"/>
                <w:lang w:val="en-US" w:eastAsia="zh-CN"/>
              </w:rPr>
            </w:pPr>
            <w:r>
              <w:rPr>
                <w:rFonts w:eastAsiaTheme="minorEastAsia"/>
                <w:lang w:eastAsia="zh-CN"/>
              </w:rPr>
              <w:t>CA_n28A-n46A</w:t>
            </w:r>
          </w:p>
        </w:tc>
        <w:tc>
          <w:tcPr>
            <w:tcW w:w="730" w:type="dxa"/>
            <w:tcBorders>
              <w:left w:val="single" w:sz="4" w:space="0" w:color="auto"/>
              <w:bottom w:val="single" w:sz="4" w:space="0" w:color="auto"/>
              <w:right w:val="single" w:sz="4" w:space="0" w:color="auto"/>
            </w:tcBorders>
            <w:vAlign w:val="center"/>
          </w:tcPr>
          <w:p w14:paraId="7297F5CA" w14:textId="77777777" w:rsidR="004108E0" w:rsidRDefault="004108E0" w:rsidP="00061B9E">
            <w:pPr>
              <w:pStyle w:val="TAC"/>
              <w:rPr>
                <w:rFonts w:eastAsiaTheme="minorEastAsia"/>
                <w:lang w:val="en-US" w:eastAsia="zh-CN"/>
              </w:rPr>
            </w:pPr>
            <w:r>
              <w:rPr>
                <w:rFonts w:eastAsiaTheme="minor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ABD3ABF" w14:textId="77777777" w:rsidR="004108E0" w:rsidRDefault="004108E0" w:rsidP="00061B9E">
            <w:pPr>
              <w:pStyle w:val="TAC"/>
              <w:rPr>
                <w:rFonts w:eastAsiaTheme="minorEastAsia"/>
                <w:lang w:val="en-US" w:eastAsia="zh-CN"/>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838EAC" w14:textId="77777777" w:rsidR="004108E0" w:rsidRDefault="004108E0" w:rsidP="00061B9E">
            <w:pPr>
              <w:pStyle w:val="TAC"/>
              <w:rPr>
                <w:rFonts w:eastAsiaTheme="minorEastAsia"/>
                <w:lang w:val="en-US" w:eastAsia="zh-CN"/>
              </w:rPr>
            </w:pPr>
            <w:r>
              <w:rPr>
                <w:rFonts w:eastAsiaTheme="minorEastAsia" w:hint="eastAsia"/>
                <w:lang w:val="en-US" w:eastAsia="zh-CN"/>
              </w:rPr>
              <w:t>0</w:t>
            </w:r>
          </w:p>
        </w:tc>
      </w:tr>
      <w:tr w:rsidR="004108E0" w14:paraId="188291A1" w14:textId="77777777" w:rsidTr="00061B9E">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45D3B662" w14:textId="77777777" w:rsidR="004108E0" w:rsidRDefault="004108E0" w:rsidP="00061B9E">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6608AD0F" w14:textId="77777777" w:rsidR="004108E0" w:rsidRDefault="004108E0" w:rsidP="00061B9E">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75E40205" w14:textId="77777777" w:rsidR="004108E0" w:rsidRDefault="004108E0" w:rsidP="00061B9E">
            <w:pPr>
              <w:pStyle w:val="TAC"/>
              <w:rPr>
                <w:rFonts w:eastAsiaTheme="minorEastAsia"/>
                <w:lang w:val="en-US" w:eastAsia="zh-CN"/>
              </w:rPr>
            </w:pPr>
            <w:r>
              <w:rPr>
                <w:rFonts w:eastAsiaTheme="minorEastAsia"/>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72E7765" w14:textId="77777777" w:rsidR="004108E0" w:rsidRDefault="004108E0" w:rsidP="00061B9E">
            <w:pPr>
              <w:pStyle w:val="TAC"/>
              <w:rPr>
                <w:rFonts w:eastAsiaTheme="minorEastAsia"/>
                <w:lang w:val="en-US" w:eastAsia="zh-CN"/>
              </w:rPr>
            </w:pPr>
            <w:r>
              <w:rPr>
                <w:rFonts w:eastAsiaTheme="minorEastAsia"/>
                <w:lang w:val="en-US" w:eastAsia="zh-CN" w:bidi="ar"/>
              </w:rPr>
              <w:t>CA_n46D_BCS0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A74803" w14:textId="77777777" w:rsidR="004108E0" w:rsidRDefault="004108E0" w:rsidP="00061B9E">
            <w:pPr>
              <w:pStyle w:val="TAC"/>
              <w:rPr>
                <w:rFonts w:eastAsiaTheme="minorEastAsia"/>
                <w:lang w:eastAsia="zh-CN"/>
              </w:rPr>
            </w:pPr>
          </w:p>
        </w:tc>
      </w:tr>
      <w:tr w:rsidR="004108E0" w14:paraId="1B434EB9" w14:textId="77777777" w:rsidTr="00061B9E">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64198E99" w14:textId="77777777" w:rsidR="004108E0" w:rsidRDefault="004108E0" w:rsidP="00061B9E">
            <w:pPr>
              <w:pStyle w:val="TAC"/>
              <w:rPr>
                <w:rFonts w:eastAsiaTheme="minorEastAsia"/>
                <w:lang w:val="en-US" w:eastAsia="zh-CN"/>
              </w:rPr>
            </w:pPr>
            <w:r>
              <w:rPr>
                <w:rFonts w:eastAsiaTheme="minorEastAsia"/>
                <w:lang w:eastAsia="zh-CN"/>
              </w:rPr>
              <w:t>CA_n28A-n46(2A)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43807DDD" w14:textId="77777777" w:rsidR="004108E0" w:rsidRDefault="004108E0" w:rsidP="00061B9E">
            <w:pPr>
              <w:pStyle w:val="TAC"/>
              <w:rPr>
                <w:rFonts w:eastAsiaTheme="minorEastAsia"/>
                <w:lang w:val="en-US" w:eastAsia="zh-CN"/>
              </w:rPr>
            </w:pPr>
            <w:r>
              <w:rPr>
                <w:rFonts w:eastAsiaTheme="minorEastAsia"/>
                <w:lang w:eastAsia="zh-CN"/>
              </w:rPr>
              <w:t>CA_n28A-n46A</w:t>
            </w:r>
          </w:p>
        </w:tc>
        <w:tc>
          <w:tcPr>
            <w:tcW w:w="730" w:type="dxa"/>
            <w:tcBorders>
              <w:left w:val="single" w:sz="4" w:space="0" w:color="auto"/>
              <w:bottom w:val="single" w:sz="4" w:space="0" w:color="auto"/>
              <w:right w:val="single" w:sz="4" w:space="0" w:color="auto"/>
            </w:tcBorders>
            <w:vAlign w:val="center"/>
          </w:tcPr>
          <w:p w14:paraId="336971E9" w14:textId="77777777" w:rsidR="004108E0" w:rsidRDefault="004108E0" w:rsidP="00061B9E">
            <w:pPr>
              <w:pStyle w:val="TAC"/>
              <w:rPr>
                <w:rFonts w:eastAsiaTheme="minorEastAsia"/>
                <w:lang w:val="en-US" w:eastAsia="zh-CN"/>
              </w:rPr>
            </w:pPr>
            <w:r>
              <w:rPr>
                <w:rFonts w:eastAsiaTheme="minor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F43BD53" w14:textId="77777777" w:rsidR="004108E0" w:rsidRDefault="004108E0" w:rsidP="00061B9E">
            <w:pPr>
              <w:pStyle w:val="TAC"/>
              <w:rPr>
                <w:rFonts w:eastAsiaTheme="minorEastAsia"/>
                <w:lang w:val="en-US" w:eastAsia="zh-CN"/>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C31683" w14:textId="77777777" w:rsidR="004108E0" w:rsidRDefault="004108E0" w:rsidP="00061B9E">
            <w:pPr>
              <w:pStyle w:val="TAC"/>
              <w:rPr>
                <w:rFonts w:eastAsiaTheme="minorEastAsia"/>
                <w:lang w:val="en-US" w:eastAsia="zh-CN"/>
              </w:rPr>
            </w:pPr>
            <w:r>
              <w:rPr>
                <w:rFonts w:eastAsiaTheme="minorEastAsia" w:hint="eastAsia"/>
                <w:lang w:val="en-US" w:eastAsia="zh-CN"/>
              </w:rPr>
              <w:t>0</w:t>
            </w:r>
          </w:p>
        </w:tc>
      </w:tr>
      <w:tr w:rsidR="004108E0" w14:paraId="0ED7B6E7" w14:textId="77777777" w:rsidTr="00061B9E">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002FCC5A" w14:textId="77777777" w:rsidR="004108E0" w:rsidRDefault="004108E0" w:rsidP="00061B9E">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44BF5490" w14:textId="77777777" w:rsidR="004108E0" w:rsidRDefault="004108E0" w:rsidP="00061B9E">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7B1BF72B" w14:textId="77777777" w:rsidR="004108E0" w:rsidRDefault="004108E0" w:rsidP="00061B9E">
            <w:pPr>
              <w:pStyle w:val="TAC"/>
              <w:rPr>
                <w:rFonts w:eastAsiaTheme="minorEastAsia"/>
                <w:lang w:val="en-US" w:eastAsia="zh-CN"/>
              </w:rPr>
            </w:pPr>
            <w:r>
              <w:rPr>
                <w:rFonts w:eastAsiaTheme="minorEastAsia"/>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AE6398F" w14:textId="77777777" w:rsidR="004108E0" w:rsidRDefault="004108E0" w:rsidP="00061B9E">
            <w:pPr>
              <w:pStyle w:val="TAC"/>
              <w:rPr>
                <w:rFonts w:eastAsiaTheme="minorEastAsia"/>
                <w:lang w:val="en-US" w:eastAsia="zh-CN"/>
              </w:rPr>
            </w:pPr>
            <w:r>
              <w:rPr>
                <w:rFonts w:eastAsiaTheme="minorEastAsia"/>
                <w:lang w:val="en-US" w:eastAsia="zh-CN" w:bidi="ar"/>
              </w:rPr>
              <w:t>CA_n46(2A)_BCS0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3B1669" w14:textId="77777777" w:rsidR="004108E0" w:rsidRDefault="004108E0" w:rsidP="00061B9E">
            <w:pPr>
              <w:pStyle w:val="TAC"/>
              <w:rPr>
                <w:rFonts w:eastAsiaTheme="minorEastAsia"/>
                <w:lang w:eastAsia="zh-CN"/>
              </w:rPr>
            </w:pPr>
          </w:p>
        </w:tc>
      </w:tr>
      <w:tr w:rsidR="004108E0" w14:paraId="4D3546BD" w14:textId="77777777" w:rsidTr="00061B9E">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04908008" w14:textId="77777777" w:rsidR="004108E0" w:rsidRDefault="004108E0" w:rsidP="00061B9E">
            <w:pPr>
              <w:pStyle w:val="TAC"/>
              <w:rPr>
                <w:rFonts w:eastAsiaTheme="minorEastAsia"/>
                <w:lang w:eastAsia="zh-CN"/>
              </w:rPr>
            </w:pPr>
            <w:r>
              <w:rPr>
                <w:rFonts w:eastAsiaTheme="minorEastAsia" w:hint="eastAsia"/>
                <w:lang w:val="en-US" w:eastAsia="zh-CN"/>
              </w:rPr>
              <w:t>CA_n28A-n50A</w:t>
            </w:r>
          </w:p>
        </w:tc>
        <w:tc>
          <w:tcPr>
            <w:tcW w:w="1835" w:type="dxa"/>
            <w:tcBorders>
              <w:top w:val="single" w:sz="4" w:space="0" w:color="auto"/>
              <w:left w:val="single" w:sz="4" w:space="0" w:color="auto"/>
              <w:bottom w:val="nil"/>
              <w:right w:val="single" w:sz="4" w:space="0" w:color="auto"/>
            </w:tcBorders>
            <w:shd w:val="clear" w:color="auto" w:fill="auto"/>
            <w:vAlign w:val="center"/>
          </w:tcPr>
          <w:p w14:paraId="368C6AA7" w14:textId="77777777" w:rsidR="004108E0" w:rsidRDefault="004108E0" w:rsidP="00061B9E">
            <w:pPr>
              <w:pStyle w:val="TAC"/>
              <w:rPr>
                <w:rFonts w:eastAsiaTheme="minorEastAsia"/>
                <w:lang w:val="en-US"/>
              </w:rPr>
            </w:pPr>
            <w:r>
              <w:rPr>
                <w:rFonts w:eastAsiaTheme="minorEastAsia" w:hint="eastAsia"/>
                <w:lang w:val="en-US" w:eastAsia="zh-CN"/>
              </w:rPr>
              <w:t>CA_n28A-n50A</w:t>
            </w:r>
          </w:p>
        </w:tc>
        <w:tc>
          <w:tcPr>
            <w:tcW w:w="730" w:type="dxa"/>
            <w:tcBorders>
              <w:left w:val="single" w:sz="4" w:space="0" w:color="auto"/>
              <w:bottom w:val="single" w:sz="4" w:space="0" w:color="auto"/>
              <w:right w:val="single" w:sz="4" w:space="0" w:color="auto"/>
            </w:tcBorders>
            <w:vAlign w:val="center"/>
          </w:tcPr>
          <w:p w14:paraId="43E467E7" w14:textId="77777777" w:rsidR="004108E0" w:rsidRDefault="004108E0" w:rsidP="00061B9E">
            <w:pPr>
              <w:pStyle w:val="TAC"/>
              <w:rPr>
                <w:rFonts w:eastAsiaTheme="minorEastAsia"/>
                <w:lang w:val="en-US"/>
              </w:rPr>
            </w:pPr>
            <w:r>
              <w:rPr>
                <w:rFonts w:eastAsiaTheme="minorEastAsia"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C72DD97" w14:textId="77777777" w:rsidR="004108E0" w:rsidRDefault="004108E0" w:rsidP="00061B9E">
            <w:pPr>
              <w:pStyle w:val="TAC"/>
              <w:rPr>
                <w:rFonts w:eastAsiaTheme="minorEastAsia"/>
                <w:lang w:val="en-US" w:eastAsia="zh-CN"/>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ABA712" w14:textId="77777777" w:rsidR="004108E0" w:rsidRDefault="004108E0" w:rsidP="00061B9E">
            <w:pPr>
              <w:pStyle w:val="TAC"/>
              <w:rPr>
                <w:rFonts w:eastAsiaTheme="minorEastAsia"/>
                <w:lang w:eastAsia="zh-CN"/>
              </w:rPr>
            </w:pPr>
            <w:r>
              <w:rPr>
                <w:rFonts w:eastAsiaTheme="minorEastAsia" w:hint="eastAsia"/>
                <w:lang w:eastAsia="zh-CN"/>
              </w:rPr>
              <w:t>0</w:t>
            </w:r>
          </w:p>
        </w:tc>
      </w:tr>
      <w:tr w:rsidR="004108E0" w14:paraId="14072063" w14:textId="77777777" w:rsidTr="00061B9E">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0FE79B67" w14:textId="77777777" w:rsidR="004108E0" w:rsidRDefault="004108E0" w:rsidP="00061B9E">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4341709F" w14:textId="77777777" w:rsidR="004108E0" w:rsidRDefault="004108E0" w:rsidP="00061B9E">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408A5210" w14:textId="77777777" w:rsidR="004108E0" w:rsidRDefault="004108E0" w:rsidP="00061B9E">
            <w:pPr>
              <w:pStyle w:val="TAC"/>
              <w:rPr>
                <w:rFonts w:eastAsiaTheme="minorEastAsia"/>
                <w:lang w:val="en-US"/>
              </w:rPr>
            </w:pPr>
            <w:r>
              <w:rPr>
                <w:rFonts w:eastAsiaTheme="minorEastAsia" w:hint="eastAsia"/>
                <w:lang w:val="en-US" w:eastAsia="zh-CN"/>
              </w:rPr>
              <w:t>n50</w:t>
            </w:r>
          </w:p>
        </w:tc>
        <w:tc>
          <w:tcPr>
            <w:tcW w:w="4081" w:type="dxa"/>
            <w:tcBorders>
              <w:top w:val="single" w:sz="4" w:space="0" w:color="auto"/>
              <w:left w:val="single" w:sz="4" w:space="0" w:color="auto"/>
              <w:bottom w:val="single" w:sz="4" w:space="0" w:color="auto"/>
              <w:right w:val="single" w:sz="4" w:space="0" w:color="auto"/>
            </w:tcBorders>
            <w:vAlign w:val="center"/>
          </w:tcPr>
          <w:p w14:paraId="157B0289" w14:textId="77777777" w:rsidR="004108E0" w:rsidRDefault="004108E0" w:rsidP="00061B9E">
            <w:pPr>
              <w:pStyle w:val="TAC"/>
              <w:rPr>
                <w:rFonts w:eastAsiaTheme="minorEastAsia"/>
                <w:lang w:val="en-US" w:eastAsia="zh-CN"/>
              </w:rPr>
            </w:pPr>
            <w:r>
              <w:rPr>
                <w:rFonts w:eastAsiaTheme="minorEastAsia"/>
                <w:lang w:val="en-US" w:eastAsia="zh-CN" w:bidi="ar"/>
              </w:rPr>
              <w:t>5, 10, 15, 20, 40, 50, 60, 80</w:t>
            </w:r>
            <w:r>
              <w:rPr>
                <w:rFonts w:eastAsiaTheme="minorEastAsia" w:cs="Arial"/>
                <w:color w:val="000000"/>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1D09A1" w14:textId="77777777" w:rsidR="004108E0" w:rsidRDefault="004108E0" w:rsidP="00061B9E">
            <w:pPr>
              <w:pStyle w:val="TAC"/>
              <w:rPr>
                <w:rFonts w:eastAsia="Yu Mincho"/>
              </w:rPr>
            </w:pPr>
          </w:p>
        </w:tc>
      </w:tr>
      <w:tr w:rsidR="004108E0" w14:paraId="4A2677A8" w14:textId="77777777" w:rsidTr="00061B9E">
        <w:trPr>
          <w:trHeight w:val="187"/>
        </w:trPr>
        <w:tc>
          <w:tcPr>
            <w:tcW w:w="1838" w:type="dxa"/>
            <w:tcBorders>
              <w:left w:val="single" w:sz="4" w:space="0" w:color="auto"/>
              <w:bottom w:val="nil"/>
              <w:right w:val="single" w:sz="4" w:space="0" w:color="auto"/>
            </w:tcBorders>
            <w:shd w:val="clear" w:color="auto" w:fill="auto"/>
            <w:vAlign w:val="center"/>
          </w:tcPr>
          <w:p w14:paraId="70722099" w14:textId="77777777" w:rsidR="004108E0" w:rsidRDefault="004108E0" w:rsidP="00061B9E">
            <w:pPr>
              <w:pStyle w:val="TAC"/>
              <w:rPr>
                <w:rFonts w:eastAsiaTheme="minorEastAsia"/>
                <w:lang w:val="en-US"/>
              </w:rPr>
            </w:pPr>
            <w:r>
              <w:rPr>
                <w:rFonts w:eastAsiaTheme="minorEastAsia"/>
                <w:lang w:eastAsia="zh-CN"/>
              </w:rPr>
              <w:t>CA_n28A-n71A</w:t>
            </w:r>
          </w:p>
        </w:tc>
        <w:tc>
          <w:tcPr>
            <w:tcW w:w="1835" w:type="dxa"/>
            <w:tcBorders>
              <w:left w:val="single" w:sz="4" w:space="0" w:color="auto"/>
              <w:bottom w:val="nil"/>
              <w:right w:val="single" w:sz="4" w:space="0" w:color="auto"/>
            </w:tcBorders>
            <w:shd w:val="clear" w:color="auto" w:fill="auto"/>
            <w:vAlign w:val="center"/>
          </w:tcPr>
          <w:p w14:paraId="655974FB" w14:textId="77777777" w:rsidR="004108E0" w:rsidRDefault="004108E0" w:rsidP="00061B9E">
            <w:pPr>
              <w:pStyle w:val="TAC"/>
              <w:rPr>
                <w:rFonts w:eastAsiaTheme="minorEastAsia"/>
                <w:lang w:val="en-US"/>
              </w:rPr>
            </w:pPr>
            <w:r>
              <w:rPr>
                <w:rFonts w:eastAsiaTheme="minorEastAsia"/>
                <w:lang w:eastAsia="zh-CN"/>
              </w:rPr>
              <w:t>-</w:t>
            </w:r>
          </w:p>
        </w:tc>
        <w:tc>
          <w:tcPr>
            <w:tcW w:w="730" w:type="dxa"/>
            <w:tcBorders>
              <w:left w:val="single" w:sz="4" w:space="0" w:color="auto"/>
              <w:bottom w:val="single" w:sz="4" w:space="0" w:color="auto"/>
              <w:right w:val="single" w:sz="4" w:space="0" w:color="auto"/>
            </w:tcBorders>
            <w:vAlign w:val="center"/>
          </w:tcPr>
          <w:p w14:paraId="33E9B480" w14:textId="77777777" w:rsidR="004108E0" w:rsidRDefault="004108E0" w:rsidP="00061B9E">
            <w:pPr>
              <w:pStyle w:val="TAC"/>
              <w:rPr>
                <w:rFonts w:eastAsiaTheme="minorEastAsia"/>
                <w:lang w:val="en-US"/>
              </w:rPr>
            </w:pPr>
            <w:r>
              <w:rPr>
                <w:rFonts w:eastAsiaTheme="minorEastAsia" w:hint="eastAsia"/>
                <w:lang w:val="en-US" w:eastAsia="zh-CN"/>
              </w:rPr>
              <w:t>n</w:t>
            </w:r>
            <w:r>
              <w:rPr>
                <w:rFonts w:eastAsiaTheme="minorEastAsia"/>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27BE5AE2" w14:textId="77777777" w:rsidR="004108E0" w:rsidRDefault="004108E0" w:rsidP="00061B9E">
            <w:pPr>
              <w:pStyle w:val="TAC"/>
              <w:rPr>
                <w:rFonts w:eastAsiaTheme="minorEastAsia"/>
                <w:lang w:val="en-US" w:eastAsia="zh-CN"/>
              </w:rPr>
            </w:pPr>
            <w:r>
              <w:rPr>
                <w:rFonts w:eastAsiaTheme="minorEastAsia"/>
                <w:lang w:val="en-US" w:eastAsia="zh-CN" w:bidi="ar"/>
              </w:rPr>
              <w:t>5, 10, 15, 20, 30</w:t>
            </w:r>
          </w:p>
        </w:tc>
        <w:tc>
          <w:tcPr>
            <w:tcW w:w="1360" w:type="dxa"/>
            <w:tcBorders>
              <w:left w:val="single" w:sz="4" w:space="0" w:color="auto"/>
              <w:bottom w:val="nil"/>
              <w:right w:val="single" w:sz="4" w:space="0" w:color="auto"/>
            </w:tcBorders>
            <w:shd w:val="clear" w:color="auto" w:fill="auto"/>
            <w:vAlign w:val="center"/>
          </w:tcPr>
          <w:p w14:paraId="4CB15569" w14:textId="77777777" w:rsidR="004108E0" w:rsidRDefault="004108E0" w:rsidP="00061B9E">
            <w:pPr>
              <w:pStyle w:val="TAC"/>
              <w:rPr>
                <w:rFonts w:eastAsiaTheme="minorEastAsia"/>
                <w:lang w:eastAsia="zh-CN"/>
              </w:rPr>
            </w:pPr>
            <w:r>
              <w:rPr>
                <w:rFonts w:eastAsiaTheme="minorEastAsia" w:hint="eastAsia"/>
                <w:lang w:val="en-US" w:eastAsia="zh-CN"/>
              </w:rPr>
              <w:t>0</w:t>
            </w:r>
          </w:p>
        </w:tc>
      </w:tr>
      <w:tr w:rsidR="004108E0" w14:paraId="1EE8283F" w14:textId="77777777" w:rsidTr="00061B9E">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40C9520E" w14:textId="77777777" w:rsidR="004108E0" w:rsidRDefault="004108E0" w:rsidP="00061B9E">
            <w:pPr>
              <w:pStyle w:val="TAC"/>
              <w:rPr>
                <w:rFonts w:eastAsiaTheme="minorEastAsia"/>
                <w:lang w:val="en-US"/>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065DBDC1" w14:textId="77777777" w:rsidR="004108E0" w:rsidRDefault="004108E0" w:rsidP="00061B9E">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55454059" w14:textId="77777777" w:rsidR="004108E0" w:rsidRDefault="004108E0" w:rsidP="00061B9E">
            <w:pPr>
              <w:pStyle w:val="TAC"/>
              <w:rPr>
                <w:rFonts w:eastAsiaTheme="minorEastAsia"/>
                <w:lang w:val="en-US"/>
              </w:rPr>
            </w:pPr>
            <w:r>
              <w:rPr>
                <w:rFonts w:eastAsiaTheme="minorEastAsia" w:hint="eastAsia"/>
                <w:lang w:val="en-US" w:eastAsia="zh-CN"/>
              </w:rPr>
              <w:t>n</w:t>
            </w:r>
            <w:r>
              <w:rPr>
                <w:rFonts w:eastAsiaTheme="minorEastAsia"/>
                <w:lang w:val="en-US" w:eastAsia="zh-CN"/>
              </w:rPr>
              <w:t>71</w:t>
            </w:r>
          </w:p>
        </w:tc>
        <w:tc>
          <w:tcPr>
            <w:tcW w:w="4081" w:type="dxa"/>
            <w:tcBorders>
              <w:top w:val="single" w:sz="4" w:space="0" w:color="auto"/>
              <w:left w:val="single" w:sz="4" w:space="0" w:color="auto"/>
              <w:bottom w:val="single" w:sz="4" w:space="0" w:color="auto"/>
              <w:right w:val="single" w:sz="4" w:space="0" w:color="auto"/>
            </w:tcBorders>
            <w:vAlign w:val="center"/>
          </w:tcPr>
          <w:p w14:paraId="5CC268C0" w14:textId="77777777" w:rsidR="004108E0" w:rsidRDefault="004108E0" w:rsidP="00061B9E">
            <w:pPr>
              <w:pStyle w:val="TAC"/>
              <w:rPr>
                <w:rFonts w:eastAsiaTheme="minorEastAsia"/>
                <w:lang w:val="en-US" w:eastAsia="zh-CN"/>
              </w:rPr>
            </w:pPr>
            <w:r>
              <w:rPr>
                <w:rFonts w:eastAsiaTheme="minorEastAsia"/>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398676" w14:textId="77777777" w:rsidR="004108E0" w:rsidRDefault="004108E0" w:rsidP="00061B9E">
            <w:pPr>
              <w:pStyle w:val="TAC"/>
              <w:rPr>
                <w:rFonts w:eastAsiaTheme="minorEastAsia"/>
                <w:lang w:eastAsia="zh-CN"/>
              </w:rPr>
            </w:pPr>
          </w:p>
        </w:tc>
      </w:tr>
      <w:tr w:rsidR="004108E0" w14:paraId="3A5D51EE" w14:textId="77777777" w:rsidTr="00061B9E">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4B5CC863" w14:textId="77777777" w:rsidR="004108E0" w:rsidRDefault="004108E0" w:rsidP="00061B9E">
            <w:pPr>
              <w:pStyle w:val="TAC"/>
              <w:rPr>
                <w:rFonts w:eastAsiaTheme="minorEastAsia"/>
                <w:lang w:val="en-US" w:eastAsia="zh-CN"/>
              </w:rPr>
            </w:pPr>
            <w:r>
              <w:rPr>
                <w:rFonts w:eastAsiaTheme="minorEastAsia"/>
                <w:lang w:eastAsia="zh-CN"/>
              </w:rPr>
              <w:t>CA_n28A-n74A</w:t>
            </w:r>
          </w:p>
        </w:tc>
        <w:tc>
          <w:tcPr>
            <w:tcW w:w="1835" w:type="dxa"/>
            <w:tcBorders>
              <w:top w:val="single" w:sz="4" w:space="0" w:color="auto"/>
              <w:left w:val="single" w:sz="4" w:space="0" w:color="auto"/>
              <w:bottom w:val="nil"/>
              <w:right w:val="single" w:sz="4" w:space="0" w:color="auto"/>
            </w:tcBorders>
            <w:shd w:val="clear" w:color="auto" w:fill="auto"/>
            <w:vAlign w:val="center"/>
          </w:tcPr>
          <w:p w14:paraId="41804D17" w14:textId="77777777" w:rsidR="004108E0" w:rsidRDefault="004108E0" w:rsidP="00061B9E">
            <w:pPr>
              <w:pStyle w:val="TAC"/>
              <w:rPr>
                <w:rFonts w:eastAsiaTheme="minorEastAsia"/>
                <w:lang w:val="en-US" w:eastAsia="zh-CN"/>
              </w:rPr>
            </w:pPr>
            <w:r>
              <w:rPr>
                <w:rFonts w:eastAsiaTheme="minorEastAsia"/>
                <w:lang w:eastAsia="zh-CN"/>
              </w:rPr>
              <w:t>CA_n28A-n74A</w:t>
            </w:r>
          </w:p>
        </w:tc>
        <w:tc>
          <w:tcPr>
            <w:tcW w:w="730" w:type="dxa"/>
            <w:tcBorders>
              <w:left w:val="single" w:sz="4" w:space="0" w:color="auto"/>
              <w:bottom w:val="single" w:sz="4" w:space="0" w:color="auto"/>
              <w:right w:val="single" w:sz="4" w:space="0" w:color="auto"/>
            </w:tcBorders>
            <w:vAlign w:val="center"/>
          </w:tcPr>
          <w:p w14:paraId="721A3E00" w14:textId="77777777" w:rsidR="004108E0" w:rsidRDefault="004108E0" w:rsidP="00061B9E">
            <w:pPr>
              <w:pStyle w:val="TAC"/>
              <w:rPr>
                <w:rFonts w:eastAsiaTheme="minorEastAsia"/>
                <w:lang w:val="en-US" w:eastAsia="zh-CN"/>
              </w:rPr>
            </w:pPr>
            <w:r>
              <w:rPr>
                <w:rFonts w:eastAsiaTheme="minorEastAsia" w:hint="eastAsia"/>
                <w:lang w:val="en-US" w:eastAsia="zh-CN"/>
              </w:rPr>
              <w:t>n</w:t>
            </w:r>
            <w:r>
              <w:rPr>
                <w:rFonts w:eastAsiaTheme="minorEastAsia"/>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73C96D40" w14:textId="77777777" w:rsidR="004108E0" w:rsidRDefault="004108E0" w:rsidP="00061B9E">
            <w:pPr>
              <w:pStyle w:val="TAC"/>
              <w:rPr>
                <w:rFonts w:eastAsiaTheme="minorEastAsia"/>
                <w:lang w:val="en-US" w:eastAsia="zh-CN"/>
              </w:rPr>
            </w:pPr>
            <w:r>
              <w:rPr>
                <w:rFonts w:eastAsiaTheme="minorEastAsia"/>
                <w:lang w:val="en-US" w:eastAsia="zh-CN" w:bidi="ar"/>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7115C8" w14:textId="77777777" w:rsidR="004108E0" w:rsidRDefault="004108E0" w:rsidP="00061B9E">
            <w:pPr>
              <w:pStyle w:val="TAC"/>
              <w:rPr>
                <w:rFonts w:eastAsiaTheme="minorEastAsia"/>
                <w:lang w:eastAsia="zh-CN"/>
              </w:rPr>
            </w:pPr>
            <w:r>
              <w:rPr>
                <w:rFonts w:eastAsiaTheme="minorEastAsia" w:hint="eastAsia"/>
                <w:lang w:val="en-US" w:eastAsia="zh-CN"/>
              </w:rPr>
              <w:t>0</w:t>
            </w:r>
          </w:p>
        </w:tc>
      </w:tr>
      <w:tr w:rsidR="004108E0" w14:paraId="1D753A74" w14:textId="77777777" w:rsidTr="00061B9E">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291CDAC0" w14:textId="77777777" w:rsidR="004108E0" w:rsidRDefault="004108E0" w:rsidP="00061B9E">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5300AF92" w14:textId="77777777" w:rsidR="004108E0" w:rsidRDefault="004108E0" w:rsidP="00061B9E">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5C5C5A3D" w14:textId="77777777" w:rsidR="004108E0" w:rsidRDefault="004108E0" w:rsidP="00061B9E">
            <w:pPr>
              <w:pStyle w:val="TAC"/>
              <w:rPr>
                <w:rFonts w:eastAsiaTheme="minorEastAsia"/>
                <w:lang w:val="en-US" w:eastAsia="zh-CN"/>
              </w:rPr>
            </w:pPr>
            <w:r>
              <w:rPr>
                <w:rFonts w:eastAsiaTheme="minorEastAsia" w:hint="eastAsia"/>
                <w:lang w:val="en-US" w:eastAsia="zh-CN"/>
              </w:rPr>
              <w:t>n</w:t>
            </w:r>
            <w:r>
              <w:rPr>
                <w:rFonts w:eastAsiaTheme="minorEastAsia"/>
                <w:lang w:val="en-US" w:eastAsia="zh-CN"/>
              </w:rPr>
              <w:t>74</w:t>
            </w:r>
          </w:p>
        </w:tc>
        <w:tc>
          <w:tcPr>
            <w:tcW w:w="4081" w:type="dxa"/>
            <w:tcBorders>
              <w:top w:val="single" w:sz="4" w:space="0" w:color="auto"/>
              <w:left w:val="single" w:sz="4" w:space="0" w:color="auto"/>
              <w:bottom w:val="single" w:sz="4" w:space="0" w:color="auto"/>
              <w:right w:val="single" w:sz="4" w:space="0" w:color="auto"/>
            </w:tcBorders>
            <w:vAlign w:val="center"/>
          </w:tcPr>
          <w:p w14:paraId="5DFECD12" w14:textId="77777777" w:rsidR="004108E0" w:rsidRDefault="004108E0" w:rsidP="00061B9E">
            <w:pPr>
              <w:pStyle w:val="TAC"/>
              <w:rPr>
                <w:rFonts w:eastAsiaTheme="minorEastAsia"/>
                <w:lang w:val="en-US" w:eastAsia="zh-CN"/>
              </w:rPr>
            </w:pPr>
            <w:r>
              <w:rPr>
                <w:rFonts w:eastAsiaTheme="minorEastAsia"/>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0E0F7F" w14:textId="77777777" w:rsidR="004108E0" w:rsidRDefault="004108E0" w:rsidP="00061B9E">
            <w:pPr>
              <w:pStyle w:val="TAC"/>
              <w:rPr>
                <w:rFonts w:eastAsiaTheme="minorEastAsia"/>
                <w:lang w:eastAsia="zh-CN"/>
              </w:rPr>
            </w:pPr>
          </w:p>
        </w:tc>
      </w:tr>
      <w:tr w:rsidR="004108E0" w14:paraId="0C83BDFC" w14:textId="77777777" w:rsidTr="00061B9E">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35503A46" w14:textId="77777777" w:rsidR="004108E0" w:rsidRDefault="004108E0" w:rsidP="00061B9E">
            <w:pPr>
              <w:pStyle w:val="TAC"/>
              <w:rPr>
                <w:rFonts w:eastAsiaTheme="minorEastAsia"/>
                <w:lang w:eastAsia="zh-CN"/>
              </w:rPr>
            </w:pPr>
            <w:r>
              <w:rPr>
                <w:rFonts w:eastAsiaTheme="minorEastAsia"/>
                <w:lang w:val="en-US"/>
              </w:rPr>
              <w:t>CA_n28A-n75A</w:t>
            </w:r>
          </w:p>
        </w:tc>
        <w:tc>
          <w:tcPr>
            <w:tcW w:w="1835" w:type="dxa"/>
            <w:tcBorders>
              <w:top w:val="single" w:sz="4" w:space="0" w:color="auto"/>
              <w:left w:val="single" w:sz="4" w:space="0" w:color="auto"/>
              <w:bottom w:val="nil"/>
              <w:right w:val="single" w:sz="4" w:space="0" w:color="auto"/>
            </w:tcBorders>
            <w:shd w:val="clear" w:color="auto" w:fill="auto"/>
            <w:vAlign w:val="center"/>
          </w:tcPr>
          <w:p w14:paraId="61D869DE" w14:textId="77777777" w:rsidR="004108E0" w:rsidRDefault="004108E0" w:rsidP="00061B9E">
            <w:pPr>
              <w:pStyle w:val="TAC"/>
              <w:rPr>
                <w:rFonts w:eastAsiaTheme="minorEastAsia"/>
                <w:lang w:val="en-US"/>
              </w:rPr>
            </w:pPr>
            <w:r>
              <w:rPr>
                <w:rFonts w:eastAsiaTheme="minorEastAsia"/>
                <w:lang w:val="en-US"/>
              </w:rPr>
              <w:t>-</w:t>
            </w:r>
          </w:p>
        </w:tc>
        <w:tc>
          <w:tcPr>
            <w:tcW w:w="730" w:type="dxa"/>
            <w:tcBorders>
              <w:left w:val="single" w:sz="4" w:space="0" w:color="auto"/>
              <w:bottom w:val="single" w:sz="4" w:space="0" w:color="auto"/>
              <w:right w:val="single" w:sz="4" w:space="0" w:color="auto"/>
            </w:tcBorders>
            <w:vAlign w:val="center"/>
          </w:tcPr>
          <w:p w14:paraId="46624CB4" w14:textId="77777777" w:rsidR="004108E0" w:rsidRDefault="004108E0" w:rsidP="00061B9E">
            <w:pPr>
              <w:pStyle w:val="TAC"/>
              <w:rPr>
                <w:rFonts w:eastAsiaTheme="minorEastAsia"/>
                <w:lang w:val="en-US"/>
              </w:rPr>
            </w:pPr>
            <w:r>
              <w:rPr>
                <w:rFonts w:eastAsiaTheme="minorEastAsia"/>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425742D" w14:textId="77777777" w:rsidR="004108E0" w:rsidRDefault="004108E0" w:rsidP="00061B9E">
            <w:pPr>
              <w:pStyle w:val="TAC"/>
              <w:rPr>
                <w:rFonts w:eastAsiaTheme="minorEastAsia"/>
                <w:lang w:val="en-US"/>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E6B391" w14:textId="77777777" w:rsidR="004108E0" w:rsidRDefault="004108E0" w:rsidP="00061B9E">
            <w:pPr>
              <w:pStyle w:val="TAC"/>
              <w:rPr>
                <w:rFonts w:eastAsiaTheme="minorEastAsia"/>
                <w:lang w:eastAsia="zh-CN"/>
              </w:rPr>
            </w:pPr>
            <w:r>
              <w:rPr>
                <w:rFonts w:eastAsiaTheme="minorEastAsia" w:hint="eastAsia"/>
                <w:lang w:eastAsia="zh-CN"/>
              </w:rPr>
              <w:t>0</w:t>
            </w:r>
          </w:p>
        </w:tc>
      </w:tr>
      <w:tr w:rsidR="004108E0" w14:paraId="404C0218" w14:textId="77777777" w:rsidTr="00061B9E">
        <w:trPr>
          <w:trHeight w:val="187"/>
        </w:trPr>
        <w:tc>
          <w:tcPr>
            <w:tcW w:w="1838" w:type="dxa"/>
            <w:tcBorders>
              <w:top w:val="nil"/>
              <w:left w:val="single" w:sz="4" w:space="0" w:color="auto"/>
              <w:bottom w:val="nil"/>
              <w:right w:val="single" w:sz="4" w:space="0" w:color="auto"/>
            </w:tcBorders>
            <w:shd w:val="clear" w:color="auto" w:fill="auto"/>
            <w:vAlign w:val="center"/>
          </w:tcPr>
          <w:p w14:paraId="351C2D36" w14:textId="77777777" w:rsidR="004108E0" w:rsidRDefault="004108E0" w:rsidP="00061B9E">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14FF4118" w14:textId="77777777" w:rsidR="004108E0" w:rsidRDefault="004108E0" w:rsidP="00061B9E">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1F70EC58" w14:textId="77777777" w:rsidR="004108E0" w:rsidRDefault="004108E0" w:rsidP="00061B9E">
            <w:pPr>
              <w:pStyle w:val="TAC"/>
              <w:rPr>
                <w:rFonts w:eastAsiaTheme="minorEastAsia"/>
                <w:lang w:val="en-US"/>
              </w:rPr>
            </w:pPr>
            <w:r>
              <w:rPr>
                <w:rFonts w:eastAsiaTheme="minorEastAsia"/>
                <w:lang w:val="en-US"/>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4A27AF67" w14:textId="77777777" w:rsidR="004108E0" w:rsidRDefault="004108E0" w:rsidP="00061B9E">
            <w:pPr>
              <w:pStyle w:val="TAC"/>
              <w:rPr>
                <w:rFonts w:eastAsiaTheme="minorEastAsia"/>
                <w:lang w:val="en-US"/>
              </w:rPr>
            </w:pPr>
            <w:r>
              <w:rPr>
                <w:rFonts w:eastAsiaTheme="minorEastAsia"/>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80EE89" w14:textId="77777777" w:rsidR="004108E0" w:rsidRDefault="004108E0" w:rsidP="00061B9E">
            <w:pPr>
              <w:pStyle w:val="TAC"/>
              <w:rPr>
                <w:rFonts w:eastAsia="Yu Mincho"/>
              </w:rPr>
            </w:pPr>
          </w:p>
        </w:tc>
      </w:tr>
      <w:tr w:rsidR="004108E0" w14:paraId="007E5DC4" w14:textId="77777777" w:rsidTr="00061B9E">
        <w:trPr>
          <w:trHeight w:val="187"/>
        </w:trPr>
        <w:tc>
          <w:tcPr>
            <w:tcW w:w="1838" w:type="dxa"/>
            <w:tcBorders>
              <w:top w:val="nil"/>
              <w:left w:val="single" w:sz="4" w:space="0" w:color="auto"/>
              <w:bottom w:val="nil"/>
              <w:right w:val="single" w:sz="4" w:space="0" w:color="auto"/>
            </w:tcBorders>
            <w:shd w:val="clear" w:color="auto" w:fill="auto"/>
            <w:vAlign w:val="center"/>
          </w:tcPr>
          <w:p w14:paraId="3EF9242B" w14:textId="77777777" w:rsidR="004108E0" w:rsidRDefault="004108E0" w:rsidP="00061B9E">
            <w:pPr>
              <w:pStyle w:val="TAC"/>
              <w:rPr>
                <w:rFonts w:eastAsiaTheme="minorEastAsia"/>
                <w:lang w:val="en-US" w:eastAsia="zh-CN"/>
              </w:rPr>
            </w:pPr>
          </w:p>
        </w:tc>
        <w:tc>
          <w:tcPr>
            <w:tcW w:w="1835" w:type="dxa"/>
            <w:tcBorders>
              <w:top w:val="nil"/>
              <w:left w:val="single" w:sz="4" w:space="0" w:color="auto"/>
              <w:bottom w:val="nil"/>
              <w:right w:val="single" w:sz="4" w:space="0" w:color="auto"/>
            </w:tcBorders>
            <w:shd w:val="clear" w:color="auto" w:fill="auto"/>
            <w:vAlign w:val="center"/>
          </w:tcPr>
          <w:p w14:paraId="76ED4A1A" w14:textId="77777777" w:rsidR="004108E0" w:rsidRDefault="004108E0" w:rsidP="00061B9E">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0840C867" w14:textId="77777777" w:rsidR="004108E0" w:rsidRDefault="004108E0" w:rsidP="00061B9E">
            <w:pPr>
              <w:pStyle w:val="TAC"/>
              <w:rPr>
                <w:rFonts w:eastAsiaTheme="minorEastAsia"/>
                <w:lang w:val="en-US" w:eastAsia="zh-CN"/>
              </w:rPr>
            </w:pPr>
            <w:r>
              <w:rPr>
                <w:rFonts w:eastAsiaTheme="minorEastAsia"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854BBC2" w14:textId="77777777" w:rsidR="004108E0" w:rsidRDefault="004108E0" w:rsidP="00061B9E">
            <w:pPr>
              <w:pStyle w:val="TAC"/>
              <w:rPr>
                <w:rFonts w:eastAsiaTheme="minorEastAsia"/>
                <w:lang w:val="en-US" w:eastAsia="zh-CN"/>
              </w:rPr>
            </w:pPr>
            <w:r>
              <w:rPr>
                <w:rFonts w:eastAsiaTheme="minorEastAsia"/>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25B3DEFD" w14:textId="77777777" w:rsidR="004108E0" w:rsidRDefault="004108E0" w:rsidP="00061B9E">
            <w:pPr>
              <w:pStyle w:val="TAC"/>
              <w:rPr>
                <w:rFonts w:eastAsiaTheme="minorEastAsia"/>
                <w:lang w:eastAsia="zh-CN"/>
              </w:rPr>
            </w:pPr>
            <w:r>
              <w:rPr>
                <w:rFonts w:eastAsiaTheme="minorEastAsia" w:hint="eastAsia"/>
                <w:lang w:eastAsia="zh-CN"/>
              </w:rPr>
              <w:t>1</w:t>
            </w:r>
          </w:p>
        </w:tc>
      </w:tr>
      <w:tr w:rsidR="004108E0" w14:paraId="74FE2575" w14:textId="77777777" w:rsidTr="00061B9E">
        <w:trPr>
          <w:trHeight w:val="187"/>
        </w:trPr>
        <w:tc>
          <w:tcPr>
            <w:tcW w:w="1838" w:type="dxa"/>
            <w:tcBorders>
              <w:top w:val="nil"/>
              <w:left w:val="single" w:sz="4" w:space="0" w:color="auto"/>
              <w:bottom w:val="nil"/>
              <w:right w:val="single" w:sz="4" w:space="0" w:color="auto"/>
            </w:tcBorders>
            <w:shd w:val="clear" w:color="auto" w:fill="auto"/>
            <w:vAlign w:val="center"/>
          </w:tcPr>
          <w:p w14:paraId="0ADFD11E" w14:textId="77777777" w:rsidR="004108E0" w:rsidRDefault="004108E0" w:rsidP="00061B9E">
            <w:pPr>
              <w:pStyle w:val="TAC"/>
              <w:rPr>
                <w:rFonts w:eastAsiaTheme="minorEastAsia"/>
                <w:lang w:val="en-US" w:eastAsia="zh-CN"/>
              </w:rPr>
            </w:pPr>
          </w:p>
        </w:tc>
        <w:tc>
          <w:tcPr>
            <w:tcW w:w="1835" w:type="dxa"/>
            <w:tcBorders>
              <w:top w:val="nil"/>
              <w:left w:val="single" w:sz="4" w:space="0" w:color="auto"/>
              <w:bottom w:val="nil"/>
              <w:right w:val="single" w:sz="4" w:space="0" w:color="auto"/>
            </w:tcBorders>
            <w:shd w:val="clear" w:color="auto" w:fill="auto"/>
            <w:vAlign w:val="center"/>
          </w:tcPr>
          <w:p w14:paraId="4766261E" w14:textId="77777777" w:rsidR="004108E0" w:rsidRDefault="004108E0" w:rsidP="00061B9E">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34D13769" w14:textId="77777777" w:rsidR="004108E0" w:rsidRDefault="004108E0" w:rsidP="00061B9E">
            <w:pPr>
              <w:pStyle w:val="TAC"/>
              <w:rPr>
                <w:rFonts w:eastAsiaTheme="minorEastAsia"/>
                <w:lang w:val="en-US" w:eastAsia="zh-CN"/>
              </w:rPr>
            </w:pPr>
            <w:r>
              <w:rPr>
                <w:rFonts w:eastAsiaTheme="minorEastAsia" w:hint="eastAsia"/>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59478585" w14:textId="77777777" w:rsidR="004108E0" w:rsidRDefault="004108E0" w:rsidP="00061B9E">
            <w:pPr>
              <w:pStyle w:val="TAC"/>
              <w:rPr>
                <w:rFonts w:eastAsiaTheme="minorEastAsia"/>
                <w:lang w:val="en-US" w:eastAsia="zh-CN"/>
              </w:rPr>
            </w:pPr>
            <w:r>
              <w:rPr>
                <w:rFonts w:eastAsiaTheme="minorEastAsia"/>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DA1902" w14:textId="77777777" w:rsidR="004108E0" w:rsidRDefault="004108E0" w:rsidP="00061B9E">
            <w:pPr>
              <w:pStyle w:val="TAC"/>
              <w:rPr>
                <w:rFonts w:eastAsia="Yu Mincho"/>
              </w:rPr>
            </w:pPr>
          </w:p>
        </w:tc>
      </w:tr>
      <w:tr w:rsidR="004108E0" w14:paraId="59191335" w14:textId="77777777" w:rsidTr="00061B9E">
        <w:trPr>
          <w:trHeight w:val="187"/>
        </w:trPr>
        <w:tc>
          <w:tcPr>
            <w:tcW w:w="1838" w:type="dxa"/>
            <w:tcBorders>
              <w:top w:val="nil"/>
              <w:left w:val="single" w:sz="4" w:space="0" w:color="auto"/>
              <w:bottom w:val="nil"/>
              <w:right w:val="single" w:sz="4" w:space="0" w:color="auto"/>
            </w:tcBorders>
            <w:shd w:val="clear" w:color="auto" w:fill="auto"/>
            <w:vAlign w:val="center"/>
          </w:tcPr>
          <w:p w14:paraId="54F0017F" w14:textId="77777777" w:rsidR="004108E0" w:rsidRDefault="004108E0" w:rsidP="00061B9E">
            <w:pPr>
              <w:pStyle w:val="TAC"/>
              <w:rPr>
                <w:rFonts w:eastAsiaTheme="minorEastAsia"/>
                <w:lang w:val="en-US" w:eastAsia="zh-CN"/>
              </w:rPr>
            </w:pPr>
          </w:p>
        </w:tc>
        <w:tc>
          <w:tcPr>
            <w:tcW w:w="1835" w:type="dxa"/>
            <w:tcBorders>
              <w:top w:val="nil"/>
              <w:left w:val="single" w:sz="4" w:space="0" w:color="auto"/>
              <w:bottom w:val="nil"/>
              <w:right w:val="single" w:sz="4" w:space="0" w:color="auto"/>
            </w:tcBorders>
            <w:shd w:val="clear" w:color="auto" w:fill="auto"/>
            <w:vAlign w:val="center"/>
          </w:tcPr>
          <w:p w14:paraId="1676590E" w14:textId="77777777" w:rsidR="004108E0" w:rsidRDefault="004108E0" w:rsidP="00061B9E">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5543217C" w14:textId="77777777" w:rsidR="004108E0" w:rsidRDefault="004108E0" w:rsidP="00061B9E">
            <w:pPr>
              <w:pStyle w:val="TAC"/>
              <w:rPr>
                <w:rFonts w:eastAsiaTheme="minorEastAsia"/>
                <w:lang w:val="en-US" w:eastAsia="zh-CN"/>
              </w:rPr>
            </w:pPr>
            <w:r>
              <w:rPr>
                <w:rFonts w:eastAsiaTheme="minor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B68831E" w14:textId="77777777" w:rsidR="004108E0" w:rsidRDefault="004108E0" w:rsidP="00061B9E">
            <w:pPr>
              <w:pStyle w:val="TAC"/>
              <w:rPr>
                <w:rFonts w:eastAsiaTheme="minorEastAsia"/>
                <w:lang w:val="en-US" w:eastAsia="zh-CN" w:bidi="ar"/>
              </w:rPr>
            </w:pPr>
            <w:r>
              <w:rPr>
                <w:rFonts w:eastAsiaTheme="minorEastAsia"/>
                <w:lang w:val="en-US" w:eastAsia="zh-CN" w:bidi="ar"/>
              </w:rPr>
              <w:t>5, 10, 15, 20, 25, 30</w:t>
            </w:r>
          </w:p>
        </w:tc>
        <w:tc>
          <w:tcPr>
            <w:tcW w:w="1360" w:type="dxa"/>
            <w:tcBorders>
              <w:top w:val="nil"/>
              <w:left w:val="single" w:sz="4" w:space="0" w:color="auto"/>
              <w:bottom w:val="nil"/>
              <w:right w:val="single" w:sz="4" w:space="0" w:color="auto"/>
            </w:tcBorders>
            <w:shd w:val="clear" w:color="auto" w:fill="auto"/>
            <w:vAlign w:val="center"/>
          </w:tcPr>
          <w:p w14:paraId="437ACD0C" w14:textId="77777777" w:rsidR="004108E0" w:rsidRDefault="004108E0" w:rsidP="00061B9E">
            <w:pPr>
              <w:pStyle w:val="TAC"/>
              <w:rPr>
                <w:rFonts w:eastAsiaTheme="minorEastAsia"/>
                <w:lang w:val="en-US" w:eastAsia="zh-CN"/>
              </w:rPr>
            </w:pPr>
            <w:r>
              <w:rPr>
                <w:rFonts w:eastAsiaTheme="minorEastAsia" w:hint="eastAsia"/>
                <w:lang w:val="en-US" w:eastAsia="zh-CN"/>
              </w:rPr>
              <w:t>2</w:t>
            </w:r>
          </w:p>
        </w:tc>
      </w:tr>
      <w:tr w:rsidR="004108E0" w14:paraId="35276B84" w14:textId="77777777" w:rsidTr="00061B9E">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3202CDE4" w14:textId="77777777" w:rsidR="004108E0" w:rsidRDefault="004108E0" w:rsidP="00061B9E">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30A18469" w14:textId="77777777" w:rsidR="004108E0" w:rsidRDefault="004108E0" w:rsidP="00061B9E">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3F618F27" w14:textId="77777777" w:rsidR="004108E0" w:rsidRDefault="004108E0" w:rsidP="00061B9E">
            <w:pPr>
              <w:pStyle w:val="TAC"/>
              <w:rPr>
                <w:rFonts w:eastAsiaTheme="minorEastAsia"/>
                <w:lang w:val="en-US" w:eastAsia="zh-CN"/>
              </w:rPr>
            </w:pPr>
            <w:r>
              <w:rPr>
                <w:rFonts w:eastAsiaTheme="minorEastAsia"/>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1CBDB14C" w14:textId="77777777" w:rsidR="004108E0" w:rsidRDefault="004108E0" w:rsidP="00061B9E">
            <w:pPr>
              <w:pStyle w:val="TAC"/>
              <w:rPr>
                <w:rFonts w:eastAsiaTheme="minorEastAsia"/>
                <w:lang w:val="en-US" w:eastAsia="zh-CN" w:bidi="ar"/>
              </w:rPr>
            </w:pPr>
            <w:r>
              <w:rPr>
                <w:rFonts w:eastAsiaTheme="minorEastAsia"/>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477A31" w14:textId="77777777" w:rsidR="004108E0" w:rsidRDefault="004108E0" w:rsidP="00061B9E">
            <w:pPr>
              <w:pStyle w:val="TAC"/>
              <w:rPr>
                <w:rFonts w:eastAsia="Yu Mincho"/>
              </w:rPr>
            </w:pPr>
          </w:p>
        </w:tc>
      </w:tr>
      <w:tr w:rsidR="004108E0" w14:paraId="1AAEB507" w14:textId="77777777" w:rsidTr="00061B9E">
        <w:trPr>
          <w:trHeight w:val="187"/>
        </w:trPr>
        <w:tc>
          <w:tcPr>
            <w:tcW w:w="1838" w:type="dxa"/>
            <w:tcBorders>
              <w:left w:val="single" w:sz="4" w:space="0" w:color="auto"/>
              <w:bottom w:val="nil"/>
              <w:right w:val="single" w:sz="4" w:space="0" w:color="auto"/>
            </w:tcBorders>
            <w:shd w:val="clear" w:color="auto" w:fill="auto"/>
            <w:vAlign w:val="center"/>
          </w:tcPr>
          <w:p w14:paraId="445465E5" w14:textId="77777777" w:rsidR="004108E0" w:rsidRDefault="004108E0" w:rsidP="00061B9E">
            <w:pPr>
              <w:pStyle w:val="TAC"/>
              <w:rPr>
                <w:rFonts w:eastAsiaTheme="minorEastAsia"/>
                <w:lang w:eastAsia="zh-CN"/>
              </w:rPr>
            </w:pPr>
            <w:r>
              <w:rPr>
                <w:rFonts w:eastAsiaTheme="minorEastAsia" w:hint="eastAsia"/>
                <w:lang w:val="en-US" w:eastAsia="zh-CN"/>
              </w:rPr>
              <w:t>CA_n28A-n77A</w:t>
            </w:r>
          </w:p>
        </w:tc>
        <w:tc>
          <w:tcPr>
            <w:tcW w:w="1835" w:type="dxa"/>
            <w:tcBorders>
              <w:left w:val="single" w:sz="4" w:space="0" w:color="auto"/>
              <w:bottom w:val="nil"/>
              <w:right w:val="single" w:sz="4" w:space="0" w:color="auto"/>
            </w:tcBorders>
            <w:shd w:val="clear" w:color="auto" w:fill="auto"/>
            <w:vAlign w:val="center"/>
          </w:tcPr>
          <w:p w14:paraId="74D5CBD8" w14:textId="77777777" w:rsidR="004108E0" w:rsidRDefault="004108E0" w:rsidP="00061B9E">
            <w:pPr>
              <w:pStyle w:val="TAC"/>
              <w:rPr>
                <w:rFonts w:eastAsiaTheme="minorEastAsia"/>
                <w:lang w:val="en-US" w:eastAsia="zh-CN"/>
              </w:rPr>
            </w:pPr>
            <w:r>
              <w:rPr>
                <w:rFonts w:eastAsiaTheme="minorEastAsia"/>
                <w:lang w:val="en-US" w:eastAsia="zh-CN"/>
              </w:rPr>
              <w:t>n77</w:t>
            </w:r>
            <w:r>
              <w:rPr>
                <w:rFonts w:eastAsiaTheme="minorEastAsia"/>
                <w:vertAlign w:val="superscript"/>
                <w:lang w:val="en-US" w:eastAsia="zh-CN"/>
              </w:rPr>
              <w:t>8,9</w:t>
            </w:r>
          </w:p>
          <w:p w14:paraId="48FA0C83" w14:textId="77777777" w:rsidR="004108E0" w:rsidRDefault="004108E0" w:rsidP="00061B9E">
            <w:pPr>
              <w:pStyle w:val="TAC"/>
              <w:rPr>
                <w:rFonts w:eastAsiaTheme="minorEastAsia"/>
                <w:lang w:val="en-US"/>
              </w:rPr>
            </w:pPr>
            <w:r>
              <w:rPr>
                <w:rFonts w:eastAsiaTheme="minorEastAsia" w:hint="eastAsia"/>
                <w:lang w:val="en-US" w:eastAsia="zh-CN"/>
              </w:rPr>
              <w:t>CA_n28A-n77A</w:t>
            </w:r>
            <w:r>
              <w:rPr>
                <w:rFonts w:eastAsiaTheme="minor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BBEDEEC" w14:textId="77777777" w:rsidR="004108E0" w:rsidRDefault="004108E0" w:rsidP="00061B9E">
            <w:pPr>
              <w:pStyle w:val="TAC"/>
              <w:rPr>
                <w:rFonts w:eastAsiaTheme="minorEastAsia"/>
                <w:lang w:val="en-US"/>
              </w:rPr>
            </w:pPr>
            <w:r>
              <w:rPr>
                <w:rFonts w:eastAsiaTheme="minorEastAsia"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47ADBB4" w14:textId="77777777" w:rsidR="004108E0" w:rsidRDefault="004108E0" w:rsidP="00061B9E">
            <w:pPr>
              <w:pStyle w:val="TAC"/>
              <w:rPr>
                <w:rFonts w:eastAsiaTheme="minorEastAsia"/>
                <w:lang w:val="en-US" w:eastAsia="zh-CN"/>
              </w:rPr>
            </w:pPr>
            <w:r>
              <w:rPr>
                <w:rFonts w:eastAsiaTheme="minorEastAsia"/>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184B454F" w14:textId="77777777" w:rsidR="004108E0" w:rsidRDefault="004108E0" w:rsidP="00061B9E">
            <w:pPr>
              <w:pStyle w:val="TAC"/>
              <w:rPr>
                <w:rFonts w:eastAsiaTheme="minorEastAsia"/>
                <w:lang w:eastAsia="zh-CN"/>
              </w:rPr>
            </w:pPr>
            <w:r>
              <w:rPr>
                <w:rFonts w:eastAsiaTheme="minorEastAsia" w:hint="eastAsia"/>
                <w:lang w:eastAsia="zh-CN"/>
              </w:rPr>
              <w:t>0</w:t>
            </w:r>
          </w:p>
        </w:tc>
      </w:tr>
      <w:tr w:rsidR="004108E0" w14:paraId="6C931ED1" w14:textId="77777777" w:rsidTr="00061B9E">
        <w:trPr>
          <w:trHeight w:val="187"/>
        </w:trPr>
        <w:tc>
          <w:tcPr>
            <w:tcW w:w="1838" w:type="dxa"/>
            <w:tcBorders>
              <w:top w:val="nil"/>
              <w:left w:val="single" w:sz="4" w:space="0" w:color="auto"/>
              <w:bottom w:val="nil"/>
              <w:right w:val="single" w:sz="4" w:space="0" w:color="auto"/>
            </w:tcBorders>
            <w:shd w:val="clear" w:color="auto" w:fill="auto"/>
            <w:vAlign w:val="center"/>
          </w:tcPr>
          <w:p w14:paraId="3B639267" w14:textId="77777777" w:rsidR="004108E0" w:rsidRDefault="004108E0" w:rsidP="00061B9E">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75F4507B" w14:textId="77777777" w:rsidR="004108E0" w:rsidRDefault="004108E0" w:rsidP="00061B9E">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38C0816F" w14:textId="77777777" w:rsidR="004108E0" w:rsidRDefault="004108E0" w:rsidP="00061B9E">
            <w:pPr>
              <w:pStyle w:val="TAC"/>
              <w:rPr>
                <w:rFonts w:eastAsiaTheme="minorEastAsia"/>
                <w:lang w:val="en-US"/>
              </w:rPr>
            </w:pPr>
            <w:r>
              <w:rPr>
                <w:rFonts w:eastAsiaTheme="minorEastAsia"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C3257D0" w14:textId="77777777" w:rsidR="004108E0" w:rsidRDefault="004108E0" w:rsidP="00061B9E">
            <w:pPr>
              <w:pStyle w:val="TAC"/>
              <w:rPr>
                <w:rFonts w:eastAsiaTheme="minorEastAsia"/>
                <w:lang w:val="en-US" w:eastAsia="zh-CN"/>
              </w:rPr>
            </w:pPr>
            <w:r>
              <w:rPr>
                <w:rFonts w:eastAsiaTheme="minorEastAsia"/>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5FB442" w14:textId="77777777" w:rsidR="004108E0" w:rsidRDefault="004108E0" w:rsidP="00061B9E">
            <w:pPr>
              <w:pStyle w:val="TAC"/>
              <w:rPr>
                <w:rFonts w:eastAsia="Yu Mincho"/>
              </w:rPr>
            </w:pPr>
          </w:p>
        </w:tc>
      </w:tr>
      <w:tr w:rsidR="004108E0" w14:paraId="4143CE37" w14:textId="77777777" w:rsidTr="00061B9E">
        <w:trPr>
          <w:trHeight w:val="187"/>
        </w:trPr>
        <w:tc>
          <w:tcPr>
            <w:tcW w:w="1838" w:type="dxa"/>
            <w:tcBorders>
              <w:top w:val="nil"/>
              <w:left w:val="single" w:sz="4" w:space="0" w:color="auto"/>
              <w:bottom w:val="nil"/>
              <w:right w:val="single" w:sz="4" w:space="0" w:color="auto"/>
            </w:tcBorders>
            <w:shd w:val="clear" w:color="auto" w:fill="auto"/>
            <w:vAlign w:val="center"/>
          </w:tcPr>
          <w:p w14:paraId="631225C5" w14:textId="77777777" w:rsidR="004108E0" w:rsidRDefault="004108E0" w:rsidP="00061B9E">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4A3FDB7F" w14:textId="77777777" w:rsidR="004108E0" w:rsidRDefault="004108E0" w:rsidP="00061B9E">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0ED46451" w14:textId="77777777" w:rsidR="004108E0" w:rsidRDefault="004108E0" w:rsidP="00061B9E">
            <w:pPr>
              <w:pStyle w:val="TAC"/>
              <w:rPr>
                <w:rFonts w:eastAsiaTheme="minorEastAsia"/>
                <w:lang w:val="en-US" w:eastAsia="zh-CN"/>
              </w:rPr>
            </w:pPr>
            <w:r>
              <w:rPr>
                <w:rFonts w:eastAsiaTheme="minorEastAsia"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5192E5A" w14:textId="77777777" w:rsidR="004108E0" w:rsidRDefault="004108E0" w:rsidP="00061B9E">
            <w:pPr>
              <w:pStyle w:val="TAC"/>
              <w:rPr>
                <w:rFonts w:eastAsiaTheme="minorEastAsia"/>
                <w:lang w:val="en-US" w:eastAsia="zh-CN" w:bidi="ar"/>
              </w:rPr>
            </w:pPr>
            <w:r>
              <w:rPr>
                <w:rFonts w:eastAsiaTheme="minorEastAsia"/>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13EBA4" w14:textId="77777777" w:rsidR="004108E0" w:rsidRDefault="004108E0" w:rsidP="00061B9E">
            <w:pPr>
              <w:pStyle w:val="TAC"/>
              <w:rPr>
                <w:rFonts w:eastAsia="Yu Mincho"/>
              </w:rPr>
            </w:pPr>
            <w:r>
              <w:rPr>
                <w:rFonts w:eastAsia="Yu Mincho"/>
              </w:rPr>
              <w:t>1</w:t>
            </w:r>
          </w:p>
        </w:tc>
      </w:tr>
      <w:tr w:rsidR="004108E0" w14:paraId="2311F267" w14:textId="77777777" w:rsidTr="00061B9E">
        <w:trPr>
          <w:trHeight w:val="187"/>
        </w:trPr>
        <w:tc>
          <w:tcPr>
            <w:tcW w:w="1838" w:type="dxa"/>
            <w:tcBorders>
              <w:top w:val="nil"/>
              <w:left w:val="single" w:sz="4" w:space="0" w:color="auto"/>
              <w:bottom w:val="nil"/>
              <w:right w:val="single" w:sz="4" w:space="0" w:color="auto"/>
            </w:tcBorders>
            <w:shd w:val="clear" w:color="auto" w:fill="auto"/>
            <w:vAlign w:val="center"/>
          </w:tcPr>
          <w:p w14:paraId="614AF370" w14:textId="77777777" w:rsidR="004108E0" w:rsidRDefault="004108E0" w:rsidP="00061B9E">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1369F944" w14:textId="77777777" w:rsidR="004108E0" w:rsidRDefault="004108E0" w:rsidP="00061B9E">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638C568E" w14:textId="77777777" w:rsidR="004108E0" w:rsidRDefault="004108E0" w:rsidP="00061B9E">
            <w:pPr>
              <w:pStyle w:val="TAC"/>
              <w:rPr>
                <w:rFonts w:eastAsiaTheme="minorEastAsia"/>
                <w:lang w:val="en-US" w:eastAsia="zh-CN"/>
              </w:rPr>
            </w:pPr>
            <w:r>
              <w:rPr>
                <w:rFonts w:eastAsiaTheme="minorEastAsia"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9E16FE9" w14:textId="77777777" w:rsidR="004108E0" w:rsidRDefault="004108E0" w:rsidP="00061B9E">
            <w:pPr>
              <w:pStyle w:val="TAC"/>
              <w:rPr>
                <w:rFonts w:eastAsiaTheme="minorEastAsia"/>
                <w:lang w:val="en-US" w:eastAsia="zh-CN" w:bidi="ar"/>
              </w:rPr>
            </w:pPr>
            <w:r>
              <w:rPr>
                <w:rFonts w:eastAsiaTheme="minorEastAsia"/>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8F0DD1" w14:textId="77777777" w:rsidR="004108E0" w:rsidRDefault="004108E0" w:rsidP="00061B9E">
            <w:pPr>
              <w:pStyle w:val="TAC"/>
              <w:rPr>
                <w:rFonts w:eastAsia="Yu Mincho"/>
              </w:rPr>
            </w:pPr>
          </w:p>
        </w:tc>
      </w:tr>
      <w:tr w:rsidR="004108E0" w14:paraId="33DD7AD7" w14:textId="77777777" w:rsidTr="00061B9E">
        <w:trPr>
          <w:trHeight w:val="187"/>
        </w:trPr>
        <w:tc>
          <w:tcPr>
            <w:tcW w:w="1838" w:type="dxa"/>
            <w:tcBorders>
              <w:top w:val="nil"/>
              <w:left w:val="single" w:sz="4" w:space="0" w:color="auto"/>
              <w:bottom w:val="nil"/>
              <w:right w:val="single" w:sz="4" w:space="0" w:color="auto"/>
            </w:tcBorders>
            <w:shd w:val="clear" w:color="auto" w:fill="auto"/>
            <w:vAlign w:val="center"/>
          </w:tcPr>
          <w:p w14:paraId="028D2D6B" w14:textId="77777777" w:rsidR="004108E0" w:rsidRDefault="004108E0" w:rsidP="00061B9E">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7D1406BB" w14:textId="77777777" w:rsidR="004108E0" w:rsidRDefault="004108E0" w:rsidP="00061B9E">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0453423B" w14:textId="77777777" w:rsidR="004108E0" w:rsidRDefault="004108E0" w:rsidP="00061B9E">
            <w:pPr>
              <w:pStyle w:val="TAC"/>
              <w:rPr>
                <w:rFonts w:eastAsiaTheme="minorEastAsia"/>
                <w:lang w:val="en-US" w:eastAsia="zh-CN"/>
              </w:rPr>
            </w:pPr>
            <w:r>
              <w:rPr>
                <w:rFonts w:eastAsiaTheme="minorEastAsia"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9207314" w14:textId="77777777" w:rsidR="004108E0" w:rsidRDefault="004108E0" w:rsidP="00061B9E">
            <w:pPr>
              <w:pStyle w:val="TAC"/>
              <w:rPr>
                <w:rFonts w:eastAsiaTheme="minorEastAsia"/>
                <w:lang w:val="en-US" w:eastAsia="zh-CN" w:bidi="ar"/>
              </w:rPr>
            </w:pPr>
            <w:r>
              <w:rPr>
                <w:rFonts w:eastAsiaTheme="minorEastAsia"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EB8F19" w14:textId="77777777" w:rsidR="004108E0" w:rsidRDefault="004108E0" w:rsidP="00061B9E">
            <w:pPr>
              <w:pStyle w:val="TAC"/>
              <w:rPr>
                <w:rFonts w:eastAsia="Yu Mincho"/>
              </w:rPr>
            </w:pPr>
            <w:r>
              <w:rPr>
                <w:rFonts w:eastAsiaTheme="minorEastAsia" w:hint="eastAsia"/>
                <w:szCs w:val="18"/>
                <w:lang w:eastAsia="zh-CN"/>
              </w:rPr>
              <w:t>4</w:t>
            </w:r>
            <w:r>
              <w:rPr>
                <w:rFonts w:eastAsiaTheme="minorEastAsia"/>
                <w:szCs w:val="18"/>
                <w:lang w:eastAsia="zh-CN"/>
              </w:rPr>
              <w:t xml:space="preserve"> and 5</w:t>
            </w:r>
          </w:p>
        </w:tc>
      </w:tr>
      <w:tr w:rsidR="004108E0" w14:paraId="61464F13" w14:textId="77777777" w:rsidTr="00061B9E">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52BE4BE4" w14:textId="77777777" w:rsidR="004108E0" w:rsidRDefault="004108E0" w:rsidP="00061B9E">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69725619" w14:textId="77777777" w:rsidR="004108E0" w:rsidRDefault="004108E0" w:rsidP="00061B9E">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625DE8FA" w14:textId="77777777" w:rsidR="004108E0" w:rsidRDefault="004108E0" w:rsidP="00061B9E">
            <w:pPr>
              <w:pStyle w:val="TAC"/>
              <w:rPr>
                <w:rFonts w:eastAsiaTheme="minorEastAsia"/>
                <w:lang w:val="en-US" w:eastAsia="zh-CN"/>
              </w:rPr>
            </w:pPr>
            <w:r>
              <w:rPr>
                <w:rFonts w:eastAsiaTheme="minorEastAsia" w:hint="eastAsia"/>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7BFAE3D" w14:textId="77777777" w:rsidR="004108E0" w:rsidRDefault="004108E0" w:rsidP="00061B9E">
            <w:pPr>
              <w:pStyle w:val="TAC"/>
              <w:rPr>
                <w:rFonts w:eastAsiaTheme="minorEastAsia"/>
                <w:lang w:val="en-US" w:eastAsia="zh-CN" w:bidi="ar"/>
              </w:rPr>
            </w:pPr>
            <w:r>
              <w:rPr>
                <w:rFonts w:eastAsiaTheme="minorEastAsia" w:cs="Arial"/>
                <w:szCs w:val="18"/>
                <w:lang w:val="en-US" w:eastAsia="zh-CN" w:bidi="ar"/>
              </w:rPr>
              <w:t>See 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8C37D3" w14:textId="77777777" w:rsidR="004108E0" w:rsidRDefault="004108E0" w:rsidP="00061B9E">
            <w:pPr>
              <w:pStyle w:val="TAC"/>
              <w:rPr>
                <w:rFonts w:eastAsia="Yu Mincho"/>
              </w:rPr>
            </w:pPr>
          </w:p>
        </w:tc>
      </w:tr>
      <w:tr w:rsidR="004108E0" w14:paraId="2A552099" w14:textId="77777777" w:rsidTr="00061B9E">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6154794C" w14:textId="77777777" w:rsidR="004108E0" w:rsidRDefault="004108E0" w:rsidP="00061B9E">
            <w:pPr>
              <w:pStyle w:val="TAC"/>
              <w:rPr>
                <w:rFonts w:eastAsiaTheme="minorEastAsia"/>
                <w:lang w:val="en-US" w:eastAsia="zh-CN"/>
              </w:rPr>
            </w:pPr>
            <w:r>
              <w:rPr>
                <w:lang w:eastAsia="zh-CN"/>
              </w:rPr>
              <w:t>CA_n28A-n77C</w:t>
            </w:r>
          </w:p>
        </w:tc>
        <w:tc>
          <w:tcPr>
            <w:tcW w:w="1835" w:type="dxa"/>
            <w:tcBorders>
              <w:top w:val="single" w:sz="4" w:space="0" w:color="auto"/>
              <w:left w:val="single" w:sz="4" w:space="0" w:color="auto"/>
              <w:bottom w:val="nil"/>
              <w:right w:val="single" w:sz="4" w:space="0" w:color="auto"/>
            </w:tcBorders>
            <w:shd w:val="clear" w:color="auto" w:fill="auto"/>
            <w:vAlign w:val="center"/>
          </w:tcPr>
          <w:p w14:paraId="00BE39F2" w14:textId="77777777" w:rsidR="004108E0" w:rsidRDefault="004108E0" w:rsidP="00061B9E">
            <w:pPr>
              <w:pStyle w:val="TAC"/>
              <w:rPr>
                <w:rFonts w:eastAsiaTheme="minorEastAsia"/>
                <w:lang w:val="en-US" w:eastAsia="zh-CN"/>
              </w:rPr>
            </w:pPr>
            <w:r>
              <w:rPr>
                <w:lang w:val="en-US"/>
              </w:rPr>
              <w:t>CA_n28A-n77A</w:t>
            </w:r>
          </w:p>
        </w:tc>
        <w:tc>
          <w:tcPr>
            <w:tcW w:w="730" w:type="dxa"/>
            <w:tcBorders>
              <w:left w:val="single" w:sz="4" w:space="0" w:color="auto"/>
              <w:bottom w:val="single" w:sz="4" w:space="0" w:color="auto"/>
              <w:right w:val="single" w:sz="4" w:space="0" w:color="auto"/>
            </w:tcBorders>
            <w:vAlign w:val="center"/>
          </w:tcPr>
          <w:p w14:paraId="1CC1AA85" w14:textId="77777777" w:rsidR="004108E0" w:rsidRDefault="004108E0" w:rsidP="00061B9E">
            <w:pPr>
              <w:pStyle w:val="TAC"/>
              <w:rPr>
                <w:rFonts w:eastAsiaTheme="minorEastAsia"/>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CB76D3C" w14:textId="77777777" w:rsidR="004108E0" w:rsidRDefault="004108E0" w:rsidP="00061B9E">
            <w:pPr>
              <w:pStyle w:val="TAC"/>
              <w:rPr>
                <w:rFonts w:eastAsiaTheme="minorEastAsia"/>
                <w:lang w:val="en-US" w:eastAsia="zh-CN" w:bidi="ar"/>
              </w:rPr>
            </w:pPr>
            <w:r>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E66FA0" w14:textId="77777777" w:rsidR="004108E0" w:rsidRDefault="004108E0" w:rsidP="00061B9E">
            <w:pPr>
              <w:pStyle w:val="TAC"/>
              <w:rPr>
                <w:rFonts w:eastAsiaTheme="minorEastAsia"/>
                <w:lang w:eastAsia="zh-CN"/>
              </w:rPr>
            </w:pPr>
            <w:r>
              <w:rPr>
                <w:rFonts w:hint="eastAsia"/>
                <w:lang w:eastAsia="zh-CN"/>
              </w:rPr>
              <w:t>0</w:t>
            </w:r>
          </w:p>
        </w:tc>
      </w:tr>
      <w:tr w:rsidR="004108E0" w14:paraId="323BB93D" w14:textId="77777777" w:rsidTr="00061B9E">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1ED04E66" w14:textId="77777777" w:rsidR="004108E0" w:rsidRDefault="004108E0" w:rsidP="00061B9E">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385C571A" w14:textId="77777777" w:rsidR="004108E0" w:rsidRDefault="004108E0" w:rsidP="00061B9E">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49865530" w14:textId="77777777" w:rsidR="004108E0" w:rsidRDefault="004108E0" w:rsidP="00061B9E">
            <w:pPr>
              <w:pStyle w:val="TAC"/>
              <w:rPr>
                <w:rFonts w:eastAsiaTheme="minorEastAsia"/>
                <w:lang w:val="en-US" w:eastAsia="zh-CN"/>
              </w:rPr>
            </w:pPr>
            <w:r>
              <w:rPr>
                <w:rFonts w:hint="eastAsia"/>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17EFCFC" w14:textId="77777777" w:rsidR="004108E0" w:rsidRDefault="004108E0" w:rsidP="00061B9E">
            <w:pPr>
              <w:pStyle w:val="TAC"/>
              <w:rPr>
                <w:rFonts w:eastAsiaTheme="minorEastAsia"/>
                <w:lang w:val="en-US" w:eastAsia="zh-CN" w:bidi="ar"/>
              </w:rPr>
            </w:pPr>
            <w:r>
              <w:rPr>
                <w:rFonts w:cs="Arial"/>
                <w:szCs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BC34A0" w14:textId="77777777" w:rsidR="004108E0" w:rsidRDefault="004108E0" w:rsidP="00061B9E">
            <w:pPr>
              <w:pStyle w:val="TAC"/>
              <w:rPr>
                <w:rFonts w:eastAsiaTheme="minorEastAsia"/>
                <w:lang w:eastAsia="zh-CN"/>
              </w:rPr>
            </w:pPr>
          </w:p>
        </w:tc>
      </w:tr>
      <w:tr w:rsidR="004108E0" w14:paraId="64DC2153" w14:textId="77777777" w:rsidTr="00061B9E">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383E2E34" w14:textId="77777777" w:rsidR="004108E0" w:rsidRDefault="004108E0" w:rsidP="00061B9E">
            <w:pPr>
              <w:pStyle w:val="TAC"/>
              <w:rPr>
                <w:rFonts w:eastAsiaTheme="minorEastAsia"/>
                <w:lang w:eastAsia="zh-CN"/>
              </w:rPr>
            </w:pPr>
            <w:r>
              <w:rPr>
                <w:rFonts w:eastAsiaTheme="minorEastAsia" w:hint="eastAsia"/>
                <w:lang w:val="en-US" w:eastAsia="zh-CN"/>
              </w:rPr>
              <w:t>CA_n28A-n77(2A)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447F60F3" w14:textId="77777777" w:rsidR="004108E0" w:rsidRDefault="004108E0" w:rsidP="00061B9E">
            <w:pPr>
              <w:pStyle w:val="TAC"/>
              <w:rPr>
                <w:rFonts w:eastAsiaTheme="minorEastAsia"/>
                <w:lang w:val="en-US" w:eastAsia="zh-CN"/>
              </w:rPr>
            </w:pPr>
            <w:r>
              <w:rPr>
                <w:rFonts w:eastAsiaTheme="minorEastAsia"/>
                <w:lang w:val="en-US" w:eastAsia="zh-CN"/>
              </w:rPr>
              <w:t>n77</w:t>
            </w:r>
            <w:r>
              <w:rPr>
                <w:rFonts w:eastAsiaTheme="minorEastAsia"/>
                <w:vertAlign w:val="superscript"/>
                <w:lang w:val="en-US" w:eastAsia="zh-CN"/>
              </w:rPr>
              <w:t>8,9</w:t>
            </w:r>
          </w:p>
          <w:p w14:paraId="65B71EDF" w14:textId="77777777" w:rsidR="004108E0" w:rsidRDefault="004108E0" w:rsidP="00061B9E">
            <w:pPr>
              <w:pStyle w:val="TAC"/>
              <w:rPr>
                <w:rFonts w:eastAsiaTheme="minorEastAsia"/>
                <w:lang w:eastAsia="zh-CN"/>
              </w:rPr>
            </w:pPr>
            <w:r>
              <w:rPr>
                <w:rFonts w:eastAsiaTheme="minorEastAsia" w:hint="eastAsia"/>
                <w:lang w:eastAsia="zh-CN"/>
              </w:rPr>
              <w:t>CA_n77(2A)</w:t>
            </w:r>
            <w:r>
              <w:rPr>
                <w:rFonts w:eastAsiaTheme="minorEastAsia"/>
                <w:vertAlign w:val="superscript"/>
                <w:lang w:val="en-US" w:eastAsia="zh-CN"/>
              </w:rPr>
              <w:t>8</w:t>
            </w:r>
          </w:p>
          <w:p w14:paraId="3D282DA0" w14:textId="77777777" w:rsidR="004108E0" w:rsidRDefault="004108E0" w:rsidP="00061B9E">
            <w:pPr>
              <w:pStyle w:val="TAC"/>
              <w:rPr>
                <w:rFonts w:eastAsiaTheme="minorEastAsia"/>
                <w:lang w:eastAsia="zh-CN"/>
              </w:rPr>
            </w:pPr>
            <w:r>
              <w:rPr>
                <w:rFonts w:eastAsiaTheme="minorEastAsia" w:hint="eastAsia"/>
                <w:lang w:val="en-US" w:eastAsia="zh-CN"/>
              </w:rPr>
              <w:t>CA_n28A-n77A</w:t>
            </w:r>
            <w:r>
              <w:rPr>
                <w:rFonts w:eastAsiaTheme="minor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96B1A15" w14:textId="77777777" w:rsidR="004108E0" w:rsidRDefault="004108E0" w:rsidP="00061B9E">
            <w:pPr>
              <w:pStyle w:val="TAC"/>
              <w:rPr>
                <w:rFonts w:eastAsiaTheme="minorEastAsia"/>
                <w:lang w:val="en-US"/>
              </w:rPr>
            </w:pPr>
            <w:r>
              <w:rPr>
                <w:rFonts w:eastAsiaTheme="minorEastAsia"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CD471FE" w14:textId="77777777" w:rsidR="004108E0" w:rsidRDefault="004108E0" w:rsidP="00061B9E">
            <w:pPr>
              <w:pStyle w:val="TAC"/>
              <w:rPr>
                <w:rFonts w:eastAsiaTheme="minorEastAsia"/>
                <w:lang w:val="en-US" w:eastAsia="zh-CN"/>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25F95C" w14:textId="77777777" w:rsidR="004108E0" w:rsidRDefault="004108E0" w:rsidP="00061B9E">
            <w:pPr>
              <w:pStyle w:val="TAC"/>
              <w:rPr>
                <w:rFonts w:eastAsiaTheme="minorEastAsia"/>
                <w:lang w:eastAsia="zh-CN"/>
              </w:rPr>
            </w:pPr>
            <w:r>
              <w:rPr>
                <w:rFonts w:eastAsiaTheme="minorEastAsia" w:hint="eastAsia"/>
                <w:lang w:eastAsia="zh-CN"/>
              </w:rPr>
              <w:t>0</w:t>
            </w:r>
          </w:p>
        </w:tc>
      </w:tr>
      <w:tr w:rsidR="004108E0" w14:paraId="0B4409A1" w14:textId="77777777" w:rsidTr="00061B9E">
        <w:trPr>
          <w:trHeight w:val="187"/>
        </w:trPr>
        <w:tc>
          <w:tcPr>
            <w:tcW w:w="1838" w:type="dxa"/>
            <w:tcBorders>
              <w:top w:val="nil"/>
              <w:left w:val="single" w:sz="4" w:space="0" w:color="auto"/>
              <w:bottom w:val="nil"/>
              <w:right w:val="single" w:sz="4" w:space="0" w:color="auto"/>
            </w:tcBorders>
            <w:shd w:val="clear" w:color="auto" w:fill="auto"/>
            <w:vAlign w:val="center"/>
          </w:tcPr>
          <w:p w14:paraId="6BF7645C" w14:textId="77777777" w:rsidR="004108E0" w:rsidRDefault="004108E0" w:rsidP="00061B9E">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0CD21D41" w14:textId="77777777" w:rsidR="004108E0" w:rsidRDefault="004108E0" w:rsidP="00061B9E">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3B8F597" w14:textId="77777777" w:rsidR="004108E0" w:rsidRDefault="004108E0" w:rsidP="00061B9E">
            <w:pPr>
              <w:pStyle w:val="TAC"/>
              <w:rPr>
                <w:rFonts w:eastAsiaTheme="minorEastAsia"/>
                <w:lang w:val="en-US"/>
              </w:rPr>
            </w:pPr>
            <w:r>
              <w:rPr>
                <w:rFonts w:eastAsiaTheme="minorEastAsia"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9B29DCA" w14:textId="77777777" w:rsidR="004108E0" w:rsidRDefault="004108E0" w:rsidP="00061B9E">
            <w:pPr>
              <w:pStyle w:val="TAC"/>
              <w:rPr>
                <w:rFonts w:eastAsiaTheme="minorEastAsia"/>
                <w:lang w:val="en-US" w:eastAsia="zh-CN"/>
              </w:rPr>
            </w:pPr>
            <w:r>
              <w:rPr>
                <w:rFonts w:eastAsiaTheme="minorEastAsia"/>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5C12A4" w14:textId="77777777" w:rsidR="004108E0" w:rsidRDefault="004108E0" w:rsidP="00061B9E">
            <w:pPr>
              <w:pStyle w:val="TAC"/>
              <w:rPr>
                <w:rFonts w:eastAsia="Yu Mincho"/>
              </w:rPr>
            </w:pPr>
          </w:p>
        </w:tc>
      </w:tr>
      <w:tr w:rsidR="004108E0" w14:paraId="32930D0B" w14:textId="77777777" w:rsidTr="00061B9E">
        <w:trPr>
          <w:trHeight w:val="187"/>
        </w:trPr>
        <w:tc>
          <w:tcPr>
            <w:tcW w:w="1838" w:type="dxa"/>
            <w:tcBorders>
              <w:top w:val="nil"/>
              <w:left w:val="single" w:sz="4" w:space="0" w:color="auto"/>
              <w:bottom w:val="nil"/>
              <w:right w:val="single" w:sz="4" w:space="0" w:color="auto"/>
            </w:tcBorders>
            <w:shd w:val="clear" w:color="auto" w:fill="auto"/>
            <w:vAlign w:val="center"/>
          </w:tcPr>
          <w:p w14:paraId="4C321644" w14:textId="77777777" w:rsidR="004108E0" w:rsidRDefault="004108E0" w:rsidP="00061B9E">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388D120F" w14:textId="77777777" w:rsidR="004108E0" w:rsidRDefault="004108E0" w:rsidP="00061B9E">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6FA9DBF" w14:textId="77777777" w:rsidR="004108E0" w:rsidRDefault="004108E0" w:rsidP="00061B9E">
            <w:pPr>
              <w:pStyle w:val="TAC"/>
              <w:rPr>
                <w:rFonts w:eastAsiaTheme="minorEastAsia"/>
                <w:lang w:val="en-US" w:eastAsia="zh-CN"/>
              </w:rPr>
            </w:pPr>
            <w:r>
              <w:rPr>
                <w:rFonts w:eastAsiaTheme="minorEastAsia"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7826920" w14:textId="77777777" w:rsidR="004108E0" w:rsidRDefault="004108E0" w:rsidP="00061B9E">
            <w:pPr>
              <w:pStyle w:val="TAC"/>
              <w:rPr>
                <w:rFonts w:eastAsiaTheme="minorEastAsia"/>
                <w:lang w:val="en-US" w:eastAsia="zh-CN" w:bidi="ar"/>
              </w:rPr>
            </w:pPr>
            <w:r>
              <w:rPr>
                <w:rFonts w:eastAsiaTheme="minorEastAsia"/>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07C811" w14:textId="77777777" w:rsidR="004108E0" w:rsidRDefault="004108E0" w:rsidP="00061B9E">
            <w:pPr>
              <w:pStyle w:val="TAC"/>
              <w:rPr>
                <w:rFonts w:eastAsia="Yu Mincho"/>
              </w:rPr>
            </w:pPr>
            <w:r>
              <w:rPr>
                <w:rFonts w:eastAsia="Yu Mincho"/>
              </w:rPr>
              <w:t>1</w:t>
            </w:r>
          </w:p>
        </w:tc>
      </w:tr>
      <w:tr w:rsidR="004108E0" w14:paraId="4F98E4A1" w14:textId="77777777" w:rsidTr="00061B9E">
        <w:trPr>
          <w:trHeight w:val="187"/>
        </w:trPr>
        <w:tc>
          <w:tcPr>
            <w:tcW w:w="1838" w:type="dxa"/>
            <w:tcBorders>
              <w:top w:val="nil"/>
              <w:left w:val="single" w:sz="4" w:space="0" w:color="auto"/>
              <w:bottom w:val="nil"/>
              <w:right w:val="single" w:sz="4" w:space="0" w:color="auto"/>
            </w:tcBorders>
            <w:shd w:val="clear" w:color="auto" w:fill="auto"/>
            <w:vAlign w:val="center"/>
          </w:tcPr>
          <w:p w14:paraId="4E6822CE" w14:textId="77777777" w:rsidR="004108E0" w:rsidRDefault="004108E0" w:rsidP="00061B9E">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0C0C2170" w14:textId="77777777" w:rsidR="004108E0" w:rsidRDefault="004108E0" w:rsidP="00061B9E">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86B8F0B" w14:textId="77777777" w:rsidR="004108E0" w:rsidRDefault="004108E0" w:rsidP="00061B9E">
            <w:pPr>
              <w:pStyle w:val="TAC"/>
              <w:rPr>
                <w:rFonts w:eastAsiaTheme="minorEastAsia"/>
                <w:lang w:val="en-US" w:eastAsia="zh-CN"/>
              </w:rPr>
            </w:pPr>
            <w:r>
              <w:rPr>
                <w:rFonts w:eastAsiaTheme="minorEastAsia"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15B6C2A" w14:textId="77777777" w:rsidR="004108E0" w:rsidRDefault="004108E0" w:rsidP="00061B9E">
            <w:pPr>
              <w:pStyle w:val="TAC"/>
              <w:rPr>
                <w:rFonts w:eastAsiaTheme="minorEastAsia"/>
                <w:lang w:val="en-US" w:eastAsia="zh-CN" w:bidi="ar"/>
              </w:rPr>
            </w:pPr>
            <w:r>
              <w:rPr>
                <w:rFonts w:eastAsiaTheme="minorEastAsia"/>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5178ED" w14:textId="77777777" w:rsidR="004108E0" w:rsidRDefault="004108E0" w:rsidP="00061B9E">
            <w:pPr>
              <w:pStyle w:val="TAC"/>
              <w:rPr>
                <w:rFonts w:eastAsia="Yu Mincho"/>
              </w:rPr>
            </w:pPr>
          </w:p>
        </w:tc>
      </w:tr>
      <w:tr w:rsidR="004108E0" w14:paraId="1DD312E6" w14:textId="77777777" w:rsidTr="00061B9E">
        <w:trPr>
          <w:trHeight w:val="187"/>
        </w:trPr>
        <w:tc>
          <w:tcPr>
            <w:tcW w:w="1838" w:type="dxa"/>
            <w:tcBorders>
              <w:top w:val="nil"/>
              <w:left w:val="single" w:sz="4" w:space="0" w:color="auto"/>
              <w:bottom w:val="nil"/>
              <w:right w:val="single" w:sz="4" w:space="0" w:color="auto"/>
            </w:tcBorders>
            <w:shd w:val="clear" w:color="auto" w:fill="auto"/>
            <w:vAlign w:val="center"/>
          </w:tcPr>
          <w:p w14:paraId="3787C7BC" w14:textId="77777777" w:rsidR="004108E0" w:rsidRDefault="004108E0" w:rsidP="00061B9E">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6F064991" w14:textId="77777777" w:rsidR="004108E0" w:rsidRDefault="004108E0" w:rsidP="00061B9E">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F412A72" w14:textId="77777777" w:rsidR="004108E0" w:rsidRDefault="004108E0" w:rsidP="00061B9E">
            <w:pPr>
              <w:pStyle w:val="TAC"/>
              <w:rPr>
                <w:rFonts w:eastAsiaTheme="minorEastAsia"/>
                <w:lang w:val="en-US" w:eastAsia="zh-CN"/>
              </w:rPr>
            </w:pPr>
            <w:r>
              <w:rPr>
                <w:rFonts w:eastAsiaTheme="minorEastAsia"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2065178" w14:textId="77777777" w:rsidR="004108E0" w:rsidRDefault="004108E0" w:rsidP="00061B9E">
            <w:pPr>
              <w:pStyle w:val="TAC"/>
              <w:rPr>
                <w:rFonts w:eastAsiaTheme="minorEastAsia"/>
                <w:lang w:val="en-US" w:eastAsia="zh-CN" w:bidi="ar"/>
              </w:rPr>
            </w:pPr>
            <w:r>
              <w:rPr>
                <w:rFonts w:eastAsiaTheme="minorEastAsia"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7064AD" w14:textId="77777777" w:rsidR="004108E0" w:rsidRDefault="004108E0" w:rsidP="00061B9E">
            <w:pPr>
              <w:pStyle w:val="TAC"/>
              <w:rPr>
                <w:rFonts w:eastAsia="Yu Mincho"/>
              </w:rPr>
            </w:pPr>
            <w:r>
              <w:rPr>
                <w:rFonts w:eastAsiaTheme="minorEastAsia" w:hint="eastAsia"/>
                <w:szCs w:val="18"/>
                <w:lang w:eastAsia="zh-CN"/>
              </w:rPr>
              <w:t>4</w:t>
            </w:r>
            <w:r>
              <w:rPr>
                <w:rFonts w:eastAsiaTheme="minorEastAsia"/>
                <w:szCs w:val="18"/>
                <w:lang w:eastAsia="zh-CN"/>
              </w:rPr>
              <w:t xml:space="preserve"> and 5</w:t>
            </w:r>
          </w:p>
        </w:tc>
      </w:tr>
      <w:tr w:rsidR="004108E0" w14:paraId="3821935F" w14:textId="77777777" w:rsidTr="00061B9E">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4588B10F" w14:textId="77777777" w:rsidR="004108E0" w:rsidRDefault="004108E0" w:rsidP="00061B9E">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27FD6C6F" w14:textId="77777777" w:rsidR="004108E0" w:rsidRDefault="004108E0" w:rsidP="00061B9E">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035ABF3" w14:textId="77777777" w:rsidR="004108E0" w:rsidRDefault="004108E0" w:rsidP="00061B9E">
            <w:pPr>
              <w:pStyle w:val="TAC"/>
              <w:rPr>
                <w:rFonts w:eastAsiaTheme="minorEastAsia"/>
                <w:lang w:val="en-US" w:eastAsia="zh-CN"/>
              </w:rPr>
            </w:pPr>
            <w:r>
              <w:rPr>
                <w:rFonts w:eastAsiaTheme="minorEastAsia"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6126A02" w14:textId="77777777" w:rsidR="004108E0" w:rsidRDefault="004108E0" w:rsidP="00061B9E">
            <w:pPr>
              <w:pStyle w:val="TAC"/>
              <w:rPr>
                <w:rFonts w:eastAsiaTheme="minorEastAsia"/>
                <w:lang w:val="en-US" w:eastAsia="zh-CN" w:bidi="ar"/>
              </w:rPr>
            </w:pPr>
            <w:r>
              <w:rPr>
                <w:rFonts w:eastAsiaTheme="minorEastAsia"/>
                <w:lang w:val="en-US" w:eastAsia="zh-CN" w:bidi="ar"/>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79BBAC" w14:textId="77777777" w:rsidR="004108E0" w:rsidRDefault="004108E0" w:rsidP="00061B9E">
            <w:pPr>
              <w:pStyle w:val="TAC"/>
              <w:rPr>
                <w:rFonts w:eastAsia="Yu Mincho"/>
              </w:rPr>
            </w:pPr>
          </w:p>
        </w:tc>
      </w:tr>
      <w:tr w:rsidR="004108E0" w14:paraId="6237ECFF" w14:textId="77777777" w:rsidTr="00061B9E">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7B1F6DEA" w14:textId="77777777" w:rsidR="004108E0" w:rsidRDefault="004108E0" w:rsidP="00061B9E">
            <w:pPr>
              <w:pStyle w:val="TAC"/>
              <w:rPr>
                <w:rFonts w:eastAsiaTheme="minorEastAsia"/>
                <w:lang w:eastAsia="zh-CN"/>
              </w:rPr>
            </w:pPr>
            <w:r>
              <w:rPr>
                <w:rFonts w:eastAsia="DengXian"/>
                <w:lang w:eastAsia="zh-CN"/>
              </w:rPr>
              <w:t>CA_n28A-n77(3A)</w:t>
            </w:r>
          </w:p>
        </w:tc>
        <w:tc>
          <w:tcPr>
            <w:tcW w:w="1835" w:type="dxa"/>
            <w:tcBorders>
              <w:top w:val="single" w:sz="4" w:space="0" w:color="auto"/>
              <w:left w:val="single" w:sz="4" w:space="0" w:color="auto"/>
              <w:bottom w:val="nil"/>
              <w:right w:val="single" w:sz="4" w:space="0" w:color="auto"/>
            </w:tcBorders>
            <w:shd w:val="clear" w:color="auto" w:fill="auto"/>
            <w:vAlign w:val="center"/>
          </w:tcPr>
          <w:p w14:paraId="7FC89201" w14:textId="77777777" w:rsidR="004108E0" w:rsidRPr="003312AF" w:rsidRDefault="004108E0" w:rsidP="00061B9E">
            <w:pPr>
              <w:pStyle w:val="TAC"/>
              <w:rPr>
                <w:rFonts w:eastAsiaTheme="minorEastAsia"/>
                <w:lang w:val="en-US" w:eastAsia="zh-CN"/>
              </w:rPr>
            </w:pPr>
            <w:r w:rsidRPr="003312AF">
              <w:rPr>
                <w:rFonts w:eastAsiaTheme="minorEastAsia"/>
                <w:lang w:val="en-US" w:eastAsia="zh-CN"/>
              </w:rPr>
              <w:t>n77</w:t>
            </w:r>
            <w:r w:rsidRPr="003312AF">
              <w:rPr>
                <w:rFonts w:eastAsiaTheme="minorEastAsia"/>
                <w:vertAlign w:val="superscript"/>
                <w:lang w:val="en-US" w:eastAsia="zh-CN"/>
              </w:rPr>
              <w:t>8,9</w:t>
            </w:r>
          </w:p>
          <w:p w14:paraId="4C963510" w14:textId="77777777" w:rsidR="004108E0" w:rsidRPr="003312AF" w:rsidRDefault="004108E0" w:rsidP="00061B9E">
            <w:pPr>
              <w:pStyle w:val="TAC"/>
              <w:rPr>
                <w:rFonts w:eastAsiaTheme="minorEastAsia"/>
                <w:lang w:eastAsia="zh-CN"/>
              </w:rPr>
            </w:pPr>
            <w:r w:rsidRPr="003312AF">
              <w:rPr>
                <w:rFonts w:eastAsiaTheme="minorEastAsia" w:hint="eastAsia"/>
                <w:lang w:eastAsia="zh-CN"/>
              </w:rPr>
              <w:t>CA_n77(2A)</w:t>
            </w:r>
            <w:r w:rsidRPr="003312AF">
              <w:rPr>
                <w:rFonts w:eastAsiaTheme="minorEastAsia"/>
                <w:vertAlign w:val="superscript"/>
                <w:lang w:val="en-US" w:eastAsia="zh-CN"/>
              </w:rPr>
              <w:t>8</w:t>
            </w:r>
          </w:p>
          <w:p w14:paraId="397E74AA" w14:textId="77777777" w:rsidR="004108E0" w:rsidRDefault="004108E0" w:rsidP="00061B9E">
            <w:pPr>
              <w:pStyle w:val="TAC"/>
              <w:rPr>
                <w:rFonts w:eastAsiaTheme="minorEastAsia"/>
                <w:lang w:eastAsia="zh-CN"/>
              </w:rPr>
            </w:pPr>
            <w:r w:rsidRPr="003312AF">
              <w:rPr>
                <w:rFonts w:eastAsia="DengXian"/>
                <w:lang w:eastAsia="zh-CN"/>
              </w:rPr>
              <w:t>CA_n28A-n77A</w:t>
            </w:r>
            <w:r w:rsidRPr="003312AF">
              <w:rPr>
                <w:rFonts w:eastAsiaTheme="minor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34E6D08" w14:textId="77777777" w:rsidR="004108E0" w:rsidRDefault="004108E0" w:rsidP="00061B9E">
            <w:pPr>
              <w:pStyle w:val="TAC"/>
              <w:rPr>
                <w:rFonts w:eastAsiaTheme="minorEastAsia"/>
                <w:lang w:val="en-US"/>
              </w:rPr>
            </w:pPr>
            <w:r>
              <w:rPr>
                <w:rFonts w:eastAsiaTheme="minorEastAsia"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2B9AC7D" w14:textId="77777777" w:rsidR="004108E0" w:rsidRDefault="004108E0" w:rsidP="00061B9E">
            <w:pPr>
              <w:pStyle w:val="TAC"/>
              <w:rPr>
                <w:rFonts w:eastAsiaTheme="minorEastAsia"/>
                <w:lang w:val="en-US" w:eastAsia="zh-CN"/>
              </w:rPr>
            </w:pPr>
            <w:r>
              <w:rPr>
                <w:rFonts w:eastAsiaTheme="minorEastAsia"/>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1B166C" w14:textId="77777777" w:rsidR="004108E0" w:rsidRDefault="004108E0" w:rsidP="00061B9E">
            <w:pPr>
              <w:pStyle w:val="TAC"/>
              <w:rPr>
                <w:rFonts w:eastAsiaTheme="minorEastAsia"/>
                <w:lang w:val="en-US" w:eastAsia="zh-CN"/>
              </w:rPr>
            </w:pPr>
            <w:r>
              <w:rPr>
                <w:rFonts w:eastAsiaTheme="minorEastAsia" w:hint="eastAsia"/>
                <w:lang w:val="en-US" w:eastAsia="zh-CN"/>
              </w:rPr>
              <w:t>0</w:t>
            </w:r>
          </w:p>
        </w:tc>
      </w:tr>
      <w:tr w:rsidR="004108E0" w14:paraId="49B4F35A" w14:textId="77777777" w:rsidTr="00061B9E">
        <w:trPr>
          <w:trHeight w:val="187"/>
        </w:trPr>
        <w:tc>
          <w:tcPr>
            <w:tcW w:w="1838" w:type="dxa"/>
            <w:tcBorders>
              <w:top w:val="nil"/>
              <w:left w:val="single" w:sz="4" w:space="0" w:color="auto"/>
              <w:bottom w:val="nil"/>
              <w:right w:val="single" w:sz="4" w:space="0" w:color="auto"/>
            </w:tcBorders>
            <w:shd w:val="clear" w:color="auto" w:fill="auto"/>
            <w:vAlign w:val="center"/>
          </w:tcPr>
          <w:p w14:paraId="168BE295" w14:textId="77777777" w:rsidR="004108E0" w:rsidRDefault="004108E0" w:rsidP="00061B9E">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0F802FD8" w14:textId="77777777" w:rsidR="004108E0" w:rsidRDefault="004108E0" w:rsidP="00061B9E">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3B83069" w14:textId="77777777" w:rsidR="004108E0" w:rsidRDefault="004108E0" w:rsidP="00061B9E">
            <w:pPr>
              <w:pStyle w:val="TAC"/>
              <w:rPr>
                <w:rFonts w:eastAsiaTheme="minorEastAsia"/>
                <w:lang w:val="en-US"/>
              </w:rPr>
            </w:pPr>
            <w:r>
              <w:rPr>
                <w:rFonts w:eastAsiaTheme="minorEastAsia"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C25F5CD" w14:textId="77777777" w:rsidR="004108E0" w:rsidRDefault="004108E0" w:rsidP="00061B9E">
            <w:pPr>
              <w:pStyle w:val="TAC"/>
              <w:rPr>
                <w:rFonts w:eastAsiaTheme="minorEastAsia"/>
                <w:lang w:val="en-US" w:eastAsia="zh-CN"/>
              </w:rPr>
            </w:pPr>
            <w:r>
              <w:rPr>
                <w:rFonts w:eastAsiaTheme="minorEastAsia"/>
                <w:lang w:val="en-US" w:eastAsia="zh-CN" w:bidi="ar"/>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538228" w14:textId="77777777" w:rsidR="004108E0" w:rsidRDefault="004108E0" w:rsidP="00061B9E">
            <w:pPr>
              <w:pStyle w:val="TAC"/>
              <w:rPr>
                <w:rFonts w:eastAsiaTheme="minorEastAsia"/>
                <w:lang w:eastAsia="zh-CN"/>
              </w:rPr>
            </w:pPr>
          </w:p>
        </w:tc>
      </w:tr>
      <w:tr w:rsidR="004108E0" w14:paraId="313E2373" w14:textId="77777777" w:rsidTr="00061B9E">
        <w:trPr>
          <w:trHeight w:val="187"/>
        </w:trPr>
        <w:tc>
          <w:tcPr>
            <w:tcW w:w="1838" w:type="dxa"/>
            <w:tcBorders>
              <w:top w:val="nil"/>
              <w:left w:val="single" w:sz="4" w:space="0" w:color="auto"/>
              <w:bottom w:val="nil"/>
              <w:right w:val="single" w:sz="4" w:space="0" w:color="auto"/>
            </w:tcBorders>
            <w:shd w:val="clear" w:color="auto" w:fill="auto"/>
            <w:vAlign w:val="center"/>
          </w:tcPr>
          <w:p w14:paraId="3DE88DBA" w14:textId="77777777" w:rsidR="004108E0" w:rsidRDefault="004108E0" w:rsidP="00061B9E">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1D91DDBB" w14:textId="77777777" w:rsidR="004108E0" w:rsidRDefault="004108E0" w:rsidP="00061B9E">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FF41B82" w14:textId="77777777" w:rsidR="004108E0" w:rsidRDefault="004108E0" w:rsidP="00061B9E">
            <w:pPr>
              <w:pStyle w:val="TAC"/>
              <w:rPr>
                <w:rFonts w:eastAsiaTheme="minorEastAsia"/>
                <w:lang w:val="en-US" w:eastAsia="zh-CN"/>
              </w:rPr>
            </w:pPr>
            <w:r>
              <w:rPr>
                <w:rFonts w:eastAsiaTheme="minorEastAsia"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2D03C7E" w14:textId="77777777" w:rsidR="004108E0" w:rsidRDefault="004108E0" w:rsidP="00061B9E">
            <w:pPr>
              <w:pStyle w:val="TAC"/>
              <w:rPr>
                <w:rFonts w:eastAsiaTheme="minorEastAsia"/>
                <w:lang w:val="en-US" w:eastAsia="zh-CN" w:bidi="ar"/>
              </w:rPr>
            </w:pPr>
            <w:r>
              <w:rPr>
                <w:rFonts w:eastAsiaTheme="minorEastAsia"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AD87C4" w14:textId="77777777" w:rsidR="004108E0" w:rsidRDefault="004108E0" w:rsidP="00061B9E">
            <w:pPr>
              <w:pStyle w:val="TAC"/>
              <w:rPr>
                <w:rFonts w:eastAsiaTheme="minorEastAsia"/>
                <w:lang w:eastAsia="zh-CN"/>
              </w:rPr>
            </w:pPr>
            <w:r>
              <w:rPr>
                <w:rFonts w:eastAsiaTheme="minorEastAsia" w:hint="eastAsia"/>
                <w:szCs w:val="18"/>
                <w:lang w:eastAsia="zh-CN"/>
              </w:rPr>
              <w:t>4</w:t>
            </w:r>
            <w:r>
              <w:rPr>
                <w:rFonts w:eastAsiaTheme="minorEastAsia"/>
                <w:szCs w:val="18"/>
                <w:lang w:eastAsia="zh-CN"/>
              </w:rPr>
              <w:t xml:space="preserve"> and 5</w:t>
            </w:r>
          </w:p>
        </w:tc>
      </w:tr>
      <w:tr w:rsidR="004108E0" w14:paraId="0BA51A22" w14:textId="77777777" w:rsidTr="00061B9E">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37E2C3ED" w14:textId="77777777" w:rsidR="004108E0" w:rsidRDefault="004108E0" w:rsidP="00061B9E">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11832A13" w14:textId="77777777" w:rsidR="004108E0" w:rsidRDefault="004108E0" w:rsidP="00061B9E">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FF1DF9C" w14:textId="77777777" w:rsidR="004108E0" w:rsidRDefault="004108E0" w:rsidP="00061B9E">
            <w:pPr>
              <w:pStyle w:val="TAC"/>
              <w:rPr>
                <w:rFonts w:eastAsiaTheme="minorEastAsia"/>
                <w:lang w:val="en-US" w:eastAsia="zh-CN"/>
              </w:rPr>
            </w:pPr>
            <w:r>
              <w:rPr>
                <w:rFonts w:eastAsiaTheme="minorEastAsia"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D1C532B" w14:textId="77777777" w:rsidR="004108E0" w:rsidRDefault="004108E0" w:rsidP="00061B9E">
            <w:pPr>
              <w:pStyle w:val="TAC"/>
              <w:rPr>
                <w:rFonts w:eastAsiaTheme="minorEastAsia"/>
                <w:lang w:val="en-US" w:eastAsia="zh-CN" w:bidi="ar"/>
              </w:rPr>
            </w:pPr>
            <w:r>
              <w:rPr>
                <w:rFonts w:eastAsiaTheme="minorEastAsia"/>
                <w:lang w:val="en-US" w:eastAsia="zh-CN" w:bidi="ar"/>
              </w:rPr>
              <w:t>CA_n77(3A)_BCS4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AF56E3" w14:textId="77777777" w:rsidR="004108E0" w:rsidRDefault="004108E0" w:rsidP="00061B9E">
            <w:pPr>
              <w:pStyle w:val="TAC"/>
              <w:rPr>
                <w:rFonts w:eastAsiaTheme="minorEastAsia"/>
                <w:lang w:eastAsia="zh-CN"/>
              </w:rPr>
            </w:pPr>
          </w:p>
        </w:tc>
      </w:tr>
      <w:tr w:rsidR="004108E0" w14:paraId="6670FB08" w14:textId="77777777" w:rsidTr="00061B9E">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57E851C2" w14:textId="77777777" w:rsidR="004108E0" w:rsidRDefault="004108E0" w:rsidP="00061B9E">
            <w:pPr>
              <w:pStyle w:val="TAC"/>
              <w:rPr>
                <w:rFonts w:eastAsiaTheme="minorEastAsia"/>
                <w:lang w:eastAsia="zh-CN"/>
              </w:rPr>
            </w:pPr>
            <w:r>
              <w:rPr>
                <w:rFonts w:eastAsiaTheme="minorEastAsia"/>
                <w:lang w:eastAsia="zh-CN"/>
              </w:rPr>
              <w:t>CA_n28A-n78A</w:t>
            </w:r>
          </w:p>
        </w:tc>
        <w:tc>
          <w:tcPr>
            <w:tcW w:w="1835" w:type="dxa"/>
            <w:tcBorders>
              <w:top w:val="single" w:sz="4" w:space="0" w:color="auto"/>
              <w:left w:val="single" w:sz="4" w:space="0" w:color="auto"/>
              <w:bottom w:val="nil"/>
              <w:right w:val="single" w:sz="4" w:space="0" w:color="auto"/>
            </w:tcBorders>
            <w:shd w:val="clear" w:color="auto" w:fill="auto"/>
            <w:vAlign w:val="center"/>
          </w:tcPr>
          <w:p w14:paraId="06955D4A" w14:textId="77777777" w:rsidR="004108E0" w:rsidRDefault="004108E0" w:rsidP="00061B9E">
            <w:pPr>
              <w:pStyle w:val="TAC"/>
              <w:rPr>
                <w:lang w:val="en-US" w:eastAsia="zh-CN"/>
              </w:rPr>
            </w:pPr>
            <w:r>
              <w:rPr>
                <w:lang w:val="en-US" w:eastAsia="en-GB"/>
              </w:rPr>
              <w:t>n78</w:t>
            </w:r>
            <w:r>
              <w:rPr>
                <w:vertAlign w:val="superscript"/>
                <w:lang w:val="en-US" w:eastAsia="zh-CN"/>
              </w:rPr>
              <w:t>8,9</w:t>
            </w:r>
          </w:p>
          <w:p w14:paraId="2B28A33F" w14:textId="77777777" w:rsidR="004108E0" w:rsidRDefault="004108E0" w:rsidP="00061B9E">
            <w:pPr>
              <w:pStyle w:val="TAC"/>
              <w:rPr>
                <w:rFonts w:eastAsiaTheme="minorEastAsia"/>
                <w:lang w:val="en-US"/>
              </w:rPr>
            </w:pPr>
            <w:r>
              <w:rPr>
                <w:lang w:eastAsia="zh-CN"/>
              </w:rPr>
              <w:t>CA_n28A-n78A</w:t>
            </w:r>
            <w:r>
              <w:rPr>
                <w:rFonts w:hint="eastAsia"/>
                <w:vertAlign w:val="superscript"/>
                <w:lang w:eastAsia="zh-CN"/>
              </w:rPr>
              <w:t>8</w:t>
            </w:r>
            <w:r>
              <w:rPr>
                <w:vertAlign w:val="superscript"/>
                <w:lang w:eastAsia="zh-CN"/>
              </w:rPr>
              <w:t>,13</w:t>
            </w:r>
          </w:p>
        </w:tc>
        <w:tc>
          <w:tcPr>
            <w:tcW w:w="730" w:type="dxa"/>
            <w:tcBorders>
              <w:top w:val="single" w:sz="4" w:space="0" w:color="auto"/>
              <w:left w:val="single" w:sz="4" w:space="0" w:color="auto"/>
              <w:bottom w:val="single" w:sz="4" w:space="0" w:color="auto"/>
              <w:right w:val="single" w:sz="4" w:space="0" w:color="auto"/>
            </w:tcBorders>
            <w:vAlign w:val="center"/>
          </w:tcPr>
          <w:p w14:paraId="510B66AD" w14:textId="77777777" w:rsidR="004108E0" w:rsidRDefault="004108E0" w:rsidP="00061B9E">
            <w:pPr>
              <w:pStyle w:val="TAC"/>
              <w:rPr>
                <w:rFonts w:eastAsiaTheme="minorEastAsia"/>
                <w:lang w:val="en-US"/>
              </w:rPr>
            </w:pPr>
            <w:r>
              <w:rPr>
                <w:rFonts w:eastAsiaTheme="minorEastAsia"/>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D6EDCEE" w14:textId="77777777" w:rsidR="004108E0" w:rsidRDefault="004108E0" w:rsidP="00061B9E">
            <w:pPr>
              <w:pStyle w:val="TAC"/>
              <w:rPr>
                <w:rFonts w:eastAsiaTheme="minorEastAsia"/>
                <w:lang w:val="en-US"/>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1E6762" w14:textId="77777777" w:rsidR="004108E0" w:rsidRDefault="004108E0" w:rsidP="00061B9E">
            <w:pPr>
              <w:pStyle w:val="TAC"/>
              <w:rPr>
                <w:rFonts w:eastAsiaTheme="minorEastAsia"/>
                <w:lang w:eastAsia="zh-CN"/>
              </w:rPr>
            </w:pPr>
            <w:r>
              <w:rPr>
                <w:rFonts w:eastAsiaTheme="minorEastAsia" w:hint="eastAsia"/>
                <w:lang w:eastAsia="zh-CN"/>
              </w:rPr>
              <w:t>0</w:t>
            </w:r>
          </w:p>
        </w:tc>
      </w:tr>
      <w:tr w:rsidR="004108E0" w14:paraId="4D50A4BE" w14:textId="77777777" w:rsidTr="00061B9E">
        <w:trPr>
          <w:trHeight w:val="187"/>
        </w:trPr>
        <w:tc>
          <w:tcPr>
            <w:tcW w:w="1838" w:type="dxa"/>
            <w:tcBorders>
              <w:top w:val="nil"/>
              <w:left w:val="single" w:sz="4" w:space="0" w:color="auto"/>
              <w:bottom w:val="nil"/>
              <w:right w:val="single" w:sz="4" w:space="0" w:color="auto"/>
            </w:tcBorders>
            <w:shd w:val="clear" w:color="auto" w:fill="auto"/>
            <w:vAlign w:val="center"/>
          </w:tcPr>
          <w:p w14:paraId="175B5958" w14:textId="77777777" w:rsidR="004108E0" w:rsidRDefault="004108E0" w:rsidP="00061B9E">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267F4CFA" w14:textId="77777777" w:rsidR="004108E0" w:rsidRDefault="004108E0" w:rsidP="00061B9E">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CB8DBA6" w14:textId="77777777" w:rsidR="004108E0" w:rsidRDefault="004108E0" w:rsidP="00061B9E">
            <w:pPr>
              <w:pStyle w:val="TAC"/>
              <w:rPr>
                <w:rFonts w:eastAsiaTheme="minorEastAsia"/>
                <w:lang w:val="en-US"/>
              </w:rPr>
            </w:pPr>
            <w:r>
              <w:rPr>
                <w:rFonts w:eastAsiaTheme="minorEastAsia"/>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ACF5E6C" w14:textId="77777777" w:rsidR="004108E0" w:rsidRDefault="004108E0" w:rsidP="00061B9E">
            <w:pPr>
              <w:pStyle w:val="TAC"/>
              <w:rPr>
                <w:rFonts w:eastAsiaTheme="minorEastAsia"/>
                <w:lang w:val="en-US"/>
              </w:rPr>
            </w:pPr>
            <w:r>
              <w:rPr>
                <w:rFonts w:eastAsiaTheme="minorEastAsia"/>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663D75" w14:textId="77777777" w:rsidR="004108E0" w:rsidRDefault="004108E0" w:rsidP="00061B9E">
            <w:pPr>
              <w:pStyle w:val="TAC"/>
              <w:rPr>
                <w:rFonts w:eastAsia="Yu Mincho"/>
              </w:rPr>
            </w:pPr>
          </w:p>
        </w:tc>
      </w:tr>
      <w:tr w:rsidR="004108E0" w14:paraId="2B1A9834" w14:textId="77777777" w:rsidTr="00061B9E">
        <w:trPr>
          <w:trHeight w:val="187"/>
        </w:trPr>
        <w:tc>
          <w:tcPr>
            <w:tcW w:w="1838" w:type="dxa"/>
            <w:tcBorders>
              <w:top w:val="nil"/>
              <w:left w:val="single" w:sz="4" w:space="0" w:color="auto"/>
              <w:bottom w:val="nil"/>
              <w:right w:val="single" w:sz="4" w:space="0" w:color="auto"/>
            </w:tcBorders>
            <w:shd w:val="clear" w:color="auto" w:fill="auto"/>
            <w:vAlign w:val="center"/>
          </w:tcPr>
          <w:p w14:paraId="29CCF4CD" w14:textId="77777777" w:rsidR="004108E0" w:rsidRDefault="004108E0" w:rsidP="00061B9E">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36D825E7" w14:textId="77777777" w:rsidR="004108E0" w:rsidRDefault="004108E0" w:rsidP="00061B9E">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D32E90F" w14:textId="77777777" w:rsidR="004108E0" w:rsidRDefault="004108E0" w:rsidP="00061B9E">
            <w:pPr>
              <w:pStyle w:val="TAC"/>
              <w:rPr>
                <w:rFonts w:eastAsiaTheme="minorEastAsia"/>
                <w:lang w:val="en-US"/>
              </w:rPr>
            </w:pPr>
            <w:r>
              <w:rPr>
                <w:rFonts w:eastAsiaTheme="minorEastAsia"/>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523ABA2" w14:textId="77777777" w:rsidR="004108E0" w:rsidRDefault="004108E0" w:rsidP="00061B9E">
            <w:pPr>
              <w:pStyle w:val="TAC"/>
              <w:rPr>
                <w:rFonts w:eastAsiaTheme="minorEastAsia"/>
                <w:lang w:val="en-US"/>
              </w:rPr>
            </w:pPr>
            <w:r>
              <w:rPr>
                <w:rFonts w:eastAsiaTheme="minorEastAsia"/>
                <w:lang w:val="en-US" w:eastAsia="zh-CN" w:bidi="ar"/>
              </w:rPr>
              <w:t>5, 10, 15, 20, 30</w:t>
            </w:r>
          </w:p>
        </w:tc>
        <w:tc>
          <w:tcPr>
            <w:tcW w:w="1360" w:type="dxa"/>
            <w:tcBorders>
              <w:top w:val="nil"/>
              <w:left w:val="single" w:sz="4" w:space="0" w:color="auto"/>
              <w:bottom w:val="nil"/>
              <w:right w:val="single" w:sz="4" w:space="0" w:color="auto"/>
            </w:tcBorders>
            <w:shd w:val="clear" w:color="auto" w:fill="auto"/>
            <w:vAlign w:val="center"/>
          </w:tcPr>
          <w:p w14:paraId="047C2EC3" w14:textId="77777777" w:rsidR="004108E0" w:rsidRDefault="004108E0" w:rsidP="00061B9E">
            <w:pPr>
              <w:pStyle w:val="TAC"/>
              <w:rPr>
                <w:rFonts w:eastAsia="Yu Mincho"/>
              </w:rPr>
            </w:pPr>
            <w:r>
              <w:rPr>
                <w:rFonts w:eastAsiaTheme="minorEastAsia" w:hint="eastAsia"/>
                <w:lang w:val="en-US" w:eastAsia="zh-CN"/>
              </w:rPr>
              <w:t>1</w:t>
            </w:r>
          </w:p>
        </w:tc>
      </w:tr>
      <w:tr w:rsidR="004108E0" w14:paraId="7D725D4D" w14:textId="77777777" w:rsidTr="00061B9E">
        <w:trPr>
          <w:trHeight w:val="187"/>
        </w:trPr>
        <w:tc>
          <w:tcPr>
            <w:tcW w:w="1838" w:type="dxa"/>
            <w:tcBorders>
              <w:top w:val="nil"/>
              <w:left w:val="single" w:sz="4" w:space="0" w:color="auto"/>
              <w:bottom w:val="nil"/>
              <w:right w:val="single" w:sz="4" w:space="0" w:color="auto"/>
            </w:tcBorders>
            <w:shd w:val="clear" w:color="auto" w:fill="auto"/>
            <w:vAlign w:val="center"/>
          </w:tcPr>
          <w:p w14:paraId="364DC08F" w14:textId="77777777" w:rsidR="004108E0" w:rsidRDefault="004108E0" w:rsidP="00061B9E">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5FE0F43B" w14:textId="77777777" w:rsidR="004108E0" w:rsidRDefault="004108E0" w:rsidP="00061B9E">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40663CF" w14:textId="77777777" w:rsidR="004108E0" w:rsidRDefault="004108E0" w:rsidP="00061B9E">
            <w:pPr>
              <w:pStyle w:val="TAC"/>
              <w:rPr>
                <w:rFonts w:eastAsiaTheme="minorEastAsia"/>
                <w:lang w:val="en-US"/>
              </w:rPr>
            </w:pPr>
            <w:r>
              <w:rPr>
                <w:rFonts w:eastAsiaTheme="minorEastAsia"/>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42FD704" w14:textId="77777777" w:rsidR="004108E0" w:rsidRDefault="004108E0" w:rsidP="00061B9E">
            <w:pPr>
              <w:pStyle w:val="TAC"/>
              <w:rPr>
                <w:rFonts w:eastAsiaTheme="minorEastAsia"/>
                <w:lang w:val="en-US"/>
              </w:rPr>
            </w:pPr>
            <w:r>
              <w:rPr>
                <w:rFonts w:eastAsiaTheme="minorEastAsia"/>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586DA1" w14:textId="77777777" w:rsidR="004108E0" w:rsidRDefault="004108E0" w:rsidP="00061B9E">
            <w:pPr>
              <w:pStyle w:val="TAC"/>
              <w:rPr>
                <w:rFonts w:eastAsia="Yu Mincho"/>
              </w:rPr>
            </w:pPr>
          </w:p>
        </w:tc>
      </w:tr>
      <w:tr w:rsidR="004108E0" w14:paraId="5F8B5374" w14:textId="77777777" w:rsidTr="00061B9E">
        <w:trPr>
          <w:trHeight w:val="187"/>
        </w:trPr>
        <w:tc>
          <w:tcPr>
            <w:tcW w:w="1838" w:type="dxa"/>
            <w:tcBorders>
              <w:top w:val="nil"/>
              <w:left w:val="single" w:sz="4" w:space="0" w:color="auto"/>
              <w:bottom w:val="nil"/>
              <w:right w:val="single" w:sz="4" w:space="0" w:color="auto"/>
            </w:tcBorders>
            <w:shd w:val="clear" w:color="auto" w:fill="auto"/>
            <w:vAlign w:val="center"/>
          </w:tcPr>
          <w:p w14:paraId="27724C6F" w14:textId="77777777" w:rsidR="004108E0" w:rsidRDefault="004108E0" w:rsidP="00061B9E">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66EB02BB" w14:textId="77777777" w:rsidR="004108E0" w:rsidRDefault="004108E0" w:rsidP="00061B9E">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0D4B9EA" w14:textId="77777777" w:rsidR="004108E0" w:rsidRDefault="004108E0" w:rsidP="00061B9E">
            <w:pPr>
              <w:pStyle w:val="TAC"/>
              <w:rPr>
                <w:rFonts w:eastAsiaTheme="minorEastAsia"/>
                <w:lang w:val="en-US"/>
              </w:rPr>
            </w:pPr>
            <w:r>
              <w:rPr>
                <w:rFonts w:eastAsiaTheme="minorEastAsia"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BED3B1F" w14:textId="77777777" w:rsidR="004108E0" w:rsidRDefault="004108E0" w:rsidP="00061B9E">
            <w:pPr>
              <w:pStyle w:val="TAC"/>
              <w:rPr>
                <w:rFonts w:eastAsiaTheme="minorEastAsia"/>
                <w:lang w:val="en-US" w:eastAsia="zh-CN" w:bidi="ar"/>
              </w:rPr>
            </w:pPr>
            <w:r>
              <w:rPr>
                <w:rFonts w:eastAsiaTheme="minorEastAsia"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01EA6E" w14:textId="77777777" w:rsidR="004108E0" w:rsidRDefault="004108E0" w:rsidP="00061B9E">
            <w:pPr>
              <w:pStyle w:val="TAC"/>
              <w:rPr>
                <w:rFonts w:eastAsia="Yu Mincho"/>
              </w:rPr>
            </w:pPr>
            <w:r>
              <w:rPr>
                <w:rFonts w:eastAsiaTheme="minorEastAsia" w:hint="eastAsia"/>
                <w:szCs w:val="18"/>
                <w:lang w:eastAsia="zh-CN"/>
              </w:rPr>
              <w:t>4</w:t>
            </w:r>
            <w:r>
              <w:rPr>
                <w:rFonts w:eastAsiaTheme="minorEastAsia"/>
                <w:szCs w:val="18"/>
                <w:lang w:eastAsia="zh-CN"/>
              </w:rPr>
              <w:t xml:space="preserve"> and 5</w:t>
            </w:r>
          </w:p>
        </w:tc>
      </w:tr>
      <w:tr w:rsidR="004108E0" w14:paraId="51DEF282" w14:textId="77777777" w:rsidTr="00061B9E">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7F0D6CA4" w14:textId="77777777" w:rsidR="004108E0" w:rsidRDefault="004108E0" w:rsidP="00061B9E">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410DD82C" w14:textId="77777777" w:rsidR="004108E0" w:rsidRDefault="004108E0" w:rsidP="00061B9E">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B2AEEEB" w14:textId="77777777" w:rsidR="004108E0" w:rsidRDefault="004108E0" w:rsidP="00061B9E">
            <w:pPr>
              <w:pStyle w:val="TAC"/>
              <w:rPr>
                <w:rFonts w:eastAsiaTheme="minorEastAsia"/>
                <w:lang w:val="en-US"/>
              </w:rPr>
            </w:pPr>
            <w:r>
              <w:rPr>
                <w:rFonts w:eastAsiaTheme="minorEastAsia" w:hint="eastAsia"/>
                <w:szCs w:val="18"/>
                <w:lang w:val="en-US" w:eastAsia="zh-CN"/>
              </w:rPr>
              <w:t>n7</w:t>
            </w:r>
            <w:r>
              <w:rPr>
                <w:rFonts w:eastAsiaTheme="minorEastAsia"/>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491C8C88" w14:textId="77777777" w:rsidR="004108E0" w:rsidRDefault="004108E0" w:rsidP="00061B9E">
            <w:pPr>
              <w:pStyle w:val="TAC"/>
              <w:rPr>
                <w:rFonts w:eastAsiaTheme="minorEastAsia"/>
                <w:lang w:val="en-US" w:eastAsia="zh-CN" w:bidi="ar"/>
              </w:rPr>
            </w:pPr>
            <w:r>
              <w:rPr>
                <w:rFonts w:eastAsiaTheme="minorEastAsia" w:cs="Arial"/>
                <w:szCs w:val="18"/>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480B1B" w14:textId="77777777" w:rsidR="004108E0" w:rsidRDefault="004108E0" w:rsidP="00061B9E">
            <w:pPr>
              <w:pStyle w:val="TAC"/>
              <w:rPr>
                <w:rFonts w:eastAsia="Yu Mincho"/>
              </w:rPr>
            </w:pPr>
          </w:p>
        </w:tc>
      </w:tr>
      <w:tr w:rsidR="004108E0" w14:paraId="0E5DCE8A" w14:textId="77777777" w:rsidTr="00061B9E">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710A4E0C" w14:textId="77777777" w:rsidR="004108E0" w:rsidRDefault="004108E0" w:rsidP="00061B9E">
            <w:pPr>
              <w:pStyle w:val="TAC"/>
              <w:rPr>
                <w:rFonts w:eastAsiaTheme="minorEastAsia"/>
                <w:lang w:val="fr-FR" w:eastAsia="zh-CN"/>
              </w:rPr>
            </w:pPr>
            <w:r>
              <w:rPr>
                <w:rFonts w:eastAsiaTheme="minorEastAsia"/>
                <w:lang w:eastAsia="zh-CN"/>
              </w:rPr>
              <w:t>CA_n28A-n78C</w:t>
            </w:r>
          </w:p>
        </w:tc>
        <w:tc>
          <w:tcPr>
            <w:tcW w:w="1835" w:type="dxa"/>
            <w:tcBorders>
              <w:top w:val="single" w:sz="4" w:space="0" w:color="auto"/>
              <w:left w:val="single" w:sz="4" w:space="0" w:color="auto"/>
              <w:bottom w:val="nil"/>
              <w:right w:val="single" w:sz="4" w:space="0" w:color="auto"/>
            </w:tcBorders>
            <w:shd w:val="clear" w:color="auto" w:fill="auto"/>
            <w:vAlign w:val="center"/>
          </w:tcPr>
          <w:p w14:paraId="336126FC" w14:textId="77777777" w:rsidR="004108E0" w:rsidRDefault="004108E0" w:rsidP="00061B9E">
            <w:pPr>
              <w:pStyle w:val="TAC"/>
              <w:rPr>
                <w:rFonts w:eastAsiaTheme="minorEastAsia"/>
                <w:lang w:eastAsia="zh-CN"/>
              </w:rPr>
            </w:pPr>
            <w:r>
              <w:rPr>
                <w:rFonts w:eastAsiaTheme="minorEastAsia"/>
                <w:lang w:eastAsia="zh-CN"/>
              </w:rPr>
              <w:t>CA_n78C</w:t>
            </w:r>
          </w:p>
          <w:p w14:paraId="31215881" w14:textId="6469F878" w:rsidR="004108E0" w:rsidRDefault="004108E0" w:rsidP="00061B9E">
            <w:pPr>
              <w:pStyle w:val="TAC"/>
              <w:rPr>
                <w:rFonts w:eastAsiaTheme="minorEastAsia"/>
                <w:lang w:val="fr-FR"/>
              </w:rPr>
            </w:pPr>
            <w:r>
              <w:rPr>
                <w:rFonts w:eastAsiaTheme="minorEastAsia"/>
                <w:lang w:eastAsia="zh-CN"/>
              </w:rPr>
              <w:t>CA_n28A-n78A</w:t>
            </w:r>
            <w:ins w:id="62" w:author="Per Lindell" w:date="2024-10-30T13:11:00Z">
              <w:r w:rsidR="00AC5767" w:rsidRPr="00374406">
                <w:rPr>
                  <w:rFonts w:cs="Arial"/>
                  <w:iCs/>
                  <w:szCs w:val="18"/>
                  <w:vertAlign w:val="superscript"/>
                </w:rPr>
                <w:t>8</w:t>
              </w:r>
            </w:ins>
          </w:p>
        </w:tc>
        <w:tc>
          <w:tcPr>
            <w:tcW w:w="730" w:type="dxa"/>
            <w:tcBorders>
              <w:top w:val="single" w:sz="4" w:space="0" w:color="auto"/>
              <w:left w:val="single" w:sz="4" w:space="0" w:color="auto"/>
              <w:bottom w:val="single" w:sz="4" w:space="0" w:color="auto"/>
              <w:right w:val="single" w:sz="4" w:space="0" w:color="auto"/>
            </w:tcBorders>
            <w:vAlign w:val="center"/>
          </w:tcPr>
          <w:p w14:paraId="674D273A" w14:textId="77777777" w:rsidR="004108E0" w:rsidRDefault="004108E0" w:rsidP="00061B9E">
            <w:pPr>
              <w:pStyle w:val="TAC"/>
              <w:rPr>
                <w:rFonts w:eastAsiaTheme="minorEastAsia"/>
                <w:lang w:val="fr-FR" w:eastAsia="zh-CN"/>
              </w:rPr>
            </w:pPr>
            <w:r>
              <w:rPr>
                <w:rFonts w:eastAsiaTheme="minorEastAsia"/>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5E6B829" w14:textId="77777777" w:rsidR="004108E0" w:rsidRDefault="004108E0" w:rsidP="00061B9E">
            <w:pPr>
              <w:pStyle w:val="TAC"/>
              <w:rPr>
                <w:rFonts w:eastAsiaTheme="minorEastAsia"/>
                <w:lang w:val="en-US" w:eastAsia="zh-CN"/>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33B970" w14:textId="77777777" w:rsidR="004108E0" w:rsidRDefault="004108E0" w:rsidP="00061B9E">
            <w:pPr>
              <w:pStyle w:val="TAC"/>
              <w:rPr>
                <w:rFonts w:eastAsiaTheme="minorEastAsia"/>
                <w:lang w:eastAsia="zh-CN"/>
              </w:rPr>
            </w:pPr>
            <w:r>
              <w:rPr>
                <w:rFonts w:eastAsiaTheme="minorEastAsia" w:hint="eastAsia"/>
                <w:lang w:eastAsia="zh-CN"/>
              </w:rPr>
              <w:t>0</w:t>
            </w:r>
          </w:p>
        </w:tc>
      </w:tr>
      <w:tr w:rsidR="004108E0" w14:paraId="2D83B1E5" w14:textId="77777777" w:rsidTr="00061B9E">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3FC9373C" w14:textId="77777777" w:rsidR="004108E0" w:rsidRDefault="004108E0" w:rsidP="00061B9E">
            <w:pPr>
              <w:pStyle w:val="TAC"/>
              <w:rPr>
                <w:rFonts w:eastAsiaTheme="minorEastAsia"/>
                <w:lang w:val="fr-FR"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2558CDFE" w14:textId="77777777" w:rsidR="004108E0" w:rsidRDefault="004108E0" w:rsidP="00061B9E">
            <w:pPr>
              <w:pStyle w:val="TAC"/>
              <w:rPr>
                <w:rFonts w:eastAsiaTheme="minorEastAsia"/>
                <w:lang w:val="fr-FR"/>
              </w:rPr>
            </w:pPr>
          </w:p>
        </w:tc>
        <w:tc>
          <w:tcPr>
            <w:tcW w:w="730" w:type="dxa"/>
            <w:tcBorders>
              <w:top w:val="single" w:sz="4" w:space="0" w:color="auto"/>
              <w:left w:val="single" w:sz="4" w:space="0" w:color="auto"/>
              <w:bottom w:val="single" w:sz="4" w:space="0" w:color="auto"/>
              <w:right w:val="single" w:sz="4" w:space="0" w:color="auto"/>
            </w:tcBorders>
            <w:vAlign w:val="center"/>
          </w:tcPr>
          <w:p w14:paraId="5AE350E7" w14:textId="77777777" w:rsidR="004108E0" w:rsidRDefault="004108E0" w:rsidP="00061B9E">
            <w:pPr>
              <w:pStyle w:val="TAC"/>
              <w:rPr>
                <w:rFonts w:eastAsiaTheme="minorEastAsia"/>
                <w:lang w:val="fr-FR" w:eastAsia="zh-CN"/>
              </w:rPr>
            </w:pPr>
            <w:r>
              <w:rPr>
                <w:rFonts w:eastAsiaTheme="minorEastAsia"/>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DA3A0A2" w14:textId="77777777" w:rsidR="004108E0" w:rsidRDefault="004108E0" w:rsidP="00061B9E">
            <w:pPr>
              <w:pStyle w:val="TAC"/>
              <w:rPr>
                <w:rFonts w:eastAsiaTheme="minorEastAsia"/>
                <w:lang w:val="en-US" w:eastAsia="zh-CN"/>
              </w:rPr>
            </w:pPr>
            <w:r>
              <w:rPr>
                <w:rFonts w:eastAsiaTheme="minorEastAsia"/>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564436" w14:textId="77777777" w:rsidR="004108E0" w:rsidRDefault="004108E0" w:rsidP="00061B9E">
            <w:pPr>
              <w:pStyle w:val="TAC"/>
              <w:rPr>
                <w:rFonts w:eastAsia="Yu Mincho"/>
                <w:lang w:eastAsia="zh-CN"/>
              </w:rPr>
            </w:pPr>
          </w:p>
        </w:tc>
      </w:tr>
      <w:tr w:rsidR="004108E0" w14:paraId="009BA4B2" w14:textId="77777777" w:rsidTr="00061B9E">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304C75B5" w14:textId="77777777" w:rsidR="004108E0" w:rsidRDefault="004108E0" w:rsidP="00061B9E">
            <w:pPr>
              <w:pStyle w:val="TAC"/>
              <w:rPr>
                <w:rFonts w:eastAsiaTheme="minorEastAsia"/>
                <w:lang w:eastAsia="zh-CN"/>
              </w:rPr>
            </w:pPr>
            <w:r>
              <w:rPr>
                <w:rFonts w:eastAsiaTheme="minorEastAsia"/>
                <w:lang w:val="fr-FR"/>
              </w:rPr>
              <w:t>CA</w:t>
            </w:r>
            <w:r>
              <w:rPr>
                <w:rFonts w:eastAsiaTheme="minorEastAsia"/>
              </w:rPr>
              <w:t>_</w:t>
            </w:r>
            <w:r>
              <w:rPr>
                <w:rFonts w:eastAsiaTheme="minorEastAsia"/>
                <w:lang w:val="fr-FR"/>
              </w:rPr>
              <w:t>n</w:t>
            </w:r>
            <w:r>
              <w:rPr>
                <w:rFonts w:eastAsiaTheme="minorEastAsia"/>
                <w:lang w:eastAsia="zh-CN"/>
              </w:rPr>
              <w:t>28</w:t>
            </w:r>
            <w:r>
              <w:rPr>
                <w:rFonts w:eastAsiaTheme="minorEastAsia"/>
              </w:rPr>
              <w:t>A-n78(2A)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004C8097" w14:textId="77777777" w:rsidR="004108E0" w:rsidRPr="00374406" w:rsidRDefault="004108E0" w:rsidP="00061B9E">
            <w:pPr>
              <w:keepLines/>
              <w:widowControl w:val="0"/>
              <w:spacing w:after="0"/>
              <w:jc w:val="center"/>
              <w:rPr>
                <w:rFonts w:ascii="Arial" w:hAnsi="Arial" w:cs="Arial"/>
                <w:iCs/>
                <w:sz w:val="18"/>
                <w:szCs w:val="18"/>
              </w:rPr>
            </w:pPr>
            <w:r w:rsidRPr="00374406">
              <w:rPr>
                <w:rFonts w:ascii="Arial" w:hAnsi="Arial" w:cs="Arial"/>
                <w:iCs/>
                <w:sz w:val="18"/>
                <w:szCs w:val="18"/>
                <w:lang w:val="en-US" w:eastAsia="zh-CN"/>
              </w:rPr>
              <w:t>n78</w:t>
            </w:r>
            <w:r w:rsidRPr="00374406">
              <w:rPr>
                <w:rFonts w:ascii="Arial" w:hAnsi="Arial" w:cs="Arial"/>
                <w:iCs/>
                <w:sz w:val="18"/>
                <w:szCs w:val="18"/>
                <w:vertAlign w:val="superscript"/>
              </w:rPr>
              <w:t>8,9</w:t>
            </w:r>
          </w:p>
          <w:p w14:paraId="11EDE08C" w14:textId="77777777" w:rsidR="004108E0" w:rsidRPr="00374406" w:rsidRDefault="004108E0" w:rsidP="00061B9E">
            <w:pPr>
              <w:pStyle w:val="TAC"/>
              <w:rPr>
                <w:rFonts w:eastAsiaTheme="minorEastAsia"/>
                <w:lang w:eastAsia="zh-CN"/>
              </w:rPr>
            </w:pPr>
            <w:r w:rsidRPr="00374406">
              <w:rPr>
                <w:rFonts w:eastAsiaTheme="minorEastAsia"/>
                <w:lang w:eastAsia="zh-CN"/>
              </w:rPr>
              <w:t>CA_n78(2A)</w:t>
            </w:r>
            <w:r w:rsidRPr="00374406">
              <w:rPr>
                <w:rFonts w:cs="Arial"/>
                <w:iCs/>
                <w:szCs w:val="18"/>
                <w:vertAlign w:val="superscript"/>
              </w:rPr>
              <w:t>8</w:t>
            </w:r>
          </w:p>
          <w:p w14:paraId="6DCC1D78" w14:textId="77777777" w:rsidR="004108E0" w:rsidRDefault="004108E0" w:rsidP="00061B9E">
            <w:pPr>
              <w:pStyle w:val="TAC"/>
              <w:rPr>
                <w:rFonts w:eastAsiaTheme="minorEastAsia"/>
                <w:lang w:eastAsia="zh-CN"/>
              </w:rPr>
            </w:pPr>
            <w:r w:rsidRPr="00374406">
              <w:rPr>
                <w:rFonts w:eastAsiaTheme="minorEastAsia"/>
              </w:rPr>
              <w:t>CA_n</w:t>
            </w:r>
            <w:r w:rsidRPr="00374406">
              <w:rPr>
                <w:rFonts w:eastAsiaTheme="minorEastAsia"/>
                <w:lang w:eastAsia="zh-CN"/>
              </w:rPr>
              <w:t>28</w:t>
            </w:r>
            <w:r w:rsidRPr="00374406">
              <w:rPr>
                <w:rFonts w:eastAsiaTheme="minorEastAsia"/>
              </w:rPr>
              <w:t>A-n78A</w:t>
            </w:r>
            <w:r w:rsidRPr="00374406">
              <w:rPr>
                <w:rFonts w:cs="Arial"/>
                <w:iCs/>
                <w:szCs w:val="18"/>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4A937F28" w14:textId="77777777" w:rsidR="004108E0" w:rsidRDefault="004108E0" w:rsidP="00061B9E">
            <w:pPr>
              <w:pStyle w:val="TAC"/>
              <w:rPr>
                <w:rFonts w:eastAsiaTheme="minorEastAsia"/>
                <w:lang w:val="en-US" w:eastAsia="zh-CN"/>
              </w:rPr>
            </w:pPr>
            <w:r>
              <w:rPr>
                <w:rFonts w:eastAsiaTheme="minorEastAsia"/>
                <w:lang w:val="fr-FR" w:eastAsia="zh-CN"/>
              </w:rPr>
              <w:t>n</w:t>
            </w:r>
            <w:r>
              <w:rPr>
                <w:rFonts w:eastAsiaTheme="minorEastAsia"/>
                <w:lang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1782099C" w14:textId="77777777" w:rsidR="004108E0" w:rsidRDefault="004108E0" w:rsidP="00061B9E">
            <w:pPr>
              <w:pStyle w:val="TAC"/>
              <w:rPr>
                <w:rFonts w:eastAsiaTheme="minorEastAsia"/>
                <w:lang w:val="fr-FR" w:eastAsia="zh-CN"/>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B7649C" w14:textId="77777777" w:rsidR="004108E0" w:rsidRDefault="004108E0" w:rsidP="00061B9E">
            <w:pPr>
              <w:pStyle w:val="TAC"/>
              <w:rPr>
                <w:rFonts w:eastAsiaTheme="minorEastAsia"/>
                <w:lang w:eastAsia="zh-CN"/>
              </w:rPr>
            </w:pPr>
            <w:r>
              <w:rPr>
                <w:rFonts w:eastAsiaTheme="minorEastAsia" w:hint="eastAsia"/>
                <w:lang w:eastAsia="zh-CN"/>
              </w:rPr>
              <w:t>0</w:t>
            </w:r>
          </w:p>
        </w:tc>
      </w:tr>
      <w:tr w:rsidR="004108E0" w14:paraId="212A12E4" w14:textId="77777777" w:rsidTr="00061B9E">
        <w:trPr>
          <w:trHeight w:val="187"/>
        </w:trPr>
        <w:tc>
          <w:tcPr>
            <w:tcW w:w="1838" w:type="dxa"/>
            <w:tcBorders>
              <w:top w:val="nil"/>
              <w:left w:val="single" w:sz="4" w:space="0" w:color="auto"/>
              <w:bottom w:val="nil"/>
              <w:right w:val="single" w:sz="4" w:space="0" w:color="auto"/>
            </w:tcBorders>
            <w:shd w:val="clear" w:color="auto" w:fill="auto"/>
            <w:vAlign w:val="center"/>
          </w:tcPr>
          <w:p w14:paraId="6E09E30E" w14:textId="77777777" w:rsidR="004108E0" w:rsidRDefault="004108E0" w:rsidP="00061B9E">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0C58783E" w14:textId="77777777" w:rsidR="004108E0" w:rsidRDefault="004108E0" w:rsidP="00061B9E">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9098D9C" w14:textId="77777777" w:rsidR="004108E0" w:rsidRDefault="004108E0" w:rsidP="00061B9E">
            <w:pPr>
              <w:pStyle w:val="TAC"/>
              <w:rPr>
                <w:rFonts w:eastAsiaTheme="minorEastAsia"/>
                <w:lang w:val="en-US" w:eastAsia="zh-CN"/>
              </w:rPr>
            </w:pPr>
            <w:r>
              <w:rPr>
                <w:rFonts w:eastAsiaTheme="minorEastAsia"/>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E8A5E28" w14:textId="77777777" w:rsidR="004108E0" w:rsidRDefault="004108E0" w:rsidP="00061B9E">
            <w:pPr>
              <w:pStyle w:val="TAC"/>
              <w:rPr>
                <w:rFonts w:eastAsiaTheme="minorEastAsia"/>
              </w:rPr>
            </w:pPr>
            <w:r>
              <w:rPr>
                <w:rFonts w:eastAsiaTheme="minorEastAsia"/>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4AFF1E" w14:textId="77777777" w:rsidR="004108E0" w:rsidRDefault="004108E0" w:rsidP="00061B9E">
            <w:pPr>
              <w:pStyle w:val="TAC"/>
              <w:rPr>
                <w:rFonts w:eastAsia="Yu Mincho"/>
              </w:rPr>
            </w:pPr>
          </w:p>
        </w:tc>
      </w:tr>
      <w:tr w:rsidR="004108E0" w14:paraId="68F98751" w14:textId="77777777" w:rsidTr="00061B9E">
        <w:trPr>
          <w:trHeight w:val="187"/>
        </w:trPr>
        <w:tc>
          <w:tcPr>
            <w:tcW w:w="1838" w:type="dxa"/>
            <w:tcBorders>
              <w:top w:val="nil"/>
              <w:left w:val="single" w:sz="4" w:space="0" w:color="auto"/>
              <w:bottom w:val="nil"/>
              <w:right w:val="single" w:sz="4" w:space="0" w:color="auto"/>
            </w:tcBorders>
            <w:shd w:val="clear" w:color="auto" w:fill="auto"/>
            <w:vAlign w:val="center"/>
          </w:tcPr>
          <w:p w14:paraId="66238B5E" w14:textId="77777777" w:rsidR="004108E0" w:rsidRDefault="004108E0" w:rsidP="00061B9E">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7CA68D7B" w14:textId="77777777" w:rsidR="004108E0" w:rsidRDefault="004108E0" w:rsidP="00061B9E">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C8E9CF3" w14:textId="77777777" w:rsidR="004108E0" w:rsidRDefault="004108E0" w:rsidP="00061B9E">
            <w:pPr>
              <w:pStyle w:val="TAC"/>
              <w:rPr>
                <w:rFonts w:eastAsiaTheme="minorEastAsia"/>
                <w:lang w:val="en-US" w:eastAsia="zh-CN"/>
              </w:rPr>
            </w:pPr>
            <w:r>
              <w:rPr>
                <w:rFonts w:eastAsiaTheme="minorEastAsia"/>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627D418" w14:textId="77777777" w:rsidR="004108E0" w:rsidRDefault="004108E0" w:rsidP="00061B9E">
            <w:pPr>
              <w:pStyle w:val="TAC"/>
              <w:rPr>
                <w:rFonts w:eastAsiaTheme="minorEastAsia"/>
                <w:lang w:val="en-US"/>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0070F0" w14:textId="77777777" w:rsidR="004108E0" w:rsidRDefault="004108E0" w:rsidP="00061B9E">
            <w:pPr>
              <w:pStyle w:val="TAC"/>
              <w:rPr>
                <w:rFonts w:eastAsiaTheme="minorEastAsia"/>
                <w:lang w:val="en-US" w:eastAsia="zh-CN"/>
              </w:rPr>
            </w:pPr>
            <w:r>
              <w:rPr>
                <w:rFonts w:eastAsiaTheme="minorEastAsia" w:hint="eastAsia"/>
                <w:lang w:val="en-US" w:eastAsia="zh-CN"/>
              </w:rPr>
              <w:t>1</w:t>
            </w:r>
          </w:p>
        </w:tc>
      </w:tr>
      <w:tr w:rsidR="004108E0" w14:paraId="24785EE8" w14:textId="77777777" w:rsidTr="00061B9E">
        <w:trPr>
          <w:trHeight w:val="187"/>
        </w:trPr>
        <w:tc>
          <w:tcPr>
            <w:tcW w:w="1838" w:type="dxa"/>
            <w:tcBorders>
              <w:top w:val="nil"/>
              <w:left w:val="single" w:sz="4" w:space="0" w:color="auto"/>
              <w:bottom w:val="nil"/>
              <w:right w:val="single" w:sz="4" w:space="0" w:color="auto"/>
            </w:tcBorders>
            <w:shd w:val="clear" w:color="auto" w:fill="auto"/>
            <w:vAlign w:val="center"/>
          </w:tcPr>
          <w:p w14:paraId="47C9305A" w14:textId="77777777" w:rsidR="004108E0" w:rsidRDefault="004108E0" w:rsidP="00061B9E">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0C50C530" w14:textId="77777777" w:rsidR="004108E0" w:rsidRDefault="004108E0" w:rsidP="00061B9E">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1A989C6" w14:textId="77777777" w:rsidR="004108E0" w:rsidRDefault="004108E0" w:rsidP="00061B9E">
            <w:pPr>
              <w:pStyle w:val="TAC"/>
              <w:rPr>
                <w:rFonts w:eastAsiaTheme="minorEastAsia"/>
                <w:lang w:val="en-US" w:eastAsia="zh-CN"/>
              </w:rPr>
            </w:pPr>
            <w:r>
              <w:rPr>
                <w:rFonts w:eastAsiaTheme="minorEastAsia"/>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0172169" w14:textId="77777777" w:rsidR="004108E0" w:rsidRDefault="004108E0" w:rsidP="00061B9E">
            <w:pPr>
              <w:pStyle w:val="TAC"/>
              <w:rPr>
                <w:rFonts w:eastAsiaTheme="minorEastAsia"/>
              </w:rPr>
            </w:pPr>
            <w:r>
              <w:rPr>
                <w:rFonts w:eastAsiaTheme="minorEastAsia"/>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6980A1" w14:textId="77777777" w:rsidR="004108E0" w:rsidRDefault="004108E0" w:rsidP="00061B9E">
            <w:pPr>
              <w:pStyle w:val="TAC"/>
              <w:rPr>
                <w:rFonts w:eastAsiaTheme="minorEastAsia"/>
                <w:lang w:val="en-US" w:eastAsia="zh-CN"/>
              </w:rPr>
            </w:pPr>
          </w:p>
        </w:tc>
      </w:tr>
      <w:tr w:rsidR="004108E0" w14:paraId="17D6C847" w14:textId="77777777" w:rsidTr="00061B9E">
        <w:trPr>
          <w:trHeight w:val="187"/>
        </w:trPr>
        <w:tc>
          <w:tcPr>
            <w:tcW w:w="1838" w:type="dxa"/>
            <w:tcBorders>
              <w:top w:val="nil"/>
              <w:left w:val="single" w:sz="4" w:space="0" w:color="auto"/>
              <w:bottom w:val="nil"/>
              <w:right w:val="single" w:sz="4" w:space="0" w:color="auto"/>
            </w:tcBorders>
            <w:shd w:val="clear" w:color="auto" w:fill="auto"/>
            <w:vAlign w:val="center"/>
          </w:tcPr>
          <w:p w14:paraId="38DDA986" w14:textId="77777777" w:rsidR="004108E0" w:rsidRDefault="004108E0" w:rsidP="00061B9E">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2ABD4FD9" w14:textId="77777777" w:rsidR="004108E0" w:rsidRDefault="004108E0" w:rsidP="00061B9E">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BAD0D53" w14:textId="77777777" w:rsidR="004108E0" w:rsidRDefault="004108E0" w:rsidP="00061B9E">
            <w:pPr>
              <w:pStyle w:val="TAC"/>
              <w:rPr>
                <w:rFonts w:eastAsiaTheme="minorEastAsia"/>
              </w:rPr>
            </w:pPr>
            <w:r>
              <w:rPr>
                <w:rFonts w:eastAsiaTheme="minorEastAsia"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8E50CA7" w14:textId="77777777" w:rsidR="004108E0" w:rsidRDefault="004108E0" w:rsidP="00061B9E">
            <w:pPr>
              <w:pStyle w:val="TAC"/>
              <w:rPr>
                <w:rFonts w:eastAsiaTheme="minorEastAsia"/>
                <w:lang w:val="en-US" w:eastAsia="zh-CN" w:bidi="ar"/>
              </w:rPr>
            </w:pPr>
            <w:r>
              <w:rPr>
                <w:rFonts w:eastAsiaTheme="minorEastAsia"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236B44" w14:textId="77777777" w:rsidR="004108E0" w:rsidRDefault="004108E0" w:rsidP="00061B9E">
            <w:pPr>
              <w:pStyle w:val="TAC"/>
              <w:rPr>
                <w:rFonts w:eastAsiaTheme="minorEastAsia"/>
                <w:lang w:val="en-US" w:eastAsia="zh-CN"/>
              </w:rPr>
            </w:pPr>
            <w:r>
              <w:rPr>
                <w:rFonts w:eastAsiaTheme="minorEastAsia" w:hint="eastAsia"/>
                <w:szCs w:val="18"/>
                <w:lang w:eastAsia="zh-CN"/>
              </w:rPr>
              <w:t>4</w:t>
            </w:r>
            <w:r>
              <w:rPr>
                <w:rFonts w:eastAsiaTheme="minorEastAsia"/>
                <w:szCs w:val="18"/>
                <w:lang w:eastAsia="zh-CN"/>
              </w:rPr>
              <w:t xml:space="preserve"> and 5</w:t>
            </w:r>
          </w:p>
        </w:tc>
      </w:tr>
      <w:tr w:rsidR="004108E0" w14:paraId="3ECD621D" w14:textId="77777777" w:rsidTr="00061B9E">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25CE0497" w14:textId="77777777" w:rsidR="004108E0" w:rsidRDefault="004108E0" w:rsidP="00061B9E">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6B92E28E" w14:textId="77777777" w:rsidR="004108E0" w:rsidRDefault="004108E0" w:rsidP="00061B9E">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D0A4949" w14:textId="77777777" w:rsidR="004108E0" w:rsidRDefault="004108E0" w:rsidP="00061B9E">
            <w:pPr>
              <w:pStyle w:val="TAC"/>
              <w:rPr>
                <w:rFonts w:eastAsiaTheme="minorEastAsia"/>
              </w:rPr>
            </w:pPr>
            <w:r>
              <w:rPr>
                <w:rFonts w:eastAsiaTheme="minorEastAsia" w:hint="eastAsia"/>
                <w:lang w:val="en-US" w:eastAsia="zh-CN"/>
              </w:rPr>
              <w:t>n7</w:t>
            </w:r>
            <w:r>
              <w:rPr>
                <w:rFonts w:eastAsiaTheme="minorEastAsia"/>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0EAA5E59" w14:textId="77777777" w:rsidR="004108E0" w:rsidRDefault="004108E0" w:rsidP="00061B9E">
            <w:pPr>
              <w:pStyle w:val="TAC"/>
              <w:rPr>
                <w:rFonts w:eastAsiaTheme="minorEastAsia"/>
                <w:lang w:val="en-US" w:eastAsia="zh-CN" w:bidi="ar"/>
              </w:rPr>
            </w:pPr>
            <w:r>
              <w:rPr>
                <w:rFonts w:eastAsiaTheme="minorEastAsia"/>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F2344E" w14:textId="77777777" w:rsidR="004108E0" w:rsidRDefault="004108E0" w:rsidP="00061B9E">
            <w:pPr>
              <w:pStyle w:val="TAC"/>
              <w:rPr>
                <w:rFonts w:eastAsiaTheme="minorEastAsia"/>
                <w:lang w:val="en-US" w:eastAsia="zh-CN"/>
              </w:rPr>
            </w:pPr>
          </w:p>
        </w:tc>
      </w:tr>
      <w:tr w:rsidR="004108E0" w14:paraId="7C713958" w14:textId="77777777" w:rsidTr="00061B9E">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6839BAD7" w14:textId="77777777" w:rsidR="004108E0" w:rsidRDefault="004108E0" w:rsidP="00061B9E">
            <w:pPr>
              <w:pStyle w:val="TAC"/>
              <w:rPr>
                <w:rFonts w:eastAsiaTheme="minorEastAsia"/>
                <w:lang w:eastAsia="zh-CN"/>
              </w:rPr>
            </w:pPr>
            <w:r>
              <w:rPr>
                <w:rFonts w:eastAsiaTheme="minorEastAsia" w:hint="eastAsia"/>
                <w:lang w:eastAsia="zh-CN"/>
              </w:rPr>
              <w:t>CA_n28A-n79A</w:t>
            </w:r>
          </w:p>
        </w:tc>
        <w:tc>
          <w:tcPr>
            <w:tcW w:w="1835" w:type="dxa"/>
            <w:tcBorders>
              <w:top w:val="single" w:sz="4" w:space="0" w:color="auto"/>
              <w:left w:val="single" w:sz="4" w:space="0" w:color="auto"/>
              <w:bottom w:val="nil"/>
              <w:right w:val="single" w:sz="4" w:space="0" w:color="auto"/>
            </w:tcBorders>
            <w:shd w:val="clear" w:color="auto" w:fill="auto"/>
            <w:vAlign w:val="center"/>
          </w:tcPr>
          <w:p w14:paraId="09C1AED0" w14:textId="77777777" w:rsidR="004108E0" w:rsidRDefault="004108E0" w:rsidP="00061B9E">
            <w:pPr>
              <w:pStyle w:val="TAC"/>
              <w:rPr>
                <w:vertAlign w:val="superscript"/>
                <w:lang w:val="en-US" w:eastAsia="zh-CN"/>
              </w:rPr>
            </w:pPr>
            <w:r>
              <w:rPr>
                <w:lang w:val="en-US" w:eastAsia="en-GB"/>
              </w:rPr>
              <w:t>n79</w:t>
            </w:r>
            <w:r>
              <w:rPr>
                <w:rFonts w:hint="eastAsia"/>
                <w:vertAlign w:val="superscript"/>
                <w:lang w:val="en-US" w:eastAsia="zh-CN"/>
              </w:rPr>
              <w:t>8</w:t>
            </w:r>
            <w:r>
              <w:rPr>
                <w:vertAlign w:val="superscript"/>
                <w:lang w:val="en-US" w:eastAsia="zh-CN"/>
              </w:rPr>
              <w:t>,9</w:t>
            </w:r>
          </w:p>
          <w:p w14:paraId="665C19D5" w14:textId="77777777" w:rsidR="004108E0" w:rsidRDefault="004108E0" w:rsidP="00061B9E">
            <w:pPr>
              <w:pStyle w:val="TAC"/>
              <w:rPr>
                <w:rFonts w:eastAsiaTheme="minorEastAsia"/>
                <w:lang w:eastAsia="zh-CN"/>
              </w:rPr>
            </w:pPr>
            <w:r>
              <w:rPr>
                <w:lang w:eastAsia="zh-CN"/>
              </w:rPr>
              <w:t>CA_n28A-n79A</w:t>
            </w:r>
            <w:r>
              <w:rPr>
                <w:rFonts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657EA06" w14:textId="77777777" w:rsidR="004108E0" w:rsidRDefault="004108E0" w:rsidP="00061B9E">
            <w:pPr>
              <w:pStyle w:val="TAC"/>
              <w:rPr>
                <w:rFonts w:eastAsiaTheme="minorEastAsia"/>
                <w:lang w:val="en-US" w:eastAsia="zh-CN"/>
              </w:rPr>
            </w:pPr>
            <w:r>
              <w:rPr>
                <w:rFonts w:eastAsiaTheme="minorEastAsia" w:hint="eastAsia"/>
                <w:lang w:val="en-US" w:eastAsia="zh-CN"/>
              </w:rPr>
              <w:t>n</w:t>
            </w:r>
            <w:r>
              <w:rPr>
                <w:rFonts w:eastAsiaTheme="minorEastAsia"/>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25B9ECBB" w14:textId="77777777" w:rsidR="004108E0" w:rsidRDefault="004108E0" w:rsidP="00061B9E">
            <w:pPr>
              <w:pStyle w:val="TAC"/>
              <w:rPr>
                <w:rFonts w:eastAsiaTheme="minorEastAsia"/>
                <w:lang w:val="en-US" w:eastAsia="zh-CN"/>
              </w:rPr>
            </w:pPr>
            <w:r>
              <w:rPr>
                <w:rFonts w:eastAsiaTheme="minorEastAsia"/>
                <w:lang w:val="en-US" w:eastAsia="zh-CN" w:bidi="ar"/>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BB81D8" w14:textId="77777777" w:rsidR="004108E0" w:rsidRDefault="004108E0" w:rsidP="00061B9E">
            <w:pPr>
              <w:pStyle w:val="TAC"/>
              <w:rPr>
                <w:rFonts w:eastAsiaTheme="minorEastAsia"/>
                <w:lang w:eastAsia="zh-CN"/>
              </w:rPr>
            </w:pPr>
            <w:r>
              <w:rPr>
                <w:rFonts w:eastAsiaTheme="minorEastAsia" w:hint="eastAsia"/>
                <w:lang w:val="en-US" w:eastAsia="zh-CN"/>
              </w:rPr>
              <w:t>0</w:t>
            </w:r>
          </w:p>
        </w:tc>
      </w:tr>
      <w:tr w:rsidR="004108E0" w14:paraId="02D72EA1" w14:textId="77777777" w:rsidTr="00061B9E">
        <w:trPr>
          <w:trHeight w:val="187"/>
        </w:trPr>
        <w:tc>
          <w:tcPr>
            <w:tcW w:w="1838" w:type="dxa"/>
            <w:tcBorders>
              <w:top w:val="nil"/>
              <w:left w:val="single" w:sz="4" w:space="0" w:color="auto"/>
              <w:bottom w:val="nil"/>
              <w:right w:val="single" w:sz="4" w:space="0" w:color="auto"/>
            </w:tcBorders>
            <w:shd w:val="clear" w:color="auto" w:fill="auto"/>
            <w:vAlign w:val="center"/>
          </w:tcPr>
          <w:p w14:paraId="1EB1EB2B" w14:textId="77777777" w:rsidR="004108E0" w:rsidRDefault="004108E0" w:rsidP="00061B9E">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2A979063" w14:textId="77777777" w:rsidR="004108E0" w:rsidRDefault="004108E0" w:rsidP="00061B9E">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38AEF8C" w14:textId="77777777" w:rsidR="004108E0" w:rsidRDefault="004108E0" w:rsidP="00061B9E">
            <w:pPr>
              <w:pStyle w:val="TAC"/>
              <w:rPr>
                <w:rFonts w:eastAsiaTheme="minorEastAsia"/>
                <w:lang w:val="en-US" w:eastAsia="zh-CN"/>
              </w:rPr>
            </w:pPr>
            <w:r>
              <w:rPr>
                <w:rFonts w:eastAsiaTheme="minorEastAsia" w:hint="eastAsia"/>
                <w:lang w:val="en-US" w:eastAsia="zh-CN"/>
              </w:rPr>
              <w:t>n</w:t>
            </w:r>
            <w:r>
              <w:rPr>
                <w:rFonts w:eastAsiaTheme="minorEastAsia"/>
                <w:lang w:val="en-US" w:eastAsia="zh-CN"/>
              </w:rPr>
              <w:t>79</w:t>
            </w:r>
          </w:p>
        </w:tc>
        <w:tc>
          <w:tcPr>
            <w:tcW w:w="4081" w:type="dxa"/>
            <w:tcBorders>
              <w:top w:val="single" w:sz="4" w:space="0" w:color="auto"/>
              <w:left w:val="single" w:sz="4" w:space="0" w:color="auto"/>
              <w:bottom w:val="single" w:sz="4" w:space="0" w:color="auto"/>
              <w:right w:val="single" w:sz="4" w:space="0" w:color="auto"/>
            </w:tcBorders>
            <w:vAlign w:val="center"/>
          </w:tcPr>
          <w:p w14:paraId="54148F92" w14:textId="77777777" w:rsidR="004108E0" w:rsidRDefault="004108E0" w:rsidP="00061B9E">
            <w:pPr>
              <w:pStyle w:val="TAC"/>
              <w:rPr>
                <w:rFonts w:eastAsiaTheme="minorEastAsia"/>
                <w:lang w:val="en-US" w:eastAsia="zh-CN"/>
              </w:rPr>
            </w:pPr>
            <w:r>
              <w:rPr>
                <w:rFonts w:eastAsiaTheme="minorEastAsia"/>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D4B958" w14:textId="77777777" w:rsidR="004108E0" w:rsidRDefault="004108E0" w:rsidP="00061B9E">
            <w:pPr>
              <w:pStyle w:val="TAC"/>
              <w:rPr>
                <w:rFonts w:eastAsiaTheme="minorEastAsia"/>
                <w:lang w:eastAsia="zh-CN"/>
              </w:rPr>
            </w:pPr>
          </w:p>
        </w:tc>
      </w:tr>
      <w:tr w:rsidR="004108E0" w14:paraId="066D675A" w14:textId="77777777" w:rsidTr="00061B9E">
        <w:trPr>
          <w:trHeight w:val="187"/>
        </w:trPr>
        <w:tc>
          <w:tcPr>
            <w:tcW w:w="1838" w:type="dxa"/>
            <w:tcBorders>
              <w:top w:val="nil"/>
              <w:left w:val="single" w:sz="4" w:space="0" w:color="auto"/>
              <w:bottom w:val="nil"/>
              <w:right w:val="single" w:sz="4" w:space="0" w:color="auto"/>
            </w:tcBorders>
            <w:shd w:val="clear" w:color="auto" w:fill="auto"/>
            <w:vAlign w:val="center"/>
          </w:tcPr>
          <w:p w14:paraId="142478CF" w14:textId="77777777" w:rsidR="004108E0" w:rsidRDefault="004108E0" w:rsidP="00061B9E">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563B5805" w14:textId="77777777" w:rsidR="004108E0" w:rsidRDefault="004108E0" w:rsidP="00061B9E">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DAC98D9" w14:textId="77777777" w:rsidR="004108E0" w:rsidRDefault="004108E0" w:rsidP="00061B9E">
            <w:pPr>
              <w:pStyle w:val="TAC"/>
              <w:rPr>
                <w:rFonts w:eastAsiaTheme="minorEastAsia"/>
                <w:lang w:val="en-US" w:eastAsia="zh-CN"/>
              </w:rPr>
            </w:pPr>
            <w:r>
              <w:rPr>
                <w:rFonts w:eastAsiaTheme="minorEastAsia"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1709F4A" w14:textId="77777777" w:rsidR="004108E0" w:rsidRDefault="004108E0" w:rsidP="00061B9E">
            <w:pPr>
              <w:pStyle w:val="TAC"/>
              <w:rPr>
                <w:rFonts w:eastAsiaTheme="minorEastAsia"/>
                <w:lang w:val="en-US" w:eastAsia="zh-CN" w:bidi="ar"/>
              </w:rPr>
            </w:pPr>
            <w:r>
              <w:rPr>
                <w:rFonts w:eastAsiaTheme="minorEastAsia"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9BA748" w14:textId="77777777" w:rsidR="004108E0" w:rsidRDefault="004108E0" w:rsidP="00061B9E">
            <w:pPr>
              <w:pStyle w:val="TAC"/>
              <w:rPr>
                <w:rFonts w:eastAsiaTheme="minorEastAsia"/>
                <w:lang w:eastAsia="zh-CN"/>
              </w:rPr>
            </w:pPr>
            <w:r>
              <w:rPr>
                <w:rFonts w:eastAsiaTheme="minorEastAsia" w:hint="eastAsia"/>
                <w:szCs w:val="18"/>
                <w:lang w:eastAsia="zh-CN"/>
              </w:rPr>
              <w:t>4</w:t>
            </w:r>
            <w:r>
              <w:rPr>
                <w:rFonts w:eastAsiaTheme="minorEastAsia"/>
                <w:szCs w:val="18"/>
                <w:lang w:eastAsia="zh-CN"/>
              </w:rPr>
              <w:t xml:space="preserve"> and 5</w:t>
            </w:r>
          </w:p>
        </w:tc>
      </w:tr>
      <w:tr w:rsidR="004108E0" w14:paraId="0AC84B3E" w14:textId="77777777" w:rsidTr="00061B9E">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2E229447" w14:textId="77777777" w:rsidR="004108E0" w:rsidRDefault="004108E0" w:rsidP="00061B9E">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7F9F448D" w14:textId="77777777" w:rsidR="004108E0" w:rsidRDefault="004108E0" w:rsidP="00061B9E">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C15D07B" w14:textId="77777777" w:rsidR="004108E0" w:rsidRDefault="004108E0" w:rsidP="00061B9E">
            <w:pPr>
              <w:pStyle w:val="TAC"/>
              <w:rPr>
                <w:rFonts w:eastAsiaTheme="minorEastAsia"/>
                <w:lang w:val="en-US" w:eastAsia="zh-CN"/>
              </w:rPr>
            </w:pPr>
            <w:r>
              <w:rPr>
                <w:rFonts w:eastAsiaTheme="minorEastAsia" w:hint="eastAsia"/>
                <w:szCs w:val="18"/>
                <w:lang w:val="en-US" w:eastAsia="zh-CN"/>
              </w:rPr>
              <w:t>n7</w:t>
            </w:r>
            <w:r>
              <w:rPr>
                <w:rFonts w:eastAsiaTheme="minorEastAsia"/>
                <w:szCs w:val="18"/>
                <w:lang w:val="en-US"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0BEBD0E2" w14:textId="77777777" w:rsidR="004108E0" w:rsidRDefault="004108E0" w:rsidP="00061B9E">
            <w:pPr>
              <w:pStyle w:val="TAC"/>
              <w:rPr>
                <w:rFonts w:eastAsiaTheme="minorEastAsia"/>
                <w:lang w:val="en-US" w:eastAsia="zh-CN" w:bidi="ar"/>
              </w:rPr>
            </w:pPr>
            <w:r>
              <w:rPr>
                <w:rFonts w:eastAsiaTheme="minorEastAsia" w:cs="Arial"/>
                <w:szCs w:val="18"/>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B92B8A" w14:textId="77777777" w:rsidR="004108E0" w:rsidRDefault="004108E0" w:rsidP="00061B9E">
            <w:pPr>
              <w:pStyle w:val="TAC"/>
              <w:rPr>
                <w:rFonts w:eastAsiaTheme="minorEastAsia"/>
                <w:lang w:eastAsia="zh-CN"/>
              </w:rPr>
            </w:pPr>
          </w:p>
        </w:tc>
      </w:tr>
      <w:tr w:rsidR="004108E0" w14:paraId="45E6360C" w14:textId="77777777" w:rsidTr="00061B9E">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40FB319C" w14:textId="77777777" w:rsidR="004108E0" w:rsidRDefault="004108E0" w:rsidP="00061B9E">
            <w:pPr>
              <w:pStyle w:val="TAC"/>
              <w:rPr>
                <w:rFonts w:eastAsiaTheme="minorEastAsia"/>
                <w:lang w:val="en-US" w:eastAsia="zh-CN"/>
              </w:rPr>
            </w:pPr>
            <w:r>
              <w:rPr>
                <w:rFonts w:eastAsiaTheme="minorEastAsia"/>
                <w:lang w:val="en-US" w:eastAsia="zh-CN"/>
              </w:rPr>
              <w:t>CA_n28A-</w:t>
            </w:r>
            <w:r>
              <w:rPr>
                <w:rFonts w:eastAsiaTheme="minorEastAsia" w:hint="eastAsia"/>
                <w:lang w:val="en-US" w:eastAsia="zh-CN"/>
              </w:rPr>
              <w:t>n</w:t>
            </w:r>
            <w:r>
              <w:rPr>
                <w:rFonts w:eastAsiaTheme="minorEastAsia"/>
                <w:lang w:val="en-US" w:eastAsia="zh-CN"/>
              </w:rPr>
              <w:t>79C</w:t>
            </w:r>
          </w:p>
        </w:tc>
        <w:tc>
          <w:tcPr>
            <w:tcW w:w="1835" w:type="dxa"/>
            <w:tcBorders>
              <w:top w:val="single" w:sz="4" w:space="0" w:color="auto"/>
              <w:left w:val="single" w:sz="4" w:space="0" w:color="auto"/>
              <w:bottom w:val="nil"/>
              <w:right w:val="single" w:sz="4" w:space="0" w:color="auto"/>
            </w:tcBorders>
            <w:shd w:val="clear" w:color="auto" w:fill="auto"/>
            <w:vAlign w:val="center"/>
          </w:tcPr>
          <w:p w14:paraId="7FAB0E53" w14:textId="77777777" w:rsidR="004108E0" w:rsidRDefault="004108E0" w:rsidP="00061B9E">
            <w:pPr>
              <w:keepNext/>
              <w:keepLines/>
              <w:spacing w:after="0"/>
              <w:jc w:val="center"/>
              <w:rPr>
                <w:rFonts w:ascii="Arial" w:eastAsiaTheme="minorEastAsia" w:hAnsi="Arial"/>
                <w:sz w:val="18"/>
                <w:lang w:val="en-US" w:eastAsia="zh-CN"/>
              </w:rPr>
            </w:pPr>
            <w:r>
              <w:rPr>
                <w:rFonts w:ascii="Arial" w:eastAsiaTheme="minorEastAsia" w:hAnsi="Arial" w:hint="eastAsia"/>
                <w:sz w:val="18"/>
                <w:lang w:val="en-US" w:eastAsia="zh-CN"/>
              </w:rPr>
              <w:t>n</w:t>
            </w:r>
            <w:r>
              <w:rPr>
                <w:rFonts w:ascii="Arial" w:eastAsiaTheme="minorEastAsia" w:hAnsi="Arial"/>
                <w:sz w:val="18"/>
                <w:lang w:val="en-US" w:eastAsia="zh-CN"/>
              </w:rPr>
              <w:t>79</w:t>
            </w:r>
            <w:r>
              <w:rPr>
                <w:rFonts w:ascii="Arial" w:eastAsiaTheme="minorEastAsia" w:hAnsi="Arial" w:hint="eastAsia"/>
                <w:sz w:val="18"/>
                <w:vertAlign w:val="superscript"/>
                <w:lang w:val="en-US" w:eastAsia="zh-CN"/>
              </w:rPr>
              <w:t>8</w:t>
            </w:r>
            <w:r>
              <w:rPr>
                <w:rFonts w:ascii="Arial" w:eastAsiaTheme="minorEastAsia" w:hAnsi="Arial"/>
                <w:sz w:val="18"/>
                <w:vertAlign w:val="superscript"/>
                <w:lang w:val="en-US" w:eastAsia="zh-CN"/>
              </w:rPr>
              <w:t>,9</w:t>
            </w:r>
          </w:p>
          <w:p w14:paraId="6051927E" w14:textId="77777777" w:rsidR="004108E0" w:rsidRDefault="004108E0" w:rsidP="00061B9E">
            <w:pPr>
              <w:pStyle w:val="TAC"/>
              <w:rPr>
                <w:rFonts w:eastAsiaTheme="minorEastAsia"/>
                <w:lang w:val="en-US" w:eastAsia="zh-CN"/>
              </w:rPr>
            </w:pPr>
            <w:r>
              <w:rPr>
                <w:rFonts w:eastAsiaTheme="minorEastAsia"/>
                <w:lang w:val="en-US" w:eastAsia="zh-CN"/>
              </w:rPr>
              <w:t>CA_</w:t>
            </w:r>
            <w:r>
              <w:rPr>
                <w:rFonts w:eastAsiaTheme="minorEastAsia" w:hint="eastAsia"/>
                <w:lang w:val="en-US" w:eastAsia="zh-CN"/>
              </w:rPr>
              <w:t>n</w:t>
            </w:r>
            <w:r>
              <w:rPr>
                <w:rFonts w:eastAsiaTheme="minorEastAsia"/>
                <w:lang w:val="en-US" w:eastAsia="zh-CN"/>
              </w:rPr>
              <w:t>79C</w:t>
            </w:r>
            <w:r>
              <w:rPr>
                <w:rFonts w:eastAsiaTheme="minorEastAsia"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46DCDDB" w14:textId="77777777" w:rsidR="004108E0" w:rsidRDefault="004108E0" w:rsidP="00061B9E">
            <w:pPr>
              <w:pStyle w:val="TAC"/>
              <w:rPr>
                <w:rFonts w:eastAsiaTheme="minorEastAsia"/>
                <w:lang w:val="en-US" w:eastAsia="zh-CN"/>
              </w:rPr>
            </w:pPr>
            <w:r>
              <w:rPr>
                <w:rFonts w:eastAsiaTheme="minor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37F1B7A" w14:textId="77777777" w:rsidR="004108E0" w:rsidRDefault="004108E0" w:rsidP="00061B9E">
            <w:pPr>
              <w:pStyle w:val="TAC"/>
              <w:rPr>
                <w:rFonts w:eastAsiaTheme="minorEastAsia"/>
                <w:lang w:val="en-US" w:eastAsia="zh-CN" w:bidi="ar"/>
              </w:rPr>
            </w:pPr>
            <w:r>
              <w:rPr>
                <w:rFonts w:eastAsiaTheme="minorEastAsia"/>
                <w:lang w:val="en-US" w:eastAsia="zh-CN"/>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4E1E1D" w14:textId="77777777" w:rsidR="004108E0" w:rsidRDefault="004108E0" w:rsidP="00061B9E">
            <w:pPr>
              <w:pStyle w:val="TAC"/>
              <w:rPr>
                <w:rFonts w:eastAsiaTheme="minorEastAsia"/>
                <w:lang w:val="en-US" w:eastAsia="zh-CN"/>
              </w:rPr>
            </w:pPr>
            <w:r>
              <w:rPr>
                <w:rFonts w:eastAsiaTheme="minorEastAsia" w:hint="eastAsia"/>
                <w:lang w:val="en-US" w:eastAsia="zh-CN"/>
              </w:rPr>
              <w:t>0</w:t>
            </w:r>
          </w:p>
        </w:tc>
      </w:tr>
      <w:tr w:rsidR="004108E0" w14:paraId="4978E9B1" w14:textId="77777777" w:rsidTr="00061B9E">
        <w:trPr>
          <w:trHeight w:val="187"/>
        </w:trPr>
        <w:tc>
          <w:tcPr>
            <w:tcW w:w="1838" w:type="dxa"/>
            <w:tcBorders>
              <w:top w:val="nil"/>
              <w:left w:val="single" w:sz="4" w:space="0" w:color="auto"/>
              <w:bottom w:val="nil"/>
              <w:right w:val="single" w:sz="4" w:space="0" w:color="auto"/>
            </w:tcBorders>
            <w:shd w:val="clear" w:color="auto" w:fill="auto"/>
            <w:vAlign w:val="center"/>
          </w:tcPr>
          <w:p w14:paraId="2BB43969" w14:textId="77777777" w:rsidR="004108E0" w:rsidRDefault="004108E0" w:rsidP="00061B9E">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3C0B3CD3" w14:textId="77777777" w:rsidR="004108E0" w:rsidRDefault="004108E0" w:rsidP="00061B9E">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6292FAA" w14:textId="77777777" w:rsidR="004108E0" w:rsidRDefault="004108E0" w:rsidP="00061B9E">
            <w:pPr>
              <w:pStyle w:val="TAC"/>
              <w:rPr>
                <w:rFonts w:eastAsiaTheme="minorEastAsia"/>
                <w:lang w:val="en-US" w:eastAsia="zh-CN"/>
              </w:rPr>
            </w:pPr>
            <w:r>
              <w:rPr>
                <w:rFonts w:eastAsiaTheme="minor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5164B66" w14:textId="77777777" w:rsidR="004108E0" w:rsidRDefault="004108E0" w:rsidP="00061B9E">
            <w:pPr>
              <w:pStyle w:val="TAC"/>
              <w:rPr>
                <w:rFonts w:eastAsiaTheme="minorEastAsia"/>
                <w:lang w:val="en-US" w:eastAsia="zh-CN" w:bidi="ar"/>
              </w:rPr>
            </w:pPr>
            <w:r>
              <w:rPr>
                <w:rFonts w:eastAsiaTheme="minorEastAsia" w:hint="eastAsia"/>
                <w:lang w:val="en-US" w:eastAsia="zh-CN"/>
              </w:rPr>
              <w:t>C</w:t>
            </w:r>
            <w:r>
              <w:rPr>
                <w:rFonts w:eastAsiaTheme="minorEastAsia"/>
                <w:lang w:val="en-US" w:eastAsia="zh-CN"/>
              </w:rPr>
              <w:t>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575C34" w14:textId="77777777" w:rsidR="004108E0" w:rsidRDefault="004108E0" w:rsidP="00061B9E">
            <w:pPr>
              <w:pStyle w:val="TAC"/>
              <w:rPr>
                <w:rFonts w:eastAsiaTheme="minorEastAsia"/>
                <w:lang w:val="en-US" w:eastAsia="zh-CN"/>
              </w:rPr>
            </w:pPr>
          </w:p>
        </w:tc>
      </w:tr>
      <w:tr w:rsidR="004108E0" w14:paraId="2A3F6570" w14:textId="77777777" w:rsidTr="00061B9E">
        <w:trPr>
          <w:trHeight w:val="187"/>
        </w:trPr>
        <w:tc>
          <w:tcPr>
            <w:tcW w:w="1838" w:type="dxa"/>
            <w:tcBorders>
              <w:top w:val="nil"/>
              <w:left w:val="single" w:sz="4" w:space="0" w:color="auto"/>
              <w:bottom w:val="nil"/>
              <w:right w:val="single" w:sz="4" w:space="0" w:color="auto"/>
            </w:tcBorders>
            <w:shd w:val="clear" w:color="auto" w:fill="auto"/>
            <w:vAlign w:val="center"/>
          </w:tcPr>
          <w:p w14:paraId="3EAA0AFC" w14:textId="77777777" w:rsidR="004108E0" w:rsidRDefault="004108E0" w:rsidP="00061B9E">
            <w:pPr>
              <w:pStyle w:val="TAC"/>
              <w:rPr>
                <w:rFonts w:eastAsiaTheme="minorEastAsia"/>
                <w:lang w:val="en-US" w:eastAsia="zh-CN"/>
              </w:rPr>
            </w:pPr>
          </w:p>
        </w:tc>
        <w:tc>
          <w:tcPr>
            <w:tcW w:w="1835" w:type="dxa"/>
            <w:tcBorders>
              <w:top w:val="single" w:sz="4" w:space="0" w:color="auto"/>
              <w:left w:val="single" w:sz="4" w:space="0" w:color="auto"/>
              <w:bottom w:val="nil"/>
              <w:right w:val="single" w:sz="4" w:space="0" w:color="auto"/>
            </w:tcBorders>
            <w:shd w:val="clear" w:color="auto" w:fill="auto"/>
            <w:vAlign w:val="center"/>
          </w:tcPr>
          <w:p w14:paraId="1C743DAA" w14:textId="77777777" w:rsidR="004108E0" w:rsidRDefault="004108E0" w:rsidP="00061B9E">
            <w:pPr>
              <w:pStyle w:val="TAC"/>
              <w:overflowPunct w:val="0"/>
              <w:autoSpaceDE w:val="0"/>
              <w:autoSpaceDN w:val="0"/>
              <w:adjustRightInd w:val="0"/>
              <w:rPr>
                <w:szCs w:val="18"/>
                <w:lang w:eastAsia="zh-CN"/>
              </w:rPr>
            </w:pPr>
            <w:r>
              <w:rPr>
                <w:szCs w:val="18"/>
                <w:lang w:eastAsia="zh-CN"/>
              </w:rPr>
              <w:t>CA_n79C</w:t>
            </w:r>
          </w:p>
          <w:p w14:paraId="326E6D9D" w14:textId="77777777" w:rsidR="004108E0" w:rsidRDefault="004108E0" w:rsidP="00061B9E">
            <w:pPr>
              <w:pStyle w:val="TAC"/>
              <w:overflowPunct w:val="0"/>
              <w:autoSpaceDE w:val="0"/>
              <w:autoSpaceDN w:val="0"/>
              <w:adjustRightInd w:val="0"/>
              <w:rPr>
                <w:szCs w:val="18"/>
                <w:lang w:val="en-US" w:eastAsia="zh-CN"/>
              </w:rPr>
            </w:pPr>
            <w:r>
              <w:rPr>
                <w:szCs w:val="18"/>
                <w:lang w:val="en-US" w:eastAsia="zh-CN"/>
              </w:rPr>
              <w:t>CA_n28A-n79A</w:t>
            </w:r>
          </w:p>
          <w:p w14:paraId="516FE51E" w14:textId="77777777" w:rsidR="004108E0" w:rsidRDefault="004108E0" w:rsidP="00061B9E">
            <w:pPr>
              <w:pStyle w:val="TAC"/>
              <w:rPr>
                <w:rFonts w:eastAsiaTheme="minorEastAsia"/>
                <w:lang w:val="en-US" w:eastAsia="zh-CN"/>
              </w:rPr>
            </w:pPr>
            <w:r>
              <w:rPr>
                <w:szCs w:val="18"/>
                <w:lang w:val="en-US" w:eastAsia="zh-CN"/>
              </w:rPr>
              <w:t>CA_n28A-n79C</w:t>
            </w:r>
          </w:p>
        </w:tc>
        <w:tc>
          <w:tcPr>
            <w:tcW w:w="730" w:type="dxa"/>
            <w:tcBorders>
              <w:top w:val="single" w:sz="4" w:space="0" w:color="auto"/>
              <w:left w:val="single" w:sz="4" w:space="0" w:color="auto"/>
              <w:bottom w:val="single" w:sz="4" w:space="0" w:color="auto"/>
              <w:right w:val="single" w:sz="4" w:space="0" w:color="auto"/>
            </w:tcBorders>
            <w:vAlign w:val="center"/>
          </w:tcPr>
          <w:p w14:paraId="4CB59BDF" w14:textId="77777777" w:rsidR="004108E0" w:rsidRDefault="004108E0" w:rsidP="00061B9E">
            <w:pPr>
              <w:pStyle w:val="TAC"/>
              <w:rPr>
                <w:rFonts w:eastAsiaTheme="minorEastAsia"/>
                <w:lang w:val="en-US" w:eastAsia="zh-CN"/>
              </w:rPr>
            </w:pPr>
            <w:r>
              <w:rPr>
                <w:rFonts w:eastAsiaTheme="minorEastAsia"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E298A08" w14:textId="77777777" w:rsidR="004108E0" w:rsidRDefault="004108E0" w:rsidP="00061B9E">
            <w:pPr>
              <w:pStyle w:val="TAC"/>
              <w:rPr>
                <w:rFonts w:eastAsiaTheme="minorEastAsia"/>
                <w:lang w:val="en-US" w:eastAsia="zh-CN"/>
              </w:rPr>
            </w:pPr>
            <w:r>
              <w:rPr>
                <w:rFonts w:eastAsiaTheme="minorEastAsia"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A154CF" w14:textId="77777777" w:rsidR="004108E0" w:rsidRDefault="004108E0" w:rsidP="00061B9E">
            <w:pPr>
              <w:pStyle w:val="TAC"/>
              <w:rPr>
                <w:rFonts w:eastAsiaTheme="minorEastAsia"/>
                <w:lang w:val="en-US" w:eastAsia="zh-CN"/>
              </w:rPr>
            </w:pPr>
            <w:r>
              <w:rPr>
                <w:rFonts w:eastAsiaTheme="minorEastAsia" w:hint="eastAsia"/>
                <w:szCs w:val="18"/>
                <w:lang w:eastAsia="zh-CN"/>
              </w:rPr>
              <w:t>4</w:t>
            </w:r>
            <w:r>
              <w:rPr>
                <w:rFonts w:eastAsiaTheme="minorEastAsia"/>
                <w:szCs w:val="18"/>
                <w:lang w:eastAsia="zh-CN"/>
              </w:rPr>
              <w:t xml:space="preserve"> and 5</w:t>
            </w:r>
          </w:p>
        </w:tc>
      </w:tr>
      <w:tr w:rsidR="004108E0" w14:paraId="1B45D92B" w14:textId="77777777" w:rsidTr="00061B9E">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5D23442A" w14:textId="77777777" w:rsidR="004108E0" w:rsidRDefault="004108E0" w:rsidP="00061B9E">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2CFAEE3A" w14:textId="77777777" w:rsidR="004108E0" w:rsidRDefault="004108E0" w:rsidP="00061B9E">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1920149" w14:textId="77777777" w:rsidR="004108E0" w:rsidRDefault="004108E0" w:rsidP="00061B9E">
            <w:pPr>
              <w:pStyle w:val="TAC"/>
              <w:rPr>
                <w:rFonts w:eastAsiaTheme="minorEastAsia"/>
                <w:lang w:val="en-US" w:eastAsia="zh-CN"/>
              </w:rPr>
            </w:pPr>
            <w:r>
              <w:rPr>
                <w:rFonts w:eastAsiaTheme="minorEastAsia" w:hint="eastAsia"/>
                <w:lang w:val="en-US" w:eastAsia="zh-CN"/>
              </w:rPr>
              <w:t>n7</w:t>
            </w:r>
            <w:r>
              <w:rPr>
                <w:rFonts w:eastAsiaTheme="minorEastAsia"/>
                <w:lang w:val="en-US"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49481BAB" w14:textId="77777777" w:rsidR="004108E0" w:rsidRDefault="004108E0" w:rsidP="00061B9E">
            <w:pPr>
              <w:pStyle w:val="TAC"/>
              <w:rPr>
                <w:rFonts w:eastAsiaTheme="minorEastAsia"/>
                <w:lang w:val="en-US" w:eastAsia="zh-CN"/>
              </w:rPr>
            </w:pPr>
            <w:r>
              <w:rPr>
                <w:rFonts w:eastAsiaTheme="minorEastAsia"/>
                <w:lang w:val="en-US" w:eastAsia="zh-CN"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5A5A44" w14:textId="77777777" w:rsidR="004108E0" w:rsidRDefault="004108E0" w:rsidP="00061B9E">
            <w:pPr>
              <w:pStyle w:val="TAC"/>
              <w:rPr>
                <w:rFonts w:eastAsiaTheme="minorEastAsia"/>
                <w:lang w:val="en-US" w:eastAsia="zh-CN"/>
              </w:rPr>
            </w:pPr>
          </w:p>
        </w:tc>
      </w:tr>
      <w:tr w:rsidR="004108E0" w14:paraId="28675FBB" w14:textId="77777777" w:rsidTr="00061B9E">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61A900D7" w14:textId="77777777" w:rsidR="004108E0" w:rsidRDefault="004108E0" w:rsidP="00061B9E">
            <w:pPr>
              <w:pStyle w:val="TAC"/>
              <w:rPr>
                <w:rFonts w:eastAsiaTheme="minorEastAsia"/>
                <w:lang w:val="en-US" w:eastAsia="zh-CN"/>
              </w:rPr>
            </w:pPr>
            <w:r>
              <w:rPr>
                <w:rFonts w:eastAsiaTheme="minorEastAsia"/>
                <w:lang w:eastAsia="zh-CN"/>
              </w:rPr>
              <w:t>CA</w:t>
            </w:r>
            <w:r>
              <w:rPr>
                <w:rFonts w:eastAsiaTheme="minorEastAsia"/>
              </w:rPr>
              <w:t>_</w:t>
            </w:r>
            <w:r>
              <w:rPr>
                <w:rFonts w:eastAsiaTheme="minorEastAsia"/>
                <w:lang w:val="en-US" w:eastAsia="zh-CN"/>
              </w:rPr>
              <w:t>n28</w:t>
            </w:r>
            <w:r>
              <w:rPr>
                <w:rFonts w:eastAsiaTheme="minorEastAsia"/>
                <w:lang w:val="sv-SE" w:eastAsia="ja-JP"/>
              </w:rPr>
              <w:t>A-</w:t>
            </w:r>
            <w:r>
              <w:rPr>
                <w:rFonts w:eastAsiaTheme="minorEastAsia"/>
                <w:lang w:val="en-US" w:eastAsia="zh-CN"/>
              </w:rPr>
              <w:t>n94A</w:t>
            </w:r>
          </w:p>
        </w:tc>
        <w:tc>
          <w:tcPr>
            <w:tcW w:w="1835" w:type="dxa"/>
            <w:tcBorders>
              <w:top w:val="single" w:sz="4" w:space="0" w:color="auto"/>
              <w:left w:val="single" w:sz="4" w:space="0" w:color="auto"/>
              <w:bottom w:val="nil"/>
              <w:right w:val="single" w:sz="4" w:space="0" w:color="auto"/>
            </w:tcBorders>
            <w:shd w:val="clear" w:color="auto" w:fill="auto"/>
            <w:vAlign w:val="center"/>
          </w:tcPr>
          <w:p w14:paraId="2B92171E" w14:textId="77777777" w:rsidR="004108E0" w:rsidRDefault="004108E0" w:rsidP="00061B9E">
            <w:pPr>
              <w:pStyle w:val="TAC"/>
              <w:rPr>
                <w:rFonts w:eastAsiaTheme="minorEastAsia"/>
                <w:lang w:val="en-US" w:eastAsia="zh-CN"/>
              </w:rPr>
            </w:pPr>
            <w:r>
              <w:rPr>
                <w:rFonts w:eastAsiaTheme="minor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1E8D99AA" w14:textId="77777777" w:rsidR="004108E0" w:rsidRDefault="004108E0" w:rsidP="00061B9E">
            <w:pPr>
              <w:pStyle w:val="TAC"/>
              <w:rPr>
                <w:rFonts w:eastAsiaTheme="minorEastAsia"/>
                <w:lang w:val="en-US" w:eastAsia="zh-CN"/>
              </w:rPr>
            </w:pPr>
            <w:r>
              <w:rPr>
                <w:rFonts w:eastAsiaTheme="minorEastAsia"/>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94CD857" w14:textId="77777777" w:rsidR="004108E0" w:rsidRDefault="004108E0" w:rsidP="00061B9E">
            <w:pPr>
              <w:pStyle w:val="TAC"/>
              <w:rPr>
                <w:rFonts w:eastAsiaTheme="minorEastAsia"/>
                <w:lang w:val="en-US" w:eastAsia="zh-CN" w:bidi="ar"/>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144351" w14:textId="77777777" w:rsidR="004108E0" w:rsidRDefault="004108E0" w:rsidP="00061B9E">
            <w:pPr>
              <w:pStyle w:val="TAC"/>
              <w:rPr>
                <w:rFonts w:eastAsiaTheme="minorEastAsia"/>
                <w:lang w:val="en-US" w:eastAsia="zh-CN"/>
              </w:rPr>
            </w:pPr>
            <w:r>
              <w:rPr>
                <w:rFonts w:eastAsiaTheme="minorEastAsia" w:hint="eastAsia"/>
                <w:lang w:val="en-US" w:eastAsia="zh-CN"/>
              </w:rPr>
              <w:t>0</w:t>
            </w:r>
          </w:p>
        </w:tc>
      </w:tr>
      <w:tr w:rsidR="004108E0" w14:paraId="0765A449" w14:textId="77777777" w:rsidTr="00061B9E">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20D05297" w14:textId="77777777" w:rsidR="004108E0" w:rsidRDefault="004108E0" w:rsidP="00061B9E">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72FD3388" w14:textId="77777777" w:rsidR="004108E0" w:rsidRDefault="004108E0" w:rsidP="00061B9E">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6AEEFF3" w14:textId="77777777" w:rsidR="004108E0" w:rsidRDefault="004108E0" w:rsidP="00061B9E">
            <w:pPr>
              <w:pStyle w:val="TAC"/>
              <w:rPr>
                <w:rFonts w:eastAsiaTheme="minorEastAsia"/>
                <w:lang w:val="en-US" w:eastAsia="zh-CN"/>
              </w:rPr>
            </w:pPr>
            <w:r>
              <w:rPr>
                <w:rFonts w:eastAsiaTheme="minorEastAsia"/>
              </w:rPr>
              <w:t>n94</w:t>
            </w:r>
          </w:p>
        </w:tc>
        <w:tc>
          <w:tcPr>
            <w:tcW w:w="4081" w:type="dxa"/>
            <w:tcBorders>
              <w:top w:val="single" w:sz="4" w:space="0" w:color="auto"/>
              <w:left w:val="single" w:sz="4" w:space="0" w:color="auto"/>
              <w:bottom w:val="single" w:sz="4" w:space="0" w:color="auto"/>
              <w:right w:val="single" w:sz="4" w:space="0" w:color="auto"/>
            </w:tcBorders>
            <w:vAlign w:val="center"/>
          </w:tcPr>
          <w:p w14:paraId="30382DBF" w14:textId="77777777" w:rsidR="004108E0" w:rsidRDefault="004108E0" w:rsidP="00061B9E">
            <w:pPr>
              <w:pStyle w:val="TAC"/>
              <w:rPr>
                <w:rFonts w:eastAsiaTheme="minorEastAsia"/>
                <w:lang w:val="en-US" w:eastAsia="zh-CN" w:bidi="ar"/>
              </w:rPr>
            </w:pPr>
            <w:r>
              <w:rPr>
                <w:rFonts w:eastAsiaTheme="minorEastAsia"/>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3FC496" w14:textId="77777777" w:rsidR="004108E0" w:rsidRDefault="004108E0" w:rsidP="00061B9E">
            <w:pPr>
              <w:pStyle w:val="TAC"/>
              <w:rPr>
                <w:rFonts w:eastAsiaTheme="minorEastAsia"/>
                <w:lang w:val="en-US" w:eastAsia="zh-CN"/>
              </w:rPr>
            </w:pPr>
          </w:p>
        </w:tc>
      </w:tr>
      <w:tr w:rsidR="004108E0" w14:paraId="48E76229" w14:textId="77777777" w:rsidTr="00061B9E">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615C264F" w14:textId="77777777" w:rsidR="004108E0" w:rsidRDefault="004108E0" w:rsidP="00061B9E">
            <w:pPr>
              <w:pStyle w:val="TAC"/>
              <w:rPr>
                <w:rFonts w:eastAsiaTheme="minorEastAsia"/>
                <w:lang w:val="en-US" w:eastAsia="zh-CN"/>
              </w:rPr>
            </w:pPr>
            <w:r>
              <w:rPr>
                <w:rFonts w:eastAsiaTheme="minorEastAsia"/>
                <w:color w:val="000000"/>
                <w:lang w:val="en-US"/>
              </w:rPr>
              <w:t>CA_n28A-n102A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2736A1D5" w14:textId="77777777" w:rsidR="004108E0" w:rsidRDefault="004108E0" w:rsidP="00061B9E">
            <w:pPr>
              <w:pStyle w:val="TAC"/>
              <w:rPr>
                <w:rFonts w:eastAsiaTheme="minorEastAsia"/>
                <w:lang w:val="en-US" w:eastAsia="zh-CN"/>
              </w:rPr>
            </w:pPr>
            <w:r>
              <w:rPr>
                <w:rFonts w:eastAsiaTheme="minorEastAsia"/>
                <w:color w:val="000000"/>
                <w:lang w:val="en-US"/>
              </w:rPr>
              <w:t>CA_n28A-n102A</w:t>
            </w:r>
          </w:p>
        </w:tc>
        <w:tc>
          <w:tcPr>
            <w:tcW w:w="730" w:type="dxa"/>
            <w:tcBorders>
              <w:top w:val="single" w:sz="4" w:space="0" w:color="auto"/>
              <w:left w:val="single" w:sz="4" w:space="0" w:color="auto"/>
              <w:bottom w:val="single" w:sz="4" w:space="0" w:color="auto"/>
              <w:right w:val="single" w:sz="4" w:space="0" w:color="auto"/>
            </w:tcBorders>
            <w:vAlign w:val="center"/>
          </w:tcPr>
          <w:p w14:paraId="75EB28E4" w14:textId="77777777" w:rsidR="004108E0" w:rsidRDefault="004108E0" w:rsidP="00061B9E">
            <w:pPr>
              <w:pStyle w:val="TAC"/>
              <w:rPr>
                <w:rFonts w:eastAsiaTheme="minorEastAsia"/>
                <w:lang w:val="en-US" w:eastAsia="zh-CN"/>
              </w:rPr>
            </w:pPr>
            <w:r>
              <w:rPr>
                <w:rFonts w:eastAsiaTheme="minorEastAsia"/>
                <w:color w:val="000000"/>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98C9BBA" w14:textId="77777777" w:rsidR="004108E0" w:rsidRDefault="004108E0" w:rsidP="00061B9E">
            <w:pPr>
              <w:pStyle w:val="TAC"/>
              <w:rPr>
                <w:rFonts w:eastAsiaTheme="minorEastAsia"/>
                <w:lang w:val="en-US" w:eastAsia="zh-CN" w:bidi="ar"/>
              </w:rPr>
            </w:pPr>
            <w:r>
              <w:rPr>
                <w:rFonts w:eastAsiaTheme="minorEastAsia"/>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3F13CD" w14:textId="77777777" w:rsidR="004108E0" w:rsidRDefault="004108E0" w:rsidP="00061B9E">
            <w:pPr>
              <w:pStyle w:val="TAC"/>
              <w:rPr>
                <w:rFonts w:eastAsiaTheme="minorEastAsia"/>
                <w:lang w:val="en-US" w:eastAsia="zh-CN"/>
              </w:rPr>
            </w:pPr>
            <w:r>
              <w:rPr>
                <w:rFonts w:eastAsiaTheme="minorEastAsia"/>
                <w:lang w:val="en-US"/>
              </w:rPr>
              <w:t>0</w:t>
            </w:r>
          </w:p>
        </w:tc>
      </w:tr>
      <w:tr w:rsidR="004108E0" w14:paraId="77F7F1B4" w14:textId="77777777" w:rsidTr="00061B9E">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6FAD8BB2" w14:textId="77777777" w:rsidR="004108E0" w:rsidRDefault="004108E0" w:rsidP="00061B9E">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6FD52379" w14:textId="77777777" w:rsidR="004108E0" w:rsidRDefault="004108E0" w:rsidP="00061B9E">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EBEC3E1" w14:textId="77777777" w:rsidR="004108E0" w:rsidRDefault="004108E0" w:rsidP="00061B9E">
            <w:pPr>
              <w:pStyle w:val="TAC"/>
              <w:rPr>
                <w:rFonts w:eastAsiaTheme="minorEastAsia"/>
                <w:lang w:val="en-US" w:eastAsia="zh-CN"/>
              </w:rPr>
            </w:pPr>
            <w:r>
              <w:rPr>
                <w:rFonts w:eastAsiaTheme="minorEastAsia"/>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576D705E" w14:textId="77777777" w:rsidR="004108E0" w:rsidRDefault="004108E0" w:rsidP="00061B9E">
            <w:pPr>
              <w:pStyle w:val="TAC"/>
              <w:rPr>
                <w:rFonts w:eastAsiaTheme="minorEastAsia"/>
                <w:lang w:val="en-US" w:eastAsia="zh-CN" w:bidi="ar"/>
              </w:rPr>
            </w:pPr>
            <w:r>
              <w:rPr>
                <w:rFonts w:eastAsiaTheme="minorEastAsia"/>
                <w:color w:val="000000"/>
                <w:lang w:val="en-US"/>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7CB9FD" w14:textId="77777777" w:rsidR="004108E0" w:rsidRDefault="004108E0" w:rsidP="00061B9E">
            <w:pPr>
              <w:pStyle w:val="TAC"/>
              <w:rPr>
                <w:rFonts w:eastAsiaTheme="minorEastAsia"/>
                <w:lang w:val="en-US" w:eastAsia="zh-CN"/>
              </w:rPr>
            </w:pPr>
          </w:p>
        </w:tc>
      </w:tr>
      <w:tr w:rsidR="004108E0" w14:paraId="58DA7E92" w14:textId="77777777" w:rsidTr="00061B9E">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7E007B93" w14:textId="77777777" w:rsidR="004108E0" w:rsidRDefault="004108E0" w:rsidP="00061B9E">
            <w:pPr>
              <w:pStyle w:val="TAC"/>
              <w:rPr>
                <w:rFonts w:eastAsiaTheme="minorEastAsia"/>
                <w:lang w:val="en-US" w:eastAsia="zh-CN"/>
              </w:rPr>
            </w:pPr>
            <w:r>
              <w:rPr>
                <w:rFonts w:eastAsiaTheme="minorEastAsia"/>
                <w:color w:val="000000"/>
                <w:lang w:val="en-US"/>
              </w:rPr>
              <w:t>CA_n28A-n102(2A)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7391B9E6" w14:textId="77777777" w:rsidR="004108E0" w:rsidRDefault="004108E0" w:rsidP="00061B9E">
            <w:pPr>
              <w:pStyle w:val="TAC"/>
              <w:rPr>
                <w:rFonts w:eastAsiaTheme="minorEastAsia"/>
                <w:lang w:val="en-US" w:eastAsia="zh-CN"/>
              </w:rPr>
            </w:pPr>
            <w:r>
              <w:rPr>
                <w:rFonts w:eastAsiaTheme="minorEastAsia"/>
                <w:color w:val="000000"/>
                <w:lang w:val="en-US"/>
              </w:rPr>
              <w:t>CA_n28A-n102A</w:t>
            </w:r>
          </w:p>
        </w:tc>
        <w:tc>
          <w:tcPr>
            <w:tcW w:w="730" w:type="dxa"/>
            <w:tcBorders>
              <w:top w:val="single" w:sz="4" w:space="0" w:color="auto"/>
              <w:left w:val="single" w:sz="4" w:space="0" w:color="auto"/>
              <w:bottom w:val="single" w:sz="4" w:space="0" w:color="auto"/>
              <w:right w:val="single" w:sz="4" w:space="0" w:color="auto"/>
            </w:tcBorders>
            <w:vAlign w:val="center"/>
          </w:tcPr>
          <w:p w14:paraId="3895A45E" w14:textId="77777777" w:rsidR="004108E0" w:rsidRDefault="004108E0" w:rsidP="00061B9E">
            <w:pPr>
              <w:pStyle w:val="TAC"/>
              <w:rPr>
                <w:rFonts w:eastAsiaTheme="minorEastAsia"/>
                <w:lang w:val="en-US" w:eastAsia="zh-CN"/>
              </w:rPr>
            </w:pPr>
            <w:r>
              <w:rPr>
                <w:rFonts w:eastAsiaTheme="minorEastAsia"/>
                <w:color w:val="000000"/>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FCF6EB5" w14:textId="77777777" w:rsidR="004108E0" w:rsidRDefault="004108E0" w:rsidP="00061B9E">
            <w:pPr>
              <w:pStyle w:val="TAC"/>
              <w:rPr>
                <w:rFonts w:eastAsiaTheme="minorEastAsia"/>
                <w:lang w:val="en-US" w:eastAsia="zh-CN" w:bidi="ar"/>
              </w:rPr>
            </w:pPr>
            <w:r>
              <w:rPr>
                <w:rFonts w:eastAsiaTheme="minorEastAsia"/>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D6F750" w14:textId="77777777" w:rsidR="004108E0" w:rsidRDefault="004108E0" w:rsidP="00061B9E">
            <w:pPr>
              <w:pStyle w:val="TAC"/>
              <w:rPr>
                <w:rFonts w:eastAsiaTheme="minorEastAsia"/>
                <w:lang w:val="en-US" w:eastAsia="zh-CN"/>
              </w:rPr>
            </w:pPr>
            <w:r>
              <w:rPr>
                <w:rFonts w:eastAsiaTheme="minorEastAsia"/>
                <w:lang w:val="en-US"/>
              </w:rPr>
              <w:t>0</w:t>
            </w:r>
          </w:p>
        </w:tc>
      </w:tr>
      <w:tr w:rsidR="004108E0" w14:paraId="45D04FF4" w14:textId="77777777" w:rsidTr="00061B9E">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51367DF5" w14:textId="77777777" w:rsidR="004108E0" w:rsidRDefault="004108E0" w:rsidP="00061B9E">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328AEE74" w14:textId="77777777" w:rsidR="004108E0" w:rsidRDefault="004108E0" w:rsidP="00061B9E">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6EAB8CD" w14:textId="77777777" w:rsidR="004108E0" w:rsidRDefault="004108E0" w:rsidP="00061B9E">
            <w:pPr>
              <w:pStyle w:val="TAC"/>
              <w:rPr>
                <w:rFonts w:eastAsiaTheme="minorEastAsia"/>
                <w:lang w:val="en-US" w:eastAsia="zh-CN"/>
              </w:rPr>
            </w:pPr>
            <w:r>
              <w:rPr>
                <w:rFonts w:eastAsiaTheme="minorEastAsia"/>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5C05016" w14:textId="77777777" w:rsidR="004108E0" w:rsidRDefault="004108E0" w:rsidP="00061B9E">
            <w:pPr>
              <w:pStyle w:val="TAC"/>
              <w:rPr>
                <w:rFonts w:eastAsiaTheme="minorEastAsia"/>
                <w:lang w:val="en-US" w:eastAsia="zh-CN" w:bidi="ar"/>
              </w:rPr>
            </w:pPr>
            <w:r>
              <w:rPr>
                <w:rFonts w:eastAsiaTheme="minorEastAsia"/>
                <w:color w:val="000000"/>
                <w:lang w:val="en-US"/>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CD3DFF" w14:textId="77777777" w:rsidR="004108E0" w:rsidRDefault="004108E0" w:rsidP="00061B9E">
            <w:pPr>
              <w:pStyle w:val="TAC"/>
              <w:rPr>
                <w:rFonts w:eastAsiaTheme="minorEastAsia"/>
                <w:lang w:val="en-US" w:eastAsia="zh-CN"/>
              </w:rPr>
            </w:pPr>
          </w:p>
        </w:tc>
      </w:tr>
      <w:tr w:rsidR="004108E0" w14:paraId="0E34EF81" w14:textId="77777777" w:rsidTr="00061B9E">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63982844" w14:textId="77777777" w:rsidR="004108E0" w:rsidRDefault="004108E0" w:rsidP="00061B9E">
            <w:pPr>
              <w:pStyle w:val="TAC"/>
              <w:rPr>
                <w:rFonts w:eastAsiaTheme="minorEastAsia"/>
                <w:lang w:val="en-US" w:eastAsia="zh-CN"/>
              </w:rPr>
            </w:pPr>
            <w:r>
              <w:rPr>
                <w:rFonts w:eastAsiaTheme="minorEastAsia"/>
                <w:color w:val="000000"/>
                <w:lang w:val="en-US"/>
              </w:rPr>
              <w:t>CA_n28A-n102B</w:t>
            </w:r>
          </w:p>
        </w:tc>
        <w:tc>
          <w:tcPr>
            <w:tcW w:w="1835" w:type="dxa"/>
            <w:tcBorders>
              <w:top w:val="single" w:sz="4" w:space="0" w:color="auto"/>
              <w:left w:val="single" w:sz="4" w:space="0" w:color="auto"/>
              <w:bottom w:val="nil"/>
              <w:right w:val="single" w:sz="4" w:space="0" w:color="auto"/>
            </w:tcBorders>
            <w:shd w:val="clear" w:color="auto" w:fill="auto"/>
            <w:vAlign w:val="center"/>
          </w:tcPr>
          <w:p w14:paraId="5F4DB6BB" w14:textId="77777777" w:rsidR="004108E0" w:rsidRDefault="004108E0" w:rsidP="00061B9E">
            <w:pPr>
              <w:pStyle w:val="TAC"/>
              <w:rPr>
                <w:rFonts w:eastAsiaTheme="minorEastAsia"/>
                <w:color w:val="000000"/>
                <w:lang w:val="en-US"/>
              </w:rPr>
            </w:pPr>
            <w:r>
              <w:rPr>
                <w:rFonts w:eastAsiaTheme="minorEastAsia"/>
                <w:color w:val="000000"/>
                <w:lang w:val="en-US"/>
              </w:rPr>
              <w:t>CA_n28A-n102A</w:t>
            </w:r>
          </w:p>
          <w:p w14:paraId="436811B4" w14:textId="77777777" w:rsidR="004108E0" w:rsidRDefault="004108E0" w:rsidP="00061B9E">
            <w:pPr>
              <w:pStyle w:val="TAC"/>
              <w:rPr>
                <w:rFonts w:eastAsiaTheme="minorEastAsia"/>
                <w:lang w:val="en-US" w:eastAsia="zh-CN"/>
              </w:rPr>
            </w:pPr>
            <w:r>
              <w:rPr>
                <w:rFonts w:cs="Arial"/>
                <w:color w:val="000000"/>
                <w:szCs w:val="18"/>
                <w:lang w:val="en-US"/>
              </w:rPr>
              <w:t>CA_n28A-n102B</w:t>
            </w:r>
          </w:p>
        </w:tc>
        <w:tc>
          <w:tcPr>
            <w:tcW w:w="730" w:type="dxa"/>
            <w:tcBorders>
              <w:top w:val="single" w:sz="4" w:space="0" w:color="auto"/>
              <w:left w:val="single" w:sz="4" w:space="0" w:color="auto"/>
              <w:bottom w:val="single" w:sz="4" w:space="0" w:color="auto"/>
              <w:right w:val="single" w:sz="4" w:space="0" w:color="auto"/>
            </w:tcBorders>
            <w:vAlign w:val="center"/>
          </w:tcPr>
          <w:p w14:paraId="0A7C0434" w14:textId="77777777" w:rsidR="004108E0" w:rsidRDefault="004108E0" w:rsidP="00061B9E">
            <w:pPr>
              <w:pStyle w:val="TAC"/>
              <w:rPr>
                <w:rFonts w:eastAsiaTheme="minorEastAsia"/>
                <w:lang w:val="en-US" w:eastAsia="zh-CN"/>
              </w:rPr>
            </w:pPr>
            <w:r>
              <w:rPr>
                <w:rFonts w:eastAsiaTheme="minorEastAsia"/>
                <w:color w:val="000000"/>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2BA0240" w14:textId="77777777" w:rsidR="004108E0" w:rsidRDefault="004108E0" w:rsidP="00061B9E">
            <w:pPr>
              <w:pStyle w:val="TAC"/>
              <w:rPr>
                <w:rFonts w:eastAsiaTheme="minorEastAsia"/>
                <w:lang w:val="en-US" w:eastAsia="zh-CN" w:bidi="ar"/>
              </w:rPr>
            </w:pPr>
            <w:r>
              <w:rPr>
                <w:rFonts w:eastAsiaTheme="minorEastAsia"/>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F53667" w14:textId="77777777" w:rsidR="004108E0" w:rsidRDefault="004108E0" w:rsidP="00061B9E">
            <w:pPr>
              <w:pStyle w:val="TAC"/>
              <w:rPr>
                <w:rFonts w:eastAsiaTheme="minorEastAsia"/>
                <w:lang w:val="en-US" w:eastAsia="zh-CN"/>
              </w:rPr>
            </w:pPr>
            <w:r>
              <w:rPr>
                <w:rFonts w:eastAsiaTheme="minorEastAsia"/>
                <w:lang w:val="en-US"/>
              </w:rPr>
              <w:t>0</w:t>
            </w:r>
          </w:p>
        </w:tc>
      </w:tr>
      <w:tr w:rsidR="004108E0" w14:paraId="2B17CEAF" w14:textId="77777777" w:rsidTr="00061B9E">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1FD4D26D" w14:textId="77777777" w:rsidR="004108E0" w:rsidRDefault="004108E0" w:rsidP="00061B9E">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429959AB" w14:textId="77777777" w:rsidR="004108E0" w:rsidRDefault="004108E0" w:rsidP="00061B9E">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011C632" w14:textId="77777777" w:rsidR="004108E0" w:rsidRDefault="004108E0" w:rsidP="00061B9E">
            <w:pPr>
              <w:pStyle w:val="TAC"/>
              <w:rPr>
                <w:rFonts w:eastAsiaTheme="minorEastAsia"/>
                <w:lang w:val="en-US" w:eastAsia="zh-CN"/>
              </w:rPr>
            </w:pPr>
            <w:r>
              <w:rPr>
                <w:rFonts w:eastAsiaTheme="minorEastAsia"/>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14ED342C" w14:textId="77777777" w:rsidR="004108E0" w:rsidRDefault="004108E0" w:rsidP="00061B9E">
            <w:pPr>
              <w:pStyle w:val="TAC"/>
              <w:rPr>
                <w:rFonts w:eastAsiaTheme="minorEastAsia"/>
                <w:lang w:val="en-US" w:eastAsia="zh-CN" w:bidi="ar"/>
              </w:rPr>
            </w:pPr>
            <w:r>
              <w:rPr>
                <w:rFonts w:eastAsiaTheme="minorEastAsia"/>
                <w:color w:val="000000"/>
                <w:lang w:val="en-US"/>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F744D0" w14:textId="77777777" w:rsidR="004108E0" w:rsidRDefault="004108E0" w:rsidP="00061B9E">
            <w:pPr>
              <w:pStyle w:val="TAC"/>
              <w:rPr>
                <w:rFonts w:eastAsiaTheme="minorEastAsia"/>
                <w:lang w:val="en-US" w:eastAsia="zh-CN"/>
              </w:rPr>
            </w:pPr>
          </w:p>
        </w:tc>
      </w:tr>
      <w:tr w:rsidR="004108E0" w14:paraId="2811C22C" w14:textId="77777777" w:rsidTr="00061B9E">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4B60D170" w14:textId="77777777" w:rsidR="004108E0" w:rsidRDefault="004108E0" w:rsidP="00061B9E">
            <w:pPr>
              <w:pStyle w:val="TAC"/>
              <w:rPr>
                <w:rFonts w:eastAsiaTheme="minorEastAsia"/>
                <w:lang w:val="en-US" w:eastAsia="zh-CN"/>
              </w:rPr>
            </w:pPr>
            <w:r>
              <w:rPr>
                <w:rFonts w:eastAsiaTheme="minorEastAsia"/>
                <w:color w:val="000000"/>
                <w:lang w:val="en-US"/>
              </w:rPr>
              <w:t>CA_n28A-n102C</w:t>
            </w:r>
          </w:p>
        </w:tc>
        <w:tc>
          <w:tcPr>
            <w:tcW w:w="1835" w:type="dxa"/>
            <w:tcBorders>
              <w:top w:val="single" w:sz="4" w:space="0" w:color="auto"/>
              <w:left w:val="single" w:sz="4" w:space="0" w:color="auto"/>
              <w:bottom w:val="nil"/>
              <w:right w:val="single" w:sz="4" w:space="0" w:color="auto"/>
            </w:tcBorders>
            <w:shd w:val="clear" w:color="auto" w:fill="auto"/>
            <w:vAlign w:val="center"/>
          </w:tcPr>
          <w:p w14:paraId="5C4F8290" w14:textId="77777777" w:rsidR="004108E0" w:rsidRDefault="004108E0" w:rsidP="00061B9E">
            <w:pPr>
              <w:pStyle w:val="TAC"/>
              <w:rPr>
                <w:rFonts w:eastAsiaTheme="minorEastAsia"/>
                <w:color w:val="000000"/>
                <w:lang w:val="en-US"/>
              </w:rPr>
            </w:pPr>
            <w:r>
              <w:rPr>
                <w:rFonts w:eastAsiaTheme="minorEastAsia"/>
                <w:color w:val="000000"/>
                <w:lang w:val="en-US"/>
              </w:rPr>
              <w:t>CA_n28A-n102A</w:t>
            </w:r>
          </w:p>
          <w:p w14:paraId="7150B616" w14:textId="77777777" w:rsidR="004108E0" w:rsidRDefault="004108E0" w:rsidP="00061B9E">
            <w:pPr>
              <w:pStyle w:val="TAC"/>
              <w:rPr>
                <w:rFonts w:eastAsiaTheme="minorEastAsia"/>
                <w:lang w:val="en-US" w:eastAsia="zh-CN"/>
              </w:rPr>
            </w:pPr>
            <w:r>
              <w:rPr>
                <w:rFonts w:cs="Arial"/>
                <w:color w:val="000000"/>
                <w:szCs w:val="18"/>
                <w:lang w:val="en-US"/>
              </w:rPr>
              <w:t>CA_n28A-n102</w:t>
            </w:r>
            <w:r>
              <w:rPr>
                <w:rFonts w:cs="Arial" w:hint="eastAsia"/>
                <w:color w:val="000000"/>
                <w:szCs w:val="18"/>
                <w:lang w:val="en-US" w:eastAsia="zh-CN"/>
              </w:rPr>
              <w:t>C</w:t>
            </w:r>
          </w:p>
        </w:tc>
        <w:tc>
          <w:tcPr>
            <w:tcW w:w="730" w:type="dxa"/>
            <w:tcBorders>
              <w:top w:val="single" w:sz="4" w:space="0" w:color="auto"/>
              <w:left w:val="single" w:sz="4" w:space="0" w:color="auto"/>
              <w:bottom w:val="single" w:sz="4" w:space="0" w:color="auto"/>
              <w:right w:val="single" w:sz="4" w:space="0" w:color="auto"/>
            </w:tcBorders>
            <w:vAlign w:val="center"/>
          </w:tcPr>
          <w:p w14:paraId="406659C9" w14:textId="77777777" w:rsidR="004108E0" w:rsidRDefault="004108E0" w:rsidP="00061B9E">
            <w:pPr>
              <w:pStyle w:val="TAC"/>
              <w:rPr>
                <w:rFonts w:eastAsiaTheme="minorEastAsia"/>
                <w:lang w:val="en-US" w:eastAsia="zh-CN"/>
              </w:rPr>
            </w:pPr>
            <w:r>
              <w:rPr>
                <w:rFonts w:eastAsiaTheme="minorEastAsia"/>
                <w:color w:val="000000"/>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18F4E29" w14:textId="77777777" w:rsidR="004108E0" w:rsidRDefault="004108E0" w:rsidP="00061B9E">
            <w:pPr>
              <w:pStyle w:val="TAC"/>
              <w:rPr>
                <w:rFonts w:eastAsiaTheme="minorEastAsia"/>
                <w:lang w:val="en-US" w:eastAsia="zh-CN" w:bidi="ar"/>
              </w:rPr>
            </w:pPr>
            <w:r>
              <w:rPr>
                <w:rFonts w:eastAsiaTheme="minorEastAsia"/>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B64213" w14:textId="77777777" w:rsidR="004108E0" w:rsidRDefault="004108E0" w:rsidP="00061B9E">
            <w:pPr>
              <w:pStyle w:val="TAC"/>
              <w:rPr>
                <w:rFonts w:eastAsiaTheme="minorEastAsia"/>
                <w:lang w:val="en-US" w:eastAsia="zh-CN"/>
              </w:rPr>
            </w:pPr>
            <w:r>
              <w:rPr>
                <w:rFonts w:eastAsiaTheme="minorEastAsia"/>
                <w:lang w:val="en-US"/>
              </w:rPr>
              <w:t>0</w:t>
            </w:r>
          </w:p>
        </w:tc>
      </w:tr>
      <w:tr w:rsidR="004108E0" w14:paraId="19CBF2FA" w14:textId="77777777" w:rsidTr="00061B9E">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4C52E1B5" w14:textId="77777777" w:rsidR="004108E0" w:rsidRDefault="004108E0" w:rsidP="00061B9E">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22A9C0C9" w14:textId="77777777" w:rsidR="004108E0" w:rsidRDefault="004108E0" w:rsidP="00061B9E">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555A54D" w14:textId="77777777" w:rsidR="004108E0" w:rsidRDefault="004108E0" w:rsidP="00061B9E">
            <w:pPr>
              <w:pStyle w:val="TAC"/>
              <w:rPr>
                <w:rFonts w:eastAsiaTheme="minorEastAsia"/>
                <w:lang w:val="en-US" w:eastAsia="zh-CN"/>
              </w:rPr>
            </w:pPr>
            <w:r>
              <w:rPr>
                <w:rFonts w:eastAsiaTheme="minorEastAsia"/>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21B3635A" w14:textId="77777777" w:rsidR="004108E0" w:rsidRDefault="004108E0" w:rsidP="00061B9E">
            <w:pPr>
              <w:pStyle w:val="TAC"/>
              <w:rPr>
                <w:rFonts w:eastAsiaTheme="minorEastAsia"/>
                <w:lang w:val="en-US" w:eastAsia="zh-CN" w:bidi="ar"/>
              </w:rPr>
            </w:pPr>
            <w:r>
              <w:rPr>
                <w:rFonts w:eastAsiaTheme="minorEastAsia"/>
                <w:color w:val="000000"/>
                <w:lang w:val="en-US"/>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F72824" w14:textId="77777777" w:rsidR="004108E0" w:rsidRDefault="004108E0" w:rsidP="00061B9E">
            <w:pPr>
              <w:pStyle w:val="TAC"/>
              <w:rPr>
                <w:rFonts w:eastAsiaTheme="minorEastAsia"/>
                <w:lang w:val="en-US" w:eastAsia="zh-CN"/>
              </w:rPr>
            </w:pPr>
          </w:p>
        </w:tc>
      </w:tr>
      <w:tr w:rsidR="004108E0" w14:paraId="5A7F02EC" w14:textId="77777777" w:rsidTr="00061B9E">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40352B13" w14:textId="77777777" w:rsidR="004108E0" w:rsidRDefault="004108E0" w:rsidP="00061B9E">
            <w:pPr>
              <w:pStyle w:val="TAC"/>
              <w:rPr>
                <w:rFonts w:eastAsiaTheme="minorEastAsia"/>
                <w:lang w:val="en-US" w:eastAsia="zh-CN"/>
              </w:rPr>
            </w:pPr>
            <w:r>
              <w:rPr>
                <w:rFonts w:eastAsiaTheme="minorEastAsia"/>
                <w:color w:val="000000"/>
                <w:lang w:val="en-US"/>
              </w:rPr>
              <w:t>CA_n28A-n102D</w:t>
            </w:r>
          </w:p>
        </w:tc>
        <w:tc>
          <w:tcPr>
            <w:tcW w:w="1835" w:type="dxa"/>
            <w:tcBorders>
              <w:top w:val="single" w:sz="4" w:space="0" w:color="auto"/>
              <w:left w:val="single" w:sz="4" w:space="0" w:color="auto"/>
              <w:bottom w:val="nil"/>
              <w:right w:val="single" w:sz="4" w:space="0" w:color="auto"/>
            </w:tcBorders>
            <w:shd w:val="clear" w:color="auto" w:fill="auto"/>
            <w:vAlign w:val="center"/>
          </w:tcPr>
          <w:p w14:paraId="52C251F7" w14:textId="77777777" w:rsidR="004108E0" w:rsidRDefault="004108E0" w:rsidP="00061B9E">
            <w:pPr>
              <w:pStyle w:val="TAC"/>
              <w:rPr>
                <w:rFonts w:eastAsiaTheme="minorEastAsia"/>
                <w:lang w:val="en-US" w:eastAsia="zh-CN"/>
              </w:rPr>
            </w:pPr>
            <w:r>
              <w:rPr>
                <w:rFonts w:eastAsiaTheme="minorEastAsia"/>
                <w:color w:val="000000"/>
                <w:lang w:val="en-US"/>
              </w:rPr>
              <w:t>CA_n28A-n102A</w:t>
            </w:r>
          </w:p>
        </w:tc>
        <w:tc>
          <w:tcPr>
            <w:tcW w:w="730" w:type="dxa"/>
            <w:tcBorders>
              <w:top w:val="single" w:sz="4" w:space="0" w:color="auto"/>
              <w:left w:val="single" w:sz="4" w:space="0" w:color="auto"/>
              <w:bottom w:val="single" w:sz="4" w:space="0" w:color="auto"/>
              <w:right w:val="single" w:sz="4" w:space="0" w:color="auto"/>
            </w:tcBorders>
            <w:vAlign w:val="center"/>
          </w:tcPr>
          <w:p w14:paraId="03CF5750" w14:textId="77777777" w:rsidR="004108E0" w:rsidRDefault="004108E0" w:rsidP="00061B9E">
            <w:pPr>
              <w:pStyle w:val="TAC"/>
              <w:rPr>
                <w:rFonts w:eastAsiaTheme="minorEastAsia"/>
                <w:lang w:val="en-US" w:eastAsia="zh-CN"/>
              </w:rPr>
            </w:pPr>
            <w:r>
              <w:rPr>
                <w:rFonts w:eastAsiaTheme="minorEastAsia"/>
                <w:color w:val="000000"/>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4553EBA" w14:textId="77777777" w:rsidR="004108E0" w:rsidRDefault="004108E0" w:rsidP="00061B9E">
            <w:pPr>
              <w:pStyle w:val="TAC"/>
              <w:rPr>
                <w:rFonts w:eastAsiaTheme="minorEastAsia"/>
                <w:lang w:val="en-US" w:eastAsia="zh-CN" w:bidi="ar"/>
              </w:rPr>
            </w:pPr>
            <w:r>
              <w:rPr>
                <w:rFonts w:eastAsiaTheme="minorEastAsia"/>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5434EC" w14:textId="77777777" w:rsidR="004108E0" w:rsidRDefault="004108E0" w:rsidP="00061B9E">
            <w:pPr>
              <w:pStyle w:val="TAC"/>
              <w:rPr>
                <w:rFonts w:eastAsiaTheme="minorEastAsia"/>
                <w:lang w:val="en-US" w:eastAsia="zh-CN"/>
              </w:rPr>
            </w:pPr>
            <w:r>
              <w:rPr>
                <w:rFonts w:eastAsiaTheme="minorEastAsia"/>
                <w:lang w:val="en-US"/>
              </w:rPr>
              <w:t>0</w:t>
            </w:r>
          </w:p>
        </w:tc>
      </w:tr>
      <w:tr w:rsidR="004108E0" w14:paraId="009EA0AE" w14:textId="77777777" w:rsidTr="00061B9E">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559FF29F" w14:textId="77777777" w:rsidR="004108E0" w:rsidRDefault="004108E0" w:rsidP="00061B9E">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742BA443" w14:textId="77777777" w:rsidR="004108E0" w:rsidRDefault="004108E0" w:rsidP="00061B9E">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9498AC3" w14:textId="77777777" w:rsidR="004108E0" w:rsidRDefault="004108E0" w:rsidP="00061B9E">
            <w:pPr>
              <w:pStyle w:val="TAC"/>
              <w:rPr>
                <w:rFonts w:eastAsiaTheme="minorEastAsia"/>
                <w:lang w:val="en-US" w:eastAsia="zh-CN"/>
              </w:rPr>
            </w:pPr>
            <w:r>
              <w:rPr>
                <w:rFonts w:eastAsiaTheme="minorEastAsia"/>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255D2E63" w14:textId="77777777" w:rsidR="004108E0" w:rsidRDefault="004108E0" w:rsidP="00061B9E">
            <w:pPr>
              <w:pStyle w:val="TAC"/>
              <w:rPr>
                <w:rFonts w:eastAsiaTheme="minorEastAsia"/>
                <w:lang w:val="en-US" w:eastAsia="zh-CN" w:bidi="ar"/>
              </w:rPr>
            </w:pPr>
            <w:r>
              <w:rPr>
                <w:rFonts w:eastAsiaTheme="minorEastAsia"/>
                <w:color w:val="000000"/>
                <w:lang w:val="en-US"/>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C953C0" w14:textId="77777777" w:rsidR="004108E0" w:rsidRDefault="004108E0" w:rsidP="00061B9E">
            <w:pPr>
              <w:pStyle w:val="TAC"/>
              <w:rPr>
                <w:rFonts w:eastAsiaTheme="minorEastAsia"/>
                <w:lang w:val="en-US" w:eastAsia="zh-CN"/>
              </w:rPr>
            </w:pPr>
          </w:p>
        </w:tc>
      </w:tr>
      <w:tr w:rsidR="004108E0" w14:paraId="075C499A" w14:textId="77777777" w:rsidTr="00061B9E">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6086E1F8" w14:textId="77777777" w:rsidR="004108E0" w:rsidRDefault="004108E0" w:rsidP="00061B9E">
            <w:pPr>
              <w:pStyle w:val="TAC"/>
              <w:rPr>
                <w:rFonts w:eastAsiaTheme="minorEastAsia"/>
                <w:lang w:val="en-US" w:eastAsia="zh-CN"/>
              </w:rPr>
            </w:pPr>
            <w:r>
              <w:rPr>
                <w:rFonts w:eastAsiaTheme="minorEastAsia"/>
                <w:color w:val="000000"/>
                <w:lang w:val="en-US"/>
              </w:rPr>
              <w:t>CA_n28A-n102E</w:t>
            </w:r>
          </w:p>
        </w:tc>
        <w:tc>
          <w:tcPr>
            <w:tcW w:w="1835" w:type="dxa"/>
            <w:tcBorders>
              <w:top w:val="single" w:sz="4" w:space="0" w:color="auto"/>
              <w:left w:val="single" w:sz="4" w:space="0" w:color="auto"/>
              <w:bottom w:val="nil"/>
              <w:right w:val="single" w:sz="4" w:space="0" w:color="auto"/>
            </w:tcBorders>
            <w:shd w:val="clear" w:color="auto" w:fill="auto"/>
            <w:vAlign w:val="center"/>
          </w:tcPr>
          <w:p w14:paraId="3197BEC1" w14:textId="77777777" w:rsidR="004108E0" w:rsidRDefault="004108E0" w:rsidP="00061B9E">
            <w:pPr>
              <w:pStyle w:val="TAC"/>
              <w:rPr>
                <w:rFonts w:eastAsiaTheme="minorEastAsia"/>
                <w:lang w:val="en-US" w:eastAsia="zh-CN"/>
              </w:rPr>
            </w:pPr>
            <w:r>
              <w:rPr>
                <w:rFonts w:eastAsiaTheme="minorEastAsia"/>
                <w:color w:val="000000"/>
                <w:lang w:val="en-US"/>
              </w:rPr>
              <w:t>CA_n28A-n102A</w:t>
            </w:r>
          </w:p>
        </w:tc>
        <w:tc>
          <w:tcPr>
            <w:tcW w:w="730" w:type="dxa"/>
            <w:tcBorders>
              <w:top w:val="single" w:sz="4" w:space="0" w:color="auto"/>
              <w:left w:val="single" w:sz="4" w:space="0" w:color="auto"/>
              <w:bottom w:val="single" w:sz="4" w:space="0" w:color="auto"/>
              <w:right w:val="single" w:sz="4" w:space="0" w:color="auto"/>
            </w:tcBorders>
            <w:vAlign w:val="center"/>
          </w:tcPr>
          <w:p w14:paraId="257DCCC7" w14:textId="77777777" w:rsidR="004108E0" w:rsidRDefault="004108E0" w:rsidP="00061B9E">
            <w:pPr>
              <w:pStyle w:val="TAC"/>
              <w:rPr>
                <w:rFonts w:eastAsiaTheme="minorEastAsia"/>
                <w:lang w:val="en-US" w:eastAsia="zh-CN"/>
              </w:rPr>
            </w:pPr>
            <w:r>
              <w:rPr>
                <w:rFonts w:eastAsiaTheme="minorEastAsia"/>
                <w:color w:val="000000"/>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625BFE3" w14:textId="77777777" w:rsidR="004108E0" w:rsidRDefault="004108E0" w:rsidP="00061B9E">
            <w:pPr>
              <w:pStyle w:val="TAC"/>
              <w:rPr>
                <w:rFonts w:eastAsiaTheme="minorEastAsia"/>
                <w:lang w:val="en-US" w:eastAsia="zh-CN" w:bidi="ar"/>
              </w:rPr>
            </w:pPr>
            <w:r>
              <w:rPr>
                <w:rFonts w:eastAsiaTheme="minorEastAsia"/>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3F6040" w14:textId="77777777" w:rsidR="004108E0" w:rsidRDefault="004108E0" w:rsidP="00061B9E">
            <w:pPr>
              <w:pStyle w:val="TAC"/>
              <w:rPr>
                <w:rFonts w:eastAsiaTheme="minorEastAsia"/>
                <w:lang w:val="en-US" w:eastAsia="zh-CN"/>
              </w:rPr>
            </w:pPr>
            <w:r>
              <w:rPr>
                <w:rFonts w:eastAsiaTheme="minorEastAsia"/>
                <w:lang w:val="en-US"/>
              </w:rPr>
              <w:t>0</w:t>
            </w:r>
          </w:p>
        </w:tc>
      </w:tr>
      <w:tr w:rsidR="004108E0" w14:paraId="49DDE440" w14:textId="77777777" w:rsidTr="00061B9E">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7A803DF5" w14:textId="77777777" w:rsidR="004108E0" w:rsidRDefault="004108E0" w:rsidP="00061B9E">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24D5D5DE" w14:textId="77777777" w:rsidR="004108E0" w:rsidRDefault="004108E0" w:rsidP="00061B9E">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A7A74D9" w14:textId="77777777" w:rsidR="004108E0" w:rsidRDefault="004108E0" w:rsidP="00061B9E">
            <w:pPr>
              <w:pStyle w:val="TAC"/>
              <w:rPr>
                <w:rFonts w:eastAsiaTheme="minorEastAsia"/>
                <w:lang w:val="en-US" w:eastAsia="zh-CN"/>
              </w:rPr>
            </w:pPr>
            <w:r>
              <w:rPr>
                <w:rFonts w:eastAsiaTheme="minorEastAsia"/>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06E18273" w14:textId="77777777" w:rsidR="004108E0" w:rsidRDefault="004108E0" w:rsidP="00061B9E">
            <w:pPr>
              <w:pStyle w:val="TAC"/>
              <w:rPr>
                <w:rFonts w:eastAsiaTheme="minorEastAsia"/>
                <w:lang w:val="en-US" w:eastAsia="zh-CN" w:bidi="ar"/>
              </w:rPr>
            </w:pPr>
            <w:r>
              <w:rPr>
                <w:rFonts w:eastAsiaTheme="minorEastAsia"/>
                <w:color w:val="000000"/>
                <w:lang w:val="en-US"/>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56328C" w14:textId="77777777" w:rsidR="004108E0" w:rsidRDefault="004108E0" w:rsidP="00061B9E">
            <w:pPr>
              <w:pStyle w:val="TAC"/>
              <w:rPr>
                <w:rFonts w:eastAsiaTheme="minorEastAsia"/>
                <w:lang w:val="en-US" w:eastAsia="zh-CN"/>
              </w:rPr>
            </w:pPr>
          </w:p>
        </w:tc>
      </w:tr>
      <w:tr w:rsidR="004108E0" w14:paraId="00DA20F3" w14:textId="77777777" w:rsidTr="00061B9E">
        <w:trPr>
          <w:trHeight w:val="187"/>
        </w:trPr>
        <w:tc>
          <w:tcPr>
            <w:tcW w:w="1838" w:type="dxa"/>
            <w:tcBorders>
              <w:top w:val="nil"/>
              <w:left w:val="single" w:sz="4" w:space="0" w:color="auto"/>
              <w:bottom w:val="nil"/>
              <w:right w:val="single" w:sz="4" w:space="0" w:color="auto"/>
            </w:tcBorders>
            <w:vAlign w:val="center"/>
          </w:tcPr>
          <w:p w14:paraId="608A3859" w14:textId="77777777" w:rsidR="004108E0" w:rsidRDefault="004108E0" w:rsidP="00061B9E">
            <w:pPr>
              <w:pStyle w:val="TAC"/>
              <w:rPr>
                <w:rFonts w:eastAsiaTheme="minorEastAsia"/>
                <w:lang w:val="en-US" w:eastAsia="zh-CN"/>
              </w:rPr>
            </w:pPr>
            <w:r>
              <w:rPr>
                <w:lang w:val="en-US"/>
              </w:rPr>
              <w:t>CA_n28A-n105A</w:t>
            </w:r>
          </w:p>
        </w:tc>
        <w:tc>
          <w:tcPr>
            <w:tcW w:w="1835" w:type="dxa"/>
            <w:tcBorders>
              <w:top w:val="nil"/>
              <w:left w:val="single" w:sz="4" w:space="0" w:color="auto"/>
              <w:bottom w:val="nil"/>
              <w:right w:val="single" w:sz="4" w:space="0" w:color="auto"/>
            </w:tcBorders>
            <w:vAlign w:val="center"/>
          </w:tcPr>
          <w:p w14:paraId="31A0AB04" w14:textId="77777777" w:rsidR="004108E0" w:rsidRDefault="004108E0" w:rsidP="00061B9E">
            <w:pPr>
              <w:pStyle w:val="TAC"/>
              <w:rPr>
                <w:rFonts w:eastAsiaTheme="minorEastAsia"/>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7BCD7584" w14:textId="77777777" w:rsidR="004108E0" w:rsidRDefault="004108E0" w:rsidP="00061B9E">
            <w:pPr>
              <w:pStyle w:val="TAC"/>
              <w:rPr>
                <w:rFonts w:eastAsiaTheme="minorEastAsia"/>
                <w:lang w:val="en-US"/>
              </w:rPr>
            </w:pPr>
            <w:r>
              <w:rPr>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4224A95" w14:textId="77777777" w:rsidR="004108E0" w:rsidRDefault="004108E0" w:rsidP="00061B9E">
            <w:pPr>
              <w:pStyle w:val="TAC"/>
              <w:rPr>
                <w:rFonts w:eastAsiaTheme="minorEastAsia"/>
                <w:lang w:val="en-US"/>
              </w:rPr>
            </w:pPr>
            <w:r>
              <w:rPr>
                <w:lang w:val="en-US"/>
              </w:rPr>
              <w:t>5, 10, 15, 20, 25, 30</w:t>
            </w:r>
          </w:p>
        </w:tc>
        <w:tc>
          <w:tcPr>
            <w:tcW w:w="1360" w:type="dxa"/>
            <w:tcBorders>
              <w:top w:val="nil"/>
              <w:left w:val="single" w:sz="4" w:space="0" w:color="auto"/>
              <w:bottom w:val="nil"/>
              <w:right w:val="single" w:sz="4" w:space="0" w:color="auto"/>
            </w:tcBorders>
            <w:vAlign w:val="center"/>
          </w:tcPr>
          <w:p w14:paraId="0293F2E6" w14:textId="77777777" w:rsidR="004108E0" w:rsidRDefault="004108E0" w:rsidP="00061B9E">
            <w:pPr>
              <w:pStyle w:val="TAC"/>
              <w:rPr>
                <w:rFonts w:eastAsiaTheme="minorEastAsia"/>
                <w:lang w:val="en-US" w:eastAsia="zh-CN"/>
              </w:rPr>
            </w:pPr>
            <w:r>
              <w:rPr>
                <w:lang w:val="en-US" w:eastAsia="zh-CN"/>
              </w:rPr>
              <w:t>0</w:t>
            </w:r>
          </w:p>
        </w:tc>
      </w:tr>
      <w:tr w:rsidR="004108E0" w14:paraId="427EF7BB" w14:textId="77777777" w:rsidTr="00061B9E">
        <w:trPr>
          <w:trHeight w:val="187"/>
        </w:trPr>
        <w:tc>
          <w:tcPr>
            <w:tcW w:w="1838" w:type="dxa"/>
            <w:tcBorders>
              <w:top w:val="nil"/>
              <w:left w:val="single" w:sz="4" w:space="0" w:color="auto"/>
              <w:bottom w:val="single" w:sz="4" w:space="0" w:color="auto"/>
              <w:right w:val="single" w:sz="4" w:space="0" w:color="auto"/>
            </w:tcBorders>
            <w:vAlign w:val="center"/>
          </w:tcPr>
          <w:p w14:paraId="4B2EB104" w14:textId="77777777" w:rsidR="004108E0" w:rsidRDefault="004108E0" w:rsidP="00061B9E">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vAlign w:val="center"/>
          </w:tcPr>
          <w:p w14:paraId="5949D3C4" w14:textId="77777777" w:rsidR="004108E0" w:rsidRDefault="004108E0" w:rsidP="00061B9E">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04DF3D4" w14:textId="77777777" w:rsidR="004108E0" w:rsidRDefault="004108E0" w:rsidP="00061B9E">
            <w:pPr>
              <w:pStyle w:val="TAC"/>
              <w:rPr>
                <w:rFonts w:eastAsiaTheme="minorEastAsia"/>
                <w:lang w:val="en-US"/>
              </w:rPr>
            </w:pPr>
            <w:r>
              <w:rPr>
                <w:lang w:val="en-US"/>
              </w:rPr>
              <w:t>n105</w:t>
            </w:r>
          </w:p>
        </w:tc>
        <w:tc>
          <w:tcPr>
            <w:tcW w:w="4081" w:type="dxa"/>
            <w:tcBorders>
              <w:top w:val="single" w:sz="4" w:space="0" w:color="auto"/>
              <w:left w:val="single" w:sz="4" w:space="0" w:color="auto"/>
              <w:bottom w:val="single" w:sz="4" w:space="0" w:color="auto"/>
              <w:right w:val="single" w:sz="4" w:space="0" w:color="auto"/>
            </w:tcBorders>
            <w:vAlign w:val="center"/>
          </w:tcPr>
          <w:p w14:paraId="498FB587" w14:textId="77777777" w:rsidR="004108E0" w:rsidRDefault="004108E0" w:rsidP="00061B9E">
            <w:pPr>
              <w:pStyle w:val="TAC"/>
              <w:rPr>
                <w:rFonts w:eastAsiaTheme="minorEastAsia"/>
                <w:lang w:val="en-US"/>
              </w:rPr>
            </w:pPr>
            <w:r>
              <w:rPr>
                <w:lang w:val="en-US"/>
              </w:rPr>
              <w:t>5, 10, 15, 20, 25, 30, 35</w:t>
            </w:r>
          </w:p>
        </w:tc>
        <w:tc>
          <w:tcPr>
            <w:tcW w:w="1360" w:type="dxa"/>
            <w:tcBorders>
              <w:top w:val="nil"/>
              <w:left w:val="single" w:sz="4" w:space="0" w:color="auto"/>
              <w:bottom w:val="single" w:sz="4" w:space="0" w:color="auto"/>
              <w:right w:val="single" w:sz="4" w:space="0" w:color="auto"/>
            </w:tcBorders>
            <w:vAlign w:val="center"/>
          </w:tcPr>
          <w:p w14:paraId="2933C7A6" w14:textId="77777777" w:rsidR="004108E0" w:rsidRDefault="004108E0" w:rsidP="00061B9E">
            <w:pPr>
              <w:pStyle w:val="TAC"/>
              <w:rPr>
                <w:rFonts w:eastAsiaTheme="minorEastAsia"/>
                <w:lang w:val="en-US" w:eastAsia="zh-CN"/>
              </w:rPr>
            </w:pPr>
          </w:p>
        </w:tc>
      </w:tr>
      <w:tr w:rsidR="004108E0" w14:paraId="771F3D35" w14:textId="77777777" w:rsidTr="00061B9E">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1BF2A544" w14:textId="77777777" w:rsidR="004108E0" w:rsidRDefault="004108E0" w:rsidP="00061B9E">
            <w:pPr>
              <w:pStyle w:val="TAC"/>
              <w:rPr>
                <w:rFonts w:eastAsiaTheme="minorEastAsia"/>
                <w:lang w:eastAsia="zh-CN"/>
              </w:rPr>
            </w:pPr>
            <w:r>
              <w:rPr>
                <w:rFonts w:eastAsiaTheme="minorEastAsia"/>
                <w:lang w:val="en-US" w:eastAsia="zh-CN"/>
              </w:rPr>
              <w:t>CA_n29A-n30A</w:t>
            </w:r>
          </w:p>
        </w:tc>
        <w:tc>
          <w:tcPr>
            <w:tcW w:w="1835" w:type="dxa"/>
            <w:tcBorders>
              <w:top w:val="single" w:sz="4" w:space="0" w:color="auto"/>
              <w:left w:val="single" w:sz="4" w:space="0" w:color="auto"/>
              <w:bottom w:val="nil"/>
              <w:right w:val="single" w:sz="4" w:space="0" w:color="auto"/>
            </w:tcBorders>
            <w:shd w:val="clear" w:color="auto" w:fill="auto"/>
            <w:vAlign w:val="center"/>
          </w:tcPr>
          <w:p w14:paraId="46BADD7F" w14:textId="77777777" w:rsidR="004108E0" w:rsidRDefault="004108E0" w:rsidP="00061B9E">
            <w:pPr>
              <w:pStyle w:val="TAC"/>
              <w:rPr>
                <w:rFonts w:eastAsiaTheme="minorEastAsia"/>
                <w:lang w:eastAsia="zh-CN"/>
              </w:rPr>
            </w:pPr>
            <w:r>
              <w:rPr>
                <w:rFonts w:eastAsiaTheme="minor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09D02908" w14:textId="77777777" w:rsidR="004108E0" w:rsidRDefault="004108E0" w:rsidP="00061B9E">
            <w:pPr>
              <w:pStyle w:val="TAC"/>
              <w:rPr>
                <w:rFonts w:eastAsiaTheme="minorEastAsia"/>
                <w:lang w:val="en-US" w:eastAsia="zh-CN"/>
              </w:rPr>
            </w:pPr>
            <w:r>
              <w:rPr>
                <w:rFonts w:eastAsiaTheme="minor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11C2CDDC" w14:textId="77777777" w:rsidR="004108E0" w:rsidRDefault="004108E0" w:rsidP="00061B9E">
            <w:pPr>
              <w:pStyle w:val="TAC"/>
              <w:rPr>
                <w:rFonts w:eastAsiaTheme="minorEastAsia"/>
                <w:lang w:val="en-US" w:eastAsia="zh-CN"/>
              </w:rPr>
            </w:pPr>
            <w:r>
              <w:rPr>
                <w:rFonts w:eastAsiaTheme="minorEastAsia"/>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601C01" w14:textId="77777777" w:rsidR="004108E0" w:rsidRDefault="004108E0" w:rsidP="00061B9E">
            <w:pPr>
              <w:pStyle w:val="TAC"/>
              <w:rPr>
                <w:rFonts w:eastAsiaTheme="minorEastAsia"/>
                <w:lang w:eastAsia="zh-CN"/>
              </w:rPr>
            </w:pPr>
            <w:r>
              <w:rPr>
                <w:rFonts w:eastAsiaTheme="minorEastAsia" w:hint="eastAsia"/>
                <w:lang w:val="en-US" w:eastAsia="zh-CN"/>
              </w:rPr>
              <w:t>0</w:t>
            </w:r>
          </w:p>
        </w:tc>
      </w:tr>
      <w:tr w:rsidR="004108E0" w14:paraId="43A05991" w14:textId="77777777" w:rsidTr="00061B9E">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047C1B5C" w14:textId="77777777" w:rsidR="004108E0" w:rsidRDefault="004108E0" w:rsidP="00061B9E">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28324AB3" w14:textId="77777777" w:rsidR="004108E0" w:rsidRDefault="004108E0" w:rsidP="00061B9E">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C688A4C" w14:textId="77777777" w:rsidR="004108E0" w:rsidRDefault="004108E0" w:rsidP="00061B9E">
            <w:pPr>
              <w:pStyle w:val="TAC"/>
              <w:rPr>
                <w:rFonts w:eastAsiaTheme="minorEastAsia"/>
                <w:lang w:val="en-US" w:eastAsia="zh-CN"/>
              </w:rPr>
            </w:pPr>
            <w:r>
              <w:rPr>
                <w:rFonts w:eastAsiaTheme="minorEastAsia"/>
                <w:lang w:val="en-US" w:eastAsia="zh-CN"/>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418E5436" w14:textId="77777777" w:rsidR="004108E0" w:rsidRDefault="004108E0" w:rsidP="00061B9E">
            <w:pPr>
              <w:pStyle w:val="TAC"/>
              <w:rPr>
                <w:rFonts w:eastAsiaTheme="minorEastAsia"/>
                <w:lang w:val="en-US" w:eastAsia="zh-CN"/>
              </w:rPr>
            </w:pPr>
            <w:r>
              <w:rPr>
                <w:rFonts w:eastAsiaTheme="minorEastAsia"/>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4163DA" w14:textId="77777777" w:rsidR="004108E0" w:rsidRDefault="004108E0" w:rsidP="00061B9E">
            <w:pPr>
              <w:pStyle w:val="TAC"/>
              <w:rPr>
                <w:rFonts w:eastAsiaTheme="minorEastAsia"/>
                <w:lang w:eastAsia="zh-CN"/>
              </w:rPr>
            </w:pPr>
          </w:p>
        </w:tc>
      </w:tr>
      <w:tr w:rsidR="004108E0" w14:paraId="103CE82C" w14:textId="77777777" w:rsidTr="00061B9E">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7998F26E" w14:textId="77777777" w:rsidR="004108E0" w:rsidRDefault="004108E0" w:rsidP="00061B9E">
            <w:pPr>
              <w:pStyle w:val="TAC"/>
              <w:rPr>
                <w:rFonts w:eastAsiaTheme="minorEastAsia"/>
                <w:lang w:eastAsia="zh-CN"/>
              </w:rPr>
            </w:pPr>
            <w:r>
              <w:rPr>
                <w:lang w:val="en-US" w:eastAsia="zh-CN"/>
              </w:rPr>
              <w:t>CA_n29A-n48A</w:t>
            </w:r>
          </w:p>
        </w:tc>
        <w:tc>
          <w:tcPr>
            <w:tcW w:w="1835" w:type="dxa"/>
            <w:tcBorders>
              <w:top w:val="single" w:sz="4" w:space="0" w:color="auto"/>
              <w:left w:val="single" w:sz="4" w:space="0" w:color="auto"/>
              <w:bottom w:val="nil"/>
              <w:right w:val="single" w:sz="4" w:space="0" w:color="auto"/>
            </w:tcBorders>
            <w:shd w:val="clear" w:color="auto" w:fill="auto"/>
            <w:vAlign w:val="center"/>
          </w:tcPr>
          <w:p w14:paraId="7B994F3B" w14:textId="77777777" w:rsidR="004108E0" w:rsidRDefault="004108E0" w:rsidP="00061B9E">
            <w:pPr>
              <w:pStyle w:val="TAC"/>
              <w:rPr>
                <w:rFonts w:eastAsiaTheme="minorEastAsia"/>
                <w:lang w:eastAsia="zh-CN"/>
              </w:rPr>
            </w:pPr>
            <w:r>
              <w:rPr>
                <w:rFonts w:hint="eastAsia"/>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43819294" w14:textId="77777777" w:rsidR="004108E0" w:rsidRDefault="004108E0" w:rsidP="00061B9E">
            <w:pPr>
              <w:pStyle w:val="TAC"/>
              <w:rPr>
                <w:rFonts w:eastAsiaTheme="minorEastAsia"/>
                <w:lang w:val="en-US" w:eastAsia="zh-CN"/>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5CE11340" w14:textId="77777777" w:rsidR="004108E0" w:rsidRDefault="004108E0" w:rsidP="00061B9E">
            <w:pPr>
              <w:pStyle w:val="TAC"/>
              <w:rPr>
                <w:rFonts w:eastAsiaTheme="minorEastAsia"/>
                <w:lang w:val="en-US" w:eastAsia="zh-CN" w:bidi="ar"/>
              </w:rPr>
            </w:pPr>
            <w:r>
              <w:rPr>
                <w:rFonts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AC7623" w14:textId="77777777" w:rsidR="004108E0" w:rsidRDefault="004108E0" w:rsidP="00061B9E">
            <w:pPr>
              <w:pStyle w:val="TAC"/>
              <w:rPr>
                <w:rFonts w:eastAsiaTheme="minorEastAsia"/>
                <w:lang w:eastAsia="zh-CN"/>
              </w:rPr>
            </w:pPr>
            <w:r>
              <w:rPr>
                <w:rFonts w:eastAsia="DengXian"/>
                <w:szCs w:val="18"/>
                <w:lang w:val="en-US" w:eastAsia="zh-CN"/>
              </w:rPr>
              <w:t>0</w:t>
            </w:r>
          </w:p>
        </w:tc>
      </w:tr>
      <w:tr w:rsidR="004108E0" w14:paraId="3A505E75" w14:textId="77777777" w:rsidTr="00061B9E">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0BA39018" w14:textId="77777777" w:rsidR="004108E0" w:rsidRDefault="004108E0" w:rsidP="00061B9E">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1CDB8D5C" w14:textId="77777777" w:rsidR="004108E0" w:rsidRDefault="004108E0" w:rsidP="00061B9E">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DCAD572" w14:textId="77777777" w:rsidR="004108E0" w:rsidRDefault="004108E0" w:rsidP="00061B9E">
            <w:pPr>
              <w:pStyle w:val="TAC"/>
              <w:rPr>
                <w:rFonts w:eastAsiaTheme="minorEastAsia"/>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96B33C7" w14:textId="77777777" w:rsidR="004108E0" w:rsidRDefault="004108E0" w:rsidP="00061B9E">
            <w:pPr>
              <w:pStyle w:val="TAC"/>
              <w:rPr>
                <w:rFonts w:eastAsiaTheme="minorEastAsia"/>
                <w:lang w:val="en-US" w:eastAsia="zh-CN" w:bidi="ar"/>
              </w:rPr>
            </w:pPr>
            <w:r>
              <w:rPr>
                <w:rFonts w:cs="Arial"/>
                <w:szCs w:val="18"/>
              </w:rPr>
              <w:t>5, 10, 15, 20, 30, 40, 50</w:t>
            </w:r>
            <w:r>
              <w:rPr>
                <w:rFonts w:cs="Arial"/>
                <w:szCs w:val="18"/>
                <w:vertAlign w:val="superscript"/>
              </w:rPr>
              <w:t>6</w:t>
            </w:r>
            <w:r>
              <w:rPr>
                <w:rFonts w:cs="Arial"/>
                <w:szCs w:val="18"/>
              </w:rPr>
              <w:t>, 60</w:t>
            </w:r>
            <w:r>
              <w:rPr>
                <w:rFonts w:cs="Arial"/>
                <w:szCs w:val="18"/>
                <w:vertAlign w:val="superscript"/>
              </w:rPr>
              <w:t>6</w:t>
            </w:r>
            <w:r>
              <w:rPr>
                <w:rFonts w:cs="Arial"/>
                <w:szCs w:val="18"/>
              </w:rPr>
              <w:t>, 70</w:t>
            </w:r>
            <w:r>
              <w:rPr>
                <w:rFonts w:cs="Arial"/>
                <w:szCs w:val="18"/>
                <w:vertAlign w:val="superscript"/>
              </w:rPr>
              <w:t>6</w:t>
            </w:r>
            <w:r>
              <w:rPr>
                <w:rFonts w:cs="Arial"/>
                <w:szCs w:val="18"/>
              </w:rPr>
              <w:t>, 80</w:t>
            </w:r>
            <w:r>
              <w:rPr>
                <w:rFonts w:cs="Arial"/>
                <w:szCs w:val="18"/>
                <w:vertAlign w:val="superscript"/>
              </w:rPr>
              <w:t>6</w:t>
            </w:r>
            <w:r>
              <w:rPr>
                <w:rFonts w:cs="Arial"/>
                <w:szCs w:val="18"/>
              </w:rPr>
              <w:t>, 90</w:t>
            </w:r>
            <w:r>
              <w:rPr>
                <w:rFonts w:cs="Arial"/>
                <w:szCs w:val="18"/>
                <w:vertAlign w:val="superscript"/>
              </w:rPr>
              <w:t>6</w:t>
            </w:r>
            <w:r>
              <w:rPr>
                <w:rFonts w:cs="Arial"/>
                <w:szCs w:val="18"/>
              </w:rPr>
              <w:t>, 100</w:t>
            </w:r>
            <w:r>
              <w:rPr>
                <w:rFonts w:cs="Arial"/>
                <w:szCs w:val="18"/>
                <w:vertAlign w:val="superscript"/>
              </w:rPr>
              <w:t>6</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AE506F" w14:textId="77777777" w:rsidR="004108E0" w:rsidRDefault="004108E0" w:rsidP="00061B9E">
            <w:pPr>
              <w:pStyle w:val="TAC"/>
              <w:rPr>
                <w:rFonts w:eastAsiaTheme="minorEastAsia"/>
                <w:lang w:eastAsia="zh-CN"/>
              </w:rPr>
            </w:pPr>
          </w:p>
        </w:tc>
      </w:tr>
      <w:tr w:rsidR="004108E0" w14:paraId="4813B196" w14:textId="77777777" w:rsidTr="00061B9E">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384487D2" w14:textId="77777777" w:rsidR="004108E0" w:rsidRDefault="004108E0" w:rsidP="00061B9E">
            <w:pPr>
              <w:pStyle w:val="TAC"/>
              <w:rPr>
                <w:rFonts w:eastAsiaTheme="minorEastAsia"/>
                <w:lang w:eastAsia="zh-CN"/>
              </w:rPr>
            </w:pPr>
            <w:r>
              <w:rPr>
                <w:rFonts w:eastAsiaTheme="minorEastAsia"/>
                <w:lang w:eastAsia="zh-CN"/>
              </w:rPr>
              <w:t>CA_n29A-n66A</w:t>
            </w:r>
          </w:p>
        </w:tc>
        <w:tc>
          <w:tcPr>
            <w:tcW w:w="1835" w:type="dxa"/>
            <w:tcBorders>
              <w:top w:val="single" w:sz="4" w:space="0" w:color="auto"/>
              <w:left w:val="single" w:sz="4" w:space="0" w:color="auto"/>
              <w:bottom w:val="nil"/>
              <w:right w:val="single" w:sz="4" w:space="0" w:color="auto"/>
            </w:tcBorders>
            <w:shd w:val="clear" w:color="auto" w:fill="auto"/>
            <w:vAlign w:val="center"/>
          </w:tcPr>
          <w:p w14:paraId="381B5603" w14:textId="77777777" w:rsidR="004108E0" w:rsidRDefault="004108E0" w:rsidP="00061B9E">
            <w:pPr>
              <w:pStyle w:val="TAC"/>
              <w:rPr>
                <w:rFonts w:eastAsiaTheme="minorEastAsia"/>
                <w:lang w:val="en-US"/>
              </w:rPr>
            </w:pPr>
            <w:r>
              <w:rPr>
                <w:rFonts w:eastAsiaTheme="minorEastAsia"/>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0BBF78F3" w14:textId="77777777" w:rsidR="004108E0" w:rsidRDefault="004108E0" w:rsidP="00061B9E">
            <w:pPr>
              <w:pStyle w:val="TAC"/>
              <w:rPr>
                <w:rFonts w:eastAsiaTheme="minorEastAsia"/>
                <w:lang w:val="en-US"/>
              </w:rPr>
            </w:pPr>
            <w:r>
              <w:rPr>
                <w:rFonts w:eastAsiaTheme="minor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4B8FBD2C" w14:textId="77777777" w:rsidR="004108E0" w:rsidRDefault="004108E0" w:rsidP="00061B9E">
            <w:pPr>
              <w:pStyle w:val="TAC"/>
              <w:rPr>
                <w:rFonts w:eastAsiaTheme="minorEastAsia"/>
                <w:lang w:val="en-US" w:eastAsia="zh-CN"/>
              </w:rPr>
            </w:pPr>
            <w:r>
              <w:rPr>
                <w:rFonts w:eastAsiaTheme="minorEastAsia"/>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5911FB" w14:textId="77777777" w:rsidR="004108E0" w:rsidRDefault="004108E0" w:rsidP="00061B9E">
            <w:pPr>
              <w:pStyle w:val="TAC"/>
              <w:rPr>
                <w:rFonts w:eastAsiaTheme="minorEastAsia"/>
                <w:lang w:eastAsia="zh-CN"/>
              </w:rPr>
            </w:pPr>
            <w:r>
              <w:rPr>
                <w:rFonts w:eastAsiaTheme="minorEastAsia" w:hint="eastAsia"/>
                <w:lang w:eastAsia="zh-CN"/>
              </w:rPr>
              <w:t>0</w:t>
            </w:r>
          </w:p>
        </w:tc>
      </w:tr>
      <w:tr w:rsidR="004108E0" w14:paraId="2FCCC8CA" w14:textId="77777777" w:rsidTr="00061B9E">
        <w:trPr>
          <w:trHeight w:val="187"/>
        </w:trPr>
        <w:tc>
          <w:tcPr>
            <w:tcW w:w="1838" w:type="dxa"/>
            <w:tcBorders>
              <w:top w:val="nil"/>
              <w:left w:val="single" w:sz="4" w:space="0" w:color="auto"/>
              <w:bottom w:val="nil"/>
              <w:right w:val="single" w:sz="4" w:space="0" w:color="auto"/>
            </w:tcBorders>
            <w:shd w:val="clear" w:color="auto" w:fill="auto"/>
            <w:vAlign w:val="center"/>
          </w:tcPr>
          <w:p w14:paraId="36909472" w14:textId="77777777" w:rsidR="004108E0" w:rsidRDefault="004108E0" w:rsidP="00061B9E">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639BA1CB" w14:textId="77777777" w:rsidR="004108E0" w:rsidRDefault="004108E0" w:rsidP="00061B9E">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49AD46B" w14:textId="77777777" w:rsidR="004108E0" w:rsidRDefault="004108E0" w:rsidP="00061B9E">
            <w:pPr>
              <w:pStyle w:val="TAC"/>
              <w:rPr>
                <w:rFonts w:eastAsiaTheme="minorEastAsia"/>
                <w:lang w:val="en-US"/>
              </w:rPr>
            </w:pPr>
            <w:r>
              <w:rPr>
                <w:rFonts w:eastAsiaTheme="minor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2D3E763" w14:textId="77777777" w:rsidR="004108E0" w:rsidRDefault="004108E0" w:rsidP="00061B9E">
            <w:pPr>
              <w:pStyle w:val="TAC"/>
              <w:rPr>
                <w:rFonts w:eastAsiaTheme="minorEastAsia"/>
                <w:lang w:val="en-US" w:eastAsia="zh-CN"/>
              </w:rPr>
            </w:pPr>
            <w:r>
              <w:rPr>
                <w:rFonts w:eastAsiaTheme="minorEastAsia"/>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6084A0" w14:textId="77777777" w:rsidR="004108E0" w:rsidRDefault="004108E0" w:rsidP="00061B9E">
            <w:pPr>
              <w:pStyle w:val="TAC"/>
              <w:rPr>
                <w:rFonts w:eastAsia="Yu Mincho"/>
              </w:rPr>
            </w:pPr>
          </w:p>
        </w:tc>
      </w:tr>
      <w:tr w:rsidR="004108E0" w14:paraId="3A828124" w14:textId="77777777" w:rsidTr="00061B9E">
        <w:trPr>
          <w:trHeight w:val="187"/>
        </w:trPr>
        <w:tc>
          <w:tcPr>
            <w:tcW w:w="1838" w:type="dxa"/>
            <w:tcBorders>
              <w:top w:val="nil"/>
              <w:left w:val="single" w:sz="4" w:space="0" w:color="auto"/>
              <w:bottom w:val="nil"/>
              <w:right w:val="single" w:sz="4" w:space="0" w:color="auto"/>
            </w:tcBorders>
            <w:shd w:val="clear" w:color="auto" w:fill="auto"/>
            <w:vAlign w:val="center"/>
          </w:tcPr>
          <w:p w14:paraId="5E3FBEFA" w14:textId="77777777" w:rsidR="004108E0" w:rsidRDefault="004108E0" w:rsidP="00061B9E">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4E8E759B" w14:textId="77777777" w:rsidR="004108E0" w:rsidRDefault="004108E0" w:rsidP="00061B9E">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A428DA8" w14:textId="77777777" w:rsidR="004108E0" w:rsidRDefault="004108E0" w:rsidP="00061B9E">
            <w:pPr>
              <w:pStyle w:val="TAC"/>
              <w:rPr>
                <w:rFonts w:eastAsiaTheme="minorEastAsia"/>
                <w:lang w:val="en-US" w:eastAsia="zh-CN"/>
              </w:rPr>
            </w:pPr>
            <w:r>
              <w:rPr>
                <w:rFonts w:eastAsiaTheme="minorEastAsia" w:hint="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76413168" w14:textId="77777777" w:rsidR="004108E0" w:rsidRDefault="004108E0" w:rsidP="00061B9E">
            <w:pPr>
              <w:pStyle w:val="TAC"/>
              <w:rPr>
                <w:rFonts w:eastAsiaTheme="minorEastAsia"/>
                <w:lang w:val="en-US" w:eastAsia="zh-CN"/>
              </w:rPr>
            </w:pPr>
            <w:r>
              <w:rPr>
                <w:rFonts w:eastAsiaTheme="minorEastAsia"/>
                <w:lang w:val="en-US" w:eastAsia="zh-CN" w:bidi="ar"/>
              </w:rPr>
              <w:t>5, 10</w:t>
            </w:r>
          </w:p>
        </w:tc>
        <w:tc>
          <w:tcPr>
            <w:tcW w:w="1360" w:type="dxa"/>
            <w:tcBorders>
              <w:top w:val="nil"/>
              <w:left w:val="single" w:sz="4" w:space="0" w:color="auto"/>
              <w:bottom w:val="nil"/>
              <w:right w:val="single" w:sz="4" w:space="0" w:color="auto"/>
            </w:tcBorders>
            <w:shd w:val="clear" w:color="auto" w:fill="auto"/>
            <w:vAlign w:val="center"/>
          </w:tcPr>
          <w:p w14:paraId="3E1158A5" w14:textId="77777777" w:rsidR="004108E0" w:rsidRDefault="004108E0" w:rsidP="00061B9E">
            <w:pPr>
              <w:pStyle w:val="TAC"/>
              <w:rPr>
                <w:rFonts w:eastAsia="Yu Mincho"/>
              </w:rPr>
            </w:pPr>
            <w:r>
              <w:rPr>
                <w:rFonts w:eastAsiaTheme="minorEastAsia" w:hint="eastAsia"/>
                <w:lang w:val="en-US" w:eastAsia="zh-CN"/>
              </w:rPr>
              <w:t>1</w:t>
            </w:r>
          </w:p>
        </w:tc>
      </w:tr>
      <w:tr w:rsidR="004108E0" w14:paraId="2D8A98D8" w14:textId="77777777" w:rsidTr="00061B9E">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3BA11BB1" w14:textId="77777777" w:rsidR="004108E0" w:rsidRDefault="004108E0" w:rsidP="00061B9E">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2EB0386F" w14:textId="77777777" w:rsidR="004108E0" w:rsidRDefault="004108E0" w:rsidP="00061B9E">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971B9B7" w14:textId="77777777" w:rsidR="004108E0" w:rsidRDefault="004108E0" w:rsidP="00061B9E">
            <w:pPr>
              <w:pStyle w:val="TAC"/>
              <w:rPr>
                <w:rFonts w:eastAsiaTheme="minorEastAsia"/>
                <w:lang w:val="en-US" w:eastAsia="zh-CN"/>
              </w:rPr>
            </w:pPr>
            <w:r>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AEE6E95" w14:textId="77777777" w:rsidR="004108E0" w:rsidRDefault="004108E0" w:rsidP="00061B9E">
            <w:pPr>
              <w:pStyle w:val="TAC"/>
              <w:rPr>
                <w:rFonts w:eastAsiaTheme="minorEastAsia"/>
                <w:lang w:val="en-US" w:eastAsia="zh-CN"/>
              </w:rPr>
            </w:pPr>
            <w:r>
              <w:rPr>
                <w:rFonts w:eastAsiaTheme="minorEastAsia"/>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152073" w14:textId="77777777" w:rsidR="004108E0" w:rsidRDefault="004108E0" w:rsidP="00061B9E">
            <w:pPr>
              <w:pStyle w:val="TAC"/>
              <w:rPr>
                <w:rFonts w:eastAsia="Yu Mincho"/>
              </w:rPr>
            </w:pPr>
          </w:p>
        </w:tc>
      </w:tr>
      <w:tr w:rsidR="004108E0" w14:paraId="75E4E983" w14:textId="77777777" w:rsidTr="00061B9E">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391671BB" w14:textId="77777777" w:rsidR="004108E0" w:rsidRDefault="004108E0" w:rsidP="00061B9E">
            <w:pPr>
              <w:pStyle w:val="TAC"/>
              <w:rPr>
                <w:rFonts w:eastAsiaTheme="minorEastAsia"/>
                <w:lang w:val="en-US"/>
              </w:rPr>
            </w:pPr>
            <w:r>
              <w:rPr>
                <w:rFonts w:eastAsiaTheme="minorEastAsia"/>
                <w:lang w:val="en-US"/>
              </w:rPr>
              <w:t>CA_n29A-n66B</w:t>
            </w:r>
          </w:p>
        </w:tc>
        <w:tc>
          <w:tcPr>
            <w:tcW w:w="1835" w:type="dxa"/>
            <w:tcBorders>
              <w:top w:val="single" w:sz="4" w:space="0" w:color="auto"/>
              <w:left w:val="single" w:sz="4" w:space="0" w:color="auto"/>
              <w:bottom w:val="nil"/>
              <w:right w:val="single" w:sz="4" w:space="0" w:color="auto"/>
            </w:tcBorders>
            <w:shd w:val="clear" w:color="auto" w:fill="auto"/>
            <w:vAlign w:val="center"/>
          </w:tcPr>
          <w:p w14:paraId="2D15F5EA" w14:textId="77777777" w:rsidR="004108E0" w:rsidRDefault="004108E0" w:rsidP="00061B9E">
            <w:pPr>
              <w:pStyle w:val="TAC"/>
              <w:rPr>
                <w:rFonts w:eastAsiaTheme="minorEastAsia"/>
                <w:lang w:val="en-US" w:eastAsia="zh-CN"/>
              </w:rPr>
            </w:pPr>
            <w:r>
              <w:rPr>
                <w:rFonts w:eastAsiaTheme="minorEastAsia"/>
                <w:lang w:val="en-US" w:eastAsia="zh-CN"/>
              </w:rPr>
              <w:t>-</w:t>
            </w:r>
          </w:p>
        </w:tc>
        <w:tc>
          <w:tcPr>
            <w:tcW w:w="730" w:type="dxa"/>
            <w:tcBorders>
              <w:top w:val="single" w:sz="4" w:space="0" w:color="auto"/>
              <w:left w:val="single" w:sz="4" w:space="0" w:color="auto"/>
              <w:right w:val="single" w:sz="4" w:space="0" w:color="auto"/>
            </w:tcBorders>
            <w:vAlign w:val="center"/>
          </w:tcPr>
          <w:p w14:paraId="3E87E9D3" w14:textId="77777777" w:rsidR="004108E0" w:rsidRDefault="004108E0" w:rsidP="00061B9E">
            <w:pPr>
              <w:pStyle w:val="TAC"/>
              <w:rPr>
                <w:rFonts w:eastAsiaTheme="minorEastAsia"/>
                <w:lang w:val="fi-FI" w:eastAsia="ja-JP"/>
              </w:rPr>
            </w:pPr>
            <w:r>
              <w:rPr>
                <w:rFonts w:eastAsiaTheme="minorEastAsia"/>
                <w:lang w:val="fi-FI" w:eastAsia="ja-JP"/>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7F2218FE" w14:textId="77777777" w:rsidR="004108E0" w:rsidRDefault="004108E0" w:rsidP="00061B9E">
            <w:pPr>
              <w:pStyle w:val="TAC"/>
              <w:rPr>
                <w:rFonts w:eastAsiaTheme="minorEastAsia"/>
                <w:lang w:val="fi-FI" w:eastAsia="ja-JP"/>
              </w:rPr>
            </w:pPr>
            <w:r>
              <w:rPr>
                <w:rFonts w:eastAsiaTheme="minorEastAsia"/>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25C434" w14:textId="77777777" w:rsidR="004108E0" w:rsidRDefault="004108E0" w:rsidP="00061B9E">
            <w:pPr>
              <w:pStyle w:val="TAC"/>
              <w:rPr>
                <w:rFonts w:eastAsiaTheme="minorEastAsia"/>
                <w:lang w:val="en-US" w:eastAsia="zh-CN"/>
              </w:rPr>
            </w:pPr>
            <w:r>
              <w:rPr>
                <w:rFonts w:eastAsiaTheme="minorEastAsia" w:hint="eastAsia"/>
                <w:lang w:val="en-US" w:eastAsia="zh-CN"/>
              </w:rPr>
              <w:t>0</w:t>
            </w:r>
          </w:p>
        </w:tc>
      </w:tr>
      <w:tr w:rsidR="004108E0" w14:paraId="7BD4F3D7" w14:textId="77777777" w:rsidTr="00061B9E">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69DF32A2" w14:textId="77777777" w:rsidR="004108E0" w:rsidRDefault="004108E0" w:rsidP="00061B9E">
            <w:pPr>
              <w:pStyle w:val="TAC"/>
              <w:rPr>
                <w:rFonts w:eastAsiaTheme="minorEastAsia"/>
                <w:lang w:val="en-US"/>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32A66E5C" w14:textId="77777777" w:rsidR="004108E0" w:rsidRDefault="004108E0" w:rsidP="00061B9E">
            <w:pPr>
              <w:pStyle w:val="TAC"/>
              <w:rPr>
                <w:rFonts w:eastAsiaTheme="minorEastAsia"/>
                <w:lang w:val="en-US" w:eastAsia="zh-CN"/>
              </w:rPr>
            </w:pPr>
          </w:p>
        </w:tc>
        <w:tc>
          <w:tcPr>
            <w:tcW w:w="730" w:type="dxa"/>
            <w:tcBorders>
              <w:top w:val="single" w:sz="4" w:space="0" w:color="auto"/>
              <w:left w:val="single" w:sz="4" w:space="0" w:color="auto"/>
              <w:right w:val="single" w:sz="4" w:space="0" w:color="auto"/>
            </w:tcBorders>
            <w:vAlign w:val="center"/>
          </w:tcPr>
          <w:p w14:paraId="35E47C6A" w14:textId="77777777" w:rsidR="004108E0" w:rsidRDefault="004108E0" w:rsidP="00061B9E">
            <w:pPr>
              <w:pStyle w:val="TAC"/>
              <w:rPr>
                <w:rFonts w:eastAsiaTheme="minorEastAsia"/>
                <w:lang w:val="fi-FI" w:eastAsia="ja-JP"/>
              </w:rPr>
            </w:pPr>
            <w:r>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985C2CE" w14:textId="77777777" w:rsidR="004108E0" w:rsidRDefault="004108E0" w:rsidP="00061B9E">
            <w:pPr>
              <w:pStyle w:val="TAC"/>
              <w:rPr>
                <w:rFonts w:eastAsiaTheme="minorEastAsia"/>
                <w:lang w:eastAsia="ja-JP"/>
              </w:rPr>
            </w:pPr>
            <w:r>
              <w:rPr>
                <w:rFonts w:eastAsiaTheme="minorEastAsia"/>
                <w:lang w:val="en-US" w:eastAsia="zh-CN" w:bidi="ar"/>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8F1993" w14:textId="77777777" w:rsidR="004108E0" w:rsidRDefault="004108E0" w:rsidP="00061B9E">
            <w:pPr>
              <w:pStyle w:val="TAC"/>
              <w:rPr>
                <w:rFonts w:eastAsiaTheme="minorEastAsia"/>
                <w:lang w:val="en-US" w:eastAsia="zh-CN"/>
              </w:rPr>
            </w:pPr>
          </w:p>
        </w:tc>
      </w:tr>
      <w:tr w:rsidR="004108E0" w14:paraId="291DF1E1" w14:textId="77777777" w:rsidTr="00061B9E">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339B7E56" w14:textId="77777777" w:rsidR="004108E0" w:rsidRDefault="004108E0" w:rsidP="00061B9E">
            <w:pPr>
              <w:pStyle w:val="TAC"/>
              <w:rPr>
                <w:rFonts w:eastAsiaTheme="minorEastAsia"/>
                <w:lang w:eastAsia="zh-CN"/>
              </w:rPr>
            </w:pPr>
            <w:r>
              <w:rPr>
                <w:rFonts w:eastAsiaTheme="minorEastAsia"/>
                <w:lang w:val="en-US"/>
              </w:rPr>
              <w:t>CA_n29A-n66(2A)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6F4A6D33" w14:textId="77777777" w:rsidR="004108E0" w:rsidRDefault="004108E0" w:rsidP="00061B9E">
            <w:pPr>
              <w:pStyle w:val="TAC"/>
              <w:rPr>
                <w:rFonts w:eastAsiaTheme="minorEastAsia"/>
                <w:lang w:val="en-US" w:eastAsia="zh-CN"/>
              </w:rPr>
            </w:pPr>
            <w:r>
              <w:rPr>
                <w:rFonts w:eastAsiaTheme="minorEastAsia"/>
                <w:lang w:val="en-US" w:eastAsia="zh-CN"/>
              </w:rPr>
              <w:t>-</w:t>
            </w:r>
          </w:p>
        </w:tc>
        <w:tc>
          <w:tcPr>
            <w:tcW w:w="730" w:type="dxa"/>
            <w:tcBorders>
              <w:top w:val="single" w:sz="4" w:space="0" w:color="auto"/>
              <w:left w:val="single" w:sz="4" w:space="0" w:color="auto"/>
              <w:right w:val="single" w:sz="4" w:space="0" w:color="auto"/>
            </w:tcBorders>
            <w:vAlign w:val="center"/>
          </w:tcPr>
          <w:p w14:paraId="154C3411" w14:textId="77777777" w:rsidR="004108E0" w:rsidRDefault="004108E0" w:rsidP="00061B9E">
            <w:pPr>
              <w:pStyle w:val="TAC"/>
              <w:rPr>
                <w:rFonts w:eastAsiaTheme="minorEastAsia"/>
                <w:lang w:val="en-US" w:eastAsia="zh-CN"/>
              </w:rPr>
            </w:pPr>
            <w:r>
              <w:rPr>
                <w:rFonts w:eastAsiaTheme="minorEastAsia"/>
                <w:lang w:val="fi-FI" w:eastAsia="ja-JP"/>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27763171" w14:textId="77777777" w:rsidR="004108E0" w:rsidRDefault="004108E0" w:rsidP="00061B9E">
            <w:pPr>
              <w:pStyle w:val="TAC"/>
              <w:rPr>
                <w:rFonts w:eastAsiaTheme="minorEastAsia"/>
                <w:lang w:val="fi-FI" w:eastAsia="ja-JP"/>
              </w:rPr>
            </w:pPr>
            <w:r>
              <w:rPr>
                <w:rFonts w:eastAsiaTheme="minorEastAsia"/>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53778A" w14:textId="77777777" w:rsidR="004108E0" w:rsidRDefault="004108E0" w:rsidP="00061B9E">
            <w:pPr>
              <w:pStyle w:val="TAC"/>
              <w:rPr>
                <w:rFonts w:eastAsiaTheme="minorEastAsia"/>
                <w:lang w:val="en-US" w:eastAsia="zh-CN"/>
              </w:rPr>
            </w:pPr>
            <w:r>
              <w:rPr>
                <w:rFonts w:eastAsiaTheme="minorEastAsia" w:hint="eastAsia"/>
                <w:lang w:val="en-US" w:eastAsia="zh-CN"/>
              </w:rPr>
              <w:t>0</w:t>
            </w:r>
          </w:p>
        </w:tc>
      </w:tr>
      <w:tr w:rsidR="004108E0" w14:paraId="56A68628" w14:textId="77777777" w:rsidTr="00061B9E">
        <w:trPr>
          <w:trHeight w:val="187"/>
        </w:trPr>
        <w:tc>
          <w:tcPr>
            <w:tcW w:w="1838" w:type="dxa"/>
            <w:tcBorders>
              <w:top w:val="nil"/>
              <w:left w:val="single" w:sz="4" w:space="0" w:color="auto"/>
              <w:bottom w:val="nil"/>
              <w:right w:val="single" w:sz="4" w:space="0" w:color="auto"/>
            </w:tcBorders>
            <w:shd w:val="clear" w:color="auto" w:fill="auto"/>
            <w:vAlign w:val="center"/>
          </w:tcPr>
          <w:p w14:paraId="7CD50B3E" w14:textId="77777777" w:rsidR="004108E0" w:rsidRDefault="004108E0" w:rsidP="00061B9E">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141D46CE" w14:textId="77777777" w:rsidR="004108E0" w:rsidRDefault="004108E0" w:rsidP="00061B9E">
            <w:pPr>
              <w:pStyle w:val="TAC"/>
              <w:rPr>
                <w:rFonts w:eastAsiaTheme="minorEastAsia"/>
                <w:lang w:val="en-US" w:eastAsia="zh-CN"/>
              </w:rPr>
            </w:pPr>
          </w:p>
        </w:tc>
        <w:tc>
          <w:tcPr>
            <w:tcW w:w="730" w:type="dxa"/>
            <w:tcBorders>
              <w:top w:val="single" w:sz="4" w:space="0" w:color="auto"/>
              <w:left w:val="single" w:sz="4" w:space="0" w:color="auto"/>
              <w:right w:val="single" w:sz="4" w:space="0" w:color="auto"/>
            </w:tcBorders>
            <w:vAlign w:val="center"/>
          </w:tcPr>
          <w:p w14:paraId="42321B49" w14:textId="77777777" w:rsidR="004108E0" w:rsidRDefault="004108E0" w:rsidP="00061B9E">
            <w:pPr>
              <w:pStyle w:val="TAC"/>
              <w:rPr>
                <w:rFonts w:eastAsiaTheme="minorEastAsia"/>
                <w:lang w:val="en-US" w:eastAsia="zh-CN"/>
              </w:rPr>
            </w:pPr>
            <w:r>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74DA02E" w14:textId="77777777" w:rsidR="004108E0" w:rsidRDefault="004108E0" w:rsidP="00061B9E">
            <w:pPr>
              <w:pStyle w:val="TAC"/>
              <w:rPr>
                <w:rFonts w:eastAsiaTheme="minorEastAsia"/>
                <w:lang w:eastAsia="ja-JP"/>
              </w:rPr>
            </w:pPr>
            <w:r>
              <w:rPr>
                <w:rFonts w:eastAsiaTheme="minorEastAsia"/>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06C454" w14:textId="77777777" w:rsidR="004108E0" w:rsidRDefault="004108E0" w:rsidP="00061B9E">
            <w:pPr>
              <w:pStyle w:val="TAC"/>
              <w:rPr>
                <w:rFonts w:eastAsiaTheme="minorEastAsia"/>
                <w:lang w:val="en-US" w:eastAsia="zh-CN"/>
              </w:rPr>
            </w:pPr>
          </w:p>
        </w:tc>
      </w:tr>
      <w:tr w:rsidR="004108E0" w14:paraId="2D3F86E3" w14:textId="77777777" w:rsidTr="00061B9E">
        <w:trPr>
          <w:trHeight w:val="187"/>
        </w:trPr>
        <w:tc>
          <w:tcPr>
            <w:tcW w:w="1838" w:type="dxa"/>
            <w:tcBorders>
              <w:top w:val="nil"/>
              <w:left w:val="single" w:sz="4" w:space="0" w:color="auto"/>
              <w:bottom w:val="nil"/>
              <w:right w:val="single" w:sz="4" w:space="0" w:color="auto"/>
            </w:tcBorders>
            <w:shd w:val="clear" w:color="auto" w:fill="auto"/>
            <w:vAlign w:val="center"/>
          </w:tcPr>
          <w:p w14:paraId="4D759CD9" w14:textId="77777777" w:rsidR="004108E0" w:rsidRDefault="004108E0" w:rsidP="00061B9E">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340F1563" w14:textId="77777777" w:rsidR="004108E0" w:rsidRDefault="004108E0" w:rsidP="00061B9E">
            <w:pPr>
              <w:pStyle w:val="TAC"/>
              <w:rPr>
                <w:rFonts w:eastAsiaTheme="minorEastAsia"/>
                <w:lang w:val="en-US" w:eastAsia="zh-CN"/>
              </w:rPr>
            </w:pPr>
          </w:p>
        </w:tc>
        <w:tc>
          <w:tcPr>
            <w:tcW w:w="730" w:type="dxa"/>
            <w:tcBorders>
              <w:top w:val="single" w:sz="4" w:space="0" w:color="auto"/>
              <w:left w:val="single" w:sz="4" w:space="0" w:color="auto"/>
              <w:right w:val="single" w:sz="4" w:space="0" w:color="auto"/>
            </w:tcBorders>
            <w:vAlign w:val="center"/>
          </w:tcPr>
          <w:p w14:paraId="41B447AA" w14:textId="77777777" w:rsidR="004108E0" w:rsidRDefault="004108E0" w:rsidP="00061B9E">
            <w:pPr>
              <w:pStyle w:val="TAC"/>
              <w:rPr>
                <w:rFonts w:eastAsiaTheme="minorEastAsia"/>
                <w:lang w:eastAsia="ja-JP"/>
              </w:rPr>
            </w:pPr>
            <w:r>
              <w:rPr>
                <w:rFonts w:eastAsiaTheme="minorEastAsia" w:hint="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3C2E1049" w14:textId="77777777" w:rsidR="004108E0" w:rsidRDefault="004108E0" w:rsidP="00061B9E">
            <w:pPr>
              <w:pStyle w:val="TAC"/>
              <w:rPr>
                <w:rFonts w:eastAsiaTheme="minorEastAsia"/>
                <w:lang w:val="en-US" w:eastAsia="zh-CN"/>
              </w:rPr>
            </w:pPr>
            <w:r>
              <w:rPr>
                <w:rFonts w:eastAsiaTheme="minorEastAsia"/>
                <w:lang w:val="en-US" w:eastAsia="zh-CN" w:bidi="ar"/>
              </w:rPr>
              <w:t>5, 10</w:t>
            </w:r>
          </w:p>
        </w:tc>
        <w:tc>
          <w:tcPr>
            <w:tcW w:w="1360" w:type="dxa"/>
            <w:tcBorders>
              <w:top w:val="nil"/>
              <w:left w:val="single" w:sz="4" w:space="0" w:color="auto"/>
              <w:bottom w:val="nil"/>
              <w:right w:val="single" w:sz="4" w:space="0" w:color="auto"/>
            </w:tcBorders>
            <w:shd w:val="clear" w:color="auto" w:fill="auto"/>
            <w:vAlign w:val="center"/>
          </w:tcPr>
          <w:p w14:paraId="4E339DF4" w14:textId="77777777" w:rsidR="004108E0" w:rsidRDefault="004108E0" w:rsidP="00061B9E">
            <w:pPr>
              <w:pStyle w:val="TAC"/>
              <w:rPr>
                <w:rFonts w:eastAsiaTheme="minorEastAsia"/>
                <w:lang w:val="en-US" w:eastAsia="zh-CN"/>
              </w:rPr>
            </w:pPr>
            <w:r>
              <w:rPr>
                <w:rFonts w:eastAsiaTheme="minorEastAsia" w:hint="eastAsia"/>
                <w:lang w:val="en-US" w:eastAsia="zh-CN"/>
              </w:rPr>
              <w:t>1</w:t>
            </w:r>
          </w:p>
        </w:tc>
      </w:tr>
      <w:tr w:rsidR="004108E0" w14:paraId="2DBEA744" w14:textId="77777777" w:rsidTr="00061B9E">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792685DB" w14:textId="77777777" w:rsidR="004108E0" w:rsidRDefault="004108E0" w:rsidP="00061B9E">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55EA2921" w14:textId="77777777" w:rsidR="004108E0" w:rsidRDefault="004108E0" w:rsidP="00061B9E">
            <w:pPr>
              <w:pStyle w:val="TAC"/>
              <w:rPr>
                <w:rFonts w:eastAsiaTheme="minorEastAsia"/>
                <w:lang w:val="en-US" w:eastAsia="zh-CN"/>
              </w:rPr>
            </w:pPr>
          </w:p>
        </w:tc>
        <w:tc>
          <w:tcPr>
            <w:tcW w:w="730" w:type="dxa"/>
            <w:tcBorders>
              <w:top w:val="single" w:sz="4" w:space="0" w:color="auto"/>
              <w:left w:val="single" w:sz="4" w:space="0" w:color="auto"/>
              <w:right w:val="single" w:sz="4" w:space="0" w:color="auto"/>
            </w:tcBorders>
            <w:vAlign w:val="center"/>
          </w:tcPr>
          <w:p w14:paraId="1338B986" w14:textId="77777777" w:rsidR="004108E0" w:rsidRDefault="004108E0" w:rsidP="00061B9E">
            <w:pPr>
              <w:pStyle w:val="TAC"/>
              <w:rPr>
                <w:rFonts w:eastAsiaTheme="minorEastAsia"/>
                <w:lang w:eastAsia="ja-JP"/>
              </w:rPr>
            </w:pPr>
            <w:r>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231F7B1" w14:textId="77777777" w:rsidR="004108E0" w:rsidRDefault="004108E0" w:rsidP="00061B9E">
            <w:pPr>
              <w:pStyle w:val="TAC"/>
              <w:rPr>
                <w:rFonts w:eastAsiaTheme="minorEastAsia"/>
                <w:lang w:eastAsia="ja-JP"/>
              </w:rPr>
            </w:pPr>
            <w:r>
              <w:rPr>
                <w:rFonts w:eastAsiaTheme="minorEastAsia"/>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F7E2A5" w14:textId="77777777" w:rsidR="004108E0" w:rsidRDefault="004108E0" w:rsidP="00061B9E">
            <w:pPr>
              <w:pStyle w:val="TAC"/>
              <w:rPr>
                <w:rFonts w:eastAsiaTheme="minorEastAsia"/>
                <w:lang w:val="en-US" w:eastAsia="zh-CN"/>
              </w:rPr>
            </w:pPr>
          </w:p>
        </w:tc>
      </w:tr>
      <w:tr w:rsidR="004108E0" w14:paraId="38244F7D" w14:textId="77777777" w:rsidTr="00061B9E">
        <w:trPr>
          <w:trHeight w:val="187"/>
        </w:trPr>
        <w:tc>
          <w:tcPr>
            <w:tcW w:w="1838" w:type="dxa"/>
            <w:tcBorders>
              <w:left w:val="single" w:sz="4" w:space="0" w:color="auto"/>
              <w:bottom w:val="nil"/>
              <w:right w:val="single" w:sz="4" w:space="0" w:color="auto"/>
            </w:tcBorders>
            <w:shd w:val="clear" w:color="auto" w:fill="auto"/>
            <w:vAlign w:val="center"/>
          </w:tcPr>
          <w:p w14:paraId="0623A596" w14:textId="77777777" w:rsidR="004108E0" w:rsidRDefault="004108E0" w:rsidP="00061B9E">
            <w:pPr>
              <w:pStyle w:val="TAC"/>
              <w:rPr>
                <w:rFonts w:eastAsiaTheme="minorEastAsia"/>
                <w:lang w:eastAsia="zh-CN"/>
              </w:rPr>
            </w:pPr>
            <w:r>
              <w:rPr>
                <w:rFonts w:eastAsiaTheme="minorEastAsia"/>
                <w:lang w:val="en-US"/>
              </w:rPr>
              <w:t>CA_n29A-n66(3A)</w:t>
            </w:r>
          </w:p>
        </w:tc>
        <w:tc>
          <w:tcPr>
            <w:tcW w:w="1835" w:type="dxa"/>
            <w:tcBorders>
              <w:left w:val="single" w:sz="4" w:space="0" w:color="auto"/>
              <w:bottom w:val="nil"/>
              <w:right w:val="single" w:sz="4" w:space="0" w:color="auto"/>
            </w:tcBorders>
            <w:shd w:val="clear" w:color="auto" w:fill="auto"/>
            <w:vAlign w:val="center"/>
          </w:tcPr>
          <w:p w14:paraId="209422B7" w14:textId="77777777" w:rsidR="004108E0" w:rsidRDefault="004108E0" w:rsidP="00061B9E">
            <w:pPr>
              <w:pStyle w:val="TAC"/>
              <w:rPr>
                <w:rFonts w:eastAsiaTheme="minorEastAsia"/>
                <w:lang w:val="en-US" w:eastAsia="zh-CN"/>
              </w:rPr>
            </w:pPr>
            <w:r>
              <w:rPr>
                <w:rFonts w:eastAsiaTheme="minorEastAsia" w:hint="eastAsia"/>
                <w:lang w:val="en-US" w:eastAsia="zh-CN"/>
              </w:rPr>
              <w:t>-</w:t>
            </w:r>
          </w:p>
        </w:tc>
        <w:tc>
          <w:tcPr>
            <w:tcW w:w="730" w:type="dxa"/>
            <w:tcBorders>
              <w:left w:val="single" w:sz="4" w:space="0" w:color="auto"/>
              <w:bottom w:val="single" w:sz="4" w:space="0" w:color="auto"/>
              <w:right w:val="single" w:sz="4" w:space="0" w:color="auto"/>
            </w:tcBorders>
            <w:vAlign w:val="center"/>
          </w:tcPr>
          <w:p w14:paraId="6E049B4C" w14:textId="77777777" w:rsidR="004108E0" w:rsidRDefault="004108E0" w:rsidP="00061B9E">
            <w:pPr>
              <w:pStyle w:val="TAC"/>
              <w:rPr>
                <w:rFonts w:eastAsiaTheme="minorEastAsia"/>
                <w:lang w:val="en-US" w:eastAsia="zh-CN"/>
              </w:rPr>
            </w:pPr>
            <w:r>
              <w:rPr>
                <w:rFonts w:eastAsiaTheme="minorEastAsia" w:hint="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41C6A420" w14:textId="77777777" w:rsidR="004108E0" w:rsidRDefault="004108E0" w:rsidP="00061B9E">
            <w:pPr>
              <w:pStyle w:val="TAC"/>
              <w:rPr>
                <w:rFonts w:eastAsiaTheme="minorEastAsia"/>
                <w:lang w:val="en-US" w:eastAsia="zh-CN" w:bidi="ar"/>
              </w:rPr>
            </w:pPr>
            <w:r>
              <w:rPr>
                <w:rFonts w:eastAsiaTheme="minorEastAsia"/>
                <w:lang w:val="en-US" w:eastAsia="zh-CN" w:bidi="ar"/>
              </w:rPr>
              <w:t>5, 10</w:t>
            </w:r>
          </w:p>
        </w:tc>
        <w:tc>
          <w:tcPr>
            <w:tcW w:w="1360" w:type="dxa"/>
            <w:tcBorders>
              <w:left w:val="single" w:sz="4" w:space="0" w:color="auto"/>
              <w:bottom w:val="nil"/>
              <w:right w:val="single" w:sz="4" w:space="0" w:color="auto"/>
            </w:tcBorders>
            <w:shd w:val="clear" w:color="auto" w:fill="auto"/>
            <w:vAlign w:val="center"/>
          </w:tcPr>
          <w:p w14:paraId="7C9340A7" w14:textId="77777777" w:rsidR="004108E0" w:rsidRDefault="004108E0" w:rsidP="00061B9E">
            <w:pPr>
              <w:pStyle w:val="TAC"/>
              <w:rPr>
                <w:rFonts w:eastAsiaTheme="minorEastAsia"/>
                <w:lang w:val="en-US" w:eastAsia="zh-CN"/>
              </w:rPr>
            </w:pPr>
            <w:r>
              <w:rPr>
                <w:rFonts w:eastAsiaTheme="minorEastAsia" w:hint="eastAsia"/>
                <w:lang w:val="en-US" w:eastAsia="zh-CN"/>
              </w:rPr>
              <w:t>0</w:t>
            </w:r>
          </w:p>
        </w:tc>
      </w:tr>
      <w:tr w:rsidR="004108E0" w14:paraId="7036455B" w14:textId="77777777" w:rsidTr="00061B9E">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640A3BF6" w14:textId="77777777" w:rsidR="004108E0" w:rsidRDefault="004108E0" w:rsidP="00061B9E">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77AB2621" w14:textId="77777777" w:rsidR="004108E0" w:rsidRDefault="004108E0" w:rsidP="00061B9E">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7BE2B10D" w14:textId="77777777" w:rsidR="004108E0" w:rsidRDefault="004108E0" w:rsidP="00061B9E">
            <w:pPr>
              <w:pStyle w:val="TAC"/>
              <w:rPr>
                <w:rFonts w:eastAsiaTheme="minorEastAsia"/>
                <w:lang w:val="en-US" w:eastAsia="zh-CN"/>
              </w:rPr>
            </w:pPr>
            <w:r>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2AF43AC" w14:textId="77777777" w:rsidR="004108E0" w:rsidRDefault="004108E0" w:rsidP="00061B9E">
            <w:pPr>
              <w:pStyle w:val="TAC"/>
              <w:rPr>
                <w:rFonts w:eastAsiaTheme="minorEastAsia"/>
                <w:lang w:val="en-US" w:eastAsia="zh-CN" w:bidi="ar"/>
              </w:rPr>
            </w:pPr>
            <w:r>
              <w:rPr>
                <w:rFonts w:eastAsiaTheme="minorEastAsia"/>
                <w:lang w:val="en-US" w:eastAsia="zh-CN" w:bidi="ar"/>
              </w:rPr>
              <w:t>CA_n66(</w:t>
            </w:r>
            <w:r>
              <w:rPr>
                <w:rFonts w:eastAsiaTheme="minorEastAsia" w:hint="eastAsia"/>
                <w:lang w:val="en-US" w:eastAsia="zh-CN" w:bidi="ar"/>
              </w:rPr>
              <w:t>3</w:t>
            </w:r>
            <w:r>
              <w:rPr>
                <w:rFonts w:eastAsiaTheme="minorEastAsia"/>
                <w:lang w:val="en-US" w:eastAsia="zh-CN" w:bidi="ar"/>
              </w:rPr>
              <w:t>A)_BCS</w:t>
            </w:r>
            <w:r>
              <w:rPr>
                <w:rFonts w:eastAsiaTheme="minorEastAsia" w:hint="eastAsia"/>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C3F260" w14:textId="77777777" w:rsidR="004108E0" w:rsidRDefault="004108E0" w:rsidP="00061B9E">
            <w:pPr>
              <w:pStyle w:val="TAC"/>
              <w:rPr>
                <w:rFonts w:eastAsiaTheme="minorEastAsia"/>
                <w:lang w:eastAsia="zh-CN"/>
              </w:rPr>
            </w:pPr>
          </w:p>
        </w:tc>
      </w:tr>
      <w:tr w:rsidR="004108E0" w14:paraId="3FB8A6DD" w14:textId="77777777" w:rsidTr="00061B9E">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6D0FB741" w14:textId="77777777" w:rsidR="004108E0" w:rsidRDefault="004108E0" w:rsidP="00061B9E">
            <w:pPr>
              <w:pStyle w:val="TAC"/>
              <w:rPr>
                <w:rFonts w:eastAsiaTheme="minorEastAsia"/>
                <w:lang w:eastAsia="zh-CN"/>
              </w:rPr>
            </w:pPr>
            <w:r>
              <w:rPr>
                <w:rFonts w:eastAsiaTheme="minorEastAsia" w:hint="eastAsia"/>
                <w:lang w:eastAsia="zh-CN"/>
              </w:rPr>
              <w:t>CA</w:t>
            </w:r>
            <w:r>
              <w:rPr>
                <w:rFonts w:eastAsiaTheme="minorEastAsia"/>
              </w:rPr>
              <w:t>_</w:t>
            </w:r>
            <w:r>
              <w:rPr>
                <w:rFonts w:eastAsiaTheme="minorEastAsia" w:hint="eastAsia"/>
                <w:lang w:val="en-US" w:eastAsia="zh-CN"/>
              </w:rPr>
              <w:t>n</w:t>
            </w:r>
            <w:r>
              <w:rPr>
                <w:rFonts w:eastAsiaTheme="minorEastAsia"/>
                <w:lang w:val="en-US" w:eastAsia="zh-CN"/>
              </w:rPr>
              <w:t>29</w:t>
            </w:r>
            <w:r>
              <w:rPr>
                <w:rFonts w:eastAsiaTheme="minorEastAsia"/>
                <w:lang w:val="sv-SE" w:eastAsia="ja-JP"/>
              </w:rPr>
              <w:t>A-</w:t>
            </w:r>
            <w:r>
              <w:rPr>
                <w:rFonts w:eastAsiaTheme="minorEastAsia" w:hint="eastAsia"/>
                <w:lang w:val="en-US" w:eastAsia="zh-CN"/>
              </w:rPr>
              <w:t>n</w:t>
            </w:r>
            <w:r>
              <w:rPr>
                <w:rFonts w:eastAsiaTheme="minorEastAsia"/>
                <w:lang w:val="en-US" w:eastAsia="zh-CN"/>
              </w:rPr>
              <w:t>70</w:t>
            </w:r>
            <w:r>
              <w:rPr>
                <w:rFonts w:eastAsiaTheme="minorEastAsia"/>
                <w:lang w:val="sv-SE" w:eastAsia="ja-JP"/>
              </w:rPr>
              <w:t>A</w:t>
            </w:r>
          </w:p>
        </w:tc>
        <w:tc>
          <w:tcPr>
            <w:tcW w:w="1835" w:type="dxa"/>
            <w:tcBorders>
              <w:top w:val="single" w:sz="4" w:space="0" w:color="auto"/>
              <w:left w:val="single" w:sz="4" w:space="0" w:color="auto"/>
              <w:bottom w:val="nil"/>
              <w:right w:val="single" w:sz="4" w:space="0" w:color="auto"/>
            </w:tcBorders>
            <w:shd w:val="clear" w:color="auto" w:fill="auto"/>
            <w:vAlign w:val="center"/>
          </w:tcPr>
          <w:p w14:paraId="0EF63AEB" w14:textId="77777777" w:rsidR="004108E0" w:rsidRDefault="004108E0" w:rsidP="00061B9E">
            <w:pPr>
              <w:pStyle w:val="TAC"/>
              <w:rPr>
                <w:rFonts w:eastAsiaTheme="minorEastAsia"/>
                <w:lang w:val="en-US"/>
              </w:rPr>
            </w:pPr>
            <w:r>
              <w:rPr>
                <w:rFonts w:eastAsiaTheme="minorEastAsia"/>
                <w:lang w:val="en-US" w:eastAsia="zh-CN"/>
              </w:rPr>
              <w:t>-</w:t>
            </w:r>
          </w:p>
        </w:tc>
        <w:tc>
          <w:tcPr>
            <w:tcW w:w="730" w:type="dxa"/>
            <w:tcBorders>
              <w:left w:val="single" w:sz="4" w:space="0" w:color="auto"/>
              <w:bottom w:val="single" w:sz="4" w:space="0" w:color="auto"/>
              <w:right w:val="single" w:sz="4" w:space="0" w:color="auto"/>
            </w:tcBorders>
            <w:vAlign w:val="center"/>
          </w:tcPr>
          <w:p w14:paraId="173EF80E" w14:textId="77777777" w:rsidR="004108E0" w:rsidRDefault="004108E0" w:rsidP="00061B9E">
            <w:pPr>
              <w:pStyle w:val="TAC"/>
              <w:rPr>
                <w:rFonts w:eastAsiaTheme="minorEastAsia"/>
                <w:lang w:val="en-US"/>
              </w:rPr>
            </w:pPr>
            <w:r>
              <w:rPr>
                <w:rFonts w:eastAsiaTheme="minor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65BEEAC7" w14:textId="77777777" w:rsidR="004108E0" w:rsidRDefault="004108E0" w:rsidP="00061B9E">
            <w:pPr>
              <w:pStyle w:val="TAC"/>
              <w:rPr>
                <w:rFonts w:eastAsiaTheme="minorEastAsia"/>
                <w:lang w:val="en-US" w:eastAsia="zh-CN"/>
              </w:rPr>
            </w:pPr>
            <w:r>
              <w:rPr>
                <w:rFonts w:eastAsiaTheme="minorEastAsia"/>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41CF40" w14:textId="77777777" w:rsidR="004108E0" w:rsidRDefault="004108E0" w:rsidP="00061B9E">
            <w:pPr>
              <w:pStyle w:val="TAC"/>
              <w:rPr>
                <w:rFonts w:eastAsiaTheme="minorEastAsia"/>
                <w:lang w:eastAsia="zh-CN"/>
              </w:rPr>
            </w:pPr>
            <w:r>
              <w:rPr>
                <w:rFonts w:eastAsiaTheme="minorEastAsia" w:hint="eastAsia"/>
                <w:lang w:eastAsia="zh-CN"/>
              </w:rPr>
              <w:t>0</w:t>
            </w:r>
          </w:p>
        </w:tc>
      </w:tr>
      <w:tr w:rsidR="004108E0" w14:paraId="3666EE19" w14:textId="77777777" w:rsidTr="00061B9E">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29E6333E" w14:textId="77777777" w:rsidR="004108E0" w:rsidRDefault="004108E0" w:rsidP="00061B9E">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7F48ABE2" w14:textId="77777777" w:rsidR="004108E0" w:rsidRDefault="004108E0" w:rsidP="00061B9E">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21F6FF8E" w14:textId="77777777" w:rsidR="004108E0" w:rsidRDefault="004108E0" w:rsidP="00061B9E">
            <w:pPr>
              <w:pStyle w:val="TAC"/>
              <w:rPr>
                <w:rFonts w:eastAsiaTheme="minorEastAsia"/>
                <w:lang w:val="en-US"/>
              </w:rPr>
            </w:pPr>
            <w:r>
              <w:rPr>
                <w:rFonts w:eastAsiaTheme="minorEastAsia" w:hint="eastAsia"/>
                <w:lang w:val="en-US" w:eastAsia="zh-CN"/>
              </w:rPr>
              <w:t>n</w:t>
            </w:r>
            <w:r>
              <w:rPr>
                <w:rFonts w:eastAsiaTheme="minorEastAsia"/>
                <w:lang w:val="en-US" w:eastAsia="zh-CN"/>
              </w:rPr>
              <w:t>70</w:t>
            </w:r>
          </w:p>
        </w:tc>
        <w:tc>
          <w:tcPr>
            <w:tcW w:w="4081" w:type="dxa"/>
            <w:tcBorders>
              <w:top w:val="single" w:sz="4" w:space="0" w:color="auto"/>
              <w:left w:val="single" w:sz="4" w:space="0" w:color="auto"/>
              <w:bottom w:val="single" w:sz="4" w:space="0" w:color="auto"/>
              <w:right w:val="single" w:sz="4" w:space="0" w:color="auto"/>
            </w:tcBorders>
            <w:vAlign w:val="center"/>
          </w:tcPr>
          <w:p w14:paraId="1BB6A735" w14:textId="77777777" w:rsidR="004108E0" w:rsidRDefault="004108E0" w:rsidP="00061B9E">
            <w:pPr>
              <w:pStyle w:val="TAC"/>
              <w:rPr>
                <w:rFonts w:eastAsiaTheme="minorEastAsia"/>
                <w:lang w:val="en-US" w:eastAsia="zh-CN"/>
              </w:rPr>
            </w:pPr>
            <w:r>
              <w:rPr>
                <w:rFonts w:eastAsiaTheme="minorEastAsia"/>
                <w:lang w:val="en-US" w:eastAsia="zh-CN" w:bidi="ar"/>
              </w:rPr>
              <w:t>5, 10, 15, 20</w:t>
            </w:r>
            <w:r>
              <w:rPr>
                <w:rFonts w:eastAsiaTheme="minorEastAsia" w:cs="Arial"/>
                <w:color w:val="000000"/>
                <w:szCs w:val="18"/>
                <w:vertAlign w:val="superscript"/>
                <w:lang w:val="en-US" w:eastAsia="zh-CN" w:bidi="ar"/>
              </w:rPr>
              <w:t>1</w:t>
            </w:r>
            <w:r>
              <w:rPr>
                <w:rFonts w:eastAsiaTheme="minorEastAsia"/>
                <w:lang w:val="en-US" w:eastAsia="zh-CN" w:bidi="ar"/>
              </w:rPr>
              <w:t>,</w:t>
            </w:r>
            <w:r>
              <w:rPr>
                <w:rFonts w:eastAsiaTheme="minorEastAsia" w:cs="Arial"/>
                <w:color w:val="000000"/>
                <w:szCs w:val="18"/>
                <w:vertAlign w:val="superscript"/>
                <w:lang w:val="en-US" w:eastAsia="zh-CN" w:bidi="ar"/>
              </w:rPr>
              <w:t xml:space="preserve">, </w:t>
            </w:r>
            <w:r>
              <w:rPr>
                <w:rFonts w:eastAsiaTheme="minorEastAsia" w:cs="Arial"/>
                <w:color w:val="000000"/>
                <w:szCs w:val="18"/>
                <w:lang w:val="en-US" w:eastAsia="zh-CN" w:bidi="ar"/>
              </w:rPr>
              <w:t>25</w:t>
            </w:r>
            <w:r>
              <w:rPr>
                <w:rFonts w:eastAsiaTheme="minorEastAsia" w:cs="Arial"/>
                <w:color w:val="000000"/>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394DB5" w14:textId="77777777" w:rsidR="004108E0" w:rsidRDefault="004108E0" w:rsidP="00061B9E">
            <w:pPr>
              <w:pStyle w:val="TAC"/>
              <w:rPr>
                <w:rFonts w:eastAsia="Yu Mincho"/>
              </w:rPr>
            </w:pPr>
          </w:p>
        </w:tc>
      </w:tr>
      <w:tr w:rsidR="004108E0" w14:paraId="71172FD2" w14:textId="77777777" w:rsidTr="00061B9E">
        <w:trPr>
          <w:trHeight w:val="90"/>
        </w:trPr>
        <w:tc>
          <w:tcPr>
            <w:tcW w:w="1838" w:type="dxa"/>
            <w:tcBorders>
              <w:left w:val="single" w:sz="4" w:space="0" w:color="auto"/>
              <w:bottom w:val="nil"/>
              <w:right w:val="single" w:sz="4" w:space="0" w:color="auto"/>
            </w:tcBorders>
            <w:shd w:val="clear" w:color="auto" w:fill="auto"/>
            <w:vAlign w:val="center"/>
          </w:tcPr>
          <w:p w14:paraId="25C90AA7" w14:textId="77777777" w:rsidR="004108E0" w:rsidRDefault="004108E0" w:rsidP="00061B9E">
            <w:pPr>
              <w:pStyle w:val="TAC"/>
              <w:rPr>
                <w:rFonts w:eastAsiaTheme="minorEastAsia"/>
                <w:lang w:val="en-US" w:eastAsia="zh-CN"/>
              </w:rPr>
            </w:pPr>
            <w:r>
              <w:rPr>
                <w:rFonts w:eastAsiaTheme="minorEastAsia" w:hint="eastAsia"/>
                <w:lang w:eastAsia="zh-CN"/>
              </w:rPr>
              <w:t>CA</w:t>
            </w:r>
            <w:r>
              <w:rPr>
                <w:rFonts w:eastAsiaTheme="minorEastAsia"/>
              </w:rPr>
              <w:t>_</w:t>
            </w:r>
            <w:r>
              <w:rPr>
                <w:rFonts w:eastAsiaTheme="minorEastAsia" w:hint="eastAsia"/>
                <w:lang w:val="en-US" w:eastAsia="zh-CN"/>
              </w:rPr>
              <w:t>n</w:t>
            </w:r>
            <w:r>
              <w:rPr>
                <w:rFonts w:eastAsiaTheme="minorEastAsia"/>
                <w:lang w:val="en-US" w:eastAsia="zh-CN"/>
              </w:rPr>
              <w:t>29</w:t>
            </w:r>
            <w:r>
              <w:rPr>
                <w:rFonts w:eastAsiaTheme="minorEastAsia"/>
                <w:lang w:val="sv-SE" w:eastAsia="ja-JP"/>
              </w:rPr>
              <w:t>A-</w:t>
            </w:r>
            <w:r>
              <w:rPr>
                <w:rFonts w:eastAsiaTheme="minorEastAsia" w:hint="eastAsia"/>
                <w:lang w:val="en-US" w:eastAsia="zh-CN"/>
              </w:rPr>
              <w:t>n</w:t>
            </w:r>
            <w:r>
              <w:rPr>
                <w:rFonts w:eastAsiaTheme="minorEastAsia"/>
                <w:lang w:val="en-US" w:eastAsia="zh-CN"/>
              </w:rPr>
              <w:t>71</w:t>
            </w:r>
            <w:r>
              <w:rPr>
                <w:rFonts w:eastAsiaTheme="minorEastAsia"/>
                <w:lang w:val="sv-SE" w:eastAsia="ja-JP"/>
              </w:rPr>
              <w:t>A</w:t>
            </w:r>
          </w:p>
        </w:tc>
        <w:tc>
          <w:tcPr>
            <w:tcW w:w="1835" w:type="dxa"/>
            <w:tcBorders>
              <w:left w:val="single" w:sz="4" w:space="0" w:color="auto"/>
              <w:bottom w:val="nil"/>
              <w:right w:val="single" w:sz="4" w:space="0" w:color="auto"/>
            </w:tcBorders>
            <w:shd w:val="clear" w:color="auto" w:fill="auto"/>
            <w:vAlign w:val="center"/>
          </w:tcPr>
          <w:p w14:paraId="2CAA6CC7" w14:textId="77777777" w:rsidR="004108E0" w:rsidRDefault="004108E0" w:rsidP="00061B9E">
            <w:pPr>
              <w:pStyle w:val="TAC"/>
              <w:rPr>
                <w:rFonts w:eastAsiaTheme="minorEastAsia"/>
                <w:lang w:val="en-US" w:eastAsia="zh-CN"/>
              </w:rPr>
            </w:pPr>
            <w:r>
              <w:rPr>
                <w:rFonts w:eastAsiaTheme="minorEastAsia" w:hint="eastAsia"/>
                <w:lang w:val="en-US" w:eastAsia="zh-CN"/>
              </w:rPr>
              <w:t>-</w:t>
            </w:r>
          </w:p>
        </w:tc>
        <w:tc>
          <w:tcPr>
            <w:tcW w:w="730" w:type="dxa"/>
            <w:tcBorders>
              <w:left w:val="single" w:sz="4" w:space="0" w:color="auto"/>
              <w:bottom w:val="single" w:sz="4" w:space="0" w:color="auto"/>
              <w:right w:val="single" w:sz="4" w:space="0" w:color="auto"/>
            </w:tcBorders>
            <w:vAlign w:val="center"/>
          </w:tcPr>
          <w:p w14:paraId="211BEC68" w14:textId="77777777" w:rsidR="004108E0" w:rsidRDefault="004108E0" w:rsidP="00061B9E">
            <w:pPr>
              <w:pStyle w:val="TAC"/>
              <w:rPr>
                <w:rFonts w:eastAsiaTheme="minorEastAsia"/>
                <w:lang w:val="en-US" w:eastAsia="zh-CN"/>
              </w:rPr>
            </w:pPr>
            <w:r>
              <w:rPr>
                <w:rFonts w:eastAsiaTheme="minor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47490AA7" w14:textId="77777777" w:rsidR="004108E0" w:rsidRDefault="004108E0" w:rsidP="00061B9E">
            <w:pPr>
              <w:pStyle w:val="TAC"/>
              <w:rPr>
                <w:rFonts w:eastAsiaTheme="minorEastAsia"/>
                <w:lang w:val="en-US" w:eastAsia="zh-CN" w:bidi="ar"/>
              </w:rPr>
            </w:pPr>
            <w:r>
              <w:rPr>
                <w:rFonts w:eastAsiaTheme="minorEastAsia"/>
                <w:lang w:val="en-US" w:eastAsia="zh-CN" w:bidi="ar"/>
              </w:rPr>
              <w:t>5, 10</w:t>
            </w:r>
          </w:p>
        </w:tc>
        <w:tc>
          <w:tcPr>
            <w:tcW w:w="1360" w:type="dxa"/>
            <w:tcBorders>
              <w:left w:val="single" w:sz="4" w:space="0" w:color="auto"/>
              <w:bottom w:val="nil"/>
              <w:right w:val="single" w:sz="4" w:space="0" w:color="auto"/>
            </w:tcBorders>
            <w:shd w:val="clear" w:color="auto" w:fill="auto"/>
            <w:vAlign w:val="center"/>
          </w:tcPr>
          <w:p w14:paraId="582A7D56" w14:textId="77777777" w:rsidR="004108E0" w:rsidRDefault="004108E0" w:rsidP="00061B9E">
            <w:pPr>
              <w:pStyle w:val="TAC"/>
              <w:rPr>
                <w:rFonts w:eastAsiaTheme="minorEastAsia"/>
                <w:lang w:val="en-US" w:eastAsia="zh-CN"/>
              </w:rPr>
            </w:pPr>
            <w:r>
              <w:rPr>
                <w:rFonts w:eastAsiaTheme="minorEastAsia" w:hint="eastAsia"/>
                <w:lang w:val="en-US" w:eastAsia="zh-CN"/>
              </w:rPr>
              <w:t>0</w:t>
            </w:r>
          </w:p>
        </w:tc>
      </w:tr>
      <w:tr w:rsidR="004108E0" w14:paraId="0B796461" w14:textId="77777777" w:rsidTr="00061B9E">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2192747E" w14:textId="77777777" w:rsidR="004108E0" w:rsidRDefault="004108E0" w:rsidP="00061B9E">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0A8BBA27" w14:textId="77777777" w:rsidR="004108E0" w:rsidRDefault="004108E0" w:rsidP="00061B9E">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2D711C5F" w14:textId="77777777" w:rsidR="004108E0" w:rsidRDefault="004108E0" w:rsidP="00061B9E">
            <w:pPr>
              <w:pStyle w:val="TAC"/>
              <w:rPr>
                <w:rFonts w:eastAsiaTheme="minorEastAsia"/>
                <w:lang w:val="en-US" w:eastAsia="zh-CN"/>
              </w:rPr>
            </w:pPr>
            <w:r>
              <w:rPr>
                <w:rFonts w:eastAsiaTheme="minorEastAsia" w:hint="eastAsia"/>
                <w:lang w:val="en-US" w:eastAsia="zh-CN"/>
              </w:rPr>
              <w:t>n</w:t>
            </w:r>
            <w:r>
              <w:rPr>
                <w:rFonts w:eastAsiaTheme="minorEastAsia"/>
                <w:lang w:val="en-US" w:eastAsia="zh-CN"/>
              </w:rPr>
              <w:t>7</w:t>
            </w:r>
            <w:r>
              <w:rPr>
                <w:rFonts w:eastAsiaTheme="minorEastAsia" w:hint="eastAsia"/>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75A36CF" w14:textId="77777777" w:rsidR="004108E0" w:rsidRDefault="004108E0" w:rsidP="00061B9E">
            <w:pPr>
              <w:pStyle w:val="TAC"/>
              <w:rPr>
                <w:rFonts w:eastAsiaTheme="minorEastAsia"/>
                <w:lang w:val="en-US" w:eastAsia="zh-CN" w:bidi="ar"/>
              </w:rPr>
            </w:pPr>
            <w:r>
              <w:rPr>
                <w:rFonts w:eastAsiaTheme="minorEastAsia"/>
                <w:lang w:val="en-US" w:eastAsia="zh-CN" w:bidi="ar"/>
              </w:rPr>
              <w:t>5, 10</w:t>
            </w:r>
            <w:r>
              <w:rPr>
                <w:rFonts w:eastAsiaTheme="minorEastAsia" w:hint="eastAsia"/>
                <w:lang w:val="en-US" w:eastAsia="zh-CN" w:bidi="ar"/>
              </w:rPr>
              <w:t>,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F59C49" w14:textId="77777777" w:rsidR="004108E0" w:rsidRDefault="004108E0" w:rsidP="00061B9E">
            <w:pPr>
              <w:pStyle w:val="TAC"/>
              <w:rPr>
                <w:rFonts w:eastAsiaTheme="minorEastAsia"/>
                <w:lang w:val="en-US" w:eastAsia="zh-CN"/>
              </w:rPr>
            </w:pPr>
          </w:p>
        </w:tc>
      </w:tr>
      <w:tr w:rsidR="004108E0" w14:paraId="65323229" w14:textId="77777777" w:rsidTr="00061B9E">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4B0C9822" w14:textId="77777777" w:rsidR="004108E0" w:rsidRDefault="004108E0" w:rsidP="00061B9E">
            <w:pPr>
              <w:pStyle w:val="TAC"/>
              <w:rPr>
                <w:rFonts w:eastAsiaTheme="minorEastAsia"/>
                <w:lang w:val="en-US" w:eastAsia="zh-CN"/>
              </w:rPr>
            </w:pPr>
            <w:r>
              <w:rPr>
                <w:rFonts w:eastAsiaTheme="minorEastAsia"/>
                <w:lang w:val="en-US" w:eastAsia="zh-CN"/>
              </w:rPr>
              <w:t>CA_n29A-n77A</w:t>
            </w:r>
          </w:p>
        </w:tc>
        <w:tc>
          <w:tcPr>
            <w:tcW w:w="1835" w:type="dxa"/>
            <w:tcBorders>
              <w:top w:val="single" w:sz="4" w:space="0" w:color="auto"/>
              <w:left w:val="single" w:sz="4" w:space="0" w:color="auto"/>
              <w:bottom w:val="nil"/>
              <w:right w:val="single" w:sz="4" w:space="0" w:color="auto"/>
            </w:tcBorders>
            <w:vAlign w:val="center"/>
          </w:tcPr>
          <w:p w14:paraId="3D352159" w14:textId="77777777" w:rsidR="004108E0" w:rsidRDefault="004108E0" w:rsidP="00061B9E">
            <w:pPr>
              <w:pStyle w:val="TAC"/>
              <w:rPr>
                <w:rFonts w:eastAsiaTheme="minorEastAsia"/>
                <w:lang w:val="en-US" w:eastAsia="zh-CN"/>
              </w:rPr>
            </w:pPr>
            <w:r>
              <w:rPr>
                <w:rFonts w:eastAsiaTheme="minorEastAsia"/>
                <w:lang w:val="en-US" w:eastAsia="zh-CN"/>
              </w:rPr>
              <w:t>n77</w:t>
            </w:r>
            <w:r>
              <w:rPr>
                <w:rFonts w:eastAsiaTheme="minorEastAsia"/>
                <w:vertAlign w:val="superscript"/>
                <w:lang w:val="en-US" w:eastAsia="zh-CN"/>
              </w:rPr>
              <w:t>8</w:t>
            </w:r>
            <w:r>
              <w:rPr>
                <w:rFonts w:eastAsiaTheme="minorEastAsia" w:hint="eastAsia"/>
                <w:vertAlign w:val="superscript"/>
                <w:lang w:val="en-US" w:eastAsia="zh-CN"/>
              </w:rPr>
              <w:t>, 9</w:t>
            </w:r>
          </w:p>
        </w:tc>
        <w:tc>
          <w:tcPr>
            <w:tcW w:w="730" w:type="dxa"/>
            <w:tcBorders>
              <w:left w:val="single" w:sz="4" w:space="0" w:color="auto"/>
              <w:bottom w:val="single" w:sz="4" w:space="0" w:color="auto"/>
              <w:right w:val="single" w:sz="4" w:space="0" w:color="auto"/>
            </w:tcBorders>
            <w:vAlign w:val="center"/>
          </w:tcPr>
          <w:p w14:paraId="3A4D3ABC" w14:textId="77777777" w:rsidR="004108E0" w:rsidRDefault="004108E0" w:rsidP="00061B9E">
            <w:pPr>
              <w:pStyle w:val="TAC"/>
              <w:rPr>
                <w:rFonts w:eastAsiaTheme="minorEastAsia"/>
              </w:rPr>
            </w:pPr>
            <w:r>
              <w:rPr>
                <w:rFonts w:eastAsiaTheme="minor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3FD30B40" w14:textId="77777777" w:rsidR="004108E0" w:rsidRDefault="004108E0" w:rsidP="00061B9E">
            <w:pPr>
              <w:pStyle w:val="TAC"/>
              <w:rPr>
                <w:rFonts w:eastAsiaTheme="minorEastAsia"/>
                <w:lang w:val="en-US" w:eastAsia="zh-CN"/>
              </w:rPr>
            </w:pPr>
            <w:r>
              <w:rPr>
                <w:rFonts w:eastAsiaTheme="minorEastAsia"/>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635EA2" w14:textId="77777777" w:rsidR="004108E0" w:rsidRDefault="004108E0" w:rsidP="00061B9E">
            <w:pPr>
              <w:pStyle w:val="TAC"/>
              <w:rPr>
                <w:rFonts w:eastAsiaTheme="minorEastAsia"/>
                <w:lang w:val="en-US" w:eastAsia="zh-CN"/>
              </w:rPr>
            </w:pPr>
            <w:r>
              <w:rPr>
                <w:rFonts w:eastAsiaTheme="minorEastAsia" w:hint="eastAsia"/>
                <w:lang w:val="en-US" w:eastAsia="zh-CN"/>
              </w:rPr>
              <w:t>0</w:t>
            </w:r>
          </w:p>
        </w:tc>
      </w:tr>
      <w:tr w:rsidR="004108E0" w14:paraId="70EB1535" w14:textId="77777777" w:rsidTr="00061B9E">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51BB2968" w14:textId="77777777" w:rsidR="004108E0" w:rsidRDefault="004108E0" w:rsidP="00061B9E">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143064CF" w14:textId="77777777" w:rsidR="004108E0" w:rsidRDefault="004108E0" w:rsidP="00061B9E">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1F980D80" w14:textId="77777777" w:rsidR="004108E0" w:rsidRDefault="004108E0" w:rsidP="00061B9E">
            <w:pPr>
              <w:pStyle w:val="TAC"/>
              <w:rPr>
                <w:rFonts w:eastAsiaTheme="minorEastAsia"/>
              </w:rPr>
            </w:pPr>
            <w:r>
              <w:rPr>
                <w:rFonts w:eastAsiaTheme="minor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74AB919" w14:textId="77777777" w:rsidR="004108E0" w:rsidRDefault="004108E0" w:rsidP="00061B9E">
            <w:pPr>
              <w:pStyle w:val="TAC"/>
              <w:rPr>
                <w:rFonts w:eastAsiaTheme="minorEastAsia"/>
                <w:lang w:val="en-US" w:eastAsia="zh-CN"/>
              </w:rPr>
            </w:pPr>
            <w:r>
              <w:rPr>
                <w:rFonts w:eastAsiaTheme="minorEastAsia"/>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ABC680" w14:textId="77777777" w:rsidR="004108E0" w:rsidRDefault="004108E0" w:rsidP="00061B9E">
            <w:pPr>
              <w:pStyle w:val="TAC"/>
              <w:rPr>
                <w:rFonts w:eastAsiaTheme="minorEastAsia"/>
                <w:lang w:val="en-US" w:eastAsia="zh-CN"/>
              </w:rPr>
            </w:pPr>
          </w:p>
        </w:tc>
      </w:tr>
      <w:tr w:rsidR="004108E0" w14:paraId="2B1AD44F" w14:textId="77777777" w:rsidTr="00061B9E">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05998413" w14:textId="77777777" w:rsidR="004108E0" w:rsidRDefault="004108E0" w:rsidP="00061B9E">
            <w:pPr>
              <w:pStyle w:val="TAC"/>
              <w:rPr>
                <w:rFonts w:eastAsiaTheme="minorEastAsia"/>
                <w:lang w:val="en-US" w:eastAsia="zh-CN"/>
              </w:rPr>
            </w:pPr>
            <w:r>
              <w:rPr>
                <w:rFonts w:eastAsiaTheme="minorEastAsia"/>
                <w:lang w:val="en-US" w:eastAsia="zh-CN"/>
              </w:rPr>
              <w:t>CA_n29A-n77(2A)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6D6C7D14" w14:textId="77777777" w:rsidR="004108E0" w:rsidRDefault="004108E0" w:rsidP="00061B9E">
            <w:pPr>
              <w:pStyle w:val="TAC"/>
              <w:rPr>
                <w:rFonts w:eastAsiaTheme="minorEastAsia"/>
                <w:lang w:val="en-US" w:eastAsia="zh-CN"/>
              </w:rPr>
            </w:pPr>
            <w:r>
              <w:rPr>
                <w:rFonts w:eastAsiaTheme="minorEastAsia"/>
                <w:lang w:val="en-US" w:eastAsia="zh-CN"/>
              </w:rPr>
              <w:t>n77</w:t>
            </w:r>
            <w:r>
              <w:rPr>
                <w:rFonts w:eastAsiaTheme="minorEastAsia"/>
                <w:vertAlign w:val="superscript"/>
                <w:lang w:val="en-US" w:eastAsia="zh-CN"/>
              </w:rPr>
              <w:t>8</w:t>
            </w:r>
            <w:r>
              <w:rPr>
                <w:rFonts w:eastAsiaTheme="minorEastAsia" w:hint="eastAsia"/>
                <w:vertAlign w:val="superscript"/>
                <w:lang w:val="en-US" w:eastAsia="zh-CN"/>
              </w:rPr>
              <w:t>, 9</w:t>
            </w:r>
          </w:p>
        </w:tc>
        <w:tc>
          <w:tcPr>
            <w:tcW w:w="730" w:type="dxa"/>
            <w:tcBorders>
              <w:left w:val="single" w:sz="4" w:space="0" w:color="auto"/>
              <w:bottom w:val="single" w:sz="4" w:space="0" w:color="auto"/>
              <w:right w:val="single" w:sz="4" w:space="0" w:color="auto"/>
            </w:tcBorders>
            <w:vAlign w:val="center"/>
          </w:tcPr>
          <w:p w14:paraId="76076099" w14:textId="77777777" w:rsidR="004108E0" w:rsidRDefault="004108E0" w:rsidP="00061B9E">
            <w:pPr>
              <w:pStyle w:val="TAC"/>
              <w:rPr>
                <w:rFonts w:eastAsiaTheme="minorEastAsia"/>
              </w:rPr>
            </w:pPr>
            <w:r>
              <w:rPr>
                <w:rFonts w:eastAsiaTheme="minor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1411C2FF" w14:textId="77777777" w:rsidR="004108E0" w:rsidRDefault="004108E0" w:rsidP="00061B9E">
            <w:pPr>
              <w:pStyle w:val="TAC"/>
              <w:rPr>
                <w:rFonts w:eastAsiaTheme="minorEastAsia"/>
                <w:lang w:val="en-US" w:eastAsia="zh-CN"/>
              </w:rPr>
            </w:pPr>
            <w:r>
              <w:rPr>
                <w:rFonts w:eastAsiaTheme="minorEastAsia"/>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727C65" w14:textId="77777777" w:rsidR="004108E0" w:rsidRDefault="004108E0" w:rsidP="00061B9E">
            <w:pPr>
              <w:pStyle w:val="TAC"/>
              <w:rPr>
                <w:rFonts w:eastAsiaTheme="minorEastAsia"/>
                <w:lang w:val="en-US" w:eastAsia="zh-CN"/>
              </w:rPr>
            </w:pPr>
            <w:r>
              <w:rPr>
                <w:rFonts w:eastAsiaTheme="minorEastAsia" w:hint="eastAsia"/>
                <w:lang w:val="en-US" w:eastAsia="zh-CN"/>
              </w:rPr>
              <w:t>0</w:t>
            </w:r>
          </w:p>
        </w:tc>
      </w:tr>
      <w:tr w:rsidR="004108E0" w14:paraId="79D49BC2" w14:textId="77777777" w:rsidTr="00061B9E">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3F4F9538" w14:textId="77777777" w:rsidR="004108E0" w:rsidRDefault="004108E0" w:rsidP="00061B9E">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6B1C59DC" w14:textId="77777777" w:rsidR="004108E0" w:rsidRDefault="004108E0" w:rsidP="00061B9E">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39B048EE" w14:textId="77777777" w:rsidR="004108E0" w:rsidRDefault="004108E0" w:rsidP="00061B9E">
            <w:pPr>
              <w:pStyle w:val="TAC"/>
              <w:rPr>
                <w:rFonts w:eastAsiaTheme="minorEastAsia"/>
              </w:rPr>
            </w:pPr>
            <w:r>
              <w:rPr>
                <w:rFonts w:eastAsiaTheme="minor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AEA9D9D" w14:textId="77777777" w:rsidR="004108E0" w:rsidRDefault="004108E0" w:rsidP="00061B9E">
            <w:pPr>
              <w:pStyle w:val="TAC"/>
              <w:rPr>
                <w:rFonts w:eastAsiaTheme="minorEastAsia"/>
                <w:lang w:val="en-US" w:eastAsia="zh-CN"/>
              </w:rPr>
            </w:pPr>
            <w:r>
              <w:rPr>
                <w:rFonts w:eastAsiaTheme="minorEastAsia"/>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AD70FE" w14:textId="77777777" w:rsidR="004108E0" w:rsidRDefault="004108E0" w:rsidP="00061B9E">
            <w:pPr>
              <w:pStyle w:val="TAC"/>
              <w:rPr>
                <w:rFonts w:eastAsiaTheme="minorEastAsia"/>
                <w:lang w:val="en-US" w:eastAsia="zh-CN"/>
              </w:rPr>
            </w:pPr>
          </w:p>
        </w:tc>
      </w:tr>
    </w:tbl>
    <w:p w14:paraId="70FED3A1" w14:textId="77777777" w:rsidR="00E8283F" w:rsidRDefault="00E8283F" w:rsidP="00E8283F">
      <w:pPr>
        <w:spacing w:after="0"/>
        <w:rPr>
          <w:rFonts w:ascii="Arial" w:hAnsi="Arial" w:cs="Arial"/>
          <w:color w:val="0000FF"/>
          <w:sz w:val="32"/>
          <w:szCs w:val="32"/>
          <w:lang w:eastAsia="ja-JP"/>
        </w:rPr>
      </w:pPr>
      <w:r>
        <w:rPr>
          <w:rFonts w:ascii="Arial" w:hAnsi="Arial" w:cs="Arial"/>
          <w:color w:val="0000FF"/>
          <w:sz w:val="32"/>
          <w:szCs w:val="32"/>
          <w:lang w:eastAsia="ja-JP"/>
        </w:rPr>
        <w:t>---Text omitted---</w:t>
      </w:r>
    </w:p>
    <w:bookmarkEnd w:id="37"/>
    <w:bookmarkEnd w:id="38"/>
    <w:bookmarkEnd w:id="39"/>
    <w:bookmarkEnd w:id="40"/>
    <w:bookmarkEnd w:id="41"/>
    <w:bookmarkEnd w:id="42"/>
    <w:bookmarkEnd w:id="43"/>
    <w:bookmarkEnd w:id="44"/>
    <w:bookmarkEnd w:id="45"/>
    <w:p w14:paraId="549E0CA8" w14:textId="77777777" w:rsidR="00042091" w:rsidRPr="001C7E11" w:rsidRDefault="00042091" w:rsidP="00042091">
      <w:pPr>
        <w:pStyle w:val="TH"/>
        <w:rPr>
          <w:rFonts w:eastAsiaTheme="minorEastAsia"/>
        </w:rPr>
      </w:pPr>
      <w:r w:rsidRPr="001C7E11">
        <w:rPr>
          <w:rFonts w:eastAsiaTheme="minorEastAsia"/>
        </w:rPr>
        <w:t>Table 5.5A.3.</w:t>
      </w:r>
      <w:r w:rsidRPr="001C7E11">
        <w:rPr>
          <w:lang w:val="en-US" w:eastAsia="zh-CN"/>
        </w:rPr>
        <w:t>2-1a</w:t>
      </w:r>
      <w:r w:rsidRPr="001C7E11">
        <w:rPr>
          <w:rFonts w:eastAsiaTheme="minorEastAsia"/>
        </w:rPr>
        <w:t>: NR CA configurations and bandwidth combinations sets defined for inter-band CA (t</w:t>
      </w:r>
      <w:r w:rsidRPr="001C7E11">
        <w:rPr>
          <w:lang w:val="en-US" w:eastAsia="zh-CN"/>
        </w:rPr>
        <w:t>hree</w:t>
      </w:r>
      <w:r w:rsidRPr="001C7E11">
        <w:rPr>
          <w:rFonts w:eastAsiaTheme="minorEastAsia"/>
        </w:rPr>
        <w:t xml:space="preserve"> bands)</w:t>
      </w:r>
    </w:p>
    <w:tbl>
      <w:tblPr>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60"/>
        <w:gridCol w:w="2541"/>
        <w:gridCol w:w="1143"/>
        <w:gridCol w:w="4627"/>
        <w:gridCol w:w="2216"/>
      </w:tblGrid>
      <w:tr w:rsidR="00042091" w:rsidRPr="001C7E11" w14:paraId="1386110A" w14:textId="77777777" w:rsidTr="00061B9E">
        <w:trPr>
          <w:trHeight w:val="29"/>
        </w:trPr>
        <w:tc>
          <w:tcPr>
            <w:tcW w:w="2046" w:type="dxa"/>
            <w:tcBorders>
              <w:top w:val="single" w:sz="4" w:space="0" w:color="auto"/>
              <w:left w:val="single" w:sz="4" w:space="0" w:color="auto"/>
              <w:bottom w:val="single" w:sz="4" w:space="0" w:color="auto"/>
              <w:right w:val="single" w:sz="4" w:space="0" w:color="auto"/>
            </w:tcBorders>
            <w:vAlign w:val="center"/>
          </w:tcPr>
          <w:p w14:paraId="4E587AC6" w14:textId="77777777" w:rsidR="00042091" w:rsidRPr="001C7E11" w:rsidRDefault="00042091" w:rsidP="00061B9E">
            <w:pPr>
              <w:pStyle w:val="TAH"/>
              <w:rPr>
                <w:rFonts w:ascii="Calibri" w:hAnsi="Calibri"/>
                <w:sz w:val="21"/>
                <w:lang w:val="en-US" w:eastAsia="zh-CN"/>
              </w:rPr>
            </w:pPr>
            <w:r w:rsidRPr="001C7E11">
              <w:rPr>
                <w:lang w:val="en-US" w:eastAsia="zh-CN"/>
              </w:rPr>
              <w:t>NR CA configuration</w:t>
            </w:r>
          </w:p>
        </w:tc>
        <w:tc>
          <w:tcPr>
            <w:tcW w:w="1718" w:type="dxa"/>
            <w:tcBorders>
              <w:top w:val="single" w:sz="4" w:space="0" w:color="auto"/>
              <w:left w:val="single" w:sz="4" w:space="0" w:color="auto"/>
              <w:bottom w:val="single" w:sz="4" w:space="0" w:color="auto"/>
              <w:right w:val="single" w:sz="4" w:space="0" w:color="auto"/>
            </w:tcBorders>
            <w:vAlign w:val="center"/>
          </w:tcPr>
          <w:p w14:paraId="336ACD6E" w14:textId="77777777" w:rsidR="00042091" w:rsidRPr="001C7E11" w:rsidRDefault="00042091" w:rsidP="00061B9E">
            <w:pPr>
              <w:pStyle w:val="TAH"/>
              <w:rPr>
                <w:lang w:val="en-US" w:eastAsia="zh-CN"/>
              </w:rPr>
            </w:pPr>
            <w:r w:rsidRPr="001C7E11">
              <w:rPr>
                <w:lang w:val="en-US" w:eastAsia="zh-CN"/>
              </w:rPr>
              <w:t>Uplink CA configuration</w:t>
            </w:r>
          </w:p>
          <w:p w14:paraId="2357C416" w14:textId="77777777" w:rsidR="00042091" w:rsidRPr="001C7E11" w:rsidRDefault="00042091" w:rsidP="00061B9E">
            <w:pPr>
              <w:pStyle w:val="TAH"/>
              <w:rPr>
                <w:rFonts w:ascii="Calibri" w:hAnsi="Calibri"/>
                <w:sz w:val="21"/>
                <w:szCs w:val="18"/>
                <w:lang w:val="en-US" w:eastAsia="zh-CN"/>
              </w:rPr>
            </w:pPr>
            <w:r w:rsidRPr="001C7E11">
              <w:rPr>
                <w:lang w:val="en-US" w:eastAsia="zh-CN"/>
              </w:rPr>
              <w:t>or single uplink carrier</w:t>
            </w:r>
            <w:r w:rsidRPr="001C7E11">
              <w:rPr>
                <w:vertAlign w:val="superscript"/>
                <w:lang w:val="en-US" w:eastAsia="zh-CN"/>
              </w:rPr>
              <w:t>6</w:t>
            </w:r>
          </w:p>
        </w:tc>
        <w:tc>
          <w:tcPr>
            <w:tcW w:w="773" w:type="dxa"/>
            <w:tcBorders>
              <w:top w:val="single" w:sz="4" w:space="0" w:color="auto"/>
              <w:left w:val="single" w:sz="4" w:space="0" w:color="auto"/>
              <w:bottom w:val="single" w:sz="4" w:space="0" w:color="auto"/>
              <w:right w:val="single" w:sz="4" w:space="0" w:color="auto"/>
            </w:tcBorders>
            <w:vAlign w:val="center"/>
          </w:tcPr>
          <w:p w14:paraId="790A52A3" w14:textId="77777777" w:rsidR="00042091" w:rsidRPr="001C7E11" w:rsidRDefault="00042091" w:rsidP="00061B9E">
            <w:pPr>
              <w:pStyle w:val="TAH"/>
              <w:rPr>
                <w:rFonts w:ascii="Calibri" w:hAnsi="Calibri"/>
                <w:sz w:val="21"/>
                <w:szCs w:val="18"/>
                <w:lang w:val="en-US" w:eastAsia="zh-CN"/>
              </w:rPr>
            </w:pPr>
            <w:r w:rsidRPr="001C7E11">
              <w:rPr>
                <w:lang w:val="en-US" w:eastAsia="zh-CN"/>
              </w:rPr>
              <w:t>NR Band</w:t>
            </w:r>
          </w:p>
        </w:tc>
        <w:tc>
          <w:tcPr>
            <w:tcW w:w="3128" w:type="dxa"/>
            <w:tcBorders>
              <w:top w:val="single" w:sz="4" w:space="0" w:color="auto"/>
              <w:left w:val="single" w:sz="4" w:space="0" w:color="auto"/>
              <w:bottom w:val="single" w:sz="4" w:space="0" w:color="auto"/>
              <w:right w:val="single" w:sz="4" w:space="0" w:color="auto"/>
            </w:tcBorders>
            <w:vAlign w:val="center"/>
          </w:tcPr>
          <w:p w14:paraId="1C111E78" w14:textId="77777777" w:rsidR="00042091" w:rsidRPr="001C7E11" w:rsidRDefault="00042091" w:rsidP="00061B9E">
            <w:pPr>
              <w:pStyle w:val="TAH"/>
              <w:rPr>
                <w:rFonts w:cs="Arial"/>
                <w:color w:val="000000"/>
                <w:szCs w:val="18"/>
                <w:lang w:val="en-US" w:eastAsia="zh-CN" w:bidi="ar"/>
              </w:rPr>
            </w:pPr>
            <w:r w:rsidRPr="001C7E11">
              <w:rPr>
                <w:lang w:val="en-US" w:eastAsia="zh-CN"/>
              </w:rPr>
              <w:t>Channel bandwidth (MHz) (NOTE 3)</w:t>
            </w:r>
          </w:p>
        </w:tc>
        <w:tc>
          <w:tcPr>
            <w:tcW w:w="1498" w:type="dxa"/>
            <w:tcBorders>
              <w:top w:val="single" w:sz="4" w:space="0" w:color="auto"/>
              <w:left w:val="single" w:sz="4" w:space="0" w:color="auto"/>
              <w:bottom w:val="single" w:sz="4" w:space="0" w:color="auto"/>
              <w:right w:val="single" w:sz="4" w:space="0" w:color="auto"/>
            </w:tcBorders>
            <w:vAlign w:val="center"/>
          </w:tcPr>
          <w:p w14:paraId="57CAA0C2" w14:textId="77777777" w:rsidR="00042091" w:rsidRPr="001C7E11" w:rsidRDefault="00042091" w:rsidP="00061B9E">
            <w:pPr>
              <w:pStyle w:val="TAH"/>
              <w:rPr>
                <w:rFonts w:ascii="Calibri" w:hAnsi="Calibri"/>
                <w:sz w:val="21"/>
                <w:lang w:val="en-US" w:eastAsia="zh-CN"/>
              </w:rPr>
            </w:pPr>
            <w:r w:rsidRPr="001C7E11">
              <w:rPr>
                <w:lang w:val="en-US" w:eastAsia="zh-CN"/>
              </w:rPr>
              <w:t>Bandwidth combination set</w:t>
            </w:r>
          </w:p>
        </w:tc>
      </w:tr>
      <w:tr w:rsidR="00042091" w:rsidRPr="001C7E11" w14:paraId="5408D285"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194868F4" w14:textId="77777777" w:rsidR="00042091" w:rsidRPr="001C7E11" w:rsidRDefault="00042091" w:rsidP="00061B9E">
            <w:pPr>
              <w:pStyle w:val="TAC"/>
              <w:rPr>
                <w:rFonts w:eastAsiaTheme="minorEastAsia"/>
                <w:lang w:val="en-US"/>
              </w:rPr>
            </w:pPr>
            <w:r w:rsidRPr="001C7E11">
              <w:rPr>
                <w:rFonts w:eastAsiaTheme="minorEastAsia"/>
                <w:lang w:val="en-US"/>
              </w:rPr>
              <w:t>CA_n1A-n3A-n5A</w:t>
            </w:r>
          </w:p>
        </w:tc>
        <w:tc>
          <w:tcPr>
            <w:tcW w:w="1718" w:type="dxa"/>
            <w:tcBorders>
              <w:top w:val="single" w:sz="4" w:space="0" w:color="auto"/>
              <w:left w:val="single" w:sz="4" w:space="0" w:color="auto"/>
              <w:bottom w:val="nil"/>
              <w:right w:val="single" w:sz="4" w:space="0" w:color="auto"/>
            </w:tcBorders>
            <w:vAlign w:val="center"/>
          </w:tcPr>
          <w:p w14:paraId="09EF1496"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CA_n1A-n3A</w:t>
            </w:r>
          </w:p>
          <w:p w14:paraId="33F57DF5"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CA_n1A-n5A</w:t>
            </w:r>
          </w:p>
          <w:p w14:paraId="6BEDF412" w14:textId="77777777" w:rsidR="00042091" w:rsidRPr="001C7E11" w:rsidRDefault="00042091" w:rsidP="00061B9E">
            <w:pPr>
              <w:pStyle w:val="TAC"/>
              <w:rPr>
                <w:rFonts w:eastAsiaTheme="minorEastAsia"/>
                <w:lang w:val="en-US"/>
              </w:rPr>
            </w:pPr>
            <w:r w:rsidRPr="001C7E11">
              <w:rPr>
                <w:rFonts w:eastAsiaTheme="minorEastAsia"/>
                <w:szCs w:val="18"/>
                <w:lang w:val="en-US" w:eastAsia="zh-CN"/>
              </w:rPr>
              <w:t>CA_n3A-n5A</w:t>
            </w:r>
          </w:p>
        </w:tc>
        <w:tc>
          <w:tcPr>
            <w:tcW w:w="773" w:type="dxa"/>
            <w:tcBorders>
              <w:top w:val="single" w:sz="4" w:space="0" w:color="auto"/>
              <w:left w:val="single" w:sz="4" w:space="0" w:color="auto"/>
              <w:bottom w:val="single" w:sz="4" w:space="0" w:color="auto"/>
              <w:right w:val="single" w:sz="4" w:space="0" w:color="auto"/>
            </w:tcBorders>
            <w:vAlign w:val="center"/>
          </w:tcPr>
          <w:p w14:paraId="22B94F1A"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3A1C55F6"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6C1A9D13" w14:textId="77777777" w:rsidR="00042091" w:rsidRPr="001C7E11" w:rsidRDefault="00042091" w:rsidP="00061B9E">
            <w:pPr>
              <w:pStyle w:val="TAC"/>
              <w:rPr>
                <w:rFonts w:eastAsiaTheme="minorEastAsia"/>
                <w:lang w:val="en-US"/>
              </w:rPr>
            </w:pPr>
            <w:r w:rsidRPr="001C7E11">
              <w:rPr>
                <w:rFonts w:eastAsiaTheme="minorEastAsia"/>
                <w:lang w:val="en-US"/>
              </w:rPr>
              <w:t>0</w:t>
            </w:r>
          </w:p>
        </w:tc>
      </w:tr>
      <w:tr w:rsidR="00042091" w:rsidRPr="001C7E11" w14:paraId="50D739F5" w14:textId="77777777" w:rsidTr="00061B9E">
        <w:trPr>
          <w:trHeight w:val="29"/>
        </w:trPr>
        <w:tc>
          <w:tcPr>
            <w:tcW w:w="2046" w:type="dxa"/>
            <w:tcBorders>
              <w:top w:val="nil"/>
              <w:left w:val="single" w:sz="4" w:space="0" w:color="auto"/>
              <w:bottom w:val="nil"/>
              <w:right w:val="single" w:sz="4" w:space="0" w:color="auto"/>
            </w:tcBorders>
            <w:vAlign w:val="center"/>
          </w:tcPr>
          <w:p w14:paraId="71811274"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7FADD9AF"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4B84FDFE"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4810D702"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49154A7B" w14:textId="77777777" w:rsidR="00042091" w:rsidRPr="001C7E11" w:rsidRDefault="00042091" w:rsidP="00061B9E">
            <w:pPr>
              <w:pStyle w:val="TAC"/>
              <w:rPr>
                <w:rFonts w:eastAsiaTheme="minorEastAsia"/>
                <w:lang w:val="en-US" w:eastAsia="zh-CN"/>
              </w:rPr>
            </w:pPr>
          </w:p>
        </w:tc>
      </w:tr>
      <w:tr w:rsidR="00042091" w:rsidRPr="001C7E11" w14:paraId="5105BF18"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6BD74DB5"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single" w:sz="4" w:space="0" w:color="auto"/>
              <w:right w:val="single" w:sz="4" w:space="0" w:color="auto"/>
            </w:tcBorders>
            <w:vAlign w:val="center"/>
          </w:tcPr>
          <w:p w14:paraId="3DCD1390"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7F744A0F"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2B4A1DFB"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5, 10, 15, 20</w:t>
            </w:r>
          </w:p>
        </w:tc>
        <w:tc>
          <w:tcPr>
            <w:tcW w:w="1498" w:type="dxa"/>
            <w:tcBorders>
              <w:top w:val="nil"/>
              <w:left w:val="single" w:sz="4" w:space="0" w:color="auto"/>
              <w:bottom w:val="single" w:sz="4" w:space="0" w:color="auto"/>
              <w:right w:val="single" w:sz="4" w:space="0" w:color="auto"/>
            </w:tcBorders>
            <w:vAlign w:val="center"/>
          </w:tcPr>
          <w:p w14:paraId="556CFBD3" w14:textId="77777777" w:rsidR="00042091" w:rsidRPr="001C7E11" w:rsidRDefault="00042091" w:rsidP="00061B9E">
            <w:pPr>
              <w:pStyle w:val="TAC"/>
              <w:rPr>
                <w:rFonts w:eastAsiaTheme="minorEastAsia"/>
                <w:lang w:val="en-US" w:eastAsia="zh-CN"/>
              </w:rPr>
            </w:pPr>
          </w:p>
        </w:tc>
      </w:tr>
      <w:tr w:rsidR="00042091" w:rsidRPr="001C7E11" w14:paraId="36F01C74"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6480D5B5" w14:textId="77777777" w:rsidR="00042091" w:rsidRPr="001C7E11" w:rsidRDefault="00042091" w:rsidP="00061B9E">
            <w:pPr>
              <w:pStyle w:val="TAC"/>
              <w:rPr>
                <w:rFonts w:eastAsiaTheme="minorEastAsia"/>
                <w:lang w:val="en-US"/>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sv-SE" w:eastAsia="ja-JP"/>
              </w:rPr>
              <w:t>A-n</w:t>
            </w:r>
            <w:r w:rsidRPr="001C7E11">
              <w:rPr>
                <w:rFonts w:eastAsiaTheme="minorEastAsia"/>
                <w:lang w:val="en-US" w:eastAsia="zh-CN"/>
              </w:rPr>
              <w:t>3</w:t>
            </w:r>
            <w:r w:rsidRPr="001C7E11">
              <w:rPr>
                <w:rFonts w:eastAsiaTheme="minorEastAsia"/>
                <w:lang w:val="sv-SE" w:eastAsia="ja-JP"/>
              </w:rPr>
              <w:t>A</w:t>
            </w:r>
            <w:r w:rsidRPr="001C7E11">
              <w:rPr>
                <w:rFonts w:eastAsiaTheme="minorEastAsia"/>
                <w:lang w:val="sv-SE" w:eastAsia="zh-CN"/>
              </w:rPr>
              <w:t>-n7A</w:t>
            </w:r>
          </w:p>
        </w:tc>
        <w:tc>
          <w:tcPr>
            <w:tcW w:w="1718" w:type="dxa"/>
            <w:tcBorders>
              <w:top w:val="single" w:sz="4" w:space="0" w:color="auto"/>
              <w:left w:val="single" w:sz="4" w:space="0" w:color="auto"/>
              <w:bottom w:val="nil"/>
              <w:right w:val="single" w:sz="4" w:space="0" w:color="auto"/>
            </w:tcBorders>
            <w:vAlign w:val="center"/>
          </w:tcPr>
          <w:p w14:paraId="3D93605D" w14:textId="77777777" w:rsidR="00042091" w:rsidRDefault="00042091" w:rsidP="00061B9E">
            <w:pPr>
              <w:pStyle w:val="TAC"/>
              <w:rPr>
                <w:rFonts w:eastAsiaTheme="minorEastAsia" w:cs="Arial"/>
                <w:szCs w:val="18"/>
                <w:vertAlign w:val="superscript"/>
                <w:lang w:val="es-US" w:eastAsia="zh-CN"/>
              </w:rPr>
            </w:pPr>
            <w:r>
              <w:rPr>
                <w:rFonts w:eastAsiaTheme="minorEastAsia" w:cs="Arial"/>
                <w:szCs w:val="18"/>
                <w:lang w:val="es-US" w:eastAsia="zh-CN"/>
              </w:rPr>
              <w:t>n3</w:t>
            </w:r>
            <w:r>
              <w:rPr>
                <w:rFonts w:eastAsiaTheme="minorEastAsia" w:cs="Arial"/>
                <w:szCs w:val="18"/>
                <w:vertAlign w:val="superscript"/>
                <w:lang w:val="es-US" w:eastAsia="zh-CN"/>
              </w:rPr>
              <w:t>7</w:t>
            </w:r>
          </w:p>
          <w:p w14:paraId="59E4A0EE" w14:textId="77777777" w:rsidR="00042091" w:rsidRDefault="00042091" w:rsidP="00061B9E">
            <w:pPr>
              <w:pStyle w:val="TAC"/>
              <w:rPr>
                <w:rFonts w:eastAsiaTheme="minorEastAsia" w:cs="Arial"/>
                <w:szCs w:val="18"/>
                <w:vertAlign w:val="superscript"/>
                <w:lang w:val="es-US" w:eastAsia="zh-CN"/>
              </w:rPr>
            </w:pPr>
            <w:r>
              <w:rPr>
                <w:rFonts w:eastAsiaTheme="minorEastAsia" w:cs="Arial"/>
                <w:szCs w:val="18"/>
                <w:lang w:val="es-US" w:eastAsia="zh-CN"/>
              </w:rPr>
              <w:t>n7</w:t>
            </w:r>
            <w:r>
              <w:rPr>
                <w:rFonts w:eastAsiaTheme="minorEastAsia" w:cs="Arial"/>
                <w:szCs w:val="18"/>
                <w:vertAlign w:val="superscript"/>
                <w:lang w:val="es-US" w:eastAsia="zh-CN"/>
              </w:rPr>
              <w:t>7</w:t>
            </w:r>
          </w:p>
          <w:p w14:paraId="32FEBFCD" w14:textId="77777777" w:rsidR="00042091" w:rsidRPr="00B64C2A" w:rsidRDefault="00042091" w:rsidP="00061B9E">
            <w:pPr>
              <w:pStyle w:val="TAC"/>
              <w:rPr>
                <w:rFonts w:eastAsiaTheme="minorEastAsia" w:cs="Arial"/>
                <w:szCs w:val="18"/>
                <w:lang w:val="en-US" w:eastAsia="ja-JP"/>
              </w:rPr>
            </w:pPr>
            <w:r>
              <w:rPr>
                <w:rFonts w:eastAsiaTheme="minorEastAsia" w:cs="Arial"/>
                <w:szCs w:val="18"/>
                <w:lang w:val="es-US" w:eastAsia="zh-CN"/>
              </w:rPr>
              <w:t>CA</w:t>
            </w:r>
            <w:r>
              <w:rPr>
                <w:rFonts w:eastAsiaTheme="minorEastAsia" w:cs="Arial"/>
                <w:szCs w:val="18"/>
                <w:lang w:val="es-US"/>
              </w:rPr>
              <w:t>_</w:t>
            </w:r>
            <w:r>
              <w:rPr>
                <w:rFonts w:eastAsiaTheme="minorEastAsia" w:cs="Arial"/>
                <w:szCs w:val="18"/>
                <w:lang w:val="es-US" w:eastAsia="zh-CN"/>
              </w:rPr>
              <w:t>n1</w:t>
            </w:r>
            <w:r w:rsidRPr="00B64C2A">
              <w:rPr>
                <w:rFonts w:eastAsiaTheme="minorEastAsia" w:cs="Arial"/>
                <w:szCs w:val="18"/>
                <w:lang w:val="en-US" w:eastAsia="ja-JP"/>
              </w:rPr>
              <w:t>A-n</w:t>
            </w:r>
            <w:r>
              <w:rPr>
                <w:rFonts w:eastAsiaTheme="minorEastAsia" w:cs="Arial"/>
                <w:szCs w:val="18"/>
                <w:lang w:val="es-US" w:eastAsia="zh-CN"/>
              </w:rPr>
              <w:t>3</w:t>
            </w:r>
            <w:r w:rsidRPr="00B64C2A">
              <w:rPr>
                <w:rFonts w:eastAsiaTheme="minorEastAsia" w:cs="Arial"/>
                <w:szCs w:val="18"/>
                <w:lang w:val="en-US" w:eastAsia="ja-JP"/>
              </w:rPr>
              <w:t>A</w:t>
            </w:r>
          </w:p>
          <w:p w14:paraId="7210E02E" w14:textId="77777777" w:rsidR="00042091" w:rsidRPr="00B64C2A" w:rsidRDefault="00042091" w:rsidP="00061B9E">
            <w:pPr>
              <w:pStyle w:val="TAC"/>
              <w:rPr>
                <w:rFonts w:eastAsiaTheme="minorEastAsia" w:cs="Arial"/>
                <w:szCs w:val="18"/>
                <w:lang w:val="en-US" w:eastAsia="ja-JP"/>
              </w:rPr>
            </w:pPr>
            <w:r w:rsidRPr="00B64C2A">
              <w:rPr>
                <w:rFonts w:eastAsiaTheme="minorEastAsia" w:cs="Arial"/>
                <w:szCs w:val="18"/>
                <w:lang w:val="en-US" w:eastAsia="ja-JP"/>
              </w:rPr>
              <w:t>CA_n1A-n7A</w:t>
            </w:r>
          </w:p>
          <w:p w14:paraId="0C753435" w14:textId="77777777" w:rsidR="00042091" w:rsidRPr="001C7E11" w:rsidRDefault="00042091" w:rsidP="00061B9E">
            <w:pPr>
              <w:pStyle w:val="TAC"/>
              <w:rPr>
                <w:rFonts w:eastAsiaTheme="minorEastAsia"/>
                <w:lang w:val="en-US"/>
              </w:rPr>
            </w:pPr>
            <w:r>
              <w:rPr>
                <w:rFonts w:eastAsiaTheme="minorEastAsia" w:cs="Arial"/>
                <w:szCs w:val="18"/>
                <w:lang w:val="en-US"/>
              </w:rPr>
              <w:t>CA_n3A-n7A</w:t>
            </w:r>
          </w:p>
        </w:tc>
        <w:tc>
          <w:tcPr>
            <w:tcW w:w="773" w:type="dxa"/>
            <w:tcBorders>
              <w:top w:val="single" w:sz="4" w:space="0" w:color="auto"/>
              <w:left w:val="single" w:sz="4" w:space="0" w:color="auto"/>
              <w:bottom w:val="single" w:sz="4" w:space="0" w:color="auto"/>
              <w:right w:val="single" w:sz="4" w:space="0" w:color="auto"/>
            </w:tcBorders>
            <w:vAlign w:val="center"/>
          </w:tcPr>
          <w:p w14:paraId="07609386" w14:textId="77777777" w:rsidR="00042091" w:rsidRPr="001C7E11" w:rsidRDefault="00042091" w:rsidP="00061B9E">
            <w:pPr>
              <w:pStyle w:val="TAC"/>
              <w:rPr>
                <w:rFonts w:eastAsiaTheme="minorEastAsia"/>
                <w:lang w:val="en-US"/>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1F082CFC"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17B286F5"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545C2471" w14:textId="77777777" w:rsidTr="00061B9E">
        <w:trPr>
          <w:trHeight w:val="29"/>
        </w:trPr>
        <w:tc>
          <w:tcPr>
            <w:tcW w:w="2046" w:type="dxa"/>
            <w:tcBorders>
              <w:top w:val="nil"/>
              <w:left w:val="single" w:sz="4" w:space="0" w:color="auto"/>
              <w:bottom w:val="nil"/>
              <w:right w:val="single" w:sz="4" w:space="0" w:color="auto"/>
            </w:tcBorders>
            <w:vAlign w:val="center"/>
          </w:tcPr>
          <w:p w14:paraId="34805181"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39C380A7"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1C2B68C0" w14:textId="77777777" w:rsidR="00042091" w:rsidRPr="001C7E11" w:rsidRDefault="00042091" w:rsidP="00061B9E">
            <w:pPr>
              <w:pStyle w:val="TAC"/>
              <w:rPr>
                <w:rFonts w:eastAsiaTheme="minorEastAsia"/>
                <w:lang w:val="en-US"/>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485E5EAC"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5, 10, 15, 20, 25, 30</w:t>
            </w:r>
          </w:p>
        </w:tc>
        <w:tc>
          <w:tcPr>
            <w:tcW w:w="1498" w:type="dxa"/>
            <w:tcBorders>
              <w:top w:val="nil"/>
              <w:left w:val="single" w:sz="4" w:space="0" w:color="auto"/>
              <w:bottom w:val="nil"/>
              <w:right w:val="single" w:sz="4" w:space="0" w:color="auto"/>
            </w:tcBorders>
            <w:vAlign w:val="center"/>
          </w:tcPr>
          <w:p w14:paraId="6762CCEA" w14:textId="77777777" w:rsidR="00042091" w:rsidRPr="001C7E11" w:rsidRDefault="00042091" w:rsidP="00061B9E">
            <w:pPr>
              <w:pStyle w:val="TAC"/>
              <w:rPr>
                <w:rFonts w:eastAsiaTheme="minorEastAsia"/>
                <w:lang w:val="en-US" w:eastAsia="zh-CN"/>
              </w:rPr>
            </w:pPr>
          </w:p>
        </w:tc>
      </w:tr>
      <w:tr w:rsidR="00042091" w:rsidRPr="001C7E11" w14:paraId="1593F8BF" w14:textId="77777777" w:rsidTr="00061B9E">
        <w:trPr>
          <w:trHeight w:val="29"/>
        </w:trPr>
        <w:tc>
          <w:tcPr>
            <w:tcW w:w="2046" w:type="dxa"/>
            <w:tcBorders>
              <w:top w:val="nil"/>
              <w:left w:val="single" w:sz="4" w:space="0" w:color="auto"/>
              <w:bottom w:val="nil"/>
              <w:right w:val="single" w:sz="4" w:space="0" w:color="auto"/>
            </w:tcBorders>
            <w:vAlign w:val="center"/>
          </w:tcPr>
          <w:p w14:paraId="6DEEF16B"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02B08512"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48EDA5EE" w14:textId="77777777" w:rsidR="00042091" w:rsidRPr="001C7E11" w:rsidRDefault="00042091" w:rsidP="00061B9E">
            <w:pPr>
              <w:pStyle w:val="TAC"/>
              <w:rPr>
                <w:rFonts w:eastAsiaTheme="minorEastAsia"/>
                <w:lang w:val="en-US"/>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6003839D"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1498" w:type="dxa"/>
            <w:tcBorders>
              <w:top w:val="nil"/>
              <w:left w:val="single" w:sz="4" w:space="0" w:color="auto"/>
              <w:bottom w:val="single" w:sz="4" w:space="0" w:color="auto"/>
              <w:right w:val="single" w:sz="4" w:space="0" w:color="auto"/>
            </w:tcBorders>
            <w:vAlign w:val="center"/>
          </w:tcPr>
          <w:p w14:paraId="01DCFAF3" w14:textId="77777777" w:rsidR="00042091" w:rsidRPr="001C7E11" w:rsidRDefault="00042091" w:rsidP="00061B9E">
            <w:pPr>
              <w:pStyle w:val="TAC"/>
              <w:rPr>
                <w:rFonts w:eastAsiaTheme="minorEastAsia"/>
                <w:lang w:val="en-US" w:eastAsia="zh-CN"/>
              </w:rPr>
            </w:pPr>
          </w:p>
        </w:tc>
      </w:tr>
      <w:tr w:rsidR="00042091" w:rsidRPr="001C7E11" w14:paraId="79F39AE8" w14:textId="77777777" w:rsidTr="00061B9E">
        <w:trPr>
          <w:trHeight w:val="29"/>
        </w:trPr>
        <w:tc>
          <w:tcPr>
            <w:tcW w:w="2046" w:type="dxa"/>
            <w:tcBorders>
              <w:top w:val="nil"/>
              <w:left w:val="single" w:sz="4" w:space="0" w:color="auto"/>
              <w:bottom w:val="nil"/>
              <w:right w:val="single" w:sz="4" w:space="0" w:color="auto"/>
            </w:tcBorders>
            <w:vAlign w:val="center"/>
          </w:tcPr>
          <w:p w14:paraId="68BA8144"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55FE024A"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0CAAC301"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0E07A2FB"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560431B4"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1</w:t>
            </w:r>
          </w:p>
        </w:tc>
      </w:tr>
      <w:tr w:rsidR="00042091" w:rsidRPr="001C7E11" w14:paraId="2D570A5B" w14:textId="77777777" w:rsidTr="00061B9E">
        <w:trPr>
          <w:trHeight w:val="29"/>
        </w:trPr>
        <w:tc>
          <w:tcPr>
            <w:tcW w:w="2046" w:type="dxa"/>
            <w:tcBorders>
              <w:top w:val="nil"/>
              <w:left w:val="single" w:sz="4" w:space="0" w:color="auto"/>
              <w:bottom w:val="nil"/>
              <w:right w:val="single" w:sz="4" w:space="0" w:color="auto"/>
            </w:tcBorders>
            <w:vAlign w:val="center"/>
          </w:tcPr>
          <w:p w14:paraId="118AB24A"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10E68C0A"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77971639"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7A3C8A8E"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5, 10, 15, 20, 25, 30, 40</w:t>
            </w:r>
          </w:p>
        </w:tc>
        <w:tc>
          <w:tcPr>
            <w:tcW w:w="1498" w:type="dxa"/>
            <w:tcBorders>
              <w:top w:val="nil"/>
              <w:left w:val="single" w:sz="4" w:space="0" w:color="auto"/>
              <w:bottom w:val="nil"/>
              <w:right w:val="single" w:sz="4" w:space="0" w:color="auto"/>
            </w:tcBorders>
            <w:vAlign w:val="center"/>
          </w:tcPr>
          <w:p w14:paraId="7F9C618B" w14:textId="77777777" w:rsidR="00042091" w:rsidRPr="001C7E11" w:rsidRDefault="00042091" w:rsidP="00061B9E">
            <w:pPr>
              <w:pStyle w:val="TAC"/>
              <w:rPr>
                <w:rFonts w:eastAsiaTheme="minorEastAsia"/>
                <w:lang w:val="en-US" w:eastAsia="zh-CN"/>
              </w:rPr>
            </w:pPr>
          </w:p>
        </w:tc>
      </w:tr>
      <w:tr w:rsidR="00042091" w:rsidRPr="001C7E11" w14:paraId="5828E692" w14:textId="77777777" w:rsidTr="00061B9E">
        <w:trPr>
          <w:trHeight w:val="29"/>
        </w:trPr>
        <w:tc>
          <w:tcPr>
            <w:tcW w:w="2046" w:type="dxa"/>
            <w:tcBorders>
              <w:top w:val="nil"/>
              <w:left w:val="single" w:sz="4" w:space="0" w:color="auto"/>
              <w:bottom w:val="nil"/>
              <w:right w:val="single" w:sz="4" w:space="0" w:color="auto"/>
            </w:tcBorders>
            <w:vAlign w:val="center"/>
          </w:tcPr>
          <w:p w14:paraId="7F351E72"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33DDF001"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644D221D"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7E22A4DF"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1498" w:type="dxa"/>
            <w:tcBorders>
              <w:top w:val="nil"/>
              <w:left w:val="single" w:sz="4" w:space="0" w:color="auto"/>
              <w:bottom w:val="single" w:sz="4" w:space="0" w:color="auto"/>
              <w:right w:val="single" w:sz="4" w:space="0" w:color="auto"/>
            </w:tcBorders>
            <w:vAlign w:val="center"/>
          </w:tcPr>
          <w:p w14:paraId="121C0643" w14:textId="77777777" w:rsidR="00042091" w:rsidRPr="001C7E11" w:rsidRDefault="00042091" w:rsidP="00061B9E">
            <w:pPr>
              <w:pStyle w:val="TAC"/>
              <w:rPr>
                <w:rFonts w:eastAsiaTheme="minorEastAsia"/>
                <w:lang w:val="en-US" w:eastAsia="zh-CN"/>
              </w:rPr>
            </w:pPr>
          </w:p>
        </w:tc>
      </w:tr>
      <w:tr w:rsidR="00042091" w:rsidRPr="001C7E11" w14:paraId="6F5454D7" w14:textId="77777777" w:rsidTr="00061B9E">
        <w:trPr>
          <w:trHeight w:val="29"/>
        </w:trPr>
        <w:tc>
          <w:tcPr>
            <w:tcW w:w="2046" w:type="dxa"/>
            <w:tcBorders>
              <w:top w:val="nil"/>
              <w:left w:val="single" w:sz="4" w:space="0" w:color="auto"/>
              <w:bottom w:val="nil"/>
              <w:right w:val="single" w:sz="4" w:space="0" w:color="auto"/>
            </w:tcBorders>
            <w:vAlign w:val="center"/>
          </w:tcPr>
          <w:p w14:paraId="34224BA7"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22BD0CA1"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499A307D"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3B43077F"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1583760C" w14:textId="77777777" w:rsidR="00042091" w:rsidRPr="001C7E11" w:rsidRDefault="00042091" w:rsidP="00061B9E">
            <w:pPr>
              <w:pStyle w:val="TAC"/>
              <w:rPr>
                <w:rFonts w:eastAsiaTheme="minorEastAsia"/>
                <w:lang w:val="en-US" w:eastAsia="zh-CN"/>
              </w:rPr>
            </w:pPr>
            <w:r w:rsidRPr="001C7E11">
              <w:rPr>
                <w:rFonts w:eastAsiaTheme="minorEastAsia" w:cs="Arial"/>
                <w:szCs w:val="18"/>
                <w:lang w:val="en-US" w:eastAsia="zh-CN"/>
              </w:rPr>
              <w:t>2</w:t>
            </w:r>
          </w:p>
        </w:tc>
      </w:tr>
      <w:tr w:rsidR="00042091" w:rsidRPr="001C7E11" w14:paraId="3B03AE59" w14:textId="77777777" w:rsidTr="00061B9E">
        <w:trPr>
          <w:trHeight w:val="29"/>
        </w:trPr>
        <w:tc>
          <w:tcPr>
            <w:tcW w:w="2046" w:type="dxa"/>
            <w:tcBorders>
              <w:top w:val="nil"/>
              <w:left w:val="single" w:sz="4" w:space="0" w:color="auto"/>
              <w:bottom w:val="nil"/>
              <w:right w:val="single" w:sz="4" w:space="0" w:color="auto"/>
            </w:tcBorders>
            <w:vAlign w:val="center"/>
          </w:tcPr>
          <w:p w14:paraId="1147BBF0"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0801952C"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3FC46831"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6CDDE3E8"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5, 10, 15, 20, 25, 30, 40</w:t>
            </w:r>
          </w:p>
        </w:tc>
        <w:tc>
          <w:tcPr>
            <w:tcW w:w="1498" w:type="dxa"/>
            <w:tcBorders>
              <w:top w:val="nil"/>
              <w:left w:val="single" w:sz="4" w:space="0" w:color="auto"/>
              <w:bottom w:val="nil"/>
              <w:right w:val="single" w:sz="4" w:space="0" w:color="auto"/>
            </w:tcBorders>
            <w:vAlign w:val="center"/>
          </w:tcPr>
          <w:p w14:paraId="177D3FC2" w14:textId="77777777" w:rsidR="00042091" w:rsidRPr="001C7E11" w:rsidRDefault="00042091" w:rsidP="00061B9E">
            <w:pPr>
              <w:pStyle w:val="TAC"/>
              <w:rPr>
                <w:rFonts w:eastAsiaTheme="minorEastAsia"/>
                <w:lang w:val="en-US" w:eastAsia="zh-CN"/>
              </w:rPr>
            </w:pPr>
          </w:p>
        </w:tc>
      </w:tr>
      <w:tr w:rsidR="00042091" w:rsidRPr="001C7E11" w14:paraId="3D11B311" w14:textId="77777777" w:rsidTr="00061B9E">
        <w:trPr>
          <w:trHeight w:val="29"/>
        </w:trPr>
        <w:tc>
          <w:tcPr>
            <w:tcW w:w="2046" w:type="dxa"/>
            <w:tcBorders>
              <w:top w:val="nil"/>
              <w:left w:val="single" w:sz="4" w:space="0" w:color="auto"/>
              <w:bottom w:val="nil"/>
              <w:right w:val="single" w:sz="4" w:space="0" w:color="auto"/>
            </w:tcBorders>
            <w:vAlign w:val="center"/>
          </w:tcPr>
          <w:p w14:paraId="17446101"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single" w:sz="4" w:space="0" w:color="auto"/>
              <w:right w:val="single" w:sz="4" w:space="0" w:color="auto"/>
            </w:tcBorders>
            <w:vAlign w:val="center"/>
          </w:tcPr>
          <w:p w14:paraId="354A2095"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77D0B6F6"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1D07FC79"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1498" w:type="dxa"/>
            <w:tcBorders>
              <w:top w:val="nil"/>
              <w:left w:val="single" w:sz="4" w:space="0" w:color="auto"/>
              <w:bottom w:val="single" w:sz="4" w:space="0" w:color="auto"/>
              <w:right w:val="single" w:sz="4" w:space="0" w:color="auto"/>
            </w:tcBorders>
            <w:vAlign w:val="center"/>
          </w:tcPr>
          <w:p w14:paraId="566D603C" w14:textId="77777777" w:rsidR="00042091" w:rsidRPr="001C7E11" w:rsidRDefault="00042091" w:rsidP="00061B9E">
            <w:pPr>
              <w:pStyle w:val="TAC"/>
              <w:rPr>
                <w:rFonts w:eastAsiaTheme="minorEastAsia"/>
                <w:lang w:val="en-US" w:eastAsia="zh-CN"/>
              </w:rPr>
            </w:pPr>
          </w:p>
        </w:tc>
      </w:tr>
      <w:tr w:rsidR="00042091" w:rsidRPr="001C7E11" w14:paraId="5DD35677" w14:textId="77777777" w:rsidTr="00061B9E">
        <w:trPr>
          <w:trHeight w:val="29"/>
        </w:trPr>
        <w:tc>
          <w:tcPr>
            <w:tcW w:w="2046" w:type="dxa"/>
            <w:tcBorders>
              <w:top w:val="nil"/>
              <w:left w:val="single" w:sz="4" w:space="0" w:color="auto"/>
              <w:bottom w:val="nil"/>
              <w:right w:val="single" w:sz="4" w:space="0" w:color="auto"/>
            </w:tcBorders>
            <w:vAlign w:val="center"/>
          </w:tcPr>
          <w:p w14:paraId="6B0F61C6" w14:textId="77777777" w:rsidR="00042091" w:rsidRPr="001C7E11" w:rsidRDefault="00042091" w:rsidP="00061B9E">
            <w:pPr>
              <w:pStyle w:val="TAC"/>
              <w:rPr>
                <w:rFonts w:eastAsiaTheme="minorEastAsia"/>
                <w:lang w:val="en-US"/>
              </w:rPr>
            </w:pPr>
          </w:p>
        </w:tc>
        <w:tc>
          <w:tcPr>
            <w:tcW w:w="1718" w:type="dxa"/>
            <w:tcBorders>
              <w:top w:val="single" w:sz="4" w:space="0" w:color="auto"/>
              <w:left w:val="single" w:sz="4" w:space="0" w:color="auto"/>
              <w:bottom w:val="nil"/>
              <w:right w:val="single" w:sz="4" w:space="0" w:color="auto"/>
            </w:tcBorders>
            <w:vAlign w:val="center"/>
          </w:tcPr>
          <w:p w14:paraId="4826D786" w14:textId="77777777" w:rsidR="00042091" w:rsidRDefault="00042091" w:rsidP="00061B9E">
            <w:pPr>
              <w:pStyle w:val="TAC"/>
              <w:rPr>
                <w:rFonts w:eastAsiaTheme="minorEastAsia" w:cs="Arial"/>
                <w:szCs w:val="18"/>
                <w:vertAlign w:val="superscript"/>
                <w:lang w:val="es-US" w:eastAsia="zh-CN"/>
              </w:rPr>
            </w:pPr>
            <w:r>
              <w:rPr>
                <w:rFonts w:eastAsiaTheme="minorEastAsia" w:cs="Arial"/>
                <w:szCs w:val="18"/>
                <w:lang w:val="es-US" w:eastAsia="zh-CN"/>
              </w:rPr>
              <w:t>n3</w:t>
            </w:r>
            <w:r>
              <w:rPr>
                <w:rFonts w:eastAsiaTheme="minorEastAsia" w:cs="Arial"/>
                <w:szCs w:val="18"/>
                <w:vertAlign w:val="superscript"/>
                <w:lang w:val="es-US" w:eastAsia="zh-CN"/>
              </w:rPr>
              <w:t>7</w:t>
            </w:r>
          </w:p>
          <w:p w14:paraId="15270D6B" w14:textId="77777777" w:rsidR="00042091" w:rsidRPr="001C7E11" w:rsidRDefault="00042091" w:rsidP="00061B9E">
            <w:pPr>
              <w:pStyle w:val="TAC"/>
              <w:rPr>
                <w:rFonts w:eastAsiaTheme="minorEastAsia"/>
                <w:lang w:val="en-US"/>
              </w:rPr>
            </w:pPr>
            <w:r>
              <w:rPr>
                <w:rFonts w:eastAsiaTheme="minorEastAsia" w:cs="Arial"/>
                <w:szCs w:val="18"/>
                <w:lang w:val="es-US" w:eastAsia="zh-CN"/>
              </w:rPr>
              <w:t>n7</w:t>
            </w:r>
            <w:r>
              <w:rPr>
                <w:rFonts w:eastAsiaTheme="minorEastAsia" w:cs="Arial"/>
                <w:szCs w:val="18"/>
                <w:vertAlign w:val="superscript"/>
                <w:lang w:val="es-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163A7E44" w14:textId="77777777" w:rsidR="00042091" w:rsidRPr="001C7E11" w:rsidRDefault="00042091" w:rsidP="00061B9E">
            <w:pPr>
              <w:pStyle w:val="TAC"/>
              <w:rPr>
                <w:rFonts w:eastAsiaTheme="minorEastAsia"/>
                <w:lang w:val="en-US" w:eastAsia="zh-CN"/>
              </w:rPr>
            </w:pPr>
            <w:r w:rsidRPr="001C7E11">
              <w:rPr>
                <w:rFonts w:eastAsiaTheme="minorEastAsia" w:hint="eastAsia"/>
                <w:lang w:eastAsia="zh-CN"/>
              </w:rPr>
              <w:t>n</w:t>
            </w:r>
            <w:r w:rsidRPr="001C7E11">
              <w:rPr>
                <w:lang w:eastAsia="zh-CN"/>
              </w:rPr>
              <w:t>1</w:t>
            </w:r>
          </w:p>
        </w:tc>
        <w:tc>
          <w:tcPr>
            <w:tcW w:w="3128" w:type="dxa"/>
            <w:tcBorders>
              <w:top w:val="single" w:sz="4" w:space="0" w:color="auto"/>
              <w:left w:val="single" w:sz="4" w:space="0" w:color="auto"/>
              <w:bottom w:val="single" w:sz="4" w:space="0" w:color="auto"/>
              <w:right w:val="single" w:sz="4" w:space="0" w:color="auto"/>
            </w:tcBorders>
            <w:vAlign w:val="center"/>
          </w:tcPr>
          <w:p w14:paraId="5D0AB99D" w14:textId="77777777" w:rsidR="00042091" w:rsidRPr="001C7E11" w:rsidRDefault="00042091" w:rsidP="00061B9E">
            <w:pPr>
              <w:pStyle w:val="TAC"/>
              <w:rPr>
                <w:rFonts w:eastAsiaTheme="minorEastAsia"/>
                <w:lang w:val="en-US" w:eastAsia="zh-CN" w:bidi="ar"/>
              </w:rPr>
            </w:pPr>
            <w:r w:rsidRPr="001C7E11">
              <w:rPr>
                <w:rFonts w:eastAsiaTheme="minorEastAsia" w:cs="Arial"/>
                <w:color w:val="000000"/>
                <w:szCs w:val="18"/>
              </w:rPr>
              <w:t>n</w:t>
            </w:r>
            <w:r w:rsidRPr="001C7E11">
              <w:rPr>
                <w:lang w:eastAsia="zh-CN"/>
              </w:rPr>
              <w:t>1</w:t>
            </w:r>
            <w:r w:rsidRPr="001C7E11">
              <w:rPr>
                <w:rFonts w:eastAsiaTheme="minorEastAsia" w:cs="Arial"/>
                <w:color w:val="000000"/>
                <w:szCs w:val="18"/>
              </w:rPr>
              <w:t xml:space="preserve"> channel bandwidths in Table 5.3.5-1 </w:t>
            </w:r>
          </w:p>
        </w:tc>
        <w:tc>
          <w:tcPr>
            <w:tcW w:w="1498" w:type="dxa"/>
            <w:tcBorders>
              <w:top w:val="single" w:sz="4" w:space="0" w:color="auto"/>
              <w:left w:val="single" w:sz="4" w:space="0" w:color="auto"/>
              <w:bottom w:val="nil"/>
              <w:right w:val="single" w:sz="4" w:space="0" w:color="auto"/>
            </w:tcBorders>
            <w:vAlign w:val="center"/>
          </w:tcPr>
          <w:p w14:paraId="7F7F9DBD" w14:textId="77777777" w:rsidR="00042091" w:rsidRPr="001C7E11" w:rsidRDefault="00042091" w:rsidP="00061B9E">
            <w:pPr>
              <w:pStyle w:val="TAC"/>
              <w:rPr>
                <w:rFonts w:eastAsiaTheme="minorEastAsia"/>
                <w:lang w:val="en-US" w:eastAsia="zh-CN"/>
              </w:rPr>
            </w:pPr>
            <w:r w:rsidRPr="001C7E11">
              <w:rPr>
                <w:rFonts w:eastAsiaTheme="minorEastAsia"/>
              </w:rPr>
              <w:t>4 and 5</w:t>
            </w:r>
          </w:p>
        </w:tc>
      </w:tr>
      <w:tr w:rsidR="00042091" w:rsidRPr="001C7E11" w14:paraId="107BC89E" w14:textId="77777777" w:rsidTr="00061B9E">
        <w:trPr>
          <w:trHeight w:val="29"/>
        </w:trPr>
        <w:tc>
          <w:tcPr>
            <w:tcW w:w="2046" w:type="dxa"/>
            <w:tcBorders>
              <w:top w:val="nil"/>
              <w:left w:val="single" w:sz="4" w:space="0" w:color="auto"/>
              <w:bottom w:val="nil"/>
              <w:right w:val="single" w:sz="4" w:space="0" w:color="auto"/>
            </w:tcBorders>
            <w:vAlign w:val="center"/>
          </w:tcPr>
          <w:p w14:paraId="0FA90859"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62B1EE22"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5F098A35" w14:textId="77777777" w:rsidR="00042091" w:rsidRPr="001C7E11" w:rsidRDefault="00042091" w:rsidP="00061B9E">
            <w:pPr>
              <w:pStyle w:val="TAC"/>
              <w:rPr>
                <w:rFonts w:eastAsiaTheme="minorEastAsia"/>
                <w:lang w:val="en-US" w:eastAsia="zh-CN"/>
              </w:rPr>
            </w:pPr>
            <w:r w:rsidRPr="001C7E11">
              <w:rPr>
                <w:rFonts w:eastAsiaTheme="minorEastAsia" w:hint="eastAsia"/>
                <w:lang w:eastAsia="zh-CN"/>
              </w:rPr>
              <w:t>n</w:t>
            </w:r>
            <w:r w:rsidRPr="001C7E11">
              <w:rPr>
                <w:lang w:eastAsia="zh-CN"/>
              </w:rPr>
              <w:t>3</w:t>
            </w:r>
          </w:p>
        </w:tc>
        <w:tc>
          <w:tcPr>
            <w:tcW w:w="3128" w:type="dxa"/>
            <w:tcBorders>
              <w:top w:val="single" w:sz="4" w:space="0" w:color="auto"/>
              <w:left w:val="single" w:sz="4" w:space="0" w:color="auto"/>
              <w:bottom w:val="single" w:sz="4" w:space="0" w:color="auto"/>
              <w:right w:val="single" w:sz="4" w:space="0" w:color="auto"/>
            </w:tcBorders>
            <w:vAlign w:val="center"/>
          </w:tcPr>
          <w:p w14:paraId="0C07F6C3" w14:textId="77777777" w:rsidR="00042091" w:rsidRPr="001C7E11" w:rsidRDefault="00042091" w:rsidP="00061B9E">
            <w:pPr>
              <w:pStyle w:val="TAC"/>
              <w:rPr>
                <w:rFonts w:eastAsiaTheme="minorEastAsia"/>
                <w:lang w:val="en-US" w:eastAsia="zh-CN" w:bidi="ar"/>
              </w:rPr>
            </w:pPr>
            <w:r w:rsidRPr="001C7E11">
              <w:rPr>
                <w:rFonts w:eastAsiaTheme="minorEastAsia" w:cs="Arial"/>
                <w:color w:val="000000"/>
                <w:szCs w:val="18"/>
              </w:rPr>
              <w:t>n</w:t>
            </w:r>
            <w:r w:rsidRPr="001C7E11">
              <w:rPr>
                <w:lang w:eastAsia="zh-CN"/>
              </w:rPr>
              <w:t>3</w:t>
            </w:r>
            <w:r w:rsidRPr="001C7E11">
              <w:rPr>
                <w:rFonts w:eastAsiaTheme="minorEastAsia" w:cs="Arial"/>
                <w:color w:val="000000"/>
                <w:szCs w:val="18"/>
              </w:rPr>
              <w:t xml:space="preserve"> channel bandwidths in Table 5.3.5-1 </w:t>
            </w:r>
          </w:p>
        </w:tc>
        <w:tc>
          <w:tcPr>
            <w:tcW w:w="1498" w:type="dxa"/>
            <w:tcBorders>
              <w:top w:val="nil"/>
              <w:left w:val="single" w:sz="4" w:space="0" w:color="auto"/>
              <w:bottom w:val="nil"/>
              <w:right w:val="single" w:sz="4" w:space="0" w:color="auto"/>
            </w:tcBorders>
            <w:vAlign w:val="center"/>
          </w:tcPr>
          <w:p w14:paraId="289252B6" w14:textId="77777777" w:rsidR="00042091" w:rsidRPr="001C7E11" w:rsidRDefault="00042091" w:rsidP="00061B9E">
            <w:pPr>
              <w:pStyle w:val="TAC"/>
              <w:rPr>
                <w:rFonts w:eastAsiaTheme="minorEastAsia"/>
                <w:lang w:val="en-US" w:eastAsia="zh-CN"/>
              </w:rPr>
            </w:pPr>
          </w:p>
        </w:tc>
      </w:tr>
      <w:tr w:rsidR="00042091" w:rsidRPr="001C7E11" w14:paraId="4B3AEC70" w14:textId="77777777" w:rsidTr="00061B9E">
        <w:trPr>
          <w:trHeight w:val="29"/>
        </w:trPr>
        <w:tc>
          <w:tcPr>
            <w:tcW w:w="2046" w:type="dxa"/>
            <w:tcBorders>
              <w:top w:val="nil"/>
              <w:left w:val="single" w:sz="4" w:space="0" w:color="auto"/>
              <w:bottom w:val="nil"/>
              <w:right w:val="single" w:sz="4" w:space="0" w:color="auto"/>
            </w:tcBorders>
            <w:vAlign w:val="center"/>
          </w:tcPr>
          <w:p w14:paraId="77CC0739"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693E0DE4"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0CA7CB28" w14:textId="77777777" w:rsidR="00042091" w:rsidRPr="001C7E11" w:rsidRDefault="00042091" w:rsidP="00061B9E">
            <w:pPr>
              <w:pStyle w:val="TAC"/>
              <w:rPr>
                <w:rFonts w:eastAsiaTheme="minorEastAsia"/>
                <w:lang w:val="en-US" w:eastAsia="zh-CN"/>
              </w:rPr>
            </w:pPr>
            <w:r w:rsidRPr="001C7E11">
              <w:rPr>
                <w:rFonts w:eastAsiaTheme="minorEastAsia" w:hint="eastAsia"/>
                <w:lang w:eastAsia="zh-CN"/>
              </w:rPr>
              <w:t>n</w:t>
            </w:r>
            <w:r w:rsidRPr="001C7E11">
              <w:rPr>
                <w:lang w:eastAsia="zh-CN"/>
              </w:rPr>
              <w:t>7</w:t>
            </w:r>
          </w:p>
        </w:tc>
        <w:tc>
          <w:tcPr>
            <w:tcW w:w="3128" w:type="dxa"/>
            <w:tcBorders>
              <w:top w:val="single" w:sz="4" w:space="0" w:color="auto"/>
              <w:left w:val="single" w:sz="4" w:space="0" w:color="auto"/>
              <w:bottom w:val="single" w:sz="4" w:space="0" w:color="auto"/>
              <w:right w:val="single" w:sz="4" w:space="0" w:color="auto"/>
            </w:tcBorders>
            <w:vAlign w:val="center"/>
          </w:tcPr>
          <w:p w14:paraId="1C298384" w14:textId="77777777" w:rsidR="00042091" w:rsidRPr="001C7E11" w:rsidRDefault="00042091" w:rsidP="00061B9E">
            <w:pPr>
              <w:pStyle w:val="TAC"/>
              <w:rPr>
                <w:rFonts w:eastAsiaTheme="minorEastAsia"/>
                <w:lang w:val="en-US" w:eastAsia="zh-CN" w:bidi="ar"/>
              </w:rPr>
            </w:pPr>
            <w:r w:rsidRPr="001C7E11">
              <w:rPr>
                <w:rFonts w:eastAsiaTheme="minorEastAsia" w:cs="Arial"/>
                <w:color w:val="000000"/>
                <w:szCs w:val="18"/>
              </w:rPr>
              <w:t>n</w:t>
            </w:r>
            <w:r w:rsidRPr="001C7E11">
              <w:rPr>
                <w:lang w:eastAsia="zh-CN"/>
              </w:rPr>
              <w:t>7</w:t>
            </w:r>
            <w:r w:rsidRPr="001C7E11">
              <w:rPr>
                <w:rFonts w:eastAsiaTheme="minorEastAsia" w:cs="Arial"/>
                <w:color w:val="000000"/>
                <w:szCs w:val="18"/>
              </w:rPr>
              <w:t xml:space="preserve"> channel bandwidths in Table 5.3.5-1 </w:t>
            </w:r>
          </w:p>
        </w:tc>
        <w:tc>
          <w:tcPr>
            <w:tcW w:w="1498" w:type="dxa"/>
            <w:tcBorders>
              <w:top w:val="nil"/>
              <w:left w:val="single" w:sz="4" w:space="0" w:color="auto"/>
              <w:bottom w:val="single" w:sz="4" w:space="0" w:color="auto"/>
              <w:right w:val="single" w:sz="4" w:space="0" w:color="auto"/>
            </w:tcBorders>
            <w:vAlign w:val="center"/>
          </w:tcPr>
          <w:p w14:paraId="7FA72B74" w14:textId="77777777" w:rsidR="00042091" w:rsidRPr="001C7E11" w:rsidRDefault="00042091" w:rsidP="00061B9E">
            <w:pPr>
              <w:pStyle w:val="TAC"/>
              <w:rPr>
                <w:rFonts w:eastAsiaTheme="minorEastAsia"/>
                <w:lang w:val="en-US" w:eastAsia="zh-CN"/>
              </w:rPr>
            </w:pPr>
          </w:p>
        </w:tc>
      </w:tr>
      <w:tr w:rsidR="00042091" w:rsidRPr="001C7E11" w14:paraId="26817AE5"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2E8D62B9"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sv-SE" w:eastAsia="ja-JP"/>
              </w:rPr>
              <w:t>A-n</w:t>
            </w:r>
            <w:r w:rsidRPr="001C7E11">
              <w:rPr>
                <w:rFonts w:eastAsiaTheme="minorEastAsia"/>
                <w:lang w:val="en-US" w:eastAsia="zh-CN"/>
              </w:rPr>
              <w:t>3</w:t>
            </w:r>
            <w:r w:rsidRPr="001C7E11">
              <w:rPr>
                <w:rFonts w:eastAsiaTheme="minorEastAsia"/>
                <w:lang w:val="sv-SE" w:eastAsia="ja-JP"/>
              </w:rPr>
              <w:t>A</w:t>
            </w:r>
            <w:r w:rsidRPr="001C7E11">
              <w:rPr>
                <w:rFonts w:eastAsiaTheme="minorEastAsia"/>
                <w:lang w:val="sv-SE" w:eastAsia="zh-CN"/>
              </w:rPr>
              <w:t>-n7B</w:t>
            </w:r>
          </w:p>
        </w:tc>
        <w:tc>
          <w:tcPr>
            <w:tcW w:w="1718" w:type="dxa"/>
            <w:tcBorders>
              <w:top w:val="single" w:sz="4" w:space="0" w:color="auto"/>
              <w:left w:val="single" w:sz="4" w:space="0" w:color="auto"/>
              <w:bottom w:val="nil"/>
              <w:right w:val="single" w:sz="4" w:space="0" w:color="auto"/>
            </w:tcBorders>
            <w:vAlign w:val="center"/>
          </w:tcPr>
          <w:p w14:paraId="01112B7A"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0ABD99C0"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26C01798"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3255F414"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369AF19D" w14:textId="77777777" w:rsidTr="00061B9E">
        <w:trPr>
          <w:trHeight w:val="29"/>
        </w:trPr>
        <w:tc>
          <w:tcPr>
            <w:tcW w:w="2046" w:type="dxa"/>
            <w:tcBorders>
              <w:top w:val="nil"/>
              <w:left w:val="single" w:sz="4" w:space="0" w:color="auto"/>
              <w:bottom w:val="nil"/>
              <w:right w:val="single" w:sz="4" w:space="0" w:color="auto"/>
            </w:tcBorders>
            <w:vAlign w:val="center"/>
          </w:tcPr>
          <w:p w14:paraId="50547A4B"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3E4824C"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067871D"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1EB70D6C"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5, 10, 15, 20, 25, 30</w:t>
            </w:r>
          </w:p>
        </w:tc>
        <w:tc>
          <w:tcPr>
            <w:tcW w:w="1498" w:type="dxa"/>
            <w:tcBorders>
              <w:top w:val="nil"/>
              <w:left w:val="single" w:sz="4" w:space="0" w:color="auto"/>
              <w:bottom w:val="nil"/>
              <w:right w:val="single" w:sz="4" w:space="0" w:color="auto"/>
            </w:tcBorders>
            <w:vAlign w:val="center"/>
          </w:tcPr>
          <w:p w14:paraId="6F8AB050" w14:textId="77777777" w:rsidR="00042091" w:rsidRPr="001C7E11" w:rsidRDefault="00042091" w:rsidP="00061B9E">
            <w:pPr>
              <w:pStyle w:val="TAC"/>
              <w:rPr>
                <w:rFonts w:eastAsiaTheme="minorEastAsia"/>
                <w:lang w:val="en-US" w:eastAsia="zh-CN"/>
              </w:rPr>
            </w:pPr>
          </w:p>
        </w:tc>
      </w:tr>
      <w:tr w:rsidR="00042091" w:rsidRPr="001C7E11" w14:paraId="6F6FA9A4" w14:textId="77777777" w:rsidTr="00061B9E">
        <w:trPr>
          <w:trHeight w:val="29"/>
        </w:trPr>
        <w:tc>
          <w:tcPr>
            <w:tcW w:w="2046" w:type="dxa"/>
            <w:tcBorders>
              <w:top w:val="nil"/>
              <w:left w:val="single" w:sz="4" w:space="0" w:color="auto"/>
              <w:bottom w:val="nil"/>
              <w:right w:val="single" w:sz="4" w:space="0" w:color="auto"/>
            </w:tcBorders>
            <w:vAlign w:val="center"/>
          </w:tcPr>
          <w:p w14:paraId="7133D3F2"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C56E8CB"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D2D9394"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38837AE5"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CA_n7B_BCS0</w:t>
            </w:r>
          </w:p>
        </w:tc>
        <w:tc>
          <w:tcPr>
            <w:tcW w:w="1498" w:type="dxa"/>
            <w:tcBorders>
              <w:top w:val="nil"/>
              <w:left w:val="single" w:sz="4" w:space="0" w:color="auto"/>
              <w:bottom w:val="single" w:sz="4" w:space="0" w:color="auto"/>
              <w:right w:val="single" w:sz="4" w:space="0" w:color="auto"/>
            </w:tcBorders>
            <w:vAlign w:val="center"/>
          </w:tcPr>
          <w:p w14:paraId="270E6CC6" w14:textId="77777777" w:rsidR="00042091" w:rsidRPr="001C7E11" w:rsidRDefault="00042091" w:rsidP="00061B9E">
            <w:pPr>
              <w:pStyle w:val="TAC"/>
              <w:rPr>
                <w:rFonts w:eastAsiaTheme="minorEastAsia"/>
                <w:lang w:val="en-US" w:eastAsia="zh-CN"/>
              </w:rPr>
            </w:pPr>
          </w:p>
        </w:tc>
      </w:tr>
      <w:tr w:rsidR="00042091" w:rsidRPr="001C7E11" w14:paraId="5C7CB8C9" w14:textId="77777777" w:rsidTr="00061B9E">
        <w:trPr>
          <w:trHeight w:val="29"/>
        </w:trPr>
        <w:tc>
          <w:tcPr>
            <w:tcW w:w="2046" w:type="dxa"/>
            <w:tcBorders>
              <w:top w:val="nil"/>
              <w:left w:val="single" w:sz="4" w:space="0" w:color="auto"/>
              <w:bottom w:val="nil"/>
              <w:right w:val="single" w:sz="4" w:space="0" w:color="auto"/>
            </w:tcBorders>
            <w:vAlign w:val="center"/>
          </w:tcPr>
          <w:p w14:paraId="29CBDDE2" w14:textId="77777777" w:rsidR="00042091" w:rsidRPr="001C7E11" w:rsidRDefault="00042091" w:rsidP="00061B9E">
            <w:pPr>
              <w:pStyle w:val="TAC"/>
              <w:rPr>
                <w:rFonts w:eastAsiaTheme="minorEastAsia"/>
                <w:lang w:val="en-US" w:eastAsia="zh-CN"/>
              </w:rPr>
            </w:pPr>
          </w:p>
        </w:tc>
        <w:tc>
          <w:tcPr>
            <w:tcW w:w="1718" w:type="dxa"/>
            <w:tcBorders>
              <w:top w:val="single" w:sz="4" w:space="0" w:color="auto"/>
              <w:left w:val="single" w:sz="4" w:space="0" w:color="auto"/>
              <w:bottom w:val="nil"/>
              <w:right w:val="single" w:sz="4" w:space="0" w:color="auto"/>
            </w:tcBorders>
            <w:vAlign w:val="center"/>
          </w:tcPr>
          <w:p w14:paraId="0D0BF0C2" w14:textId="77777777" w:rsidR="00042091" w:rsidRPr="001C7E11" w:rsidRDefault="00042091" w:rsidP="00061B9E">
            <w:pPr>
              <w:pStyle w:val="TAC"/>
              <w:rPr>
                <w:rFonts w:eastAsiaTheme="minorEastAsia" w:cs="Arial"/>
                <w:szCs w:val="18"/>
                <w:lang w:val="es-US" w:eastAsia="zh-CN"/>
              </w:rPr>
            </w:pPr>
            <w:r w:rsidRPr="001C7E11">
              <w:rPr>
                <w:rFonts w:eastAsiaTheme="minorEastAsia" w:cs="Arial"/>
                <w:szCs w:val="18"/>
                <w:lang w:val="es-US" w:eastAsia="zh-CN"/>
              </w:rPr>
              <w:t>CA_n1A-n3A</w:t>
            </w:r>
          </w:p>
          <w:p w14:paraId="1E200B29" w14:textId="77777777" w:rsidR="00042091" w:rsidRPr="001C7E11" w:rsidRDefault="00042091" w:rsidP="00061B9E">
            <w:pPr>
              <w:pStyle w:val="TAC"/>
              <w:rPr>
                <w:rFonts w:eastAsiaTheme="minorEastAsia" w:cs="Arial"/>
                <w:szCs w:val="18"/>
                <w:lang w:val="es-US" w:eastAsia="zh-CN"/>
              </w:rPr>
            </w:pPr>
            <w:r w:rsidRPr="001C7E11">
              <w:rPr>
                <w:rFonts w:eastAsiaTheme="minorEastAsia" w:cs="Arial"/>
                <w:szCs w:val="18"/>
                <w:lang w:val="es-US" w:eastAsia="zh-CN"/>
              </w:rPr>
              <w:t>CA_n1A-n7A</w:t>
            </w:r>
          </w:p>
          <w:p w14:paraId="4E58DEB6" w14:textId="77777777" w:rsidR="00042091" w:rsidRPr="001C7E11" w:rsidRDefault="00042091" w:rsidP="00061B9E">
            <w:pPr>
              <w:pStyle w:val="TAC"/>
              <w:rPr>
                <w:rFonts w:eastAsiaTheme="minorEastAsia" w:cs="Arial"/>
                <w:szCs w:val="18"/>
                <w:lang w:val="es-US" w:eastAsia="zh-CN"/>
              </w:rPr>
            </w:pPr>
            <w:r w:rsidRPr="001C7E11">
              <w:rPr>
                <w:rFonts w:eastAsiaTheme="minorEastAsia" w:cs="Arial"/>
                <w:szCs w:val="18"/>
                <w:lang w:val="es-US" w:eastAsia="zh-CN"/>
              </w:rPr>
              <w:t>CA_n3A-n7A</w:t>
            </w:r>
          </w:p>
          <w:p w14:paraId="4264DC83" w14:textId="77777777" w:rsidR="00042091" w:rsidRPr="001C7E11" w:rsidRDefault="00042091" w:rsidP="00061B9E">
            <w:pPr>
              <w:pStyle w:val="TAC"/>
              <w:rPr>
                <w:rFonts w:eastAsiaTheme="minorEastAsia"/>
                <w:lang w:val="en-US" w:eastAsia="zh-CN"/>
              </w:rPr>
            </w:pPr>
            <w:r w:rsidRPr="001C7E11">
              <w:rPr>
                <w:rFonts w:eastAsiaTheme="minorEastAsia" w:cs="Arial"/>
                <w:szCs w:val="18"/>
                <w:lang w:val="es-US" w:eastAsia="zh-CN"/>
              </w:rPr>
              <w:t>CA_n7B</w:t>
            </w:r>
          </w:p>
        </w:tc>
        <w:tc>
          <w:tcPr>
            <w:tcW w:w="773" w:type="dxa"/>
            <w:tcBorders>
              <w:top w:val="single" w:sz="4" w:space="0" w:color="auto"/>
              <w:left w:val="single" w:sz="4" w:space="0" w:color="auto"/>
              <w:bottom w:val="single" w:sz="4" w:space="0" w:color="auto"/>
              <w:right w:val="single" w:sz="4" w:space="0" w:color="auto"/>
            </w:tcBorders>
            <w:vAlign w:val="center"/>
          </w:tcPr>
          <w:p w14:paraId="326C52C0" w14:textId="77777777" w:rsidR="00042091" w:rsidRPr="001C7E11" w:rsidRDefault="00042091" w:rsidP="00061B9E">
            <w:pPr>
              <w:pStyle w:val="TAC"/>
              <w:rPr>
                <w:rFonts w:eastAsiaTheme="minorEastAsia"/>
                <w:lang w:val="en-US" w:eastAsia="zh-CN"/>
              </w:rPr>
            </w:pPr>
            <w:r w:rsidRPr="001C7E11">
              <w:rPr>
                <w:rFonts w:eastAsiaTheme="minorEastAsia" w:cs="Arial"/>
                <w:color w:val="000000"/>
                <w:szCs w:val="18"/>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00AF5C55"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6275CE6B" w14:textId="77777777" w:rsidR="00042091" w:rsidRPr="001C7E11" w:rsidRDefault="00042091" w:rsidP="00061B9E">
            <w:pPr>
              <w:pStyle w:val="TAC"/>
              <w:rPr>
                <w:rFonts w:eastAsiaTheme="minorEastAsia"/>
                <w:lang w:val="en-US" w:eastAsia="zh-CN"/>
              </w:rPr>
            </w:pPr>
            <w:r w:rsidRPr="001C7E11">
              <w:rPr>
                <w:rFonts w:eastAsiaTheme="minorEastAsia" w:cs="Arial"/>
                <w:szCs w:val="18"/>
                <w:lang w:val="en-US" w:eastAsia="zh-CN"/>
              </w:rPr>
              <w:t>1</w:t>
            </w:r>
          </w:p>
        </w:tc>
      </w:tr>
      <w:tr w:rsidR="00042091" w:rsidRPr="001C7E11" w14:paraId="48D5AEDC" w14:textId="77777777" w:rsidTr="00061B9E">
        <w:trPr>
          <w:trHeight w:val="29"/>
        </w:trPr>
        <w:tc>
          <w:tcPr>
            <w:tcW w:w="2046" w:type="dxa"/>
            <w:tcBorders>
              <w:top w:val="nil"/>
              <w:left w:val="single" w:sz="4" w:space="0" w:color="auto"/>
              <w:bottom w:val="nil"/>
              <w:right w:val="single" w:sz="4" w:space="0" w:color="auto"/>
            </w:tcBorders>
            <w:vAlign w:val="center"/>
          </w:tcPr>
          <w:p w14:paraId="37C9DB20"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5E827E0"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64EA0A1" w14:textId="77777777" w:rsidR="00042091" w:rsidRPr="001C7E11" w:rsidRDefault="00042091" w:rsidP="00061B9E">
            <w:pPr>
              <w:pStyle w:val="TAC"/>
              <w:rPr>
                <w:rFonts w:eastAsiaTheme="minorEastAsia"/>
                <w:lang w:val="en-US" w:eastAsia="zh-CN"/>
              </w:rPr>
            </w:pPr>
            <w:r w:rsidRPr="001C7E11">
              <w:rPr>
                <w:rFonts w:eastAsiaTheme="minorEastAsia" w:cs="Arial"/>
                <w:color w:val="000000"/>
                <w:szCs w:val="18"/>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51751BAD"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14B397DD" w14:textId="77777777" w:rsidR="00042091" w:rsidRPr="001C7E11" w:rsidRDefault="00042091" w:rsidP="00061B9E">
            <w:pPr>
              <w:pStyle w:val="TAC"/>
              <w:rPr>
                <w:rFonts w:eastAsiaTheme="minorEastAsia"/>
                <w:lang w:val="en-US" w:eastAsia="zh-CN"/>
              </w:rPr>
            </w:pPr>
          </w:p>
        </w:tc>
      </w:tr>
      <w:tr w:rsidR="00042091" w:rsidRPr="001C7E11" w14:paraId="00A35B9E"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48A202E4"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0A55BDEC"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663B917" w14:textId="77777777" w:rsidR="00042091" w:rsidRPr="001C7E11" w:rsidRDefault="00042091" w:rsidP="00061B9E">
            <w:pPr>
              <w:pStyle w:val="TAC"/>
              <w:rPr>
                <w:rFonts w:eastAsiaTheme="minorEastAsia"/>
                <w:lang w:val="en-US" w:eastAsia="zh-CN"/>
              </w:rPr>
            </w:pPr>
            <w:r w:rsidRPr="001C7E11">
              <w:rPr>
                <w:rFonts w:eastAsiaTheme="minorEastAsia" w:cs="Arial"/>
                <w:color w:val="000000"/>
                <w:szCs w:val="18"/>
                <w:lang w:val="en-US"/>
              </w:rPr>
              <w:t>n7</w:t>
            </w:r>
          </w:p>
        </w:tc>
        <w:tc>
          <w:tcPr>
            <w:tcW w:w="3128" w:type="dxa"/>
            <w:tcBorders>
              <w:top w:val="single" w:sz="4" w:space="0" w:color="auto"/>
              <w:left w:val="single" w:sz="4" w:space="0" w:color="auto"/>
              <w:bottom w:val="single" w:sz="4" w:space="0" w:color="auto"/>
              <w:right w:val="single" w:sz="4" w:space="0" w:color="auto"/>
            </w:tcBorders>
            <w:vAlign w:val="center"/>
          </w:tcPr>
          <w:p w14:paraId="0AC05D3C"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CA_n7B_BCS0</w:t>
            </w:r>
          </w:p>
        </w:tc>
        <w:tc>
          <w:tcPr>
            <w:tcW w:w="1498" w:type="dxa"/>
            <w:tcBorders>
              <w:top w:val="nil"/>
              <w:left w:val="single" w:sz="4" w:space="0" w:color="auto"/>
              <w:bottom w:val="single" w:sz="4" w:space="0" w:color="auto"/>
              <w:right w:val="single" w:sz="4" w:space="0" w:color="auto"/>
            </w:tcBorders>
            <w:vAlign w:val="center"/>
          </w:tcPr>
          <w:p w14:paraId="10C56AEA" w14:textId="77777777" w:rsidR="00042091" w:rsidRPr="001C7E11" w:rsidRDefault="00042091" w:rsidP="00061B9E">
            <w:pPr>
              <w:pStyle w:val="TAC"/>
              <w:rPr>
                <w:rFonts w:eastAsiaTheme="minorEastAsia"/>
                <w:lang w:val="en-US" w:eastAsia="zh-CN"/>
              </w:rPr>
            </w:pPr>
          </w:p>
        </w:tc>
      </w:tr>
      <w:tr w:rsidR="00042091" w:rsidRPr="001C7E11" w14:paraId="59A48DED"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15FE7040"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CA_n1A-n3A-n7(2A)</w:t>
            </w:r>
          </w:p>
        </w:tc>
        <w:tc>
          <w:tcPr>
            <w:tcW w:w="1718" w:type="dxa"/>
            <w:tcBorders>
              <w:top w:val="single" w:sz="4" w:space="0" w:color="auto"/>
              <w:left w:val="single" w:sz="4" w:space="0" w:color="auto"/>
              <w:bottom w:val="nil"/>
              <w:right w:val="single" w:sz="4" w:space="0" w:color="auto"/>
            </w:tcBorders>
            <w:vAlign w:val="center"/>
          </w:tcPr>
          <w:p w14:paraId="5D251566"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CA_n1A-n3A</w:t>
            </w:r>
          </w:p>
          <w:p w14:paraId="72B2E0B3"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CA_n1A-n7A</w:t>
            </w:r>
          </w:p>
          <w:p w14:paraId="53633819"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CA_n3A-n7A</w:t>
            </w:r>
          </w:p>
        </w:tc>
        <w:tc>
          <w:tcPr>
            <w:tcW w:w="773" w:type="dxa"/>
            <w:tcBorders>
              <w:top w:val="single" w:sz="4" w:space="0" w:color="auto"/>
              <w:left w:val="single" w:sz="4" w:space="0" w:color="auto"/>
              <w:bottom w:val="single" w:sz="4" w:space="0" w:color="auto"/>
              <w:right w:val="single" w:sz="4" w:space="0" w:color="auto"/>
            </w:tcBorders>
            <w:vAlign w:val="center"/>
          </w:tcPr>
          <w:p w14:paraId="206C07B4" w14:textId="77777777" w:rsidR="00042091" w:rsidRPr="001C7E11" w:rsidRDefault="00042091" w:rsidP="00061B9E">
            <w:pPr>
              <w:pStyle w:val="TAC"/>
              <w:rPr>
                <w:rFonts w:eastAsiaTheme="minorEastAsia" w:cs="Arial"/>
                <w:color w:val="000000"/>
                <w:szCs w:val="18"/>
                <w:lang w:val="en-US"/>
              </w:rPr>
            </w:pPr>
            <w:r w:rsidRPr="001C7E11">
              <w:rPr>
                <w:rFonts w:eastAsiaTheme="minorEastAsia" w:cs="Arial"/>
                <w:szCs w:val="18"/>
              </w:rPr>
              <w:t>n1</w:t>
            </w:r>
          </w:p>
        </w:tc>
        <w:tc>
          <w:tcPr>
            <w:tcW w:w="3128" w:type="dxa"/>
            <w:tcBorders>
              <w:top w:val="single" w:sz="4" w:space="0" w:color="auto"/>
              <w:left w:val="single" w:sz="4" w:space="0" w:color="auto"/>
              <w:bottom w:val="single" w:sz="4" w:space="0" w:color="auto"/>
              <w:right w:val="single" w:sz="4" w:space="0" w:color="auto"/>
            </w:tcBorders>
            <w:vAlign w:val="center"/>
          </w:tcPr>
          <w:p w14:paraId="6B703817" w14:textId="77777777" w:rsidR="00042091" w:rsidRPr="001C7E11" w:rsidRDefault="00042091" w:rsidP="00061B9E">
            <w:pPr>
              <w:pStyle w:val="TAC"/>
              <w:rPr>
                <w:rFonts w:eastAsiaTheme="minorEastAsia"/>
                <w:lang w:val="en-US" w:eastAsia="zh-CN" w:bidi="ar"/>
              </w:rPr>
            </w:pPr>
            <w:r w:rsidRPr="001C7E11">
              <w:rPr>
                <w:rFonts w:eastAsiaTheme="minorEastAsia" w:cs="Arial"/>
                <w:szCs w:val="18"/>
              </w:rPr>
              <w:t>5, 10, 15, 20</w:t>
            </w:r>
          </w:p>
        </w:tc>
        <w:tc>
          <w:tcPr>
            <w:tcW w:w="1498" w:type="dxa"/>
            <w:tcBorders>
              <w:top w:val="single" w:sz="4" w:space="0" w:color="auto"/>
              <w:left w:val="single" w:sz="4" w:space="0" w:color="auto"/>
              <w:bottom w:val="nil"/>
              <w:right w:val="single" w:sz="4" w:space="0" w:color="auto"/>
            </w:tcBorders>
            <w:vAlign w:val="center"/>
          </w:tcPr>
          <w:p w14:paraId="4B24B0EF" w14:textId="77777777" w:rsidR="00042091" w:rsidRPr="001C7E11" w:rsidRDefault="00042091" w:rsidP="00061B9E">
            <w:pPr>
              <w:pStyle w:val="TAC"/>
              <w:rPr>
                <w:rFonts w:eastAsiaTheme="minorEastAsia"/>
                <w:lang w:val="en-US" w:eastAsia="zh-CN"/>
              </w:rPr>
            </w:pPr>
            <w:r w:rsidRPr="001C7E11">
              <w:rPr>
                <w:rFonts w:eastAsiaTheme="minorEastAsia" w:hint="eastAsia"/>
                <w:lang w:val="en-US" w:eastAsia="zh-TW"/>
              </w:rPr>
              <w:t>0</w:t>
            </w:r>
          </w:p>
        </w:tc>
      </w:tr>
      <w:tr w:rsidR="00042091" w:rsidRPr="001C7E11" w14:paraId="411D8876" w14:textId="77777777" w:rsidTr="00061B9E">
        <w:trPr>
          <w:trHeight w:val="29"/>
        </w:trPr>
        <w:tc>
          <w:tcPr>
            <w:tcW w:w="2046" w:type="dxa"/>
            <w:tcBorders>
              <w:top w:val="nil"/>
              <w:left w:val="single" w:sz="4" w:space="0" w:color="auto"/>
              <w:bottom w:val="nil"/>
              <w:right w:val="single" w:sz="4" w:space="0" w:color="auto"/>
            </w:tcBorders>
            <w:vAlign w:val="center"/>
          </w:tcPr>
          <w:p w14:paraId="18E5936B"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A552CF0"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0A9CE73" w14:textId="77777777" w:rsidR="00042091" w:rsidRPr="001C7E11" w:rsidRDefault="00042091" w:rsidP="00061B9E">
            <w:pPr>
              <w:pStyle w:val="TAC"/>
              <w:rPr>
                <w:rFonts w:eastAsiaTheme="minorEastAsia" w:cs="Arial"/>
                <w:color w:val="000000"/>
                <w:szCs w:val="18"/>
                <w:lang w:val="en-US"/>
              </w:rPr>
            </w:pPr>
            <w:r w:rsidRPr="001C7E11">
              <w:rPr>
                <w:rFonts w:eastAsiaTheme="minorEastAsia" w:cs="Arial"/>
                <w:szCs w:val="18"/>
              </w:rPr>
              <w:t>n3</w:t>
            </w:r>
          </w:p>
        </w:tc>
        <w:tc>
          <w:tcPr>
            <w:tcW w:w="3128" w:type="dxa"/>
            <w:tcBorders>
              <w:top w:val="single" w:sz="4" w:space="0" w:color="auto"/>
              <w:left w:val="single" w:sz="4" w:space="0" w:color="auto"/>
              <w:bottom w:val="single" w:sz="4" w:space="0" w:color="auto"/>
              <w:right w:val="single" w:sz="4" w:space="0" w:color="auto"/>
            </w:tcBorders>
            <w:vAlign w:val="center"/>
          </w:tcPr>
          <w:p w14:paraId="3D61F4C2" w14:textId="77777777" w:rsidR="00042091" w:rsidRPr="001C7E11" w:rsidRDefault="00042091" w:rsidP="00061B9E">
            <w:pPr>
              <w:pStyle w:val="TAC"/>
              <w:rPr>
                <w:rFonts w:eastAsiaTheme="minorEastAsia"/>
                <w:lang w:val="en-US" w:eastAsia="zh-CN" w:bidi="ar"/>
              </w:rPr>
            </w:pPr>
            <w:r w:rsidRPr="001C7E11">
              <w:rPr>
                <w:rFonts w:eastAsiaTheme="minorEastAsia" w:cs="Arial"/>
                <w:szCs w:val="18"/>
              </w:rPr>
              <w:t>5, 10, 15, 20, 25, 30</w:t>
            </w:r>
          </w:p>
        </w:tc>
        <w:tc>
          <w:tcPr>
            <w:tcW w:w="1498" w:type="dxa"/>
            <w:tcBorders>
              <w:top w:val="nil"/>
              <w:left w:val="single" w:sz="4" w:space="0" w:color="auto"/>
              <w:bottom w:val="nil"/>
              <w:right w:val="single" w:sz="4" w:space="0" w:color="auto"/>
            </w:tcBorders>
            <w:vAlign w:val="center"/>
          </w:tcPr>
          <w:p w14:paraId="71F78E5D" w14:textId="77777777" w:rsidR="00042091" w:rsidRPr="001C7E11" w:rsidRDefault="00042091" w:rsidP="00061B9E">
            <w:pPr>
              <w:pStyle w:val="TAC"/>
              <w:rPr>
                <w:rFonts w:eastAsiaTheme="minorEastAsia"/>
                <w:lang w:val="en-US" w:eastAsia="zh-CN"/>
              </w:rPr>
            </w:pPr>
          </w:p>
        </w:tc>
      </w:tr>
      <w:tr w:rsidR="00042091" w:rsidRPr="001C7E11" w14:paraId="1AB07321"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2508E851"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61C52FE9"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4CBD83B" w14:textId="77777777" w:rsidR="00042091" w:rsidRPr="001C7E11" w:rsidRDefault="00042091" w:rsidP="00061B9E">
            <w:pPr>
              <w:pStyle w:val="TAC"/>
              <w:rPr>
                <w:rFonts w:eastAsiaTheme="minorEastAsia" w:cs="Arial"/>
                <w:color w:val="000000"/>
                <w:szCs w:val="18"/>
                <w:lang w:val="en-US"/>
              </w:rPr>
            </w:pPr>
            <w:r w:rsidRPr="001C7E11">
              <w:rPr>
                <w:rFonts w:eastAsiaTheme="minorEastAsia" w:cs="Arial"/>
                <w:szCs w:val="18"/>
              </w:rPr>
              <w:t>n7</w:t>
            </w:r>
          </w:p>
        </w:tc>
        <w:tc>
          <w:tcPr>
            <w:tcW w:w="3128" w:type="dxa"/>
            <w:tcBorders>
              <w:top w:val="single" w:sz="4" w:space="0" w:color="auto"/>
              <w:left w:val="single" w:sz="4" w:space="0" w:color="auto"/>
              <w:bottom w:val="single" w:sz="4" w:space="0" w:color="auto"/>
              <w:right w:val="single" w:sz="4" w:space="0" w:color="auto"/>
            </w:tcBorders>
            <w:vAlign w:val="center"/>
          </w:tcPr>
          <w:p w14:paraId="7B33406C" w14:textId="77777777" w:rsidR="00042091" w:rsidRPr="001C7E11" w:rsidRDefault="00042091" w:rsidP="00061B9E">
            <w:pPr>
              <w:pStyle w:val="TAC"/>
              <w:rPr>
                <w:rFonts w:eastAsiaTheme="minorEastAsia"/>
                <w:lang w:val="en-US" w:eastAsia="zh-CN" w:bidi="ar"/>
              </w:rPr>
            </w:pPr>
            <w:r w:rsidRPr="001C7E11">
              <w:rPr>
                <w:rFonts w:eastAsiaTheme="minorEastAsia" w:cs="Arial"/>
                <w:szCs w:val="18"/>
              </w:rPr>
              <w:t>CA_n7(2A)_BCS0</w:t>
            </w:r>
          </w:p>
        </w:tc>
        <w:tc>
          <w:tcPr>
            <w:tcW w:w="1498" w:type="dxa"/>
            <w:tcBorders>
              <w:top w:val="nil"/>
              <w:left w:val="single" w:sz="4" w:space="0" w:color="auto"/>
              <w:bottom w:val="single" w:sz="4" w:space="0" w:color="auto"/>
              <w:right w:val="single" w:sz="4" w:space="0" w:color="auto"/>
            </w:tcBorders>
            <w:vAlign w:val="center"/>
          </w:tcPr>
          <w:p w14:paraId="783B6C23" w14:textId="77777777" w:rsidR="00042091" w:rsidRPr="001C7E11" w:rsidRDefault="00042091" w:rsidP="00061B9E">
            <w:pPr>
              <w:pStyle w:val="TAC"/>
              <w:rPr>
                <w:rFonts w:eastAsiaTheme="minorEastAsia"/>
                <w:lang w:val="en-US" w:eastAsia="zh-CN"/>
              </w:rPr>
            </w:pPr>
          </w:p>
        </w:tc>
      </w:tr>
      <w:tr w:rsidR="00042091" w:rsidRPr="001C7E11" w14:paraId="459031FB"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7E3D6890"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CA_n1A-n3(2A)-n7A</w:t>
            </w:r>
          </w:p>
        </w:tc>
        <w:tc>
          <w:tcPr>
            <w:tcW w:w="1718" w:type="dxa"/>
            <w:tcBorders>
              <w:top w:val="single" w:sz="4" w:space="0" w:color="auto"/>
              <w:left w:val="single" w:sz="4" w:space="0" w:color="auto"/>
              <w:bottom w:val="nil"/>
              <w:right w:val="single" w:sz="4" w:space="0" w:color="auto"/>
            </w:tcBorders>
            <w:vAlign w:val="center"/>
          </w:tcPr>
          <w:p w14:paraId="14E169A1"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CA_n1A-n3A</w:t>
            </w:r>
          </w:p>
          <w:p w14:paraId="269E0F25"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CA_n1A-n7A</w:t>
            </w:r>
          </w:p>
          <w:p w14:paraId="18B7C720"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CA_n3A-n7A</w:t>
            </w:r>
          </w:p>
        </w:tc>
        <w:tc>
          <w:tcPr>
            <w:tcW w:w="773" w:type="dxa"/>
            <w:tcBorders>
              <w:top w:val="single" w:sz="4" w:space="0" w:color="auto"/>
              <w:left w:val="single" w:sz="4" w:space="0" w:color="auto"/>
              <w:bottom w:val="single" w:sz="4" w:space="0" w:color="auto"/>
              <w:right w:val="single" w:sz="4" w:space="0" w:color="auto"/>
            </w:tcBorders>
            <w:vAlign w:val="center"/>
          </w:tcPr>
          <w:p w14:paraId="5D5ED171"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1995CC72"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rPr>
              <w:t>5, 10, 15, 20, 25, 30, 40, 50</w:t>
            </w:r>
          </w:p>
        </w:tc>
        <w:tc>
          <w:tcPr>
            <w:tcW w:w="1498" w:type="dxa"/>
            <w:tcBorders>
              <w:top w:val="single" w:sz="4" w:space="0" w:color="auto"/>
              <w:left w:val="single" w:sz="4" w:space="0" w:color="auto"/>
              <w:bottom w:val="nil"/>
              <w:right w:val="single" w:sz="4" w:space="0" w:color="auto"/>
            </w:tcBorders>
            <w:vAlign w:val="center"/>
          </w:tcPr>
          <w:p w14:paraId="22D0F693" w14:textId="77777777" w:rsidR="00042091" w:rsidRPr="001C7E11" w:rsidRDefault="00042091" w:rsidP="00061B9E">
            <w:pPr>
              <w:pStyle w:val="TAC"/>
              <w:rPr>
                <w:rFonts w:eastAsiaTheme="minorEastAsia"/>
                <w:lang w:val="en-US" w:eastAsia="zh-CN"/>
              </w:rPr>
            </w:pPr>
            <w:r w:rsidRPr="001C7E11">
              <w:rPr>
                <w:rFonts w:eastAsiaTheme="minorEastAsia" w:hint="eastAsia"/>
                <w:lang w:val="en-US" w:eastAsia="zh-CN"/>
              </w:rPr>
              <w:t>0</w:t>
            </w:r>
          </w:p>
        </w:tc>
      </w:tr>
      <w:tr w:rsidR="00042091" w:rsidRPr="001C7E11" w14:paraId="5428B9F6" w14:textId="77777777" w:rsidTr="00061B9E">
        <w:trPr>
          <w:trHeight w:val="29"/>
        </w:trPr>
        <w:tc>
          <w:tcPr>
            <w:tcW w:w="2046" w:type="dxa"/>
            <w:tcBorders>
              <w:top w:val="nil"/>
              <w:left w:val="single" w:sz="4" w:space="0" w:color="auto"/>
              <w:bottom w:val="nil"/>
              <w:right w:val="single" w:sz="4" w:space="0" w:color="auto"/>
            </w:tcBorders>
            <w:vAlign w:val="center"/>
          </w:tcPr>
          <w:p w14:paraId="47DA3616"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959C3E9"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3BD73EC"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3614FA01"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rPr>
              <w:t>CA_n3(2A)_BCS1</w:t>
            </w:r>
          </w:p>
        </w:tc>
        <w:tc>
          <w:tcPr>
            <w:tcW w:w="1498" w:type="dxa"/>
            <w:tcBorders>
              <w:top w:val="nil"/>
              <w:left w:val="single" w:sz="4" w:space="0" w:color="auto"/>
              <w:bottom w:val="nil"/>
              <w:right w:val="single" w:sz="4" w:space="0" w:color="auto"/>
            </w:tcBorders>
            <w:vAlign w:val="center"/>
          </w:tcPr>
          <w:p w14:paraId="5DC7C6F6" w14:textId="77777777" w:rsidR="00042091" w:rsidRPr="001C7E11" w:rsidRDefault="00042091" w:rsidP="00061B9E">
            <w:pPr>
              <w:pStyle w:val="TAC"/>
              <w:rPr>
                <w:rFonts w:eastAsiaTheme="minorEastAsia"/>
                <w:lang w:val="en-US" w:eastAsia="zh-CN"/>
              </w:rPr>
            </w:pPr>
          </w:p>
        </w:tc>
      </w:tr>
      <w:tr w:rsidR="00042091" w:rsidRPr="001C7E11" w14:paraId="28032535"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3972F01A"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0971F834"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44BA5CC"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15248B2F"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rPr>
              <w:t>5, 10, 15, 20, 25, 30, 40, 50</w:t>
            </w:r>
          </w:p>
        </w:tc>
        <w:tc>
          <w:tcPr>
            <w:tcW w:w="1498" w:type="dxa"/>
            <w:tcBorders>
              <w:top w:val="nil"/>
              <w:left w:val="single" w:sz="4" w:space="0" w:color="auto"/>
              <w:bottom w:val="single" w:sz="4" w:space="0" w:color="auto"/>
              <w:right w:val="single" w:sz="4" w:space="0" w:color="auto"/>
            </w:tcBorders>
            <w:vAlign w:val="center"/>
          </w:tcPr>
          <w:p w14:paraId="35FC3828" w14:textId="77777777" w:rsidR="00042091" w:rsidRPr="001C7E11" w:rsidRDefault="00042091" w:rsidP="00061B9E">
            <w:pPr>
              <w:pStyle w:val="TAC"/>
              <w:rPr>
                <w:rFonts w:eastAsiaTheme="minorEastAsia"/>
                <w:lang w:val="en-US" w:eastAsia="zh-CN"/>
              </w:rPr>
            </w:pPr>
          </w:p>
        </w:tc>
      </w:tr>
      <w:tr w:rsidR="00042091" w:rsidRPr="001C7E11" w14:paraId="2B4294BB"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1BB73175"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CA_n1A-n3(2A)-n7(2A)</w:t>
            </w:r>
          </w:p>
        </w:tc>
        <w:tc>
          <w:tcPr>
            <w:tcW w:w="1718" w:type="dxa"/>
            <w:tcBorders>
              <w:top w:val="single" w:sz="4" w:space="0" w:color="auto"/>
              <w:left w:val="single" w:sz="4" w:space="0" w:color="auto"/>
              <w:bottom w:val="nil"/>
              <w:right w:val="single" w:sz="4" w:space="0" w:color="auto"/>
            </w:tcBorders>
            <w:vAlign w:val="center"/>
          </w:tcPr>
          <w:p w14:paraId="5DF108C1"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CA_n1A-n3A</w:t>
            </w:r>
          </w:p>
          <w:p w14:paraId="02E9B73F"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CA_n1A-n7A</w:t>
            </w:r>
          </w:p>
          <w:p w14:paraId="5B27AB46"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CA_n3A-n7A</w:t>
            </w:r>
          </w:p>
        </w:tc>
        <w:tc>
          <w:tcPr>
            <w:tcW w:w="773" w:type="dxa"/>
            <w:tcBorders>
              <w:top w:val="single" w:sz="4" w:space="0" w:color="auto"/>
              <w:left w:val="single" w:sz="4" w:space="0" w:color="auto"/>
              <w:bottom w:val="single" w:sz="4" w:space="0" w:color="auto"/>
              <w:right w:val="single" w:sz="4" w:space="0" w:color="auto"/>
            </w:tcBorders>
            <w:vAlign w:val="center"/>
          </w:tcPr>
          <w:p w14:paraId="1BE28FE6" w14:textId="77777777" w:rsidR="00042091" w:rsidRPr="001C7E11" w:rsidRDefault="00042091" w:rsidP="00061B9E">
            <w:pPr>
              <w:pStyle w:val="TAC"/>
              <w:rPr>
                <w:rFonts w:eastAsiaTheme="minorEastAsia"/>
                <w:lang w:val="en-US" w:eastAsia="zh-CN"/>
              </w:rPr>
            </w:pPr>
            <w:r w:rsidRPr="001C7E11">
              <w:rPr>
                <w:rFonts w:eastAsiaTheme="minorEastAsia" w:cs="Arial"/>
                <w:szCs w:val="18"/>
              </w:rPr>
              <w:t>n1</w:t>
            </w:r>
          </w:p>
        </w:tc>
        <w:tc>
          <w:tcPr>
            <w:tcW w:w="3128" w:type="dxa"/>
            <w:tcBorders>
              <w:top w:val="single" w:sz="4" w:space="0" w:color="auto"/>
              <w:left w:val="single" w:sz="4" w:space="0" w:color="auto"/>
              <w:bottom w:val="single" w:sz="4" w:space="0" w:color="auto"/>
              <w:right w:val="single" w:sz="4" w:space="0" w:color="auto"/>
            </w:tcBorders>
            <w:vAlign w:val="center"/>
          </w:tcPr>
          <w:p w14:paraId="5DB73183" w14:textId="77777777" w:rsidR="00042091" w:rsidRPr="001C7E11" w:rsidRDefault="00042091" w:rsidP="00061B9E">
            <w:pPr>
              <w:pStyle w:val="TAC"/>
              <w:rPr>
                <w:rFonts w:eastAsiaTheme="minorEastAsia"/>
                <w:lang w:val="en-US" w:eastAsia="zh-CN"/>
              </w:rPr>
            </w:pPr>
            <w:r w:rsidRPr="001C7E11">
              <w:rPr>
                <w:rFonts w:eastAsiaTheme="minorEastAsia" w:cs="Arial"/>
                <w:szCs w:val="18"/>
              </w:rPr>
              <w:t>5, 10, 15, 20</w:t>
            </w:r>
          </w:p>
        </w:tc>
        <w:tc>
          <w:tcPr>
            <w:tcW w:w="1498" w:type="dxa"/>
            <w:tcBorders>
              <w:top w:val="single" w:sz="4" w:space="0" w:color="auto"/>
              <w:left w:val="single" w:sz="4" w:space="0" w:color="auto"/>
              <w:bottom w:val="nil"/>
              <w:right w:val="single" w:sz="4" w:space="0" w:color="auto"/>
            </w:tcBorders>
            <w:vAlign w:val="center"/>
          </w:tcPr>
          <w:p w14:paraId="57F348F4" w14:textId="77777777" w:rsidR="00042091" w:rsidRPr="001C7E11" w:rsidRDefault="00042091" w:rsidP="00061B9E">
            <w:pPr>
              <w:pStyle w:val="TAC"/>
              <w:rPr>
                <w:rFonts w:eastAsiaTheme="minorEastAsia"/>
                <w:lang w:val="en-US" w:eastAsia="zh-CN"/>
              </w:rPr>
            </w:pPr>
            <w:r w:rsidRPr="001C7E11">
              <w:rPr>
                <w:rFonts w:eastAsiaTheme="minorEastAsia" w:hint="eastAsia"/>
                <w:lang w:val="en-US" w:eastAsia="zh-TW"/>
              </w:rPr>
              <w:t>0</w:t>
            </w:r>
          </w:p>
        </w:tc>
      </w:tr>
      <w:tr w:rsidR="00042091" w:rsidRPr="001C7E11" w14:paraId="06ACCAE5" w14:textId="77777777" w:rsidTr="00061B9E">
        <w:trPr>
          <w:trHeight w:val="29"/>
        </w:trPr>
        <w:tc>
          <w:tcPr>
            <w:tcW w:w="2046" w:type="dxa"/>
            <w:tcBorders>
              <w:top w:val="nil"/>
              <w:left w:val="single" w:sz="4" w:space="0" w:color="auto"/>
              <w:bottom w:val="nil"/>
              <w:right w:val="single" w:sz="4" w:space="0" w:color="auto"/>
            </w:tcBorders>
            <w:vAlign w:val="center"/>
          </w:tcPr>
          <w:p w14:paraId="3450867A"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043C72C"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33C9617" w14:textId="77777777" w:rsidR="00042091" w:rsidRPr="001C7E11" w:rsidRDefault="00042091" w:rsidP="00061B9E">
            <w:pPr>
              <w:pStyle w:val="TAC"/>
              <w:rPr>
                <w:rFonts w:eastAsiaTheme="minorEastAsia"/>
                <w:lang w:val="en-US" w:eastAsia="zh-CN"/>
              </w:rPr>
            </w:pPr>
            <w:r w:rsidRPr="001C7E11">
              <w:rPr>
                <w:rFonts w:eastAsiaTheme="minorEastAsia" w:cs="Arial"/>
                <w:szCs w:val="18"/>
              </w:rPr>
              <w:t>n3</w:t>
            </w:r>
          </w:p>
        </w:tc>
        <w:tc>
          <w:tcPr>
            <w:tcW w:w="3128" w:type="dxa"/>
            <w:tcBorders>
              <w:top w:val="single" w:sz="4" w:space="0" w:color="auto"/>
              <w:left w:val="single" w:sz="4" w:space="0" w:color="auto"/>
              <w:bottom w:val="single" w:sz="4" w:space="0" w:color="auto"/>
              <w:right w:val="single" w:sz="4" w:space="0" w:color="auto"/>
            </w:tcBorders>
            <w:vAlign w:val="center"/>
          </w:tcPr>
          <w:p w14:paraId="16569F30" w14:textId="77777777" w:rsidR="00042091" w:rsidRPr="001C7E11" w:rsidRDefault="00042091" w:rsidP="00061B9E">
            <w:pPr>
              <w:pStyle w:val="TAC"/>
              <w:rPr>
                <w:rFonts w:eastAsiaTheme="minorEastAsia"/>
                <w:lang w:val="en-US" w:eastAsia="zh-CN"/>
              </w:rPr>
            </w:pPr>
            <w:r w:rsidRPr="001C7E11">
              <w:rPr>
                <w:rFonts w:eastAsiaTheme="minorEastAsia" w:cs="Arial"/>
                <w:szCs w:val="18"/>
              </w:rPr>
              <w:t>CA_n3(2A)_BCS0</w:t>
            </w:r>
          </w:p>
        </w:tc>
        <w:tc>
          <w:tcPr>
            <w:tcW w:w="1498" w:type="dxa"/>
            <w:tcBorders>
              <w:top w:val="nil"/>
              <w:left w:val="single" w:sz="4" w:space="0" w:color="auto"/>
              <w:bottom w:val="nil"/>
              <w:right w:val="single" w:sz="4" w:space="0" w:color="auto"/>
            </w:tcBorders>
            <w:vAlign w:val="center"/>
          </w:tcPr>
          <w:p w14:paraId="1425BC12" w14:textId="77777777" w:rsidR="00042091" w:rsidRPr="001C7E11" w:rsidRDefault="00042091" w:rsidP="00061B9E">
            <w:pPr>
              <w:pStyle w:val="TAC"/>
              <w:rPr>
                <w:rFonts w:eastAsiaTheme="minorEastAsia"/>
                <w:lang w:val="en-US" w:eastAsia="zh-CN"/>
              </w:rPr>
            </w:pPr>
          </w:p>
        </w:tc>
      </w:tr>
      <w:tr w:rsidR="00042091" w:rsidRPr="001C7E11" w14:paraId="6E50DDEA"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2DF06A31"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7B2699B6"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2E3D900" w14:textId="77777777" w:rsidR="00042091" w:rsidRPr="001C7E11" w:rsidRDefault="00042091" w:rsidP="00061B9E">
            <w:pPr>
              <w:pStyle w:val="TAC"/>
              <w:rPr>
                <w:rFonts w:eastAsiaTheme="minorEastAsia"/>
                <w:lang w:val="en-US" w:eastAsia="zh-CN"/>
              </w:rPr>
            </w:pPr>
            <w:r w:rsidRPr="001C7E11">
              <w:rPr>
                <w:rFonts w:eastAsiaTheme="minorEastAsia" w:cs="Arial"/>
                <w:szCs w:val="18"/>
              </w:rPr>
              <w:t>n7</w:t>
            </w:r>
          </w:p>
        </w:tc>
        <w:tc>
          <w:tcPr>
            <w:tcW w:w="3128" w:type="dxa"/>
            <w:tcBorders>
              <w:top w:val="single" w:sz="4" w:space="0" w:color="auto"/>
              <w:left w:val="single" w:sz="4" w:space="0" w:color="auto"/>
              <w:bottom w:val="single" w:sz="4" w:space="0" w:color="auto"/>
              <w:right w:val="single" w:sz="4" w:space="0" w:color="auto"/>
            </w:tcBorders>
            <w:vAlign w:val="center"/>
          </w:tcPr>
          <w:p w14:paraId="4A088E78" w14:textId="77777777" w:rsidR="00042091" w:rsidRPr="001C7E11" w:rsidRDefault="00042091" w:rsidP="00061B9E">
            <w:pPr>
              <w:pStyle w:val="TAC"/>
              <w:rPr>
                <w:rFonts w:eastAsiaTheme="minorEastAsia"/>
                <w:lang w:val="en-US" w:eastAsia="zh-CN"/>
              </w:rPr>
            </w:pPr>
            <w:r w:rsidRPr="001C7E11">
              <w:rPr>
                <w:rFonts w:eastAsiaTheme="minorEastAsia" w:cs="Arial"/>
                <w:szCs w:val="18"/>
              </w:rPr>
              <w:t>CA_n7(2A)_BCS0</w:t>
            </w:r>
          </w:p>
        </w:tc>
        <w:tc>
          <w:tcPr>
            <w:tcW w:w="1498" w:type="dxa"/>
            <w:tcBorders>
              <w:top w:val="nil"/>
              <w:left w:val="single" w:sz="4" w:space="0" w:color="auto"/>
              <w:bottom w:val="single" w:sz="4" w:space="0" w:color="auto"/>
              <w:right w:val="single" w:sz="4" w:space="0" w:color="auto"/>
            </w:tcBorders>
            <w:vAlign w:val="center"/>
          </w:tcPr>
          <w:p w14:paraId="454E77A5" w14:textId="77777777" w:rsidR="00042091" w:rsidRPr="001C7E11" w:rsidRDefault="00042091" w:rsidP="00061B9E">
            <w:pPr>
              <w:pStyle w:val="TAC"/>
              <w:rPr>
                <w:rFonts w:eastAsiaTheme="minorEastAsia"/>
                <w:lang w:val="en-US" w:eastAsia="zh-CN"/>
              </w:rPr>
            </w:pPr>
          </w:p>
        </w:tc>
      </w:tr>
      <w:tr w:rsidR="00042091" w:rsidRPr="001C7E11" w14:paraId="060158FB"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2F5E4635"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CA_n1(2A)-n3A-n7A</w:t>
            </w:r>
          </w:p>
        </w:tc>
        <w:tc>
          <w:tcPr>
            <w:tcW w:w="1718" w:type="dxa"/>
            <w:tcBorders>
              <w:top w:val="single" w:sz="4" w:space="0" w:color="auto"/>
              <w:left w:val="single" w:sz="4" w:space="0" w:color="auto"/>
              <w:bottom w:val="nil"/>
              <w:right w:val="single" w:sz="4" w:space="0" w:color="auto"/>
            </w:tcBorders>
            <w:vAlign w:val="center"/>
          </w:tcPr>
          <w:p w14:paraId="4EB81DD2" w14:textId="77777777" w:rsidR="00042091" w:rsidRPr="001C7E11" w:rsidRDefault="00042091" w:rsidP="00061B9E">
            <w:pPr>
              <w:pStyle w:val="TAC"/>
              <w:rPr>
                <w:rFonts w:eastAsiaTheme="minorEastAsia"/>
                <w:lang w:val="en-US" w:eastAsia="zh-CN"/>
              </w:rPr>
            </w:pPr>
            <w:r w:rsidRPr="001C7E11">
              <w:rPr>
                <w:rFonts w:eastAsiaTheme="minorEastAsia" w:hint="eastAsia"/>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085CCE78"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6B698884"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rPr>
              <w:t>CA_n1(2A)_BCS0</w:t>
            </w:r>
          </w:p>
        </w:tc>
        <w:tc>
          <w:tcPr>
            <w:tcW w:w="1498" w:type="dxa"/>
            <w:tcBorders>
              <w:top w:val="single" w:sz="4" w:space="0" w:color="auto"/>
              <w:left w:val="single" w:sz="4" w:space="0" w:color="auto"/>
              <w:bottom w:val="nil"/>
              <w:right w:val="single" w:sz="4" w:space="0" w:color="auto"/>
            </w:tcBorders>
            <w:vAlign w:val="center"/>
          </w:tcPr>
          <w:p w14:paraId="4AA70F43" w14:textId="77777777" w:rsidR="00042091" w:rsidRPr="001C7E11" w:rsidRDefault="00042091" w:rsidP="00061B9E">
            <w:pPr>
              <w:pStyle w:val="TAC"/>
              <w:rPr>
                <w:rFonts w:eastAsiaTheme="minorEastAsia"/>
                <w:lang w:val="en-US" w:eastAsia="zh-CN"/>
              </w:rPr>
            </w:pPr>
            <w:r w:rsidRPr="001C7E11">
              <w:rPr>
                <w:rFonts w:eastAsiaTheme="minorEastAsia" w:hint="eastAsia"/>
                <w:lang w:val="en-US" w:eastAsia="zh-CN"/>
              </w:rPr>
              <w:t>0</w:t>
            </w:r>
          </w:p>
        </w:tc>
      </w:tr>
      <w:tr w:rsidR="00042091" w:rsidRPr="001C7E11" w14:paraId="58EE3FB9" w14:textId="77777777" w:rsidTr="00061B9E">
        <w:trPr>
          <w:trHeight w:val="29"/>
        </w:trPr>
        <w:tc>
          <w:tcPr>
            <w:tcW w:w="2046" w:type="dxa"/>
            <w:tcBorders>
              <w:top w:val="nil"/>
              <w:left w:val="single" w:sz="4" w:space="0" w:color="auto"/>
              <w:bottom w:val="nil"/>
              <w:right w:val="single" w:sz="4" w:space="0" w:color="auto"/>
            </w:tcBorders>
            <w:vAlign w:val="center"/>
          </w:tcPr>
          <w:p w14:paraId="7CBF4E47"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22AE35E"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2616470"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7D570DFA"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rPr>
              <w:t>5, 10, 15, 20, 25, 30, 40, 50</w:t>
            </w:r>
          </w:p>
        </w:tc>
        <w:tc>
          <w:tcPr>
            <w:tcW w:w="1498" w:type="dxa"/>
            <w:tcBorders>
              <w:top w:val="nil"/>
              <w:left w:val="single" w:sz="4" w:space="0" w:color="auto"/>
              <w:bottom w:val="nil"/>
              <w:right w:val="single" w:sz="4" w:space="0" w:color="auto"/>
            </w:tcBorders>
            <w:vAlign w:val="center"/>
          </w:tcPr>
          <w:p w14:paraId="0FC0223D" w14:textId="77777777" w:rsidR="00042091" w:rsidRPr="001C7E11" w:rsidRDefault="00042091" w:rsidP="00061B9E">
            <w:pPr>
              <w:pStyle w:val="TAC"/>
              <w:rPr>
                <w:rFonts w:eastAsiaTheme="minorEastAsia"/>
                <w:lang w:val="en-US" w:eastAsia="zh-CN"/>
              </w:rPr>
            </w:pPr>
          </w:p>
        </w:tc>
      </w:tr>
      <w:tr w:rsidR="00042091" w:rsidRPr="001C7E11" w14:paraId="74566E33"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470F7393"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36D1A04D"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2FF71E8"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3CC19325"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rPr>
              <w:t>5, 10, 15, 20, 25, 30, 40, 50</w:t>
            </w:r>
          </w:p>
        </w:tc>
        <w:tc>
          <w:tcPr>
            <w:tcW w:w="1498" w:type="dxa"/>
            <w:tcBorders>
              <w:top w:val="nil"/>
              <w:left w:val="single" w:sz="4" w:space="0" w:color="auto"/>
              <w:bottom w:val="single" w:sz="4" w:space="0" w:color="auto"/>
              <w:right w:val="single" w:sz="4" w:space="0" w:color="auto"/>
            </w:tcBorders>
            <w:vAlign w:val="center"/>
          </w:tcPr>
          <w:p w14:paraId="6936BF51" w14:textId="77777777" w:rsidR="00042091" w:rsidRPr="001C7E11" w:rsidRDefault="00042091" w:rsidP="00061B9E">
            <w:pPr>
              <w:pStyle w:val="TAC"/>
              <w:rPr>
                <w:rFonts w:eastAsiaTheme="minorEastAsia"/>
                <w:lang w:val="en-US" w:eastAsia="zh-CN"/>
              </w:rPr>
            </w:pPr>
          </w:p>
        </w:tc>
      </w:tr>
      <w:tr w:rsidR="00042091" w:rsidRPr="001C7E11" w14:paraId="60B9A596"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32CE8A52"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CA_n1A-n3B-n7A</w:t>
            </w:r>
          </w:p>
        </w:tc>
        <w:tc>
          <w:tcPr>
            <w:tcW w:w="1718" w:type="dxa"/>
            <w:tcBorders>
              <w:top w:val="single" w:sz="4" w:space="0" w:color="auto"/>
              <w:left w:val="single" w:sz="4" w:space="0" w:color="auto"/>
              <w:bottom w:val="nil"/>
              <w:right w:val="single" w:sz="4" w:space="0" w:color="auto"/>
            </w:tcBorders>
            <w:vAlign w:val="center"/>
          </w:tcPr>
          <w:p w14:paraId="389D45EE" w14:textId="77777777" w:rsidR="00042091" w:rsidRPr="001C7E11" w:rsidRDefault="00042091" w:rsidP="00061B9E">
            <w:pPr>
              <w:pStyle w:val="TAC"/>
              <w:rPr>
                <w:rFonts w:eastAsiaTheme="minorEastAsia" w:cs="Arial"/>
                <w:szCs w:val="18"/>
                <w:lang w:val="es-US" w:eastAsia="zh-CN"/>
              </w:rPr>
            </w:pPr>
            <w:r w:rsidRPr="001C7E11">
              <w:rPr>
                <w:rFonts w:eastAsiaTheme="minorEastAsia" w:cs="Arial"/>
                <w:szCs w:val="18"/>
                <w:lang w:val="es-US" w:eastAsia="zh-CN"/>
              </w:rPr>
              <w:t>CA_n1A-n3A</w:t>
            </w:r>
          </w:p>
          <w:p w14:paraId="049082A6" w14:textId="77777777" w:rsidR="00042091" w:rsidRPr="001C7E11" w:rsidRDefault="00042091" w:rsidP="00061B9E">
            <w:pPr>
              <w:pStyle w:val="TAC"/>
              <w:rPr>
                <w:rFonts w:eastAsiaTheme="minorEastAsia" w:cs="Arial"/>
                <w:szCs w:val="18"/>
                <w:lang w:val="es-US" w:eastAsia="zh-CN"/>
              </w:rPr>
            </w:pPr>
            <w:r w:rsidRPr="001C7E11">
              <w:rPr>
                <w:rFonts w:eastAsiaTheme="minorEastAsia" w:cs="Arial"/>
                <w:szCs w:val="18"/>
                <w:lang w:val="es-US" w:eastAsia="zh-CN"/>
              </w:rPr>
              <w:t>CA_n1A-n7A</w:t>
            </w:r>
          </w:p>
          <w:p w14:paraId="36F0BCD9" w14:textId="77777777" w:rsidR="00042091" w:rsidRPr="001C7E11" w:rsidRDefault="00042091" w:rsidP="00061B9E">
            <w:pPr>
              <w:pStyle w:val="TAC"/>
              <w:rPr>
                <w:rFonts w:eastAsiaTheme="minorEastAsia"/>
                <w:lang w:val="en-US" w:eastAsia="zh-CN"/>
              </w:rPr>
            </w:pPr>
            <w:r w:rsidRPr="001C7E11">
              <w:rPr>
                <w:rFonts w:eastAsiaTheme="minorEastAsia" w:cs="Arial"/>
                <w:szCs w:val="18"/>
                <w:lang w:val="es-US" w:eastAsia="zh-CN"/>
              </w:rPr>
              <w:t>CA_n3A-n7A</w:t>
            </w:r>
          </w:p>
        </w:tc>
        <w:tc>
          <w:tcPr>
            <w:tcW w:w="773" w:type="dxa"/>
            <w:tcBorders>
              <w:top w:val="single" w:sz="4" w:space="0" w:color="auto"/>
              <w:left w:val="single" w:sz="4" w:space="0" w:color="auto"/>
              <w:bottom w:val="single" w:sz="4" w:space="0" w:color="auto"/>
              <w:right w:val="single" w:sz="4" w:space="0" w:color="auto"/>
            </w:tcBorders>
            <w:vAlign w:val="center"/>
          </w:tcPr>
          <w:p w14:paraId="4C89A08E"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56E14B9D"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1C1EB2AF" w14:textId="77777777" w:rsidR="00042091" w:rsidRPr="001C7E11" w:rsidRDefault="00042091" w:rsidP="00061B9E">
            <w:pPr>
              <w:pStyle w:val="TAC"/>
              <w:rPr>
                <w:rFonts w:eastAsiaTheme="minorEastAsia"/>
                <w:lang w:val="en-US" w:eastAsia="zh-CN"/>
              </w:rPr>
            </w:pPr>
            <w:r w:rsidRPr="001C7E11">
              <w:rPr>
                <w:rFonts w:eastAsiaTheme="minorEastAsia" w:hint="eastAsia"/>
                <w:lang w:val="en-US" w:eastAsia="zh-CN"/>
              </w:rPr>
              <w:t>0</w:t>
            </w:r>
          </w:p>
        </w:tc>
      </w:tr>
      <w:tr w:rsidR="00042091" w:rsidRPr="001C7E11" w14:paraId="0427F67C" w14:textId="77777777" w:rsidTr="00061B9E">
        <w:trPr>
          <w:trHeight w:val="29"/>
        </w:trPr>
        <w:tc>
          <w:tcPr>
            <w:tcW w:w="2046" w:type="dxa"/>
            <w:tcBorders>
              <w:top w:val="nil"/>
              <w:left w:val="single" w:sz="4" w:space="0" w:color="auto"/>
              <w:bottom w:val="nil"/>
              <w:right w:val="single" w:sz="4" w:space="0" w:color="auto"/>
            </w:tcBorders>
            <w:vAlign w:val="center"/>
          </w:tcPr>
          <w:p w14:paraId="4D12464E"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11FFDDE"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35B1E31"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69A210E5"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CA_n3B_BCS0</w:t>
            </w:r>
          </w:p>
        </w:tc>
        <w:tc>
          <w:tcPr>
            <w:tcW w:w="1498" w:type="dxa"/>
            <w:tcBorders>
              <w:top w:val="nil"/>
              <w:left w:val="single" w:sz="4" w:space="0" w:color="auto"/>
              <w:bottom w:val="nil"/>
              <w:right w:val="single" w:sz="4" w:space="0" w:color="auto"/>
            </w:tcBorders>
            <w:vAlign w:val="center"/>
          </w:tcPr>
          <w:p w14:paraId="096F0BE5" w14:textId="77777777" w:rsidR="00042091" w:rsidRPr="001C7E11" w:rsidRDefault="00042091" w:rsidP="00061B9E">
            <w:pPr>
              <w:pStyle w:val="TAC"/>
              <w:rPr>
                <w:rFonts w:eastAsiaTheme="minorEastAsia"/>
                <w:lang w:val="en-US" w:eastAsia="zh-CN"/>
              </w:rPr>
            </w:pPr>
          </w:p>
        </w:tc>
      </w:tr>
      <w:tr w:rsidR="00042091" w:rsidRPr="001C7E11" w14:paraId="244C18A2"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0C279F8F"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6720E060"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34CC240"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62C5095C"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5, 10, 15, 20, 25, 30, 40, 50</w:t>
            </w:r>
          </w:p>
        </w:tc>
        <w:tc>
          <w:tcPr>
            <w:tcW w:w="1498" w:type="dxa"/>
            <w:tcBorders>
              <w:top w:val="nil"/>
              <w:left w:val="single" w:sz="4" w:space="0" w:color="auto"/>
              <w:bottom w:val="single" w:sz="4" w:space="0" w:color="auto"/>
              <w:right w:val="single" w:sz="4" w:space="0" w:color="auto"/>
            </w:tcBorders>
            <w:vAlign w:val="center"/>
          </w:tcPr>
          <w:p w14:paraId="3C04EEDB" w14:textId="77777777" w:rsidR="00042091" w:rsidRPr="001C7E11" w:rsidRDefault="00042091" w:rsidP="00061B9E">
            <w:pPr>
              <w:pStyle w:val="TAC"/>
              <w:rPr>
                <w:rFonts w:eastAsiaTheme="minorEastAsia"/>
                <w:lang w:val="en-US" w:eastAsia="zh-CN"/>
              </w:rPr>
            </w:pPr>
          </w:p>
        </w:tc>
      </w:tr>
      <w:tr w:rsidR="00042091" w:rsidRPr="001C7E11" w14:paraId="73E75922"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1659C6DC"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CA_n1(2A)-n3B-n7A</w:t>
            </w:r>
          </w:p>
        </w:tc>
        <w:tc>
          <w:tcPr>
            <w:tcW w:w="1718" w:type="dxa"/>
            <w:tcBorders>
              <w:top w:val="single" w:sz="4" w:space="0" w:color="auto"/>
              <w:left w:val="single" w:sz="4" w:space="0" w:color="auto"/>
              <w:bottom w:val="nil"/>
              <w:right w:val="single" w:sz="4" w:space="0" w:color="auto"/>
            </w:tcBorders>
            <w:vAlign w:val="center"/>
          </w:tcPr>
          <w:p w14:paraId="0D2EAEC1" w14:textId="77777777" w:rsidR="00042091" w:rsidRPr="001C7E11" w:rsidRDefault="00042091" w:rsidP="00061B9E">
            <w:pPr>
              <w:pStyle w:val="TAC"/>
              <w:rPr>
                <w:rFonts w:eastAsiaTheme="minorEastAsia"/>
                <w:lang w:val="en-US" w:eastAsia="zh-CN"/>
              </w:rPr>
            </w:pPr>
            <w:r w:rsidRPr="001C7E11">
              <w:rPr>
                <w:rFonts w:eastAsiaTheme="minorEastAsia" w:hint="eastAsia"/>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52F2EADE"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4C292ECC"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rPr>
              <w:t>CA_n1(2A)_BCS0</w:t>
            </w:r>
          </w:p>
        </w:tc>
        <w:tc>
          <w:tcPr>
            <w:tcW w:w="1498" w:type="dxa"/>
            <w:tcBorders>
              <w:top w:val="single" w:sz="4" w:space="0" w:color="auto"/>
              <w:left w:val="single" w:sz="4" w:space="0" w:color="auto"/>
              <w:bottom w:val="nil"/>
              <w:right w:val="single" w:sz="4" w:space="0" w:color="auto"/>
            </w:tcBorders>
            <w:vAlign w:val="center"/>
          </w:tcPr>
          <w:p w14:paraId="62F53461" w14:textId="77777777" w:rsidR="00042091" w:rsidRPr="001C7E11" w:rsidRDefault="00042091" w:rsidP="00061B9E">
            <w:pPr>
              <w:pStyle w:val="TAC"/>
              <w:rPr>
                <w:rFonts w:eastAsiaTheme="minorEastAsia"/>
                <w:lang w:val="en-US" w:eastAsia="zh-CN"/>
              </w:rPr>
            </w:pPr>
            <w:r w:rsidRPr="001C7E11">
              <w:rPr>
                <w:rFonts w:eastAsiaTheme="minorEastAsia" w:hint="eastAsia"/>
                <w:lang w:val="en-US" w:eastAsia="zh-CN"/>
              </w:rPr>
              <w:t>0</w:t>
            </w:r>
          </w:p>
        </w:tc>
      </w:tr>
      <w:tr w:rsidR="00042091" w:rsidRPr="001C7E11" w14:paraId="29B6F5CB" w14:textId="77777777" w:rsidTr="00061B9E">
        <w:trPr>
          <w:trHeight w:val="29"/>
        </w:trPr>
        <w:tc>
          <w:tcPr>
            <w:tcW w:w="2046" w:type="dxa"/>
            <w:tcBorders>
              <w:top w:val="nil"/>
              <w:left w:val="single" w:sz="4" w:space="0" w:color="auto"/>
              <w:bottom w:val="nil"/>
              <w:right w:val="single" w:sz="4" w:space="0" w:color="auto"/>
            </w:tcBorders>
            <w:vAlign w:val="center"/>
          </w:tcPr>
          <w:p w14:paraId="0D535CC6"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21ACF4D"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98F9FBA"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45EF8BD8"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rPr>
              <w:t>CA_n3B_BCS0</w:t>
            </w:r>
          </w:p>
        </w:tc>
        <w:tc>
          <w:tcPr>
            <w:tcW w:w="1498" w:type="dxa"/>
            <w:tcBorders>
              <w:top w:val="nil"/>
              <w:left w:val="single" w:sz="4" w:space="0" w:color="auto"/>
              <w:bottom w:val="nil"/>
              <w:right w:val="single" w:sz="4" w:space="0" w:color="auto"/>
            </w:tcBorders>
            <w:vAlign w:val="center"/>
          </w:tcPr>
          <w:p w14:paraId="11D4BF2E" w14:textId="77777777" w:rsidR="00042091" w:rsidRPr="001C7E11" w:rsidRDefault="00042091" w:rsidP="00061B9E">
            <w:pPr>
              <w:pStyle w:val="TAC"/>
              <w:rPr>
                <w:rFonts w:eastAsiaTheme="minorEastAsia"/>
                <w:lang w:val="en-US" w:eastAsia="zh-CN"/>
              </w:rPr>
            </w:pPr>
          </w:p>
        </w:tc>
      </w:tr>
      <w:tr w:rsidR="00042091" w:rsidRPr="001C7E11" w14:paraId="13A42D43"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6B003B6B"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02F46D70"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6171503"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6E8DFE30"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rPr>
              <w:t>5, 10, 15, 20, 25, 30, 40, 50</w:t>
            </w:r>
          </w:p>
        </w:tc>
        <w:tc>
          <w:tcPr>
            <w:tcW w:w="1498" w:type="dxa"/>
            <w:tcBorders>
              <w:top w:val="nil"/>
              <w:left w:val="single" w:sz="4" w:space="0" w:color="auto"/>
              <w:bottom w:val="single" w:sz="4" w:space="0" w:color="auto"/>
              <w:right w:val="single" w:sz="4" w:space="0" w:color="auto"/>
            </w:tcBorders>
            <w:vAlign w:val="center"/>
          </w:tcPr>
          <w:p w14:paraId="585D7025" w14:textId="77777777" w:rsidR="00042091" w:rsidRPr="001C7E11" w:rsidRDefault="00042091" w:rsidP="00061B9E">
            <w:pPr>
              <w:pStyle w:val="TAC"/>
              <w:rPr>
                <w:rFonts w:eastAsiaTheme="minorEastAsia"/>
                <w:lang w:val="en-US" w:eastAsia="zh-CN"/>
              </w:rPr>
            </w:pPr>
          </w:p>
        </w:tc>
      </w:tr>
      <w:tr w:rsidR="00042091" w:rsidRPr="001C7E11" w14:paraId="307EAD93"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1C691372"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CA_n1(2A)-n3(2A)-n7A</w:t>
            </w:r>
          </w:p>
        </w:tc>
        <w:tc>
          <w:tcPr>
            <w:tcW w:w="1718" w:type="dxa"/>
            <w:tcBorders>
              <w:top w:val="single" w:sz="4" w:space="0" w:color="auto"/>
              <w:left w:val="single" w:sz="4" w:space="0" w:color="auto"/>
              <w:bottom w:val="nil"/>
              <w:right w:val="single" w:sz="4" w:space="0" w:color="auto"/>
            </w:tcBorders>
            <w:vAlign w:val="center"/>
          </w:tcPr>
          <w:p w14:paraId="061BC76C" w14:textId="77777777" w:rsidR="00042091" w:rsidRPr="001C7E11" w:rsidRDefault="00042091" w:rsidP="00061B9E">
            <w:pPr>
              <w:pStyle w:val="TAC"/>
              <w:rPr>
                <w:rFonts w:eastAsiaTheme="minorEastAsia"/>
                <w:lang w:val="en-US" w:eastAsia="zh-CN"/>
              </w:rPr>
            </w:pPr>
            <w:r w:rsidRPr="001C7E11">
              <w:rPr>
                <w:rFonts w:eastAsiaTheme="minorEastAsia" w:hint="eastAsia"/>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72BE26E4"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03E6DC90"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rPr>
              <w:t>CA_n1(2A)_BCS0</w:t>
            </w:r>
          </w:p>
        </w:tc>
        <w:tc>
          <w:tcPr>
            <w:tcW w:w="1498" w:type="dxa"/>
            <w:tcBorders>
              <w:top w:val="single" w:sz="4" w:space="0" w:color="auto"/>
              <w:left w:val="single" w:sz="4" w:space="0" w:color="auto"/>
              <w:bottom w:val="nil"/>
              <w:right w:val="single" w:sz="4" w:space="0" w:color="auto"/>
            </w:tcBorders>
            <w:vAlign w:val="center"/>
          </w:tcPr>
          <w:p w14:paraId="4AA82ACC" w14:textId="77777777" w:rsidR="00042091" w:rsidRPr="001C7E11" w:rsidRDefault="00042091" w:rsidP="00061B9E">
            <w:pPr>
              <w:pStyle w:val="TAC"/>
              <w:rPr>
                <w:rFonts w:eastAsiaTheme="minorEastAsia"/>
                <w:lang w:val="en-US" w:eastAsia="zh-CN"/>
              </w:rPr>
            </w:pPr>
            <w:r w:rsidRPr="001C7E11">
              <w:rPr>
                <w:rFonts w:eastAsiaTheme="minorEastAsia" w:hint="eastAsia"/>
                <w:lang w:val="en-US" w:eastAsia="zh-CN"/>
              </w:rPr>
              <w:t>0</w:t>
            </w:r>
          </w:p>
        </w:tc>
      </w:tr>
      <w:tr w:rsidR="00042091" w:rsidRPr="001C7E11" w14:paraId="716473F1" w14:textId="77777777" w:rsidTr="00061B9E">
        <w:trPr>
          <w:trHeight w:val="29"/>
        </w:trPr>
        <w:tc>
          <w:tcPr>
            <w:tcW w:w="2046" w:type="dxa"/>
            <w:tcBorders>
              <w:top w:val="nil"/>
              <w:left w:val="single" w:sz="4" w:space="0" w:color="auto"/>
              <w:bottom w:val="nil"/>
              <w:right w:val="single" w:sz="4" w:space="0" w:color="auto"/>
            </w:tcBorders>
            <w:vAlign w:val="center"/>
          </w:tcPr>
          <w:p w14:paraId="06D5B59A"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FA47636"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357E854"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0E78E23E"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rPr>
              <w:t>CA_n3(2A)_BCS1</w:t>
            </w:r>
          </w:p>
        </w:tc>
        <w:tc>
          <w:tcPr>
            <w:tcW w:w="1498" w:type="dxa"/>
            <w:tcBorders>
              <w:top w:val="nil"/>
              <w:left w:val="single" w:sz="4" w:space="0" w:color="auto"/>
              <w:bottom w:val="nil"/>
              <w:right w:val="single" w:sz="4" w:space="0" w:color="auto"/>
            </w:tcBorders>
            <w:vAlign w:val="center"/>
          </w:tcPr>
          <w:p w14:paraId="4E8C2496" w14:textId="77777777" w:rsidR="00042091" w:rsidRPr="001C7E11" w:rsidRDefault="00042091" w:rsidP="00061B9E">
            <w:pPr>
              <w:pStyle w:val="TAC"/>
              <w:rPr>
                <w:rFonts w:eastAsiaTheme="minorEastAsia"/>
                <w:lang w:val="en-US" w:eastAsia="zh-CN"/>
              </w:rPr>
            </w:pPr>
          </w:p>
        </w:tc>
      </w:tr>
      <w:tr w:rsidR="00042091" w:rsidRPr="001C7E11" w14:paraId="4FC357BA"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35C0E282"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43BE55BD"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7EC1C8F"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38107F2E"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rPr>
              <w:t>5, 10, 15, 20, 25, 30, 40, 50</w:t>
            </w:r>
          </w:p>
        </w:tc>
        <w:tc>
          <w:tcPr>
            <w:tcW w:w="1498" w:type="dxa"/>
            <w:tcBorders>
              <w:top w:val="nil"/>
              <w:left w:val="single" w:sz="4" w:space="0" w:color="auto"/>
              <w:bottom w:val="single" w:sz="4" w:space="0" w:color="auto"/>
              <w:right w:val="single" w:sz="4" w:space="0" w:color="auto"/>
            </w:tcBorders>
            <w:vAlign w:val="center"/>
          </w:tcPr>
          <w:p w14:paraId="6BEBCA78" w14:textId="77777777" w:rsidR="00042091" w:rsidRPr="001C7E11" w:rsidRDefault="00042091" w:rsidP="00061B9E">
            <w:pPr>
              <w:pStyle w:val="TAC"/>
              <w:rPr>
                <w:rFonts w:eastAsiaTheme="minorEastAsia"/>
                <w:lang w:val="en-US" w:eastAsia="zh-CN"/>
              </w:rPr>
            </w:pPr>
          </w:p>
        </w:tc>
      </w:tr>
      <w:tr w:rsidR="00042091" w:rsidRPr="001C7E11" w14:paraId="45265A5F" w14:textId="77777777" w:rsidTr="00061B9E">
        <w:trPr>
          <w:trHeight w:val="29"/>
        </w:trPr>
        <w:tc>
          <w:tcPr>
            <w:tcW w:w="2046" w:type="dxa"/>
            <w:tcBorders>
              <w:top w:val="single" w:sz="4" w:space="0" w:color="auto"/>
              <w:left w:val="single" w:sz="4" w:space="0" w:color="auto"/>
              <w:bottom w:val="nil"/>
              <w:right w:val="single" w:sz="4" w:space="0" w:color="auto"/>
            </w:tcBorders>
          </w:tcPr>
          <w:p w14:paraId="14095769"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CA_n1A-n3B-n7B</w:t>
            </w:r>
          </w:p>
        </w:tc>
        <w:tc>
          <w:tcPr>
            <w:tcW w:w="1718" w:type="dxa"/>
            <w:tcBorders>
              <w:top w:val="single" w:sz="4" w:space="0" w:color="auto"/>
              <w:left w:val="single" w:sz="4" w:space="0" w:color="auto"/>
              <w:bottom w:val="nil"/>
              <w:right w:val="single" w:sz="4" w:space="0" w:color="auto"/>
            </w:tcBorders>
            <w:vAlign w:val="center"/>
          </w:tcPr>
          <w:p w14:paraId="456B0CA5"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CA_n1A-n3A</w:t>
            </w:r>
          </w:p>
          <w:p w14:paraId="36D0E3F1"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CA_n1A-n7A</w:t>
            </w:r>
          </w:p>
          <w:p w14:paraId="06C571C4"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CA_n3A-n7A</w:t>
            </w:r>
          </w:p>
          <w:p w14:paraId="5FAA1E2E"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CA_n7B</w:t>
            </w:r>
          </w:p>
        </w:tc>
        <w:tc>
          <w:tcPr>
            <w:tcW w:w="773" w:type="dxa"/>
            <w:tcBorders>
              <w:top w:val="single" w:sz="4" w:space="0" w:color="auto"/>
              <w:left w:val="single" w:sz="4" w:space="0" w:color="auto"/>
              <w:bottom w:val="single" w:sz="4" w:space="0" w:color="auto"/>
              <w:right w:val="single" w:sz="4" w:space="0" w:color="auto"/>
            </w:tcBorders>
            <w:vAlign w:val="center"/>
          </w:tcPr>
          <w:p w14:paraId="1C54AA79"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771C9CAD" w14:textId="77777777" w:rsidR="00042091" w:rsidRPr="001C7E11" w:rsidRDefault="00042091" w:rsidP="00061B9E">
            <w:pPr>
              <w:pStyle w:val="TAC"/>
              <w:rPr>
                <w:rFonts w:eastAsiaTheme="minorEastAsia"/>
                <w:lang w:val="en-US" w:eastAsia="zh-CN" w:bidi="ar"/>
              </w:rPr>
            </w:pPr>
            <w:r w:rsidRPr="001C7E11">
              <w:rPr>
                <w:rFonts w:eastAsiaTheme="minorEastAsia" w:cs="Arial"/>
                <w:lang w:val="en-US" w:eastAsia="zh-CN" w:bidi="ar"/>
              </w:rPr>
              <w:t>5, 10, 15, 20, 25, 30, 40, 45, 50</w:t>
            </w:r>
          </w:p>
        </w:tc>
        <w:tc>
          <w:tcPr>
            <w:tcW w:w="1498" w:type="dxa"/>
            <w:tcBorders>
              <w:top w:val="single" w:sz="4" w:space="0" w:color="auto"/>
              <w:left w:val="single" w:sz="4" w:space="0" w:color="auto"/>
              <w:bottom w:val="nil"/>
              <w:right w:val="single" w:sz="4" w:space="0" w:color="auto"/>
            </w:tcBorders>
            <w:vAlign w:val="center"/>
          </w:tcPr>
          <w:p w14:paraId="1FB385F2"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3A15CF49" w14:textId="77777777" w:rsidTr="00061B9E">
        <w:trPr>
          <w:trHeight w:val="29"/>
        </w:trPr>
        <w:tc>
          <w:tcPr>
            <w:tcW w:w="2046" w:type="dxa"/>
            <w:tcBorders>
              <w:top w:val="nil"/>
              <w:left w:val="single" w:sz="4" w:space="0" w:color="auto"/>
              <w:bottom w:val="nil"/>
              <w:right w:val="single" w:sz="4" w:space="0" w:color="auto"/>
            </w:tcBorders>
            <w:vAlign w:val="center"/>
          </w:tcPr>
          <w:p w14:paraId="6B65D6F6"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CF47D26"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A71F64C"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51026CC4"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rPr>
              <w:t>CA_n3B_BCS0</w:t>
            </w:r>
          </w:p>
        </w:tc>
        <w:tc>
          <w:tcPr>
            <w:tcW w:w="1498" w:type="dxa"/>
            <w:tcBorders>
              <w:top w:val="nil"/>
              <w:left w:val="single" w:sz="4" w:space="0" w:color="auto"/>
              <w:bottom w:val="nil"/>
              <w:right w:val="single" w:sz="4" w:space="0" w:color="auto"/>
            </w:tcBorders>
            <w:vAlign w:val="center"/>
          </w:tcPr>
          <w:p w14:paraId="65138D04" w14:textId="77777777" w:rsidR="00042091" w:rsidRPr="001C7E11" w:rsidRDefault="00042091" w:rsidP="00061B9E">
            <w:pPr>
              <w:pStyle w:val="TAC"/>
              <w:rPr>
                <w:rFonts w:eastAsiaTheme="minorEastAsia"/>
                <w:lang w:val="en-US" w:eastAsia="zh-CN"/>
              </w:rPr>
            </w:pPr>
          </w:p>
        </w:tc>
      </w:tr>
      <w:tr w:rsidR="00042091" w:rsidRPr="001C7E11" w14:paraId="41C51371"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71BDEE85"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1E745DB4"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13B7FC1"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12A10641"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rPr>
              <w:t>CA_n7B_BCS0</w:t>
            </w:r>
          </w:p>
        </w:tc>
        <w:tc>
          <w:tcPr>
            <w:tcW w:w="1498" w:type="dxa"/>
            <w:tcBorders>
              <w:top w:val="nil"/>
              <w:left w:val="single" w:sz="4" w:space="0" w:color="auto"/>
              <w:bottom w:val="single" w:sz="4" w:space="0" w:color="auto"/>
              <w:right w:val="single" w:sz="4" w:space="0" w:color="auto"/>
            </w:tcBorders>
            <w:vAlign w:val="center"/>
          </w:tcPr>
          <w:p w14:paraId="467997E5" w14:textId="77777777" w:rsidR="00042091" w:rsidRPr="001C7E11" w:rsidRDefault="00042091" w:rsidP="00061B9E">
            <w:pPr>
              <w:pStyle w:val="TAC"/>
              <w:rPr>
                <w:rFonts w:eastAsiaTheme="minorEastAsia"/>
                <w:lang w:val="en-US" w:eastAsia="zh-CN"/>
              </w:rPr>
            </w:pPr>
          </w:p>
        </w:tc>
      </w:tr>
      <w:tr w:rsidR="00042091" w:rsidRPr="001C7E11" w14:paraId="21C6FD45"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4087BB6E"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CA_n1</w:t>
            </w:r>
            <w:r w:rsidRPr="001C7E11">
              <w:rPr>
                <w:rFonts w:eastAsiaTheme="minorEastAsia"/>
                <w:lang w:val="sv-SE" w:eastAsia="ja-JP"/>
              </w:rPr>
              <w:t>A-</w:t>
            </w:r>
            <w:r w:rsidRPr="001C7E11">
              <w:rPr>
                <w:rFonts w:eastAsiaTheme="minorEastAsia"/>
                <w:lang w:val="en-US" w:eastAsia="zh-CN"/>
              </w:rPr>
              <w:t>n3</w:t>
            </w:r>
            <w:r w:rsidRPr="001C7E11">
              <w:rPr>
                <w:rFonts w:eastAsiaTheme="minorEastAsia"/>
                <w:lang w:val="sv-SE" w:eastAsia="ja-JP"/>
              </w:rPr>
              <w:t>A</w:t>
            </w:r>
            <w:r w:rsidRPr="001C7E11">
              <w:rPr>
                <w:rFonts w:eastAsiaTheme="minorEastAsia"/>
                <w:lang w:val="sv-SE" w:eastAsia="zh-CN"/>
              </w:rPr>
              <w:t>-n8A</w:t>
            </w:r>
          </w:p>
        </w:tc>
        <w:tc>
          <w:tcPr>
            <w:tcW w:w="1718" w:type="dxa"/>
            <w:tcBorders>
              <w:top w:val="single" w:sz="4" w:space="0" w:color="auto"/>
              <w:left w:val="single" w:sz="4" w:space="0" w:color="auto"/>
              <w:bottom w:val="nil"/>
              <w:right w:val="single" w:sz="4" w:space="0" w:color="auto"/>
            </w:tcBorders>
            <w:vAlign w:val="center"/>
          </w:tcPr>
          <w:p w14:paraId="322E3B96"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CA_n1A-n3A</w:t>
            </w:r>
          </w:p>
          <w:p w14:paraId="32B0AE0D"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CA_n1A-n8A</w:t>
            </w:r>
          </w:p>
          <w:p w14:paraId="3F120A48"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CA_n3A-n8A</w:t>
            </w:r>
          </w:p>
        </w:tc>
        <w:tc>
          <w:tcPr>
            <w:tcW w:w="773" w:type="dxa"/>
            <w:tcBorders>
              <w:top w:val="single" w:sz="4" w:space="0" w:color="auto"/>
              <w:left w:val="single" w:sz="4" w:space="0" w:color="auto"/>
              <w:bottom w:val="single" w:sz="4" w:space="0" w:color="auto"/>
              <w:right w:val="single" w:sz="4" w:space="0" w:color="auto"/>
            </w:tcBorders>
            <w:vAlign w:val="center"/>
          </w:tcPr>
          <w:p w14:paraId="322132AA"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3EA17AAD"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53EC0D4C"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0E9DD79C" w14:textId="77777777" w:rsidTr="00061B9E">
        <w:trPr>
          <w:trHeight w:val="29"/>
        </w:trPr>
        <w:tc>
          <w:tcPr>
            <w:tcW w:w="2046" w:type="dxa"/>
            <w:tcBorders>
              <w:top w:val="nil"/>
              <w:left w:val="single" w:sz="4" w:space="0" w:color="auto"/>
              <w:bottom w:val="nil"/>
              <w:right w:val="single" w:sz="4" w:space="0" w:color="auto"/>
            </w:tcBorders>
            <w:vAlign w:val="center"/>
          </w:tcPr>
          <w:p w14:paraId="69EEFFAE"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0D39838"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083664D"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6BF85629"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bidi="ar"/>
              </w:rPr>
              <w:t>5, 10, 15, 20, 25, 30</w:t>
            </w:r>
          </w:p>
        </w:tc>
        <w:tc>
          <w:tcPr>
            <w:tcW w:w="1498" w:type="dxa"/>
            <w:tcBorders>
              <w:top w:val="nil"/>
              <w:left w:val="single" w:sz="4" w:space="0" w:color="auto"/>
              <w:bottom w:val="nil"/>
              <w:right w:val="single" w:sz="4" w:space="0" w:color="auto"/>
            </w:tcBorders>
            <w:vAlign w:val="center"/>
          </w:tcPr>
          <w:p w14:paraId="310E59F5" w14:textId="77777777" w:rsidR="00042091" w:rsidRPr="001C7E11" w:rsidRDefault="00042091" w:rsidP="00061B9E">
            <w:pPr>
              <w:pStyle w:val="TAC"/>
              <w:rPr>
                <w:rFonts w:eastAsiaTheme="minorEastAsia"/>
                <w:lang w:val="en-US" w:eastAsia="zh-CN"/>
              </w:rPr>
            </w:pPr>
          </w:p>
        </w:tc>
      </w:tr>
      <w:tr w:rsidR="00042091" w:rsidRPr="001C7E11" w14:paraId="13CF5CFF"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586539B6"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3E63E43E"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937F24C"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n8</w:t>
            </w:r>
          </w:p>
        </w:tc>
        <w:tc>
          <w:tcPr>
            <w:tcW w:w="3128" w:type="dxa"/>
            <w:tcBorders>
              <w:top w:val="single" w:sz="4" w:space="0" w:color="auto"/>
              <w:left w:val="single" w:sz="4" w:space="0" w:color="auto"/>
              <w:bottom w:val="single" w:sz="4" w:space="0" w:color="auto"/>
              <w:right w:val="single" w:sz="4" w:space="0" w:color="auto"/>
            </w:tcBorders>
            <w:vAlign w:val="center"/>
          </w:tcPr>
          <w:p w14:paraId="125703EF"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bidi="ar"/>
              </w:rPr>
              <w:t>5, 10, 15, 20</w:t>
            </w:r>
          </w:p>
        </w:tc>
        <w:tc>
          <w:tcPr>
            <w:tcW w:w="1498" w:type="dxa"/>
            <w:tcBorders>
              <w:top w:val="nil"/>
              <w:left w:val="single" w:sz="4" w:space="0" w:color="auto"/>
              <w:bottom w:val="single" w:sz="4" w:space="0" w:color="auto"/>
              <w:right w:val="single" w:sz="4" w:space="0" w:color="auto"/>
            </w:tcBorders>
            <w:vAlign w:val="center"/>
          </w:tcPr>
          <w:p w14:paraId="2F3EB5C0" w14:textId="77777777" w:rsidR="00042091" w:rsidRPr="001C7E11" w:rsidRDefault="00042091" w:rsidP="00061B9E">
            <w:pPr>
              <w:pStyle w:val="TAC"/>
              <w:rPr>
                <w:rFonts w:eastAsiaTheme="minorEastAsia"/>
                <w:lang w:val="en-US" w:eastAsia="zh-CN"/>
              </w:rPr>
            </w:pPr>
          </w:p>
        </w:tc>
      </w:tr>
      <w:tr w:rsidR="00042091" w:rsidRPr="001C7E11" w14:paraId="2909D518"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152F58BD"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CA_n1A-n3(2A)-n8A</w:t>
            </w:r>
          </w:p>
        </w:tc>
        <w:tc>
          <w:tcPr>
            <w:tcW w:w="1718" w:type="dxa"/>
            <w:tcBorders>
              <w:top w:val="single" w:sz="4" w:space="0" w:color="auto"/>
              <w:left w:val="single" w:sz="4" w:space="0" w:color="auto"/>
              <w:bottom w:val="nil"/>
              <w:right w:val="single" w:sz="4" w:space="0" w:color="auto"/>
            </w:tcBorders>
            <w:vAlign w:val="center"/>
          </w:tcPr>
          <w:p w14:paraId="546C03AE"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CA_n1A-n3A</w:t>
            </w:r>
          </w:p>
          <w:p w14:paraId="4ED60CD1"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CA_n1A-n8A</w:t>
            </w:r>
          </w:p>
          <w:p w14:paraId="04B68944"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CA_n3A-n8A</w:t>
            </w:r>
          </w:p>
        </w:tc>
        <w:tc>
          <w:tcPr>
            <w:tcW w:w="773" w:type="dxa"/>
            <w:tcBorders>
              <w:top w:val="single" w:sz="4" w:space="0" w:color="auto"/>
              <w:left w:val="single" w:sz="4" w:space="0" w:color="auto"/>
              <w:bottom w:val="single" w:sz="4" w:space="0" w:color="auto"/>
              <w:right w:val="single" w:sz="4" w:space="0" w:color="auto"/>
            </w:tcBorders>
            <w:vAlign w:val="center"/>
          </w:tcPr>
          <w:p w14:paraId="69BCB949" w14:textId="77777777" w:rsidR="00042091" w:rsidRPr="001C7E11" w:rsidRDefault="00042091" w:rsidP="00061B9E">
            <w:pPr>
              <w:pStyle w:val="TAC"/>
              <w:rPr>
                <w:rFonts w:eastAsiaTheme="minorEastAsia"/>
                <w:lang w:val="en-US" w:eastAsia="zh-CN"/>
              </w:rPr>
            </w:pPr>
            <w:r w:rsidRPr="001C7E11">
              <w:rPr>
                <w:rFonts w:eastAsiaTheme="minorEastAsia" w:cs="Arial"/>
                <w:szCs w:val="18"/>
              </w:rPr>
              <w:t>n1</w:t>
            </w:r>
          </w:p>
        </w:tc>
        <w:tc>
          <w:tcPr>
            <w:tcW w:w="3128" w:type="dxa"/>
            <w:tcBorders>
              <w:top w:val="single" w:sz="4" w:space="0" w:color="auto"/>
              <w:left w:val="single" w:sz="4" w:space="0" w:color="auto"/>
              <w:bottom w:val="single" w:sz="4" w:space="0" w:color="auto"/>
              <w:right w:val="single" w:sz="4" w:space="0" w:color="auto"/>
            </w:tcBorders>
            <w:vAlign w:val="center"/>
          </w:tcPr>
          <w:p w14:paraId="081D1F95" w14:textId="77777777" w:rsidR="00042091" w:rsidRPr="001C7E11" w:rsidRDefault="00042091" w:rsidP="00061B9E">
            <w:pPr>
              <w:pStyle w:val="TAC"/>
              <w:rPr>
                <w:rFonts w:eastAsiaTheme="minorEastAsia"/>
                <w:lang w:val="en-US" w:eastAsia="zh-CN" w:bidi="ar"/>
              </w:rPr>
            </w:pPr>
            <w:r w:rsidRPr="001C7E11">
              <w:rPr>
                <w:rFonts w:eastAsiaTheme="minorEastAsia" w:cs="Arial"/>
                <w:szCs w:val="18"/>
              </w:rPr>
              <w:t>5, 10, 15, 20</w:t>
            </w:r>
          </w:p>
        </w:tc>
        <w:tc>
          <w:tcPr>
            <w:tcW w:w="1498" w:type="dxa"/>
            <w:tcBorders>
              <w:top w:val="single" w:sz="4" w:space="0" w:color="auto"/>
              <w:left w:val="single" w:sz="4" w:space="0" w:color="auto"/>
              <w:bottom w:val="nil"/>
              <w:right w:val="single" w:sz="4" w:space="0" w:color="auto"/>
            </w:tcBorders>
            <w:vAlign w:val="center"/>
          </w:tcPr>
          <w:p w14:paraId="6051467B" w14:textId="77777777" w:rsidR="00042091" w:rsidRPr="001C7E11" w:rsidRDefault="00042091" w:rsidP="00061B9E">
            <w:pPr>
              <w:pStyle w:val="TAC"/>
              <w:rPr>
                <w:rFonts w:eastAsiaTheme="minorEastAsia"/>
                <w:lang w:val="en-US" w:eastAsia="zh-CN"/>
              </w:rPr>
            </w:pPr>
            <w:r w:rsidRPr="001C7E11">
              <w:rPr>
                <w:rFonts w:eastAsiaTheme="minorEastAsia" w:hint="eastAsia"/>
                <w:lang w:val="en-US" w:eastAsia="zh-TW"/>
              </w:rPr>
              <w:t>0</w:t>
            </w:r>
          </w:p>
        </w:tc>
      </w:tr>
      <w:tr w:rsidR="00042091" w:rsidRPr="001C7E11" w14:paraId="5A0F4A8D" w14:textId="77777777" w:rsidTr="00061B9E">
        <w:trPr>
          <w:trHeight w:val="29"/>
        </w:trPr>
        <w:tc>
          <w:tcPr>
            <w:tcW w:w="2046" w:type="dxa"/>
            <w:tcBorders>
              <w:top w:val="nil"/>
              <w:left w:val="single" w:sz="4" w:space="0" w:color="auto"/>
              <w:bottom w:val="nil"/>
              <w:right w:val="single" w:sz="4" w:space="0" w:color="auto"/>
            </w:tcBorders>
            <w:vAlign w:val="center"/>
          </w:tcPr>
          <w:p w14:paraId="7940CF95"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6688D7A"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4084F06" w14:textId="77777777" w:rsidR="00042091" w:rsidRPr="001C7E11" w:rsidRDefault="00042091" w:rsidP="00061B9E">
            <w:pPr>
              <w:pStyle w:val="TAC"/>
              <w:rPr>
                <w:rFonts w:eastAsiaTheme="minorEastAsia"/>
                <w:lang w:val="en-US" w:eastAsia="zh-CN"/>
              </w:rPr>
            </w:pPr>
            <w:r w:rsidRPr="001C7E11">
              <w:rPr>
                <w:rFonts w:eastAsiaTheme="minorEastAsia" w:cs="Arial"/>
                <w:szCs w:val="18"/>
              </w:rPr>
              <w:t>n3</w:t>
            </w:r>
          </w:p>
        </w:tc>
        <w:tc>
          <w:tcPr>
            <w:tcW w:w="3128" w:type="dxa"/>
            <w:tcBorders>
              <w:top w:val="single" w:sz="4" w:space="0" w:color="auto"/>
              <w:left w:val="single" w:sz="4" w:space="0" w:color="auto"/>
              <w:bottom w:val="single" w:sz="4" w:space="0" w:color="auto"/>
              <w:right w:val="single" w:sz="4" w:space="0" w:color="auto"/>
            </w:tcBorders>
            <w:vAlign w:val="center"/>
          </w:tcPr>
          <w:p w14:paraId="3DCC5A85" w14:textId="77777777" w:rsidR="00042091" w:rsidRPr="001C7E11" w:rsidRDefault="00042091" w:rsidP="00061B9E">
            <w:pPr>
              <w:pStyle w:val="TAC"/>
              <w:rPr>
                <w:rFonts w:eastAsiaTheme="minorEastAsia"/>
                <w:lang w:val="en-US" w:eastAsia="zh-CN" w:bidi="ar"/>
              </w:rPr>
            </w:pPr>
            <w:r w:rsidRPr="001C7E11">
              <w:rPr>
                <w:rFonts w:eastAsiaTheme="minorEastAsia" w:cs="Arial"/>
                <w:szCs w:val="18"/>
              </w:rPr>
              <w:t>CA_n3(2A)_BCS0</w:t>
            </w:r>
          </w:p>
        </w:tc>
        <w:tc>
          <w:tcPr>
            <w:tcW w:w="1498" w:type="dxa"/>
            <w:tcBorders>
              <w:top w:val="nil"/>
              <w:left w:val="single" w:sz="4" w:space="0" w:color="auto"/>
              <w:bottom w:val="nil"/>
              <w:right w:val="single" w:sz="4" w:space="0" w:color="auto"/>
            </w:tcBorders>
            <w:vAlign w:val="center"/>
          </w:tcPr>
          <w:p w14:paraId="63B962C7" w14:textId="77777777" w:rsidR="00042091" w:rsidRPr="001C7E11" w:rsidRDefault="00042091" w:rsidP="00061B9E">
            <w:pPr>
              <w:pStyle w:val="TAC"/>
              <w:rPr>
                <w:rFonts w:eastAsiaTheme="minorEastAsia"/>
                <w:lang w:val="en-US" w:eastAsia="zh-CN"/>
              </w:rPr>
            </w:pPr>
          </w:p>
        </w:tc>
      </w:tr>
      <w:tr w:rsidR="00042091" w:rsidRPr="001C7E11" w14:paraId="45BECAAE"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17ABF065"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3A321F1E"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FE0A63B" w14:textId="77777777" w:rsidR="00042091" w:rsidRPr="001C7E11" w:rsidRDefault="00042091" w:rsidP="00061B9E">
            <w:pPr>
              <w:pStyle w:val="TAC"/>
              <w:rPr>
                <w:rFonts w:eastAsiaTheme="minorEastAsia"/>
                <w:lang w:val="en-US" w:eastAsia="zh-CN"/>
              </w:rPr>
            </w:pPr>
            <w:r w:rsidRPr="001C7E11">
              <w:rPr>
                <w:rFonts w:eastAsiaTheme="minorEastAsia" w:cs="Arial"/>
                <w:szCs w:val="18"/>
              </w:rPr>
              <w:t>n8</w:t>
            </w:r>
          </w:p>
        </w:tc>
        <w:tc>
          <w:tcPr>
            <w:tcW w:w="3128" w:type="dxa"/>
            <w:tcBorders>
              <w:top w:val="single" w:sz="4" w:space="0" w:color="auto"/>
              <w:left w:val="single" w:sz="4" w:space="0" w:color="auto"/>
              <w:bottom w:val="single" w:sz="4" w:space="0" w:color="auto"/>
              <w:right w:val="single" w:sz="4" w:space="0" w:color="auto"/>
            </w:tcBorders>
            <w:vAlign w:val="center"/>
          </w:tcPr>
          <w:p w14:paraId="5855E13A" w14:textId="77777777" w:rsidR="00042091" w:rsidRPr="001C7E11" w:rsidRDefault="00042091" w:rsidP="00061B9E">
            <w:pPr>
              <w:pStyle w:val="TAC"/>
              <w:rPr>
                <w:rFonts w:eastAsiaTheme="minorEastAsia"/>
                <w:lang w:val="en-US" w:eastAsia="zh-CN" w:bidi="ar"/>
              </w:rPr>
            </w:pPr>
            <w:r w:rsidRPr="001C7E11">
              <w:rPr>
                <w:rFonts w:eastAsiaTheme="minorEastAsia" w:cs="Arial"/>
                <w:szCs w:val="18"/>
              </w:rPr>
              <w:t>5, 10, 15, 20</w:t>
            </w:r>
          </w:p>
        </w:tc>
        <w:tc>
          <w:tcPr>
            <w:tcW w:w="1498" w:type="dxa"/>
            <w:tcBorders>
              <w:top w:val="nil"/>
              <w:left w:val="single" w:sz="4" w:space="0" w:color="auto"/>
              <w:bottom w:val="single" w:sz="4" w:space="0" w:color="auto"/>
              <w:right w:val="single" w:sz="4" w:space="0" w:color="auto"/>
            </w:tcBorders>
            <w:vAlign w:val="center"/>
          </w:tcPr>
          <w:p w14:paraId="71AE45F5" w14:textId="77777777" w:rsidR="00042091" w:rsidRPr="001C7E11" w:rsidRDefault="00042091" w:rsidP="00061B9E">
            <w:pPr>
              <w:pStyle w:val="TAC"/>
              <w:rPr>
                <w:rFonts w:eastAsiaTheme="minorEastAsia"/>
                <w:lang w:val="en-US" w:eastAsia="zh-CN"/>
              </w:rPr>
            </w:pPr>
          </w:p>
        </w:tc>
      </w:tr>
      <w:tr w:rsidR="00042091" w:rsidRPr="001C7E11" w14:paraId="6D5A0515" w14:textId="77777777" w:rsidTr="00061B9E">
        <w:trPr>
          <w:trHeight w:val="29"/>
        </w:trPr>
        <w:tc>
          <w:tcPr>
            <w:tcW w:w="2046" w:type="dxa"/>
            <w:tcBorders>
              <w:top w:val="single" w:sz="4" w:space="0" w:color="auto"/>
              <w:left w:val="single" w:sz="4" w:space="0" w:color="auto"/>
              <w:bottom w:val="nil"/>
              <w:right w:val="single" w:sz="4" w:space="0" w:color="auto"/>
            </w:tcBorders>
          </w:tcPr>
          <w:p w14:paraId="437246A8" w14:textId="77777777" w:rsidR="00042091" w:rsidRPr="001C7E11" w:rsidRDefault="00042091" w:rsidP="00061B9E">
            <w:pPr>
              <w:pStyle w:val="TAC"/>
              <w:rPr>
                <w:rFonts w:eastAsiaTheme="minorEastAsia"/>
                <w:lang w:val="en-US" w:eastAsia="zh-CN"/>
              </w:rPr>
            </w:pPr>
            <w:r w:rsidRPr="001C7E11">
              <w:rPr>
                <w:rFonts w:eastAsiaTheme="minorEastAsia"/>
                <w:szCs w:val="18"/>
              </w:rPr>
              <w:t>CA_n1</w:t>
            </w:r>
            <w:r w:rsidRPr="001C7E11">
              <w:rPr>
                <w:rFonts w:eastAsiaTheme="minorEastAsia"/>
                <w:szCs w:val="18"/>
                <w:lang w:val="sv-SE"/>
              </w:rPr>
              <w:t>A-</w:t>
            </w:r>
            <w:r w:rsidRPr="001C7E11">
              <w:rPr>
                <w:rFonts w:eastAsiaTheme="minorEastAsia"/>
                <w:szCs w:val="18"/>
              </w:rPr>
              <w:t>n3</w:t>
            </w:r>
            <w:r w:rsidRPr="001C7E11">
              <w:rPr>
                <w:rFonts w:eastAsiaTheme="minorEastAsia"/>
                <w:szCs w:val="18"/>
                <w:lang w:val="sv-SE"/>
              </w:rPr>
              <w:t>A-n18A</w:t>
            </w:r>
          </w:p>
        </w:tc>
        <w:tc>
          <w:tcPr>
            <w:tcW w:w="1718" w:type="dxa"/>
            <w:tcBorders>
              <w:top w:val="single" w:sz="4" w:space="0" w:color="auto"/>
              <w:left w:val="single" w:sz="4" w:space="0" w:color="auto"/>
              <w:bottom w:val="nil"/>
              <w:right w:val="single" w:sz="4" w:space="0" w:color="auto"/>
            </w:tcBorders>
          </w:tcPr>
          <w:p w14:paraId="120D85E2" w14:textId="77777777" w:rsidR="00042091" w:rsidRPr="001C7E11" w:rsidRDefault="00042091" w:rsidP="00061B9E">
            <w:pPr>
              <w:pStyle w:val="TAC"/>
              <w:rPr>
                <w:rFonts w:eastAsiaTheme="minorEastAsia"/>
                <w:lang w:val="en-US" w:eastAsia="ja-JP"/>
              </w:rPr>
            </w:pPr>
            <w:r w:rsidRPr="001C7E11">
              <w:rPr>
                <w:rFonts w:eastAsiaTheme="minorEastAsia"/>
                <w:lang w:eastAsia="zh-CN"/>
              </w:rPr>
              <w:t>CA</w:t>
            </w:r>
            <w:r w:rsidRPr="001C7E11">
              <w:rPr>
                <w:rFonts w:eastAsiaTheme="minorEastAsia"/>
              </w:rPr>
              <w:t>_</w:t>
            </w:r>
            <w:r w:rsidRPr="001C7E11">
              <w:rPr>
                <w:rFonts w:eastAsiaTheme="minorEastAsia"/>
                <w:lang w:val="en-US" w:eastAsia="zh-CN"/>
              </w:rPr>
              <w:t>n</w:t>
            </w:r>
            <w:r w:rsidRPr="001C7E11">
              <w:rPr>
                <w:rFonts w:eastAsiaTheme="minorEastAsia"/>
                <w:lang w:val="en-US" w:eastAsia="zh-TW"/>
              </w:rPr>
              <w:t>1</w:t>
            </w:r>
            <w:r w:rsidRPr="001C7E11">
              <w:rPr>
                <w:rFonts w:eastAsiaTheme="minorEastAsia"/>
                <w:lang w:val="en-US" w:eastAsia="ja-JP"/>
              </w:rPr>
              <w:t>A-</w:t>
            </w:r>
            <w:r w:rsidRPr="001C7E11">
              <w:rPr>
                <w:rFonts w:eastAsiaTheme="minorEastAsia"/>
                <w:lang w:val="en-US" w:eastAsia="zh-CN"/>
              </w:rPr>
              <w:t>n</w:t>
            </w:r>
            <w:r w:rsidRPr="001C7E11">
              <w:rPr>
                <w:rFonts w:eastAsiaTheme="minorEastAsia"/>
                <w:lang w:val="en-US" w:eastAsia="zh-TW"/>
              </w:rPr>
              <w:t>3</w:t>
            </w:r>
            <w:r w:rsidRPr="001C7E11">
              <w:rPr>
                <w:rFonts w:eastAsiaTheme="minorEastAsia"/>
                <w:lang w:val="en-US" w:eastAsia="ja-JP"/>
              </w:rPr>
              <w:t>A</w:t>
            </w:r>
          </w:p>
          <w:p w14:paraId="2BD5E354" w14:textId="77777777" w:rsidR="00042091" w:rsidRPr="001C7E11" w:rsidRDefault="00042091" w:rsidP="00061B9E">
            <w:pPr>
              <w:pStyle w:val="TAC"/>
              <w:rPr>
                <w:rFonts w:eastAsiaTheme="minorEastAsia"/>
                <w:lang w:val="en-US" w:eastAsia="ja-JP"/>
              </w:rPr>
            </w:pPr>
            <w:r w:rsidRPr="001C7E11">
              <w:rPr>
                <w:rFonts w:eastAsiaTheme="minorEastAsia"/>
                <w:lang w:eastAsia="zh-CN"/>
              </w:rPr>
              <w:t>CA</w:t>
            </w:r>
            <w:r w:rsidRPr="001C7E11">
              <w:rPr>
                <w:rFonts w:eastAsiaTheme="minorEastAsia"/>
              </w:rPr>
              <w:t>_</w:t>
            </w:r>
            <w:r w:rsidRPr="001C7E11">
              <w:rPr>
                <w:rFonts w:eastAsiaTheme="minorEastAsia"/>
                <w:lang w:val="en-US" w:eastAsia="zh-CN"/>
              </w:rPr>
              <w:t>n</w:t>
            </w:r>
            <w:r w:rsidRPr="001C7E11">
              <w:rPr>
                <w:rFonts w:eastAsiaTheme="minorEastAsia"/>
                <w:lang w:val="en-US" w:eastAsia="zh-TW"/>
              </w:rPr>
              <w:t>1</w:t>
            </w:r>
            <w:r w:rsidRPr="001C7E11">
              <w:rPr>
                <w:rFonts w:eastAsiaTheme="minorEastAsia"/>
                <w:lang w:val="en-US" w:eastAsia="ja-JP"/>
              </w:rPr>
              <w:t>A-</w:t>
            </w:r>
            <w:r w:rsidRPr="001C7E11">
              <w:rPr>
                <w:rFonts w:eastAsiaTheme="minorEastAsia"/>
                <w:lang w:val="en-US" w:eastAsia="zh-CN"/>
              </w:rPr>
              <w:t>n1</w:t>
            </w:r>
            <w:r w:rsidRPr="001C7E11">
              <w:rPr>
                <w:rFonts w:eastAsiaTheme="minorEastAsia"/>
                <w:lang w:val="en-US" w:eastAsia="zh-TW"/>
              </w:rPr>
              <w:t>8</w:t>
            </w:r>
            <w:r w:rsidRPr="001C7E11">
              <w:rPr>
                <w:rFonts w:eastAsiaTheme="minorEastAsia"/>
                <w:lang w:val="en-US" w:eastAsia="ja-JP"/>
              </w:rPr>
              <w:t>A</w:t>
            </w:r>
          </w:p>
          <w:p w14:paraId="477ED825" w14:textId="77777777" w:rsidR="00042091" w:rsidRPr="001C7E11" w:rsidRDefault="00042091" w:rsidP="00061B9E">
            <w:pPr>
              <w:pStyle w:val="TAC"/>
              <w:rPr>
                <w:rFonts w:eastAsiaTheme="minorEastAsia"/>
                <w:lang w:val="en-US" w:eastAsia="zh-CN"/>
              </w:rPr>
            </w:pPr>
            <w:r w:rsidRPr="001C7E11">
              <w:rPr>
                <w:rFonts w:eastAsiaTheme="minorEastAsia"/>
                <w:lang w:eastAsia="zh-CN"/>
              </w:rPr>
              <w:t>CA</w:t>
            </w:r>
            <w:r w:rsidRPr="001C7E11">
              <w:rPr>
                <w:rFonts w:eastAsiaTheme="minorEastAsia"/>
              </w:rPr>
              <w:t>_</w:t>
            </w:r>
            <w:r w:rsidRPr="001C7E11">
              <w:rPr>
                <w:rFonts w:eastAsiaTheme="minorEastAsia"/>
                <w:lang w:val="en-US" w:eastAsia="zh-CN"/>
              </w:rPr>
              <w:t>n</w:t>
            </w:r>
            <w:r w:rsidRPr="001C7E11">
              <w:rPr>
                <w:rFonts w:eastAsiaTheme="minorEastAsia"/>
                <w:lang w:val="en-US" w:eastAsia="zh-TW"/>
              </w:rPr>
              <w:t>3</w:t>
            </w:r>
            <w:r w:rsidRPr="001C7E11">
              <w:rPr>
                <w:rFonts w:eastAsiaTheme="minorEastAsia"/>
                <w:lang w:val="sv-SE" w:eastAsia="ja-JP"/>
              </w:rPr>
              <w:t>A-</w:t>
            </w:r>
            <w:r w:rsidRPr="001C7E11">
              <w:rPr>
                <w:rFonts w:eastAsiaTheme="minorEastAsia"/>
                <w:lang w:val="en-US" w:eastAsia="zh-CN"/>
              </w:rPr>
              <w:t>n1</w:t>
            </w:r>
            <w:r w:rsidRPr="001C7E11">
              <w:rPr>
                <w:rFonts w:eastAsiaTheme="minorEastAsia"/>
                <w:lang w:val="en-US" w:eastAsia="zh-TW"/>
              </w:rPr>
              <w:t>8</w:t>
            </w:r>
            <w:r w:rsidRPr="001C7E11">
              <w:rPr>
                <w:rFonts w:eastAsiaTheme="minorEastAsia"/>
                <w:lang w:val="sv-SE" w:eastAsia="ja-JP"/>
              </w:rPr>
              <w:t>A</w:t>
            </w:r>
          </w:p>
        </w:tc>
        <w:tc>
          <w:tcPr>
            <w:tcW w:w="773" w:type="dxa"/>
            <w:tcBorders>
              <w:top w:val="single" w:sz="4" w:space="0" w:color="auto"/>
              <w:left w:val="single" w:sz="4" w:space="0" w:color="auto"/>
              <w:bottom w:val="single" w:sz="4" w:space="0" w:color="auto"/>
              <w:right w:val="single" w:sz="4" w:space="0" w:color="auto"/>
            </w:tcBorders>
          </w:tcPr>
          <w:p w14:paraId="6836D9FB" w14:textId="77777777" w:rsidR="00042091" w:rsidRPr="001C7E11" w:rsidRDefault="00042091" w:rsidP="00061B9E">
            <w:pPr>
              <w:pStyle w:val="TAC"/>
              <w:rPr>
                <w:rFonts w:eastAsiaTheme="minorEastAsia"/>
                <w:lang w:val="en-US" w:eastAsia="zh-CN"/>
              </w:rPr>
            </w:pPr>
            <w:r w:rsidRPr="001C7E11">
              <w:rPr>
                <w:rFonts w:eastAsiaTheme="minorEastAsia"/>
                <w:szCs w:val="18"/>
              </w:rPr>
              <w:t>n1</w:t>
            </w:r>
          </w:p>
        </w:tc>
        <w:tc>
          <w:tcPr>
            <w:tcW w:w="3128" w:type="dxa"/>
            <w:tcBorders>
              <w:top w:val="single" w:sz="4" w:space="0" w:color="auto"/>
              <w:left w:val="single" w:sz="4" w:space="0" w:color="auto"/>
              <w:bottom w:val="single" w:sz="4" w:space="0" w:color="auto"/>
              <w:right w:val="single" w:sz="4" w:space="0" w:color="auto"/>
            </w:tcBorders>
            <w:vAlign w:val="center"/>
          </w:tcPr>
          <w:p w14:paraId="1B556A85"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bidi="ar"/>
              </w:rPr>
              <w:t>5, 10, 15, 20</w:t>
            </w:r>
            <w:r w:rsidRPr="001C7E11">
              <w:rPr>
                <w:rFonts w:eastAsiaTheme="minorEastAsia" w:hint="eastAsia"/>
                <w:lang w:val="en-US" w:eastAsia="zh-CN" w:bidi="ar"/>
              </w:rPr>
              <w:t>, 25, 30, 40, 50</w:t>
            </w:r>
          </w:p>
        </w:tc>
        <w:tc>
          <w:tcPr>
            <w:tcW w:w="1498" w:type="dxa"/>
            <w:tcBorders>
              <w:top w:val="single" w:sz="4" w:space="0" w:color="auto"/>
              <w:left w:val="single" w:sz="4" w:space="0" w:color="auto"/>
              <w:bottom w:val="nil"/>
              <w:right w:val="single" w:sz="4" w:space="0" w:color="auto"/>
            </w:tcBorders>
            <w:vAlign w:val="center"/>
          </w:tcPr>
          <w:p w14:paraId="36E43F37"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013CD34A" w14:textId="77777777" w:rsidTr="00061B9E">
        <w:trPr>
          <w:trHeight w:val="29"/>
        </w:trPr>
        <w:tc>
          <w:tcPr>
            <w:tcW w:w="2046" w:type="dxa"/>
            <w:tcBorders>
              <w:top w:val="nil"/>
              <w:left w:val="single" w:sz="4" w:space="0" w:color="auto"/>
              <w:bottom w:val="nil"/>
              <w:right w:val="single" w:sz="4" w:space="0" w:color="auto"/>
            </w:tcBorders>
          </w:tcPr>
          <w:p w14:paraId="3181EA3F"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tcPr>
          <w:p w14:paraId="600430DA"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1BD2FD5B" w14:textId="77777777" w:rsidR="00042091" w:rsidRPr="001C7E11" w:rsidRDefault="00042091" w:rsidP="00061B9E">
            <w:pPr>
              <w:pStyle w:val="TAC"/>
              <w:rPr>
                <w:rFonts w:eastAsiaTheme="minorEastAsia"/>
                <w:lang w:val="en-US" w:eastAsia="zh-CN"/>
              </w:rPr>
            </w:pPr>
            <w:r w:rsidRPr="001C7E11">
              <w:rPr>
                <w:rFonts w:eastAsiaTheme="minorEastAsia"/>
                <w:szCs w:val="18"/>
              </w:rPr>
              <w:t>n3</w:t>
            </w:r>
          </w:p>
        </w:tc>
        <w:tc>
          <w:tcPr>
            <w:tcW w:w="3128" w:type="dxa"/>
            <w:tcBorders>
              <w:top w:val="single" w:sz="4" w:space="0" w:color="auto"/>
              <w:left w:val="single" w:sz="4" w:space="0" w:color="auto"/>
              <w:bottom w:val="single" w:sz="4" w:space="0" w:color="auto"/>
              <w:right w:val="single" w:sz="4" w:space="0" w:color="auto"/>
            </w:tcBorders>
            <w:vAlign w:val="center"/>
          </w:tcPr>
          <w:p w14:paraId="084E3D97"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bidi="ar"/>
              </w:rPr>
              <w:t>5, 10, 15, 20, 25, 30</w:t>
            </w:r>
            <w:r w:rsidRPr="001C7E11">
              <w:rPr>
                <w:rFonts w:eastAsiaTheme="minorEastAsia" w:hint="eastAsia"/>
                <w:lang w:val="en-US" w:eastAsia="zh-CN" w:bidi="ar"/>
              </w:rPr>
              <w:t>, 40</w:t>
            </w:r>
          </w:p>
        </w:tc>
        <w:tc>
          <w:tcPr>
            <w:tcW w:w="1498" w:type="dxa"/>
            <w:tcBorders>
              <w:top w:val="nil"/>
              <w:left w:val="single" w:sz="4" w:space="0" w:color="auto"/>
              <w:bottom w:val="nil"/>
              <w:right w:val="single" w:sz="4" w:space="0" w:color="auto"/>
            </w:tcBorders>
            <w:vAlign w:val="center"/>
          </w:tcPr>
          <w:p w14:paraId="3C9D7FCE" w14:textId="77777777" w:rsidR="00042091" w:rsidRPr="001C7E11" w:rsidRDefault="00042091" w:rsidP="00061B9E">
            <w:pPr>
              <w:pStyle w:val="TAC"/>
              <w:rPr>
                <w:rFonts w:eastAsiaTheme="minorEastAsia"/>
                <w:lang w:val="en-US" w:eastAsia="zh-CN"/>
              </w:rPr>
            </w:pPr>
          </w:p>
        </w:tc>
      </w:tr>
      <w:tr w:rsidR="00042091" w:rsidRPr="001C7E11" w14:paraId="642CDD05" w14:textId="77777777" w:rsidTr="00061B9E">
        <w:trPr>
          <w:trHeight w:val="29"/>
        </w:trPr>
        <w:tc>
          <w:tcPr>
            <w:tcW w:w="2046" w:type="dxa"/>
            <w:tcBorders>
              <w:top w:val="nil"/>
              <w:left w:val="single" w:sz="4" w:space="0" w:color="auto"/>
              <w:bottom w:val="single" w:sz="4" w:space="0" w:color="auto"/>
              <w:right w:val="single" w:sz="4" w:space="0" w:color="auto"/>
            </w:tcBorders>
          </w:tcPr>
          <w:p w14:paraId="15825C02"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tcPr>
          <w:p w14:paraId="45106CF4"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2230A2C6" w14:textId="77777777" w:rsidR="00042091" w:rsidRPr="001C7E11" w:rsidRDefault="00042091" w:rsidP="00061B9E">
            <w:pPr>
              <w:pStyle w:val="TAC"/>
              <w:rPr>
                <w:rFonts w:eastAsiaTheme="minorEastAsia"/>
                <w:lang w:val="en-US" w:eastAsia="zh-CN"/>
              </w:rPr>
            </w:pPr>
            <w:r w:rsidRPr="001C7E11">
              <w:rPr>
                <w:rFonts w:eastAsiaTheme="minorEastAsia"/>
                <w:szCs w:val="18"/>
              </w:rPr>
              <w:t>n18</w:t>
            </w:r>
          </w:p>
        </w:tc>
        <w:tc>
          <w:tcPr>
            <w:tcW w:w="3128" w:type="dxa"/>
            <w:tcBorders>
              <w:top w:val="single" w:sz="4" w:space="0" w:color="auto"/>
              <w:left w:val="single" w:sz="4" w:space="0" w:color="auto"/>
              <w:bottom w:val="single" w:sz="4" w:space="0" w:color="auto"/>
              <w:right w:val="single" w:sz="4" w:space="0" w:color="auto"/>
            </w:tcBorders>
            <w:vAlign w:val="center"/>
          </w:tcPr>
          <w:p w14:paraId="3EE144B8"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bidi="ar"/>
              </w:rPr>
              <w:t>5, 10, 15</w:t>
            </w:r>
          </w:p>
        </w:tc>
        <w:tc>
          <w:tcPr>
            <w:tcW w:w="1498" w:type="dxa"/>
            <w:tcBorders>
              <w:top w:val="nil"/>
              <w:left w:val="single" w:sz="4" w:space="0" w:color="auto"/>
              <w:bottom w:val="single" w:sz="4" w:space="0" w:color="auto"/>
              <w:right w:val="single" w:sz="4" w:space="0" w:color="auto"/>
            </w:tcBorders>
            <w:vAlign w:val="center"/>
          </w:tcPr>
          <w:p w14:paraId="631628EC" w14:textId="77777777" w:rsidR="00042091" w:rsidRPr="001C7E11" w:rsidRDefault="00042091" w:rsidP="00061B9E">
            <w:pPr>
              <w:pStyle w:val="TAC"/>
              <w:rPr>
                <w:rFonts w:eastAsiaTheme="minorEastAsia"/>
                <w:lang w:val="en-US" w:eastAsia="zh-CN"/>
              </w:rPr>
            </w:pPr>
          </w:p>
        </w:tc>
      </w:tr>
      <w:tr w:rsidR="00042091" w:rsidRPr="001C7E11" w14:paraId="6E132A4D" w14:textId="77777777" w:rsidTr="00061B9E">
        <w:trPr>
          <w:trHeight w:val="29"/>
        </w:trPr>
        <w:tc>
          <w:tcPr>
            <w:tcW w:w="2046" w:type="dxa"/>
            <w:tcBorders>
              <w:top w:val="nil"/>
              <w:left w:val="single" w:sz="4" w:space="0" w:color="auto"/>
              <w:bottom w:val="nil"/>
              <w:right w:val="single" w:sz="4" w:space="0" w:color="auto"/>
            </w:tcBorders>
          </w:tcPr>
          <w:p w14:paraId="2827E940"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CA_n1A-n3A-n20A</w:t>
            </w:r>
          </w:p>
        </w:tc>
        <w:tc>
          <w:tcPr>
            <w:tcW w:w="1718" w:type="dxa"/>
            <w:tcBorders>
              <w:top w:val="nil"/>
              <w:left w:val="single" w:sz="4" w:space="0" w:color="auto"/>
              <w:bottom w:val="nil"/>
              <w:right w:val="single" w:sz="4" w:space="0" w:color="auto"/>
            </w:tcBorders>
            <w:vAlign w:val="center"/>
          </w:tcPr>
          <w:p w14:paraId="1E2C0D53"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CA_n1A-n3A</w:t>
            </w:r>
            <w:r w:rsidRPr="001C7E11">
              <w:rPr>
                <w:rFonts w:eastAsiaTheme="minorEastAsia"/>
                <w:szCs w:val="18"/>
                <w:lang w:val="en-US" w:eastAsia="zh-CN"/>
              </w:rPr>
              <w:br/>
              <w:t>CA_n1A-n20A</w:t>
            </w:r>
            <w:r w:rsidRPr="001C7E11">
              <w:rPr>
                <w:rFonts w:eastAsiaTheme="minorEastAsia"/>
                <w:szCs w:val="18"/>
                <w:lang w:val="en-US" w:eastAsia="zh-CN"/>
              </w:rPr>
              <w:br/>
              <w:t>CA_n3A-n20A</w:t>
            </w:r>
          </w:p>
        </w:tc>
        <w:tc>
          <w:tcPr>
            <w:tcW w:w="773" w:type="dxa"/>
            <w:tcBorders>
              <w:top w:val="single" w:sz="4" w:space="0" w:color="auto"/>
              <w:left w:val="single" w:sz="4" w:space="0" w:color="auto"/>
              <w:bottom w:val="single" w:sz="4" w:space="0" w:color="auto"/>
              <w:right w:val="single" w:sz="4" w:space="0" w:color="auto"/>
            </w:tcBorders>
            <w:vAlign w:val="center"/>
          </w:tcPr>
          <w:p w14:paraId="1B07F129"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1ABB7ABA"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255FFA54"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32141304" w14:textId="77777777" w:rsidTr="00061B9E">
        <w:trPr>
          <w:trHeight w:val="29"/>
        </w:trPr>
        <w:tc>
          <w:tcPr>
            <w:tcW w:w="2046" w:type="dxa"/>
            <w:tcBorders>
              <w:top w:val="nil"/>
              <w:left w:val="single" w:sz="4" w:space="0" w:color="auto"/>
              <w:bottom w:val="nil"/>
              <w:right w:val="single" w:sz="4" w:space="0" w:color="auto"/>
            </w:tcBorders>
            <w:vAlign w:val="center"/>
          </w:tcPr>
          <w:p w14:paraId="704AB83E"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D8B0E7E"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AB7EE3C"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5D3B5461"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bidi="ar"/>
              </w:rPr>
              <w:t>5, 10, 15, 20, 25, 30, 40</w:t>
            </w:r>
          </w:p>
        </w:tc>
        <w:tc>
          <w:tcPr>
            <w:tcW w:w="0" w:type="auto"/>
            <w:tcBorders>
              <w:top w:val="nil"/>
              <w:left w:val="single" w:sz="4" w:space="0" w:color="auto"/>
              <w:bottom w:val="nil"/>
              <w:right w:val="single" w:sz="4" w:space="0" w:color="auto"/>
            </w:tcBorders>
            <w:vAlign w:val="center"/>
          </w:tcPr>
          <w:p w14:paraId="4820EC3F" w14:textId="77777777" w:rsidR="00042091" w:rsidRPr="001C7E11" w:rsidRDefault="00042091" w:rsidP="00061B9E">
            <w:pPr>
              <w:pStyle w:val="TAC"/>
              <w:rPr>
                <w:rFonts w:eastAsiaTheme="minorEastAsia"/>
                <w:lang w:val="en-US" w:eastAsia="zh-CN"/>
              </w:rPr>
            </w:pPr>
          </w:p>
        </w:tc>
      </w:tr>
      <w:tr w:rsidR="00042091" w:rsidRPr="001C7E11" w14:paraId="652BE9E3" w14:textId="77777777" w:rsidTr="00061B9E">
        <w:trPr>
          <w:trHeight w:val="29"/>
        </w:trPr>
        <w:tc>
          <w:tcPr>
            <w:tcW w:w="2046" w:type="dxa"/>
            <w:tcBorders>
              <w:top w:val="nil"/>
              <w:left w:val="single" w:sz="4" w:space="0" w:color="auto"/>
              <w:bottom w:val="nil"/>
              <w:right w:val="single" w:sz="4" w:space="0" w:color="auto"/>
            </w:tcBorders>
            <w:vAlign w:val="center"/>
          </w:tcPr>
          <w:p w14:paraId="472A4A08"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C66FCFB"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6040E7C"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n20</w:t>
            </w:r>
          </w:p>
        </w:tc>
        <w:tc>
          <w:tcPr>
            <w:tcW w:w="3128" w:type="dxa"/>
            <w:tcBorders>
              <w:top w:val="single" w:sz="4" w:space="0" w:color="auto"/>
              <w:left w:val="single" w:sz="4" w:space="0" w:color="auto"/>
              <w:bottom w:val="single" w:sz="4" w:space="0" w:color="auto"/>
              <w:right w:val="single" w:sz="4" w:space="0" w:color="auto"/>
            </w:tcBorders>
            <w:vAlign w:val="center"/>
          </w:tcPr>
          <w:p w14:paraId="74AC9B10"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1CC5A3DC" w14:textId="77777777" w:rsidR="00042091" w:rsidRPr="001C7E11" w:rsidRDefault="00042091" w:rsidP="00061B9E">
            <w:pPr>
              <w:pStyle w:val="TAC"/>
              <w:rPr>
                <w:rFonts w:eastAsiaTheme="minorEastAsia"/>
                <w:lang w:val="en-US" w:eastAsia="zh-CN"/>
              </w:rPr>
            </w:pPr>
          </w:p>
        </w:tc>
      </w:tr>
      <w:tr w:rsidR="00042091" w:rsidRPr="001C7E11" w14:paraId="302813A7" w14:textId="77777777" w:rsidTr="00061B9E">
        <w:trPr>
          <w:trHeight w:val="29"/>
        </w:trPr>
        <w:tc>
          <w:tcPr>
            <w:tcW w:w="2046" w:type="dxa"/>
            <w:tcBorders>
              <w:top w:val="nil"/>
              <w:left w:val="single" w:sz="4" w:space="0" w:color="auto"/>
              <w:bottom w:val="nil"/>
              <w:right w:val="single" w:sz="4" w:space="0" w:color="auto"/>
            </w:tcBorders>
            <w:vAlign w:val="center"/>
          </w:tcPr>
          <w:p w14:paraId="60B8A7CB"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709FA07"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4C9ABDE"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07D34EE0" w14:textId="77777777" w:rsidR="00042091" w:rsidRPr="001C7E11" w:rsidRDefault="00042091" w:rsidP="00061B9E">
            <w:pPr>
              <w:pStyle w:val="TAC"/>
              <w:rPr>
                <w:rFonts w:eastAsiaTheme="minorEastAsia"/>
                <w:lang w:val="en-US" w:eastAsia="zh-CN" w:bidi="ar"/>
              </w:rPr>
            </w:pPr>
            <w:r w:rsidRPr="001C7E11">
              <w:rPr>
                <w:rFonts w:eastAsiaTheme="minorEastAsia" w:cs="Arial"/>
                <w:color w:val="000000"/>
                <w:szCs w:val="18"/>
              </w:rPr>
              <w:t>n</w:t>
            </w:r>
            <w:r w:rsidRPr="001C7E11">
              <w:rPr>
                <w:rFonts w:eastAsiaTheme="minorEastAsia"/>
                <w:lang w:eastAsia="zh-CN"/>
              </w:rPr>
              <w:t>1</w:t>
            </w:r>
            <w:r w:rsidRPr="001C7E11">
              <w:rPr>
                <w:rFonts w:eastAsiaTheme="minorEastAsia" w:cs="Arial"/>
                <w:color w:val="000000"/>
                <w:szCs w:val="18"/>
              </w:rPr>
              <w:t xml:space="preserve"> channel bandwidths in Table 5.3.5-1 </w:t>
            </w:r>
          </w:p>
        </w:tc>
        <w:tc>
          <w:tcPr>
            <w:tcW w:w="0" w:type="auto"/>
            <w:tcBorders>
              <w:top w:val="single" w:sz="4" w:space="0" w:color="auto"/>
              <w:left w:val="single" w:sz="4" w:space="0" w:color="auto"/>
              <w:bottom w:val="nil"/>
              <w:right w:val="single" w:sz="4" w:space="0" w:color="auto"/>
            </w:tcBorders>
            <w:vAlign w:val="center"/>
          </w:tcPr>
          <w:p w14:paraId="50859814"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4 and 5</w:t>
            </w:r>
          </w:p>
        </w:tc>
      </w:tr>
      <w:tr w:rsidR="00042091" w:rsidRPr="001C7E11" w14:paraId="2D6B2923" w14:textId="77777777" w:rsidTr="00061B9E">
        <w:trPr>
          <w:trHeight w:val="29"/>
        </w:trPr>
        <w:tc>
          <w:tcPr>
            <w:tcW w:w="2046" w:type="dxa"/>
            <w:tcBorders>
              <w:top w:val="nil"/>
              <w:left w:val="single" w:sz="4" w:space="0" w:color="auto"/>
              <w:bottom w:val="nil"/>
              <w:right w:val="single" w:sz="4" w:space="0" w:color="auto"/>
            </w:tcBorders>
            <w:vAlign w:val="center"/>
          </w:tcPr>
          <w:p w14:paraId="0C86C616"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969FA5B"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1B65005"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2A28BD4A" w14:textId="77777777" w:rsidR="00042091" w:rsidRPr="001C7E11" w:rsidRDefault="00042091" w:rsidP="00061B9E">
            <w:pPr>
              <w:pStyle w:val="TAC"/>
              <w:rPr>
                <w:rFonts w:eastAsiaTheme="minorEastAsia"/>
                <w:lang w:val="en-US" w:eastAsia="zh-CN" w:bidi="ar"/>
              </w:rPr>
            </w:pPr>
            <w:r w:rsidRPr="001C7E11">
              <w:rPr>
                <w:rFonts w:eastAsiaTheme="minorEastAsia" w:cs="Arial"/>
                <w:color w:val="000000"/>
                <w:szCs w:val="18"/>
              </w:rPr>
              <w:t>n</w:t>
            </w:r>
            <w:r w:rsidRPr="001C7E11">
              <w:rPr>
                <w:rFonts w:eastAsiaTheme="minorEastAsia"/>
                <w:lang w:eastAsia="zh-CN"/>
              </w:rPr>
              <w:t>3</w:t>
            </w:r>
            <w:r w:rsidRPr="001C7E11">
              <w:rPr>
                <w:rFonts w:eastAsiaTheme="minorEastAsia" w:cs="Arial"/>
                <w:color w:val="000000"/>
                <w:szCs w:val="18"/>
              </w:rPr>
              <w:t xml:space="preserve"> channel bandwidths in Table 5.3.5-1 </w:t>
            </w:r>
          </w:p>
        </w:tc>
        <w:tc>
          <w:tcPr>
            <w:tcW w:w="0" w:type="auto"/>
            <w:tcBorders>
              <w:top w:val="nil"/>
              <w:left w:val="single" w:sz="4" w:space="0" w:color="auto"/>
              <w:bottom w:val="nil"/>
              <w:right w:val="single" w:sz="4" w:space="0" w:color="auto"/>
            </w:tcBorders>
            <w:vAlign w:val="center"/>
          </w:tcPr>
          <w:p w14:paraId="77F281D1" w14:textId="77777777" w:rsidR="00042091" w:rsidRPr="001C7E11" w:rsidRDefault="00042091" w:rsidP="00061B9E">
            <w:pPr>
              <w:pStyle w:val="TAC"/>
              <w:rPr>
                <w:rFonts w:eastAsiaTheme="minorEastAsia"/>
                <w:lang w:val="en-US" w:eastAsia="zh-CN"/>
              </w:rPr>
            </w:pPr>
          </w:p>
        </w:tc>
      </w:tr>
      <w:tr w:rsidR="00042091" w:rsidRPr="001C7E11" w14:paraId="0A15A575"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0315E116"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7968B366"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0B748EB"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n20</w:t>
            </w:r>
          </w:p>
        </w:tc>
        <w:tc>
          <w:tcPr>
            <w:tcW w:w="3128" w:type="dxa"/>
            <w:tcBorders>
              <w:top w:val="single" w:sz="4" w:space="0" w:color="auto"/>
              <w:left w:val="single" w:sz="4" w:space="0" w:color="auto"/>
              <w:bottom w:val="single" w:sz="4" w:space="0" w:color="auto"/>
              <w:right w:val="single" w:sz="4" w:space="0" w:color="auto"/>
            </w:tcBorders>
            <w:vAlign w:val="center"/>
          </w:tcPr>
          <w:p w14:paraId="52752953" w14:textId="77777777" w:rsidR="00042091" w:rsidRPr="001C7E11" w:rsidRDefault="00042091" w:rsidP="00061B9E">
            <w:pPr>
              <w:pStyle w:val="TAC"/>
              <w:rPr>
                <w:rFonts w:eastAsiaTheme="minorEastAsia"/>
                <w:lang w:val="en-US" w:eastAsia="zh-CN" w:bidi="ar"/>
              </w:rPr>
            </w:pPr>
            <w:r w:rsidRPr="001C7E11">
              <w:rPr>
                <w:rFonts w:eastAsiaTheme="minorEastAsia" w:cs="Arial"/>
                <w:color w:val="000000"/>
                <w:szCs w:val="18"/>
              </w:rPr>
              <w:t>n</w:t>
            </w:r>
            <w:r w:rsidRPr="001C7E11">
              <w:rPr>
                <w:rFonts w:eastAsiaTheme="minorEastAsia"/>
                <w:lang w:eastAsia="zh-CN"/>
              </w:rPr>
              <w:t>20</w:t>
            </w:r>
            <w:r w:rsidRPr="001C7E11">
              <w:rPr>
                <w:rFonts w:eastAsiaTheme="minorEastAsia" w:cs="Arial"/>
                <w:color w:val="000000"/>
                <w:szCs w:val="18"/>
              </w:rPr>
              <w:t xml:space="preserve"> channel bandwidths in Table 5.3.5-1 </w:t>
            </w:r>
          </w:p>
        </w:tc>
        <w:tc>
          <w:tcPr>
            <w:tcW w:w="0" w:type="auto"/>
            <w:tcBorders>
              <w:top w:val="nil"/>
              <w:left w:val="single" w:sz="4" w:space="0" w:color="auto"/>
              <w:bottom w:val="single" w:sz="4" w:space="0" w:color="auto"/>
              <w:right w:val="single" w:sz="4" w:space="0" w:color="auto"/>
            </w:tcBorders>
            <w:vAlign w:val="center"/>
          </w:tcPr>
          <w:p w14:paraId="73BF39B4" w14:textId="77777777" w:rsidR="00042091" w:rsidRPr="001C7E11" w:rsidRDefault="00042091" w:rsidP="00061B9E">
            <w:pPr>
              <w:pStyle w:val="TAC"/>
              <w:rPr>
                <w:rFonts w:eastAsiaTheme="minorEastAsia"/>
                <w:lang w:val="en-US" w:eastAsia="zh-CN"/>
              </w:rPr>
            </w:pPr>
          </w:p>
        </w:tc>
      </w:tr>
      <w:tr w:rsidR="00042091" w:rsidRPr="001C7E11" w14:paraId="6140D2F9"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7B791EBD" w14:textId="77777777" w:rsidR="00042091" w:rsidRPr="001C7E11" w:rsidRDefault="00042091" w:rsidP="00061B9E">
            <w:pPr>
              <w:pStyle w:val="TAC"/>
              <w:rPr>
                <w:rFonts w:eastAsiaTheme="minorEastAsia"/>
                <w:lang w:val="en-US" w:eastAsia="zh-CN"/>
              </w:rPr>
            </w:pPr>
            <w:r w:rsidRPr="001C7E11">
              <w:rPr>
                <w:rFonts w:eastAsiaTheme="minorEastAsia"/>
              </w:rPr>
              <w:t>CA_n1A-n3A-n26A</w:t>
            </w:r>
          </w:p>
        </w:tc>
        <w:tc>
          <w:tcPr>
            <w:tcW w:w="1718" w:type="dxa"/>
            <w:tcBorders>
              <w:top w:val="single" w:sz="4" w:space="0" w:color="auto"/>
              <w:left w:val="single" w:sz="4" w:space="0" w:color="auto"/>
              <w:bottom w:val="nil"/>
              <w:right w:val="single" w:sz="4" w:space="0" w:color="auto"/>
            </w:tcBorders>
            <w:vAlign w:val="center"/>
          </w:tcPr>
          <w:p w14:paraId="709D436D"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CA_n1A-n3A</w:t>
            </w:r>
          </w:p>
          <w:p w14:paraId="5C3095B8"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CA_n1A-n26A</w:t>
            </w:r>
          </w:p>
          <w:p w14:paraId="4EECAE0D"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CA_n3A-n26A</w:t>
            </w:r>
          </w:p>
        </w:tc>
        <w:tc>
          <w:tcPr>
            <w:tcW w:w="773" w:type="dxa"/>
            <w:tcBorders>
              <w:top w:val="single" w:sz="4" w:space="0" w:color="auto"/>
              <w:left w:val="single" w:sz="4" w:space="0" w:color="auto"/>
              <w:bottom w:val="single" w:sz="4" w:space="0" w:color="auto"/>
              <w:right w:val="single" w:sz="4" w:space="0" w:color="auto"/>
            </w:tcBorders>
            <w:vAlign w:val="center"/>
          </w:tcPr>
          <w:p w14:paraId="68DE0C60" w14:textId="77777777" w:rsidR="00042091" w:rsidRPr="001C7E11" w:rsidRDefault="00042091" w:rsidP="00061B9E">
            <w:pPr>
              <w:pStyle w:val="TAC"/>
              <w:rPr>
                <w:rFonts w:eastAsiaTheme="minorEastAsia"/>
                <w:lang w:val="en-US" w:eastAsia="zh-CN"/>
              </w:rPr>
            </w:pPr>
            <w:r w:rsidRPr="001C7E11">
              <w:rPr>
                <w:rFonts w:eastAsiaTheme="minorEastAsia"/>
                <w:color w:val="000000"/>
              </w:rPr>
              <w:t>n1</w:t>
            </w:r>
          </w:p>
        </w:tc>
        <w:tc>
          <w:tcPr>
            <w:tcW w:w="3128" w:type="dxa"/>
            <w:tcBorders>
              <w:top w:val="single" w:sz="4" w:space="0" w:color="auto"/>
              <w:left w:val="single" w:sz="4" w:space="0" w:color="auto"/>
              <w:bottom w:val="single" w:sz="4" w:space="0" w:color="auto"/>
              <w:right w:val="single" w:sz="4" w:space="0" w:color="auto"/>
            </w:tcBorders>
            <w:vAlign w:val="center"/>
          </w:tcPr>
          <w:p w14:paraId="298DAF0B" w14:textId="77777777" w:rsidR="00042091" w:rsidRPr="001C7E11" w:rsidRDefault="00042091" w:rsidP="00061B9E">
            <w:pPr>
              <w:pStyle w:val="TAC"/>
              <w:rPr>
                <w:rFonts w:eastAsiaTheme="minorEastAsia"/>
                <w:lang w:val="en-US" w:eastAsia="zh-CN" w:bidi="ar"/>
              </w:rPr>
            </w:pPr>
            <w:r w:rsidRPr="001C7E11">
              <w:rPr>
                <w:rFonts w:cs="Arial"/>
                <w:szCs w:val="18"/>
                <w:lang w:val="en-US" w:eastAsia="zh-CN" w:bidi="ar"/>
              </w:rPr>
              <w:t>5, 10, 15, 20</w:t>
            </w:r>
          </w:p>
        </w:tc>
        <w:tc>
          <w:tcPr>
            <w:tcW w:w="0" w:type="auto"/>
            <w:tcBorders>
              <w:top w:val="single" w:sz="4" w:space="0" w:color="auto"/>
              <w:left w:val="single" w:sz="4" w:space="0" w:color="auto"/>
              <w:bottom w:val="nil"/>
              <w:right w:val="single" w:sz="4" w:space="0" w:color="auto"/>
            </w:tcBorders>
            <w:vAlign w:val="center"/>
          </w:tcPr>
          <w:p w14:paraId="3B810F9D" w14:textId="77777777" w:rsidR="00042091" w:rsidRPr="001C7E11" w:rsidRDefault="00042091" w:rsidP="00061B9E">
            <w:pPr>
              <w:pStyle w:val="TAC"/>
              <w:rPr>
                <w:rFonts w:eastAsiaTheme="minorEastAsia"/>
                <w:lang w:val="en-US" w:eastAsia="zh-CN"/>
              </w:rPr>
            </w:pPr>
            <w:r w:rsidRPr="001C7E11">
              <w:rPr>
                <w:rFonts w:eastAsiaTheme="minorEastAsia" w:hint="eastAsia"/>
                <w:szCs w:val="18"/>
                <w:lang w:val="en-US" w:eastAsia="zh-CN"/>
              </w:rPr>
              <w:t>0</w:t>
            </w:r>
          </w:p>
        </w:tc>
      </w:tr>
      <w:tr w:rsidR="00042091" w:rsidRPr="001C7E11" w14:paraId="25B4B745" w14:textId="77777777" w:rsidTr="00061B9E">
        <w:trPr>
          <w:trHeight w:val="29"/>
        </w:trPr>
        <w:tc>
          <w:tcPr>
            <w:tcW w:w="2046" w:type="dxa"/>
            <w:tcBorders>
              <w:top w:val="nil"/>
              <w:left w:val="single" w:sz="4" w:space="0" w:color="auto"/>
              <w:bottom w:val="nil"/>
              <w:right w:val="single" w:sz="4" w:space="0" w:color="auto"/>
            </w:tcBorders>
            <w:vAlign w:val="center"/>
          </w:tcPr>
          <w:p w14:paraId="0EEA8B9A"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6FA510F"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C049C8A" w14:textId="77777777" w:rsidR="00042091" w:rsidRPr="001C7E11" w:rsidRDefault="00042091" w:rsidP="00061B9E">
            <w:pPr>
              <w:pStyle w:val="TAC"/>
              <w:rPr>
                <w:rFonts w:eastAsiaTheme="minorEastAsia"/>
                <w:lang w:val="en-US" w:eastAsia="zh-CN"/>
              </w:rPr>
            </w:pPr>
            <w:r w:rsidRPr="001C7E11">
              <w:rPr>
                <w:rFonts w:eastAsiaTheme="minorEastAsia"/>
                <w:color w:val="000000"/>
              </w:rPr>
              <w:t>n3</w:t>
            </w:r>
          </w:p>
        </w:tc>
        <w:tc>
          <w:tcPr>
            <w:tcW w:w="3128" w:type="dxa"/>
            <w:tcBorders>
              <w:top w:val="single" w:sz="4" w:space="0" w:color="auto"/>
              <w:left w:val="single" w:sz="4" w:space="0" w:color="auto"/>
              <w:bottom w:val="single" w:sz="4" w:space="0" w:color="auto"/>
              <w:right w:val="single" w:sz="4" w:space="0" w:color="auto"/>
            </w:tcBorders>
            <w:vAlign w:val="center"/>
          </w:tcPr>
          <w:p w14:paraId="37F65025" w14:textId="77777777" w:rsidR="00042091" w:rsidRPr="001C7E11" w:rsidRDefault="00042091" w:rsidP="00061B9E">
            <w:pPr>
              <w:pStyle w:val="TAC"/>
              <w:rPr>
                <w:rFonts w:eastAsiaTheme="minorEastAsia"/>
                <w:lang w:val="en-US" w:eastAsia="zh-CN" w:bidi="ar"/>
              </w:rPr>
            </w:pPr>
            <w:r w:rsidRPr="001C7E11">
              <w:rPr>
                <w:rFonts w:cs="Arial"/>
                <w:szCs w:val="18"/>
                <w:lang w:val="en-US" w:eastAsia="zh-CN" w:bidi="ar"/>
              </w:rPr>
              <w:t>5, 10, 15, 20, 25, 30</w:t>
            </w:r>
            <w:r w:rsidRPr="001C7E11">
              <w:rPr>
                <w:rFonts w:cs="Arial" w:hint="eastAsia"/>
                <w:szCs w:val="18"/>
                <w:lang w:val="en-US" w:eastAsia="zh-CN" w:bidi="ar"/>
              </w:rPr>
              <w:t>, 40</w:t>
            </w:r>
          </w:p>
        </w:tc>
        <w:tc>
          <w:tcPr>
            <w:tcW w:w="0" w:type="auto"/>
            <w:tcBorders>
              <w:top w:val="nil"/>
              <w:left w:val="single" w:sz="4" w:space="0" w:color="auto"/>
              <w:bottom w:val="nil"/>
              <w:right w:val="single" w:sz="4" w:space="0" w:color="auto"/>
            </w:tcBorders>
            <w:vAlign w:val="center"/>
          </w:tcPr>
          <w:p w14:paraId="7F6D7880" w14:textId="77777777" w:rsidR="00042091" w:rsidRPr="001C7E11" w:rsidRDefault="00042091" w:rsidP="00061B9E">
            <w:pPr>
              <w:pStyle w:val="TAC"/>
              <w:rPr>
                <w:rFonts w:eastAsiaTheme="minorEastAsia"/>
                <w:lang w:val="en-US" w:eastAsia="zh-CN"/>
              </w:rPr>
            </w:pPr>
          </w:p>
        </w:tc>
      </w:tr>
      <w:tr w:rsidR="00042091" w:rsidRPr="001C7E11" w14:paraId="136ABCCE"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20E793C8"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6F1D1E98"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B2B9D3C" w14:textId="77777777" w:rsidR="00042091" w:rsidRPr="001C7E11" w:rsidRDefault="00042091" w:rsidP="00061B9E">
            <w:pPr>
              <w:pStyle w:val="TAC"/>
              <w:rPr>
                <w:rFonts w:eastAsiaTheme="minorEastAsia"/>
                <w:lang w:val="en-US" w:eastAsia="zh-CN"/>
              </w:rPr>
            </w:pPr>
            <w:r w:rsidRPr="001C7E11">
              <w:rPr>
                <w:color w:val="000000"/>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633BF5EA" w14:textId="77777777" w:rsidR="00042091" w:rsidRPr="001C7E11" w:rsidRDefault="00042091" w:rsidP="00061B9E">
            <w:pPr>
              <w:pStyle w:val="TAC"/>
              <w:rPr>
                <w:rFonts w:eastAsiaTheme="minorEastAsia"/>
                <w:lang w:val="en-US" w:eastAsia="zh-CN" w:bidi="ar"/>
              </w:rPr>
            </w:pPr>
            <w:r w:rsidRPr="001C7E11">
              <w:rPr>
                <w:rFonts w:cs="Arial"/>
                <w:szCs w:val="18"/>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0E55FA29" w14:textId="77777777" w:rsidR="00042091" w:rsidRPr="001C7E11" w:rsidRDefault="00042091" w:rsidP="00061B9E">
            <w:pPr>
              <w:pStyle w:val="TAC"/>
              <w:rPr>
                <w:rFonts w:eastAsiaTheme="minorEastAsia"/>
                <w:lang w:val="en-US" w:eastAsia="zh-CN"/>
              </w:rPr>
            </w:pPr>
          </w:p>
        </w:tc>
      </w:tr>
      <w:tr w:rsidR="00042091" w:rsidRPr="001C7E11" w14:paraId="790566B2" w14:textId="77777777" w:rsidTr="00061B9E">
        <w:trPr>
          <w:trHeight w:val="29"/>
        </w:trPr>
        <w:tc>
          <w:tcPr>
            <w:tcW w:w="2046" w:type="dxa"/>
            <w:tcBorders>
              <w:top w:val="single" w:sz="4" w:space="0" w:color="auto"/>
              <w:left w:val="single" w:sz="4" w:space="0" w:color="auto"/>
              <w:bottom w:val="nil"/>
              <w:right w:val="single" w:sz="4" w:space="0" w:color="auto"/>
            </w:tcBorders>
          </w:tcPr>
          <w:p w14:paraId="00D9F060" w14:textId="77777777" w:rsidR="00042091" w:rsidRPr="001C7E11" w:rsidRDefault="00042091" w:rsidP="00061B9E">
            <w:pPr>
              <w:pStyle w:val="TAC"/>
              <w:rPr>
                <w:rFonts w:eastAsiaTheme="minorEastAsia"/>
                <w:lang w:val="en-US" w:eastAsia="zh-CN"/>
              </w:rPr>
            </w:pPr>
            <w:r w:rsidRPr="001C7E11">
              <w:rPr>
                <w:rFonts w:eastAsiaTheme="minorEastAsia"/>
              </w:rPr>
              <w:t>CA_n1A-n3A-n26(2A)</w:t>
            </w:r>
          </w:p>
        </w:tc>
        <w:tc>
          <w:tcPr>
            <w:tcW w:w="1718" w:type="dxa"/>
            <w:tcBorders>
              <w:top w:val="single" w:sz="4" w:space="0" w:color="auto"/>
              <w:left w:val="single" w:sz="4" w:space="0" w:color="auto"/>
              <w:bottom w:val="nil"/>
              <w:right w:val="single" w:sz="4" w:space="0" w:color="auto"/>
            </w:tcBorders>
            <w:vAlign w:val="center"/>
          </w:tcPr>
          <w:p w14:paraId="43E73591"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CA_n26(2A)</w:t>
            </w:r>
          </w:p>
          <w:p w14:paraId="17FED957"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CA_n1A-n3A</w:t>
            </w:r>
          </w:p>
          <w:p w14:paraId="26E49F7F"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CA_n1A-n26A</w:t>
            </w:r>
          </w:p>
          <w:p w14:paraId="2BC78A27"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CA_n3A-n26A</w:t>
            </w:r>
          </w:p>
        </w:tc>
        <w:tc>
          <w:tcPr>
            <w:tcW w:w="773" w:type="dxa"/>
            <w:tcBorders>
              <w:top w:val="single" w:sz="4" w:space="0" w:color="auto"/>
              <w:left w:val="single" w:sz="4" w:space="0" w:color="auto"/>
              <w:bottom w:val="single" w:sz="4" w:space="0" w:color="auto"/>
              <w:right w:val="single" w:sz="4" w:space="0" w:color="auto"/>
            </w:tcBorders>
            <w:vAlign w:val="center"/>
          </w:tcPr>
          <w:p w14:paraId="210BCACB" w14:textId="77777777" w:rsidR="00042091" w:rsidRPr="001C7E11" w:rsidRDefault="00042091" w:rsidP="00061B9E">
            <w:pPr>
              <w:pStyle w:val="TAC"/>
              <w:rPr>
                <w:rFonts w:eastAsiaTheme="minorEastAsia"/>
                <w:lang w:val="en-US" w:eastAsia="zh-CN"/>
              </w:rPr>
            </w:pPr>
            <w:r w:rsidRPr="001C7E11">
              <w:rPr>
                <w:rFonts w:eastAsiaTheme="minorEastAsia"/>
                <w:color w:val="000000"/>
              </w:rPr>
              <w:t>n1</w:t>
            </w:r>
          </w:p>
        </w:tc>
        <w:tc>
          <w:tcPr>
            <w:tcW w:w="3128" w:type="dxa"/>
            <w:tcBorders>
              <w:top w:val="single" w:sz="4" w:space="0" w:color="auto"/>
              <w:left w:val="single" w:sz="4" w:space="0" w:color="auto"/>
              <w:bottom w:val="single" w:sz="4" w:space="0" w:color="auto"/>
              <w:right w:val="single" w:sz="4" w:space="0" w:color="auto"/>
            </w:tcBorders>
            <w:vAlign w:val="center"/>
          </w:tcPr>
          <w:p w14:paraId="5C6F924E" w14:textId="77777777" w:rsidR="00042091" w:rsidRPr="001C7E11" w:rsidRDefault="00042091" w:rsidP="00061B9E">
            <w:pPr>
              <w:pStyle w:val="TAC"/>
              <w:rPr>
                <w:rFonts w:eastAsiaTheme="minorEastAsia"/>
                <w:lang w:val="en-US" w:eastAsia="zh-CN" w:bidi="ar"/>
              </w:rPr>
            </w:pPr>
            <w:r w:rsidRPr="001C7E11">
              <w:rPr>
                <w:rFonts w:eastAsiaTheme="minorEastAsia" w:cs="Arial"/>
                <w:lang w:val="en-US" w:eastAsia="zh-CN" w:bidi="ar"/>
              </w:rPr>
              <w:t>5, 10, 15, 20, 25, 30, 40, 45, 50</w:t>
            </w:r>
          </w:p>
        </w:tc>
        <w:tc>
          <w:tcPr>
            <w:tcW w:w="1498" w:type="dxa"/>
            <w:tcBorders>
              <w:top w:val="single" w:sz="4" w:space="0" w:color="auto"/>
              <w:left w:val="single" w:sz="4" w:space="0" w:color="auto"/>
              <w:bottom w:val="nil"/>
              <w:right w:val="single" w:sz="4" w:space="0" w:color="auto"/>
            </w:tcBorders>
            <w:vAlign w:val="center"/>
          </w:tcPr>
          <w:p w14:paraId="3F4C9BE5" w14:textId="77777777" w:rsidR="00042091" w:rsidRPr="001C7E11" w:rsidRDefault="00042091" w:rsidP="00061B9E">
            <w:pPr>
              <w:pStyle w:val="TAC"/>
              <w:rPr>
                <w:rFonts w:eastAsiaTheme="minorEastAsia"/>
                <w:lang w:val="en-US" w:eastAsia="zh-CN"/>
              </w:rPr>
            </w:pPr>
            <w:r w:rsidRPr="001C7E11">
              <w:rPr>
                <w:rFonts w:eastAsiaTheme="minorEastAsia" w:hint="eastAsia"/>
                <w:szCs w:val="18"/>
                <w:lang w:val="en-US" w:eastAsia="zh-CN"/>
              </w:rPr>
              <w:t>0</w:t>
            </w:r>
          </w:p>
        </w:tc>
      </w:tr>
      <w:tr w:rsidR="00042091" w:rsidRPr="001C7E11" w14:paraId="084D9F1D" w14:textId="77777777" w:rsidTr="00061B9E">
        <w:trPr>
          <w:trHeight w:val="29"/>
        </w:trPr>
        <w:tc>
          <w:tcPr>
            <w:tcW w:w="2046" w:type="dxa"/>
            <w:tcBorders>
              <w:top w:val="nil"/>
              <w:left w:val="single" w:sz="4" w:space="0" w:color="auto"/>
              <w:bottom w:val="nil"/>
              <w:right w:val="single" w:sz="4" w:space="0" w:color="auto"/>
            </w:tcBorders>
          </w:tcPr>
          <w:p w14:paraId="5F41B7F1"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73A8D5C"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C4E0972" w14:textId="77777777" w:rsidR="00042091" w:rsidRPr="001C7E11" w:rsidRDefault="00042091" w:rsidP="00061B9E">
            <w:pPr>
              <w:pStyle w:val="TAC"/>
              <w:rPr>
                <w:rFonts w:eastAsiaTheme="minorEastAsia"/>
                <w:lang w:val="en-US" w:eastAsia="zh-CN"/>
              </w:rPr>
            </w:pPr>
            <w:r w:rsidRPr="001C7E11">
              <w:rPr>
                <w:rFonts w:eastAsiaTheme="minorEastAsia"/>
                <w:color w:val="000000"/>
              </w:rPr>
              <w:t>n3</w:t>
            </w:r>
          </w:p>
        </w:tc>
        <w:tc>
          <w:tcPr>
            <w:tcW w:w="3128" w:type="dxa"/>
            <w:tcBorders>
              <w:top w:val="single" w:sz="4" w:space="0" w:color="auto"/>
              <w:left w:val="single" w:sz="4" w:space="0" w:color="auto"/>
              <w:bottom w:val="single" w:sz="4" w:space="0" w:color="auto"/>
              <w:right w:val="single" w:sz="4" w:space="0" w:color="auto"/>
            </w:tcBorders>
            <w:vAlign w:val="center"/>
          </w:tcPr>
          <w:p w14:paraId="78CD1A2D" w14:textId="77777777" w:rsidR="00042091" w:rsidRPr="001C7E11" w:rsidRDefault="00042091" w:rsidP="00061B9E">
            <w:pPr>
              <w:pStyle w:val="TAC"/>
              <w:rPr>
                <w:rFonts w:eastAsiaTheme="minorEastAsia"/>
                <w:lang w:val="en-US" w:eastAsia="zh-CN" w:bidi="ar"/>
              </w:rPr>
            </w:pPr>
            <w:r w:rsidRPr="001C7E11">
              <w:rPr>
                <w:rFonts w:cs="Arial"/>
                <w:szCs w:val="18"/>
                <w:lang w:val="en-US" w:eastAsia="zh-CN" w:bidi="ar"/>
              </w:rPr>
              <w:t>5, 10, 15, 20, 25, 30</w:t>
            </w:r>
            <w:r w:rsidRPr="001C7E11">
              <w:rPr>
                <w:rFonts w:cs="Arial" w:hint="eastAsia"/>
                <w:szCs w:val="18"/>
                <w:lang w:val="en-US" w:eastAsia="zh-CN" w:bidi="ar"/>
              </w:rPr>
              <w:t>,</w:t>
            </w:r>
            <w:r w:rsidRPr="001C7E11">
              <w:rPr>
                <w:rFonts w:cs="Arial"/>
                <w:szCs w:val="18"/>
                <w:lang w:val="en-US" w:eastAsia="zh-CN" w:bidi="ar"/>
              </w:rPr>
              <w:t xml:space="preserve"> 35,</w:t>
            </w:r>
            <w:r w:rsidRPr="001C7E11">
              <w:rPr>
                <w:rFonts w:cs="Arial" w:hint="eastAsia"/>
                <w:szCs w:val="18"/>
                <w:lang w:val="en-US" w:eastAsia="zh-CN" w:bidi="ar"/>
              </w:rPr>
              <w:t xml:space="preserve"> 40</w:t>
            </w:r>
            <w:r w:rsidRPr="001C7E11">
              <w:rPr>
                <w:rFonts w:cs="Arial"/>
                <w:szCs w:val="18"/>
                <w:lang w:val="en-US" w:eastAsia="zh-CN" w:bidi="ar"/>
              </w:rPr>
              <w:t>, 45, 50</w:t>
            </w:r>
          </w:p>
        </w:tc>
        <w:tc>
          <w:tcPr>
            <w:tcW w:w="1498" w:type="dxa"/>
            <w:tcBorders>
              <w:top w:val="nil"/>
              <w:left w:val="single" w:sz="4" w:space="0" w:color="auto"/>
              <w:bottom w:val="nil"/>
              <w:right w:val="single" w:sz="4" w:space="0" w:color="auto"/>
            </w:tcBorders>
            <w:vAlign w:val="center"/>
          </w:tcPr>
          <w:p w14:paraId="6F72204A" w14:textId="77777777" w:rsidR="00042091" w:rsidRPr="001C7E11" w:rsidRDefault="00042091" w:rsidP="00061B9E">
            <w:pPr>
              <w:pStyle w:val="TAC"/>
              <w:rPr>
                <w:rFonts w:eastAsiaTheme="minorEastAsia"/>
                <w:lang w:val="en-US" w:eastAsia="zh-CN"/>
              </w:rPr>
            </w:pPr>
          </w:p>
        </w:tc>
      </w:tr>
      <w:tr w:rsidR="00042091" w:rsidRPr="001C7E11" w14:paraId="350FDAE0" w14:textId="77777777" w:rsidTr="00061B9E">
        <w:trPr>
          <w:trHeight w:val="29"/>
        </w:trPr>
        <w:tc>
          <w:tcPr>
            <w:tcW w:w="2046" w:type="dxa"/>
            <w:tcBorders>
              <w:top w:val="nil"/>
              <w:left w:val="single" w:sz="4" w:space="0" w:color="auto"/>
              <w:bottom w:val="single" w:sz="4" w:space="0" w:color="auto"/>
              <w:right w:val="single" w:sz="4" w:space="0" w:color="auto"/>
            </w:tcBorders>
          </w:tcPr>
          <w:p w14:paraId="24DDC220"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6A6D0E01"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4BF2808" w14:textId="77777777" w:rsidR="00042091" w:rsidRPr="001C7E11" w:rsidRDefault="00042091" w:rsidP="00061B9E">
            <w:pPr>
              <w:pStyle w:val="TAC"/>
              <w:rPr>
                <w:rFonts w:eastAsiaTheme="minorEastAsia"/>
                <w:lang w:val="en-US" w:eastAsia="zh-CN"/>
              </w:rPr>
            </w:pPr>
            <w:r w:rsidRPr="001C7E11">
              <w:rPr>
                <w:color w:val="000000"/>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646FBBC8"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CA_n26(2A)_BCS0</w:t>
            </w:r>
          </w:p>
        </w:tc>
        <w:tc>
          <w:tcPr>
            <w:tcW w:w="1498" w:type="dxa"/>
            <w:tcBorders>
              <w:top w:val="nil"/>
              <w:left w:val="single" w:sz="4" w:space="0" w:color="auto"/>
              <w:bottom w:val="single" w:sz="4" w:space="0" w:color="auto"/>
              <w:right w:val="single" w:sz="4" w:space="0" w:color="auto"/>
            </w:tcBorders>
            <w:vAlign w:val="center"/>
          </w:tcPr>
          <w:p w14:paraId="2D83D1AE" w14:textId="77777777" w:rsidR="00042091" w:rsidRPr="001C7E11" w:rsidRDefault="00042091" w:rsidP="00061B9E">
            <w:pPr>
              <w:pStyle w:val="TAC"/>
              <w:rPr>
                <w:rFonts w:eastAsiaTheme="minorEastAsia"/>
                <w:lang w:val="en-US" w:eastAsia="zh-CN"/>
              </w:rPr>
            </w:pPr>
          </w:p>
        </w:tc>
      </w:tr>
      <w:tr w:rsidR="00042091" w:rsidRPr="001C7E11" w14:paraId="1A80BE61" w14:textId="77777777" w:rsidTr="00061B9E">
        <w:trPr>
          <w:trHeight w:val="29"/>
        </w:trPr>
        <w:tc>
          <w:tcPr>
            <w:tcW w:w="2046" w:type="dxa"/>
            <w:tcBorders>
              <w:top w:val="single" w:sz="4" w:space="0" w:color="auto"/>
              <w:left w:val="single" w:sz="4" w:space="0" w:color="auto"/>
              <w:bottom w:val="nil"/>
              <w:right w:val="single" w:sz="4" w:space="0" w:color="auto"/>
            </w:tcBorders>
          </w:tcPr>
          <w:p w14:paraId="3C4C94F9" w14:textId="77777777" w:rsidR="00042091" w:rsidRPr="001C7E11" w:rsidRDefault="00042091" w:rsidP="00061B9E">
            <w:pPr>
              <w:pStyle w:val="TAC"/>
              <w:rPr>
                <w:rFonts w:eastAsiaTheme="minorEastAsia"/>
                <w:lang w:val="en-US" w:eastAsia="zh-CN"/>
              </w:rPr>
            </w:pPr>
            <w:r w:rsidRPr="001C7E11">
              <w:rPr>
                <w:rFonts w:eastAsiaTheme="minorEastAsia"/>
              </w:rPr>
              <w:t>CA_n1A-n3B-n26A</w:t>
            </w:r>
          </w:p>
        </w:tc>
        <w:tc>
          <w:tcPr>
            <w:tcW w:w="1718" w:type="dxa"/>
            <w:tcBorders>
              <w:top w:val="single" w:sz="4" w:space="0" w:color="auto"/>
              <w:left w:val="single" w:sz="4" w:space="0" w:color="auto"/>
              <w:bottom w:val="nil"/>
              <w:right w:val="single" w:sz="4" w:space="0" w:color="auto"/>
            </w:tcBorders>
            <w:vAlign w:val="center"/>
          </w:tcPr>
          <w:p w14:paraId="60FBE6E0"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CA_n1A-n3A</w:t>
            </w:r>
          </w:p>
          <w:p w14:paraId="3AD51816"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CA_n1A-n26A</w:t>
            </w:r>
          </w:p>
          <w:p w14:paraId="1C09CF5F"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CA_n3A-n26A</w:t>
            </w:r>
          </w:p>
        </w:tc>
        <w:tc>
          <w:tcPr>
            <w:tcW w:w="773" w:type="dxa"/>
            <w:tcBorders>
              <w:top w:val="single" w:sz="4" w:space="0" w:color="auto"/>
              <w:left w:val="single" w:sz="4" w:space="0" w:color="auto"/>
              <w:bottom w:val="single" w:sz="4" w:space="0" w:color="auto"/>
              <w:right w:val="single" w:sz="4" w:space="0" w:color="auto"/>
            </w:tcBorders>
            <w:vAlign w:val="center"/>
          </w:tcPr>
          <w:p w14:paraId="3F653F03" w14:textId="77777777" w:rsidR="00042091" w:rsidRPr="001C7E11" w:rsidRDefault="00042091" w:rsidP="00061B9E">
            <w:pPr>
              <w:pStyle w:val="TAC"/>
              <w:rPr>
                <w:rFonts w:eastAsiaTheme="minorEastAsia"/>
                <w:lang w:val="en-US" w:eastAsia="zh-CN"/>
              </w:rPr>
            </w:pPr>
            <w:r w:rsidRPr="001C7E11">
              <w:rPr>
                <w:rFonts w:eastAsiaTheme="minorEastAsia"/>
                <w:color w:val="000000"/>
              </w:rPr>
              <w:t>n1</w:t>
            </w:r>
          </w:p>
        </w:tc>
        <w:tc>
          <w:tcPr>
            <w:tcW w:w="3128" w:type="dxa"/>
            <w:tcBorders>
              <w:top w:val="single" w:sz="4" w:space="0" w:color="auto"/>
              <w:left w:val="single" w:sz="4" w:space="0" w:color="auto"/>
              <w:bottom w:val="single" w:sz="4" w:space="0" w:color="auto"/>
              <w:right w:val="single" w:sz="4" w:space="0" w:color="auto"/>
            </w:tcBorders>
            <w:vAlign w:val="center"/>
          </w:tcPr>
          <w:p w14:paraId="2A2F2537" w14:textId="77777777" w:rsidR="00042091" w:rsidRPr="001C7E11" w:rsidRDefault="00042091" w:rsidP="00061B9E">
            <w:pPr>
              <w:pStyle w:val="TAC"/>
              <w:rPr>
                <w:rFonts w:eastAsiaTheme="minorEastAsia"/>
                <w:lang w:val="en-US" w:eastAsia="zh-CN" w:bidi="ar"/>
              </w:rPr>
            </w:pPr>
            <w:r w:rsidRPr="001C7E11">
              <w:rPr>
                <w:rFonts w:eastAsiaTheme="minorEastAsia" w:cs="Arial"/>
                <w:lang w:val="en-US" w:eastAsia="zh-CN" w:bidi="ar"/>
              </w:rPr>
              <w:t>5, 10, 15, 20, 25, 30, 40, 45, 50</w:t>
            </w:r>
          </w:p>
        </w:tc>
        <w:tc>
          <w:tcPr>
            <w:tcW w:w="1498" w:type="dxa"/>
            <w:tcBorders>
              <w:top w:val="single" w:sz="4" w:space="0" w:color="auto"/>
              <w:left w:val="single" w:sz="4" w:space="0" w:color="auto"/>
              <w:bottom w:val="nil"/>
              <w:right w:val="single" w:sz="4" w:space="0" w:color="auto"/>
            </w:tcBorders>
            <w:vAlign w:val="center"/>
          </w:tcPr>
          <w:p w14:paraId="6DB381A0" w14:textId="77777777" w:rsidR="00042091" w:rsidRPr="001C7E11" w:rsidRDefault="00042091" w:rsidP="00061B9E">
            <w:pPr>
              <w:pStyle w:val="TAC"/>
              <w:rPr>
                <w:rFonts w:eastAsiaTheme="minorEastAsia"/>
                <w:lang w:val="en-US" w:eastAsia="zh-CN"/>
              </w:rPr>
            </w:pPr>
            <w:r w:rsidRPr="001C7E11">
              <w:rPr>
                <w:rFonts w:eastAsiaTheme="minorEastAsia" w:hint="eastAsia"/>
                <w:szCs w:val="18"/>
                <w:lang w:val="en-US" w:eastAsia="zh-CN"/>
              </w:rPr>
              <w:t>0</w:t>
            </w:r>
          </w:p>
        </w:tc>
      </w:tr>
      <w:tr w:rsidR="00042091" w:rsidRPr="001C7E11" w14:paraId="36CEE1E7" w14:textId="77777777" w:rsidTr="00061B9E">
        <w:trPr>
          <w:trHeight w:val="29"/>
        </w:trPr>
        <w:tc>
          <w:tcPr>
            <w:tcW w:w="2046" w:type="dxa"/>
            <w:tcBorders>
              <w:top w:val="nil"/>
              <w:left w:val="single" w:sz="4" w:space="0" w:color="auto"/>
              <w:bottom w:val="nil"/>
              <w:right w:val="single" w:sz="4" w:space="0" w:color="auto"/>
            </w:tcBorders>
          </w:tcPr>
          <w:p w14:paraId="58144E67"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E10A3FB"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F6F907F" w14:textId="77777777" w:rsidR="00042091" w:rsidRPr="001C7E11" w:rsidRDefault="00042091" w:rsidP="00061B9E">
            <w:pPr>
              <w:pStyle w:val="TAC"/>
              <w:rPr>
                <w:rFonts w:eastAsiaTheme="minorEastAsia"/>
                <w:lang w:val="en-US" w:eastAsia="zh-CN"/>
              </w:rPr>
            </w:pPr>
            <w:r w:rsidRPr="001C7E11">
              <w:rPr>
                <w:rFonts w:eastAsiaTheme="minorEastAsia"/>
                <w:color w:val="000000"/>
              </w:rPr>
              <w:t>n3</w:t>
            </w:r>
          </w:p>
        </w:tc>
        <w:tc>
          <w:tcPr>
            <w:tcW w:w="3128" w:type="dxa"/>
            <w:tcBorders>
              <w:top w:val="single" w:sz="4" w:space="0" w:color="auto"/>
              <w:left w:val="single" w:sz="4" w:space="0" w:color="auto"/>
              <w:bottom w:val="single" w:sz="4" w:space="0" w:color="auto"/>
              <w:right w:val="single" w:sz="4" w:space="0" w:color="auto"/>
            </w:tcBorders>
            <w:vAlign w:val="center"/>
          </w:tcPr>
          <w:p w14:paraId="760760CE"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CA_n3B_BCS0</w:t>
            </w:r>
          </w:p>
        </w:tc>
        <w:tc>
          <w:tcPr>
            <w:tcW w:w="1498" w:type="dxa"/>
            <w:tcBorders>
              <w:top w:val="nil"/>
              <w:left w:val="single" w:sz="4" w:space="0" w:color="auto"/>
              <w:bottom w:val="nil"/>
              <w:right w:val="single" w:sz="4" w:space="0" w:color="auto"/>
            </w:tcBorders>
            <w:vAlign w:val="center"/>
          </w:tcPr>
          <w:p w14:paraId="1419A4AB" w14:textId="77777777" w:rsidR="00042091" w:rsidRPr="001C7E11" w:rsidRDefault="00042091" w:rsidP="00061B9E">
            <w:pPr>
              <w:pStyle w:val="TAC"/>
              <w:rPr>
                <w:rFonts w:eastAsiaTheme="minorEastAsia"/>
                <w:lang w:val="en-US" w:eastAsia="zh-CN"/>
              </w:rPr>
            </w:pPr>
          </w:p>
        </w:tc>
      </w:tr>
      <w:tr w:rsidR="00042091" w:rsidRPr="001C7E11" w14:paraId="5687EA72" w14:textId="77777777" w:rsidTr="00061B9E">
        <w:trPr>
          <w:trHeight w:val="29"/>
        </w:trPr>
        <w:tc>
          <w:tcPr>
            <w:tcW w:w="2046" w:type="dxa"/>
            <w:tcBorders>
              <w:top w:val="nil"/>
              <w:left w:val="single" w:sz="4" w:space="0" w:color="auto"/>
              <w:bottom w:val="single" w:sz="4" w:space="0" w:color="auto"/>
              <w:right w:val="single" w:sz="4" w:space="0" w:color="auto"/>
            </w:tcBorders>
          </w:tcPr>
          <w:p w14:paraId="39BD3415"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2A83E950"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19A7A2E" w14:textId="77777777" w:rsidR="00042091" w:rsidRPr="001C7E11" w:rsidRDefault="00042091" w:rsidP="00061B9E">
            <w:pPr>
              <w:pStyle w:val="TAC"/>
              <w:rPr>
                <w:rFonts w:eastAsiaTheme="minorEastAsia"/>
                <w:lang w:val="en-US" w:eastAsia="zh-CN"/>
              </w:rPr>
            </w:pPr>
            <w:r w:rsidRPr="001C7E11">
              <w:rPr>
                <w:color w:val="000000"/>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3E4E0191" w14:textId="77777777" w:rsidR="00042091" w:rsidRPr="001C7E11" w:rsidRDefault="00042091" w:rsidP="00061B9E">
            <w:pPr>
              <w:pStyle w:val="TAC"/>
              <w:rPr>
                <w:rFonts w:eastAsiaTheme="minorEastAsia"/>
                <w:lang w:val="en-US" w:eastAsia="zh-CN" w:bidi="ar"/>
              </w:rPr>
            </w:pPr>
            <w:r w:rsidRPr="001C7E11">
              <w:rPr>
                <w:rFonts w:eastAsiaTheme="minorEastAsia" w:cs="Arial"/>
                <w:color w:val="000000"/>
                <w:szCs w:val="18"/>
                <w:lang w:val="en-US" w:eastAsia="zh-CN" w:bidi="ar"/>
              </w:rPr>
              <w:t>5, 10, 15, 20, 25, 30</w:t>
            </w:r>
          </w:p>
        </w:tc>
        <w:tc>
          <w:tcPr>
            <w:tcW w:w="1498" w:type="dxa"/>
            <w:tcBorders>
              <w:top w:val="nil"/>
              <w:left w:val="single" w:sz="4" w:space="0" w:color="auto"/>
              <w:bottom w:val="single" w:sz="4" w:space="0" w:color="auto"/>
              <w:right w:val="single" w:sz="4" w:space="0" w:color="auto"/>
            </w:tcBorders>
            <w:vAlign w:val="center"/>
          </w:tcPr>
          <w:p w14:paraId="519EDCC2" w14:textId="77777777" w:rsidR="00042091" w:rsidRPr="001C7E11" w:rsidRDefault="00042091" w:rsidP="00061B9E">
            <w:pPr>
              <w:pStyle w:val="TAC"/>
              <w:rPr>
                <w:rFonts w:eastAsiaTheme="minorEastAsia"/>
                <w:lang w:val="en-US" w:eastAsia="zh-CN"/>
              </w:rPr>
            </w:pPr>
          </w:p>
        </w:tc>
      </w:tr>
      <w:tr w:rsidR="00042091" w:rsidRPr="001C7E11" w14:paraId="0DE5575B" w14:textId="77777777" w:rsidTr="00061B9E">
        <w:trPr>
          <w:trHeight w:val="29"/>
        </w:trPr>
        <w:tc>
          <w:tcPr>
            <w:tcW w:w="2046" w:type="dxa"/>
            <w:tcBorders>
              <w:top w:val="single" w:sz="4" w:space="0" w:color="auto"/>
              <w:left w:val="single" w:sz="4" w:space="0" w:color="auto"/>
              <w:bottom w:val="nil"/>
              <w:right w:val="single" w:sz="4" w:space="0" w:color="auto"/>
            </w:tcBorders>
          </w:tcPr>
          <w:p w14:paraId="373A0DCD" w14:textId="77777777" w:rsidR="00042091" w:rsidRPr="001C7E11" w:rsidRDefault="00042091" w:rsidP="00061B9E">
            <w:pPr>
              <w:pStyle w:val="TAC"/>
              <w:rPr>
                <w:rFonts w:eastAsiaTheme="minorEastAsia"/>
                <w:lang w:val="en-US" w:eastAsia="zh-CN"/>
              </w:rPr>
            </w:pPr>
            <w:r w:rsidRPr="001C7E11">
              <w:rPr>
                <w:rFonts w:eastAsiaTheme="minorEastAsia"/>
              </w:rPr>
              <w:t>CA_n1A-n3B-n26(2A)</w:t>
            </w:r>
          </w:p>
        </w:tc>
        <w:tc>
          <w:tcPr>
            <w:tcW w:w="1718" w:type="dxa"/>
            <w:tcBorders>
              <w:top w:val="single" w:sz="4" w:space="0" w:color="auto"/>
              <w:left w:val="single" w:sz="4" w:space="0" w:color="auto"/>
              <w:bottom w:val="nil"/>
              <w:right w:val="single" w:sz="4" w:space="0" w:color="auto"/>
            </w:tcBorders>
            <w:vAlign w:val="center"/>
          </w:tcPr>
          <w:p w14:paraId="49304B03"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CA_n26(2A)</w:t>
            </w:r>
          </w:p>
          <w:p w14:paraId="5CBA8E40"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CA_n1A-n3A</w:t>
            </w:r>
          </w:p>
          <w:p w14:paraId="7BF0171F"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CA_n1A-n26A</w:t>
            </w:r>
          </w:p>
          <w:p w14:paraId="44B3F35A"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CA_n3A-n26A</w:t>
            </w:r>
          </w:p>
        </w:tc>
        <w:tc>
          <w:tcPr>
            <w:tcW w:w="773" w:type="dxa"/>
            <w:tcBorders>
              <w:top w:val="single" w:sz="4" w:space="0" w:color="auto"/>
              <w:left w:val="single" w:sz="4" w:space="0" w:color="auto"/>
              <w:bottom w:val="single" w:sz="4" w:space="0" w:color="auto"/>
              <w:right w:val="single" w:sz="4" w:space="0" w:color="auto"/>
            </w:tcBorders>
            <w:vAlign w:val="center"/>
          </w:tcPr>
          <w:p w14:paraId="468B9D89" w14:textId="77777777" w:rsidR="00042091" w:rsidRPr="001C7E11" w:rsidRDefault="00042091" w:rsidP="00061B9E">
            <w:pPr>
              <w:pStyle w:val="TAC"/>
              <w:rPr>
                <w:rFonts w:eastAsiaTheme="minorEastAsia"/>
                <w:lang w:val="en-US" w:eastAsia="zh-CN"/>
              </w:rPr>
            </w:pPr>
            <w:r w:rsidRPr="001C7E11">
              <w:rPr>
                <w:rFonts w:eastAsiaTheme="minorEastAsia"/>
                <w:color w:val="000000"/>
              </w:rPr>
              <w:t>n1</w:t>
            </w:r>
          </w:p>
        </w:tc>
        <w:tc>
          <w:tcPr>
            <w:tcW w:w="3128" w:type="dxa"/>
            <w:tcBorders>
              <w:top w:val="single" w:sz="4" w:space="0" w:color="auto"/>
              <w:left w:val="single" w:sz="4" w:space="0" w:color="auto"/>
              <w:bottom w:val="single" w:sz="4" w:space="0" w:color="auto"/>
              <w:right w:val="single" w:sz="4" w:space="0" w:color="auto"/>
            </w:tcBorders>
            <w:vAlign w:val="center"/>
          </w:tcPr>
          <w:p w14:paraId="75276270" w14:textId="77777777" w:rsidR="00042091" w:rsidRPr="001C7E11" w:rsidRDefault="00042091" w:rsidP="00061B9E">
            <w:pPr>
              <w:pStyle w:val="TAC"/>
              <w:rPr>
                <w:rFonts w:eastAsiaTheme="minorEastAsia"/>
                <w:lang w:val="en-US" w:eastAsia="zh-CN" w:bidi="ar"/>
              </w:rPr>
            </w:pPr>
            <w:r w:rsidRPr="001C7E11">
              <w:rPr>
                <w:rFonts w:eastAsiaTheme="minorEastAsia" w:cs="Arial"/>
                <w:lang w:val="en-US" w:eastAsia="zh-CN" w:bidi="ar"/>
              </w:rPr>
              <w:t>5, 10, 15, 20, 25, 30, 40, 45, 50</w:t>
            </w:r>
          </w:p>
        </w:tc>
        <w:tc>
          <w:tcPr>
            <w:tcW w:w="1498" w:type="dxa"/>
            <w:tcBorders>
              <w:top w:val="single" w:sz="4" w:space="0" w:color="auto"/>
              <w:left w:val="single" w:sz="4" w:space="0" w:color="auto"/>
              <w:bottom w:val="nil"/>
              <w:right w:val="single" w:sz="4" w:space="0" w:color="auto"/>
            </w:tcBorders>
            <w:vAlign w:val="center"/>
          </w:tcPr>
          <w:p w14:paraId="02F86272" w14:textId="77777777" w:rsidR="00042091" w:rsidRPr="001C7E11" w:rsidRDefault="00042091" w:rsidP="00061B9E">
            <w:pPr>
              <w:pStyle w:val="TAC"/>
              <w:rPr>
                <w:rFonts w:eastAsiaTheme="minorEastAsia"/>
                <w:lang w:val="en-US" w:eastAsia="zh-CN"/>
              </w:rPr>
            </w:pPr>
            <w:r w:rsidRPr="001C7E11">
              <w:rPr>
                <w:rFonts w:eastAsiaTheme="minorEastAsia" w:hint="eastAsia"/>
                <w:szCs w:val="18"/>
                <w:lang w:val="en-US" w:eastAsia="zh-CN"/>
              </w:rPr>
              <w:t>0</w:t>
            </w:r>
          </w:p>
        </w:tc>
      </w:tr>
      <w:tr w:rsidR="00042091" w:rsidRPr="001C7E11" w14:paraId="4EB408E6" w14:textId="77777777" w:rsidTr="00061B9E">
        <w:trPr>
          <w:trHeight w:val="29"/>
        </w:trPr>
        <w:tc>
          <w:tcPr>
            <w:tcW w:w="2046" w:type="dxa"/>
            <w:tcBorders>
              <w:top w:val="nil"/>
              <w:left w:val="single" w:sz="4" w:space="0" w:color="auto"/>
              <w:bottom w:val="nil"/>
              <w:right w:val="single" w:sz="4" w:space="0" w:color="auto"/>
            </w:tcBorders>
          </w:tcPr>
          <w:p w14:paraId="3254EA6B"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EB1E9BA"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A608321" w14:textId="77777777" w:rsidR="00042091" w:rsidRPr="001C7E11" w:rsidRDefault="00042091" w:rsidP="00061B9E">
            <w:pPr>
              <w:pStyle w:val="TAC"/>
              <w:rPr>
                <w:rFonts w:eastAsiaTheme="minorEastAsia"/>
                <w:lang w:val="en-US" w:eastAsia="zh-CN"/>
              </w:rPr>
            </w:pPr>
            <w:r w:rsidRPr="001C7E11">
              <w:rPr>
                <w:rFonts w:eastAsiaTheme="minorEastAsia"/>
                <w:color w:val="000000"/>
              </w:rPr>
              <w:t>n3</w:t>
            </w:r>
          </w:p>
        </w:tc>
        <w:tc>
          <w:tcPr>
            <w:tcW w:w="3128" w:type="dxa"/>
            <w:tcBorders>
              <w:top w:val="single" w:sz="4" w:space="0" w:color="auto"/>
              <w:left w:val="single" w:sz="4" w:space="0" w:color="auto"/>
              <w:bottom w:val="single" w:sz="4" w:space="0" w:color="auto"/>
              <w:right w:val="single" w:sz="4" w:space="0" w:color="auto"/>
            </w:tcBorders>
            <w:vAlign w:val="center"/>
          </w:tcPr>
          <w:p w14:paraId="33933486"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CA_n3B_BCS0</w:t>
            </w:r>
          </w:p>
        </w:tc>
        <w:tc>
          <w:tcPr>
            <w:tcW w:w="1498" w:type="dxa"/>
            <w:tcBorders>
              <w:top w:val="nil"/>
              <w:left w:val="single" w:sz="4" w:space="0" w:color="auto"/>
              <w:bottom w:val="nil"/>
              <w:right w:val="single" w:sz="4" w:space="0" w:color="auto"/>
            </w:tcBorders>
            <w:vAlign w:val="center"/>
          </w:tcPr>
          <w:p w14:paraId="3152C09D" w14:textId="77777777" w:rsidR="00042091" w:rsidRPr="001C7E11" w:rsidRDefault="00042091" w:rsidP="00061B9E">
            <w:pPr>
              <w:pStyle w:val="TAC"/>
              <w:rPr>
                <w:rFonts w:eastAsiaTheme="minorEastAsia"/>
                <w:lang w:val="en-US" w:eastAsia="zh-CN"/>
              </w:rPr>
            </w:pPr>
          </w:p>
        </w:tc>
      </w:tr>
      <w:tr w:rsidR="00042091" w:rsidRPr="001C7E11" w14:paraId="73DC5CE5" w14:textId="77777777" w:rsidTr="00061B9E">
        <w:trPr>
          <w:trHeight w:val="29"/>
        </w:trPr>
        <w:tc>
          <w:tcPr>
            <w:tcW w:w="2046" w:type="dxa"/>
            <w:tcBorders>
              <w:top w:val="nil"/>
              <w:left w:val="single" w:sz="4" w:space="0" w:color="auto"/>
              <w:bottom w:val="single" w:sz="4" w:space="0" w:color="auto"/>
              <w:right w:val="single" w:sz="4" w:space="0" w:color="auto"/>
            </w:tcBorders>
          </w:tcPr>
          <w:p w14:paraId="6BC62C6E"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2CA35FBD"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29C9F2B" w14:textId="77777777" w:rsidR="00042091" w:rsidRPr="001C7E11" w:rsidRDefault="00042091" w:rsidP="00061B9E">
            <w:pPr>
              <w:pStyle w:val="TAC"/>
              <w:rPr>
                <w:rFonts w:eastAsiaTheme="minorEastAsia"/>
                <w:lang w:val="en-US" w:eastAsia="zh-CN"/>
              </w:rPr>
            </w:pPr>
            <w:r w:rsidRPr="001C7E11">
              <w:rPr>
                <w:color w:val="000000"/>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1D92EF5E"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CA_n26(2A)_BCS0</w:t>
            </w:r>
          </w:p>
        </w:tc>
        <w:tc>
          <w:tcPr>
            <w:tcW w:w="1498" w:type="dxa"/>
            <w:tcBorders>
              <w:top w:val="nil"/>
              <w:left w:val="single" w:sz="4" w:space="0" w:color="auto"/>
              <w:bottom w:val="single" w:sz="4" w:space="0" w:color="auto"/>
              <w:right w:val="single" w:sz="4" w:space="0" w:color="auto"/>
            </w:tcBorders>
            <w:vAlign w:val="center"/>
          </w:tcPr>
          <w:p w14:paraId="28F5AC36" w14:textId="77777777" w:rsidR="00042091" w:rsidRPr="001C7E11" w:rsidRDefault="00042091" w:rsidP="00061B9E">
            <w:pPr>
              <w:pStyle w:val="TAC"/>
              <w:rPr>
                <w:rFonts w:eastAsiaTheme="minorEastAsia"/>
                <w:lang w:val="en-US" w:eastAsia="zh-CN"/>
              </w:rPr>
            </w:pPr>
          </w:p>
        </w:tc>
      </w:tr>
      <w:tr w:rsidR="00042091" w:rsidRPr="001C7E11" w14:paraId="74C8BE0D"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67E4AFC1" w14:textId="77777777" w:rsidR="00042091" w:rsidRPr="001C7E11" w:rsidRDefault="00042091" w:rsidP="00061B9E">
            <w:pPr>
              <w:pStyle w:val="TAC"/>
              <w:rPr>
                <w:rFonts w:eastAsiaTheme="minorEastAsia"/>
                <w:lang w:val="en-US"/>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sv-SE" w:eastAsia="ja-JP"/>
              </w:rPr>
              <w:t>A-</w:t>
            </w:r>
            <w:r w:rsidRPr="001C7E11">
              <w:rPr>
                <w:rFonts w:eastAsiaTheme="minorEastAsia"/>
                <w:lang w:val="en-US" w:eastAsia="zh-CN"/>
              </w:rPr>
              <w:t>n3</w:t>
            </w:r>
            <w:r w:rsidRPr="001C7E11">
              <w:rPr>
                <w:rFonts w:eastAsiaTheme="minorEastAsia"/>
                <w:lang w:val="sv-SE" w:eastAsia="ja-JP"/>
              </w:rPr>
              <w:t>A</w:t>
            </w:r>
            <w:r w:rsidRPr="001C7E11">
              <w:rPr>
                <w:rFonts w:eastAsiaTheme="minorEastAsia"/>
                <w:lang w:val="sv-SE" w:eastAsia="zh-CN"/>
              </w:rPr>
              <w:t>-n28A</w:t>
            </w:r>
          </w:p>
        </w:tc>
        <w:tc>
          <w:tcPr>
            <w:tcW w:w="1718" w:type="dxa"/>
            <w:tcBorders>
              <w:top w:val="single" w:sz="4" w:space="0" w:color="auto"/>
              <w:left w:val="single" w:sz="4" w:space="0" w:color="auto"/>
              <w:bottom w:val="nil"/>
              <w:right w:val="single" w:sz="4" w:space="0" w:color="auto"/>
            </w:tcBorders>
            <w:vAlign w:val="center"/>
          </w:tcPr>
          <w:p w14:paraId="4B3774FA" w14:textId="77777777" w:rsidR="00042091" w:rsidRPr="001C7E11" w:rsidRDefault="00042091" w:rsidP="00061B9E">
            <w:pPr>
              <w:pStyle w:val="TAC"/>
              <w:rPr>
                <w:rFonts w:eastAsiaTheme="minorEastAsia"/>
                <w:lang w:val="en-US"/>
              </w:rPr>
            </w:pPr>
            <w:r>
              <w:rPr>
                <w:rFonts w:eastAsiaTheme="minorEastAsia" w:cs="Arial"/>
                <w:szCs w:val="18"/>
                <w:lang w:val="es-US" w:eastAsia="zh-CN"/>
              </w:rPr>
              <w:t>n3</w:t>
            </w:r>
            <w:r>
              <w:rPr>
                <w:rFonts w:eastAsiaTheme="minorEastAsia" w:cs="Arial"/>
                <w:szCs w:val="18"/>
                <w:vertAlign w:val="superscript"/>
                <w:lang w:val="es-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298F69F2" w14:textId="77777777" w:rsidR="00042091" w:rsidRPr="001C7E11" w:rsidRDefault="00042091" w:rsidP="00061B9E">
            <w:pPr>
              <w:pStyle w:val="TAC"/>
              <w:rPr>
                <w:rFonts w:eastAsiaTheme="minorEastAsia"/>
                <w:lang w:val="en-US"/>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7DE03B8E"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1E59C434"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45159A42" w14:textId="77777777" w:rsidTr="00061B9E">
        <w:trPr>
          <w:trHeight w:val="29"/>
        </w:trPr>
        <w:tc>
          <w:tcPr>
            <w:tcW w:w="2046" w:type="dxa"/>
            <w:tcBorders>
              <w:top w:val="nil"/>
              <w:left w:val="single" w:sz="4" w:space="0" w:color="auto"/>
              <w:bottom w:val="nil"/>
              <w:right w:val="single" w:sz="4" w:space="0" w:color="auto"/>
            </w:tcBorders>
            <w:vAlign w:val="center"/>
          </w:tcPr>
          <w:p w14:paraId="542FFDA5"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502285C5"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5772C6CF" w14:textId="77777777" w:rsidR="00042091" w:rsidRPr="001C7E11" w:rsidRDefault="00042091" w:rsidP="00061B9E">
            <w:pPr>
              <w:pStyle w:val="TAC"/>
              <w:rPr>
                <w:rFonts w:eastAsiaTheme="minorEastAsia"/>
                <w:lang w:val="en-US"/>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6941D0C8"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5, 10, 15, 20, 25, 30</w:t>
            </w:r>
          </w:p>
        </w:tc>
        <w:tc>
          <w:tcPr>
            <w:tcW w:w="1498" w:type="dxa"/>
            <w:tcBorders>
              <w:top w:val="nil"/>
              <w:left w:val="single" w:sz="4" w:space="0" w:color="auto"/>
              <w:bottom w:val="nil"/>
              <w:right w:val="single" w:sz="4" w:space="0" w:color="auto"/>
            </w:tcBorders>
            <w:vAlign w:val="center"/>
          </w:tcPr>
          <w:p w14:paraId="1CF383D7" w14:textId="77777777" w:rsidR="00042091" w:rsidRPr="001C7E11" w:rsidRDefault="00042091" w:rsidP="00061B9E">
            <w:pPr>
              <w:pStyle w:val="TAC"/>
              <w:rPr>
                <w:rFonts w:eastAsiaTheme="minorEastAsia"/>
                <w:lang w:val="en-US" w:eastAsia="zh-CN"/>
              </w:rPr>
            </w:pPr>
          </w:p>
        </w:tc>
      </w:tr>
      <w:tr w:rsidR="00042091" w:rsidRPr="001C7E11" w14:paraId="660C09C1" w14:textId="77777777" w:rsidTr="00061B9E">
        <w:trPr>
          <w:trHeight w:val="29"/>
        </w:trPr>
        <w:tc>
          <w:tcPr>
            <w:tcW w:w="2046" w:type="dxa"/>
            <w:tcBorders>
              <w:top w:val="nil"/>
              <w:left w:val="single" w:sz="4" w:space="0" w:color="auto"/>
              <w:bottom w:val="nil"/>
              <w:right w:val="single" w:sz="4" w:space="0" w:color="auto"/>
            </w:tcBorders>
            <w:vAlign w:val="center"/>
          </w:tcPr>
          <w:p w14:paraId="68CBB6EE"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single" w:sz="4" w:space="0" w:color="auto"/>
              <w:right w:val="single" w:sz="4" w:space="0" w:color="auto"/>
            </w:tcBorders>
            <w:vAlign w:val="center"/>
          </w:tcPr>
          <w:p w14:paraId="6A35CA4F"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2C9F3096" w14:textId="77777777" w:rsidR="00042091" w:rsidRPr="001C7E11" w:rsidRDefault="00042091" w:rsidP="00061B9E">
            <w:pPr>
              <w:pStyle w:val="TAC"/>
              <w:rPr>
                <w:rFonts w:eastAsiaTheme="minorEastAsia"/>
                <w:lang w:val="en-US"/>
              </w:rPr>
            </w:pPr>
            <w:r w:rsidRPr="001C7E11">
              <w:rPr>
                <w:rFonts w:eastAsiaTheme="minorEastAsia"/>
                <w:lang w:val="en-US"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7217B5F1"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5, 10, 15, 20</w:t>
            </w:r>
            <w:r w:rsidRPr="001C7E11">
              <w:rPr>
                <w:rFonts w:eastAsiaTheme="minorEastAsia"/>
                <w:vertAlign w:val="superscript"/>
                <w:lang w:val="en-US" w:eastAsia="zh-CN" w:bidi="ar"/>
              </w:rPr>
              <w:t>2</w:t>
            </w:r>
          </w:p>
        </w:tc>
        <w:tc>
          <w:tcPr>
            <w:tcW w:w="1498" w:type="dxa"/>
            <w:tcBorders>
              <w:top w:val="nil"/>
              <w:left w:val="single" w:sz="4" w:space="0" w:color="auto"/>
              <w:bottom w:val="single" w:sz="4" w:space="0" w:color="auto"/>
              <w:right w:val="single" w:sz="4" w:space="0" w:color="auto"/>
            </w:tcBorders>
            <w:vAlign w:val="center"/>
          </w:tcPr>
          <w:p w14:paraId="12ABDB62" w14:textId="77777777" w:rsidR="00042091" w:rsidRPr="001C7E11" w:rsidRDefault="00042091" w:rsidP="00061B9E">
            <w:pPr>
              <w:pStyle w:val="TAC"/>
              <w:rPr>
                <w:rFonts w:eastAsiaTheme="minorEastAsia"/>
                <w:lang w:val="en-US" w:eastAsia="zh-CN"/>
              </w:rPr>
            </w:pPr>
          </w:p>
        </w:tc>
      </w:tr>
      <w:tr w:rsidR="00042091" w:rsidRPr="001C7E11" w14:paraId="41F36EB2" w14:textId="77777777" w:rsidTr="00061B9E">
        <w:trPr>
          <w:trHeight w:val="29"/>
        </w:trPr>
        <w:tc>
          <w:tcPr>
            <w:tcW w:w="2046" w:type="dxa"/>
            <w:tcBorders>
              <w:top w:val="nil"/>
              <w:left w:val="single" w:sz="4" w:space="0" w:color="auto"/>
              <w:bottom w:val="nil"/>
              <w:right w:val="single" w:sz="4" w:space="0" w:color="auto"/>
            </w:tcBorders>
            <w:vAlign w:val="center"/>
          </w:tcPr>
          <w:p w14:paraId="76DF1211" w14:textId="77777777" w:rsidR="00042091" w:rsidRPr="001C7E11" w:rsidRDefault="00042091" w:rsidP="00061B9E">
            <w:pPr>
              <w:pStyle w:val="TAC"/>
              <w:rPr>
                <w:rFonts w:eastAsiaTheme="minorEastAsia"/>
                <w:lang w:val="en-US"/>
              </w:rPr>
            </w:pPr>
          </w:p>
        </w:tc>
        <w:tc>
          <w:tcPr>
            <w:tcW w:w="1718" w:type="dxa"/>
            <w:tcBorders>
              <w:top w:val="single" w:sz="4" w:space="0" w:color="auto"/>
              <w:left w:val="single" w:sz="4" w:space="0" w:color="auto"/>
              <w:bottom w:val="nil"/>
              <w:right w:val="single" w:sz="4" w:space="0" w:color="auto"/>
            </w:tcBorders>
            <w:vAlign w:val="center"/>
          </w:tcPr>
          <w:p w14:paraId="66C51806" w14:textId="77777777" w:rsidR="00042091" w:rsidRDefault="00042091" w:rsidP="00061B9E">
            <w:pPr>
              <w:pStyle w:val="TAC"/>
              <w:rPr>
                <w:rFonts w:eastAsiaTheme="minorEastAsia" w:cs="Arial"/>
                <w:szCs w:val="18"/>
                <w:vertAlign w:val="superscript"/>
                <w:lang w:val="es-US" w:eastAsia="zh-CN"/>
              </w:rPr>
            </w:pPr>
            <w:r>
              <w:rPr>
                <w:rFonts w:eastAsiaTheme="minorEastAsia" w:cs="Arial"/>
                <w:szCs w:val="18"/>
                <w:lang w:val="es-US" w:eastAsia="zh-CN"/>
              </w:rPr>
              <w:t>n3</w:t>
            </w:r>
            <w:r>
              <w:rPr>
                <w:rFonts w:eastAsiaTheme="minorEastAsia" w:cs="Arial"/>
                <w:szCs w:val="18"/>
                <w:vertAlign w:val="superscript"/>
                <w:lang w:val="es-US" w:eastAsia="zh-CN"/>
              </w:rPr>
              <w:t>7</w:t>
            </w:r>
          </w:p>
          <w:p w14:paraId="32379624" w14:textId="77777777" w:rsidR="00042091" w:rsidRPr="00955133" w:rsidRDefault="00042091" w:rsidP="00061B9E">
            <w:pPr>
              <w:pStyle w:val="TAC"/>
              <w:rPr>
                <w:rFonts w:eastAsiaTheme="minorEastAsia"/>
                <w:szCs w:val="18"/>
                <w:lang w:val="en-US" w:eastAsia="ja-JP"/>
              </w:rPr>
            </w:pPr>
            <w:r>
              <w:rPr>
                <w:rFonts w:eastAsiaTheme="minorEastAsia"/>
                <w:szCs w:val="18"/>
                <w:lang w:val="es-US" w:eastAsia="zh-CN"/>
              </w:rPr>
              <w:t>CA</w:t>
            </w:r>
            <w:r>
              <w:rPr>
                <w:rFonts w:eastAsiaTheme="minorEastAsia"/>
                <w:szCs w:val="18"/>
                <w:lang w:val="es-US"/>
              </w:rPr>
              <w:t>_</w:t>
            </w:r>
            <w:r>
              <w:rPr>
                <w:rFonts w:eastAsiaTheme="minorEastAsia"/>
                <w:szCs w:val="18"/>
                <w:lang w:val="es-US" w:eastAsia="zh-CN"/>
              </w:rPr>
              <w:t>n1</w:t>
            </w:r>
            <w:r w:rsidRPr="00955133">
              <w:rPr>
                <w:rFonts w:eastAsiaTheme="minorEastAsia"/>
                <w:szCs w:val="18"/>
                <w:lang w:val="en-US" w:eastAsia="ja-JP"/>
              </w:rPr>
              <w:t>A-n</w:t>
            </w:r>
            <w:r>
              <w:rPr>
                <w:rFonts w:eastAsiaTheme="minorEastAsia"/>
                <w:szCs w:val="18"/>
                <w:lang w:val="es-US" w:eastAsia="zh-CN"/>
              </w:rPr>
              <w:t>3</w:t>
            </w:r>
            <w:r w:rsidRPr="00955133">
              <w:rPr>
                <w:rFonts w:eastAsiaTheme="minorEastAsia"/>
                <w:szCs w:val="18"/>
                <w:lang w:val="en-US" w:eastAsia="ja-JP"/>
              </w:rPr>
              <w:t>A</w:t>
            </w:r>
          </w:p>
          <w:p w14:paraId="1987B580" w14:textId="77777777" w:rsidR="00042091" w:rsidRPr="00955133" w:rsidRDefault="00042091" w:rsidP="00061B9E">
            <w:pPr>
              <w:pStyle w:val="TAC"/>
              <w:rPr>
                <w:rFonts w:eastAsiaTheme="minorEastAsia"/>
                <w:szCs w:val="18"/>
                <w:lang w:val="en-US" w:eastAsia="ja-JP"/>
              </w:rPr>
            </w:pPr>
            <w:r w:rsidRPr="00955133">
              <w:rPr>
                <w:rFonts w:eastAsiaTheme="minorEastAsia"/>
                <w:szCs w:val="18"/>
                <w:lang w:val="en-US" w:eastAsia="ja-JP"/>
              </w:rPr>
              <w:t>CA_n1A-n28A</w:t>
            </w:r>
          </w:p>
          <w:p w14:paraId="064AC1DA" w14:textId="77777777" w:rsidR="00042091" w:rsidRPr="001C7E11" w:rsidRDefault="00042091" w:rsidP="00061B9E">
            <w:pPr>
              <w:pStyle w:val="TAC"/>
              <w:rPr>
                <w:rFonts w:eastAsiaTheme="minorEastAsia"/>
                <w:lang w:val="en-US"/>
              </w:rPr>
            </w:pPr>
            <w:r>
              <w:rPr>
                <w:rFonts w:eastAsiaTheme="minorEastAsia"/>
                <w:szCs w:val="18"/>
                <w:lang w:val="en-US"/>
              </w:rPr>
              <w:t>CA_n3A-n28A</w:t>
            </w:r>
          </w:p>
        </w:tc>
        <w:tc>
          <w:tcPr>
            <w:tcW w:w="773" w:type="dxa"/>
            <w:tcBorders>
              <w:top w:val="single" w:sz="4" w:space="0" w:color="auto"/>
              <w:left w:val="single" w:sz="4" w:space="0" w:color="auto"/>
              <w:bottom w:val="single" w:sz="4" w:space="0" w:color="auto"/>
              <w:right w:val="single" w:sz="4" w:space="0" w:color="auto"/>
            </w:tcBorders>
            <w:vAlign w:val="center"/>
          </w:tcPr>
          <w:p w14:paraId="7CFB6D35"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5499801D"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1FD4CE1A"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1</w:t>
            </w:r>
          </w:p>
        </w:tc>
      </w:tr>
      <w:tr w:rsidR="00042091" w:rsidRPr="001C7E11" w14:paraId="26165CD5" w14:textId="77777777" w:rsidTr="00061B9E">
        <w:trPr>
          <w:trHeight w:val="29"/>
        </w:trPr>
        <w:tc>
          <w:tcPr>
            <w:tcW w:w="2046" w:type="dxa"/>
            <w:tcBorders>
              <w:top w:val="nil"/>
              <w:left w:val="single" w:sz="4" w:space="0" w:color="auto"/>
              <w:bottom w:val="nil"/>
              <w:right w:val="single" w:sz="4" w:space="0" w:color="auto"/>
            </w:tcBorders>
            <w:vAlign w:val="center"/>
          </w:tcPr>
          <w:p w14:paraId="32EA85CC"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6A1BA27F"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4135D59A"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49504B43"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5, 10, 15, 20, 25, 30, 40</w:t>
            </w:r>
          </w:p>
        </w:tc>
        <w:tc>
          <w:tcPr>
            <w:tcW w:w="1498" w:type="dxa"/>
            <w:tcBorders>
              <w:top w:val="nil"/>
              <w:left w:val="single" w:sz="4" w:space="0" w:color="auto"/>
              <w:bottom w:val="nil"/>
              <w:right w:val="single" w:sz="4" w:space="0" w:color="auto"/>
            </w:tcBorders>
            <w:vAlign w:val="center"/>
          </w:tcPr>
          <w:p w14:paraId="28642CC5" w14:textId="77777777" w:rsidR="00042091" w:rsidRPr="001C7E11" w:rsidRDefault="00042091" w:rsidP="00061B9E">
            <w:pPr>
              <w:pStyle w:val="TAC"/>
              <w:rPr>
                <w:rFonts w:eastAsiaTheme="minorEastAsia"/>
                <w:lang w:val="en-US" w:eastAsia="zh-CN"/>
              </w:rPr>
            </w:pPr>
          </w:p>
        </w:tc>
      </w:tr>
      <w:tr w:rsidR="00042091" w:rsidRPr="001C7E11" w14:paraId="0DD8C3D7" w14:textId="77777777" w:rsidTr="00061B9E">
        <w:trPr>
          <w:trHeight w:val="29"/>
        </w:trPr>
        <w:tc>
          <w:tcPr>
            <w:tcW w:w="2046" w:type="dxa"/>
            <w:tcBorders>
              <w:top w:val="nil"/>
              <w:left w:val="single" w:sz="4" w:space="0" w:color="auto"/>
              <w:bottom w:val="nil"/>
              <w:right w:val="single" w:sz="4" w:space="0" w:color="auto"/>
            </w:tcBorders>
            <w:vAlign w:val="center"/>
          </w:tcPr>
          <w:p w14:paraId="42F413FF"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28AFF574"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0168387D"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164BC29E"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5, 10, 15, 20</w:t>
            </w:r>
          </w:p>
        </w:tc>
        <w:tc>
          <w:tcPr>
            <w:tcW w:w="1498" w:type="dxa"/>
            <w:tcBorders>
              <w:top w:val="nil"/>
              <w:left w:val="single" w:sz="4" w:space="0" w:color="auto"/>
              <w:bottom w:val="single" w:sz="4" w:space="0" w:color="auto"/>
              <w:right w:val="single" w:sz="4" w:space="0" w:color="auto"/>
            </w:tcBorders>
            <w:vAlign w:val="center"/>
          </w:tcPr>
          <w:p w14:paraId="7375EB82" w14:textId="77777777" w:rsidR="00042091" w:rsidRPr="001C7E11" w:rsidRDefault="00042091" w:rsidP="00061B9E">
            <w:pPr>
              <w:pStyle w:val="TAC"/>
              <w:rPr>
                <w:rFonts w:eastAsiaTheme="minorEastAsia"/>
                <w:lang w:val="en-US" w:eastAsia="zh-CN"/>
              </w:rPr>
            </w:pPr>
          </w:p>
        </w:tc>
      </w:tr>
      <w:tr w:rsidR="00042091" w:rsidRPr="001C7E11" w14:paraId="09E28FF3" w14:textId="77777777" w:rsidTr="00061B9E">
        <w:trPr>
          <w:trHeight w:val="29"/>
        </w:trPr>
        <w:tc>
          <w:tcPr>
            <w:tcW w:w="2046" w:type="dxa"/>
            <w:tcBorders>
              <w:top w:val="nil"/>
              <w:left w:val="single" w:sz="4" w:space="0" w:color="auto"/>
              <w:bottom w:val="nil"/>
              <w:right w:val="single" w:sz="4" w:space="0" w:color="auto"/>
            </w:tcBorders>
            <w:vAlign w:val="center"/>
          </w:tcPr>
          <w:p w14:paraId="4FDDD6A9"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0C80FD25"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4B7C2F8F"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763966D9"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132B943C"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2</w:t>
            </w:r>
          </w:p>
        </w:tc>
      </w:tr>
      <w:tr w:rsidR="00042091" w:rsidRPr="001C7E11" w14:paraId="029D5A1D" w14:textId="77777777" w:rsidTr="00061B9E">
        <w:trPr>
          <w:trHeight w:val="29"/>
        </w:trPr>
        <w:tc>
          <w:tcPr>
            <w:tcW w:w="2046" w:type="dxa"/>
            <w:tcBorders>
              <w:top w:val="nil"/>
              <w:left w:val="single" w:sz="4" w:space="0" w:color="auto"/>
              <w:bottom w:val="nil"/>
              <w:right w:val="single" w:sz="4" w:space="0" w:color="auto"/>
            </w:tcBorders>
            <w:vAlign w:val="center"/>
          </w:tcPr>
          <w:p w14:paraId="53B92210"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005C8FEA"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7A09BE26"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62D0B635"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7BEB07F6" w14:textId="77777777" w:rsidR="00042091" w:rsidRPr="001C7E11" w:rsidRDefault="00042091" w:rsidP="00061B9E">
            <w:pPr>
              <w:pStyle w:val="TAC"/>
              <w:rPr>
                <w:rFonts w:eastAsiaTheme="minorEastAsia"/>
                <w:lang w:val="en-US" w:eastAsia="zh-CN"/>
              </w:rPr>
            </w:pPr>
          </w:p>
        </w:tc>
      </w:tr>
      <w:tr w:rsidR="00042091" w:rsidRPr="001C7E11" w14:paraId="38AEB4C2"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6996B3D2"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single" w:sz="4" w:space="0" w:color="auto"/>
              <w:right w:val="single" w:sz="4" w:space="0" w:color="auto"/>
            </w:tcBorders>
            <w:vAlign w:val="center"/>
          </w:tcPr>
          <w:p w14:paraId="557D5C5A"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454CCA1A"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2DF22662"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5, 10, 15, 20</w:t>
            </w:r>
            <w:r w:rsidRPr="001C7E11">
              <w:rPr>
                <w:rFonts w:eastAsiaTheme="minorEastAsia"/>
                <w:vertAlign w:val="superscript"/>
                <w:lang w:val="en-US" w:eastAsia="zh-CN" w:bidi="ar"/>
              </w:rPr>
              <w:t>1</w:t>
            </w:r>
            <w:r w:rsidRPr="001C7E11">
              <w:rPr>
                <w:rFonts w:eastAsiaTheme="minorEastAsia"/>
                <w:lang w:val="en-US" w:eastAsia="zh-CN" w:bidi="ar"/>
              </w:rPr>
              <w:t>, 30</w:t>
            </w:r>
            <w:r w:rsidRPr="001C7E11">
              <w:rPr>
                <w:rFonts w:eastAsiaTheme="minorEastAsia"/>
                <w:vertAlign w:val="superscript"/>
                <w:lang w:val="en-US" w:eastAsia="zh-CN" w:bidi="ar"/>
              </w:rPr>
              <w:t>1</w:t>
            </w:r>
          </w:p>
        </w:tc>
        <w:tc>
          <w:tcPr>
            <w:tcW w:w="1498" w:type="dxa"/>
            <w:tcBorders>
              <w:top w:val="nil"/>
              <w:left w:val="single" w:sz="4" w:space="0" w:color="auto"/>
              <w:bottom w:val="single" w:sz="4" w:space="0" w:color="auto"/>
              <w:right w:val="single" w:sz="4" w:space="0" w:color="auto"/>
            </w:tcBorders>
            <w:vAlign w:val="center"/>
          </w:tcPr>
          <w:p w14:paraId="3DB73666" w14:textId="77777777" w:rsidR="00042091" w:rsidRPr="001C7E11" w:rsidRDefault="00042091" w:rsidP="00061B9E">
            <w:pPr>
              <w:pStyle w:val="TAC"/>
              <w:rPr>
                <w:rFonts w:eastAsiaTheme="minorEastAsia"/>
                <w:lang w:val="en-US" w:eastAsia="zh-CN"/>
              </w:rPr>
            </w:pPr>
          </w:p>
        </w:tc>
      </w:tr>
      <w:tr w:rsidR="00042091" w:rsidRPr="001C7E11" w14:paraId="73C88FEE"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215937D1" w14:textId="77777777" w:rsidR="00042091" w:rsidRPr="001C7E11" w:rsidRDefault="00042091" w:rsidP="00061B9E">
            <w:pPr>
              <w:pStyle w:val="TAC"/>
              <w:rPr>
                <w:rFonts w:eastAsiaTheme="minorEastAsia"/>
                <w:szCs w:val="18"/>
                <w:lang w:eastAsia="zh-CN"/>
              </w:rPr>
            </w:pPr>
            <w:r w:rsidRPr="001C7E11">
              <w:rPr>
                <w:rFonts w:eastAsiaTheme="minorEastAsia"/>
                <w:szCs w:val="18"/>
                <w:lang w:val="en-US" w:eastAsia="zh-CN"/>
              </w:rPr>
              <w:t>CA_n1A-n3B-n28A</w:t>
            </w:r>
          </w:p>
        </w:tc>
        <w:tc>
          <w:tcPr>
            <w:tcW w:w="1718" w:type="dxa"/>
            <w:tcBorders>
              <w:top w:val="single" w:sz="4" w:space="0" w:color="auto"/>
              <w:left w:val="single" w:sz="4" w:space="0" w:color="auto"/>
              <w:bottom w:val="nil"/>
              <w:right w:val="single" w:sz="4" w:space="0" w:color="auto"/>
            </w:tcBorders>
            <w:vAlign w:val="center"/>
          </w:tcPr>
          <w:p w14:paraId="76BF0F62"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CA_n1A-n3A</w:t>
            </w:r>
          </w:p>
          <w:p w14:paraId="1ABE273A"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CA_n1A-n28A</w:t>
            </w:r>
          </w:p>
          <w:p w14:paraId="0BF3A308"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CA_n3A-n28A</w:t>
            </w:r>
          </w:p>
        </w:tc>
        <w:tc>
          <w:tcPr>
            <w:tcW w:w="773" w:type="dxa"/>
            <w:tcBorders>
              <w:top w:val="single" w:sz="4" w:space="0" w:color="auto"/>
              <w:left w:val="single" w:sz="4" w:space="0" w:color="auto"/>
              <w:bottom w:val="single" w:sz="4" w:space="0" w:color="auto"/>
              <w:right w:val="single" w:sz="4" w:space="0" w:color="auto"/>
            </w:tcBorders>
            <w:vAlign w:val="center"/>
          </w:tcPr>
          <w:p w14:paraId="1CC21DE9"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5E02295E" w14:textId="77777777" w:rsidR="00042091" w:rsidRPr="001C7E11" w:rsidRDefault="00042091" w:rsidP="00061B9E">
            <w:pPr>
              <w:pStyle w:val="TAC"/>
              <w:rPr>
                <w:rFonts w:cs="Arial"/>
                <w:szCs w:val="18"/>
                <w:lang w:val="en-US" w:eastAsia="zh-CN" w:bidi="ar"/>
              </w:rPr>
            </w:pPr>
            <w:r w:rsidRPr="001C7E11">
              <w:rPr>
                <w:rFonts w:eastAsiaTheme="minorEastAsia" w:cs="Arial"/>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13F9DE0F" w14:textId="77777777" w:rsidR="00042091" w:rsidRPr="001C7E11" w:rsidRDefault="00042091" w:rsidP="00061B9E">
            <w:pPr>
              <w:pStyle w:val="TAC"/>
              <w:rPr>
                <w:rFonts w:eastAsiaTheme="minorEastAsia"/>
                <w:szCs w:val="18"/>
                <w:lang w:val="en-US" w:eastAsia="zh-CN"/>
              </w:rPr>
            </w:pPr>
            <w:r w:rsidRPr="001C7E11">
              <w:rPr>
                <w:rFonts w:eastAsiaTheme="minorEastAsia" w:hint="eastAsia"/>
                <w:szCs w:val="18"/>
                <w:lang w:val="en-US" w:eastAsia="zh-CN"/>
              </w:rPr>
              <w:t>0</w:t>
            </w:r>
          </w:p>
        </w:tc>
      </w:tr>
      <w:tr w:rsidR="00042091" w:rsidRPr="001C7E11" w14:paraId="24A5338A" w14:textId="77777777" w:rsidTr="00061B9E">
        <w:trPr>
          <w:trHeight w:val="29"/>
        </w:trPr>
        <w:tc>
          <w:tcPr>
            <w:tcW w:w="2046" w:type="dxa"/>
            <w:tcBorders>
              <w:top w:val="nil"/>
              <w:left w:val="single" w:sz="4" w:space="0" w:color="auto"/>
              <w:bottom w:val="nil"/>
              <w:right w:val="single" w:sz="4" w:space="0" w:color="auto"/>
            </w:tcBorders>
            <w:vAlign w:val="center"/>
          </w:tcPr>
          <w:p w14:paraId="70469D49" w14:textId="77777777" w:rsidR="00042091" w:rsidRPr="001C7E11" w:rsidRDefault="00042091" w:rsidP="00061B9E">
            <w:pPr>
              <w:pStyle w:val="TAC"/>
              <w:rPr>
                <w:rFonts w:eastAsiaTheme="minorEastAsia"/>
                <w:szCs w:val="18"/>
                <w:lang w:eastAsia="zh-CN"/>
              </w:rPr>
            </w:pPr>
          </w:p>
        </w:tc>
        <w:tc>
          <w:tcPr>
            <w:tcW w:w="1718" w:type="dxa"/>
            <w:tcBorders>
              <w:top w:val="nil"/>
              <w:left w:val="single" w:sz="4" w:space="0" w:color="auto"/>
              <w:bottom w:val="nil"/>
              <w:right w:val="single" w:sz="4" w:space="0" w:color="auto"/>
            </w:tcBorders>
            <w:vAlign w:val="center"/>
          </w:tcPr>
          <w:p w14:paraId="600CF539"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C2887B6"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69EB428E" w14:textId="77777777" w:rsidR="00042091" w:rsidRPr="001C7E11" w:rsidRDefault="00042091" w:rsidP="00061B9E">
            <w:pPr>
              <w:pStyle w:val="TAC"/>
              <w:rPr>
                <w:rFonts w:cs="Arial"/>
                <w:szCs w:val="18"/>
                <w:lang w:val="en-US" w:eastAsia="zh-CN" w:bidi="ar"/>
              </w:rPr>
            </w:pPr>
            <w:r w:rsidRPr="001C7E11">
              <w:rPr>
                <w:rFonts w:eastAsiaTheme="minorEastAsia" w:cs="Arial"/>
                <w:szCs w:val="18"/>
                <w:lang w:val="en-US" w:eastAsia="zh-CN" w:bidi="ar"/>
              </w:rPr>
              <w:t>CA_n3B_BCS0</w:t>
            </w:r>
          </w:p>
        </w:tc>
        <w:tc>
          <w:tcPr>
            <w:tcW w:w="1498" w:type="dxa"/>
            <w:tcBorders>
              <w:top w:val="nil"/>
              <w:left w:val="single" w:sz="4" w:space="0" w:color="auto"/>
              <w:bottom w:val="nil"/>
              <w:right w:val="single" w:sz="4" w:space="0" w:color="auto"/>
            </w:tcBorders>
            <w:vAlign w:val="center"/>
          </w:tcPr>
          <w:p w14:paraId="01654218" w14:textId="77777777" w:rsidR="00042091" w:rsidRPr="001C7E11" w:rsidRDefault="00042091" w:rsidP="00061B9E">
            <w:pPr>
              <w:pStyle w:val="TAC"/>
              <w:rPr>
                <w:rFonts w:eastAsiaTheme="minorEastAsia"/>
                <w:szCs w:val="18"/>
                <w:lang w:val="en-US" w:eastAsia="zh-CN"/>
              </w:rPr>
            </w:pPr>
          </w:p>
        </w:tc>
      </w:tr>
      <w:tr w:rsidR="00042091" w:rsidRPr="001C7E11" w14:paraId="5CE1E7E9"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70B6FE09" w14:textId="77777777" w:rsidR="00042091" w:rsidRPr="001C7E11" w:rsidRDefault="00042091" w:rsidP="00061B9E">
            <w:pPr>
              <w:pStyle w:val="TAC"/>
              <w:rPr>
                <w:rFonts w:eastAsiaTheme="minorEastAsia"/>
                <w:szCs w:val="18"/>
                <w:lang w:eastAsia="zh-CN"/>
              </w:rPr>
            </w:pPr>
          </w:p>
        </w:tc>
        <w:tc>
          <w:tcPr>
            <w:tcW w:w="1718" w:type="dxa"/>
            <w:tcBorders>
              <w:top w:val="nil"/>
              <w:left w:val="single" w:sz="4" w:space="0" w:color="auto"/>
              <w:bottom w:val="single" w:sz="4" w:space="0" w:color="auto"/>
              <w:right w:val="single" w:sz="4" w:space="0" w:color="auto"/>
            </w:tcBorders>
            <w:vAlign w:val="center"/>
          </w:tcPr>
          <w:p w14:paraId="373CA0DC"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BF3E446"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46892ECA" w14:textId="77777777" w:rsidR="00042091" w:rsidRPr="001C7E11" w:rsidRDefault="00042091" w:rsidP="00061B9E">
            <w:pPr>
              <w:pStyle w:val="TAC"/>
              <w:rPr>
                <w:rFonts w:cs="Arial"/>
                <w:szCs w:val="18"/>
                <w:lang w:val="en-US" w:eastAsia="zh-CN" w:bidi="ar"/>
              </w:rPr>
            </w:pPr>
            <w:r w:rsidRPr="001C7E11">
              <w:rPr>
                <w:rFonts w:eastAsiaTheme="minorEastAsia" w:cs="Arial"/>
                <w:szCs w:val="18"/>
                <w:lang w:val="en-US" w:eastAsia="zh-CN" w:bidi="ar"/>
              </w:rPr>
              <w:t>5, 10, 15, 20</w:t>
            </w:r>
          </w:p>
        </w:tc>
        <w:tc>
          <w:tcPr>
            <w:tcW w:w="1498" w:type="dxa"/>
            <w:tcBorders>
              <w:top w:val="nil"/>
              <w:left w:val="single" w:sz="4" w:space="0" w:color="auto"/>
              <w:bottom w:val="single" w:sz="4" w:space="0" w:color="auto"/>
              <w:right w:val="single" w:sz="4" w:space="0" w:color="auto"/>
            </w:tcBorders>
            <w:vAlign w:val="center"/>
          </w:tcPr>
          <w:p w14:paraId="17D4E1AA" w14:textId="77777777" w:rsidR="00042091" w:rsidRPr="001C7E11" w:rsidRDefault="00042091" w:rsidP="00061B9E">
            <w:pPr>
              <w:pStyle w:val="TAC"/>
              <w:rPr>
                <w:rFonts w:eastAsiaTheme="minorEastAsia"/>
                <w:szCs w:val="18"/>
                <w:lang w:val="en-US" w:eastAsia="zh-CN"/>
              </w:rPr>
            </w:pPr>
          </w:p>
        </w:tc>
      </w:tr>
      <w:tr w:rsidR="00042091" w:rsidRPr="001C7E11" w14:paraId="52DAF7DC"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618AB57A" w14:textId="77777777" w:rsidR="00042091" w:rsidRPr="001C7E11" w:rsidRDefault="00042091" w:rsidP="00061B9E">
            <w:pPr>
              <w:pStyle w:val="TAC"/>
              <w:rPr>
                <w:rFonts w:eastAsiaTheme="minorEastAsia"/>
                <w:szCs w:val="18"/>
                <w:lang w:eastAsia="zh-CN"/>
              </w:rPr>
            </w:pPr>
            <w:r w:rsidRPr="001C7E11">
              <w:rPr>
                <w:rFonts w:eastAsiaTheme="minorEastAsia"/>
                <w:szCs w:val="18"/>
                <w:lang w:eastAsia="zh-CN"/>
              </w:rPr>
              <w:t>CA_n1A-n3A-n38A</w:t>
            </w:r>
          </w:p>
        </w:tc>
        <w:tc>
          <w:tcPr>
            <w:tcW w:w="1718" w:type="dxa"/>
            <w:tcBorders>
              <w:top w:val="single" w:sz="4" w:space="0" w:color="auto"/>
              <w:left w:val="single" w:sz="4" w:space="0" w:color="auto"/>
              <w:bottom w:val="nil"/>
              <w:right w:val="single" w:sz="4" w:space="0" w:color="auto"/>
            </w:tcBorders>
            <w:vAlign w:val="center"/>
          </w:tcPr>
          <w:p w14:paraId="2160EF60" w14:textId="77777777" w:rsidR="00042091" w:rsidRPr="001C7E11" w:rsidRDefault="00042091" w:rsidP="00061B9E">
            <w:pPr>
              <w:pStyle w:val="TAC"/>
              <w:rPr>
                <w:szCs w:val="18"/>
                <w:lang w:val="en-US" w:eastAsia="zh-CN"/>
              </w:rPr>
            </w:pPr>
            <w:r w:rsidRPr="001C7E11">
              <w:rPr>
                <w:rFonts w:eastAsiaTheme="minorEastAsia"/>
                <w:szCs w:val="18"/>
                <w:lang w:val="en-US" w:eastAsia="zh-CN"/>
              </w:rPr>
              <w:t>-</w:t>
            </w:r>
          </w:p>
          <w:p w14:paraId="1ECBF87D"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1208993F"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6EEBC473" w14:textId="77777777" w:rsidR="00042091" w:rsidRPr="001C7E11" w:rsidRDefault="00042091" w:rsidP="00061B9E">
            <w:pPr>
              <w:pStyle w:val="TAC"/>
              <w:rPr>
                <w:rFonts w:cs="Arial"/>
                <w:szCs w:val="18"/>
                <w:lang w:val="en-US" w:eastAsia="zh-CN" w:bidi="ar"/>
              </w:rPr>
            </w:pPr>
            <w:r w:rsidRPr="001C7E11">
              <w:rPr>
                <w:rFonts w:cs="Arial"/>
                <w:szCs w:val="18"/>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65DC6351"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0</w:t>
            </w:r>
          </w:p>
        </w:tc>
      </w:tr>
      <w:tr w:rsidR="00042091" w:rsidRPr="001C7E11" w14:paraId="54E42A4D" w14:textId="77777777" w:rsidTr="00061B9E">
        <w:trPr>
          <w:trHeight w:val="29"/>
        </w:trPr>
        <w:tc>
          <w:tcPr>
            <w:tcW w:w="2046" w:type="dxa"/>
            <w:tcBorders>
              <w:top w:val="nil"/>
              <w:left w:val="single" w:sz="4" w:space="0" w:color="auto"/>
              <w:bottom w:val="nil"/>
              <w:right w:val="single" w:sz="4" w:space="0" w:color="auto"/>
            </w:tcBorders>
            <w:vAlign w:val="center"/>
          </w:tcPr>
          <w:p w14:paraId="3563A02B" w14:textId="77777777" w:rsidR="00042091" w:rsidRPr="001C7E11" w:rsidRDefault="00042091" w:rsidP="00061B9E">
            <w:pPr>
              <w:pStyle w:val="TAC"/>
              <w:rPr>
                <w:rFonts w:eastAsiaTheme="minorEastAsia"/>
                <w:szCs w:val="18"/>
                <w:lang w:eastAsia="zh-CN"/>
              </w:rPr>
            </w:pPr>
          </w:p>
        </w:tc>
        <w:tc>
          <w:tcPr>
            <w:tcW w:w="1718" w:type="dxa"/>
            <w:tcBorders>
              <w:top w:val="nil"/>
              <w:left w:val="single" w:sz="4" w:space="0" w:color="auto"/>
              <w:bottom w:val="nil"/>
              <w:right w:val="single" w:sz="4" w:space="0" w:color="auto"/>
            </w:tcBorders>
            <w:vAlign w:val="center"/>
          </w:tcPr>
          <w:p w14:paraId="4A046504"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25A42AAA"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260577ED" w14:textId="77777777" w:rsidR="00042091" w:rsidRPr="001C7E11" w:rsidRDefault="00042091" w:rsidP="00061B9E">
            <w:pPr>
              <w:pStyle w:val="TAC"/>
              <w:rPr>
                <w:rFonts w:cs="Arial"/>
                <w:szCs w:val="18"/>
                <w:lang w:val="en-US" w:eastAsia="zh-CN" w:bidi="ar"/>
              </w:rPr>
            </w:pPr>
            <w:r w:rsidRPr="001C7E11">
              <w:rPr>
                <w:rFonts w:cs="Arial"/>
                <w:szCs w:val="18"/>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3AD69378" w14:textId="77777777" w:rsidR="00042091" w:rsidRPr="001C7E11" w:rsidRDefault="00042091" w:rsidP="00061B9E">
            <w:pPr>
              <w:pStyle w:val="TAC"/>
              <w:rPr>
                <w:rFonts w:eastAsiaTheme="minorEastAsia"/>
                <w:szCs w:val="18"/>
                <w:lang w:val="en-US" w:eastAsia="zh-CN"/>
              </w:rPr>
            </w:pPr>
          </w:p>
        </w:tc>
      </w:tr>
      <w:tr w:rsidR="00042091" w:rsidRPr="001C7E11" w14:paraId="68FDB5DA"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50379F4B" w14:textId="77777777" w:rsidR="00042091" w:rsidRPr="001C7E11" w:rsidRDefault="00042091" w:rsidP="00061B9E">
            <w:pPr>
              <w:pStyle w:val="TAC"/>
              <w:rPr>
                <w:rFonts w:eastAsiaTheme="minorEastAsia"/>
                <w:szCs w:val="18"/>
                <w:lang w:eastAsia="zh-CN"/>
              </w:rPr>
            </w:pPr>
          </w:p>
        </w:tc>
        <w:tc>
          <w:tcPr>
            <w:tcW w:w="1718" w:type="dxa"/>
            <w:tcBorders>
              <w:top w:val="nil"/>
              <w:left w:val="single" w:sz="4" w:space="0" w:color="auto"/>
              <w:bottom w:val="single" w:sz="4" w:space="0" w:color="auto"/>
              <w:right w:val="single" w:sz="4" w:space="0" w:color="auto"/>
            </w:tcBorders>
            <w:vAlign w:val="center"/>
          </w:tcPr>
          <w:p w14:paraId="00E6D97D"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333250B3"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n38</w:t>
            </w:r>
          </w:p>
        </w:tc>
        <w:tc>
          <w:tcPr>
            <w:tcW w:w="3128" w:type="dxa"/>
            <w:tcBorders>
              <w:top w:val="single" w:sz="4" w:space="0" w:color="auto"/>
              <w:left w:val="single" w:sz="4" w:space="0" w:color="auto"/>
              <w:bottom w:val="single" w:sz="4" w:space="0" w:color="auto"/>
              <w:right w:val="single" w:sz="4" w:space="0" w:color="auto"/>
            </w:tcBorders>
            <w:vAlign w:val="center"/>
          </w:tcPr>
          <w:p w14:paraId="2C4EB706" w14:textId="77777777" w:rsidR="00042091" w:rsidRPr="001C7E11" w:rsidRDefault="00042091" w:rsidP="00061B9E">
            <w:pPr>
              <w:pStyle w:val="TAC"/>
              <w:rPr>
                <w:rFonts w:cs="Arial"/>
                <w:szCs w:val="18"/>
                <w:lang w:val="en-US" w:eastAsia="zh-CN" w:bidi="ar"/>
              </w:rPr>
            </w:pPr>
            <w:r w:rsidRPr="001C7E11">
              <w:rPr>
                <w:rFonts w:cs="Arial"/>
                <w:szCs w:val="18"/>
                <w:lang w:val="en-US" w:eastAsia="zh-CN" w:bidi="ar"/>
              </w:rPr>
              <w:t>5, 10, 15, 20, 25, 30, 40</w:t>
            </w:r>
          </w:p>
        </w:tc>
        <w:tc>
          <w:tcPr>
            <w:tcW w:w="1498" w:type="dxa"/>
            <w:tcBorders>
              <w:top w:val="nil"/>
              <w:left w:val="single" w:sz="4" w:space="0" w:color="auto"/>
              <w:bottom w:val="single" w:sz="4" w:space="0" w:color="auto"/>
              <w:right w:val="single" w:sz="4" w:space="0" w:color="auto"/>
            </w:tcBorders>
            <w:vAlign w:val="center"/>
          </w:tcPr>
          <w:p w14:paraId="62D037E8" w14:textId="77777777" w:rsidR="00042091" w:rsidRPr="001C7E11" w:rsidRDefault="00042091" w:rsidP="00061B9E">
            <w:pPr>
              <w:pStyle w:val="TAC"/>
              <w:rPr>
                <w:rFonts w:eastAsiaTheme="minorEastAsia"/>
                <w:szCs w:val="18"/>
                <w:lang w:val="en-US" w:eastAsia="zh-CN"/>
              </w:rPr>
            </w:pPr>
          </w:p>
        </w:tc>
      </w:tr>
      <w:tr w:rsidR="00042091" w:rsidRPr="001C7E11" w14:paraId="3FE428F6"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68366A5F" w14:textId="77777777" w:rsidR="00042091" w:rsidRPr="001C7E11" w:rsidRDefault="00042091" w:rsidP="00061B9E">
            <w:pPr>
              <w:pStyle w:val="TAC"/>
              <w:rPr>
                <w:rFonts w:eastAsiaTheme="minorEastAsia"/>
                <w:szCs w:val="18"/>
                <w:lang w:eastAsia="zh-CN"/>
              </w:rPr>
            </w:pPr>
            <w:r w:rsidRPr="001C7E11">
              <w:rPr>
                <w:rFonts w:eastAsiaTheme="minorEastAsia"/>
                <w:szCs w:val="18"/>
                <w:lang w:val="en-US" w:eastAsia="zh-CN"/>
              </w:rPr>
              <w:t>CA_n1A-n3B-n38A</w:t>
            </w:r>
          </w:p>
        </w:tc>
        <w:tc>
          <w:tcPr>
            <w:tcW w:w="1718" w:type="dxa"/>
            <w:tcBorders>
              <w:top w:val="single" w:sz="4" w:space="0" w:color="auto"/>
              <w:left w:val="single" w:sz="4" w:space="0" w:color="auto"/>
              <w:bottom w:val="nil"/>
              <w:right w:val="single" w:sz="4" w:space="0" w:color="auto"/>
            </w:tcBorders>
            <w:vAlign w:val="center"/>
          </w:tcPr>
          <w:p w14:paraId="0A9BBA39" w14:textId="77777777" w:rsidR="00042091" w:rsidRPr="001C7E11" w:rsidRDefault="00042091" w:rsidP="00061B9E">
            <w:pPr>
              <w:pStyle w:val="TAC"/>
              <w:rPr>
                <w:rFonts w:eastAsiaTheme="minorEastAsia"/>
                <w:lang w:val="en-US"/>
              </w:rPr>
            </w:pPr>
            <w:r w:rsidRPr="001C7E11">
              <w:rPr>
                <w:rFonts w:hint="eastAsia"/>
                <w:szCs w:val="18"/>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1343CBEA"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2AF2941F" w14:textId="77777777" w:rsidR="00042091" w:rsidRPr="001C7E11" w:rsidRDefault="00042091" w:rsidP="00061B9E">
            <w:pPr>
              <w:pStyle w:val="TAC"/>
              <w:rPr>
                <w:rFonts w:cs="Arial"/>
                <w:szCs w:val="18"/>
                <w:lang w:val="en-US" w:eastAsia="zh-CN" w:bidi="ar"/>
              </w:rPr>
            </w:pPr>
            <w:r w:rsidRPr="001C7E11">
              <w:rPr>
                <w:rFonts w:cs="Arial"/>
                <w:szCs w:val="18"/>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37292102" w14:textId="77777777" w:rsidR="00042091" w:rsidRPr="001C7E11" w:rsidRDefault="00042091" w:rsidP="00061B9E">
            <w:pPr>
              <w:pStyle w:val="TAC"/>
              <w:rPr>
                <w:rFonts w:eastAsiaTheme="minorEastAsia"/>
                <w:szCs w:val="18"/>
                <w:lang w:val="en-US" w:eastAsia="zh-CN"/>
              </w:rPr>
            </w:pPr>
            <w:r w:rsidRPr="001C7E11">
              <w:rPr>
                <w:rFonts w:hint="eastAsia"/>
                <w:szCs w:val="18"/>
                <w:lang w:val="en-US" w:eastAsia="zh-CN"/>
              </w:rPr>
              <w:t>0</w:t>
            </w:r>
          </w:p>
        </w:tc>
      </w:tr>
      <w:tr w:rsidR="00042091" w:rsidRPr="001C7E11" w14:paraId="6A2B5C86" w14:textId="77777777" w:rsidTr="00061B9E">
        <w:trPr>
          <w:trHeight w:val="29"/>
        </w:trPr>
        <w:tc>
          <w:tcPr>
            <w:tcW w:w="2046" w:type="dxa"/>
            <w:tcBorders>
              <w:top w:val="nil"/>
              <w:left w:val="single" w:sz="4" w:space="0" w:color="auto"/>
              <w:bottom w:val="nil"/>
              <w:right w:val="single" w:sz="4" w:space="0" w:color="auto"/>
            </w:tcBorders>
            <w:vAlign w:val="center"/>
          </w:tcPr>
          <w:p w14:paraId="2F043A0A" w14:textId="77777777" w:rsidR="00042091" w:rsidRPr="001C7E11" w:rsidRDefault="00042091" w:rsidP="00061B9E">
            <w:pPr>
              <w:pStyle w:val="TAC"/>
              <w:rPr>
                <w:rFonts w:eastAsiaTheme="minorEastAsia"/>
                <w:szCs w:val="18"/>
                <w:lang w:eastAsia="zh-CN"/>
              </w:rPr>
            </w:pPr>
          </w:p>
        </w:tc>
        <w:tc>
          <w:tcPr>
            <w:tcW w:w="1718" w:type="dxa"/>
            <w:tcBorders>
              <w:top w:val="nil"/>
              <w:left w:val="single" w:sz="4" w:space="0" w:color="auto"/>
              <w:bottom w:val="nil"/>
              <w:right w:val="single" w:sz="4" w:space="0" w:color="auto"/>
            </w:tcBorders>
            <w:vAlign w:val="center"/>
          </w:tcPr>
          <w:p w14:paraId="50334ED9"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5B64C408"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43C141A5" w14:textId="77777777" w:rsidR="00042091" w:rsidRPr="001C7E11" w:rsidRDefault="00042091" w:rsidP="00061B9E">
            <w:pPr>
              <w:pStyle w:val="TAC"/>
              <w:rPr>
                <w:rFonts w:cs="Arial"/>
                <w:szCs w:val="18"/>
                <w:lang w:val="en-US" w:eastAsia="zh-CN" w:bidi="ar"/>
              </w:rPr>
            </w:pPr>
            <w:r w:rsidRPr="001C7E11">
              <w:rPr>
                <w:rFonts w:cs="Arial"/>
                <w:szCs w:val="18"/>
                <w:lang w:val="en-US" w:eastAsia="zh-CN" w:bidi="ar"/>
              </w:rPr>
              <w:t>CA_n3B_BCS0</w:t>
            </w:r>
          </w:p>
        </w:tc>
        <w:tc>
          <w:tcPr>
            <w:tcW w:w="1498" w:type="dxa"/>
            <w:tcBorders>
              <w:top w:val="nil"/>
              <w:left w:val="single" w:sz="4" w:space="0" w:color="auto"/>
              <w:bottom w:val="nil"/>
              <w:right w:val="single" w:sz="4" w:space="0" w:color="auto"/>
            </w:tcBorders>
            <w:vAlign w:val="center"/>
          </w:tcPr>
          <w:p w14:paraId="68002F81" w14:textId="77777777" w:rsidR="00042091" w:rsidRPr="001C7E11" w:rsidRDefault="00042091" w:rsidP="00061B9E">
            <w:pPr>
              <w:pStyle w:val="TAC"/>
              <w:rPr>
                <w:rFonts w:eastAsiaTheme="minorEastAsia"/>
                <w:szCs w:val="18"/>
                <w:lang w:val="en-US" w:eastAsia="zh-CN"/>
              </w:rPr>
            </w:pPr>
          </w:p>
        </w:tc>
      </w:tr>
      <w:tr w:rsidR="00042091" w:rsidRPr="001C7E11" w14:paraId="60F76A1E"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1C8979C4" w14:textId="77777777" w:rsidR="00042091" w:rsidRPr="001C7E11" w:rsidRDefault="00042091" w:rsidP="00061B9E">
            <w:pPr>
              <w:pStyle w:val="TAC"/>
              <w:rPr>
                <w:rFonts w:eastAsiaTheme="minorEastAsia"/>
                <w:szCs w:val="18"/>
                <w:lang w:eastAsia="zh-CN"/>
              </w:rPr>
            </w:pPr>
          </w:p>
        </w:tc>
        <w:tc>
          <w:tcPr>
            <w:tcW w:w="1718" w:type="dxa"/>
            <w:tcBorders>
              <w:top w:val="nil"/>
              <w:left w:val="single" w:sz="4" w:space="0" w:color="auto"/>
              <w:bottom w:val="single" w:sz="4" w:space="0" w:color="auto"/>
              <w:right w:val="single" w:sz="4" w:space="0" w:color="auto"/>
            </w:tcBorders>
            <w:vAlign w:val="center"/>
          </w:tcPr>
          <w:p w14:paraId="61111C0F"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686E4CB4"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n38</w:t>
            </w:r>
          </w:p>
        </w:tc>
        <w:tc>
          <w:tcPr>
            <w:tcW w:w="3128" w:type="dxa"/>
            <w:tcBorders>
              <w:top w:val="single" w:sz="4" w:space="0" w:color="auto"/>
              <w:left w:val="single" w:sz="4" w:space="0" w:color="auto"/>
              <w:bottom w:val="single" w:sz="4" w:space="0" w:color="auto"/>
              <w:right w:val="single" w:sz="4" w:space="0" w:color="auto"/>
            </w:tcBorders>
            <w:vAlign w:val="center"/>
          </w:tcPr>
          <w:p w14:paraId="6A818CC0" w14:textId="77777777" w:rsidR="00042091" w:rsidRPr="001C7E11" w:rsidRDefault="00042091" w:rsidP="00061B9E">
            <w:pPr>
              <w:pStyle w:val="TAC"/>
              <w:rPr>
                <w:rFonts w:cs="Arial"/>
                <w:szCs w:val="18"/>
                <w:lang w:val="en-US" w:eastAsia="zh-CN" w:bidi="ar"/>
              </w:rPr>
            </w:pPr>
            <w:r w:rsidRPr="001C7E11">
              <w:rPr>
                <w:rFonts w:cs="Arial"/>
                <w:szCs w:val="18"/>
                <w:lang w:val="en-US" w:eastAsia="zh-CN" w:bidi="ar"/>
              </w:rPr>
              <w:t>5, 10, 15, 20, 25, 30, 40</w:t>
            </w:r>
          </w:p>
        </w:tc>
        <w:tc>
          <w:tcPr>
            <w:tcW w:w="1498" w:type="dxa"/>
            <w:tcBorders>
              <w:top w:val="nil"/>
              <w:left w:val="single" w:sz="4" w:space="0" w:color="auto"/>
              <w:bottom w:val="single" w:sz="4" w:space="0" w:color="auto"/>
              <w:right w:val="single" w:sz="4" w:space="0" w:color="auto"/>
            </w:tcBorders>
            <w:vAlign w:val="center"/>
          </w:tcPr>
          <w:p w14:paraId="07018928" w14:textId="77777777" w:rsidR="00042091" w:rsidRPr="001C7E11" w:rsidRDefault="00042091" w:rsidP="00061B9E">
            <w:pPr>
              <w:pStyle w:val="TAC"/>
              <w:rPr>
                <w:rFonts w:eastAsiaTheme="minorEastAsia"/>
                <w:szCs w:val="18"/>
                <w:lang w:val="en-US" w:eastAsia="zh-CN"/>
              </w:rPr>
            </w:pPr>
          </w:p>
        </w:tc>
      </w:tr>
      <w:tr w:rsidR="00042091" w:rsidRPr="001C7E11" w14:paraId="6EC82D06"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0EAEEFA5" w14:textId="77777777" w:rsidR="00042091" w:rsidRPr="001C7E11" w:rsidRDefault="00042091" w:rsidP="00061B9E">
            <w:pPr>
              <w:pStyle w:val="TAC"/>
              <w:rPr>
                <w:rFonts w:eastAsiaTheme="minorEastAsia"/>
                <w:szCs w:val="18"/>
                <w:lang w:eastAsia="zh-CN"/>
              </w:rPr>
            </w:pPr>
            <w:r w:rsidRPr="001C7E11">
              <w:rPr>
                <w:rFonts w:eastAsiaTheme="minorEastAsia"/>
                <w:szCs w:val="18"/>
                <w:lang w:val="en-US" w:eastAsia="zh-CN"/>
              </w:rPr>
              <w:t>CA_n1(2A)-n3A-n38A</w:t>
            </w:r>
          </w:p>
        </w:tc>
        <w:tc>
          <w:tcPr>
            <w:tcW w:w="1718" w:type="dxa"/>
            <w:tcBorders>
              <w:top w:val="single" w:sz="4" w:space="0" w:color="auto"/>
              <w:left w:val="single" w:sz="4" w:space="0" w:color="auto"/>
              <w:bottom w:val="nil"/>
              <w:right w:val="single" w:sz="4" w:space="0" w:color="auto"/>
            </w:tcBorders>
            <w:vAlign w:val="center"/>
          </w:tcPr>
          <w:p w14:paraId="682C523F" w14:textId="77777777" w:rsidR="00042091" w:rsidRPr="001C7E11" w:rsidRDefault="00042091" w:rsidP="00061B9E">
            <w:pPr>
              <w:pStyle w:val="TAC"/>
              <w:rPr>
                <w:rFonts w:eastAsiaTheme="minorEastAsia"/>
                <w:lang w:val="en-US"/>
              </w:rPr>
            </w:pPr>
            <w:r w:rsidRPr="001C7E11">
              <w:rPr>
                <w:rFonts w:hint="eastAsia"/>
                <w:szCs w:val="18"/>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075C3BC4"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786D91DC" w14:textId="77777777" w:rsidR="00042091" w:rsidRPr="001C7E11" w:rsidRDefault="00042091" w:rsidP="00061B9E">
            <w:pPr>
              <w:pStyle w:val="TAC"/>
              <w:rPr>
                <w:rFonts w:cs="Arial"/>
                <w:szCs w:val="18"/>
                <w:lang w:val="en-US" w:eastAsia="zh-CN" w:bidi="ar"/>
              </w:rPr>
            </w:pPr>
            <w:r w:rsidRPr="001C7E11">
              <w:rPr>
                <w:rFonts w:cs="Arial"/>
                <w:szCs w:val="18"/>
                <w:lang w:val="en-US" w:eastAsia="zh-CN" w:bidi="ar"/>
              </w:rPr>
              <w:t>CA_n1(2A)_BCS0</w:t>
            </w:r>
          </w:p>
        </w:tc>
        <w:tc>
          <w:tcPr>
            <w:tcW w:w="1498" w:type="dxa"/>
            <w:tcBorders>
              <w:top w:val="single" w:sz="4" w:space="0" w:color="auto"/>
              <w:left w:val="single" w:sz="4" w:space="0" w:color="auto"/>
              <w:bottom w:val="nil"/>
              <w:right w:val="single" w:sz="4" w:space="0" w:color="auto"/>
            </w:tcBorders>
            <w:vAlign w:val="center"/>
          </w:tcPr>
          <w:p w14:paraId="1E81A5F3" w14:textId="77777777" w:rsidR="00042091" w:rsidRPr="001C7E11" w:rsidRDefault="00042091" w:rsidP="00061B9E">
            <w:pPr>
              <w:pStyle w:val="TAC"/>
              <w:rPr>
                <w:rFonts w:eastAsiaTheme="minorEastAsia"/>
                <w:szCs w:val="18"/>
                <w:lang w:val="en-US" w:eastAsia="zh-CN"/>
              </w:rPr>
            </w:pPr>
            <w:r w:rsidRPr="001C7E11">
              <w:rPr>
                <w:rFonts w:hint="eastAsia"/>
                <w:szCs w:val="18"/>
                <w:lang w:val="en-US" w:eastAsia="zh-CN"/>
              </w:rPr>
              <w:t>0</w:t>
            </w:r>
          </w:p>
        </w:tc>
      </w:tr>
      <w:tr w:rsidR="00042091" w:rsidRPr="001C7E11" w14:paraId="499F363B" w14:textId="77777777" w:rsidTr="00061B9E">
        <w:trPr>
          <w:trHeight w:val="29"/>
        </w:trPr>
        <w:tc>
          <w:tcPr>
            <w:tcW w:w="2046" w:type="dxa"/>
            <w:tcBorders>
              <w:top w:val="nil"/>
              <w:left w:val="single" w:sz="4" w:space="0" w:color="auto"/>
              <w:bottom w:val="nil"/>
              <w:right w:val="single" w:sz="4" w:space="0" w:color="auto"/>
            </w:tcBorders>
            <w:vAlign w:val="center"/>
          </w:tcPr>
          <w:p w14:paraId="10741F8A" w14:textId="77777777" w:rsidR="00042091" w:rsidRPr="001C7E11" w:rsidRDefault="00042091" w:rsidP="00061B9E">
            <w:pPr>
              <w:pStyle w:val="TAC"/>
              <w:rPr>
                <w:rFonts w:eastAsiaTheme="minorEastAsia"/>
                <w:szCs w:val="18"/>
                <w:lang w:eastAsia="zh-CN"/>
              </w:rPr>
            </w:pPr>
          </w:p>
        </w:tc>
        <w:tc>
          <w:tcPr>
            <w:tcW w:w="1718" w:type="dxa"/>
            <w:tcBorders>
              <w:top w:val="nil"/>
              <w:left w:val="single" w:sz="4" w:space="0" w:color="auto"/>
              <w:bottom w:val="nil"/>
              <w:right w:val="single" w:sz="4" w:space="0" w:color="auto"/>
            </w:tcBorders>
            <w:vAlign w:val="center"/>
          </w:tcPr>
          <w:p w14:paraId="51EABB63"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35239F08"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3298B61F" w14:textId="77777777" w:rsidR="00042091" w:rsidRPr="001C7E11" w:rsidRDefault="00042091" w:rsidP="00061B9E">
            <w:pPr>
              <w:pStyle w:val="TAC"/>
              <w:rPr>
                <w:rFonts w:cs="Arial"/>
                <w:szCs w:val="18"/>
                <w:lang w:val="en-US" w:eastAsia="zh-CN" w:bidi="ar"/>
              </w:rPr>
            </w:pPr>
            <w:r w:rsidRPr="001C7E11">
              <w:rPr>
                <w:rFonts w:cs="Arial"/>
                <w:szCs w:val="18"/>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278F904A" w14:textId="77777777" w:rsidR="00042091" w:rsidRPr="001C7E11" w:rsidRDefault="00042091" w:rsidP="00061B9E">
            <w:pPr>
              <w:pStyle w:val="TAC"/>
              <w:rPr>
                <w:rFonts w:eastAsiaTheme="minorEastAsia"/>
                <w:szCs w:val="18"/>
                <w:lang w:val="en-US" w:eastAsia="zh-CN"/>
              </w:rPr>
            </w:pPr>
          </w:p>
        </w:tc>
      </w:tr>
      <w:tr w:rsidR="00042091" w:rsidRPr="001C7E11" w14:paraId="0106E4F8"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7BF05CFB" w14:textId="77777777" w:rsidR="00042091" w:rsidRPr="001C7E11" w:rsidRDefault="00042091" w:rsidP="00061B9E">
            <w:pPr>
              <w:pStyle w:val="TAC"/>
              <w:rPr>
                <w:rFonts w:eastAsiaTheme="minorEastAsia"/>
                <w:szCs w:val="18"/>
                <w:lang w:eastAsia="zh-CN"/>
              </w:rPr>
            </w:pPr>
          </w:p>
        </w:tc>
        <w:tc>
          <w:tcPr>
            <w:tcW w:w="1718" w:type="dxa"/>
            <w:tcBorders>
              <w:top w:val="nil"/>
              <w:left w:val="single" w:sz="4" w:space="0" w:color="auto"/>
              <w:bottom w:val="single" w:sz="4" w:space="0" w:color="auto"/>
              <w:right w:val="single" w:sz="4" w:space="0" w:color="auto"/>
            </w:tcBorders>
            <w:vAlign w:val="center"/>
          </w:tcPr>
          <w:p w14:paraId="4F2C0A6F"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67992AE6"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n38</w:t>
            </w:r>
          </w:p>
        </w:tc>
        <w:tc>
          <w:tcPr>
            <w:tcW w:w="3128" w:type="dxa"/>
            <w:tcBorders>
              <w:top w:val="single" w:sz="4" w:space="0" w:color="auto"/>
              <w:left w:val="single" w:sz="4" w:space="0" w:color="auto"/>
              <w:bottom w:val="single" w:sz="4" w:space="0" w:color="auto"/>
              <w:right w:val="single" w:sz="4" w:space="0" w:color="auto"/>
            </w:tcBorders>
            <w:vAlign w:val="center"/>
          </w:tcPr>
          <w:p w14:paraId="7A0FACF1" w14:textId="77777777" w:rsidR="00042091" w:rsidRPr="001C7E11" w:rsidRDefault="00042091" w:rsidP="00061B9E">
            <w:pPr>
              <w:pStyle w:val="TAC"/>
              <w:rPr>
                <w:rFonts w:cs="Arial"/>
                <w:szCs w:val="18"/>
                <w:lang w:val="en-US" w:eastAsia="zh-CN" w:bidi="ar"/>
              </w:rPr>
            </w:pPr>
            <w:r w:rsidRPr="001C7E11">
              <w:rPr>
                <w:rFonts w:cs="Arial"/>
                <w:szCs w:val="18"/>
                <w:lang w:val="en-US" w:eastAsia="zh-CN" w:bidi="ar"/>
              </w:rPr>
              <w:t>5, 10, 15, 20, 25, 30, 40</w:t>
            </w:r>
          </w:p>
        </w:tc>
        <w:tc>
          <w:tcPr>
            <w:tcW w:w="1498" w:type="dxa"/>
            <w:tcBorders>
              <w:top w:val="nil"/>
              <w:left w:val="single" w:sz="4" w:space="0" w:color="auto"/>
              <w:bottom w:val="single" w:sz="4" w:space="0" w:color="auto"/>
              <w:right w:val="single" w:sz="4" w:space="0" w:color="auto"/>
            </w:tcBorders>
            <w:vAlign w:val="center"/>
          </w:tcPr>
          <w:p w14:paraId="466A8F43" w14:textId="77777777" w:rsidR="00042091" w:rsidRPr="001C7E11" w:rsidRDefault="00042091" w:rsidP="00061B9E">
            <w:pPr>
              <w:pStyle w:val="TAC"/>
              <w:rPr>
                <w:rFonts w:eastAsiaTheme="minorEastAsia"/>
                <w:szCs w:val="18"/>
                <w:lang w:val="en-US" w:eastAsia="zh-CN"/>
              </w:rPr>
            </w:pPr>
          </w:p>
        </w:tc>
      </w:tr>
      <w:tr w:rsidR="00042091" w:rsidRPr="001C7E11" w14:paraId="7117D7CB"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008AB997" w14:textId="77777777" w:rsidR="00042091" w:rsidRPr="001C7E11" w:rsidRDefault="00042091" w:rsidP="00061B9E">
            <w:pPr>
              <w:pStyle w:val="TAC"/>
              <w:rPr>
                <w:rFonts w:eastAsiaTheme="minorEastAsia"/>
                <w:szCs w:val="18"/>
                <w:lang w:eastAsia="zh-CN"/>
              </w:rPr>
            </w:pPr>
            <w:r w:rsidRPr="001C7E11">
              <w:rPr>
                <w:rFonts w:eastAsiaTheme="minorEastAsia"/>
                <w:szCs w:val="18"/>
                <w:lang w:val="en-US" w:eastAsia="zh-CN"/>
              </w:rPr>
              <w:t>CA_n1(2A)-n3B-n38A</w:t>
            </w:r>
          </w:p>
        </w:tc>
        <w:tc>
          <w:tcPr>
            <w:tcW w:w="1718" w:type="dxa"/>
            <w:tcBorders>
              <w:top w:val="single" w:sz="4" w:space="0" w:color="auto"/>
              <w:left w:val="single" w:sz="4" w:space="0" w:color="auto"/>
              <w:bottom w:val="nil"/>
              <w:right w:val="single" w:sz="4" w:space="0" w:color="auto"/>
            </w:tcBorders>
            <w:vAlign w:val="center"/>
          </w:tcPr>
          <w:p w14:paraId="64FE91DF" w14:textId="77777777" w:rsidR="00042091" w:rsidRPr="001C7E11" w:rsidRDefault="00042091" w:rsidP="00061B9E">
            <w:pPr>
              <w:pStyle w:val="TAC"/>
              <w:rPr>
                <w:rFonts w:eastAsiaTheme="minorEastAsia"/>
                <w:lang w:val="en-US"/>
              </w:rPr>
            </w:pPr>
            <w:r w:rsidRPr="001C7E11">
              <w:rPr>
                <w:rFonts w:hint="eastAsia"/>
                <w:szCs w:val="18"/>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152F104F"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49916E55" w14:textId="77777777" w:rsidR="00042091" w:rsidRPr="001C7E11" w:rsidRDefault="00042091" w:rsidP="00061B9E">
            <w:pPr>
              <w:pStyle w:val="TAC"/>
              <w:rPr>
                <w:rFonts w:cs="Arial"/>
                <w:szCs w:val="18"/>
                <w:lang w:val="en-US" w:eastAsia="zh-CN" w:bidi="ar"/>
              </w:rPr>
            </w:pPr>
            <w:r w:rsidRPr="001C7E11">
              <w:rPr>
                <w:rFonts w:cs="Arial"/>
                <w:szCs w:val="18"/>
                <w:lang w:val="en-US" w:eastAsia="zh-CN" w:bidi="ar"/>
              </w:rPr>
              <w:t>CA_n1(2A)_BCS0</w:t>
            </w:r>
          </w:p>
        </w:tc>
        <w:tc>
          <w:tcPr>
            <w:tcW w:w="1498" w:type="dxa"/>
            <w:tcBorders>
              <w:top w:val="single" w:sz="4" w:space="0" w:color="auto"/>
              <w:left w:val="single" w:sz="4" w:space="0" w:color="auto"/>
              <w:bottom w:val="nil"/>
              <w:right w:val="single" w:sz="4" w:space="0" w:color="auto"/>
            </w:tcBorders>
            <w:vAlign w:val="center"/>
          </w:tcPr>
          <w:p w14:paraId="6B427F3B" w14:textId="77777777" w:rsidR="00042091" w:rsidRPr="001C7E11" w:rsidRDefault="00042091" w:rsidP="00061B9E">
            <w:pPr>
              <w:pStyle w:val="TAC"/>
              <w:rPr>
                <w:rFonts w:eastAsiaTheme="minorEastAsia"/>
                <w:szCs w:val="18"/>
                <w:lang w:val="en-US" w:eastAsia="zh-CN"/>
              </w:rPr>
            </w:pPr>
            <w:r w:rsidRPr="001C7E11">
              <w:rPr>
                <w:rFonts w:hint="eastAsia"/>
                <w:szCs w:val="18"/>
                <w:lang w:val="en-US" w:eastAsia="zh-CN"/>
              </w:rPr>
              <w:t>0</w:t>
            </w:r>
          </w:p>
        </w:tc>
      </w:tr>
      <w:tr w:rsidR="00042091" w:rsidRPr="001C7E11" w14:paraId="543A4786" w14:textId="77777777" w:rsidTr="00061B9E">
        <w:trPr>
          <w:trHeight w:val="29"/>
        </w:trPr>
        <w:tc>
          <w:tcPr>
            <w:tcW w:w="2046" w:type="dxa"/>
            <w:tcBorders>
              <w:top w:val="nil"/>
              <w:left w:val="single" w:sz="4" w:space="0" w:color="auto"/>
              <w:bottom w:val="nil"/>
              <w:right w:val="single" w:sz="4" w:space="0" w:color="auto"/>
            </w:tcBorders>
            <w:vAlign w:val="center"/>
          </w:tcPr>
          <w:p w14:paraId="3ABE6D2C" w14:textId="77777777" w:rsidR="00042091" w:rsidRPr="001C7E11" w:rsidRDefault="00042091" w:rsidP="00061B9E">
            <w:pPr>
              <w:pStyle w:val="TAC"/>
              <w:rPr>
                <w:rFonts w:eastAsiaTheme="minorEastAsia"/>
                <w:szCs w:val="18"/>
                <w:lang w:eastAsia="zh-CN"/>
              </w:rPr>
            </w:pPr>
          </w:p>
        </w:tc>
        <w:tc>
          <w:tcPr>
            <w:tcW w:w="1718" w:type="dxa"/>
            <w:tcBorders>
              <w:top w:val="nil"/>
              <w:left w:val="single" w:sz="4" w:space="0" w:color="auto"/>
              <w:bottom w:val="nil"/>
              <w:right w:val="single" w:sz="4" w:space="0" w:color="auto"/>
            </w:tcBorders>
            <w:vAlign w:val="center"/>
          </w:tcPr>
          <w:p w14:paraId="366F1683"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5EBF7E26"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73575A7C" w14:textId="77777777" w:rsidR="00042091" w:rsidRPr="001C7E11" w:rsidRDefault="00042091" w:rsidP="00061B9E">
            <w:pPr>
              <w:pStyle w:val="TAC"/>
              <w:rPr>
                <w:rFonts w:cs="Arial"/>
                <w:szCs w:val="18"/>
                <w:lang w:val="en-US" w:eastAsia="zh-CN" w:bidi="ar"/>
              </w:rPr>
            </w:pPr>
            <w:r w:rsidRPr="001C7E11">
              <w:rPr>
                <w:rFonts w:cs="Arial"/>
                <w:szCs w:val="18"/>
                <w:lang w:val="en-US" w:eastAsia="zh-CN" w:bidi="ar"/>
              </w:rPr>
              <w:t>CA_n3B_BCS0</w:t>
            </w:r>
          </w:p>
        </w:tc>
        <w:tc>
          <w:tcPr>
            <w:tcW w:w="1498" w:type="dxa"/>
            <w:tcBorders>
              <w:top w:val="nil"/>
              <w:left w:val="single" w:sz="4" w:space="0" w:color="auto"/>
              <w:bottom w:val="nil"/>
              <w:right w:val="single" w:sz="4" w:space="0" w:color="auto"/>
            </w:tcBorders>
            <w:vAlign w:val="center"/>
          </w:tcPr>
          <w:p w14:paraId="7937295A" w14:textId="77777777" w:rsidR="00042091" w:rsidRPr="001C7E11" w:rsidRDefault="00042091" w:rsidP="00061B9E">
            <w:pPr>
              <w:pStyle w:val="TAC"/>
              <w:rPr>
                <w:rFonts w:eastAsiaTheme="minorEastAsia"/>
                <w:szCs w:val="18"/>
                <w:lang w:val="en-US" w:eastAsia="zh-CN"/>
              </w:rPr>
            </w:pPr>
          </w:p>
        </w:tc>
      </w:tr>
      <w:tr w:rsidR="00042091" w:rsidRPr="001C7E11" w14:paraId="73B6CE01"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5AD6B3D3" w14:textId="77777777" w:rsidR="00042091" w:rsidRPr="001C7E11" w:rsidRDefault="00042091" w:rsidP="00061B9E">
            <w:pPr>
              <w:pStyle w:val="TAC"/>
              <w:rPr>
                <w:rFonts w:eastAsiaTheme="minorEastAsia"/>
                <w:szCs w:val="18"/>
                <w:lang w:eastAsia="zh-CN"/>
              </w:rPr>
            </w:pPr>
          </w:p>
        </w:tc>
        <w:tc>
          <w:tcPr>
            <w:tcW w:w="1718" w:type="dxa"/>
            <w:tcBorders>
              <w:top w:val="nil"/>
              <w:left w:val="single" w:sz="4" w:space="0" w:color="auto"/>
              <w:bottom w:val="single" w:sz="4" w:space="0" w:color="auto"/>
              <w:right w:val="single" w:sz="4" w:space="0" w:color="auto"/>
            </w:tcBorders>
            <w:vAlign w:val="center"/>
          </w:tcPr>
          <w:p w14:paraId="79BD7ED0"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75B6F79B"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n38</w:t>
            </w:r>
          </w:p>
        </w:tc>
        <w:tc>
          <w:tcPr>
            <w:tcW w:w="3128" w:type="dxa"/>
            <w:tcBorders>
              <w:top w:val="single" w:sz="4" w:space="0" w:color="auto"/>
              <w:left w:val="single" w:sz="4" w:space="0" w:color="auto"/>
              <w:bottom w:val="single" w:sz="4" w:space="0" w:color="auto"/>
              <w:right w:val="single" w:sz="4" w:space="0" w:color="auto"/>
            </w:tcBorders>
            <w:vAlign w:val="center"/>
          </w:tcPr>
          <w:p w14:paraId="0745F3DE" w14:textId="77777777" w:rsidR="00042091" w:rsidRPr="001C7E11" w:rsidRDefault="00042091" w:rsidP="00061B9E">
            <w:pPr>
              <w:pStyle w:val="TAC"/>
              <w:rPr>
                <w:rFonts w:cs="Arial"/>
                <w:szCs w:val="18"/>
                <w:lang w:val="en-US" w:eastAsia="zh-CN" w:bidi="ar"/>
              </w:rPr>
            </w:pPr>
            <w:r w:rsidRPr="001C7E11">
              <w:rPr>
                <w:rFonts w:cs="Arial"/>
                <w:szCs w:val="18"/>
                <w:lang w:val="en-US" w:eastAsia="zh-CN" w:bidi="ar"/>
              </w:rPr>
              <w:t>5, 10, 15, 20, 25, 30, 40</w:t>
            </w:r>
          </w:p>
        </w:tc>
        <w:tc>
          <w:tcPr>
            <w:tcW w:w="1498" w:type="dxa"/>
            <w:tcBorders>
              <w:top w:val="nil"/>
              <w:left w:val="single" w:sz="4" w:space="0" w:color="auto"/>
              <w:bottom w:val="single" w:sz="4" w:space="0" w:color="auto"/>
              <w:right w:val="single" w:sz="4" w:space="0" w:color="auto"/>
            </w:tcBorders>
            <w:vAlign w:val="center"/>
          </w:tcPr>
          <w:p w14:paraId="21A9372F" w14:textId="77777777" w:rsidR="00042091" w:rsidRPr="001C7E11" w:rsidRDefault="00042091" w:rsidP="00061B9E">
            <w:pPr>
              <w:pStyle w:val="TAC"/>
              <w:rPr>
                <w:rFonts w:eastAsiaTheme="minorEastAsia"/>
                <w:szCs w:val="18"/>
                <w:lang w:val="en-US" w:eastAsia="zh-CN"/>
              </w:rPr>
            </w:pPr>
          </w:p>
        </w:tc>
      </w:tr>
      <w:tr w:rsidR="00042091" w:rsidRPr="001C7E11" w14:paraId="7970788C"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4709E497" w14:textId="77777777" w:rsidR="00042091" w:rsidRPr="001C7E11" w:rsidRDefault="00042091" w:rsidP="00061B9E">
            <w:pPr>
              <w:pStyle w:val="TAC"/>
              <w:rPr>
                <w:rFonts w:eastAsiaTheme="minorEastAsia"/>
                <w:szCs w:val="18"/>
                <w:lang w:eastAsia="zh-CN"/>
              </w:rPr>
            </w:pPr>
            <w:r w:rsidRPr="001C7E11">
              <w:rPr>
                <w:rFonts w:eastAsiaTheme="minorEastAsia"/>
                <w:szCs w:val="18"/>
                <w:lang w:val="en-US" w:eastAsia="zh-CN"/>
              </w:rPr>
              <w:t>CA_n1A-n3(2A)-n38A</w:t>
            </w:r>
          </w:p>
        </w:tc>
        <w:tc>
          <w:tcPr>
            <w:tcW w:w="1718" w:type="dxa"/>
            <w:tcBorders>
              <w:top w:val="single" w:sz="4" w:space="0" w:color="auto"/>
              <w:left w:val="single" w:sz="4" w:space="0" w:color="auto"/>
              <w:bottom w:val="nil"/>
              <w:right w:val="single" w:sz="4" w:space="0" w:color="auto"/>
            </w:tcBorders>
            <w:vAlign w:val="center"/>
          </w:tcPr>
          <w:p w14:paraId="619341CE" w14:textId="77777777" w:rsidR="00042091" w:rsidRPr="001C7E11" w:rsidRDefault="00042091" w:rsidP="00061B9E">
            <w:pPr>
              <w:pStyle w:val="TAC"/>
              <w:rPr>
                <w:rFonts w:eastAsiaTheme="minorEastAsia"/>
                <w:lang w:val="en-US"/>
              </w:rPr>
            </w:pPr>
            <w:r w:rsidRPr="001C7E11">
              <w:rPr>
                <w:rFonts w:hint="eastAsia"/>
                <w:szCs w:val="18"/>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69506A94"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4D159B70" w14:textId="77777777" w:rsidR="00042091" w:rsidRPr="001C7E11" w:rsidRDefault="00042091" w:rsidP="00061B9E">
            <w:pPr>
              <w:pStyle w:val="TAC"/>
              <w:rPr>
                <w:rFonts w:cs="Arial"/>
                <w:szCs w:val="18"/>
                <w:lang w:val="en-US" w:eastAsia="zh-CN" w:bidi="ar"/>
              </w:rPr>
            </w:pPr>
            <w:r w:rsidRPr="001C7E11">
              <w:rPr>
                <w:rFonts w:cs="Arial"/>
                <w:szCs w:val="18"/>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50F8F233" w14:textId="77777777" w:rsidR="00042091" w:rsidRPr="001C7E11" w:rsidRDefault="00042091" w:rsidP="00061B9E">
            <w:pPr>
              <w:pStyle w:val="TAC"/>
              <w:rPr>
                <w:rFonts w:eastAsiaTheme="minorEastAsia"/>
                <w:szCs w:val="18"/>
                <w:lang w:val="en-US" w:eastAsia="zh-CN"/>
              </w:rPr>
            </w:pPr>
            <w:r w:rsidRPr="001C7E11">
              <w:rPr>
                <w:rFonts w:hint="eastAsia"/>
                <w:szCs w:val="18"/>
                <w:lang w:val="en-US" w:eastAsia="zh-CN"/>
              </w:rPr>
              <w:t>0</w:t>
            </w:r>
          </w:p>
        </w:tc>
      </w:tr>
      <w:tr w:rsidR="00042091" w:rsidRPr="001C7E11" w14:paraId="55C623C5" w14:textId="77777777" w:rsidTr="00061B9E">
        <w:trPr>
          <w:trHeight w:val="29"/>
        </w:trPr>
        <w:tc>
          <w:tcPr>
            <w:tcW w:w="2046" w:type="dxa"/>
            <w:tcBorders>
              <w:top w:val="nil"/>
              <w:left w:val="single" w:sz="4" w:space="0" w:color="auto"/>
              <w:bottom w:val="nil"/>
              <w:right w:val="single" w:sz="4" w:space="0" w:color="auto"/>
            </w:tcBorders>
            <w:vAlign w:val="center"/>
          </w:tcPr>
          <w:p w14:paraId="6ACD93E2" w14:textId="77777777" w:rsidR="00042091" w:rsidRPr="001C7E11" w:rsidRDefault="00042091" w:rsidP="00061B9E">
            <w:pPr>
              <w:pStyle w:val="TAC"/>
              <w:rPr>
                <w:rFonts w:eastAsiaTheme="minorEastAsia"/>
                <w:szCs w:val="18"/>
                <w:lang w:eastAsia="zh-CN"/>
              </w:rPr>
            </w:pPr>
          </w:p>
        </w:tc>
        <w:tc>
          <w:tcPr>
            <w:tcW w:w="1718" w:type="dxa"/>
            <w:tcBorders>
              <w:top w:val="nil"/>
              <w:left w:val="single" w:sz="4" w:space="0" w:color="auto"/>
              <w:bottom w:val="nil"/>
              <w:right w:val="single" w:sz="4" w:space="0" w:color="auto"/>
            </w:tcBorders>
            <w:vAlign w:val="center"/>
          </w:tcPr>
          <w:p w14:paraId="6BAF3D36"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3CCC210D"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7E1CC0DE" w14:textId="77777777" w:rsidR="00042091" w:rsidRPr="001C7E11" w:rsidRDefault="00042091" w:rsidP="00061B9E">
            <w:pPr>
              <w:pStyle w:val="TAC"/>
              <w:rPr>
                <w:rFonts w:cs="Arial"/>
                <w:szCs w:val="18"/>
                <w:lang w:val="en-US" w:eastAsia="zh-CN" w:bidi="ar"/>
              </w:rPr>
            </w:pPr>
            <w:r w:rsidRPr="001C7E11">
              <w:rPr>
                <w:rFonts w:cs="Arial"/>
                <w:szCs w:val="18"/>
                <w:lang w:val="en-US" w:eastAsia="zh-CN" w:bidi="ar"/>
              </w:rPr>
              <w:t>CA_n3(2A)_BCS1</w:t>
            </w:r>
          </w:p>
        </w:tc>
        <w:tc>
          <w:tcPr>
            <w:tcW w:w="1498" w:type="dxa"/>
            <w:tcBorders>
              <w:top w:val="nil"/>
              <w:left w:val="single" w:sz="4" w:space="0" w:color="auto"/>
              <w:bottom w:val="nil"/>
              <w:right w:val="single" w:sz="4" w:space="0" w:color="auto"/>
            </w:tcBorders>
            <w:vAlign w:val="center"/>
          </w:tcPr>
          <w:p w14:paraId="301FF9FD" w14:textId="77777777" w:rsidR="00042091" w:rsidRPr="001C7E11" w:rsidRDefault="00042091" w:rsidP="00061B9E">
            <w:pPr>
              <w:pStyle w:val="TAC"/>
              <w:rPr>
                <w:rFonts w:eastAsiaTheme="minorEastAsia"/>
                <w:szCs w:val="18"/>
                <w:lang w:val="en-US" w:eastAsia="zh-CN"/>
              </w:rPr>
            </w:pPr>
          </w:p>
        </w:tc>
      </w:tr>
      <w:tr w:rsidR="00042091" w:rsidRPr="001C7E11" w14:paraId="7911A3E5"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2D5713A2" w14:textId="77777777" w:rsidR="00042091" w:rsidRPr="001C7E11" w:rsidRDefault="00042091" w:rsidP="00061B9E">
            <w:pPr>
              <w:pStyle w:val="TAC"/>
              <w:rPr>
                <w:rFonts w:eastAsiaTheme="minorEastAsia"/>
                <w:szCs w:val="18"/>
                <w:lang w:eastAsia="zh-CN"/>
              </w:rPr>
            </w:pPr>
          </w:p>
        </w:tc>
        <w:tc>
          <w:tcPr>
            <w:tcW w:w="1718" w:type="dxa"/>
            <w:tcBorders>
              <w:top w:val="nil"/>
              <w:left w:val="single" w:sz="4" w:space="0" w:color="auto"/>
              <w:bottom w:val="single" w:sz="4" w:space="0" w:color="auto"/>
              <w:right w:val="single" w:sz="4" w:space="0" w:color="auto"/>
            </w:tcBorders>
            <w:vAlign w:val="center"/>
          </w:tcPr>
          <w:p w14:paraId="00990A3E"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0A2A9E94"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n38</w:t>
            </w:r>
          </w:p>
        </w:tc>
        <w:tc>
          <w:tcPr>
            <w:tcW w:w="3128" w:type="dxa"/>
            <w:tcBorders>
              <w:top w:val="single" w:sz="4" w:space="0" w:color="auto"/>
              <w:left w:val="single" w:sz="4" w:space="0" w:color="auto"/>
              <w:bottom w:val="single" w:sz="4" w:space="0" w:color="auto"/>
              <w:right w:val="single" w:sz="4" w:space="0" w:color="auto"/>
            </w:tcBorders>
            <w:vAlign w:val="center"/>
          </w:tcPr>
          <w:p w14:paraId="20125422" w14:textId="77777777" w:rsidR="00042091" w:rsidRPr="001C7E11" w:rsidRDefault="00042091" w:rsidP="00061B9E">
            <w:pPr>
              <w:pStyle w:val="TAC"/>
              <w:rPr>
                <w:rFonts w:cs="Arial"/>
                <w:szCs w:val="18"/>
                <w:lang w:val="en-US" w:eastAsia="zh-CN" w:bidi="ar"/>
              </w:rPr>
            </w:pPr>
            <w:r w:rsidRPr="001C7E11">
              <w:rPr>
                <w:rFonts w:cs="Arial"/>
                <w:szCs w:val="18"/>
                <w:lang w:val="en-US" w:eastAsia="zh-CN" w:bidi="ar"/>
              </w:rPr>
              <w:t>5, 10, 15, 20, 25, 30, 40</w:t>
            </w:r>
          </w:p>
        </w:tc>
        <w:tc>
          <w:tcPr>
            <w:tcW w:w="1498" w:type="dxa"/>
            <w:tcBorders>
              <w:top w:val="nil"/>
              <w:left w:val="single" w:sz="4" w:space="0" w:color="auto"/>
              <w:bottom w:val="single" w:sz="4" w:space="0" w:color="auto"/>
              <w:right w:val="single" w:sz="4" w:space="0" w:color="auto"/>
            </w:tcBorders>
            <w:vAlign w:val="center"/>
          </w:tcPr>
          <w:p w14:paraId="7A325C73" w14:textId="77777777" w:rsidR="00042091" w:rsidRPr="001C7E11" w:rsidRDefault="00042091" w:rsidP="00061B9E">
            <w:pPr>
              <w:pStyle w:val="TAC"/>
              <w:rPr>
                <w:rFonts w:eastAsiaTheme="minorEastAsia"/>
                <w:szCs w:val="18"/>
                <w:lang w:val="en-US" w:eastAsia="zh-CN"/>
              </w:rPr>
            </w:pPr>
          </w:p>
        </w:tc>
      </w:tr>
      <w:tr w:rsidR="00042091" w:rsidRPr="001C7E11" w14:paraId="5FBEB311"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34C97104" w14:textId="77777777" w:rsidR="00042091" w:rsidRPr="001C7E11" w:rsidRDefault="00042091" w:rsidP="00061B9E">
            <w:pPr>
              <w:pStyle w:val="TAC"/>
              <w:rPr>
                <w:rFonts w:eastAsiaTheme="minorEastAsia"/>
                <w:szCs w:val="18"/>
                <w:lang w:eastAsia="zh-CN"/>
              </w:rPr>
            </w:pPr>
            <w:r w:rsidRPr="001C7E11">
              <w:rPr>
                <w:rFonts w:eastAsiaTheme="minorEastAsia"/>
                <w:szCs w:val="18"/>
                <w:lang w:val="en-US" w:eastAsia="zh-CN"/>
              </w:rPr>
              <w:t>CA_n1(2A)-n3(2A)-n38A</w:t>
            </w:r>
          </w:p>
        </w:tc>
        <w:tc>
          <w:tcPr>
            <w:tcW w:w="1718" w:type="dxa"/>
            <w:tcBorders>
              <w:top w:val="single" w:sz="4" w:space="0" w:color="auto"/>
              <w:left w:val="single" w:sz="4" w:space="0" w:color="auto"/>
              <w:bottom w:val="nil"/>
              <w:right w:val="single" w:sz="4" w:space="0" w:color="auto"/>
            </w:tcBorders>
            <w:vAlign w:val="center"/>
          </w:tcPr>
          <w:p w14:paraId="2F0184CA" w14:textId="77777777" w:rsidR="00042091" w:rsidRPr="001C7E11" w:rsidRDefault="00042091" w:rsidP="00061B9E">
            <w:pPr>
              <w:pStyle w:val="TAC"/>
              <w:rPr>
                <w:rFonts w:eastAsiaTheme="minorEastAsia"/>
                <w:lang w:val="en-US"/>
              </w:rPr>
            </w:pPr>
            <w:r w:rsidRPr="001C7E11">
              <w:rPr>
                <w:rFonts w:hint="eastAsia"/>
                <w:szCs w:val="18"/>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68500728"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612F7833" w14:textId="77777777" w:rsidR="00042091" w:rsidRPr="001C7E11" w:rsidRDefault="00042091" w:rsidP="00061B9E">
            <w:pPr>
              <w:pStyle w:val="TAC"/>
              <w:rPr>
                <w:rFonts w:cs="Arial"/>
                <w:szCs w:val="18"/>
                <w:lang w:val="en-US" w:eastAsia="zh-CN" w:bidi="ar"/>
              </w:rPr>
            </w:pPr>
            <w:r w:rsidRPr="001C7E11">
              <w:rPr>
                <w:rFonts w:cs="Arial"/>
                <w:szCs w:val="18"/>
                <w:lang w:val="en-US" w:eastAsia="zh-CN" w:bidi="ar"/>
              </w:rPr>
              <w:t>CA_n1(2A)_BCS0</w:t>
            </w:r>
          </w:p>
        </w:tc>
        <w:tc>
          <w:tcPr>
            <w:tcW w:w="1498" w:type="dxa"/>
            <w:tcBorders>
              <w:top w:val="single" w:sz="4" w:space="0" w:color="auto"/>
              <w:left w:val="single" w:sz="4" w:space="0" w:color="auto"/>
              <w:bottom w:val="nil"/>
              <w:right w:val="single" w:sz="4" w:space="0" w:color="auto"/>
            </w:tcBorders>
            <w:vAlign w:val="center"/>
          </w:tcPr>
          <w:p w14:paraId="7523213A" w14:textId="77777777" w:rsidR="00042091" w:rsidRPr="001C7E11" w:rsidRDefault="00042091" w:rsidP="00061B9E">
            <w:pPr>
              <w:pStyle w:val="TAC"/>
              <w:rPr>
                <w:rFonts w:eastAsiaTheme="minorEastAsia"/>
                <w:szCs w:val="18"/>
                <w:lang w:val="en-US" w:eastAsia="zh-CN"/>
              </w:rPr>
            </w:pPr>
            <w:r w:rsidRPr="001C7E11">
              <w:rPr>
                <w:rFonts w:hint="eastAsia"/>
                <w:szCs w:val="18"/>
                <w:lang w:val="en-US" w:eastAsia="zh-CN"/>
              </w:rPr>
              <w:t>0</w:t>
            </w:r>
          </w:p>
        </w:tc>
      </w:tr>
      <w:tr w:rsidR="00042091" w:rsidRPr="001C7E11" w14:paraId="52FF39DF" w14:textId="77777777" w:rsidTr="00061B9E">
        <w:trPr>
          <w:trHeight w:val="29"/>
        </w:trPr>
        <w:tc>
          <w:tcPr>
            <w:tcW w:w="2046" w:type="dxa"/>
            <w:tcBorders>
              <w:top w:val="nil"/>
              <w:left w:val="single" w:sz="4" w:space="0" w:color="auto"/>
              <w:bottom w:val="nil"/>
              <w:right w:val="single" w:sz="4" w:space="0" w:color="auto"/>
            </w:tcBorders>
            <w:vAlign w:val="center"/>
          </w:tcPr>
          <w:p w14:paraId="31E87CE7" w14:textId="77777777" w:rsidR="00042091" w:rsidRPr="001C7E11" w:rsidRDefault="00042091" w:rsidP="00061B9E">
            <w:pPr>
              <w:pStyle w:val="TAC"/>
              <w:rPr>
                <w:rFonts w:eastAsiaTheme="minorEastAsia"/>
                <w:szCs w:val="18"/>
                <w:lang w:eastAsia="zh-CN"/>
              </w:rPr>
            </w:pPr>
          </w:p>
        </w:tc>
        <w:tc>
          <w:tcPr>
            <w:tcW w:w="1718" w:type="dxa"/>
            <w:tcBorders>
              <w:top w:val="nil"/>
              <w:left w:val="single" w:sz="4" w:space="0" w:color="auto"/>
              <w:bottom w:val="nil"/>
              <w:right w:val="single" w:sz="4" w:space="0" w:color="auto"/>
            </w:tcBorders>
            <w:vAlign w:val="center"/>
          </w:tcPr>
          <w:p w14:paraId="3F0C68B5"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5A19C9D5"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2A60E7AB" w14:textId="77777777" w:rsidR="00042091" w:rsidRPr="001C7E11" w:rsidRDefault="00042091" w:rsidP="00061B9E">
            <w:pPr>
              <w:pStyle w:val="TAC"/>
              <w:rPr>
                <w:rFonts w:cs="Arial"/>
                <w:szCs w:val="18"/>
                <w:lang w:val="en-US" w:eastAsia="zh-CN" w:bidi="ar"/>
              </w:rPr>
            </w:pPr>
            <w:r w:rsidRPr="001C7E11">
              <w:rPr>
                <w:rFonts w:cs="Arial"/>
                <w:szCs w:val="18"/>
                <w:lang w:val="en-US" w:eastAsia="zh-CN" w:bidi="ar"/>
              </w:rPr>
              <w:t>CA_n3(2A)_BCS1</w:t>
            </w:r>
          </w:p>
        </w:tc>
        <w:tc>
          <w:tcPr>
            <w:tcW w:w="1498" w:type="dxa"/>
            <w:tcBorders>
              <w:top w:val="nil"/>
              <w:left w:val="single" w:sz="4" w:space="0" w:color="auto"/>
              <w:bottom w:val="nil"/>
              <w:right w:val="single" w:sz="4" w:space="0" w:color="auto"/>
            </w:tcBorders>
            <w:vAlign w:val="center"/>
          </w:tcPr>
          <w:p w14:paraId="62A44530" w14:textId="77777777" w:rsidR="00042091" w:rsidRPr="001C7E11" w:rsidRDefault="00042091" w:rsidP="00061B9E">
            <w:pPr>
              <w:pStyle w:val="TAC"/>
              <w:rPr>
                <w:rFonts w:eastAsiaTheme="minorEastAsia"/>
                <w:szCs w:val="18"/>
                <w:lang w:val="en-US" w:eastAsia="zh-CN"/>
              </w:rPr>
            </w:pPr>
          </w:p>
        </w:tc>
      </w:tr>
      <w:tr w:rsidR="00042091" w:rsidRPr="001C7E11" w14:paraId="29E741F4"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245C0E62" w14:textId="77777777" w:rsidR="00042091" w:rsidRPr="001C7E11" w:rsidRDefault="00042091" w:rsidP="00061B9E">
            <w:pPr>
              <w:pStyle w:val="TAC"/>
              <w:rPr>
                <w:rFonts w:eastAsiaTheme="minorEastAsia"/>
                <w:szCs w:val="18"/>
                <w:lang w:eastAsia="zh-CN"/>
              </w:rPr>
            </w:pPr>
          </w:p>
        </w:tc>
        <w:tc>
          <w:tcPr>
            <w:tcW w:w="1718" w:type="dxa"/>
            <w:tcBorders>
              <w:top w:val="nil"/>
              <w:left w:val="single" w:sz="4" w:space="0" w:color="auto"/>
              <w:bottom w:val="single" w:sz="4" w:space="0" w:color="auto"/>
              <w:right w:val="single" w:sz="4" w:space="0" w:color="auto"/>
            </w:tcBorders>
            <w:vAlign w:val="center"/>
          </w:tcPr>
          <w:p w14:paraId="7AA08E6E"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7C850114"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n38</w:t>
            </w:r>
          </w:p>
        </w:tc>
        <w:tc>
          <w:tcPr>
            <w:tcW w:w="3128" w:type="dxa"/>
            <w:tcBorders>
              <w:top w:val="single" w:sz="4" w:space="0" w:color="auto"/>
              <w:left w:val="single" w:sz="4" w:space="0" w:color="auto"/>
              <w:bottom w:val="single" w:sz="4" w:space="0" w:color="auto"/>
              <w:right w:val="single" w:sz="4" w:space="0" w:color="auto"/>
            </w:tcBorders>
            <w:vAlign w:val="center"/>
          </w:tcPr>
          <w:p w14:paraId="1587447E" w14:textId="77777777" w:rsidR="00042091" w:rsidRPr="001C7E11" w:rsidRDefault="00042091" w:rsidP="00061B9E">
            <w:pPr>
              <w:pStyle w:val="TAC"/>
              <w:rPr>
                <w:rFonts w:cs="Arial"/>
                <w:szCs w:val="18"/>
                <w:lang w:val="en-US" w:eastAsia="zh-CN" w:bidi="ar"/>
              </w:rPr>
            </w:pPr>
            <w:r w:rsidRPr="001C7E11">
              <w:rPr>
                <w:rFonts w:cs="Arial"/>
                <w:szCs w:val="18"/>
                <w:lang w:val="en-US" w:eastAsia="zh-CN" w:bidi="ar"/>
              </w:rPr>
              <w:t>5, 10, 15, 20, 25, 30, 40</w:t>
            </w:r>
          </w:p>
        </w:tc>
        <w:tc>
          <w:tcPr>
            <w:tcW w:w="1498" w:type="dxa"/>
            <w:tcBorders>
              <w:top w:val="nil"/>
              <w:left w:val="single" w:sz="4" w:space="0" w:color="auto"/>
              <w:bottom w:val="single" w:sz="4" w:space="0" w:color="auto"/>
              <w:right w:val="single" w:sz="4" w:space="0" w:color="auto"/>
            </w:tcBorders>
            <w:vAlign w:val="center"/>
          </w:tcPr>
          <w:p w14:paraId="015B62BB" w14:textId="77777777" w:rsidR="00042091" w:rsidRPr="001C7E11" w:rsidRDefault="00042091" w:rsidP="00061B9E">
            <w:pPr>
              <w:pStyle w:val="TAC"/>
              <w:rPr>
                <w:rFonts w:eastAsiaTheme="minorEastAsia"/>
                <w:szCs w:val="18"/>
                <w:lang w:val="en-US" w:eastAsia="zh-CN"/>
              </w:rPr>
            </w:pPr>
          </w:p>
        </w:tc>
      </w:tr>
      <w:tr w:rsidR="00042091" w:rsidRPr="001C7E11" w14:paraId="57BD2554"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27D9F2F4" w14:textId="77777777" w:rsidR="00042091" w:rsidRPr="001C7E11" w:rsidRDefault="00042091" w:rsidP="00061B9E">
            <w:pPr>
              <w:pStyle w:val="TAC"/>
              <w:rPr>
                <w:rFonts w:eastAsia="Yu Mincho"/>
                <w:lang w:val="en-US"/>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1</w:t>
            </w:r>
            <w:r w:rsidRPr="001C7E11">
              <w:rPr>
                <w:rFonts w:eastAsiaTheme="minorEastAsia"/>
                <w:lang w:val="sv-SE"/>
              </w:rPr>
              <w:t>A-</w:t>
            </w:r>
            <w:r w:rsidRPr="001C7E11">
              <w:rPr>
                <w:rFonts w:eastAsiaTheme="minorEastAsia" w:hint="eastAsia"/>
                <w:lang w:eastAsia="zh-CN"/>
              </w:rPr>
              <w:t>n</w:t>
            </w:r>
            <w:r w:rsidRPr="001C7E11">
              <w:rPr>
                <w:rFonts w:eastAsiaTheme="minorEastAsia"/>
                <w:lang w:eastAsia="zh-CN"/>
              </w:rPr>
              <w:t>3</w:t>
            </w:r>
            <w:r w:rsidRPr="001C7E11">
              <w:rPr>
                <w:rFonts w:eastAsiaTheme="minorEastAsia"/>
                <w:lang w:val="sv-SE"/>
              </w:rPr>
              <w:t>A</w:t>
            </w:r>
            <w:r w:rsidRPr="001C7E11">
              <w:rPr>
                <w:rFonts w:hint="eastAsia"/>
                <w:lang w:eastAsia="zh-CN"/>
              </w:rPr>
              <w:t>-n40A</w:t>
            </w:r>
          </w:p>
        </w:tc>
        <w:tc>
          <w:tcPr>
            <w:tcW w:w="1718" w:type="dxa"/>
            <w:tcBorders>
              <w:top w:val="single" w:sz="4" w:space="0" w:color="auto"/>
              <w:left w:val="single" w:sz="4" w:space="0" w:color="auto"/>
              <w:bottom w:val="nil"/>
              <w:right w:val="single" w:sz="4" w:space="0" w:color="auto"/>
            </w:tcBorders>
            <w:vAlign w:val="center"/>
          </w:tcPr>
          <w:p w14:paraId="6F4A3A4A" w14:textId="77777777" w:rsidR="00042091" w:rsidRPr="001C7E11" w:rsidRDefault="00042091" w:rsidP="00061B9E">
            <w:pPr>
              <w:pStyle w:val="TAC"/>
              <w:rPr>
                <w:lang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1</w:t>
            </w:r>
            <w:r w:rsidRPr="001C7E11">
              <w:rPr>
                <w:rFonts w:eastAsiaTheme="minorEastAsia"/>
                <w:lang w:val="en-US"/>
              </w:rPr>
              <w:t>A-</w:t>
            </w:r>
            <w:r w:rsidRPr="001C7E11">
              <w:rPr>
                <w:rFonts w:eastAsiaTheme="minorEastAsia" w:hint="eastAsia"/>
                <w:lang w:eastAsia="zh-CN"/>
              </w:rPr>
              <w:t>n</w:t>
            </w:r>
            <w:r w:rsidRPr="001C7E11">
              <w:rPr>
                <w:rFonts w:eastAsiaTheme="minorEastAsia"/>
                <w:lang w:eastAsia="zh-CN"/>
              </w:rPr>
              <w:t>3</w:t>
            </w:r>
            <w:r w:rsidRPr="001C7E11">
              <w:rPr>
                <w:rFonts w:eastAsiaTheme="minorEastAsia"/>
                <w:lang w:val="en-US"/>
              </w:rPr>
              <w:t>A</w:t>
            </w:r>
          </w:p>
          <w:p w14:paraId="0DAB218F" w14:textId="77777777" w:rsidR="00042091" w:rsidRPr="001C7E11" w:rsidRDefault="00042091" w:rsidP="00061B9E">
            <w:pPr>
              <w:pStyle w:val="TAC"/>
              <w:rPr>
                <w:lang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1</w:t>
            </w:r>
            <w:r w:rsidRPr="001C7E11">
              <w:rPr>
                <w:rFonts w:eastAsiaTheme="minorEastAsia"/>
                <w:lang w:val="en-US"/>
              </w:rPr>
              <w:t>A</w:t>
            </w:r>
            <w:r w:rsidRPr="001C7E11">
              <w:rPr>
                <w:rFonts w:hint="eastAsia"/>
                <w:lang w:eastAsia="zh-CN"/>
              </w:rPr>
              <w:t>-n40A</w:t>
            </w:r>
          </w:p>
          <w:p w14:paraId="79331FC5" w14:textId="77777777" w:rsidR="00042091" w:rsidRPr="001C7E11" w:rsidRDefault="00042091" w:rsidP="00061B9E">
            <w:pPr>
              <w:pStyle w:val="TAC"/>
              <w:rPr>
                <w:rFonts w:eastAsiaTheme="minorEastAsia"/>
                <w:lang w:val="en-US"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3</w:t>
            </w:r>
            <w:r w:rsidRPr="001C7E11">
              <w:rPr>
                <w:rFonts w:eastAsiaTheme="minorEastAsia"/>
                <w:lang w:val="en-US"/>
              </w:rPr>
              <w:t>A</w:t>
            </w:r>
            <w:r w:rsidRPr="001C7E11">
              <w:rPr>
                <w:rFonts w:hint="eastAsia"/>
                <w:lang w:eastAsia="zh-CN"/>
              </w:rPr>
              <w:t>-n40A</w:t>
            </w:r>
          </w:p>
        </w:tc>
        <w:tc>
          <w:tcPr>
            <w:tcW w:w="773" w:type="dxa"/>
            <w:tcBorders>
              <w:top w:val="single" w:sz="4" w:space="0" w:color="auto"/>
              <w:left w:val="single" w:sz="4" w:space="0" w:color="auto"/>
              <w:bottom w:val="single" w:sz="4" w:space="0" w:color="auto"/>
              <w:right w:val="single" w:sz="4" w:space="0" w:color="auto"/>
            </w:tcBorders>
            <w:vAlign w:val="center"/>
          </w:tcPr>
          <w:p w14:paraId="3956CAF1" w14:textId="77777777" w:rsidR="00042091" w:rsidRPr="001C7E11" w:rsidRDefault="00042091" w:rsidP="00061B9E">
            <w:pPr>
              <w:pStyle w:val="TAC"/>
              <w:rPr>
                <w:rFonts w:eastAsia="Yu Mincho"/>
                <w:lang w:val="en-US"/>
              </w:rPr>
            </w:pPr>
            <w:r w:rsidRPr="001C7E11">
              <w:rPr>
                <w:rFonts w:eastAsiaTheme="minorEastAsia" w:hint="eastAsia"/>
                <w:lang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51B45B7D" w14:textId="77777777" w:rsidR="00042091" w:rsidRPr="001C7E11" w:rsidRDefault="00042091" w:rsidP="00061B9E">
            <w:pPr>
              <w:pStyle w:val="TAC"/>
              <w:rPr>
                <w:rFonts w:eastAsiaTheme="minorEastAsia"/>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0, 15, 20, 30, 40, 45, 50</w:t>
            </w:r>
          </w:p>
        </w:tc>
        <w:tc>
          <w:tcPr>
            <w:tcW w:w="1498" w:type="dxa"/>
            <w:tcBorders>
              <w:top w:val="single" w:sz="4" w:space="0" w:color="auto"/>
              <w:left w:val="single" w:sz="4" w:space="0" w:color="auto"/>
              <w:bottom w:val="nil"/>
              <w:right w:val="single" w:sz="4" w:space="0" w:color="auto"/>
            </w:tcBorders>
            <w:vAlign w:val="center"/>
          </w:tcPr>
          <w:p w14:paraId="0F269F62" w14:textId="77777777" w:rsidR="00042091" w:rsidRPr="001C7E11" w:rsidRDefault="00042091" w:rsidP="00061B9E">
            <w:pPr>
              <w:pStyle w:val="TAC"/>
              <w:rPr>
                <w:rFonts w:eastAsiaTheme="minorEastAsia"/>
                <w:lang w:val="en-US" w:eastAsia="zh-CN"/>
              </w:rPr>
            </w:pPr>
            <w:r w:rsidRPr="001C7E11">
              <w:rPr>
                <w:rFonts w:eastAsiaTheme="minorEastAsia" w:hint="eastAsia"/>
                <w:lang w:eastAsia="zh-CN"/>
              </w:rPr>
              <w:t>0</w:t>
            </w:r>
          </w:p>
        </w:tc>
      </w:tr>
      <w:tr w:rsidR="00042091" w:rsidRPr="001C7E11" w14:paraId="55D07EA7" w14:textId="77777777" w:rsidTr="00061B9E">
        <w:trPr>
          <w:trHeight w:val="29"/>
        </w:trPr>
        <w:tc>
          <w:tcPr>
            <w:tcW w:w="2046" w:type="dxa"/>
            <w:tcBorders>
              <w:top w:val="nil"/>
              <w:left w:val="single" w:sz="4" w:space="0" w:color="auto"/>
              <w:bottom w:val="nil"/>
              <w:right w:val="single" w:sz="4" w:space="0" w:color="auto"/>
            </w:tcBorders>
            <w:vAlign w:val="center"/>
          </w:tcPr>
          <w:p w14:paraId="0E4DE03C" w14:textId="77777777" w:rsidR="00042091" w:rsidRPr="001C7E11" w:rsidRDefault="00042091" w:rsidP="00061B9E">
            <w:pPr>
              <w:pStyle w:val="TAC"/>
              <w:rPr>
                <w:rFonts w:eastAsia="Yu Mincho"/>
                <w:lang w:val="en-US"/>
              </w:rPr>
            </w:pPr>
          </w:p>
        </w:tc>
        <w:tc>
          <w:tcPr>
            <w:tcW w:w="1718" w:type="dxa"/>
            <w:tcBorders>
              <w:top w:val="nil"/>
              <w:left w:val="single" w:sz="4" w:space="0" w:color="auto"/>
              <w:bottom w:val="nil"/>
              <w:right w:val="single" w:sz="4" w:space="0" w:color="auto"/>
            </w:tcBorders>
            <w:vAlign w:val="center"/>
          </w:tcPr>
          <w:p w14:paraId="5CA013AB"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41F77F8" w14:textId="77777777" w:rsidR="00042091" w:rsidRPr="001C7E11" w:rsidRDefault="00042091" w:rsidP="00061B9E">
            <w:pPr>
              <w:pStyle w:val="TAC"/>
              <w:rPr>
                <w:rFonts w:eastAsia="Yu Mincho"/>
                <w:lang w:val="en-US"/>
              </w:rPr>
            </w:pPr>
            <w:r w:rsidRPr="001C7E11">
              <w:rPr>
                <w:rFonts w:eastAsiaTheme="minorEastAsia" w:hint="eastAsia"/>
                <w:lang w:eastAsia="zh-CN"/>
              </w:rPr>
              <w:t>n</w:t>
            </w:r>
            <w:r w:rsidRPr="001C7E11">
              <w:rPr>
                <w:rFonts w:eastAsiaTheme="minorEastAsia"/>
                <w:lang w:eastAsia="zh-CN"/>
              </w:rPr>
              <w:t>3</w:t>
            </w:r>
          </w:p>
        </w:tc>
        <w:tc>
          <w:tcPr>
            <w:tcW w:w="3128" w:type="dxa"/>
            <w:tcBorders>
              <w:top w:val="single" w:sz="4" w:space="0" w:color="auto"/>
              <w:left w:val="single" w:sz="4" w:space="0" w:color="auto"/>
              <w:bottom w:val="single" w:sz="4" w:space="0" w:color="auto"/>
              <w:right w:val="single" w:sz="4" w:space="0" w:color="auto"/>
            </w:tcBorders>
            <w:vAlign w:val="center"/>
          </w:tcPr>
          <w:p w14:paraId="464A0756" w14:textId="77777777" w:rsidR="00042091" w:rsidRPr="001C7E11" w:rsidRDefault="00042091" w:rsidP="00061B9E">
            <w:pPr>
              <w:pStyle w:val="TAC"/>
              <w:rPr>
                <w:rFonts w:eastAsiaTheme="minorEastAsia"/>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0, 15, 20, 30, 35, 40, 45, 50</w:t>
            </w:r>
          </w:p>
        </w:tc>
        <w:tc>
          <w:tcPr>
            <w:tcW w:w="1498" w:type="dxa"/>
            <w:tcBorders>
              <w:top w:val="nil"/>
              <w:left w:val="single" w:sz="4" w:space="0" w:color="auto"/>
              <w:bottom w:val="nil"/>
              <w:right w:val="single" w:sz="4" w:space="0" w:color="auto"/>
            </w:tcBorders>
            <w:vAlign w:val="center"/>
          </w:tcPr>
          <w:p w14:paraId="21084875" w14:textId="77777777" w:rsidR="00042091" w:rsidRPr="001C7E11" w:rsidRDefault="00042091" w:rsidP="00061B9E">
            <w:pPr>
              <w:pStyle w:val="TAC"/>
              <w:rPr>
                <w:rFonts w:eastAsiaTheme="minorEastAsia"/>
                <w:lang w:val="en-US" w:eastAsia="zh-CN"/>
              </w:rPr>
            </w:pPr>
          </w:p>
        </w:tc>
      </w:tr>
      <w:tr w:rsidR="00042091" w:rsidRPr="001C7E11" w14:paraId="7CAAF2BE"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3A97B7D1" w14:textId="77777777" w:rsidR="00042091" w:rsidRPr="001C7E11" w:rsidRDefault="00042091" w:rsidP="00061B9E">
            <w:pPr>
              <w:pStyle w:val="TAC"/>
              <w:rPr>
                <w:rFonts w:eastAsia="Yu Mincho"/>
                <w:lang w:val="en-US"/>
              </w:rPr>
            </w:pPr>
          </w:p>
        </w:tc>
        <w:tc>
          <w:tcPr>
            <w:tcW w:w="1718" w:type="dxa"/>
            <w:tcBorders>
              <w:top w:val="nil"/>
              <w:left w:val="single" w:sz="4" w:space="0" w:color="auto"/>
              <w:bottom w:val="single" w:sz="4" w:space="0" w:color="auto"/>
              <w:right w:val="single" w:sz="4" w:space="0" w:color="auto"/>
            </w:tcBorders>
            <w:vAlign w:val="center"/>
          </w:tcPr>
          <w:p w14:paraId="69739D06"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35BCFB1" w14:textId="77777777" w:rsidR="00042091" w:rsidRPr="001C7E11" w:rsidRDefault="00042091" w:rsidP="00061B9E">
            <w:pPr>
              <w:pStyle w:val="TAC"/>
              <w:rPr>
                <w:rFonts w:eastAsia="Yu Mincho"/>
                <w:lang w:val="en-US"/>
              </w:rPr>
            </w:pPr>
            <w:r w:rsidRPr="001C7E11">
              <w:rPr>
                <w:rFonts w:eastAsiaTheme="minorEastAsia" w:hint="eastAsia"/>
                <w:lang w:eastAsia="zh-CN"/>
              </w:rPr>
              <w:t>n40</w:t>
            </w:r>
          </w:p>
        </w:tc>
        <w:tc>
          <w:tcPr>
            <w:tcW w:w="3128" w:type="dxa"/>
            <w:tcBorders>
              <w:top w:val="single" w:sz="4" w:space="0" w:color="auto"/>
              <w:left w:val="single" w:sz="4" w:space="0" w:color="auto"/>
              <w:bottom w:val="single" w:sz="4" w:space="0" w:color="auto"/>
              <w:right w:val="single" w:sz="4" w:space="0" w:color="auto"/>
            </w:tcBorders>
            <w:vAlign w:val="center"/>
          </w:tcPr>
          <w:p w14:paraId="443B6AFA" w14:textId="77777777" w:rsidR="00042091" w:rsidRPr="001C7E11" w:rsidRDefault="00042091" w:rsidP="00061B9E">
            <w:pPr>
              <w:pStyle w:val="TAC"/>
              <w:rPr>
                <w:rFonts w:eastAsiaTheme="minorEastAsia"/>
                <w:lang w:val="en-US" w:eastAsia="zh-CN" w:bidi="ar"/>
              </w:rPr>
            </w:pPr>
            <w:r w:rsidRPr="001C7E11">
              <w:rPr>
                <w:rFonts w:eastAsiaTheme="minorEastAsia"/>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3683E312" w14:textId="77777777" w:rsidR="00042091" w:rsidRPr="001C7E11" w:rsidRDefault="00042091" w:rsidP="00061B9E">
            <w:pPr>
              <w:pStyle w:val="TAC"/>
              <w:rPr>
                <w:rFonts w:eastAsiaTheme="minorEastAsia"/>
                <w:lang w:val="en-US" w:eastAsia="zh-CN"/>
              </w:rPr>
            </w:pPr>
          </w:p>
        </w:tc>
      </w:tr>
      <w:tr w:rsidR="00042091" w:rsidRPr="001C7E11" w14:paraId="4962B9CB"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452F4E9F" w14:textId="77777777" w:rsidR="00042091" w:rsidRPr="001C7E11" w:rsidRDefault="00042091" w:rsidP="00061B9E">
            <w:pPr>
              <w:pStyle w:val="TAC"/>
              <w:rPr>
                <w:rFonts w:eastAsia="Yu Mincho"/>
                <w:lang w:val="en-US"/>
              </w:rPr>
            </w:pPr>
            <w:r w:rsidRPr="001C7E11">
              <w:rPr>
                <w:rFonts w:eastAsia="Yu Mincho"/>
                <w:lang w:val="en-US"/>
              </w:rPr>
              <w:t>CA_n1A-n3A-n41A</w:t>
            </w:r>
          </w:p>
        </w:tc>
        <w:tc>
          <w:tcPr>
            <w:tcW w:w="1718" w:type="dxa"/>
            <w:tcBorders>
              <w:top w:val="single" w:sz="4" w:space="0" w:color="auto"/>
              <w:left w:val="single" w:sz="4" w:space="0" w:color="auto"/>
              <w:bottom w:val="nil"/>
              <w:right w:val="single" w:sz="4" w:space="0" w:color="auto"/>
            </w:tcBorders>
            <w:vAlign w:val="center"/>
          </w:tcPr>
          <w:p w14:paraId="42E7FD4F" w14:textId="77777777" w:rsidR="00042091" w:rsidRPr="00CC477D" w:rsidRDefault="00042091" w:rsidP="00061B9E">
            <w:pPr>
              <w:pStyle w:val="TAC"/>
              <w:rPr>
                <w:lang w:val="en-US" w:eastAsia="zh-CN"/>
              </w:rPr>
            </w:pPr>
            <w:r w:rsidRPr="00CC477D">
              <w:rPr>
                <w:rFonts w:eastAsiaTheme="minorEastAsia"/>
                <w:lang w:val="en-US" w:eastAsia="zh-CN"/>
              </w:rPr>
              <w:t>n41</w:t>
            </w:r>
            <w:r w:rsidRPr="00CC477D">
              <w:rPr>
                <w:rFonts w:eastAsiaTheme="minorEastAsia"/>
                <w:vertAlign w:val="superscript"/>
                <w:lang w:val="en-US" w:eastAsia="zh-CN"/>
              </w:rPr>
              <w:t>7</w:t>
            </w:r>
            <w:r w:rsidRPr="005A6FB1">
              <w:rPr>
                <w:rFonts w:eastAsiaTheme="minorEastAsia"/>
                <w:vertAlign w:val="superscript"/>
                <w:lang w:val="en-US" w:eastAsia="zh-CN"/>
              </w:rPr>
              <w:t>,9</w:t>
            </w:r>
          </w:p>
          <w:p w14:paraId="58ED877B" w14:textId="77777777" w:rsidR="00042091" w:rsidRPr="00CC477D" w:rsidRDefault="00042091" w:rsidP="00061B9E">
            <w:pPr>
              <w:pStyle w:val="TAC"/>
              <w:rPr>
                <w:rFonts w:eastAsiaTheme="minorEastAsia"/>
                <w:lang w:val="en-US" w:eastAsia="zh-CN"/>
              </w:rPr>
            </w:pPr>
            <w:r w:rsidRPr="00CC477D">
              <w:rPr>
                <w:rFonts w:eastAsiaTheme="minorEastAsia"/>
                <w:lang w:val="en-US" w:eastAsia="zh-CN"/>
              </w:rPr>
              <w:t>CA_n1A-n3A</w:t>
            </w:r>
          </w:p>
          <w:p w14:paraId="2B7353F9" w14:textId="77777777" w:rsidR="00042091" w:rsidRPr="00CC477D" w:rsidRDefault="00042091" w:rsidP="00061B9E">
            <w:pPr>
              <w:pStyle w:val="TAC"/>
              <w:rPr>
                <w:rFonts w:eastAsiaTheme="minorEastAsia"/>
                <w:lang w:val="en-US" w:eastAsia="zh-CN"/>
              </w:rPr>
            </w:pPr>
            <w:r w:rsidRPr="00CC477D">
              <w:rPr>
                <w:rFonts w:eastAsiaTheme="minorEastAsia"/>
                <w:lang w:val="en-US" w:eastAsia="zh-CN"/>
              </w:rPr>
              <w:t>CA_n1A-n41A</w:t>
            </w:r>
            <w:r w:rsidRPr="00CC477D">
              <w:rPr>
                <w:rFonts w:eastAsiaTheme="minorEastAsia"/>
                <w:vertAlign w:val="superscript"/>
                <w:lang w:val="en-US" w:eastAsia="zh-CN"/>
              </w:rPr>
              <w:t>7</w:t>
            </w:r>
          </w:p>
          <w:p w14:paraId="02694C94" w14:textId="77777777" w:rsidR="00042091" w:rsidRPr="001C7E11" w:rsidRDefault="00042091" w:rsidP="00061B9E">
            <w:pPr>
              <w:pStyle w:val="TAC"/>
              <w:rPr>
                <w:rFonts w:eastAsia="Yu Mincho"/>
                <w:lang w:val="en-US"/>
              </w:rPr>
            </w:pPr>
            <w:r w:rsidRPr="00CC477D">
              <w:rPr>
                <w:rFonts w:eastAsiaTheme="minorEastAsia"/>
                <w:lang w:val="en-US" w:eastAsia="zh-CN"/>
              </w:rPr>
              <w:t>CA_n3A-n41A</w:t>
            </w:r>
            <w:r w:rsidRPr="00CC477D">
              <w:rPr>
                <w:rFonts w:eastAsiaTheme="minorEastAsia"/>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1CAB8A6E" w14:textId="77777777" w:rsidR="00042091" w:rsidRPr="001C7E11" w:rsidRDefault="00042091" w:rsidP="00061B9E">
            <w:pPr>
              <w:pStyle w:val="TAC"/>
              <w:rPr>
                <w:rFonts w:eastAsia="Yu Mincho"/>
                <w:lang w:val="en-US"/>
              </w:rPr>
            </w:pPr>
            <w:r w:rsidRPr="001C7E11">
              <w:rPr>
                <w:rFonts w:eastAsia="Yu Mincho"/>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7BEA6E6F" w14:textId="77777777" w:rsidR="00042091" w:rsidRPr="001C7E11" w:rsidRDefault="00042091" w:rsidP="00061B9E">
            <w:pPr>
              <w:pStyle w:val="TAC"/>
              <w:rPr>
                <w:rFonts w:ascii="Calibri" w:eastAsia="Yu Mincho" w:hAnsi="Calibri"/>
                <w:sz w:val="21"/>
                <w:lang w:val="en-US" w:eastAsia="zh-CN"/>
              </w:rPr>
            </w:pPr>
            <w:r w:rsidRPr="001C7E11">
              <w:rPr>
                <w:rFonts w:eastAsiaTheme="minorEastAsia"/>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6B9B8C50"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068F8C38" w14:textId="77777777" w:rsidTr="00061B9E">
        <w:trPr>
          <w:trHeight w:val="29"/>
        </w:trPr>
        <w:tc>
          <w:tcPr>
            <w:tcW w:w="2046" w:type="dxa"/>
            <w:tcBorders>
              <w:top w:val="nil"/>
              <w:left w:val="single" w:sz="4" w:space="0" w:color="auto"/>
              <w:bottom w:val="nil"/>
              <w:right w:val="single" w:sz="4" w:space="0" w:color="auto"/>
            </w:tcBorders>
            <w:vAlign w:val="center"/>
          </w:tcPr>
          <w:p w14:paraId="6B7E8DC4" w14:textId="77777777" w:rsidR="00042091" w:rsidRPr="001C7E11" w:rsidRDefault="00042091" w:rsidP="00061B9E">
            <w:pPr>
              <w:pStyle w:val="TAC"/>
              <w:rPr>
                <w:rFonts w:eastAsia="Yu Mincho"/>
                <w:lang w:val="en-US"/>
              </w:rPr>
            </w:pPr>
          </w:p>
        </w:tc>
        <w:tc>
          <w:tcPr>
            <w:tcW w:w="1718" w:type="dxa"/>
            <w:tcBorders>
              <w:top w:val="nil"/>
              <w:left w:val="single" w:sz="4" w:space="0" w:color="auto"/>
              <w:bottom w:val="nil"/>
              <w:right w:val="single" w:sz="4" w:space="0" w:color="auto"/>
            </w:tcBorders>
            <w:vAlign w:val="center"/>
          </w:tcPr>
          <w:p w14:paraId="71117D0E" w14:textId="77777777" w:rsidR="00042091" w:rsidRPr="001C7E11" w:rsidRDefault="00042091" w:rsidP="00061B9E">
            <w:pPr>
              <w:pStyle w:val="TAC"/>
              <w:rPr>
                <w:rFonts w:eastAsia="Yu Mincho"/>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46F76ECF" w14:textId="77777777" w:rsidR="00042091" w:rsidRPr="001C7E11" w:rsidRDefault="00042091" w:rsidP="00061B9E">
            <w:pPr>
              <w:pStyle w:val="TAC"/>
              <w:rPr>
                <w:rFonts w:eastAsia="Yu Mincho"/>
                <w:lang w:val="en-US"/>
              </w:rPr>
            </w:pPr>
            <w:r w:rsidRPr="001C7E11">
              <w:rPr>
                <w:rFonts w:eastAsia="Yu Mincho"/>
                <w:lang w:val="en-US"/>
              </w:rPr>
              <w:t>n3</w:t>
            </w:r>
          </w:p>
        </w:tc>
        <w:tc>
          <w:tcPr>
            <w:tcW w:w="3128" w:type="dxa"/>
            <w:tcBorders>
              <w:top w:val="single" w:sz="4" w:space="0" w:color="auto"/>
              <w:left w:val="single" w:sz="4" w:space="0" w:color="auto"/>
              <w:bottom w:val="single" w:sz="4" w:space="0" w:color="auto"/>
              <w:right w:val="single" w:sz="4" w:space="0" w:color="auto"/>
            </w:tcBorders>
            <w:vAlign w:val="center"/>
          </w:tcPr>
          <w:p w14:paraId="1D62C442" w14:textId="77777777" w:rsidR="00042091" w:rsidRPr="001C7E11" w:rsidRDefault="00042091" w:rsidP="00061B9E">
            <w:pPr>
              <w:pStyle w:val="TAC"/>
              <w:rPr>
                <w:rFonts w:ascii="Calibri" w:eastAsia="Yu Mincho" w:hAnsi="Calibri"/>
                <w:sz w:val="21"/>
                <w:lang w:val="en-US" w:eastAsia="zh-CN"/>
              </w:rPr>
            </w:pPr>
            <w:r w:rsidRPr="001C7E11">
              <w:rPr>
                <w:rFonts w:eastAsiaTheme="minorEastAsia"/>
                <w:lang w:val="en-US" w:eastAsia="zh-CN" w:bidi="ar"/>
              </w:rPr>
              <w:t>5, 10, 15, 20, 25, 30</w:t>
            </w:r>
          </w:p>
        </w:tc>
        <w:tc>
          <w:tcPr>
            <w:tcW w:w="1498" w:type="dxa"/>
            <w:tcBorders>
              <w:top w:val="nil"/>
              <w:left w:val="single" w:sz="4" w:space="0" w:color="auto"/>
              <w:bottom w:val="nil"/>
              <w:right w:val="single" w:sz="4" w:space="0" w:color="auto"/>
            </w:tcBorders>
            <w:vAlign w:val="center"/>
          </w:tcPr>
          <w:p w14:paraId="710FCF45" w14:textId="77777777" w:rsidR="00042091" w:rsidRPr="001C7E11" w:rsidRDefault="00042091" w:rsidP="00061B9E">
            <w:pPr>
              <w:pStyle w:val="TAC"/>
              <w:rPr>
                <w:rFonts w:eastAsiaTheme="minorEastAsia"/>
                <w:lang w:val="en-US" w:eastAsia="zh-CN"/>
              </w:rPr>
            </w:pPr>
          </w:p>
        </w:tc>
      </w:tr>
      <w:tr w:rsidR="00042091" w:rsidRPr="001C7E11" w14:paraId="0A8A5FE9"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4C030773" w14:textId="77777777" w:rsidR="00042091" w:rsidRPr="001C7E11" w:rsidRDefault="00042091" w:rsidP="00061B9E">
            <w:pPr>
              <w:pStyle w:val="TAC"/>
              <w:rPr>
                <w:rFonts w:eastAsia="Yu Mincho"/>
                <w:lang w:val="en-US"/>
              </w:rPr>
            </w:pPr>
          </w:p>
        </w:tc>
        <w:tc>
          <w:tcPr>
            <w:tcW w:w="1718" w:type="dxa"/>
            <w:tcBorders>
              <w:top w:val="nil"/>
              <w:left w:val="single" w:sz="4" w:space="0" w:color="auto"/>
              <w:bottom w:val="single" w:sz="4" w:space="0" w:color="auto"/>
              <w:right w:val="single" w:sz="4" w:space="0" w:color="auto"/>
            </w:tcBorders>
            <w:vAlign w:val="center"/>
          </w:tcPr>
          <w:p w14:paraId="2B41AF14" w14:textId="77777777" w:rsidR="00042091" w:rsidRPr="001C7E11" w:rsidRDefault="00042091" w:rsidP="00061B9E">
            <w:pPr>
              <w:pStyle w:val="TAC"/>
              <w:rPr>
                <w:rFonts w:eastAsia="Yu Mincho"/>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11E6661D" w14:textId="77777777" w:rsidR="00042091" w:rsidRPr="001C7E11" w:rsidRDefault="00042091" w:rsidP="00061B9E">
            <w:pPr>
              <w:pStyle w:val="TAC"/>
              <w:rPr>
                <w:rFonts w:eastAsia="Yu Mincho"/>
                <w:lang w:val="en-US"/>
              </w:rPr>
            </w:pPr>
            <w:r w:rsidRPr="001C7E11">
              <w:rPr>
                <w:rFonts w:eastAsia="Yu Mincho"/>
                <w:lang w:val="en-US"/>
              </w:rPr>
              <w:t>n41</w:t>
            </w:r>
          </w:p>
        </w:tc>
        <w:tc>
          <w:tcPr>
            <w:tcW w:w="3128" w:type="dxa"/>
            <w:tcBorders>
              <w:top w:val="single" w:sz="4" w:space="0" w:color="auto"/>
              <w:left w:val="single" w:sz="4" w:space="0" w:color="auto"/>
              <w:bottom w:val="single" w:sz="4" w:space="0" w:color="auto"/>
              <w:right w:val="single" w:sz="4" w:space="0" w:color="auto"/>
            </w:tcBorders>
            <w:vAlign w:val="center"/>
          </w:tcPr>
          <w:p w14:paraId="4EE823D3" w14:textId="77777777" w:rsidR="00042091" w:rsidRPr="001C7E11" w:rsidRDefault="00042091" w:rsidP="00061B9E">
            <w:pPr>
              <w:pStyle w:val="TAC"/>
              <w:rPr>
                <w:rFonts w:ascii="Calibri" w:eastAsia="Yu Mincho" w:hAnsi="Calibri"/>
                <w:sz w:val="21"/>
                <w:lang w:val="en-US" w:eastAsia="zh-CN"/>
              </w:rPr>
            </w:pPr>
            <w:r w:rsidRPr="001C7E11">
              <w:rPr>
                <w:rFonts w:eastAsiaTheme="minorEastAsia"/>
                <w:lang w:val="en-US" w:eastAsia="zh-CN" w:bidi="ar"/>
              </w:rPr>
              <w:t>10, 15, 20, 30, 40, 50, 60, 80, 90, 100</w:t>
            </w:r>
          </w:p>
        </w:tc>
        <w:tc>
          <w:tcPr>
            <w:tcW w:w="1498" w:type="dxa"/>
            <w:tcBorders>
              <w:top w:val="nil"/>
              <w:left w:val="single" w:sz="4" w:space="0" w:color="auto"/>
              <w:bottom w:val="single" w:sz="4" w:space="0" w:color="auto"/>
              <w:right w:val="single" w:sz="4" w:space="0" w:color="auto"/>
            </w:tcBorders>
            <w:vAlign w:val="center"/>
          </w:tcPr>
          <w:p w14:paraId="3AB345D2" w14:textId="77777777" w:rsidR="00042091" w:rsidRPr="001C7E11" w:rsidRDefault="00042091" w:rsidP="00061B9E">
            <w:pPr>
              <w:pStyle w:val="TAC"/>
              <w:rPr>
                <w:rFonts w:eastAsiaTheme="minorEastAsia"/>
                <w:lang w:val="en-US" w:eastAsia="zh-CN"/>
              </w:rPr>
            </w:pPr>
          </w:p>
        </w:tc>
      </w:tr>
      <w:tr w:rsidR="00042091" w:rsidRPr="001C7E11" w14:paraId="4A22E03B"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798E2038" w14:textId="77777777" w:rsidR="00042091" w:rsidRPr="001C7E11" w:rsidRDefault="00042091" w:rsidP="00061B9E">
            <w:pPr>
              <w:pStyle w:val="TAC"/>
              <w:rPr>
                <w:rFonts w:eastAsia="Yu Mincho"/>
                <w:lang w:val="en-US"/>
              </w:rPr>
            </w:pPr>
            <w:r w:rsidRPr="001C7E11">
              <w:rPr>
                <w:rFonts w:eastAsia="Yu Mincho"/>
                <w:lang w:val="en-US"/>
              </w:rPr>
              <w:t>CA_n1A-n3A-n67A</w:t>
            </w:r>
          </w:p>
        </w:tc>
        <w:tc>
          <w:tcPr>
            <w:tcW w:w="1718" w:type="dxa"/>
            <w:tcBorders>
              <w:top w:val="single" w:sz="4" w:space="0" w:color="auto"/>
              <w:left w:val="single" w:sz="4" w:space="0" w:color="auto"/>
              <w:bottom w:val="nil"/>
              <w:right w:val="single" w:sz="4" w:space="0" w:color="auto"/>
            </w:tcBorders>
            <w:vAlign w:val="center"/>
          </w:tcPr>
          <w:p w14:paraId="5C76F57C" w14:textId="77777777" w:rsidR="00042091" w:rsidRPr="001C7E11" w:rsidRDefault="00042091" w:rsidP="00061B9E">
            <w:pPr>
              <w:pStyle w:val="TAC"/>
              <w:rPr>
                <w:rFonts w:eastAsia="Yu Mincho"/>
                <w:lang w:val="en-US"/>
              </w:rPr>
            </w:pPr>
            <w:r w:rsidRPr="001C7E11">
              <w:rPr>
                <w:rFonts w:eastAsiaTheme="minorEastAsia"/>
                <w:lang w:val="en-US"/>
              </w:rPr>
              <w:t>CA_n1A-n3A</w:t>
            </w:r>
          </w:p>
        </w:tc>
        <w:tc>
          <w:tcPr>
            <w:tcW w:w="773" w:type="dxa"/>
            <w:tcBorders>
              <w:top w:val="single" w:sz="4" w:space="0" w:color="auto"/>
              <w:left w:val="single" w:sz="4" w:space="0" w:color="auto"/>
              <w:bottom w:val="single" w:sz="4" w:space="0" w:color="auto"/>
              <w:right w:val="single" w:sz="4" w:space="0" w:color="auto"/>
            </w:tcBorders>
          </w:tcPr>
          <w:p w14:paraId="5AB47AAD" w14:textId="77777777" w:rsidR="00042091" w:rsidRPr="001C7E11" w:rsidRDefault="00042091" w:rsidP="00061B9E">
            <w:pPr>
              <w:pStyle w:val="TAC"/>
              <w:rPr>
                <w:rFonts w:eastAsia="Yu Mincho"/>
                <w:lang w:val="en-US"/>
              </w:rPr>
            </w:pPr>
            <w:r w:rsidRPr="001C7E11">
              <w:rPr>
                <w:rFonts w:eastAsiaTheme="minorEastAsia"/>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58D31683" w14:textId="77777777" w:rsidR="00042091" w:rsidRPr="001C7E11" w:rsidRDefault="00042091" w:rsidP="00061B9E">
            <w:pPr>
              <w:pStyle w:val="TAC"/>
              <w:rPr>
                <w:rFonts w:eastAsiaTheme="minorEastAsia"/>
                <w:lang w:val="en-US" w:eastAsia="zh-CN" w:bidi="ar"/>
              </w:rPr>
            </w:pPr>
            <w:r w:rsidRPr="001C7E11">
              <w:rPr>
                <w:rFonts w:eastAsiaTheme="minorEastAsia"/>
                <w:lang w:val="en-US"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35138D5C"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0A4BC30E" w14:textId="77777777" w:rsidTr="00061B9E">
        <w:trPr>
          <w:trHeight w:val="29"/>
        </w:trPr>
        <w:tc>
          <w:tcPr>
            <w:tcW w:w="2046" w:type="dxa"/>
            <w:tcBorders>
              <w:top w:val="nil"/>
              <w:left w:val="single" w:sz="4" w:space="0" w:color="auto"/>
              <w:bottom w:val="nil"/>
              <w:right w:val="single" w:sz="4" w:space="0" w:color="auto"/>
            </w:tcBorders>
            <w:vAlign w:val="center"/>
          </w:tcPr>
          <w:p w14:paraId="37012129" w14:textId="77777777" w:rsidR="00042091" w:rsidRPr="001C7E11" w:rsidRDefault="00042091" w:rsidP="00061B9E">
            <w:pPr>
              <w:pStyle w:val="TAC"/>
              <w:rPr>
                <w:rFonts w:eastAsia="Yu Mincho"/>
                <w:lang w:val="en-US"/>
              </w:rPr>
            </w:pPr>
          </w:p>
        </w:tc>
        <w:tc>
          <w:tcPr>
            <w:tcW w:w="1718" w:type="dxa"/>
            <w:tcBorders>
              <w:top w:val="nil"/>
              <w:left w:val="single" w:sz="4" w:space="0" w:color="auto"/>
              <w:bottom w:val="nil"/>
              <w:right w:val="single" w:sz="4" w:space="0" w:color="auto"/>
            </w:tcBorders>
            <w:vAlign w:val="center"/>
          </w:tcPr>
          <w:p w14:paraId="4161E0AF" w14:textId="77777777" w:rsidR="00042091" w:rsidRPr="001C7E11" w:rsidRDefault="00042091" w:rsidP="00061B9E">
            <w:pPr>
              <w:pStyle w:val="TAC"/>
              <w:rPr>
                <w:rFonts w:eastAsia="Yu Mincho"/>
                <w:lang w:val="en-US"/>
              </w:rPr>
            </w:pPr>
          </w:p>
        </w:tc>
        <w:tc>
          <w:tcPr>
            <w:tcW w:w="773" w:type="dxa"/>
            <w:tcBorders>
              <w:top w:val="single" w:sz="4" w:space="0" w:color="auto"/>
              <w:left w:val="single" w:sz="4" w:space="0" w:color="auto"/>
              <w:bottom w:val="single" w:sz="4" w:space="0" w:color="auto"/>
              <w:right w:val="single" w:sz="4" w:space="0" w:color="auto"/>
            </w:tcBorders>
          </w:tcPr>
          <w:p w14:paraId="62F57BA7" w14:textId="77777777" w:rsidR="00042091" w:rsidRPr="001C7E11" w:rsidRDefault="00042091" w:rsidP="00061B9E">
            <w:pPr>
              <w:pStyle w:val="TAC"/>
              <w:rPr>
                <w:rFonts w:eastAsia="Yu Mincho"/>
                <w:lang w:val="en-US"/>
              </w:rPr>
            </w:pPr>
            <w:r w:rsidRPr="001C7E11">
              <w:rPr>
                <w:rFonts w:eastAsiaTheme="minorEastAsia"/>
                <w:lang w:val="en-US"/>
              </w:rPr>
              <w:t>n3</w:t>
            </w:r>
          </w:p>
        </w:tc>
        <w:tc>
          <w:tcPr>
            <w:tcW w:w="3128" w:type="dxa"/>
            <w:tcBorders>
              <w:top w:val="single" w:sz="4" w:space="0" w:color="auto"/>
              <w:left w:val="single" w:sz="4" w:space="0" w:color="auto"/>
              <w:bottom w:val="single" w:sz="4" w:space="0" w:color="auto"/>
              <w:right w:val="single" w:sz="4" w:space="0" w:color="auto"/>
            </w:tcBorders>
            <w:vAlign w:val="center"/>
          </w:tcPr>
          <w:p w14:paraId="7E95ACF3" w14:textId="77777777" w:rsidR="00042091" w:rsidRPr="001C7E11" w:rsidRDefault="00042091" w:rsidP="00061B9E">
            <w:pPr>
              <w:pStyle w:val="TAC"/>
              <w:rPr>
                <w:rFonts w:eastAsiaTheme="minorEastAsia"/>
                <w:lang w:val="en-US" w:eastAsia="zh-CN" w:bidi="ar"/>
              </w:rPr>
            </w:pPr>
            <w:r w:rsidRPr="001C7E11">
              <w:rPr>
                <w:rFonts w:eastAsiaTheme="minorEastAsia"/>
                <w:lang w:val="en-US" w:bidi="ar"/>
              </w:rPr>
              <w:t>5, 10, 15, 20, 25, 30, 40</w:t>
            </w:r>
          </w:p>
        </w:tc>
        <w:tc>
          <w:tcPr>
            <w:tcW w:w="1498" w:type="dxa"/>
            <w:tcBorders>
              <w:top w:val="nil"/>
              <w:left w:val="single" w:sz="4" w:space="0" w:color="auto"/>
              <w:bottom w:val="nil"/>
              <w:right w:val="single" w:sz="4" w:space="0" w:color="auto"/>
            </w:tcBorders>
            <w:vAlign w:val="center"/>
          </w:tcPr>
          <w:p w14:paraId="4F18ED13" w14:textId="77777777" w:rsidR="00042091" w:rsidRPr="001C7E11" w:rsidRDefault="00042091" w:rsidP="00061B9E">
            <w:pPr>
              <w:pStyle w:val="TAC"/>
              <w:rPr>
                <w:rFonts w:eastAsiaTheme="minorEastAsia"/>
                <w:lang w:val="en-US" w:eastAsia="zh-CN"/>
              </w:rPr>
            </w:pPr>
          </w:p>
        </w:tc>
      </w:tr>
      <w:tr w:rsidR="00042091" w:rsidRPr="001C7E11" w14:paraId="3F133BE2"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178698B3" w14:textId="77777777" w:rsidR="00042091" w:rsidRPr="001C7E11" w:rsidRDefault="00042091" w:rsidP="00061B9E">
            <w:pPr>
              <w:pStyle w:val="TAC"/>
              <w:rPr>
                <w:rFonts w:eastAsia="Yu Mincho"/>
                <w:lang w:val="en-US"/>
              </w:rPr>
            </w:pPr>
          </w:p>
        </w:tc>
        <w:tc>
          <w:tcPr>
            <w:tcW w:w="1718" w:type="dxa"/>
            <w:tcBorders>
              <w:top w:val="nil"/>
              <w:left w:val="single" w:sz="4" w:space="0" w:color="auto"/>
              <w:bottom w:val="single" w:sz="4" w:space="0" w:color="auto"/>
              <w:right w:val="single" w:sz="4" w:space="0" w:color="auto"/>
            </w:tcBorders>
            <w:vAlign w:val="center"/>
          </w:tcPr>
          <w:p w14:paraId="219CCFBD" w14:textId="77777777" w:rsidR="00042091" w:rsidRPr="001C7E11" w:rsidRDefault="00042091" w:rsidP="00061B9E">
            <w:pPr>
              <w:pStyle w:val="TAC"/>
              <w:rPr>
                <w:rFonts w:eastAsia="Yu Mincho"/>
                <w:lang w:val="en-US"/>
              </w:rPr>
            </w:pPr>
          </w:p>
        </w:tc>
        <w:tc>
          <w:tcPr>
            <w:tcW w:w="773" w:type="dxa"/>
            <w:tcBorders>
              <w:top w:val="single" w:sz="4" w:space="0" w:color="auto"/>
              <w:left w:val="single" w:sz="4" w:space="0" w:color="auto"/>
              <w:bottom w:val="single" w:sz="4" w:space="0" w:color="auto"/>
              <w:right w:val="single" w:sz="4" w:space="0" w:color="auto"/>
            </w:tcBorders>
          </w:tcPr>
          <w:p w14:paraId="17DA4ECB" w14:textId="77777777" w:rsidR="00042091" w:rsidRPr="001C7E11" w:rsidRDefault="00042091" w:rsidP="00061B9E">
            <w:pPr>
              <w:pStyle w:val="TAC"/>
              <w:rPr>
                <w:rFonts w:eastAsia="Yu Mincho"/>
                <w:lang w:val="en-US"/>
              </w:rPr>
            </w:pPr>
            <w:r w:rsidRPr="001C7E11">
              <w:rPr>
                <w:rFonts w:eastAsiaTheme="minorEastAsia"/>
                <w:lang w:val="en-US"/>
              </w:rPr>
              <w:t>n67</w:t>
            </w:r>
          </w:p>
        </w:tc>
        <w:tc>
          <w:tcPr>
            <w:tcW w:w="3128" w:type="dxa"/>
            <w:tcBorders>
              <w:top w:val="single" w:sz="4" w:space="0" w:color="auto"/>
              <w:left w:val="single" w:sz="4" w:space="0" w:color="auto"/>
              <w:bottom w:val="single" w:sz="4" w:space="0" w:color="auto"/>
              <w:right w:val="single" w:sz="4" w:space="0" w:color="auto"/>
            </w:tcBorders>
            <w:vAlign w:val="center"/>
          </w:tcPr>
          <w:p w14:paraId="2D0D8003" w14:textId="77777777" w:rsidR="00042091" w:rsidRPr="001C7E11" w:rsidRDefault="00042091" w:rsidP="00061B9E">
            <w:pPr>
              <w:pStyle w:val="TAC"/>
              <w:rPr>
                <w:rFonts w:eastAsiaTheme="minorEastAsia"/>
                <w:lang w:val="en-US" w:eastAsia="zh-CN" w:bidi="ar"/>
              </w:rPr>
            </w:pPr>
            <w:r w:rsidRPr="001C7E11">
              <w:rPr>
                <w:rFonts w:eastAsiaTheme="minorEastAsia"/>
                <w:lang w:val="en-US" w:bidi="ar"/>
              </w:rPr>
              <w:t>5, 10, 15, 20</w:t>
            </w:r>
          </w:p>
        </w:tc>
        <w:tc>
          <w:tcPr>
            <w:tcW w:w="1498" w:type="dxa"/>
            <w:tcBorders>
              <w:top w:val="nil"/>
              <w:left w:val="single" w:sz="4" w:space="0" w:color="auto"/>
              <w:bottom w:val="single" w:sz="4" w:space="0" w:color="auto"/>
              <w:right w:val="single" w:sz="4" w:space="0" w:color="auto"/>
            </w:tcBorders>
            <w:vAlign w:val="center"/>
          </w:tcPr>
          <w:p w14:paraId="79F4CAC1" w14:textId="77777777" w:rsidR="00042091" w:rsidRPr="001C7E11" w:rsidRDefault="00042091" w:rsidP="00061B9E">
            <w:pPr>
              <w:pStyle w:val="TAC"/>
              <w:rPr>
                <w:rFonts w:eastAsiaTheme="minorEastAsia"/>
                <w:lang w:val="en-US" w:eastAsia="zh-CN"/>
              </w:rPr>
            </w:pPr>
          </w:p>
        </w:tc>
      </w:tr>
      <w:tr w:rsidR="00042091" w:rsidRPr="001C7E11" w14:paraId="42E21B11"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5FED2AFC" w14:textId="77777777" w:rsidR="00042091" w:rsidRPr="001C7E11" w:rsidRDefault="00042091" w:rsidP="00061B9E">
            <w:pPr>
              <w:pStyle w:val="TAC"/>
              <w:rPr>
                <w:rFonts w:eastAsia="Yu Mincho"/>
                <w:lang w:val="en-US"/>
              </w:rPr>
            </w:pPr>
            <w:r w:rsidRPr="001C7E11">
              <w:rPr>
                <w:rFonts w:eastAsia="Yu Mincho"/>
                <w:lang w:val="en-US"/>
              </w:rPr>
              <w:t>CA_n1A-n3A-n75A</w:t>
            </w:r>
          </w:p>
        </w:tc>
        <w:tc>
          <w:tcPr>
            <w:tcW w:w="1718" w:type="dxa"/>
            <w:tcBorders>
              <w:top w:val="single" w:sz="4" w:space="0" w:color="auto"/>
              <w:left w:val="single" w:sz="4" w:space="0" w:color="auto"/>
              <w:bottom w:val="nil"/>
              <w:right w:val="single" w:sz="4" w:space="0" w:color="auto"/>
            </w:tcBorders>
            <w:vAlign w:val="center"/>
          </w:tcPr>
          <w:p w14:paraId="2896F63E" w14:textId="77777777" w:rsidR="00042091" w:rsidRPr="001C7E11" w:rsidRDefault="00042091" w:rsidP="00061B9E">
            <w:pPr>
              <w:pStyle w:val="TAC"/>
              <w:rPr>
                <w:rFonts w:eastAsia="Yu Mincho"/>
                <w:lang w:val="en-US"/>
              </w:rPr>
            </w:pPr>
            <w:r w:rsidRPr="001C7E11">
              <w:rPr>
                <w:rFonts w:hint="eastAsia"/>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42716331" w14:textId="77777777" w:rsidR="00042091" w:rsidRPr="001C7E11" w:rsidRDefault="00042091" w:rsidP="00061B9E">
            <w:pPr>
              <w:pStyle w:val="TAC"/>
              <w:rPr>
                <w:rFonts w:eastAsiaTheme="minorEastAsia"/>
                <w:lang w:val="en-US"/>
              </w:rPr>
            </w:pPr>
            <w:r w:rsidRPr="001C7E11">
              <w:rPr>
                <w:rFonts w:eastAsiaTheme="minorEastAsia" w:hint="eastAsia"/>
                <w:lang w:eastAsia="zh-CN"/>
              </w:rPr>
              <w:t>n</w:t>
            </w:r>
            <w:r w:rsidRPr="001C7E11">
              <w:rPr>
                <w:lang w:eastAsia="zh-CN"/>
              </w:rPr>
              <w:t>1</w:t>
            </w:r>
          </w:p>
        </w:tc>
        <w:tc>
          <w:tcPr>
            <w:tcW w:w="3128" w:type="dxa"/>
            <w:tcBorders>
              <w:top w:val="single" w:sz="4" w:space="0" w:color="auto"/>
              <w:left w:val="single" w:sz="4" w:space="0" w:color="auto"/>
              <w:bottom w:val="single" w:sz="4" w:space="0" w:color="auto"/>
              <w:right w:val="single" w:sz="4" w:space="0" w:color="auto"/>
            </w:tcBorders>
            <w:vAlign w:val="center"/>
          </w:tcPr>
          <w:p w14:paraId="12F73142" w14:textId="77777777" w:rsidR="00042091" w:rsidRPr="001C7E11" w:rsidRDefault="00042091" w:rsidP="00061B9E">
            <w:pPr>
              <w:pStyle w:val="TAC"/>
              <w:rPr>
                <w:rFonts w:eastAsiaTheme="minorEastAsia"/>
                <w:lang w:val="en-US" w:bidi="ar"/>
              </w:rPr>
            </w:pPr>
            <w:r w:rsidRPr="001C7E11">
              <w:rPr>
                <w:rFonts w:eastAsiaTheme="minorEastAsia" w:cs="Arial"/>
                <w:color w:val="000000"/>
                <w:szCs w:val="18"/>
              </w:rPr>
              <w:t>n</w:t>
            </w:r>
            <w:r w:rsidRPr="001C7E11">
              <w:rPr>
                <w:lang w:eastAsia="zh-CN"/>
              </w:rPr>
              <w:t>1</w:t>
            </w:r>
            <w:r w:rsidRPr="001C7E11">
              <w:rPr>
                <w:rFonts w:eastAsiaTheme="minorEastAsia" w:cs="Arial"/>
                <w:color w:val="000000"/>
                <w:szCs w:val="18"/>
              </w:rPr>
              <w:t xml:space="preserve"> channel bandwidths in Table 5.3.5-1 </w:t>
            </w:r>
          </w:p>
        </w:tc>
        <w:tc>
          <w:tcPr>
            <w:tcW w:w="1498" w:type="dxa"/>
            <w:tcBorders>
              <w:top w:val="single" w:sz="4" w:space="0" w:color="auto"/>
              <w:left w:val="single" w:sz="4" w:space="0" w:color="auto"/>
              <w:bottom w:val="nil"/>
              <w:right w:val="single" w:sz="4" w:space="0" w:color="auto"/>
            </w:tcBorders>
            <w:vAlign w:val="center"/>
          </w:tcPr>
          <w:p w14:paraId="30297E61" w14:textId="77777777" w:rsidR="00042091" w:rsidRPr="001C7E11" w:rsidRDefault="00042091" w:rsidP="00061B9E">
            <w:pPr>
              <w:pStyle w:val="TAC"/>
              <w:rPr>
                <w:rFonts w:eastAsiaTheme="minorEastAsia"/>
                <w:lang w:val="en-US" w:eastAsia="zh-CN"/>
              </w:rPr>
            </w:pPr>
            <w:r w:rsidRPr="001C7E11">
              <w:rPr>
                <w:rFonts w:hint="eastAsia"/>
                <w:lang w:val="en-US" w:eastAsia="zh-CN"/>
              </w:rPr>
              <w:t>4</w:t>
            </w:r>
            <w:r w:rsidRPr="001C7E11">
              <w:rPr>
                <w:lang w:val="en-US" w:eastAsia="zh-CN"/>
              </w:rPr>
              <w:t xml:space="preserve"> and 5</w:t>
            </w:r>
          </w:p>
        </w:tc>
      </w:tr>
      <w:tr w:rsidR="00042091" w:rsidRPr="001C7E11" w14:paraId="5B1D8ECB" w14:textId="77777777" w:rsidTr="00061B9E">
        <w:trPr>
          <w:trHeight w:val="29"/>
        </w:trPr>
        <w:tc>
          <w:tcPr>
            <w:tcW w:w="2046" w:type="dxa"/>
            <w:tcBorders>
              <w:top w:val="nil"/>
              <w:left w:val="single" w:sz="4" w:space="0" w:color="auto"/>
              <w:bottom w:val="nil"/>
              <w:right w:val="single" w:sz="4" w:space="0" w:color="auto"/>
            </w:tcBorders>
            <w:vAlign w:val="center"/>
          </w:tcPr>
          <w:p w14:paraId="77352E1E" w14:textId="77777777" w:rsidR="00042091" w:rsidRPr="001C7E11" w:rsidRDefault="00042091" w:rsidP="00061B9E">
            <w:pPr>
              <w:pStyle w:val="TAC"/>
              <w:rPr>
                <w:rFonts w:eastAsia="Yu Mincho"/>
                <w:lang w:val="en-US"/>
              </w:rPr>
            </w:pPr>
          </w:p>
        </w:tc>
        <w:tc>
          <w:tcPr>
            <w:tcW w:w="1718" w:type="dxa"/>
            <w:tcBorders>
              <w:top w:val="nil"/>
              <w:left w:val="single" w:sz="4" w:space="0" w:color="auto"/>
              <w:bottom w:val="nil"/>
              <w:right w:val="single" w:sz="4" w:space="0" w:color="auto"/>
            </w:tcBorders>
            <w:vAlign w:val="center"/>
          </w:tcPr>
          <w:p w14:paraId="4E373806" w14:textId="77777777" w:rsidR="00042091" w:rsidRPr="001C7E11" w:rsidRDefault="00042091" w:rsidP="00061B9E">
            <w:pPr>
              <w:pStyle w:val="TAC"/>
              <w:rPr>
                <w:rFonts w:eastAsia="Yu Mincho"/>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376D1339" w14:textId="77777777" w:rsidR="00042091" w:rsidRPr="001C7E11" w:rsidRDefault="00042091" w:rsidP="00061B9E">
            <w:pPr>
              <w:pStyle w:val="TAC"/>
              <w:rPr>
                <w:rFonts w:eastAsiaTheme="minorEastAsia"/>
                <w:lang w:val="en-US"/>
              </w:rPr>
            </w:pPr>
            <w:r w:rsidRPr="001C7E11">
              <w:rPr>
                <w:rFonts w:eastAsiaTheme="minorEastAsia" w:hint="eastAsia"/>
                <w:lang w:eastAsia="zh-CN"/>
              </w:rPr>
              <w:t>n</w:t>
            </w:r>
            <w:r w:rsidRPr="001C7E11">
              <w:rPr>
                <w:lang w:eastAsia="zh-CN"/>
              </w:rPr>
              <w:t>3</w:t>
            </w:r>
          </w:p>
        </w:tc>
        <w:tc>
          <w:tcPr>
            <w:tcW w:w="3128" w:type="dxa"/>
            <w:tcBorders>
              <w:top w:val="single" w:sz="4" w:space="0" w:color="auto"/>
              <w:left w:val="single" w:sz="4" w:space="0" w:color="auto"/>
              <w:bottom w:val="single" w:sz="4" w:space="0" w:color="auto"/>
              <w:right w:val="single" w:sz="4" w:space="0" w:color="auto"/>
            </w:tcBorders>
            <w:vAlign w:val="center"/>
          </w:tcPr>
          <w:p w14:paraId="6E8751C3" w14:textId="77777777" w:rsidR="00042091" w:rsidRPr="001C7E11" w:rsidRDefault="00042091" w:rsidP="00061B9E">
            <w:pPr>
              <w:pStyle w:val="TAC"/>
              <w:rPr>
                <w:rFonts w:eastAsiaTheme="minorEastAsia"/>
                <w:lang w:val="en-US" w:bidi="ar"/>
              </w:rPr>
            </w:pPr>
            <w:r w:rsidRPr="001C7E11">
              <w:rPr>
                <w:rFonts w:eastAsiaTheme="minorEastAsia" w:cs="Arial"/>
                <w:color w:val="000000"/>
                <w:szCs w:val="18"/>
              </w:rPr>
              <w:t>n</w:t>
            </w:r>
            <w:r w:rsidRPr="001C7E11">
              <w:rPr>
                <w:lang w:eastAsia="zh-CN"/>
              </w:rPr>
              <w:t>3</w:t>
            </w:r>
            <w:r w:rsidRPr="001C7E11">
              <w:rPr>
                <w:rFonts w:eastAsiaTheme="minorEastAsia" w:cs="Arial"/>
                <w:color w:val="000000"/>
                <w:szCs w:val="18"/>
              </w:rPr>
              <w:t xml:space="preserve"> channel bandwidths in Table 5.3.5-1 </w:t>
            </w:r>
          </w:p>
        </w:tc>
        <w:tc>
          <w:tcPr>
            <w:tcW w:w="1498" w:type="dxa"/>
            <w:tcBorders>
              <w:top w:val="nil"/>
              <w:left w:val="single" w:sz="4" w:space="0" w:color="auto"/>
              <w:bottom w:val="nil"/>
              <w:right w:val="single" w:sz="4" w:space="0" w:color="auto"/>
            </w:tcBorders>
            <w:vAlign w:val="center"/>
          </w:tcPr>
          <w:p w14:paraId="5858A0CC" w14:textId="77777777" w:rsidR="00042091" w:rsidRPr="001C7E11" w:rsidRDefault="00042091" w:rsidP="00061B9E">
            <w:pPr>
              <w:pStyle w:val="TAC"/>
              <w:rPr>
                <w:rFonts w:eastAsiaTheme="minorEastAsia"/>
                <w:lang w:val="en-US" w:eastAsia="zh-CN"/>
              </w:rPr>
            </w:pPr>
          </w:p>
        </w:tc>
      </w:tr>
      <w:tr w:rsidR="00042091" w:rsidRPr="001C7E11" w14:paraId="31C188B8"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17FBF60A" w14:textId="77777777" w:rsidR="00042091" w:rsidRPr="001C7E11" w:rsidRDefault="00042091" w:rsidP="00061B9E">
            <w:pPr>
              <w:pStyle w:val="TAC"/>
              <w:rPr>
                <w:rFonts w:eastAsia="Yu Mincho"/>
                <w:lang w:val="en-US"/>
              </w:rPr>
            </w:pPr>
          </w:p>
        </w:tc>
        <w:tc>
          <w:tcPr>
            <w:tcW w:w="1718" w:type="dxa"/>
            <w:tcBorders>
              <w:top w:val="nil"/>
              <w:left w:val="single" w:sz="4" w:space="0" w:color="auto"/>
              <w:bottom w:val="single" w:sz="4" w:space="0" w:color="auto"/>
              <w:right w:val="single" w:sz="4" w:space="0" w:color="auto"/>
            </w:tcBorders>
            <w:vAlign w:val="center"/>
          </w:tcPr>
          <w:p w14:paraId="381A8D83" w14:textId="77777777" w:rsidR="00042091" w:rsidRPr="001C7E11" w:rsidRDefault="00042091" w:rsidP="00061B9E">
            <w:pPr>
              <w:pStyle w:val="TAC"/>
              <w:rPr>
                <w:rFonts w:eastAsia="Yu Mincho"/>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6DB3B70D" w14:textId="77777777" w:rsidR="00042091" w:rsidRPr="001C7E11" w:rsidRDefault="00042091" w:rsidP="00061B9E">
            <w:pPr>
              <w:pStyle w:val="TAC"/>
              <w:rPr>
                <w:rFonts w:eastAsiaTheme="minorEastAsia"/>
                <w:lang w:val="en-US"/>
              </w:rPr>
            </w:pPr>
            <w:r w:rsidRPr="001C7E11">
              <w:rPr>
                <w:rFonts w:eastAsiaTheme="minorEastAsia" w:hint="eastAsia"/>
                <w:lang w:eastAsia="zh-CN"/>
              </w:rPr>
              <w:t>n</w:t>
            </w:r>
            <w:r w:rsidRPr="001C7E11">
              <w:rPr>
                <w:lang w:eastAsia="zh-CN"/>
              </w:rPr>
              <w:t>75</w:t>
            </w:r>
          </w:p>
        </w:tc>
        <w:tc>
          <w:tcPr>
            <w:tcW w:w="3128" w:type="dxa"/>
            <w:tcBorders>
              <w:top w:val="single" w:sz="4" w:space="0" w:color="auto"/>
              <w:left w:val="single" w:sz="4" w:space="0" w:color="auto"/>
              <w:bottom w:val="single" w:sz="4" w:space="0" w:color="auto"/>
              <w:right w:val="single" w:sz="4" w:space="0" w:color="auto"/>
            </w:tcBorders>
            <w:vAlign w:val="center"/>
          </w:tcPr>
          <w:p w14:paraId="22824D1C" w14:textId="77777777" w:rsidR="00042091" w:rsidRPr="001C7E11" w:rsidRDefault="00042091" w:rsidP="00061B9E">
            <w:pPr>
              <w:pStyle w:val="TAC"/>
              <w:rPr>
                <w:rFonts w:eastAsiaTheme="minorEastAsia"/>
                <w:lang w:val="en-US" w:bidi="ar"/>
              </w:rPr>
            </w:pPr>
            <w:r w:rsidRPr="001C7E11">
              <w:rPr>
                <w:rFonts w:eastAsiaTheme="minorEastAsia" w:cs="Arial"/>
                <w:color w:val="000000"/>
                <w:szCs w:val="18"/>
              </w:rPr>
              <w:t>n</w:t>
            </w:r>
            <w:r w:rsidRPr="001C7E11">
              <w:rPr>
                <w:lang w:eastAsia="zh-CN"/>
              </w:rPr>
              <w:t>75</w:t>
            </w:r>
            <w:r w:rsidRPr="001C7E11">
              <w:rPr>
                <w:rFonts w:eastAsiaTheme="minorEastAsia" w:cs="Arial"/>
                <w:color w:val="000000"/>
                <w:szCs w:val="18"/>
              </w:rPr>
              <w:t xml:space="preserve"> channel bandwidths in Table 5.3.5-1 </w:t>
            </w:r>
          </w:p>
        </w:tc>
        <w:tc>
          <w:tcPr>
            <w:tcW w:w="1498" w:type="dxa"/>
            <w:tcBorders>
              <w:top w:val="nil"/>
              <w:left w:val="single" w:sz="4" w:space="0" w:color="auto"/>
              <w:bottom w:val="single" w:sz="4" w:space="0" w:color="auto"/>
              <w:right w:val="single" w:sz="4" w:space="0" w:color="auto"/>
            </w:tcBorders>
            <w:vAlign w:val="center"/>
          </w:tcPr>
          <w:p w14:paraId="7BD4E77C" w14:textId="77777777" w:rsidR="00042091" w:rsidRPr="001C7E11" w:rsidRDefault="00042091" w:rsidP="00061B9E">
            <w:pPr>
              <w:pStyle w:val="TAC"/>
              <w:rPr>
                <w:rFonts w:eastAsiaTheme="minorEastAsia"/>
                <w:lang w:val="en-US" w:eastAsia="zh-CN"/>
              </w:rPr>
            </w:pPr>
          </w:p>
        </w:tc>
      </w:tr>
      <w:tr w:rsidR="00042091" w:rsidRPr="001C7E11" w14:paraId="248535A6"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68A6BA4E" w14:textId="77777777" w:rsidR="00042091" w:rsidRPr="001C7E11" w:rsidRDefault="00042091" w:rsidP="00061B9E">
            <w:pPr>
              <w:pStyle w:val="TAC"/>
              <w:rPr>
                <w:rFonts w:eastAsia="Yu Mincho"/>
                <w:lang w:val="en-US"/>
              </w:rPr>
            </w:pPr>
            <w:r w:rsidRPr="001C7E11">
              <w:rPr>
                <w:rFonts w:eastAsia="Yu Mincho"/>
                <w:lang w:val="en-US"/>
              </w:rPr>
              <w:t>CA_n1A-n3A-n77A</w:t>
            </w:r>
          </w:p>
        </w:tc>
        <w:tc>
          <w:tcPr>
            <w:tcW w:w="1718" w:type="dxa"/>
            <w:tcBorders>
              <w:top w:val="single" w:sz="4" w:space="0" w:color="auto"/>
              <w:left w:val="single" w:sz="4" w:space="0" w:color="auto"/>
              <w:bottom w:val="nil"/>
              <w:right w:val="single" w:sz="4" w:space="0" w:color="auto"/>
            </w:tcBorders>
            <w:vAlign w:val="center"/>
          </w:tcPr>
          <w:p w14:paraId="5F463CC4" w14:textId="77777777" w:rsidR="00042091" w:rsidRPr="001C7E11" w:rsidRDefault="00042091" w:rsidP="00061B9E">
            <w:pPr>
              <w:pStyle w:val="TAC"/>
              <w:rPr>
                <w:rFonts w:eastAsiaTheme="minorEastAsia"/>
                <w:vertAlign w:val="superscript"/>
                <w:lang w:val="en-US" w:eastAsia="zh-CN"/>
              </w:rPr>
            </w:pPr>
            <w:r w:rsidRPr="001C7E11">
              <w:rPr>
                <w:rFonts w:eastAsiaTheme="minorEastAsia"/>
                <w:lang w:val="en-US" w:eastAsia="zh-CN"/>
              </w:rPr>
              <w:t>n77</w:t>
            </w:r>
            <w:r w:rsidRPr="001C7E11">
              <w:rPr>
                <w:rFonts w:eastAsiaTheme="minorEastAsia"/>
                <w:vertAlign w:val="superscript"/>
                <w:lang w:val="en-US" w:eastAsia="zh-CN"/>
              </w:rPr>
              <w:t>7</w:t>
            </w:r>
            <w:r w:rsidRPr="001C7E11">
              <w:rPr>
                <w:rFonts w:eastAsiaTheme="minorEastAsia" w:hint="eastAsia"/>
                <w:vertAlign w:val="superscript"/>
                <w:lang w:val="en-US" w:eastAsia="zh-CN"/>
              </w:rPr>
              <w:t>,</w:t>
            </w:r>
            <w:r w:rsidRPr="001C7E11">
              <w:rPr>
                <w:rFonts w:eastAsiaTheme="minorEastAsia"/>
                <w:vertAlign w:val="superscript"/>
                <w:lang w:val="en-US" w:eastAsia="zh-CN"/>
              </w:rPr>
              <w:t>9</w:t>
            </w:r>
          </w:p>
          <w:p w14:paraId="249623C4"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CA_n1A-n3A</w:t>
            </w:r>
          </w:p>
          <w:p w14:paraId="2EE6D3A5"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CA_n1A-n77A</w:t>
            </w:r>
            <w:r w:rsidRPr="001C7E11">
              <w:rPr>
                <w:rFonts w:eastAsia="Yu Mincho" w:cs="Arial"/>
                <w:szCs w:val="18"/>
                <w:vertAlign w:val="superscript"/>
                <w:lang w:val="en-US"/>
              </w:rPr>
              <w:t>7</w:t>
            </w:r>
          </w:p>
          <w:p w14:paraId="685238AE" w14:textId="77777777" w:rsidR="00042091" w:rsidRPr="001C7E11" w:rsidRDefault="00042091" w:rsidP="00061B9E">
            <w:pPr>
              <w:pStyle w:val="TAC"/>
              <w:rPr>
                <w:rFonts w:eastAsia="Yu Mincho"/>
                <w:lang w:val="en-US"/>
              </w:rPr>
            </w:pPr>
            <w:r w:rsidRPr="001C7E11">
              <w:rPr>
                <w:rFonts w:eastAsiaTheme="minorEastAsia"/>
                <w:lang w:val="en-US" w:eastAsia="zh-CN"/>
              </w:rPr>
              <w:t>CA_n3A-n77A</w:t>
            </w:r>
            <w:r w:rsidRPr="001C7E11">
              <w:rPr>
                <w:rFonts w:eastAsia="Yu Mincho" w:cs="Arial"/>
                <w:szCs w:val="18"/>
                <w:vertAlign w:val="superscript"/>
                <w:lang w:val="en-US"/>
              </w:rPr>
              <w:t>7</w:t>
            </w:r>
          </w:p>
        </w:tc>
        <w:tc>
          <w:tcPr>
            <w:tcW w:w="773" w:type="dxa"/>
            <w:tcBorders>
              <w:top w:val="single" w:sz="4" w:space="0" w:color="auto"/>
              <w:left w:val="single" w:sz="4" w:space="0" w:color="auto"/>
              <w:bottom w:val="single" w:sz="4" w:space="0" w:color="auto"/>
              <w:right w:val="single" w:sz="4" w:space="0" w:color="auto"/>
            </w:tcBorders>
            <w:vAlign w:val="center"/>
          </w:tcPr>
          <w:p w14:paraId="35555FF3" w14:textId="77777777" w:rsidR="00042091" w:rsidRPr="001C7E11" w:rsidRDefault="00042091" w:rsidP="00061B9E">
            <w:pPr>
              <w:pStyle w:val="TAC"/>
              <w:rPr>
                <w:rFonts w:eastAsiaTheme="minorEastAsia"/>
                <w:lang w:eastAsia="zh-CN"/>
              </w:rPr>
            </w:pPr>
            <w:r w:rsidRPr="001C7E11">
              <w:rPr>
                <w:rFonts w:eastAsia="Yu Mincho"/>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274EC6F8" w14:textId="77777777" w:rsidR="00042091" w:rsidRPr="001C7E11" w:rsidRDefault="00042091" w:rsidP="00061B9E">
            <w:pPr>
              <w:pStyle w:val="TAC"/>
              <w:rPr>
                <w:rFonts w:eastAsiaTheme="minorEastAsia" w:cs="Arial"/>
                <w:color w:val="000000"/>
                <w:szCs w:val="18"/>
              </w:rPr>
            </w:pPr>
            <w:r w:rsidRPr="001C7E11">
              <w:rPr>
                <w:rFonts w:eastAsiaTheme="minorEastAsia"/>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1433DBD5" w14:textId="77777777" w:rsidR="00042091" w:rsidRPr="001C7E11" w:rsidRDefault="00042091" w:rsidP="00061B9E">
            <w:pPr>
              <w:pStyle w:val="TAC"/>
              <w:rPr>
                <w:rFonts w:eastAsiaTheme="minorEastAsia"/>
                <w:lang w:val="en-US" w:eastAsia="zh-CN"/>
              </w:rPr>
            </w:pPr>
            <w:r w:rsidRPr="001C7E11">
              <w:rPr>
                <w:rFonts w:eastAsiaTheme="minorEastAsia" w:hint="eastAsia"/>
                <w:lang w:val="en-US" w:eastAsia="zh-CN"/>
              </w:rPr>
              <w:t>0</w:t>
            </w:r>
          </w:p>
        </w:tc>
      </w:tr>
      <w:tr w:rsidR="00042091" w:rsidRPr="001C7E11" w14:paraId="494E6291" w14:textId="77777777" w:rsidTr="00061B9E">
        <w:trPr>
          <w:trHeight w:val="29"/>
        </w:trPr>
        <w:tc>
          <w:tcPr>
            <w:tcW w:w="2046" w:type="dxa"/>
            <w:tcBorders>
              <w:top w:val="nil"/>
              <w:left w:val="single" w:sz="4" w:space="0" w:color="auto"/>
              <w:bottom w:val="nil"/>
              <w:right w:val="single" w:sz="4" w:space="0" w:color="auto"/>
            </w:tcBorders>
            <w:vAlign w:val="center"/>
          </w:tcPr>
          <w:p w14:paraId="2567EEC8" w14:textId="77777777" w:rsidR="00042091" w:rsidRPr="001C7E11" w:rsidRDefault="00042091" w:rsidP="00061B9E">
            <w:pPr>
              <w:pStyle w:val="TAC"/>
              <w:rPr>
                <w:rFonts w:eastAsia="Yu Mincho"/>
                <w:lang w:val="en-US"/>
              </w:rPr>
            </w:pPr>
          </w:p>
        </w:tc>
        <w:tc>
          <w:tcPr>
            <w:tcW w:w="1718" w:type="dxa"/>
            <w:tcBorders>
              <w:top w:val="nil"/>
              <w:left w:val="single" w:sz="4" w:space="0" w:color="auto"/>
              <w:bottom w:val="nil"/>
              <w:right w:val="single" w:sz="4" w:space="0" w:color="auto"/>
            </w:tcBorders>
            <w:vAlign w:val="center"/>
          </w:tcPr>
          <w:p w14:paraId="1F404174" w14:textId="77777777" w:rsidR="00042091" w:rsidRPr="001C7E11" w:rsidRDefault="00042091" w:rsidP="00061B9E">
            <w:pPr>
              <w:pStyle w:val="TAC"/>
              <w:rPr>
                <w:rFonts w:eastAsia="Yu Mincho"/>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7F1BCDF6" w14:textId="77777777" w:rsidR="00042091" w:rsidRPr="001C7E11" w:rsidRDefault="00042091" w:rsidP="00061B9E">
            <w:pPr>
              <w:pStyle w:val="TAC"/>
              <w:rPr>
                <w:rFonts w:eastAsiaTheme="minorEastAsia"/>
                <w:lang w:eastAsia="zh-CN"/>
              </w:rPr>
            </w:pPr>
            <w:r w:rsidRPr="001C7E11">
              <w:rPr>
                <w:rFonts w:eastAsia="Yu Mincho"/>
                <w:lang w:val="en-US"/>
              </w:rPr>
              <w:t>n3</w:t>
            </w:r>
          </w:p>
        </w:tc>
        <w:tc>
          <w:tcPr>
            <w:tcW w:w="3128" w:type="dxa"/>
            <w:tcBorders>
              <w:top w:val="single" w:sz="4" w:space="0" w:color="auto"/>
              <w:left w:val="single" w:sz="4" w:space="0" w:color="auto"/>
              <w:bottom w:val="single" w:sz="4" w:space="0" w:color="auto"/>
              <w:right w:val="single" w:sz="4" w:space="0" w:color="auto"/>
            </w:tcBorders>
            <w:vAlign w:val="center"/>
          </w:tcPr>
          <w:p w14:paraId="68B959DD" w14:textId="77777777" w:rsidR="00042091" w:rsidRPr="001C7E11" w:rsidRDefault="00042091" w:rsidP="00061B9E">
            <w:pPr>
              <w:pStyle w:val="TAC"/>
              <w:rPr>
                <w:rFonts w:eastAsiaTheme="minorEastAsia" w:cs="Arial"/>
                <w:color w:val="000000"/>
                <w:szCs w:val="18"/>
              </w:rPr>
            </w:pPr>
            <w:r w:rsidRPr="001C7E11">
              <w:rPr>
                <w:rFonts w:eastAsiaTheme="minorEastAsia"/>
                <w:lang w:val="en-US" w:eastAsia="zh-CN" w:bidi="ar"/>
              </w:rPr>
              <w:t>5, 10, 15, 20, 25, 30</w:t>
            </w:r>
          </w:p>
        </w:tc>
        <w:tc>
          <w:tcPr>
            <w:tcW w:w="1498" w:type="dxa"/>
            <w:tcBorders>
              <w:top w:val="nil"/>
              <w:left w:val="single" w:sz="4" w:space="0" w:color="auto"/>
              <w:bottom w:val="nil"/>
              <w:right w:val="single" w:sz="4" w:space="0" w:color="auto"/>
            </w:tcBorders>
            <w:vAlign w:val="center"/>
          </w:tcPr>
          <w:p w14:paraId="29B96B19" w14:textId="77777777" w:rsidR="00042091" w:rsidRPr="001C7E11" w:rsidRDefault="00042091" w:rsidP="00061B9E">
            <w:pPr>
              <w:pStyle w:val="TAC"/>
              <w:rPr>
                <w:rFonts w:eastAsiaTheme="minorEastAsia"/>
                <w:lang w:val="en-US" w:eastAsia="zh-CN"/>
              </w:rPr>
            </w:pPr>
          </w:p>
        </w:tc>
      </w:tr>
      <w:tr w:rsidR="00042091" w:rsidRPr="001C7E11" w14:paraId="6D6E9245" w14:textId="77777777" w:rsidTr="00061B9E">
        <w:trPr>
          <w:trHeight w:val="29"/>
        </w:trPr>
        <w:tc>
          <w:tcPr>
            <w:tcW w:w="2046" w:type="dxa"/>
            <w:tcBorders>
              <w:top w:val="nil"/>
              <w:left w:val="single" w:sz="4" w:space="0" w:color="auto"/>
              <w:bottom w:val="nil"/>
              <w:right w:val="single" w:sz="4" w:space="0" w:color="auto"/>
            </w:tcBorders>
            <w:vAlign w:val="center"/>
          </w:tcPr>
          <w:p w14:paraId="5F282F43" w14:textId="77777777" w:rsidR="00042091" w:rsidRPr="001C7E11" w:rsidRDefault="00042091" w:rsidP="00061B9E">
            <w:pPr>
              <w:pStyle w:val="TAC"/>
              <w:rPr>
                <w:rFonts w:eastAsia="Yu Mincho"/>
                <w:lang w:val="en-US"/>
              </w:rPr>
            </w:pPr>
          </w:p>
        </w:tc>
        <w:tc>
          <w:tcPr>
            <w:tcW w:w="1718" w:type="dxa"/>
            <w:tcBorders>
              <w:top w:val="nil"/>
              <w:left w:val="single" w:sz="4" w:space="0" w:color="auto"/>
              <w:bottom w:val="nil"/>
              <w:right w:val="single" w:sz="4" w:space="0" w:color="auto"/>
            </w:tcBorders>
            <w:vAlign w:val="center"/>
          </w:tcPr>
          <w:p w14:paraId="23AA0E55" w14:textId="77777777" w:rsidR="00042091" w:rsidRPr="001C7E11" w:rsidRDefault="00042091" w:rsidP="00061B9E">
            <w:pPr>
              <w:pStyle w:val="TAC"/>
              <w:rPr>
                <w:rFonts w:eastAsia="Yu Mincho"/>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4DF4A96C" w14:textId="77777777" w:rsidR="00042091" w:rsidRPr="001C7E11" w:rsidRDefault="00042091" w:rsidP="00061B9E">
            <w:pPr>
              <w:pStyle w:val="TAC"/>
              <w:rPr>
                <w:rFonts w:eastAsiaTheme="minorEastAsia"/>
                <w:lang w:eastAsia="zh-CN"/>
              </w:rPr>
            </w:pPr>
            <w:r w:rsidRPr="001C7E11">
              <w:rPr>
                <w:rFonts w:eastAsia="Yu Mincho"/>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3E146635" w14:textId="77777777" w:rsidR="00042091" w:rsidRPr="001C7E11" w:rsidRDefault="00042091" w:rsidP="00061B9E">
            <w:pPr>
              <w:pStyle w:val="TAC"/>
              <w:rPr>
                <w:rFonts w:eastAsiaTheme="minorEastAsia" w:cs="Arial"/>
                <w:color w:val="000000"/>
                <w:szCs w:val="18"/>
              </w:rPr>
            </w:pPr>
            <w:r w:rsidRPr="001C7E11">
              <w:rPr>
                <w:rFonts w:eastAsiaTheme="minorEastAsia"/>
                <w:lang w:val="en-US" w:eastAsia="zh-CN" w:bidi="ar"/>
              </w:rPr>
              <w:t>10, 15, 20, 40, 50, 60, 80, 90, 100</w:t>
            </w:r>
          </w:p>
        </w:tc>
        <w:tc>
          <w:tcPr>
            <w:tcW w:w="1498" w:type="dxa"/>
            <w:tcBorders>
              <w:top w:val="nil"/>
              <w:left w:val="single" w:sz="4" w:space="0" w:color="auto"/>
              <w:bottom w:val="single" w:sz="4" w:space="0" w:color="auto"/>
              <w:right w:val="single" w:sz="4" w:space="0" w:color="auto"/>
            </w:tcBorders>
            <w:vAlign w:val="center"/>
          </w:tcPr>
          <w:p w14:paraId="2FA1CE28" w14:textId="77777777" w:rsidR="00042091" w:rsidRPr="001C7E11" w:rsidRDefault="00042091" w:rsidP="00061B9E">
            <w:pPr>
              <w:pStyle w:val="TAC"/>
              <w:rPr>
                <w:rFonts w:eastAsiaTheme="minorEastAsia"/>
                <w:lang w:val="en-US" w:eastAsia="zh-CN"/>
              </w:rPr>
            </w:pPr>
          </w:p>
        </w:tc>
      </w:tr>
      <w:tr w:rsidR="00042091" w:rsidRPr="001C7E11" w14:paraId="4FE59CF8" w14:textId="77777777" w:rsidTr="00061B9E">
        <w:trPr>
          <w:trHeight w:val="29"/>
        </w:trPr>
        <w:tc>
          <w:tcPr>
            <w:tcW w:w="2046" w:type="dxa"/>
            <w:tcBorders>
              <w:top w:val="nil"/>
              <w:left w:val="single" w:sz="4" w:space="0" w:color="auto"/>
              <w:bottom w:val="nil"/>
              <w:right w:val="single" w:sz="4" w:space="0" w:color="auto"/>
            </w:tcBorders>
            <w:vAlign w:val="center"/>
          </w:tcPr>
          <w:p w14:paraId="45EE54AE" w14:textId="77777777" w:rsidR="00042091" w:rsidRPr="001C7E11" w:rsidRDefault="00042091" w:rsidP="00061B9E">
            <w:pPr>
              <w:pStyle w:val="TAC"/>
              <w:rPr>
                <w:rFonts w:eastAsia="Yu Mincho"/>
                <w:lang w:val="en-US"/>
              </w:rPr>
            </w:pPr>
          </w:p>
        </w:tc>
        <w:tc>
          <w:tcPr>
            <w:tcW w:w="1718" w:type="dxa"/>
            <w:tcBorders>
              <w:top w:val="nil"/>
              <w:left w:val="single" w:sz="4" w:space="0" w:color="auto"/>
              <w:bottom w:val="nil"/>
              <w:right w:val="single" w:sz="4" w:space="0" w:color="auto"/>
            </w:tcBorders>
            <w:vAlign w:val="center"/>
          </w:tcPr>
          <w:p w14:paraId="63337B8A" w14:textId="77777777" w:rsidR="00042091" w:rsidRPr="001C7E11" w:rsidRDefault="00042091" w:rsidP="00061B9E">
            <w:pPr>
              <w:pStyle w:val="TAC"/>
              <w:rPr>
                <w:rFonts w:eastAsia="Yu Mincho"/>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49173F4A" w14:textId="77777777" w:rsidR="00042091" w:rsidRPr="001C7E11" w:rsidRDefault="00042091" w:rsidP="00061B9E">
            <w:pPr>
              <w:pStyle w:val="TAC"/>
              <w:rPr>
                <w:rFonts w:eastAsiaTheme="minorEastAsia"/>
                <w:lang w:eastAsia="zh-CN"/>
              </w:rPr>
            </w:pPr>
            <w:r w:rsidRPr="001C7E11">
              <w:rPr>
                <w:rFonts w:eastAsia="Yu Mincho"/>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1BE3D1C7" w14:textId="77777777" w:rsidR="00042091" w:rsidRPr="001C7E11" w:rsidRDefault="00042091" w:rsidP="00061B9E">
            <w:pPr>
              <w:pStyle w:val="TAC"/>
              <w:rPr>
                <w:rFonts w:eastAsiaTheme="minorEastAsia" w:cs="Arial"/>
                <w:color w:val="000000"/>
                <w:szCs w:val="18"/>
              </w:rPr>
            </w:pPr>
            <w:r w:rsidRPr="001C7E11">
              <w:rPr>
                <w:rFonts w:eastAsiaTheme="minorEastAsia"/>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0DF3753F" w14:textId="77777777" w:rsidR="00042091" w:rsidRPr="001C7E11" w:rsidRDefault="00042091" w:rsidP="00061B9E">
            <w:pPr>
              <w:pStyle w:val="TAC"/>
              <w:rPr>
                <w:rFonts w:eastAsiaTheme="minorEastAsia"/>
                <w:lang w:val="en-US" w:eastAsia="zh-CN"/>
              </w:rPr>
            </w:pPr>
            <w:r w:rsidRPr="001C7E11">
              <w:rPr>
                <w:rFonts w:eastAsiaTheme="minorEastAsia" w:hint="eastAsia"/>
                <w:lang w:val="en-US" w:eastAsia="zh-CN"/>
              </w:rPr>
              <w:t>1</w:t>
            </w:r>
          </w:p>
        </w:tc>
      </w:tr>
      <w:tr w:rsidR="00042091" w:rsidRPr="001C7E11" w14:paraId="3BD8AD2E" w14:textId="77777777" w:rsidTr="00061B9E">
        <w:trPr>
          <w:trHeight w:val="29"/>
        </w:trPr>
        <w:tc>
          <w:tcPr>
            <w:tcW w:w="2046" w:type="dxa"/>
            <w:tcBorders>
              <w:top w:val="nil"/>
              <w:left w:val="single" w:sz="4" w:space="0" w:color="auto"/>
              <w:bottom w:val="nil"/>
              <w:right w:val="single" w:sz="4" w:space="0" w:color="auto"/>
            </w:tcBorders>
            <w:vAlign w:val="center"/>
          </w:tcPr>
          <w:p w14:paraId="36C3C0F1" w14:textId="77777777" w:rsidR="00042091" w:rsidRPr="001C7E11" w:rsidRDefault="00042091" w:rsidP="00061B9E">
            <w:pPr>
              <w:pStyle w:val="TAC"/>
              <w:rPr>
                <w:rFonts w:eastAsia="Yu Mincho"/>
                <w:lang w:val="en-US"/>
              </w:rPr>
            </w:pPr>
          </w:p>
        </w:tc>
        <w:tc>
          <w:tcPr>
            <w:tcW w:w="1718" w:type="dxa"/>
            <w:tcBorders>
              <w:top w:val="nil"/>
              <w:left w:val="single" w:sz="4" w:space="0" w:color="auto"/>
              <w:bottom w:val="nil"/>
              <w:right w:val="single" w:sz="4" w:space="0" w:color="auto"/>
            </w:tcBorders>
            <w:vAlign w:val="center"/>
          </w:tcPr>
          <w:p w14:paraId="0ECDB824" w14:textId="77777777" w:rsidR="00042091" w:rsidRPr="001C7E11" w:rsidRDefault="00042091" w:rsidP="00061B9E">
            <w:pPr>
              <w:pStyle w:val="TAC"/>
              <w:rPr>
                <w:rFonts w:eastAsia="Yu Mincho"/>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051E07B6" w14:textId="77777777" w:rsidR="00042091" w:rsidRPr="001C7E11" w:rsidRDefault="00042091" w:rsidP="00061B9E">
            <w:pPr>
              <w:pStyle w:val="TAC"/>
              <w:rPr>
                <w:rFonts w:eastAsiaTheme="minorEastAsia"/>
                <w:lang w:eastAsia="zh-CN"/>
              </w:rPr>
            </w:pPr>
            <w:r w:rsidRPr="001C7E11">
              <w:rPr>
                <w:rFonts w:eastAsia="Yu Mincho"/>
                <w:lang w:val="en-US"/>
              </w:rPr>
              <w:t>n3</w:t>
            </w:r>
          </w:p>
        </w:tc>
        <w:tc>
          <w:tcPr>
            <w:tcW w:w="3128" w:type="dxa"/>
            <w:tcBorders>
              <w:top w:val="single" w:sz="4" w:space="0" w:color="auto"/>
              <w:left w:val="single" w:sz="4" w:space="0" w:color="auto"/>
              <w:bottom w:val="single" w:sz="4" w:space="0" w:color="auto"/>
              <w:right w:val="single" w:sz="4" w:space="0" w:color="auto"/>
            </w:tcBorders>
            <w:vAlign w:val="center"/>
          </w:tcPr>
          <w:p w14:paraId="6C1A814B" w14:textId="77777777" w:rsidR="00042091" w:rsidRPr="001C7E11" w:rsidRDefault="00042091" w:rsidP="00061B9E">
            <w:pPr>
              <w:pStyle w:val="TAC"/>
              <w:rPr>
                <w:rFonts w:eastAsiaTheme="minorEastAsia" w:cs="Arial"/>
                <w:color w:val="000000"/>
                <w:szCs w:val="18"/>
              </w:rPr>
            </w:pPr>
            <w:r w:rsidRPr="001C7E11">
              <w:rPr>
                <w:rFonts w:eastAsiaTheme="minorEastAsia"/>
                <w:lang w:val="en-US" w:eastAsia="zh-CN" w:bidi="ar"/>
              </w:rPr>
              <w:t>5, 10, 15, 20, 25, 30, 40</w:t>
            </w:r>
          </w:p>
        </w:tc>
        <w:tc>
          <w:tcPr>
            <w:tcW w:w="1498" w:type="dxa"/>
            <w:tcBorders>
              <w:top w:val="nil"/>
              <w:left w:val="single" w:sz="4" w:space="0" w:color="auto"/>
              <w:bottom w:val="nil"/>
              <w:right w:val="single" w:sz="4" w:space="0" w:color="auto"/>
            </w:tcBorders>
            <w:vAlign w:val="center"/>
          </w:tcPr>
          <w:p w14:paraId="4FDF1295" w14:textId="77777777" w:rsidR="00042091" w:rsidRPr="001C7E11" w:rsidRDefault="00042091" w:rsidP="00061B9E">
            <w:pPr>
              <w:pStyle w:val="TAC"/>
              <w:rPr>
                <w:rFonts w:eastAsiaTheme="minorEastAsia"/>
                <w:lang w:val="en-US" w:eastAsia="zh-CN"/>
              </w:rPr>
            </w:pPr>
          </w:p>
        </w:tc>
      </w:tr>
      <w:tr w:rsidR="00042091" w:rsidRPr="001C7E11" w14:paraId="501365A8" w14:textId="77777777" w:rsidTr="00061B9E">
        <w:trPr>
          <w:trHeight w:val="29"/>
        </w:trPr>
        <w:tc>
          <w:tcPr>
            <w:tcW w:w="2046" w:type="dxa"/>
            <w:tcBorders>
              <w:top w:val="nil"/>
              <w:left w:val="single" w:sz="4" w:space="0" w:color="auto"/>
              <w:bottom w:val="nil"/>
              <w:right w:val="single" w:sz="4" w:space="0" w:color="auto"/>
            </w:tcBorders>
            <w:vAlign w:val="center"/>
          </w:tcPr>
          <w:p w14:paraId="02788965" w14:textId="77777777" w:rsidR="00042091" w:rsidRPr="001C7E11" w:rsidRDefault="00042091" w:rsidP="00061B9E">
            <w:pPr>
              <w:pStyle w:val="TAC"/>
              <w:rPr>
                <w:rFonts w:eastAsia="Yu Mincho"/>
                <w:lang w:val="en-US"/>
              </w:rPr>
            </w:pPr>
          </w:p>
        </w:tc>
        <w:tc>
          <w:tcPr>
            <w:tcW w:w="1718" w:type="dxa"/>
            <w:tcBorders>
              <w:top w:val="nil"/>
              <w:left w:val="single" w:sz="4" w:space="0" w:color="auto"/>
              <w:bottom w:val="nil"/>
              <w:right w:val="single" w:sz="4" w:space="0" w:color="auto"/>
            </w:tcBorders>
            <w:vAlign w:val="center"/>
          </w:tcPr>
          <w:p w14:paraId="653B8656" w14:textId="77777777" w:rsidR="00042091" w:rsidRPr="001C7E11" w:rsidRDefault="00042091" w:rsidP="00061B9E">
            <w:pPr>
              <w:pStyle w:val="TAC"/>
              <w:rPr>
                <w:rFonts w:eastAsia="Yu Mincho"/>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379D7640" w14:textId="77777777" w:rsidR="00042091" w:rsidRPr="001C7E11" w:rsidRDefault="00042091" w:rsidP="00061B9E">
            <w:pPr>
              <w:pStyle w:val="TAC"/>
              <w:rPr>
                <w:rFonts w:eastAsiaTheme="minorEastAsia"/>
                <w:lang w:eastAsia="zh-CN"/>
              </w:rPr>
            </w:pPr>
            <w:r w:rsidRPr="001C7E11">
              <w:rPr>
                <w:rFonts w:eastAsia="Yu Mincho"/>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2ECE3A09" w14:textId="77777777" w:rsidR="00042091" w:rsidRPr="001C7E11" w:rsidRDefault="00042091" w:rsidP="00061B9E">
            <w:pPr>
              <w:pStyle w:val="TAC"/>
              <w:rPr>
                <w:rFonts w:eastAsiaTheme="minorEastAsia" w:cs="Arial"/>
                <w:color w:val="000000"/>
                <w:szCs w:val="18"/>
              </w:rPr>
            </w:pPr>
            <w:r w:rsidRPr="001C7E11">
              <w:rPr>
                <w:rFonts w:eastAsiaTheme="minorEastAsia"/>
                <w:lang w:val="en-US" w:eastAsia="zh-CN" w:bidi="ar"/>
              </w:rPr>
              <w:t>10, 15, 20, 40, 50, 60, 80, 90, 100</w:t>
            </w:r>
          </w:p>
        </w:tc>
        <w:tc>
          <w:tcPr>
            <w:tcW w:w="1498" w:type="dxa"/>
            <w:tcBorders>
              <w:top w:val="nil"/>
              <w:left w:val="single" w:sz="4" w:space="0" w:color="auto"/>
              <w:bottom w:val="single" w:sz="4" w:space="0" w:color="auto"/>
              <w:right w:val="single" w:sz="4" w:space="0" w:color="auto"/>
            </w:tcBorders>
            <w:vAlign w:val="center"/>
          </w:tcPr>
          <w:p w14:paraId="38953B5E" w14:textId="77777777" w:rsidR="00042091" w:rsidRPr="001C7E11" w:rsidRDefault="00042091" w:rsidP="00061B9E">
            <w:pPr>
              <w:pStyle w:val="TAC"/>
              <w:rPr>
                <w:rFonts w:eastAsiaTheme="minorEastAsia"/>
                <w:lang w:val="en-US" w:eastAsia="zh-CN"/>
              </w:rPr>
            </w:pPr>
          </w:p>
        </w:tc>
      </w:tr>
      <w:tr w:rsidR="00042091" w:rsidRPr="001C7E11" w14:paraId="7A8CACB2" w14:textId="77777777" w:rsidTr="00061B9E">
        <w:trPr>
          <w:trHeight w:val="29"/>
        </w:trPr>
        <w:tc>
          <w:tcPr>
            <w:tcW w:w="2046" w:type="dxa"/>
            <w:tcBorders>
              <w:top w:val="nil"/>
              <w:left w:val="single" w:sz="4" w:space="0" w:color="auto"/>
              <w:bottom w:val="nil"/>
              <w:right w:val="single" w:sz="4" w:space="0" w:color="auto"/>
            </w:tcBorders>
            <w:vAlign w:val="center"/>
          </w:tcPr>
          <w:p w14:paraId="132FB613" w14:textId="77777777" w:rsidR="00042091" w:rsidRPr="001C7E11" w:rsidRDefault="00042091" w:rsidP="00061B9E">
            <w:pPr>
              <w:pStyle w:val="TAC"/>
              <w:rPr>
                <w:rFonts w:eastAsia="Yu Mincho"/>
                <w:lang w:val="en-US"/>
              </w:rPr>
            </w:pPr>
          </w:p>
        </w:tc>
        <w:tc>
          <w:tcPr>
            <w:tcW w:w="1718" w:type="dxa"/>
            <w:tcBorders>
              <w:top w:val="nil"/>
              <w:left w:val="single" w:sz="4" w:space="0" w:color="auto"/>
              <w:bottom w:val="nil"/>
              <w:right w:val="single" w:sz="4" w:space="0" w:color="auto"/>
            </w:tcBorders>
            <w:vAlign w:val="center"/>
          </w:tcPr>
          <w:p w14:paraId="2868BACA" w14:textId="77777777" w:rsidR="00042091" w:rsidRPr="001C7E11" w:rsidRDefault="00042091" w:rsidP="00061B9E">
            <w:pPr>
              <w:pStyle w:val="TAC"/>
              <w:rPr>
                <w:rFonts w:eastAsia="Yu Mincho"/>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54D2A096" w14:textId="77777777" w:rsidR="00042091" w:rsidRPr="001C7E11" w:rsidRDefault="00042091" w:rsidP="00061B9E">
            <w:pPr>
              <w:pStyle w:val="TAC"/>
              <w:rPr>
                <w:rFonts w:eastAsiaTheme="minorEastAsia"/>
                <w:lang w:eastAsia="zh-CN"/>
              </w:rPr>
            </w:pPr>
            <w:r w:rsidRPr="001C7E11">
              <w:rPr>
                <w:rFonts w:eastAsia="Yu Mincho"/>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2F678617" w14:textId="77777777" w:rsidR="00042091" w:rsidRPr="001C7E11" w:rsidRDefault="00042091" w:rsidP="00061B9E">
            <w:pPr>
              <w:pStyle w:val="TAC"/>
              <w:rPr>
                <w:rFonts w:eastAsiaTheme="minorEastAsia" w:cs="Arial"/>
                <w:color w:val="000000"/>
                <w:szCs w:val="18"/>
              </w:rPr>
            </w:pPr>
            <w:r w:rsidRPr="001C7E11">
              <w:rPr>
                <w:rFonts w:eastAsiaTheme="minorEastAsia"/>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318FF3E7" w14:textId="77777777" w:rsidR="00042091" w:rsidRPr="001C7E11" w:rsidRDefault="00042091" w:rsidP="00061B9E">
            <w:pPr>
              <w:pStyle w:val="TAC"/>
              <w:rPr>
                <w:rFonts w:eastAsiaTheme="minorEastAsia"/>
                <w:lang w:val="en-US" w:eastAsia="zh-CN"/>
              </w:rPr>
            </w:pPr>
            <w:r w:rsidRPr="001C7E11">
              <w:rPr>
                <w:rFonts w:eastAsia="Yu Mincho"/>
                <w:lang w:val="en-US"/>
              </w:rPr>
              <w:t>2</w:t>
            </w:r>
          </w:p>
        </w:tc>
      </w:tr>
      <w:tr w:rsidR="00042091" w:rsidRPr="001C7E11" w14:paraId="17E237C6" w14:textId="77777777" w:rsidTr="00061B9E">
        <w:trPr>
          <w:trHeight w:val="29"/>
        </w:trPr>
        <w:tc>
          <w:tcPr>
            <w:tcW w:w="2046" w:type="dxa"/>
            <w:tcBorders>
              <w:top w:val="nil"/>
              <w:left w:val="single" w:sz="4" w:space="0" w:color="auto"/>
              <w:bottom w:val="nil"/>
              <w:right w:val="single" w:sz="4" w:space="0" w:color="auto"/>
            </w:tcBorders>
            <w:vAlign w:val="center"/>
          </w:tcPr>
          <w:p w14:paraId="01CA2952" w14:textId="77777777" w:rsidR="00042091" w:rsidRPr="001C7E11" w:rsidRDefault="00042091" w:rsidP="00061B9E">
            <w:pPr>
              <w:pStyle w:val="TAC"/>
              <w:rPr>
                <w:rFonts w:eastAsia="Yu Mincho"/>
                <w:lang w:val="en-US"/>
              </w:rPr>
            </w:pPr>
          </w:p>
        </w:tc>
        <w:tc>
          <w:tcPr>
            <w:tcW w:w="1718" w:type="dxa"/>
            <w:tcBorders>
              <w:top w:val="nil"/>
              <w:left w:val="single" w:sz="4" w:space="0" w:color="auto"/>
              <w:bottom w:val="nil"/>
              <w:right w:val="single" w:sz="4" w:space="0" w:color="auto"/>
            </w:tcBorders>
            <w:vAlign w:val="center"/>
          </w:tcPr>
          <w:p w14:paraId="439FDD9F" w14:textId="77777777" w:rsidR="00042091" w:rsidRPr="001C7E11" w:rsidRDefault="00042091" w:rsidP="00061B9E">
            <w:pPr>
              <w:pStyle w:val="TAC"/>
              <w:rPr>
                <w:rFonts w:eastAsia="Yu Mincho"/>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6705E465" w14:textId="77777777" w:rsidR="00042091" w:rsidRPr="001C7E11" w:rsidRDefault="00042091" w:rsidP="00061B9E">
            <w:pPr>
              <w:pStyle w:val="TAC"/>
              <w:rPr>
                <w:rFonts w:eastAsiaTheme="minorEastAsia"/>
                <w:lang w:eastAsia="zh-CN"/>
              </w:rPr>
            </w:pPr>
            <w:r w:rsidRPr="001C7E11">
              <w:rPr>
                <w:rFonts w:eastAsia="Yu Mincho"/>
                <w:lang w:val="en-US"/>
              </w:rPr>
              <w:t>n3</w:t>
            </w:r>
          </w:p>
        </w:tc>
        <w:tc>
          <w:tcPr>
            <w:tcW w:w="3128" w:type="dxa"/>
            <w:tcBorders>
              <w:top w:val="single" w:sz="4" w:space="0" w:color="auto"/>
              <w:left w:val="single" w:sz="4" w:space="0" w:color="auto"/>
              <w:bottom w:val="single" w:sz="4" w:space="0" w:color="auto"/>
              <w:right w:val="single" w:sz="4" w:space="0" w:color="auto"/>
            </w:tcBorders>
            <w:vAlign w:val="center"/>
          </w:tcPr>
          <w:p w14:paraId="6817DA0B" w14:textId="77777777" w:rsidR="00042091" w:rsidRPr="001C7E11" w:rsidRDefault="00042091" w:rsidP="00061B9E">
            <w:pPr>
              <w:pStyle w:val="TAC"/>
              <w:rPr>
                <w:rFonts w:eastAsiaTheme="minorEastAsia" w:cs="Arial"/>
                <w:color w:val="000000"/>
                <w:szCs w:val="18"/>
              </w:rPr>
            </w:pPr>
            <w:r w:rsidRPr="001C7E11">
              <w:rPr>
                <w:rFonts w:eastAsiaTheme="minorEastAsia"/>
                <w:lang w:val="en-US" w:eastAsia="zh-CN" w:bidi="ar"/>
              </w:rPr>
              <w:t>5, 10, 15, 20, 25, 30, 35,40</w:t>
            </w:r>
          </w:p>
        </w:tc>
        <w:tc>
          <w:tcPr>
            <w:tcW w:w="1498" w:type="dxa"/>
            <w:tcBorders>
              <w:top w:val="nil"/>
              <w:left w:val="single" w:sz="4" w:space="0" w:color="auto"/>
              <w:bottom w:val="nil"/>
              <w:right w:val="single" w:sz="4" w:space="0" w:color="auto"/>
            </w:tcBorders>
            <w:vAlign w:val="center"/>
          </w:tcPr>
          <w:p w14:paraId="7614D2A7" w14:textId="77777777" w:rsidR="00042091" w:rsidRPr="001C7E11" w:rsidRDefault="00042091" w:rsidP="00061B9E">
            <w:pPr>
              <w:pStyle w:val="TAC"/>
              <w:rPr>
                <w:rFonts w:eastAsiaTheme="minorEastAsia"/>
                <w:lang w:val="en-US" w:eastAsia="zh-CN"/>
              </w:rPr>
            </w:pPr>
          </w:p>
        </w:tc>
      </w:tr>
      <w:tr w:rsidR="00042091" w:rsidRPr="001C7E11" w14:paraId="0A55AA5C"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5C825802" w14:textId="77777777" w:rsidR="00042091" w:rsidRPr="001C7E11" w:rsidRDefault="00042091" w:rsidP="00061B9E">
            <w:pPr>
              <w:pStyle w:val="TAC"/>
              <w:rPr>
                <w:rFonts w:eastAsia="Yu Mincho"/>
                <w:lang w:val="en-US"/>
              </w:rPr>
            </w:pPr>
          </w:p>
        </w:tc>
        <w:tc>
          <w:tcPr>
            <w:tcW w:w="1718" w:type="dxa"/>
            <w:tcBorders>
              <w:top w:val="nil"/>
              <w:left w:val="single" w:sz="4" w:space="0" w:color="auto"/>
              <w:bottom w:val="single" w:sz="4" w:space="0" w:color="auto"/>
              <w:right w:val="single" w:sz="4" w:space="0" w:color="auto"/>
            </w:tcBorders>
            <w:vAlign w:val="center"/>
          </w:tcPr>
          <w:p w14:paraId="0F771D98" w14:textId="77777777" w:rsidR="00042091" w:rsidRPr="001C7E11" w:rsidRDefault="00042091" w:rsidP="00061B9E">
            <w:pPr>
              <w:pStyle w:val="TAC"/>
              <w:rPr>
                <w:rFonts w:eastAsia="Yu Mincho"/>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67B71407" w14:textId="77777777" w:rsidR="00042091" w:rsidRPr="001C7E11" w:rsidRDefault="00042091" w:rsidP="00061B9E">
            <w:pPr>
              <w:pStyle w:val="TAC"/>
              <w:rPr>
                <w:rFonts w:eastAsiaTheme="minorEastAsia"/>
                <w:lang w:eastAsia="zh-CN"/>
              </w:rPr>
            </w:pPr>
            <w:r w:rsidRPr="001C7E11">
              <w:rPr>
                <w:rFonts w:eastAsia="Yu Mincho"/>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75883924" w14:textId="77777777" w:rsidR="00042091" w:rsidRPr="001C7E11" w:rsidRDefault="00042091" w:rsidP="00061B9E">
            <w:pPr>
              <w:pStyle w:val="TAC"/>
              <w:rPr>
                <w:rFonts w:eastAsiaTheme="minorEastAsia" w:cs="Arial"/>
                <w:color w:val="000000"/>
                <w:szCs w:val="18"/>
              </w:rPr>
            </w:pPr>
            <w:r w:rsidRPr="001C7E11">
              <w:rPr>
                <w:rFonts w:eastAsiaTheme="minorEastAsia"/>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060509CD" w14:textId="77777777" w:rsidR="00042091" w:rsidRPr="001C7E11" w:rsidRDefault="00042091" w:rsidP="00061B9E">
            <w:pPr>
              <w:pStyle w:val="TAC"/>
              <w:rPr>
                <w:rFonts w:eastAsiaTheme="minorEastAsia"/>
                <w:lang w:val="en-US" w:eastAsia="zh-CN"/>
              </w:rPr>
            </w:pPr>
          </w:p>
        </w:tc>
      </w:tr>
      <w:tr w:rsidR="00042091" w:rsidRPr="001C7E11" w14:paraId="216F2363"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13753755" w14:textId="77777777" w:rsidR="00042091" w:rsidRPr="001C7E11" w:rsidRDefault="00042091" w:rsidP="00061B9E">
            <w:pPr>
              <w:pStyle w:val="TAC"/>
              <w:rPr>
                <w:rFonts w:eastAsia="Yu Mincho"/>
                <w:lang w:val="en-US"/>
              </w:rPr>
            </w:pPr>
            <w:r w:rsidRPr="001C7E11">
              <w:rPr>
                <w:rFonts w:eastAsia="Yu Mincho"/>
                <w:lang w:val="en-US"/>
              </w:rPr>
              <w:t>CA_n1A-n3A-n77(2A)</w:t>
            </w:r>
          </w:p>
        </w:tc>
        <w:tc>
          <w:tcPr>
            <w:tcW w:w="1718" w:type="dxa"/>
            <w:tcBorders>
              <w:top w:val="single" w:sz="4" w:space="0" w:color="auto"/>
              <w:left w:val="single" w:sz="4" w:space="0" w:color="auto"/>
              <w:bottom w:val="nil"/>
              <w:right w:val="single" w:sz="4" w:space="0" w:color="auto"/>
            </w:tcBorders>
            <w:vAlign w:val="center"/>
          </w:tcPr>
          <w:p w14:paraId="12D87C4B" w14:textId="77777777" w:rsidR="00042091" w:rsidRPr="001C7E11" w:rsidRDefault="00042091" w:rsidP="00061B9E">
            <w:pPr>
              <w:pStyle w:val="TAC"/>
              <w:rPr>
                <w:rFonts w:eastAsia="Yu Mincho"/>
                <w:vertAlign w:val="superscript"/>
                <w:lang w:val="en-US"/>
              </w:rPr>
            </w:pPr>
            <w:r w:rsidRPr="001C7E11">
              <w:rPr>
                <w:rFonts w:eastAsia="Yu Mincho"/>
                <w:lang w:val="en-US"/>
              </w:rPr>
              <w:t>n77</w:t>
            </w:r>
            <w:r w:rsidRPr="001C7E11">
              <w:rPr>
                <w:rFonts w:eastAsia="Yu Mincho"/>
                <w:vertAlign w:val="superscript"/>
                <w:lang w:val="en-US"/>
              </w:rPr>
              <w:t>7,9</w:t>
            </w:r>
          </w:p>
          <w:p w14:paraId="1624F681" w14:textId="77777777" w:rsidR="00042091" w:rsidRPr="001C7E11" w:rsidRDefault="00042091" w:rsidP="00061B9E">
            <w:pPr>
              <w:pStyle w:val="TAC"/>
              <w:rPr>
                <w:rFonts w:eastAsia="Yu Mincho"/>
              </w:rPr>
            </w:pPr>
            <w:r w:rsidRPr="001C7E11">
              <w:rPr>
                <w:rFonts w:eastAsia="Yu Mincho"/>
              </w:rPr>
              <w:t>CA_n1A-n3A</w:t>
            </w:r>
          </w:p>
          <w:p w14:paraId="2311819D" w14:textId="77777777" w:rsidR="00042091" w:rsidRPr="001C7E11" w:rsidRDefault="00042091" w:rsidP="00061B9E">
            <w:pPr>
              <w:pStyle w:val="TAC"/>
              <w:rPr>
                <w:rFonts w:eastAsia="Yu Mincho"/>
              </w:rPr>
            </w:pPr>
            <w:r w:rsidRPr="001C7E11">
              <w:rPr>
                <w:rFonts w:eastAsia="Yu Mincho"/>
              </w:rPr>
              <w:t>CA_n1A-n77A</w:t>
            </w:r>
            <w:r w:rsidRPr="001C7E11">
              <w:rPr>
                <w:rFonts w:eastAsia="Yu Mincho" w:cs="Arial"/>
                <w:szCs w:val="18"/>
                <w:vertAlign w:val="superscript"/>
                <w:lang w:val="en-US"/>
              </w:rPr>
              <w:t>7</w:t>
            </w:r>
          </w:p>
          <w:p w14:paraId="71A63A33" w14:textId="77777777" w:rsidR="00042091" w:rsidRPr="001C7E11" w:rsidRDefault="00042091" w:rsidP="00061B9E">
            <w:pPr>
              <w:pStyle w:val="TAC"/>
              <w:rPr>
                <w:rFonts w:eastAsia="Yu Mincho"/>
                <w:lang w:val="en-US"/>
              </w:rPr>
            </w:pPr>
            <w:r w:rsidRPr="001C7E11">
              <w:rPr>
                <w:rFonts w:eastAsiaTheme="minorEastAsia"/>
                <w:lang w:val="en-US" w:eastAsia="zh-CN"/>
              </w:rPr>
              <w:t>CA_n3A-n77A</w:t>
            </w:r>
            <w:r w:rsidRPr="001C7E11">
              <w:rPr>
                <w:rFonts w:eastAsia="Yu Mincho" w:cs="Arial"/>
                <w:szCs w:val="18"/>
                <w:vertAlign w:val="superscript"/>
                <w:lang w:val="en-US"/>
              </w:rPr>
              <w:t>7</w:t>
            </w:r>
          </w:p>
        </w:tc>
        <w:tc>
          <w:tcPr>
            <w:tcW w:w="773" w:type="dxa"/>
            <w:tcBorders>
              <w:top w:val="single" w:sz="4" w:space="0" w:color="auto"/>
              <w:left w:val="single" w:sz="4" w:space="0" w:color="auto"/>
              <w:bottom w:val="single" w:sz="4" w:space="0" w:color="auto"/>
              <w:right w:val="single" w:sz="4" w:space="0" w:color="auto"/>
            </w:tcBorders>
            <w:vAlign w:val="center"/>
          </w:tcPr>
          <w:p w14:paraId="1113B263" w14:textId="77777777" w:rsidR="00042091" w:rsidRPr="001C7E11" w:rsidRDefault="00042091" w:rsidP="00061B9E">
            <w:pPr>
              <w:pStyle w:val="TAC"/>
              <w:rPr>
                <w:rFonts w:eastAsia="Yu Mincho"/>
                <w:lang w:val="en-US"/>
              </w:rPr>
            </w:pPr>
            <w:r w:rsidRPr="001C7E11">
              <w:rPr>
                <w:rFonts w:eastAsia="Yu Mincho"/>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3BAF3D2F" w14:textId="77777777" w:rsidR="00042091" w:rsidRPr="001C7E11" w:rsidRDefault="00042091" w:rsidP="00061B9E">
            <w:pPr>
              <w:pStyle w:val="TAC"/>
              <w:rPr>
                <w:rFonts w:ascii="Calibri" w:eastAsia="Yu Mincho" w:hAnsi="Calibri"/>
                <w:sz w:val="21"/>
                <w:lang w:val="en-US" w:eastAsia="zh-CN"/>
              </w:rPr>
            </w:pPr>
            <w:r w:rsidRPr="001C7E11">
              <w:rPr>
                <w:rFonts w:eastAsiaTheme="minorEastAsia"/>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4CCAF6E9" w14:textId="77777777" w:rsidR="00042091" w:rsidRPr="001C7E11" w:rsidRDefault="00042091" w:rsidP="00061B9E">
            <w:pPr>
              <w:pStyle w:val="TAC"/>
              <w:rPr>
                <w:rFonts w:eastAsia="Yu Mincho"/>
                <w:lang w:val="en-US"/>
              </w:rPr>
            </w:pPr>
            <w:r w:rsidRPr="001C7E11">
              <w:rPr>
                <w:rFonts w:eastAsia="Yu Mincho"/>
                <w:lang w:val="en-US"/>
              </w:rPr>
              <w:t>0</w:t>
            </w:r>
          </w:p>
        </w:tc>
      </w:tr>
      <w:tr w:rsidR="00042091" w:rsidRPr="001C7E11" w14:paraId="3B172836" w14:textId="77777777" w:rsidTr="00061B9E">
        <w:trPr>
          <w:trHeight w:val="29"/>
        </w:trPr>
        <w:tc>
          <w:tcPr>
            <w:tcW w:w="2046" w:type="dxa"/>
            <w:tcBorders>
              <w:top w:val="nil"/>
              <w:left w:val="single" w:sz="4" w:space="0" w:color="auto"/>
              <w:bottom w:val="nil"/>
              <w:right w:val="single" w:sz="4" w:space="0" w:color="auto"/>
            </w:tcBorders>
            <w:vAlign w:val="center"/>
          </w:tcPr>
          <w:p w14:paraId="3FAD3F2B" w14:textId="77777777" w:rsidR="00042091" w:rsidRPr="001C7E11" w:rsidRDefault="00042091" w:rsidP="00061B9E">
            <w:pPr>
              <w:pStyle w:val="TAC"/>
              <w:rPr>
                <w:rFonts w:eastAsia="Yu Mincho"/>
                <w:lang w:val="en-US"/>
              </w:rPr>
            </w:pPr>
          </w:p>
        </w:tc>
        <w:tc>
          <w:tcPr>
            <w:tcW w:w="1718" w:type="dxa"/>
            <w:tcBorders>
              <w:top w:val="nil"/>
              <w:left w:val="single" w:sz="4" w:space="0" w:color="auto"/>
              <w:bottom w:val="nil"/>
              <w:right w:val="single" w:sz="4" w:space="0" w:color="auto"/>
            </w:tcBorders>
            <w:vAlign w:val="center"/>
          </w:tcPr>
          <w:p w14:paraId="745D22EB" w14:textId="77777777" w:rsidR="00042091" w:rsidRPr="001C7E11" w:rsidRDefault="00042091" w:rsidP="00061B9E">
            <w:pPr>
              <w:pStyle w:val="TAC"/>
              <w:rPr>
                <w:rFonts w:eastAsia="Yu Mincho"/>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34118A75" w14:textId="77777777" w:rsidR="00042091" w:rsidRPr="001C7E11" w:rsidRDefault="00042091" w:rsidP="00061B9E">
            <w:pPr>
              <w:pStyle w:val="TAC"/>
              <w:rPr>
                <w:rFonts w:eastAsia="Yu Mincho"/>
                <w:lang w:val="en-US"/>
              </w:rPr>
            </w:pPr>
            <w:r w:rsidRPr="001C7E11">
              <w:rPr>
                <w:rFonts w:eastAsia="Yu Mincho"/>
                <w:lang w:val="en-US"/>
              </w:rPr>
              <w:t>n3</w:t>
            </w:r>
          </w:p>
        </w:tc>
        <w:tc>
          <w:tcPr>
            <w:tcW w:w="3128" w:type="dxa"/>
            <w:tcBorders>
              <w:top w:val="single" w:sz="4" w:space="0" w:color="auto"/>
              <w:left w:val="single" w:sz="4" w:space="0" w:color="auto"/>
              <w:bottom w:val="single" w:sz="4" w:space="0" w:color="auto"/>
              <w:right w:val="single" w:sz="4" w:space="0" w:color="auto"/>
            </w:tcBorders>
            <w:vAlign w:val="center"/>
          </w:tcPr>
          <w:p w14:paraId="1FF9725D" w14:textId="77777777" w:rsidR="00042091" w:rsidRPr="001C7E11" w:rsidRDefault="00042091" w:rsidP="00061B9E">
            <w:pPr>
              <w:pStyle w:val="TAC"/>
              <w:rPr>
                <w:rFonts w:ascii="Calibri" w:eastAsia="Yu Mincho" w:hAnsi="Calibri"/>
                <w:sz w:val="21"/>
                <w:lang w:val="en-US" w:eastAsia="zh-CN"/>
              </w:rPr>
            </w:pPr>
            <w:r w:rsidRPr="001C7E11">
              <w:rPr>
                <w:rFonts w:eastAsiaTheme="minorEastAsia"/>
                <w:lang w:val="en-US" w:eastAsia="zh-CN" w:bidi="ar"/>
              </w:rPr>
              <w:t>5, 10, 15, 20, 25, 30</w:t>
            </w:r>
          </w:p>
        </w:tc>
        <w:tc>
          <w:tcPr>
            <w:tcW w:w="1498" w:type="dxa"/>
            <w:tcBorders>
              <w:top w:val="nil"/>
              <w:left w:val="single" w:sz="4" w:space="0" w:color="auto"/>
              <w:bottom w:val="nil"/>
              <w:right w:val="single" w:sz="4" w:space="0" w:color="auto"/>
            </w:tcBorders>
            <w:vAlign w:val="center"/>
          </w:tcPr>
          <w:p w14:paraId="3FA514AE" w14:textId="77777777" w:rsidR="00042091" w:rsidRPr="001C7E11" w:rsidRDefault="00042091" w:rsidP="00061B9E">
            <w:pPr>
              <w:pStyle w:val="TAC"/>
              <w:rPr>
                <w:rFonts w:eastAsia="Yu Mincho"/>
                <w:lang w:val="en-US"/>
              </w:rPr>
            </w:pPr>
          </w:p>
        </w:tc>
      </w:tr>
      <w:tr w:rsidR="00042091" w:rsidRPr="001C7E11" w14:paraId="2392CCBA" w14:textId="77777777" w:rsidTr="00061B9E">
        <w:trPr>
          <w:trHeight w:val="29"/>
        </w:trPr>
        <w:tc>
          <w:tcPr>
            <w:tcW w:w="2046" w:type="dxa"/>
            <w:tcBorders>
              <w:top w:val="nil"/>
              <w:left w:val="single" w:sz="4" w:space="0" w:color="auto"/>
              <w:bottom w:val="nil"/>
              <w:right w:val="single" w:sz="4" w:space="0" w:color="auto"/>
            </w:tcBorders>
            <w:vAlign w:val="center"/>
          </w:tcPr>
          <w:p w14:paraId="026E60A9" w14:textId="77777777" w:rsidR="00042091" w:rsidRPr="001C7E11" w:rsidRDefault="00042091" w:rsidP="00061B9E">
            <w:pPr>
              <w:pStyle w:val="TAC"/>
              <w:rPr>
                <w:rFonts w:eastAsia="Yu Mincho"/>
                <w:lang w:val="en-US"/>
              </w:rPr>
            </w:pPr>
          </w:p>
        </w:tc>
        <w:tc>
          <w:tcPr>
            <w:tcW w:w="1718" w:type="dxa"/>
            <w:tcBorders>
              <w:top w:val="nil"/>
              <w:left w:val="single" w:sz="4" w:space="0" w:color="auto"/>
              <w:bottom w:val="single" w:sz="4" w:space="0" w:color="auto"/>
              <w:right w:val="single" w:sz="4" w:space="0" w:color="auto"/>
            </w:tcBorders>
            <w:vAlign w:val="center"/>
          </w:tcPr>
          <w:p w14:paraId="5F7ED9FB" w14:textId="77777777" w:rsidR="00042091" w:rsidRPr="001C7E11" w:rsidRDefault="00042091" w:rsidP="00061B9E">
            <w:pPr>
              <w:pStyle w:val="TAC"/>
              <w:rPr>
                <w:rFonts w:eastAsia="Yu Mincho"/>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207D60EF" w14:textId="77777777" w:rsidR="00042091" w:rsidRPr="001C7E11" w:rsidRDefault="00042091" w:rsidP="00061B9E">
            <w:pPr>
              <w:pStyle w:val="TAC"/>
              <w:rPr>
                <w:rFonts w:eastAsia="Yu Mincho"/>
                <w:lang w:val="en-US"/>
              </w:rPr>
            </w:pPr>
            <w:r w:rsidRPr="001C7E11">
              <w:rPr>
                <w:rFonts w:eastAsia="Yu Mincho"/>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04FC66C7" w14:textId="77777777" w:rsidR="00042091" w:rsidRPr="001C7E11" w:rsidRDefault="00042091" w:rsidP="00061B9E">
            <w:pPr>
              <w:pStyle w:val="TAC"/>
              <w:rPr>
                <w:rFonts w:ascii="Calibri" w:eastAsia="Yu Mincho" w:hAnsi="Calibri"/>
                <w:sz w:val="21"/>
                <w:lang w:val="en-US" w:eastAsia="zh-CN"/>
              </w:rPr>
            </w:pPr>
            <w:r w:rsidRPr="001C7E11">
              <w:rPr>
                <w:rFonts w:eastAsiaTheme="minorEastAsia"/>
                <w:lang w:val="en-US" w:eastAsia="zh-CN" w:bidi="ar"/>
              </w:rPr>
              <w:t>CA_n77(2A)_BCS1</w:t>
            </w:r>
          </w:p>
        </w:tc>
        <w:tc>
          <w:tcPr>
            <w:tcW w:w="1498" w:type="dxa"/>
            <w:tcBorders>
              <w:top w:val="nil"/>
              <w:left w:val="single" w:sz="4" w:space="0" w:color="auto"/>
              <w:bottom w:val="single" w:sz="4" w:space="0" w:color="auto"/>
              <w:right w:val="single" w:sz="4" w:space="0" w:color="auto"/>
            </w:tcBorders>
            <w:vAlign w:val="center"/>
          </w:tcPr>
          <w:p w14:paraId="61FF8B60" w14:textId="77777777" w:rsidR="00042091" w:rsidRPr="001C7E11" w:rsidRDefault="00042091" w:rsidP="00061B9E">
            <w:pPr>
              <w:pStyle w:val="TAC"/>
              <w:rPr>
                <w:rFonts w:eastAsia="Yu Mincho"/>
                <w:lang w:val="en-US"/>
              </w:rPr>
            </w:pPr>
          </w:p>
        </w:tc>
      </w:tr>
      <w:tr w:rsidR="00042091" w:rsidRPr="001C7E11" w14:paraId="075CAC69" w14:textId="77777777" w:rsidTr="00061B9E">
        <w:trPr>
          <w:trHeight w:val="29"/>
        </w:trPr>
        <w:tc>
          <w:tcPr>
            <w:tcW w:w="2046" w:type="dxa"/>
            <w:tcBorders>
              <w:top w:val="nil"/>
              <w:left w:val="single" w:sz="4" w:space="0" w:color="auto"/>
              <w:bottom w:val="nil"/>
              <w:right w:val="single" w:sz="4" w:space="0" w:color="auto"/>
            </w:tcBorders>
            <w:vAlign w:val="center"/>
          </w:tcPr>
          <w:p w14:paraId="51C4AFCB" w14:textId="77777777" w:rsidR="00042091" w:rsidRPr="001C7E11" w:rsidRDefault="00042091" w:rsidP="00061B9E">
            <w:pPr>
              <w:pStyle w:val="TAC"/>
              <w:rPr>
                <w:rFonts w:eastAsia="Yu Mincho"/>
                <w:lang w:val="en-US"/>
              </w:rPr>
            </w:pPr>
          </w:p>
        </w:tc>
        <w:tc>
          <w:tcPr>
            <w:tcW w:w="1718" w:type="dxa"/>
            <w:tcBorders>
              <w:top w:val="single" w:sz="4" w:space="0" w:color="auto"/>
              <w:left w:val="single" w:sz="4" w:space="0" w:color="auto"/>
              <w:bottom w:val="nil"/>
              <w:right w:val="single" w:sz="4" w:space="0" w:color="auto"/>
            </w:tcBorders>
            <w:vAlign w:val="center"/>
          </w:tcPr>
          <w:p w14:paraId="0198EFBE" w14:textId="77777777" w:rsidR="00042091" w:rsidRPr="001C7E11" w:rsidRDefault="00042091" w:rsidP="00061B9E">
            <w:pPr>
              <w:pStyle w:val="TAC"/>
              <w:rPr>
                <w:rFonts w:eastAsia="Yu Mincho"/>
                <w:lang w:val="en-US"/>
              </w:rPr>
            </w:pPr>
            <w:r w:rsidRPr="001C7E11">
              <w:rPr>
                <w:rFonts w:eastAsia="Yu Mincho"/>
                <w:lang w:val="en-US"/>
              </w:rPr>
              <w:t>CA_n1A_n3A</w:t>
            </w:r>
          </w:p>
          <w:p w14:paraId="6331FC33" w14:textId="77777777" w:rsidR="00042091" w:rsidRDefault="00042091" w:rsidP="00061B9E">
            <w:pPr>
              <w:pStyle w:val="TAC"/>
              <w:rPr>
                <w:rFonts w:eastAsia="Yu Mincho"/>
                <w:lang w:val="en-US"/>
              </w:rPr>
            </w:pPr>
            <w:r w:rsidRPr="001C7E11">
              <w:rPr>
                <w:rFonts w:eastAsia="Yu Mincho"/>
                <w:lang w:val="en-US"/>
              </w:rPr>
              <w:t>CA_n1A_n77A</w:t>
            </w:r>
          </w:p>
          <w:p w14:paraId="0FA528DE" w14:textId="77777777" w:rsidR="00042091" w:rsidRPr="001C7E11" w:rsidRDefault="00042091" w:rsidP="00061B9E">
            <w:pPr>
              <w:pStyle w:val="TAC"/>
              <w:rPr>
                <w:rFonts w:eastAsia="Yu Mincho"/>
                <w:lang w:val="en-US"/>
              </w:rPr>
            </w:pPr>
            <w:r w:rsidRPr="001C7E11">
              <w:rPr>
                <w:rFonts w:eastAsia="Yu Mincho"/>
                <w:lang w:val="en-US"/>
              </w:rPr>
              <w:t>CA_n3A_n77A</w:t>
            </w:r>
          </w:p>
          <w:p w14:paraId="4E1D80A6" w14:textId="77777777" w:rsidR="00042091" w:rsidRPr="001C7E11" w:rsidRDefault="00042091" w:rsidP="00061B9E">
            <w:pPr>
              <w:pStyle w:val="TAC"/>
              <w:rPr>
                <w:rFonts w:eastAsia="Yu Mincho"/>
                <w:lang w:val="en-US"/>
              </w:rPr>
            </w:pPr>
            <w:r w:rsidRPr="001C7E11">
              <w:rPr>
                <w:rFonts w:eastAsia="Yu Mincho"/>
                <w:lang w:val="en-US"/>
              </w:rPr>
              <w:t>CA_n77(2A)</w:t>
            </w:r>
          </w:p>
        </w:tc>
        <w:tc>
          <w:tcPr>
            <w:tcW w:w="773" w:type="dxa"/>
            <w:tcBorders>
              <w:top w:val="single" w:sz="4" w:space="0" w:color="auto"/>
              <w:left w:val="single" w:sz="4" w:space="0" w:color="auto"/>
              <w:bottom w:val="single" w:sz="4" w:space="0" w:color="auto"/>
              <w:right w:val="single" w:sz="4" w:space="0" w:color="auto"/>
            </w:tcBorders>
            <w:vAlign w:val="center"/>
          </w:tcPr>
          <w:p w14:paraId="5CDD3C64" w14:textId="77777777" w:rsidR="00042091" w:rsidRPr="001C7E11" w:rsidRDefault="00042091" w:rsidP="00061B9E">
            <w:pPr>
              <w:pStyle w:val="TAC"/>
              <w:rPr>
                <w:rFonts w:eastAsia="Yu Mincho"/>
                <w:lang w:val="en-US"/>
              </w:rPr>
            </w:pPr>
            <w:r w:rsidRPr="001C7E11">
              <w:rPr>
                <w:rFonts w:eastAsia="Yu Mincho"/>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2E62AB3C" w14:textId="77777777" w:rsidR="00042091" w:rsidRPr="001C7E11" w:rsidRDefault="00042091" w:rsidP="00061B9E">
            <w:pPr>
              <w:pStyle w:val="TAC"/>
              <w:rPr>
                <w:rFonts w:eastAsiaTheme="minorEastAsia"/>
                <w:lang w:val="en-US" w:eastAsia="zh-CN" w:bidi="ar"/>
              </w:rPr>
            </w:pPr>
            <w:r w:rsidRPr="001C7E11">
              <w:rPr>
                <w:rFonts w:eastAsiaTheme="minorEastAsia" w:cs="Arial"/>
                <w:color w:val="000000"/>
                <w:szCs w:val="18"/>
              </w:rPr>
              <w:t>n</w:t>
            </w:r>
            <w:r w:rsidRPr="001C7E11">
              <w:rPr>
                <w:rFonts w:eastAsiaTheme="minorEastAsia"/>
                <w:lang w:eastAsia="zh-CN"/>
              </w:rPr>
              <w:t>1</w:t>
            </w:r>
            <w:r w:rsidRPr="001C7E11">
              <w:rPr>
                <w:rFonts w:eastAsiaTheme="minorEastAsia" w:cs="Arial"/>
                <w:color w:val="000000"/>
                <w:szCs w:val="18"/>
              </w:rPr>
              <w:t xml:space="preserve"> channel bandwidths in Table 5.3.5-1 </w:t>
            </w:r>
          </w:p>
        </w:tc>
        <w:tc>
          <w:tcPr>
            <w:tcW w:w="1498" w:type="dxa"/>
            <w:tcBorders>
              <w:top w:val="single" w:sz="4" w:space="0" w:color="auto"/>
              <w:left w:val="single" w:sz="4" w:space="0" w:color="auto"/>
              <w:bottom w:val="nil"/>
              <w:right w:val="single" w:sz="4" w:space="0" w:color="auto"/>
            </w:tcBorders>
            <w:vAlign w:val="center"/>
          </w:tcPr>
          <w:p w14:paraId="1A4FEDA6" w14:textId="77777777" w:rsidR="00042091" w:rsidRPr="001C7E11" w:rsidRDefault="00042091" w:rsidP="00061B9E">
            <w:pPr>
              <w:pStyle w:val="TAC"/>
              <w:rPr>
                <w:rFonts w:eastAsia="Yu Mincho"/>
                <w:lang w:val="en-US"/>
              </w:rPr>
            </w:pPr>
            <w:r w:rsidRPr="001C7E11">
              <w:rPr>
                <w:rFonts w:eastAsiaTheme="minorEastAsia" w:hint="eastAsia"/>
                <w:lang w:val="en-US" w:eastAsia="zh-CN"/>
              </w:rPr>
              <w:t>4</w:t>
            </w:r>
            <w:r w:rsidRPr="001C7E11">
              <w:rPr>
                <w:rFonts w:eastAsiaTheme="minorEastAsia"/>
                <w:lang w:val="en-US" w:eastAsia="zh-CN"/>
              </w:rPr>
              <w:t xml:space="preserve"> and 5</w:t>
            </w:r>
          </w:p>
        </w:tc>
      </w:tr>
      <w:tr w:rsidR="00042091" w:rsidRPr="001C7E11" w14:paraId="6CC2A701" w14:textId="77777777" w:rsidTr="00061B9E">
        <w:trPr>
          <w:trHeight w:val="29"/>
        </w:trPr>
        <w:tc>
          <w:tcPr>
            <w:tcW w:w="2046" w:type="dxa"/>
            <w:tcBorders>
              <w:top w:val="nil"/>
              <w:left w:val="single" w:sz="4" w:space="0" w:color="auto"/>
              <w:bottom w:val="nil"/>
              <w:right w:val="single" w:sz="4" w:space="0" w:color="auto"/>
            </w:tcBorders>
            <w:vAlign w:val="center"/>
          </w:tcPr>
          <w:p w14:paraId="094EE6FA" w14:textId="77777777" w:rsidR="00042091" w:rsidRPr="001C7E11" w:rsidRDefault="00042091" w:rsidP="00061B9E">
            <w:pPr>
              <w:pStyle w:val="TAC"/>
              <w:rPr>
                <w:rFonts w:eastAsia="Yu Mincho"/>
                <w:lang w:val="en-US"/>
              </w:rPr>
            </w:pPr>
          </w:p>
        </w:tc>
        <w:tc>
          <w:tcPr>
            <w:tcW w:w="1718" w:type="dxa"/>
            <w:tcBorders>
              <w:top w:val="nil"/>
              <w:left w:val="single" w:sz="4" w:space="0" w:color="auto"/>
              <w:bottom w:val="nil"/>
              <w:right w:val="single" w:sz="4" w:space="0" w:color="auto"/>
            </w:tcBorders>
            <w:vAlign w:val="center"/>
          </w:tcPr>
          <w:p w14:paraId="32FFCC74" w14:textId="77777777" w:rsidR="00042091" w:rsidRPr="001C7E11" w:rsidRDefault="00042091" w:rsidP="00061B9E">
            <w:pPr>
              <w:pStyle w:val="TAC"/>
              <w:rPr>
                <w:rFonts w:eastAsia="Yu Mincho"/>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1A534A7F" w14:textId="77777777" w:rsidR="00042091" w:rsidRPr="001C7E11" w:rsidRDefault="00042091" w:rsidP="00061B9E">
            <w:pPr>
              <w:pStyle w:val="TAC"/>
              <w:rPr>
                <w:rFonts w:eastAsia="Yu Mincho"/>
                <w:lang w:val="en-US"/>
              </w:rPr>
            </w:pPr>
            <w:r w:rsidRPr="001C7E11">
              <w:rPr>
                <w:rFonts w:eastAsia="Yu Mincho"/>
                <w:lang w:val="en-US"/>
              </w:rPr>
              <w:t>n3</w:t>
            </w:r>
          </w:p>
        </w:tc>
        <w:tc>
          <w:tcPr>
            <w:tcW w:w="3128" w:type="dxa"/>
            <w:tcBorders>
              <w:top w:val="single" w:sz="4" w:space="0" w:color="auto"/>
              <w:left w:val="single" w:sz="4" w:space="0" w:color="auto"/>
              <w:bottom w:val="single" w:sz="4" w:space="0" w:color="auto"/>
              <w:right w:val="single" w:sz="4" w:space="0" w:color="auto"/>
            </w:tcBorders>
            <w:vAlign w:val="center"/>
          </w:tcPr>
          <w:p w14:paraId="085DA123" w14:textId="77777777" w:rsidR="00042091" w:rsidRPr="001C7E11" w:rsidRDefault="00042091" w:rsidP="00061B9E">
            <w:pPr>
              <w:pStyle w:val="TAC"/>
              <w:rPr>
                <w:rFonts w:eastAsiaTheme="minorEastAsia"/>
                <w:lang w:val="en-US" w:eastAsia="zh-CN" w:bidi="ar"/>
              </w:rPr>
            </w:pPr>
            <w:r w:rsidRPr="001C7E11">
              <w:rPr>
                <w:rFonts w:eastAsiaTheme="minorEastAsia" w:cs="Arial"/>
                <w:color w:val="000000"/>
                <w:szCs w:val="18"/>
              </w:rPr>
              <w:t>n</w:t>
            </w:r>
            <w:r w:rsidRPr="001C7E11">
              <w:rPr>
                <w:rFonts w:eastAsiaTheme="minorEastAsia"/>
                <w:lang w:eastAsia="zh-CN"/>
              </w:rPr>
              <w:t>3</w:t>
            </w:r>
            <w:r w:rsidRPr="001C7E11">
              <w:rPr>
                <w:rFonts w:eastAsiaTheme="minorEastAsia" w:cs="Arial"/>
                <w:color w:val="000000"/>
                <w:szCs w:val="18"/>
              </w:rPr>
              <w:t xml:space="preserve"> channel bandwidths in Table 5.3.5-1 </w:t>
            </w:r>
          </w:p>
        </w:tc>
        <w:tc>
          <w:tcPr>
            <w:tcW w:w="1498" w:type="dxa"/>
            <w:tcBorders>
              <w:top w:val="nil"/>
              <w:left w:val="single" w:sz="4" w:space="0" w:color="auto"/>
              <w:bottom w:val="nil"/>
              <w:right w:val="single" w:sz="4" w:space="0" w:color="auto"/>
            </w:tcBorders>
            <w:vAlign w:val="center"/>
          </w:tcPr>
          <w:p w14:paraId="0AFB7BA2" w14:textId="77777777" w:rsidR="00042091" w:rsidRPr="001C7E11" w:rsidRDefault="00042091" w:rsidP="00061B9E">
            <w:pPr>
              <w:pStyle w:val="TAC"/>
              <w:rPr>
                <w:rFonts w:eastAsia="Yu Mincho"/>
                <w:lang w:val="en-US"/>
              </w:rPr>
            </w:pPr>
          </w:p>
        </w:tc>
      </w:tr>
      <w:tr w:rsidR="00042091" w:rsidRPr="001C7E11" w14:paraId="3A9C6077"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028DB133" w14:textId="77777777" w:rsidR="00042091" w:rsidRPr="001C7E11" w:rsidRDefault="00042091" w:rsidP="00061B9E">
            <w:pPr>
              <w:pStyle w:val="TAC"/>
              <w:rPr>
                <w:rFonts w:eastAsia="Yu Mincho"/>
                <w:lang w:val="en-US"/>
              </w:rPr>
            </w:pPr>
          </w:p>
        </w:tc>
        <w:tc>
          <w:tcPr>
            <w:tcW w:w="1718" w:type="dxa"/>
            <w:tcBorders>
              <w:top w:val="nil"/>
              <w:left w:val="single" w:sz="4" w:space="0" w:color="auto"/>
              <w:bottom w:val="single" w:sz="4" w:space="0" w:color="auto"/>
              <w:right w:val="single" w:sz="4" w:space="0" w:color="auto"/>
            </w:tcBorders>
            <w:vAlign w:val="center"/>
          </w:tcPr>
          <w:p w14:paraId="10D3B14B" w14:textId="77777777" w:rsidR="00042091" w:rsidRPr="001C7E11" w:rsidRDefault="00042091" w:rsidP="00061B9E">
            <w:pPr>
              <w:pStyle w:val="TAC"/>
              <w:rPr>
                <w:rFonts w:eastAsia="Yu Mincho"/>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244553D4" w14:textId="77777777" w:rsidR="00042091" w:rsidRPr="001C7E11" w:rsidRDefault="00042091" w:rsidP="00061B9E">
            <w:pPr>
              <w:pStyle w:val="TAC"/>
              <w:rPr>
                <w:rFonts w:eastAsia="Yu Mincho"/>
                <w:lang w:val="en-US"/>
              </w:rPr>
            </w:pPr>
            <w:r w:rsidRPr="001C7E11">
              <w:rPr>
                <w:rFonts w:eastAsia="Yu Mincho"/>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12ADC4BC" w14:textId="77777777" w:rsidR="00042091" w:rsidRPr="001C7E11" w:rsidRDefault="00042091" w:rsidP="00061B9E">
            <w:pPr>
              <w:pStyle w:val="TAC"/>
              <w:rPr>
                <w:rFonts w:eastAsiaTheme="minorEastAsia"/>
                <w:lang w:val="en-US" w:eastAsia="zh-CN" w:bidi="ar"/>
              </w:rPr>
            </w:pPr>
            <w:r w:rsidRPr="001C7E11">
              <w:rPr>
                <w:rFonts w:eastAsiaTheme="minorEastAsia" w:cs="Arial" w:hint="eastAsia"/>
                <w:color w:val="000000"/>
                <w:szCs w:val="18"/>
                <w:lang w:val="en-US" w:eastAsia="zh-CN" w:bidi="ar"/>
              </w:rPr>
              <w:t>C</w:t>
            </w:r>
            <w:r w:rsidRPr="001C7E11">
              <w:rPr>
                <w:rFonts w:eastAsiaTheme="minorEastAsia" w:cs="Arial"/>
                <w:color w:val="000000"/>
                <w:szCs w:val="18"/>
                <w:lang w:val="en-US" w:eastAsia="zh-CN" w:bidi="ar"/>
              </w:rPr>
              <w:t>A_n77(2A)_BCS4 and 5</w:t>
            </w:r>
          </w:p>
        </w:tc>
        <w:tc>
          <w:tcPr>
            <w:tcW w:w="1498" w:type="dxa"/>
            <w:tcBorders>
              <w:top w:val="nil"/>
              <w:left w:val="single" w:sz="4" w:space="0" w:color="auto"/>
              <w:bottom w:val="single" w:sz="4" w:space="0" w:color="auto"/>
              <w:right w:val="single" w:sz="4" w:space="0" w:color="auto"/>
            </w:tcBorders>
            <w:vAlign w:val="center"/>
          </w:tcPr>
          <w:p w14:paraId="2F61162C" w14:textId="77777777" w:rsidR="00042091" w:rsidRPr="001C7E11" w:rsidRDefault="00042091" w:rsidP="00061B9E">
            <w:pPr>
              <w:pStyle w:val="TAC"/>
              <w:rPr>
                <w:rFonts w:eastAsia="Yu Mincho"/>
                <w:lang w:val="en-US"/>
              </w:rPr>
            </w:pPr>
          </w:p>
        </w:tc>
      </w:tr>
      <w:tr w:rsidR="00042091" w:rsidRPr="001C7E11" w14:paraId="33BE1B92" w14:textId="77777777" w:rsidTr="00061B9E">
        <w:trPr>
          <w:trHeight w:val="29"/>
        </w:trPr>
        <w:tc>
          <w:tcPr>
            <w:tcW w:w="2046" w:type="dxa"/>
            <w:tcBorders>
              <w:top w:val="nil"/>
              <w:left w:val="single" w:sz="4" w:space="0" w:color="auto"/>
              <w:bottom w:val="nil"/>
              <w:right w:val="single" w:sz="4" w:space="0" w:color="auto"/>
            </w:tcBorders>
            <w:vAlign w:val="center"/>
          </w:tcPr>
          <w:p w14:paraId="1C2D7DD7" w14:textId="77777777" w:rsidR="00042091" w:rsidRPr="001C7E11" w:rsidRDefault="00042091" w:rsidP="00061B9E">
            <w:pPr>
              <w:pStyle w:val="TAC"/>
              <w:rPr>
                <w:rFonts w:eastAsia="Yu Mincho"/>
                <w:lang w:val="en-US"/>
              </w:rPr>
            </w:pPr>
            <w:r w:rsidRPr="001C7E11">
              <w:rPr>
                <w:rFonts w:eastAsia="Yu Mincho"/>
                <w:lang w:val="en-US"/>
              </w:rPr>
              <w:t>CA_n1A-n3A-n77(3A)</w:t>
            </w:r>
          </w:p>
        </w:tc>
        <w:tc>
          <w:tcPr>
            <w:tcW w:w="1718" w:type="dxa"/>
            <w:tcBorders>
              <w:top w:val="nil"/>
              <w:left w:val="single" w:sz="4" w:space="0" w:color="auto"/>
              <w:bottom w:val="nil"/>
              <w:right w:val="single" w:sz="4" w:space="0" w:color="auto"/>
            </w:tcBorders>
            <w:vAlign w:val="center"/>
          </w:tcPr>
          <w:p w14:paraId="184154F5" w14:textId="77777777" w:rsidR="00042091" w:rsidRPr="001C7E11" w:rsidRDefault="00042091" w:rsidP="00061B9E">
            <w:pPr>
              <w:pStyle w:val="TAC"/>
              <w:rPr>
                <w:rFonts w:eastAsia="Yu Mincho"/>
              </w:rPr>
            </w:pPr>
            <w:r w:rsidRPr="001C7E11">
              <w:rPr>
                <w:rFonts w:eastAsia="Yu Mincho"/>
              </w:rPr>
              <w:t>CA_n1A-n3A</w:t>
            </w:r>
          </w:p>
          <w:p w14:paraId="1D650928" w14:textId="77777777" w:rsidR="00042091" w:rsidRPr="001C7E11" w:rsidRDefault="00042091" w:rsidP="00061B9E">
            <w:pPr>
              <w:pStyle w:val="TAC"/>
              <w:rPr>
                <w:rFonts w:eastAsia="Yu Mincho"/>
              </w:rPr>
            </w:pPr>
            <w:r w:rsidRPr="001C7E11">
              <w:rPr>
                <w:rFonts w:eastAsia="Yu Mincho"/>
              </w:rPr>
              <w:t>CA_n1A-n77A</w:t>
            </w:r>
          </w:p>
          <w:p w14:paraId="481D0851" w14:textId="77777777" w:rsidR="00042091" w:rsidRPr="001C7E11" w:rsidRDefault="00042091" w:rsidP="00061B9E">
            <w:pPr>
              <w:pStyle w:val="TAC"/>
              <w:rPr>
                <w:rFonts w:eastAsia="Yu Mincho"/>
                <w:lang w:val="en-US"/>
              </w:rPr>
            </w:pPr>
            <w:r w:rsidRPr="001C7E11">
              <w:rPr>
                <w:rFonts w:eastAsiaTheme="minorEastAsia"/>
                <w:lang w:val="en-US" w:eastAsia="zh-CN"/>
              </w:rPr>
              <w:t>CA_n3A-n77A</w:t>
            </w:r>
          </w:p>
        </w:tc>
        <w:tc>
          <w:tcPr>
            <w:tcW w:w="773" w:type="dxa"/>
            <w:tcBorders>
              <w:top w:val="single" w:sz="4" w:space="0" w:color="auto"/>
              <w:left w:val="single" w:sz="4" w:space="0" w:color="auto"/>
              <w:bottom w:val="single" w:sz="4" w:space="0" w:color="auto"/>
              <w:right w:val="single" w:sz="4" w:space="0" w:color="auto"/>
            </w:tcBorders>
            <w:vAlign w:val="center"/>
          </w:tcPr>
          <w:p w14:paraId="1CD4DB87" w14:textId="77777777" w:rsidR="00042091" w:rsidRPr="001C7E11" w:rsidRDefault="00042091" w:rsidP="00061B9E">
            <w:pPr>
              <w:pStyle w:val="TAC"/>
              <w:rPr>
                <w:rFonts w:eastAsia="Yu Mincho"/>
                <w:lang w:val="en-US"/>
              </w:rPr>
            </w:pPr>
            <w:r w:rsidRPr="001C7E11">
              <w:rPr>
                <w:rFonts w:eastAsia="Yu Mincho"/>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2CF68430"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5, 10, 15, 20</w:t>
            </w:r>
          </w:p>
        </w:tc>
        <w:tc>
          <w:tcPr>
            <w:tcW w:w="1498" w:type="dxa"/>
            <w:tcBorders>
              <w:top w:val="nil"/>
              <w:left w:val="single" w:sz="4" w:space="0" w:color="auto"/>
              <w:bottom w:val="nil"/>
              <w:right w:val="single" w:sz="4" w:space="0" w:color="auto"/>
            </w:tcBorders>
            <w:vAlign w:val="center"/>
          </w:tcPr>
          <w:p w14:paraId="0839FD7B" w14:textId="77777777" w:rsidR="00042091" w:rsidRPr="001C7E11" w:rsidRDefault="00042091" w:rsidP="00061B9E">
            <w:pPr>
              <w:pStyle w:val="TAC"/>
              <w:rPr>
                <w:rFonts w:eastAsia="Yu Mincho"/>
                <w:lang w:val="en-US"/>
              </w:rPr>
            </w:pPr>
            <w:r w:rsidRPr="001C7E11">
              <w:rPr>
                <w:rFonts w:eastAsia="Yu Mincho"/>
                <w:lang w:val="en-US"/>
              </w:rPr>
              <w:t>0</w:t>
            </w:r>
          </w:p>
        </w:tc>
      </w:tr>
      <w:tr w:rsidR="00042091" w:rsidRPr="001C7E11" w14:paraId="6580D113" w14:textId="77777777" w:rsidTr="00061B9E">
        <w:trPr>
          <w:trHeight w:val="29"/>
        </w:trPr>
        <w:tc>
          <w:tcPr>
            <w:tcW w:w="2046" w:type="dxa"/>
            <w:tcBorders>
              <w:top w:val="nil"/>
              <w:left w:val="single" w:sz="4" w:space="0" w:color="auto"/>
              <w:bottom w:val="nil"/>
              <w:right w:val="single" w:sz="4" w:space="0" w:color="auto"/>
            </w:tcBorders>
            <w:vAlign w:val="center"/>
          </w:tcPr>
          <w:p w14:paraId="1F34793F" w14:textId="77777777" w:rsidR="00042091" w:rsidRPr="001C7E11" w:rsidRDefault="00042091" w:rsidP="00061B9E">
            <w:pPr>
              <w:pStyle w:val="TAC"/>
              <w:rPr>
                <w:rFonts w:eastAsia="Yu Mincho"/>
                <w:lang w:val="en-US"/>
              </w:rPr>
            </w:pPr>
          </w:p>
        </w:tc>
        <w:tc>
          <w:tcPr>
            <w:tcW w:w="1718" w:type="dxa"/>
            <w:tcBorders>
              <w:top w:val="nil"/>
              <w:left w:val="single" w:sz="4" w:space="0" w:color="auto"/>
              <w:bottom w:val="nil"/>
              <w:right w:val="single" w:sz="4" w:space="0" w:color="auto"/>
            </w:tcBorders>
            <w:vAlign w:val="center"/>
          </w:tcPr>
          <w:p w14:paraId="3B1C2B1F" w14:textId="77777777" w:rsidR="00042091" w:rsidRPr="001C7E11" w:rsidRDefault="00042091" w:rsidP="00061B9E">
            <w:pPr>
              <w:pStyle w:val="TAC"/>
              <w:rPr>
                <w:rFonts w:eastAsia="Yu Mincho"/>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42AF17CF" w14:textId="77777777" w:rsidR="00042091" w:rsidRPr="001C7E11" w:rsidRDefault="00042091" w:rsidP="00061B9E">
            <w:pPr>
              <w:pStyle w:val="TAC"/>
              <w:rPr>
                <w:rFonts w:eastAsia="Yu Mincho"/>
                <w:lang w:val="en-US"/>
              </w:rPr>
            </w:pPr>
            <w:r w:rsidRPr="001C7E11">
              <w:rPr>
                <w:rFonts w:eastAsia="Yu Mincho"/>
                <w:lang w:val="en-US"/>
              </w:rPr>
              <w:t>n3</w:t>
            </w:r>
          </w:p>
        </w:tc>
        <w:tc>
          <w:tcPr>
            <w:tcW w:w="3128" w:type="dxa"/>
            <w:tcBorders>
              <w:top w:val="single" w:sz="4" w:space="0" w:color="auto"/>
              <w:left w:val="single" w:sz="4" w:space="0" w:color="auto"/>
              <w:bottom w:val="single" w:sz="4" w:space="0" w:color="auto"/>
              <w:right w:val="single" w:sz="4" w:space="0" w:color="auto"/>
            </w:tcBorders>
            <w:vAlign w:val="center"/>
          </w:tcPr>
          <w:p w14:paraId="523127FB"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5, 10, 15, 20, 25, 30</w:t>
            </w:r>
          </w:p>
        </w:tc>
        <w:tc>
          <w:tcPr>
            <w:tcW w:w="1498" w:type="dxa"/>
            <w:tcBorders>
              <w:top w:val="nil"/>
              <w:left w:val="single" w:sz="4" w:space="0" w:color="auto"/>
              <w:bottom w:val="nil"/>
              <w:right w:val="single" w:sz="4" w:space="0" w:color="auto"/>
            </w:tcBorders>
            <w:vAlign w:val="center"/>
          </w:tcPr>
          <w:p w14:paraId="42D7A279" w14:textId="77777777" w:rsidR="00042091" w:rsidRPr="001C7E11" w:rsidRDefault="00042091" w:rsidP="00061B9E">
            <w:pPr>
              <w:pStyle w:val="TAC"/>
              <w:rPr>
                <w:rFonts w:eastAsia="Yu Mincho"/>
                <w:lang w:val="en-US"/>
              </w:rPr>
            </w:pPr>
          </w:p>
        </w:tc>
      </w:tr>
      <w:tr w:rsidR="00042091" w:rsidRPr="001C7E11" w14:paraId="1F73B7AE"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19E1ACEE" w14:textId="77777777" w:rsidR="00042091" w:rsidRPr="001C7E11" w:rsidRDefault="00042091" w:rsidP="00061B9E">
            <w:pPr>
              <w:pStyle w:val="TAC"/>
              <w:rPr>
                <w:rFonts w:eastAsia="Yu Mincho"/>
                <w:lang w:val="en-US"/>
              </w:rPr>
            </w:pPr>
          </w:p>
        </w:tc>
        <w:tc>
          <w:tcPr>
            <w:tcW w:w="1718" w:type="dxa"/>
            <w:tcBorders>
              <w:top w:val="nil"/>
              <w:left w:val="single" w:sz="4" w:space="0" w:color="auto"/>
              <w:bottom w:val="single" w:sz="4" w:space="0" w:color="auto"/>
              <w:right w:val="single" w:sz="4" w:space="0" w:color="auto"/>
            </w:tcBorders>
            <w:vAlign w:val="center"/>
          </w:tcPr>
          <w:p w14:paraId="01B3F6F0" w14:textId="77777777" w:rsidR="00042091" w:rsidRPr="001C7E11" w:rsidRDefault="00042091" w:rsidP="00061B9E">
            <w:pPr>
              <w:pStyle w:val="TAC"/>
              <w:rPr>
                <w:rFonts w:eastAsia="Yu Mincho"/>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70150BCF" w14:textId="77777777" w:rsidR="00042091" w:rsidRPr="001C7E11" w:rsidRDefault="00042091" w:rsidP="00061B9E">
            <w:pPr>
              <w:pStyle w:val="TAC"/>
              <w:rPr>
                <w:rFonts w:eastAsia="Yu Mincho"/>
                <w:lang w:val="en-US"/>
              </w:rPr>
            </w:pPr>
            <w:r w:rsidRPr="001C7E11">
              <w:rPr>
                <w:rFonts w:eastAsia="Yu Mincho"/>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7272EDFF"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CA_n77(3A)_BCS1</w:t>
            </w:r>
          </w:p>
        </w:tc>
        <w:tc>
          <w:tcPr>
            <w:tcW w:w="1498" w:type="dxa"/>
            <w:tcBorders>
              <w:top w:val="nil"/>
              <w:left w:val="single" w:sz="4" w:space="0" w:color="auto"/>
              <w:bottom w:val="single" w:sz="4" w:space="0" w:color="auto"/>
              <w:right w:val="single" w:sz="4" w:space="0" w:color="auto"/>
            </w:tcBorders>
            <w:vAlign w:val="center"/>
          </w:tcPr>
          <w:p w14:paraId="3E2152D6" w14:textId="77777777" w:rsidR="00042091" w:rsidRPr="001C7E11" w:rsidRDefault="00042091" w:rsidP="00061B9E">
            <w:pPr>
              <w:pStyle w:val="TAC"/>
              <w:rPr>
                <w:rFonts w:eastAsia="Yu Mincho"/>
                <w:lang w:val="en-US"/>
              </w:rPr>
            </w:pPr>
          </w:p>
        </w:tc>
      </w:tr>
      <w:tr w:rsidR="00042091" w:rsidRPr="001C7E11" w14:paraId="358AFBA0"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355A632E" w14:textId="77777777" w:rsidR="00042091" w:rsidRPr="001C7E11" w:rsidRDefault="00042091" w:rsidP="00061B9E">
            <w:pPr>
              <w:pStyle w:val="TAC"/>
              <w:rPr>
                <w:rFonts w:eastAsia="Yu Mincho"/>
                <w:lang w:val="en-US"/>
              </w:rPr>
            </w:pPr>
            <w:r w:rsidRPr="001C7E11">
              <w:rPr>
                <w:rFonts w:eastAsia="Yu Mincho"/>
                <w:lang w:val="en-US"/>
              </w:rPr>
              <w:t>CA_n1A-n3A-n78A</w:t>
            </w:r>
          </w:p>
        </w:tc>
        <w:tc>
          <w:tcPr>
            <w:tcW w:w="1718" w:type="dxa"/>
            <w:tcBorders>
              <w:top w:val="single" w:sz="4" w:space="0" w:color="auto"/>
              <w:left w:val="single" w:sz="4" w:space="0" w:color="auto"/>
              <w:bottom w:val="nil"/>
              <w:right w:val="single" w:sz="4" w:space="0" w:color="auto"/>
            </w:tcBorders>
            <w:vAlign w:val="center"/>
          </w:tcPr>
          <w:p w14:paraId="679BB4CC" w14:textId="77777777" w:rsidR="00042091" w:rsidRDefault="00042091" w:rsidP="00061B9E">
            <w:pPr>
              <w:pStyle w:val="TAC"/>
              <w:rPr>
                <w:rFonts w:eastAsiaTheme="minorEastAsia" w:cs="Arial"/>
                <w:szCs w:val="18"/>
                <w:vertAlign w:val="superscript"/>
                <w:lang w:val="es-US" w:eastAsia="zh-CN"/>
              </w:rPr>
            </w:pPr>
            <w:r>
              <w:rPr>
                <w:rFonts w:eastAsiaTheme="minorEastAsia" w:cs="Arial"/>
                <w:szCs w:val="18"/>
                <w:lang w:val="es-US" w:eastAsia="zh-CN"/>
              </w:rPr>
              <w:t>n3</w:t>
            </w:r>
            <w:r>
              <w:rPr>
                <w:rFonts w:eastAsiaTheme="minorEastAsia" w:cs="Arial"/>
                <w:szCs w:val="18"/>
                <w:vertAlign w:val="superscript"/>
                <w:lang w:val="es-US" w:eastAsia="zh-CN"/>
              </w:rPr>
              <w:t>7</w:t>
            </w:r>
          </w:p>
          <w:p w14:paraId="5B73F530" w14:textId="77777777" w:rsidR="00042091" w:rsidRDefault="00042091" w:rsidP="00061B9E">
            <w:pPr>
              <w:pStyle w:val="TAC"/>
              <w:rPr>
                <w:rFonts w:eastAsiaTheme="minorEastAsia" w:cs="Arial"/>
                <w:szCs w:val="18"/>
                <w:vertAlign w:val="superscript"/>
                <w:lang w:val="es-US" w:eastAsia="zh-CN"/>
              </w:rPr>
            </w:pPr>
            <w:r>
              <w:rPr>
                <w:rFonts w:cs="Arial"/>
                <w:lang w:val="en-US" w:eastAsia="zh-CN"/>
              </w:rPr>
              <w:t>n78</w:t>
            </w:r>
            <w:r w:rsidRPr="009D46B8">
              <w:rPr>
                <w:rFonts w:cs="Arial"/>
                <w:vertAlign w:val="superscript"/>
                <w:lang w:val="en-US" w:eastAsia="zh-CN"/>
              </w:rPr>
              <w:t>7</w:t>
            </w:r>
            <w:r>
              <w:rPr>
                <w:rFonts w:cs="Arial"/>
                <w:vertAlign w:val="superscript"/>
                <w:lang w:val="en-US" w:eastAsia="zh-CN"/>
              </w:rPr>
              <w:t>,9</w:t>
            </w:r>
          </w:p>
          <w:p w14:paraId="0A920EAE" w14:textId="77777777" w:rsidR="00042091" w:rsidRDefault="00042091" w:rsidP="00061B9E">
            <w:pPr>
              <w:pStyle w:val="TAC"/>
              <w:rPr>
                <w:rFonts w:eastAsia="Yu Mincho" w:cs="Arial"/>
                <w:szCs w:val="18"/>
                <w:lang w:val="en-US"/>
              </w:rPr>
            </w:pPr>
            <w:r>
              <w:rPr>
                <w:rFonts w:eastAsia="Yu Mincho" w:cs="Arial"/>
                <w:szCs w:val="18"/>
                <w:lang w:val="en-US"/>
              </w:rPr>
              <w:t>CA_n1A-n3A</w:t>
            </w:r>
          </w:p>
          <w:p w14:paraId="2049CD54" w14:textId="77777777" w:rsidR="00042091" w:rsidRDefault="00042091" w:rsidP="00061B9E">
            <w:pPr>
              <w:pStyle w:val="TAC"/>
              <w:rPr>
                <w:rFonts w:eastAsia="Yu Mincho" w:cs="Arial"/>
                <w:szCs w:val="18"/>
                <w:lang w:val="en-US"/>
              </w:rPr>
            </w:pPr>
            <w:r>
              <w:rPr>
                <w:rFonts w:eastAsia="Yu Mincho" w:cs="Arial"/>
                <w:szCs w:val="18"/>
                <w:lang w:val="en-US"/>
              </w:rPr>
              <w:t>CA_n1A-n78A</w:t>
            </w:r>
            <w:r>
              <w:rPr>
                <w:rFonts w:eastAsia="Yu Mincho" w:cs="Arial"/>
                <w:szCs w:val="18"/>
                <w:vertAlign w:val="superscript"/>
                <w:lang w:val="en-US"/>
              </w:rPr>
              <w:t>7</w:t>
            </w:r>
          </w:p>
          <w:p w14:paraId="4A56D81F" w14:textId="77777777" w:rsidR="00042091" w:rsidRPr="001C7E11" w:rsidRDefault="00042091" w:rsidP="00061B9E">
            <w:pPr>
              <w:pStyle w:val="TAC"/>
              <w:rPr>
                <w:rFonts w:eastAsia="Yu Mincho"/>
                <w:lang w:val="en-US"/>
              </w:rPr>
            </w:pPr>
            <w:r>
              <w:rPr>
                <w:rFonts w:eastAsia="Yu Mincho" w:cs="Arial"/>
                <w:szCs w:val="18"/>
                <w:lang w:val="en-US"/>
              </w:rPr>
              <w:t>CA_n3A-n78A</w:t>
            </w:r>
            <w:r>
              <w:rPr>
                <w:rFonts w:eastAsia="Yu Mincho" w:cs="Arial"/>
                <w:szCs w:val="18"/>
                <w:vertAlign w:val="superscript"/>
                <w:lang w:val="en-US"/>
              </w:rPr>
              <w:t>7</w:t>
            </w:r>
          </w:p>
        </w:tc>
        <w:tc>
          <w:tcPr>
            <w:tcW w:w="773" w:type="dxa"/>
            <w:tcBorders>
              <w:top w:val="single" w:sz="4" w:space="0" w:color="auto"/>
              <w:left w:val="single" w:sz="4" w:space="0" w:color="auto"/>
              <w:bottom w:val="single" w:sz="4" w:space="0" w:color="auto"/>
              <w:right w:val="single" w:sz="4" w:space="0" w:color="auto"/>
            </w:tcBorders>
            <w:vAlign w:val="center"/>
          </w:tcPr>
          <w:p w14:paraId="00ADF77B" w14:textId="77777777" w:rsidR="00042091" w:rsidRPr="001C7E11" w:rsidRDefault="00042091" w:rsidP="00061B9E">
            <w:pPr>
              <w:pStyle w:val="TAC"/>
              <w:rPr>
                <w:rFonts w:eastAsia="Yu Mincho"/>
                <w:lang w:val="en-US"/>
              </w:rPr>
            </w:pPr>
            <w:r w:rsidRPr="001C7E11">
              <w:rPr>
                <w:rFonts w:eastAsia="Yu Mincho" w:cs="Arial"/>
                <w:szCs w:val="18"/>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2CFBD179"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539FD3BE" w14:textId="77777777" w:rsidR="00042091" w:rsidRPr="001C7E11" w:rsidRDefault="00042091" w:rsidP="00061B9E">
            <w:pPr>
              <w:pStyle w:val="TAC"/>
              <w:rPr>
                <w:rFonts w:eastAsia="Yu Mincho"/>
                <w:lang w:val="en-US"/>
              </w:rPr>
            </w:pPr>
            <w:r w:rsidRPr="001C7E11">
              <w:rPr>
                <w:rFonts w:eastAsia="Yu Mincho" w:cs="Arial"/>
                <w:szCs w:val="18"/>
                <w:lang w:val="en-US"/>
              </w:rPr>
              <w:t>0</w:t>
            </w:r>
          </w:p>
        </w:tc>
      </w:tr>
      <w:tr w:rsidR="00042091" w:rsidRPr="001C7E11" w14:paraId="2DD4C3EA" w14:textId="77777777" w:rsidTr="00061B9E">
        <w:trPr>
          <w:trHeight w:val="29"/>
        </w:trPr>
        <w:tc>
          <w:tcPr>
            <w:tcW w:w="2046" w:type="dxa"/>
            <w:tcBorders>
              <w:top w:val="nil"/>
              <w:left w:val="single" w:sz="4" w:space="0" w:color="auto"/>
              <w:bottom w:val="nil"/>
              <w:right w:val="single" w:sz="4" w:space="0" w:color="auto"/>
            </w:tcBorders>
            <w:vAlign w:val="center"/>
          </w:tcPr>
          <w:p w14:paraId="2FE3F1F5" w14:textId="77777777" w:rsidR="00042091" w:rsidRPr="001C7E11" w:rsidRDefault="00042091" w:rsidP="00061B9E">
            <w:pPr>
              <w:pStyle w:val="TAC"/>
              <w:rPr>
                <w:rFonts w:eastAsia="Yu Mincho"/>
                <w:lang w:val="en-US"/>
              </w:rPr>
            </w:pPr>
          </w:p>
        </w:tc>
        <w:tc>
          <w:tcPr>
            <w:tcW w:w="1718" w:type="dxa"/>
            <w:tcBorders>
              <w:top w:val="nil"/>
              <w:left w:val="single" w:sz="4" w:space="0" w:color="auto"/>
              <w:bottom w:val="nil"/>
              <w:right w:val="single" w:sz="4" w:space="0" w:color="auto"/>
            </w:tcBorders>
            <w:vAlign w:val="center"/>
          </w:tcPr>
          <w:p w14:paraId="56C60CC2" w14:textId="77777777" w:rsidR="00042091" w:rsidRPr="001C7E11" w:rsidRDefault="00042091" w:rsidP="00061B9E">
            <w:pPr>
              <w:pStyle w:val="TAC"/>
              <w:rPr>
                <w:rFonts w:eastAsia="Yu Mincho"/>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06E456A1" w14:textId="77777777" w:rsidR="00042091" w:rsidRPr="001C7E11" w:rsidRDefault="00042091" w:rsidP="00061B9E">
            <w:pPr>
              <w:pStyle w:val="TAC"/>
              <w:rPr>
                <w:rFonts w:eastAsia="Yu Mincho"/>
                <w:lang w:val="en-US"/>
              </w:rPr>
            </w:pPr>
            <w:r w:rsidRPr="001C7E11">
              <w:rPr>
                <w:rFonts w:eastAsia="Yu Mincho" w:cs="Arial"/>
                <w:szCs w:val="18"/>
                <w:lang w:val="en-US"/>
              </w:rPr>
              <w:t>n3</w:t>
            </w:r>
          </w:p>
        </w:tc>
        <w:tc>
          <w:tcPr>
            <w:tcW w:w="3128" w:type="dxa"/>
            <w:tcBorders>
              <w:top w:val="single" w:sz="4" w:space="0" w:color="auto"/>
              <w:left w:val="single" w:sz="4" w:space="0" w:color="auto"/>
              <w:bottom w:val="single" w:sz="4" w:space="0" w:color="auto"/>
              <w:right w:val="single" w:sz="4" w:space="0" w:color="auto"/>
            </w:tcBorders>
            <w:vAlign w:val="center"/>
          </w:tcPr>
          <w:p w14:paraId="00DC2467"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5, 10, 15, 20, 25, 30</w:t>
            </w:r>
          </w:p>
        </w:tc>
        <w:tc>
          <w:tcPr>
            <w:tcW w:w="1498" w:type="dxa"/>
            <w:tcBorders>
              <w:top w:val="nil"/>
              <w:left w:val="single" w:sz="4" w:space="0" w:color="auto"/>
              <w:bottom w:val="nil"/>
              <w:right w:val="single" w:sz="4" w:space="0" w:color="auto"/>
            </w:tcBorders>
            <w:vAlign w:val="center"/>
          </w:tcPr>
          <w:p w14:paraId="186D2297" w14:textId="77777777" w:rsidR="00042091" w:rsidRPr="001C7E11" w:rsidRDefault="00042091" w:rsidP="00061B9E">
            <w:pPr>
              <w:pStyle w:val="TAC"/>
              <w:rPr>
                <w:rFonts w:eastAsia="Yu Mincho"/>
                <w:lang w:val="en-US"/>
              </w:rPr>
            </w:pPr>
          </w:p>
        </w:tc>
      </w:tr>
      <w:tr w:rsidR="00042091" w:rsidRPr="001C7E11" w14:paraId="63B59145" w14:textId="77777777" w:rsidTr="00061B9E">
        <w:trPr>
          <w:trHeight w:val="29"/>
        </w:trPr>
        <w:tc>
          <w:tcPr>
            <w:tcW w:w="2046" w:type="dxa"/>
            <w:tcBorders>
              <w:top w:val="nil"/>
              <w:left w:val="single" w:sz="4" w:space="0" w:color="auto"/>
              <w:bottom w:val="nil"/>
              <w:right w:val="single" w:sz="4" w:space="0" w:color="auto"/>
            </w:tcBorders>
            <w:vAlign w:val="center"/>
          </w:tcPr>
          <w:p w14:paraId="566CAACE" w14:textId="77777777" w:rsidR="00042091" w:rsidRPr="001C7E11" w:rsidRDefault="00042091" w:rsidP="00061B9E">
            <w:pPr>
              <w:pStyle w:val="TAC"/>
              <w:rPr>
                <w:rFonts w:eastAsia="Yu Mincho"/>
                <w:lang w:val="en-US"/>
              </w:rPr>
            </w:pPr>
          </w:p>
        </w:tc>
        <w:tc>
          <w:tcPr>
            <w:tcW w:w="1718" w:type="dxa"/>
            <w:tcBorders>
              <w:top w:val="nil"/>
              <w:left w:val="single" w:sz="4" w:space="0" w:color="auto"/>
              <w:bottom w:val="nil"/>
              <w:right w:val="single" w:sz="4" w:space="0" w:color="auto"/>
            </w:tcBorders>
            <w:vAlign w:val="center"/>
          </w:tcPr>
          <w:p w14:paraId="21E18B46" w14:textId="77777777" w:rsidR="00042091" w:rsidRPr="001C7E11" w:rsidRDefault="00042091" w:rsidP="00061B9E">
            <w:pPr>
              <w:pStyle w:val="TAC"/>
              <w:rPr>
                <w:rFonts w:eastAsia="Yu Mincho"/>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64A8C3E9" w14:textId="77777777" w:rsidR="00042091" w:rsidRPr="001C7E11" w:rsidRDefault="00042091" w:rsidP="00061B9E">
            <w:pPr>
              <w:pStyle w:val="TAC"/>
              <w:rPr>
                <w:rFonts w:eastAsia="Yu Mincho"/>
                <w:lang w:val="en-US"/>
              </w:rPr>
            </w:pPr>
            <w:r w:rsidRPr="001C7E11">
              <w:rPr>
                <w:rFonts w:eastAsia="Yu Mincho" w:cs="Arial"/>
                <w:szCs w:val="18"/>
                <w:lang w:val="en-US"/>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3970A66C"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10, 15, 20, 40, 50, 60, 80, 90, 100</w:t>
            </w:r>
          </w:p>
        </w:tc>
        <w:tc>
          <w:tcPr>
            <w:tcW w:w="1498" w:type="dxa"/>
            <w:tcBorders>
              <w:top w:val="nil"/>
              <w:left w:val="single" w:sz="4" w:space="0" w:color="auto"/>
              <w:bottom w:val="single" w:sz="4" w:space="0" w:color="auto"/>
              <w:right w:val="single" w:sz="4" w:space="0" w:color="auto"/>
            </w:tcBorders>
            <w:vAlign w:val="center"/>
          </w:tcPr>
          <w:p w14:paraId="31AD62D7" w14:textId="77777777" w:rsidR="00042091" w:rsidRPr="001C7E11" w:rsidRDefault="00042091" w:rsidP="00061B9E">
            <w:pPr>
              <w:pStyle w:val="TAC"/>
              <w:rPr>
                <w:rFonts w:eastAsia="Yu Mincho"/>
                <w:lang w:val="en-US"/>
              </w:rPr>
            </w:pPr>
          </w:p>
        </w:tc>
      </w:tr>
      <w:tr w:rsidR="00042091" w:rsidRPr="001C7E11" w14:paraId="08243BE5" w14:textId="77777777" w:rsidTr="00061B9E">
        <w:trPr>
          <w:trHeight w:val="29"/>
        </w:trPr>
        <w:tc>
          <w:tcPr>
            <w:tcW w:w="2046" w:type="dxa"/>
            <w:tcBorders>
              <w:top w:val="nil"/>
              <w:left w:val="single" w:sz="4" w:space="0" w:color="auto"/>
              <w:bottom w:val="nil"/>
              <w:right w:val="single" w:sz="4" w:space="0" w:color="auto"/>
            </w:tcBorders>
            <w:vAlign w:val="center"/>
          </w:tcPr>
          <w:p w14:paraId="4792E2A0" w14:textId="77777777" w:rsidR="00042091" w:rsidRPr="001C7E11" w:rsidRDefault="00042091" w:rsidP="00061B9E">
            <w:pPr>
              <w:pStyle w:val="TAC"/>
              <w:rPr>
                <w:rFonts w:eastAsia="Yu Mincho"/>
                <w:lang w:val="en-US"/>
              </w:rPr>
            </w:pPr>
          </w:p>
        </w:tc>
        <w:tc>
          <w:tcPr>
            <w:tcW w:w="1718" w:type="dxa"/>
            <w:tcBorders>
              <w:top w:val="nil"/>
              <w:left w:val="single" w:sz="4" w:space="0" w:color="auto"/>
              <w:bottom w:val="nil"/>
              <w:right w:val="single" w:sz="4" w:space="0" w:color="auto"/>
            </w:tcBorders>
            <w:vAlign w:val="center"/>
          </w:tcPr>
          <w:p w14:paraId="690CF6CE" w14:textId="77777777" w:rsidR="00042091" w:rsidRPr="001C7E11" w:rsidRDefault="00042091" w:rsidP="00061B9E">
            <w:pPr>
              <w:pStyle w:val="TAC"/>
              <w:rPr>
                <w:rFonts w:eastAsia="Yu Mincho"/>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31651F25" w14:textId="77777777" w:rsidR="00042091" w:rsidRPr="001C7E11" w:rsidRDefault="00042091" w:rsidP="00061B9E">
            <w:pPr>
              <w:pStyle w:val="TAC"/>
              <w:rPr>
                <w:rFonts w:eastAsia="Yu Mincho"/>
                <w:lang w:val="en-US"/>
              </w:rPr>
            </w:pPr>
            <w:r w:rsidRPr="001C7E11">
              <w:rPr>
                <w:rFonts w:eastAsia="Yu Mincho" w:cs="Arial"/>
                <w:szCs w:val="18"/>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0F688DE9"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3918D15A" w14:textId="77777777" w:rsidR="00042091" w:rsidRPr="001C7E11" w:rsidRDefault="00042091" w:rsidP="00061B9E">
            <w:pPr>
              <w:pStyle w:val="TAC"/>
              <w:rPr>
                <w:rFonts w:eastAsia="Yu Mincho"/>
                <w:lang w:val="en-US"/>
              </w:rPr>
            </w:pPr>
            <w:r w:rsidRPr="001C7E11">
              <w:rPr>
                <w:rFonts w:eastAsia="Yu Mincho" w:cs="Arial"/>
                <w:szCs w:val="18"/>
                <w:lang w:val="en-US"/>
              </w:rPr>
              <w:t>1</w:t>
            </w:r>
          </w:p>
        </w:tc>
      </w:tr>
      <w:tr w:rsidR="00042091" w:rsidRPr="001C7E11" w14:paraId="2971B113" w14:textId="77777777" w:rsidTr="00061B9E">
        <w:trPr>
          <w:trHeight w:val="29"/>
        </w:trPr>
        <w:tc>
          <w:tcPr>
            <w:tcW w:w="2046" w:type="dxa"/>
            <w:tcBorders>
              <w:top w:val="nil"/>
              <w:left w:val="single" w:sz="4" w:space="0" w:color="auto"/>
              <w:bottom w:val="nil"/>
              <w:right w:val="single" w:sz="4" w:space="0" w:color="auto"/>
            </w:tcBorders>
            <w:vAlign w:val="center"/>
          </w:tcPr>
          <w:p w14:paraId="711A7DA1" w14:textId="77777777" w:rsidR="00042091" w:rsidRPr="001C7E11" w:rsidRDefault="00042091" w:rsidP="00061B9E">
            <w:pPr>
              <w:pStyle w:val="TAC"/>
              <w:rPr>
                <w:rFonts w:eastAsia="Yu Mincho"/>
                <w:lang w:val="en-US"/>
              </w:rPr>
            </w:pPr>
          </w:p>
        </w:tc>
        <w:tc>
          <w:tcPr>
            <w:tcW w:w="1718" w:type="dxa"/>
            <w:tcBorders>
              <w:top w:val="nil"/>
              <w:left w:val="single" w:sz="4" w:space="0" w:color="auto"/>
              <w:bottom w:val="nil"/>
              <w:right w:val="single" w:sz="4" w:space="0" w:color="auto"/>
            </w:tcBorders>
            <w:vAlign w:val="center"/>
          </w:tcPr>
          <w:p w14:paraId="20528798" w14:textId="77777777" w:rsidR="00042091" w:rsidRPr="001C7E11" w:rsidRDefault="00042091" w:rsidP="00061B9E">
            <w:pPr>
              <w:pStyle w:val="TAC"/>
              <w:rPr>
                <w:rFonts w:eastAsia="Yu Mincho"/>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1928A0AC" w14:textId="77777777" w:rsidR="00042091" w:rsidRPr="001C7E11" w:rsidRDefault="00042091" w:rsidP="00061B9E">
            <w:pPr>
              <w:pStyle w:val="TAC"/>
              <w:rPr>
                <w:rFonts w:eastAsia="Yu Mincho"/>
                <w:lang w:val="en-US"/>
              </w:rPr>
            </w:pPr>
            <w:r w:rsidRPr="001C7E11">
              <w:rPr>
                <w:rFonts w:eastAsia="Yu Mincho" w:cs="Arial"/>
                <w:szCs w:val="18"/>
                <w:lang w:val="en-US"/>
              </w:rPr>
              <w:t>n3</w:t>
            </w:r>
          </w:p>
        </w:tc>
        <w:tc>
          <w:tcPr>
            <w:tcW w:w="3128" w:type="dxa"/>
            <w:tcBorders>
              <w:top w:val="single" w:sz="4" w:space="0" w:color="auto"/>
              <w:left w:val="single" w:sz="4" w:space="0" w:color="auto"/>
              <w:bottom w:val="single" w:sz="4" w:space="0" w:color="auto"/>
              <w:right w:val="single" w:sz="4" w:space="0" w:color="auto"/>
            </w:tcBorders>
            <w:vAlign w:val="center"/>
          </w:tcPr>
          <w:p w14:paraId="46A8A0C7"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5, 10, 15, 20, 25, 30, 40</w:t>
            </w:r>
          </w:p>
        </w:tc>
        <w:tc>
          <w:tcPr>
            <w:tcW w:w="1498" w:type="dxa"/>
            <w:tcBorders>
              <w:top w:val="nil"/>
              <w:left w:val="single" w:sz="4" w:space="0" w:color="auto"/>
              <w:bottom w:val="nil"/>
              <w:right w:val="single" w:sz="4" w:space="0" w:color="auto"/>
            </w:tcBorders>
            <w:vAlign w:val="center"/>
          </w:tcPr>
          <w:p w14:paraId="4E2CD845" w14:textId="77777777" w:rsidR="00042091" w:rsidRPr="001C7E11" w:rsidRDefault="00042091" w:rsidP="00061B9E">
            <w:pPr>
              <w:pStyle w:val="TAC"/>
              <w:rPr>
                <w:rFonts w:eastAsia="Yu Mincho"/>
                <w:lang w:val="en-US"/>
              </w:rPr>
            </w:pPr>
          </w:p>
        </w:tc>
      </w:tr>
      <w:tr w:rsidR="00042091" w:rsidRPr="001C7E11" w14:paraId="1986D7BE" w14:textId="77777777" w:rsidTr="00061B9E">
        <w:trPr>
          <w:trHeight w:val="29"/>
        </w:trPr>
        <w:tc>
          <w:tcPr>
            <w:tcW w:w="2046" w:type="dxa"/>
            <w:tcBorders>
              <w:top w:val="nil"/>
              <w:left w:val="single" w:sz="4" w:space="0" w:color="auto"/>
              <w:bottom w:val="nil"/>
              <w:right w:val="single" w:sz="4" w:space="0" w:color="auto"/>
            </w:tcBorders>
            <w:vAlign w:val="center"/>
          </w:tcPr>
          <w:p w14:paraId="09A2EFDC" w14:textId="77777777" w:rsidR="00042091" w:rsidRPr="001C7E11" w:rsidRDefault="00042091" w:rsidP="00061B9E">
            <w:pPr>
              <w:pStyle w:val="TAC"/>
              <w:rPr>
                <w:rFonts w:eastAsia="Yu Mincho"/>
                <w:lang w:val="en-US"/>
              </w:rPr>
            </w:pPr>
          </w:p>
        </w:tc>
        <w:tc>
          <w:tcPr>
            <w:tcW w:w="1718" w:type="dxa"/>
            <w:tcBorders>
              <w:top w:val="nil"/>
              <w:left w:val="single" w:sz="4" w:space="0" w:color="auto"/>
              <w:bottom w:val="nil"/>
              <w:right w:val="single" w:sz="4" w:space="0" w:color="auto"/>
            </w:tcBorders>
            <w:vAlign w:val="center"/>
          </w:tcPr>
          <w:p w14:paraId="4AD8891D" w14:textId="77777777" w:rsidR="00042091" w:rsidRPr="001C7E11" w:rsidRDefault="00042091" w:rsidP="00061B9E">
            <w:pPr>
              <w:pStyle w:val="TAC"/>
              <w:rPr>
                <w:rFonts w:eastAsia="Yu Mincho"/>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7010EE3B" w14:textId="77777777" w:rsidR="00042091" w:rsidRPr="001C7E11" w:rsidRDefault="00042091" w:rsidP="00061B9E">
            <w:pPr>
              <w:pStyle w:val="TAC"/>
              <w:rPr>
                <w:rFonts w:eastAsia="Yu Mincho"/>
                <w:lang w:val="en-US"/>
              </w:rPr>
            </w:pPr>
            <w:r w:rsidRPr="001C7E11">
              <w:rPr>
                <w:rFonts w:eastAsia="Yu Mincho" w:cs="Arial"/>
                <w:szCs w:val="18"/>
                <w:lang w:val="en-US"/>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54903F53"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10, 15, 20, 40, 50, 60, 70, 80, 90, 100</w:t>
            </w:r>
          </w:p>
        </w:tc>
        <w:tc>
          <w:tcPr>
            <w:tcW w:w="1498" w:type="dxa"/>
            <w:tcBorders>
              <w:top w:val="nil"/>
              <w:left w:val="single" w:sz="4" w:space="0" w:color="auto"/>
              <w:bottom w:val="single" w:sz="4" w:space="0" w:color="auto"/>
              <w:right w:val="single" w:sz="4" w:space="0" w:color="auto"/>
            </w:tcBorders>
            <w:vAlign w:val="center"/>
          </w:tcPr>
          <w:p w14:paraId="3CDA3097" w14:textId="77777777" w:rsidR="00042091" w:rsidRPr="001C7E11" w:rsidRDefault="00042091" w:rsidP="00061B9E">
            <w:pPr>
              <w:pStyle w:val="TAC"/>
              <w:rPr>
                <w:rFonts w:eastAsia="Yu Mincho"/>
                <w:lang w:val="en-US"/>
              </w:rPr>
            </w:pPr>
          </w:p>
        </w:tc>
      </w:tr>
      <w:tr w:rsidR="00042091" w:rsidRPr="001C7E11" w14:paraId="6BA8AC8C" w14:textId="77777777" w:rsidTr="00061B9E">
        <w:trPr>
          <w:trHeight w:val="29"/>
        </w:trPr>
        <w:tc>
          <w:tcPr>
            <w:tcW w:w="2046" w:type="dxa"/>
            <w:tcBorders>
              <w:top w:val="nil"/>
              <w:left w:val="single" w:sz="4" w:space="0" w:color="auto"/>
              <w:bottom w:val="nil"/>
              <w:right w:val="single" w:sz="4" w:space="0" w:color="auto"/>
            </w:tcBorders>
            <w:vAlign w:val="center"/>
          </w:tcPr>
          <w:p w14:paraId="650F410E" w14:textId="77777777" w:rsidR="00042091" w:rsidRPr="001C7E11" w:rsidRDefault="00042091" w:rsidP="00061B9E">
            <w:pPr>
              <w:pStyle w:val="TAC"/>
              <w:rPr>
                <w:rFonts w:eastAsia="Yu Mincho"/>
                <w:lang w:val="en-US"/>
              </w:rPr>
            </w:pPr>
          </w:p>
        </w:tc>
        <w:tc>
          <w:tcPr>
            <w:tcW w:w="1718" w:type="dxa"/>
            <w:tcBorders>
              <w:top w:val="nil"/>
              <w:left w:val="single" w:sz="4" w:space="0" w:color="auto"/>
              <w:bottom w:val="nil"/>
              <w:right w:val="single" w:sz="4" w:space="0" w:color="auto"/>
            </w:tcBorders>
            <w:vAlign w:val="center"/>
          </w:tcPr>
          <w:p w14:paraId="153F964C" w14:textId="77777777" w:rsidR="00042091" w:rsidRPr="001C7E11" w:rsidRDefault="00042091" w:rsidP="00061B9E">
            <w:pPr>
              <w:pStyle w:val="TAC"/>
              <w:rPr>
                <w:rFonts w:eastAsia="Yu Mincho"/>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43759DC7" w14:textId="77777777" w:rsidR="00042091" w:rsidRPr="001C7E11" w:rsidRDefault="00042091" w:rsidP="00061B9E">
            <w:pPr>
              <w:pStyle w:val="TAC"/>
              <w:rPr>
                <w:rFonts w:eastAsia="Yu Mincho"/>
                <w:lang w:val="en-US"/>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1232AFAA"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3D89D477" w14:textId="77777777" w:rsidR="00042091" w:rsidRPr="001C7E11" w:rsidRDefault="00042091" w:rsidP="00061B9E">
            <w:pPr>
              <w:pStyle w:val="TAC"/>
              <w:rPr>
                <w:rFonts w:eastAsia="Yu Mincho"/>
                <w:lang w:val="en-US"/>
              </w:rPr>
            </w:pPr>
            <w:r w:rsidRPr="001C7E11">
              <w:rPr>
                <w:rFonts w:eastAsiaTheme="minorEastAsia"/>
                <w:lang w:val="en-US" w:eastAsia="zh-CN"/>
              </w:rPr>
              <w:t>2</w:t>
            </w:r>
          </w:p>
        </w:tc>
      </w:tr>
      <w:tr w:rsidR="00042091" w:rsidRPr="001C7E11" w14:paraId="53B8AEEF" w14:textId="77777777" w:rsidTr="00061B9E">
        <w:trPr>
          <w:trHeight w:val="29"/>
        </w:trPr>
        <w:tc>
          <w:tcPr>
            <w:tcW w:w="2046" w:type="dxa"/>
            <w:tcBorders>
              <w:top w:val="nil"/>
              <w:left w:val="single" w:sz="4" w:space="0" w:color="auto"/>
              <w:bottom w:val="nil"/>
              <w:right w:val="single" w:sz="4" w:space="0" w:color="auto"/>
            </w:tcBorders>
            <w:vAlign w:val="center"/>
          </w:tcPr>
          <w:p w14:paraId="40F07676" w14:textId="77777777" w:rsidR="00042091" w:rsidRPr="001C7E11" w:rsidRDefault="00042091" w:rsidP="00061B9E">
            <w:pPr>
              <w:pStyle w:val="TAC"/>
              <w:rPr>
                <w:rFonts w:eastAsia="Yu Mincho"/>
                <w:lang w:val="en-US"/>
              </w:rPr>
            </w:pPr>
          </w:p>
        </w:tc>
        <w:tc>
          <w:tcPr>
            <w:tcW w:w="1718" w:type="dxa"/>
            <w:tcBorders>
              <w:top w:val="nil"/>
              <w:left w:val="single" w:sz="4" w:space="0" w:color="auto"/>
              <w:bottom w:val="nil"/>
              <w:right w:val="single" w:sz="4" w:space="0" w:color="auto"/>
            </w:tcBorders>
            <w:vAlign w:val="center"/>
          </w:tcPr>
          <w:p w14:paraId="63FD7398" w14:textId="77777777" w:rsidR="00042091" w:rsidRPr="001C7E11" w:rsidRDefault="00042091" w:rsidP="00061B9E">
            <w:pPr>
              <w:pStyle w:val="TAC"/>
              <w:rPr>
                <w:rFonts w:eastAsia="Yu Mincho"/>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0D48692F" w14:textId="77777777" w:rsidR="00042091" w:rsidRPr="001C7E11" w:rsidRDefault="00042091" w:rsidP="00061B9E">
            <w:pPr>
              <w:pStyle w:val="TAC"/>
              <w:rPr>
                <w:rFonts w:eastAsia="Yu Mincho"/>
                <w:lang w:val="en-US"/>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2DF7F72F"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5, 10, 15, 20, 25, 30, 40</w:t>
            </w:r>
          </w:p>
        </w:tc>
        <w:tc>
          <w:tcPr>
            <w:tcW w:w="1498" w:type="dxa"/>
            <w:tcBorders>
              <w:top w:val="nil"/>
              <w:left w:val="single" w:sz="4" w:space="0" w:color="auto"/>
              <w:bottom w:val="nil"/>
              <w:right w:val="single" w:sz="4" w:space="0" w:color="auto"/>
            </w:tcBorders>
            <w:vAlign w:val="center"/>
          </w:tcPr>
          <w:p w14:paraId="1CD28803" w14:textId="77777777" w:rsidR="00042091" w:rsidRPr="001C7E11" w:rsidRDefault="00042091" w:rsidP="00061B9E">
            <w:pPr>
              <w:pStyle w:val="TAC"/>
              <w:rPr>
                <w:rFonts w:eastAsia="Yu Mincho"/>
                <w:lang w:val="en-US"/>
              </w:rPr>
            </w:pPr>
          </w:p>
        </w:tc>
      </w:tr>
      <w:tr w:rsidR="00042091" w:rsidRPr="001C7E11" w14:paraId="20545756" w14:textId="77777777" w:rsidTr="00061B9E">
        <w:trPr>
          <w:trHeight w:val="29"/>
        </w:trPr>
        <w:tc>
          <w:tcPr>
            <w:tcW w:w="2046" w:type="dxa"/>
            <w:tcBorders>
              <w:top w:val="nil"/>
              <w:left w:val="single" w:sz="4" w:space="0" w:color="auto"/>
              <w:bottom w:val="nil"/>
              <w:right w:val="single" w:sz="4" w:space="0" w:color="auto"/>
            </w:tcBorders>
            <w:vAlign w:val="center"/>
          </w:tcPr>
          <w:p w14:paraId="6F1BEA7A" w14:textId="77777777" w:rsidR="00042091" w:rsidRPr="001C7E11" w:rsidRDefault="00042091" w:rsidP="00061B9E">
            <w:pPr>
              <w:pStyle w:val="TAC"/>
              <w:rPr>
                <w:rFonts w:eastAsia="Yu Mincho"/>
                <w:lang w:val="en-US"/>
              </w:rPr>
            </w:pPr>
          </w:p>
        </w:tc>
        <w:tc>
          <w:tcPr>
            <w:tcW w:w="1718" w:type="dxa"/>
            <w:tcBorders>
              <w:top w:val="nil"/>
              <w:left w:val="single" w:sz="4" w:space="0" w:color="auto"/>
              <w:bottom w:val="nil"/>
              <w:right w:val="single" w:sz="4" w:space="0" w:color="auto"/>
            </w:tcBorders>
            <w:vAlign w:val="center"/>
          </w:tcPr>
          <w:p w14:paraId="1CFF3A7E" w14:textId="77777777" w:rsidR="00042091" w:rsidRPr="001C7E11" w:rsidRDefault="00042091" w:rsidP="00061B9E">
            <w:pPr>
              <w:pStyle w:val="TAC"/>
              <w:rPr>
                <w:rFonts w:eastAsia="Yu Mincho"/>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0673A41B" w14:textId="77777777" w:rsidR="00042091" w:rsidRPr="001C7E11" w:rsidRDefault="00042091" w:rsidP="00061B9E">
            <w:pPr>
              <w:pStyle w:val="TAC"/>
              <w:rPr>
                <w:rFonts w:eastAsia="Yu Mincho"/>
                <w:lang w:val="en-US"/>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1D6B595B"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3A4FBEB7" w14:textId="77777777" w:rsidR="00042091" w:rsidRPr="001C7E11" w:rsidRDefault="00042091" w:rsidP="00061B9E">
            <w:pPr>
              <w:pStyle w:val="TAC"/>
              <w:rPr>
                <w:rFonts w:eastAsia="Yu Mincho"/>
                <w:lang w:val="en-US"/>
              </w:rPr>
            </w:pPr>
          </w:p>
        </w:tc>
      </w:tr>
      <w:tr w:rsidR="00042091" w:rsidRPr="001C7E11" w14:paraId="7D9B32B2" w14:textId="77777777" w:rsidTr="00061B9E">
        <w:trPr>
          <w:trHeight w:val="29"/>
        </w:trPr>
        <w:tc>
          <w:tcPr>
            <w:tcW w:w="2046" w:type="dxa"/>
            <w:tcBorders>
              <w:top w:val="nil"/>
              <w:left w:val="single" w:sz="4" w:space="0" w:color="auto"/>
              <w:bottom w:val="nil"/>
              <w:right w:val="single" w:sz="4" w:space="0" w:color="auto"/>
            </w:tcBorders>
            <w:vAlign w:val="center"/>
          </w:tcPr>
          <w:p w14:paraId="5EA74473" w14:textId="77777777" w:rsidR="00042091" w:rsidRPr="001C7E11" w:rsidRDefault="00042091" w:rsidP="00061B9E">
            <w:pPr>
              <w:pStyle w:val="TAC"/>
              <w:rPr>
                <w:rFonts w:eastAsia="Yu Mincho"/>
                <w:lang w:val="en-US"/>
              </w:rPr>
            </w:pPr>
          </w:p>
        </w:tc>
        <w:tc>
          <w:tcPr>
            <w:tcW w:w="1718" w:type="dxa"/>
            <w:tcBorders>
              <w:top w:val="nil"/>
              <w:left w:val="single" w:sz="4" w:space="0" w:color="auto"/>
              <w:bottom w:val="nil"/>
              <w:right w:val="single" w:sz="4" w:space="0" w:color="auto"/>
            </w:tcBorders>
            <w:vAlign w:val="center"/>
          </w:tcPr>
          <w:p w14:paraId="51F9D12F" w14:textId="77777777" w:rsidR="00042091" w:rsidRPr="001C7E11" w:rsidRDefault="00042091" w:rsidP="00061B9E">
            <w:pPr>
              <w:pStyle w:val="TAC"/>
              <w:rPr>
                <w:rFonts w:eastAsia="Yu Mincho"/>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77DAD701" w14:textId="77777777" w:rsidR="00042091" w:rsidRPr="001C7E11" w:rsidRDefault="00042091" w:rsidP="00061B9E">
            <w:pPr>
              <w:pStyle w:val="TAC"/>
              <w:rPr>
                <w:rFonts w:eastAsia="Yu Mincho"/>
                <w:lang w:val="en-US"/>
              </w:rPr>
            </w:pPr>
            <w:r w:rsidRPr="001C7E11">
              <w:rPr>
                <w:rFonts w:eastAsiaTheme="minorEastAsia" w:hint="eastAsia"/>
                <w:lang w:eastAsia="zh-CN"/>
              </w:rPr>
              <w:t>n</w:t>
            </w:r>
            <w:r w:rsidRPr="001C7E11">
              <w:rPr>
                <w:lang w:eastAsia="zh-CN"/>
              </w:rPr>
              <w:t>1</w:t>
            </w:r>
          </w:p>
        </w:tc>
        <w:tc>
          <w:tcPr>
            <w:tcW w:w="3128" w:type="dxa"/>
            <w:tcBorders>
              <w:top w:val="single" w:sz="4" w:space="0" w:color="auto"/>
              <w:left w:val="single" w:sz="4" w:space="0" w:color="auto"/>
              <w:bottom w:val="single" w:sz="4" w:space="0" w:color="auto"/>
              <w:right w:val="single" w:sz="4" w:space="0" w:color="auto"/>
            </w:tcBorders>
            <w:vAlign w:val="center"/>
          </w:tcPr>
          <w:p w14:paraId="217746E3" w14:textId="77777777" w:rsidR="00042091" w:rsidRPr="001C7E11" w:rsidRDefault="00042091" w:rsidP="00061B9E">
            <w:pPr>
              <w:pStyle w:val="TAC"/>
              <w:rPr>
                <w:rFonts w:eastAsiaTheme="minorEastAsia"/>
                <w:lang w:val="en-US" w:eastAsia="zh-CN" w:bidi="ar"/>
              </w:rPr>
            </w:pPr>
            <w:r w:rsidRPr="001C7E11">
              <w:rPr>
                <w:rFonts w:eastAsiaTheme="minorEastAsia" w:cs="Arial"/>
                <w:color w:val="000000"/>
                <w:szCs w:val="18"/>
              </w:rPr>
              <w:t>n</w:t>
            </w:r>
            <w:r w:rsidRPr="001C7E11">
              <w:rPr>
                <w:lang w:eastAsia="zh-CN"/>
              </w:rPr>
              <w:t>1</w:t>
            </w:r>
            <w:r w:rsidRPr="001C7E11">
              <w:rPr>
                <w:rFonts w:eastAsiaTheme="minorEastAsia" w:cs="Arial"/>
                <w:color w:val="000000"/>
                <w:szCs w:val="18"/>
              </w:rPr>
              <w:t xml:space="preserve"> channel bandwidths in Table 5.3.5-1 </w:t>
            </w:r>
          </w:p>
        </w:tc>
        <w:tc>
          <w:tcPr>
            <w:tcW w:w="1498" w:type="dxa"/>
            <w:tcBorders>
              <w:top w:val="single" w:sz="4" w:space="0" w:color="auto"/>
              <w:left w:val="single" w:sz="4" w:space="0" w:color="auto"/>
              <w:bottom w:val="nil"/>
              <w:right w:val="single" w:sz="4" w:space="0" w:color="auto"/>
            </w:tcBorders>
            <w:vAlign w:val="center"/>
          </w:tcPr>
          <w:p w14:paraId="77E74050" w14:textId="77777777" w:rsidR="00042091" w:rsidRPr="001C7E11" w:rsidRDefault="00042091" w:rsidP="00061B9E">
            <w:pPr>
              <w:pStyle w:val="TAC"/>
              <w:rPr>
                <w:rFonts w:eastAsia="Yu Mincho"/>
                <w:lang w:val="en-US"/>
              </w:rPr>
            </w:pPr>
            <w:r w:rsidRPr="001C7E11">
              <w:rPr>
                <w:rFonts w:hint="eastAsia"/>
                <w:lang w:val="en-US" w:eastAsia="zh-CN"/>
              </w:rPr>
              <w:t>4</w:t>
            </w:r>
            <w:r w:rsidRPr="001C7E11">
              <w:rPr>
                <w:lang w:val="en-US" w:eastAsia="zh-CN"/>
              </w:rPr>
              <w:t xml:space="preserve"> and 5</w:t>
            </w:r>
          </w:p>
        </w:tc>
      </w:tr>
      <w:tr w:rsidR="00042091" w:rsidRPr="001C7E11" w14:paraId="6316CB4A" w14:textId="77777777" w:rsidTr="00061B9E">
        <w:trPr>
          <w:trHeight w:val="29"/>
        </w:trPr>
        <w:tc>
          <w:tcPr>
            <w:tcW w:w="2046" w:type="dxa"/>
            <w:tcBorders>
              <w:top w:val="nil"/>
              <w:left w:val="single" w:sz="4" w:space="0" w:color="auto"/>
              <w:bottom w:val="nil"/>
              <w:right w:val="single" w:sz="4" w:space="0" w:color="auto"/>
            </w:tcBorders>
            <w:vAlign w:val="center"/>
          </w:tcPr>
          <w:p w14:paraId="45F4DDC2" w14:textId="77777777" w:rsidR="00042091" w:rsidRPr="001C7E11" w:rsidRDefault="00042091" w:rsidP="00061B9E">
            <w:pPr>
              <w:pStyle w:val="TAC"/>
              <w:rPr>
                <w:rFonts w:eastAsia="Yu Mincho"/>
                <w:lang w:val="en-US"/>
              </w:rPr>
            </w:pPr>
          </w:p>
        </w:tc>
        <w:tc>
          <w:tcPr>
            <w:tcW w:w="1718" w:type="dxa"/>
            <w:tcBorders>
              <w:top w:val="nil"/>
              <w:left w:val="single" w:sz="4" w:space="0" w:color="auto"/>
              <w:bottom w:val="nil"/>
              <w:right w:val="single" w:sz="4" w:space="0" w:color="auto"/>
            </w:tcBorders>
            <w:vAlign w:val="center"/>
          </w:tcPr>
          <w:p w14:paraId="5DEC487F" w14:textId="77777777" w:rsidR="00042091" w:rsidRPr="001C7E11" w:rsidRDefault="00042091" w:rsidP="00061B9E">
            <w:pPr>
              <w:pStyle w:val="TAC"/>
              <w:rPr>
                <w:rFonts w:eastAsia="Yu Mincho"/>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4CA614FD" w14:textId="77777777" w:rsidR="00042091" w:rsidRPr="001C7E11" w:rsidRDefault="00042091" w:rsidP="00061B9E">
            <w:pPr>
              <w:pStyle w:val="TAC"/>
              <w:rPr>
                <w:rFonts w:eastAsia="Yu Mincho"/>
                <w:lang w:val="en-US"/>
              </w:rPr>
            </w:pPr>
            <w:r w:rsidRPr="001C7E11">
              <w:rPr>
                <w:rFonts w:eastAsiaTheme="minorEastAsia" w:hint="eastAsia"/>
                <w:lang w:eastAsia="zh-CN"/>
              </w:rPr>
              <w:t>n</w:t>
            </w:r>
            <w:r w:rsidRPr="001C7E11">
              <w:rPr>
                <w:lang w:eastAsia="zh-CN"/>
              </w:rPr>
              <w:t>3</w:t>
            </w:r>
          </w:p>
        </w:tc>
        <w:tc>
          <w:tcPr>
            <w:tcW w:w="3128" w:type="dxa"/>
            <w:tcBorders>
              <w:top w:val="single" w:sz="4" w:space="0" w:color="auto"/>
              <w:left w:val="single" w:sz="4" w:space="0" w:color="auto"/>
              <w:bottom w:val="single" w:sz="4" w:space="0" w:color="auto"/>
              <w:right w:val="single" w:sz="4" w:space="0" w:color="auto"/>
            </w:tcBorders>
            <w:vAlign w:val="center"/>
          </w:tcPr>
          <w:p w14:paraId="1A801A7C" w14:textId="77777777" w:rsidR="00042091" w:rsidRPr="001C7E11" w:rsidRDefault="00042091" w:rsidP="00061B9E">
            <w:pPr>
              <w:pStyle w:val="TAC"/>
              <w:rPr>
                <w:rFonts w:eastAsiaTheme="minorEastAsia"/>
                <w:lang w:val="en-US" w:eastAsia="zh-CN" w:bidi="ar"/>
              </w:rPr>
            </w:pPr>
            <w:r w:rsidRPr="001C7E11">
              <w:rPr>
                <w:rFonts w:eastAsiaTheme="minorEastAsia" w:cs="Arial"/>
                <w:color w:val="000000"/>
                <w:szCs w:val="18"/>
              </w:rPr>
              <w:t>n</w:t>
            </w:r>
            <w:r w:rsidRPr="001C7E11">
              <w:rPr>
                <w:lang w:eastAsia="zh-CN"/>
              </w:rPr>
              <w:t>3</w:t>
            </w:r>
            <w:r w:rsidRPr="001C7E11">
              <w:rPr>
                <w:rFonts w:eastAsiaTheme="minorEastAsia" w:cs="Arial"/>
                <w:color w:val="000000"/>
                <w:szCs w:val="18"/>
              </w:rPr>
              <w:t xml:space="preserve"> channel bandwidths in Table 5.3.5-1 </w:t>
            </w:r>
          </w:p>
        </w:tc>
        <w:tc>
          <w:tcPr>
            <w:tcW w:w="1498" w:type="dxa"/>
            <w:tcBorders>
              <w:top w:val="nil"/>
              <w:left w:val="single" w:sz="4" w:space="0" w:color="auto"/>
              <w:bottom w:val="nil"/>
              <w:right w:val="single" w:sz="4" w:space="0" w:color="auto"/>
            </w:tcBorders>
            <w:vAlign w:val="center"/>
          </w:tcPr>
          <w:p w14:paraId="3F84C217" w14:textId="77777777" w:rsidR="00042091" w:rsidRPr="001C7E11" w:rsidRDefault="00042091" w:rsidP="00061B9E">
            <w:pPr>
              <w:pStyle w:val="TAC"/>
              <w:rPr>
                <w:rFonts w:eastAsia="Yu Mincho"/>
                <w:lang w:val="en-US"/>
              </w:rPr>
            </w:pPr>
          </w:p>
        </w:tc>
      </w:tr>
      <w:tr w:rsidR="00042091" w:rsidRPr="001C7E11" w14:paraId="5EDE5DD5"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7C81B50A" w14:textId="77777777" w:rsidR="00042091" w:rsidRPr="001C7E11" w:rsidRDefault="00042091" w:rsidP="00061B9E">
            <w:pPr>
              <w:pStyle w:val="TAC"/>
              <w:rPr>
                <w:rFonts w:eastAsia="Yu Mincho"/>
                <w:lang w:val="en-US"/>
              </w:rPr>
            </w:pPr>
          </w:p>
        </w:tc>
        <w:tc>
          <w:tcPr>
            <w:tcW w:w="1718" w:type="dxa"/>
            <w:tcBorders>
              <w:top w:val="nil"/>
              <w:left w:val="single" w:sz="4" w:space="0" w:color="auto"/>
              <w:bottom w:val="single" w:sz="4" w:space="0" w:color="auto"/>
              <w:right w:val="single" w:sz="4" w:space="0" w:color="auto"/>
            </w:tcBorders>
            <w:vAlign w:val="center"/>
          </w:tcPr>
          <w:p w14:paraId="170B34B3" w14:textId="77777777" w:rsidR="00042091" w:rsidRPr="001C7E11" w:rsidRDefault="00042091" w:rsidP="00061B9E">
            <w:pPr>
              <w:pStyle w:val="TAC"/>
              <w:rPr>
                <w:rFonts w:eastAsia="Yu Mincho"/>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23F17871" w14:textId="77777777" w:rsidR="00042091" w:rsidRPr="001C7E11" w:rsidRDefault="00042091" w:rsidP="00061B9E">
            <w:pPr>
              <w:pStyle w:val="TAC"/>
              <w:rPr>
                <w:rFonts w:eastAsia="Yu Mincho"/>
                <w:lang w:val="en-US"/>
              </w:rPr>
            </w:pPr>
            <w:r w:rsidRPr="001C7E11">
              <w:rPr>
                <w:rFonts w:eastAsiaTheme="minorEastAsia" w:hint="eastAsia"/>
                <w:lang w:eastAsia="zh-CN"/>
              </w:rPr>
              <w:t>n</w:t>
            </w:r>
            <w:r w:rsidRPr="001C7E11">
              <w:rPr>
                <w:lang w:eastAsia="zh-CN"/>
              </w:rPr>
              <w:t>78</w:t>
            </w:r>
          </w:p>
        </w:tc>
        <w:tc>
          <w:tcPr>
            <w:tcW w:w="3128" w:type="dxa"/>
            <w:tcBorders>
              <w:top w:val="single" w:sz="4" w:space="0" w:color="auto"/>
              <w:left w:val="single" w:sz="4" w:space="0" w:color="auto"/>
              <w:bottom w:val="single" w:sz="4" w:space="0" w:color="auto"/>
              <w:right w:val="single" w:sz="4" w:space="0" w:color="auto"/>
            </w:tcBorders>
            <w:vAlign w:val="center"/>
          </w:tcPr>
          <w:p w14:paraId="01A6507C" w14:textId="77777777" w:rsidR="00042091" w:rsidRPr="001C7E11" w:rsidRDefault="00042091" w:rsidP="00061B9E">
            <w:pPr>
              <w:pStyle w:val="TAC"/>
              <w:rPr>
                <w:rFonts w:eastAsiaTheme="minorEastAsia"/>
                <w:lang w:val="en-US" w:eastAsia="zh-CN" w:bidi="ar"/>
              </w:rPr>
            </w:pPr>
            <w:r w:rsidRPr="001C7E11">
              <w:rPr>
                <w:rFonts w:eastAsiaTheme="minorEastAsia" w:cs="Arial"/>
                <w:color w:val="000000"/>
                <w:szCs w:val="18"/>
              </w:rPr>
              <w:t>n</w:t>
            </w:r>
            <w:r w:rsidRPr="001C7E11">
              <w:rPr>
                <w:lang w:eastAsia="zh-CN"/>
              </w:rPr>
              <w:t>78</w:t>
            </w:r>
            <w:r w:rsidRPr="001C7E11">
              <w:rPr>
                <w:rFonts w:eastAsiaTheme="minorEastAsia" w:cs="Arial"/>
                <w:color w:val="000000"/>
                <w:szCs w:val="18"/>
              </w:rPr>
              <w:t xml:space="preserve"> channel bandwidths in Table 5.3.5-1 </w:t>
            </w:r>
          </w:p>
        </w:tc>
        <w:tc>
          <w:tcPr>
            <w:tcW w:w="1498" w:type="dxa"/>
            <w:tcBorders>
              <w:top w:val="nil"/>
              <w:left w:val="single" w:sz="4" w:space="0" w:color="auto"/>
              <w:bottom w:val="single" w:sz="4" w:space="0" w:color="auto"/>
              <w:right w:val="single" w:sz="4" w:space="0" w:color="auto"/>
            </w:tcBorders>
            <w:vAlign w:val="center"/>
          </w:tcPr>
          <w:p w14:paraId="646A58D2" w14:textId="77777777" w:rsidR="00042091" w:rsidRPr="001C7E11" w:rsidRDefault="00042091" w:rsidP="00061B9E">
            <w:pPr>
              <w:pStyle w:val="TAC"/>
              <w:rPr>
                <w:rFonts w:eastAsia="Yu Mincho"/>
                <w:lang w:val="en-US"/>
              </w:rPr>
            </w:pPr>
          </w:p>
        </w:tc>
      </w:tr>
      <w:tr w:rsidR="00042091" w:rsidRPr="001C7E11" w14:paraId="56BC6980"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13C2AF1D" w14:textId="77777777" w:rsidR="00042091" w:rsidRPr="001C7E11" w:rsidRDefault="00042091" w:rsidP="00061B9E">
            <w:pPr>
              <w:pStyle w:val="TAC"/>
              <w:rPr>
                <w:rFonts w:eastAsia="Yu Mincho" w:cs="Arial"/>
                <w:szCs w:val="18"/>
                <w:lang w:val="en-US"/>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sv-SE" w:eastAsia="ja-JP"/>
              </w:rPr>
              <w:t>A-</w:t>
            </w:r>
            <w:r w:rsidRPr="001C7E11">
              <w:rPr>
                <w:rFonts w:eastAsiaTheme="minorEastAsia"/>
                <w:lang w:val="en-US" w:eastAsia="zh-CN"/>
              </w:rPr>
              <w:t>n3</w:t>
            </w:r>
            <w:r w:rsidRPr="001C7E11">
              <w:rPr>
                <w:rFonts w:eastAsiaTheme="minorEastAsia"/>
                <w:lang w:val="sv-SE" w:eastAsia="ja-JP"/>
              </w:rPr>
              <w:t>A</w:t>
            </w:r>
            <w:r w:rsidRPr="001C7E11">
              <w:rPr>
                <w:rFonts w:eastAsiaTheme="minorEastAsia"/>
                <w:lang w:val="sv-SE" w:eastAsia="zh-CN"/>
              </w:rPr>
              <w:t>-n78(2A)</w:t>
            </w:r>
          </w:p>
        </w:tc>
        <w:tc>
          <w:tcPr>
            <w:tcW w:w="1718" w:type="dxa"/>
            <w:tcBorders>
              <w:top w:val="single" w:sz="4" w:space="0" w:color="auto"/>
              <w:left w:val="single" w:sz="4" w:space="0" w:color="auto"/>
              <w:bottom w:val="nil"/>
              <w:right w:val="single" w:sz="4" w:space="0" w:color="auto"/>
            </w:tcBorders>
            <w:vAlign w:val="center"/>
          </w:tcPr>
          <w:p w14:paraId="2EC4B33E" w14:textId="77777777" w:rsidR="00042091" w:rsidRDefault="00042091" w:rsidP="00061B9E">
            <w:pPr>
              <w:pStyle w:val="TAC"/>
              <w:rPr>
                <w:rFonts w:eastAsiaTheme="minorEastAsia" w:cs="Arial"/>
                <w:szCs w:val="18"/>
                <w:vertAlign w:val="superscript"/>
                <w:lang w:val="es-US" w:eastAsia="zh-CN"/>
              </w:rPr>
            </w:pPr>
            <w:r>
              <w:rPr>
                <w:rFonts w:eastAsiaTheme="minorEastAsia" w:cs="Arial"/>
                <w:szCs w:val="18"/>
                <w:lang w:val="es-US" w:eastAsia="zh-CN"/>
              </w:rPr>
              <w:t>n3</w:t>
            </w:r>
            <w:r>
              <w:rPr>
                <w:rFonts w:eastAsiaTheme="minorEastAsia" w:cs="Arial"/>
                <w:szCs w:val="18"/>
                <w:vertAlign w:val="superscript"/>
                <w:lang w:val="es-US" w:eastAsia="zh-CN"/>
              </w:rPr>
              <w:t>7</w:t>
            </w:r>
          </w:p>
          <w:p w14:paraId="4B1D24D8" w14:textId="77777777" w:rsidR="00042091" w:rsidRDefault="00042091" w:rsidP="00061B9E">
            <w:pPr>
              <w:pStyle w:val="TAC"/>
              <w:rPr>
                <w:rFonts w:eastAsiaTheme="minorEastAsia" w:cs="Arial"/>
                <w:szCs w:val="18"/>
                <w:vertAlign w:val="superscript"/>
                <w:lang w:val="es-US" w:eastAsia="zh-CN"/>
              </w:rPr>
            </w:pPr>
            <w:r>
              <w:rPr>
                <w:rFonts w:cs="Arial"/>
                <w:lang w:val="en-US" w:eastAsia="zh-CN"/>
              </w:rPr>
              <w:t>n78</w:t>
            </w:r>
            <w:r w:rsidRPr="009D46B8">
              <w:rPr>
                <w:rFonts w:cs="Arial"/>
                <w:vertAlign w:val="superscript"/>
                <w:lang w:val="en-US" w:eastAsia="zh-CN"/>
              </w:rPr>
              <w:t>7</w:t>
            </w:r>
            <w:r>
              <w:rPr>
                <w:rFonts w:cs="Arial"/>
                <w:vertAlign w:val="superscript"/>
                <w:lang w:val="en-US" w:eastAsia="zh-CN"/>
              </w:rPr>
              <w:t>,9</w:t>
            </w:r>
          </w:p>
          <w:p w14:paraId="381B4BB6" w14:textId="77777777" w:rsidR="00042091" w:rsidRDefault="00042091" w:rsidP="00061B9E">
            <w:pPr>
              <w:pStyle w:val="TAC"/>
              <w:rPr>
                <w:rFonts w:eastAsiaTheme="minorEastAsia"/>
                <w:lang w:val="es-US" w:eastAsia="zh-CN"/>
              </w:rPr>
            </w:pPr>
            <w:r>
              <w:rPr>
                <w:rFonts w:eastAsiaTheme="minorEastAsia"/>
                <w:lang w:val="es-US" w:eastAsia="zh-CN"/>
              </w:rPr>
              <w:t>CA_n78(2A)</w:t>
            </w:r>
            <w:r w:rsidRPr="00051CAC">
              <w:rPr>
                <w:rFonts w:eastAsiaTheme="minorEastAsia"/>
                <w:vertAlign w:val="superscript"/>
                <w:lang w:val="es-US" w:eastAsia="zh-CN"/>
              </w:rPr>
              <w:t>7</w:t>
            </w:r>
          </w:p>
          <w:p w14:paraId="0A344569" w14:textId="77777777" w:rsidR="00042091" w:rsidRDefault="00042091" w:rsidP="00061B9E">
            <w:pPr>
              <w:pStyle w:val="TAC"/>
              <w:rPr>
                <w:rFonts w:eastAsiaTheme="minorEastAsia"/>
                <w:lang w:val="es-US" w:eastAsia="zh-CN"/>
              </w:rPr>
            </w:pPr>
            <w:r>
              <w:rPr>
                <w:rFonts w:eastAsiaTheme="minorEastAsia"/>
                <w:lang w:val="es-US" w:eastAsia="zh-CN"/>
              </w:rPr>
              <w:t>CA_n1A-n3A</w:t>
            </w:r>
          </w:p>
          <w:p w14:paraId="12577AC7" w14:textId="77777777" w:rsidR="00042091" w:rsidRDefault="00042091" w:rsidP="00061B9E">
            <w:pPr>
              <w:pStyle w:val="TAC"/>
              <w:rPr>
                <w:rFonts w:eastAsiaTheme="minorEastAsia"/>
                <w:lang w:val="es-US" w:eastAsia="zh-CN"/>
              </w:rPr>
            </w:pPr>
            <w:r>
              <w:rPr>
                <w:rFonts w:eastAsiaTheme="minorEastAsia"/>
                <w:lang w:val="es-US" w:eastAsia="zh-CN"/>
              </w:rPr>
              <w:t>CA_n1A-n78A</w:t>
            </w:r>
            <w:r w:rsidRPr="00051CAC">
              <w:rPr>
                <w:rFonts w:eastAsiaTheme="minorEastAsia"/>
                <w:vertAlign w:val="superscript"/>
                <w:lang w:val="es-US" w:eastAsia="zh-CN"/>
              </w:rPr>
              <w:t>7</w:t>
            </w:r>
          </w:p>
          <w:p w14:paraId="410DEF85" w14:textId="77777777" w:rsidR="00042091" w:rsidRPr="001C7E11" w:rsidRDefault="00042091" w:rsidP="00061B9E">
            <w:pPr>
              <w:pStyle w:val="TAC"/>
              <w:rPr>
                <w:rFonts w:eastAsiaTheme="minorEastAsia"/>
                <w:szCs w:val="18"/>
                <w:lang w:val="en-US" w:eastAsia="zh-CN"/>
              </w:rPr>
            </w:pPr>
            <w:r>
              <w:rPr>
                <w:rFonts w:eastAsiaTheme="minorEastAsia"/>
                <w:lang w:val="en-US" w:eastAsia="zh-CN"/>
              </w:rPr>
              <w:t>CA_n3A-n78A</w:t>
            </w:r>
            <w:r w:rsidRPr="00051CAC">
              <w:rPr>
                <w:rFonts w:eastAsiaTheme="minorEastAsia"/>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4EAAA93E" w14:textId="77777777" w:rsidR="00042091" w:rsidRPr="001C7E11" w:rsidRDefault="00042091" w:rsidP="00061B9E">
            <w:pPr>
              <w:pStyle w:val="TAC"/>
              <w:rPr>
                <w:rFonts w:eastAsia="Yu Mincho" w:cs="Arial"/>
                <w:szCs w:val="18"/>
                <w:lang w:val="en-US"/>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042B86E5"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14E2AABA" w14:textId="77777777" w:rsidR="00042091" w:rsidRPr="001C7E11" w:rsidRDefault="00042091" w:rsidP="00061B9E">
            <w:pPr>
              <w:pStyle w:val="TAC"/>
              <w:rPr>
                <w:rFonts w:eastAsia="Yu Mincho" w:cs="Arial"/>
                <w:szCs w:val="18"/>
                <w:lang w:val="en-US"/>
              </w:rPr>
            </w:pPr>
            <w:r w:rsidRPr="001C7E11">
              <w:rPr>
                <w:rFonts w:eastAsiaTheme="minorEastAsia"/>
                <w:lang w:val="en-US" w:eastAsia="zh-CN"/>
              </w:rPr>
              <w:t>0</w:t>
            </w:r>
          </w:p>
        </w:tc>
      </w:tr>
      <w:tr w:rsidR="00042091" w:rsidRPr="001C7E11" w14:paraId="29AE0096" w14:textId="77777777" w:rsidTr="00061B9E">
        <w:trPr>
          <w:trHeight w:val="29"/>
        </w:trPr>
        <w:tc>
          <w:tcPr>
            <w:tcW w:w="2046" w:type="dxa"/>
            <w:tcBorders>
              <w:top w:val="nil"/>
              <w:left w:val="single" w:sz="4" w:space="0" w:color="auto"/>
              <w:bottom w:val="nil"/>
              <w:right w:val="single" w:sz="4" w:space="0" w:color="auto"/>
            </w:tcBorders>
            <w:vAlign w:val="center"/>
          </w:tcPr>
          <w:p w14:paraId="15283BBA" w14:textId="77777777" w:rsidR="00042091" w:rsidRPr="001C7E11" w:rsidRDefault="00042091" w:rsidP="00061B9E">
            <w:pPr>
              <w:pStyle w:val="TAC"/>
              <w:rPr>
                <w:rFonts w:eastAsia="Yu Mincho" w:cs="Arial"/>
                <w:szCs w:val="18"/>
                <w:lang w:val="en-US"/>
              </w:rPr>
            </w:pPr>
          </w:p>
        </w:tc>
        <w:tc>
          <w:tcPr>
            <w:tcW w:w="1718" w:type="dxa"/>
            <w:tcBorders>
              <w:top w:val="nil"/>
              <w:left w:val="single" w:sz="4" w:space="0" w:color="auto"/>
              <w:bottom w:val="nil"/>
              <w:right w:val="single" w:sz="4" w:space="0" w:color="auto"/>
            </w:tcBorders>
            <w:vAlign w:val="center"/>
          </w:tcPr>
          <w:p w14:paraId="43881B72"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791CC30" w14:textId="77777777" w:rsidR="00042091" w:rsidRPr="001C7E11" w:rsidRDefault="00042091" w:rsidP="00061B9E">
            <w:pPr>
              <w:pStyle w:val="TAC"/>
              <w:rPr>
                <w:rFonts w:eastAsia="Yu Mincho" w:cs="Arial"/>
                <w:szCs w:val="18"/>
                <w:lang w:val="en-US"/>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0F533D3C"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5, 10, 15, 20, 25, 30, 40</w:t>
            </w:r>
          </w:p>
        </w:tc>
        <w:tc>
          <w:tcPr>
            <w:tcW w:w="1498" w:type="dxa"/>
            <w:tcBorders>
              <w:top w:val="nil"/>
              <w:left w:val="single" w:sz="4" w:space="0" w:color="auto"/>
              <w:bottom w:val="nil"/>
              <w:right w:val="single" w:sz="4" w:space="0" w:color="auto"/>
            </w:tcBorders>
            <w:vAlign w:val="center"/>
          </w:tcPr>
          <w:p w14:paraId="0760DA93" w14:textId="77777777" w:rsidR="00042091" w:rsidRPr="001C7E11" w:rsidRDefault="00042091" w:rsidP="00061B9E">
            <w:pPr>
              <w:pStyle w:val="TAC"/>
              <w:rPr>
                <w:rFonts w:eastAsia="Yu Mincho" w:cs="Arial"/>
                <w:szCs w:val="18"/>
                <w:lang w:val="en-US"/>
              </w:rPr>
            </w:pPr>
          </w:p>
        </w:tc>
      </w:tr>
      <w:tr w:rsidR="00042091" w:rsidRPr="001C7E11" w14:paraId="5D7C62D7"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13594367" w14:textId="77777777" w:rsidR="00042091" w:rsidRPr="001C7E11" w:rsidRDefault="00042091" w:rsidP="00061B9E">
            <w:pPr>
              <w:pStyle w:val="TAC"/>
              <w:rPr>
                <w:rFonts w:eastAsia="Yu Mincho" w:cs="Arial"/>
                <w:szCs w:val="18"/>
                <w:lang w:val="en-US"/>
              </w:rPr>
            </w:pPr>
          </w:p>
        </w:tc>
        <w:tc>
          <w:tcPr>
            <w:tcW w:w="1718" w:type="dxa"/>
            <w:tcBorders>
              <w:top w:val="nil"/>
              <w:left w:val="single" w:sz="4" w:space="0" w:color="auto"/>
              <w:bottom w:val="single" w:sz="4" w:space="0" w:color="auto"/>
              <w:right w:val="single" w:sz="4" w:space="0" w:color="auto"/>
            </w:tcBorders>
            <w:vAlign w:val="center"/>
          </w:tcPr>
          <w:p w14:paraId="627B6FC7"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47C0953" w14:textId="77777777" w:rsidR="00042091" w:rsidRPr="001C7E11" w:rsidRDefault="00042091" w:rsidP="00061B9E">
            <w:pPr>
              <w:pStyle w:val="TAC"/>
              <w:rPr>
                <w:rFonts w:eastAsia="Yu Mincho" w:cs="Arial"/>
                <w:szCs w:val="18"/>
                <w:lang w:val="en-US"/>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157E7B70"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CA_n78(2A)_BCS2</w:t>
            </w:r>
          </w:p>
        </w:tc>
        <w:tc>
          <w:tcPr>
            <w:tcW w:w="1498" w:type="dxa"/>
            <w:tcBorders>
              <w:top w:val="nil"/>
              <w:left w:val="single" w:sz="4" w:space="0" w:color="auto"/>
              <w:bottom w:val="single" w:sz="4" w:space="0" w:color="auto"/>
              <w:right w:val="single" w:sz="4" w:space="0" w:color="auto"/>
            </w:tcBorders>
            <w:vAlign w:val="center"/>
          </w:tcPr>
          <w:p w14:paraId="305239B3" w14:textId="77777777" w:rsidR="00042091" w:rsidRPr="001C7E11" w:rsidRDefault="00042091" w:rsidP="00061B9E">
            <w:pPr>
              <w:pStyle w:val="TAC"/>
              <w:rPr>
                <w:rFonts w:eastAsia="Yu Mincho" w:cs="Arial"/>
                <w:szCs w:val="18"/>
                <w:lang w:val="en-US"/>
              </w:rPr>
            </w:pPr>
          </w:p>
        </w:tc>
      </w:tr>
      <w:tr w:rsidR="00042091" w:rsidRPr="001C7E11" w14:paraId="50BD4C6A"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07E8B1A5" w14:textId="77777777" w:rsidR="00042091" w:rsidRPr="001C7E11" w:rsidRDefault="00042091" w:rsidP="00061B9E">
            <w:pPr>
              <w:pStyle w:val="TAC"/>
              <w:rPr>
                <w:rFonts w:eastAsia="Yu Mincho" w:cs="Arial"/>
                <w:szCs w:val="18"/>
                <w:lang w:val="en-US"/>
              </w:rPr>
            </w:pPr>
            <w:r w:rsidRPr="001C7E11">
              <w:rPr>
                <w:rFonts w:eastAsia="Yu Mincho" w:cs="Arial"/>
                <w:szCs w:val="18"/>
                <w:lang w:val="en-US"/>
              </w:rPr>
              <w:t>CA_n1A-n3(2A)-n78A</w:t>
            </w:r>
          </w:p>
        </w:tc>
        <w:tc>
          <w:tcPr>
            <w:tcW w:w="1718" w:type="dxa"/>
            <w:tcBorders>
              <w:top w:val="single" w:sz="4" w:space="0" w:color="auto"/>
              <w:left w:val="single" w:sz="4" w:space="0" w:color="auto"/>
              <w:bottom w:val="nil"/>
              <w:right w:val="single" w:sz="4" w:space="0" w:color="auto"/>
            </w:tcBorders>
            <w:vAlign w:val="center"/>
          </w:tcPr>
          <w:p w14:paraId="04F3AAC3"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CA_n1A-n3A</w:t>
            </w:r>
          </w:p>
          <w:p w14:paraId="12EAA793"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CA_n1A-n78A</w:t>
            </w:r>
          </w:p>
          <w:p w14:paraId="4F2B76BD"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CA_n3A-n78A</w:t>
            </w:r>
          </w:p>
        </w:tc>
        <w:tc>
          <w:tcPr>
            <w:tcW w:w="773" w:type="dxa"/>
            <w:tcBorders>
              <w:top w:val="single" w:sz="4" w:space="0" w:color="auto"/>
              <w:left w:val="single" w:sz="4" w:space="0" w:color="auto"/>
              <w:bottom w:val="single" w:sz="4" w:space="0" w:color="auto"/>
              <w:right w:val="single" w:sz="4" w:space="0" w:color="auto"/>
            </w:tcBorders>
            <w:vAlign w:val="center"/>
          </w:tcPr>
          <w:p w14:paraId="5176FD50" w14:textId="77777777" w:rsidR="00042091" w:rsidRPr="001C7E11" w:rsidRDefault="00042091" w:rsidP="00061B9E">
            <w:pPr>
              <w:pStyle w:val="TAC"/>
              <w:rPr>
                <w:rFonts w:eastAsiaTheme="minorEastAsia"/>
                <w:lang w:val="en-US" w:eastAsia="zh-CN"/>
              </w:rPr>
            </w:pPr>
            <w:r w:rsidRPr="001C7E11">
              <w:rPr>
                <w:rFonts w:eastAsiaTheme="minorEastAsia" w:cs="Arial"/>
                <w:szCs w:val="18"/>
              </w:rPr>
              <w:t>n1</w:t>
            </w:r>
          </w:p>
        </w:tc>
        <w:tc>
          <w:tcPr>
            <w:tcW w:w="3128" w:type="dxa"/>
            <w:tcBorders>
              <w:top w:val="single" w:sz="4" w:space="0" w:color="auto"/>
              <w:left w:val="single" w:sz="4" w:space="0" w:color="auto"/>
              <w:bottom w:val="single" w:sz="4" w:space="0" w:color="auto"/>
              <w:right w:val="single" w:sz="4" w:space="0" w:color="auto"/>
            </w:tcBorders>
            <w:vAlign w:val="center"/>
          </w:tcPr>
          <w:p w14:paraId="5CE0B8EF" w14:textId="77777777" w:rsidR="00042091" w:rsidRPr="001C7E11" w:rsidRDefault="00042091" w:rsidP="00061B9E">
            <w:pPr>
              <w:pStyle w:val="TAC"/>
              <w:rPr>
                <w:rFonts w:eastAsiaTheme="minorEastAsia"/>
                <w:lang w:val="en-US" w:eastAsia="zh-CN" w:bidi="ar"/>
              </w:rPr>
            </w:pPr>
            <w:r w:rsidRPr="001C7E11">
              <w:rPr>
                <w:rFonts w:eastAsiaTheme="minorEastAsia" w:cs="Arial"/>
                <w:szCs w:val="18"/>
              </w:rPr>
              <w:t>5, 10, 15, 20</w:t>
            </w:r>
          </w:p>
        </w:tc>
        <w:tc>
          <w:tcPr>
            <w:tcW w:w="1498" w:type="dxa"/>
            <w:tcBorders>
              <w:top w:val="single" w:sz="4" w:space="0" w:color="auto"/>
              <w:left w:val="single" w:sz="4" w:space="0" w:color="auto"/>
              <w:bottom w:val="nil"/>
              <w:right w:val="single" w:sz="4" w:space="0" w:color="auto"/>
            </w:tcBorders>
            <w:vAlign w:val="center"/>
          </w:tcPr>
          <w:p w14:paraId="34237E9E" w14:textId="77777777" w:rsidR="00042091" w:rsidRPr="001C7E11" w:rsidRDefault="00042091" w:rsidP="00061B9E">
            <w:pPr>
              <w:pStyle w:val="TAC"/>
              <w:rPr>
                <w:rFonts w:eastAsia="Yu Mincho" w:cs="Arial"/>
                <w:szCs w:val="18"/>
                <w:lang w:val="en-US"/>
              </w:rPr>
            </w:pPr>
            <w:r w:rsidRPr="001C7E11">
              <w:rPr>
                <w:rFonts w:eastAsiaTheme="minorEastAsia" w:cs="Arial" w:hint="eastAsia"/>
                <w:szCs w:val="18"/>
                <w:lang w:val="en-US" w:eastAsia="zh-TW"/>
              </w:rPr>
              <w:t>0</w:t>
            </w:r>
          </w:p>
        </w:tc>
      </w:tr>
      <w:tr w:rsidR="00042091" w:rsidRPr="001C7E11" w14:paraId="4FDDE181" w14:textId="77777777" w:rsidTr="00061B9E">
        <w:trPr>
          <w:trHeight w:val="29"/>
        </w:trPr>
        <w:tc>
          <w:tcPr>
            <w:tcW w:w="2046" w:type="dxa"/>
            <w:tcBorders>
              <w:top w:val="nil"/>
              <w:left w:val="single" w:sz="4" w:space="0" w:color="auto"/>
              <w:bottom w:val="nil"/>
              <w:right w:val="single" w:sz="4" w:space="0" w:color="auto"/>
            </w:tcBorders>
            <w:vAlign w:val="center"/>
          </w:tcPr>
          <w:p w14:paraId="09295042" w14:textId="77777777" w:rsidR="00042091" w:rsidRPr="001C7E11" w:rsidRDefault="00042091" w:rsidP="00061B9E">
            <w:pPr>
              <w:pStyle w:val="TAC"/>
              <w:rPr>
                <w:rFonts w:eastAsia="Yu Mincho" w:cs="Arial"/>
                <w:szCs w:val="18"/>
                <w:lang w:val="en-US"/>
              </w:rPr>
            </w:pPr>
          </w:p>
        </w:tc>
        <w:tc>
          <w:tcPr>
            <w:tcW w:w="1718" w:type="dxa"/>
            <w:tcBorders>
              <w:top w:val="nil"/>
              <w:left w:val="single" w:sz="4" w:space="0" w:color="auto"/>
              <w:bottom w:val="nil"/>
              <w:right w:val="single" w:sz="4" w:space="0" w:color="auto"/>
            </w:tcBorders>
            <w:vAlign w:val="center"/>
          </w:tcPr>
          <w:p w14:paraId="10F8ADF9"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F36F390" w14:textId="77777777" w:rsidR="00042091" w:rsidRPr="001C7E11" w:rsidRDefault="00042091" w:rsidP="00061B9E">
            <w:pPr>
              <w:pStyle w:val="TAC"/>
              <w:rPr>
                <w:rFonts w:eastAsiaTheme="minorEastAsia"/>
                <w:lang w:val="en-US" w:eastAsia="zh-CN"/>
              </w:rPr>
            </w:pPr>
            <w:r w:rsidRPr="001C7E11">
              <w:rPr>
                <w:rFonts w:eastAsiaTheme="minorEastAsia" w:cs="Arial"/>
                <w:szCs w:val="18"/>
              </w:rPr>
              <w:t>n3</w:t>
            </w:r>
          </w:p>
        </w:tc>
        <w:tc>
          <w:tcPr>
            <w:tcW w:w="3128" w:type="dxa"/>
            <w:tcBorders>
              <w:top w:val="single" w:sz="4" w:space="0" w:color="auto"/>
              <w:left w:val="single" w:sz="4" w:space="0" w:color="auto"/>
              <w:bottom w:val="single" w:sz="4" w:space="0" w:color="auto"/>
              <w:right w:val="single" w:sz="4" w:space="0" w:color="auto"/>
            </w:tcBorders>
            <w:vAlign w:val="center"/>
          </w:tcPr>
          <w:p w14:paraId="6A2AA770" w14:textId="77777777" w:rsidR="00042091" w:rsidRPr="001C7E11" w:rsidRDefault="00042091" w:rsidP="00061B9E">
            <w:pPr>
              <w:pStyle w:val="TAC"/>
              <w:rPr>
                <w:rFonts w:eastAsiaTheme="minorEastAsia"/>
                <w:lang w:val="en-US" w:eastAsia="zh-CN" w:bidi="ar"/>
              </w:rPr>
            </w:pPr>
            <w:r w:rsidRPr="001C7E11">
              <w:rPr>
                <w:rFonts w:eastAsiaTheme="minorEastAsia" w:cs="Arial"/>
                <w:szCs w:val="18"/>
              </w:rPr>
              <w:t>CA_n3(2A)_BCS0</w:t>
            </w:r>
          </w:p>
        </w:tc>
        <w:tc>
          <w:tcPr>
            <w:tcW w:w="1498" w:type="dxa"/>
            <w:tcBorders>
              <w:top w:val="nil"/>
              <w:left w:val="single" w:sz="4" w:space="0" w:color="auto"/>
              <w:bottom w:val="nil"/>
              <w:right w:val="single" w:sz="4" w:space="0" w:color="auto"/>
            </w:tcBorders>
            <w:vAlign w:val="center"/>
          </w:tcPr>
          <w:p w14:paraId="01666283" w14:textId="77777777" w:rsidR="00042091" w:rsidRPr="001C7E11" w:rsidRDefault="00042091" w:rsidP="00061B9E">
            <w:pPr>
              <w:pStyle w:val="TAC"/>
              <w:rPr>
                <w:rFonts w:eastAsia="Yu Mincho" w:cs="Arial"/>
                <w:szCs w:val="18"/>
                <w:lang w:val="en-US"/>
              </w:rPr>
            </w:pPr>
          </w:p>
        </w:tc>
      </w:tr>
      <w:tr w:rsidR="00042091" w:rsidRPr="001C7E11" w14:paraId="7B070C67"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0E20E843" w14:textId="77777777" w:rsidR="00042091" w:rsidRPr="001C7E11" w:rsidRDefault="00042091" w:rsidP="00061B9E">
            <w:pPr>
              <w:pStyle w:val="TAC"/>
              <w:rPr>
                <w:rFonts w:eastAsia="Yu Mincho" w:cs="Arial"/>
                <w:szCs w:val="18"/>
                <w:lang w:val="en-US"/>
              </w:rPr>
            </w:pPr>
          </w:p>
        </w:tc>
        <w:tc>
          <w:tcPr>
            <w:tcW w:w="1718" w:type="dxa"/>
            <w:tcBorders>
              <w:top w:val="nil"/>
              <w:left w:val="single" w:sz="4" w:space="0" w:color="auto"/>
              <w:bottom w:val="single" w:sz="4" w:space="0" w:color="auto"/>
              <w:right w:val="single" w:sz="4" w:space="0" w:color="auto"/>
            </w:tcBorders>
            <w:vAlign w:val="center"/>
          </w:tcPr>
          <w:p w14:paraId="1F7AFB7A"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C0E4672" w14:textId="77777777" w:rsidR="00042091" w:rsidRPr="001C7E11" w:rsidRDefault="00042091" w:rsidP="00061B9E">
            <w:pPr>
              <w:pStyle w:val="TAC"/>
              <w:rPr>
                <w:rFonts w:eastAsiaTheme="minorEastAsia"/>
                <w:lang w:val="en-US" w:eastAsia="zh-CN"/>
              </w:rPr>
            </w:pPr>
            <w:r w:rsidRPr="001C7E11">
              <w:rPr>
                <w:rFonts w:eastAsiaTheme="minorEastAsia" w:cs="Arial"/>
                <w:szCs w:val="18"/>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5AB1560F" w14:textId="77777777" w:rsidR="00042091" w:rsidRPr="001C7E11" w:rsidRDefault="00042091" w:rsidP="00061B9E">
            <w:pPr>
              <w:pStyle w:val="TAC"/>
              <w:rPr>
                <w:rFonts w:eastAsiaTheme="minorEastAsia"/>
                <w:lang w:val="en-US" w:eastAsia="zh-CN" w:bidi="ar"/>
              </w:rPr>
            </w:pPr>
            <w:r w:rsidRPr="001C7E11">
              <w:rPr>
                <w:rFonts w:eastAsiaTheme="minorEastAsia" w:cs="Arial"/>
                <w:szCs w:val="18"/>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603F64B3" w14:textId="77777777" w:rsidR="00042091" w:rsidRPr="001C7E11" w:rsidRDefault="00042091" w:rsidP="00061B9E">
            <w:pPr>
              <w:pStyle w:val="TAC"/>
              <w:rPr>
                <w:rFonts w:eastAsia="Yu Mincho" w:cs="Arial"/>
                <w:szCs w:val="18"/>
                <w:lang w:val="en-US"/>
              </w:rPr>
            </w:pPr>
          </w:p>
        </w:tc>
      </w:tr>
      <w:tr w:rsidR="00042091" w:rsidRPr="001C7E11" w14:paraId="2A1D181A" w14:textId="77777777" w:rsidTr="00061B9E">
        <w:trPr>
          <w:trHeight w:val="29"/>
        </w:trPr>
        <w:tc>
          <w:tcPr>
            <w:tcW w:w="2046" w:type="dxa"/>
            <w:tcBorders>
              <w:top w:val="single" w:sz="4" w:space="0" w:color="auto"/>
              <w:left w:val="single" w:sz="4" w:space="0" w:color="auto"/>
              <w:bottom w:val="nil"/>
              <w:right w:val="single" w:sz="4" w:space="0" w:color="auto"/>
            </w:tcBorders>
          </w:tcPr>
          <w:p w14:paraId="5873C267" w14:textId="77777777" w:rsidR="00042091" w:rsidRPr="001C7E11" w:rsidRDefault="00042091" w:rsidP="00061B9E">
            <w:pPr>
              <w:pStyle w:val="TAC"/>
              <w:rPr>
                <w:rFonts w:eastAsiaTheme="minorEastAsia"/>
                <w:lang w:val="en-US"/>
              </w:rPr>
            </w:pPr>
            <w:r w:rsidRPr="001C7E11">
              <w:rPr>
                <w:rFonts w:eastAsiaTheme="minorEastAsia"/>
                <w:lang w:val="en-US" w:eastAsia="zh-CN"/>
              </w:rPr>
              <w:t>CA_n1A-n3A-n78C</w:t>
            </w:r>
          </w:p>
        </w:tc>
        <w:tc>
          <w:tcPr>
            <w:tcW w:w="1718" w:type="dxa"/>
            <w:tcBorders>
              <w:top w:val="single" w:sz="4" w:space="0" w:color="auto"/>
              <w:left w:val="single" w:sz="4" w:space="0" w:color="auto"/>
              <w:bottom w:val="nil"/>
              <w:right w:val="single" w:sz="4" w:space="0" w:color="auto"/>
            </w:tcBorders>
            <w:vAlign w:val="center"/>
          </w:tcPr>
          <w:p w14:paraId="6BF5D457" w14:textId="77777777" w:rsidR="00042091" w:rsidRPr="001C7E11" w:rsidRDefault="00042091" w:rsidP="00061B9E">
            <w:pPr>
              <w:pStyle w:val="TAC"/>
              <w:rPr>
                <w:rFonts w:eastAsiaTheme="minorEastAsia"/>
                <w:lang w:val="es-US" w:eastAsia="zh-CN"/>
              </w:rPr>
            </w:pPr>
            <w:r w:rsidRPr="001C7E11">
              <w:rPr>
                <w:rFonts w:eastAsiaTheme="minorEastAsia" w:hint="eastAsia"/>
                <w:lang w:val="es-US" w:eastAsia="zh-CN"/>
              </w:rPr>
              <w:t>C</w:t>
            </w:r>
            <w:r w:rsidRPr="001C7E11">
              <w:rPr>
                <w:rFonts w:eastAsiaTheme="minorEastAsia"/>
                <w:lang w:val="es-US" w:eastAsia="zh-CN"/>
              </w:rPr>
              <w:t>A_n78C</w:t>
            </w:r>
          </w:p>
          <w:p w14:paraId="50DFEF29" w14:textId="77777777" w:rsidR="00042091" w:rsidRPr="001C7E11" w:rsidRDefault="00042091" w:rsidP="00061B9E">
            <w:pPr>
              <w:pStyle w:val="TAC"/>
              <w:rPr>
                <w:rFonts w:eastAsiaTheme="minorEastAsia"/>
                <w:lang w:val="es-US" w:eastAsia="zh-CN"/>
              </w:rPr>
            </w:pPr>
            <w:r w:rsidRPr="001C7E11">
              <w:rPr>
                <w:rFonts w:eastAsiaTheme="minorEastAsia"/>
                <w:lang w:val="es-US" w:eastAsia="zh-CN"/>
              </w:rPr>
              <w:t>CA_n1A-n3A</w:t>
            </w:r>
          </w:p>
          <w:p w14:paraId="39E6E4EA" w14:textId="5AFCD7E9" w:rsidR="00042091" w:rsidRPr="001C7E11" w:rsidRDefault="00042091" w:rsidP="00061B9E">
            <w:pPr>
              <w:pStyle w:val="TAC"/>
              <w:rPr>
                <w:rFonts w:eastAsiaTheme="minorEastAsia"/>
                <w:lang w:val="es-US" w:eastAsia="zh-CN"/>
              </w:rPr>
            </w:pPr>
            <w:r w:rsidRPr="001C7E11">
              <w:rPr>
                <w:rFonts w:eastAsiaTheme="minorEastAsia"/>
                <w:lang w:val="es-US" w:eastAsia="zh-CN"/>
              </w:rPr>
              <w:t>CA_n1A-n78A</w:t>
            </w:r>
            <w:ins w:id="63" w:author="Per Lindell" w:date="2024-10-30T13:13:00Z">
              <w:r w:rsidR="00A67EF6" w:rsidRPr="00051CAC">
                <w:rPr>
                  <w:rFonts w:eastAsiaTheme="minorEastAsia"/>
                  <w:vertAlign w:val="superscript"/>
                  <w:lang w:val="es-US" w:eastAsia="zh-CN"/>
                </w:rPr>
                <w:t>7</w:t>
              </w:r>
            </w:ins>
          </w:p>
          <w:p w14:paraId="69E8C9DC" w14:textId="00AC9802" w:rsidR="00042091" w:rsidRPr="004D1D25" w:rsidRDefault="00042091" w:rsidP="00061B9E">
            <w:pPr>
              <w:pStyle w:val="TAC"/>
              <w:rPr>
                <w:rFonts w:eastAsiaTheme="minorEastAsia"/>
                <w:lang w:val="en-US"/>
              </w:rPr>
            </w:pPr>
            <w:r w:rsidRPr="001C7E11">
              <w:rPr>
                <w:rFonts w:eastAsiaTheme="minorEastAsia"/>
                <w:lang w:val="en-US" w:eastAsia="zh-CN"/>
              </w:rPr>
              <w:t>CA_n3A-n78A</w:t>
            </w:r>
            <w:ins w:id="64" w:author="Per Lindell" w:date="2024-10-30T13:13:00Z">
              <w:r w:rsidR="00A67EF6" w:rsidRPr="00051CAC">
                <w:rPr>
                  <w:rFonts w:eastAsiaTheme="minorEastAsia"/>
                  <w:vertAlign w:val="superscript"/>
                  <w:lang w:val="es-US" w:eastAsia="zh-CN"/>
                </w:rPr>
                <w:t>7</w:t>
              </w:r>
            </w:ins>
          </w:p>
        </w:tc>
        <w:tc>
          <w:tcPr>
            <w:tcW w:w="773" w:type="dxa"/>
            <w:tcBorders>
              <w:top w:val="single" w:sz="4" w:space="0" w:color="auto"/>
              <w:left w:val="single" w:sz="4" w:space="0" w:color="auto"/>
              <w:bottom w:val="single" w:sz="4" w:space="0" w:color="auto"/>
              <w:right w:val="single" w:sz="4" w:space="0" w:color="auto"/>
            </w:tcBorders>
            <w:vAlign w:val="center"/>
          </w:tcPr>
          <w:p w14:paraId="2294E97F" w14:textId="77777777" w:rsidR="00042091" w:rsidRPr="001C7E11" w:rsidRDefault="00042091" w:rsidP="00061B9E">
            <w:pPr>
              <w:pStyle w:val="TAC"/>
              <w:rPr>
                <w:rFonts w:eastAsiaTheme="minorEastAsia" w:cs="Arial"/>
                <w:szCs w:val="18"/>
                <w:lang w:val="en-US"/>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45CE682E" w14:textId="77777777" w:rsidR="00042091" w:rsidRPr="001C7E11" w:rsidRDefault="00042091" w:rsidP="00061B9E">
            <w:pPr>
              <w:pStyle w:val="TAC"/>
              <w:rPr>
                <w:rFonts w:eastAsiaTheme="minorEastAsia"/>
                <w:lang w:val="en-US" w:eastAsia="zh-CN" w:bidi="ar"/>
              </w:rPr>
            </w:pPr>
            <w:r w:rsidRPr="001C7E11">
              <w:rPr>
                <w:rFonts w:eastAsiaTheme="minorEastAsia" w:cs="Arial"/>
                <w:szCs w:val="18"/>
              </w:rPr>
              <w:t>5</w:t>
            </w:r>
            <w:r w:rsidRPr="001C7E11">
              <w:rPr>
                <w:rFonts w:eastAsiaTheme="minorEastAsia" w:cs="Arial" w:hint="eastAsia"/>
                <w:szCs w:val="18"/>
                <w:lang w:eastAsia="zh-CN"/>
              </w:rPr>
              <w:t>,</w:t>
            </w:r>
            <w:r w:rsidRPr="001C7E11">
              <w:rPr>
                <w:rFonts w:eastAsiaTheme="minorEastAsia" w:cs="Arial"/>
                <w:szCs w:val="18"/>
              </w:rPr>
              <w:t xml:space="preserve"> 10, 15, 20, 25, 30, 40, 50</w:t>
            </w:r>
          </w:p>
        </w:tc>
        <w:tc>
          <w:tcPr>
            <w:tcW w:w="1498" w:type="dxa"/>
            <w:tcBorders>
              <w:top w:val="single" w:sz="4" w:space="0" w:color="auto"/>
              <w:left w:val="single" w:sz="4" w:space="0" w:color="auto"/>
              <w:bottom w:val="nil"/>
              <w:right w:val="single" w:sz="4" w:space="0" w:color="auto"/>
            </w:tcBorders>
            <w:vAlign w:val="center"/>
          </w:tcPr>
          <w:p w14:paraId="1A7F8BA6" w14:textId="77777777" w:rsidR="00042091" w:rsidRPr="001C7E11" w:rsidRDefault="00042091" w:rsidP="00061B9E">
            <w:pPr>
              <w:pStyle w:val="TAC"/>
              <w:rPr>
                <w:rFonts w:eastAsiaTheme="minorEastAsia" w:cs="Arial"/>
                <w:szCs w:val="18"/>
                <w:lang w:val="en-US"/>
              </w:rPr>
            </w:pPr>
            <w:r w:rsidRPr="001C7E11">
              <w:rPr>
                <w:rFonts w:eastAsiaTheme="minorEastAsia"/>
                <w:lang w:val="en-US" w:eastAsia="zh-CN"/>
              </w:rPr>
              <w:t>0</w:t>
            </w:r>
          </w:p>
        </w:tc>
      </w:tr>
      <w:tr w:rsidR="00042091" w:rsidRPr="001C7E11" w14:paraId="2C95A8BF" w14:textId="77777777" w:rsidTr="00061B9E">
        <w:trPr>
          <w:trHeight w:val="29"/>
        </w:trPr>
        <w:tc>
          <w:tcPr>
            <w:tcW w:w="2046" w:type="dxa"/>
            <w:tcBorders>
              <w:top w:val="nil"/>
              <w:left w:val="single" w:sz="4" w:space="0" w:color="auto"/>
              <w:bottom w:val="nil"/>
              <w:right w:val="single" w:sz="4" w:space="0" w:color="auto"/>
            </w:tcBorders>
          </w:tcPr>
          <w:p w14:paraId="39326B26"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5E455224" w14:textId="77777777" w:rsidR="00042091" w:rsidRPr="001C7E11" w:rsidRDefault="00042091" w:rsidP="00061B9E">
            <w:pPr>
              <w:pStyle w:val="TAC"/>
              <w:rPr>
                <w:rFonts w:eastAsiaTheme="minorEastAsia"/>
                <w:lang w:val="sv-SE"/>
              </w:rPr>
            </w:pPr>
          </w:p>
        </w:tc>
        <w:tc>
          <w:tcPr>
            <w:tcW w:w="773" w:type="dxa"/>
            <w:tcBorders>
              <w:top w:val="single" w:sz="4" w:space="0" w:color="auto"/>
              <w:left w:val="single" w:sz="4" w:space="0" w:color="auto"/>
              <w:bottom w:val="single" w:sz="4" w:space="0" w:color="auto"/>
              <w:right w:val="single" w:sz="4" w:space="0" w:color="auto"/>
            </w:tcBorders>
            <w:vAlign w:val="center"/>
          </w:tcPr>
          <w:p w14:paraId="246D17E8" w14:textId="77777777" w:rsidR="00042091" w:rsidRPr="001C7E11" w:rsidRDefault="00042091" w:rsidP="00061B9E">
            <w:pPr>
              <w:pStyle w:val="TAC"/>
              <w:rPr>
                <w:rFonts w:eastAsiaTheme="minorEastAsia" w:cs="Arial"/>
                <w:szCs w:val="18"/>
                <w:lang w:val="en-US"/>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083AD72E" w14:textId="77777777" w:rsidR="00042091" w:rsidRPr="001C7E11" w:rsidRDefault="00042091" w:rsidP="00061B9E">
            <w:pPr>
              <w:pStyle w:val="TAC"/>
              <w:rPr>
                <w:rFonts w:eastAsiaTheme="minorEastAsia"/>
                <w:lang w:val="en-US" w:eastAsia="zh-CN" w:bidi="ar"/>
              </w:rPr>
            </w:pPr>
            <w:r w:rsidRPr="001C7E11">
              <w:rPr>
                <w:rFonts w:eastAsiaTheme="minorEastAsia" w:cs="Arial"/>
                <w:szCs w:val="18"/>
              </w:rPr>
              <w:t>5, 10, 15, 20, 25, 30, 40</w:t>
            </w:r>
          </w:p>
        </w:tc>
        <w:tc>
          <w:tcPr>
            <w:tcW w:w="1498" w:type="dxa"/>
            <w:tcBorders>
              <w:top w:val="nil"/>
              <w:left w:val="single" w:sz="4" w:space="0" w:color="auto"/>
              <w:bottom w:val="nil"/>
              <w:right w:val="single" w:sz="4" w:space="0" w:color="auto"/>
            </w:tcBorders>
            <w:vAlign w:val="center"/>
          </w:tcPr>
          <w:p w14:paraId="545DC684" w14:textId="77777777" w:rsidR="00042091" w:rsidRPr="001C7E11" w:rsidRDefault="00042091" w:rsidP="00061B9E">
            <w:pPr>
              <w:pStyle w:val="TAC"/>
              <w:rPr>
                <w:rFonts w:eastAsiaTheme="minorEastAsia" w:cs="Arial"/>
                <w:szCs w:val="18"/>
                <w:lang w:val="en-US"/>
              </w:rPr>
            </w:pPr>
          </w:p>
        </w:tc>
      </w:tr>
      <w:tr w:rsidR="00042091" w:rsidRPr="001C7E11" w14:paraId="0BFE6066" w14:textId="77777777" w:rsidTr="00061B9E">
        <w:trPr>
          <w:trHeight w:val="29"/>
        </w:trPr>
        <w:tc>
          <w:tcPr>
            <w:tcW w:w="2046" w:type="dxa"/>
            <w:tcBorders>
              <w:top w:val="nil"/>
              <w:left w:val="single" w:sz="4" w:space="0" w:color="auto"/>
              <w:bottom w:val="single" w:sz="4" w:space="0" w:color="auto"/>
              <w:right w:val="single" w:sz="4" w:space="0" w:color="auto"/>
            </w:tcBorders>
          </w:tcPr>
          <w:p w14:paraId="0477655B"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single" w:sz="4" w:space="0" w:color="auto"/>
              <w:right w:val="single" w:sz="4" w:space="0" w:color="auto"/>
            </w:tcBorders>
            <w:vAlign w:val="center"/>
          </w:tcPr>
          <w:p w14:paraId="73780FD9" w14:textId="77777777" w:rsidR="00042091" w:rsidRPr="001C7E11" w:rsidRDefault="00042091" w:rsidP="00061B9E">
            <w:pPr>
              <w:pStyle w:val="TAC"/>
              <w:rPr>
                <w:rFonts w:eastAsiaTheme="minorEastAsia"/>
                <w:lang w:val="sv-SE"/>
              </w:rPr>
            </w:pPr>
          </w:p>
        </w:tc>
        <w:tc>
          <w:tcPr>
            <w:tcW w:w="773" w:type="dxa"/>
            <w:tcBorders>
              <w:top w:val="single" w:sz="4" w:space="0" w:color="auto"/>
              <w:left w:val="single" w:sz="4" w:space="0" w:color="auto"/>
              <w:bottom w:val="single" w:sz="4" w:space="0" w:color="auto"/>
              <w:right w:val="single" w:sz="4" w:space="0" w:color="auto"/>
            </w:tcBorders>
            <w:vAlign w:val="center"/>
          </w:tcPr>
          <w:p w14:paraId="6004F616" w14:textId="77777777" w:rsidR="00042091" w:rsidRPr="001C7E11" w:rsidRDefault="00042091" w:rsidP="00061B9E">
            <w:pPr>
              <w:pStyle w:val="TAC"/>
              <w:rPr>
                <w:rFonts w:eastAsiaTheme="minorEastAsia" w:cs="Arial"/>
                <w:szCs w:val="18"/>
                <w:lang w:val="en-US"/>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39618661" w14:textId="77777777" w:rsidR="00042091" w:rsidRPr="001C7E11" w:rsidRDefault="00042091" w:rsidP="00061B9E">
            <w:pPr>
              <w:pStyle w:val="TAC"/>
              <w:rPr>
                <w:rFonts w:eastAsiaTheme="minorEastAsia"/>
                <w:lang w:val="en-US" w:eastAsia="zh-CN" w:bidi="ar"/>
              </w:rPr>
            </w:pPr>
            <w:r w:rsidRPr="001C7E11">
              <w:rPr>
                <w:rFonts w:eastAsiaTheme="minorEastAsia" w:cs="Arial"/>
                <w:szCs w:val="18"/>
              </w:rPr>
              <w:t>CA_n78C_BCS1</w:t>
            </w:r>
          </w:p>
        </w:tc>
        <w:tc>
          <w:tcPr>
            <w:tcW w:w="1498" w:type="dxa"/>
            <w:tcBorders>
              <w:top w:val="nil"/>
              <w:left w:val="single" w:sz="4" w:space="0" w:color="auto"/>
              <w:bottom w:val="single" w:sz="4" w:space="0" w:color="auto"/>
              <w:right w:val="single" w:sz="4" w:space="0" w:color="auto"/>
            </w:tcBorders>
            <w:vAlign w:val="center"/>
          </w:tcPr>
          <w:p w14:paraId="6D6D0FA7" w14:textId="77777777" w:rsidR="00042091" w:rsidRPr="001C7E11" w:rsidRDefault="00042091" w:rsidP="00061B9E">
            <w:pPr>
              <w:pStyle w:val="TAC"/>
              <w:rPr>
                <w:rFonts w:eastAsiaTheme="minorEastAsia" w:cs="Arial"/>
                <w:szCs w:val="18"/>
                <w:lang w:val="en-US"/>
              </w:rPr>
            </w:pPr>
          </w:p>
        </w:tc>
      </w:tr>
      <w:tr w:rsidR="00042091" w:rsidRPr="001C7E11" w14:paraId="05BFE2B4" w14:textId="77777777" w:rsidTr="00061B9E">
        <w:trPr>
          <w:trHeight w:val="29"/>
        </w:trPr>
        <w:tc>
          <w:tcPr>
            <w:tcW w:w="2046" w:type="dxa"/>
            <w:tcBorders>
              <w:top w:val="single" w:sz="4" w:space="0" w:color="auto"/>
              <w:left w:val="single" w:sz="4" w:space="0" w:color="auto"/>
              <w:bottom w:val="nil"/>
              <w:right w:val="single" w:sz="4" w:space="0" w:color="auto"/>
            </w:tcBorders>
          </w:tcPr>
          <w:p w14:paraId="38C4DDBB" w14:textId="77777777" w:rsidR="00042091" w:rsidRPr="001C7E11" w:rsidRDefault="00042091" w:rsidP="00061B9E">
            <w:pPr>
              <w:pStyle w:val="TAC"/>
              <w:rPr>
                <w:rFonts w:eastAsiaTheme="minorEastAsia"/>
                <w:lang w:val="en-US"/>
              </w:rPr>
            </w:pPr>
            <w:r w:rsidRPr="001C7E11">
              <w:rPr>
                <w:rFonts w:eastAsia="Yu Mincho"/>
                <w:lang w:val="en-US"/>
              </w:rPr>
              <w:t>CA_n1A-n3B-n78A</w:t>
            </w:r>
          </w:p>
        </w:tc>
        <w:tc>
          <w:tcPr>
            <w:tcW w:w="1718" w:type="dxa"/>
            <w:tcBorders>
              <w:top w:val="single" w:sz="4" w:space="0" w:color="auto"/>
              <w:left w:val="single" w:sz="4" w:space="0" w:color="auto"/>
              <w:bottom w:val="nil"/>
              <w:right w:val="single" w:sz="4" w:space="0" w:color="auto"/>
            </w:tcBorders>
            <w:vAlign w:val="center"/>
          </w:tcPr>
          <w:p w14:paraId="737B1D02" w14:textId="77777777" w:rsidR="00042091" w:rsidRPr="001C7E11" w:rsidRDefault="00042091" w:rsidP="00061B9E">
            <w:pPr>
              <w:pStyle w:val="TAC"/>
              <w:rPr>
                <w:rFonts w:eastAsia="Yu Mincho" w:cs="Arial"/>
                <w:szCs w:val="18"/>
                <w:lang w:val="en-US"/>
              </w:rPr>
            </w:pPr>
            <w:r w:rsidRPr="001C7E11">
              <w:rPr>
                <w:rFonts w:eastAsia="Yu Mincho" w:cs="Arial"/>
                <w:szCs w:val="18"/>
                <w:lang w:val="en-US"/>
              </w:rPr>
              <w:t>CA_n1A-n3A</w:t>
            </w:r>
          </w:p>
          <w:p w14:paraId="5514B9E8" w14:textId="589FE198" w:rsidR="00042091" w:rsidRPr="001C7E11" w:rsidRDefault="00042091" w:rsidP="00061B9E">
            <w:pPr>
              <w:pStyle w:val="TAC"/>
              <w:rPr>
                <w:rFonts w:eastAsia="Yu Mincho" w:cs="Arial"/>
                <w:szCs w:val="18"/>
                <w:lang w:val="en-US"/>
              </w:rPr>
            </w:pPr>
            <w:r w:rsidRPr="001C7E11">
              <w:rPr>
                <w:rFonts w:eastAsia="Yu Mincho" w:cs="Arial"/>
                <w:szCs w:val="18"/>
                <w:lang w:val="en-US"/>
              </w:rPr>
              <w:t>CA_n1A-n78A</w:t>
            </w:r>
            <w:ins w:id="65" w:author="Per Lindell" w:date="2024-10-30T13:12:00Z">
              <w:r w:rsidR="001D7E0D" w:rsidRPr="00051CAC">
                <w:rPr>
                  <w:rFonts w:eastAsiaTheme="minorEastAsia"/>
                  <w:vertAlign w:val="superscript"/>
                  <w:lang w:val="en-US" w:eastAsia="zh-CN"/>
                </w:rPr>
                <w:t>7</w:t>
              </w:r>
            </w:ins>
          </w:p>
          <w:p w14:paraId="172CCD94" w14:textId="56C8AEE0" w:rsidR="00042091" w:rsidRPr="00CC06A3" w:rsidRDefault="00042091" w:rsidP="00061B9E">
            <w:pPr>
              <w:pStyle w:val="TAC"/>
              <w:rPr>
                <w:rFonts w:eastAsiaTheme="minorEastAsia"/>
                <w:lang w:val="en-US"/>
              </w:rPr>
            </w:pPr>
            <w:r w:rsidRPr="001C7E11">
              <w:rPr>
                <w:rFonts w:eastAsia="Yu Mincho" w:cs="Arial"/>
                <w:szCs w:val="18"/>
                <w:lang w:val="en-US"/>
              </w:rPr>
              <w:t>CA_n3A-n78A</w:t>
            </w:r>
            <w:ins w:id="66" w:author="Per Lindell" w:date="2024-10-30T13:12:00Z">
              <w:r w:rsidR="001D7E0D" w:rsidRPr="00051CAC">
                <w:rPr>
                  <w:rFonts w:eastAsiaTheme="minorEastAsia"/>
                  <w:vertAlign w:val="superscript"/>
                  <w:lang w:val="en-US" w:eastAsia="zh-CN"/>
                </w:rPr>
                <w:t>7</w:t>
              </w:r>
            </w:ins>
          </w:p>
        </w:tc>
        <w:tc>
          <w:tcPr>
            <w:tcW w:w="773" w:type="dxa"/>
            <w:tcBorders>
              <w:top w:val="single" w:sz="4" w:space="0" w:color="auto"/>
              <w:left w:val="single" w:sz="4" w:space="0" w:color="auto"/>
              <w:bottom w:val="single" w:sz="4" w:space="0" w:color="auto"/>
              <w:right w:val="single" w:sz="4" w:space="0" w:color="auto"/>
            </w:tcBorders>
            <w:vAlign w:val="center"/>
          </w:tcPr>
          <w:p w14:paraId="2CD76781" w14:textId="77777777" w:rsidR="00042091" w:rsidRPr="001C7E11" w:rsidRDefault="00042091" w:rsidP="00061B9E">
            <w:pPr>
              <w:pStyle w:val="TAC"/>
              <w:rPr>
                <w:rFonts w:eastAsiaTheme="minorEastAsia" w:cs="Arial"/>
                <w:szCs w:val="18"/>
                <w:lang w:val="en-US"/>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5EAA974E" w14:textId="77777777" w:rsidR="00042091" w:rsidRPr="001C7E11" w:rsidRDefault="00042091" w:rsidP="00061B9E">
            <w:pPr>
              <w:pStyle w:val="TAC"/>
              <w:rPr>
                <w:rFonts w:eastAsiaTheme="minorEastAsia"/>
                <w:lang w:val="en-US" w:eastAsia="zh-CN" w:bidi="ar"/>
              </w:rPr>
            </w:pPr>
            <w:r w:rsidRPr="001C7E11">
              <w:rPr>
                <w:rFonts w:eastAsiaTheme="minorEastAsia" w:cs="Arial"/>
                <w:lang w:val="en-US" w:eastAsia="zh-CN" w:bidi="ar"/>
              </w:rPr>
              <w:t>5, 10, 15, 20, 25, 30, 40, 45, 50</w:t>
            </w:r>
          </w:p>
        </w:tc>
        <w:tc>
          <w:tcPr>
            <w:tcW w:w="1498" w:type="dxa"/>
            <w:tcBorders>
              <w:top w:val="single" w:sz="4" w:space="0" w:color="auto"/>
              <w:left w:val="single" w:sz="4" w:space="0" w:color="auto"/>
              <w:bottom w:val="nil"/>
              <w:right w:val="single" w:sz="4" w:space="0" w:color="auto"/>
            </w:tcBorders>
            <w:vAlign w:val="center"/>
          </w:tcPr>
          <w:p w14:paraId="517B6433" w14:textId="77777777" w:rsidR="00042091" w:rsidRPr="001C7E11" w:rsidRDefault="00042091" w:rsidP="00061B9E">
            <w:pPr>
              <w:pStyle w:val="TAC"/>
              <w:rPr>
                <w:rFonts w:eastAsiaTheme="minorEastAsia" w:cs="Arial"/>
                <w:szCs w:val="18"/>
                <w:lang w:val="en-US"/>
              </w:rPr>
            </w:pPr>
            <w:r w:rsidRPr="001C7E11">
              <w:rPr>
                <w:rFonts w:eastAsia="Yu Mincho" w:cs="Arial"/>
                <w:szCs w:val="18"/>
                <w:lang w:val="en-US"/>
              </w:rPr>
              <w:t>0</w:t>
            </w:r>
          </w:p>
        </w:tc>
      </w:tr>
      <w:tr w:rsidR="00042091" w:rsidRPr="001C7E11" w14:paraId="18FC9519" w14:textId="77777777" w:rsidTr="00061B9E">
        <w:trPr>
          <w:trHeight w:val="29"/>
        </w:trPr>
        <w:tc>
          <w:tcPr>
            <w:tcW w:w="2046" w:type="dxa"/>
            <w:tcBorders>
              <w:top w:val="nil"/>
              <w:left w:val="single" w:sz="4" w:space="0" w:color="auto"/>
              <w:bottom w:val="nil"/>
              <w:right w:val="single" w:sz="4" w:space="0" w:color="auto"/>
            </w:tcBorders>
          </w:tcPr>
          <w:p w14:paraId="2D68D5A1"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29D84AD8" w14:textId="77777777" w:rsidR="00042091" w:rsidRPr="001C7E11" w:rsidRDefault="00042091" w:rsidP="00061B9E">
            <w:pPr>
              <w:pStyle w:val="TAC"/>
              <w:rPr>
                <w:rFonts w:eastAsiaTheme="minorEastAsia"/>
                <w:lang w:val="sv-SE"/>
              </w:rPr>
            </w:pPr>
          </w:p>
        </w:tc>
        <w:tc>
          <w:tcPr>
            <w:tcW w:w="773" w:type="dxa"/>
            <w:tcBorders>
              <w:top w:val="single" w:sz="4" w:space="0" w:color="auto"/>
              <w:left w:val="single" w:sz="4" w:space="0" w:color="auto"/>
              <w:bottom w:val="single" w:sz="4" w:space="0" w:color="auto"/>
              <w:right w:val="single" w:sz="4" w:space="0" w:color="auto"/>
            </w:tcBorders>
            <w:vAlign w:val="center"/>
          </w:tcPr>
          <w:p w14:paraId="69BC13A3" w14:textId="77777777" w:rsidR="00042091" w:rsidRPr="001C7E11" w:rsidRDefault="00042091" w:rsidP="00061B9E">
            <w:pPr>
              <w:pStyle w:val="TAC"/>
              <w:rPr>
                <w:rFonts w:eastAsiaTheme="minorEastAsia" w:cs="Arial"/>
                <w:szCs w:val="18"/>
                <w:lang w:val="en-US"/>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6F4A45E1"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CA_n3B_BCS0</w:t>
            </w:r>
          </w:p>
        </w:tc>
        <w:tc>
          <w:tcPr>
            <w:tcW w:w="1498" w:type="dxa"/>
            <w:tcBorders>
              <w:top w:val="nil"/>
              <w:left w:val="single" w:sz="4" w:space="0" w:color="auto"/>
              <w:bottom w:val="nil"/>
              <w:right w:val="single" w:sz="4" w:space="0" w:color="auto"/>
            </w:tcBorders>
            <w:vAlign w:val="center"/>
          </w:tcPr>
          <w:p w14:paraId="0F67B7A3" w14:textId="77777777" w:rsidR="00042091" w:rsidRPr="001C7E11" w:rsidRDefault="00042091" w:rsidP="00061B9E">
            <w:pPr>
              <w:pStyle w:val="TAC"/>
              <w:rPr>
                <w:rFonts w:eastAsiaTheme="minorEastAsia" w:cs="Arial"/>
                <w:szCs w:val="18"/>
                <w:lang w:val="en-US"/>
              </w:rPr>
            </w:pPr>
          </w:p>
        </w:tc>
      </w:tr>
      <w:tr w:rsidR="00042091" w:rsidRPr="001C7E11" w14:paraId="7AD0FEEF" w14:textId="77777777" w:rsidTr="00061B9E">
        <w:trPr>
          <w:trHeight w:val="29"/>
        </w:trPr>
        <w:tc>
          <w:tcPr>
            <w:tcW w:w="2046" w:type="dxa"/>
            <w:tcBorders>
              <w:top w:val="nil"/>
              <w:left w:val="single" w:sz="4" w:space="0" w:color="auto"/>
              <w:bottom w:val="single" w:sz="4" w:space="0" w:color="auto"/>
              <w:right w:val="single" w:sz="4" w:space="0" w:color="auto"/>
            </w:tcBorders>
          </w:tcPr>
          <w:p w14:paraId="2CF0B25B"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single" w:sz="4" w:space="0" w:color="auto"/>
              <w:right w:val="single" w:sz="4" w:space="0" w:color="auto"/>
            </w:tcBorders>
            <w:vAlign w:val="center"/>
          </w:tcPr>
          <w:p w14:paraId="28F71178" w14:textId="77777777" w:rsidR="00042091" w:rsidRPr="001C7E11" w:rsidRDefault="00042091" w:rsidP="00061B9E">
            <w:pPr>
              <w:pStyle w:val="TAC"/>
              <w:rPr>
                <w:rFonts w:eastAsiaTheme="minorEastAsia"/>
                <w:lang w:val="sv-SE"/>
              </w:rPr>
            </w:pPr>
          </w:p>
        </w:tc>
        <w:tc>
          <w:tcPr>
            <w:tcW w:w="773" w:type="dxa"/>
            <w:tcBorders>
              <w:top w:val="single" w:sz="4" w:space="0" w:color="auto"/>
              <w:left w:val="single" w:sz="4" w:space="0" w:color="auto"/>
              <w:bottom w:val="single" w:sz="4" w:space="0" w:color="auto"/>
              <w:right w:val="single" w:sz="4" w:space="0" w:color="auto"/>
            </w:tcBorders>
            <w:vAlign w:val="center"/>
          </w:tcPr>
          <w:p w14:paraId="2965FC37" w14:textId="77777777" w:rsidR="00042091" w:rsidRPr="001C7E11" w:rsidRDefault="00042091" w:rsidP="00061B9E">
            <w:pPr>
              <w:pStyle w:val="TAC"/>
              <w:rPr>
                <w:rFonts w:eastAsiaTheme="minorEastAsia" w:cs="Arial"/>
                <w:szCs w:val="18"/>
                <w:lang w:val="en-US"/>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488998BB"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61B51419" w14:textId="77777777" w:rsidR="00042091" w:rsidRPr="001C7E11" w:rsidRDefault="00042091" w:rsidP="00061B9E">
            <w:pPr>
              <w:pStyle w:val="TAC"/>
              <w:rPr>
                <w:rFonts w:eastAsiaTheme="minorEastAsia" w:cs="Arial"/>
                <w:szCs w:val="18"/>
                <w:lang w:val="en-US"/>
              </w:rPr>
            </w:pPr>
          </w:p>
        </w:tc>
      </w:tr>
      <w:tr w:rsidR="00042091" w:rsidRPr="001C7E11" w14:paraId="09DCEBAC" w14:textId="77777777" w:rsidTr="00061B9E">
        <w:trPr>
          <w:trHeight w:val="29"/>
        </w:trPr>
        <w:tc>
          <w:tcPr>
            <w:tcW w:w="2046" w:type="dxa"/>
            <w:tcBorders>
              <w:top w:val="single" w:sz="4" w:space="0" w:color="auto"/>
              <w:left w:val="single" w:sz="4" w:space="0" w:color="auto"/>
              <w:bottom w:val="nil"/>
              <w:right w:val="single" w:sz="4" w:space="0" w:color="auto"/>
            </w:tcBorders>
          </w:tcPr>
          <w:p w14:paraId="3ED120B1" w14:textId="77777777" w:rsidR="00042091" w:rsidRPr="001C7E11" w:rsidRDefault="00042091" w:rsidP="00061B9E">
            <w:pPr>
              <w:pStyle w:val="TAC"/>
              <w:rPr>
                <w:rFonts w:eastAsiaTheme="minorEastAsia"/>
                <w:lang w:val="en-US"/>
              </w:rPr>
            </w:pPr>
            <w:r w:rsidRPr="001C7E11">
              <w:rPr>
                <w:rFonts w:eastAsia="Yu Mincho"/>
                <w:lang w:val="en-US"/>
              </w:rPr>
              <w:t>CA_n1A-n3B-n78(2A)</w:t>
            </w:r>
          </w:p>
        </w:tc>
        <w:tc>
          <w:tcPr>
            <w:tcW w:w="1718" w:type="dxa"/>
            <w:tcBorders>
              <w:top w:val="single" w:sz="4" w:space="0" w:color="auto"/>
              <w:left w:val="single" w:sz="4" w:space="0" w:color="auto"/>
              <w:bottom w:val="nil"/>
              <w:right w:val="single" w:sz="4" w:space="0" w:color="auto"/>
            </w:tcBorders>
            <w:vAlign w:val="center"/>
          </w:tcPr>
          <w:p w14:paraId="77E00887" w14:textId="77777777" w:rsidR="00042091" w:rsidRPr="001C7E11" w:rsidRDefault="00042091" w:rsidP="00061B9E">
            <w:pPr>
              <w:pStyle w:val="TAC"/>
              <w:rPr>
                <w:rFonts w:eastAsia="Yu Mincho" w:cs="Arial"/>
                <w:szCs w:val="18"/>
                <w:lang w:val="en-US"/>
              </w:rPr>
            </w:pPr>
            <w:r w:rsidRPr="001C7E11">
              <w:rPr>
                <w:rFonts w:eastAsia="Yu Mincho" w:cs="Arial"/>
                <w:szCs w:val="18"/>
                <w:lang w:val="en-US"/>
              </w:rPr>
              <w:t>CA_n1A-n3A</w:t>
            </w:r>
          </w:p>
          <w:p w14:paraId="68B42843" w14:textId="34F89869" w:rsidR="00042091" w:rsidRPr="001C7E11" w:rsidRDefault="00042091" w:rsidP="00061B9E">
            <w:pPr>
              <w:pStyle w:val="TAC"/>
              <w:rPr>
                <w:rFonts w:eastAsia="Yu Mincho" w:cs="Arial"/>
                <w:szCs w:val="18"/>
                <w:lang w:val="en-US"/>
              </w:rPr>
            </w:pPr>
            <w:r w:rsidRPr="001C7E11">
              <w:rPr>
                <w:rFonts w:eastAsia="Yu Mincho" w:cs="Arial"/>
                <w:szCs w:val="18"/>
                <w:lang w:val="en-US"/>
              </w:rPr>
              <w:t>CA_n1A-n78A</w:t>
            </w:r>
            <w:ins w:id="67" w:author="Per Lindell" w:date="2024-10-30T13:27:00Z">
              <w:r w:rsidR="00233DF9" w:rsidRPr="00051CAC">
                <w:rPr>
                  <w:rFonts w:eastAsiaTheme="minorEastAsia"/>
                  <w:vertAlign w:val="superscript"/>
                  <w:lang w:val="en-US" w:eastAsia="zh-CN"/>
                </w:rPr>
                <w:t>7</w:t>
              </w:r>
            </w:ins>
          </w:p>
          <w:p w14:paraId="3BF4BBD4" w14:textId="77777777" w:rsidR="005C497B" w:rsidRDefault="00042091" w:rsidP="005C497B">
            <w:pPr>
              <w:pStyle w:val="TAC"/>
              <w:rPr>
                <w:ins w:id="68" w:author="Per Lindell" w:date="2024-10-30T14:41:00Z"/>
                <w:rFonts w:eastAsiaTheme="minorEastAsia" w:cs="Arial"/>
                <w:szCs w:val="18"/>
                <w:vertAlign w:val="superscript"/>
                <w:lang w:val="es-US" w:eastAsia="zh-CN"/>
              </w:rPr>
            </w:pPr>
            <w:r w:rsidRPr="001C7E11">
              <w:rPr>
                <w:rFonts w:eastAsia="Yu Mincho" w:cs="Arial"/>
                <w:szCs w:val="18"/>
                <w:lang w:val="en-US"/>
              </w:rPr>
              <w:t>CA_n3A-n78A</w:t>
            </w:r>
            <w:ins w:id="69" w:author="Per Lindell" w:date="2024-10-30T13:27:00Z">
              <w:r w:rsidR="00233DF9" w:rsidRPr="00051CAC">
                <w:rPr>
                  <w:rFonts w:eastAsiaTheme="minorEastAsia"/>
                  <w:vertAlign w:val="superscript"/>
                  <w:lang w:val="en-US" w:eastAsia="zh-CN"/>
                </w:rPr>
                <w:t>7</w:t>
              </w:r>
            </w:ins>
          </w:p>
          <w:p w14:paraId="6279910B" w14:textId="36D67AC0" w:rsidR="00042091" w:rsidRPr="004D1D25" w:rsidRDefault="005C497B" w:rsidP="005C497B">
            <w:pPr>
              <w:pStyle w:val="TAC"/>
              <w:rPr>
                <w:rFonts w:eastAsiaTheme="minorEastAsia"/>
                <w:lang w:val="en-US"/>
              </w:rPr>
            </w:pPr>
            <w:ins w:id="70" w:author="Per Lindell" w:date="2024-10-30T14:41:00Z">
              <w:r>
                <w:rPr>
                  <w:rFonts w:eastAsiaTheme="minorEastAsia"/>
                  <w:lang w:val="es-US" w:eastAsia="zh-CN"/>
                </w:rPr>
                <w:t>CA_n78(2A)</w:t>
              </w:r>
              <w:r w:rsidRPr="00051CAC">
                <w:rPr>
                  <w:rFonts w:eastAsiaTheme="minorEastAsia"/>
                  <w:vertAlign w:val="superscript"/>
                  <w:lang w:val="es-US" w:eastAsia="zh-CN"/>
                </w:rPr>
                <w:t>7</w:t>
              </w:r>
            </w:ins>
          </w:p>
        </w:tc>
        <w:tc>
          <w:tcPr>
            <w:tcW w:w="773" w:type="dxa"/>
            <w:tcBorders>
              <w:top w:val="single" w:sz="4" w:space="0" w:color="auto"/>
              <w:left w:val="single" w:sz="4" w:space="0" w:color="auto"/>
              <w:bottom w:val="single" w:sz="4" w:space="0" w:color="auto"/>
              <w:right w:val="single" w:sz="4" w:space="0" w:color="auto"/>
            </w:tcBorders>
            <w:vAlign w:val="center"/>
          </w:tcPr>
          <w:p w14:paraId="6CBE32C1" w14:textId="77777777" w:rsidR="00042091" w:rsidRPr="001C7E11" w:rsidRDefault="00042091" w:rsidP="00061B9E">
            <w:pPr>
              <w:pStyle w:val="TAC"/>
              <w:rPr>
                <w:rFonts w:eastAsiaTheme="minorEastAsia" w:cs="Arial"/>
                <w:szCs w:val="18"/>
                <w:lang w:val="en-US"/>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57ADF532" w14:textId="77777777" w:rsidR="00042091" w:rsidRPr="001C7E11" w:rsidRDefault="00042091" w:rsidP="00061B9E">
            <w:pPr>
              <w:pStyle w:val="TAC"/>
              <w:rPr>
                <w:rFonts w:eastAsiaTheme="minorEastAsia"/>
                <w:lang w:val="en-US" w:eastAsia="zh-CN" w:bidi="ar"/>
              </w:rPr>
            </w:pPr>
            <w:r w:rsidRPr="001C7E11">
              <w:rPr>
                <w:rFonts w:eastAsiaTheme="minorEastAsia" w:cs="Arial"/>
                <w:lang w:val="en-US" w:eastAsia="zh-CN" w:bidi="ar"/>
              </w:rPr>
              <w:t>5, 10, 15, 20, 25, 30, 40, 45, 50</w:t>
            </w:r>
          </w:p>
        </w:tc>
        <w:tc>
          <w:tcPr>
            <w:tcW w:w="1498" w:type="dxa"/>
            <w:tcBorders>
              <w:top w:val="single" w:sz="4" w:space="0" w:color="auto"/>
              <w:left w:val="single" w:sz="4" w:space="0" w:color="auto"/>
              <w:bottom w:val="nil"/>
              <w:right w:val="single" w:sz="4" w:space="0" w:color="auto"/>
            </w:tcBorders>
            <w:vAlign w:val="center"/>
          </w:tcPr>
          <w:p w14:paraId="47A46C56" w14:textId="77777777" w:rsidR="00042091" w:rsidRPr="001C7E11" w:rsidRDefault="00042091" w:rsidP="00061B9E">
            <w:pPr>
              <w:pStyle w:val="TAC"/>
              <w:rPr>
                <w:rFonts w:eastAsiaTheme="minorEastAsia" w:cs="Arial"/>
                <w:szCs w:val="18"/>
                <w:lang w:val="en-US"/>
              </w:rPr>
            </w:pPr>
            <w:r w:rsidRPr="001C7E11">
              <w:rPr>
                <w:rFonts w:eastAsia="Yu Mincho" w:cs="Arial"/>
                <w:szCs w:val="18"/>
                <w:lang w:val="en-US"/>
              </w:rPr>
              <w:t>0</w:t>
            </w:r>
          </w:p>
        </w:tc>
      </w:tr>
      <w:tr w:rsidR="00042091" w:rsidRPr="001C7E11" w14:paraId="47C7B00E" w14:textId="77777777" w:rsidTr="00061B9E">
        <w:trPr>
          <w:trHeight w:val="29"/>
        </w:trPr>
        <w:tc>
          <w:tcPr>
            <w:tcW w:w="2046" w:type="dxa"/>
            <w:tcBorders>
              <w:top w:val="nil"/>
              <w:left w:val="single" w:sz="4" w:space="0" w:color="auto"/>
              <w:bottom w:val="nil"/>
              <w:right w:val="single" w:sz="4" w:space="0" w:color="auto"/>
            </w:tcBorders>
            <w:vAlign w:val="center"/>
          </w:tcPr>
          <w:p w14:paraId="7B49E372"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5CA794EF" w14:textId="77777777" w:rsidR="00042091" w:rsidRPr="001C7E11" w:rsidRDefault="00042091" w:rsidP="00061B9E">
            <w:pPr>
              <w:pStyle w:val="TAC"/>
              <w:rPr>
                <w:rFonts w:eastAsiaTheme="minorEastAsia"/>
                <w:lang w:val="sv-SE"/>
              </w:rPr>
            </w:pPr>
          </w:p>
        </w:tc>
        <w:tc>
          <w:tcPr>
            <w:tcW w:w="773" w:type="dxa"/>
            <w:tcBorders>
              <w:top w:val="single" w:sz="4" w:space="0" w:color="auto"/>
              <w:left w:val="single" w:sz="4" w:space="0" w:color="auto"/>
              <w:bottom w:val="single" w:sz="4" w:space="0" w:color="auto"/>
              <w:right w:val="single" w:sz="4" w:space="0" w:color="auto"/>
            </w:tcBorders>
            <w:vAlign w:val="center"/>
          </w:tcPr>
          <w:p w14:paraId="24096CDE" w14:textId="77777777" w:rsidR="00042091" w:rsidRPr="001C7E11" w:rsidRDefault="00042091" w:rsidP="00061B9E">
            <w:pPr>
              <w:pStyle w:val="TAC"/>
              <w:rPr>
                <w:rFonts w:eastAsiaTheme="minorEastAsia" w:cs="Arial"/>
                <w:szCs w:val="18"/>
                <w:lang w:val="en-US"/>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18A24489"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CA_n3B_BCS0</w:t>
            </w:r>
          </w:p>
        </w:tc>
        <w:tc>
          <w:tcPr>
            <w:tcW w:w="1498" w:type="dxa"/>
            <w:tcBorders>
              <w:top w:val="nil"/>
              <w:left w:val="single" w:sz="4" w:space="0" w:color="auto"/>
              <w:bottom w:val="nil"/>
              <w:right w:val="single" w:sz="4" w:space="0" w:color="auto"/>
            </w:tcBorders>
            <w:vAlign w:val="center"/>
          </w:tcPr>
          <w:p w14:paraId="242C04FA" w14:textId="77777777" w:rsidR="00042091" w:rsidRPr="001C7E11" w:rsidRDefault="00042091" w:rsidP="00061B9E">
            <w:pPr>
              <w:pStyle w:val="TAC"/>
              <w:rPr>
                <w:rFonts w:eastAsiaTheme="minorEastAsia" w:cs="Arial"/>
                <w:szCs w:val="18"/>
                <w:lang w:val="en-US"/>
              </w:rPr>
            </w:pPr>
          </w:p>
        </w:tc>
      </w:tr>
      <w:tr w:rsidR="00042091" w:rsidRPr="001C7E11" w14:paraId="1EA12247"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52B9DCA1"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single" w:sz="4" w:space="0" w:color="auto"/>
              <w:right w:val="single" w:sz="4" w:space="0" w:color="auto"/>
            </w:tcBorders>
            <w:vAlign w:val="center"/>
          </w:tcPr>
          <w:p w14:paraId="3F51FAA2" w14:textId="77777777" w:rsidR="00042091" w:rsidRPr="001C7E11" w:rsidRDefault="00042091" w:rsidP="00061B9E">
            <w:pPr>
              <w:pStyle w:val="TAC"/>
              <w:rPr>
                <w:rFonts w:eastAsiaTheme="minorEastAsia"/>
                <w:lang w:val="sv-SE"/>
              </w:rPr>
            </w:pPr>
          </w:p>
        </w:tc>
        <w:tc>
          <w:tcPr>
            <w:tcW w:w="773" w:type="dxa"/>
            <w:tcBorders>
              <w:top w:val="single" w:sz="4" w:space="0" w:color="auto"/>
              <w:left w:val="single" w:sz="4" w:space="0" w:color="auto"/>
              <w:bottom w:val="single" w:sz="4" w:space="0" w:color="auto"/>
              <w:right w:val="single" w:sz="4" w:space="0" w:color="auto"/>
            </w:tcBorders>
            <w:vAlign w:val="center"/>
          </w:tcPr>
          <w:p w14:paraId="4708F324" w14:textId="77777777" w:rsidR="00042091" w:rsidRPr="001C7E11" w:rsidRDefault="00042091" w:rsidP="00061B9E">
            <w:pPr>
              <w:pStyle w:val="TAC"/>
              <w:rPr>
                <w:rFonts w:eastAsiaTheme="minorEastAsia" w:cs="Arial"/>
                <w:szCs w:val="18"/>
                <w:lang w:val="en-US"/>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3D648132"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CA_n78(2A)_BCS0</w:t>
            </w:r>
          </w:p>
        </w:tc>
        <w:tc>
          <w:tcPr>
            <w:tcW w:w="1498" w:type="dxa"/>
            <w:tcBorders>
              <w:top w:val="nil"/>
              <w:left w:val="single" w:sz="4" w:space="0" w:color="auto"/>
              <w:bottom w:val="single" w:sz="4" w:space="0" w:color="auto"/>
              <w:right w:val="single" w:sz="4" w:space="0" w:color="auto"/>
            </w:tcBorders>
            <w:vAlign w:val="center"/>
          </w:tcPr>
          <w:p w14:paraId="53BD4231" w14:textId="77777777" w:rsidR="00042091" w:rsidRPr="001C7E11" w:rsidRDefault="00042091" w:rsidP="00061B9E">
            <w:pPr>
              <w:pStyle w:val="TAC"/>
              <w:rPr>
                <w:rFonts w:eastAsiaTheme="minorEastAsia" w:cs="Arial"/>
                <w:szCs w:val="18"/>
                <w:lang w:val="en-US"/>
              </w:rPr>
            </w:pPr>
          </w:p>
        </w:tc>
      </w:tr>
      <w:tr w:rsidR="00042091" w:rsidRPr="001C7E11" w14:paraId="71732C53" w14:textId="77777777" w:rsidTr="00061B9E">
        <w:trPr>
          <w:trHeight w:val="29"/>
        </w:trPr>
        <w:tc>
          <w:tcPr>
            <w:tcW w:w="2046" w:type="dxa"/>
            <w:tcBorders>
              <w:top w:val="single" w:sz="4" w:space="0" w:color="auto"/>
              <w:left w:val="single" w:sz="4" w:space="0" w:color="auto"/>
              <w:bottom w:val="nil"/>
              <w:right w:val="single" w:sz="4" w:space="0" w:color="auto"/>
            </w:tcBorders>
          </w:tcPr>
          <w:p w14:paraId="26ACB46B" w14:textId="77777777" w:rsidR="00042091" w:rsidRPr="001C7E11" w:rsidRDefault="00042091" w:rsidP="00061B9E">
            <w:pPr>
              <w:pStyle w:val="TAC"/>
              <w:rPr>
                <w:rFonts w:eastAsiaTheme="minorEastAsia"/>
                <w:lang w:val="en-US"/>
              </w:rPr>
            </w:pPr>
            <w:r w:rsidRPr="001C7E11">
              <w:rPr>
                <w:rFonts w:eastAsia="Yu Mincho"/>
                <w:lang w:val="en-US"/>
              </w:rPr>
              <w:t>CA_n1A-n3B-n78C</w:t>
            </w:r>
          </w:p>
        </w:tc>
        <w:tc>
          <w:tcPr>
            <w:tcW w:w="1718" w:type="dxa"/>
            <w:tcBorders>
              <w:top w:val="single" w:sz="4" w:space="0" w:color="auto"/>
              <w:left w:val="single" w:sz="4" w:space="0" w:color="auto"/>
              <w:bottom w:val="nil"/>
              <w:right w:val="single" w:sz="4" w:space="0" w:color="auto"/>
            </w:tcBorders>
            <w:vAlign w:val="center"/>
          </w:tcPr>
          <w:p w14:paraId="4A92304E" w14:textId="77777777" w:rsidR="00042091" w:rsidRPr="001C7E11" w:rsidRDefault="00042091" w:rsidP="00061B9E">
            <w:pPr>
              <w:pStyle w:val="TAC"/>
              <w:rPr>
                <w:rFonts w:eastAsia="Yu Mincho" w:cs="Arial"/>
                <w:szCs w:val="18"/>
                <w:lang w:val="en-US"/>
              </w:rPr>
            </w:pPr>
            <w:r w:rsidRPr="001C7E11">
              <w:rPr>
                <w:rFonts w:eastAsia="Yu Mincho" w:cs="Arial"/>
                <w:szCs w:val="18"/>
                <w:lang w:val="en-US"/>
              </w:rPr>
              <w:t>CA_n78C</w:t>
            </w:r>
          </w:p>
          <w:p w14:paraId="65540C75" w14:textId="77777777" w:rsidR="00042091" w:rsidRPr="001C7E11" w:rsidRDefault="00042091" w:rsidP="00061B9E">
            <w:pPr>
              <w:pStyle w:val="TAC"/>
              <w:rPr>
                <w:rFonts w:eastAsia="Yu Mincho" w:cs="Arial"/>
                <w:szCs w:val="18"/>
                <w:lang w:val="en-US"/>
              </w:rPr>
            </w:pPr>
            <w:r w:rsidRPr="001C7E11">
              <w:rPr>
                <w:rFonts w:eastAsia="Yu Mincho" w:cs="Arial"/>
                <w:szCs w:val="18"/>
                <w:lang w:val="en-US"/>
              </w:rPr>
              <w:t>CA_n1A-n3A</w:t>
            </w:r>
          </w:p>
          <w:p w14:paraId="646EC276" w14:textId="3B6A6E5E" w:rsidR="00042091" w:rsidRPr="001C7E11" w:rsidRDefault="00042091" w:rsidP="00061B9E">
            <w:pPr>
              <w:pStyle w:val="TAC"/>
              <w:rPr>
                <w:rFonts w:eastAsia="Yu Mincho" w:cs="Arial"/>
                <w:szCs w:val="18"/>
                <w:lang w:val="en-US"/>
              </w:rPr>
            </w:pPr>
            <w:r w:rsidRPr="001C7E11">
              <w:rPr>
                <w:rFonts w:eastAsia="Yu Mincho" w:cs="Arial"/>
                <w:szCs w:val="18"/>
                <w:lang w:val="en-US"/>
              </w:rPr>
              <w:t>CA_n1A-n78A</w:t>
            </w:r>
            <w:ins w:id="71" w:author="Per Lindell" w:date="2024-10-30T13:13:00Z">
              <w:r w:rsidR="00113F72" w:rsidRPr="00051CAC">
                <w:rPr>
                  <w:rFonts w:eastAsiaTheme="minorEastAsia"/>
                  <w:vertAlign w:val="superscript"/>
                  <w:lang w:val="es-US" w:eastAsia="zh-CN"/>
                </w:rPr>
                <w:t>7</w:t>
              </w:r>
            </w:ins>
          </w:p>
          <w:p w14:paraId="08272088" w14:textId="0405A993" w:rsidR="00042091" w:rsidRPr="004D1D25" w:rsidRDefault="00042091" w:rsidP="00061B9E">
            <w:pPr>
              <w:pStyle w:val="TAC"/>
              <w:rPr>
                <w:rFonts w:eastAsiaTheme="minorEastAsia"/>
                <w:lang w:val="en-US"/>
              </w:rPr>
            </w:pPr>
            <w:r w:rsidRPr="001C7E11">
              <w:rPr>
                <w:rFonts w:eastAsia="Yu Mincho" w:cs="Arial"/>
                <w:szCs w:val="18"/>
                <w:lang w:val="en-US"/>
              </w:rPr>
              <w:t>CA_n3A-n78A</w:t>
            </w:r>
            <w:ins w:id="72" w:author="Per Lindell" w:date="2024-10-30T13:14:00Z">
              <w:r w:rsidR="00113F72" w:rsidRPr="00051CAC">
                <w:rPr>
                  <w:rFonts w:eastAsiaTheme="minorEastAsia"/>
                  <w:vertAlign w:val="superscript"/>
                  <w:lang w:val="es-US" w:eastAsia="zh-CN"/>
                </w:rPr>
                <w:t>7</w:t>
              </w:r>
            </w:ins>
          </w:p>
        </w:tc>
        <w:tc>
          <w:tcPr>
            <w:tcW w:w="773" w:type="dxa"/>
            <w:tcBorders>
              <w:top w:val="single" w:sz="4" w:space="0" w:color="auto"/>
              <w:left w:val="single" w:sz="4" w:space="0" w:color="auto"/>
              <w:bottom w:val="single" w:sz="4" w:space="0" w:color="auto"/>
              <w:right w:val="single" w:sz="4" w:space="0" w:color="auto"/>
            </w:tcBorders>
            <w:vAlign w:val="center"/>
          </w:tcPr>
          <w:p w14:paraId="6017B7F4"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08F8EE7A" w14:textId="77777777" w:rsidR="00042091" w:rsidRPr="001C7E11" w:rsidRDefault="00042091" w:rsidP="00061B9E">
            <w:pPr>
              <w:pStyle w:val="TAC"/>
              <w:rPr>
                <w:rFonts w:eastAsiaTheme="minorEastAsia"/>
                <w:lang w:val="en-US" w:eastAsia="zh-CN" w:bidi="ar"/>
              </w:rPr>
            </w:pPr>
            <w:r w:rsidRPr="001C7E11">
              <w:rPr>
                <w:rFonts w:eastAsiaTheme="minorEastAsia" w:cs="Arial"/>
                <w:lang w:val="en-US" w:eastAsia="zh-CN" w:bidi="ar"/>
              </w:rPr>
              <w:t>5, 10, 15, 20, 25, 30, 40, 45, 50</w:t>
            </w:r>
          </w:p>
        </w:tc>
        <w:tc>
          <w:tcPr>
            <w:tcW w:w="1498" w:type="dxa"/>
            <w:tcBorders>
              <w:top w:val="single" w:sz="4" w:space="0" w:color="auto"/>
              <w:left w:val="single" w:sz="4" w:space="0" w:color="auto"/>
              <w:bottom w:val="nil"/>
              <w:right w:val="single" w:sz="4" w:space="0" w:color="auto"/>
            </w:tcBorders>
            <w:vAlign w:val="center"/>
          </w:tcPr>
          <w:p w14:paraId="50E161D6" w14:textId="77777777" w:rsidR="00042091" w:rsidRPr="001C7E11" w:rsidRDefault="00042091" w:rsidP="00061B9E">
            <w:pPr>
              <w:pStyle w:val="TAC"/>
              <w:rPr>
                <w:rFonts w:eastAsiaTheme="minorEastAsia" w:cs="Arial"/>
                <w:szCs w:val="18"/>
                <w:lang w:val="en-US"/>
              </w:rPr>
            </w:pPr>
            <w:r w:rsidRPr="001C7E11">
              <w:rPr>
                <w:rFonts w:eastAsia="Yu Mincho" w:cs="Arial"/>
                <w:szCs w:val="18"/>
                <w:lang w:val="en-US"/>
              </w:rPr>
              <w:t>0</w:t>
            </w:r>
          </w:p>
        </w:tc>
      </w:tr>
      <w:tr w:rsidR="00042091" w:rsidRPr="001C7E11" w14:paraId="2C819685" w14:textId="77777777" w:rsidTr="00061B9E">
        <w:trPr>
          <w:trHeight w:val="29"/>
        </w:trPr>
        <w:tc>
          <w:tcPr>
            <w:tcW w:w="2046" w:type="dxa"/>
            <w:tcBorders>
              <w:top w:val="nil"/>
              <w:left w:val="single" w:sz="4" w:space="0" w:color="auto"/>
              <w:bottom w:val="nil"/>
              <w:right w:val="single" w:sz="4" w:space="0" w:color="auto"/>
            </w:tcBorders>
            <w:vAlign w:val="center"/>
          </w:tcPr>
          <w:p w14:paraId="6A786755"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28211966" w14:textId="77777777" w:rsidR="00042091" w:rsidRPr="001C7E11" w:rsidRDefault="00042091" w:rsidP="00061B9E">
            <w:pPr>
              <w:pStyle w:val="TAC"/>
              <w:rPr>
                <w:rFonts w:eastAsiaTheme="minorEastAsia"/>
                <w:lang w:val="sv-SE"/>
              </w:rPr>
            </w:pPr>
          </w:p>
        </w:tc>
        <w:tc>
          <w:tcPr>
            <w:tcW w:w="773" w:type="dxa"/>
            <w:tcBorders>
              <w:top w:val="single" w:sz="4" w:space="0" w:color="auto"/>
              <w:left w:val="single" w:sz="4" w:space="0" w:color="auto"/>
              <w:bottom w:val="single" w:sz="4" w:space="0" w:color="auto"/>
              <w:right w:val="single" w:sz="4" w:space="0" w:color="auto"/>
            </w:tcBorders>
            <w:vAlign w:val="center"/>
          </w:tcPr>
          <w:p w14:paraId="18D818A7"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353673CB"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CA_n3B_BCS0</w:t>
            </w:r>
          </w:p>
        </w:tc>
        <w:tc>
          <w:tcPr>
            <w:tcW w:w="1498" w:type="dxa"/>
            <w:tcBorders>
              <w:top w:val="nil"/>
              <w:left w:val="single" w:sz="4" w:space="0" w:color="auto"/>
              <w:bottom w:val="nil"/>
              <w:right w:val="single" w:sz="4" w:space="0" w:color="auto"/>
            </w:tcBorders>
            <w:vAlign w:val="center"/>
          </w:tcPr>
          <w:p w14:paraId="05050446" w14:textId="77777777" w:rsidR="00042091" w:rsidRPr="001C7E11" w:rsidRDefault="00042091" w:rsidP="00061B9E">
            <w:pPr>
              <w:pStyle w:val="TAC"/>
              <w:rPr>
                <w:rFonts w:eastAsiaTheme="minorEastAsia" w:cs="Arial"/>
                <w:szCs w:val="18"/>
                <w:lang w:val="en-US"/>
              </w:rPr>
            </w:pPr>
          </w:p>
        </w:tc>
      </w:tr>
      <w:tr w:rsidR="00042091" w:rsidRPr="001C7E11" w14:paraId="55E181C1"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027842CA"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single" w:sz="4" w:space="0" w:color="auto"/>
              <w:right w:val="single" w:sz="4" w:space="0" w:color="auto"/>
            </w:tcBorders>
            <w:vAlign w:val="center"/>
          </w:tcPr>
          <w:p w14:paraId="5AA6E405" w14:textId="77777777" w:rsidR="00042091" w:rsidRPr="001C7E11" w:rsidRDefault="00042091" w:rsidP="00061B9E">
            <w:pPr>
              <w:pStyle w:val="TAC"/>
              <w:rPr>
                <w:rFonts w:eastAsiaTheme="minorEastAsia"/>
                <w:lang w:val="sv-SE"/>
              </w:rPr>
            </w:pPr>
          </w:p>
        </w:tc>
        <w:tc>
          <w:tcPr>
            <w:tcW w:w="773" w:type="dxa"/>
            <w:tcBorders>
              <w:top w:val="single" w:sz="4" w:space="0" w:color="auto"/>
              <w:left w:val="single" w:sz="4" w:space="0" w:color="auto"/>
              <w:bottom w:val="single" w:sz="4" w:space="0" w:color="auto"/>
              <w:right w:val="single" w:sz="4" w:space="0" w:color="auto"/>
            </w:tcBorders>
            <w:vAlign w:val="center"/>
          </w:tcPr>
          <w:p w14:paraId="4F868D34"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77E3D842"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CA_n78C_BCS0</w:t>
            </w:r>
          </w:p>
        </w:tc>
        <w:tc>
          <w:tcPr>
            <w:tcW w:w="1498" w:type="dxa"/>
            <w:tcBorders>
              <w:top w:val="nil"/>
              <w:left w:val="single" w:sz="4" w:space="0" w:color="auto"/>
              <w:bottom w:val="single" w:sz="4" w:space="0" w:color="auto"/>
              <w:right w:val="single" w:sz="4" w:space="0" w:color="auto"/>
            </w:tcBorders>
            <w:vAlign w:val="center"/>
          </w:tcPr>
          <w:p w14:paraId="7AEC4A0B" w14:textId="77777777" w:rsidR="00042091" w:rsidRPr="001C7E11" w:rsidRDefault="00042091" w:rsidP="00061B9E">
            <w:pPr>
              <w:pStyle w:val="TAC"/>
              <w:rPr>
                <w:rFonts w:eastAsiaTheme="minorEastAsia" w:cs="Arial"/>
                <w:szCs w:val="18"/>
                <w:lang w:val="en-US"/>
              </w:rPr>
            </w:pPr>
          </w:p>
        </w:tc>
      </w:tr>
      <w:tr w:rsidR="00042091" w:rsidRPr="001C7E11" w14:paraId="6E13527D"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473BA965" w14:textId="77777777" w:rsidR="00042091" w:rsidRPr="001C7E11" w:rsidRDefault="00042091" w:rsidP="00061B9E">
            <w:pPr>
              <w:pStyle w:val="TAC"/>
              <w:rPr>
                <w:rFonts w:eastAsia="Yu Mincho"/>
                <w:lang w:val="en-US"/>
              </w:rPr>
            </w:pPr>
            <w:r w:rsidRPr="001C7E11">
              <w:rPr>
                <w:rFonts w:eastAsiaTheme="minorEastAsia"/>
                <w:lang w:val="en-US"/>
              </w:rPr>
              <w:t>CA_n1</w:t>
            </w:r>
            <w:r w:rsidRPr="001C7E11">
              <w:rPr>
                <w:rFonts w:eastAsiaTheme="minorEastAsia"/>
                <w:lang w:val="sv-SE"/>
              </w:rPr>
              <w:t>A-</w:t>
            </w:r>
            <w:r w:rsidRPr="001C7E11">
              <w:rPr>
                <w:rFonts w:eastAsiaTheme="minorEastAsia"/>
                <w:lang w:val="en-US"/>
              </w:rPr>
              <w:t>n3</w:t>
            </w:r>
            <w:r w:rsidRPr="001C7E11">
              <w:rPr>
                <w:rFonts w:eastAsiaTheme="minorEastAsia"/>
                <w:lang w:val="sv-SE"/>
              </w:rPr>
              <w:t>A-n79A</w:t>
            </w:r>
          </w:p>
        </w:tc>
        <w:tc>
          <w:tcPr>
            <w:tcW w:w="1718" w:type="dxa"/>
            <w:tcBorders>
              <w:top w:val="single" w:sz="4" w:space="0" w:color="auto"/>
              <w:left w:val="single" w:sz="4" w:space="0" w:color="auto"/>
              <w:bottom w:val="nil"/>
              <w:right w:val="single" w:sz="4" w:space="0" w:color="auto"/>
            </w:tcBorders>
            <w:vAlign w:val="center"/>
          </w:tcPr>
          <w:p w14:paraId="56DE7130" w14:textId="77777777" w:rsidR="00042091" w:rsidRDefault="00042091" w:rsidP="00061B9E">
            <w:pPr>
              <w:pStyle w:val="TAC"/>
              <w:rPr>
                <w:vertAlign w:val="superscript"/>
                <w:lang w:val="en-US" w:eastAsia="zh-CN"/>
              </w:rPr>
            </w:pPr>
            <w:r w:rsidRPr="00703F4F">
              <w:rPr>
                <w:rFonts w:eastAsia="Yu Mincho"/>
                <w:lang w:val="en-US"/>
              </w:rPr>
              <w:t>n79</w:t>
            </w:r>
            <w:r w:rsidRPr="00BC3984">
              <w:rPr>
                <w:rFonts w:eastAsia="Yu Mincho"/>
                <w:vertAlign w:val="superscript"/>
                <w:lang w:val="en-US"/>
              </w:rPr>
              <w:t>7</w:t>
            </w:r>
          </w:p>
          <w:p w14:paraId="2EA9350D" w14:textId="77777777" w:rsidR="00042091" w:rsidRPr="00703F4F" w:rsidRDefault="00042091" w:rsidP="00061B9E">
            <w:pPr>
              <w:pStyle w:val="TAC"/>
              <w:rPr>
                <w:rFonts w:eastAsiaTheme="minorEastAsia"/>
                <w:lang w:val="en-US"/>
              </w:rPr>
            </w:pPr>
            <w:r w:rsidRPr="00703F4F">
              <w:rPr>
                <w:rFonts w:eastAsiaTheme="minorEastAsia"/>
                <w:lang w:val="en-US"/>
              </w:rPr>
              <w:t>CA_n1A-n3A</w:t>
            </w:r>
          </w:p>
          <w:p w14:paraId="2C64FBCE" w14:textId="77777777" w:rsidR="00042091" w:rsidRPr="00703F4F" w:rsidRDefault="00042091" w:rsidP="00061B9E">
            <w:pPr>
              <w:pStyle w:val="TAC"/>
              <w:rPr>
                <w:rFonts w:eastAsiaTheme="minorEastAsia"/>
                <w:lang w:val="en-US"/>
              </w:rPr>
            </w:pPr>
            <w:r w:rsidRPr="00703F4F">
              <w:rPr>
                <w:rFonts w:eastAsiaTheme="minorEastAsia"/>
                <w:lang w:val="en-US"/>
              </w:rPr>
              <w:t>CA_n1A-n79A</w:t>
            </w:r>
            <w:r w:rsidRPr="00E61D25">
              <w:rPr>
                <w:rFonts w:eastAsia="Yu Mincho" w:cs="Arial"/>
                <w:szCs w:val="18"/>
                <w:vertAlign w:val="superscript"/>
                <w:lang w:val="en-US"/>
              </w:rPr>
              <w:t>7</w:t>
            </w:r>
          </w:p>
          <w:p w14:paraId="391CDDA3" w14:textId="77777777" w:rsidR="00042091" w:rsidRPr="001C7E11" w:rsidRDefault="00042091" w:rsidP="00061B9E">
            <w:pPr>
              <w:pStyle w:val="TAC"/>
              <w:rPr>
                <w:rFonts w:eastAsiaTheme="minorEastAsia"/>
                <w:lang w:val="en-US" w:eastAsia="zh-CN"/>
              </w:rPr>
            </w:pPr>
            <w:r w:rsidRPr="00E61D25">
              <w:rPr>
                <w:rFonts w:eastAsiaTheme="minorEastAsia"/>
                <w:lang w:val="sv-SE"/>
              </w:rPr>
              <w:t>CA_n3A-n79A</w:t>
            </w:r>
            <w:r w:rsidRPr="00E61D25">
              <w:rPr>
                <w:rFonts w:eastAsia="Yu Mincho" w:cs="Arial"/>
                <w:szCs w:val="18"/>
                <w:vertAlign w:val="superscript"/>
                <w:lang w:val="en-US"/>
              </w:rPr>
              <w:t>7</w:t>
            </w:r>
          </w:p>
        </w:tc>
        <w:tc>
          <w:tcPr>
            <w:tcW w:w="773" w:type="dxa"/>
            <w:tcBorders>
              <w:top w:val="single" w:sz="4" w:space="0" w:color="auto"/>
              <w:left w:val="single" w:sz="4" w:space="0" w:color="auto"/>
              <w:bottom w:val="single" w:sz="4" w:space="0" w:color="auto"/>
              <w:right w:val="single" w:sz="4" w:space="0" w:color="auto"/>
            </w:tcBorders>
            <w:vAlign w:val="center"/>
          </w:tcPr>
          <w:p w14:paraId="236F7ADA" w14:textId="77777777" w:rsidR="00042091" w:rsidRPr="001C7E11" w:rsidRDefault="00042091" w:rsidP="00061B9E">
            <w:pPr>
              <w:pStyle w:val="TAC"/>
              <w:rPr>
                <w:rFonts w:eastAsia="Yu Mincho"/>
                <w:lang w:val="en-US"/>
              </w:rPr>
            </w:pPr>
            <w:r w:rsidRPr="001C7E11">
              <w:rPr>
                <w:rFonts w:eastAsiaTheme="minorEastAsia" w:cs="Arial"/>
                <w:szCs w:val="18"/>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06C8BF5C"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5E61EECF" w14:textId="77777777" w:rsidR="00042091" w:rsidRPr="001C7E11" w:rsidRDefault="00042091" w:rsidP="00061B9E">
            <w:pPr>
              <w:pStyle w:val="TAC"/>
              <w:rPr>
                <w:rFonts w:eastAsia="Yu Mincho"/>
                <w:lang w:val="en-US"/>
              </w:rPr>
            </w:pPr>
            <w:r w:rsidRPr="001C7E11">
              <w:rPr>
                <w:rFonts w:eastAsiaTheme="minorEastAsia" w:cs="Arial"/>
                <w:szCs w:val="18"/>
                <w:lang w:val="en-US"/>
              </w:rPr>
              <w:t>0</w:t>
            </w:r>
          </w:p>
        </w:tc>
      </w:tr>
      <w:tr w:rsidR="00042091" w:rsidRPr="001C7E11" w14:paraId="718B413F" w14:textId="77777777" w:rsidTr="00061B9E">
        <w:trPr>
          <w:trHeight w:val="29"/>
        </w:trPr>
        <w:tc>
          <w:tcPr>
            <w:tcW w:w="2046" w:type="dxa"/>
            <w:tcBorders>
              <w:top w:val="nil"/>
              <w:left w:val="single" w:sz="4" w:space="0" w:color="auto"/>
              <w:bottom w:val="nil"/>
              <w:right w:val="single" w:sz="4" w:space="0" w:color="auto"/>
            </w:tcBorders>
            <w:vAlign w:val="center"/>
          </w:tcPr>
          <w:p w14:paraId="765076B3" w14:textId="77777777" w:rsidR="00042091" w:rsidRPr="001C7E11" w:rsidRDefault="00042091" w:rsidP="00061B9E">
            <w:pPr>
              <w:pStyle w:val="TAC"/>
              <w:rPr>
                <w:rFonts w:eastAsia="Yu Mincho"/>
                <w:lang w:val="en-US"/>
              </w:rPr>
            </w:pPr>
          </w:p>
        </w:tc>
        <w:tc>
          <w:tcPr>
            <w:tcW w:w="1718" w:type="dxa"/>
            <w:tcBorders>
              <w:top w:val="nil"/>
              <w:left w:val="single" w:sz="4" w:space="0" w:color="auto"/>
              <w:bottom w:val="nil"/>
              <w:right w:val="single" w:sz="4" w:space="0" w:color="auto"/>
            </w:tcBorders>
            <w:vAlign w:val="center"/>
          </w:tcPr>
          <w:p w14:paraId="07E6A372"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6190DFA" w14:textId="77777777" w:rsidR="00042091" w:rsidRPr="001C7E11" w:rsidRDefault="00042091" w:rsidP="00061B9E">
            <w:pPr>
              <w:pStyle w:val="TAC"/>
              <w:rPr>
                <w:rFonts w:eastAsia="Yu Mincho"/>
                <w:lang w:val="en-US"/>
              </w:rPr>
            </w:pPr>
            <w:r w:rsidRPr="001C7E11">
              <w:rPr>
                <w:rFonts w:eastAsiaTheme="minorEastAsia" w:cs="Arial"/>
                <w:szCs w:val="18"/>
                <w:lang w:val="en-US"/>
              </w:rPr>
              <w:t>n3</w:t>
            </w:r>
          </w:p>
        </w:tc>
        <w:tc>
          <w:tcPr>
            <w:tcW w:w="3128" w:type="dxa"/>
            <w:tcBorders>
              <w:top w:val="single" w:sz="4" w:space="0" w:color="auto"/>
              <w:left w:val="single" w:sz="4" w:space="0" w:color="auto"/>
              <w:bottom w:val="single" w:sz="4" w:space="0" w:color="auto"/>
              <w:right w:val="single" w:sz="4" w:space="0" w:color="auto"/>
            </w:tcBorders>
            <w:vAlign w:val="center"/>
          </w:tcPr>
          <w:p w14:paraId="7A3A072F"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5, 10, 15, 20, 25, 30</w:t>
            </w:r>
          </w:p>
        </w:tc>
        <w:tc>
          <w:tcPr>
            <w:tcW w:w="1498" w:type="dxa"/>
            <w:tcBorders>
              <w:top w:val="nil"/>
              <w:left w:val="single" w:sz="4" w:space="0" w:color="auto"/>
              <w:bottom w:val="nil"/>
              <w:right w:val="single" w:sz="4" w:space="0" w:color="auto"/>
            </w:tcBorders>
            <w:vAlign w:val="center"/>
          </w:tcPr>
          <w:p w14:paraId="1F328E56" w14:textId="77777777" w:rsidR="00042091" w:rsidRPr="001C7E11" w:rsidRDefault="00042091" w:rsidP="00061B9E">
            <w:pPr>
              <w:pStyle w:val="TAC"/>
              <w:rPr>
                <w:rFonts w:eastAsia="Yu Mincho"/>
                <w:lang w:val="en-US"/>
              </w:rPr>
            </w:pPr>
          </w:p>
        </w:tc>
      </w:tr>
      <w:tr w:rsidR="00042091" w:rsidRPr="001C7E11" w14:paraId="6E8D9088" w14:textId="77777777" w:rsidTr="00061B9E">
        <w:trPr>
          <w:trHeight w:val="29"/>
        </w:trPr>
        <w:tc>
          <w:tcPr>
            <w:tcW w:w="2046" w:type="dxa"/>
            <w:tcBorders>
              <w:top w:val="nil"/>
              <w:left w:val="single" w:sz="4" w:space="0" w:color="auto"/>
              <w:bottom w:val="nil"/>
              <w:right w:val="single" w:sz="4" w:space="0" w:color="auto"/>
            </w:tcBorders>
            <w:vAlign w:val="center"/>
          </w:tcPr>
          <w:p w14:paraId="0652FD16" w14:textId="77777777" w:rsidR="00042091" w:rsidRPr="001C7E11" w:rsidRDefault="00042091" w:rsidP="00061B9E">
            <w:pPr>
              <w:pStyle w:val="TAC"/>
              <w:rPr>
                <w:rFonts w:eastAsia="Yu Mincho"/>
                <w:lang w:val="en-US"/>
              </w:rPr>
            </w:pPr>
          </w:p>
        </w:tc>
        <w:tc>
          <w:tcPr>
            <w:tcW w:w="1718" w:type="dxa"/>
            <w:tcBorders>
              <w:top w:val="nil"/>
              <w:left w:val="single" w:sz="4" w:space="0" w:color="auto"/>
              <w:bottom w:val="nil"/>
              <w:right w:val="single" w:sz="4" w:space="0" w:color="auto"/>
            </w:tcBorders>
            <w:vAlign w:val="center"/>
          </w:tcPr>
          <w:p w14:paraId="38C3D763"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C2AB2C0" w14:textId="77777777" w:rsidR="00042091" w:rsidRPr="001C7E11" w:rsidRDefault="00042091" w:rsidP="00061B9E">
            <w:pPr>
              <w:pStyle w:val="TAC"/>
              <w:rPr>
                <w:rFonts w:eastAsia="Yu Mincho"/>
                <w:lang w:val="en-US"/>
              </w:rPr>
            </w:pPr>
            <w:r w:rsidRPr="001C7E11">
              <w:rPr>
                <w:rFonts w:eastAsiaTheme="minorEastAsia" w:cs="Arial"/>
                <w:szCs w:val="18"/>
                <w:lang w:val="en-US"/>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1D185C06"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40, 50, 60, 80, 100</w:t>
            </w:r>
          </w:p>
        </w:tc>
        <w:tc>
          <w:tcPr>
            <w:tcW w:w="1498" w:type="dxa"/>
            <w:tcBorders>
              <w:top w:val="nil"/>
              <w:left w:val="single" w:sz="4" w:space="0" w:color="auto"/>
              <w:bottom w:val="single" w:sz="4" w:space="0" w:color="auto"/>
              <w:right w:val="single" w:sz="4" w:space="0" w:color="auto"/>
            </w:tcBorders>
            <w:vAlign w:val="center"/>
          </w:tcPr>
          <w:p w14:paraId="4A8F17B6" w14:textId="77777777" w:rsidR="00042091" w:rsidRPr="001C7E11" w:rsidRDefault="00042091" w:rsidP="00061B9E">
            <w:pPr>
              <w:pStyle w:val="TAC"/>
              <w:rPr>
                <w:rFonts w:eastAsia="Yu Mincho"/>
                <w:lang w:val="en-US"/>
              </w:rPr>
            </w:pPr>
          </w:p>
        </w:tc>
      </w:tr>
      <w:tr w:rsidR="00042091" w:rsidRPr="001C7E11" w14:paraId="0D6DF565" w14:textId="77777777" w:rsidTr="00061B9E">
        <w:trPr>
          <w:trHeight w:val="29"/>
        </w:trPr>
        <w:tc>
          <w:tcPr>
            <w:tcW w:w="2046" w:type="dxa"/>
            <w:tcBorders>
              <w:top w:val="nil"/>
              <w:left w:val="single" w:sz="4" w:space="0" w:color="auto"/>
              <w:bottom w:val="nil"/>
              <w:right w:val="single" w:sz="4" w:space="0" w:color="auto"/>
            </w:tcBorders>
            <w:vAlign w:val="center"/>
          </w:tcPr>
          <w:p w14:paraId="47EEB56E" w14:textId="77777777" w:rsidR="00042091" w:rsidRPr="001C7E11" w:rsidRDefault="00042091" w:rsidP="00061B9E">
            <w:pPr>
              <w:pStyle w:val="TAC"/>
              <w:rPr>
                <w:rFonts w:eastAsia="Yu Mincho"/>
                <w:lang w:val="en-US"/>
              </w:rPr>
            </w:pPr>
          </w:p>
        </w:tc>
        <w:tc>
          <w:tcPr>
            <w:tcW w:w="1718" w:type="dxa"/>
            <w:tcBorders>
              <w:top w:val="nil"/>
              <w:left w:val="single" w:sz="4" w:space="0" w:color="auto"/>
              <w:bottom w:val="nil"/>
              <w:right w:val="single" w:sz="4" w:space="0" w:color="auto"/>
            </w:tcBorders>
            <w:vAlign w:val="center"/>
          </w:tcPr>
          <w:p w14:paraId="2BB318E6"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0CF0487" w14:textId="77777777" w:rsidR="00042091" w:rsidRPr="001C7E11" w:rsidRDefault="00042091" w:rsidP="00061B9E">
            <w:pPr>
              <w:pStyle w:val="TAC"/>
              <w:rPr>
                <w:rFonts w:eastAsiaTheme="minorEastAsia" w:cs="Arial"/>
                <w:szCs w:val="18"/>
                <w:lang w:val="en-US"/>
              </w:rPr>
            </w:pPr>
            <w:r w:rsidRPr="001C7E11">
              <w:rPr>
                <w:rFonts w:eastAsiaTheme="minorEastAsia" w:cs="Arial"/>
                <w:szCs w:val="18"/>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70ED61C4"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5DCC9B48" w14:textId="77777777" w:rsidR="00042091" w:rsidRPr="001C7E11" w:rsidRDefault="00042091" w:rsidP="00061B9E">
            <w:pPr>
              <w:pStyle w:val="TAC"/>
              <w:rPr>
                <w:rFonts w:eastAsia="Yu Mincho"/>
                <w:lang w:val="en-US"/>
              </w:rPr>
            </w:pPr>
            <w:r w:rsidRPr="001C7E11">
              <w:rPr>
                <w:rFonts w:eastAsiaTheme="minorEastAsia" w:hint="eastAsia"/>
                <w:lang w:val="en-US" w:eastAsia="zh-CN"/>
              </w:rPr>
              <w:t>1</w:t>
            </w:r>
          </w:p>
        </w:tc>
      </w:tr>
      <w:tr w:rsidR="00042091" w:rsidRPr="001C7E11" w14:paraId="2611F83E" w14:textId="77777777" w:rsidTr="00061B9E">
        <w:trPr>
          <w:trHeight w:val="29"/>
        </w:trPr>
        <w:tc>
          <w:tcPr>
            <w:tcW w:w="2046" w:type="dxa"/>
            <w:tcBorders>
              <w:top w:val="nil"/>
              <w:left w:val="single" w:sz="4" w:space="0" w:color="auto"/>
              <w:bottom w:val="nil"/>
              <w:right w:val="single" w:sz="4" w:space="0" w:color="auto"/>
            </w:tcBorders>
            <w:vAlign w:val="center"/>
          </w:tcPr>
          <w:p w14:paraId="4E6BEE2B" w14:textId="77777777" w:rsidR="00042091" w:rsidRPr="001C7E11" w:rsidRDefault="00042091" w:rsidP="00061B9E">
            <w:pPr>
              <w:pStyle w:val="TAC"/>
              <w:rPr>
                <w:rFonts w:eastAsia="Yu Mincho"/>
                <w:lang w:val="en-US"/>
              </w:rPr>
            </w:pPr>
          </w:p>
        </w:tc>
        <w:tc>
          <w:tcPr>
            <w:tcW w:w="1718" w:type="dxa"/>
            <w:tcBorders>
              <w:top w:val="nil"/>
              <w:left w:val="single" w:sz="4" w:space="0" w:color="auto"/>
              <w:bottom w:val="nil"/>
              <w:right w:val="single" w:sz="4" w:space="0" w:color="auto"/>
            </w:tcBorders>
            <w:vAlign w:val="center"/>
          </w:tcPr>
          <w:p w14:paraId="1D9CD698"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4E13912" w14:textId="77777777" w:rsidR="00042091" w:rsidRPr="001C7E11" w:rsidRDefault="00042091" w:rsidP="00061B9E">
            <w:pPr>
              <w:pStyle w:val="TAC"/>
              <w:rPr>
                <w:rFonts w:eastAsiaTheme="minorEastAsia" w:cs="Arial"/>
                <w:szCs w:val="18"/>
                <w:lang w:val="en-US"/>
              </w:rPr>
            </w:pPr>
            <w:r w:rsidRPr="001C7E11">
              <w:rPr>
                <w:rFonts w:eastAsiaTheme="minorEastAsia" w:cs="Arial"/>
                <w:szCs w:val="18"/>
                <w:lang w:val="en-US"/>
              </w:rPr>
              <w:t>n3</w:t>
            </w:r>
          </w:p>
        </w:tc>
        <w:tc>
          <w:tcPr>
            <w:tcW w:w="3128" w:type="dxa"/>
            <w:tcBorders>
              <w:top w:val="single" w:sz="4" w:space="0" w:color="auto"/>
              <w:left w:val="single" w:sz="4" w:space="0" w:color="auto"/>
              <w:bottom w:val="single" w:sz="4" w:space="0" w:color="auto"/>
              <w:right w:val="single" w:sz="4" w:space="0" w:color="auto"/>
            </w:tcBorders>
            <w:vAlign w:val="center"/>
          </w:tcPr>
          <w:p w14:paraId="6F5735B0"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7FB38C15" w14:textId="77777777" w:rsidR="00042091" w:rsidRPr="001C7E11" w:rsidRDefault="00042091" w:rsidP="00061B9E">
            <w:pPr>
              <w:pStyle w:val="TAC"/>
              <w:rPr>
                <w:rFonts w:eastAsia="Yu Mincho"/>
                <w:lang w:val="en-US"/>
              </w:rPr>
            </w:pPr>
          </w:p>
        </w:tc>
      </w:tr>
      <w:tr w:rsidR="00042091" w:rsidRPr="001C7E11" w14:paraId="72C1752E"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1A6D2AAF" w14:textId="77777777" w:rsidR="00042091" w:rsidRPr="001C7E11" w:rsidRDefault="00042091" w:rsidP="00061B9E">
            <w:pPr>
              <w:pStyle w:val="TAC"/>
              <w:rPr>
                <w:rFonts w:eastAsia="Yu Mincho"/>
                <w:lang w:val="en-US"/>
              </w:rPr>
            </w:pPr>
          </w:p>
        </w:tc>
        <w:tc>
          <w:tcPr>
            <w:tcW w:w="1718" w:type="dxa"/>
            <w:tcBorders>
              <w:top w:val="nil"/>
              <w:left w:val="single" w:sz="4" w:space="0" w:color="auto"/>
              <w:bottom w:val="single" w:sz="4" w:space="0" w:color="auto"/>
              <w:right w:val="single" w:sz="4" w:space="0" w:color="auto"/>
            </w:tcBorders>
            <w:vAlign w:val="center"/>
          </w:tcPr>
          <w:p w14:paraId="690B2BFA"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CA2FCB2" w14:textId="77777777" w:rsidR="00042091" w:rsidRPr="001C7E11" w:rsidRDefault="00042091" w:rsidP="00061B9E">
            <w:pPr>
              <w:pStyle w:val="TAC"/>
              <w:rPr>
                <w:rFonts w:eastAsiaTheme="minorEastAsia" w:cs="Arial"/>
                <w:szCs w:val="18"/>
                <w:lang w:val="en-US"/>
              </w:rPr>
            </w:pPr>
            <w:r w:rsidRPr="001C7E11">
              <w:rPr>
                <w:rFonts w:eastAsiaTheme="minorEastAsia" w:cs="Arial"/>
                <w:szCs w:val="18"/>
                <w:lang w:val="en-US"/>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43C52190"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40, 50, 60, 80, 100</w:t>
            </w:r>
          </w:p>
        </w:tc>
        <w:tc>
          <w:tcPr>
            <w:tcW w:w="1498" w:type="dxa"/>
            <w:tcBorders>
              <w:top w:val="nil"/>
              <w:left w:val="single" w:sz="4" w:space="0" w:color="auto"/>
              <w:bottom w:val="single" w:sz="4" w:space="0" w:color="auto"/>
              <w:right w:val="single" w:sz="4" w:space="0" w:color="auto"/>
            </w:tcBorders>
            <w:vAlign w:val="center"/>
          </w:tcPr>
          <w:p w14:paraId="7CA5768A" w14:textId="77777777" w:rsidR="00042091" w:rsidRPr="001C7E11" w:rsidRDefault="00042091" w:rsidP="00061B9E">
            <w:pPr>
              <w:pStyle w:val="TAC"/>
              <w:rPr>
                <w:rFonts w:eastAsia="Yu Mincho"/>
                <w:lang w:val="en-US"/>
              </w:rPr>
            </w:pPr>
          </w:p>
        </w:tc>
      </w:tr>
      <w:tr w:rsidR="00042091" w:rsidRPr="001C7E11" w14:paraId="59400688"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02B95908" w14:textId="77777777" w:rsidR="00042091" w:rsidRPr="001C7E11" w:rsidRDefault="00042091" w:rsidP="00061B9E">
            <w:pPr>
              <w:pStyle w:val="TAC"/>
              <w:rPr>
                <w:rFonts w:eastAsia="Yu Mincho"/>
                <w:lang w:val="en-US"/>
              </w:rPr>
            </w:pPr>
            <w:r w:rsidRPr="001C7E11">
              <w:rPr>
                <w:rFonts w:eastAsia="Yu Mincho"/>
                <w:lang w:val="en-US"/>
              </w:rPr>
              <w:t>CA_n1(2A)-n3A-n79A</w:t>
            </w:r>
          </w:p>
        </w:tc>
        <w:tc>
          <w:tcPr>
            <w:tcW w:w="1718" w:type="dxa"/>
            <w:tcBorders>
              <w:top w:val="single" w:sz="4" w:space="0" w:color="auto"/>
              <w:left w:val="single" w:sz="4" w:space="0" w:color="auto"/>
              <w:bottom w:val="nil"/>
              <w:right w:val="single" w:sz="4" w:space="0" w:color="auto"/>
            </w:tcBorders>
            <w:vAlign w:val="center"/>
          </w:tcPr>
          <w:p w14:paraId="1B992A00" w14:textId="77777777" w:rsidR="00042091" w:rsidRPr="001C7E11" w:rsidRDefault="00042091" w:rsidP="00061B9E">
            <w:pPr>
              <w:pStyle w:val="TAC"/>
              <w:rPr>
                <w:rFonts w:eastAsiaTheme="minorEastAsia"/>
                <w:lang w:val="en-US" w:eastAsia="zh-CN"/>
              </w:rPr>
            </w:pPr>
            <w:r w:rsidRPr="001C7E11">
              <w:rPr>
                <w:rFonts w:eastAsiaTheme="minorEastAsia" w:hint="eastAsia"/>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5DED0E47" w14:textId="77777777" w:rsidR="00042091" w:rsidRPr="001C7E11" w:rsidRDefault="00042091" w:rsidP="00061B9E">
            <w:pPr>
              <w:pStyle w:val="TAC"/>
              <w:rPr>
                <w:rFonts w:eastAsiaTheme="minorEastAsia" w:cs="Arial"/>
                <w:szCs w:val="18"/>
                <w:lang w:val="en-US"/>
              </w:rPr>
            </w:pPr>
            <w:r w:rsidRPr="001C7E11">
              <w:rPr>
                <w:rFonts w:eastAsiaTheme="minorEastAsia" w:cs="Arial"/>
                <w:szCs w:val="18"/>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6A49A730"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CA_n1(2A)_BCS0</w:t>
            </w:r>
          </w:p>
        </w:tc>
        <w:tc>
          <w:tcPr>
            <w:tcW w:w="1498" w:type="dxa"/>
            <w:tcBorders>
              <w:top w:val="single" w:sz="4" w:space="0" w:color="auto"/>
              <w:left w:val="single" w:sz="4" w:space="0" w:color="auto"/>
              <w:bottom w:val="nil"/>
              <w:right w:val="single" w:sz="4" w:space="0" w:color="auto"/>
            </w:tcBorders>
            <w:vAlign w:val="center"/>
          </w:tcPr>
          <w:p w14:paraId="269FBDC5" w14:textId="77777777" w:rsidR="00042091" w:rsidRPr="001C7E11" w:rsidRDefault="00042091" w:rsidP="00061B9E">
            <w:pPr>
              <w:pStyle w:val="TAC"/>
              <w:rPr>
                <w:rFonts w:eastAsiaTheme="minorEastAsia"/>
                <w:lang w:val="en-US" w:eastAsia="zh-CN"/>
              </w:rPr>
            </w:pPr>
            <w:r w:rsidRPr="001C7E11">
              <w:rPr>
                <w:rFonts w:eastAsiaTheme="minorEastAsia" w:hint="eastAsia"/>
                <w:lang w:val="en-US" w:eastAsia="zh-CN"/>
              </w:rPr>
              <w:t>0</w:t>
            </w:r>
          </w:p>
        </w:tc>
      </w:tr>
      <w:tr w:rsidR="00042091" w:rsidRPr="001C7E11" w14:paraId="22E9968B" w14:textId="77777777" w:rsidTr="00061B9E">
        <w:trPr>
          <w:trHeight w:val="29"/>
        </w:trPr>
        <w:tc>
          <w:tcPr>
            <w:tcW w:w="2046" w:type="dxa"/>
            <w:tcBorders>
              <w:top w:val="nil"/>
              <w:left w:val="single" w:sz="4" w:space="0" w:color="auto"/>
              <w:bottom w:val="nil"/>
              <w:right w:val="single" w:sz="4" w:space="0" w:color="auto"/>
            </w:tcBorders>
            <w:vAlign w:val="center"/>
          </w:tcPr>
          <w:p w14:paraId="084772B1" w14:textId="77777777" w:rsidR="00042091" w:rsidRPr="001C7E11" w:rsidRDefault="00042091" w:rsidP="00061B9E">
            <w:pPr>
              <w:pStyle w:val="TAC"/>
              <w:rPr>
                <w:rFonts w:eastAsia="Yu Mincho"/>
                <w:lang w:val="en-US"/>
              </w:rPr>
            </w:pPr>
          </w:p>
        </w:tc>
        <w:tc>
          <w:tcPr>
            <w:tcW w:w="1718" w:type="dxa"/>
            <w:tcBorders>
              <w:top w:val="nil"/>
              <w:left w:val="single" w:sz="4" w:space="0" w:color="auto"/>
              <w:bottom w:val="nil"/>
              <w:right w:val="single" w:sz="4" w:space="0" w:color="auto"/>
            </w:tcBorders>
            <w:vAlign w:val="center"/>
          </w:tcPr>
          <w:p w14:paraId="38079744"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642D091" w14:textId="77777777" w:rsidR="00042091" w:rsidRPr="001C7E11" w:rsidRDefault="00042091" w:rsidP="00061B9E">
            <w:pPr>
              <w:pStyle w:val="TAC"/>
              <w:rPr>
                <w:rFonts w:eastAsiaTheme="minorEastAsia" w:cs="Arial"/>
                <w:szCs w:val="18"/>
                <w:lang w:val="en-US"/>
              </w:rPr>
            </w:pPr>
            <w:r w:rsidRPr="001C7E11">
              <w:rPr>
                <w:rFonts w:eastAsiaTheme="minorEastAsia" w:cs="Arial"/>
                <w:szCs w:val="18"/>
                <w:lang w:val="en-US"/>
              </w:rPr>
              <w:t>n3</w:t>
            </w:r>
          </w:p>
        </w:tc>
        <w:tc>
          <w:tcPr>
            <w:tcW w:w="3128" w:type="dxa"/>
            <w:tcBorders>
              <w:top w:val="single" w:sz="4" w:space="0" w:color="auto"/>
              <w:left w:val="single" w:sz="4" w:space="0" w:color="auto"/>
              <w:bottom w:val="single" w:sz="4" w:space="0" w:color="auto"/>
              <w:right w:val="single" w:sz="4" w:space="0" w:color="auto"/>
            </w:tcBorders>
            <w:vAlign w:val="center"/>
          </w:tcPr>
          <w:p w14:paraId="1C47FB62"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108394A1" w14:textId="77777777" w:rsidR="00042091" w:rsidRPr="001C7E11" w:rsidRDefault="00042091" w:rsidP="00061B9E">
            <w:pPr>
              <w:pStyle w:val="TAC"/>
              <w:rPr>
                <w:rFonts w:eastAsiaTheme="minorEastAsia"/>
                <w:lang w:val="en-US" w:eastAsia="zh-CN"/>
              </w:rPr>
            </w:pPr>
          </w:p>
        </w:tc>
      </w:tr>
      <w:tr w:rsidR="00042091" w:rsidRPr="001C7E11" w14:paraId="0B7CECD7"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764112DB" w14:textId="77777777" w:rsidR="00042091" w:rsidRPr="001C7E11" w:rsidRDefault="00042091" w:rsidP="00061B9E">
            <w:pPr>
              <w:pStyle w:val="TAC"/>
              <w:rPr>
                <w:rFonts w:eastAsia="Yu Mincho"/>
                <w:lang w:val="en-US"/>
              </w:rPr>
            </w:pPr>
          </w:p>
        </w:tc>
        <w:tc>
          <w:tcPr>
            <w:tcW w:w="1718" w:type="dxa"/>
            <w:tcBorders>
              <w:top w:val="nil"/>
              <w:left w:val="single" w:sz="4" w:space="0" w:color="auto"/>
              <w:bottom w:val="single" w:sz="4" w:space="0" w:color="auto"/>
              <w:right w:val="single" w:sz="4" w:space="0" w:color="auto"/>
            </w:tcBorders>
            <w:vAlign w:val="center"/>
          </w:tcPr>
          <w:p w14:paraId="397D5CE3"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96137B9" w14:textId="77777777" w:rsidR="00042091" w:rsidRPr="001C7E11" w:rsidRDefault="00042091" w:rsidP="00061B9E">
            <w:pPr>
              <w:pStyle w:val="TAC"/>
              <w:rPr>
                <w:rFonts w:eastAsiaTheme="minorEastAsia" w:cs="Arial"/>
                <w:szCs w:val="18"/>
                <w:lang w:val="en-US"/>
              </w:rPr>
            </w:pPr>
            <w:r w:rsidRPr="001C7E11">
              <w:rPr>
                <w:rFonts w:eastAsiaTheme="minorEastAsia" w:cs="Arial"/>
                <w:szCs w:val="18"/>
                <w:lang w:val="en-US"/>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41A38415"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40, 50, 60, 80, 100</w:t>
            </w:r>
          </w:p>
        </w:tc>
        <w:tc>
          <w:tcPr>
            <w:tcW w:w="1498" w:type="dxa"/>
            <w:tcBorders>
              <w:top w:val="nil"/>
              <w:left w:val="single" w:sz="4" w:space="0" w:color="auto"/>
              <w:bottom w:val="single" w:sz="4" w:space="0" w:color="auto"/>
              <w:right w:val="single" w:sz="4" w:space="0" w:color="auto"/>
            </w:tcBorders>
            <w:vAlign w:val="center"/>
          </w:tcPr>
          <w:p w14:paraId="390EE53B" w14:textId="77777777" w:rsidR="00042091" w:rsidRPr="001C7E11" w:rsidRDefault="00042091" w:rsidP="00061B9E">
            <w:pPr>
              <w:pStyle w:val="TAC"/>
              <w:rPr>
                <w:rFonts w:eastAsiaTheme="minorEastAsia"/>
                <w:lang w:val="en-US" w:eastAsia="zh-CN"/>
              </w:rPr>
            </w:pPr>
          </w:p>
        </w:tc>
      </w:tr>
      <w:tr w:rsidR="00042091" w:rsidRPr="001C7E11" w14:paraId="51F040C0"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5296B6DE" w14:textId="77777777" w:rsidR="00042091" w:rsidRPr="001C7E11" w:rsidRDefault="00042091" w:rsidP="00061B9E">
            <w:pPr>
              <w:pStyle w:val="TAC"/>
              <w:rPr>
                <w:rFonts w:eastAsia="Yu Mincho"/>
                <w:lang w:val="en-US"/>
              </w:rPr>
            </w:pPr>
            <w:r w:rsidRPr="001C7E11">
              <w:rPr>
                <w:rFonts w:eastAsia="Yu Mincho"/>
                <w:lang w:val="en-US"/>
              </w:rPr>
              <w:t>CA_n1A-n3A-n79C</w:t>
            </w:r>
          </w:p>
        </w:tc>
        <w:tc>
          <w:tcPr>
            <w:tcW w:w="1718" w:type="dxa"/>
            <w:tcBorders>
              <w:top w:val="single" w:sz="4" w:space="0" w:color="auto"/>
              <w:left w:val="single" w:sz="4" w:space="0" w:color="auto"/>
              <w:bottom w:val="nil"/>
              <w:right w:val="single" w:sz="4" w:space="0" w:color="auto"/>
            </w:tcBorders>
            <w:vAlign w:val="center"/>
          </w:tcPr>
          <w:p w14:paraId="7AF2366A" w14:textId="77777777" w:rsidR="00042091" w:rsidRPr="001C7E11" w:rsidRDefault="00042091" w:rsidP="00061B9E">
            <w:pPr>
              <w:pStyle w:val="TAC"/>
              <w:rPr>
                <w:rFonts w:eastAsiaTheme="minorEastAsia"/>
                <w:lang w:val="en-US" w:eastAsia="zh-CN"/>
              </w:rPr>
            </w:pPr>
            <w:r w:rsidRPr="001C7E11">
              <w:rPr>
                <w:rFonts w:eastAsiaTheme="minorEastAsia" w:hint="eastAsia"/>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391E838F" w14:textId="77777777" w:rsidR="00042091" w:rsidRPr="001C7E11" w:rsidRDefault="00042091" w:rsidP="00061B9E">
            <w:pPr>
              <w:pStyle w:val="TAC"/>
              <w:rPr>
                <w:rFonts w:eastAsiaTheme="minorEastAsia" w:cs="Arial"/>
                <w:szCs w:val="18"/>
                <w:lang w:val="en-US"/>
              </w:rPr>
            </w:pPr>
            <w:r w:rsidRPr="001C7E11">
              <w:rPr>
                <w:rFonts w:eastAsiaTheme="minorEastAsia" w:cs="Arial"/>
                <w:szCs w:val="18"/>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62A9D2F3"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280E917D" w14:textId="77777777" w:rsidR="00042091" w:rsidRPr="001C7E11" w:rsidRDefault="00042091" w:rsidP="00061B9E">
            <w:pPr>
              <w:pStyle w:val="TAC"/>
              <w:rPr>
                <w:rFonts w:eastAsiaTheme="minorEastAsia"/>
                <w:lang w:val="en-US" w:eastAsia="zh-CN"/>
              </w:rPr>
            </w:pPr>
            <w:r w:rsidRPr="001C7E11">
              <w:rPr>
                <w:rFonts w:eastAsiaTheme="minorEastAsia" w:hint="eastAsia"/>
                <w:lang w:val="en-US" w:eastAsia="zh-CN"/>
              </w:rPr>
              <w:t>0</w:t>
            </w:r>
          </w:p>
        </w:tc>
      </w:tr>
      <w:tr w:rsidR="00042091" w:rsidRPr="001C7E11" w14:paraId="2FC15D47" w14:textId="77777777" w:rsidTr="00061B9E">
        <w:trPr>
          <w:trHeight w:val="29"/>
        </w:trPr>
        <w:tc>
          <w:tcPr>
            <w:tcW w:w="2046" w:type="dxa"/>
            <w:tcBorders>
              <w:top w:val="nil"/>
              <w:left w:val="single" w:sz="4" w:space="0" w:color="auto"/>
              <w:bottom w:val="nil"/>
              <w:right w:val="single" w:sz="4" w:space="0" w:color="auto"/>
            </w:tcBorders>
            <w:vAlign w:val="center"/>
          </w:tcPr>
          <w:p w14:paraId="08F0E583" w14:textId="77777777" w:rsidR="00042091" w:rsidRPr="001C7E11" w:rsidRDefault="00042091" w:rsidP="00061B9E">
            <w:pPr>
              <w:pStyle w:val="TAC"/>
              <w:rPr>
                <w:rFonts w:eastAsia="Yu Mincho"/>
                <w:lang w:val="en-US"/>
              </w:rPr>
            </w:pPr>
          </w:p>
        </w:tc>
        <w:tc>
          <w:tcPr>
            <w:tcW w:w="1718" w:type="dxa"/>
            <w:tcBorders>
              <w:top w:val="nil"/>
              <w:left w:val="single" w:sz="4" w:space="0" w:color="auto"/>
              <w:bottom w:val="nil"/>
              <w:right w:val="single" w:sz="4" w:space="0" w:color="auto"/>
            </w:tcBorders>
            <w:vAlign w:val="center"/>
          </w:tcPr>
          <w:p w14:paraId="1CA18B50"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C6A42CB" w14:textId="77777777" w:rsidR="00042091" w:rsidRPr="001C7E11" w:rsidRDefault="00042091" w:rsidP="00061B9E">
            <w:pPr>
              <w:pStyle w:val="TAC"/>
              <w:rPr>
                <w:rFonts w:eastAsiaTheme="minorEastAsia" w:cs="Arial"/>
                <w:szCs w:val="18"/>
                <w:lang w:val="en-US"/>
              </w:rPr>
            </w:pPr>
            <w:r w:rsidRPr="001C7E11">
              <w:rPr>
                <w:rFonts w:eastAsiaTheme="minorEastAsia" w:cs="Arial"/>
                <w:szCs w:val="18"/>
                <w:lang w:val="en-US"/>
              </w:rPr>
              <w:t>n3</w:t>
            </w:r>
          </w:p>
        </w:tc>
        <w:tc>
          <w:tcPr>
            <w:tcW w:w="3128" w:type="dxa"/>
            <w:tcBorders>
              <w:top w:val="single" w:sz="4" w:space="0" w:color="auto"/>
              <w:left w:val="single" w:sz="4" w:space="0" w:color="auto"/>
              <w:bottom w:val="single" w:sz="4" w:space="0" w:color="auto"/>
              <w:right w:val="single" w:sz="4" w:space="0" w:color="auto"/>
            </w:tcBorders>
            <w:vAlign w:val="center"/>
          </w:tcPr>
          <w:p w14:paraId="13915192"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48F31033" w14:textId="77777777" w:rsidR="00042091" w:rsidRPr="001C7E11" w:rsidRDefault="00042091" w:rsidP="00061B9E">
            <w:pPr>
              <w:pStyle w:val="TAC"/>
              <w:rPr>
                <w:rFonts w:eastAsiaTheme="minorEastAsia"/>
                <w:lang w:val="en-US" w:eastAsia="zh-CN"/>
              </w:rPr>
            </w:pPr>
          </w:p>
        </w:tc>
      </w:tr>
      <w:tr w:rsidR="00042091" w:rsidRPr="001C7E11" w14:paraId="31576E2A"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28244416" w14:textId="77777777" w:rsidR="00042091" w:rsidRPr="001C7E11" w:rsidRDefault="00042091" w:rsidP="00061B9E">
            <w:pPr>
              <w:pStyle w:val="TAC"/>
              <w:rPr>
                <w:rFonts w:eastAsia="Yu Mincho"/>
                <w:lang w:val="en-US"/>
              </w:rPr>
            </w:pPr>
          </w:p>
        </w:tc>
        <w:tc>
          <w:tcPr>
            <w:tcW w:w="1718" w:type="dxa"/>
            <w:tcBorders>
              <w:top w:val="nil"/>
              <w:left w:val="single" w:sz="4" w:space="0" w:color="auto"/>
              <w:bottom w:val="single" w:sz="4" w:space="0" w:color="auto"/>
              <w:right w:val="single" w:sz="4" w:space="0" w:color="auto"/>
            </w:tcBorders>
            <w:vAlign w:val="center"/>
          </w:tcPr>
          <w:p w14:paraId="1254CAEC"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9F98BC9" w14:textId="77777777" w:rsidR="00042091" w:rsidRPr="001C7E11" w:rsidRDefault="00042091" w:rsidP="00061B9E">
            <w:pPr>
              <w:pStyle w:val="TAC"/>
              <w:rPr>
                <w:rFonts w:eastAsiaTheme="minorEastAsia" w:cs="Arial"/>
                <w:szCs w:val="18"/>
                <w:lang w:val="en-US"/>
              </w:rPr>
            </w:pPr>
            <w:r w:rsidRPr="001C7E11">
              <w:rPr>
                <w:rFonts w:eastAsiaTheme="minorEastAsia" w:cs="Arial"/>
                <w:szCs w:val="18"/>
                <w:lang w:val="en-US"/>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557485DF"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CA_n79C_BCS0</w:t>
            </w:r>
          </w:p>
        </w:tc>
        <w:tc>
          <w:tcPr>
            <w:tcW w:w="1498" w:type="dxa"/>
            <w:tcBorders>
              <w:top w:val="nil"/>
              <w:left w:val="single" w:sz="4" w:space="0" w:color="auto"/>
              <w:bottom w:val="single" w:sz="4" w:space="0" w:color="auto"/>
              <w:right w:val="single" w:sz="4" w:space="0" w:color="auto"/>
            </w:tcBorders>
            <w:vAlign w:val="center"/>
          </w:tcPr>
          <w:p w14:paraId="72408C68" w14:textId="77777777" w:rsidR="00042091" w:rsidRPr="001C7E11" w:rsidRDefault="00042091" w:rsidP="00061B9E">
            <w:pPr>
              <w:pStyle w:val="TAC"/>
              <w:rPr>
                <w:rFonts w:eastAsiaTheme="minorEastAsia"/>
                <w:lang w:val="en-US" w:eastAsia="zh-CN"/>
              </w:rPr>
            </w:pPr>
          </w:p>
        </w:tc>
      </w:tr>
      <w:tr w:rsidR="00042091" w:rsidRPr="001C7E11" w14:paraId="4B349E69"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022A08D2" w14:textId="77777777" w:rsidR="00042091" w:rsidRPr="001C7E11" w:rsidRDefault="00042091" w:rsidP="00061B9E">
            <w:pPr>
              <w:pStyle w:val="TAC"/>
              <w:rPr>
                <w:rFonts w:eastAsia="Yu Mincho"/>
                <w:lang w:val="en-US"/>
              </w:rPr>
            </w:pPr>
            <w:r w:rsidRPr="001C7E11">
              <w:rPr>
                <w:rFonts w:eastAsia="Yu Mincho"/>
                <w:lang w:val="en-US"/>
              </w:rPr>
              <w:t>CA_n1(2A)-n3A-n79C</w:t>
            </w:r>
          </w:p>
        </w:tc>
        <w:tc>
          <w:tcPr>
            <w:tcW w:w="1718" w:type="dxa"/>
            <w:tcBorders>
              <w:top w:val="single" w:sz="4" w:space="0" w:color="auto"/>
              <w:left w:val="single" w:sz="4" w:space="0" w:color="auto"/>
              <w:bottom w:val="nil"/>
              <w:right w:val="single" w:sz="4" w:space="0" w:color="auto"/>
            </w:tcBorders>
            <w:vAlign w:val="center"/>
          </w:tcPr>
          <w:p w14:paraId="21A0FF50" w14:textId="77777777" w:rsidR="00042091" w:rsidRPr="001C7E11" w:rsidRDefault="00042091" w:rsidP="00061B9E">
            <w:pPr>
              <w:pStyle w:val="TAC"/>
              <w:rPr>
                <w:rFonts w:eastAsiaTheme="minorEastAsia"/>
                <w:lang w:val="en-US" w:eastAsia="zh-CN"/>
              </w:rPr>
            </w:pPr>
            <w:r w:rsidRPr="001C7E11">
              <w:rPr>
                <w:rFonts w:eastAsiaTheme="minorEastAsia" w:hint="eastAsia"/>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386F5B2F" w14:textId="77777777" w:rsidR="00042091" w:rsidRPr="001C7E11" w:rsidRDefault="00042091" w:rsidP="00061B9E">
            <w:pPr>
              <w:pStyle w:val="TAC"/>
              <w:rPr>
                <w:rFonts w:eastAsiaTheme="minorEastAsia" w:cs="Arial"/>
                <w:szCs w:val="18"/>
                <w:lang w:val="en-US"/>
              </w:rPr>
            </w:pPr>
            <w:r w:rsidRPr="001C7E11">
              <w:rPr>
                <w:rFonts w:eastAsiaTheme="minorEastAsia" w:cs="Arial"/>
                <w:szCs w:val="18"/>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2309F09E"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CA_n1(2A)_BCS0</w:t>
            </w:r>
          </w:p>
        </w:tc>
        <w:tc>
          <w:tcPr>
            <w:tcW w:w="1498" w:type="dxa"/>
            <w:tcBorders>
              <w:top w:val="single" w:sz="4" w:space="0" w:color="auto"/>
              <w:left w:val="single" w:sz="4" w:space="0" w:color="auto"/>
              <w:bottom w:val="nil"/>
              <w:right w:val="single" w:sz="4" w:space="0" w:color="auto"/>
            </w:tcBorders>
            <w:vAlign w:val="center"/>
          </w:tcPr>
          <w:p w14:paraId="4F60AF5F" w14:textId="77777777" w:rsidR="00042091" w:rsidRPr="001C7E11" w:rsidRDefault="00042091" w:rsidP="00061B9E">
            <w:pPr>
              <w:pStyle w:val="TAC"/>
              <w:rPr>
                <w:rFonts w:eastAsiaTheme="minorEastAsia"/>
                <w:lang w:val="en-US" w:eastAsia="zh-CN"/>
              </w:rPr>
            </w:pPr>
            <w:r w:rsidRPr="001C7E11">
              <w:rPr>
                <w:rFonts w:eastAsiaTheme="minorEastAsia" w:hint="eastAsia"/>
                <w:lang w:val="en-US" w:eastAsia="zh-CN"/>
              </w:rPr>
              <w:t>0</w:t>
            </w:r>
          </w:p>
        </w:tc>
      </w:tr>
      <w:tr w:rsidR="00042091" w:rsidRPr="001C7E11" w14:paraId="2C09EF44" w14:textId="77777777" w:rsidTr="00061B9E">
        <w:trPr>
          <w:trHeight w:val="29"/>
        </w:trPr>
        <w:tc>
          <w:tcPr>
            <w:tcW w:w="2046" w:type="dxa"/>
            <w:tcBorders>
              <w:top w:val="nil"/>
              <w:left w:val="single" w:sz="4" w:space="0" w:color="auto"/>
              <w:bottom w:val="nil"/>
              <w:right w:val="single" w:sz="4" w:space="0" w:color="auto"/>
            </w:tcBorders>
            <w:vAlign w:val="center"/>
          </w:tcPr>
          <w:p w14:paraId="3CAE0640" w14:textId="77777777" w:rsidR="00042091" w:rsidRPr="001C7E11" w:rsidRDefault="00042091" w:rsidP="00061B9E">
            <w:pPr>
              <w:pStyle w:val="TAC"/>
              <w:rPr>
                <w:rFonts w:eastAsia="Yu Mincho"/>
                <w:lang w:val="en-US"/>
              </w:rPr>
            </w:pPr>
          </w:p>
        </w:tc>
        <w:tc>
          <w:tcPr>
            <w:tcW w:w="1718" w:type="dxa"/>
            <w:tcBorders>
              <w:top w:val="nil"/>
              <w:left w:val="single" w:sz="4" w:space="0" w:color="auto"/>
              <w:bottom w:val="nil"/>
              <w:right w:val="single" w:sz="4" w:space="0" w:color="auto"/>
            </w:tcBorders>
            <w:vAlign w:val="center"/>
          </w:tcPr>
          <w:p w14:paraId="7B32927F"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E2B1CC1" w14:textId="77777777" w:rsidR="00042091" w:rsidRPr="001C7E11" w:rsidRDefault="00042091" w:rsidP="00061B9E">
            <w:pPr>
              <w:pStyle w:val="TAC"/>
              <w:rPr>
                <w:rFonts w:eastAsiaTheme="minorEastAsia" w:cs="Arial"/>
                <w:szCs w:val="18"/>
                <w:lang w:val="en-US"/>
              </w:rPr>
            </w:pPr>
            <w:r w:rsidRPr="001C7E11">
              <w:rPr>
                <w:rFonts w:eastAsiaTheme="minorEastAsia" w:cs="Arial"/>
                <w:szCs w:val="18"/>
                <w:lang w:val="en-US"/>
              </w:rPr>
              <w:t>n3</w:t>
            </w:r>
          </w:p>
        </w:tc>
        <w:tc>
          <w:tcPr>
            <w:tcW w:w="3128" w:type="dxa"/>
            <w:tcBorders>
              <w:top w:val="single" w:sz="4" w:space="0" w:color="auto"/>
              <w:left w:val="single" w:sz="4" w:space="0" w:color="auto"/>
              <w:bottom w:val="single" w:sz="4" w:space="0" w:color="auto"/>
              <w:right w:val="single" w:sz="4" w:space="0" w:color="auto"/>
            </w:tcBorders>
            <w:vAlign w:val="center"/>
          </w:tcPr>
          <w:p w14:paraId="36FAF374"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545A6CBA" w14:textId="77777777" w:rsidR="00042091" w:rsidRPr="001C7E11" w:rsidRDefault="00042091" w:rsidP="00061B9E">
            <w:pPr>
              <w:pStyle w:val="TAC"/>
              <w:rPr>
                <w:rFonts w:eastAsiaTheme="minorEastAsia"/>
                <w:lang w:val="en-US" w:eastAsia="zh-CN"/>
              </w:rPr>
            </w:pPr>
          </w:p>
        </w:tc>
      </w:tr>
      <w:tr w:rsidR="00042091" w:rsidRPr="001C7E11" w14:paraId="4F18C2D5"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142CD96D" w14:textId="77777777" w:rsidR="00042091" w:rsidRPr="001C7E11" w:rsidRDefault="00042091" w:rsidP="00061B9E">
            <w:pPr>
              <w:pStyle w:val="TAC"/>
              <w:rPr>
                <w:rFonts w:eastAsia="Yu Mincho"/>
                <w:lang w:val="en-US"/>
              </w:rPr>
            </w:pPr>
          </w:p>
        </w:tc>
        <w:tc>
          <w:tcPr>
            <w:tcW w:w="1718" w:type="dxa"/>
            <w:tcBorders>
              <w:top w:val="nil"/>
              <w:left w:val="single" w:sz="4" w:space="0" w:color="auto"/>
              <w:bottom w:val="single" w:sz="4" w:space="0" w:color="auto"/>
              <w:right w:val="single" w:sz="4" w:space="0" w:color="auto"/>
            </w:tcBorders>
            <w:vAlign w:val="center"/>
          </w:tcPr>
          <w:p w14:paraId="179DD649"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D325E07" w14:textId="77777777" w:rsidR="00042091" w:rsidRPr="001C7E11" w:rsidRDefault="00042091" w:rsidP="00061B9E">
            <w:pPr>
              <w:pStyle w:val="TAC"/>
              <w:rPr>
                <w:rFonts w:eastAsiaTheme="minorEastAsia" w:cs="Arial"/>
                <w:szCs w:val="18"/>
                <w:lang w:val="en-US"/>
              </w:rPr>
            </w:pPr>
            <w:r w:rsidRPr="001C7E11">
              <w:rPr>
                <w:rFonts w:eastAsiaTheme="minorEastAsia" w:cs="Arial"/>
                <w:szCs w:val="18"/>
                <w:lang w:val="en-US"/>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304DEC2A"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CA_n79C_BCS0</w:t>
            </w:r>
          </w:p>
        </w:tc>
        <w:tc>
          <w:tcPr>
            <w:tcW w:w="1498" w:type="dxa"/>
            <w:tcBorders>
              <w:top w:val="nil"/>
              <w:left w:val="single" w:sz="4" w:space="0" w:color="auto"/>
              <w:bottom w:val="single" w:sz="4" w:space="0" w:color="auto"/>
              <w:right w:val="single" w:sz="4" w:space="0" w:color="auto"/>
            </w:tcBorders>
            <w:vAlign w:val="center"/>
          </w:tcPr>
          <w:p w14:paraId="3869D4E2" w14:textId="77777777" w:rsidR="00042091" w:rsidRPr="001C7E11" w:rsidRDefault="00042091" w:rsidP="00061B9E">
            <w:pPr>
              <w:pStyle w:val="TAC"/>
              <w:rPr>
                <w:rFonts w:eastAsiaTheme="minorEastAsia"/>
                <w:lang w:val="en-US" w:eastAsia="zh-CN"/>
              </w:rPr>
            </w:pPr>
          </w:p>
        </w:tc>
      </w:tr>
      <w:tr w:rsidR="00042091" w:rsidRPr="001C7E11" w14:paraId="699B40FD"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03F75254" w14:textId="77777777" w:rsidR="00042091" w:rsidRPr="001C7E11" w:rsidRDefault="00042091" w:rsidP="00061B9E">
            <w:pPr>
              <w:pStyle w:val="TAC"/>
              <w:rPr>
                <w:rFonts w:eastAsia="Yu Mincho"/>
                <w:lang w:val="en-US"/>
              </w:rPr>
            </w:pPr>
            <w:r w:rsidRPr="001C7E11">
              <w:rPr>
                <w:rFonts w:eastAsia="Yu Mincho"/>
                <w:lang w:val="en-US"/>
              </w:rPr>
              <w:t>CA_n1A-n3B-n79A</w:t>
            </w:r>
          </w:p>
        </w:tc>
        <w:tc>
          <w:tcPr>
            <w:tcW w:w="1718" w:type="dxa"/>
            <w:tcBorders>
              <w:top w:val="single" w:sz="4" w:space="0" w:color="auto"/>
              <w:left w:val="single" w:sz="4" w:space="0" w:color="auto"/>
              <w:bottom w:val="nil"/>
              <w:right w:val="single" w:sz="4" w:space="0" w:color="auto"/>
            </w:tcBorders>
            <w:vAlign w:val="center"/>
          </w:tcPr>
          <w:p w14:paraId="421E180A" w14:textId="77777777" w:rsidR="00042091" w:rsidRPr="001C7E11" w:rsidRDefault="00042091" w:rsidP="00061B9E">
            <w:pPr>
              <w:pStyle w:val="TAC"/>
              <w:rPr>
                <w:rFonts w:eastAsiaTheme="minorEastAsia"/>
                <w:lang w:val="en-US" w:eastAsia="zh-CN"/>
              </w:rPr>
            </w:pPr>
            <w:r w:rsidRPr="001C7E11">
              <w:rPr>
                <w:rFonts w:eastAsiaTheme="minorEastAsia" w:hint="eastAsia"/>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178D01F7" w14:textId="77777777" w:rsidR="00042091" w:rsidRPr="001C7E11" w:rsidRDefault="00042091" w:rsidP="00061B9E">
            <w:pPr>
              <w:pStyle w:val="TAC"/>
              <w:rPr>
                <w:rFonts w:eastAsiaTheme="minorEastAsia" w:cs="Arial"/>
                <w:szCs w:val="18"/>
                <w:lang w:val="en-US"/>
              </w:rPr>
            </w:pPr>
            <w:r w:rsidRPr="001C7E11">
              <w:rPr>
                <w:rFonts w:eastAsiaTheme="minorEastAsia" w:cs="Arial"/>
                <w:szCs w:val="18"/>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17911B67"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34D4FA83" w14:textId="77777777" w:rsidR="00042091" w:rsidRPr="001C7E11" w:rsidRDefault="00042091" w:rsidP="00061B9E">
            <w:pPr>
              <w:pStyle w:val="TAC"/>
              <w:rPr>
                <w:rFonts w:eastAsiaTheme="minorEastAsia"/>
                <w:lang w:val="en-US" w:eastAsia="zh-CN"/>
              </w:rPr>
            </w:pPr>
            <w:r w:rsidRPr="001C7E11">
              <w:rPr>
                <w:rFonts w:eastAsiaTheme="minorEastAsia" w:hint="eastAsia"/>
                <w:lang w:val="en-US" w:eastAsia="zh-CN"/>
              </w:rPr>
              <w:t>0</w:t>
            </w:r>
          </w:p>
        </w:tc>
      </w:tr>
      <w:tr w:rsidR="00042091" w:rsidRPr="001C7E11" w14:paraId="3D985E59" w14:textId="77777777" w:rsidTr="00061B9E">
        <w:trPr>
          <w:trHeight w:val="29"/>
        </w:trPr>
        <w:tc>
          <w:tcPr>
            <w:tcW w:w="2046" w:type="dxa"/>
            <w:tcBorders>
              <w:top w:val="nil"/>
              <w:left w:val="single" w:sz="4" w:space="0" w:color="auto"/>
              <w:bottom w:val="nil"/>
              <w:right w:val="single" w:sz="4" w:space="0" w:color="auto"/>
            </w:tcBorders>
            <w:vAlign w:val="center"/>
          </w:tcPr>
          <w:p w14:paraId="04191C1B" w14:textId="77777777" w:rsidR="00042091" w:rsidRPr="001C7E11" w:rsidRDefault="00042091" w:rsidP="00061B9E">
            <w:pPr>
              <w:pStyle w:val="TAC"/>
              <w:rPr>
                <w:rFonts w:eastAsia="Yu Mincho"/>
                <w:lang w:val="en-US"/>
              </w:rPr>
            </w:pPr>
          </w:p>
        </w:tc>
        <w:tc>
          <w:tcPr>
            <w:tcW w:w="1718" w:type="dxa"/>
            <w:tcBorders>
              <w:top w:val="nil"/>
              <w:left w:val="single" w:sz="4" w:space="0" w:color="auto"/>
              <w:bottom w:val="nil"/>
              <w:right w:val="single" w:sz="4" w:space="0" w:color="auto"/>
            </w:tcBorders>
            <w:vAlign w:val="center"/>
          </w:tcPr>
          <w:p w14:paraId="5257E464"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0E1AD18" w14:textId="77777777" w:rsidR="00042091" w:rsidRPr="001C7E11" w:rsidRDefault="00042091" w:rsidP="00061B9E">
            <w:pPr>
              <w:pStyle w:val="TAC"/>
              <w:rPr>
                <w:rFonts w:eastAsiaTheme="minorEastAsia" w:cs="Arial"/>
                <w:szCs w:val="18"/>
                <w:lang w:val="en-US"/>
              </w:rPr>
            </w:pPr>
            <w:r w:rsidRPr="001C7E11">
              <w:rPr>
                <w:rFonts w:eastAsiaTheme="minorEastAsia" w:cs="Arial"/>
                <w:szCs w:val="18"/>
                <w:lang w:val="en-US"/>
              </w:rPr>
              <w:t>n3</w:t>
            </w:r>
          </w:p>
        </w:tc>
        <w:tc>
          <w:tcPr>
            <w:tcW w:w="3128" w:type="dxa"/>
            <w:tcBorders>
              <w:top w:val="single" w:sz="4" w:space="0" w:color="auto"/>
              <w:left w:val="single" w:sz="4" w:space="0" w:color="auto"/>
              <w:bottom w:val="single" w:sz="4" w:space="0" w:color="auto"/>
              <w:right w:val="single" w:sz="4" w:space="0" w:color="auto"/>
            </w:tcBorders>
            <w:vAlign w:val="center"/>
          </w:tcPr>
          <w:p w14:paraId="3CBA2040"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CA_n3B_BCS0</w:t>
            </w:r>
          </w:p>
        </w:tc>
        <w:tc>
          <w:tcPr>
            <w:tcW w:w="1498" w:type="dxa"/>
            <w:tcBorders>
              <w:top w:val="nil"/>
              <w:left w:val="single" w:sz="4" w:space="0" w:color="auto"/>
              <w:bottom w:val="nil"/>
              <w:right w:val="single" w:sz="4" w:space="0" w:color="auto"/>
            </w:tcBorders>
            <w:vAlign w:val="center"/>
          </w:tcPr>
          <w:p w14:paraId="4B74095F" w14:textId="77777777" w:rsidR="00042091" w:rsidRPr="001C7E11" w:rsidRDefault="00042091" w:rsidP="00061B9E">
            <w:pPr>
              <w:pStyle w:val="TAC"/>
              <w:rPr>
                <w:rFonts w:eastAsiaTheme="minorEastAsia"/>
                <w:lang w:val="en-US" w:eastAsia="zh-CN"/>
              </w:rPr>
            </w:pPr>
          </w:p>
        </w:tc>
      </w:tr>
      <w:tr w:rsidR="00042091" w:rsidRPr="001C7E11" w14:paraId="62ED1A36"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19685832" w14:textId="77777777" w:rsidR="00042091" w:rsidRPr="001C7E11" w:rsidRDefault="00042091" w:rsidP="00061B9E">
            <w:pPr>
              <w:pStyle w:val="TAC"/>
              <w:rPr>
                <w:rFonts w:eastAsia="Yu Mincho"/>
                <w:lang w:val="en-US"/>
              </w:rPr>
            </w:pPr>
          </w:p>
        </w:tc>
        <w:tc>
          <w:tcPr>
            <w:tcW w:w="1718" w:type="dxa"/>
            <w:tcBorders>
              <w:top w:val="nil"/>
              <w:left w:val="single" w:sz="4" w:space="0" w:color="auto"/>
              <w:bottom w:val="single" w:sz="4" w:space="0" w:color="auto"/>
              <w:right w:val="single" w:sz="4" w:space="0" w:color="auto"/>
            </w:tcBorders>
            <w:vAlign w:val="center"/>
          </w:tcPr>
          <w:p w14:paraId="530C442A"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89FDC79" w14:textId="77777777" w:rsidR="00042091" w:rsidRPr="001C7E11" w:rsidRDefault="00042091" w:rsidP="00061B9E">
            <w:pPr>
              <w:pStyle w:val="TAC"/>
              <w:rPr>
                <w:rFonts w:eastAsiaTheme="minorEastAsia" w:cs="Arial"/>
                <w:szCs w:val="18"/>
                <w:lang w:val="en-US"/>
              </w:rPr>
            </w:pPr>
            <w:r w:rsidRPr="001C7E11">
              <w:rPr>
                <w:rFonts w:eastAsiaTheme="minorEastAsia" w:cs="Arial"/>
                <w:szCs w:val="18"/>
                <w:lang w:val="en-US"/>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47D9BFEF"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40, 50, 60, 80, 100</w:t>
            </w:r>
          </w:p>
        </w:tc>
        <w:tc>
          <w:tcPr>
            <w:tcW w:w="1498" w:type="dxa"/>
            <w:tcBorders>
              <w:top w:val="nil"/>
              <w:left w:val="single" w:sz="4" w:space="0" w:color="auto"/>
              <w:bottom w:val="single" w:sz="4" w:space="0" w:color="auto"/>
              <w:right w:val="single" w:sz="4" w:space="0" w:color="auto"/>
            </w:tcBorders>
            <w:vAlign w:val="center"/>
          </w:tcPr>
          <w:p w14:paraId="07A51396" w14:textId="77777777" w:rsidR="00042091" w:rsidRPr="001C7E11" w:rsidRDefault="00042091" w:rsidP="00061B9E">
            <w:pPr>
              <w:pStyle w:val="TAC"/>
              <w:rPr>
                <w:rFonts w:eastAsiaTheme="minorEastAsia"/>
                <w:lang w:val="en-US" w:eastAsia="zh-CN"/>
              </w:rPr>
            </w:pPr>
          </w:p>
        </w:tc>
      </w:tr>
      <w:tr w:rsidR="00042091" w:rsidRPr="001C7E11" w14:paraId="22881F47"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3D1376B7" w14:textId="77777777" w:rsidR="00042091" w:rsidRPr="001C7E11" w:rsidRDefault="00042091" w:rsidP="00061B9E">
            <w:pPr>
              <w:pStyle w:val="TAC"/>
              <w:rPr>
                <w:rFonts w:eastAsia="Yu Mincho"/>
                <w:lang w:val="en-US"/>
              </w:rPr>
            </w:pPr>
            <w:r w:rsidRPr="001C7E11">
              <w:rPr>
                <w:rFonts w:eastAsia="Yu Mincho"/>
                <w:lang w:val="en-US"/>
              </w:rPr>
              <w:t>CA_n1A-n3B-n79C</w:t>
            </w:r>
          </w:p>
        </w:tc>
        <w:tc>
          <w:tcPr>
            <w:tcW w:w="1718" w:type="dxa"/>
            <w:tcBorders>
              <w:top w:val="single" w:sz="4" w:space="0" w:color="auto"/>
              <w:left w:val="single" w:sz="4" w:space="0" w:color="auto"/>
              <w:bottom w:val="nil"/>
              <w:right w:val="single" w:sz="4" w:space="0" w:color="auto"/>
            </w:tcBorders>
            <w:vAlign w:val="center"/>
          </w:tcPr>
          <w:p w14:paraId="2EBE0FF1" w14:textId="77777777" w:rsidR="00042091" w:rsidRPr="001C7E11" w:rsidRDefault="00042091" w:rsidP="00061B9E">
            <w:pPr>
              <w:pStyle w:val="TAC"/>
              <w:rPr>
                <w:rFonts w:eastAsiaTheme="minorEastAsia"/>
                <w:lang w:val="en-US" w:eastAsia="zh-CN"/>
              </w:rPr>
            </w:pPr>
            <w:r w:rsidRPr="001C7E11">
              <w:rPr>
                <w:rFonts w:eastAsiaTheme="minorEastAsia" w:hint="eastAsia"/>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4C7652A3" w14:textId="77777777" w:rsidR="00042091" w:rsidRPr="001C7E11" w:rsidRDefault="00042091" w:rsidP="00061B9E">
            <w:pPr>
              <w:pStyle w:val="TAC"/>
              <w:rPr>
                <w:rFonts w:eastAsiaTheme="minorEastAsia" w:cs="Arial"/>
                <w:szCs w:val="18"/>
                <w:lang w:val="en-US"/>
              </w:rPr>
            </w:pPr>
            <w:r w:rsidRPr="001C7E11">
              <w:rPr>
                <w:rFonts w:eastAsiaTheme="minorEastAsia" w:cs="Arial"/>
                <w:szCs w:val="18"/>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724D18FE"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12C4CA0D" w14:textId="77777777" w:rsidR="00042091" w:rsidRPr="001C7E11" w:rsidRDefault="00042091" w:rsidP="00061B9E">
            <w:pPr>
              <w:pStyle w:val="TAC"/>
              <w:rPr>
                <w:rFonts w:eastAsiaTheme="minorEastAsia"/>
                <w:lang w:val="en-US" w:eastAsia="zh-CN"/>
              </w:rPr>
            </w:pPr>
            <w:r w:rsidRPr="001C7E11">
              <w:rPr>
                <w:rFonts w:eastAsiaTheme="minorEastAsia" w:hint="eastAsia"/>
                <w:lang w:val="en-US" w:eastAsia="zh-CN"/>
              </w:rPr>
              <w:t>0</w:t>
            </w:r>
          </w:p>
        </w:tc>
      </w:tr>
      <w:tr w:rsidR="00042091" w:rsidRPr="001C7E11" w14:paraId="0D3B74F4" w14:textId="77777777" w:rsidTr="00061B9E">
        <w:trPr>
          <w:trHeight w:val="29"/>
        </w:trPr>
        <w:tc>
          <w:tcPr>
            <w:tcW w:w="2046" w:type="dxa"/>
            <w:tcBorders>
              <w:top w:val="nil"/>
              <w:left w:val="single" w:sz="4" w:space="0" w:color="auto"/>
              <w:bottom w:val="nil"/>
              <w:right w:val="single" w:sz="4" w:space="0" w:color="auto"/>
            </w:tcBorders>
            <w:vAlign w:val="center"/>
          </w:tcPr>
          <w:p w14:paraId="5B24B65E" w14:textId="77777777" w:rsidR="00042091" w:rsidRPr="001C7E11" w:rsidRDefault="00042091" w:rsidP="00061B9E">
            <w:pPr>
              <w:pStyle w:val="TAC"/>
              <w:rPr>
                <w:rFonts w:eastAsia="Yu Mincho"/>
                <w:lang w:val="en-US"/>
              </w:rPr>
            </w:pPr>
          </w:p>
        </w:tc>
        <w:tc>
          <w:tcPr>
            <w:tcW w:w="1718" w:type="dxa"/>
            <w:tcBorders>
              <w:top w:val="nil"/>
              <w:left w:val="single" w:sz="4" w:space="0" w:color="auto"/>
              <w:bottom w:val="nil"/>
              <w:right w:val="single" w:sz="4" w:space="0" w:color="auto"/>
            </w:tcBorders>
            <w:vAlign w:val="center"/>
          </w:tcPr>
          <w:p w14:paraId="2A750A3E"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716BB0C" w14:textId="77777777" w:rsidR="00042091" w:rsidRPr="001C7E11" w:rsidRDefault="00042091" w:rsidP="00061B9E">
            <w:pPr>
              <w:pStyle w:val="TAC"/>
              <w:rPr>
                <w:rFonts w:eastAsiaTheme="minorEastAsia" w:cs="Arial"/>
                <w:szCs w:val="18"/>
                <w:lang w:val="en-US"/>
              </w:rPr>
            </w:pPr>
            <w:r w:rsidRPr="001C7E11">
              <w:rPr>
                <w:rFonts w:eastAsiaTheme="minorEastAsia" w:cs="Arial"/>
                <w:szCs w:val="18"/>
                <w:lang w:val="en-US"/>
              </w:rPr>
              <w:t>n3</w:t>
            </w:r>
          </w:p>
        </w:tc>
        <w:tc>
          <w:tcPr>
            <w:tcW w:w="3128" w:type="dxa"/>
            <w:tcBorders>
              <w:top w:val="single" w:sz="4" w:space="0" w:color="auto"/>
              <w:left w:val="single" w:sz="4" w:space="0" w:color="auto"/>
              <w:bottom w:val="single" w:sz="4" w:space="0" w:color="auto"/>
              <w:right w:val="single" w:sz="4" w:space="0" w:color="auto"/>
            </w:tcBorders>
            <w:vAlign w:val="center"/>
          </w:tcPr>
          <w:p w14:paraId="6E12A2FC"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CA_n3B_BCS0</w:t>
            </w:r>
          </w:p>
        </w:tc>
        <w:tc>
          <w:tcPr>
            <w:tcW w:w="1498" w:type="dxa"/>
            <w:tcBorders>
              <w:top w:val="nil"/>
              <w:left w:val="single" w:sz="4" w:space="0" w:color="auto"/>
              <w:bottom w:val="nil"/>
              <w:right w:val="single" w:sz="4" w:space="0" w:color="auto"/>
            </w:tcBorders>
            <w:vAlign w:val="center"/>
          </w:tcPr>
          <w:p w14:paraId="5C037F67" w14:textId="77777777" w:rsidR="00042091" w:rsidRPr="001C7E11" w:rsidRDefault="00042091" w:rsidP="00061B9E">
            <w:pPr>
              <w:pStyle w:val="TAC"/>
              <w:rPr>
                <w:rFonts w:eastAsiaTheme="minorEastAsia"/>
                <w:lang w:val="en-US" w:eastAsia="zh-CN"/>
              </w:rPr>
            </w:pPr>
          </w:p>
        </w:tc>
      </w:tr>
      <w:tr w:rsidR="00042091" w:rsidRPr="001C7E11" w14:paraId="5A474C9B"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3D0262A6" w14:textId="77777777" w:rsidR="00042091" w:rsidRPr="001C7E11" w:rsidRDefault="00042091" w:rsidP="00061B9E">
            <w:pPr>
              <w:pStyle w:val="TAC"/>
              <w:rPr>
                <w:rFonts w:eastAsia="Yu Mincho"/>
                <w:lang w:val="en-US"/>
              </w:rPr>
            </w:pPr>
          </w:p>
        </w:tc>
        <w:tc>
          <w:tcPr>
            <w:tcW w:w="1718" w:type="dxa"/>
            <w:tcBorders>
              <w:top w:val="nil"/>
              <w:left w:val="single" w:sz="4" w:space="0" w:color="auto"/>
              <w:bottom w:val="single" w:sz="4" w:space="0" w:color="auto"/>
              <w:right w:val="single" w:sz="4" w:space="0" w:color="auto"/>
            </w:tcBorders>
            <w:vAlign w:val="center"/>
          </w:tcPr>
          <w:p w14:paraId="1F8F4203"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5E44069" w14:textId="77777777" w:rsidR="00042091" w:rsidRPr="001C7E11" w:rsidRDefault="00042091" w:rsidP="00061B9E">
            <w:pPr>
              <w:pStyle w:val="TAC"/>
              <w:rPr>
                <w:rFonts w:eastAsiaTheme="minorEastAsia" w:cs="Arial"/>
                <w:szCs w:val="18"/>
                <w:lang w:val="en-US"/>
              </w:rPr>
            </w:pPr>
            <w:r w:rsidRPr="001C7E11">
              <w:rPr>
                <w:rFonts w:eastAsiaTheme="minorEastAsia" w:cs="Arial"/>
                <w:szCs w:val="18"/>
                <w:lang w:val="en-US"/>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3087D563"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CA_n79C_BCS0</w:t>
            </w:r>
          </w:p>
        </w:tc>
        <w:tc>
          <w:tcPr>
            <w:tcW w:w="1498" w:type="dxa"/>
            <w:tcBorders>
              <w:top w:val="nil"/>
              <w:left w:val="single" w:sz="4" w:space="0" w:color="auto"/>
              <w:bottom w:val="single" w:sz="4" w:space="0" w:color="auto"/>
              <w:right w:val="single" w:sz="4" w:space="0" w:color="auto"/>
            </w:tcBorders>
            <w:vAlign w:val="center"/>
          </w:tcPr>
          <w:p w14:paraId="6611F740" w14:textId="77777777" w:rsidR="00042091" w:rsidRPr="001C7E11" w:rsidRDefault="00042091" w:rsidP="00061B9E">
            <w:pPr>
              <w:pStyle w:val="TAC"/>
              <w:rPr>
                <w:rFonts w:eastAsiaTheme="minorEastAsia"/>
                <w:lang w:val="en-US" w:eastAsia="zh-CN"/>
              </w:rPr>
            </w:pPr>
          </w:p>
        </w:tc>
      </w:tr>
      <w:tr w:rsidR="00042091" w:rsidRPr="001C7E11" w14:paraId="390619BB"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7C52C7E6" w14:textId="77777777" w:rsidR="00042091" w:rsidRPr="001C7E11" w:rsidRDefault="00042091" w:rsidP="00061B9E">
            <w:pPr>
              <w:pStyle w:val="TAC"/>
              <w:rPr>
                <w:rFonts w:eastAsia="Yu Mincho"/>
                <w:lang w:val="en-US"/>
              </w:rPr>
            </w:pPr>
            <w:r w:rsidRPr="001C7E11">
              <w:rPr>
                <w:rFonts w:eastAsia="Yu Mincho"/>
                <w:lang w:val="en-US"/>
              </w:rPr>
              <w:t>CA_n1(2A)-n3B-n79A</w:t>
            </w:r>
          </w:p>
        </w:tc>
        <w:tc>
          <w:tcPr>
            <w:tcW w:w="1718" w:type="dxa"/>
            <w:tcBorders>
              <w:top w:val="single" w:sz="4" w:space="0" w:color="auto"/>
              <w:left w:val="single" w:sz="4" w:space="0" w:color="auto"/>
              <w:bottom w:val="nil"/>
              <w:right w:val="single" w:sz="4" w:space="0" w:color="auto"/>
            </w:tcBorders>
            <w:vAlign w:val="center"/>
          </w:tcPr>
          <w:p w14:paraId="0ECBAA7C" w14:textId="77777777" w:rsidR="00042091" w:rsidRPr="001C7E11" w:rsidRDefault="00042091" w:rsidP="00061B9E">
            <w:pPr>
              <w:pStyle w:val="TAC"/>
              <w:rPr>
                <w:rFonts w:eastAsiaTheme="minorEastAsia"/>
                <w:lang w:val="en-US" w:eastAsia="zh-CN"/>
              </w:rPr>
            </w:pPr>
            <w:r w:rsidRPr="001C7E11">
              <w:rPr>
                <w:rFonts w:eastAsiaTheme="minorEastAsia" w:hint="eastAsia"/>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36580820" w14:textId="77777777" w:rsidR="00042091" w:rsidRPr="001C7E11" w:rsidRDefault="00042091" w:rsidP="00061B9E">
            <w:pPr>
              <w:pStyle w:val="TAC"/>
              <w:rPr>
                <w:rFonts w:eastAsiaTheme="minorEastAsia" w:cs="Arial"/>
                <w:szCs w:val="18"/>
                <w:lang w:val="en-US"/>
              </w:rPr>
            </w:pPr>
            <w:r w:rsidRPr="001C7E11">
              <w:rPr>
                <w:rFonts w:eastAsiaTheme="minorEastAsia" w:cs="Arial"/>
                <w:szCs w:val="18"/>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6A3C8C7D"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CA_n1(2A)_BCS0</w:t>
            </w:r>
          </w:p>
        </w:tc>
        <w:tc>
          <w:tcPr>
            <w:tcW w:w="1498" w:type="dxa"/>
            <w:tcBorders>
              <w:top w:val="single" w:sz="4" w:space="0" w:color="auto"/>
              <w:left w:val="single" w:sz="4" w:space="0" w:color="auto"/>
              <w:bottom w:val="nil"/>
              <w:right w:val="single" w:sz="4" w:space="0" w:color="auto"/>
            </w:tcBorders>
            <w:vAlign w:val="center"/>
          </w:tcPr>
          <w:p w14:paraId="2FE68196" w14:textId="77777777" w:rsidR="00042091" w:rsidRPr="001C7E11" w:rsidRDefault="00042091" w:rsidP="00061B9E">
            <w:pPr>
              <w:pStyle w:val="TAC"/>
              <w:rPr>
                <w:rFonts w:eastAsiaTheme="minorEastAsia"/>
                <w:lang w:val="en-US" w:eastAsia="zh-CN"/>
              </w:rPr>
            </w:pPr>
            <w:r w:rsidRPr="001C7E11">
              <w:rPr>
                <w:rFonts w:eastAsiaTheme="minorEastAsia" w:hint="eastAsia"/>
                <w:lang w:val="en-US" w:eastAsia="zh-CN"/>
              </w:rPr>
              <w:t>0</w:t>
            </w:r>
          </w:p>
        </w:tc>
      </w:tr>
      <w:tr w:rsidR="00042091" w:rsidRPr="001C7E11" w14:paraId="1E69E2C9" w14:textId="77777777" w:rsidTr="00061B9E">
        <w:trPr>
          <w:trHeight w:val="29"/>
        </w:trPr>
        <w:tc>
          <w:tcPr>
            <w:tcW w:w="2046" w:type="dxa"/>
            <w:tcBorders>
              <w:top w:val="nil"/>
              <w:left w:val="single" w:sz="4" w:space="0" w:color="auto"/>
              <w:bottom w:val="nil"/>
              <w:right w:val="single" w:sz="4" w:space="0" w:color="auto"/>
            </w:tcBorders>
            <w:vAlign w:val="center"/>
          </w:tcPr>
          <w:p w14:paraId="3A15E44A" w14:textId="77777777" w:rsidR="00042091" w:rsidRPr="001C7E11" w:rsidRDefault="00042091" w:rsidP="00061B9E">
            <w:pPr>
              <w:pStyle w:val="TAC"/>
              <w:rPr>
                <w:rFonts w:eastAsia="Yu Mincho"/>
                <w:lang w:val="en-US"/>
              </w:rPr>
            </w:pPr>
          </w:p>
        </w:tc>
        <w:tc>
          <w:tcPr>
            <w:tcW w:w="1718" w:type="dxa"/>
            <w:tcBorders>
              <w:top w:val="nil"/>
              <w:left w:val="single" w:sz="4" w:space="0" w:color="auto"/>
              <w:bottom w:val="nil"/>
              <w:right w:val="single" w:sz="4" w:space="0" w:color="auto"/>
            </w:tcBorders>
            <w:vAlign w:val="center"/>
          </w:tcPr>
          <w:p w14:paraId="74E3BE0D"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FFEEA63" w14:textId="77777777" w:rsidR="00042091" w:rsidRPr="001C7E11" w:rsidRDefault="00042091" w:rsidP="00061B9E">
            <w:pPr>
              <w:pStyle w:val="TAC"/>
              <w:rPr>
                <w:rFonts w:eastAsiaTheme="minorEastAsia" w:cs="Arial"/>
                <w:szCs w:val="18"/>
                <w:lang w:val="en-US"/>
              </w:rPr>
            </w:pPr>
            <w:r w:rsidRPr="001C7E11">
              <w:rPr>
                <w:rFonts w:eastAsiaTheme="minorEastAsia" w:cs="Arial"/>
                <w:szCs w:val="18"/>
                <w:lang w:val="en-US"/>
              </w:rPr>
              <w:t>n3</w:t>
            </w:r>
          </w:p>
        </w:tc>
        <w:tc>
          <w:tcPr>
            <w:tcW w:w="3128" w:type="dxa"/>
            <w:tcBorders>
              <w:top w:val="single" w:sz="4" w:space="0" w:color="auto"/>
              <w:left w:val="single" w:sz="4" w:space="0" w:color="auto"/>
              <w:bottom w:val="single" w:sz="4" w:space="0" w:color="auto"/>
              <w:right w:val="single" w:sz="4" w:space="0" w:color="auto"/>
            </w:tcBorders>
            <w:vAlign w:val="center"/>
          </w:tcPr>
          <w:p w14:paraId="5172C6EF"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CA_n3B_BCS0</w:t>
            </w:r>
          </w:p>
        </w:tc>
        <w:tc>
          <w:tcPr>
            <w:tcW w:w="1498" w:type="dxa"/>
            <w:tcBorders>
              <w:top w:val="nil"/>
              <w:left w:val="single" w:sz="4" w:space="0" w:color="auto"/>
              <w:bottom w:val="nil"/>
              <w:right w:val="single" w:sz="4" w:space="0" w:color="auto"/>
            </w:tcBorders>
            <w:vAlign w:val="center"/>
          </w:tcPr>
          <w:p w14:paraId="3B46990A" w14:textId="77777777" w:rsidR="00042091" w:rsidRPr="001C7E11" w:rsidRDefault="00042091" w:rsidP="00061B9E">
            <w:pPr>
              <w:pStyle w:val="TAC"/>
              <w:rPr>
                <w:rFonts w:eastAsiaTheme="minorEastAsia"/>
                <w:lang w:val="en-US" w:eastAsia="zh-CN"/>
              </w:rPr>
            </w:pPr>
          </w:p>
        </w:tc>
      </w:tr>
      <w:tr w:rsidR="00042091" w:rsidRPr="001C7E11" w14:paraId="09980258"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5F2DFDCD" w14:textId="77777777" w:rsidR="00042091" w:rsidRPr="001C7E11" w:rsidRDefault="00042091" w:rsidP="00061B9E">
            <w:pPr>
              <w:pStyle w:val="TAC"/>
              <w:rPr>
                <w:rFonts w:eastAsia="Yu Mincho"/>
                <w:lang w:val="en-US"/>
              </w:rPr>
            </w:pPr>
          </w:p>
        </w:tc>
        <w:tc>
          <w:tcPr>
            <w:tcW w:w="1718" w:type="dxa"/>
            <w:tcBorders>
              <w:top w:val="nil"/>
              <w:left w:val="single" w:sz="4" w:space="0" w:color="auto"/>
              <w:bottom w:val="single" w:sz="4" w:space="0" w:color="auto"/>
              <w:right w:val="single" w:sz="4" w:space="0" w:color="auto"/>
            </w:tcBorders>
            <w:vAlign w:val="center"/>
          </w:tcPr>
          <w:p w14:paraId="026E97F0"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7C78C54" w14:textId="77777777" w:rsidR="00042091" w:rsidRPr="001C7E11" w:rsidRDefault="00042091" w:rsidP="00061B9E">
            <w:pPr>
              <w:pStyle w:val="TAC"/>
              <w:rPr>
                <w:rFonts w:eastAsiaTheme="minorEastAsia" w:cs="Arial"/>
                <w:szCs w:val="18"/>
                <w:lang w:val="en-US"/>
              </w:rPr>
            </w:pPr>
            <w:r w:rsidRPr="001C7E11">
              <w:rPr>
                <w:rFonts w:eastAsiaTheme="minorEastAsia" w:cs="Arial"/>
                <w:szCs w:val="18"/>
                <w:lang w:val="en-US"/>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6D5F70EB"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40, 50, 60, 80, 100</w:t>
            </w:r>
          </w:p>
        </w:tc>
        <w:tc>
          <w:tcPr>
            <w:tcW w:w="1498" w:type="dxa"/>
            <w:tcBorders>
              <w:top w:val="nil"/>
              <w:left w:val="single" w:sz="4" w:space="0" w:color="auto"/>
              <w:bottom w:val="single" w:sz="4" w:space="0" w:color="auto"/>
              <w:right w:val="single" w:sz="4" w:space="0" w:color="auto"/>
            </w:tcBorders>
            <w:vAlign w:val="center"/>
          </w:tcPr>
          <w:p w14:paraId="017BE8A0" w14:textId="77777777" w:rsidR="00042091" w:rsidRPr="001C7E11" w:rsidRDefault="00042091" w:rsidP="00061B9E">
            <w:pPr>
              <w:pStyle w:val="TAC"/>
              <w:rPr>
                <w:rFonts w:eastAsiaTheme="minorEastAsia"/>
                <w:lang w:val="en-US" w:eastAsia="zh-CN"/>
              </w:rPr>
            </w:pPr>
          </w:p>
        </w:tc>
      </w:tr>
      <w:tr w:rsidR="00042091" w:rsidRPr="001C7E11" w14:paraId="1971E1B0"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279E90A2" w14:textId="77777777" w:rsidR="00042091" w:rsidRPr="001C7E11" w:rsidRDefault="00042091" w:rsidP="00061B9E">
            <w:pPr>
              <w:pStyle w:val="TAC"/>
              <w:rPr>
                <w:rFonts w:eastAsia="Yu Mincho"/>
                <w:lang w:val="en-US"/>
              </w:rPr>
            </w:pPr>
            <w:r w:rsidRPr="001C7E11">
              <w:rPr>
                <w:rFonts w:eastAsia="Yu Mincho"/>
                <w:lang w:val="en-US"/>
              </w:rPr>
              <w:t>CA_n1(2A)-n3B-n79C</w:t>
            </w:r>
          </w:p>
        </w:tc>
        <w:tc>
          <w:tcPr>
            <w:tcW w:w="1718" w:type="dxa"/>
            <w:tcBorders>
              <w:top w:val="single" w:sz="4" w:space="0" w:color="auto"/>
              <w:left w:val="single" w:sz="4" w:space="0" w:color="auto"/>
              <w:bottom w:val="nil"/>
              <w:right w:val="single" w:sz="4" w:space="0" w:color="auto"/>
            </w:tcBorders>
            <w:vAlign w:val="center"/>
          </w:tcPr>
          <w:p w14:paraId="091F71B5" w14:textId="77777777" w:rsidR="00042091" w:rsidRPr="001C7E11" w:rsidRDefault="00042091" w:rsidP="00061B9E">
            <w:pPr>
              <w:pStyle w:val="TAC"/>
              <w:rPr>
                <w:rFonts w:eastAsiaTheme="minorEastAsia"/>
                <w:lang w:val="en-US" w:eastAsia="zh-CN"/>
              </w:rPr>
            </w:pPr>
            <w:r w:rsidRPr="001C7E11">
              <w:rPr>
                <w:rFonts w:eastAsiaTheme="minorEastAsia" w:hint="eastAsia"/>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1659D63B" w14:textId="77777777" w:rsidR="00042091" w:rsidRPr="001C7E11" w:rsidRDefault="00042091" w:rsidP="00061B9E">
            <w:pPr>
              <w:pStyle w:val="TAC"/>
              <w:rPr>
                <w:rFonts w:eastAsiaTheme="minorEastAsia" w:cs="Arial"/>
                <w:szCs w:val="18"/>
                <w:lang w:val="en-US"/>
              </w:rPr>
            </w:pPr>
            <w:r w:rsidRPr="001C7E11">
              <w:rPr>
                <w:rFonts w:eastAsiaTheme="minorEastAsia" w:cs="Arial"/>
                <w:szCs w:val="18"/>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0F7C4A60"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CA_n1(2A)_BCS0</w:t>
            </w:r>
          </w:p>
        </w:tc>
        <w:tc>
          <w:tcPr>
            <w:tcW w:w="1498" w:type="dxa"/>
            <w:tcBorders>
              <w:top w:val="single" w:sz="4" w:space="0" w:color="auto"/>
              <w:left w:val="single" w:sz="4" w:space="0" w:color="auto"/>
              <w:bottom w:val="nil"/>
              <w:right w:val="single" w:sz="4" w:space="0" w:color="auto"/>
            </w:tcBorders>
            <w:vAlign w:val="center"/>
          </w:tcPr>
          <w:p w14:paraId="2E3DF1CC" w14:textId="77777777" w:rsidR="00042091" w:rsidRPr="001C7E11" w:rsidRDefault="00042091" w:rsidP="00061B9E">
            <w:pPr>
              <w:pStyle w:val="TAC"/>
              <w:rPr>
                <w:rFonts w:eastAsiaTheme="minorEastAsia"/>
                <w:lang w:val="en-US" w:eastAsia="zh-CN"/>
              </w:rPr>
            </w:pPr>
            <w:r w:rsidRPr="001C7E11">
              <w:rPr>
                <w:rFonts w:eastAsiaTheme="minorEastAsia" w:hint="eastAsia"/>
                <w:lang w:val="en-US" w:eastAsia="zh-CN"/>
              </w:rPr>
              <w:t>0</w:t>
            </w:r>
          </w:p>
        </w:tc>
      </w:tr>
      <w:tr w:rsidR="00042091" w:rsidRPr="001C7E11" w14:paraId="3573E01F" w14:textId="77777777" w:rsidTr="00061B9E">
        <w:trPr>
          <w:trHeight w:val="29"/>
        </w:trPr>
        <w:tc>
          <w:tcPr>
            <w:tcW w:w="2046" w:type="dxa"/>
            <w:tcBorders>
              <w:top w:val="nil"/>
              <w:left w:val="single" w:sz="4" w:space="0" w:color="auto"/>
              <w:bottom w:val="nil"/>
              <w:right w:val="single" w:sz="4" w:space="0" w:color="auto"/>
            </w:tcBorders>
            <w:vAlign w:val="center"/>
          </w:tcPr>
          <w:p w14:paraId="40EBCC1B" w14:textId="77777777" w:rsidR="00042091" w:rsidRPr="001C7E11" w:rsidRDefault="00042091" w:rsidP="00061B9E">
            <w:pPr>
              <w:pStyle w:val="TAC"/>
              <w:rPr>
                <w:rFonts w:eastAsia="Yu Mincho"/>
                <w:lang w:val="en-US"/>
              </w:rPr>
            </w:pPr>
          </w:p>
        </w:tc>
        <w:tc>
          <w:tcPr>
            <w:tcW w:w="1718" w:type="dxa"/>
            <w:tcBorders>
              <w:top w:val="nil"/>
              <w:left w:val="single" w:sz="4" w:space="0" w:color="auto"/>
              <w:bottom w:val="nil"/>
              <w:right w:val="single" w:sz="4" w:space="0" w:color="auto"/>
            </w:tcBorders>
            <w:vAlign w:val="center"/>
          </w:tcPr>
          <w:p w14:paraId="3101FB9E"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41EA96D" w14:textId="77777777" w:rsidR="00042091" w:rsidRPr="001C7E11" w:rsidRDefault="00042091" w:rsidP="00061B9E">
            <w:pPr>
              <w:pStyle w:val="TAC"/>
              <w:rPr>
                <w:rFonts w:eastAsiaTheme="minorEastAsia" w:cs="Arial"/>
                <w:szCs w:val="18"/>
                <w:lang w:val="en-US"/>
              </w:rPr>
            </w:pPr>
            <w:r w:rsidRPr="001C7E11">
              <w:rPr>
                <w:rFonts w:eastAsiaTheme="minorEastAsia" w:cs="Arial"/>
                <w:szCs w:val="18"/>
                <w:lang w:val="en-US"/>
              </w:rPr>
              <w:t>n3</w:t>
            </w:r>
          </w:p>
        </w:tc>
        <w:tc>
          <w:tcPr>
            <w:tcW w:w="3128" w:type="dxa"/>
            <w:tcBorders>
              <w:top w:val="single" w:sz="4" w:space="0" w:color="auto"/>
              <w:left w:val="single" w:sz="4" w:space="0" w:color="auto"/>
              <w:bottom w:val="single" w:sz="4" w:space="0" w:color="auto"/>
              <w:right w:val="single" w:sz="4" w:space="0" w:color="auto"/>
            </w:tcBorders>
            <w:vAlign w:val="center"/>
          </w:tcPr>
          <w:p w14:paraId="175689F3"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CA_n3B_BCS0</w:t>
            </w:r>
          </w:p>
        </w:tc>
        <w:tc>
          <w:tcPr>
            <w:tcW w:w="1498" w:type="dxa"/>
            <w:tcBorders>
              <w:top w:val="nil"/>
              <w:left w:val="single" w:sz="4" w:space="0" w:color="auto"/>
              <w:bottom w:val="nil"/>
              <w:right w:val="single" w:sz="4" w:space="0" w:color="auto"/>
            </w:tcBorders>
            <w:vAlign w:val="center"/>
          </w:tcPr>
          <w:p w14:paraId="6DF6F076" w14:textId="77777777" w:rsidR="00042091" w:rsidRPr="001C7E11" w:rsidRDefault="00042091" w:rsidP="00061B9E">
            <w:pPr>
              <w:pStyle w:val="TAC"/>
              <w:rPr>
                <w:rFonts w:eastAsiaTheme="minorEastAsia"/>
                <w:lang w:val="en-US" w:eastAsia="zh-CN"/>
              </w:rPr>
            </w:pPr>
          </w:p>
        </w:tc>
      </w:tr>
      <w:tr w:rsidR="00042091" w:rsidRPr="001C7E11" w14:paraId="49453612"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3969C57A" w14:textId="77777777" w:rsidR="00042091" w:rsidRPr="001C7E11" w:rsidRDefault="00042091" w:rsidP="00061B9E">
            <w:pPr>
              <w:pStyle w:val="TAC"/>
              <w:rPr>
                <w:rFonts w:eastAsia="Yu Mincho"/>
                <w:lang w:val="en-US"/>
              </w:rPr>
            </w:pPr>
          </w:p>
        </w:tc>
        <w:tc>
          <w:tcPr>
            <w:tcW w:w="1718" w:type="dxa"/>
            <w:tcBorders>
              <w:top w:val="nil"/>
              <w:left w:val="single" w:sz="4" w:space="0" w:color="auto"/>
              <w:bottom w:val="single" w:sz="4" w:space="0" w:color="auto"/>
              <w:right w:val="single" w:sz="4" w:space="0" w:color="auto"/>
            </w:tcBorders>
            <w:vAlign w:val="center"/>
          </w:tcPr>
          <w:p w14:paraId="29C9A659"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7FF73AF" w14:textId="77777777" w:rsidR="00042091" w:rsidRPr="001C7E11" w:rsidRDefault="00042091" w:rsidP="00061B9E">
            <w:pPr>
              <w:pStyle w:val="TAC"/>
              <w:rPr>
                <w:rFonts w:eastAsiaTheme="minorEastAsia" w:cs="Arial"/>
                <w:szCs w:val="18"/>
                <w:lang w:val="en-US"/>
              </w:rPr>
            </w:pPr>
            <w:r w:rsidRPr="001C7E11">
              <w:rPr>
                <w:rFonts w:eastAsiaTheme="minorEastAsia" w:cs="Arial"/>
                <w:szCs w:val="18"/>
                <w:lang w:val="en-US"/>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5E05C1C3"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CA_n79C_BCS0</w:t>
            </w:r>
          </w:p>
        </w:tc>
        <w:tc>
          <w:tcPr>
            <w:tcW w:w="1498" w:type="dxa"/>
            <w:tcBorders>
              <w:top w:val="nil"/>
              <w:left w:val="single" w:sz="4" w:space="0" w:color="auto"/>
              <w:bottom w:val="single" w:sz="4" w:space="0" w:color="auto"/>
              <w:right w:val="single" w:sz="4" w:space="0" w:color="auto"/>
            </w:tcBorders>
            <w:vAlign w:val="center"/>
          </w:tcPr>
          <w:p w14:paraId="1DE730BB" w14:textId="77777777" w:rsidR="00042091" w:rsidRPr="001C7E11" w:rsidRDefault="00042091" w:rsidP="00061B9E">
            <w:pPr>
              <w:pStyle w:val="TAC"/>
              <w:rPr>
                <w:rFonts w:eastAsiaTheme="minorEastAsia"/>
                <w:lang w:val="en-US" w:eastAsia="zh-CN"/>
              </w:rPr>
            </w:pPr>
          </w:p>
        </w:tc>
      </w:tr>
      <w:tr w:rsidR="00042091" w:rsidRPr="001C7E11" w14:paraId="7C11DE01"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7F383CF5" w14:textId="77777777" w:rsidR="00042091" w:rsidRPr="001C7E11" w:rsidRDefault="00042091" w:rsidP="00061B9E">
            <w:pPr>
              <w:pStyle w:val="TAC"/>
              <w:rPr>
                <w:rFonts w:eastAsia="Yu Mincho"/>
                <w:lang w:val="en-US"/>
              </w:rPr>
            </w:pPr>
            <w:r w:rsidRPr="001C7E11">
              <w:rPr>
                <w:rFonts w:eastAsia="Yu Mincho"/>
                <w:lang w:val="en-US"/>
              </w:rPr>
              <w:t>CA_n1A-n3(2A)-n79A</w:t>
            </w:r>
          </w:p>
        </w:tc>
        <w:tc>
          <w:tcPr>
            <w:tcW w:w="1718" w:type="dxa"/>
            <w:tcBorders>
              <w:top w:val="single" w:sz="4" w:space="0" w:color="auto"/>
              <w:left w:val="single" w:sz="4" w:space="0" w:color="auto"/>
              <w:bottom w:val="nil"/>
              <w:right w:val="single" w:sz="4" w:space="0" w:color="auto"/>
            </w:tcBorders>
            <w:vAlign w:val="center"/>
          </w:tcPr>
          <w:p w14:paraId="2B877CD7" w14:textId="77777777" w:rsidR="00042091" w:rsidRPr="001C7E11" w:rsidRDefault="00042091" w:rsidP="00061B9E">
            <w:pPr>
              <w:pStyle w:val="TAC"/>
              <w:rPr>
                <w:rFonts w:eastAsiaTheme="minorEastAsia"/>
                <w:lang w:val="en-US" w:eastAsia="zh-CN"/>
              </w:rPr>
            </w:pPr>
            <w:r w:rsidRPr="001C7E11">
              <w:rPr>
                <w:rFonts w:eastAsiaTheme="minorEastAsia" w:hint="eastAsia"/>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07CD0512" w14:textId="77777777" w:rsidR="00042091" w:rsidRPr="001C7E11" w:rsidRDefault="00042091" w:rsidP="00061B9E">
            <w:pPr>
              <w:pStyle w:val="TAC"/>
              <w:rPr>
                <w:rFonts w:eastAsiaTheme="minorEastAsia" w:cs="Arial"/>
                <w:szCs w:val="18"/>
                <w:lang w:val="en-US"/>
              </w:rPr>
            </w:pPr>
            <w:r w:rsidRPr="001C7E11">
              <w:rPr>
                <w:rFonts w:eastAsiaTheme="minorEastAsia" w:cs="Arial"/>
                <w:szCs w:val="18"/>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5F484985"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7339662E" w14:textId="77777777" w:rsidR="00042091" w:rsidRPr="001C7E11" w:rsidRDefault="00042091" w:rsidP="00061B9E">
            <w:pPr>
              <w:pStyle w:val="TAC"/>
              <w:rPr>
                <w:rFonts w:eastAsiaTheme="minorEastAsia"/>
                <w:lang w:val="en-US" w:eastAsia="zh-CN"/>
              </w:rPr>
            </w:pPr>
            <w:r w:rsidRPr="001C7E11">
              <w:rPr>
                <w:rFonts w:eastAsiaTheme="minorEastAsia" w:hint="eastAsia"/>
                <w:lang w:val="en-US" w:eastAsia="zh-CN"/>
              </w:rPr>
              <w:t>0</w:t>
            </w:r>
          </w:p>
        </w:tc>
      </w:tr>
      <w:tr w:rsidR="00042091" w:rsidRPr="001C7E11" w14:paraId="6D874D5F" w14:textId="77777777" w:rsidTr="00061B9E">
        <w:trPr>
          <w:trHeight w:val="29"/>
        </w:trPr>
        <w:tc>
          <w:tcPr>
            <w:tcW w:w="2046" w:type="dxa"/>
            <w:tcBorders>
              <w:top w:val="nil"/>
              <w:left w:val="single" w:sz="4" w:space="0" w:color="auto"/>
              <w:bottom w:val="nil"/>
              <w:right w:val="single" w:sz="4" w:space="0" w:color="auto"/>
            </w:tcBorders>
            <w:vAlign w:val="center"/>
          </w:tcPr>
          <w:p w14:paraId="547ED0C3" w14:textId="77777777" w:rsidR="00042091" w:rsidRPr="001C7E11" w:rsidRDefault="00042091" w:rsidP="00061B9E">
            <w:pPr>
              <w:pStyle w:val="TAC"/>
              <w:rPr>
                <w:rFonts w:eastAsia="Yu Mincho"/>
                <w:lang w:val="en-US"/>
              </w:rPr>
            </w:pPr>
          </w:p>
        </w:tc>
        <w:tc>
          <w:tcPr>
            <w:tcW w:w="1718" w:type="dxa"/>
            <w:tcBorders>
              <w:top w:val="nil"/>
              <w:left w:val="single" w:sz="4" w:space="0" w:color="auto"/>
              <w:bottom w:val="nil"/>
              <w:right w:val="single" w:sz="4" w:space="0" w:color="auto"/>
            </w:tcBorders>
            <w:vAlign w:val="center"/>
          </w:tcPr>
          <w:p w14:paraId="201BA12F"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F034178" w14:textId="77777777" w:rsidR="00042091" w:rsidRPr="001C7E11" w:rsidRDefault="00042091" w:rsidP="00061B9E">
            <w:pPr>
              <w:pStyle w:val="TAC"/>
              <w:rPr>
                <w:rFonts w:eastAsiaTheme="minorEastAsia" w:cs="Arial"/>
                <w:szCs w:val="18"/>
                <w:lang w:val="en-US"/>
              </w:rPr>
            </w:pPr>
            <w:r w:rsidRPr="001C7E11">
              <w:rPr>
                <w:rFonts w:eastAsiaTheme="minorEastAsia" w:cs="Arial"/>
                <w:szCs w:val="18"/>
                <w:lang w:val="en-US"/>
              </w:rPr>
              <w:t>n3</w:t>
            </w:r>
          </w:p>
        </w:tc>
        <w:tc>
          <w:tcPr>
            <w:tcW w:w="3128" w:type="dxa"/>
            <w:tcBorders>
              <w:top w:val="single" w:sz="4" w:space="0" w:color="auto"/>
              <w:left w:val="single" w:sz="4" w:space="0" w:color="auto"/>
              <w:bottom w:val="single" w:sz="4" w:space="0" w:color="auto"/>
              <w:right w:val="single" w:sz="4" w:space="0" w:color="auto"/>
            </w:tcBorders>
            <w:vAlign w:val="center"/>
          </w:tcPr>
          <w:p w14:paraId="1AF377AE"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CA_n3(2A)_BCS1</w:t>
            </w:r>
          </w:p>
        </w:tc>
        <w:tc>
          <w:tcPr>
            <w:tcW w:w="1498" w:type="dxa"/>
            <w:tcBorders>
              <w:top w:val="nil"/>
              <w:left w:val="single" w:sz="4" w:space="0" w:color="auto"/>
              <w:bottom w:val="nil"/>
              <w:right w:val="single" w:sz="4" w:space="0" w:color="auto"/>
            </w:tcBorders>
            <w:vAlign w:val="center"/>
          </w:tcPr>
          <w:p w14:paraId="094314F2" w14:textId="77777777" w:rsidR="00042091" w:rsidRPr="001C7E11" w:rsidRDefault="00042091" w:rsidP="00061B9E">
            <w:pPr>
              <w:pStyle w:val="TAC"/>
              <w:rPr>
                <w:rFonts w:eastAsiaTheme="minorEastAsia"/>
                <w:lang w:val="en-US" w:eastAsia="zh-CN"/>
              </w:rPr>
            </w:pPr>
          </w:p>
        </w:tc>
      </w:tr>
      <w:tr w:rsidR="00042091" w:rsidRPr="001C7E11" w14:paraId="3D3F3906"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7AB01DF5" w14:textId="77777777" w:rsidR="00042091" w:rsidRPr="001C7E11" w:rsidRDefault="00042091" w:rsidP="00061B9E">
            <w:pPr>
              <w:pStyle w:val="TAC"/>
              <w:rPr>
                <w:rFonts w:eastAsia="Yu Mincho"/>
                <w:lang w:val="en-US"/>
              </w:rPr>
            </w:pPr>
          </w:p>
        </w:tc>
        <w:tc>
          <w:tcPr>
            <w:tcW w:w="1718" w:type="dxa"/>
            <w:tcBorders>
              <w:top w:val="nil"/>
              <w:left w:val="single" w:sz="4" w:space="0" w:color="auto"/>
              <w:bottom w:val="single" w:sz="4" w:space="0" w:color="auto"/>
              <w:right w:val="single" w:sz="4" w:space="0" w:color="auto"/>
            </w:tcBorders>
            <w:vAlign w:val="center"/>
          </w:tcPr>
          <w:p w14:paraId="517A484C"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B347508" w14:textId="77777777" w:rsidR="00042091" w:rsidRPr="001C7E11" w:rsidRDefault="00042091" w:rsidP="00061B9E">
            <w:pPr>
              <w:pStyle w:val="TAC"/>
              <w:rPr>
                <w:rFonts w:eastAsiaTheme="minorEastAsia" w:cs="Arial"/>
                <w:szCs w:val="18"/>
                <w:lang w:val="en-US"/>
              </w:rPr>
            </w:pPr>
            <w:r w:rsidRPr="001C7E11">
              <w:rPr>
                <w:rFonts w:eastAsiaTheme="minorEastAsia" w:cs="Arial"/>
                <w:szCs w:val="18"/>
                <w:lang w:val="en-US"/>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067AA38E"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40, 50, 60, 80, 100</w:t>
            </w:r>
          </w:p>
        </w:tc>
        <w:tc>
          <w:tcPr>
            <w:tcW w:w="1498" w:type="dxa"/>
            <w:tcBorders>
              <w:top w:val="nil"/>
              <w:left w:val="single" w:sz="4" w:space="0" w:color="auto"/>
              <w:bottom w:val="single" w:sz="4" w:space="0" w:color="auto"/>
              <w:right w:val="single" w:sz="4" w:space="0" w:color="auto"/>
            </w:tcBorders>
            <w:vAlign w:val="center"/>
          </w:tcPr>
          <w:p w14:paraId="29E1246D" w14:textId="77777777" w:rsidR="00042091" w:rsidRPr="001C7E11" w:rsidRDefault="00042091" w:rsidP="00061B9E">
            <w:pPr>
              <w:pStyle w:val="TAC"/>
              <w:rPr>
                <w:rFonts w:eastAsiaTheme="minorEastAsia"/>
                <w:lang w:val="en-US" w:eastAsia="zh-CN"/>
              </w:rPr>
            </w:pPr>
          </w:p>
        </w:tc>
      </w:tr>
      <w:tr w:rsidR="00042091" w:rsidRPr="001C7E11" w14:paraId="02B748B8"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3D7B6356" w14:textId="77777777" w:rsidR="00042091" w:rsidRPr="001C7E11" w:rsidRDefault="00042091" w:rsidP="00061B9E">
            <w:pPr>
              <w:pStyle w:val="TAC"/>
              <w:rPr>
                <w:rFonts w:eastAsia="Yu Mincho"/>
                <w:lang w:val="en-US"/>
              </w:rPr>
            </w:pPr>
            <w:r w:rsidRPr="001C7E11">
              <w:rPr>
                <w:rFonts w:eastAsia="Yu Mincho"/>
                <w:lang w:val="en-US"/>
              </w:rPr>
              <w:t>CA_n1A-n3(2A)-n79C</w:t>
            </w:r>
          </w:p>
        </w:tc>
        <w:tc>
          <w:tcPr>
            <w:tcW w:w="1718" w:type="dxa"/>
            <w:tcBorders>
              <w:top w:val="single" w:sz="4" w:space="0" w:color="auto"/>
              <w:left w:val="single" w:sz="4" w:space="0" w:color="auto"/>
              <w:bottom w:val="nil"/>
              <w:right w:val="single" w:sz="4" w:space="0" w:color="auto"/>
            </w:tcBorders>
            <w:vAlign w:val="center"/>
          </w:tcPr>
          <w:p w14:paraId="419EB102" w14:textId="77777777" w:rsidR="00042091" w:rsidRPr="001C7E11" w:rsidRDefault="00042091" w:rsidP="00061B9E">
            <w:pPr>
              <w:pStyle w:val="TAC"/>
              <w:rPr>
                <w:rFonts w:eastAsiaTheme="minorEastAsia"/>
                <w:lang w:val="en-US" w:eastAsia="zh-CN"/>
              </w:rPr>
            </w:pPr>
            <w:r w:rsidRPr="001C7E11">
              <w:rPr>
                <w:rFonts w:eastAsiaTheme="minorEastAsia" w:hint="eastAsia"/>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7FF98099" w14:textId="77777777" w:rsidR="00042091" w:rsidRPr="001C7E11" w:rsidRDefault="00042091" w:rsidP="00061B9E">
            <w:pPr>
              <w:pStyle w:val="TAC"/>
              <w:rPr>
                <w:rFonts w:eastAsiaTheme="minorEastAsia" w:cs="Arial"/>
                <w:szCs w:val="18"/>
                <w:lang w:val="en-US"/>
              </w:rPr>
            </w:pPr>
            <w:r w:rsidRPr="001C7E11">
              <w:rPr>
                <w:rFonts w:eastAsiaTheme="minorEastAsia" w:cs="Arial"/>
                <w:szCs w:val="18"/>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21C77CD9"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7D0D4FB2" w14:textId="77777777" w:rsidR="00042091" w:rsidRPr="001C7E11" w:rsidRDefault="00042091" w:rsidP="00061B9E">
            <w:pPr>
              <w:pStyle w:val="TAC"/>
              <w:rPr>
                <w:rFonts w:eastAsiaTheme="minorEastAsia"/>
                <w:lang w:val="en-US" w:eastAsia="zh-CN"/>
              </w:rPr>
            </w:pPr>
            <w:r w:rsidRPr="001C7E11">
              <w:rPr>
                <w:rFonts w:eastAsiaTheme="minorEastAsia" w:hint="eastAsia"/>
                <w:lang w:val="en-US" w:eastAsia="zh-CN"/>
              </w:rPr>
              <w:t>0</w:t>
            </w:r>
          </w:p>
        </w:tc>
      </w:tr>
      <w:tr w:rsidR="00042091" w:rsidRPr="001C7E11" w14:paraId="193D6922" w14:textId="77777777" w:rsidTr="00061B9E">
        <w:trPr>
          <w:trHeight w:val="29"/>
        </w:trPr>
        <w:tc>
          <w:tcPr>
            <w:tcW w:w="2046" w:type="dxa"/>
            <w:tcBorders>
              <w:top w:val="nil"/>
              <w:left w:val="single" w:sz="4" w:space="0" w:color="auto"/>
              <w:bottom w:val="nil"/>
              <w:right w:val="single" w:sz="4" w:space="0" w:color="auto"/>
            </w:tcBorders>
            <w:vAlign w:val="center"/>
          </w:tcPr>
          <w:p w14:paraId="4C6D616E" w14:textId="77777777" w:rsidR="00042091" w:rsidRPr="001C7E11" w:rsidRDefault="00042091" w:rsidP="00061B9E">
            <w:pPr>
              <w:pStyle w:val="TAC"/>
              <w:rPr>
                <w:rFonts w:eastAsia="Yu Mincho"/>
                <w:lang w:val="en-US"/>
              </w:rPr>
            </w:pPr>
          </w:p>
        </w:tc>
        <w:tc>
          <w:tcPr>
            <w:tcW w:w="1718" w:type="dxa"/>
            <w:tcBorders>
              <w:top w:val="nil"/>
              <w:left w:val="single" w:sz="4" w:space="0" w:color="auto"/>
              <w:bottom w:val="nil"/>
              <w:right w:val="single" w:sz="4" w:space="0" w:color="auto"/>
            </w:tcBorders>
            <w:vAlign w:val="center"/>
          </w:tcPr>
          <w:p w14:paraId="1B3FA7B6"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411A710" w14:textId="77777777" w:rsidR="00042091" w:rsidRPr="001C7E11" w:rsidRDefault="00042091" w:rsidP="00061B9E">
            <w:pPr>
              <w:pStyle w:val="TAC"/>
              <w:rPr>
                <w:rFonts w:eastAsiaTheme="minorEastAsia" w:cs="Arial"/>
                <w:szCs w:val="18"/>
                <w:lang w:val="en-US"/>
              </w:rPr>
            </w:pPr>
            <w:r w:rsidRPr="001C7E11">
              <w:rPr>
                <w:rFonts w:eastAsiaTheme="minorEastAsia" w:cs="Arial"/>
                <w:szCs w:val="18"/>
                <w:lang w:val="en-US"/>
              </w:rPr>
              <w:t>n3</w:t>
            </w:r>
          </w:p>
        </w:tc>
        <w:tc>
          <w:tcPr>
            <w:tcW w:w="3128" w:type="dxa"/>
            <w:tcBorders>
              <w:top w:val="single" w:sz="4" w:space="0" w:color="auto"/>
              <w:left w:val="single" w:sz="4" w:space="0" w:color="auto"/>
              <w:bottom w:val="single" w:sz="4" w:space="0" w:color="auto"/>
              <w:right w:val="single" w:sz="4" w:space="0" w:color="auto"/>
            </w:tcBorders>
            <w:vAlign w:val="center"/>
          </w:tcPr>
          <w:p w14:paraId="6443089F"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CA_n3(2A)_BCS1</w:t>
            </w:r>
          </w:p>
        </w:tc>
        <w:tc>
          <w:tcPr>
            <w:tcW w:w="1498" w:type="dxa"/>
            <w:tcBorders>
              <w:top w:val="nil"/>
              <w:left w:val="single" w:sz="4" w:space="0" w:color="auto"/>
              <w:bottom w:val="nil"/>
              <w:right w:val="single" w:sz="4" w:space="0" w:color="auto"/>
            </w:tcBorders>
            <w:vAlign w:val="center"/>
          </w:tcPr>
          <w:p w14:paraId="7AAEA6AE" w14:textId="77777777" w:rsidR="00042091" w:rsidRPr="001C7E11" w:rsidRDefault="00042091" w:rsidP="00061B9E">
            <w:pPr>
              <w:pStyle w:val="TAC"/>
              <w:rPr>
                <w:rFonts w:eastAsiaTheme="minorEastAsia"/>
                <w:lang w:val="en-US" w:eastAsia="zh-CN"/>
              </w:rPr>
            </w:pPr>
          </w:p>
        </w:tc>
      </w:tr>
      <w:tr w:rsidR="00042091" w:rsidRPr="001C7E11" w14:paraId="2C2F8165"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63F70402" w14:textId="77777777" w:rsidR="00042091" w:rsidRPr="001C7E11" w:rsidRDefault="00042091" w:rsidP="00061B9E">
            <w:pPr>
              <w:pStyle w:val="TAC"/>
              <w:rPr>
                <w:rFonts w:eastAsia="Yu Mincho"/>
                <w:lang w:val="en-US"/>
              </w:rPr>
            </w:pPr>
          </w:p>
        </w:tc>
        <w:tc>
          <w:tcPr>
            <w:tcW w:w="1718" w:type="dxa"/>
            <w:tcBorders>
              <w:top w:val="nil"/>
              <w:left w:val="single" w:sz="4" w:space="0" w:color="auto"/>
              <w:bottom w:val="single" w:sz="4" w:space="0" w:color="auto"/>
              <w:right w:val="single" w:sz="4" w:space="0" w:color="auto"/>
            </w:tcBorders>
            <w:vAlign w:val="center"/>
          </w:tcPr>
          <w:p w14:paraId="1661A595"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B1A0B56" w14:textId="77777777" w:rsidR="00042091" w:rsidRPr="001C7E11" w:rsidRDefault="00042091" w:rsidP="00061B9E">
            <w:pPr>
              <w:pStyle w:val="TAC"/>
              <w:rPr>
                <w:rFonts w:eastAsiaTheme="minorEastAsia" w:cs="Arial"/>
                <w:szCs w:val="18"/>
                <w:lang w:val="en-US"/>
              </w:rPr>
            </w:pPr>
            <w:r w:rsidRPr="001C7E11">
              <w:rPr>
                <w:rFonts w:eastAsiaTheme="minorEastAsia" w:cs="Arial"/>
                <w:szCs w:val="18"/>
                <w:lang w:val="en-US"/>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7131C3A5"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CA_n79C_BCS0</w:t>
            </w:r>
          </w:p>
        </w:tc>
        <w:tc>
          <w:tcPr>
            <w:tcW w:w="1498" w:type="dxa"/>
            <w:tcBorders>
              <w:top w:val="nil"/>
              <w:left w:val="single" w:sz="4" w:space="0" w:color="auto"/>
              <w:bottom w:val="single" w:sz="4" w:space="0" w:color="auto"/>
              <w:right w:val="single" w:sz="4" w:space="0" w:color="auto"/>
            </w:tcBorders>
            <w:vAlign w:val="center"/>
          </w:tcPr>
          <w:p w14:paraId="1D2B963E" w14:textId="77777777" w:rsidR="00042091" w:rsidRPr="001C7E11" w:rsidRDefault="00042091" w:rsidP="00061B9E">
            <w:pPr>
              <w:pStyle w:val="TAC"/>
              <w:rPr>
                <w:rFonts w:eastAsiaTheme="minorEastAsia"/>
                <w:lang w:val="en-US" w:eastAsia="zh-CN"/>
              </w:rPr>
            </w:pPr>
          </w:p>
        </w:tc>
      </w:tr>
      <w:tr w:rsidR="00042091" w:rsidRPr="001C7E11" w14:paraId="1B0F0F3D"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3583D45D" w14:textId="77777777" w:rsidR="00042091" w:rsidRPr="001C7E11" w:rsidRDefault="00042091" w:rsidP="00061B9E">
            <w:pPr>
              <w:pStyle w:val="TAC"/>
              <w:rPr>
                <w:rFonts w:eastAsia="Yu Mincho"/>
                <w:lang w:val="en-US"/>
              </w:rPr>
            </w:pPr>
            <w:r w:rsidRPr="001C7E11">
              <w:rPr>
                <w:rFonts w:eastAsia="Yu Mincho"/>
                <w:lang w:val="en-US"/>
              </w:rPr>
              <w:t>CA_n1(2A)-n3(2A)-n79A</w:t>
            </w:r>
          </w:p>
        </w:tc>
        <w:tc>
          <w:tcPr>
            <w:tcW w:w="1718" w:type="dxa"/>
            <w:tcBorders>
              <w:top w:val="single" w:sz="4" w:space="0" w:color="auto"/>
              <w:left w:val="single" w:sz="4" w:space="0" w:color="auto"/>
              <w:bottom w:val="nil"/>
              <w:right w:val="single" w:sz="4" w:space="0" w:color="auto"/>
            </w:tcBorders>
            <w:vAlign w:val="center"/>
          </w:tcPr>
          <w:p w14:paraId="1D76B101" w14:textId="77777777" w:rsidR="00042091" w:rsidRPr="001C7E11" w:rsidRDefault="00042091" w:rsidP="00061B9E">
            <w:pPr>
              <w:pStyle w:val="TAC"/>
              <w:rPr>
                <w:rFonts w:eastAsiaTheme="minorEastAsia"/>
                <w:lang w:val="en-US" w:eastAsia="zh-CN"/>
              </w:rPr>
            </w:pPr>
            <w:r w:rsidRPr="001C7E11">
              <w:rPr>
                <w:rFonts w:eastAsiaTheme="minorEastAsia" w:hint="eastAsia"/>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6D713632" w14:textId="77777777" w:rsidR="00042091" w:rsidRPr="001C7E11" w:rsidRDefault="00042091" w:rsidP="00061B9E">
            <w:pPr>
              <w:pStyle w:val="TAC"/>
              <w:rPr>
                <w:rFonts w:eastAsiaTheme="minorEastAsia" w:cs="Arial"/>
                <w:szCs w:val="18"/>
                <w:lang w:val="en-US"/>
              </w:rPr>
            </w:pPr>
            <w:r w:rsidRPr="001C7E11">
              <w:rPr>
                <w:rFonts w:eastAsiaTheme="minorEastAsia" w:cs="Arial"/>
                <w:szCs w:val="18"/>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2B391D44"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CA_n1(2A)_BCS0</w:t>
            </w:r>
          </w:p>
        </w:tc>
        <w:tc>
          <w:tcPr>
            <w:tcW w:w="1498" w:type="dxa"/>
            <w:tcBorders>
              <w:top w:val="single" w:sz="4" w:space="0" w:color="auto"/>
              <w:left w:val="single" w:sz="4" w:space="0" w:color="auto"/>
              <w:bottom w:val="nil"/>
              <w:right w:val="single" w:sz="4" w:space="0" w:color="auto"/>
            </w:tcBorders>
            <w:vAlign w:val="center"/>
          </w:tcPr>
          <w:p w14:paraId="49249258" w14:textId="77777777" w:rsidR="00042091" w:rsidRPr="001C7E11" w:rsidRDefault="00042091" w:rsidP="00061B9E">
            <w:pPr>
              <w:pStyle w:val="TAC"/>
              <w:rPr>
                <w:rFonts w:eastAsiaTheme="minorEastAsia"/>
                <w:lang w:val="en-US" w:eastAsia="zh-CN"/>
              </w:rPr>
            </w:pPr>
            <w:r w:rsidRPr="001C7E11">
              <w:rPr>
                <w:rFonts w:eastAsiaTheme="minorEastAsia" w:hint="eastAsia"/>
                <w:lang w:val="en-US" w:eastAsia="zh-CN"/>
              </w:rPr>
              <w:t>0</w:t>
            </w:r>
          </w:p>
        </w:tc>
      </w:tr>
      <w:tr w:rsidR="00042091" w:rsidRPr="001C7E11" w14:paraId="7AFD5E1C" w14:textId="77777777" w:rsidTr="00061B9E">
        <w:trPr>
          <w:trHeight w:val="29"/>
        </w:trPr>
        <w:tc>
          <w:tcPr>
            <w:tcW w:w="2046" w:type="dxa"/>
            <w:tcBorders>
              <w:top w:val="nil"/>
              <w:left w:val="single" w:sz="4" w:space="0" w:color="auto"/>
              <w:bottom w:val="nil"/>
              <w:right w:val="single" w:sz="4" w:space="0" w:color="auto"/>
            </w:tcBorders>
            <w:vAlign w:val="center"/>
          </w:tcPr>
          <w:p w14:paraId="2BC865C3" w14:textId="77777777" w:rsidR="00042091" w:rsidRPr="001C7E11" w:rsidRDefault="00042091" w:rsidP="00061B9E">
            <w:pPr>
              <w:pStyle w:val="TAC"/>
              <w:rPr>
                <w:rFonts w:eastAsia="Yu Mincho"/>
                <w:lang w:val="en-US"/>
              </w:rPr>
            </w:pPr>
          </w:p>
        </w:tc>
        <w:tc>
          <w:tcPr>
            <w:tcW w:w="1718" w:type="dxa"/>
            <w:tcBorders>
              <w:top w:val="nil"/>
              <w:left w:val="single" w:sz="4" w:space="0" w:color="auto"/>
              <w:bottom w:val="nil"/>
              <w:right w:val="single" w:sz="4" w:space="0" w:color="auto"/>
            </w:tcBorders>
            <w:vAlign w:val="center"/>
          </w:tcPr>
          <w:p w14:paraId="41F4B212"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3603A46" w14:textId="77777777" w:rsidR="00042091" w:rsidRPr="001C7E11" w:rsidRDefault="00042091" w:rsidP="00061B9E">
            <w:pPr>
              <w:pStyle w:val="TAC"/>
              <w:rPr>
                <w:rFonts w:eastAsiaTheme="minorEastAsia" w:cs="Arial"/>
                <w:szCs w:val="18"/>
                <w:lang w:val="en-US"/>
              </w:rPr>
            </w:pPr>
            <w:r w:rsidRPr="001C7E11">
              <w:rPr>
                <w:rFonts w:eastAsiaTheme="minorEastAsia" w:cs="Arial"/>
                <w:szCs w:val="18"/>
                <w:lang w:val="en-US"/>
              </w:rPr>
              <w:t>n3</w:t>
            </w:r>
          </w:p>
        </w:tc>
        <w:tc>
          <w:tcPr>
            <w:tcW w:w="3128" w:type="dxa"/>
            <w:tcBorders>
              <w:top w:val="single" w:sz="4" w:space="0" w:color="auto"/>
              <w:left w:val="single" w:sz="4" w:space="0" w:color="auto"/>
              <w:bottom w:val="single" w:sz="4" w:space="0" w:color="auto"/>
              <w:right w:val="single" w:sz="4" w:space="0" w:color="auto"/>
            </w:tcBorders>
            <w:vAlign w:val="center"/>
          </w:tcPr>
          <w:p w14:paraId="7DA8722F"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CA_n3(2A)_BCS1</w:t>
            </w:r>
          </w:p>
        </w:tc>
        <w:tc>
          <w:tcPr>
            <w:tcW w:w="1498" w:type="dxa"/>
            <w:tcBorders>
              <w:top w:val="nil"/>
              <w:left w:val="single" w:sz="4" w:space="0" w:color="auto"/>
              <w:bottom w:val="nil"/>
              <w:right w:val="single" w:sz="4" w:space="0" w:color="auto"/>
            </w:tcBorders>
            <w:vAlign w:val="center"/>
          </w:tcPr>
          <w:p w14:paraId="42315E59" w14:textId="77777777" w:rsidR="00042091" w:rsidRPr="001C7E11" w:rsidRDefault="00042091" w:rsidP="00061B9E">
            <w:pPr>
              <w:pStyle w:val="TAC"/>
              <w:rPr>
                <w:rFonts w:eastAsiaTheme="minorEastAsia"/>
                <w:lang w:val="en-US" w:eastAsia="zh-CN"/>
              </w:rPr>
            </w:pPr>
          </w:p>
        </w:tc>
      </w:tr>
      <w:tr w:rsidR="00042091" w:rsidRPr="001C7E11" w14:paraId="5007C2EA"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651059F2" w14:textId="77777777" w:rsidR="00042091" w:rsidRPr="001C7E11" w:rsidRDefault="00042091" w:rsidP="00061B9E">
            <w:pPr>
              <w:pStyle w:val="TAC"/>
              <w:rPr>
                <w:rFonts w:eastAsia="Yu Mincho"/>
                <w:lang w:val="en-US"/>
              </w:rPr>
            </w:pPr>
          </w:p>
        </w:tc>
        <w:tc>
          <w:tcPr>
            <w:tcW w:w="1718" w:type="dxa"/>
            <w:tcBorders>
              <w:top w:val="nil"/>
              <w:left w:val="single" w:sz="4" w:space="0" w:color="auto"/>
              <w:bottom w:val="single" w:sz="4" w:space="0" w:color="auto"/>
              <w:right w:val="single" w:sz="4" w:space="0" w:color="auto"/>
            </w:tcBorders>
            <w:vAlign w:val="center"/>
          </w:tcPr>
          <w:p w14:paraId="3F5789D5"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C4F7FF5" w14:textId="77777777" w:rsidR="00042091" w:rsidRPr="001C7E11" w:rsidRDefault="00042091" w:rsidP="00061B9E">
            <w:pPr>
              <w:pStyle w:val="TAC"/>
              <w:rPr>
                <w:rFonts w:eastAsiaTheme="minorEastAsia" w:cs="Arial"/>
                <w:szCs w:val="18"/>
                <w:lang w:val="en-US"/>
              </w:rPr>
            </w:pPr>
            <w:r w:rsidRPr="001C7E11">
              <w:rPr>
                <w:rFonts w:eastAsiaTheme="minorEastAsia" w:cs="Arial"/>
                <w:szCs w:val="18"/>
                <w:lang w:val="en-US"/>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30EC89BC"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40, 50, 60, 80, 100</w:t>
            </w:r>
          </w:p>
        </w:tc>
        <w:tc>
          <w:tcPr>
            <w:tcW w:w="1498" w:type="dxa"/>
            <w:tcBorders>
              <w:top w:val="nil"/>
              <w:left w:val="single" w:sz="4" w:space="0" w:color="auto"/>
              <w:bottom w:val="single" w:sz="4" w:space="0" w:color="auto"/>
              <w:right w:val="single" w:sz="4" w:space="0" w:color="auto"/>
            </w:tcBorders>
            <w:vAlign w:val="center"/>
          </w:tcPr>
          <w:p w14:paraId="7D6CBFD1" w14:textId="77777777" w:rsidR="00042091" w:rsidRPr="001C7E11" w:rsidRDefault="00042091" w:rsidP="00061B9E">
            <w:pPr>
              <w:pStyle w:val="TAC"/>
              <w:rPr>
                <w:rFonts w:eastAsiaTheme="minorEastAsia"/>
                <w:lang w:val="en-US" w:eastAsia="zh-CN"/>
              </w:rPr>
            </w:pPr>
          </w:p>
        </w:tc>
      </w:tr>
      <w:tr w:rsidR="00042091" w:rsidRPr="001C7E11" w14:paraId="6533E7CB"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54CD6CF0" w14:textId="77777777" w:rsidR="00042091" w:rsidRPr="001C7E11" w:rsidRDefault="00042091" w:rsidP="00061B9E">
            <w:pPr>
              <w:pStyle w:val="TAC"/>
              <w:rPr>
                <w:rFonts w:eastAsia="Yu Mincho"/>
                <w:lang w:val="en-US"/>
              </w:rPr>
            </w:pPr>
            <w:r w:rsidRPr="001C7E11">
              <w:rPr>
                <w:rFonts w:eastAsia="Yu Mincho"/>
                <w:lang w:val="en-US"/>
              </w:rPr>
              <w:t>CA_n1(2A)-n3(2A)-n79C</w:t>
            </w:r>
          </w:p>
        </w:tc>
        <w:tc>
          <w:tcPr>
            <w:tcW w:w="1718" w:type="dxa"/>
            <w:tcBorders>
              <w:top w:val="single" w:sz="4" w:space="0" w:color="auto"/>
              <w:left w:val="single" w:sz="4" w:space="0" w:color="auto"/>
              <w:bottom w:val="nil"/>
              <w:right w:val="single" w:sz="4" w:space="0" w:color="auto"/>
            </w:tcBorders>
            <w:vAlign w:val="center"/>
          </w:tcPr>
          <w:p w14:paraId="67D91C89" w14:textId="77777777" w:rsidR="00042091" w:rsidRPr="001C7E11" w:rsidRDefault="00042091" w:rsidP="00061B9E">
            <w:pPr>
              <w:pStyle w:val="TAC"/>
              <w:rPr>
                <w:rFonts w:eastAsiaTheme="minorEastAsia"/>
                <w:lang w:val="en-US" w:eastAsia="zh-CN"/>
              </w:rPr>
            </w:pPr>
            <w:r w:rsidRPr="001C7E11">
              <w:rPr>
                <w:rFonts w:eastAsiaTheme="minorEastAsia" w:hint="eastAsia"/>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0F289C73" w14:textId="77777777" w:rsidR="00042091" w:rsidRPr="001C7E11" w:rsidRDefault="00042091" w:rsidP="00061B9E">
            <w:pPr>
              <w:pStyle w:val="TAC"/>
              <w:rPr>
                <w:rFonts w:eastAsiaTheme="minorEastAsia" w:cs="Arial"/>
                <w:szCs w:val="18"/>
                <w:lang w:val="en-US"/>
              </w:rPr>
            </w:pPr>
            <w:r w:rsidRPr="001C7E11">
              <w:rPr>
                <w:rFonts w:eastAsiaTheme="minorEastAsia" w:cs="Arial"/>
                <w:szCs w:val="18"/>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240691BD"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CA_n1(2A)_BCS0</w:t>
            </w:r>
          </w:p>
        </w:tc>
        <w:tc>
          <w:tcPr>
            <w:tcW w:w="1498" w:type="dxa"/>
            <w:tcBorders>
              <w:top w:val="single" w:sz="4" w:space="0" w:color="auto"/>
              <w:left w:val="single" w:sz="4" w:space="0" w:color="auto"/>
              <w:bottom w:val="nil"/>
              <w:right w:val="single" w:sz="4" w:space="0" w:color="auto"/>
            </w:tcBorders>
            <w:vAlign w:val="center"/>
          </w:tcPr>
          <w:p w14:paraId="2B11CEB6" w14:textId="77777777" w:rsidR="00042091" w:rsidRPr="001C7E11" w:rsidRDefault="00042091" w:rsidP="00061B9E">
            <w:pPr>
              <w:pStyle w:val="TAC"/>
              <w:rPr>
                <w:rFonts w:eastAsiaTheme="minorEastAsia"/>
                <w:lang w:val="en-US" w:eastAsia="zh-CN"/>
              </w:rPr>
            </w:pPr>
            <w:r w:rsidRPr="001C7E11">
              <w:rPr>
                <w:rFonts w:eastAsiaTheme="minorEastAsia" w:hint="eastAsia"/>
                <w:lang w:val="en-US" w:eastAsia="zh-CN"/>
              </w:rPr>
              <w:t>0</w:t>
            </w:r>
          </w:p>
        </w:tc>
      </w:tr>
      <w:tr w:rsidR="00042091" w:rsidRPr="001C7E11" w14:paraId="6BB4400D" w14:textId="77777777" w:rsidTr="00061B9E">
        <w:trPr>
          <w:trHeight w:val="29"/>
        </w:trPr>
        <w:tc>
          <w:tcPr>
            <w:tcW w:w="2046" w:type="dxa"/>
            <w:tcBorders>
              <w:top w:val="nil"/>
              <w:left w:val="single" w:sz="4" w:space="0" w:color="auto"/>
              <w:bottom w:val="nil"/>
              <w:right w:val="single" w:sz="4" w:space="0" w:color="auto"/>
            </w:tcBorders>
            <w:vAlign w:val="center"/>
          </w:tcPr>
          <w:p w14:paraId="1350421F" w14:textId="77777777" w:rsidR="00042091" w:rsidRPr="001C7E11" w:rsidRDefault="00042091" w:rsidP="00061B9E">
            <w:pPr>
              <w:pStyle w:val="TAC"/>
              <w:rPr>
                <w:rFonts w:eastAsia="Yu Mincho"/>
                <w:lang w:val="en-US"/>
              </w:rPr>
            </w:pPr>
          </w:p>
        </w:tc>
        <w:tc>
          <w:tcPr>
            <w:tcW w:w="1718" w:type="dxa"/>
            <w:tcBorders>
              <w:top w:val="nil"/>
              <w:left w:val="single" w:sz="4" w:space="0" w:color="auto"/>
              <w:bottom w:val="nil"/>
              <w:right w:val="single" w:sz="4" w:space="0" w:color="auto"/>
            </w:tcBorders>
            <w:vAlign w:val="center"/>
          </w:tcPr>
          <w:p w14:paraId="09055DE8"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DF03B10" w14:textId="77777777" w:rsidR="00042091" w:rsidRPr="001C7E11" w:rsidRDefault="00042091" w:rsidP="00061B9E">
            <w:pPr>
              <w:pStyle w:val="TAC"/>
              <w:rPr>
                <w:rFonts w:eastAsiaTheme="minorEastAsia" w:cs="Arial"/>
                <w:szCs w:val="18"/>
                <w:lang w:val="en-US"/>
              </w:rPr>
            </w:pPr>
            <w:r w:rsidRPr="001C7E11">
              <w:rPr>
                <w:rFonts w:eastAsiaTheme="minorEastAsia" w:cs="Arial"/>
                <w:szCs w:val="18"/>
                <w:lang w:val="en-US"/>
              </w:rPr>
              <w:t>n3</w:t>
            </w:r>
          </w:p>
        </w:tc>
        <w:tc>
          <w:tcPr>
            <w:tcW w:w="3128" w:type="dxa"/>
            <w:tcBorders>
              <w:top w:val="single" w:sz="4" w:space="0" w:color="auto"/>
              <w:left w:val="single" w:sz="4" w:space="0" w:color="auto"/>
              <w:bottom w:val="single" w:sz="4" w:space="0" w:color="auto"/>
              <w:right w:val="single" w:sz="4" w:space="0" w:color="auto"/>
            </w:tcBorders>
            <w:vAlign w:val="center"/>
          </w:tcPr>
          <w:p w14:paraId="7416ADF9"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CA_n3(2A)_BCS1</w:t>
            </w:r>
          </w:p>
        </w:tc>
        <w:tc>
          <w:tcPr>
            <w:tcW w:w="1498" w:type="dxa"/>
            <w:tcBorders>
              <w:top w:val="nil"/>
              <w:left w:val="single" w:sz="4" w:space="0" w:color="auto"/>
              <w:bottom w:val="nil"/>
              <w:right w:val="single" w:sz="4" w:space="0" w:color="auto"/>
            </w:tcBorders>
            <w:vAlign w:val="center"/>
          </w:tcPr>
          <w:p w14:paraId="251D2F81" w14:textId="77777777" w:rsidR="00042091" w:rsidRPr="001C7E11" w:rsidRDefault="00042091" w:rsidP="00061B9E">
            <w:pPr>
              <w:pStyle w:val="TAC"/>
              <w:rPr>
                <w:rFonts w:eastAsiaTheme="minorEastAsia"/>
                <w:lang w:val="en-US" w:eastAsia="zh-CN"/>
              </w:rPr>
            </w:pPr>
          </w:p>
        </w:tc>
      </w:tr>
      <w:tr w:rsidR="00042091" w:rsidRPr="001C7E11" w14:paraId="27D77FB5"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7D0A2AE7" w14:textId="77777777" w:rsidR="00042091" w:rsidRPr="001C7E11" w:rsidRDefault="00042091" w:rsidP="00061B9E">
            <w:pPr>
              <w:pStyle w:val="TAC"/>
              <w:rPr>
                <w:rFonts w:eastAsia="Yu Mincho"/>
                <w:lang w:val="en-US"/>
              </w:rPr>
            </w:pPr>
          </w:p>
        </w:tc>
        <w:tc>
          <w:tcPr>
            <w:tcW w:w="1718" w:type="dxa"/>
            <w:tcBorders>
              <w:top w:val="nil"/>
              <w:left w:val="single" w:sz="4" w:space="0" w:color="auto"/>
              <w:bottom w:val="single" w:sz="4" w:space="0" w:color="auto"/>
              <w:right w:val="single" w:sz="4" w:space="0" w:color="auto"/>
            </w:tcBorders>
            <w:vAlign w:val="center"/>
          </w:tcPr>
          <w:p w14:paraId="0A1CED9C"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2D43FBC" w14:textId="77777777" w:rsidR="00042091" w:rsidRPr="001C7E11" w:rsidRDefault="00042091" w:rsidP="00061B9E">
            <w:pPr>
              <w:pStyle w:val="TAC"/>
              <w:rPr>
                <w:rFonts w:eastAsiaTheme="minorEastAsia" w:cs="Arial"/>
                <w:szCs w:val="18"/>
                <w:lang w:val="en-US"/>
              </w:rPr>
            </w:pPr>
            <w:r w:rsidRPr="001C7E11">
              <w:rPr>
                <w:rFonts w:eastAsiaTheme="minorEastAsia" w:cs="Arial"/>
                <w:szCs w:val="18"/>
                <w:lang w:val="en-US"/>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739DBC67"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CA_n79C_BCS0</w:t>
            </w:r>
          </w:p>
        </w:tc>
        <w:tc>
          <w:tcPr>
            <w:tcW w:w="1498" w:type="dxa"/>
            <w:tcBorders>
              <w:top w:val="nil"/>
              <w:left w:val="single" w:sz="4" w:space="0" w:color="auto"/>
              <w:bottom w:val="single" w:sz="4" w:space="0" w:color="auto"/>
              <w:right w:val="single" w:sz="4" w:space="0" w:color="auto"/>
            </w:tcBorders>
            <w:vAlign w:val="center"/>
          </w:tcPr>
          <w:p w14:paraId="0551A299" w14:textId="77777777" w:rsidR="00042091" w:rsidRPr="001C7E11" w:rsidRDefault="00042091" w:rsidP="00061B9E">
            <w:pPr>
              <w:pStyle w:val="TAC"/>
              <w:rPr>
                <w:rFonts w:eastAsiaTheme="minorEastAsia"/>
                <w:lang w:val="en-US" w:eastAsia="zh-CN"/>
              </w:rPr>
            </w:pPr>
          </w:p>
        </w:tc>
      </w:tr>
      <w:tr w:rsidR="00042091" w:rsidRPr="001C7E11" w14:paraId="39E2C7F2"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114AF81B" w14:textId="77777777" w:rsidR="00042091" w:rsidRPr="001C7E11" w:rsidRDefault="00042091" w:rsidP="00061B9E">
            <w:pPr>
              <w:pStyle w:val="TAC"/>
              <w:rPr>
                <w:rFonts w:eastAsia="Yu Mincho"/>
                <w:lang w:val="en-US"/>
              </w:rPr>
            </w:pPr>
            <w:r w:rsidRPr="001C7E11">
              <w:rPr>
                <w:color w:val="000000"/>
                <w:lang w:eastAsia="zh-CN"/>
              </w:rPr>
              <w:t>CA_n1A-n3A-n105A</w:t>
            </w:r>
          </w:p>
        </w:tc>
        <w:tc>
          <w:tcPr>
            <w:tcW w:w="1718" w:type="dxa"/>
            <w:tcBorders>
              <w:top w:val="single" w:sz="4" w:space="0" w:color="auto"/>
              <w:left w:val="single" w:sz="4" w:space="0" w:color="auto"/>
              <w:bottom w:val="nil"/>
              <w:right w:val="single" w:sz="4" w:space="0" w:color="auto"/>
            </w:tcBorders>
            <w:vAlign w:val="center"/>
          </w:tcPr>
          <w:p w14:paraId="041CE3E0" w14:textId="77777777" w:rsidR="00042091" w:rsidRPr="001C7E11" w:rsidRDefault="00042091" w:rsidP="00061B9E">
            <w:pPr>
              <w:pStyle w:val="TAC"/>
              <w:rPr>
                <w:rFonts w:eastAsiaTheme="minorEastAsia" w:cs="Arial"/>
                <w:szCs w:val="18"/>
                <w:lang w:val="en-US" w:eastAsia="zh-CN"/>
              </w:rPr>
            </w:pPr>
            <w:r w:rsidRPr="001C7E11">
              <w:rPr>
                <w:rFonts w:eastAsiaTheme="minorEastAsia" w:cs="Arial"/>
                <w:szCs w:val="18"/>
                <w:lang w:val="en-US" w:eastAsia="zh-CN"/>
              </w:rPr>
              <w:t>CA_n1A-n3A</w:t>
            </w:r>
          </w:p>
          <w:p w14:paraId="635EC776" w14:textId="77777777" w:rsidR="00042091" w:rsidRPr="001C7E11" w:rsidRDefault="00042091" w:rsidP="00061B9E">
            <w:pPr>
              <w:pStyle w:val="TAC"/>
              <w:rPr>
                <w:rFonts w:eastAsiaTheme="minorEastAsia"/>
                <w:lang w:val="en-US" w:eastAsia="zh-CN"/>
              </w:rPr>
            </w:pPr>
            <w:r w:rsidRPr="001C7E11">
              <w:rPr>
                <w:rFonts w:eastAsiaTheme="minorEastAsia" w:cs="Arial"/>
                <w:szCs w:val="18"/>
                <w:lang w:val="en-US" w:eastAsia="zh-CN"/>
              </w:rPr>
              <w:t>CA_n1A-n105A</w:t>
            </w:r>
          </w:p>
        </w:tc>
        <w:tc>
          <w:tcPr>
            <w:tcW w:w="773" w:type="dxa"/>
            <w:tcBorders>
              <w:top w:val="single" w:sz="4" w:space="0" w:color="auto"/>
              <w:left w:val="single" w:sz="4" w:space="0" w:color="auto"/>
              <w:bottom w:val="single" w:sz="4" w:space="0" w:color="auto"/>
              <w:right w:val="single" w:sz="4" w:space="0" w:color="auto"/>
            </w:tcBorders>
            <w:vAlign w:val="center"/>
          </w:tcPr>
          <w:p w14:paraId="4616F7D2" w14:textId="77777777" w:rsidR="00042091" w:rsidRPr="001C7E11" w:rsidRDefault="00042091" w:rsidP="00061B9E">
            <w:pPr>
              <w:pStyle w:val="TAC"/>
              <w:rPr>
                <w:rFonts w:eastAsiaTheme="minorEastAsia" w:cs="Arial"/>
                <w:szCs w:val="18"/>
                <w:lang w:val="en-US"/>
              </w:rPr>
            </w:pPr>
            <w:r w:rsidRPr="001C7E11">
              <w:rPr>
                <w:rFonts w:eastAsiaTheme="minorEastAsia" w:cs="Arial"/>
                <w:color w:val="000000"/>
              </w:rPr>
              <w:t>n1</w:t>
            </w:r>
          </w:p>
        </w:tc>
        <w:tc>
          <w:tcPr>
            <w:tcW w:w="3128" w:type="dxa"/>
            <w:tcBorders>
              <w:top w:val="single" w:sz="4" w:space="0" w:color="auto"/>
              <w:left w:val="single" w:sz="4" w:space="0" w:color="auto"/>
              <w:bottom w:val="single" w:sz="4" w:space="0" w:color="auto"/>
              <w:right w:val="single" w:sz="4" w:space="0" w:color="auto"/>
            </w:tcBorders>
            <w:vAlign w:val="center"/>
          </w:tcPr>
          <w:p w14:paraId="7A2E1A16" w14:textId="77777777" w:rsidR="00042091" w:rsidRPr="001C7E11" w:rsidRDefault="00042091" w:rsidP="00061B9E">
            <w:pPr>
              <w:pStyle w:val="TAC"/>
              <w:rPr>
                <w:rFonts w:eastAsiaTheme="minorEastAsia"/>
                <w:lang w:val="en-US" w:eastAsia="zh-CN" w:bidi="ar"/>
              </w:rPr>
            </w:pPr>
            <w:r w:rsidRPr="001C7E11">
              <w:rPr>
                <w:rFonts w:eastAsiaTheme="minorEastAsia" w:cs="Arial"/>
                <w:szCs w:val="18"/>
              </w:rPr>
              <w:t>5, 10, 15, 20, 25, 30, 40, 50</w:t>
            </w:r>
          </w:p>
        </w:tc>
        <w:tc>
          <w:tcPr>
            <w:tcW w:w="1498" w:type="dxa"/>
            <w:tcBorders>
              <w:top w:val="single" w:sz="4" w:space="0" w:color="auto"/>
              <w:left w:val="single" w:sz="4" w:space="0" w:color="auto"/>
              <w:bottom w:val="nil"/>
              <w:right w:val="single" w:sz="4" w:space="0" w:color="auto"/>
            </w:tcBorders>
            <w:vAlign w:val="center"/>
          </w:tcPr>
          <w:p w14:paraId="55ABC649" w14:textId="77777777" w:rsidR="00042091" w:rsidRPr="001C7E11" w:rsidRDefault="00042091" w:rsidP="00061B9E">
            <w:pPr>
              <w:pStyle w:val="TAC"/>
              <w:rPr>
                <w:rFonts w:eastAsiaTheme="minorEastAsia"/>
                <w:lang w:val="en-US" w:eastAsia="zh-CN"/>
              </w:rPr>
            </w:pPr>
            <w:r w:rsidRPr="001C7E11">
              <w:rPr>
                <w:rFonts w:eastAsiaTheme="minorEastAsia" w:hint="eastAsia"/>
                <w:szCs w:val="18"/>
                <w:lang w:val="en-US" w:eastAsia="zh-CN"/>
              </w:rPr>
              <w:t>0</w:t>
            </w:r>
          </w:p>
        </w:tc>
      </w:tr>
      <w:tr w:rsidR="00042091" w:rsidRPr="001C7E11" w14:paraId="2169E95C" w14:textId="77777777" w:rsidTr="00061B9E">
        <w:trPr>
          <w:trHeight w:val="29"/>
        </w:trPr>
        <w:tc>
          <w:tcPr>
            <w:tcW w:w="2046" w:type="dxa"/>
            <w:tcBorders>
              <w:top w:val="nil"/>
              <w:left w:val="single" w:sz="4" w:space="0" w:color="auto"/>
              <w:bottom w:val="nil"/>
              <w:right w:val="single" w:sz="4" w:space="0" w:color="auto"/>
            </w:tcBorders>
            <w:vAlign w:val="center"/>
          </w:tcPr>
          <w:p w14:paraId="4C1D5832" w14:textId="77777777" w:rsidR="00042091" w:rsidRPr="001C7E11" w:rsidRDefault="00042091" w:rsidP="00061B9E">
            <w:pPr>
              <w:pStyle w:val="TAC"/>
              <w:rPr>
                <w:rFonts w:eastAsia="Yu Mincho"/>
                <w:lang w:val="en-US"/>
              </w:rPr>
            </w:pPr>
          </w:p>
        </w:tc>
        <w:tc>
          <w:tcPr>
            <w:tcW w:w="1718" w:type="dxa"/>
            <w:tcBorders>
              <w:top w:val="nil"/>
              <w:left w:val="single" w:sz="4" w:space="0" w:color="auto"/>
              <w:bottom w:val="nil"/>
              <w:right w:val="single" w:sz="4" w:space="0" w:color="auto"/>
            </w:tcBorders>
            <w:vAlign w:val="center"/>
          </w:tcPr>
          <w:p w14:paraId="1CCD425E" w14:textId="77777777" w:rsidR="00042091" w:rsidRPr="001C7E11" w:rsidRDefault="00042091" w:rsidP="00061B9E">
            <w:pPr>
              <w:pStyle w:val="TAC"/>
              <w:rPr>
                <w:rFonts w:eastAsiaTheme="minorEastAsia"/>
                <w:lang w:val="en-US" w:eastAsia="zh-CN"/>
              </w:rPr>
            </w:pPr>
            <w:r w:rsidRPr="001C7E11">
              <w:rPr>
                <w:rFonts w:eastAsiaTheme="minorEastAsia" w:cs="Arial"/>
                <w:szCs w:val="18"/>
                <w:lang w:val="en-US" w:eastAsia="zh-CN"/>
              </w:rPr>
              <w:t>CA_n3A-n105A</w:t>
            </w:r>
          </w:p>
        </w:tc>
        <w:tc>
          <w:tcPr>
            <w:tcW w:w="773" w:type="dxa"/>
            <w:tcBorders>
              <w:top w:val="single" w:sz="4" w:space="0" w:color="auto"/>
              <w:left w:val="single" w:sz="4" w:space="0" w:color="auto"/>
              <w:bottom w:val="single" w:sz="4" w:space="0" w:color="auto"/>
              <w:right w:val="single" w:sz="4" w:space="0" w:color="auto"/>
            </w:tcBorders>
            <w:vAlign w:val="center"/>
          </w:tcPr>
          <w:p w14:paraId="0977DF93" w14:textId="77777777" w:rsidR="00042091" w:rsidRPr="001C7E11" w:rsidRDefault="00042091" w:rsidP="00061B9E">
            <w:pPr>
              <w:pStyle w:val="TAC"/>
              <w:rPr>
                <w:rFonts w:eastAsiaTheme="minorEastAsia" w:cs="Arial"/>
                <w:szCs w:val="18"/>
                <w:lang w:val="en-US"/>
              </w:rPr>
            </w:pPr>
            <w:r w:rsidRPr="001C7E11">
              <w:rPr>
                <w:rFonts w:cs="Arial"/>
                <w:color w:val="000000"/>
                <w:lang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56C8D28F" w14:textId="77777777" w:rsidR="00042091" w:rsidRPr="001C7E11" w:rsidRDefault="00042091" w:rsidP="00061B9E">
            <w:pPr>
              <w:pStyle w:val="TAC"/>
              <w:rPr>
                <w:rFonts w:eastAsiaTheme="minorEastAsia"/>
                <w:lang w:val="en-US" w:eastAsia="zh-CN" w:bidi="ar"/>
              </w:rPr>
            </w:pPr>
            <w:r w:rsidRPr="001C7E11">
              <w:rPr>
                <w:rFonts w:eastAsiaTheme="minorEastAsia" w:cs="Arial"/>
                <w:szCs w:val="18"/>
              </w:rPr>
              <w:t>5, 10, 15, 20, 25, 30, 40, 50</w:t>
            </w:r>
          </w:p>
        </w:tc>
        <w:tc>
          <w:tcPr>
            <w:tcW w:w="1498" w:type="dxa"/>
            <w:tcBorders>
              <w:top w:val="nil"/>
              <w:left w:val="single" w:sz="4" w:space="0" w:color="auto"/>
              <w:bottom w:val="nil"/>
              <w:right w:val="single" w:sz="4" w:space="0" w:color="auto"/>
            </w:tcBorders>
            <w:vAlign w:val="center"/>
          </w:tcPr>
          <w:p w14:paraId="71428EB7" w14:textId="77777777" w:rsidR="00042091" w:rsidRPr="001C7E11" w:rsidRDefault="00042091" w:rsidP="00061B9E">
            <w:pPr>
              <w:pStyle w:val="TAC"/>
              <w:rPr>
                <w:rFonts w:eastAsiaTheme="minorEastAsia"/>
                <w:lang w:val="en-US" w:eastAsia="zh-CN"/>
              </w:rPr>
            </w:pPr>
          </w:p>
        </w:tc>
      </w:tr>
      <w:tr w:rsidR="00042091" w:rsidRPr="001C7E11" w14:paraId="31470A09"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772A3108" w14:textId="77777777" w:rsidR="00042091" w:rsidRPr="001C7E11" w:rsidRDefault="00042091" w:rsidP="00061B9E">
            <w:pPr>
              <w:pStyle w:val="TAC"/>
              <w:rPr>
                <w:rFonts w:eastAsia="Yu Mincho"/>
                <w:lang w:val="en-US"/>
              </w:rPr>
            </w:pPr>
          </w:p>
        </w:tc>
        <w:tc>
          <w:tcPr>
            <w:tcW w:w="1718" w:type="dxa"/>
            <w:tcBorders>
              <w:top w:val="nil"/>
              <w:left w:val="single" w:sz="4" w:space="0" w:color="auto"/>
              <w:bottom w:val="single" w:sz="4" w:space="0" w:color="auto"/>
              <w:right w:val="single" w:sz="4" w:space="0" w:color="auto"/>
            </w:tcBorders>
            <w:vAlign w:val="center"/>
          </w:tcPr>
          <w:p w14:paraId="28A7EC1B"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D198660" w14:textId="77777777" w:rsidR="00042091" w:rsidRPr="001C7E11" w:rsidRDefault="00042091" w:rsidP="00061B9E">
            <w:pPr>
              <w:pStyle w:val="TAC"/>
              <w:rPr>
                <w:rFonts w:eastAsiaTheme="minorEastAsia" w:cs="Arial"/>
                <w:szCs w:val="18"/>
                <w:lang w:val="en-US"/>
              </w:rPr>
            </w:pPr>
            <w:r w:rsidRPr="001C7E11">
              <w:rPr>
                <w:rFonts w:eastAsiaTheme="minorEastAsia" w:cs="Arial"/>
                <w:szCs w:val="18"/>
                <w:lang w:val="en-US" w:eastAsia="zh-CN"/>
              </w:rPr>
              <w:t>n105</w:t>
            </w:r>
          </w:p>
        </w:tc>
        <w:tc>
          <w:tcPr>
            <w:tcW w:w="3128" w:type="dxa"/>
            <w:tcBorders>
              <w:top w:val="single" w:sz="4" w:space="0" w:color="auto"/>
              <w:left w:val="single" w:sz="4" w:space="0" w:color="auto"/>
              <w:bottom w:val="single" w:sz="4" w:space="0" w:color="auto"/>
              <w:right w:val="single" w:sz="4" w:space="0" w:color="auto"/>
            </w:tcBorders>
            <w:vAlign w:val="center"/>
          </w:tcPr>
          <w:p w14:paraId="6744DE0D" w14:textId="77777777" w:rsidR="00042091" w:rsidRPr="001C7E11" w:rsidRDefault="00042091" w:rsidP="00061B9E">
            <w:pPr>
              <w:pStyle w:val="TAC"/>
              <w:rPr>
                <w:rFonts w:eastAsiaTheme="minorEastAsia"/>
                <w:lang w:val="en-US" w:eastAsia="zh-CN" w:bidi="ar"/>
              </w:rPr>
            </w:pPr>
            <w:r w:rsidRPr="001C7E11">
              <w:rPr>
                <w:rFonts w:eastAsiaTheme="minorEastAsia" w:cs="Arial"/>
                <w:szCs w:val="18"/>
              </w:rPr>
              <w:t>5, 10, 15, 20, 25, 30, 35</w:t>
            </w:r>
          </w:p>
        </w:tc>
        <w:tc>
          <w:tcPr>
            <w:tcW w:w="1498" w:type="dxa"/>
            <w:tcBorders>
              <w:top w:val="nil"/>
              <w:left w:val="single" w:sz="4" w:space="0" w:color="auto"/>
              <w:bottom w:val="single" w:sz="4" w:space="0" w:color="auto"/>
              <w:right w:val="single" w:sz="4" w:space="0" w:color="auto"/>
            </w:tcBorders>
            <w:vAlign w:val="center"/>
          </w:tcPr>
          <w:p w14:paraId="58077602" w14:textId="77777777" w:rsidR="00042091" w:rsidRPr="001C7E11" w:rsidRDefault="00042091" w:rsidP="00061B9E">
            <w:pPr>
              <w:pStyle w:val="TAC"/>
              <w:rPr>
                <w:rFonts w:eastAsiaTheme="minorEastAsia"/>
                <w:lang w:val="en-US" w:eastAsia="zh-CN"/>
              </w:rPr>
            </w:pPr>
          </w:p>
        </w:tc>
      </w:tr>
      <w:tr w:rsidR="00042091" w:rsidRPr="001C7E11" w14:paraId="6F7582DB"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0D58D6E9" w14:textId="77777777" w:rsidR="00042091" w:rsidRPr="001C7E11" w:rsidRDefault="00042091" w:rsidP="00061B9E">
            <w:pPr>
              <w:pStyle w:val="TAC"/>
              <w:rPr>
                <w:rFonts w:eastAsia="Yu Mincho" w:cs="Arial"/>
                <w:szCs w:val="18"/>
                <w:lang w:val="en-US"/>
              </w:rPr>
            </w:pPr>
            <w:r w:rsidRPr="001C7E11">
              <w:rPr>
                <w:rFonts w:eastAsia="Yu Mincho" w:cs="Arial"/>
                <w:szCs w:val="18"/>
                <w:lang w:val="en-US"/>
              </w:rPr>
              <w:t>CA_n1A-n5A-n7A</w:t>
            </w:r>
          </w:p>
        </w:tc>
        <w:tc>
          <w:tcPr>
            <w:tcW w:w="1718" w:type="dxa"/>
            <w:tcBorders>
              <w:top w:val="single" w:sz="4" w:space="0" w:color="auto"/>
              <w:left w:val="single" w:sz="4" w:space="0" w:color="auto"/>
              <w:bottom w:val="nil"/>
              <w:right w:val="single" w:sz="4" w:space="0" w:color="auto"/>
            </w:tcBorders>
            <w:vAlign w:val="center"/>
          </w:tcPr>
          <w:p w14:paraId="243961BE"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CA_n1A-n5A</w:t>
            </w:r>
          </w:p>
          <w:p w14:paraId="4867793C"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CA_n1A-n7A</w:t>
            </w:r>
          </w:p>
          <w:p w14:paraId="44A2CA03" w14:textId="77777777" w:rsidR="00042091" w:rsidRPr="001C7E11" w:rsidRDefault="00042091" w:rsidP="00061B9E">
            <w:pPr>
              <w:pStyle w:val="TAC"/>
              <w:rPr>
                <w:rFonts w:eastAsia="Yu Mincho" w:cs="Arial"/>
                <w:lang w:val="en-US"/>
              </w:rPr>
            </w:pPr>
            <w:r w:rsidRPr="001C7E11">
              <w:rPr>
                <w:rFonts w:eastAsiaTheme="minorEastAsia"/>
                <w:lang w:val="en-US" w:eastAsia="zh-CN"/>
              </w:rPr>
              <w:t>CA_n5A-n7A</w:t>
            </w:r>
          </w:p>
        </w:tc>
        <w:tc>
          <w:tcPr>
            <w:tcW w:w="773" w:type="dxa"/>
            <w:tcBorders>
              <w:top w:val="single" w:sz="4" w:space="0" w:color="auto"/>
              <w:left w:val="single" w:sz="4" w:space="0" w:color="auto"/>
              <w:bottom w:val="single" w:sz="4" w:space="0" w:color="auto"/>
              <w:right w:val="single" w:sz="4" w:space="0" w:color="auto"/>
            </w:tcBorders>
            <w:vAlign w:val="center"/>
          </w:tcPr>
          <w:p w14:paraId="342CBF6A" w14:textId="77777777" w:rsidR="00042091" w:rsidRPr="001C7E11" w:rsidRDefault="00042091" w:rsidP="00061B9E">
            <w:pPr>
              <w:pStyle w:val="TAC"/>
              <w:rPr>
                <w:rFonts w:eastAsia="Yu Mincho" w:cs="Arial"/>
                <w:szCs w:val="18"/>
                <w:lang w:val="en-US"/>
              </w:rPr>
            </w:pPr>
            <w:r w:rsidRPr="001C7E11">
              <w:rPr>
                <w:rFonts w:eastAsia="Yu Mincho" w:cs="Arial"/>
                <w:szCs w:val="18"/>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33B815AF" w14:textId="77777777" w:rsidR="00042091" w:rsidRPr="001C7E11" w:rsidRDefault="00042091" w:rsidP="00061B9E">
            <w:pPr>
              <w:pStyle w:val="TAC"/>
              <w:rPr>
                <w:rFonts w:ascii="Calibri" w:eastAsia="Yu Mincho" w:hAnsi="Calibri"/>
                <w:sz w:val="21"/>
                <w:lang w:val="en-US" w:eastAsia="zh-CN"/>
              </w:rPr>
            </w:pPr>
            <w:r w:rsidRPr="001C7E11">
              <w:rPr>
                <w:rFonts w:eastAsiaTheme="minorEastAsia"/>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38249BB0" w14:textId="77777777" w:rsidR="00042091" w:rsidRPr="001C7E11" w:rsidRDefault="00042091" w:rsidP="00061B9E">
            <w:pPr>
              <w:pStyle w:val="TAC"/>
              <w:rPr>
                <w:rFonts w:eastAsia="Yu Mincho" w:cs="Arial"/>
                <w:szCs w:val="18"/>
                <w:lang w:val="en-US"/>
              </w:rPr>
            </w:pPr>
            <w:r w:rsidRPr="001C7E11">
              <w:rPr>
                <w:rFonts w:eastAsia="Yu Mincho" w:cs="Arial"/>
                <w:szCs w:val="18"/>
                <w:lang w:val="en-US"/>
              </w:rPr>
              <w:t>0</w:t>
            </w:r>
          </w:p>
        </w:tc>
      </w:tr>
      <w:tr w:rsidR="00042091" w:rsidRPr="001C7E11" w14:paraId="3C0B9ED9" w14:textId="77777777" w:rsidTr="00061B9E">
        <w:trPr>
          <w:trHeight w:val="29"/>
        </w:trPr>
        <w:tc>
          <w:tcPr>
            <w:tcW w:w="2046" w:type="dxa"/>
            <w:tcBorders>
              <w:top w:val="nil"/>
              <w:left w:val="single" w:sz="4" w:space="0" w:color="auto"/>
              <w:bottom w:val="nil"/>
              <w:right w:val="single" w:sz="4" w:space="0" w:color="auto"/>
            </w:tcBorders>
            <w:vAlign w:val="center"/>
          </w:tcPr>
          <w:p w14:paraId="0A29F62F" w14:textId="77777777" w:rsidR="00042091" w:rsidRPr="001C7E11" w:rsidRDefault="00042091" w:rsidP="00061B9E">
            <w:pPr>
              <w:pStyle w:val="TAC"/>
              <w:rPr>
                <w:rFonts w:eastAsia="Yu Mincho" w:cs="Arial"/>
                <w:szCs w:val="18"/>
                <w:lang w:val="en-US"/>
              </w:rPr>
            </w:pPr>
          </w:p>
        </w:tc>
        <w:tc>
          <w:tcPr>
            <w:tcW w:w="1718" w:type="dxa"/>
            <w:tcBorders>
              <w:top w:val="nil"/>
              <w:left w:val="single" w:sz="4" w:space="0" w:color="auto"/>
              <w:bottom w:val="nil"/>
              <w:right w:val="single" w:sz="4" w:space="0" w:color="auto"/>
            </w:tcBorders>
            <w:vAlign w:val="center"/>
          </w:tcPr>
          <w:p w14:paraId="06D62ED6" w14:textId="77777777" w:rsidR="00042091" w:rsidRPr="001C7E11" w:rsidRDefault="00042091" w:rsidP="00061B9E">
            <w:pPr>
              <w:pStyle w:val="TAC"/>
              <w:rPr>
                <w:rFonts w:eastAsia="Yu Mincho" w:cs="Arial"/>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61CF7F56" w14:textId="77777777" w:rsidR="00042091" w:rsidRPr="001C7E11" w:rsidRDefault="00042091" w:rsidP="00061B9E">
            <w:pPr>
              <w:pStyle w:val="TAC"/>
              <w:rPr>
                <w:rFonts w:eastAsia="Yu Mincho" w:cs="Arial"/>
                <w:szCs w:val="18"/>
                <w:lang w:val="en-US"/>
              </w:rPr>
            </w:pPr>
            <w:r w:rsidRPr="001C7E11">
              <w:rPr>
                <w:rFonts w:eastAsia="Yu Mincho" w:cs="Arial"/>
                <w:szCs w:val="18"/>
                <w:lang w:val="en-US"/>
              </w:rPr>
              <w:t>n5</w:t>
            </w:r>
          </w:p>
        </w:tc>
        <w:tc>
          <w:tcPr>
            <w:tcW w:w="3128" w:type="dxa"/>
            <w:tcBorders>
              <w:top w:val="single" w:sz="4" w:space="0" w:color="auto"/>
              <w:left w:val="single" w:sz="4" w:space="0" w:color="auto"/>
              <w:bottom w:val="single" w:sz="4" w:space="0" w:color="auto"/>
              <w:right w:val="single" w:sz="4" w:space="0" w:color="auto"/>
            </w:tcBorders>
            <w:vAlign w:val="center"/>
          </w:tcPr>
          <w:p w14:paraId="7054FDE6" w14:textId="77777777" w:rsidR="00042091" w:rsidRPr="001C7E11" w:rsidRDefault="00042091" w:rsidP="00061B9E">
            <w:pPr>
              <w:pStyle w:val="TAC"/>
              <w:rPr>
                <w:rFonts w:ascii="Calibri" w:eastAsia="Yu Mincho" w:hAnsi="Calibri"/>
                <w:sz w:val="21"/>
                <w:lang w:val="en-US" w:eastAsia="zh-CN"/>
              </w:rPr>
            </w:pPr>
            <w:r w:rsidRPr="001C7E11">
              <w:rPr>
                <w:rFonts w:eastAsiaTheme="minorEastAsia"/>
                <w:lang w:val="en-US" w:eastAsia="zh-CN" w:bidi="ar"/>
              </w:rPr>
              <w:t>5, 10, 15, 20</w:t>
            </w:r>
          </w:p>
        </w:tc>
        <w:tc>
          <w:tcPr>
            <w:tcW w:w="1498" w:type="dxa"/>
            <w:tcBorders>
              <w:top w:val="nil"/>
              <w:left w:val="single" w:sz="4" w:space="0" w:color="auto"/>
              <w:bottom w:val="nil"/>
              <w:right w:val="single" w:sz="4" w:space="0" w:color="auto"/>
            </w:tcBorders>
            <w:vAlign w:val="center"/>
          </w:tcPr>
          <w:p w14:paraId="079D63D5" w14:textId="77777777" w:rsidR="00042091" w:rsidRPr="001C7E11" w:rsidRDefault="00042091" w:rsidP="00061B9E">
            <w:pPr>
              <w:pStyle w:val="TAC"/>
              <w:rPr>
                <w:rFonts w:eastAsia="Yu Mincho" w:cs="Arial"/>
                <w:szCs w:val="18"/>
                <w:lang w:val="en-US"/>
              </w:rPr>
            </w:pPr>
          </w:p>
        </w:tc>
      </w:tr>
      <w:tr w:rsidR="00042091" w:rsidRPr="001C7E11" w14:paraId="0337AD2C"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24D9B4B7" w14:textId="77777777" w:rsidR="00042091" w:rsidRPr="001C7E11" w:rsidRDefault="00042091" w:rsidP="00061B9E">
            <w:pPr>
              <w:pStyle w:val="TAC"/>
              <w:rPr>
                <w:rFonts w:eastAsia="Yu Mincho" w:cs="Arial"/>
                <w:szCs w:val="18"/>
                <w:lang w:val="en-US"/>
              </w:rPr>
            </w:pPr>
          </w:p>
        </w:tc>
        <w:tc>
          <w:tcPr>
            <w:tcW w:w="1718" w:type="dxa"/>
            <w:tcBorders>
              <w:top w:val="nil"/>
              <w:left w:val="single" w:sz="4" w:space="0" w:color="auto"/>
              <w:bottom w:val="single" w:sz="4" w:space="0" w:color="auto"/>
              <w:right w:val="single" w:sz="4" w:space="0" w:color="auto"/>
            </w:tcBorders>
            <w:vAlign w:val="center"/>
          </w:tcPr>
          <w:p w14:paraId="4EF687B4" w14:textId="77777777" w:rsidR="00042091" w:rsidRPr="001C7E11" w:rsidRDefault="00042091" w:rsidP="00061B9E">
            <w:pPr>
              <w:pStyle w:val="TAC"/>
              <w:rPr>
                <w:rFonts w:eastAsia="Yu Mincho" w:cs="Arial"/>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62C0D935" w14:textId="77777777" w:rsidR="00042091" w:rsidRPr="001C7E11" w:rsidRDefault="00042091" w:rsidP="00061B9E">
            <w:pPr>
              <w:pStyle w:val="TAC"/>
              <w:rPr>
                <w:rFonts w:eastAsia="Yu Mincho" w:cs="Arial"/>
                <w:szCs w:val="18"/>
                <w:lang w:val="en-US"/>
              </w:rPr>
            </w:pPr>
            <w:r w:rsidRPr="001C7E11">
              <w:rPr>
                <w:rFonts w:eastAsia="Yu Mincho" w:cs="Arial"/>
                <w:szCs w:val="18"/>
                <w:lang w:val="en-US"/>
              </w:rPr>
              <w:t>n7</w:t>
            </w:r>
          </w:p>
        </w:tc>
        <w:tc>
          <w:tcPr>
            <w:tcW w:w="3128" w:type="dxa"/>
            <w:tcBorders>
              <w:top w:val="single" w:sz="4" w:space="0" w:color="auto"/>
              <w:left w:val="single" w:sz="4" w:space="0" w:color="auto"/>
              <w:bottom w:val="single" w:sz="4" w:space="0" w:color="auto"/>
              <w:right w:val="single" w:sz="4" w:space="0" w:color="auto"/>
            </w:tcBorders>
            <w:vAlign w:val="center"/>
          </w:tcPr>
          <w:p w14:paraId="1B59B7C6" w14:textId="77777777" w:rsidR="00042091" w:rsidRPr="001C7E11" w:rsidRDefault="00042091" w:rsidP="00061B9E">
            <w:pPr>
              <w:pStyle w:val="TAC"/>
              <w:rPr>
                <w:rFonts w:ascii="Calibri" w:eastAsia="Yu Mincho" w:hAnsi="Calibri" w:cs="Arial"/>
                <w:sz w:val="21"/>
                <w:szCs w:val="18"/>
                <w:lang w:val="en-US" w:eastAsia="zh-CN"/>
              </w:rPr>
            </w:pPr>
            <w:r w:rsidRPr="001C7E11">
              <w:rPr>
                <w:rFonts w:eastAsiaTheme="minorEastAsia" w:cs="Arial"/>
                <w:color w:val="000000"/>
                <w:szCs w:val="18"/>
                <w:lang w:val="en-US" w:eastAsia="zh-CN" w:bidi="ar"/>
              </w:rPr>
              <w:t>5, 10, 15, 20, 25, 30, 40, 50</w:t>
            </w:r>
          </w:p>
        </w:tc>
        <w:tc>
          <w:tcPr>
            <w:tcW w:w="1498" w:type="dxa"/>
            <w:tcBorders>
              <w:top w:val="nil"/>
              <w:left w:val="single" w:sz="4" w:space="0" w:color="auto"/>
              <w:bottom w:val="single" w:sz="4" w:space="0" w:color="auto"/>
              <w:right w:val="single" w:sz="4" w:space="0" w:color="auto"/>
            </w:tcBorders>
            <w:vAlign w:val="center"/>
          </w:tcPr>
          <w:p w14:paraId="5BEBE186" w14:textId="77777777" w:rsidR="00042091" w:rsidRPr="001C7E11" w:rsidRDefault="00042091" w:rsidP="00061B9E">
            <w:pPr>
              <w:pStyle w:val="TAC"/>
              <w:rPr>
                <w:rFonts w:eastAsia="Yu Mincho" w:cs="Arial"/>
                <w:szCs w:val="18"/>
                <w:lang w:val="en-US"/>
              </w:rPr>
            </w:pPr>
          </w:p>
        </w:tc>
      </w:tr>
      <w:tr w:rsidR="00042091" w:rsidRPr="001C7E11" w14:paraId="00801CA3"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09FB1C26" w14:textId="77777777" w:rsidR="00042091" w:rsidRPr="001C7E11" w:rsidRDefault="00042091" w:rsidP="00061B9E">
            <w:pPr>
              <w:pStyle w:val="TAC"/>
              <w:rPr>
                <w:rFonts w:eastAsia="Yu Mincho" w:cs="Arial"/>
                <w:szCs w:val="18"/>
                <w:lang w:val="en-US"/>
              </w:rPr>
            </w:pPr>
            <w:r w:rsidRPr="001C7E11">
              <w:rPr>
                <w:rFonts w:eastAsia="Yu Mincho" w:cs="Arial"/>
                <w:szCs w:val="18"/>
                <w:lang w:val="en-US"/>
              </w:rPr>
              <w:t>CA_n1A-n5A-n7B</w:t>
            </w:r>
          </w:p>
        </w:tc>
        <w:tc>
          <w:tcPr>
            <w:tcW w:w="1718" w:type="dxa"/>
            <w:tcBorders>
              <w:top w:val="single" w:sz="4" w:space="0" w:color="auto"/>
              <w:left w:val="single" w:sz="4" w:space="0" w:color="auto"/>
              <w:bottom w:val="nil"/>
              <w:right w:val="single" w:sz="4" w:space="0" w:color="auto"/>
            </w:tcBorders>
            <w:vAlign w:val="center"/>
          </w:tcPr>
          <w:p w14:paraId="017382E7"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CA_n1A-n5A</w:t>
            </w:r>
          </w:p>
          <w:p w14:paraId="477178A7"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CA_n1A-n7A</w:t>
            </w:r>
          </w:p>
          <w:p w14:paraId="672E77B6"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CA_n5A-n7A</w:t>
            </w:r>
          </w:p>
          <w:p w14:paraId="7CB365BE" w14:textId="77777777" w:rsidR="00042091" w:rsidRPr="001C7E11" w:rsidRDefault="00042091" w:rsidP="00061B9E">
            <w:pPr>
              <w:pStyle w:val="TAC"/>
              <w:rPr>
                <w:rFonts w:eastAsia="Yu Mincho" w:cs="Arial"/>
                <w:szCs w:val="18"/>
                <w:lang w:val="en-US"/>
              </w:rPr>
            </w:pPr>
            <w:r w:rsidRPr="001C7E11">
              <w:rPr>
                <w:rFonts w:eastAsiaTheme="minorEastAsia"/>
                <w:lang w:val="en-US" w:eastAsia="zh-CN"/>
              </w:rPr>
              <w:t>CA_n7B</w:t>
            </w:r>
          </w:p>
        </w:tc>
        <w:tc>
          <w:tcPr>
            <w:tcW w:w="773" w:type="dxa"/>
            <w:tcBorders>
              <w:top w:val="single" w:sz="4" w:space="0" w:color="auto"/>
              <w:left w:val="single" w:sz="4" w:space="0" w:color="auto"/>
              <w:bottom w:val="single" w:sz="4" w:space="0" w:color="auto"/>
              <w:right w:val="single" w:sz="4" w:space="0" w:color="auto"/>
            </w:tcBorders>
            <w:vAlign w:val="center"/>
          </w:tcPr>
          <w:p w14:paraId="0953280E" w14:textId="77777777" w:rsidR="00042091" w:rsidRPr="001C7E11" w:rsidRDefault="00042091" w:rsidP="00061B9E">
            <w:pPr>
              <w:pStyle w:val="TAC"/>
              <w:rPr>
                <w:rFonts w:eastAsia="Yu Mincho" w:cs="Arial"/>
                <w:szCs w:val="18"/>
                <w:lang w:val="en-US"/>
              </w:rPr>
            </w:pPr>
            <w:r w:rsidRPr="001C7E11">
              <w:rPr>
                <w:rFonts w:eastAsia="Yu Mincho" w:cs="Arial"/>
                <w:szCs w:val="18"/>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563468A4" w14:textId="77777777" w:rsidR="00042091" w:rsidRPr="001C7E11" w:rsidRDefault="00042091" w:rsidP="00061B9E">
            <w:pPr>
              <w:pStyle w:val="TAC"/>
              <w:rPr>
                <w:rFonts w:ascii="Calibri" w:eastAsia="Yu Mincho" w:hAnsi="Calibri" w:cs="Arial"/>
                <w:sz w:val="21"/>
                <w:szCs w:val="18"/>
                <w:lang w:val="en-US" w:eastAsia="zh-CN"/>
              </w:rPr>
            </w:pPr>
            <w:r w:rsidRPr="001C7E11">
              <w:rPr>
                <w:rFonts w:eastAsiaTheme="minorEastAsia" w:cs="Arial"/>
                <w:color w:val="000000"/>
                <w:szCs w:val="18"/>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339F4753" w14:textId="77777777" w:rsidR="00042091" w:rsidRPr="001C7E11" w:rsidRDefault="00042091" w:rsidP="00061B9E">
            <w:pPr>
              <w:pStyle w:val="TAC"/>
              <w:rPr>
                <w:rFonts w:eastAsia="Yu Mincho" w:cs="Arial"/>
                <w:szCs w:val="18"/>
                <w:lang w:val="en-US"/>
              </w:rPr>
            </w:pPr>
            <w:r w:rsidRPr="001C7E11">
              <w:rPr>
                <w:rFonts w:eastAsia="Yu Mincho" w:cs="Arial"/>
                <w:szCs w:val="18"/>
                <w:lang w:val="en-US"/>
              </w:rPr>
              <w:t>0</w:t>
            </w:r>
          </w:p>
        </w:tc>
      </w:tr>
      <w:tr w:rsidR="00042091" w:rsidRPr="001C7E11" w14:paraId="1C3FB392" w14:textId="77777777" w:rsidTr="00061B9E">
        <w:trPr>
          <w:trHeight w:val="29"/>
        </w:trPr>
        <w:tc>
          <w:tcPr>
            <w:tcW w:w="2046" w:type="dxa"/>
            <w:tcBorders>
              <w:top w:val="nil"/>
              <w:left w:val="single" w:sz="4" w:space="0" w:color="auto"/>
              <w:bottom w:val="nil"/>
              <w:right w:val="single" w:sz="4" w:space="0" w:color="auto"/>
            </w:tcBorders>
            <w:vAlign w:val="center"/>
          </w:tcPr>
          <w:p w14:paraId="4DD758C1" w14:textId="77777777" w:rsidR="00042091" w:rsidRPr="001C7E11" w:rsidRDefault="00042091" w:rsidP="00061B9E">
            <w:pPr>
              <w:pStyle w:val="TAC"/>
              <w:rPr>
                <w:rFonts w:eastAsia="Yu Mincho" w:cs="Arial"/>
                <w:szCs w:val="18"/>
                <w:lang w:val="en-US"/>
              </w:rPr>
            </w:pPr>
          </w:p>
        </w:tc>
        <w:tc>
          <w:tcPr>
            <w:tcW w:w="1718" w:type="dxa"/>
            <w:tcBorders>
              <w:top w:val="nil"/>
              <w:left w:val="single" w:sz="4" w:space="0" w:color="auto"/>
              <w:bottom w:val="nil"/>
              <w:right w:val="single" w:sz="4" w:space="0" w:color="auto"/>
            </w:tcBorders>
            <w:vAlign w:val="center"/>
          </w:tcPr>
          <w:p w14:paraId="5974BF27" w14:textId="77777777" w:rsidR="00042091" w:rsidRPr="001C7E11" w:rsidRDefault="00042091" w:rsidP="00061B9E">
            <w:pPr>
              <w:pStyle w:val="TAC"/>
              <w:rPr>
                <w:rFonts w:eastAsia="Yu Mincho" w:cs="Arial"/>
                <w:szCs w:val="18"/>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6ED614B4" w14:textId="77777777" w:rsidR="00042091" w:rsidRPr="001C7E11" w:rsidRDefault="00042091" w:rsidP="00061B9E">
            <w:pPr>
              <w:pStyle w:val="TAC"/>
              <w:rPr>
                <w:rFonts w:eastAsia="Yu Mincho" w:cs="Arial"/>
                <w:szCs w:val="18"/>
                <w:lang w:val="en-US"/>
              </w:rPr>
            </w:pPr>
            <w:r w:rsidRPr="001C7E11">
              <w:rPr>
                <w:rFonts w:eastAsia="Yu Mincho" w:cs="Arial"/>
                <w:szCs w:val="18"/>
                <w:lang w:val="en-US"/>
              </w:rPr>
              <w:t>n5</w:t>
            </w:r>
          </w:p>
        </w:tc>
        <w:tc>
          <w:tcPr>
            <w:tcW w:w="3128" w:type="dxa"/>
            <w:tcBorders>
              <w:top w:val="single" w:sz="4" w:space="0" w:color="auto"/>
              <w:left w:val="single" w:sz="4" w:space="0" w:color="auto"/>
              <w:bottom w:val="single" w:sz="4" w:space="0" w:color="auto"/>
              <w:right w:val="single" w:sz="4" w:space="0" w:color="auto"/>
            </w:tcBorders>
            <w:vAlign w:val="center"/>
          </w:tcPr>
          <w:p w14:paraId="25E53FEB" w14:textId="77777777" w:rsidR="00042091" w:rsidRPr="001C7E11" w:rsidRDefault="00042091" w:rsidP="00061B9E">
            <w:pPr>
              <w:pStyle w:val="TAC"/>
              <w:rPr>
                <w:rFonts w:ascii="Calibri" w:eastAsia="Yu Mincho" w:hAnsi="Calibri" w:cs="Arial"/>
                <w:sz w:val="21"/>
                <w:szCs w:val="18"/>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66D1DE08" w14:textId="77777777" w:rsidR="00042091" w:rsidRPr="001C7E11" w:rsidRDefault="00042091" w:rsidP="00061B9E">
            <w:pPr>
              <w:pStyle w:val="TAC"/>
              <w:rPr>
                <w:rFonts w:eastAsia="Yu Mincho" w:cs="Arial"/>
                <w:szCs w:val="18"/>
                <w:lang w:val="en-US"/>
              </w:rPr>
            </w:pPr>
          </w:p>
        </w:tc>
      </w:tr>
      <w:tr w:rsidR="00042091" w:rsidRPr="001C7E11" w14:paraId="0A65EE9A"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52D8B9A3" w14:textId="77777777" w:rsidR="00042091" w:rsidRPr="001C7E11" w:rsidRDefault="00042091" w:rsidP="00061B9E">
            <w:pPr>
              <w:pStyle w:val="TAC"/>
              <w:rPr>
                <w:rFonts w:eastAsia="Yu Mincho" w:cs="Arial"/>
                <w:szCs w:val="18"/>
                <w:lang w:val="en-US" w:eastAsia="zh-CN"/>
              </w:rPr>
            </w:pPr>
          </w:p>
        </w:tc>
        <w:tc>
          <w:tcPr>
            <w:tcW w:w="1718" w:type="dxa"/>
            <w:tcBorders>
              <w:top w:val="nil"/>
              <w:left w:val="single" w:sz="4" w:space="0" w:color="auto"/>
              <w:bottom w:val="single" w:sz="4" w:space="0" w:color="auto"/>
              <w:right w:val="single" w:sz="4" w:space="0" w:color="auto"/>
            </w:tcBorders>
            <w:vAlign w:val="center"/>
          </w:tcPr>
          <w:p w14:paraId="5F5674A2" w14:textId="77777777" w:rsidR="00042091" w:rsidRPr="001C7E11" w:rsidRDefault="00042091" w:rsidP="00061B9E">
            <w:pPr>
              <w:pStyle w:val="TAC"/>
              <w:rPr>
                <w:rFonts w:eastAsia="Yu Mincho" w:cs="Arial"/>
                <w:szCs w:val="18"/>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12C56390" w14:textId="77777777" w:rsidR="00042091" w:rsidRPr="001C7E11" w:rsidRDefault="00042091" w:rsidP="00061B9E">
            <w:pPr>
              <w:pStyle w:val="TAC"/>
              <w:rPr>
                <w:rFonts w:eastAsia="Yu Mincho" w:cs="Arial"/>
                <w:szCs w:val="18"/>
                <w:lang w:val="en-US" w:eastAsia="zh-CN"/>
              </w:rPr>
            </w:pPr>
            <w:r w:rsidRPr="001C7E11">
              <w:rPr>
                <w:rFonts w:eastAsia="Yu Mincho" w:cs="Arial"/>
                <w:szCs w:val="18"/>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398956B1" w14:textId="77777777" w:rsidR="00042091" w:rsidRPr="001C7E11" w:rsidRDefault="00042091" w:rsidP="00061B9E">
            <w:pPr>
              <w:pStyle w:val="TAC"/>
              <w:rPr>
                <w:rFonts w:eastAsia="Yu Mincho" w:cs="Arial"/>
                <w:szCs w:val="18"/>
                <w:lang w:val="en-US" w:eastAsia="zh-CN"/>
              </w:rPr>
            </w:pPr>
            <w:r w:rsidRPr="001C7E11">
              <w:rPr>
                <w:rFonts w:eastAsiaTheme="minorEastAsia" w:cs="Arial"/>
                <w:color w:val="000000"/>
                <w:szCs w:val="18"/>
                <w:lang w:val="en-US" w:eastAsia="zh-CN" w:bidi="ar"/>
              </w:rPr>
              <w:t>CA_n7B_BCS0</w:t>
            </w:r>
          </w:p>
        </w:tc>
        <w:tc>
          <w:tcPr>
            <w:tcW w:w="1498" w:type="dxa"/>
            <w:tcBorders>
              <w:top w:val="nil"/>
              <w:left w:val="single" w:sz="4" w:space="0" w:color="auto"/>
              <w:bottom w:val="single" w:sz="4" w:space="0" w:color="auto"/>
              <w:right w:val="single" w:sz="4" w:space="0" w:color="auto"/>
            </w:tcBorders>
            <w:vAlign w:val="center"/>
          </w:tcPr>
          <w:p w14:paraId="64CF93CC" w14:textId="77777777" w:rsidR="00042091" w:rsidRPr="001C7E11" w:rsidRDefault="00042091" w:rsidP="00061B9E">
            <w:pPr>
              <w:pStyle w:val="TAC"/>
              <w:rPr>
                <w:rFonts w:eastAsia="Yu Mincho" w:cs="Arial"/>
                <w:szCs w:val="18"/>
                <w:lang w:val="en-US" w:eastAsia="zh-CN"/>
              </w:rPr>
            </w:pPr>
          </w:p>
        </w:tc>
      </w:tr>
      <w:tr w:rsidR="00042091" w:rsidRPr="001C7E11" w14:paraId="10520AF9"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037F363B" w14:textId="77777777" w:rsidR="00042091" w:rsidRPr="001C7E11" w:rsidRDefault="00042091" w:rsidP="00061B9E">
            <w:pPr>
              <w:pStyle w:val="TAC"/>
              <w:rPr>
                <w:rFonts w:eastAsia="Yu Mincho"/>
                <w:lang w:val="en-US"/>
              </w:rPr>
            </w:pPr>
            <w:r w:rsidRPr="001C7E11">
              <w:rPr>
                <w:rFonts w:eastAsiaTheme="minorEastAsia"/>
                <w:lang w:val="en-US" w:eastAsia="zh-CN"/>
              </w:rPr>
              <w:t>CA_n1A-n5A-n28A</w:t>
            </w:r>
          </w:p>
        </w:tc>
        <w:tc>
          <w:tcPr>
            <w:tcW w:w="1718" w:type="dxa"/>
            <w:tcBorders>
              <w:top w:val="single" w:sz="4" w:space="0" w:color="auto"/>
              <w:left w:val="single" w:sz="4" w:space="0" w:color="auto"/>
              <w:bottom w:val="nil"/>
              <w:right w:val="single" w:sz="4" w:space="0" w:color="auto"/>
            </w:tcBorders>
            <w:vAlign w:val="center"/>
          </w:tcPr>
          <w:p w14:paraId="42503652"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1A40CD2B" w14:textId="77777777" w:rsidR="00042091" w:rsidRPr="001C7E11" w:rsidRDefault="00042091" w:rsidP="00061B9E">
            <w:pPr>
              <w:pStyle w:val="TAC"/>
              <w:rPr>
                <w:rFonts w:eastAsia="Yu Mincho"/>
                <w:lang w:val="en-US"/>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430BBB3E"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341B2472" w14:textId="77777777" w:rsidR="00042091" w:rsidRPr="001C7E11" w:rsidRDefault="00042091" w:rsidP="00061B9E">
            <w:pPr>
              <w:pStyle w:val="TAC"/>
              <w:rPr>
                <w:rFonts w:eastAsia="Yu Mincho"/>
                <w:lang w:val="en-US"/>
              </w:rPr>
            </w:pPr>
            <w:r w:rsidRPr="001C7E11">
              <w:rPr>
                <w:rFonts w:eastAsia="Yu Mincho"/>
                <w:szCs w:val="18"/>
                <w:lang w:val="en-US"/>
              </w:rPr>
              <w:t>0</w:t>
            </w:r>
          </w:p>
        </w:tc>
      </w:tr>
      <w:tr w:rsidR="00042091" w:rsidRPr="001C7E11" w14:paraId="68987980" w14:textId="77777777" w:rsidTr="00061B9E">
        <w:trPr>
          <w:trHeight w:val="29"/>
        </w:trPr>
        <w:tc>
          <w:tcPr>
            <w:tcW w:w="2046" w:type="dxa"/>
            <w:tcBorders>
              <w:top w:val="nil"/>
              <w:left w:val="single" w:sz="4" w:space="0" w:color="auto"/>
              <w:bottom w:val="nil"/>
              <w:right w:val="single" w:sz="4" w:space="0" w:color="auto"/>
            </w:tcBorders>
            <w:vAlign w:val="center"/>
          </w:tcPr>
          <w:p w14:paraId="367BB8F7" w14:textId="77777777" w:rsidR="00042091" w:rsidRPr="001C7E11" w:rsidRDefault="00042091" w:rsidP="00061B9E">
            <w:pPr>
              <w:pStyle w:val="TAC"/>
              <w:rPr>
                <w:rFonts w:eastAsia="Yu Mincho"/>
                <w:lang w:val="en-US"/>
              </w:rPr>
            </w:pPr>
          </w:p>
        </w:tc>
        <w:tc>
          <w:tcPr>
            <w:tcW w:w="1718" w:type="dxa"/>
            <w:tcBorders>
              <w:top w:val="nil"/>
              <w:left w:val="single" w:sz="4" w:space="0" w:color="auto"/>
              <w:bottom w:val="nil"/>
              <w:right w:val="single" w:sz="4" w:space="0" w:color="auto"/>
            </w:tcBorders>
            <w:vAlign w:val="center"/>
          </w:tcPr>
          <w:p w14:paraId="4373B2A6"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89958C1" w14:textId="77777777" w:rsidR="00042091" w:rsidRPr="001C7E11" w:rsidRDefault="00042091" w:rsidP="00061B9E">
            <w:pPr>
              <w:pStyle w:val="TAC"/>
              <w:rPr>
                <w:rFonts w:eastAsia="Yu Mincho"/>
                <w:lang w:val="en-US"/>
              </w:rPr>
            </w:pPr>
            <w:r w:rsidRPr="001C7E11">
              <w:rPr>
                <w:rFonts w:eastAsia="Yu Mincho"/>
                <w:szCs w:val="18"/>
                <w:lang w:val="en-US"/>
              </w:rPr>
              <w:t>n5</w:t>
            </w:r>
          </w:p>
        </w:tc>
        <w:tc>
          <w:tcPr>
            <w:tcW w:w="3128" w:type="dxa"/>
            <w:tcBorders>
              <w:top w:val="single" w:sz="4" w:space="0" w:color="auto"/>
              <w:left w:val="single" w:sz="4" w:space="0" w:color="auto"/>
              <w:bottom w:val="single" w:sz="4" w:space="0" w:color="auto"/>
              <w:right w:val="single" w:sz="4" w:space="0" w:color="auto"/>
            </w:tcBorders>
            <w:vAlign w:val="center"/>
          </w:tcPr>
          <w:p w14:paraId="3DEEC4C5" w14:textId="77777777" w:rsidR="00042091" w:rsidRPr="001C7E11" w:rsidRDefault="00042091" w:rsidP="00061B9E">
            <w:pPr>
              <w:pStyle w:val="TAC"/>
              <w:rPr>
                <w:rFonts w:ascii="Calibri" w:eastAsia="Yu Mincho" w:hAnsi="Calibri"/>
                <w:sz w:val="21"/>
                <w:szCs w:val="18"/>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0BFF9F8C" w14:textId="77777777" w:rsidR="00042091" w:rsidRPr="001C7E11" w:rsidRDefault="00042091" w:rsidP="00061B9E">
            <w:pPr>
              <w:pStyle w:val="TAC"/>
              <w:rPr>
                <w:rFonts w:eastAsia="Yu Mincho"/>
                <w:lang w:val="en-US"/>
              </w:rPr>
            </w:pPr>
          </w:p>
        </w:tc>
      </w:tr>
      <w:tr w:rsidR="00042091" w:rsidRPr="001C7E11" w14:paraId="104FCA7C" w14:textId="77777777" w:rsidTr="00061B9E">
        <w:trPr>
          <w:trHeight w:val="29"/>
        </w:trPr>
        <w:tc>
          <w:tcPr>
            <w:tcW w:w="2046" w:type="dxa"/>
            <w:tcBorders>
              <w:top w:val="nil"/>
              <w:left w:val="single" w:sz="4" w:space="0" w:color="auto"/>
              <w:bottom w:val="nil"/>
              <w:right w:val="single" w:sz="4" w:space="0" w:color="auto"/>
            </w:tcBorders>
            <w:vAlign w:val="center"/>
          </w:tcPr>
          <w:p w14:paraId="3C7A13D1" w14:textId="77777777" w:rsidR="00042091" w:rsidRPr="001C7E11" w:rsidRDefault="00042091" w:rsidP="00061B9E">
            <w:pPr>
              <w:pStyle w:val="TAC"/>
              <w:rPr>
                <w:rFonts w:eastAsia="Yu Mincho"/>
                <w:lang w:val="en-US"/>
              </w:rPr>
            </w:pPr>
          </w:p>
        </w:tc>
        <w:tc>
          <w:tcPr>
            <w:tcW w:w="1718" w:type="dxa"/>
            <w:tcBorders>
              <w:top w:val="nil"/>
              <w:left w:val="single" w:sz="4" w:space="0" w:color="auto"/>
              <w:bottom w:val="single" w:sz="4" w:space="0" w:color="auto"/>
              <w:right w:val="single" w:sz="4" w:space="0" w:color="auto"/>
            </w:tcBorders>
            <w:vAlign w:val="center"/>
          </w:tcPr>
          <w:p w14:paraId="32571D7B"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312C861" w14:textId="77777777" w:rsidR="00042091" w:rsidRPr="001C7E11" w:rsidRDefault="00042091" w:rsidP="00061B9E">
            <w:pPr>
              <w:pStyle w:val="TAC"/>
              <w:rPr>
                <w:rFonts w:eastAsia="Yu Mincho"/>
                <w:lang w:val="en-US"/>
              </w:rPr>
            </w:pPr>
            <w:r w:rsidRPr="001C7E11">
              <w:rPr>
                <w:rFonts w:eastAsia="Yu Mincho"/>
                <w:szCs w:val="18"/>
                <w:lang w:val="en-US"/>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129E2322" w14:textId="77777777" w:rsidR="00042091" w:rsidRPr="001C7E11" w:rsidRDefault="00042091" w:rsidP="00061B9E">
            <w:pPr>
              <w:pStyle w:val="TAC"/>
              <w:rPr>
                <w:rFonts w:ascii="Calibri" w:eastAsia="Yu Mincho" w:hAnsi="Calibri"/>
                <w:sz w:val="21"/>
                <w:szCs w:val="18"/>
                <w:lang w:val="en-US" w:eastAsia="zh-CN"/>
              </w:rPr>
            </w:pPr>
            <w:r w:rsidRPr="001C7E11">
              <w:rPr>
                <w:rFonts w:eastAsiaTheme="minorEastAsia" w:cs="Arial"/>
                <w:color w:val="000000"/>
                <w:szCs w:val="18"/>
                <w:lang w:val="en-US" w:eastAsia="zh-CN" w:bidi="ar"/>
              </w:rPr>
              <w:t>5, 10, 15, 20, 30</w:t>
            </w:r>
          </w:p>
        </w:tc>
        <w:tc>
          <w:tcPr>
            <w:tcW w:w="1498" w:type="dxa"/>
            <w:tcBorders>
              <w:top w:val="nil"/>
              <w:left w:val="single" w:sz="4" w:space="0" w:color="auto"/>
              <w:bottom w:val="single" w:sz="4" w:space="0" w:color="auto"/>
              <w:right w:val="single" w:sz="4" w:space="0" w:color="auto"/>
            </w:tcBorders>
            <w:vAlign w:val="center"/>
          </w:tcPr>
          <w:p w14:paraId="57B6866C" w14:textId="77777777" w:rsidR="00042091" w:rsidRPr="001C7E11" w:rsidRDefault="00042091" w:rsidP="00061B9E">
            <w:pPr>
              <w:pStyle w:val="TAC"/>
              <w:rPr>
                <w:rFonts w:eastAsia="Yu Mincho"/>
                <w:lang w:val="en-US"/>
              </w:rPr>
            </w:pPr>
          </w:p>
        </w:tc>
      </w:tr>
      <w:tr w:rsidR="00042091" w:rsidRPr="001C7E11" w14:paraId="7982EDE7" w14:textId="77777777" w:rsidTr="00061B9E">
        <w:trPr>
          <w:trHeight w:val="29"/>
        </w:trPr>
        <w:tc>
          <w:tcPr>
            <w:tcW w:w="2046" w:type="dxa"/>
            <w:tcBorders>
              <w:top w:val="nil"/>
              <w:left w:val="single" w:sz="4" w:space="0" w:color="auto"/>
              <w:bottom w:val="nil"/>
              <w:right w:val="single" w:sz="4" w:space="0" w:color="auto"/>
            </w:tcBorders>
            <w:vAlign w:val="center"/>
          </w:tcPr>
          <w:p w14:paraId="6017A414" w14:textId="77777777" w:rsidR="00042091" w:rsidRPr="001C7E11" w:rsidRDefault="00042091" w:rsidP="00061B9E">
            <w:pPr>
              <w:pStyle w:val="TAC"/>
              <w:rPr>
                <w:rFonts w:eastAsia="Yu Mincho"/>
                <w:lang w:val="en-US"/>
              </w:rPr>
            </w:pPr>
          </w:p>
        </w:tc>
        <w:tc>
          <w:tcPr>
            <w:tcW w:w="1718" w:type="dxa"/>
            <w:tcBorders>
              <w:top w:val="single" w:sz="4" w:space="0" w:color="auto"/>
              <w:left w:val="single" w:sz="4" w:space="0" w:color="auto"/>
              <w:bottom w:val="nil"/>
              <w:right w:val="single" w:sz="4" w:space="0" w:color="auto"/>
            </w:tcBorders>
            <w:vAlign w:val="center"/>
          </w:tcPr>
          <w:p w14:paraId="05FE737A" w14:textId="77777777" w:rsidR="00042091" w:rsidRPr="001C7E11" w:rsidRDefault="00042091" w:rsidP="00061B9E">
            <w:pPr>
              <w:pStyle w:val="TAC"/>
              <w:rPr>
                <w:rFonts w:eastAsiaTheme="minorEastAsia"/>
                <w:lang w:eastAsia="zh-CN"/>
              </w:rPr>
            </w:pPr>
            <w:r w:rsidRPr="001C7E11">
              <w:rPr>
                <w:rFonts w:eastAsiaTheme="minorEastAsia"/>
                <w:lang w:eastAsia="zh-CN"/>
              </w:rPr>
              <w:t>CA_n1A-n5A</w:t>
            </w:r>
          </w:p>
          <w:p w14:paraId="0DA0CB7E" w14:textId="77777777" w:rsidR="00042091" w:rsidRPr="001C7E11" w:rsidRDefault="00042091" w:rsidP="00061B9E">
            <w:pPr>
              <w:pStyle w:val="TAC"/>
              <w:rPr>
                <w:rFonts w:eastAsiaTheme="minorEastAsia"/>
                <w:lang w:eastAsia="zh-CN"/>
              </w:rPr>
            </w:pPr>
            <w:r w:rsidRPr="001C7E11">
              <w:rPr>
                <w:rFonts w:eastAsiaTheme="minorEastAsia"/>
                <w:lang w:eastAsia="zh-CN"/>
              </w:rPr>
              <w:t>CA_n1A-n28A</w:t>
            </w:r>
          </w:p>
          <w:p w14:paraId="6CAB4EC7" w14:textId="77777777" w:rsidR="00042091" w:rsidRPr="001C7E11" w:rsidRDefault="00042091" w:rsidP="00061B9E">
            <w:pPr>
              <w:pStyle w:val="TAC"/>
              <w:rPr>
                <w:rFonts w:eastAsiaTheme="minorEastAsia"/>
                <w:lang w:val="en-US" w:eastAsia="zh-CN"/>
              </w:rPr>
            </w:pPr>
            <w:r w:rsidRPr="001C7E11">
              <w:rPr>
                <w:rFonts w:eastAsiaTheme="minorEastAsia"/>
                <w:lang w:eastAsia="zh-CN"/>
              </w:rPr>
              <w:t>CA_n5A-n28A</w:t>
            </w:r>
          </w:p>
        </w:tc>
        <w:tc>
          <w:tcPr>
            <w:tcW w:w="773" w:type="dxa"/>
            <w:tcBorders>
              <w:top w:val="single" w:sz="4" w:space="0" w:color="auto"/>
              <w:left w:val="single" w:sz="4" w:space="0" w:color="auto"/>
              <w:bottom w:val="single" w:sz="4" w:space="0" w:color="auto"/>
              <w:right w:val="single" w:sz="4" w:space="0" w:color="auto"/>
            </w:tcBorders>
            <w:vAlign w:val="center"/>
          </w:tcPr>
          <w:p w14:paraId="02FA165E" w14:textId="77777777" w:rsidR="00042091" w:rsidRPr="001C7E11" w:rsidRDefault="00042091" w:rsidP="00061B9E">
            <w:pPr>
              <w:pStyle w:val="TAC"/>
              <w:rPr>
                <w:rFonts w:eastAsia="Yu Mincho"/>
                <w:szCs w:val="18"/>
                <w:lang w:val="en-US"/>
              </w:rPr>
            </w:pPr>
            <w:r w:rsidRPr="001C7E11">
              <w:rPr>
                <w:rFonts w:eastAsiaTheme="minorEastAsia"/>
                <w:color w:val="000000"/>
              </w:rPr>
              <w:t>n1</w:t>
            </w:r>
          </w:p>
        </w:tc>
        <w:tc>
          <w:tcPr>
            <w:tcW w:w="3128" w:type="dxa"/>
            <w:tcBorders>
              <w:top w:val="single" w:sz="4" w:space="0" w:color="auto"/>
              <w:left w:val="single" w:sz="4" w:space="0" w:color="auto"/>
              <w:bottom w:val="single" w:sz="4" w:space="0" w:color="auto"/>
              <w:right w:val="single" w:sz="4" w:space="0" w:color="auto"/>
            </w:tcBorders>
            <w:vAlign w:val="center"/>
          </w:tcPr>
          <w:p w14:paraId="4F38C12E"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lang w:val="en-US" w:eastAsia="zh-CN" w:bidi="ar"/>
              </w:rPr>
              <w:t>See n1 channel bandwidths in Table 5.3.5-1</w:t>
            </w:r>
          </w:p>
        </w:tc>
        <w:tc>
          <w:tcPr>
            <w:tcW w:w="1498" w:type="dxa"/>
            <w:tcBorders>
              <w:top w:val="single" w:sz="4" w:space="0" w:color="auto"/>
              <w:left w:val="single" w:sz="4" w:space="0" w:color="auto"/>
              <w:bottom w:val="nil"/>
              <w:right w:val="single" w:sz="4" w:space="0" w:color="auto"/>
            </w:tcBorders>
            <w:vAlign w:val="center"/>
          </w:tcPr>
          <w:p w14:paraId="4F57E1EC" w14:textId="77777777" w:rsidR="00042091" w:rsidRPr="001C7E11" w:rsidRDefault="00042091" w:rsidP="00061B9E">
            <w:pPr>
              <w:pStyle w:val="TAC"/>
              <w:rPr>
                <w:rFonts w:eastAsia="Yu Mincho"/>
                <w:lang w:val="en-US"/>
              </w:rPr>
            </w:pPr>
            <w:r w:rsidRPr="001C7E11">
              <w:rPr>
                <w:rFonts w:eastAsiaTheme="minorEastAsia"/>
                <w:lang w:eastAsia="zh-CN"/>
              </w:rPr>
              <w:t>4 and 5</w:t>
            </w:r>
          </w:p>
        </w:tc>
      </w:tr>
      <w:tr w:rsidR="00042091" w:rsidRPr="001C7E11" w14:paraId="611D6439" w14:textId="77777777" w:rsidTr="00061B9E">
        <w:trPr>
          <w:trHeight w:val="29"/>
        </w:trPr>
        <w:tc>
          <w:tcPr>
            <w:tcW w:w="2046" w:type="dxa"/>
            <w:tcBorders>
              <w:top w:val="nil"/>
              <w:left w:val="single" w:sz="4" w:space="0" w:color="auto"/>
              <w:bottom w:val="nil"/>
              <w:right w:val="single" w:sz="4" w:space="0" w:color="auto"/>
            </w:tcBorders>
            <w:vAlign w:val="center"/>
          </w:tcPr>
          <w:p w14:paraId="2EEDA896" w14:textId="77777777" w:rsidR="00042091" w:rsidRPr="001C7E11" w:rsidRDefault="00042091" w:rsidP="00061B9E">
            <w:pPr>
              <w:pStyle w:val="TAC"/>
              <w:rPr>
                <w:rFonts w:eastAsia="Yu Mincho"/>
                <w:lang w:val="en-US"/>
              </w:rPr>
            </w:pPr>
          </w:p>
        </w:tc>
        <w:tc>
          <w:tcPr>
            <w:tcW w:w="1718" w:type="dxa"/>
            <w:tcBorders>
              <w:top w:val="nil"/>
              <w:left w:val="single" w:sz="4" w:space="0" w:color="auto"/>
              <w:bottom w:val="nil"/>
              <w:right w:val="single" w:sz="4" w:space="0" w:color="auto"/>
            </w:tcBorders>
            <w:vAlign w:val="center"/>
          </w:tcPr>
          <w:p w14:paraId="6E694B18"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872D84B" w14:textId="77777777" w:rsidR="00042091" w:rsidRPr="001C7E11" w:rsidRDefault="00042091" w:rsidP="00061B9E">
            <w:pPr>
              <w:pStyle w:val="TAC"/>
              <w:rPr>
                <w:rFonts w:eastAsia="Yu Mincho"/>
                <w:szCs w:val="18"/>
                <w:lang w:val="en-US"/>
              </w:rPr>
            </w:pPr>
            <w:r w:rsidRPr="001C7E11">
              <w:rPr>
                <w:color w:val="000000"/>
                <w:lang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48E0A9C2"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lang w:val="en-US" w:eastAsia="zh-CN" w:bidi="ar"/>
              </w:rPr>
              <w:t>See n5 channel bandwidths in Table 5.3.5-1</w:t>
            </w:r>
          </w:p>
        </w:tc>
        <w:tc>
          <w:tcPr>
            <w:tcW w:w="1498" w:type="dxa"/>
            <w:tcBorders>
              <w:top w:val="nil"/>
              <w:left w:val="single" w:sz="4" w:space="0" w:color="auto"/>
              <w:bottom w:val="nil"/>
              <w:right w:val="single" w:sz="4" w:space="0" w:color="auto"/>
            </w:tcBorders>
            <w:vAlign w:val="center"/>
          </w:tcPr>
          <w:p w14:paraId="6DDD629F" w14:textId="77777777" w:rsidR="00042091" w:rsidRPr="001C7E11" w:rsidRDefault="00042091" w:rsidP="00061B9E">
            <w:pPr>
              <w:pStyle w:val="TAC"/>
              <w:rPr>
                <w:rFonts w:eastAsia="Yu Mincho"/>
                <w:lang w:val="en-US"/>
              </w:rPr>
            </w:pPr>
          </w:p>
        </w:tc>
      </w:tr>
      <w:tr w:rsidR="00042091" w:rsidRPr="001C7E11" w14:paraId="4E3B2431"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3F9ABF4A" w14:textId="77777777" w:rsidR="00042091" w:rsidRPr="001C7E11" w:rsidRDefault="00042091" w:rsidP="00061B9E">
            <w:pPr>
              <w:pStyle w:val="TAC"/>
              <w:rPr>
                <w:rFonts w:eastAsia="Yu Mincho"/>
                <w:lang w:val="en-US"/>
              </w:rPr>
            </w:pPr>
          </w:p>
        </w:tc>
        <w:tc>
          <w:tcPr>
            <w:tcW w:w="1718" w:type="dxa"/>
            <w:tcBorders>
              <w:top w:val="nil"/>
              <w:left w:val="single" w:sz="4" w:space="0" w:color="auto"/>
              <w:bottom w:val="single" w:sz="4" w:space="0" w:color="auto"/>
              <w:right w:val="single" w:sz="4" w:space="0" w:color="auto"/>
            </w:tcBorders>
            <w:vAlign w:val="center"/>
          </w:tcPr>
          <w:p w14:paraId="2EA958E5"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1C408F5" w14:textId="77777777" w:rsidR="00042091" w:rsidRPr="001C7E11" w:rsidRDefault="00042091" w:rsidP="00061B9E">
            <w:pPr>
              <w:pStyle w:val="TAC"/>
              <w:rPr>
                <w:rFonts w:eastAsia="Yu Mincho"/>
                <w:szCs w:val="18"/>
                <w:lang w:val="en-US"/>
              </w:rPr>
            </w:pPr>
            <w:r w:rsidRPr="001C7E11">
              <w:rPr>
                <w:rFonts w:eastAsiaTheme="minorEastAsia" w:cs="Arial"/>
                <w:color w:val="000000"/>
                <w:szCs w:val="18"/>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48986895"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lang w:val="en-US" w:eastAsia="zh-CN" w:bidi="ar"/>
              </w:rPr>
              <w:t>See n28 channel bandwidths in Table 5.3.5-1</w:t>
            </w:r>
          </w:p>
        </w:tc>
        <w:tc>
          <w:tcPr>
            <w:tcW w:w="1498" w:type="dxa"/>
            <w:tcBorders>
              <w:top w:val="nil"/>
              <w:left w:val="single" w:sz="4" w:space="0" w:color="auto"/>
              <w:bottom w:val="single" w:sz="4" w:space="0" w:color="auto"/>
              <w:right w:val="single" w:sz="4" w:space="0" w:color="auto"/>
            </w:tcBorders>
            <w:vAlign w:val="center"/>
          </w:tcPr>
          <w:p w14:paraId="19F10435" w14:textId="77777777" w:rsidR="00042091" w:rsidRPr="001C7E11" w:rsidRDefault="00042091" w:rsidP="00061B9E">
            <w:pPr>
              <w:pStyle w:val="TAC"/>
              <w:rPr>
                <w:rFonts w:eastAsia="Yu Mincho"/>
                <w:lang w:val="en-US"/>
              </w:rPr>
            </w:pPr>
          </w:p>
        </w:tc>
      </w:tr>
      <w:tr w:rsidR="00042091" w:rsidRPr="001C7E11" w14:paraId="4B9B7119"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4DE85BD1" w14:textId="77777777" w:rsidR="00042091" w:rsidRPr="001C7E11" w:rsidRDefault="00042091" w:rsidP="00061B9E">
            <w:pPr>
              <w:pStyle w:val="TAC"/>
              <w:rPr>
                <w:rFonts w:eastAsia="Yu Mincho"/>
                <w:lang w:val="en-US"/>
              </w:rPr>
            </w:pPr>
            <w:r w:rsidRPr="001C7E11">
              <w:rPr>
                <w:rFonts w:eastAsiaTheme="minorEastAsia"/>
                <w:lang w:val="en-US" w:eastAsia="zh-CN"/>
              </w:rPr>
              <w:t>CA_n1A-n5A-n40A</w:t>
            </w:r>
          </w:p>
        </w:tc>
        <w:tc>
          <w:tcPr>
            <w:tcW w:w="1718" w:type="dxa"/>
            <w:tcBorders>
              <w:top w:val="single" w:sz="4" w:space="0" w:color="auto"/>
              <w:left w:val="single" w:sz="4" w:space="0" w:color="auto"/>
              <w:bottom w:val="nil"/>
              <w:right w:val="single" w:sz="4" w:space="0" w:color="auto"/>
            </w:tcBorders>
            <w:vAlign w:val="center"/>
          </w:tcPr>
          <w:p w14:paraId="66174FF8" w14:textId="77777777" w:rsidR="00042091" w:rsidRPr="001C7E11" w:rsidRDefault="00042091" w:rsidP="00061B9E">
            <w:pPr>
              <w:pStyle w:val="TAC"/>
              <w:rPr>
                <w:rFonts w:eastAsiaTheme="minorEastAsia"/>
                <w:lang w:eastAsia="zh-CN"/>
              </w:rPr>
            </w:pPr>
            <w:r w:rsidRPr="001C7E11">
              <w:rPr>
                <w:rFonts w:eastAsiaTheme="minorEastAsia"/>
                <w:lang w:eastAsia="zh-CN"/>
              </w:rPr>
              <w:t>CA_n1A-n5A</w:t>
            </w:r>
          </w:p>
          <w:p w14:paraId="2763BE47" w14:textId="77777777" w:rsidR="00042091" w:rsidRPr="001C7E11" w:rsidRDefault="00042091" w:rsidP="00061B9E">
            <w:pPr>
              <w:pStyle w:val="TAC"/>
              <w:rPr>
                <w:rFonts w:eastAsiaTheme="minorEastAsia"/>
                <w:lang w:eastAsia="zh-CN"/>
              </w:rPr>
            </w:pPr>
            <w:r w:rsidRPr="001C7E11">
              <w:rPr>
                <w:rFonts w:eastAsiaTheme="minorEastAsia"/>
                <w:lang w:eastAsia="zh-CN"/>
              </w:rPr>
              <w:t>CA_n1A-n40A</w:t>
            </w:r>
          </w:p>
          <w:p w14:paraId="388773D3" w14:textId="77777777" w:rsidR="00042091" w:rsidRPr="001C7E11" w:rsidRDefault="00042091" w:rsidP="00061B9E">
            <w:pPr>
              <w:pStyle w:val="TAC"/>
              <w:rPr>
                <w:rFonts w:eastAsiaTheme="minorEastAsia"/>
                <w:lang w:val="en-US" w:eastAsia="zh-CN"/>
              </w:rPr>
            </w:pPr>
            <w:r w:rsidRPr="001C7E11">
              <w:rPr>
                <w:rFonts w:eastAsiaTheme="minorEastAsia"/>
                <w:lang w:eastAsia="zh-CN"/>
              </w:rPr>
              <w:t>CA_n5A-n40A</w:t>
            </w:r>
          </w:p>
        </w:tc>
        <w:tc>
          <w:tcPr>
            <w:tcW w:w="773" w:type="dxa"/>
            <w:tcBorders>
              <w:top w:val="single" w:sz="4" w:space="0" w:color="auto"/>
              <w:left w:val="single" w:sz="4" w:space="0" w:color="auto"/>
              <w:bottom w:val="single" w:sz="4" w:space="0" w:color="auto"/>
              <w:right w:val="single" w:sz="4" w:space="0" w:color="auto"/>
            </w:tcBorders>
            <w:vAlign w:val="center"/>
          </w:tcPr>
          <w:p w14:paraId="3F732AD0" w14:textId="77777777" w:rsidR="00042091" w:rsidRPr="001C7E11" w:rsidRDefault="00042091" w:rsidP="00061B9E">
            <w:pPr>
              <w:pStyle w:val="TAC"/>
              <w:rPr>
                <w:rFonts w:eastAsiaTheme="minorEastAsia" w:cs="Arial"/>
                <w:color w:val="000000"/>
                <w:szCs w:val="18"/>
              </w:rPr>
            </w:pPr>
            <w:r w:rsidRPr="001C7E11">
              <w:rPr>
                <w:rFonts w:eastAsiaTheme="minorEastAsia"/>
                <w:color w:val="000000"/>
              </w:rPr>
              <w:t>n1</w:t>
            </w:r>
          </w:p>
        </w:tc>
        <w:tc>
          <w:tcPr>
            <w:tcW w:w="3128" w:type="dxa"/>
            <w:tcBorders>
              <w:top w:val="single" w:sz="4" w:space="0" w:color="auto"/>
              <w:left w:val="single" w:sz="4" w:space="0" w:color="auto"/>
              <w:bottom w:val="single" w:sz="4" w:space="0" w:color="auto"/>
              <w:right w:val="single" w:sz="4" w:space="0" w:color="auto"/>
            </w:tcBorders>
            <w:vAlign w:val="center"/>
          </w:tcPr>
          <w:p w14:paraId="403E3A24"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2E4942FB" w14:textId="77777777" w:rsidR="00042091" w:rsidRPr="001C7E11" w:rsidRDefault="00042091" w:rsidP="00061B9E">
            <w:pPr>
              <w:pStyle w:val="TAC"/>
              <w:rPr>
                <w:rFonts w:eastAsiaTheme="minorEastAsia"/>
                <w:lang w:val="en-US" w:eastAsia="zh-CN"/>
              </w:rPr>
            </w:pPr>
            <w:r w:rsidRPr="001C7E11">
              <w:rPr>
                <w:rFonts w:eastAsiaTheme="minorEastAsia" w:hint="eastAsia"/>
                <w:lang w:val="en-US" w:eastAsia="zh-CN"/>
              </w:rPr>
              <w:t>0</w:t>
            </w:r>
          </w:p>
        </w:tc>
      </w:tr>
      <w:tr w:rsidR="00042091" w:rsidRPr="001C7E11" w14:paraId="5508B1FC" w14:textId="77777777" w:rsidTr="00061B9E">
        <w:trPr>
          <w:trHeight w:val="29"/>
        </w:trPr>
        <w:tc>
          <w:tcPr>
            <w:tcW w:w="2046" w:type="dxa"/>
            <w:tcBorders>
              <w:top w:val="nil"/>
              <w:left w:val="single" w:sz="4" w:space="0" w:color="auto"/>
              <w:bottom w:val="nil"/>
              <w:right w:val="single" w:sz="4" w:space="0" w:color="auto"/>
            </w:tcBorders>
            <w:vAlign w:val="center"/>
          </w:tcPr>
          <w:p w14:paraId="254EA4B9" w14:textId="77777777" w:rsidR="00042091" w:rsidRPr="001C7E11" w:rsidRDefault="00042091" w:rsidP="00061B9E">
            <w:pPr>
              <w:pStyle w:val="TAC"/>
              <w:rPr>
                <w:rFonts w:eastAsia="Yu Mincho"/>
                <w:lang w:val="en-US"/>
              </w:rPr>
            </w:pPr>
          </w:p>
        </w:tc>
        <w:tc>
          <w:tcPr>
            <w:tcW w:w="1718" w:type="dxa"/>
            <w:tcBorders>
              <w:top w:val="nil"/>
              <w:left w:val="single" w:sz="4" w:space="0" w:color="auto"/>
              <w:bottom w:val="nil"/>
              <w:right w:val="single" w:sz="4" w:space="0" w:color="auto"/>
            </w:tcBorders>
            <w:vAlign w:val="center"/>
          </w:tcPr>
          <w:p w14:paraId="55122279"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3C170EC" w14:textId="77777777" w:rsidR="00042091" w:rsidRPr="001C7E11" w:rsidRDefault="00042091" w:rsidP="00061B9E">
            <w:pPr>
              <w:pStyle w:val="TAC"/>
              <w:rPr>
                <w:rFonts w:eastAsiaTheme="minorEastAsia" w:cs="Arial"/>
                <w:color w:val="000000"/>
                <w:szCs w:val="18"/>
              </w:rPr>
            </w:pPr>
            <w:r w:rsidRPr="001C7E11">
              <w:rPr>
                <w:color w:val="000000"/>
                <w:lang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1F15D5F8"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5, 10, 15, 20</w:t>
            </w:r>
          </w:p>
        </w:tc>
        <w:tc>
          <w:tcPr>
            <w:tcW w:w="1498" w:type="dxa"/>
            <w:tcBorders>
              <w:top w:val="nil"/>
              <w:left w:val="single" w:sz="4" w:space="0" w:color="auto"/>
              <w:bottom w:val="nil"/>
              <w:right w:val="single" w:sz="4" w:space="0" w:color="auto"/>
            </w:tcBorders>
            <w:vAlign w:val="center"/>
          </w:tcPr>
          <w:p w14:paraId="23BE4278" w14:textId="77777777" w:rsidR="00042091" w:rsidRPr="001C7E11" w:rsidRDefault="00042091" w:rsidP="00061B9E">
            <w:pPr>
              <w:pStyle w:val="TAC"/>
              <w:rPr>
                <w:rFonts w:eastAsia="Yu Mincho"/>
                <w:lang w:val="en-US"/>
              </w:rPr>
            </w:pPr>
          </w:p>
        </w:tc>
      </w:tr>
      <w:tr w:rsidR="00042091" w:rsidRPr="001C7E11" w14:paraId="680F3D33" w14:textId="77777777" w:rsidTr="00061B9E">
        <w:trPr>
          <w:trHeight w:val="29"/>
        </w:trPr>
        <w:tc>
          <w:tcPr>
            <w:tcW w:w="2046" w:type="dxa"/>
            <w:tcBorders>
              <w:top w:val="nil"/>
              <w:left w:val="single" w:sz="4" w:space="0" w:color="auto"/>
              <w:bottom w:val="nil"/>
              <w:right w:val="single" w:sz="4" w:space="0" w:color="auto"/>
            </w:tcBorders>
            <w:vAlign w:val="center"/>
          </w:tcPr>
          <w:p w14:paraId="49A0F9D2" w14:textId="77777777" w:rsidR="00042091" w:rsidRPr="001C7E11" w:rsidRDefault="00042091" w:rsidP="00061B9E">
            <w:pPr>
              <w:pStyle w:val="TAC"/>
              <w:rPr>
                <w:rFonts w:eastAsia="Yu Mincho"/>
                <w:lang w:val="en-US"/>
              </w:rPr>
            </w:pPr>
          </w:p>
        </w:tc>
        <w:tc>
          <w:tcPr>
            <w:tcW w:w="1718" w:type="dxa"/>
            <w:tcBorders>
              <w:top w:val="nil"/>
              <w:left w:val="single" w:sz="4" w:space="0" w:color="auto"/>
              <w:bottom w:val="nil"/>
              <w:right w:val="single" w:sz="4" w:space="0" w:color="auto"/>
            </w:tcBorders>
            <w:vAlign w:val="center"/>
          </w:tcPr>
          <w:p w14:paraId="3F9CCEFF"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DBDE114" w14:textId="77777777" w:rsidR="00042091" w:rsidRPr="001C7E11" w:rsidRDefault="00042091" w:rsidP="00061B9E">
            <w:pPr>
              <w:pStyle w:val="TAC"/>
              <w:rPr>
                <w:rFonts w:eastAsiaTheme="minorEastAsia" w:cs="Arial"/>
                <w:color w:val="000000"/>
                <w:szCs w:val="18"/>
              </w:rPr>
            </w:pPr>
            <w:r w:rsidRPr="001C7E11">
              <w:rPr>
                <w:rFonts w:eastAsiaTheme="minorEastAsia" w:cs="Arial"/>
                <w:color w:val="000000"/>
                <w:szCs w:val="18"/>
              </w:rPr>
              <w:t>n40</w:t>
            </w:r>
          </w:p>
        </w:tc>
        <w:tc>
          <w:tcPr>
            <w:tcW w:w="3128" w:type="dxa"/>
            <w:tcBorders>
              <w:top w:val="single" w:sz="4" w:space="0" w:color="auto"/>
              <w:left w:val="single" w:sz="4" w:space="0" w:color="auto"/>
              <w:bottom w:val="single" w:sz="4" w:space="0" w:color="auto"/>
              <w:right w:val="single" w:sz="4" w:space="0" w:color="auto"/>
            </w:tcBorders>
            <w:vAlign w:val="center"/>
          </w:tcPr>
          <w:p w14:paraId="7870B14D"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5, 10, 15, 20, 25, 30, 40, 50, 60, 70, 80, 90, 100</w:t>
            </w:r>
          </w:p>
        </w:tc>
        <w:tc>
          <w:tcPr>
            <w:tcW w:w="1498" w:type="dxa"/>
            <w:tcBorders>
              <w:top w:val="nil"/>
              <w:left w:val="single" w:sz="4" w:space="0" w:color="auto"/>
              <w:bottom w:val="single" w:sz="4" w:space="0" w:color="auto"/>
              <w:right w:val="single" w:sz="4" w:space="0" w:color="auto"/>
            </w:tcBorders>
            <w:vAlign w:val="center"/>
          </w:tcPr>
          <w:p w14:paraId="164ECCB0" w14:textId="77777777" w:rsidR="00042091" w:rsidRPr="001C7E11" w:rsidRDefault="00042091" w:rsidP="00061B9E">
            <w:pPr>
              <w:pStyle w:val="TAC"/>
              <w:rPr>
                <w:rFonts w:eastAsia="Yu Mincho"/>
                <w:lang w:val="en-US"/>
              </w:rPr>
            </w:pPr>
          </w:p>
        </w:tc>
      </w:tr>
      <w:tr w:rsidR="00042091" w:rsidRPr="001C7E11" w14:paraId="3CD0E605" w14:textId="77777777" w:rsidTr="00061B9E">
        <w:trPr>
          <w:trHeight w:val="29"/>
        </w:trPr>
        <w:tc>
          <w:tcPr>
            <w:tcW w:w="2046" w:type="dxa"/>
            <w:tcBorders>
              <w:top w:val="nil"/>
              <w:left w:val="single" w:sz="4" w:space="0" w:color="auto"/>
              <w:bottom w:val="nil"/>
              <w:right w:val="single" w:sz="4" w:space="0" w:color="auto"/>
            </w:tcBorders>
            <w:vAlign w:val="center"/>
          </w:tcPr>
          <w:p w14:paraId="2BABAF63" w14:textId="77777777" w:rsidR="00042091" w:rsidRPr="001C7E11" w:rsidRDefault="00042091" w:rsidP="00061B9E">
            <w:pPr>
              <w:pStyle w:val="TAC"/>
              <w:rPr>
                <w:rFonts w:eastAsia="Yu Mincho"/>
                <w:lang w:val="en-US"/>
              </w:rPr>
            </w:pPr>
          </w:p>
        </w:tc>
        <w:tc>
          <w:tcPr>
            <w:tcW w:w="1718" w:type="dxa"/>
            <w:tcBorders>
              <w:top w:val="nil"/>
              <w:left w:val="single" w:sz="4" w:space="0" w:color="auto"/>
              <w:bottom w:val="nil"/>
              <w:right w:val="single" w:sz="4" w:space="0" w:color="auto"/>
            </w:tcBorders>
            <w:vAlign w:val="center"/>
          </w:tcPr>
          <w:p w14:paraId="747424FB"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6BB9DFB" w14:textId="77777777" w:rsidR="00042091" w:rsidRPr="001C7E11" w:rsidRDefault="00042091" w:rsidP="00061B9E">
            <w:pPr>
              <w:pStyle w:val="TAC"/>
              <w:rPr>
                <w:rFonts w:eastAsiaTheme="minorEastAsia" w:cs="Arial"/>
                <w:color w:val="000000"/>
                <w:szCs w:val="18"/>
              </w:rPr>
            </w:pPr>
            <w:r w:rsidRPr="001C7E11">
              <w:rPr>
                <w:rFonts w:eastAsiaTheme="minorEastAsia"/>
                <w:szCs w:val="18"/>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06A87623" w14:textId="77777777" w:rsidR="00042091" w:rsidRPr="001C7E11" w:rsidRDefault="00042091" w:rsidP="00061B9E">
            <w:pPr>
              <w:pStyle w:val="TAC"/>
              <w:rPr>
                <w:rFonts w:eastAsiaTheme="minorEastAsia"/>
                <w:lang w:val="en-US" w:eastAsia="zh-CN" w:bidi="ar"/>
              </w:rPr>
            </w:pPr>
            <w:r w:rsidRPr="001C7E11">
              <w:rPr>
                <w:rFonts w:cs="Arial"/>
                <w:szCs w:val="18"/>
                <w:lang w:val="en-US" w:eastAsia="zh-CN" w:bidi="ar"/>
              </w:rPr>
              <w:t>5, 10, 15, 20, 25, 30, 40, 45, 50</w:t>
            </w:r>
          </w:p>
        </w:tc>
        <w:tc>
          <w:tcPr>
            <w:tcW w:w="1498" w:type="dxa"/>
            <w:tcBorders>
              <w:top w:val="single" w:sz="4" w:space="0" w:color="auto"/>
              <w:left w:val="single" w:sz="4" w:space="0" w:color="auto"/>
              <w:bottom w:val="nil"/>
              <w:right w:val="single" w:sz="4" w:space="0" w:color="auto"/>
            </w:tcBorders>
            <w:vAlign w:val="center"/>
          </w:tcPr>
          <w:p w14:paraId="07C8C8ED" w14:textId="77777777" w:rsidR="00042091" w:rsidRPr="00676332" w:rsidRDefault="00042091" w:rsidP="00061B9E">
            <w:pPr>
              <w:pStyle w:val="TAC"/>
              <w:rPr>
                <w:rFonts w:eastAsiaTheme="minorEastAsia"/>
                <w:lang w:val="en-US" w:eastAsia="zh-CN"/>
              </w:rPr>
            </w:pPr>
            <w:r w:rsidRPr="001C7E11">
              <w:rPr>
                <w:rFonts w:eastAsiaTheme="minorEastAsia" w:hint="eastAsia"/>
                <w:lang w:val="en-US" w:eastAsia="zh-CN"/>
              </w:rPr>
              <w:t>1</w:t>
            </w:r>
          </w:p>
        </w:tc>
      </w:tr>
      <w:tr w:rsidR="00042091" w:rsidRPr="001C7E11" w14:paraId="763ABAC1" w14:textId="77777777" w:rsidTr="00061B9E">
        <w:trPr>
          <w:trHeight w:val="29"/>
        </w:trPr>
        <w:tc>
          <w:tcPr>
            <w:tcW w:w="2046" w:type="dxa"/>
            <w:tcBorders>
              <w:top w:val="nil"/>
              <w:left w:val="single" w:sz="4" w:space="0" w:color="auto"/>
              <w:bottom w:val="nil"/>
              <w:right w:val="single" w:sz="4" w:space="0" w:color="auto"/>
            </w:tcBorders>
            <w:vAlign w:val="center"/>
          </w:tcPr>
          <w:p w14:paraId="351510F4" w14:textId="77777777" w:rsidR="00042091" w:rsidRPr="001C7E11" w:rsidRDefault="00042091" w:rsidP="00061B9E">
            <w:pPr>
              <w:pStyle w:val="TAC"/>
              <w:rPr>
                <w:rFonts w:eastAsia="Yu Mincho"/>
                <w:lang w:val="en-US"/>
              </w:rPr>
            </w:pPr>
          </w:p>
        </w:tc>
        <w:tc>
          <w:tcPr>
            <w:tcW w:w="1718" w:type="dxa"/>
            <w:tcBorders>
              <w:top w:val="nil"/>
              <w:left w:val="single" w:sz="4" w:space="0" w:color="auto"/>
              <w:bottom w:val="nil"/>
              <w:right w:val="single" w:sz="4" w:space="0" w:color="auto"/>
            </w:tcBorders>
            <w:vAlign w:val="center"/>
          </w:tcPr>
          <w:p w14:paraId="043830E5"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AB862E8" w14:textId="77777777" w:rsidR="00042091" w:rsidRPr="001C7E11" w:rsidRDefault="00042091" w:rsidP="00061B9E">
            <w:pPr>
              <w:pStyle w:val="TAC"/>
              <w:rPr>
                <w:rFonts w:eastAsiaTheme="minorEastAsia" w:cs="Arial"/>
                <w:color w:val="000000"/>
                <w:szCs w:val="18"/>
              </w:rPr>
            </w:pPr>
            <w:r w:rsidRPr="001C7E11">
              <w:rPr>
                <w:rFonts w:eastAsiaTheme="minorEastAsia"/>
                <w:szCs w:val="18"/>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0EB75472" w14:textId="77777777" w:rsidR="00042091" w:rsidRPr="001C7E11" w:rsidRDefault="00042091" w:rsidP="00061B9E">
            <w:pPr>
              <w:pStyle w:val="TAC"/>
              <w:rPr>
                <w:rFonts w:eastAsiaTheme="minorEastAsia"/>
                <w:lang w:val="en-US" w:eastAsia="zh-CN" w:bidi="ar"/>
              </w:rPr>
            </w:pPr>
            <w:r w:rsidRPr="001C7E11">
              <w:rPr>
                <w:rFonts w:cs="Arial"/>
                <w:szCs w:val="18"/>
                <w:lang w:val="en-US" w:eastAsia="zh-CN" w:bidi="ar"/>
              </w:rPr>
              <w:t>5, 10, 15, 20, 25</w:t>
            </w:r>
          </w:p>
        </w:tc>
        <w:tc>
          <w:tcPr>
            <w:tcW w:w="1498" w:type="dxa"/>
            <w:tcBorders>
              <w:top w:val="nil"/>
              <w:left w:val="single" w:sz="4" w:space="0" w:color="auto"/>
              <w:bottom w:val="nil"/>
              <w:right w:val="single" w:sz="4" w:space="0" w:color="auto"/>
            </w:tcBorders>
            <w:vAlign w:val="center"/>
          </w:tcPr>
          <w:p w14:paraId="2A2F5E20" w14:textId="77777777" w:rsidR="00042091" w:rsidRPr="001C7E11" w:rsidRDefault="00042091" w:rsidP="00061B9E">
            <w:pPr>
              <w:pStyle w:val="TAC"/>
              <w:rPr>
                <w:rFonts w:eastAsia="Yu Mincho"/>
                <w:lang w:val="en-US"/>
              </w:rPr>
            </w:pPr>
          </w:p>
        </w:tc>
      </w:tr>
      <w:tr w:rsidR="00042091" w:rsidRPr="001C7E11" w14:paraId="5544EBA9"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461B62BE" w14:textId="77777777" w:rsidR="00042091" w:rsidRPr="001C7E11" w:rsidRDefault="00042091" w:rsidP="00061B9E">
            <w:pPr>
              <w:pStyle w:val="TAC"/>
              <w:rPr>
                <w:rFonts w:eastAsia="Yu Mincho"/>
                <w:lang w:val="en-US"/>
              </w:rPr>
            </w:pPr>
          </w:p>
        </w:tc>
        <w:tc>
          <w:tcPr>
            <w:tcW w:w="1718" w:type="dxa"/>
            <w:tcBorders>
              <w:top w:val="nil"/>
              <w:left w:val="single" w:sz="4" w:space="0" w:color="auto"/>
              <w:bottom w:val="single" w:sz="4" w:space="0" w:color="auto"/>
              <w:right w:val="single" w:sz="4" w:space="0" w:color="auto"/>
            </w:tcBorders>
            <w:vAlign w:val="center"/>
          </w:tcPr>
          <w:p w14:paraId="23A7EAC4"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BE62F93" w14:textId="77777777" w:rsidR="00042091" w:rsidRPr="001C7E11" w:rsidRDefault="00042091" w:rsidP="00061B9E">
            <w:pPr>
              <w:pStyle w:val="TAC"/>
              <w:rPr>
                <w:rFonts w:eastAsiaTheme="minorEastAsia" w:cs="Arial"/>
                <w:color w:val="000000"/>
                <w:szCs w:val="18"/>
              </w:rPr>
            </w:pPr>
            <w:r w:rsidRPr="001C7E11">
              <w:rPr>
                <w:rFonts w:eastAsiaTheme="minorEastAsia"/>
                <w:szCs w:val="18"/>
                <w:lang w:val="en-US" w:eastAsia="zh-CN"/>
              </w:rPr>
              <w:t>n40</w:t>
            </w:r>
          </w:p>
        </w:tc>
        <w:tc>
          <w:tcPr>
            <w:tcW w:w="3128" w:type="dxa"/>
            <w:tcBorders>
              <w:top w:val="single" w:sz="4" w:space="0" w:color="auto"/>
              <w:left w:val="single" w:sz="4" w:space="0" w:color="auto"/>
              <w:bottom w:val="single" w:sz="4" w:space="0" w:color="auto"/>
              <w:right w:val="single" w:sz="4" w:space="0" w:color="auto"/>
            </w:tcBorders>
            <w:vAlign w:val="center"/>
          </w:tcPr>
          <w:p w14:paraId="48BC1A74" w14:textId="77777777" w:rsidR="00042091" w:rsidRPr="001C7E11" w:rsidRDefault="00042091" w:rsidP="00061B9E">
            <w:pPr>
              <w:pStyle w:val="TAC"/>
              <w:rPr>
                <w:rFonts w:eastAsiaTheme="minorEastAsia"/>
                <w:lang w:val="en-US" w:eastAsia="zh-CN" w:bidi="ar"/>
              </w:rPr>
            </w:pPr>
            <w:r w:rsidRPr="001C7E11">
              <w:rPr>
                <w:rFonts w:cs="Arial"/>
                <w:szCs w:val="18"/>
                <w:lang w:val="en-US" w:eastAsia="zh-CN" w:bidi="ar"/>
              </w:rPr>
              <w:t>5, 10, 15, 20, 25, 30, 40, 50</w:t>
            </w:r>
          </w:p>
        </w:tc>
        <w:tc>
          <w:tcPr>
            <w:tcW w:w="1498" w:type="dxa"/>
            <w:tcBorders>
              <w:top w:val="nil"/>
              <w:left w:val="single" w:sz="4" w:space="0" w:color="auto"/>
              <w:bottom w:val="single" w:sz="4" w:space="0" w:color="auto"/>
              <w:right w:val="single" w:sz="4" w:space="0" w:color="auto"/>
            </w:tcBorders>
            <w:vAlign w:val="center"/>
          </w:tcPr>
          <w:p w14:paraId="734FBE50" w14:textId="77777777" w:rsidR="00042091" w:rsidRPr="001C7E11" w:rsidRDefault="00042091" w:rsidP="00061B9E">
            <w:pPr>
              <w:pStyle w:val="TAC"/>
              <w:rPr>
                <w:rFonts w:eastAsia="Yu Mincho"/>
                <w:lang w:val="en-US"/>
              </w:rPr>
            </w:pPr>
          </w:p>
        </w:tc>
      </w:tr>
      <w:tr w:rsidR="00042091" w:rsidRPr="001C7E11" w14:paraId="2D886FE1"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5011A21D" w14:textId="77777777" w:rsidR="00042091" w:rsidRPr="001C7E11" w:rsidRDefault="00042091" w:rsidP="00061B9E">
            <w:pPr>
              <w:pStyle w:val="TAC"/>
              <w:rPr>
                <w:rFonts w:eastAsia="Yu Mincho"/>
                <w:lang w:val="en-US"/>
              </w:rPr>
            </w:pPr>
            <w:r w:rsidRPr="001C7E11">
              <w:rPr>
                <w:rFonts w:eastAsia="Yu Mincho"/>
                <w:lang w:val="en-US"/>
              </w:rPr>
              <w:t>CA_n1A-n5A-n78A</w:t>
            </w:r>
          </w:p>
        </w:tc>
        <w:tc>
          <w:tcPr>
            <w:tcW w:w="1718" w:type="dxa"/>
            <w:tcBorders>
              <w:top w:val="single" w:sz="4" w:space="0" w:color="auto"/>
              <w:left w:val="nil"/>
              <w:bottom w:val="nil"/>
              <w:right w:val="single" w:sz="4" w:space="0" w:color="auto"/>
            </w:tcBorders>
            <w:vAlign w:val="center"/>
          </w:tcPr>
          <w:p w14:paraId="4F8505B4"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CA_n1A-n5A</w:t>
            </w:r>
          </w:p>
          <w:p w14:paraId="3D38BC0F"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CA_n1A-n78A</w:t>
            </w:r>
          </w:p>
          <w:p w14:paraId="449353FB" w14:textId="77777777" w:rsidR="00042091" w:rsidRPr="001C7E11" w:rsidRDefault="00042091" w:rsidP="00061B9E">
            <w:pPr>
              <w:pStyle w:val="TAC"/>
              <w:rPr>
                <w:rFonts w:eastAsia="Yu Mincho"/>
                <w:lang w:val="en-US"/>
              </w:rPr>
            </w:pPr>
            <w:r w:rsidRPr="001C7E11">
              <w:rPr>
                <w:rFonts w:eastAsiaTheme="minorEastAsia"/>
                <w:lang w:val="en-US" w:eastAsia="zh-CN"/>
              </w:rPr>
              <w:t>CA_n5A-n78A</w:t>
            </w:r>
          </w:p>
        </w:tc>
        <w:tc>
          <w:tcPr>
            <w:tcW w:w="773" w:type="dxa"/>
            <w:tcBorders>
              <w:top w:val="single" w:sz="4" w:space="0" w:color="auto"/>
              <w:left w:val="single" w:sz="4" w:space="0" w:color="auto"/>
              <w:bottom w:val="single" w:sz="4" w:space="0" w:color="auto"/>
              <w:right w:val="single" w:sz="4" w:space="0" w:color="auto"/>
            </w:tcBorders>
            <w:vAlign w:val="center"/>
          </w:tcPr>
          <w:p w14:paraId="6309976D" w14:textId="77777777" w:rsidR="00042091" w:rsidRPr="001C7E11" w:rsidRDefault="00042091" w:rsidP="00061B9E">
            <w:pPr>
              <w:pStyle w:val="TAC"/>
              <w:rPr>
                <w:rFonts w:eastAsia="Yu Mincho"/>
                <w:lang w:val="en-US"/>
              </w:rPr>
            </w:pPr>
            <w:r w:rsidRPr="001C7E11">
              <w:rPr>
                <w:rFonts w:eastAsia="Yu Mincho"/>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0203293C" w14:textId="77777777" w:rsidR="00042091" w:rsidRPr="001C7E11" w:rsidRDefault="00042091" w:rsidP="00061B9E">
            <w:pPr>
              <w:pStyle w:val="TAC"/>
              <w:rPr>
                <w:rFonts w:ascii="Calibri" w:eastAsia="Yu Mincho" w:hAnsi="Calibri"/>
                <w:sz w:val="21"/>
                <w:lang w:val="en-US" w:eastAsia="zh-CN"/>
              </w:rPr>
            </w:pPr>
            <w:r w:rsidRPr="001C7E11">
              <w:rPr>
                <w:rFonts w:eastAsiaTheme="minorEastAsia"/>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4E51A735" w14:textId="77777777" w:rsidR="00042091" w:rsidRPr="001C7E11" w:rsidRDefault="00042091" w:rsidP="00061B9E">
            <w:pPr>
              <w:pStyle w:val="TAC"/>
              <w:rPr>
                <w:rFonts w:eastAsia="Yu Mincho"/>
                <w:lang w:val="en-US"/>
              </w:rPr>
            </w:pPr>
            <w:r w:rsidRPr="001C7E11">
              <w:rPr>
                <w:rFonts w:eastAsia="Yu Mincho"/>
                <w:lang w:val="en-US"/>
              </w:rPr>
              <w:t>0</w:t>
            </w:r>
          </w:p>
        </w:tc>
      </w:tr>
      <w:tr w:rsidR="00042091" w:rsidRPr="001C7E11" w14:paraId="637CDFEA" w14:textId="77777777" w:rsidTr="00061B9E">
        <w:trPr>
          <w:trHeight w:val="29"/>
        </w:trPr>
        <w:tc>
          <w:tcPr>
            <w:tcW w:w="2046" w:type="dxa"/>
            <w:tcBorders>
              <w:top w:val="nil"/>
              <w:left w:val="single" w:sz="4" w:space="0" w:color="auto"/>
              <w:bottom w:val="nil"/>
              <w:right w:val="single" w:sz="4" w:space="0" w:color="auto"/>
            </w:tcBorders>
            <w:vAlign w:val="center"/>
          </w:tcPr>
          <w:p w14:paraId="6638CA20" w14:textId="77777777" w:rsidR="00042091" w:rsidRPr="001C7E11" w:rsidRDefault="00042091" w:rsidP="00061B9E">
            <w:pPr>
              <w:pStyle w:val="TAC"/>
              <w:rPr>
                <w:rFonts w:eastAsia="Yu Mincho"/>
                <w:lang w:val="en-US"/>
              </w:rPr>
            </w:pPr>
          </w:p>
        </w:tc>
        <w:tc>
          <w:tcPr>
            <w:tcW w:w="1718" w:type="dxa"/>
            <w:tcBorders>
              <w:top w:val="nil"/>
              <w:left w:val="nil"/>
              <w:bottom w:val="nil"/>
              <w:right w:val="single" w:sz="4" w:space="0" w:color="auto"/>
            </w:tcBorders>
            <w:vAlign w:val="center"/>
          </w:tcPr>
          <w:p w14:paraId="2BAF2117" w14:textId="77777777" w:rsidR="00042091" w:rsidRPr="001C7E11" w:rsidRDefault="00042091" w:rsidP="00061B9E">
            <w:pPr>
              <w:pStyle w:val="TAC"/>
              <w:rPr>
                <w:rFonts w:eastAsia="Yu Mincho"/>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789545AB" w14:textId="77777777" w:rsidR="00042091" w:rsidRPr="001C7E11" w:rsidRDefault="00042091" w:rsidP="00061B9E">
            <w:pPr>
              <w:pStyle w:val="TAC"/>
              <w:rPr>
                <w:rFonts w:eastAsia="Yu Mincho"/>
                <w:lang w:val="en-US"/>
              </w:rPr>
            </w:pPr>
            <w:r w:rsidRPr="001C7E11">
              <w:rPr>
                <w:rFonts w:eastAsia="Yu Mincho"/>
                <w:lang w:val="en-US"/>
              </w:rPr>
              <w:t>n5</w:t>
            </w:r>
          </w:p>
        </w:tc>
        <w:tc>
          <w:tcPr>
            <w:tcW w:w="3128" w:type="dxa"/>
            <w:tcBorders>
              <w:top w:val="single" w:sz="4" w:space="0" w:color="auto"/>
              <w:left w:val="single" w:sz="4" w:space="0" w:color="auto"/>
              <w:bottom w:val="single" w:sz="4" w:space="0" w:color="auto"/>
              <w:right w:val="single" w:sz="4" w:space="0" w:color="auto"/>
            </w:tcBorders>
            <w:vAlign w:val="center"/>
          </w:tcPr>
          <w:p w14:paraId="119EBAEB" w14:textId="77777777" w:rsidR="00042091" w:rsidRPr="001C7E11" w:rsidRDefault="00042091" w:rsidP="00061B9E">
            <w:pPr>
              <w:pStyle w:val="TAC"/>
              <w:rPr>
                <w:rFonts w:ascii="Calibri" w:eastAsia="Yu Mincho"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11757E59" w14:textId="77777777" w:rsidR="00042091" w:rsidRPr="001C7E11" w:rsidRDefault="00042091" w:rsidP="00061B9E">
            <w:pPr>
              <w:pStyle w:val="TAC"/>
              <w:rPr>
                <w:rFonts w:eastAsia="Yu Mincho"/>
                <w:lang w:val="en-US"/>
              </w:rPr>
            </w:pPr>
          </w:p>
        </w:tc>
      </w:tr>
      <w:tr w:rsidR="00042091" w:rsidRPr="001C7E11" w14:paraId="14D3E4BF" w14:textId="77777777" w:rsidTr="00061B9E">
        <w:trPr>
          <w:trHeight w:val="29"/>
        </w:trPr>
        <w:tc>
          <w:tcPr>
            <w:tcW w:w="2046" w:type="dxa"/>
            <w:tcBorders>
              <w:top w:val="nil"/>
              <w:left w:val="single" w:sz="4" w:space="0" w:color="auto"/>
              <w:bottom w:val="nil"/>
              <w:right w:val="single" w:sz="4" w:space="0" w:color="auto"/>
            </w:tcBorders>
            <w:vAlign w:val="center"/>
          </w:tcPr>
          <w:p w14:paraId="48A70E11" w14:textId="77777777" w:rsidR="00042091" w:rsidRPr="001C7E11" w:rsidRDefault="00042091" w:rsidP="00061B9E">
            <w:pPr>
              <w:pStyle w:val="TAC"/>
              <w:rPr>
                <w:rFonts w:eastAsia="Yu Mincho"/>
                <w:lang w:val="en-US"/>
              </w:rPr>
            </w:pPr>
          </w:p>
        </w:tc>
        <w:tc>
          <w:tcPr>
            <w:tcW w:w="1718" w:type="dxa"/>
            <w:tcBorders>
              <w:top w:val="nil"/>
              <w:left w:val="nil"/>
              <w:bottom w:val="nil"/>
              <w:right w:val="single" w:sz="4" w:space="0" w:color="auto"/>
            </w:tcBorders>
            <w:vAlign w:val="center"/>
          </w:tcPr>
          <w:p w14:paraId="4BD377E5" w14:textId="77777777" w:rsidR="00042091" w:rsidRPr="001C7E11" w:rsidRDefault="00042091" w:rsidP="00061B9E">
            <w:pPr>
              <w:pStyle w:val="TAC"/>
              <w:rPr>
                <w:rFonts w:eastAsia="Yu Mincho"/>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0AAB5E3E" w14:textId="77777777" w:rsidR="00042091" w:rsidRPr="001C7E11" w:rsidRDefault="00042091" w:rsidP="00061B9E">
            <w:pPr>
              <w:pStyle w:val="TAC"/>
              <w:rPr>
                <w:rFonts w:eastAsia="Yu Mincho"/>
                <w:lang w:val="en-US"/>
              </w:rPr>
            </w:pPr>
            <w:r w:rsidRPr="001C7E11">
              <w:rPr>
                <w:rFonts w:eastAsia="Yu Mincho"/>
                <w:lang w:val="en-US"/>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6B4B2007" w14:textId="77777777" w:rsidR="00042091" w:rsidRPr="001C7E11" w:rsidRDefault="00042091" w:rsidP="00061B9E">
            <w:pPr>
              <w:pStyle w:val="TAC"/>
              <w:rPr>
                <w:rFonts w:ascii="Calibri" w:eastAsia="Yu Mincho" w:hAnsi="Calibri"/>
                <w:sz w:val="21"/>
                <w:lang w:val="en-US" w:eastAsia="zh-CN"/>
              </w:rPr>
            </w:pPr>
            <w:r w:rsidRPr="001C7E11">
              <w:rPr>
                <w:rFonts w:eastAsiaTheme="minorEastAsia" w:cs="Arial"/>
                <w:color w:val="000000"/>
                <w:szCs w:val="18"/>
                <w:lang w:val="en-US" w:eastAsia="zh-CN" w:bidi="ar"/>
              </w:rPr>
              <w:t>10, 15, 20, 25, 30, 40, 50, 60, 70</w:t>
            </w:r>
            <w:r w:rsidRPr="001C7E11">
              <w:rPr>
                <w:rFonts w:eastAsiaTheme="minorEastAsia" w:cs="Arial"/>
                <w:color w:val="000000"/>
                <w:szCs w:val="18"/>
                <w:vertAlign w:val="superscript"/>
                <w:lang w:val="en-US" w:eastAsia="zh-CN" w:bidi="ar"/>
              </w:rPr>
              <w:t>4</w:t>
            </w:r>
            <w:r w:rsidRPr="001C7E11">
              <w:rPr>
                <w:rFonts w:eastAsiaTheme="minorEastAsia" w:cs="Arial"/>
                <w:color w:val="000000"/>
                <w:szCs w:val="18"/>
                <w:lang w:val="en-US" w:eastAsia="zh-CN" w:bidi="ar"/>
              </w:rPr>
              <w:t>, 80, 90, 100</w:t>
            </w:r>
          </w:p>
        </w:tc>
        <w:tc>
          <w:tcPr>
            <w:tcW w:w="1498" w:type="dxa"/>
            <w:tcBorders>
              <w:top w:val="nil"/>
              <w:left w:val="single" w:sz="4" w:space="0" w:color="auto"/>
              <w:bottom w:val="single" w:sz="4" w:space="0" w:color="auto"/>
              <w:right w:val="single" w:sz="4" w:space="0" w:color="auto"/>
            </w:tcBorders>
            <w:vAlign w:val="center"/>
          </w:tcPr>
          <w:p w14:paraId="3C188C87" w14:textId="77777777" w:rsidR="00042091" w:rsidRPr="001C7E11" w:rsidRDefault="00042091" w:rsidP="00061B9E">
            <w:pPr>
              <w:pStyle w:val="TAC"/>
              <w:rPr>
                <w:rFonts w:eastAsia="Yu Mincho"/>
                <w:lang w:val="en-US"/>
              </w:rPr>
            </w:pPr>
          </w:p>
        </w:tc>
      </w:tr>
      <w:tr w:rsidR="00042091" w:rsidRPr="001C7E11" w14:paraId="45F80DAA" w14:textId="77777777" w:rsidTr="00061B9E">
        <w:trPr>
          <w:trHeight w:val="29"/>
        </w:trPr>
        <w:tc>
          <w:tcPr>
            <w:tcW w:w="2046" w:type="dxa"/>
            <w:tcBorders>
              <w:top w:val="nil"/>
              <w:left w:val="single" w:sz="4" w:space="0" w:color="auto"/>
              <w:bottom w:val="nil"/>
              <w:right w:val="single" w:sz="4" w:space="0" w:color="auto"/>
            </w:tcBorders>
            <w:vAlign w:val="center"/>
          </w:tcPr>
          <w:p w14:paraId="1FFB34BA" w14:textId="77777777" w:rsidR="00042091" w:rsidRPr="001C7E11" w:rsidRDefault="00042091" w:rsidP="00061B9E">
            <w:pPr>
              <w:pStyle w:val="TAC"/>
              <w:rPr>
                <w:rFonts w:eastAsia="Yu Mincho"/>
                <w:lang w:val="en-US"/>
              </w:rPr>
            </w:pPr>
          </w:p>
        </w:tc>
        <w:tc>
          <w:tcPr>
            <w:tcW w:w="1718" w:type="dxa"/>
            <w:tcBorders>
              <w:top w:val="nil"/>
              <w:left w:val="nil"/>
              <w:bottom w:val="nil"/>
              <w:right w:val="single" w:sz="4" w:space="0" w:color="auto"/>
            </w:tcBorders>
            <w:vAlign w:val="center"/>
          </w:tcPr>
          <w:p w14:paraId="03228609" w14:textId="77777777" w:rsidR="00042091" w:rsidRPr="001C7E11" w:rsidRDefault="00042091" w:rsidP="00061B9E">
            <w:pPr>
              <w:pStyle w:val="TAC"/>
              <w:rPr>
                <w:rFonts w:eastAsia="Yu Mincho"/>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5E7CBF2A" w14:textId="77777777" w:rsidR="00042091" w:rsidRPr="001C7E11" w:rsidRDefault="00042091" w:rsidP="00061B9E">
            <w:pPr>
              <w:pStyle w:val="TAC"/>
              <w:rPr>
                <w:rFonts w:eastAsia="Yu Mincho"/>
                <w:lang w:val="en-US"/>
              </w:rPr>
            </w:pPr>
            <w:r w:rsidRPr="001C7E11">
              <w:rPr>
                <w:rFonts w:eastAsia="Yu Mincho"/>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72BE9B6E"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lang w:val="en-US" w:eastAsia="zh-CN" w:bidi="ar"/>
              </w:rPr>
              <w:t>See n1 channel bandwidths in Table 5.3.5-1</w:t>
            </w:r>
          </w:p>
        </w:tc>
        <w:tc>
          <w:tcPr>
            <w:tcW w:w="1498" w:type="dxa"/>
            <w:tcBorders>
              <w:top w:val="single" w:sz="4" w:space="0" w:color="auto"/>
              <w:left w:val="single" w:sz="4" w:space="0" w:color="auto"/>
              <w:bottom w:val="nil"/>
              <w:right w:val="single" w:sz="4" w:space="0" w:color="auto"/>
            </w:tcBorders>
            <w:vAlign w:val="center"/>
          </w:tcPr>
          <w:p w14:paraId="155DAE65" w14:textId="77777777" w:rsidR="00042091" w:rsidRPr="001C7E11" w:rsidRDefault="00042091" w:rsidP="00061B9E">
            <w:pPr>
              <w:pStyle w:val="TAC"/>
              <w:rPr>
                <w:rFonts w:eastAsia="Yu Mincho"/>
                <w:lang w:val="en-US"/>
              </w:rPr>
            </w:pPr>
            <w:r w:rsidRPr="001C7E11">
              <w:rPr>
                <w:rFonts w:eastAsiaTheme="minorEastAsia"/>
                <w:lang w:eastAsia="zh-CN"/>
              </w:rPr>
              <w:t>4 and 5</w:t>
            </w:r>
          </w:p>
        </w:tc>
      </w:tr>
      <w:tr w:rsidR="00042091" w:rsidRPr="001C7E11" w14:paraId="3EE52B89" w14:textId="77777777" w:rsidTr="00061B9E">
        <w:trPr>
          <w:trHeight w:val="29"/>
        </w:trPr>
        <w:tc>
          <w:tcPr>
            <w:tcW w:w="2046" w:type="dxa"/>
            <w:tcBorders>
              <w:top w:val="nil"/>
              <w:left w:val="single" w:sz="4" w:space="0" w:color="auto"/>
              <w:bottom w:val="nil"/>
              <w:right w:val="single" w:sz="4" w:space="0" w:color="auto"/>
            </w:tcBorders>
            <w:vAlign w:val="center"/>
          </w:tcPr>
          <w:p w14:paraId="58311CB5" w14:textId="77777777" w:rsidR="00042091" w:rsidRPr="001C7E11" w:rsidRDefault="00042091" w:rsidP="00061B9E">
            <w:pPr>
              <w:pStyle w:val="TAC"/>
              <w:rPr>
                <w:rFonts w:eastAsia="Yu Mincho"/>
                <w:lang w:val="en-US"/>
              </w:rPr>
            </w:pPr>
          </w:p>
        </w:tc>
        <w:tc>
          <w:tcPr>
            <w:tcW w:w="1718" w:type="dxa"/>
            <w:tcBorders>
              <w:top w:val="nil"/>
              <w:left w:val="nil"/>
              <w:bottom w:val="nil"/>
              <w:right w:val="single" w:sz="4" w:space="0" w:color="auto"/>
            </w:tcBorders>
            <w:vAlign w:val="center"/>
          </w:tcPr>
          <w:p w14:paraId="6F271F72" w14:textId="77777777" w:rsidR="00042091" w:rsidRPr="001C7E11" w:rsidRDefault="00042091" w:rsidP="00061B9E">
            <w:pPr>
              <w:pStyle w:val="TAC"/>
              <w:rPr>
                <w:rFonts w:eastAsia="Yu Mincho"/>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4AEE547F" w14:textId="77777777" w:rsidR="00042091" w:rsidRPr="001C7E11" w:rsidRDefault="00042091" w:rsidP="00061B9E">
            <w:pPr>
              <w:pStyle w:val="TAC"/>
              <w:rPr>
                <w:rFonts w:eastAsia="Yu Mincho"/>
                <w:lang w:val="en-US"/>
              </w:rPr>
            </w:pPr>
            <w:r w:rsidRPr="001C7E11">
              <w:rPr>
                <w:rFonts w:eastAsia="Yu Mincho"/>
                <w:lang w:val="en-US"/>
              </w:rPr>
              <w:t>n5</w:t>
            </w:r>
          </w:p>
        </w:tc>
        <w:tc>
          <w:tcPr>
            <w:tcW w:w="3128" w:type="dxa"/>
            <w:tcBorders>
              <w:top w:val="single" w:sz="4" w:space="0" w:color="auto"/>
              <w:left w:val="single" w:sz="4" w:space="0" w:color="auto"/>
              <w:bottom w:val="single" w:sz="4" w:space="0" w:color="auto"/>
              <w:right w:val="single" w:sz="4" w:space="0" w:color="auto"/>
            </w:tcBorders>
            <w:vAlign w:val="center"/>
          </w:tcPr>
          <w:p w14:paraId="342C5E2F"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lang w:val="en-US" w:eastAsia="zh-CN" w:bidi="ar"/>
              </w:rPr>
              <w:t>See n5 channel bandwidths in Table 5.3.5-1</w:t>
            </w:r>
          </w:p>
        </w:tc>
        <w:tc>
          <w:tcPr>
            <w:tcW w:w="1498" w:type="dxa"/>
            <w:tcBorders>
              <w:top w:val="nil"/>
              <w:left w:val="single" w:sz="4" w:space="0" w:color="auto"/>
              <w:bottom w:val="nil"/>
              <w:right w:val="single" w:sz="4" w:space="0" w:color="auto"/>
            </w:tcBorders>
            <w:vAlign w:val="center"/>
          </w:tcPr>
          <w:p w14:paraId="252606F2" w14:textId="77777777" w:rsidR="00042091" w:rsidRPr="001C7E11" w:rsidRDefault="00042091" w:rsidP="00061B9E">
            <w:pPr>
              <w:pStyle w:val="TAC"/>
              <w:rPr>
                <w:rFonts w:eastAsia="Yu Mincho"/>
                <w:lang w:val="en-US"/>
              </w:rPr>
            </w:pPr>
          </w:p>
        </w:tc>
      </w:tr>
      <w:tr w:rsidR="00042091" w:rsidRPr="001C7E11" w14:paraId="0B7ACBE2"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78C3F464" w14:textId="77777777" w:rsidR="00042091" w:rsidRPr="001C7E11" w:rsidRDefault="00042091" w:rsidP="00061B9E">
            <w:pPr>
              <w:pStyle w:val="TAC"/>
              <w:rPr>
                <w:rFonts w:eastAsia="Yu Mincho"/>
                <w:lang w:val="en-US"/>
              </w:rPr>
            </w:pPr>
          </w:p>
        </w:tc>
        <w:tc>
          <w:tcPr>
            <w:tcW w:w="1718" w:type="dxa"/>
            <w:tcBorders>
              <w:top w:val="nil"/>
              <w:left w:val="nil"/>
              <w:bottom w:val="single" w:sz="4" w:space="0" w:color="auto"/>
              <w:right w:val="single" w:sz="4" w:space="0" w:color="auto"/>
            </w:tcBorders>
            <w:vAlign w:val="center"/>
          </w:tcPr>
          <w:p w14:paraId="1083A76D" w14:textId="77777777" w:rsidR="00042091" w:rsidRPr="001C7E11" w:rsidRDefault="00042091" w:rsidP="00061B9E">
            <w:pPr>
              <w:pStyle w:val="TAC"/>
              <w:rPr>
                <w:rFonts w:eastAsia="Yu Mincho"/>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25BAC742" w14:textId="77777777" w:rsidR="00042091" w:rsidRPr="001C7E11" w:rsidRDefault="00042091" w:rsidP="00061B9E">
            <w:pPr>
              <w:pStyle w:val="TAC"/>
              <w:rPr>
                <w:rFonts w:eastAsia="Yu Mincho"/>
                <w:lang w:val="en-US"/>
              </w:rPr>
            </w:pPr>
            <w:r w:rsidRPr="001C7E11">
              <w:rPr>
                <w:rFonts w:eastAsia="Yu Mincho"/>
                <w:lang w:val="en-US"/>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097AED78"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lang w:val="en-US" w:eastAsia="zh-CN" w:bidi="ar"/>
              </w:rPr>
              <w:t>See n78 channel bandwidths in Table 5.3.5-1</w:t>
            </w:r>
          </w:p>
        </w:tc>
        <w:tc>
          <w:tcPr>
            <w:tcW w:w="1498" w:type="dxa"/>
            <w:tcBorders>
              <w:top w:val="nil"/>
              <w:left w:val="single" w:sz="4" w:space="0" w:color="auto"/>
              <w:bottom w:val="single" w:sz="4" w:space="0" w:color="auto"/>
              <w:right w:val="single" w:sz="4" w:space="0" w:color="auto"/>
            </w:tcBorders>
            <w:vAlign w:val="center"/>
          </w:tcPr>
          <w:p w14:paraId="4BF4DACD" w14:textId="77777777" w:rsidR="00042091" w:rsidRPr="001C7E11" w:rsidRDefault="00042091" w:rsidP="00061B9E">
            <w:pPr>
              <w:pStyle w:val="TAC"/>
              <w:rPr>
                <w:rFonts w:eastAsia="Yu Mincho"/>
                <w:lang w:val="en-US"/>
              </w:rPr>
            </w:pPr>
          </w:p>
        </w:tc>
      </w:tr>
      <w:tr w:rsidR="00042091" w:rsidRPr="001C7E11" w14:paraId="55A738E2"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00EC55AD" w14:textId="77777777" w:rsidR="00042091" w:rsidRPr="001C7E11" w:rsidRDefault="00042091" w:rsidP="00061B9E">
            <w:pPr>
              <w:pStyle w:val="TAC"/>
              <w:rPr>
                <w:rFonts w:eastAsia="Yu Mincho"/>
                <w:lang w:val="en-US"/>
              </w:rPr>
            </w:pPr>
            <w:r w:rsidRPr="001C7E11">
              <w:rPr>
                <w:rFonts w:eastAsia="Yu Mincho"/>
                <w:lang w:val="en-US"/>
              </w:rPr>
              <w:t>CA_n1A-n5A-n78C</w:t>
            </w:r>
          </w:p>
        </w:tc>
        <w:tc>
          <w:tcPr>
            <w:tcW w:w="1718" w:type="dxa"/>
            <w:tcBorders>
              <w:top w:val="single" w:sz="4" w:space="0" w:color="auto"/>
              <w:left w:val="nil"/>
              <w:bottom w:val="nil"/>
              <w:right w:val="single" w:sz="4" w:space="0" w:color="auto"/>
            </w:tcBorders>
            <w:vAlign w:val="center"/>
          </w:tcPr>
          <w:p w14:paraId="059F86A6"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n78C</w:t>
            </w:r>
          </w:p>
          <w:p w14:paraId="53FD35A4"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CA_n1A-n5A</w:t>
            </w:r>
          </w:p>
          <w:p w14:paraId="33FFC7C7"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CA_n1A-n78A</w:t>
            </w:r>
          </w:p>
          <w:p w14:paraId="769FE6CB" w14:textId="77777777" w:rsidR="00042091" w:rsidRPr="001C7E11" w:rsidRDefault="00042091" w:rsidP="00061B9E">
            <w:pPr>
              <w:pStyle w:val="TAC"/>
              <w:rPr>
                <w:rFonts w:eastAsia="Yu Mincho"/>
                <w:lang w:val="en-US"/>
              </w:rPr>
            </w:pPr>
            <w:r w:rsidRPr="001C7E11">
              <w:rPr>
                <w:rFonts w:eastAsiaTheme="minorEastAsia"/>
                <w:lang w:val="en-US" w:eastAsia="zh-CN"/>
              </w:rPr>
              <w:t>CA_n5A-n78A</w:t>
            </w:r>
          </w:p>
        </w:tc>
        <w:tc>
          <w:tcPr>
            <w:tcW w:w="773" w:type="dxa"/>
            <w:tcBorders>
              <w:top w:val="single" w:sz="4" w:space="0" w:color="auto"/>
              <w:left w:val="single" w:sz="4" w:space="0" w:color="auto"/>
              <w:bottom w:val="single" w:sz="4" w:space="0" w:color="auto"/>
              <w:right w:val="single" w:sz="4" w:space="0" w:color="auto"/>
            </w:tcBorders>
            <w:vAlign w:val="center"/>
          </w:tcPr>
          <w:p w14:paraId="6F660137" w14:textId="77777777" w:rsidR="00042091" w:rsidRPr="001C7E11" w:rsidRDefault="00042091" w:rsidP="00061B9E">
            <w:pPr>
              <w:pStyle w:val="TAC"/>
              <w:rPr>
                <w:rFonts w:eastAsia="Yu Mincho"/>
                <w:lang w:val="en-US"/>
              </w:rPr>
            </w:pPr>
            <w:r w:rsidRPr="001C7E11">
              <w:rPr>
                <w:rFonts w:eastAsia="Yu Mincho"/>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37498468"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See n1 channel bandwidths in Table 5.3.5-1</w:t>
            </w:r>
          </w:p>
        </w:tc>
        <w:tc>
          <w:tcPr>
            <w:tcW w:w="1498" w:type="dxa"/>
            <w:tcBorders>
              <w:top w:val="single" w:sz="4" w:space="0" w:color="auto"/>
              <w:left w:val="single" w:sz="4" w:space="0" w:color="auto"/>
              <w:bottom w:val="nil"/>
              <w:right w:val="single" w:sz="4" w:space="0" w:color="auto"/>
            </w:tcBorders>
            <w:vAlign w:val="center"/>
          </w:tcPr>
          <w:p w14:paraId="1A695323" w14:textId="77777777" w:rsidR="00042091" w:rsidRPr="001C7E11" w:rsidRDefault="00042091" w:rsidP="00061B9E">
            <w:pPr>
              <w:pStyle w:val="TAC"/>
              <w:rPr>
                <w:rFonts w:eastAsia="Yu Mincho"/>
                <w:lang w:val="en-US"/>
              </w:rPr>
            </w:pPr>
            <w:r w:rsidRPr="001C7E11">
              <w:rPr>
                <w:rFonts w:eastAsiaTheme="minorEastAsia"/>
                <w:lang w:eastAsia="zh-CN"/>
              </w:rPr>
              <w:t>4 and 5</w:t>
            </w:r>
          </w:p>
        </w:tc>
      </w:tr>
      <w:tr w:rsidR="00042091" w:rsidRPr="001C7E11" w14:paraId="4F5ACF5E" w14:textId="77777777" w:rsidTr="00061B9E">
        <w:trPr>
          <w:trHeight w:val="29"/>
        </w:trPr>
        <w:tc>
          <w:tcPr>
            <w:tcW w:w="2046" w:type="dxa"/>
            <w:tcBorders>
              <w:top w:val="nil"/>
              <w:left w:val="single" w:sz="4" w:space="0" w:color="auto"/>
              <w:bottom w:val="nil"/>
              <w:right w:val="single" w:sz="4" w:space="0" w:color="auto"/>
            </w:tcBorders>
            <w:vAlign w:val="center"/>
          </w:tcPr>
          <w:p w14:paraId="0B3E27C5" w14:textId="77777777" w:rsidR="00042091" w:rsidRPr="001C7E11" w:rsidRDefault="00042091" w:rsidP="00061B9E">
            <w:pPr>
              <w:pStyle w:val="TAC"/>
              <w:rPr>
                <w:rFonts w:eastAsia="Yu Mincho"/>
                <w:lang w:val="en-US"/>
              </w:rPr>
            </w:pPr>
          </w:p>
        </w:tc>
        <w:tc>
          <w:tcPr>
            <w:tcW w:w="1718" w:type="dxa"/>
            <w:tcBorders>
              <w:top w:val="nil"/>
              <w:left w:val="nil"/>
              <w:bottom w:val="nil"/>
              <w:right w:val="single" w:sz="4" w:space="0" w:color="auto"/>
            </w:tcBorders>
            <w:vAlign w:val="center"/>
          </w:tcPr>
          <w:p w14:paraId="6A887918" w14:textId="77777777" w:rsidR="00042091" w:rsidRPr="001C7E11" w:rsidRDefault="00042091" w:rsidP="00061B9E">
            <w:pPr>
              <w:pStyle w:val="TAC"/>
              <w:rPr>
                <w:rFonts w:eastAsia="Yu Mincho"/>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109A8755" w14:textId="77777777" w:rsidR="00042091" w:rsidRPr="001C7E11" w:rsidRDefault="00042091" w:rsidP="00061B9E">
            <w:pPr>
              <w:pStyle w:val="TAC"/>
              <w:rPr>
                <w:rFonts w:eastAsia="Yu Mincho"/>
                <w:lang w:val="en-US"/>
              </w:rPr>
            </w:pPr>
            <w:r w:rsidRPr="001C7E11">
              <w:rPr>
                <w:rFonts w:eastAsia="Yu Mincho"/>
                <w:lang w:val="en-US"/>
              </w:rPr>
              <w:t>n5</w:t>
            </w:r>
          </w:p>
        </w:tc>
        <w:tc>
          <w:tcPr>
            <w:tcW w:w="3128" w:type="dxa"/>
            <w:tcBorders>
              <w:top w:val="single" w:sz="4" w:space="0" w:color="auto"/>
              <w:left w:val="single" w:sz="4" w:space="0" w:color="auto"/>
              <w:bottom w:val="single" w:sz="4" w:space="0" w:color="auto"/>
              <w:right w:val="single" w:sz="4" w:space="0" w:color="auto"/>
            </w:tcBorders>
            <w:vAlign w:val="center"/>
          </w:tcPr>
          <w:p w14:paraId="134673CA"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See n5 channel bandwidths in Table 5.3.5-1</w:t>
            </w:r>
          </w:p>
        </w:tc>
        <w:tc>
          <w:tcPr>
            <w:tcW w:w="1498" w:type="dxa"/>
            <w:tcBorders>
              <w:top w:val="nil"/>
              <w:left w:val="single" w:sz="4" w:space="0" w:color="auto"/>
              <w:bottom w:val="nil"/>
              <w:right w:val="single" w:sz="4" w:space="0" w:color="auto"/>
            </w:tcBorders>
            <w:vAlign w:val="center"/>
          </w:tcPr>
          <w:p w14:paraId="10D4D0CC" w14:textId="77777777" w:rsidR="00042091" w:rsidRPr="001C7E11" w:rsidRDefault="00042091" w:rsidP="00061B9E">
            <w:pPr>
              <w:pStyle w:val="TAC"/>
              <w:rPr>
                <w:rFonts w:eastAsia="Yu Mincho"/>
                <w:lang w:val="en-US"/>
              </w:rPr>
            </w:pPr>
          </w:p>
        </w:tc>
      </w:tr>
      <w:tr w:rsidR="00042091" w:rsidRPr="001C7E11" w14:paraId="506F7713"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69D217E5" w14:textId="77777777" w:rsidR="00042091" w:rsidRPr="001C7E11" w:rsidRDefault="00042091" w:rsidP="00061B9E">
            <w:pPr>
              <w:pStyle w:val="TAC"/>
              <w:rPr>
                <w:rFonts w:eastAsia="Yu Mincho"/>
                <w:lang w:val="en-US"/>
              </w:rPr>
            </w:pPr>
          </w:p>
        </w:tc>
        <w:tc>
          <w:tcPr>
            <w:tcW w:w="1718" w:type="dxa"/>
            <w:tcBorders>
              <w:top w:val="nil"/>
              <w:left w:val="nil"/>
              <w:bottom w:val="single" w:sz="4" w:space="0" w:color="auto"/>
              <w:right w:val="single" w:sz="4" w:space="0" w:color="auto"/>
            </w:tcBorders>
            <w:vAlign w:val="center"/>
          </w:tcPr>
          <w:p w14:paraId="3BEBA8B9" w14:textId="77777777" w:rsidR="00042091" w:rsidRPr="001C7E11" w:rsidRDefault="00042091" w:rsidP="00061B9E">
            <w:pPr>
              <w:pStyle w:val="TAC"/>
              <w:rPr>
                <w:rFonts w:eastAsia="Yu Mincho"/>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5AB496B3" w14:textId="77777777" w:rsidR="00042091" w:rsidRPr="001C7E11" w:rsidRDefault="00042091" w:rsidP="00061B9E">
            <w:pPr>
              <w:pStyle w:val="TAC"/>
              <w:rPr>
                <w:rFonts w:eastAsia="Yu Mincho"/>
                <w:lang w:val="en-US"/>
              </w:rPr>
            </w:pPr>
            <w:r w:rsidRPr="001C7E11">
              <w:rPr>
                <w:rFonts w:eastAsia="Yu Mincho"/>
                <w:lang w:val="en-US"/>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5D063488" w14:textId="77777777" w:rsidR="00042091" w:rsidRPr="001C7E11" w:rsidRDefault="00042091" w:rsidP="00061B9E">
            <w:pPr>
              <w:pStyle w:val="TAC"/>
              <w:rPr>
                <w:rFonts w:eastAsiaTheme="minorEastAsia"/>
                <w:lang w:val="en-US" w:eastAsia="zh-CN" w:bidi="ar"/>
              </w:rPr>
            </w:pPr>
            <w:r w:rsidRPr="001C7E11">
              <w:rPr>
                <w:rFonts w:eastAsiaTheme="minorEastAsia" w:hint="eastAsia"/>
                <w:lang w:val="en-US" w:eastAsia="zh-CN" w:bidi="ar"/>
              </w:rPr>
              <w:t>C</w:t>
            </w:r>
            <w:r w:rsidRPr="001C7E11">
              <w:rPr>
                <w:rFonts w:eastAsiaTheme="minorEastAsia"/>
                <w:lang w:val="en-US" w:eastAsia="zh-CN" w:bidi="ar"/>
              </w:rPr>
              <w:t>A_n78C_BCS4 and 5</w:t>
            </w:r>
          </w:p>
        </w:tc>
        <w:tc>
          <w:tcPr>
            <w:tcW w:w="1498" w:type="dxa"/>
            <w:tcBorders>
              <w:top w:val="nil"/>
              <w:left w:val="single" w:sz="4" w:space="0" w:color="auto"/>
              <w:bottom w:val="single" w:sz="4" w:space="0" w:color="auto"/>
              <w:right w:val="single" w:sz="4" w:space="0" w:color="auto"/>
            </w:tcBorders>
            <w:vAlign w:val="center"/>
          </w:tcPr>
          <w:p w14:paraId="521A27A3" w14:textId="77777777" w:rsidR="00042091" w:rsidRPr="001C7E11" w:rsidRDefault="00042091" w:rsidP="00061B9E">
            <w:pPr>
              <w:pStyle w:val="TAC"/>
              <w:rPr>
                <w:rFonts w:eastAsia="Yu Mincho"/>
                <w:lang w:val="en-US"/>
              </w:rPr>
            </w:pPr>
          </w:p>
        </w:tc>
      </w:tr>
      <w:tr w:rsidR="00042091" w:rsidRPr="001C7E11" w14:paraId="3DBF0525"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5F37EC17" w14:textId="77777777" w:rsidR="00042091" w:rsidRPr="001C7E11" w:rsidRDefault="00042091" w:rsidP="00061B9E">
            <w:pPr>
              <w:pStyle w:val="TAC"/>
              <w:rPr>
                <w:rFonts w:eastAsia="Yu Mincho"/>
                <w:lang w:val="en-US"/>
              </w:rPr>
            </w:pPr>
            <w:r w:rsidRPr="001C7E11">
              <w:rPr>
                <w:lang w:eastAsia="zh-CN"/>
              </w:rPr>
              <w:t>CA_n1A-n5A-n79A</w:t>
            </w:r>
          </w:p>
        </w:tc>
        <w:tc>
          <w:tcPr>
            <w:tcW w:w="1718" w:type="dxa"/>
            <w:tcBorders>
              <w:top w:val="single" w:sz="4" w:space="0" w:color="auto"/>
              <w:left w:val="nil"/>
              <w:bottom w:val="nil"/>
              <w:right w:val="single" w:sz="4" w:space="0" w:color="auto"/>
            </w:tcBorders>
            <w:vAlign w:val="center"/>
          </w:tcPr>
          <w:p w14:paraId="7F692689" w14:textId="77777777" w:rsidR="00042091" w:rsidRPr="001C7E11" w:rsidRDefault="00042091" w:rsidP="00061B9E">
            <w:pPr>
              <w:pStyle w:val="TAC"/>
              <w:rPr>
                <w:rFonts w:eastAsiaTheme="minorEastAsia"/>
                <w:lang w:eastAsia="zh-CN"/>
              </w:rPr>
            </w:pPr>
            <w:r w:rsidRPr="001C7E11">
              <w:rPr>
                <w:rFonts w:eastAsiaTheme="minorEastAsia"/>
                <w:lang w:eastAsia="zh-CN"/>
              </w:rPr>
              <w:t>CA_n1A-n5A</w:t>
            </w:r>
          </w:p>
          <w:p w14:paraId="7FF86375" w14:textId="77777777" w:rsidR="00042091" w:rsidRPr="001C7E11" w:rsidRDefault="00042091" w:rsidP="00061B9E">
            <w:pPr>
              <w:pStyle w:val="TAC"/>
              <w:rPr>
                <w:rFonts w:eastAsiaTheme="minorEastAsia"/>
                <w:lang w:eastAsia="zh-CN"/>
              </w:rPr>
            </w:pPr>
            <w:r w:rsidRPr="001C7E11">
              <w:rPr>
                <w:rFonts w:eastAsiaTheme="minorEastAsia"/>
                <w:lang w:eastAsia="zh-CN"/>
              </w:rPr>
              <w:t>CA_n1A-n79A</w:t>
            </w:r>
          </w:p>
          <w:p w14:paraId="770C6BEC" w14:textId="77777777" w:rsidR="00042091" w:rsidRPr="001C7E11" w:rsidRDefault="00042091" w:rsidP="00061B9E">
            <w:pPr>
              <w:pStyle w:val="TAC"/>
              <w:rPr>
                <w:rFonts w:eastAsia="Yu Mincho"/>
                <w:lang w:val="en-US"/>
              </w:rPr>
            </w:pPr>
            <w:r w:rsidRPr="001C7E11">
              <w:rPr>
                <w:rFonts w:eastAsiaTheme="minorEastAsia"/>
                <w:lang w:eastAsia="zh-CN"/>
              </w:rPr>
              <w:t>CA_n5A-n79A</w:t>
            </w:r>
          </w:p>
        </w:tc>
        <w:tc>
          <w:tcPr>
            <w:tcW w:w="773" w:type="dxa"/>
            <w:tcBorders>
              <w:top w:val="single" w:sz="4" w:space="0" w:color="auto"/>
              <w:left w:val="single" w:sz="4" w:space="0" w:color="auto"/>
              <w:bottom w:val="single" w:sz="4" w:space="0" w:color="auto"/>
              <w:right w:val="single" w:sz="4" w:space="0" w:color="auto"/>
            </w:tcBorders>
            <w:vAlign w:val="center"/>
          </w:tcPr>
          <w:p w14:paraId="329536A5" w14:textId="77777777" w:rsidR="00042091" w:rsidRPr="001C7E11" w:rsidRDefault="00042091" w:rsidP="00061B9E">
            <w:pPr>
              <w:pStyle w:val="TAC"/>
              <w:rPr>
                <w:rFonts w:eastAsia="Yu Mincho"/>
                <w:lang w:val="en-US"/>
              </w:rPr>
            </w:pPr>
            <w:r w:rsidRPr="001C7E11">
              <w:rPr>
                <w:rFonts w:eastAsiaTheme="minorEastAsia" w:hint="eastAsia"/>
                <w:lang w:eastAsia="zh-CN"/>
              </w:rPr>
              <w:t>n</w:t>
            </w:r>
            <w:r w:rsidRPr="001C7E11">
              <w:rPr>
                <w:rFonts w:eastAsiaTheme="minorEastAsia"/>
                <w:lang w:eastAsia="zh-CN"/>
              </w:rPr>
              <w:t>1</w:t>
            </w:r>
          </w:p>
        </w:tc>
        <w:tc>
          <w:tcPr>
            <w:tcW w:w="3128" w:type="dxa"/>
            <w:tcBorders>
              <w:top w:val="single" w:sz="4" w:space="0" w:color="auto"/>
              <w:left w:val="single" w:sz="4" w:space="0" w:color="auto"/>
              <w:bottom w:val="single" w:sz="4" w:space="0" w:color="auto"/>
              <w:right w:val="single" w:sz="4" w:space="0" w:color="auto"/>
            </w:tcBorders>
            <w:vAlign w:val="center"/>
          </w:tcPr>
          <w:p w14:paraId="215E1FCD" w14:textId="77777777" w:rsidR="00042091" w:rsidRPr="001C7E11" w:rsidRDefault="00042091" w:rsidP="00061B9E">
            <w:pPr>
              <w:pStyle w:val="TAC"/>
              <w:rPr>
                <w:rFonts w:eastAsiaTheme="minorEastAsia" w:cs="Arial"/>
                <w:szCs w:val="18"/>
                <w:lang w:val="en-US" w:eastAsia="zh-CN" w:bidi="ar"/>
              </w:rPr>
            </w:pPr>
            <w:r w:rsidRPr="001C7E11">
              <w:rPr>
                <w:rFonts w:eastAsiaTheme="minorEastAsia"/>
                <w:lang w:val="en-US" w:eastAsia="zh-CN" w:bidi="ar"/>
              </w:rPr>
              <w:t>See n1 channel bandwidths in Table 5.3.5-1</w:t>
            </w:r>
          </w:p>
        </w:tc>
        <w:tc>
          <w:tcPr>
            <w:tcW w:w="1498" w:type="dxa"/>
            <w:tcBorders>
              <w:top w:val="single" w:sz="4" w:space="0" w:color="auto"/>
              <w:left w:val="single" w:sz="4" w:space="0" w:color="auto"/>
              <w:bottom w:val="nil"/>
              <w:right w:val="single" w:sz="4" w:space="0" w:color="auto"/>
            </w:tcBorders>
            <w:vAlign w:val="center"/>
          </w:tcPr>
          <w:p w14:paraId="32F6B65E" w14:textId="77777777" w:rsidR="00042091" w:rsidRPr="001C7E11" w:rsidRDefault="00042091" w:rsidP="00061B9E">
            <w:pPr>
              <w:pStyle w:val="TAC"/>
              <w:rPr>
                <w:rFonts w:eastAsia="Yu Mincho"/>
                <w:lang w:val="en-US"/>
              </w:rPr>
            </w:pPr>
            <w:r w:rsidRPr="001C7E11">
              <w:rPr>
                <w:rFonts w:eastAsiaTheme="minorEastAsia"/>
                <w:lang w:eastAsia="zh-CN"/>
              </w:rPr>
              <w:t>4 and 5</w:t>
            </w:r>
          </w:p>
        </w:tc>
      </w:tr>
      <w:tr w:rsidR="00042091" w:rsidRPr="001C7E11" w14:paraId="13B963BB" w14:textId="77777777" w:rsidTr="00061B9E">
        <w:trPr>
          <w:trHeight w:val="29"/>
        </w:trPr>
        <w:tc>
          <w:tcPr>
            <w:tcW w:w="2046" w:type="dxa"/>
            <w:tcBorders>
              <w:top w:val="nil"/>
              <w:left w:val="single" w:sz="4" w:space="0" w:color="auto"/>
              <w:bottom w:val="nil"/>
              <w:right w:val="single" w:sz="4" w:space="0" w:color="auto"/>
            </w:tcBorders>
            <w:vAlign w:val="center"/>
          </w:tcPr>
          <w:p w14:paraId="643543D7" w14:textId="77777777" w:rsidR="00042091" w:rsidRPr="001C7E11" w:rsidRDefault="00042091" w:rsidP="00061B9E">
            <w:pPr>
              <w:pStyle w:val="TAC"/>
              <w:rPr>
                <w:rFonts w:eastAsia="Yu Mincho"/>
                <w:lang w:val="en-US"/>
              </w:rPr>
            </w:pPr>
          </w:p>
        </w:tc>
        <w:tc>
          <w:tcPr>
            <w:tcW w:w="1718" w:type="dxa"/>
            <w:tcBorders>
              <w:top w:val="nil"/>
              <w:left w:val="nil"/>
              <w:bottom w:val="nil"/>
              <w:right w:val="single" w:sz="4" w:space="0" w:color="auto"/>
            </w:tcBorders>
            <w:vAlign w:val="center"/>
          </w:tcPr>
          <w:p w14:paraId="6A78826B" w14:textId="77777777" w:rsidR="00042091" w:rsidRPr="001C7E11" w:rsidRDefault="00042091" w:rsidP="00061B9E">
            <w:pPr>
              <w:pStyle w:val="TAC"/>
              <w:rPr>
                <w:rFonts w:eastAsia="Yu Mincho"/>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2C30319E" w14:textId="77777777" w:rsidR="00042091" w:rsidRPr="001C7E11" w:rsidRDefault="00042091" w:rsidP="00061B9E">
            <w:pPr>
              <w:pStyle w:val="TAC"/>
              <w:rPr>
                <w:rFonts w:eastAsia="Yu Mincho"/>
                <w:lang w:val="en-US"/>
              </w:rPr>
            </w:pPr>
            <w:r w:rsidRPr="001C7E11">
              <w:rPr>
                <w:lang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4FEC3FB5" w14:textId="77777777" w:rsidR="00042091" w:rsidRPr="001C7E11" w:rsidRDefault="00042091" w:rsidP="00061B9E">
            <w:pPr>
              <w:pStyle w:val="TAC"/>
              <w:rPr>
                <w:rFonts w:eastAsiaTheme="minorEastAsia" w:cs="Arial"/>
                <w:szCs w:val="18"/>
                <w:lang w:val="en-US" w:eastAsia="zh-CN" w:bidi="ar"/>
              </w:rPr>
            </w:pPr>
            <w:r w:rsidRPr="001C7E11">
              <w:rPr>
                <w:rFonts w:eastAsiaTheme="minorEastAsia"/>
                <w:lang w:val="en-US" w:eastAsia="zh-CN" w:bidi="ar"/>
              </w:rPr>
              <w:t>See n5 channel bandwidths in Table 5.3.5-1</w:t>
            </w:r>
          </w:p>
        </w:tc>
        <w:tc>
          <w:tcPr>
            <w:tcW w:w="1498" w:type="dxa"/>
            <w:tcBorders>
              <w:top w:val="nil"/>
              <w:left w:val="single" w:sz="4" w:space="0" w:color="auto"/>
              <w:bottom w:val="nil"/>
              <w:right w:val="single" w:sz="4" w:space="0" w:color="auto"/>
            </w:tcBorders>
            <w:vAlign w:val="center"/>
          </w:tcPr>
          <w:p w14:paraId="3554DD45" w14:textId="77777777" w:rsidR="00042091" w:rsidRPr="001C7E11" w:rsidRDefault="00042091" w:rsidP="00061B9E">
            <w:pPr>
              <w:pStyle w:val="TAC"/>
              <w:rPr>
                <w:rFonts w:eastAsia="Yu Mincho"/>
                <w:lang w:val="en-US"/>
              </w:rPr>
            </w:pPr>
          </w:p>
        </w:tc>
      </w:tr>
      <w:tr w:rsidR="00042091" w:rsidRPr="001C7E11" w14:paraId="3186422F"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4A33B13C" w14:textId="77777777" w:rsidR="00042091" w:rsidRPr="001C7E11" w:rsidRDefault="00042091" w:rsidP="00061B9E">
            <w:pPr>
              <w:pStyle w:val="TAC"/>
              <w:rPr>
                <w:rFonts w:eastAsia="Yu Mincho"/>
                <w:lang w:val="en-US"/>
              </w:rPr>
            </w:pPr>
          </w:p>
        </w:tc>
        <w:tc>
          <w:tcPr>
            <w:tcW w:w="1718" w:type="dxa"/>
            <w:tcBorders>
              <w:top w:val="nil"/>
              <w:left w:val="nil"/>
              <w:bottom w:val="single" w:sz="4" w:space="0" w:color="auto"/>
              <w:right w:val="single" w:sz="4" w:space="0" w:color="auto"/>
            </w:tcBorders>
            <w:vAlign w:val="center"/>
          </w:tcPr>
          <w:p w14:paraId="3C231C65" w14:textId="77777777" w:rsidR="00042091" w:rsidRPr="001C7E11" w:rsidRDefault="00042091" w:rsidP="00061B9E">
            <w:pPr>
              <w:pStyle w:val="TAC"/>
              <w:rPr>
                <w:rFonts w:eastAsia="Yu Mincho"/>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2A05211D" w14:textId="77777777" w:rsidR="00042091" w:rsidRPr="001C7E11" w:rsidRDefault="00042091" w:rsidP="00061B9E">
            <w:pPr>
              <w:pStyle w:val="TAC"/>
              <w:rPr>
                <w:rFonts w:eastAsia="Yu Mincho"/>
                <w:lang w:val="en-US"/>
              </w:rPr>
            </w:pPr>
            <w:r w:rsidRPr="001C7E11">
              <w:rPr>
                <w:rFonts w:eastAsiaTheme="minorEastAsia" w:hint="eastAsia"/>
                <w:lang w:eastAsia="zh-CN"/>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21D427E2" w14:textId="77777777" w:rsidR="00042091" w:rsidRPr="001C7E11" w:rsidRDefault="00042091" w:rsidP="00061B9E">
            <w:pPr>
              <w:pStyle w:val="TAC"/>
              <w:rPr>
                <w:rFonts w:eastAsiaTheme="minorEastAsia" w:cs="Arial"/>
                <w:szCs w:val="18"/>
                <w:lang w:val="en-US" w:eastAsia="zh-CN" w:bidi="ar"/>
              </w:rPr>
            </w:pPr>
            <w:r w:rsidRPr="001C7E11">
              <w:rPr>
                <w:rFonts w:eastAsiaTheme="minorEastAsia"/>
                <w:lang w:val="en-US" w:eastAsia="zh-CN" w:bidi="ar"/>
              </w:rPr>
              <w:t>See n79 channel bandwidths in Table 5.3.5-1</w:t>
            </w:r>
          </w:p>
        </w:tc>
        <w:tc>
          <w:tcPr>
            <w:tcW w:w="1498" w:type="dxa"/>
            <w:tcBorders>
              <w:top w:val="nil"/>
              <w:left w:val="single" w:sz="4" w:space="0" w:color="auto"/>
              <w:bottom w:val="single" w:sz="4" w:space="0" w:color="auto"/>
              <w:right w:val="single" w:sz="4" w:space="0" w:color="auto"/>
            </w:tcBorders>
            <w:vAlign w:val="center"/>
          </w:tcPr>
          <w:p w14:paraId="630AD47A" w14:textId="77777777" w:rsidR="00042091" w:rsidRPr="001C7E11" w:rsidRDefault="00042091" w:rsidP="00061B9E">
            <w:pPr>
              <w:pStyle w:val="TAC"/>
              <w:rPr>
                <w:rFonts w:eastAsia="Yu Mincho"/>
                <w:lang w:val="en-US"/>
              </w:rPr>
            </w:pPr>
          </w:p>
        </w:tc>
      </w:tr>
      <w:tr w:rsidR="00042091" w:rsidRPr="001C7E11" w14:paraId="1694149A"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06A5D434" w14:textId="77777777" w:rsidR="00042091" w:rsidRPr="001C7E11" w:rsidRDefault="00042091" w:rsidP="00061B9E">
            <w:pPr>
              <w:pStyle w:val="TAC"/>
              <w:rPr>
                <w:rFonts w:eastAsia="Yu Mincho"/>
                <w:lang w:val="en-US"/>
              </w:rPr>
            </w:pPr>
            <w:r w:rsidRPr="001C7E11">
              <w:rPr>
                <w:rFonts w:eastAsiaTheme="minorEastAsia"/>
                <w:szCs w:val="18"/>
                <w:lang w:eastAsia="zh-CN"/>
              </w:rPr>
              <w:t>CA_n1A-n5A-n105A</w:t>
            </w:r>
          </w:p>
        </w:tc>
        <w:tc>
          <w:tcPr>
            <w:tcW w:w="1718" w:type="dxa"/>
            <w:tcBorders>
              <w:top w:val="single" w:sz="4" w:space="0" w:color="auto"/>
              <w:left w:val="nil"/>
              <w:bottom w:val="nil"/>
              <w:right w:val="single" w:sz="4" w:space="0" w:color="auto"/>
            </w:tcBorders>
            <w:vAlign w:val="center"/>
          </w:tcPr>
          <w:p w14:paraId="22CA7B2D"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CA_n1A-n5A</w:t>
            </w:r>
          </w:p>
          <w:p w14:paraId="4CE42E3C"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CA_n1A-n105A</w:t>
            </w:r>
          </w:p>
          <w:p w14:paraId="68CE992C" w14:textId="77777777" w:rsidR="00042091" w:rsidRPr="001C7E11" w:rsidRDefault="00042091" w:rsidP="00061B9E">
            <w:pPr>
              <w:pStyle w:val="TAC"/>
              <w:rPr>
                <w:rFonts w:eastAsia="Yu Mincho"/>
                <w:lang w:val="en-US"/>
              </w:rPr>
            </w:pPr>
            <w:r w:rsidRPr="001C7E11">
              <w:rPr>
                <w:rFonts w:eastAsiaTheme="minorEastAsia"/>
                <w:szCs w:val="18"/>
                <w:lang w:val="en-US" w:eastAsia="zh-CN"/>
              </w:rPr>
              <w:t>CA_n5A-n105A</w:t>
            </w:r>
          </w:p>
        </w:tc>
        <w:tc>
          <w:tcPr>
            <w:tcW w:w="773" w:type="dxa"/>
            <w:tcBorders>
              <w:top w:val="single" w:sz="4" w:space="0" w:color="auto"/>
              <w:left w:val="single" w:sz="4" w:space="0" w:color="auto"/>
              <w:bottom w:val="single" w:sz="4" w:space="0" w:color="auto"/>
              <w:right w:val="single" w:sz="4" w:space="0" w:color="auto"/>
            </w:tcBorders>
            <w:vAlign w:val="center"/>
          </w:tcPr>
          <w:p w14:paraId="58D723F8" w14:textId="77777777" w:rsidR="00042091" w:rsidRPr="001C7E11" w:rsidRDefault="00042091" w:rsidP="00061B9E">
            <w:pPr>
              <w:pStyle w:val="TAC"/>
              <w:rPr>
                <w:rFonts w:eastAsiaTheme="minorEastAsia"/>
                <w:lang w:eastAsia="zh-CN"/>
              </w:rPr>
            </w:pPr>
            <w:r w:rsidRPr="001C7E11">
              <w:rPr>
                <w:rFonts w:eastAsiaTheme="minorEastAsia"/>
                <w:szCs w:val="18"/>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508BCC04" w14:textId="77777777" w:rsidR="00042091" w:rsidRPr="001C7E11" w:rsidRDefault="00042091" w:rsidP="00061B9E">
            <w:pPr>
              <w:pStyle w:val="TAC"/>
              <w:rPr>
                <w:rFonts w:eastAsiaTheme="minorEastAsia"/>
                <w:lang w:val="en-US" w:eastAsia="zh-CN" w:bidi="ar"/>
              </w:rPr>
            </w:pPr>
            <w:r w:rsidRPr="001C7E11">
              <w:rPr>
                <w:rFonts w:cs="Arial"/>
                <w:szCs w:val="18"/>
                <w:lang w:val="en-US" w:eastAsia="zh-CN" w:bidi="ar"/>
              </w:rPr>
              <w:t>5, 10, 15, 20, 25, 30, 40, 45, 50</w:t>
            </w:r>
          </w:p>
        </w:tc>
        <w:tc>
          <w:tcPr>
            <w:tcW w:w="1498" w:type="dxa"/>
            <w:tcBorders>
              <w:top w:val="single" w:sz="4" w:space="0" w:color="auto"/>
              <w:left w:val="single" w:sz="4" w:space="0" w:color="auto"/>
              <w:bottom w:val="nil"/>
              <w:right w:val="single" w:sz="4" w:space="0" w:color="auto"/>
            </w:tcBorders>
            <w:vAlign w:val="center"/>
          </w:tcPr>
          <w:p w14:paraId="1E1E9703" w14:textId="77777777" w:rsidR="00042091" w:rsidRPr="001C7E11" w:rsidRDefault="00042091" w:rsidP="00061B9E">
            <w:pPr>
              <w:pStyle w:val="TAC"/>
              <w:rPr>
                <w:rFonts w:eastAsia="Yu Mincho"/>
                <w:lang w:val="en-US"/>
              </w:rPr>
            </w:pPr>
            <w:r w:rsidRPr="001C7E11">
              <w:rPr>
                <w:rFonts w:eastAsiaTheme="minorEastAsia" w:hint="eastAsia"/>
                <w:szCs w:val="18"/>
                <w:lang w:val="en-US" w:eastAsia="zh-CN"/>
              </w:rPr>
              <w:t>0</w:t>
            </w:r>
          </w:p>
        </w:tc>
      </w:tr>
      <w:tr w:rsidR="00042091" w:rsidRPr="001C7E11" w14:paraId="1C78A6A4" w14:textId="77777777" w:rsidTr="00061B9E">
        <w:trPr>
          <w:trHeight w:val="29"/>
        </w:trPr>
        <w:tc>
          <w:tcPr>
            <w:tcW w:w="2046" w:type="dxa"/>
            <w:tcBorders>
              <w:top w:val="nil"/>
              <w:left w:val="single" w:sz="4" w:space="0" w:color="auto"/>
              <w:bottom w:val="nil"/>
              <w:right w:val="single" w:sz="4" w:space="0" w:color="auto"/>
            </w:tcBorders>
            <w:vAlign w:val="center"/>
          </w:tcPr>
          <w:p w14:paraId="49E70880" w14:textId="77777777" w:rsidR="00042091" w:rsidRPr="001C7E11" w:rsidRDefault="00042091" w:rsidP="00061B9E">
            <w:pPr>
              <w:pStyle w:val="TAC"/>
              <w:rPr>
                <w:rFonts w:eastAsia="Yu Mincho"/>
                <w:lang w:val="en-US"/>
              </w:rPr>
            </w:pPr>
          </w:p>
        </w:tc>
        <w:tc>
          <w:tcPr>
            <w:tcW w:w="1718" w:type="dxa"/>
            <w:tcBorders>
              <w:top w:val="nil"/>
              <w:left w:val="nil"/>
              <w:bottom w:val="nil"/>
              <w:right w:val="single" w:sz="4" w:space="0" w:color="auto"/>
            </w:tcBorders>
            <w:vAlign w:val="center"/>
          </w:tcPr>
          <w:p w14:paraId="3F3DE4F3" w14:textId="77777777" w:rsidR="00042091" w:rsidRPr="001C7E11" w:rsidRDefault="00042091" w:rsidP="00061B9E">
            <w:pPr>
              <w:pStyle w:val="TAC"/>
              <w:rPr>
                <w:rFonts w:eastAsia="Yu Mincho"/>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44851EEF" w14:textId="77777777" w:rsidR="00042091" w:rsidRPr="001C7E11" w:rsidRDefault="00042091" w:rsidP="00061B9E">
            <w:pPr>
              <w:pStyle w:val="TAC"/>
              <w:rPr>
                <w:rFonts w:eastAsiaTheme="minorEastAsia"/>
                <w:lang w:eastAsia="zh-CN"/>
              </w:rPr>
            </w:pPr>
            <w:r w:rsidRPr="001C7E11">
              <w:rPr>
                <w:rFonts w:eastAsiaTheme="minorEastAsia"/>
                <w:szCs w:val="18"/>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42009CCD" w14:textId="77777777" w:rsidR="00042091" w:rsidRPr="001C7E11" w:rsidRDefault="00042091" w:rsidP="00061B9E">
            <w:pPr>
              <w:pStyle w:val="TAC"/>
              <w:rPr>
                <w:rFonts w:eastAsiaTheme="minorEastAsia"/>
                <w:lang w:val="en-US" w:eastAsia="zh-CN" w:bidi="ar"/>
              </w:rPr>
            </w:pPr>
            <w:r w:rsidRPr="001C7E11">
              <w:rPr>
                <w:rFonts w:cs="Arial"/>
                <w:szCs w:val="18"/>
                <w:lang w:val="en-US" w:eastAsia="zh-CN" w:bidi="ar"/>
              </w:rPr>
              <w:t>5, 10, 15, 20, 25</w:t>
            </w:r>
          </w:p>
        </w:tc>
        <w:tc>
          <w:tcPr>
            <w:tcW w:w="1498" w:type="dxa"/>
            <w:tcBorders>
              <w:top w:val="nil"/>
              <w:left w:val="single" w:sz="4" w:space="0" w:color="auto"/>
              <w:bottom w:val="nil"/>
              <w:right w:val="single" w:sz="4" w:space="0" w:color="auto"/>
            </w:tcBorders>
            <w:vAlign w:val="center"/>
          </w:tcPr>
          <w:p w14:paraId="2C8C467B" w14:textId="77777777" w:rsidR="00042091" w:rsidRPr="001C7E11" w:rsidRDefault="00042091" w:rsidP="00061B9E">
            <w:pPr>
              <w:pStyle w:val="TAC"/>
              <w:rPr>
                <w:rFonts w:eastAsia="Yu Mincho"/>
                <w:lang w:val="en-US"/>
              </w:rPr>
            </w:pPr>
          </w:p>
        </w:tc>
      </w:tr>
      <w:tr w:rsidR="00042091" w:rsidRPr="001C7E11" w14:paraId="36589A96"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5B9D9FC4" w14:textId="77777777" w:rsidR="00042091" w:rsidRPr="001C7E11" w:rsidRDefault="00042091" w:rsidP="00061B9E">
            <w:pPr>
              <w:pStyle w:val="TAC"/>
              <w:rPr>
                <w:rFonts w:eastAsia="Yu Mincho"/>
                <w:lang w:val="en-US"/>
              </w:rPr>
            </w:pPr>
          </w:p>
        </w:tc>
        <w:tc>
          <w:tcPr>
            <w:tcW w:w="1718" w:type="dxa"/>
            <w:tcBorders>
              <w:top w:val="nil"/>
              <w:left w:val="nil"/>
              <w:bottom w:val="single" w:sz="4" w:space="0" w:color="auto"/>
              <w:right w:val="single" w:sz="4" w:space="0" w:color="auto"/>
            </w:tcBorders>
            <w:vAlign w:val="center"/>
          </w:tcPr>
          <w:p w14:paraId="49071944" w14:textId="77777777" w:rsidR="00042091" w:rsidRPr="001C7E11" w:rsidRDefault="00042091" w:rsidP="00061B9E">
            <w:pPr>
              <w:pStyle w:val="TAC"/>
              <w:rPr>
                <w:rFonts w:eastAsia="Yu Mincho"/>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3061113B" w14:textId="77777777" w:rsidR="00042091" w:rsidRPr="001C7E11" w:rsidRDefault="00042091" w:rsidP="00061B9E">
            <w:pPr>
              <w:pStyle w:val="TAC"/>
              <w:rPr>
                <w:rFonts w:eastAsiaTheme="minorEastAsia"/>
                <w:lang w:eastAsia="zh-CN"/>
              </w:rPr>
            </w:pPr>
            <w:r w:rsidRPr="001C7E11">
              <w:rPr>
                <w:rFonts w:eastAsiaTheme="minorEastAsia"/>
                <w:szCs w:val="18"/>
                <w:lang w:val="en-US" w:eastAsia="zh-CN"/>
              </w:rPr>
              <w:t>n105</w:t>
            </w:r>
          </w:p>
        </w:tc>
        <w:tc>
          <w:tcPr>
            <w:tcW w:w="3128" w:type="dxa"/>
            <w:tcBorders>
              <w:top w:val="single" w:sz="4" w:space="0" w:color="auto"/>
              <w:left w:val="single" w:sz="4" w:space="0" w:color="auto"/>
              <w:bottom w:val="single" w:sz="4" w:space="0" w:color="auto"/>
              <w:right w:val="single" w:sz="4" w:space="0" w:color="auto"/>
            </w:tcBorders>
            <w:vAlign w:val="center"/>
          </w:tcPr>
          <w:p w14:paraId="16DEE1DF" w14:textId="77777777" w:rsidR="00042091" w:rsidRPr="001C7E11" w:rsidRDefault="00042091" w:rsidP="00061B9E">
            <w:pPr>
              <w:pStyle w:val="TAC"/>
              <w:rPr>
                <w:rFonts w:eastAsiaTheme="minorEastAsia"/>
                <w:lang w:val="en-US" w:eastAsia="zh-CN" w:bidi="ar"/>
              </w:rPr>
            </w:pPr>
            <w:r w:rsidRPr="001C7E11">
              <w:rPr>
                <w:rFonts w:cs="Arial"/>
                <w:szCs w:val="18"/>
                <w:lang w:val="en-US" w:eastAsia="zh-CN" w:bidi="ar"/>
              </w:rPr>
              <w:t>5, 10, 15, 20, 25, 30, 35</w:t>
            </w:r>
          </w:p>
        </w:tc>
        <w:tc>
          <w:tcPr>
            <w:tcW w:w="1498" w:type="dxa"/>
            <w:tcBorders>
              <w:top w:val="nil"/>
              <w:left w:val="single" w:sz="4" w:space="0" w:color="auto"/>
              <w:bottom w:val="single" w:sz="4" w:space="0" w:color="auto"/>
              <w:right w:val="single" w:sz="4" w:space="0" w:color="auto"/>
            </w:tcBorders>
            <w:vAlign w:val="center"/>
          </w:tcPr>
          <w:p w14:paraId="7F8BEEE4" w14:textId="77777777" w:rsidR="00042091" w:rsidRPr="001C7E11" w:rsidRDefault="00042091" w:rsidP="00061B9E">
            <w:pPr>
              <w:pStyle w:val="TAC"/>
              <w:rPr>
                <w:rFonts w:eastAsia="Yu Mincho"/>
                <w:lang w:val="en-US"/>
              </w:rPr>
            </w:pPr>
          </w:p>
        </w:tc>
      </w:tr>
      <w:tr w:rsidR="00042091" w:rsidRPr="001C7E11" w14:paraId="6BEACB9C" w14:textId="77777777" w:rsidTr="00061B9E">
        <w:trPr>
          <w:trHeight w:val="202"/>
        </w:trPr>
        <w:tc>
          <w:tcPr>
            <w:tcW w:w="2046" w:type="dxa"/>
            <w:tcBorders>
              <w:top w:val="single" w:sz="4" w:space="0" w:color="auto"/>
              <w:left w:val="single" w:sz="4" w:space="0" w:color="auto"/>
              <w:bottom w:val="nil"/>
              <w:right w:val="single" w:sz="4" w:space="0" w:color="auto"/>
            </w:tcBorders>
            <w:vAlign w:val="center"/>
          </w:tcPr>
          <w:p w14:paraId="002F4CC7" w14:textId="77777777" w:rsidR="00042091" w:rsidRPr="001C7E11" w:rsidRDefault="00042091" w:rsidP="00061B9E">
            <w:pPr>
              <w:pStyle w:val="TAC"/>
              <w:rPr>
                <w:rFonts w:eastAsiaTheme="minorEastAsia"/>
                <w:lang w:val="zh-CN"/>
              </w:rPr>
            </w:pPr>
            <w:r w:rsidRPr="001C7E11">
              <w:rPr>
                <w:rFonts w:eastAsiaTheme="minorEastAsia"/>
                <w:lang w:val="en-US" w:eastAsia="zh-CN"/>
              </w:rPr>
              <w:t>CA_n1A-n7A-n8A</w:t>
            </w:r>
          </w:p>
        </w:tc>
        <w:tc>
          <w:tcPr>
            <w:tcW w:w="1718" w:type="dxa"/>
            <w:tcBorders>
              <w:top w:val="single" w:sz="4" w:space="0" w:color="auto"/>
              <w:left w:val="nil"/>
              <w:bottom w:val="nil"/>
              <w:right w:val="single" w:sz="4" w:space="0" w:color="auto"/>
            </w:tcBorders>
            <w:vAlign w:val="center"/>
          </w:tcPr>
          <w:p w14:paraId="31A1316E"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CA_n1A-n7A</w:t>
            </w:r>
          </w:p>
          <w:p w14:paraId="0FF21937"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CA_n1A-n8A</w:t>
            </w:r>
          </w:p>
          <w:p w14:paraId="55BE0315" w14:textId="77777777" w:rsidR="00042091" w:rsidRPr="001C7E11" w:rsidRDefault="00042091" w:rsidP="00061B9E">
            <w:pPr>
              <w:pStyle w:val="TAC"/>
              <w:rPr>
                <w:rFonts w:eastAsiaTheme="minorEastAsia"/>
                <w:lang w:val="en-US"/>
              </w:rPr>
            </w:pPr>
            <w:r w:rsidRPr="001C7E11">
              <w:rPr>
                <w:rFonts w:eastAsiaTheme="minorEastAsia"/>
                <w:lang w:val="en-US" w:eastAsia="zh-CN"/>
              </w:rPr>
              <w:t>CA_n7A-n8A</w:t>
            </w:r>
          </w:p>
        </w:tc>
        <w:tc>
          <w:tcPr>
            <w:tcW w:w="773" w:type="dxa"/>
            <w:tcBorders>
              <w:top w:val="single" w:sz="4" w:space="0" w:color="auto"/>
              <w:left w:val="single" w:sz="4" w:space="0" w:color="auto"/>
              <w:bottom w:val="single" w:sz="4" w:space="0" w:color="auto"/>
              <w:right w:val="single" w:sz="4" w:space="0" w:color="auto"/>
            </w:tcBorders>
            <w:vAlign w:val="center"/>
          </w:tcPr>
          <w:p w14:paraId="75892DFE" w14:textId="77777777" w:rsidR="00042091" w:rsidRPr="001C7E11" w:rsidRDefault="00042091" w:rsidP="00061B9E">
            <w:pPr>
              <w:pStyle w:val="TAC"/>
              <w:rPr>
                <w:rFonts w:eastAsiaTheme="minorEastAsia"/>
                <w:lang w:val="en-US"/>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2AB662A9"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8" w:type="dxa"/>
            <w:tcBorders>
              <w:top w:val="single" w:sz="4" w:space="0" w:color="auto"/>
              <w:left w:val="single" w:sz="4" w:space="0" w:color="auto"/>
              <w:bottom w:val="nil"/>
              <w:right w:val="single" w:sz="4" w:space="0" w:color="auto"/>
            </w:tcBorders>
            <w:vAlign w:val="center"/>
          </w:tcPr>
          <w:p w14:paraId="31F3AAC3" w14:textId="77777777" w:rsidR="00042091" w:rsidRPr="001C7E11" w:rsidRDefault="00042091" w:rsidP="00061B9E">
            <w:pPr>
              <w:pStyle w:val="TAC"/>
              <w:rPr>
                <w:rFonts w:eastAsia="Yu Mincho"/>
                <w:lang w:val="en-US"/>
              </w:rPr>
            </w:pPr>
            <w:r w:rsidRPr="001C7E11">
              <w:rPr>
                <w:rFonts w:eastAsia="Yu Mincho"/>
                <w:lang w:val="en-US"/>
              </w:rPr>
              <w:t>0</w:t>
            </w:r>
          </w:p>
        </w:tc>
      </w:tr>
      <w:tr w:rsidR="00042091" w:rsidRPr="001C7E11" w14:paraId="02C731EC" w14:textId="77777777" w:rsidTr="00061B9E">
        <w:trPr>
          <w:trHeight w:val="202"/>
        </w:trPr>
        <w:tc>
          <w:tcPr>
            <w:tcW w:w="2046" w:type="dxa"/>
            <w:tcBorders>
              <w:top w:val="nil"/>
              <w:left w:val="single" w:sz="4" w:space="0" w:color="auto"/>
              <w:bottom w:val="nil"/>
              <w:right w:val="single" w:sz="4" w:space="0" w:color="auto"/>
            </w:tcBorders>
            <w:vAlign w:val="center"/>
          </w:tcPr>
          <w:p w14:paraId="29921888" w14:textId="77777777" w:rsidR="00042091" w:rsidRPr="001C7E11" w:rsidRDefault="00042091" w:rsidP="00061B9E">
            <w:pPr>
              <w:pStyle w:val="TAC"/>
              <w:rPr>
                <w:rFonts w:eastAsiaTheme="minorEastAsia"/>
                <w:lang w:val="zh-CN"/>
              </w:rPr>
            </w:pPr>
          </w:p>
        </w:tc>
        <w:tc>
          <w:tcPr>
            <w:tcW w:w="1718" w:type="dxa"/>
            <w:tcBorders>
              <w:top w:val="nil"/>
              <w:left w:val="nil"/>
              <w:bottom w:val="nil"/>
              <w:right w:val="single" w:sz="4" w:space="0" w:color="auto"/>
            </w:tcBorders>
            <w:vAlign w:val="center"/>
          </w:tcPr>
          <w:p w14:paraId="64C3F2CB"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4C464A56" w14:textId="77777777" w:rsidR="00042091" w:rsidRPr="001C7E11" w:rsidRDefault="00042091" w:rsidP="00061B9E">
            <w:pPr>
              <w:pStyle w:val="TAC"/>
              <w:rPr>
                <w:rFonts w:eastAsiaTheme="minorEastAsia"/>
                <w:lang w:val="en-US"/>
              </w:rPr>
            </w:pPr>
            <w:r w:rsidRPr="001C7E11">
              <w:rPr>
                <w:rFonts w:eastAsia="Yu Mincho"/>
                <w:lang w:val="en-US"/>
              </w:rPr>
              <w:t>n</w:t>
            </w:r>
            <w:r w:rsidRPr="001C7E11">
              <w:rPr>
                <w:rFonts w:eastAsiaTheme="minorEastAsia"/>
                <w:lang w:val="en-US" w:eastAsia="zh-CN"/>
              </w:rPr>
              <w:t>7</w:t>
            </w:r>
          </w:p>
        </w:tc>
        <w:tc>
          <w:tcPr>
            <w:tcW w:w="3128" w:type="dxa"/>
            <w:tcBorders>
              <w:top w:val="single" w:sz="4" w:space="0" w:color="auto"/>
              <w:left w:val="single" w:sz="4" w:space="0" w:color="auto"/>
              <w:bottom w:val="single" w:sz="4" w:space="0" w:color="auto"/>
              <w:right w:val="single" w:sz="4" w:space="0" w:color="auto"/>
            </w:tcBorders>
            <w:vAlign w:val="center"/>
          </w:tcPr>
          <w:p w14:paraId="3F9E90FF" w14:textId="77777777" w:rsidR="00042091" w:rsidRPr="001C7E11" w:rsidRDefault="00042091" w:rsidP="00061B9E">
            <w:pPr>
              <w:pStyle w:val="TAC"/>
              <w:rPr>
                <w:rFonts w:ascii="Calibri" w:eastAsia="Yu Mincho" w:hAnsi="Calibri"/>
                <w:sz w:val="21"/>
                <w:lang w:val="en-US" w:eastAsia="zh-CN"/>
              </w:rPr>
            </w:pPr>
            <w:r w:rsidRPr="001C7E11">
              <w:rPr>
                <w:rFonts w:eastAsiaTheme="minorEastAsia" w:cs="Arial"/>
                <w:color w:val="000000"/>
                <w:szCs w:val="18"/>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412D529D" w14:textId="77777777" w:rsidR="00042091" w:rsidRPr="001C7E11" w:rsidRDefault="00042091" w:rsidP="00061B9E">
            <w:pPr>
              <w:pStyle w:val="TAC"/>
              <w:rPr>
                <w:rFonts w:eastAsia="Yu Mincho"/>
                <w:lang w:val="en-US"/>
              </w:rPr>
            </w:pPr>
          </w:p>
        </w:tc>
      </w:tr>
      <w:tr w:rsidR="00042091" w:rsidRPr="001C7E11" w14:paraId="309EF4E4" w14:textId="77777777" w:rsidTr="00061B9E">
        <w:trPr>
          <w:trHeight w:val="202"/>
        </w:trPr>
        <w:tc>
          <w:tcPr>
            <w:tcW w:w="2046" w:type="dxa"/>
            <w:tcBorders>
              <w:top w:val="nil"/>
              <w:left w:val="single" w:sz="4" w:space="0" w:color="auto"/>
              <w:bottom w:val="single" w:sz="4" w:space="0" w:color="auto"/>
              <w:right w:val="single" w:sz="4" w:space="0" w:color="auto"/>
            </w:tcBorders>
            <w:vAlign w:val="center"/>
          </w:tcPr>
          <w:p w14:paraId="2ED2D8E4" w14:textId="77777777" w:rsidR="00042091" w:rsidRPr="001C7E11" w:rsidRDefault="00042091" w:rsidP="00061B9E">
            <w:pPr>
              <w:pStyle w:val="TAC"/>
              <w:rPr>
                <w:rFonts w:eastAsiaTheme="minorEastAsia"/>
                <w:lang w:val="zh-CN"/>
              </w:rPr>
            </w:pPr>
          </w:p>
        </w:tc>
        <w:tc>
          <w:tcPr>
            <w:tcW w:w="1718" w:type="dxa"/>
            <w:tcBorders>
              <w:top w:val="nil"/>
              <w:left w:val="nil"/>
              <w:bottom w:val="single" w:sz="4" w:space="0" w:color="auto"/>
              <w:right w:val="single" w:sz="4" w:space="0" w:color="auto"/>
            </w:tcBorders>
            <w:vAlign w:val="center"/>
          </w:tcPr>
          <w:p w14:paraId="69D77879"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0A359C0B" w14:textId="77777777" w:rsidR="00042091" w:rsidRPr="001C7E11" w:rsidRDefault="00042091" w:rsidP="00061B9E">
            <w:pPr>
              <w:pStyle w:val="TAC"/>
              <w:rPr>
                <w:rFonts w:eastAsiaTheme="minorEastAsia"/>
                <w:lang w:val="en-US"/>
              </w:rPr>
            </w:pPr>
            <w:r w:rsidRPr="001C7E11">
              <w:rPr>
                <w:rFonts w:eastAsia="Yu Mincho"/>
                <w:lang w:val="en-US"/>
              </w:rPr>
              <w:t>n8</w:t>
            </w:r>
          </w:p>
        </w:tc>
        <w:tc>
          <w:tcPr>
            <w:tcW w:w="3128" w:type="dxa"/>
            <w:tcBorders>
              <w:top w:val="single" w:sz="4" w:space="0" w:color="auto"/>
              <w:left w:val="single" w:sz="4" w:space="0" w:color="auto"/>
              <w:bottom w:val="single" w:sz="4" w:space="0" w:color="auto"/>
              <w:right w:val="single" w:sz="4" w:space="0" w:color="auto"/>
            </w:tcBorders>
            <w:vAlign w:val="center"/>
          </w:tcPr>
          <w:p w14:paraId="45AFFC8E" w14:textId="77777777" w:rsidR="00042091" w:rsidRPr="001C7E11" w:rsidRDefault="00042091" w:rsidP="00061B9E">
            <w:pPr>
              <w:pStyle w:val="TAC"/>
              <w:rPr>
                <w:rFonts w:ascii="Calibri" w:eastAsia="Yu Mincho"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single" w:sz="4" w:space="0" w:color="auto"/>
              <w:right w:val="single" w:sz="4" w:space="0" w:color="auto"/>
            </w:tcBorders>
            <w:vAlign w:val="center"/>
          </w:tcPr>
          <w:p w14:paraId="0B78B406" w14:textId="77777777" w:rsidR="00042091" w:rsidRPr="001C7E11" w:rsidRDefault="00042091" w:rsidP="00061B9E">
            <w:pPr>
              <w:pStyle w:val="TAC"/>
              <w:rPr>
                <w:rFonts w:eastAsia="Yu Mincho"/>
                <w:lang w:val="en-US"/>
              </w:rPr>
            </w:pPr>
          </w:p>
        </w:tc>
      </w:tr>
      <w:tr w:rsidR="00042091" w:rsidRPr="001C7E11" w14:paraId="1399A525" w14:textId="77777777" w:rsidTr="00061B9E">
        <w:trPr>
          <w:trHeight w:val="202"/>
        </w:trPr>
        <w:tc>
          <w:tcPr>
            <w:tcW w:w="2046" w:type="dxa"/>
            <w:tcBorders>
              <w:top w:val="single" w:sz="4" w:space="0" w:color="auto"/>
              <w:left w:val="single" w:sz="4" w:space="0" w:color="auto"/>
              <w:bottom w:val="nil"/>
              <w:right w:val="single" w:sz="4" w:space="0" w:color="auto"/>
            </w:tcBorders>
            <w:vAlign w:val="center"/>
          </w:tcPr>
          <w:p w14:paraId="5D2596D5" w14:textId="77777777" w:rsidR="00042091" w:rsidRPr="001C7E11" w:rsidRDefault="00042091" w:rsidP="00061B9E">
            <w:pPr>
              <w:pStyle w:val="TAC"/>
              <w:rPr>
                <w:rFonts w:eastAsiaTheme="minorEastAsia"/>
                <w:lang w:val="zh-CN"/>
              </w:rPr>
            </w:pPr>
            <w:r w:rsidRPr="001C7E11">
              <w:rPr>
                <w:rFonts w:eastAsiaTheme="minorEastAsia"/>
                <w:lang w:val="en-US" w:eastAsia="zh-CN"/>
              </w:rPr>
              <w:t>CA_n1A-n7(2A)-n8A</w:t>
            </w:r>
          </w:p>
        </w:tc>
        <w:tc>
          <w:tcPr>
            <w:tcW w:w="1718" w:type="dxa"/>
            <w:tcBorders>
              <w:top w:val="single" w:sz="4" w:space="0" w:color="auto"/>
              <w:left w:val="nil"/>
              <w:bottom w:val="nil"/>
              <w:right w:val="single" w:sz="4" w:space="0" w:color="auto"/>
            </w:tcBorders>
            <w:vAlign w:val="center"/>
          </w:tcPr>
          <w:p w14:paraId="06185894"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CA_n1A-n7A</w:t>
            </w:r>
          </w:p>
          <w:p w14:paraId="6F0AC828"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CA_n1A-n8A</w:t>
            </w:r>
          </w:p>
          <w:p w14:paraId="0BAD8EAF" w14:textId="77777777" w:rsidR="00042091" w:rsidRPr="001C7E11" w:rsidRDefault="00042091" w:rsidP="00061B9E">
            <w:pPr>
              <w:pStyle w:val="TAC"/>
              <w:rPr>
                <w:rFonts w:eastAsiaTheme="minorEastAsia"/>
                <w:lang w:val="en-US"/>
              </w:rPr>
            </w:pPr>
            <w:r w:rsidRPr="001C7E11">
              <w:rPr>
                <w:rFonts w:eastAsiaTheme="minorEastAsia"/>
                <w:lang w:val="en-US" w:eastAsia="zh-CN"/>
              </w:rPr>
              <w:t>CA_n7A-n8A</w:t>
            </w:r>
          </w:p>
        </w:tc>
        <w:tc>
          <w:tcPr>
            <w:tcW w:w="773" w:type="dxa"/>
            <w:tcBorders>
              <w:top w:val="single" w:sz="4" w:space="0" w:color="auto"/>
              <w:left w:val="single" w:sz="4" w:space="0" w:color="auto"/>
              <w:bottom w:val="single" w:sz="4" w:space="0" w:color="auto"/>
              <w:right w:val="single" w:sz="4" w:space="0" w:color="auto"/>
            </w:tcBorders>
            <w:vAlign w:val="center"/>
          </w:tcPr>
          <w:p w14:paraId="1C4795A2" w14:textId="77777777" w:rsidR="00042091" w:rsidRPr="001C7E11" w:rsidRDefault="00042091" w:rsidP="00061B9E">
            <w:pPr>
              <w:pStyle w:val="TAC"/>
              <w:rPr>
                <w:rFonts w:eastAsia="Yu Mincho"/>
                <w:lang w:val="en-US"/>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01443B53"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31A49FF7" w14:textId="77777777" w:rsidR="00042091" w:rsidRPr="001C7E11" w:rsidRDefault="00042091" w:rsidP="00061B9E">
            <w:pPr>
              <w:pStyle w:val="TAC"/>
              <w:rPr>
                <w:rFonts w:eastAsia="Yu Mincho"/>
                <w:lang w:val="en-US"/>
              </w:rPr>
            </w:pPr>
            <w:r w:rsidRPr="001C7E11">
              <w:rPr>
                <w:rFonts w:eastAsia="Yu Mincho"/>
                <w:lang w:val="en-US"/>
              </w:rPr>
              <w:t>0</w:t>
            </w:r>
          </w:p>
        </w:tc>
      </w:tr>
      <w:tr w:rsidR="00042091" w:rsidRPr="001C7E11" w14:paraId="6965CE20" w14:textId="77777777" w:rsidTr="00061B9E">
        <w:trPr>
          <w:trHeight w:val="202"/>
        </w:trPr>
        <w:tc>
          <w:tcPr>
            <w:tcW w:w="2046" w:type="dxa"/>
            <w:tcBorders>
              <w:top w:val="nil"/>
              <w:left w:val="single" w:sz="4" w:space="0" w:color="auto"/>
              <w:bottom w:val="nil"/>
              <w:right w:val="single" w:sz="4" w:space="0" w:color="auto"/>
            </w:tcBorders>
            <w:vAlign w:val="center"/>
          </w:tcPr>
          <w:p w14:paraId="08613654" w14:textId="77777777" w:rsidR="00042091" w:rsidRPr="001C7E11" w:rsidRDefault="00042091" w:rsidP="00061B9E">
            <w:pPr>
              <w:pStyle w:val="TAC"/>
              <w:rPr>
                <w:rFonts w:eastAsiaTheme="minorEastAsia"/>
                <w:lang w:val="zh-CN"/>
              </w:rPr>
            </w:pPr>
          </w:p>
        </w:tc>
        <w:tc>
          <w:tcPr>
            <w:tcW w:w="1718" w:type="dxa"/>
            <w:tcBorders>
              <w:top w:val="nil"/>
              <w:left w:val="nil"/>
              <w:bottom w:val="nil"/>
              <w:right w:val="single" w:sz="4" w:space="0" w:color="auto"/>
            </w:tcBorders>
            <w:vAlign w:val="center"/>
          </w:tcPr>
          <w:p w14:paraId="146DE0FD"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565D0909" w14:textId="77777777" w:rsidR="00042091" w:rsidRPr="001C7E11" w:rsidRDefault="00042091" w:rsidP="00061B9E">
            <w:pPr>
              <w:pStyle w:val="TAC"/>
              <w:rPr>
                <w:rFonts w:eastAsia="Yu Mincho"/>
                <w:lang w:val="en-US"/>
              </w:rPr>
            </w:pPr>
            <w:r w:rsidRPr="001C7E11">
              <w:rPr>
                <w:rFonts w:eastAsia="Yu Mincho"/>
                <w:lang w:val="en-US"/>
              </w:rPr>
              <w:t>n</w:t>
            </w:r>
            <w:r w:rsidRPr="001C7E11">
              <w:rPr>
                <w:rFonts w:eastAsiaTheme="minorEastAsia"/>
                <w:lang w:val="en-US" w:eastAsia="zh-CN"/>
              </w:rPr>
              <w:t>7</w:t>
            </w:r>
          </w:p>
        </w:tc>
        <w:tc>
          <w:tcPr>
            <w:tcW w:w="3128" w:type="dxa"/>
            <w:tcBorders>
              <w:top w:val="single" w:sz="4" w:space="0" w:color="auto"/>
              <w:left w:val="single" w:sz="4" w:space="0" w:color="auto"/>
              <w:bottom w:val="single" w:sz="4" w:space="0" w:color="auto"/>
              <w:right w:val="single" w:sz="4" w:space="0" w:color="auto"/>
            </w:tcBorders>
            <w:vAlign w:val="center"/>
          </w:tcPr>
          <w:p w14:paraId="4A308C87"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CA_n7(2A)_BCS0</w:t>
            </w:r>
          </w:p>
        </w:tc>
        <w:tc>
          <w:tcPr>
            <w:tcW w:w="1498" w:type="dxa"/>
            <w:tcBorders>
              <w:top w:val="nil"/>
              <w:left w:val="single" w:sz="4" w:space="0" w:color="auto"/>
              <w:bottom w:val="nil"/>
              <w:right w:val="single" w:sz="4" w:space="0" w:color="auto"/>
            </w:tcBorders>
            <w:vAlign w:val="center"/>
          </w:tcPr>
          <w:p w14:paraId="438BE891" w14:textId="77777777" w:rsidR="00042091" w:rsidRPr="001C7E11" w:rsidRDefault="00042091" w:rsidP="00061B9E">
            <w:pPr>
              <w:pStyle w:val="TAC"/>
              <w:rPr>
                <w:rFonts w:eastAsia="Yu Mincho"/>
                <w:lang w:val="en-US"/>
              </w:rPr>
            </w:pPr>
          </w:p>
        </w:tc>
      </w:tr>
      <w:tr w:rsidR="00042091" w:rsidRPr="001C7E11" w14:paraId="4A318181" w14:textId="77777777" w:rsidTr="00061B9E">
        <w:trPr>
          <w:trHeight w:val="202"/>
        </w:trPr>
        <w:tc>
          <w:tcPr>
            <w:tcW w:w="2046" w:type="dxa"/>
            <w:tcBorders>
              <w:top w:val="nil"/>
              <w:left w:val="single" w:sz="4" w:space="0" w:color="auto"/>
              <w:bottom w:val="single" w:sz="4" w:space="0" w:color="auto"/>
              <w:right w:val="single" w:sz="4" w:space="0" w:color="auto"/>
            </w:tcBorders>
            <w:vAlign w:val="center"/>
          </w:tcPr>
          <w:p w14:paraId="01A19E76" w14:textId="77777777" w:rsidR="00042091" w:rsidRPr="001C7E11" w:rsidRDefault="00042091" w:rsidP="00061B9E">
            <w:pPr>
              <w:pStyle w:val="TAC"/>
              <w:rPr>
                <w:rFonts w:eastAsiaTheme="minorEastAsia"/>
                <w:lang w:val="zh-CN"/>
              </w:rPr>
            </w:pPr>
          </w:p>
        </w:tc>
        <w:tc>
          <w:tcPr>
            <w:tcW w:w="1718" w:type="dxa"/>
            <w:tcBorders>
              <w:top w:val="nil"/>
              <w:left w:val="nil"/>
              <w:bottom w:val="single" w:sz="4" w:space="0" w:color="auto"/>
              <w:right w:val="single" w:sz="4" w:space="0" w:color="auto"/>
            </w:tcBorders>
            <w:vAlign w:val="center"/>
          </w:tcPr>
          <w:p w14:paraId="3048B982"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7101833F" w14:textId="77777777" w:rsidR="00042091" w:rsidRPr="001C7E11" w:rsidRDefault="00042091" w:rsidP="00061B9E">
            <w:pPr>
              <w:pStyle w:val="TAC"/>
              <w:rPr>
                <w:rFonts w:eastAsia="Yu Mincho"/>
                <w:lang w:val="en-US"/>
              </w:rPr>
            </w:pPr>
            <w:r w:rsidRPr="001C7E11">
              <w:rPr>
                <w:rFonts w:eastAsia="Yu Mincho"/>
                <w:lang w:val="en-US"/>
              </w:rPr>
              <w:t>n8</w:t>
            </w:r>
          </w:p>
        </w:tc>
        <w:tc>
          <w:tcPr>
            <w:tcW w:w="3128" w:type="dxa"/>
            <w:tcBorders>
              <w:top w:val="single" w:sz="4" w:space="0" w:color="auto"/>
              <w:left w:val="single" w:sz="4" w:space="0" w:color="auto"/>
              <w:bottom w:val="single" w:sz="4" w:space="0" w:color="auto"/>
              <w:right w:val="single" w:sz="4" w:space="0" w:color="auto"/>
            </w:tcBorders>
            <w:vAlign w:val="center"/>
          </w:tcPr>
          <w:p w14:paraId="6214F71E"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single" w:sz="4" w:space="0" w:color="auto"/>
              <w:right w:val="single" w:sz="4" w:space="0" w:color="auto"/>
            </w:tcBorders>
            <w:vAlign w:val="center"/>
          </w:tcPr>
          <w:p w14:paraId="5959196E" w14:textId="77777777" w:rsidR="00042091" w:rsidRPr="001C7E11" w:rsidRDefault="00042091" w:rsidP="00061B9E">
            <w:pPr>
              <w:pStyle w:val="TAC"/>
              <w:rPr>
                <w:rFonts w:eastAsia="Yu Mincho"/>
                <w:lang w:val="en-US"/>
              </w:rPr>
            </w:pPr>
          </w:p>
        </w:tc>
      </w:tr>
      <w:tr w:rsidR="00042091" w:rsidRPr="001C7E11" w14:paraId="1A0D8480" w14:textId="77777777" w:rsidTr="00061B9E">
        <w:trPr>
          <w:trHeight w:val="202"/>
        </w:trPr>
        <w:tc>
          <w:tcPr>
            <w:tcW w:w="2046" w:type="dxa"/>
            <w:tcBorders>
              <w:top w:val="single" w:sz="4" w:space="0" w:color="auto"/>
              <w:left w:val="single" w:sz="4" w:space="0" w:color="auto"/>
              <w:bottom w:val="nil"/>
              <w:right w:val="single" w:sz="4" w:space="0" w:color="auto"/>
            </w:tcBorders>
            <w:vAlign w:val="center"/>
          </w:tcPr>
          <w:p w14:paraId="684204F5" w14:textId="77777777" w:rsidR="00042091" w:rsidRPr="001C7E11" w:rsidRDefault="00042091" w:rsidP="00061B9E">
            <w:pPr>
              <w:pStyle w:val="TAC"/>
              <w:rPr>
                <w:rFonts w:eastAsiaTheme="minorEastAsia"/>
                <w:lang w:val="zh-CN"/>
              </w:rPr>
            </w:pPr>
            <w:r w:rsidRPr="001C7E11">
              <w:rPr>
                <w:rFonts w:eastAsiaTheme="minorEastAsia"/>
              </w:rPr>
              <w:t>CA_n1A-n7A-n26A</w:t>
            </w:r>
          </w:p>
        </w:tc>
        <w:tc>
          <w:tcPr>
            <w:tcW w:w="1718" w:type="dxa"/>
            <w:tcBorders>
              <w:top w:val="single" w:sz="4" w:space="0" w:color="auto"/>
              <w:left w:val="nil"/>
              <w:bottom w:val="nil"/>
              <w:right w:val="single" w:sz="4" w:space="0" w:color="auto"/>
            </w:tcBorders>
            <w:vAlign w:val="center"/>
          </w:tcPr>
          <w:p w14:paraId="47C515B4"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CA_n1A-n26A</w:t>
            </w:r>
          </w:p>
          <w:p w14:paraId="6EDE670A"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CA_n1A-n7A</w:t>
            </w:r>
          </w:p>
          <w:p w14:paraId="6523E3DD" w14:textId="77777777" w:rsidR="00042091" w:rsidRPr="001C7E11" w:rsidRDefault="00042091" w:rsidP="00061B9E">
            <w:pPr>
              <w:pStyle w:val="TAC"/>
              <w:rPr>
                <w:rFonts w:eastAsiaTheme="minorEastAsia"/>
                <w:lang w:val="en-US"/>
              </w:rPr>
            </w:pPr>
            <w:r w:rsidRPr="001C7E11">
              <w:rPr>
                <w:rFonts w:eastAsiaTheme="minorEastAsia"/>
                <w:szCs w:val="18"/>
                <w:lang w:val="en-US" w:eastAsia="zh-CN"/>
              </w:rPr>
              <w:t>CA_n7A-n26A</w:t>
            </w:r>
          </w:p>
        </w:tc>
        <w:tc>
          <w:tcPr>
            <w:tcW w:w="773" w:type="dxa"/>
            <w:tcBorders>
              <w:top w:val="single" w:sz="4" w:space="0" w:color="auto"/>
              <w:left w:val="single" w:sz="4" w:space="0" w:color="auto"/>
              <w:bottom w:val="single" w:sz="4" w:space="0" w:color="auto"/>
              <w:right w:val="single" w:sz="4" w:space="0" w:color="auto"/>
            </w:tcBorders>
            <w:vAlign w:val="center"/>
          </w:tcPr>
          <w:p w14:paraId="2CE99198" w14:textId="77777777" w:rsidR="00042091" w:rsidRPr="001C7E11" w:rsidRDefault="00042091" w:rsidP="00061B9E">
            <w:pPr>
              <w:pStyle w:val="TAC"/>
              <w:rPr>
                <w:rFonts w:eastAsia="Yu Mincho"/>
                <w:lang w:val="en-US"/>
              </w:rPr>
            </w:pPr>
            <w:r w:rsidRPr="001C7E11">
              <w:rPr>
                <w:rFonts w:eastAsiaTheme="minorEastAsia"/>
                <w:color w:val="000000"/>
              </w:rPr>
              <w:t>n1</w:t>
            </w:r>
          </w:p>
        </w:tc>
        <w:tc>
          <w:tcPr>
            <w:tcW w:w="3128" w:type="dxa"/>
            <w:tcBorders>
              <w:top w:val="single" w:sz="4" w:space="0" w:color="auto"/>
              <w:left w:val="single" w:sz="4" w:space="0" w:color="auto"/>
              <w:bottom w:val="single" w:sz="4" w:space="0" w:color="auto"/>
              <w:right w:val="single" w:sz="4" w:space="0" w:color="auto"/>
            </w:tcBorders>
            <w:vAlign w:val="center"/>
          </w:tcPr>
          <w:p w14:paraId="178334CF" w14:textId="77777777" w:rsidR="00042091" w:rsidRPr="001C7E11" w:rsidRDefault="00042091" w:rsidP="00061B9E">
            <w:pPr>
              <w:pStyle w:val="TAC"/>
              <w:rPr>
                <w:rFonts w:eastAsiaTheme="minorEastAsia" w:cs="Arial"/>
                <w:color w:val="000000"/>
                <w:szCs w:val="18"/>
                <w:lang w:val="en-US" w:eastAsia="zh-CN" w:bidi="ar"/>
              </w:rPr>
            </w:pPr>
            <w:r w:rsidRPr="001C7E11">
              <w:rPr>
                <w:rFonts w:cs="Arial"/>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1F8DB2B5" w14:textId="77777777" w:rsidR="00042091" w:rsidRPr="001C7E11" w:rsidRDefault="00042091" w:rsidP="00061B9E">
            <w:pPr>
              <w:pStyle w:val="TAC"/>
              <w:rPr>
                <w:rFonts w:eastAsia="Yu Mincho"/>
                <w:lang w:val="en-US"/>
              </w:rPr>
            </w:pPr>
            <w:r w:rsidRPr="001C7E11">
              <w:rPr>
                <w:rFonts w:eastAsiaTheme="minorEastAsia" w:hint="eastAsia"/>
                <w:szCs w:val="18"/>
                <w:lang w:val="en-US" w:eastAsia="zh-CN"/>
              </w:rPr>
              <w:t>0</w:t>
            </w:r>
          </w:p>
        </w:tc>
      </w:tr>
      <w:tr w:rsidR="00042091" w:rsidRPr="001C7E11" w14:paraId="636801FD" w14:textId="77777777" w:rsidTr="00061B9E">
        <w:trPr>
          <w:trHeight w:val="202"/>
        </w:trPr>
        <w:tc>
          <w:tcPr>
            <w:tcW w:w="2046" w:type="dxa"/>
            <w:tcBorders>
              <w:top w:val="nil"/>
              <w:left w:val="single" w:sz="4" w:space="0" w:color="auto"/>
              <w:bottom w:val="nil"/>
              <w:right w:val="single" w:sz="4" w:space="0" w:color="auto"/>
            </w:tcBorders>
            <w:vAlign w:val="center"/>
          </w:tcPr>
          <w:p w14:paraId="13A0E590" w14:textId="77777777" w:rsidR="00042091" w:rsidRPr="001C7E11" w:rsidRDefault="00042091" w:rsidP="00061B9E">
            <w:pPr>
              <w:pStyle w:val="TAC"/>
              <w:rPr>
                <w:rFonts w:eastAsiaTheme="minorEastAsia"/>
                <w:lang w:val="zh-CN"/>
              </w:rPr>
            </w:pPr>
          </w:p>
        </w:tc>
        <w:tc>
          <w:tcPr>
            <w:tcW w:w="1718" w:type="dxa"/>
            <w:tcBorders>
              <w:top w:val="nil"/>
              <w:left w:val="nil"/>
              <w:bottom w:val="nil"/>
              <w:right w:val="single" w:sz="4" w:space="0" w:color="auto"/>
            </w:tcBorders>
            <w:vAlign w:val="center"/>
          </w:tcPr>
          <w:p w14:paraId="1E938E98"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1DD2296C" w14:textId="77777777" w:rsidR="00042091" w:rsidRPr="001C7E11" w:rsidRDefault="00042091" w:rsidP="00061B9E">
            <w:pPr>
              <w:pStyle w:val="TAC"/>
              <w:rPr>
                <w:rFonts w:eastAsia="Yu Mincho"/>
                <w:lang w:val="en-US"/>
              </w:rPr>
            </w:pPr>
            <w:r w:rsidRPr="001C7E11">
              <w:rPr>
                <w:rFonts w:eastAsiaTheme="minorEastAsia"/>
                <w:color w:val="000000"/>
              </w:rPr>
              <w:t>n7</w:t>
            </w:r>
          </w:p>
        </w:tc>
        <w:tc>
          <w:tcPr>
            <w:tcW w:w="3128" w:type="dxa"/>
            <w:tcBorders>
              <w:top w:val="single" w:sz="4" w:space="0" w:color="auto"/>
              <w:left w:val="single" w:sz="4" w:space="0" w:color="auto"/>
              <w:bottom w:val="single" w:sz="4" w:space="0" w:color="auto"/>
              <w:right w:val="single" w:sz="4" w:space="0" w:color="auto"/>
            </w:tcBorders>
            <w:vAlign w:val="center"/>
          </w:tcPr>
          <w:p w14:paraId="228BE3A9" w14:textId="77777777" w:rsidR="00042091" w:rsidRPr="001C7E11" w:rsidRDefault="00042091" w:rsidP="00061B9E">
            <w:pPr>
              <w:pStyle w:val="TAC"/>
              <w:rPr>
                <w:rFonts w:eastAsiaTheme="minorEastAsia" w:cs="Arial"/>
                <w:color w:val="000000"/>
                <w:szCs w:val="18"/>
                <w:lang w:val="en-US" w:eastAsia="zh-CN" w:bidi="ar"/>
              </w:rPr>
            </w:pPr>
            <w:r w:rsidRPr="001C7E11">
              <w:rPr>
                <w:rFonts w:cs="Arial"/>
                <w:szCs w:val="18"/>
                <w:lang w:val="en-US" w:eastAsia="zh-CN" w:bidi="ar"/>
              </w:rPr>
              <w:t>5, 10, 15, 20, 25, 30</w:t>
            </w:r>
            <w:r w:rsidRPr="001C7E11">
              <w:rPr>
                <w:rFonts w:cs="Arial" w:hint="eastAsia"/>
                <w:szCs w:val="18"/>
                <w:lang w:val="en-US" w:eastAsia="zh-CN" w:bidi="ar"/>
              </w:rPr>
              <w:t>, 40</w:t>
            </w:r>
            <w:r w:rsidRPr="001C7E11">
              <w:rPr>
                <w:rFonts w:cs="Arial"/>
                <w:szCs w:val="18"/>
                <w:lang w:val="en-US" w:eastAsia="zh-CN" w:bidi="ar"/>
              </w:rPr>
              <w:t>, 50</w:t>
            </w:r>
          </w:p>
        </w:tc>
        <w:tc>
          <w:tcPr>
            <w:tcW w:w="1498" w:type="dxa"/>
            <w:tcBorders>
              <w:top w:val="nil"/>
              <w:left w:val="single" w:sz="4" w:space="0" w:color="auto"/>
              <w:bottom w:val="nil"/>
              <w:right w:val="single" w:sz="4" w:space="0" w:color="auto"/>
            </w:tcBorders>
            <w:vAlign w:val="center"/>
          </w:tcPr>
          <w:p w14:paraId="6BA9928C" w14:textId="77777777" w:rsidR="00042091" w:rsidRPr="001C7E11" w:rsidRDefault="00042091" w:rsidP="00061B9E">
            <w:pPr>
              <w:pStyle w:val="TAC"/>
              <w:rPr>
                <w:rFonts w:eastAsia="Yu Mincho"/>
                <w:lang w:val="en-US"/>
              </w:rPr>
            </w:pPr>
          </w:p>
        </w:tc>
      </w:tr>
      <w:tr w:rsidR="00042091" w:rsidRPr="001C7E11" w14:paraId="20E2464A" w14:textId="77777777" w:rsidTr="00061B9E">
        <w:trPr>
          <w:trHeight w:val="202"/>
        </w:trPr>
        <w:tc>
          <w:tcPr>
            <w:tcW w:w="2046" w:type="dxa"/>
            <w:tcBorders>
              <w:top w:val="nil"/>
              <w:left w:val="single" w:sz="4" w:space="0" w:color="auto"/>
              <w:bottom w:val="single" w:sz="4" w:space="0" w:color="auto"/>
              <w:right w:val="single" w:sz="4" w:space="0" w:color="auto"/>
            </w:tcBorders>
            <w:vAlign w:val="center"/>
          </w:tcPr>
          <w:p w14:paraId="28212DF0" w14:textId="77777777" w:rsidR="00042091" w:rsidRPr="001C7E11" w:rsidRDefault="00042091" w:rsidP="00061B9E">
            <w:pPr>
              <w:pStyle w:val="TAC"/>
              <w:rPr>
                <w:rFonts w:eastAsiaTheme="minorEastAsia"/>
                <w:lang w:val="zh-CN"/>
              </w:rPr>
            </w:pPr>
          </w:p>
        </w:tc>
        <w:tc>
          <w:tcPr>
            <w:tcW w:w="1718" w:type="dxa"/>
            <w:tcBorders>
              <w:top w:val="nil"/>
              <w:left w:val="nil"/>
              <w:bottom w:val="single" w:sz="4" w:space="0" w:color="auto"/>
              <w:right w:val="single" w:sz="4" w:space="0" w:color="auto"/>
            </w:tcBorders>
            <w:vAlign w:val="center"/>
          </w:tcPr>
          <w:p w14:paraId="1BEC20AA"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4CADD061" w14:textId="77777777" w:rsidR="00042091" w:rsidRPr="001C7E11" w:rsidRDefault="00042091" w:rsidP="00061B9E">
            <w:pPr>
              <w:pStyle w:val="TAC"/>
              <w:rPr>
                <w:rFonts w:eastAsia="Yu Mincho"/>
                <w:lang w:val="en-US"/>
              </w:rPr>
            </w:pPr>
            <w:r w:rsidRPr="001C7E11">
              <w:rPr>
                <w:color w:val="000000"/>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4320030A" w14:textId="77777777" w:rsidR="00042091" w:rsidRPr="001C7E11" w:rsidRDefault="00042091" w:rsidP="00061B9E">
            <w:pPr>
              <w:pStyle w:val="TAC"/>
              <w:rPr>
                <w:rFonts w:eastAsiaTheme="minorEastAsia" w:cs="Arial"/>
                <w:color w:val="000000"/>
                <w:szCs w:val="18"/>
                <w:lang w:val="en-US" w:eastAsia="zh-CN" w:bidi="ar"/>
              </w:rPr>
            </w:pPr>
            <w:r w:rsidRPr="001C7E11">
              <w:rPr>
                <w:rFonts w:cs="Arial"/>
                <w:szCs w:val="18"/>
                <w:lang w:val="en-US" w:eastAsia="zh-CN" w:bidi="ar"/>
              </w:rPr>
              <w:t>5, 10, 15, 20</w:t>
            </w:r>
          </w:p>
        </w:tc>
        <w:tc>
          <w:tcPr>
            <w:tcW w:w="1498" w:type="dxa"/>
            <w:tcBorders>
              <w:top w:val="nil"/>
              <w:left w:val="single" w:sz="4" w:space="0" w:color="auto"/>
              <w:bottom w:val="single" w:sz="4" w:space="0" w:color="auto"/>
              <w:right w:val="single" w:sz="4" w:space="0" w:color="auto"/>
            </w:tcBorders>
            <w:vAlign w:val="center"/>
          </w:tcPr>
          <w:p w14:paraId="3E215C64" w14:textId="77777777" w:rsidR="00042091" w:rsidRPr="001C7E11" w:rsidRDefault="00042091" w:rsidP="00061B9E">
            <w:pPr>
              <w:pStyle w:val="TAC"/>
              <w:rPr>
                <w:rFonts w:eastAsia="Yu Mincho"/>
                <w:lang w:val="en-US"/>
              </w:rPr>
            </w:pPr>
          </w:p>
        </w:tc>
      </w:tr>
      <w:tr w:rsidR="00042091" w:rsidRPr="001C7E11" w14:paraId="4BD008EB" w14:textId="77777777" w:rsidTr="00061B9E">
        <w:trPr>
          <w:trHeight w:val="202"/>
        </w:trPr>
        <w:tc>
          <w:tcPr>
            <w:tcW w:w="2046" w:type="dxa"/>
            <w:tcBorders>
              <w:top w:val="single" w:sz="4" w:space="0" w:color="auto"/>
              <w:left w:val="single" w:sz="4" w:space="0" w:color="auto"/>
              <w:bottom w:val="nil"/>
              <w:right w:val="single" w:sz="4" w:space="0" w:color="auto"/>
            </w:tcBorders>
            <w:vAlign w:val="center"/>
          </w:tcPr>
          <w:p w14:paraId="23AF562F" w14:textId="77777777" w:rsidR="00042091" w:rsidRPr="001C7E11" w:rsidRDefault="00042091" w:rsidP="00061B9E">
            <w:pPr>
              <w:pStyle w:val="TAC"/>
              <w:rPr>
                <w:rFonts w:eastAsiaTheme="minorEastAsia"/>
              </w:rPr>
            </w:pPr>
            <w:r w:rsidRPr="001C7E11">
              <w:rPr>
                <w:rFonts w:eastAsiaTheme="minorEastAsia"/>
              </w:rPr>
              <w:t>CA_n1A-n7A-n26(2A)</w:t>
            </w:r>
          </w:p>
        </w:tc>
        <w:tc>
          <w:tcPr>
            <w:tcW w:w="1718" w:type="dxa"/>
            <w:tcBorders>
              <w:top w:val="single" w:sz="4" w:space="0" w:color="auto"/>
              <w:left w:val="nil"/>
              <w:bottom w:val="nil"/>
              <w:right w:val="single" w:sz="4" w:space="0" w:color="auto"/>
            </w:tcBorders>
            <w:vAlign w:val="center"/>
          </w:tcPr>
          <w:p w14:paraId="1889FFA0" w14:textId="77777777" w:rsidR="00042091" w:rsidRPr="001C7E11" w:rsidRDefault="00042091" w:rsidP="00061B9E">
            <w:pPr>
              <w:pStyle w:val="TAC"/>
              <w:rPr>
                <w:rFonts w:eastAsiaTheme="minorEastAsia"/>
                <w:szCs w:val="18"/>
                <w:lang w:val="en-US" w:eastAsia="zh-CN"/>
              </w:rPr>
            </w:pPr>
            <w:r w:rsidRPr="001C7E11">
              <w:rPr>
                <w:rFonts w:eastAsiaTheme="minorEastAsia" w:hint="eastAsia"/>
                <w:szCs w:val="18"/>
                <w:lang w:val="en-US" w:eastAsia="zh-CN"/>
              </w:rPr>
              <w:t>C</w:t>
            </w:r>
            <w:r w:rsidRPr="001C7E11">
              <w:rPr>
                <w:rFonts w:eastAsiaTheme="minorEastAsia"/>
                <w:szCs w:val="18"/>
                <w:lang w:val="en-US" w:eastAsia="zh-CN"/>
              </w:rPr>
              <w:t>A_n26(2A)</w:t>
            </w:r>
          </w:p>
          <w:p w14:paraId="01205999"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CA_n1A-n26A</w:t>
            </w:r>
          </w:p>
          <w:p w14:paraId="5119E619"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CA_n1A-n7A</w:t>
            </w:r>
          </w:p>
          <w:p w14:paraId="699D2AAB"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CA_n7A-n26A</w:t>
            </w:r>
          </w:p>
        </w:tc>
        <w:tc>
          <w:tcPr>
            <w:tcW w:w="773" w:type="dxa"/>
            <w:tcBorders>
              <w:top w:val="single" w:sz="4" w:space="0" w:color="auto"/>
              <w:left w:val="single" w:sz="4" w:space="0" w:color="auto"/>
              <w:bottom w:val="single" w:sz="4" w:space="0" w:color="auto"/>
              <w:right w:val="single" w:sz="4" w:space="0" w:color="auto"/>
            </w:tcBorders>
            <w:vAlign w:val="center"/>
          </w:tcPr>
          <w:p w14:paraId="4D7AC267" w14:textId="77777777" w:rsidR="00042091" w:rsidRPr="001C7E11" w:rsidRDefault="00042091" w:rsidP="00061B9E">
            <w:pPr>
              <w:pStyle w:val="TAC"/>
              <w:rPr>
                <w:rFonts w:eastAsiaTheme="minorEastAsia"/>
                <w:color w:val="000000"/>
              </w:rPr>
            </w:pPr>
            <w:r w:rsidRPr="001C7E11">
              <w:rPr>
                <w:rFonts w:eastAsiaTheme="minorEastAsia"/>
                <w:color w:val="000000"/>
              </w:rPr>
              <w:t>n1</w:t>
            </w:r>
          </w:p>
        </w:tc>
        <w:tc>
          <w:tcPr>
            <w:tcW w:w="3128" w:type="dxa"/>
            <w:tcBorders>
              <w:top w:val="single" w:sz="4" w:space="0" w:color="auto"/>
              <w:left w:val="single" w:sz="4" w:space="0" w:color="auto"/>
              <w:bottom w:val="single" w:sz="4" w:space="0" w:color="auto"/>
              <w:right w:val="single" w:sz="4" w:space="0" w:color="auto"/>
            </w:tcBorders>
            <w:vAlign w:val="center"/>
          </w:tcPr>
          <w:p w14:paraId="7980D2EA" w14:textId="77777777" w:rsidR="00042091" w:rsidRPr="001C7E11" w:rsidRDefault="00042091" w:rsidP="00061B9E">
            <w:pPr>
              <w:pStyle w:val="TAC"/>
              <w:rPr>
                <w:rFonts w:cs="Arial"/>
                <w:szCs w:val="18"/>
                <w:lang w:val="en-US" w:eastAsia="zh-CN" w:bidi="ar"/>
              </w:rPr>
            </w:pPr>
            <w:r w:rsidRPr="001C7E11">
              <w:rPr>
                <w:rFonts w:eastAsiaTheme="minorEastAsia" w:cs="Arial"/>
                <w:lang w:val="en-US" w:eastAsia="zh-CN" w:bidi="ar"/>
              </w:rPr>
              <w:t>5, 10, 15, 20, 25, 30, 40, 45, 50</w:t>
            </w:r>
          </w:p>
        </w:tc>
        <w:tc>
          <w:tcPr>
            <w:tcW w:w="1498" w:type="dxa"/>
            <w:tcBorders>
              <w:top w:val="single" w:sz="4" w:space="0" w:color="auto"/>
              <w:left w:val="single" w:sz="4" w:space="0" w:color="auto"/>
              <w:bottom w:val="nil"/>
              <w:right w:val="single" w:sz="4" w:space="0" w:color="auto"/>
            </w:tcBorders>
            <w:vAlign w:val="center"/>
          </w:tcPr>
          <w:p w14:paraId="5E28519E" w14:textId="77777777" w:rsidR="00042091" w:rsidRPr="001C7E11" w:rsidRDefault="00042091" w:rsidP="00061B9E">
            <w:pPr>
              <w:pStyle w:val="TAC"/>
              <w:rPr>
                <w:rFonts w:eastAsiaTheme="minorEastAsia"/>
                <w:szCs w:val="18"/>
                <w:lang w:val="en-US" w:eastAsia="zh-CN"/>
              </w:rPr>
            </w:pPr>
            <w:r w:rsidRPr="001C7E11">
              <w:rPr>
                <w:rFonts w:eastAsiaTheme="minorEastAsia" w:hint="eastAsia"/>
                <w:szCs w:val="18"/>
                <w:lang w:val="en-US" w:eastAsia="zh-CN"/>
              </w:rPr>
              <w:t>0</w:t>
            </w:r>
          </w:p>
        </w:tc>
      </w:tr>
      <w:tr w:rsidR="00042091" w:rsidRPr="001C7E11" w14:paraId="3BA3A856" w14:textId="77777777" w:rsidTr="00061B9E">
        <w:trPr>
          <w:trHeight w:val="202"/>
        </w:trPr>
        <w:tc>
          <w:tcPr>
            <w:tcW w:w="2046" w:type="dxa"/>
            <w:tcBorders>
              <w:top w:val="nil"/>
              <w:left w:val="single" w:sz="4" w:space="0" w:color="auto"/>
              <w:bottom w:val="nil"/>
              <w:right w:val="single" w:sz="4" w:space="0" w:color="auto"/>
            </w:tcBorders>
            <w:vAlign w:val="center"/>
          </w:tcPr>
          <w:p w14:paraId="06F2F624" w14:textId="77777777" w:rsidR="00042091" w:rsidRPr="001C7E11" w:rsidRDefault="00042091" w:rsidP="00061B9E">
            <w:pPr>
              <w:pStyle w:val="TAC"/>
              <w:rPr>
                <w:rFonts w:eastAsiaTheme="minorEastAsia"/>
              </w:rPr>
            </w:pPr>
          </w:p>
        </w:tc>
        <w:tc>
          <w:tcPr>
            <w:tcW w:w="1718" w:type="dxa"/>
            <w:tcBorders>
              <w:top w:val="nil"/>
              <w:left w:val="nil"/>
              <w:bottom w:val="nil"/>
              <w:right w:val="single" w:sz="4" w:space="0" w:color="auto"/>
            </w:tcBorders>
            <w:vAlign w:val="center"/>
          </w:tcPr>
          <w:p w14:paraId="31D98398"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09A20C2" w14:textId="77777777" w:rsidR="00042091" w:rsidRPr="001C7E11" w:rsidRDefault="00042091" w:rsidP="00061B9E">
            <w:pPr>
              <w:pStyle w:val="TAC"/>
              <w:rPr>
                <w:rFonts w:eastAsiaTheme="minorEastAsia"/>
                <w:color w:val="000000"/>
              </w:rPr>
            </w:pPr>
            <w:r w:rsidRPr="001C7E11">
              <w:rPr>
                <w:rFonts w:eastAsiaTheme="minorEastAsia"/>
                <w:color w:val="000000"/>
              </w:rPr>
              <w:t>n7</w:t>
            </w:r>
          </w:p>
        </w:tc>
        <w:tc>
          <w:tcPr>
            <w:tcW w:w="3128" w:type="dxa"/>
            <w:tcBorders>
              <w:top w:val="single" w:sz="4" w:space="0" w:color="auto"/>
              <w:left w:val="single" w:sz="4" w:space="0" w:color="auto"/>
              <w:bottom w:val="single" w:sz="4" w:space="0" w:color="auto"/>
              <w:right w:val="single" w:sz="4" w:space="0" w:color="auto"/>
            </w:tcBorders>
            <w:vAlign w:val="center"/>
          </w:tcPr>
          <w:p w14:paraId="33E77158" w14:textId="77777777" w:rsidR="00042091" w:rsidRPr="001C7E11" w:rsidRDefault="00042091" w:rsidP="00061B9E">
            <w:pPr>
              <w:pStyle w:val="TAC"/>
              <w:rPr>
                <w:rFonts w:cs="Arial"/>
                <w:szCs w:val="18"/>
                <w:lang w:val="en-US" w:eastAsia="zh-CN" w:bidi="ar"/>
              </w:rPr>
            </w:pPr>
            <w:r w:rsidRPr="001C7E11">
              <w:rPr>
                <w:rFonts w:cs="Arial"/>
                <w:szCs w:val="18"/>
                <w:lang w:val="en-US" w:eastAsia="zh-CN" w:bidi="ar"/>
              </w:rPr>
              <w:t>5, 10, 15, 20, 25, 30</w:t>
            </w:r>
            <w:r w:rsidRPr="001C7E11">
              <w:rPr>
                <w:rFonts w:cs="Arial" w:hint="eastAsia"/>
                <w:szCs w:val="18"/>
                <w:lang w:val="en-US" w:eastAsia="zh-CN" w:bidi="ar"/>
              </w:rPr>
              <w:t xml:space="preserve">, </w:t>
            </w:r>
            <w:r w:rsidRPr="001C7E11">
              <w:rPr>
                <w:rFonts w:cs="Arial"/>
                <w:szCs w:val="18"/>
                <w:lang w:val="en-US" w:eastAsia="zh-CN" w:bidi="ar"/>
              </w:rPr>
              <w:t xml:space="preserve">35, </w:t>
            </w:r>
            <w:r w:rsidRPr="001C7E11">
              <w:rPr>
                <w:rFonts w:cs="Arial" w:hint="eastAsia"/>
                <w:szCs w:val="18"/>
                <w:lang w:val="en-US" w:eastAsia="zh-CN" w:bidi="ar"/>
              </w:rPr>
              <w:t>40</w:t>
            </w:r>
            <w:r w:rsidRPr="001C7E11">
              <w:rPr>
                <w:rFonts w:cs="Arial"/>
                <w:szCs w:val="18"/>
                <w:lang w:val="en-US" w:eastAsia="zh-CN" w:bidi="ar"/>
              </w:rPr>
              <w:t>, 50</w:t>
            </w:r>
          </w:p>
        </w:tc>
        <w:tc>
          <w:tcPr>
            <w:tcW w:w="1498" w:type="dxa"/>
            <w:tcBorders>
              <w:top w:val="nil"/>
              <w:left w:val="single" w:sz="4" w:space="0" w:color="auto"/>
              <w:bottom w:val="nil"/>
              <w:right w:val="single" w:sz="4" w:space="0" w:color="auto"/>
            </w:tcBorders>
            <w:vAlign w:val="center"/>
          </w:tcPr>
          <w:p w14:paraId="50F3FFA8" w14:textId="77777777" w:rsidR="00042091" w:rsidRPr="001C7E11" w:rsidRDefault="00042091" w:rsidP="00061B9E">
            <w:pPr>
              <w:pStyle w:val="TAC"/>
              <w:rPr>
                <w:rFonts w:eastAsiaTheme="minorEastAsia"/>
                <w:szCs w:val="18"/>
                <w:lang w:val="en-US" w:eastAsia="zh-CN"/>
              </w:rPr>
            </w:pPr>
          </w:p>
        </w:tc>
      </w:tr>
      <w:tr w:rsidR="00042091" w:rsidRPr="001C7E11" w14:paraId="36B88D50" w14:textId="77777777" w:rsidTr="00061B9E">
        <w:trPr>
          <w:trHeight w:val="202"/>
        </w:trPr>
        <w:tc>
          <w:tcPr>
            <w:tcW w:w="2046" w:type="dxa"/>
            <w:tcBorders>
              <w:top w:val="nil"/>
              <w:left w:val="single" w:sz="4" w:space="0" w:color="auto"/>
              <w:bottom w:val="single" w:sz="4" w:space="0" w:color="auto"/>
              <w:right w:val="single" w:sz="4" w:space="0" w:color="auto"/>
            </w:tcBorders>
            <w:vAlign w:val="center"/>
          </w:tcPr>
          <w:p w14:paraId="107DB460" w14:textId="77777777" w:rsidR="00042091" w:rsidRPr="001C7E11" w:rsidRDefault="00042091" w:rsidP="00061B9E">
            <w:pPr>
              <w:pStyle w:val="TAC"/>
              <w:rPr>
                <w:rFonts w:eastAsiaTheme="minorEastAsia"/>
              </w:rPr>
            </w:pPr>
          </w:p>
        </w:tc>
        <w:tc>
          <w:tcPr>
            <w:tcW w:w="1718" w:type="dxa"/>
            <w:tcBorders>
              <w:top w:val="nil"/>
              <w:left w:val="nil"/>
              <w:bottom w:val="single" w:sz="4" w:space="0" w:color="auto"/>
              <w:right w:val="single" w:sz="4" w:space="0" w:color="auto"/>
            </w:tcBorders>
            <w:vAlign w:val="center"/>
          </w:tcPr>
          <w:p w14:paraId="417D8524"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7698DBF" w14:textId="77777777" w:rsidR="00042091" w:rsidRPr="001C7E11" w:rsidRDefault="00042091" w:rsidP="00061B9E">
            <w:pPr>
              <w:pStyle w:val="TAC"/>
              <w:rPr>
                <w:rFonts w:eastAsiaTheme="minorEastAsia"/>
                <w:color w:val="000000"/>
              </w:rPr>
            </w:pPr>
            <w:r w:rsidRPr="001C7E11">
              <w:rPr>
                <w:color w:val="000000"/>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776F9FCA" w14:textId="77777777" w:rsidR="00042091" w:rsidRPr="001C7E11" w:rsidRDefault="00042091" w:rsidP="00061B9E">
            <w:pPr>
              <w:pStyle w:val="TAC"/>
              <w:rPr>
                <w:rFonts w:cs="Arial"/>
                <w:szCs w:val="18"/>
                <w:lang w:val="en-US" w:eastAsia="zh-CN" w:bidi="ar"/>
              </w:rPr>
            </w:pPr>
            <w:r w:rsidRPr="001C7E11">
              <w:rPr>
                <w:rFonts w:cs="Arial"/>
                <w:szCs w:val="18"/>
                <w:lang w:val="en-US" w:eastAsia="zh-CN" w:bidi="ar"/>
              </w:rPr>
              <w:t>CA_n26(2A)_BCS0</w:t>
            </w:r>
          </w:p>
        </w:tc>
        <w:tc>
          <w:tcPr>
            <w:tcW w:w="1498" w:type="dxa"/>
            <w:tcBorders>
              <w:top w:val="nil"/>
              <w:left w:val="single" w:sz="4" w:space="0" w:color="auto"/>
              <w:bottom w:val="single" w:sz="4" w:space="0" w:color="auto"/>
              <w:right w:val="single" w:sz="4" w:space="0" w:color="auto"/>
            </w:tcBorders>
            <w:vAlign w:val="center"/>
          </w:tcPr>
          <w:p w14:paraId="10520C8F" w14:textId="77777777" w:rsidR="00042091" w:rsidRPr="001C7E11" w:rsidRDefault="00042091" w:rsidP="00061B9E">
            <w:pPr>
              <w:pStyle w:val="TAC"/>
              <w:rPr>
                <w:rFonts w:eastAsiaTheme="minorEastAsia"/>
                <w:szCs w:val="18"/>
                <w:lang w:val="en-US" w:eastAsia="zh-CN"/>
              </w:rPr>
            </w:pPr>
          </w:p>
        </w:tc>
      </w:tr>
      <w:tr w:rsidR="00042091" w:rsidRPr="001C7E11" w14:paraId="5D209FAF" w14:textId="77777777" w:rsidTr="00061B9E">
        <w:trPr>
          <w:trHeight w:val="202"/>
        </w:trPr>
        <w:tc>
          <w:tcPr>
            <w:tcW w:w="2046" w:type="dxa"/>
            <w:tcBorders>
              <w:top w:val="single" w:sz="4" w:space="0" w:color="auto"/>
              <w:left w:val="single" w:sz="4" w:space="0" w:color="auto"/>
              <w:bottom w:val="nil"/>
              <w:right w:val="single" w:sz="4" w:space="0" w:color="auto"/>
            </w:tcBorders>
            <w:vAlign w:val="center"/>
          </w:tcPr>
          <w:p w14:paraId="6111F4DA" w14:textId="77777777" w:rsidR="00042091" w:rsidRPr="001C7E11" w:rsidRDefault="00042091" w:rsidP="00061B9E">
            <w:pPr>
              <w:pStyle w:val="TAC"/>
              <w:rPr>
                <w:rFonts w:eastAsiaTheme="minorEastAsia"/>
                <w:lang w:val="zh-CN"/>
              </w:rPr>
            </w:pPr>
            <w:r w:rsidRPr="001C7E11">
              <w:rPr>
                <w:rFonts w:eastAsiaTheme="minorEastAsia"/>
              </w:rPr>
              <w:t>CA_n1A-n7B-n26A</w:t>
            </w:r>
          </w:p>
        </w:tc>
        <w:tc>
          <w:tcPr>
            <w:tcW w:w="1718" w:type="dxa"/>
            <w:tcBorders>
              <w:top w:val="single" w:sz="4" w:space="0" w:color="auto"/>
              <w:left w:val="nil"/>
              <w:bottom w:val="nil"/>
              <w:right w:val="single" w:sz="4" w:space="0" w:color="auto"/>
            </w:tcBorders>
            <w:vAlign w:val="center"/>
          </w:tcPr>
          <w:p w14:paraId="08EB3148"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CA_n1A-n26A</w:t>
            </w:r>
          </w:p>
          <w:p w14:paraId="41CE41B7"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CA_n1A-n7A</w:t>
            </w:r>
          </w:p>
          <w:p w14:paraId="20BBE9EA"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CA_n7A-n26A</w:t>
            </w:r>
          </w:p>
          <w:p w14:paraId="64098714" w14:textId="77777777" w:rsidR="00042091" w:rsidRPr="001C7E11" w:rsidRDefault="00042091" w:rsidP="00061B9E">
            <w:pPr>
              <w:pStyle w:val="TAC"/>
              <w:rPr>
                <w:rFonts w:eastAsiaTheme="minorEastAsia"/>
                <w:lang w:val="en-US"/>
              </w:rPr>
            </w:pPr>
            <w:r w:rsidRPr="001C7E11">
              <w:rPr>
                <w:rFonts w:eastAsiaTheme="minorEastAsia"/>
                <w:szCs w:val="18"/>
                <w:lang w:val="en-US" w:eastAsia="zh-CN"/>
              </w:rPr>
              <w:t>CA_n7B</w:t>
            </w:r>
          </w:p>
        </w:tc>
        <w:tc>
          <w:tcPr>
            <w:tcW w:w="773" w:type="dxa"/>
            <w:tcBorders>
              <w:top w:val="single" w:sz="4" w:space="0" w:color="auto"/>
              <w:left w:val="single" w:sz="4" w:space="0" w:color="auto"/>
              <w:bottom w:val="single" w:sz="4" w:space="0" w:color="auto"/>
              <w:right w:val="single" w:sz="4" w:space="0" w:color="auto"/>
            </w:tcBorders>
            <w:vAlign w:val="center"/>
          </w:tcPr>
          <w:p w14:paraId="5C8FF8A2" w14:textId="77777777" w:rsidR="00042091" w:rsidRPr="001C7E11" w:rsidRDefault="00042091" w:rsidP="00061B9E">
            <w:pPr>
              <w:pStyle w:val="TAC"/>
              <w:rPr>
                <w:rFonts w:eastAsia="Yu Mincho"/>
                <w:lang w:val="en-US"/>
              </w:rPr>
            </w:pPr>
            <w:r w:rsidRPr="001C7E11">
              <w:rPr>
                <w:rFonts w:eastAsiaTheme="minorEastAsia"/>
                <w:color w:val="000000"/>
              </w:rPr>
              <w:t>n1</w:t>
            </w:r>
          </w:p>
        </w:tc>
        <w:tc>
          <w:tcPr>
            <w:tcW w:w="3128" w:type="dxa"/>
            <w:tcBorders>
              <w:top w:val="single" w:sz="4" w:space="0" w:color="auto"/>
              <w:left w:val="single" w:sz="4" w:space="0" w:color="auto"/>
              <w:bottom w:val="single" w:sz="4" w:space="0" w:color="auto"/>
              <w:right w:val="single" w:sz="4" w:space="0" w:color="auto"/>
            </w:tcBorders>
            <w:vAlign w:val="center"/>
          </w:tcPr>
          <w:p w14:paraId="1A424E0C" w14:textId="77777777" w:rsidR="00042091" w:rsidRPr="001C7E11" w:rsidRDefault="00042091" w:rsidP="00061B9E">
            <w:pPr>
              <w:pStyle w:val="TAC"/>
              <w:rPr>
                <w:rFonts w:eastAsiaTheme="minorEastAsia" w:cs="Arial"/>
                <w:color w:val="000000"/>
                <w:szCs w:val="18"/>
                <w:lang w:val="en-US" w:eastAsia="zh-CN" w:bidi="ar"/>
              </w:rPr>
            </w:pPr>
            <w:r w:rsidRPr="001C7E11">
              <w:rPr>
                <w:rFonts w:cs="Arial"/>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7CB8EB1D" w14:textId="77777777" w:rsidR="00042091" w:rsidRPr="001C7E11" w:rsidRDefault="00042091" w:rsidP="00061B9E">
            <w:pPr>
              <w:pStyle w:val="TAC"/>
              <w:rPr>
                <w:rFonts w:eastAsia="Yu Mincho"/>
                <w:lang w:val="en-US"/>
              </w:rPr>
            </w:pPr>
            <w:r w:rsidRPr="001C7E11">
              <w:rPr>
                <w:rFonts w:eastAsiaTheme="minorEastAsia" w:hint="eastAsia"/>
                <w:szCs w:val="18"/>
                <w:lang w:val="en-US" w:eastAsia="zh-CN"/>
              </w:rPr>
              <w:t>0</w:t>
            </w:r>
          </w:p>
        </w:tc>
      </w:tr>
      <w:tr w:rsidR="00042091" w:rsidRPr="001C7E11" w14:paraId="26471DF0" w14:textId="77777777" w:rsidTr="00061B9E">
        <w:trPr>
          <w:trHeight w:val="202"/>
        </w:trPr>
        <w:tc>
          <w:tcPr>
            <w:tcW w:w="2046" w:type="dxa"/>
            <w:tcBorders>
              <w:top w:val="nil"/>
              <w:left w:val="single" w:sz="4" w:space="0" w:color="auto"/>
              <w:bottom w:val="nil"/>
              <w:right w:val="single" w:sz="4" w:space="0" w:color="auto"/>
            </w:tcBorders>
            <w:vAlign w:val="center"/>
          </w:tcPr>
          <w:p w14:paraId="479AE8FF" w14:textId="77777777" w:rsidR="00042091" w:rsidRPr="001C7E11" w:rsidRDefault="00042091" w:rsidP="00061B9E">
            <w:pPr>
              <w:pStyle w:val="TAC"/>
              <w:rPr>
                <w:rFonts w:eastAsiaTheme="minorEastAsia"/>
                <w:lang w:val="zh-CN"/>
              </w:rPr>
            </w:pPr>
          </w:p>
        </w:tc>
        <w:tc>
          <w:tcPr>
            <w:tcW w:w="1718" w:type="dxa"/>
            <w:tcBorders>
              <w:top w:val="nil"/>
              <w:left w:val="nil"/>
              <w:bottom w:val="nil"/>
              <w:right w:val="single" w:sz="4" w:space="0" w:color="auto"/>
            </w:tcBorders>
            <w:vAlign w:val="center"/>
          </w:tcPr>
          <w:p w14:paraId="1CE9521C"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3DFFBCFC" w14:textId="77777777" w:rsidR="00042091" w:rsidRPr="001C7E11" w:rsidRDefault="00042091" w:rsidP="00061B9E">
            <w:pPr>
              <w:pStyle w:val="TAC"/>
              <w:rPr>
                <w:rFonts w:eastAsia="Yu Mincho"/>
                <w:lang w:val="en-US"/>
              </w:rPr>
            </w:pPr>
            <w:r w:rsidRPr="001C7E11">
              <w:rPr>
                <w:rFonts w:eastAsiaTheme="minorEastAsia"/>
                <w:color w:val="000000"/>
              </w:rPr>
              <w:t>n7</w:t>
            </w:r>
          </w:p>
        </w:tc>
        <w:tc>
          <w:tcPr>
            <w:tcW w:w="3128" w:type="dxa"/>
            <w:tcBorders>
              <w:top w:val="single" w:sz="4" w:space="0" w:color="auto"/>
              <w:left w:val="single" w:sz="4" w:space="0" w:color="auto"/>
              <w:bottom w:val="single" w:sz="4" w:space="0" w:color="auto"/>
              <w:right w:val="single" w:sz="4" w:space="0" w:color="auto"/>
            </w:tcBorders>
            <w:vAlign w:val="center"/>
          </w:tcPr>
          <w:p w14:paraId="1701EDF6" w14:textId="77777777" w:rsidR="00042091" w:rsidRPr="001C7E11" w:rsidRDefault="00042091" w:rsidP="00061B9E">
            <w:pPr>
              <w:pStyle w:val="TAC"/>
              <w:rPr>
                <w:rFonts w:eastAsiaTheme="minorEastAsia" w:cs="Arial"/>
                <w:color w:val="000000"/>
                <w:szCs w:val="18"/>
                <w:lang w:val="en-US" w:eastAsia="zh-CN" w:bidi="ar"/>
              </w:rPr>
            </w:pPr>
            <w:r w:rsidRPr="001C7E11">
              <w:rPr>
                <w:rFonts w:cs="Arial"/>
                <w:szCs w:val="18"/>
                <w:lang w:val="en-US" w:eastAsia="zh-CN" w:bidi="ar"/>
              </w:rPr>
              <w:t>CA_n7B_BCS0</w:t>
            </w:r>
          </w:p>
        </w:tc>
        <w:tc>
          <w:tcPr>
            <w:tcW w:w="1498" w:type="dxa"/>
            <w:tcBorders>
              <w:top w:val="nil"/>
              <w:left w:val="single" w:sz="4" w:space="0" w:color="auto"/>
              <w:bottom w:val="nil"/>
              <w:right w:val="single" w:sz="4" w:space="0" w:color="auto"/>
            </w:tcBorders>
            <w:vAlign w:val="center"/>
          </w:tcPr>
          <w:p w14:paraId="4012A4C0" w14:textId="77777777" w:rsidR="00042091" w:rsidRPr="001C7E11" w:rsidRDefault="00042091" w:rsidP="00061B9E">
            <w:pPr>
              <w:pStyle w:val="TAC"/>
              <w:rPr>
                <w:rFonts w:eastAsia="Yu Mincho"/>
                <w:lang w:val="en-US"/>
              </w:rPr>
            </w:pPr>
          </w:p>
        </w:tc>
      </w:tr>
      <w:tr w:rsidR="00042091" w:rsidRPr="001C7E11" w14:paraId="71B7D56D" w14:textId="77777777" w:rsidTr="00061B9E">
        <w:trPr>
          <w:trHeight w:val="202"/>
        </w:trPr>
        <w:tc>
          <w:tcPr>
            <w:tcW w:w="2046" w:type="dxa"/>
            <w:tcBorders>
              <w:top w:val="nil"/>
              <w:left w:val="single" w:sz="4" w:space="0" w:color="auto"/>
              <w:bottom w:val="single" w:sz="4" w:space="0" w:color="auto"/>
              <w:right w:val="single" w:sz="4" w:space="0" w:color="auto"/>
            </w:tcBorders>
            <w:vAlign w:val="center"/>
          </w:tcPr>
          <w:p w14:paraId="11543EE8" w14:textId="77777777" w:rsidR="00042091" w:rsidRPr="001C7E11" w:rsidRDefault="00042091" w:rsidP="00061B9E">
            <w:pPr>
              <w:pStyle w:val="TAC"/>
              <w:rPr>
                <w:rFonts w:eastAsiaTheme="minorEastAsia"/>
                <w:lang w:val="zh-CN"/>
              </w:rPr>
            </w:pPr>
          </w:p>
        </w:tc>
        <w:tc>
          <w:tcPr>
            <w:tcW w:w="1718" w:type="dxa"/>
            <w:tcBorders>
              <w:top w:val="nil"/>
              <w:left w:val="nil"/>
              <w:bottom w:val="single" w:sz="4" w:space="0" w:color="auto"/>
              <w:right w:val="single" w:sz="4" w:space="0" w:color="auto"/>
            </w:tcBorders>
            <w:vAlign w:val="center"/>
          </w:tcPr>
          <w:p w14:paraId="67FDFF07"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162DAAF4" w14:textId="77777777" w:rsidR="00042091" w:rsidRPr="001C7E11" w:rsidRDefault="00042091" w:rsidP="00061B9E">
            <w:pPr>
              <w:pStyle w:val="TAC"/>
              <w:rPr>
                <w:rFonts w:eastAsia="Yu Mincho"/>
                <w:lang w:val="en-US"/>
              </w:rPr>
            </w:pPr>
            <w:r w:rsidRPr="001C7E11">
              <w:rPr>
                <w:color w:val="000000"/>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71040C55" w14:textId="77777777" w:rsidR="00042091" w:rsidRPr="001C7E11" w:rsidRDefault="00042091" w:rsidP="00061B9E">
            <w:pPr>
              <w:pStyle w:val="TAC"/>
              <w:rPr>
                <w:rFonts w:eastAsiaTheme="minorEastAsia" w:cs="Arial"/>
                <w:color w:val="000000"/>
                <w:szCs w:val="18"/>
                <w:lang w:val="en-US" w:eastAsia="zh-CN" w:bidi="ar"/>
              </w:rPr>
            </w:pPr>
            <w:r w:rsidRPr="001C7E11">
              <w:rPr>
                <w:rFonts w:cs="Arial"/>
                <w:szCs w:val="18"/>
                <w:lang w:val="en-US" w:eastAsia="zh-CN" w:bidi="ar"/>
              </w:rPr>
              <w:t>5, 10, 15, 20</w:t>
            </w:r>
          </w:p>
        </w:tc>
        <w:tc>
          <w:tcPr>
            <w:tcW w:w="1498" w:type="dxa"/>
            <w:tcBorders>
              <w:top w:val="nil"/>
              <w:left w:val="single" w:sz="4" w:space="0" w:color="auto"/>
              <w:bottom w:val="single" w:sz="4" w:space="0" w:color="auto"/>
              <w:right w:val="single" w:sz="4" w:space="0" w:color="auto"/>
            </w:tcBorders>
            <w:vAlign w:val="center"/>
          </w:tcPr>
          <w:p w14:paraId="435A13D6" w14:textId="77777777" w:rsidR="00042091" w:rsidRPr="001C7E11" w:rsidRDefault="00042091" w:rsidP="00061B9E">
            <w:pPr>
              <w:pStyle w:val="TAC"/>
              <w:rPr>
                <w:rFonts w:eastAsia="Yu Mincho"/>
                <w:lang w:val="en-US"/>
              </w:rPr>
            </w:pPr>
          </w:p>
        </w:tc>
      </w:tr>
      <w:tr w:rsidR="00042091" w:rsidRPr="001C7E11" w14:paraId="5B034F2F" w14:textId="77777777" w:rsidTr="00061B9E">
        <w:trPr>
          <w:trHeight w:val="202"/>
        </w:trPr>
        <w:tc>
          <w:tcPr>
            <w:tcW w:w="2046" w:type="dxa"/>
            <w:tcBorders>
              <w:top w:val="single" w:sz="4" w:space="0" w:color="auto"/>
              <w:left w:val="single" w:sz="4" w:space="0" w:color="auto"/>
              <w:bottom w:val="nil"/>
              <w:right w:val="single" w:sz="4" w:space="0" w:color="auto"/>
            </w:tcBorders>
          </w:tcPr>
          <w:p w14:paraId="3483AAE3" w14:textId="77777777" w:rsidR="00042091" w:rsidRPr="001C7E11" w:rsidRDefault="00042091" w:rsidP="00061B9E">
            <w:pPr>
              <w:pStyle w:val="TAC"/>
              <w:rPr>
                <w:rFonts w:eastAsiaTheme="minorEastAsia"/>
                <w:szCs w:val="18"/>
                <w:lang w:eastAsia="zh-CN"/>
              </w:rPr>
            </w:pPr>
            <w:r w:rsidRPr="001C7E11">
              <w:rPr>
                <w:rFonts w:eastAsiaTheme="minorEastAsia"/>
              </w:rPr>
              <w:t>CA_n1A-n7B-n26(2A)</w:t>
            </w:r>
          </w:p>
        </w:tc>
        <w:tc>
          <w:tcPr>
            <w:tcW w:w="1718" w:type="dxa"/>
            <w:tcBorders>
              <w:top w:val="single" w:sz="4" w:space="0" w:color="auto"/>
              <w:left w:val="nil"/>
              <w:bottom w:val="nil"/>
              <w:right w:val="single" w:sz="4" w:space="0" w:color="auto"/>
            </w:tcBorders>
            <w:vAlign w:val="center"/>
          </w:tcPr>
          <w:p w14:paraId="3A3F9CB5"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CA_n1A-n26A</w:t>
            </w:r>
          </w:p>
          <w:p w14:paraId="356BA837"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CA_n1A-n7A</w:t>
            </w:r>
          </w:p>
          <w:p w14:paraId="7E21255C"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CA_n7A-n26A</w:t>
            </w:r>
          </w:p>
          <w:p w14:paraId="58A34364"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CA_n7B</w:t>
            </w:r>
          </w:p>
          <w:p w14:paraId="0A5D2EAB"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CA_n26(2A)</w:t>
            </w:r>
          </w:p>
        </w:tc>
        <w:tc>
          <w:tcPr>
            <w:tcW w:w="773" w:type="dxa"/>
            <w:tcBorders>
              <w:top w:val="single" w:sz="4" w:space="0" w:color="auto"/>
              <w:left w:val="single" w:sz="4" w:space="0" w:color="auto"/>
              <w:bottom w:val="single" w:sz="4" w:space="0" w:color="auto"/>
              <w:right w:val="single" w:sz="4" w:space="0" w:color="auto"/>
            </w:tcBorders>
            <w:vAlign w:val="center"/>
          </w:tcPr>
          <w:p w14:paraId="33D419B5" w14:textId="77777777" w:rsidR="00042091" w:rsidRPr="001C7E11" w:rsidRDefault="00042091" w:rsidP="00061B9E">
            <w:pPr>
              <w:pStyle w:val="TAC"/>
              <w:rPr>
                <w:rFonts w:eastAsiaTheme="minorEastAsia"/>
                <w:szCs w:val="18"/>
                <w:lang w:val="en-US" w:eastAsia="zh-CN"/>
              </w:rPr>
            </w:pPr>
            <w:r w:rsidRPr="001C7E11">
              <w:rPr>
                <w:rFonts w:eastAsiaTheme="minorEastAsia"/>
                <w:color w:val="000000"/>
              </w:rPr>
              <w:t>n1</w:t>
            </w:r>
          </w:p>
        </w:tc>
        <w:tc>
          <w:tcPr>
            <w:tcW w:w="3128" w:type="dxa"/>
            <w:tcBorders>
              <w:top w:val="single" w:sz="4" w:space="0" w:color="auto"/>
              <w:left w:val="single" w:sz="4" w:space="0" w:color="auto"/>
              <w:bottom w:val="single" w:sz="4" w:space="0" w:color="auto"/>
              <w:right w:val="single" w:sz="4" w:space="0" w:color="auto"/>
            </w:tcBorders>
            <w:vAlign w:val="center"/>
          </w:tcPr>
          <w:p w14:paraId="6AEB0872" w14:textId="77777777" w:rsidR="00042091" w:rsidRPr="001C7E11" w:rsidRDefault="00042091" w:rsidP="00061B9E">
            <w:pPr>
              <w:pStyle w:val="TAC"/>
              <w:rPr>
                <w:rFonts w:cs="Arial"/>
                <w:szCs w:val="18"/>
                <w:lang w:val="en-US" w:eastAsia="zh-CN" w:bidi="ar"/>
              </w:rPr>
            </w:pPr>
            <w:r w:rsidRPr="001C7E11">
              <w:rPr>
                <w:rFonts w:eastAsiaTheme="minorEastAsia" w:cs="Arial"/>
                <w:lang w:val="en-US" w:eastAsia="zh-CN" w:bidi="ar"/>
              </w:rPr>
              <w:t>5, 10, 15, 20, 25, 30, 40, 45, 50</w:t>
            </w:r>
          </w:p>
        </w:tc>
        <w:tc>
          <w:tcPr>
            <w:tcW w:w="1498" w:type="dxa"/>
            <w:tcBorders>
              <w:top w:val="single" w:sz="4" w:space="0" w:color="auto"/>
              <w:left w:val="single" w:sz="4" w:space="0" w:color="auto"/>
              <w:bottom w:val="nil"/>
              <w:right w:val="single" w:sz="4" w:space="0" w:color="auto"/>
            </w:tcBorders>
            <w:vAlign w:val="center"/>
          </w:tcPr>
          <w:p w14:paraId="55AFF97F" w14:textId="77777777" w:rsidR="00042091" w:rsidRPr="001C7E11" w:rsidRDefault="00042091" w:rsidP="00061B9E">
            <w:pPr>
              <w:pStyle w:val="TAC"/>
              <w:rPr>
                <w:rFonts w:eastAsiaTheme="minorEastAsia"/>
                <w:szCs w:val="18"/>
                <w:lang w:val="en-US" w:eastAsia="zh-CN"/>
              </w:rPr>
            </w:pPr>
            <w:r w:rsidRPr="001C7E11">
              <w:rPr>
                <w:rFonts w:eastAsiaTheme="minorEastAsia" w:hint="eastAsia"/>
                <w:szCs w:val="18"/>
                <w:lang w:val="en-US" w:eastAsia="zh-CN"/>
              </w:rPr>
              <w:t>0</w:t>
            </w:r>
          </w:p>
        </w:tc>
      </w:tr>
      <w:tr w:rsidR="00042091" w:rsidRPr="001C7E11" w14:paraId="2D459699" w14:textId="77777777" w:rsidTr="00061B9E">
        <w:trPr>
          <w:trHeight w:val="202"/>
        </w:trPr>
        <w:tc>
          <w:tcPr>
            <w:tcW w:w="2046" w:type="dxa"/>
            <w:tcBorders>
              <w:top w:val="nil"/>
              <w:left w:val="single" w:sz="4" w:space="0" w:color="auto"/>
              <w:bottom w:val="nil"/>
              <w:right w:val="single" w:sz="4" w:space="0" w:color="auto"/>
            </w:tcBorders>
            <w:vAlign w:val="center"/>
          </w:tcPr>
          <w:p w14:paraId="290193F2" w14:textId="77777777" w:rsidR="00042091" w:rsidRPr="001C7E11" w:rsidRDefault="00042091" w:rsidP="00061B9E">
            <w:pPr>
              <w:pStyle w:val="TAC"/>
              <w:rPr>
                <w:rFonts w:eastAsiaTheme="minorEastAsia"/>
                <w:szCs w:val="18"/>
                <w:lang w:eastAsia="zh-CN"/>
              </w:rPr>
            </w:pPr>
          </w:p>
        </w:tc>
        <w:tc>
          <w:tcPr>
            <w:tcW w:w="1718" w:type="dxa"/>
            <w:tcBorders>
              <w:top w:val="nil"/>
              <w:left w:val="nil"/>
              <w:bottom w:val="nil"/>
              <w:right w:val="single" w:sz="4" w:space="0" w:color="auto"/>
            </w:tcBorders>
            <w:vAlign w:val="center"/>
          </w:tcPr>
          <w:p w14:paraId="3C956489"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A3EA965" w14:textId="77777777" w:rsidR="00042091" w:rsidRPr="001C7E11" w:rsidRDefault="00042091" w:rsidP="00061B9E">
            <w:pPr>
              <w:pStyle w:val="TAC"/>
              <w:rPr>
                <w:rFonts w:eastAsiaTheme="minorEastAsia"/>
                <w:szCs w:val="18"/>
                <w:lang w:val="en-US" w:eastAsia="zh-CN"/>
              </w:rPr>
            </w:pPr>
            <w:r w:rsidRPr="001C7E11">
              <w:rPr>
                <w:rFonts w:eastAsiaTheme="minorEastAsia"/>
                <w:color w:val="000000"/>
              </w:rPr>
              <w:t>n7</w:t>
            </w:r>
          </w:p>
        </w:tc>
        <w:tc>
          <w:tcPr>
            <w:tcW w:w="3128" w:type="dxa"/>
            <w:tcBorders>
              <w:top w:val="single" w:sz="4" w:space="0" w:color="auto"/>
              <w:left w:val="single" w:sz="4" w:space="0" w:color="auto"/>
              <w:bottom w:val="single" w:sz="4" w:space="0" w:color="auto"/>
              <w:right w:val="single" w:sz="4" w:space="0" w:color="auto"/>
            </w:tcBorders>
            <w:vAlign w:val="center"/>
          </w:tcPr>
          <w:p w14:paraId="60F5686C" w14:textId="77777777" w:rsidR="00042091" w:rsidRPr="001C7E11" w:rsidRDefault="00042091" w:rsidP="00061B9E">
            <w:pPr>
              <w:pStyle w:val="TAC"/>
              <w:rPr>
                <w:rFonts w:cs="Arial"/>
                <w:szCs w:val="18"/>
                <w:lang w:val="en-US" w:eastAsia="zh-CN" w:bidi="ar"/>
              </w:rPr>
            </w:pPr>
            <w:r w:rsidRPr="001C7E11">
              <w:rPr>
                <w:rFonts w:cs="Arial"/>
                <w:szCs w:val="18"/>
                <w:lang w:val="en-US" w:eastAsia="zh-CN" w:bidi="ar"/>
              </w:rPr>
              <w:t>CA_n7B_BCS0</w:t>
            </w:r>
          </w:p>
        </w:tc>
        <w:tc>
          <w:tcPr>
            <w:tcW w:w="1498" w:type="dxa"/>
            <w:tcBorders>
              <w:top w:val="nil"/>
              <w:left w:val="single" w:sz="4" w:space="0" w:color="auto"/>
              <w:bottom w:val="nil"/>
              <w:right w:val="single" w:sz="4" w:space="0" w:color="auto"/>
            </w:tcBorders>
            <w:vAlign w:val="center"/>
          </w:tcPr>
          <w:p w14:paraId="41B3E42E" w14:textId="77777777" w:rsidR="00042091" w:rsidRPr="001C7E11" w:rsidRDefault="00042091" w:rsidP="00061B9E">
            <w:pPr>
              <w:pStyle w:val="TAC"/>
              <w:rPr>
                <w:rFonts w:eastAsiaTheme="minorEastAsia"/>
                <w:szCs w:val="18"/>
                <w:lang w:val="en-US" w:eastAsia="zh-CN"/>
              </w:rPr>
            </w:pPr>
          </w:p>
        </w:tc>
      </w:tr>
      <w:tr w:rsidR="00042091" w:rsidRPr="001C7E11" w14:paraId="1452705C" w14:textId="77777777" w:rsidTr="00061B9E">
        <w:trPr>
          <w:trHeight w:val="202"/>
        </w:trPr>
        <w:tc>
          <w:tcPr>
            <w:tcW w:w="2046" w:type="dxa"/>
            <w:tcBorders>
              <w:top w:val="nil"/>
              <w:left w:val="single" w:sz="4" w:space="0" w:color="auto"/>
              <w:bottom w:val="single" w:sz="4" w:space="0" w:color="auto"/>
              <w:right w:val="single" w:sz="4" w:space="0" w:color="auto"/>
            </w:tcBorders>
            <w:vAlign w:val="center"/>
          </w:tcPr>
          <w:p w14:paraId="61AF35E9" w14:textId="77777777" w:rsidR="00042091" w:rsidRPr="001C7E11" w:rsidRDefault="00042091" w:rsidP="00061B9E">
            <w:pPr>
              <w:pStyle w:val="TAC"/>
              <w:rPr>
                <w:rFonts w:eastAsiaTheme="minorEastAsia"/>
                <w:szCs w:val="18"/>
                <w:lang w:eastAsia="zh-CN"/>
              </w:rPr>
            </w:pPr>
          </w:p>
        </w:tc>
        <w:tc>
          <w:tcPr>
            <w:tcW w:w="1718" w:type="dxa"/>
            <w:tcBorders>
              <w:top w:val="nil"/>
              <w:left w:val="nil"/>
              <w:bottom w:val="single" w:sz="4" w:space="0" w:color="auto"/>
              <w:right w:val="single" w:sz="4" w:space="0" w:color="auto"/>
            </w:tcBorders>
            <w:vAlign w:val="center"/>
          </w:tcPr>
          <w:p w14:paraId="19B40CAE"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B572B4E" w14:textId="77777777" w:rsidR="00042091" w:rsidRPr="001C7E11" w:rsidRDefault="00042091" w:rsidP="00061B9E">
            <w:pPr>
              <w:pStyle w:val="TAC"/>
              <w:rPr>
                <w:rFonts w:eastAsiaTheme="minorEastAsia"/>
                <w:szCs w:val="18"/>
                <w:lang w:val="en-US" w:eastAsia="zh-CN"/>
              </w:rPr>
            </w:pPr>
            <w:r w:rsidRPr="001C7E11">
              <w:rPr>
                <w:color w:val="000000"/>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4A251CBD" w14:textId="77777777" w:rsidR="00042091" w:rsidRPr="001C7E11" w:rsidRDefault="00042091" w:rsidP="00061B9E">
            <w:pPr>
              <w:pStyle w:val="TAC"/>
              <w:rPr>
                <w:rFonts w:cs="Arial"/>
                <w:szCs w:val="18"/>
                <w:lang w:val="en-US" w:eastAsia="zh-CN" w:bidi="ar"/>
              </w:rPr>
            </w:pPr>
            <w:r w:rsidRPr="001C7E11">
              <w:rPr>
                <w:rFonts w:cs="Arial"/>
                <w:szCs w:val="18"/>
                <w:lang w:val="en-US" w:eastAsia="zh-CN" w:bidi="ar"/>
              </w:rPr>
              <w:t>CA_n26(2A)_BCS0</w:t>
            </w:r>
          </w:p>
        </w:tc>
        <w:tc>
          <w:tcPr>
            <w:tcW w:w="1498" w:type="dxa"/>
            <w:tcBorders>
              <w:top w:val="nil"/>
              <w:left w:val="single" w:sz="4" w:space="0" w:color="auto"/>
              <w:bottom w:val="single" w:sz="4" w:space="0" w:color="auto"/>
              <w:right w:val="single" w:sz="4" w:space="0" w:color="auto"/>
            </w:tcBorders>
            <w:vAlign w:val="center"/>
          </w:tcPr>
          <w:p w14:paraId="0CCC4A7E" w14:textId="77777777" w:rsidR="00042091" w:rsidRPr="001C7E11" w:rsidRDefault="00042091" w:rsidP="00061B9E">
            <w:pPr>
              <w:pStyle w:val="TAC"/>
              <w:rPr>
                <w:rFonts w:eastAsiaTheme="minorEastAsia"/>
                <w:szCs w:val="18"/>
                <w:lang w:val="en-US" w:eastAsia="zh-CN"/>
              </w:rPr>
            </w:pPr>
          </w:p>
        </w:tc>
      </w:tr>
      <w:tr w:rsidR="00042091" w:rsidRPr="001C7E11" w14:paraId="3E632E46" w14:textId="77777777" w:rsidTr="00061B9E">
        <w:trPr>
          <w:trHeight w:val="202"/>
        </w:trPr>
        <w:tc>
          <w:tcPr>
            <w:tcW w:w="2046" w:type="dxa"/>
            <w:tcBorders>
              <w:top w:val="single" w:sz="4" w:space="0" w:color="auto"/>
              <w:left w:val="single" w:sz="4" w:space="0" w:color="auto"/>
              <w:bottom w:val="nil"/>
              <w:right w:val="single" w:sz="4" w:space="0" w:color="auto"/>
            </w:tcBorders>
            <w:vAlign w:val="center"/>
          </w:tcPr>
          <w:p w14:paraId="39AD2FD2" w14:textId="77777777" w:rsidR="00042091" w:rsidRPr="001C7E11" w:rsidRDefault="00042091" w:rsidP="00061B9E">
            <w:pPr>
              <w:pStyle w:val="TAC"/>
              <w:rPr>
                <w:rFonts w:eastAsiaTheme="minorEastAsia"/>
                <w:szCs w:val="18"/>
                <w:lang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sv-SE" w:eastAsia="ja-JP"/>
              </w:rPr>
              <w:t>A-</w:t>
            </w:r>
            <w:r w:rsidRPr="001C7E11">
              <w:rPr>
                <w:rFonts w:eastAsiaTheme="minorEastAsia"/>
                <w:lang w:val="en-US" w:eastAsia="zh-CN"/>
              </w:rPr>
              <w:t>n7</w:t>
            </w:r>
            <w:r w:rsidRPr="001C7E11">
              <w:rPr>
                <w:rFonts w:eastAsiaTheme="minorEastAsia"/>
                <w:lang w:val="sv-SE" w:eastAsia="ja-JP"/>
              </w:rPr>
              <w:t>A</w:t>
            </w:r>
            <w:r w:rsidRPr="001C7E11">
              <w:rPr>
                <w:rFonts w:eastAsiaTheme="minorEastAsia"/>
                <w:lang w:val="sv-SE" w:eastAsia="zh-CN"/>
              </w:rPr>
              <w:t>-n28A</w:t>
            </w:r>
          </w:p>
        </w:tc>
        <w:tc>
          <w:tcPr>
            <w:tcW w:w="1718" w:type="dxa"/>
            <w:tcBorders>
              <w:top w:val="single" w:sz="4" w:space="0" w:color="auto"/>
              <w:left w:val="single" w:sz="4" w:space="0" w:color="auto"/>
              <w:bottom w:val="nil"/>
              <w:right w:val="single" w:sz="4" w:space="0" w:color="auto"/>
            </w:tcBorders>
            <w:vAlign w:val="center"/>
          </w:tcPr>
          <w:p w14:paraId="4410602F"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en-US" w:eastAsia="ja-JP"/>
              </w:rPr>
              <w:t>A-</w:t>
            </w:r>
            <w:r w:rsidRPr="001C7E11">
              <w:rPr>
                <w:rFonts w:eastAsiaTheme="minorEastAsia"/>
                <w:lang w:val="en-US" w:eastAsia="zh-CN"/>
              </w:rPr>
              <w:t>n7</w:t>
            </w:r>
            <w:r w:rsidRPr="001C7E11">
              <w:rPr>
                <w:rFonts w:eastAsiaTheme="minorEastAsia"/>
                <w:lang w:val="en-US" w:eastAsia="ja-JP"/>
              </w:rPr>
              <w:t>A</w:t>
            </w:r>
          </w:p>
          <w:p w14:paraId="4346BD32"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en-US" w:eastAsia="ja-JP"/>
              </w:rPr>
              <w:t>A-</w:t>
            </w:r>
            <w:r w:rsidRPr="001C7E11">
              <w:rPr>
                <w:rFonts w:eastAsiaTheme="minorEastAsia"/>
                <w:lang w:val="en-US" w:eastAsia="zh-CN"/>
              </w:rPr>
              <w:t>n28A</w:t>
            </w:r>
          </w:p>
          <w:p w14:paraId="0BD50401" w14:textId="77777777" w:rsidR="00042091" w:rsidRPr="001C7E11" w:rsidDel="008423A4" w:rsidRDefault="00042091" w:rsidP="00061B9E">
            <w:pPr>
              <w:pStyle w:val="TAC"/>
              <w:rPr>
                <w:rFonts w:eastAsiaTheme="minorEastAsia"/>
                <w:szCs w:val="18"/>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n7</w:t>
            </w:r>
            <w:r w:rsidRPr="001C7E11">
              <w:rPr>
                <w:rFonts w:eastAsiaTheme="minorEastAsia"/>
                <w:lang w:val="en-US" w:eastAsia="ja-JP"/>
              </w:rPr>
              <w:t>A</w:t>
            </w:r>
            <w:r w:rsidRPr="001C7E11">
              <w:rPr>
                <w:rFonts w:eastAsiaTheme="minorEastAsia"/>
                <w:lang w:val="en-US" w:eastAsia="zh-CN"/>
              </w:rPr>
              <w:t>-n28A</w:t>
            </w:r>
          </w:p>
        </w:tc>
        <w:tc>
          <w:tcPr>
            <w:tcW w:w="773" w:type="dxa"/>
            <w:tcBorders>
              <w:top w:val="single" w:sz="4" w:space="0" w:color="auto"/>
              <w:left w:val="single" w:sz="4" w:space="0" w:color="auto"/>
              <w:bottom w:val="single" w:sz="4" w:space="0" w:color="auto"/>
              <w:right w:val="single" w:sz="4" w:space="0" w:color="auto"/>
            </w:tcBorders>
            <w:vAlign w:val="center"/>
          </w:tcPr>
          <w:p w14:paraId="06074FDE" w14:textId="77777777" w:rsidR="00042091" w:rsidRPr="001C7E11" w:rsidRDefault="00042091" w:rsidP="00061B9E">
            <w:pPr>
              <w:pStyle w:val="TAC"/>
              <w:rPr>
                <w:rFonts w:eastAsiaTheme="minorEastAsia"/>
                <w:szCs w:val="18"/>
                <w:lang w:val="en-US" w:eastAsia="zh-CN"/>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618F9F49" w14:textId="77777777" w:rsidR="00042091" w:rsidRPr="001C7E11" w:rsidRDefault="00042091" w:rsidP="00061B9E">
            <w:pPr>
              <w:pStyle w:val="TAC"/>
              <w:rPr>
                <w:rFonts w:cs="Arial"/>
                <w:szCs w:val="18"/>
                <w:lang w:val="en-US" w:eastAsia="zh-CN" w:bidi="ar"/>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5DDE90BB" w14:textId="77777777" w:rsidR="00042091" w:rsidRPr="001C7E11" w:rsidRDefault="00042091" w:rsidP="00061B9E">
            <w:pPr>
              <w:pStyle w:val="TAC"/>
              <w:rPr>
                <w:rFonts w:eastAsiaTheme="minorEastAsia"/>
                <w:szCs w:val="18"/>
                <w:lang w:val="en-US" w:eastAsia="zh-CN"/>
              </w:rPr>
            </w:pPr>
            <w:r w:rsidRPr="001C7E11">
              <w:rPr>
                <w:rFonts w:eastAsiaTheme="minorEastAsia"/>
                <w:lang w:val="en-US" w:eastAsia="zh-CN"/>
              </w:rPr>
              <w:t>0</w:t>
            </w:r>
          </w:p>
        </w:tc>
      </w:tr>
      <w:tr w:rsidR="00042091" w:rsidRPr="001C7E11" w14:paraId="48282975" w14:textId="77777777" w:rsidTr="00061B9E">
        <w:trPr>
          <w:trHeight w:val="202"/>
        </w:trPr>
        <w:tc>
          <w:tcPr>
            <w:tcW w:w="2046" w:type="dxa"/>
            <w:tcBorders>
              <w:top w:val="nil"/>
              <w:left w:val="single" w:sz="4" w:space="0" w:color="auto"/>
              <w:bottom w:val="nil"/>
              <w:right w:val="single" w:sz="4" w:space="0" w:color="auto"/>
            </w:tcBorders>
            <w:vAlign w:val="center"/>
          </w:tcPr>
          <w:p w14:paraId="7DF3132F" w14:textId="77777777" w:rsidR="00042091" w:rsidRPr="001C7E11" w:rsidRDefault="00042091" w:rsidP="00061B9E">
            <w:pPr>
              <w:pStyle w:val="TAC"/>
              <w:rPr>
                <w:rFonts w:eastAsiaTheme="minorEastAsia"/>
                <w:szCs w:val="18"/>
                <w:lang w:eastAsia="zh-CN"/>
              </w:rPr>
            </w:pPr>
          </w:p>
        </w:tc>
        <w:tc>
          <w:tcPr>
            <w:tcW w:w="1718" w:type="dxa"/>
            <w:tcBorders>
              <w:top w:val="nil"/>
              <w:left w:val="single" w:sz="4" w:space="0" w:color="auto"/>
              <w:bottom w:val="nil"/>
              <w:right w:val="single" w:sz="4" w:space="0" w:color="auto"/>
            </w:tcBorders>
            <w:vAlign w:val="center"/>
          </w:tcPr>
          <w:p w14:paraId="7133F785" w14:textId="77777777" w:rsidR="00042091" w:rsidRPr="001C7E11" w:rsidDel="008423A4"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1AB967C" w14:textId="77777777" w:rsidR="00042091" w:rsidRPr="001C7E11" w:rsidRDefault="00042091" w:rsidP="00061B9E">
            <w:pPr>
              <w:pStyle w:val="TAC"/>
              <w:rPr>
                <w:rFonts w:eastAsiaTheme="minorEastAsia"/>
                <w:szCs w:val="18"/>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5EB905E9" w14:textId="77777777" w:rsidR="00042091" w:rsidRPr="001C7E11" w:rsidRDefault="00042091" w:rsidP="00061B9E">
            <w:pPr>
              <w:pStyle w:val="TAC"/>
              <w:rPr>
                <w:rFonts w:cs="Arial"/>
                <w:szCs w:val="18"/>
                <w:lang w:val="en-US" w:eastAsia="zh-CN" w:bidi="ar"/>
              </w:rPr>
            </w:pPr>
            <w:r w:rsidRPr="001C7E11">
              <w:rPr>
                <w:rFonts w:eastAsiaTheme="minorEastAsia" w:cs="Arial"/>
                <w:color w:val="000000"/>
                <w:szCs w:val="18"/>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7B24A703" w14:textId="77777777" w:rsidR="00042091" w:rsidRPr="001C7E11" w:rsidRDefault="00042091" w:rsidP="00061B9E">
            <w:pPr>
              <w:pStyle w:val="TAC"/>
              <w:rPr>
                <w:rFonts w:eastAsiaTheme="minorEastAsia"/>
                <w:szCs w:val="18"/>
                <w:lang w:val="en-US" w:eastAsia="zh-CN"/>
              </w:rPr>
            </w:pPr>
          </w:p>
        </w:tc>
      </w:tr>
      <w:tr w:rsidR="00042091" w:rsidRPr="001C7E11" w14:paraId="7465C4A8" w14:textId="77777777" w:rsidTr="00061B9E">
        <w:trPr>
          <w:trHeight w:val="202"/>
        </w:trPr>
        <w:tc>
          <w:tcPr>
            <w:tcW w:w="2046" w:type="dxa"/>
            <w:tcBorders>
              <w:top w:val="nil"/>
              <w:left w:val="single" w:sz="4" w:space="0" w:color="auto"/>
              <w:bottom w:val="single" w:sz="4" w:space="0" w:color="auto"/>
              <w:right w:val="single" w:sz="4" w:space="0" w:color="auto"/>
            </w:tcBorders>
            <w:vAlign w:val="center"/>
          </w:tcPr>
          <w:p w14:paraId="47CB41A6" w14:textId="77777777" w:rsidR="00042091" w:rsidRPr="001C7E11" w:rsidRDefault="00042091" w:rsidP="00061B9E">
            <w:pPr>
              <w:pStyle w:val="TAC"/>
              <w:rPr>
                <w:rFonts w:eastAsiaTheme="minorEastAsia"/>
                <w:szCs w:val="18"/>
                <w:lang w:eastAsia="zh-CN"/>
              </w:rPr>
            </w:pPr>
          </w:p>
        </w:tc>
        <w:tc>
          <w:tcPr>
            <w:tcW w:w="1718" w:type="dxa"/>
            <w:tcBorders>
              <w:top w:val="nil"/>
              <w:left w:val="single" w:sz="4" w:space="0" w:color="auto"/>
              <w:bottom w:val="single" w:sz="4" w:space="0" w:color="auto"/>
              <w:right w:val="single" w:sz="4" w:space="0" w:color="auto"/>
            </w:tcBorders>
            <w:vAlign w:val="center"/>
          </w:tcPr>
          <w:p w14:paraId="5BA25678" w14:textId="77777777" w:rsidR="00042091" w:rsidRPr="001C7E11" w:rsidDel="008423A4"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DDC1946" w14:textId="77777777" w:rsidR="00042091" w:rsidRPr="001C7E11" w:rsidRDefault="00042091" w:rsidP="00061B9E">
            <w:pPr>
              <w:pStyle w:val="TAC"/>
              <w:rPr>
                <w:rFonts w:eastAsiaTheme="minorEastAsia"/>
                <w:szCs w:val="18"/>
                <w:lang w:val="en-US" w:eastAsia="zh-CN"/>
              </w:rPr>
            </w:pPr>
            <w:r w:rsidRPr="001C7E11">
              <w:rPr>
                <w:rFonts w:eastAsiaTheme="minorEastAsia"/>
                <w:lang w:val="en-US"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7FC290E8" w14:textId="77777777" w:rsidR="00042091" w:rsidRPr="001C7E11" w:rsidRDefault="00042091" w:rsidP="00061B9E">
            <w:pPr>
              <w:pStyle w:val="TAC"/>
              <w:rPr>
                <w:rFonts w:cs="Arial"/>
                <w:szCs w:val="18"/>
                <w:lang w:val="en-US" w:eastAsia="zh-CN" w:bidi="ar"/>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single" w:sz="4" w:space="0" w:color="auto"/>
              <w:right w:val="single" w:sz="4" w:space="0" w:color="auto"/>
            </w:tcBorders>
            <w:vAlign w:val="center"/>
          </w:tcPr>
          <w:p w14:paraId="663E057F" w14:textId="77777777" w:rsidR="00042091" w:rsidRPr="001C7E11" w:rsidRDefault="00042091" w:rsidP="00061B9E">
            <w:pPr>
              <w:pStyle w:val="TAC"/>
              <w:rPr>
                <w:rFonts w:eastAsiaTheme="minorEastAsia"/>
                <w:szCs w:val="18"/>
                <w:lang w:val="en-US" w:eastAsia="zh-CN"/>
              </w:rPr>
            </w:pPr>
          </w:p>
        </w:tc>
      </w:tr>
      <w:tr w:rsidR="00042091" w:rsidRPr="001C7E11" w14:paraId="1C1DC2F2" w14:textId="77777777" w:rsidTr="00061B9E">
        <w:trPr>
          <w:trHeight w:val="202"/>
        </w:trPr>
        <w:tc>
          <w:tcPr>
            <w:tcW w:w="2046" w:type="dxa"/>
            <w:tcBorders>
              <w:top w:val="single" w:sz="4" w:space="0" w:color="auto"/>
              <w:left w:val="single" w:sz="4" w:space="0" w:color="auto"/>
              <w:bottom w:val="nil"/>
              <w:right w:val="single" w:sz="4" w:space="0" w:color="auto"/>
            </w:tcBorders>
            <w:vAlign w:val="center"/>
          </w:tcPr>
          <w:p w14:paraId="7F3653F8" w14:textId="77777777" w:rsidR="00042091" w:rsidRPr="001C7E11" w:rsidRDefault="00042091" w:rsidP="00061B9E">
            <w:pPr>
              <w:pStyle w:val="TAC"/>
              <w:rPr>
                <w:rFonts w:eastAsiaTheme="minorEastAsia"/>
                <w:szCs w:val="18"/>
                <w:lang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sv-SE" w:eastAsia="ja-JP"/>
              </w:rPr>
              <w:t>A-</w:t>
            </w:r>
            <w:r w:rsidRPr="001C7E11">
              <w:rPr>
                <w:rFonts w:eastAsiaTheme="minorEastAsia"/>
                <w:lang w:val="en-US" w:eastAsia="zh-CN"/>
              </w:rPr>
              <w:t>n7</w:t>
            </w:r>
            <w:r w:rsidRPr="001C7E11">
              <w:rPr>
                <w:rFonts w:eastAsiaTheme="minorEastAsia"/>
                <w:lang w:val="sv-SE" w:eastAsia="ja-JP"/>
              </w:rPr>
              <w:t>B</w:t>
            </w:r>
            <w:r w:rsidRPr="001C7E11">
              <w:rPr>
                <w:rFonts w:eastAsiaTheme="minorEastAsia"/>
                <w:lang w:val="sv-SE" w:eastAsia="zh-CN"/>
              </w:rPr>
              <w:t>-n28A</w:t>
            </w:r>
          </w:p>
        </w:tc>
        <w:tc>
          <w:tcPr>
            <w:tcW w:w="1718" w:type="dxa"/>
            <w:tcBorders>
              <w:top w:val="single" w:sz="4" w:space="0" w:color="auto"/>
              <w:left w:val="single" w:sz="4" w:space="0" w:color="auto"/>
              <w:bottom w:val="nil"/>
              <w:right w:val="single" w:sz="4" w:space="0" w:color="auto"/>
            </w:tcBorders>
            <w:vAlign w:val="center"/>
          </w:tcPr>
          <w:p w14:paraId="62404382" w14:textId="77777777" w:rsidR="00042091" w:rsidRPr="001C7E11" w:rsidRDefault="00042091" w:rsidP="00061B9E">
            <w:pPr>
              <w:pStyle w:val="TAC"/>
              <w:rPr>
                <w:rFonts w:eastAsiaTheme="minorEastAsia"/>
                <w:lang w:val="en-US"/>
              </w:rPr>
            </w:pPr>
            <w:r w:rsidRPr="001C7E11">
              <w:rPr>
                <w:rFonts w:eastAsiaTheme="minorEastAsia"/>
                <w:lang w:val="en-US"/>
              </w:rPr>
              <w:t>CA_n1A-n28A</w:t>
            </w:r>
          </w:p>
          <w:p w14:paraId="566ABA27" w14:textId="77777777" w:rsidR="00042091" w:rsidRPr="001C7E11" w:rsidRDefault="00042091" w:rsidP="00061B9E">
            <w:pPr>
              <w:pStyle w:val="TAC"/>
              <w:rPr>
                <w:rFonts w:eastAsiaTheme="minorEastAsia"/>
                <w:lang w:val="en-US"/>
              </w:rPr>
            </w:pPr>
            <w:r w:rsidRPr="001C7E11">
              <w:rPr>
                <w:rFonts w:eastAsiaTheme="minorEastAsia"/>
                <w:lang w:val="en-US"/>
              </w:rPr>
              <w:t>CA_n1A-n7A</w:t>
            </w:r>
          </w:p>
          <w:p w14:paraId="57744189" w14:textId="77777777" w:rsidR="00042091" w:rsidRPr="001C7E11" w:rsidRDefault="00042091" w:rsidP="00061B9E">
            <w:pPr>
              <w:pStyle w:val="TAC"/>
              <w:rPr>
                <w:rFonts w:eastAsiaTheme="minorEastAsia"/>
                <w:lang w:val="en-US"/>
              </w:rPr>
            </w:pPr>
            <w:r w:rsidRPr="001C7E11">
              <w:rPr>
                <w:rFonts w:eastAsiaTheme="minorEastAsia"/>
                <w:lang w:val="en-US"/>
              </w:rPr>
              <w:t>CA_n7A-n28A</w:t>
            </w:r>
          </w:p>
          <w:p w14:paraId="2202F6AB" w14:textId="77777777" w:rsidR="00042091" w:rsidRPr="001C7E11" w:rsidDel="008423A4" w:rsidRDefault="00042091" w:rsidP="00061B9E">
            <w:pPr>
              <w:pStyle w:val="TAC"/>
              <w:rPr>
                <w:rFonts w:eastAsiaTheme="minorEastAsia"/>
                <w:szCs w:val="18"/>
                <w:lang w:val="en-US" w:eastAsia="zh-CN"/>
              </w:rPr>
            </w:pPr>
            <w:r w:rsidRPr="001C7E11">
              <w:rPr>
                <w:rFonts w:eastAsiaTheme="minorEastAsia"/>
                <w:lang w:val="en-US"/>
              </w:rPr>
              <w:t>CA_n7B</w:t>
            </w:r>
          </w:p>
        </w:tc>
        <w:tc>
          <w:tcPr>
            <w:tcW w:w="773" w:type="dxa"/>
            <w:tcBorders>
              <w:top w:val="single" w:sz="4" w:space="0" w:color="auto"/>
              <w:left w:val="single" w:sz="4" w:space="0" w:color="auto"/>
              <w:bottom w:val="single" w:sz="4" w:space="0" w:color="auto"/>
              <w:right w:val="single" w:sz="4" w:space="0" w:color="auto"/>
            </w:tcBorders>
            <w:vAlign w:val="center"/>
          </w:tcPr>
          <w:p w14:paraId="66BDC60D" w14:textId="77777777" w:rsidR="00042091" w:rsidRPr="001C7E11" w:rsidRDefault="00042091" w:rsidP="00061B9E">
            <w:pPr>
              <w:pStyle w:val="TAC"/>
              <w:rPr>
                <w:rFonts w:eastAsiaTheme="minorEastAsia"/>
                <w:szCs w:val="18"/>
                <w:lang w:val="en-US" w:eastAsia="zh-CN"/>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1963C8F3" w14:textId="77777777" w:rsidR="00042091" w:rsidRPr="001C7E11" w:rsidRDefault="00042091" w:rsidP="00061B9E">
            <w:pPr>
              <w:pStyle w:val="TAC"/>
              <w:rPr>
                <w:rFonts w:cs="Arial"/>
                <w:szCs w:val="18"/>
                <w:lang w:val="en-US" w:eastAsia="zh-CN" w:bidi="ar"/>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2420DF28" w14:textId="77777777" w:rsidR="00042091" w:rsidRPr="001C7E11" w:rsidRDefault="00042091" w:rsidP="00061B9E">
            <w:pPr>
              <w:pStyle w:val="TAC"/>
              <w:rPr>
                <w:rFonts w:eastAsiaTheme="minorEastAsia"/>
                <w:szCs w:val="18"/>
                <w:lang w:val="en-US" w:eastAsia="zh-CN"/>
              </w:rPr>
            </w:pPr>
            <w:r w:rsidRPr="001C7E11">
              <w:rPr>
                <w:rFonts w:eastAsiaTheme="minorEastAsia"/>
                <w:lang w:val="en-US" w:eastAsia="zh-CN"/>
              </w:rPr>
              <w:t>0</w:t>
            </w:r>
          </w:p>
        </w:tc>
      </w:tr>
      <w:tr w:rsidR="00042091" w:rsidRPr="001C7E11" w14:paraId="1CE8F22C" w14:textId="77777777" w:rsidTr="00061B9E">
        <w:trPr>
          <w:trHeight w:val="202"/>
        </w:trPr>
        <w:tc>
          <w:tcPr>
            <w:tcW w:w="2046" w:type="dxa"/>
            <w:tcBorders>
              <w:top w:val="nil"/>
              <w:left w:val="single" w:sz="4" w:space="0" w:color="auto"/>
              <w:bottom w:val="nil"/>
              <w:right w:val="single" w:sz="4" w:space="0" w:color="auto"/>
            </w:tcBorders>
            <w:vAlign w:val="center"/>
          </w:tcPr>
          <w:p w14:paraId="3CCC8758" w14:textId="77777777" w:rsidR="00042091" w:rsidRPr="001C7E11" w:rsidRDefault="00042091" w:rsidP="00061B9E">
            <w:pPr>
              <w:pStyle w:val="TAC"/>
              <w:rPr>
                <w:rFonts w:eastAsiaTheme="minorEastAsia"/>
                <w:szCs w:val="18"/>
                <w:lang w:eastAsia="zh-CN"/>
              </w:rPr>
            </w:pPr>
          </w:p>
        </w:tc>
        <w:tc>
          <w:tcPr>
            <w:tcW w:w="1718" w:type="dxa"/>
            <w:tcBorders>
              <w:top w:val="nil"/>
              <w:left w:val="single" w:sz="4" w:space="0" w:color="auto"/>
              <w:bottom w:val="nil"/>
              <w:right w:val="single" w:sz="4" w:space="0" w:color="auto"/>
            </w:tcBorders>
            <w:vAlign w:val="center"/>
          </w:tcPr>
          <w:p w14:paraId="0D71151C" w14:textId="77777777" w:rsidR="00042091" w:rsidRPr="001C7E11" w:rsidDel="008423A4"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6439A5B" w14:textId="77777777" w:rsidR="00042091" w:rsidRPr="001C7E11" w:rsidRDefault="00042091" w:rsidP="00061B9E">
            <w:pPr>
              <w:pStyle w:val="TAC"/>
              <w:rPr>
                <w:rFonts w:eastAsiaTheme="minorEastAsia"/>
                <w:szCs w:val="18"/>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2A855DF7" w14:textId="77777777" w:rsidR="00042091" w:rsidRPr="001C7E11" w:rsidRDefault="00042091" w:rsidP="00061B9E">
            <w:pPr>
              <w:pStyle w:val="TAC"/>
              <w:rPr>
                <w:rFonts w:cs="Arial"/>
                <w:szCs w:val="18"/>
                <w:lang w:val="en-US" w:eastAsia="zh-CN" w:bidi="ar"/>
              </w:rPr>
            </w:pPr>
            <w:r w:rsidRPr="001C7E11">
              <w:rPr>
                <w:rFonts w:eastAsiaTheme="minorEastAsia" w:cs="Arial"/>
                <w:color w:val="000000"/>
                <w:szCs w:val="18"/>
                <w:lang w:val="en-US" w:eastAsia="zh-CN" w:bidi="ar"/>
              </w:rPr>
              <w:t>CA_n7B_BCS0</w:t>
            </w:r>
          </w:p>
        </w:tc>
        <w:tc>
          <w:tcPr>
            <w:tcW w:w="1498" w:type="dxa"/>
            <w:tcBorders>
              <w:top w:val="nil"/>
              <w:left w:val="single" w:sz="4" w:space="0" w:color="auto"/>
              <w:bottom w:val="nil"/>
              <w:right w:val="single" w:sz="4" w:space="0" w:color="auto"/>
            </w:tcBorders>
            <w:vAlign w:val="center"/>
          </w:tcPr>
          <w:p w14:paraId="59729C74" w14:textId="77777777" w:rsidR="00042091" w:rsidRPr="001C7E11" w:rsidRDefault="00042091" w:rsidP="00061B9E">
            <w:pPr>
              <w:pStyle w:val="TAC"/>
              <w:rPr>
                <w:rFonts w:eastAsiaTheme="minorEastAsia"/>
                <w:szCs w:val="18"/>
                <w:lang w:val="en-US" w:eastAsia="zh-CN"/>
              </w:rPr>
            </w:pPr>
          </w:p>
        </w:tc>
      </w:tr>
      <w:tr w:rsidR="00042091" w:rsidRPr="001C7E11" w14:paraId="277AB4EA" w14:textId="77777777" w:rsidTr="00061B9E">
        <w:trPr>
          <w:trHeight w:val="202"/>
        </w:trPr>
        <w:tc>
          <w:tcPr>
            <w:tcW w:w="2046" w:type="dxa"/>
            <w:tcBorders>
              <w:top w:val="nil"/>
              <w:left w:val="single" w:sz="4" w:space="0" w:color="auto"/>
              <w:bottom w:val="single" w:sz="4" w:space="0" w:color="auto"/>
              <w:right w:val="single" w:sz="4" w:space="0" w:color="auto"/>
            </w:tcBorders>
            <w:vAlign w:val="center"/>
          </w:tcPr>
          <w:p w14:paraId="2F9F4845" w14:textId="77777777" w:rsidR="00042091" w:rsidRPr="001C7E11" w:rsidRDefault="00042091" w:rsidP="00061B9E">
            <w:pPr>
              <w:pStyle w:val="TAC"/>
              <w:rPr>
                <w:rFonts w:eastAsiaTheme="minorEastAsia"/>
                <w:szCs w:val="18"/>
                <w:lang w:eastAsia="zh-CN"/>
              </w:rPr>
            </w:pPr>
          </w:p>
        </w:tc>
        <w:tc>
          <w:tcPr>
            <w:tcW w:w="1718" w:type="dxa"/>
            <w:tcBorders>
              <w:top w:val="nil"/>
              <w:left w:val="single" w:sz="4" w:space="0" w:color="auto"/>
              <w:bottom w:val="single" w:sz="4" w:space="0" w:color="auto"/>
              <w:right w:val="single" w:sz="4" w:space="0" w:color="auto"/>
            </w:tcBorders>
            <w:vAlign w:val="center"/>
          </w:tcPr>
          <w:p w14:paraId="0CA44115" w14:textId="77777777" w:rsidR="00042091" w:rsidRPr="001C7E11" w:rsidDel="008423A4"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4617715" w14:textId="77777777" w:rsidR="00042091" w:rsidRPr="001C7E11" w:rsidRDefault="00042091" w:rsidP="00061B9E">
            <w:pPr>
              <w:pStyle w:val="TAC"/>
              <w:rPr>
                <w:rFonts w:eastAsiaTheme="minorEastAsia"/>
                <w:szCs w:val="18"/>
                <w:lang w:val="en-US" w:eastAsia="zh-CN"/>
              </w:rPr>
            </w:pPr>
            <w:r w:rsidRPr="001C7E11">
              <w:rPr>
                <w:rFonts w:eastAsiaTheme="minorEastAsia"/>
                <w:lang w:val="en-US"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7A2219CC" w14:textId="77777777" w:rsidR="00042091" w:rsidRPr="001C7E11" w:rsidRDefault="00042091" w:rsidP="00061B9E">
            <w:pPr>
              <w:pStyle w:val="TAC"/>
              <w:rPr>
                <w:rFonts w:cs="Arial"/>
                <w:szCs w:val="18"/>
                <w:lang w:val="en-US" w:eastAsia="zh-CN" w:bidi="ar"/>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single" w:sz="4" w:space="0" w:color="auto"/>
              <w:right w:val="single" w:sz="4" w:space="0" w:color="auto"/>
            </w:tcBorders>
            <w:vAlign w:val="center"/>
          </w:tcPr>
          <w:p w14:paraId="094497A8" w14:textId="77777777" w:rsidR="00042091" w:rsidRPr="001C7E11" w:rsidRDefault="00042091" w:rsidP="00061B9E">
            <w:pPr>
              <w:pStyle w:val="TAC"/>
              <w:rPr>
                <w:rFonts w:eastAsiaTheme="minorEastAsia"/>
                <w:szCs w:val="18"/>
                <w:lang w:val="en-US" w:eastAsia="zh-CN"/>
              </w:rPr>
            </w:pPr>
          </w:p>
        </w:tc>
      </w:tr>
      <w:tr w:rsidR="00042091" w:rsidRPr="001C7E11" w14:paraId="2AC1A5BB" w14:textId="77777777" w:rsidTr="00061B9E">
        <w:trPr>
          <w:trHeight w:val="202"/>
        </w:trPr>
        <w:tc>
          <w:tcPr>
            <w:tcW w:w="2046" w:type="dxa"/>
            <w:tcBorders>
              <w:top w:val="single" w:sz="4" w:space="0" w:color="auto"/>
              <w:left w:val="single" w:sz="4" w:space="0" w:color="auto"/>
              <w:bottom w:val="nil"/>
              <w:right w:val="single" w:sz="4" w:space="0" w:color="auto"/>
            </w:tcBorders>
            <w:vAlign w:val="center"/>
          </w:tcPr>
          <w:p w14:paraId="297B4748" w14:textId="77777777" w:rsidR="00042091" w:rsidRPr="001C7E11" w:rsidRDefault="00042091" w:rsidP="00061B9E">
            <w:pPr>
              <w:pStyle w:val="TAC"/>
              <w:rPr>
                <w:rFonts w:eastAsiaTheme="minorEastAsia"/>
                <w:lang w:val="zh-CN" w:eastAsia="zh-CN"/>
              </w:rPr>
            </w:pPr>
            <w:r w:rsidRPr="001C7E11">
              <w:rPr>
                <w:rFonts w:eastAsiaTheme="minorEastAsia"/>
                <w:szCs w:val="18"/>
                <w:lang w:eastAsia="zh-CN"/>
              </w:rPr>
              <w:t>CA_n1A-n7A-n38A</w:t>
            </w:r>
            <w:r w:rsidRPr="001C7E11">
              <w:rPr>
                <w:rFonts w:eastAsiaTheme="minorEastAsia"/>
                <w:szCs w:val="18"/>
                <w:vertAlign w:val="superscript"/>
                <w:lang w:eastAsia="zh-CN"/>
              </w:rPr>
              <w:t>10</w:t>
            </w:r>
          </w:p>
        </w:tc>
        <w:tc>
          <w:tcPr>
            <w:tcW w:w="1718" w:type="dxa"/>
            <w:tcBorders>
              <w:top w:val="single" w:sz="4" w:space="0" w:color="auto"/>
              <w:left w:val="single" w:sz="4" w:space="0" w:color="auto"/>
              <w:bottom w:val="nil"/>
              <w:right w:val="single" w:sz="4" w:space="0" w:color="auto"/>
            </w:tcBorders>
            <w:vAlign w:val="center"/>
          </w:tcPr>
          <w:p w14:paraId="796A5990" w14:textId="77777777" w:rsidR="00042091" w:rsidRPr="001C7E11" w:rsidRDefault="00042091" w:rsidP="00061B9E">
            <w:pPr>
              <w:pStyle w:val="TAC"/>
              <w:rPr>
                <w:szCs w:val="18"/>
                <w:lang w:val="en-US" w:eastAsia="zh-CN"/>
              </w:rPr>
            </w:pPr>
            <w:r w:rsidRPr="001C7E11">
              <w:rPr>
                <w:rFonts w:eastAsiaTheme="minorEastAsia"/>
                <w:szCs w:val="18"/>
                <w:lang w:val="en-US" w:eastAsia="zh-CN"/>
              </w:rPr>
              <w:t>-</w:t>
            </w:r>
          </w:p>
          <w:p w14:paraId="7FFAE34B"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56EEA95C" w14:textId="77777777" w:rsidR="00042091" w:rsidRPr="001C7E11" w:rsidRDefault="00042091" w:rsidP="00061B9E">
            <w:pPr>
              <w:pStyle w:val="TAC"/>
              <w:rPr>
                <w:color w:val="000000"/>
                <w:lang w:val="en-US" w:eastAsia="zh-CN"/>
              </w:rPr>
            </w:pPr>
            <w:r w:rsidRPr="001C7E11">
              <w:rPr>
                <w:rFonts w:eastAsiaTheme="minorEastAsia"/>
                <w:szCs w:val="18"/>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1CE404AB" w14:textId="77777777" w:rsidR="00042091" w:rsidRPr="001C7E11" w:rsidRDefault="00042091" w:rsidP="00061B9E">
            <w:pPr>
              <w:pStyle w:val="TAC"/>
              <w:rPr>
                <w:rFonts w:cs="Arial"/>
                <w:szCs w:val="18"/>
                <w:lang w:val="en-US" w:eastAsia="zh-CN" w:bidi="ar"/>
              </w:rPr>
            </w:pPr>
            <w:r w:rsidRPr="001C7E11">
              <w:rPr>
                <w:rFonts w:cs="Arial"/>
                <w:szCs w:val="18"/>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7293CA37" w14:textId="77777777" w:rsidR="00042091" w:rsidRPr="001C7E11" w:rsidRDefault="00042091" w:rsidP="00061B9E">
            <w:pPr>
              <w:pStyle w:val="TAC"/>
              <w:rPr>
                <w:rFonts w:eastAsia="Yu Mincho"/>
                <w:lang w:val="en-US" w:eastAsia="zh-CN"/>
              </w:rPr>
            </w:pPr>
            <w:r w:rsidRPr="001C7E11">
              <w:rPr>
                <w:rFonts w:eastAsiaTheme="minorEastAsia"/>
                <w:szCs w:val="18"/>
                <w:lang w:val="en-US" w:eastAsia="zh-CN"/>
              </w:rPr>
              <w:t>0</w:t>
            </w:r>
          </w:p>
        </w:tc>
      </w:tr>
      <w:tr w:rsidR="00042091" w:rsidRPr="001C7E11" w14:paraId="33B2AB2C" w14:textId="77777777" w:rsidTr="00061B9E">
        <w:trPr>
          <w:trHeight w:val="202"/>
        </w:trPr>
        <w:tc>
          <w:tcPr>
            <w:tcW w:w="2046" w:type="dxa"/>
            <w:tcBorders>
              <w:top w:val="nil"/>
              <w:left w:val="single" w:sz="4" w:space="0" w:color="auto"/>
              <w:bottom w:val="nil"/>
              <w:right w:val="single" w:sz="4" w:space="0" w:color="auto"/>
            </w:tcBorders>
            <w:vAlign w:val="center"/>
          </w:tcPr>
          <w:p w14:paraId="61FFB340" w14:textId="77777777" w:rsidR="00042091" w:rsidRPr="001C7E11" w:rsidRDefault="00042091" w:rsidP="00061B9E">
            <w:pPr>
              <w:pStyle w:val="TAC"/>
              <w:rPr>
                <w:rFonts w:eastAsiaTheme="minorEastAsia"/>
                <w:lang w:val="zh-CN" w:eastAsia="zh-CN"/>
              </w:rPr>
            </w:pPr>
          </w:p>
        </w:tc>
        <w:tc>
          <w:tcPr>
            <w:tcW w:w="1718" w:type="dxa"/>
            <w:tcBorders>
              <w:top w:val="nil"/>
              <w:left w:val="single" w:sz="4" w:space="0" w:color="auto"/>
              <w:bottom w:val="nil"/>
              <w:right w:val="single" w:sz="4" w:space="0" w:color="auto"/>
            </w:tcBorders>
            <w:vAlign w:val="center"/>
          </w:tcPr>
          <w:p w14:paraId="298C808F"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0E2CAD6B" w14:textId="77777777" w:rsidR="00042091" w:rsidRPr="001C7E11" w:rsidRDefault="00042091" w:rsidP="00061B9E">
            <w:pPr>
              <w:pStyle w:val="TAC"/>
              <w:rPr>
                <w:color w:val="000000"/>
                <w:lang w:val="en-US" w:eastAsia="zh-CN"/>
              </w:rPr>
            </w:pPr>
            <w:r w:rsidRPr="001C7E11">
              <w:rPr>
                <w:rFonts w:eastAsiaTheme="minorEastAsia"/>
                <w:szCs w:val="18"/>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63058F93" w14:textId="77777777" w:rsidR="00042091" w:rsidRPr="001C7E11" w:rsidRDefault="00042091" w:rsidP="00061B9E">
            <w:pPr>
              <w:pStyle w:val="TAC"/>
              <w:rPr>
                <w:rFonts w:cs="Arial"/>
                <w:szCs w:val="18"/>
                <w:lang w:val="en-US" w:eastAsia="zh-CN" w:bidi="ar"/>
              </w:rPr>
            </w:pPr>
            <w:r w:rsidRPr="001C7E11">
              <w:rPr>
                <w:rFonts w:cs="Arial"/>
                <w:szCs w:val="18"/>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6761F2F6" w14:textId="77777777" w:rsidR="00042091" w:rsidRPr="001C7E11" w:rsidRDefault="00042091" w:rsidP="00061B9E">
            <w:pPr>
              <w:pStyle w:val="TAC"/>
              <w:rPr>
                <w:rFonts w:eastAsia="Yu Mincho"/>
                <w:lang w:val="en-US" w:eastAsia="zh-CN"/>
              </w:rPr>
            </w:pPr>
          </w:p>
        </w:tc>
      </w:tr>
      <w:tr w:rsidR="00042091" w:rsidRPr="001C7E11" w14:paraId="4990AAF7" w14:textId="77777777" w:rsidTr="00061B9E">
        <w:trPr>
          <w:trHeight w:val="202"/>
        </w:trPr>
        <w:tc>
          <w:tcPr>
            <w:tcW w:w="2046" w:type="dxa"/>
            <w:tcBorders>
              <w:top w:val="nil"/>
              <w:left w:val="single" w:sz="4" w:space="0" w:color="auto"/>
              <w:bottom w:val="single" w:sz="4" w:space="0" w:color="auto"/>
              <w:right w:val="single" w:sz="4" w:space="0" w:color="auto"/>
            </w:tcBorders>
            <w:vAlign w:val="center"/>
          </w:tcPr>
          <w:p w14:paraId="685D8EB9" w14:textId="77777777" w:rsidR="00042091" w:rsidRPr="001C7E11" w:rsidRDefault="00042091" w:rsidP="00061B9E">
            <w:pPr>
              <w:pStyle w:val="TAC"/>
              <w:rPr>
                <w:rFonts w:eastAsiaTheme="minorEastAsia"/>
                <w:lang w:val="zh-CN" w:eastAsia="zh-CN"/>
              </w:rPr>
            </w:pPr>
          </w:p>
        </w:tc>
        <w:tc>
          <w:tcPr>
            <w:tcW w:w="1718" w:type="dxa"/>
            <w:tcBorders>
              <w:top w:val="nil"/>
              <w:left w:val="single" w:sz="4" w:space="0" w:color="auto"/>
              <w:bottom w:val="single" w:sz="4" w:space="0" w:color="auto"/>
              <w:right w:val="single" w:sz="4" w:space="0" w:color="auto"/>
            </w:tcBorders>
            <w:vAlign w:val="center"/>
          </w:tcPr>
          <w:p w14:paraId="683943F1"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77F0749A" w14:textId="77777777" w:rsidR="00042091" w:rsidRPr="001C7E11" w:rsidRDefault="00042091" w:rsidP="00061B9E">
            <w:pPr>
              <w:pStyle w:val="TAC"/>
              <w:rPr>
                <w:color w:val="000000"/>
                <w:lang w:val="en-US" w:eastAsia="zh-CN"/>
              </w:rPr>
            </w:pPr>
            <w:r w:rsidRPr="001C7E11">
              <w:rPr>
                <w:rFonts w:eastAsiaTheme="minorEastAsia"/>
                <w:szCs w:val="18"/>
                <w:lang w:val="en-US" w:eastAsia="zh-CN"/>
              </w:rPr>
              <w:t>n38</w:t>
            </w:r>
          </w:p>
        </w:tc>
        <w:tc>
          <w:tcPr>
            <w:tcW w:w="3128" w:type="dxa"/>
            <w:tcBorders>
              <w:top w:val="single" w:sz="4" w:space="0" w:color="auto"/>
              <w:left w:val="single" w:sz="4" w:space="0" w:color="auto"/>
              <w:bottom w:val="single" w:sz="4" w:space="0" w:color="auto"/>
              <w:right w:val="single" w:sz="4" w:space="0" w:color="auto"/>
            </w:tcBorders>
            <w:vAlign w:val="center"/>
          </w:tcPr>
          <w:p w14:paraId="5EB6220B" w14:textId="77777777" w:rsidR="00042091" w:rsidRPr="001C7E11" w:rsidRDefault="00042091" w:rsidP="00061B9E">
            <w:pPr>
              <w:pStyle w:val="TAC"/>
              <w:rPr>
                <w:rFonts w:cs="Arial"/>
                <w:szCs w:val="18"/>
                <w:lang w:val="en-US" w:eastAsia="zh-CN" w:bidi="ar"/>
              </w:rPr>
            </w:pPr>
            <w:r w:rsidRPr="001C7E11">
              <w:rPr>
                <w:rFonts w:cs="Arial"/>
                <w:szCs w:val="18"/>
                <w:lang w:val="en-US" w:eastAsia="zh-CN" w:bidi="ar"/>
              </w:rPr>
              <w:t>5, 10, 15, 20, 25, 30, 40</w:t>
            </w:r>
          </w:p>
        </w:tc>
        <w:tc>
          <w:tcPr>
            <w:tcW w:w="1498" w:type="dxa"/>
            <w:tcBorders>
              <w:top w:val="nil"/>
              <w:left w:val="single" w:sz="4" w:space="0" w:color="auto"/>
              <w:bottom w:val="single" w:sz="4" w:space="0" w:color="auto"/>
              <w:right w:val="single" w:sz="4" w:space="0" w:color="auto"/>
            </w:tcBorders>
            <w:vAlign w:val="center"/>
          </w:tcPr>
          <w:p w14:paraId="0C44E1A2" w14:textId="77777777" w:rsidR="00042091" w:rsidRPr="001C7E11" w:rsidRDefault="00042091" w:rsidP="00061B9E">
            <w:pPr>
              <w:pStyle w:val="TAC"/>
              <w:rPr>
                <w:rFonts w:eastAsia="Yu Mincho"/>
                <w:lang w:val="en-US" w:eastAsia="zh-CN"/>
              </w:rPr>
            </w:pPr>
          </w:p>
        </w:tc>
      </w:tr>
      <w:tr w:rsidR="00042091" w:rsidRPr="001C7E11" w14:paraId="4A2D55F7" w14:textId="77777777" w:rsidTr="00061B9E">
        <w:trPr>
          <w:trHeight w:val="202"/>
        </w:trPr>
        <w:tc>
          <w:tcPr>
            <w:tcW w:w="2046" w:type="dxa"/>
            <w:tcBorders>
              <w:top w:val="single" w:sz="4" w:space="0" w:color="auto"/>
              <w:left w:val="single" w:sz="4" w:space="0" w:color="auto"/>
              <w:bottom w:val="nil"/>
              <w:right w:val="single" w:sz="4" w:space="0" w:color="auto"/>
            </w:tcBorders>
            <w:vAlign w:val="center"/>
          </w:tcPr>
          <w:p w14:paraId="4DFB9887" w14:textId="77777777" w:rsidR="00042091" w:rsidRPr="001C7E11" w:rsidRDefault="00042091" w:rsidP="00061B9E">
            <w:pPr>
              <w:pStyle w:val="TAC"/>
              <w:rPr>
                <w:rFonts w:eastAsiaTheme="minorEastAsia"/>
                <w:lang w:val="zh-CN" w:eastAsia="zh-CN"/>
              </w:rPr>
            </w:pPr>
            <w:r w:rsidRPr="001C7E11">
              <w:rPr>
                <w:rFonts w:eastAsiaTheme="minorEastAsia"/>
                <w:szCs w:val="18"/>
                <w:lang w:val="en-US" w:eastAsia="zh-CN"/>
              </w:rPr>
              <w:t>CA_n1(2A)-n7A-n38A</w:t>
            </w:r>
            <w:r w:rsidRPr="001C7E11">
              <w:rPr>
                <w:rFonts w:eastAsiaTheme="minorEastAsia"/>
                <w:szCs w:val="18"/>
                <w:vertAlign w:val="superscript"/>
                <w:lang w:eastAsia="zh-CN"/>
              </w:rPr>
              <w:t>10</w:t>
            </w:r>
          </w:p>
        </w:tc>
        <w:tc>
          <w:tcPr>
            <w:tcW w:w="1718" w:type="dxa"/>
            <w:tcBorders>
              <w:top w:val="single" w:sz="4" w:space="0" w:color="auto"/>
              <w:left w:val="single" w:sz="4" w:space="0" w:color="auto"/>
              <w:bottom w:val="nil"/>
              <w:right w:val="single" w:sz="4" w:space="0" w:color="auto"/>
            </w:tcBorders>
            <w:vAlign w:val="center"/>
          </w:tcPr>
          <w:p w14:paraId="481741DE" w14:textId="77777777" w:rsidR="00042091" w:rsidRPr="001C7E11" w:rsidRDefault="00042091" w:rsidP="00061B9E">
            <w:pPr>
              <w:pStyle w:val="TAC"/>
              <w:rPr>
                <w:rFonts w:eastAsiaTheme="minorEastAsia"/>
                <w:lang w:val="en-US"/>
              </w:rPr>
            </w:pPr>
            <w:r w:rsidRPr="001C7E11">
              <w:rPr>
                <w:rFonts w:eastAsiaTheme="minorEastAsia"/>
                <w:szCs w:val="18"/>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3F46BEC9" w14:textId="77777777" w:rsidR="00042091" w:rsidRPr="001C7E11" w:rsidRDefault="00042091" w:rsidP="00061B9E">
            <w:pPr>
              <w:pStyle w:val="TAC"/>
              <w:rPr>
                <w:color w:val="000000"/>
                <w:lang w:val="en-US" w:eastAsia="zh-CN"/>
              </w:rPr>
            </w:pPr>
            <w:r w:rsidRPr="001C7E11">
              <w:rPr>
                <w:rFonts w:eastAsiaTheme="minorEastAsia"/>
                <w:szCs w:val="18"/>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1811F665" w14:textId="77777777" w:rsidR="00042091" w:rsidRPr="001C7E11" w:rsidRDefault="00042091" w:rsidP="00061B9E">
            <w:pPr>
              <w:pStyle w:val="TAC"/>
              <w:rPr>
                <w:rFonts w:cs="Arial"/>
                <w:szCs w:val="18"/>
                <w:lang w:val="en-US" w:eastAsia="zh-CN" w:bidi="ar"/>
              </w:rPr>
            </w:pPr>
            <w:r w:rsidRPr="001C7E11">
              <w:rPr>
                <w:rFonts w:cs="Arial"/>
                <w:szCs w:val="18"/>
                <w:lang w:val="en-US" w:eastAsia="zh-CN" w:bidi="ar"/>
              </w:rPr>
              <w:t>CA_n1(2A)_BCS0</w:t>
            </w:r>
          </w:p>
        </w:tc>
        <w:tc>
          <w:tcPr>
            <w:tcW w:w="1498" w:type="dxa"/>
            <w:tcBorders>
              <w:top w:val="single" w:sz="4" w:space="0" w:color="auto"/>
              <w:left w:val="single" w:sz="4" w:space="0" w:color="auto"/>
              <w:bottom w:val="nil"/>
              <w:right w:val="single" w:sz="4" w:space="0" w:color="auto"/>
            </w:tcBorders>
            <w:vAlign w:val="center"/>
          </w:tcPr>
          <w:p w14:paraId="04263E36" w14:textId="77777777" w:rsidR="00042091" w:rsidRPr="001C7E11" w:rsidRDefault="00042091" w:rsidP="00061B9E">
            <w:pPr>
              <w:pStyle w:val="TAC"/>
              <w:rPr>
                <w:rFonts w:eastAsia="Yu Mincho"/>
                <w:lang w:val="en-US" w:eastAsia="zh-CN"/>
              </w:rPr>
            </w:pPr>
            <w:r w:rsidRPr="001C7E11">
              <w:rPr>
                <w:rFonts w:hint="eastAsia"/>
                <w:szCs w:val="18"/>
                <w:lang w:val="en-US" w:eastAsia="zh-CN"/>
              </w:rPr>
              <w:t>0</w:t>
            </w:r>
          </w:p>
        </w:tc>
      </w:tr>
      <w:tr w:rsidR="00042091" w:rsidRPr="001C7E11" w14:paraId="3F9AE9B7" w14:textId="77777777" w:rsidTr="00061B9E">
        <w:trPr>
          <w:trHeight w:val="202"/>
        </w:trPr>
        <w:tc>
          <w:tcPr>
            <w:tcW w:w="2046" w:type="dxa"/>
            <w:tcBorders>
              <w:top w:val="nil"/>
              <w:left w:val="single" w:sz="4" w:space="0" w:color="auto"/>
              <w:bottom w:val="nil"/>
              <w:right w:val="single" w:sz="4" w:space="0" w:color="auto"/>
            </w:tcBorders>
            <w:vAlign w:val="center"/>
          </w:tcPr>
          <w:p w14:paraId="4847AEFC" w14:textId="77777777" w:rsidR="00042091" w:rsidRPr="001C7E11" w:rsidRDefault="00042091" w:rsidP="00061B9E">
            <w:pPr>
              <w:pStyle w:val="TAC"/>
              <w:rPr>
                <w:rFonts w:eastAsiaTheme="minorEastAsia"/>
                <w:lang w:val="zh-CN" w:eastAsia="zh-CN"/>
              </w:rPr>
            </w:pPr>
          </w:p>
        </w:tc>
        <w:tc>
          <w:tcPr>
            <w:tcW w:w="1718" w:type="dxa"/>
            <w:tcBorders>
              <w:top w:val="nil"/>
              <w:left w:val="single" w:sz="4" w:space="0" w:color="auto"/>
              <w:bottom w:val="nil"/>
              <w:right w:val="single" w:sz="4" w:space="0" w:color="auto"/>
            </w:tcBorders>
            <w:vAlign w:val="center"/>
          </w:tcPr>
          <w:p w14:paraId="0110D39D"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7D92EE3F" w14:textId="77777777" w:rsidR="00042091" w:rsidRPr="001C7E11" w:rsidRDefault="00042091" w:rsidP="00061B9E">
            <w:pPr>
              <w:pStyle w:val="TAC"/>
              <w:rPr>
                <w:color w:val="000000"/>
                <w:lang w:val="en-US" w:eastAsia="zh-CN"/>
              </w:rPr>
            </w:pPr>
            <w:r w:rsidRPr="001C7E11">
              <w:rPr>
                <w:rFonts w:eastAsiaTheme="minorEastAsia"/>
                <w:szCs w:val="18"/>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08CADA48" w14:textId="77777777" w:rsidR="00042091" w:rsidRPr="001C7E11" w:rsidRDefault="00042091" w:rsidP="00061B9E">
            <w:pPr>
              <w:pStyle w:val="TAC"/>
              <w:rPr>
                <w:rFonts w:cs="Arial"/>
                <w:szCs w:val="18"/>
                <w:lang w:val="en-US" w:eastAsia="zh-CN" w:bidi="ar"/>
              </w:rPr>
            </w:pPr>
            <w:r w:rsidRPr="001C7E11">
              <w:rPr>
                <w:rFonts w:cs="Arial"/>
                <w:szCs w:val="18"/>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6924B0AE" w14:textId="77777777" w:rsidR="00042091" w:rsidRPr="001C7E11" w:rsidRDefault="00042091" w:rsidP="00061B9E">
            <w:pPr>
              <w:pStyle w:val="TAC"/>
              <w:rPr>
                <w:rFonts w:eastAsia="Yu Mincho"/>
                <w:lang w:val="en-US" w:eastAsia="zh-CN"/>
              </w:rPr>
            </w:pPr>
          </w:p>
        </w:tc>
      </w:tr>
      <w:tr w:rsidR="00042091" w:rsidRPr="001C7E11" w14:paraId="2A01089F" w14:textId="77777777" w:rsidTr="00061B9E">
        <w:trPr>
          <w:trHeight w:val="202"/>
        </w:trPr>
        <w:tc>
          <w:tcPr>
            <w:tcW w:w="2046" w:type="dxa"/>
            <w:tcBorders>
              <w:top w:val="nil"/>
              <w:left w:val="single" w:sz="4" w:space="0" w:color="auto"/>
              <w:bottom w:val="single" w:sz="4" w:space="0" w:color="auto"/>
              <w:right w:val="single" w:sz="4" w:space="0" w:color="auto"/>
            </w:tcBorders>
            <w:vAlign w:val="center"/>
          </w:tcPr>
          <w:p w14:paraId="3504D78A" w14:textId="77777777" w:rsidR="00042091" w:rsidRPr="001C7E11" w:rsidRDefault="00042091" w:rsidP="00061B9E">
            <w:pPr>
              <w:pStyle w:val="TAC"/>
              <w:rPr>
                <w:rFonts w:eastAsiaTheme="minorEastAsia"/>
                <w:lang w:val="zh-CN" w:eastAsia="zh-CN"/>
              </w:rPr>
            </w:pPr>
          </w:p>
        </w:tc>
        <w:tc>
          <w:tcPr>
            <w:tcW w:w="1718" w:type="dxa"/>
            <w:tcBorders>
              <w:top w:val="nil"/>
              <w:left w:val="single" w:sz="4" w:space="0" w:color="auto"/>
              <w:bottom w:val="single" w:sz="4" w:space="0" w:color="auto"/>
              <w:right w:val="single" w:sz="4" w:space="0" w:color="auto"/>
            </w:tcBorders>
            <w:vAlign w:val="center"/>
          </w:tcPr>
          <w:p w14:paraId="15CD9C9B"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0BFDA720" w14:textId="77777777" w:rsidR="00042091" w:rsidRPr="001C7E11" w:rsidRDefault="00042091" w:rsidP="00061B9E">
            <w:pPr>
              <w:pStyle w:val="TAC"/>
              <w:rPr>
                <w:color w:val="000000"/>
                <w:lang w:val="en-US" w:eastAsia="zh-CN"/>
              </w:rPr>
            </w:pPr>
            <w:r w:rsidRPr="001C7E11">
              <w:rPr>
                <w:rFonts w:eastAsiaTheme="minorEastAsia"/>
                <w:szCs w:val="18"/>
                <w:lang w:val="en-US" w:eastAsia="zh-CN"/>
              </w:rPr>
              <w:t>n38</w:t>
            </w:r>
          </w:p>
        </w:tc>
        <w:tc>
          <w:tcPr>
            <w:tcW w:w="3128" w:type="dxa"/>
            <w:tcBorders>
              <w:top w:val="single" w:sz="4" w:space="0" w:color="auto"/>
              <w:left w:val="single" w:sz="4" w:space="0" w:color="auto"/>
              <w:bottom w:val="single" w:sz="4" w:space="0" w:color="auto"/>
              <w:right w:val="single" w:sz="4" w:space="0" w:color="auto"/>
            </w:tcBorders>
            <w:vAlign w:val="center"/>
          </w:tcPr>
          <w:p w14:paraId="1D012EAC" w14:textId="77777777" w:rsidR="00042091" w:rsidRPr="001C7E11" w:rsidRDefault="00042091" w:rsidP="00061B9E">
            <w:pPr>
              <w:pStyle w:val="TAC"/>
              <w:rPr>
                <w:rFonts w:cs="Arial"/>
                <w:szCs w:val="18"/>
                <w:lang w:val="en-US" w:eastAsia="zh-CN" w:bidi="ar"/>
              </w:rPr>
            </w:pPr>
            <w:r w:rsidRPr="001C7E11">
              <w:rPr>
                <w:rFonts w:cs="Arial"/>
                <w:szCs w:val="18"/>
                <w:lang w:val="en-US" w:eastAsia="zh-CN" w:bidi="ar"/>
              </w:rPr>
              <w:t>5, 10, 15, 20, 25, 30, 40</w:t>
            </w:r>
          </w:p>
        </w:tc>
        <w:tc>
          <w:tcPr>
            <w:tcW w:w="1498" w:type="dxa"/>
            <w:tcBorders>
              <w:top w:val="nil"/>
              <w:left w:val="single" w:sz="4" w:space="0" w:color="auto"/>
              <w:bottom w:val="single" w:sz="4" w:space="0" w:color="auto"/>
              <w:right w:val="single" w:sz="4" w:space="0" w:color="auto"/>
            </w:tcBorders>
            <w:vAlign w:val="center"/>
          </w:tcPr>
          <w:p w14:paraId="5168513A" w14:textId="77777777" w:rsidR="00042091" w:rsidRPr="001C7E11" w:rsidRDefault="00042091" w:rsidP="00061B9E">
            <w:pPr>
              <w:pStyle w:val="TAC"/>
              <w:rPr>
                <w:rFonts w:eastAsia="Yu Mincho"/>
                <w:lang w:val="en-US" w:eastAsia="zh-CN"/>
              </w:rPr>
            </w:pPr>
          </w:p>
        </w:tc>
      </w:tr>
      <w:tr w:rsidR="00042091" w:rsidRPr="001C7E11" w14:paraId="49C072E0" w14:textId="77777777" w:rsidTr="00061B9E">
        <w:trPr>
          <w:trHeight w:val="202"/>
        </w:trPr>
        <w:tc>
          <w:tcPr>
            <w:tcW w:w="2046" w:type="dxa"/>
            <w:tcBorders>
              <w:top w:val="single" w:sz="4" w:space="0" w:color="auto"/>
              <w:left w:val="single" w:sz="4" w:space="0" w:color="auto"/>
              <w:bottom w:val="nil"/>
              <w:right w:val="single" w:sz="4" w:space="0" w:color="auto"/>
            </w:tcBorders>
            <w:vAlign w:val="center"/>
          </w:tcPr>
          <w:p w14:paraId="04B47A7B" w14:textId="77777777" w:rsidR="00042091" w:rsidRPr="001C7E11" w:rsidRDefault="00042091" w:rsidP="00061B9E">
            <w:pPr>
              <w:pStyle w:val="TAC"/>
              <w:rPr>
                <w:rFonts w:eastAsiaTheme="minorEastAsia"/>
                <w:lang w:val="zh-CN"/>
              </w:rPr>
            </w:pPr>
            <w:r w:rsidRPr="001C7E11">
              <w:rPr>
                <w:rFonts w:eastAsiaTheme="minorEastAsia"/>
                <w:lang w:val="en-US" w:eastAsia="zh-CN"/>
              </w:rPr>
              <w:t>CA_n1A-n7A-n40A</w:t>
            </w:r>
          </w:p>
        </w:tc>
        <w:tc>
          <w:tcPr>
            <w:tcW w:w="1718" w:type="dxa"/>
            <w:tcBorders>
              <w:top w:val="single" w:sz="4" w:space="0" w:color="auto"/>
              <w:left w:val="nil"/>
              <w:bottom w:val="nil"/>
              <w:right w:val="single" w:sz="4" w:space="0" w:color="auto"/>
            </w:tcBorders>
            <w:vAlign w:val="center"/>
          </w:tcPr>
          <w:p w14:paraId="1ACB7570"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CA_n1A-n7A</w:t>
            </w:r>
          </w:p>
          <w:p w14:paraId="0A64F85F"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CA_n1A-n40A</w:t>
            </w:r>
          </w:p>
          <w:p w14:paraId="5E990E34" w14:textId="77777777" w:rsidR="00042091" w:rsidRPr="001C7E11" w:rsidRDefault="00042091" w:rsidP="00061B9E">
            <w:pPr>
              <w:pStyle w:val="TAC"/>
              <w:rPr>
                <w:rFonts w:eastAsiaTheme="minorEastAsia"/>
                <w:lang w:val="en-US"/>
              </w:rPr>
            </w:pPr>
            <w:r w:rsidRPr="001C7E11">
              <w:rPr>
                <w:rFonts w:eastAsiaTheme="minorEastAsia"/>
                <w:lang w:val="en-US" w:eastAsia="zh-CN"/>
              </w:rPr>
              <w:t>CA_n7A-n40A</w:t>
            </w:r>
          </w:p>
        </w:tc>
        <w:tc>
          <w:tcPr>
            <w:tcW w:w="773" w:type="dxa"/>
            <w:tcBorders>
              <w:top w:val="single" w:sz="4" w:space="0" w:color="auto"/>
              <w:left w:val="single" w:sz="4" w:space="0" w:color="auto"/>
              <w:bottom w:val="single" w:sz="4" w:space="0" w:color="auto"/>
              <w:right w:val="single" w:sz="4" w:space="0" w:color="auto"/>
            </w:tcBorders>
            <w:vAlign w:val="center"/>
          </w:tcPr>
          <w:p w14:paraId="30C2DBD9" w14:textId="77777777" w:rsidR="00042091" w:rsidRPr="001C7E11" w:rsidRDefault="00042091" w:rsidP="00061B9E">
            <w:pPr>
              <w:pStyle w:val="TAC"/>
              <w:rPr>
                <w:rFonts w:eastAsia="Yu Mincho"/>
                <w:lang w:val="en-US"/>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3E78F072"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40AD0C5F" w14:textId="77777777" w:rsidR="00042091" w:rsidRPr="001C7E11" w:rsidRDefault="00042091" w:rsidP="00061B9E">
            <w:pPr>
              <w:pStyle w:val="TAC"/>
              <w:rPr>
                <w:rFonts w:eastAsia="Yu Mincho"/>
                <w:lang w:val="en-US"/>
              </w:rPr>
            </w:pPr>
            <w:r w:rsidRPr="001C7E11">
              <w:rPr>
                <w:rFonts w:eastAsia="Yu Mincho"/>
                <w:lang w:val="en-US"/>
              </w:rPr>
              <w:t>0</w:t>
            </w:r>
          </w:p>
        </w:tc>
      </w:tr>
      <w:tr w:rsidR="00042091" w:rsidRPr="001C7E11" w14:paraId="3ADA941E" w14:textId="77777777" w:rsidTr="00061B9E">
        <w:trPr>
          <w:trHeight w:val="202"/>
        </w:trPr>
        <w:tc>
          <w:tcPr>
            <w:tcW w:w="2046" w:type="dxa"/>
            <w:tcBorders>
              <w:top w:val="nil"/>
              <w:left w:val="single" w:sz="4" w:space="0" w:color="auto"/>
              <w:bottom w:val="nil"/>
              <w:right w:val="single" w:sz="4" w:space="0" w:color="auto"/>
            </w:tcBorders>
            <w:vAlign w:val="center"/>
          </w:tcPr>
          <w:p w14:paraId="7703D775" w14:textId="77777777" w:rsidR="00042091" w:rsidRPr="001C7E11" w:rsidRDefault="00042091" w:rsidP="00061B9E">
            <w:pPr>
              <w:pStyle w:val="TAC"/>
              <w:rPr>
                <w:rFonts w:eastAsiaTheme="minorEastAsia"/>
                <w:lang w:val="zh-CN"/>
              </w:rPr>
            </w:pPr>
          </w:p>
        </w:tc>
        <w:tc>
          <w:tcPr>
            <w:tcW w:w="1718" w:type="dxa"/>
            <w:tcBorders>
              <w:top w:val="nil"/>
              <w:left w:val="nil"/>
              <w:bottom w:val="nil"/>
              <w:right w:val="single" w:sz="4" w:space="0" w:color="auto"/>
            </w:tcBorders>
            <w:vAlign w:val="center"/>
          </w:tcPr>
          <w:p w14:paraId="696DACC5"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2F89F8C7" w14:textId="77777777" w:rsidR="00042091" w:rsidRPr="001C7E11" w:rsidRDefault="00042091" w:rsidP="00061B9E">
            <w:pPr>
              <w:pStyle w:val="TAC"/>
              <w:rPr>
                <w:rFonts w:eastAsia="Yu Mincho"/>
                <w:lang w:val="en-US"/>
              </w:rPr>
            </w:pPr>
            <w:r w:rsidRPr="001C7E11">
              <w:rPr>
                <w:rFonts w:eastAsia="Yu Mincho"/>
                <w:lang w:val="en-US"/>
              </w:rPr>
              <w:t>n</w:t>
            </w:r>
            <w:r w:rsidRPr="001C7E11">
              <w:rPr>
                <w:rFonts w:eastAsiaTheme="minorEastAsia"/>
                <w:lang w:val="en-US" w:eastAsia="zh-CN"/>
              </w:rPr>
              <w:t>7</w:t>
            </w:r>
          </w:p>
        </w:tc>
        <w:tc>
          <w:tcPr>
            <w:tcW w:w="3128" w:type="dxa"/>
            <w:tcBorders>
              <w:top w:val="single" w:sz="4" w:space="0" w:color="auto"/>
              <w:left w:val="single" w:sz="4" w:space="0" w:color="auto"/>
              <w:bottom w:val="single" w:sz="4" w:space="0" w:color="auto"/>
              <w:right w:val="single" w:sz="4" w:space="0" w:color="auto"/>
            </w:tcBorders>
            <w:vAlign w:val="center"/>
          </w:tcPr>
          <w:p w14:paraId="5B19C3C2"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0677BEAD" w14:textId="77777777" w:rsidR="00042091" w:rsidRPr="001C7E11" w:rsidRDefault="00042091" w:rsidP="00061B9E">
            <w:pPr>
              <w:pStyle w:val="TAC"/>
              <w:rPr>
                <w:rFonts w:eastAsia="Yu Mincho"/>
                <w:lang w:val="en-US"/>
              </w:rPr>
            </w:pPr>
          </w:p>
        </w:tc>
      </w:tr>
      <w:tr w:rsidR="00042091" w:rsidRPr="001C7E11" w14:paraId="54C86985" w14:textId="77777777" w:rsidTr="00061B9E">
        <w:trPr>
          <w:trHeight w:val="202"/>
        </w:trPr>
        <w:tc>
          <w:tcPr>
            <w:tcW w:w="2046" w:type="dxa"/>
            <w:tcBorders>
              <w:top w:val="nil"/>
              <w:left w:val="single" w:sz="4" w:space="0" w:color="auto"/>
              <w:bottom w:val="single" w:sz="4" w:space="0" w:color="auto"/>
              <w:right w:val="single" w:sz="4" w:space="0" w:color="auto"/>
            </w:tcBorders>
            <w:vAlign w:val="center"/>
          </w:tcPr>
          <w:p w14:paraId="6E710F3F" w14:textId="77777777" w:rsidR="00042091" w:rsidRPr="001C7E11" w:rsidRDefault="00042091" w:rsidP="00061B9E">
            <w:pPr>
              <w:pStyle w:val="TAC"/>
              <w:rPr>
                <w:rFonts w:eastAsiaTheme="minorEastAsia"/>
                <w:lang w:val="zh-CN"/>
              </w:rPr>
            </w:pPr>
          </w:p>
        </w:tc>
        <w:tc>
          <w:tcPr>
            <w:tcW w:w="1718" w:type="dxa"/>
            <w:tcBorders>
              <w:top w:val="nil"/>
              <w:left w:val="nil"/>
              <w:bottom w:val="single" w:sz="4" w:space="0" w:color="auto"/>
              <w:right w:val="single" w:sz="4" w:space="0" w:color="auto"/>
            </w:tcBorders>
            <w:vAlign w:val="center"/>
          </w:tcPr>
          <w:p w14:paraId="0262E79D"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275C321A" w14:textId="77777777" w:rsidR="00042091" w:rsidRPr="001C7E11" w:rsidRDefault="00042091" w:rsidP="00061B9E">
            <w:pPr>
              <w:pStyle w:val="TAC"/>
              <w:rPr>
                <w:rFonts w:eastAsia="Yu Mincho"/>
                <w:lang w:val="en-US"/>
              </w:rPr>
            </w:pPr>
            <w:r w:rsidRPr="001C7E11">
              <w:rPr>
                <w:rFonts w:eastAsia="Yu Mincho"/>
                <w:lang w:val="en-US"/>
              </w:rPr>
              <w:t>n40</w:t>
            </w:r>
          </w:p>
        </w:tc>
        <w:tc>
          <w:tcPr>
            <w:tcW w:w="3128" w:type="dxa"/>
            <w:tcBorders>
              <w:top w:val="single" w:sz="4" w:space="0" w:color="auto"/>
              <w:left w:val="single" w:sz="4" w:space="0" w:color="auto"/>
              <w:bottom w:val="single" w:sz="4" w:space="0" w:color="auto"/>
              <w:right w:val="single" w:sz="4" w:space="0" w:color="auto"/>
            </w:tcBorders>
            <w:vAlign w:val="center"/>
          </w:tcPr>
          <w:p w14:paraId="16FACE8A"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5, 10, 15, 20, 25, 30, 40, 50, 60, 80</w:t>
            </w:r>
          </w:p>
        </w:tc>
        <w:tc>
          <w:tcPr>
            <w:tcW w:w="1498" w:type="dxa"/>
            <w:tcBorders>
              <w:top w:val="nil"/>
              <w:left w:val="single" w:sz="4" w:space="0" w:color="auto"/>
              <w:bottom w:val="single" w:sz="4" w:space="0" w:color="auto"/>
              <w:right w:val="single" w:sz="4" w:space="0" w:color="auto"/>
            </w:tcBorders>
            <w:vAlign w:val="center"/>
          </w:tcPr>
          <w:p w14:paraId="2ED24C5D" w14:textId="77777777" w:rsidR="00042091" w:rsidRPr="001C7E11" w:rsidRDefault="00042091" w:rsidP="00061B9E">
            <w:pPr>
              <w:pStyle w:val="TAC"/>
              <w:rPr>
                <w:rFonts w:eastAsia="Yu Mincho"/>
                <w:lang w:val="en-US"/>
              </w:rPr>
            </w:pPr>
          </w:p>
        </w:tc>
      </w:tr>
      <w:tr w:rsidR="00042091" w:rsidRPr="001C7E11" w14:paraId="1250DCC7" w14:textId="77777777" w:rsidTr="00061B9E">
        <w:trPr>
          <w:trHeight w:val="202"/>
        </w:trPr>
        <w:tc>
          <w:tcPr>
            <w:tcW w:w="2046" w:type="dxa"/>
            <w:tcBorders>
              <w:top w:val="single" w:sz="4" w:space="0" w:color="auto"/>
              <w:left w:val="single" w:sz="4" w:space="0" w:color="auto"/>
              <w:bottom w:val="nil"/>
              <w:right w:val="single" w:sz="4" w:space="0" w:color="auto"/>
            </w:tcBorders>
            <w:vAlign w:val="center"/>
          </w:tcPr>
          <w:p w14:paraId="2784F613" w14:textId="77777777" w:rsidR="00042091" w:rsidRPr="001C7E11" w:rsidRDefault="00042091" w:rsidP="00061B9E">
            <w:pPr>
              <w:pStyle w:val="TAC"/>
              <w:rPr>
                <w:rFonts w:eastAsiaTheme="minorEastAsia"/>
                <w:lang w:val="zh-CN"/>
              </w:rPr>
            </w:pPr>
            <w:r w:rsidRPr="001C7E11">
              <w:rPr>
                <w:rFonts w:eastAsiaTheme="minorEastAsia"/>
                <w:lang w:eastAsia="zh-CN"/>
              </w:rPr>
              <w:t>CA_n1A-n7A-n67A</w:t>
            </w:r>
          </w:p>
        </w:tc>
        <w:tc>
          <w:tcPr>
            <w:tcW w:w="1718" w:type="dxa"/>
            <w:tcBorders>
              <w:top w:val="single" w:sz="4" w:space="0" w:color="auto"/>
              <w:left w:val="nil"/>
              <w:bottom w:val="nil"/>
              <w:right w:val="single" w:sz="4" w:space="0" w:color="auto"/>
            </w:tcBorders>
            <w:vAlign w:val="center"/>
          </w:tcPr>
          <w:p w14:paraId="32E0F9D0" w14:textId="77777777" w:rsidR="00042091" w:rsidRPr="001C7E11" w:rsidRDefault="00042091" w:rsidP="00061B9E">
            <w:pPr>
              <w:pStyle w:val="TAC"/>
              <w:rPr>
                <w:rFonts w:eastAsiaTheme="minorEastAsia"/>
                <w:lang w:val="en-US"/>
              </w:rPr>
            </w:pPr>
            <w:r w:rsidRPr="001C7E11">
              <w:rPr>
                <w:rFonts w:eastAsiaTheme="minorEastAsia"/>
                <w:lang w:eastAsia="zh-CN"/>
              </w:rPr>
              <w:t>CA_n1A-n7A</w:t>
            </w:r>
          </w:p>
        </w:tc>
        <w:tc>
          <w:tcPr>
            <w:tcW w:w="773" w:type="dxa"/>
            <w:tcBorders>
              <w:top w:val="single" w:sz="4" w:space="0" w:color="auto"/>
              <w:left w:val="single" w:sz="4" w:space="0" w:color="auto"/>
              <w:bottom w:val="single" w:sz="4" w:space="0" w:color="auto"/>
              <w:right w:val="single" w:sz="4" w:space="0" w:color="auto"/>
            </w:tcBorders>
            <w:vAlign w:val="center"/>
          </w:tcPr>
          <w:p w14:paraId="7BDC8244" w14:textId="77777777" w:rsidR="00042091" w:rsidRPr="001C7E11" w:rsidRDefault="00042091" w:rsidP="00061B9E">
            <w:pPr>
              <w:pStyle w:val="TAC"/>
              <w:rPr>
                <w:rFonts w:eastAsia="Yu Mincho"/>
                <w:lang w:val="en-US"/>
              </w:rPr>
            </w:pPr>
            <w:r w:rsidRPr="001C7E11">
              <w:rPr>
                <w:rFonts w:eastAsiaTheme="minorEastAsia" w:hint="eastAsia"/>
                <w:lang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557E6582"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0, 15, 20, 30, 40, 45, 50</w:t>
            </w:r>
          </w:p>
        </w:tc>
        <w:tc>
          <w:tcPr>
            <w:tcW w:w="1498" w:type="dxa"/>
            <w:tcBorders>
              <w:top w:val="single" w:sz="4" w:space="0" w:color="auto"/>
              <w:left w:val="single" w:sz="4" w:space="0" w:color="auto"/>
              <w:bottom w:val="nil"/>
              <w:right w:val="single" w:sz="4" w:space="0" w:color="auto"/>
            </w:tcBorders>
            <w:vAlign w:val="center"/>
          </w:tcPr>
          <w:p w14:paraId="6D092156" w14:textId="77777777" w:rsidR="00042091" w:rsidRPr="001C7E11" w:rsidRDefault="00042091" w:rsidP="00061B9E">
            <w:pPr>
              <w:pStyle w:val="TAC"/>
              <w:rPr>
                <w:rFonts w:eastAsia="Yu Mincho"/>
                <w:lang w:val="en-US"/>
              </w:rPr>
            </w:pPr>
            <w:r w:rsidRPr="001C7E11">
              <w:rPr>
                <w:rFonts w:eastAsiaTheme="minorEastAsia" w:hint="eastAsia"/>
                <w:lang w:eastAsia="zh-CN"/>
              </w:rPr>
              <w:t>0</w:t>
            </w:r>
          </w:p>
        </w:tc>
      </w:tr>
      <w:tr w:rsidR="00042091" w:rsidRPr="001C7E11" w14:paraId="22DDFDB5" w14:textId="77777777" w:rsidTr="00061B9E">
        <w:trPr>
          <w:trHeight w:val="202"/>
        </w:trPr>
        <w:tc>
          <w:tcPr>
            <w:tcW w:w="2046" w:type="dxa"/>
            <w:tcBorders>
              <w:top w:val="nil"/>
              <w:left w:val="single" w:sz="4" w:space="0" w:color="auto"/>
              <w:bottom w:val="nil"/>
              <w:right w:val="single" w:sz="4" w:space="0" w:color="auto"/>
            </w:tcBorders>
            <w:vAlign w:val="center"/>
          </w:tcPr>
          <w:p w14:paraId="43326D93" w14:textId="77777777" w:rsidR="00042091" w:rsidRPr="001C7E11" w:rsidRDefault="00042091" w:rsidP="00061B9E">
            <w:pPr>
              <w:pStyle w:val="TAC"/>
              <w:rPr>
                <w:rFonts w:eastAsiaTheme="minorEastAsia"/>
                <w:lang w:val="zh-CN"/>
              </w:rPr>
            </w:pPr>
          </w:p>
        </w:tc>
        <w:tc>
          <w:tcPr>
            <w:tcW w:w="1718" w:type="dxa"/>
            <w:tcBorders>
              <w:top w:val="nil"/>
              <w:left w:val="nil"/>
              <w:bottom w:val="nil"/>
              <w:right w:val="single" w:sz="4" w:space="0" w:color="auto"/>
            </w:tcBorders>
            <w:vAlign w:val="center"/>
          </w:tcPr>
          <w:p w14:paraId="00A26B7C"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720227AB" w14:textId="77777777" w:rsidR="00042091" w:rsidRPr="001C7E11" w:rsidRDefault="00042091" w:rsidP="00061B9E">
            <w:pPr>
              <w:pStyle w:val="TAC"/>
              <w:rPr>
                <w:rFonts w:eastAsia="Yu Mincho"/>
                <w:lang w:val="en-US"/>
              </w:rPr>
            </w:pPr>
            <w:r w:rsidRPr="001C7E11">
              <w:rPr>
                <w:rFonts w:eastAsiaTheme="minorEastAsia" w:hint="eastAsia"/>
                <w:lang w:eastAsia="zh-CN"/>
              </w:rPr>
              <w:t>n</w:t>
            </w:r>
            <w:r w:rsidRPr="001C7E11">
              <w:rPr>
                <w:rFonts w:eastAsiaTheme="minorEastAsia"/>
                <w:lang w:eastAsia="zh-CN"/>
              </w:rPr>
              <w:t>7</w:t>
            </w:r>
          </w:p>
        </w:tc>
        <w:tc>
          <w:tcPr>
            <w:tcW w:w="3128" w:type="dxa"/>
            <w:tcBorders>
              <w:top w:val="single" w:sz="4" w:space="0" w:color="auto"/>
              <w:left w:val="single" w:sz="4" w:space="0" w:color="auto"/>
              <w:bottom w:val="single" w:sz="4" w:space="0" w:color="auto"/>
              <w:right w:val="single" w:sz="4" w:space="0" w:color="auto"/>
            </w:tcBorders>
            <w:vAlign w:val="center"/>
          </w:tcPr>
          <w:p w14:paraId="57B8D118"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0, 15, 20, 25, 30, 35, 40, 50</w:t>
            </w:r>
          </w:p>
        </w:tc>
        <w:tc>
          <w:tcPr>
            <w:tcW w:w="1498" w:type="dxa"/>
            <w:tcBorders>
              <w:top w:val="nil"/>
              <w:left w:val="single" w:sz="4" w:space="0" w:color="auto"/>
              <w:bottom w:val="nil"/>
              <w:right w:val="single" w:sz="4" w:space="0" w:color="auto"/>
            </w:tcBorders>
            <w:vAlign w:val="center"/>
          </w:tcPr>
          <w:p w14:paraId="683A6267" w14:textId="77777777" w:rsidR="00042091" w:rsidRPr="001C7E11" w:rsidRDefault="00042091" w:rsidP="00061B9E">
            <w:pPr>
              <w:pStyle w:val="TAC"/>
              <w:rPr>
                <w:rFonts w:eastAsia="Yu Mincho"/>
                <w:lang w:val="en-US"/>
              </w:rPr>
            </w:pPr>
          </w:p>
        </w:tc>
      </w:tr>
      <w:tr w:rsidR="00042091" w:rsidRPr="001C7E11" w14:paraId="2B513A1B" w14:textId="77777777" w:rsidTr="00061B9E">
        <w:trPr>
          <w:trHeight w:val="202"/>
        </w:trPr>
        <w:tc>
          <w:tcPr>
            <w:tcW w:w="2046" w:type="dxa"/>
            <w:tcBorders>
              <w:top w:val="nil"/>
              <w:left w:val="single" w:sz="4" w:space="0" w:color="auto"/>
              <w:bottom w:val="single" w:sz="4" w:space="0" w:color="auto"/>
              <w:right w:val="single" w:sz="4" w:space="0" w:color="auto"/>
            </w:tcBorders>
            <w:vAlign w:val="center"/>
          </w:tcPr>
          <w:p w14:paraId="395ADEFF" w14:textId="77777777" w:rsidR="00042091" w:rsidRPr="001C7E11" w:rsidRDefault="00042091" w:rsidP="00061B9E">
            <w:pPr>
              <w:pStyle w:val="TAC"/>
              <w:rPr>
                <w:rFonts w:eastAsiaTheme="minorEastAsia"/>
                <w:lang w:val="zh-CN"/>
              </w:rPr>
            </w:pPr>
          </w:p>
        </w:tc>
        <w:tc>
          <w:tcPr>
            <w:tcW w:w="1718" w:type="dxa"/>
            <w:tcBorders>
              <w:top w:val="nil"/>
              <w:left w:val="nil"/>
              <w:bottom w:val="single" w:sz="4" w:space="0" w:color="auto"/>
              <w:right w:val="single" w:sz="4" w:space="0" w:color="auto"/>
            </w:tcBorders>
            <w:vAlign w:val="center"/>
          </w:tcPr>
          <w:p w14:paraId="6E29B919"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51AED377" w14:textId="77777777" w:rsidR="00042091" w:rsidRPr="001C7E11" w:rsidRDefault="00042091" w:rsidP="00061B9E">
            <w:pPr>
              <w:pStyle w:val="TAC"/>
              <w:rPr>
                <w:rFonts w:eastAsia="Yu Mincho"/>
                <w:lang w:val="en-US"/>
              </w:rPr>
            </w:pPr>
            <w:r w:rsidRPr="001C7E11">
              <w:rPr>
                <w:rFonts w:eastAsiaTheme="minorEastAsia" w:hint="eastAsia"/>
                <w:lang w:eastAsia="zh-CN"/>
              </w:rPr>
              <w:t>n</w:t>
            </w:r>
            <w:r w:rsidRPr="001C7E11">
              <w:rPr>
                <w:rFonts w:eastAsiaTheme="minorEastAsia"/>
                <w:lang w:eastAsia="zh-CN"/>
              </w:rPr>
              <w:t>67</w:t>
            </w:r>
          </w:p>
        </w:tc>
        <w:tc>
          <w:tcPr>
            <w:tcW w:w="3128" w:type="dxa"/>
            <w:tcBorders>
              <w:top w:val="single" w:sz="4" w:space="0" w:color="auto"/>
              <w:left w:val="single" w:sz="4" w:space="0" w:color="auto"/>
              <w:bottom w:val="single" w:sz="4" w:space="0" w:color="auto"/>
              <w:right w:val="single" w:sz="4" w:space="0" w:color="auto"/>
            </w:tcBorders>
            <w:vAlign w:val="center"/>
          </w:tcPr>
          <w:p w14:paraId="3AF35EE9"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rPr>
              <w:t>5, 10, 15, 20</w:t>
            </w:r>
          </w:p>
        </w:tc>
        <w:tc>
          <w:tcPr>
            <w:tcW w:w="1498" w:type="dxa"/>
            <w:tcBorders>
              <w:top w:val="nil"/>
              <w:left w:val="single" w:sz="4" w:space="0" w:color="auto"/>
              <w:bottom w:val="single" w:sz="4" w:space="0" w:color="auto"/>
              <w:right w:val="single" w:sz="4" w:space="0" w:color="auto"/>
            </w:tcBorders>
            <w:vAlign w:val="center"/>
          </w:tcPr>
          <w:p w14:paraId="258CF2F4" w14:textId="77777777" w:rsidR="00042091" w:rsidRPr="001C7E11" w:rsidRDefault="00042091" w:rsidP="00061B9E">
            <w:pPr>
              <w:pStyle w:val="TAC"/>
              <w:rPr>
                <w:rFonts w:eastAsia="Yu Mincho"/>
                <w:lang w:val="en-US"/>
              </w:rPr>
            </w:pPr>
          </w:p>
        </w:tc>
      </w:tr>
      <w:tr w:rsidR="00042091" w:rsidRPr="001C7E11" w14:paraId="26C7020A" w14:textId="77777777" w:rsidTr="00061B9E">
        <w:trPr>
          <w:trHeight w:val="202"/>
        </w:trPr>
        <w:tc>
          <w:tcPr>
            <w:tcW w:w="2046" w:type="dxa"/>
            <w:tcBorders>
              <w:top w:val="single" w:sz="4" w:space="0" w:color="auto"/>
              <w:left w:val="single" w:sz="4" w:space="0" w:color="auto"/>
              <w:bottom w:val="nil"/>
              <w:right w:val="single" w:sz="4" w:space="0" w:color="auto"/>
            </w:tcBorders>
            <w:vAlign w:val="center"/>
          </w:tcPr>
          <w:p w14:paraId="662EF1E0" w14:textId="77777777" w:rsidR="00042091" w:rsidRPr="001C7E11" w:rsidRDefault="00042091" w:rsidP="00061B9E">
            <w:pPr>
              <w:pStyle w:val="TAC"/>
              <w:rPr>
                <w:rFonts w:eastAsiaTheme="minorEastAsia"/>
                <w:lang w:val="zh-CN"/>
              </w:rPr>
            </w:pPr>
            <w:r w:rsidRPr="001C7E11">
              <w:rPr>
                <w:lang w:eastAsia="zh-CN"/>
              </w:rPr>
              <w:t>CA_n1A-n7A-n75A</w:t>
            </w:r>
          </w:p>
        </w:tc>
        <w:tc>
          <w:tcPr>
            <w:tcW w:w="1718" w:type="dxa"/>
            <w:tcBorders>
              <w:top w:val="single" w:sz="4" w:space="0" w:color="auto"/>
              <w:left w:val="nil"/>
              <w:bottom w:val="nil"/>
              <w:right w:val="single" w:sz="4" w:space="0" w:color="auto"/>
            </w:tcBorders>
            <w:vAlign w:val="center"/>
          </w:tcPr>
          <w:p w14:paraId="320216F0" w14:textId="77777777" w:rsidR="00042091" w:rsidRPr="001C7E11" w:rsidRDefault="00042091" w:rsidP="00061B9E">
            <w:pPr>
              <w:pStyle w:val="TAC"/>
              <w:rPr>
                <w:rFonts w:eastAsiaTheme="minorEastAsia"/>
                <w:lang w:val="en-US"/>
              </w:rPr>
            </w:pPr>
            <w:r w:rsidRPr="001C7E11">
              <w:rPr>
                <w:rFonts w:eastAsiaTheme="minorEastAsia"/>
                <w:lang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1536B2A2" w14:textId="77777777" w:rsidR="00042091" w:rsidRPr="001C7E11" w:rsidRDefault="00042091" w:rsidP="00061B9E">
            <w:pPr>
              <w:pStyle w:val="TAC"/>
              <w:rPr>
                <w:rFonts w:eastAsiaTheme="minorEastAsia"/>
                <w:lang w:eastAsia="zh-CN"/>
              </w:rPr>
            </w:pPr>
            <w:r w:rsidRPr="001C7E11">
              <w:rPr>
                <w:rFonts w:eastAsiaTheme="minorEastAsia" w:hint="eastAsia"/>
                <w:lang w:eastAsia="zh-CN"/>
              </w:rPr>
              <w:t>n</w:t>
            </w:r>
            <w:r w:rsidRPr="001C7E11">
              <w:rPr>
                <w:lang w:eastAsia="zh-CN"/>
              </w:rPr>
              <w:t>1</w:t>
            </w:r>
          </w:p>
        </w:tc>
        <w:tc>
          <w:tcPr>
            <w:tcW w:w="3128" w:type="dxa"/>
            <w:tcBorders>
              <w:top w:val="single" w:sz="4" w:space="0" w:color="auto"/>
              <w:left w:val="single" w:sz="4" w:space="0" w:color="auto"/>
              <w:bottom w:val="single" w:sz="4" w:space="0" w:color="auto"/>
              <w:right w:val="single" w:sz="4" w:space="0" w:color="auto"/>
            </w:tcBorders>
            <w:vAlign w:val="center"/>
          </w:tcPr>
          <w:p w14:paraId="6E6FA23A" w14:textId="77777777" w:rsidR="00042091" w:rsidRPr="001C7E11" w:rsidRDefault="00042091" w:rsidP="00061B9E">
            <w:pPr>
              <w:pStyle w:val="TAC"/>
              <w:rPr>
                <w:rFonts w:eastAsiaTheme="minorEastAsia"/>
              </w:rPr>
            </w:pPr>
            <w:r w:rsidRPr="001C7E11">
              <w:rPr>
                <w:rFonts w:eastAsiaTheme="minorEastAsia" w:cs="Arial"/>
                <w:color w:val="000000"/>
                <w:szCs w:val="18"/>
              </w:rPr>
              <w:t>n</w:t>
            </w:r>
            <w:r w:rsidRPr="001C7E11">
              <w:rPr>
                <w:lang w:eastAsia="zh-CN"/>
              </w:rPr>
              <w:t>1</w:t>
            </w:r>
            <w:r w:rsidRPr="001C7E11">
              <w:rPr>
                <w:rFonts w:eastAsiaTheme="minorEastAsia" w:cs="Arial"/>
                <w:color w:val="000000"/>
                <w:szCs w:val="18"/>
              </w:rPr>
              <w:t xml:space="preserve"> channel bandwidths in Table 5.3.5-1 </w:t>
            </w:r>
          </w:p>
        </w:tc>
        <w:tc>
          <w:tcPr>
            <w:tcW w:w="1498" w:type="dxa"/>
            <w:tcBorders>
              <w:top w:val="single" w:sz="4" w:space="0" w:color="auto"/>
              <w:left w:val="single" w:sz="4" w:space="0" w:color="auto"/>
              <w:bottom w:val="nil"/>
              <w:right w:val="single" w:sz="4" w:space="0" w:color="auto"/>
            </w:tcBorders>
            <w:vAlign w:val="center"/>
          </w:tcPr>
          <w:p w14:paraId="4BAF7FCF" w14:textId="77777777" w:rsidR="00042091" w:rsidRPr="001C7E11" w:rsidRDefault="00042091" w:rsidP="00061B9E">
            <w:pPr>
              <w:pStyle w:val="TAC"/>
              <w:rPr>
                <w:rFonts w:eastAsia="Yu Mincho"/>
                <w:lang w:val="en-US"/>
              </w:rPr>
            </w:pPr>
            <w:r w:rsidRPr="001C7E11">
              <w:rPr>
                <w:rFonts w:eastAsiaTheme="minorEastAsia"/>
                <w:lang w:eastAsia="zh-CN"/>
              </w:rPr>
              <w:t>4 and 5</w:t>
            </w:r>
          </w:p>
        </w:tc>
      </w:tr>
      <w:tr w:rsidR="00042091" w:rsidRPr="001C7E11" w14:paraId="2E1C5B39" w14:textId="77777777" w:rsidTr="00061B9E">
        <w:trPr>
          <w:trHeight w:val="202"/>
        </w:trPr>
        <w:tc>
          <w:tcPr>
            <w:tcW w:w="2046" w:type="dxa"/>
            <w:tcBorders>
              <w:top w:val="nil"/>
              <w:left w:val="single" w:sz="4" w:space="0" w:color="auto"/>
              <w:bottom w:val="nil"/>
              <w:right w:val="single" w:sz="4" w:space="0" w:color="auto"/>
            </w:tcBorders>
            <w:vAlign w:val="center"/>
          </w:tcPr>
          <w:p w14:paraId="3BA60B4E" w14:textId="77777777" w:rsidR="00042091" w:rsidRPr="001C7E11" w:rsidRDefault="00042091" w:rsidP="00061B9E">
            <w:pPr>
              <w:pStyle w:val="TAC"/>
              <w:rPr>
                <w:rFonts w:eastAsiaTheme="minorEastAsia"/>
                <w:lang w:val="zh-CN"/>
              </w:rPr>
            </w:pPr>
          </w:p>
        </w:tc>
        <w:tc>
          <w:tcPr>
            <w:tcW w:w="1718" w:type="dxa"/>
            <w:tcBorders>
              <w:top w:val="nil"/>
              <w:left w:val="nil"/>
              <w:bottom w:val="nil"/>
              <w:right w:val="single" w:sz="4" w:space="0" w:color="auto"/>
            </w:tcBorders>
            <w:vAlign w:val="center"/>
          </w:tcPr>
          <w:p w14:paraId="6C0C88B9"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37E615CC" w14:textId="77777777" w:rsidR="00042091" w:rsidRPr="001C7E11" w:rsidRDefault="00042091" w:rsidP="00061B9E">
            <w:pPr>
              <w:pStyle w:val="TAC"/>
              <w:rPr>
                <w:rFonts w:eastAsiaTheme="minorEastAsia"/>
                <w:lang w:eastAsia="zh-CN"/>
              </w:rPr>
            </w:pPr>
            <w:r w:rsidRPr="001C7E11">
              <w:rPr>
                <w:rFonts w:eastAsiaTheme="minorEastAsia" w:hint="eastAsia"/>
                <w:lang w:eastAsia="zh-CN"/>
              </w:rPr>
              <w:t>n</w:t>
            </w:r>
            <w:r w:rsidRPr="001C7E11">
              <w:rPr>
                <w:lang w:eastAsia="zh-CN"/>
              </w:rPr>
              <w:t>7</w:t>
            </w:r>
          </w:p>
        </w:tc>
        <w:tc>
          <w:tcPr>
            <w:tcW w:w="3128" w:type="dxa"/>
            <w:tcBorders>
              <w:top w:val="single" w:sz="4" w:space="0" w:color="auto"/>
              <w:left w:val="single" w:sz="4" w:space="0" w:color="auto"/>
              <w:bottom w:val="single" w:sz="4" w:space="0" w:color="auto"/>
              <w:right w:val="single" w:sz="4" w:space="0" w:color="auto"/>
            </w:tcBorders>
            <w:vAlign w:val="center"/>
          </w:tcPr>
          <w:p w14:paraId="10DEFEDD" w14:textId="77777777" w:rsidR="00042091" w:rsidRPr="001C7E11" w:rsidRDefault="00042091" w:rsidP="00061B9E">
            <w:pPr>
              <w:pStyle w:val="TAC"/>
              <w:rPr>
                <w:rFonts w:eastAsiaTheme="minorEastAsia"/>
              </w:rPr>
            </w:pPr>
            <w:r w:rsidRPr="001C7E11">
              <w:rPr>
                <w:rFonts w:eastAsiaTheme="minorEastAsia" w:cs="Arial"/>
                <w:color w:val="000000"/>
                <w:szCs w:val="18"/>
              </w:rPr>
              <w:t>n</w:t>
            </w:r>
            <w:r w:rsidRPr="001C7E11">
              <w:rPr>
                <w:lang w:eastAsia="zh-CN"/>
              </w:rPr>
              <w:t>7</w:t>
            </w:r>
            <w:r w:rsidRPr="001C7E11">
              <w:rPr>
                <w:rFonts w:eastAsiaTheme="minorEastAsia" w:cs="Arial"/>
                <w:color w:val="000000"/>
                <w:szCs w:val="18"/>
              </w:rPr>
              <w:t xml:space="preserve"> channel bandwidths in Table 5.3.5-1 </w:t>
            </w:r>
          </w:p>
        </w:tc>
        <w:tc>
          <w:tcPr>
            <w:tcW w:w="1498" w:type="dxa"/>
            <w:tcBorders>
              <w:top w:val="nil"/>
              <w:left w:val="single" w:sz="4" w:space="0" w:color="auto"/>
              <w:bottom w:val="nil"/>
              <w:right w:val="single" w:sz="4" w:space="0" w:color="auto"/>
            </w:tcBorders>
            <w:vAlign w:val="center"/>
          </w:tcPr>
          <w:p w14:paraId="55E43043" w14:textId="77777777" w:rsidR="00042091" w:rsidRPr="001C7E11" w:rsidRDefault="00042091" w:rsidP="00061B9E">
            <w:pPr>
              <w:pStyle w:val="TAC"/>
              <w:rPr>
                <w:rFonts w:eastAsia="Yu Mincho"/>
                <w:lang w:val="en-US"/>
              </w:rPr>
            </w:pPr>
          </w:p>
        </w:tc>
      </w:tr>
      <w:tr w:rsidR="00042091" w:rsidRPr="001C7E11" w14:paraId="46812F42" w14:textId="77777777" w:rsidTr="00061B9E">
        <w:trPr>
          <w:trHeight w:val="202"/>
        </w:trPr>
        <w:tc>
          <w:tcPr>
            <w:tcW w:w="2046" w:type="dxa"/>
            <w:tcBorders>
              <w:top w:val="nil"/>
              <w:left w:val="single" w:sz="4" w:space="0" w:color="auto"/>
              <w:bottom w:val="single" w:sz="4" w:space="0" w:color="auto"/>
              <w:right w:val="single" w:sz="4" w:space="0" w:color="auto"/>
            </w:tcBorders>
            <w:vAlign w:val="center"/>
          </w:tcPr>
          <w:p w14:paraId="10E46E3B" w14:textId="77777777" w:rsidR="00042091" w:rsidRPr="001C7E11" w:rsidRDefault="00042091" w:rsidP="00061B9E">
            <w:pPr>
              <w:pStyle w:val="TAC"/>
              <w:rPr>
                <w:rFonts w:eastAsiaTheme="minorEastAsia"/>
                <w:lang w:val="en-US"/>
              </w:rPr>
            </w:pPr>
          </w:p>
        </w:tc>
        <w:tc>
          <w:tcPr>
            <w:tcW w:w="1718" w:type="dxa"/>
            <w:tcBorders>
              <w:top w:val="nil"/>
              <w:left w:val="nil"/>
              <w:bottom w:val="single" w:sz="4" w:space="0" w:color="auto"/>
              <w:right w:val="single" w:sz="4" w:space="0" w:color="auto"/>
            </w:tcBorders>
            <w:vAlign w:val="center"/>
          </w:tcPr>
          <w:p w14:paraId="26657CB7"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1E6E4390" w14:textId="77777777" w:rsidR="00042091" w:rsidRPr="001C7E11" w:rsidRDefault="00042091" w:rsidP="00061B9E">
            <w:pPr>
              <w:pStyle w:val="TAC"/>
              <w:rPr>
                <w:rFonts w:eastAsiaTheme="minorEastAsia"/>
                <w:lang w:eastAsia="zh-CN"/>
              </w:rPr>
            </w:pPr>
            <w:r w:rsidRPr="001C7E11">
              <w:rPr>
                <w:rFonts w:eastAsiaTheme="minorEastAsia" w:hint="eastAsia"/>
                <w:lang w:eastAsia="zh-CN"/>
              </w:rPr>
              <w:t>n</w:t>
            </w:r>
            <w:r w:rsidRPr="001C7E11">
              <w:rPr>
                <w:lang w:eastAsia="zh-CN"/>
              </w:rPr>
              <w:t>75</w:t>
            </w:r>
          </w:p>
        </w:tc>
        <w:tc>
          <w:tcPr>
            <w:tcW w:w="3128" w:type="dxa"/>
            <w:tcBorders>
              <w:top w:val="single" w:sz="4" w:space="0" w:color="auto"/>
              <w:left w:val="single" w:sz="4" w:space="0" w:color="auto"/>
              <w:bottom w:val="single" w:sz="4" w:space="0" w:color="auto"/>
              <w:right w:val="single" w:sz="4" w:space="0" w:color="auto"/>
            </w:tcBorders>
            <w:vAlign w:val="center"/>
          </w:tcPr>
          <w:p w14:paraId="07229EF1" w14:textId="77777777" w:rsidR="00042091" w:rsidRPr="001C7E11" w:rsidRDefault="00042091" w:rsidP="00061B9E">
            <w:pPr>
              <w:pStyle w:val="TAC"/>
              <w:rPr>
                <w:rFonts w:eastAsiaTheme="minorEastAsia"/>
              </w:rPr>
            </w:pPr>
            <w:r w:rsidRPr="001C7E11">
              <w:rPr>
                <w:rFonts w:eastAsiaTheme="minorEastAsia" w:cs="Arial"/>
                <w:color w:val="000000"/>
                <w:szCs w:val="18"/>
              </w:rPr>
              <w:t>n</w:t>
            </w:r>
            <w:r w:rsidRPr="001C7E11">
              <w:rPr>
                <w:lang w:eastAsia="zh-CN"/>
              </w:rPr>
              <w:t>75</w:t>
            </w:r>
            <w:r w:rsidRPr="001C7E11">
              <w:rPr>
                <w:rFonts w:eastAsiaTheme="minorEastAsia" w:cs="Arial"/>
                <w:color w:val="000000"/>
                <w:szCs w:val="18"/>
              </w:rPr>
              <w:t xml:space="preserve"> channel bandwidths in Table 5.3.5-1 </w:t>
            </w:r>
          </w:p>
        </w:tc>
        <w:tc>
          <w:tcPr>
            <w:tcW w:w="1498" w:type="dxa"/>
            <w:tcBorders>
              <w:top w:val="nil"/>
              <w:left w:val="single" w:sz="4" w:space="0" w:color="auto"/>
              <w:bottom w:val="single" w:sz="4" w:space="0" w:color="auto"/>
              <w:right w:val="single" w:sz="4" w:space="0" w:color="auto"/>
            </w:tcBorders>
            <w:vAlign w:val="center"/>
          </w:tcPr>
          <w:p w14:paraId="56383CCC" w14:textId="77777777" w:rsidR="00042091" w:rsidRPr="001C7E11" w:rsidRDefault="00042091" w:rsidP="00061B9E">
            <w:pPr>
              <w:pStyle w:val="TAC"/>
              <w:rPr>
                <w:rFonts w:eastAsia="Yu Mincho"/>
                <w:lang w:val="en-US"/>
              </w:rPr>
            </w:pPr>
          </w:p>
        </w:tc>
      </w:tr>
      <w:tr w:rsidR="00042091" w:rsidRPr="001C7E11" w14:paraId="0269315A"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64FEC5F3" w14:textId="77777777" w:rsidR="00042091" w:rsidRPr="001C7E11" w:rsidRDefault="00042091" w:rsidP="00061B9E">
            <w:pPr>
              <w:pStyle w:val="TAC"/>
              <w:rPr>
                <w:rFonts w:eastAsiaTheme="minorEastAsia"/>
                <w:lang w:val="en-US"/>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sv-SE" w:eastAsia="ja-JP"/>
              </w:rPr>
              <w:t>A-</w:t>
            </w:r>
            <w:r w:rsidRPr="001C7E11">
              <w:rPr>
                <w:rFonts w:eastAsiaTheme="minorEastAsia"/>
                <w:lang w:val="en-US" w:eastAsia="zh-CN"/>
              </w:rPr>
              <w:t>n7</w:t>
            </w:r>
            <w:r w:rsidRPr="001C7E11">
              <w:rPr>
                <w:rFonts w:eastAsiaTheme="minorEastAsia"/>
                <w:lang w:val="sv-SE" w:eastAsia="ja-JP"/>
              </w:rPr>
              <w:t>A</w:t>
            </w:r>
            <w:r w:rsidRPr="001C7E11">
              <w:rPr>
                <w:rFonts w:eastAsiaTheme="minorEastAsia"/>
                <w:lang w:val="sv-SE" w:eastAsia="zh-CN"/>
              </w:rPr>
              <w:t>-n78A</w:t>
            </w:r>
          </w:p>
        </w:tc>
        <w:tc>
          <w:tcPr>
            <w:tcW w:w="1718" w:type="dxa"/>
            <w:tcBorders>
              <w:top w:val="single" w:sz="4" w:space="0" w:color="auto"/>
              <w:left w:val="single" w:sz="4" w:space="0" w:color="auto"/>
              <w:bottom w:val="nil"/>
              <w:right w:val="single" w:sz="4" w:space="0" w:color="auto"/>
            </w:tcBorders>
            <w:vAlign w:val="center"/>
          </w:tcPr>
          <w:p w14:paraId="1CFCE65A" w14:textId="77777777" w:rsidR="00042091" w:rsidRPr="009D46B8" w:rsidRDefault="00042091" w:rsidP="00061B9E">
            <w:pPr>
              <w:pStyle w:val="TAC"/>
              <w:rPr>
                <w:rFonts w:cs="Arial"/>
                <w:lang w:val="en-US" w:eastAsia="zh-CN"/>
              </w:rPr>
            </w:pPr>
            <w:r>
              <w:rPr>
                <w:rFonts w:cs="Arial"/>
                <w:lang w:val="en-US" w:eastAsia="zh-CN"/>
              </w:rPr>
              <w:t>n78</w:t>
            </w:r>
            <w:r w:rsidRPr="009D46B8">
              <w:rPr>
                <w:rFonts w:cs="Arial"/>
                <w:vertAlign w:val="superscript"/>
                <w:lang w:val="en-US" w:eastAsia="zh-CN"/>
              </w:rPr>
              <w:t>7</w:t>
            </w:r>
            <w:r>
              <w:rPr>
                <w:rFonts w:cs="Arial"/>
                <w:vertAlign w:val="superscript"/>
                <w:lang w:val="en-US" w:eastAsia="zh-CN"/>
              </w:rPr>
              <w:t>,9</w:t>
            </w:r>
          </w:p>
          <w:p w14:paraId="2D1DD3D4" w14:textId="77777777" w:rsidR="00042091" w:rsidRPr="00E61D25" w:rsidRDefault="00042091" w:rsidP="00061B9E">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E61D25">
              <w:rPr>
                <w:rFonts w:eastAsiaTheme="minorEastAsia"/>
                <w:lang w:val="en-US" w:eastAsia="ja-JP"/>
              </w:rPr>
              <w:t>A-</w:t>
            </w:r>
            <w:r w:rsidRPr="00E61D25">
              <w:rPr>
                <w:rFonts w:eastAsiaTheme="minorEastAsia"/>
                <w:lang w:val="en-US" w:eastAsia="zh-CN"/>
              </w:rPr>
              <w:t>n7</w:t>
            </w:r>
            <w:r w:rsidRPr="00E61D25">
              <w:rPr>
                <w:rFonts w:eastAsiaTheme="minorEastAsia"/>
                <w:lang w:val="en-US" w:eastAsia="ja-JP"/>
              </w:rPr>
              <w:t>A</w:t>
            </w:r>
          </w:p>
          <w:p w14:paraId="6C542A47" w14:textId="77777777" w:rsidR="00042091" w:rsidRPr="00E61D25" w:rsidRDefault="00042091" w:rsidP="00061B9E">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E61D25">
              <w:rPr>
                <w:rFonts w:eastAsiaTheme="minorEastAsia"/>
                <w:lang w:val="en-US" w:eastAsia="ja-JP"/>
              </w:rPr>
              <w:t>A-</w:t>
            </w:r>
            <w:r w:rsidRPr="00E61D25">
              <w:rPr>
                <w:rFonts w:eastAsiaTheme="minorEastAsia"/>
                <w:lang w:val="en-US" w:eastAsia="zh-CN"/>
              </w:rPr>
              <w:t>n78A</w:t>
            </w:r>
            <w:r w:rsidRPr="009D46B8">
              <w:rPr>
                <w:rFonts w:cs="Arial"/>
                <w:vertAlign w:val="superscript"/>
                <w:lang w:val="en-US" w:eastAsia="zh-CN"/>
              </w:rPr>
              <w:t>7</w:t>
            </w:r>
          </w:p>
          <w:p w14:paraId="73E6E3D2" w14:textId="77777777" w:rsidR="00042091" w:rsidRPr="001C7E11" w:rsidRDefault="00042091" w:rsidP="00061B9E">
            <w:pPr>
              <w:pStyle w:val="TAC"/>
              <w:rPr>
                <w:rFonts w:eastAsiaTheme="minorEastAsia"/>
                <w:lang w:val="en-US"/>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n7</w:t>
            </w:r>
            <w:r w:rsidRPr="00E61D25">
              <w:rPr>
                <w:rFonts w:eastAsiaTheme="minorEastAsia"/>
                <w:lang w:val="en-US" w:eastAsia="ja-JP"/>
              </w:rPr>
              <w:t>A</w:t>
            </w:r>
            <w:r w:rsidRPr="00E61D25">
              <w:rPr>
                <w:rFonts w:eastAsiaTheme="minorEastAsia"/>
                <w:lang w:val="en-US" w:eastAsia="zh-CN"/>
              </w:rPr>
              <w:t>-n78A</w:t>
            </w:r>
            <w:r w:rsidRPr="009D46B8">
              <w:rPr>
                <w:rFonts w:cs="Arial"/>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7BBEDD35" w14:textId="77777777" w:rsidR="00042091" w:rsidRPr="001C7E11" w:rsidRDefault="00042091" w:rsidP="00061B9E">
            <w:pPr>
              <w:pStyle w:val="TAC"/>
              <w:rPr>
                <w:rFonts w:eastAsiaTheme="minorEastAsia"/>
                <w:lang w:val="en-US"/>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64392613"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7F768F6C"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2AB477FC" w14:textId="77777777" w:rsidTr="00061B9E">
        <w:trPr>
          <w:trHeight w:val="29"/>
        </w:trPr>
        <w:tc>
          <w:tcPr>
            <w:tcW w:w="2046" w:type="dxa"/>
            <w:tcBorders>
              <w:top w:val="nil"/>
              <w:left w:val="single" w:sz="4" w:space="0" w:color="auto"/>
              <w:bottom w:val="nil"/>
              <w:right w:val="single" w:sz="4" w:space="0" w:color="auto"/>
            </w:tcBorders>
            <w:vAlign w:val="center"/>
          </w:tcPr>
          <w:p w14:paraId="1896FAC7"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731F56CB"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1451AAED" w14:textId="77777777" w:rsidR="00042091" w:rsidRPr="001C7E11" w:rsidRDefault="00042091" w:rsidP="00061B9E">
            <w:pPr>
              <w:pStyle w:val="TAC"/>
              <w:rPr>
                <w:rFonts w:eastAsiaTheme="minorEastAsia"/>
                <w:lang w:val="en-US"/>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1C16FF45"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394BC43F" w14:textId="77777777" w:rsidR="00042091" w:rsidRPr="001C7E11" w:rsidRDefault="00042091" w:rsidP="00061B9E">
            <w:pPr>
              <w:pStyle w:val="TAC"/>
              <w:rPr>
                <w:rFonts w:eastAsiaTheme="minorEastAsia"/>
                <w:lang w:val="en-US" w:eastAsia="zh-CN"/>
              </w:rPr>
            </w:pPr>
          </w:p>
        </w:tc>
      </w:tr>
      <w:tr w:rsidR="00042091" w:rsidRPr="001C7E11" w14:paraId="47C0FA82" w14:textId="77777777" w:rsidTr="00061B9E">
        <w:trPr>
          <w:trHeight w:val="29"/>
        </w:trPr>
        <w:tc>
          <w:tcPr>
            <w:tcW w:w="2046" w:type="dxa"/>
            <w:tcBorders>
              <w:top w:val="nil"/>
              <w:left w:val="single" w:sz="4" w:space="0" w:color="auto"/>
              <w:bottom w:val="nil"/>
              <w:right w:val="single" w:sz="4" w:space="0" w:color="auto"/>
            </w:tcBorders>
            <w:vAlign w:val="center"/>
          </w:tcPr>
          <w:p w14:paraId="686BC2E1"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092024C2"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312ED2FC" w14:textId="77777777" w:rsidR="00042091" w:rsidRPr="001C7E11" w:rsidRDefault="00042091" w:rsidP="00061B9E">
            <w:pPr>
              <w:pStyle w:val="TAC"/>
              <w:rPr>
                <w:rFonts w:eastAsiaTheme="minorEastAsia"/>
                <w:lang w:val="en-US"/>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6C60E356"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10, 15, 20, 40, 50, 60, 80, 90</w:t>
            </w:r>
            <w:r w:rsidRPr="001C7E11">
              <w:rPr>
                <w:rFonts w:eastAsiaTheme="minorEastAsia" w:cs="Arial"/>
                <w:color w:val="000000"/>
                <w:szCs w:val="18"/>
                <w:vertAlign w:val="superscript"/>
                <w:lang w:val="en-US" w:eastAsia="zh-CN" w:bidi="ar"/>
              </w:rPr>
              <w:t>1</w:t>
            </w:r>
            <w:r w:rsidRPr="001C7E11">
              <w:rPr>
                <w:rFonts w:eastAsiaTheme="minorEastAsia" w:cs="Arial"/>
                <w:color w:val="000000"/>
                <w:szCs w:val="18"/>
                <w:lang w:val="en-US" w:eastAsia="zh-CN" w:bidi="ar"/>
              </w:rPr>
              <w:t>,</w:t>
            </w:r>
            <w:r w:rsidRPr="001C7E11">
              <w:rPr>
                <w:rFonts w:eastAsiaTheme="minorEastAsia" w:cs="Arial"/>
                <w:color w:val="000000"/>
                <w:szCs w:val="18"/>
                <w:vertAlign w:val="superscript"/>
                <w:lang w:val="en-US" w:eastAsia="zh-CN" w:bidi="ar"/>
              </w:rPr>
              <w:t xml:space="preserve"> </w:t>
            </w:r>
            <w:r w:rsidRPr="001C7E11">
              <w:rPr>
                <w:rFonts w:eastAsiaTheme="minorEastAsia" w:cs="Arial"/>
                <w:color w:val="000000"/>
                <w:szCs w:val="18"/>
                <w:lang w:val="en-US" w:eastAsia="zh-CN" w:bidi="ar"/>
              </w:rPr>
              <w:t>100</w:t>
            </w:r>
          </w:p>
        </w:tc>
        <w:tc>
          <w:tcPr>
            <w:tcW w:w="1498" w:type="dxa"/>
            <w:tcBorders>
              <w:top w:val="nil"/>
              <w:left w:val="single" w:sz="4" w:space="0" w:color="auto"/>
              <w:bottom w:val="single" w:sz="4" w:space="0" w:color="auto"/>
              <w:right w:val="single" w:sz="4" w:space="0" w:color="auto"/>
            </w:tcBorders>
            <w:vAlign w:val="center"/>
          </w:tcPr>
          <w:p w14:paraId="5BFE599E" w14:textId="77777777" w:rsidR="00042091" w:rsidRPr="001C7E11" w:rsidRDefault="00042091" w:rsidP="00061B9E">
            <w:pPr>
              <w:pStyle w:val="TAC"/>
              <w:rPr>
                <w:rFonts w:eastAsiaTheme="minorEastAsia"/>
                <w:lang w:val="en-US" w:eastAsia="zh-CN"/>
              </w:rPr>
            </w:pPr>
          </w:p>
        </w:tc>
      </w:tr>
      <w:tr w:rsidR="00042091" w:rsidRPr="001C7E11" w14:paraId="250D387A" w14:textId="77777777" w:rsidTr="00061B9E">
        <w:trPr>
          <w:trHeight w:val="29"/>
        </w:trPr>
        <w:tc>
          <w:tcPr>
            <w:tcW w:w="2046" w:type="dxa"/>
            <w:tcBorders>
              <w:top w:val="nil"/>
              <w:left w:val="single" w:sz="4" w:space="0" w:color="auto"/>
              <w:bottom w:val="nil"/>
              <w:right w:val="single" w:sz="4" w:space="0" w:color="auto"/>
            </w:tcBorders>
            <w:vAlign w:val="center"/>
          </w:tcPr>
          <w:p w14:paraId="51572D95"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87C9D99"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FB6C2B5"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21588893"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5C7C3BC1"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1</w:t>
            </w:r>
          </w:p>
        </w:tc>
      </w:tr>
      <w:tr w:rsidR="00042091" w:rsidRPr="001C7E11" w14:paraId="10B6BB56" w14:textId="77777777" w:rsidTr="00061B9E">
        <w:trPr>
          <w:trHeight w:val="29"/>
        </w:trPr>
        <w:tc>
          <w:tcPr>
            <w:tcW w:w="2046" w:type="dxa"/>
            <w:tcBorders>
              <w:top w:val="nil"/>
              <w:left w:val="single" w:sz="4" w:space="0" w:color="auto"/>
              <w:bottom w:val="nil"/>
              <w:right w:val="single" w:sz="4" w:space="0" w:color="auto"/>
            </w:tcBorders>
            <w:vAlign w:val="center"/>
          </w:tcPr>
          <w:p w14:paraId="073C603D"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244B550"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0EC9DE6"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6072403E"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1A177380" w14:textId="77777777" w:rsidR="00042091" w:rsidRPr="001C7E11" w:rsidRDefault="00042091" w:rsidP="00061B9E">
            <w:pPr>
              <w:pStyle w:val="TAC"/>
              <w:rPr>
                <w:rFonts w:eastAsiaTheme="minorEastAsia"/>
                <w:lang w:val="en-US" w:eastAsia="zh-CN"/>
              </w:rPr>
            </w:pPr>
          </w:p>
        </w:tc>
      </w:tr>
      <w:tr w:rsidR="00042091" w:rsidRPr="001C7E11" w14:paraId="03B28E81" w14:textId="77777777" w:rsidTr="00061B9E">
        <w:trPr>
          <w:trHeight w:val="29"/>
        </w:trPr>
        <w:tc>
          <w:tcPr>
            <w:tcW w:w="2046" w:type="dxa"/>
            <w:tcBorders>
              <w:top w:val="nil"/>
              <w:left w:val="single" w:sz="4" w:space="0" w:color="auto"/>
              <w:bottom w:val="nil"/>
              <w:right w:val="single" w:sz="4" w:space="0" w:color="auto"/>
            </w:tcBorders>
            <w:vAlign w:val="center"/>
          </w:tcPr>
          <w:p w14:paraId="4D3D90CF"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4DE92260"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3D89A2A"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279EF635"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w:t>
            </w:r>
            <w:r w:rsidRPr="001C7E11">
              <w:rPr>
                <w:rFonts w:eastAsiaTheme="minorEastAsia" w:cs="Arial"/>
                <w:color w:val="000000"/>
                <w:szCs w:val="18"/>
                <w:vertAlign w:val="superscript"/>
                <w:lang w:val="en-US" w:eastAsia="zh-CN" w:bidi="ar"/>
              </w:rPr>
              <w:t>1</w:t>
            </w:r>
            <w:r w:rsidRPr="001C7E11">
              <w:rPr>
                <w:rFonts w:eastAsiaTheme="minorEastAsia" w:cs="Arial"/>
                <w:color w:val="000000"/>
                <w:szCs w:val="18"/>
                <w:lang w:val="en-US" w:eastAsia="zh-CN" w:bidi="ar"/>
              </w:rPr>
              <w:t>, 100</w:t>
            </w:r>
          </w:p>
        </w:tc>
        <w:tc>
          <w:tcPr>
            <w:tcW w:w="1498" w:type="dxa"/>
            <w:tcBorders>
              <w:top w:val="nil"/>
              <w:left w:val="single" w:sz="4" w:space="0" w:color="auto"/>
              <w:bottom w:val="single" w:sz="4" w:space="0" w:color="auto"/>
              <w:right w:val="single" w:sz="4" w:space="0" w:color="auto"/>
            </w:tcBorders>
            <w:vAlign w:val="center"/>
          </w:tcPr>
          <w:p w14:paraId="18580488" w14:textId="77777777" w:rsidR="00042091" w:rsidRPr="001C7E11" w:rsidRDefault="00042091" w:rsidP="00061B9E">
            <w:pPr>
              <w:pStyle w:val="TAC"/>
              <w:rPr>
                <w:rFonts w:eastAsiaTheme="minorEastAsia"/>
                <w:lang w:val="en-US" w:eastAsia="zh-CN"/>
              </w:rPr>
            </w:pPr>
          </w:p>
        </w:tc>
      </w:tr>
      <w:tr w:rsidR="00042091" w:rsidRPr="001C7E11" w14:paraId="5BF851E6" w14:textId="77777777" w:rsidTr="00061B9E">
        <w:trPr>
          <w:trHeight w:val="29"/>
        </w:trPr>
        <w:tc>
          <w:tcPr>
            <w:tcW w:w="2046" w:type="dxa"/>
            <w:tcBorders>
              <w:top w:val="nil"/>
              <w:left w:val="single" w:sz="4" w:space="0" w:color="auto"/>
              <w:bottom w:val="nil"/>
              <w:right w:val="single" w:sz="4" w:space="0" w:color="auto"/>
            </w:tcBorders>
            <w:vAlign w:val="center"/>
          </w:tcPr>
          <w:p w14:paraId="7411AE12" w14:textId="77777777" w:rsidR="00042091" w:rsidRPr="001C7E11" w:rsidRDefault="00042091" w:rsidP="00061B9E">
            <w:pPr>
              <w:pStyle w:val="TAC"/>
              <w:rPr>
                <w:rFonts w:eastAsiaTheme="minorEastAsia"/>
                <w:lang w:val="en-US" w:eastAsia="zh-CN"/>
              </w:rPr>
            </w:pPr>
          </w:p>
        </w:tc>
        <w:tc>
          <w:tcPr>
            <w:tcW w:w="1718" w:type="dxa"/>
            <w:tcBorders>
              <w:top w:val="single" w:sz="4" w:space="0" w:color="auto"/>
              <w:left w:val="single" w:sz="4" w:space="0" w:color="auto"/>
              <w:bottom w:val="nil"/>
              <w:right w:val="single" w:sz="4" w:space="0" w:color="auto"/>
            </w:tcBorders>
            <w:vAlign w:val="center"/>
          </w:tcPr>
          <w:p w14:paraId="654FE61E" w14:textId="77777777" w:rsidR="00042091" w:rsidRPr="001C7E11" w:rsidRDefault="00042091" w:rsidP="00061B9E">
            <w:pPr>
              <w:pStyle w:val="TAC"/>
              <w:rPr>
                <w:rFonts w:eastAsiaTheme="minorEastAsia"/>
                <w:lang w:val="en-US" w:eastAsia="zh-CN"/>
              </w:rPr>
            </w:pPr>
            <w:r w:rsidRPr="001C7E11">
              <w:rPr>
                <w:rFonts w:eastAsiaTheme="minorEastAsia"/>
                <w:lang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453BF739" w14:textId="77777777" w:rsidR="00042091" w:rsidRPr="001C7E11" w:rsidRDefault="00042091" w:rsidP="00061B9E">
            <w:pPr>
              <w:pStyle w:val="TAC"/>
              <w:rPr>
                <w:rFonts w:eastAsiaTheme="minorEastAsia"/>
                <w:lang w:val="en-US" w:eastAsia="zh-CN"/>
              </w:rPr>
            </w:pPr>
            <w:r w:rsidRPr="001C7E11">
              <w:rPr>
                <w:rFonts w:eastAsiaTheme="minorEastAsia" w:hint="eastAsia"/>
                <w:lang w:eastAsia="zh-CN"/>
              </w:rPr>
              <w:t>n</w:t>
            </w:r>
            <w:r w:rsidRPr="001C7E11">
              <w:rPr>
                <w:lang w:eastAsia="zh-CN"/>
              </w:rPr>
              <w:t>1</w:t>
            </w:r>
          </w:p>
        </w:tc>
        <w:tc>
          <w:tcPr>
            <w:tcW w:w="3128" w:type="dxa"/>
            <w:tcBorders>
              <w:top w:val="single" w:sz="4" w:space="0" w:color="auto"/>
              <w:left w:val="single" w:sz="4" w:space="0" w:color="auto"/>
              <w:bottom w:val="single" w:sz="4" w:space="0" w:color="auto"/>
              <w:right w:val="single" w:sz="4" w:space="0" w:color="auto"/>
            </w:tcBorders>
            <w:vAlign w:val="center"/>
          </w:tcPr>
          <w:p w14:paraId="288815E2"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rPr>
              <w:t>n</w:t>
            </w:r>
            <w:r w:rsidRPr="001C7E11">
              <w:rPr>
                <w:lang w:eastAsia="zh-CN"/>
              </w:rPr>
              <w:t>1</w:t>
            </w:r>
            <w:r w:rsidRPr="001C7E11">
              <w:rPr>
                <w:rFonts w:eastAsiaTheme="minorEastAsia" w:cs="Arial"/>
                <w:color w:val="000000"/>
                <w:szCs w:val="18"/>
              </w:rPr>
              <w:t xml:space="preserve"> channel bandwidths in Table 5.3.5-1 </w:t>
            </w:r>
          </w:p>
        </w:tc>
        <w:tc>
          <w:tcPr>
            <w:tcW w:w="1498" w:type="dxa"/>
            <w:tcBorders>
              <w:top w:val="single" w:sz="4" w:space="0" w:color="auto"/>
              <w:left w:val="single" w:sz="4" w:space="0" w:color="auto"/>
              <w:bottom w:val="nil"/>
              <w:right w:val="single" w:sz="4" w:space="0" w:color="auto"/>
            </w:tcBorders>
            <w:vAlign w:val="center"/>
          </w:tcPr>
          <w:p w14:paraId="07BC4038" w14:textId="77777777" w:rsidR="00042091" w:rsidRPr="001C7E11" w:rsidRDefault="00042091" w:rsidP="00061B9E">
            <w:pPr>
              <w:pStyle w:val="TAC"/>
              <w:rPr>
                <w:rFonts w:eastAsiaTheme="minorEastAsia"/>
                <w:lang w:val="en-US" w:eastAsia="zh-CN"/>
              </w:rPr>
            </w:pPr>
            <w:r w:rsidRPr="001C7E11">
              <w:rPr>
                <w:rFonts w:eastAsiaTheme="minorEastAsia"/>
                <w:lang w:eastAsia="zh-CN"/>
              </w:rPr>
              <w:t>4 and 5</w:t>
            </w:r>
          </w:p>
        </w:tc>
      </w:tr>
      <w:tr w:rsidR="00042091" w:rsidRPr="001C7E11" w14:paraId="59675971" w14:textId="77777777" w:rsidTr="00061B9E">
        <w:trPr>
          <w:trHeight w:val="29"/>
        </w:trPr>
        <w:tc>
          <w:tcPr>
            <w:tcW w:w="2046" w:type="dxa"/>
            <w:tcBorders>
              <w:top w:val="nil"/>
              <w:left w:val="single" w:sz="4" w:space="0" w:color="auto"/>
              <w:bottom w:val="nil"/>
              <w:right w:val="single" w:sz="4" w:space="0" w:color="auto"/>
            </w:tcBorders>
            <w:vAlign w:val="center"/>
          </w:tcPr>
          <w:p w14:paraId="606ACF2D"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C9ADD64"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C2C42AF" w14:textId="77777777" w:rsidR="00042091" w:rsidRPr="001C7E11" w:rsidRDefault="00042091" w:rsidP="00061B9E">
            <w:pPr>
              <w:pStyle w:val="TAC"/>
              <w:rPr>
                <w:rFonts w:eastAsiaTheme="minorEastAsia"/>
                <w:lang w:val="en-US" w:eastAsia="zh-CN"/>
              </w:rPr>
            </w:pPr>
            <w:r w:rsidRPr="001C7E11">
              <w:rPr>
                <w:rFonts w:eastAsiaTheme="minorEastAsia" w:hint="eastAsia"/>
                <w:lang w:eastAsia="zh-CN"/>
              </w:rPr>
              <w:t>n</w:t>
            </w:r>
            <w:r w:rsidRPr="001C7E11">
              <w:rPr>
                <w:lang w:eastAsia="zh-CN"/>
              </w:rPr>
              <w:t>7</w:t>
            </w:r>
          </w:p>
        </w:tc>
        <w:tc>
          <w:tcPr>
            <w:tcW w:w="3128" w:type="dxa"/>
            <w:tcBorders>
              <w:top w:val="single" w:sz="4" w:space="0" w:color="auto"/>
              <w:left w:val="single" w:sz="4" w:space="0" w:color="auto"/>
              <w:bottom w:val="single" w:sz="4" w:space="0" w:color="auto"/>
              <w:right w:val="single" w:sz="4" w:space="0" w:color="auto"/>
            </w:tcBorders>
            <w:vAlign w:val="center"/>
          </w:tcPr>
          <w:p w14:paraId="29070912"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rPr>
              <w:t>n</w:t>
            </w:r>
            <w:r w:rsidRPr="001C7E11">
              <w:rPr>
                <w:lang w:eastAsia="zh-CN"/>
              </w:rPr>
              <w:t>7</w:t>
            </w:r>
            <w:r w:rsidRPr="001C7E11">
              <w:rPr>
                <w:rFonts w:eastAsiaTheme="minorEastAsia" w:cs="Arial"/>
                <w:color w:val="000000"/>
                <w:szCs w:val="18"/>
              </w:rPr>
              <w:t xml:space="preserve"> channel bandwidths in Table 5.3.5-1 </w:t>
            </w:r>
          </w:p>
        </w:tc>
        <w:tc>
          <w:tcPr>
            <w:tcW w:w="1498" w:type="dxa"/>
            <w:tcBorders>
              <w:top w:val="nil"/>
              <w:left w:val="single" w:sz="4" w:space="0" w:color="auto"/>
              <w:bottom w:val="nil"/>
              <w:right w:val="single" w:sz="4" w:space="0" w:color="auto"/>
            </w:tcBorders>
            <w:vAlign w:val="center"/>
          </w:tcPr>
          <w:p w14:paraId="0DF3B4AF" w14:textId="77777777" w:rsidR="00042091" w:rsidRPr="001C7E11" w:rsidRDefault="00042091" w:rsidP="00061B9E">
            <w:pPr>
              <w:pStyle w:val="TAC"/>
              <w:rPr>
                <w:rFonts w:eastAsiaTheme="minorEastAsia"/>
                <w:lang w:val="en-US" w:eastAsia="zh-CN"/>
              </w:rPr>
            </w:pPr>
          </w:p>
        </w:tc>
      </w:tr>
      <w:tr w:rsidR="00042091" w:rsidRPr="001C7E11" w14:paraId="2CE5E418"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6CDF22E8"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474B1CD6"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79E0FA4" w14:textId="77777777" w:rsidR="00042091" w:rsidRPr="001C7E11" w:rsidRDefault="00042091" w:rsidP="00061B9E">
            <w:pPr>
              <w:pStyle w:val="TAC"/>
              <w:rPr>
                <w:rFonts w:eastAsiaTheme="minorEastAsia"/>
                <w:lang w:val="en-US" w:eastAsia="zh-CN"/>
              </w:rPr>
            </w:pPr>
            <w:r w:rsidRPr="001C7E11">
              <w:rPr>
                <w:rFonts w:eastAsiaTheme="minorEastAsia" w:hint="eastAsia"/>
                <w:lang w:eastAsia="zh-CN"/>
              </w:rPr>
              <w:t>n</w:t>
            </w:r>
            <w:r w:rsidRPr="001C7E11">
              <w:rPr>
                <w:lang w:eastAsia="zh-CN"/>
              </w:rPr>
              <w:t>78</w:t>
            </w:r>
          </w:p>
        </w:tc>
        <w:tc>
          <w:tcPr>
            <w:tcW w:w="3128" w:type="dxa"/>
            <w:tcBorders>
              <w:top w:val="single" w:sz="4" w:space="0" w:color="auto"/>
              <w:left w:val="single" w:sz="4" w:space="0" w:color="auto"/>
              <w:bottom w:val="single" w:sz="4" w:space="0" w:color="auto"/>
              <w:right w:val="single" w:sz="4" w:space="0" w:color="auto"/>
            </w:tcBorders>
            <w:vAlign w:val="center"/>
          </w:tcPr>
          <w:p w14:paraId="75CACE82"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rPr>
              <w:t>n</w:t>
            </w:r>
            <w:r w:rsidRPr="001C7E11">
              <w:rPr>
                <w:lang w:eastAsia="zh-CN"/>
              </w:rPr>
              <w:t>78</w:t>
            </w:r>
            <w:r w:rsidRPr="001C7E11">
              <w:rPr>
                <w:rFonts w:eastAsiaTheme="minorEastAsia" w:cs="Arial"/>
                <w:color w:val="000000"/>
                <w:szCs w:val="18"/>
              </w:rPr>
              <w:t xml:space="preserve"> channel bandwidths in Table 5.3.5-1 </w:t>
            </w:r>
          </w:p>
        </w:tc>
        <w:tc>
          <w:tcPr>
            <w:tcW w:w="1498" w:type="dxa"/>
            <w:tcBorders>
              <w:top w:val="nil"/>
              <w:left w:val="single" w:sz="4" w:space="0" w:color="auto"/>
              <w:bottom w:val="single" w:sz="4" w:space="0" w:color="auto"/>
              <w:right w:val="single" w:sz="4" w:space="0" w:color="auto"/>
            </w:tcBorders>
            <w:vAlign w:val="center"/>
          </w:tcPr>
          <w:p w14:paraId="00613975" w14:textId="77777777" w:rsidR="00042091" w:rsidRPr="001C7E11" w:rsidRDefault="00042091" w:rsidP="00061B9E">
            <w:pPr>
              <w:pStyle w:val="TAC"/>
              <w:rPr>
                <w:rFonts w:eastAsiaTheme="minorEastAsia"/>
                <w:lang w:val="en-US" w:eastAsia="zh-CN"/>
              </w:rPr>
            </w:pPr>
          </w:p>
        </w:tc>
      </w:tr>
      <w:tr w:rsidR="00042091" w:rsidRPr="001C7E11" w14:paraId="4F9756B3"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0A6C351B" w14:textId="77777777" w:rsidR="00042091" w:rsidRPr="001C7E11" w:rsidRDefault="00042091" w:rsidP="00061B9E">
            <w:pPr>
              <w:pStyle w:val="TAC"/>
              <w:rPr>
                <w:rFonts w:eastAsiaTheme="minorEastAsia"/>
                <w:lang w:val="en-US" w:eastAsia="zh-CN"/>
              </w:rPr>
            </w:pPr>
            <w:r w:rsidRPr="001C7E11">
              <w:rPr>
                <w:rFonts w:eastAsiaTheme="minorEastAsia"/>
                <w:lang w:val="en-US"/>
              </w:rPr>
              <w:t>CA_n1A-n7B-n78A</w:t>
            </w:r>
          </w:p>
        </w:tc>
        <w:tc>
          <w:tcPr>
            <w:tcW w:w="1718" w:type="dxa"/>
            <w:tcBorders>
              <w:top w:val="single" w:sz="4" w:space="0" w:color="auto"/>
              <w:left w:val="single" w:sz="4" w:space="0" w:color="auto"/>
              <w:bottom w:val="nil"/>
              <w:right w:val="single" w:sz="4" w:space="0" w:color="auto"/>
            </w:tcBorders>
            <w:vAlign w:val="center"/>
          </w:tcPr>
          <w:p w14:paraId="743DFA23" w14:textId="5EA967F2" w:rsidR="00042091" w:rsidRPr="001C7E11" w:rsidRDefault="00042091" w:rsidP="00061B9E">
            <w:pPr>
              <w:pStyle w:val="TAC"/>
              <w:rPr>
                <w:rFonts w:eastAsiaTheme="minorEastAsia"/>
                <w:lang w:val="en-US"/>
              </w:rPr>
            </w:pPr>
            <w:r w:rsidRPr="001C7E11">
              <w:rPr>
                <w:rFonts w:eastAsiaTheme="minorEastAsia"/>
                <w:lang w:val="en-US"/>
              </w:rPr>
              <w:t>CA_n1A-n78A</w:t>
            </w:r>
            <w:ins w:id="73" w:author="Per Lindell" w:date="2024-10-30T13:15:00Z">
              <w:r w:rsidR="0062238D" w:rsidRPr="009D46B8">
                <w:rPr>
                  <w:rFonts w:cs="Arial"/>
                  <w:vertAlign w:val="superscript"/>
                  <w:lang w:val="en-US" w:eastAsia="zh-CN"/>
                </w:rPr>
                <w:t>7</w:t>
              </w:r>
            </w:ins>
          </w:p>
          <w:p w14:paraId="08B20CCD" w14:textId="77777777" w:rsidR="00042091" w:rsidRPr="001C7E11" w:rsidRDefault="00042091" w:rsidP="00061B9E">
            <w:pPr>
              <w:pStyle w:val="TAC"/>
              <w:rPr>
                <w:rFonts w:eastAsiaTheme="minorEastAsia"/>
                <w:lang w:val="en-US"/>
              </w:rPr>
            </w:pPr>
            <w:r w:rsidRPr="001C7E11">
              <w:rPr>
                <w:rFonts w:eastAsiaTheme="minorEastAsia"/>
                <w:lang w:val="en-US"/>
              </w:rPr>
              <w:t>CA_n1A-n7A</w:t>
            </w:r>
          </w:p>
          <w:p w14:paraId="31A1C028" w14:textId="32FA3F5F" w:rsidR="00042091" w:rsidRPr="001C7E11" w:rsidRDefault="00042091" w:rsidP="00061B9E">
            <w:pPr>
              <w:pStyle w:val="TAC"/>
              <w:rPr>
                <w:rFonts w:eastAsiaTheme="minorEastAsia"/>
                <w:lang w:val="en-US"/>
              </w:rPr>
            </w:pPr>
            <w:r w:rsidRPr="001C7E11">
              <w:rPr>
                <w:rFonts w:eastAsiaTheme="minorEastAsia"/>
                <w:lang w:val="en-US"/>
              </w:rPr>
              <w:t>CA_n7A-n78A</w:t>
            </w:r>
            <w:ins w:id="74" w:author="Per Lindell" w:date="2024-10-30T09:18:00Z">
              <w:r w:rsidR="00E25823" w:rsidRPr="009D46B8">
                <w:rPr>
                  <w:rFonts w:cs="Arial"/>
                  <w:vertAlign w:val="superscript"/>
                  <w:lang w:val="en-US" w:eastAsia="zh-CN"/>
                </w:rPr>
                <w:t>7</w:t>
              </w:r>
            </w:ins>
          </w:p>
          <w:p w14:paraId="25559467" w14:textId="77777777" w:rsidR="00042091" w:rsidRPr="001C7E11" w:rsidRDefault="00042091" w:rsidP="00061B9E">
            <w:pPr>
              <w:pStyle w:val="TAC"/>
              <w:rPr>
                <w:rFonts w:eastAsiaTheme="minorEastAsia"/>
                <w:lang w:val="en-US" w:eastAsia="zh-CN"/>
              </w:rPr>
            </w:pPr>
            <w:r w:rsidRPr="001C7E11">
              <w:rPr>
                <w:rFonts w:eastAsiaTheme="minorEastAsia"/>
                <w:lang w:val="en-US"/>
              </w:rPr>
              <w:t>CA_n7B</w:t>
            </w:r>
          </w:p>
        </w:tc>
        <w:tc>
          <w:tcPr>
            <w:tcW w:w="773" w:type="dxa"/>
            <w:tcBorders>
              <w:top w:val="single" w:sz="4" w:space="0" w:color="auto"/>
              <w:left w:val="single" w:sz="4" w:space="0" w:color="auto"/>
              <w:bottom w:val="single" w:sz="4" w:space="0" w:color="auto"/>
              <w:right w:val="single" w:sz="4" w:space="0" w:color="auto"/>
            </w:tcBorders>
            <w:vAlign w:val="center"/>
          </w:tcPr>
          <w:p w14:paraId="5F2AED09"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0CD46643"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4B63D2B5"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3027897A" w14:textId="77777777" w:rsidTr="00061B9E">
        <w:trPr>
          <w:trHeight w:val="29"/>
        </w:trPr>
        <w:tc>
          <w:tcPr>
            <w:tcW w:w="2046" w:type="dxa"/>
            <w:tcBorders>
              <w:top w:val="nil"/>
              <w:left w:val="single" w:sz="4" w:space="0" w:color="auto"/>
              <w:bottom w:val="nil"/>
              <w:right w:val="single" w:sz="4" w:space="0" w:color="auto"/>
            </w:tcBorders>
            <w:vAlign w:val="center"/>
          </w:tcPr>
          <w:p w14:paraId="7BE5EEE9"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F0B5156"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03C3147"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103B2CE4"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CA_n7B_BCS0</w:t>
            </w:r>
          </w:p>
        </w:tc>
        <w:tc>
          <w:tcPr>
            <w:tcW w:w="1498" w:type="dxa"/>
            <w:tcBorders>
              <w:top w:val="nil"/>
              <w:left w:val="single" w:sz="4" w:space="0" w:color="auto"/>
              <w:bottom w:val="nil"/>
              <w:right w:val="single" w:sz="4" w:space="0" w:color="auto"/>
            </w:tcBorders>
            <w:vAlign w:val="center"/>
          </w:tcPr>
          <w:p w14:paraId="4935CDDE" w14:textId="77777777" w:rsidR="00042091" w:rsidRPr="001C7E11" w:rsidRDefault="00042091" w:rsidP="00061B9E">
            <w:pPr>
              <w:pStyle w:val="TAC"/>
              <w:rPr>
                <w:rFonts w:eastAsiaTheme="minorEastAsia"/>
                <w:lang w:val="en-US" w:eastAsia="zh-CN"/>
              </w:rPr>
            </w:pPr>
          </w:p>
        </w:tc>
      </w:tr>
      <w:tr w:rsidR="00042091" w:rsidRPr="001C7E11" w14:paraId="7927A70C"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77D1E043"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49956D77"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4954347"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6D42B47C"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w:t>
            </w:r>
            <w:r w:rsidRPr="001C7E11">
              <w:rPr>
                <w:rFonts w:eastAsiaTheme="minorEastAsia" w:cs="Arial"/>
                <w:color w:val="000000"/>
                <w:szCs w:val="18"/>
                <w:vertAlign w:val="superscript"/>
                <w:lang w:val="en-US" w:eastAsia="zh-CN" w:bidi="ar"/>
              </w:rPr>
              <w:t>4</w:t>
            </w:r>
            <w:r w:rsidRPr="001C7E11">
              <w:rPr>
                <w:rFonts w:eastAsiaTheme="minorEastAsia" w:cs="Arial"/>
                <w:color w:val="000000"/>
                <w:szCs w:val="18"/>
                <w:lang w:val="en-US" w:eastAsia="zh-CN" w:bidi="ar"/>
              </w:rPr>
              <w:t>, 80, 90, 100</w:t>
            </w:r>
          </w:p>
        </w:tc>
        <w:tc>
          <w:tcPr>
            <w:tcW w:w="1498" w:type="dxa"/>
            <w:tcBorders>
              <w:top w:val="nil"/>
              <w:left w:val="single" w:sz="4" w:space="0" w:color="auto"/>
              <w:bottom w:val="single" w:sz="4" w:space="0" w:color="auto"/>
              <w:right w:val="single" w:sz="4" w:space="0" w:color="auto"/>
            </w:tcBorders>
            <w:vAlign w:val="center"/>
          </w:tcPr>
          <w:p w14:paraId="3312F401" w14:textId="77777777" w:rsidR="00042091" w:rsidRPr="001C7E11" w:rsidRDefault="00042091" w:rsidP="00061B9E">
            <w:pPr>
              <w:pStyle w:val="TAC"/>
              <w:rPr>
                <w:rFonts w:eastAsiaTheme="minorEastAsia"/>
                <w:lang w:val="en-US" w:eastAsia="zh-CN"/>
              </w:rPr>
            </w:pPr>
          </w:p>
        </w:tc>
      </w:tr>
      <w:tr w:rsidR="00042091" w:rsidRPr="001C7E11" w14:paraId="72636D99" w14:textId="77777777" w:rsidTr="00061B9E">
        <w:trPr>
          <w:trHeight w:val="29"/>
        </w:trPr>
        <w:tc>
          <w:tcPr>
            <w:tcW w:w="2046" w:type="dxa"/>
            <w:tcBorders>
              <w:top w:val="single" w:sz="4" w:space="0" w:color="auto"/>
              <w:left w:val="single" w:sz="4" w:space="0" w:color="auto"/>
              <w:bottom w:val="nil"/>
              <w:right w:val="single" w:sz="4" w:space="0" w:color="auto"/>
            </w:tcBorders>
          </w:tcPr>
          <w:p w14:paraId="01406BA7" w14:textId="77777777" w:rsidR="00042091" w:rsidRPr="001C7E11" w:rsidRDefault="00042091" w:rsidP="00061B9E">
            <w:pPr>
              <w:pStyle w:val="TAC"/>
              <w:rPr>
                <w:rFonts w:eastAsiaTheme="minorEastAsia"/>
                <w:lang w:val="en-US" w:eastAsia="zh-CN"/>
              </w:rPr>
            </w:pPr>
            <w:r w:rsidRPr="001C7E11">
              <w:rPr>
                <w:rFonts w:eastAsiaTheme="minorEastAsia"/>
                <w:lang w:val="en-US"/>
              </w:rPr>
              <w:t>CA_n1A-n7B-n78(2A)</w:t>
            </w:r>
          </w:p>
        </w:tc>
        <w:tc>
          <w:tcPr>
            <w:tcW w:w="1718" w:type="dxa"/>
            <w:tcBorders>
              <w:top w:val="single" w:sz="4" w:space="0" w:color="auto"/>
              <w:left w:val="single" w:sz="4" w:space="0" w:color="auto"/>
              <w:bottom w:val="nil"/>
              <w:right w:val="single" w:sz="4" w:space="0" w:color="auto"/>
            </w:tcBorders>
            <w:vAlign w:val="center"/>
          </w:tcPr>
          <w:p w14:paraId="1F6E958D" w14:textId="4947E7AB" w:rsidR="00042091" w:rsidRPr="001C7E11" w:rsidRDefault="00042091" w:rsidP="00061B9E">
            <w:pPr>
              <w:pStyle w:val="TAC"/>
              <w:rPr>
                <w:rFonts w:eastAsiaTheme="minorEastAsia"/>
                <w:lang w:val="en-US"/>
              </w:rPr>
            </w:pPr>
            <w:r w:rsidRPr="001C7E11">
              <w:rPr>
                <w:rFonts w:eastAsiaTheme="minorEastAsia"/>
                <w:lang w:val="en-US"/>
              </w:rPr>
              <w:t>CA_n1A-n78A</w:t>
            </w:r>
            <w:ins w:id="75" w:author="Per Lindell" w:date="2024-10-30T13:27:00Z">
              <w:r w:rsidR="008526AB" w:rsidRPr="009D46B8">
                <w:rPr>
                  <w:rFonts w:cs="Arial"/>
                  <w:vertAlign w:val="superscript"/>
                  <w:lang w:val="en-US" w:eastAsia="zh-CN"/>
                </w:rPr>
                <w:t>7</w:t>
              </w:r>
            </w:ins>
          </w:p>
          <w:p w14:paraId="706BF852" w14:textId="77777777" w:rsidR="00042091" w:rsidRPr="001C7E11" w:rsidRDefault="00042091" w:rsidP="00061B9E">
            <w:pPr>
              <w:pStyle w:val="TAC"/>
              <w:rPr>
                <w:rFonts w:eastAsiaTheme="minorEastAsia"/>
                <w:lang w:val="en-US"/>
              </w:rPr>
            </w:pPr>
            <w:r w:rsidRPr="001C7E11">
              <w:rPr>
                <w:rFonts w:eastAsiaTheme="minorEastAsia"/>
                <w:lang w:val="en-US"/>
              </w:rPr>
              <w:t>CA_n1A-n7A</w:t>
            </w:r>
          </w:p>
          <w:p w14:paraId="3169CE44" w14:textId="77777777" w:rsidR="00581C03" w:rsidRDefault="00042091" w:rsidP="00581C03">
            <w:pPr>
              <w:keepLines/>
              <w:widowControl w:val="0"/>
              <w:spacing w:after="0"/>
              <w:jc w:val="center"/>
              <w:rPr>
                <w:ins w:id="76" w:author="Per Lindell" w:date="2024-10-30T14:42:00Z"/>
                <w:rFonts w:ascii="Arial" w:hAnsi="Arial" w:cs="Arial"/>
                <w:sz w:val="18"/>
                <w:vertAlign w:val="superscript"/>
              </w:rPr>
            </w:pPr>
            <w:r w:rsidRPr="00CA0987">
              <w:rPr>
                <w:rFonts w:ascii="Arial" w:eastAsiaTheme="minorEastAsia" w:hAnsi="Arial" w:cs="Arial"/>
                <w:sz w:val="18"/>
                <w:szCs w:val="18"/>
                <w:lang w:val="en-US"/>
              </w:rPr>
              <w:t>CA_n7A-n78A</w:t>
            </w:r>
            <w:ins w:id="77" w:author="Per Lindell" w:date="2024-10-30T09:41:00Z">
              <w:r w:rsidR="008142F5" w:rsidRPr="009D46B8">
                <w:rPr>
                  <w:rFonts w:cs="Arial"/>
                  <w:vertAlign w:val="superscript"/>
                  <w:lang w:val="en-US" w:eastAsia="zh-CN"/>
                </w:rPr>
                <w:t>7</w:t>
              </w:r>
            </w:ins>
          </w:p>
          <w:p w14:paraId="79224CAC" w14:textId="431ADF7E" w:rsidR="00042091" w:rsidRPr="001C7E11" w:rsidRDefault="00581C03" w:rsidP="00581C03">
            <w:pPr>
              <w:pStyle w:val="TAC"/>
              <w:rPr>
                <w:rFonts w:eastAsiaTheme="minorEastAsia"/>
                <w:lang w:val="en-US"/>
              </w:rPr>
            </w:pPr>
            <w:ins w:id="78" w:author="Per Lindell" w:date="2024-10-30T14:42:00Z">
              <w:r w:rsidRPr="00E61D25">
                <w:rPr>
                  <w:rFonts w:eastAsiaTheme="minorEastAsia"/>
                  <w:lang w:val="en-US" w:eastAsia="zh-CN"/>
                </w:rPr>
                <w:t>CA_n78(2A)</w:t>
              </w:r>
              <w:r w:rsidRPr="009D46B8">
                <w:rPr>
                  <w:rFonts w:cs="Arial"/>
                  <w:vertAlign w:val="superscript"/>
                  <w:lang w:val="en-US" w:eastAsia="zh-CN"/>
                </w:rPr>
                <w:t xml:space="preserve"> 7</w:t>
              </w:r>
            </w:ins>
          </w:p>
          <w:p w14:paraId="33E453DA" w14:textId="77777777" w:rsidR="00042091" w:rsidRPr="001C7E11" w:rsidRDefault="00042091" w:rsidP="00061B9E">
            <w:pPr>
              <w:pStyle w:val="TAC"/>
              <w:rPr>
                <w:rFonts w:eastAsiaTheme="minorEastAsia"/>
                <w:lang w:val="en-US" w:eastAsia="zh-CN"/>
              </w:rPr>
            </w:pPr>
            <w:r w:rsidRPr="001C7E11">
              <w:rPr>
                <w:rFonts w:eastAsiaTheme="minorEastAsia"/>
                <w:lang w:val="en-US"/>
              </w:rPr>
              <w:t>CA_n7B</w:t>
            </w:r>
          </w:p>
        </w:tc>
        <w:tc>
          <w:tcPr>
            <w:tcW w:w="773" w:type="dxa"/>
            <w:tcBorders>
              <w:top w:val="single" w:sz="4" w:space="0" w:color="auto"/>
              <w:left w:val="single" w:sz="4" w:space="0" w:color="auto"/>
              <w:bottom w:val="single" w:sz="4" w:space="0" w:color="auto"/>
              <w:right w:val="single" w:sz="4" w:space="0" w:color="auto"/>
            </w:tcBorders>
            <w:vAlign w:val="center"/>
          </w:tcPr>
          <w:p w14:paraId="5971A54A"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77DEF294"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lang w:val="en-US" w:eastAsia="zh-CN" w:bidi="ar"/>
              </w:rPr>
              <w:t>5, 10, 15, 20, 25, 30, 40, 45, 50</w:t>
            </w:r>
          </w:p>
        </w:tc>
        <w:tc>
          <w:tcPr>
            <w:tcW w:w="1498" w:type="dxa"/>
            <w:tcBorders>
              <w:top w:val="single" w:sz="4" w:space="0" w:color="auto"/>
              <w:left w:val="single" w:sz="4" w:space="0" w:color="auto"/>
              <w:bottom w:val="nil"/>
              <w:right w:val="single" w:sz="4" w:space="0" w:color="auto"/>
            </w:tcBorders>
            <w:vAlign w:val="center"/>
          </w:tcPr>
          <w:p w14:paraId="3F0D0AC8"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35448961" w14:textId="77777777" w:rsidTr="00061B9E">
        <w:trPr>
          <w:trHeight w:val="29"/>
        </w:trPr>
        <w:tc>
          <w:tcPr>
            <w:tcW w:w="2046" w:type="dxa"/>
            <w:tcBorders>
              <w:top w:val="nil"/>
              <w:left w:val="single" w:sz="4" w:space="0" w:color="auto"/>
              <w:bottom w:val="nil"/>
              <w:right w:val="single" w:sz="4" w:space="0" w:color="auto"/>
            </w:tcBorders>
            <w:vAlign w:val="center"/>
          </w:tcPr>
          <w:p w14:paraId="6B7089B4"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75FB9CC"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E67A73F"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3987D116"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CA_n7B_BCS0</w:t>
            </w:r>
          </w:p>
        </w:tc>
        <w:tc>
          <w:tcPr>
            <w:tcW w:w="1498" w:type="dxa"/>
            <w:tcBorders>
              <w:top w:val="nil"/>
              <w:left w:val="single" w:sz="4" w:space="0" w:color="auto"/>
              <w:bottom w:val="nil"/>
              <w:right w:val="single" w:sz="4" w:space="0" w:color="auto"/>
            </w:tcBorders>
            <w:vAlign w:val="center"/>
          </w:tcPr>
          <w:p w14:paraId="2A6D117C" w14:textId="77777777" w:rsidR="00042091" w:rsidRPr="001C7E11" w:rsidRDefault="00042091" w:rsidP="00061B9E">
            <w:pPr>
              <w:pStyle w:val="TAC"/>
              <w:rPr>
                <w:rFonts w:eastAsiaTheme="minorEastAsia"/>
                <w:lang w:val="en-US" w:eastAsia="zh-CN"/>
              </w:rPr>
            </w:pPr>
          </w:p>
        </w:tc>
      </w:tr>
      <w:tr w:rsidR="00042091" w:rsidRPr="001C7E11" w14:paraId="3E184B43"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21572515"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27365E1D"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BC53CF3"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08C01BE2"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CA_n78(2A)_BCS0</w:t>
            </w:r>
          </w:p>
        </w:tc>
        <w:tc>
          <w:tcPr>
            <w:tcW w:w="1498" w:type="dxa"/>
            <w:tcBorders>
              <w:top w:val="nil"/>
              <w:left w:val="single" w:sz="4" w:space="0" w:color="auto"/>
              <w:bottom w:val="single" w:sz="4" w:space="0" w:color="auto"/>
              <w:right w:val="single" w:sz="4" w:space="0" w:color="auto"/>
            </w:tcBorders>
            <w:vAlign w:val="center"/>
          </w:tcPr>
          <w:p w14:paraId="4CFA6C44" w14:textId="77777777" w:rsidR="00042091" w:rsidRPr="001C7E11" w:rsidRDefault="00042091" w:rsidP="00061B9E">
            <w:pPr>
              <w:pStyle w:val="TAC"/>
              <w:rPr>
                <w:rFonts w:eastAsiaTheme="minorEastAsia"/>
                <w:lang w:val="en-US" w:eastAsia="zh-CN"/>
              </w:rPr>
            </w:pPr>
          </w:p>
        </w:tc>
      </w:tr>
      <w:tr w:rsidR="00042091" w:rsidRPr="001C7E11" w14:paraId="6F32BAC5"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450C2C05"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sv-SE" w:eastAsia="ja-JP"/>
              </w:rPr>
              <w:t>A-</w:t>
            </w:r>
            <w:r w:rsidRPr="001C7E11">
              <w:rPr>
                <w:rFonts w:eastAsiaTheme="minorEastAsia"/>
                <w:lang w:val="en-US" w:eastAsia="zh-CN"/>
              </w:rPr>
              <w:t>n7</w:t>
            </w:r>
            <w:r w:rsidRPr="001C7E11">
              <w:rPr>
                <w:rFonts w:eastAsiaTheme="minorEastAsia"/>
                <w:lang w:val="sv-SE" w:eastAsia="ja-JP"/>
              </w:rPr>
              <w:t>A</w:t>
            </w:r>
            <w:r w:rsidRPr="001C7E11">
              <w:rPr>
                <w:rFonts w:eastAsiaTheme="minorEastAsia"/>
                <w:lang w:val="sv-SE" w:eastAsia="zh-CN"/>
              </w:rPr>
              <w:t>-n78(2A)</w:t>
            </w:r>
          </w:p>
        </w:tc>
        <w:tc>
          <w:tcPr>
            <w:tcW w:w="1718" w:type="dxa"/>
            <w:tcBorders>
              <w:top w:val="single" w:sz="4" w:space="0" w:color="auto"/>
              <w:left w:val="single" w:sz="4" w:space="0" w:color="auto"/>
              <w:bottom w:val="nil"/>
              <w:right w:val="single" w:sz="4" w:space="0" w:color="auto"/>
            </w:tcBorders>
            <w:vAlign w:val="center"/>
          </w:tcPr>
          <w:p w14:paraId="7F019E1E" w14:textId="77777777" w:rsidR="00042091" w:rsidRDefault="00042091" w:rsidP="00061B9E">
            <w:pPr>
              <w:keepLines/>
              <w:widowControl w:val="0"/>
              <w:spacing w:after="0"/>
              <w:jc w:val="center"/>
              <w:rPr>
                <w:rFonts w:ascii="Arial" w:hAnsi="Arial" w:cs="Arial"/>
                <w:sz w:val="18"/>
                <w:vertAlign w:val="superscript"/>
              </w:rPr>
            </w:pPr>
            <w:r>
              <w:rPr>
                <w:rFonts w:ascii="Arial" w:hAnsi="Arial" w:cs="Arial"/>
                <w:sz w:val="18"/>
              </w:rPr>
              <w:t>n78</w:t>
            </w:r>
            <w:r>
              <w:rPr>
                <w:rFonts w:ascii="Arial" w:hAnsi="Arial" w:cs="Arial"/>
                <w:sz w:val="18"/>
                <w:vertAlign w:val="superscript"/>
              </w:rPr>
              <w:t>7,9</w:t>
            </w:r>
          </w:p>
          <w:p w14:paraId="7C1BF116" w14:textId="77777777" w:rsidR="00042091" w:rsidRPr="00E61D25" w:rsidRDefault="00042091" w:rsidP="00061B9E">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E61D25">
              <w:rPr>
                <w:rFonts w:eastAsiaTheme="minorEastAsia"/>
                <w:lang w:val="en-US" w:eastAsia="ja-JP"/>
              </w:rPr>
              <w:t>A-</w:t>
            </w:r>
            <w:r w:rsidRPr="00E61D25">
              <w:rPr>
                <w:rFonts w:eastAsiaTheme="minorEastAsia"/>
                <w:lang w:val="en-US" w:eastAsia="zh-CN"/>
              </w:rPr>
              <w:t>n7</w:t>
            </w:r>
            <w:r w:rsidRPr="00E61D25">
              <w:rPr>
                <w:rFonts w:eastAsiaTheme="minorEastAsia"/>
                <w:lang w:val="en-US" w:eastAsia="ja-JP"/>
              </w:rPr>
              <w:t>A</w:t>
            </w:r>
          </w:p>
          <w:p w14:paraId="56FCD380" w14:textId="77777777" w:rsidR="00042091" w:rsidRPr="00E61D25" w:rsidRDefault="00042091" w:rsidP="00061B9E">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E61D25">
              <w:rPr>
                <w:rFonts w:eastAsiaTheme="minorEastAsia"/>
                <w:lang w:val="en-US" w:eastAsia="ja-JP"/>
              </w:rPr>
              <w:t>A-</w:t>
            </w:r>
            <w:r w:rsidRPr="00E61D25">
              <w:rPr>
                <w:rFonts w:eastAsiaTheme="minorEastAsia"/>
                <w:lang w:val="en-US" w:eastAsia="zh-CN"/>
              </w:rPr>
              <w:t>n78A</w:t>
            </w:r>
            <w:r w:rsidRPr="009D46B8">
              <w:rPr>
                <w:rFonts w:cs="Arial"/>
                <w:vertAlign w:val="superscript"/>
                <w:lang w:val="en-US" w:eastAsia="zh-CN"/>
              </w:rPr>
              <w:t>7</w:t>
            </w:r>
          </w:p>
          <w:p w14:paraId="3C4AAEBD" w14:textId="77777777" w:rsidR="00042091" w:rsidRPr="001C7E11" w:rsidRDefault="00042091" w:rsidP="00061B9E">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n7</w:t>
            </w:r>
            <w:r w:rsidRPr="00E61D25">
              <w:rPr>
                <w:rFonts w:eastAsiaTheme="minorEastAsia"/>
                <w:lang w:val="en-US" w:eastAsia="ja-JP"/>
              </w:rPr>
              <w:t>A</w:t>
            </w:r>
            <w:r w:rsidRPr="00E61D25">
              <w:rPr>
                <w:rFonts w:eastAsiaTheme="minorEastAsia"/>
                <w:lang w:val="en-US" w:eastAsia="zh-CN"/>
              </w:rPr>
              <w:t>-n78A</w:t>
            </w:r>
            <w:r w:rsidRPr="009D46B8">
              <w:rPr>
                <w:rFonts w:cs="Arial"/>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181E6F51"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62A1240E"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5AF11EAD"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1C03B136" w14:textId="77777777" w:rsidTr="00061B9E">
        <w:trPr>
          <w:trHeight w:val="29"/>
        </w:trPr>
        <w:tc>
          <w:tcPr>
            <w:tcW w:w="2046" w:type="dxa"/>
            <w:tcBorders>
              <w:top w:val="nil"/>
              <w:left w:val="single" w:sz="4" w:space="0" w:color="auto"/>
              <w:bottom w:val="nil"/>
              <w:right w:val="single" w:sz="4" w:space="0" w:color="auto"/>
            </w:tcBorders>
            <w:vAlign w:val="center"/>
          </w:tcPr>
          <w:p w14:paraId="0834154D"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121D6A8"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A34C0E7"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74D91789"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4768D6C2" w14:textId="77777777" w:rsidR="00042091" w:rsidRPr="001C7E11" w:rsidRDefault="00042091" w:rsidP="00061B9E">
            <w:pPr>
              <w:pStyle w:val="TAC"/>
              <w:rPr>
                <w:rFonts w:eastAsiaTheme="minorEastAsia"/>
                <w:lang w:val="en-US" w:eastAsia="zh-CN"/>
              </w:rPr>
            </w:pPr>
          </w:p>
        </w:tc>
      </w:tr>
      <w:tr w:rsidR="00042091" w:rsidRPr="001C7E11" w14:paraId="261A885E" w14:textId="77777777" w:rsidTr="00061B9E">
        <w:trPr>
          <w:trHeight w:val="29"/>
        </w:trPr>
        <w:tc>
          <w:tcPr>
            <w:tcW w:w="2046" w:type="dxa"/>
            <w:tcBorders>
              <w:top w:val="nil"/>
              <w:left w:val="single" w:sz="4" w:space="0" w:color="auto"/>
              <w:bottom w:val="nil"/>
              <w:right w:val="single" w:sz="4" w:space="0" w:color="auto"/>
            </w:tcBorders>
            <w:vAlign w:val="center"/>
          </w:tcPr>
          <w:p w14:paraId="54B22B33"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52302169"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B7EA9D7"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654657C6"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CA_n78(2A)_BCS0</w:t>
            </w:r>
          </w:p>
        </w:tc>
        <w:tc>
          <w:tcPr>
            <w:tcW w:w="1498" w:type="dxa"/>
            <w:tcBorders>
              <w:top w:val="nil"/>
              <w:left w:val="single" w:sz="4" w:space="0" w:color="auto"/>
              <w:bottom w:val="single" w:sz="4" w:space="0" w:color="auto"/>
              <w:right w:val="single" w:sz="4" w:space="0" w:color="auto"/>
            </w:tcBorders>
            <w:vAlign w:val="center"/>
          </w:tcPr>
          <w:p w14:paraId="56A22962" w14:textId="77777777" w:rsidR="00042091" w:rsidRPr="001C7E11" w:rsidRDefault="00042091" w:rsidP="00061B9E">
            <w:pPr>
              <w:pStyle w:val="TAC"/>
              <w:rPr>
                <w:rFonts w:eastAsiaTheme="minorEastAsia"/>
                <w:lang w:val="en-US" w:eastAsia="zh-CN"/>
              </w:rPr>
            </w:pPr>
          </w:p>
        </w:tc>
      </w:tr>
      <w:tr w:rsidR="00042091" w:rsidRPr="001C7E11" w14:paraId="635143F5" w14:textId="77777777" w:rsidTr="00061B9E">
        <w:trPr>
          <w:trHeight w:val="29"/>
        </w:trPr>
        <w:tc>
          <w:tcPr>
            <w:tcW w:w="2046" w:type="dxa"/>
            <w:tcBorders>
              <w:top w:val="nil"/>
              <w:left w:val="single" w:sz="4" w:space="0" w:color="auto"/>
              <w:bottom w:val="nil"/>
              <w:right w:val="single" w:sz="4" w:space="0" w:color="auto"/>
            </w:tcBorders>
            <w:vAlign w:val="center"/>
          </w:tcPr>
          <w:p w14:paraId="62EE49F9" w14:textId="77777777" w:rsidR="00042091" w:rsidRPr="001C7E11" w:rsidRDefault="00042091" w:rsidP="00061B9E">
            <w:pPr>
              <w:pStyle w:val="TAC"/>
              <w:rPr>
                <w:rFonts w:eastAsiaTheme="minorEastAsia"/>
                <w:lang w:val="en-US"/>
              </w:rPr>
            </w:pPr>
          </w:p>
        </w:tc>
        <w:tc>
          <w:tcPr>
            <w:tcW w:w="1718" w:type="dxa"/>
            <w:tcBorders>
              <w:top w:val="single" w:sz="4" w:space="0" w:color="auto"/>
              <w:left w:val="single" w:sz="4" w:space="0" w:color="auto"/>
              <w:bottom w:val="nil"/>
              <w:right w:val="single" w:sz="4" w:space="0" w:color="auto"/>
            </w:tcBorders>
            <w:vAlign w:val="center"/>
          </w:tcPr>
          <w:p w14:paraId="6A98CEC3" w14:textId="77777777" w:rsidR="00042091" w:rsidRDefault="00042091" w:rsidP="00061B9E">
            <w:pPr>
              <w:keepLines/>
              <w:widowControl w:val="0"/>
              <w:spacing w:after="0"/>
              <w:jc w:val="center"/>
              <w:rPr>
                <w:rFonts w:ascii="Arial" w:hAnsi="Arial" w:cs="Arial"/>
                <w:sz w:val="18"/>
                <w:vertAlign w:val="superscript"/>
              </w:rPr>
            </w:pPr>
            <w:r>
              <w:rPr>
                <w:rFonts w:ascii="Arial" w:hAnsi="Arial" w:cs="Arial"/>
                <w:sz w:val="18"/>
              </w:rPr>
              <w:t>n78</w:t>
            </w:r>
            <w:r>
              <w:rPr>
                <w:rFonts w:ascii="Arial" w:hAnsi="Arial" w:cs="Arial"/>
                <w:sz w:val="18"/>
                <w:vertAlign w:val="superscript"/>
              </w:rPr>
              <w:t>7,9</w:t>
            </w:r>
          </w:p>
          <w:p w14:paraId="034111F8" w14:textId="77777777" w:rsidR="00042091" w:rsidRPr="00E61D25" w:rsidRDefault="00042091" w:rsidP="00061B9E">
            <w:pPr>
              <w:pStyle w:val="TAC"/>
              <w:rPr>
                <w:rFonts w:eastAsiaTheme="minorEastAsia"/>
                <w:lang w:val="en-US" w:eastAsia="zh-CN"/>
              </w:rPr>
            </w:pPr>
            <w:r w:rsidRPr="00E61D25">
              <w:rPr>
                <w:rFonts w:eastAsiaTheme="minorEastAsia"/>
                <w:lang w:val="en-US" w:eastAsia="zh-CN"/>
              </w:rPr>
              <w:t>CA_n78(2A)</w:t>
            </w:r>
            <w:r w:rsidRPr="009D46B8">
              <w:rPr>
                <w:rFonts w:cs="Arial"/>
                <w:vertAlign w:val="superscript"/>
                <w:lang w:val="en-US" w:eastAsia="zh-CN"/>
              </w:rPr>
              <w:t xml:space="preserve"> 7</w:t>
            </w:r>
          </w:p>
          <w:p w14:paraId="725B059F" w14:textId="77777777" w:rsidR="00042091" w:rsidRPr="00E61D25" w:rsidRDefault="00042091" w:rsidP="00061B9E">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E61D25">
              <w:rPr>
                <w:rFonts w:eastAsiaTheme="minorEastAsia"/>
                <w:lang w:val="en-US" w:eastAsia="ja-JP"/>
              </w:rPr>
              <w:t>A-</w:t>
            </w:r>
            <w:r w:rsidRPr="00E61D25">
              <w:rPr>
                <w:rFonts w:eastAsiaTheme="minorEastAsia"/>
                <w:lang w:val="en-US" w:eastAsia="zh-CN"/>
              </w:rPr>
              <w:t>n7</w:t>
            </w:r>
            <w:r w:rsidRPr="00E61D25">
              <w:rPr>
                <w:rFonts w:eastAsiaTheme="minorEastAsia"/>
                <w:lang w:val="en-US" w:eastAsia="ja-JP"/>
              </w:rPr>
              <w:t>A</w:t>
            </w:r>
          </w:p>
          <w:p w14:paraId="28F39D40" w14:textId="77777777" w:rsidR="00042091" w:rsidRPr="00E61D25" w:rsidRDefault="00042091" w:rsidP="00061B9E">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E61D25">
              <w:rPr>
                <w:rFonts w:eastAsiaTheme="minorEastAsia"/>
                <w:lang w:val="en-US" w:eastAsia="ja-JP"/>
              </w:rPr>
              <w:t>A-</w:t>
            </w:r>
            <w:r w:rsidRPr="00E61D25">
              <w:rPr>
                <w:rFonts w:eastAsiaTheme="minorEastAsia"/>
                <w:lang w:val="en-US" w:eastAsia="zh-CN"/>
              </w:rPr>
              <w:t>n78A</w:t>
            </w:r>
            <w:r w:rsidRPr="009D46B8">
              <w:rPr>
                <w:rFonts w:cs="Arial"/>
                <w:vertAlign w:val="superscript"/>
                <w:lang w:val="en-US" w:eastAsia="zh-CN"/>
              </w:rPr>
              <w:t>7</w:t>
            </w:r>
          </w:p>
          <w:p w14:paraId="24E46DCE" w14:textId="77777777" w:rsidR="00042091" w:rsidRPr="001C7E11" w:rsidRDefault="00042091" w:rsidP="00061B9E">
            <w:pPr>
              <w:pStyle w:val="TAC"/>
              <w:rPr>
                <w:rFonts w:eastAsiaTheme="minorEastAsia"/>
                <w:lang w:val="en-US"/>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n7</w:t>
            </w:r>
            <w:r w:rsidRPr="00E61D25">
              <w:rPr>
                <w:rFonts w:eastAsiaTheme="minorEastAsia"/>
                <w:lang w:val="en-US" w:eastAsia="ja-JP"/>
              </w:rPr>
              <w:t>A</w:t>
            </w:r>
            <w:r w:rsidRPr="00E61D25">
              <w:rPr>
                <w:rFonts w:eastAsiaTheme="minorEastAsia"/>
                <w:lang w:val="en-US" w:eastAsia="zh-CN"/>
              </w:rPr>
              <w:t>-n78A</w:t>
            </w:r>
            <w:r w:rsidRPr="009D46B8">
              <w:rPr>
                <w:rFonts w:cs="Arial"/>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6A552B3C" w14:textId="77777777" w:rsidR="00042091" w:rsidRPr="001C7E11" w:rsidRDefault="00042091" w:rsidP="00061B9E">
            <w:pPr>
              <w:pStyle w:val="TAC"/>
              <w:rPr>
                <w:rFonts w:eastAsiaTheme="minorEastAsia"/>
                <w:lang w:val="en-US"/>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60688DDD"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261734CC"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1</w:t>
            </w:r>
          </w:p>
        </w:tc>
      </w:tr>
      <w:tr w:rsidR="00042091" w:rsidRPr="001C7E11" w14:paraId="30002E44" w14:textId="77777777" w:rsidTr="00061B9E">
        <w:trPr>
          <w:trHeight w:val="29"/>
        </w:trPr>
        <w:tc>
          <w:tcPr>
            <w:tcW w:w="2046" w:type="dxa"/>
            <w:tcBorders>
              <w:top w:val="nil"/>
              <w:left w:val="single" w:sz="4" w:space="0" w:color="auto"/>
              <w:bottom w:val="nil"/>
              <w:right w:val="single" w:sz="4" w:space="0" w:color="auto"/>
            </w:tcBorders>
            <w:vAlign w:val="center"/>
          </w:tcPr>
          <w:p w14:paraId="3FA903A4"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51FD8B29"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06D082E8" w14:textId="77777777" w:rsidR="00042091" w:rsidRPr="001C7E11" w:rsidRDefault="00042091" w:rsidP="00061B9E">
            <w:pPr>
              <w:pStyle w:val="TAC"/>
              <w:rPr>
                <w:rFonts w:eastAsiaTheme="minorEastAsia"/>
                <w:lang w:val="en-US"/>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083ABE0D"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50999BF0" w14:textId="77777777" w:rsidR="00042091" w:rsidRPr="001C7E11" w:rsidRDefault="00042091" w:rsidP="00061B9E">
            <w:pPr>
              <w:pStyle w:val="TAC"/>
              <w:rPr>
                <w:rFonts w:eastAsiaTheme="minorEastAsia"/>
                <w:lang w:val="en-US" w:eastAsia="zh-CN"/>
              </w:rPr>
            </w:pPr>
          </w:p>
        </w:tc>
      </w:tr>
      <w:tr w:rsidR="00042091" w:rsidRPr="001C7E11" w14:paraId="63724A35"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11FBA5A5"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single" w:sz="4" w:space="0" w:color="auto"/>
              <w:right w:val="single" w:sz="4" w:space="0" w:color="auto"/>
            </w:tcBorders>
            <w:vAlign w:val="center"/>
          </w:tcPr>
          <w:p w14:paraId="7E0E7498"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0B9BDA44" w14:textId="77777777" w:rsidR="00042091" w:rsidRPr="001C7E11" w:rsidRDefault="00042091" w:rsidP="00061B9E">
            <w:pPr>
              <w:pStyle w:val="TAC"/>
              <w:rPr>
                <w:rFonts w:eastAsiaTheme="minorEastAsia"/>
                <w:lang w:val="en-US"/>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75111DAB"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CA_n78(2A)_BCS2</w:t>
            </w:r>
          </w:p>
        </w:tc>
        <w:tc>
          <w:tcPr>
            <w:tcW w:w="1498" w:type="dxa"/>
            <w:tcBorders>
              <w:top w:val="nil"/>
              <w:left w:val="single" w:sz="4" w:space="0" w:color="auto"/>
              <w:bottom w:val="single" w:sz="4" w:space="0" w:color="auto"/>
              <w:right w:val="single" w:sz="4" w:space="0" w:color="auto"/>
            </w:tcBorders>
            <w:vAlign w:val="center"/>
          </w:tcPr>
          <w:p w14:paraId="2CAC2774" w14:textId="77777777" w:rsidR="00042091" w:rsidRPr="001C7E11" w:rsidRDefault="00042091" w:rsidP="00061B9E">
            <w:pPr>
              <w:pStyle w:val="TAC"/>
              <w:rPr>
                <w:rFonts w:eastAsiaTheme="minorEastAsia"/>
                <w:lang w:val="en-US" w:eastAsia="zh-CN"/>
              </w:rPr>
            </w:pPr>
          </w:p>
        </w:tc>
      </w:tr>
      <w:tr w:rsidR="00042091" w:rsidRPr="001C7E11" w14:paraId="6C75EEAD"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3295AE85"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CA_n1A-n7A-n78C</w:t>
            </w:r>
          </w:p>
        </w:tc>
        <w:tc>
          <w:tcPr>
            <w:tcW w:w="1718" w:type="dxa"/>
            <w:tcBorders>
              <w:top w:val="single" w:sz="4" w:space="0" w:color="auto"/>
              <w:left w:val="single" w:sz="4" w:space="0" w:color="auto"/>
              <w:bottom w:val="nil"/>
              <w:right w:val="single" w:sz="4" w:space="0" w:color="auto"/>
            </w:tcBorders>
            <w:vAlign w:val="center"/>
          </w:tcPr>
          <w:p w14:paraId="3354E0EF" w14:textId="77777777" w:rsidR="00042091" w:rsidRPr="001C7E11" w:rsidRDefault="00042091" w:rsidP="00061B9E">
            <w:pPr>
              <w:pStyle w:val="TAC"/>
              <w:rPr>
                <w:rFonts w:eastAsiaTheme="minorEastAsia"/>
                <w:lang w:val="en-US" w:eastAsia="zh-CN"/>
              </w:rPr>
            </w:pPr>
            <w:r w:rsidRPr="001C7E11">
              <w:rPr>
                <w:rFonts w:eastAsiaTheme="minorEastAsia" w:hint="eastAsia"/>
                <w:lang w:val="en-US" w:eastAsia="zh-CN"/>
              </w:rPr>
              <w:t>C</w:t>
            </w:r>
            <w:r w:rsidRPr="001C7E11">
              <w:rPr>
                <w:rFonts w:eastAsiaTheme="minorEastAsia"/>
                <w:lang w:val="en-US" w:eastAsia="zh-CN"/>
              </w:rPr>
              <w:t>A_n78C</w:t>
            </w:r>
          </w:p>
          <w:p w14:paraId="5A4608A4"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en-US" w:eastAsia="ja-JP"/>
              </w:rPr>
              <w:t>A-</w:t>
            </w:r>
            <w:r w:rsidRPr="001C7E11">
              <w:rPr>
                <w:rFonts w:eastAsiaTheme="minorEastAsia"/>
                <w:lang w:val="en-US" w:eastAsia="zh-CN"/>
              </w:rPr>
              <w:t>n7</w:t>
            </w:r>
            <w:r w:rsidRPr="001C7E11">
              <w:rPr>
                <w:rFonts w:eastAsiaTheme="minorEastAsia"/>
                <w:lang w:val="en-US" w:eastAsia="ja-JP"/>
              </w:rPr>
              <w:t>A</w:t>
            </w:r>
          </w:p>
          <w:p w14:paraId="4BC650EC" w14:textId="43FA8498" w:rsidR="00042091" w:rsidRPr="001C7E11" w:rsidRDefault="00042091" w:rsidP="00061B9E">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en-US" w:eastAsia="ja-JP"/>
              </w:rPr>
              <w:t>A-</w:t>
            </w:r>
            <w:r w:rsidRPr="001C7E11">
              <w:rPr>
                <w:rFonts w:eastAsiaTheme="minorEastAsia"/>
                <w:lang w:val="en-US" w:eastAsia="zh-CN"/>
              </w:rPr>
              <w:t>n78A</w:t>
            </w:r>
            <w:ins w:id="79" w:author="Per Lindell" w:date="2024-10-30T13:14:00Z">
              <w:r w:rsidR="0062238D" w:rsidRPr="009D46B8">
                <w:rPr>
                  <w:rFonts w:cs="Arial"/>
                  <w:vertAlign w:val="superscript"/>
                  <w:lang w:val="en-US" w:eastAsia="zh-CN"/>
                </w:rPr>
                <w:t>7</w:t>
              </w:r>
            </w:ins>
          </w:p>
          <w:p w14:paraId="121B434E" w14:textId="74CF2A08" w:rsidR="00042091" w:rsidRPr="001C7E11" w:rsidRDefault="00042091" w:rsidP="00061B9E">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n7</w:t>
            </w:r>
            <w:r w:rsidRPr="001C7E11">
              <w:rPr>
                <w:rFonts w:eastAsiaTheme="minorEastAsia"/>
                <w:lang w:val="en-US" w:eastAsia="ja-JP"/>
              </w:rPr>
              <w:t>A</w:t>
            </w:r>
            <w:r w:rsidRPr="001C7E11">
              <w:rPr>
                <w:rFonts w:eastAsiaTheme="minorEastAsia"/>
                <w:lang w:val="en-US" w:eastAsia="zh-CN"/>
              </w:rPr>
              <w:t>-n78A</w:t>
            </w:r>
            <w:ins w:id="80" w:author="Per Lindell" w:date="2024-10-30T09:17:00Z">
              <w:r w:rsidR="00CC2711" w:rsidRPr="009D46B8">
                <w:rPr>
                  <w:rFonts w:cs="Arial"/>
                  <w:vertAlign w:val="superscript"/>
                  <w:lang w:val="en-US" w:eastAsia="zh-CN"/>
                </w:rPr>
                <w:t>7</w:t>
              </w:r>
            </w:ins>
          </w:p>
        </w:tc>
        <w:tc>
          <w:tcPr>
            <w:tcW w:w="773" w:type="dxa"/>
            <w:tcBorders>
              <w:top w:val="single" w:sz="4" w:space="0" w:color="auto"/>
              <w:left w:val="single" w:sz="4" w:space="0" w:color="auto"/>
              <w:bottom w:val="single" w:sz="4" w:space="0" w:color="auto"/>
              <w:right w:val="single" w:sz="4" w:space="0" w:color="auto"/>
            </w:tcBorders>
            <w:vAlign w:val="center"/>
          </w:tcPr>
          <w:p w14:paraId="3AF1CB72"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6916B286"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szCs w:val="18"/>
              </w:rPr>
              <w:t>5, 10, 15, 20, 25, 30, 40, 50</w:t>
            </w:r>
          </w:p>
        </w:tc>
        <w:tc>
          <w:tcPr>
            <w:tcW w:w="1498" w:type="dxa"/>
            <w:tcBorders>
              <w:top w:val="single" w:sz="4" w:space="0" w:color="auto"/>
              <w:left w:val="single" w:sz="4" w:space="0" w:color="auto"/>
              <w:bottom w:val="nil"/>
              <w:right w:val="single" w:sz="4" w:space="0" w:color="auto"/>
            </w:tcBorders>
            <w:vAlign w:val="center"/>
          </w:tcPr>
          <w:p w14:paraId="26CB9DEA"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3FE55065" w14:textId="77777777" w:rsidTr="00061B9E">
        <w:trPr>
          <w:trHeight w:val="29"/>
        </w:trPr>
        <w:tc>
          <w:tcPr>
            <w:tcW w:w="2046" w:type="dxa"/>
            <w:tcBorders>
              <w:top w:val="nil"/>
              <w:left w:val="single" w:sz="4" w:space="0" w:color="auto"/>
              <w:bottom w:val="nil"/>
              <w:right w:val="single" w:sz="4" w:space="0" w:color="auto"/>
            </w:tcBorders>
            <w:vAlign w:val="center"/>
          </w:tcPr>
          <w:p w14:paraId="0352466E"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664ACE0"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F48C8B8"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06492649"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szCs w:val="18"/>
              </w:rPr>
              <w:t>5, 10, 15, 20, 25, 30, 40, 50</w:t>
            </w:r>
          </w:p>
        </w:tc>
        <w:tc>
          <w:tcPr>
            <w:tcW w:w="1498" w:type="dxa"/>
            <w:tcBorders>
              <w:top w:val="nil"/>
              <w:left w:val="single" w:sz="4" w:space="0" w:color="auto"/>
              <w:bottom w:val="nil"/>
              <w:right w:val="single" w:sz="4" w:space="0" w:color="auto"/>
            </w:tcBorders>
            <w:vAlign w:val="center"/>
          </w:tcPr>
          <w:p w14:paraId="3F4E74D8" w14:textId="77777777" w:rsidR="00042091" w:rsidRPr="001C7E11" w:rsidRDefault="00042091" w:rsidP="00061B9E">
            <w:pPr>
              <w:pStyle w:val="TAC"/>
              <w:rPr>
                <w:rFonts w:eastAsiaTheme="minorEastAsia"/>
                <w:lang w:val="en-US" w:eastAsia="zh-CN"/>
              </w:rPr>
            </w:pPr>
          </w:p>
        </w:tc>
      </w:tr>
      <w:tr w:rsidR="00042091" w:rsidRPr="001C7E11" w14:paraId="3B60FA68"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5B4A08EF"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42459549"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27CF0E8"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0E32B087"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szCs w:val="18"/>
              </w:rPr>
              <w:t>CA_n78C_BCS1</w:t>
            </w:r>
          </w:p>
        </w:tc>
        <w:tc>
          <w:tcPr>
            <w:tcW w:w="1498" w:type="dxa"/>
            <w:tcBorders>
              <w:top w:val="nil"/>
              <w:left w:val="single" w:sz="4" w:space="0" w:color="auto"/>
              <w:bottom w:val="single" w:sz="4" w:space="0" w:color="auto"/>
              <w:right w:val="single" w:sz="4" w:space="0" w:color="auto"/>
            </w:tcBorders>
            <w:vAlign w:val="center"/>
          </w:tcPr>
          <w:p w14:paraId="49AAE005" w14:textId="77777777" w:rsidR="00042091" w:rsidRPr="001C7E11" w:rsidRDefault="00042091" w:rsidP="00061B9E">
            <w:pPr>
              <w:pStyle w:val="TAC"/>
              <w:rPr>
                <w:rFonts w:eastAsiaTheme="minorEastAsia"/>
                <w:lang w:val="en-US" w:eastAsia="zh-CN"/>
              </w:rPr>
            </w:pPr>
          </w:p>
        </w:tc>
      </w:tr>
      <w:tr w:rsidR="00042091" w:rsidRPr="001C7E11" w14:paraId="2025A2CE"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1273326A"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CA_n1A-n7B-n78C</w:t>
            </w:r>
          </w:p>
        </w:tc>
        <w:tc>
          <w:tcPr>
            <w:tcW w:w="1718" w:type="dxa"/>
            <w:tcBorders>
              <w:top w:val="single" w:sz="4" w:space="0" w:color="auto"/>
              <w:left w:val="single" w:sz="4" w:space="0" w:color="auto"/>
              <w:bottom w:val="nil"/>
              <w:right w:val="single" w:sz="4" w:space="0" w:color="auto"/>
            </w:tcBorders>
            <w:vAlign w:val="center"/>
          </w:tcPr>
          <w:p w14:paraId="6861BCAF"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CA_n7B</w:t>
            </w:r>
          </w:p>
          <w:p w14:paraId="08907DEA"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en-US" w:eastAsia="ja-JP"/>
              </w:rPr>
              <w:t>A-</w:t>
            </w:r>
            <w:r w:rsidRPr="001C7E11">
              <w:rPr>
                <w:rFonts w:eastAsiaTheme="minorEastAsia"/>
                <w:lang w:val="en-US" w:eastAsia="zh-CN"/>
              </w:rPr>
              <w:t>n7</w:t>
            </w:r>
            <w:r w:rsidRPr="001C7E11">
              <w:rPr>
                <w:rFonts w:eastAsiaTheme="minorEastAsia"/>
                <w:lang w:val="en-US" w:eastAsia="ja-JP"/>
              </w:rPr>
              <w:t>A</w:t>
            </w:r>
          </w:p>
          <w:p w14:paraId="2A3B228C" w14:textId="47082548" w:rsidR="00042091" w:rsidRPr="001C7E11" w:rsidRDefault="00042091" w:rsidP="00061B9E">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en-US" w:eastAsia="ja-JP"/>
              </w:rPr>
              <w:t>A-</w:t>
            </w:r>
            <w:r w:rsidRPr="001C7E11">
              <w:rPr>
                <w:rFonts w:eastAsiaTheme="minorEastAsia"/>
                <w:lang w:val="en-US" w:eastAsia="zh-CN"/>
              </w:rPr>
              <w:t>n78A</w:t>
            </w:r>
            <w:ins w:id="81" w:author="Per Lindell" w:date="2024-10-30T13:15:00Z">
              <w:r w:rsidR="004A6571" w:rsidRPr="009D46B8">
                <w:rPr>
                  <w:rFonts w:cs="Arial"/>
                  <w:vertAlign w:val="superscript"/>
                  <w:lang w:val="en-US" w:eastAsia="zh-CN"/>
                </w:rPr>
                <w:t>7</w:t>
              </w:r>
            </w:ins>
          </w:p>
          <w:p w14:paraId="39A9129A" w14:textId="0127EE2C" w:rsidR="00042091" w:rsidRPr="001C7E11" w:rsidRDefault="00042091" w:rsidP="00061B9E">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n7</w:t>
            </w:r>
            <w:r w:rsidRPr="001C7E11">
              <w:rPr>
                <w:rFonts w:eastAsiaTheme="minorEastAsia"/>
                <w:lang w:val="en-US" w:eastAsia="ja-JP"/>
              </w:rPr>
              <w:t>A</w:t>
            </w:r>
            <w:r w:rsidRPr="001C7E11">
              <w:rPr>
                <w:rFonts w:eastAsiaTheme="minorEastAsia"/>
                <w:lang w:val="en-US" w:eastAsia="zh-CN"/>
              </w:rPr>
              <w:t>-n78A</w:t>
            </w:r>
            <w:ins w:id="82" w:author="Per Lindell" w:date="2024-10-30T09:18:00Z">
              <w:r w:rsidR="00E25823" w:rsidRPr="009D46B8">
                <w:rPr>
                  <w:rFonts w:cs="Arial"/>
                  <w:vertAlign w:val="superscript"/>
                  <w:lang w:val="en-US" w:eastAsia="zh-CN"/>
                </w:rPr>
                <w:t>7</w:t>
              </w:r>
            </w:ins>
          </w:p>
          <w:p w14:paraId="263B6B33"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CA_n78C</w:t>
            </w:r>
          </w:p>
        </w:tc>
        <w:tc>
          <w:tcPr>
            <w:tcW w:w="773" w:type="dxa"/>
            <w:tcBorders>
              <w:top w:val="single" w:sz="4" w:space="0" w:color="auto"/>
              <w:left w:val="single" w:sz="4" w:space="0" w:color="auto"/>
              <w:bottom w:val="single" w:sz="4" w:space="0" w:color="auto"/>
              <w:right w:val="single" w:sz="4" w:space="0" w:color="auto"/>
            </w:tcBorders>
            <w:vAlign w:val="center"/>
          </w:tcPr>
          <w:p w14:paraId="508C416B"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2FB6810F" w14:textId="77777777" w:rsidR="00042091" w:rsidRPr="001C7E11" w:rsidRDefault="00042091" w:rsidP="00061B9E">
            <w:pPr>
              <w:pStyle w:val="TAC"/>
              <w:rPr>
                <w:rFonts w:eastAsiaTheme="minorEastAsia" w:cs="Arial"/>
                <w:szCs w:val="18"/>
              </w:rPr>
            </w:pPr>
            <w:r w:rsidRPr="001C7E11">
              <w:rPr>
                <w:rFonts w:eastAsiaTheme="minorEastAsia" w:cs="Arial"/>
                <w:szCs w:val="18"/>
              </w:rPr>
              <w:t>5, 10, 15, 20, 25, 30, 40, 50</w:t>
            </w:r>
          </w:p>
        </w:tc>
        <w:tc>
          <w:tcPr>
            <w:tcW w:w="1498" w:type="dxa"/>
            <w:tcBorders>
              <w:top w:val="single" w:sz="4" w:space="0" w:color="auto"/>
              <w:left w:val="single" w:sz="4" w:space="0" w:color="auto"/>
              <w:bottom w:val="nil"/>
              <w:right w:val="single" w:sz="4" w:space="0" w:color="auto"/>
            </w:tcBorders>
            <w:vAlign w:val="center"/>
          </w:tcPr>
          <w:p w14:paraId="0781F877"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1260CE40" w14:textId="77777777" w:rsidTr="00061B9E">
        <w:trPr>
          <w:trHeight w:val="29"/>
        </w:trPr>
        <w:tc>
          <w:tcPr>
            <w:tcW w:w="2046" w:type="dxa"/>
            <w:tcBorders>
              <w:top w:val="nil"/>
              <w:left w:val="single" w:sz="4" w:space="0" w:color="auto"/>
              <w:bottom w:val="nil"/>
              <w:right w:val="single" w:sz="4" w:space="0" w:color="auto"/>
            </w:tcBorders>
            <w:vAlign w:val="center"/>
          </w:tcPr>
          <w:p w14:paraId="5EE38DCE"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AC3F0ED"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9FE8CD0"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256CE3CD" w14:textId="77777777" w:rsidR="00042091" w:rsidRPr="001C7E11" w:rsidRDefault="00042091" w:rsidP="00061B9E">
            <w:pPr>
              <w:pStyle w:val="TAC"/>
              <w:rPr>
                <w:rFonts w:eastAsiaTheme="minorEastAsia" w:cs="Arial"/>
                <w:szCs w:val="18"/>
              </w:rPr>
            </w:pPr>
            <w:r w:rsidRPr="001C7E11">
              <w:rPr>
                <w:rFonts w:eastAsiaTheme="minorEastAsia" w:cs="Arial"/>
                <w:color w:val="000000"/>
                <w:szCs w:val="18"/>
                <w:lang w:val="en-US" w:eastAsia="zh-CN" w:bidi="ar"/>
              </w:rPr>
              <w:t>CA_n7B_BCS0</w:t>
            </w:r>
          </w:p>
        </w:tc>
        <w:tc>
          <w:tcPr>
            <w:tcW w:w="1498" w:type="dxa"/>
            <w:tcBorders>
              <w:top w:val="nil"/>
              <w:left w:val="single" w:sz="4" w:space="0" w:color="auto"/>
              <w:bottom w:val="nil"/>
              <w:right w:val="single" w:sz="4" w:space="0" w:color="auto"/>
            </w:tcBorders>
            <w:vAlign w:val="center"/>
          </w:tcPr>
          <w:p w14:paraId="5D6BF9F3" w14:textId="77777777" w:rsidR="00042091" w:rsidRPr="001C7E11" w:rsidRDefault="00042091" w:rsidP="00061B9E">
            <w:pPr>
              <w:pStyle w:val="TAC"/>
              <w:rPr>
                <w:rFonts w:eastAsiaTheme="minorEastAsia"/>
                <w:lang w:val="en-US" w:eastAsia="zh-CN"/>
              </w:rPr>
            </w:pPr>
          </w:p>
        </w:tc>
      </w:tr>
      <w:tr w:rsidR="00042091" w:rsidRPr="001C7E11" w14:paraId="371F27BC"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26D5211A"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5963B098"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07AA25D"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5BB3C03F" w14:textId="77777777" w:rsidR="00042091" w:rsidRPr="001C7E11" w:rsidRDefault="00042091" w:rsidP="00061B9E">
            <w:pPr>
              <w:pStyle w:val="TAC"/>
              <w:rPr>
                <w:rFonts w:eastAsiaTheme="minorEastAsia" w:cs="Arial"/>
                <w:szCs w:val="18"/>
              </w:rPr>
            </w:pPr>
            <w:r w:rsidRPr="001C7E11">
              <w:rPr>
                <w:rFonts w:eastAsiaTheme="minorEastAsia" w:cs="Arial"/>
                <w:szCs w:val="18"/>
              </w:rPr>
              <w:t>CA_n78C_BCS1</w:t>
            </w:r>
          </w:p>
        </w:tc>
        <w:tc>
          <w:tcPr>
            <w:tcW w:w="1498" w:type="dxa"/>
            <w:tcBorders>
              <w:top w:val="nil"/>
              <w:left w:val="single" w:sz="4" w:space="0" w:color="auto"/>
              <w:bottom w:val="single" w:sz="4" w:space="0" w:color="auto"/>
              <w:right w:val="single" w:sz="4" w:space="0" w:color="auto"/>
            </w:tcBorders>
            <w:vAlign w:val="center"/>
          </w:tcPr>
          <w:p w14:paraId="19E31166" w14:textId="77777777" w:rsidR="00042091" w:rsidRPr="001C7E11" w:rsidRDefault="00042091" w:rsidP="00061B9E">
            <w:pPr>
              <w:pStyle w:val="TAC"/>
              <w:rPr>
                <w:rFonts w:eastAsiaTheme="minorEastAsia"/>
                <w:lang w:val="en-US" w:eastAsia="zh-CN"/>
              </w:rPr>
            </w:pPr>
          </w:p>
        </w:tc>
      </w:tr>
      <w:tr w:rsidR="00042091" w:rsidRPr="001C7E11" w14:paraId="034117D0"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41441B2F" w14:textId="77777777" w:rsidR="00042091" w:rsidRPr="001C7E11" w:rsidRDefault="00042091" w:rsidP="00061B9E">
            <w:pPr>
              <w:pStyle w:val="TAC"/>
              <w:rPr>
                <w:rFonts w:eastAsiaTheme="minorEastAsia"/>
                <w:lang w:val="en-US" w:eastAsia="zh-CN"/>
              </w:rPr>
            </w:pPr>
            <w:r w:rsidRPr="001C7E11">
              <w:rPr>
                <w:rFonts w:eastAsiaTheme="minorEastAsia" w:hint="eastAsia"/>
                <w:lang w:val="en-US" w:eastAsia="zh-TW"/>
              </w:rPr>
              <w:t>C</w:t>
            </w:r>
            <w:r w:rsidRPr="001C7E11">
              <w:rPr>
                <w:rFonts w:eastAsiaTheme="minorEastAsia"/>
                <w:lang w:val="en-US" w:eastAsia="zh-CN"/>
              </w:rPr>
              <w:t>A_n1A-n7(2A)-n78A</w:t>
            </w:r>
          </w:p>
        </w:tc>
        <w:tc>
          <w:tcPr>
            <w:tcW w:w="1718" w:type="dxa"/>
            <w:tcBorders>
              <w:top w:val="single" w:sz="4" w:space="0" w:color="auto"/>
              <w:left w:val="single" w:sz="4" w:space="0" w:color="auto"/>
              <w:bottom w:val="nil"/>
              <w:right w:val="single" w:sz="4" w:space="0" w:color="auto"/>
            </w:tcBorders>
            <w:vAlign w:val="center"/>
          </w:tcPr>
          <w:p w14:paraId="6CD3A347"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CA_n1A-n7A</w:t>
            </w:r>
          </w:p>
          <w:p w14:paraId="0E2BC665"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CA_n1A-n78A</w:t>
            </w:r>
          </w:p>
          <w:p w14:paraId="4066BDE0"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CA_n7A-n78A</w:t>
            </w:r>
          </w:p>
        </w:tc>
        <w:tc>
          <w:tcPr>
            <w:tcW w:w="773" w:type="dxa"/>
            <w:tcBorders>
              <w:top w:val="single" w:sz="4" w:space="0" w:color="auto"/>
              <w:left w:val="single" w:sz="4" w:space="0" w:color="auto"/>
              <w:bottom w:val="single" w:sz="4" w:space="0" w:color="auto"/>
              <w:right w:val="single" w:sz="4" w:space="0" w:color="auto"/>
            </w:tcBorders>
            <w:vAlign w:val="center"/>
          </w:tcPr>
          <w:p w14:paraId="408F0228" w14:textId="77777777" w:rsidR="00042091" w:rsidRPr="001C7E11" w:rsidRDefault="00042091" w:rsidP="00061B9E">
            <w:pPr>
              <w:pStyle w:val="TAC"/>
              <w:rPr>
                <w:rFonts w:eastAsiaTheme="minorEastAsia"/>
                <w:lang w:val="en-US" w:eastAsia="zh-CN"/>
              </w:rPr>
            </w:pPr>
            <w:r w:rsidRPr="001C7E11">
              <w:rPr>
                <w:rFonts w:eastAsiaTheme="minorEastAsia" w:cs="Arial"/>
                <w:szCs w:val="18"/>
              </w:rPr>
              <w:t>n1</w:t>
            </w:r>
          </w:p>
        </w:tc>
        <w:tc>
          <w:tcPr>
            <w:tcW w:w="3128" w:type="dxa"/>
            <w:tcBorders>
              <w:top w:val="single" w:sz="4" w:space="0" w:color="auto"/>
              <w:left w:val="single" w:sz="4" w:space="0" w:color="auto"/>
              <w:bottom w:val="single" w:sz="4" w:space="0" w:color="auto"/>
              <w:right w:val="single" w:sz="4" w:space="0" w:color="auto"/>
            </w:tcBorders>
            <w:vAlign w:val="center"/>
          </w:tcPr>
          <w:p w14:paraId="495292D2" w14:textId="77777777" w:rsidR="00042091" w:rsidRPr="001C7E11" w:rsidRDefault="00042091" w:rsidP="00061B9E">
            <w:pPr>
              <w:pStyle w:val="TAC"/>
              <w:rPr>
                <w:rFonts w:eastAsiaTheme="minorEastAsia" w:cs="Arial"/>
                <w:szCs w:val="18"/>
              </w:rPr>
            </w:pPr>
            <w:r w:rsidRPr="001C7E11">
              <w:rPr>
                <w:rFonts w:eastAsiaTheme="minorEastAsia" w:cs="Arial"/>
                <w:szCs w:val="18"/>
              </w:rPr>
              <w:t>5, 10, 15, 20</w:t>
            </w:r>
          </w:p>
        </w:tc>
        <w:tc>
          <w:tcPr>
            <w:tcW w:w="1498" w:type="dxa"/>
            <w:tcBorders>
              <w:top w:val="single" w:sz="4" w:space="0" w:color="auto"/>
              <w:left w:val="single" w:sz="4" w:space="0" w:color="auto"/>
              <w:bottom w:val="nil"/>
              <w:right w:val="single" w:sz="4" w:space="0" w:color="auto"/>
            </w:tcBorders>
            <w:vAlign w:val="center"/>
          </w:tcPr>
          <w:p w14:paraId="7FD75767" w14:textId="77777777" w:rsidR="00042091" w:rsidRPr="001C7E11" w:rsidRDefault="00042091" w:rsidP="00061B9E">
            <w:pPr>
              <w:pStyle w:val="TAC"/>
              <w:rPr>
                <w:rFonts w:eastAsiaTheme="minorEastAsia"/>
                <w:lang w:val="en-US" w:eastAsia="zh-CN"/>
              </w:rPr>
            </w:pPr>
            <w:r w:rsidRPr="001C7E11">
              <w:rPr>
                <w:rFonts w:eastAsiaTheme="minorEastAsia" w:hint="eastAsia"/>
                <w:lang w:val="en-US" w:eastAsia="zh-TW"/>
              </w:rPr>
              <w:t>0</w:t>
            </w:r>
          </w:p>
        </w:tc>
      </w:tr>
      <w:tr w:rsidR="00042091" w:rsidRPr="001C7E11" w14:paraId="6CE41E50" w14:textId="77777777" w:rsidTr="00061B9E">
        <w:trPr>
          <w:trHeight w:val="29"/>
        </w:trPr>
        <w:tc>
          <w:tcPr>
            <w:tcW w:w="2046" w:type="dxa"/>
            <w:tcBorders>
              <w:top w:val="nil"/>
              <w:left w:val="single" w:sz="4" w:space="0" w:color="auto"/>
              <w:bottom w:val="nil"/>
              <w:right w:val="single" w:sz="4" w:space="0" w:color="auto"/>
            </w:tcBorders>
            <w:vAlign w:val="center"/>
          </w:tcPr>
          <w:p w14:paraId="733B30BF"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0C9F358"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E894D5D" w14:textId="77777777" w:rsidR="00042091" w:rsidRPr="001C7E11" w:rsidRDefault="00042091" w:rsidP="00061B9E">
            <w:pPr>
              <w:pStyle w:val="TAC"/>
              <w:rPr>
                <w:rFonts w:eastAsiaTheme="minorEastAsia"/>
                <w:lang w:val="en-US" w:eastAsia="zh-CN"/>
              </w:rPr>
            </w:pPr>
            <w:r w:rsidRPr="001C7E11">
              <w:rPr>
                <w:rFonts w:eastAsiaTheme="minorEastAsia" w:cs="Arial"/>
                <w:szCs w:val="18"/>
              </w:rPr>
              <w:t>n7</w:t>
            </w:r>
          </w:p>
        </w:tc>
        <w:tc>
          <w:tcPr>
            <w:tcW w:w="3128" w:type="dxa"/>
            <w:tcBorders>
              <w:top w:val="single" w:sz="4" w:space="0" w:color="auto"/>
              <w:left w:val="single" w:sz="4" w:space="0" w:color="auto"/>
              <w:bottom w:val="single" w:sz="4" w:space="0" w:color="auto"/>
              <w:right w:val="single" w:sz="4" w:space="0" w:color="auto"/>
            </w:tcBorders>
            <w:vAlign w:val="center"/>
          </w:tcPr>
          <w:p w14:paraId="1469ACD3" w14:textId="77777777" w:rsidR="00042091" w:rsidRPr="001C7E11" w:rsidRDefault="00042091" w:rsidP="00061B9E">
            <w:pPr>
              <w:pStyle w:val="TAC"/>
              <w:rPr>
                <w:rFonts w:eastAsiaTheme="minorEastAsia" w:cs="Arial"/>
                <w:szCs w:val="18"/>
              </w:rPr>
            </w:pPr>
            <w:r w:rsidRPr="001C7E11">
              <w:rPr>
                <w:rFonts w:eastAsiaTheme="minorEastAsia" w:cs="Arial"/>
                <w:szCs w:val="18"/>
              </w:rPr>
              <w:t>CA_n7(2A)_BCS0</w:t>
            </w:r>
          </w:p>
        </w:tc>
        <w:tc>
          <w:tcPr>
            <w:tcW w:w="1498" w:type="dxa"/>
            <w:tcBorders>
              <w:top w:val="nil"/>
              <w:left w:val="single" w:sz="4" w:space="0" w:color="auto"/>
              <w:bottom w:val="nil"/>
              <w:right w:val="single" w:sz="4" w:space="0" w:color="auto"/>
            </w:tcBorders>
            <w:vAlign w:val="center"/>
          </w:tcPr>
          <w:p w14:paraId="3517CB6F" w14:textId="77777777" w:rsidR="00042091" w:rsidRPr="001C7E11" w:rsidRDefault="00042091" w:rsidP="00061B9E">
            <w:pPr>
              <w:pStyle w:val="TAC"/>
              <w:rPr>
                <w:rFonts w:eastAsiaTheme="minorEastAsia"/>
                <w:lang w:val="en-US" w:eastAsia="zh-CN"/>
              </w:rPr>
            </w:pPr>
          </w:p>
        </w:tc>
      </w:tr>
      <w:tr w:rsidR="00042091" w:rsidRPr="001C7E11" w14:paraId="5F6CCB40"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066BDDB9"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7325C304"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AB7753B" w14:textId="77777777" w:rsidR="00042091" w:rsidRPr="001C7E11" w:rsidRDefault="00042091" w:rsidP="00061B9E">
            <w:pPr>
              <w:pStyle w:val="TAC"/>
              <w:rPr>
                <w:rFonts w:eastAsiaTheme="minorEastAsia"/>
                <w:lang w:val="en-US" w:eastAsia="zh-CN"/>
              </w:rPr>
            </w:pPr>
            <w:r w:rsidRPr="001C7E11">
              <w:rPr>
                <w:rFonts w:eastAsiaTheme="minorEastAsia" w:cs="Arial"/>
                <w:szCs w:val="18"/>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3B1906D1" w14:textId="77777777" w:rsidR="00042091" w:rsidRPr="001C7E11" w:rsidRDefault="00042091" w:rsidP="00061B9E">
            <w:pPr>
              <w:pStyle w:val="TAC"/>
              <w:rPr>
                <w:rFonts w:eastAsiaTheme="minorEastAsia" w:cs="Arial"/>
                <w:szCs w:val="18"/>
              </w:rPr>
            </w:pPr>
            <w:r w:rsidRPr="001C7E11">
              <w:rPr>
                <w:rFonts w:eastAsiaTheme="minorEastAsia" w:cs="Arial"/>
                <w:szCs w:val="18"/>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4A27441C" w14:textId="77777777" w:rsidR="00042091" w:rsidRPr="001C7E11" w:rsidRDefault="00042091" w:rsidP="00061B9E">
            <w:pPr>
              <w:pStyle w:val="TAC"/>
              <w:rPr>
                <w:rFonts w:eastAsiaTheme="minorEastAsia"/>
                <w:lang w:val="en-US" w:eastAsia="zh-CN"/>
              </w:rPr>
            </w:pPr>
          </w:p>
        </w:tc>
      </w:tr>
      <w:tr w:rsidR="00042091" w:rsidRPr="001C7E11" w14:paraId="0EC169C0" w14:textId="77777777" w:rsidTr="00061B9E">
        <w:trPr>
          <w:trHeight w:val="29"/>
        </w:trPr>
        <w:tc>
          <w:tcPr>
            <w:tcW w:w="2046" w:type="dxa"/>
            <w:tcBorders>
              <w:top w:val="nil"/>
              <w:left w:val="single" w:sz="4" w:space="0" w:color="auto"/>
              <w:bottom w:val="nil"/>
              <w:right w:val="single" w:sz="4" w:space="0" w:color="auto"/>
            </w:tcBorders>
            <w:vAlign w:val="center"/>
          </w:tcPr>
          <w:p w14:paraId="6BBE315C" w14:textId="77777777" w:rsidR="00042091" w:rsidRPr="001C7E11" w:rsidRDefault="00042091" w:rsidP="00061B9E">
            <w:pPr>
              <w:pStyle w:val="TAC"/>
              <w:rPr>
                <w:rFonts w:eastAsiaTheme="minorEastAsia"/>
                <w:lang w:val="en-US" w:eastAsia="zh-CN"/>
              </w:rPr>
            </w:pPr>
            <w:r w:rsidRPr="001C7E11">
              <w:rPr>
                <w:kern w:val="2"/>
                <w:szCs w:val="22"/>
                <w:lang w:val="en-US"/>
              </w:rPr>
              <w:t>CA_n1A-n7A-n79A</w:t>
            </w:r>
          </w:p>
        </w:tc>
        <w:tc>
          <w:tcPr>
            <w:tcW w:w="1718" w:type="dxa"/>
            <w:tcBorders>
              <w:top w:val="single" w:sz="4" w:space="0" w:color="auto"/>
              <w:left w:val="nil"/>
              <w:bottom w:val="nil"/>
              <w:right w:val="single" w:sz="4" w:space="0" w:color="auto"/>
            </w:tcBorders>
            <w:vAlign w:val="center"/>
          </w:tcPr>
          <w:p w14:paraId="7A7891D3" w14:textId="77777777" w:rsidR="00042091" w:rsidRPr="001C7E11" w:rsidRDefault="00042091" w:rsidP="00061B9E">
            <w:pPr>
              <w:pStyle w:val="TAC"/>
              <w:rPr>
                <w:rFonts w:eastAsiaTheme="minorEastAsia"/>
                <w:lang w:val="en-US" w:eastAsia="zh-CN"/>
              </w:rPr>
            </w:pPr>
            <w:r w:rsidRPr="001C7E11">
              <w:rPr>
                <w:kern w:val="2"/>
                <w:szCs w:val="18"/>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7E7F5225" w14:textId="77777777" w:rsidR="00042091" w:rsidRPr="001C7E11" w:rsidRDefault="00042091" w:rsidP="00061B9E">
            <w:pPr>
              <w:pStyle w:val="TAC"/>
              <w:rPr>
                <w:rFonts w:eastAsiaTheme="minorEastAsia"/>
                <w:lang w:val="en-US" w:eastAsia="zh-CN"/>
              </w:rPr>
            </w:pPr>
            <w:r w:rsidRPr="001C7E11">
              <w:rPr>
                <w:kern w:val="2"/>
                <w:szCs w:val="18"/>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757F5770" w14:textId="77777777" w:rsidR="00042091" w:rsidRPr="001C7E11" w:rsidRDefault="00042091" w:rsidP="00061B9E">
            <w:pPr>
              <w:pStyle w:val="TAC"/>
              <w:rPr>
                <w:rFonts w:eastAsiaTheme="minorEastAsia" w:cs="Arial"/>
                <w:color w:val="000000"/>
                <w:szCs w:val="18"/>
                <w:lang w:val="en-US" w:eastAsia="zh-CN" w:bidi="ar"/>
              </w:rPr>
            </w:pPr>
            <w:r w:rsidRPr="001C7E11">
              <w:rPr>
                <w:rFonts w:cs="Arial"/>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314A6996" w14:textId="77777777" w:rsidR="00042091" w:rsidRPr="001C7E11" w:rsidRDefault="00042091" w:rsidP="00061B9E">
            <w:pPr>
              <w:pStyle w:val="TAC"/>
              <w:rPr>
                <w:rFonts w:eastAsiaTheme="minorEastAsia"/>
                <w:lang w:val="en-US" w:eastAsia="zh-CN"/>
              </w:rPr>
            </w:pPr>
            <w:r w:rsidRPr="001C7E11">
              <w:rPr>
                <w:kern w:val="2"/>
                <w:szCs w:val="22"/>
                <w:lang w:val="en-US"/>
              </w:rPr>
              <w:t>0</w:t>
            </w:r>
          </w:p>
        </w:tc>
      </w:tr>
      <w:tr w:rsidR="00042091" w:rsidRPr="001C7E11" w14:paraId="1399D192" w14:textId="77777777" w:rsidTr="00061B9E">
        <w:trPr>
          <w:trHeight w:val="29"/>
        </w:trPr>
        <w:tc>
          <w:tcPr>
            <w:tcW w:w="2046" w:type="dxa"/>
            <w:tcBorders>
              <w:top w:val="nil"/>
              <w:left w:val="single" w:sz="4" w:space="0" w:color="auto"/>
              <w:bottom w:val="nil"/>
              <w:right w:val="single" w:sz="4" w:space="0" w:color="auto"/>
            </w:tcBorders>
            <w:vAlign w:val="center"/>
          </w:tcPr>
          <w:p w14:paraId="2D029E74" w14:textId="77777777" w:rsidR="00042091" w:rsidRPr="001C7E11" w:rsidRDefault="00042091" w:rsidP="00061B9E">
            <w:pPr>
              <w:pStyle w:val="TAC"/>
              <w:rPr>
                <w:rFonts w:eastAsiaTheme="minorEastAsia"/>
                <w:lang w:val="en-US" w:eastAsia="zh-CN"/>
              </w:rPr>
            </w:pPr>
          </w:p>
        </w:tc>
        <w:tc>
          <w:tcPr>
            <w:tcW w:w="1718" w:type="dxa"/>
            <w:tcBorders>
              <w:top w:val="nil"/>
              <w:left w:val="nil"/>
              <w:bottom w:val="nil"/>
              <w:right w:val="single" w:sz="4" w:space="0" w:color="auto"/>
            </w:tcBorders>
            <w:vAlign w:val="center"/>
          </w:tcPr>
          <w:p w14:paraId="5885885A"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5CCD816" w14:textId="77777777" w:rsidR="00042091" w:rsidRPr="001C7E11" w:rsidRDefault="00042091" w:rsidP="00061B9E">
            <w:pPr>
              <w:pStyle w:val="TAC"/>
              <w:rPr>
                <w:rFonts w:eastAsiaTheme="minorEastAsia"/>
                <w:lang w:val="en-US" w:eastAsia="zh-CN"/>
              </w:rPr>
            </w:pPr>
            <w:r w:rsidRPr="001C7E11">
              <w:rPr>
                <w:kern w:val="2"/>
                <w:szCs w:val="18"/>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6E8A9357" w14:textId="77777777" w:rsidR="00042091" w:rsidRPr="001C7E11" w:rsidRDefault="00042091" w:rsidP="00061B9E">
            <w:pPr>
              <w:pStyle w:val="TAC"/>
              <w:rPr>
                <w:rFonts w:eastAsiaTheme="minorEastAsia" w:cs="Arial"/>
                <w:color w:val="000000"/>
                <w:szCs w:val="18"/>
                <w:lang w:val="en-US" w:eastAsia="zh-CN" w:bidi="ar"/>
              </w:rPr>
            </w:pPr>
            <w:r w:rsidRPr="001C7E11">
              <w:rPr>
                <w:rFonts w:cs="Arial"/>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55435828" w14:textId="77777777" w:rsidR="00042091" w:rsidRPr="001C7E11" w:rsidRDefault="00042091" w:rsidP="00061B9E">
            <w:pPr>
              <w:pStyle w:val="TAC"/>
              <w:rPr>
                <w:rFonts w:eastAsiaTheme="minorEastAsia"/>
                <w:lang w:val="en-US" w:eastAsia="zh-CN"/>
              </w:rPr>
            </w:pPr>
          </w:p>
        </w:tc>
      </w:tr>
      <w:tr w:rsidR="00042091" w:rsidRPr="001C7E11" w14:paraId="35CC93FF"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0F099C1E" w14:textId="77777777" w:rsidR="00042091" w:rsidRPr="001C7E11" w:rsidRDefault="00042091" w:rsidP="00061B9E">
            <w:pPr>
              <w:pStyle w:val="TAC"/>
              <w:rPr>
                <w:rFonts w:eastAsiaTheme="minorEastAsia"/>
                <w:lang w:val="en-US" w:eastAsia="zh-CN"/>
              </w:rPr>
            </w:pPr>
          </w:p>
        </w:tc>
        <w:tc>
          <w:tcPr>
            <w:tcW w:w="1718" w:type="dxa"/>
            <w:tcBorders>
              <w:top w:val="nil"/>
              <w:left w:val="nil"/>
              <w:bottom w:val="single" w:sz="4" w:space="0" w:color="auto"/>
              <w:right w:val="single" w:sz="4" w:space="0" w:color="auto"/>
            </w:tcBorders>
            <w:vAlign w:val="center"/>
          </w:tcPr>
          <w:p w14:paraId="7EB6E8B6"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A0A88B3" w14:textId="77777777" w:rsidR="00042091" w:rsidRPr="001C7E11" w:rsidRDefault="00042091" w:rsidP="00061B9E">
            <w:pPr>
              <w:pStyle w:val="TAC"/>
              <w:rPr>
                <w:rFonts w:eastAsiaTheme="minorEastAsia"/>
                <w:lang w:val="en-US" w:eastAsia="zh-CN"/>
              </w:rPr>
            </w:pPr>
            <w:r w:rsidRPr="001C7E11">
              <w:rPr>
                <w:kern w:val="2"/>
                <w:szCs w:val="18"/>
                <w:lang w:val="en-US" w:eastAsia="zh-CN"/>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112B1B2A" w14:textId="77777777" w:rsidR="00042091" w:rsidRPr="001C7E11" w:rsidRDefault="00042091" w:rsidP="00061B9E">
            <w:pPr>
              <w:pStyle w:val="TAC"/>
              <w:rPr>
                <w:rFonts w:eastAsiaTheme="minorEastAsia" w:cs="Arial"/>
                <w:color w:val="000000"/>
                <w:szCs w:val="18"/>
                <w:lang w:val="en-US" w:eastAsia="zh-CN" w:bidi="ar"/>
              </w:rPr>
            </w:pPr>
            <w:r w:rsidRPr="001C7E11">
              <w:rPr>
                <w:rFonts w:cs="Arial"/>
                <w:lang w:val="en-US" w:eastAsia="zh-CN" w:bidi="ar"/>
              </w:rPr>
              <w:t>40, 50, 60, 80, 100</w:t>
            </w:r>
          </w:p>
        </w:tc>
        <w:tc>
          <w:tcPr>
            <w:tcW w:w="1498" w:type="dxa"/>
            <w:tcBorders>
              <w:top w:val="nil"/>
              <w:left w:val="single" w:sz="4" w:space="0" w:color="auto"/>
              <w:bottom w:val="single" w:sz="4" w:space="0" w:color="auto"/>
              <w:right w:val="single" w:sz="4" w:space="0" w:color="auto"/>
            </w:tcBorders>
            <w:vAlign w:val="center"/>
          </w:tcPr>
          <w:p w14:paraId="3DBDCF75" w14:textId="77777777" w:rsidR="00042091" w:rsidRPr="001C7E11" w:rsidRDefault="00042091" w:rsidP="00061B9E">
            <w:pPr>
              <w:pStyle w:val="TAC"/>
              <w:rPr>
                <w:rFonts w:eastAsiaTheme="minorEastAsia"/>
                <w:lang w:val="en-US" w:eastAsia="zh-CN"/>
              </w:rPr>
            </w:pPr>
          </w:p>
        </w:tc>
      </w:tr>
      <w:tr w:rsidR="00042091" w:rsidRPr="001C7E11" w14:paraId="3720D73F" w14:textId="77777777" w:rsidTr="00061B9E">
        <w:trPr>
          <w:trHeight w:val="29"/>
        </w:trPr>
        <w:tc>
          <w:tcPr>
            <w:tcW w:w="2046" w:type="dxa"/>
            <w:tcBorders>
              <w:top w:val="nil"/>
              <w:left w:val="single" w:sz="4" w:space="0" w:color="auto"/>
              <w:bottom w:val="nil"/>
              <w:right w:val="single" w:sz="4" w:space="0" w:color="auto"/>
            </w:tcBorders>
            <w:vAlign w:val="center"/>
          </w:tcPr>
          <w:p w14:paraId="045664F9" w14:textId="77777777" w:rsidR="00042091" w:rsidRPr="001C7E11" w:rsidRDefault="00042091" w:rsidP="00061B9E">
            <w:pPr>
              <w:pStyle w:val="TAC"/>
              <w:rPr>
                <w:rFonts w:eastAsiaTheme="minorEastAsia"/>
                <w:lang w:val="en-US" w:eastAsia="zh-CN"/>
              </w:rPr>
            </w:pPr>
            <w:r w:rsidRPr="001C7E11">
              <w:rPr>
                <w:kern w:val="2"/>
                <w:szCs w:val="22"/>
                <w:lang w:val="en-US"/>
              </w:rPr>
              <w:t>CA_n1A-n7A-n79C</w:t>
            </w:r>
          </w:p>
        </w:tc>
        <w:tc>
          <w:tcPr>
            <w:tcW w:w="1718" w:type="dxa"/>
            <w:tcBorders>
              <w:top w:val="single" w:sz="4" w:space="0" w:color="auto"/>
              <w:left w:val="nil"/>
              <w:bottom w:val="nil"/>
              <w:right w:val="single" w:sz="4" w:space="0" w:color="auto"/>
            </w:tcBorders>
            <w:vAlign w:val="center"/>
          </w:tcPr>
          <w:p w14:paraId="016C54F1" w14:textId="77777777" w:rsidR="00042091" w:rsidRPr="001C7E11" w:rsidRDefault="00042091" w:rsidP="00061B9E">
            <w:pPr>
              <w:pStyle w:val="TAC"/>
              <w:rPr>
                <w:rFonts w:eastAsiaTheme="minorEastAsia"/>
                <w:lang w:val="en-US" w:eastAsia="zh-CN"/>
              </w:rPr>
            </w:pPr>
            <w:r w:rsidRPr="001C7E11">
              <w:rPr>
                <w:kern w:val="2"/>
                <w:szCs w:val="22"/>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340342AC" w14:textId="77777777" w:rsidR="00042091" w:rsidRPr="001C7E11" w:rsidRDefault="00042091" w:rsidP="00061B9E">
            <w:pPr>
              <w:pStyle w:val="TAC"/>
              <w:rPr>
                <w:rFonts w:eastAsiaTheme="minorEastAsia"/>
                <w:lang w:val="en-US" w:eastAsia="zh-CN"/>
              </w:rPr>
            </w:pPr>
            <w:r w:rsidRPr="001C7E11">
              <w:rPr>
                <w:kern w:val="2"/>
                <w:szCs w:val="18"/>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7C217EE6" w14:textId="77777777" w:rsidR="00042091" w:rsidRPr="001C7E11" w:rsidRDefault="00042091" w:rsidP="00061B9E">
            <w:pPr>
              <w:pStyle w:val="TAC"/>
              <w:rPr>
                <w:rFonts w:eastAsiaTheme="minorEastAsia" w:cs="Arial"/>
                <w:color w:val="000000"/>
                <w:szCs w:val="18"/>
                <w:lang w:val="en-US" w:eastAsia="zh-CN" w:bidi="ar"/>
              </w:rPr>
            </w:pPr>
            <w:r w:rsidRPr="001C7E11">
              <w:rPr>
                <w:rFonts w:cs="Arial"/>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2C0E2EA9" w14:textId="77777777" w:rsidR="00042091" w:rsidRPr="001C7E11" w:rsidRDefault="00042091" w:rsidP="00061B9E">
            <w:pPr>
              <w:pStyle w:val="TAC"/>
              <w:rPr>
                <w:rFonts w:eastAsiaTheme="minorEastAsia"/>
                <w:lang w:val="en-US" w:eastAsia="zh-CN"/>
              </w:rPr>
            </w:pPr>
            <w:r w:rsidRPr="001C7E11">
              <w:rPr>
                <w:kern w:val="2"/>
                <w:szCs w:val="22"/>
                <w:lang w:val="en-US" w:eastAsia="zh-CN"/>
              </w:rPr>
              <w:t>0</w:t>
            </w:r>
          </w:p>
        </w:tc>
      </w:tr>
      <w:tr w:rsidR="00042091" w:rsidRPr="001C7E11" w14:paraId="764EDCD3" w14:textId="77777777" w:rsidTr="00061B9E">
        <w:trPr>
          <w:trHeight w:val="29"/>
        </w:trPr>
        <w:tc>
          <w:tcPr>
            <w:tcW w:w="2046" w:type="dxa"/>
            <w:tcBorders>
              <w:top w:val="nil"/>
              <w:left w:val="single" w:sz="4" w:space="0" w:color="auto"/>
              <w:bottom w:val="nil"/>
              <w:right w:val="single" w:sz="4" w:space="0" w:color="auto"/>
            </w:tcBorders>
            <w:vAlign w:val="center"/>
          </w:tcPr>
          <w:p w14:paraId="01EE5B2A" w14:textId="77777777" w:rsidR="00042091" w:rsidRPr="001C7E11" w:rsidRDefault="00042091" w:rsidP="00061B9E">
            <w:pPr>
              <w:pStyle w:val="TAC"/>
              <w:rPr>
                <w:rFonts w:eastAsiaTheme="minorEastAsia"/>
                <w:lang w:val="en-US" w:eastAsia="zh-CN"/>
              </w:rPr>
            </w:pPr>
          </w:p>
        </w:tc>
        <w:tc>
          <w:tcPr>
            <w:tcW w:w="1718" w:type="dxa"/>
            <w:tcBorders>
              <w:top w:val="nil"/>
              <w:left w:val="nil"/>
              <w:bottom w:val="nil"/>
              <w:right w:val="single" w:sz="4" w:space="0" w:color="auto"/>
            </w:tcBorders>
            <w:vAlign w:val="center"/>
          </w:tcPr>
          <w:p w14:paraId="302C147A"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61A6B55" w14:textId="77777777" w:rsidR="00042091" w:rsidRPr="001C7E11" w:rsidRDefault="00042091" w:rsidP="00061B9E">
            <w:pPr>
              <w:pStyle w:val="TAC"/>
              <w:rPr>
                <w:rFonts w:eastAsiaTheme="minorEastAsia"/>
                <w:lang w:val="en-US" w:eastAsia="zh-CN"/>
              </w:rPr>
            </w:pPr>
            <w:r w:rsidRPr="001C7E11">
              <w:rPr>
                <w:kern w:val="2"/>
                <w:szCs w:val="18"/>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5E9472A5" w14:textId="77777777" w:rsidR="00042091" w:rsidRPr="001C7E11" w:rsidRDefault="00042091" w:rsidP="00061B9E">
            <w:pPr>
              <w:pStyle w:val="TAC"/>
              <w:rPr>
                <w:rFonts w:eastAsiaTheme="minorEastAsia" w:cs="Arial"/>
                <w:color w:val="000000"/>
                <w:szCs w:val="18"/>
                <w:lang w:val="en-US" w:eastAsia="zh-CN" w:bidi="ar"/>
              </w:rPr>
            </w:pPr>
            <w:r w:rsidRPr="001C7E11">
              <w:rPr>
                <w:rFonts w:cs="Arial"/>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7FFF0AD0" w14:textId="77777777" w:rsidR="00042091" w:rsidRPr="001C7E11" w:rsidRDefault="00042091" w:rsidP="00061B9E">
            <w:pPr>
              <w:pStyle w:val="TAC"/>
              <w:rPr>
                <w:rFonts w:eastAsiaTheme="minorEastAsia"/>
                <w:lang w:val="en-US" w:eastAsia="zh-CN"/>
              </w:rPr>
            </w:pPr>
          </w:p>
        </w:tc>
      </w:tr>
      <w:tr w:rsidR="00042091" w:rsidRPr="001C7E11" w14:paraId="017416CE"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4A7A6FE1" w14:textId="77777777" w:rsidR="00042091" w:rsidRPr="001C7E11" w:rsidRDefault="00042091" w:rsidP="00061B9E">
            <w:pPr>
              <w:pStyle w:val="TAC"/>
              <w:rPr>
                <w:rFonts w:eastAsiaTheme="minorEastAsia"/>
                <w:lang w:val="en-US" w:eastAsia="zh-CN"/>
              </w:rPr>
            </w:pPr>
          </w:p>
        </w:tc>
        <w:tc>
          <w:tcPr>
            <w:tcW w:w="1718" w:type="dxa"/>
            <w:tcBorders>
              <w:top w:val="nil"/>
              <w:left w:val="nil"/>
              <w:bottom w:val="single" w:sz="4" w:space="0" w:color="auto"/>
              <w:right w:val="single" w:sz="4" w:space="0" w:color="auto"/>
            </w:tcBorders>
            <w:vAlign w:val="center"/>
          </w:tcPr>
          <w:p w14:paraId="5622F3DD"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5F2390F" w14:textId="77777777" w:rsidR="00042091" w:rsidRPr="001C7E11" w:rsidRDefault="00042091" w:rsidP="00061B9E">
            <w:pPr>
              <w:pStyle w:val="TAC"/>
              <w:rPr>
                <w:rFonts w:eastAsiaTheme="minorEastAsia"/>
                <w:lang w:val="en-US" w:eastAsia="zh-CN"/>
              </w:rPr>
            </w:pPr>
            <w:r w:rsidRPr="001C7E11">
              <w:rPr>
                <w:kern w:val="2"/>
                <w:szCs w:val="18"/>
                <w:lang w:val="en-US" w:eastAsia="zh-CN"/>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0883AAC7" w14:textId="77777777" w:rsidR="00042091" w:rsidRPr="001C7E11" w:rsidRDefault="00042091" w:rsidP="00061B9E">
            <w:pPr>
              <w:pStyle w:val="TAC"/>
              <w:rPr>
                <w:rFonts w:eastAsiaTheme="minorEastAsia" w:cs="Arial"/>
                <w:color w:val="000000"/>
                <w:szCs w:val="18"/>
                <w:lang w:val="en-US" w:eastAsia="zh-CN" w:bidi="ar"/>
              </w:rPr>
            </w:pPr>
            <w:r w:rsidRPr="001C7E11">
              <w:rPr>
                <w:rFonts w:cs="Arial"/>
                <w:lang w:val="en-US" w:eastAsia="zh-CN" w:bidi="ar"/>
              </w:rPr>
              <w:t>CA_n79C_BCS0</w:t>
            </w:r>
          </w:p>
        </w:tc>
        <w:tc>
          <w:tcPr>
            <w:tcW w:w="1498" w:type="dxa"/>
            <w:tcBorders>
              <w:top w:val="nil"/>
              <w:left w:val="single" w:sz="4" w:space="0" w:color="auto"/>
              <w:bottom w:val="single" w:sz="4" w:space="0" w:color="auto"/>
              <w:right w:val="single" w:sz="4" w:space="0" w:color="auto"/>
            </w:tcBorders>
            <w:vAlign w:val="center"/>
          </w:tcPr>
          <w:p w14:paraId="3E3B3BDB" w14:textId="77777777" w:rsidR="00042091" w:rsidRPr="001C7E11" w:rsidRDefault="00042091" w:rsidP="00061B9E">
            <w:pPr>
              <w:pStyle w:val="TAC"/>
              <w:rPr>
                <w:rFonts w:eastAsiaTheme="minorEastAsia"/>
                <w:lang w:val="en-US" w:eastAsia="zh-CN"/>
              </w:rPr>
            </w:pPr>
          </w:p>
        </w:tc>
      </w:tr>
      <w:tr w:rsidR="00042091" w:rsidRPr="001C7E11" w14:paraId="095263D2" w14:textId="77777777" w:rsidTr="00061B9E">
        <w:trPr>
          <w:trHeight w:val="29"/>
        </w:trPr>
        <w:tc>
          <w:tcPr>
            <w:tcW w:w="2046" w:type="dxa"/>
            <w:tcBorders>
              <w:top w:val="nil"/>
              <w:left w:val="single" w:sz="4" w:space="0" w:color="auto"/>
              <w:bottom w:val="nil"/>
              <w:right w:val="single" w:sz="4" w:space="0" w:color="auto"/>
            </w:tcBorders>
            <w:vAlign w:val="center"/>
          </w:tcPr>
          <w:p w14:paraId="5D9B92EF" w14:textId="77777777" w:rsidR="00042091" w:rsidRPr="001C7E11" w:rsidRDefault="00042091" w:rsidP="00061B9E">
            <w:pPr>
              <w:pStyle w:val="TAC"/>
              <w:rPr>
                <w:rFonts w:eastAsiaTheme="minorEastAsia"/>
                <w:lang w:val="en-US" w:eastAsia="zh-CN"/>
              </w:rPr>
            </w:pPr>
            <w:r w:rsidRPr="001C7E11">
              <w:rPr>
                <w:kern w:val="2"/>
                <w:szCs w:val="22"/>
                <w:lang w:val="en-US"/>
              </w:rPr>
              <w:t>CA_n1(2A)-n7A-n79A</w:t>
            </w:r>
          </w:p>
        </w:tc>
        <w:tc>
          <w:tcPr>
            <w:tcW w:w="1718" w:type="dxa"/>
            <w:tcBorders>
              <w:top w:val="single" w:sz="4" w:space="0" w:color="auto"/>
              <w:left w:val="nil"/>
              <w:bottom w:val="nil"/>
              <w:right w:val="single" w:sz="4" w:space="0" w:color="auto"/>
            </w:tcBorders>
            <w:vAlign w:val="center"/>
          </w:tcPr>
          <w:p w14:paraId="3460BA36" w14:textId="77777777" w:rsidR="00042091" w:rsidRPr="001C7E11" w:rsidRDefault="00042091" w:rsidP="00061B9E">
            <w:pPr>
              <w:pStyle w:val="TAC"/>
              <w:rPr>
                <w:rFonts w:eastAsiaTheme="minorEastAsia"/>
                <w:lang w:val="en-US" w:eastAsia="zh-CN"/>
              </w:rPr>
            </w:pPr>
            <w:r w:rsidRPr="001C7E11">
              <w:rPr>
                <w:kern w:val="2"/>
                <w:szCs w:val="22"/>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7DD47152" w14:textId="77777777" w:rsidR="00042091" w:rsidRPr="001C7E11" w:rsidRDefault="00042091" w:rsidP="00061B9E">
            <w:pPr>
              <w:pStyle w:val="TAC"/>
              <w:rPr>
                <w:rFonts w:eastAsiaTheme="minorEastAsia"/>
                <w:lang w:val="en-US" w:eastAsia="zh-CN"/>
              </w:rPr>
            </w:pPr>
            <w:r w:rsidRPr="001C7E11">
              <w:rPr>
                <w:kern w:val="2"/>
                <w:szCs w:val="18"/>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5A0C5079" w14:textId="77777777" w:rsidR="00042091" w:rsidRPr="001C7E11" w:rsidRDefault="00042091" w:rsidP="00061B9E">
            <w:pPr>
              <w:pStyle w:val="TAC"/>
              <w:rPr>
                <w:rFonts w:eastAsiaTheme="minorEastAsia" w:cs="Arial"/>
                <w:color w:val="000000"/>
                <w:szCs w:val="18"/>
                <w:lang w:val="en-US" w:eastAsia="zh-CN" w:bidi="ar"/>
              </w:rPr>
            </w:pPr>
            <w:r w:rsidRPr="001C7E11">
              <w:rPr>
                <w:rFonts w:cs="Arial"/>
                <w:lang w:val="en-US" w:eastAsia="zh-CN" w:bidi="ar"/>
              </w:rPr>
              <w:t>CA_n1(2A)_BCS0</w:t>
            </w:r>
          </w:p>
        </w:tc>
        <w:tc>
          <w:tcPr>
            <w:tcW w:w="1498" w:type="dxa"/>
            <w:tcBorders>
              <w:top w:val="nil"/>
              <w:left w:val="single" w:sz="4" w:space="0" w:color="auto"/>
              <w:bottom w:val="nil"/>
              <w:right w:val="single" w:sz="4" w:space="0" w:color="auto"/>
            </w:tcBorders>
            <w:vAlign w:val="center"/>
          </w:tcPr>
          <w:p w14:paraId="25780B33" w14:textId="77777777" w:rsidR="00042091" w:rsidRPr="001C7E11" w:rsidRDefault="00042091" w:rsidP="00061B9E">
            <w:pPr>
              <w:pStyle w:val="TAC"/>
              <w:rPr>
                <w:rFonts w:eastAsiaTheme="minorEastAsia"/>
                <w:lang w:val="en-US" w:eastAsia="zh-CN"/>
              </w:rPr>
            </w:pPr>
            <w:r w:rsidRPr="001C7E11">
              <w:rPr>
                <w:kern w:val="2"/>
                <w:szCs w:val="22"/>
                <w:lang w:val="en-US" w:eastAsia="zh-CN"/>
              </w:rPr>
              <w:t>0</w:t>
            </w:r>
          </w:p>
        </w:tc>
      </w:tr>
      <w:tr w:rsidR="00042091" w:rsidRPr="001C7E11" w14:paraId="31EFB1C2" w14:textId="77777777" w:rsidTr="00061B9E">
        <w:trPr>
          <w:trHeight w:val="29"/>
        </w:trPr>
        <w:tc>
          <w:tcPr>
            <w:tcW w:w="2046" w:type="dxa"/>
            <w:tcBorders>
              <w:top w:val="nil"/>
              <w:left w:val="single" w:sz="4" w:space="0" w:color="auto"/>
              <w:bottom w:val="nil"/>
              <w:right w:val="single" w:sz="4" w:space="0" w:color="auto"/>
            </w:tcBorders>
            <w:vAlign w:val="center"/>
          </w:tcPr>
          <w:p w14:paraId="38CC1CEC" w14:textId="77777777" w:rsidR="00042091" w:rsidRPr="001C7E11" w:rsidRDefault="00042091" w:rsidP="00061B9E">
            <w:pPr>
              <w:pStyle w:val="TAC"/>
              <w:rPr>
                <w:rFonts w:eastAsiaTheme="minorEastAsia"/>
                <w:lang w:val="en-US" w:eastAsia="zh-CN"/>
              </w:rPr>
            </w:pPr>
          </w:p>
        </w:tc>
        <w:tc>
          <w:tcPr>
            <w:tcW w:w="1718" w:type="dxa"/>
            <w:tcBorders>
              <w:top w:val="nil"/>
              <w:left w:val="nil"/>
              <w:bottom w:val="nil"/>
              <w:right w:val="single" w:sz="4" w:space="0" w:color="auto"/>
            </w:tcBorders>
            <w:vAlign w:val="center"/>
          </w:tcPr>
          <w:p w14:paraId="097E54F7"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E8E494B" w14:textId="77777777" w:rsidR="00042091" w:rsidRPr="001C7E11" w:rsidRDefault="00042091" w:rsidP="00061B9E">
            <w:pPr>
              <w:pStyle w:val="TAC"/>
              <w:rPr>
                <w:rFonts w:eastAsiaTheme="minorEastAsia"/>
                <w:lang w:val="en-US" w:eastAsia="zh-CN"/>
              </w:rPr>
            </w:pPr>
            <w:r w:rsidRPr="001C7E11">
              <w:rPr>
                <w:kern w:val="2"/>
                <w:szCs w:val="18"/>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439E999D" w14:textId="77777777" w:rsidR="00042091" w:rsidRPr="001C7E11" w:rsidRDefault="00042091" w:rsidP="00061B9E">
            <w:pPr>
              <w:pStyle w:val="TAC"/>
              <w:rPr>
                <w:rFonts w:eastAsiaTheme="minorEastAsia" w:cs="Arial"/>
                <w:color w:val="000000"/>
                <w:szCs w:val="18"/>
                <w:lang w:val="en-US" w:eastAsia="zh-CN" w:bidi="ar"/>
              </w:rPr>
            </w:pPr>
            <w:r w:rsidRPr="001C7E11">
              <w:rPr>
                <w:rFonts w:cs="Arial"/>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3677EDEF" w14:textId="77777777" w:rsidR="00042091" w:rsidRPr="001C7E11" w:rsidRDefault="00042091" w:rsidP="00061B9E">
            <w:pPr>
              <w:pStyle w:val="TAC"/>
              <w:rPr>
                <w:rFonts w:eastAsiaTheme="minorEastAsia"/>
                <w:lang w:val="en-US" w:eastAsia="zh-CN"/>
              </w:rPr>
            </w:pPr>
          </w:p>
        </w:tc>
      </w:tr>
      <w:tr w:rsidR="00042091" w:rsidRPr="001C7E11" w14:paraId="1229DEEF"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53832156" w14:textId="77777777" w:rsidR="00042091" w:rsidRPr="001C7E11" w:rsidRDefault="00042091" w:rsidP="00061B9E">
            <w:pPr>
              <w:pStyle w:val="TAC"/>
              <w:rPr>
                <w:rFonts w:eastAsiaTheme="minorEastAsia"/>
                <w:lang w:val="en-US" w:eastAsia="zh-CN"/>
              </w:rPr>
            </w:pPr>
          </w:p>
        </w:tc>
        <w:tc>
          <w:tcPr>
            <w:tcW w:w="1718" w:type="dxa"/>
            <w:tcBorders>
              <w:top w:val="nil"/>
              <w:left w:val="nil"/>
              <w:bottom w:val="single" w:sz="4" w:space="0" w:color="auto"/>
              <w:right w:val="single" w:sz="4" w:space="0" w:color="auto"/>
            </w:tcBorders>
            <w:vAlign w:val="center"/>
          </w:tcPr>
          <w:p w14:paraId="68A2D37B"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997FD76" w14:textId="77777777" w:rsidR="00042091" w:rsidRPr="001C7E11" w:rsidRDefault="00042091" w:rsidP="00061B9E">
            <w:pPr>
              <w:pStyle w:val="TAC"/>
              <w:rPr>
                <w:rFonts w:eastAsiaTheme="minorEastAsia"/>
                <w:lang w:val="en-US" w:eastAsia="zh-CN"/>
              </w:rPr>
            </w:pPr>
            <w:r w:rsidRPr="001C7E11">
              <w:rPr>
                <w:kern w:val="2"/>
                <w:szCs w:val="18"/>
                <w:lang w:val="en-US" w:eastAsia="zh-CN"/>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66E3614B" w14:textId="77777777" w:rsidR="00042091" w:rsidRPr="001C7E11" w:rsidRDefault="00042091" w:rsidP="00061B9E">
            <w:pPr>
              <w:pStyle w:val="TAC"/>
              <w:rPr>
                <w:rFonts w:eastAsiaTheme="minorEastAsia" w:cs="Arial"/>
                <w:color w:val="000000"/>
                <w:szCs w:val="18"/>
                <w:lang w:val="en-US" w:eastAsia="zh-CN" w:bidi="ar"/>
              </w:rPr>
            </w:pPr>
            <w:r w:rsidRPr="001C7E11">
              <w:rPr>
                <w:rFonts w:cs="Arial"/>
                <w:lang w:val="en-US" w:eastAsia="zh-CN" w:bidi="ar"/>
              </w:rPr>
              <w:t>40, 50, 60, 80, 100</w:t>
            </w:r>
          </w:p>
        </w:tc>
        <w:tc>
          <w:tcPr>
            <w:tcW w:w="1498" w:type="dxa"/>
            <w:tcBorders>
              <w:top w:val="nil"/>
              <w:left w:val="single" w:sz="4" w:space="0" w:color="auto"/>
              <w:bottom w:val="single" w:sz="4" w:space="0" w:color="auto"/>
              <w:right w:val="single" w:sz="4" w:space="0" w:color="auto"/>
            </w:tcBorders>
            <w:vAlign w:val="center"/>
          </w:tcPr>
          <w:p w14:paraId="3C187AC0" w14:textId="77777777" w:rsidR="00042091" w:rsidRPr="001C7E11" w:rsidRDefault="00042091" w:rsidP="00061B9E">
            <w:pPr>
              <w:pStyle w:val="TAC"/>
              <w:rPr>
                <w:rFonts w:eastAsiaTheme="minorEastAsia"/>
                <w:lang w:val="en-US" w:eastAsia="zh-CN"/>
              </w:rPr>
            </w:pPr>
          </w:p>
        </w:tc>
      </w:tr>
      <w:tr w:rsidR="00042091" w:rsidRPr="001C7E11" w14:paraId="28A250B4" w14:textId="77777777" w:rsidTr="00061B9E">
        <w:trPr>
          <w:trHeight w:val="29"/>
        </w:trPr>
        <w:tc>
          <w:tcPr>
            <w:tcW w:w="2046" w:type="dxa"/>
            <w:tcBorders>
              <w:top w:val="nil"/>
              <w:left w:val="single" w:sz="4" w:space="0" w:color="auto"/>
              <w:bottom w:val="nil"/>
              <w:right w:val="single" w:sz="4" w:space="0" w:color="auto"/>
            </w:tcBorders>
            <w:vAlign w:val="center"/>
          </w:tcPr>
          <w:p w14:paraId="6B5A3FBA" w14:textId="77777777" w:rsidR="00042091" w:rsidRPr="001C7E11" w:rsidRDefault="00042091" w:rsidP="00061B9E">
            <w:pPr>
              <w:pStyle w:val="TAC"/>
              <w:rPr>
                <w:rFonts w:eastAsiaTheme="minorEastAsia"/>
                <w:lang w:val="en-US" w:eastAsia="zh-CN"/>
              </w:rPr>
            </w:pPr>
            <w:r w:rsidRPr="001C7E11">
              <w:rPr>
                <w:kern w:val="2"/>
                <w:szCs w:val="22"/>
                <w:lang w:val="en-US"/>
              </w:rPr>
              <w:t>CA_n1(2A)-n7A-n79C</w:t>
            </w:r>
          </w:p>
        </w:tc>
        <w:tc>
          <w:tcPr>
            <w:tcW w:w="1718" w:type="dxa"/>
            <w:tcBorders>
              <w:top w:val="single" w:sz="4" w:space="0" w:color="auto"/>
              <w:left w:val="nil"/>
              <w:bottom w:val="nil"/>
              <w:right w:val="single" w:sz="4" w:space="0" w:color="auto"/>
            </w:tcBorders>
            <w:vAlign w:val="center"/>
          </w:tcPr>
          <w:p w14:paraId="004BB8A9" w14:textId="77777777" w:rsidR="00042091" w:rsidRPr="001C7E11" w:rsidRDefault="00042091" w:rsidP="00061B9E">
            <w:pPr>
              <w:pStyle w:val="TAC"/>
              <w:rPr>
                <w:rFonts w:eastAsiaTheme="minorEastAsia"/>
                <w:lang w:val="en-US" w:eastAsia="zh-CN"/>
              </w:rPr>
            </w:pPr>
            <w:r w:rsidRPr="001C7E11">
              <w:rPr>
                <w:kern w:val="2"/>
                <w:szCs w:val="22"/>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73F7E90F" w14:textId="77777777" w:rsidR="00042091" w:rsidRPr="001C7E11" w:rsidRDefault="00042091" w:rsidP="00061B9E">
            <w:pPr>
              <w:pStyle w:val="TAC"/>
              <w:rPr>
                <w:rFonts w:eastAsiaTheme="minorEastAsia"/>
                <w:lang w:val="en-US" w:eastAsia="zh-CN"/>
              </w:rPr>
            </w:pPr>
            <w:r w:rsidRPr="001C7E11">
              <w:rPr>
                <w:kern w:val="2"/>
                <w:szCs w:val="18"/>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08B4D11A" w14:textId="77777777" w:rsidR="00042091" w:rsidRPr="001C7E11" w:rsidRDefault="00042091" w:rsidP="00061B9E">
            <w:pPr>
              <w:pStyle w:val="TAC"/>
              <w:rPr>
                <w:rFonts w:eastAsiaTheme="minorEastAsia" w:cs="Arial"/>
                <w:color w:val="000000"/>
                <w:szCs w:val="18"/>
                <w:lang w:val="en-US" w:eastAsia="zh-CN" w:bidi="ar"/>
              </w:rPr>
            </w:pPr>
            <w:r w:rsidRPr="001C7E11">
              <w:rPr>
                <w:rFonts w:cs="Arial"/>
                <w:lang w:val="en-US" w:eastAsia="zh-CN" w:bidi="ar"/>
              </w:rPr>
              <w:t>CA_n1(2A)_BCS0</w:t>
            </w:r>
          </w:p>
        </w:tc>
        <w:tc>
          <w:tcPr>
            <w:tcW w:w="1498" w:type="dxa"/>
            <w:tcBorders>
              <w:top w:val="nil"/>
              <w:left w:val="single" w:sz="4" w:space="0" w:color="auto"/>
              <w:bottom w:val="nil"/>
              <w:right w:val="single" w:sz="4" w:space="0" w:color="auto"/>
            </w:tcBorders>
            <w:vAlign w:val="center"/>
          </w:tcPr>
          <w:p w14:paraId="1BC67C7C" w14:textId="77777777" w:rsidR="00042091" w:rsidRPr="001C7E11" w:rsidRDefault="00042091" w:rsidP="00061B9E">
            <w:pPr>
              <w:pStyle w:val="TAC"/>
              <w:rPr>
                <w:rFonts w:eastAsiaTheme="minorEastAsia"/>
                <w:lang w:val="en-US" w:eastAsia="zh-CN"/>
              </w:rPr>
            </w:pPr>
            <w:r w:rsidRPr="001C7E11">
              <w:rPr>
                <w:kern w:val="2"/>
                <w:szCs w:val="22"/>
                <w:lang w:val="en-US" w:eastAsia="zh-CN"/>
              </w:rPr>
              <w:t>0</w:t>
            </w:r>
          </w:p>
        </w:tc>
      </w:tr>
      <w:tr w:rsidR="00042091" w:rsidRPr="001C7E11" w14:paraId="3B6E81DC" w14:textId="77777777" w:rsidTr="00061B9E">
        <w:trPr>
          <w:trHeight w:val="29"/>
        </w:trPr>
        <w:tc>
          <w:tcPr>
            <w:tcW w:w="2046" w:type="dxa"/>
            <w:tcBorders>
              <w:top w:val="nil"/>
              <w:left w:val="single" w:sz="4" w:space="0" w:color="auto"/>
              <w:bottom w:val="nil"/>
              <w:right w:val="single" w:sz="4" w:space="0" w:color="auto"/>
            </w:tcBorders>
            <w:vAlign w:val="center"/>
          </w:tcPr>
          <w:p w14:paraId="75FED0F2" w14:textId="77777777" w:rsidR="00042091" w:rsidRPr="001C7E11" w:rsidRDefault="00042091" w:rsidP="00061B9E">
            <w:pPr>
              <w:pStyle w:val="TAC"/>
              <w:rPr>
                <w:rFonts w:eastAsiaTheme="minorEastAsia"/>
                <w:lang w:val="en-US" w:eastAsia="zh-CN"/>
              </w:rPr>
            </w:pPr>
          </w:p>
        </w:tc>
        <w:tc>
          <w:tcPr>
            <w:tcW w:w="1718" w:type="dxa"/>
            <w:tcBorders>
              <w:top w:val="nil"/>
              <w:left w:val="nil"/>
              <w:bottom w:val="nil"/>
              <w:right w:val="single" w:sz="4" w:space="0" w:color="auto"/>
            </w:tcBorders>
            <w:vAlign w:val="center"/>
          </w:tcPr>
          <w:p w14:paraId="4BA2BFA9"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D9F9807" w14:textId="77777777" w:rsidR="00042091" w:rsidRPr="001C7E11" w:rsidRDefault="00042091" w:rsidP="00061B9E">
            <w:pPr>
              <w:pStyle w:val="TAC"/>
              <w:rPr>
                <w:rFonts w:eastAsiaTheme="minorEastAsia"/>
                <w:lang w:val="en-US" w:eastAsia="zh-CN"/>
              </w:rPr>
            </w:pPr>
            <w:r w:rsidRPr="001C7E11">
              <w:rPr>
                <w:kern w:val="2"/>
                <w:szCs w:val="18"/>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2E981205" w14:textId="77777777" w:rsidR="00042091" w:rsidRPr="001C7E11" w:rsidRDefault="00042091" w:rsidP="00061B9E">
            <w:pPr>
              <w:pStyle w:val="TAC"/>
              <w:rPr>
                <w:rFonts w:eastAsiaTheme="minorEastAsia" w:cs="Arial"/>
                <w:color w:val="000000"/>
                <w:szCs w:val="18"/>
                <w:lang w:val="en-US" w:eastAsia="zh-CN" w:bidi="ar"/>
              </w:rPr>
            </w:pPr>
            <w:r w:rsidRPr="001C7E11">
              <w:rPr>
                <w:rFonts w:cs="Arial"/>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1AF81C9D" w14:textId="77777777" w:rsidR="00042091" w:rsidRPr="001C7E11" w:rsidRDefault="00042091" w:rsidP="00061B9E">
            <w:pPr>
              <w:pStyle w:val="TAC"/>
              <w:rPr>
                <w:rFonts w:eastAsiaTheme="minorEastAsia"/>
                <w:lang w:val="en-US" w:eastAsia="zh-CN"/>
              </w:rPr>
            </w:pPr>
          </w:p>
        </w:tc>
      </w:tr>
      <w:tr w:rsidR="00042091" w:rsidRPr="001C7E11" w14:paraId="4F8A736A"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1978B20F" w14:textId="77777777" w:rsidR="00042091" w:rsidRPr="001C7E11" w:rsidRDefault="00042091" w:rsidP="00061B9E">
            <w:pPr>
              <w:pStyle w:val="TAC"/>
              <w:rPr>
                <w:rFonts w:eastAsiaTheme="minorEastAsia"/>
                <w:lang w:val="en-US" w:eastAsia="zh-CN"/>
              </w:rPr>
            </w:pPr>
          </w:p>
        </w:tc>
        <w:tc>
          <w:tcPr>
            <w:tcW w:w="1718" w:type="dxa"/>
            <w:tcBorders>
              <w:top w:val="nil"/>
              <w:left w:val="nil"/>
              <w:bottom w:val="single" w:sz="4" w:space="0" w:color="auto"/>
              <w:right w:val="single" w:sz="4" w:space="0" w:color="auto"/>
            </w:tcBorders>
            <w:vAlign w:val="center"/>
          </w:tcPr>
          <w:p w14:paraId="4653BAD2"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532EE2C" w14:textId="77777777" w:rsidR="00042091" w:rsidRPr="001C7E11" w:rsidRDefault="00042091" w:rsidP="00061B9E">
            <w:pPr>
              <w:pStyle w:val="TAC"/>
              <w:rPr>
                <w:rFonts w:eastAsiaTheme="minorEastAsia"/>
                <w:lang w:val="en-US" w:eastAsia="zh-CN"/>
              </w:rPr>
            </w:pPr>
            <w:r w:rsidRPr="001C7E11">
              <w:rPr>
                <w:kern w:val="2"/>
                <w:szCs w:val="18"/>
                <w:lang w:val="en-US" w:eastAsia="zh-CN"/>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5DE7C654" w14:textId="77777777" w:rsidR="00042091" w:rsidRPr="001C7E11" w:rsidRDefault="00042091" w:rsidP="00061B9E">
            <w:pPr>
              <w:pStyle w:val="TAC"/>
              <w:rPr>
                <w:rFonts w:eastAsiaTheme="minorEastAsia" w:cs="Arial"/>
                <w:color w:val="000000"/>
                <w:szCs w:val="18"/>
                <w:lang w:val="en-US" w:eastAsia="zh-CN" w:bidi="ar"/>
              </w:rPr>
            </w:pPr>
            <w:r w:rsidRPr="001C7E11">
              <w:rPr>
                <w:rFonts w:cs="Arial"/>
                <w:lang w:val="en-US" w:eastAsia="zh-CN" w:bidi="ar"/>
              </w:rPr>
              <w:t>CA_n79C_BCS0</w:t>
            </w:r>
          </w:p>
        </w:tc>
        <w:tc>
          <w:tcPr>
            <w:tcW w:w="1498" w:type="dxa"/>
            <w:tcBorders>
              <w:top w:val="nil"/>
              <w:left w:val="single" w:sz="4" w:space="0" w:color="auto"/>
              <w:bottom w:val="single" w:sz="4" w:space="0" w:color="auto"/>
              <w:right w:val="single" w:sz="4" w:space="0" w:color="auto"/>
            </w:tcBorders>
            <w:vAlign w:val="center"/>
          </w:tcPr>
          <w:p w14:paraId="1FB07523" w14:textId="77777777" w:rsidR="00042091" w:rsidRPr="001C7E11" w:rsidRDefault="00042091" w:rsidP="00061B9E">
            <w:pPr>
              <w:pStyle w:val="TAC"/>
              <w:rPr>
                <w:rFonts w:eastAsiaTheme="minorEastAsia"/>
                <w:lang w:val="en-US" w:eastAsia="zh-CN"/>
              </w:rPr>
            </w:pPr>
          </w:p>
        </w:tc>
      </w:tr>
      <w:tr w:rsidR="00042091" w:rsidRPr="001C7E11" w14:paraId="6C89A610"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0D7A9017" w14:textId="77777777" w:rsidR="00042091" w:rsidRPr="001C7E11" w:rsidRDefault="00042091" w:rsidP="00061B9E">
            <w:pPr>
              <w:pStyle w:val="TAC"/>
              <w:rPr>
                <w:rFonts w:eastAsiaTheme="minorEastAsia"/>
                <w:lang w:val="en-US" w:eastAsia="zh-CN"/>
              </w:rPr>
            </w:pPr>
            <w:r w:rsidRPr="001C7E11">
              <w:rPr>
                <w:color w:val="000000"/>
                <w:lang w:eastAsia="zh-CN"/>
              </w:rPr>
              <w:t>CA_n1A-n7A-n105A</w:t>
            </w:r>
          </w:p>
        </w:tc>
        <w:tc>
          <w:tcPr>
            <w:tcW w:w="1718" w:type="dxa"/>
            <w:tcBorders>
              <w:top w:val="single" w:sz="4" w:space="0" w:color="auto"/>
              <w:left w:val="nil"/>
              <w:bottom w:val="nil"/>
              <w:right w:val="single" w:sz="4" w:space="0" w:color="auto"/>
            </w:tcBorders>
            <w:vAlign w:val="center"/>
          </w:tcPr>
          <w:p w14:paraId="31F66905" w14:textId="77777777" w:rsidR="00042091" w:rsidRPr="001C7E11" w:rsidRDefault="00042091" w:rsidP="00061B9E">
            <w:pPr>
              <w:pStyle w:val="TAC"/>
              <w:rPr>
                <w:rFonts w:eastAsiaTheme="minorEastAsia" w:cs="Arial"/>
                <w:szCs w:val="18"/>
                <w:lang w:val="en-US" w:eastAsia="zh-CN"/>
              </w:rPr>
            </w:pPr>
            <w:r w:rsidRPr="001C7E11">
              <w:rPr>
                <w:rFonts w:eastAsiaTheme="minorEastAsia" w:cs="Arial"/>
                <w:szCs w:val="18"/>
                <w:lang w:val="en-US" w:eastAsia="zh-CN"/>
              </w:rPr>
              <w:t>CA_n1A-n7A</w:t>
            </w:r>
          </w:p>
          <w:p w14:paraId="5527B42A" w14:textId="77777777" w:rsidR="00042091" w:rsidRPr="001C7E11" w:rsidRDefault="00042091" w:rsidP="00061B9E">
            <w:pPr>
              <w:pStyle w:val="TAC"/>
              <w:rPr>
                <w:rFonts w:eastAsiaTheme="minorEastAsia"/>
                <w:lang w:val="en-US" w:eastAsia="zh-CN"/>
              </w:rPr>
            </w:pPr>
            <w:r w:rsidRPr="001C7E11">
              <w:rPr>
                <w:rFonts w:eastAsiaTheme="minorEastAsia" w:cs="Arial"/>
                <w:szCs w:val="18"/>
                <w:lang w:val="en-US" w:eastAsia="zh-CN"/>
              </w:rPr>
              <w:t>CA_n1A-n105A</w:t>
            </w:r>
          </w:p>
        </w:tc>
        <w:tc>
          <w:tcPr>
            <w:tcW w:w="773" w:type="dxa"/>
            <w:tcBorders>
              <w:top w:val="single" w:sz="4" w:space="0" w:color="auto"/>
              <w:left w:val="single" w:sz="4" w:space="0" w:color="auto"/>
              <w:bottom w:val="single" w:sz="4" w:space="0" w:color="auto"/>
              <w:right w:val="single" w:sz="4" w:space="0" w:color="auto"/>
            </w:tcBorders>
            <w:vAlign w:val="center"/>
          </w:tcPr>
          <w:p w14:paraId="6F3796CE" w14:textId="77777777" w:rsidR="00042091" w:rsidRPr="001C7E11" w:rsidRDefault="00042091" w:rsidP="00061B9E">
            <w:pPr>
              <w:pStyle w:val="TAC"/>
              <w:rPr>
                <w:kern w:val="2"/>
                <w:szCs w:val="18"/>
                <w:lang w:val="en-US" w:eastAsia="zh-CN"/>
              </w:rPr>
            </w:pPr>
            <w:r w:rsidRPr="001C7E11">
              <w:rPr>
                <w:rFonts w:eastAsiaTheme="minorEastAsia" w:cs="Arial"/>
                <w:color w:val="000000"/>
              </w:rPr>
              <w:t>n1</w:t>
            </w:r>
          </w:p>
        </w:tc>
        <w:tc>
          <w:tcPr>
            <w:tcW w:w="3128" w:type="dxa"/>
            <w:tcBorders>
              <w:top w:val="single" w:sz="4" w:space="0" w:color="auto"/>
              <w:left w:val="single" w:sz="4" w:space="0" w:color="auto"/>
              <w:bottom w:val="single" w:sz="4" w:space="0" w:color="auto"/>
              <w:right w:val="single" w:sz="4" w:space="0" w:color="auto"/>
            </w:tcBorders>
            <w:vAlign w:val="center"/>
          </w:tcPr>
          <w:p w14:paraId="42A15E16" w14:textId="77777777" w:rsidR="00042091" w:rsidRPr="001C7E11" w:rsidRDefault="00042091" w:rsidP="00061B9E">
            <w:pPr>
              <w:pStyle w:val="TAC"/>
              <w:rPr>
                <w:rFonts w:cs="Arial"/>
                <w:lang w:val="en-US" w:eastAsia="zh-CN" w:bidi="ar"/>
              </w:rPr>
            </w:pPr>
            <w:r w:rsidRPr="001C7E11">
              <w:rPr>
                <w:rFonts w:eastAsiaTheme="minorEastAsia" w:cs="Arial"/>
                <w:szCs w:val="18"/>
              </w:rPr>
              <w:t>5, 10, 15, 20, 25, 30, 40, 50</w:t>
            </w:r>
          </w:p>
        </w:tc>
        <w:tc>
          <w:tcPr>
            <w:tcW w:w="1498" w:type="dxa"/>
            <w:tcBorders>
              <w:top w:val="single" w:sz="4" w:space="0" w:color="auto"/>
              <w:left w:val="single" w:sz="4" w:space="0" w:color="auto"/>
              <w:bottom w:val="nil"/>
              <w:right w:val="single" w:sz="4" w:space="0" w:color="auto"/>
            </w:tcBorders>
            <w:vAlign w:val="center"/>
          </w:tcPr>
          <w:p w14:paraId="43A35892" w14:textId="77777777" w:rsidR="00042091" w:rsidRPr="001C7E11" w:rsidRDefault="00042091" w:rsidP="00061B9E">
            <w:pPr>
              <w:pStyle w:val="TAC"/>
              <w:rPr>
                <w:rFonts w:eastAsiaTheme="minorEastAsia"/>
                <w:lang w:val="en-US" w:eastAsia="zh-CN"/>
              </w:rPr>
            </w:pPr>
            <w:r w:rsidRPr="001C7E11">
              <w:rPr>
                <w:rFonts w:eastAsiaTheme="minorEastAsia" w:hint="eastAsia"/>
                <w:szCs w:val="18"/>
                <w:lang w:val="en-US" w:eastAsia="zh-CN"/>
              </w:rPr>
              <w:t>0</w:t>
            </w:r>
          </w:p>
        </w:tc>
      </w:tr>
      <w:tr w:rsidR="00042091" w:rsidRPr="001C7E11" w14:paraId="34921D61" w14:textId="77777777" w:rsidTr="00061B9E">
        <w:trPr>
          <w:trHeight w:val="29"/>
        </w:trPr>
        <w:tc>
          <w:tcPr>
            <w:tcW w:w="2046" w:type="dxa"/>
            <w:tcBorders>
              <w:top w:val="nil"/>
              <w:left w:val="single" w:sz="4" w:space="0" w:color="auto"/>
              <w:bottom w:val="nil"/>
              <w:right w:val="single" w:sz="4" w:space="0" w:color="auto"/>
            </w:tcBorders>
            <w:vAlign w:val="center"/>
          </w:tcPr>
          <w:p w14:paraId="77B4A986" w14:textId="77777777" w:rsidR="00042091" w:rsidRPr="001C7E11" w:rsidRDefault="00042091" w:rsidP="00061B9E">
            <w:pPr>
              <w:pStyle w:val="TAC"/>
              <w:rPr>
                <w:rFonts w:eastAsiaTheme="minorEastAsia"/>
                <w:lang w:val="en-US" w:eastAsia="zh-CN"/>
              </w:rPr>
            </w:pPr>
          </w:p>
        </w:tc>
        <w:tc>
          <w:tcPr>
            <w:tcW w:w="1718" w:type="dxa"/>
            <w:tcBorders>
              <w:top w:val="nil"/>
              <w:left w:val="nil"/>
              <w:bottom w:val="nil"/>
              <w:right w:val="single" w:sz="4" w:space="0" w:color="auto"/>
            </w:tcBorders>
            <w:vAlign w:val="center"/>
          </w:tcPr>
          <w:p w14:paraId="68D8614E" w14:textId="77777777" w:rsidR="00042091" w:rsidRPr="001C7E11" w:rsidRDefault="00042091" w:rsidP="00061B9E">
            <w:pPr>
              <w:pStyle w:val="TAC"/>
              <w:rPr>
                <w:rFonts w:eastAsiaTheme="minorEastAsia"/>
                <w:lang w:val="en-US" w:eastAsia="zh-CN"/>
              </w:rPr>
            </w:pPr>
            <w:r w:rsidRPr="001C7E11">
              <w:rPr>
                <w:rFonts w:eastAsiaTheme="minorEastAsia" w:cs="Arial"/>
                <w:szCs w:val="18"/>
                <w:lang w:val="en-US" w:eastAsia="zh-CN"/>
              </w:rPr>
              <w:t>CA_n7A-n105A</w:t>
            </w:r>
          </w:p>
        </w:tc>
        <w:tc>
          <w:tcPr>
            <w:tcW w:w="773" w:type="dxa"/>
            <w:tcBorders>
              <w:top w:val="single" w:sz="4" w:space="0" w:color="auto"/>
              <w:left w:val="single" w:sz="4" w:space="0" w:color="auto"/>
              <w:bottom w:val="single" w:sz="4" w:space="0" w:color="auto"/>
              <w:right w:val="single" w:sz="4" w:space="0" w:color="auto"/>
            </w:tcBorders>
            <w:vAlign w:val="center"/>
          </w:tcPr>
          <w:p w14:paraId="5019CF44" w14:textId="77777777" w:rsidR="00042091" w:rsidRPr="001C7E11" w:rsidRDefault="00042091" w:rsidP="00061B9E">
            <w:pPr>
              <w:pStyle w:val="TAC"/>
              <w:rPr>
                <w:kern w:val="2"/>
                <w:szCs w:val="18"/>
                <w:lang w:val="en-US" w:eastAsia="zh-CN"/>
              </w:rPr>
            </w:pPr>
            <w:r w:rsidRPr="001C7E11">
              <w:rPr>
                <w:rFonts w:cs="Arial"/>
                <w:color w:val="000000"/>
                <w:lang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09314D0E" w14:textId="77777777" w:rsidR="00042091" w:rsidRPr="001C7E11" w:rsidRDefault="00042091" w:rsidP="00061B9E">
            <w:pPr>
              <w:pStyle w:val="TAC"/>
              <w:rPr>
                <w:rFonts w:cs="Arial"/>
                <w:lang w:val="en-US" w:eastAsia="zh-CN" w:bidi="ar"/>
              </w:rPr>
            </w:pPr>
            <w:r w:rsidRPr="001C7E11">
              <w:rPr>
                <w:rFonts w:eastAsiaTheme="minorEastAsia" w:cs="Arial"/>
                <w:szCs w:val="18"/>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4365D466" w14:textId="77777777" w:rsidR="00042091" w:rsidRPr="001C7E11" w:rsidRDefault="00042091" w:rsidP="00061B9E">
            <w:pPr>
              <w:pStyle w:val="TAC"/>
              <w:rPr>
                <w:rFonts w:eastAsiaTheme="minorEastAsia"/>
                <w:lang w:val="en-US" w:eastAsia="zh-CN"/>
              </w:rPr>
            </w:pPr>
          </w:p>
        </w:tc>
      </w:tr>
      <w:tr w:rsidR="00042091" w:rsidRPr="001C7E11" w14:paraId="2F6090FE"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647DE149" w14:textId="77777777" w:rsidR="00042091" w:rsidRPr="001C7E11" w:rsidRDefault="00042091" w:rsidP="00061B9E">
            <w:pPr>
              <w:pStyle w:val="TAC"/>
              <w:rPr>
                <w:rFonts w:eastAsiaTheme="minorEastAsia"/>
                <w:lang w:val="en-US" w:eastAsia="zh-CN"/>
              </w:rPr>
            </w:pPr>
          </w:p>
        </w:tc>
        <w:tc>
          <w:tcPr>
            <w:tcW w:w="1718" w:type="dxa"/>
            <w:tcBorders>
              <w:top w:val="nil"/>
              <w:left w:val="nil"/>
              <w:bottom w:val="single" w:sz="4" w:space="0" w:color="auto"/>
              <w:right w:val="single" w:sz="4" w:space="0" w:color="auto"/>
            </w:tcBorders>
            <w:vAlign w:val="center"/>
          </w:tcPr>
          <w:p w14:paraId="4C389F8F"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34E1C53" w14:textId="77777777" w:rsidR="00042091" w:rsidRPr="001C7E11" w:rsidRDefault="00042091" w:rsidP="00061B9E">
            <w:pPr>
              <w:pStyle w:val="TAC"/>
              <w:rPr>
                <w:kern w:val="2"/>
                <w:szCs w:val="18"/>
                <w:lang w:val="en-US" w:eastAsia="zh-CN"/>
              </w:rPr>
            </w:pPr>
            <w:r w:rsidRPr="001C7E11">
              <w:rPr>
                <w:rFonts w:eastAsiaTheme="minorEastAsia" w:cs="Arial"/>
                <w:szCs w:val="18"/>
                <w:lang w:val="en-US" w:eastAsia="zh-CN"/>
              </w:rPr>
              <w:t>n105</w:t>
            </w:r>
          </w:p>
        </w:tc>
        <w:tc>
          <w:tcPr>
            <w:tcW w:w="3128" w:type="dxa"/>
            <w:tcBorders>
              <w:top w:val="single" w:sz="4" w:space="0" w:color="auto"/>
              <w:left w:val="single" w:sz="4" w:space="0" w:color="auto"/>
              <w:bottom w:val="single" w:sz="4" w:space="0" w:color="auto"/>
              <w:right w:val="single" w:sz="4" w:space="0" w:color="auto"/>
            </w:tcBorders>
            <w:vAlign w:val="center"/>
          </w:tcPr>
          <w:p w14:paraId="56A15ACB" w14:textId="77777777" w:rsidR="00042091" w:rsidRPr="001C7E11" w:rsidRDefault="00042091" w:rsidP="00061B9E">
            <w:pPr>
              <w:pStyle w:val="TAC"/>
              <w:rPr>
                <w:rFonts w:cs="Arial"/>
                <w:lang w:val="en-US" w:eastAsia="zh-CN" w:bidi="ar"/>
              </w:rPr>
            </w:pPr>
            <w:r w:rsidRPr="001C7E11">
              <w:rPr>
                <w:rFonts w:eastAsiaTheme="minorEastAsia" w:cs="Arial"/>
                <w:szCs w:val="18"/>
              </w:rPr>
              <w:t>5, 10, 15, 20, 25, 30, 35</w:t>
            </w:r>
          </w:p>
        </w:tc>
        <w:tc>
          <w:tcPr>
            <w:tcW w:w="1498" w:type="dxa"/>
            <w:tcBorders>
              <w:top w:val="nil"/>
              <w:left w:val="single" w:sz="4" w:space="0" w:color="auto"/>
              <w:bottom w:val="single" w:sz="4" w:space="0" w:color="auto"/>
              <w:right w:val="single" w:sz="4" w:space="0" w:color="auto"/>
            </w:tcBorders>
            <w:vAlign w:val="center"/>
          </w:tcPr>
          <w:p w14:paraId="0724F1E5" w14:textId="77777777" w:rsidR="00042091" w:rsidRPr="001C7E11" w:rsidRDefault="00042091" w:rsidP="00061B9E">
            <w:pPr>
              <w:pStyle w:val="TAC"/>
              <w:rPr>
                <w:rFonts w:eastAsiaTheme="minorEastAsia"/>
                <w:lang w:val="en-US" w:eastAsia="zh-CN"/>
              </w:rPr>
            </w:pPr>
          </w:p>
        </w:tc>
      </w:tr>
      <w:tr w:rsidR="00042091" w:rsidRPr="001C7E11" w14:paraId="4EFEDA98"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26A73FF5"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CA_n1A-n8A-n28A</w:t>
            </w:r>
          </w:p>
        </w:tc>
        <w:tc>
          <w:tcPr>
            <w:tcW w:w="1718" w:type="dxa"/>
            <w:tcBorders>
              <w:top w:val="single" w:sz="4" w:space="0" w:color="auto"/>
              <w:left w:val="nil"/>
              <w:bottom w:val="nil"/>
              <w:right w:val="single" w:sz="4" w:space="0" w:color="auto"/>
            </w:tcBorders>
            <w:vAlign w:val="center"/>
          </w:tcPr>
          <w:p w14:paraId="794D721E"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2B1FDA1E"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7FFF760E"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0660EA08" w14:textId="77777777" w:rsidR="00042091" w:rsidRPr="001C7E11" w:rsidRDefault="00042091" w:rsidP="00061B9E">
            <w:pPr>
              <w:pStyle w:val="TAC"/>
              <w:rPr>
                <w:rFonts w:eastAsiaTheme="minorEastAsia"/>
                <w:lang w:val="en-US" w:eastAsia="zh-CN"/>
              </w:rPr>
            </w:pPr>
            <w:r w:rsidRPr="001C7E11">
              <w:rPr>
                <w:rFonts w:eastAsia="Yu Mincho"/>
                <w:lang w:val="en-US"/>
              </w:rPr>
              <w:t>0</w:t>
            </w:r>
          </w:p>
        </w:tc>
      </w:tr>
      <w:tr w:rsidR="00042091" w:rsidRPr="001C7E11" w14:paraId="5B873D65" w14:textId="77777777" w:rsidTr="00061B9E">
        <w:trPr>
          <w:trHeight w:val="29"/>
        </w:trPr>
        <w:tc>
          <w:tcPr>
            <w:tcW w:w="2046" w:type="dxa"/>
            <w:tcBorders>
              <w:top w:val="nil"/>
              <w:left w:val="single" w:sz="4" w:space="0" w:color="auto"/>
              <w:bottom w:val="nil"/>
              <w:right w:val="single" w:sz="4" w:space="0" w:color="auto"/>
            </w:tcBorders>
            <w:vAlign w:val="center"/>
          </w:tcPr>
          <w:p w14:paraId="2214E112" w14:textId="77777777" w:rsidR="00042091" w:rsidRPr="001C7E11" w:rsidRDefault="00042091" w:rsidP="00061B9E">
            <w:pPr>
              <w:pStyle w:val="TAC"/>
              <w:rPr>
                <w:rFonts w:eastAsiaTheme="minorEastAsia"/>
                <w:lang w:val="en-US" w:eastAsia="zh-CN"/>
              </w:rPr>
            </w:pPr>
          </w:p>
        </w:tc>
        <w:tc>
          <w:tcPr>
            <w:tcW w:w="1718" w:type="dxa"/>
            <w:tcBorders>
              <w:top w:val="nil"/>
              <w:left w:val="nil"/>
              <w:bottom w:val="nil"/>
              <w:right w:val="single" w:sz="4" w:space="0" w:color="auto"/>
            </w:tcBorders>
            <w:vAlign w:val="center"/>
          </w:tcPr>
          <w:p w14:paraId="160B3FF1"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8A0B034" w14:textId="77777777" w:rsidR="00042091" w:rsidRPr="001C7E11" w:rsidRDefault="00042091" w:rsidP="00061B9E">
            <w:pPr>
              <w:pStyle w:val="TAC"/>
              <w:rPr>
                <w:rFonts w:eastAsiaTheme="minorEastAsia"/>
                <w:lang w:val="en-US" w:eastAsia="zh-CN"/>
              </w:rPr>
            </w:pPr>
            <w:r w:rsidRPr="001C7E11">
              <w:rPr>
                <w:rFonts w:eastAsia="Yu Mincho"/>
                <w:lang w:val="en-US"/>
              </w:rPr>
              <w:t>n</w:t>
            </w:r>
            <w:r w:rsidRPr="001C7E11">
              <w:rPr>
                <w:rFonts w:eastAsiaTheme="minorEastAsia"/>
                <w:lang w:val="en-US" w:eastAsia="zh-CN"/>
              </w:rPr>
              <w:t>8</w:t>
            </w:r>
          </w:p>
        </w:tc>
        <w:tc>
          <w:tcPr>
            <w:tcW w:w="3128" w:type="dxa"/>
            <w:tcBorders>
              <w:top w:val="single" w:sz="4" w:space="0" w:color="auto"/>
              <w:left w:val="single" w:sz="4" w:space="0" w:color="auto"/>
              <w:bottom w:val="single" w:sz="4" w:space="0" w:color="auto"/>
              <w:right w:val="single" w:sz="4" w:space="0" w:color="auto"/>
            </w:tcBorders>
            <w:vAlign w:val="center"/>
          </w:tcPr>
          <w:p w14:paraId="5794A8CF"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7D1CF8F1" w14:textId="77777777" w:rsidR="00042091" w:rsidRPr="001C7E11" w:rsidRDefault="00042091" w:rsidP="00061B9E">
            <w:pPr>
              <w:pStyle w:val="TAC"/>
              <w:rPr>
                <w:rFonts w:eastAsiaTheme="minorEastAsia"/>
                <w:lang w:val="en-US" w:eastAsia="zh-CN"/>
              </w:rPr>
            </w:pPr>
          </w:p>
        </w:tc>
      </w:tr>
      <w:tr w:rsidR="00042091" w:rsidRPr="001C7E11" w14:paraId="03A3EAC2"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6E4B31AB" w14:textId="77777777" w:rsidR="00042091" w:rsidRPr="001C7E11" w:rsidRDefault="00042091" w:rsidP="00061B9E">
            <w:pPr>
              <w:pStyle w:val="TAC"/>
              <w:rPr>
                <w:rFonts w:eastAsiaTheme="minorEastAsia"/>
                <w:lang w:val="en-US" w:eastAsia="zh-CN"/>
              </w:rPr>
            </w:pPr>
          </w:p>
        </w:tc>
        <w:tc>
          <w:tcPr>
            <w:tcW w:w="1718" w:type="dxa"/>
            <w:tcBorders>
              <w:top w:val="nil"/>
              <w:left w:val="nil"/>
              <w:bottom w:val="single" w:sz="4" w:space="0" w:color="auto"/>
              <w:right w:val="single" w:sz="4" w:space="0" w:color="auto"/>
            </w:tcBorders>
            <w:vAlign w:val="center"/>
          </w:tcPr>
          <w:p w14:paraId="55BD4F20"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A916EF1" w14:textId="77777777" w:rsidR="00042091" w:rsidRPr="001C7E11" w:rsidRDefault="00042091" w:rsidP="00061B9E">
            <w:pPr>
              <w:pStyle w:val="TAC"/>
              <w:rPr>
                <w:rFonts w:eastAsiaTheme="minorEastAsia"/>
                <w:lang w:val="en-US" w:eastAsia="zh-CN"/>
              </w:rPr>
            </w:pPr>
            <w:r w:rsidRPr="001C7E11">
              <w:rPr>
                <w:rFonts w:eastAsia="Yu Mincho"/>
                <w:lang w:val="en-US"/>
              </w:rPr>
              <w:t>n</w:t>
            </w:r>
            <w:r w:rsidRPr="001C7E11">
              <w:rPr>
                <w:rFonts w:eastAsiaTheme="minorEastAsia"/>
                <w:lang w:val="en-US" w:eastAsia="zh-CN"/>
              </w:rPr>
              <w:t>2</w:t>
            </w:r>
            <w:r w:rsidRPr="001C7E11">
              <w:rPr>
                <w:rFonts w:eastAsia="Yu Mincho"/>
                <w:lang w:val="en-US"/>
              </w:rPr>
              <w:t>8</w:t>
            </w:r>
          </w:p>
        </w:tc>
        <w:tc>
          <w:tcPr>
            <w:tcW w:w="3128" w:type="dxa"/>
            <w:tcBorders>
              <w:top w:val="single" w:sz="4" w:space="0" w:color="auto"/>
              <w:left w:val="single" w:sz="4" w:space="0" w:color="auto"/>
              <w:bottom w:val="single" w:sz="4" w:space="0" w:color="auto"/>
              <w:right w:val="single" w:sz="4" w:space="0" w:color="auto"/>
            </w:tcBorders>
            <w:vAlign w:val="center"/>
          </w:tcPr>
          <w:p w14:paraId="1859F81B"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10, 15, 20</w:t>
            </w:r>
          </w:p>
        </w:tc>
        <w:tc>
          <w:tcPr>
            <w:tcW w:w="1498" w:type="dxa"/>
            <w:tcBorders>
              <w:top w:val="nil"/>
              <w:left w:val="single" w:sz="4" w:space="0" w:color="auto"/>
              <w:bottom w:val="single" w:sz="4" w:space="0" w:color="auto"/>
              <w:right w:val="single" w:sz="4" w:space="0" w:color="auto"/>
            </w:tcBorders>
            <w:vAlign w:val="center"/>
          </w:tcPr>
          <w:p w14:paraId="4E8FF481" w14:textId="77777777" w:rsidR="00042091" w:rsidRPr="001C7E11" w:rsidRDefault="00042091" w:rsidP="00061B9E">
            <w:pPr>
              <w:pStyle w:val="TAC"/>
              <w:rPr>
                <w:rFonts w:eastAsiaTheme="minorEastAsia"/>
                <w:lang w:val="en-US" w:eastAsia="zh-CN"/>
              </w:rPr>
            </w:pPr>
          </w:p>
        </w:tc>
      </w:tr>
      <w:tr w:rsidR="00042091" w:rsidRPr="001C7E11" w14:paraId="0AEA4CBC"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4271CB8D"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CA_n1A-n8A-n40A</w:t>
            </w:r>
          </w:p>
        </w:tc>
        <w:tc>
          <w:tcPr>
            <w:tcW w:w="1718" w:type="dxa"/>
            <w:tcBorders>
              <w:top w:val="single" w:sz="4" w:space="0" w:color="auto"/>
              <w:left w:val="nil"/>
              <w:bottom w:val="nil"/>
              <w:right w:val="single" w:sz="4" w:space="0" w:color="auto"/>
            </w:tcBorders>
            <w:vAlign w:val="center"/>
          </w:tcPr>
          <w:p w14:paraId="229AA71B"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CA_n1A-n8A</w:t>
            </w:r>
          </w:p>
          <w:p w14:paraId="22098A35"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CA_n1A-n40A</w:t>
            </w:r>
          </w:p>
          <w:p w14:paraId="6307CD19"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CA_n8A-n40A</w:t>
            </w:r>
          </w:p>
        </w:tc>
        <w:tc>
          <w:tcPr>
            <w:tcW w:w="773" w:type="dxa"/>
            <w:tcBorders>
              <w:top w:val="single" w:sz="4" w:space="0" w:color="auto"/>
              <w:left w:val="single" w:sz="4" w:space="0" w:color="auto"/>
              <w:bottom w:val="single" w:sz="4" w:space="0" w:color="auto"/>
              <w:right w:val="single" w:sz="4" w:space="0" w:color="auto"/>
            </w:tcBorders>
            <w:vAlign w:val="center"/>
          </w:tcPr>
          <w:p w14:paraId="3D541A9D"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5E8DCD67"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010DD67E" w14:textId="77777777" w:rsidR="00042091" w:rsidRPr="001C7E11" w:rsidRDefault="00042091" w:rsidP="00061B9E">
            <w:pPr>
              <w:pStyle w:val="TAC"/>
              <w:rPr>
                <w:rFonts w:eastAsiaTheme="minorEastAsia"/>
                <w:lang w:val="en-US" w:eastAsia="zh-CN"/>
              </w:rPr>
            </w:pPr>
            <w:r w:rsidRPr="001C7E11">
              <w:rPr>
                <w:rFonts w:eastAsiaTheme="minorEastAsia" w:hint="eastAsia"/>
                <w:lang w:val="en-US" w:eastAsia="zh-CN"/>
              </w:rPr>
              <w:t>0</w:t>
            </w:r>
          </w:p>
        </w:tc>
      </w:tr>
      <w:tr w:rsidR="00042091" w:rsidRPr="001C7E11" w14:paraId="4456D719" w14:textId="77777777" w:rsidTr="00061B9E">
        <w:trPr>
          <w:trHeight w:val="29"/>
        </w:trPr>
        <w:tc>
          <w:tcPr>
            <w:tcW w:w="2046" w:type="dxa"/>
            <w:tcBorders>
              <w:top w:val="nil"/>
              <w:left w:val="single" w:sz="4" w:space="0" w:color="auto"/>
              <w:bottom w:val="nil"/>
              <w:right w:val="single" w:sz="4" w:space="0" w:color="auto"/>
            </w:tcBorders>
            <w:vAlign w:val="center"/>
          </w:tcPr>
          <w:p w14:paraId="598E7B2C" w14:textId="77777777" w:rsidR="00042091" w:rsidRPr="001C7E11" w:rsidRDefault="00042091" w:rsidP="00061B9E">
            <w:pPr>
              <w:pStyle w:val="TAC"/>
              <w:rPr>
                <w:rFonts w:eastAsiaTheme="minorEastAsia"/>
                <w:lang w:val="en-US" w:eastAsia="zh-CN"/>
              </w:rPr>
            </w:pPr>
          </w:p>
        </w:tc>
        <w:tc>
          <w:tcPr>
            <w:tcW w:w="1718" w:type="dxa"/>
            <w:tcBorders>
              <w:top w:val="nil"/>
              <w:left w:val="nil"/>
              <w:bottom w:val="nil"/>
              <w:right w:val="single" w:sz="4" w:space="0" w:color="auto"/>
            </w:tcBorders>
            <w:vAlign w:val="center"/>
          </w:tcPr>
          <w:p w14:paraId="4A183923"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E54D653"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n8</w:t>
            </w:r>
          </w:p>
        </w:tc>
        <w:tc>
          <w:tcPr>
            <w:tcW w:w="3128" w:type="dxa"/>
            <w:tcBorders>
              <w:top w:val="single" w:sz="4" w:space="0" w:color="auto"/>
              <w:left w:val="single" w:sz="4" w:space="0" w:color="auto"/>
              <w:bottom w:val="single" w:sz="4" w:space="0" w:color="auto"/>
              <w:right w:val="single" w:sz="4" w:space="0" w:color="auto"/>
            </w:tcBorders>
            <w:vAlign w:val="center"/>
          </w:tcPr>
          <w:p w14:paraId="37AEE321"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4B4C2C93" w14:textId="77777777" w:rsidR="00042091" w:rsidRPr="001C7E11" w:rsidRDefault="00042091" w:rsidP="00061B9E">
            <w:pPr>
              <w:pStyle w:val="TAC"/>
              <w:rPr>
                <w:rFonts w:eastAsiaTheme="minorEastAsia"/>
                <w:lang w:val="en-US" w:eastAsia="zh-CN"/>
              </w:rPr>
            </w:pPr>
          </w:p>
        </w:tc>
      </w:tr>
      <w:tr w:rsidR="00042091" w:rsidRPr="001C7E11" w14:paraId="58A176A2" w14:textId="77777777" w:rsidTr="00061B9E">
        <w:trPr>
          <w:trHeight w:val="29"/>
        </w:trPr>
        <w:tc>
          <w:tcPr>
            <w:tcW w:w="2046" w:type="dxa"/>
            <w:tcBorders>
              <w:top w:val="nil"/>
              <w:left w:val="single" w:sz="4" w:space="0" w:color="auto"/>
              <w:bottom w:val="nil"/>
              <w:right w:val="single" w:sz="4" w:space="0" w:color="auto"/>
            </w:tcBorders>
            <w:vAlign w:val="center"/>
          </w:tcPr>
          <w:p w14:paraId="5286AFCD" w14:textId="77777777" w:rsidR="00042091" w:rsidRPr="001C7E11" w:rsidRDefault="00042091" w:rsidP="00061B9E">
            <w:pPr>
              <w:pStyle w:val="TAC"/>
              <w:rPr>
                <w:rFonts w:eastAsiaTheme="minorEastAsia"/>
                <w:lang w:val="en-US" w:eastAsia="zh-CN"/>
              </w:rPr>
            </w:pPr>
          </w:p>
        </w:tc>
        <w:tc>
          <w:tcPr>
            <w:tcW w:w="1718" w:type="dxa"/>
            <w:tcBorders>
              <w:top w:val="nil"/>
              <w:left w:val="nil"/>
              <w:bottom w:val="nil"/>
              <w:right w:val="single" w:sz="4" w:space="0" w:color="auto"/>
            </w:tcBorders>
            <w:vAlign w:val="center"/>
          </w:tcPr>
          <w:p w14:paraId="14131D86"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C604D2F" w14:textId="77777777" w:rsidR="00042091" w:rsidRPr="001C7E11" w:rsidRDefault="00042091" w:rsidP="00061B9E">
            <w:pPr>
              <w:pStyle w:val="TAC"/>
              <w:rPr>
                <w:rFonts w:eastAsiaTheme="minorEastAsia"/>
                <w:lang w:val="en-US" w:eastAsia="zh-CN"/>
              </w:rPr>
            </w:pPr>
            <w:r w:rsidRPr="001C7E11">
              <w:rPr>
                <w:rFonts w:eastAsia="Yu Mincho"/>
                <w:lang w:val="en-US"/>
              </w:rPr>
              <w:t>n40</w:t>
            </w:r>
          </w:p>
        </w:tc>
        <w:tc>
          <w:tcPr>
            <w:tcW w:w="3128" w:type="dxa"/>
            <w:tcBorders>
              <w:top w:val="single" w:sz="4" w:space="0" w:color="auto"/>
              <w:left w:val="single" w:sz="4" w:space="0" w:color="auto"/>
              <w:bottom w:val="single" w:sz="4" w:space="0" w:color="auto"/>
              <w:right w:val="single" w:sz="4" w:space="0" w:color="auto"/>
            </w:tcBorders>
            <w:vAlign w:val="center"/>
          </w:tcPr>
          <w:p w14:paraId="557DE40E"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5, 10, 15, 20, 25, 30, 40, 50, 60, 80</w:t>
            </w:r>
          </w:p>
        </w:tc>
        <w:tc>
          <w:tcPr>
            <w:tcW w:w="1498" w:type="dxa"/>
            <w:tcBorders>
              <w:top w:val="nil"/>
              <w:left w:val="single" w:sz="4" w:space="0" w:color="auto"/>
              <w:bottom w:val="single" w:sz="4" w:space="0" w:color="auto"/>
              <w:right w:val="single" w:sz="4" w:space="0" w:color="auto"/>
            </w:tcBorders>
            <w:vAlign w:val="center"/>
          </w:tcPr>
          <w:p w14:paraId="59A2E113" w14:textId="77777777" w:rsidR="00042091" w:rsidRPr="001C7E11" w:rsidRDefault="00042091" w:rsidP="00061B9E">
            <w:pPr>
              <w:pStyle w:val="TAC"/>
              <w:rPr>
                <w:rFonts w:eastAsiaTheme="minorEastAsia"/>
                <w:lang w:val="en-US" w:eastAsia="zh-CN"/>
              </w:rPr>
            </w:pPr>
          </w:p>
        </w:tc>
      </w:tr>
      <w:tr w:rsidR="00042091" w:rsidRPr="001C7E11" w14:paraId="2F8C6029" w14:textId="77777777" w:rsidTr="00061B9E">
        <w:trPr>
          <w:trHeight w:val="29"/>
        </w:trPr>
        <w:tc>
          <w:tcPr>
            <w:tcW w:w="2046" w:type="dxa"/>
            <w:tcBorders>
              <w:top w:val="nil"/>
              <w:left w:val="single" w:sz="4" w:space="0" w:color="auto"/>
              <w:bottom w:val="nil"/>
              <w:right w:val="single" w:sz="4" w:space="0" w:color="auto"/>
            </w:tcBorders>
            <w:vAlign w:val="center"/>
          </w:tcPr>
          <w:p w14:paraId="455111CC" w14:textId="77777777" w:rsidR="00042091" w:rsidRPr="001C7E11" w:rsidRDefault="00042091" w:rsidP="00061B9E">
            <w:pPr>
              <w:pStyle w:val="TAC"/>
              <w:rPr>
                <w:rFonts w:eastAsiaTheme="minorEastAsia"/>
                <w:lang w:val="en-US" w:eastAsia="zh-CN"/>
              </w:rPr>
            </w:pPr>
          </w:p>
        </w:tc>
        <w:tc>
          <w:tcPr>
            <w:tcW w:w="1718" w:type="dxa"/>
            <w:tcBorders>
              <w:top w:val="nil"/>
              <w:left w:val="nil"/>
              <w:bottom w:val="nil"/>
              <w:right w:val="single" w:sz="4" w:space="0" w:color="auto"/>
            </w:tcBorders>
            <w:vAlign w:val="center"/>
          </w:tcPr>
          <w:p w14:paraId="52249CFE"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1A7ACF7" w14:textId="77777777" w:rsidR="00042091" w:rsidRPr="001C7E11" w:rsidRDefault="00042091" w:rsidP="00061B9E">
            <w:pPr>
              <w:pStyle w:val="TAC"/>
              <w:rPr>
                <w:rFonts w:eastAsia="Yu Mincho"/>
                <w:lang w:val="en-US"/>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78A360C2"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lang w:val="en-US" w:eastAsia="zh-CN" w:bidi="ar"/>
              </w:rPr>
              <w:t>n1 channel bandwidths in Table 5.3.5-1</w:t>
            </w:r>
          </w:p>
        </w:tc>
        <w:tc>
          <w:tcPr>
            <w:tcW w:w="1498" w:type="dxa"/>
            <w:tcBorders>
              <w:top w:val="single" w:sz="4" w:space="0" w:color="auto"/>
              <w:left w:val="single" w:sz="4" w:space="0" w:color="auto"/>
              <w:bottom w:val="nil"/>
              <w:right w:val="single" w:sz="4" w:space="0" w:color="auto"/>
            </w:tcBorders>
            <w:vAlign w:val="center"/>
          </w:tcPr>
          <w:p w14:paraId="2EC3FB4C" w14:textId="77777777" w:rsidR="00042091" w:rsidRPr="001C7E11" w:rsidRDefault="00042091" w:rsidP="00061B9E">
            <w:pPr>
              <w:pStyle w:val="TAC"/>
              <w:rPr>
                <w:rFonts w:eastAsiaTheme="minorEastAsia"/>
                <w:lang w:val="en-US" w:eastAsia="zh-CN"/>
              </w:rPr>
            </w:pPr>
            <w:r w:rsidRPr="001C7E11">
              <w:rPr>
                <w:rFonts w:eastAsiaTheme="minorEastAsia" w:hint="eastAsia"/>
                <w:lang w:val="en-US" w:eastAsia="zh-CN"/>
              </w:rPr>
              <w:t>4</w:t>
            </w:r>
            <w:r w:rsidRPr="001C7E11">
              <w:rPr>
                <w:rFonts w:eastAsiaTheme="minorEastAsia"/>
                <w:lang w:val="en-US" w:eastAsia="zh-CN"/>
              </w:rPr>
              <w:t xml:space="preserve"> and 5</w:t>
            </w:r>
          </w:p>
        </w:tc>
      </w:tr>
      <w:tr w:rsidR="00042091" w:rsidRPr="001C7E11" w14:paraId="0B1AF626" w14:textId="77777777" w:rsidTr="00061B9E">
        <w:trPr>
          <w:trHeight w:val="29"/>
        </w:trPr>
        <w:tc>
          <w:tcPr>
            <w:tcW w:w="2046" w:type="dxa"/>
            <w:tcBorders>
              <w:top w:val="nil"/>
              <w:left w:val="single" w:sz="4" w:space="0" w:color="auto"/>
              <w:bottom w:val="nil"/>
              <w:right w:val="single" w:sz="4" w:space="0" w:color="auto"/>
            </w:tcBorders>
            <w:vAlign w:val="center"/>
          </w:tcPr>
          <w:p w14:paraId="3751DEA9" w14:textId="77777777" w:rsidR="00042091" w:rsidRPr="001C7E11" w:rsidRDefault="00042091" w:rsidP="00061B9E">
            <w:pPr>
              <w:pStyle w:val="TAC"/>
              <w:rPr>
                <w:rFonts w:eastAsiaTheme="minorEastAsia"/>
                <w:lang w:val="en-US" w:eastAsia="zh-CN"/>
              </w:rPr>
            </w:pPr>
          </w:p>
        </w:tc>
        <w:tc>
          <w:tcPr>
            <w:tcW w:w="1718" w:type="dxa"/>
            <w:tcBorders>
              <w:top w:val="nil"/>
              <w:left w:val="nil"/>
              <w:bottom w:val="nil"/>
              <w:right w:val="single" w:sz="4" w:space="0" w:color="auto"/>
            </w:tcBorders>
            <w:vAlign w:val="center"/>
          </w:tcPr>
          <w:p w14:paraId="5AD7C419"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28AD098" w14:textId="77777777" w:rsidR="00042091" w:rsidRPr="001C7E11" w:rsidRDefault="00042091" w:rsidP="00061B9E">
            <w:pPr>
              <w:pStyle w:val="TAC"/>
              <w:rPr>
                <w:rFonts w:eastAsia="Yu Mincho"/>
                <w:lang w:val="en-US"/>
              </w:rPr>
            </w:pPr>
            <w:r w:rsidRPr="001C7E11">
              <w:rPr>
                <w:rFonts w:eastAsiaTheme="minorEastAsia"/>
                <w:lang w:val="en-US" w:eastAsia="zh-CN"/>
              </w:rPr>
              <w:t>n8</w:t>
            </w:r>
          </w:p>
        </w:tc>
        <w:tc>
          <w:tcPr>
            <w:tcW w:w="3128" w:type="dxa"/>
            <w:tcBorders>
              <w:top w:val="single" w:sz="4" w:space="0" w:color="auto"/>
              <w:left w:val="single" w:sz="4" w:space="0" w:color="auto"/>
              <w:bottom w:val="single" w:sz="4" w:space="0" w:color="auto"/>
              <w:right w:val="single" w:sz="4" w:space="0" w:color="auto"/>
            </w:tcBorders>
            <w:vAlign w:val="center"/>
          </w:tcPr>
          <w:p w14:paraId="42712512"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lang w:val="en-US" w:eastAsia="zh-CN" w:bidi="ar"/>
              </w:rPr>
              <w:t>n8 channel bandwidths in Table 5.3.5-1</w:t>
            </w:r>
          </w:p>
        </w:tc>
        <w:tc>
          <w:tcPr>
            <w:tcW w:w="1498" w:type="dxa"/>
            <w:tcBorders>
              <w:top w:val="nil"/>
              <w:left w:val="single" w:sz="4" w:space="0" w:color="auto"/>
              <w:bottom w:val="nil"/>
              <w:right w:val="single" w:sz="4" w:space="0" w:color="auto"/>
            </w:tcBorders>
            <w:vAlign w:val="center"/>
          </w:tcPr>
          <w:p w14:paraId="09A7F2D1" w14:textId="77777777" w:rsidR="00042091" w:rsidRPr="001C7E11" w:rsidRDefault="00042091" w:rsidP="00061B9E">
            <w:pPr>
              <w:pStyle w:val="TAC"/>
              <w:rPr>
                <w:rFonts w:eastAsiaTheme="minorEastAsia"/>
                <w:lang w:val="en-US" w:eastAsia="zh-CN"/>
              </w:rPr>
            </w:pPr>
          </w:p>
        </w:tc>
      </w:tr>
      <w:tr w:rsidR="00042091" w:rsidRPr="001C7E11" w14:paraId="5DC6A734"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2461C874" w14:textId="77777777" w:rsidR="00042091" w:rsidRPr="001C7E11" w:rsidRDefault="00042091" w:rsidP="00061B9E">
            <w:pPr>
              <w:pStyle w:val="TAC"/>
              <w:rPr>
                <w:rFonts w:eastAsiaTheme="minorEastAsia"/>
                <w:lang w:val="en-US" w:eastAsia="zh-CN"/>
              </w:rPr>
            </w:pPr>
          </w:p>
        </w:tc>
        <w:tc>
          <w:tcPr>
            <w:tcW w:w="1718" w:type="dxa"/>
            <w:tcBorders>
              <w:top w:val="nil"/>
              <w:left w:val="nil"/>
              <w:bottom w:val="single" w:sz="4" w:space="0" w:color="auto"/>
              <w:right w:val="single" w:sz="4" w:space="0" w:color="auto"/>
            </w:tcBorders>
            <w:vAlign w:val="center"/>
          </w:tcPr>
          <w:p w14:paraId="5653C9E7"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77592DC" w14:textId="77777777" w:rsidR="00042091" w:rsidRPr="001C7E11" w:rsidRDefault="00042091" w:rsidP="00061B9E">
            <w:pPr>
              <w:pStyle w:val="TAC"/>
              <w:rPr>
                <w:rFonts w:eastAsia="Yu Mincho"/>
                <w:lang w:val="en-US"/>
              </w:rPr>
            </w:pPr>
            <w:r w:rsidRPr="001C7E11">
              <w:rPr>
                <w:rFonts w:eastAsia="Yu Mincho"/>
                <w:lang w:val="en-US"/>
              </w:rPr>
              <w:t>n40</w:t>
            </w:r>
          </w:p>
        </w:tc>
        <w:tc>
          <w:tcPr>
            <w:tcW w:w="3128" w:type="dxa"/>
            <w:tcBorders>
              <w:top w:val="single" w:sz="4" w:space="0" w:color="auto"/>
              <w:left w:val="single" w:sz="4" w:space="0" w:color="auto"/>
              <w:bottom w:val="single" w:sz="4" w:space="0" w:color="auto"/>
              <w:right w:val="single" w:sz="4" w:space="0" w:color="auto"/>
            </w:tcBorders>
            <w:vAlign w:val="center"/>
          </w:tcPr>
          <w:p w14:paraId="248FEA00"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lang w:val="en-US" w:eastAsia="zh-CN" w:bidi="ar"/>
              </w:rPr>
              <w:t xml:space="preserve"> n40 channel bandwidths in Table 5.3.5-1</w:t>
            </w:r>
          </w:p>
        </w:tc>
        <w:tc>
          <w:tcPr>
            <w:tcW w:w="1498" w:type="dxa"/>
            <w:tcBorders>
              <w:top w:val="nil"/>
              <w:left w:val="single" w:sz="4" w:space="0" w:color="auto"/>
              <w:bottom w:val="single" w:sz="4" w:space="0" w:color="auto"/>
              <w:right w:val="single" w:sz="4" w:space="0" w:color="auto"/>
            </w:tcBorders>
            <w:vAlign w:val="center"/>
          </w:tcPr>
          <w:p w14:paraId="4010C0F1" w14:textId="77777777" w:rsidR="00042091" w:rsidRPr="001C7E11" w:rsidRDefault="00042091" w:rsidP="00061B9E">
            <w:pPr>
              <w:pStyle w:val="TAC"/>
              <w:rPr>
                <w:rFonts w:eastAsiaTheme="minorEastAsia"/>
                <w:lang w:val="en-US" w:eastAsia="zh-CN"/>
              </w:rPr>
            </w:pPr>
          </w:p>
        </w:tc>
      </w:tr>
      <w:tr w:rsidR="00042091" w:rsidRPr="001C7E11" w14:paraId="66B0EF84"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290964F0" w14:textId="77777777" w:rsidR="00042091" w:rsidRPr="001C7E11" w:rsidRDefault="00042091" w:rsidP="00061B9E">
            <w:pPr>
              <w:pStyle w:val="TAC"/>
              <w:rPr>
                <w:rFonts w:eastAsiaTheme="minorEastAsia"/>
                <w:lang w:val="en-US" w:eastAsia="zh-CN"/>
              </w:rPr>
            </w:pPr>
            <w:r w:rsidRPr="001C7E11">
              <w:rPr>
                <w:rFonts w:eastAsiaTheme="minorEastAsia"/>
                <w:lang w:val="en-US"/>
              </w:rPr>
              <w:t>CA_n1A-n8A-n77A</w:t>
            </w:r>
          </w:p>
        </w:tc>
        <w:tc>
          <w:tcPr>
            <w:tcW w:w="1718" w:type="dxa"/>
            <w:tcBorders>
              <w:top w:val="single" w:sz="4" w:space="0" w:color="auto"/>
              <w:left w:val="single" w:sz="4" w:space="0" w:color="auto"/>
              <w:bottom w:val="nil"/>
              <w:right w:val="single" w:sz="4" w:space="0" w:color="auto"/>
            </w:tcBorders>
            <w:vAlign w:val="center"/>
          </w:tcPr>
          <w:p w14:paraId="68720601" w14:textId="77777777" w:rsidR="00042091" w:rsidRPr="001C7E11" w:rsidRDefault="00042091" w:rsidP="00061B9E">
            <w:pPr>
              <w:pStyle w:val="TAC"/>
              <w:rPr>
                <w:rFonts w:eastAsiaTheme="minorEastAsia"/>
                <w:lang w:val="en-US" w:eastAsia="zh-CN"/>
              </w:rPr>
            </w:pPr>
            <w:r w:rsidRPr="001C7E11">
              <w:rPr>
                <w:rFonts w:eastAsiaTheme="minorEastAsia"/>
                <w:lang w:val="en-US"/>
              </w:rPr>
              <w:t>-</w:t>
            </w:r>
          </w:p>
        </w:tc>
        <w:tc>
          <w:tcPr>
            <w:tcW w:w="773" w:type="dxa"/>
            <w:tcBorders>
              <w:top w:val="single" w:sz="4" w:space="0" w:color="auto"/>
              <w:left w:val="single" w:sz="4" w:space="0" w:color="auto"/>
              <w:bottom w:val="single" w:sz="4" w:space="0" w:color="auto"/>
              <w:right w:val="single" w:sz="4" w:space="0" w:color="auto"/>
            </w:tcBorders>
            <w:vAlign w:val="center"/>
          </w:tcPr>
          <w:p w14:paraId="795D44C1" w14:textId="77777777" w:rsidR="00042091" w:rsidRPr="001C7E11" w:rsidRDefault="00042091" w:rsidP="00061B9E">
            <w:pPr>
              <w:pStyle w:val="TAC"/>
              <w:rPr>
                <w:rFonts w:eastAsiaTheme="minorEastAsia"/>
                <w:lang w:val="en-US" w:eastAsia="zh-CN"/>
              </w:rPr>
            </w:pPr>
            <w:r w:rsidRPr="001C7E11">
              <w:rPr>
                <w:rFonts w:eastAsiaTheme="minorEastAsia"/>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0A238BA4"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10B0B8DF" w14:textId="77777777" w:rsidR="00042091" w:rsidRPr="001C7E11" w:rsidRDefault="00042091" w:rsidP="00061B9E">
            <w:pPr>
              <w:pStyle w:val="TAC"/>
              <w:rPr>
                <w:rFonts w:eastAsiaTheme="minorEastAsia"/>
                <w:lang w:val="en-US" w:eastAsia="zh-CN"/>
              </w:rPr>
            </w:pPr>
            <w:r w:rsidRPr="001C7E11">
              <w:rPr>
                <w:rFonts w:eastAsia="Yu Mincho"/>
                <w:lang w:val="en-US"/>
              </w:rPr>
              <w:t>0</w:t>
            </w:r>
          </w:p>
        </w:tc>
      </w:tr>
      <w:tr w:rsidR="00042091" w:rsidRPr="001C7E11" w14:paraId="6FC7DC16" w14:textId="77777777" w:rsidTr="00061B9E">
        <w:trPr>
          <w:trHeight w:val="29"/>
        </w:trPr>
        <w:tc>
          <w:tcPr>
            <w:tcW w:w="2046" w:type="dxa"/>
            <w:tcBorders>
              <w:top w:val="nil"/>
              <w:left w:val="single" w:sz="4" w:space="0" w:color="auto"/>
              <w:bottom w:val="nil"/>
              <w:right w:val="single" w:sz="4" w:space="0" w:color="auto"/>
            </w:tcBorders>
            <w:vAlign w:val="center"/>
          </w:tcPr>
          <w:p w14:paraId="2CE1971C"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56EE62F"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A81912F" w14:textId="77777777" w:rsidR="00042091" w:rsidRPr="001C7E11" w:rsidRDefault="00042091" w:rsidP="00061B9E">
            <w:pPr>
              <w:pStyle w:val="TAC"/>
              <w:rPr>
                <w:rFonts w:eastAsiaTheme="minorEastAsia"/>
                <w:lang w:val="en-US" w:eastAsia="zh-CN"/>
              </w:rPr>
            </w:pPr>
            <w:r w:rsidRPr="001C7E11">
              <w:rPr>
                <w:rFonts w:eastAsiaTheme="minorEastAsia"/>
                <w:lang w:val="en-US"/>
              </w:rPr>
              <w:t>n8</w:t>
            </w:r>
          </w:p>
        </w:tc>
        <w:tc>
          <w:tcPr>
            <w:tcW w:w="3128" w:type="dxa"/>
            <w:tcBorders>
              <w:top w:val="single" w:sz="4" w:space="0" w:color="auto"/>
              <w:left w:val="single" w:sz="4" w:space="0" w:color="auto"/>
              <w:bottom w:val="single" w:sz="4" w:space="0" w:color="auto"/>
              <w:right w:val="single" w:sz="4" w:space="0" w:color="auto"/>
            </w:tcBorders>
            <w:vAlign w:val="center"/>
          </w:tcPr>
          <w:p w14:paraId="07AB9870"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5D03A46D" w14:textId="77777777" w:rsidR="00042091" w:rsidRPr="001C7E11" w:rsidRDefault="00042091" w:rsidP="00061B9E">
            <w:pPr>
              <w:pStyle w:val="TAC"/>
              <w:rPr>
                <w:rFonts w:eastAsiaTheme="minorEastAsia"/>
                <w:lang w:val="en-US" w:eastAsia="zh-CN"/>
              </w:rPr>
            </w:pPr>
          </w:p>
        </w:tc>
      </w:tr>
      <w:tr w:rsidR="00042091" w:rsidRPr="001C7E11" w14:paraId="629BE85E"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615326CF"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4E04C5EA"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8297F5F" w14:textId="77777777" w:rsidR="00042091" w:rsidRPr="001C7E11" w:rsidRDefault="00042091" w:rsidP="00061B9E">
            <w:pPr>
              <w:pStyle w:val="TAC"/>
              <w:rPr>
                <w:rFonts w:eastAsiaTheme="minorEastAsia"/>
                <w:lang w:val="en-US" w:eastAsia="zh-CN"/>
              </w:rPr>
            </w:pPr>
            <w:r w:rsidRPr="001C7E11">
              <w:rPr>
                <w:rFonts w:eastAsiaTheme="minorEastAsia"/>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5B081F6D"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10, 15, 20, 40, 50, 60, 80, 90, 100</w:t>
            </w:r>
          </w:p>
        </w:tc>
        <w:tc>
          <w:tcPr>
            <w:tcW w:w="1498" w:type="dxa"/>
            <w:tcBorders>
              <w:top w:val="nil"/>
              <w:left w:val="single" w:sz="4" w:space="0" w:color="auto"/>
              <w:bottom w:val="single" w:sz="4" w:space="0" w:color="auto"/>
              <w:right w:val="single" w:sz="4" w:space="0" w:color="auto"/>
            </w:tcBorders>
            <w:vAlign w:val="center"/>
          </w:tcPr>
          <w:p w14:paraId="61AA701D" w14:textId="77777777" w:rsidR="00042091" w:rsidRPr="001C7E11" w:rsidRDefault="00042091" w:rsidP="00061B9E">
            <w:pPr>
              <w:pStyle w:val="TAC"/>
              <w:rPr>
                <w:rFonts w:eastAsiaTheme="minorEastAsia"/>
                <w:lang w:val="en-US" w:eastAsia="zh-CN"/>
              </w:rPr>
            </w:pPr>
          </w:p>
        </w:tc>
      </w:tr>
      <w:tr w:rsidR="00042091" w:rsidRPr="001C7E11" w14:paraId="07562FFB" w14:textId="77777777" w:rsidTr="00061B9E">
        <w:trPr>
          <w:trHeight w:val="29"/>
        </w:trPr>
        <w:tc>
          <w:tcPr>
            <w:tcW w:w="2046" w:type="dxa"/>
            <w:tcBorders>
              <w:top w:val="nil"/>
              <w:left w:val="single" w:sz="4" w:space="0" w:color="auto"/>
              <w:bottom w:val="nil"/>
              <w:right w:val="single" w:sz="4" w:space="0" w:color="auto"/>
            </w:tcBorders>
            <w:vAlign w:val="center"/>
          </w:tcPr>
          <w:p w14:paraId="122E4434" w14:textId="77777777" w:rsidR="00042091" w:rsidRPr="001C7E11" w:rsidRDefault="00042091" w:rsidP="00061B9E">
            <w:pPr>
              <w:pStyle w:val="TAC"/>
              <w:rPr>
                <w:rFonts w:eastAsiaTheme="minorEastAsia"/>
                <w:lang w:val="en-US" w:eastAsia="zh-CN"/>
              </w:rPr>
            </w:pPr>
            <w:r w:rsidRPr="001C7E11">
              <w:rPr>
                <w:rFonts w:eastAsiaTheme="minorEastAsia"/>
                <w:lang w:val="en-US"/>
              </w:rPr>
              <w:t>CA_n1A-n8A-n77(2A)</w:t>
            </w:r>
          </w:p>
        </w:tc>
        <w:tc>
          <w:tcPr>
            <w:tcW w:w="1718" w:type="dxa"/>
            <w:tcBorders>
              <w:top w:val="nil"/>
              <w:left w:val="single" w:sz="4" w:space="0" w:color="auto"/>
              <w:bottom w:val="nil"/>
              <w:right w:val="single" w:sz="4" w:space="0" w:color="auto"/>
            </w:tcBorders>
            <w:vAlign w:val="center"/>
          </w:tcPr>
          <w:p w14:paraId="13FB4181" w14:textId="77777777" w:rsidR="00042091" w:rsidRPr="001C7E11" w:rsidRDefault="00042091" w:rsidP="00061B9E">
            <w:pPr>
              <w:pStyle w:val="TAC"/>
              <w:rPr>
                <w:rFonts w:eastAsiaTheme="minorEastAsia"/>
                <w:lang w:val="en-US" w:eastAsia="zh-CN"/>
              </w:rPr>
            </w:pPr>
            <w:r w:rsidRPr="001C7E11">
              <w:rPr>
                <w:rFonts w:eastAsiaTheme="minorEastAsia"/>
                <w:lang w:val="en-US"/>
              </w:rPr>
              <w:t>-</w:t>
            </w:r>
          </w:p>
        </w:tc>
        <w:tc>
          <w:tcPr>
            <w:tcW w:w="773" w:type="dxa"/>
            <w:tcBorders>
              <w:top w:val="single" w:sz="4" w:space="0" w:color="auto"/>
              <w:left w:val="single" w:sz="4" w:space="0" w:color="auto"/>
              <w:bottom w:val="single" w:sz="4" w:space="0" w:color="auto"/>
              <w:right w:val="single" w:sz="4" w:space="0" w:color="auto"/>
            </w:tcBorders>
            <w:vAlign w:val="center"/>
          </w:tcPr>
          <w:p w14:paraId="290CB7B3" w14:textId="77777777" w:rsidR="00042091" w:rsidRPr="001C7E11" w:rsidRDefault="00042091" w:rsidP="00061B9E">
            <w:pPr>
              <w:pStyle w:val="TAC"/>
              <w:rPr>
                <w:rFonts w:eastAsiaTheme="minorEastAsia"/>
                <w:lang w:val="en-US" w:eastAsia="zh-CN"/>
              </w:rPr>
            </w:pPr>
            <w:r w:rsidRPr="001C7E11">
              <w:rPr>
                <w:rFonts w:eastAsiaTheme="minorEastAsia"/>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67F00C97"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7F1FF064" w14:textId="77777777" w:rsidR="00042091" w:rsidRPr="001C7E11" w:rsidRDefault="00042091" w:rsidP="00061B9E">
            <w:pPr>
              <w:pStyle w:val="TAC"/>
              <w:rPr>
                <w:rFonts w:eastAsiaTheme="minorEastAsia"/>
                <w:lang w:val="en-US" w:eastAsia="zh-CN"/>
              </w:rPr>
            </w:pPr>
            <w:r w:rsidRPr="001C7E11">
              <w:rPr>
                <w:rFonts w:eastAsia="Yu Mincho"/>
                <w:lang w:val="en-US"/>
              </w:rPr>
              <w:t>0</w:t>
            </w:r>
          </w:p>
        </w:tc>
      </w:tr>
      <w:tr w:rsidR="00042091" w:rsidRPr="001C7E11" w14:paraId="5034AB8A" w14:textId="77777777" w:rsidTr="00061B9E">
        <w:trPr>
          <w:trHeight w:val="29"/>
        </w:trPr>
        <w:tc>
          <w:tcPr>
            <w:tcW w:w="2046" w:type="dxa"/>
            <w:tcBorders>
              <w:top w:val="nil"/>
              <w:left w:val="single" w:sz="4" w:space="0" w:color="auto"/>
              <w:bottom w:val="nil"/>
              <w:right w:val="single" w:sz="4" w:space="0" w:color="auto"/>
            </w:tcBorders>
            <w:vAlign w:val="center"/>
          </w:tcPr>
          <w:p w14:paraId="107B6935"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97FD27E"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7BB2D79" w14:textId="77777777" w:rsidR="00042091" w:rsidRPr="001C7E11" w:rsidRDefault="00042091" w:rsidP="00061B9E">
            <w:pPr>
              <w:pStyle w:val="TAC"/>
              <w:rPr>
                <w:rFonts w:eastAsiaTheme="minorEastAsia"/>
                <w:lang w:val="en-US" w:eastAsia="zh-CN"/>
              </w:rPr>
            </w:pPr>
            <w:r w:rsidRPr="001C7E11">
              <w:rPr>
                <w:rFonts w:eastAsiaTheme="minorEastAsia"/>
                <w:lang w:val="en-US"/>
              </w:rPr>
              <w:t>n8</w:t>
            </w:r>
          </w:p>
        </w:tc>
        <w:tc>
          <w:tcPr>
            <w:tcW w:w="3128" w:type="dxa"/>
            <w:tcBorders>
              <w:top w:val="single" w:sz="4" w:space="0" w:color="auto"/>
              <w:left w:val="single" w:sz="4" w:space="0" w:color="auto"/>
              <w:bottom w:val="single" w:sz="4" w:space="0" w:color="auto"/>
              <w:right w:val="single" w:sz="4" w:space="0" w:color="auto"/>
            </w:tcBorders>
            <w:vAlign w:val="center"/>
          </w:tcPr>
          <w:p w14:paraId="12CC64E9"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4647EBFA" w14:textId="77777777" w:rsidR="00042091" w:rsidRPr="001C7E11" w:rsidRDefault="00042091" w:rsidP="00061B9E">
            <w:pPr>
              <w:pStyle w:val="TAC"/>
              <w:rPr>
                <w:rFonts w:eastAsiaTheme="minorEastAsia"/>
                <w:lang w:val="en-US" w:eastAsia="zh-CN"/>
              </w:rPr>
            </w:pPr>
          </w:p>
        </w:tc>
      </w:tr>
      <w:tr w:rsidR="00042091" w:rsidRPr="001C7E11" w14:paraId="4D093742"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0FA59F2F"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5FD87D94"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F5676C1" w14:textId="77777777" w:rsidR="00042091" w:rsidRPr="001C7E11" w:rsidRDefault="00042091" w:rsidP="00061B9E">
            <w:pPr>
              <w:pStyle w:val="TAC"/>
              <w:rPr>
                <w:rFonts w:eastAsiaTheme="minorEastAsia"/>
                <w:lang w:val="en-US" w:eastAsia="zh-CN"/>
              </w:rPr>
            </w:pPr>
            <w:r w:rsidRPr="001C7E11">
              <w:rPr>
                <w:rFonts w:eastAsiaTheme="minorEastAsia"/>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03167161"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CA_n77(2A)_BCS1</w:t>
            </w:r>
          </w:p>
        </w:tc>
        <w:tc>
          <w:tcPr>
            <w:tcW w:w="1498" w:type="dxa"/>
            <w:tcBorders>
              <w:top w:val="nil"/>
              <w:left w:val="single" w:sz="4" w:space="0" w:color="auto"/>
              <w:bottom w:val="single" w:sz="4" w:space="0" w:color="auto"/>
              <w:right w:val="single" w:sz="4" w:space="0" w:color="auto"/>
            </w:tcBorders>
            <w:vAlign w:val="center"/>
          </w:tcPr>
          <w:p w14:paraId="0F08509C" w14:textId="77777777" w:rsidR="00042091" w:rsidRPr="001C7E11" w:rsidRDefault="00042091" w:rsidP="00061B9E">
            <w:pPr>
              <w:pStyle w:val="TAC"/>
              <w:rPr>
                <w:rFonts w:eastAsiaTheme="minorEastAsia"/>
                <w:lang w:val="en-US" w:eastAsia="zh-CN"/>
              </w:rPr>
            </w:pPr>
          </w:p>
        </w:tc>
      </w:tr>
      <w:tr w:rsidR="00042091" w:rsidRPr="001C7E11" w14:paraId="533C1911"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7599AD80" w14:textId="77777777" w:rsidR="00042091" w:rsidRPr="001C7E11" w:rsidRDefault="00042091" w:rsidP="00061B9E">
            <w:pPr>
              <w:pStyle w:val="TAC"/>
              <w:rPr>
                <w:rFonts w:eastAsiaTheme="minorEastAsia"/>
                <w:lang w:val="en-US"/>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sv-SE" w:eastAsia="ja-JP"/>
              </w:rPr>
              <w:t>A-</w:t>
            </w:r>
            <w:r w:rsidRPr="001C7E11">
              <w:rPr>
                <w:rFonts w:eastAsiaTheme="minorEastAsia"/>
                <w:lang w:val="en-US" w:eastAsia="zh-CN"/>
              </w:rPr>
              <w:t>n8</w:t>
            </w:r>
            <w:r w:rsidRPr="001C7E11">
              <w:rPr>
                <w:rFonts w:eastAsiaTheme="minorEastAsia"/>
                <w:lang w:val="sv-SE" w:eastAsia="ja-JP"/>
              </w:rPr>
              <w:t>A</w:t>
            </w:r>
            <w:r w:rsidRPr="001C7E11">
              <w:rPr>
                <w:rFonts w:eastAsiaTheme="minorEastAsia"/>
                <w:lang w:val="sv-SE" w:eastAsia="zh-CN"/>
              </w:rPr>
              <w:t>-n78A</w:t>
            </w:r>
          </w:p>
        </w:tc>
        <w:tc>
          <w:tcPr>
            <w:tcW w:w="1718" w:type="dxa"/>
            <w:tcBorders>
              <w:top w:val="single" w:sz="4" w:space="0" w:color="auto"/>
              <w:left w:val="single" w:sz="4" w:space="0" w:color="auto"/>
              <w:bottom w:val="nil"/>
              <w:right w:val="single" w:sz="4" w:space="0" w:color="auto"/>
            </w:tcBorders>
            <w:vAlign w:val="center"/>
          </w:tcPr>
          <w:p w14:paraId="23A1EF21" w14:textId="77777777" w:rsidR="00042091" w:rsidRPr="00E25823" w:rsidRDefault="00042091" w:rsidP="00061B9E">
            <w:pPr>
              <w:pStyle w:val="TAC"/>
              <w:rPr>
                <w:rFonts w:eastAsiaTheme="minorEastAsia"/>
                <w:lang w:val="en-US" w:eastAsia="ja-JP"/>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E25823">
              <w:rPr>
                <w:rFonts w:eastAsiaTheme="minorEastAsia"/>
                <w:lang w:val="en-US" w:eastAsia="ja-JP"/>
              </w:rPr>
              <w:t>A-</w:t>
            </w:r>
            <w:r w:rsidRPr="001C7E11">
              <w:rPr>
                <w:rFonts w:eastAsiaTheme="minorEastAsia"/>
                <w:lang w:val="en-US" w:eastAsia="zh-CN"/>
              </w:rPr>
              <w:t>n8</w:t>
            </w:r>
            <w:r w:rsidRPr="00E25823">
              <w:rPr>
                <w:rFonts w:eastAsiaTheme="minorEastAsia"/>
                <w:lang w:val="en-US" w:eastAsia="ja-JP"/>
              </w:rPr>
              <w:t>A</w:t>
            </w:r>
          </w:p>
          <w:p w14:paraId="165F808F" w14:textId="77777777" w:rsidR="00042091" w:rsidRPr="00E25823" w:rsidRDefault="00042091" w:rsidP="00061B9E">
            <w:pPr>
              <w:pStyle w:val="TAC"/>
              <w:rPr>
                <w:rFonts w:eastAsiaTheme="minorEastAsia"/>
                <w:lang w:val="en-US" w:eastAsia="ja-JP"/>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E25823">
              <w:rPr>
                <w:rFonts w:eastAsiaTheme="minorEastAsia"/>
                <w:lang w:val="en-US" w:eastAsia="ja-JP"/>
              </w:rPr>
              <w:t>A-</w:t>
            </w:r>
            <w:r w:rsidRPr="001C7E11">
              <w:rPr>
                <w:rFonts w:eastAsiaTheme="minorEastAsia"/>
                <w:lang w:val="en-US" w:eastAsia="zh-CN"/>
              </w:rPr>
              <w:t>n</w:t>
            </w:r>
            <w:r w:rsidRPr="001C7E11">
              <w:rPr>
                <w:rFonts w:eastAsiaTheme="minorEastAsia" w:hint="eastAsia"/>
                <w:lang w:val="en-US" w:eastAsia="zh-CN"/>
              </w:rPr>
              <w:t>7</w:t>
            </w:r>
            <w:r w:rsidRPr="001C7E11">
              <w:rPr>
                <w:rFonts w:eastAsiaTheme="minorEastAsia"/>
                <w:lang w:val="en-US" w:eastAsia="zh-CN"/>
              </w:rPr>
              <w:t>8</w:t>
            </w:r>
            <w:r w:rsidRPr="00E25823">
              <w:rPr>
                <w:rFonts w:eastAsiaTheme="minorEastAsia"/>
                <w:lang w:val="en-US" w:eastAsia="ja-JP"/>
              </w:rPr>
              <w:t>A</w:t>
            </w:r>
          </w:p>
          <w:p w14:paraId="68D3B0EF" w14:textId="77777777" w:rsidR="00042091" w:rsidRPr="001C7E11" w:rsidRDefault="00042091" w:rsidP="00061B9E">
            <w:pPr>
              <w:pStyle w:val="TAC"/>
              <w:rPr>
                <w:rFonts w:eastAsiaTheme="minorEastAsia"/>
                <w:lang w:val="en-US"/>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w:t>
            </w:r>
            <w:r w:rsidRPr="001C7E11">
              <w:rPr>
                <w:rFonts w:eastAsiaTheme="minorEastAsia" w:hint="eastAsia"/>
                <w:lang w:val="en-US" w:eastAsia="zh-CN"/>
              </w:rPr>
              <w:t>8</w:t>
            </w:r>
            <w:r w:rsidRPr="001C7E11">
              <w:rPr>
                <w:rFonts w:eastAsiaTheme="minorEastAsia"/>
                <w:lang w:val="sv-SE" w:eastAsia="ja-JP"/>
              </w:rPr>
              <w:t>A-</w:t>
            </w:r>
            <w:r w:rsidRPr="001C7E11">
              <w:rPr>
                <w:rFonts w:eastAsiaTheme="minorEastAsia"/>
                <w:lang w:val="en-US" w:eastAsia="zh-CN"/>
              </w:rPr>
              <w:t>n</w:t>
            </w:r>
            <w:r w:rsidRPr="001C7E11">
              <w:rPr>
                <w:rFonts w:eastAsiaTheme="minorEastAsia" w:hint="eastAsia"/>
                <w:lang w:val="en-US" w:eastAsia="zh-CN"/>
              </w:rPr>
              <w:t>7</w:t>
            </w:r>
            <w:r w:rsidRPr="001C7E11">
              <w:rPr>
                <w:rFonts w:eastAsiaTheme="minorEastAsia"/>
                <w:lang w:val="en-US" w:eastAsia="zh-CN"/>
              </w:rPr>
              <w:t>8</w:t>
            </w:r>
            <w:r w:rsidRPr="001C7E11">
              <w:rPr>
                <w:rFonts w:eastAsiaTheme="minorEastAsia"/>
                <w:lang w:val="sv-SE" w:eastAsia="ja-JP"/>
              </w:rPr>
              <w:t>A</w:t>
            </w:r>
          </w:p>
        </w:tc>
        <w:tc>
          <w:tcPr>
            <w:tcW w:w="773" w:type="dxa"/>
            <w:tcBorders>
              <w:top w:val="single" w:sz="4" w:space="0" w:color="auto"/>
              <w:left w:val="single" w:sz="4" w:space="0" w:color="auto"/>
              <w:bottom w:val="single" w:sz="4" w:space="0" w:color="auto"/>
              <w:right w:val="single" w:sz="4" w:space="0" w:color="auto"/>
            </w:tcBorders>
            <w:vAlign w:val="center"/>
          </w:tcPr>
          <w:p w14:paraId="1C37A980" w14:textId="77777777" w:rsidR="00042091" w:rsidRPr="001C7E11" w:rsidRDefault="00042091" w:rsidP="00061B9E">
            <w:pPr>
              <w:pStyle w:val="TAC"/>
              <w:rPr>
                <w:rFonts w:eastAsiaTheme="minorEastAsia"/>
                <w:lang w:val="en-US"/>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1E6E63D3"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0BF864B5"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33E7EFE4" w14:textId="77777777" w:rsidTr="00061B9E">
        <w:trPr>
          <w:trHeight w:val="29"/>
        </w:trPr>
        <w:tc>
          <w:tcPr>
            <w:tcW w:w="2046" w:type="dxa"/>
            <w:tcBorders>
              <w:top w:val="nil"/>
              <w:left w:val="single" w:sz="4" w:space="0" w:color="auto"/>
              <w:bottom w:val="nil"/>
              <w:right w:val="single" w:sz="4" w:space="0" w:color="auto"/>
            </w:tcBorders>
            <w:vAlign w:val="center"/>
          </w:tcPr>
          <w:p w14:paraId="439A8C8C"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1B0EBBDE"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1F49E16F" w14:textId="77777777" w:rsidR="00042091" w:rsidRPr="001C7E11" w:rsidRDefault="00042091" w:rsidP="00061B9E">
            <w:pPr>
              <w:pStyle w:val="TAC"/>
              <w:rPr>
                <w:rFonts w:eastAsiaTheme="minorEastAsia"/>
                <w:lang w:val="en-US"/>
              </w:rPr>
            </w:pPr>
            <w:r w:rsidRPr="001C7E11">
              <w:rPr>
                <w:rFonts w:eastAsiaTheme="minorEastAsia"/>
                <w:lang w:val="en-US" w:eastAsia="zh-CN"/>
              </w:rPr>
              <w:t>n8</w:t>
            </w:r>
          </w:p>
        </w:tc>
        <w:tc>
          <w:tcPr>
            <w:tcW w:w="3128" w:type="dxa"/>
            <w:tcBorders>
              <w:top w:val="single" w:sz="4" w:space="0" w:color="auto"/>
              <w:left w:val="single" w:sz="4" w:space="0" w:color="auto"/>
              <w:bottom w:val="single" w:sz="4" w:space="0" w:color="auto"/>
              <w:right w:val="single" w:sz="4" w:space="0" w:color="auto"/>
            </w:tcBorders>
            <w:vAlign w:val="center"/>
          </w:tcPr>
          <w:p w14:paraId="705A121F"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4A76354F" w14:textId="77777777" w:rsidR="00042091" w:rsidRPr="001C7E11" w:rsidRDefault="00042091" w:rsidP="00061B9E">
            <w:pPr>
              <w:pStyle w:val="TAC"/>
              <w:rPr>
                <w:rFonts w:eastAsiaTheme="minorEastAsia"/>
                <w:lang w:val="en-US" w:eastAsia="zh-CN"/>
              </w:rPr>
            </w:pPr>
          </w:p>
        </w:tc>
      </w:tr>
      <w:tr w:rsidR="00042091" w:rsidRPr="001C7E11" w14:paraId="12A33B54" w14:textId="77777777" w:rsidTr="00061B9E">
        <w:trPr>
          <w:trHeight w:val="29"/>
        </w:trPr>
        <w:tc>
          <w:tcPr>
            <w:tcW w:w="2046" w:type="dxa"/>
            <w:tcBorders>
              <w:top w:val="nil"/>
              <w:left w:val="single" w:sz="4" w:space="0" w:color="auto"/>
              <w:bottom w:val="nil"/>
              <w:right w:val="single" w:sz="4" w:space="0" w:color="auto"/>
            </w:tcBorders>
            <w:vAlign w:val="center"/>
          </w:tcPr>
          <w:p w14:paraId="63EACFA6"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single" w:sz="4" w:space="0" w:color="auto"/>
              <w:right w:val="single" w:sz="4" w:space="0" w:color="auto"/>
            </w:tcBorders>
            <w:vAlign w:val="center"/>
          </w:tcPr>
          <w:p w14:paraId="422CFAA2"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5297DED5" w14:textId="77777777" w:rsidR="00042091" w:rsidRPr="001C7E11" w:rsidRDefault="00042091" w:rsidP="00061B9E">
            <w:pPr>
              <w:pStyle w:val="TAC"/>
              <w:rPr>
                <w:rFonts w:eastAsiaTheme="minorEastAsia"/>
                <w:lang w:val="en-US"/>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274C843F"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10, 15, 20, 40, 50, 60, 80, 90, 100</w:t>
            </w:r>
          </w:p>
        </w:tc>
        <w:tc>
          <w:tcPr>
            <w:tcW w:w="1498" w:type="dxa"/>
            <w:tcBorders>
              <w:top w:val="nil"/>
              <w:left w:val="single" w:sz="4" w:space="0" w:color="auto"/>
              <w:bottom w:val="single" w:sz="4" w:space="0" w:color="auto"/>
              <w:right w:val="single" w:sz="4" w:space="0" w:color="auto"/>
            </w:tcBorders>
            <w:vAlign w:val="center"/>
          </w:tcPr>
          <w:p w14:paraId="3D7A29D2" w14:textId="77777777" w:rsidR="00042091" w:rsidRPr="001C7E11" w:rsidRDefault="00042091" w:rsidP="00061B9E">
            <w:pPr>
              <w:pStyle w:val="TAC"/>
              <w:rPr>
                <w:rFonts w:eastAsiaTheme="minorEastAsia"/>
                <w:lang w:val="en-US" w:eastAsia="zh-CN"/>
              </w:rPr>
            </w:pPr>
          </w:p>
        </w:tc>
      </w:tr>
      <w:tr w:rsidR="00042091" w:rsidRPr="001C7E11" w14:paraId="774022FD" w14:textId="77777777" w:rsidTr="00061B9E">
        <w:trPr>
          <w:trHeight w:val="29"/>
        </w:trPr>
        <w:tc>
          <w:tcPr>
            <w:tcW w:w="2046" w:type="dxa"/>
            <w:tcBorders>
              <w:top w:val="nil"/>
              <w:left w:val="single" w:sz="4" w:space="0" w:color="auto"/>
              <w:bottom w:val="nil"/>
              <w:right w:val="single" w:sz="4" w:space="0" w:color="auto"/>
            </w:tcBorders>
            <w:vAlign w:val="center"/>
          </w:tcPr>
          <w:p w14:paraId="1B27B76C" w14:textId="77777777" w:rsidR="00042091" w:rsidRPr="001C7E11" w:rsidRDefault="00042091" w:rsidP="00061B9E">
            <w:pPr>
              <w:pStyle w:val="TAC"/>
              <w:rPr>
                <w:rFonts w:eastAsiaTheme="minorEastAsia"/>
                <w:lang w:val="en-US"/>
              </w:rPr>
            </w:pPr>
          </w:p>
        </w:tc>
        <w:tc>
          <w:tcPr>
            <w:tcW w:w="1718" w:type="dxa"/>
            <w:tcBorders>
              <w:top w:val="single" w:sz="4" w:space="0" w:color="auto"/>
              <w:left w:val="single" w:sz="4" w:space="0" w:color="auto"/>
              <w:bottom w:val="nil"/>
              <w:right w:val="single" w:sz="4" w:space="0" w:color="auto"/>
            </w:tcBorders>
            <w:vAlign w:val="center"/>
          </w:tcPr>
          <w:p w14:paraId="5DB45CA9" w14:textId="77777777" w:rsidR="00042091" w:rsidRPr="001C7E11" w:rsidRDefault="00042091" w:rsidP="00061B9E">
            <w:pPr>
              <w:pStyle w:val="TAC"/>
              <w:rPr>
                <w:rFonts w:eastAsiaTheme="minorEastAsia"/>
                <w:lang w:val="en-US"/>
              </w:rPr>
            </w:pPr>
            <w:r w:rsidRPr="001C7E11">
              <w:rPr>
                <w:rFonts w:eastAsiaTheme="minorEastAsia"/>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6B53A299" w14:textId="77777777" w:rsidR="00042091" w:rsidRPr="001C7E11" w:rsidRDefault="00042091" w:rsidP="00061B9E">
            <w:pPr>
              <w:pStyle w:val="TAC"/>
              <w:rPr>
                <w:rFonts w:eastAsiaTheme="minorEastAsia"/>
                <w:lang w:val="en-US"/>
              </w:rPr>
            </w:pPr>
            <w:r w:rsidRPr="001C7E11">
              <w:rPr>
                <w:rFonts w:eastAsiaTheme="minorEastAsia"/>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0291B44F"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2ABEDD65"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1</w:t>
            </w:r>
          </w:p>
        </w:tc>
      </w:tr>
      <w:tr w:rsidR="00042091" w:rsidRPr="001C7E11" w14:paraId="3AD0D7CE" w14:textId="77777777" w:rsidTr="00061B9E">
        <w:trPr>
          <w:trHeight w:val="29"/>
        </w:trPr>
        <w:tc>
          <w:tcPr>
            <w:tcW w:w="2046" w:type="dxa"/>
            <w:tcBorders>
              <w:top w:val="nil"/>
              <w:left w:val="single" w:sz="4" w:space="0" w:color="auto"/>
              <w:bottom w:val="nil"/>
              <w:right w:val="single" w:sz="4" w:space="0" w:color="auto"/>
            </w:tcBorders>
            <w:vAlign w:val="center"/>
          </w:tcPr>
          <w:p w14:paraId="728B36B3"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61BE555B"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5DDD664A" w14:textId="77777777" w:rsidR="00042091" w:rsidRPr="001C7E11" w:rsidRDefault="00042091" w:rsidP="00061B9E">
            <w:pPr>
              <w:pStyle w:val="TAC"/>
              <w:rPr>
                <w:rFonts w:eastAsiaTheme="minorEastAsia"/>
                <w:lang w:val="en-US"/>
              </w:rPr>
            </w:pPr>
            <w:r w:rsidRPr="001C7E11">
              <w:rPr>
                <w:rFonts w:eastAsiaTheme="minorEastAsia"/>
                <w:lang w:val="en-US"/>
              </w:rPr>
              <w:t>n8</w:t>
            </w:r>
          </w:p>
        </w:tc>
        <w:tc>
          <w:tcPr>
            <w:tcW w:w="3128" w:type="dxa"/>
            <w:tcBorders>
              <w:top w:val="single" w:sz="4" w:space="0" w:color="auto"/>
              <w:left w:val="single" w:sz="4" w:space="0" w:color="auto"/>
              <w:bottom w:val="single" w:sz="4" w:space="0" w:color="auto"/>
              <w:right w:val="single" w:sz="4" w:space="0" w:color="auto"/>
            </w:tcBorders>
            <w:vAlign w:val="center"/>
          </w:tcPr>
          <w:p w14:paraId="11AA03BF"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425E6837" w14:textId="77777777" w:rsidR="00042091" w:rsidRPr="001C7E11" w:rsidRDefault="00042091" w:rsidP="00061B9E">
            <w:pPr>
              <w:pStyle w:val="TAC"/>
              <w:rPr>
                <w:rFonts w:eastAsiaTheme="minorEastAsia"/>
                <w:lang w:val="en-US" w:eastAsia="zh-CN"/>
              </w:rPr>
            </w:pPr>
          </w:p>
        </w:tc>
      </w:tr>
      <w:tr w:rsidR="00042091" w:rsidRPr="001C7E11" w14:paraId="5519D3B5" w14:textId="77777777" w:rsidTr="00061B9E">
        <w:trPr>
          <w:trHeight w:val="29"/>
        </w:trPr>
        <w:tc>
          <w:tcPr>
            <w:tcW w:w="2046" w:type="dxa"/>
            <w:tcBorders>
              <w:top w:val="nil"/>
              <w:left w:val="single" w:sz="4" w:space="0" w:color="auto"/>
              <w:bottom w:val="nil"/>
              <w:right w:val="single" w:sz="4" w:space="0" w:color="auto"/>
            </w:tcBorders>
            <w:vAlign w:val="center"/>
          </w:tcPr>
          <w:p w14:paraId="78F3BACC"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single" w:sz="4" w:space="0" w:color="auto"/>
              <w:right w:val="single" w:sz="4" w:space="0" w:color="auto"/>
            </w:tcBorders>
            <w:vAlign w:val="center"/>
          </w:tcPr>
          <w:p w14:paraId="39521075"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1C4E2528" w14:textId="77777777" w:rsidR="00042091" w:rsidRPr="001C7E11" w:rsidRDefault="00042091" w:rsidP="00061B9E">
            <w:pPr>
              <w:pStyle w:val="TAC"/>
              <w:rPr>
                <w:rFonts w:eastAsiaTheme="minorEastAsia"/>
                <w:lang w:val="en-US"/>
              </w:rPr>
            </w:pPr>
            <w:r w:rsidRPr="001C7E11">
              <w:rPr>
                <w:rFonts w:eastAsiaTheme="minorEastAsia"/>
                <w:lang w:val="en-US"/>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7CF44266"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10, 15, 20, 25, 30, 40, 50, 60, 80, 90, 100</w:t>
            </w:r>
          </w:p>
        </w:tc>
        <w:tc>
          <w:tcPr>
            <w:tcW w:w="1498" w:type="dxa"/>
            <w:tcBorders>
              <w:top w:val="nil"/>
              <w:left w:val="single" w:sz="4" w:space="0" w:color="auto"/>
              <w:bottom w:val="single" w:sz="4" w:space="0" w:color="auto"/>
              <w:right w:val="single" w:sz="4" w:space="0" w:color="auto"/>
            </w:tcBorders>
            <w:vAlign w:val="center"/>
          </w:tcPr>
          <w:p w14:paraId="41A43F36" w14:textId="77777777" w:rsidR="00042091" w:rsidRPr="001C7E11" w:rsidRDefault="00042091" w:rsidP="00061B9E">
            <w:pPr>
              <w:pStyle w:val="TAC"/>
              <w:rPr>
                <w:rFonts w:eastAsiaTheme="minorEastAsia"/>
                <w:lang w:val="en-US" w:eastAsia="zh-CN"/>
              </w:rPr>
            </w:pPr>
          </w:p>
        </w:tc>
      </w:tr>
      <w:tr w:rsidR="00042091" w:rsidRPr="001C7E11" w14:paraId="52982007" w14:textId="77777777" w:rsidTr="00061B9E">
        <w:trPr>
          <w:trHeight w:val="29"/>
        </w:trPr>
        <w:tc>
          <w:tcPr>
            <w:tcW w:w="2046" w:type="dxa"/>
            <w:tcBorders>
              <w:top w:val="nil"/>
              <w:left w:val="single" w:sz="4" w:space="0" w:color="auto"/>
              <w:bottom w:val="nil"/>
              <w:right w:val="single" w:sz="4" w:space="0" w:color="auto"/>
            </w:tcBorders>
            <w:vAlign w:val="center"/>
          </w:tcPr>
          <w:p w14:paraId="5ADB9F78" w14:textId="77777777" w:rsidR="00042091" w:rsidRPr="001C7E11" w:rsidRDefault="00042091" w:rsidP="00061B9E">
            <w:pPr>
              <w:pStyle w:val="TAC"/>
              <w:rPr>
                <w:rFonts w:eastAsiaTheme="minorEastAsia"/>
                <w:lang w:val="en-US"/>
              </w:rPr>
            </w:pPr>
          </w:p>
        </w:tc>
        <w:tc>
          <w:tcPr>
            <w:tcW w:w="1718" w:type="dxa"/>
            <w:tcBorders>
              <w:top w:val="single" w:sz="4" w:space="0" w:color="auto"/>
              <w:left w:val="single" w:sz="4" w:space="0" w:color="auto"/>
              <w:bottom w:val="nil"/>
              <w:right w:val="single" w:sz="4" w:space="0" w:color="auto"/>
            </w:tcBorders>
            <w:vAlign w:val="center"/>
          </w:tcPr>
          <w:p w14:paraId="36819AD5" w14:textId="77777777" w:rsidR="00042091" w:rsidRPr="00E25823" w:rsidRDefault="00042091" w:rsidP="00061B9E">
            <w:pPr>
              <w:pStyle w:val="TAC"/>
              <w:rPr>
                <w:rFonts w:eastAsiaTheme="minorEastAsia"/>
                <w:lang w:val="en-US" w:eastAsia="ja-JP"/>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E25823">
              <w:rPr>
                <w:rFonts w:eastAsiaTheme="minorEastAsia"/>
                <w:lang w:val="en-US" w:eastAsia="ja-JP"/>
              </w:rPr>
              <w:t>A-</w:t>
            </w:r>
            <w:r w:rsidRPr="001C7E11">
              <w:rPr>
                <w:rFonts w:eastAsiaTheme="minorEastAsia"/>
                <w:lang w:val="en-US" w:eastAsia="zh-CN"/>
              </w:rPr>
              <w:t>n8</w:t>
            </w:r>
            <w:r w:rsidRPr="00E25823">
              <w:rPr>
                <w:rFonts w:eastAsiaTheme="minorEastAsia"/>
                <w:lang w:val="en-US" w:eastAsia="ja-JP"/>
              </w:rPr>
              <w:t>A</w:t>
            </w:r>
          </w:p>
          <w:p w14:paraId="251DA7DC" w14:textId="77777777" w:rsidR="00042091" w:rsidRPr="00E25823" w:rsidRDefault="00042091" w:rsidP="00061B9E">
            <w:pPr>
              <w:pStyle w:val="TAC"/>
              <w:rPr>
                <w:rFonts w:eastAsiaTheme="minorEastAsia"/>
                <w:lang w:val="en-US" w:eastAsia="ja-JP"/>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E25823">
              <w:rPr>
                <w:rFonts w:eastAsiaTheme="minorEastAsia"/>
                <w:lang w:val="en-US" w:eastAsia="ja-JP"/>
              </w:rPr>
              <w:t>A-</w:t>
            </w:r>
            <w:r w:rsidRPr="001C7E11">
              <w:rPr>
                <w:rFonts w:eastAsiaTheme="minorEastAsia"/>
                <w:lang w:val="en-US" w:eastAsia="zh-CN"/>
              </w:rPr>
              <w:t>n</w:t>
            </w:r>
            <w:r w:rsidRPr="001C7E11">
              <w:rPr>
                <w:rFonts w:eastAsiaTheme="minorEastAsia" w:hint="eastAsia"/>
                <w:lang w:val="en-US" w:eastAsia="zh-CN"/>
              </w:rPr>
              <w:t>7</w:t>
            </w:r>
            <w:r w:rsidRPr="001C7E11">
              <w:rPr>
                <w:rFonts w:eastAsiaTheme="minorEastAsia"/>
                <w:lang w:val="en-US" w:eastAsia="zh-CN"/>
              </w:rPr>
              <w:t>8</w:t>
            </w:r>
            <w:r w:rsidRPr="00E25823">
              <w:rPr>
                <w:rFonts w:eastAsiaTheme="minorEastAsia"/>
                <w:lang w:val="en-US" w:eastAsia="ja-JP"/>
              </w:rPr>
              <w:t>A</w:t>
            </w:r>
          </w:p>
          <w:p w14:paraId="7DBD6B86" w14:textId="77777777" w:rsidR="00042091" w:rsidRPr="001C7E11" w:rsidRDefault="00042091" w:rsidP="00061B9E">
            <w:pPr>
              <w:pStyle w:val="TAC"/>
              <w:rPr>
                <w:rFonts w:eastAsiaTheme="minorEastAsia"/>
                <w:lang w:val="en-US"/>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w:t>
            </w:r>
            <w:r w:rsidRPr="001C7E11">
              <w:rPr>
                <w:rFonts w:eastAsiaTheme="minorEastAsia" w:hint="eastAsia"/>
                <w:lang w:val="en-US" w:eastAsia="zh-CN"/>
              </w:rPr>
              <w:t>8</w:t>
            </w:r>
            <w:r w:rsidRPr="001C7E11">
              <w:rPr>
                <w:rFonts w:eastAsiaTheme="minorEastAsia"/>
                <w:lang w:val="sv-SE" w:eastAsia="ja-JP"/>
              </w:rPr>
              <w:t>A-</w:t>
            </w:r>
            <w:r w:rsidRPr="001C7E11">
              <w:rPr>
                <w:rFonts w:eastAsiaTheme="minorEastAsia"/>
                <w:lang w:val="en-US" w:eastAsia="zh-CN"/>
              </w:rPr>
              <w:t>n</w:t>
            </w:r>
            <w:r w:rsidRPr="001C7E11">
              <w:rPr>
                <w:rFonts w:eastAsiaTheme="minorEastAsia" w:hint="eastAsia"/>
                <w:lang w:val="en-US" w:eastAsia="zh-CN"/>
              </w:rPr>
              <w:t>7</w:t>
            </w:r>
            <w:r w:rsidRPr="001C7E11">
              <w:rPr>
                <w:rFonts w:eastAsiaTheme="minorEastAsia"/>
                <w:lang w:val="en-US" w:eastAsia="zh-CN"/>
              </w:rPr>
              <w:t>8</w:t>
            </w:r>
            <w:r w:rsidRPr="001C7E11">
              <w:rPr>
                <w:rFonts w:eastAsiaTheme="minorEastAsia"/>
                <w:lang w:val="sv-SE" w:eastAsia="ja-JP"/>
              </w:rPr>
              <w:t>A</w:t>
            </w:r>
          </w:p>
        </w:tc>
        <w:tc>
          <w:tcPr>
            <w:tcW w:w="773" w:type="dxa"/>
            <w:tcBorders>
              <w:top w:val="single" w:sz="4" w:space="0" w:color="auto"/>
              <w:left w:val="single" w:sz="4" w:space="0" w:color="auto"/>
              <w:bottom w:val="single" w:sz="4" w:space="0" w:color="auto"/>
              <w:right w:val="single" w:sz="4" w:space="0" w:color="auto"/>
            </w:tcBorders>
            <w:vAlign w:val="center"/>
          </w:tcPr>
          <w:p w14:paraId="66D2F441" w14:textId="77777777" w:rsidR="00042091" w:rsidRPr="001C7E11" w:rsidRDefault="00042091" w:rsidP="00061B9E">
            <w:pPr>
              <w:pStyle w:val="TAC"/>
              <w:rPr>
                <w:rFonts w:eastAsiaTheme="minorEastAsia"/>
                <w:lang w:val="en-US"/>
              </w:rPr>
            </w:pPr>
            <w:r w:rsidRPr="001C7E11">
              <w:rPr>
                <w:rFonts w:eastAsiaTheme="minorEastAsia"/>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45F15620"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lang w:val="en-US" w:eastAsia="zh-CN" w:bidi="ar"/>
              </w:rPr>
              <w:t>See n1 channel bandwidths in Table 5.3.5-1</w:t>
            </w:r>
          </w:p>
        </w:tc>
        <w:tc>
          <w:tcPr>
            <w:tcW w:w="1498" w:type="dxa"/>
            <w:tcBorders>
              <w:top w:val="single" w:sz="4" w:space="0" w:color="auto"/>
              <w:left w:val="single" w:sz="4" w:space="0" w:color="auto"/>
              <w:bottom w:val="nil"/>
              <w:right w:val="single" w:sz="4" w:space="0" w:color="auto"/>
            </w:tcBorders>
            <w:vAlign w:val="center"/>
          </w:tcPr>
          <w:p w14:paraId="5681F4C5" w14:textId="77777777" w:rsidR="00042091" w:rsidRPr="001C7E11" w:rsidRDefault="00042091" w:rsidP="00061B9E">
            <w:pPr>
              <w:pStyle w:val="TAC"/>
              <w:rPr>
                <w:rFonts w:eastAsiaTheme="minorEastAsia"/>
                <w:lang w:val="en-US" w:eastAsia="zh-CN"/>
              </w:rPr>
            </w:pPr>
            <w:r w:rsidRPr="001C7E11">
              <w:rPr>
                <w:rFonts w:eastAsiaTheme="minorEastAsia" w:hint="eastAsia"/>
                <w:lang w:val="en-US" w:eastAsia="zh-CN"/>
              </w:rPr>
              <w:t>4</w:t>
            </w:r>
            <w:r w:rsidRPr="001C7E11">
              <w:rPr>
                <w:rFonts w:eastAsiaTheme="minorEastAsia"/>
                <w:lang w:val="en-US" w:eastAsia="zh-CN"/>
              </w:rPr>
              <w:t xml:space="preserve"> and 5</w:t>
            </w:r>
          </w:p>
        </w:tc>
      </w:tr>
      <w:tr w:rsidR="00042091" w:rsidRPr="001C7E11" w14:paraId="0D6E9868" w14:textId="77777777" w:rsidTr="00061B9E">
        <w:trPr>
          <w:trHeight w:val="29"/>
        </w:trPr>
        <w:tc>
          <w:tcPr>
            <w:tcW w:w="2046" w:type="dxa"/>
            <w:tcBorders>
              <w:top w:val="nil"/>
              <w:left w:val="single" w:sz="4" w:space="0" w:color="auto"/>
              <w:bottom w:val="nil"/>
              <w:right w:val="single" w:sz="4" w:space="0" w:color="auto"/>
            </w:tcBorders>
            <w:vAlign w:val="center"/>
          </w:tcPr>
          <w:p w14:paraId="31118D0D"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095D03C4"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50663A16" w14:textId="77777777" w:rsidR="00042091" w:rsidRPr="001C7E11" w:rsidRDefault="00042091" w:rsidP="00061B9E">
            <w:pPr>
              <w:pStyle w:val="TAC"/>
              <w:rPr>
                <w:rFonts w:eastAsiaTheme="minorEastAsia"/>
                <w:lang w:val="en-US"/>
              </w:rPr>
            </w:pPr>
            <w:r w:rsidRPr="001C7E11">
              <w:rPr>
                <w:rFonts w:eastAsiaTheme="minorEastAsia"/>
                <w:lang w:val="en-US"/>
              </w:rPr>
              <w:t>n8</w:t>
            </w:r>
          </w:p>
        </w:tc>
        <w:tc>
          <w:tcPr>
            <w:tcW w:w="3128" w:type="dxa"/>
            <w:tcBorders>
              <w:top w:val="single" w:sz="4" w:space="0" w:color="auto"/>
              <w:left w:val="single" w:sz="4" w:space="0" w:color="auto"/>
              <w:bottom w:val="single" w:sz="4" w:space="0" w:color="auto"/>
              <w:right w:val="single" w:sz="4" w:space="0" w:color="auto"/>
            </w:tcBorders>
            <w:vAlign w:val="center"/>
          </w:tcPr>
          <w:p w14:paraId="7CCF4D8F"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lang w:val="en-US" w:eastAsia="zh-CN" w:bidi="ar"/>
              </w:rPr>
              <w:t>See n8 channel bandwidths in Table 5.3.5-1</w:t>
            </w:r>
          </w:p>
        </w:tc>
        <w:tc>
          <w:tcPr>
            <w:tcW w:w="1498" w:type="dxa"/>
            <w:tcBorders>
              <w:top w:val="nil"/>
              <w:left w:val="single" w:sz="4" w:space="0" w:color="auto"/>
              <w:bottom w:val="nil"/>
              <w:right w:val="single" w:sz="4" w:space="0" w:color="auto"/>
            </w:tcBorders>
            <w:vAlign w:val="center"/>
          </w:tcPr>
          <w:p w14:paraId="37DF528C" w14:textId="77777777" w:rsidR="00042091" w:rsidRPr="001C7E11" w:rsidRDefault="00042091" w:rsidP="00061B9E">
            <w:pPr>
              <w:pStyle w:val="TAC"/>
              <w:rPr>
                <w:rFonts w:eastAsiaTheme="minorEastAsia"/>
                <w:lang w:val="en-US" w:eastAsia="zh-CN"/>
              </w:rPr>
            </w:pPr>
          </w:p>
        </w:tc>
      </w:tr>
      <w:tr w:rsidR="00042091" w:rsidRPr="001C7E11" w14:paraId="10C1EAC1"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66D9958F"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single" w:sz="4" w:space="0" w:color="auto"/>
              <w:right w:val="single" w:sz="4" w:space="0" w:color="auto"/>
            </w:tcBorders>
            <w:vAlign w:val="center"/>
          </w:tcPr>
          <w:p w14:paraId="444B8F9A"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21D0DC11" w14:textId="77777777" w:rsidR="00042091" w:rsidRPr="001C7E11" w:rsidRDefault="00042091" w:rsidP="00061B9E">
            <w:pPr>
              <w:pStyle w:val="TAC"/>
              <w:rPr>
                <w:rFonts w:eastAsiaTheme="minorEastAsia"/>
                <w:lang w:val="en-US"/>
              </w:rPr>
            </w:pPr>
            <w:r w:rsidRPr="001C7E11">
              <w:rPr>
                <w:rFonts w:eastAsiaTheme="minorEastAsia"/>
                <w:lang w:val="en-US"/>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649738D6"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lang w:val="en-US" w:eastAsia="zh-CN" w:bidi="ar"/>
              </w:rPr>
              <w:t>See n78 channel bandwidths in Table 5.3.5-1</w:t>
            </w:r>
          </w:p>
        </w:tc>
        <w:tc>
          <w:tcPr>
            <w:tcW w:w="1498" w:type="dxa"/>
            <w:tcBorders>
              <w:top w:val="nil"/>
              <w:left w:val="single" w:sz="4" w:space="0" w:color="auto"/>
              <w:bottom w:val="single" w:sz="4" w:space="0" w:color="auto"/>
              <w:right w:val="single" w:sz="4" w:space="0" w:color="auto"/>
            </w:tcBorders>
            <w:vAlign w:val="center"/>
          </w:tcPr>
          <w:p w14:paraId="186C6095" w14:textId="77777777" w:rsidR="00042091" w:rsidRPr="001C7E11" w:rsidRDefault="00042091" w:rsidP="00061B9E">
            <w:pPr>
              <w:pStyle w:val="TAC"/>
              <w:rPr>
                <w:rFonts w:eastAsiaTheme="minorEastAsia"/>
                <w:lang w:val="en-US" w:eastAsia="zh-CN"/>
              </w:rPr>
            </w:pPr>
          </w:p>
        </w:tc>
      </w:tr>
      <w:tr w:rsidR="00042091" w:rsidRPr="001C7E11" w14:paraId="24EF2B52"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7A57B18C" w14:textId="77777777" w:rsidR="00042091" w:rsidRPr="001C7E11" w:rsidRDefault="00042091" w:rsidP="00061B9E">
            <w:pPr>
              <w:pStyle w:val="TAC"/>
              <w:rPr>
                <w:rFonts w:eastAsiaTheme="minorEastAsia"/>
                <w:lang w:val="en-US"/>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sv-SE" w:eastAsia="ja-JP"/>
              </w:rPr>
              <w:t>A-</w:t>
            </w:r>
            <w:r w:rsidRPr="001C7E11">
              <w:rPr>
                <w:rFonts w:eastAsiaTheme="minorEastAsia"/>
                <w:lang w:val="en-US" w:eastAsia="zh-CN"/>
              </w:rPr>
              <w:t>n8</w:t>
            </w:r>
            <w:r w:rsidRPr="001C7E11">
              <w:rPr>
                <w:rFonts w:eastAsiaTheme="minorEastAsia"/>
                <w:lang w:val="sv-SE" w:eastAsia="ja-JP"/>
              </w:rPr>
              <w:t>A</w:t>
            </w:r>
            <w:r w:rsidRPr="001C7E11">
              <w:rPr>
                <w:rFonts w:eastAsiaTheme="minorEastAsia"/>
                <w:lang w:val="sv-SE" w:eastAsia="zh-CN"/>
              </w:rPr>
              <w:t>-n78C</w:t>
            </w:r>
          </w:p>
        </w:tc>
        <w:tc>
          <w:tcPr>
            <w:tcW w:w="1718" w:type="dxa"/>
            <w:tcBorders>
              <w:top w:val="single" w:sz="4" w:space="0" w:color="auto"/>
              <w:left w:val="single" w:sz="4" w:space="0" w:color="auto"/>
              <w:bottom w:val="nil"/>
              <w:right w:val="single" w:sz="4" w:space="0" w:color="auto"/>
            </w:tcBorders>
            <w:vAlign w:val="center"/>
          </w:tcPr>
          <w:p w14:paraId="114333FC" w14:textId="77777777" w:rsidR="00042091" w:rsidRPr="00E25823" w:rsidRDefault="00042091" w:rsidP="00061B9E">
            <w:pPr>
              <w:pStyle w:val="TAC"/>
              <w:rPr>
                <w:rFonts w:eastAsiaTheme="minorEastAsia"/>
                <w:lang w:val="en-US" w:eastAsia="ja-JP"/>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E25823">
              <w:rPr>
                <w:rFonts w:eastAsiaTheme="minorEastAsia"/>
                <w:lang w:val="en-US" w:eastAsia="ja-JP"/>
              </w:rPr>
              <w:t>A-</w:t>
            </w:r>
            <w:r w:rsidRPr="001C7E11">
              <w:rPr>
                <w:rFonts w:eastAsiaTheme="minorEastAsia"/>
                <w:lang w:val="en-US" w:eastAsia="zh-CN"/>
              </w:rPr>
              <w:t>n8</w:t>
            </w:r>
            <w:r w:rsidRPr="00E25823">
              <w:rPr>
                <w:rFonts w:eastAsiaTheme="minorEastAsia"/>
                <w:lang w:val="en-US" w:eastAsia="ja-JP"/>
              </w:rPr>
              <w:t>A</w:t>
            </w:r>
          </w:p>
          <w:p w14:paraId="5A2E0238" w14:textId="77777777" w:rsidR="00042091" w:rsidRPr="00E25823" w:rsidRDefault="00042091" w:rsidP="00061B9E">
            <w:pPr>
              <w:pStyle w:val="TAC"/>
              <w:rPr>
                <w:rFonts w:eastAsiaTheme="minorEastAsia"/>
                <w:lang w:val="en-US" w:eastAsia="ja-JP"/>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E25823">
              <w:rPr>
                <w:rFonts w:eastAsiaTheme="minorEastAsia"/>
                <w:lang w:val="en-US" w:eastAsia="ja-JP"/>
              </w:rPr>
              <w:t>A-</w:t>
            </w:r>
            <w:r w:rsidRPr="001C7E11">
              <w:rPr>
                <w:rFonts w:eastAsiaTheme="minorEastAsia"/>
                <w:lang w:val="en-US" w:eastAsia="zh-CN"/>
              </w:rPr>
              <w:t>n</w:t>
            </w:r>
            <w:r w:rsidRPr="001C7E11">
              <w:rPr>
                <w:rFonts w:eastAsiaTheme="minorEastAsia" w:hint="eastAsia"/>
                <w:lang w:val="en-US" w:eastAsia="zh-CN"/>
              </w:rPr>
              <w:t>7</w:t>
            </w:r>
            <w:r w:rsidRPr="001C7E11">
              <w:rPr>
                <w:rFonts w:eastAsiaTheme="minorEastAsia"/>
                <w:lang w:val="en-US" w:eastAsia="zh-CN"/>
              </w:rPr>
              <w:t>8</w:t>
            </w:r>
            <w:r w:rsidRPr="00E25823">
              <w:rPr>
                <w:rFonts w:eastAsiaTheme="minorEastAsia"/>
                <w:lang w:val="en-US" w:eastAsia="ja-JP"/>
              </w:rPr>
              <w:t>A</w:t>
            </w:r>
          </w:p>
          <w:p w14:paraId="3217F69C" w14:textId="77777777" w:rsidR="00042091" w:rsidRPr="001C7E11" w:rsidRDefault="00042091" w:rsidP="00061B9E">
            <w:pPr>
              <w:pStyle w:val="TAC"/>
              <w:rPr>
                <w:rFonts w:eastAsiaTheme="minorEastAsia"/>
                <w:lang w:val="en-US"/>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w:t>
            </w:r>
            <w:r w:rsidRPr="001C7E11">
              <w:rPr>
                <w:rFonts w:eastAsiaTheme="minorEastAsia" w:hint="eastAsia"/>
                <w:lang w:val="en-US" w:eastAsia="zh-CN"/>
              </w:rPr>
              <w:t>8</w:t>
            </w:r>
            <w:r w:rsidRPr="001C7E11">
              <w:rPr>
                <w:rFonts w:eastAsiaTheme="minorEastAsia"/>
                <w:lang w:val="sv-SE" w:eastAsia="ja-JP"/>
              </w:rPr>
              <w:t>A-</w:t>
            </w:r>
            <w:r w:rsidRPr="001C7E11">
              <w:rPr>
                <w:rFonts w:eastAsiaTheme="minorEastAsia"/>
                <w:lang w:val="en-US" w:eastAsia="zh-CN"/>
              </w:rPr>
              <w:t>n</w:t>
            </w:r>
            <w:r w:rsidRPr="001C7E11">
              <w:rPr>
                <w:rFonts w:eastAsiaTheme="minorEastAsia" w:hint="eastAsia"/>
                <w:lang w:val="en-US" w:eastAsia="zh-CN"/>
              </w:rPr>
              <w:t>7</w:t>
            </w:r>
            <w:r w:rsidRPr="001C7E11">
              <w:rPr>
                <w:rFonts w:eastAsiaTheme="minorEastAsia"/>
                <w:lang w:val="en-US" w:eastAsia="zh-CN"/>
              </w:rPr>
              <w:t>8</w:t>
            </w:r>
            <w:r w:rsidRPr="001C7E11">
              <w:rPr>
                <w:rFonts w:eastAsiaTheme="minorEastAsia"/>
                <w:lang w:val="sv-SE" w:eastAsia="ja-JP"/>
              </w:rPr>
              <w:t>A</w:t>
            </w:r>
          </w:p>
        </w:tc>
        <w:tc>
          <w:tcPr>
            <w:tcW w:w="773" w:type="dxa"/>
            <w:tcBorders>
              <w:top w:val="single" w:sz="4" w:space="0" w:color="auto"/>
              <w:left w:val="single" w:sz="4" w:space="0" w:color="auto"/>
              <w:bottom w:val="single" w:sz="4" w:space="0" w:color="auto"/>
              <w:right w:val="single" w:sz="4" w:space="0" w:color="auto"/>
            </w:tcBorders>
            <w:vAlign w:val="center"/>
          </w:tcPr>
          <w:p w14:paraId="5C5C9776" w14:textId="77777777" w:rsidR="00042091" w:rsidRPr="001C7E11" w:rsidRDefault="00042091" w:rsidP="00061B9E">
            <w:pPr>
              <w:pStyle w:val="TAC"/>
              <w:rPr>
                <w:rFonts w:eastAsiaTheme="minorEastAsia"/>
                <w:lang w:val="en-US"/>
              </w:rPr>
            </w:pPr>
            <w:r w:rsidRPr="001C7E11">
              <w:rPr>
                <w:rFonts w:eastAsiaTheme="minorEastAsia"/>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672B6D12"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lang w:val="en-US" w:eastAsia="zh-CN" w:bidi="ar"/>
              </w:rPr>
              <w:t>See n1 channel bandwidths in Table 5.3.5-1</w:t>
            </w:r>
          </w:p>
        </w:tc>
        <w:tc>
          <w:tcPr>
            <w:tcW w:w="1498" w:type="dxa"/>
            <w:tcBorders>
              <w:top w:val="single" w:sz="4" w:space="0" w:color="auto"/>
              <w:left w:val="single" w:sz="4" w:space="0" w:color="auto"/>
              <w:bottom w:val="nil"/>
              <w:right w:val="single" w:sz="4" w:space="0" w:color="auto"/>
            </w:tcBorders>
            <w:vAlign w:val="center"/>
          </w:tcPr>
          <w:p w14:paraId="08043844" w14:textId="77777777" w:rsidR="00042091" w:rsidRPr="001C7E11" w:rsidRDefault="00042091" w:rsidP="00061B9E">
            <w:pPr>
              <w:pStyle w:val="TAC"/>
              <w:rPr>
                <w:rFonts w:eastAsiaTheme="minorEastAsia"/>
                <w:lang w:val="en-US" w:eastAsia="zh-CN"/>
              </w:rPr>
            </w:pPr>
            <w:r w:rsidRPr="001C7E11">
              <w:rPr>
                <w:rFonts w:eastAsiaTheme="minorEastAsia" w:hint="eastAsia"/>
                <w:lang w:val="en-US" w:eastAsia="zh-CN"/>
              </w:rPr>
              <w:t>4</w:t>
            </w:r>
            <w:r w:rsidRPr="001C7E11">
              <w:rPr>
                <w:rFonts w:eastAsiaTheme="minorEastAsia"/>
                <w:lang w:val="en-US" w:eastAsia="zh-CN"/>
              </w:rPr>
              <w:t xml:space="preserve"> and 5</w:t>
            </w:r>
          </w:p>
        </w:tc>
      </w:tr>
      <w:tr w:rsidR="00042091" w:rsidRPr="001C7E11" w14:paraId="66BE65FC" w14:textId="77777777" w:rsidTr="00061B9E">
        <w:trPr>
          <w:trHeight w:val="29"/>
        </w:trPr>
        <w:tc>
          <w:tcPr>
            <w:tcW w:w="2046" w:type="dxa"/>
            <w:tcBorders>
              <w:top w:val="nil"/>
              <w:left w:val="single" w:sz="4" w:space="0" w:color="auto"/>
              <w:bottom w:val="nil"/>
              <w:right w:val="single" w:sz="4" w:space="0" w:color="auto"/>
            </w:tcBorders>
            <w:vAlign w:val="center"/>
          </w:tcPr>
          <w:p w14:paraId="065DBF7C"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5587B197"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51B4DAE0" w14:textId="77777777" w:rsidR="00042091" w:rsidRPr="001C7E11" w:rsidRDefault="00042091" w:rsidP="00061B9E">
            <w:pPr>
              <w:pStyle w:val="TAC"/>
              <w:rPr>
                <w:rFonts w:eastAsiaTheme="minorEastAsia"/>
                <w:lang w:val="en-US"/>
              </w:rPr>
            </w:pPr>
            <w:r w:rsidRPr="001C7E11">
              <w:rPr>
                <w:rFonts w:eastAsiaTheme="minorEastAsia"/>
                <w:lang w:val="en-US"/>
              </w:rPr>
              <w:t>n8</w:t>
            </w:r>
          </w:p>
        </w:tc>
        <w:tc>
          <w:tcPr>
            <w:tcW w:w="3128" w:type="dxa"/>
            <w:tcBorders>
              <w:top w:val="single" w:sz="4" w:space="0" w:color="auto"/>
              <w:left w:val="single" w:sz="4" w:space="0" w:color="auto"/>
              <w:bottom w:val="single" w:sz="4" w:space="0" w:color="auto"/>
              <w:right w:val="single" w:sz="4" w:space="0" w:color="auto"/>
            </w:tcBorders>
            <w:vAlign w:val="center"/>
          </w:tcPr>
          <w:p w14:paraId="223DA83B"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lang w:val="en-US" w:eastAsia="zh-CN" w:bidi="ar"/>
              </w:rPr>
              <w:t>See n8 channel bandwidths in Table 5.3.5-1</w:t>
            </w:r>
          </w:p>
        </w:tc>
        <w:tc>
          <w:tcPr>
            <w:tcW w:w="1498" w:type="dxa"/>
            <w:tcBorders>
              <w:top w:val="nil"/>
              <w:left w:val="single" w:sz="4" w:space="0" w:color="auto"/>
              <w:bottom w:val="nil"/>
              <w:right w:val="single" w:sz="4" w:space="0" w:color="auto"/>
            </w:tcBorders>
            <w:vAlign w:val="center"/>
          </w:tcPr>
          <w:p w14:paraId="326BA5A4" w14:textId="77777777" w:rsidR="00042091" w:rsidRPr="001C7E11" w:rsidRDefault="00042091" w:rsidP="00061B9E">
            <w:pPr>
              <w:pStyle w:val="TAC"/>
              <w:rPr>
                <w:rFonts w:eastAsiaTheme="minorEastAsia"/>
                <w:lang w:val="en-US" w:eastAsia="zh-CN"/>
              </w:rPr>
            </w:pPr>
          </w:p>
        </w:tc>
      </w:tr>
      <w:tr w:rsidR="00042091" w:rsidRPr="001C7E11" w14:paraId="41E8004C"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315B537B"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single" w:sz="4" w:space="0" w:color="auto"/>
              <w:right w:val="single" w:sz="4" w:space="0" w:color="auto"/>
            </w:tcBorders>
            <w:vAlign w:val="center"/>
          </w:tcPr>
          <w:p w14:paraId="179E74D8"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34F5502C" w14:textId="77777777" w:rsidR="00042091" w:rsidRPr="001C7E11" w:rsidRDefault="00042091" w:rsidP="00061B9E">
            <w:pPr>
              <w:pStyle w:val="TAC"/>
              <w:rPr>
                <w:rFonts w:eastAsiaTheme="minorEastAsia"/>
                <w:lang w:val="en-US"/>
              </w:rPr>
            </w:pPr>
            <w:r w:rsidRPr="001C7E11">
              <w:rPr>
                <w:rFonts w:eastAsiaTheme="minorEastAsia"/>
                <w:lang w:val="en-US"/>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42116952"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bidi="ar"/>
              </w:rPr>
              <w:t>C</w:t>
            </w:r>
            <w:r w:rsidRPr="001C7E11">
              <w:rPr>
                <w:rFonts w:eastAsiaTheme="minorEastAsia" w:cs="Arial"/>
                <w:color w:val="000000"/>
                <w:szCs w:val="18"/>
                <w:lang w:val="en-US" w:eastAsia="zh-CN" w:bidi="ar"/>
              </w:rPr>
              <w:t>A_n78C_BCS4 and 5</w:t>
            </w:r>
          </w:p>
        </w:tc>
        <w:tc>
          <w:tcPr>
            <w:tcW w:w="1498" w:type="dxa"/>
            <w:tcBorders>
              <w:top w:val="nil"/>
              <w:left w:val="single" w:sz="4" w:space="0" w:color="auto"/>
              <w:bottom w:val="single" w:sz="4" w:space="0" w:color="auto"/>
              <w:right w:val="single" w:sz="4" w:space="0" w:color="auto"/>
            </w:tcBorders>
            <w:vAlign w:val="center"/>
          </w:tcPr>
          <w:p w14:paraId="3102579D" w14:textId="77777777" w:rsidR="00042091" w:rsidRPr="001C7E11" w:rsidRDefault="00042091" w:rsidP="00061B9E">
            <w:pPr>
              <w:pStyle w:val="TAC"/>
              <w:rPr>
                <w:rFonts w:eastAsiaTheme="minorEastAsia"/>
                <w:lang w:val="en-US" w:eastAsia="zh-CN"/>
              </w:rPr>
            </w:pPr>
          </w:p>
        </w:tc>
      </w:tr>
      <w:tr w:rsidR="00042091" w:rsidRPr="001C7E11" w14:paraId="5148EA3C"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7C602A6A" w14:textId="77777777" w:rsidR="00042091" w:rsidRPr="001C7E11" w:rsidRDefault="00042091" w:rsidP="00061B9E">
            <w:pPr>
              <w:pStyle w:val="TAC"/>
              <w:rPr>
                <w:rFonts w:eastAsiaTheme="minorEastAsia"/>
                <w:lang w:val="en-US"/>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en-US" w:eastAsia="ja-JP"/>
              </w:rPr>
              <w:t>A-</w:t>
            </w:r>
            <w:r w:rsidRPr="001C7E11">
              <w:rPr>
                <w:rFonts w:eastAsiaTheme="minorEastAsia"/>
                <w:lang w:val="en-US" w:eastAsia="zh-CN"/>
              </w:rPr>
              <w:t>n8</w:t>
            </w:r>
            <w:r w:rsidRPr="001C7E11">
              <w:rPr>
                <w:rFonts w:eastAsiaTheme="minorEastAsia"/>
                <w:lang w:val="en-US" w:eastAsia="ja-JP"/>
              </w:rPr>
              <w:t>A</w:t>
            </w:r>
            <w:r w:rsidRPr="001C7E11">
              <w:rPr>
                <w:rFonts w:eastAsiaTheme="minorEastAsia"/>
                <w:lang w:val="en-US" w:eastAsia="zh-CN"/>
              </w:rPr>
              <w:t>-n78(2A)</w:t>
            </w:r>
          </w:p>
        </w:tc>
        <w:tc>
          <w:tcPr>
            <w:tcW w:w="1718" w:type="dxa"/>
            <w:tcBorders>
              <w:top w:val="single" w:sz="4" w:space="0" w:color="auto"/>
              <w:left w:val="single" w:sz="4" w:space="0" w:color="auto"/>
              <w:bottom w:val="nil"/>
              <w:right w:val="single" w:sz="4" w:space="0" w:color="auto"/>
            </w:tcBorders>
            <w:vAlign w:val="center"/>
          </w:tcPr>
          <w:p w14:paraId="1048174D" w14:textId="77777777" w:rsidR="00042091" w:rsidRPr="001C7E11" w:rsidRDefault="00042091" w:rsidP="00061B9E">
            <w:pPr>
              <w:pStyle w:val="TAC"/>
              <w:rPr>
                <w:rFonts w:eastAsiaTheme="minorEastAsia"/>
                <w:lang w:val="en-US"/>
              </w:rPr>
            </w:pPr>
            <w:r w:rsidRPr="001C7E11">
              <w:rPr>
                <w:rFonts w:eastAsiaTheme="minorEastAsia"/>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38B2A2F0" w14:textId="77777777" w:rsidR="00042091" w:rsidRPr="001C7E11" w:rsidRDefault="00042091" w:rsidP="00061B9E">
            <w:pPr>
              <w:pStyle w:val="TAC"/>
              <w:rPr>
                <w:rFonts w:eastAsiaTheme="minorEastAsia"/>
                <w:lang w:val="en-US"/>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3821B358"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7FEA0EDB"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771DC98D" w14:textId="77777777" w:rsidTr="00061B9E">
        <w:trPr>
          <w:trHeight w:val="29"/>
        </w:trPr>
        <w:tc>
          <w:tcPr>
            <w:tcW w:w="2046" w:type="dxa"/>
            <w:tcBorders>
              <w:top w:val="nil"/>
              <w:left w:val="single" w:sz="4" w:space="0" w:color="auto"/>
              <w:bottom w:val="nil"/>
              <w:right w:val="single" w:sz="4" w:space="0" w:color="auto"/>
            </w:tcBorders>
            <w:vAlign w:val="center"/>
          </w:tcPr>
          <w:p w14:paraId="754ED13E"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6BBE225E"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7839713F" w14:textId="77777777" w:rsidR="00042091" w:rsidRPr="001C7E11" w:rsidRDefault="00042091" w:rsidP="00061B9E">
            <w:pPr>
              <w:pStyle w:val="TAC"/>
              <w:rPr>
                <w:rFonts w:eastAsiaTheme="minorEastAsia"/>
                <w:lang w:val="en-US"/>
              </w:rPr>
            </w:pPr>
            <w:r w:rsidRPr="001C7E11">
              <w:rPr>
                <w:rFonts w:eastAsiaTheme="minorEastAsia"/>
                <w:lang w:val="en-US" w:eastAsia="zh-CN"/>
              </w:rPr>
              <w:t>n8</w:t>
            </w:r>
          </w:p>
        </w:tc>
        <w:tc>
          <w:tcPr>
            <w:tcW w:w="3128" w:type="dxa"/>
            <w:tcBorders>
              <w:top w:val="single" w:sz="4" w:space="0" w:color="auto"/>
              <w:left w:val="single" w:sz="4" w:space="0" w:color="auto"/>
              <w:bottom w:val="single" w:sz="4" w:space="0" w:color="auto"/>
              <w:right w:val="single" w:sz="4" w:space="0" w:color="auto"/>
            </w:tcBorders>
            <w:vAlign w:val="center"/>
          </w:tcPr>
          <w:p w14:paraId="4EBA7CE4"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63560C2B" w14:textId="77777777" w:rsidR="00042091" w:rsidRPr="001C7E11" w:rsidRDefault="00042091" w:rsidP="00061B9E">
            <w:pPr>
              <w:pStyle w:val="TAC"/>
              <w:rPr>
                <w:rFonts w:eastAsiaTheme="minorEastAsia"/>
                <w:lang w:val="en-US" w:eastAsia="zh-CN"/>
              </w:rPr>
            </w:pPr>
          </w:p>
        </w:tc>
      </w:tr>
      <w:tr w:rsidR="00042091" w:rsidRPr="001C7E11" w14:paraId="3698A06B"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4CCA10B2"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single" w:sz="4" w:space="0" w:color="auto"/>
              <w:right w:val="single" w:sz="4" w:space="0" w:color="auto"/>
            </w:tcBorders>
            <w:vAlign w:val="center"/>
          </w:tcPr>
          <w:p w14:paraId="7EEF5AD8"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3F7D1D09" w14:textId="77777777" w:rsidR="00042091" w:rsidRPr="001C7E11" w:rsidRDefault="00042091" w:rsidP="00061B9E">
            <w:pPr>
              <w:pStyle w:val="TAC"/>
              <w:rPr>
                <w:rFonts w:eastAsiaTheme="minorEastAsia"/>
                <w:lang w:val="en-US"/>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3DCFB2D1"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CA_n78(2A)_BCS1</w:t>
            </w:r>
          </w:p>
        </w:tc>
        <w:tc>
          <w:tcPr>
            <w:tcW w:w="1498" w:type="dxa"/>
            <w:tcBorders>
              <w:top w:val="nil"/>
              <w:left w:val="single" w:sz="4" w:space="0" w:color="auto"/>
              <w:bottom w:val="single" w:sz="4" w:space="0" w:color="auto"/>
              <w:right w:val="single" w:sz="4" w:space="0" w:color="auto"/>
            </w:tcBorders>
            <w:vAlign w:val="center"/>
          </w:tcPr>
          <w:p w14:paraId="640BDFE1" w14:textId="77777777" w:rsidR="00042091" w:rsidRPr="001C7E11" w:rsidRDefault="00042091" w:rsidP="00061B9E">
            <w:pPr>
              <w:pStyle w:val="TAC"/>
              <w:rPr>
                <w:rFonts w:eastAsiaTheme="minorEastAsia"/>
                <w:lang w:val="en-US" w:eastAsia="zh-CN"/>
              </w:rPr>
            </w:pPr>
          </w:p>
        </w:tc>
      </w:tr>
      <w:tr w:rsidR="00042091" w:rsidRPr="001C7E11" w14:paraId="1124631B"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184EEF02" w14:textId="77777777" w:rsidR="00042091" w:rsidRPr="001C7E11" w:rsidRDefault="00042091" w:rsidP="00061B9E">
            <w:pPr>
              <w:pStyle w:val="TAC"/>
              <w:rPr>
                <w:rFonts w:eastAsiaTheme="minorEastAsia"/>
                <w:lang w:val="en-US" w:eastAsia="zh-CN"/>
              </w:rPr>
            </w:pPr>
            <w:r w:rsidRPr="001C7E11">
              <w:rPr>
                <w:rFonts w:eastAsiaTheme="minorEastAsia"/>
                <w:lang w:val="en-US"/>
              </w:rPr>
              <w:t>CA_n1A-n8A-n79A</w:t>
            </w:r>
          </w:p>
        </w:tc>
        <w:tc>
          <w:tcPr>
            <w:tcW w:w="1718" w:type="dxa"/>
            <w:tcBorders>
              <w:top w:val="single" w:sz="4" w:space="0" w:color="auto"/>
              <w:left w:val="single" w:sz="4" w:space="0" w:color="auto"/>
              <w:bottom w:val="nil"/>
              <w:right w:val="single" w:sz="4" w:space="0" w:color="auto"/>
            </w:tcBorders>
            <w:vAlign w:val="center"/>
          </w:tcPr>
          <w:p w14:paraId="2733D3CE" w14:textId="77777777" w:rsidR="00042091" w:rsidRPr="001C7E11" w:rsidRDefault="00042091" w:rsidP="00061B9E">
            <w:pPr>
              <w:pStyle w:val="TAC"/>
              <w:rPr>
                <w:rFonts w:eastAsiaTheme="minorEastAsia"/>
                <w:lang w:val="en-US" w:eastAsia="zh-CN"/>
              </w:rPr>
            </w:pPr>
            <w:r w:rsidRPr="001C7E11">
              <w:rPr>
                <w:rFonts w:eastAsiaTheme="minorEastAsia"/>
                <w:lang w:val="en-US"/>
              </w:rPr>
              <w:t>-</w:t>
            </w:r>
          </w:p>
        </w:tc>
        <w:tc>
          <w:tcPr>
            <w:tcW w:w="773" w:type="dxa"/>
            <w:tcBorders>
              <w:top w:val="single" w:sz="4" w:space="0" w:color="auto"/>
              <w:left w:val="single" w:sz="4" w:space="0" w:color="auto"/>
              <w:bottom w:val="single" w:sz="4" w:space="0" w:color="auto"/>
              <w:right w:val="single" w:sz="4" w:space="0" w:color="auto"/>
            </w:tcBorders>
            <w:vAlign w:val="center"/>
          </w:tcPr>
          <w:p w14:paraId="0A514288" w14:textId="77777777" w:rsidR="00042091" w:rsidRPr="001C7E11" w:rsidRDefault="00042091" w:rsidP="00061B9E">
            <w:pPr>
              <w:pStyle w:val="TAC"/>
              <w:rPr>
                <w:rFonts w:eastAsiaTheme="minorEastAsia"/>
                <w:lang w:val="en-US" w:eastAsia="zh-CN"/>
              </w:rPr>
            </w:pPr>
            <w:r w:rsidRPr="001C7E11">
              <w:rPr>
                <w:rFonts w:eastAsiaTheme="minorEastAsia"/>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6A7213D3"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356F7D3D"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6EDA0F36" w14:textId="77777777" w:rsidTr="00061B9E">
        <w:trPr>
          <w:trHeight w:val="29"/>
        </w:trPr>
        <w:tc>
          <w:tcPr>
            <w:tcW w:w="2046" w:type="dxa"/>
            <w:tcBorders>
              <w:top w:val="nil"/>
              <w:left w:val="single" w:sz="4" w:space="0" w:color="auto"/>
              <w:bottom w:val="nil"/>
              <w:right w:val="single" w:sz="4" w:space="0" w:color="auto"/>
            </w:tcBorders>
            <w:vAlign w:val="center"/>
          </w:tcPr>
          <w:p w14:paraId="3BFAC366"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E26E990"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5DAF40E" w14:textId="77777777" w:rsidR="00042091" w:rsidRPr="001C7E11" w:rsidRDefault="00042091" w:rsidP="00061B9E">
            <w:pPr>
              <w:pStyle w:val="TAC"/>
              <w:rPr>
                <w:rFonts w:eastAsiaTheme="minorEastAsia"/>
                <w:lang w:val="en-US" w:eastAsia="zh-CN"/>
              </w:rPr>
            </w:pPr>
            <w:r w:rsidRPr="001C7E11">
              <w:rPr>
                <w:rFonts w:eastAsiaTheme="minorEastAsia"/>
                <w:lang w:val="en-US"/>
              </w:rPr>
              <w:t>n8</w:t>
            </w:r>
          </w:p>
        </w:tc>
        <w:tc>
          <w:tcPr>
            <w:tcW w:w="3128" w:type="dxa"/>
            <w:tcBorders>
              <w:top w:val="single" w:sz="4" w:space="0" w:color="auto"/>
              <w:left w:val="single" w:sz="4" w:space="0" w:color="auto"/>
              <w:bottom w:val="single" w:sz="4" w:space="0" w:color="auto"/>
              <w:right w:val="single" w:sz="4" w:space="0" w:color="auto"/>
            </w:tcBorders>
            <w:vAlign w:val="center"/>
          </w:tcPr>
          <w:p w14:paraId="4BD1A682"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44EDB8DF" w14:textId="77777777" w:rsidR="00042091" w:rsidRPr="001C7E11" w:rsidRDefault="00042091" w:rsidP="00061B9E">
            <w:pPr>
              <w:pStyle w:val="TAC"/>
              <w:rPr>
                <w:rFonts w:eastAsiaTheme="minorEastAsia"/>
                <w:lang w:val="en-US" w:eastAsia="zh-CN"/>
              </w:rPr>
            </w:pPr>
          </w:p>
        </w:tc>
      </w:tr>
      <w:tr w:rsidR="00042091" w:rsidRPr="001C7E11" w14:paraId="6B125D6C"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3E868068"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48F8DDF0"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E6716F5" w14:textId="77777777" w:rsidR="00042091" w:rsidRPr="001C7E11" w:rsidRDefault="00042091" w:rsidP="00061B9E">
            <w:pPr>
              <w:pStyle w:val="TAC"/>
              <w:rPr>
                <w:rFonts w:eastAsiaTheme="minorEastAsia"/>
                <w:lang w:val="en-US" w:eastAsia="zh-CN"/>
              </w:rPr>
            </w:pPr>
            <w:r w:rsidRPr="001C7E11">
              <w:rPr>
                <w:rFonts w:eastAsiaTheme="minorEastAsia"/>
                <w:lang w:val="en-US"/>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23E87585"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40, 50, 60, 80, 100</w:t>
            </w:r>
          </w:p>
        </w:tc>
        <w:tc>
          <w:tcPr>
            <w:tcW w:w="1498" w:type="dxa"/>
            <w:tcBorders>
              <w:top w:val="nil"/>
              <w:left w:val="single" w:sz="4" w:space="0" w:color="auto"/>
              <w:bottom w:val="single" w:sz="4" w:space="0" w:color="auto"/>
              <w:right w:val="single" w:sz="4" w:space="0" w:color="auto"/>
            </w:tcBorders>
            <w:vAlign w:val="center"/>
          </w:tcPr>
          <w:p w14:paraId="27F131DB" w14:textId="77777777" w:rsidR="00042091" w:rsidRPr="001C7E11" w:rsidRDefault="00042091" w:rsidP="00061B9E">
            <w:pPr>
              <w:pStyle w:val="TAC"/>
              <w:rPr>
                <w:rFonts w:eastAsiaTheme="minorEastAsia"/>
                <w:lang w:val="en-US" w:eastAsia="zh-CN"/>
              </w:rPr>
            </w:pPr>
          </w:p>
        </w:tc>
      </w:tr>
      <w:tr w:rsidR="00042091" w:rsidRPr="001C7E11" w14:paraId="433DC59C" w14:textId="77777777" w:rsidTr="00061B9E">
        <w:trPr>
          <w:trHeight w:val="29"/>
        </w:trPr>
        <w:tc>
          <w:tcPr>
            <w:tcW w:w="2046" w:type="dxa"/>
            <w:tcBorders>
              <w:top w:val="single" w:sz="4" w:space="0" w:color="auto"/>
              <w:left w:val="single" w:sz="4" w:space="0" w:color="auto"/>
              <w:bottom w:val="nil"/>
              <w:right w:val="single" w:sz="4" w:space="0" w:color="auto"/>
            </w:tcBorders>
          </w:tcPr>
          <w:p w14:paraId="3A96E149" w14:textId="77777777" w:rsidR="00042091" w:rsidRPr="001C7E11" w:rsidRDefault="00042091" w:rsidP="00061B9E">
            <w:pPr>
              <w:pStyle w:val="TAC"/>
              <w:rPr>
                <w:rFonts w:eastAsiaTheme="minorEastAsia"/>
                <w:lang w:val="en-US" w:eastAsia="zh-CN"/>
              </w:rPr>
            </w:pPr>
            <w:r w:rsidRPr="001C7E11">
              <w:rPr>
                <w:rFonts w:eastAsiaTheme="minorEastAsia"/>
                <w:szCs w:val="18"/>
              </w:rPr>
              <w:t>CA_n1</w:t>
            </w:r>
            <w:r w:rsidRPr="001C7E11">
              <w:rPr>
                <w:rFonts w:eastAsiaTheme="minorEastAsia"/>
                <w:szCs w:val="18"/>
                <w:lang w:val="sv-SE"/>
              </w:rPr>
              <w:t>A-</w:t>
            </w:r>
            <w:r w:rsidRPr="001C7E11">
              <w:rPr>
                <w:rFonts w:eastAsiaTheme="minorEastAsia"/>
                <w:szCs w:val="18"/>
              </w:rPr>
              <w:t>n18</w:t>
            </w:r>
            <w:r w:rsidRPr="001C7E11">
              <w:rPr>
                <w:rFonts w:eastAsiaTheme="minorEastAsia"/>
                <w:szCs w:val="18"/>
                <w:lang w:val="sv-SE"/>
              </w:rPr>
              <w:t>A-n28A</w:t>
            </w:r>
          </w:p>
        </w:tc>
        <w:tc>
          <w:tcPr>
            <w:tcW w:w="1718" w:type="dxa"/>
            <w:tcBorders>
              <w:top w:val="single" w:sz="4" w:space="0" w:color="auto"/>
              <w:left w:val="single" w:sz="4" w:space="0" w:color="auto"/>
              <w:bottom w:val="nil"/>
              <w:right w:val="single" w:sz="4" w:space="0" w:color="auto"/>
            </w:tcBorders>
          </w:tcPr>
          <w:p w14:paraId="494D7A78"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 xml:space="preserve"> CA_n1A-n18A</w:t>
            </w:r>
          </w:p>
          <w:p w14:paraId="3C603C57"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CA_n1A-n28A</w:t>
            </w:r>
          </w:p>
          <w:p w14:paraId="52F79AEA"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CA_n18A-n28A</w:t>
            </w:r>
          </w:p>
        </w:tc>
        <w:tc>
          <w:tcPr>
            <w:tcW w:w="773" w:type="dxa"/>
            <w:tcBorders>
              <w:top w:val="single" w:sz="4" w:space="0" w:color="auto"/>
              <w:left w:val="single" w:sz="4" w:space="0" w:color="auto"/>
              <w:bottom w:val="single" w:sz="4" w:space="0" w:color="auto"/>
              <w:right w:val="single" w:sz="4" w:space="0" w:color="auto"/>
            </w:tcBorders>
          </w:tcPr>
          <w:p w14:paraId="7FFEDD85" w14:textId="77777777" w:rsidR="00042091" w:rsidRPr="001C7E11" w:rsidRDefault="00042091" w:rsidP="00061B9E">
            <w:pPr>
              <w:pStyle w:val="TAC"/>
              <w:rPr>
                <w:rFonts w:eastAsiaTheme="minorEastAsia"/>
                <w:lang w:val="en-US" w:eastAsia="zh-CN"/>
              </w:rPr>
            </w:pPr>
            <w:r w:rsidRPr="001C7E11">
              <w:rPr>
                <w:rFonts w:eastAsiaTheme="minorEastAsia"/>
                <w:szCs w:val="18"/>
              </w:rPr>
              <w:t>n1</w:t>
            </w:r>
          </w:p>
        </w:tc>
        <w:tc>
          <w:tcPr>
            <w:tcW w:w="3128" w:type="dxa"/>
            <w:tcBorders>
              <w:top w:val="single" w:sz="4" w:space="0" w:color="auto"/>
              <w:left w:val="single" w:sz="4" w:space="0" w:color="auto"/>
              <w:bottom w:val="single" w:sz="4" w:space="0" w:color="auto"/>
              <w:right w:val="single" w:sz="4" w:space="0" w:color="auto"/>
            </w:tcBorders>
            <w:vAlign w:val="center"/>
          </w:tcPr>
          <w:p w14:paraId="6F852156"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r w:rsidRPr="001C7E11">
              <w:rPr>
                <w:rFonts w:eastAsiaTheme="minorEastAsia" w:cs="Arial" w:hint="eastAsia"/>
                <w:color w:val="000000"/>
                <w:szCs w:val="18"/>
                <w:lang w:val="en-US" w:eastAsia="zh-CN" w:bidi="ar"/>
              </w:rPr>
              <w:t>, 50</w:t>
            </w:r>
          </w:p>
        </w:tc>
        <w:tc>
          <w:tcPr>
            <w:tcW w:w="1498" w:type="dxa"/>
            <w:tcBorders>
              <w:top w:val="single" w:sz="4" w:space="0" w:color="auto"/>
              <w:left w:val="single" w:sz="4" w:space="0" w:color="auto"/>
              <w:bottom w:val="nil"/>
              <w:right w:val="single" w:sz="4" w:space="0" w:color="auto"/>
            </w:tcBorders>
            <w:vAlign w:val="center"/>
          </w:tcPr>
          <w:p w14:paraId="615CE158"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7AA29FFC" w14:textId="77777777" w:rsidTr="00061B9E">
        <w:trPr>
          <w:trHeight w:val="29"/>
        </w:trPr>
        <w:tc>
          <w:tcPr>
            <w:tcW w:w="2046" w:type="dxa"/>
            <w:tcBorders>
              <w:top w:val="nil"/>
              <w:left w:val="single" w:sz="4" w:space="0" w:color="auto"/>
              <w:bottom w:val="nil"/>
              <w:right w:val="single" w:sz="4" w:space="0" w:color="auto"/>
            </w:tcBorders>
          </w:tcPr>
          <w:p w14:paraId="33D2C6F1"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tcPr>
          <w:p w14:paraId="3826DA27"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458BD266" w14:textId="77777777" w:rsidR="00042091" w:rsidRPr="001C7E11" w:rsidRDefault="00042091" w:rsidP="00061B9E">
            <w:pPr>
              <w:pStyle w:val="TAC"/>
              <w:rPr>
                <w:rFonts w:eastAsiaTheme="minorEastAsia"/>
                <w:lang w:val="en-US" w:eastAsia="zh-CN"/>
              </w:rPr>
            </w:pPr>
            <w:r w:rsidRPr="001C7E11">
              <w:rPr>
                <w:rFonts w:eastAsiaTheme="minorEastAsia"/>
                <w:szCs w:val="18"/>
              </w:rPr>
              <w:t>n18</w:t>
            </w:r>
          </w:p>
        </w:tc>
        <w:tc>
          <w:tcPr>
            <w:tcW w:w="3128" w:type="dxa"/>
            <w:tcBorders>
              <w:top w:val="single" w:sz="4" w:space="0" w:color="auto"/>
              <w:left w:val="single" w:sz="4" w:space="0" w:color="auto"/>
              <w:bottom w:val="single" w:sz="4" w:space="0" w:color="auto"/>
              <w:right w:val="single" w:sz="4" w:space="0" w:color="auto"/>
            </w:tcBorders>
            <w:vAlign w:val="center"/>
          </w:tcPr>
          <w:p w14:paraId="201370CB"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w:t>
            </w:r>
          </w:p>
        </w:tc>
        <w:tc>
          <w:tcPr>
            <w:tcW w:w="1498" w:type="dxa"/>
            <w:tcBorders>
              <w:top w:val="nil"/>
              <w:left w:val="single" w:sz="4" w:space="0" w:color="auto"/>
              <w:bottom w:val="nil"/>
              <w:right w:val="single" w:sz="4" w:space="0" w:color="auto"/>
            </w:tcBorders>
            <w:vAlign w:val="center"/>
          </w:tcPr>
          <w:p w14:paraId="24DAD824" w14:textId="77777777" w:rsidR="00042091" w:rsidRPr="001C7E11" w:rsidRDefault="00042091" w:rsidP="00061B9E">
            <w:pPr>
              <w:pStyle w:val="TAC"/>
              <w:rPr>
                <w:rFonts w:eastAsiaTheme="minorEastAsia"/>
                <w:lang w:val="en-US" w:eastAsia="zh-CN"/>
              </w:rPr>
            </w:pPr>
          </w:p>
        </w:tc>
      </w:tr>
      <w:tr w:rsidR="00042091" w:rsidRPr="001C7E11" w14:paraId="09586215" w14:textId="77777777" w:rsidTr="00061B9E">
        <w:trPr>
          <w:trHeight w:val="29"/>
        </w:trPr>
        <w:tc>
          <w:tcPr>
            <w:tcW w:w="2046" w:type="dxa"/>
            <w:tcBorders>
              <w:top w:val="nil"/>
              <w:left w:val="single" w:sz="4" w:space="0" w:color="auto"/>
              <w:bottom w:val="single" w:sz="4" w:space="0" w:color="auto"/>
              <w:right w:val="single" w:sz="4" w:space="0" w:color="auto"/>
            </w:tcBorders>
          </w:tcPr>
          <w:p w14:paraId="4BE08E9E"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tcPr>
          <w:p w14:paraId="00CC17D9"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30BB8825" w14:textId="77777777" w:rsidR="00042091" w:rsidRPr="001C7E11" w:rsidRDefault="00042091" w:rsidP="00061B9E">
            <w:pPr>
              <w:pStyle w:val="TAC"/>
              <w:rPr>
                <w:rFonts w:eastAsiaTheme="minorEastAsia"/>
                <w:lang w:val="en-US" w:eastAsia="zh-CN"/>
              </w:rPr>
            </w:pPr>
            <w:r w:rsidRPr="001C7E11">
              <w:rPr>
                <w:rFonts w:eastAsiaTheme="minorEastAsia"/>
                <w:szCs w:val="18"/>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2562C2A5"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1498" w:type="dxa"/>
            <w:tcBorders>
              <w:top w:val="nil"/>
              <w:left w:val="single" w:sz="4" w:space="0" w:color="auto"/>
              <w:bottom w:val="single" w:sz="4" w:space="0" w:color="auto"/>
              <w:right w:val="single" w:sz="4" w:space="0" w:color="auto"/>
            </w:tcBorders>
            <w:vAlign w:val="center"/>
          </w:tcPr>
          <w:p w14:paraId="58D1F2B1" w14:textId="77777777" w:rsidR="00042091" w:rsidRPr="001C7E11" w:rsidRDefault="00042091" w:rsidP="00061B9E">
            <w:pPr>
              <w:pStyle w:val="TAC"/>
              <w:rPr>
                <w:rFonts w:eastAsiaTheme="minorEastAsia"/>
                <w:lang w:val="en-US" w:eastAsia="zh-CN"/>
              </w:rPr>
            </w:pPr>
          </w:p>
        </w:tc>
      </w:tr>
      <w:tr w:rsidR="00042091" w:rsidRPr="001C7E11" w14:paraId="35B856F5" w14:textId="77777777" w:rsidTr="00061B9E">
        <w:trPr>
          <w:trHeight w:val="29"/>
        </w:trPr>
        <w:tc>
          <w:tcPr>
            <w:tcW w:w="2046" w:type="dxa"/>
            <w:tcBorders>
              <w:top w:val="single" w:sz="4" w:space="0" w:color="auto"/>
              <w:left w:val="single" w:sz="4" w:space="0" w:color="auto"/>
              <w:bottom w:val="nil"/>
              <w:right w:val="single" w:sz="4" w:space="0" w:color="auto"/>
            </w:tcBorders>
          </w:tcPr>
          <w:p w14:paraId="1EB77F78" w14:textId="77777777" w:rsidR="00042091" w:rsidRPr="001C7E11" w:rsidRDefault="00042091" w:rsidP="00061B9E">
            <w:pPr>
              <w:pStyle w:val="TAC"/>
              <w:rPr>
                <w:rFonts w:eastAsiaTheme="minorEastAsia"/>
                <w:lang w:val="en-US" w:eastAsia="zh-CN"/>
              </w:rPr>
            </w:pPr>
            <w:r w:rsidRPr="001C7E11">
              <w:rPr>
                <w:rFonts w:eastAsiaTheme="minorEastAsia"/>
                <w:szCs w:val="18"/>
              </w:rPr>
              <w:t>CA_n1</w:t>
            </w:r>
            <w:r w:rsidRPr="001C7E11">
              <w:rPr>
                <w:rFonts w:eastAsiaTheme="minorEastAsia"/>
                <w:szCs w:val="18"/>
                <w:lang w:val="sv-SE"/>
              </w:rPr>
              <w:t>A-</w:t>
            </w:r>
            <w:r w:rsidRPr="001C7E11">
              <w:rPr>
                <w:rFonts w:eastAsiaTheme="minorEastAsia"/>
                <w:szCs w:val="18"/>
              </w:rPr>
              <w:t>n18</w:t>
            </w:r>
            <w:r w:rsidRPr="001C7E11">
              <w:rPr>
                <w:rFonts w:eastAsiaTheme="minorEastAsia"/>
                <w:szCs w:val="18"/>
                <w:lang w:val="sv-SE"/>
              </w:rPr>
              <w:t>A-n41A</w:t>
            </w:r>
          </w:p>
        </w:tc>
        <w:tc>
          <w:tcPr>
            <w:tcW w:w="1718" w:type="dxa"/>
            <w:tcBorders>
              <w:top w:val="single" w:sz="4" w:space="0" w:color="auto"/>
              <w:left w:val="single" w:sz="4" w:space="0" w:color="auto"/>
              <w:bottom w:val="nil"/>
              <w:right w:val="single" w:sz="4" w:space="0" w:color="auto"/>
            </w:tcBorders>
          </w:tcPr>
          <w:p w14:paraId="00A1EF25"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CA_n1A-n18A</w:t>
            </w:r>
          </w:p>
          <w:p w14:paraId="5F601C08"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CA_n1A-n41A</w:t>
            </w:r>
          </w:p>
          <w:p w14:paraId="05204497"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CA_n18A-n41A</w:t>
            </w:r>
          </w:p>
        </w:tc>
        <w:tc>
          <w:tcPr>
            <w:tcW w:w="773" w:type="dxa"/>
            <w:tcBorders>
              <w:top w:val="single" w:sz="4" w:space="0" w:color="auto"/>
              <w:left w:val="single" w:sz="4" w:space="0" w:color="auto"/>
              <w:bottom w:val="single" w:sz="4" w:space="0" w:color="auto"/>
              <w:right w:val="single" w:sz="4" w:space="0" w:color="auto"/>
            </w:tcBorders>
          </w:tcPr>
          <w:p w14:paraId="41F40017" w14:textId="77777777" w:rsidR="00042091" w:rsidRPr="001C7E11" w:rsidRDefault="00042091" w:rsidP="00061B9E">
            <w:pPr>
              <w:pStyle w:val="TAC"/>
              <w:rPr>
                <w:rFonts w:eastAsiaTheme="minorEastAsia"/>
                <w:lang w:val="en-US" w:eastAsia="zh-CN"/>
              </w:rPr>
            </w:pPr>
            <w:r w:rsidRPr="001C7E11">
              <w:rPr>
                <w:rFonts w:eastAsiaTheme="minorEastAsia"/>
                <w:szCs w:val="18"/>
              </w:rPr>
              <w:t>n1</w:t>
            </w:r>
          </w:p>
        </w:tc>
        <w:tc>
          <w:tcPr>
            <w:tcW w:w="3128" w:type="dxa"/>
            <w:tcBorders>
              <w:top w:val="single" w:sz="4" w:space="0" w:color="auto"/>
              <w:left w:val="single" w:sz="4" w:space="0" w:color="auto"/>
              <w:bottom w:val="single" w:sz="4" w:space="0" w:color="auto"/>
              <w:right w:val="single" w:sz="4" w:space="0" w:color="auto"/>
            </w:tcBorders>
            <w:vAlign w:val="center"/>
          </w:tcPr>
          <w:p w14:paraId="48B444C7"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46BF58A4"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672E01E2" w14:textId="77777777" w:rsidTr="00061B9E">
        <w:trPr>
          <w:trHeight w:val="29"/>
        </w:trPr>
        <w:tc>
          <w:tcPr>
            <w:tcW w:w="2046" w:type="dxa"/>
            <w:tcBorders>
              <w:top w:val="nil"/>
              <w:left w:val="single" w:sz="4" w:space="0" w:color="auto"/>
              <w:bottom w:val="nil"/>
              <w:right w:val="single" w:sz="4" w:space="0" w:color="auto"/>
            </w:tcBorders>
          </w:tcPr>
          <w:p w14:paraId="7BECC480"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tcPr>
          <w:p w14:paraId="453B57FD"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10AB578F" w14:textId="77777777" w:rsidR="00042091" w:rsidRPr="001C7E11" w:rsidRDefault="00042091" w:rsidP="00061B9E">
            <w:pPr>
              <w:pStyle w:val="TAC"/>
              <w:rPr>
                <w:rFonts w:eastAsiaTheme="minorEastAsia"/>
                <w:lang w:val="en-US" w:eastAsia="zh-CN"/>
              </w:rPr>
            </w:pPr>
            <w:r w:rsidRPr="001C7E11">
              <w:rPr>
                <w:rFonts w:eastAsiaTheme="minorEastAsia"/>
                <w:szCs w:val="18"/>
              </w:rPr>
              <w:t>n18</w:t>
            </w:r>
          </w:p>
        </w:tc>
        <w:tc>
          <w:tcPr>
            <w:tcW w:w="3128" w:type="dxa"/>
            <w:tcBorders>
              <w:top w:val="single" w:sz="4" w:space="0" w:color="auto"/>
              <w:left w:val="single" w:sz="4" w:space="0" w:color="auto"/>
              <w:bottom w:val="single" w:sz="4" w:space="0" w:color="auto"/>
              <w:right w:val="single" w:sz="4" w:space="0" w:color="auto"/>
            </w:tcBorders>
            <w:vAlign w:val="center"/>
          </w:tcPr>
          <w:p w14:paraId="184AC9D7"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w:t>
            </w:r>
          </w:p>
        </w:tc>
        <w:tc>
          <w:tcPr>
            <w:tcW w:w="1498" w:type="dxa"/>
            <w:tcBorders>
              <w:top w:val="nil"/>
              <w:left w:val="single" w:sz="4" w:space="0" w:color="auto"/>
              <w:bottom w:val="nil"/>
              <w:right w:val="single" w:sz="4" w:space="0" w:color="auto"/>
            </w:tcBorders>
            <w:vAlign w:val="center"/>
          </w:tcPr>
          <w:p w14:paraId="082DFC20" w14:textId="77777777" w:rsidR="00042091" w:rsidRPr="001C7E11" w:rsidRDefault="00042091" w:rsidP="00061B9E">
            <w:pPr>
              <w:pStyle w:val="TAC"/>
              <w:rPr>
                <w:rFonts w:eastAsiaTheme="minorEastAsia"/>
                <w:lang w:val="en-US" w:eastAsia="zh-CN"/>
              </w:rPr>
            </w:pPr>
          </w:p>
        </w:tc>
      </w:tr>
      <w:tr w:rsidR="00042091" w:rsidRPr="001C7E11" w14:paraId="08798B32" w14:textId="77777777" w:rsidTr="00061B9E">
        <w:trPr>
          <w:trHeight w:val="29"/>
        </w:trPr>
        <w:tc>
          <w:tcPr>
            <w:tcW w:w="2046" w:type="dxa"/>
            <w:tcBorders>
              <w:top w:val="nil"/>
              <w:left w:val="single" w:sz="4" w:space="0" w:color="auto"/>
              <w:bottom w:val="single" w:sz="4" w:space="0" w:color="auto"/>
              <w:right w:val="single" w:sz="4" w:space="0" w:color="auto"/>
            </w:tcBorders>
          </w:tcPr>
          <w:p w14:paraId="6B0B2606"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tcPr>
          <w:p w14:paraId="25BE95BD"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1B833A52" w14:textId="77777777" w:rsidR="00042091" w:rsidRPr="001C7E11" w:rsidRDefault="00042091" w:rsidP="00061B9E">
            <w:pPr>
              <w:pStyle w:val="TAC"/>
              <w:rPr>
                <w:rFonts w:eastAsiaTheme="minorEastAsia"/>
                <w:lang w:val="en-US" w:eastAsia="zh-CN"/>
              </w:rPr>
            </w:pPr>
            <w:r w:rsidRPr="001C7E11">
              <w:rPr>
                <w:rFonts w:eastAsiaTheme="minorEastAsia"/>
                <w:szCs w:val="18"/>
              </w:rPr>
              <w:t>n41</w:t>
            </w:r>
          </w:p>
        </w:tc>
        <w:tc>
          <w:tcPr>
            <w:tcW w:w="3128" w:type="dxa"/>
            <w:tcBorders>
              <w:top w:val="single" w:sz="4" w:space="0" w:color="auto"/>
              <w:left w:val="single" w:sz="4" w:space="0" w:color="auto"/>
              <w:bottom w:val="single" w:sz="4" w:space="0" w:color="auto"/>
              <w:right w:val="single" w:sz="4" w:space="0" w:color="auto"/>
            </w:tcBorders>
            <w:vAlign w:val="center"/>
          </w:tcPr>
          <w:p w14:paraId="14611A48"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10, 15, 20, 30, 40, 50, 60, 80, 90,</w:t>
            </w:r>
            <w:r w:rsidRPr="001C7E11">
              <w:rPr>
                <w:rFonts w:eastAsiaTheme="minorEastAsia" w:cs="Arial" w:hint="eastAsia"/>
                <w:color w:val="000000"/>
                <w:szCs w:val="18"/>
                <w:lang w:val="en-US" w:eastAsia="zh-CN" w:bidi="ar"/>
              </w:rPr>
              <w:t xml:space="preserve"> </w:t>
            </w:r>
            <w:r w:rsidRPr="001C7E11">
              <w:rPr>
                <w:rFonts w:eastAsiaTheme="minorEastAsia" w:cs="Arial"/>
                <w:color w:val="000000"/>
                <w:szCs w:val="18"/>
                <w:lang w:val="en-US" w:eastAsia="zh-CN" w:bidi="ar"/>
              </w:rPr>
              <w:t>100</w:t>
            </w:r>
          </w:p>
        </w:tc>
        <w:tc>
          <w:tcPr>
            <w:tcW w:w="1498" w:type="dxa"/>
            <w:tcBorders>
              <w:top w:val="nil"/>
              <w:left w:val="single" w:sz="4" w:space="0" w:color="auto"/>
              <w:bottom w:val="single" w:sz="4" w:space="0" w:color="auto"/>
              <w:right w:val="single" w:sz="4" w:space="0" w:color="auto"/>
            </w:tcBorders>
            <w:vAlign w:val="center"/>
          </w:tcPr>
          <w:p w14:paraId="6C3A025D" w14:textId="77777777" w:rsidR="00042091" w:rsidRPr="001C7E11" w:rsidRDefault="00042091" w:rsidP="00061B9E">
            <w:pPr>
              <w:pStyle w:val="TAC"/>
              <w:rPr>
                <w:rFonts w:eastAsiaTheme="minorEastAsia"/>
                <w:lang w:val="en-US" w:eastAsia="zh-CN"/>
              </w:rPr>
            </w:pPr>
          </w:p>
        </w:tc>
      </w:tr>
      <w:tr w:rsidR="00042091" w:rsidRPr="001C7E11" w14:paraId="1D3245D2" w14:textId="77777777" w:rsidTr="00061B9E">
        <w:trPr>
          <w:trHeight w:val="29"/>
        </w:trPr>
        <w:tc>
          <w:tcPr>
            <w:tcW w:w="2046" w:type="dxa"/>
            <w:tcBorders>
              <w:top w:val="single" w:sz="4" w:space="0" w:color="auto"/>
              <w:left w:val="single" w:sz="4" w:space="0" w:color="auto"/>
              <w:bottom w:val="nil"/>
              <w:right w:val="single" w:sz="4" w:space="0" w:color="auto"/>
            </w:tcBorders>
          </w:tcPr>
          <w:p w14:paraId="39DDB5BC" w14:textId="77777777" w:rsidR="00042091" w:rsidRPr="001C7E11" w:rsidRDefault="00042091" w:rsidP="00061B9E">
            <w:pPr>
              <w:pStyle w:val="TAC"/>
              <w:rPr>
                <w:rFonts w:eastAsiaTheme="minorEastAsia"/>
                <w:lang w:val="en-US" w:eastAsia="zh-CN"/>
              </w:rPr>
            </w:pPr>
            <w:r w:rsidRPr="001C7E11">
              <w:rPr>
                <w:rFonts w:eastAsiaTheme="minorEastAsia"/>
                <w:szCs w:val="18"/>
              </w:rPr>
              <w:t>CA_n1</w:t>
            </w:r>
            <w:r w:rsidRPr="001C7E11">
              <w:rPr>
                <w:rFonts w:eastAsiaTheme="minorEastAsia"/>
                <w:szCs w:val="18"/>
                <w:lang w:val="sv-SE"/>
              </w:rPr>
              <w:t>A-</w:t>
            </w:r>
            <w:r w:rsidRPr="001C7E11">
              <w:rPr>
                <w:rFonts w:eastAsiaTheme="minorEastAsia"/>
                <w:szCs w:val="18"/>
              </w:rPr>
              <w:t>n18</w:t>
            </w:r>
            <w:r w:rsidRPr="001C7E11">
              <w:rPr>
                <w:rFonts w:eastAsiaTheme="minorEastAsia"/>
                <w:szCs w:val="18"/>
                <w:lang w:val="sv-SE"/>
              </w:rPr>
              <w:t>A-n77A</w:t>
            </w:r>
          </w:p>
        </w:tc>
        <w:tc>
          <w:tcPr>
            <w:tcW w:w="1718" w:type="dxa"/>
            <w:tcBorders>
              <w:top w:val="single" w:sz="4" w:space="0" w:color="auto"/>
              <w:left w:val="single" w:sz="4" w:space="0" w:color="auto"/>
              <w:bottom w:val="nil"/>
              <w:right w:val="single" w:sz="4" w:space="0" w:color="auto"/>
            </w:tcBorders>
          </w:tcPr>
          <w:p w14:paraId="0991CC76"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n77</w:t>
            </w:r>
            <w:r w:rsidRPr="001C7E11">
              <w:rPr>
                <w:rFonts w:eastAsiaTheme="minorEastAsia"/>
                <w:vertAlign w:val="superscript"/>
                <w:lang w:val="en-US" w:eastAsia="zh-CN"/>
              </w:rPr>
              <w:t>7</w:t>
            </w:r>
          </w:p>
          <w:p w14:paraId="395D7235"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CA_n1A-n18A</w:t>
            </w:r>
          </w:p>
          <w:p w14:paraId="50F31C97"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CA_n1A-n77A</w:t>
            </w:r>
          </w:p>
          <w:p w14:paraId="199CB5AF"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CA_n18A-n77A</w:t>
            </w:r>
          </w:p>
        </w:tc>
        <w:tc>
          <w:tcPr>
            <w:tcW w:w="773" w:type="dxa"/>
            <w:tcBorders>
              <w:top w:val="single" w:sz="4" w:space="0" w:color="auto"/>
              <w:left w:val="single" w:sz="4" w:space="0" w:color="auto"/>
              <w:bottom w:val="single" w:sz="4" w:space="0" w:color="auto"/>
              <w:right w:val="single" w:sz="4" w:space="0" w:color="auto"/>
            </w:tcBorders>
          </w:tcPr>
          <w:p w14:paraId="2BF2B279" w14:textId="77777777" w:rsidR="00042091" w:rsidRPr="001C7E11" w:rsidRDefault="00042091" w:rsidP="00061B9E">
            <w:pPr>
              <w:pStyle w:val="TAC"/>
              <w:rPr>
                <w:rFonts w:eastAsiaTheme="minorEastAsia"/>
                <w:lang w:val="en-US" w:eastAsia="zh-CN"/>
              </w:rPr>
            </w:pPr>
            <w:r w:rsidRPr="001C7E11">
              <w:rPr>
                <w:rFonts w:eastAsiaTheme="minorEastAsia"/>
                <w:szCs w:val="18"/>
              </w:rPr>
              <w:t>n1</w:t>
            </w:r>
          </w:p>
        </w:tc>
        <w:tc>
          <w:tcPr>
            <w:tcW w:w="3128" w:type="dxa"/>
            <w:tcBorders>
              <w:top w:val="single" w:sz="4" w:space="0" w:color="auto"/>
              <w:left w:val="single" w:sz="4" w:space="0" w:color="auto"/>
              <w:bottom w:val="single" w:sz="4" w:space="0" w:color="auto"/>
              <w:right w:val="single" w:sz="4" w:space="0" w:color="auto"/>
            </w:tcBorders>
            <w:vAlign w:val="center"/>
          </w:tcPr>
          <w:p w14:paraId="18B592C4"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08CC35A2"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67EC2912" w14:textId="77777777" w:rsidTr="00061B9E">
        <w:trPr>
          <w:trHeight w:val="29"/>
        </w:trPr>
        <w:tc>
          <w:tcPr>
            <w:tcW w:w="2046" w:type="dxa"/>
            <w:tcBorders>
              <w:top w:val="nil"/>
              <w:left w:val="single" w:sz="4" w:space="0" w:color="auto"/>
              <w:bottom w:val="nil"/>
              <w:right w:val="single" w:sz="4" w:space="0" w:color="auto"/>
            </w:tcBorders>
          </w:tcPr>
          <w:p w14:paraId="2CAD4515"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tcPr>
          <w:p w14:paraId="0E400E86"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4A79E0A1" w14:textId="77777777" w:rsidR="00042091" w:rsidRPr="001C7E11" w:rsidRDefault="00042091" w:rsidP="00061B9E">
            <w:pPr>
              <w:pStyle w:val="TAC"/>
              <w:rPr>
                <w:rFonts w:eastAsiaTheme="minorEastAsia"/>
                <w:lang w:val="en-US" w:eastAsia="zh-CN"/>
              </w:rPr>
            </w:pPr>
            <w:r w:rsidRPr="001C7E11">
              <w:rPr>
                <w:rFonts w:eastAsiaTheme="minorEastAsia"/>
                <w:szCs w:val="18"/>
              </w:rPr>
              <w:t>n18</w:t>
            </w:r>
          </w:p>
        </w:tc>
        <w:tc>
          <w:tcPr>
            <w:tcW w:w="3128" w:type="dxa"/>
            <w:tcBorders>
              <w:top w:val="single" w:sz="4" w:space="0" w:color="auto"/>
              <w:left w:val="single" w:sz="4" w:space="0" w:color="auto"/>
              <w:bottom w:val="single" w:sz="4" w:space="0" w:color="auto"/>
              <w:right w:val="single" w:sz="4" w:space="0" w:color="auto"/>
            </w:tcBorders>
            <w:vAlign w:val="center"/>
          </w:tcPr>
          <w:p w14:paraId="40AB51F0"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w:t>
            </w:r>
          </w:p>
        </w:tc>
        <w:tc>
          <w:tcPr>
            <w:tcW w:w="1498" w:type="dxa"/>
            <w:tcBorders>
              <w:top w:val="nil"/>
              <w:left w:val="single" w:sz="4" w:space="0" w:color="auto"/>
              <w:bottom w:val="nil"/>
              <w:right w:val="single" w:sz="4" w:space="0" w:color="auto"/>
            </w:tcBorders>
            <w:vAlign w:val="center"/>
          </w:tcPr>
          <w:p w14:paraId="077328AD" w14:textId="77777777" w:rsidR="00042091" w:rsidRPr="001C7E11" w:rsidRDefault="00042091" w:rsidP="00061B9E">
            <w:pPr>
              <w:pStyle w:val="TAC"/>
              <w:rPr>
                <w:rFonts w:eastAsiaTheme="minorEastAsia"/>
                <w:lang w:val="en-US" w:eastAsia="zh-CN"/>
              </w:rPr>
            </w:pPr>
          </w:p>
        </w:tc>
      </w:tr>
      <w:tr w:rsidR="00042091" w:rsidRPr="001C7E11" w14:paraId="1894E9E6" w14:textId="77777777" w:rsidTr="00061B9E">
        <w:trPr>
          <w:trHeight w:val="29"/>
        </w:trPr>
        <w:tc>
          <w:tcPr>
            <w:tcW w:w="2046" w:type="dxa"/>
            <w:tcBorders>
              <w:top w:val="nil"/>
              <w:left w:val="single" w:sz="4" w:space="0" w:color="auto"/>
              <w:bottom w:val="single" w:sz="4" w:space="0" w:color="auto"/>
              <w:right w:val="single" w:sz="4" w:space="0" w:color="auto"/>
            </w:tcBorders>
          </w:tcPr>
          <w:p w14:paraId="69F08887"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tcPr>
          <w:p w14:paraId="4BB29FF3"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1EAEFF40" w14:textId="77777777" w:rsidR="00042091" w:rsidRPr="001C7E11" w:rsidRDefault="00042091" w:rsidP="00061B9E">
            <w:pPr>
              <w:pStyle w:val="TAC"/>
              <w:rPr>
                <w:rFonts w:eastAsiaTheme="minorEastAsia"/>
                <w:lang w:val="en-US" w:eastAsia="zh-CN"/>
              </w:rPr>
            </w:pPr>
            <w:r w:rsidRPr="001C7E11">
              <w:rPr>
                <w:rFonts w:eastAsiaTheme="minorEastAsia"/>
                <w:szCs w:val="18"/>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3A830926"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10, 15, 20, 40, 50, 60, 80, 90, 100</w:t>
            </w:r>
          </w:p>
        </w:tc>
        <w:tc>
          <w:tcPr>
            <w:tcW w:w="1498" w:type="dxa"/>
            <w:tcBorders>
              <w:top w:val="nil"/>
              <w:left w:val="single" w:sz="4" w:space="0" w:color="auto"/>
              <w:bottom w:val="single" w:sz="4" w:space="0" w:color="auto"/>
              <w:right w:val="single" w:sz="4" w:space="0" w:color="auto"/>
            </w:tcBorders>
            <w:vAlign w:val="center"/>
          </w:tcPr>
          <w:p w14:paraId="5002DAE9" w14:textId="77777777" w:rsidR="00042091" w:rsidRPr="001C7E11" w:rsidRDefault="00042091" w:rsidP="00061B9E">
            <w:pPr>
              <w:pStyle w:val="TAC"/>
              <w:rPr>
                <w:rFonts w:eastAsiaTheme="minorEastAsia"/>
                <w:lang w:val="en-US" w:eastAsia="zh-CN"/>
              </w:rPr>
            </w:pPr>
          </w:p>
        </w:tc>
      </w:tr>
      <w:tr w:rsidR="00042091" w:rsidRPr="001C7E11" w14:paraId="3D6A5478" w14:textId="77777777" w:rsidTr="00061B9E">
        <w:trPr>
          <w:trHeight w:val="29"/>
        </w:trPr>
        <w:tc>
          <w:tcPr>
            <w:tcW w:w="2046" w:type="dxa"/>
            <w:tcBorders>
              <w:top w:val="single" w:sz="4" w:space="0" w:color="auto"/>
              <w:left w:val="single" w:sz="4" w:space="0" w:color="auto"/>
              <w:bottom w:val="nil"/>
              <w:right w:val="single" w:sz="4" w:space="0" w:color="auto"/>
            </w:tcBorders>
          </w:tcPr>
          <w:p w14:paraId="23DDDA73"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CA_n1A-n18A-n77(2A)</w:t>
            </w:r>
          </w:p>
        </w:tc>
        <w:tc>
          <w:tcPr>
            <w:tcW w:w="1718" w:type="dxa"/>
            <w:tcBorders>
              <w:top w:val="single" w:sz="4" w:space="0" w:color="auto"/>
              <w:left w:val="single" w:sz="4" w:space="0" w:color="auto"/>
              <w:bottom w:val="nil"/>
              <w:right w:val="single" w:sz="4" w:space="0" w:color="auto"/>
            </w:tcBorders>
          </w:tcPr>
          <w:p w14:paraId="1112229B"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CA_n1A-n18A</w:t>
            </w:r>
          </w:p>
          <w:p w14:paraId="7FC649F4"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CA_n1A-n77A</w:t>
            </w:r>
          </w:p>
          <w:p w14:paraId="751017F0"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CA_n18A-n77A</w:t>
            </w:r>
          </w:p>
        </w:tc>
        <w:tc>
          <w:tcPr>
            <w:tcW w:w="773" w:type="dxa"/>
            <w:tcBorders>
              <w:top w:val="single" w:sz="4" w:space="0" w:color="auto"/>
              <w:left w:val="single" w:sz="4" w:space="0" w:color="auto"/>
              <w:bottom w:val="single" w:sz="4" w:space="0" w:color="auto"/>
              <w:right w:val="single" w:sz="4" w:space="0" w:color="auto"/>
            </w:tcBorders>
          </w:tcPr>
          <w:p w14:paraId="05734D99" w14:textId="77777777" w:rsidR="00042091" w:rsidRPr="001C7E11" w:rsidRDefault="00042091" w:rsidP="00061B9E">
            <w:pPr>
              <w:pStyle w:val="TAC"/>
              <w:rPr>
                <w:rFonts w:eastAsiaTheme="minorEastAsia"/>
                <w:szCs w:val="18"/>
              </w:rPr>
            </w:pPr>
            <w:r w:rsidRPr="001C7E11">
              <w:rPr>
                <w:rFonts w:eastAsia="DengXian"/>
                <w:szCs w:val="18"/>
              </w:rPr>
              <w:t>n1</w:t>
            </w:r>
          </w:p>
        </w:tc>
        <w:tc>
          <w:tcPr>
            <w:tcW w:w="3128" w:type="dxa"/>
            <w:tcBorders>
              <w:top w:val="single" w:sz="4" w:space="0" w:color="auto"/>
              <w:left w:val="single" w:sz="4" w:space="0" w:color="auto"/>
              <w:bottom w:val="single" w:sz="4" w:space="0" w:color="auto"/>
              <w:right w:val="single" w:sz="4" w:space="0" w:color="auto"/>
            </w:tcBorders>
            <w:vAlign w:val="center"/>
          </w:tcPr>
          <w:p w14:paraId="3374A05A"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1C387843" w14:textId="77777777" w:rsidR="00042091" w:rsidRPr="001C7E11" w:rsidRDefault="00042091" w:rsidP="00061B9E">
            <w:pPr>
              <w:pStyle w:val="TAC"/>
              <w:rPr>
                <w:rFonts w:eastAsiaTheme="minorEastAsia"/>
                <w:lang w:val="en-US" w:eastAsia="zh-CN"/>
              </w:rPr>
            </w:pPr>
            <w:r w:rsidRPr="001C7E11">
              <w:rPr>
                <w:rFonts w:eastAsiaTheme="minorEastAsia" w:hint="eastAsia"/>
                <w:lang w:val="en-US" w:eastAsia="zh-CN"/>
              </w:rPr>
              <w:t>0</w:t>
            </w:r>
          </w:p>
        </w:tc>
      </w:tr>
      <w:tr w:rsidR="00042091" w:rsidRPr="001C7E11" w14:paraId="0B0EB6E1" w14:textId="77777777" w:rsidTr="00061B9E">
        <w:trPr>
          <w:trHeight w:val="29"/>
        </w:trPr>
        <w:tc>
          <w:tcPr>
            <w:tcW w:w="2046" w:type="dxa"/>
            <w:tcBorders>
              <w:top w:val="nil"/>
              <w:left w:val="single" w:sz="4" w:space="0" w:color="auto"/>
              <w:bottom w:val="nil"/>
              <w:right w:val="single" w:sz="4" w:space="0" w:color="auto"/>
            </w:tcBorders>
          </w:tcPr>
          <w:p w14:paraId="333746ED"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tcPr>
          <w:p w14:paraId="6AA8C8F0"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68318D08" w14:textId="77777777" w:rsidR="00042091" w:rsidRPr="001C7E11" w:rsidRDefault="00042091" w:rsidP="00061B9E">
            <w:pPr>
              <w:pStyle w:val="TAC"/>
              <w:rPr>
                <w:rFonts w:eastAsiaTheme="minorEastAsia"/>
                <w:szCs w:val="18"/>
              </w:rPr>
            </w:pPr>
            <w:r w:rsidRPr="001C7E11">
              <w:rPr>
                <w:rFonts w:eastAsia="DengXian"/>
                <w:szCs w:val="18"/>
              </w:rPr>
              <w:t>n18</w:t>
            </w:r>
          </w:p>
        </w:tc>
        <w:tc>
          <w:tcPr>
            <w:tcW w:w="3128" w:type="dxa"/>
            <w:tcBorders>
              <w:top w:val="single" w:sz="4" w:space="0" w:color="auto"/>
              <w:left w:val="single" w:sz="4" w:space="0" w:color="auto"/>
              <w:bottom w:val="single" w:sz="4" w:space="0" w:color="auto"/>
              <w:right w:val="single" w:sz="4" w:space="0" w:color="auto"/>
            </w:tcBorders>
            <w:vAlign w:val="center"/>
          </w:tcPr>
          <w:p w14:paraId="4FFC50AF"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w:t>
            </w:r>
          </w:p>
        </w:tc>
        <w:tc>
          <w:tcPr>
            <w:tcW w:w="1498" w:type="dxa"/>
            <w:tcBorders>
              <w:top w:val="nil"/>
              <w:left w:val="single" w:sz="4" w:space="0" w:color="auto"/>
              <w:bottom w:val="nil"/>
              <w:right w:val="single" w:sz="4" w:space="0" w:color="auto"/>
            </w:tcBorders>
            <w:vAlign w:val="center"/>
          </w:tcPr>
          <w:p w14:paraId="1DB02F2E" w14:textId="77777777" w:rsidR="00042091" w:rsidRPr="001C7E11" w:rsidRDefault="00042091" w:rsidP="00061B9E">
            <w:pPr>
              <w:pStyle w:val="TAC"/>
              <w:rPr>
                <w:rFonts w:eastAsiaTheme="minorEastAsia"/>
                <w:lang w:val="en-US" w:eastAsia="zh-CN"/>
              </w:rPr>
            </w:pPr>
          </w:p>
        </w:tc>
      </w:tr>
      <w:tr w:rsidR="00042091" w:rsidRPr="001C7E11" w14:paraId="5BEDD807" w14:textId="77777777" w:rsidTr="00061B9E">
        <w:trPr>
          <w:trHeight w:val="29"/>
        </w:trPr>
        <w:tc>
          <w:tcPr>
            <w:tcW w:w="2046" w:type="dxa"/>
            <w:tcBorders>
              <w:top w:val="nil"/>
              <w:left w:val="single" w:sz="4" w:space="0" w:color="auto"/>
              <w:bottom w:val="single" w:sz="4" w:space="0" w:color="auto"/>
              <w:right w:val="single" w:sz="4" w:space="0" w:color="auto"/>
            </w:tcBorders>
          </w:tcPr>
          <w:p w14:paraId="4E8A8DEF"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tcPr>
          <w:p w14:paraId="3473EC81"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5E44F32B" w14:textId="77777777" w:rsidR="00042091" w:rsidRPr="001C7E11" w:rsidRDefault="00042091" w:rsidP="00061B9E">
            <w:pPr>
              <w:pStyle w:val="TAC"/>
              <w:rPr>
                <w:rFonts w:eastAsiaTheme="minorEastAsia"/>
                <w:szCs w:val="18"/>
              </w:rPr>
            </w:pPr>
            <w:r w:rsidRPr="001C7E11">
              <w:rPr>
                <w:rFonts w:eastAsia="DengXian"/>
                <w:szCs w:val="18"/>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16319E74" w14:textId="77777777" w:rsidR="00042091" w:rsidRPr="001C7E11" w:rsidRDefault="00042091" w:rsidP="00061B9E">
            <w:pPr>
              <w:pStyle w:val="TAC"/>
              <w:rPr>
                <w:rFonts w:eastAsiaTheme="minorEastAsia" w:cs="Arial"/>
                <w:color w:val="000000"/>
                <w:szCs w:val="18"/>
                <w:lang w:val="en-US" w:eastAsia="zh-CN" w:bidi="ar"/>
              </w:rPr>
            </w:pPr>
            <w:r w:rsidRPr="001C7E11">
              <w:rPr>
                <w:rFonts w:eastAsia="DengXian" w:cs="Arial"/>
                <w:color w:val="000000"/>
                <w:szCs w:val="18"/>
                <w:lang w:val="en-US" w:bidi="ar"/>
              </w:rPr>
              <w:t>CA_n77(2A)_BCS1</w:t>
            </w:r>
          </w:p>
        </w:tc>
        <w:tc>
          <w:tcPr>
            <w:tcW w:w="1498" w:type="dxa"/>
            <w:tcBorders>
              <w:top w:val="nil"/>
              <w:left w:val="single" w:sz="4" w:space="0" w:color="auto"/>
              <w:bottom w:val="single" w:sz="4" w:space="0" w:color="auto"/>
              <w:right w:val="single" w:sz="4" w:space="0" w:color="auto"/>
            </w:tcBorders>
            <w:vAlign w:val="center"/>
          </w:tcPr>
          <w:p w14:paraId="089875DA" w14:textId="77777777" w:rsidR="00042091" w:rsidRPr="001C7E11" w:rsidRDefault="00042091" w:rsidP="00061B9E">
            <w:pPr>
              <w:pStyle w:val="TAC"/>
              <w:rPr>
                <w:rFonts w:eastAsiaTheme="minorEastAsia"/>
                <w:lang w:val="en-US" w:eastAsia="zh-CN"/>
              </w:rPr>
            </w:pPr>
          </w:p>
        </w:tc>
      </w:tr>
      <w:tr w:rsidR="00042091" w:rsidRPr="001C7E11" w14:paraId="026DE413" w14:textId="77777777" w:rsidTr="00061B9E">
        <w:trPr>
          <w:trHeight w:val="29"/>
        </w:trPr>
        <w:tc>
          <w:tcPr>
            <w:tcW w:w="2046" w:type="dxa"/>
            <w:tcBorders>
              <w:top w:val="nil"/>
              <w:left w:val="single" w:sz="4" w:space="0" w:color="auto"/>
              <w:bottom w:val="nil"/>
              <w:right w:val="single" w:sz="4" w:space="0" w:color="auto"/>
            </w:tcBorders>
          </w:tcPr>
          <w:p w14:paraId="4E856859"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CA_n1A-n20A-n67A</w:t>
            </w:r>
          </w:p>
        </w:tc>
        <w:tc>
          <w:tcPr>
            <w:tcW w:w="1718" w:type="dxa"/>
            <w:tcBorders>
              <w:top w:val="nil"/>
              <w:left w:val="single" w:sz="4" w:space="0" w:color="auto"/>
              <w:bottom w:val="nil"/>
              <w:right w:val="single" w:sz="4" w:space="0" w:color="auto"/>
            </w:tcBorders>
          </w:tcPr>
          <w:p w14:paraId="6F00F612"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CA_n1A-n20A</w:t>
            </w:r>
          </w:p>
        </w:tc>
        <w:tc>
          <w:tcPr>
            <w:tcW w:w="773" w:type="dxa"/>
            <w:tcBorders>
              <w:top w:val="single" w:sz="4" w:space="0" w:color="auto"/>
              <w:left w:val="single" w:sz="4" w:space="0" w:color="auto"/>
              <w:bottom w:val="single" w:sz="4" w:space="0" w:color="auto"/>
              <w:right w:val="single" w:sz="4" w:space="0" w:color="auto"/>
            </w:tcBorders>
          </w:tcPr>
          <w:p w14:paraId="12ED0548"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29F04EA2"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03056E87"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0EB0D218" w14:textId="77777777" w:rsidTr="00061B9E">
        <w:trPr>
          <w:trHeight w:val="29"/>
        </w:trPr>
        <w:tc>
          <w:tcPr>
            <w:tcW w:w="2046" w:type="dxa"/>
            <w:tcBorders>
              <w:top w:val="nil"/>
              <w:left w:val="single" w:sz="4" w:space="0" w:color="auto"/>
              <w:bottom w:val="nil"/>
              <w:right w:val="single" w:sz="4" w:space="0" w:color="auto"/>
            </w:tcBorders>
          </w:tcPr>
          <w:p w14:paraId="4CD354C4" w14:textId="77777777" w:rsidR="00042091" w:rsidRPr="001C7E11" w:rsidRDefault="00042091" w:rsidP="00061B9E">
            <w:pPr>
              <w:pStyle w:val="TAC"/>
              <w:rPr>
                <w:rFonts w:eastAsiaTheme="minorEastAsia"/>
                <w:lang w:val="sv-SE" w:eastAsia="zh-CN"/>
              </w:rPr>
            </w:pPr>
          </w:p>
        </w:tc>
        <w:tc>
          <w:tcPr>
            <w:tcW w:w="1718" w:type="dxa"/>
            <w:tcBorders>
              <w:top w:val="nil"/>
              <w:left w:val="single" w:sz="4" w:space="0" w:color="auto"/>
              <w:bottom w:val="nil"/>
              <w:right w:val="single" w:sz="4" w:space="0" w:color="auto"/>
            </w:tcBorders>
          </w:tcPr>
          <w:p w14:paraId="6267C5F4" w14:textId="77777777" w:rsidR="00042091" w:rsidRPr="001C7E11" w:rsidRDefault="00042091" w:rsidP="00061B9E">
            <w:pPr>
              <w:pStyle w:val="TAC"/>
              <w:rPr>
                <w:rFonts w:eastAsiaTheme="minorEastAsia"/>
                <w:lang w:val="sv-SE" w:eastAsia="zh-CN"/>
              </w:rPr>
            </w:pPr>
          </w:p>
        </w:tc>
        <w:tc>
          <w:tcPr>
            <w:tcW w:w="773" w:type="dxa"/>
            <w:tcBorders>
              <w:top w:val="single" w:sz="4" w:space="0" w:color="auto"/>
              <w:left w:val="single" w:sz="4" w:space="0" w:color="auto"/>
              <w:bottom w:val="single" w:sz="4" w:space="0" w:color="auto"/>
              <w:right w:val="single" w:sz="4" w:space="0" w:color="auto"/>
            </w:tcBorders>
          </w:tcPr>
          <w:p w14:paraId="42220346" w14:textId="77777777" w:rsidR="00042091" w:rsidRPr="001C7E11" w:rsidRDefault="00042091" w:rsidP="00061B9E">
            <w:pPr>
              <w:pStyle w:val="TAC"/>
              <w:rPr>
                <w:rFonts w:eastAsiaTheme="minorEastAsia"/>
                <w:lang w:val="sv-SE" w:eastAsia="zh-CN"/>
              </w:rPr>
            </w:pPr>
            <w:r w:rsidRPr="001C7E11">
              <w:rPr>
                <w:rFonts w:eastAsiaTheme="minorEastAsia"/>
                <w:lang w:val="en-US" w:eastAsia="zh-CN"/>
              </w:rPr>
              <w:t>n20</w:t>
            </w:r>
          </w:p>
        </w:tc>
        <w:tc>
          <w:tcPr>
            <w:tcW w:w="3128" w:type="dxa"/>
            <w:tcBorders>
              <w:top w:val="single" w:sz="4" w:space="0" w:color="auto"/>
              <w:left w:val="single" w:sz="4" w:space="0" w:color="auto"/>
              <w:bottom w:val="single" w:sz="4" w:space="0" w:color="auto"/>
              <w:right w:val="single" w:sz="4" w:space="0" w:color="auto"/>
            </w:tcBorders>
            <w:vAlign w:val="center"/>
          </w:tcPr>
          <w:p w14:paraId="2DE461E8" w14:textId="77777777" w:rsidR="00042091" w:rsidRPr="001C7E11" w:rsidRDefault="00042091" w:rsidP="00061B9E">
            <w:pPr>
              <w:pStyle w:val="TAC"/>
              <w:rPr>
                <w:rFonts w:ascii="Calibri" w:eastAsiaTheme="minorEastAsia" w:hAnsi="Calibri"/>
                <w:sz w:val="21"/>
                <w:lang w:val="sv-SE"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2D8CD414" w14:textId="77777777" w:rsidR="00042091" w:rsidRPr="001C7E11" w:rsidRDefault="00042091" w:rsidP="00061B9E">
            <w:pPr>
              <w:pStyle w:val="TAC"/>
              <w:rPr>
                <w:rFonts w:eastAsiaTheme="minorEastAsia"/>
                <w:lang w:val="sv-SE" w:eastAsia="zh-CN"/>
              </w:rPr>
            </w:pPr>
          </w:p>
        </w:tc>
      </w:tr>
      <w:tr w:rsidR="00042091" w:rsidRPr="001C7E11" w14:paraId="04DB392E" w14:textId="77777777" w:rsidTr="00061B9E">
        <w:trPr>
          <w:trHeight w:val="29"/>
        </w:trPr>
        <w:tc>
          <w:tcPr>
            <w:tcW w:w="2046" w:type="dxa"/>
            <w:tcBorders>
              <w:top w:val="nil"/>
              <w:left w:val="single" w:sz="4" w:space="0" w:color="auto"/>
              <w:bottom w:val="single" w:sz="4" w:space="0" w:color="auto"/>
              <w:right w:val="single" w:sz="4" w:space="0" w:color="auto"/>
            </w:tcBorders>
          </w:tcPr>
          <w:p w14:paraId="3078997E" w14:textId="77777777" w:rsidR="00042091" w:rsidRPr="001C7E11" w:rsidRDefault="00042091" w:rsidP="00061B9E">
            <w:pPr>
              <w:pStyle w:val="TAC"/>
              <w:rPr>
                <w:rFonts w:eastAsiaTheme="minorEastAsia"/>
                <w:lang w:val="sv-SE" w:eastAsia="zh-CN"/>
              </w:rPr>
            </w:pPr>
          </w:p>
        </w:tc>
        <w:tc>
          <w:tcPr>
            <w:tcW w:w="1718" w:type="dxa"/>
            <w:tcBorders>
              <w:top w:val="nil"/>
              <w:left w:val="single" w:sz="4" w:space="0" w:color="auto"/>
              <w:bottom w:val="single" w:sz="4" w:space="0" w:color="auto"/>
              <w:right w:val="single" w:sz="4" w:space="0" w:color="auto"/>
            </w:tcBorders>
          </w:tcPr>
          <w:p w14:paraId="1DA54826" w14:textId="77777777" w:rsidR="00042091" w:rsidRPr="001C7E11" w:rsidRDefault="00042091" w:rsidP="00061B9E">
            <w:pPr>
              <w:pStyle w:val="TAC"/>
              <w:rPr>
                <w:rFonts w:eastAsiaTheme="minorEastAsia"/>
                <w:lang w:val="sv-SE" w:eastAsia="zh-CN"/>
              </w:rPr>
            </w:pPr>
          </w:p>
        </w:tc>
        <w:tc>
          <w:tcPr>
            <w:tcW w:w="773" w:type="dxa"/>
            <w:tcBorders>
              <w:top w:val="single" w:sz="4" w:space="0" w:color="auto"/>
              <w:left w:val="single" w:sz="4" w:space="0" w:color="auto"/>
              <w:bottom w:val="single" w:sz="4" w:space="0" w:color="auto"/>
              <w:right w:val="single" w:sz="4" w:space="0" w:color="auto"/>
            </w:tcBorders>
          </w:tcPr>
          <w:p w14:paraId="68CD9752" w14:textId="77777777" w:rsidR="00042091" w:rsidRPr="001C7E11" w:rsidRDefault="00042091" w:rsidP="00061B9E">
            <w:pPr>
              <w:pStyle w:val="TAC"/>
              <w:rPr>
                <w:rFonts w:eastAsiaTheme="minorEastAsia"/>
                <w:lang w:val="sv-SE" w:eastAsia="zh-CN"/>
              </w:rPr>
            </w:pPr>
            <w:r w:rsidRPr="001C7E11">
              <w:rPr>
                <w:rFonts w:eastAsiaTheme="minorEastAsia"/>
                <w:lang w:val="en-US" w:eastAsia="zh-CN"/>
              </w:rPr>
              <w:t>n67</w:t>
            </w:r>
          </w:p>
        </w:tc>
        <w:tc>
          <w:tcPr>
            <w:tcW w:w="3128" w:type="dxa"/>
            <w:tcBorders>
              <w:top w:val="single" w:sz="4" w:space="0" w:color="auto"/>
              <w:left w:val="single" w:sz="4" w:space="0" w:color="auto"/>
              <w:bottom w:val="single" w:sz="4" w:space="0" w:color="auto"/>
              <w:right w:val="single" w:sz="4" w:space="0" w:color="auto"/>
            </w:tcBorders>
            <w:vAlign w:val="center"/>
          </w:tcPr>
          <w:p w14:paraId="32330380" w14:textId="77777777" w:rsidR="00042091" w:rsidRPr="001C7E11" w:rsidRDefault="00042091" w:rsidP="00061B9E">
            <w:pPr>
              <w:pStyle w:val="TAC"/>
              <w:rPr>
                <w:rFonts w:ascii="Calibri" w:eastAsiaTheme="minorEastAsia" w:hAnsi="Calibri"/>
                <w:sz w:val="21"/>
                <w:lang w:val="sv-SE"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single" w:sz="4" w:space="0" w:color="auto"/>
              <w:right w:val="single" w:sz="4" w:space="0" w:color="auto"/>
            </w:tcBorders>
            <w:vAlign w:val="center"/>
          </w:tcPr>
          <w:p w14:paraId="6A1A0FC0" w14:textId="77777777" w:rsidR="00042091" w:rsidRPr="001C7E11" w:rsidRDefault="00042091" w:rsidP="00061B9E">
            <w:pPr>
              <w:pStyle w:val="TAC"/>
              <w:rPr>
                <w:rFonts w:eastAsiaTheme="minorEastAsia"/>
                <w:lang w:val="sv-SE" w:eastAsia="zh-CN"/>
              </w:rPr>
            </w:pPr>
          </w:p>
        </w:tc>
      </w:tr>
      <w:tr w:rsidR="00042091" w:rsidRPr="001C7E11" w14:paraId="3B84188A" w14:textId="77777777" w:rsidTr="00061B9E">
        <w:trPr>
          <w:trHeight w:val="29"/>
        </w:trPr>
        <w:tc>
          <w:tcPr>
            <w:tcW w:w="2046" w:type="dxa"/>
            <w:tcBorders>
              <w:top w:val="nil"/>
              <w:left w:val="single" w:sz="4" w:space="0" w:color="auto"/>
              <w:bottom w:val="nil"/>
              <w:right w:val="single" w:sz="4" w:space="0" w:color="auto"/>
            </w:tcBorders>
            <w:vAlign w:val="center"/>
          </w:tcPr>
          <w:p w14:paraId="692D59EC" w14:textId="77777777" w:rsidR="00042091" w:rsidRPr="001C7E11" w:rsidRDefault="00042091" w:rsidP="00061B9E">
            <w:pPr>
              <w:pStyle w:val="TAC"/>
              <w:rPr>
                <w:kern w:val="2"/>
                <w:szCs w:val="22"/>
                <w:lang w:val="en-US" w:eastAsia="zh-CN"/>
              </w:rPr>
            </w:pPr>
            <w:r w:rsidRPr="001C7E11">
              <w:rPr>
                <w:kern w:val="2"/>
                <w:szCs w:val="22"/>
                <w:lang w:val="en-US" w:eastAsia="zh-CN"/>
              </w:rPr>
              <w:t>CA_n1A-n20A-n78A</w:t>
            </w:r>
          </w:p>
        </w:tc>
        <w:tc>
          <w:tcPr>
            <w:tcW w:w="1718" w:type="dxa"/>
            <w:tcBorders>
              <w:top w:val="nil"/>
              <w:left w:val="single" w:sz="4" w:space="0" w:color="auto"/>
              <w:bottom w:val="nil"/>
              <w:right w:val="single" w:sz="4" w:space="0" w:color="auto"/>
            </w:tcBorders>
            <w:vAlign w:val="center"/>
          </w:tcPr>
          <w:p w14:paraId="0BDFA621" w14:textId="77777777" w:rsidR="00042091" w:rsidRPr="001C7E11" w:rsidRDefault="00042091" w:rsidP="00061B9E">
            <w:pPr>
              <w:pStyle w:val="TAC"/>
              <w:rPr>
                <w:kern w:val="2"/>
                <w:szCs w:val="22"/>
                <w:lang w:val="en-US" w:eastAsia="zh-CN"/>
              </w:rPr>
            </w:pPr>
            <w:r w:rsidRPr="001C7E11">
              <w:rPr>
                <w:kern w:val="2"/>
                <w:szCs w:val="22"/>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1DF4E8FA" w14:textId="77777777" w:rsidR="00042091" w:rsidRPr="001C7E11" w:rsidRDefault="00042091" w:rsidP="00061B9E">
            <w:pPr>
              <w:pStyle w:val="TAC"/>
              <w:rPr>
                <w:kern w:val="2"/>
                <w:szCs w:val="22"/>
                <w:lang w:val="en-US" w:eastAsia="zh-CN"/>
              </w:rPr>
            </w:pPr>
            <w:r w:rsidRPr="001C7E11">
              <w:rPr>
                <w:kern w:val="2"/>
                <w:szCs w:val="22"/>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579A8002" w14:textId="77777777" w:rsidR="00042091" w:rsidRPr="001C7E11" w:rsidRDefault="00042091" w:rsidP="00061B9E">
            <w:pPr>
              <w:pStyle w:val="TAC"/>
              <w:rPr>
                <w:rFonts w:ascii="Calibri" w:hAnsi="Calibri"/>
                <w:kern w:val="2"/>
                <w:sz w:val="21"/>
                <w:szCs w:val="22"/>
                <w:lang w:val="en-US" w:eastAsia="zh-CN"/>
              </w:rPr>
            </w:pPr>
            <w:r w:rsidRPr="001C7E11">
              <w:rPr>
                <w:rFonts w:cs="Arial"/>
                <w:color w:val="000000"/>
                <w:szCs w:val="18"/>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5D2DA79D" w14:textId="77777777" w:rsidR="00042091" w:rsidRPr="001C7E11" w:rsidRDefault="00042091" w:rsidP="00061B9E">
            <w:pPr>
              <w:pStyle w:val="TAC"/>
              <w:rPr>
                <w:kern w:val="2"/>
                <w:szCs w:val="22"/>
                <w:lang w:val="en-US" w:eastAsia="zh-CN"/>
              </w:rPr>
            </w:pPr>
            <w:r w:rsidRPr="001C7E11">
              <w:rPr>
                <w:kern w:val="2"/>
                <w:szCs w:val="22"/>
                <w:lang w:val="en-US" w:eastAsia="zh-CN"/>
              </w:rPr>
              <w:t>0</w:t>
            </w:r>
          </w:p>
        </w:tc>
      </w:tr>
      <w:tr w:rsidR="00042091" w:rsidRPr="001C7E11" w14:paraId="31710B3A" w14:textId="77777777" w:rsidTr="00061B9E">
        <w:trPr>
          <w:trHeight w:val="29"/>
        </w:trPr>
        <w:tc>
          <w:tcPr>
            <w:tcW w:w="2046" w:type="dxa"/>
            <w:tcBorders>
              <w:top w:val="nil"/>
              <w:left w:val="single" w:sz="4" w:space="0" w:color="auto"/>
              <w:bottom w:val="nil"/>
              <w:right w:val="single" w:sz="4" w:space="0" w:color="auto"/>
            </w:tcBorders>
            <w:vAlign w:val="center"/>
          </w:tcPr>
          <w:p w14:paraId="55AE2C31" w14:textId="77777777" w:rsidR="00042091" w:rsidRPr="001C7E11" w:rsidRDefault="00042091" w:rsidP="00061B9E">
            <w:pPr>
              <w:pStyle w:val="TAC"/>
              <w:rPr>
                <w:kern w:val="2"/>
                <w:szCs w:val="22"/>
                <w:lang w:val="sv-SE" w:eastAsia="zh-CN"/>
              </w:rPr>
            </w:pPr>
          </w:p>
        </w:tc>
        <w:tc>
          <w:tcPr>
            <w:tcW w:w="1718" w:type="dxa"/>
            <w:tcBorders>
              <w:top w:val="nil"/>
              <w:left w:val="single" w:sz="4" w:space="0" w:color="auto"/>
              <w:bottom w:val="nil"/>
              <w:right w:val="single" w:sz="4" w:space="0" w:color="auto"/>
            </w:tcBorders>
            <w:vAlign w:val="center"/>
          </w:tcPr>
          <w:p w14:paraId="15E22746" w14:textId="77777777" w:rsidR="00042091" w:rsidRPr="001C7E11" w:rsidRDefault="00042091" w:rsidP="00061B9E">
            <w:pPr>
              <w:pStyle w:val="TAC"/>
              <w:rPr>
                <w:kern w:val="2"/>
                <w:szCs w:val="22"/>
                <w:lang w:val="sv-SE"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009693F" w14:textId="77777777" w:rsidR="00042091" w:rsidRPr="001C7E11" w:rsidRDefault="00042091" w:rsidP="00061B9E">
            <w:pPr>
              <w:pStyle w:val="TAC"/>
              <w:rPr>
                <w:kern w:val="2"/>
                <w:szCs w:val="22"/>
                <w:lang w:val="sv-SE" w:eastAsia="zh-CN"/>
              </w:rPr>
            </w:pPr>
            <w:r w:rsidRPr="001C7E11">
              <w:rPr>
                <w:kern w:val="2"/>
                <w:szCs w:val="22"/>
                <w:lang w:val="sv-SE" w:eastAsia="zh-CN"/>
              </w:rPr>
              <w:t>n20</w:t>
            </w:r>
          </w:p>
        </w:tc>
        <w:tc>
          <w:tcPr>
            <w:tcW w:w="3128" w:type="dxa"/>
            <w:tcBorders>
              <w:top w:val="single" w:sz="4" w:space="0" w:color="auto"/>
              <w:left w:val="single" w:sz="4" w:space="0" w:color="auto"/>
              <w:bottom w:val="single" w:sz="4" w:space="0" w:color="auto"/>
              <w:right w:val="single" w:sz="4" w:space="0" w:color="auto"/>
            </w:tcBorders>
            <w:vAlign w:val="center"/>
          </w:tcPr>
          <w:p w14:paraId="24174DEF" w14:textId="77777777" w:rsidR="00042091" w:rsidRPr="001C7E11" w:rsidRDefault="00042091" w:rsidP="00061B9E">
            <w:pPr>
              <w:pStyle w:val="TAC"/>
              <w:rPr>
                <w:rFonts w:ascii="Calibri" w:hAnsi="Calibri"/>
                <w:kern w:val="2"/>
                <w:sz w:val="21"/>
                <w:szCs w:val="22"/>
                <w:lang w:val="sv-SE" w:eastAsia="zh-CN"/>
              </w:rPr>
            </w:pPr>
            <w:r w:rsidRPr="001C7E11">
              <w:rPr>
                <w:rFonts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2D159E92" w14:textId="77777777" w:rsidR="00042091" w:rsidRPr="001C7E11" w:rsidRDefault="00042091" w:rsidP="00061B9E">
            <w:pPr>
              <w:pStyle w:val="TAC"/>
              <w:rPr>
                <w:kern w:val="2"/>
                <w:szCs w:val="22"/>
                <w:lang w:val="sv-SE" w:eastAsia="zh-CN"/>
              </w:rPr>
            </w:pPr>
          </w:p>
        </w:tc>
      </w:tr>
      <w:tr w:rsidR="00042091" w:rsidRPr="001C7E11" w14:paraId="590E2194"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58C86EC9" w14:textId="77777777" w:rsidR="00042091" w:rsidRPr="001C7E11" w:rsidRDefault="00042091" w:rsidP="00061B9E">
            <w:pPr>
              <w:pStyle w:val="TAC"/>
              <w:rPr>
                <w:kern w:val="2"/>
                <w:szCs w:val="22"/>
                <w:lang w:val="sv-SE" w:eastAsia="zh-CN"/>
              </w:rPr>
            </w:pPr>
          </w:p>
        </w:tc>
        <w:tc>
          <w:tcPr>
            <w:tcW w:w="1718" w:type="dxa"/>
            <w:tcBorders>
              <w:top w:val="nil"/>
              <w:left w:val="single" w:sz="4" w:space="0" w:color="auto"/>
              <w:bottom w:val="single" w:sz="4" w:space="0" w:color="auto"/>
              <w:right w:val="single" w:sz="4" w:space="0" w:color="auto"/>
            </w:tcBorders>
            <w:vAlign w:val="center"/>
          </w:tcPr>
          <w:p w14:paraId="1C4EF023" w14:textId="77777777" w:rsidR="00042091" w:rsidRPr="001C7E11" w:rsidRDefault="00042091" w:rsidP="00061B9E">
            <w:pPr>
              <w:pStyle w:val="TAC"/>
              <w:rPr>
                <w:kern w:val="2"/>
                <w:szCs w:val="22"/>
                <w:lang w:val="sv-SE"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B5F1D66" w14:textId="77777777" w:rsidR="00042091" w:rsidRPr="001C7E11" w:rsidRDefault="00042091" w:rsidP="00061B9E">
            <w:pPr>
              <w:pStyle w:val="TAC"/>
              <w:rPr>
                <w:kern w:val="2"/>
                <w:szCs w:val="22"/>
                <w:lang w:val="sv-SE" w:eastAsia="zh-CN"/>
              </w:rPr>
            </w:pPr>
            <w:r w:rsidRPr="001C7E11">
              <w:rPr>
                <w:kern w:val="2"/>
                <w:szCs w:val="22"/>
                <w:lang w:val="sv-SE"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2AF78BC0" w14:textId="77777777" w:rsidR="00042091" w:rsidRPr="001C7E11" w:rsidRDefault="00042091" w:rsidP="00061B9E">
            <w:pPr>
              <w:pStyle w:val="TAC"/>
              <w:rPr>
                <w:rFonts w:ascii="Calibri" w:hAnsi="Calibri"/>
                <w:kern w:val="2"/>
                <w:sz w:val="21"/>
                <w:szCs w:val="22"/>
                <w:lang w:val="sv-SE" w:eastAsia="zh-CN"/>
              </w:rPr>
            </w:pPr>
            <w:r w:rsidRPr="001C7E11">
              <w:rPr>
                <w:rFonts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75B91957" w14:textId="77777777" w:rsidR="00042091" w:rsidRPr="001C7E11" w:rsidRDefault="00042091" w:rsidP="00061B9E">
            <w:pPr>
              <w:pStyle w:val="TAC"/>
              <w:rPr>
                <w:kern w:val="2"/>
                <w:szCs w:val="22"/>
                <w:lang w:val="sv-SE" w:eastAsia="zh-CN"/>
              </w:rPr>
            </w:pPr>
          </w:p>
        </w:tc>
      </w:tr>
      <w:tr w:rsidR="00042091" w:rsidRPr="001C7E11" w14:paraId="264F0321"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0E2B1817" w14:textId="77777777" w:rsidR="00042091" w:rsidRPr="001C7E11" w:rsidRDefault="00042091" w:rsidP="00061B9E">
            <w:pPr>
              <w:pStyle w:val="TAC"/>
              <w:rPr>
                <w:kern w:val="2"/>
                <w:szCs w:val="22"/>
                <w:lang w:val="sv-SE" w:eastAsia="zh-CN"/>
              </w:rPr>
            </w:pPr>
            <w:r w:rsidRPr="001C7E11">
              <w:rPr>
                <w:kern w:val="2"/>
                <w:szCs w:val="22"/>
                <w:lang w:val="en-US" w:eastAsia="zh-CN"/>
              </w:rPr>
              <w:t>CA_n1A-n26A-n78A</w:t>
            </w:r>
          </w:p>
        </w:tc>
        <w:tc>
          <w:tcPr>
            <w:tcW w:w="1718" w:type="dxa"/>
            <w:tcBorders>
              <w:top w:val="single" w:sz="4" w:space="0" w:color="auto"/>
              <w:left w:val="single" w:sz="4" w:space="0" w:color="auto"/>
              <w:bottom w:val="nil"/>
              <w:right w:val="single" w:sz="4" w:space="0" w:color="auto"/>
            </w:tcBorders>
            <w:vAlign w:val="center"/>
          </w:tcPr>
          <w:p w14:paraId="2647DE5C"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CA_n1A-n26A</w:t>
            </w:r>
          </w:p>
          <w:p w14:paraId="2E2A2526"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CA_n1A-n78A</w:t>
            </w:r>
          </w:p>
          <w:p w14:paraId="21DFDF59" w14:textId="77777777" w:rsidR="00042091" w:rsidRPr="001C7E11" w:rsidRDefault="00042091" w:rsidP="00061B9E">
            <w:pPr>
              <w:pStyle w:val="TAC"/>
              <w:rPr>
                <w:kern w:val="2"/>
                <w:szCs w:val="22"/>
                <w:lang w:val="sv-SE" w:eastAsia="zh-CN"/>
              </w:rPr>
            </w:pPr>
            <w:r w:rsidRPr="001C7E11">
              <w:rPr>
                <w:rFonts w:eastAsiaTheme="minorEastAsia"/>
                <w:lang w:val="en-US" w:eastAsia="zh-CN"/>
              </w:rPr>
              <w:t>CA_n26A-n78A</w:t>
            </w:r>
          </w:p>
        </w:tc>
        <w:tc>
          <w:tcPr>
            <w:tcW w:w="773" w:type="dxa"/>
            <w:tcBorders>
              <w:top w:val="single" w:sz="4" w:space="0" w:color="auto"/>
              <w:left w:val="single" w:sz="4" w:space="0" w:color="auto"/>
              <w:bottom w:val="single" w:sz="4" w:space="0" w:color="auto"/>
              <w:right w:val="single" w:sz="4" w:space="0" w:color="auto"/>
            </w:tcBorders>
            <w:vAlign w:val="center"/>
          </w:tcPr>
          <w:p w14:paraId="24882A2F" w14:textId="77777777" w:rsidR="00042091" w:rsidRPr="001C7E11" w:rsidRDefault="00042091" w:rsidP="00061B9E">
            <w:pPr>
              <w:pStyle w:val="TAC"/>
              <w:rPr>
                <w:rFonts w:eastAsia="DengXian"/>
                <w:kern w:val="2"/>
                <w:szCs w:val="18"/>
                <w:lang w:val="sv-SE" w:eastAsia="zh-CN"/>
              </w:rPr>
            </w:pPr>
            <w:r w:rsidRPr="001C7E11">
              <w:rPr>
                <w:rFonts w:eastAsia="DengXian"/>
                <w:color w:val="000000"/>
                <w:szCs w:val="18"/>
              </w:rPr>
              <w:t>n1</w:t>
            </w:r>
          </w:p>
        </w:tc>
        <w:tc>
          <w:tcPr>
            <w:tcW w:w="3128" w:type="dxa"/>
            <w:tcBorders>
              <w:top w:val="single" w:sz="4" w:space="0" w:color="auto"/>
              <w:left w:val="single" w:sz="4" w:space="0" w:color="auto"/>
              <w:bottom w:val="single" w:sz="4" w:space="0" w:color="auto"/>
              <w:right w:val="single" w:sz="4" w:space="0" w:color="auto"/>
            </w:tcBorders>
            <w:vAlign w:val="center"/>
          </w:tcPr>
          <w:p w14:paraId="16C7002E"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6B5E938A" w14:textId="77777777" w:rsidR="00042091" w:rsidRPr="001C7E11" w:rsidRDefault="00042091" w:rsidP="00061B9E">
            <w:pPr>
              <w:pStyle w:val="TAC"/>
              <w:rPr>
                <w:kern w:val="2"/>
                <w:szCs w:val="22"/>
                <w:lang w:val="sv-SE" w:eastAsia="zh-CN"/>
              </w:rPr>
            </w:pPr>
            <w:r w:rsidRPr="001C7E11">
              <w:rPr>
                <w:kern w:val="2"/>
                <w:szCs w:val="22"/>
                <w:lang w:val="en-US" w:eastAsia="zh-CN"/>
              </w:rPr>
              <w:t>0</w:t>
            </w:r>
          </w:p>
        </w:tc>
      </w:tr>
      <w:tr w:rsidR="00042091" w:rsidRPr="001C7E11" w14:paraId="73DD981C" w14:textId="77777777" w:rsidTr="00061B9E">
        <w:trPr>
          <w:trHeight w:val="29"/>
        </w:trPr>
        <w:tc>
          <w:tcPr>
            <w:tcW w:w="2046" w:type="dxa"/>
            <w:tcBorders>
              <w:top w:val="nil"/>
              <w:left w:val="single" w:sz="4" w:space="0" w:color="auto"/>
              <w:bottom w:val="nil"/>
              <w:right w:val="single" w:sz="4" w:space="0" w:color="auto"/>
            </w:tcBorders>
            <w:vAlign w:val="center"/>
          </w:tcPr>
          <w:p w14:paraId="4037D557" w14:textId="77777777" w:rsidR="00042091" w:rsidRPr="001C7E11" w:rsidRDefault="00042091" w:rsidP="00061B9E">
            <w:pPr>
              <w:pStyle w:val="TAC"/>
              <w:rPr>
                <w:kern w:val="2"/>
                <w:szCs w:val="22"/>
                <w:lang w:val="sv-SE" w:eastAsia="zh-CN"/>
              </w:rPr>
            </w:pPr>
          </w:p>
        </w:tc>
        <w:tc>
          <w:tcPr>
            <w:tcW w:w="1718" w:type="dxa"/>
            <w:tcBorders>
              <w:top w:val="nil"/>
              <w:left w:val="single" w:sz="4" w:space="0" w:color="auto"/>
              <w:bottom w:val="nil"/>
              <w:right w:val="single" w:sz="4" w:space="0" w:color="auto"/>
            </w:tcBorders>
            <w:vAlign w:val="center"/>
          </w:tcPr>
          <w:p w14:paraId="390047F8" w14:textId="77777777" w:rsidR="00042091" w:rsidRPr="001C7E11" w:rsidRDefault="00042091" w:rsidP="00061B9E">
            <w:pPr>
              <w:pStyle w:val="TAC"/>
              <w:rPr>
                <w:kern w:val="2"/>
                <w:szCs w:val="22"/>
                <w:lang w:val="sv-SE"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AD5B502" w14:textId="77777777" w:rsidR="00042091" w:rsidRPr="001C7E11" w:rsidRDefault="00042091" w:rsidP="00061B9E">
            <w:pPr>
              <w:pStyle w:val="TAC"/>
              <w:rPr>
                <w:rFonts w:eastAsia="DengXian"/>
                <w:kern w:val="2"/>
                <w:szCs w:val="18"/>
                <w:lang w:val="sv-SE" w:eastAsia="zh-CN"/>
              </w:rPr>
            </w:pPr>
            <w:r w:rsidRPr="001C7E11">
              <w:rPr>
                <w:rFonts w:eastAsia="DengXian"/>
                <w:color w:val="000000"/>
                <w:szCs w:val="18"/>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538DE53E"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05A05B5C" w14:textId="77777777" w:rsidR="00042091" w:rsidRPr="001C7E11" w:rsidRDefault="00042091" w:rsidP="00061B9E">
            <w:pPr>
              <w:pStyle w:val="TAC"/>
              <w:rPr>
                <w:kern w:val="2"/>
                <w:szCs w:val="22"/>
                <w:lang w:val="sv-SE" w:eastAsia="zh-CN"/>
              </w:rPr>
            </w:pPr>
          </w:p>
        </w:tc>
      </w:tr>
      <w:tr w:rsidR="00042091" w:rsidRPr="001C7E11" w14:paraId="5975C241"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17215326" w14:textId="77777777" w:rsidR="00042091" w:rsidRPr="001C7E11" w:rsidRDefault="00042091" w:rsidP="00061B9E">
            <w:pPr>
              <w:pStyle w:val="TAC"/>
              <w:rPr>
                <w:kern w:val="2"/>
                <w:szCs w:val="22"/>
                <w:lang w:val="sv-SE" w:eastAsia="zh-CN"/>
              </w:rPr>
            </w:pPr>
          </w:p>
        </w:tc>
        <w:tc>
          <w:tcPr>
            <w:tcW w:w="1718" w:type="dxa"/>
            <w:tcBorders>
              <w:top w:val="nil"/>
              <w:left w:val="single" w:sz="4" w:space="0" w:color="auto"/>
              <w:bottom w:val="single" w:sz="4" w:space="0" w:color="auto"/>
              <w:right w:val="single" w:sz="4" w:space="0" w:color="auto"/>
            </w:tcBorders>
            <w:vAlign w:val="center"/>
          </w:tcPr>
          <w:p w14:paraId="747F9EB6" w14:textId="77777777" w:rsidR="00042091" w:rsidRPr="001C7E11" w:rsidRDefault="00042091" w:rsidP="00061B9E">
            <w:pPr>
              <w:pStyle w:val="TAC"/>
              <w:rPr>
                <w:kern w:val="2"/>
                <w:szCs w:val="22"/>
                <w:lang w:val="sv-SE"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EF89803" w14:textId="77777777" w:rsidR="00042091" w:rsidRPr="001C7E11" w:rsidRDefault="00042091" w:rsidP="00061B9E">
            <w:pPr>
              <w:pStyle w:val="TAC"/>
              <w:rPr>
                <w:rFonts w:eastAsia="DengXian"/>
                <w:kern w:val="2"/>
                <w:szCs w:val="18"/>
                <w:lang w:val="sv-SE" w:eastAsia="zh-CN"/>
              </w:rPr>
            </w:pPr>
            <w:r w:rsidRPr="001C7E11">
              <w:rPr>
                <w:rFonts w:eastAsia="DengXian"/>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01EC9A83"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6CF04AE2" w14:textId="77777777" w:rsidR="00042091" w:rsidRPr="001C7E11" w:rsidRDefault="00042091" w:rsidP="00061B9E">
            <w:pPr>
              <w:pStyle w:val="TAC"/>
              <w:rPr>
                <w:kern w:val="2"/>
                <w:szCs w:val="22"/>
                <w:lang w:val="sv-SE" w:eastAsia="zh-CN"/>
              </w:rPr>
            </w:pPr>
          </w:p>
        </w:tc>
      </w:tr>
      <w:tr w:rsidR="00042091" w:rsidRPr="001C7E11" w14:paraId="5AEF96B5"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15AA15A7" w14:textId="77777777" w:rsidR="00042091" w:rsidRPr="001C7E11" w:rsidRDefault="00042091" w:rsidP="00061B9E">
            <w:pPr>
              <w:pStyle w:val="TAC"/>
              <w:rPr>
                <w:kern w:val="2"/>
                <w:szCs w:val="22"/>
                <w:lang w:val="sv-SE" w:eastAsia="zh-CN"/>
              </w:rPr>
            </w:pPr>
            <w:r w:rsidRPr="001C7E11">
              <w:rPr>
                <w:rFonts w:eastAsiaTheme="minorEastAsia"/>
                <w:kern w:val="2"/>
                <w:szCs w:val="22"/>
                <w:lang w:val="en-US" w:eastAsia="zh-CN"/>
              </w:rPr>
              <w:t>CA_n1A-n26A-n78C</w:t>
            </w:r>
          </w:p>
        </w:tc>
        <w:tc>
          <w:tcPr>
            <w:tcW w:w="1718" w:type="dxa"/>
            <w:tcBorders>
              <w:top w:val="single" w:sz="4" w:space="0" w:color="auto"/>
              <w:left w:val="single" w:sz="4" w:space="0" w:color="auto"/>
              <w:bottom w:val="nil"/>
              <w:right w:val="single" w:sz="4" w:space="0" w:color="auto"/>
            </w:tcBorders>
            <w:vAlign w:val="center"/>
          </w:tcPr>
          <w:p w14:paraId="390D5992"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CA_n78C</w:t>
            </w:r>
          </w:p>
          <w:p w14:paraId="50320ED4"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CA_n1A-n26A</w:t>
            </w:r>
          </w:p>
          <w:p w14:paraId="2B6FBE39"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CA_n1A-n78A</w:t>
            </w:r>
          </w:p>
          <w:p w14:paraId="78E15710" w14:textId="4E45F15C" w:rsidR="00042091" w:rsidRPr="001C7E11" w:rsidRDefault="00042091" w:rsidP="00061B9E">
            <w:pPr>
              <w:pStyle w:val="TAC"/>
              <w:rPr>
                <w:kern w:val="2"/>
                <w:szCs w:val="22"/>
                <w:lang w:val="sv-SE" w:eastAsia="zh-CN"/>
              </w:rPr>
            </w:pPr>
            <w:r w:rsidRPr="001C7E11">
              <w:rPr>
                <w:rFonts w:eastAsiaTheme="minorEastAsia"/>
                <w:lang w:val="en-US" w:eastAsia="zh-CN"/>
              </w:rPr>
              <w:t>CA_n26A-n78A</w:t>
            </w:r>
          </w:p>
        </w:tc>
        <w:tc>
          <w:tcPr>
            <w:tcW w:w="773" w:type="dxa"/>
            <w:tcBorders>
              <w:top w:val="single" w:sz="4" w:space="0" w:color="auto"/>
              <w:left w:val="single" w:sz="4" w:space="0" w:color="auto"/>
              <w:bottom w:val="single" w:sz="4" w:space="0" w:color="auto"/>
              <w:right w:val="single" w:sz="4" w:space="0" w:color="auto"/>
            </w:tcBorders>
            <w:vAlign w:val="center"/>
          </w:tcPr>
          <w:p w14:paraId="77D5F027" w14:textId="77777777" w:rsidR="00042091" w:rsidRPr="001C7E11" w:rsidRDefault="00042091" w:rsidP="00061B9E">
            <w:pPr>
              <w:pStyle w:val="TAC"/>
              <w:rPr>
                <w:rFonts w:eastAsia="DengXian"/>
                <w:szCs w:val="18"/>
                <w:lang w:val="en-US" w:eastAsia="zh-CN"/>
              </w:rPr>
            </w:pPr>
            <w:r w:rsidRPr="001C7E11">
              <w:rPr>
                <w:rFonts w:eastAsia="DengXian"/>
                <w:color w:val="000000"/>
                <w:szCs w:val="18"/>
              </w:rPr>
              <w:t>n1</w:t>
            </w:r>
          </w:p>
        </w:tc>
        <w:tc>
          <w:tcPr>
            <w:tcW w:w="3128" w:type="dxa"/>
            <w:tcBorders>
              <w:top w:val="single" w:sz="4" w:space="0" w:color="auto"/>
              <w:left w:val="single" w:sz="4" w:space="0" w:color="auto"/>
              <w:bottom w:val="single" w:sz="4" w:space="0" w:color="auto"/>
              <w:right w:val="single" w:sz="4" w:space="0" w:color="auto"/>
            </w:tcBorders>
            <w:vAlign w:val="center"/>
          </w:tcPr>
          <w:p w14:paraId="656B055F"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55B9FB6E" w14:textId="77777777" w:rsidR="00042091" w:rsidRPr="001C7E11" w:rsidRDefault="00042091" w:rsidP="00061B9E">
            <w:pPr>
              <w:pStyle w:val="TAC"/>
              <w:rPr>
                <w:kern w:val="2"/>
                <w:szCs w:val="22"/>
                <w:lang w:val="sv-SE" w:eastAsia="zh-CN"/>
              </w:rPr>
            </w:pPr>
            <w:r w:rsidRPr="001C7E11">
              <w:rPr>
                <w:rFonts w:eastAsiaTheme="minorEastAsia"/>
                <w:kern w:val="2"/>
                <w:szCs w:val="22"/>
                <w:lang w:val="en-US" w:eastAsia="zh-CN"/>
              </w:rPr>
              <w:t>0</w:t>
            </w:r>
          </w:p>
        </w:tc>
      </w:tr>
      <w:tr w:rsidR="00042091" w:rsidRPr="001C7E11" w14:paraId="6BFDF52E" w14:textId="77777777" w:rsidTr="00061B9E">
        <w:trPr>
          <w:trHeight w:val="29"/>
        </w:trPr>
        <w:tc>
          <w:tcPr>
            <w:tcW w:w="2046" w:type="dxa"/>
            <w:tcBorders>
              <w:top w:val="nil"/>
              <w:left w:val="single" w:sz="4" w:space="0" w:color="auto"/>
              <w:bottom w:val="nil"/>
              <w:right w:val="single" w:sz="4" w:space="0" w:color="auto"/>
            </w:tcBorders>
            <w:vAlign w:val="center"/>
          </w:tcPr>
          <w:p w14:paraId="34757F3D" w14:textId="77777777" w:rsidR="00042091" w:rsidRPr="001C7E11" w:rsidRDefault="00042091" w:rsidP="00061B9E">
            <w:pPr>
              <w:pStyle w:val="TAC"/>
              <w:rPr>
                <w:kern w:val="2"/>
                <w:szCs w:val="22"/>
                <w:lang w:val="sv-SE" w:eastAsia="zh-CN"/>
              </w:rPr>
            </w:pPr>
          </w:p>
        </w:tc>
        <w:tc>
          <w:tcPr>
            <w:tcW w:w="1718" w:type="dxa"/>
            <w:tcBorders>
              <w:top w:val="nil"/>
              <w:left w:val="single" w:sz="4" w:space="0" w:color="auto"/>
              <w:bottom w:val="nil"/>
              <w:right w:val="single" w:sz="4" w:space="0" w:color="auto"/>
            </w:tcBorders>
            <w:vAlign w:val="center"/>
          </w:tcPr>
          <w:p w14:paraId="1A9F06B4" w14:textId="77777777" w:rsidR="00042091" w:rsidRPr="001C7E11" w:rsidRDefault="00042091" w:rsidP="00061B9E">
            <w:pPr>
              <w:pStyle w:val="TAC"/>
              <w:rPr>
                <w:kern w:val="2"/>
                <w:szCs w:val="22"/>
                <w:lang w:val="sv-SE"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1D0DC10" w14:textId="77777777" w:rsidR="00042091" w:rsidRPr="001C7E11" w:rsidRDefault="00042091" w:rsidP="00061B9E">
            <w:pPr>
              <w:pStyle w:val="TAC"/>
              <w:rPr>
                <w:rFonts w:eastAsia="DengXian"/>
                <w:szCs w:val="18"/>
                <w:lang w:val="en-US" w:eastAsia="zh-CN"/>
              </w:rPr>
            </w:pPr>
            <w:r w:rsidRPr="001C7E11">
              <w:rPr>
                <w:rFonts w:eastAsia="DengXian"/>
                <w:color w:val="000000"/>
                <w:szCs w:val="18"/>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24974641"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5A6EE96E" w14:textId="77777777" w:rsidR="00042091" w:rsidRPr="001C7E11" w:rsidRDefault="00042091" w:rsidP="00061B9E">
            <w:pPr>
              <w:pStyle w:val="TAC"/>
              <w:rPr>
                <w:kern w:val="2"/>
                <w:szCs w:val="22"/>
                <w:lang w:val="sv-SE" w:eastAsia="zh-CN"/>
              </w:rPr>
            </w:pPr>
          </w:p>
        </w:tc>
      </w:tr>
      <w:tr w:rsidR="00042091" w:rsidRPr="001C7E11" w14:paraId="100175FC"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08B3C5D9" w14:textId="77777777" w:rsidR="00042091" w:rsidRPr="001C7E11" w:rsidRDefault="00042091" w:rsidP="00061B9E">
            <w:pPr>
              <w:pStyle w:val="TAC"/>
              <w:rPr>
                <w:kern w:val="2"/>
                <w:szCs w:val="22"/>
                <w:lang w:val="sv-SE" w:eastAsia="zh-CN"/>
              </w:rPr>
            </w:pPr>
          </w:p>
        </w:tc>
        <w:tc>
          <w:tcPr>
            <w:tcW w:w="1718" w:type="dxa"/>
            <w:tcBorders>
              <w:top w:val="nil"/>
              <w:left w:val="single" w:sz="4" w:space="0" w:color="auto"/>
              <w:bottom w:val="single" w:sz="4" w:space="0" w:color="auto"/>
              <w:right w:val="single" w:sz="4" w:space="0" w:color="auto"/>
            </w:tcBorders>
            <w:vAlign w:val="center"/>
          </w:tcPr>
          <w:p w14:paraId="73B9CB1A" w14:textId="77777777" w:rsidR="00042091" w:rsidRPr="001C7E11" w:rsidRDefault="00042091" w:rsidP="00061B9E">
            <w:pPr>
              <w:pStyle w:val="TAC"/>
              <w:rPr>
                <w:kern w:val="2"/>
                <w:szCs w:val="22"/>
                <w:lang w:val="sv-SE"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9B1AA45" w14:textId="77777777" w:rsidR="00042091" w:rsidRPr="001C7E11" w:rsidRDefault="00042091" w:rsidP="00061B9E">
            <w:pPr>
              <w:pStyle w:val="TAC"/>
              <w:rPr>
                <w:rFonts w:eastAsia="DengXian"/>
                <w:szCs w:val="18"/>
                <w:lang w:val="en-US" w:eastAsia="zh-CN"/>
              </w:rPr>
            </w:pPr>
            <w:r w:rsidRPr="001C7E11">
              <w:rPr>
                <w:rFonts w:eastAsia="DengXian"/>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6FDDDC6D"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CA_n78C_BCS0</w:t>
            </w:r>
          </w:p>
        </w:tc>
        <w:tc>
          <w:tcPr>
            <w:tcW w:w="1498" w:type="dxa"/>
            <w:tcBorders>
              <w:top w:val="nil"/>
              <w:left w:val="single" w:sz="4" w:space="0" w:color="auto"/>
              <w:bottom w:val="single" w:sz="4" w:space="0" w:color="auto"/>
              <w:right w:val="single" w:sz="4" w:space="0" w:color="auto"/>
            </w:tcBorders>
            <w:vAlign w:val="center"/>
          </w:tcPr>
          <w:p w14:paraId="2D5E26C1" w14:textId="77777777" w:rsidR="00042091" w:rsidRPr="001C7E11" w:rsidRDefault="00042091" w:rsidP="00061B9E">
            <w:pPr>
              <w:pStyle w:val="TAC"/>
              <w:rPr>
                <w:kern w:val="2"/>
                <w:szCs w:val="22"/>
                <w:lang w:val="sv-SE" w:eastAsia="zh-CN"/>
              </w:rPr>
            </w:pPr>
          </w:p>
        </w:tc>
      </w:tr>
      <w:tr w:rsidR="00042091" w:rsidRPr="001C7E11" w14:paraId="0DC90045"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2317FD0B" w14:textId="77777777" w:rsidR="00042091" w:rsidRPr="001C7E11" w:rsidRDefault="00042091" w:rsidP="00061B9E">
            <w:pPr>
              <w:pStyle w:val="TAC"/>
              <w:rPr>
                <w:rFonts w:eastAsiaTheme="minorEastAsia"/>
                <w:lang w:val="en-US"/>
              </w:rPr>
            </w:pPr>
            <w:r w:rsidRPr="001C7E11">
              <w:rPr>
                <w:kern w:val="2"/>
                <w:szCs w:val="22"/>
                <w:lang w:val="en-US" w:eastAsia="zh-CN"/>
              </w:rPr>
              <w:t>CA_n1A-n26(2A)-n78A</w:t>
            </w:r>
          </w:p>
        </w:tc>
        <w:tc>
          <w:tcPr>
            <w:tcW w:w="1718" w:type="dxa"/>
            <w:tcBorders>
              <w:top w:val="single" w:sz="4" w:space="0" w:color="auto"/>
              <w:left w:val="single" w:sz="4" w:space="0" w:color="auto"/>
              <w:bottom w:val="nil"/>
              <w:right w:val="single" w:sz="4" w:space="0" w:color="auto"/>
            </w:tcBorders>
            <w:vAlign w:val="center"/>
          </w:tcPr>
          <w:p w14:paraId="6A53672F"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CA_n1A-n26A</w:t>
            </w:r>
          </w:p>
          <w:p w14:paraId="1CAA6E43"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CA_n1A-n78A</w:t>
            </w:r>
          </w:p>
          <w:p w14:paraId="5154C14D" w14:textId="6C4937AD" w:rsidR="00042091" w:rsidRPr="001C7E11" w:rsidRDefault="00042091" w:rsidP="00061B9E">
            <w:pPr>
              <w:pStyle w:val="TAC"/>
              <w:rPr>
                <w:rFonts w:eastAsiaTheme="minorEastAsia"/>
                <w:lang w:val="en-US" w:eastAsia="zh-CN"/>
              </w:rPr>
            </w:pPr>
            <w:r w:rsidRPr="001C7E11">
              <w:rPr>
                <w:rFonts w:eastAsiaTheme="minorEastAsia"/>
                <w:lang w:val="en-US" w:eastAsia="zh-CN"/>
              </w:rPr>
              <w:t>CA_n26A-n78A</w:t>
            </w:r>
          </w:p>
          <w:p w14:paraId="3B889352" w14:textId="77777777" w:rsidR="00042091" w:rsidRPr="001C7E11" w:rsidRDefault="00042091" w:rsidP="00061B9E">
            <w:pPr>
              <w:pStyle w:val="TAC"/>
              <w:rPr>
                <w:rFonts w:eastAsiaTheme="minorEastAsia"/>
                <w:szCs w:val="18"/>
                <w:lang w:val="en-US" w:eastAsia="zh-CN"/>
              </w:rPr>
            </w:pPr>
            <w:r w:rsidRPr="001C7E11">
              <w:rPr>
                <w:rFonts w:eastAsiaTheme="minorEastAsia"/>
                <w:lang w:val="en-US" w:eastAsia="zh-CN"/>
              </w:rPr>
              <w:t>CA_n26(2A)</w:t>
            </w:r>
          </w:p>
        </w:tc>
        <w:tc>
          <w:tcPr>
            <w:tcW w:w="773" w:type="dxa"/>
            <w:tcBorders>
              <w:top w:val="single" w:sz="4" w:space="0" w:color="auto"/>
              <w:left w:val="single" w:sz="4" w:space="0" w:color="auto"/>
              <w:bottom w:val="single" w:sz="4" w:space="0" w:color="auto"/>
              <w:right w:val="single" w:sz="4" w:space="0" w:color="auto"/>
            </w:tcBorders>
            <w:vAlign w:val="center"/>
          </w:tcPr>
          <w:p w14:paraId="01887D4C" w14:textId="77777777" w:rsidR="00042091" w:rsidRPr="001C7E11" w:rsidRDefault="00042091" w:rsidP="00061B9E">
            <w:pPr>
              <w:pStyle w:val="TAC"/>
              <w:rPr>
                <w:rFonts w:eastAsiaTheme="minorEastAsia"/>
                <w:szCs w:val="18"/>
                <w:lang w:val="en-US" w:eastAsia="zh-CN"/>
              </w:rPr>
            </w:pPr>
            <w:r w:rsidRPr="001C7E11">
              <w:rPr>
                <w:rFonts w:eastAsia="DengXian"/>
                <w:color w:val="000000"/>
                <w:szCs w:val="18"/>
              </w:rPr>
              <w:t>n1</w:t>
            </w:r>
          </w:p>
        </w:tc>
        <w:tc>
          <w:tcPr>
            <w:tcW w:w="3128" w:type="dxa"/>
            <w:tcBorders>
              <w:top w:val="single" w:sz="4" w:space="0" w:color="auto"/>
              <w:left w:val="single" w:sz="4" w:space="0" w:color="auto"/>
              <w:bottom w:val="single" w:sz="4" w:space="0" w:color="auto"/>
              <w:right w:val="single" w:sz="4" w:space="0" w:color="auto"/>
            </w:tcBorders>
            <w:vAlign w:val="center"/>
          </w:tcPr>
          <w:p w14:paraId="6C3B6B2E" w14:textId="77777777" w:rsidR="00042091" w:rsidRPr="001C7E11" w:rsidRDefault="00042091" w:rsidP="00061B9E">
            <w:pPr>
              <w:pStyle w:val="TAC"/>
              <w:rPr>
                <w:rFonts w:eastAsiaTheme="minorEastAsia" w:cs="Arial"/>
                <w:lang w:val="en-US" w:eastAsia="zh-CN" w:bidi="ar"/>
              </w:rPr>
            </w:pPr>
            <w:r w:rsidRPr="001C7E11">
              <w:rPr>
                <w:rFonts w:eastAsiaTheme="minorEastAsia" w:cs="Arial"/>
                <w:lang w:val="en-US" w:eastAsia="zh-CN" w:bidi="ar"/>
              </w:rPr>
              <w:t>5, 10, 15, 20, 25, 30, 40, 45, 50</w:t>
            </w:r>
          </w:p>
        </w:tc>
        <w:tc>
          <w:tcPr>
            <w:tcW w:w="1498" w:type="dxa"/>
            <w:tcBorders>
              <w:top w:val="single" w:sz="4" w:space="0" w:color="auto"/>
              <w:left w:val="single" w:sz="4" w:space="0" w:color="auto"/>
              <w:bottom w:val="nil"/>
              <w:right w:val="single" w:sz="4" w:space="0" w:color="auto"/>
            </w:tcBorders>
            <w:vAlign w:val="center"/>
          </w:tcPr>
          <w:p w14:paraId="3E8BA1BF" w14:textId="77777777" w:rsidR="00042091" w:rsidRPr="001C7E11" w:rsidRDefault="00042091" w:rsidP="00061B9E">
            <w:pPr>
              <w:pStyle w:val="TAC"/>
              <w:rPr>
                <w:rFonts w:eastAsiaTheme="minorEastAsia"/>
                <w:lang w:val="en-US"/>
              </w:rPr>
            </w:pPr>
            <w:r w:rsidRPr="001C7E11">
              <w:rPr>
                <w:kern w:val="2"/>
                <w:szCs w:val="22"/>
                <w:lang w:val="sv-SE" w:eastAsia="zh-CN"/>
              </w:rPr>
              <w:t>0</w:t>
            </w:r>
          </w:p>
        </w:tc>
      </w:tr>
      <w:tr w:rsidR="00042091" w:rsidRPr="001C7E11" w14:paraId="60D2D88D" w14:textId="77777777" w:rsidTr="00061B9E">
        <w:trPr>
          <w:trHeight w:val="29"/>
        </w:trPr>
        <w:tc>
          <w:tcPr>
            <w:tcW w:w="2046" w:type="dxa"/>
            <w:tcBorders>
              <w:top w:val="nil"/>
              <w:left w:val="single" w:sz="4" w:space="0" w:color="auto"/>
              <w:bottom w:val="nil"/>
              <w:right w:val="single" w:sz="4" w:space="0" w:color="auto"/>
            </w:tcBorders>
            <w:vAlign w:val="center"/>
          </w:tcPr>
          <w:p w14:paraId="731C0F69"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16881FC4"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F3755FA" w14:textId="77777777" w:rsidR="00042091" w:rsidRPr="001C7E11" w:rsidRDefault="00042091" w:rsidP="00061B9E">
            <w:pPr>
              <w:pStyle w:val="TAC"/>
              <w:rPr>
                <w:rFonts w:eastAsiaTheme="minorEastAsia"/>
                <w:szCs w:val="18"/>
                <w:lang w:val="en-US" w:eastAsia="zh-CN"/>
              </w:rPr>
            </w:pPr>
            <w:r w:rsidRPr="001C7E11">
              <w:rPr>
                <w:rFonts w:eastAsia="DengXian"/>
                <w:color w:val="000000"/>
                <w:szCs w:val="18"/>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08EA455F" w14:textId="77777777" w:rsidR="00042091" w:rsidRPr="001C7E11" w:rsidRDefault="00042091" w:rsidP="00061B9E">
            <w:pPr>
              <w:pStyle w:val="TAC"/>
              <w:rPr>
                <w:rFonts w:eastAsiaTheme="minorEastAsia" w:cs="Arial"/>
                <w:lang w:val="en-US" w:eastAsia="zh-CN" w:bidi="ar"/>
              </w:rPr>
            </w:pPr>
            <w:r w:rsidRPr="001C7E11">
              <w:rPr>
                <w:rFonts w:cs="Arial"/>
                <w:color w:val="000000"/>
                <w:szCs w:val="18"/>
                <w:lang w:val="en-US" w:eastAsia="zh-CN" w:bidi="ar"/>
              </w:rPr>
              <w:t>CA_n26(2A)_BCS0</w:t>
            </w:r>
          </w:p>
        </w:tc>
        <w:tc>
          <w:tcPr>
            <w:tcW w:w="1498" w:type="dxa"/>
            <w:tcBorders>
              <w:top w:val="nil"/>
              <w:left w:val="single" w:sz="4" w:space="0" w:color="auto"/>
              <w:bottom w:val="nil"/>
              <w:right w:val="single" w:sz="4" w:space="0" w:color="auto"/>
            </w:tcBorders>
            <w:vAlign w:val="center"/>
          </w:tcPr>
          <w:p w14:paraId="1E73F035" w14:textId="77777777" w:rsidR="00042091" w:rsidRPr="001C7E11" w:rsidRDefault="00042091" w:rsidP="00061B9E">
            <w:pPr>
              <w:pStyle w:val="TAC"/>
              <w:rPr>
                <w:rFonts w:eastAsiaTheme="minorEastAsia"/>
                <w:lang w:val="en-US"/>
              </w:rPr>
            </w:pPr>
          </w:p>
        </w:tc>
      </w:tr>
      <w:tr w:rsidR="00042091" w:rsidRPr="001C7E11" w14:paraId="7B8B0662"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13CA7503"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single" w:sz="4" w:space="0" w:color="auto"/>
              <w:right w:val="single" w:sz="4" w:space="0" w:color="auto"/>
            </w:tcBorders>
            <w:vAlign w:val="center"/>
          </w:tcPr>
          <w:p w14:paraId="58F7BB1F"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2D27598" w14:textId="77777777" w:rsidR="00042091" w:rsidRPr="001C7E11" w:rsidRDefault="00042091" w:rsidP="00061B9E">
            <w:pPr>
              <w:pStyle w:val="TAC"/>
              <w:rPr>
                <w:rFonts w:eastAsiaTheme="minorEastAsia"/>
                <w:szCs w:val="18"/>
                <w:lang w:val="en-US" w:eastAsia="zh-CN"/>
              </w:rPr>
            </w:pPr>
            <w:r w:rsidRPr="001C7E11">
              <w:rPr>
                <w:rFonts w:eastAsia="DengXian"/>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4EF6202F" w14:textId="77777777" w:rsidR="00042091" w:rsidRPr="001C7E11" w:rsidRDefault="00042091" w:rsidP="00061B9E">
            <w:pPr>
              <w:pStyle w:val="TAC"/>
              <w:rPr>
                <w:rFonts w:eastAsiaTheme="minorEastAsia" w:cs="Arial"/>
                <w:lang w:val="en-US" w:eastAsia="zh-CN" w:bidi="ar"/>
              </w:rPr>
            </w:pPr>
            <w:r w:rsidRPr="001C7E11">
              <w:rPr>
                <w:rFonts w:eastAsiaTheme="minorEastAsia"/>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533D8E5A" w14:textId="77777777" w:rsidR="00042091" w:rsidRPr="001C7E11" w:rsidRDefault="00042091" w:rsidP="00061B9E">
            <w:pPr>
              <w:pStyle w:val="TAC"/>
              <w:rPr>
                <w:rFonts w:eastAsiaTheme="minorEastAsia"/>
                <w:lang w:val="en-US"/>
              </w:rPr>
            </w:pPr>
          </w:p>
        </w:tc>
      </w:tr>
      <w:tr w:rsidR="00042091" w:rsidRPr="001C7E11" w14:paraId="7AE48EFD"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1F80C8D4" w14:textId="77777777" w:rsidR="00042091" w:rsidRPr="001C7E11" w:rsidRDefault="00042091" w:rsidP="00061B9E">
            <w:pPr>
              <w:pStyle w:val="TAC"/>
              <w:rPr>
                <w:rFonts w:eastAsiaTheme="minorEastAsia"/>
                <w:lang w:val="en-US"/>
              </w:rPr>
            </w:pPr>
            <w:r w:rsidRPr="001C7E11">
              <w:rPr>
                <w:kern w:val="2"/>
                <w:szCs w:val="22"/>
                <w:lang w:val="en-US" w:eastAsia="zh-CN"/>
              </w:rPr>
              <w:t>CA_n1A-n26A-n78(2A)</w:t>
            </w:r>
          </w:p>
        </w:tc>
        <w:tc>
          <w:tcPr>
            <w:tcW w:w="1718" w:type="dxa"/>
            <w:tcBorders>
              <w:top w:val="single" w:sz="4" w:space="0" w:color="auto"/>
              <w:left w:val="single" w:sz="4" w:space="0" w:color="auto"/>
              <w:bottom w:val="nil"/>
              <w:right w:val="single" w:sz="4" w:space="0" w:color="auto"/>
            </w:tcBorders>
            <w:vAlign w:val="center"/>
          </w:tcPr>
          <w:p w14:paraId="7EC960DD" w14:textId="6361930E" w:rsidR="00CC5D82" w:rsidRPr="001C7E11" w:rsidRDefault="00CC5D82" w:rsidP="00CC5D82">
            <w:pPr>
              <w:pStyle w:val="TAC"/>
              <w:rPr>
                <w:ins w:id="83" w:author="Per Lindell" w:date="2024-10-31T09:24:00Z"/>
                <w:rFonts w:eastAsiaTheme="minorEastAsia"/>
                <w:lang w:val="en-US" w:eastAsia="zh-CN"/>
              </w:rPr>
            </w:pPr>
            <w:ins w:id="84" w:author="Per Lindell" w:date="2024-10-31T09:24:00Z">
              <w:r>
                <w:rPr>
                  <w:rFonts w:eastAsiaTheme="minorEastAsia"/>
                  <w:lang w:val="en-US" w:eastAsia="zh-CN"/>
                </w:rPr>
                <w:t>C</w:t>
              </w:r>
            </w:ins>
            <w:ins w:id="85" w:author="Per Lindell" w:date="2024-10-31T09:25:00Z">
              <w:r>
                <w:rPr>
                  <w:rFonts w:eastAsiaTheme="minorEastAsia"/>
                  <w:lang w:val="en-US" w:eastAsia="zh-CN"/>
                </w:rPr>
                <w:t>A_</w:t>
              </w:r>
            </w:ins>
            <w:ins w:id="86" w:author="Per Lindell" w:date="2024-10-31T09:24:00Z">
              <w:r w:rsidRPr="001C7E11">
                <w:rPr>
                  <w:rFonts w:eastAsiaTheme="minorEastAsia"/>
                  <w:lang w:val="en-US" w:eastAsia="zh-CN"/>
                </w:rPr>
                <w:t>n7</w:t>
              </w:r>
              <w:r>
                <w:rPr>
                  <w:rFonts w:eastAsiaTheme="minorEastAsia"/>
                  <w:lang w:val="en-US" w:eastAsia="zh-CN"/>
                </w:rPr>
                <w:t>8(2A)</w:t>
              </w:r>
              <w:r w:rsidRPr="001C7E11">
                <w:rPr>
                  <w:rFonts w:eastAsiaTheme="minorEastAsia"/>
                  <w:vertAlign w:val="superscript"/>
                  <w:lang w:val="en-US" w:eastAsia="zh-CN"/>
                </w:rPr>
                <w:t>7</w:t>
              </w:r>
            </w:ins>
          </w:p>
          <w:p w14:paraId="2AA51DCC"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CA_n1A-n26A</w:t>
            </w:r>
          </w:p>
          <w:p w14:paraId="1B74D81B"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CA_n1A-n78A</w:t>
            </w:r>
          </w:p>
          <w:p w14:paraId="6C9331BD" w14:textId="4FE9DF35" w:rsidR="00042091" w:rsidRPr="001C7E11" w:rsidRDefault="00042091" w:rsidP="00061B9E">
            <w:pPr>
              <w:pStyle w:val="TAC"/>
              <w:rPr>
                <w:rFonts w:eastAsiaTheme="minorEastAsia"/>
                <w:szCs w:val="18"/>
                <w:lang w:val="en-US" w:eastAsia="zh-CN"/>
              </w:rPr>
            </w:pPr>
            <w:r w:rsidRPr="001C7E11">
              <w:rPr>
                <w:rFonts w:eastAsiaTheme="minorEastAsia"/>
                <w:lang w:val="en-US" w:eastAsia="zh-CN"/>
              </w:rPr>
              <w:t>CA_n26A-n78A</w:t>
            </w:r>
          </w:p>
        </w:tc>
        <w:tc>
          <w:tcPr>
            <w:tcW w:w="773" w:type="dxa"/>
            <w:tcBorders>
              <w:top w:val="single" w:sz="4" w:space="0" w:color="auto"/>
              <w:left w:val="single" w:sz="4" w:space="0" w:color="auto"/>
              <w:bottom w:val="single" w:sz="4" w:space="0" w:color="auto"/>
              <w:right w:val="single" w:sz="4" w:space="0" w:color="auto"/>
            </w:tcBorders>
            <w:vAlign w:val="center"/>
          </w:tcPr>
          <w:p w14:paraId="65E806C2" w14:textId="77777777" w:rsidR="00042091" w:rsidRPr="001C7E11" w:rsidRDefault="00042091" w:rsidP="00061B9E">
            <w:pPr>
              <w:pStyle w:val="TAC"/>
              <w:rPr>
                <w:rFonts w:eastAsiaTheme="minorEastAsia"/>
                <w:szCs w:val="18"/>
                <w:lang w:val="en-US" w:eastAsia="zh-CN"/>
              </w:rPr>
            </w:pPr>
            <w:r w:rsidRPr="001C7E11">
              <w:rPr>
                <w:rFonts w:eastAsia="DengXian"/>
                <w:color w:val="000000"/>
                <w:szCs w:val="18"/>
              </w:rPr>
              <w:t>n1</w:t>
            </w:r>
          </w:p>
        </w:tc>
        <w:tc>
          <w:tcPr>
            <w:tcW w:w="3128" w:type="dxa"/>
            <w:tcBorders>
              <w:top w:val="single" w:sz="4" w:space="0" w:color="auto"/>
              <w:left w:val="single" w:sz="4" w:space="0" w:color="auto"/>
              <w:bottom w:val="single" w:sz="4" w:space="0" w:color="auto"/>
              <w:right w:val="single" w:sz="4" w:space="0" w:color="auto"/>
            </w:tcBorders>
            <w:vAlign w:val="center"/>
          </w:tcPr>
          <w:p w14:paraId="11583E49" w14:textId="77777777" w:rsidR="00042091" w:rsidRPr="001C7E11" w:rsidRDefault="00042091" w:rsidP="00061B9E">
            <w:pPr>
              <w:pStyle w:val="TAC"/>
              <w:rPr>
                <w:rFonts w:eastAsiaTheme="minorEastAsia" w:cs="Arial"/>
                <w:lang w:val="en-US" w:eastAsia="zh-CN" w:bidi="ar"/>
              </w:rPr>
            </w:pPr>
            <w:r w:rsidRPr="001C7E11">
              <w:rPr>
                <w:rFonts w:eastAsiaTheme="minorEastAsia" w:cs="Arial"/>
                <w:lang w:val="en-US" w:eastAsia="zh-CN" w:bidi="ar"/>
              </w:rPr>
              <w:t>5, 10, 15, 20, 25, 30, 40, 45, 50</w:t>
            </w:r>
          </w:p>
        </w:tc>
        <w:tc>
          <w:tcPr>
            <w:tcW w:w="1498" w:type="dxa"/>
            <w:tcBorders>
              <w:top w:val="single" w:sz="4" w:space="0" w:color="auto"/>
              <w:left w:val="single" w:sz="4" w:space="0" w:color="auto"/>
              <w:bottom w:val="nil"/>
              <w:right w:val="single" w:sz="4" w:space="0" w:color="auto"/>
            </w:tcBorders>
            <w:vAlign w:val="center"/>
          </w:tcPr>
          <w:p w14:paraId="015A2906" w14:textId="77777777" w:rsidR="00042091" w:rsidRPr="001C7E11" w:rsidRDefault="00042091" w:rsidP="00061B9E">
            <w:pPr>
              <w:pStyle w:val="TAC"/>
              <w:rPr>
                <w:rFonts w:eastAsiaTheme="minorEastAsia"/>
                <w:lang w:val="en-US"/>
              </w:rPr>
            </w:pPr>
            <w:r w:rsidRPr="001C7E11">
              <w:rPr>
                <w:kern w:val="2"/>
                <w:szCs w:val="22"/>
                <w:lang w:val="sv-SE" w:eastAsia="zh-CN"/>
              </w:rPr>
              <w:t>0</w:t>
            </w:r>
          </w:p>
        </w:tc>
      </w:tr>
      <w:tr w:rsidR="00042091" w:rsidRPr="001C7E11" w14:paraId="4CC11726" w14:textId="77777777" w:rsidTr="00061B9E">
        <w:trPr>
          <w:trHeight w:val="29"/>
        </w:trPr>
        <w:tc>
          <w:tcPr>
            <w:tcW w:w="2046" w:type="dxa"/>
            <w:tcBorders>
              <w:top w:val="nil"/>
              <w:left w:val="single" w:sz="4" w:space="0" w:color="auto"/>
              <w:bottom w:val="nil"/>
              <w:right w:val="single" w:sz="4" w:space="0" w:color="auto"/>
            </w:tcBorders>
            <w:vAlign w:val="center"/>
          </w:tcPr>
          <w:p w14:paraId="2D4E6883"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340C3E7C"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4C5ED2B" w14:textId="77777777" w:rsidR="00042091" w:rsidRPr="001C7E11" w:rsidRDefault="00042091" w:rsidP="00061B9E">
            <w:pPr>
              <w:pStyle w:val="TAC"/>
              <w:rPr>
                <w:rFonts w:eastAsiaTheme="minorEastAsia"/>
                <w:szCs w:val="18"/>
                <w:lang w:val="en-US" w:eastAsia="zh-CN"/>
              </w:rPr>
            </w:pPr>
            <w:r w:rsidRPr="001C7E11">
              <w:rPr>
                <w:rFonts w:eastAsia="DengXian"/>
                <w:color w:val="000000"/>
                <w:szCs w:val="18"/>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48286775" w14:textId="77777777" w:rsidR="00042091" w:rsidRPr="001C7E11" w:rsidRDefault="00042091" w:rsidP="00061B9E">
            <w:pPr>
              <w:pStyle w:val="TAC"/>
              <w:rPr>
                <w:rFonts w:eastAsiaTheme="minorEastAsia" w:cs="Arial"/>
                <w:lang w:val="en-US" w:eastAsia="zh-CN" w:bidi="ar"/>
              </w:rPr>
            </w:pPr>
            <w:r w:rsidRPr="001C7E11">
              <w:rPr>
                <w:rFonts w:eastAsiaTheme="minorEastAsia" w:cs="Arial"/>
                <w:color w:val="000000"/>
                <w:szCs w:val="18"/>
                <w:lang w:val="en-US" w:eastAsia="zh-CN" w:bidi="ar"/>
              </w:rPr>
              <w:t>5, 10, 15, 20, 25, 30</w:t>
            </w:r>
          </w:p>
        </w:tc>
        <w:tc>
          <w:tcPr>
            <w:tcW w:w="1498" w:type="dxa"/>
            <w:tcBorders>
              <w:top w:val="nil"/>
              <w:left w:val="single" w:sz="4" w:space="0" w:color="auto"/>
              <w:bottom w:val="nil"/>
              <w:right w:val="single" w:sz="4" w:space="0" w:color="auto"/>
            </w:tcBorders>
            <w:vAlign w:val="center"/>
          </w:tcPr>
          <w:p w14:paraId="5115CF5E" w14:textId="77777777" w:rsidR="00042091" w:rsidRPr="001C7E11" w:rsidRDefault="00042091" w:rsidP="00061B9E">
            <w:pPr>
              <w:pStyle w:val="TAC"/>
              <w:rPr>
                <w:rFonts w:eastAsiaTheme="minorEastAsia"/>
                <w:lang w:val="en-US"/>
              </w:rPr>
            </w:pPr>
          </w:p>
        </w:tc>
      </w:tr>
      <w:tr w:rsidR="00042091" w:rsidRPr="001C7E11" w14:paraId="69BF6A8C"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26A1EA04"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single" w:sz="4" w:space="0" w:color="auto"/>
              <w:right w:val="single" w:sz="4" w:space="0" w:color="auto"/>
            </w:tcBorders>
            <w:vAlign w:val="center"/>
          </w:tcPr>
          <w:p w14:paraId="2C9B73CC"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2B61281" w14:textId="77777777" w:rsidR="00042091" w:rsidRPr="001C7E11" w:rsidRDefault="00042091" w:rsidP="00061B9E">
            <w:pPr>
              <w:pStyle w:val="TAC"/>
              <w:rPr>
                <w:rFonts w:eastAsiaTheme="minorEastAsia"/>
                <w:szCs w:val="18"/>
                <w:lang w:val="en-US" w:eastAsia="zh-CN"/>
              </w:rPr>
            </w:pPr>
            <w:r w:rsidRPr="001C7E11">
              <w:rPr>
                <w:rFonts w:eastAsia="DengXian"/>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7DF0BDF2" w14:textId="77777777" w:rsidR="00042091" w:rsidRPr="001C7E11" w:rsidRDefault="00042091" w:rsidP="00061B9E">
            <w:pPr>
              <w:pStyle w:val="TAC"/>
              <w:rPr>
                <w:rFonts w:eastAsiaTheme="minorEastAsia" w:cs="Arial"/>
                <w:lang w:val="en-US" w:eastAsia="zh-CN" w:bidi="ar"/>
              </w:rPr>
            </w:pPr>
            <w:r w:rsidRPr="001C7E11">
              <w:rPr>
                <w:rFonts w:cs="Arial"/>
                <w:color w:val="000000"/>
                <w:szCs w:val="18"/>
                <w:lang w:val="en-US" w:eastAsia="zh-CN" w:bidi="ar"/>
              </w:rPr>
              <w:t>CA_n78(2A)_BCS0</w:t>
            </w:r>
          </w:p>
        </w:tc>
        <w:tc>
          <w:tcPr>
            <w:tcW w:w="1498" w:type="dxa"/>
            <w:tcBorders>
              <w:top w:val="nil"/>
              <w:left w:val="single" w:sz="4" w:space="0" w:color="auto"/>
              <w:bottom w:val="single" w:sz="4" w:space="0" w:color="auto"/>
              <w:right w:val="single" w:sz="4" w:space="0" w:color="auto"/>
            </w:tcBorders>
            <w:vAlign w:val="center"/>
          </w:tcPr>
          <w:p w14:paraId="17B3DA03" w14:textId="77777777" w:rsidR="00042091" w:rsidRPr="001C7E11" w:rsidRDefault="00042091" w:rsidP="00061B9E">
            <w:pPr>
              <w:pStyle w:val="TAC"/>
              <w:rPr>
                <w:rFonts w:eastAsiaTheme="minorEastAsia"/>
                <w:lang w:val="en-US"/>
              </w:rPr>
            </w:pPr>
          </w:p>
        </w:tc>
      </w:tr>
      <w:tr w:rsidR="00042091" w:rsidRPr="001C7E11" w14:paraId="52A860B6"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6F67654F" w14:textId="77777777" w:rsidR="00042091" w:rsidRPr="001C7E11" w:rsidRDefault="00042091" w:rsidP="00061B9E">
            <w:pPr>
              <w:pStyle w:val="TAC"/>
              <w:rPr>
                <w:rFonts w:eastAsiaTheme="minorEastAsia"/>
                <w:lang w:val="en-US"/>
              </w:rPr>
            </w:pPr>
            <w:r w:rsidRPr="001C7E11">
              <w:rPr>
                <w:kern w:val="2"/>
                <w:szCs w:val="22"/>
                <w:lang w:val="en-US" w:eastAsia="zh-CN"/>
              </w:rPr>
              <w:t>CA_n1A-n26(2A)-n78(2A)</w:t>
            </w:r>
          </w:p>
        </w:tc>
        <w:tc>
          <w:tcPr>
            <w:tcW w:w="1718" w:type="dxa"/>
            <w:tcBorders>
              <w:top w:val="single" w:sz="4" w:space="0" w:color="auto"/>
              <w:left w:val="single" w:sz="4" w:space="0" w:color="auto"/>
              <w:bottom w:val="nil"/>
              <w:right w:val="single" w:sz="4" w:space="0" w:color="auto"/>
            </w:tcBorders>
            <w:vAlign w:val="center"/>
          </w:tcPr>
          <w:p w14:paraId="3F208822" w14:textId="77777777" w:rsidR="00DE43D9" w:rsidRPr="001C7E11" w:rsidRDefault="00DE43D9" w:rsidP="00DE43D9">
            <w:pPr>
              <w:pStyle w:val="TAC"/>
              <w:rPr>
                <w:ins w:id="87" w:author="Per Lindell" w:date="2024-10-31T09:26:00Z"/>
                <w:rFonts w:eastAsiaTheme="minorEastAsia"/>
                <w:lang w:val="en-US" w:eastAsia="zh-CN"/>
              </w:rPr>
            </w:pPr>
            <w:ins w:id="88" w:author="Per Lindell" w:date="2024-10-31T09:26:00Z">
              <w:r>
                <w:rPr>
                  <w:rFonts w:eastAsiaTheme="minorEastAsia"/>
                  <w:lang w:val="en-US" w:eastAsia="zh-CN"/>
                </w:rPr>
                <w:t>CA_</w:t>
              </w:r>
              <w:r w:rsidRPr="001C7E11">
                <w:rPr>
                  <w:rFonts w:eastAsiaTheme="minorEastAsia"/>
                  <w:lang w:val="en-US" w:eastAsia="zh-CN"/>
                </w:rPr>
                <w:t>n7</w:t>
              </w:r>
              <w:r>
                <w:rPr>
                  <w:rFonts w:eastAsiaTheme="minorEastAsia"/>
                  <w:lang w:val="en-US" w:eastAsia="zh-CN"/>
                </w:rPr>
                <w:t>8(2A)</w:t>
              </w:r>
              <w:r w:rsidRPr="001C7E11">
                <w:rPr>
                  <w:rFonts w:eastAsiaTheme="minorEastAsia"/>
                  <w:vertAlign w:val="superscript"/>
                  <w:lang w:val="en-US" w:eastAsia="zh-CN"/>
                </w:rPr>
                <w:t>7</w:t>
              </w:r>
            </w:ins>
          </w:p>
          <w:p w14:paraId="6CA6697A"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CA_n1A-n26A</w:t>
            </w:r>
          </w:p>
          <w:p w14:paraId="47296F2C"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CA_n1A-n78A</w:t>
            </w:r>
          </w:p>
          <w:p w14:paraId="1B9ABC95" w14:textId="5A24DBBB" w:rsidR="00042091" w:rsidRPr="001C7E11" w:rsidRDefault="00042091" w:rsidP="00061B9E">
            <w:pPr>
              <w:pStyle w:val="TAC"/>
              <w:rPr>
                <w:rFonts w:eastAsiaTheme="minorEastAsia"/>
                <w:lang w:val="en-US" w:eastAsia="zh-CN"/>
              </w:rPr>
            </w:pPr>
            <w:r w:rsidRPr="001C7E11">
              <w:rPr>
                <w:rFonts w:eastAsiaTheme="minorEastAsia"/>
                <w:lang w:val="en-US" w:eastAsia="zh-CN"/>
              </w:rPr>
              <w:t>CA_n26A-n78A</w:t>
            </w:r>
          </w:p>
          <w:p w14:paraId="1A41728D" w14:textId="77777777" w:rsidR="00042091" w:rsidRPr="001C7E11" w:rsidRDefault="00042091" w:rsidP="00061B9E">
            <w:pPr>
              <w:pStyle w:val="TAC"/>
              <w:rPr>
                <w:rFonts w:eastAsiaTheme="minorEastAsia"/>
                <w:szCs w:val="18"/>
                <w:lang w:val="en-US" w:eastAsia="zh-CN"/>
              </w:rPr>
            </w:pPr>
            <w:r w:rsidRPr="001C7E11">
              <w:rPr>
                <w:rFonts w:eastAsiaTheme="minorEastAsia"/>
                <w:lang w:val="en-US" w:eastAsia="zh-CN"/>
              </w:rPr>
              <w:t>CA_n26(2A)</w:t>
            </w:r>
          </w:p>
        </w:tc>
        <w:tc>
          <w:tcPr>
            <w:tcW w:w="773" w:type="dxa"/>
            <w:tcBorders>
              <w:top w:val="single" w:sz="4" w:space="0" w:color="auto"/>
              <w:left w:val="single" w:sz="4" w:space="0" w:color="auto"/>
              <w:bottom w:val="single" w:sz="4" w:space="0" w:color="auto"/>
              <w:right w:val="single" w:sz="4" w:space="0" w:color="auto"/>
            </w:tcBorders>
            <w:vAlign w:val="center"/>
          </w:tcPr>
          <w:p w14:paraId="5BD45D91" w14:textId="77777777" w:rsidR="00042091" w:rsidRPr="001C7E11" w:rsidRDefault="00042091" w:rsidP="00061B9E">
            <w:pPr>
              <w:pStyle w:val="TAC"/>
              <w:rPr>
                <w:rFonts w:eastAsiaTheme="minorEastAsia"/>
                <w:szCs w:val="18"/>
                <w:lang w:val="en-US" w:eastAsia="zh-CN"/>
              </w:rPr>
            </w:pPr>
            <w:r w:rsidRPr="001C7E11">
              <w:rPr>
                <w:rFonts w:eastAsia="DengXian"/>
                <w:color w:val="000000"/>
                <w:szCs w:val="18"/>
              </w:rPr>
              <w:t>n1</w:t>
            </w:r>
          </w:p>
        </w:tc>
        <w:tc>
          <w:tcPr>
            <w:tcW w:w="3128" w:type="dxa"/>
            <w:tcBorders>
              <w:top w:val="single" w:sz="4" w:space="0" w:color="auto"/>
              <w:left w:val="single" w:sz="4" w:space="0" w:color="auto"/>
              <w:bottom w:val="single" w:sz="4" w:space="0" w:color="auto"/>
              <w:right w:val="single" w:sz="4" w:space="0" w:color="auto"/>
            </w:tcBorders>
            <w:vAlign w:val="center"/>
          </w:tcPr>
          <w:p w14:paraId="7D16756A" w14:textId="77777777" w:rsidR="00042091" w:rsidRPr="001C7E11" w:rsidRDefault="00042091" w:rsidP="00061B9E">
            <w:pPr>
              <w:pStyle w:val="TAC"/>
              <w:rPr>
                <w:rFonts w:eastAsiaTheme="minorEastAsia" w:cs="Arial"/>
                <w:lang w:val="en-US" w:eastAsia="zh-CN" w:bidi="ar"/>
              </w:rPr>
            </w:pPr>
            <w:r w:rsidRPr="001C7E11">
              <w:rPr>
                <w:rFonts w:eastAsiaTheme="minorEastAsia" w:cs="Arial"/>
                <w:lang w:val="en-US" w:eastAsia="zh-CN" w:bidi="ar"/>
              </w:rPr>
              <w:t>5, 10, 15, 20, 25, 30, 40, 45, 50</w:t>
            </w:r>
          </w:p>
        </w:tc>
        <w:tc>
          <w:tcPr>
            <w:tcW w:w="1498" w:type="dxa"/>
            <w:tcBorders>
              <w:top w:val="single" w:sz="4" w:space="0" w:color="auto"/>
              <w:left w:val="single" w:sz="4" w:space="0" w:color="auto"/>
              <w:bottom w:val="nil"/>
              <w:right w:val="single" w:sz="4" w:space="0" w:color="auto"/>
            </w:tcBorders>
            <w:vAlign w:val="center"/>
          </w:tcPr>
          <w:p w14:paraId="61A3595E" w14:textId="77777777" w:rsidR="00042091" w:rsidRPr="001C7E11" w:rsidRDefault="00042091" w:rsidP="00061B9E">
            <w:pPr>
              <w:pStyle w:val="TAC"/>
              <w:rPr>
                <w:rFonts w:eastAsiaTheme="minorEastAsia"/>
                <w:lang w:val="en-US"/>
              </w:rPr>
            </w:pPr>
            <w:r w:rsidRPr="001C7E11">
              <w:rPr>
                <w:kern w:val="2"/>
                <w:szCs w:val="22"/>
                <w:lang w:val="sv-SE" w:eastAsia="zh-CN"/>
              </w:rPr>
              <w:t>0</w:t>
            </w:r>
          </w:p>
        </w:tc>
      </w:tr>
      <w:tr w:rsidR="00042091" w:rsidRPr="001C7E11" w14:paraId="4DBE0E1A" w14:textId="77777777" w:rsidTr="00061B9E">
        <w:trPr>
          <w:trHeight w:val="29"/>
        </w:trPr>
        <w:tc>
          <w:tcPr>
            <w:tcW w:w="2046" w:type="dxa"/>
            <w:tcBorders>
              <w:top w:val="nil"/>
              <w:left w:val="single" w:sz="4" w:space="0" w:color="auto"/>
              <w:bottom w:val="nil"/>
              <w:right w:val="single" w:sz="4" w:space="0" w:color="auto"/>
            </w:tcBorders>
            <w:vAlign w:val="center"/>
          </w:tcPr>
          <w:p w14:paraId="2092FFBC"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42698C10"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62F2790" w14:textId="77777777" w:rsidR="00042091" w:rsidRPr="001C7E11" w:rsidRDefault="00042091" w:rsidP="00061B9E">
            <w:pPr>
              <w:pStyle w:val="TAC"/>
              <w:rPr>
                <w:rFonts w:eastAsiaTheme="minorEastAsia"/>
                <w:szCs w:val="18"/>
                <w:lang w:val="en-US" w:eastAsia="zh-CN"/>
              </w:rPr>
            </w:pPr>
            <w:r w:rsidRPr="001C7E11">
              <w:rPr>
                <w:rFonts w:eastAsia="DengXian"/>
                <w:color w:val="000000"/>
                <w:szCs w:val="18"/>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3A0DB2C7" w14:textId="77777777" w:rsidR="00042091" w:rsidRPr="001C7E11" w:rsidRDefault="00042091" w:rsidP="00061B9E">
            <w:pPr>
              <w:pStyle w:val="TAC"/>
              <w:rPr>
                <w:rFonts w:eastAsiaTheme="minorEastAsia" w:cs="Arial"/>
                <w:lang w:val="en-US" w:eastAsia="zh-CN" w:bidi="ar"/>
              </w:rPr>
            </w:pPr>
            <w:r w:rsidRPr="001C7E11">
              <w:rPr>
                <w:rFonts w:cs="Arial"/>
                <w:color w:val="000000"/>
                <w:szCs w:val="18"/>
                <w:lang w:val="en-US" w:eastAsia="zh-CN" w:bidi="ar"/>
              </w:rPr>
              <w:t>CA_n26(2A)_BCS0</w:t>
            </w:r>
          </w:p>
        </w:tc>
        <w:tc>
          <w:tcPr>
            <w:tcW w:w="1498" w:type="dxa"/>
            <w:tcBorders>
              <w:top w:val="nil"/>
              <w:left w:val="single" w:sz="4" w:space="0" w:color="auto"/>
              <w:bottom w:val="nil"/>
              <w:right w:val="single" w:sz="4" w:space="0" w:color="auto"/>
            </w:tcBorders>
            <w:vAlign w:val="center"/>
          </w:tcPr>
          <w:p w14:paraId="3A90529C" w14:textId="77777777" w:rsidR="00042091" w:rsidRPr="001C7E11" w:rsidRDefault="00042091" w:rsidP="00061B9E">
            <w:pPr>
              <w:pStyle w:val="TAC"/>
              <w:rPr>
                <w:rFonts w:eastAsiaTheme="minorEastAsia"/>
                <w:lang w:val="en-US"/>
              </w:rPr>
            </w:pPr>
          </w:p>
        </w:tc>
      </w:tr>
      <w:tr w:rsidR="00042091" w:rsidRPr="001C7E11" w14:paraId="6D7AFCF5"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0F2FD6B6"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single" w:sz="4" w:space="0" w:color="auto"/>
              <w:right w:val="single" w:sz="4" w:space="0" w:color="auto"/>
            </w:tcBorders>
            <w:vAlign w:val="center"/>
          </w:tcPr>
          <w:p w14:paraId="394CC0BC"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08AC41D" w14:textId="77777777" w:rsidR="00042091" w:rsidRPr="001C7E11" w:rsidRDefault="00042091" w:rsidP="00061B9E">
            <w:pPr>
              <w:pStyle w:val="TAC"/>
              <w:rPr>
                <w:rFonts w:eastAsiaTheme="minorEastAsia"/>
                <w:szCs w:val="18"/>
                <w:lang w:val="en-US" w:eastAsia="zh-CN"/>
              </w:rPr>
            </w:pPr>
            <w:r w:rsidRPr="001C7E11">
              <w:rPr>
                <w:rFonts w:eastAsia="DengXian"/>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769261E0" w14:textId="77777777" w:rsidR="00042091" w:rsidRPr="001C7E11" w:rsidRDefault="00042091" w:rsidP="00061B9E">
            <w:pPr>
              <w:pStyle w:val="TAC"/>
              <w:rPr>
                <w:rFonts w:eastAsiaTheme="minorEastAsia" w:cs="Arial"/>
                <w:lang w:val="en-US" w:eastAsia="zh-CN" w:bidi="ar"/>
              </w:rPr>
            </w:pPr>
            <w:r w:rsidRPr="001C7E11">
              <w:rPr>
                <w:rFonts w:cs="Arial"/>
                <w:color w:val="000000"/>
                <w:szCs w:val="18"/>
                <w:lang w:val="en-US" w:eastAsia="zh-CN" w:bidi="ar"/>
              </w:rPr>
              <w:t>CA_n78(2A)_BCS0</w:t>
            </w:r>
          </w:p>
        </w:tc>
        <w:tc>
          <w:tcPr>
            <w:tcW w:w="1498" w:type="dxa"/>
            <w:tcBorders>
              <w:top w:val="nil"/>
              <w:left w:val="single" w:sz="4" w:space="0" w:color="auto"/>
              <w:bottom w:val="single" w:sz="4" w:space="0" w:color="auto"/>
              <w:right w:val="single" w:sz="4" w:space="0" w:color="auto"/>
            </w:tcBorders>
            <w:vAlign w:val="center"/>
          </w:tcPr>
          <w:p w14:paraId="68C1CA4E" w14:textId="77777777" w:rsidR="00042091" w:rsidRPr="001C7E11" w:rsidRDefault="00042091" w:rsidP="00061B9E">
            <w:pPr>
              <w:pStyle w:val="TAC"/>
              <w:rPr>
                <w:rFonts w:eastAsiaTheme="minorEastAsia"/>
                <w:lang w:val="en-US"/>
              </w:rPr>
            </w:pPr>
          </w:p>
        </w:tc>
      </w:tr>
      <w:tr w:rsidR="00042091" w:rsidRPr="001C7E11" w14:paraId="559C8D44"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22472F0D" w14:textId="77777777" w:rsidR="00042091" w:rsidRPr="001C7E11" w:rsidRDefault="00042091" w:rsidP="00061B9E">
            <w:pPr>
              <w:pStyle w:val="TAC"/>
              <w:rPr>
                <w:rFonts w:eastAsiaTheme="minorEastAsia"/>
                <w:lang w:val="en-US"/>
              </w:rPr>
            </w:pPr>
            <w:r w:rsidRPr="001C7E11">
              <w:rPr>
                <w:rFonts w:eastAsiaTheme="minorEastAsia"/>
                <w:kern w:val="2"/>
                <w:szCs w:val="22"/>
                <w:lang w:val="en-US" w:eastAsia="zh-CN"/>
              </w:rPr>
              <w:t>CA_n1A-n26(2A)-n78C</w:t>
            </w:r>
          </w:p>
        </w:tc>
        <w:tc>
          <w:tcPr>
            <w:tcW w:w="1718" w:type="dxa"/>
            <w:tcBorders>
              <w:top w:val="single" w:sz="4" w:space="0" w:color="auto"/>
              <w:left w:val="single" w:sz="4" w:space="0" w:color="auto"/>
              <w:bottom w:val="nil"/>
              <w:right w:val="single" w:sz="4" w:space="0" w:color="auto"/>
            </w:tcBorders>
            <w:vAlign w:val="center"/>
          </w:tcPr>
          <w:p w14:paraId="1FE4DCDE"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CA_n26(2A)</w:t>
            </w:r>
          </w:p>
          <w:p w14:paraId="29F9EDA4"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CA_n78C</w:t>
            </w:r>
          </w:p>
          <w:p w14:paraId="741E80DF"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CA_n1A-n26A</w:t>
            </w:r>
          </w:p>
          <w:p w14:paraId="5142D21D"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CA_n1A-n78A</w:t>
            </w:r>
          </w:p>
          <w:p w14:paraId="0B8379FB" w14:textId="530E68DA" w:rsidR="00042091" w:rsidRPr="001C7E11" w:rsidRDefault="00042091" w:rsidP="00061B9E">
            <w:pPr>
              <w:pStyle w:val="TAC"/>
              <w:rPr>
                <w:rFonts w:eastAsiaTheme="minorEastAsia"/>
                <w:szCs w:val="18"/>
                <w:lang w:val="en-US" w:eastAsia="zh-CN"/>
              </w:rPr>
            </w:pPr>
            <w:r w:rsidRPr="001C7E11">
              <w:rPr>
                <w:rFonts w:eastAsiaTheme="minorEastAsia"/>
                <w:lang w:val="en-US" w:eastAsia="zh-CN"/>
              </w:rPr>
              <w:t>CA_n26A-n78A</w:t>
            </w:r>
          </w:p>
        </w:tc>
        <w:tc>
          <w:tcPr>
            <w:tcW w:w="773" w:type="dxa"/>
            <w:tcBorders>
              <w:top w:val="single" w:sz="4" w:space="0" w:color="auto"/>
              <w:left w:val="single" w:sz="4" w:space="0" w:color="auto"/>
              <w:bottom w:val="single" w:sz="4" w:space="0" w:color="auto"/>
              <w:right w:val="single" w:sz="4" w:space="0" w:color="auto"/>
            </w:tcBorders>
            <w:vAlign w:val="center"/>
          </w:tcPr>
          <w:p w14:paraId="4DEB44AF" w14:textId="77777777" w:rsidR="00042091" w:rsidRPr="001C7E11" w:rsidRDefault="00042091" w:rsidP="00061B9E">
            <w:pPr>
              <w:pStyle w:val="TAC"/>
              <w:rPr>
                <w:rFonts w:eastAsia="DengXian"/>
                <w:szCs w:val="18"/>
                <w:lang w:val="en-US" w:eastAsia="zh-CN"/>
              </w:rPr>
            </w:pPr>
            <w:r w:rsidRPr="001C7E11">
              <w:rPr>
                <w:rFonts w:eastAsia="DengXian"/>
                <w:color w:val="000000"/>
                <w:szCs w:val="18"/>
              </w:rPr>
              <w:t>n1</w:t>
            </w:r>
          </w:p>
        </w:tc>
        <w:tc>
          <w:tcPr>
            <w:tcW w:w="3128" w:type="dxa"/>
            <w:tcBorders>
              <w:top w:val="single" w:sz="4" w:space="0" w:color="auto"/>
              <w:left w:val="single" w:sz="4" w:space="0" w:color="auto"/>
              <w:bottom w:val="single" w:sz="4" w:space="0" w:color="auto"/>
              <w:right w:val="single" w:sz="4" w:space="0" w:color="auto"/>
            </w:tcBorders>
            <w:vAlign w:val="center"/>
          </w:tcPr>
          <w:p w14:paraId="55B6D7BF" w14:textId="77777777" w:rsidR="00042091" w:rsidRPr="001C7E11" w:rsidRDefault="00042091" w:rsidP="00061B9E">
            <w:pPr>
              <w:pStyle w:val="TAC"/>
              <w:rPr>
                <w:rFonts w:cs="Arial"/>
                <w:color w:val="000000"/>
                <w:szCs w:val="18"/>
                <w:lang w:val="en-US" w:eastAsia="zh-CN" w:bidi="ar"/>
              </w:rPr>
            </w:pPr>
            <w:r w:rsidRPr="001C7E11">
              <w:rPr>
                <w:rFonts w:eastAsiaTheme="minorEastAsia" w:cs="Arial"/>
                <w:lang w:val="en-US" w:eastAsia="zh-CN" w:bidi="ar"/>
              </w:rPr>
              <w:t>5, 10, 15, 20, 25, 30, 40, 45, 50</w:t>
            </w:r>
          </w:p>
        </w:tc>
        <w:tc>
          <w:tcPr>
            <w:tcW w:w="1498" w:type="dxa"/>
            <w:tcBorders>
              <w:top w:val="single" w:sz="4" w:space="0" w:color="auto"/>
              <w:left w:val="single" w:sz="4" w:space="0" w:color="auto"/>
              <w:bottom w:val="nil"/>
              <w:right w:val="single" w:sz="4" w:space="0" w:color="auto"/>
            </w:tcBorders>
            <w:vAlign w:val="center"/>
          </w:tcPr>
          <w:p w14:paraId="627FA2FC" w14:textId="77777777" w:rsidR="00042091" w:rsidRPr="001C7E11" w:rsidRDefault="00042091" w:rsidP="00061B9E">
            <w:pPr>
              <w:pStyle w:val="TAC"/>
              <w:rPr>
                <w:rFonts w:eastAsiaTheme="minorEastAsia"/>
                <w:lang w:val="en-US"/>
              </w:rPr>
            </w:pPr>
            <w:r w:rsidRPr="001C7E11">
              <w:rPr>
                <w:rFonts w:eastAsiaTheme="minorEastAsia"/>
                <w:kern w:val="2"/>
                <w:szCs w:val="22"/>
                <w:lang w:val="sv-SE" w:eastAsia="zh-CN"/>
              </w:rPr>
              <w:t>0</w:t>
            </w:r>
          </w:p>
        </w:tc>
      </w:tr>
      <w:tr w:rsidR="00042091" w:rsidRPr="001C7E11" w14:paraId="7A819E4A" w14:textId="77777777" w:rsidTr="00061B9E">
        <w:trPr>
          <w:trHeight w:val="29"/>
        </w:trPr>
        <w:tc>
          <w:tcPr>
            <w:tcW w:w="2046" w:type="dxa"/>
            <w:tcBorders>
              <w:top w:val="nil"/>
              <w:left w:val="single" w:sz="4" w:space="0" w:color="auto"/>
              <w:bottom w:val="nil"/>
              <w:right w:val="single" w:sz="4" w:space="0" w:color="auto"/>
            </w:tcBorders>
            <w:vAlign w:val="center"/>
          </w:tcPr>
          <w:p w14:paraId="71E43CDF"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5C0028AD"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D2563D2" w14:textId="77777777" w:rsidR="00042091" w:rsidRPr="001C7E11" w:rsidRDefault="00042091" w:rsidP="00061B9E">
            <w:pPr>
              <w:pStyle w:val="TAC"/>
              <w:rPr>
                <w:rFonts w:eastAsia="DengXian"/>
                <w:szCs w:val="18"/>
                <w:lang w:val="en-US" w:eastAsia="zh-CN"/>
              </w:rPr>
            </w:pPr>
            <w:r w:rsidRPr="001C7E11">
              <w:rPr>
                <w:rFonts w:eastAsia="DengXian"/>
                <w:color w:val="000000"/>
                <w:szCs w:val="18"/>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6E732323" w14:textId="77777777" w:rsidR="00042091" w:rsidRPr="001C7E11" w:rsidRDefault="00042091" w:rsidP="00061B9E">
            <w:pPr>
              <w:pStyle w:val="TAC"/>
              <w:rPr>
                <w:rFonts w:cs="Arial"/>
                <w:color w:val="000000"/>
                <w:szCs w:val="18"/>
                <w:lang w:val="en-US" w:eastAsia="zh-CN" w:bidi="ar"/>
              </w:rPr>
            </w:pPr>
            <w:r w:rsidRPr="001C7E11">
              <w:rPr>
                <w:rFonts w:eastAsiaTheme="minorEastAsia" w:cs="Arial"/>
                <w:color w:val="000000"/>
                <w:szCs w:val="18"/>
                <w:lang w:val="en-US" w:eastAsia="zh-CN" w:bidi="ar"/>
              </w:rPr>
              <w:t>CA_n26(2A)_BCS0</w:t>
            </w:r>
          </w:p>
        </w:tc>
        <w:tc>
          <w:tcPr>
            <w:tcW w:w="1498" w:type="dxa"/>
            <w:tcBorders>
              <w:top w:val="nil"/>
              <w:left w:val="single" w:sz="4" w:space="0" w:color="auto"/>
              <w:bottom w:val="nil"/>
              <w:right w:val="single" w:sz="4" w:space="0" w:color="auto"/>
            </w:tcBorders>
            <w:vAlign w:val="center"/>
          </w:tcPr>
          <w:p w14:paraId="5217EA3A" w14:textId="77777777" w:rsidR="00042091" w:rsidRPr="001C7E11" w:rsidRDefault="00042091" w:rsidP="00061B9E">
            <w:pPr>
              <w:pStyle w:val="TAC"/>
              <w:rPr>
                <w:rFonts w:eastAsiaTheme="minorEastAsia"/>
                <w:lang w:val="en-US"/>
              </w:rPr>
            </w:pPr>
          </w:p>
        </w:tc>
      </w:tr>
      <w:tr w:rsidR="00042091" w:rsidRPr="001C7E11" w14:paraId="5E16CD71"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59A27A50"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single" w:sz="4" w:space="0" w:color="auto"/>
              <w:right w:val="single" w:sz="4" w:space="0" w:color="auto"/>
            </w:tcBorders>
            <w:vAlign w:val="center"/>
          </w:tcPr>
          <w:p w14:paraId="493B2B99"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E0472EE" w14:textId="77777777" w:rsidR="00042091" w:rsidRPr="001C7E11" w:rsidRDefault="00042091" w:rsidP="00061B9E">
            <w:pPr>
              <w:pStyle w:val="TAC"/>
              <w:rPr>
                <w:rFonts w:eastAsia="DengXian"/>
                <w:szCs w:val="18"/>
                <w:lang w:val="en-US" w:eastAsia="zh-CN"/>
              </w:rPr>
            </w:pPr>
            <w:r w:rsidRPr="001C7E11">
              <w:rPr>
                <w:rFonts w:eastAsia="DengXian"/>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0BBA1950" w14:textId="77777777" w:rsidR="00042091" w:rsidRPr="001C7E11" w:rsidRDefault="00042091" w:rsidP="00061B9E">
            <w:pPr>
              <w:pStyle w:val="TAC"/>
              <w:rPr>
                <w:rFonts w:cs="Arial"/>
                <w:color w:val="000000"/>
                <w:szCs w:val="18"/>
                <w:lang w:val="en-US" w:eastAsia="zh-CN" w:bidi="ar"/>
              </w:rPr>
            </w:pPr>
            <w:r w:rsidRPr="001C7E11">
              <w:rPr>
                <w:rFonts w:eastAsiaTheme="minorEastAsia" w:cs="Arial"/>
                <w:color w:val="000000"/>
                <w:szCs w:val="18"/>
                <w:lang w:val="en-US" w:eastAsia="zh-CN" w:bidi="ar"/>
              </w:rPr>
              <w:t>CA_n78C_BCS0</w:t>
            </w:r>
          </w:p>
        </w:tc>
        <w:tc>
          <w:tcPr>
            <w:tcW w:w="1498" w:type="dxa"/>
            <w:tcBorders>
              <w:top w:val="nil"/>
              <w:left w:val="single" w:sz="4" w:space="0" w:color="auto"/>
              <w:bottom w:val="single" w:sz="4" w:space="0" w:color="auto"/>
              <w:right w:val="single" w:sz="4" w:space="0" w:color="auto"/>
            </w:tcBorders>
            <w:vAlign w:val="center"/>
          </w:tcPr>
          <w:p w14:paraId="7D69C77C" w14:textId="77777777" w:rsidR="00042091" w:rsidRPr="001C7E11" w:rsidRDefault="00042091" w:rsidP="00061B9E">
            <w:pPr>
              <w:pStyle w:val="TAC"/>
              <w:rPr>
                <w:rFonts w:eastAsiaTheme="minorEastAsia"/>
                <w:lang w:val="en-US"/>
              </w:rPr>
            </w:pPr>
          </w:p>
        </w:tc>
      </w:tr>
      <w:tr w:rsidR="00042091" w:rsidRPr="001C7E11" w14:paraId="462A87BA"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2BD44962" w14:textId="77777777" w:rsidR="00042091" w:rsidRPr="001C7E11" w:rsidRDefault="00042091" w:rsidP="00061B9E">
            <w:pPr>
              <w:pStyle w:val="TAC"/>
              <w:rPr>
                <w:rFonts w:eastAsiaTheme="minorEastAsia"/>
                <w:lang w:val="sv-SE" w:eastAsia="zh-CN"/>
              </w:rPr>
            </w:pPr>
            <w:r w:rsidRPr="001C7E11">
              <w:rPr>
                <w:rFonts w:eastAsiaTheme="minorEastAsia"/>
                <w:lang w:val="en-US"/>
              </w:rPr>
              <w:t>CA_n1A-n28A-n38A</w:t>
            </w:r>
          </w:p>
        </w:tc>
        <w:tc>
          <w:tcPr>
            <w:tcW w:w="1718" w:type="dxa"/>
            <w:tcBorders>
              <w:top w:val="single" w:sz="4" w:space="0" w:color="auto"/>
              <w:left w:val="single" w:sz="4" w:space="0" w:color="auto"/>
              <w:bottom w:val="nil"/>
              <w:right w:val="single" w:sz="4" w:space="0" w:color="auto"/>
            </w:tcBorders>
            <w:vAlign w:val="center"/>
          </w:tcPr>
          <w:p w14:paraId="0A100C92" w14:textId="77777777" w:rsidR="00042091" w:rsidRPr="001C7E11" w:rsidRDefault="00042091" w:rsidP="00061B9E">
            <w:pPr>
              <w:pStyle w:val="TAC"/>
              <w:rPr>
                <w:rFonts w:eastAsiaTheme="minorEastAsia"/>
                <w:lang w:val="sv-SE" w:eastAsia="zh-CN"/>
              </w:rPr>
            </w:pPr>
            <w:r w:rsidRPr="001C7E11">
              <w:rPr>
                <w:rFonts w:eastAsiaTheme="minorEastAsia"/>
                <w:szCs w:val="18"/>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24BEF9F5" w14:textId="77777777" w:rsidR="00042091" w:rsidRPr="001C7E11" w:rsidRDefault="00042091" w:rsidP="00061B9E">
            <w:pPr>
              <w:pStyle w:val="TAC"/>
              <w:rPr>
                <w:rFonts w:eastAsiaTheme="minorEastAsia"/>
                <w:lang w:val="sv-SE" w:eastAsia="zh-CN"/>
              </w:rPr>
            </w:pPr>
            <w:r w:rsidRPr="001C7E11">
              <w:rPr>
                <w:rFonts w:eastAsiaTheme="minorEastAsia"/>
                <w:szCs w:val="18"/>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4D87F954"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7474F6BC" w14:textId="77777777" w:rsidR="00042091" w:rsidRPr="001C7E11" w:rsidRDefault="00042091" w:rsidP="00061B9E">
            <w:pPr>
              <w:pStyle w:val="TAC"/>
              <w:rPr>
                <w:rFonts w:eastAsiaTheme="minorEastAsia"/>
                <w:lang w:val="sv-SE" w:eastAsia="zh-CN"/>
              </w:rPr>
            </w:pPr>
            <w:r w:rsidRPr="001C7E11">
              <w:rPr>
                <w:rFonts w:eastAsiaTheme="minorEastAsia"/>
                <w:lang w:val="en-US"/>
              </w:rPr>
              <w:t>0</w:t>
            </w:r>
          </w:p>
        </w:tc>
      </w:tr>
      <w:tr w:rsidR="00042091" w:rsidRPr="001C7E11" w14:paraId="51CF4ED8" w14:textId="77777777" w:rsidTr="00061B9E">
        <w:trPr>
          <w:trHeight w:val="29"/>
        </w:trPr>
        <w:tc>
          <w:tcPr>
            <w:tcW w:w="2046" w:type="dxa"/>
            <w:tcBorders>
              <w:top w:val="nil"/>
              <w:left w:val="single" w:sz="4" w:space="0" w:color="auto"/>
              <w:bottom w:val="nil"/>
              <w:right w:val="single" w:sz="4" w:space="0" w:color="auto"/>
            </w:tcBorders>
            <w:vAlign w:val="center"/>
          </w:tcPr>
          <w:p w14:paraId="68A5C71B" w14:textId="77777777" w:rsidR="00042091" w:rsidRPr="001C7E11" w:rsidRDefault="00042091" w:rsidP="00061B9E">
            <w:pPr>
              <w:pStyle w:val="TAC"/>
              <w:rPr>
                <w:rFonts w:eastAsiaTheme="minorEastAsia"/>
                <w:lang w:val="sv-SE" w:eastAsia="zh-CN"/>
              </w:rPr>
            </w:pPr>
          </w:p>
        </w:tc>
        <w:tc>
          <w:tcPr>
            <w:tcW w:w="1718" w:type="dxa"/>
            <w:tcBorders>
              <w:top w:val="nil"/>
              <w:left w:val="single" w:sz="4" w:space="0" w:color="auto"/>
              <w:bottom w:val="nil"/>
              <w:right w:val="single" w:sz="4" w:space="0" w:color="auto"/>
            </w:tcBorders>
            <w:vAlign w:val="center"/>
          </w:tcPr>
          <w:p w14:paraId="3AD43D29" w14:textId="77777777" w:rsidR="00042091" w:rsidRPr="001C7E11" w:rsidRDefault="00042091" w:rsidP="00061B9E">
            <w:pPr>
              <w:pStyle w:val="TAC"/>
              <w:rPr>
                <w:rFonts w:eastAsiaTheme="minorEastAsia"/>
                <w:lang w:val="sv-SE"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B3B2C60" w14:textId="77777777" w:rsidR="00042091" w:rsidRPr="001C7E11" w:rsidRDefault="00042091" w:rsidP="00061B9E">
            <w:pPr>
              <w:pStyle w:val="TAC"/>
              <w:rPr>
                <w:rFonts w:eastAsiaTheme="minorEastAsia"/>
                <w:lang w:val="sv-SE" w:eastAsia="zh-CN"/>
              </w:rPr>
            </w:pPr>
            <w:r w:rsidRPr="001C7E11">
              <w:rPr>
                <w:rFonts w:eastAsiaTheme="minorEastAsia"/>
                <w:szCs w:val="18"/>
                <w:lang w:val="en-US"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282260F4"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lang w:val="en-US" w:eastAsia="zh-CN" w:bidi="ar"/>
              </w:rPr>
              <w:t>5, 10, 15, 20, 30</w:t>
            </w:r>
          </w:p>
        </w:tc>
        <w:tc>
          <w:tcPr>
            <w:tcW w:w="1498" w:type="dxa"/>
            <w:tcBorders>
              <w:top w:val="nil"/>
              <w:left w:val="single" w:sz="4" w:space="0" w:color="auto"/>
              <w:bottom w:val="nil"/>
              <w:right w:val="single" w:sz="4" w:space="0" w:color="auto"/>
            </w:tcBorders>
            <w:vAlign w:val="center"/>
          </w:tcPr>
          <w:p w14:paraId="49EE30B4" w14:textId="77777777" w:rsidR="00042091" w:rsidRPr="001C7E11" w:rsidRDefault="00042091" w:rsidP="00061B9E">
            <w:pPr>
              <w:pStyle w:val="TAC"/>
              <w:rPr>
                <w:rFonts w:eastAsiaTheme="minorEastAsia"/>
                <w:lang w:val="sv-SE" w:eastAsia="zh-CN"/>
              </w:rPr>
            </w:pPr>
          </w:p>
        </w:tc>
      </w:tr>
      <w:tr w:rsidR="00042091" w:rsidRPr="001C7E11" w14:paraId="06E7E0F4"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19108C10" w14:textId="77777777" w:rsidR="00042091" w:rsidRPr="001C7E11" w:rsidRDefault="00042091" w:rsidP="00061B9E">
            <w:pPr>
              <w:pStyle w:val="TAC"/>
              <w:rPr>
                <w:rFonts w:eastAsiaTheme="minorEastAsia"/>
                <w:lang w:val="sv-SE" w:eastAsia="zh-CN"/>
              </w:rPr>
            </w:pPr>
          </w:p>
        </w:tc>
        <w:tc>
          <w:tcPr>
            <w:tcW w:w="1718" w:type="dxa"/>
            <w:tcBorders>
              <w:top w:val="nil"/>
              <w:left w:val="single" w:sz="4" w:space="0" w:color="auto"/>
              <w:bottom w:val="single" w:sz="4" w:space="0" w:color="auto"/>
              <w:right w:val="single" w:sz="4" w:space="0" w:color="auto"/>
            </w:tcBorders>
            <w:vAlign w:val="center"/>
          </w:tcPr>
          <w:p w14:paraId="2ADA0241" w14:textId="77777777" w:rsidR="00042091" w:rsidRPr="001C7E11" w:rsidRDefault="00042091" w:rsidP="00061B9E">
            <w:pPr>
              <w:pStyle w:val="TAC"/>
              <w:rPr>
                <w:rFonts w:eastAsiaTheme="minorEastAsia"/>
                <w:lang w:val="sv-SE"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895332F" w14:textId="77777777" w:rsidR="00042091" w:rsidRPr="001C7E11" w:rsidRDefault="00042091" w:rsidP="00061B9E">
            <w:pPr>
              <w:pStyle w:val="TAC"/>
              <w:rPr>
                <w:rFonts w:eastAsiaTheme="minorEastAsia"/>
                <w:lang w:val="sv-SE" w:eastAsia="zh-CN"/>
              </w:rPr>
            </w:pPr>
            <w:r w:rsidRPr="001C7E11">
              <w:rPr>
                <w:rFonts w:eastAsiaTheme="minorEastAsia"/>
                <w:szCs w:val="18"/>
                <w:lang w:val="en-US" w:eastAsia="zh-CN"/>
              </w:rPr>
              <w:t>n38</w:t>
            </w:r>
          </w:p>
        </w:tc>
        <w:tc>
          <w:tcPr>
            <w:tcW w:w="3128" w:type="dxa"/>
            <w:tcBorders>
              <w:top w:val="single" w:sz="4" w:space="0" w:color="auto"/>
              <w:left w:val="single" w:sz="4" w:space="0" w:color="auto"/>
              <w:bottom w:val="single" w:sz="4" w:space="0" w:color="auto"/>
              <w:right w:val="single" w:sz="4" w:space="0" w:color="auto"/>
            </w:tcBorders>
            <w:vAlign w:val="center"/>
          </w:tcPr>
          <w:p w14:paraId="5ED9550F"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lang w:val="en-US" w:eastAsia="zh-CN" w:bidi="ar"/>
              </w:rPr>
              <w:t>5, 10, 15, 20, 25, 30, 40</w:t>
            </w:r>
          </w:p>
        </w:tc>
        <w:tc>
          <w:tcPr>
            <w:tcW w:w="1498" w:type="dxa"/>
            <w:tcBorders>
              <w:top w:val="nil"/>
              <w:left w:val="single" w:sz="4" w:space="0" w:color="auto"/>
              <w:bottom w:val="single" w:sz="4" w:space="0" w:color="auto"/>
              <w:right w:val="single" w:sz="4" w:space="0" w:color="auto"/>
            </w:tcBorders>
            <w:vAlign w:val="center"/>
          </w:tcPr>
          <w:p w14:paraId="52A10920" w14:textId="77777777" w:rsidR="00042091" w:rsidRPr="001C7E11" w:rsidRDefault="00042091" w:rsidP="00061B9E">
            <w:pPr>
              <w:pStyle w:val="TAC"/>
              <w:rPr>
                <w:rFonts w:eastAsiaTheme="minorEastAsia"/>
                <w:lang w:val="sv-SE" w:eastAsia="zh-CN"/>
              </w:rPr>
            </w:pPr>
          </w:p>
        </w:tc>
      </w:tr>
      <w:tr w:rsidR="00042091" w:rsidRPr="001C7E11" w14:paraId="5B814A53"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08AD9955" w14:textId="77777777" w:rsidR="00042091" w:rsidRPr="001C7E11" w:rsidRDefault="00042091" w:rsidP="00061B9E">
            <w:pPr>
              <w:pStyle w:val="TAC"/>
              <w:rPr>
                <w:rFonts w:eastAsiaTheme="minorEastAsia"/>
                <w:lang w:val="sv-SE" w:eastAsia="zh-CN"/>
              </w:rPr>
            </w:pPr>
            <w:r w:rsidRPr="001C7E11">
              <w:rPr>
                <w:lang w:val="en-US"/>
              </w:rPr>
              <w:t>CA_n1A-n28A-n40A</w:t>
            </w:r>
          </w:p>
        </w:tc>
        <w:tc>
          <w:tcPr>
            <w:tcW w:w="1718" w:type="dxa"/>
            <w:tcBorders>
              <w:top w:val="single" w:sz="4" w:space="0" w:color="auto"/>
              <w:left w:val="single" w:sz="4" w:space="0" w:color="auto"/>
              <w:bottom w:val="nil"/>
              <w:right w:val="single" w:sz="4" w:space="0" w:color="auto"/>
            </w:tcBorders>
            <w:vAlign w:val="center"/>
          </w:tcPr>
          <w:p w14:paraId="06DFF732" w14:textId="77777777" w:rsidR="00042091" w:rsidRPr="001C7E11" w:rsidRDefault="00042091" w:rsidP="00061B9E">
            <w:pPr>
              <w:pStyle w:val="TAC"/>
              <w:rPr>
                <w:rFonts w:eastAsiaTheme="minorEastAsia"/>
                <w:lang w:val="sv-SE" w:eastAsia="zh-CN"/>
              </w:rPr>
            </w:pPr>
            <w:r w:rsidRPr="001C7E11">
              <w:rPr>
                <w:lang w:val="en-US"/>
              </w:rPr>
              <w:t>-</w:t>
            </w:r>
          </w:p>
        </w:tc>
        <w:tc>
          <w:tcPr>
            <w:tcW w:w="773" w:type="dxa"/>
            <w:tcBorders>
              <w:top w:val="single" w:sz="4" w:space="0" w:color="auto"/>
              <w:left w:val="single" w:sz="4" w:space="0" w:color="auto"/>
              <w:bottom w:val="single" w:sz="4" w:space="0" w:color="auto"/>
              <w:right w:val="single" w:sz="4" w:space="0" w:color="auto"/>
            </w:tcBorders>
            <w:vAlign w:val="center"/>
          </w:tcPr>
          <w:p w14:paraId="591AFE2C" w14:textId="77777777" w:rsidR="00042091" w:rsidRPr="001C7E11" w:rsidRDefault="00042091" w:rsidP="00061B9E">
            <w:pPr>
              <w:pStyle w:val="TAC"/>
              <w:rPr>
                <w:rFonts w:eastAsiaTheme="minorEastAsia"/>
                <w:szCs w:val="18"/>
                <w:lang w:val="en-US" w:eastAsia="zh-CN"/>
              </w:rPr>
            </w:pPr>
            <w:r w:rsidRPr="001C7E11">
              <w:rPr>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7B95C2FC" w14:textId="77777777" w:rsidR="00042091" w:rsidRPr="001C7E11" w:rsidRDefault="00042091" w:rsidP="00061B9E">
            <w:pPr>
              <w:pStyle w:val="TAC"/>
              <w:rPr>
                <w:rFonts w:eastAsiaTheme="minorEastAsia" w:cs="Arial"/>
                <w:lang w:val="en-US" w:eastAsia="zh-CN" w:bidi="ar"/>
              </w:rPr>
            </w:pPr>
            <w:r w:rsidRPr="001C7E11">
              <w:rPr>
                <w:rFonts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3B66380E" w14:textId="77777777" w:rsidR="00042091" w:rsidRPr="001C7E11" w:rsidRDefault="00042091" w:rsidP="00061B9E">
            <w:pPr>
              <w:pStyle w:val="TAC"/>
              <w:rPr>
                <w:rFonts w:eastAsiaTheme="minorEastAsia"/>
                <w:lang w:val="sv-SE" w:eastAsia="zh-CN"/>
              </w:rPr>
            </w:pPr>
            <w:r w:rsidRPr="001C7E11">
              <w:rPr>
                <w:lang w:val="en-US" w:eastAsia="zh-CN"/>
              </w:rPr>
              <w:t>0</w:t>
            </w:r>
          </w:p>
        </w:tc>
      </w:tr>
      <w:tr w:rsidR="00042091" w:rsidRPr="001C7E11" w14:paraId="18CEE828" w14:textId="77777777" w:rsidTr="00061B9E">
        <w:trPr>
          <w:trHeight w:val="29"/>
        </w:trPr>
        <w:tc>
          <w:tcPr>
            <w:tcW w:w="2046" w:type="dxa"/>
            <w:tcBorders>
              <w:top w:val="nil"/>
              <w:left w:val="single" w:sz="4" w:space="0" w:color="auto"/>
              <w:bottom w:val="nil"/>
              <w:right w:val="single" w:sz="4" w:space="0" w:color="auto"/>
            </w:tcBorders>
            <w:vAlign w:val="center"/>
          </w:tcPr>
          <w:p w14:paraId="0A0D38CF" w14:textId="77777777" w:rsidR="00042091" w:rsidRPr="001C7E11" w:rsidRDefault="00042091" w:rsidP="00061B9E">
            <w:pPr>
              <w:pStyle w:val="TAC"/>
              <w:rPr>
                <w:rFonts w:eastAsiaTheme="minorEastAsia"/>
                <w:lang w:val="sv-SE" w:eastAsia="zh-CN"/>
              </w:rPr>
            </w:pPr>
          </w:p>
        </w:tc>
        <w:tc>
          <w:tcPr>
            <w:tcW w:w="1718" w:type="dxa"/>
            <w:tcBorders>
              <w:top w:val="nil"/>
              <w:left w:val="single" w:sz="4" w:space="0" w:color="auto"/>
              <w:bottom w:val="nil"/>
              <w:right w:val="single" w:sz="4" w:space="0" w:color="auto"/>
            </w:tcBorders>
            <w:vAlign w:val="center"/>
          </w:tcPr>
          <w:p w14:paraId="38490AD5" w14:textId="77777777" w:rsidR="00042091" w:rsidRPr="001C7E11" w:rsidRDefault="00042091" w:rsidP="00061B9E">
            <w:pPr>
              <w:pStyle w:val="TAC"/>
              <w:rPr>
                <w:rFonts w:eastAsiaTheme="minorEastAsia"/>
                <w:lang w:val="sv-SE"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531589B" w14:textId="77777777" w:rsidR="00042091" w:rsidRPr="001C7E11" w:rsidRDefault="00042091" w:rsidP="00061B9E">
            <w:pPr>
              <w:pStyle w:val="TAC"/>
              <w:rPr>
                <w:rFonts w:eastAsiaTheme="minorEastAsia"/>
                <w:szCs w:val="18"/>
                <w:lang w:val="en-US" w:eastAsia="zh-CN"/>
              </w:rPr>
            </w:pPr>
            <w:r w:rsidRPr="001C7E11">
              <w:rPr>
                <w:lang w:val="en-US"/>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31211A3C" w14:textId="77777777" w:rsidR="00042091" w:rsidRPr="001C7E11" w:rsidRDefault="00042091" w:rsidP="00061B9E">
            <w:pPr>
              <w:pStyle w:val="TAC"/>
              <w:rPr>
                <w:rFonts w:eastAsiaTheme="minorEastAsia" w:cs="Arial"/>
                <w:lang w:val="en-US" w:eastAsia="zh-CN" w:bidi="ar"/>
              </w:rPr>
            </w:pPr>
            <w:r w:rsidRPr="001C7E11">
              <w:rPr>
                <w:rFonts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5DF84729" w14:textId="77777777" w:rsidR="00042091" w:rsidRPr="001C7E11" w:rsidRDefault="00042091" w:rsidP="00061B9E">
            <w:pPr>
              <w:pStyle w:val="TAC"/>
              <w:rPr>
                <w:rFonts w:eastAsiaTheme="minorEastAsia"/>
                <w:lang w:val="sv-SE" w:eastAsia="zh-CN"/>
              </w:rPr>
            </w:pPr>
          </w:p>
        </w:tc>
      </w:tr>
      <w:tr w:rsidR="00042091" w:rsidRPr="001C7E11" w14:paraId="6D823A50" w14:textId="77777777" w:rsidTr="00061B9E">
        <w:trPr>
          <w:trHeight w:val="29"/>
        </w:trPr>
        <w:tc>
          <w:tcPr>
            <w:tcW w:w="2046" w:type="dxa"/>
            <w:tcBorders>
              <w:top w:val="nil"/>
              <w:left w:val="single" w:sz="4" w:space="0" w:color="auto"/>
              <w:bottom w:val="nil"/>
              <w:right w:val="single" w:sz="4" w:space="0" w:color="auto"/>
            </w:tcBorders>
            <w:vAlign w:val="center"/>
          </w:tcPr>
          <w:p w14:paraId="54AD0E76" w14:textId="77777777" w:rsidR="00042091" w:rsidRPr="001C7E11" w:rsidRDefault="00042091" w:rsidP="00061B9E">
            <w:pPr>
              <w:pStyle w:val="TAC"/>
              <w:rPr>
                <w:rFonts w:eastAsiaTheme="minorEastAsia"/>
                <w:lang w:val="sv-SE" w:eastAsia="zh-CN"/>
              </w:rPr>
            </w:pPr>
          </w:p>
        </w:tc>
        <w:tc>
          <w:tcPr>
            <w:tcW w:w="1718" w:type="dxa"/>
            <w:tcBorders>
              <w:top w:val="nil"/>
              <w:left w:val="single" w:sz="4" w:space="0" w:color="auto"/>
              <w:bottom w:val="nil"/>
              <w:right w:val="single" w:sz="4" w:space="0" w:color="auto"/>
            </w:tcBorders>
            <w:vAlign w:val="center"/>
          </w:tcPr>
          <w:p w14:paraId="0E10AD19" w14:textId="77777777" w:rsidR="00042091" w:rsidRPr="001C7E11" w:rsidRDefault="00042091" w:rsidP="00061B9E">
            <w:pPr>
              <w:pStyle w:val="TAC"/>
              <w:rPr>
                <w:rFonts w:eastAsiaTheme="minorEastAsia"/>
                <w:lang w:val="sv-SE"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0CD3E99" w14:textId="77777777" w:rsidR="00042091" w:rsidRPr="001C7E11" w:rsidRDefault="00042091" w:rsidP="00061B9E">
            <w:pPr>
              <w:pStyle w:val="TAC"/>
              <w:rPr>
                <w:rFonts w:eastAsiaTheme="minorEastAsia"/>
                <w:szCs w:val="18"/>
                <w:lang w:val="en-US" w:eastAsia="zh-CN"/>
              </w:rPr>
            </w:pPr>
            <w:r w:rsidRPr="001C7E11">
              <w:rPr>
                <w:lang w:val="en-US"/>
              </w:rPr>
              <w:t>n40</w:t>
            </w:r>
          </w:p>
        </w:tc>
        <w:tc>
          <w:tcPr>
            <w:tcW w:w="3128" w:type="dxa"/>
            <w:tcBorders>
              <w:top w:val="single" w:sz="4" w:space="0" w:color="auto"/>
              <w:left w:val="single" w:sz="4" w:space="0" w:color="auto"/>
              <w:bottom w:val="single" w:sz="4" w:space="0" w:color="auto"/>
              <w:right w:val="single" w:sz="4" w:space="0" w:color="auto"/>
            </w:tcBorders>
            <w:vAlign w:val="center"/>
          </w:tcPr>
          <w:p w14:paraId="4CE734FE" w14:textId="77777777" w:rsidR="00042091" w:rsidRPr="001C7E11" w:rsidRDefault="00042091" w:rsidP="00061B9E">
            <w:pPr>
              <w:pStyle w:val="TAC"/>
              <w:rPr>
                <w:rFonts w:eastAsiaTheme="minorEastAsia" w:cs="Arial"/>
                <w:lang w:val="en-US" w:eastAsia="zh-CN" w:bidi="ar"/>
              </w:rPr>
            </w:pPr>
            <w:r w:rsidRPr="001C7E11">
              <w:rPr>
                <w:rFonts w:cs="Arial"/>
                <w:color w:val="000000"/>
                <w:szCs w:val="18"/>
                <w:lang w:val="en-US" w:eastAsia="zh-CN" w:bidi="ar"/>
              </w:rPr>
              <w:t>5, 10, 15, 20, 25, 30, 40, 50, 60, 80</w:t>
            </w:r>
          </w:p>
        </w:tc>
        <w:tc>
          <w:tcPr>
            <w:tcW w:w="1498" w:type="dxa"/>
            <w:tcBorders>
              <w:top w:val="nil"/>
              <w:left w:val="single" w:sz="4" w:space="0" w:color="auto"/>
              <w:bottom w:val="single" w:sz="4" w:space="0" w:color="auto"/>
              <w:right w:val="single" w:sz="4" w:space="0" w:color="auto"/>
            </w:tcBorders>
            <w:vAlign w:val="center"/>
          </w:tcPr>
          <w:p w14:paraId="5CE8E411" w14:textId="77777777" w:rsidR="00042091" w:rsidRPr="001C7E11" w:rsidRDefault="00042091" w:rsidP="00061B9E">
            <w:pPr>
              <w:pStyle w:val="TAC"/>
              <w:rPr>
                <w:rFonts w:eastAsiaTheme="minorEastAsia"/>
                <w:lang w:val="sv-SE" w:eastAsia="zh-CN"/>
              </w:rPr>
            </w:pPr>
          </w:p>
        </w:tc>
      </w:tr>
      <w:tr w:rsidR="00042091" w:rsidRPr="001C7E11" w14:paraId="7A56A1FD" w14:textId="77777777" w:rsidTr="00061B9E">
        <w:trPr>
          <w:trHeight w:val="29"/>
        </w:trPr>
        <w:tc>
          <w:tcPr>
            <w:tcW w:w="2046" w:type="dxa"/>
            <w:tcBorders>
              <w:top w:val="nil"/>
              <w:left w:val="single" w:sz="4" w:space="0" w:color="auto"/>
              <w:bottom w:val="nil"/>
              <w:right w:val="single" w:sz="4" w:space="0" w:color="auto"/>
            </w:tcBorders>
            <w:vAlign w:val="center"/>
          </w:tcPr>
          <w:p w14:paraId="3803FC9C" w14:textId="77777777" w:rsidR="00042091" w:rsidRPr="001C7E11" w:rsidRDefault="00042091" w:rsidP="00061B9E">
            <w:pPr>
              <w:pStyle w:val="TAC"/>
              <w:rPr>
                <w:rFonts w:eastAsiaTheme="minorEastAsia"/>
                <w:lang w:val="sv-SE" w:eastAsia="zh-CN"/>
              </w:rPr>
            </w:pPr>
          </w:p>
        </w:tc>
        <w:tc>
          <w:tcPr>
            <w:tcW w:w="1718" w:type="dxa"/>
            <w:tcBorders>
              <w:top w:val="nil"/>
              <w:left w:val="single" w:sz="4" w:space="0" w:color="auto"/>
              <w:bottom w:val="nil"/>
              <w:right w:val="single" w:sz="4" w:space="0" w:color="auto"/>
            </w:tcBorders>
            <w:vAlign w:val="center"/>
          </w:tcPr>
          <w:p w14:paraId="0BFEB5BB" w14:textId="77777777" w:rsidR="00042091" w:rsidRPr="001C7E11" w:rsidRDefault="00042091" w:rsidP="00061B9E">
            <w:pPr>
              <w:pStyle w:val="TAC"/>
              <w:rPr>
                <w:rFonts w:eastAsiaTheme="minorEastAsia"/>
                <w:lang w:val="sv-SE"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58E7E3B" w14:textId="77777777" w:rsidR="00042091" w:rsidRPr="001C7E11" w:rsidRDefault="00042091" w:rsidP="00061B9E">
            <w:pPr>
              <w:pStyle w:val="TAC"/>
              <w:rPr>
                <w:rFonts w:eastAsiaTheme="minorEastAsia"/>
                <w:szCs w:val="18"/>
                <w:lang w:val="en-US" w:eastAsia="zh-CN"/>
              </w:rPr>
            </w:pPr>
            <w:r w:rsidRPr="001C7E11">
              <w:rPr>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068D7939" w14:textId="77777777" w:rsidR="00042091" w:rsidRPr="001C7E11" w:rsidRDefault="00042091" w:rsidP="00061B9E">
            <w:pPr>
              <w:pStyle w:val="TAC"/>
              <w:rPr>
                <w:rFonts w:eastAsiaTheme="minorEastAsia" w:cs="Arial"/>
                <w:lang w:val="en-US" w:eastAsia="zh-CN" w:bidi="ar"/>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7C7046BC" w14:textId="77777777" w:rsidR="00042091" w:rsidRPr="001C7E11" w:rsidRDefault="00042091" w:rsidP="00061B9E">
            <w:pPr>
              <w:pStyle w:val="TAC"/>
              <w:rPr>
                <w:rFonts w:eastAsiaTheme="minorEastAsia"/>
                <w:lang w:val="sv-SE" w:eastAsia="zh-CN"/>
              </w:rPr>
            </w:pPr>
            <w:r w:rsidRPr="001C7E11">
              <w:rPr>
                <w:lang w:val="en-US" w:eastAsia="zh-CN"/>
              </w:rPr>
              <w:t>1</w:t>
            </w:r>
          </w:p>
        </w:tc>
      </w:tr>
      <w:tr w:rsidR="00042091" w:rsidRPr="001C7E11" w14:paraId="2375286A" w14:textId="77777777" w:rsidTr="00061B9E">
        <w:trPr>
          <w:trHeight w:val="29"/>
        </w:trPr>
        <w:tc>
          <w:tcPr>
            <w:tcW w:w="2046" w:type="dxa"/>
            <w:tcBorders>
              <w:top w:val="nil"/>
              <w:left w:val="single" w:sz="4" w:space="0" w:color="auto"/>
              <w:bottom w:val="nil"/>
              <w:right w:val="single" w:sz="4" w:space="0" w:color="auto"/>
            </w:tcBorders>
            <w:vAlign w:val="center"/>
          </w:tcPr>
          <w:p w14:paraId="68916550" w14:textId="77777777" w:rsidR="00042091" w:rsidRPr="001C7E11" w:rsidRDefault="00042091" w:rsidP="00061B9E">
            <w:pPr>
              <w:pStyle w:val="TAC"/>
              <w:rPr>
                <w:rFonts w:eastAsiaTheme="minorEastAsia"/>
                <w:lang w:val="sv-SE" w:eastAsia="zh-CN"/>
              </w:rPr>
            </w:pPr>
          </w:p>
        </w:tc>
        <w:tc>
          <w:tcPr>
            <w:tcW w:w="1718" w:type="dxa"/>
            <w:tcBorders>
              <w:top w:val="nil"/>
              <w:left w:val="single" w:sz="4" w:space="0" w:color="auto"/>
              <w:bottom w:val="nil"/>
              <w:right w:val="single" w:sz="4" w:space="0" w:color="auto"/>
            </w:tcBorders>
            <w:vAlign w:val="center"/>
          </w:tcPr>
          <w:p w14:paraId="2CE89863" w14:textId="77777777" w:rsidR="00042091" w:rsidRPr="001C7E11" w:rsidRDefault="00042091" w:rsidP="00061B9E">
            <w:pPr>
              <w:pStyle w:val="TAC"/>
              <w:rPr>
                <w:rFonts w:eastAsiaTheme="minorEastAsia"/>
                <w:lang w:val="sv-SE"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22ADE23" w14:textId="77777777" w:rsidR="00042091" w:rsidRPr="001C7E11" w:rsidRDefault="00042091" w:rsidP="00061B9E">
            <w:pPr>
              <w:pStyle w:val="TAC"/>
              <w:rPr>
                <w:rFonts w:eastAsiaTheme="minorEastAsia"/>
                <w:szCs w:val="18"/>
                <w:lang w:val="en-US" w:eastAsia="zh-CN"/>
              </w:rPr>
            </w:pPr>
            <w:r w:rsidRPr="001C7E11">
              <w:rPr>
                <w:lang w:val="en-US"/>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7198CC30" w14:textId="77777777" w:rsidR="00042091" w:rsidRPr="001C7E11" w:rsidRDefault="00042091" w:rsidP="00061B9E">
            <w:pPr>
              <w:pStyle w:val="TAC"/>
              <w:rPr>
                <w:rFonts w:eastAsiaTheme="minorEastAsia" w:cs="Arial"/>
                <w:lang w:val="en-US" w:eastAsia="zh-CN" w:bidi="ar"/>
              </w:rPr>
            </w:pPr>
            <w:r w:rsidRPr="001C7E11">
              <w:rPr>
                <w:rFonts w:eastAsiaTheme="minorEastAsia" w:cs="Arial"/>
                <w:color w:val="000000"/>
                <w:szCs w:val="18"/>
                <w:lang w:val="en-US" w:eastAsia="zh-CN" w:bidi="ar"/>
              </w:rPr>
              <w:t>5, 10, 15, 20, 25, 30</w:t>
            </w:r>
          </w:p>
        </w:tc>
        <w:tc>
          <w:tcPr>
            <w:tcW w:w="1498" w:type="dxa"/>
            <w:tcBorders>
              <w:top w:val="nil"/>
              <w:left w:val="single" w:sz="4" w:space="0" w:color="auto"/>
              <w:bottom w:val="nil"/>
              <w:right w:val="single" w:sz="4" w:space="0" w:color="auto"/>
            </w:tcBorders>
            <w:vAlign w:val="center"/>
          </w:tcPr>
          <w:p w14:paraId="0DDE47CC" w14:textId="77777777" w:rsidR="00042091" w:rsidRPr="001C7E11" w:rsidRDefault="00042091" w:rsidP="00061B9E">
            <w:pPr>
              <w:pStyle w:val="TAC"/>
              <w:rPr>
                <w:rFonts w:eastAsiaTheme="minorEastAsia"/>
                <w:lang w:val="sv-SE" w:eastAsia="zh-CN"/>
              </w:rPr>
            </w:pPr>
          </w:p>
        </w:tc>
      </w:tr>
      <w:tr w:rsidR="00042091" w:rsidRPr="001C7E11" w14:paraId="49703803" w14:textId="77777777" w:rsidTr="00061B9E">
        <w:trPr>
          <w:trHeight w:val="29"/>
        </w:trPr>
        <w:tc>
          <w:tcPr>
            <w:tcW w:w="2046" w:type="dxa"/>
            <w:tcBorders>
              <w:top w:val="nil"/>
              <w:left w:val="single" w:sz="4" w:space="0" w:color="auto"/>
              <w:bottom w:val="nil"/>
              <w:right w:val="single" w:sz="4" w:space="0" w:color="auto"/>
            </w:tcBorders>
            <w:vAlign w:val="center"/>
          </w:tcPr>
          <w:p w14:paraId="609C3309" w14:textId="77777777" w:rsidR="00042091" w:rsidRPr="001C7E11" w:rsidRDefault="00042091" w:rsidP="00061B9E">
            <w:pPr>
              <w:pStyle w:val="TAC"/>
              <w:rPr>
                <w:rFonts w:eastAsiaTheme="minorEastAsia"/>
                <w:lang w:val="sv-SE" w:eastAsia="zh-CN"/>
              </w:rPr>
            </w:pPr>
          </w:p>
        </w:tc>
        <w:tc>
          <w:tcPr>
            <w:tcW w:w="1718" w:type="dxa"/>
            <w:tcBorders>
              <w:top w:val="nil"/>
              <w:left w:val="single" w:sz="4" w:space="0" w:color="auto"/>
              <w:bottom w:val="nil"/>
              <w:right w:val="single" w:sz="4" w:space="0" w:color="auto"/>
            </w:tcBorders>
            <w:vAlign w:val="center"/>
          </w:tcPr>
          <w:p w14:paraId="635ED9E0" w14:textId="77777777" w:rsidR="00042091" w:rsidRPr="001C7E11" w:rsidRDefault="00042091" w:rsidP="00061B9E">
            <w:pPr>
              <w:pStyle w:val="TAC"/>
              <w:rPr>
                <w:rFonts w:eastAsiaTheme="minorEastAsia"/>
                <w:lang w:val="sv-SE"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8D95F02" w14:textId="77777777" w:rsidR="00042091" w:rsidRPr="001C7E11" w:rsidRDefault="00042091" w:rsidP="00061B9E">
            <w:pPr>
              <w:pStyle w:val="TAC"/>
              <w:rPr>
                <w:rFonts w:eastAsiaTheme="minorEastAsia"/>
                <w:szCs w:val="18"/>
                <w:lang w:val="en-US" w:eastAsia="zh-CN"/>
              </w:rPr>
            </w:pPr>
            <w:r w:rsidRPr="001C7E11">
              <w:rPr>
                <w:lang w:val="en-US"/>
              </w:rPr>
              <w:t>n40</w:t>
            </w:r>
          </w:p>
        </w:tc>
        <w:tc>
          <w:tcPr>
            <w:tcW w:w="3128" w:type="dxa"/>
            <w:tcBorders>
              <w:top w:val="single" w:sz="4" w:space="0" w:color="auto"/>
              <w:left w:val="single" w:sz="4" w:space="0" w:color="auto"/>
              <w:bottom w:val="single" w:sz="4" w:space="0" w:color="auto"/>
              <w:right w:val="single" w:sz="4" w:space="0" w:color="auto"/>
            </w:tcBorders>
            <w:vAlign w:val="center"/>
          </w:tcPr>
          <w:p w14:paraId="561EBA80" w14:textId="77777777" w:rsidR="00042091" w:rsidRPr="001C7E11" w:rsidRDefault="00042091" w:rsidP="00061B9E">
            <w:pPr>
              <w:pStyle w:val="TAC"/>
              <w:rPr>
                <w:rFonts w:eastAsiaTheme="minorEastAsia" w:cs="Arial"/>
                <w:lang w:val="en-US" w:eastAsia="zh-CN" w:bidi="ar"/>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73E5941E" w14:textId="77777777" w:rsidR="00042091" w:rsidRPr="001C7E11" w:rsidRDefault="00042091" w:rsidP="00061B9E">
            <w:pPr>
              <w:pStyle w:val="TAC"/>
              <w:rPr>
                <w:rFonts w:eastAsiaTheme="minorEastAsia"/>
                <w:lang w:val="sv-SE" w:eastAsia="zh-CN"/>
              </w:rPr>
            </w:pPr>
          </w:p>
        </w:tc>
      </w:tr>
      <w:tr w:rsidR="00042091" w:rsidRPr="001C7E11" w14:paraId="49D0823D" w14:textId="77777777" w:rsidTr="00061B9E">
        <w:trPr>
          <w:trHeight w:val="29"/>
        </w:trPr>
        <w:tc>
          <w:tcPr>
            <w:tcW w:w="2046" w:type="dxa"/>
            <w:tcBorders>
              <w:top w:val="nil"/>
              <w:left w:val="single" w:sz="4" w:space="0" w:color="auto"/>
              <w:bottom w:val="nil"/>
              <w:right w:val="single" w:sz="4" w:space="0" w:color="auto"/>
            </w:tcBorders>
            <w:vAlign w:val="center"/>
          </w:tcPr>
          <w:p w14:paraId="7121A154" w14:textId="77777777" w:rsidR="00042091" w:rsidRPr="001C7E11" w:rsidRDefault="00042091" w:rsidP="00061B9E">
            <w:pPr>
              <w:pStyle w:val="TAC"/>
              <w:rPr>
                <w:rFonts w:eastAsiaTheme="minorEastAsia"/>
                <w:lang w:val="sv-SE" w:eastAsia="zh-CN"/>
              </w:rPr>
            </w:pPr>
          </w:p>
        </w:tc>
        <w:tc>
          <w:tcPr>
            <w:tcW w:w="1718" w:type="dxa"/>
            <w:tcBorders>
              <w:top w:val="nil"/>
              <w:left w:val="single" w:sz="4" w:space="0" w:color="auto"/>
              <w:bottom w:val="nil"/>
              <w:right w:val="single" w:sz="4" w:space="0" w:color="auto"/>
            </w:tcBorders>
            <w:vAlign w:val="center"/>
          </w:tcPr>
          <w:p w14:paraId="32371657" w14:textId="77777777" w:rsidR="00042091" w:rsidRPr="001C7E11" w:rsidRDefault="00042091" w:rsidP="00061B9E">
            <w:pPr>
              <w:pStyle w:val="TAC"/>
              <w:rPr>
                <w:rFonts w:eastAsiaTheme="minorEastAsia"/>
                <w:lang w:val="sv-SE"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660E725" w14:textId="77777777" w:rsidR="00042091" w:rsidRPr="001C7E11" w:rsidRDefault="00042091" w:rsidP="00061B9E">
            <w:pPr>
              <w:pStyle w:val="TAC"/>
              <w:rPr>
                <w:lang w:val="en-US"/>
              </w:rPr>
            </w:pPr>
            <w:r w:rsidRPr="001C7E11">
              <w:rPr>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4E901A42"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rPr>
              <w:t>n1 channel bandwidths in Table 5.3.5-1</w:t>
            </w:r>
          </w:p>
        </w:tc>
        <w:tc>
          <w:tcPr>
            <w:tcW w:w="1498" w:type="dxa"/>
            <w:tcBorders>
              <w:top w:val="single" w:sz="4" w:space="0" w:color="auto"/>
              <w:left w:val="single" w:sz="4" w:space="0" w:color="auto"/>
              <w:bottom w:val="nil"/>
              <w:right w:val="single" w:sz="4" w:space="0" w:color="auto"/>
            </w:tcBorders>
            <w:vAlign w:val="center"/>
          </w:tcPr>
          <w:p w14:paraId="094C2913" w14:textId="77777777" w:rsidR="00042091" w:rsidRPr="001C7E11" w:rsidRDefault="00042091" w:rsidP="00061B9E">
            <w:pPr>
              <w:pStyle w:val="TAC"/>
              <w:rPr>
                <w:rFonts w:eastAsiaTheme="minorEastAsia"/>
                <w:lang w:val="sv-SE" w:eastAsia="zh-CN"/>
              </w:rPr>
            </w:pPr>
            <w:r w:rsidRPr="001C7E11">
              <w:rPr>
                <w:rFonts w:eastAsiaTheme="minorEastAsia" w:hint="eastAsia"/>
                <w:lang w:val="sv-SE" w:eastAsia="zh-CN"/>
              </w:rPr>
              <w:t>4</w:t>
            </w:r>
            <w:r w:rsidRPr="001C7E11">
              <w:rPr>
                <w:rFonts w:eastAsiaTheme="minorEastAsia"/>
                <w:lang w:val="sv-SE" w:eastAsia="zh-CN"/>
              </w:rPr>
              <w:t xml:space="preserve"> and 5</w:t>
            </w:r>
          </w:p>
        </w:tc>
      </w:tr>
      <w:tr w:rsidR="00042091" w:rsidRPr="001C7E11" w14:paraId="1DEECD79" w14:textId="77777777" w:rsidTr="00061B9E">
        <w:trPr>
          <w:trHeight w:val="29"/>
        </w:trPr>
        <w:tc>
          <w:tcPr>
            <w:tcW w:w="2046" w:type="dxa"/>
            <w:tcBorders>
              <w:top w:val="nil"/>
              <w:left w:val="single" w:sz="4" w:space="0" w:color="auto"/>
              <w:bottom w:val="nil"/>
              <w:right w:val="single" w:sz="4" w:space="0" w:color="auto"/>
            </w:tcBorders>
            <w:vAlign w:val="center"/>
          </w:tcPr>
          <w:p w14:paraId="5F212ACF" w14:textId="77777777" w:rsidR="00042091" w:rsidRPr="001C7E11" w:rsidRDefault="00042091" w:rsidP="00061B9E">
            <w:pPr>
              <w:pStyle w:val="TAC"/>
              <w:rPr>
                <w:rFonts w:eastAsiaTheme="minorEastAsia"/>
                <w:lang w:val="sv-SE" w:eastAsia="zh-CN"/>
              </w:rPr>
            </w:pPr>
          </w:p>
        </w:tc>
        <w:tc>
          <w:tcPr>
            <w:tcW w:w="1718" w:type="dxa"/>
            <w:tcBorders>
              <w:top w:val="nil"/>
              <w:left w:val="single" w:sz="4" w:space="0" w:color="auto"/>
              <w:bottom w:val="nil"/>
              <w:right w:val="single" w:sz="4" w:space="0" w:color="auto"/>
            </w:tcBorders>
            <w:vAlign w:val="center"/>
          </w:tcPr>
          <w:p w14:paraId="16744070" w14:textId="77777777" w:rsidR="00042091" w:rsidRPr="001C7E11" w:rsidRDefault="00042091" w:rsidP="00061B9E">
            <w:pPr>
              <w:pStyle w:val="TAC"/>
              <w:rPr>
                <w:rFonts w:eastAsiaTheme="minorEastAsia"/>
                <w:lang w:val="sv-SE"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4D8B81F" w14:textId="77777777" w:rsidR="00042091" w:rsidRPr="001C7E11" w:rsidRDefault="00042091" w:rsidP="00061B9E">
            <w:pPr>
              <w:pStyle w:val="TAC"/>
              <w:rPr>
                <w:lang w:val="en-US"/>
              </w:rPr>
            </w:pPr>
            <w:r w:rsidRPr="001C7E11">
              <w:rPr>
                <w:lang w:val="en-US"/>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091C2FEB"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rPr>
              <w:t>n28 channel bandwidths in Table 5.3.5-1</w:t>
            </w:r>
          </w:p>
        </w:tc>
        <w:tc>
          <w:tcPr>
            <w:tcW w:w="1498" w:type="dxa"/>
            <w:tcBorders>
              <w:top w:val="nil"/>
              <w:left w:val="single" w:sz="4" w:space="0" w:color="auto"/>
              <w:bottom w:val="nil"/>
              <w:right w:val="single" w:sz="4" w:space="0" w:color="auto"/>
            </w:tcBorders>
            <w:vAlign w:val="center"/>
          </w:tcPr>
          <w:p w14:paraId="1966F5C2" w14:textId="77777777" w:rsidR="00042091" w:rsidRPr="00703F4F" w:rsidRDefault="00042091" w:rsidP="00061B9E">
            <w:pPr>
              <w:pStyle w:val="TAC"/>
              <w:rPr>
                <w:rFonts w:eastAsiaTheme="minorEastAsia"/>
                <w:lang w:val="en-US" w:eastAsia="zh-CN"/>
              </w:rPr>
            </w:pPr>
          </w:p>
        </w:tc>
      </w:tr>
      <w:tr w:rsidR="00042091" w:rsidRPr="001C7E11" w14:paraId="3A9C0F03"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6D4D650F" w14:textId="77777777" w:rsidR="00042091" w:rsidRPr="00703F4F"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4D2AE2F0" w14:textId="77777777" w:rsidR="00042091" w:rsidRPr="00703F4F"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1510003" w14:textId="77777777" w:rsidR="00042091" w:rsidRPr="001C7E11" w:rsidRDefault="00042091" w:rsidP="00061B9E">
            <w:pPr>
              <w:pStyle w:val="TAC"/>
              <w:rPr>
                <w:lang w:val="en-US"/>
              </w:rPr>
            </w:pPr>
            <w:r w:rsidRPr="001C7E11">
              <w:rPr>
                <w:lang w:val="en-US"/>
              </w:rPr>
              <w:t>n40</w:t>
            </w:r>
          </w:p>
        </w:tc>
        <w:tc>
          <w:tcPr>
            <w:tcW w:w="3128" w:type="dxa"/>
            <w:tcBorders>
              <w:top w:val="single" w:sz="4" w:space="0" w:color="auto"/>
              <w:left w:val="single" w:sz="4" w:space="0" w:color="auto"/>
              <w:bottom w:val="single" w:sz="4" w:space="0" w:color="auto"/>
              <w:right w:val="single" w:sz="4" w:space="0" w:color="auto"/>
            </w:tcBorders>
            <w:vAlign w:val="center"/>
          </w:tcPr>
          <w:p w14:paraId="1B7A1902"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rPr>
              <w:t>n40 channel bandwidths in Table 5.3.5-1</w:t>
            </w:r>
          </w:p>
        </w:tc>
        <w:tc>
          <w:tcPr>
            <w:tcW w:w="1498" w:type="dxa"/>
            <w:tcBorders>
              <w:top w:val="nil"/>
              <w:left w:val="single" w:sz="4" w:space="0" w:color="auto"/>
              <w:bottom w:val="single" w:sz="4" w:space="0" w:color="auto"/>
              <w:right w:val="single" w:sz="4" w:space="0" w:color="auto"/>
            </w:tcBorders>
            <w:vAlign w:val="center"/>
          </w:tcPr>
          <w:p w14:paraId="361E11C2" w14:textId="77777777" w:rsidR="00042091" w:rsidRPr="00703F4F" w:rsidRDefault="00042091" w:rsidP="00061B9E">
            <w:pPr>
              <w:pStyle w:val="TAC"/>
              <w:rPr>
                <w:rFonts w:eastAsiaTheme="minorEastAsia"/>
                <w:lang w:val="en-US" w:eastAsia="zh-CN"/>
              </w:rPr>
            </w:pPr>
          </w:p>
        </w:tc>
      </w:tr>
      <w:tr w:rsidR="00042091" w:rsidRPr="001C7E11" w14:paraId="2CDFFA77"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0FF8CBD9" w14:textId="77777777" w:rsidR="00042091" w:rsidRPr="001C7E11" w:rsidRDefault="00042091" w:rsidP="00061B9E">
            <w:pPr>
              <w:pStyle w:val="TAC"/>
              <w:rPr>
                <w:kern w:val="2"/>
                <w:szCs w:val="22"/>
                <w:lang w:val="en-US"/>
              </w:rPr>
            </w:pPr>
            <w:r w:rsidRPr="001C7E11">
              <w:rPr>
                <w:kern w:val="2"/>
                <w:szCs w:val="22"/>
                <w:lang w:val="en-US"/>
              </w:rPr>
              <w:t>CA_n1A-n28A-n40B</w:t>
            </w:r>
          </w:p>
        </w:tc>
        <w:tc>
          <w:tcPr>
            <w:tcW w:w="1718" w:type="dxa"/>
            <w:tcBorders>
              <w:top w:val="single" w:sz="4" w:space="0" w:color="auto"/>
              <w:left w:val="single" w:sz="4" w:space="0" w:color="auto"/>
              <w:bottom w:val="nil"/>
              <w:right w:val="single" w:sz="4" w:space="0" w:color="auto"/>
            </w:tcBorders>
            <w:vAlign w:val="center"/>
          </w:tcPr>
          <w:p w14:paraId="56B0EA92" w14:textId="77777777" w:rsidR="00042091" w:rsidRPr="001C7E11" w:rsidRDefault="00042091" w:rsidP="00061B9E">
            <w:pPr>
              <w:pStyle w:val="TAC"/>
              <w:rPr>
                <w:kern w:val="2"/>
                <w:szCs w:val="22"/>
                <w:lang w:val="en-US"/>
              </w:rPr>
            </w:pPr>
            <w:r w:rsidRPr="001C7E11">
              <w:rPr>
                <w:kern w:val="2"/>
                <w:szCs w:val="22"/>
                <w:lang w:val="en-US"/>
              </w:rPr>
              <w:t>-</w:t>
            </w:r>
          </w:p>
        </w:tc>
        <w:tc>
          <w:tcPr>
            <w:tcW w:w="773" w:type="dxa"/>
            <w:tcBorders>
              <w:top w:val="single" w:sz="4" w:space="0" w:color="auto"/>
              <w:left w:val="single" w:sz="4" w:space="0" w:color="auto"/>
              <w:bottom w:val="single" w:sz="4" w:space="0" w:color="auto"/>
              <w:right w:val="single" w:sz="4" w:space="0" w:color="auto"/>
            </w:tcBorders>
            <w:vAlign w:val="center"/>
          </w:tcPr>
          <w:p w14:paraId="5C23B95B" w14:textId="77777777" w:rsidR="00042091" w:rsidRPr="001C7E11" w:rsidRDefault="00042091" w:rsidP="00061B9E">
            <w:pPr>
              <w:pStyle w:val="TAC"/>
              <w:rPr>
                <w:kern w:val="2"/>
                <w:szCs w:val="22"/>
                <w:lang w:val="en-US"/>
              </w:rPr>
            </w:pPr>
            <w:r w:rsidRPr="001C7E11">
              <w:rPr>
                <w:kern w:val="2"/>
                <w:szCs w:val="22"/>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618ABB7D" w14:textId="77777777" w:rsidR="00042091" w:rsidRPr="001C7E11" w:rsidRDefault="00042091" w:rsidP="00061B9E">
            <w:pPr>
              <w:pStyle w:val="TAC"/>
              <w:rPr>
                <w:rFonts w:ascii="Calibri" w:hAnsi="Calibri"/>
                <w:kern w:val="2"/>
                <w:sz w:val="21"/>
                <w:szCs w:val="22"/>
                <w:lang w:val="en-US" w:eastAsia="zh-CN"/>
              </w:rPr>
            </w:pPr>
            <w:r w:rsidRPr="001C7E11">
              <w:rPr>
                <w:rFonts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224785AD" w14:textId="77777777" w:rsidR="00042091" w:rsidRPr="001C7E11" w:rsidRDefault="00042091" w:rsidP="00061B9E">
            <w:pPr>
              <w:pStyle w:val="TAC"/>
              <w:rPr>
                <w:kern w:val="2"/>
                <w:szCs w:val="22"/>
                <w:lang w:val="en-US" w:eastAsia="zh-CN"/>
              </w:rPr>
            </w:pPr>
            <w:r w:rsidRPr="001C7E11">
              <w:rPr>
                <w:kern w:val="2"/>
                <w:szCs w:val="22"/>
                <w:lang w:val="en-US" w:eastAsia="zh-CN"/>
              </w:rPr>
              <w:t>0</w:t>
            </w:r>
          </w:p>
        </w:tc>
      </w:tr>
      <w:tr w:rsidR="00042091" w:rsidRPr="001C7E11" w14:paraId="2DC79C32" w14:textId="77777777" w:rsidTr="00061B9E">
        <w:trPr>
          <w:trHeight w:val="29"/>
        </w:trPr>
        <w:tc>
          <w:tcPr>
            <w:tcW w:w="2046" w:type="dxa"/>
            <w:tcBorders>
              <w:top w:val="nil"/>
              <w:left w:val="single" w:sz="4" w:space="0" w:color="auto"/>
              <w:bottom w:val="nil"/>
              <w:right w:val="single" w:sz="4" w:space="0" w:color="auto"/>
            </w:tcBorders>
            <w:vAlign w:val="center"/>
          </w:tcPr>
          <w:p w14:paraId="27987F0C" w14:textId="77777777" w:rsidR="00042091" w:rsidRPr="001C7E11" w:rsidRDefault="00042091" w:rsidP="00061B9E">
            <w:pPr>
              <w:pStyle w:val="TAC"/>
              <w:rPr>
                <w:kern w:val="2"/>
                <w:szCs w:val="22"/>
                <w:lang w:val="en-US"/>
              </w:rPr>
            </w:pPr>
          </w:p>
        </w:tc>
        <w:tc>
          <w:tcPr>
            <w:tcW w:w="1718" w:type="dxa"/>
            <w:tcBorders>
              <w:top w:val="nil"/>
              <w:left w:val="single" w:sz="4" w:space="0" w:color="auto"/>
              <w:bottom w:val="nil"/>
              <w:right w:val="single" w:sz="4" w:space="0" w:color="auto"/>
            </w:tcBorders>
            <w:vAlign w:val="center"/>
          </w:tcPr>
          <w:p w14:paraId="204EC4B4" w14:textId="77777777" w:rsidR="00042091" w:rsidRPr="001C7E11" w:rsidRDefault="00042091" w:rsidP="00061B9E">
            <w:pPr>
              <w:pStyle w:val="TAC"/>
              <w:rPr>
                <w:kern w:val="2"/>
                <w:szCs w:val="22"/>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08DD02F6" w14:textId="77777777" w:rsidR="00042091" w:rsidRPr="001C7E11" w:rsidRDefault="00042091" w:rsidP="00061B9E">
            <w:pPr>
              <w:pStyle w:val="TAC"/>
              <w:rPr>
                <w:kern w:val="2"/>
                <w:szCs w:val="22"/>
                <w:lang w:val="en-US"/>
              </w:rPr>
            </w:pPr>
            <w:r w:rsidRPr="001C7E11">
              <w:rPr>
                <w:kern w:val="2"/>
                <w:szCs w:val="22"/>
                <w:lang w:val="en-US"/>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21C75B7B" w14:textId="77777777" w:rsidR="00042091" w:rsidRPr="001C7E11" w:rsidRDefault="00042091" w:rsidP="00061B9E">
            <w:pPr>
              <w:pStyle w:val="TAC"/>
              <w:rPr>
                <w:rFonts w:ascii="Calibri" w:hAnsi="Calibri"/>
                <w:kern w:val="2"/>
                <w:sz w:val="21"/>
                <w:szCs w:val="22"/>
                <w:lang w:val="en-US" w:eastAsia="zh-CN"/>
              </w:rPr>
            </w:pPr>
            <w:r w:rsidRPr="001C7E11">
              <w:rPr>
                <w:rFonts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780D356D" w14:textId="77777777" w:rsidR="00042091" w:rsidRPr="001C7E11" w:rsidRDefault="00042091" w:rsidP="00061B9E">
            <w:pPr>
              <w:pStyle w:val="TAC"/>
              <w:rPr>
                <w:kern w:val="2"/>
                <w:szCs w:val="22"/>
                <w:lang w:val="en-US" w:eastAsia="zh-CN"/>
              </w:rPr>
            </w:pPr>
          </w:p>
        </w:tc>
      </w:tr>
      <w:tr w:rsidR="00042091" w:rsidRPr="001C7E11" w14:paraId="6994A04A" w14:textId="77777777" w:rsidTr="00061B9E">
        <w:trPr>
          <w:trHeight w:val="29"/>
        </w:trPr>
        <w:tc>
          <w:tcPr>
            <w:tcW w:w="2046" w:type="dxa"/>
            <w:tcBorders>
              <w:top w:val="nil"/>
              <w:left w:val="single" w:sz="4" w:space="0" w:color="auto"/>
              <w:bottom w:val="nil"/>
              <w:right w:val="single" w:sz="4" w:space="0" w:color="auto"/>
            </w:tcBorders>
            <w:vAlign w:val="center"/>
          </w:tcPr>
          <w:p w14:paraId="5DBFFEE8" w14:textId="77777777" w:rsidR="00042091" w:rsidRPr="001C7E11" w:rsidRDefault="00042091" w:rsidP="00061B9E">
            <w:pPr>
              <w:pStyle w:val="TAC"/>
              <w:rPr>
                <w:kern w:val="2"/>
                <w:szCs w:val="22"/>
                <w:lang w:val="en-US"/>
              </w:rPr>
            </w:pPr>
          </w:p>
        </w:tc>
        <w:tc>
          <w:tcPr>
            <w:tcW w:w="1718" w:type="dxa"/>
            <w:tcBorders>
              <w:top w:val="nil"/>
              <w:left w:val="single" w:sz="4" w:space="0" w:color="auto"/>
              <w:bottom w:val="nil"/>
              <w:right w:val="single" w:sz="4" w:space="0" w:color="auto"/>
            </w:tcBorders>
            <w:vAlign w:val="center"/>
          </w:tcPr>
          <w:p w14:paraId="29A2F4D5" w14:textId="77777777" w:rsidR="00042091" w:rsidRPr="001C7E11" w:rsidRDefault="00042091" w:rsidP="00061B9E">
            <w:pPr>
              <w:pStyle w:val="TAC"/>
              <w:rPr>
                <w:kern w:val="2"/>
                <w:szCs w:val="22"/>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6B974E17" w14:textId="77777777" w:rsidR="00042091" w:rsidRPr="001C7E11" w:rsidRDefault="00042091" w:rsidP="00061B9E">
            <w:pPr>
              <w:pStyle w:val="TAC"/>
              <w:rPr>
                <w:kern w:val="2"/>
                <w:szCs w:val="22"/>
                <w:lang w:val="en-US"/>
              </w:rPr>
            </w:pPr>
            <w:r w:rsidRPr="001C7E11">
              <w:rPr>
                <w:kern w:val="2"/>
                <w:szCs w:val="22"/>
                <w:lang w:val="en-US"/>
              </w:rPr>
              <w:t>n40</w:t>
            </w:r>
          </w:p>
        </w:tc>
        <w:tc>
          <w:tcPr>
            <w:tcW w:w="3128" w:type="dxa"/>
            <w:tcBorders>
              <w:top w:val="single" w:sz="4" w:space="0" w:color="auto"/>
              <w:left w:val="single" w:sz="4" w:space="0" w:color="auto"/>
              <w:bottom w:val="single" w:sz="4" w:space="0" w:color="auto"/>
              <w:right w:val="single" w:sz="4" w:space="0" w:color="auto"/>
            </w:tcBorders>
            <w:vAlign w:val="center"/>
          </w:tcPr>
          <w:p w14:paraId="269BC9D5" w14:textId="77777777" w:rsidR="00042091" w:rsidRPr="001C7E11" w:rsidRDefault="00042091" w:rsidP="00061B9E">
            <w:pPr>
              <w:pStyle w:val="TAC"/>
              <w:rPr>
                <w:rFonts w:ascii="Calibri" w:hAnsi="Calibri"/>
                <w:kern w:val="2"/>
                <w:sz w:val="21"/>
                <w:szCs w:val="22"/>
                <w:lang w:val="en-US" w:eastAsia="zh-CN"/>
              </w:rPr>
            </w:pPr>
            <w:r w:rsidRPr="001C7E11">
              <w:rPr>
                <w:rFonts w:cs="Arial"/>
                <w:color w:val="000000"/>
                <w:szCs w:val="18"/>
                <w:lang w:val="en-US" w:eastAsia="zh-CN" w:bidi="ar"/>
              </w:rPr>
              <w:t>CA_n40B_BCS0</w:t>
            </w:r>
          </w:p>
        </w:tc>
        <w:tc>
          <w:tcPr>
            <w:tcW w:w="1498" w:type="dxa"/>
            <w:tcBorders>
              <w:top w:val="nil"/>
              <w:left w:val="single" w:sz="4" w:space="0" w:color="auto"/>
              <w:bottom w:val="single" w:sz="4" w:space="0" w:color="auto"/>
              <w:right w:val="single" w:sz="4" w:space="0" w:color="auto"/>
            </w:tcBorders>
            <w:vAlign w:val="center"/>
          </w:tcPr>
          <w:p w14:paraId="419AC56C" w14:textId="77777777" w:rsidR="00042091" w:rsidRPr="001C7E11" w:rsidRDefault="00042091" w:rsidP="00061B9E">
            <w:pPr>
              <w:pStyle w:val="TAC"/>
              <w:rPr>
                <w:kern w:val="2"/>
                <w:szCs w:val="22"/>
                <w:lang w:val="en-US" w:eastAsia="zh-CN"/>
              </w:rPr>
            </w:pPr>
          </w:p>
        </w:tc>
      </w:tr>
      <w:tr w:rsidR="00042091" w:rsidRPr="001C7E11" w14:paraId="502490A9" w14:textId="77777777" w:rsidTr="00061B9E">
        <w:trPr>
          <w:trHeight w:val="29"/>
        </w:trPr>
        <w:tc>
          <w:tcPr>
            <w:tcW w:w="2046" w:type="dxa"/>
            <w:tcBorders>
              <w:top w:val="nil"/>
              <w:left w:val="single" w:sz="4" w:space="0" w:color="auto"/>
              <w:bottom w:val="nil"/>
              <w:right w:val="single" w:sz="4" w:space="0" w:color="auto"/>
            </w:tcBorders>
            <w:vAlign w:val="center"/>
          </w:tcPr>
          <w:p w14:paraId="05D631D8" w14:textId="77777777" w:rsidR="00042091" w:rsidRPr="001C7E11" w:rsidRDefault="00042091" w:rsidP="00061B9E">
            <w:pPr>
              <w:pStyle w:val="TAC"/>
              <w:rPr>
                <w:kern w:val="2"/>
                <w:szCs w:val="22"/>
                <w:lang w:val="en-US"/>
              </w:rPr>
            </w:pPr>
          </w:p>
        </w:tc>
        <w:tc>
          <w:tcPr>
            <w:tcW w:w="1718" w:type="dxa"/>
            <w:tcBorders>
              <w:top w:val="nil"/>
              <w:left w:val="single" w:sz="4" w:space="0" w:color="auto"/>
              <w:bottom w:val="nil"/>
              <w:right w:val="single" w:sz="4" w:space="0" w:color="auto"/>
            </w:tcBorders>
            <w:vAlign w:val="center"/>
          </w:tcPr>
          <w:p w14:paraId="0542E1B9" w14:textId="77777777" w:rsidR="00042091" w:rsidRPr="001C7E11" w:rsidRDefault="00042091" w:rsidP="00061B9E">
            <w:pPr>
              <w:pStyle w:val="TAC"/>
              <w:rPr>
                <w:kern w:val="2"/>
                <w:szCs w:val="22"/>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71DA16CC" w14:textId="77777777" w:rsidR="00042091" w:rsidRPr="001C7E11" w:rsidRDefault="00042091" w:rsidP="00061B9E">
            <w:pPr>
              <w:pStyle w:val="TAC"/>
              <w:rPr>
                <w:kern w:val="2"/>
                <w:szCs w:val="22"/>
                <w:lang w:val="en-US"/>
              </w:rPr>
            </w:pPr>
            <w:r w:rsidRPr="001C7E11">
              <w:rPr>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56A990D6" w14:textId="77777777" w:rsidR="00042091" w:rsidRPr="001C7E11" w:rsidRDefault="00042091" w:rsidP="00061B9E">
            <w:pPr>
              <w:pStyle w:val="TAC"/>
              <w:rPr>
                <w:rFonts w:cs="Arial"/>
                <w:color w:val="000000"/>
                <w:szCs w:val="18"/>
                <w:lang w:val="en-US" w:eastAsia="zh-CN" w:bidi="ar"/>
              </w:rPr>
            </w:pPr>
            <w:r w:rsidRPr="001C7E11">
              <w:rPr>
                <w:rFonts w:eastAsiaTheme="minorEastAsia" w:cs="Arial"/>
                <w:color w:val="000000"/>
                <w:szCs w:val="18"/>
              </w:rPr>
              <w:t>n1 channel bandwidths in Table 5.3.5-1</w:t>
            </w:r>
          </w:p>
        </w:tc>
        <w:tc>
          <w:tcPr>
            <w:tcW w:w="1498" w:type="dxa"/>
            <w:tcBorders>
              <w:top w:val="single" w:sz="4" w:space="0" w:color="auto"/>
              <w:left w:val="single" w:sz="4" w:space="0" w:color="auto"/>
              <w:bottom w:val="nil"/>
              <w:right w:val="single" w:sz="4" w:space="0" w:color="auto"/>
            </w:tcBorders>
            <w:vAlign w:val="center"/>
          </w:tcPr>
          <w:p w14:paraId="42263DFB" w14:textId="77777777" w:rsidR="00042091" w:rsidRPr="001C7E11" w:rsidRDefault="00042091" w:rsidP="00061B9E">
            <w:pPr>
              <w:pStyle w:val="TAC"/>
              <w:rPr>
                <w:kern w:val="2"/>
                <w:szCs w:val="22"/>
                <w:lang w:val="en-US" w:eastAsia="zh-CN"/>
              </w:rPr>
            </w:pPr>
            <w:r w:rsidRPr="001C7E11">
              <w:rPr>
                <w:rFonts w:eastAsiaTheme="minorEastAsia" w:hint="eastAsia"/>
                <w:lang w:val="sv-SE" w:eastAsia="zh-CN"/>
              </w:rPr>
              <w:t>4</w:t>
            </w:r>
            <w:r w:rsidRPr="001C7E11">
              <w:rPr>
                <w:rFonts w:eastAsiaTheme="minorEastAsia"/>
                <w:lang w:val="sv-SE" w:eastAsia="zh-CN"/>
              </w:rPr>
              <w:t xml:space="preserve"> and 5</w:t>
            </w:r>
          </w:p>
        </w:tc>
      </w:tr>
      <w:tr w:rsidR="00042091" w:rsidRPr="001C7E11" w14:paraId="1EA4E552" w14:textId="77777777" w:rsidTr="00061B9E">
        <w:trPr>
          <w:trHeight w:val="29"/>
        </w:trPr>
        <w:tc>
          <w:tcPr>
            <w:tcW w:w="2046" w:type="dxa"/>
            <w:tcBorders>
              <w:top w:val="nil"/>
              <w:left w:val="single" w:sz="4" w:space="0" w:color="auto"/>
              <w:bottom w:val="nil"/>
              <w:right w:val="single" w:sz="4" w:space="0" w:color="auto"/>
            </w:tcBorders>
            <w:vAlign w:val="center"/>
          </w:tcPr>
          <w:p w14:paraId="25CE925E" w14:textId="77777777" w:rsidR="00042091" w:rsidRPr="001C7E11" w:rsidRDefault="00042091" w:rsidP="00061B9E">
            <w:pPr>
              <w:pStyle w:val="TAC"/>
              <w:rPr>
                <w:kern w:val="2"/>
                <w:szCs w:val="22"/>
                <w:lang w:val="en-US"/>
              </w:rPr>
            </w:pPr>
          </w:p>
        </w:tc>
        <w:tc>
          <w:tcPr>
            <w:tcW w:w="1718" w:type="dxa"/>
            <w:tcBorders>
              <w:top w:val="nil"/>
              <w:left w:val="single" w:sz="4" w:space="0" w:color="auto"/>
              <w:bottom w:val="nil"/>
              <w:right w:val="single" w:sz="4" w:space="0" w:color="auto"/>
            </w:tcBorders>
            <w:vAlign w:val="center"/>
          </w:tcPr>
          <w:p w14:paraId="00D1D401" w14:textId="77777777" w:rsidR="00042091" w:rsidRPr="001C7E11" w:rsidRDefault="00042091" w:rsidP="00061B9E">
            <w:pPr>
              <w:pStyle w:val="TAC"/>
              <w:rPr>
                <w:kern w:val="2"/>
                <w:szCs w:val="22"/>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0CBED227" w14:textId="77777777" w:rsidR="00042091" w:rsidRPr="001C7E11" w:rsidRDefault="00042091" w:rsidP="00061B9E">
            <w:pPr>
              <w:pStyle w:val="TAC"/>
              <w:rPr>
                <w:kern w:val="2"/>
                <w:szCs w:val="22"/>
                <w:lang w:val="en-US"/>
              </w:rPr>
            </w:pPr>
            <w:r w:rsidRPr="001C7E11">
              <w:rPr>
                <w:lang w:val="en-US"/>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0F90E6F5" w14:textId="77777777" w:rsidR="00042091" w:rsidRPr="001C7E11" w:rsidRDefault="00042091" w:rsidP="00061B9E">
            <w:pPr>
              <w:pStyle w:val="TAC"/>
              <w:rPr>
                <w:rFonts w:cs="Arial"/>
                <w:color w:val="000000"/>
                <w:szCs w:val="18"/>
                <w:lang w:val="en-US" w:eastAsia="zh-CN" w:bidi="ar"/>
              </w:rPr>
            </w:pPr>
            <w:r w:rsidRPr="001C7E11">
              <w:rPr>
                <w:rFonts w:eastAsiaTheme="minorEastAsia" w:cs="Arial"/>
                <w:color w:val="000000"/>
                <w:szCs w:val="18"/>
              </w:rPr>
              <w:t>n28 channel bandwidths in Table 5.3.5-1</w:t>
            </w:r>
          </w:p>
        </w:tc>
        <w:tc>
          <w:tcPr>
            <w:tcW w:w="1498" w:type="dxa"/>
            <w:tcBorders>
              <w:top w:val="nil"/>
              <w:left w:val="single" w:sz="4" w:space="0" w:color="auto"/>
              <w:bottom w:val="nil"/>
              <w:right w:val="single" w:sz="4" w:space="0" w:color="auto"/>
            </w:tcBorders>
            <w:vAlign w:val="center"/>
          </w:tcPr>
          <w:p w14:paraId="44F8FA3E" w14:textId="77777777" w:rsidR="00042091" w:rsidRPr="001C7E11" w:rsidRDefault="00042091" w:rsidP="00061B9E">
            <w:pPr>
              <w:pStyle w:val="TAC"/>
              <w:rPr>
                <w:kern w:val="2"/>
                <w:szCs w:val="22"/>
                <w:lang w:val="en-US" w:eastAsia="zh-CN"/>
              </w:rPr>
            </w:pPr>
          </w:p>
        </w:tc>
      </w:tr>
      <w:tr w:rsidR="00042091" w:rsidRPr="001C7E11" w14:paraId="4747C2BC"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36FE2CD8" w14:textId="77777777" w:rsidR="00042091" w:rsidRPr="001C7E11" w:rsidRDefault="00042091" w:rsidP="00061B9E">
            <w:pPr>
              <w:pStyle w:val="TAC"/>
              <w:rPr>
                <w:kern w:val="2"/>
                <w:szCs w:val="22"/>
                <w:lang w:val="en-US"/>
              </w:rPr>
            </w:pPr>
          </w:p>
        </w:tc>
        <w:tc>
          <w:tcPr>
            <w:tcW w:w="1718" w:type="dxa"/>
            <w:tcBorders>
              <w:top w:val="nil"/>
              <w:left w:val="single" w:sz="4" w:space="0" w:color="auto"/>
              <w:bottom w:val="single" w:sz="4" w:space="0" w:color="auto"/>
              <w:right w:val="single" w:sz="4" w:space="0" w:color="auto"/>
            </w:tcBorders>
            <w:vAlign w:val="center"/>
          </w:tcPr>
          <w:p w14:paraId="500B1AD5" w14:textId="77777777" w:rsidR="00042091" w:rsidRPr="001C7E11" w:rsidRDefault="00042091" w:rsidP="00061B9E">
            <w:pPr>
              <w:pStyle w:val="TAC"/>
              <w:rPr>
                <w:kern w:val="2"/>
                <w:szCs w:val="22"/>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55113857" w14:textId="77777777" w:rsidR="00042091" w:rsidRPr="001C7E11" w:rsidRDefault="00042091" w:rsidP="00061B9E">
            <w:pPr>
              <w:pStyle w:val="TAC"/>
              <w:rPr>
                <w:kern w:val="2"/>
                <w:szCs w:val="22"/>
                <w:lang w:val="en-US"/>
              </w:rPr>
            </w:pPr>
            <w:r w:rsidRPr="001C7E11">
              <w:rPr>
                <w:kern w:val="2"/>
                <w:szCs w:val="22"/>
                <w:lang w:val="en-US"/>
              </w:rPr>
              <w:t>n40</w:t>
            </w:r>
          </w:p>
        </w:tc>
        <w:tc>
          <w:tcPr>
            <w:tcW w:w="3128" w:type="dxa"/>
            <w:tcBorders>
              <w:top w:val="single" w:sz="4" w:space="0" w:color="auto"/>
              <w:left w:val="single" w:sz="4" w:space="0" w:color="auto"/>
              <w:bottom w:val="single" w:sz="4" w:space="0" w:color="auto"/>
              <w:right w:val="single" w:sz="4" w:space="0" w:color="auto"/>
            </w:tcBorders>
            <w:vAlign w:val="center"/>
          </w:tcPr>
          <w:p w14:paraId="10AB4F14" w14:textId="77777777" w:rsidR="00042091" w:rsidRPr="001C7E11" w:rsidRDefault="00042091" w:rsidP="00061B9E">
            <w:pPr>
              <w:pStyle w:val="TAC"/>
              <w:rPr>
                <w:rFonts w:cs="Arial"/>
                <w:color w:val="000000"/>
                <w:szCs w:val="18"/>
                <w:lang w:val="en-US" w:eastAsia="zh-CN" w:bidi="ar"/>
              </w:rPr>
            </w:pPr>
            <w:r w:rsidRPr="001C7E11">
              <w:rPr>
                <w:rFonts w:cs="Arial"/>
                <w:color w:val="000000"/>
                <w:szCs w:val="18"/>
                <w:lang w:val="en-US" w:eastAsia="zh-CN" w:bidi="ar"/>
              </w:rPr>
              <w:t>CA_n40B_BCS4 and 5</w:t>
            </w:r>
          </w:p>
        </w:tc>
        <w:tc>
          <w:tcPr>
            <w:tcW w:w="1498" w:type="dxa"/>
            <w:tcBorders>
              <w:top w:val="nil"/>
              <w:left w:val="single" w:sz="4" w:space="0" w:color="auto"/>
              <w:bottom w:val="single" w:sz="4" w:space="0" w:color="auto"/>
              <w:right w:val="single" w:sz="4" w:space="0" w:color="auto"/>
            </w:tcBorders>
            <w:vAlign w:val="center"/>
          </w:tcPr>
          <w:p w14:paraId="17057435" w14:textId="77777777" w:rsidR="00042091" w:rsidRPr="001C7E11" w:rsidRDefault="00042091" w:rsidP="00061B9E">
            <w:pPr>
              <w:pStyle w:val="TAC"/>
              <w:rPr>
                <w:kern w:val="2"/>
                <w:szCs w:val="22"/>
                <w:lang w:val="en-US" w:eastAsia="zh-CN"/>
              </w:rPr>
            </w:pPr>
          </w:p>
        </w:tc>
      </w:tr>
      <w:tr w:rsidR="00042091" w:rsidRPr="001C7E11" w14:paraId="3C945152" w14:textId="77777777" w:rsidTr="00061B9E">
        <w:trPr>
          <w:trHeight w:val="128"/>
        </w:trPr>
        <w:tc>
          <w:tcPr>
            <w:tcW w:w="2046" w:type="dxa"/>
            <w:tcBorders>
              <w:top w:val="single" w:sz="4" w:space="0" w:color="auto"/>
              <w:left w:val="single" w:sz="4" w:space="0" w:color="auto"/>
              <w:bottom w:val="nil"/>
              <w:right w:val="single" w:sz="4" w:space="0" w:color="auto"/>
            </w:tcBorders>
            <w:vAlign w:val="center"/>
          </w:tcPr>
          <w:p w14:paraId="270689F4" w14:textId="77777777" w:rsidR="00042091" w:rsidRPr="001C7E11" w:rsidRDefault="00042091" w:rsidP="00061B9E">
            <w:pPr>
              <w:pStyle w:val="TAC"/>
              <w:rPr>
                <w:kern w:val="2"/>
                <w:szCs w:val="22"/>
                <w:lang w:val="en-US" w:eastAsia="zh-CN"/>
              </w:rPr>
            </w:pPr>
            <w:r w:rsidRPr="001C7E11">
              <w:rPr>
                <w:kern w:val="2"/>
                <w:szCs w:val="22"/>
                <w:lang w:val="en-US"/>
              </w:rPr>
              <w:t>CA_n1</w:t>
            </w:r>
            <w:r w:rsidRPr="001C7E11">
              <w:rPr>
                <w:kern w:val="2"/>
                <w:szCs w:val="22"/>
                <w:lang w:val="sv-SE"/>
              </w:rPr>
              <w:t>A-</w:t>
            </w:r>
            <w:r w:rsidRPr="001C7E11">
              <w:rPr>
                <w:kern w:val="2"/>
                <w:szCs w:val="22"/>
                <w:lang w:val="en-US"/>
              </w:rPr>
              <w:t>n28</w:t>
            </w:r>
            <w:r w:rsidRPr="001C7E11">
              <w:rPr>
                <w:kern w:val="2"/>
                <w:szCs w:val="22"/>
                <w:lang w:val="sv-SE"/>
              </w:rPr>
              <w:t>A-n41A</w:t>
            </w:r>
          </w:p>
        </w:tc>
        <w:tc>
          <w:tcPr>
            <w:tcW w:w="1718" w:type="dxa"/>
            <w:tcBorders>
              <w:top w:val="single" w:sz="4" w:space="0" w:color="auto"/>
              <w:left w:val="single" w:sz="4" w:space="0" w:color="auto"/>
              <w:bottom w:val="nil"/>
              <w:right w:val="single" w:sz="4" w:space="0" w:color="auto"/>
            </w:tcBorders>
            <w:vAlign w:val="center"/>
          </w:tcPr>
          <w:p w14:paraId="40E71F72" w14:textId="77777777" w:rsidR="00042091" w:rsidRPr="00CC477D" w:rsidRDefault="00042091" w:rsidP="00061B9E">
            <w:pPr>
              <w:pStyle w:val="TAC"/>
              <w:rPr>
                <w:rFonts w:eastAsiaTheme="minorEastAsia"/>
                <w:lang w:val="en-US"/>
              </w:rPr>
            </w:pPr>
            <w:r w:rsidRPr="00CC477D">
              <w:rPr>
                <w:rFonts w:eastAsiaTheme="minorEastAsia"/>
                <w:lang w:val="en-US"/>
              </w:rPr>
              <w:t>n41</w:t>
            </w:r>
            <w:r w:rsidRPr="00CC477D">
              <w:rPr>
                <w:rFonts w:eastAsiaTheme="minorEastAsia"/>
                <w:vertAlign w:val="superscript"/>
                <w:lang w:val="en-US"/>
              </w:rPr>
              <w:t>7</w:t>
            </w:r>
            <w:r w:rsidRPr="005A6FB1">
              <w:rPr>
                <w:rFonts w:eastAsiaTheme="minorEastAsia"/>
                <w:vertAlign w:val="superscript"/>
                <w:lang w:val="en-US" w:eastAsia="zh-CN"/>
              </w:rPr>
              <w:t>,9</w:t>
            </w:r>
          </w:p>
          <w:p w14:paraId="7DAE2F07" w14:textId="77777777" w:rsidR="00042091" w:rsidRPr="00703F4F" w:rsidRDefault="00042091" w:rsidP="00061B9E">
            <w:pPr>
              <w:pStyle w:val="TAC"/>
              <w:rPr>
                <w:rFonts w:eastAsiaTheme="minorEastAsia"/>
                <w:lang w:val="en-US"/>
              </w:rPr>
            </w:pPr>
            <w:r w:rsidRPr="00703F4F">
              <w:rPr>
                <w:rFonts w:eastAsiaTheme="minorEastAsia"/>
                <w:lang w:val="en-US"/>
              </w:rPr>
              <w:t>CA_n1A-n28A</w:t>
            </w:r>
          </w:p>
          <w:p w14:paraId="1E4F1ED9" w14:textId="77777777" w:rsidR="00042091" w:rsidRPr="00703F4F" w:rsidRDefault="00042091" w:rsidP="00061B9E">
            <w:pPr>
              <w:pStyle w:val="TAC"/>
              <w:rPr>
                <w:rFonts w:eastAsiaTheme="minorEastAsia"/>
                <w:lang w:val="en-US"/>
              </w:rPr>
            </w:pPr>
            <w:r w:rsidRPr="00703F4F">
              <w:rPr>
                <w:rFonts w:eastAsiaTheme="minorEastAsia"/>
                <w:lang w:val="en-US"/>
              </w:rPr>
              <w:t>CA_n1A-n41A</w:t>
            </w:r>
            <w:r w:rsidRPr="00CC477D">
              <w:rPr>
                <w:rFonts w:eastAsiaTheme="minorEastAsia"/>
                <w:vertAlign w:val="superscript"/>
                <w:lang w:val="en-US"/>
              </w:rPr>
              <w:t>7</w:t>
            </w:r>
          </w:p>
          <w:p w14:paraId="5C5F35AF" w14:textId="77777777" w:rsidR="00042091" w:rsidRPr="001C7E11" w:rsidRDefault="00042091" w:rsidP="00061B9E">
            <w:pPr>
              <w:pStyle w:val="TAC"/>
              <w:rPr>
                <w:kern w:val="2"/>
                <w:szCs w:val="18"/>
                <w:lang w:val="en-US" w:eastAsia="zh-CN"/>
              </w:rPr>
            </w:pPr>
            <w:r w:rsidRPr="00E61D25">
              <w:rPr>
                <w:rFonts w:eastAsiaTheme="minorEastAsia"/>
                <w:lang w:val="sv-SE"/>
              </w:rPr>
              <w:t>CA_n28A-n41A</w:t>
            </w:r>
            <w:r w:rsidRPr="00E61D25">
              <w:rPr>
                <w:rFonts w:eastAsiaTheme="minorEastAsia"/>
                <w:vertAlign w:val="superscript"/>
                <w:lang w:val="en-US"/>
              </w:rPr>
              <w:t>7</w:t>
            </w:r>
          </w:p>
        </w:tc>
        <w:tc>
          <w:tcPr>
            <w:tcW w:w="773" w:type="dxa"/>
            <w:tcBorders>
              <w:top w:val="single" w:sz="4" w:space="0" w:color="auto"/>
              <w:left w:val="single" w:sz="4" w:space="0" w:color="auto"/>
              <w:bottom w:val="single" w:sz="4" w:space="0" w:color="auto"/>
              <w:right w:val="single" w:sz="4" w:space="0" w:color="auto"/>
            </w:tcBorders>
            <w:vAlign w:val="center"/>
          </w:tcPr>
          <w:p w14:paraId="4B9B6605" w14:textId="77777777" w:rsidR="00042091" w:rsidRPr="001C7E11" w:rsidRDefault="00042091" w:rsidP="00061B9E">
            <w:pPr>
              <w:pStyle w:val="TAC"/>
              <w:rPr>
                <w:kern w:val="2"/>
                <w:szCs w:val="22"/>
                <w:lang w:val="en-US" w:eastAsia="zh-CN"/>
              </w:rPr>
            </w:pPr>
            <w:r w:rsidRPr="001C7E11">
              <w:rPr>
                <w:kern w:val="2"/>
                <w:szCs w:val="22"/>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23A5B9CA" w14:textId="77777777" w:rsidR="00042091" w:rsidRPr="001C7E11" w:rsidRDefault="00042091" w:rsidP="00061B9E">
            <w:pPr>
              <w:pStyle w:val="TAC"/>
              <w:rPr>
                <w:rFonts w:ascii="Calibri" w:hAnsi="Calibri"/>
                <w:kern w:val="2"/>
                <w:sz w:val="21"/>
                <w:szCs w:val="22"/>
                <w:lang w:val="en-US" w:eastAsia="zh-CN"/>
              </w:rPr>
            </w:pPr>
            <w:r w:rsidRPr="001C7E11">
              <w:rPr>
                <w:rFonts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27D54A68" w14:textId="77777777" w:rsidR="00042091" w:rsidRPr="001C7E11" w:rsidRDefault="00042091" w:rsidP="00061B9E">
            <w:pPr>
              <w:pStyle w:val="TAC"/>
              <w:rPr>
                <w:kern w:val="2"/>
                <w:szCs w:val="22"/>
                <w:lang w:val="en-US" w:eastAsia="zh-CN"/>
              </w:rPr>
            </w:pPr>
            <w:r w:rsidRPr="001C7E11">
              <w:rPr>
                <w:kern w:val="2"/>
                <w:szCs w:val="22"/>
                <w:lang w:val="en-US"/>
              </w:rPr>
              <w:t>0</w:t>
            </w:r>
          </w:p>
        </w:tc>
      </w:tr>
      <w:tr w:rsidR="00042091" w:rsidRPr="001C7E11" w14:paraId="47E83028" w14:textId="77777777" w:rsidTr="00061B9E">
        <w:trPr>
          <w:trHeight w:val="128"/>
        </w:trPr>
        <w:tc>
          <w:tcPr>
            <w:tcW w:w="2046" w:type="dxa"/>
            <w:tcBorders>
              <w:top w:val="nil"/>
              <w:left w:val="single" w:sz="4" w:space="0" w:color="auto"/>
              <w:bottom w:val="nil"/>
              <w:right w:val="single" w:sz="4" w:space="0" w:color="auto"/>
            </w:tcBorders>
            <w:vAlign w:val="center"/>
          </w:tcPr>
          <w:p w14:paraId="210092F4" w14:textId="77777777" w:rsidR="00042091" w:rsidRPr="001C7E11" w:rsidRDefault="00042091" w:rsidP="00061B9E">
            <w:pPr>
              <w:pStyle w:val="TAC"/>
              <w:rPr>
                <w:kern w:val="2"/>
                <w:szCs w:val="22"/>
                <w:lang w:val="en-US" w:eastAsia="zh-CN"/>
              </w:rPr>
            </w:pPr>
          </w:p>
        </w:tc>
        <w:tc>
          <w:tcPr>
            <w:tcW w:w="1718" w:type="dxa"/>
            <w:tcBorders>
              <w:top w:val="nil"/>
              <w:left w:val="single" w:sz="4" w:space="0" w:color="auto"/>
              <w:bottom w:val="nil"/>
              <w:right w:val="single" w:sz="4" w:space="0" w:color="auto"/>
            </w:tcBorders>
            <w:vAlign w:val="center"/>
          </w:tcPr>
          <w:p w14:paraId="2E125E27" w14:textId="77777777" w:rsidR="00042091" w:rsidRPr="001C7E11" w:rsidRDefault="00042091" w:rsidP="00061B9E">
            <w:pPr>
              <w:pStyle w:val="TAC"/>
              <w:rPr>
                <w:kern w:val="2"/>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1B2CAE6" w14:textId="77777777" w:rsidR="00042091" w:rsidRPr="001C7E11" w:rsidRDefault="00042091" w:rsidP="00061B9E">
            <w:pPr>
              <w:pStyle w:val="TAC"/>
              <w:rPr>
                <w:kern w:val="2"/>
                <w:szCs w:val="22"/>
                <w:lang w:val="en-US" w:eastAsia="zh-CN"/>
              </w:rPr>
            </w:pPr>
            <w:r w:rsidRPr="001C7E11">
              <w:rPr>
                <w:kern w:val="2"/>
                <w:szCs w:val="22"/>
                <w:lang w:val="en-US"/>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131E8D09" w14:textId="77777777" w:rsidR="00042091" w:rsidRPr="001C7E11" w:rsidRDefault="00042091" w:rsidP="00061B9E">
            <w:pPr>
              <w:pStyle w:val="TAC"/>
              <w:rPr>
                <w:rFonts w:ascii="Calibri" w:hAnsi="Calibri"/>
                <w:kern w:val="2"/>
                <w:sz w:val="21"/>
                <w:szCs w:val="22"/>
                <w:lang w:val="en-US" w:eastAsia="zh-CN"/>
              </w:rPr>
            </w:pPr>
            <w:r w:rsidRPr="001C7E11">
              <w:rPr>
                <w:rFonts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16153D95" w14:textId="77777777" w:rsidR="00042091" w:rsidRPr="001C7E11" w:rsidRDefault="00042091" w:rsidP="00061B9E">
            <w:pPr>
              <w:pStyle w:val="TAC"/>
              <w:rPr>
                <w:kern w:val="2"/>
                <w:szCs w:val="22"/>
                <w:lang w:val="en-US" w:eastAsia="zh-CN"/>
              </w:rPr>
            </w:pPr>
          </w:p>
        </w:tc>
      </w:tr>
      <w:tr w:rsidR="00042091" w:rsidRPr="001C7E11" w14:paraId="17950A3E" w14:textId="77777777" w:rsidTr="00061B9E">
        <w:trPr>
          <w:trHeight w:val="128"/>
        </w:trPr>
        <w:tc>
          <w:tcPr>
            <w:tcW w:w="2046" w:type="dxa"/>
            <w:tcBorders>
              <w:top w:val="nil"/>
              <w:left w:val="single" w:sz="4" w:space="0" w:color="auto"/>
              <w:bottom w:val="single" w:sz="4" w:space="0" w:color="auto"/>
              <w:right w:val="single" w:sz="4" w:space="0" w:color="auto"/>
            </w:tcBorders>
            <w:vAlign w:val="center"/>
          </w:tcPr>
          <w:p w14:paraId="318C3CC2" w14:textId="77777777" w:rsidR="00042091" w:rsidRPr="001C7E11" w:rsidRDefault="00042091" w:rsidP="00061B9E">
            <w:pPr>
              <w:pStyle w:val="TAC"/>
              <w:rPr>
                <w:kern w:val="2"/>
                <w:szCs w:val="22"/>
                <w:lang w:val="en-US" w:eastAsia="zh-CN"/>
              </w:rPr>
            </w:pPr>
          </w:p>
        </w:tc>
        <w:tc>
          <w:tcPr>
            <w:tcW w:w="1718" w:type="dxa"/>
            <w:tcBorders>
              <w:top w:val="nil"/>
              <w:left w:val="single" w:sz="4" w:space="0" w:color="auto"/>
              <w:bottom w:val="single" w:sz="4" w:space="0" w:color="auto"/>
              <w:right w:val="single" w:sz="4" w:space="0" w:color="auto"/>
            </w:tcBorders>
            <w:vAlign w:val="center"/>
          </w:tcPr>
          <w:p w14:paraId="6C03AA3A" w14:textId="77777777" w:rsidR="00042091" w:rsidRPr="001C7E11" w:rsidRDefault="00042091" w:rsidP="00061B9E">
            <w:pPr>
              <w:pStyle w:val="TAC"/>
              <w:rPr>
                <w:kern w:val="2"/>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3A66569" w14:textId="77777777" w:rsidR="00042091" w:rsidRPr="001C7E11" w:rsidRDefault="00042091" w:rsidP="00061B9E">
            <w:pPr>
              <w:pStyle w:val="TAC"/>
              <w:rPr>
                <w:kern w:val="2"/>
                <w:szCs w:val="22"/>
                <w:lang w:val="en-US" w:eastAsia="zh-CN"/>
              </w:rPr>
            </w:pPr>
            <w:r w:rsidRPr="001C7E11">
              <w:rPr>
                <w:kern w:val="2"/>
                <w:szCs w:val="22"/>
                <w:lang w:val="en-US"/>
              </w:rPr>
              <w:t>n41</w:t>
            </w:r>
          </w:p>
        </w:tc>
        <w:tc>
          <w:tcPr>
            <w:tcW w:w="3128" w:type="dxa"/>
            <w:tcBorders>
              <w:top w:val="single" w:sz="4" w:space="0" w:color="auto"/>
              <w:left w:val="single" w:sz="4" w:space="0" w:color="auto"/>
              <w:bottom w:val="single" w:sz="4" w:space="0" w:color="auto"/>
              <w:right w:val="single" w:sz="4" w:space="0" w:color="auto"/>
            </w:tcBorders>
            <w:vAlign w:val="center"/>
          </w:tcPr>
          <w:p w14:paraId="018D4E2E" w14:textId="77777777" w:rsidR="00042091" w:rsidRPr="001C7E11" w:rsidRDefault="00042091" w:rsidP="00061B9E">
            <w:pPr>
              <w:pStyle w:val="TAC"/>
              <w:rPr>
                <w:rFonts w:ascii="Calibri" w:hAnsi="Calibri"/>
                <w:kern w:val="2"/>
                <w:sz w:val="21"/>
                <w:szCs w:val="22"/>
                <w:lang w:val="en-US" w:eastAsia="zh-CN"/>
              </w:rPr>
            </w:pPr>
            <w:r w:rsidRPr="001C7E11">
              <w:rPr>
                <w:rFonts w:cs="Arial"/>
                <w:color w:val="000000"/>
                <w:szCs w:val="18"/>
                <w:lang w:val="en-US" w:eastAsia="zh-CN" w:bidi="ar"/>
              </w:rPr>
              <w:t>10, 15, 20, 30, 40, 50, 60, 80, 90, 100</w:t>
            </w:r>
          </w:p>
        </w:tc>
        <w:tc>
          <w:tcPr>
            <w:tcW w:w="1498" w:type="dxa"/>
            <w:tcBorders>
              <w:top w:val="nil"/>
              <w:left w:val="single" w:sz="4" w:space="0" w:color="auto"/>
              <w:bottom w:val="single" w:sz="4" w:space="0" w:color="auto"/>
              <w:right w:val="single" w:sz="4" w:space="0" w:color="auto"/>
            </w:tcBorders>
            <w:vAlign w:val="center"/>
          </w:tcPr>
          <w:p w14:paraId="24FCF6CE" w14:textId="77777777" w:rsidR="00042091" w:rsidRPr="001C7E11" w:rsidRDefault="00042091" w:rsidP="00061B9E">
            <w:pPr>
              <w:pStyle w:val="TAC"/>
              <w:rPr>
                <w:kern w:val="2"/>
                <w:szCs w:val="22"/>
                <w:lang w:val="en-US" w:eastAsia="zh-CN"/>
              </w:rPr>
            </w:pPr>
          </w:p>
        </w:tc>
      </w:tr>
      <w:tr w:rsidR="00042091" w:rsidRPr="001C7E11" w14:paraId="5047B259" w14:textId="77777777" w:rsidTr="00061B9E">
        <w:trPr>
          <w:trHeight w:val="128"/>
        </w:trPr>
        <w:tc>
          <w:tcPr>
            <w:tcW w:w="2046" w:type="dxa"/>
            <w:tcBorders>
              <w:top w:val="single" w:sz="4" w:space="0" w:color="auto"/>
              <w:left w:val="single" w:sz="4" w:space="0" w:color="auto"/>
              <w:bottom w:val="nil"/>
              <w:right w:val="single" w:sz="4" w:space="0" w:color="auto"/>
            </w:tcBorders>
            <w:vAlign w:val="center"/>
          </w:tcPr>
          <w:p w14:paraId="4BB69D7D" w14:textId="77777777" w:rsidR="00042091" w:rsidRPr="001C7E11" w:rsidRDefault="00042091" w:rsidP="00061B9E">
            <w:pPr>
              <w:pStyle w:val="TAC"/>
              <w:rPr>
                <w:rFonts w:eastAsiaTheme="minorEastAsia"/>
                <w:lang w:eastAsia="zh-CN"/>
              </w:rPr>
            </w:pPr>
            <w:r w:rsidRPr="001C7E11">
              <w:rPr>
                <w:rFonts w:eastAsiaTheme="minorEastAsia"/>
                <w:lang w:eastAsia="zh-CN"/>
              </w:rPr>
              <w:t>CA_n1A-n28A-n46A</w:t>
            </w:r>
          </w:p>
          <w:p w14:paraId="37C4A601" w14:textId="77777777" w:rsidR="00042091" w:rsidRPr="001C7E11" w:rsidRDefault="00042091" w:rsidP="00061B9E">
            <w:pPr>
              <w:pStyle w:val="TAC"/>
              <w:rPr>
                <w:kern w:val="2"/>
                <w:szCs w:val="22"/>
                <w:lang w:val="en-US" w:eastAsia="zh-CN"/>
              </w:rPr>
            </w:pPr>
          </w:p>
        </w:tc>
        <w:tc>
          <w:tcPr>
            <w:tcW w:w="1718" w:type="dxa"/>
            <w:tcBorders>
              <w:top w:val="single" w:sz="4" w:space="0" w:color="auto"/>
              <w:left w:val="single" w:sz="4" w:space="0" w:color="auto"/>
              <w:bottom w:val="nil"/>
              <w:right w:val="single" w:sz="4" w:space="0" w:color="auto"/>
            </w:tcBorders>
            <w:vAlign w:val="center"/>
          </w:tcPr>
          <w:p w14:paraId="0E215194" w14:textId="77777777" w:rsidR="00042091" w:rsidRPr="001C7E11" w:rsidRDefault="00042091" w:rsidP="00061B9E">
            <w:pPr>
              <w:pStyle w:val="TAC"/>
              <w:rPr>
                <w:rFonts w:eastAsiaTheme="minorEastAsia"/>
                <w:lang w:eastAsia="zh-CN"/>
              </w:rPr>
            </w:pPr>
            <w:r w:rsidRPr="001C7E11">
              <w:rPr>
                <w:rFonts w:eastAsiaTheme="minorEastAsia"/>
                <w:lang w:eastAsia="zh-CN"/>
              </w:rPr>
              <w:t>CA_n1A-n28A</w:t>
            </w:r>
          </w:p>
          <w:p w14:paraId="2F434CBF" w14:textId="77777777" w:rsidR="00042091" w:rsidRPr="001C7E11" w:rsidRDefault="00042091" w:rsidP="00061B9E">
            <w:pPr>
              <w:pStyle w:val="TAC"/>
              <w:rPr>
                <w:rFonts w:eastAsiaTheme="minorEastAsia"/>
                <w:lang w:eastAsia="zh-CN"/>
              </w:rPr>
            </w:pPr>
            <w:r w:rsidRPr="001C7E11">
              <w:rPr>
                <w:rFonts w:eastAsiaTheme="minorEastAsia"/>
                <w:lang w:eastAsia="zh-CN"/>
              </w:rPr>
              <w:t>CA_n1A-n46A</w:t>
            </w:r>
          </w:p>
          <w:p w14:paraId="43E3F4C8" w14:textId="77777777" w:rsidR="00042091" w:rsidRPr="001C7E11" w:rsidRDefault="00042091" w:rsidP="00061B9E">
            <w:pPr>
              <w:pStyle w:val="TAC"/>
              <w:rPr>
                <w:kern w:val="2"/>
                <w:szCs w:val="18"/>
                <w:lang w:val="en-US" w:eastAsia="zh-CN"/>
              </w:rPr>
            </w:pPr>
            <w:r w:rsidRPr="001C7E11">
              <w:rPr>
                <w:rFonts w:eastAsiaTheme="minorEastAsia"/>
                <w:lang w:eastAsia="zh-CN"/>
              </w:rPr>
              <w:t>CA_n28A-n46A</w:t>
            </w:r>
          </w:p>
        </w:tc>
        <w:tc>
          <w:tcPr>
            <w:tcW w:w="773" w:type="dxa"/>
            <w:tcBorders>
              <w:top w:val="single" w:sz="4" w:space="0" w:color="auto"/>
              <w:left w:val="single" w:sz="4" w:space="0" w:color="auto"/>
              <w:bottom w:val="single" w:sz="4" w:space="0" w:color="auto"/>
              <w:right w:val="single" w:sz="4" w:space="0" w:color="auto"/>
            </w:tcBorders>
            <w:vAlign w:val="center"/>
          </w:tcPr>
          <w:p w14:paraId="1B327BBE" w14:textId="77777777" w:rsidR="00042091" w:rsidRPr="001C7E11" w:rsidRDefault="00042091" w:rsidP="00061B9E">
            <w:pPr>
              <w:pStyle w:val="TAC"/>
              <w:rPr>
                <w:kern w:val="2"/>
                <w:szCs w:val="22"/>
                <w:lang w:val="en-US"/>
              </w:rPr>
            </w:pPr>
            <w:r w:rsidRPr="001C7E11">
              <w:rPr>
                <w:rFonts w:eastAsiaTheme="minorEastAsia" w:hint="eastAsia"/>
                <w:lang w:eastAsia="zh-CN"/>
              </w:rPr>
              <w:t>n</w:t>
            </w:r>
            <w:r w:rsidRPr="001C7E11">
              <w:rPr>
                <w:rFonts w:eastAsiaTheme="minorEastAsia"/>
                <w:lang w:eastAsia="zh-CN"/>
              </w:rPr>
              <w:t>1</w:t>
            </w:r>
          </w:p>
        </w:tc>
        <w:tc>
          <w:tcPr>
            <w:tcW w:w="3128" w:type="dxa"/>
            <w:tcBorders>
              <w:top w:val="single" w:sz="4" w:space="0" w:color="auto"/>
              <w:left w:val="single" w:sz="4" w:space="0" w:color="auto"/>
              <w:bottom w:val="single" w:sz="4" w:space="0" w:color="auto"/>
              <w:right w:val="single" w:sz="4" w:space="0" w:color="auto"/>
            </w:tcBorders>
            <w:vAlign w:val="center"/>
          </w:tcPr>
          <w:p w14:paraId="7AC1EEC1" w14:textId="77777777" w:rsidR="00042091" w:rsidRPr="001C7E11" w:rsidRDefault="00042091" w:rsidP="00061B9E">
            <w:pPr>
              <w:pStyle w:val="TAC"/>
              <w:rPr>
                <w:rFonts w:cs="Arial"/>
                <w:color w:val="000000"/>
                <w:szCs w:val="18"/>
                <w:lang w:val="en-US" w:eastAsia="zh-CN" w:bidi="ar"/>
              </w:rPr>
            </w:pPr>
            <w:r w:rsidRPr="001C7E11">
              <w:rPr>
                <w:rFonts w:eastAsiaTheme="minorEastAsia"/>
              </w:rPr>
              <w:t>5, 10, 15, 20, 25, 30, 40, 50</w:t>
            </w:r>
          </w:p>
        </w:tc>
        <w:tc>
          <w:tcPr>
            <w:tcW w:w="1498" w:type="dxa"/>
            <w:tcBorders>
              <w:top w:val="single" w:sz="4" w:space="0" w:color="auto"/>
              <w:left w:val="single" w:sz="4" w:space="0" w:color="auto"/>
              <w:bottom w:val="nil"/>
              <w:right w:val="single" w:sz="4" w:space="0" w:color="auto"/>
            </w:tcBorders>
            <w:vAlign w:val="center"/>
          </w:tcPr>
          <w:p w14:paraId="7CF14DEF" w14:textId="77777777" w:rsidR="00042091" w:rsidRPr="001C7E11" w:rsidRDefault="00042091" w:rsidP="00061B9E">
            <w:pPr>
              <w:pStyle w:val="TAC"/>
              <w:rPr>
                <w:kern w:val="2"/>
                <w:szCs w:val="22"/>
                <w:lang w:val="en-US" w:eastAsia="zh-CN"/>
              </w:rPr>
            </w:pPr>
            <w:r w:rsidRPr="001C7E11">
              <w:rPr>
                <w:rFonts w:eastAsiaTheme="minorEastAsia" w:hint="eastAsia"/>
                <w:lang w:eastAsia="zh-CN"/>
              </w:rPr>
              <w:t>0</w:t>
            </w:r>
          </w:p>
        </w:tc>
      </w:tr>
      <w:tr w:rsidR="00042091" w:rsidRPr="001C7E11" w14:paraId="3B678507" w14:textId="77777777" w:rsidTr="00061B9E">
        <w:trPr>
          <w:trHeight w:val="128"/>
        </w:trPr>
        <w:tc>
          <w:tcPr>
            <w:tcW w:w="2046" w:type="dxa"/>
            <w:tcBorders>
              <w:top w:val="nil"/>
              <w:left w:val="single" w:sz="4" w:space="0" w:color="auto"/>
              <w:bottom w:val="nil"/>
              <w:right w:val="single" w:sz="4" w:space="0" w:color="auto"/>
            </w:tcBorders>
            <w:vAlign w:val="center"/>
          </w:tcPr>
          <w:p w14:paraId="6991E928" w14:textId="77777777" w:rsidR="00042091" w:rsidRPr="001C7E11" w:rsidRDefault="00042091" w:rsidP="00061B9E">
            <w:pPr>
              <w:pStyle w:val="TAC"/>
              <w:rPr>
                <w:kern w:val="2"/>
                <w:szCs w:val="22"/>
                <w:lang w:val="en-US" w:eastAsia="zh-CN"/>
              </w:rPr>
            </w:pPr>
          </w:p>
        </w:tc>
        <w:tc>
          <w:tcPr>
            <w:tcW w:w="1718" w:type="dxa"/>
            <w:tcBorders>
              <w:top w:val="nil"/>
              <w:left w:val="single" w:sz="4" w:space="0" w:color="auto"/>
              <w:bottom w:val="nil"/>
              <w:right w:val="single" w:sz="4" w:space="0" w:color="auto"/>
            </w:tcBorders>
            <w:vAlign w:val="center"/>
          </w:tcPr>
          <w:p w14:paraId="1DAA81CB" w14:textId="77777777" w:rsidR="00042091" w:rsidRPr="001C7E11" w:rsidRDefault="00042091" w:rsidP="00061B9E">
            <w:pPr>
              <w:pStyle w:val="TAC"/>
              <w:rPr>
                <w:kern w:val="2"/>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1420F8E" w14:textId="77777777" w:rsidR="00042091" w:rsidRPr="001C7E11" w:rsidRDefault="00042091" w:rsidP="00061B9E">
            <w:pPr>
              <w:pStyle w:val="TAC"/>
              <w:rPr>
                <w:kern w:val="2"/>
                <w:szCs w:val="22"/>
                <w:lang w:val="en-US"/>
              </w:rPr>
            </w:pPr>
            <w:r w:rsidRPr="001C7E11">
              <w:rPr>
                <w:rFonts w:eastAsiaTheme="minorEastAsia" w:hint="eastAsia"/>
                <w:lang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4E5B8703" w14:textId="77777777" w:rsidR="00042091" w:rsidRPr="001C7E11" w:rsidRDefault="00042091" w:rsidP="00061B9E">
            <w:pPr>
              <w:pStyle w:val="TAC"/>
              <w:rPr>
                <w:rFonts w:cs="Arial"/>
                <w:color w:val="000000"/>
                <w:szCs w:val="18"/>
                <w:lang w:val="en-US" w:eastAsia="zh-CN" w:bidi="ar"/>
              </w:rPr>
            </w:pPr>
            <w:r w:rsidRPr="001C7E11">
              <w:rPr>
                <w:rFonts w:eastAsiaTheme="minorEastAsia"/>
              </w:rPr>
              <w:t>5, 10, 15, 20</w:t>
            </w:r>
          </w:p>
        </w:tc>
        <w:tc>
          <w:tcPr>
            <w:tcW w:w="1498" w:type="dxa"/>
            <w:tcBorders>
              <w:top w:val="nil"/>
              <w:left w:val="single" w:sz="4" w:space="0" w:color="auto"/>
              <w:bottom w:val="nil"/>
              <w:right w:val="single" w:sz="4" w:space="0" w:color="auto"/>
            </w:tcBorders>
            <w:vAlign w:val="center"/>
          </w:tcPr>
          <w:p w14:paraId="2857626C" w14:textId="77777777" w:rsidR="00042091" w:rsidRPr="001C7E11" w:rsidRDefault="00042091" w:rsidP="00061B9E">
            <w:pPr>
              <w:pStyle w:val="TAC"/>
              <w:rPr>
                <w:kern w:val="2"/>
                <w:szCs w:val="22"/>
                <w:lang w:val="en-US" w:eastAsia="zh-CN"/>
              </w:rPr>
            </w:pPr>
          </w:p>
        </w:tc>
      </w:tr>
      <w:tr w:rsidR="00042091" w:rsidRPr="001C7E11" w14:paraId="3ECF672A" w14:textId="77777777" w:rsidTr="00061B9E">
        <w:trPr>
          <w:trHeight w:val="128"/>
        </w:trPr>
        <w:tc>
          <w:tcPr>
            <w:tcW w:w="2046" w:type="dxa"/>
            <w:tcBorders>
              <w:top w:val="nil"/>
              <w:left w:val="single" w:sz="4" w:space="0" w:color="auto"/>
              <w:bottom w:val="single" w:sz="4" w:space="0" w:color="auto"/>
              <w:right w:val="single" w:sz="4" w:space="0" w:color="auto"/>
            </w:tcBorders>
            <w:vAlign w:val="center"/>
          </w:tcPr>
          <w:p w14:paraId="0D673570" w14:textId="77777777" w:rsidR="00042091" w:rsidRPr="001C7E11" w:rsidRDefault="00042091" w:rsidP="00061B9E">
            <w:pPr>
              <w:pStyle w:val="TAC"/>
              <w:rPr>
                <w:kern w:val="2"/>
                <w:szCs w:val="22"/>
                <w:lang w:val="en-US" w:eastAsia="zh-CN"/>
              </w:rPr>
            </w:pPr>
          </w:p>
        </w:tc>
        <w:tc>
          <w:tcPr>
            <w:tcW w:w="1718" w:type="dxa"/>
            <w:tcBorders>
              <w:top w:val="nil"/>
              <w:left w:val="single" w:sz="4" w:space="0" w:color="auto"/>
              <w:bottom w:val="single" w:sz="4" w:space="0" w:color="auto"/>
              <w:right w:val="single" w:sz="4" w:space="0" w:color="auto"/>
            </w:tcBorders>
            <w:vAlign w:val="center"/>
          </w:tcPr>
          <w:p w14:paraId="4B79BFA3" w14:textId="77777777" w:rsidR="00042091" w:rsidRPr="001C7E11" w:rsidRDefault="00042091" w:rsidP="00061B9E">
            <w:pPr>
              <w:pStyle w:val="TAC"/>
              <w:rPr>
                <w:kern w:val="2"/>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8B9A1AA" w14:textId="77777777" w:rsidR="00042091" w:rsidRPr="001C7E11" w:rsidRDefault="00042091" w:rsidP="00061B9E">
            <w:pPr>
              <w:pStyle w:val="TAC"/>
              <w:rPr>
                <w:kern w:val="2"/>
                <w:szCs w:val="22"/>
                <w:lang w:val="en-US"/>
              </w:rPr>
            </w:pPr>
            <w:r w:rsidRPr="001C7E11">
              <w:rPr>
                <w:rFonts w:eastAsiaTheme="minorEastAsia"/>
                <w:lang w:eastAsia="zh-CN"/>
              </w:rPr>
              <w:t>n46</w:t>
            </w:r>
          </w:p>
        </w:tc>
        <w:tc>
          <w:tcPr>
            <w:tcW w:w="3128" w:type="dxa"/>
            <w:tcBorders>
              <w:top w:val="single" w:sz="4" w:space="0" w:color="auto"/>
              <w:left w:val="single" w:sz="4" w:space="0" w:color="auto"/>
              <w:bottom w:val="single" w:sz="4" w:space="0" w:color="auto"/>
              <w:right w:val="single" w:sz="4" w:space="0" w:color="auto"/>
            </w:tcBorders>
            <w:vAlign w:val="center"/>
          </w:tcPr>
          <w:p w14:paraId="247BBB3F" w14:textId="77777777" w:rsidR="00042091" w:rsidRPr="001C7E11" w:rsidRDefault="00042091" w:rsidP="00061B9E">
            <w:pPr>
              <w:pStyle w:val="TAC"/>
              <w:rPr>
                <w:rFonts w:cs="Arial"/>
                <w:color w:val="000000"/>
                <w:szCs w:val="18"/>
                <w:lang w:val="en-US" w:eastAsia="zh-CN" w:bidi="ar"/>
              </w:rPr>
            </w:pPr>
            <w:r w:rsidRPr="001C7E11">
              <w:rPr>
                <w:rFonts w:eastAsiaTheme="minorEastAsia"/>
              </w:rPr>
              <w:t>10, 20, 40, 60, 80</w:t>
            </w:r>
          </w:p>
        </w:tc>
        <w:tc>
          <w:tcPr>
            <w:tcW w:w="1498" w:type="dxa"/>
            <w:tcBorders>
              <w:top w:val="nil"/>
              <w:left w:val="single" w:sz="4" w:space="0" w:color="auto"/>
              <w:bottom w:val="single" w:sz="4" w:space="0" w:color="auto"/>
              <w:right w:val="single" w:sz="4" w:space="0" w:color="auto"/>
            </w:tcBorders>
            <w:vAlign w:val="center"/>
          </w:tcPr>
          <w:p w14:paraId="39CB141D" w14:textId="77777777" w:rsidR="00042091" w:rsidRPr="001C7E11" w:rsidRDefault="00042091" w:rsidP="00061B9E">
            <w:pPr>
              <w:pStyle w:val="TAC"/>
              <w:rPr>
                <w:kern w:val="2"/>
                <w:szCs w:val="22"/>
                <w:lang w:val="en-US" w:eastAsia="zh-CN"/>
              </w:rPr>
            </w:pPr>
          </w:p>
        </w:tc>
      </w:tr>
      <w:tr w:rsidR="00042091" w:rsidRPr="001C7E11" w14:paraId="701AFDD6" w14:textId="77777777" w:rsidTr="00061B9E">
        <w:trPr>
          <w:trHeight w:val="128"/>
        </w:trPr>
        <w:tc>
          <w:tcPr>
            <w:tcW w:w="2046" w:type="dxa"/>
            <w:tcBorders>
              <w:top w:val="single" w:sz="4" w:space="0" w:color="auto"/>
              <w:left w:val="single" w:sz="4" w:space="0" w:color="auto"/>
              <w:bottom w:val="nil"/>
              <w:right w:val="single" w:sz="4" w:space="0" w:color="auto"/>
            </w:tcBorders>
            <w:vAlign w:val="center"/>
          </w:tcPr>
          <w:p w14:paraId="35B58CCD" w14:textId="77777777" w:rsidR="00042091" w:rsidRPr="001C7E11" w:rsidRDefault="00042091" w:rsidP="00061B9E">
            <w:pPr>
              <w:pStyle w:val="TAC"/>
              <w:rPr>
                <w:kern w:val="2"/>
                <w:szCs w:val="22"/>
                <w:lang w:val="en-US" w:eastAsia="zh-CN"/>
              </w:rPr>
            </w:pPr>
            <w:r w:rsidRPr="001C7E11">
              <w:rPr>
                <w:rFonts w:eastAsiaTheme="minorEastAsia"/>
                <w:lang w:eastAsia="zh-CN"/>
              </w:rPr>
              <w:t>CA_n1A-n28A-n46C</w:t>
            </w:r>
          </w:p>
        </w:tc>
        <w:tc>
          <w:tcPr>
            <w:tcW w:w="1718" w:type="dxa"/>
            <w:tcBorders>
              <w:top w:val="single" w:sz="4" w:space="0" w:color="auto"/>
              <w:left w:val="single" w:sz="4" w:space="0" w:color="auto"/>
              <w:bottom w:val="nil"/>
              <w:right w:val="single" w:sz="4" w:space="0" w:color="auto"/>
            </w:tcBorders>
            <w:vAlign w:val="center"/>
          </w:tcPr>
          <w:p w14:paraId="10E76673" w14:textId="77777777" w:rsidR="00042091" w:rsidRPr="001C7E11" w:rsidRDefault="00042091" w:rsidP="00061B9E">
            <w:pPr>
              <w:pStyle w:val="TAC"/>
              <w:rPr>
                <w:rFonts w:eastAsiaTheme="minorEastAsia"/>
                <w:lang w:eastAsia="zh-CN"/>
              </w:rPr>
            </w:pPr>
            <w:r w:rsidRPr="001C7E11">
              <w:rPr>
                <w:rFonts w:eastAsiaTheme="minorEastAsia"/>
                <w:lang w:eastAsia="zh-CN"/>
              </w:rPr>
              <w:t>CA_n1A-n28A</w:t>
            </w:r>
          </w:p>
          <w:p w14:paraId="1851F251" w14:textId="77777777" w:rsidR="00042091" w:rsidRPr="001C7E11" w:rsidRDefault="00042091" w:rsidP="00061B9E">
            <w:pPr>
              <w:pStyle w:val="TAC"/>
              <w:rPr>
                <w:rFonts w:eastAsiaTheme="minorEastAsia"/>
                <w:lang w:eastAsia="zh-CN"/>
              </w:rPr>
            </w:pPr>
            <w:r w:rsidRPr="001C7E11">
              <w:rPr>
                <w:rFonts w:eastAsiaTheme="minorEastAsia"/>
                <w:lang w:eastAsia="zh-CN"/>
              </w:rPr>
              <w:t>CA_n1A-n46A</w:t>
            </w:r>
          </w:p>
          <w:p w14:paraId="1AC9CB2B" w14:textId="77777777" w:rsidR="00042091" w:rsidRPr="001C7E11" w:rsidRDefault="00042091" w:rsidP="00061B9E">
            <w:pPr>
              <w:pStyle w:val="TAC"/>
              <w:rPr>
                <w:kern w:val="2"/>
                <w:szCs w:val="18"/>
                <w:lang w:val="en-US" w:eastAsia="zh-CN"/>
              </w:rPr>
            </w:pPr>
            <w:r w:rsidRPr="001C7E11">
              <w:rPr>
                <w:rFonts w:eastAsiaTheme="minorEastAsia"/>
                <w:lang w:eastAsia="zh-CN"/>
              </w:rPr>
              <w:t>CA_n28A-n46A</w:t>
            </w:r>
          </w:p>
        </w:tc>
        <w:tc>
          <w:tcPr>
            <w:tcW w:w="773" w:type="dxa"/>
            <w:tcBorders>
              <w:top w:val="single" w:sz="4" w:space="0" w:color="auto"/>
              <w:left w:val="single" w:sz="4" w:space="0" w:color="auto"/>
              <w:bottom w:val="single" w:sz="4" w:space="0" w:color="auto"/>
              <w:right w:val="single" w:sz="4" w:space="0" w:color="auto"/>
            </w:tcBorders>
            <w:vAlign w:val="center"/>
          </w:tcPr>
          <w:p w14:paraId="4A83FDDF" w14:textId="77777777" w:rsidR="00042091" w:rsidRPr="001C7E11" w:rsidRDefault="00042091" w:rsidP="00061B9E">
            <w:pPr>
              <w:pStyle w:val="TAC"/>
              <w:rPr>
                <w:kern w:val="2"/>
                <w:szCs w:val="22"/>
                <w:lang w:val="en-US"/>
              </w:rPr>
            </w:pPr>
            <w:r w:rsidRPr="001C7E11">
              <w:rPr>
                <w:rFonts w:eastAsiaTheme="minorEastAsia"/>
                <w:lang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44AF3844" w14:textId="77777777" w:rsidR="00042091" w:rsidRPr="001C7E11" w:rsidRDefault="00042091" w:rsidP="00061B9E">
            <w:pPr>
              <w:pStyle w:val="TAC"/>
              <w:rPr>
                <w:rFonts w:cs="Arial"/>
                <w:color w:val="000000"/>
                <w:szCs w:val="18"/>
                <w:lang w:val="en-US" w:eastAsia="zh-CN" w:bidi="ar"/>
              </w:rPr>
            </w:pPr>
            <w:r w:rsidRPr="001C7E11">
              <w:rPr>
                <w:rFonts w:eastAsiaTheme="minorEastAsia"/>
              </w:rPr>
              <w:t>5, 10, 15, 20, 25, 30, 40, 50</w:t>
            </w:r>
          </w:p>
        </w:tc>
        <w:tc>
          <w:tcPr>
            <w:tcW w:w="1498" w:type="dxa"/>
            <w:tcBorders>
              <w:top w:val="single" w:sz="4" w:space="0" w:color="auto"/>
              <w:left w:val="single" w:sz="4" w:space="0" w:color="auto"/>
              <w:bottom w:val="nil"/>
              <w:right w:val="single" w:sz="4" w:space="0" w:color="auto"/>
            </w:tcBorders>
            <w:vAlign w:val="center"/>
          </w:tcPr>
          <w:p w14:paraId="110E63E5" w14:textId="77777777" w:rsidR="00042091" w:rsidRPr="001C7E11" w:rsidRDefault="00042091" w:rsidP="00061B9E">
            <w:pPr>
              <w:pStyle w:val="TAC"/>
              <w:rPr>
                <w:kern w:val="2"/>
                <w:szCs w:val="22"/>
                <w:lang w:val="en-US" w:eastAsia="zh-CN"/>
              </w:rPr>
            </w:pPr>
            <w:r w:rsidRPr="001C7E11">
              <w:rPr>
                <w:rFonts w:eastAsiaTheme="minorEastAsia" w:hint="eastAsia"/>
                <w:lang w:eastAsia="zh-CN"/>
              </w:rPr>
              <w:t>0</w:t>
            </w:r>
          </w:p>
        </w:tc>
      </w:tr>
      <w:tr w:rsidR="00042091" w:rsidRPr="001C7E11" w14:paraId="06C507AB" w14:textId="77777777" w:rsidTr="00061B9E">
        <w:trPr>
          <w:trHeight w:val="128"/>
        </w:trPr>
        <w:tc>
          <w:tcPr>
            <w:tcW w:w="2046" w:type="dxa"/>
            <w:tcBorders>
              <w:top w:val="nil"/>
              <w:left w:val="single" w:sz="4" w:space="0" w:color="auto"/>
              <w:bottom w:val="nil"/>
              <w:right w:val="single" w:sz="4" w:space="0" w:color="auto"/>
            </w:tcBorders>
            <w:vAlign w:val="center"/>
          </w:tcPr>
          <w:p w14:paraId="5688FD0B" w14:textId="77777777" w:rsidR="00042091" w:rsidRPr="001C7E11" w:rsidRDefault="00042091" w:rsidP="00061B9E">
            <w:pPr>
              <w:pStyle w:val="TAC"/>
              <w:rPr>
                <w:kern w:val="2"/>
                <w:szCs w:val="22"/>
                <w:lang w:val="en-US" w:eastAsia="zh-CN"/>
              </w:rPr>
            </w:pPr>
          </w:p>
        </w:tc>
        <w:tc>
          <w:tcPr>
            <w:tcW w:w="1718" w:type="dxa"/>
            <w:tcBorders>
              <w:top w:val="nil"/>
              <w:left w:val="single" w:sz="4" w:space="0" w:color="auto"/>
              <w:bottom w:val="nil"/>
              <w:right w:val="single" w:sz="4" w:space="0" w:color="auto"/>
            </w:tcBorders>
            <w:vAlign w:val="center"/>
          </w:tcPr>
          <w:p w14:paraId="6060640A" w14:textId="77777777" w:rsidR="00042091" w:rsidRPr="001C7E11" w:rsidRDefault="00042091" w:rsidP="00061B9E">
            <w:pPr>
              <w:pStyle w:val="TAC"/>
              <w:rPr>
                <w:kern w:val="2"/>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CEAB3B0" w14:textId="77777777" w:rsidR="00042091" w:rsidRPr="001C7E11" w:rsidRDefault="00042091" w:rsidP="00061B9E">
            <w:pPr>
              <w:pStyle w:val="TAC"/>
              <w:rPr>
                <w:kern w:val="2"/>
                <w:szCs w:val="22"/>
                <w:lang w:val="en-US"/>
              </w:rPr>
            </w:pPr>
            <w:r w:rsidRPr="001C7E11">
              <w:rPr>
                <w:rFonts w:eastAsiaTheme="minorEastAsia" w:hint="eastAsia"/>
                <w:lang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02FC61E6" w14:textId="77777777" w:rsidR="00042091" w:rsidRPr="001C7E11" w:rsidRDefault="00042091" w:rsidP="00061B9E">
            <w:pPr>
              <w:pStyle w:val="TAC"/>
              <w:rPr>
                <w:rFonts w:cs="Arial"/>
                <w:color w:val="000000"/>
                <w:szCs w:val="18"/>
                <w:lang w:val="en-US" w:eastAsia="zh-CN" w:bidi="ar"/>
              </w:rPr>
            </w:pPr>
            <w:r w:rsidRPr="001C7E11">
              <w:rPr>
                <w:rFonts w:eastAsiaTheme="minorEastAsia"/>
              </w:rPr>
              <w:t>5, 10, 15, 20</w:t>
            </w:r>
          </w:p>
        </w:tc>
        <w:tc>
          <w:tcPr>
            <w:tcW w:w="1498" w:type="dxa"/>
            <w:tcBorders>
              <w:top w:val="nil"/>
              <w:left w:val="single" w:sz="4" w:space="0" w:color="auto"/>
              <w:bottom w:val="nil"/>
              <w:right w:val="single" w:sz="4" w:space="0" w:color="auto"/>
            </w:tcBorders>
            <w:vAlign w:val="center"/>
          </w:tcPr>
          <w:p w14:paraId="27446AE1" w14:textId="77777777" w:rsidR="00042091" w:rsidRPr="001C7E11" w:rsidRDefault="00042091" w:rsidP="00061B9E">
            <w:pPr>
              <w:pStyle w:val="TAC"/>
              <w:rPr>
                <w:kern w:val="2"/>
                <w:szCs w:val="22"/>
                <w:lang w:val="en-US" w:eastAsia="zh-CN"/>
              </w:rPr>
            </w:pPr>
          </w:p>
        </w:tc>
      </w:tr>
      <w:tr w:rsidR="00042091" w:rsidRPr="001C7E11" w14:paraId="719D156A" w14:textId="77777777" w:rsidTr="00061B9E">
        <w:trPr>
          <w:trHeight w:val="128"/>
        </w:trPr>
        <w:tc>
          <w:tcPr>
            <w:tcW w:w="2046" w:type="dxa"/>
            <w:tcBorders>
              <w:top w:val="nil"/>
              <w:left w:val="single" w:sz="4" w:space="0" w:color="auto"/>
              <w:bottom w:val="single" w:sz="4" w:space="0" w:color="auto"/>
              <w:right w:val="single" w:sz="4" w:space="0" w:color="auto"/>
            </w:tcBorders>
            <w:vAlign w:val="center"/>
          </w:tcPr>
          <w:p w14:paraId="4FC3F201" w14:textId="77777777" w:rsidR="00042091" w:rsidRPr="001C7E11" w:rsidRDefault="00042091" w:rsidP="00061B9E">
            <w:pPr>
              <w:pStyle w:val="TAC"/>
              <w:rPr>
                <w:kern w:val="2"/>
                <w:szCs w:val="22"/>
                <w:lang w:val="en-US" w:eastAsia="zh-CN"/>
              </w:rPr>
            </w:pPr>
          </w:p>
        </w:tc>
        <w:tc>
          <w:tcPr>
            <w:tcW w:w="1718" w:type="dxa"/>
            <w:tcBorders>
              <w:top w:val="nil"/>
              <w:left w:val="single" w:sz="4" w:space="0" w:color="auto"/>
              <w:bottom w:val="single" w:sz="4" w:space="0" w:color="auto"/>
              <w:right w:val="single" w:sz="4" w:space="0" w:color="auto"/>
            </w:tcBorders>
            <w:vAlign w:val="center"/>
          </w:tcPr>
          <w:p w14:paraId="2B27E3C3" w14:textId="77777777" w:rsidR="00042091" w:rsidRPr="001C7E11" w:rsidRDefault="00042091" w:rsidP="00061B9E">
            <w:pPr>
              <w:pStyle w:val="TAC"/>
              <w:rPr>
                <w:kern w:val="2"/>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45969AF" w14:textId="77777777" w:rsidR="00042091" w:rsidRPr="001C7E11" w:rsidRDefault="00042091" w:rsidP="00061B9E">
            <w:pPr>
              <w:pStyle w:val="TAC"/>
              <w:rPr>
                <w:kern w:val="2"/>
                <w:szCs w:val="22"/>
                <w:lang w:val="en-US"/>
              </w:rPr>
            </w:pPr>
            <w:r w:rsidRPr="001C7E11">
              <w:rPr>
                <w:rFonts w:eastAsiaTheme="minorEastAsia" w:hint="eastAsia"/>
                <w:lang w:eastAsia="zh-CN"/>
              </w:rPr>
              <w:t>n4</w:t>
            </w:r>
            <w:r w:rsidRPr="001C7E11">
              <w:rPr>
                <w:rFonts w:eastAsiaTheme="minorEastAsia"/>
                <w:lang w:eastAsia="zh-CN"/>
              </w:rPr>
              <w:t>6</w:t>
            </w:r>
          </w:p>
        </w:tc>
        <w:tc>
          <w:tcPr>
            <w:tcW w:w="3128" w:type="dxa"/>
            <w:tcBorders>
              <w:top w:val="single" w:sz="4" w:space="0" w:color="auto"/>
              <w:left w:val="single" w:sz="4" w:space="0" w:color="auto"/>
              <w:bottom w:val="single" w:sz="4" w:space="0" w:color="auto"/>
              <w:right w:val="single" w:sz="4" w:space="0" w:color="auto"/>
            </w:tcBorders>
            <w:vAlign w:val="center"/>
          </w:tcPr>
          <w:p w14:paraId="6538411A" w14:textId="77777777" w:rsidR="00042091" w:rsidRPr="001C7E11" w:rsidRDefault="00042091" w:rsidP="00061B9E">
            <w:pPr>
              <w:pStyle w:val="TAC"/>
              <w:rPr>
                <w:rFonts w:cs="Arial"/>
                <w:color w:val="000000"/>
                <w:szCs w:val="18"/>
                <w:lang w:val="en-US" w:eastAsia="zh-CN" w:bidi="ar"/>
              </w:rPr>
            </w:pPr>
            <w:r w:rsidRPr="001C7E11">
              <w:rPr>
                <w:rFonts w:eastAsiaTheme="minorEastAsia"/>
              </w:rPr>
              <w:t>CA_n46C_BCS0</w:t>
            </w:r>
          </w:p>
        </w:tc>
        <w:tc>
          <w:tcPr>
            <w:tcW w:w="1498" w:type="dxa"/>
            <w:tcBorders>
              <w:top w:val="nil"/>
              <w:left w:val="single" w:sz="4" w:space="0" w:color="auto"/>
              <w:bottom w:val="single" w:sz="4" w:space="0" w:color="auto"/>
              <w:right w:val="single" w:sz="4" w:space="0" w:color="auto"/>
            </w:tcBorders>
            <w:vAlign w:val="center"/>
          </w:tcPr>
          <w:p w14:paraId="3A267D2E" w14:textId="77777777" w:rsidR="00042091" w:rsidRPr="001C7E11" w:rsidRDefault="00042091" w:rsidP="00061B9E">
            <w:pPr>
              <w:pStyle w:val="TAC"/>
              <w:rPr>
                <w:kern w:val="2"/>
                <w:szCs w:val="22"/>
                <w:lang w:val="en-US" w:eastAsia="zh-CN"/>
              </w:rPr>
            </w:pPr>
          </w:p>
        </w:tc>
      </w:tr>
      <w:tr w:rsidR="00042091" w:rsidRPr="001C7E11" w14:paraId="49BFB13B" w14:textId="77777777" w:rsidTr="00061B9E">
        <w:trPr>
          <w:trHeight w:val="128"/>
        </w:trPr>
        <w:tc>
          <w:tcPr>
            <w:tcW w:w="2046" w:type="dxa"/>
            <w:tcBorders>
              <w:top w:val="single" w:sz="4" w:space="0" w:color="auto"/>
              <w:left w:val="single" w:sz="4" w:space="0" w:color="auto"/>
              <w:bottom w:val="nil"/>
              <w:right w:val="single" w:sz="4" w:space="0" w:color="auto"/>
            </w:tcBorders>
            <w:vAlign w:val="center"/>
          </w:tcPr>
          <w:p w14:paraId="324B7D31" w14:textId="77777777" w:rsidR="00042091" w:rsidRPr="001C7E11" w:rsidRDefault="00042091" w:rsidP="00061B9E">
            <w:pPr>
              <w:pStyle w:val="TAC"/>
              <w:rPr>
                <w:kern w:val="2"/>
                <w:szCs w:val="22"/>
                <w:lang w:val="en-US" w:eastAsia="zh-CN"/>
              </w:rPr>
            </w:pPr>
            <w:r w:rsidRPr="001C7E11">
              <w:rPr>
                <w:rFonts w:eastAsiaTheme="minorEastAsia"/>
                <w:lang w:eastAsia="zh-CN"/>
              </w:rPr>
              <w:t>CA_n1A-n28A-n46D</w:t>
            </w:r>
          </w:p>
        </w:tc>
        <w:tc>
          <w:tcPr>
            <w:tcW w:w="1718" w:type="dxa"/>
            <w:tcBorders>
              <w:top w:val="single" w:sz="4" w:space="0" w:color="auto"/>
              <w:left w:val="single" w:sz="4" w:space="0" w:color="auto"/>
              <w:bottom w:val="nil"/>
              <w:right w:val="single" w:sz="4" w:space="0" w:color="auto"/>
            </w:tcBorders>
            <w:vAlign w:val="center"/>
          </w:tcPr>
          <w:p w14:paraId="150E9A0B" w14:textId="77777777" w:rsidR="00042091" w:rsidRPr="001C7E11" w:rsidRDefault="00042091" w:rsidP="00061B9E">
            <w:pPr>
              <w:pStyle w:val="TAC"/>
              <w:rPr>
                <w:rFonts w:eastAsiaTheme="minorEastAsia"/>
                <w:lang w:eastAsia="zh-CN"/>
              </w:rPr>
            </w:pPr>
            <w:r w:rsidRPr="001C7E11">
              <w:rPr>
                <w:rFonts w:eastAsiaTheme="minorEastAsia"/>
                <w:lang w:eastAsia="zh-CN"/>
              </w:rPr>
              <w:t>CA_n1A-n28A</w:t>
            </w:r>
          </w:p>
          <w:p w14:paraId="6C385848" w14:textId="77777777" w:rsidR="00042091" w:rsidRPr="001C7E11" w:rsidRDefault="00042091" w:rsidP="00061B9E">
            <w:pPr>
              <w:pStyle w:val="TAC"/>
              <w:rPr>
                <w:rFonts w:eastAsiaTheme="minorEastAsia"/>
                <w:lang w:eastAsia="zh-CN"/>
              </w:rPr>
            </w:pPr>
            <w:r w:rsidRPr="001C7E11">
              <w:rPr>
                <w:rFonts w:eastAsiaTheme="minorEastAsia"/>
                <w:lang w:eastAsia="zh-CN"/>
              </w:rPr>
              <w:t>CA_n1A-n46A</w:t>
            </w:r>
          </w:p>
          <w:p w14:paraId="489FBC84" w14:textId="77777777" w:rsidR="00042091" w:rsidRPr="001C7E11" w:rsidRDefault="00042091" w:rsidP="00061B9E">
            <w:pPr>
              <w:pStyle w:val="TAC"/>
              <w:rPr>
                <w:kern w:val="2"/>
                <w:szCs w:val="18"/>
                <w:lang w:val="en-US" w:eastAsia="zh-CN"/>
              </w:rPr>
            </w:pPr>
            <w:r w:rsidRPr="001C7E11">
              <w:rPr>
                <w:rFonts w:eastAsiaTheme="minorEastAsia"/>
                <w:lang w:eastAsia="zh-CN"/>
              </w:rPr>
              <w:t>CA_n28A-n46A</w:t>
            </w:r>
          </w:p>
        </w:tc>
        <w:tc>
          <w:tcPr>
            <w:tcW w:w="773" w:type="dxa"/>
            <w:tcBorders>
              <w:top w:val="single" w:sz="4" w:space="0" w:color="auto"/>
              <w:left w:val="single" w:sz="4" w:space="0" w:color="auto"/>
              <w:bottom w:val="single" w:sz="4" w:space="0" w:color="auto"/>
              <w:right w:val="single" w:sz="4" w:space="0" w:color="auto"/>
            </w:tcBorders>
            <w:vAlign w:val="center"/>
          </w:tcPr>
          <w:p w14:paraId="330FDF42" w14:textId="77777777" w:rsidR="00042091" w:rsidRPr="001C7E11" w:rsidRDefault="00042091" w:rsidP="00061B9E">
            <w:pPr>
              <w:pStyle w:val="TAC"/>
              <w:rPr>
                <w:kern w:val="2"/>
                <w:szCs w:val="22"/>
                <w:lang w:val="en-US"/>
              </w:rPr>
            </w:pPr>
            <w:r w:rsidRPr="001C7E11">
              <w:rPr>
                <w:rFonts w:eastAsiaTheme="minorEastAsia"/>
                <w:lang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02F4AF83" w14:textId="77777777" w:rsidR="00042091" w:rsidRPr="001C7E11" w:rsidRDefault="00042091" w:rsidP="00061B9E">
            <w:pPr>
              <w:pStyle w:val="TAC"/>
              <w:rPr>
                <w:rFonts w:cs="Arial"/>
                <w:color w:val="000000"/>
                <w:szCs w:val="18"/>
                <w:lang w:val="en-US" w:eastAsia="zh-CN" w:bidi="ar"/>
              </w:rPr>
            </w:pPr>
            <w:r w:rsidRPr="001C7E11">
              <w:rPr>
                <w:rFonts w:eastAsiaTheme="minorEastAsia"/>
              </w:rPr>
              <w:t>5, 10, 15, 20, 25, 30, 40, 50</w:t>
            </w:r>
          </w:p>
        </w:tc>
        <w:tc>
          <w:tcPr>
            <w:tcW w:w="1498" w:type="dxa"/>
            <w:tcBorders>
              <w:top w:val="single" w:sz="4" w:space="0" w:color="auto"/>
              <w:left w:val="single" w:sz="4" w:space="0" w:color="auto"/>
              <w:bottom w:val="nil"/>
              <w:right w:val="single" w:sz="4" w:space="0" w:color="auto"/>
            </w:tcBorders>
            <w:vAlign w:val="center"/>
          </w:tcPr>
          <w:p w14:paraId="7FFDE178" w14:textId="77777777" w:rsidR="00042091" w:rsidRPr="001C7E11" w:rsidRDefault="00042091" w:rsidP="00061B9E">
            <w:pPr>
              <w:pStyle w:val="TAC"/>
              <w:rPr>
                <w:kern w:val="2"/>
                <w:szCs w:val="22"/>
                <w:lang w:val="en-US" w:eastAsia="zh-CN"/>
              </w:rPr>
            </w:pPr>
            <w:r w:rsidRPr="001C7E11">
              <w:rPr>
                <w:rFonts w:eastAsiaTheme="minorEastAsia" w:hint="eastAsia"/>
                <w:lang w:eastAsia="zh-CN"/>
              </w:rPr>
              <w:t>0</w:t>
            </w:r>
          </w:p>
        </w:tc>
      </w:tr>
      <w:tr w:rsidR="00042091" w:rsidRPr="001C7E11" w14:paraId="438683D3" w14:textId="77777777" w:rsidTr="00061B9E">
        <w:trPr>
          <w:trHeight w:val="128"/>
        </w:trPr>
        <w:tc>
          <w:tcPr>
            <w:tcW w:w="2046" w:type="dxa"/>
            <w:tcBorders>
              <w:top w:val="nil"/>
              <w:left w:val="single" w:sz="4" w:space="0" w:color="auto"/>
              <w:bottom w:val="nil"/>
              <w:right w:val="single" w:sz="4" w:space="0" w:color="auto"/>
            </w:tcBorders>
            <w:vAlign w:val="center"/>
          </w:tcPr>
          <w:p w14:paraId="59FEFFEB" w14:textId="77777777" w:rsidR="00042091" w:rsidRPr="001C7E11" w:rsidRDefault="00042091" w:rsidP="00061B9E">
            <w:pPr>
              <w:pStyle w:val="TAC"/>
              <w:rPr>
                <w:kern w:val="2"/>
                <w:szCs w:val="22"/>
                <w:lang w:val="en-US" w:eastAsia="zh-CN"/>
              </w:rPr>
            </w:pPr>
          </w:p>
        </w:tc>
        <w:tc>
          <w:tcPr>
            <w:tcW w:w="1718" w:type="dxa"/>
            <w:tcBorders>
              <w:top w:val="nil"/>
              <w:left w:val="single" w:sz="4" w:space="0" w:color="auto"/>
              <w:bottom w:val="nil"/>
              <w:right w:val="single" w:sz="4" w:space="0" w:color="auto"/>
            </w:tcBorders>
            <w:vAlign w:val="center"/>
          </w:tcPr>
          <w:p w14:paraId="26ACD242" w14:textId="77777777" w:rsidR="00042091" w:rsidRPr="001C7E11" w:rsidRDefault="00042091" w:rsidP="00061B9E">
            <w:pPr>
              <w:pStyle w:val="TAC"/>
              <w:rPr>
                <w:kern w:val="2"/>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F0AF96E" w14:textId="77777777" w:rsidR="00042091" w:rsidRPr="001C7E11" w:rsidRDefault="00042091" w:rsidP="00061B9E">
            <w:pPr>
              <w:pStyle w:val="TAC"/>
              <w:rPr>
                <w:kern w:val="2"/>
                <w:szCs w:val="22"/>
                <w:lang w:val="en-US"/>
              </w:rPr>
            </w:pPr>
            <w:r w:rsidRPr="001C7E11">
              <w:rPr>
                <w:rFonts w:eastAsiaTheme="minorEastAsia" w:hint="eastAsia"/>
                <w:lang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730FC76D" w14:textId="77777777" w:rsidR="00042091" w:rsidRPr="001C7E11" w:rsidRDefault="00042091" w:rsidP="00061B9E">
            <w:pPr>
              <w:pStyle w:val="TAC"/>
              <w:rPr>
                <w:rFonts w:cs="Arial"/>
                <w:color w:val="000000"/>
                <w:szCs w:val="18"/>
                <w:lang w:val="en-US" w:eastAsia="zh-CN" w:bidi="ar"/>
              </w:rPr>
            </w:pPr>
            <w:r w:rsidRPr="001C7E11">
              <w:rPr>
                <w:rFonts w:eastAsiaTheme="minorEastAsia"/>
              </w:rPr>
              <w:t>5, 10, 15, 20</w:t>
            </w:r>
          </w:p>
        </w:tc>
        <w:tc>
          <w:tcPr>
            <w:tcW w:w="1498" w:type="dxa"/>
            <w:tcBorders>
              <w:top w:val="nil"/>
              <w:left w:val="single" w:sz="4" w:space="0" w:color="auto"/>
              <w:bottom w:val="nil"/>
              <w:right w:val="single" w:sz="4" w:space="0" w:color="auto"/>
            </w:tcBorders>
            <w:vAlign w:val="center"/>
          </w:tcPr>
          <w:p w14:paraId="3F6291F7" w14:textId="77777777" w:rsidR="00042091" w:rsidRPr="001C7E11" w:rsidRDefault="00042091" w:rsidP="00061B9E">
            <w:pPr>
              <w:pStyle w:val="TAC"/>
              <w:rPr>
                <w:kern w:val="2"/>
                <w:szCs w:val="22"/>
                <w:lang w:val="en-US" w:eastAsia="zh-CN"/>
              </w:rPr>
            </w:pPr>
          </w:p>
        </w:tc>
      </w:tr>
      <w:tr w:rsidR="00042091" w:rsidRPr="001C7E11" w14:paraId="251BA29B" w14:textId="77777777" w:rsidTr="00061B9E">
        <w:trPr>
          <w:trHeight w:val="128"/>
        </w:trPr>
        <w:tc>
          <w:tcPr>
            <w:tcW w:w="2046" w:type="dxa"/>
            <w:tcBorders>
              <w:top w:val="nil"/>
              <w:left w:val="single" w:sz="4" w:space="0" w:color="auto"/>
              <w:bottom w:val="single" w:sz="4" w:space="0" w:color="auto"/>
              <w:right w:val="single" w:sz="4" w:space="0" w:color="auto"/>
            </w:tcBorders>
            <w:vAlign w:val="center"/>
          </w:tcPr>
          <w:p w14:paraId="1A7C205A" w14:textId="77777777" w:rsidR="00042091" w:rsidRPr="001C7E11" w:rsidRDefault="00042091" w:rsidP="00061B9E">
            <w:pPr>
              <w:pStyle w:val="TAC"/>
              <w:rPr>
                <w:kern w:val="2"/>
                <w:szCs w:val="22"/>
                <w:lang w:val="en-US" w:eastAsia="zh-CN"/>
              </w:rPr>
            </w:pPr>
          </w:p>
        </w:tc>
        <w:tc>
          <w:tcPr>
            <w:tcW w:w="1718" w:type="dxa"/>
            <w:tcBorders>
              <w:top w:val="nil"/>
              <w:left w:val="single" w:sz="4" w:space="0" w:color="auto"/>
              <w:bottom w:val="single" w:sz="4" w:space="0" w:color="auto"/>
              <w:right w:val="single" w:sz="4" w:space="0" w:color="auto"/>
            </w:tcBorders>
            <w:vAlign w:val="center"/>
          </w:tcPr>
          <w:p w14:paraId="26F1E959" w14:textId="77777777" w:rsidR="00042091" w:rsidRPr="001C7E11" w:rsidRDefault="00042091" w:rsidP="00061B9E">
            <w:pPr>
              <w:pStyle w:val="TAC"/>
              <w:rPr>
                <w:kern w:val="2"/>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991CE34" w14:textId="77777777" w:rsidR="00042091" w:rsidRPr="001C7E11" w:rsidRDefault="00042091" w:rsidP="00061B9E">
            <w:pPr>
              <w:pStyle w:val="TAC"/>
              <w:rPr>
                <w:kern w:val="2"/>
                <w:szCs w:val="22"/>
                <w:lang w:val="en-US"/>
              </w:rPr>
            </w:pPr>
            <w:r w:rsidRPr="001C7E11">
              <w:rPr>
                <w:rFonts w:eastAsiaTheme="minorEastAsia" w:hint="eastAsia"/>
                <w:lang w:eastAsia="zh-CN"/>
              </w:rPr>
              <w:t>n4</w:t>
            </w:r>
            <w:r w:rsidRPr="001C7E11">
              <w:rPr>
                <w:rFonts w:eastAsiaTheme="minorEastAsia"/>
                <w:lang w:eastAsia="zh-CN"/>
              </w:rPr>
              <w:t>6</w:t>
            </w:r>
          </w:p>
        </w:tc>
        <w:tc>
          <w:tcPr>
            <w:tcW w:w="3128" w:type="dxa"/>
            <w:tcBorders>
              <w:top w:val="single" w:sz="4" w:space="0" w:color="auto"/>
              <w:left w:val="single" w:sz="4" w:space="0" w:color="auto"/>
              <w:bottom w:val="single" w:sz="4" w:space="0" w:color="auto"/>
              <w:right w:val="single" w:sz="4" w:space="0" w:color="auto"/>
            </w:tcBorders>
            <w:vAlign w:val="center"/>
          </w:tcPr>
          <w:p w14:paraId="59A076AF" w14:textId="77777777" w:rsidR="00042091" w:rsidRPr="001C7E11" w:rsidRDefault="00042091" w:rsidP="00061B9E">
            <w:pPr>
              <w:pStyle w:val="TAC"/>
              <w:rPr>
                <w:rFonts w:cs="Arial"/>
                <w:color w:val="000000"/>
                <w:szCs w:val="18"/>
                <w:lang w:val="en-US" w:eastAsia="zh-CN" w:bidi="ar"/>
              </w:rPr>
            </w:pPr>
            <w:r w:rsidRPr="001C7E11">
              <w:rPr>
                <w:rFonts w:eastAsiaTheme="minorEastAsia"/>
              </w:rPr>
              <w:t>CA_n46D_BCS0</w:t>
            </w:r>
          </w:p>
        </w:tc>
        <w:tc>
          <w:tcPr>
            <w:tcW w:w="1498" w:type="dxa"/>
            <w:tcBorders>
              <w:top w:val="nil"/>
              <w:left w:val="single" w:sz="4" w:space="0" w:color="auto"/>
              <w:bottom w:val="single" w:sz="4" w:space="0" w:color="auto"/>
              <w:right w:val="single" w:sz="4" w:space="0" w:color="auto"/>
            </w:tcBorders>
            <w:vAlign w:val="center"/>
          </w:tcPr>
          <w:p w14:paraId="7BF5F096" w14:textId="77777777" w:rsidR="00042091" w:rsidRPr="001C7E11" w:rsidRDefault="00042091" w:rsidP="00061B9E">
            <w:pPr>
              <w:pStyle w:val="TAC"/>
              <w:rPr>
                <w:kern w:val="2"/>
                <w:szCs w:val="22"/>
                <w:lang w:val="en-US" w:eastAsia="zh-CN"/>
              </w:rPr>
            </w:pPr>
          </w:p>
        </w:tc>
      </w:tr>
      <w:tr w:rsidR="00042091" w:rsidRPr="001C7E11" w14:paraId="06380922" w14:textId="77777777" w:rsidTr="00061B9E">
        <w:trPr>
          <w:trHeight w:val="128"/>
        </w:trPr>
        <w:tc>
          <w:tcPr>
            <w:tcW w:w="2046" w:type="dxa"/>
            <w:tcBorders>
              <w:top w:val="single" w:sz="4" w:space="0" w:color="auto"/>
              <w:left w:val="single" w:sz="4" w:space="0" w:color="auto"/>
              <w:bottom w:val="nil"/>
              <w:right w:val="single" w:sz="4" w:space="0" w:color="auto"/>
            </w:tcBorders>
            <w:vAlign w:val="center"/>
          </w:tcPr>
          <w:p w14:paraId="3039CE61" w14:textId="77777777" w:rsidR="00042091" w:rsidRPr="001C7E11" w:rsidRDefault="00042091" w:rsidP="00061B9E">
            <w:pPr>
              <w:pStyle w:val="TAC"/>
              <w:rPr>
                <w:kern w:val="2"/>
                <w:szCs w:val="22"/>
                <w:lang w:val="en-US" w:eastAsia="zh-CN"/>
              </w:rPr>
            </w:pPr>
            <w:r w:rsidRPr="001C7E11">
              <w:rPr>
                <w:rFonts w:eastAsiaTheme="minorEastAsia"/>
                <w:lang w:eastAsia="zh-CN"/>
              </w:rPr>
              <w:t>CA_n1A-n28A-n46(2A)</w:t>
            </w:r>
          </w:p>
        </w:tc>
        <w:tc>
          <w:tcPr>
            <w:tcW w:w="1718" w:type="dxa"/>
            <w:tcBorders>
              <w:top w:val="single" w:sz="4" w:space="0" w:color="auto"/>
              <w:left w:val="single" w:sz="4" w:space="0" w:color="auto"/>
              <w:bottom w:val="nil"/>
              <w:right w:val="single" w:sz="4" w:space="0" w:color="auto"/>
            </w:tcBorders>
            <w:vAlign w:val="center"/>
          </w:tcPr>
          <w:p w14:paraId="34AF3050" w14:textId="77777777" w:rsidR="00042091" w:rsidRPr="001C7E11" w:rsidRDefault="00042091" w:rsidP="00061B9E">
            <w:pPr>
              <w:pStyle w:val="TAC"/>
              <w:rPr>
                <w:rFonts w:eastAsiaTheme="minorEastAsia"/>
                <w:lang w:eastAsia="zh-CN"/>
              </w:rPr>
            </w:pPr>
            <w:r w:rsidRPr="001C7E11">
              <w:rPr>
                <w:rFonts w:eastAsiaTheme="minorEastAsia"/>
                <w:lang w:eastAsia="zh-CN"/>
              </w:rPr>
              <w:t>CA_n1A-n28A</w:t>
            </w:r>
          </w:p>
          <w:p w14:paraId="3FDD3512" w14:textId="77777777" w:rsidR="00042091" w:rsidRPr="001C7E11" w:rsidRDefault="00042091" w:rsidP="00061B9E">
            <w:pPr>
              <w:pStyle w:val="TAC"/>
              <w:rPr>
                <w:rFonts w:eastAsiaTheme="minorEastAsia"/>
                <w:lang w:eastAsia="zh-CN"/>
              </w:rPr>
            </w:pPr>
            <w:r w:rsidRPr="001C7E11">
              <w:rPr>
                <w:rFonts w:eastAsiaTheme="minorEastAsia"/>
                <w:lang w:eastAsia="zh-CN"/>
              </w:rPr>
              <w:t>CA_n1A-n46A</w:t>
            </w:r>
          </w:p>
          <w:p w14:paraId="2449BC5F" w14:textId="77777777" w:rsidR="00042091" w:rsidRPr="001C7E11" w:rsidRDefault="00042091" w:rsidP="00061B9E">
            <w:pPr>
              <w:pStyle w:val="TAC"/>
              <w:rPr>
                <w:kern w:val="2"/>
                <w:szCs w:val="18"/>
                <w:lang w:val="en-US" w:eastAsia="zh-CN"/>
              </w:rPr>
            </w:pPr>
            <w:r w:rsidRPr="001C7E11">
              <w:rPr>
                <w:rFonts w:eastAsiaTheme="minorEastAsia"/>
                <w:lang w:eastAsia="zh-CN"/>
              </w:rPr>
              <w:t>CA_n28A-n46A</w:t>
            </w:r>
          </w:p>
        </w:tc>
        <w:tc>
          <w:tcPr>
            <w:tcW w:w="773" w:type="dxa"/>
            <w:tcBorders>
              <w:top w:val="single" w:sz="4" w:space="0" w:color="auto"/>
              <w:left w:val="single" w:sz="4" w:space="0" w:color="auto"/>
              <w:bottom w:val="single" w:sz="4" w:space="0" w:color="auto"/>
              <w:right w:val="single" w:sz="4" w:space="0" w:color="auto"/>
            </w:tcBorders>
            <w:vAlign w:val="center"/>
          </w:tcPr>
          <w:p w14:paraId="3BCC5145" w14:textId="77777777" w:rsidR="00042091" w:rsidRPr="001C7E11" w:rsidRDefault="00042091" w:rsidP="00061B9E">
            <w:pPr>
              <w:pStyle w:val="TAC"/>
              <w:rPr>
                <w:kern w:val="2"/>
                <w:szCs w:val="22"/>
                <w:lang w:val="en-US"/>
              </w:rPr>
            </w:pPr>
            <w:r w:rsidRPr="001C7E11">
              <w:rPr>
                <w:rFonts w:eastAsiaTheme="minorEastAsia" w:hint="eastAsia"/>
                <w:lang w:eastAsia="zh-CN"/>
              </w:rPr>
              <w:t>n</w:t>
            </w:r>
            <w:r w:rsidRPr="001C7E11">
              <w:rPr>
                <w:rFonts w:eastAsiaTheme="minorEastAsia"/>
                <w:lang w:eastAsia="zh-CN"/>
              </w:rPr>
              <w:t>1</w:t>
            </w:r>
          </w:p>
        </w:tc>
        <w:tc>
          <w:tcPr>
            <w:tcW w:w="3128" w:type="dxa"/>
            <w:tcBorders>
              <w:top w:val="single" w:sz="4" w:space="0" w:color="auto"/>
              <w:left w:val="single" w:sz="4" w:space="0" w:color="auto"/>
              <w:bottom w:val="single" w:sz="4" w:space="0" w:color="auto"/>
              <w:right w:val="single" w:sz="4" w:space="0" w:color="auto"/>
            </w:tcBorders>
            <w:vAlign w:val="center"/>
          </w:tcPr>
          <w:p w14:paraId="285685DB" w14:textId="77777777" w:rsidR="00042091" w:rsidRPr="001C7E11" w:rsidRDefault="00042091" w:rsidP="00061B9E">
            <w:pPr>
              <w:pStyle w:val="TAC"/>
              <w:rPr>
                <w:rFonts w:cs="Arial"/>
                <w:color w:val="000000"/>
                <w:szCs w:val="18"/>
                <w:lang w:val="en-US" w:eastAsia="zh-CN" w:bidi="ar"/>
              </w:rPr>
            </w:pPr>
            <w:r w:rsidRPr="001C7E11">
              <w:rPr>
                <w:rFonts w:eastAsiaTheme="minorEastAsia"/>
              </w:rPr>
              <w:t>5, 10, 15, 20, 25, 30, 40, 50</w:t>
            </w:r>
          </w:p>
        </w:tc>
        <w:tc>
          <w:tcPr>
            <w:tcW w:w="1498" w:type="dxa"/>
            <w:tcBorders>
              <w:top w:val="single" w:sz="4" w:space="0" w:color="auto"/>
              <w:left w:val="single" w:sz="4" w:space="0" w:color="auto"/>
              <w:bottom w:val="nil"/>
              <w:right w:val="single" w:sz="4" w:space="0" w:color="auto"/>
            </w:tcBorders>
            <w:vAlign w:val="center"/>
          </w:tcPr>
          <w:p w14:paraId="1A59E878" w14:textId="77777777" w:rsidR="00042091" w:rsidRPr="001C7E11" w:rsidRDefault="00042091" w:rsidP="00061B9E">
            <w:pPr>
              <w:pStyle w:val="TAC"/>
              <w:rPr>
                <w:kern w:val="2"/>
                <w:szCs w:val="22"/>
                <w:lang w:val="en-US" w:eastAsia="zh-CN"/>
              </w:rPr>
            </w:pPr>
            <w:r w:rsidRPr="001C7E11">
              <w:rPr>
                <w:rFonts w:eastAsiaTheme="minorEastAsia" w:hint="eastAsia"/>
                <w:lang w:eastAsia="zh-CN"/>
              </w:rPr>
              <w:t>0</w:t>
            </w:r>
          </w:p>
        </w:tc>
      </w:tr>
      <w:tr w:rsidR="00042091" w:rsidRPr="001C7E11" w14:paraId="52EBAE3A" w14:textId="77777777" w:rsidTr="00061B9E">
        <w:trPr>
          <w:trHeight w:val="128"/>
        </w:trPr>
        <w:tc>
          <w:tcPr>
            <w:tcW w:w="2046" w:type="dxa"/>
            <w:tcBorders>
              <w:top w:val="nil"/>
              <w:left w:val="single" w:sz="4" w:space="0" w:color="auto"/>
              <w:bottom w:val="nil"/>
              <w:right w:val="single" w:sz="4" w:space="0" w:color="auto"/>
            </w:tcBorders>
            <w:vAlign w:val="center"/>
          </w:tcPr>
          <w:p w14:paraId="2EC3000B" w14:textId="77777777" w:rsidR="00042091" w:rsidRPr="001C7E11" w:rsidRDefault="00042091" w:rsidP="00061B9E">
            <w:pPr>
              <w:pStyle w:val="TAC"/>
              <w:rPr>
                <w:kern w:val="2"/>
                <w:szCs w:val="22"/>
                <w:lang w:val="en-US" w:eastAsia="zh-CN"/>
              </w:rPr>
            </w:pPr>
          </w:p>
        </w:tc>
        <w:tc>
          <w:tcPr>
            <w:tcW w:w="1718" w:type="dxa"/>
            <w:tcBorders>
              <w:top w:val="nil"/>
              <w:left w:val="single" w:sz="4" w:space="0" w:color="auto"/>
              <w:bottom w:val="nil"/>
              <w:right w:val="single" w:sz="4" w:space="0" w:color="auto"/>
            </w:tcBorders>
            <w:vAlign w:val="center"/>
          </w:tcPr>
          <w:p w14:paraId="09E583A9" w14:textId="77777777" w:rsidR="00042091" w:rsidRPr="001C7E11" w:rsidRDefault="00042091" w:rsidP="00061B9E">
            <w:pPr>
              <w:pStyle w:val="TAC"/>
              <w:rPr>
                <w:kern w:val="2"/>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4F89FD2" w14:textId="77777777" w:rsidR="00042091" w:rsidRPr="001C7E11" w:rsidRDefault="00042091" w:rsidP="00061B9E">
            <w:pPr>
              <w:pStyle w:val="TAC"/>
              <w:rPr>
                <w:kern w:val="2"/>
                <w:szCs w:val="22"/>
                <w:lang w:val="en-US"/>
              </w:rPr>
            </w:pPr>
            <w:r w:rsidRPr="001C7E11">
              <w:rPr>
                <w:rFonts w:eastAsiaTheme="minorEastAsia" w:hint="eastAsia"/>
                <w:lang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11180253" w14:textId="77777777" w:rsidR="00042091" w:rsidRPr="001C7E11" w:rsidRDefault="00042091" w:rsidP="00061B9E">
            <w:pPr>
              <w:pStyle w:val="TAC"/>
              <w:rPr>
                <w:rFonts w:cs="Arial"/>
                <w:color w:val="000000"/>
                <w:szCs w:val="18"/>
                <w:lang w:val="en-US" w:eastAsia="zh-CN" w:bidi="ar"/>
              </w:rPr>
            </w:pPr>
            <w:r w:rsidRPr="001C7E11">
              <w:rPr>
                <w:rFonts w:eastAsiaTheme="minorEastAsia"/>
              </w:rPr>
              <w:t>5, 10, 15, 20</w:t>
            </w:r>
          </w:p>
        </w:tc>
        <w:tc>
          <w:tcPr>
            <w:tcW w:w="1498" w:type="dxa"/>
            <w:tcBorders>
              <w:top w:val="nil"/>
              <w:left w:val="single" w:sz="4" w:space="0" w:color="auto"/>
              <w:bottom w:val="nil"/>
              <w:right w:val="single" w:sz="4" w:space="0" w:color="auto"/>
            </w:tcBorders>
            <w:vAlign w:val="center"/>
          </w:tcPr>
          <w:p w14:paraId="611DE51F" w14:textId="77777777" w:rsidR="00042091" w:rsidRPr="001C7E11" w:rsidRDefault="00042091" w:rsidP="00061B9E">
            <w:pPr>
              <w:pStyle w:val="TAC"/>
              <w:rPr>
                <w:kern w:val="2"/>
                <w:szCs w:val="22"/>
                <w:lang w:val="en-US" w:eastAsia="zh-CN"/>
              </w:rPr>
            </w:pPr>
          </w:p>
        </w:tc>
      </w:tr>
      <w:tr w:rsidR="00042091" w:rsidRPr="001C7E11" w14:paraId="746796EC" w14:textId="77777777" w:rsidTr="00061B9E">
        <w:trPr>
          <w:trHeight w:val="128"/>
        </w:trPr>
        <w:tc>
          <w:tcPr>
            <w:tcW w:w="2046" w:type="dxa"/>
            <w:tcBorders>
              <w:top w:val="nil"/>
              <w:left w:val="single" w:sz="4" w:space="0" w:color="auto"/>
              <w:bottom w:val="single" w:sz="4" w:space="0" w:color="auto"/>
              <w:right w:val="single" w:sz="4" w:space="0" w:color="auto"/>
            </w:tcBorders>
            <w:vAlign w:val="center"/>
          </w:tcPr>
          <w:p w14:paraId="3687CA5A" w14:textId="77777777" w:rsidR="00042091" w:rsidRPr="001C7E11" w:rsidRDefault="00042091" w:rsidP="00061B9E">
            <w:pPr>
              <w:pStyle w:val="TAC"/>
              <w:rPr>
                <w:kern w:val="2"/>
                <w:szCs w:val="22"/>
                <w:lang w:val="en-US" w:eastAsia="zh-CN"/>
              </w:rPr>
            </w:pPr>
          </w:p>
        </w:tc>
        <w:tc>
          <w:tcPr>
            <w:tcW w:w="1718" w:type="dxa"/>
            <w:tcBorders>
              <w:top w:val="nil"/>
              <w:left w:val="single" w:sz="4" w:space="0" w:color="auto"/>
              <w:bottom w:val="single" w:sz="4" w:space="0" w:color="auto"/>
              <w:right w:val="single" w:sz="4" w:space="0" w:color="auto"/>
            </w:tcBorders>
            <w:vAlign w:val="center"/>
          </w:tcPr>
          <w:p w14:paraId="126AAC06" w14:textId="77777777" w:rsidR="00042091" w:rsidRPr="001C7E11" w:rsidRDefault="00042091" w:rsidP="00061B9E">
            <w:pPr>
              <w:pStyle w:val="TAC"/>
              <w:rPr>
                <w:kern w:val="2"/>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156270A" w14:textId="77777777" w:rsidR="00042091" w:rsidRPr="001C7E11" w:rsidRDefault="00042091" w:rsidP="00061B9E">
            <w:pPr>
              <w:pStyle w:val="TAC"/>
              <w:rPr>
                <w:kern w:val="2"/>
                <w:szCs w:val="22"/>
                <w:lang w:val="en-US"/>
              </w:rPr>
            </w:pPr>
            <w:r w:rsidRPr="001C7E11">
              <w:rPr>
                <w:rFonts w:eastAsiaTheme="minorEastAsia" w:hint="eastAsia"/>
                <w:lang w:eastAsia="zh-CN"/>
              </w:rPr>
              <w:t>n4</w:t>
            </w:r>
            <w:r w:rsidRPr="001C7E11">
              <w:rPr>
                <w:rFonts w:eastAsiaTheme="minorEastAsia"/>
                <w:lang w:eastAsia="zh-CN"/>
              </w:rPr>
              <w:t>6</w:t>
            </w:r>
          </w:p>
        </w:tc>
        <w:tc>
          <w:tcPr>
            <w:tcW w:w="3128" w:type="dxa"/>
            <w:tcBorders>
              <w:top w:val="single" w:sz="4" w:space="0" w:color="auto"/>
              <w:left w:val="single" w:sz="4" w:space="0" w:color="auto"/>
              <w:bottom w:val="single" w:sz="4" w:space="0" w:color="auto"/>
              <w:right w:val="single" w:sz="4" w:space="0" w:color="auto"/>
            </w:tcBorders>
            <w:vAlign w:val="center"/>
          </w:tcPr>
          <w:p w14:paraId="012481B4" w14:textId="77777777" w:rsidR="00042091" w:rsidRPr="001C7E11" w:rsidRDefault="00042091" w:rsidP="00061B9E">
            <w:pPr>
              <w:pStyle w:val="TAC"/>
              <w:rPr>
                <w:rFonts w:cs="Arial"/>
                <w:color w:val="000000"/>
                <w:szCs w:val="18"/>
                <w:lang w:val="en-US" w:eastAsia="zh-CN" w:bidi="ar"/>
              </w:rPr>
            </w:pPr>
            <w:r w:rsidRPr="001C7E11">
              <w:rPr>
                <w:rFonts w:eastAsiaTheme="minorEastAsia" w:cs="Arial"/>
                <w:szCs w:val="18"/>
              </w:rPr>
              <w:t>CA_n46(2A)_BCS0</w:t>
            </w:r>
          </w:p>
        </w:tc>
        <w:tc>
          <w:tcPr>
            <w:tcW w:w="1498" w:type="dxa"/>
            <w:tcBorders>
              <w:top w:val="nil"/>
              <w:left w:val="single" w:sz="4" w:space="0" w:color="auto"/>
              <w:bottom w:val="single" w:sz="4" w:space="0" w:color="auto"/>
              <w:right w:val="single" w:sz="4" w:space="0" w:color="auto"/>
            </w:tcBorders>
            <w:vAlign w:val="center"/>
          </w:tcPr>
          <w:p w14:paraId="70908C69" w14:textId="77777777" w:rsidR="00042091" w:rsidRPr="001C7E11" w:rsidRDefault="00042091" w:rsidP="00061B9E">
            <w:pPr>
              <w:pStyle w:val="TAC"/>
              <w:rPr>
                <w:kern w:val="2"/>
                <w:szCs w:val="22"/>
                <w:lang w:val="en-US" w:eastAsia="zh-CN"/>
              </w:rPr>
            </w:pPr>
          </w:p>
        </w:tc>
      </w:tr>
      <w:tr w:rsidR="00042091" w:rsidRPr="001C7E11" w14:paraId="1D4E446C" w14:textId="77777777" w:rsidTr="00061B9E">
        <w:trPr>
          <w:trHeight w:val="128"/>
        </w:trPr>
        <w:tc>
          <w:tcPr>
            <w:tcW w:w="2046" w:type="dxa"/>
            <w:tcBorders>
              <w:top w:val="single" w:sz="4" w:space="0" w:color="auto"/>
              <w:left w:val="single" w:sz="4" w:space="0" w:color="auto"/>
              <w:bottom w:val="nil"/>
              <w:right w:val="single" w:sz="4" w:space="0" w:color="auto"/>
            </w:tcBorders>
            <w:vAlign w:val="center"/>
          </w:tcPr>
          <w:p w14:paraId="4515CE00" w14:textId="77777777" w:rsidR="00042091" w:rsidRPr="001C7E11" w:rsidRDefault="00042091" w:rsidP="00061B9E">
            <w:pPr>
              <w:pStyle w:val="TAC"/>
              <w:rPr>
                <w:kern w:val="2"/>
                <w:szCs w:val="22"/>
                <w:lang w:val="en-US"/>
              </w:rPr>
            </w:pPr>
            <w:r w:rsidRPr="001C7E11">
              <w:rPr>
                <w:rFonts w:eastAsiaTheme="minorEastAsia" w:cs="Arial"/>
                <w:szCs w:val="18"/>
              </w:rPr>
              <w:t>CA_n1</w:t>
            </w:r>
            <w:r w:rsidRPr="001C7E11">
              <w:rPr>
                <w:rFonts w:eastAsiaTheme="minorEastAsia" w:cs="Arial"/>
                <w:szCs w:val="18"/>
                <w:lang w:val="sv-SE"/>
              </w:rPr>
              <w:t>A-</w:t>
            </w:r>
            <w:r w:rsidRPr="001C7E11">
              <w:rPr>
                <w:rFonts w:eastAsiaTheme="minorEastAsia" w:cs="Arial"/>
                <w:szCs w:val="18"/>
              </w:rPr>
              <w:t>n28</w:t>
            </w:r>
            <w:r w:rsidRPr="001C7E11">
              <w:rPr>
                <w:rFonts w:eastAsiaTheme="minorEastAsia" w:cs="Arial"/>
                <w:szCs w:val="18"/>
                <w:lang w:val="sv-SE"/>
              </w:rPr>
              <w:t>A-n75A</w:t>
            </w:r>
          </w:p>
          <w:p w14:paraId="708CAFFC" w14:textId="77777777" w:rsidR="00042091" w:rsidRPr="001C7E11" w:rsidRDefault="00042091" w:rsidP="00061B9E">
            <w:pPr>
              <w:pStyle w:val="TAC"/>
              <w:rPr>
                <w:kern w:val="2"/>
                <w:szCs w:val="22"/>
                <w:lang w:val="en-US" w:eastAsia="zh-CN"/>
              </w:rPr>
            </w:pPr>
          </w:p>
        </w:tc>
        <w:tc>
          <w:tcPr>
            <w:tcW w:w="1718" w:type="dxa"/>
            <w:tcBorders>
              <w:top w:val="single" w:sz="4" w:space="0" w:color="auto"/>
              <w:left w:val="single" w:sz="4" w:space="0" w:color="auto"/>
              <w:bottom w:val="nil"/>
              <w:right w:val="single" w:sz="4" w:space="0" w:color="auto"/>
            </w:tcBorders>
            <w:vAlign w:val="center"/>
          </w:tcPr>
          <w:p w14:paraId="60485C84" w14:textId="77777777" w:rsidR="00042091" w:rsidRPr="001C7E11" w:rsidRDefault="00042091" w:rsidP="00061B9E">
            <w:pPr>
              <w:pStyle w:val="TAC"/>
              <w:rPr>
                <w:rFonts w:eastAsiaTheme="minorEastAsia"/>
                <w:lang w:val="sv-SE"/>
              </w:rPr>
            </w:pPr>
            <w:r w:rsidRPr="001C7E11">
              <w:rPr>
                <w:rFonts w:eastAsiaTheme="minorEastAsia" w:cs="Arial"/>
                <w:szCs w:val="18"/>
              </w:rPr>
              <w:t>-</w:t>
            </w:r>
          </w:p>
          <w:p w14:paraId="53122B77" w14:textId="77777777" w:rsidR="00042091" w:rsidRPr="001C7E11" w:rsidRDefault="00042091" w:rsidP="00061B9E">
            <w:pPr>
              <w:pStyle w:val="TAC"/>
              <w:rPr>
                <w:kern w:val="2"/>
                <w:szCs w:val="18"/>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7B1A4334" w14:textId="77777777" w:rsidR="00042091" w:rsidRPr="001C7E11" w:rsidRDefault="00042091" w:rsidP="00061B9E">
            <w:pPr>
              <w:pStyle w:val="TAC"/>
              <w:rPr>
                <w:rFonts w:eastAsiaTheme="minorEastAsia"/>
                <w:lang w:eastAsia="zh-CN"/>
              </w:rPr>
            </w:pPr>
            <w:r w:rsidRPr="001C7E11">
              <w:rPr>
                <w:rFonts w:eastAsiaTheme="minorEastAsia" w:cs="Arial"/>
                <w:szCs w:val="18"/>
              </w:rPr>
              <w:t>n1</w:t>
            </w:r>
          </w:p>
        </w:tc>
        <w:tc>
          <w:tcPr>
            <w:tcW w:w="3128" w:type="dxa"/>
            <w:tcBorders>
              <w:top w:val="single" w:sz="4" w:space="0" w:color="auto"/>
              <w:left w:val="single" w:sz="4" w:space="0" w:color="auto"/>
              <w:bottom w:val="single" w:sz="4" w:space="0" w:color="auto"/>
              <w:right w:val="single" w:sz="4" w:space="0" w:color="auto"/>
            </w:tcBorders>
            <w:vAlign w:val="center"/>
          </w:tcPr>
          <w:p w14:paraId="39910CF7" w14:textId="77777777" w:rsidR="00042091" w:rsidRPr="001C7E11" w:rsidRDefault="00042091" w:rsidP="00061B9E">
            <w:pPr>
              <w:pStyle w:val="TAC"/>
              <w:rPr>
                <w:rFonts w:eastAsiaTheme="minorEastAsia" w:cs="Arial"/>
                <w:szCs w:val="18"/>
              </w:rPr>
            </w:pPr>
            <w:r w:rsidRPr="001C7E11">
              <w:rPr>
                <w:rFonts w:eastAsiaTheme="minorEastAsia"/>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0CAB28F0" w14:textId="77777777" w:rsidR="00042091" w:rsidRPr="001C7E11" w:rsidRDefault="00042091" w:rsidP="00061B9E">
            <w:pPr>
              <w:pStyle w:val="TAC"/>
              <w:rPr>
                <w:kern w:val="2"/>
                <w:szCs w:val="22"/>
                <w:lang w:val="en-US" w:eastAsia="zh-CN"/>
              </w:rPr>
            </w:pPr>
            <w:r w:rsidRPr="001C7E11">
              <w:rPr>
                <w:kern w:val="2"/>
                <w:szCs w:val="22"/>
                <w:lang w:val="en-US" w:eastAsia="zh-CN"/>
              </w:rPr>
              <w:t>0</w:t>
            </w:r>
          </w:p>
        </w:tc>
      </w:tr>
      <w:tr w:rsidR="00042091" w:rsidRPr="001C7E11" w14:paraId="4E27FF74" w14:textId="77777777" w:rsidTr="00061B9E">
        <w:trPr>
          <w:trHeight w:val="128"/>
        </w:trPr>
        <w:tc>
          <w:tcPr>
            <w:tcW w:w="2046" w:type="dxa"/>
            <w:tcBorders>
              <w:top w:val="nil"/>
              <w:left w:val="single" w:sz="4" w:space="0" w:color="auto"/>
              <w:bottom w:val="nil"/>
              <w:right w:val="single" w:sz="4" w:space="0" w:color="auto"/>
            </w:tcBorders>
            <w:vAlign w:val="center"/>
          </w:tcPr>
          <w:p w14:paraId="5EA3B6C7" w14:textId="77777777" w:rsidR="00042091" w:rsidRPr="001C7E11" w:rsidRDefault="00042091" w:rsidP="00061B9E">
            <w:pPr>
              <w:pStyle w:val="TAC"/>
              <w:rPr>
                <w:kern w:val="2"/>
                <w:szCs w:val="22"/>
                <w:lang w:val="en-US" w:eastAsia="zh-CN"/>
              </w:rPr>
            </w:pPr>
          </w:p>
        </w:tc>
        <w:tc>
          <w:tcPr>
            <w:tcW w:w="1718" w:type="dxa"/>
            <w:tcBorders>
              <w:top w:val="nil"/>
              <w:left w:val="single" w:sz="4" w:space="0" w:color="auto"/>
              <w:bottom w:val="nil"/>
              <w:right w:val="single" w:sz="4" w:space="0" w:color="auto"/>
            </w:tcBorders>
            <w:vAlign w:val="center"/>
          </w:tcPr>
          <w:p w14:paraId="49A7DE70" w14:textId="77777777" w:rsidR="00042091" w:rsidRPr="001C7E11" w:rsidRDefault="00042091" w:rsidP="00061B9E">
            <w:pPr>
              <w:pStyle w:val="TAC"/>
              <w:rPr>
                <w:kern w:val="2"/>
                <w:szCs w:val="18"/>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480D48FA" w14:textId="77777777" w:rsidR="00042091" w:rsidRPr="001C7E11" w:rsidRDefault="00042091" w:rsidP="00061B9E">
            <w:pPr>
              <w:pStyle w:val="TAC"/>
              <w:rPr>
                <w:rFonts w:eastAsiaTheme="minorEastAsia"/>
                <w:lang w:eastAsia="zh-CN"/>
              </w:rPr>
            </w:pPr>
            <w:r w:rsidRPr="001C7E11">
              <w:rPr>
                <w:rFonts w:eastAsiaTheme="minorEastAsia" w:cs="Arial"/>
                <w:szCs w:val="18"/>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40B573F0" w14:textId="77777777" w:rsidR="00042091" w:rsidRPr="001C7E11" w:rsidRDefault="00042091" w:rsidP="00061B9E">
            <w:pPr>
              <w:pStyle w:val="TAC"/>
              <w:rPr>
                <w:rFonts w:eastAsiaTheme="minorEastAsia" w:cs="Arial"/>
                <w:szCs w:val="18"/>
              </w:rPr>
            </w:pPr>
            <w:r w:rsidRPr="001C7E11">
              <w:rPr>
                <w:rFonts w:eastAsiaTheme="minorEastAsia"/>
                <w:lang w:val="en-US" w:eastAsia="zh-CN" w:bidi="ar"/>
              </w:rPr>
              <w:t>5, 10, 15, 20</w:t>
            </w:r>
          </w:p>
        </w:tc>
        <w:tc>
          <w:tcPr>
            <w:tcW w:w="1498" w:type="dxa"/>
            <w:tcBorders>
              <w:top w:val="nil"/>
              <w:left w:val="single" w:sz="4" w:space="0" w:color="auto"/>
              <w:bottom w:val="nil"/>
              <w:right w:val="single" w:sz="4" w:space="0" w:color="auto"/>
            </w:tcBorders>
            <w:vAlign w:val="center"/>
          </w:tcPr>
          <w:p w14:paraId="0C2DA538" w14:textId="77777777" w:rsidR="00042091" w:rsidRPr="001C7E11" w:rsidRDefault="00042091" w:rsidP="00061B9E">
            <w:pPr>
              <w:pStyle w:val="TAC"/>
              <w:rPr>
                <w:kern w:val="2"/>
                <w:szCs w:val="22"/>
                <w:lang w:val="en-US" w:eastAsia="zh-CN"/>
              </w:rPr>
            </w:pPr>
          </w:p>
        </w:tc>
      </w:tr>
      <w:tr w:rsidR="00042091" w:rsidRPr="001C7E11" w14:paraId="28DEB173" w14:textId="77777777" w:rsidTr="00061B9E">
        <w:trPr>
          <w:trHeight w:val="128"/>
        </w:trPr>
        <w:tc>
          <w:tcPr>
            <w:tcW w:w="2046" w:type="dxa"/>
            <w:tcBorders>
              <w:top w:val="nil"/>
              <w:left w:val="single" w:sz="4" w:space="0" w:color="auto"/>
              <w:bottom w:val="single" w:sz="4" w:space="0" w:color="auto"/>
              <w:right w:val="single" w:sz="4" w:space="0" w:color="auto"/>
            </w:tcBorders>
            <w:vAlign w:val="center"/>
          </w:tcPr>
          <w:p w14:paraId="6F7FE220" w14:textId="77777777" w:rsidR="00042091" w:rsidRPr="001C7E11" w:rsidRDefault="00042091" w:rsidP="00061B9E">
            <w:pPr>
              <w:pStyle w:val="TAC"/>
              <w:rPr>
                <w:kern w:val="2"/>
                <w:szCs w:val="22"/>
                <w:lang w:val="en-US" w:eastAsia="zh-CN"/>
              </w:rPr>
            </w:pPr>
          </w:p>
        </w:tc>
        <w:tc>
          <w:tcPr>
            <w:tcW w:w="1718" w:type="dxa"/>
            <w:tcBorders>
              <w:top w:val="nil"/>
              <w:left w:val="single" w:sz="4" w:space="0" w:color="auto"/>
              <w:bottom w:val="single" w:sz="4" w:space="0" w:color="auto"/>
              <w:right w:val="single" w:sz="4" w:space="0" w:color="auto"/>
            </w:tcBorders>
            <w:vAlign w:val="center"/>
          </w:tcPr>
          <w:p w14:paraId="1812CF6D" w14:textId="77777777" w:rsidR="00042091" w:rsidRPr="001C7E11" w:rsidRDefault="00042091" w:rsidP="00061B9E">
            <w:pPr>
              <w:pStyle w:val="TAC"/>
              <w:rPr>
                <w:kern w:val="2"/>
                <w:szCs w:val="18"/>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24AC4E5C" w14:textId="77777777" w:rsidR="00042091" w:rsidRPr="001C7E11" w:rsidRDefault="00042091" w:rsidP="00061B9E">
            <w:pPr>
              <w:pStyle w:val="TAC"/>
              <w:rPr>
                <w:rFonts w:eastAsiaTheme="minorEastAsia"/>
                <w:lang w:eastAsia="zh-CN"/>
              </w:rPr>
            </w:pPr>
            <w:r w:rsidRPr="001C7E11">
              <w:rPr>
                <w:rFonts w:eastAsiaTheme="minorEastAsia" w:cs="Arial"/>
                <w:szCs w:val="18"/>
              </w:rPr>
              <w:t>n75</w:t>
            </w:r>
          </w:p>
        </w:tc>
        <w:tc>
          <w:tcPr>
            <w:tcW w:w="3128" w:type="dxa"/>
            <w:tcBorders>
              <w:top w:val="single" w:sz="4" w:space="0" w:color="auto"/>
              <w:left w:val="single" w:sz="4" w:space="0" w:color="auto"/>
              <w:bottom w:val="single" w:sz="4" w:space="0" w:color="auto"/>
              <w:right w:val="single" w:sz="4" w:space="0" w:color="auto"/>
            </w:tcBorders>
            <w:vAlign w:val="center"/>
          </w:tcPr>
          <w:p w14:paraId="0146D706" w14:textId="77777777" w:rsidR="00042091" w:rsidRPr="001C7E11" w:rsidRDefault="00042091" w:rsidP="00061B9E">
            <w:pPr>
              <w:pStyle w:val="TAC"/>
              <w:rPr>
                <w:rFonts w:eastAsiaTheme="minorEastAsia" w:cs="Arial"/>
                <w:szCs w:val="18"/>
              </w:rPr>
            </w:pPr>
            <w:r w:rsidRPr="001C7E11">
              <w:rPr>
                <w:rFonts w:eastAsiaTheme="minorEastAsia"/>
                <w:lang w:val="en-US" w:eastAsia="zh-CN"/>
              </w:rPr>
              <w:t>5, 10, 15, 20, 25, 30, 40, 50</w:t>
            </w:r>
          </w:p>
        </w:tc>
        <w:tc>
          <w:tcPr>
            <w:tcW w:w="1498" w:type="dxa"/>
            <w:tcBorders>
              <w:top w:val="nil"/>
              <w:left w:val="single" w:sz="4" w:space="0" w:color="auto"/>
              <w:bottom w:val="single" w:sz="4" w:space="0" w:color="auto"/>
              <w:right w:val="single" w:sz="4" w:space="0" w:color="auto"/>
            </w:tcBorders>
            <w:vAlign w:val="center"/>
          </w:tcPr>
          <w:p w14:paraId="15B3AC1E" w14:textId="77777777" w:rsidR="00042091" w:rsidRPr="001C7E11" w:rsidRDefault="00042091" w:rsidP="00061B9E">
            <w:pPr>
              <w:pStyle w:val="TAC"/>
              <w:rPr>
                <w:kern w:val="2"/>
                <w:szCs w:val="22"/>
                <w:lang w:val="en-US" w:eastAsia="zh-CN"/>
              </w:rPr>
            </w:pPr>
          </w:p>
        </w:tc>
      </w:tr>
      <w:tr w:rsidR="00042091" w:rsidRPr="001C7E11" w14:paraId="57E0381C" w14:textId="77777777" w:rsidTr="00061B9E">
        <w:trPr>
          <w:trHeight w:val="128"/>
        </w:trPr>
        <w:tc>
          <w:tcPr>
            <w:tcW w:w="2046" w:type="dxa"/>
            <w:tcBorders>
              <w:top w:val="single" w:sz="4" w:space="0" w:color="auto"/>
              <w:left w:val="single" w:sz="4" w:space="0" w:color="auto"/>
              <w:bottom w:val="nil"/>
              <w:right w:val="single" w:sz="4" w:space="0" w:color="auto"/>
            </w:tcBorders>
            <w:vAlign w:val="center"/>
          </w:tcPr>
          <w:p w14:paraId="024A50C0" w14:textId="77777777" w:rsidR="00042091" w:rsidRPr="001C7E11" w:rsidRDefault="00042091" w:rsidP="00061B9E">
            <w:pPr>
              <w:pStyle w:val="TAC"/>
              <w:rPr>
                <w:lang w:val="en-US" w:eastAsia="zh-CN"/>
              </w:rPr>
            </w:pPr>
            <w:r w:rsidRPr="001C7E11">
              <w:rPr>
                <w:lang w:val="en-US"/>
              </w:rPr>
              <w:t>CA_n1</w:t>
            </w:r>
            <w:r w:rsidRPr="001C7E11">
              <w:rPr>
                <w:lang w:val="sv-SE"/>
              </w:rPr>
              <w:t>A-</w:t>
            </w:r>
            <w:r w:rsidRPr="001C7E11">
              <w:rPr>
                <w:lang w:val="en-US"/>
              </w:rPr>
              <w:t>n28</w:t>
            </w:r>
            <w:r w:rsidRPr="001C7E11">
              <w:rPr>
                <w:lang w:val="sv-SE"/>
              </w:rPr>
              <w:t>A-n77A</w:t>
            </w:r>
          </w:p>
        </w:tc>
        <w:tc>
          <w:tcPr>
            <w:tcW w:w="1718" w:type="dxa"/>
            <w:tcBorders>
              <w:top w:val="single" w:sz="4" w:space="0" w:color="auto"/>
              <w:left w:val="single" w:sz="4" w:space="0" w:color="auto"/>
              <w:bottom w:val="nil"/>
              <w:right w:val="single" w:sz="4" w:space="0" w:color="auto"/>
            </w:tcBorders>
            <w:vAlign w:val="center"/>
          </w:tcPr>
          <w:p w14:paraId="780887E9" w14:textId="77777777" w:rsidR="00042091" w:rsidRPr="001C7E11" w:rsidRDefault="00042091" w:rsidP="00061B9E">
            <w:pPr>
              <w:pStyle w:val="TAC"/>
              <w:rPr>
                <w:rFonts w:eastAsiaTheme="minorEastAsia"/>
                <w:vertAlign w:val="superscript"/>
                <w:lang w:val="en-US"/>
              </w:rPr>
            </w:pPr>
            <w:r w:rsidRPr="001C7E11">
              <w:rPr>
                <w:rFonts w:eastAsiaTheme="minorEastAsia"/>
                <w:lang w:val="en-US"/>
              </w:rPr>
              <w:t>n77</w:t>
            </w:r>
            <w:r w:rsidRPr="001C7E11">
              <w:rPr>
                <w:rFonts w:eastAsiaTheme="minorEastAsia"/>
                <w:vertAlign w:val="superscript"/>
                <w:lang w:val="en-US"/>
              </w:rPr>
              <w:t>7,9</w:t>
            </w:r>
          </w:p>
          <w:p w14:paraId="7A52FA01" w14:textId="77777777" w:rsidR="00042091" w:rsidRPr="00FD7822" w:rsidRDefault="00042091" w:rsidP="00061B9E">
            <w:pPr>
              <w:pStyle w:val="TAC"/>
              <w:rPr>
                <w:rFonts w:eastAsiaTheme="minorEastAsia"/>
                <w:lang w:val="en-US"/>
              </w:rPr>
            </w:pPr>
            <w:r w:rsidRPr="00FD7822">
              <w:rPr>
                <w:rFonts w:eastAsiaTheme="minorEastAsia"/>
                <w:lang w:val="en-US"/>
              </w:rPr>
              <w:t>CA_n1A-n28A</w:t>
            </w:r>
          </w:p>
          <w:p w14:paraId="5C4DF75E" w14:textId="77777777" w:rsidR="00042091" w:rsidRPr="00FD7822" w:rsidRDefault="00042091" w:rsidP="00061B9E">
            <w:pPr>
              <w:pStyle w:val="TAC"/>
              <w:rPr>
                <w:rFonts w:eastAsiaTheme="minorEastAsia"/>
                <w:lang w:val="en-US"/>
              </w:rPr>
            </w:pPr>
            <w:r w:rsidRPr="00FD7822">
              <w:rPr>
                <w:rFonts w:eastAsiaTheme="minorEastAsia"/>
                <w:lang w:val="en-US"/>
              </w:rPr>
              <w:t>CA_n1A-n77A</w:t>
            </w:r>
            <w:r w:rsidRPr="00FD7822">
              <w:rPr>
                <w:rFonts w:eastAsiaTheme="minorEastAsia"/>
                <w:vertAlign w:val="superscript"/>
                <w:lang w:val="en-US"/>
              </w:rPr>
              <w:t>7</w:t>
            </w:r>
          </w:p>
          <w:p w14:paraId="3617A67E" w14:textId="77777777" w:rsidR="00042091" w:rsidRPr="001C7E11" w:rsidRDefault="00042091" w:rsidP="00061B9E">
            <w:pPr>
              <w:pStyle w:val="TAC"/>
              <w:rPr>
                <w:szCs w:val="18"/>
                <w:lang w:val="en-US" w:eastAsia="zh-CN"/>
              </w:rPr>
            </w:pPr>
            <w:r w:rsidRPr="001C7E11">
              <w:rPr>
                <w:rFonts w:eastAsiaTheme="minorEastAsia"/>
                <w:lang w:val="sv-SE"/>
              </w:rPr>
              <w:t>CA_n28A-n77A</w:t>
            </w:r>
            <w:r w:rsidRPr="001C7E11">
              <w:rPr>
                <w:rFonts w:eastAsiaTheme="minorEastAsia"/>
                <w:vertAlign w:val="superscript"/>
                <w:lang w:val="sv-SE"/>
              </w:rPr>
              <w:t>7</w:t>
            </w:r>
          </w:p>
        </w:tc>
        <w:tc>
          <w:tcPr>
            <w:tcW w:w="773" w:type="dxa"/>
            <w:tcBorders>
              <w:top w:val="single" w:sz="4" w:space="0" w:color="auto"/>
              <w:left w:val="single" w:sz="4" w:space="0" w:color="auto"/>
              <w:bottom w:val="single" w:sz="4" w:space="0" w:color="auto"/>
              <w:right w:val="single" w:sz="4" w:space="0" w:color="auto"/>
            </w:tcBorders>
            <w:vAlign w:val="center"/>
          </w:tcPr>
          <w:p w14:paraId="445B0557" w14:textId="77777777" w:rsidR="00042091" w:rsidRPr="001C7E11" w:rsidRDefault="00042091" w:rsidP="00061B9E">
            <w:pPr>
              <w:pStyle w:val="TAC"/>
              <w:rPr>
                <w:rFonts w:eastAsiaTheme="minorEastAsia" w:cs="Arial"/>
                <w:szCs w:val="18"/>
              </w:rPr>
            </w:pPr>
            <w:r w:rsidRPr="001C7E11">
              <w:rPr>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72E8C513" w14:textId="77777777" w:rsidR="00042091" w:rsidRPr="001C7E11" w:rsidRDefault="00042091" w:rsidP="00061B9E">
            <w:pPr>
              <w:pStyle w:val="TAC"/>
              <w:rPr>
                <w:rFonts w:eastAsiaTheme="minorEastAsia"/>
                <w:lang w:val="en-US" w:eastAsia="zh-CN"/>
              </w:rPr>
            </w:pPr>
            <w:r w:rsidRPr="001C7E11">
              <w:rPr>
                <w:rFonts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66DD6E60" w14:textId="77777777" w:rsidR="00042091" w:rsidRPr="001C7E11" w:rsidRDefault="00042091" w:rsidP="00061B9E">
            <w:pPr>
              <w:pStyle w:val="TAC"/>
              <w:rPr>
                <w:lang w:val="en-US" w:eastAsia="zh-CN"/>
              </w:rPr>
            </w:pPr>
            <w:r w:rsidRPr="001C7E11">
              <w:rPr>
                <w:lang w:val="en-US"/>
              </w:rPr>
              <w:t>0</w:t>
            </w:r>
          </w:p>
        </w:tc>
      </w:tr>
      <w:tr w:rsidR="00042091" w:rsidRPr="001C7E11" w14:paraId="34D5B73D" w14:textId="77777777" w:rsidTr="00061B9E">
        <w:trPr>
          <w:trHeight w:val="128"/>
        </w:trPr>
        <w:tc>
          <w:tcPr>
            <w:tcW w:w="2046" w:type="dxa"/>
            <w:tcBorders>
              <w:top w:val="nil"/>
              <w:left w:val="single" w:sz="4" w:space="0" w:color="auto"/>
              <w:bottom w:val="nil"/>
              <w:right w:val="single" w:sz="4" w:space="0" w:color="auto"/>
            </w:tcBorders>
            <w:vAlign w:val="center"/>
          </w:tcPr>
          <w:p w14:paraId="4FD55ED7" w14:textId="77777777" w:rsidR="00042091" w:rsidRPr="001C7E11" w:rsidRDefault="00042091" w:rsidP="00061B9E">
            <w:pPr>
              <w:pStyle w:val="TAC"/>
              <w:rPr>
                <w:lang w:val="en-US" w:eastAsia="zh-CN"/>
              </w:rPr>
            </w:pPr>
          </w:p>
        </w:tc>
        <w:tc>
          <w:tcPr>
            <w:tcW w:w="1718" w:type="dxa"/>
            <w:tcBorders>
              <w:top w:val="nil"/>
              <w:left w:val="single" w:sz="4" w:space="0" w:color="auto"/>
              <w:bottom w:val="nil"/>
              <w:right w:val="single" w:sz="4" w:space="0" w:color="auto"/>
            </w:tcBorders>
            <w:vAlign w:val="center"/>
          </w:tcPr>
          <w:p w14:paraId="47A441AF" w14:textId="77777777" w:rsidR="00042091" w:rsidRPr="001C7E11" w:rsidRDefault="00042091" w:rsidP="00061B9E">
            <w:pPr>
              <w:pStyle w:val="TAC"/>
              <w:rPr>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378BFC7" w14:textId="77777777" w:rsidR="00042091" w:rsidRPr="001C7E11" w:rsidRDefault="00042091" w:rsidP="00061B9E">
            <w:pPr>
              <w:pStyle w:val="TAC"/>
              <w:rPr>
                <w:rFonts w:eastAsiaTheme="minorEastAsia" w:cs="Arial"/>
                <w:szCs w:val="18"/>
              </w:rPr>
            </w:pPr>
            <w:r w:rsidRPr="001C7E11">
              <w:rPr>
                <w:lang w:val="en-US"/>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4A61E9AB" w14:textId="77777777" w:rsidR="00042091" w:rsidRPr="001C7E11" w:rsidRDefault="00042091" w:rsidP="00061B9E">
            <w:pPr>
              <w:pStyle w:val="TAC"/>
              <w:rPr>
                <w:rFonts w:eastAsiaTheme="minorEastAsia"/>
                <w:lang w:val="en-US" w:eastAsia="zh-CN"/>
              </w:rPr>
            </w:pPr>
            <w:r w:rsidRPr="001C7E11">
              <w:rPr>
                <w:rFonts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294E1DB0" w14:textId="77777777" w:rsidR="00042091" w:rsidRPr="001C7E11" w:rsidRDefault="00042091" w:rsidP="00061B9E">
            <w:pPr>
              <w:pStyle w:val="TAC"/>
              <w:rPr>
                <w:lang w:val="en-US" w:eastAsia="zh-CN"/>
              </w:rPr>
            </w:pPr>
          </w:p>
        </w:tc>
      </w:tr>
      <w:tr w:rsidR="00042091" w:rsidRPr="001C7E11" w14:paraId="3F93F21B" w14:textId="77777777" w:rsidTr="00061B9E">
        <w:trPr>
          <w:trHeight w:val="128"/>
        </w:trPr>
        <w:tc>
          <w:tcPr>
            <w:tcW w:w="2046" w:type="dxa"/>
            <w:tcBorders>
              <w:top w:val="nil"/>
              <w:left w:val="single" w:sz="4" w:space="0" w:color="auto"/>
              <w:bottom w:val="nil"/>
              <w:right w:val="single" w:sz="4" w:space="0" w:color="auto"/>
            </w:tcBorders>
            <w:vAlign w:val="center"/>
          </w:tcPr>
          <w:p w14:paraId="05E371E3" w14:textId="77777777" w:rsidR="00042091" w:rsidRPr="001C7E11" w:rsidRDefault="00042091" w:rsidP="00061B9E">
            <w:pPr>
              <w:pStyle w:val="TAC"/>
              <w:rPr>
                <w:lang w:val="en-US" w:eastAsia="zh-CN"/>
              </w:rPr>
            </w:pPr>
          </w:p>
        </w:tc>
        <w:tc>
          <w:tcPr>
            <w:tcW w:w="1718" w:type="dxa"/>
            <w:tcBorders>
              <w:top w:val="nil"/>
              <w:left w:val="single" w:sz="4" w:space="0" w:color="auto"/>
              <w:bottom w:val="nil"/>
              <w:right w:val="single" w:sz="4" w:space="0" w:color="auto"/>
            </w:tcBorders>
            <w:vAlign w:val="center"/>
          </w:tcPr>
          <w:p w14:paraId="0194B2F6" w14:textId="77777777" w:rsidR="00042091" w:rsidRPr="001C7E11" w:rsidRDefault="00042091" w:rsidP="00061B9E">
            <w:pPr>
              <w:pStyle w:val="TAC"/>
              <w:rPr>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0A24243" w14:textId="77777777" w:rsidR="00042091" w:rsidRPr="001C7E11" w:rsidRDefault="00042091" w:rsidP="00061B9E">
            <w:pPr>
              <w:pStyle w:val="TAC"/>
              <w:rPr>
                <w:rFonts w:eastAsiaTheme="minorEastAsia" w:cs="Arial"/>
                <w:szCs w:val="18"/>
              </w:rPr>
            </w:pPr>
            <w:r w:rsidRPr="001C7E11">
              <w:rPr>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2BD4D557" w14:textId="77777777" w:rsidR="00042091" w:rsidRPr="001C7E11" w:rsidRDefault="00042091" w:rsidP="00061B9E">
            <w:pPr>
              <w:pStyle w:val="TAC"/>
              <w:rPr>
                <w:rFonts w:eastAsiaTheme="minorEastAsia"/>
                <w:lang w:val="en-US" w:eastAsia="zh-CN"/>
              </w:rPr>
            </w:pPr>
            <w:r w:rsidRPr="001C7E11">
              <w:rPr>
                <w:rFonts w:cs="Arial"/>
                <w:color w:val="000000"/>
                <w:szCs w:val="18"/>
                <w:lang w:val="en-US" w:eastAsia="zh-CN" w:bidi="ar"/>
              </w:rPr>
              <w:t>10, 15, 20, 40, 50, 60, 80, 90, 100</w:t>
            </w:r>
          </w:p>
        </w:tc>
        <w:tc>
          <w:tcPr>
            <w:tcW w:w="1498" w:type="dxa"/>
            <w:tcBorders>
              <w:top w:val="nil"/>
              <w:left w:val="single" w:sz="4" w:space="0" w:color="auto"/>
              <w:bottom w:val="single" w:sz="4" w:space="0" w:color="auto"/>
              <w:right w:val="single" w:sz="4" w:space="0" w:color="auto"/>
            </w:tcBorders>
            <w:vAlign w:val="center"/>
          </w:tcPr>
          <w:p w14:paraId="1F09371C" w14:textId="77777777" w:rsidR="00042091" w:rsidRPr="001C7E11" w:rsidRDefault="00042091" w:rsidP="00061B9E">
            <w:pPr>
              <w:pStyle w:val="TAC"/>
              <w:rPr>
                <w:lang w:val="en-US" w:eastAsia="zh-CN"/>
              </w:rPr>
            </w:pPr>
          </w:p>
        </w:tc>
      </w:tr>
      <w:tr w:rsidR="00042091" w:rsidRPr="001C7E11" w14:paraId="0BEBBC73" w14:textId="77777777" w:rsidTr="00061B9E">
        <w:trPr>
          <w:trHeight w:val="128"/>
        </w:trPr>
        <w:tc>
          <w:tcPr>
            <w:tcW w:w="2046" w:type="dxa"/>
            <w:tcBorders>
              <w:top w:val="nil"/>
              <w:left w:val="single" w:sz="4" w:space="0" w:color="auto"/>
              <w:bottom w:val="nil"/>
              <w:right w:val="single" w:sz="4" w:space="0" w:color="auto"/>
            </w:tcBorders>
            <w:vAlign w:val="center"/>
          </w:tcPr>
          <w:p w14:paraId="29BBD3D8" w14:textId="77777777" w:rsidR="00042091" w:rsidRPr="001C7E11" w:rsidRDefault="00042091" w:rsidP="00061B9E">
            <w:pPr>
              <w:pStyle w:val="TAC"/>
              <w:rPr>
                <w:lang w:val="en-US" w:eastAsia="zh-CN"/>
              </w:rPr>
            </w:pPr>
          </w:p>
        </w:tc>
        <w:tc>
          <w:tcPr>
            <w:tcW w:w="1718" w:type="dxa"/>
            <w:tcBorders>
              <w:top w:val="nil"/>
              <w:left w:val="single" w:sz="4" w:space="0" w:color="auto"/>
              <w:bottom w:val="nil"/>
              <w:right w:val="single" w:sz="4" w:space="0" w:color="auto"/>
            </w:tcBorders>
            <w:vAlign w:val="center"/>
          </w:tcPr>
          <w:p w14:paraId="25BADDBC" w14:textId="77777777" w:rsidR="00042091" w:rsidRPr="001C7E11" w:rsidRDefault="00042091" w:rsidP="00061B9E">
            <w:pPr>
              <w:pStyle w:val="TAC"/>
              <w:rPr>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CD94E17" w14:textId="77777777" w:rsidR="00042091" w:rsidRPr="001C7E11" w:rsidRDefault="00042091" w:rsidP="00061B9E">
            <w:pPr>
              <w:pStyle w:val="TAC"/>
              <w:rPr>
                <w:rFonts w:eastAsiaTheme="minorEastAsia" w:cs="Arial"/>
                <w:szCs w:val="18"/>
              </w:rPr>
            </w:pPr>
            <w:r w:rsidRPr="001C7E11">
              <w:rPr>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07958533" w14:textId="77777777" w:rsidR="00042091" w:rsidRPr="001C7E11" w:rsidRDefault="00042091" w:rsidP="00061B9E">
            <w:pPr>
              <w:pStyle w:val="TAC"/>
              <w:rPr>
                <w:rFonts w:eastAsiaTheme="minorEastAsia"/>
                <w:lang w:val="en-US" w:eastAsia="zh-CN"/>
              </w:rPr>
            </w:pPr>
            <w:r w:rsidRPr="001C7E11">
              <w:rPr>
                <w:rFonts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0E23BBE3" w14:textId="77777777" w:rsidR="00042091" w:rsidRPr="001C7E11" w:rsidRDefault="00042091" w:rsidP="00061B9E">
            <w:pPr>
              <w:pStyle w:val="TAC"/>
              <w:rPr>
                <w:lang w:val="en-US" w:eastAsia="zh-CN"/>
              </w:rPr>
            </w:pPr>
            <w:r w:rsidRPr="001C7E11">
              <w:rPr>
                <w:lang w:val="en-US"/>
              </w:rPr>
              <w:t>1</w:t>
            </w:r>
          </w:p>
        </w:tc>
      </w:tr>
      <w:tr w:rsidR="00042091" w:rsidRPr="001C7E11" w14:paraId="10F2921D" w14:textId="77777777" w:rsidTr="00061B9E">
        <w:trPr>
          <w:trHeight w:val="128"/>
        </w:trPr>
        <w:tc>
          <w:tcPr>
            <w:tcW w:w="2046" w:type="dxa"/>
            <w:tcBorders>
              <w:top w:val="nil"/>
              <w:left w:val="single" w:sz="4" w:space="0" w:color="auto"/>
              <w:bottom w:val="nil"/>
              <w:right w:val="single" w:sz="4" w:space="0" w:color="auto"/>
            </w:tcBorders>
            <w:vAlign w:val="center"/>
          </w:tcPr>
          <w:p w14:paraId="6DA9381B" w14:textId="77777777" w:rsidR="00042091" w:rsidRPr="001C7E11" w:rsidRDefault="00042091" w:rsidP="00061B9E">
            <w:pPr>
              <w:pStyle w:val="TAC"/>
              <w:rPr>
                <w:lang w:val="en-US" w:eastAsia="zh-CN"/>
              </w:rPr>
            </w:pPr>
          </w:p>
        </w:tc>
        <w:tc>
          <w:tcPr>
            <w:tcW w:w="1718" w:type="dxa"/>
            <w:tcBorders>
              <w:top w:val="nil"/>
              <w:left w:val="single" w:sz="4" w:space="0" w:color="auto"/>
              <w:bottom w:val="nil"/>
              <w:right w:val="single" w:sz="4" w:space="0" w:color="auto"/>
            </w:tcBorders>
            <w:vAlign w:val="center"/>
          </w:tcPr>
          <w:p w14:paraId="0FDA43B8" w14:textId="77777777" w:rsidR="00042091" w:rsidRPr="001C7E11" w:rsidRDefault="00042091" w:rsidP="00061B9E">
            <w:pPr>
              <w:pStyle w:val="TAC"/>
              <w:rPr>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364B080" w14:textId="77777777" w:rsidR="00042091" w:rsidRPr="001C7E11" w:rsidRDefault="00042091" w:rsidP="00061B9E">
            <w:pPr>
              <w:pStyle w:val="TAC"/>
              <w:rPr>
                <w:rFonts w:eastAsiaTheme="minorEastAsia" w:cs="Arial"/>
                <w:szCs w:val="18"/>
              </w:rPr>
            </w:pPr>
            <w:r w:rsidRPr="001C7E11">
              <w:rPr>
                <w:lang w:val="en-US"/>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08D4035B" w14:textId="77777777" w:rsidR="00042091" w:rsidRPr="001C7E11" w:rsidRDefault="00042091" w:rsidP="00061B9E">
            <w:pPr>
              <w:pStyle w:val="TAC"/>
              <w:rPr>
                <w:rFonts w:eastAsiaTheme="minorEastAsia"/>
                <w:lang w:val="en-US" w:eastAsia="zh-CN"/>
              </w:rPr>
            </w:pPr>
            <w:r w:rsidRPr="001C7E11">
              <w:rPr>
                <w:rFonts w:cs="Arial"/>
                <w:color w:val="000000"/>
                <w:szCs w:val="18"/>
                <w:lang w:val="en-US" w:eastAsia="zh-CN" w:bidi="ar"/>
              </w:rPr>
              <w:t>5, 10, 15, 20, 25, 30</w:t>
            </w:r>
          </w:p>
        </w:tc>
        <w:tc>
          <w:tcPr>
            <w:tcW w:w="1498" w:type="dxa"/>
            <w:tcBorders>
              <w:top w:val="nil"/>
              <w:left w:val="single" w:sz="4" w:space="0" w:color="auto"/>
              <w:bottom w:val="nil"/>
              <w:right w:val="single" w:sz="4" w:space="0" w:color="auto"/>
            </w:tcBorders>
            <w:vAlign w:val="center"/>
          </w:tcPr>
          <w:p w14:paraId="48918044" w14:textId="77777777" w:rsidR="00042091" w:rsidRPr="001C7E11" w:rsidRDefault="00042091" w:rsidP="00061B9E">
            <w:pPr>
              <w:pStyle w:val="TAC"/>
              <w:rPr>
                <w:lang w:val="en-US" w:eastAsia="zh-CN"/>
              </w:rPr>
            </w:pPr>
          </w:p>
        </w:tc>
      </w:tr>
      <w:tr w:rsidR="00042091" w:rsidRPr="001C7E11" w14:paraId="317A4F6C" w14:textId="77777777" w:rsidTr="00061B9E">
        <w:trPr>
          <w:trHeight w:val="128"/>
        </w:trPr>
        <w:tc>
          <w:tcPr>
            <w:tcW w:w="2046" w:type="dxa"/>
            <w:tcBorders>
              <w:top w:val="nil"/>
              <w:left w:val="single" w:sz="4" w:space="0" w:color="auto"/>
              <w:bottom w:val="single" w:sz="4" w:space="0" w:color="auto"/>
              <w:right w:val="single" w:sz="4" w:space="0" w:color="auto"/>
            </w:tcBorders>
            <w:vAlign w:val="center"/>
          </w:tcPr>
          <w:p w14:paraId="44DC1B1B" w14:textId="77777777" w:rsidR="00042091" w:rsidRPr="001C7E11" w:rsidRDefault="00042091" w:rsidP="00061B9E">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4B08B9F8" w14:textId="77777777" w:rsidR="00042091" w:rsidRPr="001C7E11" w:rsidRDefault="00042091" w:rsidP="00061B9E">
            <w:pPr>
              <w:pStyle w:val="TAC"/>
              <w:rPr>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8D32CCC" w14:textId="77777777" w:rsidR="00042091" w:rsidRPr="001C7E11" w:rsidRDefault="00042091" w:rsidP="00061B9E">
            <w:pPr>
              <w:pStyle w:val="TAC"/>
              <w:rPr>
                <w:rFonts w:eastAsiaTheme="minorEastAsia" w:cs="Arial"/>
                <w:szCs w:val="18"/>
              </w:rPr>
            </w:pPr>
            <w:r w:rsidRPr="001C7E11">
              <w:rPr>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486A4F72" w14:textId="77777777" w:rsidR="00042091" w:rsidRPr="001C7E11" w:rsidRDefault="00042091" w:rsidP="00061B9E">
            <w:pPr>
              <w:pStyle w:val="TAC"/>
              <w:rPr>
                <w:rFonts w:eastAsiaTheme="minorEastAsia"/>
                <w:lang w:val="en-US" w:eastAsia="zh-CN"/>
              </w:rPr>
            </w:pPr>
            <w:r w:rsidRPr="001C7E11">
              <w:rPr>
                <w:rFonts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3176B13D" w14:textId="77777777" w:rsidR="00042091" w:rsidRPr="001C7E11" w:rsidRDefault="00042091" w:rsidP="00061B9E">
            <w:pPr>
              <w:pStyle w:val="TAC"/>
              <w:rPr>
                <w:lang w:val="en-US" w:eastAsia="zh-CN"/>
              </w:rPr>
            </w:pPr>
          </w:p>
        </w:tc>
      </w:tr>
      <w:tr w:rsidR="00042091" w:rsidRPr="001C7E11" w14:paraId="3D46C277" w14:textId="77777777" w:rsidTr="00061B9E">
        <w:trPr>
          <w:trHeight w:val="128"/>
        </w:trPr>
        <w:tc>
          <w:tcPr>
            <w:tcW w:w="2046" w:type="dxa"/>
            <w:tcBorders>
              <w:top w:val="single" w:sz="4" w:space="0" w:color="auto"/>
              <w:left w:val="single" w:sz="4" w:space="0" w:color="auto"/>
              <w:bottom w:val="nil"/>
              <w:right w:val="single" w:sz="4" w:space="0" w:color="auto"/>
            </w:tcBorders>
            <w:vAlign w:val="center"/>
          </w:tcPr>
          <w:p w14:paraId="3C45A90B" w14:textId="77777777" w:rsidR="00042091" w:rsidRPr="001C7E11" w:rsidRDefault="00042091" w:rsidP="00061B9E">
            <w:pPr>
              <w:pStyle w:val="TAC"/>
              <w:rPr>
                <w:kern w:val="2"/>
                <w:szCs w:val="22"/>
                <w:lang w:val="sv-SE" w:eastAsia="zh-CN"/>
              </w:rPr>
            </w:pPr>
            <w:r w:rsidRPr="001C7E11">
              <w:rPr>
                <w:rFonts w:eastAsia="Yu Mincho"/>
                <w:lang w:val="sv-SE" w:eastAsia="ja-JP"/>
              </w:rPr>
              <w:t>CA_n1A-n28A-n77(2A)</w:t>
            </w:r>
          </w:p>
        </w:tc>
        <w:tc>
          <w:tcPr>
            <w:tcW w:w="1718" w:type="dxa"/>
            <w:tcBorders>
              <w:top w:val="single" w:sz="4" w:space="0" w:color="auto"/>
              <w:left w:val="single" w:sz="4" w:space="0" w:color="auto"/>
              <w:bottom w:val="nil"/>
              <w:right w:val="single" w:sz="4" w:space="0" w:color="auto"/>
            </w:tcBorders>
            <w:vAlign w:val="center"/>
          </w:tcPr>
          <w:p w14:paraId="5772D76C" w14:textId="77777777" w:rsidR="00042091" w:rsidRPr="001C7E11" w:rsidRDefault="00042091" w:rsidP="00061B9E">
            <w:pPr>
              <w:pStyle w:val="TAC"/>
              <w:rPr>
                <w:rFonts w:eastAsia="Yu Mincho"/>
                <w:szCs w:val="18"/>
                <w:vertAlign w:val="superscript"/>
                <w:lang w:val="en-US" w:eastAsia="ja-JP"/>
              </w:rPr>
            </w:pPr>
            <w:r w:rsidRPr="001C7E11">
              <w:rPr>
                <w:rFonts w:eastAsia="Yu Mincho"/>
                <w:szCs w:val="18"/>
                <w:lang w:val="en-US" w:eastAsia="ja-JP"/>
              </w:rPr>
              <w:t>n77</w:t>
            </w:r>
            <w:r w:rsidRPr="001C7E11">
              <w:rPr>
                <w:rFonts w:eastAsia="Yu Mincho"/>
                <w:szCs w:val="18"/>
                <w:vertAlign w:val="superscript"/>
                <w:lang w:val="en-US" w:eastAsia="ja-JP"/>
              </w:rPr>
              <w:t>7,9</w:t>
            </w:r>
          </w:p>
          <w:p w14:paraId="6BBF2E90" w14:textId="77777777" w:rsidR="00042091" w:rsidRPr="001C7E11" w:rsidRDefault="00042091" w:rsidP="00061B9E">
            <w:pPr>
              <w:pStyle w:val="TAC"/>
              <w:rPr>
                <w:rFonts w:eastAsia="Yu Mincho"/>
                <w:szCs w:val="18"/>
                <w:lang w:eastAsia="ja-JP"/>
              </w:rPr>
            </w:pPr>
            <w:r w:rsidRPr="001C7E11">
              <w:rPr>
                <w:rFonts w:eastAsia="Yu Mincho"/>
                <w:szCs w:val="18"/>
                <w:lang w:eastAsia="ja-JP"/>
              </w:rPr>
              <w:t>CA_n1A-n28A</w:t>
            </w:r>
          </w:p>
          <w:p w14:paraId="206A2C79" w14:textId="77777777" w:rsidR="00042091" w:rsidRPr="001C7E11" w:rsidRDefault="00042091" w:rsidP="00061B9E">
            <w:pPr>
              <w:pStyle w:val="TAC"/>
              <w:rPr>
                <w:rFonts w:eastAsia="Yu Mincho"/>
                <w:szCs w:val="18"/>
                <w:lang w:eastAsia="ja-JP"/>
              </w:rPr>
            </w:pPr>
            <w:r w:rsidRPr="001C7E11">
              <w:rPr>
                <w:rFonts w:eastAsia="Yu Mincho"/>
                <w:szCs w:val="18"/>
                <w:lang w:eastAsia="ja-JP"/>
              </w:rPr>
              <w:t>CA_n1A-n77A</w:t>
            </w:r>
            <w:r w:rsidRPr="001C7E11">
              <w:rPr>
                <w:rFonts w:eastAsia="Yu Mincho"/>
                <w:szCs w:val="18"/>
                <w:vertAlign w:val="superscript"/>
                <w:lang w:eastAsia="ja-JP"/>
              </w:rPr>
              <w:t>7</w:t>
            </w:r>
          </w:p>
          <w:p w14:paraId="2438CFA3" w14:textId="77777777" w:rsidR="00042091" w:rsidRPr="001C7E11" w:rsidRDefault="00042091" w:rsidP="00061B9E">
            <w:pPr>
              <w:pStyle w:val="TAC"/>
              <w:rPr>
                <w:rFonts w:eastAsia="Yu Mincho"/>
                <w:lang w:eastAsia="ja-JP"/>
              </w:rPr>
            </w:pPr>
            <w:r w:rsidRPr="001C7E11">
              <w:rPr>
                <w:rFonts w:eastAsia="Yu Mincho"/>
                <w:lang w:eastAsia="ja-JP"/>
              </w:rPr>
              <w:t>CA_n28A-n77A</w:t>
            </w:r>
            <w:r w:rsidRPr="001C7E11">
              <w:rPr>
                <w:rFonts w:eastAsia="Yu Mincho"/>
                <w:vertAlign w:val="superscript"/>
                <w:lang w:eastAsia="ja-JP"/>
              </w:rPr>
              <w:t>7</w:t>
            </w:r>
          </w:p>
        </w:tc>
        <w:tc>
          <w:tcPr>
            <w:tcW w:w="773" w:type="dxa"/>
            <w:tcBorders>
              <w:top w:val="single" w:sz="4" w:space="0" w:color="auto"/>
              <w:left w:val="single" w:sz="4" w:space="0" w:color="auto"/>
              <w:bottom w:val="single" w:sz="4" w:space="0" w:color="auto"/>
              <w:right w:val="single" w:sz="4" w:space="0" w:color="auto"/>
            </w:tcBorders>
          </w:tcPr>
          <w:p w14:paraId="3282641A" w14:textId="77777777" w:rsidR="00042091" w:rsidRPr="001C7E11" w:rsidRDefault="00042091" w:rsidP="00061B9E">
            <w:pPr>
              <w:pStyle w:val="TAC"/>
              <w:rPr>
                <w:rFonts w:cs="Arial"/>
                <w:kern w:val="2"/>
                <w:szCs w:val="18"/>
                <w:lang w:val="en-US"/>
              </w:rPr>
            </w:pPr>
            <w:r w:rsidRPr="001C7E11">
              <w:rPr>
                <w:rFonts w:eastAsia="Yu Mincho" w:cs="Arial"/>
                <w:szCs w:val="18"/>
                <w:lang w:eastAsia="ja-JP"/>
              </w:rPr>
              <w:t>n1</w:t>
            </w:r>
          </w:p>
        </w:tc>
        <w:tc>
          <w:tcPr>
            <w:tcW w:w="3128" w:type="dxa"/>
            <w:tcBorders>
              <w:top w:val="single" w:sz="4" w:space="0" w:color="auto"/>
              <w:left w:val="single" w:sz="4" w:space="0" w:color="auto"/>
              <w:bottom w:val="single" w:sz="4" w:space="0" w:color="auto"/>
              <w:right w:val="single" w:sz="4" w:space="0" w:color="auto"/>
            </w:tcBorders>
            <w:vAlign w:val="center"/>
          </w:tcPr>
          <w:p w14:paraId="4F4702A6" w14:textId="77777777" w:rsidR="00042091" w:rsidRPr="001C7E11" w:rsidRDefault="00042091" w:rsidP="00061B9E">
            <w:pPr>
              <w:pStyle w:val="TAC"/>
              <w:rPr>
                <w:rFonts w:cs="Arial"/>
                <w:color w:val="000000"/>
                <w:szCs w:val="18"/>
                <w:lang w:val="en-US" w:eastAsia="zh-CN" w:bidi="ar"/>
              </w:rPr>
            </w:pPr>
            <w:r w:rsidRPr="001C7E11">
              <w:rPr>
                <w:rFonts w:eastAsiaTheme="minorEastAsia" w:cs="Arial"/>
                <w:color w:val="000000"/>
                <w:szCs w:val="18"/>
                <w:lang w:val="en-US" w:bidi="ar"/>
              </w:rPr>
              <w:t>5, 10, 15, 20</w:t>
            </w:r>
          </w:p>
        </w:tc>
        <w:tc>
          <w:tcPr>
            <w:tcW w:w="1498" w:type="dxa"/>
            <w:tcBorders>
              <w:top w:val="single" w:sz="4" w:space="0" w:color="auto"/>
              <w:left w:val="single" w:sz="4" w:space="0" w:color="auto"/>
              <w:bottom w:val="nil"/>
              <w:right w:val="single" w:sz="4" w:space="0" w:color="auto"/>
            </w:tcBorders>
            <w:vAlign w:val="center"/>
          </w:tcPr>
          <w:p w14:paraId="723D85E6" w14:textId="77777777" w:rsidR="00042091" w:rsidRPr="001C7E11" w:rsidRDefault="00042091" w:rsidP="00061B9E">
            <w:pPr>
              <w:pStyle w:val="TAC"/>
              <w:rPr>
                <w:kern w:val="2"/>
                <w:szCs w:val="22"/>
                <w:lang w:val="en-US" w:eastAsia="zh-CN"/>
              </w:rPr>
            </w:pPr>
            <w:r w:rsidRPr="001C7E11">
              <w:rPr>
                <w:kern w:val="2"/>
                <w:szCs w:val="22"/>
                <w:lang w:val="en-US" w:eastAsia="zh-CN"/>
              </w:rPr>
              <w:t>0</w:t>
            </w:r>
          </w:p>
        </w:tc>
      </w:tr>
      <w:tr w:rsidR="00042091" w:rsidRPr="001C7E11" w14:paraId="753B791F" w14:textId="77777777" w:rsidTr="00061B9E">
        <w:trPr>
          <w:trHeight w:val="128"/>
        </w:trPr>
        <w:tc>
          <w:tcPr>
            <w:tcW w:w="2046" w:type="dxa"/>
            <w:tcBorders>
              <w:top w:val="nil"/>
              <w:left w:val="single" w:sz="4" w:space="0" w:color="auto"/>
              <w:bottom w:val="nil"/>
              <w:right w:val="single" w:sz="4" w:space="0" w:color="auto"/>
            </w:tcBorders>
            <w:vAlign w:val="center"/>
          </w:tcPr>
          <w:p w14:paraId="5E9F1716" w14:textId="77777777" w:rsidR="00042091" w:rsidRPr="001C7E11" w:rsidRDefault="00042091" w:rsidP="00061B9E">
            <w:pPr>
              <w:pStyle w:val="TAC"/>
              <w:rPr>
                <w:kern w:val="2"/>
                <w:szCs w:val="22"/>
                <w:lang w:val="en-US" w:eastAsia="zh-CN"/>
              </w:rPr>
            </w:pPr>
          </w:p>
        </w:tc>
        <w:tc>
          <w:tcPr>
            <w:tcW w:w="1718" w:type="dxa"/>
            <w:tcBorders>
              <w:top w:val="nil"/>
              <w:left w:val="single" w:sz="4" w:space="0" w:color="auto"/>
              <w:bottom w:val="nil"/>
              <w:right w:val="single" w:sz="4" w:space="0" w:color="auto"/>
            </w:tcBorders>
            <w:vAlign w:val="center"/>
          </w:tcPr>
          <w:p w14:paraId="18458840" w14:textId="77777777" w:rsidR="00042091" w:rsidRPr="001C7E11" w:rsidRDefault="00042091" w:rsidP="00061B9E">
            <w:pPr>
              <w:pStyle w:val="TAC"/>
              <w:rPr>
                <w:kern w:val="2"/>
                <w:szCs w:val="18"/>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3E88D03F" w14:textId="77777777" w:rsidR="00042091" w:rsidRPr="001C7E11" w:rsidRDefault="00042091" w:rsidP="00061B9E">
            <w:pPr>
              <w:pStyle w:val="TAC"/>
              <w:rPr>
                <w:rFonts w:cs="Arial"/>
                <w:kern w:val="2"/>
                <w:szCs w:val="18"/>
                <w:lang w:val="en-US"/>
              </w:rPr>
            </w:pPr>
            <w:r w:rsidRPr="001C7E11">
              <w:rPr>
                <w:rFonts w:eastAsia="Yu Mincho" w:cs="Arial"/>
                <w:szCs w:val="18"/>
                <w:lang w:eastAsia="ja-JP"/>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21A9E84A" w14:textId="77777777" w:rsidR="00042091" w:rsidRPr="001C7E11" w:rsidRDefault="00042091" w:rsidP="00061B9E">
            <w:pPr>
              <w:pStyle w:val="TAC"/>
              <w:rPr>
                <w:rFonts w:cs="Arial"/>
                <w:color w:val="000000"/>
                <w:szCs w:val="18"/>
                <w:lang w:val="en-US" w:eastAsia="zh-CN" w:bidi="ar"/>
              </w:rPr>
            </w:pPr>
            <w:r w:rsidRPr="001C7E11">
              <w:rPr>
                <w:rFonts w:eastAsiaTheme="minorEastAsia" w:cs="Arial"/>
                <w:color w:val="000000"/>
                <w:szCs w:val="18"/>
                <w:lang w:val="en-US" w:bidi="ar"/>
              </w:rPr>
              <w:t>5, 10, 15, 20</w:t>
            </w:r>
          </w:p>
        </w:tc>
        <w:tc>
          <w:tcPr>
            <w:tcW w:w="1498" w:type="dxa"/>
            <w:tcBorders>
              <w:top w:val="nil"/>
              <w:left w:val="single" w:sz="4" w:space="0" w:color="auto"/>
              <w:bottom w:val="nil"/>
              <w:right w:val="single" w:sz="4" w:space="0" w:color="auto"/>
            </w:tcBorders>
            <w:vAlign w:val="center"/>
          </w:tcPr>
          <w:p w14:paraId="0E412BD6" w14:textId="77777777" w:rsidR="00042091" w:rsidRPr="001C7E11" w:rsidRDefault="00042091" w:rsidP="00061B9E">
            <w:pPr>
              <w:pStyle w:val="TAC"/>
              <w:rPr>
                <w:kern w:val="2"/>
                <w:szCs w:val="22"/>
                <w:lang w:val="en-US" w:eastAsia="zh-CN"/>
              </w:rPr>
            </w:pPr>
          </w:p>
        </w:tc>
      </w:tr>
      <w:tr w:rsidR="00042091" w:rsidRPr="001C7E11" w14:paraId="3B63942D" w14:textId="77777777" w:rsidTr="00061B9E">
        <w:trPr>
          <w:trHeight w:val="128"/>
        </w:trPr>
        <w:tc>
          <w:tcPr>
            <w:tcW w:w="2046" w:type="dxa"/>
            <w:tcBorders>
              <w:top w:val="nil"/>
              <w:left w:val="single" w:sz="4" w:space="0" w:color="auto"/>
              <w:bottom w:val="nil"/>
              <w:right w:val="single" w:sz="4" w:space="0" w:color="auto"/>
            </w:tcBorders>
            <w:vAlign w:val="center"/>
          </w:tcPr>
          <w:p w14:paraId="05A285F0"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6F8FC6A"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58F83923" w14:textId="77777777" w:rsidR="00042091" w:rsidRPr="001C7E11" w:rsidRDefault="00042091" w:rsidP="00061B9E">
            <w:pPr>
              <w:pStyle w:val="TAC"/>
              <w:rPr>
                <w:rFonts w:eastAsiaTheme="minorEastAsia" w:cs="Arial"/>
                <w:szCs w:val="18"/>
                <w:lang w:val="en-US"/>
              </w:rPr>
            </w:pPr>
            <w:r w:rsidRPr="001C7E11">
              <w:rPr>
                <w:rFonts w:eastAsia="Yu Mincho" w:cs="Arial"/>
                <w:szCs w:val="18"/>
                <w:lang w:eastAsia="ja-JP"/>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45B4CA42"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bidi="ar"/>
              </w:rPr>
              <w:t>CA_n77(2A)_BCS0</w:t>
            </w:r>
          </w:p>
        </w:tc>
        <w:tc>
          <w:tcPr>
            <w:tcW w:w="1498" w:type="dxa"/>
            <w:tcBorders>
              <w:top w:val="nil"/>
              <w:left w:val="single" w:sz="4" w:space="0" w:color="auto"/>
              <w:bottom w:val="single" w:sz="4" w:space="0" w:color="auto"/>
              <w:right w:val="single" w:sz="4" w:space="0" w:color="auto"/>
            </w:tcBorders>
            <w:vAlign w:val="center"/>
          </w:tcPr>
          <w:p w14:paraId="43C017F3" w14:textId="77777777" w:rsidR="00042091" w:rsidRPr="001C7E11" w:rsidRDefault="00042091" w:rsidP="00061B9E">
            <w:pPr>
              <w:pStyle w:val="TAC"/>
              <w:rPr>
                <w:rFonts w:eastAsiaTheme="minorEastAsia"/>
                <w:lang w:val="en-US" w:eastAsia="zh-CN"/>
              </w:rPr>
            </w:pPr>
          </w:p>
        </w:tc>
      </w:tr>
      <w:tr w:rsidR="00042091" w:rsidRPr="001C7E11" w14:paraId="3C2BF597" w14:textId="77777777" w:rsidTr="00061B9E">
        <w:trPr>
          <w:trHeight w:val="128"/>
        </w:trPr>
        <w:tc>
          <w:tcPr>
            <w:tcW w:w="2046" w:type="dxa"/>
            <w:tcBorders>
              <w:top w:val="nil"/>
              <w:left w:val="single" w:sz="4" w:space="0" w:color="auto"/>
              <w:bottom w:val="nil"/>
              <w:right w:val="single" w:sz="4" w:space="0" w:color="auto"/>
            </w:tcBorders>
            <w:vAlign w:val="center"/>
          </w:tcPr>
          <w:p w14:paraId="76386673"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CBF3D64"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7FA309A7" w14:textId="77777777" w:rsidR="00042091" w:rsidRPr="001C7E11" w:rsidRDefault="00042091" w:rsidP="00061B9E">
            <w:pPr>
              <w:pStyle w:val="TAC"/>
              <w:rPr>
                <w:rFonts w:eastAsia="Yu Mincho" w:cs="Arial"/>
                <w:szCs w:val="18"/>
                <w:lang w:eastAsia="ja-JP"/>
              </w:rPr>
            </w:pPr>
            <w:r w:rsidRPr="001C7E11">
              <w:rPr>
                <w:rFonts w:eastAsia="Yu Mincho" w:cs="Arial"/>
                <w:szCs w:val="18"/>
                <w:lang w:eastAsia="ja-JP"/>
              </w:rPr>
              <w:t>n1</w:t>
            </w:r>
          </w:p>
        </w:tc>
        <w:tc>
          <w:tcPr>
            <w:tcW w:w="3128" w:type="dxa"/>
            <w:tcBorders>
              <w:top w:val="single" w:sz="4" w:space="0" w:color="auto"/>
              <w:left w:val="single" w:sz="4" w:space="0" w:color="auto"/>
              <w:bottom w:val="single" w:sz="4" w:space="0" w:color="auto"/>
              <w:right w:val="single" w:sz="4" w:space="0" w:color="auto"/>
            </w:tcBorders>
            <w:vAlign w:val="center"/>
          </w:tcPr>
          <w:p w14:paraId="2CB65444" w14:textId="77777777" w:rsidR="00042091" w:rsidRPr="001C7E11" w:rsidRDefault="00042091" w:rsidP="00061B9E">
            <w:pPr>
              <w:pStyle w:val="TAC"/>
              <w:rPr>
                <w:rFonts w:eastAsiaTheme="minorEastAsia" w:cs="Arial"/>
                <w:color w:val="000000"/>
                <w:szCs w:val="18"/>
                <w:lang w:val="en-US" w:bidi="ar"/>
              </w:rPr>
            </w:pPr>
            <w:r w:rsidRPr="001C7E11">
              <w:rPr>
                <w:rFonts w:eastAsia="DengXian" w:cs="Arial"/>
                <w:color w:val="000000"/>
                <w:szCs w:val="18"/>
                <w:lang w:val="en-US" w:bidi="ar"/>
              </w:rPr>
              <w:t>5, 10, 15, 20</w:t>
            </w:r>
          </w:p>
        </w:tc>
        <w:tc>
          <w:tcPr>
            <w:tcW w:w="1498" w:type="dxa"/>
            <w:tcBorders>
              <w:top w:val="single" w:sz="4" w:space="0" w:color="auto"/>
              <w:left w:val="single" w:sz="4" w:space="0" w:color="auto"/>
              <w:bottom w:val="nil"/>
              <w:right w:val="single" w:sz="4" w:space="0" w:color="auto"/>
            </w:tcBorders>
            <w:vAlign w:val="center"/>
          </w:tcPr>
          <w:p w14:paraId="69CB6D46" w14:textId="77777777" w:rsidR="00042091" w:rsidRPr="001C7E11" w:rsidRDefault="00042091" w:rsidP="00061B9E">
            <w:pPr>
              <w:pStyle w:val="TAC"/>
              <w:rPr>
                <w:rFonts w:eastAsiaTheme="minorEastAsia"/>
                <w:lang w:val="en-US" w:eastAsia="zh-CN"/>
              </w:rPr>
            </w:pPr>
            <w:r w:rsidRPr="001C7E11">
              <w:rPr>
                <w:rFonts w:eastAsiaTheme="minorEastAsia" w:hint="eastAsia"/>
                <w:lang w:val="en-US" w:eastAsia="zh-CN"/>
              </w:rPr>
              <w:t>1</w:t>
            </w:r>
          </w:p>
        </w:tc>
      </w:tr>
      <w:tr w:rsidR="00042091" w:rsidRPr="001C7E11" w14:paraId="31EFD9F4" w14:textId="77777777" w:rsidTr="00061B9E">
        <w:trPr>
          <w:trHeight w:val="128"/>
        </w:trPr>
        <w:tc>
          <w:tcPr>
            <w:tcW w:w="2046" w:type="dxa"/>
            <w:tcBorders>
              <w:top w:val="nil"/>
              <w:left w:val="single" w:sz="4" w:space="0" w:color="auto"/>
              <w:bottom w:val="nil"/>
              <w:right w:val="single" w:sz="4" w:space="0" w:color="auto"/>
            </w:tcBorders>
            <w:vAlign w:val="center"/>
          </w:tcPr>
          <w:p w14:paraId="7D796F8D"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6B9824A"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05C81359" w14:textId="77777777" w:rsidR="00042091" w:rsidRPr="001C7E11" w:rsidRDefault="00042091" w:rsidP="00061B9E">
            <w:pPr>
              <w:pStyle w:val="TAC"/>
              <w:rPr>
                <w:rFonts w:eastAsia="Yu Mincho" w:cs="Arial"/>
                <w:szCs w:val="18"/>
                <w:lang w:eastAsia="ja-JP"/>
              </w:rPr>
            </w:pPr>
            <w:r w:rsidRPr="001C7E11">
              <w:rPr>
                <w:rFonts w:eastAsia="Yu Mincho" w:cs="Arial"/>
                <w:szCs w:val="18"/>
                <w:lang w:eastAsia="ja-JP"/>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679AF53A" w14:textId="77777777" w:rsidR="00042091" w:rsidRPr="001C7E11" w:rsidRDefault="00042091" w:rsidP="00061B9E">
            <w:pPr>
              <w:pStyle w:val="TAC"/>
              <w:rPr>
                <w:rFonts w:eastAsiaTheme="minorEastAsia" w:cs="Arial"/>
                <w:color w:val="000000"/>
                <w:szCs w:val="18"/>
                <w:lang w:val="en-US" w:bidi="ar"/>
              </w:rPr>
            </w:pPr>
            <w:r w:rsidRPr="001C7E11">
              <w:rPr>
                <w:rFonts w:eastAsia="DengXian" w:cs="Arial"/>
                <w:color w:val="000000"/>
                <w:szCs w:val="18"/>
                <w:lang w:val="en-US" w:bidi="ar"/>
              </w:rPr>
              <w:t>5, 10</w:t>
            </w:r>
          </w:p>
        </w:tc>
        <w:tc>
          <w:tcPr>
            <w:tcW w:w="1498" w:type="dxa"/>
            <w:tcBorders>
              <w:top w:val="nil"/>
              <w:left w:val="single" w:sz="4" w:space="0" w:color="auto"/>
              <w:bottom w:val="nil"/>
              <w:right w:val="single" w:sz="4" w:space="0" w:color="auto"/>
            </w:tcBorders>
            <w:vAlign w:val="center"/>
          </w:tcPr>
          <w:p w14:paraId="3EBE9F3E" w14:textId="77777777" w:rsidR="00042091" w:rsidRPr="001C7E11" w:rsidRDefault="00042091" w:rsidP="00061B9E">
            <w:pPr>
              <w:pStyle w:val="TAC"/>
              <w:rPr>
                <w:rFonts w:eastAsiaTheme="minorEastAsia"/>
                <w:lang w:val="en-US" w:eastAsia="zh-CN"/>
              </w:rPr>
            </w:pPr>
          </w:p>
        </w:tc>
      </w:tr>
      <w:tr w:rsidR="00042091" w:rsidRPr="001C7E11" w14:paraId="26541E71" w14:textId="77777777" w:rsidTr="00061B9E">
        <w:trPr>
          <w:trHeight w:val="128"/>
        </w:trPr>
        <w:tc>
          <w:tcPr>
            <w:tcW w:w="2046" w:type="dxa"/>
            <w:tcBorders>
              <w:top w:val="nil"/>
              <w:left w:val="single" w:sz="4" w:space="0" w:color="auto"/>
              <w:bottom w:val="nil"/>
              <w:right w:val="single" w:sz="4" w:space="0" w:color="auto"/>
            </w:tcBorders>
            <w:vAlign w:val="center"/>
          </w:tcPr>
          <w:p w14:paraId="5989239B"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7D27D376"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7BE8541E" w14:textId="77777777" w:rsidR="00042091" w:rsidRPr="001C7E11" w:rsidRDefault="00042091" w:rsidP="00061B9E">
            <w:pPr>
              <w:pStyle w:val="TAC"/>
              <w:rPr>
                <w:rFonts w:eastAsia="Yu Mincho" w:cs="Arial"/>
                <w:szCs w:val="18"/>
                <w:lang w:eastAsia="ja-JP"/>
              </w:rPr>
            </w:pPr>
            <w:r w:rsidRPr="001C7E11">
              <w:rPr>
                <w:rFonts w:eastAsia="Yu Mincho" w:cs="Arial"/>
                <w:szCs w:val="18"/>
                <w:lang w:eastAsia="ja-JP"/>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1AF005A7" w14:textId="77777777" w:rsidR="00042091" w:rsidRPr="001C7E11" w:rsidRDefault="00042091" w:rsidP="00061B9E">
            <w:pPr>
              <w:pStyle w:val="TAC"/>
              <w:rPr>
                <w:rFonts w:eastAsiaTheme="minorEastAsia" w:cs="Arial"/>
                <w:color w:val="000000"/>
                <w:szCs w:val="18"/>
                <w:lang w:val="en-US" w:bidi="ar"/>
              </w:rPr>
            </w:pPr>
            <w:r w:rsidRPr="001C7E11">
              <w:rPr>
                <w:rFonts w:eastAsia="DengXian" w:cs="Arial"/>
                <w:color w:val="000000"/>
                <w:szCs w:val="18"/>
                <w:lang w:val="en-US" w:bidi="ar"/>
              </w:rPr>
              <w:t>CA_n77(2A)_BCS1</w:t>
            </w:r>
          </w:p>
        </w:tc>
        <w:tc>
          <w:tcPr>
            <w:tcW w:w="1498" w:type="dxa"/>
            <w:tcBorders>
              <w:top w:val="nil"/>
              <w:left w:val="single" w:sz="4" w:space="0" w:color="auto"/>
              <w:bottom w:val="single" w:sz="4" w:space="0" w:color="auto"/>
              <w:right w:val="single" w:sz="4" w:space="0" w:color="auto"/>
            </w:tcBorders>
            <w:vAlign w:val="center"/>
          </w:tcPr>
          <w:p w14:paraId="051589CD" w14:textId="77777777" w:rsidR="00042091" w:rsidRPr="001C7E11" w:rsidRDefault="00042091" w:rsidP="00061B9E">
            <w:pPr>
              <w:pStyle w:val="TAC"/>
              <w:rPr>
                <w:rFonts w:eastAsiaTheme="minorEastAsia"/>
                <w:lang w:val="en-US" w:eastAsia="zh-CN"/>
              </w:rPr>
            </w:pPr>
          </w:p>
        </w:tc>
      </w:tr>
      <w:tr w:rsidR="00042091" w:rsidRPr="001C7E11" w14:paraId="7D4F7CE1" w14:textId="77777777" w:rsidTr="00061B9E">
        <w:trPr>
          <w:trHeight w:val="128"/>
        </w:trPr>
        <w:tc>
          <w:tcPr>
            <w:tcW w:w="2046" w:type="dxa"/>
            <w:tcBorders>
              <w:top w:val="nil"/>
              <w:left w:val="single" w:sz="4" w:space="0" w:color="auto"/>
              <w:bottom w:val="nil"/>
              <w:right w:val="single" w:sz="4" w:space="0" w:color="auto"/>
            </w:tcBorders>
            <w:vAlign w:val="center"/>
          </w:tcPr>
          <w:p w14:paraId="0420ABE6" w14:textId="77777777" w:rsidR="00042091" w:rsidRPr="001C7E11" w:rsidRDefault="00042091" w:rsidP="00061B9E">
            <w:pPr>
              <w:pStyle w:val="TAC"/>
              <w:rPr>
                <w:rFonts w:eastAsiaTheme="minorEastAsia"/>
                <w:lang w:val="en-US" w:eastAsia="zh-CN"/>
              </w:rPr>
            </w:pPr>
          </w:p>
        </w:tc>
        <w:tc>
          <w:tcPr>
            <w:tcW w:w="1718" w:type="dxa"/>
            <w:tcBorders>
              <w:top w:val="single" w:sz="4" w:space="0" w:color="auto"/>
              <w:left w:val="single" w:sz="4" w:space="0" w:color="auto"/>
              <w:bottom w:val="nil"/>
              <w:right w:val="single" w:sz="4" w:space="0" w:color="auto"/>
            </w:tcBorders>
            <w:vAlign w:val="center"/>
          </w:tcPr>
          <w:p w14:paraId="746F37AC"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CA_n1A_n28A</w:t>
            </w:r>
          </w:p>
          <w:p w14:paraId="69B7A643" w14:textId="77777777" w:rsidR="00042091" w:rsidRDefault="00042091" w:rsidP="00061B9E">
            <w:pPr>
              <w:pStyle w:val="TAC"/>
              <w:rPr>
                <w:rFonts w:eastAsiaTheme="minorEastAsia"/>
                <w:szCs w:val="18"/>
                <w:lang w:val="en-US" w:eastAsia="zh-CN"/>
              </w:rPr>
            </w:pPr>
            <w:r w:rsidRPr="001C7E11">
              <w:rPr>
                <w:rFonts w:eastAsiaTheme="minorEastAsia"/>
                <w:szCs w:val="18"/>
                <w:lang w:val="en-US" w:eastAsia="zh-CN"/>
              </w:rPr>
              <w:t>CA_n1A_n77A</w:t>
            </w:r>
          </w:p>
          <w:p w14:paraId="45723E04"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CA_n28A_n77A</w:t>
            </w:r>
          </w:p>
          <w:p w14:paraId="4AC20BF3"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CA_n77(2A)</w:t>
            </w:r>
          </w:p>
        </w:tc>
        <w:tc>
          <w:tcPr>
            <w:tcW w:w="773" w:type="dxa"/>
            <w:tcBorders>
              <w:top w:val="single" w:sz="4" w:space="0" w:color="auto"/>
              <w:left w:val="single" w:sz="4" w:space="0" w:color="auto"/>
              <w:bottom w:val="single" w:sz="4" w:space="0" w:color="auto"/>
              <w:right w:val="single" w:sz="4" w:space="0" w:color="auto"/>
            </w:tcBorders>
          </w:tcPr>
          <w:p w14:paraId="115143B8" w14:textId="77777777" w:rsidR="00042091" w:rsidRPr="001C7E11" w:rsidRDefault="00042091" w:rsidP="00061B9E">
            <w:pPr>
              <w:pStyle w:val="TAC"/>
              <w:rPr>
                <w:rFonts w:eastAsia="Yu Mincho" w:cs="Arial"/>
                <w:szCs w:val="18"/>
                <w:lang w:eastAsia="ja-JP"/>
              </w:rPr>
            </w:pPr>
            <w:r w:rsidRPr="001C7E11">
              <w:rPr>
                <w:rFonts w:eastAsia="Yu Mincho" w:cs="Arial"/>
                <w:szCs w:val="18"/>
                <w:lang w:eastAsia="ja-JP"/>
              </w:rPr>
              <w:t>n1</w:t>
            </w:r>
          </w:p>
        </w:tc>
        <w:tc>
          <w:tcPr>
            <w:tcW w:w="3128" w:type="dxa"/>
            <w:tcBorders>
              <w:top w:val="single" w:sz="4" w:space="0" w:color="auto"/>
              <w:left w:val="single" w:sz="4" w:space="0" w:color="auto"/>
              <w:bottom w:val="single" w:sz="4" w:space="0" w:color="auto"/>
              <w:right w:val="single" w:sz="4" w:space="0" w:color="auto"/>
            </w:tcBorders>
            <w:vAlign w:val="center"/>
          </w:tcPr>
          <w:p w14:paraId="759FA688" w14:textId="77777777" w:rsidR="00042091" w:rsidRPr="001C7E11" w:rsidRDefault="00042091" w:rsidP="00061B9E">
            <w:pPr>
              <w:pStyle w:val="TAC"/>
              <w:rPr>
                <w:rFonts w:eastAsia="DengXian" w:cs="Arial"/>
                <w:color w:val="000000"/>
                <w:szCs w:val="18"/>
                <w:lang w:val="en-US" w:bidi="ar"/>
              </w:rPr>
            </w:pPr>
            <w:r w:rsidRPr="001C7E11">
              <w:rPr>
                <w:rFonts w:eastAsiaTheme="minorEastAsia" w:cs="Arial"/>
                <w:color w:val="000000"/>
                <w:szCs w:val="18"/>
              </w:rPr>
              <w:t>n1 channel bandwidths in Table 5.3.5-1</w:t>
            </w:r>
          </w:p>
        </w:tc>
        <w:tc>
          <w:tcPr>
            <w:tcW w:w="1498" w:type="dxa"/>
            <w:tcBorders>
              <w:top w:val="single" w:sz="4" w:space="0" w:color="auto"/>
              <w:left w:val="single" w:sz="4" w:space="0" w:color="auto"/>
              <w:bottom w:val="nil"/>
              <w:right w:val="single" w:sz="4" w:space="0" w:color="auto"/>
            </w:tcBorders>
            <w:vAlign w:val="center"/>
          </w:tcPr>
          <w:p w14:paraId="08C4B48F"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4 and 5</w:t>
            </w:r>
          </w:p>
        </w:tc>
      </w:tr>
      <w:tr w:rsidR="00042091" w:rsidRPr="001C7E11" w14:paraId="68686CA5" w14:textId="77777777" w:rsidTr="00061B9E">
        <w:trPr>
          <w:trHeight w:val="128"/>
        </w:trPr>
        <w:tc>
          <w:tcPr>
            <w:tcW w:w="2046" w:type="dxa"/>
            <w:tcBorders>
              <w:top w:val="nil"/>
              <w:left w:val="single" w:sz="4" w:space="0" w:color="auto"/>
              <w:bottom w:val="nil"/>
              <w:right w:val="single" w:sz="4" w:space="0" w:color="auto"/>
            </w:tcBorders>
            <w:vAlign w:val="center"/>
          </w:tcPr>
          <w:p w14:paraId="6D76C703"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0BDA0ED"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05D347B1" w14:textId="77777777" w:rsidR="00042091" w:rsidRPr="001C7E11" w:rsidRDefault="00042091" w:rsidP="00061B9E">
            <w:pPr>
              <w:pStyle w:val="TAC"/>
              <w:rPr>
                <w:rFonts w:eastAsia="Yu Mincho" w:cs="Arial"/>
                <w:szCs w:val="18"/>
                <w:lang w:eastAsia="ja-JP"/>
              </w:rPr>
            </w:pPr>
            <w:r w:rsidRPr="001C7E11">
              <w:rPr>
                <w:rFonts w:eastAsia="Yu Mincho" w:cs="Arial"/>
                <w:szCs w:val="18"/>
                <w:lang w:eastAsia="ja-JP"/>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15720F7F" w14:textId="77777777" w:rsidR="00042091" w:rsidRPr="001C7E11" w:rsidRDefault="00042091" w:rsidP="00061B9E">
            <w:pPr>
              <w:pStyle w:val="TAC"/>
              <w:rPr>
                <w:rFonts w:eastAsia="DengXian" w:cs="Arial"/>
                <w:color w:val="000000"/>
                <w:szCs w:val="18"/>
                <w:lang w:val="en-US" w:bidi="ar"/>
              </w:rPr>
            </w:pPr>
            <w:r w:rsidRPr="001C7E11">
              <w:rPr>
                <w:rFonts w:eastAsiaTheme="minorEastAsia" w:cs="Arial"/>
                <w:color w:val="000000"/>
                <w:szCs w:val="18"/>
              </w:rPr>
              <w:t>n28 channel bandwidths in Table 5.3.5-1</w:t>
            </w:r>
          </w:p>
        </w:tc>
        <w:tc>
          <w:tcPr>
            <w:tcW w:w="1498" w:type="dxa"/>
            <w:tcBorders>
              <w:top w:val="nil"/>
              <w:left w:val="single" w:sz="4" w:space="0" w:color="auto"/>
              <w:bottom w:val="nil"/>
              <w:right w:val="single" w:sz="4" w:space="0" w:color="auto"/>
            </w:tcBorders>
            <w:vAlign w:val="center"/>
          </w:tcPr>
          <w:p w14:paraId="53C930F8" w14:textId="77777777" w:rsidR="00042091" w:rsidRPr="001C7E11" w:rsidRDefault="00042091" w:rsidP="00061B9E">
            <w:pPr>
              <w:pStyle w:val="TAC"/>
              <w:rPr>
                <w:rFonts w:eastAsiaTheme="minorEastAsia"/>
                <w:lang w:val="en-US" w:eastAsia="zh-CN"/>
              </w:rPr>
            </w:pPr>
          </w:p>
        </w:tc>
      </w:tr>
      <w:tr w:rsidR="00042091" w:rsidRPr="001C7E11" w14:paraId="7BDDFC29" w14:textId="77777777" w:rsidTr="00061B9E">
        <w:trPr>
          <w:trHeight w:val="128"/>
        </w:trPr>
        <w:tc>
          <w:tcPr>
            <w:tcW w:w="2046" w:type="dxa"/>
            <w:tcBorders>
              <w:top w:val="nil"/>
              <w:left w:val="single" w:sz="4" w:space="0" w:color="auto"/>
              <w:bottom w:val="single" w:sz="4" w:space="0" w:color="auto"/>
              <w:right w:val="single" w:sz="4" w:space="0" w:color="auto"/>
            </w:tcBorders>
            <w:vAlign w:val="center"/>
          </w:tcPr>
          <w:p w14:paraId="091CDE18"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338104A1"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779B5A05" w14:textId="77777777" w:rsidR="00042091" w:rsidRPr="001C7E11" w:rsidRDefault="00042091" w:rsidP="00061B9E">
            <w:pPr>
              <w:pStyle w:val="TAC"/>
              <w:rPr>
                <w:rFonts w:eastAsia="Yu Mincho" w:cs="Arial"/>
                <w:szCs w:val="18"/>
                <w:lang w:eastAsia="ja-JP"/>
              </w:rPr>
            </w:pPr>
            <w:r w:rsidRPr="001C7E11">
              <w:rPr>
                <w:rFonts w:eastAsia="Yu Mincho" w:cs="Arial"/>
                <w:szCs w:val="18"/>
                <w:lang w:eastAsia="ja-JP"/>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1DD9613D" w14:textId="77777777" w:rsidR="00042091" w:rsidRPr="001C7E11" w:rsidRDefault="00042091" w:rsidP="00061B9E">
            <w:pPr>
              <w:pStyle w:val="TAC"/>
              <w:rPr>
                <w:rFonts w:eastAsia="DengXian" w:cs="Arial"/>
                <w:color w:val="000000"/>
                <w:szCs w:val="18"/>
                <w:lang w:val="en-US" w:bidi="ar"/>
              </w:rPr>
            </w:pPr>
            <w:r w:rsidRPr="001C7E11">
              <w:rPr>
                <w:rFonts w:eastAsia="DengXian" w:cs="Arial"/>
                <w:color w:val="000000"/>
                <w:szCs w:val="18"/>
                <w:lang w:val="en-US" w:bidi="ar"/>
              </w:rPr>
              <w:t>CA_n77(2A)_BCS4 and 5</w:t>
            </w:r>
          </w:p>
        </w:tc>
        <w:tc>
          <w:tcPr>
            <w:tcW w:w="1498" w:type="dxa"/>
            <w:tcBorders>
              <w:top w:val="nil"/>
              <w:left w:val="single" w:sz="4" w:space="0" w:color="auto"/>
              <w:bottom w:val="single" w:sz="4" w:space="0" w:color="auto"/>
              <w:right w:val="single" w:sz="4" w:space="0" w:color="auto"/>
            </w:tcBorders>
            <w:vAlign w:val="center"/>
          </w:tcPr>
          <w:p w14:paraId="37741888" w14:textId="77777777" w:rsidR="00042091" w:rsidRPr="001C7E11" w:rsidRDefault="00042091" w:rsidP="00061B9E">
            <w:pPr>
              <w:pStyle w:val="TAC"/>
              <w:rPr>
                <w:rFonts w:eastAsiaTheme="minorEastAsia"/>
                <w:lang w:val="en-US" w:eastAsia="zh-CN"/>
              </w:rPr>
            </w:pPr>
          </w:p>
        </w:tc>
      </w:tr>
      <w:tr w:rsidR="00042091" w:rsidRPr="001C7E11" w14:paraId="76954D12" w14:textId="77777777" w:rsidTr="00061B9E">
        <w:trPr>
          <w:trHeight w:val="128"/>
        </w:trPr>
        <w:tc>
          <w:tcPr>
            <w:tcW w:w="2046" w:type="dxa"/>
            <w:tcBorders>
              <w:top w:val="nil"/>
              <w:left w:val="single" w:sz="4" w:space="0" w:color="auto"/>
              <w:bottom w:val="nil"/>
              <w:right w:val="single" w:sz="4" w:space="0" w:color="auto"/>
            </w:tcBorders>
            <w:vAlign w:val="center"/>
          </w:tcPr>
          <w:p w14:paraId="0E1F9A2C" w14:textId="77777777" w:rsidR="00042091" w:rsidRPr="001C7E11" w:rsidRDefault="00042091" w:rsidP="00061B9E">
            <w:pPr>
              <w:pStyle w:val="TAC"/>
              <w:rPr>
                <w:rFonts w:eastAsiaTheme="minorEastAsia"/>
                <w:lang w:val="en-US" w:eastAsia="zh-CN"/>
              </w:rPr>
            </w:pPr>
            <w:r w:rsidRPr="001C7E11">
              <w:rPr>
                <w:rFonts w:eastAsia="Yu Mincho"/>
                <w:lang w:val="sv-SE" w:eastAsia="ja-JP"/>
              </w:rPr>
              <w:t>CA_n1A-n28A-n77(3A)</w:t>
            </w:r>
          </w:p>
        </w:tc>
        <w:tc>
          <w:tcPr>
            <w:tcW w:w="1718" w:type="dxa"/>
            <w:tcBorders>
              <w:top w:val="nil"/>
              <w:left w:val="single" w:sz="4" w:space="0" w:color="auto"/>
              <w:bottom w:val="nil"/>
              <w:right w:val="single" w:sz="4" w:space="0" w:color="auto"/>
            </w:tcBorders>
            <w:vAlign w:val="center"/>
          </w:tcPr>
          <w:p w14:paraId="6D6A4566" w14:textId="77777777" w:rsidR="00042091" w:rsidRPr="001C7E11" w:rsidRDefault="00042091" w:rsidP="00061B9E">
            <w:pPr>
              <w:pStyle w:val="TAC"/>
              <w:rPr>
                <w:rFonts w:eastAsia="Yu Mincho"/>
                <w:szCs w:val="18"/>
                <w:lang w:eastAsia="ja-JP"/>
              </w:rPr>
            </w:pPr>
            <w:r w:rsidRPr="001C7E11">
              <w:rPr>
                <w:rFonts w:eastAsia="Yu Mincho"/>
                <w:szCs w:val="18"/>
                <w:lang w:eastAsia="ja-JP"/>
              </w:rPr>
              <w:t>CA_n1A-n28A</w:t>
            </w:r>
          </w:p>
          <w:p w14:paraId="20F55BD5" w14:textId="77777777" w:rsidR="00042091" w:rsidRPr="001C7E11" w:rsidRDefault="00042091" w:rsidP="00061B9E">
            <w:pPr>
              <w:pStyle w:val="TAC"/>
              <w:rPr>
                <w:rFonts w:eastAsia="Yu Mincho"/>
                <w:szCs w:val="18"/>
                <w:lang w:eastAsia="ja-JP"/>
              </w:rPr>
            </w:pPr>
            <w:r w:rsidRPr="001C7E11">
              <w:rPr>
                <w:rFonts w:eastAsia="Yu Mincho"/>
                <w:szCs w:val="18"/>
                <w:lang w:eastAsia="ja-JP"/>
              </w:rPr>
              <w:t>CA_n1A-n77A</w:t>
            </w:r>
          </w:p>
          <w:p w14:paraId="7FD0C4EE" w14:textId="77777777" w:rsidR="00042091" w:rsidRPr="001C7E11" w:rsidRDefault="00042091" w:rsidP="00061B9E">
            <w:pPr>
              <w:pStyle w:val="TAC"/>
              <w:rPr>
                <w:rFonts w:eastAsiaTheme="minorEastAsia"/>
                <w:szCs w:val="18"/>
                <w:lang w:val="en-US" w:eastAsia="zh-CN"/>
              </w:rPr>
            </w:pPr>
            <w:r w:rsidRPr="001C7E11">
              <w:rPr>
                <w:rFonts w:eastAsia="Yu Mincho"/>
                <w:szCs w:val="18"/>
                <w:lang w:eastAsia="ja-JP"/>
              </w:rPr>
              <w:t>CA_n28A-n77A</w:t>
            </w:r>
          </w:p>
        </w:tc>
        <w:tc>
          <w:tcPr>
            <w:tcW w:w="773" w:type="dxa"/>
            <w:tcBorders>
              <w:top w:val="single" w:sz="4" w:space="0" w:color="auto"/>
              <w:left w:val="single" w:sz="4" w:space="0" w:color="auto"/>
              <w:bottom w:val="single" w:sz="4" w:space="0" w:color="auto"/>
              <w:right w:val="single" w:sz="4" w:space="0" w:color="auto"/>
            </w:tcBorders>
          </w:tcPr>
          <w:p w14:paraId="071FD467" w14:textId="77777777" w:rsidR="00042091" w:rsidRPr="001C7E11" w:rsidRDefault="00042091" w:rsidP="00061B9E">
            <w:pPr>
              <w:pStyle w:val="TAC"/>
              <w:rPr>
                <w:rFonts w:eastAsia="Yu Mincho" w:cs="Arial"/>
                <w:szCs w:val="18"/>
                <w:lang w:eastAsia="ja-JP"/>
              </w:rPr>
            </w:pPr>
            <w:r w:rsidRPr="001C7E11">
              <w:rPr>
                <w:rFonts w:eastAsia="Yu Mincho" w:cs="Arial"/>
                <w:szCs w:val="18"/>
                <w:lang w:eastAsia="ja-JP"/>
              </w:rPr>
              <w:t>n1</w:t>
            </w:r>
          </w:p>
        </w:tc>
        <w:tc>
          <w:tcPr>
            <w:tcW w:w="3128" w:type="dxa"/>
            <w:tcBorders>
              <w:top w:val="single" w:sz="4" w:space="0" w:color="auto"/>
              <w:left w:val="single" w:sz="4" w:space="0" w:color="auto"/>
              <w:bottom w:val="single" w:sz="4" w:space="0" w:color="auto"/>
              <w:right w:val="single" w:sz="4" w:space="0" w:color="auto"/>
            </w:tcBorders>
            <w:vAlign w:val="center"/>
          </w:tcPr>
          <w:p w14:paraId="6B24234B" w14:textId="77777777" w:rsidR="00042091" w:rsidRPr="001C7E11" w:rsidRDefault="00042091" w:rsidP="00061B9E">
            <w:pPr>
              <w:pStyle w:val="TAC"/>
              <w:rPr>
                <w:rFonts w:eastAsia="DengXian" w:cs="Arial"/>
                <w:color w:val="000000"/>
                <w:szCs w:val="18"/>
                <w:lang w:val="en-US" w:bidi="ar"/>
              </w:rPr>
            </w:pPr>
            <w:r w:rsidRPr="001C7E11">
              <w:rPr>
                <w:rFonts w:eastAsiaTheme="minorEastAsia" w:cs="Arial"/>
                <w:color w:val="000000"/>
                <w:szCs w:val="18"/>
                <w:lang w:val="en-US" w:bidi="ar"/>
              </w:rPr>
              <w:t>5, 10, 15, 20</w:t>
            </w:r>
          </w:p>
        </w:tc>
        <w:tc>
          <w:tcPr>
            <w:tcW w:w="1498" w:type="dxa"/>
            <w:tcBorders>
              <w:top w:val="nil"/>
              <w:left w:val="single" w:sz="4" w:space="0" w:color="auto"/>
              <w:bottom w:val="nil"/>
              <w:right w:val="single" w:sz="4" w:space="0" w:color="auto"/>
            </w:tcBorders>
            <w:vAlign w:val="center"/>
          </w:tcPr>
          <w:p w14:paraId="646AF712" w14:textId="77777777" w:rsidR="00042091" w:rsidRPr="001C7E11" w:rsidRDefault="00042091" w:rsidP="00061B9E">
            <w:pPr>
              <w:pStyle w:val="TAC"/>
              <w:rPr>
                <w:rFonts w:eastAsiaTheme="minorEastAsia"/>
                <w:lang w:val="en-US" w:eastAsia="zh-CN"/>
              </w:rPr>
            </w:pPr>
            <w:r w:rsidRPr="001C7E11">
              <w:rPr>
                <w:kern w:val="2"/>
                <w:szCs w:val="22"/>
                <w:lang w:val="en-US" w:eastAsia="zh-CN"/>
              </w:rPr>
              <w:t>0</w:t>
            </w:r>
          </w:p>
        </w:tc>
      </w:tr>
      <w:tr w:rsidR="00042091" w:rsidRPr="001C7E11" w14:paraId="03358B33" w14:textId="77777777" w:rsidTr="00061B9E">
        <w:trPr>
          <w:trHeight w:val="128"/>
        </w:trPr>
        <w:tc>
          <w:tcPr>
            <w:tcW w:w="2046" w:type="dxa"/>
            <w:tcBorders>
              <w:top w:val="nil"/>
              <w:left w:val="single" w:sz="4" w:space="0" w:color="auto"/>
              <w:bottom w:val="nil"/>
              <w:right w:val="single" w:sz="4" w:space="0" w:color="auto"/>
            </w:tcBorders>
            <w:vAlign w:val="center"/>
          </w:tcPr>
          <w:p w14:paraId="58BA9C15"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A02A4E1"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227BF7A6" w14:textId="77777777" w:rsidR="00042091" w:rsidRPr="001C7E11" w:rsidRDefault="00042091" w:rsidP="00061B9E">
            <w:pPr>
              <w:pStyle w:val="TAC"/>
              <w:rPr>
                <w:rFonts w:eastAsia="Yu Mincho" w:cs="Arial"/>
                <w:szCs w:val="18"/>
                <w:lang w:eastAsia="ja-JP"/>
              </w:rPr>
            </w:pPr>
            <w:r w:rsidRPr="001C7E11">
              <w:rPr>
                <w:rFonts w:eastAsia="Yu Mincho" w:cs="Arial"/>
                <w:szCs w:val="18"/>
                <w:lang w:eastAsia="ja-JP"/>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08D85FB8" w14:textId="77777777" w:rsidR="00042091" w:rsidRPr="001C7E11" w:rsidRDefault="00042091" w:rsidP="00061B9E">
            <w:pPr>
              <w:pStyle w:val="TAC"/>
              <w:rPr>
                <w:rFonts w:eastAsia="DengXian" w:cs="Arial"/>
                <w:color w:val="000000"/>
                <w:szCs w:val="18"/>
                <w:lang w:val="en-US" w:bidi="ar"/>
              </w:rPr>
            </w:pPr>
            <w:r w:rsidRPr="001C7E11">
              <w:rPr>
                <w:rFonts w:eastAsiaTheme="minorEastAsia" w:cs="Arial"/>
                <w:color w:val="000000"/>
                <w:szCs w:val="18"/>
                <w:lang w:val="en-US" w:bidi="ar"/>
              </w:rPr>
              <w:t>5, 10, 15, 20</w:t>
            </w:r>
          </w:p>
        </w:tc>
        <w:tc>
          <w:tcPr>
            <w:tcW w:w="1498" w:type="dxa"/>
            <w:tcBorders>
              <w:top w:val="nil"/>
              <w:left w:val="single" w:sz="4" w:space="0" w:color="auto"/>
              <w:bottom w:val="nil"/>
              <w:right w:val="single" w:sz="4" w:space="0" w:color="auto"/>
            </w:tcBorders>
            <w:vAlign w:val="center"/>
          </w:tcPr>
          <w:p w14:paraId="6FDCC319" w14:textId="77777777" w:rsidR="00042091" w:rsidRPr="001C7E11" w:rsidRDefault="00042091" w:rsidP="00061B9E">
            <w:pPr>
              <w:pStyle w:val="TAC"/>
              <w:rPr>
                <w:rFonts w:eastAsiaTheme="minorEastAsia"/>
                <w:lang w:val="en-US" w:eastAsia="zh-CN"/>
              </w:rPr>
            </w:pPr>
          </w:p>
        </w:tc>
      </w:tr>
      <w:tr w:rsidR="00042091" w:rsidRPr="001C7E11" w14:paraId="5B025FAB" w14:textId="77777777" w:rsidTr="00061B9E">
        <w:trPr>
          <w:trHeight w:val="128"/>
        </w:trPr>
        <w:tc>
          <w:tcPr>
            <w:tcW w:w="2046" w:type="dxa"/>
            <w:tcBorders>
              <w:top w:val="nil"/>
              <w:left w:val="single" w:sz="4" w:space="0" w:color="auto"/>
              <w:bottom w:val="single" w:sz="4" w:space="0" w:color="auto"/>
              <w:right w:val="single" w:sz="4" w:space="0" w:color="auto"/>
            </w:tcBorders>
            <w:vAlign w:val="center"/>
          </w:tcPr>
          <w:p w14:paraId="3829D368"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37A0193F"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13F555EA" w14:textId="77777777" w:rsidR="00042091" w:rsidRPr="001C7E11" w:rsidRDefault="00042091" w:rsidP="00061B9E">
            <w:pPr>
              <w:pStyle w:val="TAC"/>
              <w:rPr>
                <w:rFonts w:eastAsia="Yu Mincho" w:cs="Arial"/>
                <w:szCs w:val="18"/>
                <w:lang w:eastAsia="ja-JP"/>
              </w:rPr>
            </w:pPr>
            <w:r w:rsidRPr="001C7E11">
              <w:rPr>
                <w:rFonts w:eastAsia="Yu Mincho" w:cs="Arial"/>
                <w:szCs w:val="18"/>
                <w:lang w:eastAsia="ja-JP"/>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45EDA52F" w14:textId="77777777" w:rsidR="00042091" w:rsidRPr="001C7E11" w:rsidRDefault="00042091" w:rsidP="00061B9E">
            <w:pPr>
              <w:pStyle w:val="TAC"/>
              <w:rPr>
                <w:rFonts w:eastAsia="DengXian" w:cs="Arial"/>
                <w:color w:val="000000"/>
                <w:szCs w:val="18"/>
                <w:lang w:val="en-US" w:bidi="ar"/>
              </w:rPr>
            </w:pPr>
            <w:r w:rsidRPr="001C7E11">
              <w:rPr>
                <w:rFonts w:eastAsiaTheme="minorEastAsia" w:cs="Arial"/>
                <w:color w:val="000000"/>
                <w:szCs w:val="18"/>
                <w:lang w:val="en-US" w:bidi="ar"/>
              </w:rPr>
              <w:t>CA_n77(3A)_BCS</w:t>
            </w:r>
            <w:r w:rsidRPr="001C7E11">
              <w:rPr>
                <w:rFonts w:eastAsiaTheme="minorEastAsia" w:cs="Arial" w:hint="eastAsia"/>
                <w:color w:val="000000"/>
                <w:szCs w:val="18"/>
                <w:lang w:val="en-US" w:eastAsia="ja-JP" w:bidi="ar"/>
              </w:rPr>
              <w:t>0</w:t>
            </w:r>
          </w:p>
        </w:tc>
        <w:tc>
          <w:tcPr>
            <w:tcW w:w="1498" w:type="dxa"/>
            <w:tcBorders>
              <w:top w:val="nil"/>
              <w:left w:val="single" w:sz="4" w:space="0" w:color="auto"/>
              <w:bottom w:val="single" w:sz="4" w:space="0" w:color="auto"/>
              <w:right w:val="single" w:sz="4" w:space="0" w:color="auto"/>
            </w:tcBorders>
            <w:vAlign w:val="center"/>
          </w:tcPr>
          <w:p w14:paraId="48E6D83C" w14:textId="77777777" w:rsidR="00042091" w:rsidRPr="001C7E11" w:rsidRDefault="00042091" w:rsidP="00061B9E">
            <w:pPr>
              <w:pStyle w:val="TAC"/>
              <w:rPr>
                <w:rFonts w:eastAsiaTheme="minorEastAsia"/>
                <w:lang w:val="en-US" w:eastAsia="zh-CN"/>
              </w:rPr>
            </w:pPr>
          </w:p>
        </w:tc>
      </w:tr>
      <w:tr w:rsidR="00042091" w:rsidRPr="001C7E11" w14:paraId="72731493" w14:textId="77777777" w:rsidTr="00061B9E">
        <w:trPr>
          <w:trHeight w:val="128"/>
        </w:trPr>
        <w:tc>
          <w:tcPr>
            <w:tcW w:w="2046" w:type="dxa"/>
            <w:tcBorders>
              <w:top w:val="single" w:sz="4" w:space="0" w:color="auto"/>
              <w:left w:val="single" w:sz="4" w:space="0" w:color="auto"/>
              <w:bottom w:val="nil"/>
              <w:right w:val="single" w:sz="4" w:space="0" w:color="auto"/>
            </w:tcBorders>
            <w:vAlign w:val="center"/>
          </w:tcPr>
          <w:p w14:paraId="051D1637" w14:textId="77777777" w:rsidR="00042091" w:rsidRPr="001C7E11" w:rsidRDefault="00042091" w:rsidP="00061B9E">
            <w:pPr>
              <w:pStyle w:val="TAC"/>
              <w:rPr>
                <w:kern w:val="2"/>
                <w:szCs w:val="22"/>
                <w:lang w:val="en-US" w:eastAsia="zh-CN"/>
              </w:rPr>
            </w:pPr>
            <w:r w:rsidRPr="001C7E11">
              <w:rPr>
                <w:kern w:val="2"/>
                <w:szCs w:val="22"/>
                <w:lang w:val="en-US" w:eastAsia="zh-CN"/>
              </w:rPr>
              <w:t>CA</w:t>
            </w:r>
            <w:r w:rsidRPr="001C7E11">
              <w:rPr>
                <w:kern w:val="2"/>
                <w:szCs w:val="22"/>
                <w:lang w:val="en-US"/>
              </w:rPr>
              <w:t>_</w:t>
            </w:r>
            <w:r w:rsidRPr="001C7E11">
              <w:rPr>
                <w:kern w:val="2"/>
                <w:szCs w:val="22"/>
                <w:lang w:val="en-US" w:eastAsia="zh-CN"/>
              </w:rPr>
              <w:t>n1</w:t>
            </w:r>
            <w:r w:rsidRPr="001C7E11">
              <w:rPr>
                <w:kern w:val="2"/>
                <w:szCs w:val="22"/>
                <w:lang w:val="sv-SE" w:eastAsia="ja-JP"/>
              </w:rPr>
              <w:t>A-</w:t>
            </w:r>
            <w:r w:rsidRPr="001C7E11">
              <w:rPr>
                <w:kern w:val="2"/>
                <w:szCs w:val="22"/>
                <w:lang w:val="en-US" w:eastAsia="zh-CN"/>
              </w:rPr>
              <w:t>n28</w:t>
            </w:r>
            <w:r w:rsidRPr="001C7E11">
              <w:rPr>
                <w:kern w:val="2"/>
                <w:szCs w:val="22"/>
                <w:lang w:val="sv-SE" w:eastAsia="ja-JP"/>
              </w:rPr>
              <w:t>A</w:t>
            </w:r>
            <w:r w:rsidRPr="001C7E11">
              <w:rPr>
                <w:kern w:val="2"/>
                <w:szCs w:val="22"/>
                <w:lang w:val="sv-SE" w:eastAsia="zh-CN"/>
              </w:rPr>
              <w:t>-n78A</w:t>
            </w:r>
          </w:p>
        </w:tc>
        <w:tc>
          <w:tcPr>
            <w:tcW w:w="1718" w:type="dxa"/>
            <w:tcBorders>
              <w:top w:val="single" w:sz="4" w:space="0" w:color="auto"/>
              <w:left w:val="single" w:sz="4" w:space="0" w:color="auto"/>
              <w:bottom w:val="nil"/>
              <w:right w:val="single" w:sz="4" w:space="0" w:color="auto"/>
            </w:tcBorders>
            <w:vAlign w:val="center"/>
          </w:tcPr>
          <w:p w14:paraId="47E9EF75" w14:textId="77777777" w:rsidR="00042091" w:rsidRDefault="00042091" w:rsidP="00061B9E">
            <w:pPr>
              <w:pStyle w:val="TAC"/>
              <w:rPr>
                <w:vertAlign w:val="superscript"/>
                <w:lang w:eastAsia="zh-CN"/>
              </w:rPr>
            </w:pPr>
            <w:r>
              <w:rPr>
                <w:rFonts w:eastAsia="Yu Mincho"/>
                <w:lang w:eastAsia="ja-JP"/>
              </w:rPr>
              <w:t>n7</w:t>
            </w:r>
            <w:r>
              <w:rPr>
                <w:rFonts w:hint="eastAsia"/>
                <w:lang w:eastAsia="zh-CN"/>
              </w:rPr>
              <w:t>8</w:t>
            </w:r>
            <w:r>
              <w:rPr>
                <w:rFonts w:hint="eastAsia"/>
                <w:vertAlign w:val="superscript"/>
                <w:lang w:eastAsia="zh-CN"/>
              </w:rPr>
              <w:t>7</w:t>
            </w:r>
            <w:r>
              <w:rPr>
                <w:rFonts w:eastAsia="Yu Mincho"/>
                <w:vertAlign w:val="superscript"/>
                <w:lang w:eastAsia="ja-JP"/>
              </w:rPr>
              <w:t>,9</w:t>
            </w:r>
          </w:p>
          <w:p w14:paraId="74942D2C" w14:textId="77777777" w:rsidR="00042091" w:rsidRPr="00E61D25" w:rsidRDefault="00042091" w:rsidP="00061B9E">
            <w:pPr>
              <w:pStyle w:val="TAC"/>
              <w:rPr>
                <w:kern w:val="2"/>
                <w:szCs w:val="18"/>
                <w:lang w:val="en-US" w:eastAsia="zh-CN"/>
              </w:rPr>
            </w:pPr>
            <w:r w:rsidRPr="00E61D25">
              <w:rPr>
                <w:kern w:val="2"/>
                <w:szCs w:val="18"/>
                <w:lang w:val="en-US" w:eastAsia="zh-CN"/>
              </w:rPr>
              <w:t>CA_n1A-n28A</w:t>
            </w:r>
          </w:p>
          <w:p w14:paraId="7395F0BC" w14:textId="77777777" w:rsidR="00042091" w:rsidRPr="00E61D25" w:rsidRDefault="00042091" w:rsidP="00061B9E">
            <w:pPr>
              <w:pStyle w:val="TAC"/>
              <w:rPr>
                <w:kern w:val="2"/>
                <w:szCs w:val="18"/>
                <w:lang w:val="en-US" w:eastAsia="zh-CN"/>
              </w:rPr>
            </w:pPr>
            <w:r w:rsidRPr="00E61D25">
              <w:rPr>
                <w:kern w:val="2"/>
                <w:szCs w:val="18"/>
                <w:lang w:val="en-US" w:eastAsia="zh-CN"/>
              </w:rPr>
              <w:t>CA_n1A-n78A</w:t>
            </w:r>
            <w:r>
              <w:rPr>
                <w:rFonts w:eastAsia="Yu Mincho" w:cs="Arial"/>
                <w:szCs w:val="18"/>
                <w:vertAlign w:val="superscript"/>
                <w:lang w:val="en-US"/>
              </w:rPr>
              <w:t>7</w:t>
            </w:r>
          </w:p>
          <w:p w14:paraId="5A4150F5" w14:textId="77777777" w:rsidR="00042091" w:rsidRPr="001C7E11" w:rsidRDefault="00042091" w:rsidP="00061B9E">
            <w:pPr>
              <w:pStyle w:val="TAC"/>
              <w:rPr>
                <w:kern w:val="2"/>
                <w:szCs w:val="22"/>
                <w:lang w:val="en-US" w:eastAsia="zh-CN"/>
              </w:rPr>
            </w:pPr>
            <w:r w:rsidRPr="00E61D25">
              <w:rPr>
                <w:kern w:val="2"/>
                <w:szCs w:val="18"/>
                <w:lang w:val="en-US" w:eastAsia="zh-CN"/>
              </w:rPr>
              <w:t>CA_n28A-n78A</w:t>
            </w:r>
            <w:r>
              <w:rPr>
                <w:rFonts w:eastAsia="Yu Mincho" w:cs="Arial"/>
                <w:szCs w:val="18"/>
                <w:vertAlign w:val="superscript"/>
                <w:lang w:val="en-US"/>
              </w:rPr>
              <w:t>7</w:t>
            </w:r>
          </w:p>
        </w:tc>
        <w:tc>
          <w:tcPr>
            <w:tcW w:w="773" w:type="dxa"/>
            <w:tcBorders>
              <w:top w:val="single" w:sz="4" w:space="0" w:color="auto"/>
              <w:left w:val="single" w:sz="4" w:space="0" w:color="auto"/>
              <w:bottom w:val="single" w:sz="4" w:space="0" w:color="auto"/>
              <w:right w:val="single" w:sz="4" w:space="0" w:color="auto"/>
            </w:tcBorders>
            <w:vAlign w:val="center"/>
          </w:tcPr>
          <w:p w14:paraId="16CBC02A" w14:textId="77777777" w:rsidR="00042091" w:rsidRPr="001C7E11" w:rsidRDefault="00042091" w:rsidP="00061B9E">
            <w:pPr>
              <w:pStyle w:val="TAC"/>
              <w:rPr>
                <w:kern w:val="2"/>
                <w:szCs w:val="22"/>
                <w:lang w:val="en-US" w:eastAsia="zh-CN"/>
              </w:rPr>
            </w:pPr>
            <w:r w:rsidRPr="001C7E11">
              <w:rPr>
                <w:kern w:val="2"/>
                <w:szCs w:val="22"/>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2197DA16" w14:textId="77777777" w:rsidR="00042091" w:rsidRPr="001C7E11" w:rsidRDefault="00042091" w:rsidP="00061B9E">
            <w:pPr>
              <w:pStyle w:val="TAC"/>
              <w:rPr>
                <w:rFonts w:ascii="Calibri" w:hAnsi="Calibri"/>
                <w:kern w:val="2"/>
                <w:sz w:val="21"/>
                <w:szCs w:val="22"/>
                <w:lang w:val="en-US" w:eastAsia="zh-CN"/>
              </w:rPr>
            </w:pPr>
            <w:r w:rsidRPr="001C7E11">
              <w:rPr>
                <w:rFonts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599634C3" w14:textId="77777777" w:rsidR="00042091" w:rsidRPr="001C7E11" w:rsidRDefault="00042091" w:rsidP="00061B9E">
            <w:pPr>
              <w:pStyle w:val="TAC"/>
              <w:rPr>
                <w:kern w:val="2"/>
                <w:szCs w:val="22"/>
                <w:lang w:val="en-US" w:eastAsia="zh-CN"/>
              </w:rPr>
            </w:pPr>
            <w:r w:rsidRPr="001C7E11">
              <w:rPr>
                <w:kern w:val="2"/>
                <w:szCs w:val="22"/>
                <w:lang w:val="en-US" w:eastAsia="zh-CN"/>
              </w:rPr>
              <w:t>0</w:t>
            </w:r>
          </w:p>
        </w:tc>
      </w:tr>
      <w:tr w:rsidR="00042091" w:rsidRPr="001C7E11" w14:paraId="6DD8DFBC" w14:textId="77777777" w:rsidTr="00061B9E">
        <w:trPr>
          <w:trHeight w:val="128"/>
        </w:trPr>
        <w:tc>
          <w:tcPr>
            <w:tcW w:w="2046" w:type="dxa"/>
            <w:tcBorders>
              <w:top w:val="nil"/>
              <w:left w:val="single" w:sz="4" w:space="0" w:color="auto"/>
              <w:bottom w:val="nil"/>
              <w:right w:val="single" w:sz="4" w:space="0" w:color="auto"/>
            </w:tcBorders>
            <w:vAlign w:val="center"/>
          </w:tcPr>
          <w:p w14:paraId="43E92F48" w14:textId="77777777" w:rsidR="00042091" w:rsidRPr="001C7E11" w:rsidRDefault="00042091" w:rsidP="00061B9E">
            <w:pPr>
              <w:pStyle w:val="TAC"/>
              <w:rPr>
                <w:kern w:val="2"/>
                <w:szCs w:val="22"/>
                <w:lang w:val="en-US" w:eastAsia="zh-CN"/>
              </w:rPr>
            </w:pPr>
          </w:p>
        </w:tc>
        <w:tc>
          <w:tcPr>
            <w:tcW w:w="1718" w:type="dxa"/>
            <w:tcBorders>
              <w:top w:val="nil"/>
              <w:left w:val="single" w:sz="4" w:space="0" w:color="auto"/>
              <w:bottom w:val="nil"/>
              <w:right w:val="single" w:sz="4" w:space="0" w:color="auto"/>
            </w:tcBorders>
            <w:vAlign w:val="center"/>
          </w:tcPr>
          <w:p w14:paraId="63C7BBF0" w14:textId="77777777" w:rsidR="00042091" w:rsidRPr="001C7E11" w:rsidRDefault="00042091" w:rsidP="00061B9E">
            <w:pPr>
              <w:pStyle w:val="TAC"/>
              <w:rPr>
                <w:kern w:val="2"/>
                <w:szCs w:val="22"/>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081DDC7" w14:textId="77777777" w:rsidR="00042091" w:rsidRPr="001C7E11" w:rsidRDefault="00042091" w:rsidP="00061B9E">
            <w:pPr>
              <w:pStyle w:val="TAC"/>
              <w:rPr>
                <w:kern w:val="2"/>
                <w:szCs w:val="22"/>
                <w:lang w:val="en-US" w:eastAsia="zh-CN"/>
              </w:rPr>
            </w:pPr>
            <w:r w:rsidRPr="001C7E11">
              <w:rPr>
                <w:kern w:val="2"/>
                <w:szCs w:val="22"/>
                <w:lang w:val="en-US"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1125CAE0" w14:textId="77777777" w:rsidR="00042091" w:rsidRPr="001C7E11" w:rsidRDefault="00042091" w:rsidP="00061B9E">
            <w:pPr>
              <w:pStyle w:val="TAC"/>
              <w:rPr>
                <w:rFonts w:ascii="Calibri" w:hAnsi="Calibri"/>
                <w:kern w:val="2"/>
                <w:sz w:val="21"/>
                <w:szCs w:val="22"/>
                <w:lang w:val="en-US" w:eastAsia="zh-CN"/>
              </w:rPr>
            </w:pPr>
            <w:r w:rsidRPr="001C7E11">
              <w:rPr>
                <w:rFonts w:cs="Arial"/>
                <w:color w:val="000000"/>
                <w:kern w:val="2"/>
                <w:szCs w:val="18"/>
                <w:lang w:val="en-US" w:eastAsia="zh-CN" w:bidi="ar"/>
              </w:rPr>
              <w:t>5, 10, 15, 20</w:t>
            </w:r>
            <w:r w:rsidRPr="001C7E11">
              <w:rPr>
                <w:rFonts w:cs="Arial"/>
                <w:color w:val="000000"/>
                <w:szCs w:val="18"/>
                <w:vertAlign w:val="superscript"/>
                <w:lang w:val="en-US" w:eastAsia="zh-CN" w:bidi="ar"/>
              </w:rPr>
              <w:t>2</w:t>
            </w:r>
          </w:p>
        </w:tc>
        <w:tc>
          <w:tcPr>
            <w:tcW w:w="1498" w:type="dxa"/>
            <w:tcBorders>
              <w:top w:val="nil"/>
              <w:left w:val="single" w:sz="4" w:space="0" w:color="auto"/>
              <w:bottom w:val="nil"/>
              <w:right w:val="single" w:sz="4" w:space="0" w:color="auto"/>
            </w:tcBorders>
            <w:vAlign w:val="center"/>
          </w:tcPr>
          <w:p w14:paraId="71E4B3F6" w14:textId="77777777" w:rsidR="00042091" w:rsidRPr="001C7E11" w:rsidRDefault="00042091" w:rsidP="00061B9E">
            <w:pPr>
              <w:pStyle w:val="TAC"/>
              <w:rPr>
                <w:kern w:val="2"/>
                <w:szCs w:val="22"/>
                <w:lang w:val="en-US" w:eastAsia="zh-CN"/>
              </w:rPr>
            </w:pPr>
          </w:p>
        </w:tc>
      </w:tr>
      <w:tr w:rsidR="00042091" w:rsidRPr="001C7E11" w14:paraId="2811CC45" w14:textId="77777777" w:rsidTr="00061B9E">
        <w:trPr>
          <w:trHeight w:val="128"/>
        </w:trPr>
        <w:tc>
          <w:tcPr>
            <w:tcW w:w="2046" w:type="dxa"/>
            <w:tcBorders>
              <w:top w:val="nil"/>
              <w:left w:val="single" w:sz="4" w:space="0" w:color="auto"/>
              <w:bottom w:val="nil"/>
              <w:right w:val="single" w:sz="4" w:space="0" w:color="auto"/>
            </w:tcBorders>
            <w:vAlign w:val="center"/>
          </w:tcPr>
          <w:p w14:paraId="340C1F2A" w14:textId="77777777" w:rsidR="00042091" w:rsidRPr="001C7E11" w:rsidRDefault="00042091" w:rsidP="00061B9E">
            <w:pPr>
              <w:pStyle w:val="TAC"/>
              <w:rPr>
                <w:kern w:val="2"/>
                <w:szCs w:val="22"/>
                <w:lang w:val="en-US" w:eastAsia="zh-CN"/>
              </w:rPr>
            </w:pPr>
          </w:p>
        </w:tc>
        <w:tc>
          <w:tcPr>
            <w:tcW w:w="1718" w:type="dxa"/>
            <w:tcBorders>
              <w:top w:val="nil"/>
              <w:left w:val="single" w:sz="4" w:space="0" w:color="auto"/>
              <w:bottom w:val="nil"/>
              <w:right w:val="single" w:sz="4" w:space="0" w:color="auto"/>
            </w:tcBorders>
            <w:vAlign w:val="center"/>
          </w:tcPr>
          <w:p w14:paraId="50146F70" w14:textId="77777777" w:rsidR="00042091" w:rsidRPr="001C7E11" w:rsidRDefault="00042091" w:rsidP="00061B9E">
            <w:pPr>
              <w:pStyle w:val="TAC"/>
              <w:rPr>
                <w:kern w:val="2"/>
                <w:szCs w:val="22"/>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B040C15" w14:textId="77777777" w:rsidR="00042091" w:rsidRPr="001C7E11" w:rsidRDefault="00042091" w:rsidP="00061B9E">
            <w:pPr>
              <w:pStyle w:val="TAC"/>
              <w:rPr>
                <w:kern w:val="2"/>
                <w:szCs w:val="22"/>
                <w:lang w:val="en-US" w:eastAsia="zh-CN"/>
              </w:rPr>
            </w:pPr>
            <w:r w:rsidRPr="001C7E11">
              <w:rPr>
                <w:kern w:val="2"/>
                <w:szCs w:val="22"/>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255046CA" w14:textId="77777777" w:rsidR="00042091" w:rsidRPr="001C7E11" w:rsidRDefault="00042091" w:rsidP="00061B9E">
            <w:pPr>
              <w:pStyle w:val="TAC"/>
              <w:rPr>
                <w:rFonts w:ascii="Calibri" w:hAnsi="Calibri"/>
                <w:kern w:val="2"/>
                <w:sz w:val="21"/>
                <w:szCs w:val="22"/>
                <w:lang w:val="en-US" w:eastAsia="zh-CN"/>
              </w:rPr>
            </w:pPr>
            <w:r w:rsidRPr="001C7E11">
              <w:rPr>
                <w:rFonts w:cs="Arial"/>
                <w:color w:val="000000"/>
                <w:szCs w:val="18"/>
                <w:lang w:val="en-US" w:eastAsia="zh-CN" w:bidi="ar"/>
              </w:rPr>
              <w:t>10, 15, 20, 40, 50, 60, 80, 90, 100</w:t>
            </w:r>
          </w:p>
        </w:tc>
        <w:tc>
          <w:tcPr>
            <w:tcW w:w="1498" w:type="dxa"/>
            <w:tcBorders>
              <w:top w:val="nil"/>
              <w:left w:val="single" w:sz="4" w:space="0" w:color="auto"/>
              <w:bottom w:val="single" w:sz="4" w:space="0" w:color="auto"/>
              <w:right w:val="single" w:sz="4" w:space="0" w:color="auto"/>
            </w:tcBorders>
            <w:vAlign w:val="center"/>
          </w:tcPr>
          <w:p w14:paraId="13B87FF6" w14:textId="77777777" w:rsidR="00042091" w:rsidRPr="001C7E11" w:rsidRDefault="00042091" w:rsidP="00061B9E">
            <w:pPr>
              <w:pStyle w:val="TAC"/>
              <w:rPr>
                <w:kern w:val="2"/>
                <w:szCs w:val="22"/>
                <w:lang w:val="en-US" w:eastAsia="zh-CN"/>
              </w:rPr>
            </w:pPr>
          </w:p>
        </w:tc>
      </w:tr>
      <w:tr w:rsidR="00042091" w:rsidRPr="001C7E11" w14:paraId="4351D632" w14:textId="77777777" w:rsidTr="00061B9E">
        <w:trPr>
          <w:trHeight w:val="128"/>
        </w:trPr>
        <w:tc>
          <w:tcPr>
            <w:tcW w:w="2046" w:type="dxa"/>
            <w:tcBorders>
              <w:top w:val="nil"/>
              <w:left w:val="single" w:sz="4" w:space="0" w:color="auto"/>
              <w:bottom w:val="nil"/>
              <w:right w:val="single" w:sz="4" w:space="0" w:color="auto"/>
            </w:tcBorders>
            <w:vAlign w:val="center"/>
          </w:tcPr>
          <w:p w14:paraId="4DD64CFB" w14:textId="77777777" w:rsidR="00042091" w:rsidRPr="001C7E11" w:rsidRDefault="00042091" w:rsidP="00061B9E">
            <w:pPr>
              <w:pStyle w:val="TAC"/>
              <w:rPr>
                <w:kern w:val="2"/>
                <w:szCs w:val="22"/>
                <w:lang w:val="en-US" w:eastAsia="zh-CN"/>
              </w:rPr>
            </w:pPr>
          </w:p>
        </w:tc>
        <w:tc>
          <w:tcPr>
            <w:tcW w:w="1718" w:type="dxa"/>
            <w:tcBorders>
              <w:top w:val="nil"/>
              <w:left w:val="single" w:sz="4" w:space="0" w:color="auto"/>
              <w:bottom w:val="nil"/>
              <w:right w:val="single" w:sz="4" w:space="0" w:color="auto"/>
            </w:tcBorders>
            <w:vAlign w:val="center"/>
          </w:tcPr>
          <w:p w14:paraId="315411D3" w14:textId="77777777" w:rsidR="00042091" w:rsidRPr="001C7E11" w:rsidRDefault="00042091" w:rsidP="00061B9E">
            <w:pPr>
              <w:pStyle w:val="TAC"/>
              <w:rPr>
                <w:kern w:val="2"/>
                <w:szCs w:val="22"/>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13CA0ED" w14:textId="77777777" w:rsidR="00042091" w:rsidRPr="001C7E11" w:rsidRDefault="00042091" w:rsidP="00061B9E">
            <w:pPr>
              <w:pStyle w:val="TAC"/>
              <w:rPr>
                <w:kern w:val="2"/>
                <w:szCs w:val="22"/>
                <w:lang w:val="en-US" w:eastAsia="zh-CN"/>
              </w:rPr>
            </w:pPr>
            <w:r w:rsidRPr="001C7E11">
              <w:rPr>
                <w:kern w:val="2"/>
                <w:szCs w:val="22"/>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0DF64C56" w14:textId="77777777" w:rsidR="00042091" w:rsidRPr="001C7E11" w:rsidRDefault="00042091" w:rsidP="00061B9E">
            <w:pPr>
              <w:pStyle w:val="TAC"/>
              <w:rPr>
                <w:rFonts w:ascii="Calibri" w:hAnsi="Calibri"/>
                <w:kern w:val="2"/>
                <w:sz w:val="21"/>
                <w:szCs w:val="22"/>
                <w:lang w:val="en-US" w:eastAsia="zh-CN"/>
              </w:rPr>
            </w:pPr>
            <w:r w:rsidRPr="001C7E11">
              <w:rPr>
                <w:rFonts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3CDB477A" w14:textId="77777777" w:rsidR="00042091" w:rsidRPr="001C7E11" w:rsidRDefault="00042091" w:rsidP="00061B9E">
            <w:pPr>
              <w:pStyle w:val="TAC"/>
              <w:rPr>
                <w:kern w:val="2"/>
                <w:szCs w:val="22"/>
                <w:lang w:val="en-US" w:eastAsia="zh-CN"/>
              </w:rPr>
            </w:pPr>
            <w:r w:rsidRPr="001C7E11">
              <w:rPr>
                <w:kern w:val="2"/>
                <w:szCs w:val="22"/>
                <w:lang w:val="en-US" w:eastAsia="zh-CN"/>
              </w:rPr>
              <w:t>1</w:t>
            </w:r>
          </w:p>
        </w:tc>
      </w:tr>
      <w:tr w:rsidR="00042091" w:rsidRPr="001C7E11" w14:paraId="79AC9382" w14:textId="77777777" w:rsidTr="00061B9E">
        <w:trPr>
          <w:trHeight w:val="128"/>
        </w:trPr>
        <w:tc>
          <w:tcPr>
            <w:tcW w:w="2046" w:type="dxa"/>
            <w:tcBorders>
              <w:top w:val="nil"/>
              <w:left w:val="single" w:sz="4" w:space="0" w:color="auto"/>
              <w:bottom w:val="nil"/>
              <w:right w:val="single" w:sz="4" w:space="0" w:color="auto"/>
            </w:tcBorders>
            <w:vAlign w:val="center"/>
          </w:tcPr>
          <w:p w14:paraId="3593073E" w14:textId="77777777" w:rsidR="00042091" w:rsidRPr="001C7E11" w:rsidRDefault="00042091" w:rsidP="00061B9E">
            <w:pPr>
              <w:pStyle w:val="TAC"/>
              <w:rPr>
                <w:kern w:val="2"/>
                <w:szCs w:val="22"/>
                <w:lang w:val="en-US" w:eastAsia="zh-CN"/>
              </w:rPr>
            </w:pPr>
          </w:p>
        </w:tc>
        <w:tc>
          <w:tcPr>
            <w:tcW w:w="1718" w:type="dxa"/>
            <w:tcBorders>
              <w:top w:val="nil"/>
              <w:left w:val="single" w:sz="4" w:space="0" w:color="auto"/>
              <w:bottom w:val="nil"/>
              <w:right w:val="single" w:sz="4" w:space="0" w:color="auto"/>
            </w:tcBorders>
            <w:vAlign w:val="center"/>
          </w:tcPr>
          <w:p w14:paraId="6489AF83" w14:textId="77777777" w:rsidR="00042091" w:rsidRPr="001C7E11" w:rsidRDefault="00042091" w:rsidP="00061B9E">
            <w:pPr>
              <w:pStyle w:val="TAC"/>
              <w:rPr>
                <w:kern w:val="2"/>
                <w:szCs w:val="22"/>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11F1434" w14:textId="77777777" w:rsidR="00042091" w:rsidRPr="001C7E11" w:rsidRDefault="00042091" w:rsidP="00061B9E">
            <w:pPr>
              <w:pStyle w:val="TAC"/>
              <w:rPr>
                <w:kern w:val="2"/>
                <w:szCs w:val="22"/>
                <w:lang w:val="en-US" w:eastAsia="zh-CN"/>
              </w:rPr>
            </w:pPr>
            <w:r w:rsidRPr="001C7E11">
              <w:rPr>
                <w:kern w:val="2"/>
                <w:szCs w:val="22"/>
                <w:lang w:val="en-US"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7056B9AC" w14:textId="77777777" w:rsidR="00042091" w:rsidRPr="001C7E11" w:rsidRDefault="00042091" w:rsidP="00061B9E">
            <w:pPr>
              <w:pStyle w:val="TAC"/>
              <w:rPr>
                <w:rFonts w:ascii="Calibri" w:hAnsi="Calibri"/>
                <w:kern w:val="2"/>
                <w:sz w:val="21"/>
                <w:szCs w:val="22"/>
                <w:lang w:val="en-US" w:eastAsia="zh-CN"/>
              </w:rPr>
            </w:pPr>
            <w:r w:rsidRPr="001C7E11">
              <w:rPr>
                <w:rFonts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4A1DF0D2" w14:textId="77777777" w:rsidR="00042091" w:rsidRPr="001C7E11" w:rsidRDefault="00042091" w:rsidP="00061B9E">
            <w:pPr>
              <w:pStyle w:val="TAC"/>
              <w:rPr>
                <w:kern w:val="2"/>
                <w:szCs w:val="22"/>
                <w:lang w:val="en-US" w:eastAsia="zh-CN"/>
              </w:rPr>
            </w:pPr>
          </w:p>
        </w:tc>
      </w:tr>
      <w:tr w:rsidR="00042091" w:rsidRPr="001C7E11" w14:paraId="39E7B03E" w14:textId="77777777" w:rsidTr="00061B9E">
        <w:trPr>
          <w:trHeight w:val="128"/>
        </w:trPr>
        <w:tc>
          <w:tcPr>
            <w:tcW w:w="2046" w:type="dxa"/>
            <w:tcBorders>
              <w:top w:val="nil"/>
              <w:left w:val="single" w:sz="4" w:space="0" w:color="auto"/>
              <w:bottom w:val="nil"/>
              <w:right w:val="single" w:sz="4" w:space="0" w:color="auto"/>
            </w:tcBorders>
            <w:vAlign w:val="center"/>
          </w:tcPr>
          <w:p w14:paraId="6CA3DFA7" w14:textId="77777777" w:rsidR="00042091" w:rsidRPr="001C7E11" w:rsidRDefault="00042091" w:rsidP="00061B9E">
            <w:pPr>
              <w:pStyle w:val="TAC"/>
              <w:rPr>
                <w:kern w:val="2"/>
                <w:szCs w:val="22"/>
                <w:lang w:val="en-US" w:eastAsia="zh-CN"/>
              </w:rPr>
            </w:pPr>
          </w:p>
        </w:tc>
        <w:tc>
          <w:tcPr>
            <w:tcW w:w="1718" w:type="dxa"/>
            <w:tcBorders>
              <w:top w:val="nil"/>
              <w:left w:val="single" w:sz="4" w:space="0" w:color="auto"/>
              <w:bottom w:val="nil"/>
              <w:right w:val="single" w:sz="4" w:space="0" w:color="auto"/>
            </w:tcBorders>
            <w:vAlign w:val="center"/>
          </w:tcPr>
          <w:p w14:paraId="65C80C91" w14:textId="77777777" w:rsidR="00042091" w:rsidRPr="001C7E11" w:rsidRDefault="00042091" w:rsidP="00061B9E">
            <w:pPr>
              <w:pStyle w:val="TAC"/>
              <w:rPr>
                <w:kern w:val="2"/>
                <w:szCs w:val="22"/>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696FD1A" w14:textId="77777777" w:rsidR="00042091" w:rsidRPr="001C7E11" w:rsidRDefault="00042091" w:rsidP="00061B9E">
            <w:pPr>
              <w:pStyle w:val="TAC"/>
              <w:rPr>
                <w:kern w:val="2"/>
                <w:szCs w:val="22"/>
                <w:lang w:val="en-US" w:eastAsia="zh-CN"/>
              </w:rPr>
            </w:pPr>
            <w:r w:rsidRPr="001C7E11">
              <w:rPr>
                <w:kern w:val="2"/>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2978B3E6" w14:textId="77777777" w:rsidR="00042091" w:rsidRPr="001C7E11" w:rsidRDefault="00042091" w:rsidP="00061B9E">
            <w:pPr>
              <w:pStyle w:val="TAC"/>
              <w:rPr>
                <w:rFonts w:ascii="Calibri" w:hAnsi="Calibri"/>
                <w:kern w:val="2"/>
                <w:sz w:val="21"/>
                <w:szCs w:val="18"/>
                <w:lang w:val="en-US" w:eastAsia="zh-CN"/>
              </w:rPr>
            </w:pPr>
            <w:r w:rsidRPr="001C7E11">
              <w:rPr>
                <w:rFonts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169A5626" w14:textId="77777777" w:rsidR="00042091" w:rsidRPr="001C7E11" w:rsidRDefault="00042091" w:rsidP="00061B9E">
            <w:pPr>
              <w:pStyle w:val="TAC"/>
              <w:rPr>
                <w:kern w:val="2"/>
                <w:szCs w:val="22"/>
                <w:lang w:val="en-US" w:eastAsia="zh-CN"/>
              </w:rPr>
            </w:pPr>
          </w:p>
        </w:tc>
      </w:tr>
      <w:tr w:rsidR="00042091" w:rsidRPr="001C7E11" w14:paraId="698A54FF" w14:textId="77777777" w:rsidTr="00061B9E">
        <w:trPr>
          <w:trHeight w:val="128"/>
        </w:trPr>
        <w:tc>
          <w:tcPr>
            <w:tcW w:w="2046" w:type="dxa"/>
            <w:tcBorders>
              <w:top w:val="nil"/>
              <w:left w:val="single" w:sz="4" w:space="0" w:color="auto"/>
              <w:bottom w:val="nil"/>
              <w:right w:val="single" w:sz="4" w:space="0" w:color="auto"/>
            </w:tcBorders>
            <w:vAlign w:val="center"/>
          </w:tcPr>
          <w:p w14:paraId="08611C75" w14:textId="77777777" w:rsidR="00042091" w:rsidRPr="001C7E11" w:rsidRDefault="00042091" w:rsidP="00061B9E">
            <w:pPr>
              <w:pStyle w:val="TAC"/>
              <w:rPr>
                <w:kern w:val="2"/>
                <w:szCs w:val="22"/>
                <w:lang w:val="en-US" w:eastAsia="zh-CN"/>
              </w:rPr>
            </w:pPr>
          </w:p>
        </w:tc>
        <w:tc>
          <w:tcPr>
            <w:tcW w:w="1718" w:type="dxa"/>
            <w:tcBorders>
              <w:top w:val="nil"/>
              <w:left w:val="single" w:sz="4" w:space="0" w:color="auto"/>
              <w:bottom w:val="nil"/>
              <w:right w:val="single" w:sz="4" w:space="0" w:color="auto"/>
            </w:tcBorders>
            <w:vAlign w:val="center"/>
          </w:tcPr>
          <w:p w14:paraId="108D777E"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E2DDF16"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60D41F50"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szCs w:val="18"/>
                <w:lang w:val="en-US" w:eastAsia="zh-CN"/>
              </w:rPr>
              <w:t>5, 10, 15, 20, 25, 30, 40, 50</w:t>
            </w:r>
          </w:p>
        </w:tc>
        <w:tc>
          <w:tcPr>
            <w:tcW w:w="1498" w:type="dxa"/>
            <w:tcBorders>
              <w:top w:val="single" w:sz="4" w:space="0" w:color="auto"/>
              <w:left w:val="single" w:sz="4" w:space="0" w:color="auto"/>
              <w:bottom w:val="nil"/>
              <w:right w:val="single" w:sz="4" w:space="0" w:color="auto"/>
            </w:tcBorders>
            <w:vAlign w:val="center"/>
          </w:tcPr>
          <w:p w14:paraId="44C2357A" w14:textId="77777777" w:rsidR="00042091" w:rsidRPr="001C7E11" w:rsidRDefault="00042091" w:rsidP="00061B9E">
            <w:pPr>
              <w:pStyle w:val="TAC"/>
              <w:rPr>
                <w:kern w:val="2"/>
                <w:szCs w:val="22"/>
                <w:lang w:val="en-US" w:eastAsia="zh-CN"/>
              </w:rPr>
            </w:pPr>
            <w:r w:rsidRPr="001C7E11">
              <w:rPr>
                <w:kern w:val="2"/>
                <w:szCs w:val="18"/>
                <w:lang w:val="en-US" w:eastAsia="zh-CN"/>
              </w:rPr>
              <w:t>2</w:t>
            </w:r>
          </w:p>
        </w:tc>
      </w:tr>
      <w:tr w:rsidR="00042091" w:rsidRPr="001C7E11" w14:paraId="3CE32A0F" w14:textId="77777777" w:rsidTr="00061B9E">
        <w:trPr>
          <w:trHeight w:val="128"/>
        </w:trPr>
        <w:tc>
          <w:tcPr>
            <w:tcW w:w="2046" w:type="dxa"/>
            <w:tcBorders>
              <w:top w:val="nil"/>
              <w:left w:val="single" w:sz="4" w:space="0" w:color="auto"/>
              <w:bottom w:val="nil"/>
              <w:right w:val="single" w:sz="4" w:space="0" w:color="auto"/>
            </w:tcBorders>
            <w:vAlign w:val="center"/>
          </w:tcPr>
          <w:p w14:paraId="7AEBA601" w14:textId="77777777" w:rsidR="00042091" w:rsidRPr="001C7E11" w:rsidRDefault="00042091" w:rsidP="00061B9E">
            <w:pPr>
              <w:pStyle w:val="TAC"/>
              <w:rPr>
                <w:kern w:val="2"/>
                <w:szCs w:val="22"/>
                <w:lang w:val="en-US" w:eastAsia="zh-CN"/>
              </w:rPr>
            </w:pPr>
          </w:p>
        </w:tc>
        <w:tc>
          <w:tcPr>
            <w:tcW w:w="1718" w:type="dxa"/>
            <w:tcBorders>
              <w:top w:val="nil"/>
              <w:left w:val="single" w:sz="4" w:space="0" w:color="auto"/>
              <w:bottom w:val="nil"/>
              <w:right w:val="single" w:sz="4" w:space="0" w:color="auto"/>
            </w:tcBorders>
            <w:vAlign w:val="center"/>
          </w:tcPr>
          <w:p w14:paraId="3D4C7FBB"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ACCFD14"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6515C16E"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szCs w:val="18"/>
                <w:lang w:val="en-US" w:eastAsia="zh-CN"/>
              </w:rPr>
              <w:t>5, 10, 15, 20, 30</w:t>
            </w:r>
          </w:p>
        </w:tc>
        <w:tc>
          <w:tcPr>
            <w:tcW w:w="1498" w:type="dxa"/>
            <w:tcBorders>
              <w:top w:val="nil"/>
              <w:left w:val="single" w:sz="4" w:space="0" w:color="auto"/>
              <w:bottom w:val="nil"/>
              <w:right w:val="single" w:sz="4" w:space="0" w:color="auto"/>
            </w:tcBorders>
            <w:vAlign w:val="center"/>
          </w:tcPr>
          <w:p w14:paraId="0EAA78A6" w14:textId="77777777" w:rsidR="00042091" w:rsidRPr="001C7E11" w:rsidRDefault="00042091" w:rsidP="00061B9E">
            <w:pPr>
              <w:pStyle w:val="TAC"/>
              <w:rPr>
                <w:kern w:val="2"/>
                <w:szCs w:val="22"/>
                <w:lang w:val="en-US" w:eastAsia="zh-CN"/>
              </w:rPr>
            </w:pPr>
          </w:p>
        </w:tc>
      </w:tr>
      <w:tr w:rsidR="00042091" w:rsidRPr="001C7E11" w14:paraId="48382BA1" w14:textId="77777777" w:rsidTr="00061B9E">
        <w:trPr>
          <w:trHeight w:val="128"/>
        </w:trPr>
        <w:tc>
          <w:tcPr>
            <w:tcW w:w="2046" w:type="dxa"/>
            <w:tcBorders>
              <w:top w:val="nil"/>
              <w:left w:val="single" w:sz="4" w:space="0" w:color="auto"/>
              <w:bottom w:val="single" w:sz="4" w:space="0" w:color="auto"/>
              <w:right w:val="single" w:sz="4" w:space="0" w:color="auto"/>
            </w:tcBorders>
            <w:vAlign w:val="center"/>
          </w:tcPr>
          <w:p w14:paraId="71D14C4D" w14:textId="77777777" w:rsidR="00042091" w:rsidRPr="001C7E11" w:rsidRDefault="00042091" w:rsidP="00061B9E">
            <w:pPr>
              <w:pStyle w:val="TAC"/>
              <w:rPr>
                <w:kern w:val="2"/>
                <w:szCs w:val="22"/>
                <w:lang w:val="en-US" w:eastAsia="zh-CN"/>
              </w:rPr>
            </w:pPr>
          </w:p>
        </w:tc>
        <w:tc>
          <w:tcPr>
            <w:tcW w:w="1718" w:type="dxa"/>
            <w:tcBorders>
              <w:top w:val="nil"/>
              <w:left w:val="single" w:sz="4" w:space="0" w:color="auto"/>
              <w:bottom w:val="single" w:sz="4" w:space="0" w:color="auto"/>
              <w:right w:val="single" w:sz="4" w:space="0" w:color="auto"/>
            </w:tcBorders>
            <w:vAlign w:val="center"/>
          </w:tcPr>
          <w:p w14:paraId="0569116C"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ACE21FF"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40FAEB3C"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szCs w:val="18"/>
                <w:lang w:val="en-US" w:eastAsia="zh-CN"/>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751F2E17" w14:textId="77777777" w:rsidR="00042091" w:rsidRPr="001C7E11" w:rsidRDefault="00042091" w:rsidP="00061B9E">
            <w:pPr>
              <w:pStyle w:val="TAC"/>
              <w:rPr>
                <w:kern w:val="2"/>
                <w:szCs w:val="22"/>
                <w:lang w:val="en-US" w:eastAsia="zh-CN"/>
              </w:rPr>
            </w:pPr>
          </w:p>
        </w:tc>
      </w:tr>
      <w:tr w:rsidR="00042091" w:rsidRPr="001C7E11" w14:paraId="693A1363" w14:textId="77777777" w:rsidTr="00061B9E">
        <w:trPr>
          <w:trHeight w:val="128"/>
        </w:trPr>
        <w:tc>
          <w:tcPr>
            <w:tcW w:w="2046" w:type="dxa"/>
            <w:tcBorders>
              <w:top w:val="single" w:sz="4" w:space="0" w:color="auto"/>
              <w:left w:val="single" w:sz="4" w:space="0" w:color="auto"/>
              <w:bottom w:val="nil"/>
              <w:right w:val="single" w:sz="4" w:space="0" w:color="auto"/>
            </w:tcBorders>
            <w:vAlign w:val="center"/>
          </w:tcPr>
          <w:p w14:paraId="2DEEA252" w14:textId="77777777" w:rsidR="00042091" w:rsidRPr="001C7E11" w:rsidRDefault="00042091" w:rsidP="00061B9E">
            <w:pPr>
              <w:pStyle w:val="TAC"/>
              <w:rPr>
                <w:kern w:val="2"/>
                <w:szCs w:val="22"/>
                <w:lang w:val="en-US" w:eastAsia="zh-CN"/>
              </w:rPr>
            </w:pPr>
            <w:r w:rsidRPr="001C7E11">
              <w:rPr>
                <w:color w:val="000000"/>
                <w:kern w:val="2"/>
                <w:szCs w:val="22"/>
                <w:lang w:val="en-US" w:eastAsia="zh-CN"/>
              </w:rPr>
              <w:t>CA_n1A-n28A-n78(2A)</w:t>
            </w:r>
          </w:p>
        </w:tc>
        <w:tc>
          <w:tcPr>
            <w:tcW w:w="1718" w:type="dxa"/>
            <w:tcBorders>
              <w:top w:val="single" w:sz="4" w:space="0" w:color="auto"/>
              <w:left w:val="single" w:sz="4" w:space="0" w:color="auto"/>
              <w:bottom w:val="nil"/>
              <w:right w:val="single" w:sz="4" w:space="0" w:color="auto"/>
            </w:tcBorders>
            <w:vAlign w:val="center"/>
          </w:tcPr>
          <w:p w14:paraId="36D5EDAB" w14:textId="77777777" w:rsidR="00042091" w:rsidRDefault="00042091" w:rsidP="00061B9E">
            <w:pPr>
              <w:pStyle w:val="TAC"/>
              <w:rPr>
                <w:vertAlign w:val="superscript"/>
                <w:lang w:eastAsia="zh-CN"/>
              </w:rPr>
            </w:pPr>
            <w:r>
              <w:rPr>
                <w:rFonts w:eastAsia="Yu Mincho"/>
                <w:lang w:eastAsia="ja-JP"/>
              </w:rPr>
              <w:t>n7</w:t>
            </w:r>
            <w:r>
              <w:rPr>
                <w:rFonts w:hint="eastAsia"/>
                <w:lang w:eastAsia="zh-CN"/>
              </w:rPr>
              <w:t>8</w:t>
            </w:r>
            <w:r>
              <w:rPr>
                <w:rFonts w:hint="eastAsia"/>
                <w:vertAlign w:val="superscript"/>
                <w:lang w:eastAsia="zh-CN"/>
              </w:rPr>
              <w:t>7</w:t>
            </w:r>
            <w:r>
              <w:rPr>
                <w:rFonts w:eastAsia="Yu Mincho"/>
                <w:vertAlign w:val="superscript"/>
                <w:lang w:eastAsia="ja-JP"/>
              </w:rPr>
              <w:t>,9</w:t>
            </w:r>
          </w:p>
          <w:p w14:paraId="480B96B5" w14:textId="77777777" w:rsidR="00042091" w:rsidRPr="00E61D25" w:rsidRDefault="00042091" w:rsidP="00061B9E">
            <w:pPr>
              <w:pStyle w:val="TAC"/>
              <w:rPr>
                <w:kern w:val="2"/>
                <w:szCs w:val="18"/>
                <w:lang w:val="en-US" w:eastAsia="zh-CN"/>
              </w:rPr>
            </w:pPr>
            <w:r w:rsidRPr="00E61D25">
              <w:rPr>
                <w:kern w:val="2"/>
                <w:szCs w:val="18"/>
                <w:lang w:val="en-US" w:eastAsia="zh-CN"/>
              </w:rPr>
              <w:t>CA_n78(2A)</w:t>
            </w:r>
            <w:r>
              <w:rPr>
                <w:rFonts w:eastAsia="Yu Mincho" w:cs="Arial"/>
                <w:szCs w:val="18"/>
                <w:vertAlign w:val="superscript"/>
                <w:lang w:val="en-US"/>
              </w:rPr>
              <w:t>7</w:t>
            </w:r>
          </w:p>
          <w:p w14:paraId="7FA17292" w14:textId="77777777" w:rsidR="00042091" w:rsidRPr="00E61D25" w:rsidRDefault="00042091" w:rsidP="00061B9E">
            <w:pPr>
              <w:pStyle w:val="TAC"/>
              <w:rPr>
                <w:kern w:val="2"/>
                <w:szCs w:val="18"/>
                <w:lang w:val="en-US" w:eastAsia="zh-CN"/>
              </w:rPr>
            </w:pPr>
            <w:r w:rsidRPr="00E61D25">
              <w:rPr>
                <w:kern w:val="2"/>
                <w:szCs w:val="18"/>
                <w:lang w:val="en-US" w:eastAsia="zh-CN"/>
              </w:rPr>
              <w:t>CA_n1A-n28A</w:t>
            </w:r>
          </w:p>
          <w:p w14:paraId="6FB53C8E" w14:textId="77777777" w:rsidR="00042091" w:rsidRPr="00E61D25" w:rsidRDefault="00042091" w:rsidP="00061B9E">
            <w:pPr>
              <w:pStyle w:val="TAC"/>
              <w:rPr>
                <w:kern w:val="2"/>
                <w:szCs w:val="18"/>
                <w:lang w:val="en-US" w:eastAsia="zh-CN"/>
              </w:rPr>
            </w:pPr>
            <w:r w:rsidRPr="00E61D25">
              <w:rPr>
                <w:kern w:val="2"/>
                <w:szCs w:val="18"/>
                <w:lang w:val="en-US" w:eastAsia="zh-CN"/>
              </w:rPr>
              <w:t>CA_n1A-n78A</w:t>
            </w:r>
            <w:r>
              <w:rPr>
                <w:rFonts w:eastAsia="Yu Mincho" w:cs="Arial"/>
                <w:szCs w:val="18"/>
                <w:vertAlign w:val="superscript"/>
                <w:lang w:val="en-US"/>
              </w:rPr>
              <w:t>7</w:t>
            </w:r>
          </w:p>
          <w:p w14:paraId="16E0F49F" w14:textId="77777777" w:rsidR="00042091" w:rsidRPr="001C7E11" w:rsidRDefault="00042091" w:rsidP="00061B9E">
            <w:pPr>
              <w:pStyle w:val="TAC"/>
              <w:rPr>
                <w:kern w:val="2"/>
                <w:szCs w:val="22"/>
                <w:lang w:val="en-US" w:eastAsia="zh-CN"/>
              </w:rPr>
            </w:pPr>
            <w:r w:rsidRPr="00E61D25">
              <w:rPr>
                <w:kern w:val="2"/>
                <w:szCs w:val="18"/>
                <w:lang w:val="en-US" w:eastAsia="zh-CN"/>
              </w:rPr>
              <w:t>CA_n28A-n78A</w:t>
            </w:r>
            <w:r>
              <w:rPr>
                <w:rFonts w:eastAsia="Yu Mincho" w:cs="Arial"/>
                <w:szCs w:val="18"/>
                <w:vertAlign w:val="superscript"/>
                <w:lang w:val="en-US"/>
              </w:rPr>
              <w:t>7</w:t>
            </w:r>
          </w:p>
        </w:tc>
        <w:tc>
          <w:tcPr>
            <w:tcW w:w="773" w:type="dxa"/>
            <w:tcBorders>
              <w:top w:val="single" w:sz="4" w:space="0" w:color="auto"/>
              <w:left w:val="single" w:sz="4" w:space="0" w:color="auto"/>
              <w:bottom w:val="single" w:sz="4" w:space="0" w:color="auto"/>
              <w:right w:val="single" w:sz="4" w:space="0" w:color="auto"/>
            </w:tcBorders>
            <w:vAlign w:val="center"/>
          </w:tcPr>
          <w:p w14:paraId="4F1533EE" w14:textId="77777777" w:rsidR="00042091" w:rsidRPr="001C7E11" w:rsidRDefault="00042091" w:rsidP="00061B9E">
            <w:pPr>
              <w:pStyle w:val="TAC"/>
              <w:rPr>
                <w:kern w:val="2"/>
                <w:szCs w:val="22"/>
                <w:lang w:val="en-US" w:eastAsia="zh-CN"/>
              </w:rPr>
            </w:pPr>
            <w:r w:rsidRPr="001C7E11">
              <w:rPr>
                <w:kern w:val="2"/>
                <w:szCs w:val="22"/>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7B7605D4" w14:textId="77777777" w:rsidR="00042091" w:rsidRPr="001C7E11" w:rsidRDefault="00042091" w:rsidP="00061B9E">
            <w:pPr>
              <w:pStyle w:val="TAC"/>
              <w:rPr>
                <w:rFonts w:ascii="Calibri" w:hAnsi="Calibri"/>
                <w:kern w:val="2"/>
                <w:sz w:val="21"/>
                <w:szCs w:val="22"/>
                <w:lang w:val="en-US" w:eastAsia="zh-CN"/>
              </w:rPr>
            </w:pPr>
            <w:r w:rsidRPr="001C7E11">
              <w:rPr>
                <w:rFonts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79CA8415" w14:textId="77777777" w:rsidR="00042091" w:rsidRPr="001C7E11" w:rsidRDefault="00042091" w:rsidP="00061B9E">
            <w:pPr>
              <w:pStyle w:val="TAC"/>
              <w:rPr>
                <w:kern w:val="2"/>
                <w:szCs w:val="22"/>
                <w:lang w:val="en-US" w:eastAsia="zh-CN"/>
              </w:rPr>
            </w:pPr>
            <w:r w:rsidRPr="001C7E11">
              <w:rPr>
                <w:kern w:val="2"/>
                <w:szCs w:val="22"/>
                <w:lang w:val="en-US" w:eastAsia="zh-CN"/>
              </w:rPr>
              <w:t>0</w:t>
            </w:r>
          </w:p>
        </w:tc>
      </w:tr>
      <w:tr w:rsidR="00042091" w:rsidRPr="001C7E11" w14:paraId="3E9353AB" w14:textId="77777777" w:rsidTr="00061B9E">
        <w:trPr>
          <w:trHeight w:val="128"/>
        </w:trPr>
        <w:tc>
          <w:tcPr>
            <w:tcW w:w="2046" w:type="dxa"/>
            <w:tcBorders>
              <w:top w:val="nil"/>
              <w:left w:val="single" w:sz="4" w:space="0" w:color="auto"/>
              <w:bottom w:val="nil"/>
              <w:right w:val="single" w:sz="4" w:space="0" w:color="auto"/>
            </w:tcBorders>
            <w:vAlign w:val="center"/>
          </w:tcPr>
          <w:p w14:paraId="74069D3F" w14:textId="77777777" w:rsidR="00042091" w:rsidRPr="001C7E11" w:rsidRDefault="00042091" w:rsidP="00061B9E">
            <w:pPr>
              <w:pStyle w:val="TAC"/>
              <w:rPr>
                <w:kern w:val="2"/>
                <w:szCs w:val="22"/>
                <w:lang w:val="en-US" w:eastAsia="zh-CN"/>
              </w:rPr>
            </w:pPr>
          </w:p>
        </w:tc>
        <w:tc>
          <w:tcPr>
            <w:tcW w:w="1718" w:type="dxa"/>
            <w:tcBorders>
              <w:top w:val="nil"/>
              <w:left w:val="single" w:sz="4" w:space="0" w:color="auto"/>
              <w:bottom w:val="nil"/>
              <w:right w:val="single" w:sz="4" w:space="0" w:color="auto"/>
            </w:tcBorders>
            <w:vAlign w:val="center"/>
          </w:tcPr>
          <w:p w14:paraId="3CCB6363" w14:textId="77777777" w:rsidR="00042091" w:rsidRPr="001C7E11" w:rsidRDefault="00042091" w:rsidP="00061B9E">
            <w:pPr>
              <w:pStyle w:val="TAC"/>
              <w:rPr>
                <w:kern w:val="2"/>
                <w:szCs w:val="22"/>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1B09D36" w14:textId="77777777" w:rsidR="00042091" w:rsidRPr="001C7E11" w:rsidRDefault="00042091" w:rsidP="00061B9E">
            <w:pPr>
              <w:pStyle w:val="TAC"/>
              <w:rPr>
                <w:kern w:val="2"/>
                <w:szCs w:val="22"/>
                <w:lang w:val="en-US" w:eastAsia="zh-CN"/>
              </w:rPr>
            </w:pPr>
            <w:r w:rsidRPr="001C7E11">
              <w:rPr>
                <w:kern w:val="2"/>
                <w:szCs w:val="22"/>
                <w:lang w:val="en-US"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4F8C0F10" w14:textId="77777777" w:rsidR="00042091" w:rsidRPr="001C7E11" w:rsidRDefault="00042091" w:rsidP="00061B9E">
            <w:pPr>
              <w:pStyle w:val="TAC"/>
              <w:rPr>
                <w:rFonts w:ascii="Calibri" w:hAnsi="Calibri"/>
                <w:kern w:val="2"/>
                <w:sz w:val="21"/>
                <w:szCs w:val="22"/>
                <w:lang w:val="en-US" w:eastAsia="zh-CN"/>
              </w:rPr>
            </w:pPr>
            <w:r w:rsidRPr="001C7E11">
              <w:rPr>
                <w:rFonts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4B2AA89C" w14:textId="77777777" w:rsidR="00042091" w:rsidRPr="001C7E11" w:rsidRDefault="00042091" w:rsidP="00061B9E">
            <w:pPr>
              <w:pStyle w:val="TAC"/>
              <w:rPr>
                <w:kern w:val="2"/>
                <w:szCs w:val="22"/>
                <w:lang w:val="en-US" w:eastAsia="zh-CN"/>
              </w:rPr>
            </w:pPr>
          </w:p>
        </w:tc>
      </w:tr>
      <w:tr w:rsidR="00042091" w:rsidRPr="001C7E11" w14:paraId="7D4FF6B1" w14:textId="77777777" w:rsidTr="00061B9E">
        <w:trPr>
          <w:trHeight w:val="128"/>
        </w:trPr>
        <w:tc>
          <w:tcPr>
            <w:tcW w:w="2046" w:type="dxa"/>
            <w:tcBorders>
              <w:top w:val="nil"/>
              <w:left w:val="single" w:sz="4" w:space="0" w:color="auto"/>
              <w:bottom w:val="single" w:sz="4" w:space="0" w:color="auto"/>
              <w:right w:val="single" w:sz="4" w:space="0" w:color="auto"/>
            </w:tcBorders>
            <w:vAlign w:val="center"/>
          </w:tcPr>
          <w:p w14:paraId="34FDAFA6" w14:textId="77777777" w:rsidR="00042091" w:rsidRPr="001C7E11" w:rsidRDefault="00042091" w:rsidP="00061B9E">
            <w:pPr>
              <w:pStyle w:val="TAC"/>
              <w:rPr>
                <w:kern w:val="2"/>
                <w:szCs w:val="22"/>
                <w:lang w:val="en-US" w:eastAsia="zh-CN"/>
              </w:rPr>
            </w:pPr>
          </w:p>
        </w:tc>
        <w:tc>
          <w:tcPr>
            <w:tcW w:w="1718" w:type="dxa"/>
            <w:tcBorders>
              <w:top w:val="nil"/>
              <w:left w:val="single" w:sz="4" w:space="0" w:color="auto"/>
              <w:bottom w:val="single" w:sz="4" w:space="0" w:color="auto"/>
              <w:right w:val="single" w:sz="4" w:space="0" w:color="auto"/>
            </w:tcBorders>
            <w:vAlign w:val="center"/>
          </w:tcPr>
          <w:p w14:paraId="034835B2" w14:textId="77777777" w:rsidR="00042091" w:rsidRPr="001C7E11" w:rsidRDefault="00042091" w:rsidP="00061B9E">
            <w:pPr>
              <w:pStyle w:val="TAC"/>
              <w:rPr>
                <w:kern w:val="2"/>
                <w:szCs w:val="22"/>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4409E99" w14:textId="77777777" w:rsidR="00042091" w:rsidRPr="001C7E11" w:rsidRDefault="00042091" w:rsidP="00061B9E">
            <w:pPr>
              <w:pStyle w:val="TAC"/>
              <w:rPr>
                <w:kern w:val="2"/>
                <w:szCs w:val="22"/>
                <w:lang w:val="en-US" w:eastAsia="zh-CN"/>
              </w:rPr>
            </w:pPr>
            <w:r w:rsidRPr="001C7E11">
              <w:rPr>
                <w:kern w:val="2"/>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3E10F826" w14:textId="77777777" w:rsidR="00042091" w:rsidRPr="001C7E11" w:rsidRDefault="00042091" w:rsidP="00061B9E">
            <w:pPr>
              <w:pStyle w:val="TAC"/>
              <w:rPr>
                <w:rFonts w:ascii="Calibri" w:hAnsi="Calibri"/>
                <w:kern w:val="2"/>
                <w:sz w:val="21"/>
                <w:szCs w:val="18"/>
                <w:lang w:val="en-US" w:eastAsia="zh-CN"/>
              </w:rPr>
            </w:pPr>
            <w:r w:rsidRPr="001C7E11">
              <w:rPr>
                <w:rFonts w:cs="Arial"/>
                <w:color w:val="000000"/>
                <w:szCs w:val="18"/>
                <w:lang w:val="en-US" w:eastAsia="zh-CN" w:bidi="ar"/>
              </w:rPr>
              <w:t>CA_n78(2A)_BCS2</w:t>
            </w:r>
          </w:p>
        </w:tc>
        <w:tc>
          <w:tcPr>
            <w:tcW w:w="1498" w:type="dxa"/>
            <w:tcBorders>
              <w:top w:val="nil"/>
              <w:left w:val="single" w:sz="4" w:space="0" w:color="auto"/>
              <w:bottom w:val="single" w:sz="4" w:space="0" w:color="auto"/>
              <w:right w:val="single" w:sz="4" w:space="0" w:color="auto"/>
            </w:tcBorders>
            <w:vAlign w:val="center"/>
          </w:tcPr>
          <w:p w14:paraId="2C0CACDA" w14:textId="77777777" w:rsidR="00042091" w:rsidRPr="001C7E11" w:rsidRDefault="00042091" w:rsidP="00061B9E">
            <w:pPr>
              <w:pStyle w:val="TAC"/>
              <w:rPr>
                <w:kern w:val="2"/>
                <w:szCs w:val="22"/>
                <w:lang w:val="en-US" w:eastAsia="zh-CN"/>
              </w:rPr>
            </w:pPr>
          </w:p>
        </w:tc>
      </w:tr>
      <w:tr w:rsidR="00042091" w:rsidRPr="001C7E11" w14:paraId="57AE65E4" w14:textId="77777777" w:rsidTr="00061B9E">
        <w:trPr>
          <w:trHeight w:val="128"/>
        </w:trPr>
        <w:tc>
          <w:tcPr>
            <w:tcW w:w="2046" w:type="dxa"/>
            <w:tcBorders>
              <w:top w:val="single" w:sz="4" w:space="0" w:color="auto"/>
              <w:left w:val="single" w:sz="4" w:space="0" w:color="auto"/>
              <w:bottom w:val="nil"/>
              <w:right w:val="single" w:sz="4" w:space="0" w:color="auto"/>
            </w:tcBorders>
            <w:vAlign w:val="center"/>
          </w:tcPr>
          <w:p w14:paraId="7FB7D9C9" w14:textId="77777777" w:rsidR="00042091" w:rsidRPr="001C7E11" w:rsidRDefault="00042091" w:rsidP="00061B9E">
            <w:pPr>
              <w:pStyle w:val="TAC"/>
              <w:rPr>
                <w:kern w:val="2"/>
                <w:szCs w:val="22"/>
                <w:lang w:val="en-US"/>
              </w:rPr>
            </w:pPr>
            <w:r w:rsidRPr="001C7E11">
              <w:rPr>
                <w:kern w:val="2"/>
                <w:szCs w:val="22"/>
                <w:lang w:val="en-US" w:eastAsia="zh-CN"/>
              </w:rPr>
              <w:t>CA_n1A-n28A-n78C</w:t>
            </w:r>
          </w:p>
        </w:tc>
        <w:tc>
          <w:tcPr>
            <w:tcW w:w="1718" w:type="dxa"/>
            <w:tcBorders>
              <w:top w:val="single" w:sz="4" w:space="0" w:color="auto"/>
              <w:left w:val="single" w:sz="4" w:space="0" w:color="auto"/>
              <w:bottom w:val="nil"/>
              <w:right w:val="single" w:sz="4" w:space="0" w:color="auto"/>
            </w:tcBorders>
            <w:vAlign w:val="center"/>
          </w:tcPr>
          <w:p w14:paraId="4B2AED07" w14:textId="77777777" w:rsidR="00042091" w:rsidRPr="001C7E11" w:rsidRDefault="00042091" w:rsidP="00061B9E">
            <w:pPr>
              <w:pStyle w:val="TAC"/>
              <w:rPr>
                <w:kern w:val="2"/>
                <w:szCs w:val="18"/>
                <w:lang w:val="en-US" w:eastAsia="zh-CN"/>
              </w:rPr>
            </w:pPr>
            <w:r w:rsidRPr="001C7E11">
              <w:rPr>
                <w:kern w:val="2"/>
                <w:szCs w:val="18"/>
                <w:lang w:val="en-US" w:eastAsia="zh-CN"/>
              </w:rPr>
              <w:t>CA_n1A-n28A</w:t>
            </w:r>
          </w:p>
          <w:p w14:paraId="48D40CDE" w14:textId="4CF8259C" w:rsidR="00042091" w:rsidRPr="001C7E11" w:rsidRDefault="00042091" w:rsidP="00061B9E">
            <w:pPr>
              <w:pStyle w:val="TAC"/>
              <w:rPr>
                <w:kern w:val="2"/>
                <w:szCs w:val="18"/>
                <w:lang w:val="en-US" w:eastAsia="zh-CN"/>
              </w:rPr>
            </w:pPr>
            <w:r w:rsidRPr="001C7E11">
              <w:rPr>
                <w:kern w:val="2"/>
                <w:szCs w:val="18"/>
                <w:lang w:val="en-US" w:eastAsia="zh-CN"/>
              </w:rPr>
              <w:t>CA_n1A-n78A</w:t>
            </w:r>
            <w:ins w:id="89" w:author="Per Lindell" w:date="2024-10-30T13:22:00Z">
              <w:r w:rsidR="0057569F">
                <w:rPr>
                  <w:rFonts w:eastAsia="Yu Mincho" w:cs="Arial"/>
                  <w:szCs w:val="18"/>
                  <w:vertAlign w:val="superscript"/>
                  <w:lang w:val="en-US"/>
                </w:rPr>
                <w:t>7</w:t>
              </w:r>
            </w:ins>
          </w:p>
          <w:p w14:paraId="09FE8D00" w14:textId="5DCE674C" w:rsidR="00042091" w:rsidRPr="004D1D25" w:rsidRDefault="00042091" w:rsidP="00061B9E">
            <w:pPr>
              <w:pStyle w:val="TAC"/>
              <w:rPr>
                <w:rFonts w:eastAsiaTheme="minorEastAsia"/>
                <w:lang w:val="en-US"/>
              </w:rPr>
            </w:pPr>
            <w:r w:rsidRPr="001C7E11">
              <w:rPr>
                <w:kern w:val="2"/>
                <w:szCs w:val="18"/>
                <w:lang w:val="en-US" w:eastAsia="zh-CN"/>
              </w:rPr>
              <w:t>CA_n28A-n78A</w:t>
            </w:r>
            <w:ins w:id="90" w:author="Per Lindell" w:date="2024-10-30T13:23:00Z">
              <w:r w:rsidR="001904DB">
                <w:rPr>
                  <w:rFonts w:eastAsia="Yu Mincho" w:cs="Arial"/>
                  <w:szCs w:val="18"/>
                  <w:vertAlign w:val="superscript"/>
                  <w:lang w:val="en-US"/>
                </w:rPr>
                <w:t>7</w:t>
              </w:r>
            </w:ins>
          </w:p>
        </w:tc>
        <w:tc>
          <w:tcPr>
            <w:tcW w:w="773" w:type="dxa"/>
            <w:tcBorders>
              <w:top w:val="single" w:sz="4" w:space="0" w:color="auto"/>
              <w:left w:val="single" w:sz="4" w:space="0" w:color="auto"/>
              <w:bottom w:val="single" w:sz="4" w:space="0" w:color="auto"/>
              <w:right w:val="single" w:sz="4" w:space="0" w:color="auto"/>
            </w:tcBorders>
            <w:vAlign w:val="center"/>
          </w:tcPr>
          <w:p w14:paraId="0573DF24" w14:textId="77777777" w:rsidR="00042091" w:rsidRPr="001C7E11" w:rsidRDefault="00042091" w:rsidP="00061B9E">
            <w:pPr>
              <w:pStyle w:val="TAC"/>
              <w:rPr>
                <w:kern w:val="2"/>
                <w:szCs w:val="22"/>
                <w:lang w:val="en-US"/>
              </w:rPr>
            </w:pPr>
            <w:r w:rsidRPr="001C7E11">
              <w:rPr>
                <w:kern w:val="2"/>
                <w:szCs w:val="22"/>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49442D03" w14:textId="77777777" w:rsidR="00042091" w:rsidRPr="001C7E11" w:rsidRDefault="00042091" w:rsidP="00061B9E">
            <w:pPr>
              <w:pStyle w:val="TAC"/>
              <w:rPr>
                <w:rFonts w:cs="Arial"/>
                <w:color w:val="000000"/>
                <w:szCs w:val="18"/>
                <w:lang w:val="en-US" w:eastAsia="zh-CN" w:bidi="ar"/>
              </w:rPr>
            </w:pPr>
            <w:r w:rsidRPr="001C7E11">
              <w:rPr>
                <w:rFonts w:eastAsiaTheme="minorEastAsia" w:cs="Arial"/>
                <w:szCs w:val="18"/>
              </w:rPr>
              <w:t>5, 10, 15, 20, 25, 30, 40, 50</w:t>
            </w:r>
          </w:p>
        </w:tc>
        <w:tc>
          <w:tcPr>
            <w:tcW w:w="1498" w:type="dxa"/>
            <w:tcBorders>
              <w:top w:val="single" w:sz="4" w:space="0" w:color="auto"/>
              <w:left w:val="single" w:sz="4" w:space="0" w:color="auto"/>
              <w:bottom w:val="nil"/>
              <w:right w:val="single" w:sz="4" w:space="0" w:color="auto"/>
            </w:tcBorders>
            <w:vAlign w:val="center"/>
          </w:tcPr>
          <w:p w14:paraId="577FAA20" w14:textId="77777777" w:rsidR="00042091" w:rsidRPr="001C7E11" w:rsidRDefault="00042091" w:rsidP="00061B9E">
            <w:pPr>
              <w:pStyle w:val="TAC"/>
              <w:rPr>
                <w:kern w:val="2"/>
                <w:szCs w:val="22"/>
                <w:lang w:val="en-US"/>
              </w:rPr>
            </w:pPr>
            <w:r w:rsidRPr="001C7E11">
              <w:rPr>
                <w:kern w:val="2"/>
                <w:szCs w:val="22"/>
                <w:lang w:val="en-US" w:eastAsia="zh-CN"/>
              </w:rPr>
              <w:t>0</w:t>
            </w:r>
          </w:p>
        </w:tc>
      </w:tr>
      <w:tr w:rsidR="00042091" w:rsidRPr="001C7E11" w14:paraId="6C0B0F9F" w14:textId="77777777" w:rsidTr="00061B9E">
        <w:trPr>
          <w:trHeight w:val="128"/>
        </w:trPr>
        <w:tc>
          <w:tcPr>
            <w:tcW w:w="2046" w:type="dxa"/>
            <w:tcBorders>
              <w:top w:val="nil"/>
              <w:left w:val="single" w:sz="4" w:space="0" w:color="auto"/>
              <w:bottom w:val="nil"/>
              <w:right w:val="single" w:sz="4" w:space="0" w:color="auto"/>
            </w:tcBorders>
            <w:vAlign w:val="center"/>
          </w:tcPr>
          <w:p w14:paraId="5887B49E" w14:textId="77777777" w:rsidR="00042091" w:rsidRPr="001C7E11" w:rsidRDefault="00042091" w:rsidP="00061B9E">
            <w:pPr>
              <w:pStyle w:val="TAC"/>
              <w:rPr>
                <w:kern w:val="2"/>
                <w:szCs w:val="22"/>
                <w:lang w:val="en-US"/>
              </w:rPr>
            </w:pPr>
          </w:p>
        </w:tc>
        <w:tc>
          <w:tcPr>
            <w:tcW w:w="1718" w:type="dxa"/>
            <w:tcBorders>
              <w:top w:val="nil"/>
              <w:left w:val="single" w:sz="4" w:space="0" w:color="auto"/>
              <w:bottom w:val="nil"/>
              <w:right w:val="single" w:sz="4" w:space="0" w:color="auto"/>
            </w:tcBorders>
            <w:vAlign w:val="center"/>
          </w:tcPr>
          <w:p w14:paraId="6928F49A" w14:textId="77777777" w:rsidR="00042091" w:rsidRPr="001C7E11" w:rsidRDefault="00042091" w:rsidP="00061B9E">
            <w:pPr>
              <w:pStyle w:val="TAC"/>
              <w:rPr>
                <w:rFonts w:eastAsiaTheme="minorEastAsia"/>
                <w:lang w:val="sv-SE"/>
              </w:rPr>
            </w:pPr>
          </w:p>
        </w:tc>
        <w:tc>
          <w:tcPr>
            <w:tcW w:w="773" w:type="dxa"/>
            <w:tcBorders>
              <w:top w:val="single" w:sz="4" w:space="0" w:color="auto"/>
              <w:left w:val="single" w:sz="4" w:space="0" w:color="auto"/>
              <w:bottom w:val="single" w:sz="4" w:space="0" w:color="auto"/>
              <w:right w:val="single" w:sz="4" w:space="0" w:color="auto"/>
            </w:tcBorders>
            <w:vAlign w:val="center"/>
          </w:tcPr>
          <w:p w14:paraId="633CA4AA" w14:textId="77777777" w:rsidR="00042091" w:rsidRPr="001C7E11" w:rsidRDefault="00042091" w:rsidP="00061B9E">
            <w:pPr>
              <w:pStyle w:val="TAC"/>
              <w:rPr>
                <w:kern w:val="2"/>
                <w:szCs w:val="22"/>
                <w:lang w:val="en-US"/>
              </w:rPr>
            </w:pPr>
            <w:r w:rsidRPr="001C7E11">
              <w:rPr>
                <w:kern w:val="2"/>
                <w:szCs w:val="22"/>
                <w:lang w:val="en-US"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2885FD1A" w14:textId="77777777" w:rsidR="00042091" w:rsidRPr="001C7E11" w:rsidRDefault="00042091" w:rsidP="00061B9E">
            <w:pPr>
              <w:pStyle w:val="TAC"/>
              <w:rPr>
                <w:rFonts w:cs="Arial"/>
                <w:color w:val="000000"/>
                <w:szCs w:val="18"/>
                <w:lang w:val="en-US" w:eastAsia="zh-CN" w:bidi="ar"/>
              </w:rPr>
            </w:pPr>
            <w:r w:rsidRPr="001C7E11">
              <w:rPr>
                <w:rFonts w:eastAsiaTheme="minorEastAsia" w:cs="Arial"/>
                <w:szCs w:val="18"/>
              </w:rPr>
              <w:t>5, 10, 15, 20</w:t>
            </w:r>
          </w:p>
        </w:tc>
        <w:tc>
          <w:tcPr>
            <w:tcW w:w="1498" w:type="dxa"/>
            <w:tcBorders>
              <w:top w:val="nil"/>
              <w:left w:val="single" w:sz="4" w:space="0" w:color="auto"/>
              <w:bottom w:val="nil"/>
              <w:right w:val="single" w:sz="4" w:space="0" w:color="auto"/>
            </w:tcBorders>
            <w:vAlign w:val="center"/>
          </w:tcPr>
          <w:p w14:paraId="374BA523" w14:textId="77777777" w:rsidR="00042091" w:rsidRPr="001C7E11" w:rsidRDefault="00042091" w:rsidP="00061B9E">
            <w:pPr>
              <w:pStyle w:val="TAC"/>
              <w:rPr>
                <w:kern w:val="2"/>
                <w:szCs w:val="22"/>
                <w:lang w:val="en-US"/>
              </w:rPr>
            </w:pPr>
          </w:p>
        </w:tc>
      </w:tr>
      <w:tr w:rsidR="00042091" w:rsidRPr="001C7E11" w14:paraId="4AEE4B32" w14:textId="77777777" w:rsidTr="00061B9E">
        <w:trPr>
          <w:trHeight w:val="128"/>
        </w:trPr>
        <w:tc>
          <w:tcPr>
            <w:tcW w:w="2046" w:type="dxa"/>
            <w:tcBorders>
              <w:top w:val="nil"/>
              <w:left w:val="single" w:sz="4" w:space="0" w:color="auto"/>
              <w:bottom w:val="single" w:sz="4" w:space="0" w:color="auto"/>
              <w:right w:val="single" w:sz="4" w:space="0" w:color="auto"/>
            </w:tcBorders>
            <w:vAlign w:val="center"/>
          </w:tcPr>
          <w:p w14:paraId="7F6333C7" w14:textId="77777777" w:rsidR="00042091" w:rsidRPr="001C7E11" w:rsidRDefault="00042091" w:rsidP="00061B9E">
            <w:pPr>
              <w:pStyle w:val="TAC"/>
              <w:rPr>
                <w:kern w:val="2"/>
                <w:szCs w:val="22"/>
                <w:lang w:val="en-US"/>
              </w:rPr>
            </w:pPr>
          </w:p>
        </w:tc>
        <w:tc>
          <w:tcPr>
            <w:tcW w:w="1718" w:type="dxa"/>
            <w:tcBorders>
              <w:top w:val="nil"/>
              <w:left w:val="single" w:sz="4" w:space="0" w:color="auto"/>
              <w:bottom w:val="single" w:sz="4" w:space="0" w:color="auto"/>
              <w:right w:val="single" w:sz="4" w:space="0" w:color="auto"/>
            </w:tcBorders>
            <w:vAlign w:val="center"/>
          </w:tcPr>
          <w:p w14:paraId="1BC66496" w14:textId="77777777" w:rsidR="00042091" w:rsidRPr="001C7E11" w:rsidRDefault="00042091" w:rsidP="00061B9E">
            <w:pPr>
              <w:pStyle w:val="TAC"/>
              <w:rPr>
                <w:rFonts w:eastAsiaTheme="minorEastAsia"/>
                <w:lang w:val="sv-SE"/>
              </w:rPr>
            </w:pPr>
          </w:p>
        </w:tc>
        <w:tc>
          <w:tcPr>
            <w:tcW w:w="773" w:type="dxa"/>
            <w:tcBorders>
              <w:top w:val="single" w:sz="4" w:space="0" w:color="auto"/>
              <w:left w:val="single" w:sz="4" w:space="0" w:color="auto"/>
              <w:bottom w:val="single" w:sz="4" w:space="0" w:color="auto"/>
              <w:right w:val="single" w:sz="4" w:space="0" w:color="auto"/>
            </w:tcBorders>
            <w:vAlign w:val="center"/>
          </w:tcPr>
          <w:p w14:paraId="250D9BBF" w14:textId="77777777" w:rsidR="00042091" w:rsidRPr="001C7E11" w:rsidRDefault="00042091" w:rsidP="00061B9E">
            <w:pPr>
              <w:pStyle w:val="TAC"/>
              <w:rPr>
                <w:kern w:val="2"/>
                <w:szCs w:val="22"/>
                <w:lang w:val="en-US"/>
              </w:rPr>
            </w:pPr>
            <w:r w:rsidRPr="001C7E11">
              <w:rPr>
                <w:kern w:val="2"/>
                <w:szCs w:val="22"/>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161CAC48" w14:textId="77777777" w:rsidR="00042091" w:rsidRPr="001C7E11" w:rsidRDefault="00042091" w:rsidP="00061B9E">
            <w:pPr>
              <w:pStyle w:val="TAC"/>
              <w:rPr>
                <w:rFonts w:cs="Arial"/>
                <w:color w:val="000000"/>
                <w:szCs w:val="18"/>
                <w:lang w:val="en-US" w:eastAsia="zh-CN" w:bidi="ar"/>
              </w:rPr>
            </w:pPr>
            <w:r w:rsidRPr="001C7E11">
              <w:rPr>
                <w:rFonts w:eastAsiaTheme="minorEastAsia" w:cs="Arial"/>
                <w:szCs w:val="18"/>
              </w:rPr>
              <w:t>CA_n78C_BCS1</w:t>
            </w:r>
          </w:p>
        </w:tc>
        <w:tc>
          <w:tcPr>
            <w:tcW w:w="1498" w:type="dxa"/>
            <w:tcBorders>
              <w:top w:val="nil"/>
              <w:left w:val="single" w:sz="4" w:space="0" w:color="auto"/>
              <w:bottom w:val="single" w:sz="4" w:space="0" w:color="auto"/>
              <w:right w:val="single" w:sz="4" w:space="0" w:color="auto"/>
            </w:tcBorders>
            <w:vAlign w:val="center"/>
          </w:tcPr>
          <w:p w14:paraId="6509FAFB" w14:textId="77777777" w:rsidR="00042091" w:rsidRPr="001C7E11" w:rsidRDefault="00042091" w:rsidP="00061B9E">
            <w:pPr>
              <w:pStyle w:val="TAC"/>
              <w:rPr>
                <w:kern w:val="2"/>
                <w:szCs w:val="22"/>
                <w:lang w:val="en-US"/>
              </w:rPr>
            </w:pPr>
          </w:p>
        </w:tc>
      </w:tr>
      <w:tr w:rsidR="00042091" w:rsidRPr="001C7E11" w14:paraId="0D7BB666" w14:textId="77777777" w:rsidTr="00061B9E">
        <w:trPr>
          <w:trHeight w:val="128"/>
        </w:trPr>
        <w:tc>
          <w:tcPr>
            <w:tcW w:w="2046" w:type="dxa"/>
            <w:tcBorders>
              <w:top w:val="single" w:sz="4" w:space="0" w:color="auto"/>
              <w:left w:val="single" w:sz="4" w:space="0" w:color="auto"/>
              <w:bottom w:val="nil"/>
              <w:right w:val="single" w:sz="4" w:space="0" w:color="auto"/>
            </w:tcBorders>
            <w:vAlign w:val="center"/>
          </w:tcPr>
          <w:p w14:paraId="32C7991A" w14:textId="77777777" w:rsidR="00042091" w:rsidRPr="001C7E11" w:rsidRDefault="00042091" w:rsidP="00061B9E">
            <w:pPr>
              <w:pStyle w:val="TAC"/>
              <w:rPr>
                <w:kern w:val="2"/>
                <w:szCs w:val="22"/>
                <w:lang w:val="en-US" w:eastAsia="zh-CN"/>
              </w:rPr>
            </w:pPr>
            <w:r w:rsidRPr="001C7E11">
              <w:rPr>
                <w:kern w:val="2"/>
                <w:szCs w:val="22"/>
                <w:lang w:val="en-US"/>
              </w:rPr>
              <w:t>CA_n1</w:t>
            </w:r>
            <w:r w:rsidRPr="001C7E11">
              <w:rPr>
                <w:kern w:val="2"/>
                <w:szCs w:val="22"/>
                <w:lang w:val="sv-SE"/>
              </w:rPr>
              <w:t>A-</w:t>
            </w:r>
            <w:r w:rsidRPr="001C7E11">
              <w:rPr>
                <w:kern w:val="2"/>
                <w:szCs w:val="22"/>
                <w:lang w:val="en-US"/>
              </w:rPr>
              <w:t>n28</w:t>
            </w:r>
            <w:r w:rsidRPr="001C7E11">
              <w:rPr>
                <w:kern w:val="2"/>
                <w:szCs w:val="22"/>
                <w:lang w:val="sv-SE"/>
              </w:rPr>
              <w:t>A-n79A</w:t>
            </w:r>
          </w:p>
        </w:tc>
        <w:tc>
          <w:tcPr>
            <w:tcW w:w="1718" w:type="dxa"/>
            <w:tcBorders>
              <w:top w:val="single" w:sz="4" w:space="0" w:color="auto"/>
              <w:left w:val="single" w:sz="4" w:space="0" w:color="auto"/>
              <w:bottom w:val="nil"/>
              <w:right w:val="single" w:sz="4" w:space="0" w:color="auto"/>
            </w:tcBorders>
            <w:vAlign w:val="center"/>
          </w:tcPr>
          <w:p w14:paraId="2E494F6A" w14:textId="77777777" w:rsidR="00042091" w:rsidRDefault="00042091" w:rsidP="00061B9E">
            <w:pPr>
              <w:keepNext/>
              <w:keepLines/>
              <w:spacing w:after="0"/>
              <w:jc w:val="center"/>
              <w:rPr>
                <w:rFonts w:ascii="Arial" w:eastAsia="Yu Mincho" w:hAnsi="Arial"/>
                <w:sz w:val="18"/>
                <w:lang w:val="en-US" w:eastAsia="ja-JP"/>
              </w:rPr>
            </w:pPr>
            <w:r>
              <w:rPr>
                <w:rFonts w:ascii="Arial" w:eastAsia="Yu Mincho" w:hAnsi="Arial"/>
                <w:sz w:val="18"/>
                <w:lang w:eastAsia="ja-JP"/>
              </w:rPr>
              <w:t>n7</w:t>
            </w:r>
            <w:r>
              <w:rPr>
                <w:rFonts w:ascii="Arial" w:hAnsi="Arial" w:hint="eastAsia"/>
                <w:sz w:val="18"/>
                <w:lang w:eastAsia="zh-CN"/>
              </w:rPr>
              <w:t>9</w:t>
            </w:r>
            <w:r>
              <w:rPr>
                <w:rFonts w:ascii="Arial" w:hAnsi="Arial" w:hint="eastAsia"/>
                <w:sz w:val="18"/>
                <w:vertAlign w:val="superscript"/>
                <w:lang w:eastAsia="zh-CN"/>
              </w:rPr>
              <w:t>7</w:t>
            </w:r>
            <w:r>
              <w:rPr>
                <w:rFonts w:ascii="Arial" w:eastAsia="Yu Mincho" w:hAnsi="Arial"/>
                <w:sz w:val="18"/>
                <w:vertAlign w:val="superscript"/>
                <w:lang w:eastAsia="ja-JP"/>
              </w:rPr>
              <w:t>,9</w:t>
            </w:r>
          </w:p>
          <w:p w14:paraId="4D786E99" w14:textId="77777777" w:rsidR="00042091" w:rsidRPr="00FD7822" w:rsidRDefault="00042091" w:rsidP="00061B9E">
            <w:pPr>
              <w:pStyle w:val="TAC"/>
              <w:rPr>
                <w:rFonts w:eastAsiaTheme="minorEastAsia"/>
                <w:lang w:val="en-US"/>
              </w:rPr>
            </w:pPr>
            <w:r w:rsidRPr="00FD7822">
              <w:rPr>
                <w:rFonts w:eastAsiaTheme="minorEastAsia"/>
                <w:lang w:val="en-US"/>
              </w:rPr>
              <w:t>CA_n1A-n28A</w:t>
            </w:r>
          </w:p>
          <w:p w14:paraId="2037BC4D" w14:textId="77777777" w:rsidR="00042091" w:rsidRPr="00FD7822" w:rsidRDefault="00042091" w:rsidP="00061B9E">
            <w:pPr>
              <w:pStyle w:val="TAC"/>
              <w:rPr>
                <w:rFonts w:eastAsiaTheme="minorEastAsia"/>
                <w:lang w:val="en-US"/>
              </w:rPr>
            </w:pPr>
            <w:r w:rsidRPr="00FD7822">
              <w:rPr>
                <w:rFonts w:eastAsiaTheme="minorEastAsia"/>
                <w:lang w:val="en-US"/>
              </w:rPr>
              <w:t>CA_n1A-n79A</w:t>
            </w:r>
            <w:r>
              <w:rPr>
                <w:rFonts w:eastAsia="Yu Mincho" w:cs="Arial"/>
                <w:szCs w:val="18"/>
                <w:vertAlign w:val="superscript"/>
                <w:lang w:val="en-US"/>
              </w:rPr>
              <w:t>7</w:t>
            </w:r>
          </w:p>
          <w:p w14:paraId="153F8BD9" w14:textId="77777777" w:rsidR="00042091" w:rsidRPr="001C7E11" w:rsidRDefault="00042091" w:rsidP="00061B9E">
            <w:pPr>
              <w:pStyle w:val="TAC"/>
              <w:rPr>
                <w:rFonts w:eastAsiaTheme="minorEastAsia"/>
                <w:lang w:val="sv-SE"/>
              </w:rPr>
            </w:pPr>
            <w:r w:rsidRPr="00E61D25">
              <w:rPr>
                <w:rFonts w:eastAsiaTheme="minorEastAsia"/>
                <w:lang w:val="sv-SE"/>
              </w:rPr>
              <w:t>CA_n28A-n79A</w:t>
            </w:r>
            <w:r>
              <w:rPr>
                <w:rFonts w:eastAsia="Yu Mincho" w:cs="Arial"/>
                <w:szCs w:val="18"/>
                <w:vertAlign w:val="superscript"/>
                <w:lang w:val="en-US"/>
              </w:rPr>
              <w:t>7</w:t>
            </w:r>
          </w:p>
        </w:tc>
        <w:tc>
          <w:tcPr>
            <w:tcW w:w="773" w:type="dxa"/>
            <w:tcBorders>
              <w:top w:val="single" w:sz="4" w:space="0" w:color="auto"/>
              <w:left w:val="single" w:sz="4" w:space="0" w:color="auto"/>
              <w:bottom w:val="single" w:sz="4" w:space="0" w:color="auto"/>
              <w:right w:val="single" w:sz="4" w:space="0" w:color="auto"/>
            </w:tcBorders>
            <w:vAlign w:val="center"/>
          </w:tcPr>
          <w:p w14:paraId="41E4CE50" w14:textId="77777777" w:rsidR="00042091" w:rsidRPr="001C7E11" w:rsidRDefault="00042091" w:rsidP="00061B9E">
            <w:pPr>
              <w:pStyle w:val="TAC"/>
              <w:rPr>
                <w:kern w:val="2"/>
                <w:szCs w:val="22"/>
                <w:lang w:val="en-US" w:eastAsia="zh-CN"/>
              </w:rPr>
            </w:pPr>
            <w:r w:rsidRPr="001C7E11">
              <w:rPr>
                <w:kern w:val="2"/>
                <w:szCs w:val="22"/>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01CB9BAC" w14:textId="77777777" w:rsidR="00042091" w:rsidRPr="001C7E11" w:rsidRDefault="00042091" w:rsidP="00061B9E">
            <w:pPr>
              <w:pStyle w:val="TAC"/>
              <w:rPr>
                <w:rFonts w:ascii="Calibri" w:hAnsi="Calibri"/>
                <w:kern w:val="2"/>
                <w:sz w:val="21"/>
                <w:szCs w:val="22"/>
                <w:lang w:val="en-US" w:eastAsia="zh-CN"/>
              </w:rPr>
            </w:pPr>
            <w:r w:rsidRPr="001C7E11">
              <w:rPr>
                <w:rFonts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7B1FC955" w14:textId="77777777" w:rsidR="00042091" w:rsidRPr="001C7E11" w:rsidRDefault="00042091" w:rsidP="00061B9E">
            <w:pPr>
              <w:pStyle w:val="TAC"/>
              <w:rPr>
                <w:kern w:val="2"/>
                <w:szCs w:val="22"/>
                <w:lang w:val="en-US" w:eastAsia="zh-CN"/>
              </w:rPr>
            </w:pPr>
            <w:r w:rsidRPr="001C7E11">
              <w:rPr>
                <w:kern w:val="2"/>
                <w:szCs w:val="22"/>
                <w:lang w:val="en-US"/>
              </w:rPr>
              <w:t>0</w:t>
            </w:r>
          </w:p>
        </w:tc>
      </w:tr>
      <w:tr w:rsidR="00042091" w:rsidRPr="001C7E11" w14:paraId="6D85F038" w14:textId="77777777" w:rsidTr="00061B9E">
        <w:trPr>
          <w:trHeight w:val="128"/>
        </w:trPr>
        <w:tc>
          <w:tcPr>
            <w:tcW w:w="2046" w:type="dxa"/>
            <w:tcBorders>
              <w:top w:val="nil"/>
              <w:left w:val="single" w:sz="4" w:space="0" w:color="auto"/>
              <w:bottom w:val="nil"/>
              <w:right w:val="single" w:sz="4" w:space="0" w:color="auto"/>
            </w:tcBorders>
            <w:vAlign w:val="center"/>
          </w:tcPr>
          <w:p w14:paraId="5E111C7A" w14:textId="77777777" w:rsidR="00042091" w:rsidRPr="001C7E11" w:rsidRDefault="00042091" w:rsidP="00061B9E">
            <w:pPr>
              <w:pStyle w:val="TAC"/>
              <w:rPr>
                <w:kern w:val="2"/>
                <w:szCs w:val="22"/>
                <w:lang w:val="en-US" w:eastAsia="zh-CN"/>
              </w:rPr>
            </w:pPr>
          </w:p>
        </w:tc>
        <w:tc>
          <w:tcPr>
            <w:tcW w:w="1718" w:type="dxa"/>
            <w:tcBorders>
              <w:top w:val="nil"/>
              <w:left w:val="single" w:sz="4" w:space="0" w:color="auto"/>
              <w:bottom w:val="nil"/>
              <w:right w:val="single" w:sz="4" w:space="0" w:color="auto"/>
            </w:tcBorders>
            <w:vAlign w:val="center"/>
          </w:tcPr>
          <w:p w14:paraId="517E61B7" w14:textId="77777777" w:rsidR="00042091" w:rsidRPr="001C7E11" w:rsidRDefault="00042091" w:rsidP="00061B9E">
            <w:pPr>
              <w:pStyle w:val="TAC"/>
              <w:rPr>
                <w:kern w:val="2"/>
                <w:szCs w:val="22"/>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8778ACF" w14:textId="77777777" w:rsidR="00042091" w:rsidRPr="001C7E11" w:rsidRDefault="00042091" w:rsidP="00061B9E">
            <w:pPr>
              <w:pStyle w:val="TAC"/>
              <w:rPr>
                <w:kern w:val="2"/>
                <w:szCs w:val="22"/>
                <w:lang w:val="en-US" w:eastAsia="zh-CN"/>
              </w:rPr>
            </w:pPr>
            <w:r w:rsidRPr="001C7E11">
              <w:rPr>
                <w:kern w:val="2"/>
                <w:szCs w:val="22"/>
                <w:lang w:val="en-US"/>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1D152588" w14:textId="77777777" w:rsidR="00042091" w:rsidRPr="001C7E11" w:rsidRDefault="00042091" w:rsidP="00061B9E">
            <w:pPr>
              <w:pStyle w:val="TAC"/>
              <w:rPr>
                <w:rFonts w:ascii="Calibri" w:hAnsi="Calibri"/>
                <w:kern w:val="2"/>
                <w:sz w:val="21"/>
                <w:szCs w:val="22"/>
                <w:lang w:val="en-US" w:eastAsia="zh-CN"/>
              </w:rPr>
            </w:pPr>
            <w:r w:rsidRPr="001C7E11">
              <w:rPr>
                <w:rFonts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4F4D8F79" w14:textId="77777777" w:rsidR="00042091" w:rsidRPr="001C7E11" w:rsidRDefault="00042091" w:rsidP="00061B9E">
            <w:pPr>
              <w:pStyle w:val="TAC"/>
              <w:rPr>
                <w:kern w:val="2"/>
                <w:szCs w:val="22"/>
                <w:lang w:val="en-US" w:eastAsia="zh-CN"/>
              </w:rPr>
            </w:pPr>
          </w:p>
        </w:tc>
      </w:tr>
      <w:tr w:rsidR="00042091" w:rsidRPr="001C7E11" w14:paraId="79143478" w14:textId="77777777" w:rsidTr="00061B9E">
        <w:trPr>
          <w:trHeight w:val="128"/>
        </w:trPr>
        <w:tc>
          <w:tcPr>
            <w:tcW w:w="2046" w:type="dxa"/>
            <w:tcBorders>
              <w:top w:val="nil"/>
              <w:left w:val="single" w:sz="4" w:space="0" w:color="auto"/>
              <w:bottom w:val="single" w:sz="4" w:space="0" w:color="auto"/>
              <w:right w:val="single" w:sz="4" w:space="0" w:color="auto"/>
            </w:tcBorders>
            <w:vAlign w:val="center"/>
          </w:tcPr>
          <w:p w14:paraId="465D7753" w14:textId="77777777" w:rsidR="00042091" w:rsidRPr="001C7E11" w:rsidRDefault="00042091" w:rsidP="00061B9E">
            <w:pPr>
              <w:pStyle w:val="TAC"/>
              <w:rPr>
                <w:kern w:val="2"/>
                <w:szCs w:val="22"/>
                <w:lang w:val="en-US" w:eastAsia="zh-CN"/>
              </w:rPr>
            </w:pPr>
          </w:p>
        </w:tc>
        <w:tc>
          <w:tcPr>
            <w:tcW w:w="1718" w:type="dxa"/>
            <w:tcBorders>
              <w:top w:val="nil"/>
              <w:left w:val="single" w:sz="4" w:space="0" w:color="auto"/>
              <w:bottom w:val="single" w:sz="4" w:space="0" w:color="auto"/>
              <w:right w:val="single" w:sz="4" w:space="0" w:color="auto"/>
            </w:tcBorders>
            <w:vAlign w:val="center"/>
          </w:tcPr>
          <w:p w14:paraId="0AB7830C" w14:textId="77777777" w:rsidR="00042091" w:rsidRPr="001C7E11" w:rsidRDefault="00042091" w:rsidP="00061B9E">
            <w:pPr>
              <w:pStyle w:val="TAC"/>
              <w:rPr>
                <w:kern w:val="2"/>
                <w:szCs w:val="22"/>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D2B194F" w14:textId="77777777" w:rsidR="00042091" w:rsidRPr="001C7E11" w:rsidRDefault="00042091" w:rsidP="00061B9E">
            <w:pPr>
              <w:pStyle w:val="TAC"/>
              <w:rPr>
                <w:kern w:val="2"/>
                <w:szCs w:val="22"/>
                <w:lang w:val="en-US" w:eastAsia="zh-CN"/>
              </w:rPr>
            </w:pPr>
            <w:r w:rsidRPr="001C7E11">
              <w:rPr>
                <w:kern w:val="2"/>
                <w:szCs w:val="22"/>
                <w:lang w:val="en-US"/>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3976BD26" w14:textId="77777777" w:rsidR="00042091" w:rsidRPr="001C7E11" w:rsidRDefault="00042091" w:rsidP="00061B9E">
            <w:pPr>
              <w:pStyle w:val="TAC"/>
              <w:rPr>
                <w:rFonts w:ascii="Calibri" w:hAnsi="Calibri"/>
                <w:kern w:val="2"/>
                <w:sz w:val="21"/>
                <w:szCs w:val="22"/>
                <w:lang w:val="en-US" w:eastAsia="zh-CN"/>
              </w:rPr>
            </w:pPr>
            <w:r w:rsidRPr="001C7E11">
              <w:rPr>
                <w:rFonts w:cs="Arial"/>
                <w:color w:val="000000"/>
                <w:szCs w:val="18"/>
                <w:lang w:val="en-US" w:eastAsia="zh-CN" w:bidi="ar"/>
              </w:rPr>
              <w:t>40, 50, 60, 80, 100</w:t>
            </w:r>
          </w:p>
        </w:tc>
        <w:tc>
          <w:tcPr>
            <w:tcW w:w="1498" w:type="dxa"/>
            <w:tcBorders>
              <w:top w:val="nil"/>
              <w:left w:val="single" w:sz="4" w:space="0" w:color="auto"/>
              <w:bottom w:val="single" w:sz="4" w:space="0" w:color="auto"/>
              <w:right w:val="single" w:sz="4" w:space="0" w:color="auto"/>
            </w:tcBorders>
            <w:vAlign w:val="center"/>
          </w:tcPr>
          <w:p w14:paraId="1B431F4B" w14:textId="77777777" w:rsidR="00042091" w:rsidRPr="001C7E11" w:rsidRDefault="00042091" w:rsidP="00061B9E">
            <w:pPr>
              <w:pStyle w:val="TAC"/>
              <w:rPr>
                <w:kern w:val="2"/>
                <w:szCs w:val="22"/>
                <w:lang w:val="en-US" w:eastAsia="zh-CN"/>
              </w:rPr>
            </w:pPr>
          </w:p>
        </w:tc>
      </w:tr>
      <w:tr w:rsidR="00042091" w:rsidRPr="001C7E11" w14:paraId="75555DC0" w14:textId="77777777" w:rsidTr="00061B9E">
        <w:trPr>
          <w:trHeight w:val="128"/>
        </w:trPr>
        <w:tc>
          <w:tcPr>
            <w:tcW w:w="2046" w:type="dxa"/>
            <w:tcBorders>
              <w:top w:val="single" w:sz="4" w:space="0" w:color="auto"/>
              <w:left w:val="single" w:sz="4" w:space="0" w:color="auto"/>
              <w:bottom w:val="nil"/>
              <w:right w:val="single" w:sz="4" w:space="0" w:color="auto"/>
            </w:tcBorders>
          </w:tcPr>
          <w:p w14:paraId="172DD097" w14:textId="77777777" w:rsidR="00042091" w:rsidRPr="001C7E11" w:rsidRDefault="00042091" w:rsidP="00061B9E">
            <w:pPr>
              <w:pStyle w:val="TAC"/>
              <w:rPr>
                <w:kern w:val="2"/>
                <w:szCs w:val="22"/>
                <w:lang w:val="en-US" w:eastAsia="zh-CN"/>
              </w:rPr>
            </w:pPr>
            <w:r w:rsidRPr="001C7E11">
              <w:rPr>
                <w:rFonts w:eastAsiaTheme="minorEastAsia"/>
                <w:color w:val="000000"/>
                <w:lang w:eastAsia="zh-CN"/>
              </w:rPr>
              <w:t>CA_n1A-n28A-n102A</w:t>
            </w:r>
          </w:p>
        </w:tc>
        <w:tc>
          <w:tcPr>
            <w:tcW w:w="1718" w:type="dxa"/>
            <w:tcBorders>
              <w:top w:val="single" w:sz="4" w:space="0" w:color="auto"/>
              <w:left w:val="single" w:sz="4" w:space="0" w:color="auto"/>
              <w:bottom w:val="nil"/>
              <w:right w:val="single" w:sz="4" w:space="0" w:color="auto"/>
            </w:tcBorders>
            <w:vAlign w:val="center"/>
          </w:tcPr>
          <w:p w14:paraId="53A7E109" w14:textId="77777777" w:rsidR="00042091" w:rsidRPr="001C7E11" w:rsidRDefault="00042091" w:rsidP="00061B9E">
            <w:pPr>
              <w:pStyle w:val="TAC"/>
              <w:rPr>
                <w:rFonts w:eastAsiaTheme="minorEastAsia" w:cs="Arial"/>
                <w:color w:val="000000"/>
                <w:szCs w:val="18"/>
              </w:rPr>
            </w:pPr>
            <w:r w:rsidRPr="001C7E11">
              <w:rPr>
                <w:rFonts w:eastAsiaTheme="minorEastAsia" w:cs="Arial"/>
                <w:color w:val="000000"/>
                <w:szCs w:val="18"/>
              </w:rPr>
              <w:t>CA_n1A-n28A</w:t>
            </w:r>
          </w:p>
          <w:p w14:paraId="6A70E83D" w14:textId="77777777" w:rsidR="00042091" w:rsidRPr="001C7E11" w:rsidRDefault="00042091" w:rsidP="00061B9E">
            <w:pPr>
              <w:pStyle w:val="TAC"/>
              <w:rPr>
                <w:rFonts w:eastAsiaTheme="minorEastAsia" w:cs="Arial"/>
                <w:color w:val="000000"/>
                <w:szCs w:val="18"/>
              </w:rPr>
            </w:pPr>
            <w:r w:rsidRPr="001C7E11">
              <w:rPr>
                <w:rFonts w:eastAsiaTheme="minorEastAsia" w:cs="Arial"/>
                <w:color w:val="000000"/>
                <w:szCs w:val="18"/>
              </w:rPr>
              <w:t>CA_n1A-n102A</w:t>
            </w:r>
          </w:p>
          <w:p w14:paraId="088A616D" w14:textId="77777777" w:rsidR="00042091" w:rsidRPr="001C7E11" w:rsidRDefault="00042091" w:rsidP="00061B9E">
            <w:pPr>
              <w:pStyle w:val="TAC"/>
              <w:rPr>
                <w:kern w:val="2"/>
                <w:szCs w:val="22"/>
                <w:lang w:val="en-US" w:eastAsia="zh-CN"/>
              </w:rPr>
            </w:pPr>
            <w:r w:rsidRPr="001C7E11">
              <w:rPr>
                <w:rFonts w:eastAsiaTheme="minorEastAsia" w:cs="Arial"/>
                <w:color w:val="000000"/>
                <w:szCs w:val="18"/>
              </w:rPr>
              <w:t>CA_n28A-n102A</w:t>
            </w:r>
          </w:p>
        </w:tc>
        <w:tc>
          <w:tcPr>
            <w:tcW w:w="773" w:type="dxa"/>
            <w:tcBorders>
              <w:top w:val="single" w:sz="4" w:space="0" w:color="auto"/>
              <w:left w:val="single" w:sz="4" w:space="0" w:color="auto"/>
              <w:bottom w:val="single" w:sz="4" w:space="0" w:color="auto"/>
              <w:right w:val="single" w:sz="4" w:space="0" w:color="auto"/>
            </w:tcBorders>
            <w:vAlign w:val="center"/>
          </w:tcPr>
          <w:p w14:paraId="3FC85057" w14:textId="77777777" w:rsidR="00042091" w:rsidRPr="001C7E11" w:rsidRDefault="00042091" w:rsidP="00061B9E">
            <w:pPr>
              <w:pStyle w:val="TAC"/>
              <w:rPr>
                <w:kern w:val="2"/>
                <w:szCs w:val="22"/>
                <w:lang w:val="en-US"/>
              </w:rPr>
            </w:pPr>
            <w:r w:rsidRPr="001C7E11">
              <w:rPr>
                <w:rFonts w:eastAsiaTheme="minorEastAsia"/>
                <w:color w:val="000000"/>
              </w:rPr>
              <w:t>n1</w:t>
            </w:r>
          </w:p>
        </w:tc>
        <w:tc>
          <w:tcPr>
            <w:tcW w:w="3128" w:type="dxa"/>
            <w:tcBorders>
              <w:top w:val="single" w:sz="4" w:space="0" w:color="auto"/>
              <w:left w:val="single" w:sz="4" w:space="0" w:color="auto"/>
              <w:bottom w:val="single" w:sz="4" w:space="0" w:color="auto"/>
              <w:right w:val="single" w:sz="4" w:space="0" w:color="auto"/>
            </w:tcBorders>
            <w:vAlign w:val="center"/>
          </w:tcPr>
          <w:p w14:paraId="02BEE6DC" w14:textId="77777777" w:rsidR="00042091" w:rsidRPr="001C7E11" w:rsidRDefault="00042091" w:rsidP="00061B9E">
            <w:pPr>
              <w:pStyle w:val="TAC"/>
              <w:rPr>
                <w:rFonts w:cs="Arial"/>
                <w:color w:val="000000"/>
                <w:szCs w:val="18"/>
                <w:lang w:val="en-US" w:eastAsia="zh-CN" w:bidi="ar"/>
              </w:rPr>
            </w:pPr>
            <w:r w:rsidRPr="001C7E11">
              <w:rPr>
                <w:rFonts w:eastAsiaTheme="minorEastAsia" w:cs="Arial"/>
                <w:color w:val="000000"/>
                <w:szCs w:val="16"/>
              </w:rPr>
              <w:t xml:space="preserve">5, 10, 15, 20, 25, 30, 40, 50 </w:t>
            </w:r>
          </w:p>
        </w:tc>
        <w:tc>
          <w:tcPr>
            <w:tcW w:w="1498" w:type="dxa"/>
            <w:tcBorders>
              <w:top w:val="single" w:sz="4" w:space="0" w:color="auto"/>
              <w:left w:val="single" w:sz="4" w:space="0" w:color="auto"/>
              <w:bottom w:val="nil"/>
              <w:right w:val="single" w:sz="4" w:space="0" w:color="auto"/>
            </w:tcBorders>
            <w:vAlign w:val="center"/>
          </w:tcPr>
          <w:p w14:paraId="70AB43CF" w14:textId="77777777" w:rsidR="00042091" w:rsidRPr="001C7E11" w:rsidRDefault="00042091" w:rsidP="00061B9E">
            <w:pPr>
              <w:pStyle w:val="TAC"/>
              <w:rPr>
                <w:kern w:val="2"/>
                <w:szCs w:val="22"/>
                <w:lang w:val="en-US" w:eastAsia="zh-CN"/>
              </w:rPr>
            </w:pPr>
            <w:r w:rsidRPr="001C7E11">
              <w:rPr>
                <w:rFonts w:eastAsiaTheme="minorEastAsia" w:hint="eastAsia"/>
                <w:szCs w:val="18"/>
                <w:lang w:val="en-US" w:eastAsia="zh-CN"/>
              </w:rPr>
              <w:t>0</w:t>
            </w:r>
          </w:p>
        </w:tc>
      </w:tr>
      <w:tr w:rsidR="00042091" w:rsidRPr="001C7E11" w14:paraId="127854BC" w14:textId="77777777" w:rsidTr="00061B9E">
        <w:trPr>
          <w:trHeight w:val="128"/>
        </w:trPr>
        <w:tc>
          <w:tcPr>
            <w:tcW w:w="2046" w:type="dxa"/>
            <w:tcBorders>
              <w:top w:val="nil"/>
              <w:left w:val="single" w:sz="4" w:space="0" w:color="auto"/>
              <w:bottom w:val="nil"/>
              <w:right w:val="single" w:sz="4" w:space="0" w:color="auto"/>
            </w:tcBorders>
            <w:vAlign w:val="center"/>
          </w:tcPr>
          <w:p w14:paraId="66FA81C3" w14:textId="77777777" w:rsidR="00042091" w:rsidRPr="001C7E11" w:rsidRDefault="00042091" w:rsidP="00061B9E">
            <w:pPr>
              <w:pStyle w:val="TAC"/>
              <w:rPr>
                <w:kern w:val="2"/>
                <w:szCs w:val="22"/>
                <w:lang w:val="en-US" w:eastAsia="zh-CN"/>
              </w:rPr>
            </w:pPr>
          </w:p>
        </w:tc>
        <w:tc>
          <w:tcPr>
            <w:tcW w:w="1718" w:type="dxa"/>
            <w:tcBorders>
              <w:top w:val="nil"/>
              <w:left w:val="single" w:sz="4" w:space="0" w:color="auto"/>
              <w:bottom w:val="nil"/>
              <w:right w:val="single" w:sz="4" w:space="0" w:color="auto"/>
            </w:tcBorders>
            <w:vAlign w:val="center"/>
          </w:tcPr>
          <w:p w14:paraId="33510F26" w14:textId="77777777" w:rsidR="00042091" w:rsidRPr="001C7E11" w:rsidRDefault="00042091" w:rsidP="00061B9E">
            <w:pPr>
              <w:pStyle w:val="TAC"/>
              <w:rPr>
                <w:kern w:val="2"/>
                <w:szCs w:val="22"/>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7BF0191" w14:textId="77777777" w:rsidR="00042091" w:rsidRPr="001C7E11" w:rsidRDefault="00042091" w:rsidP="00061B9E">
            <w:pPr>
              <w:pStyle w:val="TAC"/>
              <w:rPr>
                <w:kern w:val="2"/>
                <w:szCs w:val="22"/>
                <w:lang w:val="en-US"/>
              </w:rPr>
            </w:pPr>
            <w:r w:rsidRPr="001C7E11">
              <w:rPr>
                <w:rFonts w:eastAsiaTheme="minorEastAsia"/>
                <w:color w:val="000000"/>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05ABEC93" w14:textId="77777777" w:rsidR="00042091" w:rsidRPr="001C7E11" w:rsidRDefault="00042091" w:rsidP="00061B9E">
            <w:pPr>
              <w:pStyle w:val="TAC"/>
              <w:rPr>
                <w:rFonts w:cs="Arial"/>
                <w:color w:val="000000"/>
                <w:szCs w:val="18"/>
                <w:lang w:val="en-US" w:eastAsia="zh-CN" w:bidi="ar"/>
              </w:rPr>
            </w:pPr>
            <w:r w:rsidRPr="001C7E11">
              <w:rPr>
                <w:rFonts w:eastAsiaTheme="minorEastAsia" w:cs="Arial"/>
                <w:color w:val="000000"/>
                <w:szCs w:val="16"/>
              </w:rPr>
              <w:t xml:space="preserve">5, 10, 15, 20, 30 </w:t>
            </w:r>
          </w:p>
        </w:tc>
        <w:tc>
          <w:tcPr>
            <w:tcW w:w="1498" w:type="dxa"/>
            <w:tcBorders>
              <w:top w:val="nil"/>
              <w:left w:val="single" w:sz="4" w:space="0" w:color="auto"/>
              <w:bottom w:val="nil"/>
              <w:right w:val="single" w:sz="4" w:space="0" w:color="auto"/>
            </w:tcBorders>
            <w:vAlign w:val="center"/>
          </w:tcPr>
          <w:p w14:paraId="2F9F6F29" w14:textId="77777777" w:rsidR="00042091" w:rsidRPr="001C7E11" w:rsidRDefault="00042091" w:rsidP="00061B9E">
            <w:pPr>
              <w:pStyle w:val="TAC"/>
              <w:rPr>
                <w:kern w:val="2"/>
                <w:szCs w:val="22"/>
                <w:lang w:val="en-US" w:eastAsia="zh-CN"/>
              </w:rPr>
            </w:pPr>
          </w:p>
        </w:tc>
      </w:tr>
      <w:tr w:rsidR="00042091" w:rsidRPr="001C7E11" w14:paraId="3DE5C9C9" w14:textId="77777777" w:rsidTr="00061B9E">
        <w:trPr>
          <w:trHeight w:val="128"/>
        </w:trPr>
        <w:tc>
          <w:tcPr>
            <w:tcW w:w="2046" w:type="dxa"/>
            <w:tcBorders>
              <w:top w:val="nil"/>
              <w:left w:val="single" w:sz="4" w:space="0" w:color="auto"/>
              <w:bottom w:val="single" w:sz="4" w:space="0" w:color="auto"/>
              <w:right w:val="single" w:sz="4" w:space="0" w:color="auto"/>
            </w:tcBorders>
            <w:vAlign w:val="center"/>
          </w:tcPr>
          <w:p w14:paraId="2D5765CC" w14:textId="77777777" w:rsidR="00042091" w:rsidRPr="001C7E11" w:rsidRDefault="00042091" w:rsidP="00061B9E">
            <w:pPr>
              <w:pStyle w:val="TAC"/>
              <w:rPr>
                <w:kern w:val="2"/>
                <w:szCs w:val="22"/>
                <w:lang w:val="en-US" w:eastAsia="zh-CN"/>
              </w:rPr>
            </w:pPr>
          </w:p>
        </w:tc>
        <w:tc>
          <w:tcPr>
            <w:tcW w:w="1718" w:type="dxa"/>
            <w:tcBorders>
              <w:top w:val="nil"/>
              <w:left w:val="single" w:sz="4" w:space="0" w:color="auto"/>
              <w:bottom w:val="single" w:sz="4" w:space="0" w:color="auto"/>
              <w:right w:val="single" w:sz="4" w:space="0" w:color="auto"/>
            </w:tcBorders>
            <w:vAlign w:val="center"/>
          </w:tcPr>
          <w:p w14:paraId="0CE9111D" w14:textId="77777777" w:rsidR="00042091" w:rsidRPr="001C7E11" w:rsidRDefault="00042091" w:rsidP="00061B9E">
            <w:pPr>
              <w:pStyle w:val="TAC"/>
              <w:rPr>
                <w:kern w:val="2"/>
                <w:szCs w:val="22"/>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4423C61" w14:textId="77777777" w:rsidR="00042091" w:rsidRPr="001C7E11" w:rsidRDefault="00042091" w:rsidP="00061B9E">
            <w:pPr>
              <w:pStyle w:val="TAC"/>
              <w:rPr>
                <w:kern w:val="2"/>
                <w:szCs w:val="22"/>
                <w:lang w:val="en-US"/>
              </w:rPr>
            </w:pPr>
            <w:r w:rsidRPr="001C7E11">
              <w:rPr>
                <w:color w:val="000000"/>
                <w:lang w:eastAsia="zh-CN"/>
              </w:rPr>
              <w:t>n102</w:t>
            </w:r>
          </w:p>
        </w:tc>
        <w:tc>
          <w:tcPr>
            <w:tcW w:w="3128" w:type="dxa"/>
            <w:tcBorders>
              <w:top w:val="single" w:sz="4" w:space="0" w:color="auto"/>
              <w:left w:val="single" w:sz="4" w:space="0" w:color="auto"/>
              <w:bottom w:val="single" w:sz="4" w:space="0" w:color="auto"/>
              <w:right w:val="single" w:sz="4" w:space="0" w:color="auto"/>
            </w:tcBorders>
            <w:vAlign w:val="bottom"/>
          </w:tcPr>
          <w:p w14:paraId="5C1353F1" w14:textId="77777777" w:rsidR="00042091" w:rsidRPr="001C7E11" w:rsidRDefault="00042091" w:rsidP="00061B9E">
            <w:pPr>
              <w:pStyle w:val="TAC"/>
              <w:rPr>
                <w:rFonts w:cs="Arial"/>
                <w:color w:val="000000"/>
                <w:szCs w:val="18"/>
                <w:lang w:val="en-US" w:eastAsia="zh-CN" w:bidi="ar"/>
              </w:rPr>
            </w:pPr>
            <w:r w:rsidRPr="001C7E11">
              <w:rPr>
                <w:rFonts w:eastAsiaTheme="minorEastAsia" w:cs="Arial"/>
                <w:color w:val="000000"/>
                <w:szCs w:val="16"/>
              </w:rPr>
              <w:t xml:space="preserve">20, 40, 60, 80, 100 </w:t>
            </w:r>
          </w:p>
        </w:tc>
        <w:tc>
          <w:tcPr>
            <w:tcW w:w="1498" w:type="dxa"/>
            <w:tcBorders>
              <w:top w:val="nil"/>
              <w:left w:val="single" w:sz="4" w:space="0" w:color="auto"/>
              <w:bottom w:val="single" w:sz="4" w:space="0" w:color="auto"/>
              <w:right w:val="single" w:sz="4" w:space="0" w:color="auto"/>
            </w:tcBorders>
            <w:vAlign w:val="center"/>
          </w:tcPr>
          <w:p w14:paraId="6C88244F" w14:textId="77777777" w:rsidR="00042091" w:rsidRPr="001C7E11" w:rsidRDefault="00042091" w:rsidP="00061B9E">
            <w:pPr>
              <w:pStyle w:val="TAC"/>
              <w:rPr>
                <w:kern w:val="2"/>
                <w:szCs w:val="22"/>
                <w:lang w:val="en-US" w:eastAsia="zh-CN"/>
              </w:rPr>
            </w:pPr>
          </w:p>
        </w:tc>
      </w:tr>
      <w:tr w:rsidR="00042091" w:rsidRPr="001C7E11" w14:paraId="0D460859" w14:textId="77777777" w:rsidTr="00061B9E">
        <w:trPr>
          <w:trHeight w:val="128"/>
        </w:trPr>
        <w:tc>
          <w:tcPr>
            <w:tcW w:w="2046" w:type="dxa"/>
            <w:tcBorders>
              <w:top w:val="single" w:sz="4" w:space="0" w:color="auto"/>
              <w:left w:val="single" w:sz="4" w:space="0" w:color="auto"/>
              <w:bottom w:val="nil"/>
              <w:right w:val="single" w:sz="4" w:space="0" w:color="auto"/>
            </w:tcBorders>
            <w:vAlign w:val="center"/>
          </w:tcPr>
          <w:p w14:paraId="337AEAD4" w14:textId="77777777" w:rsidR="00042091" w:rsidRPr="001C7E11" w:rsidRDefault="00042091" w:rsidP="00061B9E">
            <w:pPr>
              <w:pStyle w:val="TAC"/>
              <w:rPr>
                <w:kern w:val="2"/>
                <w:szCs w:val="22"/>
                <w:lang w:val="en-US" w:eastAsia="zh-CN"/>
              </w:rPr>
            </w:pPr>
            <w:r w:rsidRPr="001C7E11">
              <w:rPr>
                <w:rFonts w:eastAsiaTheme="minorEastAsia"/>
                <w:color w:val="000000"/>
                <w:lang w:eastAsia="zh-CN"/>
              </w:rPr>
              <w:t>CA_n1A-n28A-n102B</w:t>
            </w:r>
          </w:p>
        </w:tc>
        <w:tc>
          <w:tcPr>
            <w:tcW w:w="1718" w:type="dxa"/>
            <w:tcBorders>
              <w:top w:val="single" w:sz="4" w:space="0" w:color="auto"/>
              <w:left w:val="single" w:sz="4" w:space="0" w:color="auto"/>
              <w:bottom w:val="nil"/>
              <w:right w:val="single" w:sz="4" w:space="0" w:color="auto"/>
            </w:tcBorders>
            <w:vAlign w:val="center"/>
          </w:tcPr>
          <w:p w14:paraId="0D8F9372" w14:textId="77777777" w:rsidR="00042091" w:rsidRPr="001C7E11" w:rsidRDefault="00042091" w:rsidP="00061B9E">
            <w:pPr>
              <w:pStyle w:val="TAC"/>
              <w:rPr>
                <w:rFonts w:eastAsiaTheme="minorEastAsia" w:cs="Arial"/>
                <w:color w:val="000000"/>
                <w:szCs w:val="18"/>
              </w:rPr>
            </w:pPr>
            <w:r w:rsidRPr="001C7E11">
              <w:rPr>
                <w:rFonts w:eastAsiaTheme="minorEastAsia" w:cs="Arial"/>
                <w:color w:val="000000"/>
                <w:szCs w:val="18"/>
              </w:rPr>
              <w:t>CA_n1A-n28A</w:t>
            </w:r>
          </w:p>
          <w:p w14:paraId="58183A61" w14:textId="77777777" w:rsidR="00042091" w:rsidRPr="001C7E11" w:rsidRDefault="00042091" w:rsidP="00061B9E">
            <w:pPr>
              <w:pStyle w:val="TAC"/>
              <w:rPr>
                <w:rFonts w:eastAsiaTheme="minorEastAsia" w:cs="Arial"/>
                <w:color w:val="000000"/>
                <w:szCs w:val="18"/>
              </w:rPr>
            </w:pPr>
            <w:r w:rsidRPr="001C7E11">
              <w:rPr>
                <w:rFonts w:eastAsiaTheme="minorEastAsia" w:cs="Arial"/>
                <w:color w:val="000000"/>
                <w:szCs w:val="18"/>
              </w:rPr>
              <w:t>CA_n1A-n102A</w:t>
            </w:r>
          </w:p>
          <w:p w14:paraId="34847D65" w14:textId="77777777" w:rsidR="00042091" w:rsidRPr="001C7E11" w:rsidRDefault="00042091" w:rsidP="00061B9E">
            <w:pPr>
              <w:pStyle w:val="TAC"/>
              <w:rPr>
                <w:rFonts w:eastAsiaTheme="minorEastAsia" w:cs="Arial"/>
                <w:color w:val="000000"/>
                <w:szCs w:val="18"/>
              </w:rPr>
            </w:pPr>
            <w:r w:rsidRPr="001C7E11">
              <w:rPr>
                <w:rFonts w:eastAsiaTheme="minorEastAsia" w:cs="Arial"/>
                <w:color w:val="000000"/>
                <w:szCs w:val="18"/>
              </w:rPr>
              <w:t>CA_n1A-n102B</w:t>
            </w:r>
          </w:p>
          <w:p w14:paraId="59CB6395" w14:textId="77777777" w:rsidR="00042091" w:rsidRPr="001C7E11" w:rsidRDefault="00042091" w:rsidP="00061B9E">
            <w:pPr>
              <w:pStyle w:val="TAC"/>
              <w:rPr>
                <w:rFonts w:eastAsiaTheme="minorEastAsia" w:cs="Arial"/>
                <w:color w:val="000000"/>
                <w:szCs w:val="18"/>
              </w:rPr>
            </w:pPr>
            <w:r w:rsidRPr="001C7E11">
              <w:rPr>
                <w:rFonts w:eastAsiaTheme="minorEastAsia" w:cs="Arial"/>
                <w:color w:val="000000"/>
                <w:szCs w:val="18"/>
              </w:rPr>
              <w:t>CA_n28A-n102A</w:t>
            </w:r>
          </w:p>
          <w:p w14:paraId="6AB82770" w14:textId="77777777" w:rsidR="00042091" w:rsidRPr="001C7E11" w:rsidRDefault="00042091" w:rsidP="00061B9E">
            <w:pPr>
              <w:pStyle w:val="TAC"/>
              <w:rPr>
                <w:kern w:val="2"/>
                <w:szCs w:val="22"/>
                <w:lang w:val="en-US" w:eastAsia="zh-CN"/>
              </w:rPr>
            </w:pPr>
            <w:r w:rsidRPr="001C7E11">
              <w:rPr>
                <w:rFonts w:eastAsiaTheme="minorEastAsia" w:cs="Arial"/>
                <w:color w:val="000000"/>
                <w:szCs w:val="18"/>
              </w:rPr>
              <w:t>CA_n28A-n102B</w:t>
            </w:r>
          </w:p>
        </w:tc>
        <w:tc>
          <w:tcPr>
            <w:tcW w:w="773" w:type="dxa"/>
            <w:tcBorders>
              <w:top w:val="single" w:sz="4" w:space="0" w:color="auto"/>
              <w:left w:val="single" w:sz="4" w:space="0" w:color="auto"/>
              <w:bottom w:val="single" w:sz="4" w:space="0" w:color="auto"/>
              <w:right w:val="single" w:sz="4" w:space="0" w:color="auto"/>
            </w:tcBorders>
            <w:vAlign w:val="center"/>
          </w:tcPr>
          <w:p w14:paraId="35CDEB80" w14:textId="77777777" w:rsidR="00042091" w:rsidRPr="001C7E11" w:rsidRDefault="00042091" w:rsidP="00061B9E">
            <w:pPr>
              <w:pStyle w:val="TAC"/>
              <w:rPr>
                <w:kern w:val="2"/>
                <w:szCs w:val="22"/>
                <w:lang w:val="en-US"/>
              </w:rPr>
            </w:pPr>
            <w:r w:rsidRPr="001C7E11">
              <w:rPr>
                <w:rFonts w:eastAsiaTheme="minorEastAsia"/>
                <w:color w:val="000000"/>
              </w:rPr>
              <w:t>n1</w:t>
            </w:r>
          </w:p>
        </w:tc>
        <w:tc>
          <w:tcPr>
            <w:tcW w:w="3128" w:type="dxa"/>
            <w:tcBorders>
              <w:top w:val="single" w:sz="4" w:space="0" w:color="auto"/>
              <w:left w:val="single" w:sz="4" w:space="0" w:color="auto"/>
              <w:bottom w:val="single" w:sz="4" w:space="0" w:color="auto"/>
              <w:right w:val="single" w:sz="4" w:space="0" w:color="auto"/>
            </w:tcBorders>
            <w:vAlign w:val="center"/>
          </w:tcPr>
          <w:p w14:paraId="37D051FC" w14:textId="77777777" w:rsidR="00042091" w:rsidRPr="001C7E11" w:rsidRDefault="00042091" w:rsidP="00061B9E">
            <w:pPr>
              <w:pStyle w:val="TAC"/>
              <w:rPr>
                <w:rFonts w:cs="Arial"/>
                <w:color w:val="000000"/>
                <w:szCs w:val="18"/>
                <w:lang w:val="en-US" w:eastAsia="zh-CN" w:bidi="ar"/>
              </w:rPr>
            </w:pPr>
            <w:r w:rsidRPr="001C7E11">
              <w:rPr>
                <w:rFonts w:eastAsiaTheme="minorEastAsia" w:cs="Arial"/>
                <w:color w:val="000000"/>
                <w:szCs w:val="16"/>
              </w:rPr>
              <w:t xml:space="preserve">5, 10, 15, 20, 25, 30, 40, 50 </w:t>
            </w:r>
          </w:p>
        </w:tc>
        <w:tc>
          <w:tcPr>
            <w:tcW w:w="1498" w:type="dxa"/>
            <w:tcBorders>
              <w:top w:val="single" w:sz="4" w:space="0" w:color="auto"/>
              <w:left w:val="single" w:sz="4" w:space="0" w:color="auto"/>
              <w:bottom w:val="nil"/>
              <w:right w:val="single" w:sz="4" w:space="0" w:color="auto"/>
            </w:tcBorders>
            <w:vAlign w:val="center"/>
          </w:tcPr>
          <w:p w14:paraId="4DE60B22" w14:textId="77777777" w:rsidR="00042091" w:rsidRPr="001C7E11" w:rsidRDefault="00042091" w:rsidP="00061B9E">
            <w:pPr>
              <w:pStyle w:val="TAC"/>
              <w:rPr>
                <w:kern w:val="2"/>
                <w:szCs w:val="22"/>
                <w:lang w:val="en-US" w:eastAsia="zh-CN"/>
              </w:rPr>
            </w:pPr>
            <w:r w:rsidRPr="001C7E11">
              <w:rPr>
                <w:rFonts w:eastAsiaTheme="minorEastAsia"/>
                <w:szCs w:val="18"/>
                <w:lang w:val="en-US" w:eastAsia="zh-CN"/>
              </w:rPr>
              <w:t>0</w:t>
            </w:r>
          </w:p>
        </w:tc>
      </w:tr>
      <w:tr w:rsidR="00042091" w:rsidRPr="001C7E11" w14:paraId="362055D5" w14:textId="77777777" w:rsidTr="00061B9E">
        <w:trPr>
          <w:trHeight w:val="128"/>
        </w:trPr>
        <w:tc>
          <w:tcPr>
            <w:tcW w:w="2046" w:type="dxa"/>
            <w:tcBorders>
              <w:top w:val="nil"/>
              <w:left w:val="single" w:sz="4" w:space="0" w:color="auto"/>
              <w:bottom w:val="nil"/>
              <w:right w:val="single" w:sz="4" w:space="0" w:color="auto"/>
            </w:tcBorders>
            <w:vAlign w:val="center"/>
          </w:tcPr>
          <w:p w14:paraId="52BAEE83" w14:textId="77777777" w:rsidR="00042091" w:rsidRPr="001C7E11" w:rsidRDefault="00042091" w:rsidP="00061B9E">
            <w:pPr>
              <w:pStyle w:val="TAC"/>
              <w:rPr>
                <w:kern w:val="2"/>
                <w:szCs w:val="22"/>
                <w:lang w:val="en-US" w:eastAsia="zh-CN"/>
              </w:rPr>
            </w:pPr>
          </w:p>
        </w:tc>
        <w:tc>
          <w:tcPr>
            <w:tcW w:w="1718" w:type="dxa"/>
            <w:tcBorders>
              <w:top w:val="nil"/>
              <w:left w:val="single" w:sz="4" w:space="0" w:color="auto"/>
              <w:bottom w:val="nil"/>
              <w:right w:val="single" w:sz="4" w:space="0" w:color="auto"/>
            </w:tcBorders>
            <w:vAlign w:val="center"/>
          </w:tcPr>
          <w:p w14:paraId="685CE98F" w14:textId="77777777" w:rsidR="00042091" w:rsidRPr="001C7E11" w:rsidRDefault="00042091" w:rsidP="00061B9E">
            <w:pPr>
              <w:pStyle w:val="TAC"/>
              <w:rPr>
                <w:kern w:val="2"/>
                <w:szCs w:val="22"/>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F790836" w14:textId="77777777" w:rsidR="00042091" w:rsidRPr="001C7E11" w:rsidRDefault="00042091" w:rsidP="00061B9E">
            <w:pPr>
              <w:pStyle w:val="TAC"/>
              <w:rPr>
                <w:kern w:val="2"/>
                <w:szCs w:val="22"/>
                <w:lang w:val="en-US"/>
              </w:rPr>
            </w:pPr>
            <w:r w:rsidRPr="001C7E11">
              <w:rPr>
                <w:rFonts w:eastAsiaTheme="minorEastAsia"/>
                <w:color w:val="000000"/>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713CE3B8" w14:textId="77777777" w:rsidR="00042091" w:rsidRPr="001C7E11" w:rsidRDefault="00042091" w:rsidP="00061B9E">
            <w:pPr>
              <w:pStyle w:val="TAC"/>
              <w:rPr>
                <w:rFonts w:cs="Arial"/>
                <w:color w:val="000000"/>
                <w:szCs w:val="18"/>
                <w:lang w:val="en-US" w:eastAsia="zh-CN" w:bidi="ar"/>
              </w:rPr>
            </w:pPr>
            <w:r w:rsidRPr="001C7E11">
              <w:rPr>
                <w:rFonts w:eastAsiaTheme="minorEastAsia" w:cs="Arial"/>
                <w:color w:val="000000"/>
                <w:szCs w:val="16"/>
              </w:rPr>
              <w:t xml:space="preserve">5, 10, 15, 20, 30 </w:t>
            </w:r>
          </w:p>
        </w:tc>
        <w:tc>
          <w:tcPr>
            <w:tcW w:w="1498" w:type="dxa"/>
            <w:tcBorders>
              <w:top w:val="nil"/>
              <w:left w:val="single" w:sz="4" w:space="0" w:color="auto"/>
              <w:bottom w:val="nil"/>
              <w:right w:val="single" w:sz="4" w:space="0" w:color="auto"/>
            </w:tcBorders>
            <w:vAlign w:val="center"/>
          </w:tcPr>
          <w:p w14:paraId="47F8FD75" w14:textId="77777777" w:rsidR="00042091" w:rsidRPr="001C7E11" w:rsidRDefault="00042091" w:rsidP="00061B9E">
            <w:pPr>
              <w:pStyle w:val="TAC"/>
              <w:rPr>
                <w:kern w:val="2"/>
                <w:szCs w:val="22"/>
                <w:lang w:val="en-US" w:eastAsia="zh-CN"/>
              </w:rPr>
            </w:pPr>
          </w:p>
        </w:tc>
      </w:tr>
      <w:tr w:rsidR="00042091" w:rsidRPr="001C7E11" w14:paraId="4642F977" w14:textId="77777777" w:rsidTr="00061B9E">
        <w:trPr>
          <w:trHeight w:val="128"/>
        </w:trPr>
        <w:tc>
          <w:tcPr>
            <w:tcW w:w="2046" w:type="dxa"/>
            <w:tcBorders>
              <w:top w:val="nil"/>
              <w:left w:val="single" w:sz="4" w:space="0" w:color="auto"/>
              <w:bottom w:val="single" w:sz="4" w:space="0" w:color="auto"/>
              <w:right w:val="single" w:sz="4" w:space="0" w:color="auto"/>
            </w:tcBorders>
            <w:vAlign w:val="center"/>
          </w:tcPr>
          <w:p w14:paraId="1189AE8A" w14:textId="77777777" w:rsidR="00042091" w:rsidRPr="001C7E11" w:rsidRDefault="00042091" w:rsidP="00061B9E">
            <w:pPr>
              <w:pStyle w:val="TAC"/>
              <w:rPr>
                <w:kern w:val="2"/>
                <w:szCs w:val="22"/>
                <w:lang w:val="en-US" w:eastAsia="zh-CN"/>
              </w:rPr>
            </w:pPr>
          </w:p>
        </w:tc>
        <w:tc>
          <w:tcPr>
            <w:tcW w:w="1718" w:type="dxa"/>
            <w:tcBorders>
              <w:top w:val="nil"/>
              <w:left w:val="single" w:sz="4" w:space="0" w:color="auto"/>
              <w:bottom w:val="single" w:sz="4" w:space="0" w:color="auto"/>
              <w:right w:val="single" w:sz="4" w:space="0" w:color="auto"/>
            </w:tcBorders>
            <w:vAlign w:val="center"/>
          </w:tcPr>
          <w:p w14:paraId="69F995A8" w14:textId="77777777" w:rsidR="00042091" w:rsidRPr="001C7E11" w:rsidRDefault="00042091" w:rsidP="00061B9E">
            <w:pPr>
              <w:pStyle w:val="TAC"/>
              <w:rPr>
                <w:kern w:val="2"/>
                <w:szCs w:val="22"/>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6EF50B5" w14:textId="77777777" w:rsidR="00042091" w:rsidRPr="001C7E11" w:rsidRDefault="00042091" w:rsidP="00061B9E">
            <w:pPr>
              <w:pStyle w:val="TAC"/>
              <w:rPr>
                <w:kern w:val="2"/>
                <w:szCs w:val="22"/>
                <w:lang w:val="en-US"/>
              </w:rPr>
            </w:pPr>
            <w:r w:rsidRPr="001C7E11">
              <w:rPr>
                <w:color w:val="000000"/>
                <w:lang w:eastAsia="zh-CN"/>
              </w:rPr>
              <w:t>n102</w:t>
            </w:r>
          </w:p>
        </w:tc>
        <w:tc>
          <w:tcPr>
            <w:tcW w:w="3128" w:type="dxa"/>
            <w:tcBorders>
              <w:top w:val="single" w:sz="4" w:space="0" w:color="auto"/>
              <w:left w:val="single" w:sz="4" w:space="0" w:color="auto"/>
              <w:bottom w:val="single" w:sz="4" w:space="0" w:color="auto"/>
              <w:right w:val="single" w:sz="4" w:space="0" w:color="auto"/>
            </w:tcBorders>
            <w:vAlign w:val="bottom"/>
          </w:tcPr>
          <w:p w14:paraId="45F80133" w14:textId="77777777" w:rsidR="00042091" w:rsidRPr="001C7E11" w:rsidRDefault="00042091" w:rsidP="00061B9E">
            <w:pPr>
              <w:pStyle w:val="TAC"/>
              <w:rPr>
                <w:rFonts w:cs="Arial"/>
                <w:color w:val="000000"/>
                <w:szCs w:val="18"/>
                <w:lang w:val="en-US" w:eastAsia="zh-CN" w:bidi="ar"/>
              </w:rPr>
            </w:pPr>
            <w:r w:rsidRPr="001C7E11">
              <w:rPr>
                <w:rFonts w:eastAsiaTheme="minorEastAsia" w:cs="Arial"/>
                <w:color w:val="000000"/>
                <w:szCs w:val="16"/>
              </w:rPr>
              <w:t>CA_n102B_BCS0</w:t>
            </w:r>
          </w:p>
        </w:tc>
        <w:tc>
          <w:tcPr>
            <w:tcW w:w="1498" w:type="dxa"/>
            <w:tcBorders>
              <w:top w:val="nil"/>
              <w:left w:val="single" w:sz="4" w:space="0" w:color="auto"/>
              <w:bottom w:val="single" w:sz="4" w:space="0" w:color="auto"/>
              <w:right w:val="single" w:sz="4" w:space="0" w:color="auto"/>
            </w:tcBorders>
            <w:vAlign w:val="center"/>
          </w:tcPr>
          <w:p w14:paraId="5652EC60" w14:textId="77777777" w:rsidR="00042091" w:rsidRPr="001C7E11" w:rsidRDefault="00042091" w:rsidP="00061B9E">
            <w:pPr>
              <w:pStyle w:val="TAC"/>
              <w:rPr>
                <w:kern w:val="2"/>
                <w:szCs w:val="22"/>
                <w:lang w:val="en-US" w:eastAsia="zh-CN"/>
              </w:rPr>
            </w:pPr>
          </w:p>
        </w:tc>
      </w:tr>
      <w:tr w:rsidR="00042091" w:rsidRPr="001C7E11" w14:paraId="4926CD29" w14:textId="77777777" w:rsidTr="00061B9E">
        <w:trPr>
          <w:trHeight w:val="128"/>
        </w:trPr>
        <w:tc>
          <w:tcPr>
            <w:tcW w:w="2046" w:type="dxa"/>
            <w:tcBorders>
              <w:top w:val="single" w:sz="4" w:space="0" w:color="auto"/>
              <w:left w:val="single" w:sz="4" w:space="0" w:color="auto"/>
              <w:bottom w:val="nil"/>
              <w:right w:val="single" w:sz="4" w:space="0" w:color="auto"/>
            </w:tcBorders>
            <w:vAlign w:val="center"/>
          </w:tcPr>
          <w:p w14:paraId="126914DD" w14:textId="77777777" w:rsidR="00042091" w:rsidRPr="001C7E11" w:rsidRDefault="00042091" w:rsidP="00061B9E">
            <w:pPr>
              <w:pStyle w:val="TAC"/>
              <w:rPr>
                <w:kern w:val="2"/>
                <w:szCs w:val="22"/>
                <w:lang w:val="en-US" w:eastAsia="zh-CN"/>
              </w:rPr>
            </w:pPr>
            <w:r w:rsidRPr="001C7E11">
              <w:rPr>
                <w:rFonts w:eastAsiaTheme="minorEastAsia"/>
                <w:color w:val="000000"/>
                <w:lang w:eastAsia="zh-CN"/>
              </w:rPr>
              <w:t>CA_n1A-n28A-n102C</w:t>
            </w:r>
          </w:p>
        </w:tc>
        <w:tc>
          <w:tcPr>
            <w:tcW w:w="1718" w:type="dxa"/>
            <w:tcBorders>
              <w:top w:val="single" w:sz="4" w:space="0" w:color="auto"/>
              <w:left w:val="single" w:sz="4" w:space="0" w:color="auto"/>
              <w:bottom w:val="nil"/>
              <w:right w:val="single" w:sz="4" w:space="0" w:color="auto"/>
            </w:tcBorders>
            <w:vAlign w:val="center"/>
          </w:tcPr>
          <w:p w14:paraId="64521276"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CA_n1A-n28A</w:t>
            </w:r>
          </w:p>
          <w:p w14:paraId="3B9B3134"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CA_n1A-n102A</w:t>
            </w:r>
          </w:p>
          <w:p w14:paraId="4BBB66CA"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CA_n1A-n102C</w:t>
            </w:r>
          </w:p>
          <w:p w14:paraId="6F63377C"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CA_n28A-n102A</w:t>
            </w:r>
          </w:p>
          <w:p w14:paraId="4C5483A9" w14:textId="77777777" w:rsidR="00042091" w:rsidRPr="001C7E11" w:rsidRDefault="00042091" w:rsidP="00061B9E">
            <w:pPr>
              <w:pStyle w:val="TAC"/>
              <w:rPr>
                <w:kern w:val="2"/>
                <w:szCs w:val="22"/>
                <w:lang w:val="en-US" w:eastAsia="zh-CN"/>
              </w:rPr>
            </w:pPr>
            <w:r w:rsidRPr="001C7E11">
              <w:rPr>
                <w:rFonts w:eastAsiaTheme="minorEastAsia"/>
                <w:szCs w:val="18"/>
                <w:lang w:val="en-US" w:eastAsia="zh-CN"/>
              </w:rPr>
              <w:t>CA_n28A-n102C</w:t>
            </w:r>
          </w:p>
        </w:tc>
        <w:tc>
          <w:tcPr>
            <w:tcW w:w="773" w:type="dxa"/>
            <w:tcBorders>
              <w:top w:val="single" w:sz="4" w:space="0" w:color="auto"/>
              <w:left w:val="single" w:sz="4" w:space="0" w:color="auto"/>
              <w:bottom w:val="single" w:sz="4" w:space="0" w:color="auto"/>
              <w:right w:val="single" w:sz="4" w:space="0" w:color="auto"/>
            </w:tcBorders>
            <w:vAlign w:val="center"/>
          </w:tcPr>
          <w:p w14:paraId="614BCEB9" w14:textId="77777777" w:rsidR="00042091" w:rsidRPr="001C7E11" w:rsidRDefault="00042091" w:rsidP="00061B9E">
            <w:pPr>
              <w:pStyle w:val="TAC"/>
              <w:rPr>
                <w:kern w:val="2"/>
                <w:szCs w:val="22"/>
                <w:lang w:val="en-US"/>
              </w:rPr>
            </w:pPr>
            <w:r w:rsidRPr="001C7E11">
              <w:rPr>
                <w:color w:val="000000"/>
                <w:lang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3446715D" w14:textId="77777777" w:rsidR="00042091" w:rsidRPr="001C7E11" w:rsidRDefault="00042091" w:rsidP="00061B9E">
            <w:pPr>
              <w:pStyle w:val="TAC"/>
              <w:rPr>
                <w:rFonts w:cs="Arial"/>
                <w:color w:val="000000"/>
                <w:szCs w:val="18"/>
                <w:lang w:val="en-US" w:eastAsia="zh-CN" w:bidi="ar"/>
              </w:rPr>
            </w:pPr>
            <w:r w:rsidRPr="001C7E11">
              <w:rPr>
                <w:rFonts w:eastAsiaTheme="minorEastAsia" w:cs="Arial"/>
                <w:color w:val="000000"/>
                <w:szCs w:val="16"/>
              </w:rPr>
              <w:t xml:space="preserve">5, 10, 15, 20, 25, 30, 40, 50 </w:t>
            </w:r>
          </w:p>
        </w:tc>
        <w:tc>
          <w:tcPr>
            <w:tcW w:w="1498" w:type="dxa"/>
            <w:tcBorders>
              <w:top w:val="single" w:sz="4" w:space="0" w:color="auto"/>
              <w:left w:val="single" w:sz="4" w:space="0" w:color="auto"/>
              <w:bottom w:val="nil"/>
              <w:right w:val="single" w:sz="4" w:space="0" w:color="auto"/>
            </w:tcBorders>
            <w:vAlign w:val="center"/>
          </w:tcPr>
          <w:p w14:paraId="0D77D4AE" w14:textId="77777777" w:rsidR="00042091" w:rsidRPr="001C7E11" w:rsidRDefault="00042091" w:rsidP="00061B9E">
            <w:pPr>
              <w:pStyle w:val="TAC"/>
              <w:rPr>
                <w:kern w:val="2"/>
                <w:szCs w:val="22"/>
                <w:lang w:val="en-US" w:eastAsia="zh-CN"/>
              </w:rPr>
            </w:pPr>
            <w:r w:rsidRPr="001C7E11">
              <w:rPr>
                <w:rFonts w:eastAsiaTheme="minorEastAsia"/>
                <w:szCs w:val="18"/>
                <w:lang w:val="en-US" w:eastAsia="zh-CN"/>
              </w:rPr>
              <w:t>0</w:t>
            </w:r>
          </w:p>
        </w:tc>
      </w:tr>
      <w:tr w:rsidR="00042091" w:rsidRPr="001C7E11" w14:paraId="47013903" w14:textId="77777777" w:rsidTr="00061B9E">
        <w:trPr>
          <w:trHeight w:val="128"/>
        </w:trPr>
        <w:tc>
          <w:tcPr>
            <w:tcW w:w="2046" w:type="dxa"/>
            <w:tcBorders>
              <w:top w:val="nil"/>
              <w:left w:val="single" w:sz="4" w:space="0" w:color="auto"/>
              <w:bottom w:val="nil"/>
              <w:right w:val="single" w:sz="4" w:space="0" w:color="auto"/>
            </w:tcBorders>
            <w:vAlign w:val="center"/>
          </w:tcPr>
          <w:p w14:paraId="70996F57" w14:textId="77777777" w:rsidR="00042091" w:rsidRPr="001C7E11" w:rsidRDefault="00042091" w:rsidP="00061B9E">
            <w:pPr>
              <w:pStyle w:val="TAC"/>
              <w:rPr>
                <w:kern w:val="2"/>
                <w:szCs w:val="22"/>
                <w:lang w:val="en-US" w:eastAsia="zh-CN"/>
              </w:rPr>
            </w:pPr>
          </w:p>
        </w:tc>
        <w:tc>
          <w:tcPr>
            <w:tcW w:w="1718" w:type="dxa"/>
            <w:tcBorders>
              <w:top w:val="nil"/>
              <w:left w:val="single" w:sz="4" w:space="0" w:color="auto"/>
              <w:bottom w:val="nil"/>
              <w:right w:val="single" w:sz="4" w:space="0" w:color="auto"/>
            </w:tcBorders>
            <w:vAlign w:val="center"/>
          </w:tcPr>
          <w:p w14:paraId="49514774" w14:textId="77777777" w:rsidR="00042091" w:rsidRPr="001C7E11" w:rsidRDefault="00042091" w:rsidP="00061B9E">
            <w:pPr>
              <w:pStyle w:val="TAC"/>
              <w:rPr>
                <w:kern w:val="2"/>
                <w:szCs w:val="22"/>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E2F07E1" w14:textId="77777777" w:rsidR="00042091" w:rsidRPr="001C7E11" w:rsidRDefault="00042091" w:rsidP="00061B9E">
            <w:pPr>
              <w:pStyle w:val="TAC"/>
              <w:rPr>
                <w:kern w:val="2"/>
                <w:szCs w:val="22"/>
                <w:lang w:val="en-US"/>
              </w:rPr>
            </w:pPr>
            <w:r w:rsidRPr="001C7E11">
              <w:rPr>
                <w:color w:val="000000"/>
                <w:lang w:eastAsia="zh-CN"/>
              </w:rPr>
              <w:t>n28</w:t>
            </w:r>
          </w:p>
        </w:tc>
        <w:tc>
          <w:tcPr>
            <w:tcW w:w="3128" w:type="dxa"/>
            <w:tcBorders>
              <w:top w:val="single" w:sz="4" w:space="0" w:color="auto"/>
              <w:left w:val="single" w:sz="4" w:space="0" w:color="auto"/>
              <w:bottom w:val="single" w:sz="4" w:space="0" w:color="auto"/>
              <w:right w:val="single" w:sz="4" w:space="0" w:color="auto"/>
            </w:tcBorders>
            <w:vAlign w:val="bottom"/>
          </w:tcPr>
          <w:p w14:paraId="7D4E1B4D" w14:textId="77777777" w:rsidR="00042091" w:rsidRPr="001C7E11" w:rsidRDefault="00042091" w:rsidP="00061B9E">
            <w:pPr>
              <w:pStyle w:val="TAC"/>
              <w:rPr>
                <w:rFonts w:cs="Arial"/>
                <w:color w:val="000000"/>
                <w:szCs w:val="18"/>
                <w:lang w:val="en-US" w:eastAsia="zh-CN" w:bidi="ar"/>
              </w:rPr>
            </w:pPr>
            <w:r w:rsidRPr="001C7E11">
              <w:rPr>
                <w:rFonts w:eastAsiaTheme="minorEastAsia" w:cs="Arial"/>
                <w:color w:val="000000"/>
                <w:szCs w:val="16"/>
              </w:rPr>
              <w:t xml:space="preserve">5, 10, 15, 20, 30 </w:t>
            </w:r>
          </w:p>
        </w:tc>
        <w:tc>
          <w:tcPr>
            <w:tcW w:w="1498" w:type="dxa"/>
            <w:tcBorders>
              <w:top w:val="nil"/>
              <w:left w:val="single" w:sz="4" w:space="0" w:color="auto"/>
              <w:bottom w:val="nil"/>
              <w:right w:val="single" w:sz="4" w:space="0" w:color="auto"/>
            </w:tcBorders>
            <w:vAlign w:val="center"/>
          </w:tcPr>
          <w:p w14:paraId="387A4DA3" w14:textId="77777777" w:rsidR="00042091" w:rsidRPr="001C7E11" w:rsidRDefault="00042091" w:rsidP="00061B9E">
            <w:pPr>
              <w:pStyle w:val="TAC"/>
              <w:rPr>
                <w:kern w:val="2"/>
                <w:szCs w:val="22"/>
                <w:lang w:val="en-US" w:eastAsia="zh-CN"/>
              </w:rPr>
            </w:pPr>
          </w:p>
        </w:tc>
      </w:tr>
      <w:tr w:rsidR="00042091" w:rsidRPr="001C7E11" w14:paraId="5CA7FAF7" w14:textId="77777777" w:rsidTr="00061B9E">
        <w:trPr>
          <w:trHeight w:val="128"/>
        </w:trPr>
        <w:tc>
          <w:tcPr>
            <w:tcW w:w="2046" w:type="dxa"/>
            <w:tcBorders>
              <w:top w:val="nil"/>
              <w:left w:val="single" w:sz="4" w:space="0" w:color="auto"/>
              <w:bottom w:val="single" w:sz="4" w:space="0" w:color="auto"/>
              <w:right w:val="single" w:sz="4" w:space="0" w:color="auto"/>
            </w:tcBorders>
            <w:vAlign w:val="center"/>
          </w:tcPr>
          <w:p w14:paraId="14F4F6EB" w14:textId="77777777" w:rsidR="00042091" w:rsidRPr="001C7E11" w:rsidRDefault="00042091" w:rsidP="00061B9E">
            <w:pPr>
              <w:pStyle w:val="TAC"/>
              <w:rPr>
                <w:kern w:val="2"/>
                <w:szCs w:val="22"/>
                <w:lang w:val="en-US" w:eastAsia="zh-CN"/>
              </w:rPr>
            </w:pPr>
          </w:p>
        </w:tc>
        <w:tc>
          <w:tcPr>
            <w:tcW w:w="1718" w:type="dxa"/>
            <w:tcBorders>
              <w:top w:val="nil"/>
              <w:left w:val="single" w:sz="4" w:space="0" w:color="auto"/>
              <w:bottom w:val="single" w:sz="4" w:space="0" w:color="auto"/>
              <w:right w:val="single" w:sz="4" w:space="0" w:color="auto"/>
            </w:tcBorders>
            <w:vAlign w:val="center"/>
          </w:tcPr>
          <w:p w14:paraId="14B14C26" w14:textId="77777777" w:rsidR="00042091" w:rsidRPr="001C7E11" w:rsidRDefault="00042091" w:rsidP="00061B9E">
            <w:pPr>
              <w:pStyle w:val="TAC"/>
              <w:rPr>
                <w:kern w:val="2"/>
                <w:szCs w:val="22"/>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0C2F8D0" w14:textId="77777777" w:rsidR="00042091" w:rsidRPr="001C7E11" w:rsidRDefault="00042091" w:rsidP="00061B9E">
            <w:pPr>
              <w:pStyle w:val="TAC"/>
              <w:rPr>
                <w:kern w:val="2"/>
                <w:szCs w:val="22"/>
                <w:lang w:val="en-US"/>
              </w:rPr>
            </w:pPr>
            <w:r w:rsidRPr="001C7E11">
              <w:rPr>
                <w:color w:val="000000"/>
                <w:lang w:eastAsia="zh-CN"/>
              </w:rPr>
              <w:t>n102</w:t>
            </w:r>
          </w:p>
        </w:tc>
        <w:tc>
          <w:tcPr>
            <w:tcW w:w="3128" w:type="dxa"/>
            <w:tcBorders>
              <w:top w:val="single" w:sz="4" w:space="0" w:color="auto"/>
              <w:left w:val="single" w:sz="4" w:space="0" w:color="auto"/>
              <w:bottom w:val="single" w:sz="4" w:space="0" w:color="auto"/>
              <w:right w:val="single" w:sz="4" w:space="0" w:color="auto"/>
            </w:tcBorders>
            <w:vAlign w:val="bottom"/>
          </w:tcPr>
          <w:p w14:paraId="02D02772" w14:textId="77777777" w:rsidR="00042091" w:rsidRPr="001C7E11" w:rsidRDefault="00042091" w:rsidP="00061B9E">
            <w:pPr>
              <w:pStyle w:val="TAC"/>
              <w:rPr>
                <w:rFonts w:cs="Arial"/>
                <w:color w:val="000000"/>
                <w:szCs w:val="18"/>
                <w:lang w:val="en-US" w:eastAsia="zh-CN" w:bidi="ar"/>
              </w:rPr>
            </w:pPr>
            <w:r w:rsidRPr="001C7E11">
              <w:rPr>
                <w:rFonts w:eastAsiaTheme="minorEastAsia" w:cs="Arial"/>
                <w:color w:val="000000"/>
                <w:szCs w:val="16"/>
              </w:rPr>
              <w:t>CA_n102C_BCS0</w:t>
            </w:r>
          </w:p>
        </w:tc>
        <w:tc>
          <w:tcPr>
            <w:tcW w:w="1498" w:type="dxa"/>
            <w:tcBorders>
              <w:top w:val="nil"/>
              <w:left w:val="single" w:sz="4" w:space="0" w:color="auto"/>
              <w:bottom w:val="single" w:sz="4" w:space="0" w:color="auto"/>
              <w:right w:val="single" w:sz="4" w:space="0" w:color="auto"/>
            </w:tcBorders>
            <w:vAlign w:val="center"/>
          </w:tcPr>
          <w:p w14:paraId="0685F8D7" w14:textId="77777777" w:rsidR="00042091" w:rsidRPr="001C7E11" w:rsidRDefault="00042091" w:rsidP="00061B9E">
            <w:pPr>
              <w:pStyle w:val="TAC"/>
              <w:rPr>
                <w:kern w:val="2"/>
                <w:szCs w:val="22"/>
                <w:lang w:val="en-US" w:eastAsia="zh-CN"/>
              </w:rPr>
            </w:pPr>
          </w:p>
        </w:tc>
      </w:tr>
      <w:tr w:rsidR="00042091" w:rsidRPr="001C7E11" w14:paraId="6B0F2419" w14:textId="77777777" w:rsidTr="00061B9E">
        <w:trPr>
          <w:trHeight w:val="128"/>
        </w:trPr>
        <w:tc>
          <w:tcPr>
            <w:tcW w:w="2046" w:type="dxa"/>
            <w:tcBorders>
              <w:top w:val="single" w:sz="4" w:space="0" w:color="auto"/>
              <w:left w:val="single" w:sz="4" w:space="0" w:color="auto"/>
              <w:bottom w:val="nil"/>
              <w:right w:val="single" w:sz="4" w:space="0" w:color="auto"/>
            </w:tcBorders>
            <w:vAlign w:val="center"/>
          </w:tcPr>
          <w:p w14:paraId="3353C2AB" w14:textId="77777777" w:rsidR="00042091" w:rsidRPr="001C7E11" w:rsidRDefault="00042091" w:rsidP="00061B9E">
            <w:pPr>
              <w:pStyle w:val="TAC"/>
              <w:rPr>
                <w:kern w:val="2"/>
                <w:szCs w:val="22"/>
                <w:lang w:val="en-US" w:eastAsia="zh-CN"/>
              </w:rPr>
            </w:pPr>
            <w:r w:rsidRPr="001C7E11">
              <w:rPr>
                <w:rFonts w:eastAsiaTheme="minorEastAsia"/>
                <w:szCs w:val="18"/>
                <w:lang w:val="en-US" w:eastAsia="zh-CN"/>
              </w:rPr>
              <w:t>CA_n1A-n28A-n102D</w:t>
            </w:r>
          </w:p>
        </w:tc>
        <w:tc>
          <w:tcPr>
            <w:tcW w:w="1718" w:type="dxa"/>
            <w:tcBorders>
              <w:top w:val="single" w:sz="4" w:space="0" w:color="auto"/>
              <w:left w:val="single" w:sz="4" w:space="0" w:color="auto"/>
              <w:bottom w:val="nil"/>
              <w:right w:val="single" w:sz="4" w:space="0" w:color="auto"/>
            </w:tcBorders>
            <w:vAlign w:val="center"/>
          </w:tcPr>
          <w:p w14:paraId="2F5FE8B9"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CA_n1A-n28A</w:t>
            </w:r>
          </w:p>
          <w:p w14:paraId="0D6FC971"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CA_n1A-n102A</w:t>
            </w:r>
          </w:p>
          <w:p w14:paraId="148FAB6D" w14:textId="77777777" w:rsidR="00042091" w:rsidRPr="001C7E11" w:rsidRDefault="00042091" w:rsidP="00061B9E">
            <w:pPr>
              <w:pStyle w:val="TAC"/>
              <w:rPr>
                <w:kern w:val="2"/>
                <w:szCs w:val="22"/>
                <w:lang w:val="en-US" w:eastAsia="zh-CN"/>
              </w:rPr>
            </w:pPr>
            <w:r w:rsidRPr="001C7E11">
              <w:rPr>
                <w:rFonts w:eastAsiaTheme="minorEastAsia"/>
                <w:szCs w:val="18"/>
                <w:lang w:val="en-US" w:eastAsia="zh-CN"/>
              </w:rPr>
              <w:t>CA_n28A-n102A</w:t>
            </w:r>
          </w:p>
        </w:tc>
        <w:tc>
          <w:tcPr>
            <w:tcW w:w="773" w:type="dxa"/>
            <w:tcBorders>
              <w:top w:val="single" w:sz="4" w:space="0" w:color="auto"/>
              <w:left w:val="single" w:sz="4" w:space="0" w:color="auto"/>
              <w:bottom w:val="single" w:sz="4" w:space="0" w:color="auto"/>
              <w:right w:val="single" w:sz="4" w:space="0" w:color="auto"/>
            </w:tcBorders>
            <w:vAlign w:val="center"/>
          </w:tcPr>
          <w:p w14:paraId="66B030FD" w14:textId="77777777" w:rsidR="00042091" w:rsidRPr="001C7E11" w:rsidRDefault="00042091" w:rsidP="00061B9E">
            <w:pPr>
              <w:pStyle w:val="TAC"/>
              <w:rPr>
                <w:kern w:val="2"/>
                <w:szCs w:val="22"/>
                <w:lang w:val="en-US"/>
              </w:rPr>
            </w:pPr>
            <w:r w:rsidRPr="001C7E11">
              <w:rPr>
                <w:color w:val="000000"/>
                <w:lang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10544330" w14:textId="77777777" w:rsidR="00042091" w:rsidRPr="001C7E11" w:rsidRDefault="00042091" w:rsidP="00061B9E">
            <w:pPr>
              <w:pStyle w:val="TAC"/>
              <w:rPr>
                <w:rFonts w:cs="Arial"/>
                <w:color w:val="000000"/>
                <w:szCs w:val="18"/>
                <w:lang w:val="en-US" w:eastAsia="zh-CN" w:bidi="ar"/>
              </w:rPr>
            </w:pPr>
            <w:r w:rsidRPr="001C7E11">
              <w:rPr>
                <w:rFonts w:eastAsiaTheme="minorEastAsia" w:cs="Arial"/>
                <w:color w:val="000000"/>
                <w:szCs w:val="16"/>
              </w:rPr>
              <w:t xml:space="preserve">5, 10, 15, 20, 25, 30, 40, 50 </w:t>
            </w:r>
          </w:p>
        </w:tc>
        <w:tc>
          <w:tcPr>
            <w:tcW w:w="1498" w:type="dxa"/>
            <w:tcBorders>
              <w:top w:val="single" w:sz="4" w:space="0" w:color="auto"/>
              <w:left w:val="single" w:sz="4" w:space="0" w:color="auto"/>
              <w:bottom w:val="nil"/>
              <w:right w:val="single" w:sz="4" w:space="0" w:color="auto"/>
            </w:tcBorders>
            <w:vAlign w:val="center"/>
          </w:tcPr>
          <w:p w14:paraId="0BA243C9" w14:textId="77777777" w:rsidR="00042091" w:rsidRPr="001C7E11" w:rsidRDefault="00042091" w:rsidP="00061B9E">
            <w:pPr>
              <w:pStyle w:val="TAC"/>
              <w:rPr>
                <w:kern w:val="2"/>
                <w:szCs w:val="22"/>
                <w:lang w:val="en-US" w:eastAsia="zh-CN"/>
              </w:rPr>
            </w:pPr>
            <w:r w:rsidRPr="001C7E11">
              <w:rPr>
                <w:rFonts w:eastAsiaTheme="minorEastAsia"/>
                <w:szCs w:val="18"/>
                <w:lang w:val="en-US" w:eastAsia="zh-CN"/>
              </w:rPr>
              <w:t>0</w:t>
            </w:r>
          </w:p>
        </w:tc>
      </w:tr>
      <w:tr w:rsidR="00042091" w:rsidRPr="001C7E11" w14:paraId="27DE2B17" w14:textId="77777777" w:rsidTr="00061B9E">
        <w:trPr>
          <w:trHeight w:val="128"/>
        </w:trPr>
        <w:tc>
          <w:tcPr>
            <w:tcW w:w="2046" w:type="dxa"/>
            <w:tcBorders>
              <w:top w:val="nil"/>
              <w:left w:val="single" w:sz="4" w:space="0" w:color="auto"/>
              <w:bottom w:val="nil"/>
              <w:right w:val="single" w:sz="4" w:space="0" w:color="auto"/>
            </w:tcBorders>
            <w:vAlign w:val="center"/>
          </w:tcPr>
          <w:p w14:paraId="3EE8C81F" w14:textId="77777777" w:rsidR="00042091" w:rsidRPr="001C7E11" w:rsidRDefault="00042091" w:rsidP="00061B9E">
            <w:pPr>
              <w:pStyle w:val="TAC"/>
              <w:rPr>
                <w:kern w:val="2"/>
                <w:szCs w:val="22"/>
                <w:lang w:val="en-US" w:eastAsia="zh-CN"/>
              </w:rPr>
            </w:pPr>
          </w:p>
        </w:tc>
        <w:tc>
          <w:tcPr>
            <w:tcW w:w="1718" w:type="dxa"/>
            <w:tcBorders>
              <w:top w:val="nil"/>
              <w:left w:val="single" w:sz="4" w:space="0" w:color="auto"/>
              <w:bottom w:val="nil"/>
              <w:right w:val="single" w:sz="4" w:space="0" w:color="auto"/>
            </w:tcBorders>
            <w:vAlign w:val="center"/>
          </w:tcPr>
          <w:p w14:paraId="03521C9D" w14:textId="77777777" w:rsidR="00042091" w:rsidRPr="001C7E11" w:rsidRDefault="00042091" w:rsidP="00061B9E">
            <w:pPr>
              <w:pStyle w:val="TAC"/>
              <w:rPr>
                <w:kern w:val="2"/>
                <w:szCs w:val="22"/>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020743A" w14:textId="77777777" w:rsidR="00042091" w:rsidRPr="001C7E11" w:rsidRDefault="00042091" w:rsidP="00061B9E">
            <w:pPr>
              <w:pStyle w:val="TAC"/>
              <w:rPr>
                <w:kern w:val="2"/>
                <w:szCs w:val="22"/>
                <w:lang w:val="en-US"/>
              </w:rPr>
            </w:pPr>
            <w:r w:rsidRPr="001C7E11">
              <w:rPr>
                <w:color w:val="000000"/>
                <w:lang w:eastAsia="zh-CN"/>
              </w:rPr>
              <w:t>n28</w:t>
            </w:r>
          </w:p>
        </w:tc>
        <w:tc>
          <w:tcPr>
            <w:tcW w:w="3128" w:type="dxa"/>
            <w:tcBorders>
              <w:top w:val="single" w:sz="4" w:space="0" w:color="auto"/>
              <w:left w:val="single" w:sz="4" w:space="0" w:color="auto"/>
              <w:bottom w:val="single" w:sz="4" w:space="0" w:color="auto"/>
              <w:right w:val="single" w:sz="4" w:space="0" w:color="auto"/>
            </w:tcBorders>
            <w:vAlign w:val="bottom"/>
          </w:tcPr>
          <w:p w14:paraId="78178998" w14:textId="77777777" w:rsidR="00042091" w:rsidRPr="001C7E11" w:rsidRDefault="00042091" w:rsidP="00061B9E">
            <w:pPr>
              <w:pStyle w:val="TAC"/>
              <w:rPr>
                <w:rFonts w:cs="Arial"/>
                <w:color w:val="000000"/>
                <w:szCs w:val="18"/>
                <w:lang w:val="en-US" w:eastAsia="zh-CN" w:bidi="ar"/>
              </w:rPr>
            </w:pPr>
            <w:r w:rsidRPr="001C7E11">
              <w:rPr>
                <w:rFonts w:eastAsiaTheme="minorEastAsia" w:cs="Arial"/>
                <w:color w:val="000000"/>
                <w:szCs w:val="16"/>
              </w:rPr>
              <w:t xml:space="preserve">5, 10, 15, 20, 30 </w:t>
            </w:r>
          </w:p>
        </w:tc>
        <w:tc>
          <w:tcPr>
            <w:tcW w:w="1498" w:type="dxa"/>
            <w:tcBorders>
              <w:top w:val="nil"/>
              <w:left w:val="single" w:sz="4" w:space="0" w:color="auto"/>
              <w:bottom w:val="nil"/>
              <w:right w:val="single" w:sz="4" w:space="0" w:color="auto"/>
            </w:tcBorders>
            <w:vAlign w:val="center"/>
          </w:tcPr>
          <w:p w14:paraId="3A0689B8" w14:textId="77777777" w:rsidR="00042091" w:rsidRPr="001C7E11" w:rsidRDefault="00042091" w:rsidP="00061B9E">
            <w:pPr>
              <w:pStyle w:val="TAC"/>
              <w:rPr>
                <w:kern w:val="2"/>
                <w:szCs w:val="22"/>
                <w:lang w:val="en-US" w:eastAsia="zh-CN"/>
              </w:rPr>
            </w:pPr>
          </w:p>
        </w:tc>
      </w:tr>
      <w:tr w:rsidR="00042091" w:rsidRPr="001C7E11" w14:paraId="0DAD04BF" w14:textId="77777777" w:rsidTr="00061B9E">
        <w:trPr>
          <w:trHeight w:val="128"/>
        </w:trPr>
        <w:tc>
          <w:tcPr>
            <w:tcW w:w="2046" w:type="dxa"/>
            <w:tcBorders>
              <w:top w:val="nil"/>
              <w:left w:val="single" w:sz="4" w:space="0" w:color="auto"/>
              <w:bottom w:val="single" w:sz="4" w:space="0" w:color="auto"/>
              <w:right w:val="single" w:sz="4" w:space="0" w:color="auto"/>
            </w:tcBorders>
            <w:vAlign w:val="center"/>
          </w:tcPr>
          <w:p w14:paraId="1127E3A1" w14:textId="77777777" w:rsidR="00042091" w:rsidRPr="001C7E11" w:rsidRDefault="00042091" w:rsidP="00061B9E">
            <w:pPr>
              <w:pStyle w:val="TAC"/>
              <w:rPr>
                <w:kern w:val="2"/>
                <w:szCs w:val="22"/>
                <w:lang w:val="en-US" w:eastAsia="zh-CN"/>
              </w:rPr>
            </w:pPr>
          </w:p>
        </w:tc>
        <w:tc>
          <w:tcPr>
            <w:tcW w:w="1718" w:type="dxa"/>
            <w:tcBorders>
              <w:top w:val="nil"/>
              <w:left w:val="single" w:sz="4" w:space="0" w:color="auto"/>
              <w:bottom w:val="single" w:sz="4" w:space="0" w:color="auto"/>
              <w:right w:val="single" w:sz="4" w:space="0" w:color="auto"/>
            </w:tcBorders>
            <w:vAlign w:val="center"/>
          </w:tcPr>
          <w:p w14:paraId="42545BE6" w14:textId="77777777" w:rsidR="00042091" w:rsidRPr="001C7E11" w:rsidRDefault="00042091" w:rsidP="00061B9E">
            <w:pPr>
              <w:pStyle w:val="TAC"/>
              <w:rPr>
                <w:kern w:val="2"/>
                <w:szCs w:val="22"/>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9565A2D" w14:textId="77777777" w:rsidR="00042091" w:rsidRPr="001C7E11" w:rsidRDefault="00042091" w:rsidP="00061B9E">
            <w:pPr>
              <w:pStyle w:val="TAC"/>
              <w:rPr>
                <w:kern w:val="2"/>
                <w:szCs w:val="22"/>
                <w:lang w:val="en-US"/>
              </w:rPr>
            </w:pPr>
            <w:r w:rsidRPr="001C7E11">
              <w:rPr>
                <w:color w:val="000000"/>
                <w:lang w:eastAsia="zh-CN"/>
              </w:rPr>
              <w:t>n102</w:t>
            </w:r>
          </w:p>
        </w:tc>
        <w:tc>
          <w:tcPr>
            <w:tcW w:w="3128" w:type="dxa"/>
            <w:tcBorders>
              <w:top w:val="single" w:sz="4" w:space="0" w:color="auto"/>
              <w:left w:val="single" w:sz="4" w:space="0" w:color="auto"/>
              <w:bottom w:val="single" w:sz="4" w:space="0" w:color="auto"/>
              <w:right w:val="single" w:sz="4" w:space="0" w:color="auto"/>
            </w:tcBorders>
            <w:vAlign w:val="bottom"/>
          </w:tcPr>
          <w:p w14:paraId="40CE3F19" w14:textId="77777777" w:rsidR="00042091" w:rsidRPr="001C7E11" w:rsidRDefault="00042091" w:rsidP="00061B9E">
            <w:pPr>
              <w:pStyle w:val="TAC"/>
              <w:rPr>
                <w:rFonts w:cs="Arial"/>
                <w:color w:val="000000"/>
                <w:szCs w:val="18"/>
                <w:lang w:val="en-US" w:eastAsia="zh-CN" w:bidi="ar"/>
              </w:rPr>
            </w:pPr>
            <w:r w:rsidRPr="001C7E11">
              <w:rPr>
                <w:rFonts w:eastAsiaTheme="minorEastAsia" w:cs="Arial"/>
                <w:color w:val="000000"/>
                <w:szCs w:val="16"/>
              </w:rPr>
              <w:t>CA_n102D_BCS0</w:t>
            </w:r>
          </w:p>
        </w:tc>
        <w:tc>
          <w:tcPr>
            <w:tcW w:w="1498" w:type="dxa"/>
            <w:tcBorders>
              <w:top w:val="nil"/>
              <w:left w:val="single" w:sz="4" w:space="0" w:color="auto"/>
              <w:bottom w:val="single" w:sz="4" w:space="0" w:color="auto"/>
              <w:right w:val="single" w:sz="4" w:space="0" w:color="auto"/>
            </w:tcBorders>
            <w:vAlign w:val="center"/>
          </w:tcPr>
          <w:p w14:paraId="43577840" w14:textId="77777777" w:rsidR="00042091" w:rsidRPr="001C7E11" w:rsidRDefault="00042091" w:rsidP="00061B9E">
            <w:pPr>
              <w:pStyle w:val="TAC"/>
              <w:rPr>
                <w:kern w:val="2"/>
                <w:szCs w:val="22"/>
                <w:lang w:val="en-US" w:eastAsia="zh-CN"/>
              </w:rPr>
            </w:pPr>
          </w:p>
        </w:tc>
      </w:tr>
      <w:tr w:rsidR="00042091" w:rsidRPr="001C7E11" w14:paraId="747BD39D" w14:textId="77777777" w:rsidTr="00061B9E">
        <w:trPr>
          <w:trHeight w:val="128"/>
        </w:trPr>
        <w:tc>
          <w:tcPr>
            <w:tcW w:w="2046" w:type="dxa"/>
            <w:tcBorders>
              <w:top w:val="single" w:sz="4" w:space="0" w:color="auto"/>
              <w:left w:val="single" w:sz="4" w:space="0" w:color="auto"/>
              <w:bottom w:val="nil"/>
              <w:right w:val="single" w:sz="4" w:space="0" w:color="auto"/>
            </w:tcBorders>
            <w:vAlign w:val="center"/>
          </w:tcPr>
          <w:p w14:paraId="419BD087" w14:textId="77777777" w:rsidR="00042091" w:rsidRPr="001C7E11" w:rsidRDefault="00042091" w:rsidP="00061B9E">
            <w:pPr>
              <w:pStyle w:val="TAC"/>
              <w:rPr>
                <w:kern w:val="2"/>
                <w:szCs w:val="22"/>
                <w:lang w:val="en-US" w:eastAsia="zh-CN"/>
              </w:rPr>
            </w:pPr>
            <w:r w:rsidRPr="001C7E11">
              <w:rPr>
                <w:rFonts w:eastAsiaTheme="minorEastAsia"/>
                <w:szCs w:val="18"/>
                <w:lang w:val="en-US" w:eastAsia="zh-CN"/>
              </w:rPr>
              <w:t>CA_n1A-n28A-n102E</w:t>
            </w:r>
          </w:p>
        </w:tc>
        <w:tc>
          <w:tcPr>
            <w:tcW w:w="1718" w:type="dxa"/>
            <w:tcBorders>
              <w:top w:val="single" w:sz="4" w:space="0" w:color="auto"/>
              <w:left w:val="single" w:sz="4" w:space="0" w:color="auto"/>
              <w:bottom w:val="nil"/>
              <w:right w:val="single" w:sz="4" w:space="0" w:color="auto"/>
            </w:tcBorders>
            <w:vAlign w:val="center"/>
          </w:tcPr>
          <w:p w14:paraId="119BAD47"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CA_n1A-n28A</w:t>
            </w:r>
          </w:p>
          <w:p w14:paraId="1C53354B"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CA_n1A-n102A</w:t>
            </w:r>
          </w:p>
          <w:p w14:paraId="3F303013" w14:textId="77777777" w:rsidR="00042091" w:rsidRPr="001C7E11" w:rsidRDefault="00042091" w:rsidP="00061B9E">
            <w:pPr>
              <w:pStyle w:val="TAC"/>
              <w:rPr>
                <w:kern w:val="2"/>
                <w:szCs w:val="22"/>
                <w:lang w:val="en-US" w:eastAsia="zh-CN"/>
              </w:rPr>
            </w:pPr>
            <w:r w:rsidRPr="001C7E11">
              <w:rPr>
                <w:rFonts w:eastAsiaTheme="minorEastAsia"/>
                <w:szCs w:val="18"/>
                <w:lang w:val="en-US" w:eastAsia="zh-CN"/>
              </w:rPr>
              <w:t>CA_n28A-n102A</w:t>
            </w:r>
          </w:p>
        </w:tc>
        <w:tc>
          <w:tcPr>
            <w:tcW w:w="773" w:type="dxa"/>
            <w:tcBorders>
              <w:top w:val="single" w:sz="4" w:space="0" w:color="auto"/>
              <w:left w:val="single" w:sz="4" w:space="0" w:color="auto"/>
              <w:bottom w:val="single" w:sz="4" w:space="0" w:color="auto"/>
              <w:right w:val="single" w:sz="4" w:space="0" w:color="auto"/>
            </w:tcBorders>
            <w:vAlign w:val="center"/>
          </w:tcPr>
          <w:p w14:paraId="36B11ABA" w14:textId="77777777" w:rsidR="00042091" w:rsidRPr="001C7E11" w:rsidRDefault="00042091" w:rsidP="00061B9E">
            <w:pPr>
              <w:pStyle w:val="TAC"/>
              <w:rPr>
                <w:kern w:val="2"/>
                <w:szCs w:val="22"/>
                <w:lang w:val="en-US"/>
              </w:rPr>
            </w:pPr>
            <w:r w:rsidRPr="001C7E11">
              <w:rPr>
                <w:color w:val="000000"/>
                <w:lang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435B1289" w14:textId="77777777" w:rsidR="00042091" w:rsidRPr="001C7E11" w:rsidRDefault="00042091" w:rsidP="00061B9E">
            <w:pPr>
              <w:pStyle w:val="TAC"/>
              <w:rPr>
                <w:rFonts w:cs="Arial"/>
                <w:color w:val="000000"/>
                <w:szCs w:val="18"/>
                <w:lang w:val="en-US" w:eastAsia="zh-CN" w:bidi="ar"/>
              </w:rPr>
            </w:pPr>
            <w:r w:rsidRPr="001C7E11">
              <w:rPr>
                <w:rFonts w:eastAsiaTheme="minorEastAsia" w:cs="Arial"/>
                <w:color w:val="000000"/>
                <w:szCs w:val="16"/>
              </w:rPr>
              <w:t xml:space="preserve">5, 10, 15, 20, 25, 30, 40, 50 </w:t>
            </w:r>
          </w:p>
        </w:tc>
        <w:tc>
          <w:tcPr>
            <w:tcW w:w="1498" w:type="dxa"/>
            <w:tcBorders>
              <w:top w:val="single" w:sz="4" w:space="0" w:color="auto"/>
              <w:left w:val="single" w:sz="4" w:space="0" w:color="auto"/>
              <w:bottom w:val="nil"/>
              <w:right w:val="single" w:sz="4" w:space="0" w:color="auto"/>
            </w:tcBorders>
            <w:vAlign w:val="center"/>
          </w:tcPr>
          <w:p w14:paraId="17E2D7C1" w14:textId="77777777" w:rsidR="00042091" w:rsidRPr="001C7E11" w:rsidRDefault="00042091" w:rsidP="00061B9E">
            <w:pPr>
              <w:pStyle w:val="TAC"/>
              <w:rPr>
                <w:kern w:val="2"/>
                <w:szCs w:val="22"/>
                <w:lang w:val="en-US" w:eastAsia="zh-CN"/>
              </w:rPr>
            </w:pPr>
            <w:r w:rsidRPr="001C7E11">
              <w:rPr>
                <w:rFonts w:eastAsiaTheme="minorEastAsia"/>
                <w:szCs w:val="18"/>
                <w:lang w:val="en-US" w:eastAsia="zh-CN"/>
              </w:rPr>
              <w:t>0</w:t>
            </w:r>
          </w:p>
        </w:tc>
      </w:tr>
      <w:tr w:rsidR="00042091" w:rsidRPr="001C7E11" w14:paraId="6D0B8486" w14:textId="77777777" w:rsidTr="00061B9E">
        <w:trPr>
          <w:trHeight w:val="128"/>
        </w:trPr>
        <w:tc>
          <w:tcPr>
            <w:tcW w:w="2046" w:type="dxa"/>
            <w:tcBorders>
              <w:top w:val="nil"/>
              <w:left w:val="single" w:sz="4" w:space="0" w:color="auto"/>
              <w:bottom w:val="nil"/>
              <w:right w:val="single" w:sz="4" w:space="0" w:color="auto"/>
            </w:tcBorders>
            <w:vAlign w:val="center"/>
          </w:tcPr>
          <w:p w14:paraId="4D721955" w14:textId="77777777" w:rsidR="00042091" w:rsidRPr="001C7E11" w:rsidRDefault="00042091" w:rsidP="00061B9E">
            <w:pPr>
              <w:pStyle w:val="TAC"/>
              <w:rPr>
                <w:kern w:val="2"/>
                <w:szCs w:val="22"/>
                <w:lang w:val="en-US" w:eastAsia="zh-CN"/>
              </w:rPr>
            </w:pPr>
          </w:p>
        </w:tc>
        <w:tc>
          <w:tcPr>
            <w:tcW w:w="1718" w:type="dxa"/>
            <w:tcBorders>
              <w:top w:val="nil"/>
              <w:left w:val="single" w:sz="4" w:space="0" w:color="auto"/>
              <w:bottom w:val="nil"/>
              <w:right w:val="single" w:sz="4" w:space="0" w:color="auto"/>
            </w:tcBorders>
            <w:vAlign w:val="center"/>
          </w:tcPr>
          <w:p w14:paraId="2D42AFEA" w14:textId="77777777" w:rsidR="00042091" w:rsidRPr="001C7E11" w:rsidRDefault="00042091" w:rsidP="00061B9E">
            <w:pPr>
              <w:pStyle w:val="TAC"/>
              <w:rPr>
                <w:kern w:val="2"/>
                <w:szCs w:val="22"/>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2637C45" w14:textId="77777777" w:rsidR="00042091" w:rsidRPr="001C7E11" w:rsidRDefault="00042091" w:rsidP="00061B9E">
            <w:pPr>
              <w:pStyle w:val="TAC"/>
              <w:rPr>
                <w:kern w:val="2"/>
                <w:szCs w:val="22"/>
                <w:lang w:val="en-US"/>
              </w:rPr>
            </w:pPr>
            <w:r w:rsidRPr="001C7E11">
              <w:rPr>
                <w:color w:val="000000"/>
                <w:lang w:eastAsia="zh-CN"/>
              </w:rPr>
              <w:t>n28</w:t>
            </w:r>
          </w:p>
        </w:tc>
        <w:tc>
          <w:tcPr>
            <w:tcW w:w="3128" w:type="dxa"/>
            <w:tcBorders>
              <w:top w:val="single" w:sz="4" w:space="0" w:color="auto"/>
              <w:left w:val="single" w:sz="4" w:space="0" w:color="auto"/>
              <w:bottom w:val="single" w:sz="4" w:space="0" w:color="auto"/>
              <w:right w:val="single" w:sz="4" w:space="0" w:color="auto"/>
            </w:tcBorders>
            <w:vAlign w:val="bottom"/>
          </w:tcPr>
          <w:p w14:paraId="6DA36238" w14:textId="77777777" w:rsidR="00042091" w:rsidRPr="001C7E11" w:rsidRDefault="00042091" w:rsidP="00061B9E">
            <w:pPr>
              <w:pStyle w:val="TAC"/>
              <w:rPr>
                <w:rFonts w:cs="Arial"/>
                <w:color w:val="000000"/>
                <w:szCs w:val="18"/>
                <w:lang w:val="en-US" w:eastAsia="zh-CN" w:bidi="ar"/>
              </w:rPr>
            </w:pPr>
            <w:r w:rsidRPr="001C7E11">
              <w:rPr>
                <w:rFonts w:eastAsiaTheme="minorEastAsia" w:cs="Arial"/>
                <w:color w:val="000000"/>
                <w:szCs w:val="16"/>
              </w:rPr>
              <w:t xml:space="preserve">5, 10, 15, 20, 30 </w:t>
            </w:r>
          </w:p>
        </w:tc>
        <w:tc>
          <w:tcPr>
            <w:tcW w:w="1498" w:type="dxa"/>
            <w:tcBorders>
              <w:top w:val="nil"/>
              <w:left w:val="single" w:sz="4" w:space="0" w:color="auto"/>
              <w:bottom w:val="nil"/>
              <w:right w:val="single" w:sz="4" w:space="0" w:color="auto"/>
            </w:tcBorders>
            <w:vAlign w:val="center"/>
          </w:tcPr>
          <w:p w14:paraId="2FFBE1A0" w14:textId="77777777" w:rsidR="00042091" w:rsidRPr="001C7E11" w:rsidRDefault="00042091" w:rsidP="00061B9E">
            <w:pPr>
              <w:pStyle w:val="TAC"/>
              <w:rPr>
                <w:kern w:val="2"/>
                <w:szCs w:val="22"/>
                <w:lang w:val="en-US" w:eastAsia="zh-CN"/>
              </w:rPr>
            </w:pPr>
          </w:p>
        </w:tc>
      </w:tr>
      <w:tr w:rsidR="00042091" w:rsidRPr="001C7E11" w14:paraId="7E30E0B0" w14:textId="77777777" w:rsidTr="00061B9E">
        <w:trPr>
          <w:trHeight w:val="128"/>
        </w:trPr>
        <w:tc>
          <w:tcPr>
            <w:tcW w:w="2046" w:type="dxa"/>
            <w:tcBorders>
              <w:top w:val="nil"/>
              <w:left w:val="single" w:sz="4" w:space="0" w:color="auto"/>
              <w:bottom w:val="single" w:sz="4" w:space="0" w:color="auto"/>
              <w:right w:val="single" w:sz="4" w:space="0" w:color="auto"/>
            </w:tcBorders>
            <w:vAlign w:val="center"/>
          </w:tcPr>
          <w:p w14:paraId="6DE7FADE" w14:textId="77777777" w:rsidR="00042091" w:rsidRPr="001C7E11" w:rsidRDefault="00042091" w:rsidP="00061B9E">
            <w:pPr>
              <w:pStyle w:val="TAC"/>
              <w:rPr>
                <w:kern w:val="2"/>
                <w:szCs w:val="22"/>
                <w:lang w:val="en-US" w:eastAsia="zh-CN"/>
              </w:rPr>
            </w:pPr>
          </w:p>
        </w:tc>
        <w:tc>
          <w:tcPr>
            <w:tcW w:w="1718" w:type="dxa"/>
            <w:tcBorders>
              <w:top w:val="nil"/>
              <w:left w:val="single" w:sz="4" w:space="0" w:color="auto"/>
              <w:bottom w:val="single" w:sz="4" w:space="0" w:color="auto"/>
              <w:right w:val="single" w:sz="4" w:space="0" w:color="auto"/>
            </w:tcBorders>
            <w:vAlign w:val="center"/>
          </w:tcPr>
          <w:p w14:paraId="77900FF4" w14:textId="77777777" w:rsidR="00042091" w:rsidRPr="001C7E11" w:rsidRDefault="00042091" w:rsidP="00061B9E">
            <w:pPr>
              <w:pStyle w:val="TAC"/>
              <w:rPr>
                <w:kern w:val="2"/>
                <w:szCs w:val="22"/>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CC106D6" w14:textId="77777777" w:rsidR="00042091" w:rsidRPr="001C7E11" w:rsidRDefault="00042091" w:rsidP="00061B9E">
            <w:pPr>
              <w:pStyle w:val="TAC"/>
              <w:rPr>
                <w:kern w:val="2"/>
                <w:szCs w:val="22"/>
                <w:lang w:val="en-US"/>
              </w:rPr>
            </w:pPr>
            <w:r w:rsidRPr="001C7E11">
              <w:rPr>
                <w:color w:val="000000"/>
                <w:lang w:eastAsia="zh-CN"/>
              </w:rPr>
              <w:t>n102</w:t>
            </w:r>
          </w:p>
        </w:tc>
        <w:tc>
          <w:tcPr>
            <w:tcW w:w="3128" w:type="dxa"/>
            <w:tcBorders>
              <w:top w:val="single" w:sz="4" w:space="0" w:color="auto"/>
              <w:left w:val="single" w:sz="4" w:space="0" w:color="auto"/>
              <w:bottom w:val="single" w:sz="4" w:space="0" w:color="auto"/>
              <w:right w:val="single" w:sz="4" w:space="0" w:color="auto"/>
            </w:tcBorders>
            <w:vAlign w:val="bottom"/>
          </w:tcPr>
          <w:p w14:paraId="4430420B" w14:textId="77777777" w:rsidR="00042091" w:rsidRPr="001C7E11" w:rsidRDefault="00042091" w:rsidP="00061B9E">
            <w:pPr>
              <w:pStyle w:val="TAC"/>
              <w:rPr>
                <w:rFonts w:cs="Arial"/>
                <w:color w:val="000000"/>
                <w:szCs w:val="18"/>
                <w:lang w:val="en-US" w:eastAsia="zh-CN" w:bidi="ar"/>
              </w:rPr>
            </w:pPr>
            <w:r w:rsidRPr="001C7E11">
              <w:rPr>
                <w:rFonts w:eastAsiaTheme="minorEastAsia" w:cs="Arial"/>
                <w:color w:val="000000"/>
                <w:szCs w:val="16"/>
              </w:rPr>
              <w:t>CA_n102E_BCS0</w:t>
            </w:r>
          </w:p>
        </w:tc>
        <w:tc>
          <w:tcPr>
            <w:tcW w:w="1498" w:type="dxa"/>
            <w:tcBorders>
              <w:top w:val="nil"/>
              <w:left w:val="single" w:sz="4" w:space="0" w:color="auto"/>
              <w:bottom w:val="single" w:sz="4" w:space="0" w:color="auto"/>
              <w:right w:val="single" w:sz="4" w:space="0" w:color="auto"/>
            </w:tcBorders>
            <w:vAlign w:val="center"/>
          </w:tcPr>
          <w:p w14:paraId="0A62750B" w14:textId="77777777" w:rsidR="00042091" w:rsidRPr="001C7E11" w:rsidRDefault="00042091" w:rsidP="00061B9E">
            <w:pPr>
              <w:pStyle w:val="TAC"/>
              <w:rPr>
                <w:kern w:val="2"/>
                <w:szCs w:val="22"/>
                <w:lang w:val="en-US" w:eastAsia="zh-CN"/>
              </w:rPr>
            </w:pPr>
          </w:p>
        </w:tc>
      </w:tr>
      <w:tr w:rsidR="00042091" w:rsidRPr="001C7E11" w14:paraId="7F5E83E5" w14:textId="77777777" w:rsidTr="00061B9E">
        <w:trPr>
          <w:trHeight w:val="128"/>
        </w:trPr>
        <w:tc>
          <w:tcPr>
            <w:tcW w:w="2046" w:type="dxa"/>
            <w:tcBorders>
              <w:top w:val="single" w:sz="4" w:space="0" w:color="auto"/>
              <w:left w:val="single" w:sz="4" w:space="0" w:color="auto"/>
              <w:bottom w:val="nil"/>
              <w:right w:val="single" w:sz="4" w:space="0" w:color="auto"/>
            </w:tcBorders>
            <w:vAlign w:val="center"/>
          </w:tcPr>
          <w:p w14:paraId="3428BAE5" w14:textId="77777777" w:rsidR="00042091" w:rsidRPr="001C7E11" w:rsidRDefault="00042091" w:rsidP="00061B9E">
            <w:pPr>
              <w:pStyle w:val="TAC"/>
              <w:rPr>
                <w:kern w:val="2"/>
                <w:szCs w:val="22"/>
                <w:lang w:val="en-US" w:eastAsia="zh-CN"/>
              </w:rPr>
            </w:pPr>
            <w:r w:rsidRPr="001C7E11">
              <w:rPr>
                <w:rFonts w:eastAsiaTheme="minorEastAsia"/>
                <w:szCs w:val="18"/>
                <w:lang w:val="en-US" w:eastAsia="zh-CN"/>
              </w:rPr>
              <w:t>CA_n1A-n28A-n102(2A)</w:t>
            </w:r>
          </w:p>
        </w:tc>
        <w:tc>
          <w:tcPr>
            <w:tcW w:w="1718" w:type="dxa"/>
            <w:tcBorders>
              <w:top w:val="single" w:sz="4" w:space="0" w:color="auto"/>
              <w:left w:val="single" w:sz="4" w:space="0" w:color="auto"/>
              <w:bottom w:val="nil"/>
              <w:right w:val="single" w:sz="4" w:space="0" w:color="auto"/>
            </w:tcBorders>
            <w:vAlign w:val="center"/>
          </w:tcPr>
          <w:p w14:paraId="1996BFE1"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CA_n1A-n28A</w:t>
            </w:r>
          </w:p>
          <w:p w14:paraId="474BE8AA"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CA_n1A-n102A</w:t>
            </w:r>
          </w:p>
          <w:p w14:paraId="46299800" w14:textId="77777777" w:rsidR="00042091" w:rsidRPr="001C7E11" w:rsidRDefault="00042091" w:rsidP="00061B9E">
            <w:pPr>
              <w:pStyle w:val="TAC"/>
              <w:rPr>
                <w:kern w:val="2"/>
                <w:szCs w:val="22"/>
                <w:lang w:val="en-US" w:eastAsia="zh-CN"/>
              </w:rPr>
            </w:pPr>
            <w:r w:rsidRPr="001C7E11">
              <w:rPr>
                <w:rFonts w:eastAsiaTheme="minorEastAsia"/>
                <w:szCs w:val="18"/>
                <w:lang w:val="en-US" w:eastAsia="zh-CN"/>
              </w:rPr>
              <w:t>CA_n28A-n102A</w:t>
            </w:r>
          </w:p>
        </w:tc>
        <w:tc>
          <w:tcPr>
            <w:tcW w:w="773" w:type="dxa"/>
            <w:tcBorders>
              <w:top w:val="single" w:sz="4" w:space="0" w:color="auto"/>
              <w:left w:val="single" w:sz="4" w:space="0" w:color="auto"/>
              <w:bottom w:val="single" w:sz="4" w:space="0" w:color="auto"/>
              <w:right w:val="single" w:sz="4" w:space="0" w:color="auto"/>
            </w:tcBorders>
            <w:vAlign w:val="center"/>
          </w:tcPr>
          <w:p w14:paraId="44B91476" w14:textId="77777777" w:rsidR="00042091" w:rsidRPr="001C7E11" w:rsidRDefault="00042091" w:rsidP="00061B9E">
            <w:pPr>
              <w:pStyle w:val="TAC"/>
              <w:rPr>
                <w:kern w:val="2"/>
                <w:szCs w:val="22"/>
                <w:lang w:val="en-US"/>
              </w:rPr>
            </w:pPr>
            <w:r w:rsidRPr="001C7E11">
              <w:rPr>
                <w:color w:val="000000"/>
                <w:lang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0B52D241" w14:textId="77777777" w:rsidR="00042091" w:rsidRPr="001C7E11" w:rsidRDefault="00042091" w:rsidP="00061B9E">
            <w:pPr>
              <w:pStyle w:val="TAC"/>
              <w:rPr>
                <w:rFonts w:cs="Arial"/>
                <w:color w:val="000000"/>
                <w:szCs w:val="18"/>
                <w:lang w:val="en-US" w:eastAsia="zh-CN" w:bidi="ar"/>
              </w:rPr>
            </w:pPr>
            <w:r w:rsidRPr="001C7E11">
              <w:rPr>
                <w:rFonts w:eastAsiaTheme="minorEastAsia" w:cs="Arial"/>
                <w:color w:val="000000"/>
                <w:szCs w:val="16"/>
              </w:rPr>
              <w:t xml:space="preserve">5, 10, 15, 20, 25, 30, 40, 50 </w:t>
            </w:r>
          </w:p>
        </w:tc>
        <w:tc>
          <w:tcPr>
            <w:tcW w:w="1498" w:type="dxa"/>
            <w:tcBorders>
              <w:top w:val="single" w:sz="4" w:space="0" w:color="auto"/>
              <w:left w:val="single" w:sz="4" w:space="0" w:color="auto"/>
              <w:bottom w:val="nil"/>
              <w:right w:val="single" w:sz="4" w:space="0" w:color="auto"/>
            </w:tcBorders>
            <w:vAlign w:val="center"/>
          </w:tcPr>
          <w:p w14:paraId="0358C3DC" w14:textId="77777777" w:rsidR="00042091" w:rsidRPr="001C7E11" w:rsidRDefault="00042091" w:rsidP="00061B9E">
            <w:pPr>
              <w:pStyle w:val="TAC"/>
              <w:rPr>
                <w:kern w:val="2"/>
                <w:szCs w:val="22"/>
                <w:lang w:val="en-US" w:eastAsia="zh-CN"/>
              </w:rPr>
            </w:pPr>
            <w:r w:rsidRPr="001C7E11">
              <w:rPr>
                <w:rFonts w:eastAsiaTheme="minorEastAsia"/>
                <w:szCs w:val="18"/>
                <w:lang w:val="en-US" w:eastAsia="zh-CN"/>
              </w:rPr>
              <w:t>0</w:t>
            </w:r>
          </w:p>
        </w:tc>
      </w:tr>
      <w:tr w:rsidR="00042091" w:rsidRPr="001C7E11" w14:paraId="1B51CE55" w14:textId="77777777" w:rsidTr="00061B9E">
        <w:trPr>
          <w:trHeight w:val="128"/>
        </w:trPr>
        <w:tc>
          <w:tcPr>
            <w:tcW w:w="2046" w:type="dxa"/>
            <w:tcBorders>
              <w:top w:val="nil"/>
              <w:left w:val="single" w:sz="4" w:space="0" w:color="auto"/>
              <w:bottom w:val="nil"/>
              <w:right w:val="single" w:sz="4" w:space="0" w:color="auto"/>
            </w:tcBorders>
            <w:vAlign w:val="center"/>
          </w:tcPr>
          <w:p w14:paraId="67F6D223" w14:textId="77777777" w:rsidR="00042091" w:rsidRPr="001C7E11" w:rsidRDefault="00042091" w:rsidP="00061B9E">
            <w:pPr>
              <w:pStyle w:val="TAC"/>
              <w:rPr>
                <w:kern w:val="2"/>
                <w:szCs w:val="22"/>
                <w:lang w:val="en-US" w:eastAsia="zh-CN"/>
              </w:rPr>
            </w:pPr>
          </w:p>
        </w:tc>
        <w:tc>
          <w:tcPr>
            <w:tcW w:w="1718" w:type="dxa"/>
            <w:tcBorders>
              <w:top w:val="nil"/>
              <w:left w:val="single" w:sz="4" w:space="0" w:color="auto"/>
              <w:bottom w:val="nil"/>
              <w:right w:val="single" w:sz="4" w:space="0" w:color="auto"/>
            </w:tcBorders>
            <w:vAlign w:val="center"/>
          </w:tcPr>
          <w:p w14:paraId="02E882ED" w14:textId="77777777" w:rsidR="00042091" w:rsidRPr="001C7E11" w:rsidRDefault="00042091" w:rsidP="00061B9E">
            <w:pPr>
              <w:pStyle w:val="TAC"/>
              <w:rPr>
                <w:kern w:val="2"/>
                <w:szCs w:val="22"/>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CF37B64" w14:textId="77777777" w:rsidR="00042091" w:rsidRPr="001C7E11" w:rsidRDefault="00042091" w:rsidP="00061B9E">
            <w:pPr>
              <w:pStyle w:val="TAC"/>
              <w:rPr>
                <w:kern w:val="2"/>
                <w:szCs w:val="22"/>
                <w:lang w:val="en-US"/>
              </w:rPr>
            </w:pPr>
            <w:r w:rsidRPr="001C7E11">
              <w:rPr>
                <w:color w:val="000000"/>
                <w:lang w:eastAsia="zh-CN"/>
              </w:rPr>
              <w:t>n28</w:t>
            </w:r>
          </w:p>
        </w:tc>
        <w:tc>
          <w:tcPr>
            <w:tcW w:w="3128" w:type="dxa"/>
            <w:tcBorders>
              <w:top w:val="single" w:sz="4" w:space="0" w:color="auto"/>
              <w:left w:val="single" w:sz="4" w:space="0" w:color="auto"/>
              <w:bottom w:val="single" w:sz="4" w:space="0" w:color="auto"/>
              <w:right w:val="single" w:sz="4" w:space="0" w:color="auto"/>
            </w:tcBorders>
            <w:vAlign w:val="bottom"/>
          </w:tcPr>
          <w:p w14:paraId="13D17523" w14:textId="77777777" w:rsidR="00042091" w:rsidRPr="001C7E11" w:rsidRDefault="00042091" w:rsidP="00061B9E">
            <w:pPr>
              <w:pStyle w:val="TAC"/>
              <w:rPr>
                <w:rFonts w:cs="Arial"/>
                <w:color w:val="000000"/>
                <w:szCs w:val="18"/>
                <w:lang w:val="en-US" w:eastAsia="zh-CN" w:bidi="ar"/>
              </w:rPr>
            </w:pPr>
            <w:r w:rsidRPr="001C7E11">
              <w:rPr>
                <w:rFonts w:eastAsiaTheme="minorEastAsia" w:cs="Arial"/>
                <w:color w:val="000000"/>
                <w:szCs w:val="16"/>
              </w:rPr>
              <w:t xml:space="preserve">5, 10, 15, 20, 30 </w:t>
            </w:r>
          </w:p>
        </w:tc>
        <w:tc>
          <w:tcPr>
            <w:tcW w:w="1498" w:type="dxa"/>
            <w:tcBorders>
              <w:top w:val="nil"/>
              <w:left w:val="single" w:sz="4" w:space="0" w:color="auto"/>
              <w:bottom w:val="nil"/>
              <w:right w:val="single" w:sz="4" w:space="0" w:color="auto"/>
            </w:tcBorders>
            <w:vAlign w:val="center"/>
          </w:tcPr>
          <w:p w14:paraId="658786F8" w14:textId="77777777" w:rsidR="00042091" w:rsidRPr="001C7E11" w:rsidRDefault="00042091" w:rsidP="00061B9E">
            <w:pPr>
              <w:pStyle w:val="TAC"/>
              <w:rPr>
                <w:kern w:val="2"/>
                <w:szCs w:val="22"/>
                <w:lang w:val="en-US" w:eastAsia="zh-CN"/>
              </w:rPr>
            </w:pPr>
          </w:p>
        </w:tc>
      </w:tr>
      <w:tr w:rsidR="00042091" w:rsidRPr="001C7E11" w14:paraId="5448D2DD" w14:textId="77777777" w:rsidTr="00061B9E">
        <w:trPr>
          <w:trHeight w:val="128"/>
        </w:trPr>
        <w:tc>
          <w:tcPr>
            <w:tcW w:w="2046" w:type="dxa"/>
            <w:tcBorders>
              <w:top w:val="nil"/>
              <w:left w:val="single" w:sz="4" w:space="0" w:color="auto"/>
              <w:bottom w:val="single" w:sz="4" w:space="0" w:color="auto"/>
              <w:right w:val="single" w:sz="4" w:space="0" w:color="auto"/>
            </w:tcBorders>
            <w:vAlign w:val="center"/>
          </w:tcPr>
          <w:p w14:paraId="2C655E7C" w14:textId="77777777" w:rsidR="00042091" w:rsidRPr="001C7E11" w:rsidRDefault="00042091" w:rsidP="00061B9E">
            <w:pPr>
              <w:pStyle w:val="TAC"/>
              <w:rPr>
                <w:kern w:val="2"/>
                <w:szCs w:val="22"/>
                <w:lang w:val="en-US" w:eastAsia="zh-CN"/>
              </w:rPr>
            </w:pPr>
          </w:p>
        </w:tc>
        <w:tc>
          <w:tcPr>
            <w:tcW w:w="1718" w:type="dxa"/>
            <w:tcBorders>
              <w:top w:val="nil"/>
              <w:left w:val="single" w:sz="4" w:space="0" w:color="auto"/>
              <w:bottom w:val="single" w:sz="4" w:space="0" w:color="auto"/>
              <w:right w:val="single" w:sz="4" w:space="0" w:color="auto"/>
            </w:tcBorders>
            <w:vAlign w:val="center"/>
          </w:tcPr>
          <w:p w14:paraId="47E67916" w14:textId="77777777" w:rsidR="00042091" w:rsidRPr="001C7E11" w:rsidRDefault="00042091" w:rsidP="00061B9E">
            <w:pPr>
              <w:pStyle w:val="TAC"/>
              <w:rPr>
                <w:kern w:val="2"/>
                <w:szCs w:val="22"/>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FC02A1D" w14:textId="77777777" w:rsidR="00042091" w:rsidRPr="001C7E11" w:rsidRDefault="00042091" w:rsidP="00061B9E">
            <w:pPr>
              <w:pStyle w:val="TAC"/>
              <w:rPr>
                <w:kern w:val="2"/>
                <w:szCs w:val="22"/>
                <w:lang w:val="en-US"/>
              </w:rPr>
            </w:pPr>
            <w:r w:rsidRPr="001C7E11">
              <w:rPr>
                <w:color w:val="000000"/>
                <w:lang w:eastAsia="zh-CN"/>
              </w:rPr>
              <w:t>n102</w:t>
            </w:r>
          </w:p>
        </w:tc>
        <w:tc>
          <w:tcPr>
            <w:tcW w:w="3128" w:type="dxa"/>
            <w:tcBorders>
              <w:top w:val="single" w:sz="4" w:space="0" w:color="auto"/>
              <w:left w:val="single" w:sz="4" w:space="0" w:color="auto"/>
              <w:bottom w:val="single" w:sz="4" w:space="0" w:color="auto"/>
              <w:right w:val="single" w:sz="4" w:space="0" w:color="auto"/>
            </w:tcBorders>
            <w:vAlign w:val="bottom"/>
          </w:tcPr>
          <w:p w14:paraId="3A1C94AB" w14:textId="77777777" w:rsidR="00042091" w:rsidRPr="001C7E11" w:rsidRDefault="00042091" w:rsidP="00061B9E">
            <w:pPr>
              <w:pStyle w:val="TAC"/>
              <w:rPr>
                <w:rFonts w:cs="Arial"/>
                <w:color w:val="000000"/>
                <w:szCs w:val="18"/>
                <w:lang w:val="en-US" w:eastAsia="zh-CN" w:bidi="ar"/>
              </w:rPr>
            </w:pPr>
            <w:r w:rsidRPr="001C7E11">
              <w:rPr>
                <w:rFonts w:eastAsiaTheme="minorEastAsia" w:cs="Arial"/>
                <w:color w:val="000000"/>
                <w:szCs w:val="16"/>
              </w:rPr>
              <w:t>CA_n102(2A)_BCS0</w:t>
            </w:r>
          </w:p>
        </w:tc>
        <w:tc>
          <w:tcPr>
            <w:tcW w:w="1498" w:type="dxa"/>
            <w:tcBorders>
              <w:top w:val="nil"/>
              <w:left w:val="single" w:sz="4" w:space="0" w:color="auto"/>
              <w:bottom w:val="single" w:sz="4" w:space="0" w:color="auto"/>
              <w:right w:val="single" w:sz="4" w:space="0" w:color="auto"/>
            </w:tcBorders>
            <w:vAlign w:val="center"/>
          </w:tcPr>
          <w:p w14:paraId="758040F4" w14:textId="77777777" w:rsidR="00042091" w:rsidRPr="001C7E11" w:rsidRDefault="00042091" w:rsidP="00061B9E">
            <w:pPr>
              <w:pStyle w:val="TAC"/>
              <w:rPr>
                <w:kern w:val="2"/>
                <w:szCs w:val="22"/>
                <w:lang w:val="en-US" w:eastAsia="zh-CN"/>
              </w:rPr>
            </w:pPr>
          </w:p>
        </w:tc>
      </w:tr>
      <w:tr w:rsidR="00042091" w:rsidRPr="001C7E11" w14:paraId="2B1A2137" w14:textId="77777777" w:rsidTr="00061B9E">
        <w:trPr>
          <w:trHeight w:val="128"/>
        </w:trPr>
        <w:tc>
          <w:tcPr>
            <w:tcW w:w="2046" w:type="dxa"/>
            <w:tcBorders>
              <w:top w:val="single" w:sz="4" w:space="0" w:color="auto"/>
              <w:left w:val="single" w:sz="4" w:space="0" w:color="auto"/>
              <w:bottom w:val="nil"/>
              <w:right w:val="single" w:sz="4" w:space="0" w:color="auto"/>
            </w:tcBorders>
            <w:vAlign w:val="center"/>
          </w:tcPr>
          <w:p w14:paraId="08CE5CCD" w14:textId="77777777" w:rsidR="00042091" w:rsidRPr="001C7E11" w:rsidRDefault="00042091" w:rsidP="00061B9E">
            <w:pPr>
              <w:pStyle w:val="TAC"/>
              <w:rPr>
                <w:rFonts w:eastAsiaTheme="minorEastAsia"/>
                <w:lang w:val="en-US" w:eastAsia="zh-CN"/>
              </w:rPr>
            </w:pPr>
            <w:r w:rsidRPr="001C7E11">
              <w:rPr>
                <w:rFonts w:eastAsiaTheme="minorEastAsia"/>
                <w:lang w:val="en-US"/>
              </w:rPr>
              <w:t>CA_n1A-n38A-n78A</w:t>
            </w:r>
          </w:p>
        </w:tc>
        <w:tc>
          <w:tcPr>
            <w:tcW w:w="1718" w:type="dxa"/>
            <w:tcBorders>
              <w:top w:val="single" w:sz="4" w:space="0" w:color="auto"/>
              <w:left w:val="single" w:sz="4" w:space="0" w:color="auto"/>
              <w:bottom w:val="nil"/>
              <w:right w:val="single" w:sz="4" w:space="0" w:color="auto"/>
            </w:tcBorders>
            <w:vAlign w:val="center"/>
          </w:tcPr>
          <w:p w14:paraId="6FCAE941" w14:textId="77777777" w:rsidR="00042091" w:rsidRPr="001C7E11" w:rsidRDefault="00042091" w:rsidP="00061B9E">
            <w:pPr>
              <w:pStyle w:val="TAC"/>
              <w:rPr>
                <w:rFonts w:eastAsiaTheme="minorEastAsia"/>
                <w:lang w:val="en-US" w:eastAsia="zh-CN"/>
              </w:rPr>
            </w:pPr>
            <w:r w:rsidRPr="001C7E11">
              <w:rPr>
                <w:rFonts w:eastAsiaTheme="minorEastAsia"/>
                <w:lang w:val="en-US"/>
              </w:rPr>
              <w:t>-</w:t>
            </w:r>
          </w:p>
        </w:tc>
        <w:tc>
          <w:tcPr>
            <w:tcW w:w="773" w:type="dxa"/>
            <w:tcBorders>
              <w:top w:val="single" w:sz="4" w:space="0" w:color="auto"/>
              <w:left w:val="single" w:sz="4" w:space="0" w:color="auto"/>
              <w:bottom w:val="single" w:sz="4" w:space="0" w:color="auto"/>
              <w:right w:val="single" w:sz="4" w:space="0" w:color="auto"/>
            </w:tcBorders>
            <w:vAlign w:val="center"/>
          </w:tcPr>
          <w:p w14:paraId="56635913" w14:textId="77777777" w:rsidR="00042091" w:rsidRPr="001C7E11" w:rsidRDefault="00042091" w:rsidP="00061B9E">
            <w:pPr>
              <w:pStyle w:val="TAC"/>
              <w:rPr>
                <w:rFonts w:eastAsiaTheme="minorEastAsia"/>
                <w:lang w:val="en-US"/>
              </w:rPr>
            </w:pPr>
            <w:r w:rsidRPr="001C7E11">
              <w:rPr>
                <w:rFonts w:eastAsiaTheme="minorEastAsia"/>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3C5D0E7C"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lang w:val="en-US"/>
              </w:rPr>
              <w:t>5, 10, 15, 20, 25, 30, 40, 50</w:t>
            </w:r>
          </w:p>
        </w:tc>
        <w:tc>
          <w:tcPr>
            <w:tcW w:w="1498" w:type="dxa"/>
            <w:tcBorders>
              <w:top w:val="single" w:sz="4" w:space="0" w:color="auto"/>
              <w:left w:val="single" w:sz="4" w:space="0" w:color="auto"/>
              <w:bottom w:val="nil"/>
              <w:right w:val="single" w:sz="4" w:space="0" w:color="auto"/>
            </w:tcBorders>
            <w:vAlign w:val="center"/>
          </w:tcPr>
          <w:p w14:paraId="59018A0E" w14:textId="77777777" w:rsidR="00042091" w:rsidRPr="001C7E11" w:rsidRDefault="00042091" w:rsidP="00061B9E">
            <w:pPr>
              <w:pStyle w:val="TAC"/>
              <w:rPr>
                <w:rFonts w:eastAsiaTheme="minorEastAsia"/>
                <w:lang w:val="en-US" w:eastAsia="zh-CN"/>
              </w:rPr>
            </w:pPr>
            <w:r w:rsidRPr="001C7E11">
              <w:rPr>
                <w:rFonts w:eastAsiaTheme="minorEastAsia"/>
                <w:lang w:val="en-US"/>
              </w:rPr>
              <w:t>0</w:t>
            </w:r>
          </w:p>
        </w:tc>
      </w:tr>
      <w:tr w:rsidR="00042091" w:rsidRPr="001C7E11" w14:paraId="26CBBCB9" w14:textId="77777777" w:rsidTr="00061B9E">
        <w:trPr>
          <w:trHeight w:val="128"/>
        </w:trPr>
        <w:tc>
          <w:tcPr>
            <w:tcW w:w="2046" w:type="dxa"/>
            <w:tcBorders>
              <w:top w:val="nil"/>
              <w:left w:val="single" w:sz="4" w:space="0" w:color="auto"/>
              <w:bottom w:val="nil"/>
              <w:right w:val="single" w:sz="4" w:space="0" w:color="auto"/>
            </w:tcBorders>
            <w:vAlign w:val="center"/>
          </w:tcPr>
          <w:p w14:paraId="24790490"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1B0CA06"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6432D7D" w14:textId="77777777" w:rsidR="00042091" w:rsidRPr="001C7E11" w:rsidRDefault="00042091" w:rsidP="00061B9E">
            <w:pPr>
              <w:pStyle w:val="TAC"/>
              <w:rPr>
                <w:rFonts w:eastAsiaTheme="minorEastAsia"/>
                <w:lang w:val="en-US"/>
              </w:rPr>
            </w:pPr>
            <w:r w:rsidRPr="001C7E11">
              <w:rPr>
                <w:rFonts w:eastAsiaTheme="minorEastAsia"/>
                <w:lang w:val="en-US"/>
              </w:rPr>
              <w:t>n38</w:t>
            </w:r>
          </w:p>
        </w:tc>
        <w:tc>
          <w:tcPr>
            <w:tcW w:w="3128" w:type="dxa"/>
            <w:tcBorders>
              <w:top w:val="single" w:sz="4" w:space="0" w:color="auto"/>
              <w:left w:val="single" w:sz="4" w:space="0" w:color="auto"/>
              <w:bottom w:val="single" w:sz="4" w:space="0" w:color="auto"/>
              <w:right w:val="single" w:sz="4" w:space="0" w:color="auto"/>
            </w:tcBorders>
            <w:vAlign w:val="center"/>
          </w:tcPr>
          <w:p w14:paraId="5A34B7B3"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lang w:val="en-US"/>
              </w:rPr>
              <w:t>5, 10, 15, 20, 25, 30, 40</w:t>
            </w:r>
          </w:p>
        </w:tc>
        <w:tc>
          <w:tcPr>
            <w:tcW w:w="1498" w:type="dxa"/>
            <w:tcBorders>
              <w:top w:val="nil"/>
              <w:left w:val="single" w:sz="4" w:space="0" w:color="auto"/>
              <w:bottom w:val="nil"/>
              <w:right w:val="single" w:sz="4" w:space="0" w:color="auto"/>
            </w:tcBorders>
            <w:vAlign w:val="center"/>
          </w:tcPr>
          <w:p w14:paraId="33783D12" w14:textId="77777777" w:rsidR="00042091" w:rsidRPr="001C7E11" w:rsidRDefault="00042091" w:rsidP="00061B9E">
            <w:pPr>
              <w:pStyle w:val="TAC"/>
              <w:rPr>
                <w:rFonts w:eastAsiaTheme="minorEastAsia"/>
                <w:lang w:val="en-US" w:eastAsia="zh-CN"/>
              </w:rPr>
            </w:pPr>
          </w:p>
        </w:tc>
      </w:tr>
      <w:tr w:rsidR="00042091" w:rsidRPr="001C7E11" w14:paraId="21B96E0F" w14:textId="77777777" w:rsidTr="00061B9E">
        <w:trPr>
          <w:trHeight w:val="128"/>
        </w:trPr>
        <w:tc>
          <w:tcPr>
            <w:tcW w:w="2046" w:type="dxa"/>
            <w:tcBorders>
              <w:top w:val="nil"/>
              <w:left w:val="single" w:sz="4" w:space="0" w:color="auto"/>
              <w:bottom w:val="single" w:sz="4" w:space="0" w:color="auto"/>
              <w:right w:val="single" w:sz="4" w:space="0" w:color="auto"/>
            </w:tcBorders>
            <w:vAlign w:val="center"/>
          </w:tcPr>
          <w:p w14:paraId="7113CF3C"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20021C52"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C054272" w14:textId="77777777" w:rsidR="00042091" w:rsidRPr="001C7E11" w:rsidRDefault="00042091" w:rsidP="00061B9E">
            <w:pPr>
              <w:pStyle w:val="TAC"/>
              <w:rPr>
                <w:rFonts w:eastAsiaTheme="minorEastAsia"/>
                <w:lang w:val="en-US"/>
              </w:rPr>
            </w:pPr>
            <w:r w:rsidRPr="001C7E11">
              <w:rPr>
                <w:rFonts w:eastAsiaTheme="minorEastAsia"/>
                <w:lang w:val="en-US"/>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40D2BBEC"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lang w:val="en-US"/>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6F802286" w14:textId="77777777" w:rsidR="00042091" w:rsidRPr="001C7E11" w:rsidRDefault="00042091" w:rsidP="00061B9E">
            <w:pPr>
              <w:pStyle w:val="TAC"/>
              <w:rPr>
                <w:rFonts w:eastAsiaTheme="minorEastAsia"/>
                <w:lang w:val="en-US" w:eastAsia="zh-CN"/>
              </w:rPr>
            </w:pPr>
          </w:p>
        </w:tc>
      </w:tr>
      <w:tr w:rsidR="00042091" w:rsidRPr="001C7E11" w14:paraId="6612BAAB" w14:textId="77777777" w:rsidTr="00061B9E">
        <w:trPr>
          <w:trHeight w:val="128"/>
        </w:trPr>
        <w:tc>
          <w:tcPr>
            <w:tcW w:w="2046" w:type="dxa"/>
            <w:tcBorders>
              <w:top w:val="single" w:sz="4" w:space="0" w:color="auto"/>
              <w:left w:val="single" w:sz="4" w:space="0" w:color="auto"/>
              <w:bottom w:val="nil"/>
              <w:right w:val="single" w:sz="4" w:space="0" w:color="auto"/>
            </w:tcBorders>
            <w:vAlign w:val="center"/>
          </w:tcPr>
          <w:p w14:paraId="61C00732" w14:textId="77777777" w:rsidR="00042091" w:rsidRPr="001C7E11" w:rsidRDefault="00042091" w:rsidP="00061B9E">
            <w:pPr>
              <w:pStyle w:val="TAC"/>
              <w:rPr>
                <w:rFonts w:eastAsiaTheme="minorEastAsia"/>
                <w:lang w:val="en-US"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1</w:t>
            </w:r>
            <w:r w:rsidRPr="001C7E11">
              <w:rPr>
                <w:rFonts w:eastAsiaTheme="minorEastAsia"/>
                <w:lang w:val="sv-SE"/>
              </w:rPr>
              <w:t>A-</w:t>
            </w:r>
            <w:r w:rsidRPr="001C7E11">
              <w:rPr>
                <w:rFonts w:hint="eastAsia"/>
                <w:lang w:eastAsia="zh-CN"/>
              </w:rPr>
              <w:t>n40A</w:t>
            </w:r>
            <w:r w:rsidRPr="001C7E11">
              <w:rPr>
                <w:lang w:eastAsia="zh-CN"/>
              </w:rPr>
              <w:t>-n77A</w:t>
            </w:r>
          </w:p>
        </w:tc>
        <w:tc>
          <w:tcPr>
            <w:tcW w:w="1718" w:type="dxa"/>
            <w:tcBorders>
              <w:top w:val="single" w:sz="4" w:space="0" w:color="auto"/>
              <w:left w:val="single" w:sz="4" w:space="0" w:color="auto"/>
              <w:bottom w:val="nil"/>
              <w:right w:val="single" w:sz="4" w:space="0" w:color="auto"/>
            </w:tcBorders>
            <w:vAlign w:val="center"/>
          </w:tcPr>
          <w:p w14:paraId="1EE0E986" w14:textId="77777777" w:rsidR="00042091" w:rsidRPr="001C7E11" w:rsidRDefault="00042091" w:rsidP="00061B9E">
            <w:pPr>
              <w:pStyle w:val="TAC"/>
              <w:rPr>
                <w:lang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1</w:t>
            </w:r>
            <w:r w:rsidRPr="001C7E11">
              <w:rPr>
                <w:rFonts w:eastAsiaTheme="minorEastAsia"/>
                <w:lang w:val="en-US"/>
              </w:rPr>
              <w:t>A-</w:t>
            </w:r>
            <w:r w:rsidRPr="001C7E11">
              <w:rPr>
                <w:rFonts w:hint="eastAsia"/>
                <w:lang w:eastAsia="zh-CN"/>
              </w:rPr>
              <w:t>n40A</w:t>
            </w:r>
          </w:p>
          <w:p w14:paraId="356B83C9" w14:textId="77777777" w:rsidR="00042091" w:rsidRPr="001C7E11" w:rsidRDefault="00042091" w:rsidP="00061B9E">
            <w:pPr>
              <w:pStyle w:val="TAC"/>
              <w:rPr>
                <w:lang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1</w:t>
            </w:r>
            <w:r w:rsidRPr="001C7E11">
              <w:rPr>
                <w:rFonts w:eastAsiaTheme="minorEastAsia"/>
                <w:lang w:val="en-US"/>
              </w:rPr>
              <w:t>A-</w:t>
            </w:r>
            <w:r w:rsidRPr="001C7E11">
              <w:rPr>
                <w:lang w:eastAsia="zh-CN"/>
              </w:rPr>
              <w:t>n77A</w:t>
            </w:r>
          </w:p>
          <w:p w14:paraId="78AB8225" w14:textId="77777777" w:rsidR="00042091" w:rsidRPr="001C7E11" w:rsidRDefault="00042091" w:rsidP="00061B9E">
            <w:pPr>
              <w:pStyle w:val="TAC"/>
              <w:rPr>
                <w:rFonts w:eastAsiaTheme="minorEastAsia"/>
                <w:lang w:val="en-US" w:eastAsia="zh-CN"/>
              </w:rPr>
            </w:pPr>
            <w:r w:rsidRPr="001C7E11">
              <w:rPr>
                <w:rFonts w:eastAsiaTheme="minorEastAsia" w:hint="eastAsia"/>
                <w:lang w:eastAsia="zh-CN"/>
              </w:rPr>
              <w:t>CA</w:t>
            </w:r>
            <w:r w:rsidRPr="001C7E11">
              <w:rPr>
                <w:rFonts w:eastAsiaTheme="minorEastAsia"/>
              </w:rPr>
              <w:t>_</w:t>
            </w:r>
            <w:r w:rsidRPr="001C7E11">
              <w:rPr>
                <w:rFonts w:hint="eastAsia"/>
                <w:lang w:eastAsia="zh-CN"/>
              </w:rPr>
              <w:t>n40A</w:t>
            </w:r>
            <w:r w:rsidRPr="001C7E11">
              <w:rPr>
                <w:lang w:eastAsia="zh-CN"/>
              </w:rPr>
              <w:t>-n77A</w:t>
            </w:r>
          </w:p>
        </w:tc>
        <w:tc>
          <w:tcPr>
            <w:tcW w:w="773" w:type="dxa"/>
            <w:tcBorders>
              <w:top w:val="single" w:sz="4" w:space="0" w:color="auto"/>
              <w:left w:val="single" w:sz="4" w:space="0" w:color="auto"/>
              <w:bottom w:val="single" w:sz="4" w:space="0" w:color="auto"/>
              <w:right w:val="single" w:sz="4" w:space="0" w:color="auto"/>
            </w:tcBorders>
            <w:vAlign w:val="center"/>
          </w:tcPr>
          <w:p w14:paraId="66ACB442" w14:textId="77777777" w:rsidR="00042091" w:rsidRPr="001C7E11" w:rsidRDefault="00042091" w:rsidP="00061B9E">
            <w:pPr>
              <w:pStyle w:val="TAC"/>
              <w:rPr>
                <w:rFonts w:eastAsiaTheme="minorEastAsia"/>
                <w:lang w:val="en-US" w:eastAsia="zh-CN"/>
              </w:rPr>
            </w:pPr>
            <w:r w:rsidRPr="001C7E11">
              <w:rPr>
                <w:rFonts w:eastAsiaTheme="minorEastAsia" w:hint="eastAsia"/>
                <w:lang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0A8C3AB2"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0, 15, 20, 30, 40, 45, 50</w:t>
            </w:r>
          </w:p>
        </w:tc>
        <w:tc>
          <w:tcPr>
            <w:tcW w:w="1498" w:type="dxa"/>
            <w:tcBorders>
              <w:top w:val="single" w:sz="4" w:space="0" w:color="auto"/>
              <w:left w:val="single" w:sz="4" w:space="0" w:color="auto"/>
              <w:bottom w:val="nil"/>
              <w:right w:val="single" w:sz="4" w:space="0" w:color="auto"/>
            </w:tcBorders>
            <w:vAlign w:val="center"/>
          </w:tcPr>
          <w:p w14:paraId="40B475A9" w14:textId="77777777" w:rsidR="00042091" w:rsidRPr="001C7E11" w:rsidRDefault="00042091" w:rsidP="00061B9E">
            <w:pPr>
              <w:pStyle w:val="TAC"/>
              <w:rPr>
                <w:rFonts w:eastAsiaTheme="minorEastAsia"/>
                <w:lang w:val="en-US" w:eastAsia="zh-CN"/>
              </w:rPr>
            </w:pPr>
            <w:r w:rsidRPr="001C7E11">
              <w:rPr>
                <w:rFonts w:eastAsiaTheme="minorEastAsia" w:hint="eastAsia"/>
                <w:lang w:eastAsia="zh-CN"/>
              </w:rPr>
              <w:t>0</w:t>
            </w:r>
          </w:p>
        </w:tc>
      </w:tr>
      <w:tr w:rsidR="00042091" w:rsidRPr="001C7E11" w14:paraId="676CFFB5" w14:textId="77777777" w:rsidTr="00061B9E">
        <w:trPr>
          <w:trHeight w:val="128"/>
        </w:trPr>
        <w:tc>
          <w:tcPr>
            <w:tcW w:w="2046" w:type="dxa"/>
            <w:tcBorders>
              <w:top w:val="nil"/>
              <w:left w:val="single" w:sz="4" w:space="0" w:color="auto"/>
              <w:bottom w:val="nil"/>
              <w:right w:val="single" w:sz="4" w:space="0" w:color="auto"/>
            </w:tcBorders>
            <w:vAlign w:val="center"/>
          </w:tcPr>
          <w:p w14:paraId="77902FFF"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18E4FD5"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B998481" w14:textId="77777777" w:rsidR="00042091" w:rsidRPr="001C7E11" w:rsidRDefault="00042091" w:rsidP="00061B9E">
            <w:pPr>
              <w:pStyle w:val="TAC"/>
              <w:rPr>
                <w:rFonts w:eastAsiaTheme="minorEastAsia"/>
                <w:lang w:val="en-US" w:eastAsia="zh-CN"/>
              </w:rPr>
            </w:pPr>
            <w:r w:rsidRPr="001C7E11">
              <w:rPr>
                <w:rFonts w:eastAsiaTheme="minorEastAsia" w:hint="eastAsia"/>
                <w:lang w:eastAsia="zh-CN"/>
              </w:rPr>
              <w:t>n40</w:t>
            </w:r>
          </w:p>
        </w:tc>
        <w:tc>
          <w:tcPr>
            <w:tcW w:w="3128" w:type="dxa"/>
            <w:tcBorders>
              <w:top w:val="single" w:sz="4" w:space="0" w:color="auto"/>
              <w:left w:val="single" w:sz="4" w:space="0" w:color="auto"/>
              <w:bottom w:val="single" w:sz="4" w:space="0" w:color="auto"/>
              <w:right w:val="single" w:sz="4" w:space="0" w:color="auto"/>
            </w:tcBorders>
            <w:vAlign w:val="center"/>
          </w:tcPr>
          <w:p w14:paraId="4B7D38E1"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rPr>
              <w:t>10, 15, 20, 25, 30, 40, 50, 60, 70, 80, 90, 100</w:t>
            </w:r>
          </w:p>
        </w:tc>
        <w:tc>
          <w:tcPr>
            <w:tcW w:w="1498" w:type="dxa"/>
            <w:tcBorders>
              <w:top w:val="nil"/>
              <w:left w:val="single" w:sz="4" w:space="0" w:color="auto"/>
              <w:bottom w:val="nil"/>
              <w:right w:val="single" w:sz="4" w:space="0" w:color="auto"/>
            </w:tcBorders>
            <w:vAlign w:val="center"/>
          </w:tcPr>
          <w:p w14:paraId="1DFBFEDC" w14:textId="77777777" w:rsidR="00042091" w:rsidRPr="001C7E11" w:rsidRDefault="00042091" w:rsidP="00061B9E">
            <w:pPr>
              <w:pStyle w:val="TAC"/>
              <w:rPr>
                <w:rFonts w:eastAsiaTheme="minorEastAsia"/>
                <w:lang w:val="en-US" w:eastAsia="zh-CN"/>
              </w:rPr>
            </w:pPr>
          </w:p>
        </w:tc>
      </w:tr>
      <w:tr w:rsidR="00042091" w:rsidRPr="001C7E11" w14:paraId="5012D8B5" w14:textId="77777777" w:rsidTr="00061B9E">
        <w:trPr>
          <w:trHeight w:val="128"/>
        </w:trPr>
        <w:tc>
          <w:tcPr>
            <w:tcW w:w="2046" w:type="dxa"/>
            <w:tcBorders>
              <w:top w:val="nil"/>
              <w:left w:val="single" w:sz="4" w:space="0" w:color="auto"/>
              <w:bottom w:val="single" w:sz="4" w:space="0" w:color="auto"/>
              <w:right w:val="single" w:sz="4" w:space="0" w:color="auto"/>
            </w:tcBorders>
            <w:vAlign w:val="center"/>
          </w:tcPr>
          <w:p w14:paraId="5B9AAF06"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58396513"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CE77952" w14:textId="77777777" w:rsidR="00042091" w:rsidRPr="001C7E11" w:rsidRDefault="00042091" w:rsidP="00061B9E">
            <w:pPr>
              <w:pStyle w:val="TAC"/>
              <w:rPr>
                <w:rFonts w:eastAsiaTheme="minorEastAsia"/>
                <w:lang w:val="en-US" w:eastAsia="zh-CN"/>
              </w:rPr>
            </w:pPr>
            <w:r w:rsidRPr="001C7E11">
              <w:rPr>
                <w:rFonts w:eastAsiaTheme="minorEastAsia"/>
                <w:lang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47261C73"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1C1E4391" w14:textId="77777777" w:rsidR="00042091" w:rsidRPr="001C7E11" w:rsidRDefault="00042091" w:rsidP="00061B9E">
            <w:pPr>
              <w:pStyle w:val="TAC"/>
              <w:rPr>
                <w:rFonts w:eastAsiaTheme="minorEastAsia"/>
                <w:lang w:val="en-US" w:eastAsia="zh-CN"/>
              </w:rPr>
            </w:pPr>
          </w:p>
        </w:tc>
      </w:tr>
      <w:tr w:rsidR="00042091" w:rsidRPr="001C7E11" w14:paraId="4B4378FF" w14:textId="77777777" w:rsidTr="00061B9E">
        <w:trPr>
          <w:trHeight w:val="128"/>
        </w:trPr>
        <w:tc>
          <w:tcPr>
            <w:tcW w:w="2046" w:type="dxa"/>
            <w:tcBorders>
              <w:top w:val="single" w:sz="4" w:space="0" w:color="auto"/>
              <w:left w:val="single" w:sz="4" w:space="0" w:color="auto"/>
              <w:bottom w:val="nil"/>
              <w:right w:val="single" w:sz="4" w:space="0" w:color="auto"/>
            </w:tcBorders>
            <w:vAlign w:val="center"/>
          </w:tcPr>
          <w:p w14:paraId="7E107915" w14:textId="77777777" w:rsidR="00042091" w:rsidRPr="001C7E11" w:rsidRDefault="00042091" w:rsidP="00061B9E">
            <w:pPr>
              <w:pStyle w:val="TAC"/>
              <w:rPr>
                <w:rFonts w:eastAsiaTheme="minorEastAsia"/>
                <w:lang w:val="en-US"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1</w:t>
            </w:r>
            <w:r w:rsidRPr="001C7E11">
              <w:rPr>
                <w:rFonts w:eastAsiaTheme="minorEastAsia"/>
                <w:lang w:val="sv-SE"/>
              </w:rPr>
              <w:t>A-</w:t>
            </w:r>
            <w:r w:rsidRPr="001C7E11">
              <w:rPr>
                <w:rFonts w:hint="eastAsia"/>
                <w:lang w:eastAsia="zh-CN"/>
              </w:rPr>
              <w:t>n40A</w:t>
            </w:r>
            <w:r w:rsidRPr="001C7E11">
              <w:rPr>
                <w:lang w:eastAsia="zh-CN"/>
              </w:rPr>
              <w:t>-n77(2A)</w:t>
            </w:r>
          </w:p>
        </w:tc>
        <w:tc>
          <w:tcPr>
            <w:tcW w:w="1718" w:type="dxa"/>
            <w:tcBorders>
              <w:top w:val="single" w:sz="4" w:space="0" w:color="auto"/>
              <w:left w:val="single" w:sz="4" w:space="0" w:color="auto"/>
              <w:bottom w:val="nil"/>
              <w:right w:val="single" w:sz="4" w:space="0" w:color="auto"/>
            </w:tcBorders>
            <w:vAlign w:val="center"/>
          </w:tcPr>
          <w:p w14:paraId="590218F5" w14:textId="77777777" w:rsidR="00042091" w:rsidRPr="001C7E11" w:rsidRDefault="00042091" w:rsidP="00061B9E">
            <w:pPr>
              <w:pStyle w:val="TAC"/>
              <w:rPr>
                <w:lang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1</w:t>
            </w:r>
            <w:r w:rsidRPr="001C7E11">
              <w:rPr>
                <w:rFonts w:eastAsiaTheme="minorEastAsia"/>
                <w:lang w:val="en-US"/>
              </w:rPr>
              <w:t>A-</w:t>
            </w:r>
            <w:r w:rsidRPr="001C7E11">
              <w:rPr>
                <w:rFonts w:hint="eastAsia"/>
                <w:lang w:eastAsia="zh-CN"/>
              </w:rPr>
              <w:t>n40A</w:t>
            </w:r>
          </w:p>
          <w:p w14:paraId="4084526F" w14:textId="77777777" w:rsidR="00042091" w:rsidRPr="001C7E11" w:rsidRDefault="00042091" w:rsidP="00061B9E">
            <w:pPr>
              <w:pStyle w:val="TAC"/>
              <w:rPr>
                <w:lang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1</w:t>
            </w:r>
            <w:r w:rsidRPr="001C7E11">
              <w:rPr>
                <w:rFonts w:eastAsiaTheme="minorEastAsia"/>
                <w:lang w:val="en-US"/>
              </w:rPr>
              <w:t>A-</w:t>
            </w:r>
            <w:r w:rsidRPr="001C7E11">
              <w:rPr>
                <w:lang w:eastAsia="zh-CN"/>
              </w:rPr>
              <w:t>n77A</w:t>
            </w:r>
          </w:p>
          <w:p w14:paraId="2F5B4797" w14:textId="77777777" w:rsidR="00042091" w:rsidRPr="001C7E11" w:rsidRDefault="00042091" w:rsidP="00061B9E">
            <w:pPr>
              <w:pStyle w:val="TAC"/>
              <w:rPr>
                <w:rFonts w:eastAsiaTheme="minorEastAsia"/>
                <w:lang w:val="en-US" w:eastAsia="zh-CN"/>
              </w:rPr>
            </w:pPr>
            <w:r w:rsidRPr="001C7E11">
              <w:rPr>
                <w:rFonts w:eastAsiaTheme="minorEastAsia" w:hint="eastAsia"/>
                <w:lang w:eastAsia="zh-CN"/>
              </w:rPr>
              <w:t>CA</w:t>
            </w:r>
            <w:r w:rsidRPr="001C7E11">
              <w:rPr>
                <w:rFonts w:eastAsiaTheme="minorEastAsia"/>
              </w:rPr>
              <w:t>_</w:t>
            </w:r>
            <w:r w:rsidRPr="001C7E11">
              <w:rPr>
                <w:rFonts w:hint="eastAsia"/>
                <w:lang w:eastAsia="zh-CN"/>
              </w:rPr>
              <w:t>n40A</w:t>
            </w:r>
            <w:r w:rsidRPr="001C7E11">
              <w:rPr>
                <w:lang w:eastAsia="zh-CN"/>
              </w:rPr>
              <w:t>-n77A</w:t>
            </w:r>
          </w:p>
        </w:tc>
        <w:tc>
          <w:tcPr>
            <w:tcW w:w="773" w:type="dxa"/>
            <w:tcBorders>
              <w:top w:val="single" w:sz="4" w:space="0" w:color="auto"/>
              <w:left w:val="single" w:sz="4" w:space="0" w:color="auto"/>
              <w:bottom w:val="single" w:sz="4" w:space="0" w:color="auto"/>
              <w:right w:val="single" w:sz="4" w:space="0" w:color="auto"/>
            </w:tcBorders>
            <w:vAlign w:val="center"/>
          </w:tcPr>
          <w:p w14:paraId="5BD62879" w14:textId="77777777" w:rsidR="00042091" w:rsidRPr="001C7E11" w:rsidRDefault="00042091" w:rsidP="00061B9E">
            <w:pPr>
              <w:pStyle w:val="TAC"/>
              <w:rPr>
                <w:rFonts w:eastAsiaTheme="minorEastAsia"/>
                <w:lang w:val="en-US" w:eastAsia="zh-CN"/>
              </w:rPr>
            </w:pPr>
            <w:r w:rsidRPr="001C7E11">
              <w:rPr>
                <w:rFonts w:eastAsiaTheme="minorEastAsia" w:hint="eastAsia"/>
                <w:lang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41DB81C6"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0, 15, 20, 30, 40, 45, 50</w:t>
            </w:r>
          </w:p>
        </w:tc>
        <w:tc>
          <w:tcPr>
            <w:tcW w:w="1498" w:type="dxa"/>
            <w:tcBorders>
              <w:top w:val="single" w:sz="4" w:space="0" w:color="auto"/>
              <w:left w:val="single" w:sz="4" w:space="0" w:color="auto"/>
              <w:bottom w:val="nil"/>
              <w:right w:val="single" w:sz="4" w:space="0" w:color="auto"/>
            </w:tcBorders>
            <w:vAlign w:val="center"/>
          </w:tcPr>
          <w:p w14:paraId="1D0E5E47" w14:textId="77777777" w:rsidR="00042091" w:rsidRPr="001C7E11" w:rsidRDefault="00042091" w:rsidP="00061B9E">
            <w:pPr>
              <w:pStyle w:val="TAC"/>
              <w:rPr>
                <w:rFonts w:eastAsiaTheme="minorEastAsia"/>
                <w:lang w:val="en-US" w:eastAsia="zh-CN"/>
              </w:rPr>
            </w:pPr>
            <w:r w:rsidRPr="001C7E11">
              <w:rPr>
                <w:rFonts w:eastAsiaTheme="minorEastAsia" w:hint="eastAsia"/>
                <w:lang w:eastAsia="zh-CN"/>
              </w:rPr>
              <w:t>0</w:t>
            </w:r>
          </w:p>
        </w:tc>
      </w:tr>
      <w:tr w:rsidR="00042091" w:rsidRPr="001C7E11" w14:paraId="07DF037C" w14:textId="77777777" w:rsidTr="00061B9E">
        <w:trPr>
          <w:trHeight w:val="128"/>
        </w:trPr>
        <w:tc>
          <w:tcPr>
            <w:tcW w:w="2046" w:type="dxa"/>
            <w:tcBorders>
              <w:top w:val="nil"/>
              <w:left w:val="single" w:sz="4" w:space="0" w:color="auto"/>
              <w:bottom w:val="nil"/>
              <w:right w:val="single" w:sz="4" w:space="0" w:color="auto"/>
            </w:tcBorders>
            <w:vAlign w:val="center"/>
          </w:tcPr>
          <w:p w14:paraId="7685B91B"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31B4549"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83DBA64" w14:textId="77777777" w:rsidR="00042091" w:rsidRPr="001C7E11" w:rsidRDefault="00042091" w:rsidP="00061B9E">
            <w:pPr>
              <w:pStyle w:val="TAC"/>
              <w:rPr>
                <w:rFonts w:eastAsiaTheme="minorEastAsia"/>
                <w:lang w:val="en-US" w:eastAsia="zh-CN"/>
              </w:rPr>
            </w:pPr>
            <w:r w:rsidRPr="001C7E11">
              <w:rPr>
                <w:rFonts w:eastAsiaTheme="minorEastAsia" w:hint="eastAsia"/>
                <w:lang w:eastAsia="zh-CN"/>
              </w:rPr>
              <w:t>n40</w:t>
            </w:r>
          </w:p>
        </w:tc>
        <w:tc>
          <w:tcPr>
            <w:tcW w:w="3128" w:type="dxa"/>
            <w:tcBorders>
              <w:top w:val="single" w:sz="4" w:space="0" w:color="auto"/>
              <w:left w:val="single" w:sz="4" w:space="0" w:color="auto"/>
              <w:bottom w:val="single" w:sz="4" w:space="0" w:color="auto"/>
              <w:right w:val="single" w:sz="4" w:space="0" w:color="auto"/>
            </w:tcBorders>
            <w:vAlign w:val="center"/>
          </w:tcPr>
          <w:p w14:paraId="03246301"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rPr>
              <w:t>10, 15, 20, 25, 30, 40, 50, 60, 70, 80, 90, 100</w:t>
            </w:r>
          </w:p>
        </w:tc>
        <w:tc>
          <w:tcPr>
            <w:tcW w:w="1498" w:type="dxa"/>
            <w:tcBorders>
              <w:top w:val="nil"/>
              <w:left w:val="single" w:sz="4" w:space="0" w:color="auto"/>
              <w:bottom w:val="nil"/>
              <w:right w:val="single" w:sz="4" w:space="0" w:color="auto"/>
            </w:tcBorders>
            <w:vAlign w:val="center"/>
          </w:tcPr>
          <w:p w14:paraId="25F6CB39" w14:textId="77777777" w:rsidR="00042091" w:rsidRPr="001C7E11" w:rsidRDefault="00042091" w:rsidP="00061B9E">
            <w:pPr>
              <w:pStyle w:val="TAC"/>
              <w:rPr>
                <w:rFonts w:eastAsiaTheme="minorEastAsia"/>
                <w:lang w:val="en-US" w:eastAsia="zh-CN"/>
              </w:rPr>
            </w:pPr>
          </w:p>
        </w:tc>
      </w:tr>
      <w:tr w:rsidR="00042091" w:rsidRPr="001C7E11" w14:paraId="512C3B16" w14:textId="77777777" w:rsidTr="00061B9E">
        <w:trPr>
          <w:trHeight w:val="128"/>
        </w:trPr>
        <w:tc>
          <w:tcPr>
            <w:tcW w:w="2046" w:type="dxa"/>
            <w:tcBorders>
              <w:top w:val="nil"/>
              <w:left w:val="single" w:sz="4" w:space="0" w:color="auto"/>
              <w:bottom w:val="single" w:sz="4" w:space="0" w:color="auto"/>
              <w:right w:val="single" w:sz="4" w:space="0" w:color="auto"/>
            </w:tcBorders>
            <w:vAlign w:val="center"/>
          </w:tcPr>
          <w:p w14:paraId="119551E4"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287340E4"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88D32FB" w14:textId="77777777" w:rsidR="00042091" w:rsidRPr="001C7E11" w:rsidRDefault="00042091" w:rsidP="00061B9E">
            <w:pPr>
              <w:pStyle w:val="TAC"/>
              <w:rPr>
                <w:rFonts w:eastAsiaTheme="minorEastAsia"/>
                <w:lang w:val="en-US" w:eastAsia="zh-CN"/>
              </w:rPr>
            </w:pPr>
            <w:r w:rsidRPr="001C7E11">
              <w:rPr>
                <w:rFonts w:eastAsiaTheme="minorEastAsia"/>
                <w:lang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0BE9C451"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rPr>
              <w:t>CA_n77(2A)_BCS1</w:t>
            </w:r>
          </w:p>
        </w:tc>
        <w:tc>
          <w:tcPr>
            <w:tcW w:w="1498" w:type="dxa"/>
            <w:tcBorders>
              <w:top w:val="nil"/>
              <w:left w:val="single" w:sz="4" w:space="0" w:color="auto"/>
              <w:bottom w:val="single" w:sz="4" w:space="0" w:color="auto"/>
              <w:right w:val="single" w:sz="4" w:space="0" w:color="auto"/>
            </w:tcBorders>
            <w:vAlign w:val="center"/>
          </w:tcPr>
          <w:p w14:paraId="221D17F1" w14:textId="77777777" w:rsidR="00042091" w:rsidRPr="001C7E11" w:rsidRDefault="00042091" w:rsidP="00061B9E">
            <w:pPr>
              <w:pStyle w:val="TAC"/>
              <w:rPr>
                <w:rFonts w:eastAsiaTheme="minorEastAsia"/>
                <w:lang w:val="en-US" w:eastAsia="zh-CN"/>
              </w:rPr>
            </w:pPr>
          </w:p>
        </w:tc>
      </w:tr>
      <w:tr w:rsidR="00042091" w:rsidRPr="001C7E11" w14:paraId="085D89EF" w14:textId="77777777" w:rsidTr="00061B9E">
        <w:trPr>
          <w:trHeight w:val="128"/>
        </w:trPr>
        <w:tc>
          <w:tcPr>
            <w:tcW w:w="2046" w:type="dxa"/>
            <w:tcBorders>
              <w:top w:val="single" w:sz="4" w:space="0" w:color="auto"/>
              <w:left w:val="single" w:sz="4" w:space="0" w:color="auto"/>
              <w:bottom w:val="nil"/>
              <w:right w:val="single" w:sz="4" w:space="0" w:color="auto"/>
            </w:tcBorders>
            <w:vAlign w:val="center"/>
          </w:tcPr>
          <w:p w14:paraId="28E3A039"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CA_n1A-n40A-n78A</w:t>
            </w:r>
          </w:p>
        </w:tc>
        <w:tc>
          <w:tcPr>
            <w:tcW w:w="1718" w:type="dxa"/>
            <w:tcBorders>
              <w:top w:val="single" w:sz="4" w:space="0" w:color="auto"/>
              <w:left w:val="single" w:sz="4" w:space="0" w:color="auto"/>
              <w:bottom w:val="nil"/>
              <w:right w:val="single" w:sz="4" w:space="0" w:color="auto"/>
            </w:tcBorders>
            <w:vAlign w:val="center"/>
          </w:tcPr>
          <w:p w14:paraId="3F866D65"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CA_n1A-n40A</w:t>
            </w:r>
          </w:p>
          <w:p w14:paraId="231F887F"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CA_n1A-n78A</w:t>
            </w:r>
          </w:p>
          <w:p w14:paraId="0BC42A96"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CA_n40A-n78A</w:t>
            </w:r>
          </w:p>
        </w:tc>
        <w:tc>
          <w:tcPr>
            <w:tcW w:w="773" w:type="dxa"/>
            <w:tcBorders>
              <w:top w:val="single" w:sz="4" w:space="0" w:color="auto"/>
              <w:left w:val="single" w:sz="4" w:space="0" w:color="auto"/>
              <w:bottom w:val="single" w:sz="4" w:space="0" w:color="auto"/>
              <w:right w:val="single" w:sz="4" w:space="0" w:color="auto"/>
            </w:tcBorders>
            <w:vAlign w:val="center"/>
          </w:tcPr>
          <w:p w14:paraId="7FA263AD"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13D6E3FA"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35F4B8AD"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11E29CA7" w14:textId="77777777" w:rsidTr="00061B9E">
        <w:trPr>
          <w:trHeight w:val="128"/>
        </w:trPr>
        <w:tc>
          <w:tcPr>
            <w:tcW w:w="2046" w:type="dxa"/>
            <w:tcBorders>
              <w:top w:val="nil"/>
              <w:left w:val="single" w:sz="4" w:space="0" w:color="auto"/>
              <w:bottom w:val="nil"/>
              <w:right w:val="single" w:sz="4" w:space="0" w:color="auto"/>
            </w:tcBorders>
            <w:vAlign w:val="center"/>
          </w:tcPr>
          <w:p w14:paraId="07815B70"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89D815A"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D780CE0"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n40</w:t>
            </w:r>
          </w:p>
        </w:tc>
        <w:tc>
          <w:tcPr>
            <w:tcW w:w="3128" w:type="dxa"/>
            <w:tcBorders>
              <w:top w:val="single" w:sz="4" w:space="0" w:color="auto"/>
              <w:left w:val="single" w:sz="4" w:space="0" w:color="auto"/>
              <w:bottom w:val="single" w:sz="4" w:space="0" w:color="auto"/>
              <w:right w:val="single" w:sz="4" w:space="0" w:color="auto"/>
            </w:tcBorders>
            <w:vAlign w:val="center"/>
          </w:tcPr>
          <w:p w14:paraId="2192A32D"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118AB8DC" w14:textId="77777777" w:rsidR="00042091" w:rsidRPr="001C7E11" w:rsidRDefault="00042091" w:rsidP="00061B9E">
            <w:pPr>
              <w:pStyle w:val="TAC"/>
              <w:rPr>
                <w:rFonts w:eastAsiaTheme="minorEastAsia"/>
                <w:lang w:val="en-US" w:eastAsia="zh-CN"/>
              </w:rPr>
            </w:pPr>
          </w:p>
        </w:tc>
      </w:tr>
      <w:tr w:rsidR="00042091" w:rsidRPr="001C7E11" w14:paraId="0803B143" w14:textId="77777777" w:rsidTr="00061B9E">
        <w:trPr>
          <w:trHeight w:val="128"/>
        </w:trPr>
        <w:tc>
          <w:tcPr>
            <w:tcW w:w="2046" w:type="dxa"/>
            <w:tcBorders>
              <w:top w:val="nil"/>
              <w:left w:val="single" w:sz="4" w:space="0" w:color="auto"/>
              <w:bottom w:val="nil"/>
              <w:right w:val="single" w:sz="4" w:space="0" w:color="auto"/>
            </w:tcBorders>
            <w:vAlign w:val="center"/>
          </w:tcPr>
          <w:p w14:paraId="3DA06625"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D7B6B1D"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2C910ED"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469B2253"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10, 15, 20, 40, 50, 60, 80, 90, 100</w:t>
            </w:r>
          </w:p>
        </w:tc>
        <w:tc>
          <w:tcPr>
            <w:tcW w:w="1498" w:type="dxa"/>
            <w:tcBorders>
              <w:top w:val="nil"/>
              <w:left w:val="single" w:sz="4" w:space="0" w:color="auto"/>
              <w:bottom w:val="single" w:sz="4" w:space="0" w:color="auto"/>
              <w:right w:val="single" w:sz="4" w:space="0" w:color="auto"/>
            </w:tcBorders>
            <w:vAlign w:val="center"/>
          </w:tcPr>
          <w:p w14:paraId="488095E8" w14:textId="77777777" w:rsidR="00042091" w:rsidRPr="001C7E11" w:rsidRDefault="00042091" w:rsidP="00061B9E">
            <w:pPr>
              <w:pStyle w:val="TAC"/>
              <w:rPr>
                <w:rFonts w:eastAsiaTheme="minorEastAsia"/>
                <w:lang w:val="en-US" w:eastAsia="zh-CN"/>
              </w:rPr>
            </w:pPr>
          </w:p>
        </w:tc>
      </w:tr>
      <w:tr w:rsidR="00042091" w:rsidRPr="001C7E11" w14:paraId="0C9605B4" w14:textId="77777777" w:rsidTr="00061B9E">
        <w:trPr>
          <w:trHeight w:val="128"/>
        </w:trPr>
        <w:tc>
          <w:tcPr>
            <w:tcW w:w="2046" w:type="dxa"/>
            <w:tcBorders>
              <w:top w:val="nil"/>
              <w:left w:val="single" w:sz="4" w:space="0" w:color="auto"/>
              <w:bottom w:val="nil"/>
              <w:right w:val="single" w:sz="4" w:space="0" w:color="auto"/>
            </w:tcBorders>
            <w:vAlign w:val="center"/>
          </w:tcPr>
          <w:p w14:paraId="10B411DD"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71DF970"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3F739B3" w14:textId="77777777" w:rsidR="00042091" w:rsidRPr="001C7E11" w:rsidRDefault="00042091" w:rsidP="00061B9E">
            <w:pPr>
              <w:pStyle w:val="TAC"/>
              <w:rPr>
                <w:rFonts w:eastAsiaTheme="minorEastAsia"/>
                <w:lang w:val="en-US" w:eastAsia="zh-CN"/>
              </w:rPr>
            </w:pPr>
            <w:r w:rsidRPr="001C7E11">
              <w:rPr>
                <w:rFonts w:eastAsiaTheme="minorEastAsia" w:cs="Arial"/>
                <w:color w:val="000000"/>
                <w:szCs w:val="18"/>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3E6D2CBE"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7D5A4F02"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1</w:t>
            </w:r>
          </w:p>
        </w:tc>
      </w:tr>
      <w:tr w:rsidR="00042091" w:rsidRPr="001C7E11" w14:paraId="70E6D2C9" w14:textId="77777777" w:rsidTr="00061B9E">
        <w:trPr>
          <w:trHeight w:val="128"/>
        </w:trPr>
        <w:tc>
          <w:tcPr>
            <w:tcW w:w="2046" w:type="dxa"/>
            <w:tcBorders>
              <w:top w:val="nil"/>
              <w:left w:val="single" w:sz="4" w:space="0" w:color="auto"/>
              <w:bottom w:val="nil"/>
              <w:right w:val="single" w:sz="4" w:space="0" w:color="auto"/>
            </w:tcBorders>
            <w:vAlign w:val="center"/>
          </w:tcPr>
          <w:p w14:paraId="7265752C"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94D0E53"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C2B4B03" w14:textId="77777777" w:rsidR="00042091" w:rsidRPr="001C7E11" w:rsidRDefault="00042091" w:rsidP="00061B9E">
            <w:pPr>
              <w:pStyle w:val="TAC"/>
              <w:rPr>
                <w:rFonts w:eastAsiaTheme="minorEastAsia"/>
                <w:lang w:val="en-US" w:eastAsia="zh-CN"/>
              </w:rPr>
            </w:pPr>
            <w:r w:rsidRPr="001C7E11">
              <w:rPr>
                <w:rFonts w:eastAsiaTheme="minorEastAsia" w:cs="Arial"/>
                <w:color w:val="000000"/>
                <w:szCs w:val="18"/>
                <w:lang w:val="en-US"/>
              </w:rPr>
              <w:t>n40</w:t>
            </w:r>
          </w:p>
        </w:tc>
        <w:tc>
          <w:tcPr>
            <w:tcW w:w="3128" w:type="dxa"/>
            <w:tcBorders>
              <w:top w:val="single" w:sz="4" w:space="0" w:color="auto"/>
              <w:left w:val="single" w:sz="4" w:space="0" w:color="auto"/>
              <w:bottom w:val="single" w:sz="4" w:space="0" w:color="auto"/>
              <w:right w:val="single" w:sz="4" w:space="0" w:color="auto"/>
            </w:tcBorders>
            <w:vAlign w:val="center"/>
          </w:tcPr>
          <w:p w14:paraId="03E98929"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5, 10, 15, 20, 25, 30, 40, 50, 60, 80</w:t>
            </w:r>
          </w:p>
        </w:tc>
        <w:tc>
          <w:tcPr>
            <w:tcW w:w="1498" w:type="dxa"/>
            <w:tcBorders>
              <w:top w:val="nil"/>
              <w:left w:val="single" w:sz="4" w:space="0" w:color="auto"/>
              <w:bottom w:val="nil"/>
              <w:right w:val="single" w:sz="4" w:space="0" w:color="auto"/>
            </w:tcBorders>
            <w:vAlign w:val="center"/>
          </w:tcPr>
          <w:p w14:paraId="313F9FEB" w14:textId="77777777" w:rsidR="00042091" w:rsidRPr="001C7E11" w:rsidRDefault="00042091" w:rsidP="00061B9E">
            <w:pPr>
              <w:pStyle w:val="TAC"/>
              <w:rPr>
                <w:rFonts w:eastAsiaTheme="minorEastAsia"/>
                <w:lang w:val="en-US" w:eastAsia="zh-CN"/>
              </w:rPr>
            </w:pPr>
          </w:p>
        </w:tc>
      </w:tr>
      <w:tr w:rsidR="00042091" w:rsidRPr="001C7E11" w14:paraId="6AEE35F3" w14:textId="77777777" w:rsidTr="00061B9E">
        <w:trPr>
          <w:trHeight w:val="128"/>
        </w:trPr>
        <w:tc>
          <w:tcPr>
            <w:tcW w:w="2046" w:type="dxa"/>
            <w:tcBorders>
              <w:top w:val="nil"/>
              <w:left w:val="single" w:sz="4" w:space="0" w:color="auto"/>
              <w:bottom w:val="nil"/>
              <w:right w:val="single" w:sz="4" w:space="0" w:color="auto"/>
            </w:tcBorders>
            <w:vAlign w:val="center"/>
          </w:tcPr>
          <w:p w14:paraId="62314FBF"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8CD2D6D"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2547CAD" w14:textId="77777777" w:rsidR="00042091" w:rsidRPr="001C7E11" w:rsidRDefault="00042091" w:rsidP="00061B9E">
            <w:pPr>
              <w:pStyle w:val="TAC"/>
              <w:rPr>
                <w:rFonts w:eastAsiaTheme="minorEastAsia"/>
                <w:lang w:val="en-US" w:eastAsia="zh-CN"/>
              </w:rPr>
            </w:pPr>
            <w:r w:rsidRPr="001C7E11">
              <w:rPr>
                <w:rFonts w:eastAsiaTheme="minorEastAsia" w:cs="Arial"/>
                <w:color w:val="000000"/>
                <w:szCs w:val="18"/>
                <w:lang w:val="en-US"/>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4E3FB6AA"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10, 15, 20, 40, 50, 60, 80, 90, 100</w:t>
            </w:r>
          </w:p>
        </w:tc>
        <w:tc>
          <w:tcPr>
            <w:tcW w:w="1498" w:type="dxa"/>
            <w:tcBorders>
              <w:top w:val="nil"/>
              <w:left w:val="single" w:sz="4" w:space="0" w:color="auto"/>
              <w:bottom w:val="single" w:sz="4" w:space="0" w:color="auto"/>
              <w:right w:val="single" w:sz="4" w:space="0" w:color="auto"/>
            </w:tcBorders>
            <w:vAlign w:val="center"/>
          </w:tcPr>
          <w:p w14:paraId="7D4F6BF9" w14:textId="77777777" w:rsidR="00042091" w:rsidRPr="001C7E11" w:rsidRDefault="00042091" w:rsidP="00061B9E">
            <w:pPr>
              <w:pStyle w:val="TAC"/>
              <w:rPr>
                <w:rFonts w:eastAsiaTheme="minorEastAsia"/>
                <w:lang w:val="en-US" w:eastAsia="zh-CN"/>
              </w:rPr>
            </w:pPr>
          </w:p>
        </w:tc>
      </w:tr>
      <w:tr w:rsidR="00042091" w:rsidRPr="001C7E11" w14:paraId="44722700" w14:textId="77777777" w:rsidTr="00061B9E">
        <w:trPr>
          <w:trHeight w:val="128"/>
        </w:trPr>
        <w:tc>
          <w:tcPr>
            <w:tcW w:w="2046" w:type="dxa"/>
            <w:tcBorders>
              <w:top w:val="nil"/>
              <w:left w:val="single" w:sz="4" w:space="0" w:color="auto"/>
              <w:bottom w:val="nil"/>
              <w:right w:val="single" w:sz="4" w:space="0" w:color="auto"/>
            </w:tcBorders>
            <w:vAlign w:val="center"/>
          </w:tcPr>
          <w:p w14:paraId="4F98AD47"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F3C5C54"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9AECCB2" w14:textId="77777777" w:rsidR="00042091" w:rsidRPr="001C7E11" w:rsidRDefault="00042091" w:rsidP="00061B9E">
            <w:pPr>
              <w:pStyle w:val="TAC"/>
              <w:rPr>
                <w:rFonts w:eastAsiaTheme="minorEastAsia"/>
                <w:lang w:val="en-US" w:eastAsia="zh-CN"/>
              </w:rPr>
            </w:pPr>
            <w:r w:rsidRPr="001C7E11">
              <w:rPr>
                <w:rFonts w:eastAsiaTheme="minorEastAsia" w:cs="Arial"/>
                <w:color w:val="000000"/>
                <w:szCs w:val="18"/>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01EF9BC3"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bidi="ar"/>
              </w:rPr>
              <w:t>5, 10, 15, 20</w:t>
            </w:r>
          </w:p>
        </w:tc>
        <w:tc>
          <w:tcPr>
            <w:tcW w:w="1498" w:type="dxa"/>
            <w:tcBorders>
              <w:top w:val="nil"/>
              <w:left w:val="single" w:sz="4" w:space="0" w:color="auto"/>
              <w:bottom w:val="nil"/>
              <w:right w:val="single" w:sz="4" w:space="0" w:color="auto"/>
            </w:tcBorders>
            <w:vAlign w:val="center"/>
          </w:tcPr>
          <w:p w14:paraId="60374C2C"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2</w:t>
            </w:r>
          </w:p>
        </w:tc>
      </w:tr>
      <w:tr w:rsidR="00042091" w:rsidRPr="001C7E11" w14:paraId="24F5AC12" w14:textId="77777777" w:rsidTr="00061B9E">
        <w:trPr>
          <w:trHeight w:val="128"/>
        </w:trPr>
        <w:tc>
          <w:tcPr>
            <w:tcW w:w="2046" w:type="dxa"/>
            <w:tcBorders>
              <w:top w:val="nil"/>
              <w:left w:val="single" w:sz="4" w:space="0" w:color="auto"/>
              <w:bottom w:val="nil"/>
              <w:right w:val="single" w:sz="4" w:space="0" w:color="auto"/>
            </w:tcBorders>
            <w:vAlign w:val="center"/>
          </w:tcPr>
          <w:p w14:paraId="6A4F14DF"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6E0A219"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2B79949" w14:textId="77777777" w:rsidR="00042091" w:rsidRPr="001C7E11" w:rsidRDefault="00042091" w:rsidP="00061B9E">
            <w:pPr>
              <w:pStyle w:val="TAC"/>
              <w:rPr>
                <w:rFonts w:eastAsiaTheme="minorEastAsia"/>
                <w:lang w:val="en-US" w:eastAsia="zh-CN"/>
              </w:rPr>
            </w:pPr>
            <w:r w:rsidRPr="001C7E11">
              <w:rPr>
                <w:rFonts w:eastAsiaTheme="minorEastAsia" w:cs="Arial"/>
                <w:color w:val="000000"/>
                <w:szCs w:val="18"/>
                <w:lang w:val="en-US"/>
              </w:rPr>
              <w:t>n40</w:t>
            </w:r>
          </w:p>
        </w:tc>
        <w:tc>
          <w:tcPr>
            <w:tcW w:w="3128" w:type="dxa"/>
            <w:tcBorders>
              <w:top w:val="single" w:sz="4" w:space="0" w:color="auto"/>
              <w:left w:val="single" w:sz="4" w:space="0" w:color="auto"/>
              <w:bottom w:val="single" w:sz="4" w:space="0" w:color="auto"/>
              <w:right w:val="single" w:sz="4" w:space="0" w:color="auto"/>
            </w:tcBorders>
            <w:vAlign w:val="center"/>
          </w:tcPr>
          <w:p w14:paraId="78805743"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bidi="ar"/>
              </w:rPr>
              <w:t>5, 10, 15, 20, 25, 30, 40, 50, 60, 70, 80, 90, 100</w:t>
            </w:r>
          </w:p>
        </w:tc>
        <w:tc>
          <w:tcPr>
            <w:tcW w:w="1498" w:type="dxa"/>
            <w:tcBorders>
              <w:top w:val="nil"/>
              <w:left w:val="single" w:sz="4" w:space="0" w:color="auto"/>
              <w:bottom w:val="nil"/>
              <w:right w:val="single" w:sz="4" w:space="0" w:color="auto"/>
            </w:tcBorders>
            <w:vAlign w:val="center"/>
          </w:tcPr>
          <w:p w14:paraId="6EA0AC0F" w14:textId="77777777" w:rsidR="00042091" w:rsidRPr="001C7E11" w:rsidRDefault="00042091" w:rsidP="00061B9E">
            <w:pPr>
              <w:pStyle w:val="TAC"/>
              <w:rPr>
                <w:rFonts w:eastAsiaTheme="minorEastAsia"/>
                <w:lang w:val="en-US" w:eastAsia="zh-CN"/>
              </w:rPr>
            </w:pPr>
          </w:p>
        </w:tc>
      </w:tr>
      <w:tr w:rsidR="00042091" w:rsidRPr="001C7E11" w14:paraId="3E7638A1" w14:textId="77777777" w:rsidTr="00061B9E">
        <w:trPr>
          <w:trHeight w:val="128"/>
        </w:trPr>
        <w:tc>
          <w:tcPr>
            <w:tcW w:w="2046" w:type="dxa"/>
            <w:tcBorders>
              <w:top w:val="nil"/>
              <w:left w:val="single" w:sz="4" w:space="0" w:color="auto"/>
              <w:bottom w:val="nil"/>
              <w:right w:val="single" w:sz="4" w:space="0" w:color="auto"/>
            </w:tcBorders>
            <w:vAlign w:val="center"/>
          </w:tcPr>
          <w:p w14:paraId="7FD6E250"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1B5049B"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87E9DBA" w14:textId="77777777" w:rsidR="00042091" w:rsidRPr="001C7E11" w:rsidRDefault="00042091" w:rsidP="00061B9E">
            <w:pPr>
              <w:pStyle w:val="TAC"/>
              <w:rPr>
                <w:rFonts w:eastAsiaTheme="minorEastAsia"/>
                <w:lang w:val="en-US" w:eastAsia="zh-CN"/>
              </w:rPr>
            </w:pPr>
            <w:r w:rsidRPr="001C7E11">
              <w:rPr>
                <w:rFonts w:eastAsiaTheme="minorEastAsia" w:cs="Arial"/>
                <w:color w:val="000000"/>
                <w:szCs w:val="18"/>
                <w:lang w:val="en-US"/>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3C75C64E"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0D458118" w14:textId="77777777" w:rsidR="00042091" w:rsidRPr="001C7E11" w:rsidRDefault="00042091" w:rsidP="00061B9E">
            <w:pPr>
              <w:pStyle w:val="TAC"/>
              <w:rPr>
                <w:rFonts w:eastAsiaTheme="minorEastAsia"/>
                <w:lang w:val="en-US" w:eastAsia="zh-CN"/>
              </w:rPr>
            </w:pPr>
          </w:p>
        </w:tc>
      </w:tr>
      <w:tr w:rsidR="00042091" w:rsidRPr="001C7E11" w14:paraId="10824DF3" w14:textId="77777777" w:rsidTr="00061B9E">
        <w:trPr>
          <w:trHeight w:val="128"/>
        </w:trPr>
        <w:tc>
          <w:tcPr>
            <w:tcW w:w="2046" w:type="dxa"/>
            <w:tcBorders>
              <w:top w:val="nil"/>
              <w:left w:val="single" w:sz="4" w:space="0" w:color="auto"/>
              <w:bottom w:val="nil"/>
              <w:right w:val="single" w:sz="4" w:space="0" w:color="auto"/>
            </w:tcBorders>
            <w:vAlign w:val="center"/>
          </w:tcPr>
          <w:p w14:paraId="58675A32"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FFC049D"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249A359" w14:textId="77777777" w:rsidR="00042091" w:rsidRPr="001C7E11" w:rsidRDefault="00042091" w:rsidP="00061B9E">
            <w:pPr>
              <w:pStyle w:val="TAC"/>
              <w:rPr>
                <w:rFonts w:eastAsiaTheme="minorEastAsia" w:cs="Arial"/>
                <w:color w:val="000000"/>
                <w:szCs w:val="18"/>
                <w:lang w:val="en-US"/>
              </w:rPr>
            </w:pPr>
            <w:r w:rsidRPr="001C7E11">
              <w:rPr>
                <w:rFonts w:eastAsiaTheme="minorEastAsia" w:cs="Arial"/>
                <w:color w:val="000000"/>
                <w:szCs w:val="18"/>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6E0C5C87" w14:textId="77777777" w:rsidR="00042091" w:rsidRPr="001C7E11" w:rsidRDefault="00042091" w:rsidP="00061B9E">
            <w:pPr>
              <w:pStyle w:val="TAC"/>
              <w:rPr>
                <w:rFonts w:eastAsiaTheme="minorEastAsia" w:cs="Arial"/>
                <w:color w:val="000000"/>
                <w:szCs w:val="18"/>
                <w:lang w:val="en-US" w:bidi="ar"/>
              </w:rPr>
            </w:pPr>
            <w:r w:rsidRPr="001C7E11">
              <w:rPr>
                <w:rFonts w:eastAsiaTheme="minorEastAsia" w:cs="Arial"/>
                <w:color w:val="000000"/>
                <w:szCs w:val="18"/>
              </w:rPr>
              <w:t>n1 channel bandwidths in Table 5.3.5-1</w:t>
            </w:r>
          </w:p>
        </w:tc>
        <w:tc>
          <w:tcPr>
            <w:tcW w:w="1498" w:type="dxa"/>
            <w:tcBorders>
              <w:top w:val="single" w:sz="4" w:space="0" w:color="auto"/>
              <w:left w:val="single" w:sz="4" w:space="0" w:color="auto"/>
              <w:bottom w:val="nil"/>
              <w:right w:val="single" w:sz="4" w:space="0" w:color="auto"/>
            </w:tcBorders>
            <w:vAlign w:val="center"/>
          </w:tcPr>
          <w:p w14:paraId="6B46A705" w14:textId="77777777" w:rsidR="00042091" w:rsidRPr="001C7E11" w:rsidRDefault="00042091" w:rsidP="00061B9E">
            <w:pPr>
              <w:pStyle w:val="TAC"/>
              <w:rPr>
                <w:rFonts w:eastAsiaTheme="minorEastAsia"/>
                <w:lang w:val="en-US" w:eastAsia="zh-CN"/>
              </w:rPr>
            </w:pPr>
            <w:r w:rsidRPr="001C7E11">
              <w:rPr>
                <w:rFonts w:eastAsiaTheme="minorEastAsia" w:hint="eastAsia"/>
                <w:lang w:val="en-US" w:eastAsia="zh-CN"/>
              </w:rPr>
              <w:t>4</w:t>
            </w:r>
            <w:r w:rsidRPr="001C7E11">
              <w:rPr>
                <w:rFonts w:eastAsiaTheme="minorEastAsia"/>
                <w:lang w:val="en-US" w:eastAsia="zh-CN"/>
              </w:rPr>
              <w:t xml:space="preserve"> and 5</w:t>
            </w:r>
          </w:p>
        </w:tc>
      </w:tr>
      <w:tr w:rsidR="00042091" w:rsidRPr="001C7E11" w14:paraId="18ADF2DC" w14:textId="77777777" w:rsidTr="00061B9E">
        <w:trPr>
          <w:trHeight w:val="128"/>
        </w:trPr>
        <w:tc>
          <w:tcPr>
            <w:tcW w:w="2046" w:type="dxa"/>
            <w:tcBorders>
              <w:top w:val="nil"/>
              <w:left w:val="single" w:sz="4" w:space="0" w:color="auto"/>
              <w:bottom w:val="nil"/>
              <w:right w:val="single" w:sz="4" w:space="0" w:color="auto"/>
            </w:tcBorders>
            <w:vAlign w:val="center"/>
          </w:tcPr>
          <w:p w14:paraId="71F522BD"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442A717"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C111610" w14:textId="77777777" w:rsidR="00042091" w:rsidRPr="001C7E11" w:rsidRDefault="00042091" w:rsidP="00061B9E">
            <w:pPr>
              <w:pStyle w:val="TAC"/>
              <w:rPr>
                <w:rFonts w:eastAsiaTheme="minorEastAsia" w:cs="Arial"/>
                <w:color w:val="000000"/>
                <w:szCs w:val="18"/>
                <w:lang w:val="en-US"/>
              </w:rPr>
            </w:pPr>
            <w:r w:rsidRPr="001C7E11">
              <w:rPr>
                <w:rFonts w:eastAsiaTheme="minorEastAsia" w:cs="Arial"/>
                <w:color w:val="000000"/>
                <w:szCs w:val="18"/>
                <w:lang w:val="en-US"/>
              </w:rPr>
              <w:t>n40</w:t>
            </w:r>
          </w:p>
        </w:tc>
        <w:tc>
          <w:tcPr>
            <w:tcW w:w="3128" w:type="dxa"/>
            <w:tcBorders>
              <w:top w:val="single" w:sz="4" w:space="0" w:color="auto"/>
              <w:left w:val="single" w:sz="4" w:space="0" w:color="auto"/>
              <w:bottom w:val="single" w:sz="4" w:space="0" w:color="auto"/>
              <w:right w:val="single" w:sz="4" w:space="0" w:color="auto"/>
            </w:tcBorders>
            <w:vAlign w:val="center"/>
          </w:tcPr>
          <w:p w14:paraId="6688558D" w14:textId="77777777" w:rsidR="00042091" w:rsidRPr="001C7E11" w:rsidRDefault="00042091" w:rsidP="00061B9E">
            <w:pPr>
              <w:pStyle w:val="TAC"/>
              <w:rPr>
                <w:rFonts w:eastAsiaTheme="minorEastAsia" w:cs="Arial"/>
                <w:color w:val="000000"/>
                <w:szCs w:val="18"/>
                <w:lang w:val="en-US" w:bidi="ar"/>
              </w:rPr>
            </w:pPr>
            <w:r w:rsidRPr="001C7E11">
              <w:rPr>
                <w:rFonts w:eastAsiaTheme="minorEastAsia" w:cs="Arial"/>
                <w:color w:val="000000"/>
                <w:szCs w:val="18"/>
              </w:rPr>
              <w:t>n40 channel bandwidths in Table 5.3.5-1</w:t>
            </w:r>
          </w:p>
        </w:tc>
        <w:tc>
          <w:tcPr>
            <w:tcW w:w="1498" w:type="dxa"/>
            <w:tcBorders>
              <w:top w:val="nil"/>
              <w:left w:val="single" w:sz="4" w:space="0" w:color="auto"/>
              <w:bottom w:val="nil"/>
              <w:right w:val="single" w:sz="4" w:space="0" w:color="auto"/>
            </w:tcBorders>
            <w:vAlign w:val="center"/>
          </w:tcPr>
          <w:p w14:paraId="1746F83D" w14:textId="77777777" w:rsidR="00042091" w:rsidRPr="001C7E11" w:rsidRDefault="00042091" w:rsidP="00061B9E">
            <w:pPr>
              <w:pStyle w:val="TAC"/>
              <w:rPr>
                <w:rFonts w:eastAsiaTheme="minorEastAsia"/>
                <w:lang w:val="en-US" w:eastAsia="zh-CN"/>
              </w:rPr>
            </w:pPr>
          </w:p>
        </w:tc>
      </w:tr>
      <w:tr w:rsidR="00042091" w:rsidRPr="001C7E11" w14:paraId="77AF25E1" w14:textId="77777777" w:rsidTr="00061B9E">
        <w:trPr>
          <w:trHeight w:val="128"/>
        </w:trPr>
        <w:tc>
          <w:tcPr>
            <w:tcW w:w="2046" w:type="dxa"/>
            <w:tcBorders>
              <w:top w:val="nil"/>
              <w:left w:val="single" w:sz="4" w:space="0" w:color="auto"/>
              <w:bottom w:val="single" w:sz="4" w:space="0" w:color="auto"/>
              <w:right w:val="single" w:sz="4" w:space="0" w:color="auto"/>
            </w:tcBorders>
            <w:vAlign w:val="center"/>
          </w:tcPr>
          <w:p w14:paraId="644AAC53"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1FC1D428"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9F4BA80" w14:textId="77777777" w:rsidR="00042091" w:rsidRPr="001C7E11" w:rsidRDefault="00042091" w:rsidP="00061B9E">
            <w:pPr>
              <w:pStyle w:val="TAC"/>
              <w:rPr>
                <w:rFonts w:eastAsiaTheme="minorEastAsia" w:cs="Arial"/>
                <w:color w:val="000000"/>
                <w:szCs w:val="18"/>
                <w:lang w:val="en-US"/>
              </w:rPr>
            </w:pPr>
            <w:r w:rsidRPr="001C7E11">
              <w:rPr>
                <w:rFonts w:eastAsiaTheme="minorEastAsia" w:cs="Arial"/>
                <w:color w:val="000000"/>
                <w:szCs w:val="18"/>
                <w:lang w:val="en-US"/>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6CA3B4A3" w14:textId="77777777" w:rsidR="00042091" w:rsidRPr="001C7E11" w:rsidRDefault="00042091" w:rsidP="00061B9E">
            <w:pPr>
              <w:pStyle w:val="TAC"/>
              <w:rPr>
                <w:rFonts w:eastAsiaTheme="minorEastAsia" w:cs="Arial"/>
                <w:color w:val="000000"/>
                <w:szCs w:val="18"/>
                <w:lang w:val="en-US" w:bidi="ar"/>
              </w:rPr>
            </w:pPr>
            <w:r w:rsidRPr="001C7E11">
              <w:rPr>
                <w:rFonts w:eastAsiaTheme="minorEastAsia" w:cs="Arial"/>
                <w:color w:val="000000"/>
                <w:szCs w:val="18"/>
              </w:rPr>
              <w:t>n78 channel bandwidths in Table 5.3.5-1</w:t>
            </w:r>
          </w:p>
        </w:tc>
        <w:tc>
          <w:tcPr>
            <w:tcW w:w="1498" w:type="dxa"/>
            <w:tcBorders>
              <w:top w:val="nil"/>
              <w:left w:val="single" w:sz="4" w:space="0" w:color="auto"/>
              <w:bottom w:val="single" w:sz="4" w:space="0" w:color="auto"/>
              <w:right w:val="single" w:sz="4" w:space="0" w:color="auto"/>
            </w:tcBorders>
            <w:vAlign w:val="center"/>
          </w:tcPr>
          <w:p w14:paraId="5F55BFE2" w14:textId="77777777" w:rsidR="00042091" w:rsidRPr="001C7E11" w:rsidRDefault="00042091" w:rsidP="00061B9E">
            <w:pPr>
              <w:pStyle w:val="TAC"/>
              <w:rPr>
                <w:rFonts w:eastAsiaTheme="minorEastAsia"/>
                <w:lang w:val="en-US" w:eastAsia="zh-CN"/>
              </w:rPr>
            </w:pPr>
          </w:p>
        </w:tc>
      </w:tr>
      <w:tr w:rsidR="00042091" w:rsidRPr="001C7E11" w14:paraId="5EDB1055" w14:textId="77777777" w:rsidTr="00061B9E">
        <w:trPr>
          <w:trHeight w:val="128"/>
        </w:trPr>
        <w:tc>
          <w:tcPr>
            <w:tcW w:w="2046" w:type="dxa"/>
            <w:tcBorders>
              <w:top w:val="single" w:sz="4" w:space="0" w:color="auto"/>
              <w:left w:val="single" w:sz="4" w:space="0" w:color="auto"/>
              <w:bottom w:val="nil"/>
              <w:right w:val="single" w:sz="4" w:space="0" w:color="auto"/>
            </w:tcBorders>
            <w:vAlign w:val="center"/>
          </w:tcPr>
          <w:p w14:paraId="154D0E58"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CA_n1A-n40B-n78A</w:t>
            </w:r>
          </w:p>
        </w:tc>
        <w:tc>
          <w:tcPr>
            <w:tcW w:w="1718" w:type="dxa"/>
            <w:tcBorders>
              <w:top w:val="single" w:sz="4" w:space="0" w:color="auto"/>
              <w:left w:val="single" w:sz="4" w:space="0" w:color="auto"/>
              <w:bottom w:val="nil"/>
              <w:right w:val="single" w:sz="4" w:space="0" w:color="auto"/>
            </w:tcBorders>
            <w:vAlign w:val="center"/>
          </w:tcPr>
          <w:p w14:paraId="482C0522"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5BCDC7E9"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007B1854"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0D610A76"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176EC002" w14:textId="77777777" w:rsidTr="00061B9E">
        <w:trPr>
          <w:trHeight w:val="29"/>
        </w:trPr>
        <w:tc>
          <w:tcPr>
            <w:tcW w:w="2046" w:type="dxa"/>
            <w:tcBorders>
              <w:top w:val="nil"/>
              <w:left w:val="single" w:sz="4" w:space="0" w:color="auto"/>
              <w:bottom w:val="nil"/>
              <w:right w:val="single" w:sz="4" w:space="0" w:color="auto"/>
            </w:tcBorders>
            <w:vAlign w:val="center"/>
          </w:tcPr>
          <w:p w14:paraId="150E6C74"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5635895"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F4A400B"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n40</w:t>
            </w:r>
          </w:p>
        </w:tc>
        <w:tc>
          <w:tcPr>
            <w:tcW w:w="3128" w:type="dxa"/>
            <w:tcBorders>
              <w:top w:val="single" w:sz="4" w:space="0" w:color="auto"/>
              <w:left w:val="single" w:sz="4" w:space="0" w:color="auto"/>
              <w:bottom w:val="single" w:sz="4" w:space="0" w:color="auto"/>
              <w:right w:val="single" w:sz="4" w:space="0" w:color="auto"/>
            </w:tcBorders>
            <w:vAlign w:val="center"/>
          </w:tcPr>
          <w:p w14:paraId="4E87BFC2"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CA_n40B_BCS0</w:t>
            </w:r>
          </w:p>
        </w:tc>
        <w:tc>
          <w:tcPr>
            <w:tcW w:w="1498" w:type="dxa"/>
            <w:tcBorders>
              <w:top w:val="nil"/>
              <w:left w:val="single" w:sz="4" w:space="0" w:color="auto"/>
              <w:bottom w:val="nil"/>
              <w:right w:val="single" w:sz="4" w:space="0" w:color="auto"/>
            </w:tcBorders>
            <w:vAlign w:val="center"/>
          </w:tcPr>
          <w:p w14:paraId="48D4668B" w14:textId="77777777" w:rsidR="00042091" w:rsidRPr="001C7E11" w:rsidRDefault="00042091" w:rsidP="00061B9E">
            <w:pPr>
              <w:pStyle w:val="TAC"/>
              <w:rPr>
                <w:rFonts w:eastAsiaTheme="minorEastAsia"/>
                <w:lang w:val="en-US" w:eastAsia="zh-CN"/>
              </w:rPr>
            </w:pPr>
          </w:p>
        </w:tc>
      </w:tr>
      <w:tr w:rsidR="00042091" w:rsidRPr="001C7E11" w14:paraId="5E501436" w14:textId="77777777" w:rsidTr="00061B9E">
        <w:trPr>
          <w:trHeight w:val="29"/>
        </w:trPr>
        <w:tc>
          <w:tcPr>
            <w:tcW w:w="2046" w:type="dxa"/>
            <w:tcBorders>
              <w:top w:val="nil"/>
              <w:left w:val="single" w:sz="4" w:space="0" w:color="auto"/>
              <w:bottom w:val="nil"/>
              <w:right w:val="single" w:sz="4" w:space="0" w:color="auto"/>
            </w:tcBorders>
            <w:vAlign w:val="center"/>
          </w:tcPr>
          <w:p w14:paraId="0EC8DA95"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A762F0A"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2F77337"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5A0BE3FD"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10, 15, 20, 40, 50, 60, 80, 90, 100</w:t>
            </w:r>
          </w:p>
        </w:tc>
        <w:tc>
          <w:tcPr>
            <w:tcW w:w="1498" w:type="dxa"/>
            <w:tcBorders>
              <w:top w:val="nil"/>
              <w:left w:val="single" w:sz="4" w:space="0" w:color="auto"/>
              <w:bottom w:val="single" w:sz="4" w:space="0" w:color="auto"/>
              <w:right w:val="single" w:sz="4" w:space="0" w:color="auto"/>
            </w:tcBorders>
            <w:vAlign w:val="center"/>
          </w:tcPr>
          <w:p w14:paraId="1536470A" w14:textId="77777777" w:rsidR="00042091" w:rsidRPr="001C7E11" w:rsidRDefault="00042091" w:rsidP="00061B9E">
            <w:pPr>
              <w:pStyle w:val="TAC"/>
              <w:rPr>
                <w:rFonts w:eastAsiaTheme="minorEastAsia"/>
                <w:lang w:val="en-US" w:eastAsia="zh-CN"/>
              </w:rPr>
            </w:pPr>
          </w:p>
        </w:tc>
      </w:tr>
      <w:tr w:rsidR="00042091" w:rsidRPr="001C7E11" w14:paraId="098F068C" w14:textId="77777777" w:rsidTr="00061B9E">
        <w:trPr>
          <w:trHeight w:val="29"/>
        </w:trPr>
        <w:tc>
          <w:tcPr>
            <w:tcW w:w="2046" w:type="dxa"/>
            <w:tcBorders>
              <w:top w:val="nil"/>
              <w:left w:val="single" w:sz="4" w:space="0" w:color="auto"/>
              <w:bottom w:val="nil"/>
              <w:right w:val="single" w:sz="4" w:space="0" w:color="auto"/>
            </w:tcBorders>
            <w:vAlign w:val="center"/>
          </w:tcPr>
          <w:p w14:paraId="412443B1"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745C29B"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A477DF7"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63B83569"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rPr>
              <w:t>n1 channel bandwidths in Table 5.3.5-1</w:t>
            </w:r>
          </w:p>
        </w:tc>
        <w:tc>
          <w:tcPr>
            <w:tcW w:w="1498" w:type="dxa"/>
            <w:tcBorders>
              <w:top w:val="single" w:sz="4" w:space="0" w:color="auto"/>
              <w:left w:val="single" w:sz="4" w:space="0" w:color="auto"/>
              <w:bottom w:val="nil"/>
              <w:right w:val="single" w:sz="4" w:space="0" w:color="auto"/>
            </w:tcBorders>
            <w:vAlign w:val="center"/>
          </w:tcPr>
          <w:p w14:paraId="2CE5DE54" w14:textId="77777777" w:rsidR="00042091" w:rsidRPr="001C7E11" w:rsidRDefault="00042091" w:rsidP="00061B9E">
            <w:pPr>
              <w:pStyle w:val="TAC"/>
              <w:rPr>
                <w:rFonts w:eastAsiaTheme="minorEastAsia"/>
                <w:lang w:val="en-US" w:eastAsia="zh-CN"/>
              </w:rPr>
            </w:pPr>
            <w:r w:rsidRPr="001C7E11">
              <w:rPr>
                <w:rFonts w:eastAsiaTheme="minorEastAsia" w:hint="eastAsia"/>
                <w:lang w:val="en-US" w:eastAsia="zh-CN"/>
              </w:rPr>
              <w:t>4</w:t>
            </w:r>
            <w:r w:rsidRPr="001C7E11">
              <w:rPr>
                <w:rFonts w:eastAsiaTheme="minorEastAsia"/>
                <w:lang w:val="en-US" w:eastAsia="zh-CN"/>
              </w:rPr>
              <w:t xml:space="preserve"> and 5</w:t>
            </w:r>
          </w:p>
        </w:tc>
      </w:tr>
      <w:tr w:rsidR="00042091" w:rsidRPr="001C7E11" w14:paraId="0C22C68C" w14:textId="77777777" w:rsidTr="00061B9E">
        <w:trPr>
          <w:trHeight w:val="29"/>
        </w:trPr>
        <w:tc>
          <w:tcPr>
            <w:tcW w:w="2046" w:type="dxa"/>
            <w:tcBorders>
              <w:top w:val="nil"/>
              <w:left w:val="single" w:sz="4" w:space="0" w:color="auto"/>
              <w:bottom w:val="nil"/>
              <w:right w:val="single" w:sz="4" w:space="0" w:color="auto"/>
            </w:tcBorders>
            <w:vAlign w:val="center"/>
          </w:tcPr>
          <w:p w14:paraId="4EFAEE05"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B8A0266"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88AA898"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n40</w:t>
            </w:r>
          </w:p>
        </w:tc>
        <w:tc>
          <w:tcPr>
            <w:tcW w:w="3128" w:type="dxa"/>
            <w:tcBorders>
              <w:top w:val="single" w:sz="4" w:space="0" w:color="auto"/>
              <w:left w:val="single" w:sz="4" w:space="0" w:color="auto"/>
              <w:bottom w:val="single" w:sz="4" w:space="0" w:color="auto"/>
              <w:right w:val="single" w:sz="4" w:space="0" w:color="auto"/>
            </w:tcBorders>
            <w:vAlign w:val="center"/>
          </w:tcPr>
          <w:p w14:paraId="0A72A923"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CA_n40B_BCS 4 and 5</w:t>
            </w:r>
          </w:p>
        </w:tc>
        <w:tc>
          <w:tcPr>
            <w:tcW w:w="1498" w:type="dxa"/>
            <w:tcBorders>
              <w:top w:val="nil"/>
              <w:left w:val="single" w:sz="4" w:space="0" w:color="auto"/>
              <w:bottom w:val="nil"/>
              <w:right w:val="single" w:sz="4" w:space="0" w:color="auto"/>
            </w:tcBorders>
            <w:vAlign w:val="center"/>
          </w:tcPr>
          <w:p w14:paraId="6BCF55FD" w14:textId="77777777" w:rsidR="00042091" w:rsidRPr="001C7E11" w:rsidRDefault="00042091" w:rsidP="00061B9E">
            <w:pPr>
              <w:pStyle w:val="TAC"/>
              <w:rPr>
                <w:rFonts w:eastAsiaTheme="minorEastAsia"/>
                <w:lang w:val="en-US" w:eastAsia="zh-CN"/>
              </w:rPr>
            </w:pPr>
          </w:p>
        </w:tc>
      </w:tr>
      <w:tr w:rsidR="00042091" w:rsidRPr="001C7E11" w14:paraId="7F2C2A77"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2D27913F"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61FBF40D"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9CE9295"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24DA1B46"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rPr>
              <w:t>n78 channel bandwidths in Table 5.3.5-1</w:t>
            </w:r>
          </w:p>
        </w:tc>
        <w:tc>
          <w:tcPr>
            <w:tcW w:w="1498" w:type="dxa"/>
            <w:tcBorders>
              <w:top w:val="nil"/>
              <w:left w:val="single" w:sz="4" w:space="0" w:color="auto"/>
              <w:bottom w:val="single" w:sz="4" w:space="0" w:color="auto"/>
              <w:right w:val="single" w:sz="4" w:space="0" w:color="auto"/>
            </w:tcBorders>
            <w:vAlign w:val="center"/>
          </w:tcPr>
          <w:p w14:paraId="5E55084C" w14:textId="77777777" w:rsidR="00042091" w:rsidRPr="001C7E11" w:rsidRDefault="00042091" w:rsidP="00061B9E">
            <w:pPr>
              <w:pStyle w:val="TAC"/>
              <w:rPr>
                <w:rFonts w:eastAsiaTheme="minorEastAsia"/>
                <w:lang w:val="en-US" w:eastAsia="zh-CN"/>
              </w:rPr>
            </w:pPr>
          </w:p>
        </w:tc>
      </w:tr>
      <w:tr w:rsidR="00042091" w:rsidRPr="001C7E11" w14:paraId="79138E8F"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5C6615C8" w14:textId="77777777" w:rsidR="00042091" w:rsidRPr="001C7E11" w:rsidRDefault="00042091" w:rsidP="00061B9E">
            <w:pPr>
              <w:pStyle w:val="TAC"/>
              <w:rPr>
                <w:rFonts w:eastAsiaTheme="minorEastAsia"/>
                <w:lang w:val="en-US" w:eastAsia="zh-CN"/>
              </w:rPr>
            </w:pPr>
            <w:r w:rsidRPr="001C7E11">
              <w:rPr>
                <w:color w:val="000000"/>
                <w:lang w:eastAsia="zh-CN"/>
              </w:rPr>
              <w:t>CA_n1A-n40A-n105A</w:t>
            </w:r>
          </w:p>
        </w:tc>
        <w:tc>
          <w:tcPr>
            <w:tcW w:w="1718" w:type="dxa"/>
            <w:tcBorders>
              <w:top w:val="single" w:sz="4" w:space="0" w:color="auto"/>
              <w:left w:val="single" w:sz="4" w:space="0" w:color="auto"/>
              <w:bottom w:val="nil"/>
              <w:right w:val="single" w:sz="4" w:space="0" w:color="auto"/>
            </w:tcBorders>
            <w:vAlign w:val="center"/>
          </w:tcPr>
          <w:p w14:paraId="535E91EA" w14:textId="77777777" w:rsidR="00042091" w:rsidRPr="00E61D25" w:rsidRDefault="00042091" w:rsidP="00061B9E">
            <w:pPr>
              <w:pStyle w:val="TAC"/>
              <w:rPr>
                <w:rFonts w:eastAsiaTheme="minorEastAsia" w:cs="Arial"/>
                <w:szCs w:val="18"/>
                <w:lang w:val="en-US" w:eastAsia="zh-CN"/>
              </w:rPr>
            </w:pPr>
            <w:r w:rsidRPr="00E61D25">
              <w:rPr>
                <w:rFonts w:eastAsiaTheme="minorEastAsia" w:cs="Arial"/>
                <w:szCs w:val="18"/>
                <w:lang w:val="en-US" w:eastAsia="zh-CN"/>
              </w:rPr>
              <w:t>CA_n1A-n40A</w:t>
            </w:r>
          </w:p>
          <w:p w14:paraId="6E10AC4D" w14:textId="77777777" w:rsidR="00042091" w:rsidRDefault="00042091" w:rsidP="00061B9E">
            <w:pPr>
              <w:pStyle w:val="TAC"/>
              <w:rPr>
                <w:rFonts w:eastAsiaTheme="minorEastAsia" w:cs="Arial"/>
                <w:szCs w:val="18"/>
                <w:lang w:val="en-US" w:eastAsia="zh-CN"/>
              </w:rPr>
            </w:pPr>
            <w:r w:rsidRPr="00E61D25">
              <w:rPr>
                <w:rFonts w:eastAsiaTheme="minorEastAsia" w:cs="Arial"/>
                <w:szCs w:val="18"/>
                <w:lang w:val="en-US" w:eastAsia="zh-CN"/>
              </w:rPr>
              <w:t>CA_n1A-n105A</w:t>
            </w:r>
          </w:p>
          <w:p w14:paraId="10AEEE33" w14:textId="77777777" w:rsidR="00042091" w:rsidRPr="001C7E11" w:rsidRDefault="00042091" w:rsidP="00061B9E">
            <w:pPr>
              <w:pStyle w:val="TAC"/>
              <w:rPr>
                <w:rFonts w:eastAsiaTheme="minorEastAsia"/>
                <w:lang w:val="en-US" w:eastAsia="zh-CN"/>
              </w:rPr>
            </w:pPr>
            <w:r w:rsidRPr="00C62692">
              <w:rPr>
                <w:rFonts w:eastAsiaTheme="minorEastAsia"/>
                <w:lang w:val="en-US" w:eastAsia="zh-CN"/>
              </w:rPr>
              <w:t>CA_n40A-n105A</w:t>
            </w:r>
          </w:p>
        </w:tc>
        <w:tc>
          <w:tcPr>
            <w:tcW w:w="773" w:type="dxa"/>
            <w:tcBorders>
              <w:top w:val="single" w:sz="4" w:space="0" w:color="auto"/>
              <w:left w:val="single" w:sz="4" w:space="0" w:color="auto"/>
              <w:bottom w:val="single" w:sz="4" w:space="0" w:color="auto"/>
              <w:right w:val="single" w:sz="4" w:space="0" w:color="auto"/>
            </w:tcBorders>
            <w:vAlign w:val="center"/>
          </w:tcPr>
          <w:p w14:paraId="21F4E77B" w14:textId="77777777" w:rsidR="00042091" w:rsidRPr="001C7E11" w:rsidRDefault="00042091" w:rsidP="00061B9E">
            <w:pPr>
              <w:pStyle w:val="TAC"/>
              <w:rPr>
                <w:rFonts w:eastAsiaTheme="minorEastAsia"/>
                <w:lang w:val="en-US" w:eastAsia="zh-CN"/>
              </w:rPr>
            </w:pPr>
            <w:r w:rsidRPr="001C7E11">
              <w:rPr>
                <w:rFonts w:eastAsiaTheme="minorEastAsia" w:cs="Arial"/>
                <w:color w:val="000000"/>
              </w:rPr>
              <w:t>n1</w:t>
            </w:r>
          </w:p>
        </w:tc>
        <w:tc>
          <w:tcPr>
            <w:tcW w:w="3128" w:type="dxa"/>
            <w:tcBorders>
              <w:top w:val="single" w:sz="4" w:space="0" w:color="auto"/>
              <w:left w:val="single" w:sz="4" w:space="0" w:color="auto"/>
              <w:bottom w:val="single" w:sz="4" w:space="0" w:color="auto"/>
              <w:right w:val="single" w:sz="4" w:space="0" w:color="auto"/>
            </w:tcBorders>
            <w:vAlign w:val="center"/>
          </w:tcPr>
          <w:p w14:paraId="4B612210"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szCs w:val="18"/>
              </w:rPr>
              <w:t>5, 10, 15, 20, 25, 30, 40, 50</w:t>
            </w:r>
          </w:p>
        </w:tc>
        <w:tc>
          <w:tcPr>
            <w:tcW w:w="1498" w:type="dxa"/>
            <w:tcBorders>
              <w:top w:val="single" w:sz="4" w:space="0" w:color="auto"/>
              <w:left w:val="single" w:sz="4" w:space="0" w:color="auto"/>
              <w:bottom w:val="nil"/>
              <w:right w:val="single" w:sz="4" w:space="0" w:color="auto"/>
            </w:tcBorders>
            <w:vAlign w:val="center"/>
          </w:tcPr>
          <w:p w14:paraId="6864AB7B" w14:textId="77777777" w:rsidR="00042091" w:rsidRPr="001C7E11" w:rsidRDefault="00042091" w:rsidP="00061B9E">
            <w:pPr>
              <w:pStyle w:val="TAC"/>
              <w:rPr>
                <w:rFonts w:eastAsiaTheme="minorEastAsia"/>
                <w:lang w:val="en-US" w:eastAsia="zh-CN"/>
              </w:rPr>
            </w:pPr>
            <w:r w:rsidRPr="001C7E11">
              <w:rPr>
                <w:rFonts w:eastAsiaTheme="minorEastAsia" w:hint="eastAsia"/>
                <w:szCs w:val="18"/>
                <w:lang w:val="en-US" w:eastAsia="zh-CN"/>
              </w:rPr>
              <w:t>0</w:t>
            </w:r>
          </w:p>
        </w:tc>
      </w:tr>
      <w:tr w:rsidR="00042091" w:rsidRPr="001C7E11" w14:paraId="5E0DB4AC" w14:textId="77777777" w:rsidTr="00061B9E">
        <w:trPr>
          <w:trHeight w:val="29"/>
        </w:trPr>
        <w:tc>
          <w:tcPr>
            <w:tcW w:w="2046" w:type="dxa"/>
            <w:tcBorders>
              <w:top w:val="nil"/>
              <w:left w:val="single" w:sz="4" w:space="0" w:color="auto"/>
              <w:bottom w:val="nil"/>
              <w:right w:val="single" w:sz="4" w:space="0" w:color="auto"/>
            </w:tcBorders>
            <w:vAlign w:val="center"/>
          </w:tcPr>
          <w:p w14:paraId="7E50EDF8"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1C64433"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E330ACE" w14:textId="77777777" w:rsidR="00042091" w:rsidRPr="001C7E11" w:rsidRDefault="00042091" w:rsidP="00061B9E">
            <w:pPr>
              <w:pStyle w:val="TAC"/>
              <w:rPr>
                <w:rFonts w:eastAsiaTheme="minorEastAsia"/>
                <w:lang w:val="en-US" w:eastAsia="zh-CN"/>
              </w:rPr>
            </w:pPr>
            <w:r w:rsidRPr="001C7E11">
              <w:rPr>
                <w:rFonts w:cs="Arial"/>
                <w:color w:val="000000"/>
                <w:lang w:eastAsia="zh-CN"/>
              </w:rPr>
              <w:t>n40</w:t>
            </w:r>
          </w:p>
        </w:tc>
        <w:tc>
          <w:tcPr>
            <w:tcW w:w="3128" w:type="dxa"/>
            <w:tcBorders>
              <w:top w:val="single" w:sz="4" w:space="0" w:color="auto"/>
              <w:left w:val="single" w:sz="4" w:space="0" w:color="auto"/>
              <w:bottom w:val="single" w:sz="4" w:space="0" w:color="auto"/>
              <w:right w:val="single" w:sz="4" w:space="0" w:color="auto"/>
            </w:tcBorders>
            <w:vAlign w:val="center"/>
          </w:tcPr>
          <w:p w14:paraId="7732561B"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szCs w:val="18"/>
                <w:lang w:val="en-US" w:eastAsia="zh-CN" w:bidi="ar"/>
              </w:rPr>
              <w:t>10, 15, 20, 25, 30, 40, 50, 60, 70, 80, 90, 100</w:t>
            </w:r>
          </w:p>
        </w:tc>
        <w:tc>
          <w:tcPr>
            <w:tcW w:w="1498" w:type="dxa"/>
            <w:tcBorders>
              <w:top w:val="nil"/>
              <w:left w:val="single" w:sz="4" w:space="0" w:color="auto"/>
              <w:bottom w:val="nil"/>
              <w:right w:val="single" w:sz="4" w:space="0" w:color="auto"/>
            </w:tcBorders>
            <w:vAlign w:val="center"/>
          </w:tcPr>
          <w:p w14:paraId="611E2F69" w14:textId="77777777" w:rsidR="00042091" w:rsidRPr="001C7E11" w:rsidRDefault="00042091" w:rsidP="00061B9E">
            <w:pPr>
              <w:pStyle w:val="TAC"/>
              <w:rPr>
                <w:rFonts w:eastAsiaTheme="minorEastAsia"/>
                <w:lang w:val="en-US" w:eastAsia="zh-CN"/>
              </w:rPr>
            </w:pPr>
          </w:p>
        </w:tc>
      </w:tr>
      <w:tr w:rsidR="00042091" w:rsidRPr="001C7E11" w14:paraId="100940D3"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4ED9090B"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773CCDAC"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2AB4827" w14:textId="77777777" w:rsidR="00042091" w:rsidRPr="001C7E11" w:rsidRDefault="00042091" w:rsidP="00061B9E">
            <w:pPr>
              <w:pStyle w:val="TAC"/>
              <w:rPr>
                <w:rFonts w:eastAsiaTheme="minorEastAsia"/>
                <w:lang w:val="en-US" w:eastAsia="zh-CN"/>
              </w:rPr>
            </w:pPr>
            <w:r w:rsidRPr="001C7E11">
              <w:rPr>
                <w:rFonts w:eastAsiaTheme="minorEastAsia" w:cs="Arial"/>
                <w:szCs w:val="18"/>
                <w:lang w:val="en-US" w:eastAsia="zh-CN"/>
              </w:rPr>
              <w:t>n105</w:t>
            </w:r>
          </w:p>
        </w:tc>
        <w:tc>
          <w:tcPr>
            <w:tcW w:w="3128" w:type="dxa"/>
            <w:tcBorders>
              <w:top w:val="single" w:sz="4" w:space="0" w:color="auto"/>
              <w:left w:val="single" w:sz="4" w:space="0" w:color="auto"/>
              <w:bottom w:val="single" w:sz="4" w:space="0" w:color="auto"/>
              <w:right w:val="single" w:sz="4" w:space="0" w:color="auto"/>
            </w:tcBorders>
            <w:vAlign w:val="center"/>
          </w:tcPr>
          <w:p w14:paraId="2FFBE5FF"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szCs w:val="18"/>
              </w:rPr>
              <w:t>5, 10, 15, 20, 25, 30, 35</w:t>
            </w:r>
          </w:p>
        </w:tc>
        <w:tc>
          <w:tcPr>
            <w:tcW w:w="1498" w:type="dxa"/>
            <w:tcBorders>
              <w:top w:val="nil"/>
              <w:left w:val="single" w:sz="4" w:space="0" w:color="auto"/>
              <w:bottom w:val="single" w:sz="4" w:space="0" w:color="auto"/>
              <w:right w:val="single" w:sz="4" w:space="0" w:color="auto"/>
            </w:tcBorders>
            <w:vAlign w:val="center"/>
          </w:tcPr>
          <w:p w14:paraId="6DB33BC7" w14:textId="77777777" w:rsidR="00042091" w:rsidRPr="001C7E11" w:rsidRDefault="00042091" w:rsidP="00061B9E">
            <w:pPr>
              <w:pStyle w:val="TAC"/>
              <w:rPr>
                <w:rFonts w:eastAsiaTheme="minorEastAsia"/>
                <w:lang w:val="en-US" w:eastAsia="zh-CN"/>
              </w:rPr>
            </w:pPr>
          </w:p>
        </w:tc>
      </w:tr>
      <w:tr w:rsidR="00042091" w:rsidRPr="001C7E11" w14:paraId="4CEC2CD2"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4E08981F"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CA_n1A-n41A-n77A</w:t>
            </w:r>
          </w:p>
        </w:tc>
        <w:tc>
          <w:tcPr>
            <w:tcW w:w="1718" w:type="dxa"/>
            <w:tcBorders>
              <w:top w:val="single" w:sz="4" w:space="0" w:color="auto"/>
              <w:left w:val="single" w:sz="4" w:space="0" w:color="auto"/>
              <w:bottom w:val="nil"/>
              <w:right w:val="single" w:sz="4" w:space="0" w:color="auto"/>
            </w:tcBorders>
            <w:vAlign w:val="center"/>
          </w:tcPr>
          <w:p w14:paraId="3AC0C351" w14:textId="77777777" w:rsidR="00042091" w:rsidRPr="00CC477D" w:rsidRDefault="00042091" w:rsidP="00061B9E">
            <w:pPr>
              <w:pStyle w:val="TAC"/>
              <w:rPr>
                <w:rFonts w:eastAsiaTheme="minorEastAsia"/>
              </w:rPr>
            </w:pPr>
            <w:r w:rsidRPr="00CC477D">
              <w:rPr>
                <w:rFonts w:eastAsiaTheme="minorEastAsia"/>
                <w:lang w:val="en-US"/>
              </w:rPr>
              <w:t>n41</w:t>
            </w:r>
            <w:r w:rsidRPr="008C60A1">
              <w:rPr>
                <w:rFonts w:eastAsiaTheme="minorEastAsia"/>
                <w:vertAlign w:val="superscript"/>
                <w:lang w:val="en-US"/>
              </w:rPr>
              <w:t>7</w:t>
            </w:r>
            <w:r w:rsidRPr="008C60A1">
              <w:rPr>
                <w:rFonts w:eastAsiaTheme="minorEastAsia"/>
                <w:vertAlign w:val="superscript"/>
                <w:lang w:val="en-US" w:eastAsia="zh-CN"/>
              </w:rPr>
              <w:t>,9</w:t>
            </w:r>
          </w:p>
          <w:p w14:paraId="1011BD0A" w14:textId="77777777" w:rsidR="00042091" w:rsidRPr="00CC477D" w:rsidRDefault="00042091" w:rsidP="00061B9E">
            <w:pPr>
              <w:pStyle w:val="TAC"/>
              <w:rPr>
                <w:rFonts w:eastAsiaTheme="minorEastAsia"/>
              </w:rPr>
            </w:pPr>
            <w:r w:rsidRPr="00CC477D">
              <w:rPr>
                <w:rFonts w:eastAsiaTheme="minorEastAsia"/>
                <w:lang w:val="en-US"/>
              </w:rPr>
              <w:t>n77</w:t>
            </w:r>
            <w:r w:rsidRPr="00CC477D">
              <w:rPr>
                <w:rFonts w:eastAsiaTheme="minorEastAsia"/>
                <w:vertAlign w:val="superscript"/>
                <w:lang w:val="en-US"/>
              </w:rPr>
              <w:t>7,9</w:t>
            </w:r>
          </w:p>
          <w:p w14:paraId="138DEE78" w14:textId="77777777" w:rsidR="00042091" w:rsidRPr="00FD7822" w:rsidRDefault="00042091" w:rsidP="00061B9E">
            <w:pPr>
              <w:keepNext/>
              <w:keepLines/>
              <w:spacing w:after="0"/>
              <w:jc w:val="center"/>
              <w:rPr>
                <w:rFonts w:ascii="Arial" w:eastAsiaTheme="minorEastAsia" w:hAnsi="Arial"/>
                <w:sz w:val="18"/>
                <w:lang w:val="en-US"/>
              </w:rPr>
            </w:pPr>
            <w:r w:rsidRPr="00FD7822">
              <w:rPr>
                <w:rFonts w:ascii="Arial" w:eastAsiaTheme="minorEastAsia" w:hAnsi="Arial"/>
                <w:sz w:val="18"/>
                <w:lang w:val="en-US"/>
              </w:rPr>
              <w:t>CA_n1A-n41A</w:t>
            </w:r>
            <w:r w:rsidRPr="00CC477D">
              <w:rPr>
                <w:rFonts w:ascii="Arial" w:eastAsiaTheme="minorEastAsia" w:hAnsi="Arial"/>
                <w:sz w:val="18"/>
                <w:vertAlign w:val="superscript"/>
                <w:lang w:val="en-US"/>
              </w:rPr>
              <w:t>7</w:t>
            </w:r>
          </w:p>
          <w:p w14:paraId="47023029" w14:textId="77777777" w:rsidR="00042091" w:rsidRPr="00FD7822" w:rsidRDefault="00042091" w:rsidP="00061B9E">
            <w:pPr>
              <w:keepNext/>
              <w:keepLines/>
              <w:spacing w:after="0"/>
              <w:jc w:val="center"/>
              <w:rPr>
                <w:rFonts w:ascii="Arial" w:eastAsiaTheme="minorEastAsia" w:hAnsi="Arial"/>
                <w:sz w:val="18"/>
                <w:lang w:val="en-US"/>
              </w:rPr>
            </w:pPr>
            <w:r w:rsidRPr="00FD7822">
              <w:rPr>
                <w:rFonts w:ascii="Arial" w:eastAsiaTheme="minorEastAsia" w:hAnsi="Arial"/>
                <w:sz w:val="18"/>
                <w:lang w:val="en-US"/>
              </w:rPr>
              <w:t>CA_n1A-n77A</w:t>
            </w:r>
            <w:r w:rsidRPr="00CC477D">
              <w:rPr>
                <w:rFonts w:ascii="Arial" w:eastAsiaTheme="minorEastAsia" w:hAnsi="Arial"/>
                <w:sz w:val="18"/>
                <w:vertAlign w:val="superscript"/>
                <w:lang w:val="en-US"/>
              </w:rPr>
              <w:t>7</w:t>
            </w:r>
          </w:p>
          <w:p w14:paraId="39FE6212" w14:textId="77777777" w:rsidR="00042091" w:rsidRPr="001C7E11" w:rsidRDefault="00042091" w:rsidP="00061B9E">
            <w:pPr>
              <w:pStyle w:val="TAC"/>
              <w:rPr>
                <w:rFonts w:eastAsiaTheme="minorEastAsia"/>
                <w:szCs w:val="18"/>
                <w:lang w:val="en-US" w:eastAsia="zh-CN"/>
              </w:rPr>
            </w:pPr>
            <w:r w:rsidRPr="006B2D3E">
              <w:rPr>
                <w:rFonts w:eastAsiaTheme="minorEastAsia"/>
                <w:lang w:val="en-US"/>
              </w:rPr>
              <w:t>CA_n41A-n77A</w:t>
            </w:r>
            <w:r w:rsidRPr="00CC477D">
              <w:rPr>
                <w:rFonts w:eastAsiaTheme="minorEastAsia"/>
                <w:vertAlign w:val="superscript"/>
                <w:lang w:val="en-US"/>
              </w:rPr>
              <w:t>7</w:t>
            </w:r>
          </w:p>
        </w:tc>
        <w:tc>
          <w:tcPr>
            <w:tcW w:w="773" w:type="dxa"/>
            <w:tcBorders>
              <w:top w:val="single" w:sz="4" w:space="0" w:color="auto"/>
              <w:left w:val="single" w:sz="4" w:space="0" w:color="auto"/>
              <w:bottom w:val="single" w:sz="4" w:space="0" w:color="auto"/>
              <w:right w:val="single" w:sz="4" w:space="0" w:color="auto"/>
            </w:tcBorders>
            <w:vAlign w:val="center"/>
          </w:tcPr>
          <w:p w14:paraId="6F0529D2"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342262F6"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263B5302"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6BD567E8" w14:textId="77777777" w:rsidTr="00061B9E">
        <w:trPr>
          <w:trHeight w:val="29"/>
        </w:trPr>
        <w:tc>
          <w:tcPr>
            <w:tcW w:w="2046" w:type="dxa"/>
            <w:tcBorders>
              <w:top w:val="nil"/>
              <w:left w:val="single" w:sz="4" w:space="0" w:color="auto"/>
              <w:bottom w:val="nil"/>
              <w:right w:val="single" w:sz="4" w:space="0" w:color="auto"/>
            </w:tcBorders>
            <w:vAlign w:val="center"/>
          </w:tcPr>
          <w:p w14:paraId="1B805DDE"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69DBE81"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CA21ED4"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n41</w:t>
            </w:r>
          </w:p>
        </w:tc>
        <w:tc>
          <w:tcPr>
            <w:tcW w:w="3128" w:type="dxa"/>
            <w:tcBorders>
              <w:top w:val="single" w:sz="4" w:space="0" w:color="auto"/>
              <w:left w:val="single" w:sz="4" w:space="0" w:color="auto"/>
              <w:bottom w:val="single" w:sz="4" w:space="0" w:color="auto"/>
              <w:right w:val="single" w:sz="4" w:space="0" w:color="auto"/>
            </w:tcBorders>
            <w:vAlign w:val="center"/>
          </w:tcPr>
          <w:p w14:paraId="428554D3"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10, 15, 20, 30, 40, 50, 60, 80, 90, 100</w:t>
            </w:r>
          </w:p>
        </w:tc>
        <w:tc>
          <w:tcPr>
            <w:tcW w:w="1498" w:type="dxa"/>
            <w:tcBorders>
              <w:top w:val="nil"/>
              <w:left w:val="single" w:sz="4" w:space="0" w:color="auto"/>
              <w:bottom w:val="nil"/>
              <w:right w:val="single" w:sz="4" w:space="0" w:color="auto"/>
            </w:tcBorders>
            <w:vAlign w:val="center"/>
          </w:tcPr>
          <w:p w14:paraId="10140A22" w14:textId="77777777" w:rsidR="00042091" w:rsidRPr="001C7E11" w:rsidRDefault="00042091" w:rsidP="00061B9E">
            <w:pPr>
              <w:pStyle w:val="TAC"/>
              <w:rPr>
                <w:rFonts w:eastAsiaTheme="minorEastAsia"/>
                <w:lang w:val="en-US" w:eastAsia="zh-CN"/>
              </w:rPr>
            </w:pPr>
          </w:p>
        </w:tc>
      </w:tr>
      <w:tr w:rsidR="00042091" w:rsidRPr="001C7E11" w14:paraId="2A90DD65"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750019E7"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1FEE9F0B"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05820AC"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6FEA1862"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10, 15, 20, 40, 50, 60, 80, 90, 100</w:t>
            </w:r>
          </w:p>
        </w:tc>
        <w:tc>
          <w:tcPr>
            <w:tcW w:w="1498" w:type="dxa"/>
            <w:tcBorders>
              <w:top w:val="nil"/>
              <w:left w:val="single" w:sz="4" w:space="0" w:color="auto"/>
              <w:bottom w:val="single" w:sz="4" w:space="0" w:color="auto"/>
              <w:right w:val="single" w:sz="4" w:space="0" w:color="auto"/>
            </w:tcBorders>
            <w:vAlign w:val="center"/>
          </w:tcPr>
          <w:p w14:paraId="02B666C2" w14:textId="77777777" w:rsidR="00042091" w:rsidRPr="001C7E11" w:rsidRDefault="00042091" w:rsidP="00061B9E">
            <w:pPr>
              <w:pStyle w:val="TAC"/>
              <w:rPr>
                <w:rFonts w:eastAsiaTheme="minorEastAsia"/>
                <w:lang w:val="en-US" w:eastAsia="zh-CN"/>
              </w:rPr>
            </w:pPr>
          </w:p>
        </w:tc>
      </w:tr>
      <w:tr w:rsidR="00042091" w:rsidRPr="001C7E11" w14:paraId="19690FFE"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128A3906"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CA_n1A-n41A-n77(2A)</w:t>
            </w:r>
          </w:p>
        </w:tc>
        <w:tc>
          <w:tcPr>
            <w:tcW w:w="1718" w:type="dxa"/>
            <w:tcBorders>
              <w:top w:val="single" w:sz="4" w:space="0" w:color="auto"/>
              <w:left w:val="single" w:sz="4" w:space="0" w:color="auto"/>
              <w:bottom w:val="nil"/>
              <w:right w:val="single" w:sz="4" w:space="0" w:color="auto"/>
            </w:tcBorders>
            <w:vAlign w:val="center"/>
          </w:tcPr>
          <w:p w14:paraId="5BBA50AD" w14:textId="77777777" w:rsidR="00042091" w:rsidRPr="00CC477D" w:rsidRDefault="00042091" w:rsidP="00061B9E">
            <w:pPr>
              <w:pStyle w:val="TAC"/>
              <w:rPr>
                <w:rFonts w:eastAsiaTheme="minorEastAsia"/>
                <w:szCs w:val="18"/>
                <w:lang w:eastAsia="zh-CN"/>
              </w:rPr>
            </w:pPr>
            <w:r w:rsidRPr="00CC477D">
              <w:rPr>
                <w:rFonts w:eastAsiaTheme="minorEastAsia"/>
                <w:szCs w:val="18"/>
                <w:lang w:val="en-US" w:eastAsia="zh-CN"/>
              </w:rPr>
              <w:t>n41</w:t>
            </w:r>
            <w:r w:rsidRPr="008C60A1">
              <w:rPr>
                <w:rFonts w:eastAsiaTheme="minorEastAsia"/>
                <w:szCs w:val="18"/>
                <w:vertAlign w:val="superscript"/>
                <w:lang w:val="en-US" w:eastAsia="zh-CN"/>
              </w:rPr>
              <w:t>7</w:t>
            </w:r>
            <w:r w:rsidRPr="008C60A1">
              <w:rPr>
                <w:rFonts w:eastAsiaTheme="minorEastAsia"/>
                <w:vertAlign w:val="superscript"/>
                <w:lang w:val="en-US" w:eastAsia="zh-CN"/>
              </w:rPr>
              <w:t>,9</w:t>
            </w:r>
          </w:p>
          <w:p w14:paraId="15B5F137" w14:textId="77777777" w:rsidR="00042091" w:rsidRPr="00CC477D" w:rsidRDefault="00042091" w:rsidP="00061B9E">
            <w:pPr>
              <w:pStyle w:val="TAC"/>
              <w:rPr>
                <w:rFonts w:eastAsiaTheme="minorEastAsia"/>
                <w:szCs w:val="18"/>
                <w:lang w:eastAsia="zh-CN"/>
              </w:rPr>
            </w:pPr>
            <w:r w:rsidRPr="00CC477D">
              <w:rPr>
                <w:rFonts w:eastAsiaTheme="minorEastAsia"/>
                <w:szCs w:val="18"/>
                <w:lang w:val="en-US" w:eastAsia="zh-CN"/>
              </w:rPr>
              <w:t>n77</w:t>
            </w:r>
            <w:r w:rsidRPr="00CC477D">
              <w:rPr>
                <w:rFonts w:eastAsiaTheme="minorEastAsia"/>
                <w:szCs w:val="18"/>
                <w:vertAlign w:val="superscript"/>
                <w:lang w:val="en-US" w:eastAsia="zh-CN"/>
              </w:rPr>
              <w:t>7,9</w:t>
            </w:r>
          </w:p>
          <w:p w14:paraId="7FF381D3" w14:textId="77777777" w:rsidR="00042091" w:rsidRPr="00CC477D" w:rsidRDefault="00042091" w:rsidP="00061B9E">
            <w:pPr>
              <w:keepNext/>
              <w:keepLines/>
              <w:spacing w:after="0"/>
              <w:jc w:val="center"/>
              <w:rPr>
                <w:rFonts w:ascii="Arial" w:eastAsiaTheme="minorEastAsia" w:hAnsi="Arial"/>
                <w:sz w:val="18"/>
                <w:szCs w:val="18"/>
                <w:lang w:val="en-US" w:eastAsia="zh-CN"/>
              </w:rPr>
            </w:pPr>
            <w:r w:rsidRPr="00CC477D">
              <w:rPr>
                <w:rFonts w:ascii="Arial" w:eastAsiaTheme="minorEastAsia" w:hAnsi="Arial"/>
                <w:sz w:val="18"/>
                <w:szCs w:val="18"/>
                <w:lang w:val="en-US" w:eastAsia="zh-CN"/>
              </w:rPr>
              <w:t>CA_n1A-n41A</w:t>
            </w:r>
            <w:r w:rsidRPr="00CC477D">
              <w:rPr>
                <w:rFonts w:ascii="Arial" w:eastAsiaTheme="minorEastAsia" w:hAnsi="Arial"/>
                <w:sz w:val="18"/>
                <w:vertAlign w:val="superscript"/>
                <w:lang w:val="en-US"/>
              </w:rPr>
              <w:t>7</w:t>
            </w:r>
          </w:p>
          <w:p w14:paraId="3BC87A5B" w14:textId="77777777" w:rsidR="00042091" w:rsidRPr="00CC477D" w:rsidRDefault="00042091" w:rsidP="00061B9E">
            <w:pPr>
              <w:keepNext/>
              <w:keepLines/>
              <w:spacing w:after="0"/>
              <w:jc w:val="center"/>
              <w:rPr>
                <w:rFonts w:ascii="Arial" w:eastAsiaTheme="minorEastAsia" w:hAnsi="Arial"/>
                <w:sz w:val="18"/>
                <w:szCs w:val="18"/>
                <w:lang w:val="en-US" w:eastAsia="zh-CN"/>
              </w:rPr>
            </w:pPr>
            <w:r w:rsidRPr="00CC477D">
              <w:rPr>
                <w:rFonts w:ascii="Arial" w:eastAsiaTheme="minorEastAsia" w:hAnsi="Arial"/>
                <w:sz w:val="18"/>
                <w:szCs w:val="18"/>
                <w:lang w:val="en-US" w:eastAsia="zh-CN"/>
              </w:rPr>
              <w:t>CA_n1A-n77A</w:t>
            </w:r>
            <w:r w:rsidRPr="00CC477D">
              <w:rPr>
                <w:rFonts w:ascii="Arial" w:eastAsiaTheme="minorEastAsia" w:hAnsi="Arial"/>
                <w:sz w:val="18"/>
                <w:vertAlign w:val="superscript"/>
                <w:lang w:val="en-US"/>
              </w:rPr>
              <w:t>7</w:t>
            </w:r>
          </w:p>
          <w:p w14:paraId="150AD4E5" w14:textId="77777777" w:rsidR="00042091" w:rsidRPr="001C7E11" w:rsidRDefault="00042091" w:rsidP="00061B9E">
            <w:pPr>
              <w:pStyle w:val="TAC"/>
              <w:rPr>
                <w:rFonts w:eastAsiaTheme="minorEastAsia"/>
                <w:lang w:val="en-US" w:eastAsia="zh-CN"/>
              </w:rPr>
            </w:pPr>
            <w:r w:rsidRPr="00CC477D">
              <w:rPr>
                <w:rFonts w:eastAsiaTheme="minorEastAsia"/>
                <w:lang w:val="en-US" w:eastAsia="zh-CN"/>
              </w:rPr>
              <w:t>CA_n41A-n77A</w:t>
            </w:r>
            <w:r w:rsidRPr="00CC477D">
              <w:rPr>
                <w:rFonts w:eastAsiaTheme="minorEastAsia"/>
                <w:vertAlign w:val="superscript"/>
                <w:lang w:val="en-US"/>
              </w:rPr>
              <w:t>7</w:t>
            </w:r>
          </w:p>
        </w:tc>
        <w:tc>
          <w:tcPr>
            <w:tcW w:w="773" w:type="dxa"/>
            <w:tcBorders>
              <w:top w:val="single" w:sz="4" w:space="0" w:color="auto"/>
              <w:left w:val="single" w:sz="4" w:space="0" w:color="auto"/>
              <w:bottom w:val="single" w:sz="4" w:space="0" w:color="auto"/>
              <w:right w:val="single" w:sz="4" w:space="0" w:color="auto"/>
            </w:tcBorders>
            <w:vAlign w:val="center"/>
          </w:tcPr>
          <w:p w14:paraId="5B9614E1"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27ABE4B7"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08720651" w14:textId="77777777" w:rsidR="00042091" w:rsidRPr="001C7E11" w:rsidRDefault="00042091" w:rsidP="00061B9E">
            <w:pPr>
              <w:pStyle w:val="TAC"/>
              <w:rPr>
                <w:rFonts w:eastAsiaTheme="minorEastAsia"/>
                <w:lang w:val="en-US" w:eastAsia="zh-CN"/>
              </w:rPr>
            </w:pPr>
            <w:r w:rsidRPr="001C7E11">
              <w:rPr>
                <w:rFonts w:eastAsiaTheme="minorEastAsia" w:hint="eastAsia"/>
                <w:lang w:val="en-US" w:eastAsia="zh-CN"/>
              </w:rPr>
              <w:t>0</w:t>
            </w:r>
          </w:p>
        </w:tc>
      </w:tr>
      <w:tr w:rsidR="00042091" w:rsidRPr="001C7E11" w14:paraId="465E99DE" w14:textId="77777777" w:rsidTr="00061B9E">
        <w:trPr>
          <w:trHeight w:val="29"/>
        </w:trPr>
        <w:tc>
          <w:tcPr>
            <w:tcW w:w="2046" w:type="dxa"/>
            <w:tcBorders>
              <w:top w:val="nil"/>
              <w:left w:val="single" w:sz="4" w:space="0" w:color="auto"/>
              <w:bottom w:val="nil"/>
              <w:right w:val="single" w:sz="4" w:space="0" w:color="auto"/>
            </w:tcBorders>
            <w:vAlign w:val="center"/>
          </w:tcPr>
          <w:p w14:paraId="6E975072"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DF62910"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7922A33"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n41</w:t>
            </w:r>
          </w:p>
        </w:tc>
        <w:tc>
          <w:tcPr>
            <w:tcW w:w="3128" w:type="dxa"/>
            <w:tcBorders>
              <w:top w:val="single" w:sz="4" w:space="0" w:color="auto"/>
              <w:left w:val="single" w:sz="4" w:space="0" w:color="auto"/>
              <w:bottom w:val="single" w:sz="4" w:space="0" w:color="auto"/>
              <w:right w:val="single" w:sz="4" w:space="0" w:color="auto"/>
            </w:tcBorders>
            <w:vAlign w:val="center"/>
          </w:tcPr>
          <w:p w14:paraId="2D69A2C5"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10, 15, 20, 30, 40, 50, 60, 80, 90, 100</w:t>
            </w:r>
          </w:p>
        </w:tc>
        <w:tc>
          <w:tcPr>
            <w:tcW w:w="1498" w:type="dxa"/>
            <w:tcBorders>
              <w:top w:val="nil"/>
              <w:left w:val="single" w:sz="4" w:space="0" w:color="auto"/>
              <w:bottom w:val="nil"/>
              <w:right w:val="single" w:sz="4" w:space="0" w:color="auto"/>
            </w:tcBorders>
            <w:vAlign w:val="center"/>
          </w:tcPr>
          <w:p w14:paraId="48963AE7" w14:textId="77777777" w:rsidR="00042091" w:rsidRPr="001C7E11" w:rsidRDefault="00042091" w:rsidP="00061B9E">
            <w:pPr>
              <w:pStyle w:val="TAC"/>
              <w:rPr>
                <w:rFonts w:eastAsiaTheme="minorEastAsia"/>
                <w:lang w:val="en-US" w:eastAsia="zh-CN"/>
              </w:rPr>
            </w:pPr>
          </w:p>
        </w:tc>
      </w:tr>
      <w:tr w:rsidR="00042091" w:rsidRPr="001C7E11" w14:paraId="63393D37"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3641AD58"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10A3DEB1"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9A2D7FB"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7744B469"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CA_n77(2A)_BCS1</w:t>
            </w:r>
          </w:p>
        </w:tc>
        <w:tc>
          <w:tcPr>
            <w:tcW w:w="1498" w:type="dxa"/>
            <w:tcBorders>
              <w:top w:val="nil"/>
              <w:left w:val="single" w:sz="4" w:space="0" w:color="auto"/>
              <w:bottom w:val="single" w:sz="4" w:space="0" w:color="auto"/>
              <w:right w:val="single" w:sz="4" w:space="0" w:color="auto"/>
            </w:tcBorders>
            <w:vAlign w:val="center"/>
          </w:tcPr>
          <w:p w14:paraId="21CA26A5" w14:textId="77777777" w:rsidR="00042091" w:rsidRPr="001C7E11" w:rsidRDefault="00042091" w:rsidP="00061B9E">
            <w:pPr>
              <w:pStyle w:val="TAC"/>
              <w:rPr>
                <w:rFonts w:eastAsiaTheme="minorEastAsia"/>
                <w:lang w:val="en-US" w:eastAsia="zh-CN"/>
              </w:rPr>
            </w:pPr>
          </w:p>
        </w:tc>
      </w:tr>
      <w:tr w:rsidR="00042091" w:rsidRPr="001C7E11" w14:paraId="61A0C9A5" w14:textId="77777777" w:rsidTr="00061B9E">
        <w:trPr>
          <w:trHeight w:val="29"/>
        </w:trPr>
        <w:tc>
          <w:tcPr>
            <w:tcW w:w="2046" w:type="dxa"/>
            <w:tcBorders>
              <w:top w:val="nil"/>
              <w:left w:val="single" w:sz="4" w:space="0" w:color="auto"/>
              <w:bottom w:val="nil"/>
              <w:right w:val="single" w:sz="4" w:space="0" w:color="auto"/>
            </w:tcBorders>
            <w:vAlign w:val="center"/>
          </w:tcPr>
          <w:p w14:paraId="25EE4671"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CA_n1A-n41A-n77(3A)</w:t>
            </w:r>
          </w:p>
        </w:tc>
        <w:tc>
          <w:tcPr>
            <w:tcW w:w="1718" w:type="dxa"/>
            <w:tcBorders>
              <w:top w:val="nil"/>
              <w:left w:val="single" w:sz="4" w:space="0" w:color="auto"/>
              <w:bottom w:val="nil"/>
              <w:right w:val="single" w:sz="4" w:space="0" w:color="auto"/>
            </w:tcBorders>
            <w:vAlign w:val="center"/>
          </w:tcPr>
          <w:p w14:paraId="41112043"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CA_n1A-n41A</w:t>
            </w:r>
          </w:p>
          <w:p w14:paraId="490F818E"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CA_n1A-n77A</w:t>
            </w:r>
          </w:p>
          <w:p w14:paraId="72EA0EE8"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CA_n41A-n77A</w:t>
            </w:r>
          </w:p>
        </w:tc>
        <w:tc>
          <w:tcPr>
            <w:tcW w:w="773" w:type="dxa"/>
            <w:tcBorders>
              <w:top w:val="single" w:sz="4" w:space="0" w:color="auto"/>
              <w:left w:val="single" w:sz="4" w:space="0" w:color="auto"/>
              <w:bottom w:val="single" w:sz="4" w:space="0" w:color="auto"/>
              <w:right w:val="single" w:sz="4" w:space="0" w:color="auto"/>
            </w:tcBorders>
            <w:vAlign w:val="center"/>
          </w:tcPr>
          <w:p w14:paraId="184AD0D2"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0939C98E"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08F60815" w14:textId="77777777" w:rsidR="00042091" w:rsidRPr="001C7E11" w:rsidRDefault="00042091" w:rsidP="00061B9E">
            <w:pPr>
              <w:pStyle w:val="TAC"/>
              <w:rPr>
                <w:rFonts w:eastAsiaTheme="minorEastAsia"/>
                <w:lang w:val="en-US" w:eastAsia="zh-CN"/>
              </w:rPr>
            </w:pPr>
            <w:r w:rsidRPr="001C7E11">
              <w:rPr>
                <w:rFonts w:eastAsiaTheme="minorEastAsia" w:hint="eastAsia"/>
                <w:lang w:val="en-US" w:eastAsia="zh-CN"/>
              </w:rPr>
              <w:t>0</w:t>
            </w:r>
          </w:p>
        </w:tc>
      </w:tr>
      <w:tr w:rsidR="00042091" w:rsidRPr="001C7E11" w14:paraId="7AFCB5B1" w14:textId="77777777" w:rsidTr="00061B9E">
        <w:trPr>
          <w:trHeight w:val="29"/>
        </w:trPr>
        <w:tc>
          <w:tcPr>
            <w:tcW w:w="2046" w:type="dxa"/>
            <w:tcBorders>
              <w:top w:val="nil"/>
              <w:left w:val="single" w:sz="4" w:space="0" w:color="auto"/>
              <w:bottom w:val="nil"/>
              <w:right w:val="single" w:sz="4" w:space="0" w:color="auto"/>
            </w:tcBorders>
            <w:vAlign w:val="center"/>
          </w:tcPr>
          <w:p w14:paraId="7064ABBC"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11D419B"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A6AD052"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n41</w:t>
            </w:r>
          </w:p>
        </w:tc>
        <w:tc>
          <w:tcPr>
            <w:tcW w:w="3128" w:type="dxa"/>
            <w:tcBorders>
              <w:top w:val="single" w:sz="4" w:space="0" w:color="auto"/>
              <w:left w:val="single" w:sz="4" w:space="0" w:color="auto"/>
              <w:bottom w:val="single" w:sz="4" w:space="0" w:color="auto"/>
              <w:right w:val="single" w:sz="4" w:space="0" w:color="auto"/>
            </w:tcBorders>
            <w:vAlign w:val="center"/>
          </w:tcPr>
          <w:p w14:paraId="2EC69AAE"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10, 15, 20, 30, 40, 50, 60, 80, 90, 100</w:t>
            </w:r>
          </w:p>
        </w:tc>
        <w:tc>
          <w:tcPr>
            <w:tcW w:w="1498" w:type="dxa"/>
            <w:tcBorders>
              <w:top w:val="nil"/>
              <w:left w:val="single" w:sz="4" w:space="0" w:color="auto"/>
              <w:bottom w:val="nil"/>
              <w:right w:val="single" w:sz="4" w:space="0" w:color="auto"/>
            </w:tcBorders>
            <w:vAlign w:val="center"/>
          </w:tcPr>
          <w:p w14:paraId="1428C43B" w14:textId="77777777" w:rsidR="00042091" w:rsidRPr="001C7E11" w:rsidRDefault="00042091" w:rsidP="00061B9E">
            <w:pPr>
              <w:pStyle w:val="TAC"/>
              <w:rPr>
                <w:rFonts w:eastAsiaTheme="minorEastAsia"/>
                <w:lang w:val="en-US" w:eastAsia="zh-CN"/>
              </w:rPr>
            </w:pPr>
          </w:p>
        </w:tc>
      </w:tr>
      <w:tr w:rsidR="00042091" w:rsidRPr="001C7E11" w14:paraId="4A7C688A"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4BD33239"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003A9658"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2A65514"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221AD96E"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CA_n77(3A)_BCS1</w:t>
            </w:r>
          </w:p>
        </w:tc>
        <w:tc>
          <w:tcPr>
            <w:tcW w:w="1498" w:type="dxa"/>
            <w:tcBorders>
              <w:top w:val="nil"/>
              <w:left w:val="single" w:sz="4" w:space="0" w:color="auto"/>
              <w:bottom w:val="single" w:sz="4" w:space="0" w:color="auto"/>
              <w:right w:val="single" w:sz="4" w:space="0" w:color="auto"/>
            </w:tcBorders>
            <w:vAlign w:val="center"/>
          </w:tcPr>
          <w:p w14:paraId="7B1407CE" w14:textId="77777777" w:rsidR="00042091" w:rsidRPr="001C7E11" w:rsidRDefault="00042091" w:rsidP="00061B9E">
            <w:pPr>
              <w:pStyle w:val="TAC"/>
              <w:rPr>
                <w:rFonts w:eastAsiaTheme="minorEastAsia"/>
                <w:lang w:val="en-US" w:eastAsia="zh-CN"/>
              </w:rPr>
            </w:pPr>
          </w:p>
        </w:tc>
      </w:tr>
      <w:tr w:rsidR="00042091" w:rsidRPr="001C7E11" w14:paraId="37099DAE"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21C355F8" w14:textId="77777777" w:rsidR="00042091" w:rsidRPr="001C7E11" w:rsidRDefault="00042091" w:rsidP="00061B9E">
            <w:pPr>
              <w:pStyle w:val="TAC"/>
              <w:rPr>
                <w:rFonts w:eastAsiaTheme="minorEastAsia"/>
                <w:lang w:val="en-US"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n1</w:t>
            </w:r>
            <w:r w:rsidRPr="001C7E11">
              <w:rPr>
                <w:rFonts w:eastAsiaTheme="minorEastAsia"/>
                <w:lang w:val="sv-SE"/>
              </w:rPr>
              <w:t>A-</w:t>
            </w:r>
            <w:r w:rsidRPr="001C7E11">
              <w:rPr>
                <w:rFonts w:eastAsiaTheme="minorEastAsia" w:hint="eastAsia"/>
                <w:lang w:eastAsia="zh-CN"/>
              </w:rPr>
              <w:t>n</w:t>
            </w:r>
            <w:r w:rsidRPr="001C7E11">
              <w:rPr>
                <w:rFonts w:eastAsiaTheme="minorEastAsia"/>
                <w:lang w:eastAsia="zh-CN"/>
              </w:rPr>
              <w:t>41</w:t>
            </w:r>
            <w:r w:rsidRPr="001C7E11">
              <w:rPr>
                <w:rFonts w:eastAsiaTheme="minorEastAsia"/>
                <w:lang w:val="sv-SE"/>
              </w:rPr>
              <w:t>A</w:t>
            </w:r>
            <w:r w:rsidRPr="001C7E11">
              <w:rPr>
                <w:rFonts w:hint="eastAsia"/>
                <w:lang w:eastAsia="zh-CN"/>
              </w:rPr>
              <w:t>-n</w:t>
            </w:r>
            <w:r w:rsidRPr="001C7E11">
              <w:rPr>
                <w:lang w:eastAsia="zh-CN"/>
              </w:rPr>
              <w:t>79</w:t>
            </w:r>
            <w:r w:rsidRPr="001C7E11">
              <w:rPr>
                <w:rFonts w:hint="eastAsia"/>
                <w:lang w:eastAsia="zh-CN"/>
              </w:rPr>
              <w:t>A</w:t>
            </w:r>
          </w:p>
        </w:tc>
        <w:tc>
          <w:tcPr>
            <w:tcW w:w="1718" w:type="dxa"/>
            <w:tcBorders>
              <w:top w:val="single" w:sz="4" w:space="0" w:color="auto"/>
              <w:left w:val="single" w:sz="4" w:space="0" w:color="auto"/>
              <w:bottom w:val="nil"/>
              <w:right w:val="single" w:sz="4" w:space="0" w:color="auto"/>
            </w:tcBorders>
            <w:vAlign w:val="center"/>
          </w:tcPr>
          <w:p w14:paraId="5DC5CAC8" w14:textId="77777777" w:rsidR="00042091" w:rsidRPr="00FD7822" w:rsidRDefault="00042091" w:rsidP="00061B9E">
            <w:pPr>
              <w:pStyle w:val="TAC"/>
              <w:rPr>
                <w:rFonts w:eastAsiaTheme="minorEastAsia"/>
                <w:lang w:val="en-US"/>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n1</w:t>
            </w:r>
            <w:r w:rsidRPr="00FD7822">
              <w:rPr>
                <w:rFonts w:eastAsiaTheme="minorEastAsia"/>
                <w:lang w:val="en-US"/>
              </w:rPr>
              <w:t>A-</w:t>
            </w:r>
            <w:r w:rsidRPr="001C7E11">
              <w:rPr>
                <w:rFonts w:eastAsiaTheme="minorEastAsia" w:hint="eastAsia"/>
                <w:lang w:eastAsia="zh-CN"/>
              </w:rPr>
              <w:t>n</w:t>
            </w:r>
            <w:r w:rsidRPr="001C7E11">
              <w:rPr>
                <w:rFonts w:eastAsiaTheme="minorEastAsia"/>
                <w:lang w:eastAsia="zh-CN"/>
              </w:rPr>
              <w:t>41</w:t>
            </w:r>
            <w:r w:rsidRPr="00FD7822">
              <w:rPr>
                <w:rFonts w:eastAsiaTheme="minorEastAsia"/>
                <w:lang w:val="en-US"/>
              </w:rPr>
              <w:t>A</w:t>
            </w:r>
          </w:p>
          <w:p w14:paraId="080143A2" w14:textId="77777777" w:rsidR="00042091" w:rsidRPr="00FD7822" w:rsidRDefault="00042091" w:rsidP="00061B9E">
            <w:pPr>
              <w:pStyle w:val="TAC"/>
              <w:rPr>
                <w:rFonts w:eastAsiaTheme="minorEastAsia"/>
                <w:lang w:val="en-US"/>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n1</w:t>
            </w:r>
            <w:r w:rsidRPr="00FD7822">
              <w:rPr>
                <w:rFonts w:eastAsiaTheme="minorEastAsia"/>
                <w:lang w:val="en-US"/>
              </w:rPr>
              <w:t>A-</w:t>
            </w:r>
            <w:r w:rsidRPr="001C7E11">
              <w:rPr>
                <w:rFonts w:eastAsiaTheme="minorEastAsia" w:hint="eastAsia"/>
                <w:lang w:eastAsia="zh-CN"/>
              </w:rPr>
              <w:t>n</w:t>
            </w:r>
            <w:r w:rsidRPr="001C7E11">
              <w:rPr>
                <w:rFonts w:eastAsiaTheme="minorEastAsia"/>
                <w:lang w:eastAsia="zh-CN"/>
              </w:rPr>
              <w:t>79</w:t>
            </w:r>
            <w:r w:rsidRPr="00FD7822">
              <w:rPr>
                <w:rFonts w:eastAsiaTheme="minorEastAsia"/>
                <w:lang w:val="en-US"/>
              </w:rPr>
              <w:t>A</w:t>
            </w:r>
          </w:p>
          <w:p w14:paraId="338C63B0" w14:textId="77777777" w:rsidR="00042091" w:rsidRPr="001C7E11" w:rsidRDefault="00042091" w:rsidP="00061B9E">
            <w:pPr>
              <w:pStyle w:val="TAC"/>
              <w:rPr>
                <w:rFonts w:eastAsiaTheme="minorEastAsia"/>
                <w:szCs w:val="18"/>
                <w:lang w:val="en-US"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n41</w:t>
            </w:r>
            <w:r w:rsidRPr="001C7E11">
              <w:rPr>
                <w:rFonts w:eastAsiaTheme="minorEastAsia"/>
                <w:lang w:val="sv-SE"/>
              </w:rPr>
              <w:t>A-</w:t>
            </w:r>
            <w:r w:rsidRPr="001C7E11">
              <w:rPr>
                <w:rFonts w:eastAsiaTheme="minorEastAsia" w:hint="eastAsia"/>
                <w:lang w:eastAsia="zh-CN"/>
              </w:rPr>
              <w:t>n</w:t>
            </w:r>
            <w:r w:rsidRPr="001C7E11">
              <w:rPr>
                <w:rFonts w:eastAsiaTheme="minorEastAsia"/>
                <w:lang w:eastAsia="zh-CN"/>
              </w:rPr>
              <w:t>79</w:t>
            </w:r>
            <w:r w:rsidRPr="001C7E11">
              <w:rPr>
                <w:rFonts w:eastAsiaTheme="minorEastAsia"/>
                <w:lang w:val="sv-SE"/>
              </w:rPr>
              <w:t>A</w:t>
            </w:r>
          </w:p>
        </w:tc>
        <w:tc>
          <w:tcPr>
            <w:tcW w:w="773" w:type="dxa"/>
            <w:tcBorders>
              <w:top w:val="single" w:sz="4" w:space="0" w:color="auto"/>
              <w:left w:val="single" w:sz="4" w:space="0" w:color="auto"/>
              <w:bottom w:val="single" w:sz="4" w:space="0" w:color="auto"/>
              <w:right w:val="single" w:sz="4" w:space="0" w:color="auto"/>
            </w:tcBorders>
            <w:vAlign w:val="center"/>
          </w:tcPr>
          <w:p w14:paraId="2BD91581" w14:textId="77777777" w:rsidR="00042091" w:rsidRPr="001C7E11" w:rsidRDefault="00042091" w:rsidP="00061B9E">
            <w:pPr>
              <w:pStyle w:val="TAC"/>
              <w:rPr>
                <w:rFonts w:eastAsiaTheme="minorEastAsia"/>
                <w:lang w:val="en-US" w:eastAsia="zh-CN"/>
              </w:rPr>
            </w:pPr>
            <w:r w:rsidRPr="001C7E11">
              <w:rPr>
                <w:rFonts w:eastAsiaTheme="minorEastAsia" w:hint="eastAsia"/>
                <w:lang w:eastAsia="zh-CN"/>
              </w:rPr>
              <w:t>n</w:t>
            </w:r>
            <w:r w:rsidRPr="001C7E11">
              <w:rPr>
                <w:rFonts w:eastAsiaTheme="minorEastAsia"/>
                <w:lang w:eastAsia="zh-CN"/>
              </w:rPr>
              <w:t>1</w:t>
            </w:r>
          </w:p>
        </w:tc>
        <w:tc>
          <w:tcPr>
            <w:tcW w:w="3128" w:type="dxa"/>
            <w:tcBorders>
              <w:top w:val="single" w:sz="4" w:space="0" w:color="auto"/>
              <w:left w:val="single" w:sz="4" w:space="0" w:color="auto"/>
              <w:bottom w:val="single" w:sz="4" w:space="0" w:color="auto"/>
              <w:right w:val="single" w:sz="4" w:space="0" w:color="auto"/>
            </w:tcBorders>
            <w:vAlign w:val="center"/>
          </w:tcPr>
          <w:p w14:paraId="421AC30A"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hint="eastAsia"/>
              </w:rPr>
              <w:t>5</w:t>
            </w:r>
            <w:r w:rsidRPr="001C7E11">
              <w:rPr>
                <w:rFonts w:eastAsiaTheme="minorEastAsia"/>
              </w:rPr>
              <w:t>, 10, 15, 20</w:t>
            </w:r>
          </w:p>
        </w:tc>
        <w:tc>
          <w:tcPr>
            <w:tcW w:w="1498" w:type="dxa"/>
            <w:tcBorders>
              <w:top w:val="single" w:sz="4" w:space="0" w:color="auto"/>
              <w:left w:val="single" w:sz="4" w:space="0" w:color="auto"/>
              <w:bottom w:val="nil"/>
              <w:right w:val="single" w:sz="4" w:space="0" w:color="auto"/>
            </w:tcBorders>
            <w:vAlign w:val="center"/>
          </w:tcPr>
          <w:p w14:paraId="17B933EC" w14:textId="77777777" w:rsidR="00042091" w:rsidRPr="001C7E11" w:rsidRDefault="00042091" w:rsidP="00061B9E">
            <w:pPr>
              <w:pStyle w:val="TAC"/>
              <w:rPr>
                <w:rFonts w:eastAsiaTheme="minorEastAsia"/>
                <w:lang w:val="en-US" w:eastAsia="zh-CN"/>
              </w:rPr>
            </w:pPr>
            <w:r w:rsidRPr="001C7E11">
              <w:rPr>
                <w:rFonts w:eastAsiaTheme="minorEastAsia" w:hint="eastAsia"/>
                <w:lang w:eastAsia="zh-CN"/>
              </w:rPr>
              <w:t>0</w:t>
            </w:r>
          </w:p>
        </w:tc>
      </w:tr>
      <w:tr w:rsidR="00042091" w:rsidRPr="001C7E11" w14:paraId="0C6790CD" w14:textId="77777777" w:rsidTr="00061B9E">
        <w:trPr>
          <w:trHeight w:val="29"/>
        </w:trPr>
        <w:tc>
          <w:tcPr>
            <w:tcW w:w="2046" w:type="dxa"/>
            <w:tcBorders>
              <w:top w:val="nil"/>
              <w:left w:val="single" w:sz="4" w:space="0" w:color="auto"/>
              <w:bottom w:val="nil"/>
              <w:right w:val="single" w:sz="4" w:space="0" w:color="auto"/>
            </w:tcBorders>
            <w:vAlign w:val="center"/>
          </w:tcPr>
          <w:p w14:paraId="06F2F7DA"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21B1F4B"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58C4375" w14:textId="77777777" w:rsidR="00042091" w:rsidRPr="001C7E11" w:rsidRDefault="00042091" w:rsidP="00061B9E">
            <w:pPr>
              <w:pStyle w:val="TAC"/>
              <w:rPr>
                <w:rFonts w:eastAsiaTheme="minorEastAsia"/>
                <w:lang w:val="en-US" w:eastAsia="zh-CN"/>
              </w:rPr>
            </w:pPr>
            <w:r w:rsidRPr="001C7E11">
              <w:rPr>
                <w:rFonts w:eastAsiaTheme="minorEastAsia" w:hint="eastAsia"/>
                <w:lang w:eastAsia="zh-CN"/>
              </w:rPr>
              <w:t>n41</w:t>
            </w:r>
          </w:p>
        </w:tc>
        <w:tc>
          <w:tcPr>
            <w:tcW w:w="3128" w:type="dxa"/>
            <w:tcBorders>
              <w:top w:val="single" w:sz="4" w:space="0" w:color="auto"/>
              <w:left w:val="single" w:sz="4" w:space="0" w:color="auto"/>
              <w:bottom w:val="single" w:sz="4" w:space="0" w:color="auto"/>
              <w:right w:val="single" w:sz="4" w:space="0" w:color="auto"/>
            </w:tcBorders>
            <w:vAlign w:val="center"/>
          </w:tcPr>
          <w:p w14:paraId="0104B6B9"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hint="eastAsia"/>
              </w:rPr>
              <w:t>1</w:t>
            </w:r>
            <w:r w:rsidRPr="001C7E11">
              <w:rPr>
                <w:rFonts w:eastAsiaTheme="minorEastAsia"/>
              </w:rPr>
              <w:t>0, 15, 20, 30, 40, 50, 60, 80, 90, 100</w:t>
            </w:r>
          </w:p>
        </w:tc>
        <w:tc>
          <w:tcPr>
            <w:tcW w:w="1498" w:type="dxa"/>
            <w:tcBorders>
              <w:top w:val="nil"/>
              <w:left w:val="single" w:sz="4" w:space="0" w:color="auto"/>
              <w:bottom w:val="nil"/>
              <w:right w:val="single" w:sz="4" w:space="0" w:color="auto"/>
            </w:tcBorders>
            <w:vAlign w:val="center"/>
          </w:tcPr>
          <w:p w14:paraId="2CE29B2B" w14:textId="77777777" w:rsidR="00042091" w:rsidRPr="001C7E11" w:rsidRDefault="00042091" w:rsidP="00061B9E">
            <w:pPr>
              <w:pStyle w:val="TAC"/>
              <w:rPr>
                <w:rFonts w:eastAsiaTheme="minorEastAsia"/>
                <w:lang w:val="en-US" w:eastAsia="zh-CN"/>
              </w:rPr>
            </w:pPr>
          </w:p>
        </w:tc>
      </w:tr>
      <w:tr w:rsidR="00042091" w:rsidRPr="001C7E11" w14:paraId="7C417028"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7C2AAEB8"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0C7DD1C7"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1E58400" w14:textId="77777777" w:rsidR="00042091" w:rsidRPr="001C7E11" w:rsidRDefault="00042091" w:rsidP="00061B9E">
            <w:pPr>
              <w:pStyle w:val="TAC"/>
              <w:rPr>
                <w:rFonts w:eastAsiaTheme="minorEastAsia"/>
                <w:lang w:val="en-US" w:eastAsia="zh-CN"/>
              </w:rPr>
            </w:pPr>
            <w:r w:rsidRPr="001C7E11">
              <w:rPr>
                <w:rFonts w:eastAsiaTheme="minorEastAsia" w:hint="eastAsia"/>
                <w:lang w:eastAsia="zh-CN"/>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6D05E37E"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hint="eastAsia"/>
                <w:lang w:bidi="ar"/>
              </w:rPr>
              <w:t>4</w:t>
            </w:r>
            <w:r w:rsidRPr="001C7E11">
              <w:rPr>
                <w:rFonts w:eastAsiaTheme="minorEastAsia"/>
                <w:lang w:bidi="ar"/>
              </w:rPr>
              <w:t>0, 50, 60, 80, 100</w:t>
            </w:r>
          </w:p>
        </w:tc>
        <w:tc>
          <w:tcPr>
            <w:tcW w:w="1498" w:type="dxa"/>
            <w:tcBorders>
              <w:top w:val="nil"/>
              <w:left w:val="single" w:sz="4" w:space="0" w:color="auto"/>
              <w:bottom w:val="single" w:sz="4" w:space="0" w:color="auto"/>
              <w:right w:val="single" w:sz="4" w:space="0" w:color="auto"/>
            </w:tcBorders>
            <w:vAlign w:val="center"/>
          </w:tcPr>
          <w:p w14:paraId="15F53D68" w14:textId="77777777" w:rsidR="00042091" w:rsidRPr="001C7E11" w:rsidRDefault="00042091" w:rsidP="00061B9E">
            <w:pPr>
              <w:pStyle w:val="TAC"/>
              <w:rPr>
                <w:rFonts w:eastAsiaTheme="minorEastAsia"/>
                <w:lang w:val="en-US" w:eastAsia="zh-CN"/>
              </w:rPr>
            </w:pPr>
          </w:p>
        </w:tc>
      </w:tr>
      <w:tr w:rsidR="00042091" w:rsidRPr="001C7E11" w14:paraId="276A0B98"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7578A344" w14:textId="77777777" w:rsidR="00042091" w:rsidRPr="001C7E11" w:rsidRDefault="00042091" w:rsidP="00061B9E">
            <w:pPr>
              <w:pStyle w:val="TAC"/>
              <w:rPr>
                <w:rFonts w:eastAsiaTheme="minorEastAsia"/>
                <w:lang w:eastAsia="zh-CN"/>
              </w:rPr>
            </w:pPr>
            <w:r w:rsidRPr="001C7E11">
              <w:rPr>
                <w:rFonts w:eastAsiaTheme="minorEastAsia"/>
                <w:lang w:eastAsia="zh-CN"/>
              </w:rPr>
              <w:t>CA_n1A-n46A-n78A</w:t>
            </w:r>
          </w:p>
          <w:p w14:paraId="301C67E8" w14:textId="77777777" w:rsidR="00042091" w:rsidRPr="001C7E11" w:rsidRDefault="00042091" w:rsidP="00061B9E">
            <w:pPr>
              <w:pStyle w:val="TAC"/>
              <w:rPr>
                <w:rFonts w:eastAsiaTheme="minorEastAsia"/>
                <w:lang w:val="en-US" w:eastAsia="zh-CN"/>
              </w:rPr>
            </w:pPr>
          </w:p>
        </w:tc>
        <w:tc>
          <w:tcPr>
            <w:tcW w:w="1718" w:type="dxa"/>
            <w:tcBorders>
              <w:top w:val="single" w:sz="4" w:space="0" w:color="auto"/>
              <w:left w:val="single" w:sz="4" w:space="0" w:color="auto"/>
              <w:bottom w:val="nil"/>
              <w:right w:val="single" w:sz="4" w:space="0" w:color="auto"/>
            </w:tcBorders>
            <w:vAlign w:val="center"/>
          </w:tcPr>
          <w:p w14:paraId="4CCB0107" w14:textId="77777777" w:rsidR="00042091" w:rsidRPr="001C7E11" w:rsidRDefault="00042091" w:rsidP="00061B9E">
            <w:pPr>
              <w:pStyle w:val="TAC"/>
              <w:rPr>
                <w:rFonts w:eastAsiaTheme="minorEastAsia"/>
                <w:lang w:eastAsia="zh-CN"/>
              </w:rPr>
            </w:pPr>
            <w:r w:rsidRPr="001C7E11">
              <w:rPr>
                <w:rFonts w:eastAsiaTheme="minorEastAsia"/>
                <w:lang w:eastAsia="zh-CN"/>
              </w:rPr>
              <w:t>CA_n1A-n46A</w:t>
            </w:r>
          </w:p>
          <w:p w14:paraId="22F349E7" w14:textId="77777777" w:rsidR="00042091" w:rsidRPr="001C7E11" w:rsidRDefault="00042091" w:rsidP="00061B9E">
            <w:pPr>
              <w:pStyle w:val="TAC"/>
              <w:rPr>
                <w:rFonts w:eastAsiaTheme="minorEastAsia"/>
                <w:lang w:eastAsia="zh-CN"/>
              </w:rPr>
            </w:pPr>
            <w:r w:rsidRPr="001C7E11">
              <w:rPr>
                <w:rFonts w:eastAsiaTheme="minorEastAsia"/>
                <w:lang w:eastAsia="zh-CN"/>
              </w:rPr>
              <w:t>CA_n1A-n78A</w:t>
            </w:r>
          </w:p>
          <w:p w14:paraId="6A66ED05" w14:textId="77777777" w:rsidR="00042091" w:rsidRPr="001C7E11" w:rsidRDefault="00042091" w:rsidP="00061B9E">
            <w:pPr>
              <w:pStyle w:val="TAC"/>
              <w:rPr>
                <w:rFonts w:eastAsiaTheme="minorEastAsia"/>
                <w:szCs w:val="18"/>
                <w:lang w:val="en-US" w:eastAsia="zh-CN"/>
              </w:rPr>
            </w:pPr>
            <w:r w:rsidRPr="001C7E11">
              <w:rPr>
                <w:rFonts w:eastAsiaTheme="minorEastAsia"/>
                <w:lang w:eastAsia="zh-CN"/>
              </w:rPr>
              <w:t>CA_n46A-n78A</w:t>
            </w:r>
          </w:p>
        </w:tc>
        <w:tc>
          <w:tcPr>
            <w:tcW w:w="773" w:type="dxa"/>
            <w:tcBorders>
              <w:top w:val="single" w:sz="4" w:space="0" w:color="auto"/>
              <w:left w:val="single" w:sz="4" w:space="0" w:color="auto"/>
              <w:bottom w:val="single" w:sz="4" w:space="0" w:color="auto"/>
              <w:right w:val="single" w:sz="4" w:space="0" w:color="auto"/>
            </w:tcBorders>
            <w:vAlign w:val="center"/>
          </w:tcPr>
          <w:p w14:paraId="099FCB4F" w14:textId="77777777" w:rsidR="00042091" w:rsidRPr="001C7E11" w:rsidRDefault="00042091" w:rsidP="00061B9E">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1</w:t>
            </w:r>
          </w:p>
        </w:tc>
        <w:tc>
          <w:tcPr>
            <w:tcW w:w="3128" w:type="dxa"/>
            <w:tcBorders>
              <w:top w:val="single" w:sz="4" w:space="0" w:color="auto"/>
              <w:left w:val="single" w:sz="4" w:space="0" w:color="auto"/>
              <w:bottom w:val="single" w:sz="4" w:space="0" w:color="auto"/>
              <w:right w:val="single" w:sz="4" w:space="0" w:color="auto"/>
            </w:tcBorders>
            <w:vAlign w:val="center"/>
          </w:tcPr>
          <w:p w14:paraId="52475E27" w14:textId="77777777" w:rsidR="00042091" w:rsidRPr="001C7E11" w:rsidRDefault="00042091" w:rsidP="00061B9E">
            <w:pPr>
              <w:pStyle w:val="TAC"/>
              <w:rPr>
                <w:rFonts w:eastAsiaTheme="minorEastAsia"/>
                <w:lang w:bidi="ar"/>
              </w:rPr>
            </w:pPr>
            <w:r w:rsidRPr="001C7E11">
              <w:rPr>
                <w:rFonts w:eastAsiaTheme="minorEastAsia"/>
              </w:rPr>
              <w:t>5, 10, 15, 20, 25, 30, 40, 50</w:t>
            </w:r>
          </w:p>
        </w:tc>
        <w:tc>
          <w:tcPr>
            <w:tcW w:w="1498" w:type="dxa"/>
            <w:tcBorders>
              <w:top w:val="single" w:sz="4" w:space="0" w:color="auto"/>
              <w:left w:val="single" w:sz="4" w:space="0" w:color="auto"/>
              <w:bottom w:val="nil"/>
              <w:right w:val="single" w:sz="4" w:space="0" w:color="auto"/>
            </w:tcBorders>
            <w:vAlign w:val="center"/>
          </w:tcPr>
          <w:p w14:paraId="16F3F0D0" w14:textId="77777777" w:rsidR="00042091" w:rsidRPr="001C7E11" w:rsidRDefault="00042091" w:rsidP="00061B9E">
            <w:pPr>
              <w:pStyle w:val="TAC"/>
              <w:rPr>
                <w:rFonts w:eastAsiaTheme="minorEastAsia"/>
                <w:lang w:val="en-US" w:eastAsia="zh-CN"/>
              </w:rPr>
            </w:pPr>
            <w:r w:rsidRPr="001C7E11">
              <w:rPr>
                <w:rFonts w:eastAsiaTheme="minorEastAsia" w:hint="eastAsia"/>
                <w:lang w:eastAsia="zh-CN"/>
              </w:rPr>
              <w:t>0</w:t>
            </w:r>
          </w:p>
        </w:tc>
      </w:tr>
      <w:tr w:rsidR="00042091" w:rsidRPr="001C7E11" w14:paraId="5BDE191E" w14:textId="77777777" w:rsidTr="00061B9E">
        <w:trPr>
          <w:trHeight w:val="29"/>
        </w:trPr>
        <w:tc>
          <w:tcPr>
            <w:tcW w:w="2046" w:type="dxa"/>
            <w:tcBorders>
              <w:top w:val="nil"/>
              <w:left w:val="single" w:sz="4" w:space="0" w:color="auto"/>
              <w:bottom w:val="nil"/>
              <w:right w:val="single" w:sz="4" w:space="0" w:color="auto"/>
            </w:tcBorders>
            <w:vAlign w:val="center"/>
          </w:tcPr>
          <w:p w14:paraId="2A4B8A41"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F03B6C2"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C86ED78" w14:textId="77777777" w:rsidR="00042091" w:rsidRPr="001C7E11" w:rsidRDefault="00042091" w:rsidP="00061B9E">
            <w:pPr>
              <w:pStyle w:val="TAC"/>
              <w:rPr>
                <w:rFonts w:eastAsiaTheme="minorEastAsia"/>
                <w:lang w:eastAsia="zh-CN"/>
              </w:rPr>
            </w:pPr>
            <w:r w:rsidRPr="001C7E11">
              <w:rPr>
                <w:rFonts w:eastAsiaTheme="minorEastAsia"/>
                <w:lang w:eastAsia="zh-CN"/>
              </w:rPr>
              <w:t>n46</w:t>
            </w:r>
          </w:p>
        </w:tc>
        <w:tc>
          <w:tcPr>
            <w:tcW w:w="3128" w:type="dxa"/>
            <w:tcBorders>
              <w:top w:val="single" w:sz="4" w:space="0" w:color="auto"/>
              <w:left w:val="single" w:sz="4" w:space="0" w:color="auto"/>
              <w:bottom w:val="single" w:sz="4" w:space="0" w:color="auto"/>
              <w:right w:val="single" w:sz="4" w:space="0" w:color="auto"/>
            </w:tcBorders>
            <w:vAlign w:val="center"/>
          </w:tcPr>
          <w:p w14:paraId="1F50E8E4" w14:textId="77777777" w:rsidR="00042091" w:rsidRPr="001C7E11" w:rsidRDefault="00042091" w:rsidP="00061B9E">
            <w:pPr>
              <w:pStyle w:val="TAC"/>
              <w:rPr>
                <w:rFonts w:eastAsiaTheme="minorEastAsia"/>
                <w:lang w:bidi="ar"/>
              </w:rPr>
            </w:pPr>
            <w:r w:rsidRPr="001C7E11">
              <w:rPr>
                <w:rFonts w:eastAsiaTheme="minorEastAsia"/>
              </w:rPr>
              <w:t>10, 20, 40, 60, 80</w:t>
            </w:r>
          </w:p>
        </w:tc>
        <w:tc>
          <w:tcPr>
            <w:tcW w:w="1498" w:type="dxa"/>
            <w:tcBorders>
              <w:top w:val="nil"/>
              <w:left w:val="single" w:sz="4" w:space="0" w:color="auto"/>
              <w:bottom w:val="nil"/>
              <w:right w:val="single" w:sz="4" w:space="0" w:color="auto"/>
            </w:tcBorders>
            <w:vAlign w:val="center"/>
          </w:tcPr>
          <w:p w14:paraId="7E033390" w14:textId="77777777" w:rsidR="00042091" w:rsidRPr="001C7E11" w:rsidRDefault="00042091" w:rsidP="00061B9E">
            <w:pPr>
              <w:pStyle w:val="TAC"/>
              <w:rPr>
                <w:rFonts w:eastAsiaTheme="minorEastAsia"/>
                <w:lang w:val="en-US" w:eastAsia="zh-CN"/>
              </w:rPr>
            </w:pPr>
          </w:p>
        </w:tc>
      </w:tr>
      <w:tr w:rsidR="00042091" w:rsidRPr="001C7E11" w14:paraId="02D9D682"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72766CD6"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443A3EE2"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98B48BC" w14:textId="77777777" w:rsidR="00042091" w:rsidRPr="001C7E11" w:rsidRDefault="00042091" w:rsidP="00061B9E">
            <w:pPr>
              <w:pStyle w:val="TAC"/>
              <w:rPr>
                <w:rFonts w:eastAsiaTheme="minorEastAsia"/>
                <w:lang w:eastAsia="zh-CN"/>
              </w:rPr>
            </w:pPr>
            <w:r w:rsidRPr="001C7E11">
              <w:rPr>
                <w:rFonts w:eastAsiaTheme="minorEastAsia"/>
                <w:lang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3F72059A" w14:textId="77777777" w:rsidR="00042091" w:rsidRPr="001C7E11" w:rsidRDefault="00042091" w:rsidP="00061B9E">
            <w:pPr>
              <w:pStyle w:val="TAC"/>
              <w:rPr>
                <w:rFonts w:eastAsiaTheme="minorEastAsia"/>
                <w:lang w:bidi="ar"/>
              </w:rPr>
            </w:pPr>
            <w:r w:rsidRPr="001C7E11">
              <w:rPr>
                <w:rFonts w:eastAsiaTheme="minorEastAsia"/>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144DAC5B" w14:textId="77777777" w:rsidR="00042091" w:rsidRPr="001C7E11" w:rsidRDefault="00042091" w:rsidP="00061B9E">
            <w:pPr>
              <w:pStyle w:val="TAC"/>
              <w:rPr>
                <w:rFonts w:eastAsiaTheme="minorEastAsia"/>
                <w:lang w:val="en-US" w:eastAsia="zh-CN"/>
              </w:rPr>
            </w:pPr>
          </w:p>
        </w:tc>
      </w:tr>
      <w:tr w:rsidR="00042091" w:rsidRPr="001C7E11" w14:paraId="7831AE6B"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7A06FC95" w14:textId="77777777" w:rsidR="00042091" w:rsidRPr="001C7E11" w:rsidRDefault="00042091" w:rsidP="00061B9E">
            <w:pPr>
              <w:pStyle w:val="TAC"/>
              <w:rPr>
                <w:rFonts w:eastAsiaTheme="minorEastAsia"/>
                <w:lang w:val="en-US" w:eastAsia="zh-CN"/>
              </w:rPr>
            </w:pPr>
            <w:r w:rsidRPr="001C7E11">
              <w:rPr>
                <w:rFonts w:eastAsiaTheme="minorEastAsia"/>
                <w:lang w:eastAsia="zh-CN"/>
              </w:rPr>
              <w:t>CA_n1A-n46C-n78A</w:t>
            </w:r>
          </w:p>
        </w:tc>
        <w:tc>
          <w:tcPr>
            <w:tcW w:w="1718" w:type="dxa"/>
            <w:tcBorders>
              <w:top w:val="single" w:sz="4" w:space="0" w:color="auto"/>
              <w:left w:val="single" w:sz="4" w:space="0" w:color="auto"/>
              <w:bottom w:val="nil"/>
              <w:right w:val="single" w:sz="4" w:space="0" w:color="auto"/>
            </w:tcBorders>
            <w:vAlign w:val="center"/>
          </w:tcPr>
          <w:p w14:paraId="7914EBA5" w14:textId="77777777" w:rsidR="00042091" w:rsidRPr="001C7E11" w:rsidRDefault="00042091" w:rsidP="00061B9E">
            <w:pPr>
              <w:pStyle w:val="TAC"/>
              <w:rPr>
                <w:rFonts w:eastAsiaTheme="minorEastAsia"/>
                <w:lang w:eastAsia="zh-CN"/>
              </w:rPr>
            </w:pPr>
            <w:r w:rsidRPr="001C7E11">
              <w:rPr>
                <w:rFonts w:eastAsiaTheme="minorEastAsia"/>
                <w:lang w:eastAsia="zh-CN"/>
              </w:rPr>
              <w:t>CA_n1A-n46A</w:t>
            </w:r>
          </w:p>
          <w:p w14:paraId="32A1121A" w14:textId="77777777" w:rsidR="00042091" w:rsidRPr="001C7E11" w:rsidRDefault="00042091" w:rsidP="00061B9E">
            <w:pPr>
              <w:pStyle w:val="TAC"/>
              <w:rPr>
                <w:rFonts w:eastAsiaTheme="minorEastAsia"/>
                <w:lang w:eastAsia="zh-CN"/>
              </w:rPr>
            </w:pPr>
            <w:r w:rsidRPr="001C7E11">
              <w:rPr>
                <w:rFonts w:eastAsiaTheme="minorEastAsia"/>
                <w:lang w:eastAsia="zh-CN"/>
              </w:rPr>
              <w:t>CA_n1A-n78A</w:t>
            </w:r>
          </w:p>
          <w:p w14:paraId="68403E58" w14:textId="77777777" w:rsidR="00042091" w:rsidRPr="001C7E11" w:rsidRDefault="00042091" w:rsidP="00061B9E">
            <w:pPr>
              <w:pStyle w:val="TAC"/>
              <w:rPr>
                <w:rFonts w:eastAsiaTheme="minorEastAsia"/>
                <w:szCs w:val="18"/>
                <w:lang w:val="en-US" w:eastAsia="zh-CN"/>
              </w:rPr>
            </w:pPr>
            <w:r w:rsidRPr="001C7E11">
              <w:rPr>
                <w:rFonts w:eastAsiaTheme="minorEastAsia"/>
                <w:lang w:eastAsia="zh-CN"/>
              </w:rPr>
              <w:t>CA_n46A-n78A</w:t>
            </w:r>
          </w:p>
        </w:tc>
        <w:tc>
          <w:tcPr>
            <w:tcW w:w="773" w:type="dxa"/>
            <w:tcBorders>
              <w:top w:val="single" w:sz="4" w:space="0" w:color="auto"/>
              <w:left w:val="single" w:sz="4" w:space="0" w:color="auto"/>
              <w:bottom w:val="single" w:sz="4" w:space="0" w:color="auto"/>
              <w:right w:val="single" w:sz="4" w:space="0" w:color="auto"/>
            </w:tcBorders>
            <w:vAlign w:val="center"/>
          </w:tcPr>
          <w:p w14:paraId="03A49A14" w14:textId="77777777" w:rsidR="00042091" w:rsidRPr="001C7E11" w:rsidRDefault="00042091" w:rsidP="00061B9E">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1</w:t>
            </w:r>
          </w:p>
        </w:tc>
        <w:tc>
          <w:tcPr>
            <w:tcW w:w="3128" w:type="dxa"/>
            <w:tcBorders>
              <w:top w:val="single" w:sz="4" w:space="0" w:color="auto"/>
              <w:left w:val="single" w:sz="4" w:space="0" w:color="auto"/>
              <w:bottom w:val="single" w:sz="4" w:space="0" w:color="auto"/>
              <w:right w:val="single" w:sz="4" w:space="0" w:color="auto"/>
            </w:tcBorders>
            <w:vAlign w:val="center"/>
          </w:tcPr>
          <w:p w14:paraId="5CB79827" w14:textId="77777777" w:rsidR="00042091" w:rsidRPr="001C7E11" w:rsidRDefault="00042091" w:rsidP="00061B9E">
            <w:pPr>
              <w:pStyle w:val="TAC"/>
              <w:rPr>
                <w:rFonts w:eastAsiaTheme="minorEastAsia"/>
                <w:lang w:bidi="ar"/>
              </w:rPr>
            </w:pPr>
            <w:r w:rsidRPr="001C7E11">
              <w:rPr>
                <w:rFonts w:eastAsiaTheme="minorEastAsia"/>
              </w:rPr>
              <w:t>5, 10, 15, 20, 25, 30, 40, 50</w:t>
            </w:r>
          </w:p>
        </w:tc>
        <w:tc>
          <w:tcPr>
            <w:tcW w:w="1498" w:type="dxa"/>
            <w:tcBorders>
              <w:top w:val="single" w:sz="4" w:space="0" w:color="auto"/>
              <w:left w:val="single" w:sz="4" w:space="0" w:color="auto"/>
              <w:bottom w:val="nil"/>
              <w:right w:val="single" w:sz="4" w:space="0" w:color="auto"/>
            </w:tcBorders>
            <w:vAlign w:val="center"/>
          </w:tcPr>
          <w:p w14:paraId="0A54F46D" w14:textId="77777777" w:rsidR="00042091" w:rsidRPr="001C7E11" w:rsidRDefault="00042091" w:rsidP="00061B9E">
            <w:pPr>
              <w:pStyle w:val="TAC"/>
              <w:rPr>
                <w:rFonts w:eastAsiaTheme="minorEastAsia"/>
                <w:lang w:val="en-US" w:eastAsia="zh-CN"/>
              </w:rPr>
            </w:pPr>
            <w:r w:rsidRPr="001C7E11">
              <w:rPr>
                <w:rFonts w:eastAsiaTheme="minorEastAsia" w:hint="eastAsia"/>
                <w:lang w:eastAsia="zh-CN"/>
              </w:rPr>
              <w:t>0</w:t>
            </w:r>
          </w:p>
        </w:tc>
      </w:tr>
      <w:tr w:rsidR="00042091" w:rsidRPr="001C7E11" w14:paraId="7BA0E1E1" w14:textId="77777777" w:rsidTr="00061B9E">
        <w:trPr>
          <w:trHeight w:val="29"/>
        </w:trPr>
        <w:tc>
          <w:tcPr>
            <w:tcW w:w="2046" w:type="dxa"/>
            <w:tcBorders>
              <w:top w:val="nil"/>
              <w:left w:val="single" w:sz="4" w:space="0" w:color="auto"/>
              <w:bottom w:val="nil"/>
              <w:right w:val="single" w:sz="4" w:space="0" w:color="auto"/>
            </w:tcBorders>
            <w:vAlign w:val="center"/>
          </w:tcPr>
          <w:p w14:paraId="24FD4140"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2BCE9D3"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463189F" w14:textId="77777777" w:rsidR="00042091" w:rsidRPr="001C7E11" w:rsidRDefault="00042091" w:rsidP="00061B9E">
            <w:pPr>
              <w:pStyle w:val="TAC"/>
              <w:rPr>
                <w:rFonts w:eastAsiaTheme="minorEastAsia"/>
                <w:lang w:eastAsia="zh-CN"/>
              </w:rPr>
            </w:pPr>
            <w:r w:rsidRPr="001C7E11">
              <w:rPr>
                <w:rFonts w:eastAsiaTheme="minorEastAsia"/>
                <w:lang w:eastAsia="zh-CN"/>
              </w:rPr>
              <w:t>n46</w:t>
            </w:r>
          </w:p>
        </w:tc>
        <w:tc>
          <w:tcPr>
            <w:tcW w:w="3128" w:type="dxa"/>
            <w:tcBorders>
              <w:top w:val="single" w:sz="4" w:space="0" w:color="auto"/>
              <w:left w:val="single" w:sz="4" w:space="0" w:color="auto"/>
              <w:bottom w:val="single" w:sz="4" w:space="0" w:color="auto"/>
              <w:right w:val="single" w:sz="4" w:space="0" w:color="auto"/>
            </w:tcBorders>
            <w:vAlign w:val="center"/>
          </w:tcPr>
          <w:p w14:paraId="28B464DA" w14:textId="77777777" w:rsidR="00042091" w:rsidRPr="001C7E11" w:rsidRDefault="00042091" w:rsidP="00061B9E">
            <w:pPr>
              <w:pStyle w:val="TAC"/>
              <w:rPr>
                <w:rFonts w:eastAsiaTheme="minorEastAsia"/>
                <w:lang w:bidi="ar"/>
              </w:rPr>
            </w:pPr>
            <w:r w:rsidRPr="001C7E11">
              <w:rPr>
                <w:rFonts w:eastAsiaTheme="minorEastAsia"/>
              </w:rPr>
              <w:t>CA_n46C_BCS0</w:t>
            </w:r>
          </w:p>
        </w:tc>
        <w:tc>
          <w:tcPr>
            <w:tcW w:w="1498" w:type="dxa"/>
            <w:tcBorders>
              <w:top w:val="nil"/>
              <w:left w:val="single" w:sz="4" w:space="0" w:color="auto"/>
              <w:bottom w:val="nil"/>
              <w:right w:val="single" w:sz="4" w:space="0" w:color="auto"/>
            </w:tcBorders>
            <w:vAlign w:val="center"/>
          </w:tcPr>
          <w:p w14:paraId="2B8DD7E9" w14:textId="77777777" w:rsidR="00042091" w:rsidRPr="001C7E11" w:rsidRDefault="00042091" w:rsidP="00061B9E">
            <w:pPr>
              <w:pStyle w:val="TAC"/>
              <w:rPr>
                <w:rFonts w:eastAsiaTheme="minorEastAsia"/>
                <w:lang w:val="en-US" w:eastAsia="zh-CN"/>
              </w:rPr>
            </w:pPr>
          </w:p>
        </w:tc>
      </w:tr>
      <w:tr w:rsidR="00042091" w:rsidRPr="001C7E11" w14:paraId="4F634F09"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66066594"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1E73CDE3"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BAE3F40" w14:textId="77777777" w:rsidR="00042091" w:rsidRPr="001C7E11" w:rsidRDefault="00042091" w:rsidP="00061B9E">
            <w:pPr>
              <w:pStyle w:val="TAC"/>
              <w:rPr>
                <w:rFonts w:eastAsiaTheme="minorEastAsia"/>
                <w:lang w:eastAsia="zh-CN"/>
              </w:rPr>
            </w:pPr>
            <w:r w:rsidRPr="001C7E11">
              <w:rPr>
                <w:rFonts w:eastAsiaTheme="minorEastAsia"/>
                <w:lang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46BD6685" w14:textId="77777777" w:rsidR="00042091" w:rsidRPr="001C7E11" w:rsidRDefault="00042091" w:rsidP="00061B9E">
            <w:pPr>
              <w:pStyle w:val="TAC"/>
              <w:rPr>
                <w:rFonts w:eastAsiaTheme="minorEastAsia"/>
                <w:lang w:bidi="ar"/>
              </w:rPr>
            </w:pPr>
            <w:r w:rsidRPr="001C7E11">
              <w:rPr>
                <w:rFonts w:eastAsiaTheme="minorEastAsia"/>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6B12E836" w14:textId="77777777" w:rsidR="00042091" w:rsidRPr="001C7E11" w:rsidRDefault="00042091" w:rsidP="00061B9E">
            <w:pPr>
              <w:pStyle w:val="TAC"/>
              <w:rPr>
                <w:rFonts w:eastAsiaTheme="minorEastAsia"/>
                <w:lang w:val="en-US" w:eastAsia="zh-CN"/>
              </w:rPr>
            </w:pPr>
          </w:p>
        </w:tc>
      </w:tr>
      <w:tr w:rsidR="00042091" w:rsidRPr="001C7E11" w14:paraId="6C319171"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2FDBEA02" w14:textId="77777777" w:rsidR="00042091" w:rsidRPr="001C7E11" w:rsidRDefault="00042091" w:rsidP="00061B9E">
            <w:pPr>
              <w:pStyle w:val="TAC"/>
              <w:rPr>
                <w:rFonts w:eastAsiaTheme="minorEastAsia"/>
                <w:lang w:val="en-US" w:eastAsia="zh-CN"/>
              </w:rPr>
            </w:pPr>
            <w:r w:rsidRPr="001C7E11">
              <w:rPr>
                <w:rFonts w:eastAsiaTheme="minorEastAsia"/>
                <w:lang w:eastAsia="zh-CN"/>
              </w:rPr>
              <w:t>CA_n1A-n46D-n78A</w:t>
            </w:r>
          </w:p>
        </w:tc>
        <w:tc>
          <w:tcPr>
            <w:tcW w:w="1718" w:type="dxa"/>
            <w:tcBorders>
              <w:top w:val="single" w:sz="4" w:space="0" w:color="auto"/>
              <w:left w:val="single" w:sz="4" w:space="0" w:color="auto"/>
              <w:bottom w:val="nil"/>
              <w:right w:val="single" w:sz="4" w:space="0" w:color="auto"/>
            </w:tcBorders>
            <w:vAlign w:val="center"/>
          </w:tcPr>
          <w:p w14:paraId="22AD0B1F" w14:textId="77777777" w:rsidR="00042091" w:rsidRPr="001C7E11" w:rsidRDefault="00042091" w:rsidP="00061B9E">
            <w:pPr>
              <w:pStyle w:val="TAC"/>
              <w:rPr>
                <w:rFonts w:eastAsiaTheme="minorEastAsia"/>
                <w:lang w:eastAsia="zh-CN"/>
              </w:rPr>
            </w:pPr>
            <w:r w:rsidRPr="001C7E11">
              <w:rPr>
                <w:rFonts w:eastAsiaTheme="minorEastAsia"/>
                <w:lang w:eastAsia="zh-CN"/>
              </w:rPr>
              <w:t>CA_n1A-n46A</w:t>
            </w:r>
          </w:p>
          <w:p w14:paraId="6390672C" w14:textId="77777777" w:rsidR="00042091" w:rsidRPr="001C7E11" w:rsidRDefault="00042091" w:rsidP="00061B9E">
            <w:pPr>
              <w:pStyle w:val="TAC"/>
              <w:rPr>
                <w:rFonts w:eastAsiaTheme="minorEastAsia"/>
                <w:lang w:eastAsia="zh-CN"/>
              </w:rPr>
            </w:pPr>
            <w:r w:rsidRPr="001C7E11">
              <w:rPr>
                <w:rFonts w:eastAsiaTheme="minorEastAsia"/>
                <w:lang w:eastAsia="zh-CN"/>
              </w:rPr>
              <w:t>CA_n1A-n78A</w:t>
            </w:r>
          </w:p>
          <w:p w14:paraId="35D2E4B1" w14:textId="77777777" w:rsidR="00042091" w:rsidRPr="001C7E11" w:rsidRDefault="00042091" w:rsidP="00061B9E">
            <w:pPr>
              <w:pStyle w:val="TAC"/>
              <w:rPr>
                <w:rFonts w:eastAsiaTheme="minorEastAsia"/>
                <w:szCs w:val="18"/>
                <w:lang w:val="en-US" w:eastAsia="zh-CN"/>
              </w:rPr>
            </w:pPr>
            <w:r w:rsidRPr="001C7E11">
              <w:rPr>
                <w:rFonts w:eastAsiaTheme="minorEastAsia"/>
                <w:lang w:eastAsia="zh-CN"/>
              </w:rPr>
              <w:t>CA_n46A-n78A</w:t>
            </w:r>
          </w:p>
        </w:tc>
        <w:tc>
          <w:tcPr>
            <w:tcW w:w="773" w:type="dxa"/>
            <w:tcBorders>
              <w:top w:val="single" w:sz="4" w:space="0" w:color="auto"/>
              <w:left w:val="single" w:sz="4" w:space="0" w:color="auto"/>
              <w:bottom w:val="single" w:sz="4" w:space="0" w:color="auto"/>
              <w:right w:val="single" w:sz="4" w:space="0" w:color="auto"/>
            </w:tcBorders>
            <w:vAlign w:val="center"/>
          </w:tcPr>
          <w:p w14:paraId="769C2EBE" w14:textId="77777777" w:rsidR="00042091" w:rsidRPr="001C7E11" w:rsidRDefault="00042091" w:rsidP="00061B9E">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1</w:t>
            </w:r>
          </w:p>
        </w:tc>
        <w:tc>
          <w:tcPr>
            <w:tcW w:w="3128" w:type="dxa"/>
            <w:tcBorders>
              <w:top w:val="single" w:sz="4" w:space="0" w:color="auto"/>
              <w:left w:val="single" w:sz="4" w:space="0" w:color="auto"/>
              <w:bottom w:val="single" w:sz="4" w:space="0" w:color="auto"/>
              <w:right w:val="single" w:sz="4" w:space="0" w:color="auto"/>
            </w:tcBorders>
            <w:vAlign w:val="center"/>
          </w:tcPr>
          <w:p w14:paraId="60BA240F" w14:textId="77777777" w:rsidR="00042091" w:rsidRPr="001C7E11" w:rsidRDefault="00042091" w:rsidP="00061B9E">
            <w:pPr>
              <w:pStyle w:val="TAC"/>
              <w:rPr>
                <w:rFonts w:eastAsiaTheme="minorEastAsia"/>
                <w:lang w:bidi="ar"/>
              </w:rPr>
            </w:pPr>
            <w:r w:rsidRPr="001C7E11">
              <w:rPr>
                <w:rFonts w:eastAsiaTheme="minorEastAsia"/>
              </w:rPr>
              <w:t>5, 10, 15, 20, 25, 30, 40, 50</w:t>
            </w:r>
          </w:p>
        </w:tc>
        <w:tc>
          <w:tcPr>
            <w:tcW w:w="1498" w:type="dxa"/>
            <w:tcBorders>
              <w:top w:val="single" w:sz="4" w:space="0" w:color="auto"/>
              <w:left w:val="single" w:sz="4" w:space="0" w:color="auto"/>
              <w:bottom w:val="nil"/>
              <w:right w:val="single" w:sz="4" w:space="0" w:color="auto"/>
            </w:tcBorders>
            <w:vAlign w:val="center"/>
          </w:tcPr>
          <w:p w14:paraId="60064929" w14:textId="77777777" w:rsidR="00042091" w:rsidRPr="001C7E11" w:rsidRDefault="00042091" w:rsidP="00061B9E">
            <w:pPr>
              <w:pStyle w:val="TAC"/>
              <w:rPr>
                <w:rFonts w:eastAsiaTheme="minorEastAsia"/>
                <w:lang w:val="en-US" w:eastAsia="zh-CN"/>
              </w:rPr>
            </w:pPr>
            <w:r w:rsidRPr="001C7E11">
              <w:rPr>
                <w:rFonts w:eastAsiaTheme="minorEastAsia" w:hint="eastAsia"/>
                <w:lang w:eastAsia="zh-CN"/>
              </w:rPr>
              <w:t>0</w:t>
            </w:r>
          </w:p>
        </w:tc>
      </w:tr>
      <w:tr w:rsidR="00042091" w:rsidRPr="001C7E11" w14:paraId="3AD3D93E" w14:textId="77777777" w:rsidTr="00061B9E">
        <w:trPr>
          <w:trHeight w:val="29"/>
        </w:trPr>
        <w:tc>
          <w:tcPr>
            <w:tcW w:w="2046" w:type="dxa"/>
            <w:tcBorders>
              <w:top w:val="nil"/>
              <w:left w:val="single" w:sz="4" w:space="0" w:color="auto"/>
              <w:bottom w:val="nil"/>
              <w:right w:val="single" w:sz="4" w:space="0" w:color="auto"/>
            </w:tcBorders>
            <w:vAlign w:val="center"/>
          </w:tcPr>
          <w:p w14:paraId="44A59D4D"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090798D"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193E33F" w14:textId="77777777" w:rsidR="00042091" w:rsidRPr="001C7E11" w:rsidRDefault="00042091" w:rsidP="00061B9E">
            <w:pPr>
              <w:pStyle w:val="TAC"/>
              <w:rPr>
                <w:rFonts w:eastAsiaTheme="minorEastAsia"/>
                <w:lang w:eastAsia="zh-CN"/>
              </w:rPr>
            </w:pPr>
            <w:r w:rsidRPr="001C7E11">
              <w:rPr>
                <w:rFonts w:eastAsiaTheme="minorEastAsia"/>
                <w:lang w:eastAsia="zh-CN"/>
              </w:rPr>
              <w:t>n46</w:t>
            </w:r>
          </w:p>
        </w:tc>
        <w:tc>
          <w:tcPr>
            <w:tcW w:w="3128" w:type="dxa"/>
            <w:tcBorders>
              <w:top w:val="single" w:sz="4" w:space="0" w:color="auto"/>
              <w:left w:val="single" w:sz="4" w:space="0" w:color="auto"/>
              <w:bottom w:val="single" w:sz="4" w:space="0" w:color="auto"/>
              <w:right w:val="single" w:sz="4" w:space="0" w:color="auto"/>
            </w:tcBorders>
            <w:vAlign w:val="center"/>
          </w:tcPr>
          <w:p w14:paraId="0181DD9A" w14:textId="77777777" w:rsidR="00042091" w:rsidRPr="001C7E11" w:rsidRDefault="00042091" w:rsidP="00061B9E">
            <w:pPr>
              <w:pStyle w:val="TAC"/>
              <w:rPr>
                <w:rFonts w:eastAsiaTheme="minorEastAsia"/>
                <w:lang w:bidi="ar"/>
              </w:rPr>
            </w:pPr>
            <w:r w:rsidRPr="001C7E11">
              <w:rPr>
                <w:rFonts w:eastAsiaTheme="minorEastAsia"/>
              </w:rPr>
              <w:t>CA_n46D_BCS0</w:t>
            </w:r>
          </w:p>
        </w:tc>
        <w:tc>
          <w:tcPr>
            <w:tcW w:w="1498" w:type="dxa"/>
            <w:tcBorders>
              <w:top w:val="nil"/>
              <w:left w:val="single" w:sz="4" w:space="0" w:color="auto"/>
              <w:bottom w:val="nil"/>
              <w:right w:val="single" w:sz="4" w:space="0" w:color="auto"/>
            </w:tcBorders>
            <w:vAlign w:val="center"/>
          </w:tcPr>
          <w:p w14:paraId="6E1F1E21" w14:textId="77777777" w:rsidR="00042091" w:rsidRPr="001C7E11" w:rsidRDefault="00042091" w:rsidP="00061B9E">
            <w:pPr>
              <w:pStyle w:val="TAC"/>
              <w:rPr>
                <w:rFonts w:eastAsiaTheme="minorEastAsia"/>
                <w:lang w:val="en-US" w:eastAsia="zh-CN"/>
              </w:rPr>
            </w:pPr>
          </w:p>
        </w:tc>
      </w:tr>
      <w:tr w:rsidR="00042091" w:rsidRPr="001C7E11" w14:paraId="7F4B59E9"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6C41EB46"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37EBCEC5"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C683C99" w14:textId="77777777" w:rsidR="00042091" w:rsidRPr="001C7E11" w:rsidRDefault="00042091" w:rsidP="00061B9E">
            <w:pPr>
              <w:pStyle w:val="TAC"/>
              <w:rPr>
                <w:rFonts w:eastAsiaTheme="minorEastAsia"/>
                <w:lang w:eastAsia="zh-CN"/>
              </w:rPr>
            </w:pPr>
            <w:r w:rsidRPr="001C7E11">
              <w:rPr>
                <w:rFonts w:eastAsiaTheme="minorEastAsia"/>
                <w:lang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75E99C09" w14:textId="77777777" w:rsidR="00042091" w:rsidRPr="001C7E11" w:rsidRDefault="00042091" w:rsidP="00061B9E">
            <w:pPr>
              <w:pStyle w:val="TAC"/>
              <w:rPr>
                <w:rFonts w:eastAsiaTheme="minorEastAsia"/>
                <w:lang w:bidi="ar"/>
              </w:rPr>
            </w:pPr>
            <w:r w:rsidRPr="001C7E11">
              <w:rPr>
                <w:rFonts w:eastAsiaTheme="minorEastAsia"/>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1E13F930" w14:textId="77777777" w:rsidR="00042091" w:rsidRPr="001C7E11" w:rsidRDefault="00042091" w:rsidP="00061B9E">
            <w:pPr>
              <w:pStyle w:val="TAC"/>
              <w:rPr>
                <w:rFonts w:eastAsiaTheme="minorEastAsia"/>
                <w:lang w:val="en-US" w:eastAsia="zh-CN"/>
              </w:rPr>
            </w:pPr>
          </w:p>
        </w:tc>
      </w:tr>
      <w:tr w:rsidR="00042091" w:rsidRPr="001C7E11" w14:paraId="1ECF40E6"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08C537AF" w14:textId="77777777" w:rsidR="00042091" w:rsidRPr="001C7E11" w:rsidRDefault="00042091" w:rsidP="00061B9E">
            <w:pPr>
              <w:pStyle w:val="TAC"/>
              <w:rPr>
                <w:rFonts w:eastAsiaTheme="minorEastAsia"/>
                <w:lang w:val="en-US" w:eastAsia="zh-CN"/>
              </w:rPr>
            </w:pPr>
            <w:r w:rsidRPr="001C7E11">
              <w:rPr>
                <w:rFonts w:eastAsiaTheme="minorEastAsia"/>
                <w:lang w:eastAsia="zh-CN"/>
              </w:rPr>
              <w:t>CA_n1A-n46(2A)-n78A</w:t>
            </w:r>
          </w:p>
        </w:tc>
        <w:tc>
          <w:tcPr>
            <w:tcW w:w="1718" w:type="dxa"/>
            <w:tcBorders>
              <w:top w:val="single" w:sz="4" w:space="0" w:color="auto"/>
              <w:left w:val="single" w:sz="4" w:space="0" w:color="auto"/>
              <w:bottom w:val="nil"/>
              <w:right w:val="single" w:sz="4" w:space="0" w:color="auto"/>
            </w:tcBorders>
            <w:vAlign w:val="center"/>
          </w:tcPr>
          <w:p w14:paraId="10F5E7C1" w14:textId="77777777" w:rsidR="00042091" w:rsidRPr="001C7E11" w:rsidRDefault="00042091" w:rsidP="00061B9E">
            <w:pPr>
              <w:pStyle w:val="TAC"/>
              <w:rPr>
                <w:rFonts w:eastAsiaTheme="minorEastAsia"/>
                <w:lang w:eastAsia="zh-CN"/>
              </w:rPr>
            </w:pPr>
            <w:r w:rsidRPr="001C7E11">
              <w:rPr>
                <w:rFonts w:eastAsiaTheme="minorEastAsia"/>
                <w:lang w:eastAsia="zh-CN"/>
              </w:rPr>
              <w:t>CA_n1A-n46A</w:t>
            </w:r>
          </w:p>
          <w:p w14:paraId="44C88CE9" w14:textId="77777777" w:rsidR="00042091" w:rsidRPr="001C7E11" w:rsidRDefault="00042091" w:rsidP="00061B9E">
            <w:pPr>
              <w:pStyle w:val="TAC"/>
              <w:rPr>
                <w:rFonts w:eastAsiaTheme="minorEastAsia"/>
                <w:lang w:eastAsia="zh-CN"/>
              </w:rPr>
            </w:pPr>
            <w:r w:rsidRPr="001C7E11">
              <w:rPr>
                <w:rFonts w:eastAsiaTheme="minorEastAsia"/>
                <w:lang w:eastAsia="zh-CN"/>
              </w:rPr>
              <w:t>CA_n1A-n78A</w:t>
            </w:r>
          </w:p>
          <w:p w14:paraId="5CD2B084" w14:textId="77777777" w:rsidR="00042091" w:rsidRPr="001C7E11" w:rsidRDefault="00042091" w:rsidP="00061B9E">
            <w:pPr>
              <w:pStyle w:val="TAC"/>
              <w:rPr>
                <w:rFonts w:eastAsiaTheme="minorEastAsia"/>
                <w:szCs w:val="18"/>
                <w:lang w:val="en-US" w:eastAsia="zh-CN"/>
              </w:rPr>
            </w:pPr>
            <w:r w:rsidRPr="001C7E11">
              <w:rPr>
                <w:rFonts w:eastAsiaTheme="minorEastAsia"/>
                <w:lang w:eastAsia="zh-CN"/>
              </w:rPr>
              <w:t>CA_n46A-n78A</w:t>
            </w:r>
          </w:p>
        </w:tc>
        <w:tc>
          <w:tcPr>
            <w:tcW w:w="773" w:type="dxa"/>
            <w:tcBorders>
              <w:top w:val="single" w:sz="4" w:space="0" w:color="auto"/>
              <w:left w:val="single" w:sz="4" w:space="0" w:color="auto"/>
              <w:bottom w:val="single" w:sz="4" w:space="0" w:color="auto"/>
              <w:right w:val="single" w:sz="4" w:space="0" w:color="auto"/>
            </w:tcBorders>
            <w:vAlign w:val="center"/>
          </w:tcPr>
          <w:p w14:paraId="19CAAB0C" w14:textId="77777777" w:rsidR="00042091" w:rsidRPr="001C7E11" w:rsidRDefault="00042091" w:rsidP="00061B9E">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1</w:t>
            </w:r>
          </w:p>
        </w:tc>
        <w:tc>
          <w:tcPr>
            <w:tcW w:w="3128" w:type="dxa"/>
            <w:tcBorders>
              <w:top w:val="single" w:sz="4" w:space="0" w:color="auto"/>
              <w:left w:val="single" w:sz="4" w:space="0" w:color="auto"/>
              <w:bottom w:val="single" w:sz="4" w:space="0" w:color="auto"/>
              <w:right w:val="single" w:sz="4" w:space="0" w:color="auto"/>
            </w:tcBorders>
            <w:vAlign w:val="center"/>
          </w:tcPr>
          <w:p w14:paraId="0F109ED7" w14:textId="77777777" w:rsidR="00042091" w:rsidRPr="001C7E11" w:rsidRDefault="00042091" w:rsidP="00061B9E">
            <w:pPr>
              <w:pStyle w:val="TAC"/>
              <w:rPr>
                <w:rFonts w:eastAsiaTheme="minorEastAsia"/>
                <w:lang w:bidi="ar"/>
              </w:rPr>
            </w:pPr>
            <w:r w:rsidRPr="001C7E11">
              <w:rPr>
                <w:rFonts w:eastAsiaTheme="minorEastAsia"/>
              </w:rPr>
              <w:t>5, 10, 15, 20, 25, 30, 40, 50</w:t>
            </w:r>
          </w:p>
        </w:tc>
        <w:tc>
          <w:tcPr>
            <w:tcW w:w="1498" w:type="dxa"/>
            <w:tcBorders>
              <w:top w:val="single" w:sz="4" w:space="0" w:color="auto"/>
              <w:left w:val="single" w:sz="4" w:space="0" w:color="auto"/>
              <w:bottom w:val="nil"/>
              <w:right w:val="single" w:sz="4" w:space="0" w:color="auto"/>
            </w:tcBorders>
            <w:vAlign w:val="center"/>
          </w:tcPr>
          <w:p w14:paraId="0BAA496B" w14:textId="77777777" w:rsidR="00042091" w:rsidRPr="001C7E11" w:rsidRDefault="00042091" w:rsidP="00061B9E">
            <w:pPr>
              <w:pStyle w:val="TAC"/>
              <w:rPr>
                <w:rFonts w:eastAsiaTheme="minorEastAsia"/>
                <w:lang w:val="en-US" w:eastAsia="zh-CN"/>
              </w:rPr>
            </w:pPr>
            <w:r w:rsidRPr="001C7E11">
              <w:rPr>
                <w:rFonts w:eastAsiaTheme="minorEastAsia" w:hint="eastAsia"/>
                <w:lang w:eastAsia="zh-CN"/>
              </w:rPr>
              <w:t>0</w:t>
            </w:r>
          </w:p>
        </w:tc>
      </w:tr>
      <w:tr w:rsidR="00042091" w:rsidRPr="001C7E11" w14:paraId="6C760CCA" w14:textId="77777777" w:rsidTr="00061B9E">
        <w:trPr>
          <w:trHeight w:val="29"/>
        </w:trPr>
        <w:tc>
          <w:tcPr>
            <w:tcW w:w="2046" w:type="dxa"/>
            <w:tcBorders>
              <w:top w:val="nil"/>
              <w:left w:val="single" w:sz="4" w:space="0" w:color="auto"/>
              <w:bottom w:val="nil"/>
              <w:right w:val="single" w:sz="4" w:space="0" w:color="auto"/>
            </w:tcBorders>
            <w:vAlign w:val="center"/>
          </w:tcPr>
          <w:p w14:paraId="0FF985C8"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28E1568"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FD8291F" w14:textId="77777777" w:rsidR="00042091" w:rsidRPr="001C7E11" w:rsidRDefault="00042091" w:rsidP="00061B9E">
            <w:pPr>
              <w:pStyle w:val="TAC"/>
              <w:rPr>
                <w:rFonts w:eastAsiaTheme="minorEastAsia"/>
                <w:lang w:eastAsia="zh-CN"/>
              </w:rPr>
            </w:pPr>
            <w:r w:rsidRPr="001C7E11">
              <w:rPr>
                <w:rFonts w:eastAsiaTheme="minorEastAsia"/>
                <w:lang w:eastAsia="zh-CN"/>
              </w:rPr>
              <w:t>n46</w:t>
            </w:r>
          </w:p>
        </w:tc>
        <w:tc>
          <w:tcPr>
            <w:tcW w:w="3128" w:type="dxa"/>
            <w:tcBorders>
              <w:top w:val="single" w:sz="4" w:space="0" w:color="auto"/>
              <w:left w:val="single" w:sz="4" w:space="0" w:color="auto"/>
              <w:bottom w:val="single" w:sz="4" w:space="0" w:color="auto"/>
              <w:right w:val="single" w:sz="4" w:space="0" w:color="auto"/>
            </w:tcBorders>
            <w:vAlign w:val="center"/>
          </w:tcPr>
          <w:p w14:paraId="32AE6B4C" w14:textId="77777777" w:rsidR="00042091" w:rsidRPr="001C7E11" w:rsidRDefault="00042091" w:rsidP="00061B9E">
            <w:pPr>
              <w:pStyle w:val="TAC"/>
              <w:rPr>
                <w:rFonts w:eastAsiaTheme="minorEastAsia"/>
                <w:lang w:bidi="ar"/>
              </w:rPr>
            </w:pPr>
            <w:r w:rsidRPr="001C7E11">
              <w:rPr>
                <w:rFonts w:eastAsiaTheme="minorEastAsia" w:cs="Arial"/>
                <w:szCs w:val="18"/>
              </w:rPr>
              <w:t>CA_n46(2A)_BCS0</w:t>
            </w:r>
          </w:p>
        </w:tc>
        <w:tc>
          <w:tcPr>
            <w:tcW w:w="1498" w:type="dxa"/>
            <w:tcBorders>
              <w:top w:val="nil"/>
              <w:left w:val="single" w:sz="4" w:space="0" w:color="auto"/>
              <w:bottom w:val="nil"/>
              <w:right w:val="single" w:sz="4" w:space="0" w:color="auto"/>
            </w:tcBorders>
            <w:vAlign w:val="center"/>
          </w:tcPr>
          <w:p w14:paraId="6856FEB3" w14:textId="77777777" w:rsidR="00042091" w:rsidRPr="001C7E11" w:rsidRDefault="00042091" w:rsidP="00061B9E">
            <w:pPr>
              <w:pStyle w:val="TAC"/>
              <w:rPr>
                <w:rFonts w:eastAsiaTheme="minorEastAsia"/>
                <w:lang w:val="en-US" w:eastAsia="zh-CN"/>
              </w:rPr>
            </w:pPr>
          </w:p>
        </w:tc>
      </w:tr>
      <w:tr w:rsidR="00042091" w:rsidRPr="001C7E11" w14:paraId="080DD55F"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07D59394"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278B415A"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456D018" w14:textId="77777777" w:rsidR="00042091" w:rsidRPr="001C7E11" w:rsidRDefault="00042091" w:rsidP="00061B9E">
            <w:pPr>
              <w:pStyle w:val="TAC"/>
              <w:rPr>
                <w:rFonts w:eastAsiaTheme="minorEastAsia"/>
                <w:lang w:eastAsia="zh-CN"/>
              </w:rPr>
            </w:pPr>
            <w:r w:rsidRPr="001C7E11">
              <w:rPr>
                <w:rFonts w:eastAsiaTheme="minorEastAsia"/>
                <w:lang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3179FD9D" w14:textId="77777777" w:rsidR="00042091" w:rsidRPr="001C7E11" w:rsidRDefault="00042091" w:rsidP="00061B9E">
            <w:pPr>
              <w:pStyle w:val="TAC"/>
              <w:rPr>
                <w:rFonts w:eastAsiaTheme="minorEastAsia"/>
                <w:lang w:bidi="ar"/>
              </w:rPr>
            </w:pPr>
            <w:r w:rsidRPr="001C7E11">
              <w:rPr>
                <w:rFonts w:eastAsiaTheme="minorEastAsia"/>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30034228" w14:textId="77777777" w:rsidR="00042091" w:rsidRPr="001C7E11" w:rsidRDefault="00042091" w:rsidP="00061B9E">
            <w:pPr>
              <w:pStyle w:val="TAC"/>
              <w:rPr>
                <w:rFonts w:eastAsiaTheme="minorEastAsia"/>
                <w:lang w:val="en-US" w:eastAsia="zh-CN"/>
              </w:rPr>
            </w:pPr>
          </w:p>
        </w:tc>
      </w:tr>
      <w:tr w:rsidR="00042091" w:rsidRPr="001C7E11" w14:paraId="64736814"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15BF5303" w14:textId="77777777" w:rsidR="00042091" w:rsidRPr="001C7E11" w:rsidRDefault="00042091" w:rsidP="00061B9E">
            <w:pPr>
              <w:pStyle w:val="TAC"/>
              <w:rPr>
                <w:rFonts w:eastAsiaTheme="minorEastAsia"/>
                <w:lang w:val="en-US" w:eastAsia="zh-CN"/>
              </w:rPr>
            </w:pPr>
            <w:r w:rsidRPr="001C7E11">
              <w:rPr>
                <w:rFonts w:eastAsiaTheme="minorEastAsia"/>
                <w:lang w:eastAsia="zh-CN"/>
              </w:rPr>
              <w:t>CA_n1A-n46A-n78(2A)</w:t>
            </w:r>
          </w:p>
        </w:tc>
        <w:tc>
          <w:tcPr>
            <w:tcW w:w="1718" w:type="dxa"/>
            <w:tcBorders>
              <w:top w:val="single" w:sz="4" w:space="0" w:color="auto"/>
              <w:left w:val="single" w:sz="4" w:space="0" w:color="auto"/>
              <w:bottom w:val="nil"/>
              <w:right w:val="single" w:sz="4" w:space="0" w:color="auto"/>
            </w:tcBorders>
            <w:vAlign w:val="center"/>
          </w:tcPr>
          <w:p w14:paraId="67E06817" w14:textId="77777777" w:rsidR="00042091" w:rsidRPr="00E61D25" w:rsidRDefault="00042091" w:rsidP="00061B9E">
            <w:pPr>
              <w:pStyle w:val="TAC"/>
              <w:rPr>
                <w:rFonts w:eastAsiaTheme="minorEastAsia"/>
                <w:lang w:eastAsia="zh-CN"/>
              </w:rPr>
            </w:pPr>
            <w:r w:rsidRPr="00E61D25">
              <w:rPr>
                <w:rFonts w:eastAsiaTheme="minorEastAsia"/>
                <w:lang w:eastAsia="zh-CN"/>
              </w:rPr>
              <w:t>CA_n1A-n46A</w:t>
            </w:r>
          </w:p>
          <w:p w14:paraId="27061791" w14:textId="77777777" w:rsidR="00042091" w:rsidRPr="00E61D25" w:rsidRDefault="00042091" w:rsidP="00061B9E">
            <w:pPr>
              <w:pStyle w:val="TAC"/>
              <w:rPr>
                <w:rFonts w:eastAsiaTheme="minorEastAsia"/>
                <w:lang w:eastAsia="zh-CN"/>
              </w:rPr>
            </w:pPr>
            <w:r w:rsidRPr="00E61D25">
              <w:rPr>
                <w:rFonts w:eastAsiaTheme="minorEastAsia"/>
                <w:lang w:eastAsia="zh-CN"/>
              </w:rPr>
              <w:t>CA_n1A-n78A</w:t>
            </w:r>
          </w:p>
          <w:p w14:paraId="2FC2EE04" w14:textId="77777777" w:rsidR="00042091" w:rsidRDefault="00042091" w:rsidP="00061B9E">
            <w:pPr>
              <w:pStyle w:val="TAC"/>
              <w:rPr>
                <w:rFonts w:eastAsiaTheme="minorEastAsia"/>
                <w:lang w:eastAsia="zh-CN"/>
              </w:rPr>
            </w:pPr>
            <w:r w:rsidRPr="00E61D25">
              <w:rPr>
                <w:rFonts w:eastAsiaTheme="minorEastAsia"/>
                <w:lang w:eastAsia="zh-CN"/>
              </w:rPr>
              <w:t>CA_n46A-n78A</w:t>
            </w:r>
          </w:p>
          <w:p w14:paraId="6431EF36" w14:textId="77777777" w:rsidR="00042091" w:rsidRPr="001C7E11" w:rsidRDefault="00042091" w:rsidP="00061B9E">
            <w:pPr>
              <w:pStyle w:val="TAC"/>
              <w:rPr>
                <w:rFonts w:eastAsiaTheme="minorEastAsia"/>
                <w:szCs w:val="18"/>
                <w:lang w:val="en-US" w:eastAsia="zh-CN"/>
              </w:rPr>
            </w:pPr>
            <w:r w:rsidRPr="00E61D25">
              <w:rPr>
                <w:rFonts w:eastAsiaTheme="minorEastAsia"/>
                <w:lang w:eastAsia="zh-CN"/>
              </w:rPr>
              <w:t>CA_n78(2A)</w:t>
            </w:r>
          </w:p>
        </w:tc>
        <w:tc>
          <w:tcPr>
            <w:tcW w:w="773" w:type="dxa"/>
            <w:tcBorders>
              <w:top w:val="single" w:sz="4" w:space="0" w:color="auto"/>
              <w:left w:val="single" w:sz="4" w:space="0" w:color="auto"/>
              <w:bottom w:val="single" w:sz="4" w:space="0" w:color="auto"/>
              <w:right w:val="single" w:sz="4" w:space="0" w:color="auto"/>
            </w:tcBorders>
            <w:vAlign w:val="center"/>
          </w:tcPr>
          <w:p w14:paraId="6AB2C9B3" w14:textId="77777777" w:rsidR="00042091" w:rsidRPr="001C7E11" w:rsidRDefault="00042091" w:rsidP="00061B9E">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1</w:t>
            </w:r>
          </w:p>
        </w:tc>
        <w:tc>
          <w:tcPr>
            <w:tcW w:w="3128" w:type="dxa"/>
            <w:tcBorders>
              <w:top w:val="single" w:sz="4" w:space="0" w:color="auto"/>
              <w:left w:val="single" w:sz="4" w:space="0" w:color="auto"/>
              <w:bottom w:val="single" w:sz="4" w:space="0" w:color="auto"/>
              <w:right w:val="single" w:sz="4" w:space="0" w:color="auto"/>
            </w:tcBorders>
            <w:vAlign w:val="center"/>
          </w:tcPr>
          <w:p w14:paraId="67F0C51F" w14:textId="77777777" w:rsidR="00042091" w:rsidRPr="001C7E11" w:rsidRDefault="00042091" w:rsidP="00061B9E">
            <w:pPr>
              <w:pStyle w:val="TAC"/>
              <w:rPr>
                <w:rFonts w:eastAsiaTheme="minorEastAsia"/>
                <w:lang w:bidi="ar"/>
              </w:rPr>
            </w:pPr>
            <w:r w:rsidRPr="001C7E11">
              <w:rPr>
                <w:rFonts w:eastAsiaTheme="minorEastAsia"/>
              </w:rPr>
              <w:t>5, 10, 15, 20, 25, 30, 40, 50</w:t>
            </w:r>
          </w:p>
        </w:tc>
        <w:tc>
          <w:tcPr>
            <w:tcW w:w="1498" w:type="dxa"/>
            <w:tcBorders>
              <w:top w:val="single" w:sz="4" w:space="0" w:color="auto"/>
              <w:left w:val="single" w:sz="4" w:space="0" w:color="auto"/>
              <w:bottom w:val="nil"/>
              <w:right w:val="single" w:sz="4" w:space="0" w:color="auto"/>
            </w:tcBorders>
            <w:vAlign w:val="center"/>
          </w:tcPr>
          <w:p w14:paraId="1AC72216" w14:textId="77777777" w:rsidR="00042091" w:rsidRPr="001C7E11" w:rsidRDefault="00042091" w:rsidP="00061B9E">
            <w:pPr>
              <w:pStyle w:val="TAC"/>
              <w:rPr>
                <w:rFonts w:eastAsiaTheme="minorEastAsia"/>
                <w:lang w:val="en-US" w:eastAsia="zh-CN"/>
              </w:rPr>
            </w:pPr>
            <w:r w:rsidRPr="001C7E11">
              <w:rPr>
                <w:rFonts w:eastAsiaTheme="minorEastAsia" w:hint="eastAsia"/>
                <w:lang w:eastAsia="zh-CN"/>
              </w:rPr>
              <w:t>0</w:t>
            </w:r>
          </w:p>
        </w:tc>
      </w:tr>
      <w:tr w:rsidR="00042091" w:rsidRPr="001C7E11" w14:paraId="7E350CF8" w14:textId="77777777" w:rsidTr="00061B9E">
        <w:trPr>
          <w:trHeight w:val="29"/>
        </w:trPr>
        <w:tc>
          <w:tcPr>
            <w:tcW w:w="2046" w:type="dxa"/>
            <w:tcBorders>
              <w:top w:val="nil"/>
              <w:left w:val="single" w:sz="4" w:space="0" w:color="auto"/>
              <w:bottom w:val="nil"/>
              <w:right w:val="single" w:sz="4" w:space="0" w:color="auto"/>
            </w:tcBorders>
            <w:vAlign w:val="center"/>
          </w:tcPr>
          <w:p w14:paraId="3A6CA90C"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59E0CC5"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B5CD27C" w14:textId="77777777" w:rsidR="00042091" w:rsidRPr="001C7E11" w:rsidRDefault="00042091" w:rsidP="00061B9E">
            <w:pPr>
              <w:pStyle w:val="TAC"/>
              <w:rPr>
                <w:rFonts w:eastAsiaTheme="minorEastAsia"/>
                <w:lang w:eastAsia="zh-CN"/>
              </w:rPr>
            </w:pPr>
            <w:r w:rsidRPr="001C7E11">
              <w:rPr>
                <w:rFonts w:eastAsiaTheme="minorEastAsia"/>
                <w:lang w:eastAsia="zh-CN"/>
              </w:rPr>
              <w:t>n46</w:t>
            </w:r>
          </w:p>
        </w:tc>
        <w:tc>
          <w:tcPr>
            <w:tcW w:w="3128" w:type="dxa"/>
            <w:tcBorders>
              <w:top w:val="single" w:sz="4" w:space="0" w:color="auto"/>
              <w:left w:val="single" w:sz="4" w:space="0" w:color="auto"/>
              <w:bottom w:val="single" w:sz="4" w:space="0" w:color="auto"/>
              <w:right w:val="single" w:sz="4" w:space="0" w:color="auto"/>
            </w:tcBorders>
            <w:vAlign w:val="center"/>
          </w:tcPr>
          <w:p w14:paraId="4303AEB2" w14:textId="77777777" w:rsidR="00042091" w:rsidRPr="001C7E11" w:rsidRDefault="00042091" w:rsidP="00061B9E">
            <w:pPr>
              <w:pStyle w:val="TAC"/>
              <w:rPr>
                <w:rFonts w:eastAsiaTheme="minorEastAsia"/>
                <w:lang w:bidi="ar"/>
              </w:rPr>
            </w:pPr>
            <w:r w:rsidRPr="001C7E11">
              <w:rPr>
                <w:rFonts w:eastAsiaTheme="minorEastAsia"/>
              </w:rPr>
              <w:t>10, 20, 40, 60, 80</w:t>
            </w:r>
          </w:p>
        </w:tc>
        <w:tc>
          <w:tcPr>
            <w:tcW w:w="1498" w:type="dxa"/>
            <w:tcBorders>
              <w:top w:val="nil"/>
              <w:left w:val="single" w:sz="4" w:space="0" w:color="auto"/>
              <w:bottom w:val="nil"/>
              <w:right w:val="single" w:sz="4" w:space="0" w:color="auto"/>
            </w:tcBorders>
            <w:vAlign w:val="center"/>
          </w:tcPr>
          <w:p w14:paraId="7F51BFB9" w14:textId="77777777" w:rsidR="00042091" w:rsidRPr="001C7E11" w:rsidRDefault="00042091" w:rsidP="00061B9E">
            <w:pPr>
              <w:pStyle w:val="TAC"/>
              <w:rPr>
                <w:rFonts w:eastAsiaTheme="minorEastAsia"/>
                <w:lang w:val="en-US" w:eastAsia="zh-CN"/>
              </w:rPr>
            </w:pPr>
          </w:p>
        </w:tc>
      </w:tr>
      <w:tr w:rsidR="00042091" w:rsidRPr="001C7E11" w14:paraId="58F998F5"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543F9488"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26320AC9"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8D491A4" w14:textId="77777777" w:rsidR="00042091" w:rsidRPr="001C7E11" w:rsidRDefault="00042091" w:rsidP="00061B9E">
            <w:pPr>
              <w:pStyle w:val="TAC"/>
              <w:rPr>
                <w:rFonts w:eastAsiaTheme="minorEastAsia"/>
                <w:lang w:eastAsia="zh-CN"/>
              </w:rPr>
            </w:pPr>
            <w:r w:rsidRPr="001C7E11">
              <w:rPr>
                <w:rFonts w:eastAsiaTheme="minorEastAsia"/>
                <w:lang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3DE42B80" w14:textId="77777777" w:rsidR="00042091" w:rsidRPr="001C7E11" w:rsidRDefault="00042091" w:rsidP="00061B9E">
            <w:pPr>
              <w:pStyle w:val="TAC"/>
              <w:rPr>
                <w:rFonts w:eastAsiaTheme="minorEastAsia"/>
                <w:lang w:bidi="ar"/>
              </w:rPr>
            </w:pPr>
            <w:r w:rsidRPr="001C7E11">
              <w:rPr>
                <w:rFonts w:eastAsiaTheme="minorEastAsia" w:cs="Arial"/>
                <w:szCs w:val="18"/>
              </w:rPr>
              <w:t>CA_n78(2A)_BCS2</w:t>
            </w:r>
          </w:p>
        </w:tc>
        <w:tc>
          <w:tcPr>
            <w:tcW w:w="1498" w:type="dxa"/>
            <w:tcBorders>
              <w:top w:val="nil"/>
              <w:left w:val="single" w:sz="4" w:space="0" w:color="auto"/>
              <w:bottom w:val="single" w:sz="4" w:space="0" w:color="auto"/>
              <w:right w:val="single" w:sz="4" w:space="0" w:color="auto"/>
            </w:tcBorders>
            <w:vAlign w:val="center"/>
          </w:tcPr>
          <w:p w14:paraId="7565AF0E" w14:textId="77777777" w:rsidR="00042091" w:rsidRPr="001C7E11" w:rsidRDefault="00042091" w:rsidP="00061B9E">
            <w:pPr>
              <w:pStyle w:val="TAC"/>
              <w:rPr>
                <w:rFonts w:eastAsiaTheme="minorEastAsia"/>
                <w:lang w:val="en-US" w:eastAsia="zh-CN"/>
              </w:rPr>
            </w:pPr>
          </w:p>
        </w:tc>
      </w:tr>
      <w:tr w:rsidR="00042091" w:rsidRPr="001C7E11" w14:paraId="6BDD17D2"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7A6DC5FE" w14:textId="77777777" w:rsidR="00042091" w:rsidRPr="001C7E11" w:rsidRDefault="00042091" w:rsidP="00061B9E">
            <w:pPr>
              <w:pStyle w:val="TAC"/>
              <w:rPr>
                <w:rFonts w:eastAsiaTheme="minorEastAsia"/>
                <w:lang w:val="en-US" w:eastAsia="zh-CN"/>
              </w:rPr>
            </w:pPr>
            <w:r w:rsidRPr="001C7E11">
              <w:rPr>
                <w:rFonts w:eastAsiaTheme="minorEastAsia"/>
                <w:lang w:eastAsia="zh-CN"/>
              </w:rPr>
              <w:t>CA_n1A-n46C-n78(2A)</w:t>
            </w:r>
          </w:p>
        </w:tc>
        <w:tc>
          <w:tcPr>
            <w:tcW w:w="1718" w:type="dxa"/>
            <w:tcBorders>
              <w:top w:val="single" w:sz="4" w:space="0" w:color="auto"/>
              <w:left w:val="single" w:sz="4" w:space="0" w:color="auto"/>
              <w:bottom w:val="nil"/>
              <w:right w:val="single" w:sz="4" w:space="0" w:color="auto"/>
            </w:tcBorders>
            <w:vAlign w:val="center"/>
          </w:tcPr>
          <w:p w14:paraId="60519D0E" w14:textId="77777777" w:rsidR="00042091" w:rsidRPr="00E61D25" w:rsidRDefault="00042091" w:rsidP="00061B9E">
            <w:pPr>
              <w:pStyle w:val="TAC"/>
              <w:rPr>
                <w:rFonts w:eastAsiaTheme="minorEastAsia"/>
                <w:lang w:eastAsia="zh-CN"/>
              </w:rPr>
            </w:pPr>
            <w:r w:rsidRPr="00E61D25">
              <w:rPr>
                <w:rFonts w:eastAsiaTheme="minorEastAsia"/>
                <w:lang w:eastAsia="zh-CN"/>
              </w:rPr>
              <w:t>CA_n1A-n46A</w:t>
            </w:r>
          </w:p>
          <w:p w14:paraId="3602FEA0" w14:textId="77777777" w:rsidR="00042091" w:rsidRPr="00E61D25" w:rsidRDefault="00042091" w:rsidP="00061B9E">
            <w:pPr>
              <w:pStyle w:val="TAC"/>
              <w:rPr>
                <w:rFonts w:eastAsiaTheme="minorEastAsia"/>
                <w:lang w:eastAsia="zh-CN"/>
              </w:rPr>
            </w:pPr>
            <w:r w:rsidRPr="00E61D25">
              <w:rPr>
                <w:rFonts w:eastAsiaTheme="minorEastAsia"/>
                <w:lang w:eastAsia="zh-CN"/>
              </w:rPr>
              <w:t>CA_n1A-n78A</w:t>
            </w:r>
          </w:p>
          <w:p w14:paraId="2BEF001E" w14:textId="77777777" w:rsidR="00042091" w:rsidRDefault="00042091" w:rsidP="00061B9E">
            <w:pPr>
              <w:pStyle w:val="TAC"/>
              <w:rPr>
                <w:rFonts w:eastAsiaTheme="minorEastAsia"/>
                <w:lang w:eastAsia="zh-CN"/>
              </w:rPr>
            </w:pPr>
            <w:r w:rsidRPr="00E61D25">
              <w:rPr>
                <w:rFonts w:eastAsiaTheme="minorEastAsia"/>
                <w:lang w:eastAsia="zh-CN"/>
              </w:rPr>
              <w:t>CA_n46A-n78A</w:t>
            </w:r>
          </w:p>
          <w:p w14:paraId="0AE43706" w14:textId="77777777" w:rsidR="00042091" w:rsidRPr="001C7E11" w:rsidRDefault="00042091" w:rsidP="00061B9E">
            <w:pPr>
              <w:pStyle w:val="TAC"/>
              <w:rPr>
                <w:rFonts w:eastAsiaTheme="minorEastAsia"/>
                <w:szCs w:val="18"/>
                <w:lang w:val="en-US" w:eastAsia="zh-CN"/>
              </w:rPr>
            </w:pPr>
            <w:r w:rsidRPr="00E61D25">
              <w:rPr>
                <w:rFonts w:eastAsiaTheme="minorEastAsia"/>
                <w:lang w:eastAsia="zh-CN"/>
              </w:rPr>
              <w:t>CA_n78(2A)</w:t>
            </w:r>
          </w:p>
        </w:tc>
        <w:tc>
          <w:tcPr>
            <w:tcW w:w="773" w:type="dxa"/>
            <w:tcBorders>
              <w:top w:val="single" w:sz="4" w:space="0" w:color="auto"/>
              <w:left w:val="single" w:sz="4" w:space="0" w:color="auto"/>
              <w:bottom w:val="single" w:sz="4" w:space="0" w:color="auto"/>
              <w:right w:val="single" w:sz="4" w:space="0" w:color="auto"/>
            </w:tcBorders>
            <w:vAlign w:val="center"/>
          </w:tcPr>
          <w:p w14:paraId="701F9687" w14:textId="77777777" w:rsidR="00042091" w:rsidRPr="001C7E11" w:rsidRDefault="00042091" w:rsidP="00061B9E">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1</w:t>
            </w:r>
          </w:p>
        </w:tc>
        <w:tc>
          <w:tcPr>
            <w:tcW w:w="3128" w:type="dxa"/>
            <w:tcBorders>
              <w:top w:val="single" w:sz="4" w:space="0" w:color="auto"/>
              <w:left w:val="single" w:sz="4" w:space="0" w:color="auto"/>
              <w:bottom w:val="single" w:sz="4" w:space="0" w:color="auto"/>
              <w:right w:val="single" w:sz="4" w:space="0" w:color="auto"/>
            </w:tcBorders>
            <w:vAlign w:val="center"/>
          </w:tcPr>
          <w:p w14:paraId="06DE9F79" w14:textId="77777777" w:rsidR="00042091" w:rsidRPr="001C7E11" w:rsidRDefault="00042091" w:rsidP="00061B9E">
            <w:pPr>
              <w:pStyle w:val="TAC"/>
              <w:rPr>
                <w:rFonts w:eastAsiaTheme="minorEastAsia"/>
                <w:lang w:bidi="ar"/>
              </w:rPr>
            </w:pPr>
            <w:r w:rsidRPr="001C7E11">
              <w:rPr>
                <w:rFonts w:eastAsiaTheme="minorEastAsia"/>
              </w:rPr>
              <w:t>5, 10, 15, 20, 25, 30, 40, 50</w:t>
            </w:r>
          </w:p>
        </w:tc>
        <w:tc>
          <w:tcPr>
            <w:tcW w:w="1498" w:type="dxa"/>
            <w:tcBorders>
              <w:top w:val="single" w:sz="4" w:space="0" w:color="auto"/>
              <w:left w:val="single" w:sz="4" w:space="0" w:color="auto"/>
              <w:bottom w:val="nil"/>
              <w:right w:val="single" w:sz="4" w:space="0" w:color="auto"/>
            </w:tcBorders>
            <w:vAlign w:val="center"/>
          </w:tcPr>
          <w:p w14:paraId="2598A420" w14:textId="77777777" w:rsidR="00042091" w:rsidRPr="001C7E11" w:rsidRDefault="00042091" w:rsidP="00061B9E">
            <w:pPr>
              <w:pStyle w:val="TAC"/>
              <w:rPr>
                <w:rFonts w:eastAsiaTheme="minorEastAsia"/>
                <w:lang w:val="en-US" w:eastAsia="zh-CN"/>
              </w:rPr>
            </w:pPr>
            <w:r w:rsidRPr="001C7E11">
              <w:rPr>
                <w:rFonts w:eastAsiaTheme="minorEastAsia" w:hint="eastAsia"/>
                <w:lang w:eastAsia="zh-CN"/>
              </w:rPr>
              <w:t>0</w:t>
            </w:r>
          </w:p>
        </w:tc>
      </w:tr>
      <w:tr w:rsidR="00042091" w:rsidRPr="001C7E11" w14:paraId="493006C1" w14:textId="77777777" w:rsidTr="00061B9E">
        <w:trPr>
          <w:trHeight w:val="29"/>
        </w:trPr>
        <w:tc>
          <w:tcPr>
            <w:tcW w:w="2046" w:type="dxa"/>
            <w:tcBorders>
              <w:top w:val="nil"/>
              <w:left w:val="single" w:sz="4" w:space="0" w:color="auto"/>
              <w:bottom w:val="nil"/>
              <w:right w:val="single" w:sz="4" w:space="0" w:color="auto"/>
            </w:tcBorders>
            <w:vAlign w:val="center"/>
          </w:tcPr>
          <w:p w14:paraId="1BE7B5F9"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33CCD7A"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EA387C0" w14:textId="77777777" w:rsidR="00042091" w:rsidRPr="001C7E11" w:rsidRDefault="00042091" w:rsidP="00061B9E">
            <w:pPr>
              <w:pStyle w:val="TAC"/>
              <w:rPr>
                <w:rFonts w:eastAsiaTheme="minorEastAsia"/>
                <w:lang w:eastAsia="zh-CN"/>
              </w:rPr>
            </w:pPr>
            <w:r w:rsidRPr="001C7E11">
              <w:rPr>
                <w:rFonts w:eastAsiaTheme="minorEastAsia"/>
                <w:lang w:eastAsia="zh-CN"/>
              </w:rPr>
              <w:t>n46</w:t>
            </w:r>
          </w:p>
        </w:tc>
        <w:tc>
          <w:tcPr>
            <w:tcW w:w="3128" w:type="dxa"/>
            <w:tcBorders>
              <w:top w:val="single" w:sz="4" w:space="0" w:color="auto"/>
              <w:left w:val="single" w:sz="4" w:space="0" w:color="auto"/>
              <w:bottom w:val="single" w:sz="4" w:space="0" w:color="auto"/>
              <w:right w:val="single" w:sz="4" w:space="0" w:color="auto"/>
            </w:tcBorders>
            <w:vAlign w:val="center"/>
          </w:tcPr>
          <w:p w14:paraId="129BC711" w14:textId="77777777" w:rsidR="00042091" w:rsidRPr="001C7E11" w:rsidRDefault="00042091" w:rsidP="00061B9E">
            <w:pPr>
              <w:pStyle w:val="TAC"/>
              <w:rPr>
                <w:rFonts w:eastAsiaTheme="minorEastAsia"/>
                <w:lang w:bidi="ar"/>
              </w:rPr>
            </w:pPr>
            <w:r w:rsidRPr="001C7E11">
              <w:rPr>
                <w:rFonts w:eastAsiaTheme="minorEastAsia" w:cs="Arial"/>
                <w:szCs w:val="18"/>
              </w:rPr>
              <w:t>CA_n46C_BCS0</w:t>
            </w:r>
          </w:p>
        </w:tc>
        <w:tc>
          <w:tcPr>
            <w:tcW w:w="1498" w:type="dxa"/>
            <w:tcBorders>
              <w:top w:val="nil"/>
              <w:left w:val="single" w:sz="4" w:space="0" w:color="auto"/>
              <w:bottom w:val="nil"/>
              <w:right w:val="single" w:sz="4" w:space="0" w:color="auto"/>
            </w:tcBorders>
            <w:vAlign w:val="center"/>
          </w:tcPr>
          <w:p w14:paraId="7D308374" w14:textId="77777777" w:rsidR="00042091" w:rsidRPr="001C7E11" w:rsidRDefault="00042091" w:rsidP="00061B9E">
            <w:pPr>
              <w:pStyle w:val="TAC"/>
              <w:rPr>
                <w:rFonts w:eastAsiaTheme="minorEastAsia"/>
                <w:lang w:val="en-US" w:eastAsia="zh-CN"/>
              </w:rPr>
            </w:pPr>
          </w:p>
        </w:tc>
      </w:tr>
      <w:tr w:rsidR="00042091" w:rsidRPr="001C7E11" w14:paraId="1720C361"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527FFFA4"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137F1524"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D5AC266" w14:textId="77777777" w:rsidR="00042091" w:rsidRPr="001C7E11" w:rsidRDefault="00042091" w:rsidP="00061B9E">
            <w:pPr>
              <w:pStyle w:val="TAC"/>
              <w:rPr>
                <w:rFonts w:eastAsiaTheme="minorEastAsia"/>
                <w:lang w:eastAsia="zh-CN"/>
              </w:rPr>
            </w:pPr>
            <w:r w:rsidRPr="001C7E11">
              <w:rPr>
                <w:rFonts w:eastAsiaTheme="minorEastAsia"/>
                <w:lang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6DE07EFF" w14:textId="77777777" w:rsidR="00042091" w:rsidRPr="001C7E11" w:rsidRDefault="00042091" w:rsidP="00061B9E">
            <w:pPr>
              <w:pStyle w:val="TAC"/>
              <w:rPr>
                <w:rFonts w:eastAsiaTheme="minorEastAsia"/>
                <w:lang w:bidi="ar"/>
              </w:rPr>
            </w:pPr>
            <w:r w:rsidRPr="001C7E11">
              <w:rPr>
                <w:rFonts w:eastAsiaTheme="minorEastAsia" w:cs="Arial"/>
                <w:szCs w:val="18"/>
              </w:rPr>
              <w:t>CA_n78(2A)_BCS2</w:t>
            </w:r>
          </w:p>
        </w:tc>
        <w:tc>
          <w:tcPr>
            <w:tcW w:w="1498" w:type="dxa"/>
            <w:tcBorders>
              <w:top w:val="nil"/>
              <w:left w:val="single" w:sz="4" w:space="0" w:color="auto"/>
              <w:bottom w:val="single" w:sz="4" w:space="0" w:color="auto"/>
              <w:right w:val="single" w:sz="4" w:space="0" w:color="auto"/>
            </w:tcBorders>
            <w:vAlign w:val="center"/>
          </w:tcPr>
          <w:p w14:paraId="5874E277" w14:textId="77777777" w:rsidR="00042091" w:rsidRPr="001C7E11" w:rsidRDefault="00042091" w:rsidP="00061B9E">
            <w:pPr>
              <w:pStyle w:val="TAC"/>
              <w:rPr>
                <w:rFonts w:eastAsiaTheme="minorEastAsia"/>
                <w:lang w:val="en-US" w:eastAsia="zh-CN"/>
              </w:rPr>
            </w:pPr>
          </w:p>
        </w:tc>
      </w:tr>
      <w:tr w:rsidR="00042091" w:rsidRPr="001C7E11" w14:paraId="452955B4"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5EF4130A" w14:textId="77777777" w:rsidR="00042091" w:rsidRPr="001C7E11" w:rsidRDefault="00042091" w:rsidP="00061B9E">
            <w:pPr>
              <w:pStyle w:val="TAC"/>
              <w:rPr>
                <w:rFonts w:eastAsiaTheme="minorEastAsia"/>
                <w:lang w:val="en-US" w:eastAsia="zh-CN"/>
              </w:rPr>
            </w:pPr>
            <w:r w:rsidRPr="001C7E11">
              <w:rPr>
                <w:rFonts w:eastAsiaTheme="minorEastAsia"/>
                <w:lang w:eastAsia="zh-CN"/>
              </w:rPr>
              <w:t>CA_n1A-n46D-n78(2A)</w:t>
            </w:r>
          </w:p>
        </w:tc>
        <w:tc>
          <w:tcPr>
            <w:tcW w:w="1718" w:type="dxa"/>
            <w:tcBorders>
              <w:top w:val="single" w:sz="4" w:space="0" w:color="auto"/>
              <w:left w:val="single" w:sz="4" w:space="0" w:color="auto"/>
              <w:bottom w:val="nil"/>
              <w:right w:val="single" w:sz="4" w:space="0" w:color="auto"/>
            </w:tcBorders>
            <w:vAlign w:val="center"/>
          </w:tcPr>
          <w:p w14:paraId="548B4651" w14:textId="77777777" w:rsidR="00042091" w:rsidRPr="00E61D25" w:rsidRDefault="00042091" w:rsidP="00061B9E">
            <w:pPr>
              <w:pStyle w:val="TAC"/>
              <w:rPr>
                <w:rFonts w:eastAsiaTheme="minorEastAsia"/>
                <w:lang w:eastAsia="zh-CN"/>
              </w:rPr>
            </w:pPr>
            <w:r w:rsidRPr="00E61D25">
              <w:rPr>
                <w:rFonts w:eastAsiaTheme="minorEastAsia"/>
                <w:lang w:eastAsia="zh-CN"/>
              </w:rPr>
              <w:t>CA_n1A-n46A</w:t>
            </w:r>
          </w:p>
          <w:p w14:paraId="7E15698A" w14:textId="77777777" w:rsidR="00042091" w:rsidRPr="00E61D25" w:rsidRDefault="00042091" w:rsidP="00061B9E">
            <w:pPr>
              <w:pStyle w:val="TAC"/>
              <w:rPr>
                <w:rFonts w:eastAsiaTheme="minorEastAsia"/>
                <w:lang w:eastAsia="zh-CN"/>
              </w:rPr>
            </w:pPr>
            <w:r w:rsidRPr="00E61D25">
              <w:rPr>
                <w:rFonts w:eastAsiaTheme="minorEastAsia"/>
                <w:lang w:eastAsia="zh-CN"/>
              </w:rPr>
              <w:t>CA_n1A-n78A</w:t>
            </w:r>
          </w:p>
          <w:p w14:paraId="167EC45A" w14:textId="77777777" w:rsidR="00042091" w:rsidRDefault="00042091" w:rsidP="00061B9E">
            <w:pPr>
              <w:pStyle w:val="TAC"/>
              <w:rPr>
                <w:rFonts w:eastAsiaTheme="minorEastAsia"/>
                <w:lang w:eastAsia="zh-CN"/>
              </w:rPr>
            </w:pPr>
            <w:r w:rsidRPr="00E61D25">
              <w:rPr>
                <w:rFonts w:eastAsiaTheme="minorEastAsia"/>
                <w:lang w:eastAsia="zh-CN"/>
              </w:rPr>
              <w:t>CA_n46A-n78A</w:t>
            </w:r>
          </w:p>
          <w:p w14:paraId="183F75DB" w14:textId="77777777" w:rsidR="00042091" w:rsidRPr="001C7E11" w:rsidRDefault="00042091" w:rsidP="00061B9E">
            <w:pPr>
              <w:pStyle w:val="TAC"/>
              <w:rPr>
                <w:rFonts w:eastAsiaTheme="minorEastAsia"/>
                <w:szCs w:val="18"/>
                <w:lang w:val="en-US" w:eastAsia="zh-CN"/>
              </w:rPr>
            </w:pPr>
            <w:r w:rsidRPr="00E61D25">
              <w:rPr>
                <w:rFonts w:eastAsiaTheme="minorEastAsia"/>
                <w:lang w:eastAsia="zh-CN"/>
              </w:rPr>
              <w:t>CA_n78(2A)</w:t>
            </w:r>
          </w:p>
        </w:tc>
        <w:tc>
          <w:tcPr>
            <w:tcW w:w="773" w:type="dxa"/>
            <w:tcBorders>
              <w:top w:val="single" w:sz="4" w:space="0" w:color="auto"/>
              <w:left w:val="single" w:sz="4" w:space="0" w:color="auto"/>
              <w:bottom w:val="single" w:sz="4" w:space="0" w:color="auto"/>
              <w:right w:val="single" w:sz="4" w:space="0" w:color="auto"/>
            </w:tcBorders>
            <w:vAlign w:val="center"/>
          </w:tcPr>
          <w:p w14:paraId="55991F22" w14:textId="77777777" w:rsidR="00042091" w:rsidRPr="001C7E11" w:rsidRDefault="00042091" w:rsidP="00061B9E">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1</w:t>
            </w:r>
          </w:p>
        </w:tc>
        <w:tc>
          <w:tcPr>
            <w:tcW w:w="3128" w:type="dxa"/>
            <w:tcBorders>
              <w:top w:val="single" w:sz="4" w:space="0" w:color="auto"/>
              <w:left w:val="single" w:sz="4" w:space="0" w:color="auto"/>
              <w:bottom w:val="single" w:sz="4" w:space="0" w:color="auto"/>
              <w:right w:val="single" w:sz="4" w:space="0" w:color="auto"/>
            </w:tcBorders>
            <w:vAlign w:val="center"/>
          </w:tcPr>
          <w:p w14:paraId="6E4C4D9D" w14:textId="77777777" w:rsidR="00042091" w:rsidRPr="001C7E11" w:rsidRDefault="00042091" w:rsidP="00061B9E">
            <w:pPr>
              <w:pStyle w:val="TAC"/>
              <w:rPr>
                <w:rFonts w:eastAsiaTheme="minorEastAsia"/>
                <w:lang w:bidi="ar"/>
              </w:rPr>
            </w:pPr>
            <w:r w:rsidRPr="001C7E11">
              <w:rPr>
                <w:rFonts w:eastAsiaTheme="minorEastAsia"/>
              </w:rPr>
              <w:t>5, 10, 15, 20, 25, 30, 40, 50</w:t>
            </w:r>
          </w:p>
        </w:tc>
        <w:tc>
          <w:tcPr>
            <w:tcW w:w="1498" w:type="dxa"/>
            <w:tcBorders>
              <w:top w:val="single" w:sz="4" w:space="0" w:color="auto"/>
              <w:left w:val="single" w:sz="4" w:space="0" w:color="auto"/>
              <w:bottom w:val="nil"/>
              <w:right w:val="single" w:sz="4" w:space="0" w:color="auto"/>
            </w:tcBorders>
            <w:vAlign w:val="center"/>
          </w:tcPr>
          <w:p w14:paraId="004A8051" w14:textId="77777777" w:rsidR="00042091" w:rsidRPr="001C7E11" w:rsidRDefault="00042091" w:rsidP="00061B9E">
            <w:pPr>
              <w:pStyle w:val="TAC"/>
              <w:rPr>
                <w:rFonts w:eastAsiaTheme="minorEastAsia"/>
                <w:lang w:val="en-US" w:eastAsia="zh-CN"/>
              </w:rPr>
            </w:pPr>
            <w:r w:rsidRPr="001C7E11">
              <w:rPr>
                <w:rFonts w:eastAsiaTheme="minorEastAsia" w:hint="eastAsia"/>
                <w:lang w:eastAsia="zh-CN"/>
              </w:rPr>
              <w:t>0</w:t>
            </w:r>
          </w:p>
        </w:tc>
      </w:tr>
      <w:tr w:rsidR="00042091" w:rsidRPr="001C7E11" w14:paraId="04D0B955" w14:textId="77777777" w:rsidTr="00061B9E">
        <w:trPr>
          <w:trHeight w:val="29"/>
        </w:trPr>
        <w:tc>
          <w:tcPr>
            <w:tcW w:w="2046" w:type="dxa"/>
            <w:tcBorders>
              <w:top w:val="nil"/>
              <w:left w:val="single" w:sz="4" w:space="0" w:color="auto"/>
              <w:bottom w:val="nil"/>
              <w:right w:val="single" w:sz="4" w:space="0" w:color="auto"/>
            </w:tcBorders>
            <w:vAlign w:val="center"/>
          </w:tcPr>
          <w:p w14:paraId="5DC9AFA9"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D64C362"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DA84A0A" w14:textId="77777777" w:rsidR="00042091" w:rsidRPr="001C7E11" w:rsidRDefault="00042091" w:rsidP="00061B9E">
            <w:pPr>
              <w:pStyle w:val="TAC"/>
              <w:rPr>
                <w:rFonts w:eastAsiaTheme="minorEastAsia"/>
                <w:lang w:eastAsia="zh-CN"/>
              </w:rPr>
            </w:pPr>
            <w:r w:rsidRPr="001C7E11">
              <w:rPr>
                <w:rFonts w:eastAsiaTheme="minorEastAsia"/>
                <w:lang w:eastAsia="zh-CN"/>
              </w:rPr>
              <w:t>n46</w:t>
            </w:r>
          </w:p>
        </w:tc>
        <w:tc>
          <w:tcPr>
            <w:tcW w:w="3128" w:type="dxa"/>
            <w:tcBorders>
              <w:top w:val="single" w:sz="4" w:space="0" w:color="auto"/>
              <w:left w:val="single" w:sz="4" w:space="0" w:color="auto"/>
              <w:bottom w:val="single" w:sz="4" w:space="0" w:color="auto"/>
              <w:right w:val="single" w:sz="4" w:space="0" w:color="auto"/>
            </w:tcBorders>
            <w:vAlign w:val="center"/>
          </w:tcPr>
          <w:p w14:paraId="7C2D2763" w14:textId="77777777" w:rsidR="00042091" w:rsidRPr="001C7E11" w:rsidRDefault="00042091" w:rsidP="00061B9E">
            <w:pPr>
              <w:pStyle w:val="TAC"/>
              <w:rPr>
                <w:rFonts w:eastAsiaTheme="minorEastAsia"/>
                <w:lang w:bidi="ar"/>
              </w:rPr>
            </w:pPr>
            <w:r w:rsidRPr="001C7E11">
              <w:rPr>
                <w:rFonts w:eastAsiaTheme="minorEastAsia" w:cs="Arial"/>
                <w:szCs w:val="18"/>
              </w:rPr>
              <w:t>CA_n46D_BCS0</w:t>
            </w:r>
          </w:p>
        </w:tc>
        <w:tc>
          <w:tcPr>
            <w:tcW w:w="1498" w:type="dxa"/>
            <w:tcBorders>
              <w:top w:val="nil"/>
              <w:left w:val="single" w:sz="4" w:space="0" w:color="auto"/>
              <w:bottom w:val="nil"/>
              <w:right w:val="single" w:sz="4" w:space="0" w:color="auto"/>
            </w:tcBorders>
            <w:vAlign w:val="center"/>
          </w:tcPr>
          <w:p w14:paraId="6B4D0549" w14:textId="77777777" w:rsidR="00042091" w:rsidRPr="001C7E11" w:rsidRDefault="00042091" w:rsidP="00061B9E">
            <w:pPr>
              <w:pStyle w:val="TAC"/>
              <w:rPr>
                <w:rFonts w:eastAsiaTheme="minorEastAsia"/>
                <w:lang w:val="en-US" w:eastAsia="zh-CN"/>
              </w:rPr>
            </w:pPr>
          </w:p>
        </w:tc>
      </w:tr>
      <w:tr w:rsidR="00042091" w:rsidRPr="001C7E11" w14:paraId="420B74EB"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5662B670"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23FDC83F"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9F7DF65" w14:textId="77777777" w:rsidR="00042091" w:rsidRPr="001C7E11" w:rsidRDefault="00042091" w:rsidP="00061B9E">
            <w:pPr>
              <w:pStyle w:val="TAC"/>
              <w:rPr>
                <w:rFonts w:eastAsiaTheme="minorEastAsia"/>
                <w:lang w:eastAsia="zh-CN"/>
              </w:rPr>
            </w:pPr>
            <w:r w:rsidRPr="001C7E11">
              <w:rPr>
                <w:rFonts w:eastAsiaTheme="minorEastAsia"/>
                <w:lang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1541FC9C" w14:textId="77777777" w:rsidR="00042091" w:rsidRPr="001C7E11" w:rsidRDefault="00042091" w:rsidP="00061B9E">
            <w:pPr>
              <w:pStyle w:val="TAC"/>
              <w:rPr>
                <w:rFonts w:eastAsiaTheme="minorEastAsia"/>
                <w:lang w:bidi="ar"/>
              </w:rPr>
            </w:pPr>
            <w:r w:rsidRPr="001C7E11">
              <w:rPr>
                <w:rFonts w:eastAsiaTheme="minorEastAsia" w:cs="Arial"/>
                <w:szCs w:val="18"/>
              </w:rPr>
              <w:t>CA_n78(2A)_BCS2</w:t>
            </w:r>
          </w:p>
        </w:tc>
        <w:tc>
          <w:tcPr>
            <w:tcW w:w="1498" w:type="dxa"/>
            <w:tcBorders>
              <w:top w:val="nil"/>
              <w:left w:val="single" w:sz="4" w:space="0" w:color="auto"/>
              <w:bottom w:val="single" w:sz="4" w:space="0" w:color="auto"/>
              <w:right w:val="single" w:sz="4" w:space="0" w:color="auto"/>
            </w:tcBorders>
            <w:vAlign w:val="center"/>
          </w:tcPr>
          <w:p w14:paraId="1F84BB20" w14:textId="77777777" w:rsidR="00042091" w:rsidRPr="001C7E11" w:rsidRDefault="00042091" w:rsidP="00061B9E">
            <w:pPr>
              <w:pStyle w:val="TAC"/>
              <w:rPr>
                <w:rFonts w:eastAsiaTheme="minorEastAsia"/>
                <w:lang w:val="en-US" w:eastAsia="zh-CN"/>
              </w:rPr>
            </w:pPr>
          </w:p>
        </w:tc>
      </w:tr>
      <w:tr w:rsidR="00042091" w:rsidRPr="001C7E11" w14:paraId="5738908B"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4C914159" w14:textId="77777777" w:rsidR="00042091" w:rsidRPr="001C7E11" w:rsidRDefault="00042091" w:rsidP="00061B9E">
            <w:pPr>
              <w:pStyle w:val="TAC"/>
              <w:rPr>
                <w:rFonts w:eastAsiaTheme="minorEastAsia"/>
                <w:lang w:val="en-US" w:eastAsia="zh-CN"/>
              </w:rPr>
            </w:pPr>
            <w:r w:rsidRPr="001C7E11">
              <w:rPr>
                <w:rFonts w:eastAsiaTheme="minorEastAsia"/>
                <w:lang w:eastAsia="zh-CN"/>
              </w:rPr>
              <w:t>CA_n1A-n46(2A)-n78(2A)</w:t>
            </w:r>
          </w:p>
        </w:tc>
        <w:tc>
          <w:tcPr>
            <w:tcW w:w="1718" w:type="dxa"/>
            <w:tcBorders>
              <w:top w:val="single" w:sz="4" w:space="0" w:color="auto"/>
              <w:left w:val="single" w:sz="4" w:space="0" w:color="auto"/>
              <w:bottom w:val="nil"/>
              <w:right w:val="single" w:sz="4" w:space="0" w:color="auto"/>
            </w:tcBorders>
            <w:vAlign w:val="center"/>
          </w:tcPr>
          <w:p w14:paraId="7B84D556" w14:textId="77777777" w:rsidR="00042091" w:rsidRPr="00E61D25" w:rsidRDefault="00042091" w:rsidP="00061B9E">
            <w:pPr>
              <w:pStyle w:val="TAC"/>
              <w:rPr>
                <w:rFonts w:eastAsiaTheme="minorEastAsia"/>
                <w:lang w:eastAsia="zh-CN"/>
              </w:rPr>
            </w:pPr>
            <w:r w:rsidRPr="00E61D25">
              <w:rPr>
                <w:rFonts w:eastAsiaTheme="minorEastAsia"/>
                <w:lang w:eastAsia="zh-CN"/>
              </w:rPr>
              <w:t>CA_n1A-n46A</w:t>
            </w:r>
          </w:p>
          <w:p w14:paraId="31F93490" w14:textId="77777777" w:rsidR="00042091" w:rsidRPr="00E61D25" w:rsidRDefault="00042091" w:rsidP="00061B9E">
            <w:pPr>
              <w:pStyle w:val="TAC"/>
              <w:rPr>
                <w:rFonts w:eastAsiaTheme="minorEastAsia"/>
                <w:lang w:eastAsia="zh-CN"/>
              </w:rPr>
            </w:pPr>
            <w:r w:rsidRPr="00E61D25">
              <w:rPr>
                <w:rFonts w:eastAsiaTheme="minorEastAsia"/>
                <w:lang w:eastAsia="zh-CN"/>
              </w:rPr>
              <w:t>CA_n1A-n78A</w:t>
            </w:r>
          </w:p>
          <w:p w14:paraId="40623694" w14:textId="77777777" w:rsidR="00042091" w:rsidRDefault="00042091" w:rsidP="00061B9E">
            <w:pPr>
              <w:pStyle w:val="TAC"/>
              <w:rPr>
                <w:rFonts w:eastAsiaTheme="minorEastAsia"/>
                <w:lang w:eastAsia="zh-CN"/>
              </w:rPr>
            </w:pPr>
            <w:r w:rsidRPr="00E61D25">
              <w:rPr>
                <w:rFonts w:eastAsiaTheme="minorEastAsia"/>
                <w:lang w:eastAsia="zh-CN"/>
              </w:rPr>
              <w:t>CA_n46A-n78A</w:t>
            </w:r>
          </w:p>
          <w:p w14:paraId="12D4A36F" w14:textId="77777777" w:rsidR="00042091" w:rsidRPr="001C7E11" w:rsidRDefault="00042091" w:rsidP="00061B9E">
            <w:pPr>
              <w:pStyle w:val="TAC"/>
              <w:rPr>
                <w:rFonts w:eastAsiaTheme="minorEastAsia"/>
                <w:szCs w:val="18"/>
                <w:lang w:val="en-US" w:eastAsia="zh-CN"/>
              </w:rPr>
            </w:pPr>
            <w:r w:rsidRPr="00E61D25">
              <w:rPr>
                <w:rFonts w:eastAsiaTheme="minorEastAsia"/>
                <w:lang w:eastAsia="zh-CN"/>
              </w:rPr>
              <w:t>CA_n78(2A)</w:t>
            </w:r>
          </w:p>
        </w:tc>
        <w:tc>
          <w:tcPr>
            <w:tcW w:w="773" w:type="dxa"/>
            <w:tcBorders>
              <w:top w:val="single" w:sz="4" w:space="0" w:color="auto"/>
              <w:left w:val="single" w:sz="4" w:space="0" w:color="auto"/>
              <w:bottom w:val="single" w:sz="4" w:space="0" w:color="auto"/>
              <w:right w:val="single" w:sz="4" w:space="0" w:color="auto"/>
            </w:tcBorders>
            <w:vAlign w:val="center"/>
          </w:tcPr>
          <w:p w14:paraId="028EA0BC" w14:textId="77777777" w:rsidR="00042091" w:rsidRPr="001C7E11" w:rsidRDefault="00042091" w:rsidP="00061B9E">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1</w:t>
            </w:r>
          </w:p>
        </w:tc>
        <w:tc>
          <w:tcPr>
            <w:tcW w:w="3128" w:type="dxa"/>
            <w:tcBorders>
              <w:top w:val="single" w:sz="4" w:space="0" w:color="auto"/>
              <w:left w:val="single" w:sz="4" w:space="0" w:color="auto"/>
              <w:bottom w:val="single" w:sz="4" w:space="0" w:color="auto"/>
              <w:right w:val="single" w:sz="4" w:space="0" w:color="auto"/>
            </w:tcBorders>
            <w:vAlign w:val="center"/>
          </w:tcPr>
          <w:p w14:paraId="34B903BF" w14:textId="77777777" w:rsidR="00042091" w:rsidRPr="001C7E11" w:rsidRDefault="00042091" w:rsidP="00061B9E">
            <w:pPr>
              <w:pStyle w:val="TAC"/>
              <w:rPr>
                <w:rFonts w:eastAsiaTheme="minorEastAsia"/>
                <w:lang w:bidi="ar"/>
              </w:rPr>
            </w:pPr>
            <w:r w:rsidRPr="001C7E11">
              <w:rPr>
                <w:rFonts w:eastAsiaTheme="minorEastAsia"/>
              </w:rPr>
              <w:t>5, 10, 15, 20, 25, 30, 40, 50</w:t>
            </w:r>
          </w:p>
        </w:tc>
        <w:tc>
          <w:tcPr>
            <w:tcW w:w="1498" w:type="dxa"/>
            <w:tcBorders>
              <w:top w:val="single" w:sz="4" w:space="0" w:color="auto"/>
              <w:left w:val="single" w:sz="4" w:space="0" w:color="auto"/>
              <w:bottom w:val="nil"/>
              <w:right w:val="single" w:sz="4" w:space="0" w:color="auto"/>
            </w:tcBorders>
            <w:vAlign w:val="center"/>
          </w:tcPr>
          <w:p w14:paraId="38D179C0" w14:textId="77777777" w:rsidR="00042091" w:rsidRPr="001C7E11" w:rsidRDefault="00042091" w:rsidP="00061B9E">
            <w:pPr>
              <w:pStyle w:val="TAC"/>
              <w:rPr>
                <w:rFonts w:eastAsiaTheme="minorEastAsia"/>
                <w:lang w:val="en-US" w:eastAsia="zh-CN"/>
              </w:rPr>
            </w:pPr>
            <w:r w:rsidRPr="001C7E11">
              <w:rPr>
                <w:rFonts w:eastAsiaTheme="minorEastAsia" w:hint="eastAsia"/>
                <w:lang w:eastAsia="zh-CN"/>
              </w:rPr>
              <w:t>0</w:t>
            </w:r>
          </w:p>
        </w:tc>
      </w:tr>
      <w:tr w:rsidR="00042091" w:rsidRPr="001C7E11" w14:paraId="3926B2A7" w14:textId="77777777" w:rsidTr="00061B9E">
        <w:trPr>
          <w:trHeight w:val="29"/>
        </w:trPr>
        <w:tc>
          <w:tcPr>
            <w:tcW w:w="2046" w:type="dxa"/>
            <w:tcBorders>
              <w:top w:val="nil"/>
              <w:left w:val="single" w:sz="4" w:space="0" w:color="auto"/>
              <w:bottom w:val="nil"/>
              <w:right w:val="single" w:sz="4" w:space="0" w:color="auto"/>
            </w:tcBorders>
            <w:vAlign w:val="center"/>
          </w:tcPr>
          <w:p w14:paraId="300DFD83"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3C35C57"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8BA2F9A" w14:textId="77777777" w:rsidR="00042091" w:rsidRPr="001C7E11" w:rsidRDefault="00042091" w:rsidP="00061B9E">
            <w:pPr>
              <w:pStyle w:val="TAC"/>
              <w:rPr>
                <w:rFonts w:eastAsiaTheme="minorEastAsia"/>
                <w:lang w:eastAsia="zh-CN"/>
              </w:rPr>
            </w:pPr>
            <w:r w:rsidRPr="001C7E11">
              <w:rPr>
                <w:rFonts w:eastAsiaTheme="minorEastAsia"/>
                <w:lang w:eastAsia="zh-CN"/>
              </w:rPr>
              <w:t>n46</w:t>
            </w:r>
          </w:p>
        </w:tc>
        <w:tc>
          <w:tcPr>
            <w:tcW w:w="3128" w:type="dxa"/>
            <w:tcBorders>
              <w:top w:val="single" w:sz="4" w:space="0" w:color="auto"/>
              <w:left w:val="single" w:sz="4" w:space="0" w:color="auto"/>
              <w:bottom w:val="single" w:sz="4" w:space="0" w:color="auto"/>
              <w:right w:val="single" w:sz="4" w:space="0" w:color="auto"/>
            </w:tcBorders>
            <w:vAlign w:val="center"/>
          </w:tcPr>
          <w:p w14:paraId="39C0F10D" w14:textId="77777777" w:rsidR="00042091" w:rsidRPr="001C7E11" w:rsidRDefault="00042091" w:rsidP="00061B9E">
            <w:pPr>
              <w:pStyle w:val="TAC"/>
              <w:rPr>
                <w:rFonts w:eastAsiaTheme="minorEastAsia"/>
                <w:lang w:bidi="ar"/>
              </w:rPr>
            </w:pPr>
            <w:r w:rsidRPr="001C7E11">
              <w:rPr>
                <w:rFonts w:eastAsiaTheme="minorEastAsia" w:cs="Arial"/>
                <w:szCs w:val="18"/>
              </w:rPr>
              <w:t>CA_n46(2A)_BCS0</w:t>
            </w:r>
          </w:p>
        </w:tc>
        <w:tc>
          <w:tcPr>
            <w:tcW w:w="1498" w:type="dxa"/>
            <w:tcBorders>
              <w:top w:val="nil"/>
              <w:left w:val="single" w:sz="4" w:space="0" w:color="auto"/>
              <w:bottom w:val="nil"/>
              <w:right w:val="single" w:sz="4" w:space="0" w:color="auto"/>
            </w:tcBorders>
            <w:vAlign w:val="center"/>
          </w:tcPr>
          <w:p w14:paraId="39EC4BDA" w14:textId="77777777" w:rsidR="00042091" w:rsidRPr="001C7E11" w:rsidRDefault="00042091" w:rsidP="00061B9E">
            <w:pPr>
              <w:pStyle w:val="TAC"/>
              <w:rPr>
                <w:rFonts w:eastAsiaTheme="minorEastAsia"/>
                <w:lang w:val="en-US" w:eastAsia="zh-CN"/>
              </w:rPr>
            </w:pPr>
          </w:p>
        </w:tc>
      </w:tr>
      <w:tr w:rsidR="00042091" w:rsidRPr="001C7E11" w14:paraId="39C2594B"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1CA07CF3"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53E6264E"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F5868BC" w14:textId="77777777" w:rsidR="00042091" w:rsidRPr="001C7E11" w:rsidRDefault="00042091" w:rsidP="00061B9E">
            <w:pPr>
              <w:pStyle w:val="TAC"/>
              <w:rPr>
                <w:rFonts w:eastAsiaTheme="minorEastAsia"/>
                <w:lang w:eastAsia="zh-CN"/>
              </w:rPr>
            </w:pPr>
            <w:r w:rsidRPr="001C7E11">
              <w:rPr>
                <w:rFonts w:eastAsiaTheme="minorEastAsia"/>
                <w:lang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3DB6CB70" w14:textId="77777777" w:rsidR="00042091" w:rsidRPr="001C7E11" w:rsidRDefault="00042091" w:rsidP="00061B9E">
            <w:pPr>
              <w:pStyle w:val="TAC"/>
              <w:rPr>
                <w:rFonts w:eastAsiaTheme="minorEastAsia"/>
                <w:lang w:bidi="ar"/>
              </w:rPr>
            </w:pPr>
            <w:r w:rsidRPr="001C7E11">
              <w:rPr>
                <w:rFonts w:eastAsiaTheme="minorEastAsia" w:cs="Arial"/>
                <w:szCs w:val="18"/>
              </w:rPr>
              <w:t>CA_n78(2A)_BCS2</w:t>
            </w:r>
          </w:p>
        </w:tc>
        <w:tc>
          <w:tcPr>
            <w:tcW w:w="1498" w:type="dxa"/>
            <w:tcBorders>
              <w:top w:val="nil"/>
              <w:left w:val="single" w:sz="4" w:space="0" w:color="auto"/>
              <w:bottom w:val="single" w:sz="4" w:space="0" w:color="auto"/>
              <w:right w:val="single" w:sz="4" w:space="0" w:color="auto"/>
            </w:tcBorders>
            <w:vAlign w:val="center"/>
          </w:tcPr>
          <w:p w14:paraId="28A76B0B" w14:textId="77777777" w:rsidR="00042091" w:rsidRPr="001C7E11" w:rsidRDefault="00042091" w:rsidP="00061B9E">
            <w:pPr>
              <w:pStyle w:val="TAC"/>
              <w:rPr>
                <w:rFonts w:eastAsiaTheme="minorEastAsia"/>
                <w:lang w:val="en-US" w:eastAsia="zh-CN"/>
              </w:rPr>
            </w:pPr>
          </w:p>
        </w:tc>
      </w:tr>
      <w:tr w:rsidR="00042091" w:rsidRPr="001C7E11" w14:paraId="7956EFEA"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6FE852FB" w14:textId="77777777" w:rsidR="00042091" w:rsidRPr="001C7E11" w:rsidRDefault="00042091" w:rsidP="00061B9E">
            <w:pPr>
              <w:pStyle w:val="TAC"/>
              <w:rPr>
                <w:rFonts w:eastAsiaTheme="minorEastAsia"/>
                <w:lang w:val="en-US" w:eastAsia="zh-CN"/>
              </w:rPr>
            </w:pPr>
            <w:r w:rsidRPr="001C7E11">
              <w:rPr>
                <w:rFonts w:eastAsiaTheme="minorEastAsia"/>
                <w:lang w:eastAsia="zh-CN"/>
              </w:rPr>
              <w:t>CA_n1A-n67A-n78A</w:t>
            </w:r>
          </w:p>
        </w:tc>
        <w:tc>
          <w:tcPr>
            <w:tcW w:w="1718" w:type="dxa"/>
            <w:tcBorders>
              <w:top w:val="single" w:sz="4" w:space="0" w:color="auto"/>
              <w:left w:val="single" w:sz="4" w:space="0" w:color="auto"/>
              <w:bottom w:val="nil"/>
              <w:right w:val="single" w:sz="4" w:space="0" w:color="auto"/>
            </w:tcBorders>
            <w:vAlign w:val="center"/>
          </w:tcPr>
          <w:p w14:paraId="3EC464FD" w14:textId="77777777" w:rsidR="00042091" w:rsidRPr="001C7E11" w:rsidRDefault="00042091" w:rsidP="00061B9E">
            <w:pPr>
              <w:pStyle w:val="TAC"/>
              <w:rPr>
                <w:rFonts w:eastAsiaTheme="minorEastAsia"/>
                <w:szCs w:val="18"/>
                <w:lang w:val="en-US" w:eastAsia="zh-CN"/>
              </w:rPr>
            </w:pPr>
            <w:r w:rsidRPr="001C7E11">
              <w:rPr>
                <w:rFonts w:eastAsiaTheme="minorEastAsia"/>
                <w:lang w:eastAsia="zh-CN"/>
              </w:rPr>
              <w:t>CA_n1A-n78A</w:t>
            </w:r>
          </w:p>
        </w:tc>
        <w:tc>
          <w:tcPr>
            <w:tcW w:w="773" w:type="dxa"/>
            <w:tcBorders>
              <w:top w:val="single" w:sz="4" w:space="0" w:color="auto"/>
              <w:left w:val="single" w:sz="4" w:space="0" w:color="auto"/>
              <w:bottom w:val="single" w:sz="4" w:space="0" w:color="auto"/>
              <w:right w:val="single" w:sz="4" w:space="0" w:color="auto"/>
            </w:tcBorders>
            <w:vAlign w:val="center"/>
          </w:tcPr>
          <w:p w14:paraId="0F6316DA" w14:textId="77777777" w:rsidR="00042091" w:rsidRPr="001C7E11" w:rsidRDefault="00042091" w:rsidP="00061B9E">
            <w:pPr>
              <w:pStyle w:val="TAC"/>
              <w:rPr>
                <w:rFonts w:eastAsiaTheme="minorEastAsia"/>
                <w:lang w:eastAsia="zh-CN"/>
              </w:rPr>
            </w:pPr>
            <w:r w:rsidRPr="001C7E11">
              <w:rPr>
                <w:rFonts w:eastAsiaTheme="minorEastAsia" w:hint="eastAsia"/>
                <w:lang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677073F9" w14:textId="77777777" w:rsidR="00042091" w:rsidRPr="001C7E11" w:rsidRDefault="00042091" w:rsidP="00061B9E">
            <w:pPr>
              <w:pStyle w:val="TAC"/>
              <w:rPr>
                <w:rFonts w:eastAsiaTheme="minorEastAsia" w:cs="Arial"/>
                <w:szCs w:val="18"/>
              </w:rPr>
            </w:pPr>
            <w:r w:rsidRPr="001C7E11">
              <w:rPr>
                <w:rFonts w:eastAsiaTheme="minorEastAsia"/>
              </w:rPr>
              <w:t xml:space="preserve">5, </w:t>
            </w:r>
            <w:r w:rsidRPr="001C7E11">
              <w:rPr>
                <w:rFonts w:eastAsiaTheme="minorEastAsia" w:hint="eastAsia"/>
              </w:rPr>
              <w:t>1</w:t>
            </w:r>
            <w:r w:rsidRPr="001C7E11">
              <w:rPr>
                <w:rFonts w:eastAsiaTheme="minorEastAsia"/>
              </w:rPr>
              <w:t>0, 15, 20, 30, 40, 45, 50</w:t>
            </w:r>
          </w:p>
        </w:tc>
        <w:tc>
          <w:tcPr>
            <w:tcW w:w="1498" w:type="dxa"/>
            <w:tcBorders>
              <w:top w:val="single" w:sz="4" w:space="0" w:color="auto"/>
              <w:left w:val="single" w:sz="4" w:space="0" w:color="auto"/>
              <w:bottom w:val="nil"/>
              <w:right w:val="single" w:sz="4" w:space="0" w:color="auto"/>
            </w:tcBorders>
            <w:vAlign w:val="center"/>
          </w:tcPr>
          <w:p w14:paraId="601DFBEF" w14:textId="77777777" w:rsidR="00042091" w:rsidRPr="001C7E11" w:rsidRDefault="00042091" w:rsidP="00061B9E">
            <w:pPr>
              <w:pStyle w:val="TAC"/>
              <w:rPr>
                <w:rFonts w:eastAsiaTheme="minorEastAsia"/>
                <w:lang w:val="en-US" w:eastAsia="zh-CN"/>
              </w:rPr>
            </w:pPr>
            <w:r w:rsidRPr="001C7E11">
              <w:rPr>
                <w:rFonts w:eastAsiaTheme="minorEastAsia" w:hint="eastAsia"/>
                <w:lang w:eastAsia="zh-CN"/>
              </w:rPr>
              <w:t>0</w:t>
            </w:r>
          </w:p>
        </w:tc>
      </w:tr>
      <w:tr w:rsidR="00042091" w:rsidRPr="001C7E11" w14:paraId="752E2F16" w14:textId="77777777" w:rsidTr="00061B9E">
        <w:trPr>
          <w:trHeight w:val="29"/>
        </w:trPr>
        <w:tc>
          <w:tcPr>
            <w:tcW w:w="2046" w:type="dxa"/>
            <w:tcBorders>
              <w:top w:val="nil"/>
              <w:left w:val="single" w:sz="4" w:space="0" w:color="auto"/>
              <w:bottom w:val="nil"/>
              <w:right w:val="single" w:sz="4" w:space="0" w:color="auto"/>
            </w:tcBorders>
            <w:vAlign w:val="center"/>
          </w:tcPr>
          <w:p w14:paraId="173EDA06"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13ECEF3"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1963803" w14:textId="77777777" w:rsidR="00042091" w:rsidRPr="001C7E11" w:rsidRDefault="00042091" w:rsidP="00061B9E">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67</w:t>
            </w:r>
          </w:p>
        </w:tc>
        <w:tc>
          <w:tcPr>
            <w:tcW w:w="3128" w:type="dxa"/>
            <w:tcBorders>
              <w:top w:val="single" w:sz="4" w:space="0" w:color="auto"/>
              <w:left w:val="single" w:sz="4" w:space="0" w:color="auto"/>
              <w:bottom w:val="single" w:sz="4" w:space="0" w:color="auto"/>
              <w:right w:val="single" w:sz="4" w:space="0" w:color="auto"/>
            </w:tcBorders>
            <w:vAlign w:val="center"/>
          </w:tcPr>
          <w:p w14:paraId="3AEFAEF8" w14:textId="77777777" w:rsidR="00042091" w:rsidRPr="001C7E11" w:rsidRDefault="00042091" w:rsidP="00061B9E">
            <w:pPr>
              <w:pStyle w:val="TAC"/>
              <w:rPr>
                <w:rFonts w:eastAsiaTheme="minorEastAsia" w:cs="Arial"/>
                <w:szCs w:val="18"/>
              </w:rPr>
            </w:pPr>
            <w:r w:rsidRPr="001C7E11">
              <w:rPr>
                <w:rFonts w:eastAsiaTheme="minorEastAsia"/>
              </w:rPr>
              <w:t>5, 10, 15, 20</w:t>
            </w:r>
          </w:p>
        </w:tc>
        <w:tc>
          <w:tcPr>
            <w:tcW w:w="1498" w:type="dxa"/>
            <w:tcBorders>
              <w:top w:val="nil"/>
              <w:left w:val="single" w:sz="4" w:space="0" w:color="auto"/>
              <w:bottom w:val="nil"/>
              <w:right w:val="single" w:sz="4" w:space="0" w:color="auto"/>
            </w:tcBorders>
            <w:vAlign w:val="center"/>
          </w:tcPr>
          <w:p w14:paraId="18183ECE" w14:textId="77777777" w:rsidR="00042091" w:rsidRPr="001C7E11" w:rsidRDefault="00042091" w:rsidP="00061B9E">
            <w:pPr>
              <w:pStyle w:val="TAC"/>
              <w:rPr>
                <w:rFonts w:eastAsiaTheme="minorEastAsia"/>
                <w:lang w:val="en-US" w:eastAsia="zh-CN"/>
              </w:rPr>
            </w:pPr>
          </w:p>
        </w:tc>
      </w:tr>
      <w:tr w:rsidR="00042091" w:rsidRPr="001C7E11" w14:paraId="288A45C1"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07D15F6C"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0646729A"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7A7328B" w14:textId="77777777" w:rsidR="00042091" w:rsidRPr="001C7E11" w:rsidRDefault="00042091" w:rsidP="00061B9E">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78</w:t>
            </w:r>
          </w:p>
        </w:tc>
        <w:tc>
          <w:tcPr>
            <w:tcW w:w="3128" w:type="dxa"/>
            <w:tcBorders>
              <w:top w:val="single" w:sz="4" w:space="0" w:color="auto"/>
              <w:left w:val="single" w:sz="4" w:space="0" w:color="auto"/>
              <w:bottom w:val="single" w:sz="4" w:space="0" w:color="auto"/>
              <w:right w:val="single" w:sz="4" w:space="0" w:color="auto"/>
            </w:tcBorders>
            <w:vAlign w:val="center"/>
          </w:tcPr>
          <w:p w14:paraId="444AEBF7" w14:textId="77777777" w:rsidR="00042091" w:rsidRPr="001C7E11" w:rsidRDefault="00042091" w:rsidP="00061B9E">
            <w:pPr>
              <w:pStyle w:val="TAC"/>
              <w:rPr>
                <w:rFonts w:eastAsiaTheme="minorEastAsia" w:cs="Arial"/>
                <w:szCs w:val="18"/>
              </w:rPr>
            </w:pPr>
            <w:r w:rsidRPr="001C7E11">
              <w:rPr>
                <w:rFonts w:eastAsiaTheme="minorEastAsia"/>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094B4B09" w14:textId="77777777" w:rsidR="00042091" w:rsidRPr="001C7E11" w:rsidRDefault="00042091" w:rsidP="00061B9E">
            <w:pPr>
              <w:pStyle w:val="TAC"/>
              <w:rPr>
                <w:rFonts w:eastAsiaTheme="minorEastAsia"/>
                <w:lang w:val="en-US" w:eastAsia="zh-CN"/>
              </w:rPr>
            </w:pPr>
          </w:p>
        </w:tc>
      </w:tr>
      <w:tr w:rsidR="00042091" w:rsidRPr="001C7E11" w14:paraId="5C424B39"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5BA2BA67" w14:textId="77777777" w:rsidR="00042091" w:rsidRPr="001C7E11" w:rsidRDefault="00042091" w:rsidP="00061B9E">
            <w:pPr>
              <w:pStyle w:val="TAC"/>
              <w:rPr>
                <w:rFonts w:eastAsiaTheme="minorEastAsia"/>
                <w:lang w:val="en-US" w:eastAsia="zh-CN"/>
              </w:rPr>
            </w:pPr>
            <w:r w:rsidRPr="001C7E11">
              <w:rPr>
                <w:rFonts w:eastAsiaTheme="minorEastAsia"/>
                <w:lang w:eastAsia="zh-CN"/>
              </w:rPr>
              <w:t>CA_n1A-n67A-n78(2A)</w:t>
            </w:r>
          </w:p>
        </w:tc>
        <w:tc>
          <w:tcPr>
            <w:tcW w:w="1718" w:type="dxa"/>
            <w:tcBorders>
              <w:top w:val="single" w:sz="4" w:space="0" w:color="auto"/>
              <w:left w:val="single" w:sz="4" w:space="0" w:color="auto"/>
              <w:bottom w:val="nil"/>
              <w:right w:val="single" w:sz="4" w:space="0" w:color="auto"/>
            </w:tcBorders>
            <w:vAlign w:val="center"/>
          </w:tcPr>
          <w:p w14:paraId="0CD5F197" w14:textId="77777777" w:rsidR="00042091" w:rsidRDefault="00042091" w:rsidP="00061B9E">
            <w:pPr>
              <w:pStyle w:val="TAC"/>
              <w:rPr>
                <w:rFonts w:eastAsiaTheme="minorEastAsia"/>
                <w:lang w:eastAsia="zh-CN"/>
              </w:rPr>
            </w:pPr>
            <w:r w:rsidRPr="001C7E11">
              <w:rPr>
                <w:rFonts w:eastAsiaTheme="minorEastAsia"/>
                <w:lang w:eastAsia="zh-CN"/>
              </w:rPr>
              <w:t>CA_n1A-n78A</w:t>
            </w:r>
          </w:p>
          <w:p w14:paraId="06A1DE1D" w14:textId="77777777" w:rsidR="00042091" w:rsidRPr="001C7E11" w:rsidRDefault="00042091" w:rsidP="00061B9E">
            <w:pPr>
              <w:pStyle w:val="TAC"/>
              <w:rPr>
                <w:rFonts w:eastAsiaTheme="minorEastAsia"/>
                <w:szCs w:val="18"/>
                <w:lang w:val="en-US" w:eastAsia="zh-CN"/>
              </w:rPr>
            </w:pPr>
            <w:r w:rsidRPr="001C7E11">
              <w:rPr>
                <w:lang w:eastAsia="zh-CN"/>
              </w:rPr>
              <w:t>CA_n78(2A)</w:t>
            </w:r>
          </w:p>
        </w:tc>
        <w:tc>
          <w:tcPr>
            <w:tcW w:w="773" w:type="dxa"/>
            <w:tcBorders>
              <w:top w:val="single" w:sz="4" w:space="0" w:color="auto"/>
              <w:left w:val="single" w:sz="4" w:space="0" w:color="auto"/>
              <w:bottom w:val="single" w:sz="4" w:space="0" w:color="auto"/>
              <w:right w:val="single" w:sz="4" w:space="0" w:color="auto"/>
            </w:tcBorders>
            <w:vAlign w:val="center"/>
          </w:tcPr>
          <w:p w14:paraId="0AD2B11E" w14:textId="77777777" w:rsidR="00042091" w:rsidRPr="001C7E11" w:rsidRDefault="00042091" w:rsidP="00061B9E">
            <w:pPr>
              <w:pStyle w:val="TAC"/>
              <w:rPr>
                <w:rFonts w:eastAsiaTheme="minorEastAsia"/>
                <w:lang w:eastAsia="zh-CN"/>
              </w:rPr>
            </w:pPr>
            <w:r w:rsidRPr="001C7E11">
              <w:rPr>
                <w:rFonts w:eastAsiaTheme="minorEastAsia" w:hint="eastAsia"/>
                <w:lang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4FE17050" w14:textId="77777777" w:rsidR="00042091" w:rsidRPr="001C7E11" w:rsidRDefault="00042091" w:rsidP="00061B9E">
            <w:pPr>
              <w:pStyle w:val="TAC"/>
              <w:rPr>
                <w:rFonts w:eastAsiaTheme="minorEastAsia" w:cs="Arial"/>
                <w:szCs w:val="18"/>
              </w:rPr>
            </w:pPr>
            <w:r w:rsidRPr="001C7E11">
              <w:rPr>
                <w:rFonts w:eastAsiaTheme="minorEastAsia"/>
              </w:rPr>
              <w:t xml:space="preserve">5, </w:t>
            </w:r>
            <w:r w:rsidRPr="001C7E11">
              <w:rPr>
                <w:rFonts w:eastAsiaTheme="minorEastAsia" w:hint="eastAsia"/>
              </w:rPr>
              <w:t>1</w:t>
            </w:r>
            <w:r w:rsidRPr="001C7E11">
              <w:rPr>
                <w:rFonts w:eastAsiaTheme="minorEastAsia"/>
              </w:rPr>
              <w:t>0, 15, 20, 30, 40, 45, 50</w:t>
            </w:r>
          </w:p>
        </w:tc>
        <w:tc>
          <w:tcPr>
            <w:tcW w:w="1498" w:type="dxa"/>
            <w:tcBorders>
              <w:top w:val="single" w:sz="4" w:space="0" w:color="auto"/>
              <w:left w:val="single" w:sz="4" w:space="0" w:color="auto"/>
              <w:bottom w:val="nil"/>
              <w:right w:val="single" w:sz="4" w:space="0" w:color="auto"/>
            </w:tcBorders>
            <w:vAlign w:val="center"/>
          </w:tcPr>
          <w:p w14:paraId="169E918B" w14:textId="77777777" w:rsidR="00042091" w:rsidRPr="001C7E11" w:rsidRDefault="00042091" w:rsidP="00061B9E">
            <w:pPr>
              <w:pStyle w:val="TAC"/>
              <w:rPr>
                <w:rFonts w:eastAsiaTheme="minorEastAsia"/>
                <w:lang w:val="en-US" w:eastAsia="zh-CN"/>
              </w:rPr>
            </w:pPr>
            <w:r w:rsidRPr="001C7E11">
              <w:rPr>
                <w:rFonts w:eastAsiaTheme="minorEastAsia" w:hint="eastAsia"/>
                <w:lang w:eastAsia="zh-CN"/>
              </w:rPr>
              <w:t>0</w:t>
            </w:r>
          </w:p>
        </w:tc>
      </w:tr>
      <w:tr w:rsidR="00042091" w:rsidRPr="001C7E11" w14:paraId="2AA37CBC" w14:textId="77777777" w:rsidTr="00061B9E">
        <w:trPr>
          <w:trHeight w:val="29"/>
        </w:trPr>
        <w:tc>
          <w:tcPr>
            <w:tcW w:w="2046" w:type="dxa"/>
            <w:tcBorders>
              <w:top w:val="nil"/>
              <w:left w:val="single" w:sz="4" w:space="0" w:color="auto"/>
              <w:bottom w:val="nil"/>
              <w:right w:val="single" w:sz="4" w:space="0" w:color="auto"/>
            </w:tcBorders>
            <w:vAlign w:val="center"/>
          </w:tcPr>
          <w:p w14:paraId="764CBFB7"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963D2E7"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59ED8D7" w14:textId="77777777" w:rsidR="00042091" w:rsidRPr="001C7E11" w:rsidRDefault="00042091" w:rsidP="00061B9E">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67</w:t>
            </w:r>
          </w:p>
        </w:tc>
        <w:tc>
          <w:tcPr>
            <w:tcW w:w="3128" w:type="dxa"/>
            <w:tcBorders>
              <w:top w:val="single" w:sz="4" w:space="0" w:color="auto"/>
              <w:left w:val="single" w:sz="4" w:space="0" w:color="auto"/>
              <w:bottom w:val="single" w:sz="4" w:space="0" w:color="auto"/>
              <w:right w:val="single" w:sz="4" w:space="0" w:color="auto"/>
            </w:tcBorders>
            <w:vAlign w:val="center"/>
          </w:tcPr>
          <w:p w14:paraId="39F15964" w14:textId="77777777" w:rsidR="00042091" w:rsidRPr="001C7E11" w:rsidRDefault="00042091" w:rsidP="00061B9E">
            <w:pPr>
              <w:pStyle w:val="TAC"/>
              <w:rPr>
                <w:rFonts w:eastAsiaTheme="minorEastAsia" w:cs="Arial"/>
                <w:szCs w:val="18"/>
              </w:rPr>
            </w:pPr>
            <w:r w:rsidRPr="001C7E11">
              <w:rPr>
                <w:rFonts w:eastAsiaTheme="minorEastAsia"/>
              </w:rPr>
              <w:t>5, 10, 15, 20</w:t>
            </w:r>
          </w:p>
        </w:tc>
        <w:tc>
          <w:tcPr>
            <w:tcW w:w="1498" w:type="dxa"/>
            <w:tcBorders>
              <w:top w:val="nil"/>
              <w:left w:val="single" w:sz="4" w:space="0" w:color="auto"/>
              <w:bottom w:val="nil"/>
              <w:right w:val="single" w:sz="4" w:space="0" w:color="auto"/>
            </w:tcBorders>
            <w:vAlign w:val="center"/>
          </w:tcPr>
          <w:p w14:paraId="7AFF2E63" w14:textId="77777777" w:rsidR="00042091" w:rsidRPr="001C7E11" w:rsidRDefault="00042091" w:rsidP="00061B9E">
            <w:pPr>
              <w:pStyle w:val="TAC"/>
              <w:rPr>
                <w:rFonts w:eastAsiaTheme="minorEastAsia"/>
                <w:lang w:val="en-US" w:eastAsia="zh-CN"/>
              </w:rPr>
            </w:pPr>
          </w:p>
        </w:tc>
      </w:tr>
      <w:tr w:rsidR="00042091" w:rsidRPr="001C7E11" w14:paraId="0BB94B89"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5CF4FA02"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3D280408"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32F7090" w14:textId="77777777" w:rsidR="00042091" w:rsidRPr="001C7E11" w:rsidRDefault="00042091" w:rsidP="00061B9E">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78</w:t>
            </w:r>
          </w:p>
        </w:tc>
        <w:tc>
          <w:tcPr>
            <w:tcW w:w="3128" w:type="dxa"/>
            <w:tcBorders>
              <w:top w:val="single" w:sz="4" w:space="0" w:color="auto"/>
              <w:left w:val="single" w:sz="4" w:space="0" w:color="auto"/>
              <w:bottom w:val="single" w:sz="4" w:space="0" w:color="auto"/>
              <w:right w:val="single" w:sz="4" w:space="0" w:color="auto"/>
            </w:tcBorders>
            <w:vAlign w:val="center"/>
          </w:tcPr>
          <w:p w14:paraId="0DFE0CFF" w14:textId="77777777" w:rsidR="00042091" w:rsidRPr="001C7E11" w:rsidRDefault="00042091" w:rsidP="00061B9E">
            <w:pPr>
              <w:pStyle w:val="TAC"/>
              <w:rPr>
                <w:rFonts w:eastAsiaTheme="minorEastAsia" w:cs="Arial"/>
                <w:szCs w:val="18"/>
              </w:rPr>
            </w:pPr>
            <w:r w:rsidRPr="001C7E11">
              <w:rPr>
                <w:rFonts w:eastAsiaTheme="minorEastAsia"/>
                <w:lang w:val="en-US" w:eastAsia="zh-CN" w:bidi="ar"/>
              </w:rPr>
              <w:t>CA_n78(2A)_BCS2</w:t>
            </w:r>
          </w:p>
        </w:tc>
        <w:tc>
          <w:tcPr>
            <w:tcW w:w="1498" w:type="dxa"/>
            <w:tcBorders>
              <w:top w:val="nil"/>
              <w:left w:val="single" w:sz="4" w:space="0" w:color="auto"/>
              <w:bottom w:val="single" w:sz="4" w:space="0" w:color="auto"/>
              <w:right w:val="single" w:sz="4" w:space="0" w:color="auto"/>
            </w:tcBorders>
            <w:vAlign w:val="center"/>
          </w:tcPr>
          <w:p w14:paraId="66454D74" w14:textId="77777777" w:rsidR="00042091" w:rsidRPr="001C7E11" w:rsidRDefault="00042091" w:rsidP="00061B9E">
            <w:pPr>
              <w:pStyle w:val="TAC"/>
              <w:rPr>
                <w:rFonts w:eastAsiaTheme="minorEastAsia"/>
                <w:lang w:val="en-US" w:eastAsia="zh-CN"/>
              </w:rPr>
            </w:pPr>
          </w:p>
        </w:tc>
      </w:tr>
      <w:tr w:rsidR="00042091" w:rsidRPr="001C7E11" w14:paraId="0DC21341"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5E938BED" w14:textId="77777777" w:rsidR="00042091" w:rsidRPr="001C7E11" w:rsidRDefault="00042091" w:rsidP="00061B9E">
            <w:pPr>
              <w:pStyle w:val="TAC"/>
              <w:rPr>
                <w:rFonts w:eastAsiaTheme="minorEastAsia"/>
                <w:lang w:val="en-US" w:eastAsia="zh-CN"/>
              </w:rPr>
            </w:pPr>
            <w:r w:rsidRPr="001C7E11">
              <w:rPr>
                <w:rFonts w:eastAsia="DengXian"/>
                <w:lang w:val="en-US" w:eastAsia="zh-CN"/>
              </w:rPr>
              <w:t>CA_n1A-n75A-n78A</w:t>
            </w:r>
          </w:p>
        </w:tc>
        <w:tc>
          <w:tcPr>
            <w:tcW w:w="1718" w:type="dxa"/>
            <w:tcBorders>
              <w:top w:val="single" w:sz="4" w:space="0" w:color="auto"/>
              <w:left w:val="single" w:sz="4" w:space="0" w:color="auto"/>
              <w:bottom w:val="nil"/>
              <w:right w:val="single" w:sz="4" w:space="0" w:color="auto"/>
            </w:tcBorders>
            <w:vAlign w:val="center"/>
          </w:tcPr>
          <w:p w14:paraId="5D6BF609" w14:textId="77777777" w:rsidR="00042091" w:rsidRPr="001C7E11" w:rsidRDefault="00042091" w:rsidP="00061B9E">
            <w:pPr>
              <w:pStyle w:val="TAC"/>
              <w:rPr>
                <w:rFonts w:eastAsiaTheme="minorEastAsia"/>
                <w:szCs w:val="18"/>
                <w:lang w:val="en-US" w:eastAsia="zh-CN"/>
              </w:rPr>
            </w:pPr>
            <w:r w:rsidRPr="001C7E11">
              <w:rPr>
                <w:rFonts w:hint="eastAsia"/>
                <w:szCs w:val="18"/>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11CAA98A" w14:textId="77777777" w:rsidR="00042091" w:rsidRPr="001C7E11" w:rsidRDefault="00042091" w:rsidP="00061B9E">
            <w:pPr>
              <w:pStyle w:val="TAC"/>
              <w:rPr>
                <w:rFonts w:eastAsiaTheme="minorEastAsia"/>
                <w:lang w:eastAsia="zh-CN"/>
              </w:rPr>
            </w:pPr>
            <w:r w:rsidRPr="001C7E11">
              <w:rPr>
                <w:rFonts w:eastAsiaTheme="minorEastAsia"/>
                <w:lang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26D6C6AF" w14:textId="77777777" w:rsidR="00042091" w:rsidRPr="001C7E11" w:rsidRDefault="00042091" w:rsidP="00061B9E">
            <w:pPr>
              <w:pStyle w:val="TAC"/>
              <w:rPr>
                <w:rFonts w:eastAsiaTheme="minorEastAsia"/>
                <w:lang w:val="en-US" w:eastAsia="zh-CN" w:bidi="ar"/>
              </w:rPr>
            </w:pPr>
            <w:r w:rsidRPr="001C7E11">
              <w:rPr>
                <w:rFonts w:eastAsiaTheme="minorEastAsia" w:cs="Arial"/>
                <w:color w:val="000000"/>
                <w:szCs w:val="18"/>
              </w:rPr>
              <w:t xml:space="preserve">n1 channel bandwidths in Table 5.3.5-1 </w:t>
            </w:r>
          </w:p>
        </w:tc>
        <w:tc>
          <w:tcPr>
            <w:tcW w:w="1498" w:type="dxa"/>
            <w:tcBorders>
              <w:top w:val="single" w:sz="4" w:space="0" w:color="auto"/>
              <w:left w:val="single" w:sz="4" w:space="0" w:color="auto"/>
              <w:bottom w:val="nil"/>
              <w:right w:val="single" w:sz="4" w:space="0" w:color="auto"/>
            </w:tcBorders>
            <w:vAlign w:val="center"/>
          </w:tcPr>
          <w:p w14:paraId="18910038" w14:textId="77777777" w:rsidR="00042091" w:rsidRPr="001C7E11" w:rsidRDefault="00042091" w:rsidP="00061B9E">
            <w:pPr>
              <w:pStyle w:val="TAC"/>
              <w:rPr>
                <w:rFonts w:eastAsiaTheme="minorEastAsia"/>
                <w:lang w:val="en-US" w:eastAsia="zh-CN"/>
              </w:rPr>
            </w:pPr>
            <w:r w:rsidRPr="001C7E11">
              <w:rPr>
                <w:rFonts w:hint="eastAsia"/>
                <w:lang w:val="en-US" w:eastAsia="zh-CN"/>
              </w:rPr>
              <w:t>4</w:t>
            </w:r>
            <w:r w:rsidRPr="001C7E11">
              <w:rPr>
                <w:lang w:val="en-US" w:eastAsia="zh-CN"/>
              </w:rPr>
              <w:t xml:space="preserve"> and 5</w:t>
            </w:r>
          </w:p>
        </w:tc>
      </w:tr>
      <w:tr w:rsidR="00042091" w:rsidRPr="001C7E11" w14:paraId="1B4FF226" w14:textId="77777777" w:rsidTr="00061B9E">
        <w:trPr>
          <w:trHeight w:val="29"/>
        </w:trPr>
        <w:tc>
          <w:tcPr>
            <w:tcW w:w="2046" w:type="dxa"/>
            <w:tcBorders>
              <w:top w:val="nil"/>
              <w:left w:val="single" w:sz="4" w:space="0" w:color="auto"/>
              <w:bottom w:val="nil"/>
              <w:right w:val="single" w:sz="4" w:space="0" w:color="auto"/>
            </w:tcBorders>
            <w:vAlign w:val="center"/>
          </w:tcPr>
          <w:p w14:paraId="69694CD9"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7B60F6E"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E7AA655" w14:textId="77777777" w:rsidR="00042091" w:rsidRPr="001C7E11" w:rsidRDefault="00042091" w:rsidP="00061B9E">
            <w:pPr>
              <w:pStyle w:val="TAC"/>
              <w:rPr>
                <w:rFonts w:eastAsiaTheme="minorEastAsia"/>
                <w:lang w:eastAsia="zh-CN"/>
              </w:rPr>
            </w:pPr>
            <w:r w:rsidRPr="001C7E11">
              <w:rPr>
                <w:rFonts w:eastAsiaTheme="minorEastAsia"/>
                <w:lang w:eastAsia="zh-CN"/>
              </w:rPr>
              <w:t>n75</w:t>
            </w:r>
          </w:p>
        </w:tc>
        <w:tc>
          <w:tcPr>
            <w:tcW w:w="3128" w:type="dxa"/>
            <w:tcBorders>
              <w:top w:val="single" w:sz="4" w:space="0" w:color="auto"/>
              <w:left w:val="single" w:sz="4" w:space="0" w:color="auto"/>
              <w:bottom w:val="single" w:sz="4" w:space="0" w:color="auto"/>
              <w:right w:val="single" w:sz="4" w:space="0" w:color="auto"/>
            </w:tcBorders>
            <w:vAlign w:val="center"/>
          </w:tcPr>
          <w:p w14:paraId="724BEDA2" w14:textId="77777777" w:rsidR="00042091" w:rsidRPr="001C7E11" w:rsidRDefault="00042091" w:rsidP="00061B9E">
            <w:pPr>
              <w:pStyle w:val="TAC"/>
              <w:rPr>
                <w:rFonts w:eastAsiaTheme="minorEastAsia"/>
                <w:lang w:val="en-US" w:eastAsia="zh-CN" w:bidi="ar"/>
              </w:rPr>
            </w:pPr>
            <w:r w:rsidRPr="001C7E11">
              <w:rPr>
                <w:rFonts w:eastAsiaTheme="minorEastAsia" w:cs="Arial"/>
                <w:color w:val="000000"/>
                <w:szCs w:val="18"/>
              </w:rPr>
              <w:t xml:space="preserve">n75 channel bandwidths in Table 5.3.5-1 </w:t>
            </w:r>
          </w:p>
        </w:tc>
        <w:tc>
          <w:tcPr>
            <w:tcW w:w="1498" w:type="dxa"/>
            <w:tcBorders>
              <w:top w:val="nil"/>
              <w:left w:val="single" w:sz="4" w:space="0" w:color="auto"/>
              <w:bottom w:val="nil"/>
              <w:right w:val="single" w:sz="4" w:space="0" w:color="auto"/>
            </w:tcBorders>
            <w:vAlign w:val="center"/>
          </w:tcPr>
          <w:p w14:paraId="65E84946" w14:textId="77777777" w:rsidR="00042091" w:rsidRPr="001C7E11" w:rsidRDefault="00042091" w:rsidP="00061B9E">
            <w:pPr>
              <w:pStyle w:val="TAC"/>
              <w:rPr>
                <w:rFonts w:eastAsiaTheme="minorEastAsia"/>
                <w:lang w:val="en-US" w:eastAsia="zh-CN"/>
              </w:rPr>
            </w:pPr>
          </w:p>
        </w:tc>
      </w:tr>
      <w:tr w:rsidR="00042091" w:rsidRPr="001C7E11" w14:paraId="091BC817"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65096EF9"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35F33820"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EBCEC28" w14:textId="77777777" w:rsidR="00042091" w:rsidRPr="001C7E11" w:rsidRDefault="00042091" w:rsidP="00061B9E">
            <w:pPr>
              <w:pStyle w:val="TAC"/>
              <w:rPr>
                <w:rFonts w:eastAsiaTheme="minorEastAsia"/>
                <w:lang w:eastAsia="zh-CN"/>
              </w:rPr>
            </w:pPr>
            <w:r w:rsidRPr="001C7E11">
              <w:rPr>
                <w:rFonts w:eastAsiaTheme="minorEastAsia"/>
                <w:lang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40BC8DC7" w14:textId="77777777" w:rsidR="00042091" w:rsidRPr="001C7E11" w:rsidRDefault="00042091" w:rsidP="00061B9E">
            <w:pPr>
              <w:pStyle w:val="TAC"/>
              <w:rPr>
                <w:rFonts w:eastAsiaTheme="minorEastAsia"/>
                <w:lang w:val="en-US" w:eastAsia="zh-CN" w:bidi="ar"/>
              </w:rPr>
            </w:pPr>
            <w:r w:rsidRPr="001C7E11">
              <w:rPr>
                <w:rFonts w:eastAsiaTheme="minorEastAsia" w:cs="Arial"/>
                <w:color w:val="000000"/>
                <w:szCs w:val="18"/>
              </w:rPr>
              <w:t xml:space="preserve">n78 channel bandwidths in Table 5.3.5-1 </w:t>
            </w:r>
          </w:p>
        </w:tc>
        <w:tc>
          <w:tcPr>
            <w:tcW w:w="1498" w:type="dxa"/>
            <w:tcBorders>
              <w:top w:val="nil"/>
              <w:left w:val="single" w:sz="4" w:space="0" w:color="auto"/>
              <w:bottom w:val="single" w:sz="4" w:space="0" w:color="auto"/>
              <w:right w:val="single" w:sz="4" w:space="0" w:color="auto"/>
            </w:tcBorders>
            <w:vAlign w:val="center"/>
          </w:tcPr>
          <w:p w14:paraId="1C97DD91" w14:textId="77777777" w:rsidR="00042091" w:rsidRPr="001C7E11" w:rsidRDefault="00042091" w:rsidP="00061B9E">
            <w:pPr>
              <w:pStyle w:val="TAC"/>
              <w:rPr>
                <w:rFonts w:eastAsiaTheme="minorEastAsia"/>
                <w:lang w:val="en-US" w:eastAsia="zh-CN"/>
              </w:rPr>
            </w:pPr>
          </w:p>
        </w:tc>
      </w:tr>
      <w:tr w:rsidR="00042091" w:rsidRPr="001C7E11" w14:paraId="14EABC78"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09D7C79E"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CA_n1A-n77A-n79A</w:t>
            </w:r>
            <w:r w:rsidRPr="001C7E11">
              <w:rPr>
                <w:rFonts w:eastAsiaTheme="minorEastAsia"/>
                <w:vertAlign w:val="superscript"/>
                <w:lang w:val="en-US" w:eastAsia="zh-CN"/>
              </w:rPr>
              <w:t>4</w:t>
            </w:r>
          </w:p>
        </w:tc>
        <w:tc>
          <w:tcPr>
            <w:tcW w:w="1718" w:type="dxa"/>
            <w:tcBorders>
              <w:top w:val="single" w:sz="4" w:space="0" w:color="auto"/>
              <w:left w:val="single" w:sz="4" w:space="0" w:color="auto"/>
              <w:bottom w:val="nil"/>
              <w:right w:val="single" w:sz="4" w:space="0" w:color="auto"/>
            </w:tcBorders>
            <w:vAlign w:val="center"/>
          </w:tcPr>
          <w:p w14:paraId="3611A0C9" w14:textId="77777777" w:rsidR="00042091" w:rsidRDefault="00042091" w:rsidP="00061B9E">
            <w:pPr>
              <w:keepNext/>
              <w:keepLines/>
              <w:spacing w:after="0"/>
              <w:jc w:val="center"/>
              <w:rPr>
                <w:rFonts w:ascii="Arial" w:hAnsi="Arial"/>
                <w:sz w:val="18"/>
                <w:szCs w:val="18"/>
                <w:lang w:val="en-US" w:eastAsia="zh-CN"/>
              </w:rPr>
            </w:pPr>
            <w:r w:rsidRPr="00EF4378">
              <w:rPr>
                <w:rFonts w:ascii="Arial" w:eastAsia="Yu Mincho" w:hAnsi="Arial"/>
                <w:sz w:val="18"/>
                <w:szCs w:val="18"/>
                <w:lang w:val="en-US" w:eastAsia="zh-CN"/>
              </w:rPr>
              <w:t>n77</w:t>
            </w:r>
            <w:r w:rsidRPr="00EF4378">
              <w:rPr>
                <w:rFonts w:ascii="Arial" w:eastAsia="Yu Mincho" w:hAnsi="Arial"/>
                <w:sz w:val="18"/>
                <w:szCs w:val="18"/>
                <w:vertAlign w:val="superscript"/>
                <w:lang w:val="en-US" w:eastAsia="zh-CN"/>
              </w:rPr>
              <w:t>7,9</w:t>
            </w:r>
          </w:p>
          <w:p w14:paraId="5D521530" w14:textId="77777777" w:rsidR="00042091" w:rsidRPr="001314EA" w:rsidRDefault="00042091" w:rsidP="00061B9E">
            <w:pPr>
              <w:keepNext/>
              <w:keepLines/>
              <w:spacing w:after="0"/>
              <w:jc w:val="center"/>
              <w:rPr>
                <w:rFonts w:ascii="Arial" w:hAnsi="Arial"/>
                <w:sz w:val="18"/>
                <w:szCs w:val="18"/>
                <w:lang w:val="en-US" w:eastAsia="zh-CN"/>
              </w:rPr>
            </w:pPr>
            <w:r w:rsidRPr="00FD7822">
              <w:rPr>
                <w:rFonts w:ascii="Arial" w:eastAsia="Yu Mincho" w:hAnsi="Arial"/>
                <w:sz w:val="18"/>
                <w:lang w:val="en-US"/>
              </w:rPr>
              <w:t>n79</w:t>
            </w:r>
            <w:r w:rsidRPr="00BC3984">
              <w:rPr>
                <w:rFonts w:ascii="Arial" w:eastAsia="Yu Mincho" w:hAnsi="Arial"/>
                <w:sz w:val="18"/>
                <w:vertAlign w:val="superscript"/>
                <w:lang w:val="en-US"/>
              </w:rPr>
              <w:t>7</w:t>
            </w:r>
            <w:r>
              <w:rPr>
                <w:rFonts w:ascii="Arial" w:eastAsia="Yu Mincho" w:hAnsi="Arial"/>
                <w:sz w:val="18"/>
                <w:vertAlign w:val="superscript"/>
                <w:lang w:val="en-US"/>
              </w:rPr>
              <w:t>,9</w:t>
            </w:r>
          </w:p>
          <w:p w14:paraId="3103A7EF" w14:textId="77777777" w:rsidR="00042091" w:rsidRPr="00E61D25" w:rsidRDefault="00042091" w:rsidP="00061B9E">
            <w:pPr>
              <w:pStyle w:val="TAC"/>
              <w:rPr>
                <w:rFonts w:eastAsiaTheme="minorEastAsia"/>
                <w:szCs w:val="18"/>
                <w:lang w:val="en-US" w:eastAsia="zh-CN"/>
              </w:rPr>
            </w:pPr>
            <w:r w:rsidRPr="00E61D25">
              <w:rPr>
                <w:rFonts w:eastAsiaTheme="minorEastAsia"/>
                <w:szCs w:val="18"/>
                <w:lang w:val="en-US" w:eastAsia="zh-CN"/>
              </w:rPr>
              <w:t>CA_n1A-n77A</w:t>
            </w:r>
            <w:r w:rsidRPr="00BC3984">
              <w:rPr>
                <w:rFonts w:eastAsia="Yu Mincho"/>
                <w:vertAlign w:val="superscript"/>
                <w:lang w:val="en-US"/>
              </w:rPr>
              <w:t>7</w:t>
            </w:r>
          </w:p>
          <w:p w14:paraId="744E38F6" w14:textId="77777777" w:rsidR="00042091" w:rsidRPr="00E61D25" w:rsidRDefault="00042091" w:rsidP="00061B9E">
            <w:pPr>
              <w:pStyle w:val="TAC"/>
              <w:rPr>
                <w:rFonts w:eastAsiaTheme="minorEastAsia"/>
                <w:szCs w:val="18"/>
                <w:lang w:val="en-US" w:eastAsia="zh-CN"/>
              </w:rPr>
            </w:pPr>
            <w:r w:rsidRPr="00E61D25">
              <w:rPr>
                <w:rFonts w:eastAsiaTheme="minorEastAsia"/>
                <w:szCs w:val="18"/>
                <w:lang w:val="en-US" w:eastAsia="zh-CN"/>
              </w:rPr>
              <w:t>CA_n1A-n79A</w:t>
            </w:r>
            <w:r w:rsidRPr="00BC3984">
              <w:rPr>
                <w:rFonts w:eastAsia="Yu Mincho"/>
                <w:vertAlign w:val="superscript"/>
                <w:lang w:val="en-US"/>
              </w:rPr>
              <w:t>7</w:t>
            </w:r>
          </w:p>
          <w:p w14:paraId="77EC3DF5" w14:textId="77777777" w:rsidR="00042091" w:rsidRPr="001C7E11" w:rsidRDefault="00042091" w:rsidP="00061B9E">
            <w:pPr>
              <w:pStyle w:val="TAC"/>
              <w:rPr>
                <w:rFonts w:eastAsiaTheme="minorEastAsia"/>
                <w:lang w:val="en-US" w:eastAsia="zh-CN"/>
              </w:rPr>
            </w:pPr>
            <w:r w:rsidRPr="00E61D25">
              <w:rPr>
                <w:rFonts w:eastAsiaTheme="minorEastAsia"/>
                <w:szCs w:val="18"/>
                <w:lang w:val="en-US" w:eastAsia="zh-CN"/>
              </w:rPr>
              <w:t>CA_n77A-n79A</w:t>
            </w:r>
            <w:r w:rsidRPr="00BC3984">
              <w:rPr>
                <w:rFonts w:eastAsia="Yu Mincho"/>
                <w:vertAlign w:val="superscript"/>
                <w:lang w:val="en-US"/>
              </w:rPr>
              <w:t>7</w:t>
            </w:r>
          </w:p>
        </w:tc>
        <w:tc>
          <w:tcPr>
            <w:tcW w:w="773" w:type="dxa"/>
            <w:tcBorders>
              <w:top w:val="single" w:sz="4" w:space="0" w:color="auto"/>
              <w:left w:val="single" w:sz="4" w:space="0" w:color="auto"/>
              <w:bottom w:val="single" w:sz="4" w:space="0" w:color="auto"/>
              <w:right w:val="single" w:sz="4" w:space="0" w:color="auto"/>
            </w:tcBorders>
            <w:vAlign w:val="center"/>
          </w:tcPr>
          <w:p w14:paraId="3D11E54D"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72969A34"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16A6B7ED"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48E7FD24" w14:textId="77777777" w:rsidTr="00061B9E">
        <w:trPr>
          <w:trHeight w:val="29"/>
        </w:trPr>
        <w:tc>
          <w:tcPr>
            <w:tcW w:w="2046" w:type="dxa"/>
            <w:tcBorders>
              <w:top w:val="nil"/>
              <w:left w:val="single" w:sz="4" w:space="0" w:color="auto"/>
              <w:bottom w:val="nil"/>
              <w:right w:val="single" w:sz="4" w:space="0" w:color="auto"/>
            </w:tcBorders>
            <w:vAlign w:val="center"/>
          </w:tcPr>
          <w:p w14:paraId="0C4CF202"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EECE2DB"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0C7EB3C"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70984A6A"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10, 15, 20, 40, 50, 60, 80, 90, 100</w:t>
            </w:r>
          </w:p>
        </w:tc>
        <w:tc>
          <w:tcPr>
            <w:tcW w:w="1498" w:type="dxa"/>
            <w:tcBorders>
              <w:top w:val="nil"/>
              <w:left w:val="single" w:sz="4" w:space="0" w:color="auto"/>
              <w:bottom w:val="nil"/>
              <w:right w:val="single" w:sz="4" w:space="0" w:color="auto"/>
            </w:tcBorders>
            <w:vAlign w:val="center"/>
          </w:tcPr>
          <w:p w14:paraId="1D6BBABF" w14:textId="77777777" w:rsidR="00042091" w:rsidRPr="001C7E11" w:rsidRDefault="00042091" w:rsidP="00061B9E">
            <w:pPr>
              <w:pStyle w:val="TAC"/>
              <w:rPr>
                <w:rFonts w:eastAsiaTheme="minorEastAsia"/>
                <w:lang w:val="en-US" w:eastAsia="zh-CN"/>
              </w:rPr>
            </w:pPr>
          </w:p>
        </w:tc>
      </w:tr>
      <w:tr w:rsidR="00042091" w:rsidRPr="001C7E11" w14:paraId="7D8023DE" w14:textId="77777777" w:rsidTr="00061B9E">
        <w:trPr>
          <w:trHeight w:val="90"/>
        </w:trPr>
        <w:tc>
          <w:tcPr>
            <w:tcW w:w="2046" w:type="dxa"/>
            <w:tcBorders>
              <w:top w:val="nil"/>
              <w:left w:val="single" w:sz="4" w:space="0" w:color="auto"/>
              <w:bottom w:val="nil"/>
              <w:right w:val="single" w:sz="4" w:space="0" w:color="auto"/>
            </w:tcBorders>
            <w:vAlign w:val="center"/>
          </w:tcPr>
          <w:p w14:paraId="06E71A0F"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ADF6BF7"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83DDD9E"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186BA5AE"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40, 50, 60, 80, 100</w:t>
            </w:r>
          </w:p>
        </w:tc>
        <w:tc>
          <w:tcPr>
            <w:tcW w:w="1498" w:type="dxa"/>
            <w:tcBorders>
              <w:top w:val="nil"/>
              <w:left w:val="single" w:sz="4" w:space="0" w:color="auto"/>
              <w:bottom w:val="single" w:sz="4" w:space="0" w:color="auto"/>
              <w:right w:val="single" w:sz="4" w:space="0" w:color="auto"/>
            </w:tcBorders>
            <w:vAlign w:val="center"/>
          </w:tcPr>
          <w:p w14:paraId="74BFCF49" w14:textId="77777777" w:rsidR="00042091" w:rsidRPr="001C7E11" w:rsidRDefault="00042091" w:rsidP="00061B9E">
            <w:pPr>
              <w:pStyle w:val="TAC"/>
              <w:rPr>
                <w:rFonts w:eastAsiaTheme="minorEastAsia"/>
                <w:lang w:val="en-US" w:eastAsia="zh-CN"/>
              </w:rPr>
            </w:pPr>
          </w:p>
        </w:tc>
      </w:tr>
      <w:tr w:rsidR="00042091" w:rsidRPr="001C7E11" w14:paraId="4AAD4FC4" w14:textId="77777777" w:rsidTr="00061B9E">
        <w:trPr>
          <w:trHeight w:val="90"/>
        </w:trPr>
        <w:tc>
          <w:tcPr>
            <w:tcW w:w="2046" w:type="dxa"/>
            <w:tcBorders>
              <w:top w:val="nil"/>
              <w:left w:val="single" w:sz="4" w:space="0" w:color="auto"/>
              <w:bottom w:val="nil"/>
              <w:right w:val="single" w:sz="4" w:space="0" w:color="auto"/>
            </w:tcBorders>
            <w:vAlign w:val="center"/>
          </w:tcPr>
          <w:p w14:paraId="37ED01B2"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A66E1DB"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7F36061"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4EC55090"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rPr>
              <w:t xml:space="preserve">n1 channel bandwidths in Table 5.3.5-1 </w:t>
            </w:r>
          </w:p>
        </w:tc>
        <w:tc>
          <w:tcPr>
            <w:tcW w:w="1498" w:type="dxa"/>
            <w:tcBorders>
              <w:top w:val="single" w:sz="4" w:space="0" w:color="auto"/>
              <w:left w:val="single" w:sz="4" w:space="0" w:color="auto"/>
              <w:bottom w:val="nil"/>
              <w:right w:val="single" w:sz="4" w:space="0" w:color="auto"/>
            </w:tcBorders>
            <w:vAlign w:val="center"/>
          </w:tcPr>
          <w:p w14:paraId="02B090BD" w14:textId="77777777" w:rsidR="00042091" w:rsidRPr="001C7E11" w:rsidRDefault="00042091" w:rsidP="00061B9E">
            <w:pPr>
              <w:pStyle w:val="TAC"/>
              <w:rPr>
                <w:rFonts w:eastAsiaTheme="minorEastAsia"/>
                <w:lang w:val="en-US" w:eastAsia="zh-CN"/>
              </w:rPr>
            </w:pPr>
            <w:r w:rsidRPr="001C7E11">
              <w:rPr>
                <w:rFonts w:hint="eastAsia"/>
                <w:lang w:val="en-US" w:eastAsia="zh-CN"/>
              </w:rPr>
              <w:t>4</w:t>
            </w:r>
            <w:r w:rsidRPr="001C7E11">
              <w:rPr>
                <w:lang w:val="en-US" w:eastAsia="zh-CN"/>
              </w:rPr>
              <w:t xml:space="preserve"> and 5</w:t>
            </w:r>
          </w:p>
        </w:tc>
      </w:tr>
      <w:tr w:rsidR="00042091" w:rsidRPr="001C7E11" w14:paraId="0936AB19" w14:textId="77777777" w:rsidTr="00061B9E">
        <w:trPr>
          <w:trHeight w:val="90"/>
        </w:trPr>
        <w:tc>
          <w:tcPr>
            <w:tcW w:w="2046" w:type="dxa"/>
            <w:tcBorders>
              <w:top w:val="nil"/>
              <w:left w:val="single" w:sz="4" w:space="0" w:color="auto"/>
              <w:bottom w:val="nil"/>
              <w:right w:val="single" w:sz="4" w:space="0" w:color="auto"/>
            </w:tcBorders>
            <w:vAlign w:val="center"/>
          </w:tcPr>
          <w:p w14:paraId="75D9F961"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640F3A7"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4D0196C"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7E6C1035"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rPr>
              <w:t xml:space="preserve">n77 channel bandwidths in Table 5.3.5-1 </w:t>
            </w:r>
          </w:p>
        </w:tc>
        <w:tc>
          <w:tcPr>
            <w:tcW w:w="1498" w:type="dxa"/>
            <w:tcBorders>
              <w:top w:val="nil"/>
              <w:left w:val="single" w:sz="4" w:space="0" w:color="auto"/>
              <w:bottom w:val="nil"/>
              <w:right w:val="single" w:sz="4" w:space="0" w:color="auto"/>
            </w:tcBorders>
            <w:vAlign w:val="center"/>
          </w:tcPr>
          <w:p w14:paraId="12B6C881" w14:textId="77777777" w:rsidR="00042091" w:rsidRPr="001C7E11" w:rsidRDefault="00042091" w:rsidP="00061B9E">
            <w:pPr>
              <w:pStyle w:val="TAC"/>
              <w:rPr>
                <w:rFonts w:eastAsiaTheme="minorEastAsia"/>
                <w:lang w:val="en-US" w:eastAsia="zh-CN"/>
              </w:rPr>
            </w:pPr>
          </w:p>
        </w:tc>
      </w:tr>
      <w:tr w:rsidR="00042091" w:rsidRPr="001C7E11" w14:paraId="4AF765EE" w14:textId="77777777" w:rsidTr="00061B9E">
        <w:trPr>
          <w:trHeight w:val="90"/>
        </w:trPr>
        <w:tc>
          <w:tcPr>
            <w:tcW w:w="2046" w:type="dxa"/>
            <w:tcBorders>
              <w:top w:val="nil"/>
              <w:left w:val="single" w:sz="4" w:space="0" w:color="auto"/>
              <w:bottom w:val="single" w:sz="4" w:space="0" w:color="auto"/>
              <w:right w:val="single" w:sz="4" w:space="0" w:color="auto"/>
            </w:tcBorders>
            <w:vAlign w:val="center"/>
          </w:tcPr>
          <w:p w14:paraId="114E9455"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0E9D47D7"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2D9B71B"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355262E5"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rPr>
              <w:t xml:space="preserve">n79 channel bandwidths in Table 5.3.5-1 </w:t>
            </w:r>
          </w:p>
        </w:tc>
        <w:tc>
          <w:tcPr>
            <w:tcW w:w="1498" w:type="dxa"/>
            <w:tcBorders>
              <w:top w:val="nil"/>
              <w:left w:val="single" w:sz="4" w:space="0" w:color="auto"/>
              <w:bottom w:val="single" w:sz="4" w:space="0" w:color="auto"/>
              <w:right w:val="single" w:sz="4" w:space="0" w:color="auto"/>
            </w:tcBorders>
            <w:vAlign w:val="center"/>
          </w:tcPr>
          <w:p w14:paraId="34A8CE19" w14:textId="77777777" w:rsidR="00042091" w:rsidRPr="001C7E11" w:rsidRDefault="00042091" w:rsidP="00061B9E">
            <w:pPr>
              <w:pStyle w:val="TAC"/>
              <w:rPr>
                <w:rFonts w:eastAsiaTheme="minorEastAsia"/>
                <w:lang w:val="en-US" w:eastAsia="zh-CN"/>
              </w:rPr>
            </w:pPr>
          </w:p>
        </w:tc>
      </w:tr>
      <w:tr w:rsidR="00042091" w:rsidRPr="001C7E11" w14:paraId="4A0CEB47"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100E34EE" w14:textId="77777777" w:rsidR="00042091" w:rsidRPr="001C7E11" w:rsidRDefault="00042091" w:rsidP="00061B9E">
            <w:pPr>
              <w:pStyle w:val="TAC"/>
              <w:rPr>
                <w:rFonts w:eastAsiaTheme="minorEastAsia"/>
                <w:lang w:val="en-US" w:eastAsia="zh-CN"/>
              </w:rPr>
            </w:pPr>
            <w:r w:rsidRPr="001C7E11">
              <w:rPr>
                <w:rFonts w:eastAsia="Yu Mincho"/>
                <w:lang w:eastAsia="zh-CN"/>
              </w:rPr>
              <w:t>CA_n1A-n77(2A)-n79A</w:t>
            </w:r>
            <w:r w:rsidRPr="001C7E11">
              <w:rPr>
                <w:rFonts w:eastAsia="Yu Mincho"/>
                <w:vertAlign w:val="superscript"/>
                <w:lang w:eastAsia="zh-CN"/>
              </w:rPr>
              <w:t>4</w:t>
            </w:r>
          </w:p>
        </w:tc>
        <w:tc>
          <w:tcPr>
            <w:tcW w:w="1718" w:type="dxa"/>
            <w:tcBorders>
              <w:top w:val="single" w:sz="4" w:space="0" w:color="auto"/>
              <w:left w:val="single" w:sz="4" w:space="0" w:color="auto"/>
              <w:bottom w:val="nil"/>
              <w:right w:val="single" w:sz="4" w:space="0" w:color="auto"/>
            </w:tcBorders>
            <w:vAlign w:val="center"/>
          </w:tcPr>
          <w:p w14:paraId="0C113D4B" w14:textId="77777777" w:rsidR="00042091" w:rsidRDefault="00042091" w:rsidP="00061B9E">
            <w:pPr>
              <w:keepNext/>
              <w:keepLines/>
              <w:spacing w:after="0"/>
              <w:jc w:val="center"/>
              <w:rPr>
                <w:rFonts w:ascii="Arial" w:hAnsi="Arial"/>
                <w:sz w:val="18"/>
                <w:szCs w:val="18"/>
                <w:lang w:val="en-US" w:eastAsia="zh-CN"/>
              </w:rPr>
            </w:pPr>
            <w:r w:rsidRPr="00EF4378">
              <w:rPr>
                <w:rFonts w:ascii="Arial" w:eastAsia="Yu Mincho" w:hAnsi="Arial"/>
                <w:sz w:val="18"/>
                <w:szCs w:val="18"/>
                <w:lang w:val="en-US" w:eastAsia="zh-CN"/>
              </w:rPr>
              <w:t>n77</w:t>
            </w:r>
            <w:r w:rsidRPr="00EF4378">
              <w:rPr>
                <w:rFonts w:ascii="Arial" w:eastAsia="Yu Mincho" w:hAnsi="Arial"/>
                <w:sz w:val="18"/>
                <w:szCs w:val="18"/>
                <w:vertAlign w:val="superscript"/>
                <w:lang w:val="en-US" w:eastAsia="zh-CN"/>
              </w:rPr>
              <w:t>7,9</w:t>
            </w:r>
          </w:p>
          <w:p w14:paraId="0C692DE2" w14:textId="77777777" w:rsidR="00042091" w:rsidRPr="001314EA" w:rsidRDefault="00042091" w:rsidP="00061B9E">
            <w:pPr>
              <w:keepNext/>
              <w:keepLines/>
              <w:spacing w:after="0"/>
              <w:jc w:val="center"/>
              <w:rPr>
                <w:rFonts w:ascii="Arial" w:hAnsi="Arial"/>
                <w:sz w:val="18"/>
                <w:szCs w:val="18"/>
                <w:lang w:val="en-US" w:eastAsia="zh-CN"/>
              </w:rPr>
            </w:pPr>
            <w:r w:rsidRPr="00FD7822">
              <w:rPr>
                <w:rFonts w:ascii="Arial" w:eastAsia="Yu Mincho" w:hAnsi="Arial"/>
                <w:sz w:val="18"/>
                <w:lang w:val="en-US"/>
              </w:rPr>
              <w:t>n79</w:t>
            </w:r>
            <w:r w:rsidRPr="00BC3984">
              <w:rPr>
                <w:rFonts w:ascii="Arial" w:eastAsia="Yu Mincho" w:hAnsi="Arial"/>
                <w:sz w:val="18"/>
                <w:vertAlign w:val="superscript"/>
                <w:lang w:val="en-US"/>
              </w:rPr>
              <w:t>7</w:t>
            </w:r>
            <w:r>
              <w:rPr>
                <w:rFonts w:ascii="Arial" w:eastAsia="Yu Mincho" w:hAnsi="Arial"/>
                <w:sz w:val="18"/>
                <w:vertAlign w:val="superscript"/>
                <w:lang w:val="en-US"/>
              </w:rPr>
              <w:t>,9</w:t>
            </w:r>
          </w:p>
          <w:p w14:paraId="3A11DD17" w14:textId="77777777" w:rsidR="00042091" w:rsidRPr="00E61D25" w:rsidRDefault="00042091" w:rsidP="00061B9E">
            <w:pPr>
              <w:pStyle w:val="TAC"/>
              <w:rPr>
                <w:rFonts w:eastAsia="Yu Mincho"/>
                <w:szCs w:val="18"/>
                <w:lang w:val="en-US" w:eastAsia="zh-CN"/>
              </w:rPr>
            </w:pPr>
            <w:r w:rsidRPr="00E61D25">
              <w:rPr>
                <w:rFonts w:eastAsia="Yu Mincho" w:hint="eastAsia"/>
                <w:szCs w:val="18"/>
                <w:lang w:val="en-US" w:eastAsia="zh-CN"/>
              </w:rPr>
              <w:t>CA_n</w:t>
            </w:r>
            <w:r w:rsidRPr="00E61D25">
              <w:rPr>
                <w:rFonts w:eastAsia="Yu Mincho"/>
                <w:szCs w:val="18"/>
                <w:lang w:val="en-US" w:eastAsia="zh-CN"/>
              </w:rPr>
              <w:t>1</w:t>
            </w:r>
            <w:r w:rsidRPr="00E61D25">
              <w:rPr>
                <w:rFonts w:eastAsia="Yu Mincho" w:hint="eastAsia"/>
                <w:szCs w:val="18"/>
                <w:lang w:val="en-US" w:eastAsia="zh-CN"/>
              </w:rPr>
              <w:t>A-n</w:t>
            </w:r>
            <w:r w:rsidRPr="00E61D25">
              <w:rPr>
                <w:rFonts w:eastAsia="Yu Mincho"/>
                <w:szCs w:val="18"/>
                <w:lang w:val="en-US" w:eastAsia="zh-CN"/>
              </w:rPr>
              <w:t>77</w:t>
            </w:r>
            <w:r w:rsidRPr="00E61D25">
              <w:rPr>
                <w:rFonts w:eastAsia="Yu Mincho" w:hint="eastAsia"/>
                <w:szCs w:val="18"/>
                <w:lang w:val="en-US" w:eastAsia="zh-CN"/>
              </w:rPr>
              <w:t>A</w:t>
            </w:r>
            <w:r w:rsidRPr="00BC3984">
              <w:rPr>
                <w:rFonts w:eastAsia="Yu Mincho"/>
                <w:vertAlign w:val="superscript"/>
                <w:lang w:val="en-US"/>
              </w:rPr>
              <w:t>7</w:t>
            </w:r>
          </w:p>
          <w:p w14:paraId="5A5B98B7" w14:textId="77777777" w:rsidR="00042091" w:rsidRPr="00E61D25" w:rsidRDefault="00042091" w:rsidP="00061B9E">
            <w:pPr>
              <w:pStyle w:val="TAC"/>
              <w:rPr>
                <w:rFonts w:eastAsia="Yu Mincho"/>
                <w:szCs w:val="18"/>
                <w:lang w:val="en-US" w:eastAsia="zh-CN"/>
              </w:rPr>
            </w:pPr>
            <w:r w:rsidRPr="00E61D25">
              <w:rPr>
                <w:rFonts w:eastAsia="Yu Mincho" w:hint="eastAsia"/>
                <w:szCs w:val="18"/>
                <w:lang w:val="en-US" w:eastAsia="zh-CN"/>
              </w:rPr>
              <w:t>CA_n</w:t>
            </w:r>
            <w:r w:rsidRPr="00E61D25">
              <w:rPr>
                <w:rFonts w:eastAsia="Yu Mincho"/>
                <w:szCs w:val="18"/>
                <w:lang w:val="en-US" w:eastAsia="zh-CN"/>
              </w:rPr>
              <w:t>1</w:t>
            </w:r>
            <w:r w:rsidRPr="00E61D25">
              <w:rPr>
                <w:rFonts w:eastAsia="Yu Mincho" w:hint="eastAsia"/>
                <w:szCs w:val="18"/>
                <w:lang w:val="en-US" w:eastAsia="zh-CN"/>
              </w:rPr>
              <w:t>A-n7</w:t>
            </w:r>
            <w:r w:rsidRPr="00E61D25">
              <w:rPr>
                <w:rFonts w:eastAsia="Yu Mincho"/>
                <w:szCs w:val="18"/>
                <w:lang w:val="en-US" w:eastAsia="zh-CN"/>
              </w:rPr>
              <w:t>9</w:t>
            </w:r>
            <w:r w:rsidRPr="00E61D25">
              <w:rPr>
                <w:rFonts w:eastAsia="Yu Mincho" w:hint="eastAsia"/>
                <w:szCs w:val="18"/>
                <w:lang w:val="en-US" w:eastAsia="zh-CN"/>
              </w:rPr>
              <w:t>A</w:t>
            </w:r>
            <w:r w:rsidRPr="00BC3984">
              <w:rPr>
                <w:rFonts w:eastAsia="Yu Mincho"/>
                <w:vertAlign w:val="superscript"/>
                <w:lang w:val="en-US"/>
              </w:rPr>
              <w:t>7</w:t>
            </w:r>
          </w:p>
          <w:p w14:paraId="06FE8AC3" w14:textId="77777777" w:rsidR="00042091" w:rsidRDefault="00042091" w:rsidP="00061B9E">
            <w:pPr>
              <w:pStyle w:val="TAC"/>
              <w:rPr>
                <w:vertAlign w:val="superscript"/>
                <w:lang w:val="en-US" w:eastAsia="zh-CN"/>
              </w:rPr>
            </w:pPr>
            <w:r w:rsidRPr="00E61D25">
              <w:rPr>
                <w:rFonts w:eastAsia="Yu Mincho" w:hint="eastAsia"/>
                <w:szCs w:val="18"/>
                <w:lang w:val="en-US" w:eastAsia="zh-CN"/>
              </w:rPr>
              <w:t>CA_n</w:t>
            </w:r>
            <w:r w:rsidRPr="00E61D25">
              <w:rPr>
                <w:rFonts w:eastAsia="Yu Mincho"/>
                <w:szCs w:val="18"/>
                <w:lang w:val="en-US" w:eastAsia="zh-CN"/>
              </w:rPr>
              <w:t>77</w:t>
            </w:r>
            <w:r w:rsidRPr="00E61D25">
              <w:rPr>
                <w:rFonts w:eastAsia="Yu Mincho" w:hint="eastAsia"/>
                <w:szCs w:val="18"/>
                <w:lang w:val="en-US" w:eastAsia="zh-CN"/>
              </w:rPr>
              <w:t>A-n7</w:t>
            </w:r>
            <w:r w:rsidRPr="00E61D25">
              <w:rPr>
                <w:rFonts w:eastAsia="Yu Mincho"/>
                <w:szCs w:val="18"/>
                <w:lang w:val="en-US" w:eastAsia="zh-CN"/>
              </w:rPr>
              <w:t>9A</w:t>
            </w:r>
            <w:r w:rsidRPr="00BC3984">
              <w:rPr>
                <w:rFonts w:eastAsia="Yu Mincho"/>
                <w:vertAlign w:val="superscript"/>
                <w:lang w:val="en-US"/>
              </w:rPr>
              <w:t>7</w:t>
            </w:r>
          </w:p>
          <w:p w14:paraId="6E1E0BFE" w14:textId="77777777" w:rsidR="00042091" w:rsidRPr="001C7E11" w:rsidRDefault="00042091" w:rsidP="00061B9E">
            <w:pPr>
              <w:pStyle w:val="TAC"/>
              <w:rPr>
                <w:rFonts w:eastAsiaTheme="minorEastAsia"/>
                <w:lang w:val="en-US" w:eastAsia="zh-CN"/>
              </w:rPr>
            </w:pPr>
            <w:r w:rsidRPr="00376A70">
              <w:rPr>
                <w:rFonts w:cs="Arial"/>
                <w:iCs/>
                <w:szCs w:val="18"/>
                <w:lang w:val="en-US" w:eastAsia="zh-CN"/>
              </w:rPr>
              <w:t>CA_n77</w:t>
            </w:r>
            <w:r>
              <w:rPr>
                <w:rFonts w:cs="Arial"/>
                <w:iCs/>
                <w:szCs w:val="18"/>
                <w:lang w:val="en-US" w:eastAsia="zh-CN"/>
              </w:rPr>
              <w:t>A(2A)</w:t>
            </w:r>
            <w:r w:rsidRPr="00051CAC">
              <w:rPr>
                <w:rFonts w:cs="Arial"/>
                <w:iCs/>
                <w:szCs w:val="18"/>
                <w:vertAlign w:val="superscript"/>
                <w:lang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11BEEF1C" w14:textId="77777777" w:rsidR="00042091" w:rsidRPr="001C7E11" w:rsidRDefault="00042091" w:rsidP="00061B9E">
            <w:pPr>
              <w:pStyle w:val="TAC"/>
              <w:rPr>
                <w:rFonts w:eastAsiaTheme="minorEastAsia"/>
                <w:lang w:val="en-US" w:eastAsia="zh-CN"/>
              </w:rPr>
            </w:pPr>
            <w:r w:rsidRPr="001C7E11">
              <w:rPr>
                <w:rFonts w:eastAsia="Yu Mincho" w:hint="eastAsia"/>
                <w:lang w:eastAsia="ja-JP"/>
              </w:rPr>
              <w:t>n</w:t>
            </w:r>
            <w:r w:rsidRPr="001C7E11">
              <w:rPr>
                <w:rFonts w:eastAsia="Yu Mincho"/>
                <w:lang w:eastAsia="ja-JP"/>
              </w:rPr>
              <w:t>1</w:t>
            </w:r>
          </w:p>
        </w:tc>
        <w:tc>
          <w:tcPr>
            <w:tcW w:w="3128" w:type="dxa"/>
            <w:tcBorders>
              <w:top w:val="single" w:sz="4" w:space="0" w:color="auto"/>
              <w:left w:val="single" w:sz="4" w:space="0" w:color="auto"/>
              <w:bottom w:val="single" w:sz="4" w:space="0" w:color="auto"/>
              <w:right w:val="single" w:sz="4" w:space="0" w:color="auto"/>
            </w:tcBorders>
            <w:vAlign w:val="center"/>
          </w:tcPr>
          <w:p w14:paraId="64E7C4EF"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2A7AF4C5" w14:textId="77777777" w:rsidR="00042091" w:rsidRPr="001C7E11" w:rsidRDefault="00042091" w:rsidP="00061B9E">
            <w:pPr>
              <w:pStyle w:val="TAC"/>
              <w:rPr>
                <w:rFonts w:eastAsiaTheme="minorEastAsia"/>
                <w:lang w:val="en-US" w:eastAsia="zh-CN"/>
              </w:rPr>
            </w:pPr>
            <w:r w:rsidRPr="001C7E11">
              <w:rPr>
                <w:rFonts w:eastAsiaTheme="minorEastAsia" w:hint="eastAsia"/>
                <w:lang w:val="en-US" w:eastAsia="zh-CN"/>
              </w:rPr>
              <w:t>0</w:t>
            </w:r>
          </w:p>
        </w:tc>
      </w:tr>
      <w:tr w:rsidR="00042091" w:rsidRPr="001C7E11" w14:paraId="4060C5A2" w14:textId="77777777" w:rsidTr="00061B9E">
        <w:trPr>
          <w:trHeight w:val="29"/>
        </w:trPr>
        <w:tc>
          <w:tcPr>
            <w:tcW w:w="2046" w:type="dxa"/>
            <w:tcBorders>
              <w:top w:val="nil"/>
              <w:left w:val="single" w:sz="4" w:space="0" w:color="auto"/>
              <w:bottom w:val="nil"/>
              <w:right w:val="single" w:sz="4" w:space="0" w:color="auto"/>
            </w:tcBorders>
            <w:vAlign w:val="center"/>
          </w:tcPr>
          <w:p w14:paraId="6CAAE818"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396D0BC"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BD2AB6A"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5C06E9BB"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w:t>
            </w:r>
            <w:r w:rsidRPr="001C7E11">
              <w:rPr>
                <w:rFonts w:eastAsiaTheme="minorEastAsia" w:cs="Arial" w:hint="eastAsia"/>
                <w:color w:val="000000"/>
                <w:szCs w:val="18"/>
                <w:lang w:val="en-US" w:eastAsia="zh-CN" w:bidi="ar"/>
              </w:rPr>
              <w:t>7</w:t>
            </w:r>
            <w:r w:rsidRPr="001C7E11">
              <w:rPr>
                <w:rFonts w:eastAsiaTheme="minorEastAsia" w:cs="Arial"/>
                <w:color w:val="000000"/>
                <w:szCs w:val="18"/>
                <w:lang w:val="en-US" w:eastAsia="zh-CN" w:bidi="ar"/>
              </w:rPr>
              <w:t>(2A)_BCS</w:t>
            </w:r>
            <w:r w:rsidRPr="001C7E11">
              <w:rPr>
                <w:rFonts w:eastAsiaTheme="minorEastAsia" w:cs="Arial" w:hint="eastAsia"/>
                <w:color w:val="000000"/>
                <w:szCs w:val="18"/>
                <w:lang w:val="en-US" w:eastAsia="zh-CN" w:bidi="ar"/>
              </w:rPr>
              <w:t>0</w:t>
            </w:r>
          </w:p>
        </w:tc>
        <w:tc>
          <w:tcPr>
            <w:tcW w:w="1498" w:type="dxa"/>
            <w:tcBorders>
              <w:top w:val="nil"/>
              <w:left w:val="single" w:sz="4" w:space="0" w:color="auto"/>
              <w:bottom w:val="nil"/>
              <w:right w:val="single" w:sz="4" w:space="0" w:color="auto"/>
            </w:tcBorders>
            <w:vAlign w:val="center"/>
          </w:tcPr>
          <w:p w14:paraId="10419E40" w14:textId="77777777" w:rsidR="00042091" w:rsidRPr="001C7E11" w:rsidRDefault="00042091" w:rsidP="00061B9E">
            <w:pPr>
              <w:pStyle w:val="TAC"/>
              <w:rPr>
                <w:rFonts w:eastAsiaTheme="minorEastAsia"/>
                <w:lang w:val="en-US" w:eastAsia="zh-CN"/>
              </w:rPr>
            </w:pPr>
          </w:p>
        </w:tc>
      </w:tr>
      <w:tr w:rsidR="00042091" w:rsidRPr="001C7E11" w14:paraId="1F613F65" w14:textId="77777777" w:rsidTr="00061B9E">
        <w:trPr>
          <w:trHeight w:val="29"/>
        </w:trPr>
        <w:tc>
          <w:tcPr>
            <w:tcW w:w="2046" w:type="dxa"/>
            <w:tcBorders>
              <w:top w:val="nil"/>
              <w:left w:val="single" w:sz="4" w:space="0" w:color="auto"/>
              <w:bottom w:val="nil"/>
              <w:right w:val="single" w:sz="4" w:space="0" w:color="auto"/>
            </w:tcBorders>
            <w:vAlign w:val="center"/>
          </w:tcPr>
          <w:p w14:paraId="5B8A9D29"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FBC0868"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B9B67CF"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33EA2493"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40, 50, 60, 80, 100</w:t>
            </w:r>
          </w:p>
        </w:tc>
        <w:tc>
          <w:tcPr>
            <w:tcW w:w="1498" w:type="dxa"/>
            <w:tcBorders>
              <w:top w:val="nil"/>
              <w:left w:val="single" w:sz="4" w:space="0" w:color="auto"/>
              <w:bottom w:val="single" w:sz="4" w:space="0" w:color="auto"/>
              <w:right w:val="single" w:sz="4" w:space="0" w:color="auto"/>
            </w:tcBorders>
            <w:vAlign w:val="center"/>
          </w:tcPr>
          <w:p w14:paraId="3889F3F8" w14:textId="77777777" w:rsidR="00042091" w:rsidRPr="001C7E11" w:rsidRDefault="00042091" w:rsidP="00061B9E">
            <w:pPr>
              <w:pStyle w:val="TAC"/>
              <w:rPr>
                <w:rFonts w:eastAsiaTheme="minorEastAsia"/>
                <w:lang w:val="en-US" w:eastAsia="zh-CN"/>
              </w:rPr>
            </w:pPr>
          </w:p>
        </w:tc>
      </w:tr>
      <w:tr w:rsidR="00042091" w:rsidRPr="001C7E11" w14:paraId="243701BF" w14:textId="77777777" w:rsidTr="00061B9E">
        <w:trPr>
          <w:trHeight w:val="29"/>
        </w:trPr>
        <w:tc>
          <w:tcPr>
            <w:tcW w:w="2046" w:type="dxa"/>
            <w:tcBorders>
              <w:top w:val="nil"/>
              <w:left w:val="single" w:sz="4" w:space="0" w:color="auto"/>
              <w:bottom w:val="nil"/>
              <w:right w:val="single" w:sz="4" w:space="0" w:color="auto"/>
            </w:tcBorders>
            <w:vAlign w:val="center"/>
          </w:tcPr>
          <w:p w14:paraId="70C9D869"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A80225E"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0B32B1D" w14:textId="77777777" w:rsidR="00042091" w:rsidRPr="001C7E11" w:rsidRDefault="00042091" w:rsidP="00061B9E">
            <w:pPr>
              <w:pStyle w:val="TAC"/>
              <w:rPr>
                <w:rFonts w:eastAsiaTheme="minorEastAsia"/>
                <w:lang w:val="en-US" w:eastAsia="zh-CN"/>
              </w:rPr>
            </w:pPr>
            <w:r w:rsidRPr="001C7E11">
              <w:rPr>
                <w:rFonts w:eastAsia="Yu Mincho" w:hint="eastAsia"/>
                <w:lang w:eastAsia="ja-JP"/>
              </w:rPr>
              <w:t>n</w:t>
            </w:r>
            <w:r w:rsidRPr="001C7E11">
              <w:rPr>
                <w:rFonts w:eastAsia="Yu Mincho"/>
                <w:lang w:eastAsia="ja-JP"/>
              </w:rPr>
              <w:t>1</w:t>
            </w:r>
          </w:p>
        </w:tc>
        <w:tc>
          <w:tcPr>
            <w:tcW w:w="3128" w:type="dxa"/>
            <w:tcBorders>
              <w:top w:val="single" w:sz="4" w:space="0" w:color="auto"/>
              <w:left w:val="single" w:sz="4" w:space="0" w:color="auto"/>
              <w:bottom w:val="single" w:sz="4" w:space="0" w:color="auto"/>
              <w:right w:val="single" w:sz="4" w:space="0" w:color="auto"/>
            </w:tcBorders>
            <w:vAlign w:val="center"/>
          </w:tcPr>
          <w:p w14:paraId="2489F5DE"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rPr>
              <w:t xml:space="preserve">n1 channel bandwidths in Table 5.3.5-1 </w:t>
            </w:r>
          </w:p>
        </w:tc>
        <w:tc>
          <w:tcPr>
            <w:tcW w:w="1498" w:type="dxa"/>
            <w:tcBorders>
              <w:top w:val="single" w:sz="4" w:space="0" w:color="auto"/>
              <w:left w:val="single" w:sz="4" w:space="0" w:color="auto"/>
              <w:bottom w:val="nil"/>
              <w:right w:val="single" w:sz="4" w:space="0" w:color="auto"/>
            </w:tcBorders>
            <w:vAlign w:val="center"/>
          </w:tcPr>
          <w:p w14:paraId="5BAA02B7" w14:textId="77777777" w:rsidR="00042091" w:rsidRPr="001C7E11" w:rsidRDefault="00042091" w:rsidP="00061B9E">
            <w:pPr>
              <w:pStyle w:val="TAC"/>
              <w:rPr>
                <w:rFonts w:eastAsiaTheme="minorEastAsia"/>
                <w:lang w:val="en-US" w:eastAsia="zh-CN"/>
              </w:rPr>
            </w:pPr>
            <w:r w:rsidRPr="001C7E11">
              <w:rPr>
                <w:rFonts w:hint="eastAsia"/>
                <w:lang w:val="en-US" w:eastAsia="zh-CN"/>
              </w:rPr>
              <w:t>4</w:t>
            </w:r>
            <w:r w:rsidRPr="001C7E11">
              <w:rPr>
                <w:lang w:val="en-US" w:eastAsia="zh-CN"/>
              </w:rPr>
              <w:t xml:space="preserve"> and 5</w:t>
            </w:r>
          </w:p>
        </w:tc>
      </w:tr>
      <w:tr w:rsidR="00042091" w:rsidRPr="001C7E11" w14:paraId="0A98F331" w14:textId="77777777" w:rsidTr="00061B9E">
        <w:trPr>
          <w:trHeight w:val="29"/>
        </w:trPr>
        <w:tc>
          <w:tcPr>
            <w:tcW w:w="2046" w:type="dxa"/>
            <w:tcBorders>
              <w:top w:val="nil"/>
              <w:left w:val="single" w:sz="4" w:space="0" w:color="auto"/>
              <w:bottom w:val="nil"/>
              <w:right w:val="single" w:sz="4" w:space="0" w:color="auto"/>
            </w:tcBorders>
            <w:vAlign w:val="center"/>
          </w:tcPr>
          <w:p w14:paraId="6D4AB900"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6A8332D"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DC0410E"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338C8BA8"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w:t>
            </w:r>
            <w:r w:rsidRPr="001C7E11">
              <w:rPr>
                <w:rFonts w:eastAsiaTheme="minorEastAsia" w:cs="Arial" w:hint="eastAsia"/>
                <w:color w:val="000000"/>
                <w:szCs w:val="18"/>
                <w:lang w:val="en-US" w:eastAsia="zh-CN" w:bidi="ar"/>
              </w:rPr>
              <w:t>7</w:t>
            </w:r>
            <w:r w:rsidRPr="001C7E11">
              <w:rPr>
                <w:rFonts w:eastAsiaTheme="minorEastAsia" w:cs="Arial"/>
                <w:color w:val="000000"/>
                <w:szCs w:val="18"/>
                <w:lang w:val="en-US" w:eastAsia="zh-CN" w:bidi="ar"/>
              </w:rPr>
              <w:t>(2A)_BCS4 and 5</w:t>
            </w:r>
          </w:p>
        </w:tc>
        <w:tc>
          <w:tcPr>
            <w:tcW w:w="1498" w:type="dxa"/>
            <w:tcBorders>
              <w:top w:val="nil"/>
              <w:left w:val="single" w:sz="4" w:space="0" w:color="auto"/>
              <w:bottom w:val="nil"/>
              <w:right w:val="single" w:sz="4" w:space="0" w:color="auto"/>
            </w:tcBorders>
            <w:vAlign w:val="center"/>
          </w:tcPr>
          <w:p w14:paraId="31D67024" w14:textId="77777777" w:rsidR="00042091" w:rsidRPr="001C7E11" w:rsidRDefault="00042091" w:rsidP="00061B9E">
            <w:pPr>
              <w:pStyle w:val="TAC"/>
              <w:rPr>
                <w:rFonts w:eastAsiaTheme="minorEastAsia"/>
                <w:lang w:val="en-US" w:eastAsia="zh-CN"/>
              </w:rPr>
            </w:pPr>
          </w:p>
        </w:tc>
      </w:tr>
      <w:tr w:rsidR="00042091" w:rsidRPr="001C7E11" w14:paraId="30DD7FE4"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28B657AC"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764E3626"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18059C0"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23FFDDAA"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rPr>
              <w:t xml:space="preserve">n79 channel bandwidths in Table 5.3.5-1 </w:t>
            </w:r>
          </w:p>
        </w:tc>
        <w:tc>
          <w:tcPr>
            <w:tcW w:w="1498" w:type="dxa"/>
            <w:tcBorders>
              <w:top w:val="nil"/>
              <w:left w:val="single" w:sz="4" w:space="0" w:color="auto"/>
              <w:bottom w:val="single" w:sz="4" w:space="0" w:color="auto"/>
              <w:right w:val="single" w:sz="4" w:space="0" w:color="auto"/>
            </w:tcBorders>
            <w:vAlign w:val="center"/>
          </w:tcPr>
          <w:p w14:paraId="29E77E1A" w14:textId="77777777" w:rsidR="00042091" w:rsidRPr="001C7E11" w:rsidRDefault="00042091" w:rsidP="00061B9E">
            <w:pPr>
              <w:pStyle w:val="TAC"/>
              <w:rPr>
                <w:rFonts w:eastAsiaTheme="minorEastAsia"/>
                <w:lang w:val="en-US" w:eastAsia="zh-CN"/>
              </w:rPr>
            </w:pPr>
          </w:p>
        </w:tc>
      </w:tr>
      <w:tr w:rsidR="00042091" w:rsidRPr="001C7E11" w14:paraId="419E61AC"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3C801C81" w14:textId="77777777" w:rsidR="00042091" w:rsidRPr="001C7E11" w:rsidRDefault="00042091" w:rsidP="00061B9E">
            <w:pPr>
              <w:pStyle w:val="TAC"/>
              <w:rPr>
                <w:rFonts w:eastAsiaTheme="minorEastAsia"/>
                <w:lang w:val="en-US" w:eastAsia="zh-CN"/>
              </w:rPr>
            </w:pPr>
            <w:r w:rsidRPr="001C7E11">
              <w:rPr>
                <w:rFonts w:eastAsia="Yu Mincho"/>
                <w:lang w:eastAsia="zh-CN"/>
              </w:rPr>
              <w:t>CA_n1A-n77(3A)-n79A</w:t>
            </w:r>
            <w:r w:rsidRPr="001C7E11">
              <w:rPr>
                <w:rFonts w:eastAsia="Yu Mincho"/>
                <w:vertAlign w:val="superscript"/>
                <w:lang w:eastAsia="zh-CN"/>
              </w:rPr>
              <w:t>4</w:t>
            </w:r>
          </w:p>
        </w:tc>
        <w:tc>
          <w:tcPr>
            <w:tcW w:w="1718" w:type="dxa"/>
            <w:tcBorders>
              <w:top w:val="single" w:sz="4" w:space="0" w:color="auto"/>
              <w:left w:val="single" w:sz="4" w:space="0" w:color="auto"/>
              <w:bottom w:val="nil"/>
              <w:right w:val="single" w:sz="4" w:space="0" w:color="auto"/>
            </w:tcBorders>
            <w:vAlign w:val="center"/>
          </w:tcPr>
          <w:p w14:paraId="19D25011" w14:textId="77777777" w:rsidR="00042091" w:rsidRPr="001C7E11" w:rsidRDefault="00042091" w:rsidP="00061B9E">
            <w:pPr>
              <w:pStyle w:val="TAC"/>
              <w:rPr>
                <w:rFonts w:eastAsia="Yu Mincho"/>
                <w:szCs w:val="18"/>
                <w:lang w:val="en-US" w:eastAsia="zh-CN"/>
              </w:rPr>
            </w:pPr>
            <w:r w:rsidRPr="001C7E11">
              <w:rPr>
                <w:rFonts w:eastAsia="Yu Mincho" w:hint="eastAsia"/>
                <w:szCs w:val="18"/>
                <w:lang w:val="en-US" w:eastAsia="zh-CN"/>
              </w:rPr>
              <w:t>CA_n</w:t>
            </w:r>
            <w:r w:rsidRPr="001C7E11">
              <w:rPr>
                <w:rFonts w:eastAsia="Yu Mincho"/>
                <w:szCs w:val="18"/>
                <w:lang w:val="en-US" w:eastAsia="zh-CN"/>
              </w:rPr>
              <w:t>1</w:t>
            </w:r>
            <w:r w:rsidRPr="001C7E11">
              <w:rPr>
                <w:rFonts w:eastAsia="Yu Mincho" w:hint="eastAsia"/>
                <w:szCs w:val="18"/>
                <w:lang w:val="en-US" w:eastAsia="zh-CN"/>
              </w:rPr>
              <w:t>A-n</w:t>
            </w:r>
            <w:r w:rsidRPr="001C7E11">
              <w:rPr>
                <w:rFonts w:eastAsia="Yu Mincho"/>
                <w:szCs w:val="18"/>
                <w:lang w:val="en-US" w:eastAsia="zh-CN"/>
              </w:rPr>
              <w:t>77</w:t>
            </w:r>
            <w:r w:rsidRPr="001C7E11">
              <w:rPr>
                <w:rFonts w:eastAsia="Yu Mincho" w:hint="eastAsia"/>
                <w:szCs w:val="18"/>
                <w:lang w:val="en-US" w:eastAsia="zh-CN"/>
              </w:rPr>
              <w:t>A</w:t>
            </w:r>
          </w:p>
          <w:p w14:paraId="34564F6E" w14:textId="77777777" w:rsidR="00042091" w:rsidRPr="001C7E11" w:rsidRDefault="00042091" w:rsidP="00061B9E">
            <w:pPr>
              <w:pStyle w:val="TAC"/>
              <w:rPr>
                <w:rFonts w:eastAsia="Yu Mincho"/>
                <w:szCs w:val="18"/>
                <w:lang w:val="en-US" w:eastAsia="zh-CN"/>
              </w:rPr>
            </w:pPr>
            <w:r w:rsidRPr="001C7E11">
              <w:rPr>
                <w:rFonts w:eastAsia="Yu Mincho" w:hint="eastAsia"/>
                <w:szCs w:val="18"/>
                <w:lang w:val="en-US" w:eastAsia="zh-CN"/>
              </w:rPr>
              <w:t>CA_n</w:t>
            </w:r>
            <w:r w:rsidRPr="001C7E11">
              <w:rPr>
                <w:rFonts w:eastAsia="Yu Mincho"/>
                <w:szCs w:val="18"/>
                <w:lang w:val="en-US" w:eastAsia="zh-CN"/>
              </w:rPr>
              <w:t>1</w:t>
            </w:r>
            <w:r w:rsidRPr="001C7E11">
              <w:rPr>
                <w:rFonts w:eastAsia="Yu Mincho" w:hint="eastAsia"/>
                <w:szCs w:val="18"/>
                <w:lang w:val="en-US" w:eastAsia="zh-CN"/>
              </w:rPr>
              <w:t>A-n7</w:t>
            </w:r>
            <w:r w:rsidRPr="001C7E11">
              <w:rPr>
                <w:rFonts w:eastAsia="Yu Mincho"/>
                <w:szCs w:val="18"/>
                <w:lang w:val="en-US" w:eastAsia="zh-CN"/>
              </w:rPr>
              <w:t>9</w:t>
            </w:r>
            <w:r w:rsidRPr="001C7E11">
              <w:rPr>
                <w:rFonts w:eastAsia="Yu Mincho" w:hint="eastAsia"/>
                <w:szCs w:val="18"/>
                <w:lang w:val="en-US" w:eastAsia="zh-CN"/>
              </w:rPr>
              <w:t>A</w:t>
            </w:r>
          </w:p>
          <w:p w14:paraId="6E31EBBA" w14:textId="77777777" w:rsidR="00042091" w:rsidRPr="001C7E11" w:rsidRDefault="00042091" w:rsidP="00061B9E">
            <w:pPr>
              <w:pStyle w:val="TAC"/>
              <w:rPr>
                <w:rFonts w:eastAsiaTheme="minorEastAsia"/>
                <w:szCs w:val="18"/>
                <w:lang w:val="en-US" w:eastAsia="zh-CN"/>
              </w:rPr>
            </w:pPr>
            <w:r w:rsidRPr="001C7E11">
              <w:rPr>
                <w:rFonts w:eastAsia="Yu Mincho" w:hint="eastAsia"/>
                <w:szCs w:val="18"/>
                <w:lang w:val="en-US" w:eastAsia="zh-CN"/>
              </w:rPr>
              <w:t>CA_n</w:t>
            </w:r>
            <w:r w:rsidRPr="001C7E11">
              <w:rPr>
                <w:rFonts w:eastAsia="Yu Mincho"/>
                <w:szCs w:val="18"/>
                <w:lang w:val="en-US" w:eastAsia="zh-CN"/>
              </w:rPr>
              <w:t>77</w:t>
            </w:r>
            <w:r w:rsidRPr="001C7E11">
              <w:rPr>
                <w:rFonts w:eastAsia="Yu Mincho" w:hint="eastAsia"/>
                <w:szCs w:val="18"/>
                <w:lang w:val="en-US" w:eastAsia="zh-CN"/>
              </w:rPr>
              <w:t>A-n7</w:t>
            </w:r>
            <w:r w:rsidRPr="001C7E11">
              <w:rPr>
                <w:rFonts w:eastAsia="Yu Mincho"/>
                <w:szCs w:val="18"/>
                <w:lang w:val="en-US" w:eastAsia="zh-CN"/>
              </w:rPr>
              <w:t>9A</w:t>
            </w:r>
          </w:p>
        </w:tc>
        <w:tc>
          <w:tcPr>
            <w:tcW w:w="773" w:type="dxa"/>
            <w:tcBorders>
              <w:top w:val="single" w:sz="4" w:space="0" w:color="auto"/>
              <w:left w:val="single" w:sz="4" w:space="0" w:color="auto"/>
              <w:bottom w:val="single" w:sz="4" w:space="0" w:color="auto"/>
              <w:right w:val="single" w:sz="4" w:space="0" w:color="auto"/>
            </w:tcBorders>
            <w:vAlign w:val="center"/>
          </w:tcPr>
          <w:p w14:paraId="0C2D2454" w14:textId="77777777" w:rsidR="00042091" w:rsidRPr="001C7E11" w:rsidRDefault="00042091" w:rsidP="00061B9E">
            <w:pPr>
              <w:pStyle w:val="TAC"/>
              <w:rPr>
                <w:rFonts w:eastAsiaTheme="minorEastAsia"/>
                <w:lang w:val="en-US" w:eastAsia="zh-CN"/>
              </w:rPr>
            </w:pPr>
            <w:r w:rsidRPr="001C7E11">
              <w:rPr>
                <w:rFonts w:eastAsia="Yu Mincho" w:hint="eastAsia"/>
                <w:lang w:eastAsia="ja-JP"/>
              </w:rPr>
              <w:t>n</w:t>
            </w:r>
            <w:r w:rsidRPr="001C7E11">
              <w:rPr>
                <w:rFonts w:eastAsia="Yu Mincho"/>
                <w:lang w:eastAsia="ja-JP"/>
              </w:rPr>
              <w:t>1</w:t>
            </w:r>
          </w:p>
        </w:tc>
        <w:tc>
          <w:tcPr>
            <w:tcW w:w="3128" w:type="dxa"/>
            <w:tcBorders>
              <w:top w:val="single" w:sz="4" w:space="0" w:color="auto"/>
              <w:left w:val="single" w:sz="4" w:space="0" w:color="auto"/>
              <w:bottom w:val="single" w:sz="4" w:space="0" w:color="auto"/>
              <w:right w:val="single" w:sz="4" w:space="0" w:color="auto"/>
            </w:tcBorders>
            <w:vAlign w:val="center"/>
          </w:tcPr>
          <w:p w14:paraId="3AD75167"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715AC0AB" w14:textId="77777777" w:rsidR="00042091" w:rsidRPr="001C7E11" w:rsidRDefault="00042091" w:rsidP="00061B9E">
            <w:pPr>
              <w:pStyle w:val="TAC"/>
              <w:rPr>
                <w:rFonts w:eastAsiaTheme="minorEastAsia"/>
                <w:lang w:val="en-US" w:eastAsia="zh-CN"/>
              </w:rPr>
            </w:pPr>
            <w:r w:rsidRPr="001C7E11">
              <w:rPr>
                <w:rFonts w:eastAsiaTheme="minorEastAsia" w:hint="eastAsia"/>
                <w:lang w:val="en-US" w:eastAsia="ja-JP"/>
              </w:rPr>
              <w:t>0</w:t>
            </w:r>
          </w:p>
        </w:tc>
      </w:tr>
      <w:tr w:rsidR="00042091" w:rsidRPr="001C7E11" w14:paraId="6188A609" w14:textId="77777777" w:rsidTr="00061B9E">
        <w:trPr>
          <w:trHeight w:val="29"/>
        </w:trPr>
        <w:tc>
          <w:tcPr>
            <w:tcW w:w="2046" w:type="dxa"/>
            <w:tcBorders>
              <w:top w:val="nil"/>
              <w:left w:val="single" w:sz="4" w:space="0" w:color="auto"/>
              <w:bottom w:val="nil"/>
              <w:right w:val="single" w:sz="4" w:space="0" w:color="auto"/>
            </w:tcBorders>
            <w:vAlign w:val="center"/>
          </w:tcPr>
          <w:p w14:paraId="7415DF92"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62EC6F3"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B9302C3"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61DDCC4D"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w:t>
            </w:r>
            <w:r w:rsidRPr="001C7E11">
              <w:rPr>
                <w:rFonts w:eastAsiaTheme="minorEastAsia" w:cs="Arial" w:hint="eastAsia"/>
                <w:color w:val="000000"/>
                <w:szCs w:val="18"/>
                <w:lang w:val="en-US" w:eastAsia="zh-CN" w:bidi="ar"/>
              </w:rPr>
              <w:t>7</w:t>
            </w:r>
            <w:r w:rsidRPr="001C7E11">
              <w:rPr>
                <w:rFonts w:eastAsiaTheme="minorEastAsia" w:cs="Arial"/>
                <w:color w:val="000000"/>
                <w:szCs w:val="18"/>
                <w:lang w:val="en-US" w:eastAsia="zh-CN" w:bidi="ar"/>
              </w:rPr>
              <w:t>(3A)_BCS0</w:t>
            </w:r>
          </w:p>
        </w:tc>
        <w:tc>
          <w:tcPr>
            <w:tcW w:w="1498" w:type="dxa"/>
            <w:tcBorders>
              <w:top w:val="nil"/>
              <w:left w:val="single" w:sz="4" w:space="0" w:color="auto"/>
              <w:bottom w:val="nil"/>
              <w:right w:val="single" w:sz="4" w:space="0" w:color="auto"/>
            </w:tcBorders>
            <w:vAlign w:val="center"/>
          </w:tcPr>
          <w:p w14:paraId="14F3A188" w14:textId="77777777" w:rsidR="00042091" w:rsidRPr="001C7E11" w:rsidRDefault="00042091" w:rsidP="00061B9E">
            <w:pPr>
              <w:pStyle w:val="TAC"/>
              <w:rPr>
                <w:rFonts w:eastAsiaTheme="minorEastAsia"/>
                <w:lang w:val="en-US" w:eastAsia="zh-CN"/>
              </w:rPr>
            </w:pPr>
          </w:p>
        </w:tc>
      </w:tr>
      <w:tr w:rsidR="00042091" w:rsidRPr="001C7E11" w14:paraId="5FE8D0DD" w14:textId="77777777" w:rsidTr="00061B9E">
        <w:trPr>
          <w:trHeight w:val="29"/>
        </w:trPr>
        <w:tc>
          <w:tcPr>
            <w:tcW w:w="2046" w:type="dxa"/>
            <w:tcBorders>
              <w:top w:val="nil"/>
              <w:left w:val="single" w:sz="4" w:space="0" w:color="auto"/>
              <w:bottom w:val="nil"/>
              <w:right w:val="single" w:sz="4" w:space="0" w:color="auto"/>
            </w:tcBorders>
            <w:vAlign w:val="center"/>
          </w:tcPr>
          <w:p w14:paraId="525699FC"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F5E35E8"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C46EB8F"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07C7A478"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40, 50, 60, 80, 100</w:t>
            </w:r>
          </w:p>
        </w:tc>
        <w:tc>
          <w:tcPr>
            <w:tcW w:w="1498" w:type="dxa"/>
            <w:tcBorders>
              <w:top w:val="nil"/>
              <w:left w:val="single" w:sz="4" w:space="0" w:color="auto"/>
              <w:bottom w:val="nil"/>
              <w:right w:val="single" w:sz="4" w:space="0" w:color="auto"/>
            </w:tcBorders>
            <w:vAlign w:val="center"/>
          </w:tcPr>
          <w:p w14:paraId="10FD4911" w14:textId="77777777" w:rsidR="00042091" w:rsidRPr="001C7E11" w:rsidRDefault="00042091" w:rsidP="00061B9E">
            <w:pPr>
              <w:pStyle w:val="TAC"/>
              <w:rPr>
                <w:rFonts w:eastAsiaTheme="minorEastAsia"/>
                <w:lang w:val="en-US" w:eastAsia="zh-CN"/>
              </w:rPr>
            </w:pPr>
          </w:p>
        </w:tc>
      </w:tr>
      <w:tr w:rsidR="00042091" w:rsidRPr="001C7E11" w14:paraId="70250295"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01A19744"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CA_n1A-n78A-n79A</w:t>
            </w:r>
            <w:r w:rsidRPr="001C7E11">
              <w:rPr>
                <w:rFonts w:eastAsiaTheme="minorEastAsia"/>
                <w:vertAlign w:val="superscript"/>
                <w:lang w:val="en-US" w:eastAsia="zh-CN"/>
              </w:rPr>
              <w:t>5</w:t>
            </w:r>
          </w:p>
        </w:tc>
        <w:tc>
          <w:tcPr>
            <w:tcW w:w="1718" w:type="dxa"/>
            <w:tcBorders>
              <w:top w:val="single" w:sz="4" w:space="0" w:color="auto"/>
              <w:left w:val="single" w:sz="4" w:space="0" w:color="auto"/>
              <w:bottom w:val="nil"/>
              <w:right w:val="single" w:sz="4" w:space="0" w:color="auto"/>
            </w:tcBorders>
            <w:vAlign w:val="center"/>
          </w:tcPr>
          <w:p w14:paraId="2F34AB2D"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CA_n1A-n78A</w:t>
            </w:r>
          </w:p>
          <w:p w14:paraId="12979BEB"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CA_n1A-n79A</w:t>
            </w:r>
          </w:p>
          <w:p w14:paraId="5D4538AF"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CA_n78A-n79A</w:t>
            </w:r>
          </w:p>
        </w:tc>
        <w:tc>
          <w:tcPr>
            <w:tcW w:w="773" w:type="dxa"/>
            <w:tcBorders>
              <w:top w:val="single" w:sz="4" w:space="0" w:color="auto"/>
              <w:left w:val="single" w:sz="4" w:space="0" w:color="auto"/>
              <w:bottom w:val="single" w:sz="4" w:space="0" w:color="auto"/>
              <w:right w:val="single" w:sz="4" w:space="0" w:color="auto"/>
            </w:tcBorders>
            <w:vAlign w:val="center"/>
          </w:tcPr>
          <w:p w14:paraId="439C7D82"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6587C3FC"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247679A2"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7EFC6682" w14:textId="77777777" w:rsidTr="00061B9E">
        <w:trPr>
          <w:trHeight w:val="29"/>
        </w:trPr>
        <w:tc>
          <w:tcPr>
            <w:tcW w:w="2046" w:type="dxa"/>
            <w:tcBorders>
              <w:top w:val="nil"/>
              <w:left w:val="single" w:sz="4" w:space="0" w:color="auto"/>
              <w:bottom w:val="nil"/>
              <w:right w:val="single" w:sz="4" w:space="0" w:color="auto"/>
            </w:tcBorders>
            <w:vAlign w:val="center"/>
          </w:tcPr>
          <w:p w14:paraId="56E0F9F3"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FE1C7CE"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3BAEC38"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15051E00"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10, 15, 20, 40, 50, 60, 80, 90, 100</w:t>
            </w:r>
          </w:p>
        </w:tc>
        <w:tc>
          <w:tcPr>
            <w:tcW w:w="1498" w:type="dxa"/>
            <w:tcBorders>
              <w:top w:val="nil"/>
              <w:left w:val="single" w:sz="4" w:space="0" w:color="auto"/>
              <w:bottom w:val="nil"/>
              <w:right w:val="single" w:sz="4" w:space="0" w:color="auto"/>
            </w:tcBorders>
            <w:vAlign w:val="center"/>
          </w:tcPr>
          <w:p w14:paraId="005CB0EF" w14:textId="77777777" w:rsidR="00042091" w:rsidRPr="001C7E11" w:rsidRDefault="00042091" w:rsidP="00061B9E">
            <w:pPr>
              <w:pStyle w:val="TAC"/>
              <w:rPr>
                <w:rFonts w:eastAsiaTheme="minorEastAsia"/>
                <w:lang w:val="en-US" w:eastAsia="zh-CN"/>
              </w:rPr>
            </w:pPr>
          </w:p>
        </w:tc>
      </w:tr>
      <w:tr w:rsidR="00042091" w:rsidRPr="001C7E11" w14:paraId="7AB15E30" w14:textId="77777777" w:rsidTr="00061B9E">
        <w:trPr>
          <w:trHeight w:val="29"/>
        </w:trPr>
        <w:tc>
          <w:tcPr>
            <w:tcW w:w="2046" w:type="dxa"/>
            <w:tcBorders>
              <w:top w:val="nil"/>
              <w:left w:val="single" w:sz="4" w:space="0" w:color="auto"/>
              <w:bottom w:val="nil"/>
              <w:right w:val="single" w:sz="4" w:space="0" w:color="auto"/>
            </w:tcBorders>
            <w:vAlign w:val="center"/>
          </w:tcPr>
          <w:p w14:paraId="33F59771"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FBFA8D5"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6BCEAF7"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388EDBAD"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40, 50, 60, 80, 100</w:t>
            </w:r>
          </w:p>
        </w:tc>
        <w:tc>
          <w:tcPr>
            <w:tcW w:w="1498" w:type="dxa"/>
            <w:tcBorders>
              <w:top w:val="nil"/>
              <w:left w:val="single" w:sz="4" w:space="0" w:color="auto"/>
              <w:bottom w:val="single" w:sz="4" w:space="0" w:color="auto"/>
              <w:right w:val="single" w:sz="4" w:space="0" w:color="auto"/>
            </w:tcBorders>
            <w:vAlign w:val="center"/>
          </w:tcPr>
          <w:p w14:paraId="5B8E3C6F" w14:textId="77777777" w:rsidR="00042091" w:rsidRPr="001C7E11" w:rsidRDefault="00042091" w:rsidP="00061B9E">
            <w:pPr>
              <w:pStyle w:val="TAC"/>
              <w:rPr>
                <w:rFonts w:eastAsiaTheme="minorEastAsia"/>
                <w:lang w:val="en-US" w:eastAsia="zh-CN"/>
              </w:rPr>
            </w:pPr>
          </w:p>
        </w:tc>
      </w:tr>
      <w:tr w:rsidR="00042091" w:rsidRPr="001C7E11" w14:paraId="6986EAC5" w14:textId="77777777" w:rsidTr="00061B9E">
        <w:trPr>
          <w:trHeight w:val="29"/>
        </w:trPr>
        <w:tc>
          <w:tcPr>
            <w:tcW w:w="2046" w:type="dxa"/>
            <w:tcBorders>
              <w:top w:val="nil"/>
              <w:left w:val="single" w:sz="4" w:space="0" w:color="auto"/>
              <w:bottom w:val="nil"/>
              <w:right w:val="single" w:sz="4" w:space="0" w:color="auto"/>
            </w:tcBorders>
            <w:vAlign w:val="center"/>
          </w:tcPr>
          <w:p w14:paraId="01775EE9"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B80D3B4"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8469008" w14:textId="77777777" w:rsidR="00042091" w:rsidRPr="001C7E11" w:rsidRDefault="00042091" w:rsidP="00061B9E">
            <w:pPr>
              <w:pStyle w:val="TAC"/>
              <w:rPr>
                <w:rFonts w:eastAsiaTheme="minorEastAsia"/>
                <w:lang w:val="en-US" w:eastAsia="zh-CN"/>
              </w:rPr>
            </w:pPr>
            <w:r w:rsidRPr="001C7E11">
              <w:rPr>
                <w:rFonts w:eastAsiaTheme="minorEastAsia"/>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461080F0"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022F3EC0"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1</w:t>
            </w:r>
          </w:p>
        </w:tc>
      </w:tr>
      <w:tr w:rsidR="00042091" w:rsidRPr="001C7E11" w14:paraId="2F9680F8" w14:textId="77777777" w:rsidTr="00061B9E">
        <w:trPr>
          <w:trHeight w:val="29"/>
        </w:trPr>
        <w:tc>
          <w:tcPr>
            <w:tcW w:w="2046" w:type="dxa"/>
            <w:tcBorders>
              <w:top w:val="nil"/>
              <w:left w:val="single" w:sz="4" w:space="0" w:color="auto"/>
              <w:bottom w:val="nil"/>
              <w:right w:val="single" w:sz="4" w:space="0" w:color="auto"/>
            </w:tcBorders>
            <w:vAlign w:val="center"/>
          </w:tcPr>
          <w:p w14:paraId="77E9690C"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06FEE44"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11478BF" w14:textId="77777777" w:rsidR="00042091" w:rsidRPr="001C7E11" w:rsidRDefault="00042091" w:rsidP="00061B9E">
            <w:pPr>
              <w:pStyle w:val="TAC"/>
              <w:rPr>
                <w:rFonts w:eastAsiaTheme="minorEastAsia"/>
                <w:lang w:val="en-US" w:eastAsia="zh-CN"/>
              </w:rPr>
            </w:pPr>
            <w:r w:rsidRPr="001C7E11">
              <w:rPr>
                <w:rFonts w:eastAsiaTheme="minorEastAsia"/>
                <w:lang w:val="en-US"/>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3969339E"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10, 15, 20, 25, 30, 40, 50, 60, 80, 90, 100</w:t>
            </w:r>
          </w:p>
        </w:tc>
        <w:tc>
          <w:tcPr>
            <w:tcW w:w="1498" w:type="dxa"/>
            <w:tcBorders>
              <w:top w:val="nil"/>
              <w:left w:val="single" w:sz="4" w:space="0" w:color="auto"/>
              <w:bottom w:val="nil"/>
              <w:right w:val="single" w:sz="4" w:space="0" w:color="auto"/>
            </w:tcBorders>
            <w:vAlign w:val="center"/>
          </w:tcPr>
          <w:p w14:paraId="13EE1489" w14:textId="77777777" w:rsidR="00042091" w:rsidRPr="001C7E11" w:rsidRDefault="00042091" w:rsidP="00061B9E">
            <w:pPr>
              <w:pStyle w:val="TAC"/>
              <w:rPr>
                <w:rFonts w:eastAsiaTheme="minorEastAsia"/>
                <w:lang w:val="en-US" w:eastAsia="zh-CN"/>
              </w:rPr>
            </w:pPr>
          </w:p>
        </w:tc>
      </w:tr>
      <w:tr w:rsidR="00042091" w:rsidRPr="001C7E11" w14:paraId="7786A8B0"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3BDE8296"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62447BD2"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84F247E" w14:textId="77777777" w:rsidR="00042091" w:rsidRPr="001C7E11" w:rsidRDefault="00042091" w:rsidP="00061B9E">
            <w:pPr>
              <w:pStyle w:val="TAC"/>
              <w:rPr>
                <w:rFonts w:eastAsiaTheme="minorEastAsia"/>
                <w:lang w:val="en-US" w:eastAsia="zh-CN"/>
              </w:rPr>
            </w:pPr>
            <w:r w:rsidRPr="001C7E11">
              <w:rPr>
                <w:rFonts w:eastAsiaTheme="minorEastAsia"/>
                <w:lang w:val="en-US"/>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0F37E39F"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40, 50, 60, 80, 100</w:t>
            </w:r>
          </w:p>
        </w:tc>
        <w:tc>
          <w:tcPr>
            <w:tcW w:w="1498" w:type="dxa"/>
            <w:tcBorders>
              <w:top w:val="nil"/>
              <w:left w:val="single" w:sz="4" w:space="0" w:color="auto"/>
              <w:bottom w:val="single" w:sz="4" w:space="0" w:color="auto"/>
              <w:right w:val="single" w:sz="4" w:space="0" w:color="auto"/>
            </w:tcBorders>
            <w:vAlign w:val="center"/>
          </w:tcPr>
          <w:p w14:paraId="6E240953" w14:textId="77777777" w:rsidR="00042091" w:rsidRPr="001C7E11" w:rsidRDefault="00042091" w:rsidP="00061B9E">
            <w:pPr>
              <w:pStyle w:val="TAC"/>
              <w:rPr>
                <w:rFonts w:eastAsiaTheme="minorEastAsia"/>
                <w:lang w:val="en-US" w:eastAsia="zh-CN"/>
              </w:rPr>
            </w:pPr>
          </w:p>
        </w:tc>
      </w:tr>
      <w:tr w:rsidR="00042091" w:rsidRPr="001C7E11" w14:paraId="3AE304FE" w14:textId="77777777" w:rsidTr="00061B9E">
        <w:trPr>
          <w:trHeight w:val="29"/>
        </w:trPr>
        <w:tc>
          <w:tcPr>
            <w:tcW w:w="2046" w:type="dxa"/>
            <w:tcBorders>
              <w:top w:val="nil"/>
              <w:left w:val="single" w:sz="4" w:space="0" w:color="auto"/>
              <w:bottom w:val="nil"/>
              <w:right w:val="single" w:sz="4" w:space="0" w:color="auto"/>
            </w:tcBorders>
            <w:vAlign w:val="center"/>
          </w:tcPr>
          <w:p w14:paraId="04026BBE"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BEBF89D"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6AD9FC3" w14:textId="77777777" w:rsidR="00042091" w:rsidRPr="001C7E11" w:rsidRDefault="00042091" w:rsidP="00061B9E">
            <w:pPr>
              <w:pStyle w:val="TAC"/>
              <w:rPr>
                <w:rFonts w:eastAsiaTheme="minorEastAsia"/>
                <w:lang w:val="en-US"/>
              </w:rPr>
            </w:pPr>
            <w:r w:rsidRPr="001C7E11">
              <w:rPr>
                <w:rFonts w:eastAsiaTheme="minorEastAsia"/>
                <w:lang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5DD6D813"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rPr>
              <w:t xml:space="preserve">n1 channel bandwidths in Table 5.3.5-1 </w:t>
            </w:r>
          </w:p>
        </w:tc>
        <w:tc>
          <w:tcPr>
            <w:tcW w:w="1498" w:type="dxa"/>
            <w:tcBorders>
              <w:top w:val="single" w:sz="4" w:space="0" w:color="auto"/>
              <w:left w:val="single" w:sz="4" w:space="0" w:color="auto"/>
              <w:bottom w:val="nil"/>
              <w:right w:val="single" w:sz="4" w:space="0" w:color="auto"/>
            </w:tcBorders>
            <w:vAlign w:val="center"/>
          </w:tcPr>
          <w:p w14:paraId="162C41BF" w14:textId="77777777" w:rsidR="00042091" w:rsidRPr="001C7E11" w:rsidRDefault="00042091" w:rsidP="00061B9E">
            <w:pPr>
              <w:pStyle w:val="TAC"/>
              <w:rPr>
                <w:rFonts w:eastAsiaTheme="minorEastAsia"/>
                <w:lang w:val="en-US" w:eastAsia="zh-CN"/>
              </w:rPr>
            </w:pPr>
            <w:r w:rsidRPr="001C7E11">
              <w:rPr>
                <w:rFonts w:eastAsiaTheme="minorEastAsia" w:hint="eastAsia"/>
                <w:lang w:val="en-US" w:eastAsia="zh-CN"/>
              </w:rPr>
              <w:t>4</w:t>
            </w:r>
            <w:r w:rsidRPr="001C7E11">
              <w:rPr>
                <w:rFonts w:eastAsiaTheme="minorEastAsia"/>
                <w:lang w:val="en-US" w:eastAsia="zh-CN"/>
              </w:rPr>
              <w:t xml:space="preserve"> and 5</w:t>
            </w:r>
          </w:p>
        </w:tc>
      </w:tr>
      <w:tr w:rsidR="00042091" w:rsidRPr="001C7E11" w14:paraId="1D8F9055" w14:textId="77777777" w:rsidTr="00061B9E">
        <w:trPr>
          <w:trHeight w:val="29"/>
        </w:trPr>
        <w:tc>
          <w:tcPr>
            <w:tcW w:w="2046" w:type="dxa"/>
            <w:tcBorders>
              <w:top w:val="nil"/>
              <w:left w:val="single" w:sz="4" w:space="0" w:color="auto"/>
              <w:bottom w:val="nil"/>
              <w:right w:val="single" w:sz="4" w:space="0" w:color="auto"/>
            </w:tcBorders>
            <w:vAlign w:val="center"/>
          </w:tcPr>
          <w:p w14:paraId="32435E7D"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D8CAF8F"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937EC18" w14:textId="77777777" w:rsidR="00042091" w:rsidRPr="001C7E11" w:rsidRDefault="00042091" w:rsidP="00061B9E">
            <w:pPr>
              <w:pStyle w:val="TAC"/>
              <w:rPr>
                <w:rFonts w:eastAsiaTheme="minorEastAsia"/>
                <w:lang w:val="en-US"/>
              </w:rPr>
            </w:pPr>
            <w:r w:rsidRPr="001C7E11">
              <w:rPr>
                <w:rFonts w:eastAsiaTheme="minorEastAsia"/>
                <w:lang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71694B2D"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rPr>
              <w:t xml:space="preserve">n78 channel bandwidths in Table 5.3.5-1 </w:t>
            </w:r>
          </w:p>
        </w:tc>
        <w:tc>
          <w:tcPr>
            <w:tcW w:w="1498" w:type="dxa"/>
            <w:tcBorders>
              <w:top w:val="nil"/>
              <w:left w:val="single" w:sz="4" w:space="0" w:color="auto"/>
              <w:bottom w:val="nil"/>
              <w:right w:val="single" w:sz="4" w:space="0" w:color="auto"/>
            </w:tcBorders>
            <w:vAlign w:val="center"/>
          </w:tcPr>
          <w:p w14:paraId="6F76044A" w14:textId="77777777" w:rsidR="00042091" w:rsidRPr="001C7E11" w:rsidRDefault="00042091" w:rsidP="00061B9E">
            <w:pPr>
              <w:pStyle w:val="TAC"/>
              <w:rPr>
                <w:rFonts w:eastAsiaTheme="minorEastAsia"/>
                <w:lang w:val="en-US" w:eastAsia="zh-CN"/>
              </w:rPr>
            </w:pPr>
          </w:p>
        </w:tc>
      </w:tr>
      <w:tr w:rsidR="00042091" w:rsidRPr="001C7E11" w14:paraId="6A5A4B1C"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27A0D3B0"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5FE5D35D"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EEA7B1E" w14:textId="77777777" w:rsidR="00042091" w:rsidRPr="001C7E11" w:rsidRDefault="00042091" w:rsidP="00061B9E">
            <w:pPr>
              <w:pStyle w:val="TAC"/>
              <w:rPr>
                <w:rFonts w:eastAsiaTheme="minorEastAsia"/>
                <w:lang w:val="en-US"/>
              </w:rPr>
            </w:pPr>
            <w:r w:rsidRPr="001C7E11">
              <w:rPr>
                <w:rFonts w:eastAsiaTheme="minorEastAsia"/>
                <w:lang w:eastAsia="zh-CN"/>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5481E9B1"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rPr>
              <w:t xml:space="preserve">n79 channel bandwidths in Table 5.3.5-1 </w:t>
            </w:r>
          </w:p>
        </w:tc>
        <w:tc>
          <w:tcPr>
            <w:tcW w:w="1498" w:type="dxa"/>
            <w:tcBorders>
              <w:top w:val="nil"/>
              <w:left w:val="single" w:sz="4" w:space="0" w:color="auto"/>
              <w:bottom w:val="single" w:sz="4" w:space="0" w:color="auto"/>
              <w:right w:val="single" w:sz="4" w:space="0" w:color="auto"/>
            </w:tcBorders>
            <w:vAlign w:val="center"/>
          </w:tcPr>
          <w:p w14:paraId="16EF0332" w14:textId="77777777" w:rsidR="00042091" w:rsidRPr="001C7E11" w:rsidRDefault="00042091" w:rsidP="00061B9E">
            <w:pPr>
              <w:pStyle w:val="TAC"/>
              <w:rPr>
                <w:rFonts w:eastAsiaTheme="minorEastAsia"/>
                <w:lang w:val="en-US" w:eastAsia="zh-CN"/>
              </w:rPr>
            </w:pPr>
          </w:p>
        </w:tc>
      </w:tr>
      <w:tr w:rsidR="00042091" w:rsidRPr="001C7E11" w14:paraId="348A255C" w14:textId="77777777" w:rsidTr="00061B9E">
        <w:trPr>
          <w:trHeight w:val="29"/>
        </w:trPr>
        <w:tc>
          <w:tcPr>
            <w:tcW w:w="2046" w:type="dxa"/>
            <w:tcBorders>
              <w:top w:val="nil"/>
              <w:left w:val="single" w:sz="4" w:space="0" w:color="auto"/>
              <w:bottom w:val="nil"/>
              <w:right w:val="single" w:sz="4" w:space="0" w:color="auto"/>
            </w:tcBorders>
            <w:vAlign w:val="center"/>
          </w:tcPr>
          <w:p w14:paraId="250068FC"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CA_n1A-n78(2A)-n79A</w:t>
            </w:r>
          </w:p>
        </w:tc>
        <w:tc>
          <w:tcPr>
            <w:tcW w:w="1718" w:type="dxa"/>
            <w:tcBorders>
              <w:top w:val="nil"/>
              <w:left w:val="single" w:sz="4" w:space="0" w:color="auto"/>
              <w:bottom w:val="nil"/>
              <w:right w:val="single" w:sz="4" w:space="0" w:color="auto"/>
            </w:tcBorders>
            <w:vAlign w:val="center"/>
          </w:tcPr>
          <w:p w14:paraId="1BC85009"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6EB31D7E" w14:textId="77777777" w:rsidR="00042091" w:rsidRPr="001C7E11" w:rsidRDefault="00042091" w:rsidP="00061B9E">
            <w:pPr>
              <w:pStyle w:val="TAC"/>
              <w:rPr>
                <w:rFonts w:eastAsiaTheme="minorEastAsia"/>
                <w:lang w:val="en-US" w:eastAsia="zh-CN"/>
              </w:rPr>
            </w:pPr>
            <w:r w:rsidRPr="001C7E11">
              <w:rPr>
                <w:rFonts w:eastAsiaTheme="minorEastAsia"/>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687F5BC3"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78F044BE"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5E7C4881" w14:textId="77777777" w:rsidTr="00061B9E">
        <w:trPr>
          <w:trHeight w:val="29"/>
        </w:trPr>
        <w:tc>
          <w:tcPr>
            <w:tcW w:w="2046" w:type="dxa"/>
            <w:tcBorders>
              <w:top w:val="nil"/>
              <w:left w:val="single" w:sz="4" w:space="0" w:color="auto"/>
              <w:bottom w:val="nil"/>
              <w:right w:val="single" w:sz="4" w:space="0" w:color="auto"/>
            </w:tcBorders>
            <w:vAlign w:val="center"/>
          </w:tcPr>
          <w:p w14:paraId="32C80979"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F2032A3"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1435C39"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2035DBB6"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CA_n78(2A)_BCS1</w:t>
            </w:r>
          </w:p>
        </w:tc>
        <w:tc>
          <w:tcPr>
            <w:tcW w:w="1498" w:type="dxa"/>
            <w:tcBorders>
              <w:top w:val="nil"/>
              <w:left w:val="single" w:sz="4" w:space="0" w:color="auto"/>
              <w:bottom w:val="nil"/>
              <w:right w:val="single" w:sz="4" w:space="0" w:color="auto"/>
            </w:tcBorders>
            <w:vAlign w:val="center"/>
          </w:tcPr>
          <w:p w14:paraId="4D3AA943" w14:textId="77777777" w:rsidR="00042091" w:rsidRPr="001C7E11" w:rsidRDefault="00042091" w:rsidP="00061B9E">
            <w:pPr>
              <w:pStyle w:val="TAC"/>
              <w:rPr>
                <w:rFonts w:eastAsiaTheme="minorEastAsia"/>
                <w:lang w:val="en-US" w:eastAsia="zh-CN"/>
              </w:rPr>
            </w:pPr>
          </w:p>
        </w:tc>
      </w:tr>
      <w:tr w:rsidR="00042091" w:rsidRPr="001C7E11" w14:paraId="3A96CC59"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60F65C8C"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66493EF9"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301C7AD" w14:textId="77777777" w:rsidR="00042091" w:rsidRPr="001C7E11" w:rsidRDefault="00042091" w:rsidP="00061B9E">
            <w:pPr>
              <w:pStyle w:val="TAC"/>
              <w:rPr>
                <w:rFonts w:eastAsiaTheme="minorEastAsia"/>
                <w:lang w:val="en-US" w:eastAsia="zh-CN"/>
              </w:rPr>
            </w:pPr>
            <w:r w:rsidRPr="001C7E11">
              <w:rPr>
                <w:rFonts w:eastAsiaTheme="minorEastAsia"/>
                <w:lang w:val="en-US"/>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1655FCEF"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40, 50, 60, 80, 100</w:t>
            </w:r>
          </w:p>
        </w:tc>
        <w:tc>
          <w:tcPr>
            <w:tcW w:w="1498" w:type="dxa"/>
            <w:tcBorders>
              <w:top w:val="nil"/>
              <w:left w:val="single" w:sz="4" w:space="0" w:color="auto"/>
              <w:bottom w:val="single" w:sz="4" w:space="0" w:color="auto"/>
              <w:right w:val="single" w:sz="4" w:space="0" w:color="auto"/>
            </w:tcBorders>
            <w:vAlign w:val="center"/>
          </w:tcPr>
          <w:p w14:paraId="7BD5226E" w14:textId="77777777" w:rsidR="00042091" w:rsidRPr="001C7E11" w:rsidRDefault="00042091" w:rsidP="00061B9E">
            <w:pPr>
              <w:pStyle w:val="TAC"/>
              <w:rPr>
                <w:rFonts w:eastAsiaTheme="minorEastAsia"/>
                <w:lang w:val="en-US" w:eastAsia="zh-CN"/>
              </w:rPr>
            </w:pPr>
          </w:p>
        </w:tc>
      </w:tr>
      <w:tr w:rsidR="00042091" w:rsidRPr="001C7E11" w14:paraId="1EAB4D53" w14:textId="77777777" w:rsidTr="00061B9E">
        <w:trPr>
          <w:trHeight w:val="29"/>
        </w:trPr>
        <w:tc>
          <w:tcPr>
            <w:tcW w:w="2046" w:type="dxa"/>
            <w:tcBorders>
              <w:top w:val="single" w:sz="4" w:space="0" w:color="auto"/>
              <w:left w:val="single" w:sz="4" w:space="0" w:color="auto"/>
              <w:bottom w:val="nil"/>
              <w:right w:val="single" w:sz="4" w:space="0" w:color="auto"/>
            </w:tcBorders>
          </w:tcPr>
          <w:p w14:paraId="462A4BDF" w14:textId="77777777" w:rsidR="00042091" w:rsidRPr="001C7E11" w:rsidRDefault="00042091" w:rsidP="00061B9E">
            <w:pPr>
              <w:pStyle w:val="TAC"/>
              <w:rPr>
                <w:rFonts w:eastAsiaTheme="minorEastAsia"/>
                <w:lang w:val="en-US" w:eastAsia="zh-CN"/>
              </w:rPr>
            </w:pPr>
            <w:r w:rsidRPr="001C7E11">
              <w:rPr>
                <w:rFonts w:eastAsiaTheme="minorEastAsia"/>
                <w:color w:val="000000"/>
                <w:lang w:eastAsia="zh-CN"/>
              </w:rPr>
              <w:t>CA_n1A-n78A-n102A</w:t>
            </w:r>
          </w:p>
        </w:tc>
        <w:tc>
          <w:tcPr>
            <w:tcW w:w="1718" w:type="dxa"/>
            <w:tcBorders>
              <w:top w:val="single" w:sz="4" w:space="0" w:color="auto"/>
              <w:left w:val="single" w:sz="4" w:space="0" w:color="auto"/>
              <w:bottom w:val="nil"/>
              <w:right w:val="single" w:sz="4" w:space="0" w:color="auto"/>
            </w:tcBorders>
            <w:vAlign w:val="center"/>
          </w:tcPr>
          <w:p w14:paraId="5FAD862C" w14:textId="77777777" w:rsidR="00042091" w:rsidRPr="001C7E11" w:rsidRDefault="00042091" w:rsidP="00061B9E">
            <w:pPr>
              <w:pStyle w:val="TAC"/>
              <w:rPr>
                <w:rFonts w:eastAsiaTheme="minorEastAsia" w:cs="Arial"/>
                <w:color w:val="000000"/>
                <w:szCs w:val="18"/>
              </w:rPr>
            </w:pPr>
            <w:r w:rsidRPr="001C7E11">
              <w:rPr>
                <w:rFonts w:eastAsiaTheme="minorEastAsia" w:cs="Arial"/>
                <w:color w:val="000000"/>
                <w:szCs w:val="18"/>
              </w:rPr>
              <w:t>CA_n1A-n78A</w:t>
            </w:r>
          </w:p>
          <w:p w14:paraId="1F012FDC" w14:textId="77777777" w:rsidR="00042091" w:rsidRPr="001C7E11" w:rsidRDefault="00042091" w:rsidP="00061B9E">
            <w:pPr>
              <w:pStyle w:val="TAC"/>
              <w:rPr>
                <w:rFonts w:eastAsiaTheme="minorEastAsia" w:cs="Arial"/>
                <w:color w:val="000000"/>
                <w:szCs w:val="18"/>
              </w:rPr>
            </w:pPr>
            <w:r w:rsidRPr="001C7E11">
              <w:rPr>
                <w:rFonts w:eastAsiaTheme="minorEastAsia" w:cs="Arial"/>
                <w:color w:val="000000"/>
                <w:szCs w:val="18"/>
              </w:rPr>
              <w:t>CA_n1A-n102A</w:t>
            </w:r>
          </w:p>
          <w:p w14:paraId="0B95D7A7" w14:textId="77777777" w:rsidR="00042091" w:rsidRPr="001C7E11" w:rsidRDefault="00042091" w:rsidP="00061B9E">
            <w:pPr>
              <w:pStyle w:val="TAC"/>
              <w:rPr>
                <w:rFonts w:eastAsiaTheme="minorEastAsia"/>
                <w:szCs w:val="18"/>
                <w:lang w:val="en-US" w:eastAsia="zh-CN"/>
              </w:rPr>
            </w:pPr>
            <w:r w:rsidRPr="001C7E11">
              <w:rPr>
                <w:rFonts w:eastAsiaTheme="minorEastAsia" w:cs="Arial"/>
                <w:color w:val="000000"/>
                <w:szCs w:val="18"/>
              </w:rPr>
              <w:t>CA_n78A-n102A</w:t>
            </w:r>
          </w:p>
        </w:tc>
        <w:tc>
          <w:tcPr>
            <w:tcW w:w="773" w:type="dxa"/>
            <w:tcBorders>
              <w:top w:val="single" w:sz="4" w:space="0" w:color="auto"/>
              <w:left w:val="single" w:sz="4" w:space="0" w:color="auto"/>
              <w:bottom w:val="single" w:sz="4" w:space="0" w:color="auto"/>
              <w:right w:val="single" w:sz="4" w:space="0" w:color="auto"/>
            </w:tcBorders>
            <w:vAlign w:val="center"/>
          </w:tcPr>
          <w:p w14:paraId="0E7ED526" w14:textId="77777777" w:rsidR="00042091" w:rsidRPr="001C7E11" w:rsidRDefault="00042091" w:rsidP="00061B9E">
            <w:pPr>
              <w:pStyle w:val="TAC"/>
              <w:rPr>
                <w:rFonts w:eastAsiaTheme="minorEastAsia"/>
                <w:lang w:val="en-US"/>
              </w:rPr>
            </w:pPr>
            <w:r w:rsidRPr="001C7E11">
              <w:rPr>
                <w:rFonts w:eastAsiaTheme="minorEastAsia"/>
                <w:color w:val="000000"/>
              </w:rPr>
              <w:t>n1</w:t>
            </w:r>
          </w:p>
        </w:tc>
        <w:tc>
          <w:tcPr>
            <w:tcW w:w="3128" w:type="dxa"/>
            <w:tcBorders>
              <w:top w:val="single" w:sz="4" w:space="0" w:color="auto"/>
              <w:left w:val="single" w:sz="4" w:space="0" w:color="auto"/>
              <w:bottom w:val="single" w:sz="4" w:space="0" w:color="auto"/>
              <w:right w:val="single" w:sz="4" w:space="0" w:color="auto"/>
            </w:tcBorders>
          </w:tcPr>
          <w:p w14:paraId="32C3BE1D"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6"/>
              </w:rPr>
              <w:t>5, 10, 15, 20, 25, 30, 40, 50</w:t>
            </w:r>
          </w:p>
        </w:tc>
        <w:tc>
          <w:tcPr>
            <w:tcW w:w="1498" w:type="dxa"/>
            <w:tcBorders>
              <w:top w:val="single" w:sz="4" w:space="0" w:color="auto"/>
              <w:left w:val="single" w:sz="4" w:space="0" w:color="auto"/>
              <w:bottom w:val="nil"/>
              <w:right w:val="single" w:sz="4" w:space="0" w:color="auto"/>
            </w:tcBorders>
            <w:vAlign w:val="center"/>
          </w:tcPr>
          <w:p w14:paraId="1A6137ED" w14:textId="77777777" w:rsidR="00042091" w:rsidRPr="001C7E11" w:rsidRDefault="00042091" w:rsidP="00061B9E">
            <w:pPr>
              <w:pStyle w:val="TAC"/>
              <w:rPr>
                <w:rFonts w:eastAsiaTheme="minorEastAsia"/>
                <w:lang w:val="en-US" w:eastAsia="zh-CN"/>
              </w:rPr>
            </w:pPr>
            <w:r w:rsidRPr="001C7E11">
              <w:rPr>
                <w:rFonts w:eastAsiaTheme="minorEastAsia" w:hint="eastAsia"/>
                <w:szCs w:val="18"/>
                <w:lang w:val="en-US" w:eastAsia="zh-CN"/>
              </w:rPr>
              <w:t>0</w:t>
            </w:r>
          </w:p>
        </w:tc>
      </w:tr>
      <w:tr w:rsidR="00042091" w:rsidRPr="001C7E11" w14:paraId="51F15FBE" w14:textId="77777777" w:rsidTr="00061B9E">
        <w:trPr>
          <w:trHeight w:val="29"/>
        </w:trPr>
        <w:tc>
          <w:tcPr>
            <w:tcW w:w="2046" w:type="dxa"/>
            <w:tcBorders>
              <w:top w:val="nil"/>
              <w:left w:val="single" w:sz="4" w:space="0" w:color="auto"/>
              <w:bottom w:val="nil"/>
              <w:right w:val="single" w:sz="4" w:space="0" w:color="auto"/>
            </w:tcBorders>
            <w:vAlign w:val="center"/>
          </w:tcPr>
          <w:p w14:paraId="2CC234E8"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1747442"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B9CE8DC" w14:textId="77777777" w:rsidR="00042091" w:rsidRPr="001C7E11" w:rsidRDefault="00042091" w:rsidP="00061B9E">
            <w:pPr>
              <w:pStyle w:val="TAC"/>
              <w:rPr>
                <w:rFonts w:eastAsiaTheme="minorEastAsia"/>
                <w:lang w:val="en-US"/>
              </w:rPr>
            </w:pPr>
            <w:r w:rsidRPr="001C7E11">
              <w:rPr>
                <w:rFonts w:eastAsiaTheme="minorEastAsia"/>
                <w:color w:val="000000"/>
              </w:rPr>
              <w:t>n78</w:t>
            </w:r>
          </w:p>
        </w:tc>
        <w:tc>
          <w:tcPr>
            <w:tcW w:w="3128" w:type="dxa"/>
            <w:tcBorders>
              <w:top w:val="single" w:sz="4" w:space="0" w:color="auto"/>
              <w:left w:val="single" w:sz="4" w:space="0" w:color="auto"/>
              <w:bottom w:val="single" w:sz="4" w:space="0" w:color="auto"/>
              <w:right w:val="single" w:sz="4" w:space="0" w:color="auto"/>
            </w:tcBorders>
          </w:tcPr>
          <w:p w14:paraId="2D9E1471"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6"/>
              </w:rPr>
              <w:t>10, 15, 20, 25, 30, 40, 50, 60, 70, 80, 90, 100</w:t>
            </w:r>
          </w:p>
        </w:tc>
        <w:tc>
          <w:tcPr>
            <w:tcW w:w="1498" w:type="dxa"/>
            <w:tcBorders>
              <w:top w:val="nil"/>
              <w:left w:val="single" w:sz="4" w:space="0" w:color="auto"/>
              <w:bottom w:val="nil"/>
              <w:right w:val="single" w:sz="4" w:space="0" w:color="auto"/>
            </w:tcBorders>
            <w:vAlign w:val="center"/>
          </w:tcPr>
          <w:p w14:paraId="248308B2" w14:textId="77777777" w:rsidR="00042091" w:rsidRPr="001C7E11" w:rsidRDefault="00042091" w:rsidP="00061B9E">
            <w:pPr>
              <w:pStyle w:val="TAC"/>
              <w:rPr>
                <w:rFonts w:eastAsiaTheme="minorEastAsia"/>
                <w:lang w:val="en-US" w:eastAsia="zh-CN"/>
              </w:rPr>
            </w:pPr>
          </w:p>
        </w:tc>
      </w:tr>
      <w:tr w:rsidR="00042091" w:rsidRPr="001C7E11" w14:paraId="543CC46A"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33F2D603"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060910B4"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4D2742D" w14:textId="77777777" w:rsidR="00042091" w:rsidRPr="001C7E11" w:rsidRDefault="00042091" w:rsidP="00061B9E">
            <w:pPr>
              <w:pStyle w:val="TAC"/>
              <w:rPr>
                <w:rFonts w:eastAsiaTheme="minorEastAsia"/>
                <w:lang w:val="en-US"/>
              </w:rPr>
            </w:pPr>
            <w:r w:rsidRPr="001C7E11">
              <w:rPr>
                <w:color w:val="000000"/>
                <w:lang w:eastAsia="zh-CN"/>
              </w:rPr>
              <w:t>n102</w:t>
            </w:r>
          </w:p>
        </w:tc>
        <w:tc>
          <w:tcPr>
            <w:tcW w:w="3128" w:type="dxa"/>
            <w:tcBorders>
              <w:top w:val="single" w:sz="4" w:space="0" w:color="auto"/>
              <w:left w:val="single" w:sz="4" w:space="0" w:color="auto"/>
              <w:bottom w:val="single" w:sz="4" w:space="0" w:color="auto"/>
              <w:right w:val="single" w:sz="4" w:space="0" w:color="auto"/>
            </w:tcBorders>
          </w:tcPr>
          <w:p w14:paraId="38BFB153"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6"/>
              </w:rPr>
              <w:t>20, 40, 60, 80, 100</w:t>
            </w:r>
          </w:p>
        </w:tc>
        <w:tc>
          <w:tcPr>
            <w:tcW w:w="1498" w:type="dxa"/>
            <w:tcBorders>
              <w:top w:val="nil"/>
              <w:left w:val="single" w:sz="4" w:space="0" w:color="auto"/>
              <w:bottom w:val="single" w:sz="4" w:space="0" w:color="auto"/>
              <w:right w:val="single" w:sz="4" w:space="0" w:color="auto"/>
            </w:tcBorders>
            <w:vAlign w:val="center"/>
          </w:tcPr>
          <w:p w14:paraId="2D0281DD" w14:textId="77777777" w:rsidR="00042091" w:rsidRPr="001C7E11" w:rsidRDefault="00042091" w:rsidP="00061B9E">
            <w:pPr>
              <w:pStyle w:val="TAC"/>
              <w:rPr>
                <w:rFonts w:eastAsiaTheme="minorEastAsia"/>
                <w:lang w:val="en-US" w:eastAsia="zh-CN"/>
              </w:rPr>
            </w:pPr>
          </w:p>
        </w:tc>
      </w:tr>
      <w:tr w:rsidR="00042091" w:rsidRPr="001C7E11" w14:paraId="6B8A9CF3"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3A47FB23" w14:textId="77777777" w:rsidR="00042091" w:rsidRPr="001C7E11" w:rsidRDefault="00042091" w:rsidP="00061B9E">
            <w:pPr>
              <w:pStyle w:val="TAC"/>
              <w:rPr>
                <w:rFonts w:eastAsiaTheme="minorEastAsia"/>
                <w:lang w:val="en-US" w:eastAsia="zh-CN"/>
              </w:rPr>
            </w:pPr>
            <w:r w:rsidRPr="001C7E11">
              <w:rPr>
                <w:rFonts w:eastAsiaTheme="minorEastAsia"/>
                <w:color w:val="000000"/>
                <w:lang w:eastAsia="zh-CN"/>
              </w:rPr>
              <w:t>CA_n1A-n78A-n102B</w:t>
            </w:r>
          </w:p>
        </w:tc>
        <w:tc>
          <w:tcPr>
            <w:tcW w:w="1718" w:type="dxa"/>
            <w:tcBorders>
              <w:top w:val="single" w:sz="4" w:space="0" w:color="auto"/>
              <w:left w:val="single" w:sz="4" w:space="0" w:color="auto"/>
              <w:bottom w:val="nil"/>
              <w:right w:val="single" w:sz="4" w:space="0" w:color="auto"/>
            </w:tcBorders>
            <w:vAlign w:val="center"/>
          </w:tcPr>
          <w:p w14:paraId="767A4561" w14:textId="77777777" w:rsidR="00042091" w:rsidRPr="001C7E11" w:rsidRDefault="00042091" w:rsidP="00061B9E">
            <w:pPr>
              <w:pStyle w:val="TAC"/>
              <w:rPr>
                <w:rFonts w:eastAsiaTheme="minorEastAsia" w:cs="Arial"/>
                <w:color w:val="000000"/>
                <w:szCs w:val="18"/>
              </w:rPr>
            </w:pPr>
            <w:r w:rsidRPr="001C7E11">
              <w:rPr>
                <w:rFonts w:eastAsiaTheme="minorEastAsia" w:cs="Arial"/>
                <w:color w:val="000000"/>
                <w:szCs w:val="18"/>
              </w:rPr>
              <w:t>CA_n1A-n78A</w:t>
            </w:r>
          </w:p>
          <w:p w14:paraId="4BC48802" w14:textId="77777777" w:rsidR="00042091" w:rsidRPr="001C7E11" w:rsidRDefault="00042091" w:rsidP="00061B9E">
            <w:pPr>
              <w:pStyle w:val="TAC"/>
              <w:rPr>
                <w:rFonts w:eastAsiaTheme="minorEastAsia" w:cs="Arial"/>
                <w:color w:val="000000"/>
                <w:szCs w:val="18"/>
              </w:rPr>
            </w:pPr>
            <w:r w:rsidRPr="001C7E11">
              <w:rPr>
                <w:rFonts w:eastAsiaTheme="minorEastAsia" w:cs="Arial"/>
                <w:color w:val="000000"/>
                <w:szCs w:val="18"/>
              </w:rPr>
              <w:t>CA_n1A-n102A</w:t>
            </w:r>
          </w:p>
          <w:p w14:paraId="4DA2929C" w14:textId="77777777" w:rsidR="00042091" w:rsidRPr="001C7E11" w:rsidRDefault="00042091" w:rsidP="00061B9E">
            <w:pPr>
              <w:pStyle w:val="TAC"/>
              <w:rPr>
                <w:rFonts w:eastAsiaTheme="minorEastAsia" w:cs="Arial"/>
                <w:color w:val="000000"/>
                <w:szCs w:val="18"/>
              </w:rPr>
            </w:pPr>
            <w:r w:rsidRPr="001C7E11">
              <w:rPr>
                <w:rFonts w:eastAsiaTheme="minorEastAsia" w:cs="Arial"/>
                <w:color w:val="000000"/>
                <w:szCs w:val="18"/>
              </w:rPr>
              <w:t>CA_n1A-n102B</w:t>
            </w:r>
          </w:p>
          <w:p w14:paraId="70DF5B5D" w14:textId="77777777" w:rsidR="00042091" w:rsidRPr="001C7E11" w:rsidRDefault="00042091" w:rsidP="00061B9E">
            <w:pPr>
              <w:pStyle w:val="TAC"/>
              <w:rPr>
                <w:rFonts w:eastAsiaTheme="minorEastAsia" w:cs="Arial"/>
                <w:color w:val="000000"/>
                <w:szCs w:val="18"/>
              </w:rPr>
            </w:pPr>
            <w:r w:rsidRPr="001C7E11">
              <w:rPr>
                <w:rFonts w:eastAsiaTheme="minorEastAsia" w:cs="Arial"/>
                <w:color w:val="000000"/>
                <w:szCs w:val="18"/>
              </w:rPr>
              <w:t>CA_n78A-n102A</w:t>
            </w:r>
          </w:p>
          <w:p w14:paraId="43C0DFD1" w14:textId="77777777" w:rsidR="00042091" w:rsidRPr="001C7E11" w:rsidRDefault="00042091" w:rsidP="00061B9E">
            <w:pPr>
              <w:pStyle w:val="TAC"/>
              <w:rPr>
                <w:rFonts w:eastAsiaTheme="minorEastAsia"/>
                <w:szCs w:val="18"/>
                <w:lang w:val="en-US" w:eastAsia="zh-CN"/>
              </w:rPr>
            </w:pPr>
            <w:r w:rsidRPr="001C7E11">
              <w:rPr>
                <w:rFonts w:eastAsiaTheme="minorEastAsia" w:cs="Arial"/>
                <w:color w:val="000000"/>
                <w:szCs w:val="18"/>
              </w:rPr>
              <w:t>CA_n78A-n102B</w:t>
            </w:r>
          </w:p>
        </w:tc>
        <w:tc>
          <w:tcPr>
            <w:tcW w:w="773" w:type="dxa"/>
            <w:tcBorders>
              <w:top w:val="single" w:sz="4" w:space="0" w:color="auto"/>
              <w:left w:val="single" w:sz="4" w:space="0" w:color="auto"/>
              <w:bottom w:val="single" w:sz="4" w:space="0" w:color="auto"/>
              <w:right w:val="single" w:sz="4" w:space="0" w:color="auto"/>
            </w:tcBorders>
            <w:vAlign w:val="center"/>
          </w:tcPr>
          <w:p w14:paraId="59573775" w14:textId="77777777" w:rsidR="00042091" w:rsidRPr="001C7E11" w:rsidRDefault="00042091" w:rsidP="00061B9E">
            <w:pPr>
              <w:pStyle w:val="TAC"/>
              <w:rPr>
                <w:rFonts w:eastAsiaTheme="minorEastAsia"/>
                <w:lang w:val="en-US"/>
              </w:rPr>
            </w:pPr>
            <w:r w:rsidRPr="001C7E11">
              <w:rPr>
                <w:rFonts w:eastAsiaTheme="minorEastAsia"/>
                <w:color w:val="000000"/>
              </w:rPr>
              <w:t>n1</w:t>
            </w:r>
          </w:p>
        </w:tc>
        <w:tc>
          <w:tcPr>
            <w:tcW w:w="3128" w:type="dxa"/>
            <w:tcBorders>
              <w:top w:val="single" w:sz="4" w:space="0" w:color="auto"/>
              <w:left w:val="single" w:sz="4" w:space="0" w:color="auto"/>
              <w:bottom w:val="single" w:sz="4" w:space="0" w:color="auto"/>
              <w:right w:val="single" w:sz="4" w:space="0" w:color="auto"/>
            </w:tcBorders>
          </w:tcPr>
          <w:p w14:paraId="01F757E1"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6"/>
              </w:rPr>
              <w:t>5, 10, 15, 20, 25, 30, 40, 50</w:t>
            </w:r>
          </w:p>
        </w:tc>
        <w:tc>
          <w:tcPr>
            <w:tcW w:w="1498" w:type="dxa"/>
            <w:tcBorders>
              <w:top w:val="single" w:sz="4" w:space="0" w:color="auto"/>
              <w:left w:val="single" w:sz="4" w:space="0" w:color="auto"/>
              <w:bottom w:val="nil"/>
              <w:right w:val="single" w:sz="4" w:space="0" w:color="auto"/>
            </w:tcBorders>
            <w:vAlign w:val="center"/>
          </w:tcPr>
          <w:p w14:paraId="08F2F416"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0</w:t>
            </w:r>
          </w:p>
        </w:tc>
      </w:tr>
      <w:tr w:rsidR="00042091" w:rsidRPr="001C7E11" w14:paraId="7B60D731" w14:textId="77777777" w:rsidTr="00061B9E">
        <w:trPr>
          <w:trHeight w:val="29"/>
        </w:trPr>
        <w:tc>
          <w:tcPr>
            <w:tcW w:w="2046" w:type="dxa"/>
            <w:tcBorders>
              <w:top w:val="nil"/>
              <w:left w:val="single" w:sz="4" w:space="0" w:color="auto"/>
              <w:bottom w:val="nil"/>
              <w:right w:val="single" w:sz="4" w:space="0" w:color="auto"/>
            </w:tcBorders>
            <w:vAlign w:val="center"/>
          </w:tcPr>
          <w:p w14:paraId="3FB40683"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86A9E09"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D3DC64B" w14:textId="77777777" w:rsidR="00042091" w:rsidRPr="001C7E11" w:rsidRDefault="00042091" w:rsidP="00061B9E">
            <w:pPr>
              <w:pStyle w:val="TAC"/>
              <w:rPr>
                <w:rFonts w:eastAsiaTheme="minorEastAsia"/>
                <w:lang w:val="en-US"/>
              </w:rPr>
            </w:pPr>
            <w:r w:rsidRPr="001C7E11">
              <w:rPr>
                <w:rFonts w:eastAsiaTheme="minorEastAsia"/>
                <w:color w:val="000000"/>
              </w:rPr>
              <w:t>n78</w:t>
            </w:r>
          </w:p>
        </w:tc>
        <w:tc>
          <w:tcPr>
            <w:tcW w:w="3128" w:type="dxa"/>
            <w:tcBorders>
              <w:top w:val="single" w:sz="4" w:space="0" w:color="auto"/>
              <w:left w:val="single" w:sz="4" w:space="0" w:color="auto"/>
              <w:bottom w:val="single" w:sz="4" w:space="0" w:color="auto"/>
              <w:right w:val="single" w:sz="4" w:space="0" w:color="auto"/>
            </w:tcBorders>
          </w:tcPr>
          <w:p w14:paraId="35ECEB03"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6"/>
              </w:rPr>
              <w:t>10, 15, 20, 25, 30, 40, 50, 60, 70, 80, 90, 100</w:t>
            </w:r>
          </w:p>
        </w:tc>
        <w:tc>
          <w:tcPr>
            <w:tcW w:w="1498" w:type="dxa"/>
            <w:tcBorders>
              <w:top w:val="nil"/>
              <w:left w:val="single" w:sz="4" w:space="0" w:color="auto"/>
              <w:bottom w:val="nil"/>
              <w:right w:val="single" w:sz="4" w:space="0" w:color="auto"/>
            </w:tcBorders>
            <w:vAlign w:val="center"/>
          </w:tcPr>
          <w:p w14:paraId="5D009BAB" w14:textId="77777777" w:rsidR="00042091" w:rsidRPr="001C7E11" w:rsidRDefault="00042091" w:rsidP="00061B9E">
            <w:pPr>
              <w:pStyle w:val="TAC"/>
              <w:rPr>
                <w:rFonts w:eastAsiaTheme="minorEastAsia"/>
                <w:lang w:val="en-US" w:eastAsia="zh-CN"/>
              </w:rPr>
            </w:pPr>
          </w:p>
        </w:tc>
      </w:tr>
      <w:tr w:rsidR="00042091" w:rsidRPr="001C7E11" w14:paraId="24C6057D"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4D2C7E77"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3EFC8B40"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976DEED" w14:textId="77777777" w:rsidR="00042091" w:rsidRPr="001C7E11" w:rsidRDefault="00042091" w:rsidP="00061B9E">
            <w:pPr>
              <w:pStyle w:val="TAC"/>
              <w:rPr>
                <w:rFonts w:eastAsiaTheme="minorEastAsia"/>
                <w:lang w:val="en-US"/>
              </w:rPr>
            </w:pPr>
            <w:r w:rsidRPr="001C7E11">
              <w:rPr>
                <w:color w:val="000000"/>
                <w:lang w:eastAsia="zh-CN"/>
              </w:rPr>
              <w:t>n102</w:t>
            </w:r>
          </w:p>
        </w:tc>
        <w:tc>
          <w:tcPr>
            <w:tcW w:w="3128" w:type="dxa"/>
            <w:tcBorders>
              <w:top w:val="single" w:sz="4" w:space="0" w:color="auto"/>
              <w:left w:val="single" w:sz="4" w:space="0" w:color="auto"/>
              <w:bottom w:val="single" w:sz="4" w:space="0" w:color="auto"/>
              <w:right w:val="single" w:sz="4" w:space="0" w:color="auto"/>
            </w:tcBorders>
            <w:vAlign w:val="bottom"/>
          </w:tcPr>
          <w:p w14:paraId="605331A4"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6"/>
              </w:rPr>
              <w:t>CA_n102B_BCS0</w:t>
            </w:r>
          </w:p>
        </w:tc>
        <w:tc>
          <w:tcPr>
            <w:tcW w:w="1498" w:type="dxa"/>
            <w:tcBorders>
              <w:top w:val="nil"/>
              <w:left w:val="single" w:sz="4" w:space="0" w:color="auto"/>
              <w:bottom w:val="single" w:sz="4" w:space="0" w:color="auto"/>
              <w:right w:val="single" w:sz="4" w:space="0" w:color="auto"/>
            </w:tcBorders>
            <w:vAlign w:val="center"/>
          </w:tcPr>
          <w:p w14:paraId="72A4510B" w14:textId="77777777" w:rsidR="00042091" w:rsidRPr="001C7E11" w:rsidRDefault="00042091" w:rsidP="00061B9E">
            <w:pPr>
              <w:pStyle w:val="TAC"/>
              <w:rPr>
                <w:rFonts w:eastAsiaTheme="minorEastAsia"/>
                <w:lang w:val="en-US" w:eastAsia="zh-CN"/>
              </w:rPr>
            </w:pPr>
          </w:p>
        </w:tc>
      </w:tr>
      <w:tr w:rsidR="00042091" w:rsidRPr="001C7E11" w14:paraId="46C2B3C9"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5BCD54DD" w14:textId="77777777" w:rsidR="00042091" w:rsidRPr="001C7E11" w:rsidRDefault="00042091" w:rsidP="00061B9E">
            <w:pPr>
              <w:pStyle w:val="TAC"/>
              <w:rPr>
                <w:rFonts w:eastAsiaTheme="minorEastAsia"/>
                <w:lang w:val="en-US" w:eastAsia="zh-CN"/>
              </w:rPr>
            </w:pPr>
            <w:r w:rsidRPr="001C7E11">
              <w:rPr>
                <w:rFonts w:eastAsiaTheme="minorEastAsia"/>
                <w:color w:val="000000"/>
                <w:lang w:eastAsia="zh-CN"/>
              </w:rPr>
              <w:t>CA_n1A-n78A-n102C</w:t>
            </w:r>
          </w:p>
        </w:tc>
        <w:tc>
          <w:tcPr>
            <w:tcW w:w="1718" w:type="dxa"/>
            <w:tcBorders>
              <w:top w:val="single" w:sz="4" w:space="0" w:color="auto"/>
              <w:left w:val="single" w:sz="4" w:space="0" w:color="auto"/>
              <w:bottom w:val="nil"/>
              <w:right w:val="single" w:sz="4" w:space="0" w:color="auto"/>
            </w:tcBorders>
            <w:vAlign w:val="center"/>
          </w:tcPr>
          <w:p w14:paraId="6F3D94EC"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CA_n1A-n78A</w:t>
            </w:r>
          </w:p>
          <w:p w14:paraId="28871E7E"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CA_n1A-n102A</w:t>
            </w:r>
          </w:p>
          <w:p w14:paraId="62A98BE2"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CA_n1A-n102C</w:t>
            </w:r>
          </w:p>
          <w:p w14:paraId="1D683B37"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CA_n78A-n102A</w:t>
            </w:r>
          </w:p>
          <w:p w14:paraId="42B465DA"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CA_n78A-n102C</w:t>
            </w:r>
          </w:p>
        </w:tc>
        <w:tc>
          <w:tcPr>
            <w:tcW w:w="773" w:type="dxa"/>
            <w:tcBorders>
              <w:top w:val="single" w:sz="4" w:space="0" w:color="auto"/>
              <w:left w:val="single" w:sz="4" w:space="0" w:color="auto"/>
              <w:bottom w:val="single" w:sz="4" w:space="0" w:color="auto"/>
              <w:right w:val="single" w:sz="4" w:space="0" w:color="auto"/>
            </w:tcBorders>
            <w:vAlign w:val="center"/>
          </w:tcPr>
          <w:p w14:paraId="1DB430DE" w14:textId="77777777" w:rsidR="00042091" w:rsidRPr="001C7E11" w:rsidRDefault="00042091" w:rsidP="00061B9E">
            <w:pPr>
              <w:pStyle w:val="TAC"/>
              <w:rPr>
                <w:rFonts w:eastAsiaTheme="minorEastAsia"/>
                <w:lang w:val="en-US"/>
              </w:rPr>
            </w:pPr>
            <w:r w:rsidRPr="001C7E11">
              <w:rPr>
                <w:color w:val="000000"/>
                <w:lang w:eastAsia="zh-CN"/>
              </w:rPr>
              <w:t>n1</w:t>
            </w:r>
          </w:p>
        </w:tc>
        <w:tc>
          <w:tcPr>
            <w:tcW w:w="3128" w:type="dxa"/>
            <w:tcBorders>
              <w:top w:val="single" w:sz="4" w:space="0" w:color="auto"/>
              <w:left w:val="single" w:sz="4" w:space="0" w:color="auto"/>
              <w:bottom w:val="single" w:sz="4" w:space="0" w:color="auto"/>
              <w:right w:val="single" w:sz="4" w:space="0" w:color="auto"/>
            </w:tcBorders>
          </w:tcPr>
          <w:p w14:paraId="24C371DE"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6"/>
              </w:rPr>
              <w:t>5, 10, 15, 20, 25, 30, 40, 50</w:t>
            </w:r>
          </w:p>
        </w:tc>
        <w:tc>
          <w:tcPr>
            <w:tcW w:w="1498" w:type="dxa"/>
            <w:tcBorders>
              <w:top w:val="single" w:sz="4" w:space="0" w:color="auto"/>
              <w:left w:val="single" w:sz="4" w:space="0" w:color="auto"/>
              <w:bottom w:val="nil"/>
              <w:right w:val="single" w:sz="4" w:space="0" w:color="auto"/>
            </w:tcBorders>
            <w:vAlign w:val="center"/>
          </w:tcPr>
          <w:p w14:paraId="78F4147B"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0</w:t>
            </w:r>
          </w:p>
        </w:tc>
      </w:tr>
      <w:tr w:rsidR="00042091" w:rsidRPr="001C7E11" w14:paraId="277D352D" w14:textId="77777777" w:rsidTr="00061B9E">
        <w:trPr>
          <w:trHeight w:val="29"/>
        </w:trPr>
        <w:tc>
          <w:tcPr>
            <w:tcW w:w="2046" w:type="dxa"/>
            <w:tcBorders>
              <w:top w:val="nil"/>
              <w:left w:val="single" w:sz="4" w:space="0" w:color="auto"/>
              <w:bottom w:val="nil"/>
              <w:right w:val="single" w:sz="4" w:space="0" w:color="auto"/>
            </w:tcBorders>
            <w:vAlign w:val="center"/>
          </w:tcPr>
          <w:p w14:paraId="3677FEA9"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4716EAA"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EAF3E5B" w14:textId="77777777" w:rsidR="00042091" w:rsidRPr="001C7E11" w:rsidRDefault="00042091" w:rsidP="00061B9E">
            <w:pPr>
              <w:pStyle w:val="TAC"/>
              <w:rPr>
                <w:rFonts w:eastAsiaTheme="minorEastAsia"/>
                <w:lang w:val="en-US"/>
              </w:rPr>
            </w:pPr>
            <w:r w:rsidRPr="001C7E11">
              <w:rPr>
                <w:color w:val="000000"/>
                <w:lang w:eastAsia="zh-CN"/>
              </w:rPr>
              <w:t>n78</w:t>
            </w:r>
          </w:p>
        </w:tc>
        <w:tc>
          <w:tcPr>
            <w:tcW w:w="3128" w:type="dxa"/>
            <w:tcBorders>
              <w:top w:val="single" w:sz="4" w:space="0" w:color="auto"/>
              <w:left w:val="single" w:sz="4" w:space="0" w:color="auto"/>
              <w:bottom w:val="single" w:sz="4" w:space="0" w:color="auto"/>
              <w:right w:val="single" w:sz="4" w:space="0" w:color="auto"/>
            </w:tcBorders>
          </w:tcPr>
          <w:p w14:paraId="23F817A8"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6"/>
              </w:rPr>
              <w:t>10, 15, 20, 25, 30, 40, 50, 60, 70, 80, 90, 100</w:t>
            </w:r>
          </w:p>
        </w:tc>
        <w:tc>
          <w:tcPr>
            <w:tcW w:w="1498" w:type="dxa"/>
            <w:tcBorders>
              <w:top w:val="nil"/>
              <w:left w:val="single" w:sz="4" w:space="0" w:color="auto"/>
              <w:bottom w:val="nil"/>
              <w:right w:val="single" w:sz="4" w:space="0" w:color="auto"/>
            </w:tcBorders>
            <w:vAlign w:val="center"/>
          </w:tcPr>
          <w:p w14:paraId="7FB03F66" w14:textId="77777777" w:rsidR="00042091" w:rsidRPr="001C7E11" w:rsidRDefault="00042091" w:rsidP="00061B9E">
            <w:pPr>
              <w:pStyle w:val="TAC"/>
              <w:rPr>
                <w:rFonts w:eastAsiaTheme="minorEastAsia"/>
                <w:lang w:val="en-US" w:eastAsia="zh-CN"/>
              </w:rPr>
            </w:pPr>
          </w:p>
        </w:tc>
      </w:tr>
      <w:tr w:rsidR="00042091" w:rsidRPr="001C7E11" w14:paraId="18BDD2E3"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096DC26A"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52C7FF6C"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D9EC4CC" w14:textId="77777777" w:rsidR="00042091" w:rsidRPr="001C7E11" w:rsidRDefault="00042091" w:rsidP="00061B9E">
            <w:pPr>
              <w:pStyle w:val="TAC"/>
              <w:rPr>
                <w:rFonts w:eastAsiaTheme="minorEastAsia"/>
                <w:lang w:val="en-US"/>
              </w:rPr>
            </w:pPr>
            <w:r w:rsidRPr="001C7E11">
              <w:rPr>
                <w:color w:val="000000"/>
                <w:lang w:eastAsia="zh-CN"/>
              </w:rPr>
              <w:t>n102</w:t>
            </w:r>
          </w:p>
        </w:tc>
        <w:tc>
          <w:tcPr>
            <w:tcW w:w="3128" w:type="dxa"/>
            <w:tcBorders>
              <w:top w:val="single" w:sz="4" w:space="0" w:color="auto"/>
              <w:left w:val="single" w:sz="4" w:space="0" w:color="auto"/>
              <w:bottom w:val="single" w:sz="4" w:space="0" w:color="auto"/>
              <w:right w:val="single" w:sz="4" w:space="0" w:color="auto"/>
            </w:tcBorders>
            <w:vAlign w:val="bottom"/>
          </w:tcPr>
          <w:p w14:paraId="2EF0BBE6"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6"/>
              </w:rPr>
              <w:t>CA_n102C_BCS0</w:t>
            </w:r>
          </w:p>
        </w:tc>
        <w:tc>
          <w:tcPr>
            <w:tcW w:w="1498" w:type="dxa"/>
            <w:tcBorders>
              <w:top w:val="nil"/>
              <w:left w:val="single" w:sz="4" w:space="0" w:color="auto"/>
              <w:bottom w:val="single" w:sz="4" w:space="0" w:color="auto"/>
              <w:right w:val="single" w:sz="4" w:space="0" w:color="auto"/>
            </w:tcBorders>
            <w:vAlign w:val="center"/>
          </w:tcPr>
          <w:p w14:paraId="64652EB5" w14:textId="77777777" w:rsidR="00042091" w:rsidRPr="001C7E11" w:rsidRDefault="00042091" w:rsidP="00061B9E">
            <w:pPr>
              <w:pStyle w:val="TAC"/>
              <w:rPr>
                <w:rFonts w:eastAsiaTheme="minorEastAsia"/>
                <w:lang w:val="en-US" w:eastAsia="zh-CN"/>
              </w:rPr>
            </w:pPr>
          </w:p>
        </w:tc>
      </w:tr>
      <w:tr w:rsidR="00042091" w:rsidRPr="001C7E11" w14:paraId="56D9DE34"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45500EFA"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CA_n1A-n78A-n102D</w:t>
            </w:r>
          </w:p>
        </w:tc>
        <w:tc>
          <w:tcPr>
            <w:tcW w:w="1718" w:type="dxa"/>
            <w:tcBorders>
              <w:top w:val="single" w:sz="4" w:space="0" w:color="auto"/>
              <w:left w:val="single" w:sz="4" w:space="0" w:color="auto"/>
              <w:bottom w:val="nil"/>
              <w:right w:val="single" w:sz="4" w:space="0" w:color="auto"/>
            </w:tcBorders>
            <w:vAlign w:val="center"/>
          </w:tcPr>
          <w:p w14:paraId="2B5B75B9"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CA_n1A-n78A</w:t>
            </w:r>
          </w:p>
          <w:p w14:paraId="6EBFF912"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CA_n1A-n102A</w:t>
            </w:r>
          </w:p>
          <w:p w14:paraId="55C31096"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CA_n78A-n102A</w:t>
            </w:r>
          </w:p>
        </w:tc>
        <w:tc>
          <w:tcPr>
            <w:tcW w:w="773" w:type="dxa"/>
            <w:tcBorders>
              <w:top w:val="single" w:sz="4" w:space="0" w:color="auto"/>
              <w:left w:val="single" w:sz="4" w:space="0" w:color="auto"/>
              <w:bottom w:val="single" w:sz="4" w:space="0" w:color="auto"/>
              <w:right w:val="single" w:sz="4" w:space="0" w:color="auto"/>
            </w:tcBorders>
            <w:vAlign w:val="center"/>
          </w:tcPr>
          <w:p w14:paraId="37603DCF" w14:textId="77777777" w:rsidR="00042091" w:rsidRPr="001C7E11" w:rsidRDefault="00042091" w:rsidP="00061B9E">
            <w:pPr>
              <w:pStyle w:val="TAC"/>
              <w:rPr>
                <w:rFonts w:eastAsiaTheme="minorEastAsia"/>
                <w:lang w:val="en-US"/>
              </w:rPr>
            </w:pPr>
            <w:r w:rsidRPr="001C7E11">
              <w:rPr>
                <w:color w:val="000000"/>
                <w:lang w:eastAsia="zh-CN"/>
              </w:rPr>
              <w:t>n1</w:t>
            </w:r>
          </w:p>
        </w:tc>
        <w:tc>
          <w:tcPr>
            <w:tcW w:w="3128" w:type="dxa"/>
            <w:tcBorders>
              <w:top w:val="single" w:sz="4" w:space="0" w:color="auto"/>
              <w:left w:val="single" w:sz="4" w:space="0" w:color="auto"/>
              <w:bottom w:val="single" w:sz="4" w:space="0" w:color="auto"/>
              <w:right w:val="single" w:sz="4" w:space="0" w:color="auto"/>
            </w:tcBorders>
          </w:tcPr>
          <w:p w14:paraId="022FF696"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6"/>
              </w:rPr>
              <w:t>5, 10, 15, 20, 25, 30, 40, 50</w:t>
            </w:r>
          </w:p>
        </w:tc>
        <w:tc>
          <w:tcPr>
            <w:tcW w:w="1498" w:type="dxa"/>
            <w:tcBorders>
              <w:top w:val="single" w:sz="4" w:space="0" w:color="auto"/>
              <w:left w:val="single" w:sz="4" w:space="0" w:color="auto"/>
              <w:bottom w:val="nil"/>
              <w:right w:val="single" w:sz="4" w:space="0" w:color="auto"/>
            </w:tcBorders>
            <w:vAlign w:val="center"/>
          </w:tcPr>
          <w:p w14:paraId="05137771"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0</w:t>
            </w:r>
          </w:p>
        </w:tc>
      </w:tr>
      <w:tr w:rsidR="00042091" w:rsidRPr="001C7E11" w14:paraId="345A8F2D" w14:textId="77777777" w:rsidTr="00061B9E">
        <w:trPr>
          <w:trHeight w:val="29"/>
        </w:trPr>
        <w:tc>
          <w:tcPr>
            <w:tcW w:w="2046" w:type="dxa"/>
            <w:tcBorders>
              <w:top w:val="nil"/>
              <w:left w:val="single" w:sz="4" w:space="0" w:color="auto"/>
              <w:bottom w:val="nil"/>
              <w:right w:val="single" w:sz="4" w:space="0" w:color="auto"/>
            </w:tcBorders>
            <w:vAlign w:val="center"/>
          </w:tcPr>
          <w:p w14:paraId="7F2E4B8A"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E14FC2C"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61AF461" w14:textId="77777777" w:rsidR="00042091" w:rsidRPr="001C7E11" w:rsidRDefault="00042091" w:rsidP="00061B9E">
            <w:pPr>
              <w:pStyle w:val="TAC"/>
              <w:rPr>
                <w:rFonts w:eastAsiaTheme="minorEastAsia"/>
                <w:lang w:val="en-US"/>
              </w:rPr>
            </w:pPr>
            <w:r w:rsidRPr="001C7E11">
              <w:rPr>
                <w:color w:val="000000"/>
                <w:lang w:eastAsia="zh-CN"/>
              </w:rPr>
              <w:t>n78</w:t>
            </w:r>
          </w:p>
        </w:tc>
        <w:tc>
          <w:tcPr>
            <w:tcW w:w="3128" w:type="dxa"/>
            <w:tcBorders>
              <w:top w:val="single" w:sz="4" w:space="0" w:color="auto"/>
              <w:left w:val="single" w:sz="4" w:space="0" w:color="auto"/>
              <w:bottom w:val="single" w:sz="4" w:space="0" w:color="auto"/>
              <w:right w:val="single" w:sz="4" w:space="0" w:color="auto"/>
            </w:tcBorders>
          </w:tcPr>
          <w:p w14:paraId="031E29A0"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6"/>
              </w:rPr>
              <w:t>10, 15, 20, 25, 30, 40, 50, 60, 70, 80, 90, 100</w:t>
            </w:r>
          </w:p>
        </w:tc>
        <w:tc>
          <w:tcPr>
            <w:tcW w:w="1498" w:type="dxa"/>
            <w:tcBorders>
              <w:top w:val="nil"/>
              <w:left w:val="single" w:sz="4" w:space="0" w:color="auto"/>
              <w:bottom w:val="nil"/>
              <w:right w:val="single" w:sz="4" w:space="0" w:color="auto"/>
            </w:tcBorders>
            <w:vAlign w:val="center"/>
          </w:tcPr>
          <w:p w14:paraId="372F8052" w14:textId="77777777" w:rsidR="00042091" w:rsidRPr="001C7E11" w:rsidRDefault="00042091" w:rsidP="00061B9E">
            <w:pPr>
              <w:pStyle w:val="TAC"/>
              <w:rPr>
                <w:rFonts w:eastAsiaTheme="minorEastAsia"/>
                <w:lang w:val="en-US" w:eastAsia="zh-CN"/>
              </w:rPr>
            </w:pPr>
          </w:p>
        </w:tc>
      </w:tr>
      <w:tr w:rsidR="00042091" w:rsidRPr="001C7E11" w14:paraId="4FEE0C3F"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11338379"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00476F6F"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F8AAAD3" w14:textId="77777777" w:rsidR="00042091" w:rsidRPr="001C7E11" w:rsidRDefault="00042091" w:rsidP="00061B9E">
            <w:pPr>
              <w:pStyle w:val="TAC"/>
              <w:rPr>
                <w:rFonts w:eastAsiaTheme="minorEastAsia"/>
                <w:lang w:val="en-US"/>
              </w:rPr>
            </w:pPr>
            <w:r w:rsidRPr="001C7E11">
              <w:rPr>
                <w:color w:val="000000"/>
                <w:lang w:eastAsia="zh-CN"/>
              </w:rPr>
              <w:t>n102</w:t>
            </w:r>
          </w:p>
        </w:tc>
        <w:tc>
          <w:tcPr>
            <w:tcW w:w="3128" w:type="dxa"/>
            <w:tcBorders>
              <w:top w:val="single" w:sz="4" w:space="0" w:color="auto"/>
              <w:left w:val="single" w:sz="4" w:space="0" w:color="auto"/>
              <w:bottom w:val="single" w:sz="4" w:space="0" w:color="auto"/>
              <w:right w:val="single" w:sz="4" w:space="0" w:color="auto"/>
            </w:tcBorders>
            <w:vAlign w:val="bottom"/>
          </w:tcPr>
          <w:p w14:paraId="15C82EA8"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6"/>
              </w:rPr>
              <w:t>CA_n102D_BCS0</w:t>
            </w:r>
          </w:p>
        </w:tc>
        <w:tc>
          <w:tcPr>
            <w:tcW w:w="1498" w:type="dxa"/>
            <w:tcBorders>
              <w:top w:val="nil"/>
              <w:left w:val="single" w:sz="4" w:space="0" w:color="auto"/>
              <w:bottom w:val="single" w:sz="4" w:space="0" w:color="auto"/>
              <w:right w:val="single" w:sz="4" w:space="0" w:color="auto"/>
            </w:tcBorders>
            <w:vAlign w:val="center"/>
          </w:tcPr>
          <w:p w14:paraId="3BB2A844" w14:textId="77777777" w:rsidR="00042091" w:rsidRPr="001C7E11" w:rsidRDefault="00042091" w:rsidP="00061B9E">
            <w:pPr>
              <w:pStyle w:val="TAC"/>
              <w:rPr>
                <w:rFonts w:eastAsiaTheme="minorEastAsia"/>
                <w:lang w:val="en-US" w:eastAsia="zh-CN"/>
              </w:rPr>
            </w:pPr>
          </w:p>
        </w:tc>
      </w:tr>
      <w:tr w:rsidR="00042091" w:rsidRPr="001C7E11" w14:paraId="23A791CF"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7A58BB07"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CA_n1A-n78A-n102E</w:t>
            </w:r>
          </w:p>
        </w:tc>
        <w:tc>
          <w:tcPr>
            <w:tcW w:w="1718" w:type="dxa"/>
            <w:tcBorders>
              <w:top w:val="single" w:sz="4" w:space="0" w:color="auto"/>
              <w:left w:val="single" w:sz="4" w:space="0" w:color="auto"/>
              <w:bottom w:val="nil"/>
              <w:right w:val="single" w:sz="4" w:space="0" w:color="auto"/>
            </w:tcBorders>
            <w:vAlign w:val="center"/>
          </w:tcPr>
          <w:p w14:paraId="390BFC32"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CA_n1A-n78A</w:t>
            </w:r>
          </w:p>
          <w:p w14:paraId="1BD6DF5C"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CA_n1A-n102A</w:t>
            </w:r>
          </w:p>
          <w:p w14:paraId="1D43940E"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CA_n78A-n102A</w:t>
            </w:r>
          </w:p>
        </w:tc>
        <w:tc>
          <w:tcPr>
            <w:tcW w:w="773" w:type="dxa"/>
            <w:tcBorders>
              <w:top w:val="single" w:sz="4" w:space="0" w:color="auto"/>
              <w:left w:val="single" w:sz="4" w:space="0" w:color="auto"/>
              <w:bottom w:val="single" w:sz="4" w:space="0" w:color="auto"/>
              <w:right w:val="single" w:sz="4" w:space="0" w:color="auto"/>
            </w:tcBorders>
            <w:vAlign w:val="center"/>
          </w:tcPr>
          <w:p w14:paraId="4493A970" w14:textId="77777777" w:rsidR="00042091" w:rsidRPr="001C7E11" w:rsidRDefault="00042091" w:rsidP="00061B9E">
            <w:pPr>
              <w:pStyle w:val="TAC"/>
              <w:rPr>
                <w:rFonts w:eastAsiaTheme="minorEastAsia"/>
                <w:lang w:val="en-US"/>
              </w:rPr>
            </w:pPr>
            <w:r w:rsidRPr="001C7E11">
              <w:rPr>
                <w:color w:val="000000"/>
                <w:lang w:eastAsia="zh-CN"/>
              </w:rPr>
              <w:t>n1</w:t>
            </w:r>
          </w:p>
        </w:tc>
        <w:tc>
          <w:tcPr>
            <w:tcW w:w="3128" w:type="dxa"/>
            <w:tcBorders>
              <w:top w:val="single" w:sz="4" w:space="0" w:color="auto"/>
              <w:left w:val="single" w:sz="4" w:space="0" w:color="auto"/>
              <w:bottom w:val="single" w:sz="4" w:space="0" w:color="auto"/>
              <w:right w:val="single" w:sz="4" w:space="0" w:color="auto"/>
            </w:tcBorders>
          </w:tcPr>
          <w:p w14:paraId="6FD80B0C"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6"/>
              </w:rPr>
              <w:t>5, 10, 15, 20, 25, 30, 40, 50</w:t>
            </w:r>
          </w:p>
        </w:tc>
        <w:tc>
          <w:tcPr>
            <w:tcW w:w="1498" w:type="dxa"/>
            <w:tcBorders>
              <w:top w:val="single" w:sz="4" w:space="0" w:color="auto"/>
              <w:left w:val="single" w:sz="4" w:space="0" w:color="auto"/>
              <w:bottom w:val="nil"/>
              <w:right w:val="single" w:sz="4" w:space="0" w:color="auto"/>
            </w:tcBorders>
            <w:vAlign w:val="center"/>
          </w:tcPr>
          <w:p w14:paraId="4E2CB1A3"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0</w:t>
            </w:r>
          </w:p>
        </w:tc>
      </w:tr>
      <w:tr w:rsidR="00042091" w:rsidRPr="001C7E11" w14:paraId="799FA92E" w14:textId="77777777" w:rsidTr="00061B9E">
        <w:trPr>
          <w:trHeight w:val="29"/>
        </w:trPr>
        <w:tc>
          <w:tcPr>
            <w:tcW w:w="2046" w:type="dxa"/>
            <w:tcBorders>
              <w:top w:val="nil"/>
              <w:left w:val="single" w:sz="4" w:space="0" w:color="auto"/>
              <w:bottom w:val="nil"/>
              <w:right w:val="single" w:sz="4" w:space="0" w:color="auto"/>
            </w:tcBorders>
            <w:vAlign w:val="center"/>
          </w:tcPr>
          <w:p w14:paraId="6E9172A3"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CE7B925"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0B6A9DE" w14:textId="77777777" w:rsidR="00042091" w:rsidRPr="001C7E11" w:rsidRDefault="00042091" w:rsidP="00061B9E">
            <w:pPr>
              <w:pStyle w:val="TAC"/>
              <w:rPr>
                <w:rFonts w:eastAsiaTheme="minorEastAsia"/>
                <w:lang w:val="en-US"/>
              </w:rPr>
            </w:pPr>
            <w:r w:rsidRPr="001C7E11">
              <w:rPr>
                <w:color w:val="000000"/>
                <w:lang w:eastAsia="zh-CN"/>
              </w:rPr>
              <w:t>n78</w:t>
            </w:r>
          </w:p>
        </w:tc>
        <w:tc>
          <w:tcPr>
            <w:tcW w:w="3128" w:type="dxa"/>
            <w:tcBorders>
              <w:top w:val="single" w:sz="4" w:space="0" w:color="auto"/>
              <w:left w:val="single" w:sz="4" w:space="0" w:color="auto"/>
              <w:bottom w:val="single" w:sz="4" w:space="0" w:color="auto"/>
              <w:right w:val="single" w:sz="4" w:space="0" w:color="auto"/>
            </w:tcBorders>
          </w:tcPr>
          <w:p w14:paraId="3A9F72EE"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6"/>
              </w:rPr>
              <w:t>10, 15, 20, 25, 30, 40, 50, 60, 70, 80, 90, 100</w:t>
            </w:r>
          </w:p>
        </w:tc>
        <w:tc>
          <w:tcPr>
            <w:tcW w:w="1498" w:type="dxa"/>
            <w:tcBorders>
              <w:top w:val="nil"/>
              <w:left w:val="single" w:sz="4" w:space="0" w:color="auto"/>
              <w:bottom w:val="nil"/>
              <w:right w:val="single" w:sz="4" w:space="0" w:color="auto"/>
            </w:tcBorders>
            <w:vAlign w:val="center"/>
          </w:tcPr>
          <w:p w14:paraId="1208E0AB" w14:textId="77777777" w:rsidR="00042091" w:rsidRPr="001C7E11" w:rsidRDefault="00042091" w:rsidP="00061B9E">
            <w:pPr>
              <w:pStyle w:val="TAC"/>
              <w:rPr>
                <w:rFonts w:eastAsiaTheme="minorEastAsia"/>
                <w:lang w:val="en-US" w:eastAsia="zh-CN"/>
              </w:rPr>
            </w:pPr>
          </w:p>
        </w:tc>
      </w:tr>
      <w:tr w:rsidR="00042091" w:rsidRPr="001C7E11" w14:paraId="3E7DB44A"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7D2A383A"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57BC0646"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3499959" w14:textId="77777777" w:rsidR="00042091" w:rsidRPr="001C7E11" w:rsidRDefault="00042091" w:rsidP="00061B9E">
            <w:pPr>
              <w:pStyle w:val="TAC"/>
              <w:rPr>
                <w:rFonts w:eastAsiaTheme="minorEastAsia"/>
                <w:lang w:val="en-US"/>
              </w:rPr>
            </w:pPr>
            <w:r w:rsidRPr="001C7E11">
              <w:rPr>
                <w:color w:val="000000"/>
                <w:lang w:eastAsia="zh-CN"/>
              </w:rPr>
              <w:t>n102</w:t>
            </w:r>
          </w:p>
        </w:tc>
        <w:tc>
          <w:tcPr>
            <w:tcW w:w="3128" w:type="dxa"/>
            <w:tcBorders>
              <w:top w:val="single" w:sz="4" w:space="0" w:color="auto"/>
              <w:left w:val="single" w:sz="4" w:space="0" w:color="auto"/>
              <w:bottom w:val="single" w:sz="4" w:space="0" w:color="auto"/>
              <w:right w:val="single" w:sz="4" w:space="0" w:color="auto"/>
            </w:tcBorders>
            <w:vAlign w:val="bottom"/>
          </w:tcPr>
          <w:p w14:paraId="198CD715"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6"/>
              </w:rPr>
              <w:t>CA_n102E_BCS0</w:t>
            </w:r>
          </w:p>
        </w:tc>
        <w:tc>
          <w:tcPr>
            <w:tcW w:w="1498" w:type="dxa"/>
            <w:tcBorders>
              <w:top w:val="nil"/>
              <w:left w:val="single" w:sz="4" w:space="0" w:color="auto"/>
              <w:bottom w:val="single" w:sz="4" w:space="0" w:color="auto"/>
              <w:right w:val="single" w:sz="4" w:space="0" w:color="auto"/>
            </w:tcBorders>
            <w:vAlign w:val="center"/>
          </w:tcPr>
          <w:p w14:paraId="4B23FBBF" w14:textId="77777777" w:rsidR="00042091" w:rsidRPr="001C7E11" w:rsidRDefault="00042091" w:rsidP="00061B9E">
            <w:pPr>
              <w:pStyle w:val="TAC"/>
              <w:rPr>
                <w:rFonts w:eastAsiaTheme="minorEastAsia"/>
                <w:lang w:val="en-US" w:eastAsia="zh-CN"/>
              </w:rPr>
            </w:pPr>
          </w:p>
        </w:tc>
      </w:tr>
      <w:tr w:rsidR="00042091" w:rsidRPr="001C7E11" w14:paraId="14AED601"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777A55EB"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CA_n1A-n78A-n102(2A)</w:t>
            </w:r>
          </w:p>
        </w:tc>
        <w:tc>
          <w:tcPr>
            <w:tcW w:w="1718" w:type="dxa"/>
            <w:tcBorders>
              <w:top w:val="single" w:sz="4" w:space="0" w:color="auto"/>
              <w:left w:val="single" w:sz="4" w:space="0" w:color="auto"/>
              <w:bottom w:val="nil"/>
              <w:right w:val="single" w:sz="4" w:space="0" w:color="auto"/>
            </w:tcBorders>
            <w:vAlign w:val="center"/>
          </w:tcPr>
          <w:p w14:paraId="2B3F0CD0"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CA_n1A-n78A</w:t>
            </w:r>
          </w:p>
          <w:p w14:paraId="2CDB4588"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CA_n1A-n102A</w:t>
            </w:r>
          </w:p>
          <w:p w14:paraId="73072E32"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CA_n78A-n102A</w:t>
            </w:r>
          </w:p>
        </w:tc>
        <w:tc>
          <w:tcPr>
            <w:tcW w:w="773" w:type="dxa"/>
            <w:tcBorders>
              <w:top w:val="single" w:sz="4" w:space="0" w:color="auto"/>
              <w:left w:val="single" w:sz="4" w:space="0" w:color="auto"/>
              <w:bottom w:val="single" w:sz="4" w:space="0" w:color="auto"/>
              <w:right w:val="single" w:sz="4" w:space="0" w:color="auto"/>
            </w:tcBorders>
            <w:vAlign w:val="center"/>
          </w:tcPr>
          <w:p w14:paraId="7584326A" w14:textId="77777777" w:rsidR="00042091" w:rsidRPr="001C7E11" w:rsidRDefault="00042091" w:rsidP="00061B9E">
            <w:pPr>
              <w:pStyle w:val="TAC"/>
              <w:rPr>
                <w:rFonts w:eastAsiaTheme="minorEastAsia"/>
                <w:lang w:val="en-US"/>
              </w:rPr>
            </w:pPr>
            <w:r w:rsidRPr="001C7E11">
              <w:rPr>
                <w:color w:val="000000"/>
                <w:lang w:eastAsia="zh-CN"/>
              </w:rPr>
              <w:t>n1</w:t>
            </w:r>
          </w:p>
        </w:tc>
        <w:tc>
          <w:tcPr>
            <w:tcW w:w="3128" w:type="dxa"/>
            <w:tcBorders>
              <w:top w:val="single" w:sz="4" w:space="0" w:color="auto"/>
              <w:left w:val="single" w:sz="4" w:space="0" w:color="auto"/>
              <w:bottom w:val="single" w:sz="4" w:space="0" w:color="auto"/>
              <w:right w:val="single" w:sz="4" w:space="0" w:color="auto"/>
            </w:tcBorders>
          </w:tcPr>
          <w:p w14:paraId="6B8F0F41"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6"/>
              </w:rPr>
              <w:t>5, 10, 15, 20, 25, 30, 40, 50</w:t>
            </w:r>
          </w:p>
        </w:tc>
        <w:tc>
          <w:tcPr>
            <w:tcW w:w="1498" w:type="dxa"/>
            <w:tcBorders>
              <w:top w:val="single" w:sz="4" w:space="0" w:color="auto"/>
              <w:left w:val="single" w:sz="4" w:space="0" w:color="auto"/>
              <w:bottom w:val="nil"/>
              <w:right w:val="single" w:sz="4" w:space="0" w:color="auto"/>
            </w:tcBorders>
            <w:vAlign w:val="center"/>
          </w:tcPr>
          <w:p w14:paraId="6A492F77"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0</w:t>
            </w:r>
          </w:p>
        </w:tc>
      </w:tr>
      <w:tr w:rsidR="00042091" w:rsidRPr="001C7E11" w14:paraId="3D7F24F6" w14:textId="77777777" w:rsidTr="00061B9E">
        <w:trPr>
          <w:trHeight w:val="29"/>
        </w:trPr>
        <w:tc>
          <w:tcPr>
            <w:tcW w:w="2046" w:type="dxa"/>
            <w:tcBorders>
              <w:top w:val="nil"/>
              <w:left w:val="single" w:sz="4" w:space="0" w:color="auto"/>
              <w:bottom w:val="nil"/>
              <w:right w:val="single" w:sz="4" w:space="0" w:color="auto"/>
            </w:tcBorders>
            <w:vAlign w:val="center"/>
          </w:tcPr>
          <w:p w14:paraId="12549BD0"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2EA3DEC"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F566BE2" w14:textId="77777777" w:rsidR="00042091" w:rsidRPr="001C7E11" w:rsidRDefault="00042091" w:rsidP="00061B9E">
            <w:pPr>
              <w:pStyle w:val="TAC"/>
              <w:rPr>
                <w:rFonts w:eastAsiaTheme="minorEastAsia"/>
                <w:lang w:val="en-US"/>
              </w:rPr>
            </w:pPr>
            <w:r w:rsidRPr="001C7E11">
              <w:rPr>
                <w:color w:val="000000"/>
                <w:lang w:eastAsia="zh-CN"/>
              </w:rPr>
              <w:t>n78</w:t>
            </w:r>
          </w:p>
        </w:tc>
        <w:tc>
          <w:tcPr>
            <w:tcW w:w="3128" w:type="dxa"/>
            <w:tcBorders>
              <w:top w:val="single" w:sz="4" w:space="0" w:color="auto"/>
              <w:left w:val="single" w:sz="4" w:space="0" w:color="auto"/>
              <w:bottom w:val="single" w:sz="4" w:space="0" w:color="auto"/>
              <w:right w:val="single" w:sz="4" w:space="0" w:color="auto"/>
            </w:tcBorders>
          </w:tcPr>
          <w:p w14:paraId="3175C58C"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6"/>
              </w:rPr>
              <w:t>10, 15, 20, 25, 30, 40, 50, 60, 70, 80, 90, 100</w:t>
            </w:r>
          </w:p>
        </w:tc>
        <w:tc>
          <w:tcPr>
            <w:tcW w:w="1498" w:type="dxa"/>
            <w:tcBorders>
              <w:top w:val="nil"/>
              <w:left w:val="single" w:sz="4" w:space="0" w:color="auto"/>
              <w:bottom w:val="nil"/>
              <w:right w:val="single" w:sz="4" w:space="0" w:color="auto"/>
            </w:tcBorders>
            <w:vAlign w:val="center"/>
          </w:tcPr>
          <w:p w14:paraId="0E285CDC" w14:textId="77777777" w:rsidR="00042091" w:rsidRPr="001C7E11" w:rsidRDefault="00042091" w:rsidP="00061B9E">
            <w:pPr>
              <w:pStyle w:val="TAC"/>
              <w:rPr>
                <w:rFonts w:eastAsiaTheme="minorEastAsia"/>
                <w:lang w:val="en-US" w:eastAsia="zh-CN"/>
              </w:rPr>
            </w:pPr>
          </w:p>
        </w:tc>
      </w:tr>
      <w:tr w:rsidR="00042091" w:rsidRPr="001C7E11" w14:paraId="65E90D29"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51B9BE51"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5DC7182B"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9F7154B" w14:textId="77777777" w:rsidR="00042091" w:rsidRPr="001C7E11" w:rsidRDefault="00042091" w:rsidP="00061B9E">
            <w:pPr>
              <w:pStyle w:val="TAC"/>
              <w:rPr>
                <w:rFonts w:eastAsiaTheme="minorEastAsia"/>
                <w:lang w:val="en-US"/>
              </w:rPr>
            </w:pPr>
            <w:r w:rsidRPr="001C7E11">
              <w:rPr>
                <w:color w:val="000000"/>
                <w:lang w:eastAsia="zh-CN"/>
              </w:rPr>
              <w:t>n102</w:t>
            </w:r>
          </w:p>
        </w:tc>
        <w:tc>
          <w:tcPr>
            <w:tcW w:w="3128" w:type="dxa"/>
            <w:tcBorders>
              <w:top w:val="single" w:sz="4" w:space="0" w:color="auto"/>
              <w:left w:val="single" w:sz="4" w:space="0" w:color="auto"/>
              <w:bottom w:val="single" w:sz="4" w:space="0" w:color="auto"/>
              <w:right w:val="single" w:sz="4" w:space="0" w:color="auto"/>
            </w:tcBorders>
            <w:vAlign w:val="bottom"/>
          </w:tcPr>
          <w:p w14:paraId="56F8B8C2"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6"/>
              </w:rPr>
              <w:t>CA_n102(2A)_BCS0</w:t>
            </w:r>
          </w:p>
        </w:tc>
        <w:tc>
          <w:tcPr>
            <w:tcW w:w="1498" w:type="dxa"/>
            <w:tcBorders>
              <w:top w:val="nil"/>
              <w:left w:val="single" w:sz="4" w:space="0" w:color="auto"/>
              <w:bottom w:val="single" w:sz="4" w:space="0" w:color="auto"/>
              <w:right w:val="single" w:sz="4" w:space="0" w:color="auto"/>
            </w:tcBorders>
            <w:vAlign w:val="center"/>
          </w:tcPr>
          <w:p w14:paraId="1ED4D481" w14:textId="77777777" w:rsidR="00042091" w:rsidRPr="001C7E11" w:rsidRDefault="00042091" w:rsidP="00061B9E">
            <w:pPr>
              <w:pStyle w:val="TAC"/>
              <w:rPr>
                <w:rFonts w:eastAsiaTheme="minorEastAsia"/>
                <w:lang w:val="en-US" w:eastAsia="zh-CN"/>
              </w:rPr>
            </w:pPr>
          </w:p>
        </w:tc>
      </w:tr>
      <w:tr w:rsidR="00042091" w:rsidRPr="001C7E11" w14:paraId="02ABD7EE"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38AAD5DB"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CA_n1A-n78(2A)-n102A</w:t>
            </w:r>
          </w:p>
        </w:tc>
        <w:tc>
          <w:tcPr>
            <w:tcW w:w="1718" w:type="dxa"/>
            <w:tcBorders>
              <w:top w:val="single" w:sz="4" w:space="0" w:color="auto"/>
              <w:left w:val="single" w:sz="4" w:space="0" w:color="auto"/>
              <w:bottom w:val="nil"/>
              <w:right w:val="single" w:sz="4" w:space="0" w:color="auto"/>
            </w:tcBorders>
            <w:vAlign w:val="center"/>
          </w:tcPr>
          <w:p w14:paraId="0CDB04FC"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CA_n1A-n78A</w:t>
            </w:r>
          </w:p>
          <w:p w14:paraId="495AE388"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CA_n1A-n102A</w:t>
            </w:r>
          </w:p>
          <w:p w14:paraId="3ED7A3C9"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CA_n78A-n102A</w:t>
            </w:r>
          </w:p>
          <w:p w14:paraId="71B32584"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CA_n78(2A)</w:t>
            </w:r>
          </w:p>
        </w:tc>
        <w:tc>
          <w:tcPr>
            <w:tcW w:w="773" w:type="dxa"/>
            <w:tcBorders>
              <w:top w:val="single" w:sz="4" w:space="0" w:color="auto"/>
              <w:left w:val="single" w:sz="4" w:space="0" w:color="auto"/>
              <w:bottom w:val="single" w:sz="4" w:space="0" w:color="auto"/>
              <w:right w:val="single" w:sz="4" w:space="0" w:color="auto"/>
            </w:tcBorders>
            <w:vAlign w:val="center"/>
          </w:tcPr>
          <w:p w14:paraId="00B32E72" w14:textId="77777777" w:rsidR="00042091" w:rsidRPr="001C7E11" w:rsidRDefault="00042091" w:rsidP="00061B9E">
            <w:pPr>
              <w:pStyle w:val="TAC"/>
              <w:rPr>
                <w:rFonts w:eastAsiaTheme="minorEastAsia"/>
                <w:lang w:val="en-US"/>
              </w:rPr>
            </w:pPr>
            <w:r w:rsidRPr="001C7E11">
              <w:rPr>
                <w:color w:val="000000"/>
                <w:lang w:eastAsia="zh-CN"/>
              </w:rPr>
              <w:t>n1</w:t>
            </w:r>
          </w:p>
        </w:tc>
        <w:tc>
          <w:tcPr>
            <w:tcW w:w="3128" w:type="dxa"/>
            <w:tcBorders>
              <w:top w:val="single" w:sz="4" w:space="0" w:color="auto"/>
              <w:left w:val="single" w:sz="4" w:space="0" w:color="auto"/>
              <w:bottom w:val="single" w:sz="4" w:space="0" w:color="auto"/>
              <w:right w:val="single" w:sz="4" w:space="0" w:color="auto"/>
            </w:tcBorders>
            <w:vAlign w:val="bottom"/>
          </w:tcPr>
          <w:p w14:paraId="750977B2"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6"/>
              </w:rPr>
              <w:t>5, 10, 15, 20</w:t>
            </w:r>
          </w:p>
        </w:tc>
        <w:tc>
          <w:tcPr>
            <w:tcW w:w="1498" w:type="dxa"/>
            <w:tcBorders>
              <w:top w:val="single" w:sz="4" w:space="0" w:color="auto"/>
              <w:left w:val="single" w:sz="4" w:space="0" w:color="auto"/>
              <w:bottom w:val="nil"/>
              <w:right w:val="single" w:sz="4" w:space="0" w:color="auto"/>
            </w:tcBorders>
            <w:vAlign w:val="center"/>
          </w:tcPr>
          <w:p w14:paraId="0741CEEC" w14:textId="77777777" w:rsidR="00042091" w:rsidRPr="001C7E11" w:rsidRDefault="00042091" w:rsidP="00061B9E">
            <w:pPr>
              <w:pStyle w:val="TAC"/>
              <w:rPr>
                <w:rFonts w:eastAsiaTheme="minorEastAsia"/>
                <w:lang w:val="en-US" w:eastAsia="zh-CN"/>
              </w:rPr>
            </w:pPr>
            <w:r w:rsidRPr="001C7E11">
              <w:rPr>
                <w:rFonts w:eastAsiaTheme="minorEastAsia" w:hint="eastAsia"/>
                <w:szCs w:val="18"/>
                <w:lang w:val="en-US" w:eastAsia="zh-CN"/>
              </w:rPr>
              <w:t>0</w:t>
            </w:r>
          </w:p>
        </w:tc>
      </w:tr>
      <w:tr w:rsidR="00042091" w:rsidRPr="001C7E11" w14:paraId="21818B43" w14:textId="77777777" w:rsidTr="00061B9E">
        <w:trPr>
          <w:trHeight w:val="29"/>
        </w:trPr>
        <w:tc>
          <w:tcPr>
            <w:tcW w:w="2046" w:type="dxa"/>
            <w:tcBorders>
              <w:top w:val="nil"/>
              <w:left w:val="single" w:sz="4" w:space="0" w:color="auto"/>
              <w:bottom w:val="nil"/>
              <w:right w:val="single" w:sz="4" w:space="0" w:color="auto"/>
            </w:tcBorders>
            <w:vAlign w:val="center"/>
          </w:tcPr>
          <w:p w14:paraId="15876EAD"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7AD9295"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8DD1D4C" w14:textId="77777777" w:rsidR="00042091" w:rsidRPr="001C7E11" w:rsidRDefault="00042091" w:rsidP="00061B9E">
            <w:pPr>
              <w:pStyle w:val="TAC"/>
              <w:rPr>
                <w:rFonts w:eastAsiaTheme="minorEastAsia"/>
                <w:lang w:val="en-US"/>
              </w:rPr>
            </w:pPr>
            <w:r w:rsidRPr="001C7E11">
              <w:rPr>
                <w:color w:val="000000"/>
                <w:lang w:eastAsia="zh-CN"/>
              </w:rPr>
              <w:t>n78</w:t>
            </w:r>
          </w:p>
        </w:tc>
        <w:tc>
          <w:tcPr>
            <w:tcW w:w="3128" w:type="dxa"/>
            <w:tcBorders>
              <w:top w:val="single" w:sz="4" w:space="0" w:color="auto"/>
              <w:left w:val="single" w:sz="4" w:space="0" w:color="auto"/>
              <w:bottom w:val="single" w:sz="4" w:space="0" w:color="auto"/>
              <w:right w:val="single" w:sz="4" w:space="0" w:color="auto"/>
            </w:tcBorders>
            <w:vAlign w:val="bottom"/>
          </w:tcPr>
          <w:p w14:paraId="45B9A4CE"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6"/>
              </w:rPr>
              <w:t>CA_n78(2A)_BCS2</w:t>
            </w:r>
          </w:p>
        </w:tc>
        <w:tc>
          <w:tcPr>
            <w:tcW w:w="1498" w:type="dxa"/>
            <w:tcBorders>
              <w:top w:val="nil"/>
              <w:left w:val="single" w:sz="4" w:space="0" w:color="auto"/>
              <w:bottom w:val="nil"/>
              <w:right w:val="single" w:sz="4" w:space="0" w:color="auto"/>
            </w:tcBorders>
            <w:vAlign w:val="center"/>
          </w:tcPr>
          <w:p w14:paraId="7DF45583" w14:textId="77777777" w:rsidR="00042091" w:rsidRPr="001C7E11" w:rsidRDefault="00042091" w:rsidP="00061B9E">
            <w:pPr>
              <w:pStyle w:val="TAC"/>
              <w:rPr>
                <w:rFonts w:eastAsiaTheme="minorEastAsia"/>
                <w:lang w:val="en-US" w:eastAsia="zh-CN"/>
              </w:rPr>
            </w:pPr>
          </w:p>
        </w:tc>
      </w:tr>
      <w:tr w:rsidR="00042091" w:rsidRPr="001C7E11" w14:paraId="75D16BD3"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01C848CF"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7B9DDAE7"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1E3C87A" w14:textId="77777777" w:rsidR="00042091" w:rsidRPr="001C7E11" w:rsidRDefault="00042091" w:rsidP="00061B9E">
            <w:pPr>
              <w:pStyle w:val="TAC"/>
              <w:rPr>
                <w:rFonts w:eastAsiaTheme="minorEastAsia"/>
                <w:lang w:val="en-US"/>
              </w:rPr>
            </w:pPr>
            <w:r w:rsidRPr="001C7E11">
              <w:rPr>
                <w:color w:val="000000"/>
                <w:lang w:eastAsia="zh-CN"/>
              </w:rPr>
              <w:t>n102</w:t>
            </w:r>
          </w:p>
        </w:tc>
        <w:tc>
          <w:tcPr>
            <w:tcW w:w="3128" w:type="dxa"/>
            <w:tcBorders>
              <w:top w:val="single" w:sz="4" w:space="0" w:color="auto"/>
              <w:left w:val="single" w:sz="4" w:space="0" w:color="auto"/>
              <w:bottom w:val="single" w:sz="4" w:space="0" w:color="auto"/>
              <w:right w:val="single" w:sz="4" w:space="0" w:color="auto"/>
            </w:tcBorders>
            <w:vAlign w:val="bottom"/>
          </w:tcPr>
          <w:p w14:paraId="4A8EEB21"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6"/>
              </w:rPr>
              <w:t>20, 40, 60, 80, 100</w:t>
            </w:r>
          </w:p>
        </w:tc>
        <w:tc>
          <w:tcPr>
            <w:tcW w:w="1498" w:type="dxa"/>
            <w:tcBorders>
              <w:top w:val="nil"/>
              <w:left w:val="single" w:sz="4" w:space="0" w:color="auto"/>
              <w:bottom w:val="single" w:sz="4" w:space="0" w:color="auto"/>
              <w:right w:val="single" w:sz="4" w:space="0" w:color="auto"/>
            </w:tcBorders>
            <w:vAlign w:val="center"/>
          </w:tcPr>
          <w:p w14:paraId="67DF1FBC" w14:textId="77777777" w:rsidR="00042091" w:rsidRPr="001C7E11" w:rsidRDefault="00042091" w:rsidP="00061B9E">
            <w:pPr>
              <w:pStyle w:val="TAC"/>
              <w:rPr>
                <w:rFonts w:eastAsiaTheme="minorEastAsia"/>
                <w:lang w:val="en-US" w:eastAsia="zh-CN"/>
              </w:rPr>
            </w:pPr>
          </w:p>
        </w:tc>
      </w:tr>
      <w:tr w:rsidR="00042091" w:rsidRPr="001C7E11" w14:paraId="4044957C"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7E227981"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CA_n1A-n78(2A)-n102B</w:t>
            </w:r>
          </w:p>
        </w:tc>
        <w:tc>
          <w:tcPr>
            <w:tcW w:w="1718" w:type="dxa"/>
            <w:tcBorders>
              <w:top w:val="single" w:sz="4" w:space="0" w:color="auto"/>
              <w:left w:val="single" w:sz="4" w:space="0" w:color="auto"/>
              <w:bottom w:val="nil"/>
              <w:right w:val="single" w:sz="4" w:space="0" w:color="auto"/>
            </w:tcBorders>
            <w:vAlign w:val="center"/>
          </w:tcPr>
          <w:p w14:paraId="0B9C53CF"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CA_n1A-n78A</w:t>
            </w:r>
          </w:p>
          <w:p w14:paraId="0747EF1D"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CA_n1A-n102A</w:t>
            </w:r>
          </w:p>
          <w:p w14:paraId="6DACE6E0"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CA_n1A-n102B</w:t>
            </w:r>
          </w:p>
          <w:p w14:paraId="1D221A2F"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CA_n78A-n102A</w:t>
            </w:r>
          </w:p>
          <w:p w14:paraId="40534BD3"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CA_n78A-n102B</w:t>
            </w:r>
          </w:p>
          <w:p w14:paraId="5690B3D2"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CA_n78(2A)</w:t>
            </w:r>
          </w:p>
        </w:tc>
        <w:tc>
          <w:tcPr>
            <w:tcW w:w="773" w:type="dxa"/>
            <w:tcBorders>
              <w:top w:val="single" w:sz="4" w:space="0" w:color="auto"/>
              <w:left w:val="single" w:sz="4" w:space="0" w:color="auto"/>
              <w:bottom w:val="single" w:sz="4" w:space="0" w:color="auto"/>
              <w:right w:val="single" w:sz="4" w:space="0" w:color="auto"/>
            </w:tcBorders>
            <w:vAlign w:val="center"/>
          </w:tcPr>
          <w:p w14:paraId="084F54C9" w14:textId="77777777" w:rsidR="00042091" w:rsidRPr="001C7E11" w:rsidRDefault="00042091" w:rsidP="00061B9E">
            <w:pPr>
              <w:pStyle w:val="TAC"/>
              <w:rPr>
                <w:rFonts w:eastAsiaTheme="minorEastAsia"/>
                <w:lang w:val="en-US"/>
              </w:rPr>
            </w:pPr>
            <w:r w:rsidRPr="001C7E11">
              <w:rPr>
                <w:color w:val="000000"/>
                <w:lang w:eastAsia="zh-CN"/>
              </w:rPr>
              <w:t>n1</w:t>
            </w:r>
          </w:p>
        </w:tc>
        <w:tc>
          <w:tcPr>
            <w:tcW w:w="3128" w:type="dxa"/>
            <w:tcBorders>
              <w:top w:val="single" w:sz="4" w:space="0" w:color="auto"/>
              <w:left w:val="single" w:sz="4" w:space="0" w:color="auto"/>
              <w:bottom w:val="single" w:sz="4" w:space="0" w:color="auto"/>
              <w:right w:val="single" w:sz="4" w:space="0" w:color="auto"/>
            </w:tcBorders>
            <w:vAlign w:val="bottom"/>
          </w:tcPr>
          <w:p w14:paraId="66746029"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6"/>
              </w:rPr>
              <w:t>5, 10, 15, 20</w:t>
            </w:r>
          </w:p>
        </w:tc>
        <w:tc>
          <w:tcPr>
            <w:tcW w:w="1498" w:type="dxa"/>
            <w:tcBorders>
              <w:top w:val="single" w:sz="4" w:space="0" w:color="auto"/>
              <w:left w:val="single" w:sz="4" w:space="0" w:color="auto"/>
              <w:bottom w:val="nil"/>
              <w:right w:val="single" w:sz="4" w:space="0" w:color="auto"/>
            </w:tcBorders>
            <w:vAlign w:val="center"/>
          </w:tcPr>
          <w:p w14:paraId="1999E721"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0</w:t>
            </w:r>
          </w:p>
        </w:tc>
      </w:tr>
      <w:tr w:rsidR="00042091" w:rsidRPr="001C7E11" w14:paraId="40271E37" w14:textId="77777777" w:rsidTr="00061B9E">
        <w:trPr>
          <w:trHeight w:val="29"/>
        </w:trPr>
        <w:tc>
          <w:tcPr>
            <w:tcW w:w="2046" w:type="dxa"/>
            <w:tcBorders>
              <w:top w:val="nil"/>
              <w:left w:val="single" w:sz="4" w:space="0" w:color="auto"/>
              <w:bottom w:val="nil"/>
              <w:right w:val="single" w:sz="4" w:space="0" w:color="auto"/>
            </w:tcBorders>
            <w:vAlign w:val="center"/>
          </w:tcPr>
          <w:p w14:paraId="22278E3D"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2888BFB"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B6F0383" w14:textId="77777777" w:rsidR="00042091" w:rsidRPr="001C7E11" w:rsidRDefault="00042091" w:rsidP="00061B9E">
            <w:pPr>
              <w:pStyle w:val="TAC"/>
              <w:rPr>
                <w:rFonts w:eastAsiaTheme="minorEastAsia"/>
                <w:lang w:val="en-US"/>
              </w:rPr>
            </w:pPr>
            <w:r w:rsidRPr="001C7E11">
              <w:rPr>
                <w:color w:val="000000"/>
                <w:lang w:eastAsia="zh-CN"/>
              </w:rPr>
              <w:t>n78</w:t>
            </w:r>
          </w:p>
        </w:tc>
        <w:tc>
          <w:tcPr>
            <w:tcW w:w="3128" w:type="dxa"/>
            <w:tcBorders>
              <w:top w:val="single" w:sz="4" w:space="0" w:color="auto"/>
              <w:left w:val="single" w:sz="4" w:space="0" w:color="auto"/>
              <w:bottom w:val="single" w:sz="4" w:space="0" w:color="auto"/>
              <w:right w:val="single" w:sz="4" w:space="0" w:color="auto"/>
            </w:tcBorders>
            <w:vAlign w:val="bottom"/>
          </w:tcPr>
          <w:p w14:paraId="5CE67E92"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6"/>
              </w:rPr>
              <w:t>CA_n78(2A)_BCS2</w:t>
            </w:r>
          </w:p>
        </w:tc>
        <w:tc>
          <w:tcPr>
            <w:tcW w:w="1498" w:type="dxa"/>
            <w:tcBorders>
              <w:top w:val="nil"/>
              <w:left w:val="single" w:sz="4" w:space="0" w:color="auto"/>
              <w:bottom w:val="nil"/>
              <w:right w:val="single" w:sz="4" w:space="0" w:color="auto"/>
            </w:tcBorders>
            <w:vAlign w:val="center"/>
          </w:tcPr>
          <w:p w14:paraId="119299E8" w14:textId="77777777" w:rsidR="00042091" w:rsidRPr="001C7E11" w:rsidRDefault="00042091" w:rsidP="00061B9E">
            <w:pPr>
              <w:pStyle w:val="TAC"/>
              <w:rPr>
                <w:rFonts w:eastAsiaTheme="minorEastAsia"/>
                <w:lang w:val="en-US" w:eastAsia="zh-CN"/>
              </w:rPr>
            </w:pPr>
          </w:p>
        </w:tc>
      </w:tr>
      <w:tr w:rsidR="00042091" w:rsidRPr="001C7E11" w14:paraId="68ADCB2D"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37BF0204"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35BD2BB8"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5430AA2" w14:textId="77777777" w:rsidR="00042091" w:rsidRPr="001C7E11" w:rsidRDefault="00042091" w:rsidP="00061B9E">
            <w:pPr>
              <w:pStyle w:val="TAC"/>
              <w:rPr>
                <w:rFonts w:eastAsiaTheme="minorEastAsia"/>
                <w:lang w:val="en-US"/>
              </w:rPr>
            </w:pPr>
            <w:r w:rsidRPr="001C7E11">
              <w:rPr>
                <w:color w:val="000000"/>
                <w:lang w:eastAsia="zh-CN"/>
              </w:rPr>
              <w:t>n102</w:t>
            </w:r>
          </w:p>
        </w:tc>
        <w:tc>
          <w:tcPr>
            <w:tcW w:w="3128" w:type="dxa"/>
            <w:tcBorders>
              <w:top w:val="single" w:sz="4" w:space="0" w:color="auto"/>
              <w:left w:val="single" w:sz="4" w:space="0" w:color="auto"/>
              <w:bottom w:val="single" w:sz="4" w:space="0" w:color="auto"/>
              <w:right w:val="single" w:sz="4" w:space="0" w:color="auto"/>
            </w:tcBorders>
            <w:vAlign w:val="bottom"/>
          </w:tcPr>
          <w:p w14:paraId="67FBCC0E"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6"/>
              </w:rPr>
              <w:t>CA_n102B_BCS0</w:t>
            </w:r>
          </w:p>
        </w:tc>
        <w:tc>
          <w:tcPr>
            <w:tcW w:w="1498" w:type="dxa"/>
            <w:tcBorders>
              <w:top w:val="nil"/>
              <w:left w:val="single" w:sz="4" w:space="0" w:color="auto"/>
              <w:bottom w:val="single" w:sz="4" w:space="0" w:color="auto"/>
              <w:right w:val="single" w:sz="4" w:space="0" w:color="auto"/>
            </w:tcBorders>
            <w:vAlign w:val="center"/>
          </w:tcPr>
          <w:p w14:paraId="41D021CF" w14:textId="77777777" w:rsidR="00042091" w:rsidRPr="001C7E11" w:rsidRDefault="00042091" w:rsidP="00061B9E">
            <w:pPr>
              <w:pStyle w:val="TAC"/>
              <w:rPr>
                <w:rFonts w:eastAsiaTheme="minorEastAsia"/>
                <w:lang w:val="en-US" w:eastAsia="zh-CN"/>
              </w:rPr>
            </w:pPr>
          </w:p>
        </w:tc>
      </w:tr>
      <w:tr w:rsidR="00042091" w:rsidRPr="001C7E11" w14:paraId="0667066A"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6E587A67"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CA_n1A-n78(2A)-n102C</w:t>
            </w:r>
          </w:p>
        </w:tc>
        <w:tc>
          <w:tcPr>
            <w:tcW w:w="1718" w:type="dxa"/>
            <w:tcBorders>
              <w:top w:val="single" w:sz="4" w:space="0" w:color="auto"/>
              <w:left w:val="single" w:sz="4" w:space="0" w:color="auto"/>
              <w:bottom w:val="nil"/>
              <w:right w:val="single" w:sz="4" w:space="0" w:color="auto"/>
            </w:tcBorders>
            <w:vAlign w:val="center"/>
          </w:tcPr>
          <w:p w14:paraId="535CA153"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CA_n1A-n78A</w:t>
            </w:r>
          </w:p>
          <w:p w14:paraId="23A5DA2D"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CA_n1A-n102A</w:t>
            </w:r>
          </w:p>
          <w:p w14:paraId="2CAFAED7"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CA_n1A-n102C</w:t>
            </w:r>
          </w:p>
          <w:p w14:paraId="6AD33450"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CA_n78A-n102A</w:t>
            </w:r>
          </w:p>
          <w:p w14:paraId="438AC278"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CA_n78A-n102C</w:t>
            </w:r>
          </w:p>
          <w:p w14:paraId="3D535487"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CA_n78(2A)</w:t>
            </w:r>
          </w:p>
        </w:tc>
        <w:tc>
          <w:tcPr>
            <w:tcW w:w="773" w:type="dxa"/>
            <w:tcBorders>
              <w:top w:val="single" w:sz="4" w:space="0" w:color="auto"/>
              <w:left w:val="single" w:sz="4" w:space="0" w:color="auto"/>
              <w:bottom w:val="single" w:sz="4" w:space="0" w:color="auto"/>
              <w:right w:val="single" w:sz="4" w:space="0" w:color="auto"/>
            </w:tcBorders>
            <w:vAlign w:val="center"/>
          </w:tcPr>
          <w:p w14:paraId="40DE9E34" w14:textId="77777777" w:rsidR="00042091" w:rsidRPr="001C7E11" w:rsidRDefault="00042091" w:rsidP="00061B9E">
            <w:pPr>
              <w:pStyle w:val="TAC"/>
              <w:rPr>
                <w:rFonts w:eastAsiaTheme="minorEastAsia"/>
                <w:lang w:val="en-US"/>
              </w:rPr>
            </w:pPr>
            <w:r w:rsidRPr="001C7E11">
              <w:rPr>
                <w:color w:val="000000"/>
                <w:lang w:eastAsia="zh-CN"/>
              </w:rPr>
              <w:t>n1</w:t>
            </w:r>
          </w:p>
        </w:tc>
        <w:tc>
          <w:tcPr>
            <w:tcW w:w="3128" w:type="dxa"/>
            <w:tcBorders>
              <w:top w:val="single" w:sz="4" w:space="0" w:color="auto"/>
              <w:left w:val="single" w:sz="4" w:space="0" w:color="auto"/>
              <w:bottom w:val="single" w:sz="4" w:space="0" w:color="auto"/>
              <w:right w:val="single" w:sz="4" w:space="0" w:color="auto"/>
            </w:tcBorders>
            <w:vAlign w:val="bottom"/>
          </w:tcPr>
          <w:p w14:paraId="3767FE98"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6"/>
              </w:rPr>
              <w:t>5, 10, 15, 20</w:t>
            </w:r>
          </w:p>
        </w:tc>
        <w:tc>
          <w:tcPr>
            <w:tcW w:w="1498" w:type="dxa"/>
            <w:tcBorders>
              <w:top w:val="single" w:sz="4" w:space="0" w:color="auto"/>
              <w:left w:val="single" w:sz="4" w:space="0" w:color="auto"/>
              <w:bottom w:val="nil"/>
              <w:right w:val="single" w:sz="4" w:space="0" w:color="auto"/>
            </w:tcBorders>
            <w:vAlign w:val="center"/>
          </w:tcPr>
          <w:p w14:paraId="2B9ECE8F"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0</w:t>
            </w:r>
          </w:p>
        </w:tc>
      </w:tr>
      <w:tr w:rsidR="00042091" w:rsidRPr="001C7E11" w14:paraId="04C0E0C9" w14:textId="77777777" w:rsidTr="00061B9E">
        <w:trPr>
          <w:trHeight w:val="29"/>
        </w:trPr>
        <w:tc>
          <w:tcPr>
            <w:tcW w:w="2046" w:type="dxa"/>
            <w:tcBorders>
              <w:top w:val="nil"/>
              <w:left w:val="single" w:sz="4" w:space="0" w:color="auto"/>
              <w:bottom w:val="nil"/>
              <w:right w:val="single" w:sz="4" w:space="0" w:color="auto"/>
            </w:tcBorders>
            <w:vAlign w:val="center"/>
          </w:tcPr>
          <w:p w14:paraId="396DC868"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3AE0497"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5F2E149" w14:textId="77777777" w:rsidR="00042091" w:rsidRPr="001C7E11" w:rsidRDefault="00042091" w:rsidP="00061B9E">
            <w:pPr>
              <w:pStyle w:val="TAC"/>
              <w:rPr>
                <w:rFonts w:eastAsiaTheme="minorEastAsia"/>
                <w:lang w:val="en-US"/>
              </w:rPr>
            </w:pPr>
            <w:r w:rsidRPr="001C7E11">
              <w:rPr>
                <w:color w:val="000000"/>
                <w:lang w:eastAsia="zh-CN"/>
              </w:rPr>
              <w:t>n78</w:t>
            </w:r>
          </w:p>
        </w:tc>
        <w:tc>
          <w:tcPr>
            <w:tcW w:w="3128" w:type="dxa"/>
            <w:tcBorders>
              <w:top w:val="single" w:sz="4" w:space="0" w:color="auto"/>
              <w:left w:val="single" w:sz="4" w:space="0" w:color="auto"/>
              <w:bottom w:val="single" w:sz="4" w:space="0" w:color="auto"/>
              <w:right w:val="single" w:sz="4" w:space="0" w:color="auto"/>
            </w:tcBorders>
            <w:vAlign w:val="bottom"/>
          </w:tcPr>
          <w:p w14:paraId="51B96B7C"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6"/>
              </w:rPr>
              <w:t>CA_n78(2A)_BCS2</w:t>
            </w:r>
          </w:p>
        </w:tc>
        <w:tc>
          <w:tcPr>
            <w:tcW w:w="1498" w:type="dxa"/>
            <w:tcBorders>
              <w:top w:val="nil"/>
              <w:left w:val="single" w:sz="4" w:space="0" w:color="auto"/>
              <w:bottom w:val="nil"/>
              <w:right w:val="single" w:sz="4" w:space="0" w:color="auto"/>
            </w:tcBorders>
            <w:vAlign w:val="center"/>
          </w:tcPr>
          <w:p w14:paraId="515D5634" w14:textId="77777777" w:rsidR="00042091" w:rsidRPr="001C7E11" w:rsidRDefault="00042091" w:rsidP="00061B9E">
            <w:pPr>
              <w:pStyle w:val="TAC"/>
              <w:rPr>
                <w:rFonts w:eastAsiaTheme="minorEastAsia"/>
                <w:lang w:val="en-US" w:eastAsia="zh-CN"/>
              </w:rPr>
            </w:pPr>
          </w:p>
        </w:tc>
      </w:tr>
      <w:tr w:rsidR="00042091" w:rsidRPr="001C7E11" w14:paraId="2D3EA870"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767C34F7"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1608DF8B"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D749C0E" w14:textId="77777777" w:rsidR="00042091" w:rsidRPr="001C7E11" w:rsidRDefault="00042091" w:rsidP="00061B9E">
            <w:pPr>
              <w:pStyle w:val="TAC"/>
              <w:rPr>
                <w:rFonts w:eastAsiaTheme="minorEastAsia"/>
                <w:lang w:val="en-US"/>
              </w:rPr>
            </w:pPr>
            <w:r w:rsidRPr="001C7E11">
              <w:rPr>
                <w:color w:val="000000"/>
                <w:lang w:eastAsia="zh-CN"/>
              </w:rPr>
              <w:t>n102</w:t>
            </w:r>
          </w:p>
        </w:tc>
        <w:tc>
          <w:tcPr>
            <w:tcW w:w="3128" w:type="dxa"/>
            <w:tcBorders>
              <w:top w:val="single" w:sz="4" w:space="0" w:color="auto"/>
              <w:left w:val="single" w:sz="4" w:space="0" w:color="auto"/>
              <w:bottom w:val="single" w:sz="4" w:space="0" w:color="auto"/>
              <w:right w:val="single" w:sz="4" w:space="0" w:color="auto"/>
            </w:tcBorders>
            <w:vAlign w:val="bottom"/>
          </w:tcPr>
          <w:p w14:paraId="2D93A6A5"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6"/>
              </w:rPr>
              <w:t>CA_n102C_BCS0</w:t>
            </w:r>
          </w:p>
        </w:tc>
        <w:tc>
          <w:tcPr>
            <w:tcW w:w="1498" w:type="dxa"/>
            <w:tcBorders>
              <w:top w:val="nil"/>
              <w:left w:val="single" w:sz="4" w:space="0" w:color="auto"/>
              <w:bottom w:val="single" w:sz="4" w:space="0" w:color="auto"/>
              <w:right w:val="single" w:sz="4" w:space="0" w:color="auto"/>
            </w:tcBorders>
            <w:vAlign w:val="center"/>
          </w:tcPr>
          <w:p w14:paraId="146CCE9A" w14:textId="77777777" w:rsidR="00042091" w:rsidRPr="001C7E11" w:rsidRDefault="00042091" w:rsidP="00061B9E">
            <w:pPr>
              <w:pStyle w:val="TAC"/>
              <w:rPr>
                <w:rFonts w:eastAsiaTheme="minorEastAsia"/>
                <w:lang w:val="en-US" w:eastAsia="zh-CN"/>
              </w:rPr>
            </w:pPr>
          </w:p>
        </w:tc>
      </w:tr>
      <w:tr w:rsidR="00042091" w:rsidRPr="001C7E11" w14:paraId="3369FF35"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57D096E5"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CA_n1A-n78(2A)-n102D</w:t>
            </w:r>
          </w:p>
        </w:tc>
        <w:tc>
          <w:tcPr>
            <w:tcW w:w="1718" w:type="dxa"/>
            <w:tcBorders>
              <w:top w:val="single" w:sz="4" w:space="0" w:color="auto"/>
              <w:left w:val="single" w:sz="4" w:space="0" w:color="auto"/>
              <w:bottom w:val="nil"/>
              <w:right w:val="single" w:sz="4" w:space="0" w:color="auto"/>
            </w:tcBorders>
            <w:vAlign w:val="center"/>
          </w:tcPr>
          <w:p w14:paraId="7839B098"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CA_n1A-n78A</w:t>
            </w:r>
          </w:p>
          <w:p w14:paraId="5838BC84"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CA_n1A-n102A</w:t>
            </w:r>
          </w:p>
          <w:p w14:paraId="13A4F331"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CA_n78A-n102A</w:t>
            </w:r>
          </w:p>
          <w:p w14:paraId="3A124D1B"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CA_n78(2A)</w:t>
            </w:r>
          </w:p>
        </w:tc>
        <w:tc>
          <w:tcPr>
            <w:tcW w:w="773" w:type="dxa"/>
            <w:tcBorders>
              <w:top w:val="single" w:sz="4" w:space="0" w:color="auto"/>
              <w:left w:val="single" w:sz="4" w:space="0" w:color="auto"/>
              <w:bottom w:val="single" w:sz="4" w:space="0" w:color="auto"/>
              <w:right w:val="single" w:sz="4" w:space="0" w:color="auto"/>
            </w:tcBorders>
            <w:vAlign w:val="center"/>
          </w:tcPr>
          <w:p w14:paraId="6B24E863" w14:textId="77777777" w:rsidR="00042091" w:rsidRPr="001C7E11" w:rsidRDefault="00042091" w:rsidP="00061B9E">
            <w:pPr>
              <w:pStyle w:val="TAC"/>
              <w:rPr>
                <w:rFonts w:eastAsiaTheme="minorEastAsia"/>
                <w:lang w:val="en-US"/>
              </w:rPr>
            </w:pPr>
            <w:r w:rsidRPr="001C7E11">
              <w:rPr>
                <w:color w:val="000000"/>
                <w:lang w:eastAsia="zh-CN"/>
              </w:rPr>
              <w:t>n1</w:t>
            </w:r>
          </w:p>
        </w:tc>
        <w:tc>
          <w:tcPr>
            <w:tcW w:w="3128" w:type="dxa"/>
            <w:tcBorders>
              <w:top w:val="single" w:sz="4" w:space="0" w:color="auto"/>
              <w:left w:val="single" w:sz="4" w:space="0" w:color="auto"/>
              <w:bottom w:val="single" w:sz="4" w:space="0" w:color="auto"/>
              <w:right w:val="single" w:sz="4" w:space="0" w:color="auto"/>
            </w:tcBorders>
            <w:vAlign w:val="bottom"/>
          </w:tcPr>
          <w:p w14:paraId="01F4072B"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6"/>
              </w:rPr>
              <w:t>5, 10, 15, 20</w:t>
            </w:r>
          </w:p>
        </w:tc>
        <w:tc>
          <w:tcPr>
            <w:tcW w:w="1498" w:type="dxa"/>
            <w:tcBorders>
              <w:top w:val="single" w:sz="4" w:space="0" w:color="auto"/>
              <w:left w:val="single" w:sz="4" w:space="0" w:color="auto"/>
              <w:bottom w:val="nil"/>
              <w:right w:val="single" w:sz="4" w:space="0" w:color="auto"/>
            </w:tcBorders>
            <w:vAlign w:val="center"/>
          </w:tcPr>
          <w:p w14:paraId="09C3B100"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0</w:t>
            </w:r>
          </w:p>
        </w:tc>
      </w:tr>
      <w:tr w:rsidR="00042091" w:rsidRPr="001C7E11" w14:paraId="5E1E3550" w14:textId="77777777" w:rsidTr="00061B9E">
        <w:trPr>
          <w:trHeight w:val="29"/>
        </w:trPr>
        <w:tc>
          <w:tcPr>
            <w:tcW w:w="2046" w:type="dxa"/>
            <w:tcBorders>
              <w:top w:val="nil"/>
              <w:left w:val="single" w:sz="4" w:space="0" w:color="auto"/>
              <w:bottom w:val="nil"/>
              <w:right w:val="single" w:sz="4" w:space="0" w:color="auto"/>
            </w:tcBorders>
            <w:vAlign w:val="center"/>
          </w:tcPr>
          <w:p w14:paraId="04705330"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43412D8"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CC3C5B8" w14:textId="77777777" w:rsidR="00042091" w:rsidRPr="001C7E11" w:rsidRDefault="00042091" w:rsidP="00061B9E">
            <w:pPr>
              <w:pStyle w:val="TAC"/>
              <w:rPr>
                <w:rFonts w:eastAsiaTheme="minorEastAsia"/>
                <w:lang w:val="en-US"/>
              </w:rPr>
            </w:pPr>
            <w:r w:rsidRPr="001C7E11">
              <w:rPr>
                <w:color w:val="000000"/>
                <w:lang w:eastAsia="zh-CN"/>
              </w:rPr>
              <w:t>n78</w:t>
            </w:r>
          </w:p>
        </w:tc>
        <w:tc>
          <w:tcPr>
            <w:tcW w:w="3128" w:type="dxa"/>
            <w:tcBorders>
              <w:top w:val="single" w:sz="4" w:space="0" w:color="auto"/>
              <w:left w:val="single" w:sz="4" w:space="0" w:color="auto"/>
              <w:bottom w:val="single" w:sz="4" w:space="0" w:color="auto"/>
              <w:right w:val="single" w:sz="4" w:space="0" w:color="auto"/>
            </w:tcBorders>
            <w:vAlign w:val="bottom"/>
          </w:tcPr>
          <w:p w14:paraId="3D84EC86"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6"/>
              </w:rPr>
              <w:t>CA_n78(2A)_BCS2</w:t>
            </w:r>
          </w:p>
        </w:tc>
        <w:tc>
          <w:tcPr>
            <w:tcW w:w="1498" w:type="dxa"/>
            <w:tcBorders>
              <w:top w:val="nil"/>
              <w:left w:val="single" w:sz="4" w:space="0" w:color="auto"/>
              <w:bottom w:val="nil"/>
              <w:right w:val="single" w:sz="4" w:space="0" w:color="auto"/>
            </w:tcBorders>
            <w:vAlign w:val="center"/>
          </w:tcPr>
          <w:p w14:paraId="2F72B1DD" w14:textId="77777777" w:rsidR="00042091" w:rsidRPr="001C7E11" w:rsidRDefault="00042091" w:rsidP="00061B9E">
            <w:pPr>
              <w:pStyle w:val="TAC"/>
              <w:rPr>
                <w:rFonts w:eastAsiaTheme="minorEastAsia"/>
                <w:lang w:val="en-US" w:eastAsia="zh-CN"/>
              </w:rPr>
            </w:pPr>
          </w:p>
        </w:tc>
      </w:tr>
      <w:tr w:rsidR="00042091" w:rsidRPr="001C7E11" w14:paraId="6C7767C7"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47F02996"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63782C11"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43F7A72" w14:textId="77777777" w:rsidR="00042091" w:rsidRPr="001C7E11" w:rsidRDefault="00042091" w:rsidP="00061B9E">
            <w:pPr>
              <w:pStyle w:val="TAC"/>
              <w:rPr>
                <w:rFonts w:eastAsiaTheme="minorEastAsia"/>
                <w:lang w:val="en-US"/>
              </w:rPr>
            </w:pPr>
            <w:r w:rsidRPr="001C7E11">
              <w:rPr>
                <w:color w:val="000000"/>
                <w:lang w:eastAsia="zh-CN"/>
              </w:rPr>
              <w:t>n102</w:t>
            </w:r>
          </w:p>
        </w:tc>
        <w:tc>
          <w:tcPr>
            <w:tcW w:w="3128" w:type="dxa"/>
            <w:tcBorders>
              <w:top w:val="single" w:sz="4" w:space="0" w:color="auto"/>
              <w:left w:val="single" w:sz="4" w:space="0" w:color="auto"/>
              <w:bottom w:val="single" w:sz="4" w:space="0" w:color="auto"/>
              <w:right w:val="single" w:sz="4" w:space="0" w:color="auto"/>
            </w:tcBorders>
            <w:vAlign w:val="bottom"/>
          </w:tcPr>
          <w:p w14:paraId="62491AF7"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6"/>
              </w:rPr>
              <w:t>CA_n102D_BCS0</w:t>
            </w:r>
          </w:p>
        </w:tc>
        <w:tc>
          <w:tcPr>
            <w:tcW w:w="1498" w:type="dxa"/>
            <w:tcBorders>
              <w:top w:val="nil"/>
              <w:left w:val="single" w:sz="4" w:space="0" w:color="auto"/>
              <w:bottom w:val="single" w:sz="4" w:space="0" w:color="auto"/>
              <w:right w:val="single" w:sz="4" w:space="0" w:color="auto"/>
            </w:tcBorders>
            <w:vAlign w:val="center"/>
          </w:tcPr>
          <w:p w14:paraId="299C4E5F" w14:textId="77777777" w:rsidR="00042091" w:rsidRPr="001C7E11" w:rsidRDefault="00042091" w:rsidP="00061B9E">
            <w:pPr>
              <w:pStyle w:val="TAC"/>
              <w:rPr>
                <w:rFonts w:eastAsiaTheme="minorEastAsia"/>
                <w:lang w:val="en-US" w:eastAsia="zh-CN"/>
              </w:rPr>
            </w:pPr>
          </w:p>
        </w:tc>
      </w:tr>
      <w:tr w:rsidR="00042091" w:rsidRPr="001C7E11" w14:paraId="48728369"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3BD53242"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CA_n1A-n78(2A)-n102E</w:t>
            </w:r>
          </w:p>
        </w:tc>
        <w:tc>
          <w:tcPr>
            <w:tcW w:w="1718" w:type="dxa"/>
            <w:tcBorders>
              <w:top w:val="single" w:sz="4" w:space="0" w:color="auto"/>
              <w:left w:val="single" w:sz="4" w:space="0" w:color="auto"/>
              <w:bottom w:val="nil"/>
              <w:right w:val="single" w:sz="4" w:space="0" w:color="auto"/>
            </w:tcBorders>
            <w:vAlign w:val="center"/>
          </w:tcPr>
          <w:p w14:paraId="7CF5D647"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CA_n1A-n78A</w:t>
            </w:r>
          </w:p>
          <w:p w14:paraId="7E2A6CDB"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CA_n1A-n102A</w:t>
            </w:r>
          </w:p>
          <w:p w14:paraId="3C9F128F"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CA_n78A-n102A</w:t>
            </w:r>
          </w:p>
          <w:p w14:paraId="3D97BB4F"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CA_n78(2A)</w:t>
            </w:r>
          </w:p>
        </w:tc>
        <w:tc>
          <w:tcPr>
            <w:tcW w:w="773" w:type="dxa"/>
            <w:tcBorders>
              <w:top w:val="single" w:sz="4" w:space="0" w:color="auto"/>
              <w:left w:val="single" w:sz="4" w:space="0" w:color="auto"/>
              <w:bottom w:val="single" w:sz="4" w:space="0" w:color="auto"/>
              <w:right w:val="single" w:sz="4" w:space="0" w:color="auto"/>
            </w:tcBorders>
            <w:vAlign w:val="center"/>
          </w:tcPr>
          <w:p w14:paraId="00F9AADB" w14:textId="77777777" w:rsidR="00042091" w:rsidRPr="001C7E11" w:rsidRDefault="00042091" w:rsidP="00061B9E">
            <w:pPr>
              <w:pStyle w:val="TAC"/>
              <w:rPr>
                <w:rFonts w:eastAsiaTheme="minorEastAsia"/>
                <w:lang w:val="en-US"/>
              </w:rPr>
            </w:pPr>
            <w:r w:rsidRPr="001C7E11">
              <w:rPr>
                <w:color w:val="000000"/>
                <w:lang w:eastAsia="zh-CN"/>
              </w:rPr>
              <w:t>n1</w:t>
            </w:r>
          </w:p>
        </w:tc>
        <w:tc>
          <w:tcPr>
            <w:tcW w:w="3128" w:type="dxa"/>
            <w:tcBorders>
              <w:top w:val="single" w:sz="4" w:space="0" w:color="auto"/>
              <w:left w:val="single" w:sz="4" w:space="0" w:color="auto"/>
              <w:bottom w:val="single" w:sz="4" w:space="0" w:color="auto"/>
              <w:right w:val="single" w:sz="4" w:space="0" w:color="auto"/>
            </w:tcBorders>
            <w:vAlign w:val="bottom"/>
          </w:tcPr>
          <w:p w14:paraId="051C4F48"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6"/>
              </w:rPr>
              <w:t>5, 10, 15, 20</w:t>
            </w:r>
          </w:p>
        </w:tc>
        <w:tc>
          <w:tcPr>
            <w:tcW w:w="1498" w:type="dxa"/>
            <w:tcBorders>
              <w:top w:val="single" w:sz="4" w:space="0" w:color="auto"/>
              <w:left w:val="single" w:sz="4" w:space="0" w:color="auto"/>
              <w:bottom w:val="nil"/>
              <w:right w:val="single" w:sz="4" w:space="0" w:color="auto"/>
            </w:tcBorders>
            <w:vAlign w:val="center"/>
          </w:tcPr>
          <w:p w14:paraId="2A1A27B8"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0</w:t>
            </w:r>
          </w:p>
        </w:tc>
      </w:tr>
      <w:tr w:rsidR="00042091" w:rsidRPr="001C7E11" w14:paraId="662B1A63" w14:textId="77777777" w:rsidTr="00061B9E">
        <w:trPr>
          <w:trHeight w:val="29"/>
        </w:trPr>
        <w:tc>
          <w:tcPr>
            <w:tcW w:w="2046" w:type="dxa"/>
            <w:tcBorders>
              <w:top w:val="nil"/>
              <w:left w:val="single" w:sz="4" w:space="0" w:color="auto"/>
              <w:bottom w:val="nil"/>
              <w:right w:val="single" w:sz="4" w:space="0" w:color="auto"/>
            </w:tcBorders>
            <w:vAlign w:val="center"/>
          </w:tcPr>
          <w:p w14:paraId="6C282B38"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C0F0438"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721C25E" w14:textId="77777777" w:rsidR="00042091" w:rsidRPr="001C7E11" w:rsidRDefault="00042091" w:rsidP="00061B9E">
            <w:pPr>
              <w:pStyle w:val="TAC"/>
              <w:rPr>
                <w:rFonts w:eastAsiaTheme="minorEastAsia"/>
                <w:lang w:val="en-US"/>
              </w:rPr>
            </w:pPr>
            <w:r w:rsidRPr="001C7E11">
              <w:rPr>
                <w:color w:val="000000"/>
                <w:lang w:eastAsia="zh-CN"/>
              </w:rPr>
              <w:t>n78</w:t>
            </w:r>
          </w:p>
        </w:tc>
        <w:tc>
          <w:tcPr>
            <w:tcW w:w="3128" w:type="dxa"/>
            <w:tcBorders>
              <w:top w:val="single" w:sz="4" w:space="0" w:color="auto"/>
              <w:left w:val="single" w:sz="4" w:space="0" w:color="auto"/>
              <w:bottom w:val="single" w:sz="4" w:space="0" w:color="auto"/>
              <w:right w:val="single" w:sz="4" w:space="0" w:color="auto"/>
            </w:tcBorders>
            <w:vAlign w:val="bottom"/>
          </w:tcPr>
          <w:p w14:paraId="752A6ACF"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6"/>
              </w:rPr>
              <w:t>CA_n78(2A)_BCS2</w:t>
            </w:r>
          </w:p>
        </w:tc>
        <w:tc>
          <w:tcPr>
            <w:tcW w:w="1498" w:type="dxa"/>
            <w:tcBorders>
              <w:top w:val="nil"/>
              <w:left w:val="single" w:sz="4" w:space="0" w:color="auto"/>
              <w:bottom w:val="nil"/>
              <w:right w:val="single" w:sz="4" w:space="0" w:color="auto"/>
            </w:tcBorders>
            <w:vAlign w:val="center"/>
          </w:tcPr>
          <w:p w14:paraId="77507F28" w14:textId="77777777" w:rsidR="00042091" w:rsidRPr="001C7E11" w:rsidRDefault="00042091" w:rsidP="00061B9E">
            <w:pPr>
              <w:pStyle w:val="TAC"/>
              <w:rPr>
                <w:rFonts w:eastAsiaTheme="minorEastAsia"/>
                <w:lang w:val="en-US" w:eastAsia="zh-CN"/>
              </w:rPr>
            </w:pPr>
          </w:p>
        </w:tc>
      </w:tr>
      <w:tr w:rsidR="00042091" w:rsidRPr="001C7E11" w14:paraId="3292C760"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1EA047B8"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05EC2C13"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0637A4A" w14:textId="77777777" w:rsidR="00042091" w:rsidRPr="001C7E11" w:rsidRDefault="00042091" w:rsidP="00061B9E">
            <w:pPr>
              <w:pStyle w:val="TAC"/>
              <w:rPr>
                <w:rFonts w:eastAsiaTheme="minorEastAsia"/>
                <w:lang w:val="en-US"/>
              </w:rPr>
            </w:pPr>
            <w:r w:rsidRPr="001C7E11">
              <w:rPr>
                <w:color w:val="000000"/>
                <w:lang w:eastAsia="zh-CN"/>
              </w:rPr>
              <w:t>n102</w:t>
            </w:r>
          </w:p>
        </w:tc>
        <w:tc>
          <w:tcPr>
            <w:tcW w:w="3128" w:type="dxa"/>
            <w:tcBorders>
              <w:top w:val="single" w:sz="4" w:space="0" w:color="auto"/>
              <w:left w:val="single" w:sz="4" w:space="0" w:color="auto"/>
              <w:bottom w:val="single" w:sz="4" w:space="0" w:color="auto"/>
              <w:right w:val="single" w:sz="4" w:space="0" w:color="auto"/>
            </w:tcBorders>
            <w:vAlign w:val="bottom"/>
          </w:tcPr>
          <w:p w14:paraId="13575B3A"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6"/>
              </w:rPr>
              <w:t>CA_n102E_BCS0</w:t>
            </w:r>
          </w:p>
        </w:tc>
        <w:tc>
          <w:tcPr>
            <w:tcW w:w="1498" w:type="dxa"/>
            <w:tcBorders>
              <w:top w:val="nil"/>
              <w:left w:val="single" w:sz="4" w:space="0" w:color="auto"/>
              <w:bottom w:val="single" w:sz="4" w:space="0" w:color="auto"/>
              <w:right w:val="single" w:sz="4" w:space="0" w:color="auto"/>
            </w:tcBorders>
            <w:vAlign w:val="center"/>
          </w:tcPr>
          <w:p w14:paraId="19537A98" w14:textId="77777777" w:rsidR="00042091" w:rsidRPr="001C7E11" w:rsidRDefault="00042091" w:rsidP="00061B9E">
            <w:pPr>
              <w:pStyle w:val="TAC"/>
              <w:rPr>
                <w:rFonts w:eastAsiaTheme="minorEastAsia"/>
                <w:lang w:val="en-US" w:eastAsia="zh-CN"/>
              </w:rPr>
            </w:pPr>
          </w:p>
        </w:tc>
      </w:tr>
      <w:tr w:rsidR="00042091" w:rsidRPr="001C7E11" w14:paraId="0A8921B6"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43F78385"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CA_n1A-n78(2A)-n102(2A)</w:t>
            </w:r>
          </w:p>
        </w:tc>
        <w:tc>
          <w:tcPr>
            <w:tcW w:w="1718" w:type="dxa"/>
            <w:tcBorders>
              <w:top w:val="single" w:sz="4" w:space="0" w:color="auto"/>
              <w:left w:val="single" w:sz="4" w:space="0" w:color="auto"/>
              <w:bottom w:val="nil"/>
              <w:right w:val="single" w:sz="4" w:space="0" w:color="auto"/>
            </w:tcBorders>
            <w:vAlign w:val="center"/>
          </w:tcPr>
          <w:p w14:paraId="097D5066"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CA_n1A-n78A</w:t>
            </w:r>
          </w:p>
          <w:p w14:paraId="27820CAF"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CA_n1A-n102A</w:t>
            </w:r>
          </w:p>
          <w:p w14:paraId="432D4ED2"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CA_n78A-n102A</w:t>
            </w:r>
          </w:p>
          <w:p w14:paraId="3C359F70"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CA_n78(2A)</w:t>
            </w:r>
          </w:p>
        </w:tc>
        <w:tc>
          <w:tcPr>
            <w:tcW w:w="773" w:type="dxa"/>
            <w:tcBorders>
              <w:top w:val="single" w:sz="4" w:space="0" w:color="auto"/>
              <w:left w:val="single" w:sz="4" w:space="0" w:color="auto"/>
              <w:bottom w:val="single" w:sz="4" w:space="0" w:color="auto"/>
              <w:right w:val="single" w:sz="4" w:space="0" w:color="auto"/>
            </w:tcBorders>
            <w:vAlign w:val="center"/>
          </w:tcPr>
          <w:p w14:paraId="70325AA9" w14:textId="77777777" w:rsidR="00042091" w:rsidRPr="001C7E11" w:rsidRDefault="00042091" w:rsidP="00061B9E">
            <w:pPr>
              <w:pStyle w:val="TAC"/>
              <w:rPr>
                <w:rFonts w:eastAsiaTheme="minorEastAsia"/>
                <w:lang w:val="en-US"/>
              </w:rPr>
            </w:pPr>
            <w:r w:rsidRPr="001C7E11">
              <w:rPr>
                <w:color w:val="000000"/>
                <w:lang w:eastAsia="zh-CN"/>
              </w:rPr>
              <w:t>n1</w:t>
            </w:r>
          </w:p>
        </w:tc>
        <w:tc>
          <w:tcPr>
            <w:tcW w:w="3128" w:type="dxa"/>
            <w:tcBorders>
              <w:top w:val="single" w:sz="4" w:space="0" w:color="auto"/>
              <w:left w:val="single" w:sz="4" w:space="0" w:color="auto"/>
              <w:bottom w:val="single" w:sz="4" w:space="0" w:color="auto"/>
              <w:right w:val="single" w:sz="4" w:space="0" w:color="auto"/>
            </w:tcBorders>
            <w:vAlign w:val="bottom"/>
          </w:tcPr>
          <w:p w14:paraId="56CCF077"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6"/>
              </w:rPr>
              <w:t>5, 10, 15, 20</w:t>
            </w:r>
          </w:p>
        </w:tc>
        <w:tc>
          <w:tcPr>
            <w:tcW w:w="1498" w:type="dxa"/>
            <w:tcBorders>
              <w:top w:val="single" w:sz="4" w:space="0" w:color="auto"/>
              <w:left w:val="single" w:sz="4" w:space="0" w:color="auto"/>
              <w:bottom w:val="nil"/>
              <w:right w:val="single" w:sz="4" w:space="0" w:color="auto"/>
            </w:tcBorders>
            <w:vAlign w:val="center"/>
          </w:tcPr>
          <w:p w14:paraId="0F31F4CD"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0</w:t>
            </w:r>
          </w:p>
        </w:tc>
      </w:tr>
      <w:tr w:rsidR="00042091" w:rsidRPr="001C7E11" w14:paraId="6F9FEB94" w14:textId="77777777" w:rsidTr="00061B9E">
        <w:trPr>
          <w:trHeight w:val="29"/>
        </w:trPr>
        <w:tc>
          <w:tcPr>
            <w:tcW w:w="2046" w:type="dxa"/>
            <w:tcBorders>
              <w:top w:val="nil"/>
              <w:left w:val="single" w:sz="4" w:space="0" w:color="auto"/>
              <w:bottom w:val="nil"/>
              <w:right w:val="single" w:sz="4" w:space="0" w:color="auto"/>
            </w:tcBorders>
            <w:vAlign w:val="center"/>
          </w:tcPr>
          <w:p w14:paraId="49DEF04C"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8B581C2"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63FA367" w14:textId="77777777" w:rsidR="00042091" w:rsidRPr="001C7E11" w:rsidRDefault="00042091" w:rsidP="00061B9E">
            <w:pPr>
              <w:pStyle w:val="TAC"/>
              <w:rPr>
                <w:rFonts w:eastAsiaTheme="minorEastAsia"/>
                <w:lang w:val="en-US"/>
              </w:rPr>
            </w:pPr>
            <w:r w:rsidRPr="001C7E11">
              <w:rPr>
                <w:color w:val="000000"/>
                <w:lang w:eastAsia="zh-CN"/>
              </w:rPr>
              <w:t>n78</w:t>
            </w:r>
          </w:p>
        </w:tc>
        <w:tc>
          <w:tcPr>
            <w:tcW w:w="3128" w:type="dxa"/>
            <w:tcBorders>
              <w:top w:val="single" w:sz="4" w:space="0" w:color="auto"/>
              <w:left w:val="single" w:sz="4" w:space="0" w:color="auto"/>
              <w:bottom w:val="single" w:sz="4" w:space="0" w:color="auto"/>
              <w:right w:val="single" w:sz="4" w:space="0" w:color="auto"/>
            </w:tcBorders>
            <w:vAlign w:val="bottom"/>
          </w:tcPr>
          <w:p w14:paraId="426C7B89"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6"/>
              </w:rPr>
              <w:t>CA_n78(2A)_BCS2</w:t>
            </w:r>
          </w:p>
        </w:tc>
        <w:tc>
          <w:tcPr>
            <w:tcW w:w="1498" w:type="dxa"/>
            <w:tcBorders>
              <w:top w:val="nil"/>
              <w:left w:val="single" w:sz="4" w:space="0" w:color="auto"/>
              <w:bottom w:val="nil"/>
              <w:right w:val="single" w:sz="4" w:space="0" w:color="auto"/>
            </w:tcBorders>
            <w:vAlign w:val="center"/>
          </w:tcPr>
          <w:p w14:paraId="56CC1DCB" w14:textId="77777777" w:rsidR="00042091" w:rsidRPr="001C7E11" w:rsidRDefault="00042091" w:rsidP="00061B9E">
            <w:pPr>
              <w:pStyle w:val="TAC"/>
              <w:rPr>
                <w:rFonts w:eastAsiaTheme="minorEastAsia"/>
                <w:lang w:val="en-US" w:eastAsia="zh-CN"/>
              </w:rPr>
            </w:pPr>
          </w:p>
        </w:tc>
      </w:tr>
      <w:tr w:rsidR="00042091" w:rsidRPr="001C7E11" w14:paraId="5D356809"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651D901D"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3A2E9269"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7B392DF" w14:textId="77777777" w:rsidR="00042091" w:rsidRPr="001C7E11" w:rsidRDefault="00042091" w:rsidP="00061B9E">
            <w:pPr>
              <w:pStyle w:val="TAC"/>
              <w:rPr>
                <w:rFonts w:eastAsiaTheme="minorEastAsia"/>
                <w:lang w:val="en-US"/>
              </w:rPr>
            </w:pPr>
            <w:r w:rsidRPr="001C7E11">
              <w:rPr>
                <w:color w:val="000000"/>
                <w:lang w:eastAsia="zh-CN"/>
              </w:rPr>
              <w:t>n102</w:t>
            </w:r>
          </w:p>
        </w:tc>
        <w:tc>
          <w:tcPr>
            <w:tcW w:w="3128" w:type="dxa"/>
            <w:tcBorders>
              <w:top w:val="single" w:sz="4" w:space="0" w:color="auto"/>
              <w:left w:val="single" w:sz="4" w:space="0" w:color="auto"/>
              <w:bottom w:val="single" w:sz="4" w:space="0" w:color="auto"/>
              <w:right w:val="single" w:sz="4" w:space="0" w:color="auto"/>
            </w:tcBorders>
            <w:vAlign w:val="bottom"/>
          </w:tcPr>
          <w:p w14:paraId="2F164EDA"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6"/>
              </w:rPr>
              <w:t>CA_n102(2A)_BCS0</w:t>
            </w:r>
          </w:p>
        </w:tc>
        <w:tc>
          <w:tcPr>
            <w:tcW w:w="1498" w:type="dxa"/>
            <w:tcBorders>
              <w:top w:val="nil"/>
              <w:left w:val="single" w:sz="4" w:space="0" w:color="auto"/>
              <w:bottom w:val="single" w:sz="4" w:space="0" w:color="auto"/>
              <w:right w:val="single" w:sz="4" w:space="0" w:color="auto"/>
            </w:tcBorders>
            <w:vAlign w:val="center"/>
          </w:tcPr>
          <w:p w14:paraId="05DBD2DF" w14:textId="77777777" w:rsidR="00042091" w:rsidRPr="001C7E11" w:rsidRDefault="00042091" w:rsidP="00061B9E">
            <w:pPr>
              <w:pStyle w:val="TAC"/>
              <w:rPr>
                <w:rFonts w:eastAsiaTheme="minorEastAsia"/>
                <w:lang w:val="en-US" w:eastAsia="zh-CN"/>
              </w:rPr>
            </w:pPr>
          </w:p>
        </w:tc>
      </w:tr>
      <w:tr w:rsidR="00042091" w:rsidRPr="001C7E11" w14:paraId="01157020"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64E515DB" w14:textId="77777777" w:rsidR="00042091" w:rsidRPr="001C7E11" w:rsidRDefault="00042091" w:rsidP="00061B9E">
            <w:pPr>
              <w:pStyle w:val="TAC"/>
              <w:rPr>
                <w:rFonts w:eastAsiaTheme="minorEastAsia"/>
                <w:lang w:val="en-US" w:eastAsia="zh-CN"/>
              </w:rPr>
            </w:pPr>
            <w:r w:rsidRPr="001C7E11">
              <w:rPr>
                <w:color w:val="000000"/>
                <w:lang w:eastAsia="zh-CN"/>
              </w:rPr>
              <w:t>CA_n1A-n78A-n105A</w:t>
            </w:r>
          </w:p>
        </w:tc>
        <w:tc>
          <w:tcPr>
            <w:tcW w:w="1718" w:type="dxa"/>
            <w:tcBorders>
              <w:top w:val="single" w:sz="4" w:space="0" w:color="auto"/>
              <w:left w:val="single" w:sz="4" w:space="0" w:color="auto"/>
              <w:bottom w:val="nil"/>
              <w:right w:val="single" w:sz="4" w:space="0" w:color="auto"/>
            </w:tcBorders>
            <w:vAlign w:val="center"/>
          </w:tcPr>
          <w:p w14:paraId="438464AD" w14:textId="77777777" w:rsidR="00042091" w:rsidRPr="00E61D25" w:rsidRDefault="00042091" w:rsidP="00061B9E">
            <w:pPr>
              <w:pStyle w:val="TAC"/>
              <w:rPr>
                <w:rFonts w:eastAsiaTheme="minorEastAsia" w:cs="Arial"/>
                <w:szCs w:val="18"/>
                <w:lang w:val="en-US" w:eastAsia="zh-CN"/>
              </w:rPr>
            </w:pPr>
            <w:r w:rsidRPr="00E61D25">
              <w:rPr>
                <w:rFonts w:eastAsiaTheme="minorEastAsia" w:cs="Arial"/>
                <w:szCs w:val="18"/>
                <w:lang w:val="en-US" w:eastAsia="zh-CN"/>
              </w:rPr>
              <w:t>CA_n1A-n78A</w:t>
            </w:r>
          </w:p>
          <w:p w14:paraId="49170CD3" w14:textId="77777777" w:rsidR="00042091" w:rsidRDefault="00042091" w:rsidP="00061B9E">
            <w:pPr>
              <w:pStyle w:val="TAC"/>
              <w:rPr>
                <w:rFonts w:eastAsiaTheme="minorEastAsia" w:cs="Arial"/>
                <w:szCs w:val="18"/>
                <w:lang w:val="en-US" w:eastAsia="zh-CN"/>
              </w:rPr>
            </w:pPr>
            <w:r w:rsidRPr="00E61D25">
              <w:rPr>
                <w:rFonts w:eastAsiaTheme="minorEastAsia" w:cs="Arial"/>
                <w:szCs w:val="18"/>
                <w:lang w:val="en-US" w:eastAsia="zh-CN"/>
              </w:rPr>
              <w:t>CA_n1A-n105A</w:t>
            </w:r>
          </w:p>
          <w:p w14:paraId="1453DB8A" w14:textId="77777777" w:rsidR="00042091" w:rsidRPr="001C7E11" w:rsidRDefault="00042091" w:rsidP="00061B9E">
            <w:pPr>
              <w:pStyle w:val="TAC"/>
              <w:rPr>
                <w:rFonts w:eastAsiaTheme="minorEastAsia"/>
                <w:szCs w:val="18"/>
                <w:lang w:val="en-US" w:eastAsia="zh-CN"/>
              </w:rPr>
            </w:pPr>
            <w:r w:rsidRPr="00C62692">
              <w:rPr>
                <w:rFonts w:eastAsiaTheme="minorEastAsia"/>
                <w:szCs w:val="18"/>
                <w:lang w:val="en-US" w:eastAsia="zh-CN"/>
              </w:rPr>
              <w:t>CA_n78A-n105A</w:t>
            </w:r>
          </w:p>
        </w:tc>
        <w:tc>
          <w:tcPr>
            <w:tcW w:w="773" w:type="dxa"/>
            <w:tcBorders>
              <w:top w:val="single" w:sz="4" w:space="0" w:color="auto"/>
              <w:left w:val="single" w:sz="4" w:space="0" w:color="auto"/>
              <w:bottom w:val="single" w:sz="4" w:space="0" w:color="auto"/>
              <w:right w:val="single" w:sz="4" w:space="0" w:color="auto"/>
            </w:tcBorders>
            <w:vAlign w:val="center"/>
          </w:tcPr>
          <w:p w14:paraId="7019EB49" w14:textId="77777777" w:rsidR="00042091" w:rsidRPr="001C7E11" w:rsidRDefault="00042091" w:rsidP="00061B9E">
            <w:pPr>
              <w:pStyle w:val="TAC"/>
              <w:rPr>
                <w:color w:val="000000"/>
                <w:lang w:eastAsia="zh-CN"/>
              </w:rPr>
            </w:pPr>
            <w:r w:rsidRPr="001C7E11">
              <w:rPr>
                <w:rFonts w:eastAsiaTheme="minorEastAsia" w:cs="Arial"/>
                <w:color w:val="000000"/>
              </w:rPr>
              <w:t>n1</w:t>
            </w:r>
          </w:p>
        </w:tc>
        <w:tc>
          <w:tcPr>
            <w:tcW w:w="3128" w:type="dxa"/>
            <w:tcBorders>
              <w:top w:val="single" w:sz="4" w:space="0" w:color="auto"/>
              <w:left w:val="single" w:sz="4" w:space="0" w:color="auto"/>
              <w:bottom w:val="single" w:sz="4" w:space="0" w:color="auto"/>
              <w:right w:val="single" w:sz="4" w:space="0" w:color="auto"/>
            </w:tcBorders>
            <w:vAlign w:val="center"/>
          </w:tcPr>
          <w:p w14:paraId="2D644B87" w14:textId="77777777" w:rsidR="00042091" w:rsidRPr="001C7E11" w:rsidRDefault="00042091" w:rsidP="00061B9E">
            <w:pPr>
              <w:pStyle w:val="TAC"/>
              <w:rPr>
                <w:rFonts w:eastAsiaTheme="minorEastAsia" w:cs="Arial"/>
                <w:color w:val="000000"/>
                <w:szCs w:val="16"/>
              </w:rPr>
            </w:pPr>
            <w:r w:rsidRPr="001C7E11">
              <w:rPr>
                <w:rFonts w:eastAsiaTheme="minorEastAsia" w:cs="Arial"/>
                <w:szCs w:val="18"/>
              </w:rPr>
              <w:t>5, 10, 15, 20, 25, 30, 40, 50</w:t>
            </w:r>
          </w:p>
        </w:tc>
        <w:tc>
          <w:tcPr>
            <w:tcW w:w="1498" w:type="dxa"/>
            <w:tcBorders>
              <w:top w:val="single" w:sz="4" w:space="0" w:color="auto"/>
              <w:left w:val="single" w:sz="4" w:space="0" w:color="auto"/>
              <w:bottom w:val="nil"/>
              <w:right w:val="single" w:sz="4" w:space="0" w:color="auto"/>
            </w:tcBorders>
            <w:vAlign w:val="center"/>
          </w:tcPr>
          <w:p w14:paraId="7BB24531" w14:textId="77777777" w:rsidR="00042091" w:rsidRPr="001C7E11" w:rsidRDefault="00042091" w:rsidP="00061B9E">
            <w:pPr>
              <w:pStyle w:val="TAC"/>
              <w:rPr>
                <w:rFonts w:eastAsiaTheme="minorEastAsia"/>
                <w:lang w:val="en-US" w:eastAsia="zh-CN"/>
              </w:rPr>
            </w:pPr>
            <w:r w:rsidRPr="001C7E11">
              <w:rPr>
                <w:rFonts w:eastAsiaTheme="minorEastAsia" w:hint="eastAsia"/>
                <w:szCs w:val="18"/>
                <w:lang w:val="en-US" w:eastAsia="zh-CN"/>
              </w:rPr>
              <w:t>0</w:t>
            </w:r>
          </w:p>
        </w:tc>
      </w:tr>
      <w:tr w:rsidR="00042091" w:rsidRPr="001C7E11" w14:paraId="34A539E7" w14:textId="77777777" w:rsidTr="00061B9E">
        <w:trPr>
          <w:trHeight w:val="29"/>
        </w:trPr>
        <w:tc>
          <w:tcPr>
            <w:tcW w:w="2046" w:type="dxa"/>
            <w:tcBorders>
              <w:top w:val="nil"/>
              <w:left w:val="single" w:sz="4" w:space="0" w:color="auto"/>
              <w:bottom w:val="nil"/>
              <w:right w:val="single" w:sz="4" w:space="0" w:color="auto"/>
            </w:tcBorders>
            <w:vAlign w:val="center"/>
          </w:tcPr>
          <w:p w14:paraId="2E7B30E7"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70FC704"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352B32A" w14:textId="77777777" w:rsidR="00042091" w:rsidRPr="001C7E11" w:rsidRDefault="00042091" w:rsidP="00061B9E">
            <w:pPr>
              <w:pStyle w:val="TAC"/>
              <w:rPr>
                <w:color w:val="000000"/>
                <w:lang w:eastAsia="zh-CN"/>
              </w:rPr>
            </w:pPr>
            <w:r w:rsidRPr="001C7E11">
              <w:rPr>
                <w:rFonts w:cs="Arial"/>
                <w:color w:val="000000"/>
                <w:lang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56B03829" w14:textId="77777777" w:rsidR="00042091" w:rsidRPr="001C7E11" w:rsidRDefault="00042091" w:rsidP="00061B9E">
            <w:pPr>
              <w:pStyle w:val="TAC"/>
              <w:rPr>
                <w:rFonts w:eastAsiaTheme="minorEastAsia" w:cs="Arial"/>
                <w:color w:val="000000"/>
                <w:szCs w:val="16"/>
              </w:rPr>
            </w:pPr>
            <w:r w:rsidRPr="001C7E11">
              <w:rPr>
                <w:rFonts w:eastAsiaTheme="minorEastAsia" w:cs="Arial"/>
                <w:szCs w:val="18"/>
                <w:lang w:val="en-US" w:eastAsia="zh-CN" w:bidi="ar"/>
              </w:rPr>
              <w:t>10, 15, 20, 25, 30, 40, 50, 60, 70, 80, 90, 100</w:t>
            </w:r>
          </w:p>
        </w:tc>
        <w:tc>
          <w:tcPr>
            <w:tcW w:w="1498" w:type="dxa"/>
            <w:tcBorders>
              <w:top w:val="nil"/>
              <w:left w:val="single" w:sz="4" w:space="0" w:color="auto"/>
              <w:bottom w:val="nil"/>
              <w:right w:val="single" w:sz="4" w:space="0" w:color="auto"/>
            </w:tcBorders>
            <w:vAlign w:val="center"/>
          </w:tcPr>
          <w:p w14:paraId="416757EF" w14:textId="77777777" w:rsidR="00042091" w:rsidRPr="001C7E11" w:rsidRDefault="00042091" w:rsidP="00061B9E">
            <w:pPr>
              <w:pStyle w:val="TAC"/>
              <w:rPr>
                <w:rFonts w:eastAsiaTheme="minorEastAsia"/>
                <w:lang w:val="en-US" w:eastAsia="zh-CN"/>
              </w:rPr>
            </w:pPr>
          </w:p>
        </w:tc>
      </w:tr>
      <w:tr w:rsidR="00042091" w:rsidRPr="001C7E11" w14:paraId="46291D99"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41AB10BC"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5AADD084"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9253816" w14:textId="77777777" w:rsidR="00042091" w:rsidRPr="001C7E11" w:rsidRDefault="00042091" w:rsidP="00061B9E">
            <w:pPr>
              <w:pStyle w:val="TAC"/>
              <w:rPr>
                <w:color w:val="000000"/>
                <w:lang w:eastAsia="zh-CN"/>
              </w:rPr>
            </w:pPr>
            <w:r w:rsidRPr="001C7E11">
              <w:rPr>
                <w:rFonts w:eastAsiaTheme="minorEastAsia" w:cs="Arial"/>
                <w:szCs w:val="18"/>
                <w:lang w:val="en-US" w:eastAsia="zh-CN"/>
              </w:rPr>
              <w:t>n105</w:t>
            </w:r>
          </w:p>
        </w:tc>
        <w:tc>
          <w:tcPr>
            <w:tcW w:w="3128" w:type="dxa"/>
            <w:tcBorders>
              <w:top w:val="single" w:sz="4" w:space="0" w:color="auto"/>
              <w:left w:val="single" w:sz="4" w:space="0" w:color="auto"/>
              <w:bottom w:val="single" w:sz="4" w:space="0" w:color="auto"/>
              <w:right w:val="single" w:sz="4" w:space="0" w:color="auto"/>
            </w:tcBorders>
            <w:vAlign w:val="center"/>
          </w:tcPr>
          <w:p w14:paraId="03E57F8F" w14:textId="77777777" w:rsidR="00042091" w:rsidRPr="001C7E11" w:rsidRDefault="00042091" w:rsidP="00061B9E">
            <w:pPr>
              <w:pStyle w:val="TAC"/>
              <w:rPr>
                <w:rFonts w:eastAsiaTheme="minorEastAsia" w:cs="Arial"/>
                <w:color w:val="000000"/>
                <w:szCs w:val="16"/>
              </w:rPr>
            </w:pPr>
            <w:r w:rsidRPr="001C7E11">
              <w:rPr>
                <w:rFonts w:eastAsiaTheme="minorEastAsia" w:cs="Arial"/>
                <w:szCs w:val="18"/>
              </w:rPr>
              <w:t>5, 10, 15, 20, 25, 30, 35</w:t>
            </w:r>
          </w:p>
        </w:tc>
        <w:tc>
          <w:tcPr>
            <w:tcW w:w="1498" w:type="dxa"/>
            <w:tcBorders>
              <w:top w:val="nil"/>
              <w:left w:val="single" w:sz="4" w:space="0" w:color="auto"/>
              <w:bottom w:val="single" w:sz="4" w:space="0" w:color="auto"/>
              <w:right w:val="single" w:sz="4" w:space="0" w:color="auto"/>
            </w:tcBorders>
            <w:vAlign w:val="center"/>
          </w:tcPr>
          <w:p w14:paraId="165B4314" w14:textId="77777777" w:rsidR="00042091" w:rsidRPr="001C7E11" w:rsidRDefault="00042091" w:rsidP="00061B9E">
            <w:pPr>
              <w:pStyle w:val="TAC"/>
              <w:rPr>
                <w:rFonts w:eastAsiaTheme="minorEastAsia"/>
                <w:lang w:val="en-US" w:eastAsia="zh-CN"/>
              </w:rPr>
            </w:pPr>
          </w:p>
        </w:tc>
      </w:tr>
      <w:tr w:rsidR="00042091" w:rsidRPr="001C7E11" w14:paraId="4B4A1557" w14:textId="77777777" w:rsidTr="00061B9E">
        <w:trPr>
          <w:trHeight w:val="29"/>
        </w:trPr>
        <w:tc>
          <w:tcPr>
            <w:tcW w:w="2046" w:type="dxa"/>
            <w:tcBorders>
              <w:top w:val="nil"/>
              <w:left w:val="single" w:sz="4" w:space="0" w:color="auto"/>
              <w:bottom w:val="nil"/>
              <w:right w:val="single" w:sz="4" w:space="0" w:color="auto"/>
            </w:tcBorders>
            <w:vAlign w:val="center"/>
          </w:tcPr>
          <w:p w14:paraId="32614D6D"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CA_n2A-n5A-n30A</w:t>
            </w:r>
          </w:p>
        </w:tc>
        <w:tc>
          <w:tcPr>
            <w:tcW w:w="1718" w:type="dxa"/>
            <w:tcBorders>
              <w:top w:val="nil"/>
              <w:left w:val="single" w:sz="4" w:space="0" w:color="auto"/>
              <w:bottom w:val="nil"/>
              <w:right w:val="single" w:sz="4" w:space="0" w:color="auto"/>
            </w:tcBorders>
            <w:vAlign w:val="center"/>
          </w:tcPr>
          <w:p w14:paraId="59E41614" w14:textId="77777777" w:rsidR="00042091" w:rsidRPr="001C7E11" w:rsidRDefault="00042091" w:rsidP="00061B9E">
            <w:pPr>
              <w:pStyle w:val="TAC"/>
              <w:rPr>
                <w:rFonts w:eastAsiaTheme="minorEastAsia"/>
                <w:lang w:val="en-US"/>
              </w:rPr>
            </w:pPr>
            <w:r w:rsidRPr="001C7E11">
              <w:rPr>
                <w:rFonts w:eastAsiaTheme="minorEastAsia"/>
                <w:lang w:val="en-US"/>
              </w:rPr>
              <w:t>CA_n2A-n5A</w:t>
            </w:r>
          </w:p>
          <w:p w14:paraId="1E2FE20C" w14:textId="77777777" w:rsidR="00042091" w:rsidRPr="001C7E11" w:rsidRDefault="00042091" w:rsidP="00061B9E">
            <w:pPr>
              <w:pStyle w:val="TAC"/>
              <w:rPr>
                <w:rFonts w:eastAsiaTheme="minorEastAsia"/>
                <w:lang w:val="en-US"/>
              </w:rPr>
            </w:pPr>
            <w:r w:rsidRPr="001C7E11">
              <w:rPr>
                <w:rFonts w:eastAsiaTheme="minorEastAsia"/>
                <w:lang w:val="en-US"/>
              </w:rPr>
              <w:t>CA_n2A-</w:t>
            </w:r>
            <w:r w:rsidRPr="001C7E11">
              <w:rPr>
                <w:rFonts w:eastAsiaTheme="minorEastAsia"/>
                <w:lang w:val="en-US" w:eastAsia="zh-CN"/>
              </w:rPr>
              <w:t>n30</w:t>
            </w:r>
            <w:r w:rsidRPr="001C7E11">
              <w:rPr>
                <w:rFonts w:eastAsiaTheme="minorEastAsia"/>
                <w:lang w:val="en-US"/>
              </w:rPr>
              <w:t>A</w:t>
            </w:r>
          </w:p>
          <w:p w14:paraId="2DFFA59A" w14:textId="77777777" w:rsidR="00042091" w:rsidRPr="001C7E11" w:rsidRDefault="00042091" w:rsidP="00061B9E">
            <w:pPr>
              <w:pStyle w:val="TAC"/>
              <w:rPr>
                <w:rFonts w:eastAsiaTheme="minorEastAsia"/>
                <w:lang w:val="en-US" w:eastAsia="zh-CN"/>
              </w:rPr>
            </w:pPr>
            <w:r w:rsidRPr="001C7E11">
              <w:rPr>
                <w:rFonts w:eastAsiaTheme="minorEastAsia"/>
                <w:lang w:val="en-US"/>
              </w:rPr>
              <w:t>CA_n5A-</w:t>
            </w:r>
            <w:r w:rsidRPr="001C7E11">
              <w:rPr>
                <w:rFonts w:eastAsiaTheme="minorEastAsia"/>
                <w:lang w:val="en-US" w:eastAsia="zh-CN"/>
              </w:rPr>
              <w:t>n30</w:t>
            </w:r>
            <w:r w:rsidRPr="001C7E11">
              <w:rPr>
                <w:rFonts w:eastAsiaTheme="minorEastAsia"/>
                <w:lang w:val="en-US"/>
              </w:rPr>
              <w:t>A</w:t>
            </w:r>
          </w:p>
        </w:tc>
        <w:tc>
          <w:tcPr>
            <w:tcW w:w="773" w:type="dxa"/>
            <w:tcBorders>
              <w:top w:val="single" w:sz="4" w:space="0" w:color="auto"/>
              <w:left w:val="single" w:sz="4" w:space="0" w:color="auto"/>
              <w:bottom w:val="single" w:sz="4" w:space="0" w:color="auto"/>
              <w:right w:val="single" w:sz="4" w:space="0" w:color="auto"/>
            </w:tcBorders>
            <w:vAlign w:val="center"/>
          </w:tcPr>
          <w:p w14:paraId="4380C41C"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3DF044BB"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45899C9D"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3BA5BBFB" w14:textId="77777777" w:rsidTr="00061B9E">
        <w:trPr>
          <w:trHeight w:val="29"/>
        </w:trPr>
        <w:tc>
          <w:tcPr>
            <w:tcW w:w="2046" w:type="dxa"/>
            <w:tcBorders>
              <w:top w:val="nil"/>
              <w:left w:val="single" w:sz="4" w:space="0" w:color="auto"/>
              <w:bottom w:val="nil"/>
              <w:right w:val="single" w:sz="4" w:space="0" w:color="auto"/>
            </w:tcBorders>
            <w:vAlign w:val="center"/>
          </w:tcPr>
          <w:p w14:paraId="7421906E"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6AEC665"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9FDE30A"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5BFBC202"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644EBC96" w14:textId="77777777" w:rsidR="00042091" w:rsidRPr="001C7E11" w:rsidRDefault="00042091" w:rsidP="00061B9E">
            <w:pPr>
              <w:pStyle w:val="TAC"/>
              <w:rPr>
                <w:rFonts w:eastAsiaTheme="minorEastAsia"/>
                <w:lang w:val="en-US" w:eastAsia="zh-CN"/>
              </w:rPr>
            </w:pPr>
          </w:p>
        </w:tc>
      </w:tr>
      <w:tr w:rsidR="00042091" w:rsidRPr="001C7E11" w14:paraId="0256B98C"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60295ED4"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2E27D245"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8BA6015"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n30</w:t>
            </w:r>
          </w:p>
        </w:tc>
        <w:tc>
          <w:tcPr>
            <w:tcW w:w="3128" w:type="dxa"/>
            <w:tcBorders>
              <w:top w:val="single" w:sz="4" w:space="0" w:color="auto"/>
              <w:left w:val="single" w:sz="4" w:space="0" w:color="auto"/>
              <w:bottom w:val="single" w:sz="4" w:space="0" w:color="auto"/>
              <w:right w:val="single" w:sz="4" w:space="0" w:color="auto"/>
            </w:tcBorders>
            <w:vAlign w:val="center"/>
          </w:tcPr>
          <w:p w14:paraId="3104D641"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1498" w:type="dxa"/>
            <w:tcBorders>
              <w:top w:val="nil"/>
              <w:left w:val="single" w:sz="4" w:space="0" w:color="auto"/>
              <w:bottom w:val="single" w:sz="4" w:space="0" w:color="auto"/>
              <w:right w:val="single" w:sz="4" w:space="0" w:color="auto"/>
            </w:tcBorders>
            <w:vAlign w:val="center"/>
          </w:tcPr>
          <w:p w14:paraId="219C402D" w14:textId="77777777" w:rsidR="00042091" w:rsidRPr="001C7E11" w:rsidRDefault="00042091" w:rsidP="00061B9E">
            <w:pPr>
              <w:pStyle w:val="TAC"/>
              <w:rPr>
                <w:rFonts w:eastAsiaTheme="minorEastAsia"/>
                <w:lang w:val="en-US" w:eastAsia="zh-CN"/>
              </w:rPr>
            </w:pPr>
          </w:p>
        </w:tc>
      </w:tr>
      <w:tr w:rsidR="00042091" w:rsidRPr="001C7E11" w14:paraId="0BF86A95"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5418D001" w14:textId="77777777" w:rsidR="00042091" w:rsidRPr="001C7E11" w:rsidRDefault="00042091" w:rsidP="00061B9E">
            <w:pPr>
              <w:pStyle w:val="TAC"/>
              <w:rPr>
                <w:rFonts w:eastAsiaTheme="minorEastAsia"/>
                <w:lang w:val="en-US" w:eastAsia="zh-CN"/>
              </w:rPr>
            </w:pPr>
            <w:r w:rsidRPr="001C7E11">
              <w:rPr>
                <w:rFonts w:eastAsiaTheme="minorEastAsia"/>
                <w:lang w:eastAsia="zh-CN"/>
              </w:rPr>
              <w:t>CA_n2A-n5A-n41A</w:t>
            </w:r>
          </w:p>
        </w:tc>
        <w:tc>
          <w:tcPr>
            <w:tcW w:w="1718" w:type="dxa"/>
            <w:tcBorders>
              <w:top w:val="single" w:sz="4" w:space="0" w:color="auto"/>
              <w:left w:val="single" w:sz="4" w:space="0" w:color="auto"/>
              <w:bottom w:val="nil"/>
              <w:right w:val="single" w:sz="4" w:space="0" w:color="auto"/>
            </w:tcBorders>
            <w:vAlign w:val="center"/>
          </w:tcPr>
          <w:p w14:paraId="56F08D48" w14:textId="77777777" w:rsidR="00042091" w:rsidRPr="00E61D25" w:rsidRDefault="00042091" w:rsidP="00061B9E">
            <w:pPr>
              <w:pStyle w:val="TAC"/>
              <w:rPr>
                <w:rFonts w:eastAsiaTheme="minorEastAsia"/>
                <w:lang w:eastAsia="zh-CN"/>
              </w:rPr>
            </w:pPr>
            <w:r w:rsidRPr="00E61D25">
              <w:rPr>
                <w:rFonts w:eastAsiaTheme="minorEastAsia"/>
                <w:lang w:eastAsia="zh-CN"/>
              </w:rPr>
              <w:t>CA_n2A</w:t>
            </w:r>
            <w:r>
              <w:rPr>
                <w:rFonts w:eastAsiaTheme="minorEastAsia"/>
                <w:lang w:eastAsia="zh-CN"/>
              </w:rPr>
              <w:t>-</w:t>
            </w:r>
            <w:r w:rsidRPr="00E61D25">
              <w:rPr>
                <w:rFonts w:eastAsiaTheme="minorEastAsia"/>
                <w:lang w:eastAsia="zh-CN"/>
              </w:rPr>
              <w:t>n5A</w:t>
            </w:r>
          </w:p>
          <w:p w14:paraId="6568E89B" w14:textId="77777777" w:rsidR="00042091" w:rsidRPr="00E61D25" w:rsidRDefault="00042091" w:rsidP="00061B9E">
            <w:pPr>
              <w:pStyle w:val="TAC"/>
              <w:rPr>
                <w:rFonts w:eastAsiaTheme="minorEastAsia"/>
                <w:lang w:eastAsia="zh-CN"/>
              </w:rPr>
            </w:pPr>
            <w:r w:rsidRPr="00E61D25">
              <w:rPr>
                <w:rFonts w:eastAsiaTheme="minorEastAsia"/>
                <w:lang w:eastAsia="zh-CN"/>
              </w:rPr>
              <w:t>CA_n2A</w:t>
            </w:r>
            <w:r>
              <w:rPr>
                <w:rFonts w:eastAsiaTheme="minorEastAsia"/>
                <w:lang w:eastAsia="zh-CN"/>
              </w:rPr>
              <w:t>-</w:t>
            </w:r>
            <w:r w:rsidRPr="00E61D25">
              <w:rPr>
                <w:rFonts w:eastAsiaTheme="minorEastAsia"/>
                <w:lang w:eastAsia="zh-CN"/>
              </w:rPr>
              <w:t>n41A</w:t>
            </w:r>
          </w:p>
          <w:p w14:paraId="04B08044" w14:textId="77777777" w:rsidR="00042091" w:rsidRPr="001C7E11" w:rsidRDefault="00042091" w:rsidP="00061B9E">
            <w:pPr>
              <w:pStyle w:val="TAC"/>
              <w:rPr>
                <w:rFonts w:eastAsiaTheme="minorEastAsia"/>
                <w:lang w:val="en-US" w:eastAsia="zh-CN"/>
              </w:rPr>
            </w:pPr>
            <w:r w:rsidRPr="00E61D25">
              <w:rPr>
                <w:rFonts w:eastAsiaTheme="minorEastAsia"/>
                <w:lang w:eastAsia="zh-CN"/>
              </w:rPr>
              <w:t>CA_n5A</w:t>
            </w:r>
            <w:r>
              <w:rPr>
                <w:rFonts w:eastAsiaTheme="minorEastAsia"/>
                <w:lang w:eastAsia="zh-CN"/>
              </w:rPr>
              <w:t>-</w:t>
            </w:r>
            <w:r w:rsidRPr="00E61D25">
              <w:rPr>
                <w:rFonts w:eastAsiaTheme="minorEastAsia"/>
                <w:lang w:eastAsia="zh-CN"/>
              </w:rPr>
              <w:t>n41A</w:t>
            </w:r>
          </w:p>
        </w:tc>
        <w:tc>
          <w:tcPr>
            <w:tcW w:w="773" w:type="dxa"/>
            <w:tcBorders>
              <w:top w:val="single" w:sz="4" w:space="0" w:color="auto"/>
              <w:left w:val="single" w:sz="4" w:space="0" w:color="auto"/>
              <w:bottom w:val="single" w:sz="4" w:space="0" w:color="auto"/>
              <w:right w:val="single" w:sz="4" w:space="0" w:color="auto"/>
            </w:tcBorders>
            <w:vAlign w:val="center"/>
          </w:tcPr>
          <w:p w14:paraId="02357125" w14:textId="77777777" w:rsidR="00042091" w:rsidRPr="001C7E11" w:rsidRDefault="00042091" w:rsidP="00061B9E">
            <w:pPr>
              <w:pStyle w:val="TAC"/>
              <w:rPr>
                <w:rFonts w:eastAsiaTheme="minorEastAsia"/>
                <w:lang w:val="en-US" w:eastAsia="zh-CN"/>
              </w:rPr>
            </w:pPr>
            <w:r w:rsidRPr="001C7E11">
              <w:rPr>
                <w:rFonts w:eastAsiaTheme="minorEastAsia" w:hint="eastAsia"/>
                <w:lang w:eastAsia="zh-CN"/>
              </w:rPr>
              <w:t>n</w:t>
            </w:r>
            <w:r w:rsidRPr="001C7E11">
              <w:rPr>
                <w:rFonts w:eastAsiaTheme="minorEastAsia"/>
                <w:lang w:eastAsia="zh-CN"/>
              </w:rPr>
              <w:t>2</w:t>
            </w:r>
          </w:p>
        </w:tc>
        <w:tc>
          <w:tcPr>
            <w:tcW w:w="3128" w:type="dxa"/>
            <w:tcBorders>
              <w:top w:val="single" w:sz="4" w:space="0" w:color="auto"/>
              <w:left w:val="single" w:sz="4" w:space="0" w:color="auto"/>
              <w:bottom w:val="single" w:sz="4" w:space="0" w:color="auto"/>
              <w:right w:val="single" w:sz="4" w:space="0" w:color="auto"/>
            </w:tcBorders>
            <w:vAlign w:val="center"/>
          </w:tcPr>
          <w:p w14:paraId="57425402"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0, 15, 20, 25, 30, 35, 40</w:t>
            </w:r>
          </w:p>
        </w:tc>
        <w:tc>
          <w:tcPr>
            <w:tcW w:w="1498" w:type="dxa"/>
            <w:tcBorders>
              <w:top w:val="single" w:sz="4" w:space="0" w:color="auto"/>
              <w:left w:val="single" w:sz="4" w:space="0" w:color="auto"/>
              <w:bottom w:val="nil"/>
              <w:right w:val="single" w:sz="4" w:space="0" w:color="auto"/>
            </w:tcBorders>
            <w:vAlign w:val="center"/>
          </w:tcPr>
          <w:p w14:paraId="269DBA14" w14:textId="77777777" w:rsidR="00042091" w:rsidRPr="001C7E11" w:rsidRDefault="00042091" w:rsidP="00061B9E">
            <w:pPr>
              <w:pStyle w:val="TAC"/>
              <w:rPr>
                <w:rFonts w:eastAsiaTheme="minorEastAsia"/>
                <w:lang w:val="en-US" w:eastAsia="zh-CN"/>
              </w:rPr>
            </w:pPr>
            <w:r w:rsidRPr="001C7E11">
              <w:rPr>
                <w:rFonts w:eastAsiaTheme="minorEastAsia" w:hint="eastAsia"/>
                <w:lang w:eastAsia="zh-CN"/>
              </w:rPr>
              <w:t>0</w:t>
            </w:r>
          </w:p>
        </w:tc>
      </w:tr>
      <w:tr w:rsidR="00042091" w:rsidRPr="001C7E11" w14:paraId="79912CCC" w14:textId="77777777" w:rsidTr="00061B9E">
        <w:trPr>
          <w:trHeight w:val="29"/>
        </w:trPr>
        <w:tc>
          <w:tcPr>
            <w:tcW w:w="2046" w:type="dxa"/>
            <w:tcBorders>
              <w:top w:val="nil"/>
              <w:left w:val="single" w:sz="4" w:space="0" w:color="auto"/>
              <w:bottom w:val="nil"/>
              <w:right w:val="single" w:sz="4" w:space="0" w:color="auto"/>
            </w:tcBorders>
            <w:vAlign w:val="center"/>
          </w:tcPr>
          <w:p w14:paraId="541D9D63"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F2BAED7"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9DF39B6" w14:textId="77777777" w:rsidR="00042091" w:rsidRPr="001C7E11" w:rsidRDefault="00042091" w:rsidP="00061B9E">
            <w:pPr>
              <w:pStyle w:val="TAC"/>
              <w:rPr>
                <w:rFonts w:eastAsiaTheme="minorEastAsia"/>
                <w:lang w:val="en-US" w:eastAsia="zh-CN"/>
              </w:rPr>
            </w:pPr>
            <w:r w:rsidRPr="001C7E11">
              <w:rPr>
                <w:rFonts w:eastAsiaTheme="minorEastAsia" w:hint="eastAsia"/>
                <w:lang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23B5B929"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rPr>
              <w:t>5, 10, 15, 20, 25</w:t>
            </w:r>
          </w:p>
        </w:tc>
        <w:tc>
          <w:tcPr>
            <w:tcW w:w="1498" w:type="dxa"/>
            <w:tcBorders>
              <w:top w:val="nil"/>
              <w:left w:val="single" w:sz="4" w:space="0" w:color="auto"/>
              <w:bottom w:val="nil"/>
              <w:right w:val="single" w:sz="4" w:space="0" w:color="auto"/>
            </w:tcBorders>
            <w:vAlign w:val="center"/>
          </w:tcPr>
          <w:p w14:paraId="0D8D1CA9" w14:textId="77777777" w:rsidR="00042091" w:rsidRPr="001C7E11" w:rsidRDefault="00042091" w:rsidP="00061B9E">
            <w:pPr>
              <w:pStyle w:val="TAC"/>
              <w:rPr>
                <w:rFonts w:eastAsiaTheme="minorEastAsia"/>
                <w:lang w:val="en-US" w:eastAsia="zh-CN"/>
              </w:rPr>
            </w:pPr>
          </w:p>
        </w:tc>
      </w:tr>
      <w:tr w:rsidR="00042091" w:rsidRPr="001C7E11" w14:paraId="3B441AC1"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51709129"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667D9FE5"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C6BF166" w14:textId="77777777" w:rsidR="00042091" w:rsidRPr="001C7E11" w:rsidRDefault="00042091" w:rsidP="00061B9E">
            <w:pPr>
              <w:pStyle w:val="TAC"/>
              <w:rPr>
                <w:rFonts w:eastAsiaTheme="minorEastAsia"/>
                <w:lang w:val="en-US" w:eastAsia="zh-CN"/>
              </w:rPr>
            </w:pPr>
            <w:r w:rsidRPr="001C7E11">
              <w:rPr>
                <w:rFonts w:eastAsiaTheme="minorEastAsia"/>
                <w:lang w:eastAsia="zh-CN"/>
              </w:rPr>
              <w:t>n41</w:t>
            </w:r>
          </w:p>
        </w:tc>
        <w:tc>
          <w:tcPr>
            <w:tcW w:w="3128" w:type="dxa"/>
            <w:tcBorders>
              <w:top w:val="single" w:sz="4" w:space="0" w:color="auto"/>
              <w:left w:val="single" w:sz="4" w:space="0" w:color="auto"/>
              <w:bottom w:val="single" w:sz="4" w:space="0" w:color="auto"/>
              <w:right w:val="single" w:sz="4" w:space="0" w:color="auto"/>
            </w:tcBorders>
            <w:vAlign w:val="center"/>
          </w:tcPr>
          <w:p w14:paraId="5418D4C2"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hint="eastAsia"/>
              </w:rPr>
              <w:t>1</w:t>
            </w:r>
            <w:r w:rsidRPr="001C7E11">
              <w:rPr>
                <w:rFonts w:eastAsiaTheme="minorEastAsia"/>
              </w:rPr>
              <w:t>0, 15, 20, 30, 40, 50, 60, 80, 90, 100</w:t>
            </w:r>
          </w:p>
        </w:tc>
        <w:tc>
          <w:tcPr>
            <w:tcW w:w="1498" w:type="dxa"/>
            <w:tcBorders>
              <w:top w:val="nil"/>
              <w:left w:val="single" w:sz="4" w:space="0" w:color="auto"/>
              <w:bottom w:val="single" w:sz="4" w:space="0" w:color="auto"/>
              <w:right w:val="single" w:sz="4" w:space="0" w:color="auto"/>
            </w:tcBorders>
            <w:vAlign w:val="center"/>
          </w:tcPr>
          <w:p w14:paraId="57A6F64F" w14:textId="77777777" w:rsidR="00042091" w:rsidRPr="001C7E11" w:rsidRDefault="00042091" w:rsidP="00061B9E">
            <w:pPr>
              <w:pStyle w:val="TAC"/>
              <w:rPr>
                <w:rFonts w:eastAsiaTheme="minorEastAsia"/>
                <w:lang w:val="en-US" w:eastAsia="zh-CN"/>
              </w:rPr>
            </w:pPr>
          </w:p>
        </w:tc>
      </w:tr>
      <w:tr w:rsidR="00042091" w:rsidRPr="001C7E11" w14:paraId="673CAA42" w14:textId="77777777" w:rsidTr="00061B9E">
        <w:trPr>
          <w:trHeight w:val="29"/>
        </w:trPr>
        <w:tc>
          <w:tcPr>
            <w:tcW w:w="2046" w:type="dxa"/>
            <w:tcBorders>
              <w:top w:val="nil"/>
              <w:left w:val="single" w:sz="4" w:space="0" w:color="auto"/>
              <w:bottom w:val="nil"/>
              <w:right w:val="single" w:sz="4" w:space="0" w:color="auto"/>
            </w:tcBorders>
            <w:vAlign w:val="center"/>
          </w:tcPr>
          <w:p w14:paraId="3EC320BA" w14:textId="77777777" w:rsidR="00042091" w:rsidRPr="001C7E11" w:rsidRDefault="00042091" w:rsidP="00061B9E">
            <w:pPr>
              <w:pStyle w:val="TAC"/>
              <w:rPr>
                <w:rFonts w:eastAsiaTheme="minorEastAsia"/>
                <w:lang w:val="en-US" w:eastAsia="zh-CN"/>
              </w:rPr>
            </w:pPr>
            <w:r w:rsidRPr="001C7E11">
              <w:rPr>
                <w:rFonts w:eastAsiaTheme="minorEastAsia"/>
                <w:lang w:val="en-US"/>
              </w:rPr>
              <w:t>CA_n2A-n5A-n48A</w:t>
            </w:r>
          </w:p>
        </w:tc>
        <w:tc>
          <w:tcPr>
            <w:tcW w:w="1718" w:type="dxa"/>
            <w:tcBorders>
              <w:top w:val="nil"/>
              <w:left w:val="single" w:sz="4" w:space="0" w:color="auto"/>
              <w:bottom w:val="nil"/>
              <w:right w:val="single" w:sz="4" w:space="0" w:color="auto"/>
            </w:tcBorders>
            <w:vAlign w:val="center"/>
          </w:tcPr>
          <w:p w14:paraId="5ECB4567" w14:textId="77777777" w:rsidR="00042091" w:rsidRPr="001C7E11" w:rsidRDefault="00042091" w:rsidP="00061B9E">
            <w:pPr>
              <w:pStyle w:val="TAC"/>
              <w:rPr>
                <w:rFonts w:eastAsia="MS Mincho" w:cs="Arial"/>
                <w:color w:val="000000"/>
                <w:szCs w:val="18"/>
                <w:lang w:val="en-US"/>
              </w:rPr>
            </w:pPr>
            <w:r w:rsidRPr="001C7E11">
              <w:rPr>
                <w:rFonts w:eastAsia="MS Mincho" w:cs="Arial"/>
                <w:color w:val="000000"/>
                <w:szCs w:val="18"/>
                <w:lang w:val="en-US"/>
              </w:rPr>
              <w:t>CA_n2A-n5A</w:t>
            </w:r>
          </w:p>
          <w:p w14:paraId="37326559" w14:textId="77777777" w:rsidR="00042091" w:rsidRPr="001C7E11" w:rsidRDefault="00042091" w:rsidP="00061B9E">
            <w:pPr>
              <w:pStyle w:val="TAC"/>
              <w:rPr>
                <w:rFonts w:eastAsia="MS Mincho" w:cs="Arial"/>
                <w:color w:val="000000"/>
                <w:szCs w:val="18"/>
                <w:lang w:val="en-US"/>
              </w:rPr>
            </w:pPr>
            <w:r w:rsidRPr="001C7E11">
              <w:rPr>
                <w:rFonts w:eastAsia="MS Mincho" w:cs="Arial"/>
                <w:color w:val="000000"/>
                <w:szCs w:val="18"/>
                <w:lang w:val="en-US"/>
              </w:rPr>
              <w:t>CA_n2A-n48A</w:t>
            </w:r>
          </w:p>
          <w:p w14:paraId="2366D483" w14:textId="77777777" w:rsidR="00042091" w:rsidRPr="001C7E11" w:rsidRDefault="00042091" w:rsidP="00061B9E">
            <w:pPr>
              <w:pStyle w:val="TAC"/>
              <w:rPr>
                <w:rFonts w:eastAsia="MS Mincho" w:cs="Arial"/>
                <w:color w:val="000000"/>
                <w:szCs w:val="18"/>
                <w:lang w:val="en-US"/>
              </w:rPr>
            </w:pPr>
            <w:r w:rsidRPr="001C7E11">
              <w:rPr>
                <w:rFonts w:eastAsia="MS Mincho" w:cs="Arial"/>
                <w:color w:val="000000"/>
                <w:szCs w:val="18"/>
                <w:lang w:val="en-US"/>
              </w:rPr>
              <w:t>CA_n5A-n48A</w:t>
            </w:r>
          </w:p>
        </w:tc>
        <w:tc>
          <w:tcPr>
            <w:tcW w:w="773" w:type="dxa"/>
            <w:tcBorders>
              <w:top w:val="single" w:sz="4" w:space="0" w:color="auto"/>
              <w:left w:val="single" w:sz="4" w:space="0" w:color="auto"/>
              <w:bottom w:val="single" w:sz="4" w:space="0" w:color="auto"/>
              <w:right w:val="single" w:sz="4" w:space="0" w:color="auto"/>
            </w:tcBorders>
            <w:vAlign w:val="center"/>
          </w:tcPr>
          <w:p w14:paraId="3AF35C83" w14:textId="77777777" w:rsidR="00042091" w:rsidRPr="001C7E11" w:rsidRDefault="00042091" w:rsidP="00061B9E">
            <w:pPr>
              <w:pStyle w:val="TAC"/>
              <w:rPr>
                <w:rFonts w:eastAsiaTheme="minorEastAsia"/>
                <w:lang w:val="en-US" w:eastAsia="zh-CN"/>
              </w:rPr>
            </w:pPr>
            <w:r w:rsidRPr="001C7E11">
              <w:rPr>
                <w:rFonts w:eastAsiaTheme="minorEastAsia"/>
                <w:lang w:val="en-US"/>
              </w:rPr>
              <w:t>n2</w:t>
            </w:r>
          </w:p>
        </w:tc>
        <w:tc>
          <w:tcPr>
            <w:tcW w:w="3128" w:type="dxa"/>
            <w:tcBorders>
              <w:top w:val="single" w:sz="4" w:space="0" w:color="auto"/>
              <w:left w:val="single" w:sz="4" w:space="0" w:color="auto"/>
              <w:bottom w:val="single" w:sz="4" w:space="0" w:color="auto"/>
              <w:right w:val="single" w:sz="4" w:space="0" w:color="auto"/>
            </w:tcBorders>
            <w:vAlign w:val="center"/>
          </w:tcPr>
          <w:p w14:paraId="2530ECE7"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60FD0F31" w14:textId="77777777" w:rsidR="00042091" w:rsidRPr="001C7E11" w:rsidRDefault="00042091" w:rsidP="00061B9E">
            <w:pPr>
              <w:pStyle w:val="TAC"/>
              <w:rPr>
                <w:rFonts w:eastAsiaTheme="minorEastAsia"/>
                <w:lang w:val="en-US" w:eastAsia="zh-CN"/>
              </w:rPr>
            </w:pPr>
            <w:r w:rsidRPr="001C7E11">
              <w:rPr>
                <w:rFonts w:eastAsiaTheme="minorEastAsia"/>
                <w:color w:val="000000"/>
                <w:lang w:val="en-US" w:eastAsia="zh-CN" w:bidi="ar"/>
              </w:rPr>
              <w:t>0</w:t>
            </w:r>
          </w:p>
        </w:tc>
      </w:tr>
      <w:tr w:rsidR="00042091" w:rsidRPr="001C7E11" w14:paraId="523F2024" w14:textId="77777777" w:rsidTr="00061B9E">
        <w:trPr>
          <w:trHeight w:val="29"/>
        </w:trPr>
        <w:tc>
          <w:tcPr>
            <w:tcW w:w="2046" w:type="dxa"/>
            <w:tcBorders>
              <w:top w:val="nil"/>
              <w:left w:val="single" w:sz="4" w:space="0" w:color="auto"/>
              <w:bottom w:val="nil"/>
              <w:right w:val="single" w:sz="4" w:space="0" w:color="auto"/>
            </w:tcBorders>
            <w:vAlign w:val="center"/>
          </w:tcPr>
          <w:p w14:paraId="1D5C8F8E"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2FBEB71"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5841203" w14:textId="77777777" w:rsidR="00042091" w:rsidRPr="001C7E11" w:rsidRDefault="00042091" w:rsidP="00061B9E">
            <w:pPr>
              <w:pStyle w:val="TAC"/>
              <w:rPr>
                <w:rFonts w:eastAsiaTheme="minorEastAsia"/>
                <w:lang w:val="en-US" w:eastAsia="zh-CN"/>
              </w:rPr>
            </w:pPr>
            <w:r w:rsidRPr="001C7E11">
              <w:rPr>
                <w:rFonts w:eastAsiaTheme="minorEastAsia"/>
                <w:lang w:val="en-US"/>
              </w:rPr>
              <w:t>n5</w:t>
            </w:r>
          </w:p>
        </w:tc>
        <w:tc>
          <w:tcPr>
            <w:tcW w:w="3128" w:type="dxa"/>
            <w:tcBorders>
              <w:top w:val="single" w:sz="4" w:space="0" w:color="auto"/>
              <w:left w:val="single" w:sz="4" w:space="0" w:color="auto"/>
              <w:bottom w:val="single" w:sz="4" w:space="0" w:color="auto"/>
              <w:right w:val="single" w:sz="4" w:space="0" w:color="auto"/>
            </w:tcBorders>
            <w:vAlign w:val="center"/>
          </w:tcPr>
          <w:p w14:paraId="06B3CD45"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3AD681D2" w14:textId="77777777" w:rsidR="00042091" w:rsidRPr="001C7E11" w:rsidRDefault="00042091" w:rsidP="00061B9E">
            <w:pPr>
              <w:pStyle w:val="TAC"/>
              <w:rPr>
                <w:rFonts w:eastAsiaTheme="minorEastAsia"/>
                <w:lang w:val="en-US" w:eastAsia="zh-CN"/>
              </w:rPr>
            </w:pPr>
          </w:p>
        </w:tc>
      </w:tr>
      <w:tr w:rsidR="00042091" w:rsidRPr="001C7E11" w14:paraId="2A385394"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5AC0F086"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36D830A7"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ECF46B2" w14:textId="77777777" w:rsidR="00042091" w:rsidRPr="001C7E11" w:rsidRDefault="00042091" w:rsidP="00061B9E">
            <w:pPr>
              <w:pStyle w:val="TAC"/>
              <w:rPr>
                <w:rFonts w:eastAsiaTheme="minorEastAsia"/>
                <w:lang w:val="en-US" w:eastAsia="zh-CN"/>
              </w:rPr>
            </w:pPr>
            <w:r w:rsidRPr="001C7E11">
              <w:rPr>
                <w:rFonts w:eastAsiaTheme="minorEastAsia"/>
                <w:lang w:val="en-US"/>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10D7CDD8"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5, 10, 15, 20, 30, 40, 50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60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70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80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90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100</w:t>
            </w:r>
            <w:r w:rsidRPr="001C7E11">
              <w:rPr>
                <w:rFonts w:eastAsiaTheme="minorEastAsia" w:cs="Arial"/>
                <w:color w:val="000000"/>
                <w:szCs w:val="18"/>
                <w:vertAlign w:val="superscript"/>
                <w:lang w:val="en-US" w:eastAsia="zh-CN" w:bidi="ar"/>
              </w:rPr>
              <w:t>12</w:t>
            </w:r>
          </w:p>
        </w:tc>
        <w:tc>
          <w:tcPr>
            <w:tcW w:w="1498" w:type="dxa"/>
            <w:tcBorders>
              <w:top w:val="nil"/>
              <w:left w:val="single" w:sz="4" w:space="0" w:color="auto"/>
              <w:bottom w:val="single" w:sz="4" w:space="0" w:color="auto"/>
              <w:right w:val="single" w:sz="4" w:space="0" w:color="auto"/>
            </w:tcBorders>
            <w:vAlign w:val="center"/>
          </w:tcPr>
          <w:p w14:paraId="42008D44" w14:textId="77777777" w:rsidR="00042091" w:rsidRPr="001C7E11" w:rsidRDefault="00042091" w:rsidP="00061B9E">
            <w:pPr>
              <w:pStyle w:val="TAC"/>
              <w:rPr>
                <w:rFonts w:eastAsiaTheme="minorEastAsia"/>
                <w:lang w:val="en-US" w:eastAsia="zh-CN"/>
              </w:rPr>
            </w:pPr>
          </w:p>
        </w:tc>
      </w:tr>
      <w:tr w:rsidR="00042091" w:rsidRPr="001C7E11" w14:paraId="1DEE2F54" w14:textId="77777777" w:rsidTr="00061B9E">
        <w:trPr>
          <w:trHeight w:val="29"/>
        </w:trPr>
        <w:tc>
          <w:tcPr>
            <w:tcW w:w="2046" w:type="dxa"/>
            <w:tcBorders>
              <w:top w:val="nil"/>
              <w:left w:val="single" w:sz="4" w:space="0" w:color="auto"/>
              <w:bottom w:val="nil"/>
              <w:right w:val="single" w:sz="4" w:space="0" w:color="auto"/>
            </w:tcBorders>
            <w:vAlign w:val="center"/>
          </w:tcPr>
          <w:p w14:paraId="4DEB217E" w14:textId="77777777" w:rsidR="00042091" w:rsidRPr="001C7E11" w:rsidRDefault="00042091" w:rsidP="00061B9E">
            <w:pPr>
              <w:pStyle w:val="TAC"/>
              <w:rPr>
                <w:rFonts w:eastAsiaTheme="minorEastAsia"/>
                <w:lang w:val="en-US" w:eastAsia="zh-CN"/>
              </w:rPr>
            </w:pPr>
            <w:r w:rsidRPr="001C7E11">
              <w:rPr>
                <w:rFonts w:eastAsiaTheme="minorEastAsia"/>
                <w:lang w:val="en-US"/>
              </w:rPr>
              <w:t>CA_n2A-n5A-n48B</w:t>
            </w:r>
          </w:p>
        </w:tc>
        <w:tc>
          <w:tcPr>
            <w:tcW w:w="1718" w:type="dxa"/>
            <w:tcBorders>
              <w:top w:val="nil"/>
              <w:left w:val="single" w:sz="4" w:space="0" w:color="auto"/>
              <w:bottom w:val="nil"/>
              <w:right w:val="single" w:sz="4" w:space="0" w:color="auto"/>
            </w:tcBorders>
            <w:vAlign w:val="center"/>
          </w:tcPr>
          <w:p w14:paraId="5070B89D" w14:textId="77777777" w:rsidR="00042091" w:rsidRPr="001C7E11" w:rsidRDefault="00042091" w:rsidP="00061B9E">
            <w:pPr>
              <w:pStyle w:val="TAC"/>
              <w:rPr>
                <w:rFonts w:eastAsia="MS Mincho" w:cs="Arial"/>
                <w:color w:val="000000"/>
                <w:szCs w:val="18"/>
                <w:lang w:val="en-US"/>
              </w:rPr>
            </w:pPr>
            <w:r w:rsidRPr="001C7E11">
              <w:rPr>
                <w:rFonts w:eastAsia="MS Mincho" w:cs="Arial"/>
                <w:color w:val="000000"/>
                <w:szCs w:val="18"/>
                <w:lang w:val="en-US"/>
              </w:rPr>
              <w:t>CA_n2A-n5A</w:t>
            </w:r>
          </w:p>
          <w:p w14:paraId="0F6730B6" w14:textId="77777777" w:rsidR="00042091" w:rsidRPr="001C7E11" w:rsidRDefault="00042091" w:rsidP="00061B9E">
            <w:pPr>
              <w:pStyle w:val="TAC"/>
              <w:rPr>
                <w:rFonts w:eastAsia="MS Mincho" w:cs="Arial"/>
                <w:color w:val="000000"/>
                <w:szCs w:val="18"/>
                <w:lang w:val="en-US"/>
              </w:rPr>
            </w:pPr>
            <w:r w:rsidRPr="001C7E11">
              <w:rPr>
                <w:rFonts w:eastAsia="MS Mincho" w:cs="Arial"/>
                <w:color w:val="000000"/>
                <w:szCs w:val="18"/>
                <w:lang w:val="en-US"/>
              </w:rPr>
              <w:t>CA_n2A-n48A</w:t>
            </w:r>
          </w:p>
          <w:p w14:paraId="04C46926" w14:textId="77777777" w:rsidR="00042091" w:rsidRPr="001C7E11" w:rsidRDefault="00042091" w:rsidP="00061B9E">
            <w:pPr>
              <w:pStyle w:val="TAC"/>
              <w:rPr>
                <w:rFonts w:eastAsia="MS Mincho" w:cs="Arial"/>
                <w:color w:val="000000"/>
                <w:szCs w:val="18"/>
                <w:lang w:val="en-US"/>
              </w:rPr>
            </w:pPr>
            <w:r w:rsidRPr="001C7E11">
              <w:rPr>
                <w:rFonts w:eastAsia="MS Mincho" w:cs="Arial"/>
                <w:color w:val="000000"/>
                <w:szCs w:val="18"/>
                <w:lang w:val="en-US"/>
              </w:rPr>
              <w:t>CA_n5A-n48A</w:t>
            </w:r>
          </w:p>
          <w:p w14:paraId="7E027EAA" w14:textId="77777777" w:rsidR="00042091" w:rsidRPr="001C7E11" w:rsidRDefault="00042091" w:rsidP="00061B9E">
            <w:pPr>
              <w:pStyle w:val="TAC"/>
              <w:rPr>
                <w:rFonts w:eastAsiaTheme="minorEastAsia"/>
                <w:lang w:val="en-US" w:eastAsia="zh-CN"/>
              </w:rPr>
            </w:pPr>
            <w:r w:rsidRPr="001C7E11">
              <w:rPr>
                <w:rFonts w:eastAsia="MS Mincho" w:cs="Arial"/>
                <w:color w:val="000000"/>
                <w:szCs w:val="18"/>
                <w:lang w:val="en-US"/>
              </w:rPr>
              <w:t>CA_n48B</w:t>
            </w:r>
          </w:p>
        </w:tc>
        <w:tc>
          <w:tcPr>
            <w:tcW w:w="773" w:type="dxa"/>
            <w:tcBorders>
              <w:top w:val="single" w:sz="4" w:space="0" w:color="auto"/>
              <w:left w:val="single" w:sz="4" w:space="0" w:color="auto"/>
              <w:bottom w:val="single" w:sz="4" w:space="0" w:color="auto"/>
              <w:right w:val="single" w:sz="4" w:space="0" w:color="auto"/>
            </w:tcBorders>
            <w:vAlign w:val="center"/>
          </w:tcPr>
          <w:p w14:paraId="40C231E0" w14:textId="77777777" w:rsidR="00042091" w:rsidRPr="001C7E11" w:rsidRDefault="00042091" w:rsidP="00061B9E">
            <w:pPr>
              <w:pStyle w:val="TAC"/>
              <w:rPr>
                <w:rFonts w:eastAsiaTheme="minorEastAsia"/>
                <w:lang w:val="en-US" w:eastAsia="zh-CN"/>
              </w:rPr>
            </w:pPr>
            <w:r w:rsidRPr="001C7E11">
              <w:rPr>
                <w:rFonts w:eastAsiaTheme="minorEastAsia"/>
                <w:lang w:val="en-US"/>
              </w:rPr>
              <w:t>n2</w:t>
            </w:r>
          </w:p>
        </w:tc>
        <w:tc>
          <w:tcPr>
            <w:tcW w:w="3128" w:type="dxa"/>
            <w:tcBorders>
              <w:top w:val="single" w:sz="4" w:space="0" w:color="auto"/>
              <w:left w:val="single" w:sz="4" w:space="0" w:color="auto"/>
              <w:bottom w:val="single" w:sz="4" w:space="0" w:color="auto"/>
              <w:right w:val="single" w:sz="4" w:space="0" w:color="auto"/>
            </w:tcBorders>
            <w:vAlign w:val="center"/>
          </w:tcPr>
          <w:p w14:paraId="75002A6D"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22687F73" w14:textId="77777777" w:rsidR="00042091" w:rsidRPr="001C7E11" w:rsidRDefault="00042091" w:rsidP="00061B9E">
            <w:pPr>
              <w:pStyle w:val="TAC"/>
              <w:rPr>
                <w:rFonts w:eastAsiaTheme="minorEastAsia"/>
                <w:lang w:val="en-US" w:eastAsia="zh-CN"/>
              </w:rPr>
            </w:pPr>
            <w:r w:rsidRPr="001C7E11">
              <w:rPr>
                <w:rFonts w:eastAsiaTheme="minorEastAsia"/>
                <w:color w:val="000000"/>
                <w:lang w:val="en-US" w:eastAsia="zh-CN" w:bidi="ar"/>
              </w:rPr>
              <w:t>0</w:t>
            </w:r>
          </w:p>
        </w:tc>
      </w:tr>
      <w:tr w:rsidR="00042091" w:rsidRPr="001C7E11" w14:paraId="5A1FE7FC" w14:textId="77777777" w:rsidTr="00061B9E">
        <w:trPr>
          <w:trHeight w:val="29"/>
        </w:trPr>
        <w:tc>
          <w:tcPr>
            <w:tcW w:w="2046" w:type="dxa"/>
            <w:tcBorders>
              <w:top w:val="nil"/>
              <w:left w:val="single" w:sz="4" w:space="0" w:color="auto"/>
              <w:bottom w:val="nil"/>
              <w:right w:val="single" w:sz="4" w:space="0" w:color="auto"/>
            </w:tcBorders>
            <w:vAlign w:val="center"/>
          </w:tcPr>
          <w:p w14:paraId="559A671B"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F725C7D"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152ED8C" w14:textId="77777777" w:rsidR="00042091" w:rsidRPr="001C7E11" w:rsidRDefault="00042091" w:rsidP="00061B9E">
            <w:pPr>
              <w:pStyle w:val="TAC"/>
              <w:rPr>
                <w:rFonts w:eastAsiaTheme="minorEastAsia"/>
                <w:lang w:val="en-US" w:eastAsia="zh-CN"/>
              </w:rPr>
            </w:pPr>
            <w:r w:rsidRPr="001C7E11">
              <w:rPr>
                <w:rFonts w:eastAsiaTheme="minorEastAsia"/>
                <w:lang w:val="en-US"/>
              </w:rPr>
              <w:t>n5</w:t>
            </w:r>
          </w:p>
        </w:tc>
        <w:tc>
          <w:tcPr>
            <w:tcW w:w="3128" w:type="dxa"/>
            <w:tcBorders>
              <w:top w:val="single" w:sz="4" w:space="0" w:color="auto"/>
              <w:left w:val="single" w:sz="4" w:space="0" w:color="auto"/>
              <w:bottom w:val="single" w:sz="4" w:space="0" w:color="auto"/>
              <w:right w:val="single" w:sz="4" w:space="0" w:color="auto"/>
            </w:tcBorders>
            <w:vAlign w:val="center"/>
          </w:tcPr>
          <w:p w14:paraId="656FC7EF"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0C55FEE2" w14:textId="77777777" w:rsidR="00042091" w:rsidRPr="001C7E11" w:rsidRDefault="00042091" w:rsidP="00061B9E">
            <w:pPr>
              <w:pStyle w:val="TAC"/>
              <w:rPr>
                <w:rFonts w:eastAsiaTheme="minorEastAsia"/>
                <w:lang w:val="en-US" w:eastAsia="zh-CN"/>
              </w:rPr>
            </w:pPr>
          </w:p>
        </w:tc>
      </w:tr>
      <w:tr w:rsidR="00042091" w:rsidRPr="001C7E11" w14:paraId="12BBB787" w14:textId="77777777" w:rsidTr="00061B9E">
        <w:trPr>
          <w:trHeight w:val="29"/>
        </w:trPr>
        <w:tc>
          <w:tcPr>
            <w:tcW w:w="2046" w:type="dxa"/>
            <w:tcBorders>
              <w:top w:val="nil"/>
              <w:left w:val="single" w:sz="4" w:space="0" w:color="auto"/>
              <w:bottom w:val="nil"/>
              <w:right w:val="single" w:sz="4" w:space="0" w:color="auto"/>
            </w:tcBorders>
            <w:vAlign w:val="center"/>
          </w:tcPr>
          <w:p w14:paraId="15139E1E"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CA5AA22"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A7CADE5" w14:textId="77777777" w:rsidR="00042091" w:rsidRPr="001C7E11" w:rsidRDefault="00042091" w:rsidP="00061B9E">
            <w:pPr>
              <w:pStyle w:val="TAC"/>
              <w:rPr>
                <w:rFonts w:eastAsiaTheme="minorEastAsia"/>
                <w:lang w:val="en-US" w:eastAsia="zh-CN"/>
              </w:rPr>
            </w:pPr>
            <w:r w:rsidRPr="001C7E11">
              <w:rPr>
                <w:rFonts w:eastAsiaTheme="minorEastAsia"/>
                <w:lang w:val="en-US"/>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4C281856"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CA_n48B_BCS0</w:t>
            </w:r>
          </w:p>
        </w:tc>
        <w:tc>
          <w:tcPr>
            <w:tcW w:w="1498" w:type="dxa"/>
            <w:tcBorders>
              <w:top w:val="nil"/>
              <w:left w:val="single" w:sz="4" w:space="0" w:color="auto"/>
              <w:bottom w:val="single" w:sz="4" w:space="0" w:color="auto"/>
              <w:right w:val="single" w:sz="4" w:space="0" w:color="auto"/>
            </w:tcBorders>
            <w:vAlign w:val="center"/>
          </w:tcPr>
          <w:p w14:paraId="393A7588" w14:textId="77777777" w:rsidR="00042091" w:rsidRPr="001C7E11" w:rsidRDefault="00042091" w:rsidP="00061B9E">
            <w:pPr>
              <w:pStyle w:val="TAC"/>
              <w:rPr>
                <w:rFonts w:eastAsiaTheme="minorEastAsia"/>
                <w:lang w:val="en-US" w:eastAsia="zh-CN"/>
              </w:rPr>
            </w:pPr>
          </w:p>
        </w:tc>
      </w:tr>
      <w:tr w:rsidR="00042091" w:rsidRPr="001C7E11" w14:paraId="3FBB50AB" w14:textId="77777777" w:rsidTr="00061B9E">
        <w:trPr>
          <w:trHeight w:val="29"/>
        </w:trPr>
        <w:tc>
          <w:tcPr>
            <w:tcW w:w="2046" w:type="dxa"/>
            <w:tcBorders>
              <w:top w:val="nil"/>
              <w:left w:val="single" w:sz="4" w:space="0" w:color="auto"/>
              <w:bottom w:val="nil"/>
              <w:right w:val="single" w:sz="4" w:space="0" w:color="auto"/>
            </w:tcBorders>
            <w:vAlign w:val="center"/>
          </w:tcPr>
          <w:p w14:paraId="467C76B5"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FE2CE3A"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B0E640F" w14:textId="77777777" w:rsidR="00042091" w:rsidRPr="001C7E11" w:rsidRDefault="00042091" w:rsidP="00061B9E">
            <w:pPr>
              <w:pStyle w:val="TAC"/>
              <w:rPr>
                <w:rFonts w:eastAsiaTheme="minorEastAsia"/>
                <w:lang w:val="en-US" w:eastAsia="zh-CN"/>
              </w:rPr>
            </w:pPr>
            <w:r w:rsidRPr="001C7E11">
              <w:rPr>
                <w:rFonts w:eastAsiaTheme="minorEastAsia"/>
                <w:lang w:val="en-US"/>
              </w:rPr>
              <w:t>n2</w:t>
            </w:r>
          </w:p>
        </w:tc>
        <w:tc>
          <w:tcPr>
            <w:tcW w:w="3128" w:type="dxa"/>
            <w:tcBorders>
              <w:top w:val="single" w:sz="4" w:space="0" w:color="auto"/>
              <w:left w:val="single" w:sz="4" w:space="0" w:color="auto"/>
              <w:bottom w:val="single" w:sz="4" w:space="0" w:color="auto"/>
              <w:right w:val="single" w:sz="4" w:space="0" w:color="auto"/>
            </w:tcBorders>
            <w:vAlign w:val="center"/>
          </w:tcPr>
          <w:p w14:paraId="622156E2"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340F0839" w14:textId="77777777" w:rsidR="00042091" w:rsidRPr="001C7E11" w:rsidRDefault="00042091" w:rsidP="00061B9E">
            <w:pPr>
              <w:pStyle w:val="TAC"/>
              <w:rPr>
                <w:rFonts w:eastAsiaTheme="minorEastAsia"/>
                <w:lang w:val="en-US" w:eastAsia="zh-CN"/>
              </w:rPr>
            </w:pPr>
            <w:r w:rsidRPr="001C7E11">
              <w:rPr>
                <w:rFonts w:eastAsiaTheme="minorEastAsia"/>
                <w:color w:val="000000"/>
                <w:lang w:val="en-US" w:eastAsia="zh-CN" w:bidi="ar"/>
              </w:rPr>
              <w:t>1</w:t>
            </w:r>
          </w:p>
        </w:tc>
      </w:tr>
      <w:tr w:rsidR="00042091" w:rsidRPr="001C7E11" w14:paraId="59808A69" w14:textId="77777777" w:rsidTr="00061B9E">
        <w:trPr>
          <w:trHeight w:val="29"/>
        </w:trPr>
        <w:tc>
          <w:tcPr>
            <w:tcW w:w="2046" w:type="dxa"/>
            <w:tcBorders>
              <w:top w:val="nil"/>
              <w:left w:val="single" w:sz="4" w:space="0" w:color="auto"/>
              <w:bottom w:val="nil"/>
              <w:right w:val="single" w:sz="4" w:space="0" w:color="auto"/>
            </w:tcBorders>
            <w:vAlign w:val="center"/>
          </w:tcPr>
          <w:p w14:paraId="1012816C"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0FBC2C9"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56C557D" w14:textId="77777777" w:rsidR="00042091" w:rsidRPr="001C7E11" w:rsidRDefault="00042091" w:rsidP="00061B9E">
            <w:pPr>
              <w:pStyle w:val="TAC"/>
              <w:rPr>
                <w:rFonts w:eastAsiaTheme="minorEastAsia"/>
                <w:lang w:val="en-US" w:eastAsia="zh-CN"/>
              </w:rPr>
            </w:pPr>
            <w:r w:rsidRPr="001C7E11">
              <w:rPr>
                <w:rFonts w:eastAsiaTheme="minorEastAsia"/>
                <w:lang w:val="en-US"/>
              </w:rPr>
              <w:t>n5</w:t>
            </w:r>
          </w:p>
        </w:tc>
        <w:tc>
          <w:tcPr>
            <w:tcW w:w="3128" w:type="dxa"/>
            <w:tcBorders>
              <w:top w:val="single" w:sz="4" w:space="0" w:color="auto"/>
              <w:left w:val="single" w:sz="4" w:space="0" w:color="auto"/>
              <w:bottom w:val="single" w:sz="4" w:space="0" w:color="auto"/>
              <w:right w:val="single" w:sz="4" w:space="0" w:color="auto"/>
            </w:tcBorders>
            <w:vAlign w:val="center"/>
          </w:tcPr>
          <w:p w14:paraId="6818664A"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0B190279" w14:textId="77777777" w:rsidR="00042091" w:rsidRPr="001C7E11" w:rsidRDefault="00042091" w:rsidP="00061B9E">
            <w:pPr>
              <w:pStyle w:val="TAC"/>
              <w:rPr>
                <w:rFonts w:eastAsiaTheme="minorEastAsia"/>
                <w:lang w:val="en-US" w:eastAsia="zh-CN"/>
              </w:rPr>
            </w:pPr>
          </w:p>
        </w:tc>
      </w:tr>
      <w:tr w:rsidR="00042091" w:rsidRPr="001C7E11" w14:paraId="2027EFBD" w14:textId="77777777" w:rsidTr="00061B9E">
        <w:trPr>
          <w:trHeight w:val="29"/>
        </w:trPr>
        <w:tc>
          <w:tcPr>
            <w:tcW w:w="2046" w:type="dxa"/>
            <w:tcBorders>
              <w:top w:val="nil"/>
              <w:left w:val="single" w:sz="4" w:space="0" w:color="auto"/>
              <w:bottom w:val="nil"/>
              <w:right w:val="single" w:sz="4" w:space="0" w:color="auto"/>
            </w:tcBorders>
            <w:vAlign w:val="center"/>
          </w:tcPr>
          <w:p w14:paraId="334ACFA9"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80D675A"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542C330" w14:textId="77777777" w:rsidR="00042091" w:rsidRPr="001C7E11" w:rsidRDefault="00042091" w:rsidP="00061B9E">
            <w:pPr>
              <w:pStyle w:val="TAC"/>
              <w:rPr>
                <w:rFonts w:eastAsiaTheme="minorEastAsia"/>
                <w:lang w:val="en-US" w:eastAsia="zh-CN"/>
              </w:rPr>
            </w:pPr>
            <w:r w:rsidRPr="001C7E11">
              <w:rPr>
                <w:rFonts w:eastAsiaTheme="minorEastAsia"/>
                <w:lang w:val="en-US"/>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3D46B399"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CA_n48B_BCS1</w:t>
            </w:r>
          </w:p>
        </w:tc>
        <w:tc>
          <w:tcPr>
            <w:tcW w:w="1498" w:type="dxa"/>
            <w:tcBorders>
              <w:top w:val="nil"/>
              <w:left w:val="single" w:sz="4" w:space="0" w:color="auto"/>
              <w:bottom w:val="single" w:sz="4" w:space="0" w:color="auto"/>
              <w:right w:val="single" w:sz="4" w:space="0" w:color="auto"/>
            </w:tcBorders>
            <w:vAlign w:val="center"/>
          </w:tcPr>
          <w:p w14:paraId="5C64C009" w14:textId="77777777" w:rsidR="00042091" w:rsidRPr="001C7E11" w:rsidRDefault="00042091" w:rsidP="00061B9E">
            <w:pPr>
              <w:pStyle w:val="TAC"/>
              <w:rPr>
                <w:rFonts w:eastAsiaTheme="minorEastAsia"/>
                <w:lang w:val="en-US" w:eastAsia="zh-CN"/>
              </w:rPr>
            </w:pPr>
          </w:p>
        </w:tc>
      </w:tr>
      <w:tr w:rsidR="00042091" w:rsidRPr="001C7E11" w14:paraId="4026BF08" w14:textId="77777777" w:rsidTr="00061B9E">
        <w:trPr>
          <w:trHeight w:val="29"/>
        </w:trPr>
        <w:tc>
          <w:tcPr>
            <w:tcW w:w="2046" w:type="dxa"/>
            <w:tcBorders>
              <w:top w:val="nil"/>
              <w:left w:val="single" w:sz="4" w:space="0" w:color="auto"/>
              <w:bottom w:val="nil"/>
              <w:right w:val="single" w:sz="4" w:space="0" w:color="auto"/>
            </w:tcBorders>
            <w:vAlign w:val="center"/>
          </w:tcPr>
          <w:p w14:paraId="3724F0AA"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F317CC8"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88CC206" w14:textId="77777777" w:rsidR="00042091" w:rsidRPr="001C7E11" w:rsidRDefault="00042091" w:rsidP="00061B9E">
            <w:pPr>
              <w:pStyle w:val="TAC"/>
              <w:rPr>
                <w:rFonts w:eastAsiaTheme="minorEastAsia"/>
                <w:lang w:val="en-US" w:eastAsia="zh-CN"/>
              </w:rPr>
            </w:pPr>
            <w:r w:rsidRPr="001C7E11">
              <w:rPr>
                <w:rFonts w:eastAsiaTheme="minorEastAsia"/>
                <w:lang w:val="en-US"/>
              </w:rPr>
              <w:t>n2</w:t>
            </w:r>
          </w:p>
        </w:tc>
        <w:tc>
          <w:tcPr>
            <w:tcW w:w="3128" w:type="dxa"/>
            <w:tcBorders>
              <w:top w:val="single" w:sz="4" w:space="0" w:color="auto"/>
              <w:left w:val="single" w:sz="4" w:space="0" w:color="auto"/>
              <w:bottom w:val="single" w:sz="4" w:space="0" w:color="auto"/>
              <w:right w:val="single" w:sz="4" w:space="0" w:color="auto"/>
            </w:tcBorders>
            <w:vAlign w:val="center"/>
          </w:tcPr>
          <w:p w14:paraId="5AFC30F3"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17EED324" w14:textId="77777777" w:rsidR="00042091" w:rsidRPr="001C7E11" w:rsidRDefault="00042091" w:rsidP="00061B9E">
            <w:pPr>
              <w:pStyle w:val="TAC"/>
              <w:rPr>
                <w:rFonts w:eastAsiaTheme="minorEastAsia"/>
                <w:lang w:val="en-US" w:eastAsia="zh-CN"/>
              </w:rPr>
            </w:pPr>
            <w:r w:rsidRPr="001C7E11">
              <w:rPr>
                <w:rFonts w:eastAsiaTheme="minorEastAsia"/>
                <w:color w:val="000000"/>
                <w:lang w:val="en-US" w:eastAsia="zh-CN" w:bidi="ar"/>
              </w:rPr>
              <w:t>2</w:t>
            </w:r>
          </w:p>
        </w:tc>
      </w:tr>
      <w:tr w:rsidR="00042091" w:rsidRPr="001C7E11" w14:paraId="28BA45ED" w14:textId="77777777" w:rsidTr="00061B9E">
        <w:trPr>
          <w:trHeight w:val="29"/>
        </w:trPr>
        <w:tc>
          <w:tcPr>
            <w:tcW w:w="2046" w:type="dxa"/>
            <w:tcBorders>
              <w:top w:val="nil"/>
              <w:left w:val="single" w:sz="4" w:space="0" w:color="auto"/>
              <w:bottom w:val="nil"/>
              <w:right w:val="single" w:sz="4" w:space="0" w:color="auto"/>
            </w:tcBorders>
            <w:vAlign w:val="center"/>
          </w:tcPr>
          <w:p w14:paraId="297B5D2A"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CB1E421"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F89B7F4" w14:textId="77777777" w:rsidR="00042091" w:rsidRPr="001C7E11" w:rsidRDefault="00042091" w:rsidP="00061B9E">
            <w:pPr>
              <w:pStyle w:val="TAC"/>
              <w:rPr>
                <w:rFonts w:eastAsiaTheme="minorEastAsia"/>
                <w:lang w:val="en-US" w:eastAsia="zh-CN"/>
              </w:rPr>
            </w:pPr>
            <w:r w:rsidRPr="001C7E11">
              <w:rPr>
                <w:rFonts w:eastAsiaTheme="minorEastAsia"/>
                <w:lang w:val="en-US"/>
              </w:rPr>
              <w:t>n5</w:t>
            </w:r>
          </w:p>
        </w:tc>
        <w:tc>
          <w:tcPr>
            <w:tcW w:w="3128" w:type="dxa"/>
            <w:tcBorders>
              <w:top w:val="single" w:sz="4" w:space="0" w:color="auto"/>
              <w:left w:val="single" w:sz="4" w:space="0" w:color="auto"/>
              <w:bottom w:val="single" w:sz="4" w:space="0" w:color="auto"/>
              <w:right w:val="single" w:sz="4" w:space="0" w:color="auto"/>
            </w:tcBorders>
            <w:vAlign w:val="center"/>
          </w:tcPr>
          <w:p w14:paraId="7162F01E"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7BA29EFD" w14:textId="77777777" w:rsidR="00042091" w:rsidRPr="001C7E11" w:rsidRDefault="00042091" w:rsidP="00061B9E">
            <w:pPr>
              <w:pStyle w:val="TAC"/>
              <w:rPr>
                <w:rFonts w:eastAsiaTheme="minorEastAsia"/>
                <w:lang w:val="en-US" w:eastAsia="zh-CN"/>
              </w:rPr>
            </w:pPr>
          </w:p>
        </w:tc>
      </w:tr>
      <w:tr w:rsidR="00042091" w:rsidRPr="001C7E11" w14:paraId="278D98FB"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0D194BE0"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1E807B63"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20A427B" w14:textId="77777777" w:rsidR="00042091" w:rsidRPr="001C7E11" w:rsidRDefault="00042091" w:rsidP="00061B9E">
            <w:pPr>
              <w:pStyle w:val="TAC"/>
              <w:rPr>
                <w:rFonts w:eastAsiaTheme="minorEastAsia"/>
                <w:lang w:val="en-US" w:eastAsia="zh-CN"/>
              </w:rPr>
            </w:pPr>
            <w:r w:rsidRPr="001C7E11">
              <w:rPr>
                <w:rFonts w:eastAsiaTheme="minorEastAsia"/>
                <w:lang w:val="en-US"/>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1EA54765"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CA_n48B_BCS2</w:t>
            </w:r>
          </w:p>
        </w:tc>
        <w:tc>
          <w:tcPr>
            <w:tcW w:w="1498" w:type="dxa"/>
            <w:tcBorders>
              <w:top w:val="nil"/>
              <w:left w:val="single" w:sz="4" w:space="0" w:color="auto"/>
              <w:bottom w:val="single" w:sz="4" w:space="0" w:color="auto"/>
              <w:right w:val="single" w:sz="4" w:space="0" w:color="auto"/>
            </w:tcBorders>
            <w:vAlign w:val="center"/>
          </w:tcPr>
          <w:p w14:paraId="45B0B7F2" w14:textId="77777777" w:rsidR="00042091" w:rsidRPr="001C7E11" w:rsidRDefault="00042091" w:rsidP="00061B9E">
            <w:pPr>
              <w:pStyle w:val="TAC"/>
              <w:rPr>
                <w:rFonts w:eastAsiaTheme="minorEastAsia"/>
                <w:lang w:val="en-US" w:eastAsia="zh-CN"/>
              </w:rPr>
            </w:pPr>
          </w:p>
        </w:tc>
      </w:tr>
      <w:tr w:rsidR="00042091" w:rsidRPr="001C7E11" w14:paraId="10CB3692" w14:textId="77777777" w:rsidTr="00061B9E">
        <w:trPr>
          <w:trHeight w:val="29"/>
        </w:trPr>
        <w:tc>
          <w:tcPr>
            <w:tcW w:w="2046" w:type="dxa"/>
            <w:tcBorders>
              <w:top w:val="nil"/>
              <w:left w:val="single" w:sz="4" w:space="0" w:color="auto"/>
              <w:bottom w:val="nil"/>
              <w:right w:val="single" w:sz="4" w:space="0" w:color="auto"/>
            </w:tcBorders>
            <w:vAlign w:val="center"/>
          </w:tcPr>
          <w:p w14:paraId="7E329565" w14:textId="77777777" w:rsidR="00042091" w:rsidRPr="001C7E11" w:rsidRDefault="00042091" w:rsidP="00061B9E">
            <w:pPr>
              <w:pStyle w:val="TAC"/>
              <w:rPr>
                <w:rFonts w:eastAsiaTheme="minorEastAsia"/>
                <w:lang w:val="en-US" w:eastAsia="zh-CN"/>
              </w:rPr>
            </w:pPr>
            <w:r w:rsidRPr="001C7E11">
              <w:rPr>
                <w:rFonts w:eastAsiaTheme="minorEastAsia"/>
                <w:lang w:val="en-US"/>
              </w:rPr>
              <w:t>CA_n2A-n5A-n48(2A)</w:t>
            </w:r>
          </w:p>
        </w:tc>
        <w:tc>
          <w:tcPr>
            <w:tcW w:w="1718" w:type="dxa"/>
            <w:tcBorders>
              <w:top w:val="nil"/>
              <w:left w:val="single" w:sz="4" w:space="0" w:color="auto"/>
              <w:bottom w:val="nil"/>
              <w:right w:val="single" w:sz="4" w:space="0" w:color="auto"/>
            </w:tcBorders>
            <w:vAlign w:val="center"/>
          </w:tcPr>
          <w:p w14:paraId="759A3714" w14:textId="77777777" w:rsidR="00042091" w:rsidRPr="001C7E11" w:rsidRDefault="00042091" w:rsidP="00061B9E">
            <w:pPr>
              <w:pStyle w:val="TAC"/>
              <w:rPr>
                <w:rFonts w:eastAsiaTheme="minorEastAsia" w:cs="Arial"/>
                <w:color w:val="000000"/>
                <w:szCs w:val="18"/>
                <w:lang w:val="en-US"/>
              </w:rPr>
            </w:pPr>
            <w:r w:rsidRPr="001C7E11">
              <w:rPr>
                <w:rFonts w:eastAsiaTheme="minorEastAsia" w:cs="Arial"/>
                <w:color w:val="000000"/>
                <w:szCs w:val="18"/>
                <w:lang w:val="en-US"/>
              </w:rPr>
              <w:t>CA_n2A-n5A</w:t>
            </w:r>
          </w:p>
          <w:p w14:paraId="383FEFFB" w14:textId="77777777" w:rsidR="00042091" w:rsidRPr="001C7E11" w:rsidRDefault="00042091" w:rsidP="00061B9E">
            <w:pPr>
              <w:pStyle w:val="TAC"/>
              <w:rPr>
                <w:rFonts w:eastAsiaTheme="minorEastAsia" w:cs="Arial"/>
                <w:color w:val="000000"/>
                <w:szCs w:val="18"/>
                <w:lang w:val="en-US"/>
              </w:rPr>
            </w:pPr>
            <w:r w:rsidRPr="001C7E11">
              <w:rPr>
                <w:rFonts w:eastAsiaTheme="minorEastAsia" w:cs="Arial"/>
                <w:color w:val="000000"/>
                <w:szCs w:val="18"/>
                <w:lang w:val="en-US"/>
              </w:rPr>
              <w:t>CA_n2A-n48A</w:t>
            </w:r>
          </w:p>
          <w:p w14:paraId="07E63173" w14:textId="77777777" w:rsidR="00042091" w:rsidRPr="001C7E11" w:rsidRDefault="00042091" w:rsidP="00061B9E">
            <w:pPr>
              <w:pStyle w:val="TAC"/>
              <w:rPr>
                <w:rFonts w:eastAsiaTheme="minorEastAsia" w:cs="Arial"/>
                <w:color w:val="000000"/>
                <w:szCs w:val="18"/>
                <w:lang w:val="en-US"/>
              </w:rPr>
            </w:pPr>
            <w:r w:rsidRPr="001C7E11">
              <w:rPr>
                <w:rFonts w:eastAsiaTheme="minorEastAsia" w:cs="Arial"/>
                <w:color w:val="000000"/>
                <w:szCs w:val="18"/>
                <w:lang w:val="en-US"/>
              </w:rPr>
              <w:t>CA_n5A-n48A</w:t>
            </w:r>
          </w:p>
        </w:tc>
        <w:tc>
          <w:tcPr>
            <w:tcW w:w="773" w:type="dxa"/>
            <w:tcBorders>
              <w:top w:val="single" w:sz="4" w:space="0" w:color="auto"/>
              <w:left w:val="single" w:sz="4" w:space="0" w:color="auto"/>
              <w:bottom w:val="single" w:sz="4" w:space="0" w:color="auto"/>
              <w:right w:val="single" w:sz="4" w:space="0" w:color="auto"/>
            </w:tcBorders>
            <w:vAlign w:val="center"/>
          </w:tcPr>
          <w:p w14:paraId="2503C446" w14:textId="77777777" w:rsidR="00042091" w:rsidRPr="001C7E11" w:rsidRDefault="00042091" w:rsidP="00061B9E">
            <w:pPr>
              <w:pStyle w:val="TAC"/>
              <w:rPr>
                <w:rFonts w:eastAsiaTheme="minorEastAsia"/>
                <w:lang w:val="en-US" w:eastAsia="zh-CN"/>
              </w:rPr>
            </w:pPr>
            <w:r w:rsidRPr="001C7E11">
              <w:rPr>
                <w:rFonts w:eastAsiaTheme="minorEastAsia"/>
                <w:lang w:val="en-US"/>
              </w:rPr>
              <w:t>n2</w:t>
            </w:r>
          </w:p>
        </w:tc>
        <w:tc>
          <w:tcPr>
            <w:tcW w:w="3128" w:type="dxa"/>
            <w:tcBorders>
              <w:top w:val="single" w:sz="4" w:space="0" w:color="auto"/>
              <w:left w:val="single" w:sz="4" w:space="0" w:color="auto"/>
              <w:bottom w:val="single" w:sz="4" w:space="0" w:color="auto"/>
              <w:right w:val="single" w:sz="4" w:space="0" w:color="auto"/>
            </w:tcBorders>
            <w:vAlign w:val="center"/>
          </w:tcPr>
          <w:p w14:paraId="1C8D6D73"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78AC9B35" w14:textId="77777777" w:rsidR="00042091" w:rsidRPr="001C7E11" w:rsidRDefault="00042091" w:rsidP="00061B9E">
            <w:pPr>
              <w:pStyle w:val="TAC"/>
              <w:rPr>
                <w:rFonts w:eastAsiaTheme="minorEastAsia"/>
                <w:lang w:val="en-US" w:eastAsia="zh-CN"/>
              </w:rPr>
            </w:pPr>
            <w:r w:rsidRPr="001C7E11">
              <w:rPr>
                <w:rFonts w:eastAsiaTheme="minorEastAsia"/>
                <w:color w:val="000000"/>
                <w:lang w:val="en-US" w:eastAsia="zh-CN" w:bidi="ar"/>
              </w:rPr>
              <w:t>0</w:t>
            </w:r>
          </w:p>
        </w:tc>
      </w:tr>
      <w:tr w:rsidR="00042091" w:rsidRPr="001C7E11" w14:paraId="7E879243" w14:textId="77777777" w:rsidTr="00061B9E">
        <w:trPr>
          <w:trHeight w:val="29"/>
        </w:trPr>
        <w:tc>
          <w:tcPr>
            <w:tcW w:w="2046" w:type="dxa"/>
            <w:tcBorders>
              <w:top w:val="nil"/>
              <w:left w:val="single" w:sz="4" w:space="0" w:color="auto"/>
              <w:bottom w:val="nil"/>
              <w:right w:val="single" w:sz="4" w:space="0" w:color="auto"/>
            </w:tcBorders>
            <w:vAlign w:val="center"/>
          </w:tcPr>
          <w:p w14:paraId="5EF92B52"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7FFD00B"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BDCF503" w14:textId="77777777" w:rsidR="00042091" w:rsidRPr="001C7E11" w:rsidRDefault="00042091" w:rsidP="00061B9E">
            <w:pPr>
              <w:pStyle w:val="TAC"/>
              <w:rPr>
                <w:rFonts w:eastAsiaTheme="minorEastAsia"/>
                <w:lang w:val="en-US" w:eastAsia="zh-CN"/>
              </w:rPr>
            </w:pPr>
            <w:r w:rsidRPr="001C7E11">
              <w:rPr>
                <w:rFonts w:eastAsiaTheme="minorEastAsia"/>
                <w:lang w:val="en-US"/>
              </w:rPr>
              <w:t>n5</w:t>
            </w:r>
          </w:p>
        </w:tc>
        <w:tc>
          <w:tcPr>
            <w:tcW w:w="3128" w:type="dxa"/>
            <w:tcBorders>
              <w:top w:val="single" w:sz="4" w:space="0" w:color="auto"/>
              <w:left w:val="single" w:sz="4" w:space="0" w:color="auto"/>
              <w:bottom w:val="single" w:sz="4" w:space="0" w:color="auto"/>
              <w:right w:val="single" w:sz="4" w:space="0" w:color="auto"/>
            </w:tcBorders>
            <w:vAlign w:val="center"/>
          </w:tcPr>
          <w:p w14:paraId="76B044B6"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6348E50A" w14:textId="77777777" w:rsidR="00042091" w:rsidRPr="001C7E11" w:rsidRDefault="00042091" w:rsidP="00061B9E">
            <w:pPr>
              <w:pStyle w:val="TAC"/>
              <w:rPr>
                <w:rFonts w:eastAsiaTheme="minorEastAsia"/>
                <w:lang w:val="en-US" w:eastAsia="zh-CN"/>
              </w:rPr>
            </w:pPr>
          </w:p>
        </w:tc>
      </w:tr>
      <w:tr w:rsidR="00042091" w:rsidRPr="001C7E11" w14:paraId="121E9CDE" w14:textId="77777777" w:rsidTr="00061B9E">
        <w:trPr>
          <w:trHeight w:val="29"/>
        </w:trPr>
        <w:tc>
          <w:tcPr>
            <w:tcW w:w="2046" w:type="dxa"/>
            <w:tcBorders>
              <w:top w:val="nil"/>
              <w:left w:val="single" w:sz="4" w:space="0" w:color="auto"/>
              <w:bottom w:val="nil"/>
              <w:right w:val="single" w:sz="4" w:space="0" w:color="auto"/>
            </w:tcBorders>
            <w:vAlign w:val="center"/>
          </w:tcPr>
          <w:p w14:paraId="3203082E"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95D9FA8"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7C2CCCB" w14:textId="77777777" w:rsidR="00042091" w:rsidRPr="001C7E11" w:rsidRDefault="00042091" w:rsidP="00061B9E">
            <w:pPr>
              <w:pStyle w:val="TAC"/>
              <w:rPr>
                <w:rFonts w:eastAsiaTheme="minorEastAsia"/>
                <w:lang w:val="en-US" w:eastAsia="zh-CN"/>
              </w:rPr>
            </w:pPr>
            <w:r w:rsidRPr="001C7E11">
              <w:rPr>
                <w:rFonts w:eastAsiaTheme="minorEastAsia"/>
                <w:lang w:val="en-US"/>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67375CA3"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CA_n48(2A)_BCS0</w:t>
            </w:r>
          </w:p>
        </w:tc>
        <w:tc>
          <w:tcPr>
            <w:tcW w:w="1498" w:type="dxa"/>
            <w:tcBorders>
              <w:top w:val="nil"/>
              <w:left w:val="single" w:sz="4" w:space="0" w:color="auto"/>
              <w:bottom w:val="single" w:sz="4" w:space="0" w:color="auto"/>
              <w:right w:val="single" w:sz="4" w:space="0" w:color="auto"/>
            </w:tcBorders>
            <w:vAlign w:val="center"/>
          </w:tcPr>
          <w:p w14:paraId="51E9D1B3" w14:textId="77777777" w:rsidR="00042091" w:rsidRPr="001C7E11" w:rsidRDefault="00042091" w:rsidP="00061B9E">
            <w:pPr>
              <w:pStyle w:val="TAC"/>
              <w:rPr>
                <w:rFonts w:eastAsiaTheme="minorEastAsia"/>
                <w:lang w:val="en-US" w:eastAsia="zh-CN"/>
              </w:rPr>
            </w:pPr>
          </w:p>
        </w:tc>
      </w:tr>
      <w:tr w:rsidR="00042091" w:rsidRPr="001C7E11" w14:paraId="6168751A" w14:textId="77777777" w:rsidTr="00061B9E">
        <w:trPr>
          <w:trHeight w:val="29"/>
        </w:trPr>
        <w:tc>
          <w:tcPr>
            <w:tcW w:w="2046" w:type="dxa"/>
            <w:tcBorders>
              <w:top w:val="nil"/>
              <w:left w:val="single" w:sz="4" w:space="0" w:color="auto"/>
              <w:bottom w:val="nil"/>
              <w:right w:val="single" w:sz="4" w:space="0" w:color="auto"/>
            </w:tcBorders>
            <w:vAlign w:val="center"/>
          </w:tcPr>
          <w:p w14:paraId="3B74A626"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516CDCF"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6E2350C" w14:textId="77777777" w:rsidR="00042091" w:rsidRPr="001C7E11" w:rsidRDefault="00042091" w:rsidP="00061B9E">
            <w:pPr>
              <w:pStyle w:val="TAC"/>
              <w:rPr>
                <w:rFonts w:eastAsiaTheme="minorEastAsia"/>
                <w:lang w:val="en-US" w:eastAsia="zh-CN"/>
              </w:rPr>
            </w:pPr>
            <w:r w:rsidRPr="001C7E11">
              <w:rPr>
                <w:rFonts w:eastAsiaTheme="minorEastAsia"/>
                <w:lang w:val="en-US"/>
              </w:rPr>
              <w:t>n2</w:t>
            </w:r>
          </w:p>
        </w:tc>
        <w:tc>
          <w:tcPr>
            <w:tcW w:w="3128" w:type="dxa"/>
            <w:tcBorders>
              <w:top w:val="single" w:sz="4" w:space="0" w:color="auto"/>
              <w:left w:val="single" w:sz="4" w:space="0" w:color="auto"/>
              <w:bottom w:val="single" w:sz="4" w:space="0" w:color="auto"/>
              <w:right w:val="single" w:sz="4" w:space="0" w:color="auto"/>
            </w:tcBorders>
            <w:vAlign w:val="center"/>
          </w:tcPr>
          <w:p w14:paraId="3F19E5B3"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5F8DE3C9" w14:textId="77777777" w:rsidR="00042091" w:rsidRPr="001C7E11" w:rsidRDefault="00042091" w:rsidP="00061B9E">
            <w:pPr>
              <w:pStyle w:val="TAC"/>
              <w:rPr>
                <w:rFonts w:eastAsiaTheme="minorEastAsia"/>
                <w:lang w:val="en-US" w:eastAsia="zh-CN"/>
              </w:rPr>
            </w:pPr>
            <w:r w:rsidRPr="001C7E11">
              <w:rPr>
                <w:rFonts w:eastAsiaTheme="minorEastAsia"/>
                <w:color w:val="000000"/>
                <w:lang w:val="en-US" w:eastAsia="zh-CN" w:bidi="ar"/>
              </w:rPr>
              <w:t>1</w:t>
            </w:r>
          </w:p>
        </w:tc>
      </w:tr>
      <w:tr w:rsidR="00042091" w:rsidRPr="001C7E11" w14:paraId="222D8FBF" w14:textId="77777777" w:rsidTr="00061B9E">
        <w:trPr>
          <w:trHeight w:val="29"/>
        </w:trPr>
        <w:tc>
          <w:tcPr>
            <w:tcW w:w="2046" w:type="dxa"/>
            <w:tcBorders>
              <w:top w:val="nil"/>
              <w:left w:val="single" w:sz="4" w:space="0" w:color="auto"/>
              <w:bottom w:val="nil"/>
              <w:right w:val="single" w:sz="4" w:space="0" w:color="auto"/>
            </w:tcBorders>
            <w:vAlign w:val="center"/>
          </w:tcPr>
          <w:p w14:paraId="7F61538A"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3CEC0F4"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DCD392B" w14:textId="77777777" w:rsidR="00042091" w:rsidRPr="001C7E11" w:rsidRDefault="00042091" w:rsidP="00061B9E">
            <w:pPr>
              <w:pStyle w:val="TAC"/>
              <w:rPr>
                <w:rFonts w:eastAsiaTheme="minorEastAsia"/>
                <w:lang w:val="en-US" w:eastAsia="zh-CN"/>
              </w:rPr>
            </w:pPr>
            <w:r w:rsidRPr="001C7E11">
              <w:rPr>
                <w:rFonts w:eastAsiaTheme="minorEastAsia" w:cs="Arial"/>
                <w:sz w:val="16"/>
                <w:szCs w:val="16"/>
                <w:lang w:val="en-US"/>
              </w:rPr>
              <w:t>n5</w:t>
            </w:r>
          </w:p>
        </w:tc>
        <w:tc>
          <w:tcPr>
            <w:tcW w:w="3128" w:type="dxa"/>
            <w:tcBorders>
              <w:top w:val="single" w:sz="4" w:space="0" w:color="auto"/>
              <w:left w:val="single" w:sz="4" w:space="0" w:color="auto"/>
              <w:bottom w:val="single" w:sz="4" w:space="0" w:color="auto"/>
              <w:right w:val="single" w:sz="4" w:space="0" w:color="auto"/>
            </w:tcBorders>
            <w:vAlign w:val="center"/>
          </w:tcPr>
          <w:p w14:paraId="0516E903" w14:textId="77777777" w:rsidR="00042091" w:rsidRPr="001C7E11" w:rsidRDefault="00042091" w:rsidP="00061B9E">
            <w:pPr>
              <w:pStyle w:val="TAC"/>
              <w:rPr>
                <w:rFonts w:ascii="Calibri" w:eastAsiaTheme="minorEastAsia" w:hAnsi="Calibri" w:cs="Arial"/>
                <w:sz w:val="16"/>
                <w:szCs w:val="16"/>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5AF5C904" w14:textId="77777777" w:rsidR="00042091" w:rsidRPr="001C7E11" w:rsidRDefault="00042091" w:rsidP="00061B9E">
            <w:pPr>
              <w:pStyle w:val="TAC"/>
              <w:rPr>
                <w:rFonts w:eastAsiaTheme="minorEastAsia"/>
                <w:lang w:val="en-US" w:eastAsia="zh-CN"/>
              </w:rPr>
            </w:pPr>
          </w:p>
        </w:tc>
      </w:tr>
      <w:tr w:rsidR="00042091" w:rsidRPr="001C7E11" w14:paraId="3356A7EA"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48F05E70"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4863D68A"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92A3C88" w14:textId="77777777" w:rsidR="00042091" w:rsidRPr="001C7E11" w:rsidRDefault="00042091" w:rsidP="00061B9E">
            <w:pPr>
              <w:pStyle w:val="TAC"/>
              <w:rPr>
                <w:rFonts w:eastAsiaTheme="minorEastAsia" w:cs="Arial"/>
                <w:sz w:val="16"/>
                <w:szCs w:val="16"/>
                <w:lang w:val="en-US"/>
              </w:rPr>
            </w:pPr>
            <w:r w:rsidRPr="001C7E11">
              <w:rPr>
                <w:rFonts w:eastAsiaTheme="minorEastAsia" w:cs="Arial"/>
                <w:sz w:val="16"/>
                <w:szCs w:val="16"/>
                <w:lang w:val="en-US"/>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2461036D" w14:textId="77777777" w:rsidR="00042091" w:rsidRPr="001C7E11" w:rsidRDefault="00042091" w:rsidP="00061B9E">
            <w:pPr>
              <w:pStyle w:val="TAC"/>
              <w:rPr>
                <w:rFonts w:ascii="Calibri" w:eastAsiaTheme="minorEastAsia" w:hAnsi="Calibri" w:cs="Arial"/>
                <w:sz w:val="16"/>
                <w:szCs w:val="16"/>
                <w:lang w:val="en-US" w:eastAsia="zh-CN"/>
              </w:rPr>
            </w:pPr>
            <w:r w:rsidRPr="001C7E11">
              <w:rPr>
                <w:rFonts w:eastAsiaTheme="minorEastAsia" w:cs="Arial"/>
                <w:color w:val="000000"/>
                <w:szCs w:val="18"/>
                <w:lang w:val="en-US" w:eastAsia="zh-CN" w:bidi="ar"/>
              </w:rPr>
              <w:t>CA_n48(2A)_BCS1</w:t>
            </w:r>
          </w:p>
        </w:tc>
        <w:tc>
          <w:tcPr>
            <w:tcW w:w="1498" w:type="dxa"/>
            <w:tcBorders>
              <w:top w:val="nil"/>
              <w:left w:val="single" w:sz="4" w:space="0" w:color="auto"/>
              <w:bottom w:val="single" w:sz="4" w:space="0" w:color="auto"/>
              <w:right w:val="single" w:sz="4" w:space="0" w:color="auto"/>
            </w:tcBorders>
            <w:vAlign w:val="center"/>
          </w:tcPr>
          <w:p w14:paraId="38CD3428" w14:textId="77777777" w:rsidR="00042091" w:rsidRPr="001C7E11" w:rsidRDefault="00042091" w:rsidP="00061B9E">
            <w:pPr>
              <w:pStyle w:val="TAC"/>
              <w:rPr>
                <w:rFonts w:eastAsiaTheme="minorEastAsia"/>
                <w:lang w:val="en-US" w:eastAsia="zh-CN"/>
              </w:rPr>
            </w:pPr>
          </w:p>
        </w:tc>
      </w:tr>
      <w:tr w:rsidR="00042091" w:rsidRPr="001C7E11" w14:paraId="73904904" w14:textId="77777777" w:rsidTr="00061B9E">
        <w:trPr>
          <w:trHeight w:val="29"/>
        </w:trPr>
        <w:tc>
          <w:tcPr>
            <w:tcW w:w="2046" w:type="dxa"/>
            <w:tcBorders>
              <w:top w:val="nil"/>
              <w:left w:val="single" w:sz="4" w:space="0" w:color="auto"/>
              <w:bottom w:val="nil"/>
              <w:right w:val="single" w:sz="4" w:space="0" w:color="auto"/>
            </w:tcBorders>
            <w:vAlign w:val="center"/>
          </w:tcPr>
          <w:p w14:paraId="1E749D7E" w14:textId="77777777" w:rsidR="00042091" w:rsidRPr="001C7E11" w:rsidRDefault="00042091" w:rsidP="00061B9E">
            <w:pPr>
              <w:pStyle w:val="TAC"/>
              <w:rPr>
                <w:rFonts w:eastAsiaTheme="minorEastAsia"/>
                <w:lang w:val="en-US" w:eastAsia="zh-CN"/>
              </w:rPr>
            </w:pPr>
            <w:r w:rsidRPr="001C7E11">
              <w:rPr>
                <w:rFonts w:eastAsiaTheme="minorEastAsia" w:cs="Arial"/>
                <w:szCs w:val="18"/>
                <w:lang w:val="en-US"/>
              </w:rPr>
              <w:t>CA_n2A-n5A-n48(A-B)</w:t>
            </w:r>
          </w:p>
        </w:tc>
        <w:tc>
          <w:tcPr>
            <w:tcW w:w="1718" w:type="dxa"/>
            <w:tcBorders>
              <w:top w:val="nil"/>
              <w:left w:val="single" w:sz="4" w:space="0" w:color="auto"/>
              <w:bottom w:val="nil"/>
              <w:right w:val="single" w:sz="4" w:space="0" w:color="auto"/>
            </w:tcBorders>
            <w:vAlign w:val="center"/>
          </w:tcPr>
          <w:p w14:paraId="7ACAAA4F" w14:textId="77777777" w:rsidR="00042091" w:rsidRPr="001C7E11" w:rsidRDefault="00042091" w:rsidP="00061B9E">
            <w:pPr>
              <w:pStyle w:val="TAC"/>
              <w:rPr>
                <w:rFonts w:eastAsia="MS Mincho" w:cs="Arial"/>
                <w:color w:val="000000"/>
                <w:szCs w:val="18"/>
                <w:lang w:val="en-US"/>
              </w:rPr>
            </w:pPr>
            <w:r w:rsidRPr="001C7E11">
              <w:rPr>
                <w:rFonts w:eastAsia="MS Mincho" w:cs="Arial"/>
                <w:color w:val="000000"/>
                <w:szCs w:val="18"/>
                <w:lang w:val="en-US"/>
              </w:rPr>
              <w:t>CA_n2A-n5A</w:t>
            </w:r>
          </w:p>
          <w:p w14:paraId="4BF49A1A" w14:textId="77777777" w:rsidR="00042091" w:rsidRPr="001C7E11" w:rsidRDefault="00042091" w:rsidP="00061B9E">
            <w:pPr>
              <w:pStyle w:val="TAC"/>
              <w:rPr>
                <w:rFonts w:eastAsia="MS Mincho" w:cs="Arial"/>
                <w:color w:val="000000"/>
                <w:szCs w:val="18"/>
                <w:lang w:val="en-US"/>
              </w:rPr>
            </w:pPr>
            <w:r w:rsidRPr="001C7E11">
              <w:rPr>
                <w:rFonts w:eastAsia="MS Mincho" w:cs="Arial"/>
                <w:color w:val="000000"/>
                <w:szCs w:val="18"/>
                <w:lang w:val="en-US"/>
              </w:rPr>
              <w:t>CA_n2A-n48A</w:t>
            </w:r>
          </w:p>
          <w:p w14:paraId="01C8A59A" w14:textId="77777777" w:rsidR="00042091" w:rsidRPr="001C7E11" w:rsidRDefault="00042091" w:rsidP="00061B9E">
            <w:pPr>
              <w:pStyle w:val="TAC"/>
              <w:rPr>
                <w:rFonts w:eastAsiaTheme="minorEastAsia"/>
                <w:lang w:val="en-US" w:eastAsia="zh-CN"/>
              </w:rPr>
            </w:pPr>
            <w:r w:rsidRPr="001C7E11">
              <w:rPr>
                <w:rFonts w:eastAsia="MS Mincho" w:cs="Arial"/>
                <w:color w:val="000000"/>
                <w:szCs w:val="18"/>
                <w:lang w:val="en-US"/>
              </w:rPr>
              <w:t>CA_n5A-n48A</w:t>
            </w:r>
          </w:p>
        </w:tc>
        <w:tc>
          <w:tcPr>
            <w:tcW w:w="773" w:type="dxa"/>
            <w:tcBorders>
              <w:top w:val="single" w:sz="4" w:space="0" w:color="auto"/>
              <w:left w:val="single" w:sz="4" w:space="0" w:color="auto"/>
              <w:bottom w:val="single" w:sz="4" w:space="0" w:color="auto"/>
              <w:right w:val="single" w:sz="4" w:space="0" w:color="auto"/>
            </w:tcBorders>
            <w:vAlign w:val="center"/>
          </w:tcPr>
          <w:p w14:paraId="0985A35F" w14:textId="77777777" w:rsidR="00042091" w:rsidRPr="001C7E11" w:rsidRDefault="00042091" w:rsidP="00061B9E">
            <w:pPr>
              <w:pStyle w:val="TAC"/>
              <w:rPr>
                <w:rFonts w:eastAsiaTheme="minorEastAsia" w:cs="Arial"/>
                <w:sz w:val="16"/>
                <w:szCs w:val="16"/>
                <w:lang w:val="en-US"/>
              </w:rPr>
            </w:pPr>
            <w:r w:rsidRPr="001C7E11">
              <w:rPr>
                <w:rFonts w:eastAsiaTheme="minorEastAsia" w:cs="Arial"/>
                <w:szCs w:val="18"/>
                <w:lang w:val="en-US"/>
              </w:rPr>
              <w:t>n2</w:t>
            </w:r>
          </w:p>
        </w:tc>
        <w:tc>
          <w:tcPr>
            <w:tcW w:w="3128" w:type="dxa"/>
            <w:tcBorders>
              <w:top w:val="single" w:sz="4" w:space="0" w:color="auto"/>
              <w:left w:val="single" w:sz="4" w:space="0" w:color="auto"/>
              <w:bottom w:val="single" w:sz="4" w:space="0" w:color="auto"/>
              <w:right w:val="single" w:sz="4" w:space="0" w:color="auto"/>
            </w:tcBorders>
            <w:vAlign w:val="center"/>
          </w:tcPr>
          <w:p w14:paraId="66D91D3F" w14:textId="77777777" w:rsidR="00042091" w:rsidRPr="001C7E11" w:rsidRDefault="00042091" w:rsidP="00061B9E">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nil"/>
              <w:right w:val="single" w:sz="4" w:space="0" w:color="auto"/>
            </w:tcBorders>
            <w:vAlign w:val="center"/>
          </w:tcPr>
          <w:p w14:paraId="3243F164" w14:textId="77777777" w:rsidR="00042091" w:rsidRPr="001C7E11" w:rsidRDefault="00042091" w:rsidP="00061B9E">
            <w:pPr>
              <w:pStyle w:val="TAC"/>
              <w:rPr>
                <w:rFonts w:eastAsiaTheme="minorEastAsia"/>
                <w:lang w:val="en-US" w:eastAsia="zh-CN"/>
              </w:rPr>
            </w:pPr>
            <w:r w:rsidRPr="001C7E11">
              <w:rPr>
                <w:rFonts w:eastAsiaTheme="minorEastAsia" w:cs="Arial"/>
                <w:color w:val="000000"/>
                <w:szCs w:val="18"/>
                <w:lang w:val="en-US" w:eastAsia="zh-CN" w:bidi="ar"/>
              </w:rPr>
              <w:t>0</w:t>
            </w:r>
          </w:p>
        </w:tc>
      </w:tr>
      <w:tr w:rsidR="00042091" w:rsidRPr="001C7E11" w14:paraId="69660729" w14:textId="77777777" w:rsidTr="00061B9E">
        <w:trPr>
          <w:trHeight w:val="29"/>
        </w:trPr>
        <w:tc>
          <w:tcPr>
            <w:tcW w:w="2046" w:type="dxa"/>
            <w:tcBorders>
              <w:top w:val="nil"/>
              <w:left w:val="single" w:sz="4" w:space="0" w:color="auto"/>
              <w:bottom w:val="nil"/>
              <w:right w:val="single" w:sz="4" w:space="0" w:color="auto"/>
            </w:tcBorders>
            <w:vAlign w:val="center"/>
          </w:tcPr>
          <w:p w14:paraId="014E076F"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97FCCDF"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6E34C8C" w14:textId="77777777" w:rsidR="00042091" w:rsidRPr="001C7E11" w:rsidRDefault="00042091" w:rsidP="00061B9E">
            <w:pPr>
              <w:pStyle w:val="TAC"/>
              <w:rPr>
                <w:rFonts w:eastAsiaTheme="minorEastAsia" w:cs="Arial"/>
                <w:sz w:val="16"/>
                <w:szCs w:val="16"/>
                <w:lang w:val="en-US"/>
              </w:rPr>
            </w:pPr>
            <w:r w:rsidRPr="001C7E11">
              <w:rPr>
                <w:rFonts w:eastAsiaTheme="minorEastAsia" w:cs="Arial"/>
                <w:szCs w:val="18"/>
                <w:lang w:val="en-US"/>
              </w:rPr>
              <w:t>n5</w:t>
            </w:r>
          </w:p>
        </w:tc>
        <w:tc>
          <w:tcPr>
            <w:tcW w:w="3128" w:type="dxa"/>
            <w:tcBorders>
              <w:top w:val="single" w:sz="4" w:space="0" w:color="auto"/>
              <w:left w:val="single" w:sz="4" w:space="0" w:color="auto"/>
              <w:bottom w:val="single" w:sz="4" w:space="0" w:color="auto"/>
              <w:right w:val="single" w:sz="4" w:space="0" w:color="auto"/>
            </w:tcBorders>
            <w:vAlign w:val="center"/>
          </w:tcPr>
          <w:p w14:paraId="78FC6B6A" w14:textId="77777777" w:rsidR="00042091" w:rsidRPr="001C7E11" w:rsidRDefault="00042091" w:rsidP="00061B9E">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5, 10, 15, 20, 25</w:t>
            </w:r>
            <w:r w:rsidRPr="001C7E11">
              <w:rPr>
                <w:rFonts w:eastAsiaTheme="minorEastAsia" w:cs="Arial"/>
                <w:color w:val="000000"/>
                <w:szCs w:val="18"/>
                <w:vertAlign w:val="superscript"/>
                <w:lang w:val="en-US" w:eastAsia="zh-CN" w:bidi="ar"/>
              </w:rPr>
              <w:t>1</w:t>
            </w:r>
          </w:p>
        </w:tc>
        <w:tc>
          <w:tcPr>
            <w:tcW w:w="1498" w:type="dxa"/>
            <w:tcBorders>
              <w:top w:val="nil"/>
              <w:left w:val="single" w:sz="4" w:space="0" w:color="auto"/>
              <w:bottom w:val="nil"/>
              <w:right w:val="single" w:sz="4" w:space="0" w:color="auto"/>
            </w:tcBorders>
            <w:vAlign w:val="center"/>
          </w:tcPr>
          <w:p w14:paraId="06B1ADD2" w14:textId="77777777" w:rsidR="00042091" w:rsidRPr="001C7E11" w:rsidRDefault="00042091" w:rsidP="00061B9E">
            <w:pPr>
              <w:pStyle w:val="TAC"/>
              <w:rPr>
                <w:rFonts w:eastAsiaTheme="minorEastAsia"/>
                <w:lang w:val="en-US" w:eastAsia="zh-CN"/>
              </w:rPr>
            </w:pPr>
          </w:p>
        </w:tc>
      </w:tr>
      <w:tr w:rsidR="00042091" w:rsidRPr="001C7E11" w14:paraId="6714C454" w14:textId="77777777" w:rsidTr="00061B9E">
        <w:trPr>
          <w:trHeight w:val="29"/>
        </w:trPr>
        <w:tc>
          <w:tcPr>
            <w:tcW w:w="2046" w:type="dxa"/>
            <w:tcBorders>
              <w:top w:val="nil"/>
              <w:left w:val="single" w:sz="4" w:space="0" w:color="auto"/>
              <w:bottom w:val="nil"/>
              <w:right w:val="single" w:sz="4" w:space="0" w:color="auto"/>
            </w:tcBorders>
            <w:vAlign w:val="center"/>
          </w:tcPr>
          <w:p w14:paraId="0A2DA0BD"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37C3B45"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FFA79EB" w14:textId="77777777" w:rsidR="00042091" w:rsidRPr="001C7E11" w:rsidRDefault="00042091" w:rsidP="00061B9E">
            <w:pPr>
              <w:pStyle w:val="TAC"/>
              <w:rPr>
                <w:rFonts w:eastAsiaTheme="minorEastAsia" w:cs="Arial"/>
                <w:sz w:val="16"/>
                <w:szCs w:val="16"/>
                <w:lang w:val="en-US"/>
              </w:rPr>
            </w:pPr>
            <w:r w:rsidRPr="001C7E11">
              <w:rPr>
                <w:rFonts w:eastAsiaTheme="minorEastAsia" w:cs="Arial"/>
                <w:szCs w:val="18"/>
                <w:lang w:val="en-US"/>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6723FA85" w14:textId="77777777" w:rsidR="00042091" w:rsidRPr="001C7E11" w:rsidRDefault="00042091" w:rsidP="00061B9E">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CA_n48(A-B)_BCS0</w:t>
            </w:r>
          </w:p>
        </w:tc>
        <w:tc>
          <w:tcPr>
            <w:tcW w:w="1498" w:type="dxa"/>
            <w:tcBorders>
              <w:top w:val="nil"/>
              <w:left w:val="single" w:sz="4" w:space="0" w:color="auto"/>
              <w:bottom w:val="single" w:sz="4" w:space="0" w:color="auto"/>
              <w:right w:val="single" w:sz="4" w:space="0" w:color="auto"/>
            </w:tcBorders>
            <w:vAlign w:val="center"/>
          </w:tcPr>
          <w:p w14:paraId="6A4EAB76" w14:textId="77777777" w:rsidR="00042091" w:rsidRPr="001C7E11" w:rsidRDefault="00042091" w:rsidP="00061B9E">
            <w:pPr>
              <w:pStyle w:val="TAC"/>
              <w:rPr>
                <w:rFonts w:eastAsiaTheme="minorEastAsia"/>
                <w:lang w:val="en-US" w:eastAsia="zh-CN"/>
              </w:rPr>
            </w:pPr>
          </w:p>
        </w:tc>
      </w:tr>
      <w:tr w:rsidR="00042091" w:rsidRPr="001C7E11" w14:paraId="0B1A33ED" w14:textId="77777777" w:rsidTr="00061B9E">
        <w:trPr>
          <w:trHeight w:val="29"/>
        </w:trPr>
        <w:tc>
          <w:tcPr>
            <w:tcW w:w="2046" w:type="dxa"/>
            <w:tcBorders>
              <w:top w:val="nil"/>
              <w:left w:val="single" w:sz="4" w:space="0" w:color="auto"/>
              <w:bottom w:val="nil"/>
              <w:right w:val="single" w:sz="4" w:space="0" w:color="auto"/>
            </w:tcBorders>
            <w:vAlign w:val="center"/>
          </w:tcPr>
          <w:p w14:paraId="22BCAB06"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AF9DD39"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EA89798" w14:textId="77777777" w:rsidR="00042091" w:rsidRPr="001C7E11" w:rsidRDefault="00042091" w:rsidP="00061B9E">
            <w:pPr>
              <w:pStyle w:val="TAC"/>
              <w:rPr>
                <w:rFonts w:eastAsiaTheme="minorEastAsia" w:cs="Arial"/>
                <w:sz w:val="16"/>
                <w:szCs w:val="16"/>
                <w:lang w:val="en-US"/>
              </w:rPr>
            </w:pPr>
            <w:r w:rsidRPr="001C7E11">
              <w:rPr>
                <w:rFonts w:eastAsiaTheme="minorEastAsia" w:cs="Arial"/>
                <w:szCs w:val="18"/>
                <w:lang w:val="en-US"/>
              </w:rPr>
              <w:t>n2</w:t>
            </w:r>
          </w:p>
        </w:tc>
        <w:tc>
          <w:tcPr>
            <w:tcW w:w="3128" w:type="dxa"/>
            <w:tcBorders>
              <w:top w:val="single" w:sz="4" w:space="0" w:color="auto"/>
              <w:left w:val="single" w:sz="4" w:space="0" w:color="auto"/>
              <w:bottom w:val="single" w:sz="4" w:space="0" w:color="auto"/>
              <w:right w:val="single" w:sz="4" w:space="0" w:color="auto"/>
            </w:tcBorders>
            <w:vAlign w:val="center"/>
          </w:tcPr>
          <w:p w14:paraId="44CC6B6C" w14:textId="77777777" w:rsidR="00042091" w:rsidRPr="001C7E11" w:rsidRDefault="00042091" w:rsidP="00061B9E">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nil"/>
              <w:right w:val="single" w:sz="4" w:space="0" w:color="auto"/>
            </w:tcBorders>
            <w:vAlign w:val="center"/>
          </w:tcPr>
          <w:p w14:paraId="7141F9D4" w14:textId="77777777" w:rsidR="00042091" w:rsidRPr="001C7E11" w:rsidRDefault="00042091" w:rsidP="00061B9E">
            <w:pPr>
              <w:pStyle w:val="TAC"/>
              <w:rPr>
                <w:rFonts w:eastAsiaTheme="minorEastAsia"/>
                <w:lang w:val="en-US" w:eastAsia="zh-CN"/>
              </w:rPr>
            </w:pPr>
            <w:r w:rsidRPr="001C7E11">
              <w:rPr>
                <w:rFonts w:eastAsiaTheme="minorEastAsia" w:cs="Arial"/>
                <w:color w:val="000000"/>
                <w:szCs w:val="18"/>
                <w:lang w:val="en-US" w:eastAsia="zh-CN" w:bidi="ar"/>
              </w:rPr>
              <w:t>1</w:t>
            </w:r>
          </w:p>
        </w:tc>
      </w:tr>
      <w:tr w:rsidR="00042091" w:rsidRPr="001C7E11" w14:paraId="555F791C" w14:textId="77777777" w:rsidTr="00061B9E">
        <w:trPr>
          <w:trHeight w:val="29"/>
        </w:trPr>
        <w:tc>
          <w:tcPr>
            <w:tcW w:w="2046" w:type="dxa"/>
            <w:tcBorders>
              <w:top w:val="nil"/>
              <w:left w:val="single" w:sz="4" w:space="0" w:color="auto"/>
              <w:bottom w:val="nil"/>
              <w:right w:val="single" w:sz="4" w:space="0" w:color="auto"/>
            </w:tcBorders>
            <w:vAlign w:val="center"/>
          </w:tcPr>
          <w:p w14:paraId="0746D2F5"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317BBE6"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090378E" w14:textId="77777777" w:rsidR="00042091" w:rsidRPr="001C7E11" w:rsidRDefault="00042091" w:rsidP="00061B9E">
            <w:pPr>
              <w:pStyle w:val="TAC"/>
              <w:rPr>
                <w:rFonts w:eastAsiaTheme="minorEastAsia" w:cs="Arial"/>
                <w:sz w:val="16"/>
                <w:szCs w:val="16"/>
                <w:lang w:val="en-US"/>
              </w:rPr>
            </w:pPr>
            <w:r w:rsidRPr="001C7E11">
              <w:rPr>
                <w:rFonts w:eastAsiaTheme="minorEastAsia" w:cs="Arial"/>
                <w:szCs w:val="18"/>
                <w:lang w:val="en-US"/>
              </w:rPr>
              <w:t>n5</w:t>
            </w:r>
          </w:p>
        </w:tc>
        <w:tc>
          <w:tcPr>
            <w:tcW w:w="3128" w:type="dxa"/>
            <w:tcBorders>
              <w:top w:val="single" w:sz="4" w:space="0" w:color="auto"/>
              <w:left w:val="single" w:sz="4" w:space="0" w:color="auto"/>
              <w:bottom w:val="single" w:sz="4" w:space="0" w:color="auto"/>
              <w:right w:val="single" w:sz="4" w:space="0" w:color="auto"/>
            </w:tcBorders>
            <w:vAlign w:val="center"/>
          </w:tcPr>
          <w:p w14:paraId="37B003A0" w14:textId="77777777" w:rsidR="00042091" w:rsidRPr="001C7E11" w:rsidRDefault="00042091" w:rsidP="00061B9E">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5, 10, 15, 20, 25</w:t>
            </w:r>
            <w:r w:rsidRPr="001C7E11">
              <w:rPr>
                <w:rFonts w:eastAsiaTheme="minorEastAsia" w:cs="Arial"/>
                <w:color w:val="000000"/>
                <w:szCs w:val="18"/>
                <w:vertAlign w:val="superscript"/>
                <w:lang w:val="en-US" w:eastAsia="zh-CN" w:bidi="ar"/>
              </w:rPr>
              <w:t>1</w:t>
            </w:r>
          </w:p>
        </w:tc>
        <w:tc>
          <w:tcPr>
            <w:tcW w:w="1498" w:type="dxa"/>
            <w:tcBorders>
              <w:top w:val="nil"/>
              <w:left w:val="single" w:sz="4" w:space="0" w:color="auto"/>
              <w:bottom w:val="nil"/>
              <w:right w:val="single" w:sz="4" w:space="0" w:color="auto"/>
            </w:tcBorders>
            <w:vAlign w:val="center"/>
          </w:tcPr>
          <w:p w14:paraId="7687DE13" w14:textId="77777777" w:rsidR="00042091" w:rsidRPr="001C7E11" w:rsidRDefault="00042091" w:rsidP="00061B9E">
            <w:pPr>
              <w:pStyle w:val="TAC"/>
              <w:rPr>
                <w:rFonts w:eastAsiaTheme="minorEastAsia"/>
                <w:lang w:val="en-US" w:eastAsia="zh-CN"/>
              </w:rPr>
            </w:pPr>
          </w:p>
        </w:tc>
      </w:tr>
      <w:tr w:rsidR="00042091" w:rsidRPr="001C7E11" w14:paraId="785D986E"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4AB60AE7"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44CD10B1"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A0628CD" w14:textId="77777777" w:rsidR="00042091" w:rsidRPr="001C7E11" w:rsidRDefault="00042091" w:rsidP="00061B9E">
            <w:pPr>
              <w:pStyle w:val="TAC"/>
              <w:rPr>
                <w:rFonts w:eastAsiaTheme="minorEastAsia" w:cs="Arial"/>
                <w:sz w:val="16"/>
                <w:szCs w:val="16"/>
                <w:lang w:val="en-US"/>
              </w:rPr>
            </w:pPr>
            <w:r w:rsidRPr="001C7E11">
              <w:rPr>
                <w:rFonts w:eastAsiaTheme="minorEastAsia" w:cs="Arial"/>
                <w:szCs w:val="18"/>
                <w:lang w:val="en-US"/>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2957F36D" w14:textId="77777777" w:rsidR="00042091" w:rsidRPr="001C7E11" w:rsidRDefault="00042091" w:rsidP="00061B9E">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CA_n48(A-B)_BCS1</w:t>
            </w:r>
          </w:p>
        </w:tc>
        <w:tc>
          <w:tcPr>
            <w:tcW w:w="1498" w:type="dxa"/>
            <w:tcBorders>
              <w:top w:val="nil"/>
              <w:left w:val="single" w:sz="4" w:space="0" w:color="auto"/>
              <w:bottom w:val="single" w:sz="4" w:space="0" w:color="auto"/>
              <w:right w:val="single" w:sz="4" w:space="0" w:color="auto"/>
            </w:tcBorders>
            <w:vAlign w:val="center"/>
          </w:tcPr>
          <w:p w14:paraId="2E2263DB" w14:textId="77777777" w:rsidR="00042091" w:rsidRPr="001C7E11" w:rsidRDefault="00042091" w:rsidP="00061B9E">
            <w:pPr>
              <w:pStyle w:val="TAC"/>
              <w:rPr>
                <w:rFonts w:eastAsiaTheme="minorEastAsia"/>
                <w:lang w:val="en-US" w:eastAsia="zh-CN"/>
              </w:rPr>
            </w:pPr>
          </w:p>
        </w:tc>
      </w:tr>
      <w:tr w:rsidR="00042091" w:rsidRPr="001C7E11" w14:paraId="443B539E"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39ADA5ED"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CA_n2(2A)-n5A-n30A</w:t>
            </w:r>
          </w:p>
        </w:tc>
        <w:tc>
          <w:tcPr>
            <w:tcW w:w="1718" w:type="dxa"/>
            <w:tcBorders>
              <w:top w:val="single" w:sz="4" w:space="0" w:color="auto"/>
              <w:left w:val="single" w:sz="4" w:space="0" w:color="auto"/>
              <w:bottom w:val="nil"/>
              <w:right w:val="single" w:sz="4" w:space="0" w:color="auto"/>
            </w:tcBorders>
            <w:vAlign w:val="center"/>
          </w:tcPr>
          <w:p w14:paraId="55C35993" w14:textId="77777777" w:rsidR="00042091" w:rsidRPr="001C7E11" w:rsidRDefault="00042091" w:rsidP="00061B9E">
            <w:pPr>
              <w:pStyle w:val="TAC"/>
              <w:rPr>
                <w:rFonts w:eastAsiaTheme="minorEastAsia"/>
                <w:lang w:val="en-US"/>
              </w:rPr>
            </w:pPr>
            <w:r w:rsidRPr="001C7E11">
              <w:rPr>
                <w:rFonts w:eastAsiaTheme="minorEastAsia"/>
                <w:lang w:val="en-US"/>
              </w:rPr>
              <w:t>CA_n2A-n5A</w:t>
            </w:r>
          </w:p>
          <w:p w14:paraId="42504C7F" w14:textId="77777777" w:rsidR="00042091" w:rsidRPr="001C7E11" w:rsidRDefault="00042091" w:rsidP="00061B9E">
            <w:pPr>
              <w:pStyle w:val="TAC"/>
              <w:rPr>
                <w:rFonts w:eastAsiaTheme="minorEastAsia"/>
                <w:lang w:val="en-US"/>
              </w:rPr>
            </w:pPr>
            <w:r w:rsidRPr="001C7E11">
              <w:rPr>
                <w:rFonts w:eastAsiaTheme="minorEastAsia"/>
                <w:lang w:val="en-US"/>
              </w:rPr>
              <w:t>CA_n2A-</w:t>
            </w:r>
            <w:r w:rsidRPr="001C7E11">
              <w:rPr>
                <w:rFonts w:eastAsiaTheme="minorEastAsia"/>
                <w:lang w:val="en-US" w:eastAsia="zh-CN"/>
              </w:rPr>
              <w:t>n30</w:t>
            </w:r>
            <w:r w:rsidRPr="001C7E11">
              <w:rPr>
                <w:rFonts w:eastAsiaTheme="minorEastAsia"/>
                <w:lang w:val="en-US"/>
              </w:rPr>
              <w:t>A</w:t>
            </w:r>
          </w:p>
          <w:p w14:paraId="1D9373CA" w14:textId="77777777" w:rsidR="00042091" w:rsidRPr="001C7E11" w:rsidRDefault="00042091" w:rsidP="00061B9E">
            <w:pPr>
              <w:pStyle w:val="TAC"/>
              <w:rPr>
                <w:rFonts w:eastAsiaTheme="minorEastAsia"/>
                <w:lang w:val="en-US" w:eastAsia="zh-CN"/>
              </w:rPr>
            </w:pPr>
            <w:r w:rsidRPr="001C7E11">
              <w:rPr>
                <w:rFonts w:eastAsiaTheme="minorEastAsia"/>
                <w:lang w:val="en-US"/>
              </w:rPr>
              <w:t>CA_n5A-</w:t>
            </w:r>
            <w:r w:rsidRPr="001C7E11">
              <w:rPr>
                <w:rFonts w:eastAsiaTheme="minorEastAsia"/>
                <w:lang w:val="en-US" w:eastAsia="zh-CN"/>
              </w:rPr>
              <w:t>n30</w:t>
            </w:r>
            <w:r w:rsidRPr="001C7E11">
              <w:rPr>
                <w:rFonts w:eastAsiaTheme="minorEastAsia"/>
                <w:lang w:val="en-US"/>
              </w:rPr>
              <w:t>A</w:t>
            </w:r>
          </w:p>
        </w:tc>
        <w:tc>
          <w:tcPr>
            <w:tcW w:w="773" w:type="dxa"/>
            <w:tcBorders>
              <w:top w:val="single" w:sz="4" w:space="0" w:color="auto"/>
              <w:left w:val="single" w:sz="4" w:space="0" w:color="auto"/>
              <w:bottom w:val="single" w:sz="4" w:space="0" w:color="auto"/>
              <w:right w:val="single" w:sz="4" w:space="0" w:color="auto"/>
            </w:tcBorders>
            <w:vAlign w:val="center"/>
          </w:tcPr>
          <w:p w14:paraId="3CCDC315"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3CC1C709"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CA_n2(2A)_BCS0</w:t>
            </w:r>
          </w:p>
        </w:tc>
        <w:tc>
          <w:tcPr>
            <w:tcW w:w="1498" w:type="dxa"/>
            <w:tcBorders>
              <w:top w:val="single" w:sz="4" w:space="0" w:color="auto"/>
              <w:left w:val="single" w:sz="4" w:space="0" w:color="auto"/>
              <w:bottom w:val="nil"/>
              <w:right w:val="single" w:sz="4" w:space="0" w:color="auto"/>
            </w:tcBorders>
            <w:vAlign w:val="center"/>
          </w:tcPr>
          <w:p w14:paraId="70FD65E7"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76453E72" w14:textId="77777777" w:rsidTr="00061B9E">
        <w:trPr>
          <w:trHeight w:val="29"/>
        </w:trPr>
        <w:tc>
          <w:tcPr>
            <w:tcW w:w="2046" w:type="dxa"/>
            <w:tcBorders>
              <w:top w:val="nil"/>
              <w:left w:val="single" w:sz="4" w:space="0" w:color="auto"/>
              <w:bottom w:val="nil"/>
              <w:right w:val="single" w:sz="4" w:space="0" w:color="auto"/>
            </w:tcBorders>
            <w:vAlign w:val="center"/>
          </w:tcPr>
          <w:p w14:paraId="3303A240"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D744087"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FDC3543"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1DF42A5A"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3B097E76" w14:textId="77777777" w:rsidR="00042091" w:rsidRPr="001C7E11" w:rsidRDefault="00042091" w:rsidP="00061B9E">
            <w:pPr>
              <w:pStyle w:val="TAC"/>
              <w:rPr>
                <w:rFonts w:eastAsiaTheme="minorEastAsia"/>
                <w:lang w:val="en-US" w:eastAsia="zh-CN"/>
              </w:rPr>
            </w:pPr>
          </w:p>
        </w:tc>
      </w:tr>
      <w:tr w:rsidR="00042091" w:rsidRPr="001C7E11" w14:paraId="5A9DBDC6"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5979837D"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25B637CA"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A871101"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n30</w:t>
            </w:r>
          </w:p>
        </w:tc>
        <w:tc>
          <w:tcPr>
            <w:tcW w:w="3128" w:type="dxa"/>
            <w:tcBorders>
              <w:top w:val="single" w:sz="4" w:space="0" w:color="auto"/>
              <w:left w:val="single" w:sz="4" w:space="0" w:color="auto"/>
              <w:bottom w:val="single" w:sz="4" w:space="0" w:color="auto"/>
              <w:right w:val="single" w:sz="4" w:space="0" w:color="auto"/>
            </w:tcBorders>
            <w:vAlign w:val="center"/>
          </w:tcPr>
          <w:p w14:paraId="0AA43E4A"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1498" w:type="dxa"/>
            <w:tcBorders>
              <w:top w:val="nil"/>
              <w:left w:val="single" w:sz="4" w:space="0" w:color="auto"/>
              <w:bottom w:val="single" w:sz="4" w:space="0" w:color="auto"/>
              <w:right w:val="single" w:sz="4" w:space="0" w:color="auto"/>
            </w:tcBorders>
            <w:vAlign w:val="center"/>
          </w:tcPr>
          <w:p w14:paraId="59F65813" w14:textId="77777777" w:rsidR="00042091" w:rsidRPr="001C7E11" w:rsidRDefault="00042091" w:rsidP="00061B9E">
            <w:pPr>
              <w:pStyle w:val="TAC"/>
              <w:rPr>
                <w:rFonts w:eastAsiaTheme="minorEastAsia"/>
                <w:lang w:val="en-US" w:eastAsia="zh-CN"/>
              </w:rPr>
            </w:pPr>
          </w:p>
        </w:tc>
      </w:tr>
      <w:tr w:rsidR="00042091" w:rsidRPr="001C7E11" w14:paraId="45E3B979"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70862BD8"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CA_n2A-n5A-n66A</w:t>
            </w:r>
          </w:p>
        </w:tc>
        <w:tc>
          <w:tcPr>
            <w:tcW w:w="1718" w:type="dxa"/>
            <w:tcBorders>
              <w:top w:val="single" w:sz="4" w:space="0" w:color="auto"/>
              <w:left w:val="single" w:sz="4" w:space="0" w:color="auto"/>
              <w:bottom w:val="nil"/>
              <w:right w:val="single" w:sz="4" w:space="0" w:color="auto"/>
            </w:tcBorders>
            <w:vAlign w:val="center"/>
          </w:tcPr>
          <w:p w14:paraId="664CF248" w14:textId="77777777" w:rsidR="00042091" w:rsidRPr="001C7E11" w:rsidRDefault="00042091" w:rsidP="00061B9E">
            <w:pPr>
              <w:pStyle w:val="TAC"/>
              <w:rPr>
                <w:rFonts w:eastAsiaTheme="minorEastAsia"/>
                <w:lang w:val="en-US"/>
              </w:rPr>
            </w:pPr>
            <w:r w:rsidRPr="001C7E11">
              <w:rPr>
                <w:rFonts w:eastAsiaTheme="minorEastAsia"/>
                <w:lang w:val="en-US"/>
              </w:rPr>
              <w:t>CA_n2A-n5A</w:t>
            </w:r>
          </w:p>
          <w:p w14:paraId="30F794E4" w14:textId="77777777" w:rsidR="00042091" w:rsidRPr="001C7E11" w:rsidRDefault="00042091" w:rsidP="00061B9E">
            <w:pPr>
              <w:pStyle w:val="TAC"/>
              <w:rPr>
                <w:rFonts w:eastAsiaTheme="minorEastAsia"/>
                <w:lang w:val="en-US"/>
              </w:rPr>
            </w:pPr>
            <w:r w:rsidRPr="001C7E11">
              <w:rPr>
                <w:rFonts w:eastAsiaTheme="minorEastAsia"/>
                <w:lang w:val="en-US"/>
              </w:rPr>
              <w:t>CA_n2A-n66A</w:t>
            </w:r>
          </w:p>
          <w:p w14:paraId="2517B56A" w14:textId="77777777" w:rsidR="00042091" w:rsidRPr="001C7E11" w:rsidRDefault="00042091" w:rsidP="00061B9E">
            <w:pPr>
              <w:pStyle w:val="TAC"/>
              <w:rPr>
                <w:rFonts w:eastAsiaTheme="minorEastAsia"/>
                <w:lang w:val="en-US" w:eastAsia="zh-CN"/>
              </w:rPr>
            </w:pPr>
            <w:r w:rsidRPr="001C7E11">
              <w:rPr>
                <w:rFonts w:eastAsiaTheme="minorEastAsia"/>
                <w:lang w:val="en-US"/>
              </w:rPr>
              <w:t>CA_n5A-n66A</w:t>
            </w:r>
          </w:p>
        </w:tc>
        <w:tc>
          <w:tcPr>
            <w:tcW w:w="773" w:type="dxa"/>
            <w:tcBorders>
              <w:top w:val="single" w:sz="4" w:space="0" w:color="auto"/>
              <w:left w:val="single" w:sz="4" w:space="0" w:color="auto"/>
              <w:bottom w:val="single" w:sz="4" w:space="0" w:color="auto"/>
              <w:right w:val="single" w:sz="4" w:space="0" w:color="auto"/>
            </w:tcBorders>
            <w:vAlign w:val="center"/>
          </w:tcPr>
          <w:p w14:paraId="19975B08"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5E8C0C3C"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3DBE3AD4"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2EDA8F65" w14:textId="77777777" w:rsidTr="00061B9E">
        <w:trPr>
          <w:trHeight w:val="29"/>
        </w:trPr>
        <w:tc>
          <w:tcPr>
            <w:tcW w:w="2046" w:type="dxa"/>
            <w:tcBorders>
              <w:top w:val="nil"/>
              <w:left w:val="single" w:sz="4" w:space="0" w:color="auto"/>
              <w:bottom w:val="nil"/>
              <w:right w:val="single" w:sz="4" w:space="0" w:color="auto"/>
            </w:tcBorders>
            <w:vAlign w:val="center"/>
          </w:tcPr>
          <w:p w14:paraId="4C4F245C" w14:textId="77777777" w:rsidR="00042091" w:rsidRPr="001C7E11" w:rsidRDefault="00042091" w:rsidP="00061B9E">
            <w:pPr>
              <w:pStyle w:val="TAC"/>
              <w:rPr>
                <w:rFonts w:eastAsiaTheme="minorEastAsia"/>
                <w:lang w:val="sv-SE" w:eastAsia="zh-CN"/>
              </w:rPr>
            </w:pPr>
          </w:p>
        </w:tc>
        <w:tc>
          <w:tcPr>
            <w:tcW w:w="1718" w:type="dxa"/>
            <w:tcBorders>
              <w:top w:val="nil"/>
              <w:left w:val="single" w:sz="4" w:space="0" w:color="auto"/>
              <w:bottom w:val="nil"/>
              <w:right w:val="single" w:sz="4" w:space="0" w:color="auto"/>
            </w:tcBorders>
            <w:vAlign w:val="center"/>
          </w:tcPr>
          <w:p w14:paraId="1332A941" w14:textId="77777777" w:rsidR="00042091" w:rsidRPr="001C7E11" w:rsidRDefault="00042091" w:rsidP="00061B9E">
            <w:pPr>
              <w:pStyle w:val="TAC"/>
              <w:rPr>
                <w:rFonts w:eastAsiaTheme="minorEastAsia"/>
                <w:lang w:val="sv-SE"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993CF33" w14:textId="77777777" w:rsidR="00042091" w:rsidRPr="001C7E11" w:rsidRDefault="00042091" w:rsidP="00061B9E">
            <w:pPr>
              <w:pStyle w:val="TAC"/>
              <w:rPr>
                <w:rFonts w:eastAsiaTheme="minorEastAsia"/>
                <w:lang w:val="sv-SE" w:eastAsia="zh-CN"/>
              </w:rPr>
            </w:pPr>
            <w:r w:rsidRPr="001C7E11">
              <w:rPr>
                <w:rFonts w:eastAsiaTheme="minorEastAsia"/>
                <w:lang w:val="sv-SE"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56808DED" w14:textId="77777777" w:rsidR="00042091" w:rsidRPr="001C7E11" w:rsidRDefault="00042091" w:rsidP="00061B9E">
            <w:pPr>
              <w:pStyle w:val="TAC"/>
              <w:rPr>
                <w:rFonts w:ascii="Calibri" w:eastAsiaTheme="minorEastAsia" w:hAnsi="Calibri"/>
                <w:sz w:val="21"/>
                <w:lang w:val="sv-SE"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1CD191FE" w14:textId="77777777" w:rsidR="00042091" w:rsidRPr="001C7E11" w:rsidRDefault="00042091" w:rsidP="00061B9E">
            <w:pPr>
              <w:pStyle w:val="TAC"/>
              <w:rPr>
                <w:rFonts w:eastAsiaTheme="minorEastAsia"/>
                <w:lang w:val="sv-SE" w:eastAsia="zh-CN"/>
              </w:rPr>
            </w:pPr>
          </w:p>
        </w:tc>
      </w:tr>
      <w:tr w:rsidR="00042091" w:rsidRPr="001C7E11" w14:paraId="60F1740F"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11BBF288" w14:textId="77777777" w:rsidR="00042091" w:rsidRPr="001C7E11" w:rsidRDefault="00042091" w:rsidP="00061B9E">
            <w:pPr>
              <w:pStyle w:val="TAC"/>
              <w:rPr>
                <w:rFonts w:eastAsiaTheme="minorEastAsia"/>
                <w:lang w:val="sv-SE" w:eastAsia="zh-CN"/>
              </w:rPr>
            </w:pPr>
          </w:p>
        </w:tc>
        <w:tc>
          <w:tcPr>
            <w:tcW w:w="1718" w:type="dxa"/>
            <w:tcBorders>
              <w:top w:val="nil"/>
              <w:left w:val="single" w:sz="4" w:space="0" w:color="auto"/>
              <w:bottom w:val="single" w:sz="4" w:space="0" w:color="auto"/>
              <w:right w:val="single" w:sz="4" w:space="0" w:color="auto"/>
            </w:tcBorders>
            <w:vAlign w:val="center"/>
          </w:tcPr>
          <w:p w14:paraId="725400E7" w14:textId="77777777" w:rsidR="00042091" w:rsidRPr="001C7E11" w:rsidRDefault="00042091" w:rsidP="00061B9E">
            <w:pPr>
              <w:pStyle w:val="TAC"/>
              <w:rPr>
                <w:rFonts w:eastAsiaTheme="minorEastAsia"/>
                <w:lang w:val="sv-SE"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BB39249" w14:textId="77777777" w:rsidR="00042091" w:rsidRPr="001C7E11" w:rsidRDefault="00042091" w:rsidP="00061B9E">
            <w:pPr>
              <w:pStyle w:val="TAC"/>
              <w:rPr>
                <w:rFonts w:eastAsiaTheme="minorEastAsia"/>
                <w:lang w:val="sv-SE" w:eastAsia="zh-CN"/>
              </w:rPr>
            </w:pPr>
            <w:r w:rsidRPr="001C7E11">
              <w:rPr>
                <w:rFonts w:eastAsiaTheme="minorEastAsia"/>
                <w:lang w:val="sv-SE"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52FFB171" w14:textId="77777777" w:rsidR="00042091" w:rsidRPr="001C7E11" w:rsidRDefault="00042091" w:rsidP="00061B9E">
            <w:pPr>
              <w:pStyle w:val="TAC"/>
              <w:rPr>
                <w:rFonts w:ascii="Calibri" w:eastAsiaTheme="minorEastAsia" w:hAnsi="Calibri"/>
                <w:sz w:val="21"/>
                <w:lang w:val="sv-SE"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single" w:sz="4" w:space="0" w:color="auto"/>
              <w:right w:val="single" w:sz="4" w:space="0" w:color="auto"/>
            </w:tcBorders>
            <w:vAlign w:val="center"/>
          </w:tcPr>
          <w:p w14:paraId="36471B5C" w14:textId="77777777" w:rsidR="00042091" w:rsidRPr="001C7E11" w:rsidRDefault="00042091" w:rsidP="00061B9E">
            <w:pPr>
              <w:pStyle w:val="TAC"/>
              <w:rPr>
                <w:rFonts w:eastAsiaTheme="minorEastAsia"/>
                <w:lang w:val="sv-SE" w:eastAsia="zh-CN"/>
              </w:rPr>
            </w:pPr>
          </w:p>
        </w:tc>
      </w:tr>
      <w:tr w:rsidR="00042091" w:rsidRPr="001C7E11" w14:paraId="409903E9" w14:textId="77777777" w:rsidTr="00061B9E">
        <w:trPr>
          <w:trHeight w:val="29"/>
        </w:trPr>
        <w:tc>
          <w:tcPr>
            <w:tcW w:w="2046" w:type="dxa"/>
            <w:tcBorders>
              <w:top w:val="nil"/>
              <w:left w:val="single" w:sz="4" w:space="0" w:color="auto"/>
              <w:bottom w:val="nil"/>
              <w:right w:val="single" w:sz="4" w:space="0" w:color="auto"/>
            </w:tcBorders>
            <w:vAlign w:val="center"/>
          </w:tcPr>
          <w:p w14:paraId="29FE42E9"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CA_n2(2A)-n5A-n66A</w:t>
            </w:r>
          </w:p>
        </w:tc>
        <w:tc>
          <w:tcPr>
            <w:tcW w:w="1718" w:type="dxa"/>
            <w:tcBorders>
              <w:top w:val="nil"/>
              <w:left w:val="single" w:sz="4" w:space="0" w:color="auto"/>
              <w:bottom w:val="nil"/>
              <w:right w:val="single" w:sz="4" w:space="0" w:color="auto"/>
            </w:tcBorders>
            <w:vAlign w:val="center"/>
          </w:tcPr>
          <w:p w14:paraId="1A59A7DC" w14:textId="77777777" w:rsidR="00042091" w:rsidRPr="001C7E11" w:rsidRDefault="00042091" w:rsidP="00061B9E">
            <w:pPr>
              <w:pStyle w:val="TAC"/>
              <w:rPr>
                <w:rFonts w:eastAsiaTheme="minorEastAsia"/>
                <w:lang w:val="en-US"/>
              </w:rPr>
            </w:pPr>
            <w:r w:rsidRPr="001C7E11">
              <w:rPr>
                <w:rFonts w:eastAsiaTheme="minorEastAsia"/>
                <w:lang w:val="en-US"/>
              </w:rPr>
              <w:t>CA_n2A-n5A</w:t>
            </w:r>
          </w:p>
          <w:p w14:paraId="7C8953C6" w14:textId="77777777" w:rsidR="00042091" w:rsidRPr="001C7E11" w:rsidRDefault="00042091" w:rsidP="00061B9E">
            <w:pPr>
              <w:pStyle w:val="TAC"/>
              <w:rPr>
                <w:rFonts w:eastAsiaTheme="minorEastAsia"/>
                <w:lang w:val="en-US"/>
              </w:rPr>
            </w:pPr>
            <w:r w:rsidRPr="001C7E11">
              <w:rPr>
                <w:rFonts w:eastAsiaTheme="minorEastAsia"/>
                <w:lang w:val="en-US"/>
              </w:rPr>
              <w:t>CA_n2A-n66A</w:t>
            </w:r>
          </w:p>
          <w:p w14:paraId="3B5FBD41" w14:textId="77777777" w:rsidR="00042091" w:rsidRPr="001C7E11" w:rsidRDefault="00042091" w:rsidP="00061B9E">
            <w:pPr>
              <w:pStyle w:val="TAC"/>
              <w:rPr>
                <w:rFonts w:eastAsiaTheme="minorEastAsia"/>
                <w:lang w:val="en-US" w:eastAsia="zh-CN"/>
              </w:rPr>
            </w:pPr>
            <w:r w:rsidRPr="001C7E11">
              <w:rPr>
                <w:rFonts w:eastAsiaTheme="minorEastAsia"/>
                <w:lang w:val="en-US"/>
              </w:rPr>
              <w:t>CA_n5A-n66A</w:t>
            </w:r>
          </w:p>
        </w:tc>
        <w:tc>
          <w:tcPr>
            <w:tcW w:w="773" w:type="dxa"/>
            <w:tcBorders>
              <w:top w:val="single" w:sz="4" w:space="0" w:color="auto"/>
              <w:left w:val="single" w:sz="4" w:space="0" w:color="auto"/>
              <w:bottom w:val="single" w:sz="4" w:space="0" w:color="auto"/>
              <w:right w:val="single" w:sz="4" w:space="0" w:color="auto"/>
            </w:tcBorders>
            <w:vAlign w:val="center"/>
          </w:tcPr>
          <w:p w14:paraId="62EC36DC"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1B01845E"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CA_n2(2A)_BCS0</w:t>
            </w:r>
          </w:p>
        </w:tc>
        <w:tc>
          <w:tcPr>
            <w:tcW w:w="1498" w:type="dxa"/>
            <w:tcBorders>
              <w:top w:val="nil"/>
              <w:left w:val="single" w:sz="4" w:space="0" w:color="auto"/>
              <w:bottom w:val="nil"/>
              <w:right w:val="single" w:sz="4" w:space="0" w:color="auto"/>
            </w:tcBorders>
            <w:vAlign w:val="center"/>
          </w:tcPr>
          <w:p w14:paraId="243FD9F3"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458DAC9D" w14:textId="77777777" w:rsidTr="00061B9E">
        <w:trPr>
          <w:trHeight w:val="29"/>
        </w:trPr>
        <w:tc>
          <w:tcPr>
            <w:tcW w:w="2046" w:type="dxa"/>
            <w:tcBorders>
              <w:top w:val="nil"/>
              <w:left w:val="single" w:sz="4" w:space="0" w:color="auto"/>
              <w:bottom w:val="nil"/>
              <w:right w:val="single" w:sz="4" w:space="0" w:color="auto"/>
            </w:tcBorders>
            <w:vAlign w:val="center"/>
          </w:tcPr>
          <w:p w14:paraId="4937EA2B" w14:textId="77777777" w:rsidR="00042091" w:rsidRPr="001C7E11" w:rsidRDefault="00042091" w:rsidP="00061B9E">
            <w:pPr>
              <w:pStyle w:val="TAC"/>
              <w:rPr>
                <w:rFonts w:eastAsiaTheme="minorEastAsia"/>
                <w:lang w:val="sv-SE" w:eastAsia="zh-CN"/>
              </w:rPr>
            </w:pPr>
          </w:p>
        </w:tc>
        <w:tc>
          <w:tcPr>
            <w:tcW w:w="1718" w:type="dxa"/>
            <w:tcBorders>
              <w:top w:val="nil"/>
              <w:left w:val="single" w:sz="4" w:space="0" w:color="auto"/>
              <w:bottom w:val="nil"/>
              <w:right w:val="single" w:sz="4" w:space="0" w:color="auto"/>
            </w:tcBorders>
            <w:vAlign w:val="center"/>
          </w:tcPr>
          <w:p w14:paraId="011F5C60" w14:textId="77777777" w:rsidR="00042091" w:rsidRPr="001C7E11" w:rsidRDefault="00042091" w:rsidP="00061B9E">
            <w:pPr>
              <w:pStyle w:val="TAC"/>
              <w:rPr>
                <w:rFonts w:eastAsiaTheme="minorEastAsia"/>
                <w:lang w:val="sv-SE"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B277FCE" w14:textId="77777777" w:rsidR="00042091" w:rsidRPr="001C7E11" w:rsidRDefault="00042091" w:rsidP="00061B9E">
            <w:pPr>
              <w:pStyle w:val="TAC"/>
              <w:rPr>
                <w:rFonts w:eastAsiaTheme="minorEastAsia"/>
                <w:lang w:val="sv-SE" w:eastAsia="zh-CN"/>
              </w:rPr>
            </w:pPr>
            <w:r w:rsidRPr="001C7E11">
              <w:rPr>
                <w:rFonts w:eastAsiaTheme="minorEastAsia"/>
                <w:lang w:val="sv-SE"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255ECCC4" w14:textId="77777777" w:rsidR="00042091" w:rsidRPr="001C7E11" w:rsidRDefault="00042091" w:rsidP="00061B9E">
            <w:pPr>
              <w:pStyle w:val="TAC"/>
              <w:rPr>
                <w:rFonts w:ascii="Calibri" w:eastAsiaTheme="minorEastAsia" w:hAnsi="Calibri"/>
                <w:sz w:val="21"/>
                <w:lang w:val="sv-SE"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40E252C2" w14:textId="77777777" w:rsidR="00042091" w:rsidRPr="001C7E11" w:rsidRDefault="00042091" w:rsidP="00061B9E">
            <w:pPr>
              <w:pStyle w:val="TAC"/>
              <w:rPr>
                <w:rFonts w:eastAsiaTheme="minorEastAsia"/>
                <w:lang w:val="sv-SE" w:eastAsia="zh-CN"/>
              </w:rPr>
            </w:pPr>
          </w:p>
        </w:tc>
      </w:tr>
      <w:tr w:rsidR="00042091" w:rsidRPr="001C7E11" w14:paraId="77AE50B2"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6723D3CE" w14:textId="77777777" w:rsidR="00042091" w:rsidRPr="001C7E11" w:rsidRDefault="00042091" w:rsidP="00061B9E">
            <w:pPr>
              <w:pStyle w:val="TAC"/>
              <w:rPr>
                <w:rFonts w:eastAsiaTheme="minorEastAsia"/>
                <w:lang w:val="sv-SE" w:eastAsia="zh-CN"/>
              </w:rPr>
            </w:pPr>
          </w:p>
        </w:tc>
        <w:tc>
          <w:tcPr>
            <w:tcW w:w="1718" w:type="dxa"/>
            <w:tcBorders>
              <w:top w:val="nil"/>
              <w:left w:val="single" w:sz="4" w:space="0" w:color="auto"/>
              <w:bottom w:val="single" w:sz="4" w:space="0" w:color="auto"/>
              <w:right w:val="single" w:sz="4" w:space="0" w:color="auto"/>
            </w:tcBorders>
            <w:vAlign w:val="center"/>
          </w:tcPr>
          <w:p w14:paraId="64817EB2" w14:textId="77777777" w:rsidR="00042091" w:rsidRPr="001C7E11" w:rsidRDefault="00042091" w:rsidP="00061B9E">
            <w:pPr>
              <w:pStyle w:val="TAC"/>
              <w:rPr>
                <w:rFonts w:eastAsiaTheme="minorEastAsia"/>
                <w:lang w:val="sv-SE"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6E64BFA" w14:textId="77777777" w:rsidR="00042091" w:rsidRPr="001C7E11" w:rsidRDefault="00042091" w:rsidP="00061B9E">
            <w:pPr>
              <w:pStyle w:val="TAC"/>
              <w:rPr>
                <w:rFonts w:eastAsiaTheme="minorEastAsia"/>
                <w:lang w:val="sv-SE" w:eastAsia="zh-CN"/>
              </w:rPr>
            </w:pPr>
            <w:r w:rsidRPr="001C7E11">
              <w:rPr>
                <w:rFonts w:eastAsiaTheme="minorEastAsia"/>
                <w:lang w:val="sv-SE"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5BFDA370" w14:textId="77777777" w:rsidR="00042091" w:rsidRPr="001C7E11" w:rsidRDefault="00042091" w:rsidP="00061B9E">
            <w:pPr>
              <w:pStyle w:val="TAC"/>
              <w:rPr>
                <w:rFonts w:ascii="Calibri" w:eastAsiaTheme="minorEastAsia" w:hAnsi="Calibri"/>
                <w:sz w:val="21"/>
                <w:lang w:val="sv-SE"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single" w:sz="4" w:space="0" w:color="auto"/>
              <w:right w:val="single" w:sz="4" w:space="0" w:color="auto"/>
            </w:tcBorders>
            <w:vAlign w:val="center"/>
          </w:tcPr>
          <w:p w14:paraId="2C73F5ED" w14:textId="77777777" w:rsidR="00042091" w:rsidRPr="001C7E11" w:rsidRDefault="00042091" w:rsidP="00061B9E">
            <w:pPr>
              <w:pStyle w:val="TAC"/>
              <w:rPr>
                <w:rFonts w:eastAsiaTheme="minorEastAsia"/>
                <w:lang w:val="sv-SE" w:eastAsia="zh-CN"/>
              </w:rPr>
            </w:pPr>
          </w:p>
        </w:tc>
      </w:tr>
      <w:tr w:rsidR="00042091" w:rsidRPr="001C7E11" w14:paraId="1E4B4F17"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755AC76E" w14:textId="77777777" w:rsidR="00042091" w:rsidRPr="001C7E11" w:rsidRDefault="00042091" w:rsidP="00061B9E">
            <w:pPr>
              <w:pStyle w:val="TAC"/>
              <w:rPr>
                <w:rFonts w:eastAsiaTheme="minorEastAsia"/>
                <w:lang w:val="sv-SE" w:eastAsia="zh-CN"/>
              </w:rPr>
            </w:pPr>
            <w:r w:rsidRPr="001C7E11">
              <w:rPr>
                <w:rFonts w:eastAsiaTheme="minorEastAsia"/>
                <w:lang w:val="sv-SE" w:eastAsia="zh-CN"/>
              </w:rPr>
              <w:t>CA_n2(2A)-n5A-n66(2A)</w:t>
            </w:r>
          </w:p>
        </w:tc>
        <w:tc>
          <w:tcPr>
            <w:tcW w:w="1718" w:type="dxa"/>
            <w:tcBorders>
              <w:top w:val="single" w:sz="4" w:space="0" w:color="auto"/>
              <w:left w:val="single" w:sz="4" w:space="0" w:color="auto"/>
              <w:bottom w:val="nil"/>
              <w:right w:val="single" w:sz="4" w:space="0" w:color="auto"/>
            </w:tcBorders>
            <w:vAlign w:val="center"/>
          </w:tcPr>
          <w:p w14:paraId="36A1B016" w14:textId="77777777" w:rsidR="00042091" w:rsidRPr="001C7E11" w:rsidRDefault="00042091" w:rsidP="00061B9E">
            <w:pPr>
              <w:pStyle w:val="TAC"/>
              <w:rPr>
                <w:rFonts w:eastAsiaTheme="minorEastAsia"/>
                <w:lang w:val="en-US"/>
              </w:rPr>
            </w:pPr>
            <w:r w:rsidRPr="001C7E11">
              <w:rPr>
                <w:rFonts w:eastAsiaTheme="minorEastAsia"/>
                <w:lang w:val="en-US"/>
              </w:rPr>
              <w:t>CA_n2A-n5A</w:t>
            </w:r>
          </w:p>
          <w:p w14:paraId="73ED0FD6" w14:textId="77777777" w:rsidR="00042091" w:rsidRPr="001C7E11" w:rsidRDefault="00042091" w:rsidP="00061B9E">
            <w:pPr>
              <w:pStyle w:val="TAC"/>
              <w:rPr>
                <w:rFonts w:eastAsiaTheme="minorEastAsia"/>
                <w:lang w:val="en-US"/>
              </w:rPr>
            </w:pPr>
            <w:r w:rsidRPr="001C7E11">
              <w:rPr>
                <w:rFonts w:eastAsiaTheme="minorEastAsia"/>
                <w:lang w:val="en-US"/>
              </w:rPr>
              <w:t>CA_n2A-n66A</w:t>
            </w:r>
          </w:p>
          <w:p w14:paraId="68856865" w14:textId="77777777" w:rsidR="00042091" w:rsidRPr="001C7E11" w:rsidRDefault="00042091" w:rsidP="00061B9E">
            <w:pPr>
              <w:pStyle w:val="TAC"/>
              <w:rPr>
                <w:rFonts w:eastAsiaTheme="minorEastAsia"/>
                <w:lang w:val="sv-SE" w:eastAsia="zh-CN"/>
              </w:rPr>
            </w:pPr>
            <w:r w:rsidRPr="001C7E11">
              <w:rPr>
                <w:rFonts w:eastAsiaTheme="minorEastAsia"/>
                <w:lang w:val="en-US"/>
              </w:rPr>
              <w:t>CA_n5A-n66A</w:t>
            </w:r>
          </w:p>
        </w:tc>
        <w:tc>
          <w:tcPr>
            <w:tcW w:w="773" w:type="dxa"/>
            <w:tcBorders>
              <w:top w:val="single" w:sz="4" w:space="0" w:color="auto"/>
              <w:left w:val="single" w:sz="4" w:space="0" w:color="auto"/>
              <w:bottom w:val="single" w:sz="4" w:space="0" w:color="auto"/>
              <w:right w:val="single" w:sz="4" w:space="0" w:color="auto"/>
            </w:tcBorders>
            <w:vAlign w:val="center"/>
          </w:tcPr>
          <w:p w14:paraId="6102DB02" w14:textId="77777777" w:rsidR="00042091" w:rsidRPr="001C7E11" w:rsidRDefault="00042091" w:rsidP="00061B9E">
            <w:pPr>
              <w:pStyle w:val="TAC"/>
              <w:rPr>
                <w:rFonts w:eastAsiaTheme="minorEastAsia"/>
                <w:lang w:val="sv-SE" w:eastAsia="zh-CN"/>
              </w:rPr>
            </w:pPr>
            <w:r w:rsidRPr="001C7E11">
              <w:rPr>
                <w:rFonts w:eastAsiaTheme="minorEastAsia"/>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4598C048"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CA_n2(2A)_BCS0</w:t>
            </w:r>
          </w:p>
        </w:tc>
        <w:tc>
          <w:tcPr>
            <w:tcW w:w="1498" w:type="dxa"/>
            <w:tcBorders>
              <w:top w:val="single" w:sz="4" w:space="0" w:color="auto"/>
              <w:left w:val="single" w:sz="4" w:space="0" w:color="auto"/>
              <w:bottom w:val="nil"/>
              <w:right w:val="single" w:sz="4" w:space="0" w:color="auto"/>
            </w:tcBorders>
            <w:vAlign w:val="center"/>
          </w:tcPr>
          <w:p w14:paraId="10155ADB" w14:textId="77777777" w:rsidR="00042091" w:rsidRPr="001C7E11" w:rsidRDefault="00042091" w:rsidP="00061B9E">
            <w:pPr>
              <w:pStyle w:val="TAC"/>
              <w:rPr>
                <w:rFonts w:eastAsiaTheme="minorEastAsia"/>
                <w:lang w:val="sv-SE" w:eastAsia="zh-CN"/>
              </w:rPr>
            </w:pPr>
            <w:r w:rsidRPr="001C7E11">
              <w:rPr>
                <w:rFonts w:eastAsiaTheme="minorEastAsia"/>
                <w:lang w:val="sv-SE" w:eastAsia="zh-CN"/>
              </w:rPr>
              <w:t>0</w:t>
            </w:r>
          </w:p>
        </w:tc>
      </w:tr>
      <w:tr w:rsidR="00042091" w:rsidRPr="001C7E11" w14:paraId="5694A9B4" w14:textId="77777777" w:rsidTr="00061B9E">
        <w:trPr>
          <w:trHeight w:val="29"/>
        </w:trPr>
        <w:tc>
          <w:tcPr>
            <w:tcW w:w="2046" w:type="dxa"/>
            <w:tcBorders>
              <w:top w:val="nil"/>
              <w:left w:val="single" w:sz="4" w:space="0" w:color="auto"/>
              <w:bottom w:val="nil"/>
              <w:right w:val="single" w:sz="4" w:space="0" w:color="auto"/>
            </w:tcBorders>
            <w:vAlign w:val="center"/>
          </w:tcPr>
          <w:p w14:paraId="4A25DC6D" w14:textId="77777777" w:rsidR="00042091" w:rsidRPr="001C7E11" w:rsidRDefault="00042091" w:rsidP="00061B9E">
            <w:pPr>
              <w:pStyle w:val="TAC"/>
              <w:rPr>
                <w:rFonts w:eastAsiaTheme="minorEastAsia"/>
                <w:lang w:val="sv-SE" w:eastAsia="zh-CN"/>
              </w:rPr>
            </w:pPr>
          </w:p>
        </w:tc>
        <w:tc>
          <w:tcPr>
            <w:tcW w:w="1718" w:type="dxa"/>
            <w:tcBorders>
              <w:top w:val="nil"/>
              <w:left w:val="single" w:sz="4" w:space="0" w:color="auto"/>
              <w:bottom w:val="nil"/>
              <w:right w:val="single" w:sz="4" w:space="0" w:color="auto"/>
            </w:tcBorders>
            <w:vAlign w:val="center"/>
          </w:tcPr>
          <w:p w14:paraId="29862ED8" w14:textId="77777777" w:rsidR="00042091" w:rsidRPr="001C7E11" w:rsidRDefault="00042091" w:rsidP="00061B9E">
            <w:pPr>
              <w:pStyle w:val="TAC"/>
              <w:rPr>
                <w:rFonts w:eastAsiaTheme="minorEastAsia"/>
                <w:lang w:val="sv-SE"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BBFE7DE" w14:textId="77777777" w:rsidR="00042091" w:rsidRPr="001C7E11" w:rsidRDefault="00042091" w:rsidP="00061B9E">
            <w:pPr>
              <w:pStyle w:val="TAC"/>
              <w:rPr>
                <w:rFonts w:eastAsiaTheme="minorEastAsia"/>
                <w:lang w:val="sv-SE" w:eastAsia="zh-CN"/>
              </w:rPr>
            </w:pPr>
            <w:r w:rsidRPr="001C7E11">
              <w:rPr>
                <w:rFonts w:eastAsiaTheme="minorEastAsia"/>
                <w:lang w:val="sv-SE"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2C2EE97F"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1EC0694E" w14:textId="77777777" w:rsidR="00042091" w:rsidRPr="001C7E11" w:rsidRDefault="00042091" w:rsidP="00061B9E">
            <w:pPr>
              <w:pStyle w:val="TAC"/>
              <w:rPr>
                <w:rFonts w:eastAsiaTheme="minorEastAsia"/>
                <w:lang w:val="sv-SE" w:eastAsia="zh-CN"/>
              </w:rPr>
            </w:pPr>
          </w:p>
        </w:tc>
      </w:tr>
      <w:tr w:rsidR="00042091" w:rsidRPr="001C7E11" w14:paraId="3422E871"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203F4C76" w14:textId="77777777" w:rsidR="00042091" w:rsidRPr="001C7E11" w:rsidRDefault="00042091" w:rsidP="00061B9E">
            <w:pPr>
              <w:pStyle w:val="TAC"/>
              <w:rPr>
                <w:rFonts w:eastAsiaTheme="minorEastAsia"/>
                <w:lang w:val="sv-SE" w:eastAsia="zh-CN"/>
              </w:rPr>
            </w:pPr>
          </w:p>
        </w:tc>
        <w:tc>
          <w:tcPr>
            <w:tcW w:w="1718" w:type="dxa"/>
            <w:tcBorders>
              <w:top w:val="nil"/>
              <w:left w:val="single" w:sz="4" w:space="0" w:color="auto"/>
              <w:bottom w:val="single" w:sz="4" w:space="0" w:color="auto"/>
              <w:right w:val="single" w:sz="4" w:space="0" w:color="auto"/>
            </w:tcBorders>
            <w:vAlign w:val="center"/>
          </w:tcPr>
          <w:p w14:paraId="37651E30" w14:textId="77777777" w:rsidR="00042091" w:rsidRPr="001C7E11" w:rsidRDefault="00042091" w:rsidP="00061B9E">
            <w:pPr>
              <w:pStyle w:val="TAC"/>
              <w:rPr>
                <w:rFonts w:eastAsiaTheme="minorEastAsia"/>
                <w:lang w:val="sv-SE"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D43F0AD" w14:textId="77777777" w:rsidR="00042091" w:rsidRPr="001C7E11" w:rsidRDefault="00042091" w:rsidP="00061B9E">
            <w:pPr>
              <w:pStyle w:val="TAC"/>
              <w:rPr>
                <w:rFonts w:eastAsiaTheme="minorEastAsia"/>
                <w:lang w:val="sv-SE" w:eastAsia="zh-CN"/>
              </w:rPr>
            </w:pPr>
            <w:r w:rsidRPr="001C7E11">
              <w:rPr>
                <w:rFonts w:eastAsiaTheme="minorEastAsia"/>
                <w:lang w:val="sv-SE"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7275037F"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CA_n66(2A)_BCS1</w:t>
            </w:r>
          </w:p>
        </w:tc>
        <w:tc>
          <w:tcPr>
            <w:tcW w:w="1498" w:type="dxa"/>
            <w:tcBorders>
              <w:top w:val="nil"/>
              <w:left w:val="single" w:sz="4" w:space="0" w:color="auto"/>
              <w:bottom w:val="single" w:sz="4" w:space="0" w:color="auto"/>
              <w:right w:val="single" w:sz="4" w:space="0" w:color="auto"/>
            </w:tcBorders>
            <w:vAlign w:val="center"/>
          </w:tcPr>
          <w:p w14:paraId="0E14197F" w14:textId="77777777" w:rsidR="00042091" w:rsidRPr="001C7E11" w:rsidRDefault="00042091" w:rsidP="00061B9E">
            <w:pPr>
              <w:pStyle w:val="TAC"/>
              <w:rPr>
                <w:rFonts w:eastAsiaTheme="minorEastAsia"/>
                <w:lang w:val="sv-SE" w:eastAsia="zh-CN"/>
              </w:rPr>
            </w:pPr>
          </w:p>
        </w:tc>
      </w:tr>
      <w:tr w:rsidR="00042091" w:rsidRPr="001C7E11" w14:paraId="683B3326" w14:textId="77777777" w:rsidTr="00061B9E">
        <w:trPr>
          <w:trHeight w:val="29"/>
        </w:trPr>
        <w:tc>
          <w:tcPr>
            <w:tcW w:w="2046" w:type="dxa"/>
            <w:tcBorders>
              <w:top w:val="nil"/>
              <w:left w:val="single" w:sz="4" w:space="0" w:color="auto"/>
              <w:bottom w:val="nil"/>
              <w:right w:val="single" w:sz="4" w:space="0" w:color="auto"/>
            </w:tcBorders>
            <w:vAlign w:val="center"/>
          </w:tcPr>
          <w:p w14:paraId="3A3BFF95"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CA_n2A-n5A-n66(2A)</w:t>
            </w:r>
          </w:p>
        </w:tc>
        <w:tc>
          <w:tcPr>
            <w:tcW w:w="1718" w:type="dxa"/>
            <w:tcBorders>
              <w:top w:val="nil"/>
              <w:left w:val="single" w:sz="4" w:space="0" w:color="auto"/>
              <w:bottom w:val="nil"/>
              <w:right w:val="single" w:sz="4" w:space="0" w:color="auto"/>
            </w:tcBorders>
            <w:vAlign w:val="center"/>
          </w:tcPr>
          <w:p w14:paraId="2AC8CA60" w14:textId="77777777" w:rsidR="00042091" w:rsidRPr="001C7E11" w:rsidRDefault="00042091" w:rsidP="00061B9E">
            <w:pPr>
              <w:pStyle w:val="TAC"/>
              <w:rPr>
                <w:rFonts w:eastAsiaTheme="minorEastAsia"/>
                <w:lang w:val="en-US"/>
              </w:rPr>
            </w:pPr>
            <w:r w:rsidRPr="001C7E11">
              <w:rPr>
                <w:rFonts w:eastAsiaTheme="minorEastAsia"/>
                <w:lang w:val="en-US"/>
              </w:rPr>
              <w:t>CA_n2A-n5A</w:t>
            </w:r>
          </w:p>
          <w:p w14:paraId="74089725" w14:textId="77777777" w:rsidR="00042091" w:rsidRPr="001C7E11" w:rsidRDefault="00042091" w:rsidP="00061B9E">
            <w:pPr>
              <w:pStyle w:val="TAC"/>
              <w:rPr>
                <w:rFonts w:eastAsiaTheme="minorEastAsia"/>
                <w:lang w:val="en-US"/>
              </w:rPr>
            </w:pPr>
            <w:r w:rsidRPr="001C7E11">
              <w:rPr>
                <w:rFonts w:eastAsiaTheme="minorEastAsia"/>
                <w:lang w:val="en-US"/>
              </w:rPr>
              <w:t>CA_n2A-n66A</w:t>
            </w:r>
          </w:p>
          <w:p w14:paraId="089B5138" w14:textId="77777777" w:rsidR="00042091" w:rsidRPr="001C7E11" w:rsidRDefault="00042091" w:rsidP="00061B9E">
            <w:pPr>
              <w:pStyle w:val="TAC"/>
              <w:rPr>
                <w:rFonts w:eastAsiaTheme="minorEastAsia"/>
                <w:lang w:val="en-US" w:eastAsia="zh-CN"/>
              </w:rPr>
            </w:pPr>
            <w:r w:rsidRPr="001C7E11">
              <w:rPr>
                <w:kern w:val="2"/>
                <w:szCs w:val="22"/>
                <w:lang w:val="en-US"/>
              </w:rPr>
              <w:t>CA_n5A-n66A</w:t>
            </w:r>
          </w:p>
        </w:tc>
        <w:tc>
          <w:tcPr>
            <w:tcW w:w="773" w:type="dxa"/>
            <w:tcBorders>
              <w:top w:val="single" w:sz="4" w:space="0" w:color="auto"/>
              <w:left w:val="single" w:sz="4" w:space="0" w:color="auto"/>
              <w:bottom w:val="single" w:sz="4" w:space="0" w:color="auto"/>
              <w:right w:val="single" w:sz="4" w:space="0" w:color="auto"/>
            </w:tcBorders>
            <w:vAlign w:val="center"/>
          </w:tcPr>
          <w:p w14:paraId="49877EAD"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6E138890"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7E6AF4B8"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67C0634A" w14:textId="77777777" w:rsidTr="00061B9E">
        <w:trPr>
          <w:trHeight w:val="29"/>
        </w:trPr>
        <w:tc>
          <w:tcPr>
            <w:tcW w:w="2046" w:type="dxa"/>
            <w:tcBorders>
              <w:top w:val="nil"/>
              <w:left w:val="single" w:sz="4" w:space="0" w:color="auto"/>
              <w:bottom w:val="nil"/>
              <w:right w:val="single" w:sz="4" w:space="0" w:color="auto"/>
            </w:tcBorders>
            <w:vAlign w:val="center"/>
          </w:tcPr>
          <w:p w14:paraId="42261FD5" w14:textId="77777777" w:rsidR="00042091" w:rsidRPr="001C7E11" w:rsidRDefault="00042091" w:rsidP="00061B9E">
            <w:pPr>
              <w:pStyle w:val="TAC"/>
              <w:rPr>
                <w:rFonts w:eastAsiaTheme="minorEastAsia"/>
                <w:lang w:val="sv-SE" w:eastAsia="zh-CN"/>
              </w:rPr>
            </w:pPr>
          </w:p>
        </w:tc>
        <w:tc>
          <w:tcPr>
            <w:tcW w:w="1718" w:type="dxa"/>
            <w:tcBorders>
              <w:top w:val="nil"/>
              <w:left w:val="single" w:sz="4" w:space="0" w:color="auto"/>
              <w:bottom w:val="nil"/>
              <w:right w:val="single" w:sz="4" w:space="0" w:color="auto"/>
            </w:tcBorders>
            <w:vAlign w:val="center"/>
          </w:tcPr>
          <w:p w14:paraId="4B9FFEDA" w14:textId="77777777" w:rsidR="00042091" w:rsidRPr="001C7E11" w:rsidRDefault="00042091" w:rsidP="00061B9E">
            <w:pPr>
              <w:pStyle w:val="TAC"/>
              <w:rPr>
                <w:rFonts w:eastAsiaTheme="minorEastAsia"/>
                <w:lang w:val="sv-SE"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400CE2E" w14:textId="77777777" w:rsidR="00042091" w:rsidRPr="001C7E11" w:rsidRDefault="00042091" w:rsidP="00061B9E">
            <w:pPr>
              <w:pStyle w:val="TAC"/>
              <w:rPr>
                <w:rFonts w:eastAsiaTheme="minorEastAsia"/>
                <w:lang w:val="sv-SE" w:eastAsia="zh-CN"/>
              </w:rPr>
            </w:pPr>
            <w:r w:rsidRPr="001C7E11">
              <w:rPr>
                <w:rFonts w:eastAsiaTheme="minorEastAsia"/>
                <w:lang w:val="sv-SE"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3DF2A483" w14:textId="77777777" w:rsidR="00042091" w:rsidRPr="001C7E11" w:rsidRDefault="00042091" w:rsidP="00061B9E">
            <w:pPr>
              <w:pStyle w:val="TAC"/>
              <w:rPr>
                <w:rFonts w:ascii="Calibri" w:eastAsiaTheme="minorEastAsia" w:hAnsi="Calibri"/>
                <w:sz w:val="21"/>
                <w:lang w:val="sv-SE"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209DFB5A" w14:textId="77777777" w:rsidR="00042091" w:rsidRPr="001C7E11" w:rsidRDefault="00042091" w:rsidP="00061B9E">
            <w:pPr>
              <w:pStyle w:val="TAC"/>
              <w:rPr>
                <w:rFonts w:eastAsiaTheme="minorEastAsia"/>
                <w:lang w:val="sv-SE" w:eastAsia="zh-CN"/>
              </w:rPr>
            </w:pPr>
          </w:p>
        </w:tc>
      </w:tr>
      <w:tr w:rsidR="00042091" w:rsidRPr="001C7E11" w14:paraId="0E415C0A"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5AAE058B" w14:textId="77777777" w:rsidR="00042091" w:rsidRPr="001C7E11" w:rsidRDefault="00042091" w:rsidP="00061B9E">
            <w:pPr>
              <w:pStyle w:val="TAC"/>
              <w:rPr>
                <w:rFonts w:eastAsiaTheme="minorEastAsia"/>
                <w:lang w:val="sv-SE" w:eastAsia="zh-CN"/>
              </w:rPr>
            </w:pPr>
          </w:p>
        </w:tc>
        <w:tc>
          <w:tcPr>
            <w:tcW w:w="1718" w:type="dxa"/>
            <w:tcBorders>
              <w:top w:val="nil"/>
              <w:left w:val="single" w:sz="4" w:space="0" w:color="auto"/>
              <w:bottom w:val="single" w:sz="4" w:space="0" w:color="auto"/>
              <w:right w:val="single" w:sz="4" w:space="0" w:color="auto"/>
            </w:tcBorders>
            <w:vAlign w:val="center"/>
          </w:tcPr>
          <w:p w14:paraId="61178268" w14:textId="77777777" w:rsidR="00042091" w:rsidRPr="001C7E11" w:rsidRDefault="00042091" w:rsidP="00061B9E">
            <w:pPr>
              <w:pStyle w:val="TAC"/>
              <w:rPr>
                <w:rFonts w:eastAsiaTheme="minorEastAsia"/>
                <w:lang w:val="sv-SE"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DF2B29C" w14:textId="77777777" w:rsidR="00042091" w:rsidRPr="001C7E11" w:rsidRDefault="00042091" w:rsidP="00061B9E">
            <w:pPr>
              <w:pStyle w:val="TAC"/>
              <w:rPr>
                <w:rFonts w:eastAsiaTheme="minorEastAsia"/>
                <w:lang w:val="sv-SE" w:eastAsia="zh-CN"/>
              </w:rPr>
            </w:pPr>
            <w:r w:rsidRPr="001C7E11">
              <w:rPr>
                <w:rFonts w:eastAsiaTheme="minorEastAsia"/>
                <w:lang w:val="sv-SE"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42BAFAEA" w14:textId="77777777" w:rsidR="00042091" w:rsidRPr="001C7E11" w:rsidRDefault="00042091" w:rsidP="00061B9E">
            <w:pPr>
              <w:pStyle w:val="TAC"/>
              <w:rPr>
                <w:rFonts w:ascii="Calibri" w:eastAsiaTheme="minorEastAsia" w:hAnsi="Calibri"/>
                <w:sz w:val="21"/>
                <w:lang w:val="sv-SE" w:eastAsia="zh-CN"/>
              </w:rPr>
            </w:pPr>
            <w:r w:rsidRPr="001C7E11">
              <w:rPr>
                <w:rFonts w:eastAsiaTheme="minorEastAsia" w:cs="Arial"/>
                <w:color w:val="000000"/>
                <w:szCs w:val="18"/>
                <w:lang w:val="en-US" w:eastAsia="zh-CN" w:bidi="ar"/>
              </w:rPr>
              <w:t>CA_n66(2A)_BCS0</w:t>
            </w:r>
          </w:p>
        </w:tc>
        <w:tc>
          <w:tcPr>
            <w:tcW w:w="1498" w:type="dxa"/>
            <w:tcBorders>
              <w:top w:val="nil"/>
              <w:left w:val="single" w:sz="4" w:space="0" w:color="auto"/>
              <w:bottom w:val="single" w:sz="4" w:space="0" w:color="auto"/>
              <w:right w:val="single" w:sz="4" w:space="0" w:color="auto"/>
            </w:tcBorders>
            <w:vAlign w:val="center"/>
          </w:tcPr>
          <w:p w14:paraId="1A38C099" w14:textId="77777777" w:rsidR="00042091" w:rsidRPr="001C7E11" w:rsidRDefault="00042091" w:rsidP="00061B9E">
            <w:pPr>
              <w:pStyle w:val="TAC"/>
              <w:rPr>
                <w:rFonts w:eastAsiaTheme="minorEastAsia"/>
                <w:lang w:val="sv-SE" w:eastAsia="zh-CN"/>
              </w:rPr>
            </w:pPr>
          </w:p>
        </w:tc>
      </w:tr>
      <w:tr w:rsidR="00042091" w:rsidRPr="001C7E11" w14:paraId="4EC0D837"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7C74B6C8" w14:textId="77777777" w:rsidR="00042091" w:rsidRPr="001C7E11" w:rsidRDefault="00042091" w:rsidP="00061B9E">
            <w:pPr>
              <w:pStyle w:val="TAC"/>
              <w:rPr>
                <w:rFonts w:eastAsiaTheme="minorEastAsia"/>
                <w:lang w:val="sv-SE" w:eastAsia="zh-CN"/>
              </w:rPr>
            </w:pPr>
            <w:r w:rsidRPr="001C7E11">
              <w:rPr>
                <w:rFonts w:eastAsiaTheme="minorEastAsia"/>
                <w:lang w:val="sv-SE" w:eastAsia="zh-CN"/>
              </w:rPr>
              <w:t>CA_n2A-n5A-n66(3A)</w:t>
            </w:r>
          </w:p>
        </w:tc>
        <w:tc>
          <w:tcPr>
            <w:tcW w:w="1718" w:type="dxa"/>
            <w:tcBorders>
              <w:top w:val="single" w:sz="4" w:space="0" w:color="auto"/>
              <w:left w:val="single" w:sz="4" w:space="0" w:color="auto"/>
              <w:bottom w:val="nil"/>
              <w:right w:val="single" w:sz="4" w:space="0" w:color="auto"/>
            </w:tcBorders>
            <w:vAlign w:val="center"/>
          </w:tcPr>
          <w:p w14:paraId="24951DFB" w14:textId="77777777" w:rsidR="00042091" w:rsidRPr="001C7E11" w:rsidRDefault="00042091" w:rsidP="00061B9E">
            <w:pPr>
              <w:pStyle w:val="TAC"/>
              <w:rPr>
                <w:rFonts w:eastAsiaTheme="minorEastAsia"/>
                <w:lang w:val="en-US"/>
              </w:rPr>
            </w:pPr>
            <w:r w:rsidRPr="001C7E11">
              <w:rPr>
                <w:rFonts w:eastAsiaTheme="minorEastAsia"/>
                <w:lang w:val="en-US"/>
              </w:rPr>
              <w:t>CA_n2A-n5A</w:t>
            </w:r>
          </w:p>
          <w:p w14:paraId="07ABDB76" w14:textId="77777777" w:rsidR="00042091" w:rsidRPr="001C7E11" w:rsidRDefault="00042091" w:rsidP="00061B9E">
            <w:pPr>
              <w:pStyle w:val="TAC"/>
              <w:rPr>
                <w:rFonts w:eastAsiaTheme="minorEastAsia"/>
                <w:lang w:val="en-US"/>
              </w:rPr>
            </w:pPr>
            <w:r w:rsidRPr="001C7E11">
              <w:rPr>
                <w:rFonts w:eastAsiaTheme="minorEastAsia"/>
                <w:lang w:val="en-US"/>
              </w:rPr>
              <w:t>CA_n2A-n66A</w:t>
            </w:r>
          </w:p>
          <w:p w14:paraId="670EF6F6" w14:textId="77777777" w:rsidR="00042091" w:rsidRPr="001C7E11" w:rsidRDefault="00042091" w:rsidP="00061B9E">
            <w:pPr>
              <w:pStyle w:val="TAC"/>
              <w:rPr>
                <w:rFonts w:eastAsiaTheme="minorEastAsia"/>
                <w:lang w:val="sv-SE" w:eastAsia="zh-CN"/>
              </w:rPr>
            </w:pPr>
            <w:r w:rsidRPr="001C7E11">
              <w:rPr>
                <w:rFonts w:eastAsiaTheme="minorEastAsia"/>
                <w:lang w:val="en-US"/>
              </w:rPr>
              <w:t>CA_n5A-n66A</w:t>
            </w:r>
          </w:p>
        </w:tc>
        <w:tc>
          <w:tcPr>
            <w:tcW w:w="773" w:type="dxa"/>
            <w:tcBorders>
              <w:top w:val="single" w:sz="4" w:space="0" w:color="auto"/>
              <w:left w:val="single" w:sz="4" w:space="0" w:color="auto"/>
              <w:bottom w:val="single" w:sz="4" w:space="0" w:color="auto"/>
              <w:right w:val="single" w:sz="4" w:space="0" w:color="auto"/>
            </w:tcBorders>
            <w:vAlign w:val="center"/>
          </w:tcPr>
          <w:p w14:paraId="442524F1" w14:textId="77777777" w:rsidR="00042091" w:rsidRPr="001C7E11" w:rsidRDefault="00042091" w:rsidP="00061B9E">
            <w:pPr>
              <w:pStyle w:val="TAC"/>
              <w:rPr>
                <w:rFonts w:eastAsiaTheme="minorEastAsia"/>
                <w:lang w:val="sv-SE" w:eastAsia="zh-CN"/>
              </w:rPr>
            </w:pPr>
            <w:r w:rsidRPr="001C7E11">
              <w:rPr>
                <w:rFonts w:eastAsiaTheme="minorEastAsia"/>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600708C4"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08E83188" w14:textId="77777777" w:rsidR="00042091" w:rsidRPr="001C7E11" w:rsidRDefault="00042091" w:rsidP="00061B9E">
            <w:pPr>
              <w:pStyle w:val="TAC"/>
              <w:rPr>
                <w:rFonts w:eastAsiaTheme="minorEastAsia"/>
                <w:lang w:val="sv-SE" w:eastAsia="zh-CN"/>
              </w:rPr>
            </w:pPr>
            <w:r w:rsidRPr="001C7E11">
              <w:rPr>
                <w:rFonts w:eastAsiaTheme="minorEastAsia"/>
                <w:lang w:val="sv-SE" w:eastAsia="zh-CN"/>
              </w:rPr>
              <w:t>0</w:t>
            </w:r>
          </w:p>
        </w:tc>
      </w:tr>
      <w:tr w:rsidR="00042091" w:rsidRPr="001C7E11" w14:paraId="6F6C4D47" w14:textId="77777777" w:rsidTr="00061B9E">
        <w:trPr>
          <w:trHeight w:val="29"/>
        </w:trPr>
        <w:tc>
          <w:tcPr>
            <w:tcW w:w="2046" w:type="dxa"/>
            <w:tcBorders>
              <w:top w:val="nil"/>
              <w:left w:val="single" w:sz="4" w:space="0" w:color="auto"/>
              <w:bottom w:val="nil"/>
              <w:right w:val="single" w:sz="4" w:space="0" w:color="auto"/>
            </w:tcBorders>
            <w:vAlign w:val="center"/>
          </w:tcPr>
          <w:p w14:paraId="57339D75" w14:textId="77777777" w:rsidR="00042091" w:rsidRPr="001C7E11" w:rsidRDefault="00042091" w:rsidP="00061B9E">
            <w:pPr>
              <w:pStyle w:val="TAC"/>
              <w:rPr>
                <w:rFonts w:eastAsiaTheme="minorEastAsia"/>
                <w:lang w:val="sv-SE" w:eastAsia="zh-CN"/>
              </w:rPr>
            </w:pPr>
          </w:p>
        </w:tc>
        <w:tc>
          <w:tcPr>
            <w:tcW w:w="1718" w:type="dxa"/>
            <w:tcBorders>
              <w:top w:val="nil"/>
              <w:left w:val="single" w:sz="4" w:space="0" w:color="auto"/>
              <w:bottom w:val="nil"/>
              <w:right w:val="single" w:sz="4" w:space="0" w:color="auto"/>
            </w:tcBorders>
            <w:vAlign w:val="center"/>
          </w:tcPr>
          <w:p w14:paraId="722C656C" w14:textId="77777777" w:rsidR="00042091" w:rsidRPr="001C7E11" w:rsidRDefault="00042091" w:rsidP="00061B9E">
            <w:pPr>
              <w:pStyle w:val="TAC"/>
              <w:rPr>
                <w:rFonts w:eastAsiaTheme="minorEastAsia"/>
                <w:lang w:val="sv-SE"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C3BCADC" w14:textId="77777777" w:rsidR="00042091" w:rsidRPr="001C7E11" w:rsidRDefault="00042091" w:rsidP="00061B9E">
            <w:pPr>
              <w:pStyle w:val="TAC"/>
              <w:rPr>
                <w:rFonts w:eastAsiaTheme="minorEastAsia"/>
                <w:lang w:val="sv-SE" w:eastAsia="zh-CN"/>
              </w:rPr>
            </w:pPr>
            <w:r w:rsidRPr="001C7E11">
              <w:rPr>
                <w:rFonts w:eastAsiaTheme="minorEastAsia"/>
                <w:lang w:val="sv-SE"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0CE21FAF"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59E6342B" w14:textId="77777777" w:rsidR="00042091" w:rsidRPr="001C7E11" w:rsidRDefault="00042091" w:rsidP="00061B9E">
            <w:pPr>
              <w:pStyle w:val="TAC"/>
              <w:rPr>
                <w:rFonts w:eastAsiaTheme="minorEastAsia"/>
                <w:lang w:val="sv-SE" w:eastAsia="zh-CN"/>
              </w:rPr>
            </w:pPr>
          </w:p>
        </w:tc>
      </w:tr>
      <w:tr w:rsidR="00042091" w:rsidRPr="001C7E11" w14:paraId="7E84483D"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28DDA012" w14:textId="77777777" w:rsidR="00042091" w:rsidRPr="001C7E11" w:rsidRDefault="00042091" w:rsidP="00061B9E">
            <w:pPr>
              <w:pStyle w:val="TAC"/>
              <w:rPr>
                <w:rFonts w:eastAsiaTheme="minorEastAsia"/>
                <w:lang w:val="sv-SE" w:eastAsia="zh-CN"/>
              </w:rPr>
            </w:pPr>
          </w:p>
        </w:tc>
        <w:tc>
          <w:tcPr>
            <w:tcW w:w="1718" w:type="dxa"/>
            <w:tcBorders>
              <w:top w:val="nil"/>
              <w:left w:val="single" w:sz="4" w:space="0" w:color="auto"/>
              <w:bottom w:val="single" w:sz="4" w:space="0" w:color="auto"/>
              <w:right w:val="single" w:sz="4" w:space="0" w:color="auto"/>
            </w:tcBorders>
            <w:vAlign w:val="center"/>
          </w:tcPr>
          <w:p w14:paraId="59528F01" w14:textId="77777777" w:rsidR="00042091" w:rsidRPr="001C7E11" w:rsidRDefault="00042091" w:rsidP="00061B9E">
            <w:pPr>
              <w:pStyle w:val="TAC"/>
              <w:rPr>
                <w:rFonts w:eastAsiaTheme="minorEastAsia"/>
                <w:lang w:val="sv-SE"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F45099B" w14:textId="77777777" w:rsidR="00042091" w:rsidRPr="001C7E11" w:rsidRDefault="00042091" w:rsidP="00061B9E">
            <w:pPr>
              <w:pStyle w:val="TAC"/>
              <w:rPr>
                <w:rFonts w:eastAsiaTheme="minorEastAsia"/>
                <w:lang w:val="sv-SE" w:eastAsia="zh-CN"/>
              </w:rPr>
            </w:pPr>
            <w:r w:rsidRPr="001C7E11">
              <w:rPr>
                <w:rFonts w:eastAsiaTheme="minorEastAsia"/>
                <w:lang w:val="sv-SE"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268E5CE5"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CA_n66(3A)_BCS0</w:t>
            </w:r>
          </w:p>
        </w:tc>
        <w:tc>
          <w:tcPr>
            <w:tcW w:w="1498" w:type="dxa"/>
            <w:tcBorders>
              <w:top w:val="nil"/>
              <w:left w:val="single" w:sz="4" w:space="0" w:color="auto"/>
              <w:bottom w:val="single" w:sz="4" w:space="0" w:color="auto"/>
              <w:right w:val="single" w:sz="4" w:space="0" w:color="auto"/>
            </w:tcBorders>
            <w:vAlign w:val="center"/>
          </w:tcPr>
          <w:p w14:paraId="3E8E9203" w14:textId="77777777" w:rsidR="00042091" w:rsidRPr="001C7E11" w:rsidRDefault="00042091" w:rsidP="00061B9E">
            <w:pPr>
              <w:pStyle w:val="TAC"/>
              <w:rPr>
                <w:rFonts w:eastAsiaTheme="minorEastAsia"/>
                <w:lang w:val="sv-SE" w:eastAsia="zh-CN"/>
              </w:rPr>
            </w:pPr>
          </w:p>
        </w:tc>
      </w:tr>
      <w:tr w:rsidR="00042091" w:rsidRPr="001C7E11" w14:paraId="2E5840BC" w14:textId="77777777" w:rsidTr="00061B9E">
        <w:trPr>
          <w:trHeight w:val="29"/>
        </w:trPr>
        <w:tc>
          <w:tcPr>
            <w:tcW w:w="2046" w:type="dxa"/>
            <w:tcBorders>
              <w:top w:val="nil"/>
              <w:left w:val="single" w:sz="4" w:space="0" w:color="auto"/>
              <w:bottom w:val="nil"/>
              <w:right w:val="single" w:sz="4" w:space="0" w:color="auto"/>
            </w:tcBorders>
            <w:vAlign w:val="center"/>
          </w:tcPr>
          <w:p w14:paraId="33D4537B"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CA_n2A-n5A-n77A</w:t>
            </w:r>
          </w:p>
        </w:tc>
        <w:tc>
          <w:tcPr>
            <w:tcW w:w="1718" w:type="dxa"/>
            <w:tcBorders>
              <w:top w:val="nil"/>
              <w:left w:val="single" w:sz="4" w:space="0" w:color="auto"/>
              <w:bottom w:val="nil"/>
              <w:right w:val="single" w:sz="4" w:space="0" w:color="auto"/>
            </w:tcBorders>
            <w:vAlign w:val="center"/>
          </w:tcPr>
          <w:p w14:paraId="73937151" w14:textId="77777777" w:rsidR="00042091" w:rsidRPr="001C7E11" w:rsidRDefault="00042091" w:rsidP="00061B9E">
            <w:pPr>
              <w:pStyle w:val="TAC"/>
              <w:rPr>
                <w:kern w:val="2"/>
              </w:rPr>
            </w:pPr>
            <w:r w:rsidRPr="001C7E11">
              <w:rPr>
                <w:kern w:val="2"/>
              </w:rPr>
              <w:t>n77</w:t>
            </w:r>
            <w:r w:rsidRPr="001C7E11">
              <w:rPr>
                <w:kern w:val="2"/>
                <w:vertAlign w:val="superscript"/>
              </w:rPr>
              <w:t>7,9</w:t>
            </w:r>
          </w:p>
          <w:p w14:paraId="7A6F363F" w14:textId="77777777" w:rsidR="00042091" w:rsidRPr="001C7E11" w:rsidRDefault="00042091" w:rsidP="00061B9E">
            <w:pPr>
              <w:pStyle w:val="TAC"/>
              <w:rPr>
                <w:rFonts w:eastAsiaTheme="minorEastAsia"/>
                <w:lang w:val="en-US"/>
              </w:rPr>
            </w:pPr>
            <w:r w:rsidRPr="001C7E11">
              <w:rPr>
                <w:rFonts w:eastAsiaTheme="minorEastAsia"/>
                <w:lang w:val="en-US"/>
              </w:rPr>
              <w:t>CA_n2A-n5A</w:t>
            </w:r>
          </w:p>
          <w:p w14:paraId="1780F89D" w14:textId="77777777" w:rsidR="00042091" w:rsidRPr="001C7E11" w:rsidRDefault="00042091" w:rsidP="00061B9E">
            <w:pPr>
              <w:pStyle w:val="TAC"/>
              <w:rPr>
                <w:rFonts w:eastAsiaTheme="minorEastAsia"/>
                <w:vertAlign w:val="superscript"/>
                <w:lang w:val="en-US"/>
              </w:rPr>
            </w:pPr>
            <w:r w:rsidRPr="001C7E11">
              <w:rPr>
                <w:rFonts w:eastAsiaTheme="minorEastAsia"/>
                <w:lang w:val="en-US"/>
              </w:rPr>
              <w:t>CA_n2A-n77A</w:t>
            </w:r>
            <w:r w:rsidRPr="001C7E11">
              <w:rPr>
                <w:rFonts w:eastAsiaTheme="minorEastAsia"/>
                <w:vertAlign w:val="superscript"/>
                <w:lang w:val="en-US"/>
              </w:rPr>
              <w:t>7</w:t>
            </w:r>
          </w:p>
          <w:p w14:paraId="49CE5DE6" w14:textId="77777777" w:rsidR="00042091" w:rsidRPr="001C7E11" w:rsidRDefault="00042091" w:rsidP="00061B9E">
            <w:pPr>
              <w:pStyle w:val="TAC"/>
              <w:rPr>
                <w:rFonts w:eastAsiaTheme="minorEastAsia"/>
                <w:lang w:val="en-US" w:eastAsia="zh-CN"/>
              </w:rPr>
            </w:pPr>
            <w:r w:rsidRPr="001C7E11">
              <w:rPr>
                <w:rFonts w:eastAsiaTheme="minorEastAsia"/>
                <w:lang w:val="en-US"/>
              </w:rPr>
              <w:t>CA_n5A-n77A</w:t>
            </w:r>
            <w:r w:rsidRPr="001C7E11">
              <w:rPr>
                <w:rFonts w:eastAsiaTheme="minorEastAsia"/>
                <w:vertAlign w:val="superscript"/>
                <w:lang w:val="en-US"/>
              </w:rPr>
              <w:t>7</w:t>
            </w:r>
          </w:p>
        </w:tc>
        <w:tc>
          <w:tcPr>
            <w:tcW w:w="773" w:type="dxa"/>
            <w:tcBorders>
              <w:top w:val="single" w:sz="4" w:space="0" w:color="auto"/>
              <w:left w:val="single" w:sz="4" w:space="0" w:color="auto"/>
              <w:bottom w:val="single" w:sz="4" w:space="0" w:color="auto"/>
              <w:right w:val="single" w:sz="4" w:space="0" w:color="auto"/>
            </w:tcBorders>
            <w:vAlign w:val="center"/>
          </w:tcPr>
          <w:p w14:paraId="0CF5299C" w14:textId="77777777" w:rsidR="00042091" w:rsidRPr="001C7E11" w:rsidRDefault="00042091" w:rsidP="00061B9E">
            <w:pPr>
              <w:pStyle w:val="TAC"/>
              <w:rPr>
                <w:rFonts w:eastAsiaTheme="minorEastAsia"/>
                <w:lang w:val="en-US" w:eastAsia="zh-CN"/>
              </w:rPr>
            </w:pPr>
            <w:r w:rsidRPr="001C7E11">
              <w:rPr>
                <w:rFonts w:eastAsiaTheme="minorEastAsia"/>
                <w:lang w:val="en-US"/>
              </w:rPr>
              <w:t>n2</w:t>
            </w:r>
          </w:p>
        </w:tc>
        <w:tc>
          <w:tcPr>
            <w:tcW w:w="3128" w:type="dxa"/>
            <w:tcBorders>
              <w:top w:val="single" w:sz="4" w:space="0" w:color="auto"/>
              <w:left w:val="single" w:sz="4" w:space="0" w:color="auto"/>
              <w:bottom w:val="single" w:sz="4" w:space="0" w:color="auto"/>
              <w:right w:val="single" w:sz="4" w:space="0" w:color="auto"/>
            </w:tcBorders>
            <w:vAlign w:val="center"/>
          </w:tcPr>
          <w:p w14:paraId="3449EC1C"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12F3CEFB"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63DA54A6" w14:textId="77777777" w:rsidTr="00061B9E">
        <w:trPr>
          <w:trHeight w:val="29"/>
        </w:trPr>
        <w:tc>
          <w:tcPr>
            <w:tcW w:w="2046" w:type="dxa"/>
            <w:tcBorders>
              <w:top w:val="nil"/>
              <w:left w:val="single" w:sz="4" w:space="0" w:color="auto"/>
              <w:bottom w:val="nil"/>
              <w:right w:val="single" w:sz="4" w:space="0" w:color="auto"/>
            </w:tcBorders>
            <w:vAlign w:val="center"/>
          </w:tcPr>
          <w:p w14:paraId="0AB84611"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A649E84"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1220B76" w14:textId="77777777" w:rsidR="00042091" w:rsidRPr="001C7E11" w:rsidRDefault="00042091" w:rsidP="00061B9E">
            <w:pPr>
              <w:pStyle w:val="TAC"/>
              <w:rPr>
                <w:rFonts w:eastAsiaTheme="minorEastAsia"/>
                <w:lang w:val="en-US" w:eastAsia="zh-CN"/>
              </w:rPr>
            </w:pPr>
            <w:r w:rsidRPr="001C7E11">
              <w:rPr>
                <w:rFonts w:eastAsiaTheme="minorEastAsia"/>
                <w:lang w:val="en-US"/>
              </w:rPr>
              <w:t>n5</w:t>
            </w:r>
          </w:p>
        </w:tc>
        <w:tc>
          <w:tcPr>
            <w:tcW w:w="3128" w:type="dxa"/>
            <w:tcBorders>
              <w:top w:val="single" w:sz="4" w:space="0" w:color="auto"/>
              <w:left w:val="single" w:sz="4" w:space="0" w:color="auto"/>
              <w:bottom w:val="single" w:sz="4" w:space="0" w:color="auto"/>
              <w:right w:val="single" w:sz="4" w:space="0" w:color="auto"/>
            </w:tcBorders>
            <w:vAlign w:val="center"/>
          </w:tcPr>
          <w:p w14:paraId="721EA214"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1C3CCEE8" w14:textId="77777777" w:rsidR="00042091" w:rsidRPr="001C7E11" w:rsidRDefault="00042091" w:rsidP="00061B9E">
            <w:pPr>
              <w:pStyle w:val="TAC"/>
              <w:rPr>
                <w:rFonts w:eastAsiaTheme="minorEastAsia"/>
                <w:lang w:val="en-US" w:eastAsia="zh-CN"/>
              </w:rPr>
            </w:pPr>
          </w:p>
        </w:tc>
      </w:tr>
      <w:tr w:rsidR="00042091" w:rsidRPr="001C7E11" w14:paraId="04914E68"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49EE5140"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56AFE222"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483230B" w14:textId="77777777" w:rsidR="00042091" w:rsidRPr="001C7E11" w:rsidRDefault="00042091" w:rsidP="00061B9E">
            <w:pPr>
              <w:pStyle w:val="TAC"/>
              <w:rPr>
                <w:rFonts w:eastAsiaTheme="minorEastAsia"/>
                <w:lang w:val="en-US" w:eastAsia="zh-CN"/>
              </w:rPr>
            </w:pPr>
            <w:r w:rsidRPr="001C7E11">
              <w:rPr>
                <w:rFonts w:eastAsiaTheme="minorEastAsia"/>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25E43E08"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402C7500" w14:textId="77777777" w:rsidR="00042091" w:rsidRPr="001C7E11" w:rsidRDefault="00042091" w:rsidP="00061B9E">
            <w:pPr>
              <w:pStyle w:val="TAC"/>
              <w:rPr>
                <w:rFonts w:eastAsiaTheme="minorEastAsia"/>
                <w:lang w:val="en-US" w:eastAsia="zh-CN"/>
              </w:rPr>
            </w:pPr>
          </w:p>
        </w:tc>
      </w:tr>
      <w:tr w:rsidR="00042091" w:rsidRPr="001C7E11" w14:paraId="4764BEC8"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5579913F"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CA_n2A-n5A-n77C</w:t>
            </w:r>
          </w:p>
        </w:tc>
        <w:tc>
          <w:tcPr>
            <w:tcW w:w="1718" w:type="dxa"/>
            <w:tcBorders>
              <w:top w:val="single" w:sz="4" w:space="0" w:color="auto"/>
              <w:left w:val="single" w:sz="4" w:space="0" w:color="auto"/>
              <w:bottom w:val="nil"/>
              <w:right w:val="single" w:sz="4" w:space="0" w:color="auto"/>
            </w:tcBorders>
            <w:vAlign w:val="center"/>
          </w:tcPr>
          <w:p w14:paraId="33C5F0D5" w14:textId="77777777" w:rsidR="00042091" w:rsidRPr="001C7E11" w:rsidRDefault="00042091" w:rsidP="00061B9E">
            <w:pPr>
              <w:pStyle w:val="TAC"/>
              <w:rPr>
                <w:kern w:val="2"/>
              </w:rPr>
            </w:pPr>
            <w:r w:rsidRPr="001C7E11">
              <w:rPr>
                <w:kern w:val="2"/>
              </w:rPr>
              <w:t>n77</w:t>
            </w:r>
            <w:r w:rsidRPr="001C7E11">
              <w:rPr>
                <w:kern w:val="2"/>
                <w:vertAlign w:val="superscript"/>
              </w:rPr>
              <w:t>7,9</w:t>
            </w:r>
          </w:p>
          <w:p w14:paraId="4BB4F824" w14:textId="77777777" w:rsidR="00042091" w:rsidRPr="001C7E11" w:rsidRDefault="00042091" w:rsidP="00061B9E">
            <w:pPr>
              <w:pStyle w:val="TAC"/>
              <w:rPr>
                <w:rFonts w:eastAsiaTheme="minorEastAsia" w:cs="Arial"/>
                <w:szCs w:val="18"/>
                <w:lang w:val="en-US"/>
              </w:rPr>
            </w:pPr>
            <w:r w:rsidRPr="001C7E11">
              <w:rPr>
                <w:rFonts w:eastAsiaTheme="minorEastAsia" w:cs="Arial"/>
                <w:szCs w:val="18"/>
                <w:lang w:val="en-US"/>
              </w:rPr>
              <w:t>CA_n2A-n5A</w:t>
            </w:r>
          </w:p>
          <w:p w14:paraId="78A051F8" w14:textId="77777777" w:rsidR="00042091" w:rsidRPr="001C7E11" w:rsidRDefault="00042091" w:rsidP="00061B9E">
            <w:pPr>
              <w:pStyle w:val="TAC"/>
              <w:rPr>
                <w:rFonts w:eastAsiaTheme="minorEastAsia" w:cs="Arial"/>
                <w:szCs w:val="18"/>
                <w:lang w:val="en-US"/>
              </w:rPr>
            </w:pPr>
            <w:r w:rsidRPr="001C7E11">
              <w:rPr>
                <w:rFonts w:eastAsiaTheme="minorEastAsia" w:cs="Arial"/>
                <w:szCs w:val="18"/>
                <w:lang w:val="en-US"/>
              </w:rPr>
              <w:t>CA_n2A-n77A</w:t>
            </w:r>
            <w:r w:rsidRPr="001C7E11">
              <w:rPr>
                <w:kern w:val="2"/>
                <w:vertAlign w:val="superscript"/>
              </w:rPr>
              <w:t>7</w:t>
            </w:r>
          </w:p>
          <w:p w14:paraId="39758F94" w14:textId="77777777" w:rsidR="00042091" w:rsidRPr="001C7E11" w:rsidRDefault="00042091" w:rsidP="00061B9E">
            <w:pPr>
              <w:pStyle w:val="TAC"/>
              <w:rPr>
                <w:rFonts w:eastAsiaTheme="minorEastAsia" w:cs="Arial"/>
                <w:szCs w:val="18"/>
                <w:lang w:val="en-US"/>
              </w:rPr>
            </w:pPr>
            <w:r w:rsidRPr="001C7E11">
              <w:rPr>
                <w:rFonts w:eastAsiaTheme="minorEastAsia" w:cs="Arial"/>
                <w:szCs w:val="18"/>
                <w:lang w:val="en-US"/>
              </w:rPr>
              <w:t>CA_n5A-n77A</w:t>
            </w:r>
            <w:r w:rsidRPr="001C7E11">
              <w:rPr>
                <w:kern w:val="2"/>
                <w:vertAlign w:val="superscript"/>
              </w:rPr>
              <w:t>7</w:t>
            </w:r>
          </w:p>
          <w:p w14:paraId="6E11FD99" w14:textId="77777777" w:rsidR="00042091" w:rsidRPr="001C7E11" w:rsidRDefault="00042091" w:rsidP="00061B9E">
            <w:pPr>
              <w:pStyle w:val="TAC"/>
              <w:rPr>
                <w:rFonts w:eastAsiaTheme="minorEastAsia"/>
                <w:lang w:val="en-US" w:eastAsia="zh-CN"/>
              </w:rPr>
            </w:pPr>
            <w:r w:rsidRPr="001C7E11">
              <w:rPr>
                <w:rFonts w:eastAsiaTheme="minorEastAsia" w:cs="Arial"/>
                <w:szCs w:val="18"/>
                <w:lang w:val="en-US"/>
              </w:rPr>
              <w:t>CA_n77C</w:t>
            </w:r>
          </w:p>
        </w:tc>
        <w:tc>
          <w:tcPr>
            <w:tcW w:w="773" w:type="dxa"/>
            <w:tcBorders>
              <w:top w:val="single" w:sz="4" w:space="0" w:color="auto"/>
              <w:left w:val="single" w:sz="4" w:space="0" w:color="auto"/>
              <w:bottom w:val="single" w:sz="4" w:space="0" w:color="auto"/>
              <w:right w:val="single" w:sz="4" w:space="0" w:color="auto"/>
            </w:tcBorders>
            <w:vAlign w:val="center"/>
          </w:tcPr>
          <w:p w14:paraId="433AD8CF" w14:textId="77777777" w:rsidR="00042091" w:rsidRPr="001C7E11" w:rsidRDefault="00042091" w:rsidP="00061B9E">
            <w:pPr>
              <w:pStyle w:val="TAC"/>
              <w:rPr>
                <w:rFonts w:eastAsiaTheme="minorEastAsia"/>
                <w:lang w:val="en-US" w:eastAsia="zh-CN"/>
              </w:rPr>
            </w:pPr>
            <w:r w:rsidRPr="001C7E11">
              <w:rPr>
                <w:rFonts w:eastAsiaTheme="minorEastAsia" w:cs="Arial"/>
                <w:szCs w:val="18"/>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439C4B59" w14:textId="77777777" w:rsidR="00042091" w:rsidRPr="001C7E11" w:rsidRDefault="00042091" w:rsidP="00061B9E">
            <w:pPr>
              <w:pStyle w:val="TAC"/>
              <w:rPr>
                <w:rFonts w:eastAsiaTheme="minorEastAsia" w:cs="Arial"/>
                <w:szCs w:val="18"/>
                <w:lang w:val="en-US" w:eastAsia="zh-CN"/>
              </w:rPr>
            </w:pPr>
            <w:r w:rsidRPr="001C7E11">
              <w:rPr>
                <w:rFonts w:eastAsiaTheme="minorEastAsia" w:cs="Arial"/>
                <w:color w:val="000000"/>
                <w:szCs w:val="18"/>
                <w:lang w:val="en-US" w:eastAsia="zh-CN" w:bidi="ar"/>
              </w:rPr>
              <w:t>5, 10, 15, 20, 25, 30, 40</w:t>
            </w:r>
          </w:p>
        </w:tc>
        <w:tc>
          <w:tcPr>
            <w:tcW w:w="1498" w:type="dxa"/>
            <w:tcBorders>
              <w:top w:val="single" w:sz="4" w:space="0" w:color="auto"/>
              <w:left w:val="single" w:sz="4" w:space="0" w:color="auto"/>
              <w:bottom w:val="nil"/>
              <w:right w:val="single" w:sz="4" w:space="0" w:color="auto"/>
            </w:tcBorders>
            <w:vAlign w:val="center"/>
          </w:tcPr>
          <w:p w14:paraId="5E03807A"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7FF83987" w14:textId="77777777" w:rsidTr="00061B9E">
        <w:trPr>
          <w:trHeight w:val="29"/>
        </w:trPr>
        <w:tc>
          <w:tcPr>
            <w:tcW w:w="2046" w:type="dxa"/>
            <w:tcBorders>
              <w:top w:val="nil"/>
              <w:left w:val="single" w:sz="4" w:space="0" w:color="auto"/>
              <w:bottom w:val="nil"/>
              <w:right w:val="single" w:sz="4" w:space="0" w:color="auto"/>
            </w:tcBorders>
            <w:vAlign w:val="center"/>
          </w:tcPr>
          <w:p w14:paraId="7EF7DF29"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639264D"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97F1BEE" w14:textId="77777777" w:rsidR="00042091" w:rsidRPr="001C7E11" w:rsidRDefault="00042091" w:rsidP="00061B9E">
            <w:pPr>
              <w:pStyle w:val="TAC"/>
              <w:rPr>
                <w:rFonts w:eastAsiaTheme="minorEastAsia"/>
                <w:lang w:val="en-US" w:eastAsia="zh-CN"/>
              </w:rPr>
            </w:pPr>
            <w:r w:rsidRPr="001C7E11">
              <w:rPr>
                <w:rFonts w:eastAsiaTheme="minorEastAsia" w:cs="Arial"/>
                <w:szCs w:val="18"/>
                <w:lang w:val="sv-SE"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7C5F6FFE" w14:textId="77777777" w:rsidR="00042091" w:rsidRPr="001C7E11" w:rsidRDefault="00042091" w:rsidP="00061B9E">
            <w:pPr>
              <w:pStyle w:val="TAC"/>
              <w:rPr>
                <w:rFonts w:eastAsiaTheme="minorEastAsia" w:cs="Arial"/>
                <w:szCs w:val="18"/>
                <w:lang w:val="sv-SE" w:eastAsia="zh-CN"/>
              </w:rPr>
            </w:pPr>
            <w:r w:rsidRPr="001C7E11">
              <w:rPr>
                <w:rFonts w:eastAsiaTheme="minorEastAsia" w:cs="Arial"/>
                <w:color w:val="000000"/>
                <w:szCs w:val="18"/>
                <w:lang w:val="en-US" w:eastAsia="zh-CN" w:bidi="ar"/>
              </w:rPr>
              <w:t>5, 10, 15, 20, 25</w:t>
            </w:r>
            <w:r w:rsidRPr="001C7E11">
              <w:rPr>
                <w:rFonts w:eastAsiaTheme="minorEastAsia" w:cs="Arial"/>
                <w:color w:val="000000"/>
                <w:szCs w:val="18"/>
                <w:vertAlign w:val="superscript"/>
                <w:lang w:val="en-US" w:eastAsia="zh-CN" w:bidi="ar"/>
              </w:rPr>
              <w:t>1</w:t>
            </w:r>
          </w:p>
        </w:tc>
        <w:tc>
          <w:tcPr>
            <w:tcW w:w="1498" w:type="dxa"/>
            <w:tcBorders>
              <w:top w:val="nil"/>
              <w:left w:val="single" w:sz="4" w:space="0" w:color="auto"/>
              <w:bottom w:val="nil"/>
              <w:right w:val="single" w:sz="4" w:space="0" w:color="auto"/>
            </w:tcBorders>
            <w:vAlign w:val="center"/>
          </w:tcPr>
          <w:p w14:paraId="7458711C" w14:textId="77777777" w:rsidR="00042091" w:rsidRPr="001C7E11" w:rsidRDefault="00042091" w:rsidP="00061B9E">
            <w:pPr>
              <w:pStyle w:val="TAC"/>
              <w:rPr>
                <w:rFonts w:eastAsiaTheme="minorEastAsia"/>
                <w:lang w:val="en-US" w:eastAsia="zh-CN"/>
              </w:rPr>
            </w:pPr>
          </w:p>
        </w:tc>
      </w:tr>
      <w:tr w:rsidR="00042091" w:rsidRPr="001C7E11" w14:paraId="1D70170E" w14:textId="77777777" w:rsidTr="00061B9E">
        <w:trPr>
          <w:trHeight w:val="29"/>
        </w:trPr>
        <w:tc>
          <w:tcPr>
            <w:tcW w:w="2046" w:type="dxa"/>
            <w:tcBorders>
              <w:top w:val="nil"/>
              <w:left w:val="single" w:sz="4" w:space="0" w:color="auto"/>
              <w:bottom w:val="nil"/>
              <w:right w:val="single" w:sz="4" w:space="0" w:color="auto"/>
            </w:tcBorders>
            <w:vAlign w:val="center"/>
          </w:tcPr>
          <w:p w14:paraId="70C3E1B5"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5B6CBBA"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0B2527E" w14:textId="77777777" w:rsidR="00042091" w:rsidRPr="001C7E11" w:rsidRDefault="00042091" w:rsidP="00061B9E">
            <w:pPr>
              <w:pStyle w:val="TAC"/>
              <w:rPr>
                <w:rFonts w:eastAsiaTheme="minorEastAsia"/>
                <w:lang w:val="en-US" w:eastAsia="zh-CN"/>
              </w:rPr>
            </w:pPr>
            <w:r w:rsidRPr="001C7E11">
              <w:rPr>
                <w:rFonts w:eastAsiaTheme="minorEastAsia" w:cs="Arial"/>
                <w:szCs w:val="18"/>
                <w:lang w:val="sv-SE"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0413A742" w14:textId="77777777" w:rsidR="00042091" w:rsidRPr="001C7E11" w:rsidRDefault="00042091" w:rsidP="00061B9E">
            <w:pPr>
              <w:pStyle w:val="TAC"/>
              <w:rPr>
                <w:rFonts w:eastAsiaTheme="minorEastAsia" w:cs="Arial"/>
                <w:szCs w:val="18"/>
                <w:lang w:val="sv-SE" w:eastAsia="zh-CN"/>
              </w:rPr>
            </w:pPr>
            <w:r w:rsidRPr="001C7E11">
              <w:rPr>
                <w:rFonts w:eastAsiaTheme="minorEastAsia" w:cs="Arial"/>
                <w:color w:val="000000"/>
                <w:szCs w:val="18"/>
                <w:lang w:val="en-US" w:eastAsia="zh-CN" w:bidi="ar"/>
              </w:rPr>
              <w:t>CA_n77C_BCS0</w:t>
            </w:r>
          </w:p>
        </w:tc>
        <w:tc>
          <w:tcPr>
            <w:tcW w:w="1498" w:type="dxa"/>
            <w:tcBorders>
              <w:top w:val="nil"/>
              <w:left w:val="single" w:sz="4" w:space="0" w:color="auto"/>
              <w:bottom w:val="single" w:sz="4" w:space="0" w:color="auto"/>
              <w:right w:val="single" w:sz="4" w:space="0" w:color="auto"/>
            </w:tcBorders>
            <w:vAlign w:val="center"/>
          </w:tcPr>
          <w:p w14:paraId="01044FA5" w14:textId="77777777" w:rsidR="00042091" w:rsidRPr="001C7E11" w:rsidRDefault="00042091" w:rsidP="00061B9E">
            <w:pPr>
              <w:pStyle w:val="TAC"/>
              <w:rPr>
                <w:rFonts w:eastAsiaTheme="minorEastAsia"/>
                <w:lang w:val="en-US" w:eastAsia="zh-CN"/>
              </w:rPr>
            </w:pPr>
          </w:p>
        </w:tc>
      </w:tr>
      <w:tr w:rsidR="00042091" w:rsidRPr="001C7E11" w14:paraId="63A99AB4" w14:textId="77777777" w:rsidTr="00061B9E">
        <w:trPr>
          <w:trHeight w:val="29"/>
        </w:trPr>
        <w:tc>
          <w:tcPr>
            <w:tcW w:w="2046" w:type="dxa"/>
            <w:tcBorders>
              <w:top w:val="nil"/>
              <w:left w:val="single" w:sz="4" w:space="0" w:color="auto"/>
              <w:bottom w:val="nil"/>
              <w:right w:val="single" w:sz="4" w:space="0" w:color="auto"/>
            </w:tcBorders>
            <w:vAlign w:val="center"/>
          </w:tcPr>
          <w:p w14:paraId="70312AB5"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940570E"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4588888" w14:textId="77777777" w:rsidR="00042091" w:rsidRPr="001C7E11" w:rsidRDefault="00042091" w:rsidP="00061B9E">
            <w:pPr>
              <w:pStyle w:val="TAC"/>
              <w:rPr>
                <w:rFonts w:eastAsiaTheme="minorEastAsia"/>
                <w:lang w:val="en-US" w:eastAsia="zh-CN"/>
              </w:rPr>
            </w:pPr>
            <w:r w:rsidRPr="001C7E11">
              <w:rPr>
                <w:rFonts w:eastAsiaTheme="minorEastAsia" w:cs="Arial"/>
                <w:szCs w:val="18"/>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737A9814" w14:textId="77777777" w:rsidR="00042091" w:rsidRPr="001C7E11" w:rsidRDefault="00042091" w:rsidP="00061B9E">
            <w:pPr>
              <w:pStyle w:val="TAC"/>
              <w:rPr>
                <w:rFonts w:eastAsiaTheme="minorEastAsia" w:cs="Arial"/>
                <w:szCs w:val="18"/>
                <w:lang w:val="en-US" w:eastAsia="zh-CN"/>
              </w:rPr>
            </w:pPr>
            <w:r w:rsidRPr="001C7E11">
              <w:rPr>
                <w:rFonts w:eastAsiaTheme="minorEastAsia" w:cs="Arial"/>
                <w:color w:val="000000"/>
                <w:szCs w:val="18"/>
                <w:lang w:val="en-US" w:eastAsia="zh-CN" w:bidi="ar"/>
              </w:rPr>
              <w:t>5, 10, 15, 20, 25, 30, 40</w:t>
            </w:r>
          </w:p>
        </w:tc>
        <w:tc>
          <w:tcPr>
            <w:tcW w:w="1498" w:type="dxa"/>
            <w:tcBorders>
              <w:top w:val="single" w:sz="4" w:space="0" w:color="auto"/>
              <w:left w:val="single" w:sz="4" w:space="0" w:color="auto"/>
              <w:bottom w:val="nil"/>
              <w:right w:val="single" w:sz="4" w:space="0" w:color="auto"/>
            </w:tcBorders>
            <w:vAlign w:val="center"/>
          </w:tcPr>
          <w:p w14:paraId="41292CD4"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1</w:t>
            </w:r>
          </w:p>
        </w:tc>
      </w:tr>
      <w:tr w:rsidR="00042091" w:rsidRPr="001C7E11" w14:paraId="3A1EE79A" w14:textId="77777777" w:rsidTr="00061B9E">
        <w:trPr>
          <w:trHeight w:val="29"/>
        </w:trPr>
        <w:tc>
          <w:tcPr>
            <w:tcW w:w="2046" w:type="dxa"/>
            <w:tcBorders>
              <w:top w:val="nil"/>
              <w:left w:val="single" w:sz="4" w:space="0" w:color="auto"/>
              <w:bottom w:val="nil"/>
              <w:right w:val="single" w:sz="4" w:space="0" w:color="auto"/>
            </w:tcBorders>
            <w:vAlign w:val="center"/>
          </w:tcPr>
          <w:p w14:paraId="7CA0D57C"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12AFE0B"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960B98C" w14:textId="77777777" w:rsidR="00042091" w:rsidRPr="001C7E11" w:rsidRDefault="00042091" w:rsidP="00061B9E">
            <w:pPr>
              <w:pStyle w:val="TAC"/>
              <w:rPr>
                <w:rFonts w:eastAsiaTheme="minorEastAsia"/>
                <w:lang w:val="en-US" w:eastAsia="zh-CN"/>
              </w:rPr>
            </w:pPr>
            <w:r w:rsidRPr="001C7E11">
              <w:rPr>
                <w:rFonts w:eastAsiaTheme="minorEastAsia" w:cs="Arial"/>
                <w:szCs w:val="18"/>
                <w:lang w:val="sv-SE"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7EBB099F" w14:textId="77777777" w:rsidR="00042091" w:rsidRPr="001C7E11" w:rsidRDefault="00042091" w:rsidP="00061B9E">
            <w:pPr>
              <w:pStyle w:val="TAC"/>
              <w:rPr>
                <w:rFonts w:eastAsiaTheme="minorEastAsia" w:cs="Arial"/>
                <w:szCs w:val="18"/>
                <w:lang w:val="sv-SE" w:eastAsia="zh-CN"/>
              </w:rPr>
            </w:pPr>
            <w:r w:rsidRPr="001C7E11">
              <w:rPr>
                <w:rFonts w:eastAsiaTheme="minorEastAsia" w:cs="Arial"/>
                <w:color w:val="000000"/>
                <w:szCs w:val="18"/>
                <w:lang w:val="en-US" w:eastAsia="zh-CN" w:bidi="ar"/>
              </w:rPr>
              <w:t>5, 10, 15, 20, 25</w:t>
            </w:r>
            <w:r w:rsidRPr="001C7E11">
              <w:rPr>
                <w:rFonts w:eastAsiaTheme="minorEastAsia" w:cs="Arial"/>
                <w:color w:val="000000"/>
                <w:szCs w:val="18"/>
                <w:vertAlign w:val="superscript"/>
                <w:lang w:val="en-US" w:eastAsia="zh-CN" w:bidi="ar"/>
              </w:rPr>
              <w:t>1</w:t>
            </w:r>
          </w:p>
        </w:tc>
        <w:tc>
          <w:tcPr>
            <w:tcW w:w="1498" w:type="dxa"/>
            <w:tcBorders>
              <w:top w:val="nil"/>
              <w:left w:val="single" w:sz="4" w:space="0" w:color="auto"/>
              <w:bottom w:val="nil"/>
              <w:right w:val="single" w:sz="4" w:space="0" w:color="auto"/>
            </w:tcBorders>
            <w:vAlign w:val="center"/>
          </w:tcPr>
          <w:p w14:paraId="686D09D4" w14:textId="77777777" w:rsidR="00042091" w:rsidRPr="001C7E11" w:rsidRDefault="00042091" w:rsidP="00061B9E">
            <w:pPr>
              <w:pStyle w:val="TAC"/>
              <w:rPr>
                <w:rFonts w:eastAsiaTheme="minorEastAsia"/>
                <w:lang w:val="en-US" w:eastAsia="zh-CN"/>
              </w:rPr>
            </w:pPr>
          </w:p>
        </w:tc>
      </w:tr>
      <w:tr w:rsidR="00042091" w:rsidRPr="001C7E11" w14:paraId="60CDC05A"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4EA7D3C3"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1773D15C"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1337104" w14:textId="77777777" w:rsidR="00042091" w:rsidRPr="001C7E11" w:rsidRDefault="00042091" w:rsidP="00061B9E">
            <w:pPr>
              <w:pStyle w:val="TAC"/>
              <w:rPr>
                <w:rFonts w:eastAsiaTheme="minorEastAsia"/>
                <w:lang w:val="en-US" w:eastAsia="zh-CN"/>
              </w:rPr>
            </w:pPr>
            <w:r w:rsidRPr="001C7E11">
              <w:rPr>
                <w:rFonts w:eastAsiaTheme="minorEastAsia" w:cs="Arial"/>
                <w:szCs w:val="18"/>
                <w:lang w:val="sv-SE"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3D8381F1" w14:textId="77777777" w:rsidR="00042091" w:rsidRPr="001C7E11" w:rsidRDefault="00042091" w:rsidP="00061B9E">
            <w:pPr>
              <w:pStyle w:val="TAC"/>
              <w:rPr>
                <w:rFonts w:eastAsiaTheme="minorEastAsia" w:cs="Arial"/>
                <w:szCs w:val="18"/>
                <w:lang w:val="sv-SE" w:eastAsia="zh-CN"/>
              </w:rPr>
            </w:pPr>
            <w:r w:rsidRPr="001C7E11">
              <w:rPr>
                <w:rFonts w:eastAsiaTheme="minorEastAsia" w:cs="Arial"/>
                <w:color w:val="000000"/>
                <w:szCs w:val="18"/>
                <w:lang w:val="en-US" w:eastAsia="zh-CN" w:bidi="ar"/>
              </w:rPr>
              <w:t>CA_n77C_BCS1</w:t>
            </w:r>
          </w:p>
        </w:tc>
        <w:tc>
          <w:tcPr>
            <w:tcW w:w="1498" w:type="dxa"/>
            <w:tcBorders>
              <w:top w:val="nil"/>
              <w:left w:val="single" w:sz="4" w:space="0" w:color="auto"/>
              <w:bottom w:val="single" w:sz="4" w:space="0" w:color="auto"/>
              <w:right w:val="single" w:sz="4" w:space="0" w:color="auto"/>
            </w:tcBorders>
            <w:vAlign w:val="center"/>
          </w:tcPr>
          <w:p w14:paraId="791CCC12" w14:textId="77777777" w:rsidR="00042091" w:rsidRPr="001C7E11" w:rsidRDefault="00042091" w:rsidP="00061B9E">
            <w:pPr>
              <w:pStyle w:val="TAC"/>
              <w:rPr>
                <w:rFonts w:eastAsiaTheme="minorEastAsia"/>
                <w:lang w:val="en-US" w:eastAsia="zh-CN"/>
              </w:rPr>
            </w:pPr>
          </w:p>
        </w:tc>
      </w:tr>
      <w:tr w:rsidR="00042091" w:rsidRPr="001C7E11" w14:paraId="178AA1F9"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5059399A"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CA_n2A-n5A-n77(2A)</w:t>
            </w:r>
          </w:p>
        </w:tc>
        <w:tc>
          <w:tcPr>
            <w:tcW w:w="1718" w:type="dxa"/>
            <w:tcBorders>
              <w:top w:val="single" w:sz="4" w:space="0" w:color="auto"/>
              <w:left w:val="single" w:sz="4" w:space="0" w:color="auto"/>
              <w:bottom w:val="nil"/>
              <w:right w:val="single" w:sz="4" w:space="0" w:color="auto"/>
            </w:tcBorders>
            <w:vAlign w:val="center"/>
          </w:tcPr>
          <w:p w14:paraId="0A039AEC" w14:textId="77777777" w:rsidR="00042091" w:rsidRPr="001C7E11" w:rsidRDefault="00042091" w:rsidP="00061B9E">
            <w:pPr>
              <w:pStyle w:val="TAC"/>
              <w:rPr>
                <w:rFonts w:eastAsiaTheme="minorEastAsia"/>
                <w:lang w:eastAsia="zh-CN"/>
              </w:rPr>
            </w:pPr>
            <w:r w:rsidRPr="001C7E11">
              <w:rPr>
                <w:rFonts w:eastAsiaTheme="minorEastAsia"/>
                <w:lang w:eastAsia="zh-CN"/>
              </w:rPr>
              <w:t>n77</w:t>
            </w:r>
            <w:r w:rsidRPr="001C7E11">
              <w:rPr>
                <w:rFonts w:eastAsiaTheme="minorEastAsia"/>
                <w:vertAlign w:val="superscript"/>
                <w:lang w:eastAsia="zh-CN"/>
              </w:rPr>
              <w:t>7,9</w:t>
            </w:r>
          </w:p>
          <w:p w14:paraId="475AF845" w14:textId="77777777" w:rsidR="00042091" w:rsidRPr="001C7E11" w:rsidRDefault="00042091" w:rsidP="00061B9E">
            <w:pPr>
              <w:pStyle w:val="TAC"/>
              <w:rPr>
                <w:rFonts w:eastAsiaTheme="minorEastAsia"/>
                <w:lang w:eastAsia="zh-CN"/>
              </w:rPr>
            </w:pPr>
            <w:r w:rsidRPr="001C7E11">
              <w:rPr>
                <w:rFonts w:eastAsiaTheme="minorEastAsia"/>
                <w:lang w:eastAsia="zh-CN"/>
              </w:rPr>
              <w:t>CA_n2A-n5A</w:t>
            </w:r>
          </w:p>
          <w:p w14:paraId="07F3532D" w14:textId="77777777" w:rsidR="00042091" w:rsidRPr="001C7E11" w:rsidRDefault="00042091" w:rsidP="00061B9E">
            <w:pPr>
              <w:pStyle w:val="TAC"/>
              <w:rPr>
                <w:rFonts w:eastAsiaTheme="minorEastAsia"/>
                <w:lang w:eastAsia="zh-CN"/>
              </w:rPr>
            </w:pPr>
            <w:r w:rsidRPr="001C7E11">
              <w:rPr>
                <w:rFonts w:eastAsiaTheme="minorEastAsia"/>
                <w:lang w:eastAsia="zh-CN"/>
              </w:rPr>
              <w:t>CA_n2A-n77A</w:t>
            </w:r>
            <w:r w:rsidRPr="001C7E11">
              <w:rPr>
                <w:rFonts w:eastAsiaTheme="minorEastAsia"/>
                <w:vertAlign w:val="superscript"/>
                <w:lang w:eastAsia="zh-CN"/>
              </w:rPr>
              <w:t>7</w:t>
            </w:r>
          </w:p>
          <w:p w14:paraId="1CCA8C3D" w14:textId="77777777" w:rsidR="00042091" w:rsidRPr="001C7E11" w:rsidRDefault="00042091" w:rsidP="00061B9E">
            <w:pPr>
              <w:pStyle w:val="TAC"/>
              <w:rPr>
                <w:rFonts w:eastAsiaTheme="minorEastAsia"/>
                <w:lang w:val="en-US" w:eastAsia="zh-CN"/>
              </w:rPr>
            </w:pPr>
            <w:r w:rsidRPr="001C7E11">
              <w:rPr>
                <w:rFonts w:eastAsiaTheme="minorEastAsia"/>
                <w:lang w:eastAsia="zh-CN"/>
              </w:rPr>
              <w:t>CA_n5A-n77A</w:t>
            </w:r>
            <w:r w:rsidRPr="001C7E11">
              <w:rPr>
                <w:rFonts w:eastAsiaTheme="minorEastAsia"/>
                <w:vertAlign w:val="superscript"/>
                <w:lang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2172BE0E" w14:textId="77777777" w:rsidR="00042091" w:rsidRPr="001C7E11" w:rsidRDefault="00042091" w:rsidP="00061B9E">
            <w:pPr>
              <w:pStyle w:val="TAC"/>
              <w:rPr>
                <w:rFonts w:eastAsiaTheme="minorEastAsia"/>
                <w:lang w:val="en-US"/>
              </w:rPr>
            </w:pPr>
            <w:r w:rsidRPr="001C7E11">
              <w:rPr>
                <w:rFonts w:eastAsiaTheme="minorEastAsia"/>
                <w:lang w:val="en-US"/>
              </w:rPr>
              <w:t>n2</w:t>
            </w:r>
          </w:p>
        </w:tc>
        <w:tc>
          <w:tcPr>
            <w:tcW w:w="3128" w:type="dxa"/>
            <w:tcBorders>
              <w:top w:val="single" w:sz="4" w:space="0" w:color="auto"/>
              <w:left w:val="single" w:sz="4" w:space="0" w:color="auto"/>
              <w:bottom w:val="single" w:sz="4" w:space="0" w:color="auto"/>
              <w:right w:val="single" w:sz="4" w:space="0" w:color="auto"/>
            </w:tcBorders>
            <w:vAlign w:val="center"/>
          </w:tcPr>
          <w:p w14:paraId="49F1D3E9"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5D5B6DA8"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5361D959" w14:textId="77777777" w:rsidTr="00061B9E">
        <w:trPr>
          <w:trHeight w:val="29"/>
        </w:trPr>
        <w:tc>
          <w:tcPr>
            <w:tcW w:w="2046" w:type="dxa"/>
            <w:tcBorders>
              <w:top w:val="nil"/>
              <w:left w:val="single" w:sz="4" w:space="0" w:color="auto"/>
              <w:bottom w:val="nil"/>
              <w:right w:val="single" w:sz="4" w:space="0" w:color="auto"/>
            </w:tcBorders>
            <w:vAlign w:val="center"/>
          </w:tcPr>
          <w:p w14:paraId="3C747C10"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BC84AE7"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DEE58A2" w14:textId="77777777" w:rsidR="00042091" w:rsidRPr="001C7E11" w:rsidRDefault="00042091" w:rsidP="00061B9E">
            <w:pPr>
              <w:pStyle w:val="TAC"/>
              <w:rPr>
                <w:rFonts w:eastAsiaTheme="minorEastAsia"/>
                <w:lang w:val="en-US"/>
              </w:rPr>
            </w:pPr>
            <w:r w:rsidRPr="001C7E11">
              <w:rPr>
                <w:rFonts w:eastAsiaTheme="minorEastAsia"/>
                <w:lang w:val="en-US"/>
              </w:rPr>
              <w:t>n5</w:t>
            </w:r>
          </w:p>
        </w:tc>
        <w:tc>
          <w:tcPr>
            <w:tcW w:w="3128" w:type="dxa"/>
            <w:tcBorders>
              <w:top w:val="single" w:sz="4" w:space="0" w:color="auto"/>
              <w:left w:val="single" w:sz="4" w:space="0" w:color="auto"/>
              <w:bottom w:val="single" w:sz="4" w:space="0" w:color="auto"/>
              <w:right w:val="single" w:sz="4" w:space="0" w:color="auto"/>
            </w:tcBorders>
            <w:vAlign w:val="center"/>
          </w:tcPr>
          <w:p w14:paraId="2BCB1B17"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29DB0BD6" w14:textId="77777777" w:rsidR="00042091" w:rsidRPr="001C7E11" w:rsidRDefault="00042091" w:rsidP="00061B9E">
            <w:pPr>
              <w:pStyle w:val="TAC"/>
              <w:rPr>
                <w:rFonts w:eastAsiaTheme="minorEastAsia"/>
                <w:lang w:val="en-US" w:eastAsia="zh-CN"/>
              </w:rPr>
            </w:pPr>
          </w:p>
        </w:tc>
      </w:tr>
      <w:tr w:rsidR="00042091" w:rsidRPr="001C7E11" w14:paraId="5753175D"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6BDC058B"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72CD9A02"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49A29F3" w14:textId="77777777" w:rsidR="00042091" w:rsidRPr="001C7E11" w:rsidRDefault="00042091" w:rsidP="00061B9E">
            <w:pPr>
              <w:pStyle w:val="TAC"/>
              <w:rPr>
                <w:rFonts w:eastAsiaTheme="minorEastAsia"/>
                <w:lang w:val="en-US"/>
              </w:rPr>
            </w:pPr>
            <w:r w:rsidRPr="001C7E11">
              <w:rPr>
                <w:rFonts w:eastAsiaTheme="minorEastAsia"/>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3948266B"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CA_n77(2A)_BCS1</w:t>
            </w:r>
          </w:p>
        </w:tc>
        <w:tc>
          <w:tcPr>
            <w:tcW w:w="1498" w:type="dxa"/>
            <w:tcBorders>
              <w:top w:val="nil"/>
              <w:left w:val="single" w:sz="4" w:space="0" w:color="auto"/>
              <w:bottom w:val="single" w:sz="4" w:space="0" w:color="auto"/>
              <w:right w:val="single" w:sz="4" w:space="0" w:color="auto"/>
            </w:tcBorders>
            <w:vAlign w:val="center"/>
          </w:tcPr>
          <w:p w14:paraId="1FF6BA3A" w14:textId="77777777" w:rsidR="00042091" w:rsidRPr="001C7E11" w:rsidRDefault="00042091" w:rsidP="00061B9E">
            <w:pPr>
              <w:pStyle w:val="TAC"/>
              <w:rPr>
                <w:rFonts w:eastAsiaTheme="minorEastAsia"/>
                <w:lang w:val="en-US" w:eastAsia="zh-CN"/>
              </w:rPr>
            </w:pPr>
          </w:p>
        </w:tc>
      </w:tr>
      <w:tr w:rsidR="00042091" w:rsidRPr="001C7E11" w14:paraId="113866B9"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29B431E3"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CA_n2(2A)-n5A-n77A</w:t>
            </w:r>
          </w:p>
        </w:tc>
        <w:tc>
          <w:tcPr>
            <w:tcW w:w="1718" w:type="dxa"/>
            <w:tcBorders>
              <w:top w:val="single" w:sz="4" w:space="0" w:color="auto"/>
              <w:left w:val="single" w:sz="4" w:space="0" w:color="auto"/>
              <w:bottom w:val="nil"/>
              <w:right w:val="single" w:sz="4" w:space="0" w:color="auto"/>
            </w:tcBorders>
            <w:vAlign w:val="center"/>
          </w:tcPr>
          <w:p w14:paraId="00EAA8E9" w14:textId="77777777" w:rsidR="00042091" w:rsidRPr="001C7E11" w:rsidRDefault="00042091" w:rsidP="00061B9E">
            <w:pPr>
              <w:pStyle w:val="TAC"/>
              <w:rPr>
                <w:rFonts w:eastAsiaTheme="minorEastAsia"/>
                <w:lang w:eastAsia="zh-CN"/>
              </w:rPr>
            </w:pPr>
            <w:r w:rsidRPr="001C7E11">
              <w:rPr>
                <w:rFonts w:eastAsiaTheme="minorEastAsia"/>
                <w:lang w:eastAsia="zh-CN"/>
              </w:rPr>
              <w:t>n77</w:t>
            </w:r>
            <w:r w:rsidRPr="001C7E11">
              <w:rPr>
                <w:rFonts w:eastAsiaTheme="minorEastAsia"/>
                <w:vertAlign w:val="superscript"/>
                <w:lang w:eastAsia="zh-CN"/>
              </w:rPr>
              <w:t>7,9</w:t>
            </w:r>
          </w:p>
          <w:p w14:paraId="455EA525" w14:textId="77777777" w:rsidR="00042091" w:rsidRPr="001C7E11" w:rsidRDefault="00042091" w:rsidP="00061B9E">
            <w:pPr>
              <w:pStyle w:val="TAC"/>
              <w:rPr>
                <w:rFonts w:eastAsiaTheme="minorEastAsia"/>
                <w:lang w:eastAsia="zh-CN"/>
              </w:rPr>
            </w:pPr>
            <w:r w:rsidRPr="001C7E11">
              <w:rPr>
                <w:rFonts w:eastAsiaTheme="minorEastAsia"/>
                <w:lang w:eastAsia="zh-CN"/>
              </w:rPr>
              <w:t>CA_n2A-n5A</w:t>
            </w:r>
          </w:p>
          <w:p w14:paraId="5AF2669D" w14:textId="77777777" w:rsidR="00042091" w:rsidRPr="001C7E11" w:rsidRDefault="00042091" w:rsidP="00061B9E">
            <w:pPr>
              <w:pStyle w:val="TAC"/>
              <w:rPr>
                <w:rFonts w:eastAsiaTheme="minorEastAsia"/>
                <w:lang w:eastAsia="zh-CN"/>
              </w:rPr>
            </w:pPr>
            <w:r w:rsidRPr="001C7E11">
              <w:rPr>
                <w:rFonts w:eastAsiaTheme="minorEastAsia"/>
                <w:lang w:eastAsia="zh-CN"/>
              </w:rPr>
              <w:t>CA_n2A-n77A</w:t>
            </w:r>
            <w:r w:rsidRPr="001C7E11">
              <w:rPr>
                <w:rFonts w:eastAsiaTheme="minorEastAsia"/>
                <w:vertAlign w:val="superscript"/>
                <w:lang w:eastAsia="zh-CN"/>
              </w:rPr>
              <w:t>7</w:t>
            </w:r>
          </w:p>
          <w:p w14:paraId="2057891A" w14:textId="77777777" w:rsidR="00042091" w:rsidRPr="001C7E11" w:rsidRDefault="00042091" w:rsidP="00061B9E">
            <w:pPr>
              <w:pStyle w:val="TAC"/>
              <w:rPr>
                <w:rFonts w:eastAsiaTheme="minorEastAsia"/>
                <w:lang w:val="en-US" w:eastAsia="zh-CN"/>
              </w:rPr>
            </w:pPr>
            <w:r w:rsidRPr="001C7E11">
              <w:rPr>
                <w:rFonts w:eastAsiaTheme="minorEastAsia"/>
                <w:lang w:eastAsia="zh-CN"/>
              </w:rPr>
              <w:t>CA_n5A-n77A</w:t>
            </w:r>
            <w:r w:rsidRPr="001C7E11">
              <w:rPr>
                <w:rFonts w:eastAsiaTheme="minorEastAsia"/>
                <w:vertAlign w:val="superscript"/>
                <w:lang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59336BC8" w14:textId="77777777" w:rsidR="00042091" w:rsidRPr="001C7E11" w:rsidRDefault="00042091" w:rsidP="00061B9E">
            <w:pPr>
              <w:pStyle w:val="TAC"/>
              <w:rPr>
                <w:rFonts w:eastAsiaTheme="minorEastAsia"/>
                <w:lang w:val="en-US"/>
              </w:rPr>
            </w:pPr>
            <w:r w:rsidRPr="001C7E11">
              <w:rPr>
                <w:rFonts w:eastAsiaTheme="minorEastAsia"/>
                <w:lang w:val="en-US"/>
              </w:rPr>
              <w:t>n2</w:t>
            </w:r>
          </w:p>
        </w:tc>
        <w:tc>
          <w:tcPr>
            <w:tcW w:w="3128" w:type="dxa"/>
            <w:tcBorders>
              <w:top w:val="single" w:sz="4" w:space="0" w:color="auto"/>
              <w:left w:val="single" w:sz="4" w:space="0" w:color="auto"/>
              <w:bottom w:val="single" w:sz="4" w:space="0" w:color="auto"/>
              <w:right w:val="single" w:sz="4" w:space="0" w:color="auto"/>
            </w:tcBorders>
            <w:vAlign w:val="center"/>
          </w:tcPr>
          <w:p w14:paraId="24BAC07C"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CA_n2(2A)_BCS0</w:t>
            </w:r>
          </w:p>
        </w:tc>
        <w:tc>
          <w:tcPr>
            <w:tcW w:w="1498" w:type="dxa"/>
            <w:tcBorders>
              <w:top w:val="single" w:sz="4" w:space="0" w:color="auto"/>
              <w:left w:val="single" w:sz="4" w:space="0" w:color="auto"/>
              <w:bottom w:val="nil"/>
              <w:right w:val="single" w:sz="4" w:space="0" w:color="auto"/>
            </w:tcBorders>
            <w:vAlign w:val="center"/>
          </w:tcPr>
          <w:p w14:paraId="2B770CF2"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2BF4F4BC" w14:textId="77777777" w:rsidTr="00061B9E">
        <w:trPr>
          <w:trHeight w:val="29"/>
        </w:trPr>
        <w:tc>
          <w:tcPr>
            <w:tcW w:w="2046" w:type="dxa"/>
            <w:tcBorders>
              <w:top w:val="nil"/>
              <w:left w:val="single" w:sz="4" w:space="0" w:color="auto"/>
              <w:bottom w:val="nil"/>
              <w:right w:val="single" w:sz="4" w:space="0" w:color="auto"/>
            </w:tcBorders>
            <w:vAlign w:val="center"/>
          </w:tcPr>
          <w:p w14:paraId="3BC993A2"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F31922E"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BC1D0DD" w14:textId="77777777" w:rsidR="00042091" w:rsidRPr="001C7E11" w:rsidRDefault="00042091" w:rsidP="00061B9E">
            <w:pPr>
              <w:pStyle w:val="TAC"/>
              <w:rPr>
                <w:rFonts w:eastAsiaTheme="minorEastAsia"/>
                <w:lang w:val="en-US"/>
              </w:rPr>
            </w:pPr>
            <w:r w:rsidRPr="001C7E11">
              <w:rPr>
                <w:rFonts w:eastAsiaTheme="minorEastAsia"/>
                <w:lang w:val="en-US"/>
              </w:rPr>
              <w:t>n5</w:t>
            </w:r>
          </w:p>
        </w:tc>
        <w:tc>
          <w:tcPr>
            <w:tcW w:w="3128" w:type="dxa"/>
            <w:tcBorders>
              <w:top w:val="single" w:sz="4" w:space="0" w:color="auto"/>
              <w:left w:val="single" w:sz="4" w:space="0" w:color="auto"/>
              <w:bottom w:val="single" w:sz="4" w:space="0" w:color="auto"/>
              <w:right w:val="single" w:sz="4" w:space="0" w:color="auto"/>
            </w:tcBorders>
            <w:vAlign w:val="center"/>
          </w:tcPr>
          <w:p w14:paraId="0576AC8B"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34C60685" w14:textId="77777777" w:rsidR="00042091" w:rsidRPr="001C7E11" w:rsidRDefault="00042091" w:rsidP="00061B9E">
            <w:pPr>
              <w:pStyle w:val="TAC"/>
              <w:rPr>
                <w:rFonts w:eastAsiaTheme="minorEastAsia"/>
                <w:lang w:val="en-US" w:eastAsia="zh-CN"/>
              </w:rPr>
            </w:pPr>
          </w:p>
        </w:tc>
      </w:tr>
      <w:tr w:rsidR="00042091" w:rsidRPr="001C7E11" w14:paraId="13DC5984"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6F5D90A8"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73837E5B"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69356AE" w14:textId="77777777" w:rsidR="00042091" w:rsidRPr="001C7E11" w:rsidRDefault="00042091" w:rsidP="00061B9E">
            <w:pPr>
              <w:pStyle w:val="TAC"/>
              <w:rPr>
                <w:rFonts w:eastAsiaTheme="minorEastAsia"/>
                <w:lang w:val="en-US"/>
              </w:rPr>
            </w:pPr>
            <w:r w:rsidRPr="001C7E11">
              <w:rPr>
                <w:rFonts w:eastAsiaTheme="minorEastAsia"/>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2D712129"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6811F477" w14:textId="77777777" w:rsidR="00042091" w:rsidRPr="001C7E11" w:rsidRDefault="00042091" w:rsidP="00061B9E">
            <w:pPr>
              <w:pStyle w:val="TAC"/>
              <w:rPr>
                <w:rFonts w:eastAsiaTheme="minorEastAsia"/>
                <w:lang w:val="en-US" w:eastAsia="zh-CN"/>
              </w:rPr>
            </w:pPr>
          </w:p>
        </w:tc>
      </w:tr>
      <w:tr w:rsidR="00042091" w:rsidRPr="001C7E11" w14:paraId="2FEECB2A"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0762E018" w14:textId="77777777" w:rsidR="00042091" w:rsidRPr="001C7E11" w:rsidRDefault="00042091" w:rsidP="00061B9E">
            <w:pPr>
              <w:pStyle w:val="TAC"/>
              <w:rPr>
                <w:rFonts w:eastAsiaTheme="minorEastAsia"/>
                <w:lang w:val="en-US" w:eastAsia="zh-CN"/>
              </w:rPr>
            </w:pPr>
            <w:r w:rsidRPr="001C7E11">
              <w:rPr>
                <w:kern w:val="2"/>
                <w:szCs w:val="22"/>
                <w:lang w:val="en-US" w:eastAsia="zh-CN"/>
              </w:rPr>
              <w:t>CA_n2(2A)-n5A-n77(2A)</w:t>
            </w:r>
          </w:p>
        </w:tc>
        <w:tc>
          <w:tcPr>
            <w:tcW w:w="1718" w:type="dxa"/>
            <w:tcBorders>
              <w:top w:val="single" w:sz="4" w:space="0" w:color="auto"/>
              <w:left w:val="single" w:sz="4" w:space="0" w:color="auto"/>
              <w:bottom w:val="nil"/>
              <w:right w:val="single" w:sz="4" w:space="0" w:color="auto"/>
            </w:tcBorders>
            <w:vAlign w:val="center"/>
          </w:tcPr>
          <w:p w14:paraId="773BA29A" w14:textId="77777777" w:rsidR="00042091" w:rsidRPr="007424FE" w:rsidRDefault="00042091" w:rsidP="00061B9E">
            <w:pPr>
              <w:pStyle w:val="TAC"/>
              <w:rPr>
                <w:vertAlign w:val="superscript"/>
                <w:lang w:eastAsia="zh-CN"/>
              </w:rPr>
            </w:pPr>
            <w:r w:rsidRPr="00E61D25">
              <w:rPr>
                <w:rFonts w:eastAsiaTheme="minorEastAsia"/>
                <w:lang w:eastAsia="zh-CN"/>
              </w:rPr>
              <w:t>n77</w:t>
            </w:r>
            <w:r w:rsidRPr="00E61D25">
              <w:rPr>
                <w:rFonts w:eastAsiaTheme="minorEastAsia"/>
                <w:vertAlign w:val="superscript"/>
                <w:lang w:eastAsia="zh-CN"/>
              </w:rPr>
              <w:t>7</w:t>
            </w:r>
            <w:r>
              <w:rPr>
                <w:rFonts w:hint="eastAsia"/>
                <w:vertAlign w:val="superscript"/>
                <w:lang w:eastAsia="zh-CN"/>
              </w:rPr>
              <w:t>,9</w:t>
            </w:r>
          </w:p>
          <w:p w14:paraId="45D9DC64" w14:textId="77777777" w:rsidR="00042091" w:rsidRPr="00E61D25" w:rsidRDefault="00042091" w:rsidP="00061B9E">
            <w:pPr>
              <w:pStyle w:val="TAC"/>
              <w:rPr>
                <w:rFonts w:eastAsiaTheme="minorEastAsia"/>
                <w:lang w:eastAsia="zh-CN"/>
              </w:rPr>
            </w:pPr>
            <w:r w:rsidRPr="00E61D25">
              <w:rPr>
                <w:rFonts w:eastAsiaTheme="minorEastAsia"/>
                <w:lang w:eastAsia="zh-CN"/>
              </w:rPr>
              <w:t>CA_n2A-n5A</w:t>
            </w:r>
          </w:p>
          <w:p w14:paraId="51E8B847" w14:textId="77777777" w:rsidR="00042091" w:rsidRPr="00E61D25" w:rsidRDefault="00042091" w:rsidP="00061B9E">
            <w:pPr>
              <w:pStyle w:val="TAC"/>
              <w:rPr>
                <w:rFonts w:eastAsiaTheme="minorEastAsia"/>
                <w:lang w:eastAsia="zh-CN"/>
              </w:rPr>
            </w:pPr>
            <w:r w:rsidRPr="00E61D25">
              <w:rPr>
                <w:rFonts w:eastAsiaTheme="minorEastAsia"/>
                <w:lang w:eastAsia="zh-CN"/>
              </w:rPr>
              <w:t>CA_n2A-n77A</w:t>
            </w:r>
            <w:r w:rsidRPr="00E61D25">
              <w:rPr>
                <w:rFonts w:eastAsiaTheme="minorEastAsia"/>
                <w:vertAlign w:val="superscript"/>
                <w:lang w:eastAsia="zh-CN"/>
              </w:rPr>
              <w:t>7</w:t>
            </w:r>
          </w:p>
          <w:p w14:paraId="67F24E5D" w14:textId="77777777" w:rsidR="00042091" w:rsidRPr="001C7E11" w:rsidRDefault="00042091" w:rsidP="00061B9E">
            <w:pPr>
              <w:pStyle w:val="TAC"/>
              <w:rPr>
                <w:rFonts w:eastAsiaTheme="minorEastAsia"/>
                <w:lang w:val="en-US" w:eastAsia="zh-CN"/>
              </w:rPr>
            </w:pPr>
            <w:r w:rsidRPr="00E61D25">
              <w:rPr>
                <w:rFonts w:eastAsiaTheme="minorEastAsia"/>
                <w:lang w:eastAsia="zh-CN"/>
              </w:rPr>
              <w:t>CA_n5A-n77A</w:t>
            </w:r>
            <w:r w:rsidRPr="00E61D25">
              <w:rPr>
                <w:rFonts w:eastAsiaTheme="minorEastAsia"/>
                <w:vertAlign w:val="superscript"/>
                <w:lang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55B52611" w14:textId="77777777" w:rsidR="00042091" w:rsidRPr="001C7E11" w:rsidRDefault="00042091" w:rsidP="00061B9E">
            <w:pPr>
              <w:pStyle w:val="TAC"/>
              <w:rPr>
                <w:rFonts w:eastAsiaTheme="minorEastAsia"/>
                <w:lang w:val="en-US"/>
              </w:rPr>
            </w:pPr>
            <w:r w:rsidRPr="001C7E11">
              <w:rPr>
                <w:kern w:val="2"/>
                <w:szCs w:val="22"/>
                <w:lang w:val="en-US"/>
              </w:rPr>
              <w:t>n2</w:t>
            </w:r>
          </w:p>
        </w:tc>
        <w:tc>
          <w:tcPr>
            <w:tcW w:w="3128" w:type="dxa"/>
            <w:tcBorders>
              <w:top w:val="single" w:sz="4" w:space="0" w:color="auto"/>
              <w:left w:val="single" w:sz="4" w:space="0" w:color="auto"/>
              <w:bottom w:val="single" w:sz="4" w:space="0" w:color="auto"/>
              <w:right w:val="single" w:sz="4" w:space="0" w:color="auto"/>
            </w:tcBorders>
            <w:vAlign w:val="center"/>
          </w:tcPr>
          <w:p w14:paraId="218243AD" w14:textId="77777777" w:rsidR="00042091" w:rsidRPr="001C7E11" w:rsidRDefault="00042091" w:rsidP="00061B9E">
            <w:pPr>
              <w:pStyle w:val="TAC"/>
              <w:rPr>
                <w:rFonts w:eastAsiaTheme="minorEastAsia" w:cs="Arial"/>
                <w:color w:val="000000"/>
                <w:szCs w:val="18"/>
                <w:lang w:val="en-US" w:eastAsia="zh-CN" w:bidi="ar"/>
              </w:rPr>
            </w:pPr>
            <w:r w:rsidRPr="001C7E11">
              <w:rPr>
                <w:rFonts w:cs="Arial"/>
                <w:color w:val="000000"/>
                <w:szCs w:val="18"/>
                <w:lang w:val="en-US" w:eastAsia="zh-CN" w:bidi="ar"/>
              </w:rPr>
              <w:t>CA_n2(2A)_BCS0</w:t>
            </w:r>
          </w:p>
        </w:tc>
        <w:tc>
          <w:tcPr>
            <w:tcW w:w="1498" w:type="dxa"/>
            <w:tcBorders>
              <w:top w:val="single" w:sz="4" w:space="0" w:color="auto"/>
              <w:left w:val="single" w:sz="4" w:space="0" w:color="auto"/>
              <w:bottom w:val="nil"/>
              <w:right w:val="single" w:sz="4" w:space="0" w:color="auto"/>
            </w:tcBorders>
            <w:vAlign w:val="center"/>
          </w:tcPr>
          <w:p w14:paraId="1D6B1419" w14:textId="77777777" w:rsidR="00042091" w:rsidRPr="001C7E11" w:rsidRDefault="00042091" w:rsidP="00061B9E">
            <w:pPr>
              <w:pStyle w:val="TAC"/>
              <w:rPr>
                <w:rFonts w:eastAsiaTheme="minorEastAsia"/>
                <w:lang w:val="en-US" w:eastAsia="zh-CN"/>
              </w:rPr>
            </w:pPr>
            <w:r w:rsidRPr="001C7E11">
              <w:rPr>
                <w:kern w:val="2"/>
                <w:szCs w:val="22"/>
                <w:lang w:val="en-US" w:eastAsia="zh-CN"/>
              </w:rPr>
              <w:t>0</w:t>
            </w:r>
          </w:p>
        </w:tc>
      </w:tr>
      <w:tr w:rsidR="00042091" w:rsidRPr="001C7E11" w14:paraId="52123680" w14:textId="77777777" w:rsidTr="00061B9E">
        <w:trPr>
          <w:trHeight w:val="29"/>
        </w:trPr>
        <w:tc>
          <w:tcPr>
            <w:tcW w:w="2046" w:type="dxa"/>
            <w:tcBorders>
              <w:top w:val="nil"/>
              <w:left w:val="single" w:sz="4" w:space="0" w:color="auto"/>
              <w:bottom w:val="nil"/>
              <w:right w:val="single" w:sz="4" w:space="0" w:color="auto"/>
            </w:tcBorders>
            <w:vAlign w:val="center"/>
          </w:tcPr>
          <w:p w14:paraId="76F4DA0E"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A5E3616"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B4DAC27" w14:textId="77777777" w:rsidR="00042091" w:rsidRPr="001C7E11" w:rsidRDefault="00042091" w:rsidP="00061B9E">
            <w:pPr>
              <w:pStyle w:val="TAC"/>
              <w:rPr>
                <w:rFonts w:eastAsiaTheme="minorEastAsia"/>
                <w:lang w:val="en-US"/>
              </w:rPr>
            </w:pPr>
            <w:r w:rsidRPr="001C7E11">
              <w:rPr>
                <w:kern w:val="2"/>
                <w:szCs w:val="22"/>
                <w:lang w:val="en-US"/>
              </w:rPr>
              <w:t>n5</w:t>
            </w:r>
          </w:p>
        </w:tc>
        <w:tc>
          <w:tcPr>
            <w:tcW w:w="3128" w:type="dxa"/>
            <w:tcBorders>
              <w:top w:val="single" w:sz="4" w:space="0" w:color="auto"/>
              <w:left w:val="single" w:sz="4" w:space="0" w:color="auto"/>
              <w:bottom w:val="single" w:sz="4" w:space="0" w:color="auto"/>
              <w:right w:val="single" w:sz="4" w:space="0" w:color="auto"/>
            </w:tcBorders>
            <w:vAlign w:val="center"/>
          </w:tcPr>
          <w:p w14:paraId="6DD23CEA" w14:textId="77777777" w:rsidR="00042091" w:rsidRPr="001C7E11" w:rsidRDefault="00042091" w:rsidP="00061B9E">
            <w:pPr>
              <w:pStyle w:val="TAC"/>
              <w:rPr>
                <w:rFonts w:eastAsiaTheme="minorEastAsia" w:cs="Arial"/>
                <w:color w:val="000000"/>
                <w:szCs w:val="18"/>
                <w:lang w:val="en-US" w:eastAsia="zh-CN" w:bidi="ar"/>
              </w:rPr>
            </w:pPr>
            <w:r w:rsidRPr="001C7E11">
              <w:rPr>
                <w:rFonts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3577DAD0" w14:textId="77777777" w:rsidR="00042091" w:rsidRPr="001C7E11" w:rsidRDefault="00042091" w:rsidP="00061B9E">
            <w:pPr>
              <w:pStyle w:val="TAC"/>
              <w:rPr>
                <w:rFonts w:eastAsiaTheme="minorEastAsia"/>
                <w:lang w:val="en-US" w:eastAsia="zh-CN"/>
              </w:rPr>
            </w:pPr>
          </w:p>
        </w:tc>
      </w:tr>
      <w:tr w:rsidR="00042091" w:rsidRPr="001C7E11" w14:paraId="14283688"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1FC1BDA5"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6695210E"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222062F" w14:textId="77777777" w:rsidR="00042091" w:rsidRPr="001C7E11" w:rsidRDefault="00042091" w:rsidP="00061B9E">
            <w:pPr>
              <w:pStyle w:val="TAC"/>
              <w:rPr>
                <w:rFonts w:eastAsiaTheme="minorEastAsia"/>
                <w:lang w:val="en-US"/>
              </w:rPr>
            </w:pPr>
            <w:r w:rsidRPr="001C7E11">
              <w:rPr>
                <w:kern w:val="2"/>
                <w:szCs w:val="22"/>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6E53E25B" w14:textId="77777777" w:rsidR="00042091" w:rsidRPr="001C7E11" w:rsidRDefault="00042091" w:rsidP="00061B9E">
            <w:pPr>
              <w:pStyle w:val="TAC"/>
              <w:rPr>
                <w:rFonts w:eastAsiaTheme="minorEastAsia" w:cs="Arial"/>
                <w:color w:val="000000"/>
                <w:szCs w:val="18"/>
                <w:lang w:val="en-US" w:eastAsia="zh-CN" w:bidi="ar"/>
              </w:rPr>
            </w:pPr>
            <w:r w:rsidRPr="001C7E11">
              <w:rPr>
                <w:rFonts w:cs="Arial"/>
                <w:color w:val="000000"/>
                <w:szCs w:val="18"/>
                <w:lang w:val="en-US" w:eastAsia="zh-CN" w:bidi="ar"/>
              </w:rPr>
              <w:t>CA_n77(2A)_BCS1</w:t>
            </w:r>
          </w:p>
        </w:tc>
        <w:tc>
          <w:tcPr>
            <w:tcW w:w="1498" w:type="dxa"/>
            <w:tcBorders>
              <w:top w:val="nil"/>
              <w:left w:val="single" w:sz="4" w:space="0" w:color="auto"/>
              <w:bottom w:val="single" w:sz="4" w:space="0" w:color="auto"/>
              <w:right w:val="single" w:sz="4" w:space="0" w:color="auto"/>
            </w:tcBorders>
            <w:vAlign w:val="center"/>
          </w:tcPr>
          <w:p w14:paraId="231FC07D" w14:textId="77777777" w:rsidR="00042091" w:rsidRPr="001C7E11" w:rsidRDefault="00042091" w:rsidP="00061B9E">
            <w:pPr>
              <w:pStyle w:val="TAC"/>
              <w:rPr>
                <w:rFonts w:eastAsiaTheme="minorEastAsia"/>
                <w:lang w:val="en-US" w:eastAsia="zh-CN"/>
              </w:rPr>
            </w:pPr>
          </w:p>
        </w:tc>
      </w:tr>
      <w:tr w:rsidR="00042091" w:rsidRPr="001C7E11" w14:paraId="140B9C2C" w14:textId="77777777" w:rsidTr="00061B9E">
        <w:trPr>
          <w:trHeight w:val="29"/>
        </w:trPr>
        <w:tc>
          <w:tcPr>
            <w:tcW w:w="2046" w:type="dxa"/>
            <w:tcBorders>
              <w:top w:val="single" w:sz="4" w:space="0" w:color="auto"/>
              <w:left w:val="single" w:sz="4" w:space="0" w:color="auto"/>
              <w:bottom w:val="nil"/>
              <w:right w:val="single" w:sz="4" w:space="0" w:color="auto"/>
            </w:tcBorders>
          </w:tcPr>
          <w:p w14:paraId="65C0BEF2" w14:textId="77777777" w:rsidR="00042091" w:rsidRPr="001C7E11" w:rsidRDefault="00042091" w:rsidP="00061B9E">
            <w:pPr>
              <w:pStyle w:val="TAC"/>
              <w:rPr>
                <w:rFonts w:eastAsiaTheme="minorEastAsia"/>
                <w:lang w:val="en-US" w:eastAsia="zh-CN"/>
              </w:rPr>
            </w:pPr>
            <w:r w:rsidRPr="001C7E11">
              <w:rPr>
                <w:rFonts w:eastAsiaTheme="minorEastAsia"/>
                <w:lang w:eastAsia="zh-CN"/>
              </w:rPr>
              <w:t>CA_n2A-n7A-n12A</w:t>
            </w:r>
          </w:p>
        </w:tc>
        <w:tc>
          <w:tcPr>
            <w:tcW w:w="1718" w:type="dxa"/>
            <w:tcBorders>
              <w:top w:val="single" w:sz="4" w:space="0" w:color="auto"/>
              <w:left w:val="single" w:sz="4" w:space="0" w:color="auto"/>
              <w:bottom w:val="nil"/>
              <w:right w:val="single" w:sz="4" w:space="0" w:color="auto"/>
            </w:tcBorders>
            <w:vAlign w:val="center"/>
          </w:tcPr>
          <w:p w14:paraId="2E6A24F4" w14:textId="77777777" w:rsidR="00042091" w:rsidRPr="001C7E11" w:rsidRDefault="00042091" w:rsidP="00061B9E">
            <w:pPr>
              <w:pStyle w:val="TAC"/>
              <w:rPr>
                <w:rFonts w:eastAsiaTheme="minorEastAsia"/>
                <w:lang w:val="en-US" w:eastAsia="zh-CN"/>
              </w:rPr>
            </w:pPr>
            <w:r w:rsidRPr="001C7E11">
              <w:rPr>
                <w:rFonts w:eastAsiaTheme="minorEastAsia"/>
                <w:lang w:eastAsia="zh-CN"/>
              </w:rPr>
              <w:t>-</w:t>
            </w:r>
          </w:p>
        </w:tc>
        <w:tc>
          <w:tcPr>
            <w:tcW w:w="773" w:type="dxa"/>
            <w:tcBorders>
              <w:top w:val="single" w:sz="4" w:space="0" w:color="auto"/>
              <w:left w:val="single" w:sz="4" w:space="0" w:color="auto"/>
              <w:bottom w:val="single" w:sz="4" w:space="0" w:color="auto"/>
              <w:right w:val="single" w:sz="4" w:space="0" w:color="auto"/>
            </w:tcBorders>
          </w:tcPr>
          <w:p w14:paraId="391872B7" w14:textId="77777777" w:rsidR="00042091" w:rsidRPr="001C7E11" w:rsidRDefault="00042091" w:rsidP="00061B9E">
            <w:pPr>
              <w:pStyle w:val="TAC"/>
              <w:rPr>
                <w:kern w:val="2"/>
                <w:szCs w:val="22"/>
                <w:lang w:val="en-US"/>
              </w:rPr>
            </w:pPr>
            <w:r w:rsidRPr="001C7E11">
              <w:rPr>
                <w:rFonts w:eastAsiaTheme="minorEastAsia" w:hint="eastAsia"/>
                <w:lang w:eastAsia="zh-CN"/>
              </w:rPr>
              <w:t>n</w:t>
            </w:r>
            <w:r w:rsidRPr="001C7E11">
              <w:rPr>
                <w:rFonts w:eastAsiaTheme="minorEastAsia"/>
                <w:lang w:eastAsia="zh-CN"/>
              </w:rPr>
              <w:t>2</w:t>
            </w:r>
          </w:p>
        </w:tc>
        <w:tc>
          <w:tcPr>
            <w:tcW w:w="3128" w:type="dxa"/>
            <w:tcBorders>
              <w:top w:val="single" w:sz="4" w:space="0" w:color="auto"/>
              <w:left w:val="single" w:sz="4" w:space="0" w:color="auto"/>
              <w:bottom w:val="single" w:sz="4" w:space="0" w:color="auto"/>
              <w:right w:val="single" w:sz="4" w:space="0" w:color="auto"/>
            </w:tcBorders>
            <w:vAlign w:val="center"/>
          </w:tcPr>
          <w:p w14:paraId="79F5BAA8" w14:textId="77777777" w:rsidR="00042091" w:rsidRPr="001C7E11" w:rsidRDefault="00042091" w:rsidP="00061B9E">
            <w:pPr>
              <w:pStyle w:val="TAC"/>
              <w:rPr>
                <w:rFonts w:cs="Arial"/>
                <w:color w:val="000000"/>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w:t>
            </w:r>
          </w:p>
        </w:tc>
        <w:tc>
          <w:tcPr>
            <w:tcW w:w="1498" w:type="dxa"/>
            <w:tcBorders>
              <w:top w:val="single" w:sz="4" w:space="0" w:color="auto"/>
              <w:left w:val="single" w:sz="4" w:space="0" w:color="auto"/>
              <w:bottom w:val="nil"/>
              <w:right w:val="single" w:sz="4" w:space="0" w:color="auto"/>
            </w:tcBorders>
            <w:vAlign w:val="center"/>
          </w:tcPr>
          <w:p w14:paraId="6306B99D" w14:textId="77777777" w:rsidR="00042091" w:rsidRPr="001C7E11" w:rsidRDefault="00042091" w:rsidP="00061B9E">
            <w:pPr>
              <w:pStyle w:val="TAC"/>
              <w:rPr>
                <w:rFonts w:eastAsiaTheme="minorEastAsia"/>
                <w:lang w:val="en-US" w:eastAsia="zh-CN"/>
              </w:rPr>
            </w:pPr>
            <w:r w:rsidRPr="001C7E11">
              <w:rPr>
                <w:rFonts w:eastAsiaTheme="minorEastAsia" w:cs="Arial"/>
                <w:color w:val="000000"/>
                <w:szCs w:val="18"/>
                <w:lang w:val="en-US" w:eastAsia="zh-CN" w:bidi="ar"/>
              </w:rPr>
              <w:t>0</w:t>
            </w:r>
          </w:p>
        </w:tc>
      </w:tr>
      <w:tr w:rsidR="00042091" w:rsidRPr="001C7E11" w14:paraId="4E5C3077" w14:textId="77777777" w:rsidTr="00061B9E">
        <w:trPr>
          <w:trHeight w:val="29"/>
        </w:trPr>
        <w:tc>
          <w:tcPr>
            <w:tcW w:w="2046" w:type="dxa"/>
            <w:tcBorders>
              <w:top w:val="nil"/>
              <w:left w:val="single" w:sz="4" w:space="0" w:color="auto"/>
              <w:bottom w:val="nil"/>
              <w:right w:val="single" w:sz="4" w:space="0" w:color="auto"/>
            </w:tcBorders>
          </w:tcPr>
          <w:p w14:paraId="1C72F930"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1CE5892"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64287A01" w14:textId="77777777" w:rsidR="00042091" w:rsidRPr="001C7E11" w:rsidRDefault="00042091" w:rsidP="00061B9E">
            <w:pPr>
              <w:pStyle w:val="TAC"/>
              <w:rPr>
                <w:kern w:val="2"/>
                <w:szCs w:val="22"/>
                <w:lang w:val="en-US"/>
              </w:rPr>
            </w:pPr>
            <w:r w:rsidRPr="001C7E11">
              <w:rPr>
                <w:rFonts w:eastAsiaTheme="minorEastAsia" w:hint="eastAsia"/>
                <w:lang w:eastAsia="zh-CN"/>
              </w:rPr>
              <w:t>n</w:t>
            </w:r>
            <w:r w:rsidRPr="001C7E11">
              <w:rPr>
                <w:rFonts w:eastAsiaTheme="minorEastAsia"/>
                <w:lang w:eastAsia="zh-CN"/>
              </w:rPr>
              <w:t>7</w:t>
            </w:r>
          </w:p>
        </w:tc>
        <w:tc>
          <w:tcPr>
            <w:tcW w:w="3128" w:type="dxa"/>
            <w:tcBorders>
              <w:top w:val="single" w:sz="4" w:space="0" w:color="auto"/>
              <w:left w:val="single" w:sz="4" w:space="0" w:color="auto"/>
              <w:bottom w:val="single" w:sz="4" w:space="0" w:color="auto"/>
              <w:right w:val="single" w:sz="4" w:space="0" w:color="auto"/>
            </w:tcBorders>
            <w:vAlign w:val="center"/>
          </w:tcPr>
          <w:p w14:paraId="7FDD7591" w14:textId="77777777" w:rsidR="00042091" w:rsidRPr="001C7E11" w:rsidRDefault="00042091" w:rsidP="00061B9E">
            <w:pPr>
              <w:pStyle w:val="TAC"/>
              <w:rPr>
                <w:rFonts w:cs="Arial"/>
                <w:color w:val="000000"/>
                <w:szCs w:val="18"/>
                <w:lang w:val="en-US" w:eastAsia="zh-CN" w:bidi="ar"/>
              </w:rPr>
            </w:pPr>
            <w:r w:rsidRPr="001C7E11">
              <w:rPr>
                <w:rFonts w:eastAsiaTheme="minorEastAsia" w:cs="Arial"/>
                <w:szCs w:val="18"/>
                <w:lang w:val="en-US" w:eastAsia="zh-CN"/>
              </w:rPr>
              <w:t>5, 10, 15, 20, 25, 30, 40, 50</w:t>
            </w:r>
          </w:p>
        </w:tc>
        <w:tc>
          <w:tcPr>
            <w:tcW w:w="1498" w:type="dxa"/>
            <w:tcBorders>
              <w:top w:val="nil"/>
              <w:left w:val="single" w:sz="4" w:space="0" w:color="auto"/>
              <w:bottom w:val="nil"/>
              <w:right w:val="single" w:sz="4" w:space="0" w:color="auto"/>
            </w:tcBorders>
            <w:vAlign w:val="center"/>
          </w:tcPr>
          <w:p w14:paraId="6DF44085" w14:textId="77777777" w:rsidR="00042091" w:rsidRPr="001C7E11" w:rsidRDefault="00042091" w:rsidP="00061B9E">
            <w:pPr>
              <w:pStyle w:val="TAC"/>
              <w:rPr>
                <w:rFonts w:eastAsiaTheme="minorEastAsia"/>
                <w:lang w:val="en-US" w:eastAsia="zh-CN"/>
              </w:rPr>
            </w:pPr>
          </w:p>
        </w:tc>
      </w:tr>
      <w:tr w:rsidR="00042091" w:rsidRPr="001C7E11" w14:paraId="1680D433" w14:textId="77777777" w:rsidTr="00061B9E">
        <w:trPr>
          <w:trHeight w:val="29"/>
        </w:trPr>
        <w:tc>
          <w:tcPr>
            <w:tcW w:w="2046" w:type="dxa"/>
            <w:tcBorders>
              <w:top w:val="nil"/>
              <w:left w:val="single" w:sz="4" w:space="0" w:color="auto"/>
              <w:bottom w:val="single" w:sz="4" w:space="0" w:color="auto"/>
              <w:right w:val="single" w:sz="4" w:space="0" w:color="auto"/>
            </w:tcBorders>
          </w:tcPr>
          <w:p w14:paraId="41BC32B3"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6BF1E553"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39F79B5C" w14:textId="77777777" w:rsidR="00042091" w:rsidRPr="001C7E11" w:rsidRDefault="00042091" w:rsidP="00061B9E">
            <w:pPr>
              <w:pStyle w:val="TAC"/>
              <w:rPr>
                <w:kern w:val="2"/>
                <w:szCs w:val="22"/>
                <w:lang w:val="en-US"/>
              </w:rPr>
            </w:pPr>
            <w:r w:rsidRPr="001C7E11">
              <w:rPr>
                <w:rFonts w:eastAsiaTheme="minorEastAsia"/>
                <w:lang w:eastAsia="zh-CN"/>
              </w:rPr>
              <w:t>n12</w:t>
            </w:r>
          </w:p>
        </w:tc>
        <w:tc>
          <w:tcPr>
            <w:tcW w:w="3128" w:type="dxa"/>
            <w:tcBorders>
              <w:top w:val="single" w:sz="4" w:space="0" w:color="auto"/>
              <w:left w:val="single" w:sz="4" w:space="0" w:color="auto"/>
              <w:bottom w:val="single" w:sz="4" w:space="0" w:color="auto"/>
              <w:right w:val="single" w:sz="4" w:space="0" w:color="auto"/>
            </w:tcBorders>
            <w:vAlign w:val="center"/>
          </w:tcPr>
          <w:p w14:paraId="6B0FFC26" w14:textId="77777777" w:rsidR="00042091" w:rsidRPr="001C7E11" w:rsidRDefault="00042091" w:rsidP="00061B9E">
            <w:pPr>
              <w:pStyle w:val="TAC"/>
              <w:rPr>
                <w:rFonts w:cs="Arial"/>
                <w:color w:val="000000"/>
                <w:szCs w:val="18"/>
                <w:lang w:val="en-US" w:eastAsia="zh-CN" w:bidi="ar"/>
              </w:rPr>
            </w:pPr>
            <w:r w:rsidRPr="001C7E11">
              <w:rPr>
                <w:rFonts w:eastAsiaTheme="minorEastAsia"/>
              </w:rPr>
              <w:t>5, 10, 15</w:t>
            </w:r>
          </w:p>
        </w:tc>
        <w:tc>
          <w:tcPr>
            <w:tcW w:w="1498" w:type="dxa"/>
            <w:tcBorders>
              <w:top w:val="nil"/>
              <w:left w:val="single" w:sz="4" w:space="0" w:color="auto"/>
              <w:bottom w:val="single" w:sz="4" w:space="0" w:color="auto"/>
              <w:right w:val="single" w:sz="4" w:space="0" w:color="auto"/>
            </w:tcBorders>
            <w:vAlign w:val="center"/>
          </w:tcPr>
          <w:p w14:paraId="5F4934F0" w14:textId="77777777" w:rsidR="00042091" w:rsidRPr="001C7E11" w:rsidRDefault="00042091" w:rsidP="00061B9E">
            <w:pPr>
              <w:pStyle w:val="TAC"/>
              <w:rPr>
                <w:rFonts w:eastAsiaTheme="minorEastAsia"/>
                <w:lang w:val="en-US" w:eastAsia="zh-CN"/>
              </w:rPr>
            </w:pPr>
          </w:p>
        </w:tc>
      </w:tr>
      <w:tr w:rsidR="00042091" w:rsidRPr="001C7E11" w14:paraId="13D5A630" w14:textId="77777777" w:rsidTr="00061B9E">
        <w:trPr>
          <w:trHeight w:val="29"/>
        </w:trPr>
        <w:tc>
          <w:tcPr>
            <w:tcW w:w="2046" w:type="dxa"/>
            <w:tcBorders>
              <w:top w:val="single" w:sz="4" w:space="0" w:color="auto"/>
              <w:left w:val="single" w:sz="4" w:space="0" w:color="auto"/>
              <w:bottom w:val="nil"/>
              <w:right w:val="single" w:sz="4" w:space="0" w:color="auto"/>
            </w:tcBorders>
          </w:tcPr>
          <w:p w14:paraId="6759696A" w14:textId="77777777" w:rsidR="00042091" w:rsidRPr="001C7E11" w:rsidRDefault="00042091" w:rsidP="00061B9E">
            <w:pPr>
              <w:pStyle w:val="TAC"/>
              <w:rPr>
                <w:rFonts w:eastAsiaTheme="minorEastAsia"/>
                <w:lang w:eastAsia="zh-CN"/>
              </w:rPr>
            </w:pPr>
            <w:r w:rsidRPr="001C7E11">
              <w:rPr>
                <w:rFonts w:eastAsiaTheme="minorEastAsia"/>
                <w:lang w:val="en-US" w:eastAsia="zh-CN"/>
              </w:rPr>
              <w:t>CA_n2A-n7A-n66A</w:t>
            </w:r>
          </w:p>
        </w:tc>
        <w:tc>
          <w:tcPr>
            <w:tcW w:w="1718" w:type="dxa"/>
            <w:tcBorders>
              <w:top w:val="single" w:sz="4" w:space="0" w:color="auto"/>
              <w:left w:val="single" w:sz="4" w:space="0" w:color="auto"/>
              <w:bottom w:val="nil"/>
              <w:right w:val="single" w:sz="4" w:space="0" w:color="auto"/>
            </w:tcBorders>
            <w:vAlign w:val="center"/>
          </w:tcPr>
          <w:p w14:paraId="6C2DECE2" w14:textId="77777777" w:rsidR="00042091" w:rsidRPr="001C7E11" w:rsidRDefault="00042091" w:rsidP="00061B9E">
            <w:pPr>
              <w:pStyle w:val="TAC"/>
              <w:rPr>
                <w:rFonts w:eastAsiaTheme="minorEastAsia"/>
                <w:lang w:eastAsia="zh-CN"/>
              </w:rPr>
            </w:pPr>
            <w:r w:rsidRPr="001C7E11">
              <w:rPr>
                <w:rFonts w:eastAsiaTheme="minorEastAsia" w:hint="eastAsia"/>
                <w:lang w:val="en-US" w:eastAsia="zh-CN"/>
              </w:rPr>
              <w:t>-</w:t>
            </w:r>
          </w:p>
        </w:tc>
        <w:tc>
          <w:tcPr>
            <w:tcW w:w="773" w:type="dxa"/>
            <w:tcBorders>
              <w:top w:val="single" w:sz="4" w:space="0" w:color="auto"/>
              <w:left w:val="single" w:sz="4" w:space="0" w:color="auto"/>
              <w:bottom w:val="single" w:sz="4" w:space="0" w:color="auto"/>
              <w:right w:val="single" w:sz="4" w:space="0" w:color="auto"/>
            </w:tcBorders>
          </w:tcPr>
          <w:p w14:paraId="38E59117" w14:textId="77777777" w:rsidR="00042091" w:rsidRPr="001C7E11" w:rsidRDefault="00042091" w:rsidP="00061B9E">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2</w:t>
            </w:r>
          </w:p>
        </w:tc>
        <w:tc>
          <w:tcPr>
            <w:tcW w:w="3128" w:type="dxa"/>
            <w:tcBorders>
              <w:top w:val="single" w:sz="4" w:space="0" w:color="auto"/>
              <w:left w:val="single" w:sz="4" w:space="0" w:color="auto"/>
              <w:bottom w:val="single" w:sz="4" w:space="0" w:color="auto"/>
              <w:right w:val="single" w:sz="4" w:space="0" w:color="auto"/>
            </w:tcBorders>
            <w:vAlign w:val="center"/>
          </w:tcPr>
          <w:p w14:paraId="59FBE3EA" w14:textId="77777777" w:rsidR="00042091" w:rsidRPr="001C7E11" w:rsidRDefault="00042091" w:rsidP="00061B9E">
            <w:pPr>
              <w:pStyle w:val="TAC"/>
              <w:rPr>
                <w:rFonts w:eastAsiaTheme="minorEastAsia"/>
              </w:rPr>
            </w:pPr>
            <w:r w:rsidRPr="001C7E11">
              <w:rPr>
                <w:rFonts w:cs="Arial"/>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2F636991"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hint="eastAsia"/>
                <w:lang w:val="en-US" w:eastAsia="zh-CN"/>
              </w:rPr>
              <w:t>0</w:t>
            </w:r>
          </w:p>
        </w:tc>
      </w:tr>
      <w:tr w:rsidR="00042091" w:rsidRPr="001C7E11" w14:paraId="491A9E3B" w14:textId="77777777" w:rsidTr="00061B9E">
        <w:trPr>
          <w:trHeight w:val="29"/>
        </w:trPr>
        <w:tc>
          <w:tcPr>
            <w:tcW w:w="2046" w:type="dxa"/>
            <w:tcBorders>
              <w:top w:val="nil"/>
              <w:left w:val="single" w:sz="4" w:space="0" w:color="auto"/>
              <w:bottom w:val="nil"/>
              <w:right w:val="single" w:sz="4" w:space="0" w:color="auto"/>
            </w:tcBorders>
          </w:tcPr>
          <w:p w14:paraId="06552FFF" w14:textId="77777777" w:rsidR="00042091" w:rsidRPr="001C7E11" w:rsidRDefault="00042091" w:rsidP="00061B9E">
            <w:pPr>
              <w:pStyle w:val="TAC"/>
              <w:rPr>
                <w:rFonts w:eastAsiaTheme="minorEastAsia"/>
                <w:lang w:eastAsia="zh-CN"/>
              </w:rPr>
            </w:pPr>
          </w:p>
        </w:tc>
        <w:tc>
          <w:tcPr>
            <w:tcW w:w="1718" w:type="dxa"/>
            <w:tcBorders>
              <w:top w:val="nil"/>
              <w:left w:val="single" w:sz="4" w:space="0" w:color="auto"/>
              <w:bottom w:val="nil"/>
              <w:right w:val="single" w:sz="4" w:space="0" w:color="auto"/>
            </w:tcBorders>
            <w:vAlign w:val="center"/>
          </w:tcPr>
          <w:p w14:paraId="0D1EF1BA" w14:textId="77777777" w:rsidR="00042091" w:rsidRPr="001C7E11" w:rsidRDefault="00042091" w:rsidP="00061B9E">
            <w:pPr>
              <w:pStyle w:val="TAC"/>
              <w:rPr>
                <w:rFonts w:eastAsiaTheme="minorEastAsia"/>
                <w:lang w:eastAsia="zh-CN"/>
              </w:rPr>
            </w:pPr>
          </w:p>
        </w:tc>
        <w:tc>
          <w:tcPr>
            <w:tcW w:w="773" w:type="dxa"/>
            <w:tcBorders>
              <w:top w:val="single" w:sz="4" w:space="0" w:color="auto"/>
              <w:left w:val="single" w:sz="4" w:space="0" w:color="auto"/>
              <w:bottom w:val="single" w:sz="4" w:space="0" w:color="auto"/>
              <w:right w:val="single" w:sz="4" w:space="0" w:color="auto"/>
            </w:tcBorders>
          </w:tcPr>
          <w:p w14:paraId="772C26DD" w14:textId="77777777" w:rsidR="00042091" w:rsidRPr="001C7E11" w:rsidRDefault="00042091" w:rsidP="00061B9E">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7</w:t>
            </w:r>
          </w:p>
        </w:tc>
        <w:tc>
          <w:tcPr>
            <w:tcW w:w="3128" w:type="dxa"/>
            <w:tcBorders>
              <w:top w:val="single" w:sz="4" w:space="0" w:color="auto"/>
              <w:left w:val="single" w:sz="4" w:space="0" w:color="auto"/>
              <w:bottom w:val="single" w:sz="4" w:space="0" w:color="auto"/>
              <w:right w:val="single" w:sz="4" w:space="0" w:color="auto"/>
            </w:tcBorders>
            <w:vAlign w:val="center"/>
          </w:tcPr>
          <w:p w14:paraId="73DBD242" w14:textId="77777777" w:rsidR="00042091" w:rsidRPr="001C7E11" w:rsidRDefault="00042091" w:rsidP="00061B9E">
            <w:pPr>
              <w:pStyle w:val="TAC"/>
              <w:rPr>
                <w:rFonts w:eastAsiaTheme="minorEastAsia"/>
              </w:rPr>
            </w:pPr>
            <w:r w:rsidRPr="001C7E11">
              <w:rPr>
                <w:rFonts w:cs="Arial"/>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531E366C"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2C7B36E0" w14:textId="77777777" w:rsidTr="00061B9E">
        <w:trPr>
          <w:trHeight w:val="29"/>
        </w:trPr>
        <w:tc>
          <w:tcPr>
            <w:tcW w:w="2046" w:type="dxa"/>
            <w:tcBorders>
              <w:top w:val="nil"/>
              <w:left w:val="single" w:sz="4" w:space="0" w:color="auto"/>
              <w:bottom w:val="single" w:sz="4" w:space="0" w:color="auto"/>
              <w:right w:val="single" w:sz="4" w:space="0" w:color="auto"/>
            </w:tcBorders>
          </w:tcPr>
          <w:p w14:paraId="1D3524D6" w14:textId="77777777" w:rsidR="00042091" w:rsidRPr="001C7E11" w:rsidRDefault="00042091" w:rsidP="00061B9E">
            <w:pPr>
              <w:pStyle w:val="TAC"/>
              <w:rPr>
                <w:rFonts w:eastAsiaTheme="minorEastAsia"/>
                <w:lang w:eastAsia="zh-CN"/>
              </w:rPr>
            </w:pPr>
          </w:p>
        </w:tc>
        <w:tc>
          <w:tcPr>
            <w:tcW w:w="1718" w:type="dxa"/>
            <w:tcBorders>
              <w:top w:val="nil"/>
              <w:left w:val="single" w:sz="4" w:space="0" w:color="auto"/>
              <w:bottom w:val="single" w:sz="4" w:space="0" w:color="auto"/>
              <w:right w:val="single" w:sz="4" w:space="0" w:color="auto"/>
            </w:tcBorders>
            <w:vAlign w:val="center"/>
          </w:tcPr>
          <w:p w14:paraId="1AD2F2B2" w14:textId="77777777" w:rsidR="00042091" w:rsidRPr="001C7E11" w:rsidRDefault="00042091" w:rsidP="00061B9E">
            <w:pPr>
              <w:pStyle w:val="TAC"/>
              <w:rPr>
                <w:rFonts w:eastAsiaTheme="minorEastAsia"/>
                <w:lang w:eastAsia="zh-CN"/>
              </w:rPr>
            </w:pPr>
          </w:p>
        </w:tc>
        <w:tc>
          <w:tcPr>
            <w:tcW w:w="773" w:type="dxa"/>
            <w:tcBorders>
              <w:top w:val="single" w:sz="4" w:space="0" w:color="auto"/>
              <w:left w:val="single" w:sz="4" w:space="0" w:color="auto"/>
              <w:bottom w:val="single" w:sz="4" w:space="0" w:color="auto"/>
              <w:right w:val="single" w:sz="4" w:space="0" w:color="auto"/>
            </w:tcBorders>
          </w:tcPr>
          <w:p w14:paraId="29B55F0C" w14:textId="77777777" w:rsidR="00042091" w:rsidRPr="001C7E11" w:rsidRDefault="00042091" w:rsidP="00061B9E">
            <w:pPr>
              <w:pStyle w:val="TAC"/>
              <w:rPr>
                <w:rFonts w:eastAsiaTheme="minorEastAsia"/>
                <w:lang w:eastAsia="zh-CN"/>
              </w:rPr>
            </w:pPr>
            <w:r w:rsidRPr="001C7E11">
              <w:rPr>
                <w:rFonts w:eastAsiaTheme="minorEastAsia"/>
                <w:lang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2E0C14AB" w14:textId="77777777" w:rsidR="00042091" w:rsidRPr="001C7E11" w:rsidRDefault="00042091" w:rsidP="00061B9E">
            <w:pPr>
              <w:pStyle w:val="TAC"/>
              <w:rPr>
                <w:rFonts w:eastAsiaTheme="minorEastAsia"/>
              </w:rPr>
            </w:pPr>
            <w:r w:rsidRPr="001C7E11">
              <w:rPr>
                <w:rFonts w:cs="Arial"/>
                <w:lang w:val="en-US" w:eastAsia="zh-CN" w:bidi="ar"/>
              </w:rPr>
              <w:t>5, 10, 15, 20, 40</w:t>
            </w:r>
          </w:p>
        </w:tc>
        <w:tc>
          <w:tcPr>
            <w:tcW w:w="1498" w:type="dxa"/>
            <w:tcBorders>
              <w:top w:val="nil"/>
              <w:left w:val="single" w:sz="4" w:space="0" w:color="auto"/>
              <w:bottom w:val="single" w:sz="4" w:space="0" w:color="auto"/>
              <w:right w:val="single" w:sz="4" w:space="0" w:color="auto"/>
            </w:tcBorders>
            <w:vAlign w:val="center"/>
          </w:tcPr>
          <w:p w14:paraId="2081BEA3"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12C0C0E6"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0DF50A0B" w14:textId="77777777" w:rsidR="00042091" w:rsidRPr="001C7E11" w:rsidRDefault="00042091" w:rsidP="00061B9E">
            <w:pPr>
              <w:pStyle w:val="TAC"/>
              <w:rPr>
                <w:rFonts w:eastAsiaTheme="minorEastAsia"/>
                <w:lang w:val="en-US" w:eastAsia="zh-CN"/>
              </w:rPr>
            </w:pPr>
            <w:r w:rsidRPr="001C7E11">
              <w:rPr>
                <w:rFonts w:eastAsiaTheme="minorEastAsia"/>
                <w:lang w:eastAsia="zh-CN"/>
              </w:rPr>
              <w:t>CA_n2A-n7A-n71A</w:t>
            </w:r>
          </w:p>
        </w:tc>
        <w:tc>
          <w:tcPr>
            <w:tcW w:w="1718" w:type="dxa"/>
            <w:tcBorders>
              <w:top w:val="single" w:sz="4" w:space="0" w:color="auto"/>
              <w:left w:val="single" w:sz="4" w:space="0" w:color="auto"/>
              <w:bottom w:val="nil"/>
              <w:right w:val="single" w:sz="4" w:space="0" w:color="auto"/>
            </w:tcBorders>
            <w:vAlign w:val="center"/>
          </w:tcPr>
          <w:p w14:paraId="0C8EF33C" w14:textId="77777777" w:rsidR="00042091" w:rsidRPr="001C7E11" w:rsidRDefault="00042091" w:rsidP="00061B9E">
            <w:pPr>
              <w:pStyle w:val="TAC"/>
              <w:rPr>
                <w:rFonts w:eastAsiaTheme="minorEastAsia"/>
                <w:lang w:val="en-US" w:eastAsia="zh-CN"/>
              </w:rPr>
            </w:pPr>
            <w:r w:rsidRPr="001C7E11">
              <w:rPr>
                <w:rFonts w:eastAsiaTheme="minorEastAsia"/>
                <w:lang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6315F0DA" w14:textId="77777777" w:rsidR="00042091" w:rsidRPr="001C7E11" w:rsidRDefault="00042091" w:rsidP="00061B9E">
            <w:pPr>
              <w:pStyle w:val="TAC"/>
              <w:rPr>
                <w:kern w:val="2"/>
                <w:szCs w:val="22"/>
                <w:lang w:val="en-US"/>
              </w:rPr>
            </w:pPr>
            <w:r w:rsidRPr="001C7E11">
              <w:rPr>
                <w:rFonts w:eastAsiaTheme="minorEastAsia" w:hint="eastAsia"/>
                <w:lang w:eastAsia="zh-CN"/>
              </w:rPr>
              <w:t>n</w:t>
            </w:r>
            <w:r w:rsidRPr="001C7E11">
              <w:rPr>
                <w:rFonts w:eastAsiaTheme="minorEastAsia"/>
                <w:lang w:eastAsia="zh-CN"/>
              </w:rPr>
              <w:t>2</w:t>
            </w:r>
          </w:p>
        </w:tc>
        <w:tc>
          <w:tcPr>
            <w:tcW w:w="3128" w:type="dxa"/>
            <w:tcBorders>
              <w:top w:val="single" w:sz="4" w:space="0" w:color="auto"/>
              <w:left w:val="single" w:sz="4" w:space="0" w:color="auto"/>
              <w:bottom w:val="single" w:sz="4" w:space="0" w:color="auto"/>
              <w:right w:val="single" w:sz="4" w:space="0" w:color="auto"/>
            </w:tcBorders>
            <w:vAlign w:val="center"/>
          </w:tcPr>
          <w:p w14:paraId="5BC5D3E7" w14:textId="77777777" w:rsidR="00042091" w:rsidRPr="001C7E11" w:rsidRDefault="00042091" w:rsidP="00061B9E">
            <w:pPr>
              <w:pStyle w:val="TAC"/>
              <w:rPr>
                <w:rFonts w:cs="Arial"/>
                <w:color w:val="000000"/>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w:t>
            </w:r>
          </w:p>
        </w:tc>
        <w:tc>
          <w:tcPr>
            <w:tcW w:w="1498" w:type="dxa"/>
            <w:tcBorders>
              <w:top w:val="single" w:sz="4" w:space="0" w:color="auto"/>
              <w:left w:val="single" w:sz="4" w:space="0" w:color="auto"/>
              <w:bottom w:val="nil"/>
              <w:right w:val="single" w:sz="4" w:space="0" w:color="auto"/>
            </w:tcBorders>
            <w:vAlign w:val="center"/>
          </w:tcPr>
          <w:p w14:paraId="4F5F36A9" w14:textId="77777777" w:rsidR="00042091" w:rsidRPr="001C7E11" w:rsidRDefault="00042091" w:rsidP="00061B9E">
            <w:pPr>
              <w:pStyle w:val="TAC"/>
              <w:rPr>
                <w:rFonts w:eastAsiaTheme="minorEastAsia"/>
                <w:lang w:val="en-US" w:eastAsia="zh-CN"/>
              </w:rPr>
            </w:pPr>
            <w:r w:rsidRPr="001C7E11">
              <w:rPr>
                <w:rFonts w:eastAsiaTheme="minorEastAsia" w:cs="Arial"/>
                <w:color w:val="000000"/>
                <w:szCs w:val="18"/>
                <w:lang w:val="en-US" w:eastAsia="zh-CN" w:bidi="ar"/>
              </w:rPr>
              <w:t>0</w:t>
            </w:r>
          </w:p>
        </w:tc>
      </w:tr>
      <w:tr w:rsidR="00042091" w:rsidRPr="001C7E11" w14:paraId="32C40BCA" w14:textId="77777777" w:rsidTr="00061B9E">
        <w:trPr>
          <w:trHeight w:val="29"/>
        </w:trPr>
        <w:tc>
          <w:tcPr>
            <w:tcW w:w="2046" w:type="dxa"/>
            <w:tcBorders>
              <w:top w:val="nil"/>
              <w:left w:val="single" w:sz="4" w:space="0" w:color="auto"/>
              <w:bottom w:val="nil"/>
              <w:right w:val="single" w:sz="4" w:space="0" w:color="auto"/>
            </w:tcBorders>
            <w:vAlign w:val="center"/>
          </w:tcPr>
          <w:p w14:paraId="07B4E052"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10E5612"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E08D7CA" w14:textId="77777777" w:rsidR="00042091" w:rsidRPr="001C7E11" w:rsidRDefault="00042091" w:rsidP="00061B9E">
            <w:pPr>
              <w:pStyle w:val="TAC"/>
              <w:rPr>
                <w:kern w:val="2"/>
                <w:szCs w:val="22"/>
                <w:lang w:val="en-US"/>
              </w:rPr>
            </w:pPr>
            <w:r w:rsidRPr="001C7E11">
              <w:rPr>
                <w:rFonts w:eastAsiaTheme="minorEastAsia" w:hint="eastAsia"/>
                <w:lang w:eastAsia="zh-CN"/>
              </w:rPr>
              <w:t>n</w:t>
            </w:r>
            <w:r w:rsidRPr="001C7E11">
              <w:rPr>
                <w:rFonts w:eastAsiaTheme="minorEastAsia"/>
                <w:lang w:eastAsia="zh-CN"/>
              </w:rPr>
              <w:t>7</w:t>
            </w:r>
          </w:p>
        </w:tc>
        <w:tc>
          <w:tcPr>
            <w:tcW w:w="3128" w:type="dxa"/>
            <w:tcBorders>
              <w:top w:val="single" w:sz="4" w:space="0" w:color="auto"/>
              <w:left w:val="single" w:sz="4" w:space="0" w:color="auto"/>
              <w:bottom w:val="single" w:sz="4" w:space="0" w:color="auto"/>
              <w:right w:val="single" w:sz="4" w:space="0" w:color="auto"/>
            </w:tcBorders>
            <w:vAlign w:val="center"/>
          </w:tcPr>
          <w:p w14:paraId="144B45C4" w14:textId="77777777" w:rsidR="00042091" w:rsidRPr="001C7E11" w:rsidRDefault="00042091" w:rsidP="00061B9E">
            <w:pPr>
              <w:pStyle w:val="TAC"/>
              <w:rPr>
                <w:rFonts w:cs="Arial"/>
                <w:color w:val="000000"/>
                <w:szCs w:val="18"/>
                <w:lang w:val="en-US" w:eastAsia="zh-CN" w:bidi="ar"/>
              </w:rPr>
            </w:pPr>
            <w:r w:rsidRPr="001C7E11">
              <w:rPr>
                <w:rFonts w:eastAsiaTheme="minorEastAsia" w:cs="Arial"/>
                <w:szCs w:val="18"/>
                <w:lang w:val="en-US" w:eastAsia="zh-CN"/>
              </w:rPr>
              <w:t>5, 10, 15, 20, 25, 30, 40, 50</w:t>
            </w:r>
          </w:p>
        </w:tc>
        <w:tc>
          <w:tcPr>
            <w:tcW w:w="1498" w:type="dxa"/>
            <w:tcBorders>
              <w:top w:val="nil"/>
              <w:left w:val="single" w:sz="4" w:space="0" w:color="auto"/>
              <w:bottom w:val="nil"/>
              <w:right w:val="single" w:sz="4" w:space="0" w:color="auto"/>
            </w:tcBorders>
            <w:vAlign w:val="center"/>
          </w:tcPr>
          <w:p w14:paraId="26C01A77" w14:textId="77777777" w:rsidR="00042091" w:rsidRPr="001C7E11" w:rsidRDefault="00042091" w:rsidP="00061B9E">
            <w:pPr>
              <w:pStyle w:val="TAC"/>
              <w:rPr>
                <w:rFonts w:eastAsiaTheme="minorEastAsia"/>
                <w:lang w:val="en-US" w:eastAsia="zh-CN"/>
              </w:rPr>
            </w:pPr>
          </w:p>
        </w:tc>
      </w:tr>
      <w:tr w:rsidR="00042091" w:rsidRPr="001C7E11" w14:paraId="77309715"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260525F1"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2E8D550F"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F04F75D" w14:textId="77777777" w:rsidR="00042091" w:rsidRPr="001C7E11" w:rsidRDefault="00042091" w:rsidP="00061B9E">
            <w:pPr>
              <w:pStyle w:val="TAC"/>
              <w:rPr>
                <w:kern w:val="2"/>
                <w:szCs w:val="22"/>
                <w:lang w:val="en-US"/>
              </w:rPr>
            </w:pPr>
            <w:r w:rsidRPr="001C7E11">
              <w:rPr>
                <w:rFonts w:eastAsiaTheme="minorEastAsia"/>
                <w:lang w:eastAsia="zh-CN"/>
              </w:rPr>
              <w:t>n71</w:t>
            </w:r>
          </w:p>
        </w:tc>
        <w:tc>
          <w:tcPr>
            <w:tcW w:w="3128" w:type="dxa"/>
            <w:tcBorders>
              <w:top w:val="single" w:sz="4" w:space="0" w:color="auto"/>
              <w:left w:val="single" w:sz="4" w:space="0" w:color="auto"/>
              <w:bottom w:val="single" w:sz="4" w:space="0" w:color="auto"/>
              <w:right w:val="single" w:sz="4" w:space="0" w:color="auto"/>
            </w:tcBorders>
            <w:vAlign w:val="center"/>
          </w:tcPr>
          <w:p w14:paraId="7C929F98" w14:textId="77777777" w:rsidR="00042091" w:rsidRPr="001C7E11" w:rsidRDefault="00042091" w:rsidP="00061B9E">
            <w:pPr>
              <w:pStyle w:val="TAC"/>
              <w:rPr>
                <w:rFonts w:cs="Arial"/>
                <w:color w:val="000000"/>
                <w:szCs w:val="18"/>
                <w:lang w:val="en-US" w:eastAsia="zh-CN" w:bidi="ar"/>
              </w:rPr>
            </w:pPr>
            <w:r w:rsidRPr="001C7E11">
              <w:rPr>
                <w:rFonts w:eastAsiaTheme="minorEastAsia"/>
              </w:rPr>
              <w:t>5, 10, 15, 20</w:t>
            </w:r>
          </w:p>
        </w:tc>
        <w:tc>
          <w:tcPr>
            <w:tcW w:w="1498" w:type="dxa"/>
            <w:tcBorders>
              <w:top w:val="nil"/>
              <w:left w:val="single" w:sz="4" w:space="0" w:color="auto"/>
              <w:bottom w:val="single" w:sz="4" w:space="0" w:color="auto"/>
              <w:right w:val="single" w:sz="4" w:space="0" w:color="auto"/>
            </w:tcBorders>
            <w:vAlign w:val="center"/>
          </w:tcPr>
          <w:p w14:paraId="20019151" w14:textId="77777777" w:rsidR="00042091" w:rsidRPr="001C7E11" w:rsidRDefault="00042091" w:rsidP="00061B9E">
            <w:pPr>
              <w:pStyle w:val="TAC"/>
              <w:rPr>
                <w:rFonts w:eastAsiaTheme="minorEastAsia"/>
                <w:lang w:val="en-US" w:eastAsia="zh-CN"/>
              </w:rPr>
            </w:pPr>
          </w:p>
        </w:tc>
      </w:tr>
      <w:tr w:rsidR="00042091" w:rsidRPr="001C7E11" w14:paraId="544D43DD"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1E20E57C"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lang w:val="en-US" w:eastAsia="zh-CN"/>
              </w:rPr>
              <w:t>CA_n2A-n7A-n77A</w:t>
            </w:r>
          </w:p>
        </w:tc>
        <w:tc>
          <w:tcPr>
            <w:tcW w:w="1718" w:type="dxa"/>
            <w:tcBorders>
              <w:top w:val="single" w:sz="4" w:space="0" w:color="auto"/>
              <w:left w:val="single" w:sz="4" w:space="0" w:color="auto"/>
              <w:bottom w:val="nil"/>
              <w:right w:val="single" w:sz="4" w:space="0" w:color="auto"/>
            </w:tcBorders>
            <w:vAlign w:val="center"/>
          </w:tcPr>
          <w:p w14:paraId="6F108C67" w14:textId="77777777" w:rsidR="00042091" w:rsidRPr="001C7E11" w:rsidRDefault="00042091" w:rsidP="00061B9E">
            <w:pPr>
              <w:pStyle w:val="TAC"/>
              <w:rPr>
                <w:rFonts w:eastAsiaTheme="minorEastAsia"/>
                <w:szCs w:val="18"/>
                <w:lang w:eastAsia="zh-CN"/>
              </w:rPr>
            </w:pPr>
            <w:r w:rsidRPr="001C7E11">
              <w:rPr>
                <w:rFonts w:eastAsiaTheme="minorEastAsia" w:hint="eastAsia"/>
                <w:lang w:val="en-US" w:eastAsia="zh-CN"/>
              </w:rPr>
              <w:t>-</w:t>
            </w:r>
          </w:p>
        </w:tc>
        <w:tc>
          <w:tcPr>
            <w:tcW w:w="773" w:type="dxa"/>
            <w:tcBorders>
              <w:top w:val="single" w:sz="4" w:space="0" w:color="auto"/>
              <w:left w:val="single" w:sz="4" w:space="0" w:color="auto"/>
              <w:bottom w:val="single" w:sz="4" w:space="0" w:color="auto"/>
              <w:right w:val="single" w:sz="4" w:space="0" w:color="auto"/>
            </w:tcBorders>
          </w:tcPr>
          <w:p w14:paraId="68E73AC2"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hint="eastAsia"/>
                <w:lang w:eastAsia="zh-CN"/>
              </w:rPr>
              <w:t>n</w:t>
            </w:r>
            <w:r w:rsidRPr="001C7E11">
              <w:rPr>
                <w:rFonts w:eastAsiaTheme="minorEastAsia"/>
                <w:lang w:eastAsia="zh-CN"/>
              </w:rPr>
              <w:t>2</w:t>
            </w:r>
          </w:p>
        </w:tc>
        <w:tc>
          <w:tcPr>
            <w:tcW w:w="3128" w:type="dxa"/>
            <w:tcBorders>
              <w:top w:val="single" w:sz="4" w:space="0" w:color="auto"/>
              <w:left w:val="single" w:sz="4" w:space="0" w:color="auto"/>
              <w:bottom w:val="single" w:sz="4" w:space="0" w:color="auto"/>
              <w:right w:val="single" w:sz="4" w:space="0" w:color="auto"/>
            </w:tcBorders>
            <w:vAlign w:val="center"/>
          </w:tcPr>
          <w:p w14:paraId="09C621AF" w14:textId="77777777" w:rsidR="00042091" w:rsidRPr="001C7E11" w:rsidRDefault="00042091" w:rsidP="00061B9E">
            <w:pPr>
              <w:pStyle w:val="TAC"/>
              <w:rPr>
                <w:rFonts w:eastAsiaTheme="minorEastAsia" w:cs="Arial"/>
                <w:color w:val="000000"/>
                <w:szCs w:val="18"/>
                <w:lang w:val="en-US" w:eastAsia="zh-CN" w:bidi="ar"/>
              </w:rPr>
            </w:pPr>
            <w:r w:rsidRPr="001C7E11">
              <w:rPr>
                <w:rFonts w:cs="Arial"/>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1106FE0F"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hint="eastAsia"/>
                <w:lang w:val="en-US" w:eastAsia="zh-CN"/>
              </w:rPr>
              <w:t>0</w:t>
            </w:r>
          </w:p>
        </w:tc>
      </w:tr>
      <w:tr w:rsidR="00042091" w:rsidRPr="001C7E11" w14:paraId="4694BDF1" w14:textId="77777777" w:rsidTr="00061B9E">
        <w:trPr>
          <w:trHeight w:val="29"/>
        </w:trPr>
        <w:tc>
          <w:tcPr>
            <w:tcW w:w="2046" w:type="dxa"/>
            <w:tcBorders>
              <w:top w:val="nil"/>
              <w:left w:val="single" w:sz="4" w:space="0" w:color="auto"/>
              <w:bottom w:val="nil"/>
              <w:right w:val="single" w:sz="4" w:space="0" w:color="auto"/>
            </w:tcBorders>
            <w:vAlign w:val="center"/>
          </w:tcPr>
          <w:p w14:paraId="33315AE4" w14:textId="77777777" w:rsidR="00042091" w:rsidRPr="001C7E11" w:rsidRDefault="00042091" w:rsidP="00061B9E">
            <w:pPr>
              <w:pStyle w:val="TAC"/>
              <w:rPr>
                <w:rFonts w:eastAsiaTheme="minorEastAsia" w:cs="Arial"/>
                <w:color w:val="000000"/>
                <w:szCs w:val="18"/>
                <w:lang w:val="en-US" w:eastAsia="zh-CN" w:bidi="ar"/>
              </w:rPr>
            </w:pPr>
          </w:p>
        </w:tc>
        <w:tc>
          <w:tcPr>
            <w:tcW w:w="1718" w:type="dxa"/>
            <w:tcBorders>
              <w:top w:val="nil"/>
              <w:left w:val="single" w:sz="4" w:space="0" w:color="auto"/>
              <w:bottom w:val="nil"/>
              <w:right w:val="single" w:sz="4" w:space="0" w:color="auto"/>
            </w:tcBorders>
            <w:vAlign w:val="center"/>
          </w:tcPr>
          <w:p w14:paraId="07789BFF" w14:textId="77777777" w:rsidR="00042091" w:rsidRPr="001C7E11" w:rsidRDefault="00042091" w:rsidP="00061B9E">
            <w:pPr>
              <w:pStyle w:val="TAC"/>
              <w:rPr>
                <w:rFonts w:eastAsiaTheme="minorEastAsia"/>
                <w:szCs w:val="18"/>
                <w:lang w:eastAsia="zh-CN"/>
              </w:rPr>
            </w:pPr>
          </w:p>
        </w:tc>
        <w:tc>
          <w:tcPr>
            <w:tcW w:w="773" w:type="dxa"/>
            <w:tcBorders>
              <w:top w:val="single" w:sz="4" w:space="0" w:color="auto"/>
              <w:left w:val="single" w:sz="4" w:space="0" w:color="auto"/>
              <w:bottom w:val="single" w:sz="4" w:space="0" w:color="auto"/>
              <w:right w:val="single" w:sz="4" w:space="0" w:color="auto"/>
            </w:tcBorders>
          </w:tcPr>
          <w:p w14:paraId="39053DD5"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hint="eastAsia"/>
                <w:lang w:eastAsia="zh-CN"/>
              </w:rPr>
              <w:t>n</w:t>
            </w:r>
            <w:r w:rsidRPr="001C7E11">
              <w:rPr>
                <w:rFonts w:eastAsiaTheme="minorEastAsia"/>
                <w:lang w:eastAsia="zh-CN"/>
              </w:rPr>
              <w:t>7</w:t>
            </w:r>
          </w:p>
        </w:tc>
        <w:tc>
          <w:tcPr>
            <w:tcW w:w="3128" w:type="dxa"/>
            <w:tcBorders>
              <w:top w:val="single" w:sz="4" w:space="0" w:color="auto"/>
              <w:left w:val="single" w:sz="4" w:space="0" w:color="auto"/>
              <w:bottom w:val="single" w:sz="4" w:space="0" w:color="auto"/>
              <w:right w:val="single" w:sz="4" w:space="0" w:color="auto"/>
            </w:tcBorders>
            <w:vAlign w:val="center"/>
          </w:tcPr>
          <w:p w14:paraId="1921F710" w14:textId="77777777" w:rsidR="00042091" w:rsidRPr="001C7E11" w:rsidRDefault="00042091" w:rsidP="00061B9E">
            <w:pPr>
              <w:pStyle w:val="TAC"/>
              <w:rPr>
                <w:rFonts w:eastAsiaTheme="minorEastAsia" w:cs="Arial"/>
                <w:color w:val="000000"/>
                <w:szCs w:val="18"/>
                <w:lang w:val="en-US" w:eastAsia="zh-CN" w:bidi="ar"/>
              </w:rPr>
            </w:pPr>
            <w:r w:rsidRPr="001C7E11">
              <w:rPr>
                <w:rFonts w:cs="Arial"/>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470FDCC1"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31AAC1CA"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53479A9F" w14:textId="77777777" w:rsidR="00042091" w:rsidRPr="001C7E11" w:rsidRDefault="00042091" w:rsidP="00061B9E">
            <w:pPr>
              <w:pStyle w:val="TAC"/>
              <w:rPr>
                <w:rFonts w:eastAsiaTheme="minorEastAsia" w:cs="Arial"/>
                <w:color w:val="000000"/>
                <w:szCs w:val="18"/>
                <w:lang w:val="en-US" w:eastAsia="zh-CN" w:bidi="ar"/>
              </w:rPr>
            </w:pPr>
          </w:p>
        </w:tc>
        <w:tc>
          <w:tcPr>
            <w:tcW w:w="1718" w:type="dxa"/>
            <w:tcBorders>
              <w:top w:val="nil"/>
              <w:left w:val="single" w:sz="4" w:space="0" w:color="auto"/>
              <w:bottom w:val="single" w:sz="4" w:space="0" w:color="auto"/>
              <w:right w:val="single" w:sz="4" w:space="0" w:color="auto"/>
            </w:tcBorders>
            <w:vAlign w:val="center"/>
          </w:tcPr>
          <w:p w14:paraId="7D0397F4" w14:textId="77777777" w:rsidR="00042091" w:rsidRPr="001C7E11" w:rsidRDefault="00042091" w:rsidP="00061B9E">
            <w:pPr>
              <w:pStyle w:val="TAC"/>
              <w:rPr>
                <w:rFonts w:eastAsiaTheme="minorEastAsia"/>
                <w:szCs w:val="18"/>
                <w:lang w:eastAsia="zh-CN"/>
              </w:rPr>
            </w:pPr>
          </w:p>
        </w:tc>
        <w:tc>
          <w:tcPr>
            <w:tcW w:w="773" w:type="dxa"/>
            <w:tcBorders>
              <w:top w:val="single" w:sz="4" w:space="0" w:color="auto"/>
              <w:left w:val="single" w:sz="4" w:space="0" w:color="auto"/>
              <w:bottom w:val="single" w:sz="4" w:space="0" w:color="auto"/>
              <w:right w:val="single" w:sz="4" w:space="0" w:color="auto"/>
            </w:tcBorders>
          </w:tcPr>
          <w:p w14:paraId="0DE975D0"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lang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50595DF1" w14:textId="77777777" w:rsidR="00042091" w:rsidRPr="001C7E11" w:rsidRDefault="00042091" w:rsidP="00061B9E">
            <w:pPr>
              <w:pStyle w:val="TAC"/>
              <w:rPr>
                <w:rFonts w:eastAsiaTheme="minorEastAsia" w:cs="Arial"/>
                <w:color w:val="000000"/>
                <w:szCs w:val="18"/>
                <w:lang w:val="en-US" w:eastAsia="zh-CN" w:bidi="ar"/>
              </w:rPr>
            </w:pPr>
            <w:r w:rsidRPr="001C7E11">
              <w:rPr>
                <w:rFonts w:cs="Arial"/>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0F75B4EE"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58CE8B0A" w14:textId="77777777" w:rsidTr="00061B9E">
        <w:trPr>
          <w:trHeight w:val="29"/>
        </w:trPr>
        <w:tc>
          <w:tcPr>
            <w:tcW w:w="2046" w:type="dxa"/>
            <w:tcBorders>
              <w:top w:val="single" w:sz="4" w:space="0" w:color="auto"/>
              <w:left w:val="single" w:sz="4" w:space="0" w:color="auto"/>
              <w:bottom w:val="nil"/>
              <w:right w:val="single" w:sz="4" w:space="0" w:color="auto"/>
            </w:tcBorders>
          </w:tcPr>
          <w:p w14:paraId="7ED9261D"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CA_n2A-n12A-n30A</w:t>
            </w:r>
          </w:p>
        </w:tc>
        <w:tc>
          <w:tcPr>
            <w:tcW w:w="1718" w:type="dxa"/>
            <w:tcBorders>
              <w:top w:val="single" w:sz="4" w:space="0" w:color="auto"/>
              <w:left w:val="single" w:sz="4" w:space="0" w:color="auto"/>
              <w:bottom w:val="nil"/>
              <w:right w:val="single" w:sz="4" w:space="0" w:color="auto"/>
            </w:tcBorders>
            <w:vAlign w:val="center"/>
          </w:tcPr>
          <w:p w14:paraId="6B982E87" w14:textId="77777777" w:rsidR="00042091" w:rsidRPr="001C7E11" w:rsidRDefault="00042091" w:rsidP="00061B9E">
            <w:pPr>
              <w:pStyle w:val="TAC"/>
              <w:rPr>
                <w:rFonts w:eastAsiaTheme="minorEastAsia"/>
                <w:szCs w:val="18"/>
                <w:lang w:eastAsia="zh-CN"/>
              </w:rPr>
            </w:pPr>
            <w:r w:rsidRPr="001C7E11">
              <w:rPr>
                <w:rFonts w:eastAsiaTheme="minorEastAsia"/>
                <w:szCs w:val="18"/>
                <w:lang w:eastAsia="zh-CN"/>
              </w:rPr>
              <w:t>CA_n2A-n12A</w:t>
            </w:r>
          </w:p>
          <w:p w14:paraId="483DE4F5" w14:textId="77777777" w:rsidR="00042091" w:rsidRPr="001C7E11" w:rsidRDefault="00042091" w:rsidP="00061B9E">
            <w:pPr>
              <w:pStyle w:val="TAC"/>
              <w:rPr>
                <w:rFonts w:eastAsiaTheme="minorEastAsia"/>
                <w:szCs w:val="18"/>
                <w:lang w:eastAsia="zh-CN"/>
              </w:rPr>
            </w:pPr>
            <w:r w:rsidRPr="001C7E11">
              <w:rPr>
                <w:rFonts w:eastAsiaTheme="minorEastAsia"/>
                <w:szCs w:val="18"/>
                <w:lang w:eastAsia="zh-CN"/>
              </w:rPr>
              <w:t>CA_n2A-n30A</w:t>
            </w:r>
          </w:p>
          <w:p w14:paraId="098564D9"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szCs w:val="18"/>
                <w:lang w:eastAsia="zh-CN"/>
              </w:rPr>
              <w:t>CA_n12A-n30A</w:t>
            </w:r>
          </w:p>
        </w:tc>
        <w:tc>
          <w:tcPr>
            <w:tcW w:w="773" w:type="dxa"/>
            <w:tcBorders>
              <w:top w:val="single" w:sz="4" w:space="0" w:color="auto"/>
              <w:left w:val="single" w:sz="4" w:space="0" w:color="auto"/>
              <w:bottom w:val="single" w:sz="4" w:space="0" w:color="auto"/>
              <w:right w:val="single" w:sz="4" w:space="0" w:color="auto"/>
            </w:tcBorders>
          </w:tcPr>
          <w:p w14:paraId="5D7A8424"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n2</w:t>
            </w:r>
          </w:p>
        </w:tc>
        <w:tc>
          <w:tcPr>
            <w:tcW w:w="3128" w:type="dxa"/>
            <w:tcBorders>
              <w:top w:val="single" w:sz="4" w:space="0" w:color="auto"/>
              <w:left w:val="single" w:sz="4" w:space="0" w:color="auto"/>
              <w:bottom w:val="single" w:sz="4" w:space="0" w:color="auto"/>
              <w:right w:val="single" w:sz="4" w:space="0" w:color="auto"/>
            </w:tcBorders>
            <w:vAlign w:val="center"/>
          </w:tcPr>
          <w:p w14:paraId="402C3278"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7A98F3D1"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042091" w:rsidRPr="001C7E11" w14:paraId="75CCBA69" w14:textId="77777777" w:rsidTr="00061B9E">
        <w:trPr>
          <w:trHeight w:val="29"/>
        </w:trPr>
        <w:tc>
          <w:tcPr>
            <w:tcW w:w="2046" w:type="dxa"/>
            <w:tcBorders>
              <w:top w:val="nil"/>
              <w:left w:val="single" w:sz="4" w:space="0" w:color="auto"/>
              <w:bottom w:val="nil"/>
              <w:right w:val="single" w:sz="4" w:space="0" w:color="auto"/>
            </w:tcBorders>
          </w:tcPr>
          <w:p w14:paraId="06B8F10D" w14:textId="77777777" w:rsidR="00042091" w:rsidRPr="001C7E11" w:rsidRDefault="00042091" w:rsidP="00061B9E">
            <w:pPr>
              <w:pStyle w:val="TAC"/>
              <w:rPr>
                <w:rFonts w:eastAsiaTheme="minorEastAsia" w:cs="Arial"/>
                <w:color w:val="000000"/>
                <w:szCs w:val="18"/>
                <w:lang w:val="en-US" w:eastAsia="zh-CN" w:bidi="ar"/>
              </w:rPr>
            </w:pPr>
          </w:p>
        </w:tc>
        <w:tc>
          <w:tcPr>
            <w:tcW w:w="1718" w:type="dxa"/>
            <w:tcBorders>
              <w:top w:val="nil"/>
              <w:left w:val="single" w:sz="4" w:space="0" w:color="auto"/>
              <w:bottom w:val="nil"/>
              <w:right w:val="single" w:sz="4" w:space="0" w:color="auto"/>
            </w:tcBorders>
            <w:vAlign w:val="center"/>
          </w:tcPr>
          <w:p w14:paraId="00044137" w14:textId="77777777" w:rsidR="00042091" w:rsidRPr="001C7E11" w:rsidRDefault="00042091" w:rsidP="00061B9E">
            <w:pPr>
              <w:pStyle w:val="TAC"/>
              <w:rPr>
                <w:rFonts w:eastAsiaTheme="minorEastAsia" w:cs="Arial"/>
                <w:color w:val="000000"/>
                <w:szCs w:val="18"/>
                <w:lang w:val="en-US" w:eastAsia="zh-CN" w:bidi="ar"/>
              </w:rPr>
            </w:pPr>
          </w:p>
        </w:tc>
        <w:tc>
          <w:tcPr>
            <w:tcW w:w="773" w:type="dxa"/>
            <w:tcBorders>
              <w:top w:val="single" w:sz="4" w:space="0" w:color="auto"/>
              <w:left w:val="single" w:sz="4" w:space="0" w:color="auto"/>
              <w:bottom w:val="single" w:sz="4" w:space="0" w:color="auto"/>
              <w:right w:val="single" w:sz="4" w:space="0" w:color="auto"/>
            </w:tcBorders>
          </w:tcPr>
          <w:p w14:paraId="3E468504"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n12</w:t>
            </w:r>
          </w:p>
        </w:tc>
        <w:tc>
          <w:tcPr>
            <w:tcW w:w="3128" w:type="dxa"/>
            <w:tcBorders>
              <w:top w:val="single" w:sz="4" w:space="0" w:color="auto"/>
              <w:left w:val="single" w:sz="4" w:space="0" w:color="auto"/>
              <w:bottom w:val="single" w:sz="4" w:space="0" w:color="auto"/>
              <w:right w:val="single" w:sz="4" w:space="0" w:color="auto"/>
            </w:tcBorders>
            <w:vAlign w:val="center"/>
          </w:tcPr>
          <w:p w14:paraId="3269C079"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w:t>
            </w:r>
          </w:p>
        </w:tc>
        <w:tc>
          <w:tcPr>
            <w:tcW w:w="1498" w:type="dxa"/>
            <w:tcBorders>
              <w:top w:val="nil"/>
              <w:left w:val="single" w:sz="4" w:space="0" w:color="auto"/>
              <w:bottom w:val="nil"/>
              <w:right w:val="single" w:sz="4" w:space="0" w:color="auto"/>
            </w:tcBorders>
            <w:vAlign w:val="center"/>
          </w:tcPr>
          <w:p w14:paraId="1E09B761"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24555D6B" w14:textId="77777777" w:rsidTr="00061B9E">
        <w:trPr>
          <w:trHeight w:val="29"/>
        </w:trPr>
        <w:tc>
          <w:tcPr>
            <w:tcW w:w="2046" w:type="dxa"/>
            <w:tcBorders>
              <w:top w:val="nil"/>
              <w:left w:val="single" w:sz="4" w:space="0" w:color="auto"/>
              <w:bottom w:val="single" w:sz="4" w:space="0" w:color="auto"/>
              <w:right w:val="single" w:sz="4" w:space="0" w:color="auto"/>
            </w:tcBorders>
          </w:tcPr>
          <w:p w14:paraId="4A18347F" w14:textId="77777777" w:rsidR="00042091" w:rsidRPr="001C7E11" w:rsidRDefault="00042091" w:rsidP="00061B9E">
            <w:pPr>
              <w:pStyle w:val="TAC"/>
              <w:rPr>
                <w:rFonts w:eastAsiaTheme="minorEastAsia" w:cs="Arial"/>
                <w:color w:val="000000"/>
                <w:szCs w:val="18"/>
                <w:lang w:val="en-US" w:eastAsia="zh-CN" w:bidi="ar"/>
              </w:rPr>
            </w:pPr>
          </w:p>
        </w:tc>
        <w:tc>
          <w:tcPr>
            <w:tcW w:w="1718" w:type="dxa"/>
            <w:tcBorders>
              <w:top w:val="nil"/>
              <w:left w:val="single" w:sz="4" w:space="0" w:color="auto"/>
              <w:bottom w:val="single" w:sz="4" w:space="0" w:color="auto"/>
              <w:right w:val="single" w:sz="4" w:space="0" w:color="auto"/>
            </w:tcBorders>
            <w:vAlign w:val="center"/>
          </w:tcPr>
          <w:p w14:paraId="1DA2CAC6" w14:textId="77777777" w:rsidR="00042091" w:rsidRPr="001C7E11" w:rsidRDefault="00042091" w:rsidP="00061B9E">
            <w:pPr>
              <w:pStyle w:val="TAC"/>
              <w:rPr>
                <w:rFonts w:eastAsiaTheme="minorEastAsia" w:cs="Arial"/>
                <w:color w:val="000000"/>
                <w:szCs w:val="18"/>
                <w:lang w:val="en-US" w:eastAsia="zh-CN" w:bidi="ar"/>
              </w:rPr>
            </w:pPr>
          </w:p>
        </w:tc>
        <w:tc>
          <w:tcPr>
            <w:tcW w:w="773" w:type="dxa"/>
            <w:tcBorders>
              <w:top w:val="single" w:sz="4" w:space="0" w:color="auto"/>
              <w:left w:val="single" w:sz="4" w:space="0" w:color="auto"/>
              <w:bottom w:val="single" w:sz="4" w:space="0" w:color="auto"/>
              <w:right w:val="single" w:sz="4" w:space="0" w:color="auto"/>
            </w:tcBorders>
          </w:tcPr>
          <w:p w14:paraId="0949D138"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n30</w:t>
            </w:r>
          </w:p>
        </w:tc>
        <w:tc>
          <w:tcPr>
            <w:tcW w:w="3128" w:type="dxa"/>
            <w:tcBorders>
              <w:top w:val="single" w:sz="4" w:space="0" w:color="auto"/>
              <w:left w:val="single" w:sz="4" w:space="0" w:color="auto"/>
              <w:bottom w:val="single" w:sz="4" w:space="0" w:color="auto"/>
              <w:right w:val="single" w:sz="4" w:space="0" w:color="auto"/>
            </w:tcBorders>
            <w:vAlign w:val="center"/>
          </w:tcPr>
          <w:p w14:paraId="6FEC092A"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w:t>
            </w:r>
          </w:p>
        </w:tc>
        <w:tc>
          <w:tcPr>
            <w:tcW w:w="1498" w:type="dxa"/>
            <w:tcBorders>
              <w:top w:val="nil"/>
              <w:left w:val="single" w:sz="4" w:space="0" w:color="auto"/>
              <w:bottom w:val="single" w:sz="4" w:space="0" w:color="auto"/>
              <w:right w:val="single" w:sz="4" w:space="0" w:color="auto"/>
            </w:tcBorders>
            <w:vAlign w:val="center"/>
          </w:tcPr>
          <w:p w14:paraId="4D287676"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71BD083B" w14:textId="77777777" w:rsidTr="00061B9E">
        <w:trPr>
          <w:trHeight w:val="29"/>
        </w:trPr>
        <w:tc>
          <w:tcPr>
            <w:tcW w:w="2046" w:type="dxa"/>
            <w:tcBorders>
              <w:top w:val="nil"/>
              <w:left w:val="single" w:sz="4" w:space="0" w:color="auto"/>
              <w:bottom w:val="nil"/>
              <w:right w:val="single" w:sz="4" w:space="0" w:color="auto"/>
            </w:tcBorders>
          </w:tcPr>
          <w:p w14:paraId="79ED8F75"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CA_n2(2A)-n12A-n30A</w:t>
            </w:r>
          </w:p>
        </w:tc>
        <w:tc>
          <w:tcPr>
            <w:tcW w:w="1718" w:type="dxa"/>
            <w:tcBorders>
              <w:top w:val="nil"/>
              <w:left w:val="single" w:sz="4" w:space="0" w:color="auto"/>
              <w:bottom w:val="nil"/>
              <w:right w:val="single" w:sz="4" w:space="0" w:color="auto"/>
            </w:tcBorders>
            <w:vAlign w:val="center"/>
          </w:tcPr>
          <w:p w14:paraId="29A5878C" w14:textId="77777777" w:rsidR="00042091" w:rsidRPr="001C7E11" w:rsidRDefault="00042091" w:rsidP="00061B9E">
            <w:pPr>
              <w:pStyle w:val="TAC"/>
              <w:rPr>
                <w:rFonts w:eastAsiaTheme="minorEastAsia"/>
                <w:szCs w:val="18"/>
                <w:lang w:eastAsia="zh-CN"/>
              </w:rPr>
            </w:pPr>
            <w:r w:rsidRPr="001C7E11">
              <w:rPr>
                <w:rFonts w:eastAsiaTheme="minorEastAsia"/>
                <w:szCs w:val="18"/>
                <w:lang w:eastAsia="zh-CN"/>
              </w:rPr>
              <w:t>CA_n2A-n12A</w:t>
            </w:r>
          </w:p>
          <w:p w14:paraId="4E4DCC11" w14:textId="77777777" w:rsidR="00042091" w:rsidRPr="001C7E11" w:rsidRDefault="00042091" w:rsidP="00061B9E">
            <w:pPr>
              <w:pStyle w:val="TAC"/>
              <w:rPr>
                <w:rFonts w:eastAsiaTheme="minorEastAsia"/>
                <w:szCs w:val="18"/>
                <w:lang w:eastAsia="zh-CN"/>
              </w:rPr>
            </w:pPr>
            <w:r w:rsidRPr="001C7E11">
              <w:rPr>
                <w:rFonts w:eastAsiaTheme="minorEastAsia"/>
                <w:szCs w:val="18"/>
                <w:lang w:eastAsia="zh-CN"/>
              </w:rPr>
              <w:t>CA_n2A-n30A</w:t>
            </w:r>
          </w:p>
          <w:p w14:paraId="199A8996"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szCs w:val="18"/>
                <w:lang w:eastAsia="zh-CN"/>
              </w:rPr>
              <w:t>CA_n12A-n30A</w:t>
            </w:r>
          </w:p>
        </w:tc>
        <w:tc>
          <w:tcPr>
            <w:tcW w:w="773" w:type="dxa"/>
            <w:tcBorders>
              <w:top w:val="single" w:sz="4" w:space="0" w:color="auto"/>
              <w:left w:val="single" w:sz="4" w:space="0" w:color="auto"/>
              <w:bottom w:val="single" w:sz="4" w:space="0" w:color="auto"/>
              <w:right w:val="single" w:sz="4" w:space="0" w:color="auto"/>
            </w:tcBorders>
          </w:tcPr>
          <w:p w14:paraId="589CF810"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n2</w:t>
            </w:r>
          </w:p>
        </w:tc>
        <w:tc>
          <w:tcPr>
            <w:tcW w:w="3128" w:type="dxa"/>
            <w:tcBorders>
              <w:top w:val="single" w:sz="4" w:space="0" w:color="auto"/>
              <w:left w:val="single" w:sz="4" w:space="0" w:color="auto"/>
              <w:bottom w:val="single" w:sz="4" w:space="0" w:color="auto"/>
              <w:right w:val="single" w:sz="4" w:space="0" w:color="auto"/>
            </w:tcBorders>
            <w:vAlign w:val="center"/>
          </w:tcPr>
          <w:p w14:paraId="18E55CF9"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CA_n2(2A)</w:t>
            </w:r>
            <w:r w:rsidRPr="001C7E11">
              <w:rPr>
                <w:rFonts w:eastAsiaTheme="minorEastAsia" w:cs="Arial" w:hint="eastAsia"/>
                <w:color w:val="000000"/>
                <w:szCs w:val="18"/>
                <w:lang w:val="en-US" w:eastAsia="zh-CN" w:bidi="ar"/>
              </w:rPr>
              <w:t>_BCS0</w:t>
            </w:r>
          </w:p>
        </w:tc>
        <w:tc>
          <w:tcPr>
            <w:tcW w:w="1498" w:type="dxa"/>
            <w:tcBorders>
              <w:top w:val="nil"/>
              <w:left w:val="single" w:sz="4" w:space="0" w:color="auto"/>
              <w:bottom w:val="nil"/>
              <w:right w:val="single" w:sz="4" w:space="0" w:color="auto"/>
            </w:tcBorders>
            <w:vAlign w:val="center"/>
          </w:tcPr>
          <w:p w14:paraId="322C8A29"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042091" w:rsidRPr="001C7E11" w14:paraId="17B37BE3" w14:textId="77777777" w:rsidTr="00061B9E">
        <w:trPr>
          <w:trHeight w:val="29"/>
        </w:trPr>
        <w:tc>
          <w:tcPr>
            <w:tcW w:w="2046" w:type="dxa"/>
            <w:tcBorders>
              <w:top w:val="nil"/>
              <w:left w:val="single" w:sz="4" w:space="0" w:color="auto"/>
              <w:bottom w:val="nil"/>
              <w:right w:val="single" w:sz="4" w:space="0" w:color="auto"/>
            </w:tcBorders>
          </w:tcPr>
          <w:p w14:paraId="7BF1A841" w14:textId="77777777" w:rsidR="00042091" w:rsidRPr="001C7E11" w:rsidRDefault="00042091" w:rsidP="00061B9E">
            <w:pPr>
              <w:pStyle w:val="TAC"/>
              <w:rPr>
                <w:rFonts w:eastAsiaTheme="minorEastAsia" w:cs="Arial"/>
                <w:color w:val="000000"/>
                <w:szCs w:val="18"/>
                <w:lang w:val="en-US" w:eastAsia="zh-CN" w:bidi="ar"/>
              </w:rPr>
            </w:pPr>
          </w:p>
        </w:tc>
        <w:tc>
          <w:tcPr>
            <w:tcW w:w="1718" w:type="dxa"/>
            <w:tcBorders>
              <w:top w:val="nil"/>
              <w:left w:val="single" w:sz="4" w:space="0" w:color="auto"/>
              <w:bottom w:val="nil"/>
              <w:right w:val="single" w:sz="4" w:space="0" w:color="auto"/>
            </w:tcBorders>
            <w:vAlign w:val="center"/>
          </w:tcPr>
          <w:p w14:paraId="00D0CA51" w14:textId="77777777" w:rsidR="00042091" w:rsidRPr="001C7E11" w:rsidRDefault="00042091" w:rsidP="00061B9E">
            <w:pPr>
              <w:pStyle w:val="TAC"/>
              <w:rPr>
                <w:rFonts w:eastAsiaTheme="minorEastAsia" w:cs="Arial"/>
                <w:color w:val="000000"/>
                <w:szCs w:val="18"/>
                <w:lang w:val="en-US" w:eastAsia="zh-CN" w:bidi="ar"/>
              </w:rPr>
            </w:pPr>
          </w:p>
        </w:tc>
        <w:tc>
          <w:tcPr>
            <w:tcW w:w="773" w:type="dxa"/>
            <w:tcBorders>
              <w:top w:val="single" w:sz="4" w:space="0" w:color="auto"/>
              <w:left w:val="single" w:sz="4" w:space="0" w:color="auto"/>
              <w:bottom w:val="single" w:sz="4" w:space="0" w:color="auto"/>
              <w:right w:val="single" w:sz="4" w:space="0" w:color="auto"/>
            </w:tcBorders>
          </w:tcPr>
          <w:p w14:paraId="64EE2CE9"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n12</w:t>
            </w:r>
          </w:p>
        </w:tc>
        <w:tc>
          <w:tcPr>
            <w:tcW w:w="3128" w:type="dxa"/>
            <w:tcBorders>
              <w:top w:val="single" w:sz="4" w:space="0" w:color="auto"/>
              <w:left w:val="single" w:sz="4" w:space="0" w:color="auto"/>
              <w:bottom w:val="single" w:sz="4" w:space="0" w:color="auto"/>
              <w:right w:val="single" w:sz="4" w:space="0" w:color="auto"/>
            </w:tcBorders>
            <w:vAlign w:val="center"/>
          </w:tcPr>
          <w:p w14:paraId="203DDC49"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w:t>
            </w:r>
          </w:p>
        </w:tc>
        <w:tc>
          <w:tcPr>
            <w:tcW w:w="1498" w:type="dxa"/>
            <w:tcBorders>
              <w:top w:val="nil"/>
              <w:left w:val="single" w:sz="4" w:space="0" w:color="auto"/>
              <w:bottom w:val="nil"/>
              <w:right w:val="single" w:sz="4" w:space="0" w:color="auto"/>
            </w:tcBorders>
            <w:vAlign w:val="center"/>
          </w:tcPr>
          <w:p w14:paraId="0038A235"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413137B2" w14:textId="77777777" w:rsidTr="00061B9E">
        <w:trPr>
          <w:trHeight w:val="29"/>
        </w:trPr>
        <w:tc>
          <w:tcPr>
            <w:tcW w:w="2046" w:type="dxa"/>
            <w:tcBorders>
              <w:top w:val="nil"/>
              <w:left w:val="single" w:sz="4" w:space="0" w:color="auto"/>
              <w:bottom w:val="single" w:sz="4" w:space="0" w:color="auto"/>
              <w:right w:val="single" w:sz="4" w:space="0" w:color="auto"/>
            </w:tcBorders>
          </w:tcPr>
          <w:p w14:paraId="5BA46285" w14:textId="77777777" w:rsidR="00042091" w:rsidRPr="001C7E11" w:rsidRDefault="00042091" w:rsidP="00061B9E">
            <w:pPr>
              <w:pStyle w:val="TAC"/>
              <w:rPr>
                <w:rFonts w:eastAsiaTheme="minorEastAsia" w:cs="Arial"/>
                <w:color w:val="000000"/>
                <w:szCs w:val="18"/>
                <w:lang w:val="en-US" w:eastAsia="zh-CN" w:bidi="ar"/>
              </w:rPr>
            </w:pPr>
          </w:p>
        </w:tc>
        <w:tc>
          <w:tcPr>
            <w:tcW w:w="1718" w:type="dxa"/>
            <w:tcBorders>
              <w:top w:val="nil"/>
              <w:left w:val="single" w:sz="4" w:space="0" w:color="auto"/>
              <w:bottom w:val="single" w:sz="4" w:space="0" w:color="auto"/>
              <w:right w:val="single" w:sz="4" w:space="0" w:color="auto"/>
            </w:tcBorders>
            <w:vAlign w:val="center"/>
          </w:tcPr>
          <w:p w14:paraId="4C647338" w14:textId="77777777" w:rsidR="00042091" w:rsidRPr="001C7E11" w:rsidRDefault="00042091" w:rsidP="00061B9E">
            <w:pPr>
              <w:pStyle w:val="TAC"/>
              <w:rPr>
                <w:rFonts w:eastAsiaTheme="minorEastAsia" w:cs="Arial"/>
                <w:color w:val="000000"/>
                <w:szCs w:val="18"/>
                <w:lang w:val="en-US" w:eastAsia="zh-CN" w:bidi="ar"/>
              </w:rPr>
            </w:pPr>
          </w:p>
        </w:tc>
        <w:tc>
          <w:tcPr>
            <w:tcW w:w="773" w:type="dxa"/>
            <w:tcBorders>
              <w:top w:val="single" w:sz="4" w:space="0" w:color="auto"/>
              <w:left w:val="single" w:sz="4" w:space="0" w:color="auto"/>
              <w:bottom w:val="single" w:sz="4" w:space="0" w:color="auto"/>
              <w:right w:val="single" w:sz="4" w:space="0" w:color="auto"/>
            </w:tcBorders>
          </w:tcPr>
          <w:p w14:paraId="44A514C5"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n30</w:t>
            </w:r>
          </w:p>
        </w:tc>
        <w:tc>
          <w:tcPr>
            <w:tcW w:w="3128" w:type="dxa"/>
            <w:tcBorders>
              <w:top w:val="single" w:sz="4" w:space="0" w:color="auto"/>
              <w:left w:val="single" w:sz="4" w:space="0" w:color="auto"/>
              <w:bottom w:val="single" w:sz="4" w:space="0" w:color="auto"/>
              <w:right w:val="single" w:sz="4" w:space="0" w:color="auto"/>
            </w:tcBorders>
            <w:vAlign w:val="center"/>
          </w:tcPr>
          <w:p w14:paraId="0C1A92DA"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w:t>
            </w:r>
          </w:p>
        </w:tc>
        <w:tc>
          <w:tcPr>
            <w:tcW w:w="1498" w:type="dxa"/>
            <w:tcBorders>
              <w:top w:val="nil"/>
              <w:left w:val="single" w:sz="4" w:space="0" w:color="auto"/>
              <w:bottom w:val="single" w:sz="4" w:space="0" w:color="auto"/>
              <w:right w:val="single" w:sz="4" w:space="0" w:color="auto"/>
            </w:tcBorders>
            <w:vAlign w:val="center"/>
          </w:tcPr>
          <w:p w14:paraId="72805B08"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63A0E783" w14:textId="77777777" w:rsidTr="00061B9E">
        <w:trPr>
          <w:trHeight w:val="29"/>
        </w:trPr>
        <w:tc>
          <w:tcPr>
            <w:tcW w:w="2046" w:type="dxa"/>
            <w:tcBorders>
              <w:top w:val="single" w:sz="4" w:space="0" w:color="auto"/>
              <w:left w:val="single" w:sz="4" w:space="0" w:color="auto"/>
              <w:bottom w:val="nil"/>
              <w:right w:val="single" w:sz="4" w:space="0" w:color="auto"/>
            </w:tcBorders>
          </w:tcPr>
          <w:p w14:paraId="18326FD3"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lang w:eastAsia="zh-CN"/>
              </w:rPr>
              <w:t>CA_n2A-n12A-n41A</w:t>
            </w:r>
          </w:p>
        </w:tc>
        <w:tc>
          <w:tcPr>
            <w:tcW w:w="1718" w:type="dxa"/>
            <w:tcBorders>
              <w:top w:val="single" w:sz="4" w:space="0" w:color="auto"/>
              <w:left w:val="single" w:sz="4" w:space="0" w:color="auto"/>
              <w:bottom w:val="nil"/>
              <w:right w:val="single" w:sz="4" w:space="0" w:color="auto"/>
            </w:tcBorders>
            <w:vAlign w:val="center"/>
          </w:tcPr>
          <w:p w14:paraId="61F8A20E"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lang w:eastAsia="zh-CN"/>
              </w:rPr>
              <w:t>-</w:t>
            </w:r>
          </w:p>
        </w:tc>
        <w:tc>
          <w:tcPr>
            <w:tcW w:w="773" w:type="dxa"/>
            <w:tcBorders>
              <w:top w:val="single" w:sz="4" w:space="0" w:color="auto"/>
              <w:left w:val="single" w:sz="4" w:space="0" w:color="auto"/>
              <w:bottom w:val="single" w:sz="4" w:space="0" w:color="auto"/>
              <w:right w:val="single" w:sz="4" w:space="0" w:color="auto"/>
            </w:tcBorders>
          </w:tcPr>
          <w:p w14:paraId="1A6DD9F7"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hint="eastAsia"/>
                <w:lang w:eastAsia="zh-CN"/>
              </w:rPr>
              <w:t>n</w:t>
            </w:r>
            <w:r w:rsidRPr="001C7E11">
              <w:rPr>
                <w:rFonts w:eastAsiaTheme="minorEastAsia"/>
                <w:lang w:eastAsia="zh-CN"/>
              </w:rPr>
              <w:t>2</w:t>
            </w:r>
          </w:p>
        </w:tc>
        <w:tc>
          <w:tcPr>
            <w:tcW w:w="3128" w:type="dxa"/>
            <w:tcBorders>
              <w:top w:val="single" w:sz="4" w:space="0" w:color="auto"/>
              <w:left w:val="single" w:sz="4" w:space="0" w:color="auto"/>
              <w:bottom w:val="single" w:sz="4" w:space="0" w:color="auto"/>
              <w:right w:val="single" w:sz="4" w:space="0" w:color="auto"/>
            </w:tcBorders>
            <w:vAlign w:val="center"/>
          </w:tcPr>
          <w:p w14:paraId="034F9B45"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200464EF"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042091" w:rsidRPr="001C7E11" w14:paraId="3E5E5366" w14:textId="77777777" w:rsidTr="00061B9E">
        <w:trPr>
          <w:trHeight w:val="29"/>
        </w:trPr>
        <w:tc>
          <w:tcPr>
            <w:tcW w:w="2046" w:type="dxa"/>
            <w:tcBorders>
              <w:top w:val="nil"/>
              <w:left w:val="single" w:sz="4" w:space="0" w:color="auto"/>
              <w:bottom w:val="nil"/>
              <w:right w:val="single" w:sz="4" w:space="0" w:color="auto"/>
            </w:tcBorders>
          </w:tcPr>
          <w:p w14:paraId="2EDE7065" w14:textId="77777777" w:rsidR="00042091" w:rsidRPr="001C7E11" w:rsidRDefault="00042091" w:rsidP="00061B9E">
            <w:pPr>
              <w:pStyle w:val="TAC"/>
              <w:rPr>
                <w:rFonts w:eastAsiaTheme="minorEastAsia" w:cs="Arial"/>
                <w:color w:val="000000"/>
                <w:szCs w:val="18"/>
                <w:lang w:val="en-US" w:eastAsia="zh-CN" w:bidi="ar"/>
              </w:rPr>
            </w:pPr>
          </w:p>
        </w:tc>
        <w:tc>
          <w:tcPr>
            <w:tcW w:w="1718" w:type="dxa"/>
            <w:tcBorders>
              <w:top w:val="nil"/>
              <w:left w:val="single" w:sz="4" w:space="0" w:color="auto"/>
              <w:bottom w:val="nil"/>
              <w:right w:val="single" w:sz="4" w:space="0" w:color="auto"/>
            </w:tcBorders>
            <w:vAlign w:val="center"/>
          </w:tcPr>
          <w:p w14:paraId="268AAA6F" w14:textId="77777777" w:rsidR="00042091" w:rsidRPr="001C7E11" w:rsidRDefault="00042091" w:rsidP="00061B9E">
            <w:pPr>
              <w:pStyle w:val="TAC"/>
              <w:rPr>
                <w:rFonts w:eastAsiaTheme="minorEastAsia" w:cs="Arial"/>
                <w:color w:val="000000"/>
                <w:szCs w:val="18"/>
                <w:lang w:val="en-US" w:eastAsia="zh-CN" w:bidi="ar"/>
              </w:rPr>
            </w:pPr>
          </w:p>
        </w:tc>
        <w:tc>
          <w:tcPr>
            <w:tcW w:w="773" w:type="dxa"/>
            <w:tcBorders>
              <w:top w:val="single" w:sz="4" w:space="0" w:color="auto"/>
              <w:left w:val="single" w:sz="4" w:space="0" w:color="auto"/>
              <w:bottom w:val="single" w:sz="4" w:space="0" w:color="auto"/>
              <w:right w:val="single" w:sz="4" w:space="0" w:color="auto"/>
            </w:tcBorders>
          </w:tcPr>
          <w:p w14:paraId="30B932B3"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hint="eastAsia"/>
                <w:lang w:eastAsia="zh-CN"/>
              </w:rPr>
              <w:t>n12</w:t>
            </w:r>
          </w:p>
        </w:tc>
        <w:tc>
          <w:tcPr>
            <w:tcW w:w="3128" w:type="dxa"/>
            <w:tcBorders>
              <w:top w:val="single" w:sz="4" w:space="0" w:color="auto"/>
              <w:left w:val="single" w:sz="4" w:space="0" w:color="auto"/>
              <w:bottom w:val="single" w:sz="4" w:space="0" w:color="auto"/>
              <w:right w:val="single" w:sz="4" w:space="0" w:color="auto"/>
            </w:tcBorders>
            <w:vAlign w:val="center"/>
          </w:tcPr>
          <w:p w14:paraId="4BDAD6B7"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rPr>
              <w:t>5, 10, 15</w:t>
            </w:r>
          </w:p>
        </w:tc>
        <w:tc>
          <w:tcPr>
            <w:tcW w:w="1498" w:type="dxa"/>
            <w:tcBorders>
              <w:top w:val="nil"/>
              <w:left w:val="single" w:sz="4" w:space="0" w:color="auto"/>
              <w:bottom w:val="nil"/>
              <w:right w:val="single" w:sz="4" w:space="0" w:color="auto"/>
            </w:tcBorders>
            <w:vAlign w:val="center"/>
          </w:tcPr>
          <w:p w14:paraId="256C1495"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2C6B6A99" w14:textId="77777777" w:rsidTr="00061B9E">
        <w:trPr>
          <w:trHeight w:val="29"/>
        </w:trPr>
        <w:tc>
          <w:tcPr>
            <w:tcW w:w="2046" w:type="dxa"/>
            <w:tcBorders>
              <w:top w:val="nil"/>
              <w:left w:val="single" w:sz="4" w:space="0" w:color="auto"/>
              <w:bottom w:val="single" w:sz="4" w:space="0" w:color="auto"/>
              <w:right w:val="single" w:sz="4" w:space="0" w:color="auto"/>
            </w:tcBorders>
          </w:tcPr>
          <w:p w14:paraId="43B23D88" w14:textId="77777777" w:rsidR="00042091" w:rsidRPr="001C7E11" w:rsidRDefault="00042091" w:rsidP="00061B9E">
            <w:pPr>
              <w:pStyle w:val="TAC"/>
              <w:rPr>
                <w:rFonts w:eastAsiaTheme="minorEastAsia" w:cs="Arial"/>
                <w:color w:val="000000"/>
                <w:szCs w:val="18"/>
                <w:lang w:val="en-US" w:eastAsia="zh-CN" w:bidi="ar"/>
              </w:rPr>
            </w:pPr>
          </w:p>
        </w:tc>
        <w:tc>
          <w:tcPr>
            <w:tcW w:w="1718" w:type="dxa"/>
            <w:tcBorders>
              <w:top w:val="nil"/>
              <w:left w:val="single" w:sz="4" w:space="0" w:color="auto"/>
              <w:bottom w:val="single" w:sz="4" w:space="0" w:color="auto"/>
              <w:right w:val="single" w:sz="4" w:space="0" w:color="auto"/>
            </w:tcBorders>
            <w:vAlign w:val="center"/>
          </w:tcPr>
          <w:p w14:paraId="27EF5D34" w14:textId="77777777" w:rsidR="00042091" w:rsidRPr="001C7E11" w:rsidRDefault="00042091" w:rsidP="00061B9E">
            <w:pPr>
              <w:pStyle w:val="TAC"/>
              <w:rPr>
                <w:rFonts w:eastAsiaTheme="minorEastAsia" w:cs="Arial"/>
                <w:color w:val="000000"/>
                <w:szCs w:val="18"/>
                <w:lang w:val="en-US" w:eastAsia="zh-CN" w:bidi="ar"/>
              </w:rPr>
            </w:pPr>
          </w:p>
        </w:tc>
        <w:tc>
          <w:tcPr>
            <w:tcW w:w="773" w:type="dxa"/>
            <w:tcBorders>
              <w:top w:val="single" w:sz="4" w:space="0" w:color="auto"/>
              <w:left w:val="single" w:sz="4" w:space="0" w:color="auto"/>
              <w:bottom w:val="single" w:sz="4" w:space="0" w:color="auto"/>
              <w:right w:val="single" w:sz="4" w:space="0" w:color="auto"/>
            </w:tcBorders>
          </w:tcPr>
          <w:p w14:paraId="24D762B8"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lang w:eastAsia="zh-CN"/>
              </w:rPr>
              <w:t>n41</w:t>
            </w:r>
          </w:p>
        </w:tc>
        <w:tc>
          <w:tcPr>
            <w:tcW w:w="3128" w:type="dxa"/>
            <w:tcBorders>
              <w:top w:val="single" w:sz="4" w:space="0" w:color="auto"/>
              <w:left w:val="single" w:sz="4" w:space="0" w:color="auto"/>
              <w:bottom w:val="single" w:sz="4" w:space="0" w:color="auto"/>
              <w:right w:val="single" w:sz="4" w:space="0" w:color="auto"/>
            </w:tcBorders>
            <w:vAlign w:val="center"/>
          </w:tcPr>
          <w:p w14:paraId="75F2E39D"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hint="eastAsia"/>
              </w:rPr>
              <w:t>1</w:t>
            </w:r>
            <w:r w:rsidRPr="001C7E11">
              <w:rPr>
                <w:rFonts w:eastAsiaTheme="minorEastAsia"/>
              </w:rPr>
              <w:t>0, 15, 20, 30, 40, 50, 60, 80, 90, 100</w:t>
            </w:r>
          </w:p>
        </w:tc>
        <w:tc>
          <w:tcPr>
            <w:tcW w:w="1498" w:type="dxa"/>
            <w:tcBorders>
              <w:top w:val="nil"/>
              <w:left w:val="single" w:sz="4" w:space="0" w:color="auto"/>
              <w:bottom w:val="single" w:sz="4" w:space="0" w:color="auto"/>
              <w:right w:val="single" w:sz="4" w:space="0" w:color="auto"/>
            </w:tcBorders>
            <w:vAlign w:val="center"/>
          </w:tcPr>
          <w:p w14:paraId="0212F5C6"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1E4EA9C2" w14:textId="77777777" w:rsidTr="00061B9E">
        <w:trPr>
          <w:trHeight w:val="29"/>
        </w:trPr>
        <w:tc>
          <w:tcPr>
            <w:tcW w:w="2046" w:type="dxa"/>
            <w:tcBorders>
              <w:top w:val="nil"/>
              <w:left w:val="single" w:sz="4" w:space="0" w:color="auto"/>
              <w:bottom w:val="nil"/>
              <w:right w:val="single" w:sz="4" w:space="0" w:color="auto"/>
            </w:tcBorders>
          </w:tcPr>
          <w:p w14:paraId="2FE535DE"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CA_n2A-n12A-n66A</w:t>
            </w:r>
          </w:p>
        </w:tc>
        <w:tc>
          <w:tcPr>
            <w:tcW w:w="1718" w:type="dxa"/>
            <w:tcBorders>
              <w:top w:val="nil"/>
              <w:left w:val="single" w:sz="4" w:space="0" w:color="auto"/>
              <w:bottom w:val="nil"/>
              <w:right w:val="single" w:sz="4" w:space="0" w:color="auto"/>
            </w:tcBorders>
            <w:vAlign w:val="center"/>
          </w:tcPr>
          <w:p w14:paraId="07505EAB" w14:textId="77777777" w:rsidR="00042091" w:rsidRPr="001C7E11" w:rsidRDefault="00042091" w:rsidP="00061B9E">
            <w:pPr>
              <w:pStyle w:val="TAC"/>
              <w:rPr>
                <w:rFonts w:eastAsiaTheme="minorEastAsia"/>
                <w:szCs w:val="18"/>
                <w:lang w:eastAsia="zh-CN"/>
              </w:rPr>
            </w:pPr>
            <w:r w:rsidRPr="001C7E11">
              <w:rPr>
                <w:rFonts w:eastAsiaTheme="minorEastAsia"/>
                <w:szCs w:val="18"/>
                <w:lang w:eastAsia="zh-CN"/>
              </w:rPr>
              <w:t>CA_n2A-n12A</w:t>
            </w:r>
          </w:p>
          <w:p w14:paraId="314C7181" w14:textId="77777777" w:rsidR="00042091" w:rsidRPr="001C7E11" w:rsidRDefault="00042091" w:rsidP="00061B9E">
            <w:pPr>
              <w:pStyle w:val="TAC"/>
              <w:rPr>
                <w:rFonts w:eastAsiaTheme="minorEastAsia"/>
                <w:szCs w:val="18"/>
                <w:lang w:eastAsia="zh-CN"/>
              </w:rPr>
            </w:pPr>
            <w:r w:rsidRPr="001C7E11">
              <w:rPr>
                <w:rFonts w:eastAsiaTheme="minorEastAsia"/>
                <w:szCs w:val="18"/>
                <w:lang w:eastAsia="zh-CN"/>
              </w:rPr>
              <w:t>CA_n2A-n</w:t>
            </w:r>
            <w:r w:rsidRPr="001C7E11">
              <w:rPr>
                <w:rFonts w:eastAsiaTheme="minorEastAsia" w:hint="eastAsia"/>
                <w:szCs w:val="18"/>
                <w:lang w:val="en-US" w:eastAsia="zh-CN"/>
              </w:rPr>
              <w:t>66</w:t>
            </w:r>
            <w:r w:rsidRPr="001C7E11">
              <w:rPr>
                <w:rFonts w:eastAsiaTheme="minorEastAsia"/>
                <w:szCs w:val="18"/>
                <w:lang w:eastAsia="zh-CN"/>
              </w:rPr>
              <w:t>A</w:t>
            </w:r>
          </w:p>
          <w:p w14:paraId="5CAB4238"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szCs w:val="18"/>
                <w:lang w:eastAsia="zh-CN"/>
              </w:rPr>
              <w:t>CA_n12A-n</w:t>
            </w:r>
            <w:r w:rsidRPr="001C7E11">
              <w:rPr>
                <w:rFonts w:eastAsiaTheme="minorEastAsia" w:hint="eastAsia"/>
                <w:szCs w:val="18"/>
                <w:lang w:val="en-US" w:eastAsia="zh-CN"/>
              </w:rPr>
              <w:t>66</w:t>
            </w:r>
            <w:r w:rsidRPr="001C7E11">
              <w:rPr>
                <w:rFonts w:eastAsiaTheme="minorEastAsia"/>
                <w:szCs w:val="18"/>
                <w:lang w:eastAsia="zh-CN"/>
              </w:rPr>
              <w:t>A</w:t>
            </w:r>
          </w:p>
        </w:tc>
        <w:tc>
          <w:tcPr>
            <w:tcW w:w="773" w:type="dxa"/>
            <w:tcBorders>
              <w:top w:val="single" w:sz="4" w:space="0" w:color="auto"/>
              <w:left w:val="single" w:sz="4" w:space="0" w:color="auto"/>
              <w:bottom w:val="single" w:sz="4" w:space="0" w:color="auto"/>
              <w:right w:val="single" w:sz="4" w:space="0" w:color="auto"/>
            </w:tcBorders>
          </w:tcPr>
          <w:p w14:paraId="31184ED0"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n2</w:t>
            </w:r>
          </w:p>
        </w:tc>
        <w:tc>
          <w:tcPr>
            <w:tcW w:w="3128" w:type="dxa"/>
            <w:tcBorders>
              <w:top w:val="single" w:sz="4" w:space="0" w:color="auto"/>
              <w:left w:val="single" w:sz="4" w:space="0" w:color="auto"/>
              <w:bottom w:val="single" w:sz="4" w:space="0" w:color="auto"/>
              <w:right w:val="single" w:sz="4" w:space="0" w:color="auto"/>
            </w:tcBorders>
            <w:vAlign w:val="center"/>
          </w:tcPr>
          <w:p w14:paraId="0C944DB1"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307547C2"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042091" w:rsidRPr="001C7E11" w14:paraId="59E3A2F0" w14:textId="77777777" w:rsidTr="00061B9E">
        <w:trPr>
          <w:trHeight w:val="29"/>
        </w:trPr>
        <w:tc>
          <w:tcPr>
            <w:tcW w:w="2046" w:type="dxa"/>
            <w:tcBorders>
              <w:top w:val="nil"/>
              <w:left w:val="single" w:sz="4" w:space="0" w:color="auto"/>
              <w:bottom w:val="nil"/>
              <w:right w:val="single" w:sz="4" w:space="0" w:color="auto"/>
            </w:tcBorders>
          </w:tcPr>
          <w:p w14:paraId="4AD32781" w14:textId="77777777" w:rsidR="00042091" w:rsidRPr="001C7E11" w:rsidRDefault="00042091" w:rsidP="00061B9E">
            <w:pPr>
              <w:pStyle w:val="TAC"/>
              <w:rPr>
                <w:rFonts w:eastAsiaTheme="minorEastAsia" w:cs="Arial"/>
                <w:color w:val="000000"/>
                <w:szCs w:val="18"/>
                <w:lang w:val="en-US" w:eastAsia="zh-CN" w:bidi="ar"/>
              </w:rPr>
            </w:pPr>
          </w:p>
        </w:tc>
        <w:tc>
          <w:tcPr>
            <w:tcW w:w="1718" w:type="dxa"/>
            <w:tcBorders>
              <w:top w:val="nil"/>
              <w:left w:val="single" w:sz="4" w:space="0" w:color="auto"/>
              <w:bottom w:val="nil"/>
              <w:right w:val="single" w:sz="4" w:space="0" w:color="auto"/>
            </w:tcBorders>
            <w:vAlign w:val="center"/>
          </w:tcPr>
          <w:p w14:paraId="219F6A43" w14:textId="77777777" w:rsidR="00042091" w:rsidRPr="001C7E11" w:rsidRDefault="00042091" w:rsidP="00061B9E">
            <w:pPr>
              <w:pStyle w:val="TAC"/>
              <w:rPr>
                <w:rFonts w:eastAsiaTheme="minorEastAsia" w:cs="Arial"/>
                <w:color w:val="000000"/>
                <w:szCs w:val="18"/>
                <w:lang w:val="en-US" w:eastAsia="zh-CN" w:bidi="ar"/>
              </w:rPr>
            </w:pPr>
          </w:p>
        </w:tc>
        <w:tc>
          <w:tcPr>
            <w:tcW w:w="773" w:type="dxa"/>
            <w:tcBorders>
              <w:top w:val="single" w:sz="4" w:space="0" w:color="auto"/>
              <w:left w:val="single" w:sz="4" w:space="0" w:color="auto"/>
              <w:bottom w:val="single" w:sz="4" w:space="0" w:color="auto"/>
              <w:right w:val="single" w:sz="4" w:space="0" w:color="auto"/>
            </w:tcBorders>
          </w:tcPr>
          <w:p w14:paraId="7BBC637A"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n12</w:t>
            </w:r>
          </w:p>
        </w:tc>
        <w:tc>
          <w:tcPr>
            <w:tcW w:w="3128" w:type="dxa"/>
            <w:tcBorders>
              <w:top w:val="single" w:sz="4" w:space="0" w:color="auto"/>
              <w:left w:val="single" w:sz="4" w:space="0" w:color="auto"/>
              <w:bottom w:val="single" w:sz="4" w:space="0" w:color="auto"/>
              <w:right w:val="single" w:sz="4" w:space="0" w:color="auto"/>
            </w:tcBorders>
            <w:vAlign w:val="center"/>
          </w:tcPr>
          <w:p w14:paraId="0541490B"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w:t>
            </w:r>
          </w:p>
        </w:tc>
        <w:tc>
          <w:tcPr>
            <w:tcW w:w="1498" w:type="dxa"/>
            <w:tcBorders>
              <w:top w:val="nil"/>
              <w:left w:val="single" w:sz="4" w:space="0" w:color="auto"/>
              <w:bottom w:val="nil"/>
              <w:right w:val="single" w:sz="4" w:space="0" w:color="auto"/>
            </w:tcBorders>
            <w:vAlign w:val="center"/>
          </w:tcPr>
          <w:p w14:paraId="349BD914"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457821DE" w14:textId="77777777" w:rsidTr="00061B9E">
        <w:trPr>
          <w:trHeight w:val="29"/>
        </w:trPr>
        <w:tc>
          <w:tcPr>
            <w:tcW w:w="2046" w:type="dxa"/>
            <w:tcBorders>
              <w:top w:val="nil"/>
              <w:left w:val="single" w:sz="4" w:space="0" w:color="auto"/>
              <w:bottom w:val="single" w:sz="4" w:space="0" w:color="auto"/>
              <w:right w:val="single" w:sz="4" w:space="0" w:color="auto"/>
            </w:tcBorders>
          </w:tcPr>
          <w:p w14:paraId="0CEEC6C1" w14:textId="77777777" w:rsidR="00042091" w:rsidRPr="001C7E11" w:rsidRDefault="00042091" w:rsidP="00061B9E">
            <w:pPr>
              <w:pStyle w:val="TAC"/>
              <w:rPr>
                <w:rFonts w:eastAsiaTheme="minorEastAsia" w:cs="Arial"/>
                <w:color w:val="000000"/>
                <w:szCs w:val="18"/>
                <w:lang w:val="en-US" w:eastAsia="zh-CN" w:bidi="ar"/>
              </w:rPr>
            </w:pPr>
          </w:p>
        </w:tc>
        <w:tc>
          <w:tcPr>
            <w:tcW w:w="1718" w:type="dxa"/>
            <w:tcBorders>
              <w:top w:val="nil"/>
              <w:left w:val="single" w:sz="4" w:space="0" w:color="auto"/>
              <w:bottom w:val="single" w:sz="4" w:space="0" w:color="auto"/>
              <w:right w:val="single" w:sz="4" w:space="0" w:color="auto"/>
            </w:tcBorders>
            <w:vAlign w:val="center"/>
          </w:tcPr>
          <w:p w14:paraId="3F4B8D5D" w14:textId="77777777" w:rsidR="00042091" w:rsidRPr="001C7E11" w:rsidRDefault="00042091" w:rsidP="00061B9E">
            <w:pPr>
              <w:pStyle w:val="TAC"/>
              <w:rPr>
                <w:rFonts w:eastAsiaTheme="minorEastAsia" w:cs="Arial"/>
                <w:color w:val="000000"/>
                <w:szCs w:val="18"/>
                <w:lang w:val="en-US" w:eastAsia="zh-CN" w:bidi="ar"/>
              </w:rPr>
            </w:pPr>
          </w:p>
        </w:tc>
        <w:tc>
          <w:tcPr>
            <w:tcW w:w="773" w:type="dxa"/>
            <w:tcBorders>
              <w:top w:val="single" w:sz="4" w:space="0" w:color="auto"/>
              <w:left w:val="single" w:sz="4" w:space="0" w:color="auto"/>
              <w:bottom w:val="single" w:sz="4" w:space="0" w:color="auto"/>
              <w:right w:val="single" w:sz="4" w:space="0" w:color="auto"/>
            </w:tcBorders>
          </w:tcPr>
          <w:p w14:paraId="507B0BEA"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1B84F5C3"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single" w:sz="4" w:space="0" w:color="auto"/>
              <w:right w:val="single" w:sz="4" w:space="0" w:color="auto"/>
            </w:tcBorders>
            <w:vAlign w:val="center"/>
          </w:tcPr>
          <w:p w14:paraId="56D506F1"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20E2378F" w14:textId="77777777" w:rsidTr="00061B9E">
        <w:trPr>
          <w:trHeight w:val="29"/>
        </w:trPr>
        <w:tc>
          <w:tcPr>
            <w:tcW w:w="2046" w:type="dxa"/>
            <w:tcBorders>
              <w:top w:val="nil"/>
              <w:left w:val="single" w:sz="4" w:space="0" w:color="auto"/>
              <w:bottom w:val="nil"/>
              <w:right w:val="single" w:sz="4" w:space="0" w:color="auto"/>
            </w:tcBorders>
          </w:tcPr>
          <w:p w14:paraId="2CB82514"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CA_n2(2A)-n12A-n66A</w:t>
            </w:r>
          </w:p>
        </w:tc>
        <w:tc>
          <w:tcPr>
            <w:tcW w:w="1718" w:type="dxa"/>
            <w:tcBorders>
              <w:top w:val="nil"/>
              <w:left w:val="single" w:sz="4" w:space="0" w:color="auto"/>
              <w:bottom w:val="nil"/>
              <w:right w:val="single" w:sz="4" w:space="0" w:color="auto"/>
            </w:tcBorders>
            <w:vAlign w:val="center"/>
          </w:tcPr>
          <w:p w14:paraId="2F734B88" w14:textId="77777777" w:rsidR="00042091" w:rsidRPr="001C7E11" w:rsidRDefault="00042091" w:rsidP="00061B9E">
            <w:pPr>
              <w:pStyle w:val="TAC"/>
              <w:rPr>
                <w:rFonts w:eastAsiaTheme="minorEastAsia"/>
                <w:szCs w:val="18"/>
                <w:lang w:eastAsia="zh-CN"/>
              </w:rPr>
            </w:pPr>
            <w:r w:rsidRPr="001C7E11">
              <w:rPr>
                <w:rFonts w:eastAsiaTheme="minorEastAsia"/>
                <w:szCs w:val="18"/>
                <w:lang w:eastAsia="zh-CN"/>
              </w:rPr>
              <w:t>CA_n2A-n12A</w:t>
            </w:r>
          </w:p>
          <w:p w14:paraId="75255D05" w14:textId="77777777" w:rsidR="00042091" w:rsidRPr="001C7E11" w:rsidRDefault="00042091" w:rsidP="00061B9E">
            <w:pPr>
              <w:pStyle w:val="TAC"/>
              <w:rPr>
                <w:rFonts w:eastAsiaTheme="minorEastAsia"/>
                <w:szCs w:val="18"/>
                <w:lang w:eastAsia="zh-CN"/>
              </w:rPr>
            </w:pPr>
            <w:r w:rsidRPr="001C7E11">
              <w:rPr>
                <w:rFonts w:eastAsiaTheme="minorEastAsia"/>
                <w:szCs w:val="18"/>
                <w:lang w:eastAsia="zh-CN"/>
              </w:rPr>
              <w:t>CA_n2A-n</w:t>
            </w:r>
            <w:r w:rsidRPr="001C7E11">
              <w:rPr>
                <w:rFonts w:eastAsiaTheme="minorEastAsia" w:hint="eastAsia"/>
                <w:szCs w:val="18"/>
                <w:lang w:val="en-US" w:eastAsia="zh-CN"/>
              </w:rPr>
              <w:t>66</w:t>
            </w:r>
            <w:r w:rsidRPr="001C7E11">
              <w:rPr>
                <w:rFonts w:eastAsiaTheme="minorEastAsia"/>
                <w:szCs w:val="18"/>
                <w:lang w:eastAsia="zh-CN"/>
              </w:rPr>
              <w:t xml:space="preserve">A </w:t>
            </w:r>
          </w:p>
          <w:p w14:paraId="356E86FF"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szCs w:val="18"/>
                <w:lang w:eastAsia="zh-CN"/>
              </w:rPr>
              <w:t>CA_n12A-n</w:t>
            </w:r>
            <w:r w:rsidRPr="001C7E11">
              <w:rPr>
                <w:rFonts w:eastAsiaTheme="minorEastAsia" w:hint="eastAsia"/>
                <w:szCs w:val="18"/>
                <w:lang w:val="en-US" w:eastAsia="zh-CN"/>
              </w:rPr>
              <w:t>66</w:t>
            </w:r>
            <w:r w:rsidRPr="001C7E11">
              <w:rPr>
                <w:rFonts w:eastAsiaTheme="minorEastAsia"/>
                <w:szCs w:val="18"/>
                <w:lang w:eastAsia="zh-CN"/>
              </w:rPr>
              <w:t>A</w:t>
            </w:r>
          </w:p>
        </w:tc>
        <w:tc>
          <w:tcPr>
            <w:tcW w:w="773" w:type="dxa"/>
            <w:tcBorders>
              <w:top w:val="single" w:sz="4" w:space="0" w:color="auto"/>
              <w:left w:val="single" w:sz="4" w:space="0" w:color="auto"/>
              <w:bottom w:val="single" w:sz="4" w:space="0" w:color="auto"/>
              <w:right w:val="single" w:sz="4" w:space="0" w:color="auto"/>
            </w:tcBorders>
          </w:tcPr>
          <w:p w14:paraId="6C3DB9FA"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n2</w:t>
            </w:r>
          </w:p>
        </w:tc>
        <w:tc>
          <w:tcPr>
            <w:tcW w:w="3128" w:type="dxa"/>
            <w:tcBorders>
              <w:top w:val="single" w:sz="4" w:space="0" w:color="auto"/>
              <w:left w:val="single" w:sz="4" w:space="0" w:color="auto"/>
              <w:bottom w:val="single" w:sz="4" w:space="0" w:color="auto"/>
              <w:right w:val="single" w:sz="4" w:space="0" w:color="auto"/>
            </w:tcBorders>
            <w:vAlign w:val="center"/>
          </w:tcPr>
          <w:p w14:paraId="1714A7C1"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CA_n2(2A)</w:t>
            </w:r>
            <w:r w:rsidRPr="001C7E11">
              <w:rPr>
                <w:rFonts w:eastAsiaTheme="minorEastAsia" w:cs="Arial" w:hint="eastAsia"/>
                <w:color w:val="000000"/>
                <w:szCs w:val="18"/>
                <w:lang w:val="en-US" w:eastAsia="zh-CN" w:bidi="ar"/>
              </w:rPr>
              <w:t>_BCS0</w:t>
            </w:r>
          </w:p>
        </w:tc>
        <w:tc>
          <w:tcPr>
            <w:tcW w:w="1498" w:type="dxa"/>
            <w:tcBorders>
              <w:top w:val="nil"/>
              <w:left w:val="single" w:sz="4" w:space="0" w:color="auto"/>
              <w:bottom w:val="nil"/>
              <w:right w:val="single" w:sz="4" w:space="0" w:color="auto"/>
            </w:tcBorders>
            <w:vAlign w:val="center"/>
          </w:tcPr>
          <w:p w14:paraId="0E745B60"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042091" w:rsidRPr="001C7E11" w14:paraId="14B63392" w14:textId="77777777" w:rsidTr="00061B9E">
        <w:trPr>
          <w:trHeight w:val="29"/>
        </w:trPr>
        <w:tc>
          <w:tcPr>
            <w:tcW w:w="2046" w:type="dxa"/>
            <w:tcBorders>
              <w:top w:val="nil"/>
              <w:left w:val="single" w:sz="4" w:space="0" w:color="auto"/>
              <w:bottom w:val="nil"/>
              <w:right w:val="single" w:sz="4" w:space="0" w:color="auto"/>
            </w:tcBorders>
          </w:tcPr>
          <w:p w14:paraId="217A3FF1" w14:textId="77777777" w:rsidR="00042091" w:rsidRPr="001C7E11" w:rsidRDefault="00042091" w:rsidP="00061B9E">
            <w:pPr>
              <w:pStyle w:val="TAC"/>
              <w:rPr>
                <w:rFonts w:eastAsiaTheme="minorEastAsia" w:cs="Arial"/>
                <w:color w:val="000000"/>
                <w:szCs w:val="18"/>
                <w:lang w:val="en-US" w:eastAsia="zh-CN" w:bidi="ar"/>
              </w:rPr>
            </w:pPr>
          </w:p>
        </w:tc>
        <w:tc>
          <w:tcPr>
            <w:tcW w:w="1718" w:type="dxa"/>
            <w:tcBorders>
              <w:top w:val="nil"/>
              <w:left w:val="single" w:sz="4" w:space="0" w:color="auto"/>
              <w:bottom w:val="nil"/>
              <w:right w:val="single" w:sz="4" w:space="0" w:color="auto"/>
            </w:tcBorders>
            <w:vAlign w:val="center"/>
          </w:tcPr>
          <w:p w14:paraId="69F3D5F8" w14:textId="77777777" w:rsidR="00042091" w:rsidRPr="001C7E11" w:rsidRDefault="00042091" w:rsidP="00061B9E">
            <w:pPr>
              <w:pStyle w:val="TAC"/>
              <w:rPr>
                <w:rFonts w:eastAsiaTheme="minorEastAsia" w:cs="Arial"/>
                <w:color w:val="000000"/>
                <w:szCs w:val="18"/>
                <w:lang w:val="en-US" w:eastAsia="zh-CN" w:bidi="ar"/>
              </w:rPr>
            </w:pPr>
          </w:p>
        </w:tc>
        <w:tc>
          <w:tcPr>
            <w:tcW w:w="773" w:type="dxa"/>
            <w:tcBorders>
              <w:top w:val="single" w:sz="4" w:space="0" w:color="auto"/>
              <w:left w:val="single" w:sz="4" w:space="0" w:color="auto"/>
              <w:bottom w:val="single" w:sz="4" w:space="0" w:color="auto"/>
              <w:right w:val="single" w:sz="4" w:space="0" w:color="auto"/>
            </w:tcBorders>
          </w:tcPr>
          <w:p w14:paraId="4A6467A1"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n12</w:t>
            </w:r>
          </w:p>
        </w:tc>
        <w:tc>
          <w:tcPr>
            <w:tcW w:w="3128" w:type="dxa"/>
            <w:tcBorders>
              <w:top w:val="single" w:sz="4" w:space="0" w:color="auto"/>
              <w:left w:val="single" w:sz="4" w:space="0" w:color="auto"/>
              <w:bottom w:val="single" w:sz="4" w:space="0" w:color="auto"/>
              <w:right w:val="single" w:sz="4" w:space="0" w:color="auto"/>
            </w:tcBorders>
            <w:vAlign w:val="center"/>
          </w:tcPr>
          <w:p w14:paraId="08E871D8"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w:t>
            </w:r>
          </w:p>
        </w:tc>
        <w:tc>
          <w:tcPr>
            <w:tcW w:w="1498" w:type="dxa"/>
            <w:tcBorders>
              <w:top w:val="nil"/>
              <w:left w:val="single" w:sz="4" w:space="0" w:color="auto"/>
              <w:bottom w:val="nil"/>
              <w:right w:val="single" w:sz="4" w:space="0" w:color="auto"/>
            </w:tcBorders>
            <w:vAlign w:val="center"/>
          </w:tcPr>
          <w:p w14:paraId="58642397"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56C5B061" w14:textId="77777777" w:rsidTr="00061B9E">
        <w:trPr>
          <w:trHeight w:val="29"/>
        </w:trPr>
        <w:tc>
          <w:tcPr>
            <w:tcW w:w="2046" w:type="dxa"/>
            <w:tcBorders>
              <w:top w:val="nil"/>
              <w:left w:val="single" w:sz="4" w:space="0" w:color="auto"/>
              <w:bottom w:val="single" w:sz="4" w:space="0" w:color="auto"/>
              <w:right w:val="single" w:sz="4" w:space="0" w:color="auto"/>
            </w:tcBorders>
          </w:tcPr>
          <w:p w14:paraId="2CE5281B" w14:textId="77777777" w:rsidR="00042091" w:rsidRPr="001C7E11" w:rsidRDefault="00042091" w:rsidP="00061B9E">
            <w:pPr>
              <w:pStyle w:val="TAC"/>
              <w:rPr>
                <w:rFonts w:eastAsiaTheme="minorEastAsia" w:cs="Arial"/>
                <w:color w:val="000000"/>
                <w:szCs w:val="18"/>
                <w:lang w:val="en-US" w:eastAsia="zh-CN" w:bidi="ar"/>
              </w:rPr>
            </w:pPr>
          </w:p>
        </w:tc>
        <w:tc>
          <w:tcPr>
            <w:tcW w:w="1718" w:type="dxa"/>
            <w:tcBorders>
              <w:top w:val="nil"/>
              <w:left w:val="single" w:sz="4" w:space="0" w:color="auto"/>
              <w:bottom w:val="single" w:sz="4" w:space="0" w:color="auto"/>
              <w:right w:val="single" w:sz="4" w:space="0" w:color="auto"/>
            </w:tcBorders>
            <w:vAlign w:val="center"/>
          </w:tcPr>
          <w:p w14:paraId="6E4052E5" w14:textId="77777777" w:rsidR="00042091" w:rsidRPr="001C7E11" w:rsidRDefault="00042091" w:rsidP="00061B9E">
            <w:pPr>
              <w:pStyle w:val="TAC"/>
              <w:rPr>
                <w:rFonts w:eastAsiaTheme="minorEastAsia" w:cs="Arial"/>
                <w:color w:val="000000"/>
                <w:szCs w:val="18"/>
                <w:lang w:val="en-US" w:eastAsia="zh-CN" w:bidi="ar"/>
              </w:rPr>
            </w:pPr>
          </w:p>
        </w:tc>
        <w:tc>
          <w:tcPr>
            <w:tcW w:w="773" w:type="dxa"/>
            <w:tcBorders>
              <w:top w:val="single" w:sz="4" w:space="0" w:color="auto"/>
              <w:left w:val="single" w:sz="4" w:space="0" w:color="auto"/>
              <w:bottom w:val="single" w:sz="4" w:space="0" w:color="auto"/>
              <w:right w:val="single" w:sz="4" w:space="0" w:color="auto"/>
            </w:tcBorders>
          </w:tcPr>
          <w:p w14:paraId="34B91926"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3C068752"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bidi="ar"/>
              </w:rPr>
              <w:t xml:space="preserve">5, </w:t>
            </w:r>
            <w:r w:rsidRPr="001C7E11">
              <w:rPr>
                <w:rFonts w:eastAsiaTheme="minorEastAsia" w:cs="Arial"/>
                <w:color w:val="000000"/>
                <w:szCs w:val="18"/>
                <w:lang w:val="en-US" w:eastAsia="zh-CN" w:bidi="ar"/>
              </w:rPr>
              <w:t>10, 15, 20, 25, 30, 40</w:t>
            </w:r>
          </w:p>
        </w:tc>
        <w:tc>
          <w:tcPr>
            <w:tcW w:w="1498" w:type="dxa"/>
            <w:tcBorders>
              <w:top w:val="nil"/>
              <w:left w:val="single" w:sz="4" w:space="0" w:color="auto"/>
              <w:bottom w:val="single" w:sz="4" w:space="0" w:color="auto"/>
              <w:right w:val="single" w:sz="4" w:space="0" w:color="auto"/>
            </w:tcBorders>
            <w:vAlign w:val="center"/>
          </w:tcPr>
          <w:p w14:paraId="61821753"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280B63B7" w14:textId="77777777" w:rsidTr="00061B9E">
        <w:trPr>
          <w:trHeight w:val="29"/>
        </w:trPr>
        <w:tc>
          <w:tcPr>
            <w:tcW w:w="2046" w:type="dxa"/>
            <w:tcBorders>
              <w:top w:val="nil"/>
              <w:left w:val="single" w:sz="4" w:space="0" w:color="auto"/>
              <w:bottom w:val="nil"/>
              <w:right w:val="single" w:sz="4" w:space="0" w:color="auto"/>
            </w:tcBorders>
          </w:tcPr>
          <w:p w14:paraId="790C6249"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CA_n2A-n12A-n66(2A)</w:t>
            </w:r>
          </w:p>
        </w:tc>
        <w:tc>
          <w:tcPr>
            <w:tcW w:w="1718" w:type="dxa"/>
            <w:tcBorders>
              <w:top w:val="nil"/>
              <w:left w:val="single" w:sz="4" w:space="0" w:color="auto"/>
              <w:bottom w:val="nil"/>
              <w:right w:val="single" w:sz="4" w:space="0" w:color="auto"/>
            </w:tcBorders>
            <w:vAlign w:val="center"/>
          </w:tcPr>
          <w:p w14:paraId="6B237DAF" w14:textId="77777777" w:rsidR="00042091" w:rsidRPr="001C7E11" w:rsidRDefault="00042091" w:rsidP="00061B9E">
            <w:pPr>
              <w:pStyle w:val="TAC"/>
              <w:rPr>
                <w:rFonts w:eastAsiaTheme="minorEastAsia"/>
                <w:szCs w:val="18"/>
                <w:lang w:eastAsia="zh-CN"/>
              </w:rPr>
            </w:pPr>
            <w:r w:rsidRPr="001C7E11">
              <w:rPr>
                <w:rFonts w:eastAsiaTheme="minorEastAsia"/>
                <w:szCs w:val="18"/>
                <w:lang w:eastAsia="zh-CN"/>
              </w:rPr>
              <w:t>CA_n2A-n12A</w:t>
            </w:r>
          </w:p>
          <w:p w14:paraId="4B998375" w14:textId="77777777" w:rsidR="00042091" w:rsidRPr="001C7E11" w:rsidRDefault="00042091" w:rsidP="00061B9E">
            <w:pPr>
              <w:pStyle w:val="TAC"/>
              <w:rPr>
                <w:rFonts w:eastAsiaTheme="minorEastAsia"/>
                <w:szCs w:val="18"/>
                <w:lang w:eastAsia="zh-CN"/>
              </w:rPr>
            </w:pPr>
            <w:r w:rsidRPr="001C7E11">
              <w:rPr>
                <w:rFonts w:eastAsiaTheme="minorEastAsia"/>
                <w:szCs w:val="18"/>
                <w:lang w:eastAsia="zh-CN"/>
              </w:rPr>
              <w:t>CA_n2A-n</w:t>
            </w:r>
            <w:r w:rsidRPr="001C7E11">
              <w:rPr>
                <w:rFonts w:eastAsiaTheme="minorEastAsia" w:hint="eastAsia"/>
                <w:szCs w:val="18"/>
                <w:lang w:val="en-US" w:eastAsia="zh-CN"/>
              </w:rPr>
              <w:t>66</w:t>
            </w:r>
            <w:r w:rsidRPr="001C7E11">
              <w:rPr>
                <w:rFonts w:eastAsiaTheme="minorEastAsia"/>
                <w:szCs w:val="18"/>
                <w:lang w:eastAsia="zh-CN"/>
              </w:rPr>
              <w:t xml:space="preserve">A </w:t>
            </w:r>
          </w:p>
          <w:p w14:paraId="5B54F419"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szCs w:val="18"/>
                <w:lang w:eastAsia="zh-CN"/>
              </w:rPr>
              <w:t>CA_n12A-n</w:t>
            </w:r>
            <w:r w:rsidRPr="001C7E11">
              <w:rPr>
                <w:rFonts w:eastAsiaTheme="minorEastAsia" w:hint="eastAsia"/>
                <w:szCs w:val="18"/>
                <w:lang w:val="en-US" w:eastAsia="zh-CN"/>
              </w:rPr>
              <w:t>66</w:t>
            </w:r>
            <w:r w:rsidRPr="001C7E11">
              <w:rPr>
                <w:rFonts w:eastAsiaTheme="minorEastAsia"/>
                <w:szCs w:val="18"/>
                <w:lang w:eastAsia="zh-CN"/>
              </w:rPr>
              <w:t>A</w:t>
            </w:r>
          </w:p>
        </w:tc>
        <w:tc>
          <w:tcPr>
            <w:tcW w:w="773" w:type="dxa"/>
            <w:tcBorders>
              <w:top w:val="single" w:sz="4" w:space="0" w:color="auto"/>
              <w:left w:val="single" w:sz="4" w:space="0" w:color="auto"/>
              <w:bottom w:val="single" w:sz="4" w:space="0" w:color="auto"/>
              <w:right w:val="single" w:sz="4" w:space="0" w:color="auto"/>
            </w:tcBorders>
          </w:tcPr>
          <w:p w14:paraId="65253FB1"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n2</w:t>
            </w:r>
          </w:p>
        </w:tc>
        <w:tc>
          <w:tcPr>
            <w:tcW w:w="3128" w:type="dxa"/>
            <w:tcBorders>
              <w:top w:val="single" w:sz="4" w:space="0" w:color="auto"/>
              <w:left w:val="single" w:sz="4" w:space="0" w:color="auto"/>
              <w:bottom w:val="single" w:sz="4" w:space="0" w:color="auto"/>
              <w:right w:val="single" w:sz="4" w:space="0" w:color="auto"/>
            </w:tcBorders>
            <w:vAlign w:val="center"/>
          </w:tcPr>
          <w:p w14:paraId="6109569F"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3E4CEC20"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042091" w:rsidRPr="001C7E11" w14:paraId="3761C180" w14:textId="77777777" w:rsidTr="00061B9E">
        <w:trPr>
          <w:trHeight w:val="29"/>
        </w:trPr>
        <w:tc>
          <w:tcPr>
            <w:tcW w:w="2046" w:type="dxa"/>
            <w:tcBorders>
              <w:top w:val="nil"/>
              <w:left w:val="single" w:sz="4" w:space="0" w:color="auto"/>
              <w:bottom w:val="nil"/>
              <w:right w:val="single" w:sz="4" w:space="0" w:color="auto"/>
            </w:tcBorders>
          </w:tcPr>
          <w:p w14:paraId="57FD2005" w14:textId="77777777" w:rsidR="00042091" w:rsidRPr="001C7E11" w:rsidRDefault="00042091" w:rsidP="00061B9E">
            <w:pPr>
              <w:pStyle w:val="TAC"/>
              <w:rPr>
                <w:rFonts w:eastAsiaTheme="minorEastAsia" w:cs="Arial"/>
                <w:color w:val="000000"/>
                <w:szCs w:val="18"/>
                <w:lang w:val="en-US" w:eastAsia="zh-CN" w:bidi="ar"/>
              </w:rPr>
            </w:pPr>
          </w:p>
        </w:tc>
        <w:tc>
          <w:tcPr>
            <w:tcW w:w="1718" w:type="dxa"/>
            <w:tcBorders>
              <w:top w:val="nil"/>
              <w:left w:val="single" w:sz="4" w:space="0" w:color="auto"/>
              <w:bottom w:val="nil"/>
              <w:right w:val="single" w:sz="4" w:space="0" w:color="auto"/>
            </w:tcBorders>
            <w:vAlign w:val="center"/>
          </w:tcPr>
          <w:p w14:paraId="24C25708" w14:textId="77777777" w:rsidR="00042091" w:rsidRPr="001C7E11" w:rsidRDefault="00042091" w:rsidP="00061B9E">
            <w:pPr>
              <w:pStyle w:val="TAC"/>
              <w:rPr>
                <w:rFonts w:eastAsiaTheme="minorEastAsia" w:cs="Arial"/>
                <w:color w:val="000000"/>
                <w:szCs w:val="18"/>
                <w:lang w:val="en-US" w:eastAsia="zh-CN" w:bidi="ar"/>
              </w:rPr>
            </w:pPr>
          </w:p>
        </w:tc>
        <w:tc>
          <w:tcPr>
            <w:tcW w:w="773" w:type="dxa"/>
            <w:tcBorders>
              <w:top w:val="single" w:sz="4" w:space="0" w:color="auto"/>
              <w:left w:val="single" w:sz="4" w:space="0" w:color="auto"/>
              <w:bottom w:val="single" w:sz="4" w:space="0" w:color="auto"/>
              <w:right w:val="single" w:sz="4" w:space="0" w:color="auto"/>
            </w:tcBorders>
          </w:tcPr>
          <w:p w14:paraId="4E918102"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n12</w:t>
            </w:r>
          </w:p>
        </w:tc>
        <w:tc>
          <w:tcPr>
            <w:tcW w:w="3128" w:type="dxa"/>
            <w:tcBorders>
              <w:top w:val="single" w:sz="4" w:space="0" w:color="auto"/>
              <w:left w:val="single" w:sz="4" w:space="0" w:color="auto"/>
              <w:bottom w:val="single" w:sz="4" w:space="0" w:color="auto"/>
              <w:right w:val="single" w:sz="4" w:space="0" w:color="auto"/>
            </w:tcBorders>
            <w:vAlign w:val="center"/>
          </w:tcPr>
          <w:p w14:paraId="3F0EFEEC"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w:t>
            </w:r>
          </w:p>
        </w:tc>
        <w:tc>
          <w:tcPr>
            <w:tcW w:w="1498" w:type="dxa"/>
            <w:tcBorders>
              <w:top w:val="nil"/>
              <w:left w:val="single" w:sz="4" w:space="0" w:color="auto"/>
              <w:bottom w:val="nil"/>
              <w:right w:val="single" w:sz="4" w:space="0" w:color="auto"/>
            </w:tcBorders>
            <w:vAlign w:val="center"/>
          </w:tcPr>
          <w:p w14:paraId="3D566B5E"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276A9306" w14:textId="77777777" w:rsidTr="00061B9E">
        <w:trPr>
          <w:trHeight w:val="29"/>
        </w:trPr>
        <w:tc>
          <w:tcPr>
            <w:tcW w:w="2046" w:type="dxa"/>
            <w:tcBorders>
              <w:top w:val="nil"/>
              <w:left w:val="single" w:sz="4" w:space="0" w:color="auto"/>
              <w:bottom w:val="single" w:sz="4" w:space="0" w:color="auto"/>
              <w:right w:val="single" w:sz="4" w:space="0" w:color="auto"/>
            </w:tcBorders>
          </w:tcPr>
          <w:p w14:paraId="3C4928DC" w14:textId="77777777" w:rsidR="00042091" w:rsidRPr="001C7E11" w:rsidRDefault="00042091" w:rsidP="00061B9E">
            <w:pPr>
              <w:pStyle w:val="TAC"/>
              <w:rPr>
                <w:rFonts w:eastAsiaTheme="minorEastAsia" w:cs="Arial"/>
                <w:color w:val="000000"/>
                <w:szCs w:val="18"/>
                <w:lang w:val="en-US" w:eastAsia="zh-CN" w:bidi="ar"/>
              </w:rPr>
            </w:pPr>
          </w:p>
        </w:tc>
        <w:tc>
          <w:tcPr>
            <w:tcW w:w="1718" w:type="dxa"/>
            <w:tcBorders>
              <w:top w:val="nil"/>
              <w:left w:val="single" w:sz="4" w:space="0" w:color="auto"/>
              <w:bottom w:val="single" w:sz="4" w:space="0" w:color="auto"/>
              <w:right w:val="single" w:sz="4" w:space="0" w:color="auto"/>
            </w:tcBorders>
            <w:vAlign w:val="center"/>
          </w:tcPr>
          <w:p w14:paraId="5DB16633" w14:textId="77777777" w:rsidR="00042091" w:rsidRPr="001C7E11" w:rsidRDefault="00042091" w:rsidP="00061B9E">
            <w:pPr>
              <w:pStyle w:val="TAC"/>
              <w:rPr>
                <w:rFonts w:eastAsiaTheme="minorEastAsia" w:cs="Arial"/>
                <w:color w:val="000000"/>
                <w:szCs w:val="18"/>
                <w:lang w:val="en-US" w:eastAsia="zh-CN" w:bidi="ar"/>
              </w:rPr>
            </w:pPr>
          </w:p>
        </w:tc>
        <w:tc>
          <w:tcPr>
            <w:tcW w:w="773" w:type="dxa"/>
            <w:tcBorders>
              <w:top w:val="single" w:sz="4" w:space="0" w:color="auto"/>
              <w:left w:val="single" w:sz="4" w:space="0" w:color="auto"/>
              <w:bottom w:val="single" w:sz="4" w:space="0" w:color="auto"/>
              <w:right w:val="single" w:sz="4" w:space="0" w:color="auto"/>
            </w:tcBorders>
          </w:tcPr>
          <w:p w14:paraId="79AA8A0A"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1E7EA7D5"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CA_n66(2A)</w:t>
            </w:r>
            <w:r w:rsidRPr="001C7E11">
              <w:rPr>
                <w:rFonts w:eastAsiaTheme="minorEastAsia" w:cs="Arial" w:hint="eastAsia"/>
                <w:color w:val="000000"/>
                <w:szCs w:val="18"/>
                <w:lang w:val="en-US" w:eastAsia="zh-CN" w:bidi="ar"/>
              </w:rPr>
              <w:t>_BCS1</w:t>
            </w:r>
          </w:p>
        </w:tc>
        <w:tc>
          <w:tcPr>
            <w:tcW w:w="1498" w:type="dxa"/>
            <w:tcBorders>
              <w:top w:val="nil"/>
              <w:left w:val="single" w:sz="4" w:space="0" w:color="auto"/>
              <w:bottom w:val="single" w:sz="4" w:space="0" w:color="auto"/>
              <w:right w:val="single" w:sz="4" w:space="0" w:color="auto"/>
            </w:tcBorders>
            <w:vAlign w:val="center"/>
          </w:tcPr>
          <w:p w14:paraId="7BF95624"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0B8F2E51" w14:textId="77777777" w:rsidTr="00061B9E">
        <w:trPr>
          <w:trHeight w:val="29"/>
        </w:trPr>
        <w:tc>
          <w:tcPr>
            <w:tcW w:w="2046" w:type="dxa"/>
            <w:tcBorders>
              <w:top w:val="nil"/>
              <w:left w:val="single" w:sz="4" w:space="0" w:color="auto"/>
              <w:bottom w:val="nil"/>
              <w:right w:val="single" w:sz="4" w:space="0" w:color="auto"/>
            </w:tcBorders>
          </w:tcPr>
          <w:p w14:paraId="3E970F0B"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CA_n2(2A)-n12A-n66(2A)</w:t>
            </w:r>
          </w:p>
        </w:tc>
        <w:tc>
          <w:tcPr>
            <w:tcW w:w="1718" w:type="dxa"/>
            <w:tcBorders>
              <w:top w:val="nil"/>
              <w:left w:val="single" w:sz="4" w:space="0" w:color="auto"/>
              <w:bottom w:val="nil"/>
              <w:right w:val="single" w:sz="4" w:space="0" w:color="auto"/>
            </w:tcBorders>
            <w:vAlign w:val="center"/>
          </w:tcPr>
          <w:p w14:paraId="4428E5DF" w14:textId="77777777" w:rsidR="00042091" w:rsidRPr="001C7E11" w:rsidRDefault="00042091" w:rsidP="00061B9E">
            <w:pPr>
              <w:pStyle w:val="TAC"/>
              <w:rPr>
                <w:rFonts w:eastAsiaTheme="minorEastAsia"/>
                <w:szCs w:val="18"/>
                <w:lang w:eastAsia="zh-CN"/>
              </w:rPr>
            </w:pPr>
            <w:r w:rsidRPr="001C7E11">
              <w:rPr>
                <w:rFonts w:eastAsiaTheme="minorEastAsia"/>
                <w:szCs w:val="18"/>
                <w:lang w:eastAsia="zh-CN"/>
              </w:rPr>
              <w:t>CA_n2A-n12A</w:t>
            </w:r>
          </w:p>
          <w:p w14:paraId="700783C9" w14:textId="77777777" w:rsidR="00042091" w:rsidRPr="001C7E11" w:rsidRDefault="00042091" w:rsidP="00061B9E">
            <w:pPr>
              <w:pStyle w:val="TAC"/>
              <w:rPr>
                <w:rFonts w:eastAsiaTheme="minorEastAsia"/>
                <w:szCs w:val="18"/>
                <w:lang w:eastAsia="zh-CN"/>
              </w:rPr>
            </w:pPr>
            <w:r w:rsidRPr="001C7E11">
              <w:rPr>
                <w:rFonts w:eastAsiaTheme="minorEastAsia"/>
                <w:szCs w:val="18"/>
                <w:lang w:eastAsia="zh-CN"/>
              </w:rPr>
              <w:t>CA_n2A-n</w:t>
            </w:r>
            <w:r w:rsidRPr="001C7E11">
              <w:rPr>
                <w:rFonts w:eastAsiaTheme="minorEastAsia" w:hint="eastAsia"/>
                <w:szCs w:val="18"/>
                <w:lang w:val="en-US" w:eastAsia="zh-CN"/>
              </w:rPr>
              <w:t>66</w:t>
            </w:r>
            <w:r w:rsidRPr="001C7E11">
              <w:rPr>
                <w:rFonts w:eastAsiaTheme="minorEastAsia"/>
                <w:szCs w:val="18"/>
                <w:lang w:eastAsia="zh-CN"/>
              </w:rPr>
              <w:t>A</w:t>
            </w:r>
          </w:p>
          <w:p w14:paraId="6B57A5CF"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szCs w:val="18"/>
                <w:lang w:eastAsia="zh-CN"/>
              </w:rPr>
              <w:t>CA_n12A-n</w:t>
            </w:r>
            <w:r w:rsidRPr="001C7E11">
              <w:rPr>
                <w:rFonts w:eastAsiaTheme="minorEastAsia" w:hint="eastAsia"/>
                <w:szCs w:val="18"/>
                <w:lang w:val="en-US" w:eastAsia="zh-CN"/>
              </w:rPr>
              <w:t>66</w:t>
            </w:r>
            <w:r w:rsidRPr="001C7E11">
              <w:rPr>
                <w:rFonts w:eastAsiaTheme="minorEastAsia"/>
                <w:szCs w:val="18"/>
                <w:lang w:eastAsia="zh-CN"/>
              </w:rPr>
              <w:t>A</w:t>
            </w:r>
          </w:p>
        </w:tc>
        <w:tc>
          <w:tcPr>
            <w:tcW w:w="773" w:type="dxa"/>
            <w:tcBorders>
              <w:top w:val="single" w:sz="4" w:space="0" w:color="auto"/>
              <w:left w:val="single" w:sz="4" w:space="0" w:color="auto"/>
              <w:bottom w:val="single" w:sz="4" w:space="0" w:color="auto"/>
              <w:right w:val="single" w:sz="4" w:space="0" w:color="auto"/>
            </w:tcBorders>
          </w:tcPr>
          <w:p w14:paraId="1C80F6B4"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n2</w:t>
            </w:r>
          </w:p>
        </w:tc>
        <w:tc>
          <w:tcPr>
            <w:tcW w:w="3128" w:type="dxa"/>
            <w:tcBorders>
              <w:top w:val="single" w:sz="4" w:space="0" w:color="auto"/>
              <w:left w:val="single" w:sz="4" w:space="0" w:color="auto"/>
              <w:bottom w:val="single" w:sz="4" w:space="0" w:color="auto"/>
              <w:right w:val="single" w:sz="4" w:space="0" w:color="auto"/>
            </w:tcBorders>
            <w:vAlign w:val="center"/>
          </w:tcPr>
          <w:p w14:paraId="1A851EA6"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CA_n2(2A)</w:t>
            </w:r>
            <w:r w:rsidRPr="001C7E11">
              <w:rPr>
                <w:rFonts w:eastAsiaTheme="minorEastAsia" w:cs="Arial" w:hint="eastAsia"/>
                <w:color w:val="000000"/>
                <w:szCs w:val="18"/>
                <w:lang w:val="en-US" w:eastAsia="zh-CN" w:bidi="ar"/>
              </w:rPr>
              <w:t>_BCS0</w:t>
            </w:r>
          </w:p>
        </w:tc>
        <w:tc>
          <w:tcPr>
            <w:tcW w:w="1498" w:type="dxa"/>
            <w:tcBorders>
              <w:top w:val="nil"/>
              <w:left w:val="single" w:sz="4" w:space="0" w:color="auto"/>
              <w:bottom w:val="nil"/>
              <w:right w:val="single" w:sz="4" w:space="0" w:color="auto"/>
            </w:tcBorders>
            <w:vAlign w:val="center"/>
          </w:tcPr>
          <w:p w14:paraId="7FF5962D"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042091" w:rsidRPr="001C7E11" w14:paraId="6E48E750" w14:textId="77777777" w:rsidTr="00061B9E">
        <w:trPr>
          <w:trHeight w:val="29"/>
        </w:trPr>
        <w:tc>
          <w:tcPr>
            <w:tcW w:w="2046" w:type="dxa"/>
            <w:tcBorders>
              <w:top w:val="nil"/>
              <w:left w:val="single" w:sz="4" w:space="0" w:color="auto"/>
              <w:bottom w:val="nil"/>
              <w:right w:val="single" w:sz="4" w:space="0" w:color="auto"/>
            </w:tcBorders>
          </w:tcPr>
          <w:p w14:paraId="0EF0978B" w14:textId="77777777" w:rsidR="00042091" w:rsidRPr="001C7E11" w:rsidRDefault="00042091" w:rsidP="00061B9E">
            <w:pPr>
              <w:pStyle w:val="TAC"/>
              <w:rPr>
                <w:rFonts w:eastAsiaTheme="minorEastAsia" w:cs="Arial"/>
                <w:color w:val="000000"/>
                <w:szCs w:val="18"/>
                <w:lang w:val="en-US" w:eastAsia="zh-CN" w:bidi="ar"/>
              </w:rPr>
            </w:pPr>
          </w:p>
        </w:tc>
        <w:tc>
          <w:tcPr>
            <w:tcW w:w="1718" w:type="dxa"/>
            <w:tcBorders>
              <w:top w:val="nil"/>
              <w:left w:val="single" w:sz="4" w:space="0" w:color="auto"/>
              <w:bottom w:val="nil"/>
              <w:right w:val="single" w:sz="4" w:space="0" w:color="auto"/>
            </w:tcBorders>
            <w:vAlign w:val="center"/>
          </w:tcPr>
          <w:p w14:paraId="3EF2793A" w14:textId="77777777" w:rsidR="00042091" w:rsidRPr="001C7E11" w:rsidRDefault="00042091" w:rsidP="00061B9E">
            <w:pPr>
              <w:pStyle w:val="TAC"/>
              <w:rPr>
                <w:rFonts w:eastAsiaTheme="minorEastAsia" w:cs="Arial"/>
                <w:color w:val="000000"/>
                <w:szCs w:val="18"/>
                <w:lang w:val="en-US" w:eastAsia="zh-CN" w:bidi="ar"/>
              </w:rPr>
            </w:pPr>
          </w:p>
        </w:tc>
        <w:tc>
          <w:tcPr>
            <w:tcW w:w="773" w:type="dxa"/>
            <w:tcBorders>
              <w:top w:val="single" w:sz="4" w:space="0" w:color="auto"/>
              <w:left w:val="single" w:sz="4" w:space="0" w:color="auto"/>
              <w:bottom w:val="single" w:sz="4" w:space="0" w:color="auto"/>
              <w:right w:val="single" w:sz="4" w:space="0" w:color="auto"/>
            </w:tcBorders>
          </w:tcPr>
          <w:p w14:paraId="772175B7"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n12</w:t>
            </w:r>
          </w:p>
        </w:tc>
        <w:tc>
          <w:tcPr>
            <w:tcW w:w="3128" w:type="dxa"/>
            <w:tcBorders>
              <w:top w:val="single" w:sz="4" w:space="0" w:color="auto"/>
              <w:left w:val="single" w:sz="4" w:space="0" w:color="auto"/>
              <w:bottom w:val="single" w:sz="4" w:space="0" w:color="auto"/>
              <w:right w:val="single" w:sz="4" w:space="0" w:color="auto"/>
            </w:tcBorders>
            <w:vAlign w:val="center"/>
          </w:tcPr>
          <w:p w14:paraId="59ADF0E7"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w:t>
            </w:r>
          </w:p>
        </w:tc>
        <w:tc>
          <w:tcPr>
            <w:tcW w:w="1498" w:type="dxa"/>
            <w:tcBorders>
              <w:top w:val="nil"/>
              <w:left w:val="single" w:sz="4" w:space="0" w:color="auto"/>
              <w:bottom w:val="nil"/>
              <w:right w:val="single" w:sz="4" w:space="0" w:color="auto"/>
            </w:tcBorders>
            <w:vAlign w:val="center"/>
          </w:tcPr>
          <w:p w14:paraId="00FFBED7"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0A7EFAED" w14:textId="77777777" w:rsidTr="00061B9E">
        <w:trPr>
          <w:trHeight w:val="29"/>
        </w:trPr>
        <w:tc>
          <w:tcPr>
            <w:tcW w:w="2046" w:type="dxa"/>
            <w:tcBorders>
              <w:top w:val="nil"/>
              <w:left w:val="single" w:sz="4" w:space="0" w:color="auto"/>
              <w:bottom w:val="single" w:sz="4" w:space="0" w:color="auto"/>
              <w:right w:val="single" w:sz="4" w:space="0" w:color="auto"/>
            </w:tcBorders>
          </w:tcPr>
          <w:p w14:paraId="7DDEE484" w14:textId="77777777" w:rsidR="00042091" w:rsidRPr="001C7E11" w:rsidRDefault="00042091" w:rsidP="00061B9E">
            <w:pPr>
              <w:pStyle w:val="TAC"/>
              <w:rPr>
                <w:rFonts w:eastAsiaTheme="minorEastAsia" w:cs="Arial"/>
                <w:color w:val="000000"/>
                <w:szCs w:val="18"/>
                <w:lang w:val="en-US" w:eastAsia="zh-CN" w:bidi="ar"/>
              </w:rPr>
            </w:pPr>
          </w:p>
        </w:tc>
        <w:tc>
          <w:tcPr>
            <w:tcW w:w="1718" w:type="dxa"/>
            <w:tcBorders>
              <w:top w:val="nil"/>
              <w:left w:val="single" w:sz="4" w:space="0" w:color="auto"/>
              <w:bottom w:val="single" w:sz="4" w:space="0" w:color="auto"/>
              <w:right w:val="single" w:sz="4" w:space="0" w:color="auto"/>
            </w:tcBorders>
            <w:vAlign w:val="center"/>
          </w:tcPr>
          <w:p w14:paraId="6AF19C74" w14:textId="77777777" w:rsidR="00042091" w:rsidRPr="001C7E11" w:rsidRDefault="00042091" w:rsidP="00061B9E">
            <w:pPr>
              <w:pStyle w:val="TAC"/>
              <w:rPr>
                <w:rFonts w:eastAsiaTheme="minorEastAsia" w:cs="Arial"/>
                <w:color w:val="000000"/>
                <w:szCs w:val="18"/>
                <w:lang w:val="en-US" w:eastAsia="zh-CN" w:bidi="ar"/>
              </w:rPr>
            </w:pPr>
          </w:p>
        </w:tc>
        <w:tc>
          <w:tcPr>
            <w:tcW w:w="773" w:type="dxa"/>
            <w:tcBorders>
              <w:top w:val="single" w:sz="4" w:space="0" w:color="auto"/>
              <w:left w:val="single" w:sz="4" w:space="0" w:color="auto"/>
              <w:bottom w:val="single" w:sz="4" w:space="0" w:color="auto"/>
              <w:right w:val="single" w:sz="4" w:space="0" w:color="auto"/>
            </w:tcBorders>
          </w:tcPr>
          <w:p w14:paraId="520BFBC3"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30C637CA"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CA_n66(2A)</w:t>
            </w:r>
            <w:r w:rsidRPr="001C7E11">
              <w:rPr>
                <w:rFonts w:eastAsiaTheme="minorEastAsia" w:cs="Arial" w:hint="eastAsia"/>
                <w:color w:val="000000"/>
                <w:szCs w:val="18"/>
                <w:lang w:val="en-US" w:eastAsia="zh-CN" w:bidi="ar"/>
              </w:rPr>
              <w:t>_BCS1</w:t>
            </w:r>
          </w:p>
        </w:tc>
        <w:tc>
          <w:tcPr>
            <w:tcW w:w="1498" w:type="dxa"/>
            <w:tcBorders>
              <w:top w:val="nil"/>
              <w:left w:val="single" w:sz="4" w:space="0" w:color="auto"/>
              <w:bottom w:val="single" w:sz="4" w:space="0" w:color="auto"/>
              <w:right w:val="single" w:sz="4" w:space="0" w:color="auto"/>
            </w:tcBorders>
            <w:vAlign w:val="center"/>
          </w:tcPr>
          <w:p w14:paraId="3F5712F4"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39228065" w14:textId="77777777" w:rsidTr="00061B9E">
        <w:trPr>
          <w:trHeight w:val="29"/>
        </w:trPr>
        <w:tc>
          <w:tcPr>
            <w:tcW w:w="2046" w:type="dxa"/>
            <w:tcBorders>
              <w:top w:val="nil"/>
              <w:left w:val="single" w:sz="4" w:space="0" w:color="auto"/>
              <w:bottom w:val="nil"/>
              <w:right w:val="single" w:sz="4" w:space="0" w:color="auto"/>
            </w:tcBorders>
          </w:tcPr>
          <w:p w14:paraId="446D193C"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CA_n2A-n12A-n66(3A)</w:t>
            </w:r>
          </w:p>
        </w:tc>
        <w:tc>
          <w:tcPr>
            <w:tcW w:w="1718" w:type="dxa"/>
            <w:tcBorders>
              <w:top w:val="nil"/>
              <w:left w:val="single" w:sz="4" w:space="0" w:color="auto"/>
              <w:bottom w:val="nil"/>
              <w:right w:val="single" w:sz="4" w:space="0" w:color="auto"/>
            </w:tcBorders>
            <w:vAlign w:val="center"/>
          </w:tcPr>
          <w:p w14:paraId="286DE30C" w14:textId="77777777" w:rsidR="00042091" w:rsidRPr="001C7E11" w:rsidRDefault="00042091" w:rsidP="00061B9E">
            <w:pPr>
              <w:pStyle w:val="TAC"/>
              <w:rPr>
                <w:rFonts w:eastAsiaTheme="minorEastAsia"/>
                <w:szCs w:val="18"/>
                <w:lang w:eastAsia="zh-CN"/>
              </w:rPr>
            </w:pPr>
            <w:r w:rsidRPr="001C7E11">
              <w:rPr>
                <w:rFonts w:eastAsiaTheme="minorEastAsia"/>
                <w:szCs w:val="18"/>
                <w:lang w:eastAsia="zh-CN"/>
              </w:rPr>
              <w:t>CA_n2A-n12A</w:t>
            </w:r>
          </w:p>
          <w:p w14:paraId="1AAC0B71" w14:textId="77777777" w:rsidR="00042091" w:rsidRPr="001C7E11" w:rsidRDefault="00042091" w:rsidP="00061B9E">
            <w:pPr>
              <w:pStyle w:val="TAC"/>
              <w:rPr>
                <w:rFonts w:eastAsiaTheme="minorEastAsia"/>
                <w:szCs w:val="18"/>
                <w:lang w:eastAsia="zh-CN"/>
              </w:rPr>
            </w:pPr>
            <w:r w:rsidRPr="001C7E11">
              <w:rPr>
                <w:rFonts w:eastAsiaTheme="minorEastAsia"/>
                <w:szCs w:val="18"/>
                <w:lang w:eastAsia="zh-CN"/>
              </w:rPr>
              <w:t>CA_n2A-n</w:t>
            </w:r>
            <w:r w:rsidRPr="001C7E11">
              <w:rPr>
                <w:rFonts w:eastAsiaTheme="minorEastAsia" w:hint="eastAsia"/>
                <w:szCs w:val="18"/>
                <w:lang w:val="en-US" w:eastAsia="zh-CN"/>
              </w:rPr>
              <w:t>66</w:t>
            </w:r>
            <w:r w:rsidRPr="001C7E11">
              <w:rPr>
                <w:rFonts w:eastAsiaTheme="minorEastAsia"/>
                <w:szCs w:val="18"/>
                <w:lang w:eastAsia="zh-CN"/>
              </w:rPr>
              <w:t>A</w:t>
            </w:r>
          </w:p>
          <w:p w14:paraId="553FBDD9"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szCs w:val="18"/>
                <w:lang w:eastAsia="zh-CN"/>
              </w:rPr>
              <w:t>CA_n12A-n</w:t>
            </w:r>
            <w:r w:rsidRPr="001C7E11">
              <w:rPr>
                <w:rFonts w:eastAsiaTheme="minorEastAsia" w:hint="eastAsia"/>
                <w:szCs w:val="18"/>
                <w:lang w:val="en-US" w:eastAsia="zh-CN"/>
              </w:rPr>
              <w:t>66</w:t>
            </w:r>
            <w:r w:rsidRPr="001C7E11">
              <w:rPr>
                <w:rFonts w:eastAsiaTheme="minorEastAsia"/>
                <w:szCs w:val="18"/>
                <w:lang w:eastAsia="zh-CN"/>
              </w:rPr>
              <w:t>A</w:t>
            </w:r>
          </w:p>
        </w:tc>
        <w:tc>
          <w:tcPr>
            <w:tcW w:w="773" w:type="dxa"/>
            <w:tcBorders>
              <w:top w:val="single" w:sz="4" w:space="0" w:color="auto"/>
              <w:left w:val="single" w:sz="4" w:space="0" w:color="auto"/>
              <w:bottom w:val="single" w:sz="4" w:space="0" w:color="auto"/>
              <w:right w:val="single" w:sz="4" w:space="0" w:color="auto"/>
            </w:tcBorders>
          </w:tcPr>
          <w:p w14:paraId="096318D5"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n2</w:t>
            </w:r>
          </w:p>
        </w:tc>
        <w:tc>
          <w:tcPr>
            <w:tcW w:w="3128" w:type="dxa"/>
            <w:tcBorders>
              <w:top w:val="single" w:sz="4" w:space="0" w:color="auto"/>
              <w:left w:val="single" w:sz="4" w:space="0" w:color="auto"/>
              <w:bottom w:val="single" w:sz="4" w:space="0" w:color="auto"/>
              <w:right w:val="single" w:sz="4" w:space="0" w:color="auto"/>
            </w:tcBorders>
            <w:vAlign w:val="center"/>
          </w:tcPr>
          <w:p w14:paraId="39BC658B"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0B9047E3"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042091" w:rsidRPr="001C7E11" w14:paraId="769BD69F" w14:textId="77777777" w:rsidTr="00061B9E">
        <w:trPr>
          <w:trHeight w:val="29"/>
        </w:trPr>
        <w:tc>
          <w:tcPr>
            <w:tcW w:w="2046" w:type="dxa"/>
            <w:tcBorders>
              <w:top w:val="nil"/>
              <w:left w:val="single" w:sz="4" w:space="0" w:color="auto"/>
              <w:bottom w:val="nil"/>
              <w:right w:val="single" w:sz="4" w:space="0" w:color="auto"/>
            </w:tcBorders>
          </w:tcPr>
          <w:p w14:paraId="7BA46D9E" w14:textId="77777777" w:rsidR="00042091" w:rsidRPr="001C7E11" w:rsidRDefault="00042091" w:rsidP="00061B9E">
            <w:pPr>
              <w:pStyle w:val="TAC"/>
              <w:rPr>
                <w:rFonts w:eastAsiaTheme="minorEastAsia" w:cs="Arial"/>
                <w:color w:val="000000"/>
                <w:szCs w:val="18"/>
                <w:lang w:val="en-US" w:eastAsia="zh-CN" w:bidi="ar"/>
              </w:rPr>
            </w:pPr>
          </w:p>
        </w:tc>
        <w:tc>
          <w:tcPr>
            <w:tcW w:w="1718" w:type="dxa"/>
            <w:tcBorders>
              <w:top w:val="nil"/>
              <w:left w:val="single" w:sz="4" w:space="0" w:color="auto"/>
              <w:bottom w:val="nil"/>
              <w:right w:val="single" w:sz="4" w:space="0" w:color="auto"/>
            </w:tcBorders>
            <w:vAlign w:val="center"/>
          </w:tcPr>
          <w:p w14:paraId="6E0E38D0" w14:textId="77777777" w:rsidR="00042091" w:rsidRPr="001C7E11" w:rsidRDefault="00042091" w:rsidP="00061B9E">
            <w:pPr>
              <w:pStyle w:val="TAC"/>
              <w:rPr>
                <w:rFonts w:eastAsiaTheme="minorEastAsia" w:cs="Arial"/>
                <w:color w:val="000000"/>
                <w:szCs w:val="18"/>
                <w:lang w:val="en-US" w:eastAsia="zh-CN" w:bidi="ar"/>
              </w:rPr>
            </w:pPr>
          </w:p>
        </w:tc>
        <w:tc>
          <w:tcPr>
            <w:tcW w:w="773" w:type="dxa"/>
            <w:tcBorders>
              <w:top w:val="single" w:sz="4" w:space="0" w:color="auto"/>
              <w:left w:val="single" w:sz="4" w:space="0" w:color="auto"/>
              <w:bottom w:val="single" w:sz="4" w:space="0" w:color="auto"/>
              <w:right w:val="single" w:sz="4" w:space="0" w:color="auto"/>
            </w:tcBorders>
          </w:tcPr>
          <w:p w14:paraId="32A66B7D"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n12</w:t>
            </w:r>
          </w:p>
        </w:tc>
        <w:tc>
          <w:tcPr>
            <w:tcW w:w="3128" w:type="dxa"/>
            <w:tcBorders>
              <w:top w:val="single" w:sz="4" w:space="0" w:color="auto"/>
              <w:left w:val="single" w:sz="4" w:space="0" w:color="auto"/>
              <w:bottom w:val="single" w:sz="4" w:space="0" w:color="auto"/>
              <w:right w:val="single" w:sz="4" w:space="0" w:color="auto"/>
            </w:tcBorders>
            <w:vAlign w:val="center"/>
          </w:tcPr>
          <w:p w14:paraId="357671DA"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w:t>
            </w:r>
          </w:p>
        </w:tc>
        <w:tc>
          <w:tcPr>
            <w:tcW w:w="1498" w:type="dxa"/>
            <w:tcBorders>
              <w:top w:val="nil"/>
              <w:left w:val="single" w:sz="4" w:space="0" w:color="auto"/>
              <w:bottom w:val="nil"/>
              <w:right w:val="single" w:sz="4" w:space="0" w:color="auto"/>
            </w:tcBorders>
            <w:vAlign w:val="center"/>
          </w:tcPr>
          <w:p w14:paraId="1BFA9110"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1E432725" w14:textId="77777777" w:rsidTr="00061B9E">
        <w:trPr>
          <w:trHeight w:val="29"/>
        </w:trPr>
        <w:tc>
          <w:tcPr>
            <w:tcW w:w="2046" w:type="dxa"/>
            <w:tcBorders>
              <w:top w:val="nil"/>
              <w:left w:val="single" w:sz="4" w:space="0" w:color="auto"/>
              <w:bottom w:val="single" w:sz="4" w:space="0" w:color="auto"/>
              <w:right w:val="single" w:sz="4" w:space="0" w:color="auto"/>
            </w:tcBorders>
          </w:tcPr>
          <w:p w14:paraId="53857A5C" w14:textId="77777777" w:rsidR="00042091" w:rsidRPr="001C7E11" w:rsidRDefault="00042091" w:rsidP="00061B9E">
            <w:pPr>
              <w:pStyle w:val="TAC"/>
              <w:rPr>
                <w:rFonts w:eastAsiaTheme="minorEastAsia" w:cs="Arial"/>
                <w:color w:val="000000"/>
                <w:szCs w:val="18"/>
                <w:lang w:val="en-US" w:eastAsia="zh-CN" w:bidi="ar"/>
              </w:rPr>
            </w:pPr>
          </w:p>
        </w:tc>
        <w:tc>
          <w:tcPr>
            <w:tcW w:w="1718" w:type="dxa"/>
            <w:tcBorders>
              <w:top w:val="nil"/>
              <w:left w:val="single" w:sz="4" w:space="0" w:color="auto"/>
              <w:bottom w:val="single" w:sz="4" w:space="0" w:color="auto"/>
              <w:right w:val="single" w:sz="4" w:space="0" w:color="auto"/>
            </w:tcBorders>
            <w:vAlign w:val="center"/>
          </w:tcPr>
          <w:p w14:paraId="42B40B24" w14:textId="77777777" w:rsidR="00042091" w:rsidRPr="001C7E11" w:rsidRDefault="00042091" w:rsidP="00061B9E">
            <w:pPr>
              <w:pStyle w:val="TAC"/>
              <w:rPr>
                <w:rFonts w:eastAsiaTheme="minorEastAsia" w:cs="Arial"/>
                <w:color w:val="000000"/>
                <w:szCs w:val="18"/>
                <w:lang w:val="en-US" w:eastAsia="zh-CN" w:bidi="ar"/>
              </w:rPr>
            </w:pPr>
          </w:p>
        </w:tc>
        <w:tc>
          <w:tcPr>
            <w:tcW w:w="773" w:type="dxa"/>
            <w:tcBorders>
              <w:top w:val="single" w:sz="4" w:space="0" w:color="auto"/>
              <w:left w:val="single" w:sz="4" w:space="0" w:color="auto"/>
              <w:bottom w:val="single" w:sz="4" w:space="0" w:color="auto"/>
              <w:right w:val="single" w:sz="4" w:space="0" w:color="auto"/>
            </w:tcBorders>
          </w:tcPr>
          <w:p w14:paraId="101C3740"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25805D8E"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CA_n66(3A)</w:t>
            </w:r>
            <w:r w:rsidRPr="001C7E11">
              <w:rPr>
                <w:rFonts w:eastAsiaTheme="minorEastAsia" w:cs="Arial" w:hint="eastAsia"/>
                <w:color w:val="000000"/>
                <w:szCs w:val="18"/>
                <w:lang w:val="en-US" w:eastAsia="zh-CN" w:bidi="ar"/>
              </w:rPr>
              <w:t>_BCS0</w:t>
            </w:r>
          </w:p>
        </w:tc>
        <w:tc>
          <w:tcPr>
            <w:tcW w:w="1498" w:type="dxa"/>
            <w:tcBorders>
              <w:top w:val="nil"/>
              <w:left w:val="single" w:sz="4" w:space="0" w:color="auto"/>
              <w:bottom w:val="single" w:sz="4" w:space="0" w:color="auto"/>
              <w:right w:val="single" w:sz="4" w:space="0" w:color="auto"/>
            </w:tcBorders>
            <w:vAlign w:val="center"/>
          </w:tcPr>
          <w:p w14:paraId="4891D91E"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66ACCFAD"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114188B7" w14:textId="77777777" w:rsidR="00042091" w:rsidRPr="001C7E11" w:rsidRDefault="00042091" w:rsidP="00061B9E">
            <w:pPr>
              <w:pStyle w:val="TAC"/>
              <w:rPr>
                <w:rFonts w:eastAsiaTheme="minorEastAsia" w:cs="Arial"/>
                <w:color w:val="000000"/>
                <w:szCs w:val="18"/>
                <w:lang w:val="en-US" w:eastAsia="zh-CN" w:bidi="ar"/>
              </w:rPr>
            </w:pPr>
            <w:r w:rsidRPr="001C7E11">
              <w:rPr>
                <w:lang w:eastAsia="zh-CN"/>
              </w:rPr>
              <w:t>CA_n2A-n12A-n71A</w:t>
            </w:r>
          </w:p>
        </w:tc>
        <w:tc>
          <w:tcPr>
            <w:tcW w:w="1718" w:type="dxa"/>
            <w:tcBorders>
              <w:top w:val="single" w:sz="4" w:space="0" w:color="auto"/>
              <w:left w:val="single" w:sz="4" w:space="0" w:color="auto"/>
              <w:bottom w:val="nil"/>
              <w:right w:val="single" w:sz="4" w:space="0" w:color="auto"/>
            </w:tcBorders>
            <w:vAlign w:val="center"/>
          </w:tcPr>
          <w:p w14:paraId="1A2698E5" w14:textId="77777777" w:rsidR="00042091" w:rsidRPr="001C7E11" w:rsidRDefault="00042091" w:rsidP="00061B9E">
            <w:pPr>
              <w:pStyle w:val="TAC"/>
              <w:rPr>
                <w:rFonts w:eastAsiaTheme="minorEastAsia"/>
                <w:lang w:eastAsia="zh-CN"/>
              </w:rPr>
            </w:pPr>
            <w:r w:rsidRPr="001C7E11">
              <w:rPr>
                <w:rFonts w:eastAsiaTheme="minorEastAsia"/>
                <w:lang w:eastAsia="zh-CN"/>
              </w:rPr>
              <w:t>CA_n2A-n12A</w:t>
            </w:r>
          </w:p>
          <w:p w14:paraId="55C43672"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lang w:eastAsia="zh-CN"/>
              </w:rPr>
              <w:t>CA_n2A-n71A</w:t>
            </w:r>
          </w:p>
        </w:tc>
        <w:tc>
          <w:tcPr>
            <w:tcW w:w="773" w:type="dxa"/>
            <w:tcBorders>
              <w:top w:val="single" w:sz="4" w:space="0" w:color="auto"/>
              <w:left w:val="single" w:sz="4" w:space="0" w:color="auto"/>
              <w:bottom w:val="single" w:sz="4" w:space="0" w:color="auto"/>
              <w:right w:val="single" w:sz="4" w:space="0" w:color="auto"/>
            </w:tcBorders>
            <w:vAlign w:val="center"/>
          </w:tcPr>
          <w:p w14:paraId="6369A886"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hint="eastAsia"/>
                <w:lang w:eastAsia="zh-CN"/>
              </w:rPr>
              <w:t>n</w:t>
            </w:r>
            <w:r w:rsidRPr="001C7E11">
              <w:rPr>
                <w:rFonts w:eastAsiaTheme="minorEastAsia"/>
                <w:lang w:eastAsia="zh-CN"/>
              </w:rPr>
              <w:t>2</w:t>
            </w:r>
          </w:p>
        </w:tc>
        <w:tc>
          <w:tcPr>
            <w:tcW w:w="3128" w:type="dxa"/>
            <w:tcBorders>
              <w:top w:val="single" w:sz="4" w:space="0" w:color="auto"/>
              <w:left w:val="single" w:sz="4" w:space="0" w:color="auto"/>
              <w:bottom w:val="single" w:sz="4" w:space="0" w:color="auto"/>
              <w:right w:val="single" w:sz="4" w:space="0" w:color="auto"/>
            </w:tcBorders>
            <w:vAlign w:val="center"/>
          </w:tcPr>
          <w:p w14:paraId="67731935"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rPr>
              <w:t>5, 10, 15, 20, 25, 30, 40</w:t>
            </w:r>
          </w:p>
        </w:tc>
        <w:tc>
          <w:tcPr>
            <w:tcW w:w="1498" w:type="dxa"/>
            <w:tcBorders>
              <w:top w:val="single" w:sz="4" w:space="0" w:color="auto"/>
              <w:left w:val="single" w:sz="4" w:space="0" w:color="auto"/>
              <w:bottom w:val="nil"/>
              <w:right w:val="single" w:sz="4" w:space="0" w:color="auto"/>
            </w:tcBorders>
            <w:vAlign w:val="center"/>
          </w:tcPr>
          <w:p w14:paraId="459B021C"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lang w:eastAsia="zh-CN"/>
              </w:rPr>
              <w:t>0</w:t>
            </w:r>
          </w:p>
        </w:tc>
      </w:tr>
      <w:tr w:rsidR="00042091" w:rsidRPr="001C7E11" w14:paraId="5C98A276" w14:textId="77777777" w:rsidTr="00061B9E">
        <w:trPr>
          <w:trHeight w:val="29"/>
        </w:trPr>
        <w:tc>
          <w:tcPr>
            <w:tcW w:w="2046" w:type="dxa"/>
            <w:tcBorders>
              <w:top w:val="nil"/>
              <w:left w:val="single" w:sz="4" w:space="0" w:color="auto"/>
              <w:bottom w:val="nil"/>
              <w:right w:val="single" w:sz="4" w:space="0" w:color="auto"/>
            </w:tcBorders>
            <w:vAlign w:val="center"/>
          </w:tcPr>
          <w:p w14:paraId="0EA80215" w14:textId="77777777" w:rsidR="00042091" w:rsidRPr="001C7E11" w:rsidRDefault="00042091" w:rsidP="00061B9E">
            <w:pPr>
              <w:pStyle w:val="TAC"/>
              <w:rPr>
                <w:rFonts w:eastAsiaTheme="minorEastAsia" w:cs="Arial"/>
                <w:color w:val="000000"/>
                <w:szCs w:val="18"/>
                <w:lang w:val="en-US" w:eastAsia="zh-CN" w:bidi="ar"/>
              </w:rPr>
            </w:pPr>
          </w:p>
        </w:tc>
        <w:tc>
          <w:tcPr>
            <w:tcW w:w="1718" w:type="dxa"/>
            <w:tcBorders>
              <w:top w:val="nil"/>
              <w:left w:val="single" w:sz="4" w:space="0" w:color="auto"/>
              <w:bottom w:val="nil"/>
              <w:right w:val="single" w:sz="4" w:space="0" w:color="auto"/>
            </w:tcBorders>
            <w:vAlign w:val="center"/>
          </w:tcPr>
          <w:p w14:paraId="5E649820" w14:textId="77777777" w:rsidR="00042091" w:rsidRPr="001C7E11" w:rsidRDefault="00042091" w:rsidP="00061B9E">
            <w:pPr>
              <w:pStyle w:val="TAC"/>
              <w:rPr>
                <w:rFonts w:eastAsiaTheme="minorEastAsia" w:cs="Arial"/>
                <w:color w:val="000000"/>
                <w:szCs w:val="18"/>
                <w:lang w:val="en-US" w:eastAsia="zh-CN" w:bidi="ar"/>
              </w:rPr>
            </w:pPr>
          </w:p>
        </w:tc>
        <w:tc>
          <w:tcPr>
            <w:tcW w:w="773" w:type="dxa"/>
            <w:tcBorders>
              <w:top w:val="single" w:sz="4" w:space="0" w:color="auto"/>
              <w:left w:val="single" w:sz="4" w:space="0" w:color="auto"/>
              <w:bottom w:val="single" w:sz="4" w:space="0" w:color="auto"/>
              <w:right w:val="single" w:sz="4" w:space="0" w:color="auto"/>
            </w:tcBorders>
            <w:vAlign w:val="center"/>
          </w:tcPr>
          <w:p w14:paraId="542CDBD1"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hint="eastAsia"/>
                <w:lang w:eastAsia="zh-CN"/>
              </w:rPr>
              <w:t>n</w:t>
            </w:r>
            <w:r w:rsidRPr="001C7E11">
              <w:rPr>
                <w:rFonts w:eastAsiaTheme="minorEastAsia"/>
                <w:lang w:eastAsia="zh-CN"/>
              </w:rPr>
              <w:t>12</w:t>
            </w:r>
          </w:p>
        </w:tc>
        <w:tc>
          <w:tcPr>
            <w:tcW w:w="3128" w:type="dxa"/>
            <w:tcBorders>
              <w:top w:val="single" w:sz="4" w:space="0" w:color="auto"/>
              <w:left w:val="single" w:sz="4" w:space="0" w:color="auto"/>
              <w:bottom w:val="single" w:sz="4" w:space="0" w:color="auto"/>
              <w:right w:val="single" w:sz="4" w:space="0" w:color="auto"/>
            </w:tcBorders>
            <w:vAlign w:val="center"/>
          </w:tcPr>
          <w:p w14:paraId="57F9B2BF"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szCs w:val="18"/>
              </w:rPr>
              <w:t>5, 10, 15</w:t>
            </w:r>
          </w:p>
        </w:tc>
        <w:tc>
          <w:tcPr>
            <w:tcW w:w="1498" w:type="dxa"/>
            <w:tcBorders>
              <w:top w:val="nil"/>
              <w:left w:val="single" w:sz="4" w:space="0" w:color="auto"/>
              <w:bottom w:val="nil"/>
              <w:right w:val="single" w:sz="4" w:space="0" w:color="auto"/>
            </w:tcBorders>
            <w:vAlign w:val="center"/>
          </w:tcPr>
          <w:p w14:paraId="214B30B7"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72FE8D65"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669D7BBB" w14:textId="77777777" w:rsidR="00042091" w:rsidRPr="001C7E11" w:rsidRDefault="00042091" w:rsidP="00061B9E">
            <w:pPr>
              <w:pStyle w:val="TAC"/>
              <w:rPr>
                <w:rFonts w:eastAsiaTheme="minorEastAsia" w:cs="Arial"/>
                <w:color w:val="000000"/>
                <w:szCs w:val="18"/>
                <w:lang w:val="en-US" w:eastAsia="zh-CN" w:bidi="ar"/>
              </w:rPr>
            </w:pPr>
          </w:p>
        </w:tc>
        <w:tc>
          <w:tcPr>
            <w:tcW w:w="1718" w:type="dxa"/>
            <w:tcBorders>
              <w:top w:val="nil"/>
              <w:left w:val="single" w:sz="4" w:space="0" w:color="auto"/>
              <w:bottom w:val="single" w:sz="4" w:space="0" w:color="auto"/>
              <w:right w:val="single" w:sz="4" w:space="0" w:color="auto"/>
            </w:tcBorders>
            <w:vAlign w:val="center"/>
          </w:tcPr>
          <w:p w14:paraId="42A0A03B" w14:textId="77777777" w:rsidR="00042091" w:rsidRPr="001C7E11" w:rsidRDefault="00042091" w:rsidP="00061B9E">
            <w:pPr>
              <w:pStyle w:val="TAC"/>
              <w:rPr>
                <w:rFonts w:eastAsiaTheme="minorEastAsia" w:cs="Arial"/>
                <w:color w:val="000000"/>
                <w:szCs w:val="18"/>
                <w:lang w:val="en-US" w:eastAsia="zh-CN" w:bidi="ar"/>
              </w:rPr>
            </w:pPr>
          </w:p>
        </w:tc>
        <w:tc>
          <w:tcPr>
            <w:tcW w:w="773" w:type="dxa"/>
            <w:tcBorders>
              <w:top w:val="single" w:sz="4" w:space="0" w:color="auto"/>
              <w:left w:val="single" w:sz="4" w:space="0" w:color="auto"/>
              <w:bottom w:val="single" w:sz="4" w:space="0" w:color="auto"/>
              <w:right w:val="single" w:sz="4" w:space="0" w:color="auto"/>
            </w:tcBorders>
            <w:vAlign w:val="center"/>
          </w:tcPr>
          <w:p w14:paraId="272FD578"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hint="eastAsia"/>
                <w:lang w:eastAsia="zh-CN"/>
              </w:rPr>
              <w:t>n</w:t>
            </w:r>
            <w:r w:rsidRPr="001C7E11">
              <w:rPr>
                <w:rFonts w:eastAsiaTheme="minorEastAsia"/>
                <w:lang w:eastAsia="zh-CN"/>
              </w:rPr>
              <w:t>71</w:t>
            </w:r>
          </w:p>
        </w:tc>
        <w:tc>
          <w:tcPr>
            <w:tcW w:w="3128" w:type="dxa"/>
            <w:tcBorders>
              <w:top w:val="single" w:sz="4" w:space="0" w:color="auto"/>
              <w:left w:val="single" w:sz="4" w:space="0" w:color="auto"/>
              <w:bottom w:val="single" w:sz="4" w:space="0" w:color="auto"/>
              <w:right w:val="single" w:sz="4" w:space="0" w:color="auto"/>
            </w:tcBorders>
            <w:vAlign w:val="center"/>
          </w:tcPr>
          <w:p w14:paraId="711D34DB"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szCs w:val="18"/>
              </w:rPr>
              <w:t>5, 10, 15, 20</w:t>
            </w:r>
          </w:p>
        </w:tc>
        <w:tc>
          <w:tcPr>
            <w:tcW w:w="1498" w:type="dxa"/>
            <w:tcBorders>
              <w:top w:val="nil"/>
              <w:left w:val="single" w:sz="4" w:space="0" w:color="auto"/>
              <w:bottom w:val="single" w:sz="4" w:space="0" w:color="auto"/>
              <w:right w:val="single" w:sz="4" w:space="0" w:color="auto"/>
            </w:tcBorders>
            <w:vAlign w:val="center"/>
          </w:tcPr>
          <w:p w14:paraId="0881B4B7"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4933DF48" w14:textId="77777777" w:rsidTr="00061B9E">
        <w:trPr>
          <w:trHeight w:val="29"/>
        </w:trPr>
        <w:tc>
          <w:tcPr>
            <w:tcW w:w="2046" w:type="dxa"/>
            <w:tcBorders>
              <w:top w:val="nil"/>
              <w:left w:val="single" w:sz="4" w:space="0" w:color="auto"/>
              <w:bottom w:val="nil"/>
              <w:right w:val="single" w:sz="4" w:space="0" w:color="auto"/>
            </w:tcBorders>
            <w:vAlign w:val="center"/>
          </w:tcPr>
          <w:p w14:paraId="2A834F62"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CA_n2A-n12A-n77A</w:t>
            </w:r>
          </w:p>
        </w:tc>
        <w:tc>
          <w:tcPr>
            <w:tcW w:w="1718" w:type="dxa"/>
            <w:tcBorders>
              <w:top w:val="nil"/>
              <w:left w:val="single" w:sz="4" w:space="0" w:color="auto"/>
              <w:bottom w:val="nil"/>
              <w:right w:val="single" w:sz="4" w:space="0" w:color="auto"/>
            </w:tcBorders>
            <w:vAlign w:val="center"/>
          </w:tcPr>
          <w:p w14:paraId="0A892777" w14:textId="77777777" w:rsidR="00042091" w:rsidRPr="001C7E11" w:rsidRDefault="00042091" w:rsidP="00061B9E">
            <w:pPr>
              <w:pStyle w:val="TAC"/>
              <w:rPr>
                <w:rFonts w:eastAsiaTheme="minorEastAsia"/>
                <w:lang w:val="en-US"/>
              </w:rPr>
            </w:pPr>
            <w:r w:rsidRPr="001C7E11">
              <w:rPr>
                <w:rFonts w:eastAsiaTheme="minorEastAsia"/>
                <w:lang w:val="en-US"/>
              </w:rPr>
              <w:t>n77</w:t>
            </w:r>
            <w:r w:rsidRPr="001C7E11">
              <w:rPr>
                <w:rFonts w:eastAsiaTheme="minorEastAsia"/>
                <w:vertAlign w:val="superscript"/>
                <w:lang w:val="en-US"/>
              </w:rPr>
              <w:t>7,9</w:t>
            </w:r>
          </w:p>
          <w:p w14:paraId="4ABBB0EF" w14:textId="77777777" w:rsidR="00042091" w:rsidRPr="001C7E11" w:rsidRDefault="00042091" w:rsidP="00061B9E">
            <w:pPr>
              <w:pStyle w:val="TAC"/>
              <w:rPr>
                <w:rFonts w:eastAsiaTheme="minorEastAsia"/>
                <w:lang w:val="en-US"/>
              </w:rPr>
            </w:pPr>
            <w:r w:rsidRPr="001C7E11">
              <w:rPr>
                <w:rFonts w:eastAsiaTheme="minorEastAsia"/>
                <w:lang w:val="en-US"/>
              </w:rPr>
              <w:t>CA_n2A-n12A</w:t>
            </w:r>
          </w:p>
          <w:p w14:paraId="1D7F9D37" w14:textId="77777777" w:rsidR="00042091" w:rsidRPr="001C7E11" w:rsidRDefault="00042091" w:rsidP="00061B9E">
            <w:pPr>
              <w:pStyle w:val="TAC"/>
              <w:rPr>
                <w:rFonts w:eastAsiaTheme="minorEastAsia"/>
                <w:lang w:val="en-US"/>
              </w:rPr>
            </w:pPr>
            <w:r w:rsidRPr="001C7E11">
              <w:rPr>
                <w:rFonts w:eastAsiaTheme="minorEastAsia"/>
                <w:lang w:val="en-US"/>
              </w:rPr>
              <w:t>CA_n2A-n77A</w:t>
            </w:r>
            <w:r w:rsidRPr="001C7E11">
              <w:rPr>
                <w:rFonts w:eastAsiaTheme="minorEastAsia"/>
                <w:vertAlign w:val="superscript"/>
                <w:lang w:val="en-US"/>
              </w:rPr>
              <w:t>7</w:t>
            </w:r>
          </w:p>
          <w:p w14:paraId="43BEF908" w14:textId="77777777" w:rsidR="00042091" w:rsidRPr="001C7E11" w:rsidRDefault="00042091" w:rsidP="00061B9E">
            <w:pPr>
              <w:pStyle w:val="TAC"/>
              <w:rPr>
                <w:rFonts w:eastAsiaTheme="minorEastAsia"/>
                <w:lang w:val="en-US" w:eastAsia="zh-CN"/>
              </w:rPr>
            </w:pPr>
            <w:r w:rsidRPr="001C7E11">
              <w:rPr>
                <w:rFonts w:eastAsiaTheme="minorEastAsia"/>
                <w:lang w:val="en-US"/>
              </w:rPr>
              <w:t>CA_n12A-n77A</w:t>
            </w:r>
            <w:r w:rsidRPr="001C7E11">
              <w:rPr>
                <w:rFonts w:eastAsiaTheme="minorEastAsia"/>
                <w:vertAlign w:val="superscript"/>
                <w:lang w:val="en-US"/>
              </w:rPr>
              <w:t>7</w:t>
            </w:r>
          </w:p>
        </w:tc>
        <w:tc>
          <w:tcPr>
            <w:tcW w:w="773" w:type="dxa"/>
            <w:tcBorders>
              <w:top w:val="single" w:sz="4" w:space="0" w:color="auto"/>
              <w:left w:val="single" w:sz="4" w:space="0" w:color="auto"/>
              <w:bottom w:val="single" w:sz="4" w:space="0" w:color="auto"/>
              <w:right w:val="single" w:sz="4" w:space="0" w:color="auto"/>
            </w:tcBorders>
            <w:vAlign w:val="center"/>
          </w:tcPr>
          <w:p w14:paraId="10648EA3" w14:textId="77777777" w:rsidR="00042091" w:rsidRPr="001C7E11" w:rsidRDefault="00042091" w:rsidP="00061B9E">
            <w:pPr>
              <w:pStyle w:val="TAC"/>
              <w:rPr>
                <w:rFonts w:eastAsiaTheme="minorEastAsia"/>
                <w:lang w:val="en-US" w:eastAsia="zh-CN"/>
              </w:rPr>
            </w:pPr>
            <w:r w:rsidRPr="001C7E11">
              <w:rPr>
                <w:rFonts w:eastAsiaTheme="minorEastAsia"/>
                <w:lang w:val="en-US"/>
              </w:rPr>
              <w:t>n2</w:t>
            </w:r>
          </w:p>
        </w:tc>
        <w:tc>
          <w:tcPr>
            <w:tcW w:w="3128" w:type="dxa"/>
            <w:tcBorders>
              <w:top w:val="single" w:sz="4" w:space="0" w:color="auto"/>
              <w:left w:val="single" w:sz="4" w:space="0" w:color="auto"/>
              <w:bottom w:val="single" w:sz="4" w:space="0" w:color="auto"/>
              <w:right w:val="single" w:sz="4" w:space="0" w:color="auto"/>
            </w:tcBorders>
            <w:vAlign w:val="center"/>
          </w:tcPr>
          <w:p w14:paraId="7CC0B7D0"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08589409"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587238DD" w14:textId="77777777" w:rsidTr="00061B9E">
        <w:trPr>
          <w:trHeight w:val="29"/>
        </w:trPr>
        <w:tc>
          <w:tcPr>
            <w:tcW w:w="2046" w:type="dxa"/>
            <w:tcBorders>
              <w:top w:val="nil"/>
              <w:left w:val="single" w:sz="4" w:space="0" w:color="auto"/>
              <w:bottom w:val="nil"/>
              <w:right w:val="single" w:sz="4" w:space="0" w:color="auto"/>
            </w:tcBorders>
            <w:vAlign w:val="center"/>
          </w:tcPr>
          <w:p w14:paraId="6609A7F8"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B7DB4A1"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0874EAB" w14:textId="77777777" w:rsidR="00042091" w:rsidRPr="001C7E11" w:rsidRDefault="00042091" w:rsidP="00061B9E">
            <w:pPr>
              <w:pStyle w:val="TAC"/>
              <w:rPr>
                <w:rFonts w:eastAsiaTheme="minorEastAsia"/>
                <w:lang w:val="en-US" w:eastAsia="zh-CN"/>
              </w:rPr>
            </w:pPr>
            <w:r w:rsidRPr="001C7E11">
              <w:rPr>
                <w:rFonts w:eastAsiaTheme="minorEastAsia"/>
                <w:lang w:val="en-US"/>
              </w:rPr>
              <w:t>n12</w:t>
            </w:r>
          </w:p>
        </w:tc>
        <w:tc>
          <w:tcPr>
            <w:tcW w:w="3128" w:type="dxa"/>
            <w:tcBorders>
              <w:top w:val="single" w:sz="4" w:space="0" w:color="auto"/>
              <w:left w:val="single" w:sz="4" w:space="0" w:color="auto"/>
              <w:bottom w:val="single" w:sz="4" w:space="0" w:color="auto"/>
              <w:right w:val="single" w:sz="4" w:space="0" w:color="auto"/>
            </w:tcBorders>
            <w:vAlign w:val="center"/>
          </w:tcPr>
          <w:p w14:paraId="21E1C938"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w:t>
            </w:r>
          </w:p>
        </w:tc>
        <w:tc>
          <w:tcPr>
            <w:tcW w:w="1498" w:type="dxa"/>
            <w:tcBorders>
              <w:top w:val="nil"/>
              <w:left w:val="single" w:sz="4" w:space="0" w:color="auto"/>
              <w:bottom w:val="nil"/>
              <w:right w:val="single" w:sz="4" w:space="0" w:color="auto"/>
            </w:tcBorders>
            <w:vAlign w:val="center"/>
          </w:tcPr>
          <w:p w14:paraId="6DF12DAD" w14:textId="77777777" w:rsidR="00042091" w:rsidRPr="001C7E11" w:rsidRDefault="00042091" w:rsidP="00061B9E">
            <w:pPr>
              <w:pStyle w:val="TAC"/>
              <w:rPr>
                <w:rFonts w:eastAsiaTheme="minorEastAsia"/>
                <w:lang w:val="en-US" w:eastAsia="zh-CN"/>
              </w:rPr>
            </w:pPr>
          </w:p>
        </w:tc>
      </w:tr>
      <w:tr w:rsidR="00042091" w:rsidRPr="001C7E11" w14:paraId="12C9973D"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30FC493B"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59923932"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9A9080E" w14:textId="77777777" w:rsidR="00042091" w:rsidRPr="001C7E11" w:rsidRDefault="00042091" w:rsidP="00061B9E">
            <w:pPr>
              <w:pStyle w:val="TAC"/>
              <w:rPr>
                <w:rFonts w:eastAsiaTheme="minorEastAsia"/>
                <w:lang w:val="en-US" w:eastAsia="zh-CN"/>
              </w:rPr>
            </w:pPr>
            <w:r w:rsidRPr="001C7E11">
              <w:rPr>
                <w:rFonts w:eastAsiaTheme="minorEastAsia"/>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44A6F992"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54C132E0" w14:textId="77777777" w:rsidR="00042091" w:rsidRPr="001C7E11" w:rsidRDefault="00042091" w:rsidP="00061B9E">
            <w:pPr>
              <w:pStyle w:val="TAC"/>
              <w:rPr>
                <w:rFonts w:eastAsiaTheme="minorEastAsia"/>
                <w:lang w:val="en-US" w:eastAsia="zh-CN"/>
              </w:rPr>
            </w:pPr>
          </w:p>
        </w:tc>
      </w:tr>
      <w:tr w:rsidR="00042091" w:rsidRPr="001C7E11" w14:paraId="2D56AC5A"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5ABBCD29"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CA_n2(2A)-n12A-n77A</w:t>
            </w:r>
          </w:p>
        </w:tc>
        <w:tc>
          <w:tcPr>
            <w:tcW w:w="1718" w:type="dxa"/>
            <w:tcBorders>
              <w:top w:val="single" w:sz="4" w:space="0" w:color="auto"/>
              <w:left w:val="single" w:sz="4" w:space="0" w:color="auto"/>
              <w:bottom w:val="nil"/>
              <w:right w:val="single" w:sz="4" w:space="0" w:color="auto"/>
            </w:tcBorders>
            <w:vAlign w:val="center"/>
          </w:tcPr>
          <w:p w14:paraId="71BA7B1A" w14:textId="77777777" w:rsidR="00042091" w:rsidRPr="001C7E11" w:rsidRDefault="00042091" w:rsidP="00061B9E">
            <w:pPr>
              <w:pStyle w:val="TAC"/>
              <w:rPr>
                <w:rFonts w:eastAsiaTheme="minorEastAsia"/>
              </w:rPr>
            </w:pPr>
            <w:r w:rsidRPr="001C7E11">
              <w:rPr>
                <w:rFonts w:eastAsiaTheme="minorEastAsia"/>
              </w:rPr>
              <w:t>n77</w:t>
            </w:r>
            <w:r w:rsidRPr="001C7E11">
              <w:rPr>
                <w:rFonts w:eastAsiaTheme="minorEastAsia"/>
                <w:vertAlign w:val="superscript"/>
              </w:rPr>
              <w:t>7,9</w:t>
            </w:r>
          </w:p>
          <w:p w14:paraId="1A119327" w14:textId="77777777" w:rsidR="00042091" w:rsidRPr="001C7E11" w:rsidRDefault="00042091" w:rsidP="00061B9E">
            <w:pPr>
              <w:pStyle w:val="TAC"/>
              <w:rPr>
                <w:rFonts w:eastAsiaTheme="minorEastAsia"/>
              </w:rPr>
            </w:pPr>
            <w:r w:rsidRPr="001C7E11">
              <w:rPr>
                <w:rFonts w:eastAsiaTheme="minorEastAsia"/>
              </w:rPr>
              <w:t>CA_n2A-n12A</w:t>
            </w:r>
          </w:p>
          <w:p w14:paraId="2F46F8A4" w14:textId="77777777" w:rsidR="00042091" w:rsidRPr="001C7E11" w:rsidRDefault="00042091" w:rsidP="00061B9E">
            <w:pPr>
              <w:pStyle w:val="TAC"/>
              <w:rPr>
                <w:rFonts w:eastAsiaTheme="minorEastAsia"/>
              </w:rPr>
            </w:pPr>
            <w:r w:rsidRPr="001C7E11">
              <w:rPr>
                <w:rFonts w:eastAsiaTheme="minorEastAsia"/>
              </w:rPr>
              <w:t>CA_n2A-n77A</w:t>
            </w:r>
            <w:r w:rsidRPr="001C7E11">
              <w:rPr>
                <w:rFonts w:eastAsiaTheme="minorEastAsia"/>
                <w:vertAlign w:val="superscript"/>
              </w:rPr>
              <w:t>7</w:t>
            </w:r>
          </w:p>
          <w:p w14:paraId="50BD6B44" w14:textId="77777777" w:rsidR="00042091" w:rsidRPr="001C7E11" w:rsidRDefault="00042091" w:rsidP="00061B9E">
            <w:pPr>
              <w:pStyle w:val="TAC"/>
              <w:rPr>
                <w:rFonts w:eastAsiaTheme="minorEastAsia"/>
                <w:lang w:val="es-US" w:eastAsia="zh-CN"/>
              </w:rPr>
            </w:pPr>
            <w:r w:rsidRPr="001C7E11">
              <w:rPr>
                <w:rFonts w:eastAsiaTheme="minorEastAsia"/>
              </w:rPr>
              <w:t>CA_n12A-n77A</w:t>
            </w:r>
            <w:r w:rsidRPr="001C7E11">
              <w:rPr>
                <w:rFonts w:eastAsiaTheme="minorEastAsia"/>
                <w:vertAlign w:val="superscript"/>
              </w:rPr>
              <w:t>7</w:t>
            </w:r>
          </w:p>
        </w:tc>
        <w:tc>
          <w:tcPr>
            <w:tcW w:w="773" w:type="dxa"/>
            <w:tcBorders>
              <w:top w:val="single" w:sz="4" w:space="0" w:color="auto"/>
              <w:left w:val="single" w:sz="4" w:space="0" w:color="auto"/>
              <w:bottom w:val="single" w:sz="4" w:space="0" w:color="auto"/>
              <w:right w:val="single" w:sz="4" w:space="0" w:color="auto"/>
            </w:tcBorders>
            <w:vAlign w:val="center"/>
          </w:tcPr>
          <w:p w14:paraId="0DC8F8AE" w14:textId="77777777" w:rsidR="00042091" w:rsidRPr="001C7E11" w:rsidRDefault="00042091" w:rsidP="00061B9E">
            <w:pPr>
              <w:pStyle w:val="TAC"/>
              <w:rPr>
                <w:rFonts w:eastAsiaTheme="minorEastAsia"/>
                <w:lang w:val="en-US" w:eastAsia="zh-CN"/>
              </w:rPr>
            </w:pPr>
            <w:r w:rsidRPr="001C7E11">
              <w:rPr>
                <w:rFonts w:eastAsiaTheme="minorEastAsia"/>
                <w:lang w:val="en-US"/>
              </w:rPr>
              <w:t>n2</w:t>
            </w:r>
          </w:p>
        </w:tc>
        <w:tc>
          <w:tcPr>
            <w:tcW w:w="3128" w:type="dxa"/>
            <w:tcBorders>
              <w:top w:val="single" w:sz="4" w:space="0" w:color="auto"/>
              <w:left w:val="single" w:sz="4" w:space="0" w:color="auto"/>
              <w:bottom w:val="single" w:sz="4" w:space="0" w:color="auto"/>
              <w:right w:val="single" w:sz="4" w:space="0" w:color="auto"/>
            </w:tcBorders>
            <w:vAlign w:val="center"/>
          </w:tcPr>
          <w:p w14:paraId="71F8F10B"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CA_n2(2A)_BCS0</w:t>
            </w:r>
          </w:p>
        </w:tc>
        <w:tc>
          <w:tcPr>
            <w:tcW w:w="1498" w:type="dxa"/>
            <w:tcBorders>
              <w:top w:val="single" w:sz="4" w:space="0" w:color="auto"/>
              <w:left w:val="single" w:sz="4" w:space="0" w:color="auto"/>
              <w:bottom w:val="nil"/>
              <w:right w:val="single" w:sz="4" w:space="0" w:color="auto"/>
            </w:tcBorders>
            <w:vAlign w:val="center"/>
          </w:tcPr>
          <w:p w14:paraId="764417EC"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6DA4A0C9" w14:textId="77777777" w:rsidTr="00061B9E">
        <w:trPr>
          <w:trHeight w:val="29"/>
        </w:trPr>
        <w:tc>
          <w:tcPr>
            <w:tcW w:w="2046" w:type="dxa"/>
            <w:tcBorders>
              <w:top w:val="nil"/>
              <w:left w:val="single" w:sz="4" w:space="0" w:color="auto"/>
              <w:bottom w:val="nil"/>
              <w:right w:val="single" w:sz="4" w:space="0" w:color="auto"/>
            </w:tcBorders>
            <w:vAlign w:val="center"/>
          </w:tcPr>
          <w:p w14:paraId="711EB6A9"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252538D" w14:textId="77777777" w:rsidR="00042091" w:rsidRPr="001C7E11" w:rsidRDefault="00042091" w:rsidP="00061B9E">
            <w:pPr>
              <w:pStyle w:val="TAC"/>
              <w:rPr>
                <w:rFonts w:eastAsiaTheme="minorEastAsia"/>
                <w:lang w:val="es-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B5C2043" w14:textId="77777777" w:rsidR="00042091" w:rsidRPr="001C7E11" w:rsidRDefault="00042091" w:rsidP="00061B9E">
            <w:pPr>
              <w:pStyle w:val="TAC"/>
              <w:rPr>
                <w:rFonts w:eastAsiaTheme="minorEastAsia"/>
                <w:lang w:val="en-US" w:eastAsia="zh-CN"/>
              </w:rPr>
            </w:pPr>
            <w:r w:rsidRPr="001C7E11">
              <w:rPr>
                <w:rFonts w:eastAsiaTheme="minorEastAsia"/>
                <w:lang w:val="en-US"/>
              </w:rPr>
              <w:t>n12</w:t>
            </w:r>
          </w:p>
        </w:tc>
        <w:tc>
          <w:tcPr>
            <w:tcW w:w="3128" w:type="dxa"/>
            <w:tcBorders>
              <w:top w:val="single" w:sz="4" w:space="0" w:color="auto"/>
              <w:left w:val="single" w:sz="4" w:space="0" w:color="auto"/>
              <w:bottom w:val="single" w:sz="4" w:space="0" w:color="auto"/>
              <w:right w:val="single" w:sz="4" w:space="0" w:color="auto"/>
            </w:tcBorders>
            <w:vAlign w:val="center"/>
          </w:tcPr>
          <w:p w14:paraId="484E9497"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w:t>
            </w:r>
          </w:p>
        </w:tc>
        <w:tc>
          <w:tcPr>
            <w:tcW w:w="1498" w:type="dxa"/>
            <w:tcBorders>
              <w:top w:val="nil"/>
              <w:left w:val="single" w:sz="4" w:space="0" w:color="auto"/>
              <w:bottom w:val="nil"/>
              <w:right w:val="single" w:sz="4" w:space="0" w:color="auto"/>
            </w:tcBorders>
            <w:vAlign w:val="center"/>
          </w:tcPr>
          <w:p w14:paraId="09A72E37" w14:textId="77777777" w:rsidR="00042091" w:rsidRPr="001C7E11" w:rsidRDefault="00042091" w:rsidP="00061B9E">
            <w:pPr>
              <w:pStyle w:val="TAC"/>
              <w:rPr>
                <w:rFonts w:eastAsiaTheme="minorEastAsia"/>
                <w:lang w:val="en-US" w:eastAsia="zh-CN"/>
              </w:rPr>
            </w:pPr>
          </w:p>
        </w:tc>
      </w:tr>
      <w:tr w:rsidR="00042091" w:rsidRPr="001C7E11" w14:paraId="212C5C2B"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5FB930AF"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5E8D988B" w14:textId="77777777" w:rsidR="00042091" w:rsidRPr="001C7E11" w:rsidRDefault="00042091" w:rsidP="00061B9E">
            <w:pPr>
              <w:pStyle w:val="TAC"/>
              <w:rPr>
                <w:rFonts w:eastAsiaTheme="minorEastAsia"/>
                <w:lang w:val="es-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921E6B5" w14:textId="77777777" w:rsidR="00042091" w:rsidRPr="001C7E11" w:rsidRDefault="00042091" w:rsidP="00061B9E">
            <w:pPr>
              <w:pStyle w:val="TAC"/>
              <w:rPr>
                <w:rFonts w:eastAsiaTheme="minorEastAsia"/>
                <w:lang w:val="en-US" w:eastAsia="zh-CN"/>
              </w:rPr>
            </w:pPr>
            <w:r w:rsidRPr="001C7E11">
              <w:rPr>
                <w:rFonts w:eastAsiaTheme="minorEastAsia"/>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249CA245"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2809F5ED" w14:textId="77777777" w:rsidR="00042091" w:rsidRPr="001C7E11" w:rsidRDefault="00042091" w:rsidP="00061B9E">
            <w:pPr>
              <w:pStyle w:val="TAC"/>
              <w:rPr>
                <w:rFonts w:eastAsiaTheme="minorEastAsia"/>
                <w:lang w:val="en-US" w:eastAsia="zh-CN"/>
              </w:rPr>
            </w:pPr>
          </w:p>
        </w:tc>
      </w:tr>
      <w:tr w:rsidR="00042091" w:rsidRPr="001C7E11" w14:paraId="45FEF27A"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3DD893A5"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CA_n2A-n12A-n77(2A)</w:t>
            </w:r>
          </w:p>
        </w:tc>
        <w:tc>
          <w:tcPr>
            <w:tcW w:w="1718" w:type="dxa"/>
            <w:tcBorders>
              <w:top w:val="single" w:sz="4" w:space="0" w:color="auto"/>
              <w:left w:val="single" w:sz="4" w:space="0" w:color="auto"/>
              <w:bottom w:val="nil"/>
              <w:right w:val="single" w:sz="4" w:space="0" w:color="auto"/>
            </w:tcBorders>
            <w:vAlign w:val="center"/>
          </w:tcPr>
          <w:p w14:paraId="38A4F95C" w14:textId="77777777" w:rsidR="00042091" w:rsidRPr="001C7E11" w:rsidRDefault="00042091" w:rsidP="00061B9E">
            <w:pPr>
              <w:pStyle w:val="TAC"/>
              <w:rPr>
                <w:rFonts w:eastAsiaTheme="minorEastAsia"/>
              </w:rPr>
            </w:pPr>
            <w:r w:rsidRPr="001C7E11">
              <w:rPr>
                <w:rFonts w:eastAsiaTheme="minorEastAsia"/>
              </w:rPr>
              <w:t>n77</w:t>
            </w:r>
            <w:r w:rsidRPr="001C7E11">
              <w:rPr>
                <w:rFonts w:eastAsiaTheme="minorEastAsia"/>
                <w:vertAlign w:val="superscript"/>
              </w:rPr>
              <w:t>7,9</w:t>
            </w:r>
          </w:p>
          <w:p w14:paraId="2BFEFEC9" w14:textId="77777777" w:rsidR="00042091" w:rsidRPr="001C7E11" w:rsidRDefault="00042091" w:rsidP="00061B9E">
            <w:pPr>
              <w:pStyle w:val="TAC"/>
              <w:rPr>
                <w:rFonts w:eastAsiaTheme="minorEastAsia"/>
              </w:rPr>
            </w:pPr>
            <w:r w:rsidRPr="001C7E11">
              <w:rPr>
                <w:rFonts w:eastAsiaTheme="minorEastAsia"/>
              </w:rPr>
              <w:t>CA_n2A-n12A</w:t>
            </w:r>
          </w:p>
          <w:p w14:paraId="70813FFB" w14:textId="77777777" w:rsidR="00042091" w:rsidRPr="001C7E11" w:rsidRDefault="00042091" w:rsidP="00061B9E">
            <w:pPr>
              <w:pStyle w:val="TAC"/>
              <w:rPr>
                <w:rFonts w:eastAsiaTheme="minorEastAsia"/>
              </w:rPr>
            </w:pPr>
            <w:r w:rsidRPr="001C7E11">
              <w:rPr>
                <w:rFonts w:eastAsiaTheme="minorEastAsia"/>
              </w:rPr>
              <w:t>CA_n2A-n77A</w:t>
            </w:r>
            <w:r w:rsidRPr="001C7E11">
              <w:rPr>
                <w:rFonts w:eastAsiaTheme="minorEastAsia"/>
                <w:vertAlign w:val="superscript"/>
              </w:rPr>
              <w:t>7</w:t>
            </w:r>
          </w:p>
          <w:p w14:paraId="29806DA8" w14:textId="77777777" w:rsidR="00042091" w:rsidRPr="001C7E11" w:rsidRDefault="00042091" w:rsidP="00061B9E">
            <w:pPr>
              <w:pStyle w:val="TAC"/>
              <w:rPr>
                <w:rFonts w:eastAsiaTheme="minorEastAsia"/>
                <w:lang w:val="es-US" w:eastAsia="zh-CN"/>
              </w:rPr>
            </w:pPr>
            <w:r w:rsidRPr="001C7E11">
              <w:rPr>
                <w:rFonts w:eastAsiaTheme="minorEastAsia"/>
              </w:rPr>
              <w:t>CA_n12A-n77A</w:t>
            </w:r>
            <w:r w:rsidRPr="001C7E11">
              <w:rPr>
                <w:rFonts w:eastAsiaTheme="minorEastAsia"/>
                <w:vertAlign w:val="superscript"/>
              </w:rPr>
              <w:t>7</w:t>
            </w:r>
          </w:p>
        </w:tc>
        <w:tc>
          <w:tcPr>
            <w:tcW w:w="773" w:type="dxa"/>
            <w:tcBorders>
              <w:top w:val="single" w:sz="4" w:space="0" w:color="auto"/>
              <w:left w:val="single" w:sz="4" w:space="0" w:color="auto"/>
              <w:bottom w:val="single" w:sz="4" w:space="0" w:color="auto"/>
              <w:right w:val="single" w:sz="4" w:space="0" w:color="auto"/>
            </w:tcBorders>
            <w:vAlign w:val="center"/>
          </w:tcPr>
          <w:p w14:paraId="3EFB880B" w14:textId="77777777" w:rsidR="00042091" w:rsidRPr="001C7E11" w:rsidRDefault="00042091" w:rsidP="00061B9E">
            <w:pPr>
              <w:pStyle w:val="TAC"/>
              <w:rPr>
                <w:rFonts w:eastAsiaTheme="minorEastAsia"/>
                <w:lang w:val="en-US" w:eastAsia="zh-CN"/>
              </w:rPr>
            </w:pPr>
            <w:r w:rsidRPr="001C7E11">
              <w:rPr>
                <w:rFonts w:eastAsiaTheme="minorEastAsia"/>
                <w:lang w:val="en-US"/>
              </w:rPr>
              <w:t>n2</w:t>
            </w:r>
          </w:p>
        </w:tc>
        <w:tc>
          <w:tcPr>
            <w:tcW w:w="3128" w:type="dxa"/>
            <w:tcBorders>
              <w:top w:val="single" w:sz="4" w:space="0" w:color="auto"/>
              <w:left w:val="single" w:sz="4" w:space="0" w:color="auto"/>
              <w:bottom w:val="single" w:sz="4" w:space="0" w:color="auto"/>
              <w:right w:val="single" w:sz="4" w:space="0" w:color="auto"/>
            </w:tcBorders>
            <w:vAlign w:val="center"/>
          </w:tcPr>
          <w:p w14:paraId="529EE8CF"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35562CBC"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37B4CD62" w14:textId="77777777" w:rsidTr="00061B9E">
        <w:trPr>
          <w:trHeight w:val="29"/>
        </w:trPr>
        <w:tc>
          <w:tcPr>
            <w:tcW w:w="2046" w:type="dxa"/>
            <w:tcBorders>
              <w:top w:val="nil"/>
              <w:left w:val="single" w:sz="4" w:space="0" w:color="auto"/>
              <w:bottom w:val="nil"/>
              <w:right w:val="single" w:sz="4" w:space="0" w:color="auto"/>
            </w:tcBorders>
            <w:vAlign w:val="center"/>
          </w:tcPr>
          <w:p w14:paraId="60A9056A"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F419E35" w14:textId="77777777" w:rsidR="00042091" w:rsidRPr="001C7E11" w:rsidRDefault="00042091" w:rsidP="00061B9E">
            <w:pPr>
              <w:pStyle w:val="TAC"/>
              <w:rPr>
                <w:rFonts w:eastAsiaTheme="minorEastAsia"/>
                <w:lang w:val="es-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35F23E8" w14:textId="77777777" w:rsidR="00042091" w:rsidRPr="001C7E11" w:rsidRDefault="00042091" w:rsidP="00061B9E">
            <w:pPr>
              <w:pStyle w:val="TAC"/>
              <w:rPr>
                <w:rFonts w:eastAsiaTheme="minorEastAsia"/>
                <w:lang w:val="en-US" w:eastAsia="zh-CN"/>
              </w:rPr>
            </w:pPr>
            <w:r w:rsidRPr="001C7E11">
              <w:rPr>
                <w:rFonts w:eastAsiaTheme="minorEastAsia"/>
                <w:lang w:val="en-US"/>
              </w:rPr>
              <w:t>n12</w:t>
            </w:r>
          </w:p>
        </w:tc>
        <w:tc>
          <w:tcPr>
            <w:tcW w:w="3128" w:type="dxa"/>
            <w:tcBorders>
              <w:top w:val="single" w:sz="4" w:space="0" w:color="auto"/>
              <w:left w:val="single" w:sz="4" w:space="0" w:color="auto"/>
              <w:bottom w:val="single" w:sz="4" w:space="0" w:color="auto"/>
              <w:right w:val="single" w:sz="4" w:space="0" w:color="auto"/>
            </w:tcBorders>
            <w:vAlign w:val="center"/>
          </w:tcPr>
          <w:p w14:paraId="13F14E28"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w:t>
            </w:r>
          </w:p>
        </w:tc>
        <w:tc>
          <w:tcPr>
            <w:tcW w:w="1498" w:type="dxa"/>
            <w:tcBorders>
              <w:top w:val="nil"/>
              <w:left w:val="single" w:sz="4" w:space="0" w:color="auto"/>
              <w:bottom w:val="nil"/>
              <w:right w:val="single" w:sz="4" w:space="0" w:color="auto"/>
            </w:tcBorders>
            <w:vAlign w:val="center"/>
          </w:tcPr>
          <w:p w14:paraId="2B5003F6" w14:textId="77777777" w:rsidR="00042091" w:rsidRPr="001C7E11" w:rsidRDefault="00042091" w:rsidP="00061B9E">
            <w:pPr>
              <w:pStyle w:val="TAC"/>
              <w:rPr>
                <w:rFonts w:eastAsiaTheme="minorEastAsia"/>
                <w:lang w:val="en-US" w:eastAsia="zh-CN"/>
              </w:rPr>
            </w:pPr>
          </w:p>
        </w:tc>
      </w:tr>
      <w:tr w:rsidR="00042091" w:rsidRPr="001C7E11" w14:paraId="17AAF9BA"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2E37FA5A"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348C08B1" w14:textId="77777777" w:rsidR="00042091" w:rsidRPr="001C7E11" w:rsidRDefault="00042091" w:rsidP="00061B9E">
            <w:pPr>
              <w:pStyle w:val="TAC"/>
              <w:rPr>
                <w:rFonts w:eastAsiaTheme="minorEastAsia"/>
                <w:lang w:val="es-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B363867" w14:textId="77777777" w:rsidR="00042091" w:rsidRPr="001C7E11" w:rsidRDefault="00042091" w:rsidP="00061B9E">
            <w:pPr>
              <w:pStyle w:val="TAC"/>
              <w:rPr>
                <w:rFonts w:eastAsiaTheme="minorEastAsia"/>
                <w:lang w:val="en-US" w:eastAsia="zh-CN"/>
              </w:rPr>
            </w:pPr>
            <w:r w:rsidRPr="001C7E11">
              <w:rPr>
                <w:rFonts w:eastAsiaTheme="minorEastAsia"/>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6A1EB9E8"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CA_n77(2A)_BCS1</w:t>
            </w:r>
          </w:p>
        </w:tc>
        <w:tc>
          <w:tcPr>
            <w:tcW w:w="1498" w:type="dxa"/>
            <w:tcBorders>
              <w:top w:val="nil"/>
              <w:left w:val="single" w:sz="4" w:space="0" w:color="auto"/>
              <w:bottom w:val="single" w:sz="4" w:space="0" w:color="auto"/>
              <w:right w:val="single" w:sz="4" w:space="0" w:color="auto"/>
            </w:tcBorders>
            <w:vAlign w:val="center"/>
          </w:tcPr>
          <w:p w14:paraId="37CEE81A" w14:textId="77777777" w:rsidR="00042091" w:rsidRPr="001C7E11" w:rsidRDefault="00042091" w:rsidP="00061B9E">
            <w:pPr>
              <w:pStyle w:val="TAC"/>
              <w:rPr>
                <w:rFonts w:eastAsiaTheme="minorEastAsia"/>
                <w:lang w:val="en-US" w:eastAsia="zh-CN"/>
              </w:rPr>
            </w:pPr>
          </w:p>
        </w:tc>
      </w:tr>
      <w:tr w:rsidR="00042091" w:rsidRPr="001C7E11" w14:paraId="6AF3D785"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153B049A" w14:textId="77777777" w:rsidR="00042091" w:rsidRPr="001C7E11" w:rsidRDefault="00042091" w:rsidP="00061B9E">
            <w:pPr>
              <w:pStyle w:val="TAC"/>
              <w:rPr>
                <w:rFonts w:eastAsiaTheme="minorEastAsia"/>
                <w:lang w:val="en-US" w:eastAsia="zh-CN"/>
              </w:rPr>
            </w:pPr>
            <w:r w:rsidRPr="001C7E11">
              <w:rPr>
                <w:kern w:val="2"/>
                <w:szCs w:val="22"/>
                <w:lang w:val="en-US" w:eastAsia="zh-CN"/>
              </w:rPr>
              <w:t>CA_n2(2A)-n12A-n77(2A)</w:t>
            </w:r>
          </w:p>
        </w:tc>
        <w:tc>
          <w:tcPr>
            <w:tcW w:w="1718" w:type="dxa"/>
            <w:tcBorders>
              <w:top w:val="single" w:sz="4" w:space="0" w:color="auto"/>
              <w:left w:val="single" w:sz="4" w:space="0" w:color="auto"/>
              <w:bottom w:val="nil"/>
              <w:right w:val="single" w:sz="4" w:space="0" w:color="auto"/>
            </w:tcBorders>
            <w:vAlign w:val="center"/>
          </w:tcPr>
          <w:p w14:paraId="142C4BFC" w14:textId="77777777" w:rsidR="00042091" w:rsidRPr="00873CFF" w:rsidRDefault="00042091" w:rsidP="00061B9E">
            <w:pPr>
              <w:pStyle w:val="TAC"/>
              <w:rPr>
                <w:lang w:eastAsia="zh-CN"/>
              </w:rPr>
            </w:pPr>
            <w:r w:rsidRPr="00E61D25">
              <w:rPr>
                <w:rFonts w:eastAsiaTheme="minorEastAsia"/>
              </w:rPr>
              <w:t>n77</w:t>
            </w:r>
            <w:r w:rsidRPr="00E61D25">
              <w:rPr>
                <w:rFonts w:eastAsiaTheme="minorEastAsia"/>
                <w:vertAlign w:val="superscript"/>
              </w:rPr>
              <w:t>7</w:t>
            </w:r>
            <w:r>
              <w:rPr>
                <w:rFonts w:hint="eastAsia"/>
                <w:vertAlign w:val="superscript"/>
                <w:lang w:eastAsia="zh-CN"/>
              </w:rPr>
              <w:t>,9</w:t>
            </w:r>
          </w:p>
          <w:p w14:paraId="026BB354" w14:textId="77777777" w:rsidR="00042091" w:rsidRPr="00E61D25" w:rsidRDefault="00042091" w:rsidP="00061B9E">
            <w:pPr>
              <w:pStyle w:val="TAC"/>
              <w:rPr>
                <w:rFonts w:eastAsiaTheme="minorEastAsia"/>
              </w:rPr>
            </w:pPr>
            <w:r w:rsidRPr="00E61D25">
              <w:rPr>
                <w:rFonts w:eastAsiaTheme="minorEastAsia"/>
              </w:rPr>
              <w:t>CA_n2A-n12A</w:t>
            </w:r>
          </w:p>
          <w:p w14:paraId="78CB5A81" w14:textId="77777777" w:rsidR="00042091" w:rsidRPr="00E61D25" w:rsidRDefault="00042091" w:rsidP="00061B9E">
            <w:pPr>
              <w:pStyle w:val="TAC"/>
              <w:rPr>
                <w:rFonts w:eastAsiaTheme="minorEastAsia"/>
              </w:rPr>
            </w:pPr>
            <w:r w:rsidRPr="00E61D25">
              <w:rPr>
                <w:rFonts w:eastAsiaTheme="minorEastAsia"/>
              </w:rPr>
              <w:t>CA_n2A-n77A</w:t>
            </w:r>
            <w:r w:rsidRPr="00E61D25">
              <w:rPr>
                <w:rFonts w:eastAsiaTheme="minorEastAsia"/>
                <w:vertAlign w:val="superscript"/>
              </w:rPr>
              <w:t>7</w:t>
            </w:r>
          </w:p>
          <w:p w14:paraId="2C5C0186" w14:textId="77777777" w:rsidR="00042091" w:rsidRPr="001C7E11" w:rsidRDefault="00042091" w:rsidP="00061B9E">
            <w:pPr>
              <w:pStyle w:val="TAC"/>
              <w:rPr>
                <w:rFonts w:eastAsiaTheme="minorEastAsia"/>
                <w:lang w:val="es-US" w:eastAsia="zh-CN"/>
              </w:rPr>
            </w:pPr>
            <w:r w:rsidRPr="00E61D25">
              <w:rPr>
                <w:rFonts w:eastAsiaTheme="minorEastAsia"/>
              </w:rPr>
              <w:t>CA_n12A-n77A</w:t>
            </w:r>
            <w:r w:rsidRPr="00E61D25">
              <w:rPr>
                <w:rFonts w:eastAsiaTheme="minorEastAsia"/>
                <w:vertAlign w:val="superscript"/>
              </w:rPr>
              <w:t>7</w:t>
            </w:r>
          </w:p>
        </w:tc>
        <w:tc>
          <w:tcPr>
            <w:tcW w:w="773" w:type="dxa"/>
            <w:tcBorders>
              <w:top w:val="single" w:sz="4" w:space="0" w:color="auto"/>
              <w:left w:val="single" w:sz="4" w:space="0" w:color="auto"/>
              <w:bottom w:val="single" w:sz="4" w:space="0" w:color="auto"/>
              <w:right w:val="single" w:sz="4" w:space="0" w:color="auto"/>
            </w:tcBorders>
            <w:vAlign w:val="center"/>
          </w:tcPr>
          <w:p w14:paraId="60B3496B" w14:textId="77777777" w:rsidR="00042091" w:rsidRPr="001C7E11" w:rsidRDefault="00042091" w:rsidP="00061B9E">
            <w:pPr>
              <w:pStyle w:val="TAC"/>
              <w:rPr>
                <w:rFonts w:eastAsiaTheme="minorEastAsia"/>
                <w:lang w:val="en-US"/>
              </w:rPr>
            </w:pPr>
            <w:r w:rsidRPr="001C7E11">
              <w:rPr>
                <w:kern w:val="2"/>
                <w:szCs w:val="22"/>
                <w:lang w:val="en-US"/>
              </w:rPr>
              <w:t>n2</w:t>
            </w:r>
          </w:p>
        </w:tc>
        <w:tc>
          <w:tcPr>
            <w:tcW w:w="3128" w:type="dxa"/>
            <w:tcBorders>
              <w:top w:val="single" w:sz="4" w:space="0" w:color="auto"/>
              <w:left w:val="single" w:sz="4" w:space="0" w:color="auto"/>
              <w:bottom w:val="single" w:sz="4" w:space="0" w:color="auto"/>
              <w:right w:val="single" w:sz="4" w:space="0" w:color="auto"/>
            </w:tcBorders>
            <w:vAlign w:val="center"/>
          </w:tcPr>
          <w:p w14:paraId="5914829C" w14:textId="77777777" w:rsidR="00042091" w:rsidRPr="001C7E11" w:rsidRDefault="00042091" w:rsidP="00061B9E">
            <w:pPr>
              <w:pStyle w:val="TAC"/>
              <w:rPr>
                <w:rFonts w:eastAsiaTheme="minorEastAsia" w:cs="Arial"/>
                <w:color w:val="000000"/>
                <w:szCs w:val="18"/>
                <w:lang w:val="en-US" w:eastAsia="zh-CN" w:bidi="ar"/>
              </w:rPr>
            </w:pPr>
            <w:r w:rsidRPr="001C7E11">
              <w:rPr>
                <w:rFonts w:cs="Arial"/>
                <w:color w:val="000000"/>
                <w:szCs w:val="18"/>
                <w:lang w:val="en-US" w:eastAsia="zh-CN" w:bidi="ar"/>
              </w:rPr>
              <w:t>CA_n2(2A)_BCS0</w:t>
            </w:r>
          </w:p>
        </w:tc>
        <w:tc>
          <w:tcPr>
            <w:tcW w:w="1498" w:type="dxa"/>
            <w:tcBorders>
              <w:top w:val="single" w:sz="4" w:space="0" w:color="auto"/>
              <w:left w:val="single" w:sz="4" w:space="0" w:color="auto"/>
              <w:bottom w:val="nil"/>
              <w:right w:val="single" w:sz="4" w:space="0" w:color="auto"/>
            </w:tcBorders>
            <w:vAlign w:val="center"/>
          </w:tcPr>
          <w:p w14:paraId="02E3745D" w14:textId="77777777" w:rsidR="00042091" w:rsidRPr="001C7E11" w:rsidRDefault="00042091" w:rsidP="00061B9E">
            <w:pPr>
              <w:pStyle w:val="TAC"/>
              <w:rPr>
                <w:rFonts w:eastAsiaTheme="minorEastAsia"/>
                <w:lang w:val="en-US" w:eastAsia="zh-CN"/>
              </w:rPr>
            </w:pPr>
            <w:r w:rsidRPr="001C7E11">
              <w:rPr>
                <w:kern w:val="2"/>
                <w:szCs w:val="22"/>
                <w:lang w:val="en-US" w:eastAsia="zh-CN"/>
              </w:rPr>
              <w:t>0</w:t>
            </w:r>
          </w:p>
        </w:tc>
      </w:tr>
      <w:tr w:rsidR="00042091" w:rsidRPr="001C7E11" w14:paraId="60D01596" w14:textId="77777777" w:rsidTr="00061B9E">
        <w:trPr>
          <w:trHeight w:val="29"/>
        </w:trPr>
        <w:tc>
          <w:tcPr>
            <w:tcW w:w="2046" w:type="dxa"/>
            <w:tcBorders>
              <w:top w:val="nil"/>
              <w:left w:val="single" w:sz="4" w:space="0" w:color="auto"/>
              <w:bottom w:val="nil"/>
              <w:right w:val="single" w:sz="4" w:space="0" w:color="auto"/>
            </w:tcBorders>
            <w:vAlign w:val="center"/>
          </w:tcPr>
          <w:p w14:paraId="279FEAF4"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D0550C2" w14:textId="77777777" w:rsidR="00042091" w:rsidRPr="001C7E11" w:rsidRDefault="00042091" w:rsidP="00061B9E">
            <w:pPr>
              <w:pStyle w:val="TAC"/>
              <w:rPr>
                <w:rFonts w:eastAsiaTheme="minorEastAsia"/>
                <w:lang w:val="es-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FF7EC36" w14:textId="77777777" w:rsidR="00042091" w:rsidRPr="001C7E11" w:rsidRDefault="00042091" w:rsidP="00061B9E">
            <w:pPr>
              <w:pStyle w:val="TAC"/>
              <w:rPr>
                <w:rFonts w:eastAsiaTheme="minorEastAsia"/>
                <w:lang w:val="en-US"/>
              </w:rPr>
            </w:pPr>
            <w:r w:rsidRPr="001C7E11">
              <w:rPr>
                <w:kern w:val="2"/>
                <w:szCs w:val="22"/>
                <w:lang w:val="en-US"/>
              </w:rPr>
              <w:t>n12</w:t>
            </w:r>
          </w:p>
        </w:tc>
        <w:tc>
          <w:tcPr>
            <w:tcW w:w="3128" w:type="dxa"/>
            <w:tcBorders>
              <w:top w:val="single" w:sz="4" w:space="0" w:color="auto"/>
              <w:left w:val="single" w:sz="4" w:space="0" w:color="auto"/>
              <w:bottom w:val="single" w:sz="4" w:space="0" w:color="auto"/>
              <w:right w:val="single" w:sz="4" w:space="0" w:color="auto"/>
            </w:tcBorders>
            <w:vAlign w:val="center"/>
          </w:tcPr>
          <w:p w14:paraId="352D7CE7" w14:textId="77777777" w:rsidR="00042091" w:rsidRPr="001C7E11" w:rsidRDefault="00042091" w:rsidP="00061B9E">
            <w:pPr>
              <w:pStyle w:val="TAC"/>
              <w:rPr>
                <w:rFonts w:eastAsiaTheme="minorEastAsia" w:cs="Arial"/>
                <w:color w:val="000000"/>
                <w:szCs w:val="18"/>
                <w:lang w:val="en-US" w:eastAsia="zh-CN" w:bidi="ar"/>
              </w:rPr>
            </w:pPr>
            <w:r w:rsidRPr="001C7E11">
              <w:rPr>
                <w:rFonts w:cs="Arial"/>
                <w:color w:val="000000"/>
                <w:szCs w:val="18"/>
                <w:lang w:val="en-US" w:eastAsia="zh-CN" w:bidi="ar"/>
              </w:rPr>
              <w:t>5, 10, 15</w:t>
            </w:r>
          </w:p>
        </w:tc>
        <w:tc>
          <w:tcPr>
            <w:tcW w:w="1498" w:type="dxa"/>
            <w:tcBorders>
              <w:top w:val="nil"/>
              <w:left w:val="single" w:sz="4" w:space="0" w:color="auto"/>
              <w:bottom w:val="nil"/>
              <w:right w:val="single" w:sz="4" w:space="0" w:color="auto"/>
            </w:tcBorders>
            <w:vAlign w:val="center"/>
          </w:tcPr>
          <w:p w14:paraId="2D1D86FB" w14:textId="77777777" w:rsidR="00042091" w:rsidRPr="001C7E11" w:rsidRDefault="00042091" w:rsidP="00061B9E">
            <w:pPr>
              <w:pStyle w:val="TAC"/>
              <w:rPr>
                <w:rFonts w:eastAsiaTheme="minorEastAsia"/>
                <w:lang w:val="en-US" w:eastAsia="zh-CN"/>
              </w:rPr>
            </w:pPr>
          </w:p>
        </w:tc>
      </w:tr>
      <w:tr w:rsidR="00042091" w:rsidRPr="001C7E11" w14:paraId="37A9C5E3"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29D9037F"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0567D71D" w14:textId="77777777" w:rsidR="00042091" w:rsidRPr="001C7E11" w:rsidRDefault="00042091" w:rsidP="00061B9E">
            <w:pPr>
              <w:pStyle w:val="TAC"/>
              <w:rPr>
                <w:rFonts w:eastAsiaTheme="minorEastAsia"/>
                <w:lang w:val="es-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BB41AF2" w14:textId="77777777" w:rsidR="00042091" w:rsidRPr="001C7E11" w:rsidRDefault="00042091" w:rsidP="00061B9E">
            <w:pPr>
              <w:pStyle w:val="TAC"/>
              <w:rPr>
                <w:rFonts w:eastAsiaTheme="minorEastAsia"/>
                <w:lang w:val="en-US"/>
              </w:rPr>
            </w:pPr>
            <w:r w:rsidRPr="001C7E11">
              <w:rPr>
                <w:kern w:val="2"/>
                <w:szCs w:val="22"/>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477AA495" w14:textId="77777777" w:rsidR="00042091" w:rsidRPr="001C7E11" w:rsidRDefault="00042091" w:rsidP="00061B9E">
            <w:pPr>
              <w:pStyle w:val="TAC"/>
              <w:rPr>
                <w:rFonts w:eastAsiaTheme="minorEastAsia" w:cs="Arial"/>
                <w:color w:val="000000"/>
                <w:szCs w:val="18"/>
                <w:lang w:val="en-US" w:eastAsia="zh-CN" w:bidi="ar"/>
              </w:rPr>
            </w:pPr>
            <w:r w:rsidRPr="001C7E11">
              <w:rPr>
                <w:rFonts w:cs="Arial"/>
                <w:color w:val="000000"/>
                <w:szCs w:val="18"/>
                <w:lang w:val="en-US" w:eastAsia="zh-CN" w:bidi="ar"/>
              </w:rPr>
              <w:t>CA_n77(2A)_BCS1</w:t>
            </w:r>
          </w:p>
        </w:tc>
        <w:tc>
          <w:tcPr>
            <w:tcW w:w="1498" w:type="dxa"/>
            <w:tcBorders>
              <w:top w:val="nil"/>
              <w:left w:val="single" w:sz="4" w:space="0" w:color="auto"/>
              <w:bottom w:val="single" w:sz="4" w:space="0" w:color="auto"/>
              <w:right w:val="single" w:sz="4" w:space="0" w:color="auto"/>
            </w:tcBorders>
            <w:vAlign w:val="center"/>
          </w:tcPr>
          <w:p w14:paraId="4708CCE8" w14:textId="77777777" w:rsidR="00042091" w:rsidRPr="001C7E11" w:rsidRDefault="00042091" w:rsidP="00061B9E">
            <w:pPr>
              <w:pStyle w:val="TAC"/>
              <w:rPr>
                <w:rFonts w:eastAsiaTheme="minorEastAsia"/>
                <w:lang w:val="en-US" w:eastAsia="zh-CN"/>
              </w:rPr>
            </w:pPr>
          </w:p>
        </w:tc>
      </w:tr>
      <w:tr w:rsidR="00042091" w:rsidRPr="001C7E11" w14:paraId="1233BF8D"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071954A2"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CA_n2A-n14A-n30A</w:t>
            </w:r>
          </w:p>
        </w:tc>
        <w:tc>
          <w:tcPr>
            <w:tcW w:w="1718" w:type="dxa"/>
            <w:tcBorders>
              <w:top w:val="single" w:sz="4" w:space="0" w:color="auto"/>
              <w:left w:val="single" w:sz="4" w:space="0" w:color="auto"/>
              <w:bottom w:val="nil"/>
              <w:right w:val="single" w:sz="4" w:space="0" w:color="auto"/>
            </w:tcBorders>
            <w:vAlign w:val="center"/>
          </w:tcPr>
          <w:p w14:paraId="71D0830C" w14:textId="77777777" w:rsidR="00042091" w:rsidRPr="001C7E11" w:rsidRDefault="00042091" w:rsidP="00061B9E">
            <w:pPr>
              <w:pStyle w:val="TAC"/>
              <w:rPr>
                <w:rFonts w:eastAsiaTheme="minorEastAsia"/>
                <w:lang w:val="es-US" w:eastAsia="zh-CN"/>
              </w:rPr>
            </w:pPr>
            <w:r w:rsidRPr="001C7E11">
              <w:rPr>
                <w:rFonts w:eastAsiaTheme="minorEastAsia"/>
                <w:lang w:val="es-US" w:eastAsia="zh-CN"/>
              </w:rPr>
              <w:t>CA_n2A-n14A</w:t>
            </w:r>
          </w:p>
          <w:p w14:paraId="6740460A" w14:textId="77777777" w:rsidR="00042091" w:rsidRPr="001C7E11" w:rsidRDefault="00042091" w:rsidP="00061B9E">
            <w:pPr>
              <w:pStyle w:val="TAC"/>
              <w:rPr>
                <w:rFonts w:eastAsiaTheme="minorEastAsia"/>
                <w:lang w:val="es-US" w:eastAsia="zh-CN"/>
              </w:rPr>
            </w:pPr>
            <w:r w:rsidRPr="001C7E11">
              <w:rPr>
                <w:rFonts w:eastAsiaTheme="minorEastAsia"/>
                <w:lang w:val="es-US" w:eastAsia="zh-CN"/>
              </w:rPr>
              <w:t>CA_n2A-n30A</w:t>
            </w:r>
          </w:p>
          <w:p w14:paraId="27CBD004" w14:textId="77777777" w:rsidR="00042091" w:rsidRPr="001C7E11" w:rsidRDefault="00042091" w:rsidP="00061B9E">
            <w:pPr>
              <w:pStyle w:val="TAC"/>
              <w:rPr>
                <w:rFonts w:eastAsiaTheme="minorEastAsia"/>
                <w:lang w:val="en-US" w:eastAsia="zh-CN"/>
              </w:rPr>
            </w:pPr>
            <w:r w:rsidRPr="001C7E11">
              <w:rPr>
                <w:rFonts w:eastAsiaTheme="minorEastAsia"/>
                <w:lang w:val="es-US" w:eastAsia="zh-CN"/>
              </w:rPr>
              <w:t>CA_n14A-n30A</w:t>
            </w:r>
          </w:p>
        </w:tc>
        <w:tc>
          <w:tcPr>
            <w:tcW w:w="773" w:type="dxa"/>
            <w:tcBorders>
              <w:top w:val="single" w:sz="4" w:space="0" w:color="auto"/>
              <w:left w:val="single" w:sz="4" w:space="0" w:color="auto"/>
              <w:bottom w:val="single" w:sz="4" w:space="0" w:color="auto"/>
              <w:right w:val="single" w:sz="4" w:space="0" w:color="auto"/>
            </w:tcBorders>
            <w:vAlign w:val="center"/>
          </w:tcPr>
          <w:p w14:paraId="50F7EFE3"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52BAA76A"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5DB56014"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5DD26CF2" w14:textId="77777777" w:rsidTr="00061B9E">
        <w:trPr>
          <w:trHeight w:val="29"/>
        </w:trPr>
        <w:tc>
          <w:tcPr>
            <w:tcW w:w="2046" w:type="dxa"/>
            <w:tcBorders>
              <w:top w:val="nil"/>
              <w:left w:val="single" w:sz="4" w:space="0" w:color="auto"/>
              <w:bottom w:val="nil"/>
              <w:right w:val="single" w:sz="4" w:space="0" w:color="auto"/>
            </w:tcBorders>
            <w:vAlign w:val="center"/>
          </w:tcPr>
          <w:p w14:paraId="6648475B"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DE664AB"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AB0E292"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n14</w:t>
            </w:r>
          </w:p>
        </w:tc>
        <w:tc>
          <w:tcPr>
            <w:tcW w:w="3128" w:type="dxa"/>
            <w:tcBorders>
              <w:top w:val="single" w:sz="4" w:space="0" w:color="auto"/>
              <w:left w:val="single" w:sz="4" w:space="0" w:color="auto"/>
              <w:bottom w:val="single" w:sz="4" w:space="0" w:color="auto"/>
              <w:right w:val="single" w:sz="4" w:space="0" w:color="auto"/>
            </w:tcBorders>
            <w:vAlign w:val="center"/>
          </w:tcPr>
          <w:p w14:paraId="3EF0A4A0"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1498" w:type="dxa"/>
            <w:tcBorders>
              <w:top w:val="nil"/>
              <w:left w:val="single" w:sz="4" w:space="0" w:color="auto"/>
              <w:bottom w:val="nil"/>
              <w:right w:val="single" w:sz="4" w:space="0" w:color="auto"/>
            </w:tcBorders>
            <w:vAlign w:val="center"/>
          </w:tcPr>
          <w:p w14:paraId="30E860B2" w14:textId="77777777" w:rsidR="00042091" w:rsidRPr="001C7E11" w:rsidRDefault="00042091" w:rsidP="00061B9E">
            <w:pPr>
              <w:pStyle w:val="TAC"/>
              <w:rPr>
                <w:rFonts w:eastAsiaTheme="minorEastAsia"/>
                <w:lang w:val="en-US" w:eastAsia="zh-CN"/>
              </w:rPr>
            </w:pPr>
          </w:p>
        </w:tc>
      </w:tr>
      <w:tr w:rsidR="00042091" w:rsidRPr="001C7E11" w14:paraId="31F1B855"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6CAA6969"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609AD7C1"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F53F5A2"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n30</w:t>
            </w:r>
          </w:p>
        </w:tc>
        <w:tc>
          <w:tcPr>
            <w:tcW w:w="3128" w:type="dxa"/>
            <w:tcBorders>
              <w:top w:val="single" w:sz="4" w:space="0" w:color="auto"/>
              <w:left w:val="single" w:sz="4" w:space="0" w:color="auto"/>
              <w:bottom w:val="single" w:sz="4" w:space="0" w:color="auto"/>
              <w:right w:val="single" w:sz="4" w:space="0" w:color="auto"/>
            </w:tcBorders>
            <w:vAlign w:val="center"/>
          </w:tcPr>
          <w:p w14:paraId="43031E9E"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1498" w:type="dxa"/>
            <w:tcBorders>
              <w:top w:val="nil"/>
              <w:left w:val="single" w:sz="4" w:space="0" w:color="auto"/>
              <w:bottom w:val="single" w:sz="4" w:space="0" w:color="auto"/>
              <w:right w:val="single" w:sz="4" w:space="0" w:color="auto"/>
            </w:tcBorders>
            <w:vAlign w:val="center"/>
          </w:tcPr>
          <w:p w14:paraId="69BA7A46" w14:textId="77777777" w:rsidR="00042091" w:rsidRPr="001C7E11" w:rsidRDefault="00042091" w:rsidP="00061B9E">
            <w:pPr>
              <w:pStyle w:val="TAC"/>
              <w:rPr>
                <w:rFonts w:eastAsiaTheme="minorEastAsia"/>
                <w:lang w:val="en-US" w:eastAsia="zh-CN"/>
              </w:rPr>
            </w:pPr>
          </w:p>
        </w:tc>
      </w:tr>
      <w:tr w:rsidR="00042091" w:rsidRPr="001C7E11" w14:paraId="12CB9E00" w14:textId="77777777" w:rsidTr="00061B9E">
        <w:trPr>
          <w:trHeight w:val="29"/>
        </w:trPr>
        <w:tc>
          <w:tcPr>
            <w:tcW w:w="2046" w:type="dxa"/>
            <w:tcBorders>
              <w:top w:val="nil"/>
              <w:left w:val="single" w:sz="4" w:space="0" w:color="auto"/>
              <w:bottom w:val="nil"/>
              <w:right w:val="single" w:sz="4" w:space="0" w:color="auto"/>
            </w:tcBorders>
            <w:vAlign w:val="center"/>
          </w:tcPr>
          <w:p w14:paraId="213953BF"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CA_n2(2A)-n14A-n30A</w:t>
            </w:r>
          </w:p>
        </w:tc>
        <w:tc>
          <w:tcPr>
            <w:tcW w:w="1718" w:type="dxa"/>
            <w:tcBorders>
              <w:top w:val="single" w:sz="4" w:space="0" w:color="auto"/>
              <w:left w:val="single" w:sz="4" w:space="0" w:color="auto"/>
              <w:bottom w:val="nil"/>
              <w:right w:val="single" w:sz="4" w:space="0" w:color="auto"/>
            </w:tcBorders>
            <w:vAlign w:val="center"/>
          </w:tcPr>
          <w:p w14:paraId="2F4E8913" w14:textId="77777777" w:rsidR="00042091" w:rsidRPr="001C7E11" w:rsidRDefault="00042091" w:rsidP="00061B9E">
            <w:pPr>
              <w:pStyle w:val="TAC"/>
              <w:rPr>
                <w:rFonts w:eastAsiaTheme="minorEastAsia"/>
                <w:lang w:val="es-US" w:eastAsia="zh-CN"/>
              </w:rPr>
            </w:pPr>
            <w:r w:rsidRPr="001C7E11">
              <w:rPr>
                <w:rFonts w:eastAsiaTheme="minorEastAsia"/>
                <w:lang w:val="es-US" w:eastAsia="zh-CN"/>
              </w:rPr>
              <w:t>CA_n2A-n14A</w:t>
            </w:r>
          </w:p>
          <w:p w14:paraId="72ED6AB3" w14:textId="77777777" w:rsidR="00042091" w:rsidRPr="001C7E11" w:rsidRDefault="00042091" w:rsidP="00061B9E">
            <w:pPr>
              <w:pStyle w:val="TAC"/>
              <w:rPr>
                <w:rFonts w:eastAsiaTheme="minorEastAsia"/>
                <w:lang w:val="es-US" w:eastAsia="zh-CN"/>
              </w:rPr>
            </w:pPr>
            <w:r w:rsidRPr="001C7E11">
              <w:rPr>
                <w:rFonts w:eastAsiaTheme="minorEastAsia"/>
                <w:lang w:val="es-US" w:eastAsia="zh-CN"/>
              </w:rPr>
              <w:t>CA_n2A-n30A</w:t>
            </w:r>
          </w:p>
          <w:p w14:paraId="19235C33" w14:textId="77777777" w:rsidR="00042091" w:rsidRPr="001C7E11" w:rsidRDefault="00042091" w:rsidP="00061B9E">
            <w:pPr>
              <w:pStyle w:val="TAC"/>
              <w:rPr>
                <w:rFonts w:eastAsiaTheme="minorEastAsia"/>
                <w:lang w:val="en-US" w:eastAsia="zh-CN"/>
              </w:rPr>
            </w:pPr>
            <w:r w:rsidRPr="001C7E11">
              <w:rPr>
                <w:rFonts w:eastAsiaTheme="minorEastAsia"/>
                <w:lang w:val="es-US" w:eastAsia="zh-CN"/>
              </w:rPr>
              <w:t>CA_n14A-n30A</w:t>
            </w:r>
          </w:p>
        </w:tc>
        <w:tc>
          <w:tcPr>
            <w:tcW w:w="773" w:type="dxa"/>
            <w:tcBorders>
              <w:top w:val="single" w:sz="4" w:space="0" w:color="auto"/>
              <w:left w:val="single" w:sz="4" w:space="0" w:color="auto"/>
              <w:bottom w:val="single" w:sz="4" w:space="0" w:color="auto"/>
              <w:right w:val="single" w:sz="4" w:space="0" w:color="auto"/>
            </w:tcBorders>
            <w:vAlign w:val="center"/>
          </w:tcPr>
          <w:p w14:paraId="7C94DE13"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76187F07"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CA_n2(2A)_BCS0</w:t>
            </w:r>
          </w:p>
        </w:tc>
        <w:tc>
          <w:tcPr>
            <w:tcW w:w="1498" w:type="dxa"/>
            <w:tcBorders>
              <w:top w:val="nil"/>
              <w:left w:val="single" w:sz="4" w:space="0" w:color="auto"/>
              <w:bottom w:val="nil"/>
              <w:right w:val="single" w:sz="4" w:space="0" w:color="auto"/>
            </w:tcBorders>
            <w:vAlign w:val="center"/>
          </w:tcPr>
          <w:p w14:paraId="24CE20C3"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4CEBB09B" w14:textId="77777777" w:rsidTr="00061B9E">
        <w:trPr>
          <w:trHeight w:val="29"/>
        </w:trPr>
        <w:tc>
          <w:tcPr>
            <w:tcW w:w="2046" w:type="dxa"/>
            <w:tcBorders>
              <w:top w:val="nil"/>
              <w:left w:val="single" w:sz="4" w:space="0" w:color="auto"/>
              <w:bottom w:val="nil"/>
              <w:right w:val="single" w:sz="4" w:space="0" w:color="auto"/>
            </w:tcBorders>
            <w:vAlign w:val="center"/>
          </w:tcPr>
          <w:p w14:paraId="28793294"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C9623AB"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6E33109"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n14</w:t>
            </w:r>
          </w:p>
        </w:tc>
        <w:tc>
          <w:tcPr>
            <w:tcW w:w="3128" w:type="dxa"/>
            <w:tcBorders>
              <w:top w:val="single" w:sz="4" w:space="0" w:color="auto"/>
              <w:left w:val="single" w:sz="4" w:space="0" w:color="auto"/>
              <w:bottom w:val="single" w:sz="4" w:space="0" w:color="auto"/>
              <w:right w:val="single" w:sz="4" w:space="0" w:color="auto"/>
            </w:tcBorders>
            <w:vAlign w:val="center"/>
          </w:tcPr>
          <w:p w14:paraId="44DCFEE9"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1498" w:type="dxa"/>
            <w:tcBorders>
              <w:top w:val="nil"/>
              <w:left w:val="single" w:sz="4" w:space="0" w:color="auto"/>
              <w:bottom w:val="nil"/>
              <w:right w:val="single" w:sz="4" w:space="0" w:color="auto"/>
            </w:tcBorders>
            <w:vAlign w:val="center"/>
          </w:tcPr>
          <w:p w14:paraId="6D2C05E9" w14:textId="77777777" w:rsidR="00042091" w:rsidRPr="001C7E11" w:rsidRDefault="00042091" w:rsidP="00061B9E">
            <w:pPr>
              <w:pStyle w:val="TAC"/>
              <w:rPr>
                <w:rFonts w:eastAsiaTheme="minorEastAsia"/>
                <w:lang w:val="en-US" w:eastAsia="zh-CN"/>
              </w:rPr>
            </w:pPr>
          </w:p>
        </w:tc>
      </w:tr>
      <w:tr w:rsidR="00042091" w:rsidRPr="001C7E11" w14:paraId="657367AD"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08E318FB"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0B421387"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0F3DA51"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n30</w:t>
            </w:r>
          </w:p>
        </w:tc>
        <w:tc>
          <w:tcPr>
            <w:tcW w:w="3128" w:type="dxa"/>
            <w:tcBorders>
              <w:top w:val="single" w:sz="4" w:space="0" w:color="auto"/>
              <w:left w:val="single" w:sz="4" w:space="0" w:color="auto"/>
              <w:bottom w:val="single" w:sz="4" w:space="0" w:color="auto"/>
              <w:right w:val="single" w:sz="4" w:space="0" w:color="auto"/>
            </w:tcBorders>
            <w:vAlign w:val="center"/>
          </w:tcPr>
          <w:p w14:paraId="260B18B7"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1498" w:type="dxa"/>
            <w:tcBorders>
              <w:top w:val="nil"/>
              <w:left w:val="single" w:sz="4" w:space="0" w:color="auto"/>
              <w:bottom w:val="single" w:sz="4" w:space="0" w:color="auto"/>
              <w:right w:val="single" w:sz="4" w:space="0" w:color="auto"/>
            </w:tcBorders>
            <w:vAlign w:val="center"/>
          </w:tcPr>
          <w:p w14:paraId="12BFDC4E" w14:textId="77777777" w:rsidR="00042091" w:rsidRPr="001C7E11" w:rsidRDefault="00042091" w:rsidP="00061B9E">
            <w:pPr>
              <w:pStyle w:val="TAC"/>
              <w:rPr>
                <w:rFonts w:eastAsiaTheme="minorEastAsia"/>
                <w:lang w:val="en-US" w:eastAsia="zh-CN"/>
              </w:rPr>
            </w:pPr>
          </w:p>
        </w:tc>
      </w:tr>
      <w:tr w:rsidR="00042091" w:rsidRPr="001C7E11" w14:paraId="09F6944C" w14:textId="77777777" w:rsidTr="00061B9E">
        <w:trPr>
          <w:trHeight w:val="29"/>
        </w:trPr>
        <w:tc>
          <w:tcPr>
            <w:tcW w:w="2046" w:type="dxa"/>
            <w:tcBorders>
              <w:top w:val="nil"/>
              <w:left w:val="single" w:sz="4" w:space="0" w:color="auto"/>
              <w:bottom w:val="nil"/>
              <w:right w:val="single" w:sz="4" w:space="0" w:color="auto"/>
            </w:tcBorders>
            <w:vAlign w:val="center"/>
          </w:tcPr>
          <w:p w14:paraId="175D370C"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CA_n2A-n14A-n66A</w:t>
            </w:r>
          </w:p>
        </w:tc>
        <w:tc>
          <w:tcPr>
            <w:tcW w:w="1718" w:type="dxa"/>
            <w:tcBorders>
              <w:top w:val="single" w:sz="4" w:space="0" w:color="auto"/>
              <w:left w:val="single" w:sz="4" w:space="0" w:color="auto"/>
              <w:bottom w:val="nil"/>
              <w:right w:val="single" w:sz="4" w:space="0" w:color="auto"/>
            </w:tcBorders>
            <w:vAlign w:val="center"/>
          </w:tcPr>
          <w:p w14:paraId="6E158566" w14:textId="77777777" w:rsidR="00042091" w:rsidRPr="001C7E11" w:rsidRDefault="00042091" w:rsidP="00061B9E">
            <w:pPr>
              <w:pStyle w:val="TAC"/>
              <w:rPr>
                <w:rFonts w:eastAsiaTheme="minorEastAsia"/>
                <w:lang w:val="es-US" w:eastAsia="zh-CN"/>
              </w:rPr>
            </w:pPr>
            <w:r w:rsidRPr="001C7E11">
              <w:rPr>
                <w:rFonts w:eastAsiaTheme="minorEastAsia"/>
                <w:lang w:val="es-US" w:eastAsia="zh-CN"/>
              </w:rPr>
              <w:t>CA_n2A-n14A</w:t>
            </w:r>
          </w:p>
          <w:p w14:paraId="4AAB832E" w14:textId="77777777" w:rsidR="00042091" w:rsidRPr="001C7E11" w:rsidRDefault="00042091" w:rsidP="00061B9E">
            <w:pPr>
              <w:pStyle w:val="TAC"/>
              <w:rPr>
                <w:rFonts w:eastAsiaTheme="minorEastAsia"/>
                <w:lang w:val="es-US" w:eastAsia="zh-CN"/>
              </w:rPr>
            </w:pPr>
            <w:r w:rsidRPr="001C7E11">
              <w:rPr>
                <w:rFonts w:eastAsiaTheme="minorEastAsia"/>
                <w:lang w:val="es-US" w:eastAsia="zh-CN"/>
              </w:rPr>
              <w:t>CA_n2A-n66A</w:t>
            </w:r>
          </w:p>
          <w:p w14:paraId="30D44F8F" w14:textId="77777777" w:rsidR="00042091" w:rsidRPr="001C7E11" w:rsidRDefault="00042091" w:rsidP="00061B9E">
            <w:pPr>
              <w:pStyle w:val="TAC"/>
              <w:rPr>
                <w:rFonts w:eastAsiaTheme="minorEastAsia"/>
                <w:lang w:val="en-US" w:eastAsia="zh-CN"/>
              </w:rPr>
            </w:pPr>
            <w:r w:rsidRPr="001C7E11">
              <w:rPr>
                <w:rFonts w:eastAsiaTheme="minorEastAsia"/>
                <w:lang w:val="es-US" w:eastAsia="zh-CN"/>
              </w:rPr>
              <w:t>CA_n14A-n66A</w:t>
            </w:r>
          </w:p>
        </w:tc>
        <w:tc>
          <w:tcPr>
            <w:tcW w:w="773" w:type="dxa"/>
            <w:tcBorders>
              <w:top w:val="single" w:sz="4" w:space="0" w:color="auto"/>
              <w:left w:val="single" w:sz="4" w:space="0" w:color="auto"/>
              <w:bottom w:val="single" w:sz="4" w:space="0" w:color="auto"/>
              <w:right w:val="single" w:sz="4" w:space="0" w:color="auto"/>
            </w:tcBorders>
            <w:vAlign w:val="center"/>
          </w:tcPr>
          <w:p w14:paraId="5BFCDE3D"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0EE6BA55"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4486FF22"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479B6854" w14:textId="77777777" w:rsidTr="00061B9E">
        <w:trPr>
          <w:trHeight w:val="29"/>
        </w:trPr>
        <w:tc>
          <w:tcPr>
            <w:tcW w:w="2046" w:type="dxa"/>
            <w:tcBorders>
              <w:top w:val="nil"/>
              <w:left w:val="single" w:sz="4" w:space="0" w:color="auto"/>
              <w:bottom w:val="nil"/>
              <w:right w:val="single" w:sz="4" w:space="0" w:color="auto"/>
            </w:tcBorders>
            <w:vAlign w:val="center"/>
          </w:tcPr>
          <w:p w14:paraId="53A3CC06"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DD6E6A8"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85BAB20"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n14</w:t>
            </w:r>
          </w:p>
        </w:tc>
        <w:tc>
          <w:tcPr>
            <w:tcW w:w="3128" w:type="dxa"/>
            <w:tcBorders>
              <w:top w:val="single" w:sz="4" w:space="0" w:color="auto"/>
              <w:left w:val="single" w:sz="4" w:space="0" w:color="auto"/>
              <w:bottom w:val="single" w:sz="4" w:space="0" w:color="auto"/>
              <w:right w:val="single" w:sz="4" w:space="0" w:color="auto"/>
            </w:tcBorders>
            <w:vAlign w:val="center"/>
          </w:tcPr>
          <w:p w14:paraId="7FC0BA45"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1498" w:type="dxa"/>
            <w:tcBorders>
              <w:top w:val="nil"/>
              <w:left w:val="single" w:sz="4" w:space="0" w:color="auto"/>
              <w:bottom w:val="nil"/>
              <w:right w:val="single" w:sz="4" w:space="0" w:color="auto"/>
            </w:tcBorders>
            <w:vAlign w:val="center"/>
          </w:tcPr>
          <w:p w14:paraId="1FB6EC7E" w14:textId="77777777" w:rsidR="00042091" w:rsidRPr="001C7E11" w:rsidRDefault="00042091" w:rsidP="00061B9E">
            <w:pPr>
              <w:pStyle w:val="TAC"/>
              <w:rPr>
                <w:rFonts w:eastAsiaTheme="minorEastAsia"/>
                <w:lang w:val="en-US" w:eastAsia="zh-CN"/>
              </w:rPr>
            </w:pPr>
          </w:p>
        </w:tc>
      </w:tr>
      <w:tr w:rsidR="00042091" w:rsidRPr="001C7E11" w14:paraId="27393E13"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2FFE2E17"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453AFE73"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340504E"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55558199"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single" w:sz="4" w:space="0" w:color="auto"/>
              <w:right w:val="single" w:sz="4" w:space="0" w:color="auto"/>
            </w:tcBorders>
            <w:vAlign w:val="center"/>
          </w:tcPr>
          <w:p w14:paraId="4C59AC71" w14:textId="77777777" w:rsidR="00042091" w:rsidRPr="001C7E11" w:rsidRDefault="00042091" w:rsidP="00061B9E">
            <w:pPr>
              <w:pStyle w:val="TAC"/>
              <w:rPr>
                <w:rFonts w:eastAsiaTheme="minorEastAsia"/>
                <w:lang w:val="en-US" w:eastAsia="zh-CN"/>
              </w:rPr>
            </w:pPr>
          </w:p>
        </w:tc>
      </w:tr>
      <w:tr w:rsidR="00042091" w:rsidRPr="001C7E11" w14:paraId="516DC836"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5A0F1C44"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CA_n2(2A)-n14A-n66A</w:t>
            </w:r>
          </w:p>
        </w:tc>
        <w:tc>
          <w:tcPr>
            <w:tcW w:w="1718" w:type="dxa"/>
            <w:tcBorders>
              <w:top w:val="single" w:sz="4" w:space="0" w:color="auto"/>
              <w:left w:val="single" w:sz="4" w:space="0" w:color="auto"/>
              <w:bottom w:val="nil"/>
              <w:right w:val="single" w:sz="4" w:space="0" w:color="auto"/>
            </w:tcBorders>
            <w:vAlign w:val="center"/>
          </w:tcPr>
          <w:p w14:paraId="10BC53D8" w14:textId="77777777" w:rsidR="00042091" w:rsidRPr="001C7E11" w:rsidRDefault="00042091" w:rsidP="00061B9E">
            <w:pPr>
              <w:pStyle w:val="TAC"/>
              <w:rPr>
                <w:rFonts w:eastAsiaTheme="minorEastAsia"/>
                <w:lang w:val="es-US" w:eastAsia="zh-CN"/>
              </w:rPr>
            </w:pPr>
            <w:r w:rsidRPr="001C7E11">
              <w:rPr>
                <w:rFonts w:eastAsiaTheme="minorEastAsia"/>
                <w:lang w:val="es-US" w:eastAsia="zh-CN"/>
              </w:rPr>
              <w:t>CA_n2A-n14A</w:t>
            </w:r>
          </w:p>
          <w:p w14:paraId="23E9319B" w14:textId="77777777" w:rsidR="00042091" w:rsidRPr="001C7E11" w:rsidRDefault="00042091" w:rsidP="00061B9E">
            <w:pPr>
              <w:pStyle w:val="TAC"/>
              <w:rPr>
                <w:rFonts w:eastAsiaTheme="minorEastAsia"/>
                <w:lang w:val="es-US" w:eastAsia="zh-CN"/>
              </w:rPr>
            </w:pPr>
            <w:r w:rsidRPr="001C7E11">
              <w:rPr>
                <w:rFonts w:eastAsiaTheme="minorEastAsia"/>
                <w:lang w:val="es-US" w:eastAsia="zh-CN"/>
              </w:rPr>
              <w:t>CA_n2A-n66A</w:t>
            </w:r>
          </w:p>
          <w:p w14:paraId="4420BA43" w14:textId="77777777" w:rsidR="00042091" w:rsidRPr="001C7E11" w:rsidRDefault="00042091" w:rsidP="00061B9E">
            <w:pPr>
              <w:pStyle w:val="TAC"/>
              <w:rPr>
                <w:rFonts w:eastAsiaTheme="minorEastAsia"/>
                <w:lang w:val="en-US" w:eastAsia="zh-CN"/>
              </w:rPr>
            </w:pPr>
            <w:r w:rsidRPr="001C7E11">
              <w:rPr>
                <w:rFonts w:eastAsiaTheme="minorEastAsia"/>
                <w:lang w:val="es-US" w:eastAsia="zh-CN"/>
              </w:rPr>
              <w:t>CA_n14A-n66A</w:t>
            </w:r>
          </w:p>
        </w:tc>
        <w:tc>
          <w:tcPr>
            <w:tcW w:w="773" w:type="dxa"/>
            <w:tcBorders>
              <w:top w:val="single" w:sz="4" w:space="0" w:color="auto"/>
              <w:left w:val="single" w:sz="4" w:space="0" w:color="auto"/>
              <w:bottom w:val="single" w:sz="4" w:space="0" w:color="auto"/>
              <w:right w:val="single" w:sz="4" w:space="0" w:color="auto"/>
            </w:tcBorders>
            <w:vAlign w:val="center"/>
          </w:tcPr>
          <w:p w14:paraId="36966399"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4277B475"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CA_n2(2A)_BCS0</w:t>
            </w:r>
          </w:p>
        </w:tc>
        <w:tc>
          <w:tcPr>
            <w:tcW w:w="1498" w:type="dxa"/>
            <w:tcBorders>
              <w:top w:val="nil"/>
              <w:left w:val="single" w:sz="4" w:space="0" w:color="auto"/>
              <w:bottom w:val="nil"/>
              <w:right w:val="single" w:sz="4" w:space="0" w:color="auto"/>
            </w:tcBorders>
            <w:vAlign w:val="center"/>
          </w:tcPr>
          <w:p w14:paraId="0552B81C"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69E5E3A4" w14:textId="77777777" w:rsidTr="00061B9E">
        <w:trPr>
          <w:trHeight w:val="29"/>
        </w:trPr>
        <w:tc>
          <w:tcPr>
            <w:tcW w:w="2046" w:type="dxa"/>
            <w:tcBorders>
              <w:top w:val="nil"/>
              <w:left w:val="single" w:sz="4" w:space="0" w:color="auto"/>
              <w:bottom w:val="nil"/>
              <w:right w:val="single" w:sz="4" w:space="0" w:color="auto"/>
            </w:tcBorders>
            <w:vAlign w:val="center"/>
          </w:tcPr>
          <w:p w14:paraId="7BA6A8BD"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3A454CB"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255CC96"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n14</w:t>
            </w:r>
          </w:p>
        </w:tc>
        <w:tc>
          <w:tcPr>
            <w:tcW w:w="3128" w:type="dxa"/>
            <w:tcBorders>
              <w:top w:val="single" w:sz="4" w:space="0" w:color="auto"/>
              <w:left w:val="single" w:sz="4" w:space="0" w:color="auto"/>
              <w:bottom w:val="single" w:sz="4" w:space="0" w:color="auto"/>
              <w:right w:val="single" w:sz="4" w:space="0" w:color="auto"/>
            </w:tcBorders>
            <w:vAlign w:val="center"/>
          </w:tcPr>
          <w:p w14:paraId="00964BFF"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1498" w:type="dxa"/>
            <w:tcBorders>
              <w:top w:val="nil"/>
              <w:left w:val="single" w:sz="4" w:space="0" w:color="auto"/>
              <w:bottom w:val="nil"/>
              <w:right w:val="single" w:sz="4" w:space="0" w:color="auto"/>
            </w:tcBorders>
            <w:vAlign w:val="center"/>
          </w:tcPr>
          <w:p w14:paraId="20EE1D47" w14:textId="77777777" w:rsidR="00042091" w:rsidRPr="001C7E11" w:rsidRDefault="00042091" w:rsidP="00061B9E">
            <w:pPr>
              <w:pStyle w:val="TAC"/>
              <w:rPr>
                <w:rFonts w:eastAsiaTheme="minorEastAsia"/>
                <w:lang w:val="en-US" w:eastAsia="zh-CN"/>
              </w:rPr>
            </w:pPr>
          </w:p>
        </w:tc>
      </w:tr>
      <w:tr w:rsidR="00042091" w:rsidRPr="001C7E11" w14:paraId="589E4FC2"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335AEE6C"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42796D51"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7638C39"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510751B4"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single" w:sz="4" w:space="0" w:color="auto"/>
              <w:right w:val="single" w:sz="4" w:space="0" w:color="auto"/>
            </w:tcBorders>
            <w:vAlign w:val="center"/>
          </w:tcPr>
          <w:p w14:paraId="20D64EEB" w14:textId="77777777" w:rsidR="00042091" w:rsidRPr="001C7E11" w:rsidRDefault="00042091" w:rsidP="00061B9E">
            <w:pPr>
              <w:pStyle w:val="TAC"/>
              <w:rPr>
                <w:rFonts w:eastAsiaTheme="minorEastAsia"/>
                <w:lang w:val="en-US" w:eastAsia="zh-CN"/>
              </w:rPr>
            </w:pPr>
          </w:p>
        </w:tc>
      </w:tr>
      <w:tr w:rsidR="00042091" w:rsidRPr="001C7E11" w14:paraId="72F046A9"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4C669CC5"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CA_n2(2A)-n14A-n66(2A)</w:t>
            </w:r>
          </w:p>
        </w:tc>
        <w:tc>
          <w:tcPr>
            <w:tcW w:w="1718" w:type="dxa"/>
            <w:tcBorders>
              <w:top w:val="single" w:sz="4" w:space="0" w:color="auto"/>
              <w:left w:val="single" w:sz="4" w:space="0" w:color="auto"/>
              <w:bottom w:val="nil"/>
              <w:right w:val="single" w:sz="4" w:space="0" w:color="auto"/>
            </w:tcBorders>
            <w:vAlign w:val="center"/>
          </w:tcPr>
          <w:p w14:paraId="1798FC7F" w14:textId="77777777" w:rsidR="00042091" w:rsidRPr="001C7E11" w:rsidRDefault="00042091" w:rsidP="00061B9E">
            <w:pPr>
              <w:pStyle w:val="TAC"/>
              <w:rPr>
                <w:rFonts w:eastAsiaTheme="minorEastAsia"/>
                <w:lang w:val="es-US" w:eastAsia="zh-CN"/>
              </w:rPr>
            </w:pPr>
            <w:r w:rsidRPr="001C7E11">
              <w:rPr>
                <w:rFonts w:eastAsiaTheme="minorEastAsia"/>
                <w:lang w:val="es-US" w:eastAsia="zh-CN"/>
              </w:rPr>
              <w:t>CA_n2A-n14A</w:t>
            </w:r>
          </w:p>
          <w:p w14:paraId="631B6030" w14:textId="77777777" w:rsidR="00042091" w:rsidRPr="001C7E11" w:rsidRDefault="00042091" w:rsidP="00061B9E">
            <w:pPr>
              <w:pStyle w:val="TAC"/>
              <w:rPr>
                <w:rFonts w:eastAsiaTheme="minorEastAsia"/>
                <w:lang w:val="es-US" w:eastAsia="zh-CN"/>
              </w:rPr>
            </w:pPr>
            <w:r w:rsidRPr="001C7E11">
              <w:rPr>
                <w:rFonts w:eastAsiaTheme="minorEastAsia"/>
                <w:lang w:val="es-US" w:eastAsia="zh-CN"/>
              </w:rPr>
              <w:t>CA_n2A-n66A</w:t>
            </w:r>
          </w:p>
          <w:p w14:paraId="2C45F94A" w14:textId="77777777" w:rsidR="00042091" w:rsidRPr="001C7E11" w:rsidRDefault="00042091" w:rsidP="00061B9E">
            <w:pPr>
              <w:pStyle w:val="TAC"/>
              <w:rPr>
                <w:rFonts w:eastAsiaTheme="minorEastAsia"/>
                <w:lang w:val="en-US" w:eastAsia="zh-CN"/>
              </w:rPr>
            </w:pPr>
            <w:r w:rsidRPr="001C7E11">
              <w:rPr>
                <w:rFonts w:eastAsiaTheme="minorEastAsia"/>
                <w:lang w:val="es-US" w:eastAsia="zh-CN"/>
              </w:rPr>
              <w:t>CA_n14A-n66A</w:t>
            </w:r>
          </w:p>
        </w:tc>
        <w:tc>
          <w:tcPr>
            <w:tcW w:w="773" w:type="dxa"/>
            <w:tcBorders>
              <w:top w:val="single" w:sz="4" w:space="0" w:color="auto"/>
              <w:left w:val="single" w:sz="4" w:space="0" w:color="auto"/>
              <w:bottom w:val="single" w:sz="4" w:space="0" w:color="auto"/>
              <w:right w:val="single" w:sz="4" w:space="0" w:color="auto"/>
            </w:tcBorders>
            <w:vAlign w:val="center"/>
          </w:tcPr>
          <w:p w14:paraId="13795C49"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31D60C2D"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CA_n2(2A)_BCS0</w:t>
            </w:r>
          </w:p>
        </w:tc>
        <w:tc>
          <w:tcPr>
            <w:tcW w:w="1498" w:type="dxa"/>
            <w:tcBorders>
              <w:top w:val="single" w:sz="4" w:space="0" w:color="auto"/>
              <w:left w:val="single" w:sz="4" w:space="0" w:color="auto"/>
              <w:bottom w:val="nil"/>
              <w:right w:val="single" w:sz="4" w:space="0" w:color="auto"/>
            </w:tcBorders>
            <w:vAlign w:val="center"/>
          </w:tcPr>
          <w:p w14:paraId="7B9DE1E7"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10BC914B" w14:textId="77777777" w:rsidTr="00061B9E">
        <w:trPr>
          <w:trHeight w:val="29"/>
        </w:trPr>
        <w:tc>
          <w:tcPr>
            <w:tcW w:w="2046" w:type="dxa"/>
            <w:tcBorders>
              <w:top w:val="nil"/>
              <w:left w:val="single" w:sz="4" w:space="0" w:color="auto"/>
              <w:bottom w:val="nil"/>
              <w:right w:val="single" w:sz="4" w:space="0" w:color="auto"/>
            </w:tcBorders>
            <w:vAlign w:val="center"/>
          </w:tcPr>
          <w:p w14:paraId="06D3C965"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5E1CEE2"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2CA6781"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n14</w:t>
            </w:r>
          </w:p>
        </w:tc>
        <w:tc>
          <w:tcPr>
            <w:tcW w:w="3128" w:type="dxa"/>
            <w:tcBorders>
              <w:top w:val="single" w:sz="4" w:space="0" w:color="auto"/>
              <w:left w:val="single" w:sz="4" w:space="0" w:color="auto"/>
              <w:bottom w:val="single" w:sz="4" w:space="0" w:color="auto"/>
              <w:right w:val="single" w:sz="4" w:space="0" w:color="auto"/>
            </w:tcBorders>
            <w:vAlign w:val="center"/>
          </w:tcPr>
          <w:p w14:paraId="69F18A91"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w:t>
            </w:r>
          </w:p>
        </w:tc>
        <w:tc>
          <w:tcPr>
            <w:tcW w:w="1498" w:type="dxa"/>
            <w:tcBorders>
              <w:top w:val="nil"/>
              <w:left w:val="single" w:sz="4" w:space="0" w:color="auto"/>
              <w:bottom w:val="nil"/>
              <w:right w:val="single" w:sz="4" w:space="0" w:color="auto"/>
            </w:tcBorders>
            <w:vAlign w:val="center"/>
          </w:tcPr>
          <w:p w14:paraId="725DBA2F" w14:textId="77777777" w:rsidR="00042091" w:rsidRPr="001C7E11" w:rsidRDefault="00042091" w:rsidP="00061B9E">
            <w:pPr>
              <w:pStyle w:val="TAC"/>
              <w:rPr>
                <w:rFonts w:eastAsiaTheme="minorEastAsia"/>
                <w:lang w:val="en-US" w:eastAsia="zh-CN"/>
              </w:rPr>
            </w:pPr>
          </w:p>
        </w:tc>
      </w:tr>
      <w:tr w:rsidR="00042091" w:rsidRPr="001C7E11" w14:paraId="33593E60"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2D1E933C"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090325FD"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8D50F6F"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00BDFBD5"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CA_n66(2A)_BCS1</w:t>
            </w:r>
          </w:p>
        </w:tc>
        <w:tc>
          <w:tcPr>
            <w:tcW w:w="1498" w:type="dxa"/>
            <w:tcBorders>
              <w:top w:val="nil"/>
              <w:left w:val="single" w:sz="4" w:space="0" w:color="auto"/>
              <w:bottom w:val="single" w:sz="4" w:space="0" w:color="auto"/>
              <w:right w:val="single" w:sz="4" w:space="0" w:color="auto"/>
            </w:tcBorders>
            <w:vAlign w:val="center"/>
          </w:tcPr>
          <w:p w14:paraId="1372BA14" w14:textId="77777777" w:rsidR="00042091" w:rsidRPr="001C7E11" w:rsidRDefault="00042091" w:rsidP="00061B9E">
            <w:pPr>
              <w:pStyle w:val="TAC"/>
              <w:rPr>
                <w:rFonts w:eastAsiaTheme="minorEastAsia"/>
                <w:lang w:val="en-US" w:eastAsia="zh-CN"/>
              </w:rPr>
            </w:pPr>
          </w:p>
        </w:tc>
      </w:tr>
      <w:tr w:rsidR="00042091" w:rsidRPr="001C7E11" w14:paraId="147DE4C4" w14:textId="77777777" w:rsidTr="00061B9E">
        <w:trPr>
          <w:trHeight w:val="29"/>
        </w:trPr>
        <w:tc>
          <w:tcPr>
            <w:tcW w:w="2046" w:type="dxa"/>
            <w:tcBorders>
              <w:top w:val="nil"/>
              <w:left w:val="single" w:sz="4" w:space="0" w:color="auto"/>
              <w:bottom w:val="nil"/>
              <w:right w:val="single" w:sz="4" w:space="0" w:color="auto"/>
            </w:tcBorders>
            <w:vAlign w:val="center"/>
          </w:tcPr>
          <w:p w14:paraId="01BAB532" w14:textId="77777777" w:rsidR="00042091" w:rsidRPr="001C7E11" w:rsidRDefault="00042091" w:rsidP="00061B9E">
            <w:pPr>
              <w:pStyle w:val="TAC"/>
              <w:rPr>
                <w:kern w:val="2"/>
                <w:szCs w:val="22"/>
                <w:lang w:val="en-US" w:eastAsia="zh-CN"/>
              </w:rPr>
            </w:pPr>
            <w:r w:rsidRPr="001C7E11">
              <w:rPr>
                <w:kern w:val="2"/>
                <w:szCs w:val="22"/>
                <w:lang w:val="en-US" w:eastAsia="zh-CN"/>
              </w:rPr>
              <w:t>CA_n2A-n14A-n66(2A)</w:t>
            </w:r>
          </w:p>
        </w:tc>
        <w:tc>
          <w:tcPr>
            <w:tcW w:w="1718" w:type="dxa"/>
            <w:tcBorders>
              <w:top w:val="single" w:sz="4" w:space="0" w:color="auto"/>
              <w:left w:val="single" w:sz="4" w:space="0" w:color="auto"/>
              <w:bottom w:val="nil"/>
              <w:right w:val="single" w:sz="4" w:space="0" w:color="auto"/>
            </w:tcBorders>
            <w:vAlign w:val="center"/>
          </w:tcPr>
          <w:p w14:paraId="72C5DF7E" w14:textId="77777777" w:rsidR="00042091" w:rsidRPr="001C7E11" w:rsidRDefault="00042091" w:rsidP="00061B9E">
            <w:pPr>
              <w:pStyle w:val="TAC"/>
              <w:rPr>
                <w:kern w:val="2"/>
                <w:lang w:val="es-US" w:eastAsia="zh-CN"/>
              </w:rPr>
            </w:pPr>
            <w:r w:rsidRPr="001C7E11">
              <w:rPr>
                <w:kern w:val="2"/>
                <w:szCs w:val="22"/>
                <w:lang w:val="es-US" w:eastAsia="zh-CN"/>
              </w:rPr>
              <w:t>CA_n2A-n14A</w:t>
            </w:r>
          </w:p>
          <w:p w14:paraId="2C1BE04C" w14:textId="77777777" w:rsidR="00042091" w:rsidRPr="001C7E11" w:rsidRDefault="00042091" w:rsidP="00061B9E">
            <w:pPr>
              <w:pStyle w:val="TAC"/>
              <w:rPr>
                <w:kern w:val="2"/>
                <w:szCs w:val="22"/>
                <w:lang w:val="es-US" w:eastAsia="zh-CN"/>
              </w:rPr>
            </w:pPr>
            <w:r w:rsidRPr="001C7E11">
              <w:rPr>
                <w:kern w:val="2"/>
                <w:szCs w:val="22"/>
                <w:lang w:val="es-US" w:eastAsia="zh-CN"/>
              </w:rPr>
              <w:t>CA_n2A-n66A</w:t>
            </w:r>
          </w:p>
          <w:p w14:paraId="44788B9E" w14:textId="77777777" w:rsidR="00042091" w:rsidRPr="001C7E11" w:rsidRDefault="00042091" w:rsidP="00061B9E">
            <w:pPr>
              <w:pStyle w:val="TAC"/>
              <w:rPr>
                <w:kern w:val="2"/>
                <w:szCs w:val="22"/>
                <w:lang w:val="en-US" w:eastAsia="zh-CN"/>
              </w:rPr>
            </w:pPr>
            <w:r w:rsidRPr="001C7E11">
              <w:rPr>
                <w:kern w:val="2"/>
                <w:szCs w:val="22"/>
                <w:lang w:val="es-US" w:eastAsia="zh-CN"/>
              </w:rPr>
              <w:t>CA_n14A-n66A</w:t>
            </w:r>
          </w:p>
        </w:tc>
        <w:tc>
          <w:tcPr>
            <w:tcW w:w="773" w:type="dxa"/>
            <w:tcBorders>
              <w:top w:val="single" w:sz="4" w:space="0" w:color="auto"/>
              <w:left w:val="single" w:sz="4" w:space="0" w:color="auto"/>
              <w:bottom w:val="single" w:sz="4" w:space="0" w:color="auto"/>
              <w:right w:val="single" w:sz="4" w:space="0" w:color="auto"/>
            </w:tcBorders>
            <w:vAlign w:val="center"/>
          </w:tcPr>
          <w:p w14:paraId="5F90F53A" w14:textId="77777777" w:rsidR="00042091" w:rsidRPr="001C7E11" w:rsidRDefault="00042091" w:rsidP="00061B9E">
            <w:pPr>
              <w:pStyle w:val="TAC"/>
              <w:rPr>
                <w:kern w:val="2"/>
                <w:szCs w:val="22"/>
                <w:lang w:val="en-US" w:eastAsia="zh-CN"/>
              </w:rPr>
            </w:pPr>
            <w:r w:rsidRPr="001C7E11">
              <w:rPr>
                <w:kern w:val="2"/>
                <w:szCs w:val="22"/>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571CA130" w14:textId="77777777" w:rsidR="00042091" w:rsidRPr="001C7E11" w:rsidRDefault="00042091" w:rsidP="00061B9E">
            <w:pPr>
              <w:pStyle w:val="TAC"/>
              <w:rPr>
                <w:rFonts w:ascii="Calibri" w:hAnsi="Calibri"/>
                <w:kern w:val="2"/>
                <w:sz w:val="21"/>
                <w:szCs w:val="22"/>
                <w:lang w:val="en-US" w:eastAsia="zh-CN"/>
              </w:rPr>
            </w:pPr>
            <w:r w:rsidRPr="001C7E11">
              <w:rPr>
                <w:rFonts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00609698" w14:textId="77777777" w:rsidR="00042091" w:rsidRPr="001C7E11" w:rsidRDefault="00042091" w:rsidP="00061B9E">
            <w:pPr>
              <w:pStyle w:val="TAC"/>
              <w:rPr>
                <w:kern w:val="2"/>
                <w:szCs w:val="22"/>
                <w:lang w:val="en-US" w:eastAsia="zh-CN"/>
              </w:rPr>
            </w:pPr>
            <w:r w:rsidRPr="001C7E11">
              <w:rPr>
                <w:kern w:val="2"/>
                <w:szCs w:val="22"/>
                <w:lang w:val="en-US" w:eastAsia="zh-CN"/>
              </w:rPr>
              <w:t>0</w:t>
            </w:r>
          </w:p>
        </w:tc>
      </w:tr>
      <w:tr w:rsidR="00042091" w:rsidRPr="001C7E11" w14:paraId="06E7AD9A" w14:textId="77777777" w:rsidTr="00061B9E">
        <w:trPr>
          <w:trHeight w:val="29"/>
        </w:trPr>
        <w:tc>
          <w:tcPr>
            <w:tcW w:w="2046" w:type="dxa"/>
            <w:tcBorders>
              <w:top w:val="nil"/>
              <w:left w:val="single" w:sz="4" w:space="0" w:color="auto"/>
              <w:bottom w:val="nil"/>
              <w:right w:val="single" w:sz="4" w:space="0" w:color="auto"/>
            </w:tcBorders>
            <w:vAlign w:val="center"/>
          </w:tcPr>
          <w:p w14:paraId="3CBDF8BD"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EFC4215"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E80005D"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n14</w:t>
            </w:r>
          </w:p>
        </w:tc>
        <w:tc>
          <w:tcPr>
            <w:tcW w:w="3128" w:type="dxa"/>
            <w:tcBorders>
              <w:top w:val="single" w:sz="4" w:space="0" w:color="auto"/>
              <w:left w:val="single" w:sz="4" w:space="0" w:color="auto"/>
              <w:bottom w:val="single" w:sz="4" w:space="0" w:color="auto"/>
              <w:right w:val="single" w:sz="4" w:space="0" w:color="auto"/>
            </w:tcBorders>
            <w:vAlign w:val="center"/>
          </w:tcPr>
          <w:p w14:paraId="5F9AB65E"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1498" w:type="dxa"/>
            <w:tcBorders>
              <w:top w:val="nil"/>
              <w:left w:val="single" w:sz="4" w:space="0" w:color="auto"/>
              <w:bottom w:val="nil"/>
              <w:right w:val="single" w:sz="4" w:space="0" w:color="auto"/>
            </w:tcBorders>
            <w:vAlign w:val="center"/>
          </w:tcPr>
          <w:p w14:paraId="4D531208" w14:textId="77777777" w:rsidR="00042091" w:rsidRPr="001C7E11" w:rsidRDefault="00042091" w:rsidP="00061B9E">
            <w:pPr>
              <w:pStyle w:val="TAC"/>
              <w:rPr>
                <w:rFonts w:eastAsiaTheme="minorEastAsia"/>
                <w:lang w:val="en-US" w:eastAsia="zh-CN"/>
              </w:rPr>
            </w:pPr>
          </w:p>
        </w:tc>
      </w:tr>
      <w:tr w:rsidR="00042091" w:rsidRPr="001C7E11" w14:paraId="13F52948"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00FBA79E"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515A147D"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7D0F32E"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760DDCA3"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CA_n66(2A)_BCS1</w:t>
            </w:r>
          </w:p>
        </w:tc>
        <w:tc>
          <w:tcPr>
            <w:tcW w:w="1498" w:type="dxa"/>
            <w:tcBorders>
              <w:top w:val="nil"/>
              <w:left w:val="single" w:sz="4" w:space="0" w:color="auto"/>
              <w:bottom w:val="single" w:sz="4" w:space="0" w:color="auto"/>
              <w:right w:val="single" w:sz="4" w:space="0" w:color="auto"/>
            </w:tcBorders>
            <w:vAlign w:val="center"/>
          </w:tcPr>
          <w:p w14:paraId="0CD64A83" w14:textId="77777777" w:rsidR="00042091" w:rsidRPr="001C7E11" w:rsidRDefault="00042091" w:rsidP="00061B9E">
            <w:pPr>
              <w:pStyle w:val="TAC"/>
              <w:rPr>
                <w:rFonts w:eastAsiaTheme="minorEastAsia"/>
                <w:lang w:val="en-US" w:eastAsia="zh-CN"/>
              </w:rPr>
            </w:pPr>
          </w:p>
        </w:tc>
      </w:tr>
      <w:tr w:rsidR="00042091" w:rsidRPr="001C7E11" w14:paraId="12DC9351"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3F3D70A5"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CA_n2A-n14A-n66(3A)</w:t>
            </w:r>
          </w:p>
        </w:tc>
        <w:tc>
          <w:tcPr>
            <w:tcW w:w="1718" w:type="dxa"/>
            <w:tcBorders>
              <w:top w:val="single" w:sz="4" w:space="0" w:color="auto"/>
              <w:left w:val="single" w:sz="4" w:space="0" w:color="auto"/>
              <w:bottom w:val="nil"/>
              <w:right w:val="single" w:sz="4" w:space="0" w:color="auto"/>
            </w:tcBorders>
            <w:vAlign w:val="center"/>
          </w:tcPr>
          <w:p w14:paraId="33173A57" w14:textId="77777777" w:rsidR="00042091" w:rsidRPr="001C7E11" w:rsidRDefault="00042091" w:rsidP="00061B9E">
            <w:pPr>
              <w:pStyle w:val="TAC"/>
              <w:rPr>
                <w:rFonts w:eastAsiaTheme="minorEastAsia"/>
                <w:lang w:val="es-US" w:eastAsia="zh-CN"/>
              </w:rPr>
            </w:pPr>
            <w:r w:rsidRPr="001C7E11">
              <w:rPr>
                <w:rFonts w:eastAsiaTheme="minorEastAsia"/>
                <w:lang w:val="es-US" w:eastAsia="zh-CN"/>
              </w:rPr>
              <w:t>CA_n2A-n14A</w:t>
            </w:r>
          </w:p>
          <w:p w14:paraId="1D25F1A0" w14:textId="77777777" w:rsidR="00042091" w:rsidRPr="001C7E11" w:rsidRDefault="00042091" w:rsidP="00061B9E">
            <w:pPr>
              <w:pStyle w:val="TAC"/>
              <w:rPr>
                <w:rFonts w:eastAsiaTheme="minorEastAsia"/>
                <w:lang w:val="es-US" w:eastAsia="zh-CN"/>
              </w:rPr>
            </w:pPr>
            <w:r w:rsidRPr="001C7E11">
              <w:rPr>
                <w:rFonts w:eastAsiaTheme="minorEastAsia"/>
                <w:lang w:val="es-US" w:eastAsia="zh-CN"/>
              </w:rPr>
              <w:t>CA_n2A-n66A</w:t>
            </w:r>
          </w:p>
          <w:p w14:paraId="53B34EAE" w14:textId="77777777" w:rsidR="00042091" w:rsidRPr="001C7E11" w:rsidRDefault="00042091" w:rsidP="00061B9E">
            <w:pPr>
              <w:pStyle w:val="TAC"/>
              <w:rPr>
                <w:rFonts w:eastAsiaTheme="minorEastAsia"/>
                <w:lang w:val="en-US" w:eastAsia="zh-CN"/>
              </w:rPr>
            </w:pPr>
            <w:r w:rsidRPr="001C7E11">
              <w:rPr>
                <w:rFonts w:eastAsiaTheme="minorEastAsia"/>
                <w:lang w:val="es-US" w:eastAsia="zh-CN"/>
              </w:rPr>
              <w:t>CA_n14A-n66A</w:t>
            </w:r>
          </w:p>
        </w:tc>
        <w:tc>
          <w:tcPr>
            <w:tcW w:w="773" w:type="dxa"/>
            <w:tcBorders>
              <w:top w:val="single" w:sz="4" w:space="0" w:color="auto"/>
              <w:left w:val="single" w:sz="4" w:space="0" w:color="auto"/>
              <w:bottom w:val="single" w:sz="4" w:space="0" w:color="auto"/>
              <w:right w:val="single" w:sz="4" w:space="0" w:color="auto"/>
            </w:tcBorders>
            <w:vAlign w:val="center"/>
          </w:tcPr>
          <w:p w14:paraId="20DE54F6"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0C6E1C7D"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7747A6F2"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73A46AD4" w14:textId="77777777" w:rsidTr="00061B9E">
        <w:trPr>
          <w:trHeight w:val="29"/>
        </w:trPr>
        <w:tc>
          <w:tcPr>
            <w:tcW w:w="2046" w:type="dxa"/>
            <w:tcBorders>
              <w:top w:val="nil"/>
              <w:left w:val="single" w:sz="4" w:space="0" w:color="auto"/>
              <w:bottom w:val="nil"/>
              <w:right w:val="single" w:sz="4" w:space="0" w:color="auto"/>
            </w:tcBorders>
            <w:vAlign w:val="center"/>
          </w:tcPr>
          <w:p w14:paraId="330C5894"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BAEEA8C"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068F353"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n14</w:t>
            </w:r>
          </w:p>
        </w:tc>
        <w:tc>
          <w:tcPr>
            <w:tcW w:w="3128" w:type="dxa"/>
            <w:tcBorders>
              <w:top w:val="single" w:sz="4" w:space="0" w:color="auto"/>
              <w:left w:val="single" w:sz="4" w:space="0" w:color="auto"/>
              <w:bottom w:val="single" w:sz="4" w:space="0" w:color="auto"/>
              <w:right w:val="single" w:sz="4" w:space="0" w:color="auto"/>
            </w:tcBorders>
            <w:vAlign w:val="center"/>
          </w:tcPr>
          <w:p w14:paraId="554B715F"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w:t>
            </w:r>
          </w:p>
        </w:tc>
        <w:tc>
          <w:tcPr>
            <w:tcW w:w="1498" w:type="dxa"/>
            <w:tcBorders>
              <w:top w:val="nil"/>
              <w:left w:val="single" w:sz="4" w:space="0" w:color="auto"/>
              <w:bottom w:val="nil"/>
              <w:right w:val="single" w:sz="4" w:space="0" w:color="auto"/>
            </w:tcBorders>
            <w:vAlign w:val="center"/>
          </w:tcPr>
          <w:p w14:paraId="4A492886" w14:textId="77777777" w:rsidR="00042091" w:rsidRPr="001C7E11" w:rsidRDefault="00042091" w:rsidP="00061B9E">
            <w:pPr>
              <w:pStyle w:val="TAC"/>
              <w:rPr>
                <w:rFonts w:eastAsiaTheme="minorEastAsia"/>
                <w:lang w:val="en-US" w:eastAsia="zh-CN"/>
              </w:rPr>
            </w:pPr>
          </w:p>
        </w:tc>
      </w:tr>
      <w:tr w:rsidR="00042091" w:rsidRPr="001C7E11" w14:paraId="32E721C0"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05A3322B"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60C84581"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E1F544E"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12F22A80"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CA_n66(3A)_BCS0</w:t>
            </w:r>
          </w:p>
        </w:tc>
        <w:tc>
          <w:tcPr>
            <w:tcW w:w="1498" w:type="dxa"/>
            <w:tcBorders>
              <w:top w:val="nil"/>
              <w:left w:val="single" w:sz="4" w:space="0" w:color="auto"/>
              <w:bottom w:val="single" w:sz="4" w:space="0" w:color="auto"/>
              <w:right w:val="single" w:sz="4" w:space="0" w:color="auto"/>
            </w:tcBorders>
            <w:vAlign w:val="center"/>
          </w:tcPr>
          <w:p w14:paraId="6F553535" w14:textId="77777777" w:rsidR="00042091" w:rsidRPr="001C7E11" w:rsidRDefault="00042091" w:rsidP="00061B9E">
            <w:pPr>
              <w:pStyle w:val="TAC"/>
              <w:rPr>
                <w:rFonts w:eastAsiaTheme="minorEastAsia"/>
                <w:lang w:val="en-US" w:eastAsia="zh-CN"/>
              </w:rPr>
            </w:pPr>
          </w:p>
        </w:tc>
      </w:tr>
      <w:tr w:rsidR="00042091" w:rsidRPr="001C7E11" w14:paraId="2593A211" w14:textId="77777777" w:rsidTr="00061B9E">
        <w:trPr>
          <w:trHeight w:val="29"/>
        </w:trPr>
        <w:tc>
          <w:tcPr>
            <w:tcW w:w="2046" w:type="dxa"/>
            <w:tcBorders>
              <w:top w:val="nil"/>
              <w:left w:val="single" w:sz="4" w:space="0" w:color="auto"/>
              <w:bottom w:val="nil"/>
              <w:right w:val="single" w:sz="4" w:space="0" w:color="auto"/>
            </w:tcBorders>
            <w:vAlign w:val="center"/>
          </w:tcPr>
          <w:p w14:paraId="68068103"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CA_n2A-n14A-n77A</w:t>
            </w:r>
          </w:p>
        </w:tc>
        <w:tc>
          <w:tcPr>
            <w:tcW w:w="1718" w:type="dxa"/>
            <w:tcBorders>
              <w:top w:val="single" w:sz="4" w:space="0" w:color="auto"/>
              <w:left w:val="single" w:sz="4" w:space="0" w:color="auto"/>
              <w:bottom w:val="nil"/>
              <w:right w:val="single" w:sz="4" w:space="0" w:color="auto"/>
            </w:tcBorders>
            <w:vAlign w:val="center"/>
          </w:tcPr>
          <w:p w14:paraId="5C904E1E" w14:textId="77777777" w:rsidR="00042091" w:rsidRPr="001C7E11" w:rsidRDefault="00042091" w:rsidP="00061B9E">
            <w:pPr>
              <w:pStyle w:val="TAC"/>
              <w:rPr>
                <w:rFonts w:eastAsiaTheme="minorEastAsia"/>
                <w:lang w:val="en-US"/>
              </w:rPr>
            </w:pPr>
            <w:r w:rsidRPr="001C7E11">
              <w:rPr>
                <w:rFonts w:eastAsiaTheme="minorEastAsia"/>
                <w:lang w:val="en-US"/>
              </w:rPr>
              <w:t>n77</w:t>
            </w:r>
            <w:r w:rsidRPr="001C7E11">
              <w:rPr>
                <w:rFonts w:eastAsiaTheme="minorEastAsia"/>
                <w:vertAlign w:val="superscript"/>
                <w:lang w:val="en-US"/>
              </w:rPr>
              <w:t>7,9</w:t>
            </w:r>
          </w:p>
          <w:p w14:paraId="2711C2AC" w14:textId="77777777" w:rsidR="00042091" w:rsidRPr="001C7E11" w:rsidRDefault="00042091" w:rsidP="00061B9E">
            <w:pPr>
              <w:pStyle w:val="TAC"/>
              <w:rPr>
                <w:rFonts w:eastAsiaTheme="minorEastAsia"/>
                <w:lang w:val="en-US"/>
              </w:rPr>
            </w:pPr>
            <w:r w:rsidRPr="001C7E11">
              <w:rPr>
                <w:rFonts w:eastAsiaTheme="minorEastAsia"/>
                <w:lang w:val="en-US"/>
              </w:rPr>
              <w:t>CA_n2A-n14A</w:t>
            </w:r>
          </w:p>
          <w:p w14:paraId="6F65F7EE" w14:textId="77777777" w:rsidR="00042091" w:rsidRPr="001C7E11" w:rsidRDefault="00042091" w:rsidP="00061B9E">
            <w:pPr>
              <w:pStyle w:val="TAC"/>
              <w:rPr>
                <w:rFonts w:eastAsiaTheme="minorEastAsia"/>
                <w:vertAlign w:val="superscript"/>
                <w:lang w:val="en-US"/>
              </w:rPr>
            </w:pPr>
            <w:r w:rsidRPr="001C7E11">
              <w:rPr>
                <w:rFonts w:eastAsiaTheme="minorEastAsia"/>
                <w:lang w:val="en-US"/>
              </w:rPr>
              <w:t>CA_n2A-n77A</w:t>
            </w:r>
            <w:r w:rsidRPr="001C7E11">
              <w:rPr>
                <w:rFonts w:eastAsiaTheme="minorEastAsia"/>
                <w:vertAlign w:val="superscript"/>
                <w:lang w:val="en-US"/>
              </w:rPr>
              <w:t>7</w:t>
            </w:r>
          </w:p>
          <w:p w14:paraId="35E54F30" w14:textId="77777777" w:rsidR="00042091" w:rsidRPr="001C7E11" w:rsidRDefault="00042091" w:rsidP="00061B9E">
            <w:pPr>
              <w:pStyle w:val="TAC"/>
              <w:rPr>
                <w:rFonts w:eastAsiaTheme="minorEastAsia"/>
                <w:lang w:val="en-US" w:eastAsia="zh-CN"/>
              </w:rPr>
            </w:pPr>
            <w:r w:rsidRPr="001C7E11">
              <w:rPr>
                <w:rFonts w:eastAsiaTheme="minorEastAsia"/>
                <w:lang w:val="en-US"/>
              </w:rPr>
              <w:t>CA_n14A-n77A</w:t>
            </w:r>
            <w:r w:rsidRPr="001C7E11">
              <w:rPr>
                <w:rFonts w:eastAsiaTheme="minorEastAsia"/>
                <w:vertAlign w:val="superscript"/>
                <w:lang w:val="en-US"/>
              </w:rPr>
              <w:t>7</w:t>
            </w:r>
          </w:p>
        </w:tc>
        <w:tc>
          <w:tcPr>
            <w:tcW w:w="773" w:type="dxa"/>
            <w:tcBorders>
              <w:top w:val="single" w:sz="4" w:space="0" w:color="auto"/>
              <w:left w:val="single" w:sz="4" w:space="0" w:color="auto"/>
              <w:bottom w:val="single" w:sz="4" w:space="0" w:color="auto"/>
              <w:right w:val="single" w:sz="4" w:space="0" w:color="auto"/>
            </w:tcBorders>
            <w:vAlign w:val="center"/>
          </w:tcPr>
          <w:p w14:paraId="391BA34E" w14:textId="77777777" w:rsidR="00042091" w:rsidRPr="001C7E11" w:rsidRDefault="00042091" w:rsidP="00061B9E">
            <w:pPr>
              <w:pStyle w:val="TAC"/>
              <w:rPr>
                <w:rFonts w:eastAsiaTheme="minorEastAsia"/>
                <w:lang w:val="en-US" w:eastAsia="zh-CN"/>
              </w:rPr>
            </w:pPr>
            <w:r w:rsidRPr="001C7E11">
              <w:rPr>
                <w:rFonts w:eastAsiaTheme="minorEastAsia"/>
                <w:lang w:val="en-US"/>
              </w:rPr>
              <w:t>n2</w:t>
            </w:r>
          </w:p>
        </w:tc>
        <w:tc>
          <w:tcPr>
            <w:tcW w:w="3128" w:type="dxa"/>
            <w:tcBorders>
              <w:top w:val="single" w:sz="4" w:space="0" w:color="auto"/>
              <w:left w:val="single" w:sz="4" w:space="0" w:color="auto"/>
              <w:bottom w:val="single" w:sz="4" w:space="0" w:color="auto"/>
              <w:right w:val="single" w:sz="4" w:space="0" w:color="auto"/>
            </w:tcBorders>
            <w:vAlign w:val="center"/>
          </w:tcPr>
          <w:p w14:paraId="7454AA05"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6F0B74FB"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1154DD43" w14:textId="77777777" w:rsidTr="00061B9E">
        <w:trPr>
          <w:trHeight w:val="29"/>
        </w:trPr>
        <w:tc>
          <w:tcPr>
            <w:tcW w:w="2046" w:type="dxa"/>
            <w:tcBorders>
              <w:top w:val="nil"/>
              <w:left w:val="single" w:sz="4" w:space="0" w:color="auto"/>
              <w:bottom w:val="nil"/>
              <w:right w:val="single" w:sz="4" w:space="0" w:color="auto"/>
            </w:tcBorders>
            <w:vAlign w:val="center"/>
          </w:tcPr>
          <w:p w14:paraId="2BBD3AC5"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584742E"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569CFAC" w14:textId="77777777" w:rsidR="00042091" w:rsidRPr="001C7E11" w:rsidRDefault="00042091" w:rsidP="00061B9E">
            <w:pPr>
              <w:pStyle w:val="TAC"/>
              <w:rPr>
                <w:rFonts w:eastAsiaTheme="minorEastAsia"/>
                <w:lang w:val="en-US" w:eastAsia="zh-CN"/>
              </w:rPr>
            </w:pPr>
            <w:r w:rsidRPr="001C7E11">
              <w:rPr>
                <w:rFonts w:eastAsiaTheme="minorEastAsia"/>
                <w:lang w:val="en-US"/>
              </w:rPr>
              <w:t>n14</w:t>
            </w:r>
          </w:p>
        </w:tc>
        <w:tc>
          <w:tcPr>
            <w:tcW w:w="3128" w:type="dxa"/>
            <w:tcBorders>
              <w:top w:val="single" w:sz="4" w:space="0" w:color="auto"/>
              <w:left w:val="single" w:sz="4" w:space="0" w:color="auto"/>
              <w:bottom w:val="single" w:sz="4" w:space="0" w:color="auto"/>
              <w:right w:val="single" w:sz="4" w:space="0" w:color="auto"/>
            </w:tcBorders>
            <w:vAlign w:val="center"/>
          </w:tcPr>
          <w:p w14:paraId="1750AD7D"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1498" w:type="dxa"/>
            <w:tcBorders>
              <w:top w:val="nil"/>
              <w:left w:val="single" w:sz="4" w:space="0" w:color="auto"/>
              <w:bottom w:val="nil"/>
              <w:right w:val="single" w:sz="4" w:space="0" w:color="auto"/>
            </w:tcBorders>
            <w:vAlign w:val="center"/>
          </w:tcPr>
          <w:p w14:paraId="0D1C4A23" w14:textId="77777777" w:rsidR="00042091" w:rsidRPr="001C7E11" w:rsidRDefault="00042091" w:rsidP="00061B9E">
            <w:pPr>
              <w:pStyle w:val="TAC"/>
              <w:rPr>
                <w:rFonts w:eastAsiaTheme="minorEastAsia"/>
                <w:lang w:val="en-US" w:eastAsia="zh-CN"/>
              </w:rPr>
            </w:pPr>
          </w:p>
        </w:tc>
      </w:tr>
      <w:tr w:rsidR="00042091" w:rsidRPr="001C7E11" w14:paraId="34A66E04"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7FB8FDD2"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76EE611D"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210913E" w14:textId="77777777" w:rsidR="00042091" w:rsidRPr="001C7E11" w:rsidRDefault="00042091" w:rsidP="00061B9E">
            <w:pPr>
              <w:pStyle w:val="TAC"/>
              <w:rPr>
                <w:rFonts w:eastAsiaTheme="minorEastAsia"/>
                <w:lang w:val="en-US" w:eastAsia="zh-CN"/>
              </w:rPr>
            </w:pPr>
            <w:r w:rsidRPr="001C7E11">
              <w:rPr>
                <w:rFonts w:eastAsiaTheme="minorEastAsia"/>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40A0CD2B"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73EBB5B2" w14:textId="77777777" w:rsidR="00042091" w:rsidRPr="001C7E11" w:rsidRDefault="00042091" w:rsidP="00061B9E">
            <w:pPr>
              <w:pStyle w:val="TAC"/>
              <w:rPr>
                <w:rFonts w:eastAsiaTheme="minorEastAsia"/>
                <w:lang w:val="en-US" w:eastAsia="zh-CN"/>
              </w:rPr>
            </w:pPr>
          </w:p>
        </w:tc>
      </w:tr>
      <w:tr w:rsidR="00042091" w:rsidRPr="001C7E11" w14:paraId="21BC48D3"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6FD76F22"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CA_n2A-n14A-n77(2A)</w:t>
            </w:r>
          </w:p>
        </w:tc>
        <w:tc>
          <w:tcPr>
            <w:tcW w:w="1718" w:type="dxa"/>
            <w:tcBorders>
              <w:top w:val="single" w:sz="4" w:space="0" w:color="auto"/>
              <w:left w:val="single" w:sz="4" w:space="0" w:color="auto"/>
              <w:bottom w:val="nil"/>
              <w:right w:val="single" w:sz="4" w:space="0" w:color="auto"/>
            </w:tcBorders>
            <w:vAlign w:val="center"/>
          </w:tcPr>
          <w:p w14:paraId="36CF69D5" w14:textId="77777777" w:rsidR="00042091" w:rsidRPr="001C7E11" w:rsidRDefault="00042091" w:rsidP="00061B9E">
            <w:pPr>
              <w:pStyle w:val="TAC"/>
              <w:rPr>
                <w:rFonts w:eastAsiaTheme="minorEastAsia"/>
              </w:rPr>
            </w:pPr>
            <w:r w:rsidRPr="001C7E11">
              <w:rPr>
                <w:rFonts w:eastAsiaTheme="minorEastAsia"/>
              </w:rPr>
              <w:t>n77</w:t>
            </w:r>
            <w:r w:rsidRPr="001C7E11">
              <w:rPr>
                <w:rFonts w:eastAsiaTheme="minorEastAsia"/>
                <w:vertAlign w:val="superscript"/>
              </w:rPr>
              <w:t>7,9</w:t>
            </w:r>
          </w:p>
          <w:p w14:paraId="4E1BDB3B" w14:textId="77777777" w:rsidR="00042091" w:rsidRPr="001C7E11" w:rsidRDefault="00042091" w:rsidP="00061B9E">
            <w:pPr>
              <w:pStyle w:val="TAC"/>
              <w:rPr>
                <w:rFonts w:eastAsiaTheme="minorEastAsia"/>
              </w:rPr>
            </w:pPr>
            <w:r w:rsidRPr="001C7E11">
              <w:rPr>
                <w:rFonts w:eastAsiaTheme="minorEastAsia"/>
              </w:rPr>
              <w:t>CA_n2A</w:t>
            </w:r>
            <w:r w:rsidRPr="001C7E11">
              <w:rPr>
                <w:kern w:val="2"/>
                <w:szCs w:val="22"/>
                <w:lang w:val="es-US" w:eastAsia="zh-CN"/>
              </w:rPr>
              <w:t>-</w:t>
            </w:r>
            <w:r w:rsidRPr="001C7E11">
              <w:rPr>
                <w:rFonts w:eastAsiaTheme="minorEastAsia"/>
              </w:rPr>
              <w:t>n14A</w:t>
            </w:r>
          </w:p>
          <w:p w14:paraId="1DB651E2" w14:textId="77777777" w:rsidR="00042091" w:rsidRPr="001C7E11" w:rsidRDefault="00042091" w:rsidP="00061B9E">
            <w:pPr>
              <w:pStyle w:val="TAC"/>
              <w:rPr>
                <w:rFonts w:eastAsiaTheme="minorEastAsia"/>
              </w:rPr>
            </w:pPr>
            <w:r w:rsidRPr="001C7E11">
              <w:rPr>
                <w:rFonts w:eastAsiaTheme="minorEastAsia"/>
              </w:rPr>
              <w:t>CA_n2A-n77A</w:t>
            </w:r>
            <w:r w:rsidRPr="001C7E11">
              <w:rPr>
                <w:rFonts w:eastAsiaTheme="minorEastAsia"/>
                <w:vertAlign w:val="superscript"/>
              </w:rPr>
              <w:t>7</w:t>
            </w:r>
          </w:p>
          <w:p w14:paraId="767010B5" w14:textId="77777777" w:rsidR="00042091" w:rsidRPr="001C7E11" w:rsidRDefault="00042091" w:rsidP="00061B9E">
            <w:pPr>
              <w:pStyle w:val="TAC"/>
              <w:rPr>
                <w:rFonts w:eastAsiaTheme="minorEastAsia"/>
                <w:lang w:val="en-US" w:eastAsia="zh-CN"/>
              </w:rPr>
            </w:pPr>
            <w:r w:rsidRPr="001C7E11">
              <w:rPr>
                <w:rFonts w:eastAsiaTheme="minorEastAsia"/>
              </w:rPr>
              <w:t>CA_n14A-n77A</w:t>
            </w:r>
            <w:r w:rsidRPr="001C7E11">
              <w:rPr>
                <w:rFonts w:eastAsiaTheme="minorEastAsia"/>
                <w:vertAlign w:val="superscript"/>
              </w:rPr>
              <w:t>7</w:t>
            </w:r>
          </w:p>
        </w:tc>
        <w:tc>
          <w:tcPr>
            <w:tcW w:w="773" w:type="dxa"/>
            <w:tcBorders>
              <w:top w:val="single" w:sz="4" w:space="0" w:color="auto"/>
              <w:left w:val="single" w:sz="4" w:space="0" w:color="auto"/>
              <w:bottom w:val="single" w:sz="4" w:space="0" w:color="auto"/>
              <w:right w:val="single" w:sz="4" w:space="0" w:color="auto"/>
            </w:tcBorders>
            <w:vAlign w:val="center"/>
          </w:tcPr>
          <w:p w14:paraId="443DE624" w14:textId="77777777" w:rsidR="00042091" w:rsidRPr="001C7E11" w:rsidRDefault="00042091" w:rsidP="00061B9E">
            <w:pPr>
              <w:pStyle w:val="TAC"/>
              <w:rPr>
                <w:rFonts w:eastAsiaTheme="minorEastAsia"/>
                <w:lang w:val="en-US"/>
              </w:rPr>
            </w:pPr>
            <w:r w:rsidRPr="001C7E11">
              <w:rPr>
                <w:rFonts w:eastAsiaTheme="minorEastAsia"/>
                <w:lang w:val="en-US"/>
              </w:rPr>
              <w:t>n2</w:t>
            </w:r>
          </w:p>
        </w:tc>
        <w:tc>
          <w:tcPr>
            <w:tcW w:w="3128" w:type="dxa"/>
            <w:tcBorders>
              <w:top w:val="single" w:sz="4" w:space="0" w:color="auto"/>
              <w:left w:val="single" w:sz="4" w:space="0" w:color="auto"/>
              <w:bottom w:val="single" w:sz="4" w:space="0" w:color="auto"/>
              <w:right w:val="single" w:sz="4" w:space="0" w:color="auto"/>
            </w:tcBorders>
            <w:vAlign w:val="center"/>
          </w:tcPr>
          <w:p w14:paraId="15B2CC9F"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0760A590"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41A35507" w14:textId="77777777" w:rsidTr="00061B9E">
        <w:trPr>
          <w:trHeight w:val="29"/>
        </w:trPr>
        <w:tc>
          <w:tcPr>
            <w:tcW w:w="2046" w:type="dxa"/>
            <w:tcBorders>
              <w:top w:val="nil"/>
              <w:left w:val="single" w:sz="4" w:space="0" w:color="auto"/>
              <w:bottom w:val="nil"/>
              <w:right w:val="single" w:sz="4" w:space="0" w:color="auto"/>
            </w:tcBorders>
            <w:vAlign w:val="center"/>
          </w:tcPr>
          <w:p w14:paraId="4F429361"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81CCA14"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38132F1" w14:textId="77777777" w:rsidR="00042091" w:rsidRPr="001C7E11" w:rsidRDefault="00042091" w:rsidP="00061B9E">
            <w:pPr>
              <w:pStyle w:val="TAC"/>
              <w:rPr>
                <w:rFonts w:eastAsiaTheme="minorEastAsia"/>
                <w:lang w:val="en-US"/>
              </w:rPr>
            </w:pPr>
            <w:r w:rsidRPr="001C7E11">
              <w:rPr>
                <w:rFonts w:eastAsiaTheme="minorEastAsia"/>
                <w:lang w:val="en-US"/>
              </w:rPr>
              <w:t>n14</w:t>
            </w:r>
          </w:p>
        </w:tc>
        <w:tc>
          <w:tcPr>
            <w:tcW w:w="3128" w:type="dxa"/>
            <w:tcBorders>
              <w:top w:val="single" w:sz="4" w:space="0" w:color="auto"/>
              <w:left w:val="single" w:sz="4" w:space="0" w:color="auto"/>
              <w:bottom w:val="single" w:sz="4" w:space="0" w:color="auto"/>
              <w:right w:val="single" w:sz="4" w:space="0" w:color="auto"/>
            </w:tcBorders>
            <w:vAlign w:val="center"/>
          </w:tcPr>
          <w:p w14:paraId="5E8BFA93"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1498" w:type="dxa"/>
            <w:tcBorders>
              <w:top w:val="nil"/>
              <w:left w:val="single" w:sz="4" w:space="0" w:color="auto"/>
              <w:bottom w:val="nil"/>
              <w:right w:val="single" w:sz="4" w:space="0" w:color="auto"/>
            </w:tcBorders>
            <w:vAlign w:val="center"/>
          </w:tcPr>
          <w:p w14:paraId="3B18CDFE" w14:textId="77777777" w:rsidR="00042091" w:rsidRPr="001C7E11" w:rsidRDefault="00042091" w:rsidP="00061B9E">
            <w:pPr>
              <w:pStyle w:val="TAC"/>
              <w:rPr>
                <w:rFonts w:eastAsiaTheme="minorEastAsia"/>
                <w:lang w:val="en-US" w:eastAsia="zh-CN"/>
              </w:rPr>
            </w:pPr>
          </w:p>
        </w:tc>
      </w:tr>
      <w:tr w:rsidR="00042091" w:rsidRPr="001C7E11" w14:paraId="0C23290B"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3201B985"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07370434"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4A8ED0B" w14:textId="77777777" w:rsidR="00042091" w:rsidRPr="001C7E11" w:rsidRDefault="00042091" w:rsidP="00061B9E">
            <w:pPr>
              <w:pStyle w:val="TAC"/>
              <w:rPr>
                <w:rFonts w:eastAsiaTheme="minorEastAsia"/>
                <w:lang w:val="en-US"/>
              </w:rPr>
            </w:pPr>
            <w:r w:rsidRPr="001C7E11">
              <w:rPr>
                <w:rFonts w:eastAsiaTheme="minorEastAsia"/>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3F9ABB01"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CA_n77(2A)_BCS1</w:t>
            </w:r>
          </w:p>
        </w:tc>
        <w:tc>
          <w:tcPr>
            <w:tcW w:w="1498" w:type="dxa"/>
            <w:tcBorders>
              <w:top w:val="nil"/>
              <w:left w:val="single" w:sz="4" w:space="0" w:color="auto"/>
              <w:bottom w:val="single" w:sz="4" w:space="0" w:color="auto"/>
              <w:right w:val="single" w:sz="4" w:space="0" w:color="auto"/>
            </w:tcBorders>
            <w:vAlign w:val="center"/>
          </w:tcPr>
          <w:p w14:paraId="2E04E071" w14:textId="77777777" w:rsidR="00042091" w:rsidRPr="001C7E11" w:rsidRDefault="00042091" w:rsidP="00061B9E">
            <w:pPr>
              <w:pStyle w:val="TAC"/>
              <w:rPr>
                <w:rFonts w:eastAsiaTheme="minorEastAsia"/>
                <w:lang w:val="en-US" w:eastAsia="zh-CN"/>
              </w:rPr>
            </w:pPr>
          </w:p>
        </w:tc>
      </w:tr>
      <w:tr w:rsidR="00042091" w:rsidRPr="001C7E11" w14:paraId="7AB51C52"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3BEA443E"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CA_n2(2A)-n14A-n77A</w:t>
            </w:r>
          </w:p>
        </w:tc>
        <w:tc>
          <w:tcPr>
            <w:tcW w:w="1718" w:type="dxa"/>
            <w:tcBorders>
              <w:left w:val="single" w:sz="4" w:space="0" w:color="auto"/>
              <w:bottom w:val="nil"/>
              <w:right w:val="single" w:sz="4" w:space="0" w:color="auto"/>
            </w:tcBorders>
            <w:shd w:val="clear" w:color="auto" w:fill="auto"/>
          </w:tcPr>
          <w:p w14:paraId="2548CFAC" w14:textId="77777777" w:rsidR="00042091" w:rsidRPr="001C7E11" w:rsidRDefault="00042091" w:rsidP="00061B9E">
            <w:pPr>
              <w:pStyle w:val="TAC"/>
              <w:rPr>
                <w:rFonts w:eastAsiaTheme="minorEastAsia"/>
              </w:rPr>
            </w:pPr>
            <w:r w:rsidRPr="001C7E11">
              <w:rPr>
                <w:rFonts w:eastAsiaTheme="minorEastAsia"/>
              </w:rPr>
              <w:t>n77</w:t>
            </w:r>
            <w:r w:rsidRPr="001C7E11">
              <w:rPr>
                <w:rFonts w:eastAsiaTheme="minorEastAsia"/>
                <w:vertAlign w:val="superscript"/>
              </w:rPr>
              <w:t>7,9</w:t>
            </w:r>
          </w:p>
          <w:p w14:paraId="7553C875" w14:textId="77777777" w:rsidR="00042091" w:rsidRPr="001C7E11" w:rsidRDefault="00042091" w:rsidP="00061B9E">
            <w:pPr>
              <w:pStyle w:val="TAC"/>
              <w:rPr>
                <w:rFonts w:eastAsiaTheme="minorEastAsia"/>
              </w:rPr>
            </w:pPr>
            <w:r w:rsidRPr="001C7E11">
              <w:rPr>
                <w:rFonts w:eastAsiaTheme="minorEastAsia"/>
              </w:rPr>
              <w:t>CA_n2A-n14A</w:t>
            </w:r>
          </w:p>
          <w:p w14:paraId="2A3E1B94" w14:textId="77777777" w:rsidR="00042091" w:rsidRPr="001C7E11" w:rsidRDefault="00042091" w:rsidP="00061B9E">
            <w:pPr>
              <w:pStyle w:val="TAC"/>
              <w:rPr>
                <w:rFonts w:eastAsiaTheme="minorEastAsia"/>
              </w:rPr>
            </w:pPr>
            <w:r w:rsidRPr="001C7E11">
              <w:rPr>
                <w:rFonts w:eastAsiaTheme="minorEastAsia"/>
              </w:rPr>
              <w:t>CA_n2A-n77A</w:t>
            </w:r>
            <w:r w:rsidRPr="001C7E11">
              <w:rPr>
                <w:rFonts w:eastAsiaTheme="minorEastAsia"/>
                <w:vertAlign w:val="superscript"/>
              </w:rPr>
              <w:t>7</w:t>
            </w:r>
          </w:p>
          <w:p w14:paraId="2BB4C5F9" w14:textId="77777777" w:rsidR="00042091" w:rsidRPr="001C7E11" w:rsidRDefault="00042091" w:rsidP="00061B9E">
            <w:pPr>
              <w:pStyle w:val="TAC"/>
              <w:rPr>
                <w:rFonts w:eastAsiaTheme="minorEastAsia"/>
                <w:lang w:val="en-US" w:eastAsia="zh-CN"/>
              </w:rPr>
            </w:pPr>
            <w:r w:rsidRPr="001C7E11">
              <w:rPr>
                <w:rFonts w:eastAsiaTheme="minorEastAsia"/>
              </w:rPr>
              <w:t>CA_n14A-n77A</w:t>
            </w:r>
            <w:r w:rsidRPr="001C7E11">
              <w:rPr>
                <w:rFonts w:eastAsiaTheme="minorEastAsia"/>
                <w:vertAlign w:val="superscript"/>
              </w:rPr>
              <w:t>7</w:t>
            </w:r>
          </w:p>
        </w:tc>
        <w:tc>
          <w:tcPr>
            <w:tcW w:w="773" w:type="dxa"/>
            <w:tcBorders>
              <w:top w:val="single" w:sz="4" w:space="0" w:color="auto"/>
              <w:left w:val="single" w:sz="4" w:space="0" w:color="auto"/>
              <w:bottom w:val="single" w:sz="4" w:space="0" w:color="auto"/>
              <w:right w:val="single" w:sz="4" w:space="0" w:color="auto"/>
            </w:tcBorders>
            <w:vAlign w:val="center"/>
          </w:tcPr>
          <w:p w14:paraId="511BA6B1" w14:textId="77777777" w:rsidR="00042091" w:rsidRPr="001C7E11" w:rsidRDefault="00042091" w:rsidP="00061B9E">
            <w:pPr>
              <w:pStyle w:val="TAC"/>
              <w:rPr>
                <w:rFonts w:eastAsiaTheme="minorEastAsia"/>
                <w:lang w:val="en-US"/>
              </w:rPr>
            </w:pPr>
            <w:r w:rsidRPr="001C7E11">
              <w:rPr>
                <w:rFonts w:eastAsiaTheme="minorEastAsia"/>
                <w:lang w:val="en-US"/>
              </w:rPr>
              <w:t>n2</w:t>
            </w:r>
          </w:p>
        </w:tc>
        <w:tc>
          <w:tcPr>
            <w:tcW w:w="3128" w:type="dxa"/>
            <w:tcBorders>
              <w:top w:val="single" w:sz="4" w:space="0" w:color="auto"/>
              <w:left w:val="single" w:sz="4" w:space="0" w:color="auto"/>
              <w:bottom w:val="single" w:sz="4" w:space="0" w:color="auto"/>
              <w:right w:val="single" w:sz="4" w:space="0" w:color="auto"/>
            </w:tcBorders>
            <w:vAlign w:val="center"/>
          </w:tcPr>
          <w:p w14:paraId="2CD6A7D9"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CA_n2(2A)_BCS0</w:t>
            </w:r>
          </w:p>
        </w:tc>
        <w:tc>
          <w:tcPr>
            <w:tcW w:w="1498" w:type="dxa"/>
            <w:tcBorders>
              <w:top w:val="single" w:sz="4" w:space="0" w:color="auto"/>
              <w:left w:val="single" w:sz="4" w:space="0" w:color="auto"/>
              <w:bottom w:val="nil"/>
              <w:right w:val="single" w:sz="4" w:space="0" w:color="auto"/>
            </w:tcBorders>
            <w:vAlign w:val="center"/>
          </w:tcPr>
          <w:p w14:paraId="41F1F79D"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2C05420D" w14:textId="77777777" w:rsidTr="00061B9E">
        <w:trPr>
          <w:trHeight w:val="29"/>
        </w:trPr>
        <w:tc>
          <w:tcPr>
            <w:tcW w:w="2046" w:type="dxa"/>
            <w:tcBorders>
              <w:top w:val="nil"/>
              <w:left w:val="single" w:sz="4" w:space="0" w:color="auto"/>
              <w:bottom w:val="nil"/>
              <w:right w:val="single" w:sz="4" w:space="0" w:color="auto"/>
            </w:tcBorders>
            <w:vAlign w:val="center"/>
          </w:tcPr>
          <w:p w14:paraId="110C7146"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5624B18"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6E7A831" w14:textId="77777777" w:rsidR="00042091" w:rsidRPr="001C7E11" w:rsidRDefault="00042091" w:rsidP="00061B9E">
            <w:pPr>
              <w:pStyle w:val="TAC"/>
              <w:rPr>
                <w:rFonts w:eastAsiaTheme="minorEastAsia"/>
                <w:lang w:val="en-US"/>
              </w:rPr>
            </w:pPr>
            <w:r w:rsidRPr="001C7E11">
              <w:rPr>
                <w:rFonts w:eastAsiaTheme="minorEastAsia"/>
                <w:lang w:val="en-US"/>
              </w:rPr>
              <w:t>n14</w:t>
            </w:r>
          </w:p>
        </w:tc>
        <w:tc>
          <w:tcPr>
            <w:tcW w:w="3128" w:type="dxa"/>
            <w:tcBorders>
              <w:top w:val="single" w:sz="4" w:space="0" w:color="auto"/>
              <w:left w:val="single" w:sz="4" w:space="0" w:color="auto"/>
              <w:bottom w:val="single" w:sz="4" w:space="0" w:color="auto"/>
              <w:right w:val="single" w:sz="4" w:space="0" w:color="auto"/>
            </w:tcBorders>
            <w:vAlign w:val="center"/>
          </w:tcPr>
          <w:p w14:paraId="402C3CC9"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1498" w:type="dxa"/>
            <w:tcBorders>
              <w:top w:val="nil"/>
              <w:left w:val="single" w:sz="4" w:space="0" w:color="auto"/>
              <w:bottom w:val="nil"/>
              <w:right w:val="single" w:sz="4" w:space="0" w:color="auto"/>
            </w:tcBorders>
            <w:vAlign w:val="center"/>
          </w:tcPr>
          <w:p w14:paraId="7C24D4D1" w14:textId="77777777" w:rsidR="00042091" w:rsidRPr="001C7E11" w:rsidRDefault="00042091" w:rsidP="00061B9E">
            <w:pPr>
              <w:pStyle w:val="TAC"/>
              <w:rPr>
                <w:rFonts w:eastAsiaTheme="minorEastAsia"/>
                <w:lang w:val="en-US" w:eastAsia="zh-CN"/>
              </w:rPr>
            </w:pPr>
          </w:p>
        </w:tc>
      </w:tr>
      <w:tr w:rsidR="00042091" w:rsidRPr="001C7E11" w14:paraId="48255AFB"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60C3A465"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4C868EF5"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12725CB" w14:textId="77777777" w:rsidR="00042091" w:rsidRPr="001C7E11" w:rsidRDefault="00042091" w:rsidP="00061B9E">
            <w:pPr>
              <w:pStyle w:val="TAC"/>
              <w:rPr>
                <w:rFonts w:eastAsiaTheme="minorEastAsia"/>
                <w:lang w:val="en-US"/>
              </w:rPr>
            </w:pPr>
            <w:r w:rsidRPr="001C7E11">
              <w:rPr>
                <w:rFonts w:eastAsiaTheme="minorEastAsia"/>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35E1BFF4"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308DBA00" w14:textId="77777777" w:rsidR="00042091" w:rsidRPr="001C7E11" w:rsidRDefault="00042091" w:rsidP="00061B9E">
            <w:pPr>
              <w:pStyle w:val="TAC"/>
              <w:rPr>
                <w:rFonts w:eastAsiaTheme="minorEastAsia"/>
                <w:lang w:val="en-US" w:eastAsia="zh-CN"/>
              </w:rPr>
            </w:pPr>
          </w:p>
        </w:tc>
      </w:tr>
      <w:tr w:rsidR="00042091" w:rsidRPr="001C7E11" w14:paraId="7EB9EDAF"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5C2025E0" w14:textId="77777777" w:rsidR="00042091" w:rsidRPr="001C7E11" w:rsidRDefault="00042091" w:rsidP="00061B9E">
            <w:pPr>
              <w:pStyle w:val="TAC"/>
              <w:rPr>
                <w:rFonts w:eastAsiaTheme="minorEastAsia"/>
                <w:lang w:val="en-US" w:eastAsia="zh-CN"/>
              </w:rPr>
            </w:pPr>
            <w:r w:rsidRPr="001C7E11">
              <w:rPr>
                <w:kern w:val="2"/>
                <w:szCs w:val="22"/>
                <w:lang w:val="en-US" w:eastAsia="zh-CN"/>
              </w:rPr>
              <w:t>CA_n2(2A)-n14A-n77(2A)</w:t>
            </w:r>
          </w:p>
        </w:tc>
        <w:tc>
          <w:tcPr>
            <w:tcW w:w="1718" w:type="dxa"/>
            <w:tcBorders>
              <w:top w:val="single" w:sz="4" w:space="0" w:color="auto"/>
              <w:left w:val="single" w:sz="4" w:space="0" w:color="auto"/>
              <w:bottom w:val="nil"/>
              <w:right w:val="single" w:sz="4" w:space="0" w:color="auto"/>
            </w:tcBorders>
          </w:tcPr>
          <w:p w14:paraId="5859E248" w14:textId="77777777" w:rsidR="00042091" w:rsidRPr="009137A2" w:rsidRDefault="00042091" w:rsidP="00061B9E">
            <w:pPr>
              <w:pStyle w:val="TAC"/>
              <w:rPr>
                <w:lang w:eastAsia="zh-CN"/>
              </w:rPr>
            </w:pPr>
            <w:r w:rsidRPr="00E61D25">
              <w:rPr>
                <w:rFonts w:eastAsiaTheme="minorEastAsia"/>
              </w:rPr>
              <w:t>n77</w:t>
            </w:r>
            <w:r w:rsidRPr="00E61D25">
              <w:rPr>
                <w:rFonts w:eastAsiaTheme="minorEastAsia"/>
                <w:vertAlign w:val="superscript"/>
              </w:rPr>
              <w:t>7</w:t>
            </w:r>
            <w:r>
              <w:rPr>
                <w:rFonts w:hint="eastAsia"/>
                <w:vertAlign w:val="superscript"/>
                <w:lang w:eastAsia="zh-CN"/>
              </w:rPr>
              <w:t>,9</w:t>
            </w:r>
          </w:p>
          <w:p w14:paraId="0B4AD12E" w14:textId="77777777" w:rsidR="00042091" w:rsidRPr="00E61D25" w:rsidRDefault="00042091" w:rsidP="00061B9E">
            <w:pPr>
              <w:pStyle w:val="TAC"/>
              <w:rPr>
                <w:rFonts w:eastAsiaTheme="minorEastAsia" w:cs="Arial"/>
                <w:szCs w:val="18"/>
              </w:rPr>
            </w:pPr>
            <w:r w:rsidRPr="00E61D25">
              <w:rPr>
                <w:rFonts w:eastAsiaTheme="minorEastAsia" w:cs="Arial"/>
                <w:szCs w:val="18"/>
              </w:rPr>
              <w:t>CA_n2A-n14A</w:t>
            </w:r>
          </w:p>
          <w:p w14:paraId="50479033" w14:textId="77777777" w:rsidR="00042091" w:rsidRPr="00E61D25" w:rsidRDefault="00042091" w:rsidP="00061B9E">
            <w:pPr>
              <w:pStyle w:val="TAC"/>
              <w:rPr>
                <w:rFonts w:eastAsiaTheme="minorEastAsia" w:cs="Arial"/>
                <w:szCs w:val="18"/>
              </w:rPr>
            </w:pPr>
            <w:r w:rsidRPr="00E61D25">
              <w:rPr>
                <w:rFonts w:eastAsiaTheme="minorEastAsia" w:cs="Arial"/>
                <w:szCs w:val="18"/>
              </w:rPr>
              <w:t>CA_n2A-n77A</w:t>
            </w:r>
            <w:r w:rsidRPr="00E61D25">
              <w:rPr>
                <w:rFonts w:eastAsiaTheme="minorEastAsia"/>
                <w:vertAlign w:val="superscript"/>
              </w:rPr>
              <w:t>7</w:t>
            </w:r>
          </w:p>
          <w:p w14:paraId="6473E119" w14:textId="77777777" w:rsidR="00042091" w:rsidRPr="001C7E11" w:rsidRDefault="00042091" w:rsidP="00061B9E">
            <w:pPr>
              <w:pStyle w:val="TAC"/>
              <w:rPr>
                <w:rFonts w:eastAsiaTheme="minorEastAsia"/>
                <w:lang w:val="en-US" w:eastAsia="zh-CN"/>
              </w:rPr>
            </w:pPr>
            <w:r w:rsidRPr="00E61D25">
              <w:rPr>
                <w:rFonts w:eastAsiaTheme="minorEastAsia" w:cs="Arial"/>
                <w:szCs w:val="18"/>
              </w:rPr>
              <w:t>CA_n14A-n77A</w:t>
            </w:r>
            <w:r w:rsidRPr="00E61D25">
              <w:rPr>
                <w:rFonts w:eastAsiaTheme="minorEastAsia"/>
                <w:vertAlign w:val="superscript"/>
              </w:rPr>
              <w:t>7</w:t>
            </w:r>
          </w:p>
        </w:tc>
        <w:tc>
          <w:tcPr>
            <w:tcW w:w="773" w:type="dxa"/>
            <w:tcBorders>
              <w:top w:val="single" w:sz="4" w:space="0" w:color="auto"/>
              <w:left w:val="single" w:sz="4" w:space="0" w:color="auto"/>
              <w:bottom w:val="single" w:sz="4" w:space="0" w:color="auto"/>
              <w:right w:val="single" w:sz="4" w:space="0" w:color="auto"/>
            </w:tcBorders>
            <w:vAlign w:val="center"/>
          </w:tcPr>
          <w:p w14:paraId="4C8F5D7D" w14:textId="77777777" w:rsidR="00042091" w:rsidRPr="001C7E11" w:rsidRDefault="00042091" w:rsidP="00061B9E">
            <w:pPr>
              <w:pStyle w:val="TAC"/>
              <w:rPr>
                <w:rFonts w:eastAsiaTheme="minorEastAsia"/>
                <w:lang w:val="en-US"/>
              </w:rPr>
            </w:pPr>
            <w:r w:rsidRPr="001C7E11">
              <w:rPr>
                <w:kern w:val="2"/>
                <w:szCs w:val="22"/>
                <w:lang w:val="en-US"/>
              </w:rPr>
              <w:t>n2</w:t>
            </w:r>
          </w:p>
        </w:tc>
        <w:tc>
          <w:tcPr>
            <w:tcW w:w="3128" w:type="dxa"/>
            <w:tcBorders>
              <w:top w:val="single" w:sz="4" w:space="0" w:color="auto"/>
              <w:left w:val="single" w:sz="4" w:space="0" w:color="auto"/>
              <w:bottom w:val="single" w:sz="4" w:space="0" w:color="auto"/>
              <w:right w:val="single" w:sz="4" w:space="0" w:color="auto"/>
            </w:tcBorders>
            <w:vAlign w:val="center"/>
          </w:tcPr>
          <w:p w14:paraId="33026358" w14:textId="77777777" w:rsidR="00042091" w:rsidRPr="001C7E11" w:rsidRDefault="00042091" w:rsidP="00061B9E">
            <w:pPr>
              <w:pStyle w:val="TAC"/>
              <w:rPr>
                <w:rFonts w:eastAsiaTheme="minorEastAsia" w:cs="Arial"/>
                <w:color w:val="000000"/>
                <w:szCs w:val="18"/>
                <w:lang w:val="en-US" w:eastAsia="zh-CN" w:bidi="ar"/>
              </w:rPr>
            </w:pPr>
            <w:r w:rsidRPr="001C7E11">
              <w:rPr>
                <w:rFonts w:cs="Arial"/>
                <w:color w:val="000000"/>
                <w:szCs w:val="18"/>
                <w:lang w:val="en-US" w:eastAsia="zh-CN" w:bidi="ar"/>
              </w:rPr>
              <w:t>CA_n2(2A)_BCS0</w:t>
            </w:r>
          </w:p>
        </w:tc>
        <w:tc>
          <w:tcPr>
            <w:tcW w:w="1498" w:type="dxa"/>
            <w:tcBorders>
              <w:top w:val="single" w:sz="4" w:space="0" w:color="auto"/>
              <w:left w:val="single" w:sz="4" w:space="0" w:color="auto"/>
              <w:bottom w:val="nil"/>
              <w:right w:val="single" w:sz="4" w:space="0" w:color="auto"/>
            </w:tcBorders>
            <w:vAlign w:val="center"/>
          </w:tcPr>
          <w:p w14:paraId="7DAA0620" w14:textId="77777777" w:rsidR="00042091" w:rsidRPr="001C7E11" w:rsidRDefault="00042091" w:rsidP="00061B9E">
            <w:pPr>
              <w:pStyle w:val="TAC"/>
              <w:rPr>
                <w:rFonts w:eastAsiaTheme="minorEastAsia"/>
                <w:lang w:val="en-US" w:eastAsia="zh-CN"/>
              </w:rPr>
            </w:pPr>
            <w:r w:rsidRPr="001C7E11">
              <w:rPr>
                <w:kern w:val="2"/>
                <w:szCs w:val="22"/>
                <w:lang w:val="en-US" w:eastAsia="zh-CN"/>
              </w:rPr>
              <w:t>0</w:t>
            </w:r>
          </w:p>
        </w:tc>
      </w:tr>
      <w:tr w:rsidR="00042091" w:rsidRPr="001C7E11" w14:paraId="4E022F34" w14:textId="77777777" w:rsidTr="00061B9E">
        <w:trPr>
          <w:trHeight w:val="29"/>
        </w:trPr>
        <w:tc>
          <w:tcPr>
            <w:tcW w:w="2046" w:type="dxa"/>
            <w:tcBorders>
              <w:top w:val="nil"/>
              <w:left w:val="single" w:sz="4" w:space="0" w:color="auto"/>
              <w:bottom w:val="nil"/>
              <w:right w:val="single" w:sz="4" w:space="0" w:color="auto"/>
            </w:tcBorders>
            <w:vAlign w:val="center"/>
          </w:tcPr>
          <w:p w14:paraId="3DE060B7"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3EB15FC"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CB745A7" w14:textId="77777777" w:rsidR="00042091" w:rsidRPr="001C7E11" w:rsidRDefault="00042091" w:rsidP="00061B9E">
            <w:pPr>
              <w:pStyle w:val="TAC"/>
              <w:rPr>
                <w:rFonts w:eastAsiaTheme="minorEastAsia"/>
                <w:lang w:val="en-US"/>
              </w:rPr>
            </w:pPr>
            <w:r w:rsidRPr="001C7E11">
              <w:rPr>
                <w:kern w:val="2"/>
                <w:szCs w:val="22"/>
                <w:lang w:val="en-US"/>
              </w:rPr>
              <w:t>n14</w:t>
            </w:r>
          </w:p>
        </w:tc>
        <w:tc>
          <w:tcPr>
            <w:tcW w:w="3128" w:type="dxa"/>
            <w:tcBorders>
              <w:top w:val="single" w:sz="4" w:space="0" w:color="auto"/>
              <w:left w:val="single" w:sz="4" w:space="0" w:color="auto"/>
              <w:bottom w:val="single" w:sz="4" w:space="0" w:color="auto"/>
              <w:right w:val="single" w:sz="4" w:space="0" w:color="auto"/>
            </w:tcBorders>
            <w:vAlign w:val="center"/>
          </w:tcPr>
          <w:p w14:paraId="2DF80118" w14:textId="77777777" w:rsidR="00042091" w:rsidRPr="001C7E11" w:rsidRDefault="00042091" w:rsidP="00061B9E">
            <w:pPr>
              <w:pStyle w:val="TAC"/>
              <w:rPr>
                <w:rFonts w:eastAsiaTheme="minorEastAsia" w:cs="Arial"/>
                <w:color w:val="000000"/>
                <w:szCs w:val="18"/>
                <w:lang w:val="en-US" w:eastAsia="zh-CN" w:bidi="ar"/>
              </w:rPr>
            </w:pPr>
            <w:r w:rsidRPr="001C7E11">
              <w:rPr>
                <w:rFonts w:cs="Arial"/>
                <w:color w:val="000000"/>
                <w:szCs w:val="18"/>
                <w:lang w:val="en-US" w:eastAsia="zh-CN" w:bidi="ar"/>
              </w:rPr>
              <w:t>5, 10</w:t>
            </w:r>
          </w:p>
        </w:tc>
        <w:tc>
          <w:tcPr>
            <w:tcW w:w="1498" w:type="dxa"/>
            <w:tcBorders>
              <w:top w:val="nil"/>
              <w:left w:val="single" w:sz="4" w:space="0" w:color="auto"/>
              <w:bottom w:val="nil"/>
              <w:right w:val="single" w:sz="4" w:space="0" w:color="auto"/>
            </w:tcBorders>
            <w:vAlign w:val="center"/>
          </w:tcPr>
          <w:p w14:paraId="1E4EBF00" w14:textId="77777777" w:rsidR="00042091" w:rsidRPr="001C7E11" w:rsidRDefault="00042091" w:rsidP="00061B9E">
            <w:pPr>
              <w:pStyle w:val="TAC"/>
              <w:rPr>
                <w:rFonts w:eastAsiaTheme="minorEastAsia"/>
                <w:lang w:val="en-US" w:eastAsia="zh-CN"/>
              </w:rPr>
            </w:pPr>
          </w:p>
        </w:tc>
      </w:tr>
      <w:tr w:rsidR="00042091" w:rsidRPr="001C7E11" w14:paraId="66FBC0C8"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44D9AD51"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6DDAC494"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CB45EE4" w14:textId="77777777" w:rsidR="00042091" w:rsidRPr="001C7E11" w:rsidRDefault="00042091" w:rsidP="00061B9E">
            <w:pPr>
              <w:pStyle w:val="TAC"/>
              <w:rPr>
                <w:rFonts w:eastAsiaTheme="minorEastAsia"/>
                <w:lang w:val="en-US"/>
              </w:rPr>
            </w:pPr>
            <w:r w:rsidRPr="001C7E11">
              <w:rPr>
                <w:kern w:val="2"/>
                <w:szCs w:val="22"/>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2EA95E38" w14:textId="77777777" w:rsidR="00042091" w:rsidRPr="001C7E11" w:rsidRDefault="00042091" w:rsidP="00061B9E">
            <w:pPr>
              <w:pStyle w:val="TAC"/>
              <w:rPr>
                <w:rFonts w:eastAsiaTheme="minorEastAsia" w:cs="Arial"/>
                <w:color w:val="000000"/>
                <w:szCs w:val="18"/>
                <w:lang w:val="en-US" w:eastAsia="zh-CN" w:bidi="ar"/>
              </w:rPr>
            </w:pPr>
            <w:r w:rsidRPr="001C7E11">
              <w:rPr>
                <w:rFonts w:cs="Arial"/>
                <w:color w:val="000000"/>
                <w:szCs w:val="18"/>
                <w:lang w:val="en-US" w:eastAsia="zh-CN" w:bidi="ar"/>
              </w:rPr>
              <w:t>CA_n77(2A)_BCS1</w:t>
            </w:r>
          </w:p>
        </w:tc>
        <w:tc>
          <w:tcPr>
            <w:tcW w:w="1498" w:type="dxa"/>
            <w:tcBorders>
              <w:top w:val="nil"/>
              <w:left w:val="single" w:sz="4" w:space="0" w:color="auto"/>
              <w:bottom w:val="single" w:sz="4" w:space="0" w:color="auto"/>
              <w:right w:val="single" w:sz="4" w:space="0" w:color="auto"/>
            </w:tcBorders>
            <w:vAlign w:val="center"/>
          </w:tcPr>
          <w:p w14:paraId="32905AE5" w14:textId="77777777" w:rsidR="00042091" w:rsidRPr="001C7E11" w:rsidRDefault="00042091" w:rsidP="00061B9E">
            <w:pPr>
              <w:pStyle w:val="TAC"/>
              <w:rPr>
                <w:rFonts w:eastAsiaTheme="minorEastAsia"/>
                <w:lang w:val="en-US" w:eastAsia="zh-CN"/>
              </w:rPr>
            </w:pPr>
          </w:p>
        </w:tc>
      </w:tr>
      <w:tr w:rsidR="00042091" w:rsidRPr="001C7E11" w14:paraId="519B23CC" w14:textId="77777777" w:rsidTr="00061B9E">
        <w:trPr>
          <w:trHeight w:val="29"/>
        </w:trPr>
        <w:tc>
          <w:tcPr>
            <w:tcW w:w="2046" w:type="dxa"/>
            <w:tcBorders>
              <w:top w:val="single" w:sz="4" w:space="0" w:color="auto"/>
              <w:left w:val="single" w:sz="4" w:space="0" w:color="auto"/>
              <w:bottom w:val="nil"/>
              <w:right w:val="single" w:sz="4" w:space="0" w:color="auto"/>
            </w:tcBorders>
          </w:tcPr>
          <w:p w14:paraId="631F9E55"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CA_n2A-n29A-n30A</w:t>
            </w:r>
          </w:p>
        </w:tc>
        <w:tc>
          <w:tcPr>
            <w:tcW w:w="1718" w:type="dxa"/>
            <w:tcBorders>
              <w:top w:val="single" w:sz="4" w:space="0" w:color="auto"/>
              <w:left w:val="single" w:sz="4" w:space="0" w:color="auto"/>
              <w:bottom w:val="nil"/>
              <w:right w:val="single" w:sz="4" w:space="0" w:color="auto"/>
            </w:tcBorders>
            <w:vAlign w:val="center"/>
          </w:tcPr>
          <w:p w14:paraId="4F0A0F60"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szCs w:val="18"/>
              </w:rPr>
              <w:t>CA_n2A-n</w:t>
            </w:r>
            <w:r w:rsidRPr="001C7E11">
              <w:rPr>
                <w:rFonts w:eastAsiaTheme="minorEastAsia" w:hint="eastAsia"/>
                <w:szCs w:val="18"/>
                <w:lang w:val="en-US" w:eastAsia="zh-CN"/>
              </w:rPr>
              <w:t>30</w:t>
            </w:r>
            <w:r w:rsidRPr="001C7E11">
              <w:rPr>
                <w:rFonts w:eastAsiaTheme="minorEastAsia"/>
                <w:szCs w:val="18"/>
              </w:rPr>
              <w:t>A</w:t>
            </w:r>
          </w:p>
        </w:tc>
        <w:tc>
          <w:tcPr>
            <w:tcW w:w="773" w:type="dxa"/>
            <w:tcBorders>
              <w:top w:val="single" w:sz="4" w:space="0" w:color="auto"/>
              <w:left w:val="single" w:sz="4" w:space="0" w:color="auto"/>
              <w:bottom w:val="single" w:sz="4" w:space="0" w:color="auto"/>
              <w:right w:val="single" w:sz="4" w:space="0" w:color="auto"/>
            </w:tcBorders>
          </w:tcPr>
          <w:p w14:paraId="4FFCB050"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n2</w:t>
            </w:r>
          </w:p>
        </w:tc>
        <w:tc>
          <w:tcPr>
            <w:tcW w:w="3128" w:type="dxa"/>
            <w:tcBorders>
              <w:top w:val="single" w:sz="4" w:space="0" w:color="auto"/>
              <w:left w:val="single" w:sz="4" w:space="0" w:color="auto"/>
              <w:bottom w:val="single" w:sz="4" w:space="0" w:color="auto"/>
              <w:right w:val="single" w:sz="4" w:space="0" w:color="auto"/>
            </w:tcBorders>
            <w:vAlign w:val="center"/>
          </w:tcPr>
          <w:p w14:paraId="2C04D01F"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4FB0EDAF"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042091" w:rsidRPr="001C7E11" w14:paraId="78D02CD5" w14:textId="77777777" w:rsidTr="00061B9E">
        <w:trPr>
          <w:trHeight w:val="29"/>
        </w:trPr>
        <w:tc>
          <w:tcPr>
            <w:tcW w:w="2046" w:type="dxa"/>
            <w:tcBorders>
              <w:top w:val="nil"/>
              <w:left w:val="single" w:sz="4" w:space="0" w:color="auto"/>
              <w:bottom w:val="nil"/>
              <w:right w:val="single" w:sz="4" w:space="0" w:color="auto"/>
            </w:tcBorders>
          </w:tcPr>
          <w:p w14:paraId="47B91F0D" w14:textId="77777777" w:rsidR="00042091" w:rsidRPr="001C7E11" w:rsidRDefault="00042091" w:rsidP="00061B9E">
            <w:pPr>
              <w:pStyle w:val="TAC"/>
              <w:rPr>
                <w:rFonts w:eastAsiaTheme="minorEastAsia" w:cs="Arial"/>
                <w:color w:val="000000"/>
                <w:szCs w:val="18"/>
                <w:lang w:val="en-US" w:eastAsia="zh-CN" w:bidi="ar"/>
              </w:rPr>
            </w:pPr>
          </w:p>
        </w:tc>
        <w:tc>
          <w:tcPr>
            <w:tcW w:w="1718" w:type="dxa"/>
            <w:tcBorders>
              <w:top w:val="nil"/>
              <w:left w:val="single" w:sz="4" w:space="0" w:color="auto"/>
              <w:bottom w:val="nil"/>
              <w:right w:val="single" w:sz="4" w:space="0" w:color="auto"/>
            </w:tcBorders>
            <w:vAlign w:val="center"/>
          </w:tcPr>
          <w:p w14:paraId="23E91CAD" w14:textId="77777777" w:rsidR="00042091" w:rsidRPr="001C7E11" w:rsidRDefault="00042091" w:rsidP="00061B9E">
            <w:pPr>
              <w:pStyle w:val="TAC"/>
              <w:rPr>
                <w:rFonts w:eastAsiaTheme="minorEastAsia" w:cs="Arial"/>
                <w:color w:val="000000"/>
                <w:szCs w:val="18"/>
                <w:lang w:val="en-US" w:eastAsia="zh-CN" w:bidi="ar"/>
              </w:rPr>
            </w:pPr>
          </w:p>
        </w:tc>
        <w:tc>
          <w:tcPr>
            <w:tcW w:w="773" w:type="dxa"/>
            <w:tcBorders>
              <w:top w:val="single" w:sz="4" w:space="0" w:color="auto"/>
              <w:left w:val="single" w:sz="4" w:space="0" w:color="auto"/>
              <w:bottom w:val="single" w:sz="4" w:space="0" w:color="auto"/>
              <w:right w:val="single" w:sz="4" w:space="0" w:color="auto"/>
            </w:tcBorders>
          </w:tcPr>
          <w:p w14:paraId="40FDE25A"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n29</w:t>
            </w:r>
          </w:p>
        </w:tc>
        <w:tc>
          <w:tcPr>
            <w:tcW w:w="3128" w:type="dxa"/>
            <w:tcBorders>
              <w:top w:val="single" w:sz="4" w:space="0" w:color="auto"/>
              <w:left w:val="single" w:sz="4" w:space="0" w:color="auto"/>
              <w:bottom w:val="single" w:sz="4" w:space="0" w:color="auto"/>
              <w:right w:val="single" w:sz="4" w:space="0" w:color="auto"/>
            </w:tcBorders>
            <w:vAlign w:val="center"/>
          </w:tcPr>
          <w:p w14:paraId="66E177CD"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w:t>
            </w:r>
          </w:p>
        </w:tc>
        <w:tc>
          <w:tcPr>
            <w:tcW w:w="1498" w:type="dxa"/>
            <w:tcBorders>
              <w:top w:val="nil"/>
              <w:left w:val="single" w:sz="4" w:space="0" w:color="auto"/>
              <w:bottom w:val="nil"/>
              <w:right w:val="single" w:sz="4" w:space="0" w:color="auto"/>
            </w:tcBorders>
            <w:vAlign w:val="center"/>
          </w:tcPr>
          <w:p w14:paraId="72BDDCE5"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657A0A73" w14:textId="77777777" w:rsidTr="00061B9E">
        <w:trPr>
          <w:trHeight w:val="29"/>
        </w:trPr>
        <w:tc>
          <w:tcPr>
            <w:tcW w:w="2046" w:type="dxa"/>
            <w:tcBorders>
              <w:top w:val="nil"/>
              <w:left w:val="single" w:sz="4" w:space="0" w:color="auto"/>
              <w:bottom w:val="single" w:sz="4" w:space="0" w:color="auto"/>
              <w:right w:val="single" w:sz="4" w:space="0" w:color="auto"/>
            </w:tcBorders>
          </w:tcPr>
          <w:p w14:paraId="6554DA18" w14:textId="77777777" w:rsidR="00042091" w:rsidRPr="001C7E11" w:rsidRDefault="00042091" w:rsidP="00061B9E">
            <w:pPr>
              <w:pStyle w:val="TAC"/>
              <w:rPr>
                <w:rFonts w:eastAsiaTheme="minorEastAsia" w:cs="Arial"/>
                <w:color w:val="000000"/>
                <w:szCs w:val="18"/>
                <w:lang w:val="en-US" w:eastAsia="zh-CN" w:bidi="ar"/>
              </w:rPr>
            </w:pPr>
          </w:p>
        </w:tc>
        <w:tc>
          <w:tcPr>
            <w:tcW w:w="1718" w:type="dxa"/>
            <w:tcBorders>
              <w:top w:val="nil"/>
              <w:left w:val="single" w:sz="4" w:space="0" w:color="auto"/>
              <w:bottom w:val="single" w:sz="4" w:space="0" w:color="auto"/>
              <w:right w:val="single" w:sz="4" w:space="0" w:color="auto"/>
            </w:tcBorders>
            <w:vAlign w:val="center"/>
          </w:tcPr>
          <w:p w14:paraId="033FA829" w14:textId="77777777" w:rsidR="00042091" w:rsidRPr="001C7E11" w:rsidRDefault="00042091" w:rsidP="00061B9E">
            <w:pPr>
              <w:pStyle w:val="TAC"/>
              <w:rPr>
                <w:rFonts w:eastAsiaTheme="minorEastAsia" w:cs="Arial"/>
                <w:color w:val="000000"/>
                <w:szCs w:val="18"/>
                <w:lang w:val="en-US" w:eastAsia="zh-CN" w:bidi="ar"/>
              </w:rPr>
            </w:pPr>
          </w:p>
        </w:tc>
        <w:tc>
          <w:tcPr>
            <w:tcW w:w="773" w:type="dxa"/>
            <w:tcBorders>
              <w:top w:val="single" w:sz="4" w:space="0" w:color="auto"/>
              <w:left w:val="single" w:sz="4" w:space="0" w:color="auto"/>
              <w:bottom w:val="single" w:sz="4" w:space="0" w:color="auto"/>
              <w:right w:val="single" w:sz="4" w:space="0" w:color="auto"/>
            </w:tcBorders>
          </w:tcPr>
          <w:p w14:paraId="3C22CD6A"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n30</w:t>
            </w:r>
          </w:p>
        </w:tc>
        <w:tc>
          <w:tcPr>
            <w:tcW w:w="3128" w:type="dxa"/>
            <w:tcBorders>
              <w:top w:val="single" w:sz="4" w:space="0" w:color="auto"/>
              <w:left w:val="single" w:sz="4" w:space="0" w:color="auto"/>
              <w:bottom w:val="single" w:sz="4" w:space="0" w:color="auto"/>
              <w:right w:val="single" w:sz="4" w:space="0" w:color="auto"/>
            </w:tcBorders>
            <w:vAlign w:val="center"/>
          </w:tcPr>
          <w:p w14:paraId="1E2F2EE8"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bidi="ar"/>
              </w:rPr>
              <w:t xml:space="preserve">5, </w:t>
            </w:r>
            <w:r w:rsidRPr="001C7E11">
              <w:rPr>
                <w:rFonts w:eastAsiaTheme="minorEastAsia" w:cs="Arial"/>
                <w:color w:val="000000"/>
                <w:szCs w:val="18"/>
                <w:lang w:val="en-US" w:eastAsia="zh-CN" w:bidi="ar"/>
              </w:rPr>
              <w:t>10</w:t>
            </w:r>
          </w:p>
        </w:tc>
        <w:tc>
          <w:tcPr>
            <w:tcW w:w="1498" w:type="dxa"/>
            <w:tcBorders>
              <w:top w:val="nil"/>
              <w:left w:val="single" w:sz="4" w:space="0" w:color="auto"/>
              <w:bottom w:val="single" w:sz="4" w:space="0" w:color="auto"/>
              <w:right w:val="single" w:sz="4" w:space="0" w:color="auto"/>
            </w:tcBorders>
            <w:vAlign w:val="center"/>
          </w:tcPr>
          <w:p w14:paraId="13274B22"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664C55EA" w14:textId="77777777" w:rsidTr="00061B9E">
        <w:trPr>
          <w:trHeight w:val="29"/>
        </w:trPr>
        <w:tc>
          <w:tcPr>
            <w:tcW w:w="2046" w:type="dxa"/>
            <w:tcBorders>
              <w:top w:val="single" w:sz="4" w:space="0" w:color="auto"/>
              <w:left w:val="single" w:sz="4" w:space="0" w:color="auto"/>
              <w:bottom w:val="nil"/>
              <w:right w:val="single" w:sz="4" w:space="0" w:color="auto"/>
            </w:tcBorders>
          </w:tcPr>
          <w:p w14:paraId="15EFD956"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CA_n2(2A)-n29A-n30A</w:t>
            </w:r>
          </w:p>
        </w:tc>
        <w:tc>
          <w:tcPr>
            <w:tcW w:w="1718" w:type="dxa"/>
            <w:tcBorders>
              <w:top w:val="single" w:sz="4" w:space="0" w:color="auto"/>
              <w:left w:val="single" w:sz="4" w:space="0" w:color="auto"/>
              <w:bottom w:val="nil"/>
              <w:right w:val="single" w:sz="4" w:space="0" w:color="auto"/>
            </w:tcBorders>
            <w:vAlign w:val="center"/>
          </w:tcPr>
          <w:p w14:paraId="2D717FE0"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szCs w:val="18"/>
              </w:rPr>
              <w:t>CA_n2A-n</w:t>
            </w:r>
            <w:r w:rsidRPr="001C7E11">
              <w:rPr>
                <w:rFonts w:eastAsiaTheme="minorEastAsia" w:hint="eastAsia"/>
                <w:szCs w:val="18"/>
                <w:lang w:val="en-US" w:eastAsia="zh-CN"/>
              </w:rPr>
              <w:t>30</w:t>
            </w:r>
            <w:r w:rsidRPr="001C7E11">
              <w:rPr>
                <w:rFonts w:eastAsiaTheme="minorEastAsia"/>
                <w:szCs w:val="18"/>
              </w:rPr>
              <w:t>A</w:t>
            </w:r>
          </w:p>
        </w:tc>
        <w:tc>
          <w:tcPr>
            <w:tcW w:w="773" w:type="dxa"/>
            <w:tcBorders>
              <w:top w:val="single" w:sz="4" w:space="0" w:color="auto"/>
              <w:left w:val="single" w:sz="4" w:space="0" w:color="auto"/>
              <w:bottom w:val="single" w:sz="4" w:space="0" w:color="auto"/>
              <w:right w:val="single" w:sz="4" w:space="0" w:color="auto"/>
            </w:tcBorders>
          </w:tcPr>
          <w:p w14:paraId="764380B9"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n2</w:t>
            </w:r>
          </w:p>
        </w:tc>
        <w:tc>
          <w:tcPr>
            <w:tcW w:w="3128" w:type="dxa"/>
            <w:tcBorders>
              <w:top w:val="single" w:sz="4" w:space="0" w:color="auto"/>
              <w:left w:val="single" w:sz="4" w:space="0" w:color="auto"/>
              <w:bottom w:val="single" w:sz="4" w:space="0" w:color="auto"/>
              <w:right w:val="single" w:sz="4" w:space="0" w:color="auto"/>
            </w:tcBorders>
            <w:vAlign w:val="center"/>
          </w:tcPr>
          <w:p w14:paraId="16AE3CEF"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CA_n2(2A)</w:t>
            </w:r>
            <w:r w:rsidRPr="001C7E11">
              <w:rPr>
                <w:rFonts w:eastAsiaTheme="minorEastAsia" w:cs="Arial" w:hint="eastAsia"/>
                <w:color w:val="000000"/>
                <w:szCs w:val="18"/>
                <w:lang w:val="en-US" w:eastAsia="zh-CN" w:bidi="ar"/>
              </w:rPr>
              <w:t>_BCS0</w:t>
            </w:r>
          </w:p>
        </w:tc>
        <w:tc>
          <w:tcPr>
            <w:tcW w:w="1498" w:type="dxa"/>
            <w:tcBorders>
              <w:top w:val="single" w:sz="4" w:space="0" w:color="auto"/>
              <w:left w:val="single" w:sz="4" w:space="0" w:color="auto"/>
              <w:bottom w:val="nil"/>
              <w:right w:val="single" w:sz="4" w:space="0" w:color="auto"/>
            </w:tcBorders>
            <w:vAlign w:val="center"/>
          </w:tcPr>
          <w:p w14:paraId="35645CE4"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042091" w:rsidRPr="001C7E11" w14:paraId="6DBC01CD" w14:textId="77777777" w:rsidTr="00061B9E">
        <w:trPr>
          <w:trHeight w:val="29"/>
        </w:trPr>
        <w:tc>
          <w:tcPr>
            <w:tcW w:w="2046" w:type="dxa"/>
            <w:tcBorders>
              <w:top w:val="nil"/>
              <w:left w:val="single" w:sz="4" w:space="0" w:color="auto"/>
              <w:bottom w:val="nil"/>
              <w:right w:val="single" w:sz="4" w:space="0" w:color="auto"/>
            </w:tcBorders>
          </w:tcPr>
          <w:p w14:paraId="1988EFF7" w14:textId="77777777" w:rsidR="00042091" w:rsidRPr="001C7E11" w:rsidRDefault="00042091" w:rsidP="00061B9E">
            <w:pPr>
              <w:pStyle w:val="TAC"/>
              <w:rPr>
                <w:rFonts w:eastAsiaTheme="minorEastAsia" w:cs="Arial"/>
                <w:color w:val="000000"/>
                <w:szCs w:val="18"/>
                <w:lang w:val="en-US" w:eastAsia="zh-CN" w:bidi="ar"/>
              </w:rPr>
            </w:pPr>
          </w:p>
        </w:tc>
        <w:tc>
          <w:tcPr>
            <w:tcW w:w="1718" w:type="dxa"/>
            <w:tcBorders>
              <w:top w:val="nil"/>
              <w:left w:val="single" w:sz="4" w:space="0" w:color="auto"/>
              <w:bottom w:val="nil"/>
              <w:right w:val="single" w:sz="4" w:space="0" w:color="auto"/>
            </w:tcBorders>
            <w:vAlign w:val="center"/>
          </w:tcPr>
          <w:p w14:paraId="356A972B" w14:textId="77777777" w:rsidR="00042091" w:rsidRPr="001C7E11" w:rsidRDefault="00042091" w:rsidP="00061B9E">
            <w:pPr>
              <w:pStyle w:val="TAC"/>
              <w:rPr>
                <w:rFonts w:eastAsiaTheme="minorEastAsia" w:cs="Arial"/>
                <w:color w:val="000000"/>
                <w:szCs w:val="18"/>
                <w:lang w:val="en-US" w:eastAsia="zh-CN" w:bidi="ar"/>
              </w:rPr>
            </w:pPr>
          </w:p>
        </w:tc>
        <w:tc>
          <w:tcPr>
            <w:tcW w:w="773" w:type="dxa"/>
            <w:tcBorders>
              <w:top w:val="single" w:sz="4" w:space="0" w:color="auto"/>
              <w:left w:val="single" w:sz="4" w:space="0" w:color="auto"/>
              <w:bottom w:val="single" w:sz="4" w:space="0" w:color="auto"/>
              <w:right w:val="single" w:sz="4" w:space="0" w:color="auto"/>
            </w:tcBorders>
          </w:tcPr>
          <w:p w14:paraId="55362E8D"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n29</w:t>
            </w:r>
          </w:p>
        </w:tc>
        <w:tc>
          <w:tcPr>
            <w:tcW w:w="3128" w:type="dxa"/>
            <w:tcBorders>
              <w:top w:val="single" w:sz="4" w:space="0" w:color="auto"/>
              <w:left w:val="single" w:sz="4" w:space="0" w:color="auto"/>
              <w:bottom w:val="single" w:sz="4" w:space="0" w:color="auto"/>
              <w:right w:val="single" w:sz="4" w:space="0" w:color="auto"/>
            </w:tcBorders>
            <w:vAlign w:val="center"/>
          </w:tcPr>
          <w:p w14:paraId="1AA4C093"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w:t>
            </w:r>
          </w:p>
        </w:tc>
        <w:tc>
          <w:tcPr>
            <w:tcW w:w="1498" w:type="dxa"/>
            <w:tcBorders>
              <w:top w:val="nil"/>
              <w:left w:val="single" w:sz="4" w:space="0" w:color="auto"/>
              <w:bottom w:val="nil"/>
              <w:right w:val="single" w:sz="4" w:space="0" w:color="auto"/>
            </w:tcBorders>
            <w:vAlign w:val="center"/>
          </w:tcPr>
          <w:p w14:paraId="3D7C89B7"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5D5526E0" w14:textId="77777777" w:rsidTr="00061B9E">
        <w:trPr>
          <w:trHeight w:val="29"/>
        </w:trPr>
        <w:tc>
          <w:tcPr>
            <w:tcW w:w="2046" w:type="dxa"/>
            <w:tcBorders>
              <w:top w:val="nil"/>
              <w:left w:val="single" w:sz="4" w:space="0" w:color="auto"/>
              <w:bottom w:val="single" w:sz="4" w:space="0" w:color="auto"/>
              <w:right w:val="single" w:sz="4" w:space="0" w:color="auto"/>
            </w:tcBorders>
          </w:tcPr>
          <w:p w14:paraId="609E0AE2" w14:textId="77777777" w:rsidR="00042091" w:rsidRPr="001C7E11" w:rsidRDefault="00042091" w:rsidP="00061B9E">
            <w:pPr>
              <w:pStyle w:val="TAC"/>
              <w:rPr>
                <w:rFonts w:eastAsiaTheme="minorEastAsia" w:cs="Arial"/>
                <w:color w:val="000000"/>
                <w:szCs w:val="18"/>
                <w:lang w:val="en-US" w:eastAsia="zh-CN" w:bidi="ar"/>
              </w:rPr>
            </w:pPr>
          </w:p>
        </w:tc>
        <w:tc>
          <w:tcPr>
            <w:tcW w:w="1718" w:type="dxa"/>
            <w:tcBorders>
              <w:top w:val="nil"/>
              <w:left w:val="single" w:sz="4" w:space="0" w:color="auto"/>
              <w:bottom w:val="single" w:sz="4" w:space="0" w:color="auto"/>
              <w:right w:val="single" w:sz="4" w:space="0" w:color="auto"/>
            </w:tcBorders>
            <w:vAlign w:val="center"/>
          </w:tcPr>
          <w:p w14:paraId="2A147238" w14:textId="77777777" w:rsidR="00042091" w:rsidRPr="001C7E11" w:rsidRDefault="00042091" w:rsidP="00061B9E">
            <w:pPr>
              <w:pStyle w:val="TAC"/>
              <w:rPr>
                <w:rFonts w:eastAsiaTheme="minorEastAsia" w:cs="Arial"/>
                <w:color w:val="000000"/>
                <w:szCs w:val="18"/>
                <w:lang w:val="en-US" w:eastAsia="zh-CN" w:bidi="ar"/>
              </w:rPr>
            </w:pPr>
          </w:p>
        </w:tc>
        <w:tc>
          <w:tcPr>
            <w:tcW w:w="773" w:type="dxa"/>
            <w:tcBorders>
              <w:top w:val="single" w:sz="4" w:space="0" w:color="auto"/>
              <w:left w:val="single" w:sz="4" w:space="0" w:color="auto"/>
              <w:bottom w:val="single" w:sz="4" w:space="0" w:color="auto"/>
              <w:right w:val="single" w:sz="4" w:space="0" w:color="auto"/>
            </w:tcBorders>
          </w:tcPr>
          <w:p w14:paraId="6D6E9A52"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n30</w:t>
            </w:r>
          </w:p>
        </w:tc>
        <w:tc>
          <w:tcPr>
            <w:tcW w:w="3128" w:type="dxa"/>
            <w:tcBorders>
              <w:top w:val="single" w:sz="4" w:space="0" w:color="auto"/>
              <w:left w:val="single" w:sz="4" w:space="0" w:color="auto"/>
              <w:bottom w:val="single" w:sz="4" w:space="0" w:color="auto"/>
              <w:right w:val="single" w:sz="4" w:space="0" w:color="auto"/>
            </w:tcBorders>
            <w:vAlign w:val="center"/>
          </w:tcPr>
          <w:p w14:paraId="47231CAC"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bidi="ar"/>
              </w:rPr>
              <w:t xml:space="preserve">5, </w:t>
            </w:r>
            <w:r w:rsidRPr="001C7E11">
              <w:rPr>
                <w:rFonts w:eastAsiaTheme="minorEastAsia" w:cs="Arial"/>
                <w:color w:val="000000"/>
                <w:szCs w:val="18"/>
                <w:lang w:val="en-US" w:eastAsia="zh-CN" w:bidi="ar"/>
              </w:rPr>
              <w:t>10</w:t>
            </w:r>
          </w:p>
        </w:tc>
        <w:tc>
          <w:tcPr>
            <w:tcW w:w="1498" w:type="dxa"/>
            <w:tcBorders>
              <w:top w:val="nil"/>
              <w:left w:val="single" w:sz="4" w:space="0" w:color="auto"/>
              <w:bottom w:val="single" w:sz="4" w:space="0" w:color="auto"/>
              <w:right w:val="single" w:sz="4" w:space="0" w:color="auto"/>
            </w:tcBorders>
            <w:vAlign w:val="center"/>
          </w:tcPr>
          <w:p w14:paraId="290FC715"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0680449A" w14:textId="77777777" w:rsidTr="00061B9E">
        <w:trPr>
          <w:trHeight w:val="29"/>
        </w:trPr>
        <w:tc>
          <w:tcPr>
            <w:tcW w:w="2046" w:type="dxa"/>
            <w:tcBorders>
              <w:top w:val="single" w:sz="4" w:space="0" w:color="auto"/>
              <w:left w:val="single" w:sz="4" w:space="0" w:color="auto"/>
              <w:bottom w:val="nil"/>
              <w:right w:val="single" w:sz="4" w:space="0" w:color="auto"/>
            </w:tcBorders>
          </w:tcPr>
          <w:p w14:paraId="26C14CB2"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CA_n2A-n29A-n66A</w:t>
            </w:r>
          </w:p>
        </w:tc>
        <w:tc>
          <w:tcPr>
            <w:tcW w:w="1718" w:type="dxa"/>
            <w:tcBorders>
              <w:top w:val="single" w:sz="4" w:space="0" w:color="auto"/>
              <w:left w:val="single" w:sz="4" w:space="0" w:color="auto"/>
              <w:bottom w:val="nil"/>
              <w:right w:val="single" w:sz="4" w:space="0" w:color="auto"/>
            </w:tcBorders>
            <w:vAlign w:val="center"/>
          </w:tcPr>
          <w:p w14:paraId="60A82307"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szCs w:val="18"/>
              </w:rPr>
              <w:t>CA_n2A-n66A</w:t>
            </w:r>
          </w:p>
        </w:tc>
        <w:tc>
          <w:tcPr>
            <w:tcW w:w="773" w:type="dxa"/>
            <w:tcBorders>
              <w:top w:val="single" w:sz="4" w:space="0" w:color="auto"/>
              <w:left w:val="single" w:sz="4" w:space="0" w:color="auto"/>
              <w:bottom w:val="single" w:sz="4" w:space="0" w:color="auto"/>
              <w:right w:val="single" w:sz="4" w:space="0" w:color="auto"/>
            </w:tcBorders>
          </w:tcPr>
          <w:p w14:paraId="2D549FA2"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n2</w:t>
            </w:r>
          </w:p>
        </w:tc>
        <w:tc>
          <w:tcPr>
            <w:tcW w:w="3128" w:type="dxa"/>
            <w:tcBorders>
              <w:top w:val="single" w:sz="4" w:space="0" w:color="auto"/>
              <w:left w:val="single" w:sz="4" w:space="0" w:color="auto"/>
              <w:bottom w:val="single" w:sz="4" w:space="0" w:color="auto"/>
              <w:right w:val="single" w:sz="4" w:space="0" w:color="auto"/>
            </w:tcBorders>
            <w:vAlign w:val="center"/>
          </w:tcPr>
          <w:p w14:paraId="227CC665"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27D3E18A"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042091" w:rsidRPr="001C7E11" w14:paraId="1ECA503A" w14:textId="77777777" w:rsidTr="00061B9E">
        <w:trPr>
          <w:trHeight w:val="29"/>
        </w:trPr>
        <w:tc>
          <w:tcPr>
            <w:tcW w:w="2046" w:type="dxa"/>
            <w:tcBorders>
              <w:top w:val="nil"/>
              <w:left w:val="single" w:sz="4" w:space="0" w:color="auto"/>
              <w:bottom w:val="nil"/>
              <w:right w:val="single" w:sz="4" w:space="0" w:color="auto"/>
            </w:tcBorders>
          </w:tcPr>
          <w:p w14:paraId="01D476C8" w14:textId="77777777" w:rsidR="00042091" w:rsidRPr="001C7E11" w:rsidRDefault="00042091" w:rsidP="00061B9E">
            <w:pPr>
              <w:pStyle w:val="TAC"/>
              <w:rPr>
                <w:rFonts w:eastAsiaTheme="minorEastAsia" w:cs="Arial"/>
                <w:color w:val="000000"/>
                <w:szCs w:val="18"/>
                <w:lang w:val="en-US" w:eastAsia="zh-CN" w:bidi="ar"/>
              </w:rPr>
            </w:pPr>
          </w:p>
        </w:tc>
        <w:tc>
          <w:tcPr>
            <w:tcW w:w="1718" w:type="dxa"/>
            <w:tcBorders>
              <w:top w:val="nil"/>
              <w:left w:val="single" w:sz="4" w:space="0" w:color="auto"/>
              <w:bottom w:val="nil"/>
              <w:right w:val="single" w:sz="4" w:space="0" w:color="auto"/>
            </w:tcBorders>
            <w:vAlign w:val="center"/>
          </w:tcPr>
          <w:p w14:paraId="4EDD77ED" w14:textId="77777777" w:rsidR="00042091" w:rsidRPr="001C7E11" w:rsidRDefault="00042091" w:rsidP="00061B9E">
            <w:pPr>
              <w:pStyle w:val="TAC"/>
              <w:rPr>
                <w:rFonts w:eastAsiaTheme="minorEastAsia" w:cs="Arial"/>
                <w:color w:val="000000"/>
                <w:szCs w:val="18"/>
                <w:lang w:val="en-US" w:eastAsia="zh-CN" w:bidi="ar"/>
              </w:rPr>
            </w:pPr>
          </w:p>
        </w:tc>
        <w:tc>
          <w:tcPr>
            <w:tcW w:w="773" w:type="dxa"/>
            <w:tcBorders>
              <w:top w:val="single" w:sz="4" w:space="0" w:color="auto"/>
              <w:left w:val="single" w:sz="4" w:space="0" w:color="auto"/>
              <w:bottom w:val="single" w:sz="4" w:space="0" w:color="auto"/>
              <w:right w:val="single" w:sz="4" w:space="0" w:color="auto"/>
            </w:tcBorders>
          </w:tcPr>
          <w:p w14:paraId="214E8B74"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n29</w:t>
            </w:r>
          </w:p>
        </w:tc>
        <w:tc>
          <w:tcPr>
            <w:tcW w:w="3128" w:type="dxa"/>
            <w:tcBorders>
              <w:top w:val="single" w:sz="4" w:space="0" w:color="auto"/>
              <w:left w:val="single" w:sz="4" w:space="0" w:color="auto"/>
              <w:bottom w:val="single" w:sz="4" w:space="0" w:color="auto"/>
              <w:right w:val="single" w:sz="4" w:space="0" w:color="auto"/>
            </w:tcBorders>
            <w:vAlign w:val="center"/>
          </w:tcPr>
          <w:p w14:paraId="5D48AF24"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w:t>
            </w:r>
          </w:p>
        </w:tc>
        <w:tc>
          <w:tcPr>
            <w:tcW w:w="1498" w:type="dxa"/>
            <w:tcBorders>
              <w:top w:val="nil"/>
              <w:left w:val="single" w:sz="4" w:space="0" w:color="auto"/>
              <w:bottom w:val="nil"/>
              <w:right w:val="single" w:sz="4" w:space="0" w:color="auto"/>
            </w:tcBorders>
            <w:vAlign w:val="center"/>
          </w:tcPr>
          <w:p w14:paraId="4873D54A"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53795039" w14:textId="77777777" w:rsidTr="00061B9E">
        <w:trPr>
          <w:trHeight w:val="29"/>
        </w:trPr>
        <w:tc>
          <w:tcPr>
            <w:tcW w:w="2046" w:type="dxa"/>
            <w:tcBorders>
              <w:top w:val="nil"/>
              <w:left w:val="single" w:sz="4" w:space="0" w:color="auto"/>
              <w:bottom w:val="single" w:sz="4" w:space="0" w:color="auto"/>
              <w:right w:val="single" w:sz="4" w:space="0" w:color="auto"/>
            </w:tcBorders>
          </w:tcPr>
          <w:p w14:paraId="52747A77" w14:textId="77777777" w:rsidR="00042091" w:rsidRPr="001C7E11" w:rsidRDefault="00042091" w:rsidP="00061B9E">
            <w:pPr>
              <w:pStyle w:val="TAC"/>
              <w:rPr>
                <w:rFonts w:eastAsiaTheme="minorEastAsia" w:cs="Arial"/>
                <w:color w:val="000000"/>
                <w:szCs w:val="18"/>
                <w:lang w:val="en-US" w:eastAsia="zh-CN" w:bidi="ar"/>
              </w:rPr>
            </w:pPr>
          </w:p>
        </w:tc>
        <w:tc>
          <w:tcPr>
            <w:tcW w:w="1718" w:type="dxa"/>
            <w:tcBorders>
              <w:top w:val="nil"/>
              <w:left w:val="single" w:sz="4" w:space="0" w:color="auto"/>
              <w:bottom w:val="single" w:sz="4" w:space="0" w:color="auto"/>
              <w:right w:val="single" w:sz="4" w:space="0" w:color="auto"/>
            </w:tcBorders>
            <w:vAlign w:val="center"/>
          </w:tcPr>
          <w:p w14:paraId="598B0650" w14:textId="77777777" w:rsidR="00042091" w:rsidRPr="001C7E11" w:rsidRDefault="00042091" w:rsidP="00061B9E">
            <w:pPr>
              <w:pStyle w:val="TAC"/>
              <w:rPr>
                <w:rFonts w:eastAsiaTheme="minorEastAsia" w:cs="Arial"/>
                <w:color w:val="000000"/>
                <w:szCs w:val="18"/>
                <w:lang w:val="en-US" w:eastAsia="zh-CN" w:bidi="ar"/>
              </w:rPr>
            </w:pPr>
          </w:p>
        </w:tc>
        <w:tc>
          <w:tcPr>
            <w:tcW w:w="773" w:type="dxa"/>
            <w:tcBorders>
              <w:top w:val="single" w:sz="4" w:space="0" w:color="auto"/>
              <w:left w:val="single" w:sz="4" w:space="0" w:color="auto"/>
              <w:bottom w:val="single" w:sz="4" w:space="0" w:color="auto"/>
              <w:right w:val="single" w:sz="4" w:space="0" w:color="auto"/>
            </w:tcBorders>
          </w:tcPr>
          <w:p w14:paraId="457E1828"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1171A25B"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bidi="ar"/>
              </w:rPr>
              <w:t xml:space="preserve">5, </w:t>
            </w:r>
            <w:r w:rsidRPr="001C7E11">
              <w:rPr>
                <w:rFonts w:eastAsiaTheme="minorEastAsia" w:cs="Arial"/>
                <w:color w:val="000000"/>
                <w:szCs w:val="18"/>
                <w:lang w:val="en-US" w:eastAsia="zh-CN" w:bidi="ar"/>
              </w:rPr>
              <w:t>10</w:t>
            </w:r>
            <w:r w:rsidRPr="001C7E11">
              <w:rPr>
                <w:rFonts w:eastAsiaTheme="minorEastAsia" w:cs="Arial" w:hint="eastAsia"/>
                <w:color w:val="000000"/>
                <w:szCs w:val="18"/>
                <w:lang w:val="en-US" w:eastAsia="zh-CN" w:bidi="ar"/>
              </w:rPr>
              <w:t>, 15, 20, 25, 30, 40</w:t>
            </w:r>
          </w:p>
        </w:tc>
        <w:tc>
          <w:tcPr>
            <w:tcW w:w="1498" w:type="dxa"/>
            <w:tcBorders>
              <w:top w:val="nil"/>
              <w:left w:val="single" w:sz="4" w:space="0" w:color="auto"/>
              <w:bottom w:val="single" w:sz="4" w:space="0" w:color="auto"/>
              <w:right w:val="single" w:sz="4" w:space="0" w:color="auto"/>
            </w:tcBorders>
            <w:vAlign w:val="center"/>
          </w:tcPr>
          <w:p w14:paraId="4F6E3F25"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44B177DA" w14:textId="77777777" w:rsidTr="00061B9E">
        <w:trPr>
          <w:trHeight w:val="29"/>
        </w:trPr>
        <w:tc>
          <w:tcPr>
            <w:tcW w:w="2046" w:type="dxa"/>
            <w:tcBorders>
              <w:top w:val="single" w:sz="4" w:space="0" w:color="auto"/>
              <w:left w:val="single" w:sz="4" w:space="0" w:color="auto"/>
              <w:bottom w:val="nil"/>
              <w:right w:val="single" w:sz="4" w:space="0" w:color="auto"/>
            </w:tcBorders>
          </w:tcPr>
          <w:p w14:paraId="7007761E"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CA_n2(2A)-n29A-n66A</w:t>
            </w:r>
          </w:p>
        </w:tc>
        <w:tc>
          <w:tcPr>
            <w:tcW w:w="1718" w:type="dxa"/>
            <w:tcBorders>
              <w:top w:val="single" w:sz="4" w:space="0" w:color="auto"/>
              <w:left w:val="single" w:sz="4" w:space="0" w:color="auto"/>
              <w:bottom w:val="nil"/>
              <w:right w:val="single" w:sz="4" w:space="0" w:color="auto"/>
            </w:tcBorders>
            <w:vAlign w:val="center"/>
          </w:tcPr>
          <w:p w14:paraId="694B4DD0"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szCs w:val="18"/>
              </w:rPr>
              <w:t>CA_n2A-n66A</w:t>
            </w:r>
          </w:p>
        </w:tc>
        <w:tc>
          <w:tcPr>
            <w:tcW w:w="773" w:type="dxa"/>
            <w:tcBorders>
              <w:top w:val="single" w:sz="4" w:space="0" w:color="auto"/>
              <w:left w:val="single" w:sz="4" w:space="0" w:color="auto"/>
              <w:bottom w:val="single" w:sz="4" w:space="0" w:color="auto"/>
              <w:right w:val="single" w:sz="4" w:space="0" w:color="auto"/>
            </w:tcBorders>
          </w:tcPr>
          <w:p w14:paraId="08F51A94"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n2</w:t>
            </w:r>
          </w:p>
        </w:tc>
        <w:tc>
          <w:tcPr>
            <w:tcW w:w="3128" w:type="dxa"/>
            <w:tcBorders>
              <w:top w:val="single" w:sz="4" w:space="0" w:color="auto"/>
              <w:left w:val="single" w:sz="4" w:space="0" w:color="auto"/>
              <w:bottom w:val="single" w:sz="4" w:space="0" w:color="auto"/>
              <w:right w:val="single" w:sz="4" w:space="0" w:color="auto"/>
            </w:tcBorders>
            <w:vAlign w:val="center"/>
          </w:tcPr>
          <w:p w14:paraId="3E095677"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CA_n2(2A)</w:t>
            </w:r>
            <w:r w:rsidRPr="001C7E11">
              <w:rPr>
                <w:rFonts w:eastAsiaTheme="minorEastAsia" w:cs="Arial" w:hint="eastAsia"/>
                <w:color w:val="000000"/>
                <w:szCs w:val="18"/>
                <w:lang w:val="en-US" w:eastAsia="zh-CN" w:bidi="ar"/>
              </w:rPr>
              <w:t>_BCS0</w:t>
            </w:r>
          </w:p>
        </w:tc>
        <w:tc>
          <w:tcPr>
            <w:tcW w:w="1498" w:type="dxa"/>
            <w:tcBorders>
              <w:top w:val="single" w:sz="4" w:space="0" w:color="auto"/>
              <w:left w:val="single" w:sz="4" w:space="0" w:color="auto"/>
              <w:bottom w:val="nil"/>
              <w:right w:val="single" w:sz="4" w:space="0" w:color="auto"/>
            </w:tcBorders>
            <w:vAlign w:val="center"/>
          </w:tcPr>
          <w:p w14:paraId="0746DDA3"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042091" w:rsidRPr="001C7E11" w14:paraId="4893719D" w14:textId="77777777" w:rsidTr="00061B9E">
        <w:trPr>
          <w:trHeight w:val="29"/>
        </w:trPr>
        <w:tc>
          <w:tcPr>
            <w:tcW w:w="2046" w:type="dxa"/>
            <w:tcBorders>
              <w:top w:val="nil"/>
              <w:left w:val="single" w:sz="4" w:space="0" w:color="auto"/>
              <w:bottom w:val="nil"/>
              <w:right w:val="single" w:sz="4" w:space="0" w:color="auto"/>
            </w:tcBorders>
          </w:tcPr>
          <w:p w14:paraId="674FC487" w14:textId="77777777" w:rsidR="00042091" w:rsidRPr="001C7E11" w:rsidRDefault="00042091" w:rsidP="00061B9E">
            <w:pPr>
              <w:pStyle w:val="TAC"/>
              <w:rPr>
                <w:rFonts w:eastAsiaTheme="minorEastAsia" w:cs="Arial"/>
                <w:color w:val="000000"/>
                <w:szCs w:val="18"/>
                <w:lang w:val="en-US" w:eastAsia="zh-CN" w:bidi="ar"/>
              </w:rPr>
            </w:pPr>
          </w:p>
        </w:tc>
        <w:tc>
          <w:tcPr>
            <w:tcW w:w="1718" w:type="dxa"/>
            <w:tcBorders>
              <w:top w:val="nil"/>
              <w:left w:val="single" w:sz="4" w:space="0" w:color="auto"/>
              <w:bottom w:val="nil"/>
              <w:right w:val="single" w:sz="4" w:space="0" w:color="auto"/>
            </w:tcBorders>
            <w:vAlign w:val="center"/>
          </w:tcPr>
          <w:p w14:paraId="7A33632E" w14:textId="77777777" w:rsidR="00042091" w:rsidRPr="001C7E11" w:rsidRDefault="00042091" w:rsidP="00061B9E">
            <w:pPr>
              <w:pStyle w:val="TAC"/>
              <w:rPr>
                <w:rFonts w:eastAsiaTheme="minorEastAsia" w:cs="Arial"/>
                <w:color w:val="000000"/>
                <w:szCs w:val="18"/>
                <w:lang w:val="en-US" w:eastAsia="zh-CN" w:bidi="ar"/>
              </w:rPr>
            </w:pPr>
          </w:p>
        </w:tc>
        <w:tc>
          <w:tcPr>
            <w:tcW w:w="773" w:type="dxa"/>
            <w:tcBorders>
              <w:top w:val="single" w:sz="4" w:space="0" w:color="auto"/>
              <w:left w:val="single" w:sz="4" w:space="0" w:color="auto"/>
              <w:bottom w:val="single" w:sz="4" w:space="0" w:color="auto"/>
              <w:right w:val="single" w:sz="4" w:space="0" w:color="auto"/>
            </w:tcBorders>
          </w:tcPr>
          <w:p w14:paraId="2070CA62"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n29</w:t>
            </w:r>
          </w:p>
        </w:tc>
        <w:tc>
          <w:tcPr>
            <w:tcW w:w="3128" w:type="dxa"/>
            <w:tcBorders>
              <w:top w:val="single" w:sz="4" w:space="0" w:color="auto"/>
              <w:left w:val="single" w:sz="4" w:space="0" w:color="auto"/>
              <w:bottom w:val="single" w:sz="4" w:space="0" w:color="auto"/>
              <w:right w:val="single" w:sz="4" w:space="0" w:color="auto"/>
            </w:tcBorders>
            <w:vAlign w:val="center"/>
          </w:tcPr>
          <w:p w14:paraId="2210D005"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w:t>
            </w:r>
          </w:p>
        </w:tc>
        <w:tc>
          <w:tcPr>
            <w:tcW w:w="1498" w:type="dxa"/>
            <w:tcBorders>
              <w:top w:val="nil"/>
              <w:left w:val="single" w:sz="4" w:space="0" w:color="auto"/>
              <w:bottom w:val="nil"/>
              <w:right w:val="single" w:sz="4" w:space="0" w:color="auto"/>
            </w:tcBorders>
            <w:vAlign w:val="center"/>
          </w:tcPr>
          <w:p w14:paraId="7A090F0D"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1E34E765" w14:textId="77777777" w:rsidTr="00061B9E">
        <w:trPr>
          <w:trHeight w:val="29"/>
        </w:trPr>
        <w:tc>
          <w:tcPr>
            <w:tcW w:w="2046" w:type="dxa"/>
            <w:tcBorders>
              <w:top w:val="nil"/>
              <w:left w:val="single" w:sz="4" w:space="0" w:color="auto"/>
              <w:bottom w:val="single" w:sz="4" w:space="0" w:color="auto"/>
              <w:right w:val="single" w:sz="4" w:space="0" w:color="auto"/>
            </w:tcBorders>
          </w:tcPr>
          <w:p w14:paraId="5B7A72AB" w14:textId="77777777" w:rsidR="00042091" w:rsidRPr="001C7E11" w:rsidRDefault="00042091" w:rsidP="00061B9E">
            <w:pPr>
              <w:pStyle w:val="TAC"/>
              <w:rPr>
                <w:rFonts w:eastAsiaTheme="minorEastAsia" w:cs="Arial"/>
                <w:color w:val="000000"/>
                <w:szCs w:val="18"/>
                <w:lang w:val="en-US" w:eastAsia="zh-CN" w:bidi="ar"/>
              </w:rPr>
            </w:pPr>
          </w:p>
        </w:tc>
        <w:tc>
          <w:tcPr>
            <w:tcW w:w="1718" w:type="dxa"/>
            <w:tcBorders>
              <w:top w:val="nil"/>
              <w:left w:val="single" w:sz="4" w:space="0" w:color="auto"/>
              <w:bottom w:val="single" w:sz="4" w:space="0" w:color="auto"/>
              <w:right w:val="single" w:sz="4" w:space="0" w:color="auto"/>
            </w:tcBorders>
            <w:vAlign w:val="center"/>
          </w:tcPr>
          <w:p w14:paraId="038DF3C6" w14:textId="77777777" w:rsidR="00042091" w:rsidRPr="001C7E11" w:rsidRDefault="00042091" w:rsidP="00061B9E">
            <w:pPr>
              <w:pStyle w:val="TAC"/>
              <w:rPr>
                <w:rFonts w:eastAsiaTheme="minorEastAsia" w:cs="Arial"/>
                <w:color w:val="000000"/>
                <w:szCs w:val="18"/>
                <w:lang w:val="en-US" w:eastAsia="zh-CN" w:bidi="ar"/>
              </w:rPr>
            </w:pPr>
          </w:p>
        </w:tc>
        <w:tc>
          <w:tcPr>
            <w:tcW w:w="773" w:type="dxa"/>
            <w:tcBorders>
              <w:top w:val="single" w:sz="4" w:space="0" w:color="auto"/>
              <w:left w:val="single" w:sz="4" w:space="0" w:color="auto"/>
              <w:bottom w:val="single" w:sz="4" w:space="0" w:color="auto"/>
              <w:right w:val="single" w:sz="4" w:space="0" w:color="auto"/>
            </w:tcBorders>
          </w:tcPr>
          <w:p w14:paraId="77CDAAC0"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281C6DF4"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bidi="ar"/>
              </w:rPr>
              <w:t xml:space="preserve">5, </w:t>
            </w:r>
            <w:r w:rsidRPr="001C7E11">
              <w:rPr>
                <w:rFonts w:eastAsiaTheme="minorEastAsia" w:cs="Arial"/>
                <w:color w:val="000000"/>
                <w:szCs w:val="18"/>
                <w:lang w:val="en-US" w:eastAsia="zh-CN" w:bidi="ar"/>
              </w:rPr>
              <w:t>10</w:t>
            </w:r>
            <w:r w:rsidRPr="001C7E11">
              <w:rPr>
                <w:rFonts w:eastAsiaTheme="minorEastAsia" w:cs="Arial" w:hint="eastAsia"/>
                <w:color w:val="000000"/>
                <w:szCs w:val="18"/>
                <w:lang w:val="en-US" w:eastAsia="zh-CN" w:bidi="ar"/>
              </w:rPr>
              <w:t>, 15, 20, 25, 30, 40</w:t>
            </w:r>
          </w:p>
        </w:tc>
        <w:tc>
          <w:tcPr>
            <w:tcW w:w="1498" w:type="dxa"/>
            <w:tcBorders>
              <w:top w:val="nil"/>
              <w:left w:val="single" w:sz="4" w:space="0" w:color="auto"/>
              <w:bottom w:val="single" w:sz="4" w:space="0" w:color="auto"/>
              <w:right w:val="single" w:sz="4" w:space="0" w:color="auto"/>
            </w:tcBorders>
            <w:vAlign w:val="center"/>
          </w:tcPr>
          <w:p w14:paraId="65B2FA30"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049AA90A" w14:textId="77777777" w:rsidTr="00061B9E">
        <w:trPr>
          <w:trHeight w:val="29"/>
        </w:trPr>
        <w:tc>
          <w:tcPr>
            <w:tcW w:w="2046" w:type="dxa"/>
            <w:tcBorders>
              <w:top w:val="single" w:sz="4" w:space="0" w:color="auto"/>
              <w:left w:val="single" w:sz="4" w:space="0" w:color="auto"/>
              <w:bottom w:val="nil"/>
              <w:right w:val="single" w:sz="4" w:space="0" w:color="auto"/>
            </w:tcBorders>
          </w:tcPr>
          <w:p w14:paraId="6E9DCD01"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CA_n2A-n29A-n66(2A)</w:t>
            </w:r>
          </w:p>
        </w:tc>
        <w:tc>
          <w:tcPr>
            <w:tcW w:w="1718" w:type="dxa"/>
            <w:tcBorders>
              <w:top w:val="single" w:sz="4" w:space="0" w:color="auto"/>
              <w:left w:val="single" w:sz="4" w:space="0" w:color="auto"/>
              <w:bottom w:val="nil"/>
              <w:right w:val="single" w:sz="4" w:space="0" w:color="auto"/>
            </w:tcBorders>
            <w:vAlign w:val="center"/>
          </w:tcPr>
          <w:p w14:paraId="36CE8BDC"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szCs w:val="18"/>
              </w:rPr>
              <w:t>CA_n2A-n66A</w:t>
            </w:r>
          </w:p>
        </w:tc>
        <w:tc>
          <w:tcPr>
            <w:tcW w:w="773" w:type="dxa"/>
            <w:tcBorders>
              <w:top w:val="single" w:sz="4" w:space="0" w:color="auto"/>
              <w:left w:val="single" w:sz="4" w:space="0" w:color="auto"/>
              <w:bottom w:val="single" w:sz="4" w:space="0" w:color="auto"/>
              <w:right w:val="single" w:sz="4" w:space="0" w:color="auto"/>
            </w:tcBorders>
          </w:tcPr>
          <w:p w14:paraId="2CD8515D"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n2</w:t>
            </w:r>
          </w:p>
        </w:tc>
        <w:tc>
          <w:tcPr>
            <w:tcW w:w="3128" w:type="dxa"/>
            <w:tcBorders>
              <w:top w:val="single" w:sz="4" w:space="0" w:color="auto"/>
              <w:left w:val="single" w:sz="4" w:space="0" w:color="auto"/>
              <w:bottom w:val="single" w:sz="4" w:space="0" w:color="auto"/>
              <w:right w:val="single" w:sz="4" w:space="0" w:color="auto"/>
            </w:tcBorders>
            <w:vAlign w:val="center"/>
          </w:tcPr>
          <w:p w14:paraId="01B6197B"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41FC3C1B"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042091" w:rsidRPr="001C7E11" w14:paraId="6AD32BF8" w14:textId="77777777" w:rsidTr="00061B9E">
        <w:trPr>
          <w:trHeight w:val="29"/>
        </w:trPr>
        <w:tc>
          <w:tcPr>
            <w:tcW w:w="2046" w:type="dxa"/>
            <w:tcBorders>
              <w:top w:val="nil"/>
              <w:left w:val="single" w:sz="4" w:space="0" w:color="auto"/>
              <w:bottom w:val="nil"/>
              <w:right w:val="single" w:sz="4" w:space="0" w:color="auto"/>
            </w:tcBorders>
          </w:tcPr>
          <w:p w14:paraId="3C5384DA" w14:textId="77777777" w:rsidR="00042091" w:rsidRPr="001C7E11" w:rsidRDefault="00042091" w:rsidP="00061B9E">
            <w:pPr>
              <w:pStyle w:val="TAC"/>
              <w:rPr>
                <w:rFonts w:eastAsiaTheme="minorEastAsia" w:cs="Arial"/>
                <w:color w:val="000000"/>
                <w:szCs w:val="18"/>
                <w:lang w:val="en-US" w:eastAsia="zh-CN" w:bidi="ar"/>
              </w:rPr>
            </w:pPr>
          </w:p>
        </w:tc>
        <w:tc>
          <w:tcPr>
            <w:tcW w:w="1718" w:type="dxa"/>
            <w:tcBorders>
              <w:top w:val="nil"/>
              <w:left w:val="single" w:sz="4" w:space="0" w:color="auto"/>
              <w:bottom w:val="nil"/>
              <w:right w:val="single" w:sz="4" w:space="0" w:color="auto"/>
            </w:tcBorders>
            <w:vAlign w:val="center"/>
          </w:tcPr>
          <w:p w14:paraId="6B1C7D14" w14:textId="77777777" w:rsidR="00042091" w:rsidRPr="001C7E11" w:rsidRDefault="00042091" w:rsidP="00061B9E">
            <w:pPr>
              <w:pStyle w:val="TAC"/>
              <w:rPr>
                <w:rFonts w:eastAsiaTheme="minorEastAsia" w:cs="Arial"/>
                <w:color w:val="000000"/>
                <w:szCs w:val="18"/>
                <w:lang w:val="en-US" w:eastAsia="zh-CN" w:bidi="ar"/>
              </w:rPr>
            </w:pPr>
          </w:p>
        </w:tc>
        <w:tc>
          <w:tcPr>
            <w:tcW w:w="773" w:type="dxa"/>
            <w:tcBorders>
              <w:top w:val="single" w:sz="4" w:space="0" w:color="auto"/>
              <w:left w:val="single" w:sz="4" w:space="0" w:color="auto"/>
              <w:bottom w:val="single" w:sz="4" w:space="0" w:color="auto"/>
              <w:right w:val="single" w:sz="4" w:space="0" w:color="auto"/>
            </w:tcBorders>
          </w:tcPr>
          <w:p w14:paraId="3EF758F5"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n29</w:t>
            </w:r>
          </w:p>
        </w:tc>
        <w:tc>
          <w:tcPr>
            <w:tcW w:w="3128" w:type="dxa"/>
            <w:tcBorders>
              <w:top w:val="single" w:sz="4" w:space="0" w:color="auto"/>
              <w:left w:val="single" w:sz="4" w:space="0" w:color="auto"/>
              <w:bottom w:val="single" w:sz="4" w:space="0" w:color="auto"/>
              <w:right w:val="single" w:sz="4" w:space="0" w:color="auto"/>
            </w:tcBorders>
            <w:vAlign w:val="center"/>
          </w:tcPr>
          <w:p w14:paraId="321C900A"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w:t>
            </w:r>
          </w:p>
        </w:tc>
        <w:tc>
          <w:tcPr>
            <w:tcW w:w="1498" w:type="dxa"/>
            <w:tcBorders>
              <w:top w:val="nil"/>
              <w:left w:val="single" w:sz="4" w:space="0" w:color="auto"/>
              <w:bottom w:val="nil"/>
              <w:right w:val="single" w:sz="4" w:space="0" w:color="auto"/>
            </w:tcBorders>
            <w:vAlign w:val="center"/>
          </w:tcPr>
          <w:p w14:paraId="0CCE8BBB"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636140DC" w14:textId="77777777" w:rsidTr="00061B9E">
        <w:trPr>
          <w:trHeight w:val="29"/>
        </w:trPr>
        <w:tc>
          <w:tcPr>
            <w:tcW w:w="2046" w:type="dxa"/>
            <w:tcBorders>
              <w:top w:val="nil"/>
              <w:left w:val="single" w:sz="4" w:space="0" w:color="auto"/>
              <w:bottom w:val="single" w:sz="4" w:space="0" w:color="auto"/>
              <w:right w:val="single" w:sz="4" w:space="0" w:color="auto"/>
            </w:tcBorders>
          </w:tcPr>
          <w:p w14:paraId="424ABB49" w14:textId="77777777" w:rsidR="00042091" w:rsidRPr="001C7E11" w:rsidRDefault="00042091" w:rsidP="00061B9E">
            <w:pPr>
              <w:pStyle w:val="TAC"/>
              <w:rPr>
                <w:rFonts w:eastAsiaTheme="minorEastAsia" w:cs="Arial"/>
                <w:color w:val="000000"/>
                <w:szCs w:val="18"/>
                <w:lang w:val="en-US" w:eastAsia="zh-CN" w:bidi="ar"/>
              </w:rPr>
            </w:pPr>
          </w:p>
        </w:tc>
        <w:tc>
          <w:tcPr>
            <w:tcW w:w="1718" w:type="dxa"/>
            <w:tcBorders>
              <w:top w:val="nil"/>
              <w:left w:val="single" w:sz="4" w:space="0" w:color="auto"/>
              <w:bottom w:val="single" w:sz="4" w:space="0" w:color="auto"/>
              <w:right w:val="single" w:sz="4" w:space="0" w:color="auto"/>
            </w:tcBorders>
            <w:vAlign w:val="center"/>
          </w:tcPr>
          <w:p w14:paraId="47FFB277" w14:textId="77777777" w:rsidR="00042091" w:rsidRPr="001C7E11" w:rsidRDefault="00042091" w:rsidP="00061B9E">
            <w:pPr>
              <w:pStyle w:val="TAC"/>
              <w:rPr>
                <w:rFonts w:eastAsiaTheme="minorEastAsia" w:cs="Arial"/>
                <w:color w:val="000000"/>
                <w:szCs w:val="18"/>
                <w:lang w:val="en-US" w:eastAsia="zh-CN" w:bidi="ar"/>
              </w:rPr>
            </w:pPr>
          </w:p>
        </w:tc>
        <w:tc>
          <w:tcPr>
            <w:tcW w:w="773" w:type="dxa"/>
            <w:tcBorders>
              <w:top w:val="single" w:sz="4" w:space="0" w:color="auto"/>
              <w:left w:val="single" w:sz="4" w:space="0" w:color="auto"/>
              <w:bottom w:val="single" w:sz="4" w:space="0" w:color="auto"/>
              <w:right w:val="single" w:sz="4" w:space="0" w:color="auto"/>
            </w:tcBorders>
          </w:tcPr>
          <w:p w14:paraId="376E5BFE"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1FCBF42B"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CA_n66(2A)</w:t>
            </w:r>
            <w:r w:rsidRPr="001C7E11">
              <w:rPr>
                <w:rFonts w:eastAsiaTheme="minorEastAsia" w:cs="Arial" w:hint="eastAsia"/>
                <w:color w:val="000000"/>
                <w:szCs w:val="18"/>
                <w:lang w:val="en-US" w:eastAsia="zh-CN" w:bidi="ar"/>
              </w:rPr>
              <w:t>_BCS1</w:t>
            </w:r>
          </w:p>
        </w:tc>
        <w:tc>
          <w:tcPr>
            <w:tcW w:w="1498" w:type="dxa"/>
            <w:tcBorders>
              <w:top w:val="nil"/>
              <w:left w:val="single" w:sz="4" w:space="0" w:color="auto"/>
              <w:bottom w:val="single" w:sz="4" w:space="0" w:color="auto"/>
              <w:right w:val="single" w:sz="4" w:space="0" w:color="auto"/>
            </w:tcBorders>
            <w:vAlign w:val="center"/>
          </w:tcPr>
          <w:p w14:paraId="6E62E7BD"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260AEBEA" w14:textId="77777777" w:rsidTr="00061B9E">
        <w:trPr>
          <w:trHeight w:val="29"/>
        </w:trPr>
        <w:tc>
          <w:tcPr>
            <w:tcW w:w="2046" w:type="dxa"/>
            <w:tcBorders>
              <w:top w:val="single" w:sz="4" w:space="0" w:color="auto"/>
              <w:left w:val="single" w:sz="4" w:space="0" w:color="auto"/>
              <w:bottom w:val="nil"/>
              <w:right w:val="single" w:sz="4" w:space="0" w:color="auto"/>
            </w:tcBorders>
          </w:tcPr>
          <w:p w14:paraId="250213DC"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CA_n2(2A)-n29A-n66(2A)</w:t>
            </w:r>
          </w:p>
        </w:tc>
        <w:tc>
          <w:tcPr>
            <w:tcW w:w="1718" w:type="dxa"/>
            <w:tcBorders>
              <w:top w:val="single" w:sz="4" w:space="0" w:color="auto"/>
              <w:left w:val="single" w:sz="4" w:space="0" w:color="auto"/>
              <w:bottom w:val="nil"/>
              <w:right w:val="single" w:sz="4" w:space="0" w:color="auto"/>
            </w:tcBorders>
            <w:vAlign w:val="center"/>
          </w:tcPr>
          <w:p w14:paraId="5BC0B3E4" w14:textId="77777777" w:rsidR="00042091" w:rsidRPr="001C7E11" w:rsidRDefault="00042091" w:rsidP="00061B9E">
            <w:pPr>
              <w:pStyle w:val="TAC"/>
              <w:rPr>
                <w:rFonts w:eastAsiaTheme="minorEastAsia"/>
                <w:lang w:val="en-US" w:eastAsia="zh-CN" w:bidi="ar"/>
              </w:rPr>
            </w:pPr>
            <w:r w:rsidRPr="001C7E11">
              <w:rPr>
                <w:rFonts w:eastAsiaTheme="minorEastAsia"/>
              </w:rPr>
              <w:t>CA_n2A-n66A</w:t>
            </w:r>
          </w:p>
        </w:tc>
        <w:tc>
          <w:tcPr>
            <w:tcW w:w="773" w:type="dxa"/>
            <w:tcBorders>
              <w:top w:val="single" w:sz="4" w:space="0" w:color="auto"/>
              <w:left w:val="single" w:sz="4" w:space="0" w:color="auto"/>
              <w:bottom w:val="single" w:sz="4" w:space="0" w:color="auto"/>
              <w:right w:val="single" w:sz="4" w:space="0" w:color="auto"/>
            </w:tcBorders>
          </w:tcPr>
          <w:p w14:paraId="0AC20AEC"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n2</w:t>
            </w:r>
          </w:p>
        </w:tc>
        <w:tc>
          <w:tcPr>
            <w:tcW w:w="3128" w:type="dxa"/>
            <w:tcBorders>
              <w:top w:val="single" w:sz="4" w:space="0" w:color="auto"/>
              <w:left w:val="single" w:sz="4" w:space="0" w:color="auto"/>
              <w:bottom w:val="single" w:sz="4" w:space="0" w:color="auto"/>
              <w:right w:val="single" w:sz="4" w:space="0" w:color="auto"/>
            </w:tcBorders>
            <w:vAlign w:val="center"/>
          </w:tcPr>
          <w:p w14:paraId="5129B216"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CA_n2(2A)</w:t>
            </w:r>
            <w:r w:rsidRPr="001C7E11">
              <w:rPr>
                <w:rFonts w:eastAsiaTheme="minorEastAsia" w:hint="eastAsia"/>
                <w:lang w:val="en-US" w:eastAsia="zh-CN" w:bidi="ar"/>
              </w:rPr>
              <w:t>_BCS0</w:t>
            </w:r>
          </w:p>
        </w:tc>
        <w:tc>
          <w:tcPr>
            <w:tcW w:w="1498" w:type="dxa"/>
            <w:tcBorders>
              <w:top w:val="single" w:sz="4" w:space="0" w:color="auto"/>
              <w:left w:val="single" w:sz="4" w:space="0" w:color="auto"/>
              <w:bottom w:val="nil"/>
              <w:right w:val="single" w:sz="4" w:space="0" w:color="auto"/>
            </w:tcBorders>
            <w:vAlign w:val="center"/>
          </w:tcPr>
          <w:p w14:paraId="47A1D23B"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0</w:t>
            </w:r>
          </w:p>
        </w:tc>
      </w:tr>
      <w:tr w:rsidR="00042091" w:rsidRPr="001C7E11" w14:paraId="12CE926C" w14:textId="77777777" w:rsidTr="00061B9E">
        <w:trPr>
          <w:trHeight w:val="29"/>
        </w:trPr>
        <w:tc>
          <w:tcPr>
            <w:tcW w:w="2046" w:type="dxa"/>
            <w:tcBorders>
              <w:top w:val="nil"/>
              <w:left w:val="single" w:sz="4" w:space="0" w:color="auto"/>
              <w:bottom w:val="nil"/>
              <w:right w:val="single" w:sz="4" w:space="0" w:color="auto"/>
            </w:tcBorders>
          </w:tcPr>
          <w:p w14:paraId="0C09389E" w14:textId="77777777" w:rsidR="00042091" w:rsidRPr="001C7E11" w:rsidRDefault="00042091" w:rsidP="00061B9E">
            <w:pPr>
              <w:pStyle w:val="TAC"/>
              <w:rPr>
                <w:rFonts w:eastAsiaTheme="minorEastAsia"/>
                <w:lang w:val="en-US" w:eastAsia="zh-CN" w:bidi="ar"/>
              </w:rPr>
            </w:pPr>
          </w:p>
        </w:tc>
        <w:tc>
          <w:tcPr>
            <w:tcW w:w="1718" w:type="dxa"/>
            <w:tcBorders>
              <w:top w:val="nil"/>
              <w:left w:val="single" w:sz="4" w:space="0" w:color="auto"/>
              <w:bottom w:val="nil"/>
              <w:right w:val="single" w:sz="4" w:space="0" w:color="auto"/>
            </w:tcBorders>
            <w:vAlign w:val="center"/>
          </w:tcPr>
          <w:p w14:paraId="58CDB93F" w14:textId="77777777" w:rsidR="00042091" w:rsidRPr="001C7E11" w:rsidRDefault="00042091" w:rsidP="00061B9E">
            <w:pPr>
              <w:pStyle w:val="TAC"/>
              <w:rPr>
                <w:rFonts w:eastAsiaTheme="minorEastAsia"/>
                <w:lang w:val="en-US" w:eastAsia="zh-CN" w:bidi="ar"/>
              </w:rPr>
            </w:pPr>
          </w:p>
        </w:tc>
        <w:tc>
          <w:tcPr>
            <w:tcW w:w="773" w:type="dxa"/>
            <w:tcBorders>
              <w:top w:val="single" w:sz="4" w:space="0" w:color="auto"/>
              <w:left w:val="single" w:sz="4" w:space="0" w:color="auto"/>
              <w:bottom w:val="single" w:sz="4" w:space="0" w:color="auto"/>
              <w:right w:val="single" w:sz="4" w:space="0" w:color="auto"/>
            </w:tcBorders>
          </w:tcPr>
          <w:p w14:paraId="67489A66"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n29</w:t>
            </w:r>
          </w:p>
        </w:tc>
        <w:tc>
          <w:tcPr>
            <w:tcW w:w="3128" w:type="dxa"/>
            <w:tcBorders>
              <w:top w:val="single" w:sz="4" w:space="0" w:color="auto"/>
              <w:left w:val="single" w:sz="4" w:space="0" w:color="auto"/>
              <w:bottom w:val="single" w:sz="4" w:space="0" w:color="auto"/>
              <w:right w:val="single" w:sz="4" w:space="0" w:color="auto"/>
            </w:tcBorders>
            <w:vAlign w:val="center"/>
          </w:tcPr>
          <w:p w14:paraId="67582633"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5, 10</w:t>
            </w:r>
          </w:p>
        </w:tc>
        <w:tc>
          <w:tcPr>
            <w:tcW w:w="1498" w:type="dxa"/>
            <w:tcBorders>
              <w:top w:val="nil"/>
              <w:left w:val="single" w:sz="4" w:space="0" w:color="auto"/>
              <w:bottom w:val="nil"/>
              <w:right w:val="single" w:sz="4" w:space="0" w:color="auto"/>
            </w:tcBorders>
            <w:vAlign w:val="center"/>
          </w:tcPr>
          <w:p w14:paraId="3BBE68FD" w14:textId="77777777" w:rsidR="00042091" w:rsidRPr="001C7E11" w:rsidRDefault="00042091" w:rsidP="00061B9E">
            <w:pPr>
              <w:pStyle w:val="TAC"/>
              <w:rPr>
                <w:rFonts w:eastAsiaTheme="minorEastAsia"/>
                <w:lang w:val="en-US" w:eastAsia="zh-CN" w:bidi="ar"/>
              </w:rPr>
            </w:pPr>
          </w:p>
        </w:tc>
      </w:tr>
      <w:tr w:rsidR="00042091" w:rsidRPr="001C7E11" w14:paraId="26C7E5A3" w14:textId="77777777" w:rsidTr="00061B9E">
        <w:trPr>
          <w:trHeight w:val="29"/>
        </w:trPr>
        <w:tc>
          <w:tcPr>
            <w:tcW w:w="2046" w:type="dxa"/>
            <w:tcBorders>
              <w:top w:val="nil"/>
              <w:left w:val="single" w:sz="4" w:space="0" w:color="auto"/>
              <w:bottom w:val="single" w:sz="4" w:space="0" w:color="auto"/>
              <w:right w:val="single" w:sz="4" w:space="0" w:color="auto"/>
            </w:tcBorders>
          </w:tcPr>
          <w:p w14:paraId="19D3EAEA" w14:textId="77777777" w:rsidR="00042091" w:rsidRPr="001C7E11" w:rsidRDefault="00042091" w:rsidP="00061B9E">
            <w:pPr>
              <w:pStyle w:val="TAC"/>
              <w:rPr>
                <w:rFonts w:eastAsiaTheme="minorEastAsia"/>
                <w:lang w:val="en-US" w:eastAsia="zh-CN" w:bidi="ar"/>
              </w:rPr>
            </w:pPr>
          </w:p>
        </w:tc>
        <w:tc>
          <w:tcPr>
            <w:tcW w:w="1718" w:type="dxa"/>
            <w:tcBorders>
              <w:top w:val="nil"/>
              <w:left w:val="single" w:sz="4" w:space="0" w:color="auto"/>
              <w:bottom w:val="single" w:sz="4" w:space="0" w:color="auto"/>
              <w:right w:val="single" w:sz="4" w:space="0" w:color="auto"/>
            </w:tcBorders>
            <w:vAlign w:val="center"/>
          </w:tcPr>
          <w:p w14:paraId="71E7D6E4" w14:textId="77777777" w:rsidR="00042091" w:rsidRPr="001C7E11" w:rsidRDefault="00042091" w:rsidP="00061B9E">
            <w:pPr>
              <w:pStyle w:val="TAC"/>
              <w:rPr>
                <w:rFonts w:eastAsiaTheme="minorEastAsia"/>
                <w:lang w:val="en-US" w:eastAsia="zh-CN" w:bidi="ar"/>
              </w:rPr>
            </w:pPr>
          </w:p>
        </w:tc>
        <w:tc>
          <w:tcPr>
            <w:tcW w:w="773" w:type="dxa"/>
            <w:tcBorders>
              <w:top w:val="single" w:sz="4" w:space="0" w:color="auto"/>
              <w:left w:val="single" w:sz="4" w:space="0" w:color="auto"/>
              <w:bottom w:val="single" w:sz="4" w:space="0" w:color="auto"/>
              <w:right w:val="single" w:sz="4" w:space="0" w:color="auto"/>
            </w:tcBorders>
          </w:tcPr>
          <w:p w14:paraId="662BD865"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3B19865D"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CA_n66(2A)</w:t>
            </w:r>
            <w:r w:rsidRPr="001C7E11">
              <w:rPr>
                <w:rFonts w:eastAsiaTheme="minorEastAsia" w:hint="eastAsia"/>
                <w:lang w:val="en-US" w:eastAsia="zh-CN" w:bidi="ar"/>
              </w:rPr>
              <w:t>_BCS1</w:t>
            </w:r>
          </w:p>
        </w:tc>
        <w:tc>
          <w:tcPr>
            <w:tcW w:w="1498" w:type="dxa"/>
            <w:tcBorders>
              <w:top w:val="nil"/>
              <w:left w:val="single" w:sz="4" w:space="0" w:color="auto"/>
              <w:bottom w:val="single" w:sz="4" w:space="0" w:color="auto"/>
              <w:right w:val="single" w:sz="4" w:space="0" w:color="auto"/>
            </w:tcBorders>
            <w:vAlign w:val="center"/>
          </w:tcPr>
          <w:p w14:paraId="5D44784C" w14:textId="77777777" w:rsidR="00042091" w:rsidRPr="001C7E11" w:rsidRDefault="00042091" w:rsidP="00061B9E">
            <w:pPr>
              <w:pStyle w:val="TAC"/>
              <w:rPr>
                <w:rFonts w:eastAsiaTheme="minorEastAsia"/>
                <w:lang w:val="en-US" w:eastAsia="zh-CN" w:bidi="ar"/>
              </w:rPr>
            </w:pPr>
          </w:p>
        </w:tc>
      </w:tr>
      <w:tr w:rsidR="00042091" w:rsidRPr="001C7E11" w14:paraId="2CF2D3F9"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5DC15283"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CA_n2A-n29A-n77A</w:t>
            </w:r>
          </w:p>
        </w:tc>
        <w:tc>
          <w:tcPr>
            <w:tcW w:w="1718" w:type="dxa"/>
            <w:tcBorders>
              <w:top w:val="single" w:sz="4" w:space="0" w:color="auto"/>
              <w:left w:val="single" w:sz="4" w:space="0" w:color="auto"/>
              <w:bottom w:val="nil"/>
              <w:right w:val="single" w:sz="4" w:space="0" w:color="auto"/>
            </w:tcBorders>
            <w:vAlign w:val="center"/>
          </w:tcPr>
          <w:p w14:paraId="5C87638C" w14:textId="77777777" w:rsidR="00042091" w:rsidRPr="001C7E11" w:rsidRDefault="00042091" w:rsidP="00061B9E">
            <w:pPr>
              <w:pStyle w:val="TAC"/>
              <w:rPr>
                <w:rFonts w:eastAsiaTheme="minorEastAsia"/>
              </w:rPr>
            </w:pPr>
            <w:r w:rsidRPr="001C7E11">
              <w:rPr>
                <w:rFonts w:eastAsiaTheme="minorEastAsia"/>
              </w:rPr>
              <w:t>n77</w:t>
            </w:r>
            <w:r w:rsidRPr="001C7E11">
              <w:rPr>
                <w:rFonts w:eastAsiaTheme="minorEastAsia"/>
                <w:vertAlign w:val="superscript"/>
              </w:rPr>
              <w:t>7,9</w:t>
            </w:r>
          </w:p>
          <w:p w14:paraId="5102EAA5" w14:textId="77777777" w:rsidR="00042091" w:rsidRPr="001C7E11" w:rsidRDefault="00042091" w:rsidP="00061B9E">
            <w:pPr>
              <w:pStyle w:val="TAC"/>
              <w:rPr>
                <w:rFonts w:eastAsiaTheme="minorEastAsia"/>
                <w:lang w:val="en-US" w:eastAsia="zh-CN"/>
              </w:rPr>
            </w:pPr>
            <w:r w:rsidRPr="001C7E11">
              <w:rPr>
                <w:rFonts w:eastAsiaTheme="minorEastAsia"/>
              </w:rPr>
              <w:t>CA_n2A-n77A</w:t>
            </w:r>
            <w:r w:rsidRPr="001C7E11">
              <w:rPr>
                <w:rFonts w:eastAsiaTheme="minorEastAsia"/>
                <w:vertAlign w:val="superscript"/>
              </w:rPr>
              <w:t>7</w:t>
            </w:r>
          </w:p>
        </w:tc>
        <w:tc>
          <w:tcPr>
            <w:tcW w:w="773" w:type="dxa"/>
            <w:tcBorders>
              <w:top w:val="single" w:sz="4" w:space="0" w:color="auto"/>
              <w:left w:val="single" w:sz="4" w:space="0" w:color="auto"/>
              <w:bottom w:val="single" w:sz="4" w:space="0" w:color="auto"/>
              <w:right w:val="single" w:sz="4" w:space="0" w:color="auto"/>
            </w:tcBorders>
            <w:vAlign w:val="center"/>
          </w:tcPr>
          <w:p w14:paraId="77F08E49" w14:textId="77777777" w:rsidR="00042091" w:rsidRPr="001C7E11" w:rsidRDefault="00042091" w:rsidP="00061B9E">
            <w:pPr>
              <w:pStyle w:val="TAC"/>
              <w:rPr>
                <w:rFonts w:eastAsiaTheme="minorEastAsia"/>
                <w:lang w:val="en-US"/>
              </w:rPr>
            </w:pPr>
            <w:r w:rsidRPr="001C7E11">
              <w:rPr>
                <w:rFonts w:eastAsiaTheme="minorEastAsia"/>
                <w:lang w:val="en-US"/>
              </w:rPr>
              <w:t>n2</w:t>
            </w:r>
          </w:p>
        </w:tc>
        <w:tc>
          <w:tcPr>
            <w:tcW w:w="3128" w:type="dxa"/>
            <w:tcBorders>
              <w:top w:val="single" w:sz="4" w:space="0" w:color="auto"/>
              <w:left w:val="single" w:sz="4" w:space="0" w:color="auto"/>
              <w:bottom w:val="single" w:sz="4" w:space="0" w:color="auto"/>
              <w:right w:val="single" w:sz="4" w:space="0" w:color="auto"/>
            </w:tcBorders>
            <w:vAlign w:val="center"/>
          </w:tcPr>
          <w:p w14:paraId="628F7842"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350571FD"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7961B1A2" w14:textId="77777777" w:rsidTr="00061B9E">
        <w:trPr>
          <w:trHeight w:val="29"/>
        </w:trPr>
        <w:tc>
          <w:tcPr>
            <w:tcW w:w="2046" w:type="dxa"/>
            <w:tcBorders>
              <w:top w:val="nil"/>
              <w:left w:val="single" w:sz="4" w:space="0" w:color="auto"/>
              <w:bottom w:val="nil"/>
              <w:right w:val="single" w:sz="4" w:space="0" w:color="auto"/>
            </w:tcBorders>
            <w:vAlign w:val="center"/>
          </w:tcPr>
          <w:p w14:paraId="7ABAC1DC"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9ABFCEC"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612C813" w14:textId="77777777" w:rsidR="00042091" w:rsidRPr="001C7E11" w:rsidRDefault="00042091" w:rsidP="00061B9E">
            <w:pPr>
              <w:pStyle w:val="TAC"/>
              <w:rPr>
                <w:rFonts w:eastAsiaTheme="minorEastAsia"/>
                <w:lang w:val="en-US"/>
              </w:rPr>
            </w:pPr>
            <w:r w:rsidRPr="001C7E11">
              <w:rPr>
                <w:rFonts w:eastAsiaTheme="minorEastAsia"/>
                <w:lang w:val="en-US"/>
              </w:rPr>
              <w:t>n29</w:t>
            </w:r>
          </w:p>
        </w:tc>
        <w:tc>
          <w:tcPr>
            <w:tcW w:w="3128" w:type="dxa"/>
            <w:tcBorders>
              <w:top w:val="single" w:sz="4" w:space="0" w:color="auto"/>
              <w:left w:val="single" w:sz="4" w:space="0" w:color="auto"/>
              <w:bottom w:val="single" w:sz="4" w:space="0" w:color="auto"/>
              <w:right w:val="single" w:sz="4" w:space="0" w:color="auto"/>
            </w:tcBorders>
            <w:vAlign w:val="center"/>
          </w:tcPr>
          <w:p w14:paraId="19922851"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5, 10</w:t>
            </w:r>
          </w:p>
        </w:tc>
        <w:tc>
          <w:tcPr>
            <w:tcW w:w="1498" w:type="dxa"/>
            <w:tcBorders>
              <w:top w:val="nil"/>
              <w:left w:val="single" w:sz="4" w:space="0" w:color="auto"/>
              <w:bottom w:val="nil"/>
              <w:right w:val="single" w:sz="4" w:space="0" w:color="auto"/>
            </w:tcBorders>
            <w:vAlign w:val="center"/>
          </w:tcPr>
          <w:p w14:paraId="172173BC" w14:textId="77777777" w:rsidR="00042091" w:rsidRPr="001C7E11" w:rsidRDefault="00042091" w:rsidP="00061B9E">
            <w:pPr>
              <w:pStyle w:val="TAC"/>
              <w:rPr>
                <w:rFonts w:eastAsiaTheme="minorEastAsia"/>
                <w:lang w:val="en-US" w:eastAsia="zh-CN"/>
              </w:rPr>
            </w:pPr>
          </w:p>
        </w:tc>
      </w:tr>
      <w:tr w:rsidR="00042091" w:rsidRPr="001C7E11" w14:paraId="64A9B347"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33E898DA"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7D3CA68D"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ACE7ABE" w14:textId="77777777" w:rsidR="00042091" w:rsidRPr="001C7E11" w:rsidRDefault="00042091" w:rsidP="00061B9E">
            <w:pPr>
              <w:pStyle w:val="TAC"/>
              <w:rPr>
                <w:rFonts w:eastAsiaTheme="minorEastAsia"/>
                <w:lang w:val="en-US"/>
              </w:rPr>
            </w:pPr>
            <w:r w:rsidRPr="001C7E11">
              <w:rPr>
                <w:rFonts w:eastAsiaTheme="minorEastAsia"/>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7E4786E3"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190EB7B1" w14:textId="77777777" w:rsidR="00042091" w:rsidRPr="001C7E11" w:rsidRDefault="00042091" w:rsidP="00061B9E">
            <w:pPr>
              <w:pStyle w:val="TAC"/>
              <w:rPr>
                <w:rFonts w:eastAsiaTheme="minorEastAsia"/>
                <w:lang w:val="en-US" w:eastAsia="zh-CN"/>
              </w:rPr>
            </w:pPr>
          </w:p>
        </w:tc>
      </w:tr>
      <w:tr w:rsidR="00042091" w:rsidRPr="001C7E11" w14:paraId="4E32524F"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5D4F8A8D"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CA_n2(2A)-n29A-n77A</w:t>
            </w:r>
          </w:p>
        </w:tc>
        <w:tc>
          <w:tcPr>
            <w:tcW w:w="1718" w:type="dxa"/>
            <w:tcBorders>
              <w:top w:val="single" w:sz="4" w:space="0" w:color="auto"/>
              <w:left w:val="single" w:sz="4" w:space="0" w:color="auto"/>
              <w:bottom w:val="nil"/>
              <w:right w:val="single" w:sz="4" w:space="0" w:color="auto"/>
            </w:tcBorders>
            <w:vAlign w:val="center"/>
          </w:tcPr>
          <w:p w14:paraId="4F83224E" w14:textId="77777777" w:rsidR="00042091" w:rsidRPr="001C7E11" w:rsidRDefault="00042091" w:rsidP="00061B9E">
            <w:pPr>
              <w:pStyle w:val="TAC"/>
              <w:rPr>
                <w:rFonts w:eastAsiaTheme="minorEastAsia"/>
              </w:rPr>
            </w:pPr>
            <w:r w:rsidRPr="001C7E11">
              <w:rPr>
                <w:rFonts w:eastAsiaTheme="minorEastAsia"/>
              </w:rPr>
              <w:t>n77</w:t>
            </w:r>
            <w:r w:rsidRPr="001C7E11">
              <w:rPr>
                <w:rFonts w:eastAsiaTheme="minorEastAsia"/>
                <w:vertAlign w:val="superscript"/>
              </w:rPr>
              <w:t>7,9</w:t>
            </w:r>
          </w:p>
          <w:p w14:paraId="74C7F76E" w14:textId="77777777" w:rsidR="00042091" w:rsidRPr="001C7E11" w:rsidRDefault="00042091" w:rsidP="00061B9E">
            <w:pPr>
              <w:pStyle w:val="TAC"/>
              <w:rPr>
                <w:rFonts w:eastAsiaTheme="minorEastAsia"/>
                <w:lang w:val="en-US" w:eastAsia="zh-CN"/>
              </w:rPr>
            </w:pPr>
            <w:r w:rsidRPr="001C7E11">
              <w:rPr>
                <w:rFonts w:eastAsiaTheme="minorEastAsia"/>
              </w:rPr>
              <w:t>CA_n2A-n77A</w:t>
            </w:r>
            <w:r w:rsidRPr="001C7E11">
              <w:rPr>
                <w:rFonts w:eastAsiaTheme="minorEastAsia"/>
                <w:vertAlign w:val="superscript"/>
              </w:rPr>
              <w:t>7</w:t>
            </w:r>
          </w:p>
        </w:tc>
        <w:tc>
          <w:tcPr>
            <w:tcW w:w="773" w:type="dxa"/>
            <w:tcBorders>
              <w:top w:val="single" w:sz="4" w:space="0" w:color="auto"/>
              <w:left w:val="single" w:sz="4" w:space="0" w:color="auto"/>
              <w:bottom w:val="single" w:sz="4" w:space="0" w:color="auto"/>
              <w:right w:val="single" w:sz="4" w:space="0" w:color="auto"/>
            </w:tcBorders>
            <w:vAlign w:val="center"/>
          </w:tcPr>
          <w:p w14:paraId="366C22C9" w14:textId="77777777" w:rsidR="00042091" w:rsidRPr="001C7E11" w:rsidRDefault="00042091" w:rsidP="00061B9E">
            <w:pPr>
              <w:pStyle w:val="TAC"/>
              <w:rPr>
                <w:rFonts w:eastAsiaTheme="minorEastAsia"/>
                <w:lang w:val="en-US"/>
              </w:rPr>
            </w:pPr>
            <w:r w:rsidRPr="001C7E11">
              <w:rPr>
                <w:rFonts w:eastAsiaTheme="minorEastAsia"/>
                <w:lang w:val="en-US"/>
              </w:rPr>
              <w:t>n2</w:t>
            </w:r>
          </w:p>
        </w:tc>
        <w:tc>
          <w:tcPr>
            <w:tcW w:w="3128" w:type="dxa"/>
            <w:tcBorders>
              <w:top w:val="single" w:sz="4" w:space="0" w:color="auto"/>
              <w:left w:val="single" w:sz="4" w:space="0" w:color="auto"/>
              <w:bottom w:val="single" w:sz="4" w:space="0" w:color="auto"/>
              <w:right w:val="single" w:sz="4" w:space="0" w:color="auto"/>
            </w:tcBorders>
            <w:vAlign w:val="center"/>
          </w:tcPr>
          <w:p w14:paraId="6D7F3B2E"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CA_n2(2A)_BCS0</w:t>
            </w:r>
          </w:p>
        </w:tc>
        <w:tc>
          <w:tcPr>
            <w:tcW w:w="1498" w:type="dxa"/>
            <w:tcBorders>
              <w:top w:val="single" w:sz="4" w:space="0" w:color="auto"/>
              <w:left w:val="single" w:sz="4" w:space="0" w:color="auto"/>
              <w:bottom w:val="nil"/>
              <w:right w:val="single" w:sz="4" w:space="0" w:color="auto"/>
            </w:tcBorders>
            <w:vAlign w:val="center"/>
          </w:tcPr>
          <w:p w14:paraId="450E3C76"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124DA92F" w14:textId="77777777" w:rsidTr="00061B9E">
        <w:trPr>
          <w:trHeight w:val="29"/>
        </w:trPr>
        <w:tc>
          <w:tcPr>
            <w:tcW w:w="2046" w:type="dxa"/>
            <w:tcBorders>
              <w:top w:val="nil"/>
              <w:left w:val="single" w:sz="4" w:space="0" w:color="auto"/>
              <w:bottom w:val="nil"/>
              <w:right w:val="single" w:sz="4" w:space="0" w:color="auto"/>
            </w:tcBorders>
            <w:vAlign w:val="center"/>
          </w:tcPr>
          <w:p w14:paraId="7B8C7990"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720737C"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2FB44BA" w14:textId="77777777" w:rsidR="00042091" w:rsidRPr="001C7E11" w:rsidRDefault="00042091" w:rsidP="00061B9E">
            <w:pPr>
              <w:pStyle w:val="TAC"/>
              <w:rPr>
                <w:rFonts w:eastAsiaTheme="minorEastAsia"/>
                <w:lang w:val="en-US"/>
              </w:rPr>
            </w:pPr>
            <w:r w:rsidRPr="001C7E11">
              <w:rPr>
                <w:rFonts w:eastAsiaTheme="minorEastAsia"/>
                <w:lang w:val="en-US"/>
              </w:rPr>
              <w:t>n29</w:t>
            </w:r>
          </w:p>
        </w:tc>
        <w:tc>
          <w:tcPr>
            <w:tcW w:w="3128" w:type="dxa"/>
            <w:tcBorders>
              <w:top w:val="single" w:sz="4" w:space="0" w:color="auto"/>
              <w:left w:val="single" w:sz="4" w:space="0" w:color="auto"/>
              <w:bottom w:val="single" w:sz="4" w:space="0" w:color="auto"/>
              <w:right w:val="single" w:sz="4" w:space="0" w:color="auto"/>
            </w:tcBorders>
            <w:vAlign w:val="center"/>
          </w:tcPr>
          <w:p w14:paraId="4C883D88"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5, 10</w:t>
            </w:r>
          </w:p>
        </w:tc>
        <w:tc>
          <w:tcPr>
            <w:tcW w:w="1498" w:type="dxa"/>
            <w:tcBorders>
              <w:top w:val="nil"/>
              <w:left w:val="single" w:sz="4" w:space="0" w:color="auto"/>
              <w:bottom w:val="nil"/>
              <w:right w:val="single" w:sz="4" w:space="0" w:color="auto"/>
            </w:tcBorders>
            <w:vAlign w:val="center"/>
          </w:tcPr>
          <w:p w14:paraId="21AD5975" w14:textId="77777777" w:rsidR="00042091" w:rsidRPr="001C7E11" w:rsidRDefault="00042091" w:rsidP="00061B9E">
            <w:pPr>
              <w:pStyle w:val="TAC"/>
              <w:rPr>
                <w:rFonts w:eastAsiaTheme="minorEastAsia"/>
                <w:lang w:val="en-US" w:eastAsia="zh-CN"/>
              </w:rPr>
            </w:pPr>
          </w:p>
        </w:tc>
      </w:tr>
      <w:tr w:rsidR="00042091" w:rsidRPr="001C7E11" w14:paraId="1CC792A6"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48603515"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2DE14BA2"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71F59FF" w14:textId="77777777" w:rsidR="00042091" w:rsidRPr="001C7E11" w:rsidRDefault="00042091" w:rsidP="00061B9E">
            <w:pPr>
              <w:pStyle w:val="TAC"/>
              <w:rPr>
                <w:rFonts w:eastAsiaTheme="minorEastAsia"/>
                <w:lang w:val="en-US"/>
              </w:rPr>
            </w:pPr>
            <w:r w:rsidRPr="001C7E11">
              <w:rPr>
                <w:rFonts w:eastAsiaTheme="minorEastAsia"/>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48CC64CD"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6443EC27" w14:textId="77777777" w:rsidR="00042091" w:rsidRPr="001C7E11" w:rsidRDefault="00042091" w:rsidP="00061B9E">
            <w:pPr>
              <w:pStyle w:val="TAC"/>
              <w:rPr>
                <w:rFonts w:eastAsiaTheme="minorEastAsia"/>
                <w:lang w:val="en-US" w:eastAsia="zh-CN"/>
              </w:rPr>
            </w:pPr>
          </w:p>
        </w:tc>
      </w:tr>
      <w:tr w:rsidR="00042091" w:rsidRPr="001C7E11" w14:paraId="787C712B"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2F51B529"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CA_n2A-n29A-n77(2A)</w:t>
            </w:r>
          </w:p>
        </w:tc>
        <w:tc>
          <w:tcPr>
            <w:tcW w:w="1718" w:type="dxa"/>
            <w:tcBorders>
              <w:top w:val="single" w:sz="4" w:space="0" w:color="auto"/>
              <w:left w:val="single" w:sz="4" w:space="0" w:color="auto"/>
              <w:bottom w:val="nil"/>
              <w:right w:val="single" w:sz="4" w:space="0" w:color="auto"/>
            </w:tcBorders>
            <w:vAlign w:val="center"/>
          </w:tcPr>
          <w:p w14:paraId="6C9FAAFA" w14:textId="77777777" w:rsidR="00042091" w:rsidRPr="001C7E11" w:rsidRDefault="00042091" w:rsidP="00061B9E">
            <w:pPr>
              <w:pStyle w:val="TAC"/>
              <w:rPr>
                <w:rFonts w:eastAsiaTheme="minorEastAsia"/>
              </w:rPr>
            </w:pPr>
            <w:r w:rsidRPr="001C7E11">
              <w:rPr>
                <w:rFonts w:eastAsiaTheme="minorEastAsia"/>
              </w:rPr>
              <w:t>77</w:t>
            </w:r>
            <w:r w:rsidRPr="001C7E11">
              <w:rPr>
                <w:rFonts w:eastAsiaTheme="minorEastAsia"/>
                <w:vertAlign w:val="superscript"/>
              </w:rPr>
              <w:t>7,9</w:t>
            </w:r>
          </w:p>
          <w:p w14:paraId="446F24CB" w14:textId="77777777" w:rsidR="00042091" w:rsidRPr="001C7E11" w:rsidRDefault="00042091" w:rsidP="00061B9E">
            <w:pPr>
              <w:pStyle w:val="TAC"/>
              <w:rPr>
                <w:rFonts w:eastAsiaTheme="minorEastAsia"/>
                <w:lang w:val="en-US" w:eastAsia="zh-CN"/>
              </w:rPr>
            </w:pPr>
            <w:r w:rsidRPr="001C7E11">
              <w:rPr>
                <w:rFonts w:eastAsiaTheme="minorEastAsia"/>
              </w:rPr>
              <w:t>CA_n2A-n77A</w:t>
            </w:r>
            <w:r w:rsidRPr="001C7E11">
              <w:rPr>
                <w:rFonts w:eastAsiaTheme="minorEastAsia"/>
                <w:vertAlign w:val="superscript"/>
              </w:rPr>
              <w:t>7</w:t>
            </w:r>
          </w:p>
        </w:tc>
        <w:tc>
          <w:tcPr>
            <w:tcW w:w="773" w:type="dxa"/>
            <w:tcBorders>
              <w:top w:val="single" w:sz="4" w:space="0" w:color="auto"/>
              <w:left w:val="single" w:sz="4" w:space="0" w:color="auto"/>
              <w:bottom w:val="single" w:sz="4" w:space="0" w:color="auto"/>
              <w:right w:val="single" w:sz="4" w:space="0" w:color="auto"/>
            </w:tcBorders>
            <w:vAlign w:val="center"/>
          </w:tcPr>
          <w:p w14:paraId="76E34FD7" w14:textId="77777777" w:rsidR="00042091" w:rsidRPr="001C7E11" w:rsidRDefault="00042091" w:rsidP="00061B9E">
            <w:pPr>
              <w:pStyle w:val="TAC"/>
              <w:rPr>
                <w:rFonts w:eastAsiaTheme="minorEastAsia"/>
                <w:lang w:val="en-US"/>
              </w:rPr>
            </w:pPr>
            <w:r w:rsidRPr="001C7E11">
              <w:rPr>
                <w:rFonts w:eastAsiaTheme="minorEastAsia"/>
                <w:lang w:val="en-US"/>
              </w:rPr>
              <w:t>n2</w:t>
            </w:r>
          </w:p>
        </w:tc>
        <w:tc>
          <w:tcPr>
            <w:tcW w:w="3128" w:type="dxa"/>
            <w:tcBorders>
              <w:top w:val="single" w:sz="4" w:space="0" w:color="auto"/>
              <w:left w:val="single" w:sz="4" w:space="0" w:color="auto"/>
              <w:bottom w:val="single" w:sz="4" w:space="0" w:color="auto"/>
              <w:right w:val="single" w:sz="4" w:space="0" w:color="auto"/>
            </w:tcBorders>
            <w:vAlign w:val="center"/>
          </w:tcPr>
          <w:p w14:paraId="097AF1FB"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4CA1DBDC"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7947247B" w14:textId="77777777" w:rsidTr="00061B9E">
        <w:trPr>
          <w:trHeight w:val="29"/>
        </w:trPr>
        <w:tc>
          <w:tcPr>
            <w:tcW w:w="2046" w:type="dxa"/>
            <w:tcBorders>
              <w:top w:val="nil"/>
              <w:left w:val="single" w:sz="4" w:space="0" w:color="auto"/>
              <w:bottom w:val="nil"/>
              <w:right w:val="single" w:sz="4" w:space="0" w:color="auto"/>
            </w:tcBorders>
            <w:vAlign w:val="center"/>
          </w:tcPr>
          <w:p w14:paraId="590E6E30"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9A6131D"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337F3B0" w14:textId="77777777" w:rsidR="00042091" w:rsidRPr="001C7E11" w:rsidRDefault="00042091" w:rsidP="00061B9E">
            <w:pPr>
              <w:pStyle w:val="TAC"/>
              <w:rPr>
                <w:rFonts w:eastAsiaTheme="minorEastAsia"/>
                <w:lang w:val="en-US"/>
              </w:rPr>
            </w:pPr>
            <w:r w:rsidRPr="001C7E11">
              <w:rPr>
                <w:rFonts w:eastAsiaTheme="minorEastAsia"/>
                <w:lang w:val="en-US"/>
              </w:rPr>
              <w:t>n29</w:t>
            </w:r>
          </w:p>
        </w:tc>
        <w:tc>
          <w:tcPr>
            <w:tcW w:w="3128" w:type="dxa"/>
            <w:tcBorders>
              <w:top w:val="single" w:sz="4" w:space="0" w:color="auto"/>
              <w:left w:val="single" w:sz="4" w:space="0" w:color="auto"/>
              <w:bottom w:val="single" w:sz="4" w:space="0" w:color="auto"/>
              <w:right w:val="single" w:sz="4" w:space="0" w:color="auto"/>
            </w:tcBorders>
            <w:vAlign w:val="center"/>
          </w:tcPr>
          <w:p w14:paraId="648C6A99"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5, 10</w:t>
            </w:r>
          </w:p>
        </w:tc>
        <w:tc>
          <w:tcPr>
            <w:tcW w:w="1498" w:type="dxa"/>
            <w:tcBorders>
              <w:top w:val="nil"/>
              <w:left w:val="single" w:sz="4" w:space="0" w:color="auto"/>
              <w:bottom w:val="nil"/>
              <w:right w:val="single" w:sz="4" w:space="0" w:color="auto"/>
            </w:tcBorders>
            <w:vAlign w:val="center"/>
          </w:tcPr>
          <w:p w14:paraId="79E24A3E" w14:textId="77777777" w:rsidR="00042091" w:rsidRPr="001C7E11" w:rsidRDefault="00042091" w:rsidP="00061B9E">
            <w:pPr>
              <w:pStyle w:val="TAC"/>
              <w:rPr>
                <w:rFonts w:eastAsiaTheme="minorEastAsia"/>
                <w:lang w:val="en-US" w:eastAsia="zh-CN"/>
              </w:rPr>
            </w:pPr>
          </w:p>
        </w:tc>
      </w:tr>
      <w:tr w:rsidR="00042091" w:rsidRPr="001C7E11" w14:paraId="38DC0FB2"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394F7B8B"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39435CE3"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84F3EB0" w14:textId="77777777" w:rsidR="00042091" w:rsidRPr="001C7E11" w:rsidRDefault="00042091" w:rsidP="00061B9E">
            <w:pPr>
              <w:pStyle w:val="TAC"/>
              <w:rPr>
                <w:rFonts w:eastAsiaTheme="minorEastAsia"/>
                <w:lang w:val="en-US"/>
              </w:rPr>
            </w:pPr>
            <w:r w:rsidRPr="001C7E11">
              <w:rPr>
                <w:rFonts w:eastAsiaTheme="minorEastAsia"/>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4324D80E"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CA_n77(2A)_BCS1</w:t>
            </w:r>
          </w:p>
        </w:tc>
        <w:tc>
          <w:tcPr>
            <w:tcW w:w="1498" w:type="dxa"/>
            <w:tcBorders>
              <w:top w:val="nil"/>
              <w:left w:val="single" w:sz="4" w:space="0" w:color="auto"/>
              <w:bottom w:val="single" w:sz="4" w:space="0" w:color="auto"/>
              <w:right w:val="single" w:sz="4" w:space="0" w:color="auto"/>
            </w:tcBorders>
            <w:vAlign w:val="center"/>
          </w:tcPr>
          <w:p w14:paraId="77815D0F" w14:textId="77777777" w:rsidR="00042091" w:rsidRPr="001C7E11" w:rsidRDefault="00042091" w:rsidP="00061B9E">
            <w:pPr>
              <w:pStyle w:val="TAC"/>
              <w:rPr>
                <w:rFonts w:eastAsiaTheme="minorEastAsia"/>
                <w:lang w:val="en-US" w:eastAsia="zh-CN"/>
              </w:rPr>
            </w:pPr>
          </w:p>
        </w:tc>
      </w:tr>
      <w:tr w:rsidR="00042091" w:rsidRPr="001C7E11" w14:paraId="648B7EF6"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6D52F441"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CA_n2(2A)-n29A-n77(2A)</w:t>
            </w:r>
          </w:p>
        </w:tc>
        <w:tc>
          <w:tcPr>
            <w:tcW w:w="1718" w:type="dxa"/>
            <w:tcBorders>
              <w:top w:val="single" w:sz="4" w:space="0" w:color="auto"/>
              <w:left w:val="single" w:sz="4" w:space="0" w:color="auto"/>
              <w:bottom w:val="nil"/>
              <w:right w:val="single" w:sz="4" w:space="0" w:color="auto"/>
            </w:tcBorders>
            <w:vAlign w:val="center"/>
          </w:tcPr>
          <w:p w14:paraId="22716497" w14:textId="77777777" w:rsidR="00042091" w:rsidRPr="009E20B3" w:rsidRDefault="00042091" w:rsidP="00061B9E">
            <w:pPr>
              <w:pStyle w:val="TAC"/>
              <w:rPr>
                <w:lang w:eastAsia="zh-CN"/>
              </w:rPr>
            </w:pPr>
            <w:r w:rsidRPr="00E61D25">
              <w:rPr>
                <w:rFonts w:eastAsiaTheme="minorEastAsia"/>
              </w:rPr>
              <w:t>n77</w:t>
            </w:r>
            <w:r w:rsidRPr="00E61D25">
              <w:rPr>
                <w:rFonts w:eastAsiaTheme="minorEastAsia"/>
                <w:vertAlign w:val="superscript"/>
              </w:rPr>
              <w:t>7</w:t>
            </w:r>
            <w:r>
              <w:rPr>
                <w:rFonts w:hint="eastAsia"/>
                <w:vertAlign w:val="superscript"/>
                <w:lang w:eastAsia="zh-CN"/>
              </w:rPr>
              <w:t>,9</w:t>
            </w:r>
          </w:p>
          <w:p w14:paraId="732CBBCF" w14:textId="77777777" w:rsidR="00042091" w:rsidRPr="001C7E11" w:rsidRDefault="00042091" w:rsidP="00061B9E">
            <w:pPr>
              <w:pStyle w:val="TAC"/>
              <w:rPr>
                <w:rFonts w:eastAsiaTheme="minorEastAsia"/>
                <w:lang w:val="en-US"/>
              </w:rPr>
            </w:pPr>
            <w:r w:rsidRPr="00E61D25">
              <w:rPr>
                <w:rFonts w:eastAsiaTheme="minorEastAsia"/>
              </w:rPr>
              <w:t>CA_n2A-n77A</w:t>
            </w:r>
            <w:r w:rsidRPr="00E61D25">
              <w:rPr>
                <w:rFonts w:eastAsiaTheme="minorEastAsia"/>
                <w:vertAlign w:val="superscript"/>
              </w:rPr>
              <w:t>7</w:t>
            </w:r>
          </w:p>
        </w:tc>
        <w:tc>
          <w:tcPr>
            <w:tcW w:w="773" w:type="dxa"/>
            <w:tcBorders>
              <w:top w:val="single" w:sz="4" w:space="0" w:color="auto"/>
              <w:left w:val="single" w:sz="4" w:space="0" w:color="auto"/>
              <w:bottom w:val="single" w:sz="4" w:space="0" w:color="auto"/>
              <w:right w:val="single" w:sz="4" w:space="0" w:color="auto"/>
            </w:tcBorders>
            <w:vAlign w:val="center"/>
          </w:tcPr>
          <w:p w14:paraId="162DF4EE" w14:textId="77777777" w:rsidR="00042091" w:rsidRPr="001C7E11" w:rsidRDefault="00042091" w:rsidP="00061B9E">
            <w:pPr>
              <w:pStyle w:val="TAC"/>
              <w:rPr>
                <w:rFonts w:eastAsiaTheme="minorEastAsia"/>
                <w:lang w:val="en-US"/>
              </w:rPr>
            </w:pPr>
            <w:r w:rsidRPr="001C7E11">
              <w:rPr>
                <w:rFonts w:eastAsiaTheme="minorEastAsia"/>
                <w:lang w:val="en-US"/>
              </w:rPr>
              <w:t>n2</w:t>
            </w:r>
          </w:p>
        </w:tc>
        <w:tc>
          <w:tcPr>
            <w:tcW w:w="3128" w:type="dxa"/>
            <w:tcBorders>
              <w:top w:val="single" w:sz="4" w:space="0" w:color="auto"/>
              <w:left w:val="single" w:sz="4" w:space="0" w:color="auto"/>
              <w:bottom w:val="single" w:sz="4" w:space="0" w:color="auto"/>
              <w:right w:val="single" w:sz="4" w:space="0" w:color="auto"/>
            </w:tcBorders>
            <w:vAlign w:val="center"/>
          </w:tcPr>
          <w:p w14:paraId="7C1A0455"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lang w:val="en-US" w:eastAsia="zh-CN" w:bidi="ar"/>
              </w:rPr>
              <w:t>CA_n2(2A)_BCS0</w:t>
            </w:r>
          </w:p>
        </w:tc>
        <w:tc>
          <w:tcPr>
            <w:tcW w:w="1498" w:type="dxa"/>
            <w:tcBorders>
              <w:top w:val="single" w:sz="4" w:space="0" w:color="auto"/>
              <w:left w:val="single" w:sz="4" w:space="0" w:color="auto"/>
              <w:bottom w:val="nil"/>
              <w:right w:val="single" w:sz="4" w:space="0" w:color="auto"/>
            </w:tcBorders>
            <w:vAlign w:val="center"/>
          </w:tcPr>
          <w:p w14:paraId="0D2521B9"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2A3EB634" w14:textId="77777777" w:rsidTr="00061B9E">
        <w:trPr>
          <w:trHeight w:val="29"/>
        </w:trPr>
        <w:tc>
          <w:tcPr>
            <w:tcW w:w="2046" w:type="dxa"/>
            <w:tcBorders>
              <w:top w:val="nil"/>
              <w:left w:val="single" w:sz="4" w:space="0" w:color="auto"/>
              <w:bottom w:val="nil"/>
              <w:right w:val="single" w:sz="4" w:space="0" w:color="auto"/>
            </w:tcBorders>
            <w:vAlign w:val="center"/>
          </w:tcPr>
          <w:p w14:paraId="56928B84"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EFF3339"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2F5CFD9B" w14:textId="77777777" w:rsidR="00042091" w:rsidRPr="001C7E11" w:rsidRDefault="00042091" w:rsidP="00061B9E">
            <w:pPr>
              <w:pStyle w:val="TAC"/>
              <w:rPr>
                <w:rFonts w:eastAsiaTheme="minorEastAsia"/>
                <w:lang w:val="en-US"/>
              </w:rPr>
            </w:pPr>
            <w:r w:rsidRPr="001C7E11">
              <w:rPr>
                <w:rFonts w:eastAsiaTheme="minorEastAsia"/>
                <w:lang w:val="en-US"/>
              </w:rPr>
              <w:t>n29</w:t>
            </w:r>
          </w:p>
        </w:tc>
        <w:tc>
          <w:tcPr>
            <w:tcW w:w="3128" w:type="dxa"/>
            <w:tcBorders>
              <w:top w:val="single" w:sz="4" w:space="0" w:color="auto"/>
              <w:left w:val="single" w:sz="4" w:space="0" w:color="auto"/>
              <w:bottom w:val="single" w:sz="4" w:space="0" w:color="auto"/>
              <w:right w:val="single" w:sz="4" w:space="0" w:color="auto"/>
            </w:tcBorders>
            <w:vAlign w:val="center"/>
          </w:tcPr>
          <w:p w14:paraId="1D79EC5E"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lang w:val="en-US" w:eastAsia="zh-CN" w:bidi="ar"/>
              </w:rPr>
              <w:t>5, 10</w:t>
            </w:r>
          </w:p>
        </w:tc>
        <w:tc>
          <w:tcPr>
            <w:tcW w:w="1498" w:type="dxa"/>
            <w:tcBorders>
              <w:top w:val="nil"/>
              <w:left w:val="single" w:sz="4" w:space="0" w:color="auto"/>
              <w:bottom w:val="nil"/>
              <w:right w:val="single" w:sz="4" w:space="0" w:color="auto"/>
            </w:tcBorders>
            <w:vAlign w:val="center"/>
          </w:tcPr>
          <w:p w14:paraId="696D8971" w14:textId="77777777" w:rsidR="00042091" w:rsidRPr="001C7E11" w:rsidRDefault="00042091" w:rsidP="00061B9E">
            <w:pPr>
              <w:pStyle w:val="TAC"/>
              <w:rPr>
                <w:rFonts w:eastAsiaTheme="minorEastAsia"/>
                <w:lang w:val="en-US" w:eastAsia="zh-CN"/>
              </w:rPr>
            </w:pPr>
          </w:p>
        </w:tc>
      </w:tr>
      <w:tr w:rsidR="00042091" w:rsidRPr="001C7E11" w14:paraId="3047F69C"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42E0AFEC"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40C9D211"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198CAE25" w14:textId="77777777" w:rsidR="00042091" w:rsidRPr="001C7E11" w:rsidRDefault="00042091" w:rsidP="00061B9E">
            <w:pPr>
              <w:pStyle w:val="TAC"/>
              <w:rPr>
                <w:rFonts w:eastAsiaTheme="minorEastAsia"/>
                <w:lang w:val="en-US"/>
              </w:rPr>
            </w:pPr>
            <w:r w:rsidRPr="001C7E11">
              <w:rPr>
                <w:rFonts w:eastAsiaTheme="minorEastAsia"/>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45017E5C"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lang w:val="en-US" w:eastAsia="zh-CN" w:bidi="ar"/>
              </w:rPr>
              <w:t>CA_n77(2A)_BCS1</w:t>
            </w:r>
          </w:p>
        </w:tc>
        <w:tc>
          <w:tcPr>
            <w:tcW w:w="1498" w:type="dxa"/>
            <w:tcBorders>
              <w:top w:val="nil"/>
              <w:left w:val="single" w:sz="4" w:space="0" w:color="auto"/>
              <w:bottom w:val="single" w:sz="4" w:space="0" w:color="auto"/>
              <w:right w:val="single" w:sz="4" w:space="0" w:color="auto"/>
            </w:tcBorders>
            <w:vAlign w:val="center"/>
          </w:tcPr>
          <w:p w14:paraId="65595CBF" w14:textId="77777777" w:rsidR="00042091" w:rsidRPr="001C7E11" w:rsidRDefault="00042091" w:rsidP="00061B9E">
            <w:pPr>
              <w:pStyle w:val="TAC"/>
              <w:rPr>
                <w:rFonts w:eastAsiaTheme="minorEastAsia"/>
                <w:lang w:val="en-US" w:eastAsia="zh-CN"/>
              </w:rPr>
            </w:pPr>
          </w:p>
        </w:tc>
      </w:tr>
      <w:tr w:rsidR="00042091" w:rsidRPr="001C7E11" w14:paraId="21AAE78A" w14:textId="77777777" w:rsidTr="00061B9E">
        <w:trPr>
          <w:trHeight w:val="29"/>
        </w:trPr>
        <w:tc>
          <w:tcPr>
            <w:tcW w:w="2046" w:type="dxa"/>
            <w:tcBorders>
              <w:top w:val="nil"/>
              <w:left w:val="single" w:sz="4" w:space="0" w:color="auto"/>
              <w:bottom w:val="nil"/>
              <w:right w:val="single" w:sz="4" w:space="0" w:color="auto"/>
            </w:tcBorders>
            <w:vAlign w:val="center"/>
          </w:tcPr>
          <w:p w14:paraId="53CC95BD"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CA_n2A-n30A-n66A</w:t>
            </w:r>
          </w:p>
        </w:tc>
        <w:tc>
          <w:tcPr>
            <w:tcW w:w="1718" w:type="dxa"/>
            <w:tcBorders>
              <w:top w:val="nil"/>
              <w:left w:val="single" w:sz="4" w:space="0" w:color="auto"/>
              <w:bottom w:val="nil"/>
              <w:right w:val="single" w:sz="4" w:space="0" w:color="auto"/>
            </w:tcBorders>
            <w:vAlign w:val="center"/>
          </w:tcPr>
          <w:p w14:paraId="6A99500B" w14:textId="77777777" w:rsidR="00042091" w:rsidRPr="001C7E11" w:rsidRDefault="00042091" w:rsidP="00061B9E">
            <w:pPr>
              <w:pStyle w:val="TAC"/>
              <w:rPr>
                <w:rFonts w:eastAsiaTheme="minorEastAsia"/>
                <w:lang w:val="en-US"/>
              </w:rPr>
            </w:pPr>
            <w:r w:rsidRPr="001C7E11">
              <w:rPr>
                <w:rFonts w:eastAsiaTheme="minorEastAsia"/>
                <w:lang w:val="en-US"/>
              </w:rPr>
              <w:t>CA_n2A-n30A</w:t>
            </w:r>
          </w:p>
          <w:p w14:paraId="16A0B4C7" w14:textId="77777777" w:rsidR="00042091" w:rsidRPr="001C7E11" w:rsidRDefault="00042091" w:rsidP="00061B9E">
            <w:pPr>
              <w:pStyle w:val="TAC"/>
              <w:rPr>
                <w:rFonts w:eastAsiaTheme="minorEastAsia"/>
                <w:lang w:val="en-US"/>
              </w:rPr>
            </w:pPr>
            <w:r w:rsidRPr="001C7E11">
              <w:rPr>
                <w:rFonts w:eastAsiaTheme="minorEastAsia"/>
                <w:lang w:val="en-US"/>
              </w:rPr>
              <w:t>CA_n2A-n66A</w:t>
            </w:r>
          </w:p>
          <w:p w14:paraId="2E43F6A8" w14:textId="77777777" w:rsidR="00042091" w:rsidRPr="001C7E11" w:rsidRDefault="00042091" w:rsidP="00061B9E">
            <w:pPr>
              <w:pStyle w:val="TAC"/>
              <w:rPr>
                <w:rFonts w:eastAsiaTheme="minorEastAsia"/>
                <w:lang w:val="en-US"/>
              </w:rPr>
            </w:pPr>
            <w:r w:rsidRPr="001C7E11">
              <w:rPr>
                <w:rFonts w:eastAsiaTheme="minorEastAsia"/>
                <w:lang w:val="en-US"/>
              </w:rPr>
              <w:t>CA_n30A-n66A</w:t>
            </w:r>
          </w:p>
          <w:p w14:paraId="005A6600"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707AEBF" w14:textId="77777777" w:rsidR="00042091" w:rsidRPr="001C7E11" w:rsidRDefault="00042091" w:rsidP="00061B9E">
            <w:pPr>
              <w:pStyle w:val="TAC"/>
              <w:rPr>
                <w:rFonts w:eastAsiaTheme="minorEastAsia"/>
                <w:lang w:val="en-US" w:eastAsia="zh-CN"/>
              </w:rPr>
            </w:pPr>
            <w:r w:rsidRPr="001C7E11">
              <w:rPr>
                <w:rFonts w:eastAsiaTheme="minorEastAsia"/>
                <w:lang w:val="en-US"/>
              </w:rPr>
              <w:t>n2</w:t>
            </w:r>
          </w:p>
        </w:tc>
        <w:tc>
          <w:tcPr>
            <w:tcW w:w="3128" w:type="dxa"/>
            <w:tcBorders>
              <w:top w:val="single" w:sz="4" w:space="0" w:color="auto"/>
              <w:left w:val="single" w:sz="4" w:space="0" w:color="auto"/>
              <w:bottom w:val="single" w:sz="4" w:space="0" w:color="auto"/>
              <w:right w:val="single" w:sz="4" w:space="0" w:color="auto"/>
            </w:tcBorders>
            <w:vAlign w:val="center"/>
          </w:tcPr>
          <w:p w14:paraId="6CC79753"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40052D62"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2FB6FFC9" w14:textId="77777777" w:rsidTr="00061B9E">
        <w:trPr>
          <w:trHeight w:val="29"/>
        </w:trPr>
        <w:tc>
          <w:tcPr>
            <w:tcW w:w="2046" w:type="dxa"/>
            <w:tcBorders>
              <w:top w:val="nil"/>
              <w:left w:val="single" w:sz="4" w:space="0" w:color="auto"/>
              <w:bottom w:val="nil"/>
              <w:right w:val="single" w:sz="4" w:space="0" w:color="auto"/>
            </w:tcBorders>
            <w:vAlign w:val="center"/>
          </w:tcPr>
          <w:p w14:paraId="348151EE"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030E529"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ED43D98" w14:textId="77777777" w:rsidR="00042091" w:rsidRPr="001C7E11" w:rsidRDefault="00042091" w:rsidP="00061B9E">
            <w:pPr>
              <w:pStyle w:val="TAC"/>
              <w:rPr>
                <w:rFonts w:eastAsiaTheme="minorEastAsia"/>
                <w:lang w:val="en-US" w:eastAsia="zh-CN"/>
              </w:rPr>
            </w:pPr>
            <w:r w:rsidRPr="001C7E11">
              <w:rPr>
                <w:rFonts w:eastAsiaTheme="minorEastAsia"/>
                <w:lang w:val="en-US"/>
              </w:rPr>
              <w:t>n30</w:t>
            </w:r>
          </w:p>
        </w:tc>
        <w:tc>
          <w:tcPr>
            <w:tcW w:w="3128" w:type="dxa"/>
            <w:tcBorders>
              <w:top w:val="single" w:sz="4" w:space="0" w:color="auto"/>
              <w:left w:val="single" w:sz="4" w:space="0" w:color="auto"/>
              <w:bottom w:val="single" w:sz="4" w:space="0" w:color="auto"/>
              <w:right w:val="single" w:sz="4" w:space="0" w:color="auto"/>
            </w:tcBorders>
            <w:vAlign w:val="center"/>
          </w:tcPr>
          <w:p w14:paraId="3F4BD90B"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1498" w:type="dxa"/>
            <w:tcBorders>
              <w:top w:val="nil"/>
              <w:left w:val="single" w:sz="4" w:space="0" w:color="auto"/>
              <w:bottom w:val="nil"/>
              <w:right w:val="single" w:sz="4" w:space="0" w:color="auto"/>
            </w:tcBorders>
            <w:vAlign w:val="center"/>
          </w:tcPr>
          <w:p w14:paraId="5BD25941" w14:textId="77777777" w:rsidR="00042091" w:rsidRPr="001C7E11" w:rsidRDefault="00042091" w:rsidP="00061B9E">
            <w:pPr>
              <w:pStyle w:val="TAC"/>
              <w:rPr>
                <w:rFonts w:eastAsiaTheme="minorEastAsia"/>
                <w:lang w:val="en-US" w:eastAsia="zh-CN"/>
              </w:rPr>
            </w:pPr>
          </w:p>
        </w:tc>
      </w:tr>
      <w:tr w:rsidR="00042091" w:rsidRPr="001C7E11" w14:paraId="47FC076C"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1A7F8E73"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2A888FBF"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3FF4E2E" w14:textId="77777777" w:rsidR="00042091" w:rsidRPr="001C7E11" w:rsidRDefault="00042091" w:rsidP="00061B9E">
            <w:pPr>
              <w:pStyle w:val="TAC"/>
              <w:rPr>
                <w:rFonts w:eastAsiaTheme="minorEastAsia"/>
                <w:lang w:val="en-US" w:eastAsia="zh-CN"/>
              </w:rPr>
            </w:pPr>
            <w:r w:rsidRPr="001C7E11">
              <w:rPr>
                <w:rFonts w:eastAsiaTheme="minorEastAsia"/>
                <w:lang w:val="en-US"/>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0467129B"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5, 10, 15, 20, 40</w:t>
            </w:r>
          </w:p>
        </w:tc>
        <w:tc>
          <w:tcPr>
            <w:tcW w:w="1498" w:type="dxa"/>
            <w:tcBorders>
              <w:top w:val="nil"/>
              <w:left w:val="single" w:sz="4" w:space="0" w:color="auto"/>
              <w:bottom w:val="single" w:sz="4" w:space="0" w:color="auto"/>
              <w:right w:val="single" w:sz="4" w:space="0" w:color="auto"/>
            </w:tcBorders>
            <w:vAlign w:val="center"/>
          </w:tcPr>
          <w:p w14:paraId="01417A43" w14:textId="77777777" w:rsidR="00042091" w:rsidRPr="001C7E11" w:rsidRDefault="00042091" w:rsidP="00061B9E">
            <w:pPr>
              <w:pStyle w:val="TAC"/>
              <w:rPr>
                <w:rFonts w:eastAsiaTheme="minorEastAsia"/>
                <w:lang w:val="en-US" w:eastAsia="zh-CN"/>
              </w:rPr>
            </w:pPr>
          </w:p>
        </w:tc>
      </w:tr>
      <w:tr w:rsidR="00042091" w:rsidRPr="001C7E11" w14:paraId="3D8609B7" w14:textId="77777777" w:rsidTr="00061B9E">
        <w:trPr>
          <w:trHeight w:val="29"/>
        </w:trPr>
        <w:tc>
          <w:tcPr>
            <w:tcW w:w="2046" w:type="dxa"/>
            <w:tcBorders>
              <w:top w:val="nil"/>
              <w:left w:val="single" w:sz="4" w:space="0" w:color="auto"/>
              <w:bottom w:val="nil"/>
              <w:right w:val="single" w:sz="4" w:space="0" w:color="auto"/>
            </w:tcBorders>
            <w:vAlign w:val="center"/>
          </w:tcPr>
          <w:p w14:paraId="2AB5A516"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CA_n2(2A)-n30A-n66A</w:t>
            </w:r>
          </w:p>
        </w:tc>
        <w:tc>
          <w:tcPr>
            <w:tcW w:w="1718" w:type="dxa"/>
            <w:tcBorders>
              <w:top w:val="nil"/>
              <w:left w:val="single" w:sz="4" w:space="0" w:color="auto"/>
              <w:bottom w:val="nil"/>
              <w:right w:val="single" w:sz="4" w:space="0" w:color="auto"/>
            </w:tcBorders>
            <w:vAlign w:val="center"/>
          </w:tcPr>
          <w:p w14:paraId="158AFCAF" w14:textId="77777777" w:rsidR="00042091" w:rsidRPr="001C7E11" w:rsidRDefault="00042091" w:rsidP="00061B9E">
            <w:pPr>
              <w:pStyle w:val="TAC"/>
              <w:rPr>
                <w:rFonts w:eastAsiaTheme="minorEastAsia"/>
                <w:lang w:val="en-US"/>
              </w:rPr>
            </w:pPr>
            <w:r w:rsidRPr="001C7E11">
              <w:rPr>
                <w:rFonts w:eastAsiaTheme="minorEastAsia"/>
                <w:lang w:val="en-US"/>
              </w:rPr>
              <w:t>CA_n2A-n30A</w:t>
            </w:r>
          </w:p>
          <w:p w14:paraId="100C8830" w14:textId="77777777" w:rsidR="00042091" w:rsidRPr="001C7E11" w:rsidRDefault="00042091" w:rsidP="00061B9E">
            <w:pPr>
              <w:pStyle w:val="TAC"/>
              <w:rPr>
                <w:rFonts w:eastAsiaTheme="minorEastAsia"/>
                <w:lang w:val="en-US"/>
              </w:rPr>
            </w:pPr>
            <w:r w:rsidRPr="001C7E11">
              <w:rPr>
                <w:rFonts w:eastAsiaTheme="minorEastAsia"/>
                <w:lang w:val="en-US"/>
              </w:rPr>
              <w:t>CA_n2A-n66A</w:t>
            </w:r>
          </w:p>
          <w:p w14:paraId="4BD15F45" w14:textId="77777777" w:rsidR="00042091" w:rsidRPr="001C7E11" w:rsidRDefault="00042091" w:rsidP="00061B9E">
            <w:pPr>
              <w:pStyle w:val="TAC"/>
              <w:rPr>
                <w:rFonts w:eastAsiaTheme="minorEastAsia"/>
                <w:lang w:val="en-US"/>
              </w:rPr>
            </w:pPr>
            <w:r w:rsidRPr="001C7E11">
              <w:rPr>
                <w:rFonts w:eastAsiaTheme="minorEastAsia"/>
                <w:lang w:val="en-US"/>
              </w:rPr>
              <w:t>CA_n30A-n66A</w:t>
            </w:r>
          </w:p>
          <w:p w14:paraId="3A40BEFF"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0EC09D0" w14:textId="77777777" w:rsidR="00042091" w:rsidRPr="001C7E11" w:rsidRDefault="00042091" w:rsidP="00061B9E">
            <w:pPr>
              <w:pStyle w:val="TAC"/>
              <w:rPr>
                <w:rFonts w:eastAsiaTheme="minorEastAsia"/>
                <w:lang w:val="en-US" w:eastAsia="zh-CN"/>
              </w:rPr>
            </w:pPr>
            <w:r w:rsidRPr="001C7E11">
              <w:rPr>
                <w:rFonts w:eastAsiaTheme="minorEastAsia"/>
                <w:lang w:val="en-US"/>
              </w:rPr>
              <w:t>n2</w:t>
            </w:r>
          </w:p>
        </w:tc>
        <w:tc>
          <w:tcPr>
            <w:tcW w:w="3128" w:type="dxa"/>
            <w:tcBorders>
              <w:top w:val="single" w:sz="4" w:space="0" w:color="auto"/>
              <w:left w:val="single" w:sz="4" w:space="0" w:color="auto"/>
              <w:bottom w:val="single" w:sz="4" w:space="0" w:color="auto"/>
              <w:right w:val="single" w:sz="4" w:space="0" w:color="auto"/>
            </w:tcBorders>
            <w:vAlign w:val="center"/>
          </w:tcPr>
          <w:p w14:paraId="5A414DD9"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CA_n2(2A)_BCS0</w:t>
            </w:r>
          </w:p>
        </w:tc>
        <w:tc>
          <w:tcPr>
            <w:tcW w:w="1498" w:type="dxa"/>
            <w:tcBorders>
              <w:top w:val="nil"/>
              <w:left w:val="single" w:sz="4" w:space="0" w:color="auto"/>
              <w:bottom w:val="nil"/>
              <w:right w:val="single" w:sz="4" w:space="0" w:color="auto"/>
            </w:tcBorders>
            <w:vAlign w:val="center"/>
          </w:tcPr>
          <w:p w14:paraId="16545D25"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7F61C1E6" w14:textId="77777777" w:rsidTr="00061B9E">
        <w:trPr>
          <w:trHeight w:val="29"/>
        </w:trPr>
        <w:tc>
          <w:tcPr>
            <w:tcW w:w="2046" w:type="dxa"/>
            <w:tcBorders>
              <w:top w:val="nil"/>
              <w:left w:val="single" w:sz="4" w:space="0" w:color="auto"/>
              <w:bottom w:val="nil"/>
              <w:right w:val="single" w:sz="4" w:space="0" w:color="auto"/>
            </w:tcBorders>
            <w:vAlign w:val="center"/>
          </w:tcPr>
          <w:p w14:paraId="5A2F90F0"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DD830C2"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9D3800F" w14:textId="77777777" w:rsidR="00042091" w:rsidRPr="001C7E11" w:rsidRDefault="00042091" w:rsidP="00061B9E">
            <w:pPr>
              <w:pStyle w:val="TAC"/>
              <w:rPr>
                <w:rFonts w:eastAsiaTheme="minorEastAsia"/>
                <w:lang w:val="en-US" w:eastAsia="zh-CN"/>
              </w:rPr>
            </w:pPr>
            <w:r w:rsidRPr="001C7E11">
              <w:rPr>
                <w:rFonts w:eastAsiaTheme="minorEastAsia"/>
                <w:lang w:val="en-US"/>
              </w:rPr>
              <w:t>n30</w:t>
            </w:r>
          </w:p>
        </w:tc>
        <w:tc>
          <w:tcPr>
            <w:tcW w:w="3128" w:type="dxa"/>
            <w:tcBorders>
              <w:top w:val="single" w:sz="4" w:space="0" w:color="auto"/>
              <w:left w:val="single" w:sz="4" w:space="0" w:color="auto"/>
              <w:bottom w:val="single" w:sz="4" w:space="0" w:color="auto"/>
              <w:right w:val="single" w:sz="4" w:space="0" w:color="auto"/>
            </w:tcBorders>
            <w:vAlign w:val="center"/>
          </w:tcPr>
          <w:p w14:paraId="61E48368"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1498" w:type="dxa"/>
            <w:tcBorders>
              <w:top w:val="nil"/>
              <w:left w:val="single" w:sz="4" w:space="0" w:color="auto"/>
              <w:bottom w:val="nil"/>
              <w:right w:val="single" w:sz="4" w:space="0" w:color="auto"/>
            </w:tcBorders>
            <w:vAlign w:val="center"/>
          </w:tcPr>
          <w:p w14:paraId="16922352" w14:textId="77777777" w:rsidR="00042091" w:rsidRPr="001C7E11" w:rsidRDefault="00042091" w:rsidP="00061B9E">
            <w:pPr>
              <w:pStyle w:val="TAC"/>
              <w:rPr>
                <w:rFonts w:eastAsiaTheme="minorEastAsia"/>
                <w:lang w:val="en-US" w:eastAsia="zh-CN"/>
              </w:rPr>
            </w:pPr>
          </w:p>
        </w:tc>
      </w:tr>
      <w:tr w:rsidR="00042091" w:rsidRPr="001C7E11" w14:paraId="56E97EFF"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64588ED6"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346C925E"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437E5D5" w14:textId="77777777" w:rsidR="00042091" w:rsidRPr="001C7E11" w:rsidRDefault="00042091" w:rsidP="00061B9E">
            <w:pPr>
              <w:pStyle w:val="TAC"/>
              <w:rPr>
                <w:rFonts w:eastAsiaTheme="minorEastAsia"/>
                <w:lang w:val="en-US" w:eastAsia="zh-CN"/>
              </w:rPr>
            </w:pPr>
            <w:r w:rsidRPr="001C7E11">
              <w:rPr>
                <w:rFonts w:eastAsiaTheme="minorEastAsia"/>
                <w:lang w:val="en-US"/>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2F78F35F"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5, 10, 15, 20, 40</w:t>
            </w:r>
          </w:p>
        </w:tc>
        <w:tc>
          <w:tcPr>
            <w:tcW w:w="1498" w:type="dxa"/>
            <w:tcBorders>
              <w:top w:val="nil"/>
              <w:left w:val="single" w:sz="4" w:space="0" w:color="auto"/>
              <w:bottom w:val="single" w:sz="4" w:space="0" w:color="auto"/>
              <w:right w:val="single" w:sz="4" w:space="0" w:color="auto"/>
            </w:tcBorders>
            <w:vAlign w:val="center"/>
          </w:tcPr>
          <w:p w14:paraId="4E1D58EE" w14:textId="77777777" w:rsidR="00042091" w:rsidRPr="001C7E11" w:rsidRDefault="00042091" w:rsidP="00061B9E">
            <w:pPr>
              <w:pStyle w:val="TAC"/>
              <w:rPr>
                <w:rFonts w:eastAsiaTheme="minorEastAsia"/>
                <w:lang w:val="en-US" w:eastAsia="zh-CN"/>
              </w:rPr>
            </w:pPr>
          </w:p>
        </w:tc>
      </w:tr>
      <w:tr w:rsidR="00042091" w:rsidRPr="001C7E11" w14:paraId="0AF8CF0F"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56B9E2FD"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CA_n2(2A)-n30A-n66(2A)</w:t>
            </w:r>
          </w:p>
        </w:tc>
        <w:tc>
          <w:tcPr>
            <w:tcW w:w="1718" w:type="dxa"/>
            <w:tcBorders>
              <w:top w:val="single" w:sz="4" w:space="0" w:color="auto"/>
              <w:left w:val="single" w:sz="4" w:space="0" w:color="auto"/>
              <w:bottom w:val="nil"/>
              <w:right w:val="single" w:sz="4" w:space="0" w:color="auto"/>
            </w:tcBorders>
            <w:vAlign w:val="center"/>
          </w:tcPr>
          <w:p w14:paraId="3445E265" w14:textId="77777777" w:rsidR="00042091" w:rsidRPr="001C7E11" w:rsidRDefault="00042091" w:rsidP="00061B9E">
            <w:pPr>
              <w:pStyle w:val="TAC"/>
              <w:rPr>
                <w:rFonts w:eastAsiaTheme="minorEastAsia"/>
                <w:lang w:val="en-US"/>
              </w:rPr>
            </w:pPr>
            <w:r w:rsidRPr="001C7E11">
              <w:rPr>
                <w:rFonts w:eastAsiaTheme="minorEastAsia"/>
                <w:lang w:val="en-US"/>
              </w:rPr>
              <w:t>CA_n2A-n30A</w:t>
            </w:r>
          </w:p>
          <w:p w14:paraId="780B1867" w14:textId="77777777" w:rsidR="00042091" w:rsidRPr="001C7E11" w:rsidRDefault="00042091" w:rsidP="00061B9E">
            <w:pPr>
              <w:pStyle w:val="TAC"/>
              <w:rPr>
                <w:rFonts w:eastAsiaTheme="minorEastAsia"/>
                <w:lang w:val="en-US"/>
              </w:rPr>
            </w:pPr>
            <w:r w:rsidRPr="001C7E11">
              <w:rPr>
                <w:rFonts w:eastAsiaTheme="minorEastAsia"/>
                <w:lang w:val="en-US"/>
              </w:rPr>
              <w:t>CA_n2A-n66A</w:t>
            </w:r>
          </w:p>
          <w:p w14:paraId="5CB40DD8" w14:textId="77777777" w:rsidR="00042091" w:rsidRPr="001C7E11" w:rsidRDefault="00042091" w:rsidP="00061B9E">
            <w:pPr>
              <w:pStyle w:val="TAC"/>
              <w:rPr>
                <w:rFonts w:eastAsiaTheme="minorEastAsia"/>
                <w:lang w:val="en-US"/>
              </w:rPr>
            </w:pPr>
            <w:r w:rsidRPr="001C7E11">
              <w:rPr>
                <w:rFonts w:eastAsiaTheme="minorEastAsia"/>
                <w:lang w:val="en-US"/>
              </w:rPr>
              <w:t>CA_n30A-n66A</w:t>
            </w:r>
          </w:p>
          <w:p w14:paraId="0283FD00"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C8DA133" w14:textId="77777777" w:rsidR="00042091" w:rsidRPr="001C7E11" w:rsidRDefault="00042091" w:rsidP="00061B9E">
            <w:pPr>
              <w:pStyle w:val="TAC"/>
              <w:rPr>
                <w:rFonts w:eastAsiaTheme="minorEastAsia"/>
                <w:lang w:val="en-US"/>
              </w:rPr>
            </w:pPr>
            <w:r w:rsidRPr="001C7E11">
              <w:rPr>
                <w:rFonts w:eastAsiaTheme="minorEastAsia"/>
                <w:lang w:val="en-US"/>
              </w:rPr>
              <w:t>n2</w:t>
            </w:r>
          </w:p>
        </w:tc>
        <w:tc>
          <w:tcPr>
            <w:tcW w:w="3128" w:type="dxa"/>
            <w:tcBorders>
              <w:top w:val="single" w:sz="4" w:space="0" w:color="auto"/>
              <w:left w:val="single" w:sz="4" w:space="0" w:color="auto"/>
              <w:bottom w:val="single" w:sz="4" w:space="0" w:color="auto"/>
              <w:right w:val="single" w:sz="4" w:space="0" w:color="auto"/>
            </w:tcBorders>
            <w:vAlign w:val="center"/>
          </w:tcPr>
          <w:p w14:paraId="006DDDDA"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CA_n2(2A)_BCS0</w:t>
            </w:r>
          </w:p>
        </w:tc>
        <w:tc>
          <w:tcPr>
            <w:tcW w:w="1498" w:type="dxa"/>
            <w:tcBorders>
              <w:top w:val="single" w:sz="4" w:space="0" w:color="auto"/>
              <w:left w:val="single" w:sz="4" w:space="0" w:color="auto"/>
              <w:bottom w:val="nil"/>
              <w:right w:val="single" w:sz="4" w:space="0" w:color="auto"/>
            </w:tcBorders>
            <w:vAlign w:val="center"/>
          </w:tcPr>
          <w:p w14:paraId="11E4A0C8"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6A4230AC" w14:textId="77777777" w:rsidTr="00061B9E">
        <w:trPr>
          <w:trHeight w:val="29"/>
        </w:trPr>
        <w:tc>
          <w:tcPr>
            <w:tcW w:w="2046" w:type="dxa"/>
            <w:tcBorders>
              <w:top w:val="nil"/>
              <w:left w:val="single" w:sz="4" w:space="0" w:color="auto"/>
              <w:bottom w:val="nil"/>
              <w:right w:val="single" w:sz="4" w:space="0" w:color="auto"/>
            </w:tcBorders>
            <w:vAlign w:val="center"/>
          </w:tcPr>
          <w:p w14:paraId="062C2C7C"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7B34B74"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4627E63" w14:textId="77777777" w:rsidR="00042091" w:rsidRPr="001C7E11" w:rsidRDefault="00042091" w:rsidP="00061B9E">
            <w:pPr>
              <w:pStyle w:val="TAC"/>
              <w:rPr>
                <w:rFonts w:eastAsiaTheme="minorEastAsia"/>
                <w:lang w:val="en-US"/>
              </w:rPr>
            </w:pPr>
            <w:r w:rsidRPr="001C7E11">
              <w:rPr>
                <w:rFonts w:eastAsiaTheme="minorEastAsia"/>
                <w:lang w:val="en-US"/>
              </w:rPr>
              <w:t>n30</w:t>
            </w:r>
          </w:p>
        </w:tc>
        <w:tc>
          <w:tcPr>
            <w:tcW w:w="3128" w:type="dxa"/>
            <w:tcBorders>
              <w:top w:val="single" w:sz="4" w:space="0" w:color="auto"/>
              <w:left w:val="single" w:sz="4" w:space="0" w:color="auto"/>
              <w:bottom w:val="single" w:sz="4" w:space="0" w:color="auto"/>
              <w:right w:val="single" w:sz="4" w:space="0" w:color="auto"/>
            </w:tcBorders>
            <w:vAlign w:val="center"/>
          </w:tcPr>
          <w:p w14:paraId="31978B03"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w:t>
            </w:r>
          </w:p>
        </w:tc>
        <w:tc>
          <w:tcPr>
            <w:tcW w:w="1498" w:type="dxa"/>
            <w:tcBorders>
              <w:top w:val="nil"/>
              <w:left w:val="single" w:sz="4" w:space="0" w:color="auto"/>
              <w:bottom w:val="nil"/>
              <w:right w:val="single" w:sz="4" w:space="0" w:color="auto"/>
            </w:tcBorders>
            <w:vAlign w:val="center"/>
          </w:tcPr>
          <w:p w14:paraId="1DBCACE9" w14:textId="77777777" w:rsidR="00042091" w:rsidRPr="001C7E11" w:rsidRDefault="00042091" w:rsidP="00061B9E">
            <w:pPr>
              <w:pStyle w:val="TAC"/>
              <w:rPr>
                <w:rFonts w:eastAsiaTheme="minorEastAsia"/>
                <w:lang w:val="en-US" w:eastAsia="zh-CN"/>
              </w:rPr>
            </w:pPr>
          </w:p>
        </w:tc>
      </w:tr>
      <w:tr w:rsidR="00042091" w:rsidRPr="001C7E11" w14:paraId="3F01B3D7"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08522203"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51EF734D"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A27433C" w14:textId="77777777" w:rsidR="00042091" w:rsidRPr="001C7E11" w:rsidRDefault="00042091" w:rsidP="00061B9E">
            <w:pPr>
              <w:pStyle w:val="TAC"/>
              <w:rPr>
                <w:rFonts w:eastAsiaTheme="minorEastAsia"/>
                <w:lang w:val="en-US"/>
              </w:rPr>
            </w:pPr>
            <w:r w:rsidRPr="001C7E11">
              <w:rPr>
                <w:rFonts w:eastAsiaTheme="minorEastAsia"/>
                <w:lang w:val="en-US"/>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7F4B5512"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CA_n66(2A)_BCS1</w:t>
            </w:r>
          </w:p>
        </w:tc>
        <w:tc>
          <w:tcPr>
            <w:tcW w:w="1498" w:type="dxa"/>
            <w:tcBorders>
              <w:top w:val="nil"/>
              <w:left w:val="single" w:sz="4" w:space="0" w:color="auto"/>
              <w:bottom w:val="single" w:sz="4" w:space="0" w:color="auto"/>
              <w:right w:val="single" w:sz="4" w:space="0" w:color="auto"/>
            </w:tcBorders>
            <w:vAlign w:val="center"/>
          </w:tcPr>
          <w:p w14:paraId="080B928C" w14:textId="77777777" w:rsidR="00042091" w:rsidRPr="001C7E11" w:rsidRDefault="00042091" w:rsidP="00061B9E">
            <w:pPr>
              <w:pStyle w:val="TAC"/>
              <w:rPr>
                <w:rFonts w:eastAsiaTheme="minorEastAsia"/>
                <w:lang w:val="en-US" w:eastAsia="zh-CN"/>
              </w:rPr>
            </w:pPr>
          </w:p>
        </w:tc>
      </w:tr>
      <w:tr w:rsidR="00042091" w:rsidRPr="001C7E11" w14:paraId="68AF1A8C" w14:textId="77777777" w:rsidTr="00061B9E">
        <w:trPr>
          <w:trHeight w:val="29"/>
        </w:trPr>
        <w:tc>
          <w:tcPr>
            <w:tcW w:w="2046" w:type="dxa"/>
            <w:tcBorders>
              <w:top w:val="nil"/>
              <w:left w:val="single" w:sz="4" w:space="0" w:color="auto"/>
              <w:bottom w:val="nil"/>
              <w:right w:val="single" w:sz="4" w:space="0" w:color="auto"/>
            </w:tcBorders>
            <w:vAlign w:val="center"/>
          </w:tcPr>
          <w:p w14:paraId="3F5D14AD"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CA_n2A-n30A-n66(2A)</w:t>
            </w:r>
          </w:p>
        </w:tc>
        <w:tc>
          <w:tcPr>
            <w:tcW w:w="1718" w:type="dxa"/>
            <w:tcBorders>
              <w:top w:val="nil"/>
              <w:left w:val="single" w:sz="4" w:space="0" w:color="auto"/>
              <w:bottom w:val="nil"/>
              <w:right w:val="single" w:sz="4" w:space="0" w:color="auto"/>
            </w:tcBorders>
            <w:vAlign w:val="center"/>
          </w:tcPr>
          <w:p w14:paraId="70EEF4F4" w14:textId="77777777" w:rsidR="00042091" w:rsidRPr="001C7E11" w:rsidRDefault="00042091" w:rsidP="00061B9E">
            <w:pPr>
              <w:pStyle w:val="TAC"/>
              <w:rPr>
                <w:rFonts w:eastAsiaTheme="minorEastAsia"/>
                <w:lang w:val="en-US"/>
              </w:rPr>
            </w:pPr>
            <w:r w:rsidRPr="001C7E11">
              <w:rPr>
                <w:rFonts w:eastAsiaTheme="minorEastAsia"/>
                <w:lang w:val="en-US"/>
              </w:rPr>
              <w:t>CA_n2A-n30A</w:t>
            </w:r>
          </w:p>
          <w:p w14:paraId="1A38391E" w14:textId="77777777" w:rsidR="00042091" w:rsidRPr="001C7E11" w:rsidRDefault="00042091" w:rsidP="00061B9E">
            <w:pPr>
              <w:pStyle w:val="TAC"/>
              <w:rPr>
                <w:rFonts w:eastAsiaTheme="minorEastAsia"/>
                <w:lang w:val="en-US"/>
              </w:rPr>
            </w:pPr>
            <w:r w:rsidRPr="001C7E11">
              <w:rPr>
                <w:rFonts w:eastAsiaTheme="minorEastAsia"/>
                <w:lang w:val="en-US"/>
              </w:rPr>
              <w:t>CA_n2A-n66A</w:t>
            </w:r>
          </w:p>
          <w:p w14:paraId="79F3ECC4" w14:textId="77777777" w:rsidR="00042091" w:rsidRPr="001C7E11" w:rsidRDefault="00042091" w:rsidP="00061B9E">
            <w:pPr>
              <w:pStyle w:val="TAC"/>
              <w:rPr>
                <w:rFonts w:eastAsiaTheme="minorEastAsia"/>
                <w:lang w:val="en-US"/>
              </w:rPr>
            </w:pPr>
            <w:r w:rsidRPr="001C7E11">
              <w:rPr>
                <w:rFonts w:eastAsiaTheme="minorEastAsia"/>
                <w:lang w:val="en-US"/>
              </w:rPr>
              <w:t>CA_n30A-n66A</w:t>
            </w:r>
          </w:p>
          <w:p w14:paraId="1DCF163D"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C94DF87" w14:textId="77777777" w:rsidR="00042091" w:rsidRPr="001C7E11" w:rsidRDefault="00042091" w:rsidP="00061B9E">
            <w:pPr>
              <w:pStyle w:val="TAC"/>
              <w:rPr>
                <w:rFonts w:eastAsiaTheme="minorEastAsia"/>
                <w:lang w:val="en-US" w:eastAsia="zh-CN"/>
              </w:rPr>
            </w:pPr>
            <w:r w:rsidRPr="001C7E11">
              <w:rPr>
                <w:rFonts w:eastAsiaTheme="minorEastAsia"/>
                <w:lang w:val="en-US"/>
              </w:rPr>
              <w:t>n2</w:t>
            </w:r>
          </w:p>
        </w:tc>
        <w:tc>
          <w:tcPr>
            <w:tcW w:w="3128" w:type="dxa"/>
            <w:tcBorders>
              <w:top w:val="single" w:sz="4" w:space="0" w:color="auto"/>
              <w:left w:val="single" w:sz="4" w:space="0" w:color="auto"/>
              <w:bottom w:val="single" w:sz="4" w:space="0" w:color="auto"/>
              <w:right w:val="single" w:sz="4" w:space="0" w:color="auto"/>
            </w:tcBorders>
            <w:vAlign w:val="center"/>
          </w:tcPr>
          <w:p w14:paraId="66500ED0"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28553A6C"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0239DC06" w14:textId="77777777" w:rsidTr="00061B9E">
        <w:trPr>
          <w:trHeight w:val="29"/>
        </w:trPr>
        <w:tc>
          <w:tcPr>
            <w:tcW w:w="2046" w:type="dxa"/>
            <w:tcBorders>
              <w:top w:val="nil"/>
              <w:left w:val="single" w:sz="4" w:space="0" w:color="auto"/>
              <w:bottom w:val="nil"/>
              <w:right w:val="single" w:sz="4" w:space="0" w:color="auto"/>
            </w:tcBorders>
            <w:vAlign w:val="center"/>
          </w:tcPr>
          <w:p w14:paraId="209A5A7B"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C8DF08E"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C52698D" w14:textId="77777777" w:rsidR="00042091" w:rsidRPr="001C7E11" w:rsidRDefault="00042091" w:rsidP="00061B9E">
            <w:pPr>
              <w:pStyle w:val="TAC"/>
              <w:rPr>
                <w:rFonts w:eastAsiaTheme="minorEastAsia"/>
                <w:lang w:val="en-US" w:eastAsia="zh-CN"/>
              </w:rPr>
            </w:pPr>
            <w:r w:rsidRPr="001C7E11">
              <w:rPr>
                <w:rFonts w:eastAsiaTheme="minorEastAsia"/>
                <w:lang w:val="en-US"/>
              </w:rPr>
              <w:t>n30</w:t>
            </w:r>
          </w:p>
        </w:tc>
        <w:tc>
          <w:tcPr>
            <w:tcW w:w="3128" w:type="dxa"/>
            <w:tcBorders>
              <w:top w:val="single" w:sz="4" w:space="0" w:color="auto"/>
              <w:left w:val="single" w:sz="4" w:space="0" w:color="auto"/>
              <w:bottom w:val="single" w:sz="4" w:space="0" w:color="auto"/>
              <w:right w:val="single" w:sz="4" w:space="0" w:color="auto"/>
            </w:tcBorders>
            <w:vAlign w:val="center"/>
          </w:tcPr>
          <w:p w14:paraId="10A82AA1"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1498" w:type="dxa"/>
            <w:tcBorders>
              <w:top w:val="nil"/>
              <w:left w:val="single" w:sz="4" w:space="0" w:color="auto"/>
              <w:bottom w:val="nil"/>
              <w:right w:val="single" w:sz="4" w:space="0" w:color="auto"/>
            </w:tcBorders>
            <w:vAlign w:val="center"/>
          </w:tcPr>
          <w:p w14:paraId="1E782540" w14:textId="77777777" w:rsidR="00042091" w:rsidRPr="001C7E11" w:rsidRDefault="00042091" w:rsidP="00061B9E">
            <w:pPr>
              <w:pStyle w:val="TAC"/>
              <w:rPr>
                <w:rFonts w:eastAsiaTheme="minorEastAsia"/>
                <w:lang w:val="en-US" w:eastAsia="zh-CN"/>
              </w:rPr>
            </w:pPr>
          </w:p>
        </w:tc>
      </w:tr>
      <w:tr w:rsidR="00042091" w:rsidRPr="001C7E11" w14:paraId="378DE975"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00BA8882"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0F138ACB"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BC0549E" w14:textId="77777777" w:rsidR="00042091" w:rsidRPr="001C7E11" w:rsidRDefault="00042091" w:rsidP="00061B9E">
            <w:pPr>
              <w:pStyle w:val="TAC"/>
              <w:rPr>
                <w:rFonts w:eastAsiaTheme="minorEastAsia"/>
                <w:lang w:val="en-US" w:eastAsia="zh-CN"/>
              </w:rPr>
            </w:pPr>
            <w:r w:rsidRPr="001C7E11">
              <w:rPr>
                <w:rFonts w:eastAsiaTheme="minorEastAsia"/>
                <w:lang w:val="en-US"/>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1C7B3E66"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CA_n66(2A)_BCS0</w:t>
            </w:r>
          </w:p>
        </w:tc>
        <w:tc>
          <w:tcPr>
            <w:tcW w:w="1498" w:type="dxa"/>
            <w:tcBorders>
              <w:top w:val="nil"/>
              <w:left w:val="single" w:sz="4" w:space="0" w:color="auto"/>
              <w:bottom w:val="single" w:sz="4" w:space="0" w:color="auto"/>
              <w:right w:val="single" w:sz="4" w:space="0" w:color="auto"/>
            </w:tcBorders>
            <w:vAlign w:val="center"/>
          </w:tcPr>
          <w:p w14:paraId="3F1584A1" w14:textId="77777777" w:rsidR="00042091" w:rsidRPr="001C7E11" w:rsidRDefault="00042091" w:rsidP="00061B9E">
            <w:pPr>
              <w:pStyle w:val="TAC"/>
              <w:rPr>
                <w:rFonts w:eastAsiaTheme="minorEastAsia"/>
                <w:lang w:val="en-US" w:eastAsia="zh-CN"/>
              </w:rPr>
            </w:pPr>
          </w:p>
        </w:tc>
      </w:tr>
      <w:tr w:rsidR="00042091" w:rsidRPr="001C7E11" w14:paraId="29BD88AA"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5A420698"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CA_n2A-n30A-n66(3A)</w:t>
            </w:r>
          </w:p>
        </w:tc>
        <w:tc>
          <w:tcPr>
            <w:tcW w:w="1718" w:type="dxa"/>
            <w:tcBorders>
              <w:top w:val="single" w:sz="4" w:space="0" w:color="auto"/>
              <w:left w:val="single" w:sz="4" w:space="0" w:color="auto"/>
              <w:bottom w:val="nil"/>
              <w:right w:val="single" w:sz="4" w:space="0" w:color="auto"/>
            </w:tcBorders>
            <w:vAlign w:val="center"/>
          </w:tcPr>
          <w:p w14:paraId="3203CDEF" w14:textId="77777777" w:rsidR="00042091" w:rsidRPr="001C7E11" w:rsidRDefault="00042091" w:rsidP="00061B9E">
            <w:pPr>
              <w:pStyle w:val="TAC"/>
              <w:rPr>
                <w:rFonts w:eastAsiaTheme="minorEastAsia"/>
                <w:lang w:val="en-US"/>
              </w:rPr>
            </w:pPr>
            <w:r w:rsidRPr="001C7E11">
              <w:rPr>
                <w:rFonts w:eastAsiaTheme="minorEastAsia"/>
                <w:lang w:val="en-US"/>
              </w:rPr>
              <w:t>CA_n2A-n30A</w:t>
            </w:r>
          </w:p>
          <w:p w14:paraId="5700260F" w14:textId="77777777" w:rsidR="00042091" w:rsidRPr="001C7E11" w:rsidRDefault="00042091" w:rsidP="00061B9E">
            <w:pPr>
              <w:pStyle w:val="TAC"/>
              <w:rPr>
                <w:rFonts w:eastAsiaTheme="minorEastAsia"/>
                <w:lang w:val="en-US"/>
              </w:rPr>
            </w:pPr>
            <w:r w:rsidRPr="001C7E11">
              <w:rPr>
                <w:rFonts w:eastAsiaTheme="minorEastAsia"/>
                <w:lang w:val="en-US"/>
              </w:rPr>
              <w:t>CA_n2A-n66A</w:t>
            </w:r>
          </w:p>
          <w:p w14:paraId="3BC0FE4B" w14:textId="77777777" w:rsidR="00042091" w:rsidRPr="001C7E11" w:rsidRDefault="00042091" w:rsidP="00061B9E">
            <w:pPr>
              <w:pStyle w:val="TAC"/>
              <w:rPr>
                <w:rFonts w:eastAsiaTheme="minorEastAsia"/>
                <w:lang w:val="en-US"/>
              </w:rPr>
            </w:pPr>
            <w:r w:rsidRPr="001C7E11">
              <w:rPr>
                <w:rFonts w:eastAsiaTheme="minorEastAsia"/>
                <w:lang w:val="en-US"/>
              </w:rPr>
              <w:t>CA_n30A-n66A</w:t>
            </w:r>
          </w:p>
          <w:p w14:paraId="75E84BD9"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BB2C468" w14:textId="77777777" w:rsidR="00042091" w:rsidRPr="001C7E11" w:rsidRDefault="00042091" w:rsidP="00061B9E">
            <w:pPr>
              <w:pStyle w:val="TAC"/>
              <w:rPr>
                <w:rFonts w:eastAsiaTheme="minorEastAsia"/>
                <w:lang w:val="en-US"/>
              </w:rPr>
            </w:pPr>
            <w:r w:rsidRPr="001C7E11">
              <w:rPr>
                <w:rFonts w:eastAsiaTheme="minorEastAsia"/>
                <w:lang w:val="en-US"/>
              </w:rPr>
              <w:t>n2</w:t>
            </w:r>
          </w:p>
        </w:tc>
        <w:tc>
          <w:tcPr>
            <w:tcW w:w="3128" w:type="dxa"/>
            <w:tcBorders>
              <w:top w:val="single" w:sz="4" w:space="0" w:color="auto"/>
              <w:left w:val="single" w:sz="4" w:space="0" w:color="auto"/>
              <w:bottom w:val="single" w:sz="4" w:space="0" w:color="auto"/>
              <w:right w:val="single" w:sz="4" w:space="0" w:color="auto"/>
            </w:tcBorders>
            <w:vAlign w:val="center"/>
          </w:tcPr>
          <w:p w14:paraId="4425BE4B"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77022E77"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6C17962E" w14:textId="77777777" w:rsidTr="00061B9E">
        <w:trPr>
          <w:trHeight w:val="29"/>
        </w:trPr>
        <w:tc>
          <w:tcPr>
            <w:tcW w:w="2046" w:type="dxa"/>
            <w:tcBorders>
              <w:top w:val="nil"/>
              <w:left w:val="single" w:sz="4" w:space="0" w:color="auto"/>
              <w:bottom w:val="nil"/>
              <w:right w:val="single" w:sz="4" w:space="0" w:color="auto"/>
            </w:tcBorders>
            <w:vAlign w:val="center"/>
          </w:tcPr>
          <w:p w14:paraId="673097EE"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E416BD0"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ED1E90C" w14:textId="77777777" w:rsidR="00042091" w:rsidRPr="001C7E11" w:rsidRDefault="00042091" w:rsidP="00061B9E">
            <w:pPr>
              <w:pStyle w:val="TAC"/>
              <w:rPr>
                <w:rFonts w:eastAsiaTheme="minorEastAsia"/>
                <w:lang w:val="en-US"/>
              </w:rPr>
            </w:pPr>
            <w:r w:rsidRPr="001C7E11">
              <w:rPr>
                <w:rFonts w:eastAsiaTheme="minorEastAsia"/>
                <w:lang w:val="en-US"/>
              </w:rPr>
              <w:t>n30</w:t>
            </w:r>
          </w:p>
        </w:tc>
        <w:tc>
          <w:tcPr>
            <w:tcW w:w="3128" w:type="dxa"/>
            <w:tcBorders>
              <w:top w:val="single" w:sz="4" w:space="0" w:color="auto"/>
              <w:left w:val="single" w:sz="4" w:space="0" w:color="auto"/>
              <w:bottom w:val="single" w:sz="4" w:space="0" w:color="auto"/>
              <w:right w:val="single" w:sz="4" w:space="0" w:color="auto"/>
            </w:tcBorders>
            <w:vAlign w:val="center"/>
          </w:tcPr>
          <w:p w14:paraId="15E64D13"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w:t>
            </w:r>
          </w:p>
        </w:tc>
        <w:tc>
          <w:tcPr>
            <w:tcW w:w="1498" w:type="dxa"/>
            <w:tcBorders>
              <w:top w:val="nil"/>
              <w:left w:val="single" w:sz="4" w:space="0" w:color="auto"/>
              <w:bottom w:val="nil"/>
              <w:right w:val="single" w:sz="4" w:space="0" w:color="auto"/>
            </w:tcBorders>
            <w:vAlign w:val="center"/>
          </w:tcPr>
          <w:p w14:paraId="3F2791F7" w14:textId="77777777" w:rsidR="00042091" w:rsidRPr="001C7E11" w:rsidRDefault="00042091" w:rsidP="00061B9E">
            <w:pPr>
              <w:pStyle w:val="TAC"/>
              <w:rPr>
                <w:rFonts w:eastAsiaTheme="minorEastAsia"/>
                <w:lang w:val="en-US" w:eastAsia="zh-CN"/>
              </w:rPr>
            </w:pPr>
          </w:p>
        </w:tc>
      </w:tr>
      <w:tr w:rsidR="00042091" w:rsidRPr="001C7E11" w14:paraId="3CC15FD0"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5FE960AA"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172E40A3"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4726FC0" w14:textId="77777777" w:rsidR="00042091" w:rsidRPr="001C7E11" w:rsidRDefault="00042091" w:rsidP="00061B9E">
            <w:pPr>
              <w:pStyle w:val="TAC"/>
              <w:rPr>
                <w:rFonts w:eastAsiaTheme="minorEastAsia"/>
                <w:lang w:val="en-US"/>
              </w:rPr>
            </w:pPr>
            <w:r w:rsidRPr="001C7E11">
              <w:rPr>
                <w:rFonts w:eastAsiaTheme="minorEastAsia"/>
                <w:lang w:val="en-US"/>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1535FDFB"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CA_n66(3A)_BCS0</w:t>
            </w:r>
          </w:p>
        </w:tc>
        <w:tc>
          <w:tcPr>
            <w:tcW w:w="1498" w:type="dxa"/>
            <w:tcBorders>
              <w:top w:val="nil"/>
              <w:left w:val="single" w:sz="4" w:space="0" w:color="auto"/>
              <w:bottom w:val="single" w:sz="4" w:space="0" w:color="auto"/>
              <w:right w:val="single" w:sz="4" w:space="0" w:color="auto"/>
            </w:tcBorders>
            <w:vAlign w:val="center"/>
          </w:tcPr>
          <w:p w14:paraId="535D48DE" w14:textId="77777777" w:rsidR="00042091" w:rsidRPr="001C7E11" w:rsidRDefault="00042091" w:rsidP="00061B9E">
            <w:pPr>
              <w:pStyle w:val="TAC"/>
              <w:rPr>
                <w:rFonts w:eastAsiaTheme="minorEastAsia"/>
                <w:lang w:val="en-US" w:eastAsia="zh-CN"/>
              </w:rPr>
            </w:pPr>
          </w:p>
        </w:tc>
      </w:tr>
      <w:tr w:rsidR="00042091" w:rsidRPr="001C7E11" w14:paraId="2CAAF067" w14:textId="77777777" w:rsidTr="00061B9E">
        <w:trPr>
          <w:trHeight w:val="29"/>
        </w:trPr>
        <w:tc>
          <w:tcPr>
            <w:tcW w:w="2046" w:type="dxa"/>
            <w:tcBorders>
              <w:top w:val="nil"/>
              <w:left w:val="single" w:sz="4" w:space="0" w:color="auto"/>
              <w:bottom w:val="nil"/>
              <w:right w:val="single" w:sz="4" w:space="0" w:color="auto"/>
            </w:tcBorders>
            <w:vAlign w:val="center"/>
          </w:tcPr>
          <w:p w14:paraId="61858F5E"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CA_n2A-n30A-n77A</w:t>
            </w:r>
          </w:p>
        </w:tc>
        <w:tc>
          <w:tcPr>
            <w:tcW w:w="1718" w:type="dxa"/>
            <w:tcBorders>
              <w:top w:val="nil"/>
              <w:left w:val="single" w:sz="4" w:space="0" w:color="auto"/>
              <w:bottom w:val="nil"/>
              <w:right w:val="single" w:sz="4" w:space="0" w:color="auto"/>
            </w:tcBorders>
            <w:vAlign w:val="center"/>
          </w:tcPr>
          <w:p w14:paraId="5BD9FD10" w14:textId="77777777" w:rsidR="00042091" w:rsidRPr="001C7E11" w:rsidRDefault="00042091" w:rsidP="00061B9E">
            <w:pPr>
              <w:pStyle w:val="TAC"/>
              <w:rPr>
                <w:rFonts w:eastAsiaTheme="minorEastAsia"/>
                <w:lang w:val="en-US"/>
              </w:rPr>
            </w:pPr>
            <w:r w:rsidRPr="001C7E11">
              <w:rPr>
                <w:rFonts w:eastAsiaTheme="minorEastAsia"/>
                <w:lang w:val="en-US"/>
              </w:rPr>
              <w:t>n77</w:t>
            </w:r>
            <w:r w:rsidRPr="001C7E11">
              <w:rPr>
                <w:rFonts w:eastAsiaTheme="minorEastAsia"/>
                <w:vertAlign w:val="superscript"/>
                <w:lang w:val="en-US"/>
              </w:rPr>
              <w:t>7,9</w:t>
            </w:r>
          </w:p>
          <w:p w14:paraId="54CE2893" w14:textId="77777777" w:rsidR="00042091" w:rsidRPr="001C7E11" w:rsidRDefault="00042091" w:rsidP="00061B9E">
            <w:pPr>
              <w:pStyle w:val="TAC"/>
              <w:rPr>
                <w:rFonts w:eastAsiaTheme="minorEastAsia"/>
                <w:lang w:val="en-US"/>
              </w:rPr>
            </w:pPr>
            <w:r w:rsidRPr="001C7E11">
              <w:rPr>
                <w:rFonts w:eastAsiaTheme="minorEastAsia"/>
                <w:lang w:val="en-US"/>
              </w:rPr>
              <w:t>CA_n2A-n30A</w:t>
            </w:r>
          </w:p>
          <w:p w14:paraId="03F78079" w14:textId="77777777" w:rsidR="00042091" w:rsidRPr="001C7E11" w:rsidRDefault="00042091" w:rsidP="00061B9E">
            <w:pPr>
              <w:pStyle w:val="TAC"/>
              <w:rPr>
                <w:rFonts w:eastAsiaTheme="minorEastAsia"/>
                <w:vertAlign w:val="superscript"/>
                <w:lang w:val="en-US"/>
              </w:rPr>
            </w:pPr>
            <w:r w:rsidRPr="001C7E11">
              <w:rPr>
                <w:rFonts w:eastAsiaTheme="minorEastAsia"/>
                <w:lang w:val="en-US"/>
              </w:rPr>
              <w:t>CA_n2A-n77A</w:t>
            </w:r>
            <w:r w:rsidRPr="001C7E11">
              <w:rPr>
                <w:rFonts w:eastAsiaTheme="minorEastAsia"/>
                <w:vertAlign w:val="superscript"/>
                <w:lang w:val="en-US"/>
              </w:rPr>
              <w:t>7</w:t>
            </w:r>
          </w:p>
          <w:p w14:paraId="4908591B" w14:textId="77777777" w:rsidR="00042091" w:rsidRPr="001C7E11" w:rsidRDefault="00042091" w:rsidP="00061B9E">
            <w:pPr>
              <w:pStyle w:val="TAC"/>
              <w:rPr>
                <w:rFonts w:eastAsiaTheme="minorEastAsia"/>
                <w:lang w:val="en-US" w:eastAsia="zh-CN"/>
              </w:rPr>
            </w:pPr>
            <w:r w:rsidRPr="001C7E11">
              <w:rPr>
                <w:rFonts w:eastAsiaTheme="minorEastAsia"/>
                <w:lang w:val="en-US"/>
              </w:rPr>
              <w:t>CA_n30A-n77A</w:t>
            </w:r>
            <w:r w:rsidRPr="001C7E11">
              <w:rPr>
                <w:rFonts w:eastAsiaTheme="minorEastAsia"/>
                <w:vertAlign w:val="superscript"/>
                <w:lang w:val="en-US"/>
              </w:rPr>
              <w:t>7</w:t>
            </w:r>
          </w:p>
        </w:tc>
        <w:tc>
          <w:tcPr>
            <w:tcW w:w="773" w:type="dxa"/>
            <w:tcBorders>
              <w:top w:val="single" w:sz="4" w:space="0" w:color="auto"/>
              <w:left w:val="single" w:sz="4" w:space="0" w:color="auto"/>
              <w:bottom w:val="single" w:sz="4" w:space="0" w:color="auto"/>
              <w:right w:val="single" w:sz="4" w:space="0" w:color="auto"/>
            </w:tcBorders>
            <w:vAlign w:val="center"/>
          </w:tcPr>
          <w:p w14:paraId="604F2EA8" w14:textId="77777777" w:rsidR="00042091" w:rsidRPr="001C7E11" w:rsidRDefault="00042091" w:rsidP="00061B9E">
            <w:pPr>
              <w:pStyle w:val="TAC"/>
              <w:rPr>
                <w:rFonts w:eastAsiaTheme="minorEastAsia"/>
                <w:lang w:val="en-US" w:eastAsia="zh-CN"/>
              </w:rPr>
            </w:pPr>
            <w:r w:rsidRPr="001C7E11">
              <w:rPr>
                <w:rFonts w:eastAsiaTheme="minorEastAsia"/>
                <w:lang w:val="en-US"/>
              </w:rPr>
              <w:t>n2</w:t>
            </w:r>
          </w:p>
        </w:tc>
        <w:tc>
          <w:tcPr>
            <w:tcW w:w="3128" w:type="dxa"/>
            <w:tcBorders>
              <w:top w:val="single" w:sz="4" w:space="0" w:color="auto"/>
              <w:left w:val="single" w:sz="4" w:space="0" w:color="auto"/>
              <w:bottom w:val="single" w:sz="4" w:space="0" w:color="auto"/>
              <w:right w:val="single" w:sz="4" w:space="0" w:color="auto"/>
            </w:tcBorders>
            <w:vAlign w:val="center"/>
          </w:tcPr>
          <w:p w14:paraId="58BDD8AB"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062DF8B5"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3C29258E" w14:textId="77777777" w:rsidTr="00061B9E">
        <w:trPr>
          <w:trHeight w:val="29"/>
        </w:trPr>
        <w:tc>
          <w:tcPr>
            <w:tcW w:w="2046" w:type="dxa"/>
            <w:tcBorders>
              <w:top w:val="nil"/>
              <w:left w:val="single" w:sz="4" w:space="0" w:color="auto"/>
              <w:bottom w:val="nil"/>
              <w:right w:val="single" w:sz="4" w:space="0" w:color="auto"/>
            </w:tcBorders>
            <w:vAlign w:val="center"/>
          </w:tcPr>
          <w:p w14:paraId="34D55F2F"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8B157A7"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67C89BE" w14:textId="77777777" w:rsidR="00042091" w:rsidRPr="001C7E11" w:rsidRDefault="00042091" w:rsidP="00061B9E">
            <w:pPr>
              <w:pStyle w:val="TAC"/>
              <w:rPr>
                <w:rFonts w:eastAsiaTheme="minorEastAsia"/>
                <w:lang w:val="en-US" w:eastAsia="zh-CN"/>
              </w:rPr>
            </w:pPr>
            <w:r w:rsidRPr="001C7E11">
              <w:rPr>
                <w:rFonts w:eastAsiaTheme="minorEastAsia"/>
                <w:lang w:val="en-US"/>
              </w:rPr>
              <w:t>n30</w:t>
            </w:r>
          </w:p>
        </w:tc>
        <w:tc>
          <w:tcPr>
            <w:tcW w:w="3128" w:type="dxa"/>
            <w:tcBorders>
              <w:top w:val="single" w:sz="4" w:space="0" w:color="auto"/>
              <w:left w:val="single" w:sz="4" w:space="0" w:color="auto"/>
              <w:bottom w:val="single" w:sz="4" w:space="0" w:color="auto"/>
              <w:right w:val="single" w:sz="4" w:space="0" w:color="auto"/>
            </w:tcBorders>
            <w:vAlign w:val="center"/>
          </w:tcPr>
          <w:p w14:paraId="32BD2367"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1498" w:type="dxa"/>
            <w:tcBorders>
              <w:top w:val="nil"/>
              <w:left w:val="single" w:sz="4" w:space="0" w:color="auto"/>
              <w:bottom w:val="nil"/>
              <w:right w:val="single" w:sz="4" w:space="0" w:color="auto"/>
            </w:tcBorders>
            <w:vAlign w:val="center"/>
          </w:tcPr>
          <w:p w14:paraId="1D03F70B" w14:textId="77777777" w:rsidR="00042091" w:rsidRPr="001C7E11" w:rsidRDefault="00042091" w:rsidP="00061B9E">
            <w:pPr>
              <w:pStyle w:val="TAC"/>
              <w:rPr>
                <w:rFonts w:eastAsiaTheme="minorEastAsia"/>
                <w:lang w:val="en-US" w:eastAsia="zh-CN"/>
              </w:rPr>
            </w:pPr>
          </w:p>
        </w:tc>
      </w:tr>
      <w:tr w:rsidR="00042091" w:rsidRPr="001C7E11" w14:paraId="19D07B48"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11929A25"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403043F3"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6AB9832" w14:textId="77777777" w:rsidR="00042091" w:rsidRPr="001C7E11" w:rsidRDefault="00042091" w:rsidP="00061B9E">
            <w:pPr>
              <w:pStyle w:val="TAC"/>
              <w:rPr>
                <w:rFonts w:eastAsiaTheme="minorEastAsia"/>
                <w:lang w:val="en-US" w:eastAsia="zh-CN"/>
              </w:rPr>
            </w:pPr>
            <w:r w:rsidRPr="001C7E11">
              <w:rPr>
                <w:rFonts w:eastAsiaTheme="minorEastAsia"/>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4FFA849D"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58BE5BB1" w14:textId="77777777" w:rsidR="00042091" w:rsidRPr="001C7E11" w:rsidRDefault="00042091" w:rsidP="00061B9E">
            <w:pPr>
              <w:pStyle w:val="TAC"/>
              <w:rPr>
                <w:rFonts w:eastAsiaTheme="minorEastAsia"/>
                <w:lang w:val="en-US" w:eastAsia="zh-CN"/>
              </w:rPr>
            </w:pPr>
          </w:p>
        </w:tc>
      </w:tr>
      <w:tr w:rsidR="00042091" w:rsidRPr="001C7E11" w14:paraId="5C9A1E6C"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6E1634CC"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CA_n2A-n30A-n77(2A)</w:t>
            </w:r>
          </w:p>
        </w:tc>
        <w:tc>
          <w:tcPr>
            <w:tcW w:w="1718" w:type="dxa"/>
            <w:tcBorders>
              <w:top w:val="single" w:sz="4" w:space="0" w:color="auto"/>
              <w:left w:val="single" w:sz="4" w:space="0" w:color="auto"/>
              <w:bottom w:val="nil"/>
              <w:right w:val="single" w:sz="4" w:space="0" w:color="auto"/>
            </w:tcBorders>
            <w:vAlign w:val="center"/>
          </w:tcPr>
          <w:p w14:paraId="64F4666D" w14:textId="77777777" w:rsidR="00042091" w:rsidRPr="001C7E11" w:rsidRDefault="00042091" w:rsidP="00061B9E">
            <w:pPr>
              <w:pStyle w:val="TAC"/>
              <w:rPr>
                <w:rFonts w:eastAsiaTheme="minorEastAsia"/>
              </w:rPr>
            </w:pPr>
            <w:r w:rsidRPr="001C7E11">
              <w:rPr>
                <w:rFonts w:eastAsiaTheme="minorEastAsia"/>
              </w:rPr>
              <w:t>n77</w:t>
            </w:r>
            <w:r w:rsidRPr="001C7E11">
              <w:rPr>
                <w:rFonts w:eastAsiaTheme="minorEastAsia"/>
                <w:vertAlign w:val="superscript"/>
              </w:rPr>
              <w:t>7,9</w:t>
            </w:r>
          </w:p>
          <w:p w14:paraId="0F0A483B" w14:textId="77777777" w:rsidR="00042091" w:rsidRPr="001C7E11" w:rsidRDefault="00042091" w:rsidP="00061B9E">
            <w:pPr>
              <w:pStyle w:val="TAC"/>
              <w:rPr>
                <w:rFonts w:eastAsiaTheme="minorEastAsia"/>
              </w:rPr>
            </w:pPr>
            <w:r w:rsidRPr="001C7E11">
              <w:rPr>
                <w:rFonts w:eastAsiaTheme="minorEastAsia"/>
              </w:rPr>
              <w:t>CA_n2A-n30A</w:t>
            </w:r>
          </w:p>
          <w:p w14:paraId="1881B0BD" w14:textId="77777777" w:rsidR="00042091" w:rsidRPr="001C7E11" w:rsidRDefault="00042091" w:rsidP="00061B9E">
            <w:pPr>
              <w:pStyle w:val="TAC"/>
              <w:rPr>
                <w:rFonts w:eastAsiaTheme="minorEastAsia"/>
              </w:rPr>
            </w:pPr>
            <w:r w:rsidRPr="001C7E11">
              <w:rPr>
                <w:rFonts w:eastAsiaTheme="minorEastAsia"/>
              </w:rPr>
              <w:t>CA_n2A-n77A</w:t>
            </w:r>
            <w:r w:rsidRPr="001C7E11">
              <w:rPr>
                <w:rFonts w:eastAsiaTheme="minorEastAsia"/>
                <w:vertAlign w:val="superscript"/>
              </w:rPr>
              <w:t>7</w:t>
            </w:r>
          </w:p>
          <w:p w14:paraId="42660A11" w14:textId="77777777" w:rsidR="00042091" w:rsidRPr="001C7E11" w:rsidRDefault="00042091" w:rsidP="00061B9E">
            <w:pPr>
              <w:pStyle w:val="TAC"/>
              <w:rPr>
                <w:rFonts w:eastAsiaTheme="minorEastAsia"/>
                <w:lang w:val="en-US" w:eastAsia="zh-CN"/>
              </w:rPr>
            </w:pPr>
            <w:r w:rsidRPr="001C7E11">
              <w:rPr>
                <w:rFonts w:eastAsiaTheme="minorEastAsia"/>
              </w:rPr>
              <w:t>CA_n30A-n77A</w:t>
            </w:r>
            <w:r w:rsidRPr="001C7E11">
              <w:rPr>
                <w:rFonts w:eastAsiaTheme="minorEastAsia"/>
                <w:vertAlign w:val="superscript"/>
              </w:rPr>
              <w:t>7</w:t>
            </w:r>
          </w:p>
        </w:tc>
        <w:tc>
          <w:tcPr>
            <w:tcW w:w="773" w:type="dxa"/>
            <w:tcBorders>
              <w:top w:val="single" w:sz="4" w:space="0" w:color="auto"/>
              <w:left w:val="single" w:sz="4" w:space="0" w:color="auto"/>
              <w:bottom w:val="single" w:sz="4" w:space="0" w:color="auto"/>
              <w:right w:val="single" w:sz="4" w:space="0" w:color="auto"/>
            </w:tcBorders>
            <w:vAlign w:val="center"/>
          </w:tcPr>
          <w:p w14:paraId="5F9D0BFC" w14:textId="77777777" w:rsidR="00042091" w:rsidRPr="001C7E11" w:rsidRDefault="00042091" w:rsidP="00061B9E">
            <w:pPr>
              <w:pStyle w:val="TAC"/>
              <w:rPr>
                <w:rFonts w:eastAsiaTheme="minorEastAsia"/>
                <w:lang w:val="en-US"/>
              </w:rPr>
            </w:pPr>
            <w:r w:rsidRPr="001C7E11">
              <w:rPr>
                <w:rFonts w:eastAsiaTheme="minorEastAsia"/>
                <w:lang w:val="en-US"/>
              </w:rPr>
              <w:t>n2</w:t>
            </w:r>
          </w:p>
        </w:tc>
        <w:tc>
          <w:tcPr>
            <w:tcW w:w="3128" w:type="dxa"/>
            <w:tcBorders>
              <w:top w:val="single" w:sz="4" w:space="0" w:color="auto"/>
              <w:left w:val="single" w:sz="4" w:space="0" w:color="auto"/>
              <w:bottom w:val="single" w:sz="4" w:space="0" w:color="auto"/>
              <w:right w:val="single" w:sz="4" w:space="0" w:color="auto"/>
            </w:tcBorders>
            <w:vAlign w:val="center"/>
          </w:tcPr>
          <w:p w14:paraId="26E1AC46"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3A9AB838"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463DD3B2" w14:textId="77777777" w:rsidTr="00061B9E">
        <w:trPr>
          <w:trHeight w:val="29"/>
        </w:trPr>
        <w:tc>
          <w:tcPr>
            <w:tcW w:w="2046" w:type="dxa"/>
            <w:tcBorders>
              <w:top w:val="nil"/>
              <w:left w:val="single" w:sz="4" w:space="0" w:color="auto"/>
              <w:bottom w:val="nil"/>
              <w:right w:val="single" w:sz="4" w:space="0" w:color="auto"/>
            </w:tcBorders>
            <w:vAlign w:val="center"/>
          </w:tcPr>
          <w:p w14:paraId="1F8E0C86"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7832AC0"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E0BD8D2" w14:textId="77777777" w:rsidR="00042091" w:rsidRPr="001C7E11" w:rsidRDefault="00042091" w:rsidP="00061B9E">
            <w:pPr>
              <w:pStyle w:val="TAC"/>
              <w:rPr>
                <w:rFonts w:eastAsiaTheme="minorEastAsia"/>
                <w:lang w:val="en-US"/>
              </w:rPr>
            </w:pPr>
            <w:r w:rsidRPr="001C7E11">
              <w:rPr>
                <w:rFonts w:eastAsiaTheme="minorEastAsia"/>
                <w:lang w:val="en-US"/>
              </w:rPr>
              <w:t>n30</w:t>
            </w:r>
          </w:p>
        </w:tc>
        <w:tc>
          <w:tcPr>
            <w:tcW w:w="3128" w:type="dxa"/>
            <w:tcBorders>
              <w:top w:val="single" w:sz="4" w:space="0" w:color="auto"/>
              <w:left w:val="single" w:sz="4" w:space="0" w:color="auto"/>
              <w:bottom w:val="single" w:sz="4" w:space="0" w:color="auto"/>
              <w:right w:val="single" w:sz="4" w:space="0" w:color="auto"/>
            </w:tcBorders>
            <w:vAlign w:val="center"/>
          </w:tcPr>
          <w:p w14:paraId="5789DEA8"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1498" w:type="dxa"/>
            <w:tcBorders>
              <w:top w:val="nil"/>
              <w:left w:val="single" w:sz="4" w:space="0" w:color="auto"/>
              <w:bottom w:val="nil"/>
              <w:right w:val="single" w:sz="4" w:space="0" w:color="auto"/>
            </w:tcBorders>
            <w:vAlign w:val="center"/>
          </w:tcPr>
          <w:p w14:paraId="5F2FC24C" w14:textId="77777777" w:rsidR="00042091" w:rsidRPr="001C7E11" w:rsidRDefault="00042091" w:rsidP="00061B9E">
            <w:pPr>
              <w:pStyle w:val="TAC"/>
              <w:rPr>
                <w:rFonts w:eastAsiaTheme="minorEastAsia"/>
                <w:lang w:val="en-US" w:eastAsia="zh-CN"/>
              </w:rPr>
            </w:pPr>
          </w:p>
        </w:tc>
      </w:tr>
      <w:tr w:rsidR="00042091" w:rsidRPr="001C7E11" w14:paraId="61355CB5"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4CEF37B1"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10386DF3"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FDEC54A" w14:textId="77777777" w:rsidR="00042091" w:rsidRPr="001C7E11" w:rsidRDefault="00042091" w:rsidP="00061B9E">
            <w:pPr>
              <w:pStyle w:val="TAC"/>
              <w:rPr>
                <w:rFonts w:eastAsiaTheme="minorEastAsia"/>
                <w:lang w:val="en-US"/>
              </w:rPr>
            </w:pPr>
            <w:r w:rsidRPr="001C7E11">
              <w:rPr>
                <w:rFonts w:eastAsiaTheme="minorEastAsia"/>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004382B3"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CA_n77(2A)_BCS1</w:t>
            </w:r>
          </w:p>
        </w:tc>
        <w:tc>
          <w:tcPr>
            <w:tcW w:w="1498" w:type="dxa"/>
            <w:tcBorders>
              <w:top w:val="nil"/>
              <w:left w:val="single" w:sz="4" w:space="0" w:color="auto"/>
              <w:bottom w:val="single" w:sz="4" w:space="0" w:color="auto"/>
              <w:right w:val="single" w:sz="4" w:space="0" w:color="auto"/>
            </w:tcBorders>
            <w:vAlign w:val="center"/>
          </w:tcPr>
          <w:p w14:paraId="38F9C633" w14:textId="77777777" w:rsidR="00042091" w:rsidRPr="001C7E11" w:rsidRDefault="00042091" w:rsidP="00061B9E">
            <w:pPr>
              <w:pStyle w:val="TAC"/>
              <w:rPr>
                <w:rFonts w:eastAsiaTheme="minorEastAsia"/>
                <w:lang w:val="en-US" w:eastAsia="zh-CN"/>
              </w:rPr>
            </w:pPr>
          </w:p>
        </w:tc>
      </w:tr>
      <w:tr w:rsidR="00042091" w:rsidRPr="001C7E11" w14:paraId="39507866"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57326D3C"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CA_n2(2A)-n30A-n77A</w:t>
            </w:r>
          </w:p>
        </w:tc>
        <w:tc>
          <w:tcPr>
            <w:tcW w:w="1718" w:type="dxa"/>
            <w:tcBorders>
              <w:top w:val="single" w:sz="4" w:space="0" w:color="auto"/>
              <w:left w:val="single" w:sz="4" w:space="0" w:color="auto"/>
              <w:bottom w:val="nil"/>
              <w:right w:val="single" w:sz="4" w:space="0" w:color="auto"/>
            </w:tcBorders>
            <w:vAlign w:val="center"/>
          </w:tcPr>
          <w:p w14:paraId="44957CB3" w14:textId="77777777" w:rsidR="00042091" w:rsidRPr="001C7E11" w:rsidRDefault="00042091" w:rsidP="00061B9E">
            <w:pPr>
              <w:pStyle w:val="TAC"/>
              <w:rPr>
                <w:rFonts w:eastAsiaTheme="minorEastAsia"/>
                <w:lang w:eastAsia="zh-CN"/>
              </w:rPr>
            </w:pPr>
            <w:r w:rsidRPr="001C7E11">
              <w:rPr>
                <w:rFonts w:eastAsiaTheme="minorEastAsia"/>
              </w:rPr>
              <w:t>n77</w:t>
            </w:r>
            <w:r w:rsidRPr="001C7E11">
              <w:rPr>
                <w:rFonts w:eastAsiaTheme="minorEastAsia"/>
                <w:vertAlign w:val="superscript"/>
              </w:rPr>
              <w:t>7,9</w:t>
            </w:r>
          </w:p>
          <w:p w14:paraId="35DDBA11" w14:textId="77777777" w:rsidR="00042091" w:rsidRPr="001C7E11" w:rsidRDefault="00042091" w:rsidP="00061B9E">
            <w:pPr>
              <w:pStyle w:val="TAC"/>
              <w:rPr>
                <w:rFonts w:eastAsiaTheme="minorEastAsia"/>
                <w:lang w:eastAsia="zh-CN"/>
              </w:rPr>
            </w:pPr>
            <w:r w:rsidRPr="001C7E11">
              <w:rPr>
                <w:rFonts w:eastAsiaTheme="minorEastAsia"/>
                <w:lang w:eastAsia="zh-CN"/>
              </w:rPr>
              <w:t>CA_n2A-n30A</w:t>
            </w:r>
          </w:p>
          <w:p w14:paraId="1637EC41" w14:textId="77777777" w:rsidR="00042091" w:rsidRPr="001C7E11" w:rsidRDefault="00042091" w:rsidP="00061B9E">
            <w:pPr>
              <w:pStyle w:val="TAC"/>
              <w:rPr>
                <w:rFonts w:eastAsiaTheme="minorEastAsia"/>
                <w:lang w:eastAsia="zh-CN"/>
              </w:rPr>
            </w:pPr>
            <w:r w:rsidRPr="001C7E11">
              <w:rPr>
                <w:rFonts w:eastAsiaTheme="minorEastAsia"/>
                <w:lang w:eastAsia="zh-CN"/>
              </w:rPr>
              <w:t>CA_n2A-n77A</w:t>
            </w:r>
            <w:r w:rsidRPr="001C7E11">
              <w:rPr>
                <w:rFonts w:eastAsiaTheme="minorEastAsia"/>
                <w:vertAlign w:val="superscript"/>
                <w:lang w:eastAsia="zh-CN"/>
              </w:rPr>
              <w:t>7</w:t>
            </w:r>
          </w:p>
          <w:p w14:paraId="7A6F376D" w14:textId="77777777" w:rsidR="00042091" w:rsidRPr="001C7E11" w:rsidRDefault="00042091" w:rsidP="00061B9E">
            <w:pPr>
              <w:pStyle w:val="TAC"/>
              <w:rPr>
                <w:rFonts w:eastAsiaTheme="minorEastAsia"/>
                <w:lang w:val="en-US" w:eastAsia="zh-CN"/>
              </w:rPr>
            </w:pPr>
            <w:r w:rsidRPr="001C7E11">
              <w:rPr>
                <w:rFonts w:eastAsiaTheme="minorEastAsia"/>
                <w:lang w:eastAsia="zh-CN"/>
              </w:rPr>
              <w:t>CA_n30A-n77A</w:t>
            </w:r>
            <w:r w:rsidRPr="001C7E11">
              <w:rPr>
                <w:rFonts w:eastAsiaTheme="minorEastAsia"/>
                <w:vertAlign w:val="superscript"/>
                <w:lang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17AE4B2F" w14:textId="77777777" w:rsidR="00042091" w:rsidRPr="001C7E11" w:rsidRDefault="00042091" w:rsidP="00061B9E">
            <w:pPr>
              <w:pStyle w:val="TAC"/>
              <w:rPr>
                <w:rFonts w:eastAsiaTheme="minorEastAsia"/>
                <w:lang w:val="en-US"/>
              </w:rPr>
            </w:pPr>
            <w:r w:rsidRPr="001C7E11">
              <w:rPr>
                <w:rFonts w:eastAsiaTheme="minorEastAsia"/>
                <w:lang w:val="en-US"/>
              </w:rPr>
              <w:t>n2</w:t>
            </w:r>
          </w:p>
        </w:tc>
        <w:tc>
          <w:tcPr>
            <w:tcW w:w="3128" w:type="dxa"/>
            <w:tcBorders>
              <w:top w:val="single" w:sz="4" w:space="0" w:color="auto"/>
              <w:left w:val="single" w:sz="4" w:space="0" w:color="auto"/>
              <w:bottom w:val="single" w:sz="4" w:space="0" w:color="auto"/>
              <w:right w:val="single" w:sz="4" w:space="0" w:color="auto"/>
            </w:tcBorders>
            <w:vAlign w:val="center"/>
          </w:tcPr>
          <w:p w14:paraId="148703D9"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CA_n2(2A)_BCS0</w:t>
            </w:r>
          </w:p>
        </w:tc>
        <w:tc>
          <w:tcPr>
            <w:tcW w:w="1498" w:type="dxa"/>
            <w:tcBorders>
              <w:top w:val="single" w:sz="4" w:space="0" w:color="auto"/>
              <w:left w:val="single" w:sz="4" w:space="0" w:color="auto"/>
              <w:bottom w:val="nil"/>
              <w:right w:val="single" w:sz="4" w:space="0" w:color="auto"/>
            </w:tcBorders>
            <w:vAlign w:val="center"/>
          </w:tcPr>
          <w:p w14:paraId="1AAB5109"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745F991D" w14:textId="77777777" w:rsidTr="00061B9E">
        <w:trPr>
          <w:trHeight w:val="29"/>
        </w:trPr>
        <w:tc>
          <w:tcPr>
            <w:tcW w:w="2046" w:type="dxa"/>
            <w:tcBorders>
              <w:top w:val="nil"/>
              <w:left w:val="single" w:sz="4" w:space="0" w:color="auto"/>
              <w:bottom w:val="nil"/>
              <w:right w:val="single" w:sz="4" w:space="0" w:color="auto"/>
            </w:tcBorders>
            <w:vAlign w:val="center"/>
          </w:tcPr>
          <w:p w14:paraId="5F27A863"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F73B4CF"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4EC30AE" w14:textId="77777777" w:rsidR="00042091" w:rsidRPr="001C7E11" w:rsidRDefault="00042091" w:rsidP="00061B9E">
            <w:pPr>
              <w:pStyle w:val="TAC"/>
              <w:rPr>
                <w:rFonts w:eastAsiaTheme="minorEastAsia"/>
                <w:lang w:val="en-US"/>
              </w:rPr>
            </w:pPr>
            <w:r w:rsidRPr="001C7E11">
              <w:rPr>
                <w:rFonts w:eastAsiaTheme="minorEastAsia"/>
                <w:lang w:val="en-US"/>
              </w:rPr>
              <w:t>n30</w:t>
            </w:r>
          </w:p>
        </w:tc>
        <w:tc>
          <w:tcPr>
            <w:tcW w:w="3128" w:type="dxa"/>
            <w:tcBorders>
              <w:top w:val="single" w:sz="4" w:space="0" w:color="auto"/>
              <w:left w:val="single" w:sz="4" w:space="0" w:color="auto"/>
              <w:bottom w:val="single" w:sz="4" w:space="0" w:color="auto"/>
              <w:right w:val="single" w:sz="4" w:space="0" w:color="auto"/>
            </w:tcBorders>
            <w:vAlign w:val="center"/>
          </w:tcPr>
          <w:p w14:paraId="541467FD"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1498" w:type="dxa"/>
            <w:tcBorders>
              <w:top w:val="nil"/>
              <w:left w:val="single" w:sz="4" w:space="0" w:color="auto"/>
              <w:bottom w:val="nil"/>
              <w:right w:val="single" w:sz="4" w:space="0" w:color="auto"/>
            </w:tcBorders>
            <w:vAlign w:val="center"/>
          </w:tcPr>
          <w:p w14:paraId="2DE63A84" w14:textId="77777777" w:rsidR="00042091" w:rsidRPr="001C7E11" w:rsidRDefault="00042091" w:rsidP="00061B9E">
            <w:pPr>
              <w:pStyle w:val="TAC"/>
              <w:rPr>
                <w:rFonts w:eastAsiaTheme="minorEastAsia"/>
                <w:lang w:val="en-US" w:eastAsia="zh-CN"/>
              </w:rPr>
            </w:pPr>
          </w:p>
        </w:tc>
      </w:tr>
      <w:tr w:rsidR="00042091" w:rsidRPr="001C7E11" w14:paraId="5C20DEB1"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1281F276"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1E3F5556"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EB98E1E" w14:textId="77777777" w:rsidR="00042091" w:rsidRPr="001C7E11" w:rsidRDefault="00042091" w:rsidP="00061B9E">
            <w:pPr>
              <w:pStyle w:val="TAC"/>
              <w:rPr>
                <w:rFonts w:eastAsiaTheme="minorEastAsia"/>
                <w:lang w:val="en-US"/>
              </w:rPr>
            </w:pPr>
            <w:r w:rsidRPr="001C7E11">
              <w:rPr>
                <w:rFonts w:eastAsiaTheme="minorEastAsia"/>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2F8E18D9"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795C11B9" w14:textId="77777777" w:rsidR="00042091" w:rsidRPr="001C7E11" w:rsidRDefault="00042091" w:rsidP="00061B9E">
            <w:pPr>
              <w:pStyle w:val="TAC"/>
              <w:rPr>
                <w:rFonts w:eastAsiaTheme="minorEastAsia"/>
                <w:lang w:val="en-US" w:eastAsia="zh-CN"/>
              </w:rPr>
            </w:pPr>
          </w:p>
        </w:tc>
      </w:tr>
      <w:tr w:rsidR="00042091" w:rsidRPr="001C7E11" w14:paraId="51FA6970"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740C0922" w14:textId="77777777" w:rsidR="00042091" w:rsidRPr="001C7E11" w:rsidRDefault="00042091" w:rsidP="00061B9E">
            <w:pPr>
              <w:pStyle w:val="TAC"/>
              <w:rPr>
                <w:rFonts w:eastAsiaTheme="minorEastAsia"/>
                <w:lang w:val="en-US" w:eastAsia="zh-CN"/>
              </w:rPr>
            </w:pPr>
            <w:r w:rsidRPr="001C7E11">
              <w:rPr>
                <w:kern w:val="2"/>
                <w:szCs w:val="22"/>
                <w:lang w:val="en-US" w:eastAsia="zh-CN"/>
              </w:rPr>
              <w:t>CA_n2(2A)-n30A-n77(2A)</w:t>
            </w:r>
          </w:p>
        </w:tc>
        <w:tc>
          <w:tcPr>
            <w:tcW w:w="1718" w:type="dxa"/>
            <w:tcBorders>
              <w:top w:val="single" w:sz="4" w:space="0" w:color="auto"/>
              <w:left w:val="single" w:sz="4" w:space="0" w:color="auto"/>
              <w:bottom w:val="nil"/>
              <w:right w:val="single" w:sz="4" w:space="0" w:color="auto"/>
            </w:tcBorders>
            <w:vAlign w:val="center"/>
          </w:tcPr>
          <w:p w14:paraId="0CC75F95" w14:textId="77777777" w:rsidR="00042091" w:rsidRPr="009123BF" w:rsidRDefault="00042091" w:rsidP="00061B9E">
            <w:pPr>
              <w:pStyle w:val="TAC"/>
              <w:rPr>
                <w:lang w:eastAsia="zh-CN"/>
              </w:rPr>
            </w:pPr>
            <w:r w:rsidRPr="00E61D25">
              <w:rPr>
                <w:rFonts w:eastAsiaTheme="minorEastAsia"/>
              </w:rPr>
              <w:t>n77</w:t>
            </w:r>
            <w:r w:rsidRPr="00E61D25">
              <w:rPr>
                <w:rFonts w:eastAsiaTheme="minorEastAsia"/>
                <w:vertAlign w:val="superscript"/>
              </w:rPr>
              <w:t>7</w:t>
            </w:r>
            <w:r>
              <w:rPr>
                <w:rFonts w:hint="eastAsia"/>
                <w:vertAlign w:val="superscript"/>
                <w:lang w:eastAsia="zh-CN"/>
              </w:rPr>
              <w:t>,9</w:t>
            </w:r>
          </w:p>
          <w:p w14:paraId="57AA7EEA" w14:textId="77777777" w:rsidR="00042091" w:rsidRPr="00E61D25" w:rsidRDefault="00042091" w:rsidP="00061B9E">
            <w:pPr>
              <w:pStyle w:val="TAC"/>
              <w:rPr>
                <w:kern w:val="2"/>
                <w:szCs w:val="22"/>
                <w:lang w:val="en-US" w:eastAsia="zh-CN"/>
              </w:rPr>
            </w:pPr>
            <w:r w:rsidRPr="00E61D25">
              <w:rPr>
                <w:kern w:val="2"/>
                <w:szCs w:val="22"/>
                <w:lang w:val="en-US" w:eastAsia="zh-CN"/>
              </w:rPr>
              <w:t>CA_n2A-n30A</w:t>
            </w:r>
          </w:p>
          <w:p w14:paraId="42D3C228" w14:textId="77777777" w:rsidR="00042091" w:rsidRPr="00E61D25" w:rsidRDefault="00042091" w:rsidP="00061B9E">
            <w:pPr>
              <w:pStyle w:val="TAC"/>
              <w:rPr>
                <w:kern w:val="2"/>
                <w:szCs w:val="22"/>
                <w:lang w:val="en-US" w:eastAsia="zh-CN"/>
              </w:rPr>
            </w:pPr>
            <w:r w:rsidRPr="00E61D25">
              <w:rPr>
                <w:kern w:val="2"/>
                <w:szCs w:val="22"/>
                <w:lang w:val="en-US" w:eastAsia="zh-CN"/>
              </w:rPr>
              <w:t>CA_n2A-n77A</w:t>
            </w:r>
            <w:r w:rsidRPr="00E61D25">
              <w:rPr>
                <w:rFonts w:eastAsiaTheme="minorEastAsia"/>
                <w:vertAlign w:val="superscript"/>
                <w:lang w:eastAsia="zh-CN"/>
              </w:rPr>
              <w:t>7</w:t>
            </w:r>
          </w:p>
          <w:p w14:paraId="50CC48A1" w14:textId="77777777" w:rsidR="00042091" w:rsidRPr="001C7E11" w:rsidRDefault="00042091" w:rsidP="00061B9E">
            <w:pPr>
              <w:pStyle w:val="TAC"/>
              <w:rPr>
                <w:rFonts w:eastAsiaTheme="minorEastAsia"/>
                <w:lang w:val="en-US" w:eastAsia="zh-CN"/>
              </w:rPr>
            </w:pPr>
            <w:r w:rsidRPr="00E61D25">
              <w:rPr>
                <w:kern w:val="2"/>
                <w:szCs w:val="22"/>
                <w:lang w:val="en-US" w:eastAsia="zh-CN"/>
              </w:rPr>
              <w:t>CA_n30A-n77A</w:t>
            </w:r>
            <w:r w:rsidRPr="00E61D25">
              <w:rPr>
                <w:rFonts w:eastAsiaTheme="minorEastAsia"/>
                <w:vertAlign w:val="superscript"/>
                <w:lang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480B28FF" w14:textId="77777777" w:rsidR="00042091" w:rsidRPr="001C7E11" w:rsidRDefault="00042091" w:rsidP="00061B9E">
            <w:pPr>
              <w:pStyle w:val="TAC"/>
              <w:rPr>
                <w:rFonts w:eastAsiaTheme="minorEastAsia"/>
                <w:lang w:val="en-US"/>
              </w:rPr>
            </w:pPr>
            <w:r w:rsidRPr="001C7E11">
              <w:rPr>
                <w:kern w:val="2"/>
                <w:szCs w:val="22"/>
                <w:lang w:val="en-US"/>
              </w:rPr>
              <w:t>n2</w:t>
            </w:r>
          </w:p>
        </w:tc>
        <w:tc>
          <w:tcPr>
            <w:tcW w:w="3128" w:type="dxa"/>
            <w:tcBorders>
              <w:top w:val="single" w:sz="4" w:space="0" w:color="auto"/>
              <w:left w:val="single" w:sz="4" w:space="0" w:color="auto"/>
              <w:bottom w:val="single" w:sz="4" w:space="0" w:color="auto"/>
              <w:right w:val="single" w:sz="4" w:space="0" w:color="auto"/>
            </w:tcBorders>
            <w:vAlign w:val="center"/>
          </w:tcPr>
          <w:p w14:paraId="6F3096AD" w14:textId="77777777" w:rsidR="00042091" w:rsidRPr="001C7E11" w:rsidRDefault="00042091" w:rsidP="00061B9E">
            <w:pPr>
              <w:pStyle w:val="TAC"/>
              <w:rPr>
                <w:rFonts w:eastAsiaTheme="minorEastAsia" w:cs="Arial"/>
                <w:color w:val="000000"/>
                <w:szCs w:val="18"/>
                <w:lang w:val="en-US" w:eastAsia="zh-CN" w:bidi="ar"/>
              </w:rPr>
            </w:pPr>
            <w:r w:rsidRPr="001C7E11">
              <w:rPr>
                <w:rFonts w:cs="Arial"/>
                <w:color w:val="000000"/>
                <w:szCs w:val="18"/>
                <w:lang w:val="en-US" w:eastAsia="zh-CN" w:bidi="ar"/>
              </w:rPr>
              <w:t>CA_n2(2A)_BCS0</w:t>
            </w:r>
          </w:p>
        </w:tc>
        <w:tc>
          <w:tcPr>
            <w:tcW w:w="1498" w:type="dxa"/>
            <w:tcBorders>
              <w:top w:val="single" w:sz="4" w:space="0" w:color="auto"/>
              <w:left w:val="single" w:sz="4" w:space="0" w:color="auto"/>
              <w:bottom w:val="nil"/>
              <w:right w:val="single" w:sz="4" w:space="0" w:color="auto"/>
            </w:tcBorders>
            <w:vAlign w:val="center"/>
          </w:tcPr>
          <w:p w14:paraId="36115519" w14:textId="77777777" w:rsidR="00042091" w:rsidRPr="001C7E11" w:rsidRDefault="00042091" w:rsidP="00061B9E">
            <w:pPr>
              <w:pStyle w:val="TAC"/>
              <w:rPr>
                <w:rFonts w:eastAsiaTheme="minorEastAsia"/>
                <w:lang w:val="en-US" w:eastAsia="zh-CN"/>
              </w:rPr>
            </w:pPr>
            <w:r w:rsidRPr="001C7E11">
              <w:rPr>
                <w:kern w:val="2"/>
                <w:szCs w:val="22"/>
                <w:lang w:val="en-US" w:eastAsia="zh-CN"/>
              </w:rPr>
              <w:t>0</w:t>
            </w:r>
          </w:p>
        </w:tc>
      </w:tr>
      <w:tr w:rsidR="00042091" w:rsidRPr="001C7E11" w14:paraId="521F8E76" w14:textId="77777777" w:rsidTr="00061B9E">
        <w:trPr>
          <w:trHeight w:val="29"/>
        </w:trPr>
        <w:tc>
          <w:tcPr>
            <w:tcW w:w="2046" w:type="dxa"/>
            <w:tcBorders>
              <w:top w:val="nil"/>
              <w:left w:val="single" w:sz="4" w:space="0" w:color="auto"/>
              <w:bottom w:val="nil"/>
              <w:right w:val="single" w:sz="4" w:space="0" w:color="auto"/>
            </w:tcBorders>
            <w:vAlign w:val="center"/>
          </w:tcPr>
          <w:p w14:paraId="0EABC0DC"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E128339"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741109A" w14:textId="77777777" w:rsidR="00042091" w:rsidRPr="001C7E11" w:rsidRDefault="00042091" w:rsidP="00061B9E">
            <w:pPr>
              <w:pStyle w:val="TAC"/>
              <w:rPr>
                <w:rFonts w:eastAsiaTheme="minorEastAsia"/>
                <w:lang w:val="en-US"/>
              </w:rPr>
            </w:pPr>
            <w:r w:rsidRPr="001C7E11">
              <w:rPr>
                <w:kern w:val="2"/>
                <w:szCs w:val="22"/>
                <w:lang w:val="en-US"/>
              </w:rPr>
              <w:t>n30</w:t>
            </w:r>
          </w:p>
        </w:tc>
        <w:tc>
          <w:tcPr>
            <w:tcW w:w="3128" w:type="dxa"/>
            <w:tcBorders>
              <w:top w:val="single" w:sz="4" w:space="0" w:color="auto"/>
              <w:left w:val="single" w:sz="4" w:space="0" w:color="auto"/>
              <w:bottom w:val="single" w:sz="4" w:space="0" w:color="auto"/>
              <w:right w:val="single" w:sz="4" w:space="0" w:color="auto"/>
            </w:tcBorders>
            <w:vAlign w:val="center"/>
          </w:tcPr>
          <w:p w14:paraId="7626B730" w14:textId="77777777" w:rsidR="00042091" w:rsidRPr="001C7E11" w:rsidRDefault="00042091" w:rsidP="00061B9E">
            <w:pPr>
              <w:pStyle w:val="TAC"/>
              <w:rPr>
                <w:rFonts w:eastAsiaTheme="minorEastAsia" w:cs="Arial"/>
                <w:color w:val="000000"/>
                <w:szCs w:val="18"/>
                <w:lang w:val="en-US" w:eastAsia="zh-CN" w:bidi="ar"/>
              </w:rPr>
            </w:pPr>
            <w:r w:rsidRPr="001C7E11">
              <w:rPr>
                <w:rFonts w:cs="Arial"/>
                <w:color w:val="000000"/>
                <w:szCs w:val="18"/>
                <w:lang w:val="en-US" w:eastAsia="zh-CN" w:bidi="ar"/>
              </w:rPr>
              <w:t>5, 10</w:t>
            </w:r>
          </w:p>
        </w:tc>
        <w:tc>
          <w:tcPr>
            <w:tcW w:w="1498" w:type="dxa"/>
            <w:tcBorders>
              <w:top w:val="nil"/>
              <w:left w:val="single" w:sz="4" w:space="0" w:color="auto"/>
              <w:bottom w:val="nil"/>
              <w:right w:val="single" w:sz="4" w:space="0" w:color="auto"/>
            </w:tcBorders>
            <w:vAlign w:val="center"/>
          </w:tcPr>
          <w:p w14:paraId="464EA512" w14:textId="77777777" w:rsidR="00042091" w:rsidRPr="001C7E11" w:rsidRDefault="00042091" w:rsidP="00061B9E">
            <w:pPr>
              <w:pStyle w:val="TAC"/>
              <w:rPr>
                <w:rFonts w:eastAsiaTheme="minorEastAsia"/>
                <w:lang w:val="en-US" w:eastAsia="zh-CN"/>
              </w:rPr>
            </w:pPr>
          </w:p>
        </w:tc>
      </w:tr>
      <w:tr w:rsidR="00042091" w:rsidRPr="001C7E11" w14:paraId="54A539EF"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1FA9266D"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3733EA1B"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DA8E4B9" w14:textId="77777777" w:rsidR="00042091" w:rsidRPr="001C7E11" w:rsidRDefault="00042091" w:rsidP="00061B9E">
            <w:pPr>
              <w:pStyle w:val="TAC"/>
              <w:rPr>
                <w:rFonts w:eastAsiaTheme="minorEastAsia"/>
                <w:lang w:val="en-US"/>
              </w:rPr>
            </w:pPr>
            <w:r w:rsidRPr="001C7E11">
              <w:rPr>
                <w:kern w:val="2"/>
                <w:szCs w:val="22"/>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335B8205" w14:textId="77777777" w:rsidR="00042091" w:rsidRPr="001C7E11" w:rsidRDefault="00042091" w:rsidP="00061B9E">
            <w:pPr>
              <w:pStyle w:val="TAC"/>
              <w:rPr>
                <w:rFonts w:eastAsiaTheme="minorEastAsia" w:cs="Arial"/>
                <w:color w:val="000000"/>
                <w:szCs w:val="18"/>
                <w:lang w:val="en-US" w:eastAsia="zh-CN" w:bidi="ar"/>
              </w:rPr>
            </w:pPr>
            <w:r w:rsidRPr="001C7E11">
              <w:rPr>
                <w:rFonts w:cs="Arial"/>
                <w:color w:val="000000"/>
                <w:szCs w:val="18"/>
                <w:lang w:val="en-US" w:eastAsia="zh-CN" w:bidi="ar"/>
              </w:rPr>
              <w:t>CA_n77(2A)_BCS1</w:t>
            </w:r>
          </w:p>
        </w:tc>
        <w:tc>
          <w:tcPr>
            <w:tcW w:w="1498" w:type="dxa"/>
            <w:tcBorders>
              <w:top w:val="nil"/>
              <w:left w:val="single" w:sz="4" w:space="0" w:color="auto"/>
              <w:bottom w:val="single" w:sz="4" w:space="0" w:color="auto"/>
              <w:right w:val="single" w:sz="4" w:space="0" w:color="auto"/>
            </w:tcBorders>
            <w:vAlign w:val="center"/>
          </w:tcPr>
          <w:p w14:paraId="5897DA79" w14:textId="77777777" w:rsidR="00042091" w:rsidRPr="001C7E11" w:rsidRDefault="00042091" w:rsidP="00061B9E">
            <w:pPr>
              <w:pStyle w:val="TAC"/>
              <w:rPr>
                <w:rFonts w:eastAsiaTheme="minorEastAsia"/>
                <w:lang w:val="en-US" w:eastAsia="zh-CN"/>
              </w:rPr>
            </w:pPr>
          </w:p>
        </w:tc>
      </w:tr>
      <w:tr w:rsidR="00042091" w:rsidRPr="001C7E11" w14:paraId="634ABA0F"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61AC67D4"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CA_n2A-n41A-n66A</w:t>
            </w:r>
          </w:p>
        </w:tc>
        <w:tc>
          <w:tcPr>
            <w:tcW w:w="1718" w:type="dxa"/>
            <w:tcBorders>
              <w:top w:val="single" w:sz="4" w:space="0" w:color="auto"/>
              <w:left w:val="single" w:sz="4" w:space="0" w:color="auto"/>
              <w:bottom w:val="nil"/>
              <w:right w:val="single" w:sz="4" w:space="0" w:color="auto"/>
            </w:tcBorders>
            <w:vAlign w:val="center"/>
          </w:tcPr>
          <w:p w14:paraId="2E182056" w14:textId="77777777" w:rsidR="00042091" w:rsidRPr="001C7E11" w:rsidRDefault="00042091" w:rsidP="00061B9E">
            <w:pPr>
              <w:pStyle w:val="TAC"/>
              <w:rPr>
                <w:rFonts w:eastAsia="MS Mincho" w:cs="Arial"/>
                <w:color w:val="000000"/>
                <w:szCs w:val="18"/>
                <w:lang w:val="en-US"/>
              </w:rPr>
            </w:pPr>
            <w:r w:rsidRPr="001C7E11">
              <w:rPr>
                <w:rFonts w:eastAsiaTheme="minorEastAsia" w:hint="eastAsia"/>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6E9D416E" w14:textId="77777777" w:rsidR="00042091" w:rsidRPr="001C7E11" w:rsidRDefault="00042091" w:rsidP="00061B9E">
            <w:pPr>
              <w:pStyle w:val="TAC"/>
              <w:rPr>
                <w:rFonts w:eastAsiaTheme="minorEastAsia"/>
                <w:lang w:val="en-US" w:eastAsia="zh-CN"/>
              </w:rPr>
            </w:pPr>
            <w:r w:rsidRPr="001C7E11">
              <w:rPr>
                <w:kern w:val="2"/>
                <w:szCs w:val="22"/>
                <w:lang w:val="en-US"/>
              </w:rPr>
              <w:t>n2</w:t>
            </w:r>
          </w:p>
        </w:tc>
        <w:tc>
          <w:tcPr>
            <w:tcW w:w="3128" w:type="dxa"/>
            <w:tcBorders>
              <w:top w:val="single" w:sz="4" w:space="0" w:color="auto"/>
              <w:left w:val="single" w:sz="4" w:space="0" w:color="auto"/>
              <w:bottom w:val="single" w:sz="4" w:space="0" w:color="auto"/>
              <w:right w:val="single" w:sz="4" w:space="0" w:color="auto"/>
            </w:tcBorders>
            <w:vAlign w:val="center"/>
          </w:tcPr>
          <w:p w14:paraId="21E41006" w14:textId="77777777" w:rsidR="00042091" w:rsidRPr="001C7E11" w:rsidRDefault="00042091" w:rsidP="00061B9E">
            <w:pPr>
              <w:pStyle w:val="TAC"/>
              <w:rPr>
                <w:rFonts w:eastAsiaTheme="minorEastAsia" w:cs="Arial"/>
                <w:color w:val="000000"/>
                <w:szCs w:val="18"/>
                <w:lang w:val="en-US" w:eastAsia="zh-CN" w:bidi="ar"/>
              </w:rPr>
            </w:pPr>
            <w:r w:rsidRPr="001C7E11">
              <w:rPr>
                <w:rFonts w:cs="Arial"/>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454781C8"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hint="eastAsia"/>
                <w:lang w:val="en-US" w:eastAsia="zh-CN"/>
              </w:rPr>
              <w:t>0</w:t>
            </w:r>
          </w:p>
        </w:tc>
      </w:tr>
      <w:tr w:rsidR="00042091" w:rsidRPr="001C7E11" w14:paraId="381E3181" w14:textId="77777777" w:rsidTr="00061B9E">
        <w:trPr>
          <w:trHeight w:val="29"/>
        </w:trPr>
        <w:tc>
          <w:tcPr>
            <w:tcW w:w="2046" w:type="dxa"/>
            <w:tcBorders>
              <w:top w:val="nil"/>
              <w:left w:val="single" w:sz="4" w:space="0" w:color="auto"/>
              <w:bottom w:val="nil"/>
              <w:right w:val="single" w:sz="4" w:space="0" w:color="auto"/>
            </w:tcBorders>
            <w:vAlign w:val="center"/>
          </w:tcPr>
          <w:p w14:paraId="44D0BA93"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6926D2D" w14:textId="77777777" w:rsidR="00042091" w:rsidRPr="001C7E11" w:rsidRDefault="00042091" w:rsidP="00061B9E">
            <w:pPr>
              <w:pStyle w:val="TAC"/>
              <w:rPr>
                <w:rFonts w:eastAsia="MS Mincho" w:cs="Arial"/>
                <w:color w:val="000000"/>
                <w:szCs w:val="18"/>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0A730DAD" w14:textId="77777777" w:rsidR="00042091" w:rsidRPr="001C7E11" w:rsidRDefault="00042091" w:rsidP="00061B9E">
            <w:pPr>
              <w:pStyle w:val="TAC"/>
              <w:rPr>
                <w:rFonts w:eastAsiaTheme="minorEastAsia"/>
                <w:lang w:val="en-US" w:eastAsia="zh-CN"/>
              </w:rPr>
            </w:pPr>
            <w:r w:rsidRPr="001C7E11">
              <w:rPr>
                <w:kern w:val="2"/>
                <w:szCs w:val="22"/>
                <w:lang w:val="en-US"/>
              </w:rPr>
              <w:t>n41</w:t>
            </w:r>
          </w:p>
        </w:tc>
        <w:tc>
          <w:tcPr>
            <w:tcW w:w="3128" w:type="dxa"/>
            <w:tcBorders>
              <w:top w:val="single" w:sz="4" w:space="0" w:color="auto"/>
              <w:left w:val="single" w:sz="4" w:space="0" w:color="auto"/>
              <w:bottom w:val="single" w:sz="4" w:space="0" w:color="auto"/>
              <w:right w:val="single" w:sz="4" w:space="0" w:color="auto"/>
            </w:tcBorders>
            <w:vAlign w:val="center"/>
          </w:tcPr>
          <w:p w14:paraId="7AE04D68" w14:textId="77777777" w:rsidR="00042091" w:rsidRPr="001C7E11" w:rsidRDefault="00042091" w:rsidP="00061B9E">
            <w:pPr>
              <w:pStyle w:val="TAC"/>
              <w:rPr>
                <w:rFonts w:eastAsiaTheme="minorEastAsia" w:cs="Arial"/>
                <w:color w:val="000000"/>
                <w:szCs w:val="18"/>
                <w:lang w:val="en-US" w:eastAsia="zh-CN" w:bidi="ar"/>
              </w:rPr>
            </w:pPr>
            <w:r w:rsidRPr="001C7E11">
              <w:rPr>
                <w:rFonts w:cs="Arial"/>
                <w:lang w:val="en-US" w:eastAsia="zh-CN" w:bidi="ar"/>
              </w:rPr>
              <w:t>10, 15, 20, 40, 50, 60, 80, 90, 100</w:t>
            </w:r>
          </w:p>
        </w:tc>
        <w:tc>
          <w:tcPr>
            <w:tcW w:w="1498" w:type="dxa"/>
            <w:tcBorders>
              <w:top w:val="nil"/>
              <w:left w:val="single" w:sz="4" w:space="0" w:color="auto"/>
              <w:bottom w:val="nil"/>
              <w:right w:val="single" w:sz="4" w:space="0" w:color="auto"/>
            </w:tcBorders>
            <w:vAlign w:val="center"/>
          </w:tcPr>
          <w:p w14:paraId="0A068B64"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780A501F"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795DE1D9"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21AE46AF" w14:textId="77777777" w:rsidR="00042091" w:rsidRPr="001C7E11" w:rsidRDefault="00042091" w:rsidP="00061B9E">
            <w:pPr>
              <w:pStyle w:val="TAC"/>
              <w:rPr>
                <w:rFonts w:eastAsia="MS Mincho" w:cs="Arial"/>
                <w:color w:val="000000"/>
                <w:szCs w:val="18"/>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35DA5D00" w14:textId="77777777" w:rsidR="00042091" w:rsidRPr="001C7E11" w:rsidRDefault="00042091" w:rsidP="00061B9E">
            <w:pPr>
              <w:pStyle w:val="TAC"/>
              <w:rPr>
                <w:rFonts w:eastAsiaTheme="minorEastAsia"/>
                <w:lang w:val="en-US" w:eastAsia="zh-CN"/>
              </w:rPr>
            </w:pPr>
            <w:r w:rsidRPr="001C7E11">
              <w:rPr>
                <w:kern w:val="2"/>
                <w:szCs w:val="22"/>
                <w:lang w:val="en-US"/>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152E9009" w14:textId="77777777" w:rsidR="00042091" w:rsidRPr="001C7E11" w:rsidRDefault="00042091" w:rsidP="00061B9E">
            <w:pPr>
              <w:pStyle w:val="TAC"/>
              <w:rPr>
                <w:rFonts w:eastAsiaTheme="minorEastAsia" w:cs="Arial"/>
                <w:color w:val="000000"/>
                <w:szCs w:val="18"/>
                <w:lang w:val="en-US" w:eastAsia="zh-CN" w:bidi="ar"/>
              </w:rPr>
            </w:pPr>
            <w:r w:rsidRPr="001C7E11">
              <w:rPr>
                <w:rFonts w:cs="Arial"/>
                <w:lang w:val="en-US" w:eastAsia="zh-CN" w:bidi="ar"/>
              </w:rPr>
              <w:t>5, 10, 15, 20, 40</w:t>
            </w:r>
          </w:p>
        </w:tc>
        <w:tc>
          <w:tcPr>
            <w:tcW w:w="1498" w:type="dxa"/>
            <w:tcBorders>
              <w:top w:val="nil"/>
              <w:left w:val="single" w:sz="4" w:space="0" w:color="auto"/>
              <w:bottom w:val="single" w:sz="4" w:space="0" w:color="auto"/>
              <w:right w:val="single" w:sz="4" w:space="0" w:color="auto"/>
            </w:tcBorders>
            <w:vAlign w:val="center"/>
          </w:tcPr>
          <w:p w14:paraId="3658643D"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630F34C1"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3EB0BEE8"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CA_n2A-n41A-n71A</w:t>
            </w:r>
          </w:p>
        </w:tc>
        <w:tc>
          <w:tcPr>
            <w:tcW w:w="1718" w:type="dxa"/>
            <w:tcBorders>
              <w:top w:val="single" w:sz="4" w:space="0" w:color="auto"/>
              <w:left w:val="single" w:sz="4" w:space="0" w:color="auto"/>
              <w:bottom w:val="nil"/>
              <w:right w:val="single" w:sz="4" w:space="0" w:color="auto"/>
            </w:tcBorders>
            <w:vAlign w:val="center"/>
          </w:tcPr>
          <w:p w14:paraId="1D9897AF" w14:textId="77777777" w:rsidR="00042091" w:rsidRPr="001C7E11" w:rsidRDefault="00042091" w:rsidP="00061B9E">
            <w:pPr>
              <w:pStyle w:val="TAC"/>
              <w:rPr>
                <w:rFonts w:eastAsia="MS Mincho" w:cs="Arial"/>
                <w:color w:val="000000"/>
                <w:szCs w:val="18"/>
                <w:lang w:val="en-US"/>
              </w:rPr>
            </w:pPr>
            <w:r w:rsidRPr="001C7E11">
              <w:rPr>
                <w:rFonts w:eastAsiaTheme="minorEastAsia" w:hint="eastAsia"/>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01FFE068" w14:textId="77777777" w:rsidR="00042091" w:rsidRPr="001C7E11" w:rsidRDefault="00042091" w:rsidP="00061B9E">
            <w:pPr>
              <w:pStyle w:val="TAC"/>
              <w:rPr>
                <w:rFonts w:eastAsiaTheme="minorEastAsia"/>
                <w:lang w:val="en-US" w:eastAsia="zh-CN"/>
              </w:rPr>
            </w:pPr>
            <w:r w:rsidRPr="001C7E11">
              <w:rPr>
                <w:kern w:val="2"/>
                <w:szCs w:val="22"/>
                <w:lang w:val="en-US"/>
              </w:rPr>
              <w:t>n2</w:t>
            </w:r>
          </w:p>
        </w:tc>
        <w:tc>
          <w:tcPr>
            <w:tcW w:w="3128" w:type="dxa"/>
            <w:tcBorders>
              <w:top w:val="single" w:sz="4" w:space="0" w:color="auto"/>
              <w:left w:val="single" w:sz="4" w:space="0" w:color="auto"/>
              <w:bottom w:val="single" w:sz="4" w:space="0" w:color="auto"/>
              <w:right w:val="single" w:sz="4" w:space="0" w:color="auto"/>
            </w:tcBorders>
            <w:vAlign w:val="center"/>
          </w:tcPr>
          <w:p w14:paraId="5050A25D"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4071A68D"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hint="eastAsia"/>
                <w:lang w:val="en-US" w:eastAsia="zh-CN"/>
              </w:rPr>
              <w:t>0</w:t>
            </w:r>
          </w:p>
        </w:tc>
      </w:tr>
      <w:tr w:rsidR="00042091" w:rsidRPr="001C7E11" w14:paraId="1C4D2AD8" w14:textId="77777777" w:rsidTr="00061B9E">
        <w:trPr>
          <w:trHeight w:val="29"/>
        </w:trPr>
        <w:tc>
          <w:tcPr>
            <w:tcW w:w="2046" w:type="dxa"/>
            <w:tcBorders>
              <w:top w:val="nil"/>
              <w:left w:val="single" w:sz="4" w:space="0" w:color="auto"/>
              <w:bottom w:val="nil"/>
              <w:right w:val="single" w:sz="4" w:space="0" w:color="auto"/>
            </w:tcBorders>
            <w:vAlign w:val="center"/>
          </w:tcPr>
          <w:p w14:paraId="5967BF88"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C2BA210" w14:textId="77777777" w:rsidR="00042091" w:rsidRPr="001C7E11" w:rsidRDefault="00042091" w:rsidP="00061B9E">
            <w:pPr>
              <w:pStyle w:val="TAC"/>
              <w:rPr>
                <w:rFonts w:eastAsia="MS Mincho" w:cs="Arial"/>
                <w:color w:val="000000"/>
                <w:szCs w:val="18"/>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30F541F7" w14:textId="77777777" w:rsidR="00042091" w:rsidRPr="001C7E11" w:rsidRDefault="00042091" w:rsidP="00061B9E">
            <w:pPr>
              <w:pStyle w:val="TAC"/>
              <w:rPr>
                <w:rFonts w:eastAsiaTheme="minorEastAsia"/>
                <w:lang w:val="en-US" w:eastAsia="zh-CN"/>
              </w:rPr>
            </w:pPr>
            <w:r w:rsidRPr="001C7E11">
              <w:rPr>
                <w:kern w:val="2"/>
                <w:szCs w:val="22"/>
                <w:lang w:val="en-US"/>
              </w:rPr>
              <w:t>n41</w:t>
            </w:r>
          </w:p>
        </w:tc>
        <w:tc>
          <w:tcPr>
            <w:tcW w:w="3128" w:type="dxa"/>
            <w:tcBorders>
              <w:top w:val="single" w:sz="4" w:space="0" w:color="auto"/>
              <w:left w:val="single" w:sz="4" w:space="0" w:color="auto"/>
              <w:bottom w:val="single" w:sz="4" w:space="0" w:color="auto"/>
              <w:right w:val="single" w:sz="4" w:space="0" w:color="auto"/>
            </w:tcBorders>
            <w:vAlign w:val="center"/>
          </w:tcPr>
          <w:p w14:paraId="4BF067D6"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szCs w:val="18"/>
                <w:lang w:val="en-US" w:eastAsia="zh-CN" w:bidi="ar"/>
              </w:rPr>
              <w:t>10, 15, 20, 40, 50, 60, 80, 90, 100</w:t>
            </w:r>
          </w:p>
        </w:tc>
        <w:tc>
          <w:tcPr>
            <w:tcW w:w="1498" w:type="dxa"/>
            <w:tcBorders>
              <w:top w:val="nil"/>
              <w:left w:val="single" w:sz="4" w:space="0" w:color="auto"/>
              <w:bottom w:val="nil"/>
              <w:right w:val="single" w:sz="4" w:space="0" w:color="auto"/>
            </w:tcBorders>
            <w:vAlign w:val="center"/>
          </w:tcPr>
          <w:p w14:paraId="60CC650A"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17BF80A9"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57715DC2"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3326CBA5" w14:textId="77777777" w:rsidR="00042091" w:rsidRPr="001C7E11" w:rsidRDefault="00042091" w:rsidP="00061B9E">
            <w:pPr>
              <w:pStyle w:val="TAC"/>
              <w:rPr>
                <w:rFonts w:eastAsia="MS Mincho" w:cs="Arial"/>
                <w:color w:val="000000"/>
                <w:szCs w:val="18"/>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725F4F8E" w14:textId="77777777" w:rsidR="00042091" w:rsidRPr="001C7E11" w:rsidRDefault="00042091" w:rsidP="00061B9E">
            <w:pPr>
              <w:pStyle w:val="TAC"/>
              <w:rPr>
                <w:rFonts w:eastAsiaTheme="minorEastAsia"/>
                <w:lang w:val="en-US" w:eastAsia="zh-CN"/>
              </w:rPr>
            </w:pPr>
            <w:r w:rsidRPr="001C7E11">
              <w:rPr>
                <w:kern w:val="2"/>
                <w:szCs w:val="22"/>
                <w:lang w:val="en-US"/>
              </w:rPr>
              <w:t>n71</w:t>
            </w:r>
          </w:p>
        </w:tc>
        <w:tc>
          <w:tcPr>
            <w:tcW w:w="3128" w:type="dxa"/>
            <w:tcBorders>
              <w:top w:val="single" w:sz="4" w:space="0" w:color="auto"/>
              <w:left w:val="single" w:sz="4" w:space="0" w:color="auto"/>
              <w:bottom w:val="single" w:sz="4" w:space="0" w:color="auto"/>
              <w:right w:val="single" w:sz="4" w:space="0" w:color="auto"/>
            </w:tcBorders>
            <w:vAlign w:val="center"/>
          </w:tcPr>
          <w:p w14:paraId="4D7BF9E3"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szCs w:val="18"/>
                <w:lang w:val="en-US" w:eastAsia="zh-CN" w:bidi="ar"/>
              </w:rPr>
              <w:t>5, 10, 15, 20</w:t>
            </w:r>
          </w:p>
        </w:tc>
        <w:tc>
          <w:tcPr>
            <w:tcW w:w="1498" w:type="dxa"/>
            <w:tcBorders>
              <w:top w:val="nil"/>
              <w:left w:val="single" w:sz="4" w:space="0" w:color="auto"/>
              <w:bottom w:val="single" w:sz="4" w:space="0" w:color="auto"/>
              <w:right w:val="single" w:sz="4" w:space="0" w:color="auto"/>
            </w:tcBorders>
            <w:vAlign w:val="center"/>
          </w:tcPr>
          <w:p w14:paraId="282E6AAF"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6EEE8616"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28B79901"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CA_n2A-n48A-n66A</w:t>
            </w:r>
          </w:p>
        </w:tc>
        <w:tc>
          <w:tcPr>
            <w:tcW w:w="1718" w:type="dxa"/>
            <w:tcBorders>
              <w:top w:val="single" w:sz="4" w:space="0" w:color="auto"/>
              <w:left w:val="single" w:sz="4" w:space="0" w:color="auto"/>
              <w:bottom w:val="nil"/>
              <w:right w:val="single" w:sz="4" w:space="0" w:color="auto"/>
            </w:tcBorders>
            <w:vAlign w:val="center"/>
          </w:tcPr>
          <w:p w14:paraId="26758B63" w14:textId="77777777" w:rsidR="00042091" w:rsidRPr="001C7E11" w:rsidRDefault="00042091" w:rsidP="00061B9E">
            <w:pPr>
              <w:pStyle w:val="TAC"/>
              <w:rPr>
                <w:rFonts w:eastAsia="MS Mincho" w:cs="Arial"/>
                <w:color w:val="000000"/>
                <w:szCs w:val="18"/>
                <w:lang w:val="en-US"/>
              </w:rPr>
            </w:pPr>
            <w:r w:rsidRPr="001C7E11">
              <w:rPr>
                <w:rFonts w:eastAsia="MS Mincho" w:cs="Arial"/>
                <w:color w:val="000000"/>
                <w:szCs w:val="18"/>
                <w:lang w:val="en-US"/>
              </w:rPr>
              <w:t>CA_n2A-n48A</w:t>
            </w:r>
          </w:p>
          <w:p w14:paraId="06712E82" w14:textId="77777777" w:rsidR="00042091" w:rsidRPr="001C7E11" w:rsidRDefault="00042091" w:rsidP="00061B9E">
            <w:pPr>
              <w:pStyle w:val="TAC"/>
              <w:rPr>
                <w:rFonts w:eastAsia="MS Mincho" w:cs="Arial"/>
                <w:color w:val="000000"/>
                <w:szCs w:val="18"/>
                <w:lang w:val="en-US"/>
              </w:rPr>
            </w:pPr>
            <w:r w:rsidRPr="001C7E11">
              <w:rPr>
                <w:rFonts w:eastAsia="MS Mincho" w:cs="Arial"/>
                <w:color w:val="000000"/>
                <w:szCs w:val="18"/>
                <w:lang w:val="en-US"/>
              </w:rPr>
              <w:t>CA_n2A-n66A</w:t>
            </w:r>
          </w:p>
          <w:p w14:paraId="3F11E707" w14:textId="77777777" w:rsidR="00042091" w:rsidRPr="001C7E11" w:rsidRDefault="00042091" w:rsidP="00061B9E">
            <w:pPr>
              <w:pStyle w:val="TAC"/>
              <w:rPr>
                <w:rFonts w:eastAsiaTheme="minorEastAsia"/>
                <w:lang w:val="en-US" w:eastAsia="zh-CN"/>
              </w:rPr>
            </w:pPr>
            <w:r w:rsidRPr="001C7E11">
              <w:rPr>
                <w:rFonts w:eastAsia="MS Mincho" w:cs="Arial"/>
                <w:color w:val="000000"/>
                <w:szCs w:val="18"/>
                <w:lang w:val="en-US"/>
              </w:rPr>
              <w:t>CA_n48A-n66A</w:t>
            </w:r>
          </w:p>
        </w:tc>
        <w:tc>
          <w:tcPr>
            <w:tcW w:w="773" w:type="dxa"/>
            <w:tcBorders>
              <w:top w:val="single" w:sz="4" w:space="0" w:color="auto"/>
              <w:left w:val="single" w:sz="4" w:space="0" w:color="auto"/>
              <w:bottom w:val="single" w:sz="4" w:space="0" w:color="auto"/>
              <w:right w:val="single" w:sz="4" w:space="0" w:color="auto"/>
            </w:tcBorders>
            <w:vAlign w:val="center"/>
          </w:tcPr>
          <w:p w14:paraId="2CD8BB0E"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118CD4D1"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62CD0966"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042091" w:rsidRPr="001C7E11" w14:paraId="73C99339" w14:textId="77777777" w:rsidTr="00061B9E">
        <w:trPr>
          <w:trHeight w:val="29"/>
        </w:trPr>
        <w:tc>
          <w:tcPr>
            <w:tcW w:w="2046" w:type="dxa"/>
            <w:tcBorders>
              <w:top w:val="nil"/>
              <w:left w:val="single" w:sz="4" w:space="0" w:color="auto"/>
              <w:bottom w:val="nil"/>
              <w:right w:val="single" w:sz="4" w:space="0" w:color="auto"/>
            </w:tcBorders>
            <w:vAlign w:val="center"/>
          </w:tcPr>
          <w:p w14:paraId="4F9AF9BF"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76BE2B1"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0E44CA8"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615DB740"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5, 10, 15, 20, 30, 40, 50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60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70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80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90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100</w:t>
            </w:r>
            <w:r w:rsidRPr="001C7E11">
              <w:rPr>
                <w:rFonts w:eastAsiaTheme="minorEastAsia" w:cs="Arial"/>
                <w:color w:val="000000"/>
                <w:szCs w:val="18"/>
                <w:vertAlign w:val="superscript"/>
                <w:lang w:val="en-US" w:eastAsia="zh-CN" w:bidi="ar"/>
              </w:rPr>
              <w:t>12</w:t>
            </w:r>
          </w:p>
        </w:tc>
        <w:tc>
          <w:tcPr>
            <w:tcW w:w="1498" w:type="dxa"/>
            <w:tcBorders>
              <w:top w:val="nil"/>
              <w:left w:val="single" w:sz="4" w:space="0" w:color="auto"/>
              <w:bottom w:val="nil"/>
              <w:right w:val="single" w:sz="4" w:space="0" w:color="auto"/>
            </w:tcBorders>
            <w:vAlign w:val="center"/>
          </w:tcPr>
          <w:p w14:paraId="634BF381"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2E9583AE"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1721D91C"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0892D420"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3E09802"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5A344A09"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single" w:sz="4" w:space="0" w:color="auto"/>
              <w:right w:val="single" w:sz="4" w:space="0" w:color="auto"/>
            </w:tcBorders>
            <w:vAlign w:val="center"/>
          </w:tcPr>
          <w:p w14:paraId="230915C9"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5B972DB8"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38E984E0" w14:textId="77777777" w:rsidR="00042091" w:rsidRPr="001C7E11" w:rsidRDefault="00042091" w:rsidP="00061B9E">
            <w:pPr>
              <w:pStyle w:val="TAC"/>
              <w:rPr>
                <w:rFonts w:eastAsiaTheme="minorEastAsia"/>
                <w:lang w:val="en-US" w:eastAsia="zh-CN"/>
              </w:rPr>
            </w:pPr>
            <w:r w:rsidRPr="001C7E11">
              <w:rPr>
                <w:rFonts w:eastAsiaTheme="minorEastAsia" w:cs="Arial"/>
                <w:szCs w:val="18"/>
                <w:lang w:val="en-US"/>
              </w:rPr>
              <w:t>CA_n2A-n48(A-B)-n66A</w:t>
            </w:r>
          </w:p>
        </w:tc>
        <w:tc>
          <w:tcPr>
            <w:tcW w:w="1718" w:type="dxa"/>
            <w:tcBorders>
              <w:top w:val="single" w:sz="4" w:space="0" w:color="auto"/>
              <w:left w:val="single" w:sz="4" w:space="0" w:color="auto"/>
              <w:bottom w:val="nil"/>
              <w:right w:val="single" w:sz="4" w:space="0" w:color="auto"/>
            </w:tcBorders>
            <w:vAlign w:val="center"/>
          </w:tcPr>
          <w:p w14:paraId="719B56F8" w14:textId="77777777" w:rsidR="00042091" w:rsidRPr="001C7E11" w:rsidRDefault="00042091" w:rsidP="00061B9E">
            <w:pPr>
              <w:pStyle w:val="TAC"/>
              <w:rPr>
                <w:rFonts w:eastAsia="MS Mincho" w:cs="Arial"/>
                <w:color w:val="000000"/>
                <w:szCs w:val="18"/>
                <w:lang w:val="en-US"/>
              </w:rPr>
            </w:pPr>
            <w:r w:rsidRPr="001C7E11">
              <w:rPr>
                <w:rFonts w:eastAsia="MS Mincho" w:cs="Arial"/>
                <w:color w:val="000000"/>
                <w:szCs w:val="18"/>
                <w:lang w:val="en-US"/>
              </w:rPr>
              <w:t>CA_n2A-n48A</w:t>
            </w:r>
          </w:p>
          <w:p w14:paraId="6F6460E0" w14:textId="77777777" w:rsidR="00042091" w:rsidRPr="001C7E11" w:rsidRDefault="00042091" w:rsidP="00061B9E">
            <w:pPr>
              <w:pStyle w:val="TAC"/>
              <w:rPr>
                <w:rFonts w:eastAsia="MS Mincho" w:cs="Arial"/>
                <w:color w:val="000000"/>
                <w:szCs w:val="18"/>
                <w:lang w:val="en-US"/>
              </w:rPr>
            </w:pPr>
            <w:r w:rsidRPr="001C7E11">
              <w:rPr>
                <w:rFonts w:eastAsia="MS Mincho" w:cs="Arial"/>
                <w:color w:val="000000"/>
                <w:szCs w:val="18"/>
                <w:lang w:val="en-US"/>
              </w:rPr>
              <w:t>CA_n2A-n66A</w:t>
            </w:r>
          </w:p>
          <w:p w14:paraId="78E56A15" w14:textId="77777777" w:rsidR="00042091" w:rsidRPr="001C7E11" w:rsidRDefault="00042091" w:rsidP="00061B9E">
            <w:pPr>
              <w:pStyle w:val="TAC"/>
              <w:rPr>
                <w:rFonts w:eastAsiaTheme="minorEastAsia"/>
                <w:lang w:val="en-US" w:eastAsia="zh-CN"/>
              </w:rPr>
            </w:pPr>
            <w:r w:rsidRPr="001C7E11">
              <w:rPr>
                <w:rFonts w:eastAsia="MS Mincho" w:cs="Arial"/>
                <w:color w:val="000000"/>
                <w:szCs w:val="18"/>
                <w:lang w:val="en-US"/>
              </w:rPr>
              <w:t>CA_n48A-n66A</w:t>
            </w:r>
          </w:p>
        </w:tc>
        <w:tc>
          <w:tcPr>
            <w:tcW w:w="773" w:type="dxa"/>
            <w:tcBorders>
              <w:top w:val="single" w:sz="4" w:space="0" w:color="auto"/>
              <w:left w:val="single" w:sz="4" w:space="0" w:color="auto"/>
              <w:bottom w:val="single" w:sz="4" w:space="0" w:color="auto"/>
              <w:right w:val="single" w:sz="4" w:space="0" w:color="auto"/>
            </w:tcBorders>
            <w:vAlign w:val="center"/>
          </w:tcPr>
          <w:p w14:paraId="14239973" w14:textId="77777777" w:rsidR="00042091" w:rsidRPr="001C7E11" w:rsidRDefault="00042091" w:rsidP="00061B9E">
            <w:pPr>
              <w:pStyle w:val="TAC"/>
              <w:rPr>
                <w:rFonts w:eastAsiaTheme="minorEastAsia"/>
                <w:lang w:val="en-US" w:eastAsia="zh-CN"/>
              </w:rPr>
            </w:pPr>
            <w:r w:rsidRPr="001C7E11">
              <w:rPr>
                <w:rFonts w:eastAsiaTheme="minorEastAsia" w:cs="Arial"/>
                <w:szCs w:val="18"/>
                <w:lang w:val="en-US"/>
              </w:rPr>
              <w:t>n2</w:t>
            </w:r>
          </w:p>
        </w:tc>
        <w:tc>
          <w:tcPr>
            <w:tcW w:w="3128" w:type="dxa"/>
            <w:tcBorders>
              <w:top w:val="single" w:sz="4" w:space="0" w:color="auto"/>
              <w:left w:val="single" w:sz="4" w:space="0" w:color="auto"/>
              <w:bottom w:val="single" w:sz="4" w:space="0" w:color="auto"/>
              <w:right w:val="single" w:sz="4" w:space="0" w:color="auto"/>
            </w:tcBorders>
            <w:vAlign w:val="center"/>
          </w:tcPr>
          <w:p w14:paraId="34C280F5" w14:textId="77777777" w:rsidR="00042091" w:rsidRPr="001C7E11" w:rsidRDefault="00042091" w:rsidP="00061B9E">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5, 10, 15, 20, 25, 30, 40</w:t>
            </w:r>
          </w:p>
        </w:tc>
        <w:tc>
          <w:tcPr>
            <w:tcW w:w="1498" w:type="dxa"/>
            <w:tcBorders>
              <w:top w:val="single" w:sz="4" w:space="0" w:color="auto"/>
              <w:left w:val="single" w:sz="4" w:space="0" w:color="auto"/>
              <w:bottom w:val="nil"/>
              <w:right w:val="single" w:sz="4" w:space="0" w:color="auto"/>
            </w:tcBorders>
            <w:vAlign w:val="center"/>
          </w:tcPr>
          <w:p w14:paraId="24DA08FA"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042091" w:rsidRPr="001C7E11" w14:paraId="65986133" w14:textId="77777777" w:rsidTr="00061B9E">
        <w:trPr>
          <w:trHeight w:val="29"/>
        </w:trPr>
        <w:tc>
          <w:tcPr>
            <w:tcW w:w="2046" w:type="dxa"/>
            <w:tcBorders>
              <w:top w:val="nil"/>
              <w:left w:val="single" w:sz="4" w:space="0" w:color="auto"/>
              <w:bottom w:val="nil"/>
              <w:right w:val="single" w:sz="4" w:space="0" w:color="auto"/>
            </w:tcBorders>
            <w:vAlign w:val="center"/>
          </w:tcPr>
          <w:p w14:paraId="51C1CFF2"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3536A88"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22AA14D" w14:textId="77777777" w:rsidR="00042091" w:rsidRPr="001C7E11" w:rsidRDefault="00042091" w:rsidP="00061B9E">
            <w:pPr>
              <w:pStyle w:val="TAC"/>
              <w:rPr>
                <w:rFonts w:eastAsiaTheme="minorEastAsia"/>
                <w:lang w:val="en-US" w:eastAsia="zh-CN"/>
              </w:rPr>
            </w:pPr>
            <w:r w:rsidRPr="001C7E11">
              <w:rPr>
                <w:rFonts w:eastAsiaTheme="minorEastAsia" w:cs="Arial"/>
                <w:szCs w:val="18"/>
                <w:lang w:val="en-US"/>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387ABBCC" w14:textId="77777777" w:rsidR="00042091" w:rsidRPr="001C7E11" w:rsidRDefault="00042091" w:rsidP="00061B9E">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CA_n48(A-B)_BCS0</w:t>
            </w:r>
          </w:p>
        </w:tc>
        <w:tc>
          <w:tcPr>
            <w:tcW w:w="1498" w:type="dxa"/>
            <w:tcBorders>
              <w:top w:val="nil"/>
              <w:left w:val="single" w:sz="4" w:space="0" w:color="auto"/>
              <w:bottom w:val="nil"/>
              <w:right w:val="single" w:sz="4" w:space="0" w:color="auto"/>
            </w:tcBorders>
            <w:vAlign w:val="center"/>
          </w:tcPr>
          <w:p w14:paraId="57835D1F" w14:textId="77777777" w:rsidR="00042091" w:rsidRPr="001C7E11" w:rsidRDefault="00042091" w:rsidP="00061B9E">
            <w:pPr>
              <w:pStyle w:val="TAC"/>
              <w:rPr>
                <w:rFonts w:ascii="Calibri" w:eastAsiaTheme="minorEastAsia" w:hAnsi="Calibri" w:cs="Arial"/>
                <w:sz w:val="21"/>
                <w:szCs w:val="18"/>
                <w:lang w:val="en-US" w:eastAsia="zh-CN"/>
              </w:rPr>
            </w:pPr>
          </w:p>
        </w:tc>
      </w:tr>
      <w:tr w:rsidR="00042091" w:rsidRPr="001C7E11" w14:paraId="0FF0A688" w14:textId="77777777" w:rsidTr="00061B9E">
        <w:trPr>
          <w:trHeight w:val="29"/>
        </w:trPr>
        <w:tc>
          <w:tcPr>
            <w:tcW w:w="2046" w:type="dxa"/>
            <w:tcBorders>
              <w:top w:val="nil"/>
              <w:left w:val="single" w:sz="4" w:space="0" w:color="auto"/>
              <w:bottom w:val="nil"/>
              <w:right w:val="single" w:sz="4" w:space="0" w:color="auto"/>
            </w:tcBorders>
            <w:vAlign w:val="center"/>
          </w:tcPr>
          <w:p w14:paraId="21D5D3CC"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32AECAA"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0C5E809" w14:textId="77777777" w:rsidR="00042091" w:rsidRPr="001C7E11" w:rsidRDefault="00042091" w:rsidP="00061B9E">
            <w:pPr>
              <w:pStyle w:val="TAC"/>
              <w:rPr>
                <w:rFonts w:eastAsiaTheme="minorEastAsia"/>
                <w:lang w:val="en-US" w:eastAsia="zh-CN"/>
              </w:rPr>
            </w:pPr>
            <w:r w:rsidRPr="001C7E11">
              <w:rPr>
                <w:rFonts w:eastAsiaTheme="minorEastAsia" w:cs="Arial"/>
                <w:szCs w:val="18"/>
                <w:lang w:val="en-US"/>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0363768B" w14:textId="77777777" w:rsidR="00042091" w:rsidRPr="001C7E11" w:rsidRDefault="00042091" w:rsidP="00061B9E">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single" w:sz="4" w:space="0" w:color="auto"/>
              <w:right w:val="single" w:sz="4" w:space="0" w:color="auto"/>
            </w:tcBorders>
            <w:vAlign w:val="center"/>
          </w:tcPr>
          <w:p w14:paraId="19C75ABC"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62140F5D" w14:textId="77777777" w:rsidTr="00061B9E">
        <w:trPr>
          <w:trHeight w:val="29"/>
        </w:trPr>
        <w:tc>
          <w:tcPr>
            <w:tcW w:w="2046" w:type="dxa"/>
            <w:tcBorders>
              <w:top w:val="nil"/>
              <w:left w:val="single" w:sz="4" w:space="0" w:color="auto"/>
              <w:bottom w:val="nil"/>
              <w:right w:val="single" w:sz="4" w:space="0" w:color="auto"/>
            </w:tcBorders>
            <w:vAlign w:val="center"/>
          </w:tcPr>
          <w:p w14:paraId="1E3166C8"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840C30C"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7878CA3" w14:textId="77777777" w:rsidR="00042091" w:rsidRPr="001C7E11" w:rsidRDefault="00042091" w:rsidP="00061B9E">
            <w:pPr>
              <w:pStyle w:val="TAC"/>
              <w:rPr>
                <w:rFonts w:eastAsiaTheme="minorEastAsia"/>
                <w:lang w:val="en-US" w:eastAsia="zh-CN"/>
              </w:rPr>
            </w:pPr>
            <w:r w:rsidRPr="001C7E11">
              <w:rPr>
                <w:rFonts w:eastAsiaTheme="minorEastAsia" w:cs="Arial"/>
                <w:szCs w:val="18"/>
                <w:lang w:val="en-US"/>
              </w:rPr>
              <w:t>n2</w:t>
            </w:r>
          </w:p>
        </w:tc>
        <w:tc>
          <w:tcPr>
            <w:tcW w:w="3128" w:type="dxa"/>
            <w:tcBorders>
              <w:top w:val="single" w:sz="4" w:space="0" w:color="auto"/>
              <w:left w:val="single" w:sz="4" w:space="0" w:color="auto"/>
              <w:bottom w:val="single" w:sz="4" w:space="0" w:color="auto"/>
              <w:right w:val="single" w:sz="4" w:space="0" w:color="auto"/>
            </w:tcBorders>
            <w:vAlign w:val="center"/>
          </w:tcPr>
          <w:p w14:paraId="462B048F" w14:textId="77777777" w:rsidR="00042091" w:rsidRPr="001C7E11" w:rsidRDefault="00042091" w:rsidP="00061B9E">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5, 10, 15, 20, 25, 30, 40</w:t>
            </w:r>
          </w:p>
        </w:tc>
        <w:tc>
          <w:tcPr>
            <w:tcW w:w="1498" w:type="dxa"/>
            <w:tcBorders>
              <w:top w:val="single" w:sz="4" w:space="0" w:color="auto"/>
              <w:left w:val="single" w:sz="4" w:space="0" w:color="auto"/>
              <w:bottom w:val="nil"/>
              <w:right w:val="single" w:sz="4" w:space="0" w:color="auto"/>
            </w:tcBorders>
            <w:vAlign w:val="center"/>
          </w:tcPr>
          <w:p w14:paraId="7B5AB664"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w:t>
            </w:r>
          </w:p>
        </w:tc>
      </w:tr>
      <w:tr w:rsidR="00042091" w:rsidRPr="001C7E11" w14:paraId="19FF3838" w14:textId="77777777" w:rsidTr="00061B9E">
        <w:trPr>
          <w:trHeight w:val="29"/>
        </w:trPr>
        <w:tc>
          <w:tcPr>
            <w:tcW w:w="2046" w:type="dxa"/>
            <w:tcBorders>
              <w:top w:val="nil"/>
              <w:left w:val="single" w:sz="4" w:space="0" w:color="auto"/>
              <w:bottom w:val="nil"/>
              <w:right w:val="single" w:sz="4" w:space="0" w:color="auto"/>
            </w:tcBorders>
            <w:vAlign w:val="center"/>
          </w:tcPr>
          <w:p w14:paraId="369E5880"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3B5E7AF"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48625D4" w14:textId="77777777" w:rsidR="00042091" w:rsidRPr="001C7E11" w:rsidRDefault="00042091" w:rsidP="00061B9E">
            <w:pPr>
              <w:pStyle w:val="TAC"/>
              <w:rPr>
                <w:rFonts w:eastAsiaTheme="minorEastAsia"/>
                <w:lang w:val="en-US" w:eastAsia="zh-CN"/>
              </w:rPr>
            </w:pPr>
            <w:r w:rsidRPr="001C7E11">
              <w:rPr>
                <w:rFonts w:eastAsiaTheme="minorEastAsia" w:cs="Arial"/>
                <w:szCs w:val="18"/>
                <w:lang w:val="en-US"/>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4965F63B" w14:textId="77777777" w:rsidR="00042091" w:rsidRPr="001C7E11" w:rsidRDefault="00042091" w:rsidP="00061B9E">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CA_n48(A-B)_BCS1</w:t>
            </w:r>
          </w:p>
        </w:tc>
        <w:tc>
          <w:tcPr>
            <w:tcW w:w="1498" w:type="dxa"/>
            <w:tcBorders>
              <w:top w:val="nil"/>
              <w:left w:val="single" w:sz="4" w:space="0" w:color="auto"/>
              <w:bottom w:val="nil"/>
              <w:right w:val="single" w:sz="4" w:space="0" w:color="auto"/>
            </w:tcBorders>
            <w:vAlign w:val="center"/>
          </w:tcPr>
          <w:p w14:paraId="67A40275"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33EFD680"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6F1C7D87"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3308A54C"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DBA14D2" w14:textId="77777777" w:rsidR="00042091" w:rsidRPr="001C7E11" w:rsidRDefault="00042091" w:rsidP="00061B9E">
            <w:pPr>
              <w:pStyle w:val="TAC"/>
              <w:rPr>
                <w:rFonts w:eastAsiaTheme="minorEastAsia"/>
                <w:lang w:val="en-US" w:eastAsia="zh-CN"/>
              </w:rPr>
            </w:pPr>
            <w:r w:rsidRPr="001C7E11">
              <w:rPr>
                <w:rFonts w:eastAsiaTheme="minorEastAsia" w:cs="Arial"/>
                <w:szCs w:val="18"/>
                <w:lang w:val="en-US"/>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16BDAFAE" w14:textId="77777777" w:rsidR="00042091" w:rsidRPr="001C7E11" w:rsidRDefault="00042091" w:rsidP="00061B9E">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single" w:sz="4" w:space="0" w:color="auto"/>
              <w:right w:val="single" w:sz="4" w:space="0" w:color="auto"/>
            </w:tcBorders>
            <w:vAlign w:val="center"/>
          </w:tcPr>
          <w:p w14:paraId="06097590"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77FC015E" w14:textId="77777777" w:rsidTr="00061B9E">
        <w:trPr>
          <w:trHeight w:val="29"/>
        </w:trPr>
        <w:tc>
          <w:tcPr>
            <w:tcW w:w="2046" w:type="dxa"/>
            <w:tcBorders>
              <w:top w:val="single" w:sz="4" w:space="0" w:color="auto"/>
              <w:left w:val="single" w:sz="4" w:space="0" w:color="auto"/>
              <w:bottom w:val="nil"/>
              <w:right w:val="single" w:sz="4" w:space="0" w:color="auto"/>
            </w:tcBorders>
          </w:tcPr>
          <w:p w14:paraId="1304C764"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CA_n2A-n48B-n66A</w:t>
            </w:r>
          </w:p>
        </w:tc>
        <w:tc>
          <w:tcPr>
            <w:tcW w:w="1718" w:type="dxa"/>
            <w:tcBorders>
              <w:top w:val="single" w:sz="4" w:space="0" w:color="auto"/>
              <w:left w:val="single" w:sz="4" w:space="0" w:color="auto"/>
              <w:bottom w:val="nil"/>
              <w:right w:val="single" w:sz="4" w:space="0" w:color="auto"/>
            </w:tcBorders>
            <w:vAlign w:val="center"/>
          </w:tcPr>
          <w:p w14:paraId="39620778" w14:textId="77777777" w:rsidR="00042091" w:rsidRPr="001C7E11" w:rsidRDefault="00042091" w:rsidP="00061B9E">
            <w:pPr>
              <w:pStyle w:val="TAC"/>
              <w:rPr>
                <w:rFonts w:eastAsia="MS Mincho" w:cs="Arial"/>
                <w:color w:val="000000"/>
                <w:szCs w:val="18"/>
                <w:lang w:val="en-US"/>
              </w:rPr>
            </w:pPr>
            <w:r w:rsidRPr="001C7E11">
              <w:rPr>
                <w:rFonts w:eastAsia="MS Mincho" w:cs="Arial"/>
                <w:color w:val="000000"/>
                <w:szCs w:val="18"/>
                <w:lang w:val="en-US"/>
              </w:rPr>
              <w:t>CA_n48B</w:t>
            </w:r>
          </w:p>
          <w:p w14:paraId="00C54CA8" w14:textId="77777777" w:rsidR="00042091" w:rsidRPr="001C7E11" w:rsidRDefault="00042091" w:rsidP="00061B9E">
            <w:pPr>
              <w:pStyle w:val="TAC"/>
              <w:rPr>
                <w:rFonts w:eastAsia="MS Mincho" w:cs="Arial"/>
                <w:color w:val="000000"/>
                <w:szCs w:val="18"/>
                <w:lang w:val="en-US"/>
              </w:rPr>
            </w:pPr>
            <w:r w:rsidRPr="001C7E11">
              <w:rPr>
                <w:rFonts w:eastAsia="MS Mincho" w:cs="Arial"/>
                <w:color w:val="000000"/>
                <w:szCs w:val="18"/>
                <w:lang w:val="en-US"/>
              </w:rPr>
              <w:t>CA_n2A-n48A</w:t>
            </w:r>
          </w:p>
          <w:p w14:paraId="2C1A7624" w14:textId="77777777" w:rsidR="00042091" w:rsidRPr="001C7E11" w:rsidRDefault="00042091" w:rsidP="00061B9E">
            <w:pPr>
              <w:pStyle w:val="TAC"/>
              <w:rPr>
                <w:rFonts w:eastAsia="MS Mincho" w:cs="Arial"/>
                <w:color w:val="000000"/>
                <w:szCs w:val="18"/>
                <w:lang w:val="en-US"/>
              </w:rPr>
            </w:pPr>
            <w:r w:rsidRPr="001C7E11">
              <w:rPr>
                <w:rFonts w:eastAsia="MS Mincho" w:cs="Arial"/>
                <w:color w:val="000000"/>
                <w:szCs w:val="18"/>
                <w:lang w:val="en-US"/>
              </w:rPr>
              <w:t>CA_n2A-n66A</w:t>
            </w:r>
          </w:p>
          <w:p w14:paraId="0E3303E5" w14:textId="77777777" w:rsidR="00042091" w:rsidRPr="001C7E11" w:rsidRDefault="00042091" w:rsidP="00061B9E">
            <w:pPr>
              <w:pStyle w:val="TAC"/>
              <w:rPr>
                <w:rFonts w:eastAsiaTheme="minorEastAsia"/>
                <w:lang w:val="en-US" w:eastAsia="zh-CN"/>
              </w:rPr>
            </w:pPr>
            <w:r w:rsidRPr="001C7E11">
              <w:rPr>
                <w:rFonts w:eastAsia="MS Mincho" w:cs="Arial"/>
                <w:color w:val="000000"/>
                <w:szCs w:val="18"/>
                <w:lang w:val="en-US"/>
              </w:rPr>
              <w:t>CA_n48A-n66A</w:t>
            </w:r>
          </w:p>
        </w:tc>
        <w:tc>
          <w:tcPr>
            <w:tcW w:w="773" w:type="dxa"/>
            <w:tcBorders>
              <w:top w:val="single" w:sz="4" w:space="0" w:color="auto"/>
              <w:left w:val="single" w:sz="4" w:space="0" w:color="auto"/>
              <w:bottom w:val="single" w:sz="4" w:space="0" w:color="auto"/>
              <w:right w:val="single" w:sz="4" w:space="0" w:color="auto"/>
            </w:tcBorders>
            <w:vAlign w:val="center"/>
          </w:tcPr>
          <w:p w14:paraId="56292BBD"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047FD50E"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371D3EB9"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042091" w:rsidRPr="001C7E11" w14:paraId="47388C47" w14:textId="77777777" w:rsidTr="00061B9E">
        <w:trPr>
          <w:trHeight w:val="29"/>
        </w:trPr>
        <w:tc>
          <w:tcPr>
            <w:tcW w:w="2046" w:type="dxa"/>
            <w:tcBorders>
              <w:top w:val="nil"/>
              <w:left w:val="single" w:sz="4" w:space="0" w:color="auto"/>
              <w:bottom w:val="nil"/>
              <w:right w:val="single" w:sz="4" w:space="0" w:color="auto"/>
            </w:tcBorders>
            <w:vAlign w:val="center"/>
          </w:tcPr>
          <w:p w14:paraId="19CD5BE7"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64B5DFE"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461D880"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78BB90D2"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CA_n48B_BCS0</w:t>
            </w:r>
          </w:p>
        </w:tc>
        <w:tc>
          <w:tcPr>
            <w:tcW w:w="1498" w:type="dxa"/>
            <w:tcBorders>
              <w:top w:val="nil"/>
              <w:left w:val="single" w:sz="4" w:space="0" w:color="auto"/>
              <w:bottom w:val="nil"/>
              <w:right w:val="single" w:sz="4" w:space="0" w:color="auto"/>
            </w:tcBorders>
            <w:vAlign w:val="center"/>
          </w:tcPr>
          <w:p w14:paraId="4EAFBED3"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1D7DDEF9" w14:textId="77777777" w:rsidTr="00061B9E">
        <w:trPr>
          <w:trHeight w:val="29"/>
        </w:trPr>
        <w:tc>
          <w:tcPr>
            <w:tcW w:w="2046" w:type="dxa"/>
            <w:tcBorders>
              <w:top w:val="nil"/>
              <w:left w:val="single" w:sz="4" w:space="0" w:color="auto"/>
              <w:bottom w:val="nil"/>
              <w:right w:val="single" w:sz="4" w:space="0" w:color="auto"/>
            </w:tcBorders>
            <w:vAlign w:val="center"/>
          </w:tcPr>
          <w:p w14:paraId="5F6A61A6"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F30FFB0"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5CDC95E"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22B31176"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single" w:sz="4" w:space="0" w:color="auto"/>
              <w:right w:val="single" w:sz="4" w:space="0" w:color="auto"/>
            </w:tcBorders>
            <w:vAlign w:val="center"/>
          </w:tcPr>
          <w:p w14:paraId="4AB1AE70"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575EE8EE" w14:textId="77777777" w:rsidTr="00061B9E">
        <w:trPr>
          <w:trHeight w:val="29"/>
        </w:trPr>
        <w:tc>
          <w:tcPr>
            <w:tcW w:w="2046" w:type="dxa"/>
            <w:tcBorders>
              <w:top w:val="nil"/>
              <w:left w:val="single" w:sz="4" w:space="0" w:color="auto"/>
              <w:bottom w:val="nil"/>
              <w:right w:val="single" w:sz="4" w:space="0" w:color="auto"/>
            </w:tcBorders>
            <w:vAlign w:val="center"/>
          </w:tcPr>
          <w:p w14:paraId="00DFB999"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1DFCC78"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1B3DFAE"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0C98CB27"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5CB64416"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w:t>
            </w:r>
          </w:p>
        </w:tc>
      </w:tr>
      <w:tr w:rsidR="00042091" w:rsidRPr="001C7E11" w14:paraId="235778B8" w14:textId="77777777" w:rsidTr="00061B9E">
        <w:trPr>
          <w:trHeight w:val="29"/>
        </w:trPr>
        <w:tc>
          <w:tcPr>
            <w:tcW w:w="2046" w:type="dxa"/>
            <w:tcBorders>
              <w:top w:val="nil"/>
              <w:left w:val="single" w:sz="4" w:space="0" w:color="auto"/>
              <w:bottom w:val="nil"/>
              <w:right w:val="single" w:sz="4" w:space="0" w:color="auto"/>
            </w:tcBorders>
            <w:vAlign w:val="center"/>
          </w:tcPr>
          <w:p w14:paraId="6F1AC807"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1789F03"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B793AA3"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34CB657E"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CA_n48B_BCS1</w:t>
            </w:r>
          </w:p>
        </w:tc>
        <w:tc>
          <w:tcPr>
            <w:tcW w:w="1498" w:type="dxa"/>
            <w:tcBorders>
              <w:top w:val="nil"/>
              <w:left w:val="single" w:sz="4" w:space="0" w:color="auto"/>
              <w:bottom w:val="nil"/>
              <w:right w:val="single" w:sz="4" w:space="0" w:color="auto"/>
            </w:tcBorders>
            <w:vAlign w:val="center"/>
          </w:tcPr>
          <w:p w14:paraId="7A016A49"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782B7BFA" w14:textId="77777777" w:rsidTr="00061B9E">
        <w:trPr>
          <w:trHeight w:val="29"/>
        </w:trPr>
        <w:tc>
          <w:tcPr>
            <w:tcW w:w="2046" w:type="dxa"/>
            <w:tcBorders>
              <w:top w:val="nil"/>
              <w:left w:val="single" w:sz="4" w:space="0" w:color="auto"/>
              <w:bottom w:val="nil"/>
              <w:right w:val="single" w:sz="4" w:space="0" w:color="auto"/>
            </w:tcBorders>
            <w:vAlign w:val="center"/>
          </w:tcPr>
          <w:p w14:paraId="6DBEEA9B"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03B2C40"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91D7B7B"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4B16C432"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single" w:sz="4" w:space="0" w:color="auto"/>
              <w:right w:val="single" w:sz="4" w:space="0" w:color="auto"/>
            </w:tcBorders>
            <w:vAlign w:val="center"/>
          </w:tcPr>
          <w:p w14:paraId="437199F1"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25F9738E" w14:textId="77777777" w:rsidTr="00061B9E">
        <w:trPr>
          <w:trHeight w:val="29"/>
        </w:trPr>
        <w:tc>
          <w:tcPr>
            <w:tcW w:w="2046" w:type="dxa"/>
            <w:tcBorders>
              <w:top w:val="nil"/>
              <w:left w:val="single" w:sz="4" w:space="0" w:color="auto"/>
              <w:bottom w:val="nil"/>
              <w:right w:val="single" w:sz="4" w:space="0" w:color="auto"/>
            </w:tcBorders>
            <w:vAlign w:val="center"/>
          </w:tcPr>
          <w:p w14:paraId="37402653"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30B0569"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8DB5D05"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228C546C"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7C8F7146"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2</w:t>
            </w:r>
          </w:p>
        </w:tc>
      </w:tr>
      <w:tr w:rsidR="00042091" w:rsidRPr="001C7E11" w14:paraId="7A06E5CD" w14:textId="77777777" w:rsidTr="00061B9E">
        <w:trPr>
          <w:trHeight w:val="29"/>
        </w:trPr>
        <w:tc>
          <w:tcPr>
            <w:tcW w:w="2046" w:type="dxa"/>
            <w:tcBorders>
              <w:top w:val="nil"/>
              <w:left w:val="single" w:sz="4" w:space="0" w:color="auto"/>
              <w:bottom w:val="nil"/>
              <w:right w:val="single" w:sz="4" w:space="0" w:color="auto"/>
            </w:tcBorders>
            <w:vAlign w:val="center"/>
          </w:tcPr>
          <w:p w14:paraId="6DD2E26E"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E45799D"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A576C5A"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66E49D3F"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CA_n48B_BCS2</w:t>
            </w:r>
          </w:p>
        </w:tc>
        <w:tc>
          <w:tcPr>
            <w:tcW w:w="1498" w:type="dxa"/>
            <w:tcBorders>
              <w:top w:val="nil"/>
              <w:left w:val="single" w:sz="4" w:space="0" w:color="auto"/>
              <w:bottom w:val="nil"/>
              <w:right w:val="single" w:sz="4" w:space="0" w:color="auto"/>
            </w:tcBorders>
            <w:vAlign w:val="center"/>
          </w:tcPr>
          <w:p w14:paraId="6B7170F2"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2DE10952"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75AAED45"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395D5D63"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DD47967"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6B424779"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single" w:sz="4" w:space="0" w:color="auto"/>
              <w:right w:val="single" w:sz="4" w:space="0" w:color="auto"/>
            </w:tcBorders>
            <w:vAlign w:val="center"/>
          </w:tcPr>
          <w:p w14:paraId="68BCCBBD"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4F202376"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2D2F6BB4"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CA_n2A-n48(2A)-n66A</w:t>
            </w:r>
          </w:p>
        </w:tc>
        <w:tc>
          <w:tcPr>
            <w:tcW w:w="1718" w:type="dxa"/>
            <w:tcBorders>
              <w:top w:val="single" w:sz="4" w:space="0" w:color="auto"/>
              <w:left w:val="single" w:sz="4" w:space="0" w:color="auto"/>
              <w:bottom w:val="nil"/>
              <w:right w:val="single" w:sz="4" w:space="0" w:color="auto"/>
            </w:tcBorders>
            <w:vAlign w:val="center"/>
          </w:tcPr>
          <w:p w14:paraId="0F4394DC" w14:textId="77777777" w:rsidR="00042091" w:rsidRPr="001C7E11" w:rsidRDefault="00042091" w:rsidP="00061B9E">
            <w:pPr>
              <w:pStyle w:val="TAC"/>
              <w:rPr>
                <w:rFonts w:eastAsia="MS Mincho" w:cs="Arial"/>
                <w:color w:val="000000"/>
                <w:szCs w:val="18"/>
                <w:lang w:val="en-US"/>
              </w:rPr>
            </w:pPr>
            <w:r w:rsidRPr="001C7E11">
              <w:rPr>
                <w:rFonts w:eastAsia="MS Mincho" w:cs="Arial"/>
                <w:color w:val="000000"/>
                <w:szCs w:val="18"/>
                <w:lang w:val="en-US"/>
              </w:rPr>
              <w:t>CA_n2A-n48A</w:t>
            </w:r>
          </w:p>
          <w:p w14:paraId="2EB285CD" w14:textId="77777777" w:rsidR="00042091" w:rsidRPr="001C7E11" w:rsidRDefault="00042091" w:rsidP="00061B9E">
            <w:pPr>
              <w:pStyle w:val="TAC"/>
              <w:rPr>
                <w:rFonts w:eastAsia="MS Mincho" w:cs="Arial"/>
                <w:color w:val="000000"/>
                <w:szCs w:val="18"/>
                <w:lang w:val="en-US"/>
              </w:rPr>
            </w:pPr>
            <w:r w:rsidRPr="001C7E11">
              <w:rPr>
                <w:rFonts w:eastAsia="MS Mincho" w:cs="Arial"/>
                <w:color w:val="000000"/>
                <w:szCs w:val="18"/>
                <w:lang w:val="en-US"/>
              </w:rPr>
              <w:t>CA_n2A-n66A</w:t>
            </w:r>
          </w:p>
          <w:p w14:paraId="11C3E710" w14:textId="77777777" w:rsidR="00042091" w:rsidRPr="001C7E11" w:rsidRDefault="00042091" w:rsidP="00061B9E">
            <w:pPr>
              <w:pStyle w:val="TAC"/>
              <w:rPr>
                <w:rFonts w:eastAsiaTheme="minorEastAsia"/>
                <w:lang w:val="en-US" w:eastAsia="zh-CN"/>
              </w:rPr>
            </w:pPr>
            <w:r w:rsidRPr="001C7E11">
              <w:rPr>
                <w:rFonts w:eastAsia="MS Mincho" w:cs="Arial"/>
                <w:color w:val="000000"/>
                <w:szCs w:val="18"/>
                <w:lang w:val="en-US"/>
              </w:rPr>
              <w:t>CA_n48A-n66A</w:t>
            </w:r>
          </w:p>
        </w:tc>
        <w:tc>
          <w:tcPr>
            <w:tcW w:w="773" w:type="dxa"/>
            <w:tcBorders>
              <w:top w:val="single" w:sz="4" w:space="0" w:color="auto"/>
              <w:left w:val="single" w:sz="4" w:space="0" w:color="auto"/>
              <w:bottom w:val="single" w:sz="4" w:space="0" w:color="auto"/>
              <w:right w:val="single" w:sz="4" w:space="0" w:color="auto"/>
            </w:tcBorders>
            <w:vAlign w:val="center"/>
          </w:tcPr>
          <w:p w14:paraId="2383FF45"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19E4C539"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786ED64C"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042091" w:rsidRPr="001C7E11" w14:paraId="1CF485C1" w14:textId="77777777" w:rsidTr="00061B9E">
        <w:trPr>
          <w:trHeight w:val="29"/>
        </w:trPr>
        <w:tc>
          <w:tcPr>
            <w:tcW w:w="2046" w:type="dxa"/>
            <w:tcBorders>
              <w:top w:val="nil"/>
              <w:left w:val="single" w:sz="4" w:space="0" w:color="auto"/>
              <w:bottom w:val="nil"/>
              <w:right w:val="single" w:sz="4" w:space="0" w:color="auto"/>
            </w:tcBorders>
            <w:vAlign w:val="center"/>
          </w:tcPr>
          <w:p w14:paraId="1EFD3777"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345A2A6"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17DB303"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5E496BE8"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CA_n48(2A)_BCS0</w:t>
            </w:r>
          </w:p>
        </w:tc>
        <w:tc>
          <w:tcPr>
            <w:tcW w:w="1498" w:type="dxa"/>
            <w:tcBorders>
              <w:top w:val="nil"/>
              <w:left w:val="single" w:sz="4" w:space="0" w:color="auto"/>
              <w:bottom w:val="nil"/>
              <w:right w:val="single" w:sz="4" w:space="0" w:color="auto"/>
            </w:tcBorders>
            <w:vAlign w:val="center"/>
          </w:tcPr>
          <w:p w14:paraId="41BD79C0"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1028AC5B" w14:textId="77777777" w:rsidTr="00061B9E">
        <w:trPr>
          <w:trHeight w:val="29"/>
        </w:trPr>
        <w:tc>
          <w:tcPr>
            <w:tcW w:w="2046" w:type="dxa"/>
            <w:tcBorders>
              <w:top w:val="nil"/>
              <w:left w:val="single" w:sz="4" w:space="0" w:color="auto"/>
              <w:bottom w:val="nil"/>
              <w:right w:val="single" w:sz="4" w:space="0" w:color="auto"/>
            </w:tcBorders>
            <w:vAlign w:val="center"/>
          </w:tcPr>
          <w:p w14:paraId="6BBC1022"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8C3CC15"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A791279"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11C6ABCA"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single" w:sz="4" w:space="0" w:color="auto"/>
              <w:right w:val="single" w:sz="4" w:space="0" w:color="auto"/>
            </w:tcBorders>
            <w:vAlign w:val="center"/>
          </w:tcPr>
          <w:p w14:paraId="0DB9135E"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2ACF7F11" w14:textId="77777777" w:rsidTr="00061B9E">
        <w:trPr>
          <w:trHeight w:val="29"/>
        </w:trPr>
        <w:tc>
          <w:tcPr>
            <w:tcW w:w="2046" w:type="dxa"/>
            <w:tcBorders>
              <w:top w:val="nil"/>
              <w:left w:val="single" w:sz="4" w:space="0" w:color="auto"/>
              <w:bottom w:val="nil"/>
              <w:right w:val="single" w:sz="4" w:space="0" w:color="auto"/>
            </w:tcBorders>
            <w:vAlign w:val="center"/>
          </w:tcPr>
          <w:p w14:paraId="0368E32C"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9DFC6BB"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8D7D32B"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1ACCED4B"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42B81376"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w:t>
            </w:r>
          </w:p>
        </w:tc>
      </w:tr>
      <w:tr w:rsidR="00042091" w:rsidRPr="001C7E11" w14:paraId="401D40BB" w14:textId="77777777" w:rsidTr="00061B9E">
        <w:trPr>
          <w:trHeight w:val="29"/>
        </w:trPr>
        <w:tc>
          <w:tcPr>
            <w:tcW w:w="2046" w:type="dxa"/>
            <w:tcBorders>
              <w:top w:val="nil"/>
              <w:left w:val="single" w:sz="4" w:space="0" w:color="auto"/>
              <w:bottom w:val="nil"/>
              <w:right w:val="single" w:sz="4" w:space="0" w:color="auto"/>
            </w:tcBorders>
            <w:vAlign w:val="center"/>
          </w:tcPr>
          <w:p w14:paraId="754A89E9"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799AE93"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DCB0BDA"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21928ADB"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CA_n48(2A)_BCS1</w:t>
            </w:r>
          </w:p>
        </w:tc>
        <w:tc>
          <w:tcPr>
            <w:tcW w:w="1498" w:type="dxa"/>
            <w:tcBorders>
              <w:top w:val="nil"/>
              <w:left w:val="single" w:sz="4" w:space="0" w:color="auto"/>
              <w:bottom w:val="nil"/>
              <w:right w:val="single" w:sz="4" w:space="0" w:color="auto"/>
            </w:tcBorders>
            <w:vAlign w:val="center"/>
          </w:tcPr>
          <w:p w14:paraId="0DE5B353"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67DD6F88"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3D492E02"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3B76E808"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BB0448F"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144310FF"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single" w:sz="4" w:space="0" w:color="auto"/>
              <w:right w:val="single" w:sz="4" w:space="0" w:color="auto"/>
            </w:tcBorders>
            <w:vAlign w:val="center"/>
          </w:tcPr>
          <w:p w14:paraId="6BEFC174"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6B171D51"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350C9FEE"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CA_n2A-n48A-n77A</w:t>
            </w:r>
          </w:p>
        </w:tc>
        <w:tc>
          <w:tcPr>
            <w:tcW w:w="1718" w:type="dxa"/>
            <w:tcBorders>
              <w:top w:val="single" w:sz="4" w:space="0" w:color="auto"/>
              <w:left w:val="single" w:sz="4" w:space="0" w:color="auto"/>
              <w:bottom w:val="nil"/>
              <w:right w:val="single" w:sz="4" w:space="0" w:color="auto"/>
            </w:tcBorders>
            <w:vAlign w:val="center"/>
          </w:tcPr>
          <w:p w14:paraId="40603A0A" w14:textId="77777777" w:rsidR="00042091" w:rsidRPr="001C7E11" w:rsidRDefault="00042091" w:rsidP="00061B9E">
            <w:pPr>
              <w:pStyle w:val="TAC"/>
              <w:rPr>
                <w:rFonts w:eastAsiaTheme="minorEastAsia" w:cs="Arial"/>
                <w:color w:val="000000"/>
                <w:kern w:val="2"/>
                <w:szCs w:val="18"/>
              </w:rPr>
            </w:pPr>
            <w:r w:rsidRPr="001C7E11">
              <w:rPr>
                <w:rFonts w:eastAsiaTheme="minorEastAsia" w:cs="Arial"/>
                <w:color w:val="000000"/>
                <w:kern w:val="2"/>
                <w:szCs w:val="18"/>
              </w:rPr>
              <w:t>n77</w:t>
            </w:r>
            <w:r w:rsidRPr="001C7E11">
              <w:rPr>
                <w:rFonts w:eastAsiaTheme="minorEastAsia" w:cs="Arial"/>
                <w:color w:val="000000"/>
                <w:kern w:val="2"/>
                <w:szCs w:val="18"/>
                <w:vertAlign w:val="superscript"/>
              </w:rPr>
              <w:t>7,9</w:t>
            </w:r>
          </w:p>
          <w:p w14:paraId="469F5D89" w14:textId="77777777" w:rsidR="00042091" w:rsidRPr="001C7E11" w:rsidRDefault="00042091" w:rsidP="00061B9E">
            <w:pPr>
              <w:pStyle w:val="TAC"/>
              <w:rPr>
                <w:rFonts w:eastAsia="MS Mincho" w:cs="Arial"/>
                <w:color w:val="000000"/>
                <w:szCs w:val="18"/>
                <w:lang w:val="en-US"/>
              </w:rPr>
            </w:pPr>
            <w:r w:rsidRPr="001C7E11">
              <w:rPr>
                <w:rFonts w:eastAsia="MS Mincho" w:cs="Arial"/>
                <w:color w:val="000000"/>
                <w:szCs w:val="18"/>
                <w:lang w:val="en-US"/>
              </w:rPr>
              <w:t>CA_n2A-n48A</w:t>
            </w:r>
          </w:p>
          <w:p w14:paraId="6AD42AAE" w14:textId="77777777" w:rsidR="00042091" w:rsidRPr="001C7E11" w:rsidRDefault="00042091" w:rsidP="00061B9E">
            <w:pPr>
              <w:pStyle w:val="TAC"/>
              <w:rPr>
                <w:rFonts w:eastAsiaTheme="minorEastAsia"/>
                <w:lang w:val="en-US" w:eastAsia="zh-CN"/>
              </w:rPr>
            </w:pPr>
            <w:r w:rsidRPr="001C7E11">
              <w:rPr>
                <w:rFonts w:eastAsia="MS Mincho" w:cs="Arial"/>
                <w:color w:val="000000"/>
                <w:szCs w:val="18"/>
                <w:lang w:val="en-US"/>
              </w:rPr>
              <w:t>CA_n2A-n77A</w:t>
            </w:r>
            <w:r w:rsidRPr="001C7E11">
              <w:rPr>
                <w:rFonts w:eastAsiaTheme="minorEastAsia" w:cs="Arial"/>
                <w:color w:val="000000"/>
                <w:kern w:val="2"/>
                <w:szCs w:val="18"/>
                <w:vertAlign w:val="superscript"/>
              </w:rPr>
              <w:t>7</w:t>
            </w:r>
          </w:p>
        </w:tc>
        <w:tc>
          <w:tcPr>
            <w:tcW w:w="773" w:type="dxa"/>
            <w:tcBorders>
              <w:top w:val="single" w:sz="4" w:space="0" w:color="auto"/>
              <w:left w:val="single" w:sz="4" w:space="0" w:color="auto"/>
              <w:bottom w:val="single" w:sz="4" w:space="0" w:color="auto"/>
              <w:right w:val="single" w:sz="4" w:space="0" w:color="auto"/>
            </w:tcBorders>
            <w:vAlign w:val="center"/>
          </w:tcPr>
          <w:p w14:paraId="68765436"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1E899753"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1F7F20B9"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042091" w:rsidRPr="001C7E11" w14:paraId="13E0B198" w14:textId="77777777" w:rsidTr="00061B9E">
        <w:trPr>
          <w:trHeight w:val="29"/>
        </w:trPr>
        <w:tc>
          <w:tcPr>
            <w:tcW w:w="2046" w:type="dxa"/>
            <w:tcBorders>
              <w:top w:val="nil"/>
              <w:left w:val="single" w:sz="4" w:space="0" w:color="auto"/>
              <w:bottom w:val="nil"/>
              <w:right w:val="single" w:sz="4" w:space="0" w:color="auto"/>
            </w:tcBorders>
            <w:vAlign w:val="center"/>
          </w:tcPr>
          <w:p w14:paraId="70CC8A88"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1EB8900"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3F3C01B"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691DB66E"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5, 10, 15, 20, 30, 40, 50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60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70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80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90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100</w:t>
            </w:r>
            <w:r w:rsidRPr="001C7E11">
              <w:rPr>
                <w:rFonts w:eastAsiaTheme="minorEastAsia" w:cs="Arial"/>
                <w:color w:val="000000"/>
                <w:szCs w:val="18"/>
                <w:vertAlign w:val="superscript"/>
                <w:lang w:val="en-US" w:eastAsia="zh-CN" w:bidi="ar"/>
              </w:rPr>
              <w:t>12</w:t>
            </w:r>
          </w:p>
        </w:tc>
        <w:tc>
          <w:tcPr>
            <w:tcW w:w="1498" w:type="dxa"/>
            <w:tcBorders>
              <w:top w:val="nil"/>
              <w:left w:val="single" w:sz="4" w:space="0" w:color="auto"/>
              <w:bottom w:val="nil"/>
              <w:right w:val="single" w:sz="4" w:space="0" w:color="auto"/>
            </w:tcBorders>
            <w:vAlign w:val="center"/>
          </w:tcPr>
          <w:p w14:paraId="33EC8615"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5A82C175"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2E09BF27"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46F71814"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0639A19"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581B7AF6"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31490CF4"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6D211328"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65449705" w14:textId="77777777" w:rsidR="00042091" w:rsidRPr="001C7E11" w:rsidRDefault="00042091" w:rsidP="00061B9E">
            <w:pPr>
              <w:pStyle w:val="TAC"/>
              <w:rPr>
                <w:rFonts w:eastAsiaTheme="minorEastAsia"/>
                <w:lang w:val="en-US" w:eastAsia="zh-CN"/>
              </w:rPr>
            </w:pPr>
            <w:r w:rsidRPr="001C7E11">
              <w:rPr>
                <w:rFonts w:eastAsiaTheme="minorEastAsia" w:cs="Arial"/>
                <w:szCs w:val="18"/>
                <w:lang w:val="en-US"/>
              </w:rPr>
              <w:t>CA_n2A-n48A-n77C</w:t>
            </w:r>
          </w:p>
        </w:tc>
        <w:tc>
          <w:tcPr>
            <w:tcW w:w="1718" w:type="dxa"/>
            <w:tcBorders>
              <w:top w:val="single" w:sz="4" w:space="0" w:color="auto"/>
              <w:left w:val="single" w:sz="4" w:space="0" w:color="auto"/>
              <w:bottom w:val="nil"/>
              <w:right w:val="single" w:sz="4" w:space="0" w:color="auto"/>
            </w:tcBorders>
            <w:vAlign w:val="center"/>
          </w:tcPr>
          <w:p w14:paraId="13627BC7" w14:textId="77777777" w:rsidR="00042091" w:rsidRPr="001C7E11" w:rsidRDefault="00042091" w:rsidP="00061B9E">
            <w:pPr>
              <w:pStyle w:val="TAC"/>
              <w:rPr>
                <w:kern w:val="2"/>
              </w:rPr>
            </w:pPr>
            <w:r w:rsidRPr="001C7E11">
              <w:rPr>
                <w:kern w:val="2"/>
              </w:rPr>
              <w:t>n77</w:t>
            </w:r>
            <w:r w:rsidRPr="001C7E11">
              <w:rPr>
                <w:kern w:val="2"/>
                <w:vertAlign w:val="superscript"/>
              </w:rPr>
              <w:t>7,9</w:t>
            </w:r>
          </w:p>
          <w:p w14:paraId="4433366B" w14:textId="77777777" w:rsidR="00042091" w:rsidRPr="001C7E11" w:rsidRDefault="00042091" w:rsidP="00061B9E">
            <w:pPr>
              <w:pStyle w:val="TAC"/>
              <w:rPr>
                <w:rFonts w:eastAsia="MS Mincho" w:cs="Arial"/>
                <w:color w:val="000000"/>
                <w:szCs w:val="18"/>
                <w:lang w:val="en-US"/>
              </w:rPr>
            </w:pPr>
            <w:r w:rsidRPr="001C7E11">
              <w:rPr>
                <w:rFonts w:eastAsia="MS Mincho" w:cs="Arial"/>
                <w:color w:val="000000"/>
                <w:szCs w:val="18"/>
                <w:lang w:val="en-US"/>
              </w:rPr>
              <w:t>CA_n2A-n48A</w:t>
            </w:r>
          </w:p>
          <w:p w14:paraId="7BBB7864" w14:textId="77777777" w:rsidR="00042091" w:rsidRPr="001C7E11" w:rsidRDefault="00042091" w:rsidP="00061B9E">
            <w:pPr>
              <w:pStyle w:val="TAC"/>
              <w:rPr>
                <w:rFonts w:eastAsia="MS Mincho" w:cs="Arial"/>
                <w:color w:val="000000"/>
                <w:szCs w:val="18"/>
                <w:lang w:val="en-US"/>
              </w:rPr>
            </w:pPr>
            <w:r w:rsidRPr="001C7E11">
              <w:rPr>
                <w:rFonts w:eastAsia="MS Mincho" w:cs="Arial"/>
                <w:color w:val="000000"/>
                <w:szCs w:val="18"/>
                <w:lang w:val="en-US"/>
              </w:rPr>
              <w:t>CA_n2A-n77A</w:t>
            </w:r>
            <w:r w:rsidRPr="001C7E11">
              <w:rPr>
                <w:kern w:val="2"/>
                <w:vertAlign w:val="superscript"/>
              </w:rPr>
              <w:t>7</w:t>
            </w:r>
          </w:p>
          <w:p w14:paraId="62068624" w14:textId="77777777" w:rsidR="00042091" w:rsidRPr="001C7E11" w:rsidRDefault="00042091" w:rsidP="00061B9E">
            <w:pPr>
              <w:pStyle w:val="TAC"/>
              <w:rPr>
                <w:rFonts w:eastAsiaTheme="minorEastAsia"/>
                <w:lang w:val="en-US" w:eastAsia="zh-CN"/>
              </w:rPr>
            </w:pPr>
            <w:r w:rsidRPr="001C7E11">
              <w:rPr>
                <w:rFonts w:eastAsia="MS Mincho" w:cs="Arial"/>
                <w:color w:val="000000"/>
                <w:szCs w:val="18"/>
                <w:lang w:val="en-US"/>
              </w:rPr>
              <w:t>CA_n77C</w:t>
            </w:r>
          </w:p>
        </w:tc>
        <w:tc>
          <w:tcPr>
            <w:tcW w:w="773" w:type="dxa"/>
            <w:tcBorders>
              <w:top w:val="single" w:sz="4" w:space="0" w:color="auto"/>
              <w:left w:val="single" w:sz="4" w:space="0" w:color="auto"/>
              <w:bottom w:val="single" w:sz="4" w:space="0" w:color="auto"/>
              <w:right w:val="single" w:sz="4" w:space="0" w:color="auto"/>
            </w:tcBorders>
            <w:vAlign w:val="center"/>
          </w:tcPr>
          <w:p w14:paraId="2F550FFC" w14:textId="77777777" w:rsidR="00042091" w:rsidRPr="001C7E11" w:rsidRDefault="00042091" w:rsidP="00061B9E">
            <w:pPr>
              <w:pStyle w:val="TAC"/>
              <w:rPr>
                <w:rFonts w:eastAsiaTheme="minorEastAsia"/>
                <w:lang w:val="en-US" w:eastAsia="zh-CN"/>
              </w:rPr>
            </w:pPr>
            <w:r w:rsidRPr="001C7E11">
              <w:rPr>
                <w:rFonts w:eastAsiaTheme="minorEastAsia" w:cs="Arial"/>
                <w:color w:val="000000"/>
                <w:szCs w:val="18"/>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6D530884" w14:textId="77777777" w:rsidR="00042091" w:rsidRPr="001C7E11" w:rsidRDefault="00042091" w:rsidP="00061B9E">
            <w:pPr>
              <w:pStyle w:val="TAC"/>
              <w:rPr>
                <w:rFonts w:ascii="Calibri" w:eastAsiaTheme="minorEastAsia" w:hAnsi="Calibri" w:cs="Arial"/>
                <w:color w:val="000000"/>
                <w:sz w:val="21"/>
                <w:szCs w:val="18"/>
                <w:lang w:val="en-US" w:eastAsia="zh-CN"/>
              </w:rPr>
            </w:pPr>
            <w:r w:rsidRPr="001C7E11">
              <w:rPr>
                <w:rFonts w:eastAsiaTheme="minorEastAsia" w:cs="Arial"/>
                <w:color w:val="000000"/>
                <w:szCs w:val="18"/>
                <w:lang w:val="en-US" w:eastAsia="zh-CN" w:bidi="ar"/>
              </w:rPr>
              <w:t>5, 10, 15, 20, 25, 30, 40</w:t>
            </w:r>
          </w:p>
        </w:tc>
        <w:tc>
          <w:tcPr>
            <w:tcW w:w="1498" w:type="dxa"/>
            <w:tcBorders>
              <w:top w:val="single" w:sz="4" w:space="0" w:color="auto"/>
              <w:left w:val="single" w:sz="4" w:space="0" w:color="auto"/>
              <w:bottom w:val="nil"/>
              <w:right w:val="single" w:sz="4" w:space="0" w:color="auto"/>
            </w:tcBorders>
            <w:vAlign w:val="center"/>
          </w:tcPr>
          <w:p w14:paraId="257AA538"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042091" w:rsidRPr="001C7E11" w14:paraId="71811A11" w14:textId="77777777" w:rsidTr="00061B9E">
        <w:trPr>
          <w:trHeight w:val="29"/>
        </w:trPr>
        <w:tc>
          <w:tcPr>
            <w:tcW w:w="2046" w:type="dxa"/>
            <w:tcBorders>
              <w:top w:val="nil"/>
              <w:left w:val="single" w:sz="4" w:space="0" w:color="auto"/>
              <w:bottom w:val="nil"/>
              <w:right w:val="single" w:sz="4" w:space="0" w:color="auto"/>
            </w:tcBorders>
            <w:vAlign w:val="center"/>
          </w:tcPr>
          <w:p w14:paraId="28E8E01E"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8EA98AC"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AEFB3AF" w14:textId="77777777" w:rsidR="00042091" w:rsidRPr="001C7E11" w:rsidRDefault="00042091" w:rsidP="00061B9E">
            <w:pPr>
              <w:pStyle w:val="TAC"/>
              <w:rPr>
                <w:rFonts w:eastAsiaTheme="minorEastAsia"/>
                <w:lang w:val="en-US" w:eastAsia="zh-CN"/>
              </w:rPr>
            </w:pPr>
            <w:r w:rsidRPr="001C7E11">
              <w:rPr>
                <w:rFonts w:eastAsiaTheme="minorEastAsia" w:cs="Arial"/>
                <w:color w:val="000000"/>
                <w:szCs w:val="18"/>
                <w:lang w:val="en-US" w:eastAsia="zh-CN"/>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48CD1910" w14:textId="77777777" w:rsidR="00042091" w:rsidRPr="001C7E11" w:rsidRDefault="00042091" w:rsidP="00061B9E">
            <w:pPr>
              <w:pStyle w:val="TAC"/>
              <w:rPr>
                <w:rFonts w:ascii="Calibri" w:eastAsiaTheme="minorEastAsia" w:hAnsi="Calibri" w:cs="Arial"/>
                <w:color w:val="000000"/>
                <w:sz w:val="21"/>
                <w:szCs w:val="18"/>
                <w:lang w:val="en-US" w:eastAsia="zh-CN"/>
              </w:rPr>
            </w:pPr>
            <w:r w:rsidRPr="001C7E11">
              <w:rPr>
                <w:rFonts w:eastAsiaTheme="minorEastAsia" w:cs="Arial"/>
                <w:color w:val="000000"/>
                <w:szCs w:val="18"/>
                <w:lang w:val="en-US" w:eastAsia="zh-CN" w:bidi="ar"/>
              </w:rPr>
              <w:t>5, 10, 15, 20, 30, 40, 50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60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70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80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90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100</w:t>
            </w:r>
            <w:r w:rsidRPr="001C7E11">
              <w:rPr>
                <w:rFonts w:eastAsiaTheme="minorEastAsia" w:cs="Arial"/>
                <w:color w:val="000000"/>
                <w:szCs w:val="18"/>
                <w:vertAlign w:val="superscript"/>
                <w:lang w:val="en-US" w:eastAsia="zh-CN" w:bidi="ar"/>
              </w:rPr>
              <w:t>12</w:t>
            </w:r>
          </w:p>
        </w:tc>
        <w:tc>
          <w:tcPr>
            <w:tcW w:w="1498" w:type="dxa"/>
            <w:tcBorders>
              <w:top w:val="nil"/>
              <w:left w:val="single" w:sz="4" w:space="0" w:color="auto"/>
              <w:bottom w:val="nil"/>
              <w:right w:val="single" w:sz="4" w:space="0" w:color="auto"/>
            </w:tcBorders>
            <w:vAlign w:val="center"/>
          </w:tcPr>
          <w:p w14:paraId="7F476881"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01E34130" w14:textId="77777777" w:rsidTr="00061B9E">
        <w:trPr>
          <w:trHeight w:val="29"/>
        </w:trPr>
        <w:tc>
          <w:tcPr>
            <w:tcW w:w="2046" w:type="dxa"/>
            <w:tcBorders>
              <w:top w:val="nil"/>
              <w:left w:val="single" w:sz="4" w:space="0" w:color="auto"/>
              <w:bottom w:val="nil"/>
              <w:right w:val="single" w:sz="4" w:space="0" w:color="auto"/>
            </w:tcBorders>
            <w:vAlign w:val="center"/>
          </w:tcPr>
          <w:p w14:paraId="00D1EC1A"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05B408B"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7C7D696" w14:textId="77777777" w:rsidR="00042091" w:rsidRPr="001C7E11" w:rsidRDefault="00042091" w:rsidP="00061B9E">
            <w:pPr>
              <w:pStyle w:val="TAC"/>
              <w:rPr>
                <w:rFonts w:eastAsiaTheme="minorEastAsia"/>
                <w:lang w:val="en-US" w:eastAsia="zh-CN"/>
              </w:rPr>
            </w:pPr>
            <w:r w:rsidRPr="001C7E11">
              <w:rPr>
                <w:rFonts w:eastAsiaTheme="minorEastAsia" w:cs="Arial"/>
                <w:szCs w:val="18"/>
                <w:lang w:val="sv-SE"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687FFF69" w14:textId="77777777" w:rsidR="00042091" w:rsidRPr="001C7E11" w:rsidRDefault="00042091" w:rsidP="00061B9E">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CA_n77C_BCS0</w:t>
            </w:r>
          </w:p>
        </w:tc>
        <w:tc>
          <w:tcPr>
            <w:tcW w:w="1498" w:type="dxa"/>
            <w:tcBorders>
              <w:top w:val="nil"/>
              <w:left w:val="single" w:sz="4" w:space="0" w:color="auto"/>
              <w:bottom w:val="single" w:sz="4" w:space="0" w:color="auto"/>
              <w:right w:val="single" w:sz="4" w:space="0" w:color="auto"/>
            </w:tcBorders>
            <w:vAlign w:val="center"/>
          </w:tcPr>
          <w:p w14:paraId="11764935"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4D536D5A" w14:textId="77777777" w:rsidTr="00061B9E">
        <w:trPr>
          <w:trHeight w:val="29"/>
        </w:trPr>
        <w:tc>
          <w:tcPr>
            <w:tcW w:w="2046" w:type="dxa"/>
            <w:tcBorders>
              <w:top w:val="nil"/>
              <w:left w:val="single" w:sz="4" w:space="0" w:color="auto"/>
              <w:bottom w:val="nil"/>
              <w:right w:val="single" w:sz="4" w:space="0" w:color="auto"/>
            </w:tcBorders>
            <w:vAlign w:val="center"/>
          </w:tcPr>
          <w:p w14:paraId="06487421"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49BD77B"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9A64AB7" w14:textId="77777777" w:rsidR="00042091" w:rsidRPr="001C7E11" w:rsidRDefault="00042091" w:rsidP="00061B9E">
            <w:pPr>
              <w:pStyle w:val="TAC"/>
              <w:rPr>
                <w:rFonts w:eastAsiaTheme="minorEastAsia"/>
                <w:lang w:val="en-US" w:eastAsia="zh-CN"/>
              </w:rPr>
            </w:pPr>
            <w:r w:rsidRPr="001C7E11">
              <w:rPr>
                <w:rFonts w:eastAsiaTheme="minorEastAsia"/>
                <w:lang w:val="en-US"/>
              </w:rPr>
              <w:t>n2</w:t>
            </w:r>
          </w:p>
        </w:tc>
        <w:tc>
          <w:tcPr>
            <w:tcW w:w="3128" w:type="dxa"/>
            <w:tcBorders>
              <w:top w:val="single" w:sz="4" w:space="0" w:color="auto"/>
              <w:left w:val="single" w:sz="4" w:space="0" w:color="auto"/>
              <w:bottom w:val="single" w:sz="4" w:space="0" w:color="auto"/>
              <w:right w:val="single" w:sz="4" w:space="0" w:color="auto"/>
            </w:tcBorders>
            <w:vAlign w:val="center"/>
          </w:tcPr>
          <w:p w14:paraId="4B8D0C2F"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8" w:type="dxa"/>
            <w:tcBorders>
              <w:top w:val="single" w:sz="4" w:space="0" w:color="auto"/>
              <w:left w:val="single" w:sz="4" w:space="0" w:color="auto"/>
              <w:bottom w:val="nil"/>
              <w:right w:val="single" w:sz="4" w:space="0" w:color="auto"/>
            </w:tcBorders>
            <w:vAlign w:val="center"/>
          </w:tcPr>
          <w:p w14:paraId="7D194405"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w:t>
            </w:r>
          </w:p>
        </w:tc>
      </w:tr>
      <w:tr w:rsidR="00042091" w:rsidRPr="001C7E11" w14:paraId="7EB28EB0" w14:textId="77777777" w:rsidTr="00061B9E">
        <w:trPr>
          <w:trHeight w:val="29"/>
        </w:trPr>
        <w:tc>
          <w:tcPr>
            <w:tcW w:w="2046" w:type="dxa"/>
            <w:tcBorders>
              <w:top w:val="nil"/>
              <w:left w:val="single" w:sz="4" w:space="0" w:color="auto"/>
              <w:bottom w:val="nil"/>
              <w:right w:val="single" w:sz="4" w:space="0" w:color="auto"/>
            </w:tcBorders>
            <w:vAlign w:val="center"/>
          </w:tcPr>
          <w:p w14:paraId="1496E127"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B484545"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E96596F" w14:textId="77777777" w:rsidR="00042091" w:rsidRPr="001C7E11" w:rsidRDefault="00042091" w:rsidP="00061B9E">
            <w:pPr>
              <w:pStyle w:val="TAC"/>
              <w:rPr>
                <w:rFonts w:eastAsiaTheme="minorEastAsia"/>
                <w:lang w:val="en-US" w:eastAsia="zh-CN"/>
              </w:rPr>
            </w:pPr>
            <w:r w:rsidRPr="001C7E11">
              <w:rPr>
                <w:rFonts w:eastAsiaTheme="minorEastAsia" w:cs="Arial"/>
                <w:color w:val="000000"/>
                <w:szCs w:val="18"/>
                <w:lang w:val="en-US" w:eastAsia="zh-CN"/>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08F1CA6C" w14:textId="77777777" w:rsidR="00042091" w:rsidRPr="001C7E11" w:rsidRDefault="00042091" w:rsidP="00061B9E">
            <w:pPr>
              <w:pStyle w:val="TAC"/>
              <w:rPr>
                <w:rFonts w:ascii="Calibri" w:eastAsiaTheme="minorEastAsia" w:hAnsi="Calibri" w:cs="Arial"/>
                <w:color w:val="000000"/>
                <w:sz w:val="21"/>
                <w:szCs w:val="18"/>
                <w:lang w:val="en-US" w:eastAsia="zh-CN"/>
              </w:rPr>
            </w:pPr>
            <w:r w:rsidRPr="001C7E11">
              <w:rPr>
                <w:rFonts w:eastAsiaTheme="minorEastAsia" w:cs="Arial"/>
                <w:color w:val="000000"/>
                <w:szCs w:val="18"/>
                <w:lang w:val="en-US" w:eastAsia="zh-CN" w:bidi="ar"/>
              </w:rPr>
              <w:t>5, 10, 15, 20, 30, 40, 50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60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70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80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90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100</w:t>
            </w:r>
            <w:r w:rsidRPr="001C7E11">
              <w:rPr>
                <w:rFonts w:eastAsiaTheme="minorEastAsia" w:cs="Arial"/>
                <w:color w:val="000000"/>
                <w:szCs w:val="18"/>
                <w:vertAlign w:val="superscript"/>
                <w:lang w:val="en-US" w:eastAsia="zh-CN" w:bidi="ar"/>
              </w:rPr>
              <w:t>12</w:t>
            </w:r>
          </w:p>
        </w:tc>
        <w:tc>
          <w:tcPr>
            <w:tcW w:w="1498" w:type="dxa"/>
            <w:tcBorders>
              <w:top w:val="nil"/>
              <w:left w:val="single" w:sz="4" w:space="0" w:color="auto"/>
              <w:bottom w:val="nil"/>
              <w:right w:val="single" w:sz="4" w:space="0" w:color="auto"/>
            </w:tcBorders>
            <w:vAlign w:val="center"/>
          </w:tcPr>
          <w:p w14:paraId="3EEF5592"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60CDA4C5"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2318EF2C"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0E9C40EE"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B73AB0D" w14:textId="77777777" w:rsidR="00042091" w:rsidRPr="001C7E11" w:rsidRDefault="00042091" w:rsidP="00061B9E">
            <w:pPr>
              <w:pStyle w:val="TAC"/>
              <w:rPr>
                <w:rFonts w:eastAsiaTheme="minorEastAsia"/>
                <w:lang w:val="en-US" w:eastAsia="zh-CN"/>
              </w:rPr>
            </w:pPr>
            <w:r w:rsidRPr="001C7E11">
              <w:rPr>
                <w:rFonts w:eastAsiaTheme="minorEastAsia" w:cs="Arial"/>
                <w:szCs w:val="18"/>
                <w:lang w:val="sv-SE"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3F75DB3A" w14:textId="77777777" w:rsidR="00042091" w:rsidRPr="001C7E11" w:rsidRDefault="00042091" w:rsidP="00061B9E">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CA_n77C_BCS1</w:t>
            </w:r>
          </w:p>
        </w:tc>
        <w:tc>
          <w:tcPr>
            <w:tcW w:w="1498" w:type="dxa"/>
            <w:tcBorders>
              <w:top w:val="nil"/>
              <w:left w:val="single" w:sz="4" w:space="0" w:color="auto"/>
              <w:bottom w:val="single" w:sz="4" w:space="0" w:color="auto"/>
              <w:right w:val="single" w:sz="4" w:space="0" w:color="auto"/>
            </w:tcBorders>
            <w:vAlign w:val="center"/>
          </w:tcPr>
          <w:p w14:paraId="2768212E"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1AEDA17E"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4C370936" w14:textId="77777777" w:rsidR="00042091" w:rsidRPr="001C7E11" w:rsidRDefault="00042091" w:rsidP="00061B9E">
            <w:pPr>
              <w:pStyle w:val="TAC"/>
              <w:rPr>
                <w:rFonts w:eastAsiaTheme="minorEastAsia"/>
                <w:lang w:val="en-US" w:eastAsia="zh-CN"/>
              </w:rPr>
            </w:pPr>
            <w:r w:rsidRPr="001C7E11">
              <w:rPr>
                <w:rFonts w:eastAsiaTheme="minorEastAsia" w:cs="Arial"/>
                <w:szCs w:val="18"/>
                <w:lang w:val="en-US"/>
              </w:rPr>
              <w:t>CA_n2A-n48(2A)-n77C</w:t>
            </w:r>
          </w:p>
        </w:tc>
        <w:tc>
          <w:tcPr>
            <w:tcW w:w="1718" w:type="dxa"/>
            <w:tcBorders>
              <w:top w:val="single" w:sz="4" w:space="0" w:color="auto"/>
              <w:left w:val="single" w:sz="4" w:space="0" w:color="auto"/>
              <w:bottom w:val="nil"/>
              <w:right w:val="single" w:sz="4" w:space="0" w:color="auto"/>
            </w:tcBorders>
            <w:vAlign w:val="center"/>
          </w:tcPr>
          <w:p w14:paraId="766928D1" w14:textId="77777777" w:rsidR="00042091" w:rsidRPr="001C7E11" w:rsidRDefault="00042091" w:rsidP="00061B9E">
            <w:pPr>
              <w:pStyle w:val="TAC"/>
              <w:rPr>
                <w:rFonts w:eastAsia="MS Mincho" w:cs="Arial"/>
                <w:color w:val="000000"/>
                <w:szCs w:val="18"/>
                <w:lang w:val="en-US"/>
              </w:rPr>
            </w:pPr>
            <w:r w:rsidRPr="001C7E11">
              <w:rPr>
                <w:rFonts w:eastAsiaTheme="minorEastAsia"/>
              </w:rPr>
              <w:t>n77</w:t>
            </w:r>
            <w:r w:rsidRPr="001C7E11">
              <w:rPr>
                <w:rFonts w:eastAsiaTheme="minorEastAsia"/>
                <w:vertAlign w:val="superscript"/>
              </w:rPr>
              <w:t>7,9</w:t>
            </w:r>
          </w:p>
          <w:p w14:paraId="3B4FCFB7" w14:textId="77777777" w:rsidR="00042091" w:rsidRPr="001C7E11" w:rsidRDefault="00042091" w:rsidP="00061B9E">
            <w:pPr>
              <w:pStyle w:val="TAC"/>
              <w:rPr>
                <w:rFonts w:eastAsia="MS Mincho" w:cs="Arial"/>
                <w:color w:val="000000"/>
                <w:szCs w:val="18"/>
                <w:lang w:val="en-US"/>
              </w:rPr>
            </w:pPr>
            <w:r w:rsidRPr="001C7E11">
              <w:rPr>
                <w:rFonts w:eastAsia="MS Mincho" w:cs="Arial"/>
                <w:color w:val="000000"/>
                <w:szCs w:val="18"/>
                <w:lang w:val="en-US"/>
              </w:rPr>
              <w:t>CA_n2A-n48A</w:t>
            </w:r>
          </w:p>
          <w:p w14:paraId="7FE067A2" w14:textId="77777777" w:rsidR="00042091" w:rsidRPr="001C7E11" w:rsidRDefault="00042091" w:rsidP="00061B9E">
            <w:pPr>
              <w:pStyle w:val="TAC"/>
              <w:rPr>
                <w:rFonts w:eastAsiaTheme="minorEastAsia"/>
                <w:lang w:val="en-US" w:eastAsia="zh-CN"/>
              </w:rPr>
            </w:pPr>
            <w:r w:rsidRPr="001C7E11">
              <w:rPr>
                <w:rFonts w:eastAsia="MS Mincho" w:cs="Arial"/>
                <w:color w:val="000000"/>
                <w:szCs w:val="18"/>
                <w:lang w:val="en-US"/>
              </w:rPr>
              <w:t>CA_n2A-n77A</w:t>
            </w:r>
            <w:r w:rsidRPr="001C7E11">
              <w:rPr>
                <w:kern w:val="2"/>
                <w:vertAlign w:val="superscript"/>
              </w:rPr>
              <w:t>7</w:t>
            </w:r>
          </w:p>
        </w:tc>
        <w:tc>
          <w:tcPr>
            <w:tcW w:w="773" w:type="dxa"/>
            <w:tcBorders>
              <w:top w:val="single" w:sz="4" w:space="0" w:color="auto"/>
              <w:left w:val="single" w:sz="4" w:space="0" w:color="auto"/>
              <w:bottom w:val="single" w:sz="4" w:space="0" w:color="auto"/>
              <w:right w:val="single" w:sz="4" w:space="0" w:color="auto"/>
            </w:tcBorders>
            <w:vAlign w:val="center"/>
          </w:tcPr>
          <w:p w14:paraId="5EF4AEFB" w14:textId="77777777" w:rsidR="00042091" w:rsidRPr="001C7E11" w:rsidRDefault="00042091" w:rsidP="00061B9E">
            <w:pPr>
              <w:pStyle w:val="TAC"/>
              <w:rPr>
                <w:rFonts w:eastAsiaTheme="minorEastAsia" w:cs="Arial"/>
                <w:szCs w:val="18"/>
                <w:lang w:val="sv-SE" w:eastAsia="zh-CN"/>
              </w:rPr>
            </w:pPr>
            <w:r w:rsidRPr="001C7E11">
              <w:rPr>
                <w:rFonts w:eastAsiaTheme="minorEastAsia" w:cs="Arial"/>
                <w:color w:val="000000"/>
                <w:szCs w:val="18"/>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6BE9BA35"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5, 10, 15, 20, 25, 30, 40</w:t>
            </w:r>
          </w:p>
        </w:tc>
        <w:tc>
          <w:tcPr>
            <w:tcW w:w="1498" w:type="dxa"/>
            <w:tcBorders>
              <w:top w:val="single" w:sz="4" w:space="0" w:color="auto"/>
              <w:left w:val="single" w:sz="4" w:space="0" w:color="auto"/>
              <w:bottom w:val="nil"/>
              <w:right w:val="single" w:sz="4" w:space="0" w:color="auto"/>
            </w:tcBorders>
            <w:vAlign w:val="center"/>
          </w:tcPr>
          <w:p w14:paraId="00997A18"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042091" w:rsidRPr="001C7E11" w14:paraId="4F69101F" w14:textId="77777777" w:rsidTr="00061B9E">
        <w:trPr>
          <w:trHeight w:val="29"/>
        </w:trPr>
        <w:tc>
          <w:tcPr>
            <w:tcW w:w="2046" w:type="dxa"/>
            <w:tcBorders>
              <w:top w:val="nil"/>
              <w:left w:val="single" w:sz="4" w:space="0" w:color="auto"/>
              <w:bottom w:val="nil"/>
              <w:right w:val="single" w:sz="4" w:space="0" w:color="auto"/>
            </w:tcBorders>
            <w:vAlign w:val="center"/>
          </w:tcPr>
          <w:p w14:paraId="29593026"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D98EAD2"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E7567A5" w14:textId="77777777" w:rsidR="00042091" w:rsidRPr="001C7E11" w:rsidRDefault="00042091" w:rsidP="00061B9E">
            <w:pPr>
              <w:pStyle w:val="TAC"/>
              <w:rPr>
                <w:rFonts w:eastAsiaTheme="minorEastAsia" w:cs="Arial"/>
                <w:szCs w:val="18"/>
                <w:lang w:val="sv-SE" w:eastAsia="zh-CN"/>
              </w:rPr>
            </w:pPr>
            <w:r w:rsidRPr="001C7E11">
              <w:rPr>
                <w:rFonts w:eastAsiaTheme="minorEastAsia" w:cs="Arial"/>
                <w:color w:val="000000"/>
                <w:szCs w:val="18"/>
                <w:lang w:val="en-US" w:eastAsia="zh-CN"/>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091615F0"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szCs w:val="18"/>
                <w:lang w:val="en-US"/>
              </w:rPr>
              <w:t>CA_n48(2A)_BCS1</w:t>
            </w:r>
          </w:p>
        </w:tc>
        <w:tc>
          <w:tcPr>
            <w:tcW w:w="1498" w:type="dxa"/>
            <w:tcBorders>
              <w:top w:val="nil"/>
              <w:left w:val="single" w:sz="4" w:space="0" w:color="auto"/>
              <w:bottom w:val="nil"/>
              <w:right w:val="single" w:sz="4" w:space="0" w:color="auto"/>
            </w:tcBorders>
            <w:vAlign w:val="center"/>
          </w:tcPr>
          <w:p w14:paraId="2F54485E"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67821FBC"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0C9C442A"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61EFBCFF"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5327640" w14:textId="77777777" w:rsidR="00042091" w:rsidRPr="001C7E11" w:rsidRDefault="00042091" w:rsidP="00061B9E">
            <w:pPr>
              <w:pStyle w:val="TAC"/>
              <w:rPr>
                <w:rFonts w:eastAsiaTheme="minorEastAsia" w:cs="Arial"/>
                <w:szCs w:val="18"/>
                <w:lang w:val="sv-SE" w:eastAsia="zh-CN"/>
              </w:rPr>
            </w:pPr>
            <w:r w:rsidRPr="001C7E11">
              <w:rPr>
                <w:rFonts w:eastAsiaTheme="minorEastAsia" w:cs="Arial"/>
                <w:szCs w:val="18"/>
                <w:lang w:val="sv-SE"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3BEF5981"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CA_n77C_BCS1</w:t>
            </w:r>
          </w:p>
        </w:tc>
        <w:tc>
          <w:tcPr>
            <w:tcW w:w="1498" w:type="dxa"/>
            <w:tcBorders>
              <w:top w:val="nil"/>
              <w:left w:val="single" w:sz="4" w:space="0" w:color="auto"/>
              <w:bottom w:val="single" w:sz="4" w:space="0" w:color="auto"/>
              <w:right w:val="single" w:sz="4" w:space="0" w:color="auto"/>
            </w:tcBorders>
            <w:vAlign w:val="center"/>
          </w:tcPr>
          <w:p w14:paraId="6849850D"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048694B6" w14:textId="77777777" w:rsidTr="00061B9E">
        <w:trPr>
          <w:trHeight w:val="29"/>
        </w:trPr>
        <w:tc>
          <w:tcPr>
            <w:tcW w:w="2046" w:type="dxa"/>
            <w:tcBorders>
              <w:top w:val="single" w:sz="4" w:space="0" w:color="auto"/>
              <w:left w:val="single" w:sz="4" w:space="0" w:color="auto"/>
              <w:bottom w:val="nil"/>
              <w:right w:val="single" w:sz="4" w:space="0" w:color="auto"/>
            </w:tcBorders>
          </w:tcPr>
          <w:p w14:paraId="06084B3D" w14:textId="77777777" w:rsidR="00042091" w:rsidRPr="001C7E11" w:rsidRDefault="00042091" w:rsidP="00061B9E">
            <w:pPr>
              <w:pStyle w:val="TAC"/>
              <w:rPr>
                <w:rFonts w:eastAsiaTheme="minorEastAsia"/>
                <w:lang w:val="en-US" w:eastAsia="zh-CN"/>
              </w:rPr>
            </w:pPr>
            <w:r w:rsidRPr="001C7E11">
              <w:rPr>
                <w:rFonts w:eastAsiaTheme="minorEastAsia" w:cs="Arial"/>
                <w:szCs w:val="18"/>
                <w:lang w:val="en-US"/>
              </w:rPr>
              <w:t>CA_n2A-n48B-n77C</w:t>
            </w:r>
          </w:p>
        </w:tc>
        <w:tc>
          <w:tcPr>
            <w:tcW w:w="1718" w:type="dxa"/>
            <w:tcBorders>
              <w:top w:val="single" w:sz="4" w:space="0" w:color="auto"/>
              <w:left w:val="single" w:sz="4" w:space="0" w:color="auto"/>
              <w:bottom w:val="nil"/>
              <w:right w:val="single" w:sz="4" w:space="0" w:color="auto"/>
            </w:tcBorders>
            <w:vAlign w:val="center"/>
          </w:tcPr>
          <w:p w14:paraId="073B11C5" w14:textId="77777777" w:rsidR="00042091" w:rsidRPr="001C7E11" w:rsidRDefault="00042091" w:rsidP="00061B9E">
            <w:pPr>
              <w:pStyle w:val="TAC"/>
              <w:rPr>
                <w:rFonts w:eastAsia="MS Mincho" w:cs="Arial"/>
                <w:color w:val="000000"/>
                <w:szCs w:val="18"/>
                <w:lang w:val="en-US"/>
              </w:rPr>
            </w:pPr>
            <w:r w:rsidRPr="001C7E11">
              <w:rPr>
                <w:rFonts w:eastAsiaTheme="minorEastAsia"/>
              </w:rPr>
              <w:t>n77</w:t>
            </w:r>
            <w:r w:rsidRPr="001C7E11">
              <w:rPr>
                <w:rFonts w:eastAsiaTheme="minorEastAsia"/>
                <w:vertAlign w:val="superscript"/>
              </w:rPr>
              <w:t>7,9</w:t>
            </w:r>
          </w:p>
          <w:p w14:paraId="0025654C" w14:textId="77777777" w:rsidR="00042091" w:rsidRPr="001C7E11" w:rsidRDefault="00042091" w:rsidP="00061B9E">
            <w:pPr>
              <w:pStyle w:val="TAC"/>
              <w:rPr>
                <w:rFonts w:eastAsia="MS Mincho" w:cs="Arial"/>
                <w:color w:val="000000"/>
                <w:szCs w:val="18"/>
                <w:lang w:val="en-US"/>
              </w:rPr>
            </w:pPr>
            <w:r w:rsidRPr="001C7E11">
              <w:rPr>
                <w:rFonts w:eastAsia="MS Mincho" w:cs="Arial"/>
                <w:color w:val="000000"/>
                <w:szCs w:val="18"/>
                <w:lang w:val="en-US"/>
              </w:rPr>
              <w:t>CA_n48B</w:t>
            </w:r>
          </w:p>
          <w:p w14:paraId="35ABC6F6" w14:textId="77777777" w:rsidR="00042091" w:rsidRPr="001C7E11" w:rsidRDefault="00042091" w:rsidP="00061B9E">
            <w:pPr>
              <w:pStyle w:val="TAC"/>
              <w:rPr>
                <w:rFonts w:eastAsia="MS Mincho" w:cs="Arial"/>
                <w:color w:val="000000"/>
                <w:szCs w:val="18"/>
                <w:lang w:val="en-US"/>
              </w:rPr>
            </w:pPr>
            <w:r w:rsidRPr="001C7E11">
              <w:rPr>
                <w:rFonts w:eastAsia="MS Mincho" w:cs="Arial"/>
                <w:color w:val="000000"/>
                <w:szCs w:val="18"/>
                <w:lang w:val="en-US"/>
              </w:rPr>
              <w:t>CA_n2A-n48A</w:t>
            </w:r>
          </w:p>
          <w:p w14:paraId="19FCA79C" w14:textId="77777777" w:rsidR="00042091" w:rsidRPr="001C7E11" w:rsidRDefault="00042091" w:rsidP="00061B9E">
            <w:pPr>
              <w:pStyle w:val="TAC"/>
              <w:rPr>
                <w:rFonts w:eastAsiaTheme="minorEastAsia"/>
                <w:lang w:val="en-US" w:eastAsia="zh-CN"/>
              </w:rPr>
            </w:pPr>
            <w:r w:rsidRPr="001C7E11">
              <w:rPr>
                <w:rFonts w:eastAsia="MS Mincho" w:cs="Arial"/>
                <w:color w:val="000000"/>
                <w:szCs w:val="18"/>
                <w:lang w:val="en-US"/>
              </w:rPr>
              <w:t>CA_n2A-n77A</w:t>
            </w:r>
            <w:r w:rsidRPr="001C7E11">
              <w:rPr>
                <w:kern w:val="2"/>
                <w:vertAlign w:val="superscript"/>
              </w:rPr>
              <w:t>7</w:t>
            </w:r>
          </w:p>
        </w:tc>
        <w:tc>
          <w:tcPr>
            <w:tcW w:w="773" w:type="dxa"/>
            <w:tcBorders>
              <w:top w:val="single" w:sz="4" w:space="0" w:color="auto"/>
              <w:left w:val="single" w:sz="4" w:space="0" w:color="auto"/>
              <w:bottom w:val="single" w:sz="4" w:space="0" w:color="auto"/>
              <w:right w:val="single" w:sz="4" w:space="0" w:color="auto"/>
            </w:tcBorders>
            <w:vAlign w:val="center"/>
          </w:tcPr>
          <w:p w14:paraId="0CB6BE2D" w14:textId="77777777" w:rsidR="00042091" w:rsidRPr="001C7E11" w:rsidRDefault="00042091" w:rsidP="00061B9E">
            <w:pPr>
              <w:pStyle w:val="TAC"/>
              <w:rPr>
                <w:rFonts w:eastAsiaTheme="minorEastAsia" w:cs="Arial"/>
                <w:szCs w:val="18"/>
                <w:lang w:val="sv-SE" w:eastAsia="zh-CN"/>
              </w:rPr>
            </w:pPr>
            <w:r w:rsidRPr="001C7E11">
              <w:rPr>
                <w:rFonts w:eastAsiaTheme="minorEastAsia" w:cs="Arial"/>
                <w:color w:val="000000"/>
                <w:szCs w:val="18"/>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59AA8828"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5, 10, 15, 20, 25, 30, 40</w:t>
            </w:r>
          </w:p>
        </w:tc>
        <w:tc>
          <w:tcPr>
            <w:tcW w:w="1498" w:type="dxa"/>
            <w:tcBorders>
              <w:top w:val="single" w:sz="4" w:space="0" w:color="auto"/>
              <w:left w:val="single" w:sz="4" w:space="0" w:color="auto"/>
              <w:bottom w:val="nil"/>
              <w:right w:val="single" w:sz="4" w:space="0" w:color="auto"/>
            </w:tcBorders>
            <w:vAlign w:val="center"/>
          </w:tcPr>
          <w:p w14:paraId="7E364F21"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042091" w:rsidRPr="001C7E11" w14:paraId="64371AF4" w14:textId="77777777" w:rsidTr="00061B9E">
        <w:trPr>
          <w:trHeight w:val="29"/>
        </w:trPr>
        <w:tc>
          <w:tcPr>
            <w:tcW w:w="2046" w:type="dxa"/>
            <w:tcBorders>
              <w:top w:val="nil"/>
              <w:left w:val="single" w:sz="4" w:space="0" w:color="auto"/>
              <w:bottom w:val="nil"/>
              <w:right w:val="single" w:sz="4" w:space="0" w:color="auto"/>
            </w:tcBorders>
            <w:vAlign w:val="center"/>
          </w:tcPr>
          <w:p w14:paraId="3A03B700"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B904D46"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9F13AD7" w14:textId="77777777" w:rsidR="00042091" w:rsidRPr="001C7E11" w:rsidRDefault="00042091" w:rsidP="00061B9E">
            <w:pPr>
              <w:pStyle w:val="TAC"/>
              <w:rPr>
                <w:rFonts w:eastAsiaTheme="minorEastAsia" w:cs="Arial"/>
                <w:szCs w:val="18"/>
                <w:lang w:val="sv-SE" w:eastAsia="zh-CN"/>
              </w:rPr>
            </w:pPr>
            <w:r w:rsidRPr="001C7E11">
              <w:rPr>
                <w:rFonts w:eastAsiaTheme="minorEastAsia" w:cs="Arial"/>
                <w:color w:val="000000"/>
                <w:szCs w:val="18"/>
                <w:lang w:val="en-US" w:eastAsia="zh-CN"/>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266B1DBA"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szCs w:val="18"/>
                <w:lang w:val="en-US"/>
              </w:rPr>
              <w:t>CA_n48B_BCS2</w:t>
            </w:r>
          </w:p>
        </w:tc>
        <w:tc>
          <w:tcPr>
            <w:tcW w:w="1498" w:type="dxa"/>
            <w:tcBorders>
              <w:top w:val="nil"/>
              <w:left w:val="single" w:sz="4" w:space="0" w:color="auto"/>
              <w:bottom w:val="nil"/>
              <w:right w:val="single" w:sz="4" w:space="0" w:color="auto"/>
            </w:tcBorders>
            <w:vAlign w:val="center"/>
          </w:tcPr>
          <w:p w14:paraId="76603751"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75909436"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3111FEA6"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1A62F163"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0D31697" w14:textId="77777777" w:rsidR="00042091" w:rsidRPr="001C7E11" w:rsidRDefault="00042091" w:rsidP="00061B9E">
            <w:pPr>
              <w:pStyle w:val="TAC"/>
              <w:rPr>
                <w:rFonts w:eastAsiaTheme="minorEastAsia" w:cs="Arial"/>
                <w:szCs w:val="18"/>
                <w:lang w:val="sv-SE" w:eastAsia="zh-CN"/>
              </w:rPr>
            </w:pPr>
            <w:r w:rsidRPr="001C7E11">
              <w:rPr>
                <w:rFonts w:eastAsiaTheme="minorEastAsia" w:cs="Arial"/>
                <w:szCs w:val="18"/>
                <w:lang w:val="sv-SE"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1D167E77"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CA_n77C_BCS1</w:t>
            </w:r>
          </w:p>
        </w:tc>
        <w:tc>
          <w:tcPr>
            <w:tcW w:w="1498" w:type="dxa"/>
            <w:tcBorders>
              <w:top w:val="nil"/>
              <w:left w:val="single" w:sz="4" w:space="0" w:color="auto"/>
              <w:bottom w:val="single" w:sz="4" w:space="0" w:color="auto"/>
              <w:right w:val="single" w:sz="4" w:space="0" w:color="auto"/>
            </w:tcBorders>
            <w:vAlign w:val="center"/>
          </w:tcPr>
          <w:p w14:paraId="02FE6C62"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415F2FA4" w14:textId="77777777" w:rsidTr="00061B9E">
        <w:trPr>
          <w:trHeight w:val="29"/>
        </w:trPr>
        <w:tc>
          <w:tcPr>
            <w:tcW w:w="2046" w:type="dxa"/>
            <w:tcBorders>
              <w:top w:val="single" w:sz="4" w:space="0" w:color="auto"/>
              <w:left w:val="single" w:sz="4" w:space="0" w:color="auto"/>
              <w:bottom w:val="nil"/>
              <w:right w:val="single" w:sz="4" w:space="0" w:color="auto"/>
            </w:tcBorders>
          </w:tcPr>
          <w:p w14:paraId="4692C6B1"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CA_n2A-n48B-n77A</w:t>
            </w:r>
          </w:p>
        </w:tc>
        <w:tc>
          <w:tcPr>
            <w:tcW w:w="1718" w:type="dxa"/>
            <w:tcBorders>
              <w:top w:val="single" w:sz="4" w:space="0" w:color="auto"/>
              <w:left w:val="single" w:sz="4" w:space="0" w:color="auto"/>
              <w:bottom w:val="nil"/>
              <w:right w:val="single" w:sz="4" w:space="0" w:color="auto"/>
            </w:tcBorders>
            <w:vAlign w:val="center"/>
          </w:tcPr>
          <w:p w14:paraId="07DD5470" w14:textId="77777777" w:rsidR="00042091" w:rsidRPr="001C7E11" w:rsidRDefault="00042091" w:rsidP="00061B9E">
            <w:pPr>
              <w:pStyle w:val="TAC"/>
              <w:rPr>
                <w:rFonts w:eastAsia="MS Mincho" w:cs="Arial"/>
                <w:color w:val="000000"/>
                <w:szCs w:val="18"/>
                <w:lang w:val="en-US"/>
              </w:rPr>
            </w:pPr>
            <w:r w:rsidRPr="001C7E11">
              <w:rPr>
                <w:rFonts w:eastAsiaTheme="minorEastAsia"/>
              </w:rPr>
              <w:t>n77</w:t>
            </w:r>
            <w:r w:rsidRPr="001C7E11">
              <w:rPr>
                <w:rFonts w:eastAsiaTheme="minorEastAsia"/>
                <w:vertAlign w:val="superscript"/>
              </w:rPr>
              <w:t>7,9</w:t>
            </w:r>
          </w:p>
          <w:p w14:paraId="50FD01E3" w14:textId="77777777" w:rsidR="00042091" w:rsidRPr="001C7E11" w:rsidRDefault="00042091" w:rsidP="00061B9E">
            <w:pPr>
              <w:pStyle w:val="TAC"/>
              <w:rPr>
                <w:rFonts w:eastAsiaTheme="minorEastAsia" w:cs="Arial"/>
                <w:color w:val="000000"/>
                <w:szCs w:val="18"/>
                <w:lang w:val="en-US"/>
              </w:rPr>
            </w:pPr>
            <w:r w:rsidRPr="001C7E11">
              <w:rPr>
                <w:rFonts w:eastAsia="MS Mincho" w:cs="Arial"/>
                <w:color w:val="000000"/>
                <w:szCs w:val="18"/>
                <w:lang w:val="en-US"/>
              </w:rPr>
              <w:t>CA_n48B</w:t>
            </w:r>
          </w:p>
          <w:p w14:paraId="153E39F5" w14:textId="77777777" w:rsidR="00042091" w:rsidRPr="001C7E11" w:rsidRDefault="00042091" w:rsidP="00061B9E">
            <w:pPr>
              <w:pStyle w:val="TAC"/>
              <w:rPr>
                <w:rFonts w:eastAsiaTheme="minorEastAsia" w:cs="Arial"/>
                <w:color w:val="000000"/>
                <w:szCs w:val="18"/>
                <w:lang w:val="en-US"/>
              </w:rPr>
            </w:pPr>
            <w:r w:rsidRPr="001C7E11">
              <w:rPr>
                <w:rFonts w:eastAsiaTheme="minorEastAsia" w:cs="Arial"/>
                <w:color w:val="000000"/>
                <w:szCs w:val="18"/>
                <w:lang w:val="en-US"/>
              </w:rPr>
              <w:t>CA_n2A-n48A</w:t>
            </w:r>
          </w:p>
          <w:p w14:paraId="0F423357" w14:textId="77777777" w:rsidR="00042091" w:rsidRPr="001C7E11" w:rsidRDefault="00042091" w:rsidP="00061B9E">
            <w:pPr>
              <w:pStyle w:val="TAC"/>
              <w:rPr>
                <w:rFonts w:eastAsiaTheme="minorEastAsia" w:cs="Arial"/>
                <w:color w:val="000000"/>
                <w:szCs w:val="18"/>
                <w:lang w:val="en-US"/>
              </w:rPr>
            </w:pPr>
            <w:r w:rsidRPr="001C7E11">
              <w:rPr>
                <w:rFonts w:eastAsiaTheme="minorEastAsia" w:cs="Arial"/>
                <w:color w:val="000000"/>
                <w:szCs w:val="18"/>
                <w:lang w:val="en-US"/>
              </w:rPr>
              <w:t>CA_n2A-n77A</w:t>
            </w:r>
            <w:r w:rsidRPr="001C7E11">
              <w:rPr>
                <w:kern w:val="2"/>
                <w:vertAlign w:val="superscript"/>
              </w:rPr>
              <w:t>7</w:t>
            </w:r>
          </w:p>
        </w:tc>
        <w:tc>
          <w:tcPr>
            <w:tcW w:w="773" w:type="dxa"/>
            <w:tcBorders>
              <w:top w:val="single" w:sz="4" w:space="0" w:color="auto"/>
              <w:left w:val="single" w:sz="4" w:space="0" w:color="auto"/>
              <w:bottom w:val="single" w:sz="4" w:space="0" w:color="auto"/>
              <w:right w:val="single" w:sz="4" w:space="0" w:color="auto"/>
            </w:tcBorders>
            <w:vAlign w:val="center"/>
          </w:tcPr>
          <w:p w14:paraId="79B84115"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2CA5B07A"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6B6FF6E2"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042091" w:rsidRPr="001C7E11" w14:paraId="4257980E" w14:textId="77777777" w:rsidTr="00061B9E">
        <w:trPr>
          <w:trHeight w:val="29"/>
        </w:trPr>
        <w:tc>
          <w:tcPr>
            <w:tcW w:w="2046" w:type="dxa"/>
            <w:tcBorders>
              <w:top w:val="nil"/>
              <w:left w:val="single" w:sz="4" w:space="0" w:color="auto"/>
              <w:bottom w:val="nil"/>
              <w:right w:val="single" w:sz="4" w:space="0" w:color="auto"/>
            </w:tcBorders>
            <w:vAlign w:val="center"/>
          </w:tcPr>
          <w:p w14:paraId="7BB38403"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0DC5456"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F9C3ACA"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77881F29"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CA_n48B_BCS0</w:t>
            </w:r>
          </w:p>
        </w:tc>
        <w:tc>
          <w:tcPr>
            <w:tcW w:w="1498" w:type="dxa"/>
            <w:tcBorders>
              <w:top w:val="nil"/>
              <w:left w:val="single" w:sz="4" w:space="0" w:color="auto"/>
              <w:bottom w:val="nil"/>
              <w:right w:val="single" w:sz="4" w:space="0" w:color="auto"/>
            </w:tcBorders>
            <w:vAlign w:val="center"/>
          </w:tcPr>
          <w:p w14:paraId="3C20688C"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13AB3C27" w14:textId="77777777" w:rsidTr="00061B9E">
        <w:trPr>
          <w:trHeight w:val="29"/>
        </w:trPr>
        <w:tc>
          <w:tcPr>
            <w:tcW w:w="2046" w:type="dxa"/>
            <w:tcBorders>
              <w:top w:val="nil"/>
              <w:left w:val="single" w:sz="4" w:space="0" w:color="auto"/>
              <w:bottom w:val="nil"/>
              <w:right w:val="single" w:sz="4" w:space="0" w:color="auto"/>
            </w:tcBorders>
            <w:vAlign w:val="center"/>
          </w:tcPr>
          <w:p w14:paraId="357118B8"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ECE1732"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35CB686"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26D318F5"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0B714686"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2CCFDE83" w14:textId="77777777" w:rsidTr="00061B9E">
        <w:trPr>
          <w:trHeight w:val="29"/>
        </w:trPr>
        <w:tc>
          <w:tcPr>
            <w:tcW w:w="2046" w:type="dxa"/>
            <w:tcBorders>
              <w:top w:val="nil"/>
              <w:left w:val="single" w:sz="4" w:space="0" w:color="auto"/>
              <w:bottom w:val="nil"/>
              <w:right w:val="single" w:sz="4" w:space="0" w:color="auto"/>
            </w:tcBorders>
            <w:vAlign w:val="center"/>
          </w:tcPr>
          <w:p w14:paraId="2B2F63DC"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416B188"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5A59A9B"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3D28EAE0"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65C7608D"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w:t>
            </w:r>
          </w:p>
        </w:tc>
      </w:tr>
      <w:tr w:rsidR="00042091" w:rsidRPr="001C7E11" w14:paraId="1B29D3DC" w14:textId="77777777" w:rsidTr="00061B9E">
        <w:trPr>
          <w:trHeight w:val="29"/>
        </w:trPr>
        <w:tc>
          <w:tcPr>
            <w:tcW w:w="2046" w:type="dxa"/>
            <w:tcBorders>
              <w:top w:val="nil"/>
              <w:left w:val="single" w:sz="4" w:space="0" w:color="auto"/>
              <w:bottom w:val="nil"/>
              <w:right w:val="single" w:sz="4" w:space="0" w:color="auto"/>
            </w:tcBorders>
            <w:vAlign w:val="center"/>
          </w:tcPr>
          <w:p w14:paraId="3D980089"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B596369"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F476C3D"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721049BB"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CA_n48B_BCS1</w:t>
            </w:r>
          </w:p>
        </w:tc>
        <w:tc>
          <w:tcPr>
            <w:tcW w:w="1498" w:type="dxa"/>
            <w:tcBorders>
              <w:top w:val="nil"/>
              <w:left w:val="single" w:sz="4" w:space="0" w:color="auto"/>
              <w:bottom w:val="nil"/>
              <w:right w:val="single" w:sz="4" w:space="0" w:color="auto"/>
            </w:tcBorders>
            <w:vAlign w:val="center"/>
          </w:tcPr>
          <w:p w14:paraId="75E98896"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0FEE6FF5" w14:textId="77777777" w:rsidTr="00061B9E">
        <w:trPr>
          <w:trHeight w:val="29"/>
        </w:trPr>
        <w:tc>
          <w:tcPr>
            <w:tcW w:w="2046" w:type="dxa"/>
            <w:tcBorders>
              <w:top w:val="nil"/>
              <w:left w:val="single" w:sz="4" w:space="0" w:color="auto"/>
              <w:bottom w:val="nil"/>
              <w:right w:val="single" w:sz="4" w:space="0" w:color="auto"/>
            </w:tcBorders>
            <w:vAlign w:val="center"/>
          </w:tcPr>
          <w:p w14:paraId="2EB17205"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86FEE26"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9101AD2"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69E1BD28"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1422A3B1"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573C7A0E" w14:textId="77777777" w:rsidTr="00061B9E">
        <w:trPr>
          <w:trHeight w:val="29"/>
        </w:trPr>
        <w:tc>
          <w:tcPr>
            <w:tcW w:w="2046" w:type="dxa"/>
            <w:tcBorders>
              <w:top w:val="nil"/>
              <w:left w:val="single" w:sz="4" w:space="0" w:color="auto"/>
              <w:bottom w:val="nil"/>
              <w:right w:val="single" w:sz="4" w:space="0" w:color="auto"/>
            </w:tcBorders>
            <w:vAlign w:val="center"/>
          </w:tcPr>
          <w:p w14:paraId="4949B563"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BC07753"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1AE7542"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6CD5311A"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49C9A144"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2</w:t>
            </w:r>
          </w:p>
        </w:tc>
      </w:tr>
      <w:tr w:rsidR="00042091" w:rsidRPr="001C7E11" w14:paraId="037D1906" w14:textId="77777777" w:rsidTr="00061B9E">
        <w:trPr>
          <w:trHeight w:val="29"/>
        </w:trPr>
        <w:tc>
          <w:tcPr>
            <w:tcW w:w="2046" w:type="dxa"/>
            <w:tcBorders>
              <w:top w:val="nil"/>
              <w:left w:val="single" w:sz="4" w:space="0" w:color="auto"/>
              <w:bottom w:val="nil"/>
              <w:right w:val="single" w:sz="4" w:space="0" w:color="auto"/>
            </w:tcBorders>
            <w:vAlign w:val="center"/>
          </w:tcPr>
          <w:p w14:paraId="46234872"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29F23B1"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E2914D1"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491075C2"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CA_n48B_BCS2</w:t>
            </w:r>
          </w:p>
        </w:tc>
        <w:tc>
          <w:tcPr>
            <w:tcW w:w="1498" w:type="dxa"/>
            <w:tcBorders>
              <w:top w:val="nil"/>
              <w:left w:val="single" w:sz="4" w:space="0" w:color="auto"/>
              <w:bottom w:val="nil"/>
              <w:right w:val="single" w:sz="4" w:space="0" w:color="auto"/>
            </w:tcBorders>
            <w:vAlign w:val="center"/>
          </w:tcPr>
          <w:p w14:paraId="17827988"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772C4E75"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71359AA6"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307AB73C"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ED4460C"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60901E9D"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13F34860"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08E4C3FE"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79CAD88F"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CA_n2A-n48(2A)-n77A</w:t>
            </w:r>
          </w:p>
        </w:tc>
        <w:tc>
          <w:tcPr>
            <w:tcW w:w="1718" w:type="dxa"/>
            <w:tcBorders>
              <w:top w:val="single" w:sz="4" w:space="0" w:color="auto"/>
              <w:left w:val="single" w:sz="4" w:space="0" w:color="auto"/>
              <w:bottom w:val="nil"/>
              <w:right w:val="single" w:sz="4" w:space="0" w:color="auto"/>
            </w:tcBorders>
            <w:vAlign w:val="center"/>
          </w:tcPr>
          <w:p w14:paraId="75E2E21A" w14:textId="77777777" w:rsidR="00042091" w:rsidRPr="001C7E11" w:rsidRDefault="00042091" w:rsidP="00061B9E">
            <w:pPr>
              <w:pStyle w:val="TAC"/>
              <w:rPr>
                <w:rFonts w:eastAsiaTheme="minorEastAsia"/>
                <w:vertAlign w:val="superscript"/>
              </w:rPr>
            </w:pPr>
            <w:r w:rsidRPr="001C7E11">
              <w:rPr>
                <w:rFonts w:eastAsiaTheme="minorEastAsia"/>
              </w:rPr>
              <w:t>n77</w:t>
            </w:r>
            <w:r w:rsidRPr="001C7E11">
              <w:rPr>
                <w:rFonts w:eastAsiaTheme="minorEastAsia"/>
                <w:vertAlign w:val="superscript"/>
              </w:rPr>
              <w:t>7,9</w:t>
            </w:r>
          </w:p>
          <w:p w14:paraId="1C08FEE7" w14:textId="77777777" w:rsidR="00042091" w:rsidRPr="001C7E11" w:rsidRDefault="00042091" w:rsidP="00061B9E">
            <w:pPr>
              <w:pStyle w:val="TAC"/>
              <w:rPr>
                <w:rFonts w:eastAsiaTheme="minorEastAsia" w:cs="Arial"/>
                <w:color w:val="000000"/>
                <w:szCs w:val="18"/>
                <w:lang w:val="en-US"/>
              </w:rPr>
            </w:pPr>
            <w:r w:rsidRPr="001C7E11">
              <w:rPr>
                <w:rFonts w:eastAsiaTheme="minorEastAsia" w:cs="Arial"/>
                <w:color w:val="000000"/>
                <w:szCs w:val="18"/>
                <w:lang w:val="en-US"/>
              </w:rPr>
              <w:t>CA_n2A-n48A</w:t>
            </w:r>
          </w:p>
          <w:p w14:paraId="20279659" w14:textId="77777777" w:rsidR="00042091" w:rsidRPr="001C7E11" w:rsidRDefault="00042091" w:rsidP="00061B9E">
            <w:pPr>
              <w:pStyle w:val="TAC"/>
              <w:rPr>
                <w:rFonts w:eastAsiaTheme="minorEastAsia" w:cs="Arial"/>
                <w:color w:val="000000"/>
                <w:szCs w:val="18"/>
                <w:lang w:val="en-US"/>
              </w:rPr>
            </w:pPr>
            <w:r w:rsidRPr="001C7E11">
              <w:rPr>
                <w:rFonts w:eastAsiaTheme="minorEastAsia" w:cs="Arial"/>
                <w:color w:val="000000"/>
                <w:szCs w:val="18"/>
                <w:lang w:val="en-US"/>
              </w:rPr>
              <w:t>CA_n2A-n77A</w:t>
            </w:r>
            <w:r w:rsidRPr="001C7E11">
              <w:rPr>
                <w:kern w:val="2"/>
                <w:vertAlign w:val="superscript"/>
              </w:rPr>
              <w:t>7</w:t>
            </w:r>
          </w:p>
        </w:tc>
        <w:tc>
          <w:tcPr>
            <w:tcW w:w="773" w:type="dxa"/>
            <w:tcBorders>
              <w:top w:val="single" w:sz="4" w:space="0" w:color="auto"/>
              <w:left w:val="single" w:sz="4" w:space="0" w:color="auto"/>
              <w:bottom w:val="single" w:sz="4" w:space="0" w:color="auto"/>
              <w:right w:val="single" w:sz="4" w:space="0" w:color="auto"/>
            </w:tcBorders>
            <w:vAlign w:val="center"/>
          </w:tcPr>
          <w:p w14:paraId="29BF912D"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353131B5"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3B4CB5BC"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042091" w:rsidRPr="001C7E11" w14:paraId="13C1440D" w14:textId="77777777" w:rsidTr="00061B9E">
        <w:trPr>
          <w:trHeight w:val="29"/>
        </w:trPr>
        <w:tc>
          <w:tcPr>
            <w:tcW w:w="2046" w:type="dxa"/>
            <w:tcBorders>
              <w:top w:val="nil"/>
              <w:left w:val="single" w:sz="4" w:space="0" w:color="auto"/>
              <w:bottom w:val="nil"/>
              <w:right w:val="single" w:sz="4" w:space="0" w:color="auto"/>
            </w:tcBorders>
            <w:vAlign w:val="center"/>
          </w:tcPr>
          <w:p w14:paraId="4B3FA0D1"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3095EF2"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98C4EC4"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16B6A1C7"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CA_n48(2A)_BCS0</w:t>
            </w:r>
          </w:p>
        </w:tc>
        <w:tc>
          <w:tcPr>
            <w:tcW w:w="1498" w:type="dxa"/>
            <w:tcBorders>
              <w:top w:val="nil"/>
              <w:left w:val="single" w:sz="4" w:space="0" w:color="auto"/>
              <w:bottom w:val="nil"/>
              <w:right w:val="single" w:sz="4" w:space="0" w:color="auto"/>
            </w:tcBorders>
            <w:vAlign w:val="center"/>
          </w:tcPr>
          <w:p w14:paraId="77690A69"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6BBFB920" w14:textId="77777777" w:rsidTr="00061B9E">
        <w:trPr>
          <w:trHeight w:val="29"/>
        </w:trPr>
        <w:tc>
          <w:tcPr>
            <w:tcW w:w="2046" w:type="dxa"/>
            <w:tcBorders>
              <w:top w:val="nil"/>
              <w:left w:val="single" w:sz="4" w:space="0" w:color="auto"/>
              <w:bottom w:val="nil"/>
              <w:right w:val="single" w:sz="4" w:space="0" w:color="auto"/>
            </w:tcBorders>
            <w:vAlign w:val="center"/>
          </w:tcPr>
          <w:p w14:paraId="785C5B65"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A2B2622"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462A451"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47469995"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7A7EC104"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1F89FB1F" w14:textId="77777777" w:rsidTr="00061B9E">
        <w:trPr>
          <w:trHeight w:val="29"/>
        </w:trPr>
        <w:tc>
          <w:tcPr>
            <w:tcW w:w="2046" w:type="dxa"/>
            <w:tcBorders>
              <w:top w:val="nil"/>
              <w:left w:val="single" w:sz="4" w:space="0" w:color="auto"/>
              <w:bottom w:val="nil"/>
              <w:right w:val="single" w:sz="4" w:space="0" w:color="auto"/>
            </w:tcBorders>
            <w:vAlign w:val="center"/>
          </w:tcPr>
          <w:p w14:paraId="352DF870"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FA0A53F"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0F04372"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6C5832EB"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0EA65EA8"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w:t>
            </w:r>
          </w:p>
        </w:tc>
      </w:tr>
      <w:tr w:rsidR="00042091" w:rsidRPr="001C7E11" w14:paraId="4ACF3377" w14:textId="77777777" w:rsidTr="00061B9E">
        <w:trPr>
          <w:trHeight w:val="29"/>
        </w:trPr>
        <w:tc>
          <w:tcPr>
            <w:tcW w:w="2046" w:type="dxa"/>
            <w:tcBorders>
              <w:top w:val="nil"/>
              <w:left w:val="single" w:sz="4" w:space="0" w:color="auto"/>
              <w:bottom w:val="nil"/>
              <w:right w:val="single" w:sz="4" w:space="0" w:color="auto"/>
            </w:tcBorders>
            <w:vAlign w:val="center"/>
          </w:tcPr>
          <w:p w14:paraId="0B738E8F"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B30C390"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8CB4D52"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3A620CBE"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CA_n48(2A)_BCS1</w:t>
            </w:r>
          </w:p>
        </w:tc>
        <w:tc>
          <w:tcPr>
            <w:tcW w:w="1498" w:type="dxa"/>
            <w:tcBorders>
              <w:top w:val="nil"/>
              <w:left w:val="single" w:sz="4" w:space="0" w:color="auto"/>
              <w:bottom w:val="nil"/>
              <w:right w:val="single" w:sz="4" w:space="0" w:color="auto"/>
            </w:tcBorders>
            <w:vAlign w:val="center"/>
          </w:tcPr>
          <w:p w14:paraId="5E8FB993"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33F1508A"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09F627C3"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43601AEA"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8F549E4"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55208339"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5B5701EA"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4DE76E5A"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4BAB9280" w14:textId="77777777" w:rsidR="00042091" w:rsidRPr="001C7E11" w:rsidRDefault="00042091" w:rsidP="00061B9E">
            <w:pPr>
              <w:pStyle w:val="TAC"/>
              <w:rPr>
                <w:rFonts w:eastAsiaTheme="minorEastAsia"/>
                <w:lang w:val="en-US" w:eastAsia="zh-CN"/>
              </w:rPr>
            </w:pPr>
            <w:r w:rsidRPr="001C7E11">
              <w:rPr>
                <w:lang w:val="en-US" w:eastAsia="zh-CN"/>
              </w:rPr>
              <w:t>CA_n2A-n66A-n71A</w:t>
            </w:r>
          </w:p>
        </w:tc>
        <w:tc>
          <w:tcPr>
            <w:tcW w:w="1718" w:type="dxa"/>
            <w:tcBorders>
              <w:top w:val="single" w:sz="4" w:space="0" w:color="auto"/>
              <w:left w:val="single" w:sz="4" w:space="0" w:color="auto"/>
              <w:bottom w:val="nil"/>
              <w:right w:val="single" w:sz="4" w:space="0" w:color="auto"/>
            </w:tcBorders>
            <w:vAlign w:val="center"/>
          </w:tcPr>
          <w:p w14:paraId="10202693" w14:textId="77777777" w:rsidR="00042091" w:rsidRPr="001C7E11" w:rsidRDefault="00042091" w:rsidP="00061B9E">
            <w:pPr>
              <w:pStyle w:val="TAC"/>
              <w:rPr>
                <w:rFonts w:eastAsiaTheme="minorEastAsia"/>
                <w:lang w:val="en-US" w:eastAsia="zh-CN"/>
              </w:rPr>
            </w:pPr>
            <w:r w:rsidRPr="001C7E11">
              <w:rPr>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3C74825C" w14:textId="77777777" w:rsidR="00042091" w:rsidRPr="001C7E11" w:rsidRDefault="00042091" w:rsidP="00061B9E">
            <w:pPr>
              <w:pStyle w:val="TAC"/>
              <w:rPr>
                <w:rFonts w:eastAsiaTheme="minorEastAsia"/>
                <w:lang w:val="en-US" w:eastAsia="zh-CN"/>
              </w:rPr>
            </w:pPr>
            <w:r w:rsidRPr="001C7E11">
              <w:rPr>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5CB9DCA9" w14:textId="77777777" w:rsidR="00042091" w:rsidRPr="001C7E11" w:rsidRDefault="00042091" w:rsidP="00061B9E">
            <w:pPr>
              <w:pStyle w:val="TAC"/>
              <w:rPr>
                <w:rFonts w:eastAsiaTheme="minorEastAsia" w:cs="Arial"/>
                <w:color w:val="000000"/>
                <w:szCs w:val="18"/>
                <w:lang w:val="en-US" w:eastAsia="zh-CN" w:bidi="ar"/>
              </w:rPr>
            </w:pPr>
            <w:r w:rsidRPr="001C7E11">
              <w:rPr>
                <w:rFonts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6153260B" w14:textId="77777777" w:rsidR="00042091" w:rsidRPr="001C7E11" w:rsidRDefault="00042091" w:rsidP="00061B9E">
            <w:pPr>
              <w:pStyle w:val="TAC"/>
              <w:rPr>
                <w:rFonts w:eastAsiaTheme="minorEastAsia" w:cs="Arial"/>
                <w:color w:val="000000"/>
                <w:szCs w:val="18"/>
                <w:lang w:val="en-US" w:eastAsia="zh-CN" w:bidi="ar"/>
              </w:rPr>
            </w:pPr>
            <w:r w:rsidRPr="001C7E11">
              <w:rPr>
                <w:rFonts w:cs="Arial"/>
                <w:color w:val="000000"/>
                <w:szCs w:val="18"/>
                <w:lang w:val="en-US" w:eastAsia="zh-CN" w:bidi="ar"/>
              </w:rPr>
              <w:t>0</w:t>
            </w:r>
          </w:p>
        </w:tc>
      </w:tr>
      <w:tr w:rsidR="00042091" w:rsidRPr="001C7E11" w14:paraId="349018F6" w14:textId="77777777" w:rsidTr="00061B9E">
        <w:trPr>
          <w:trHeight w:val="29"/>
        </w:trPr>
        <w:tc>
          <w:tcPr>
            <w:tcW w:w="2046" w:type="dxa"/>
            <w:tcBorders>
              <w:top w:val="nil"/>
              <w:left w:val="single" w:sz="4" w:space="0" w:color="auto"/>
              <w:bottom w:val="nil"/>
              <w:right w:val="single" w:sz="4" w:space="0" w:color="auto"/>
            </w:tcBorders>
            <w:vAlign w:val="center"/>
          </w:tcPr>
          <w:p w14:paraId="42816449"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8F12C71"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742E8C8" w14:textId="77777777" w:rsidR="00042091" w:rsidRPr="001C7E11" w:rsidRDefault="00042091" w:rsidP="00061B9E">
            <w:pPr>
              <w:pStyle w:val="TAC"/>
              <w:rPr>
                <w:rFonts w:eastAsiaTheme="minorEastAsia"/>
                <w:lang w:val="en-US" w:eastAsia="zh-CN"/>
              </w:rPr>
            </w:pPr>
            <w:r w:rsidRPr="001C7E11">
              <w:rPr>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3CE912B4" w14:textId="77777777" w:rsidR="00042091" w:rsidRPr="001C7E11" w:rsidRDefault="00042091" w:rsidP="00061B9E">
            <w:pPr>
              <w:pStyle w:val="TAC"/>
              <w:rPr>
                <w:rFonts w:eastAsiaTheme="minorEastAsia" w:cs="Arial"/>
                <w:color w:val="000000"/>
                <w:szCs w:val="18"/>
                <w:lang w:val="en-US" w:eastAsia="zh-CN" w:bidi="ar"/>
              </w:rPr>
            </w:pPr>
            <w:r w:rsidRPr="001C7E11">
              <w:rPr>
                <w:rFonts w:cs="Arial"/>
                <w:color w:val="000000"/>
                <w:szCs w:val="18"/>
                <w:lang w:val="en-US" w:eastAsia="zh-CN" w:bidi="ar"/>
              </w:rPr>
              <w:t>5, 10, 15, 20, 25, 30, 40</w:t>
            </w:r>
          </w:p>
        </w:tc>
        <w:tc>
          <w:tcPr>
            <w:tcW w:w="1498" w:type="dxa"/>
            <w:tcBorders>
              <w:top w:val="nil"/>
              <w:left w:val="single" w:sz="4" w:space="0" w:color="auto"/>
              <w:bottom w:val="nil"/>
              <w:right w:val="single" w:sz="4" w:space="0" w:color="auto"/>
            </w:tcBorders>
            <w:vAlign w:val="center"/>
          </w:tcPr>
          <w:p w14:paraId="547F5942"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1C693B53"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171A62FF"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6A548B01"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865924F" w14:textId="77777777" w:rsidR="00042091" w:rsidRPr="001C7E11" w:rsidRDefault="00042091" w:rsidP="00061B9E">
            <w:pPr>
              <w:pStyle w:val="TAC"/>
              <w:rPr>
                <w:rFonts w:eastAsiaTheme="minorEastAsia"/>
                <w:lang w:val="en-US" w:eastAsia="zh-CN"/>
              </w:rPr>
            </w:pPr>
            <w:r w:rsidRPr="001C7E11">
              <w:rPr>
                <w:lang w:val="en-US" w:eastAsia="zh-CN"/>
              </w:rPr>
              <w:t>n71</w:t>
            </w:r>
          </w:p>
        </w:tc>
        <w:tc>
          <w:tcPr>
            <w:tcW w:w="3128" w:type="dxa"/>
            <w:tcBorders>
              <w:top w:val="single" w:sz="4" w:space="0" w:color="auto"/>
              <w:left w:val="single" w:sz="4" w:space="0" w:color="auto"/>
              <w:bottom w:val="single" w:sz="4" w:space="0" w:color="auto"/>
              <w:right w:val="single" w:sz="4" w:space="0" w:color="auto"/>
            </w:tcBorders>
            <w:vAlign w:val="center"/>
          </w:tcPr>
          <w:p w14:paraId="7BAABE95" w14:textId="77777777" w:rsidR="00042091" w:rsidRPr="001C7E11" w:rsidRDefault="00042091" w:rsidP="00061B9E">
            <w:pPr>
              <w:pStyle w:val="TAC"/>
              <w:rPr>
                <w:rFonts w:eastAsiaTheme="minorEastAsia" w:cs="Arial"/>
                <w:color w:val="000000"/>
                <w:szCs w:val="18"/>
                <w:lang w:val="en-US" w:eastAsia="zh-CN" w:bidi="ar"/>
              </w:rPr>
            </w:pPr>
            <w:r w:rsidRPr="001C7E11">
              <w:rPr>
                <w:rFonts w:cs="Arial"/>
                <w:color w:val="000000"/>
                <w:szCs w:val="18"/>
                <w:lang w:val="en-US" w:eastAsia="zh-CN" w:bidi="ar"/>
              </w:rPr>
              <w:t>5, 10, 15, 20</w:t>
            </w:r>
          </w:p>
        </w:tc>
        <w:tc>
          <w:tcPr>
            <w:tcW w:w="1498" w:type="dxa"/>
            <w:tcBorders>
              <w:top w:val="nil"/>
              <w:left w:val="single" w:sz="4" w:space="0" w:color="auto"/>
              <w:bottom w:val="single" w:sz="4" w:space="0" w:color="auto"/>
              <w:right w:val="single" w:sz="4" w:space="0" w:color="auto"/>
            </w:tcBorders>
            <w:vAlign w:val="center"/>
          </w:tcPr>
          <w:p w14:paraId="605E4AD2"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1E1E5FF7"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0C159B40"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CA_n2A-n66A-n77A</w:t>
            </w:r>
          </w:p>
        </w:tc>
        <w:tc>
          <w:tcPr>
            <w:tcW w:w="1718" w:type="dxa"/>
            <w:tcBorders>
              <w:top w:val="single" w:sz="4" w:space="0" w:color="auto"/>
              <w:left w:val="single" w:sz="4" w:space="0" w:color="auto"/>
              <w:bottom w:val="nil"/>
              <w:right w:val="single" w:sz="4" w:space="0" w:color="auto"/>
            </w:tcBorders>
            <w:vAlign w:val="center"/>
          </w:tcPr>
          <w:p w14:paraId="33F18D4A" w14:textId="77777777" w:rsidR="00042091" w:rsidRPr="00E61D25" w:rsidRDefault="00042091" w:rsidP="00061B9E">
            <w:pPr>
              <w:pStyle w:val="TAC"/>
              <w:rPr>
                <w:rFonts w:eastAsiaTheme="minorEastAsia"/>
                <w:szCs w:val="18"/>
                <w:lang w:val="en-US" w:eastAsia="zh-CN"/>
              </w:rPr>
            </w:pPr>
            <w:r w:rsidRPr="00E61D25">
              <w:rPr>
                <w:rFonts w:eastAsiaTheme="minorEastAsia"/>
              </w:rPr>
              <w:t>n77</w:t>
            </w:r>
            <w:r w:rsidRPr="00E61D25">
              <w:rPr>
                <w:rFonts w:eastAsiaTheme="minorEastAsia"/>
                <w:vertAlign w:val="superscript"/>
              </w:rPr>
              <w:t>7,9</w:t>
            </w:r>
          </w:p>
          <w:p w14:paraId="54C61BB6" w14:textId="77777777" w:rsidR="00042091" w:rsidRPr="00E61D25" w:rsidRDefault="00042091" w:rsidP="00061B9E">
            <w:pPr>
              <w:pStyle w:val="TAC"/>
              <w:rPr>
                <w:rFonts w:eastAsiaTheme="minorEastAsia"/>
                <w:szCs w:val="18"/>
                <w:lang w:val="en-US" w:eastAsia="zh-CN"/>
              </w:rPr>
            </w:pPr>
            <w:r w:rsidRPr="00E61D25">
              <w:rPr>
                <w:rFonts w:eastAsiaTheme="minorEastAsia"/>
                <w:szCs w:val="18"/>
                <w:lang w:val="en-US" w:eastAsia="zh-CN"/>
              </w:rPr>
              <w:t>CA_n2A-n66A</w:t>
            </w:r>
          </w:p>
          <w:p w14:paraId="4F21E810" w14:textId="77777777" w:rsidR="00042091" w:rsidRPr="00E61D25" w:rsidRDefault="00042091" w:rsidP="00061B9E">
            <w:pPr>
              <w:pStyle w:val="TAC"/>
              <w:rPr>
                <w:rFonts w:eastAsiaTheme="minorEastAsia"/>
                <w:szCs w:val="18"/>
                <w:lang w:val="en-US" w:eastAsia="zh-CN"/>
              </w:rPr>
            </w:pPr>
            <w:r w:rsidRPr="00E61D25">
              <w:rPr>
                <w:rFonts w:eastAsiaTheme="minorEastAsia"/>
                <w:szCs w:val="18"/>
                <w:lang w:val="en-US" w:eastAsia="zh-CN"/>
              </w:rPr>
              <w:t>CA_n2A-n77A</w:t>
            </w:r>
            <w:r w:rsidRPr="00E61D25">
              <w:rPr>
                <w:rFonts w:eastAsiaTheme="minorEastAsia"/>
                <w:szCs w:val="18"/>
                <w:vertAlign w:val="superscript"/>
                <w:lang w:val="en-US" w:eastAsia="zh-CN"/>
              </w:rPr>
              <w:t>7</w:t>
            </w:r>
          </w:p>
          <w:p w14:paraId="62D08A92" w14:textId="77777777" w:rsidR="00042091" w:rsidRPr="001C7E11" w:rsidRDefault="00042091" w:rsidP="00061B9E">
            <w:pPr>
              <w:pStyle w:val="TAC"/>
              <w:rPr>
                <w:rFonts w:eastAsiaTheme="minorEastAsia"/>
                <w:szCs w:val="18"/>
                <w:lang w:val="en-US" w:eastAsia="zh-CN"/>
              </w:rPr>
            </w:pPr>
            <w:r w:rsidRPr="00E61D25">
              <w:rPr>
                <w:rFonts w:eastAsiaTheme="minorEastAsia"/>
                <w:szCs w:val="18"/>
                <w:lang w:val="en-US" w:eastAsia="zh-CN"/>
              </w:rPr>
              <w:t>CA_n66A-n77A</w:t>
            </w:r>
            <w:r w:rsidRPr="00E61D25">
              <w:rPr>
                <w:rFonts w:eastAsiaTheme="minorEastAsia"/>
                <w:szCs w:val="18"/>
                <w:vertAlign w:val="superscript"/>
                <w:lang w:val="en-US" w:eastAsia="zh-CN"/>
              </w:rPr>
              <w:t>7</w:t>
            </w:r>
          </w:p>
          <w:p w14:paraId="7560FE4B"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5087BBC"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517F91C5"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26080E6E"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3B1486DD" w14:textId="77777777" w:rsidTr="00061B9E">
        <w:trPr>
          <w:trHeight w:val="29"/>
        </w:trPr>
        <w:tc>
          <w:tcPr>
            <w:tcW w:w="2046" w:type="dxa"/>
            <w:tcBorders>
              <w:top w:val="nil"/>
              <w:left w:val="single" w:sz="4" w:space="0" w:color="auto"/>
              <w:bottom w:val="nil"/>
              <w:right w:val="single" w:sz="4" w:space="0" w:color="auto"/>
            </w:tcBorders>
            <w:vAlign w:val="center"/>
          </w:tcPr>
          <w:p w14:paraId="0E543D95"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0CB2F1B"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DDAFE92"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7564DFC2"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nil"/>
              <w:right w:val="single" w:sz="4" w:space="0" w:color="auto"/>
            </w:tcBorders>
            <w:vAlign w:val="center"/>
          </w:tcPr>
          <w:p w14:paraId="39E90293" w14:textId="77777777" w:rsidR="00042091" w:rsidRPr="001C7E11" w:rsidRDefault="00042091" w:rsidP="00061B9E">
            <w:pPr>
              <w:pStyle w:val="TAC"/>
              <w:rPr>
                <w:rFonts w:eastAsiaTheme="minorEastAsia"/>
                <w:lang w:val="en-US" w:eastAsia="zh-CN"/>
              </w:rPr>
            </w:pPr>
          </w:p>
        </w:tc>
      </w:tr>
      <w:tr w:rsidR="00042091" w:rsidRPr="001C7E11" w14:paraId="7825473B"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1D868E60"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4E10B44B"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1E17CA8"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727829F2"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06EE1EEE" w14:textId="77777777" w:rsidR="00042091" w:rsidRPr="001C7E11" w:rsidRDefault="00042091" w:rsidP="00061B9E">
            <w:pPr>
              <w:pStyle w:val="TAC"/>
              <w:rPr>
                <w:rFonts w:eastAsiaTheme="minorEastAsia"/>
                <w:lang w:val="en-US" w:eastAsia="zh-CN"/>
              </w:rPr>
            </w:pPr>
          </w:p>
        </w:tc>
      </w:tr>
      <w:tr w:rsidR="00042091" w:rsidRPr="001C7E11" w14:paraId="185EB650"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492A9A2B"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CA_n2(2A)-n66A-n77A</w:t>
            </w:r>
          </w:p>
        </w:tc>
        <w:tc>
          <w:tcPr>
            <w:tcW w:w="1718" w:type="dxa"/>
            <w:tcBorders>
              <w:top w:val="single" w:sz="4" w:space="0" w:color="auto"/>
              <w:left w:val="single" w:sz="4" w:space="0" w:color="auto"/>
              <w:bottom w:val="nil"/>
              <w:right w:val="single" w:sz="4" w:space="0" w:color="auto"/>
            </w:tcBorders>
            <w:vAlign w:val="center"/>
          </w:tcPr>
          <w:p w14:paraId="026947A8" w14:textId="77777777" w:rsidR="00042091" w:rsidRPr="001C7E11" w:rsidRDefault="00042091" w:rsidP="00061B9E">
            <w:pPr>
              <w:pStyle w:val="TAC"/>
              <w:rPr>
                <w:rFonts w:eastAsiaTheme="minorEastAsia" w:cs="Arial"/>
                <w:sz w:val="16"/>
                <w:szCs w:val="16"/>
                <w:lang w:val="en-US" w:eastAsia="zh-CN"/>
              </w:rPr>
            </w:pPr>
            <w:r w:rsidRPr="001C7E11">
              <w:rPr>
                <w:rFonts w:eastAsiaTheme="minorEastAsia" w:cs="Arial"/>
                <w:szCs w:val="18"/>
                <w:lang w:val="en-US" w:eastAsia="zh-CN"/>
              </w:rPr>
              <w:t>n77</w:t>
            </w:r>
            <w:r w:rsidRPr="001C7E11">
              <w:rPr>
                <w:rFonts w:eastAsiaTheme="minorEastAsia" w:cs="Arial"/>
                <w:szCs w:val="18"/>
                <w:vertAlign w:val="superscript"/>
                <w:lang w:val="en-US" w:eastAsia="zh-CN"/>
              </w:rPr>
              <w:t>7,9</w:t>
            </w:r>
          </w:p>
          <w:p w14:paraId="1BEE97F4"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CA_n2A-n66A</w:t>
            </w:r>
          </w:p>
          <w:p w14:paraId="2B482DA8"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CA_n2A-n77A</w:t>
            </w:r>
            <w:r w:rsidRPr="001C7E11">
              <w:rPr>
                <w:rFonts w:eastAsiaTheme="minorEastAsia"/>
                <w:szCs w:val="18"/>
                <w:vertAlign w:val="superscript"/>
                <w:lang w:val="en-US" w:eastAsia="zh-CN"/>
              </w:rPr>
              <w:t>7</w:t>
            </w:r>
          </w:p>
          <w:p w14:paraId="0B0C517D"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CA_n66A-n77A</w:t>
            </w:r>
            <w:r w:rsidRPr="001C7E11">
              <w:rPr>
                <w:rFonts w:eastAsiaTheme="minorEastAsia"/>
                <w:szCs w:val="18"/>
                <w:vertAlign w:val="superscript"/>
                <w:lang w:val="en-US" w:eastAsia="zh-CN"/>
              </w:rPr>
              <w:t>7</w:t>
            </w:r>
          </w:p>
          <w:p w14:paraId="729ED883"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2E50AF5"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37E22C1A"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CA_n2(2A)_BCS0</w:t>
            </w:r>
          </w:p>
        </w:tc>
        <w:tc>
          <w:tcPr>
            <w:tcW w:w="1498" w:type="dxa"/>
            <w:tcBorders>
              <w:top w:val="single" w:sz="4" w:space="0" w:color="auto"/>
              <w:left w:val="single" w:sz="4" w:space="0" w:color="auto"/>
              <w:bottom w:val="nil"/>
              <w:right w:val="single" w:sz="4" w:space="0" w:color="auto"/>
            </w:tcBorders>
            <w:vAlign w:val="center"/>
          </w:tcPr>
          <w:p w14:paraId="7AC2A5C7"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694EE142" w14:textId="77777777" w:rsidTr="00061B9E">
        <w:trPr>
          <w:trHeight w:val="29"/>
        </w:trPr>
        <w:tc>
          <w:tcPr>
            <w:tcW w:w="2046" w:type="dxa"/>
            <w:tcBorders>
              <w:top w:val="nil"/>
              <w:left w:val="single" w:sz="4" w:space="0" w:color="auto"/>
              <w:bottom w:val="nil"/>
              <w:right w:val="single" w:sz="4" w:space="0" w:color="auto"/>
            </w:tcBorders>
            <w:vAlign w:val="center"/>
          </w:tcPr>
          <w:p w14:paraId="0484C7A6"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4EBE1B3"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83E8B4A"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327241B8"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nil"/>
              <w:right w:val="single" w:sz="4" w:space="0" w:color="auto"/>
            </w:tcBorders>
            <w:vAlign w:val="center"/>
          </w:tcPr>
          <w:p w14:paraId="644FED48" w14:textId="77777777" w:rsidR="00042091" w:rsidRPr="001C7E11" w:rsidRDefault="00042091" w:rsidP="00061B9E">
            <w:pPr>
              <w:pStyle w:val="TAC"/>
              <w:rPr>
                <w:rFonts w:eastAsiaTheme="minorEastAsia"/>
                <w:lang w:val="en-US" w:eastAsia="zh-CN"/>
              </w:rPr>
            </w:pPr>
          </w:p>
        </w:tc>
      </w:tr>
      <w:tr w:rsidR="00042091" w:rsidRPr="001C7E11" w14:paraId="05C8F7E9"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122495B8"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2090672C"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ED2C6B8"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571E6279"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43B4AFCC" w14:textId="77777777" w:rsidR="00042091" w:rsidRPr="001C7E11" w:rsidRDefault="00042091" w:rsidP="00061B9E">
            <w:pPr>
              <w:pStyle w:val="TAC"/>
              <w:rPr>
                <w:rFonts w:eastAsiaTheme="minorEastAsia"/>
                <w:lang w:val="en-US" w:eastAsia="zh-CN"/>
              </w:rPr>
            </w:pPr>
          </w:p>
        </w:tc>
      </w:tr>
      <w:tr w:rsidR="00042091" w:rsidRPr="001C7E11" w14:paraId="130EAAB6"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09DB4E1C"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CA_n2A-n66(2A)-n77A</w:t>
            </w:r>
          </w:p>
        </w:tc>
        <w:tc>
          <w:tcPr>
            <w:tcW w:w="1718" w:type="dxa"/>
            <w:tcBorders>
              <w:top w:val="single" w:sz="4" w:space="0" w:color="auto"/>
              <w:left w:val="single" w:sz="4" w:space="0" w:color="auto"/>
              <w:bottom w:val="nil"/>
              <w:right w:val="single" w:sz="4" w:space="0" w:color="auto"/>
            </w:tcBorders>
            <w:vAlign w:val="center"/>
          </w:tcPr>
          <w:p w14:paraId="3D503EF2" w14:textId="77777777" w:rsidR="00042091" w:rsidRPr="001C7E11" w:rsidRDefault="00042091" w:rsidP="00061B9E">
            <w:pPr>
              <w:pStyle w:val="TAC"/>
              <w:rPr>
                <w:rFonts w:eastAsiaTheme="minorEastAsia" w:cs="Arial"/>
                <w:sz w:val="16"/>
                <w:szCs w:val="16"/>
                <w:lang w:val="en-US" w:eastAsia="zh-CN"/>
              </w:rPr>
            </w:pPr>
            <w:r w:rsidRPr="001C7E11">
              <w:rPr>
                <w:rFonts w:eastAsiaTheme="minorEastAsia" w:cs="Arial"/>
                <w:szCs w:val="18"/>
                <w:lang w:val="en-US" w:eastAsia="zh-CN"/>
              </w:rPr>
              <w:t>n77</w:t>
            </w:r>
            <w:r w:rsidRPr="001C7E11">
              <w:rPr>
                <w:rFonts w:eastAsiaTheme="minorEastAsia" w:cs="Arial"/>
                <w:szCs w:val="18"/>
                <w:vertAlign w:val="superscript"/>
                <w:lang w:val="en-US" w:eastAsia="zh-CN"/>
              </w:rPr>
              <w:t>7,9</w:t>
            </w:r>
          </w:p>
          <w:p w14:paraId="4A8B9B49"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CA_n2A-n66A</w:t>
            </w:r>
          </w:p>
          <w:p w14:paraId="68D12366"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CA_n2A-n77A</w:t>
            </w:r>
            <w:r w:rsidRPr="001C7E11">
              <w:rPr>
                <w:rFonts w:eastAsiaTheme="minorEastAsia"/>
                <w:szCs w:val="18"/>
                <w:vertAlign w:val="superscript"/>
                <w:lang w:val="en-US" w:eastAsia="zh-CN"/>
              </w:rPr>
              <w:t>7</w:t>
            </w:r>
          </w:p>
          <w:p w14:paraId="3A47DEC4"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CA_n66A-n77A</w:t>
            </w:r>
            <w:r w:rsidRPr="001C7E11">
              <w:rPr>
                <w:rFonts w:eastAsiaTheme="minorEastAsia"/>
                <w:szCs w:val="18"/>
                <w:vertAlign w:val="superscript"/>
                <w:lang w:val="en-US" w:eastAsia="zh-CN"/>
              </w:rPr>
              <w:t>7</w:t>
            </w:r>
          </w:p>
          <w:p w14:paraId="7239CF74"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ED89592"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45EEC267"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73A4C461"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1006F493" w14:textId="77777777" w:rsidTr="00061B9E">
        <w:trPr>
          <w:trHeight w:val="29"/>
        </w:trPr>
        <w:tc>
          <w:tcPr>
            <w:tcW w:w="2046" w:type="dxa"/>
            <w:tcBorders>
              <w:top w:val="nil"/>
              <w:left w:val="single" w:sz="4" w:space="0" w:color="auto"/>
              <w:bottom w:val="nil"/>
              <w:right w:val="single" w:sz="4" w:space="0" w:color="auto"/>
            </w:tcBorders>
            <w:vAlign w:val="center"/>
          </w:tcPr>
          <w:p w14:paraId="34B7CA21"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9D22ECE"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F5A4E01"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266F6CE8"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CA_n66(2A)_BCS1</w:t>
            </w:r>
          </w:p>
        </w:tc>
        <w:tc>
          <w:tcPr>
            <w:tcW w:w="1498" w:type="dxa"/>
            <w:tcBorders>
              <w:top w:val="nil"/>
              <w:left w:val="single" w:sz="4" w:space="0" w:color="auto"/>
              <w:bottom w:val="nil"/>
              <w:right w:val="single" w:sz="4" w:space="0" w:color="auto"/>
            </w:tcBorders>
            <w:vAlign w:val="center"/>
          </w:tcPr>
          <w:p w14:paraId="1BB1D361" w14:textId="77777777" w:rsidR="00042091" w:rsidRPr="001C7E11" w:rsidRDefault="00042091" w:rsidP="00061B9E">
            <w:pPr>
              <w:pStyle w:val="TAC"/>
              <w:rPr>
                <w:rFonts w:eastAsiaTheme="minorEastAsia"/>
                <w:lang w:val="en-US" w:eastAsia="zh-CN"/>
              </w:rPr>
            </w:pPr>
          </w:p>
        </w:tc>
      </w:tr>
      <w:tr w:rsidR="00042091" w:rsidRPr="001C7E11" w14:paraId="2B6C7847"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75E1780D"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65C783F4"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21E23F3"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4955E1DE"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7EC6CB26" w14:textId="77777777" w:rsidR="00042091" w:rsidRPr="001C7E11" w:rsidRDefault="00042091" w:rsidP="00061B9E">
            <w:pPr>
              <w:pStyle w:val="TAC"/>
              <w:rPr>
                <w:rFonts w:eastAsiaTheme="minorEastAsia"/>
                <w:lang w:val="en-US" w:eastAsia="zh-CN"/>
              </w:rPr>
            </w:pPr>
          </w:p>
        </w:tc>
      </w:tr>
      <w:tr w:rsidR="00042091" w:rsidRPr="001C7E11" w14:paraId="016D07FE"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7B4EFEDA" w14:textId="77777777" w:rsidR="00042091" w:rsidRPr="001C7E11" w:rsidRDefault="00042091" w:rsidP="00061B9E">
            <w:pPr>
              <w:pStyle w:val="TAC"/>
              <w:rPr>
                <w:rFonts w:eastAsiaTheme="minorEastAsia"/>
                <w:lang w:val="en-US" w:eastAsia="zh-CN"/>
              </w:rPr>
            </w:pPr>
            <w:r w:rsidRPr="001C7E11">
              <w:rPr>
                <w:rFonts w:eastAsiaTheme="minorEastAsia" w:cs="Arial"/>
                <w:szCs w:val="18"/>
                <w:lang w:val="en-US"/>
              </w:rPr>
              <w:t>CA_n2A-n66A-n77C</w:t>
            </w:r>
          </w:p>
        </w:tc>
        <w:tc>
          <w:tcPr>
            <w:tcW w:w="1718" w:type="dxa"/>
            <w:tcBorders>
              <w:top w:val="single" w:sz="4" w:space="0" w:color="auto"/>
              <w:left w:val="single" w:sz="4" w:space="0" w:color="auto"/>
              <w:bottom w:val="nil"/>
              <w:right w:val="single" w:sz="4" w:space="0" w:color="auto"/>
            </w:tcBorders>
            <w:vAlign w:val="center"/>
          </w:tcPr>
          <w:p w14:paraId="2093E0D7" w14:textId="77777777" w:rsidR="00042091" w:rsidRPr="001C7E11" w:rsidRDefault="00042091" w:rsidP="00061B9E">
            <w:pPr>
              <w:pStyle w:val="TAC"/>
              <w:rPr>
                <w:kern w:val="2"/>
              </w:rPr>
            </w:pPr>
            <w:r w:rsidRPr="001C7E11">
              <w:rPr>
                <w:kern w:val="2"/>
              </w:rPr>
              <w:t>n77</w:t>
            </w:r>
            <w:r w:rsidRPr="001C7E11">
              <w:rPr>
                <w:kern w:val="2"/>
                <w:vertAlign w:val="superscript"/>
              </w:rPr>
              <w:t>7,9</w:t>
            </w:r>
          </w:p>
          <w:p w14:paraId="64256475" w14:textId="77777777" w:rsidR="00042091" w:rsidRPr="001C7E11" w:rsidRDefault="00042091" w:rsidP="00061B9E">
            <w:pPr>
              <w:pStyle w:val="TAC"/>
              <w:rPr>
                <w:rFonts w:eastAsiaTheme="minorEastAsia" w:cs="Arial"/>
                <w:szCs w:val="18"/>
                <w:lang w:val="en-US" w:eastAsia="zh-CN"/>
              </w:rPr>
            </w:pPr>
            <w:r w:rsidRPr="001C7E11">
              <w:rPr>
                <w:rFonts w:eastAsiaTheme="minorEastAsia" w:cs="Arial"/>
                <w:szCs w:val="18"/>
                <w:lang w:val="en-US" w:eastAsia="zh-CN"/>
              </w:rPr>
              <w:t>CA_n2A-n66A</w:t>
            </w:r>
          </w:p>
          <w:p w14:paraId="098BB9DE" w14:textId="77777777" w:rsidR="00042091" w:rsidRPr="001C7E11" w:rsidRDefault="00042091" w:rsidP="00061B9E">
            <w:pPr>
              <w:pStyle w:val="TAC"/>
              <w:rPr>
                <w:rFonts w:eastAsiaTheme="minorEastAsia" w:cs="Arial"/>
                <w:szCs w:val="18"/>
                <w:lang w:val="en-US" w:eastAsia="zh-CN"/>
              </w:rPr>
            </w:pPr>
            <w:r w:rsidRPr="001C7E11">
              <w:rPr>
                <w:rFonts w:eastAsiaTheme="minorEastAsia" w:cs="Arial"/>
                <w:szCs w:val="18"/>
                <w:lang w:val="en-US" w:eastAsia="zh-CN"/>
              </w:rPr>
              <w:t>CA_n2A-n77A</w:t>
            </w:r>
            <w:r w:rsidRPr="001C7E11">
              <w:rPr>
                <w:kern w:val="2"/>
                <w:vertAlign w:val="superscript"/>
              </w:rPr>
              <w:t>7</w:t>
            </w:r>
          </w:p>
          <w:p w14:paraId="50663990" w14:textId="77777777" w:rsidR="00042091" w:rsidRPr="001C7E11" w:rsidRDefault="00042091" w:rsidP="00061B9E">
            <w:pPr>
              <w:pStyle w:val="TAC"/>
              <w:rPr>
                <w:rFonts w:eastAsiaTheme="minorEastAsia" w:cs="Arial"/>
                <w:szCs w:val="18"/>
                <w:lang w:val="en-US" w:eastAsia="zh-CN"/>
              </w:rPr>
            </w:pPr>
            <w:r w:rsidRPr="001C7E11">
              <w:rPr>
                <w:rFonts w:eastAsiaTheme="minorEastAsia" w:cs="Arial"/>
                <w:szCs w:val="18"/>
                <w:lang w:val="en-US" w:eastAsia="zh-CN"/>
              </w:rPr>
              <w:t>CA_n66A-n77A</w:t>
            </w:r>
            <w:r w:rsidRPr="001C7E11">
              <w:rPr>
                <w:kern w:val="2"/>
                <w:vertAlign w:val="superscript"/>
              </w:rPr>
              <w:t>7</w:t>
            </w:r>
          </w:p>
          <w:p w14:paraId="7CBB20D3"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1E744DA" w14:textId="77777777" w:rsidR="00042091" w:rsidRPr="001C7E11" w:rsidRDefault="00042091" w:rsidP="00061B9E">
            <w:pPr>
              <w:pStyle w:val="TAC"/>
              <w:rPr>
                <w:rFonts w:eastAsiaTheme="minorEastAsia"/>
                <w:lang w:val="en-US" w:eastAsia="zh-CN"/>
              </w:rPr>
            </w:pPr>
            <w:r w:rsidRPr="001C7E11">
              <w:rPr>
                <w:rFonts w:eastAsiaTheme="minorEastAsia" w:cs="Arial"/>
                <w:szCs w:val="18"/>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10491EF6" w14:textId="77777777" w:rsidR="00042091" w:rsidRPr="001C7E11" w:rsidRDefault="00042091" w:rsidP="00061B9E">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5, 10, 15, 20, 25, 30, 40</w:t>
            </w:r>
          </w:p>
        </w:tc>
        <w:tc>
          <w:tcPr>
            <w:tcW w:w="1498" w:type="dxa"/>
            <w:tcBorders>
              <w:top w:val="single" w:sz="4" w:space="0" w:color="auto"/>
              <w:left w:val="single" w:sz="4" w:space="0" w:color="auto"/>
              <w:bottom w:val="nil"/>
              <w:right w:val="single" w:sz="4" w:space="0" w:color="auto"/>
            </w:tcBorders>
            <w:vAlign w:val="center"/>
          </w:tcPr>
          <w:p w14:paraId="60358CF2"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39ABC877" w14:textId="77777777" w:rsidTr="00061B9E">
        <w:trPr>
          <w:trHeight w:val="29"/>
        </w:trPr>
        <w:tc>
          <w:tcPr>
            <w:tcW w:w="2046" w:type="dxa"/>
            <w:tcBorders>
              <w:top w:val="nil"/>
              <w:left w:val="single" w:sz="4" w:space="0" w:color="auto"/>
              <w:bottom w:val="nil"/>
              <w:right w:val="single" w:sz="4" w:space="0" w:color="auto"/>
            </w:tcBorders>
            <w:vAlign w:val="center"/>
          </w:tcPr>
          <w:p w14:paraId="4ED85A36"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D09B9A2"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923765C" w14:textId="77777777" w:rsidR="00042091" w:rsidRPr="001C7E11" w:rsidRDefault="00042091" w:rsidP="00061B9E">
            <w:pPr>
              <w:pStyle w:val="TAC"/>
              <w:rPr>
                <w:rFonts w:eastAsiaTheme="minorEastAsia"/>
                <w:lang w:val="en-US" w:eastAsia="zh-CN"/>
              </w:rPr>
            </w:pPr>
            <w:r w:rsidRPr="001C7E11">
              <w:rPr>
                <w:rFonts w:eastAsiaTheme="minorEastAsia" w:cs="Arial"/>
                <w:szCs w:val="18"/>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40808096" w14:textId="77777777" w:rsidR="00042091" w:rsidRPr="001C7E11" w:rsidRDefault="00042091" w:rsidP="00061B9E">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nil"/>
              <w:right w:val="single" w:sz="4" w:space="0" w:color="auto"/>
            </w:tcBorders>
            <w:vAlign w:val="center"/>
          </w:tcPr>
          <w:p w14:paraId="1CD1DA2E" w14:textId="77777777" w:rsidR="00042091" w:rsidRPr="001C7E11" w:rsidRDefault="00042091" w:rsidP="00061B9E">
            <w:pPr>
              <w:pStyle w:val="TAC"/>
              <w:rPr>
                <w:rFonts w:eastAsiaTheme="minorEastAsia"/>
                <w:lang w:val="en-US" w:eastAsia="zh-CN"/>
              </w:rPr>
            </w:pPr>
          </w:p>
        </w:tc>
      </w:tr>
      <w:tr w:rsidR="00042091" w:rsidRPr="001C7E11" w14:paraId="1DF38362" w14:textId="77777777" w:rsidTr="00061B9E">
        <w:trPr>
          <w:trHeight w:val="29"/>
        </w:trPr>
        <w:tc>
          <w:tcPr>
            <w:tcW w:w="2046" w:type="dxa"/>
            <w:tcBorders>
              <w:top w:val="nil"/>
              <w:left w:val="single" w:sz="4" w:space="0" w:color="auto"/>
              <w:bottom w:val="nil"/>
              <w:right w:val="single" w:sz="4" w:space="0" w:color="auto"/>
            </w:tcBorders>
            <w:vAlign w:val="center"/>
          </w:tcPr>
          <w:p w14:paraId="0E364816"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3783913"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63279E0" w14:textId="77777777" w:rsidR="00042091" w:rsidRPr="001C7E11" w:rsidRDefault="00042091" w:rsidP="00061B9E">
            <w:pPr>
              <w:pStyle w:val="TAC"/>
              <w:rPr>
                <w:rFonts w:eastAsiaTheme="minorEastAsia"/>
                <w:lang w:val="en-US" w:eastAsia="zh-CN"/>
              </w:rPr>
            </w:pPr>
            <w:r w:rsidRPr="001C7E11">
              <w:rPr>
                <w:rFonts w:eastAsiaTheme="minorEastAsia" w:cs="Arial"/>
                <w:szCs w:val="18"/>
                <w:lang w:val="sv-SE"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197A5667" w14:textId="77777777" w:rsidR="00042091" w:rsidRPr="001C7E11" w:rsidRDefault="00042091" w:rsidP="00061B9E">
            <w:pPr>
              <w:pStyle w:val="TAC"/>
              <w:rPr>
                <w:rFonts w:ascii="Calibri" w:eastAsiaTheme="minorEastAsia" w:hAnsi="Calibri" w:cs="Arial"/>
                <w:sz w:val="21"/>
                <w:szCs w:val="18"/>
                <w:lang w:val="sv-SE" w:eastAsia="zh-CN"/>
              </w:rPr>
            </w:pPr>
            <w:r w:rsidRPr="001C7E11">
              <w:rPr>
                <w:rFonts w:eastAsiaTheme="minorEastAsia" w:cs="Arial"/>
                <w:color w:val="000000"/>
                <w:szCs w:val="18"/>
                <w:lang w:val="en-US" w:eastAsia="zh-CN" w:bidi="ar"/>
              </w:rPr>
              <w:t>CA_n77C_BCS0</w:t>
            </w:r>
          </w:p>
        </w:tc>
        <w:tc>
          <w:tcPr>
            <w:tcW w:w="1498" w:type="dxa"/>
            <w:tcBorders>
              <w:top w:val="nil"/>
              <w:left w:val="single" w:sz="4" w:space="0" w:color="auto"/>
              <w:bottom w:val="single" w:sz="4" w:space="0" w:color="auto"/>
              <w:right w:val="single" w:sz="4" w:space="0" w:color="auto"/>
            </w:tcBorders>
            <w:vAlign w:val="center"/>
          </w:tcPr>
          <w:p w14:paraId="05516099" w14:textId="77777777" w:rsidR="00042091" w:rsidRPr="001C7E11" w:rsidRDefault="00042091" w:rsidP="00061B9E">
            <w:pPr>
              <w:pStyle w:val="TAC"/>
              <w:rPr>
                <w:rFonts w:eastAsiaTheme="minorEastAsia"/>
                <w:lang w:val="en-US" w:eastAsia="zh-CN"/>
              </w:rPr>
            </w:pPr>
          </w:p>
        </w:tc>
      </w:tr>
      <w:tr w:rsidR="00042091" w:rsidRPr="001C7E11" w14:paraId="59C51792" w14:textId="77777777" w:rsidTr="00061B9E">
        <w:trPr>
          <w:trHeight w:val="29"/>
        </w:trPr>
        <w:tc>
          <w:tcPr>
            <w:tcW w:w="2046" w:type="dxa"/>
            <w:tcBorders>
              <w:top w:val="nil"/>
              <w:left w:val="single" w:sz="4" w:space="0" w:color="auto"/>
              <w:bottom w:val="nil"/>
              <w:right w:val="single" w:sz="4" w:space="0" w:color="auto"/>
            </w:tcBorders>
            <w:vAlign w:val="center"/>
          </w:tcPr>
          <w:p w14:paraId="22040A1D"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004C744"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25D2F2E" w14:textId="77777777" w:rsidR="00042091" w:rsidRPr="001C7E11" w:rsidRDefault="00042091" w:rsidP="00061B9E">
            <w:pPr>
              <w:pStyle w:val="TAC"/>
              <w:rPr>
                <w:rFonts w:eastAsiaTheme="minorEastAsia"/>
                <w:lang w:val="en-US" w:eastAsia="zh-CN"/>
              </w:rPr>
            </w:pPr>
            <w:r w:rsidRPr="001C7E11">
              <w:rPr>
                <w:rFonts w:eastAsiaTheme="minorEastAsia" w:cs="Arial"/>
                <w:szCs w:val="18"/>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6BE7C961" w14:textId="77777777" w:rsidR="00042091" w:rsidRPr="001C7E11" w:rsidRDefault="00042091" w:rsidP="00061B9E">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5, 10, 15, 20, 25, 30, 40</w:t>
            </w:r>
          </w:p>
        </w:tc>
        <w:tc>
          <w:tcPr>
            <w:tcW w:w="1498" w:type="dxa"/>
            <w:tcBorders>
              <w:top w:val="single" w:sz="4" w:space="0" w:color="auto"/>
              <w:left w:val="single" w:sz="4" w:space="0" w:color="auto"/>
              <w:bottom w:val="nil"/>
              <w:right w:val="single" w:sz="4" w:space="0" w:color="auto"/>
            </w:tcBorders>
            <w:vAlign w:val="center"/>
          </w:tcPr>
          <w:p w14:paraId="36258DFE"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1</w:t>
            </w:r>
          </w:p>
        </w:tc>
      </w:tr>
      <w:tr w:rsidR="00042091" w:rsidRPr="001C7E11" w14:paraId="6F827E3C" w14:textId="77777777" w:rsidTr="00061B9E">
        <w:trPr>
          <w:trHeight w:val="29"/>
        </w:trPr>
        <w:tc>
          <w:tcPr>
            <w:tcW w:w="2046" w:type="dxa"/>
            <w:tcBorders>
              <w:top w:val="nil"/>
              <w:left w:val="single" w:sz="4" w:space="0" w:color="auto"/>
              <w:bottom w:val="nil"/>
              <w:right w:val="single" w:sz="4" w:space="0" w:color="auto"/>
            </w:tcBorders>
            <w:vAlign w:val="center"/>
          </w:tcPr>
          <w:p w14:paraId="7926351F"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9D0D47B"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B745403" w14:textId="77777777" w:rsidR="00042091" w:rsidRPr="001C7E11" w:rsidRDefault="00042091" w:rsidP="00061B9E">
            <w:pPr>
              <w:pStyle w:val="TAC"/>
              <w:rPr>
                <w:rFonts w:eastAsiaTheme="minorEastAsia"/>
                <w:lang w:val="en-US" w:eastAsia="zh-CN"/>
              </w:rPr>
            </w:pPr>
            <w:r w:rsidRPr="001C7E11">
              <w:rPr>
                <w:rFonts w:eastAsiaTheme="minorEastAsia" w:cs="Arial"/>
                <w:szCs w:val="18"/>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68C7F56B" w14:textId="77777777" w:rsidR="00042091" w:rsidRPr="001C7E11" w:rsidRDefault="00042091" w:rsidP="00061B9E">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nil"/>
              <w:right w:val="single" w:sz="4" w:space="0" w:color="auto"/>
            </w:tcBorders>
            <w:vAlign w:val="center"/>
          </w:tcPr>
          <w:p w14:paraId="5A1EED4D" w14:textId="77777777" w:rsidR="00042091" w:rsidRPr="001C7E11" w:rsidRDefault="00042091" w:rsidP="00061B9E">
            <w:pPr>
              <w:pStyle w:val="TAC"/>
              <w:rPr>
                <w:rFonts w:eastAsiaTheme="minorEastAsia"/>
                <w:lang w:val="en-US" w:eastAsia="zh-CN"/>
              </w:rPr>
            </w:pPr>
          </w:p>
        </w:tc>
      </w:tr>
      <w:tr w:rsidR="00042091" w:rsidRPr="001C7E11" w14:paraId="5981A310"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7C31A6C6"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17D7F830"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358FF76" w14:textId="77777777" w:rsidR="00042091" w:rsidRPr="001C7E11" w:rsidRDefault="00042091" w:rsidP="00061B9E">
            <w:pPr>
              <w:pStyle w:val="TAC"/>
              <w:rPr>
                <w:rFonts w:eastAsiaTheme="minorEastAsia"/>
                <w:lang w:val="en-US" w:eastAsia="zh-CN"/>
              </w:rPr>
            </w:pPr>
            <w:r w:rsidRPr="001C7E11">
              <w:rPr>
                <w:rFonts w:eastAsiaTheme="minorEastAsia" w:cs="Arial"/>
                <w:szCs w:val="18"/>
                <w:lang w:val="sv-SE"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184D2A49" w14:textId="77777777" w:rsidR="00042091" w:rsidRPr="001C7E11" w:rsidRDefault="00042091" w:rsidP="00061B9E">
            <w:pPr>
              <w:pStyle w:val="TAC"/>
              <w:rPr>
                <w:rFonts w:ascii="Calibri" w:eastAsiaTheme="minorEastAsia" w:hAnsi="Calibri" w:cs="Arial"/>
                <w:sz w:val="21"/>
                <w:szCs w:val="18"/>
                <w:lang w:val="sv-SE" w:eastAsia="zh-CN"/>
              </w:rPr>
            </w:pPr>
            <w:r w:rsidRPr="001C7E11">
              <w:rPr>
                <w:rFonts w:eastAsiaTheme="minorEastAsia" w:cs="Arial"/>
                <w:color w:val="000000"/>
                <w:szCs w:val="18"/>
                <w:lang w:val="en-US" w:eastAsia="zh-CN" w:bidi="ar"/>
              </w:rPr>
              <w:t>CA_n77C_BCS1</w:t>
            </w:r>
          </w:p>
        </w:tc>
        <w:tc>
          <w:tcPr>
            <w:tcW w:w="1498" w:type="dxa"/>
            <w:tcBorders>
              <w:top w:val="nil"/>
              <w:left w:val="single" w:sz="4" w:space="0" w:color="auto"/>
              <w:bottom w:val="single" w:sz="4" w:space="0" w:color="auto"/>
              <w:right w:val="single" w:sz="4" w:space="0" w:color="auto"/>
            </w:tcBorders>
            <w:vAlign w:val="center"/>
          </w:tcPr>
          <w:p w14:paraId="635BF2E2" w14:textId="77777777" w:rsidR="00042091" w:rsidRPr="001C7E11" w:rsidRDefault="00042091" w:rsidP="00061B9E">
            <w:pPr>
              <w:pStyle w:val="TAC"/>
              <w:rPr>
                <w:rFonts w:eastAsiaTheme="minorEastAsia"/>
                <w:lang w:val="en-US" w:eastAsia="zh-CN"/>
              </w:rPr>
            </w:pPr>
          </w:p>
        </w:tc>
      </w:tr>
      <w:tr w:rsidR="00042091" w:rsidRPr="001C7E11" w14:paraId="59A0B0C7"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5D598A48" w14:textId="77777777" w:rsidR="00042091" w:rsidRPr="001C7E11" w:rsidRDefault="00042091" w:rsidP="00061B9E">
            <w:pPr>
              <w:pStyle w:val="TAC"/>
              <w:rPr>
                <w:rFonts w:eastAsiaTheme="minorEastAsia"/>
                <w:color w:val="000000"/>
                <w:lang w:val="en-US" w:eastAsia="zh-CN"/>
              </w:rPr>
            </w:pPr>
            <w:r w:rsidRPr="001C7E11">
              <w:rPr>
                <w:rFonts w:eastAsiaTheme="minorEastAsia"/>
                <w:lang w:val="en-US" w:eastAsia="zh-CN"/>
              </w:rPr>
              <w:t>CA_n2A-n66A-n77(2A)</w:t>
            </w:r>
          </w:p>
        </w:tc>
        <w:tc>
          <w:tcPr>
            <w:tcW w:w="1718" w:type="dxa"/>
            <w:tcBorders>
              <w:top w:val="single" w:sz="4" w:space="0" w:color="auto"/>
              <w:left w:val="single" w:sz="4" w:space="0" w:color="auto"/>
              <w:bottom w:val="nil"/>
              <w:right w:val="single" w:sz="4" w:space="0" w:color="auto"/>
            </w:tcBorders>
            <w:vAlign w:val="center"/>
          </w:tcPr>
          <w:p w14:paraId="4F1AD475"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n77</w:t>
            </w:r>
            <w:r w:rsidRPr="001C7E11">
              <w:rPr>
                <w:rFonts w:eastAsiaTheme="minorEastAsia"/>
                <w:vertAlign w:val="superscript"/>
                <w:lang w:val="en-US" w:eastAsia="zh-CN"/>
              </w:rPr>
              <w:t>7,9</w:t>
            </w:r>
          </w:p>
          <w:p w14:paraId="53556059"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CA_n2A-n66A</w:t>
            </w:r>
          </w:p>
          <w:p w14:paraId="0D5E19FD"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CA_n2A-n77A</w:t>
            </w:r>
            <w:r w:rsidRPr="001C7E11">
              <w:rPr>
                <w:rFonts w:eastAsiaTheme="minorEastAsia"/>
                <w:vertAlign w:val="superscript"/>
                <w:lang w:val="en-US" w:eastAsia="zh-CN"/>
              </w:rPr>
              <w:t>7</w:t>
            </w:r>
          </w:p>
          <w:p w14:paraId="6E17C8B6"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CA_n66A-n77A</w:t>
            </w:r>
            <w:r w:rsidRPr="001C7E11">
              <w:rPr>
                <w:rFonts w:eastAsiaTheme="minorEastAsia"/>
                <w:vertAlign w:val="superscript"/>
                <w:lang w:val="en-US" w:eastAsia="zh-CN"/>
              </w:rPr>
              <w:t>7</w:t>
            </w:r>
          </w:p>
          <w:p w14:paraId="217BEB1A"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9F6F706"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026F6BF6"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078D7A7D"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4BD9105B" w14:textId="77777777" w:rsidTr="00061B9E">
        <w:trPr>
          <w:trHeight w:val="29"/>
        </w:trPr>
        <w:tc>
          <w:tcPr>
            <w:tcW w:w="2046" w:type="dxa"/>
            <w:tcBorders>
              <w:top w:val="nil"/>
              <w:left w:val="single" w:sz="4" w:space="0" w:color="auto"/>
              <w:bottom w:val="nil"/>
              <w:right w:val="single" w:sz="4" w:space="0" w:color="auto"/>
            </w:tcBorders>
            <w:vAlign w:val="center"/>
          </w:tcPr>
          <w:p w14:paraId="04AAA8F0" w14:textId="77777777" w:rsidR="00042091" w:rsidRPr="001C7E11" w:rsidRDefault="00042091" w:rsidP="00061B9E">
            <w:pPr>
              <w:pStyle w:val="TAC"/>
              <w:rPr>
                <w:rFonts w:eastAsiaTheme="minorEastAsia"/>
                <w:color w:val="000000"/>
                <w:lang w:val="en-US" w:eastAsia="zh-CN"/>
              </w:rPr>
            </w:pPr>
          </w:p>
        </w:tc>
        <w:tc>
          <w:tcPr>
            <w:tcW w:w="1718" w:type="dxa"/>
            <w:tcBorders>
              <w:top w:val="nil"/>
              <w:left w:val="single" w:sz="4" w:space="0" w:color="auto"/>
              <w:bottom w:val="nil"/>
              <w:right w:val="single" w:sz="4" w:space="0" w:color="auto"/>
            </w:tcBorders>
            <w:vAlign w:val="center"/>
          </w:tcPr>
          <w:p w14:paraId="221FC3E6"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7AB17AF"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39B87934"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nil"/>
              <w:right w:val="single" w:sz="4" w:space="0" w:color="auto"/>
            </w:tcBorders>
            <w:vAlign w:val="center"/>
          </w:tcPr>
          <w:p w14:paraId="750E978E" w14:textId="77777777" w:rsidR="00042091" w:rsidRPr="001C7E11" w:rsidRDefault="00042091" w:rsidP="00061B9E">
            <w:pPr>
              <w:pStyle w:val="TAC"/>
              <w:rPr>
                <w:rFonts w:eastAsiaTheme="minorEastAsia"/>
                <w:lang w:val="en-US" w:eastAsia="zh-CN"/>
              </w:rPr>
            </w:pPr>
          </w:p>
        </w:tc>
      </w:tr>
      <w:tr w:rsidR="00042091" w:rsidRPr="001C7E11" w14:paraId="0DB32AE3"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615550F1" w14:textId="77777777" w:rsidR="00042091" w:rsidRPr="001C7E11" w:rsidRDefault="00042091" w:rsidP="00061B9E">
            <w:pPr>
              <w:pStyle w:val="TAC"/>
              <w:rPr>
                <w:rFonts w:eastAsiaTheme="minorEastAsia"/>
                <w:color w:val="000000"/>
                <w:lang w:val="en-US" w:eastAsia="zh-CN"/>
              </w:rPr>
            </w:pPr>
          </w:p>
        </w:tc>
        <w:tc>
          <w:tcPr>
            <w:tcW w:w="1718" w:type="dxa"/>
            <w:tcBorders>
              <w:top w:val="nil"/>
              <w:left w:val="single" w:sz="4" w:space="0" w:color="auto"/>
              <w:bottom w:val="single" w:sz="4" w:space="0" w:color="auto"/>
              <w:right w:val="single" w:sz="4" w:space="0" w:color="auto"/>
            </w:tcBorders>
            <w:vAlign w:val="center"/>
          </w:tcPr>
          <w:p w14:paraId="210F1E3F"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C08118E"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3C96570B"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CA_n77(2A)_BCS1</w:t>
            </w:r>
          </w:p>
        </w:tc>
        <w:tc>
          <w:tcPr>
            <w:tcW w:w="1498" w:type="dxa"/>
            <w:tcBorders>
              <w:top w:val="nil"/>
              <w:left w:val="single" w:sz="4" w:space="0" w:color="auto"/>
              <w:bottom w:val="single" w:sz="4" w:space="0" w:color="auto"/>
              <w:right w:val="single" w:sz="4" w:space="0" w:color="auto"/>
            </w:tcBorders>
            <w:vAlign w:val="center"/>
          </w:tcPr>
          <w:p w14:paraId="6E960E65" w14:textId="77777777" w:rsidR="00042091" w:rsidRPr="001C7E11" w:rsidRDefault="00042091" w:rsidP="00061B9E">
            <w:pPr>
              <w:pStyle w:val="TAC"/>
              <w:rPr>
                <w:rFonts w:eastAsiaTheme="minorEastAsia"/>
                <w:lang w:val="en-US" w:eastAsia="zh-CN"/>
              </w:rPr>
            </w:pPr>
          </w:p>
        </w:tc>
      </w:tr>
      <w:tr w:rsidR="00042091" w:rsidRPr="001C7E11" w14:paraId="3171B797"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2D80F30C" w14:textId="77777777" w:rsidR="00042091" w:rsidRPr="001C7E11" w:rsidRDefault="00042091" w:rsidP="00061B9E">
            <w:pPr>
              <w:pStyle w:val="TAC"/>
              <w:rPr>
                <w:rFonts w:eastAsiaTheme="minorEastAsia"/>
                <w:color w:val="000000"/>
                <w:lang w:val="en-US" w:eastAsia="zh-CN"/>
              </w:rPr>
            </w:pPr>
            <w:r w:rsidRPr="001C7E11">
              <w:rPr>
                <w:kern w:val="2"/>
                <w:szCs w:val="22"/>
                <w:lang w:val="en-US" w:eastAsia="zh-CN"/>
              </w:rPr>
              <w:t>CA_n2(2A)-n66(2A)-n77A</w:t>
            </w:r>
          </w:p>
        </w:tc>
        <w:tc>
          <w:tcPr>
            <w:tcW w:w="1718" w:type="dxa"/>
            <w:tcBorders>
              <w:top w:val="single" w:sz="4" w:space="0" w:color="auto"/>
              <w:left w:val="single" w:sz="4" w:space="0" w:color="auto"/>
              <w:bottom w:val="nil"/>
              <w:right w:val="single" w:sz="4" w:space="0" w:color="auto"/>
            </w:tcBorders>
            <w:vAlign w:val="center"/>
          </w:tcPr>
          <w:p w14:paraId="46F8F01F" w14:textId="77777777" w:rsidR="00042091" w:rsidRPr="000B63EB" w:rsidRDefault="00042091" w:rsidP="00061B9E">
            <w:pPr>
              <w:pStyle w:val="TAC"/>
              <w:rPr>
                <w:lang w:val="en-US" w:eastAsia="zh-CN"/>
              </w:rPr>
            </w:pPr>
            <w:r w:rsidRPr="00E61D25">
              <w:rPr>
                <w:rFonts w:eastAsiaTheme="minorEastAsia"/>
                <w:lang w:val="en-US" w:eastAsia="zh-CN"/>
              </w:rPr>
              <w:t>n77</w:t>
            </w:r>
            <w:r w:rsidRPr="00E61D25">
              <w:rPr>
                <w:rFonts w:eastAsiaTheme="minorEastAsia"/>
                <w:vertAlign w:val="superscript"/>
                <w:lang w:val="en-US" w:eastAsia="zh-CN"/>
              </w:rPr>
              <w:t>7</w:t>
            </w:r>
            <w:r>
              <w:rPr>
                <w:rFonts w:hint="eastAsia"/>
                <w:vertAlign w:val="superscript"/>
                <w:lang w:val="en-US" w:eastAsia="zh-CN"/>
              </w:rPr>
              <w:t>,9</w:t>
            </w:r>
          </w:p>
          <w:p w14:paraId="5720AA28" w14:textId="77777777" w:rsidR="00042091" w:rsidRPr="00E61D25" w:rsidRDefault="00042091" w:rsidP="00061B9E">
            <w:pPr>
              <w:pStyle w:val="TAC"/>
              <w:rPr>
                <w:rFonts w:eastAsiaTheme="minorEastAsia"/>
                <w:lang w:val="en-US" w:eastAsia="zh-CN"/>
              </w:rPr>
            </w:pPr>
            <w:r w:rsidRPr="00E61D25">
              <w:rPr>
                <w:rFonts w:eastAsiaTheme="minorEastAsia"/>
                <w:lang w:val="en-US" w:eastAsia="zh-CN"/>
              </w:rPr>
              <w:t>CA_n2A-n66A</w:t>
            </w:r>
          </w:p>
          <w:p w14:paraId="1B2C92A8" w14:textId="77777777" w:rsidR="00042091" w:rsidRPr="00E61D25" w:rsidRDefault="00042091" w:rsidP="00061B9E">
            <w:pPr>
              <w:pStyle w:val="TAC"/>
              <w:rPr>
                <w:rFonts w:eastAsiaTheme="minorEastAsia"/>
                <w:lang w:val="en-US" w:eastAsia="zh-CN"/>
              </w:rPr>
            </w:pPr>
            <w:r w:rsidRPr="00E61D25">
              <w:rPr>
                <w:rFonts w:eastAsiaTheme="minorEastAsia"/>
                <w:lang w:val="en-US" w:eastAsia="zh-CN"/>
              </w:rPr>
              <w:t>CA_n66A-n77A</w:t>
            </w:r>
            <w:r w:rsidRPr="00E61D25">
              <w:rPr>
                <w:rFonts w:eastAsiaTheme="minorEastAsia"/>
                <w:vertAlign w:val="superscript"/>
                <w:lang w:val="en-US" w:eastAsia="zh-CN"/>
              </w:rPr>
              <w:t>7</w:t>
            </w:r>
          </w:p>
          <w:p w14:paraId="1802ED82" w14:textId="77777777" w:rsidR="00042091" w:rsidRPr="001C7E11" w:rsidRDefault="00042091" w:rsidP="00061B9E">
            <w:pPr>
              <w:pStyle w:val="TAC"/>
              <w:rPr>
                <w:rFonts w:eastAsiaTheme="minorEastAsia"/>
                <w:szCs w:val="18"/>
                <w:lang w:val="en-US" w:eastAsia="zh-CN"/>
              </w:rPr>
            </w:pPr>
            <w:r w:rsidRPr="00E61D25">
              <w:rPr>
                <w:rFonts w:eastAsiaTheme="minorEastAsia"/>
                <w:lang w:val="en-US" w:eastAsia="zh-CN"/>
              </w:rPr>
              <w:t>CA_n2A-n77A</w:t>
            </w:r>
            <w:r w:rsidRPr="00E61D25">
              <w:rPr>
                <w:rFonts w:eastAsiaTheme="minorEastAsia"/>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435E49BA" w14:textId="77777777" w:rsidR="00042091" w:rsidRPr="001C7E11" w:rsidRDefault="00042091" w:rsidP="00061B9E">
            <w:pPr>
              <w:pStyle w:val="TAC"/>
              <w:rPr>
                <w:rFonts w:eastAsiaTheme="minorEastAsia"/>
                <w:lang w:val="en-US" w:eastAsia="zh-CN"/>
              </w:rPr>
            </w:pPr>
            <w:r w:rsidRPr="001C7E11">
              <w:rPr>
                <w:kern w:val="2"/>
                <w:szCs w:val="22"/>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133F3293" w14:textId="77777777" w:rsidR="00042091" w:rsidRPr="001C7E11" w:rsidRDefault="00042091" w:rsidP="00061B9E">
            <w:pPr>
              <w:pStyle w:val="TAC"/>
              <w:rPr>
                <w:rFonts w:eastAsiaTheme="minorEastAsia" w:cs="Arial"/>
                <w:color w:val="000000"/>
                <w:szCs w:val="18"/>
                <w:lang w:val="en-US" w:eastAsia="zh-CN" w:bidi="ar"/>
              </w:rPr>
            </w:pPr>
            <w:r w:rsidRPr="001C7E11">
              <w:rPr>
                <w:rFonts w:cs="Arial"/>
                <w:color w:val="000000"/>
                <w:szCs w:val="18"/>
                <w:lang w:val="en-US" w:eastAsia="zh-CN" w:bidi="ar"/>
              </w:rPr>
              <w:t>CA_n2(2A)_BCS0</w:t>
            </w:r>
          </w:p>
        </w:tc>
        <w:tc>
          <w:tcPr>
            <w:tcW w:w="1498" w:type="dxa"/>
            <w:tcBorders>
              <w:top w:val="single" w:sz="4" w:space="0" w:color="auto"/>
              <w:left w:val="single" w:sz="4" w:space="0" w:color="auto"/>
              <w:bottom w:val="nil"/>
              <w:right w:val="single" w:sz="4" w:space="0" w:color="auto"/>
            </w:tcBorders>
            <w:vAlign w:val="center"/>
          </w:tcPr>
          <w:p w14:paraId="7A83E83F" w14:textId="77777777" w:rsidR="00042091" w:rsidRPr="001C7E11" w:rsidRDefault="00042091" w:rsidP="00061B9E">
            <w:pPr>
              <w:pStyle w:val="TAC"/>
              <w:rPr>
                <w:rFonts w:eastAsiaTheme="minorEastAsia"/>
                <w:lang w:val="en-US" w:eastAsia="zh-CN"/>
              </w:rPr>
            </w:pPr>
            <w:r w:rsidRPr="001C7E11">
              <w:rPr>
                <w:kern w:val="2"/>
                <w:szCs w:val="22"/>
                <w:lang w:val="en-US" w:eastAsia="zh-CN"/>
              </w:rPr>
              <w:t>0</w:t>
            </w:r>
          </w:p>
        </w:tc>
      </w:tr>
      <w:tr w:rsidR="00042091" w:rsidRPr="001C7E11" w14:paraId="14A96B75" w14:textId="77777777" w:rsidTr="00061B9E">
        <w:trPr>
          <w:trHeight w:val="29"/>
        </w:trPr>
        <w:tc>
          <w:tcPr>
            <w:tcW w:w="2046" w:type="dxa"/>
            <w:tcBorders>
              <w:top w:val="nil"/>
              <w:left w:val="single" w:sz="4" w:space="0" w:color="auto"/>
              <w:bottom w:val="nil"/>
              <w:right w:val="single" w:sz="4" w:space="0" w:color="auto"/>
            </w:tcBorders>
            <w:vAlign w:val="center"/>
          </w:tcPr>
          <w:p w14:paraId="729CFBB0" w14:textId="77777777" w:rsidR="00042091" w:rsidRPr="001C7E11" w:rsidRDefault="00042091" w:rsidP="00061B9E">
            <w:pPr>
              <w:pStyle w:val="TAC"/>
              <w:rPr>
                <w:rFonts w:eastAsiaTheme="minorEastAsia"/>
                <w:color w:val="000000"/>
                <w:lang w:val="en-US" w:eastAsia="zh-CN"/>
              </w:rPr>
            </w:pPr>
          </w:p>
        </w:tc>
        <w:tc>
          <w:tcPr>
            <w:tcW w:w="1718" w:type="dxa"/>
            <w:tcBorders>
              <w:top w:val="nil"/>
              <w:left w:val="single" w:sz="4" w:space="0" w:color="auto"/>
              <w:bottom w:val="nil"/>
              <w:right w:val="single" w:sz="4" w:space="0" w:color="auto"/>
            </w:tcBorders>
            <w:vAlign w:val="center"/>
          </w:tcPr>
          <w:p w14:paraId="0B7074FE"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444F708" w14:textId="77777777" w:rsidR="00042091" w:rsidRPr="001C7E11" w:rsidRDefault="00042091" w:rsidP="00061B9E">
            <w:pPr>
              <w:pStyle w:val="TAC"/>
              <w:rPr>
                <w:rFonts w:eastAsiaTheme="minorEastAsia"/>
                <w:lang w:val="en-US" w:eastAsia="zh-CN"/>
              </w:rPr>
            </w:pPr>
            <w:r w:rsidRPr="001C7E11">
              <w:rPr>
                <w:kern w:val="2"/>
                <w:szCs w:val="22"/>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14C5E80B" w14:textId="77777777" w:rsidR="00042091" w:rsidRPr="001C7E11" w:rsidRDefault="00042091" w:rsidP="00061B9E">
            <w:pPr>
              <w:pStyle w:val="TAC"/>
              <w:rPr>
                <w:rFonts w:eastAsiaTheme="minorEastAsia" w:cs="Arial"/>
                <w:color w:val="000000"/>
                <w:szCs w:val="18"/>
                <w:lang w:val="en-US" w:eastAsia="zh-CN" w:bidi="ar"/>
              </w:rPr>
            </w:pPr>
            <w:r w:rsidRPr="001C7E11">
              <w:rPr>
                <w:rFonts w:cs="Arial"/>
                <w:color w:val="000000"/>
                <w:szCs w:val="18"/>
                <w:lang w:val="en-US" w:eastAsia="zh-CN" w:bidi="ar"/>
              </w:rPr>
              <w:t>CA_n66(2A)_BCS1</w:t>
            </w:r>
          </w:p>
        </w:tc>
        <w:tc>
          <w:tcPr>
            <w:tcW w:w="1498" w:type="dxa"/>
            <w:tcBorders>
              <w:top w:val="nil"/>
              <w:left w:val="single" w:sz="4" w:space="0" w:color="auto"/>
              <w:bottom w:val="nil"/>
              <w:right w:val="single" w:sz="4" w:space="0" w:color="auto"/>
            </w:tcBorders>
            <w:vAlign w:val="center"/>
          </w:tcPr>
          <w:p w14:paraId="0763A479" w14:textId="77777777" w:rsidR="00042091" w:rsidRPr="001C7E11" w:rsidRDefault="00042091" w:rsidP="00061B9E">
            <w:pPr>
              <w:pStyle w:val="TAC"/>
              <w:rPr>
                <w:rFonts w:eastAsiaTheme="minorEastAsia"/>
                <w:lang w:val="en-US" w:eastAsia="zh-CN"/>
              </w:rPr>
            </w:pPr>
          </w:p>
        </w:tc>
      </w:tr>
      <w:tr w:rsidR="00042091" w:rsidRPr="001C7E11" w14:paraId="0BE3C842"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428C3581" w14:textId="77777777" w:rsidR="00042091" w:rsidRPr="001C7E11" w:rsidRDefault="00042091" w:rsidP="00061B9E">
            <w:pPr>
              <w:pStyle w:val="TAC"/>
              <w:rPr>
                <w:rFonts w:eastAsiaTheme="minorEastAsia"/>
                <w:color w:val="000000"/>
                <w:lang w:val="en-US" w:eastAsia="zh-CN"/>
              </w:rPr>
            </w:pPr>
          </w:p>
        </w:tc>
        <w:tc>
          <w:tcPr>
            <w:tcW w:w="1718" w:type="dxa"/>
            <w:tcBorders>
              <w:top w:val="nil"/>
              <w:left w:val="single" w:sz="4" w:space="0" w:color="auto"/>
              <w:bottom w:val="single" w:sz="4" w:space="0" w:color="auto"/>
              <w:right w:val="single" w:sz="4" w:space="0" w:color="auto"/>
            </w:tcBorders>
            <w:vAlign w:val="center"/>
          </w:tcPr>
          <w:p w14:paraId="17ED7314"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B64783F" w14:textId="77777777" w:rsidR="00042091" w:rsidRPr="001C7E11" w:rsidRDefault="00042091" w:rsidP="00061B9E">
            <w:pPr>
              <w:pStyle w:val="TAC"/>
              <w:rPr>
                <w:rFonts w:eastAsiaTheme="minorEastAsia"/>
                <w:lang w:val="en-US" w:eastAsia="zh-CN"/>
              </w:rPr>
            </w:pPr>
            <w:r w:rsidRPr="001C7E11">
              <w:rPr>
                <w:kern w:val="2"/>
                <w:szCs w:val="22"/>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2865C249" w14:textId="77777777" w:rsidR="00042091" w:rsidRPr="001C7E11" w:rsidRDefault="00042091" w:rsidP="00061B9E">
            <w:pPr>
              <w:pStyle w:val="TAC"/>
              <w:rPr>
                <w:rFonts w:eastAsiaTheme="minorEastAsia" w:cs="Arial"/>
                <w:color w:val="000000"/>
                <w:szCs w:val="18"/>
                <w:lang w:val="en-US" w:eastAsia="zh-CN" w:bidi="ar"/>
              </w:rPr>
            </w:pPr>
            <w:r w:rsidRPr="001C7E11">
              <w:rPr>
                <w:rFonts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62DB233D" w14:textId="77777777" w:rsidR="00042091" w:rsidRPr="001C7E11" w:rsidRDefault="00042091" w:rsidP="00061B9E">
            <w:pPr>
              <w:pStyle w:val="TAC"/>
              <w:rPr>
                <w:rFonts w:eastAsiaTheme="minorEastAsia"/>
                <w:lang w:val="en-US" w:eastAsia="zh-CN"/>
              </w:rPr>
            </w:pPr>
          </w:p>
        </w:tc>
      </w:tr>
      <w:tr w:rsidR="00042091" w:rsidRPr="001C7E11" w14:paraId="3670DBCE"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3C865170" w14:textId="77777777" w:rsidR="00042091" w:rsidRPr="001C7E11" w:rsidRDefault="00042091" w:rsidP="00061B9E">
            <w:pPr>
              <w:pStyle w:val="TAC"/>
              <w:rPr>
                <w:kern w:val="2"/>
                <w:szCs w:val="22"/>
                <w:lang w:val="en-US" w:eastAsia="zh-CN"/>
              </w:rPr>
            </w:pPr>
            <w:r w:rsidRPr="001C7E11">
              <w:rPr>
                <w:rFonts w:eastAsiaTheme="minorEastAsia"/>
                <w:color w:val="000000"/>
                <w:lang w:val="en-US" w:eastAsia="zh-CN"/>
              </w:rPr>
              <w:t>CA_n2(2A)-n66(2A)-n77(2A)</w:t>
            </w:r>
          </w:p>
        </w:tc>
        <w:tc>
          <w:tcPr>
            <w:tcW w:w="1718" w:type="dxa"/>
            <w:tcBorders>
              <w:top w:val="single" w:sz="4" w:space="0" w:color="auto"/>
              <w:left w:val="single" w:sz="4" w:space="0" w:color="auto"/>
              <w:bottom w:val="nil"/>
              <w:right w:val="single" w:sz="4" w:space="0" w:color="auto"/>
            </w:tcBorders>
            <w:vAlign w:val="center"/>
          </w:tcPr>
          <w:p w14:paraId="07EEF7C7"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n77</w:t>
            </w:r>
            <w:r w:rsidRPr="001C7E11">
              <w:rPr>
                <w:rFonts w:eastAsiaTheme="minorEastAsia"/>
                <w:vertAlign w:val="superscript"/>
                <w:lang w:val="en-US" w:eastAsia="zh-CN"/>
              </w:rPr>
              <w:t>7</w:t>
            </w:r>
          </w:p>
          <w:p w14:paraId="75A448B5"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CA_n2A-n66A</w:t>
            </w:r>
          </w:p>
          <w:p w14:paraId="3A864988"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CA_n2A-n77A</w:t>
            </w:r>
            <w:r w:rsidRPr="001C7E11">
              <w:rPr>
                <w:rFonts w:eastAsiaTheme="minorEastAsia"/>
                <w:vertAlign w:val="superscript"/>
                <w:lang w:val="en-US" w:eastAsia="zh-CN"/>
              </w:rPr>
              <w:t>7</w:t>
            </w:r>
          </w:p>
          <w:p w14:paraId="4CBFB0F6"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CA_n66A-n77A</w:t>
            </w:r>
            <w:r w:rsidRPr="001C7E11">
              <w:rPr>
                <w:rFonts w:eastAsiaTheme="minorEastAsia"/>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70F49CF0" w14:textId="77777777" w:rsidR="00042091" w:rsidRPr="001C7E11" w:rsidRDefault="00042091" w:rsidP="00061B9E">
            <w:pPr>
              <w:pStyle w:val="TAC"/>
              <w:rPr>
                <w:kern w:val="2"/>
                <w:szCs w:val="22"/>
                <w:lang w:val="en-US" w:eastAsia="zh-CN"/>
              </w:rPr>
            </w:pPr>
            <w:r w:rsidRPr="001C7E11">
              <w:rPr>
                <w:kern w:val="2"/>
                <w:szCs w:val="22"/>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73359FA4" w14:textId="77777777" w:rsidR="00042091" w:rsidRPr="001C7E11" w:rsidRDefault="00042091" w:rsidP="00061B9E">
            <w:pPr>
              <w:pStyle w:val="TAC"/>
              <w:rPr>
                <w:rFonts w:cs="Arial"/>
                <w:color w:val="000000"/>
                <w:szCs w:val="18"/>
                <w:lang w:val="en-US" w:eastAsia="zh-CN" w:bidi="ar"/>
              </w:rPr>
            </w:pPr>
            <w:r w:rsidRPr="001C7E11">
              <w:rPr>
                <w:rFonts w:cs="Arial"/>
                <w:color w:val="000000"/>
                <w:szCs w:val="18"/>
                <w:lang w:val="en-US" w:eastAsia="zh-CN" w:bidi="ar"/>
              </w:rPr>
              <w:t>CA_n2(2A)_BCS0</w:t>
            </w:r>
          </w:p>
        </w:tc>
        <w:tc>
          <w:tcPr>
            <w:tcW w:w="1498" w:type="dxa"/>
            <w:tcBorders>
              <w:top w:val="single" w:sz="4" w:space="0" w:color="auto"/>
              <w:left w:val="single" w:sz="4" w:space="0" w:color="auto"/>
              <w:bottom w:val="nil"/>
              <w:right w:val="single" w:sz="4" w:space="0" w:color="auto"/>
            </w:tcBorders>
            <w:vAlign w:val="center"/>
          </w:tcPr>
          <w:p w14:paraId="6B3A4B8A" w14:textId="77777777" w:rsidR="00042091" w:rsidRPr="001C7E11" w:rsidRDefault="00042091" w:rsidP="00061B9E">
            <w:pPr>
              <w:pStyle w:val="TAC"/>
              <w:rPr>
                <w:kern w:val="2"/>
                <w:szCs w:val="22"/>
                <w:lang w:val="en-US" w:eastAsia="zh-CN"/>
              </w:rPr>
            </w:pPr>
            <w:r w:rsidRPr="001C7E11">
              <w:rPr>
                <w:rFonts w:eastAsiaTheme="minorEastAsia"/>
                <w:lang w:val="en-US" w:eastAsia="zh-CN"/>
              </w:rPr>
              <w:t>0</w:t>
            </w:r>
          </w:p>
        </w:tc>
      </w:tr>
      <w:tr w:rsidR="00042091" w:rsidRPr="001C7E11" w14:paraId="5ACCB468" w14:textId="77777777" w:rsidTr="00061B9E">
        <w:trPr>
          <w:trHeight w:val="29"/>
        </w:trPr>
        <w:tc>
          <w:tcPr>
            <w:tcW w:w="2046" w:type="dxa"/>
            <w:tcBorders>
              <w:top w:val="nil"/>
              <w:left w:val="single" w:sz="4" w:space="0" w:color="auto"/>
              <w:bottom w:val="nil"/>
              <w:right w:val="single" w:sz="4" w:space="0" w:color="auto"/>
            </w:tcBorders>
            <w:vAlign w:val="center"/>
          </w:tcPr>
          <w:p w14:paraId="22AD2C41" w14:textId="77777777" w:rsidR="00042091" w:rsidRPr="001C7E11" w:rsidRDefault="00042091" w:rsidP="00061B9E">
            <w:pPr>
              <w:pStyle w:val="TAC"/>
              <w:rPr>
                <w:kern w:val="2"/>
                <w:szCs w:val="22"/>
                <w:lang w:val="en-US" w:eastAsia="zh-CN"/>
              </w:rPr>
            </w:pPr>
          </w:p>
        </w:tc>
        <w:tc>
          <w:tcPr>
            <w:tcW w:w="1718" w:type="dxa"/>
            <w:tcBorders>
              <w:top w:val="nil"/>
              <w:left w:val="single" w:sz="4" w:space="0" w:color="auto"/>
              <w:bottom w:val="nil"/>
              <w:right w:val="single" w:sz="4" w:space="0" w:color="auto"/>
            </w:tcBorders>
            <w:vAlign w:val="center"/>
          </w:tcPr>
          <w:p w14:paraId="688778DA"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03428B9" w14:textId="77777777" w:rsidR="00042091" w:rsidRPr="001C7E11" w:rsidRDefault="00042091" w:rsidP="00061B9E">
            <w:pPr>
              <w:pStyle w:val="TAC"/>
              <w:rPr>
                <w:kern w:val="2"/>
                <w:szCs w:val="22"/>
                <w:lang w:val="en-US" w:eastAsia="zh-CN"/>
              </w:rPr>
            </w:pPr>
            <w:r w:rsidRPr="001C7E11">
              <w:rPr>
                <w:kern w:val="2"/>
                <w:szCs w:val="22"/>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5C0B1FC4" w14:textId="77777777" w:rsidR="00042091" w:rsidRPr="001C7E11" w:rsidRDefault="00042091" w:rsidP="00061B9E">
            <w:pPr>
              <w:pStyle w:val="TAC"/>
              <w:rPr>
                <w:rFonts w:cs="Arial"/>
                <w:color w:val="000000"/>
                <w:szCs w:val="18"/>
                <w:lang w:val="en-US" w:eastAsia="zh-CN" w:bidi="ar"/>
              </w:rPr>
            </w:pPr>
            <w:r w:rsidRPr="001C7E11">
              <w:rPr>
                <w:rFonts w:cs="Arial"/>
                <w:color w:val="000000"/>
                <w:szCs w:val="18"/>
                <w:lang w:val="en-US" w:eastAsia="zh-CN" w:bidi="ar"/>
              </w:rPr>
              <w:t>CA_n66(2A)_BCS1</w:t>
            </w:r>
          </w:p>
        </w:tc>
        <w:tc>
          <w:tcPr>
            <w:tcW w:w="1498" w:type="dxa"/>
            <w:tcBorders>
              <w:top w:val="nil"/>
              <w:left w:val="single" w:sz="4" w:space="0" w:color="auto"/>
              <w:bottom w:val="nil"/>
              <w:right w:val="single" w:sz="4" w:space="0" w:color="auto"/>
            </w:tcBorders>
            <w:vAlign w:val="center"/>
          </w:tcPr>
          <w:p w14:paraId="31CE84E3" w14:textId="77777777" w:rsidR="00042091" w:rsidRPr="001C7E11" w:rsidRDefault="00042091" w:rsidP="00061B9E">
            <w:pPr>
              <w:pStyle w:val="TAC"/>
              <w:rPr>
                <w:kern w:val="2"/>
                <w:szCs w:val="22"/>
                <w:lang w:val="en-US" w:eastAsia="zh-CN"/>
              </w:rPr>
            </w:pPr>
          </w:p>
        </w:tc>
      </w:tr>
      <w:tr w:rsidR="00042091" w:rsidRPr="001C7E11" w14:paraId="107FD462"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7A31DF9B" w14:textId="77777777" w:rsidR="00042091" w:rsidRPr="001C7E11" w:rsidRDefault="00042091" w:rsidP="00061B9E">
            <w:pPr>
              <w:pStyle w:val="TAC"/>
              <w:rPr>
                <w:kern w:val="2"/>
                <w:szCs w:val="22"/>
                <w:lang w:val="en-US" w:eastAsia="zh-CN"/>
              </w:rPr>
            </w:pPr>
          </w:p>
        </w:tc>
        <w:tc>
          <w:tcPr>
            <w:tcW w:w="1718" w:type="dxa"/>
            <w:tcBorders>
              <w:top w:val="nil"/>
              <w:left w:val="single" w:sz="4" w:space="0" w:color="auto"/>
              <w:bottom w:val="single" w:sz="4" w:space="0" w:color="auto"/>
              <w:right w:val="single" w:sz="4" w:space="0" w:color="auto"/>
            </w:tcBorders>
            <w:vAlign w:val="center"/>
          </w:tcPr>
          <w:p w14:paraId="665C37BD"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AD3465E" w14:textId="77777777" w:rsidR="00042091" w:rsidRPr="001C7E11" w:rsidRDefault="00042091" w:rsidP="00061B9E">
            <w:pPr>
              <w:pStyle w:val="TAC"/>
              <w:rPr>
                <w:kern w:val="2"/>
                <w:szCs w:val="22"/>
                <w:lang w:val="en-US" w:eastAsia="zh-CN"/>
              </w:rPr>
            </w:pPr>
            <w:r w:rsidRPr="001C7E11">
              <w:rPr>
                <w:kern w:val="2"/>
                <w:szCs w:val="22"/>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163F75E4" w14:textId="77777777" w:rsidR="00042091" w:rsidRPr="001C7E11" w:rsidRDefault="00042091" w:rsidP="00061B9E">
            <w:pPr>
              <w:pStyle w:val="TAC"/>
              <w:rPr>
                <w:rFonts w:cs="Arial"/>
                <w:color w:val="000000"/>
                <w:szCs w:val="18"/>
                <w:lang w:val="en-US" w:eastAsia="zh-CN" w:bidi="ar"/>
              </w:rPr>
            </w:pPr>
            <w:r w:rsidRPr="001C7E11">
              <w:rPr>
                <w:rFonts w:eastAsiaTheme="minorEastAsia" w:cs="Arial"/>
                <w:color w:val="000000"/>
                <w:szCs w:val="18"/>
                <w:lang w:val="en-US" w:eastAsia="zh-CN" w:bidi="ar"/>
              </w:rPr>
              <w:t>CA_n77(2A)_BCS1</w:t>
            </w:r>
          </w:p>
        </w:tc>
        <w:tc>
          <w:tcPr>
            <w:tcW w:w="1498" w:type="dxa"/>
            <w:tcBorders>
              <w:top w:val="nil"/>
              <w:left w:val="single" w:sz="4" w:space="0" w:color="auto"/>
              <w:bottom w:val="single" w:sz="4" w:space="0" w:color="auto"/>
              <w:right w:val="single" w:sz="4" w:space="0" w:color="auto"/>
            </w:tcBorders>
            <w:vAlign w:val="center"/>
          </w:tcPr>
          <w:p w14:paraId="1B9A7B7B" w14:textId="77777777" w:rsidR="00042091" w:rsidRPr="001C7E11" w:rsidRDefault="00042091" w:rsidP="00061B9E">
            <w:pPr>
              <w:pStyle w:val="TAC"/>
              <w:rPr>
                <w:kern w:val="2"/>
                <w:szCs w:val="22"/>
                <w:lang w:val="en-US" w:eastAsia="zh-CN"/>
              </w:rPr>
            </w:pPr>
          </w:p>
        </w:tc>
      </w:tr>
      <w:tr w:rsidR="00042091" w:rsidRPr="001C7E11" w14:paraId="23262624"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13037E02" w14:textId="77777777" w:rsidR="00042091" w:rsidRPr="001C7E11" w:rsidRDefault="00042091" w:rsidP="00061B9E">
            <w:pPr>
              <w:pStyle w:val="TAC"/>
              <w:rPr>
                <w:rFonts w:eastAsiaTheme="minorEastAsia"/>
                <w:color w:val="000000"/>
                <w:lang w:val="en-US" w:eastAsia="zh-CN"/>
              </w:rPr>
            </w:pPr>
            <w:r w:rsidRPr="001C7E11">
              <w:rPr>
                <w:kern w:val="2"/>
                <w:szCs w:val="22"/>
                <w:lang w:val="en-US" w:eastAsia="zh-CN"/>
              </w:rPr>
              <w:t>CA_n2(2A)-n66A-n77(2A)</w:t>
            </w:r>
          </w:p>
        </w:tc>
        <w:tc>
          <w:tcPr>
            <w:tcW w:w="1718" w:type="dxa"/>
            <w:tcBorders>
              <w:top w:val="single" w:sz="4" w:space="0" w:color="auto"/>
              <w:left w:val="single" w:sz="4" w:space="0" w:color="auto"/>
              <w:bottom w:val="nil"/>
              <w:right w:val="single" w:sz="4" w:space="0" w:color="auto"/>
            </w:tcBorders>
            <w:vAlign w:val="center"/>
          </w:tcPr>
          <w:p w14:paraId="0805D45E" w14:textId="77777777" w:rsidR="00042091" w:rsidRPr="000B63EB" w:rsidRDefault="00042091" w:rsidP="00061B9E">
            <w:pPr>
              <w:pStyle w:val="TAC"/>
              <w:rPr>
                <w:lang w:val="en-US" w:eastAsia="zh-CN"/>
              </w:rPr>
            </w:pPr>
            <w:r w:rsidRPr="00E61D25">
              <w:rPr>
                <w:rFonts w:eastAsiaTheme="minorEastAsia"/>
                <w:lang w:val="en-US" w:eastAsia="zh-CN"/>
              </w:rPr>
              <w:t>n77</w:t>
            </w:r>
            <w:r w:rsidRPr="00E61D25">
              <w:rPr>
                <w:rFonts w:eastAsiaTheme="minorEastAsia"/>
                <w:vertAlign w:val="superscript"/>
                <w:lang w:val="en-US" w:eastAsia="zh-CN"/>
              </w:rPr>
              <w:t>7</w:t>
            </w:r>
            <w:r>
              <w:rPr>
                <w:rFonts w:hint="eastAsia"/>
                <w:vertAlign w:val="superscript"/>
                <w:lang w:val="en-US" w:eastAsia="zh-CN"/>
              </w:rPr>
              <w:t>,9</w:t>
            </w:r>
          </w:p>
          <w:p w14:paraId="62B0D21E" w14:textId="77777777" w:rsidR="00042091" w:rsidRPr="00E61D25" w:rsidRDefault="00042091" w:rsidP="00061B9E">
            <w:pPr>
              <w:pStyle w:val="TAC"/>
              <w:rPr>
                <w:rFonts w:eastAsiaTheme="minorEastAsia"/>
                <w:lang w:val="en-US" w:eastAsia="zh-CN"/>
              </w:rPr>
            </w:pPr>
            <w:r w:rsidRPr="00E61D25">
              <w:rPr>
                <w:rFonts w:eastAsiaTheme="minorEastAsia"/>
                <w:lang w:val="en-US" w:eastAsia="zh-CN"/>
              </w:rPr>
              <w:t>CA_n2A-n66A</w:t>
            </w:r>
          </w:p>
          <w:p w14:paraId="3479BD0A" w14:textId="77777777" w:rsidR="00042091" w:rsidRPr="00E61D25" w:rsidRDefault="00042091" w:rsidP="00061B9E">
            <w:pPr>
              <w:pStyle w:val="TAC"/>
              <w:rPr>
                <w:rFonts w:eastAsiaTheme="minorEastAsia"/>
                <w:lang w:val="en-US" w:eastAsia="zh-CN"/>
              </w:rPr>
            </w:pPr>
            <w:r w:rsidRPr="00E61D25">
              <w:rPr>
                <w:rFonts w:eastAsiaTheme="minorEastAsia"/>
                <w:lang w:val="en-US" w:eastAsia="zh-CN"/>
              </w:rPr>
              <w:t>CA_n66A-n77A</w:t>
            </w:r>
            <w:r w:rsidRPr="00E61D25">
              <w:rPr>
                <w:rFonts w:eastAsiaTheme="minorEastAsia"/>
                <w:vertAlign w:val="superscript"/>
                <w:lang w:val="en-US" w:eastAsia="zh-CN"/>
              </w:rPr>
              <w:t>7</w:t>
            </w:r>
          </w:p>
          <w:p w14:paraId="3D55F0F0" w14:textId="77777777" w:rsidR="00042091" w:rsidRPr="001C7E11" w:rsidRDefault="00042091" w:rsidP="00061B9E">
            <w:pPr>
              <w:pStyle w:val="TAC"/>
              <w:rPr>
                <w:rFonts w:eastAsiaTheme="minorEastAsia"/>
                <w:szCs w:val="18"/>
                <w:lang w:val="en-US" w:eastAsia="zh-CN"/>
              </w:rPr>
            </w:pPr>
            <w:r w:rsidRPr="00E61D25">
              <w:rPr>
                <w:rFonts w:eastAsiaTheme="minorEastAsia"/>
                <w:lang w:val="en-US" w:eastAsia="zh-CN"/>
              </w:rPr>
              <w:t>CA_n2A-n77A</w:t>
            </w:r>
            <w:r w:rsidRPr="00E61D25">
              <w:rPr>
                <w:rFonts w:eastAsiaTheme="minorEastAsia"/>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25090BE5" w14:textId="77777777" w:rsidR="00042091" w:rsidRPr="001C7E11" w:rsidRDefault="00042091" w:rsidP="00061B9E">
            <w:pPr>
              <w:pStyle w:val="TAC"/>
              <w:rPr>
                <w:rFonts w:eastAsiaTheme="minorEastAsia"/>
                <w:lang w:val="en-US" w:eastAsia="zh-CN"/>
              </w:rPr>
            </w:pPr>
            <w:r w:rsidRPr="001C7E11">
              <w:rPr>
                <w:kern w:val="2"/>
                <w:szCs w:val="22"/>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671A0876" w14:textId="77777777" w:rsidR="00042091" w:rsidRPr="001C7E11" w:rsidRDefault="00042091" w:rsidP="00061B9E">
            <w:pPr>
              <w:pStyle w:val="TAC"/>
              <w:rPr>
                <w:rFonts w:eastAsiaTheme="minorEastAsia" w:cs="Arial"/>
                <w:color w:val="000000"/>
                <w:szCs w:val="18"/>
                <w:lang w:val="en-US" w:eastAsia="zh-CN" w:bidi="ar"/>
              </w:rPr>
            </w:pPr>
            <w:r w:rsidRPr="001C7E11">
              <w:rPr>
                <w:rFonts w:cs="Arial"/>
                <w:color w:val="000000"/>
                <w:szCs w:val="18"/>
                <w:lang w:val="en-US" w:eastAsia="zh-CN" w:bidi="ar"/>
              </w:rPr>
              <w:t>CA_n2(2A)_BCS0</w:t>
            </w:r>
          </w:p>
        </w:tc>
        <w:tc>
          <w:tcPr>
            <w:tcW w:w="1498" w:type="dxa"/>
            <w:tcBorders>
              <w:top w:val="single" w:sz="4" w:space="0" w:color="auto"/>
              <w:left w:val="single" w:sz="4" w:space="0" w:color="auto"/>
              <w:bottom w:val="nil"/>
              <w:right w:val="single" w:sz="4" w:space="0" w:color="auto"/>
            </w:tcBorders>
            <w:vAlign w:val="center"/>
          </w:tcPr>
          <w:p w14:paraId="6CC38083" w14:textId="77777777" w:rsidR="00042091" w:rsidRPr="001C7E11" w:rsidRDefault="00042091" w:rsidP="00061B9E">
            <w:pPr>
              <w:pStyle w:val="TAC"/>
              <w:rPr>
                <w:rFonts w:eastAsiaTheme="minorEastAsia"/>
                <w:lang w:val="en-US" w:eastAsia="zh-CN"/>
              </w:rPr>
            </w:pPr>
            <w:r w:rsidRPr="001C7E11">
              <w:rPr>
                <w:kern w:val="2"/>
                <w:szCs w:val="22"/>
                <w:lang w:val="en-US" w:eastAsia="zh-CN"/>
              </w:rPr>
              <w:t>0</w:t>
            </w:r>
          </w:p>
        </w:tc>
      </w:tr>
      <w:tr w:rsidR="00042091" w:rsidRPr="001C7E11" w14:paraId="139210F0" w14:textId="77777777" w:rsidTr="00061B9E">
        <w:trPr>
          <w:trHeight w:val="29"/>
        </w:trPr>
        <w:tc>
          <w:tcPr>
            <w:tcW w:w="2046" w:type="dxa"/>
            <w:tcBorders>
              <w:top w:val="nil"/>
              <w:left w:val="single" w:sz="4" w:space="0" w:color="auto"/>
              <w:bottom w:val="nil"/>
              <w:right w:val="single" w:sz="4" w:space="0" w:color="auto"/>
            </w:tcBorders>
            <w:vAlign w:val="center"/>
          </w:tcPr>
          <w:p w14:paraId="0991F2FF" w14:textId="77777777" w:rsidR="00042091" w:rsidRPr="001C7E11" w:rsidRDefault="00042091" w:rsidP="00061B9E">
            <w:pPr>
              <w:pStyle w:val="TAC"/>
              <w:rPr>
                <w:rFonts w:eastAsiaTheme="minorEastAsia"/>
                <w:color w:val="000000"/>
                <w:lang w:val="en-US" w:eastAsia="zh-CN"/>
              </w:rPr>
            </w:pPr>
          </w:p>
        </w:tc>
        <w:tc>
          <w:tcPr>
            <w:tcW w:w="1718" w:type="dxa"/>
            <w:tcBorders>
              <w:top w:val="nil"/>
              <w:left w:val="single" w:sz="4" w:space="0" w:color="auto"/>
              <w:bottom w:val="nil"/>
              <w:right w:val="single" w:sz="4" w:space="0" w:color="auto"/>
            </w:tcBorders>
            <w:vAlign w:val="center"/>
          </w:tcPr>
          <w:p w14:paraId="3F23D1CA"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C341237" w14:textId="77777777" w:rsidR="00042091" w:rsidRPr="001C7E11" w:rsidRDefault="00042091" w:rsidP="00061B9E">
            <w:pPr>
              <w:pStyle w:val="TAC"/>
              <w:rPr>
                <w:rFonts w:eastAsiaTheme="minorEastAsia"/>
                <w:lang w:val="en-US" w:eastAsia="zh-CN"/>
              </w:rPr>
            </w:pPr>
            <w:r w:rsidRPr="001C7E11">
              <w:rPr>
                <w:kern w:val="2"/>
                <w:szCs w:val="22"/>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54ABAE08" w14:textId="77777777" w:rsidR="00042091" w:rsidRPr="001C7E11" w:rsidRDefault="00042091" w:rsidP="00061B9E">
            <w:pPr>
              <w:pStyle w:val="TAC"/>
              <w:rPr>
                <w:rFonts w:eastAsiaTheme="minorEastAsia" w:cs="Arial"/>
                <w:color w:val="000000"/>
                <w:szCs w:val="18"/>
                <w:lang w:val="en-US" w:eastAsia="zh-CN" w:bidi="ar"/>
              </w:rPr>
            </w:pPr>
            <w:r w:rsidRPr="001C7E11">
              <w:rPr>
                <w:rFonts w:cs="Arial"/>
                <w:color w:val="000000"/>
                <w:szCs w:val="18"/>
                <w:lang w:val="en-US" w:eastAsia="zh-CN" w:bidi="ar"/>
              </w:rPr>
              <w:t>5, 10, 15, 20, 25, 30, 40</w:t>
            </w:r>
          </w:p>
        </w:tc>
        <w:tc>
          <w:tcPr>
            <w:tcW w:w="1498" w:type="dxa"/>
            <w:tcBorders>
              <w:top w:val="nil"/>
              <w:left w:val="single" w:sz="4" w:space="0" w:color="auto"/>
              <w:bottom w:val="nil"/>
              <w:right w:val="single" w:sz="4" w:space="0" w:color="auto"/>
            </w:tcBorders>
            <w:vAlign w:val="center"/>
          </w:tcPr>
          <w:p w14:paraId="594051E1" w14:textId="77777777" w:rsidR="00042091" w:rsidRPr="001C7E11" w:rsidRDefault="00042091" w:rsidP="00061B9E">
            <w:pPr>
              <w:pStyle w:val="TAC"/>
              <w:rPr>
                <w:rFonts w:eastAsiaTheme="minorEastAsia"/>
                <w:lang w:val="en-US" w:eastAsia="zh-CN"/>
              </w:rPr>
            </w:pPr>
          </w:p>
        </w:tc>
      </w:tr>
      <w:tr w:rsidR="00042091" w:rsidRPr="001C7E11" w14:paraId="31AD0A8B"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65A085C0" w14:textId="77777777" w:rsidR="00042091" w:rsidRPr="001C7E11" w:rsidRDefault="00042091" w:rsidP="00061B9E">
            <w:pPr>
              <w:pStyle w:val="TAC"/>
              <w:rPr>
                <w:rFonts w:eastAsiaTheme="minorEastAsia"/>
                <w:color w:val="000000"/>
                <w:lang w:val="en-US" w:eastAsia="zh-CN"/>
              </w:rPr>
            </w:pPr>
          </w:p>
        </w:tc>
        <w:tc>
          <w:tcPr>
            <w:tcW w:w="1718" w:type="dxa"/>
            <w:tcBorders>
              <w:top w:val="nil"/>
              <w:left w:val="single" w:sz="4" w:space="0" w:color="auto"/>
              <w:bottom w:val="single" w:sz="4" w:space="0" w:color="auto"/>
              <w:right w:val="single" w:sz="4" w:space="0" w:color="auto"/>
            </w:tcBorders>
            <w:vAlign w:val="center"/>
          </w:tcPr>
          <w:p w14:paraId="5A380A4A"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2EF962B" w14:textId="77777777" w:rsidR="00042091" w:rsidRPr="001C7E11" w:rsidRDefault="00042091" w:rsidP="00061B9E">
            <w:pPr>
              <w:pStyle w:val="TAC"/>
              <w:rPr>
                <w:rFonts w:eastAsiaTheme="minorEastAsia"/>
                <w:lang w:val="en-US" w:eastAsia="zh-CN"/>
              </w:rPr>
            </w:pPr>
            <w:r w:rsidRPr="001C7E11">
              <w:rPr>
                <w:kern w:val="2"/>
                <w:szCs w:val="22"/>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2C60CEEE" w14:textId="77777777" w:rsidR="00042091" w:rsidRPr="001C7E11" w:rsidRDefault="00042091" w:rsidP="00061B9E">
            <w:pPr>
              <w:pStyle w:val="TAC"/>
              <w:rPr>
                <w:rFonts w:eastAsiaTheme="minorEastAsia" w:cs="Arial"/>
                <w:color w:val="000000"/>
                <w:szCs w:val="18"/>
                <w:lang w:val="en-US" w:eastAsia="zh-CN" w:bidi="ar"/>
              </w:rPr>
            </w:pPr>
            <w:r w:rsidRPr="001C7E11">
              <w:rPr>
                <w:rFonts w:cs="Arial"/>
                <w:color w:val="000000"/>
                <w:szCs w:val="18"/>
                <w:lang w:val="en-US" w:eastAsia="zh-CN" w:bidi="ar"/>
              </w:rPr>
              <w:t>CA_n77(2A)_BCS1</w:t>
            </w:r>
          </w:p>
        </w:tc>
        <w:tc>
          <w:tcPr>
            <w:tcW w:w="1498" w:type="dxa"/>
            <w:tcBorders>
              <w:top w:val="nil"/>
              <w:left w:val="single" w:sz="4" w:space="0" w:color="auto"/>
              <w:bottom w:val="single" w:sz="4" w:space="0" w:color="auto"/>
              <w:right w:val="single" w:sz="4" w:space="0" w:color="auto"/>
            </w:tcBorders>
            <w:vAlign w:val="center"/>
          </w:tcPr>
          <w:p w14:paraId="18EF5C1A" w14:textId="77777777" w:rsidR="00042091" w:rsidRPr="001C7E11" w:rsidRDefault="00042091" w:rsidP="00061B9E">
            <w:pPr>
              <w:pStyle w:val="TAC"/>
              <w:rPr>
                <w:rFonts w:eastAsiaTheme="minorEastAsia"/>
                <w:lang w:val="en-US" w:eastAsia="zh-CN"/>
              </w:rPr>
            </w:pPr>
          </w:p>
        </w:tc>
      </w:tr>
      <w:tr w:rsidR="00042091" w:rsidRPr="001C7E11" w14:paraId="225B13C5"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567A39B5" w14:textId="77777777" w:rsidR="00042091" w:rsidRPr="001C7E11" w:rsidRDefault="00042091" w:rsidP="00061B9E">
            <w:pPr>
              <w:pStyle w:val="TAC"/>
              <w:rPr>
                <w:rFonts w:eastAsiaTheme="minorEastAsia"/>
                <w:color w:val="000000"/>
                <w:lang w:val="en-US" w:eastAsia="zh-CN"/>
              </w:rPr>
            </w:pPr>
            <w:r w:rsidRPr="001C7E11">
              <w:rPr>
                <w:kern w:val="2"/>
                <w:szCs w:val="22"/>
                <w:lang w:val="en-US" w:eastAsia="zh-CN"/>
              </w:rPr>
              <w:t>CA_n2A-n66(2A)-n77(2A)</w:t>
            </w:r>
          </w:p>
        </w:tc>
        <w:tc>
          <w:tcPr>
            <w:tcW w:w="1718" w:type="dxa"/>
            <w:tcBorders>
              <w:top w:val="single" w:sz="4" w:space="0" w:color="auto"/>
              <w:left w:val="single" w:sz="4" w:space="0" w:color="auto"/>
              <w:bottom w:val="nil"/>
              <w:right w:val="single" w:sz="4" w:space="0" w:color="auto"/>
            </w:tcBorders>
            <w:vAlign w:val="center"/>
          </w:tcPr>
          <w:p w14:paraId="2A04ABF9" w14:textId="77777777" w:rsidR="00042091" w:rsidRPr="000B63EB" w:rsidRDefault="00042091" w:rsidP="00061B9E">
            <w:pPr>
              <w:pStyle w:val="TAC"/>
              <w:rPr>
                <w:lang w:val="en-US" w:eastAsia="zh-CN"/>
              </w:rPr>
            </w:pPr>
            <w:r w:rsidRPr="00E61D25">
              <w:rPr>
                <w:rFonts w:eastAsiaTheme="minorEastAsia"/>
                <w:lang w:val="en-US" w:eastAsia="zh-CN"/>
              </w:rPr>
              <w:t>n77</w:t>
            </w:r>
            <w:r w:rsidRPr="00E61D25">
              <w:rPr>
                <w:rFonts w:eastAsiaTheme="minorEastAsia"/>
                <w:vertAlign w:val="superscript"/>
                <w:lang w:val="en-US" w:eastAsia="zh-CN"/>
              </w:rPr>
              <w:t>7</w:t>
            </w:r>
            <w:r>
              <w:rPr>
                <w:rFonts w:hint="eastAsia"/>
                <w:vertAlign w:val="superscript"/>
                <w:lang w:val="en-US" w:eastAsia="zh-CN"/>
              </w:rPr>
              <w:t>,9</w:t>
            </w:r>
          </w:p>
          <w:p w14:paraId="1046336C" w14:textId="77777777" w:rsidR="00042091" w:rsidRPr="00E61D25" w:rsidRDefault="00042091" w:rsidP="00061B9E">
            <w:pPr>
              <w:pStyle w:val="TAC"/>
              <w:rPr>
                <w:rFonts w:eastAsiaTheme="minorEastAsia"/>
                <w:lang w:val="en-US" w:eastAsia="zh-CN"/>
              </w:rPr>
            </w:pPr>
            <w:r w:rsidRPr="00E61D25">
              <w:rPr>
                <w:rFonts w:eastAsiaTheme="minorEastAsia"/>
                <w:lang w:val="en-US" w:eastAsia="zh-CN"/>
              </w:rPr>
              <w:t>CA_n2A-n66A</w:t>
            </w:r>
          </w:p>
          <w:p w14:paraId="702F600B" w14:textId="77777777" w:rsidR="00042091" w:rsidRPr="00E61D25" w:rsidRDefault="00042091" w:rsidP="00061B9E">
            <w:pPr>
              <w:pStyle w:val="TAC"/>
              <w:rPr>
                <w:rFonts w:eastAsiaTheme="minorEastAsia"/>
                <w:lang w:val="en-US" w:eastAsia="zh-CN"/>
              </w:rPr>
            </w:pPr>
            <w:r w:rsidRPr="00E61D25">
              <w:rPr>
                <w:rFonts w:eastAsiaTheme="minorEastAsia"/>
                <w:lang w:val="en-US" w:eastAsia="zh-CN"/>
              </w:rPr>
              <w:t>CA_n66A-n77A</w:t>
            </w:r>
            <w:r w:rsidRPr="00E61D25">
              <w:rPr>
                <w:rFonts w:eastAsiaTheme="minorEastAsia"/>
                <w:vertAlign w:val="superscript"/>
                <w:lang w:val="en-US" w:eastAsia="zh-CN"/>
              </w:rPr>
              <w:t>7</w:t>
            </w:r>
          </w:p>
          <w:p w14:paraId="64846D78" w14:textId="77777777" w:rsidR="00042091" w:rsidRPr="001C7E11" w:rsidRDefault="00042091" w:rsidP="00061B9E">
            <w:pPr>
              <w:pStyle w:val="TAC"/>
              <w:rPr>
                <w:rFonts w:eastAsiaTheme="minorEastAsia"/>
                <w:szCs w:val="18"/>
                <w:lang w:val="en-US" w:eastAsia="zh-CN"/>
              </w:rPr>
            </w:pPr>
            <w:r w:rsidRPr="00E61D25">
              <w:rPr>
                <w:rFonts w:eastAsiaTheme="minorEastAsia"/>
                <w:lang w:val="en-US" w:eastAsia="zh-CN"/>
              </w:rPr>
              <w:t>CA_n2A-n77A</w:t>
            </w:r>
            <w:r w:rsidRPr="00E61D25">
              <w:rPr>
                <w:rFonts w:eastAsiaTheme="minorEastAsia"/>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47688EF4" w14:textId="77777777" w:rsidR="00042091" w:rsidRPr="001C7E11" w:rsidRDefault="00042091" w:rsidP="00061B9E">
            <w:pPr>
              <w:pStyle w:val="TAC"/>
              <w:rPr>
                <w:rFonts w:eastAsiaTheme="minorEastAsia"/>
                <w:lang w:val="en-US" w:eastAsia="zh-CN"/>
              </w:rPr>
            </w:pPr>
            <w:r w:rsidRPr="001C7E11">
              <w:rPr>
                <w:kern w:val="2"/>
                <w:szCs w:val="22"/>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1140F1DF" w14:textId="77777777" w:rsidR="00042091" w:rsidRPr="001C7E11" w:rsidRDefault="00042091" w:rsidP="00061B9E">
            <w:pPr>
              <w:pStyle w:val="TAC"/>
              <w:rPr>
                <w:rFonts w:eastAsiaTheme="minorEastAsia" w:cs="Arial"/>
                <w:color w:val="000000"/>
                <w:szCs w:val="18"/>
                <w:lang w:val="en-US" w:eastAsia="zh-CN" w:bidi="ar"/>
              </w:rPr>
            </w:pPr>
            <w:r w:rsidRPr="001C7E11">
              <w:rPr>
                <w:rFonts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038BB994" w14:textId="77777777" w:rsidR="00042091" w:rsidRPr="001C7E11" w:rsidRDefault="00042091" w:rsidP="00061B9E">
            <w:pPr>
              <w:pStyle w:val="TAC"/>
              <w:rPr>
                <w:rFonts w:eastAsiaTheme="minorEastAsia"/>
                <w:lang w:val="en-US" w:eastAsia="zh-CN"/>
              </w:rPr>
            </w:pPr>
            <w:r w:rsidRPr="001C7E11">
              <w:rPr>
                <w:kern w:val="2"/>
                <w:szCs w:val="22"/>
                <w:lang w:val="en-US" w:eastAsia="zh-CN"/>
              </w:rPr>
              <w:t>0</w:t>
            </w:r>
          </w:p>
        </w:tc>
      </w:tr>
      <w:tr w:rsidR="00042091" w:rsidRPr="001C7E11" w14:paraId="21598EF2" w14:textId="77777777" w:rsidTr="00061B9E">
        <w:trPr>
          <w:trHeight w:val="29"/>
        </w:trPr>
        <w:tc>
          <w:tcPr>
            <w:tcW w:w="2046" w:type="dxa"/>
            <w:tcBorders>
              <w:top w:val="nil"/>
              <w:left w:val="single" w:sz="4" w:space="0" w:color="auto"/>
              <w:bottom w:val="nil"/>
              <w:right w:val="single" w:sz="4" w:space="0" w:color="auto"/>
            </w:tcBorders>
            <w:vAlign w:val="center"/>
          </w:tcPr>
          <w:p w14:paraId="1B123E77" w14:textId="77777777" w:rsidR="00042091" w:rsidRPr="001C7E11" w:rsidRDefault="00042091" w:rsidP="00061B9E">
            <w:pPr>
              <w:pStyle w:val="TAC"/>
              <w:rPr>
                <w:rFonts w:eastAsiaTheme="minorEastAsia"/>
                <w:color w:val="000000"/>
                <w:lang w:val="en-US" w:eastAsia="zh-CN"/>
              </w:rPr>
            </w:pPr>
          </w:p>
        </w:tc>
        <w:tc>
          <w:tcPr>
            <w:tcW w:w="1718" w:type="dxa"/>
            <w:tcBorders>
              <w:top w:val="nil"/>
              <w:left w:val="single" w:sz="4" w:space="0" w:color="auto"/>
              <w:bottom w:val="nil"/>
              <w:right w:val="single" w:sz="4" w:space="0" w:color="auto"/>
            </w:tcBorders>
            <w:vAlign w:val="center"/>
          </w:tcPr>
          <w:p w14:paraId="25F3232A"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B98C41E" w14:textId="77777777" w:rsidR="00042091" w:rsidRPr="001C7E11" w:rsidRDefault="00042091" w:rsidP="00061B9E">
            <w:pPr>
              <w:pStyle w:val="TAC"/>
              <w:rPr>
                <w:rFonts w:eastAsiaTheme="minorEastAsia"/>
                <w:lang w:val="en-US" w:eastAsia="zh-CN"/>
              </w:rPr>
            </w:pPr>
            <w:r w:rsidRPr="001C7E11">
              <w:rPr>
                <w:kern w:val="2"/>
                <w:szCs w:val="22"/>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2EA8A624" w14:textId="77777777" w:rsidR="00042091" w:rsidRPr="001C7E11" w:rsidRDefault="00042091" w:rsidP="00061B9E">
            <w:pPr>
              <w:pStyle w:val="TAC"/>
              <w:rPr>
                <w:rFonts w:eastAsiaTheme="minorEastAsia" w:cs="Arial"/>
                <w:color w:val="000000"/>
                <w:szCs w:val="18"/>
                <w:lang w:val="en-US" w:eastAsia="zh-CN" w:bidi="ar"/>
              </w:rPr>
            </w:pPr>
            <w:r w:rsidRPr="001C7E11">
              <w:rPr>
                <w:rFonts w:cs="Arial"/>
                <w:color w:val="000000"/>
                <w:szCs w:val="18"/>
                <w:lang w:val="en-US" w:eastAsia="zh-CN" w:bidi="ar"/>
              </w:rPr>
              <w:t>CA_n66(2A)_BCS1</w:t>
            </w:r>
          </w:p>
        </w:tc>
        <w:tc>
          <w:tcPr>
            <w:tcW w:w="1498" w:type="dxa"/>
            <w:tcBorders>
              <w:top w:val="nil"/>
              <w:left w:val="single" w:sz="4" w:space="0" w:color="auto"/>
              <w:bottom w:val="nil"/>
              <w:right w:val="single" w:sz="4" w:space="0" w:color="auto"/>
            </w:tcBorders>
            <w:vAlign w:val="center"/>
          </w:tcPr>
          <w:p w14:paraId="16FA74A5" w14:textId="77777777" w:rsidR="00042091" w:rsidRPr="001C7E11" w:rsidRDefault="00042091" w:rsidP="00061B9E">
            <w:pPr>
              <w:pStyle w:val="TAC"/>
              <w:rPr>
                <w:rFonts w:eastAsiaTheme="minorEastAsia"/>
                <w:lang w:val="en-US" w:eastAsia="zh-CN"/>
              </w:rPr>
            </w:pPr>
          </w:p>
        </w:tc>
      </w:tr>
      <w:tr w:rsidR="00042091" w:rsidRPr="001C7E11" w14:paraId="26A366AD"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03CDABD1" w14:textId="77777777" w:rsidR="00042091" w:rsidRPr="001C7E11" w:rsidRDefault="00042091" w:rsidP="00061B9E">
            <w:pPr>
              <w:pStyle w:val="TAC"/>
              <w:rPr>
                <w:rFonts w:eastAsiaTheme="minorEastAsia"/>
                <w:color w:val="000000"/>
                <w:lang w:val="en-US" w:eastAsia="zh-CN"/>
              </w:rPr>
            </w:pPr>
          </w:p>
        </w:tc>
        <w:tc>
          <w:tcPr>
            <w:tcW w:w="1718" w:type="dxa"/>
            <w:tcBorders>
              <w:top w:val="nil"/>
              <w:left w:val="single" w:sz="4" w:space="0" w:color="auto"/>
              <w:bottom w:val="single" w:sz="4" w:space="0" w:color="auto"/>
              <w:right w:val="single" w:sz="4" w:space="0" w:color="auto"/>
            </w:tcBorders>
            <w:vAlign w:val="center"/>
          </w:tcPr>
          <w:p w14:paraId="0445127F"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8E353FF" w14:textId="77777777" w:rsidR="00042091" w:rsidRPr="001C7E11" w:rsidRDefault="00042091" w:rsidP="00061B9E">
            <w:pPr>
              <w:pStyle w:val="TAC"/>
              <w:rPr>
                <w:rFonts w:eastAsiaTheme="minorEastAsia"/>
                <w:lang w:val="en-US" w:eastAsia="zh-CN"/>
              </w:rPr>
            </w:pPr>
            <w:r w:rsidRPr="001C7E11">
              <w:rPr>
                <w:kern w:val="2"/>
                <w:szCs w:val="22"/>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741A50E0" w14:textId="77777777" w:rsidR="00042091" w:rsidRPr="001C7E11" w:rsidRDefault="00042091" w:rsidP="00061B9E">
            <w:pPr>
              <w:pStyle w:val="TAC"/>
              <w:rPr>
                <w:rFonts w:eastAsiaTheme="minorEastAsia" w:cs="Arial"/>
                <w:color w:val="000000"/>
                <w:szCs w:val="18"/>
                <w:lang w:val="en-US" w:eastAsia="zh-CN" w:bidi="ar"/>
              </w:rPr>
            </w:pPr>
            <w:r w:rsidRPr="001C7E11">
              <w:rPr>
                <w:rFonts w:cs="Arial"/>
                <w:color w:val="000000"/>
                <w:szCs w:val="18"/>
                <w:lang w:val="en-US" w:eastAsia="zh-CN" w:bidi="ar"/>
              </w:rPr>
              <w:t>CA_n77(2A)_BCS1</w:t>
            </w:r>
          </w:p>
        </w:tc>
        <w:tc>
          <w:tcPr>
            <w:tcW w:w="1498" w:type="dxa"/>
            <w:tcBorders>
              <w:top w:val="nil"/>
              <w:left w:val="single" w:sz="4" w:space="0" w:color="auto"/>
              <w:bottom w:val="single" w:sz="4" w:space="0" w:color="auto"/>
              <w:right w:val="single" w:sz="4" w:space="0" w:color="auto"/>
            </w:tcBorders>
            <w:vAlign w:val="center"/>
          </w:tcPr>
          <w:p w14:paraId="309D8927" w14:textId="77777777" w:rsidR="00042091" w:rsidRPr="001C7E11" w:rsidRDefault="00042091" w:rsidP="00061B9E">
            <w:pPr>
              <w:pStyle w:val="TAC"/>
              <w:rPr>
                <w:rFonts w:eastAsiaTheme="minorEastAsia"/>
                <w:lang w:val="en-US" w:eastAsia="zh-CN"/>
              </w:rPr>
            </w:pPr>
          </w:p>
        </w:tc>
      </w:tr>
      <w:tr w:rsidR="00042091" w:rsidRPr="001C7E11" w14:paraId="5048EAE7"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65A6B597" w14:textId="77777777" w:rsidR="00042091" w:rsidRPr="001C7E11" w:rsidRDefault="00042091" w:rsidP="00061B9E">
            <w:pPr>
              <w:pStyle w:val="TAC"/>
              <w:rPr>
                <w:rFonts w:eastAsiaTheme="minorEastAsia"/>
                <w:color w:val="000000"/>
                <w:lang w:val="en-US" w:eastAsia="zh-CN"/>
              </w:rPr>
            </w:pPr>
            <w:r w:rsidRPr="001C7E11">
              <w:rPr>
                <w:kern w:val="2"/>
                <w:szCs w:val="22"/>
                <w:lang w:val="en-US" w:eastAsia="zh-CN"/>
              </w:rPr>
              <w:t>CA_n2A-n66(3A)-n77A</w:t>
            </w:r>
          </w:p>
        </w:tc>
        <w:tc>
          <w:tcPr>
            <w:tcW w:w="1718" w:type="dxa"/>
            <w:tcBorders>
              <w:top w:val="single" w:sz="4" w:space="0" w:color="auto"/>
              <w:left w:val="single" w:sz="4" w:space="0" w:color="auto"/>
              <w:bottom w:val="nil"/>
              <w:right w:val="single" w:sz="4" w:space="0" w:color="auto"/>
            </w:tcBorders>
            <w:vAlign w:val="center"/>
          </w:tcPr>
          <w:p w14:paraId="47914B48" w14:textId="77777777" w:rsidR="00042091" w:rsidRPr="000B63EB" w:rsidRDefault="00042091" w:rsidP="00061B9E">
            <w:pPr>
              <w:pStyle w:val="TAC"/>
              <w:rPr>
                <w:lang w:val="en-US" w:eastAsia="zh-CN"/>
              </w:rPr>
            </w:pPr>
            <w:r w:rsidRPr="00E61D25">
              <w:rPr>
                <w:rFonts w:eastAsiaTheme="minorEastAsia"/>
                <w:lang w:val="en-US" w:eastAsia="zh-CN"/>
              </w:rPr>
              <w:t>n77</w:t>
            </w:r>
            <w:r w:rsidRPr="00E61D25">
              <w:rPr>
                <w:rFonts w:eastAsiaTheme="minorEastAsia"/>
                <w:vertAlign w:val="superscript"/>
                <w:lang w:val="en-US" w:eastAsia="zh-CN"/>
              </w:rPr>
              <w:t>7</w:t>
            </w:r>
            <w:r>
              <w:rPr>
                <w:rFonts w:hint="eastAsia"/>
                <w:vertAlign w:val="superscript"/>
                <w:lang w:val="en-US" w:eastAsia="zh-CN"/>
              </w:rPr>
              <w:t>,9</w:t>
            </w:r>
          </w:p>
          <w:p w14:paraId="2C01D270" w14:textId="77777777" w:rsidR="00042091" w:rsidRPr="00E61D25" w:rsidRDefault="00042091" w:rsidP="00061B9E">
            <w:pPr>
              <w:pStyle w:val="TAC"/>
              <w:rPr>
                <w:rFonts w:eastAsiaTheme="minorEastAsia"/>
                <w:lang w:val="en-US" w:eastAsia="zh-CN"/>
              </w:rPr>
            </w:pPr>
            <w:r w:rsidRPr="00E61D25">
              <w:rPr>
                <w:rFonts w:eastAsiaTheme="minorEastAsia"/>
                <w:lang w:val="en-US" w:eastAsia="zh-CN"/>
              </w:rPr>
              <w:t>CA_n2A-n66A</w:t>
            </w:r>
          </w:p>
          <w:p w14:paraId="5CF2DEE3" w14:textId="77777777" w:rsidR="00042091" w:rsidRPr="00E61D25" w:rsidRDefault="00042091" w:rsidP="00061B9E">
            <w:pPr>
              <w:pStyle w:val="TAC"/>
              <w:rPr>
                <w:rFonts w:eastAsiaTheme="minorEastAsia"/>
                <w:lang w:val="en-US" w:eastAsia="zh-CN"/>
              </w:rPr>
            </w:pPr>
            <w:r w:rsidRPr="00E61D25">
              <w:rPr>
                <w:rFonts w:eastAsiaTheme="minorEastAsia"/>
                <w:lang w:val="en-US" w:eastAsia="zh-CN"/>
              </w:rPr>
              <w:t>CA_n66A-n77A</w:t>
            </w:r>
            <w:r w:rsidRPr="00E61D25">
              <w:rPr>
                <w:rFonts w:eastAsiaTheme="minorEastAsia"/>
                <w:vertAlign w:val="superscript"/>
                <w:lang w:val="en-US" w:eastAsia="zh-CN"/>
              </w:rPr>
              <w:t>7</w:t>
            </w:r>
          </w:p>
          <w:p w14:paraId="6C5DA040" w14:textId="77777777" w:rsidR="00042091" w:rsidRPr="001C7E11" w:rsidRDefault="00042091" w:rsidP="00061B9E">
            <w:pPr>
              <w:pStyle w:val="TAC"/>
              <w:rPr>
                <w:rFonts w:eastAsiaTheme="minorEastAsia"/>
                <w:szCs w:val="18"/>
                <w:lang w:val="en-US" w:eastAsia="zh-CN"/>
              </w:rPr>
            </w:pPr>
            <w:r w:rsidRPr="00E61D25">
              <w:rPr>
                <w:rFonts w:eastAsiaTheme="minorEastAsia"/>
                <w:lang w:val="en-US" w:eastAsia="zh-CN"/>
              </w:rPr>
              <w:t>CA_n2A-n77A</w:t>
            </w:r>
            <w:r w:rsidRPr="00E61D25">
              <w:rPr>
                <w:rFonts w:eastAsiaTheme="minorEastAsia"/>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5ED9A5C5" w14:textId="77777777" w:rsidR="00042091" w:rsidRPr="001C7E11" w:rsidRDefault="00042091" w:rsidP="00061B9E">
            <w:pPr>
              <w:pStyle w:val="TAC"/>
              <w:rPr>
                <w:rFonts w:eastAsiaTheme="minorEastAsia"/>
                <w:lang w:val="en-US" w:eastAsia="zh-CN"/>
              </w:rPr>
            </w:pPr>
            <w:r w:rsidRPr="001C7E11">
              <w:rPr>
                <w:kern w:val="2"/>
                <w:szCs w:val="22"/>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5EB94D68" w14:textId="77777777" w:rsidR="00042091" w:rsidRPr="001C7E11" w:rsidRDefault="00042091" w:rsidP="00061B9E">
            <w:pPr>
              <w:pStyle w:val="TAC"/>
              <w:rPr>
                <w:rFonts w:eastAsiaTheme="minorEastAsia" w:cs="Arial"/>
                <w:color w:val="000000"/>
                <w:szCs w:val="18"/>
                <w:lang w:val="en-US" w:eastAsia="zh-CN" w:bidi="ar"/>
              </w:rPr>
            </w:pPr>
            <w:r w:rsidRPr="001C7E11">
              <w:rPr>
                <w:rFonts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05DB7CA1" w14:textId="77777777" w:rsidR="00042091" w:rsidRPr="001C7E11" w:rsidRDefault="00042091" w:rsidP="00061B9E">
            <w:pPr>
              <w:pStyle w:val="TAC"/>
              <w:rPr>
                <w:rFonts w:eastAsiaTheme="minorEastAsia"/>
                <w:lang w:val="en-US" w:eastAsia="zh-CN"/>
              </w:rPr>
            </w:pPr>
            <w:r w:rsidRPr="001C7E11">
              <w:rPr>
                <w:kern w:val="2"/>
                <w:szCs w:val="22"/>
                <w:lang w:val="en-US" w:eastAsia="zh-CN"/>
              </w:rPr>
              <w:t>0</w:t>
            </w:r>
          </w:p>
        </w:tc>
      </w:tr>
      <w:tr w:rsidR="00042091" w:rsidRPr="001C7E11" w14:paraId="769F01B2" w14:textId="77777777" w:rsidTr="00061B9E">
        <w:trPr>
          <w:trHeight w:val="29"/>
        </w:trPr>
        <w:tc>
          <w:tcPr>
            <w:tcW w:w="2046" w:type="dxa"/>
            <w:tcBorders>
              <w:top w:val="nil"/>
              <w:left w:val="single" w:sz="4" w:space="0" w:color="auto"/>
              <w:bottom w:val="nil"/>
              <w:right w:val="single" w:sz="4" w:space="0" w:color="auto"/>
            </w:tcBorders>
            <w:vAlign w:val="center"/>
          </w:tcPr>
          <w:p w14:paraId="18688586" w14:textId="77777777" w:rsidR="00042091" w:rsidRPr="001C7E11" w:rsidRDefault="00042091" w:rsidP="00061B9E">
            <w:pPr>
              <w:pStyle w:val="TAC"/>
              <w:rPr>
                <w:rFonts w:eastAsiaTheme="minorEastAsia"/>
                <w:color w:val="000000"/>
                <w:lang w:val="en-US" w:eastAsia="zh-CN"/>
              </w:rPr>
            </w:pPr>
          </w:p>
        </w:tc>
        <w:tc>
          <w:tcPr>
            <w:tcW w:w="1718" w:type="dxa"/>
            <w:tcBorders>
              <w:top w:val="nil"/>
              <w:left w:val="single" w:sz="4" w:space="0" w:color="auto"/>
              <w:bottom w:val="nil"/>
              <w:right w:val="single" w:sz="4" w:space="0" w:color="auto"/>
            </w:tcBorders>
            <w:vAlign w:val="center"/>
          </w:tcPr>
          <w:p w14:paraId="7CD724D7"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4AD5107" w14:textId="77777777" w:rsidR="00042091" w:rsidRPr="001C7E11" w:rsidRDefault="00042091" w:rsidP="00061B9E">
            <w:pPr>
              <w:pStyle w:val="TAC"/>
              <w:rPr>
                <w:rFonts w:eastAsiaTheme="minorEastAsia"/>
                <w:lang w:val="en-US" w:eastAsia="zh-CN"/>
              </w:rPr>
            </w:pPr>
            <w:r w:rsidRPr="001C7E11">
              <w:rPr>
                <w:kern w:val="2"/>
                <w:szCs w:val="22"/>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680A5C5F" w14:textId="77777777" w:rsidR="00042091" w:rsidRPr="001C7E11" w:rsidRDefault="00042091" w:rsidP="00061B9E">
            <w:pPr>
              <w:pStyle w:val="TAC"/>
              <w:rPr>
                <w:rFonts w:eastAsiaTheme="minorEastAsia" w:cs="Arial"/>
                <w:color w:val="000000"/>
                <w:szCs w:val="18"/>
                <w:lang w:val="en-US" w:eastAsia="zh-CN" w:bidi="ar"/>
              </w:rPr>
            </w:pPr>
            <w:r w:rsidRPr="001C7E11">
              <w:rPr>
                <w:rFonts w:cs="Arial"/>
                <w:color w:val="000000"/>
                <w:szCs w:val="18"/>
                <w:lang w:val="en-US" w:eastAsia="zh-CN" w:bidi="ar"/>
              </w:rPr>
              <w:t>CA_n66(3A)_BCS0</w:t>
            </w:r>
          </w:p>
        </w:tc>
        <w:tc>
          <w:tcPr>
            <w:tcW w:w="1498" w:type="dxa"/>
            <w:tcBorders>
              <w:top w:val="nil"/>
              <w:left w:val="single" w:sz="4" w:space="0" w:color="auto"/>
              <w:bottom w:val="nil"/>
              <w:right w:val="single" w:sz="4" w:space="0" w:color="auto"/>
            </w:tcBorders>
            <w:vAlign w:val="center"/>
          </w:tcPr>
          <w:p w14:paraId="708698C0" w14:textId="77777777" w:rsidR="00042091" w:rsidRPr="001C7E11" w:rsidRDefault="00042091" w:rsidP="00061B9E">
            <w:pPr>
              <w:pStyle w:val="TAC"/>
              <w:rPr>
                <w:rFonts w:eastAsiaTheme="minorEastAsia"/>
                <w:lang w:val="en-US" w:eastAsia="zh-CN"/>
              </w:rPr>
            </w:pPr>
          </w:p>
        </w:tc>
      </w:tr>
      <w:tr w:rsidR="00042091" w:rsidRPr="001C7E11" w14:paraId="2888B713"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4D1104EC" w14:textId="77777777" w:rsidR="00042091" w:rsidRPr="001C7E11" w:rsidRDefault="00042091" w:rsidP="00061B9E">
            <w:pPr>
              <w:pStyle w:val="TAC"/>
              <w:rPr>
                <w:rFonts w:eastAsiaTheme="minorEastAsia"/>
                <w:color w:val="000000"/>
                <w:lang w:val="en-US" w:eastAsia="zh-CN"/>
              </w:rPr>
            </w:pPr>
          </w:p>
        </w:tc>
        <w:tc>
          <w:tcPr>
            <w:tcW w:w="1718" w:type="dxa"/>
            <w:tcBorders>
              <w:top w:val="nil"/>
              <w:left w:val="single" w:sz="4" w:space="0" w:color="auto"/>
              <w:bottom w:val="single" w:sz="4" w:space="0" w:color="auto"/>
              <w:right w:val="single" w:sz="4" w:space="0" w:color="auto"/>
            </w:tcBorders>
            <w:vAlign w:val="center"/>
          </w:tcPr>
          <w:p w14:paraId="20F6A3EF"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0FBC544" w14:textId="77777777" w:rsidR="00042091" w:rsidRPr="001C7E11" w:rsidRDefault="00042091" w:rsidP="00061B9E">
            <w:pPr>
              <w:pStyle w:val="TAC"/>
              <w:rPr>
                <w:rFonts w:eastAsiaTheme="minorEastAsia"/>
                <w:lang w:val="en-US" w:eastAsia="zh-CN"/>
              </w:rPr>
            </w:pPr>
            <w:r w:rsidRPr="001C7E11">
              <w:rPr>
                <w:kern w:val="2"/>
                <w:szCs w:val="22"/>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45CB9972" w14:textId="77777777" w:rsidR="00042091" w:rsidRPr="001C7E11" w:rsidRDefault="00042091" w:rsidP="00061B9E">
            <w:pPr>
              <w:pStyle w:val="TAC"/>
              <w:rPr>
                <w:rFonts w:eastAsiaTheme="minorEastAsia" w:cs="Arial"/>
                <w:color w:val="000000"/>
                <w:szCs w:val="18"/>
                <w:lang w:val="en-US" w:eastAsia="zh-CN" w:bidi="ar"/>
              </w:rPr>
            </w:pPr>
            <w:r w:rsidRPr="001C7E11">
              <w:rPr>
                <w:rFonts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2ECA78CA" w14:textId="77777777" w:rsidR="00042091" w:rsidRPr="001C7E11" w:rsidRDefault="00042091" w:rsidP="00061B9E">
            <w:pPr>
              <w:pStyle w:val="TAC"/>
              <w:rPr>
                <w:rFonts w:eastAsiaTheme="minorEastAsia"/>
                <w:lang w:val="en-US" w:eastAsia="zh-CN"/>
              </w:rPr>
            </w:pPr>
          </w:p>
        </w:tc>
      </w:tr>
      <w:tr w:rsidR="00042091" w:rsidRPr="001C7E11" w14:paraId="59250A8E"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1FE417A4" w14:textId="77777777" w:rsidR="00042091" w:rsidRPr="001C7E11" w:rsidRDefault="00042091" w:rsidP="00061B9E">
            <w:pPr>
              <w:pStyle w:val="TAC"/>
              <w:rPr>
                <w:rFonts w:eastAsiaTheme="minorEastAsia"/>
                <w:color w:val="000000"/>
                <w:lang w:eastAsia="zh-CN"/>
              </w:rPr>
            </w:pPr>
            <w:r w:rsidRPr="001C7E11">
              <w:rPr>
                <w:rFonts w:eastAsiaTheme="minorEastAsia"/>
                <w:color w:val="000000"/>
                <w:lang w:val="en-US" w:eastAsia="zh-CN"/>
              </w:rPr>
              <w:t>CA_n2A-n66(3A)-n77(2A)</w:t>
            </w:r>
          </w:p>
        </w:tc>
        <w:tc>
          <w:tcPr>
            <w:tcW w:w="1718" w:type="dxa"/>
            <w:tcBorders>
              <w:top w:val="single" w:sz="4" w:space="0" w:color="auto"/>
              <w:left w:val="single" w:sz="4" w:space="0" w:color="auto"/>
              <w:bottom w:val="nil"/>
              <w:right w:val="single" w:sz="4" w:space="0" w:color="auto"/>
            </w:tcBorders>
            <w:vAlign w:val="center"/>
          </w:tcPr>
          <w:p w14:paraId="0C6BA9DA"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n77</w:t>
            </w:r>
            <w:r w:rsidRPr="001C7E11">
              <w:rPr>
                <w:rFonts w:eastAsiaTheme="minorEastAsia"/>
                <w:vertAlign w:val="superscript"/>
                <w:lang w:val="en-US" w:eastAsia="zh-CN"/>
              </w:rPr>
              <w:t>7</w:t>
            </w:r>
          </w:p>
          <w:p w14:paraId="195FB750"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CA_n2A-n66A</w:t>
            </w:r>
          </w:p>
          <w:p w14:paraId="08082480"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CA_n2A-n77A</w:t>
            </w:r>
            <w:r w:rsidRPr="001C7E11">
              <w:rPr>
                <w:rFonts w:eastAsiaTheme="minorEastAsia"/>
                <w:vertAlign w:val="superscript"/>
                <w:lang w:val="en-US" w:eastAsia="zh-CN"/>
              </w:rPr>
              <w:t>7</w:t>
            </w:r>
          </w:p>
          <w:p w14:paraId="3B6CEAF6" w14:textId="77777777" w:rsidR="00042091" w:rsidRPr="001C7E11" w:rsidRDefault="00042091" w:rsidP="00061B9E">
            <w:pPr>
              <w:pStyle w:val="TAC"/>
              <w:rPr>
                <w:rFonts w:eastAsiaTheme="minorEastAsia"/>
                <w:szCs w:val="18"/>
                <w:lang w:eastAsia="zh-CN"/>
              </w:rPr>
            </w:pPr>
            <w:r w:rsidRPr="001C7E11">
              <w:rPr>
                <w:rFonts w:eastAsiaTheme="minorEastAsia"/>
                <w:szCs w:val="18"/>
                <w:lang w:val="en-US" w:eastAsia="zh-CN"/>
              </w:rPr>
              <w:t>CA_n66A-n77A</w:t>
            </w:r>
            <w:r w:rsidRPr="001C7E11">
              <w:rPr>
                <w:rFonts w:eastAsiaTheme="minorEastAsia"/>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5C7EBC80" w14:textId="77777777" w:rsidR="00042091" w:rsidRPr="001C7E11" w:rsidRDefault="00042091" w:rsidP="00061B9E">
            <w:pPr>
              <w:pStyle w:val="TAC"/>
              <w:rPr>
                <w:rFonts w:eastAsiaTheme="minorEastAsia"/>
                <w:lang w:val="en-US" w:eastAsia="zh-CN"/>
              </w:rPr>
            </w:pPr>
            <w:r w:rsidRPr="001C7E11">
              <w:rPr>
                <w:kern w:val="2"/>
                <w:szCs w:val="22"/>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0512723D" w14:textId="77777777" w:rsidR="00042091" w:rsidRPr="001C7E11" w:rsidRDefault="00042091" w:rsidP="00061B9E">
            <w:pPr>
              <w:pStyle w:val="TAC"/>
              <w:rPr>
                <w:rFonts w:eastAsiaTheme="minorEastAsia" w:cs="Arial"/>
                <w:color w:val="000000"/>
                <w:szCs w:val="18"/>
                <w:lang w:val="en-US" w:eastAsia="zh-CN" w:bidi="ar"/>
              </w:rPr>
            </w:pPr>
            <w:r w:rsidRPr="001C7E11">
              <w:rPr>
                <w:rFonts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2FB54BAD"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705D00E0" w14:textId="77777777" w:rsidTr="00061B9E">
        <w:trPr>
          <w:trHeight w:val="29"/>
        </w:trPr>
        <w:tc>
          <w:tcPr>
            <w:tcW w:w="2046" w:type="dxa"/>
            <w:tcBorders>
              <w:top w:val="nil"/>
              <w:left w:val="single" w:sz="4" w:space="0" w:color="auto"/>
              <w:bottom w:val="nil"/>
              <w:right w:val="single" w:sz="4" w:space="0" w:color="auto"/>
            </w:tcBorders>
            <w:vAlign w:val="center"/>
          </w:tcPr>
          <w:p w14:paraId="7D12DA33" w14:textId="77777777" w:rsidR="00042091" w:rsidRPr="001C7E11" w:rsidRDefault="00042091" w:rsidP="00061B9E">
            <w:pPr>
              <w:pStyle w:val="TAC"/>
              <w:rPr>
                <w:rFonts w:eastAsiaTheme="minorEastAsia"/>
                <w:color w:val="000000"/>
                <w:lang w:eastAsia="zh-CN"/>
              </w:rPr>
            </w:pPr>
          </w:p>
        </w:tc>
        <w:tc>
          <w:tcPr>
            <w:tcW w:w="1718" w:type="dxa"/>
            <w:tcBorders>
              <w:top w:val="nil"/>
              <w:left w:val="single" w:sz="4" w:space="0" w:color="auto"/>
              <w:bottom w:val="nil"/>
              <w:right w:val="single" w:sz="4" w:space="0" w:color="auto"/>
            </w:tcBorders>
            <w:vAlign w:val="center"/>
          </w:tcPr>
          <w:p w14:paraId="5749D6F4" w14:textId="77777777" w:rsidR="00042091" w:rsidRPr="001C7E11" w:rsidRDefault="00042091" w:rsidP="00061B9E">
            <w:pPr>
              <w:pStyle w:val="TAC"/>
              <w:rPr>
                <w:rFonts w:eastAsiaTheme="minorEastAsia"/>
                <w:szCs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6C8355E" w14:textId="77777777" w:rsidR="00042091" w:rsidRPr="001C7E11" w:rsidRDefault="00042091" w:rsidP="00061B9E">
            <w:pPr>
              <w:pStyle w:val="TAC"/>
              <w:rPr>
                <w:rFonts w:eastAsiaTheme="minorEastAsia"/>
                <w:lang w:val="en-US" w:eastAsia="zh-CN"/>
              </w:rPr>
            </w:pPr>
            <w:r w:rsidRPr="001C7E11">
              <w:rPr>
                <w:kern w:val="2"/>
                <w:szCs w:val="22"/>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09B4321D" w14:textId="77777777" w:rsidR="00042091" w:rsidRPr="001C7E11" w:rsidRDefault="00042091" w:rsidP="00061B9E">
            <w:pPr>
              <w:pStyle w:val="TAC"/>
              <w:rPr>
                <w:rFonts w:eastAsiaTheme="minorEastAsia" w:cs="Arial"/>
                <w:color w:val="000000"/>
                <w:szCs w:val="18"/>
                <w:lang w:val="en-US" w:eastAsia="zh-CN" w:bidi="ar"/>
              </w:rPr>
            </w:pPr>
            <w:r w:rsidRPr="001C7E11">
              <w:rPr>
                <w:rFonts w:cs="Arial"/>
                <w:color w:val="000000"/>
                <w:szCs w:val="18"/>
                <w:lang w:val="en-US" w:eastAsia="zh-CN" w:bidi="ar"/>
              </w:rPr>
              <w:t>CA_n66(3A)_BCS0</w:t>
            </w:r>
          </w:p>
        </w:tc>
        <w:tc>
          <w:tcPr>
            <w:tcW w:w="1498" w:type="dxa"/>
            <w:tcBorders>
              <w:top w:val="nil"/>
              <w:left w:val="single" w:sz="4" w:space="0" w:color="auto"/>
              <w:bottom w:val="nil"/>
              <w:right w:val="single" w:sz="4" w:space="0" w:color="auto"/>
            </w:tcBorders>
            <w:vAlign w:val="center"/>
          </w:tcPr>
          <w:p w14:paraId="60F349A4" w14:textId="77777777" w:rsidR="00042091" w:rsidRPr="001C7E11" w:rsidRDefault="00042091" w:rsidP="00061B9E">
            <w:pPr>
              <w:pStyle w:val="TAC"/>
              <w:rPr>
                <w:rFonts w:eastAsiaTheme="minorEastAsia"/>
                <w:lang w:val="en-US" w:eastAsia="zh-CN"/>
              </w:rPr>
            </w:pPr>
          </w:p>
        </w:tc>
      </w:tr>
      <w:tr w:rsidR="00042091" w:rsidRPr="001C7E11" w14:paraId="30BD39BF"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3AF78B95" w14:textId="77777777" w:rsidR="00042091" w:rsidRPr="001C7E11" w:rsidRDefault="00042091" w:rsidP="00061B9E">
            <w:pPr>
              <w:pStyle w:val="TAC"/>
              <w:rPr>
                <w:rFonts w:eastAsiaTheme="minorEastAsia"/>
                <w:color w:val="000000"/>
                <w:lang w:eastAsia="zh-CN"/>
              </w:rPr>
            </w:pPr>
          </w:p>
        </w:tc>
        <w:tc>
          <w:tcPr>
            <w:tcW w:w="1718" w:type="dxa"/>
            <w:tcBorders>
              <w:top w:val="nil"/>
              <w:left w:val="single" w:sz="4" w:space="0" w:color="auto"/>
              <w:bottom w:val="single" w:sz="4" w:space="0" w:color="auto"/>
              <w:right w:val="single" w:sz="4" w:space="0" w:color="auto"/>
            </w:tcBorders>
            <w:vAlign w:val="center"/>
          </w:tcPr>
          <w:p w14:paraId="45B2B6DC" w14:textId="77777777" w:rsidR="00042091" w:rsidRPr="001C7E11" w:rsidRDefault="00042091" w:rsidP="00061B9E">
            <w:pPr>
              <w:pStyle w:val="TAC"/>
              <w:rPr>
                <w:rFonts w:eastAsiaTheme="minorEastAsia"/>
                <w:szCs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41DE6B1" w14:textId="77777777" w:rsidR="00042091" w:rsidRPr="001C7E11" w:rsidRDefault="00042091" w:rsidP="00061B9E">
            <w:pPr>
              <w:pStyle w:val="TAC"/>
              <w:rPr>
                <w:rFonts w:eastAsiaTheme="minorEastAsia"/>
                <w:lang w:val="en-US" w:eastAsia="zh-CN"/>
              </w:rPr>
            </w:pPr>
            <w:r w:rsidRPr="001C7E11">
              <w:rPr>
                <w:kern w:val="2"/>
                <w:szCs w:val="22"/>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3A280D29" w14:textId="77777777" w:rsidR="00042091" w:rsidRPr="001C7E11" w:rsidRDefault="00042091" w:rsidP="00061B9E">
            <w:pPr>
              <w:pStyle w:val="TAC"/>
              <w:rPr>
                <w:rFonts w:eastAsiaTheme="minorEastAsia" w:cs="Arial"/>
                <w:color w:val="000000"/>
                <w:szCs w:val="18"/>
                <w:lang w:val="en-US" w:eastAsia="zh-CN" w:bidi="ar"/>
              </w:rPr>
            </w:pPr>
            <w:r w:rsidRPr="001C7E11">
              <w:rPr>
                <w:rFonts w:cs="Arial"/>
                <w:color w:val="000000"/>
                <w:szCs w:val="18"/>
                <w:lang w:val="en-US" w:eastAsia="zh-CN" w:bidi="ar"/>
              </w:rPr>
              <w:t>CA_n77(2A)_BCS1</w:t>
            </w:r>
          </w:p>
        </w:tc>
        <w:tc>
          <w:tcPr>
            <w:tcW w:w="1498" w:type="dxa"/>
            <w:tcBorders>
              <w:top w:val="nil"/>
              <w:left w:val="single" w:sz="4" w:space="0" w:color="auto"/>
              <w:bottom w:val="single" w:sz="4" w:space="0" w:color="auto"/>
              <w:right w:val="single" w:sz="4" w:space="0" w:color="auto"/>
            </w:tcBorders>
            <w:vAlign w:val="center"/>
          </w:tcPr>
          <w:p w14:paraId="2D8DB749" w14:textId="77777777" w:rsidR="00042091" w:rsidRPr="001C7E11" w:rsidRDefault="00042091" w:rsidP="00061B9E">
            <w:pPr>
              <w:pStyle w:val="TAC"/>
              <w:rPr>
                <w:rFonts w:eastAsiaTheme="minorEastAsia"/>
                <w:lang w:val="en-US" w:eastAsia="zh-CN"/>
              </w:rPr>
            </w:pPr>
          </w:p>
        </w:tc>
      </w:tr>
      <w:tr w:rsidR="00042091" w:rsidRPr="001C7E11" w14:paraId="09E5364B" w14:textId="77777777" w:rsidTr="00061B9E">
        <w:trPr>
          <w:trHeight w:val="29"/>
        </w:trPr>
        <w:tc>
          <w:tcPr>
            <w:tcW w:w="2046" w:type="dxa"/>
            <w:tcBorders>
              <w:top w:val="single" w:sz="4" w:space="0" w:color="auto"/>
              <w:left w:val="single" w:sz="4" w:space="0" w:color="auto"/>
              <w:bottom w:val="nil"/>
              <w:right w:val="single" w:sz="4" w:space="0" w:color="auto"/>
            </w:tcBorders>
          </w:tcPr>
          <w:p w14:paraId="665D2023" w14:textId="77777777" w:rsidR="00042091" w:rsidRPr="001C7E11" w:rsidRDefault="00042091" w:rsidP="00061B9E">
            <w:pPr>
              <w:pStyle w:val="TAC"/>
              <w:rPr>
                <w:rFonts w:eastAsiaTheme="minorEastAsia"/>
                <w:color w:val="000000"/>
                <w:lang w:val="en-US" w:eastAsia="zh-CN"/>
              </w:rPr>
            </w:pPr>
            <w:r w:rsidRPr="001C7E11">
              <w:rPr>
                <w:rFonts w:eastAsiaTheme="minorEastAsia"/>
                <w:color w:val="000000"/>
                <w:lang w:eastAsia="zh-CN"/>
              </w:rPr>
              <w:t>CA_n2A-n66A-n78A</w:t>
            </w:r>
          </w:p>
        </w:tc>
        <w:tc>
          <w:tcPr>
            <w:tcW w:w="1718" w:type="dxa"/>
            <w:tcBorders>
              <w:top w:val="single" w:sz="4" w:space="0" w:color="auto"/>
              <w:left w:val="single" w:sz="4" w:space="0" w:color="auto"/>
              <w:bottom w:val="nil"/>
              <w:right w:val="single" w:sz="4" w:space="0" w:color="auto"/>
            </w:tcBorders>
          </w:tcPr>
          <w:p w14:paraId="1DA6D10F" w14:textId="77777777" w:rsidR="00042091" w:rsidRPr="001C7E11" w:rsidRDefault="00042091" w:rsidP="00061B9E">
            <w:pPr>
              <w:pStyle w:val="TAC"/>
              <w:rPr>
                <w:rFonts w:eastAsiaTheme="minorEastAsia"/>
                <w:lang w:val="en-US" w:eastAsia="zh-CN"/>
              </w:rPr>
            </w:pPr>
            <w:r w:rsidRPr="001C7E11">
              <w:rPr>
                <w:rFonts w:eastAsiaTheme="minorEastAsia"/>
                <w:szCs w:val="18"/>
                <w:lang w:eastAsia="zh-CN"/>
              </w:rPr>
              <w:t>-</w:t>
            </w:r>
          </w:p>
        </w:tc>
        <w:tc>
          <w:tcPr>
            <w:tcW w:w="773" w:type="dxa"/>
            <w:tcBorders>
              <w:top w:val="single" w:sz="4" w:space="0" w:color="auto"/>
              <w:left w:val="single" w:sz="4" w:space="0" w:color="auto"/>
              <w:bottom w:val="single" w:sz="4" w:space="0" w:color="auto"/>
              <w:right w:val="single" w:sz="4" w:space="0" w:color="auto"/>
            </w:tcBorders>
          </w:tcPr>
          <w:p w14:paraId="23AEE6F8"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07DF8C9E"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262238AE"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701A7816" w14:textId="77777777" w:rsidTr="00061B9E">
        <w:trPr>
          <w:trHeight w:val="29"/>
        </w:trPr>
        <w:tc>
          <w:tcPr>
            <w:tcW w:w="2046" w:type="dxa"/>
            <w:tcBorders>
              <w:top w:val="nil"/>
              <w:left w:val="single" w:sz="4" w:space="0" w:color="auto"/>
              <w:bottom w:val="nil"/>
              <w:right w:val="single" w:sz="4" w:space="0" w:color="auto"/>
            </w:tcBorders>
          </w:tcPr>
          <w:p w14:paraId="39608EDF" w14:textId="77777777" w:rsidR="00042091" w:rsidRPr="001C7E11" w:rsidRDefault="00042091" w:rsidP="00061B9E">
            <w:pPr>
              <w:pStyle w:val="TAC"/>
              <w:rPr>
                <w:rFonts w:eastAsiaTheme="minorEastAsia"/>
                <w:color w:val="000000"/>
                <w:lang w:val="en-US" w:eastAsia="zh-CN"/>
              </w:rPr>
            </w:pPr>
          </w:p>
        </w:tc>
        <w:tc>
          <w:tcPr>
            <w:tcW w:w="1718" w:type="dxa"/>
            <w:tcBorders>
              <w:top w:val="nil"/>
              <w:left w:val="single" w:sz="4" w:space="0" w:color="auto"/>
              <w:bottom w:val="nil"/>
              <w:right w:val="single" w:sz="4" w:space="0" w:color="auto"/>
            </w:tcBorders>
          </w:tcPr>
          <w:p w14:paraId="4855E09F"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219704E9"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39A42D9F"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nil"/>
              <w:right w:val="single" w:sz="4" w:space="0" w:color="auto"/>
            </w:tcBorders>
            <w:vAlign w:val="center"/>
          </w:tcPr>
          <w:p w14:paraId="6A76F178" w14:textId="77777777" w:rsidR="00042091" w:rsidRPr="001C7E11" w:rsidRDefault="00042091" w:rsidP="00061B9E">
            <w:pPr>
              <w:pStyle w:val="TAC"/>
              <w:rPr>
                <w:rFonts w:eastAsiaTheme="minorEastAsia"/>
                <w:lang w:val="en-US" w:eastAsia="zh-CN"/>
              </w:rPr>
            </w:pPr>
          </w:p>
        </w:tc>
      </w:tr>
      <w:tr w:rsidR="00042091" w:rsidRPr="001C7E11" w14:paraId="7BA66CDF" w14:textId="77777777" w:rsidTr="00061B9E">
        <w:trPr>
          <w:trHeight w:val="29"/>
        </w:trPr>
        <w:tc>
          <w:tcPr>
            <w:tcW w:w="2046" w:type="dxa"/>
            <w:tcBorders>
              <w:top w:val="nil"/>
              <w:left w:val="single" w:sz="4" w:space="0" w:color="auto"/>
              <w:bottom w:val="single" w:sz="4" w:space="0" w:color="auto"/>
              <w:right w:val="single" w:sz="4" w:space="0" w:color="auto"/>
            </w:tcBorders>
          </w:tcPr>
          <w:p w14:paraId="427DC89F" w14:textId="77777777" w:rsidR="00042091" w:rsidRPr="001C7E11" w:rsidRDefault="00042091" w:rsidP="00061B9E">
            <w:pPr>
              <w:pStyle w:val="TAC"/>
              <w:rPr>
                <w:rFonts w:eastAsiaTheme="minorEastAsia"/>
                <w:color w:val="000000"/>
                <w:lang w:val="en-US" w:eastAsia="zh-CN"/>
              </w:rPr>
            </w:pPr>
          </w:p>
        </w:tc>
        <w:tc>
          <w:tcPr>
            <w:tcW w:w="1718" w:type="dxa"/>
            <w:tcBorders>
              <w:top w:val="nil"/>
              <w:left w:val="single" w:sz="4" w:space="0" w:color="auto"/>
              <w:bottom w:val="single" w:sz="4" w:space="0" w:color="auto"/>
              <w:right w:val="single" w:sz="4" w:space="0" w:color="auto"/>
            </w:tcBorders>
          </w:tcPr>
          <w:p w14:paraId="6E865380"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323E4A3D"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1AB2E000"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5B4831AC" w14:textId="77777777" w:rsidR="00042091" w:rsidRPr="001C7E11" w:rsidRDefault="00042091" w:rsidP="00061B9E">
            <w:pPr>
              <w:pStyle w:val="TAC"/>
              <w:rPr>
                <w:rFonts w:eastAsiaTheme="minorEastAsia"/>
                <w:lang w:val="en-US" w:eastAsia="zh-CN"/>
              </w:rPr>
            </w:pPr>
          </w:p>
        </w:tc>
      </w:tr>
      <w:tr w:rsidR="00042091" w:rsidRPr="001C7E11" w14:paraId="0589A46E" w14:textId="77777777" w:rsidTr="00061B9E">
        <w:trPr>
          <w:trHeight w:val="29"/>
        </w:trPr>
        <w:tc>
          <w:tcPr>
            <w:tcW w:w="2046" w:type="dxa"/>
            <w:tcBorders>
              <w:top w:val="single" w:sz="4" w:space="0" w:color="auto"/>
              <w:left w:val="single" w:sz="4" w:space="0" w:color="auto"/>
              <w:bottom w:val="nil"/>
              <w:right w:val="single" w:sz="4" w:space="0" w:color="auto"/>
            </w:tcBorders>
          </w:tcPr>
          <w:p w14:paraId="3AAB9B9A" w14:textId="77777777" w:rsidR="00042091" w:rsidRPr="001C7E11" w:rsidRDefault="00042091" w:rsidP="00061B9E">
            <w:pPr>
              <w:pStyle w:val="TAC"/>
              <w:rPr>
                <w:rFonts w:eastAsiaTheme="minorEastAsia"/>
                <w:color w:val="000000"/>
                <w:lang w:val="en-US" w:eastAsia="zh-CN"/>
              </w:rPr>
            </w:pPr>
            <w:r w:rsidRPr="001C7E11">
              <w:rPr>
                <w:rFonts w:eastAsiaTheme="minorEastAsia"/>
                <w:color w:val="000000"/>
                <w:lang w:eastAsia="zh-CN"/>
              </w:rPr>
              <w:t>CA_n2A-n66A-n78(2A)</w:t>
            </w:r>
          </w:p>
        </w:tc>
        <w:tc>
          <w:tcPr>
            <w:tcW w:w="1718" w:type="dxa"/>
            <w:tcBorders>
              <w:top w:val="single" w:sz="4" w:space="0" w:color="auto"/>
              <w:left w:val="single" w:sz="4" w:space="0" w:color="auto"/>
              <w:bottom w:val="nil"/>
              <w:right w:val="single" w:sz="4" w:space="0" w:color="auto"/>
            </w:tcBorders>
          </w:tcPr>
          <w:p w14:paraId="647D2EB2" w14:textId="77777777" w:rsidR="00042091" w:rsidRPr="001C7E11" w:rsidRDefault="00042091" w:rsidP="00061B9E">
            <w:pPr>
              <w:pStyle w:val="TAC"/>
              <w:rPr>
                <w:rFonts w:eastAsiaTheme="minorEastAsia"/>
                <w:lang w:val="en-US" w:eastAsia="zh-CN"/>
              </w:rPr>
            </w:pPr>
            <w:r w:rsidRPr="001C7E11">
              <w:rPr>
                <w:rFonts w:eastAsiaTheme="minorEastAsia"/>
                <w:szCs w:val="18"/>
                <w:lang w:eastAsia="zh-CN"/>
              </w:rPr>
              <w:t>-</w:t>
            </w:r>
          </w:p>
        </w:tc>
        <w:tc>
          <w:tcPr>
            <w:tcW w:w="773" w:type="dxa"/>
            <w:tcBorders>
              <w:top w:val="single" w:sz="4" w:space="0" w:color="auto"/>
              <w:left w:val="single" w:sz="4" w:space="0" w:color="auto"/>
              <w:bottom w:val="single" w:sz="4" w:space="0" w:color="auto"/>
              <w:right w:val="single" w:sz="4" w:space="0" w:color="auto"/>
            </w:tcBorders>
          </w:tcPr>
          <w:p w14:paraId="31755501"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7D4AE83E"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3DBC8D68"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7156A71F" w14:textId="77777777" w:rsidTr="00061B9E">
        <w:trPr>
          <w:trHeight w:val="29"/>
        </w:trPr>
        <w:tc>
          <w:tcPr>
            <w:tcW w:w="2046" w:type="dxa"/>
            <w:tcBorders>
              <w:top w:val="nil"/>
              <w:left w:val="single" w:sz="4" w:space="0" w:color="auto"/>
              <w:bottom w:val="nil"/>
              <w:right w:val="single" w:sz="4" w:space="0" w:color="auto"/>
            </w:tcBorders>
          </w:tcPr>
          <w:p w14:paraId="0C75B4AE" w14:textId="77777777" w:rsidR="00042091" w:rsidRPr="001C7E11" w:rsidRDefault="00042091" w:rsidP="00061B9E">
            <w:pPr>
              <w:pStyle w:val="TAC"/>
              <w:rPr>
                <w:rFonts w:eastAsiaTheme="minorEastAsia"/>
                <w:color w:val="000000"/>
                <w:lang w:val="en-US" w:eastAsia="zh-CN"/>
              </w:rPr>
            </w:pPr>
          </w:p>
        </w:tc>
        <w:tc>
          <w:tcPr>
            <w:tcW w:w="1718" w:type="dxa"/>
            <w:tcBorders>
              <w:top w:val="nil"/>
              <w:left w:val="single" w:sz="4" w:space="0" w:color="auto"/>
              <w:bottom w:val="nil"/>
              <w:right w:val="single" w:sz="4" w:space="0" w:color="auto"/>
            </w:tcBorders>
          </w:tcPr>
          <w:p w14:paraId="1AA12AD7"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33F5335A"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60BFD4D7"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nil"/>
              <w:right w:val="single" w:sz="4" w:space="0" w:color="auto"/>
            </w:tcBorders>
            <w:vAlign w:val="center"/>
          </w:tcPr>
          <w:p w14:paraId="3A553172" w14:textId="77777777" w:rsidR="00042091" w:rsidRPr="001C7E11" w:rsidRDefault="00042091" w:rsidP="00061B9E">
            <w:pPr>
              <w:pStyle w:val="TAC"/>
              <w:rPr>
                <w:rFonts w:eastAsiaTheme="minorEastAsia"/>
                <w:lang w:val="en-US" w:eastAsia="zh-CN"/>
              </w:rPr>
            </w:pPr>
          </w:p>
        </w:tc>
      </w:tr>
      <w:tr w:rsidR="00042091" w:rsidRPr="001C7E11" w14:paraId="3B298F0A" w14:textId="77777777" w:rsidTr="00061B9E">
        <w:trPr>
          <w:trHeight w:val="29"/>
        </w:trPr>
        <w:tc>
          <w:tcPr>
            <w:tcW w:w="2046" w:type="dxa"/>
            <w:tcBorders>
              <w:top w:val="nil"/>
              <w:left w:val="single" w:sz="4" w:space="0" w:color="auto"/>
              <w:bottom w:val="single" w:sz="4" w:space="0" w:color="auto"/>
              <w:right w:val="single" w:sz="4" w:space="0" w:color="auto"/>
            </w:tcBorders>
          </w:tcPr>
          <w:p w14:paraId="24563FC2" w14:textId="77777777" w:rsidR="00042091" w:rsidRPr="001C7E11" w:rsidRDefault="00042091" w:rsidP="00061B9E">
            <w:pPr>
              <w:pStyle w:val="TAC"/>
              <w:rPr>
                <w:rFonts w:eastAsiaTheme="minorEastAsia"/>
                <w:color w:val="000000"/>
                <w:lang w:val="en-US" w:eastAsia="zh-CN"/>
              </w:rPr>
            </w:pPr>
          </w:p>
        </w:tc>
        <w:tc>
          <w:tcPr>
            <w:tcW w:w="1718" w:type="dxa"/>
            <w:tcBorders>
              <w:top w:val="nil"/>
              <w:left w:val="single" w:sz="4" w:space="0" w:color="auto"/>
              <w:bottom w:val="single" w:sz="4" w:space="0" w:color="auto"/>
              <w:right w:val="single" w:sz="4" w:space="0" w:color="auto"/>
            </w:tcBorders>
          </w:tcPr>
          <w:p w14:paraId="1BD8B3BF"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637457B0"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0154E8B6"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CA_n78(2A)</w:t>
            </w:r>
            <w:r w:rsidRPr="001C7E11">
              <w:rPr>
                <w:rFonts w:eastAsiaTheme="minorEastAsia" w:cs="Arial" w:hint="eastAsia"/>
                <w:color w:val="000000"/>
                <w:szCs w:val="18"/>
                <w:lang w:val="en-US" w:eastAsia="zh-CN" w:bidi="ar"/>
              </w:rPr>
              <w:t>_BCS2</w:t>
            </w:r>
          </w:p>
        </w:tc>
        <w:tc>
          <w:tcPr>
            <w:tcW w:w="1498" w:type="dxa"/>
            <w:tcBorders>
              <w:top w:val="nil"/>
              <w:left w:val="single" w:sz="4" w:space="0" w:color="auto"/>
              <w:bottom w:val="single" w:sz="4" w:space="0" w:color="auto"/>
              <w:right w:val="single" w:sz="4" w:space="0" w:color="auto"/>
            </w:tcBorders>
            <w:vAlign w:val="center"/>
          </w:tcPr>
          <w:p w14:paraId="31704591" w14:textId="77777777" w:rsidR="00042091" w:rsidRPr="001C7E11" w:rsidRDefault="00042091" w:rsidP="00061B9E">
            <w:pPr>
              <w:pStyle w:val="TAC"/>
              <w:rPr>
                <w:rFonts w:eastAsiaTheme="minorEastAsia"/>
                <w:lang w:val="en-US" w:eastAsia="zh-CN"/>
              </w:rPr>
            </w:pPr>
          </w:p>
        </w:tc>
      </w:tr>
      <w:tr w:rsidR="00042091" w:rsidRPr="001C7E11" w14:paraId="4545C0B6"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44613CED" w14:textId="77777777" w:rsidR="00042091" w:rsidRPr="001C7E11" w:rsidRDefault="00042091" w:rsidP="00061B9E">
            <w:pPr>
              <w:pStyle w:val="TAC"/>
              <w:rPr>
                <w:rFonts w:eastAsiaTheme="minorEastAsia"/>
                <w:color w:val="000000"/>
                <w:lang w:eastAsia="zh-CN"/>
              </w:rPr>
            </w:pPr>
            <w:r w:rsidRPr="001C7E11">
              <w:rPr>
                <w:lang w:eastAsia="zh-CN"/>
              </w:rPr>
              <w:t>CA_n2A-n71A-n77A</w:t>
            </w:r>
          </w:p>
        </w:tc>
        <w:tc>
          <w:tcPr>
            <w:tcW w:w="1718" w:type="dxa"/>
            <w:tcBorders>
              <w:top w:val="single" w:sz="4" w:space="0" w:color="auto"/>
              <w:left w:val="single" w:sz="4" w:space="0" w:color="auto"/>
              <w:bottom w:val="nil"/>
              <w:right w:val="single" w:sz="4" w:space="0" w:color="auto"/>
            </w:tcBorders>
            <w:vAlign w:val="center"/>
          </w:tcPr>
          <w:p w14:paraId="616B1A6D" w14:textId="77777777" w:rsidR="00042091" w:rsidRPr="001C7E11" w:rsidRDefault="00042091" w:rsidP="00061B9E">
            <w:pPr>
              <w:pStyle w:val="TAC"/>
              <w:rPr>
                <w:rFonts w:eastAsiaTheme="minorEastAsia"/>
                <w:lang w:eastAsia="zh-CN"/>
              </w:rPr>
            </w:pPr>
            <w:r w:rsidRPr="001C7E11">
              <w:rPr>
                <w:rFonts w:eastAsiaTheme="minorEastAsia"/>
                <w:lang w:eastAsia="zh-CN"/>
              </w:rPr>
              <w:t>CA_n2A-n71A</w:t>
            </w:r>
          </w:p>
          <w:p w14:paraId="64E1A8A1" w14:textId="77777777" w:rsidR="00042091" w:rsidRPr="001C7E11" w:rsidRDefault="00042091" w:rsidP="00061B9E">
            <w:pPr>
              <w:pStyle w:val="TAC"/>
              <w:rPr>
                <w:rFonts w:eastAsiaTheme="minorEastAsia"/>
                <w:lang w:eastAsia="zh-CN"/>
              </w:rPr>
            </w:pPr>
            <w:r w:rsidRPr="001C7E11">
              <w:rPr>
                <w:rFonts w:eastAsiaTheme="minorEastAsia"/>
                <w:lang w:eastAsia="zh-CN"/>
              </w:rPr>
              <w:t>CA_n2A-n77A</w:t>
            </w:r>
          </w:p>
          <w:p w14:paraId="400F0AF2" w14:textId="77777777" w:rsidR="00042091" w:rsidRPr="001C7E11" w:rsidRDefault="00042091" w:rsidP="00061B9E">
            <w:pPr>
              <w:pStyle w:val="TAC"/>
              <w:rPr>
                <w:rFonts w:eastAsiaTheme="minorEastAsia"/>
                <w:szCs w:val="18"/>
                <w:lang w:eastAsia="zh-CN"/>
              </w:rPr>
            </w:pPr>
            <w:r w:rsidRPr="001C7E11">
              <w:rPr>
                <w:rFonts w:eastAsiaTheme="minorEastAsia"/>
                <w:lang w:eastAsia="zh-CN"/>
              </w:rPr>
              <w:t>CA_n71A-n77A</w:t>
            </w:r>
          </w:p>
        </w:tc>
        <w:tc>
          <w:tcPr>
            <w:tcW w:w="773" w:type="dxa"/>
            <w:tcBorders>
              <w:top w:val="single" w:sz="4" w:space="0" w:color="auto"/>
              <w:left w:val="single" w:sz="4" w:space="0" w:color="auto"/>
              <w:bottom w:val="single" w:sz="4" w:space="0" w:color="auto"/>
              <w:right w:val="single" w:sz="4" w:space="0" w:color="auto"/>
            </w:tcBorders>
            <w:vAlign w:val="center"/>
          </w:tcPr>
          <w:p w14:paraId="1C23B351" w14:textId="77777777" w:rsidR="00042091" w:rsidRPr="001C7E11" w:rsidRDefault="00042091" w:rsidP="00061B9E">
            <w:pPr>
              <w:pStyle w:val="TAC"/>
              <w:rPr>
                <w:rFonts w:eastAsiaTheme="minorEastAsia"/>
                <w:lang w:val="en-US" w:eastAsia="zh-CN"/>
              </w:rPr>
            </w:pPr>
            <w:r w:rsidRPr="001C7E11">
              <w:rPr>
                <w:rFonts w:eastAsiaTheme="minorEastAsia" w:hint="eastAsia"/>
                <w:lang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20A2F641"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szCs w:val="18"/>
              </w:rPr>
              <w:t>5, 10, 15, 20, 25, 30, 35, 40</w:t>
            </w:r>
          </w:p>
        </w:tc>
        <w:tc>
          <w:tcPr>
            <w:tcW w:w="1498" w:type="dxa"/>
            <w:tcBorders>
              <w:top w:val="single" w:sz="4" w:space="0" w:color="auto"/>
              <w:left w:val="single" w:sz="4" w:space="0" w:color="auto"/>
              <w:bottom w:val="nil"/>
              <w:right w:val="single" w:sz="4" w:space="0" w:color="auto"/>
            </w:tcBorders>
            <w:vAlign w:val="center"/>
          </w:tcPr>
          <w:p w14:paraId="26CDEE90" w14:textId="77777777" w:rsidR="00042091" w:rsidRPr="001C7E11" w:rsidRDefault="00042091" w:rsidP="00061B9E">
            <w:pPr>
              <w:pStyle w:val="TAC"/>
              <w:rPr>
                <w:rFonts w:eastAsiaTheme="minorEastAsia"/>
                <w:lang w:val="en-US" w:eastAsia="zh-CN"/>
              </w:rPr>
            </w:pPr>
            <w:r w:rsidRPr="001C7E11">
              <w:rPr>
                <w:rFonts w:eastAsiaTheme="minorEastAsia"/>
                <w:lang w:eastAsia="zh-CN"/>
              </w:rPr>
              <w:t>0</w:t>
            </w:r>
          </w:p>
        </w:tc>
      </w:tr>
      <w:tr w:rsidR="00042091" w:rsidRPr="001C7E11" w14:paraId="6BF1F6FE" w14:textId="77777777" w:rsidTr="00061B9E">
        <w:trPr>
          <w:trHeight w:val="29"/>
        </w:trPr>
        <w:tc>
          <w:tcPr>
            <w:tcW w:w="2046" w:type="dxa"/>
            <w:tcBorders>
              <w:top w:val="nil"/>
              <w:left w:val="single" w:sz="4" w:space="0" w:color="auto"/>
              <w:bottom w:val="nil"/>
              <w:right w:val="single" w:sz="4" w:space="0" w:color="auto"/>
            </w:tcBorders>
            <w:vAlign w:val="center"/>
          </w:tcPr>
          <w:p w14:paraId="1FFEDB03" w14:textId="77777777" w:rsidR="00042091" w:rsidRPr="001C7E11" w:rsidRDefault="00042091" w:rsidP="00061B9E">
            <w:pPr>
              <w:pStyle w:val="TAC"/>
              <w:rPr>
                <w:rFonts w:eastAsiaTheme="minorEastAsia"/>
                <w:color w:val="000000"/>
                <w:lang w:eastAsia="zh-CN"/>
              </w:rPr>
            </w:pPr>
          </w:p>
        </w:tc>
        <w:tc>
          <w:tcPr>
            <w:tcW w:w="1718" w:type="dxa"/>
            <w:tcBorders>
              <w:top w:val="nil"/>
              <w:left w:val="single" w:sz="4" w:space="0" w:color="auto"/>
              <w:bottom w:val="nil"/>
              <w:right w:val="single" w:sz="4" w:space="0" w:color="auto"/>
            </w:tcBorders>
            <w:vAlign w:val="center"/>
          </w:tcPr>
          <w:p w14:paraId="0F24D437" w14:textId="77777777" w:rsidR="00042091" w:rsidRPr="001C7E11" w:rsidRDefault="00042091" w:rsidP="00061B9E">
            <w:pPr>
              <w:pStyle w:val="TAC"/>
              <w:rPr>
                <w:rFonts w:eastAsiaTheme="minorEastAsia"/>
                <w:szCs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2EDF875" w14:textId="77777777" w:rsidR="00042091" w:rsidRPr="001C7E11" w:rsidRDefault="00042091" w:rsidP="00061B9E">
            <w:pPr>
              <w:pStyle w:val="TAC"/>
              <w:rPr>
                <w:rFonts w:eastAsiaTheme="minorEastAsia"/>
                <w:lang w:val="en-US" w:eastAsia="zh-CN"/>
              </w:rPr>
            </w:pPr>
            <w:r w:rsidRPr="001C7E11">
              <w:rPr>
                <w:rFonts w:eastAsiaTheme="minorEastAsia" w:hint="eastAsia"/>
                <w:lang w:eastAsia="zh-CN"/>
              </w:rPr>
              <w:t>n71</w:t>
            </w:r>
          </w:p>
        </w:tc>
        <w:tc>
          <w:tcPr>
            <w:tcW w:w="3128" w:type="dxa"/>
            <w:tcBorders>
              <w:top w:val="single" w:sz="4" w:space="0" w:color="auto"/>
              <w:left w:val="single" w:sz="4" w:space="0" w:color="auto"/>
              <w:bottom w:val="single" w:sz="4" w:space="0" w:color="auto"/>
              <w:right w:val="single" w:sz="4" w:space="0" w:color="auto"/>
            </w:tcBorders>
            <w:vAlign w:val="center"/>
          </w:tcPr>
          <w:p w14:paraId="4E615601"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szCs w:val="18"/>
              </w:rPr>
              <w:t>5, 10, 15, 20, 25, 30, 35</w:t>
            </w:r>
          </w:p>
        </w:tc>
        <w:tc>
          <w:tcPr>
            <w:tcW w:w="1498" w:type="dxa"/>
            <w:tcBorders>
              <w:top w:val="nil"/>
              <w:left w:val="single" w:sz="4" w:space="0" w:color="auto"/>
              <w:bottom w:val="nil"/>
              <w:right w:val="single" w:sz="4" w:space="0" w:color="auto"/>
            </w:tcBorders>
            <w:vAlign w:val="center"/>
          </w:tcPr>
          <w:p w14:paraId="072D325E" w14:textId="77777777" w:rsidR="00042091" w:rsidRPr="001C7E11" w:rsidRDefault="00042091" w:rsidP="00061B9E">
            <w:pPr>
              <w:pStyle w:val="TAC"/>
              <w:rPr>
                <w:rFonts w:eastAsiaTheme="minorEastAsia"/>
                <w:lang w:val="en-US" w:eastAsia="zh-CN"/>
              </w:rPr>
            </w:pPr>
          </w:p>
        </w:tc>
      </w:tr>
      <w:tr w:rsidR="00042091" w:rsidRPr="001C7E11" w14:paraId="6459451F"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3C9D6CFA" w14:textId="77777777" w:rsidR="00042091" w:rsidRPr="001C7E11" w:rsidRDefault="00042091" w:rsidP="00061B9E">
            <w:pPr>
              <w:pStyle w:val="TAC"/>
              <w:rPr>
                <w:rFonts w:eastAsiaTheme="minorEastAsia"/>
                <w:color w:val="000000"/>
                <w:lang w:eastAsia="zh-CN"/>
              </w:rPr>
            </w:pPr>
          </w:p>
        </w:tc>
        <w:tc>
          <w:tcPr>
            <w:tcW w:w="1718" w:type="dxa"/>
            <w:tcBorders>
              <w:top w:val="nil"/>
              <w:left w:val="single" w:sz="4" w:space="0" w:color="auto"/>
              <w:bottom w:val="single" w:sz="4" w:space="0" w:color="auto"/>
              <w:right w:val="single" w:sz="4" w:space="0" w:color="auto"/>
            </w:tcBorders>
            <w:vAlign w:val="center"/>
          </w:tcPr>
          <w:p w14:paraId="7E6A92A6" w14:textId="77777777" w:rsidR="00042091" w:rsidRPr="001C7E11" w:rsidRDefault="00042091" w:rsidP="00061B9E">
            <w:pPr>
              <w:pStyle w:val="TAC"/>
              <w:rPr>
                <w:rFonts w:eastAsiaTheme="minorEastAsia"/>
                <w:szCs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988F6B8" w14:textId="77777777" w:rsidR="00042091" w:rsidRPr="001C7E11" w:rsidRDefault="00042091" w:rsidP="00061B9E">
            <w:pPr>
              <w:pStyle w:val="TAC"/>
              <w:rPr>
                <w:rFonts w:eastAsiaTheme="minorEastAsia"/>
                <w:lang w:val="en-US" w:eastAsia="zh-CN"/>
              </w:rPr>
            </w:pPr>
            <w:r w:rsidRPr="001C7E11">
              <w:rPr>
                <w:rFonts w:eastAsiaTheme="minorEastAsia" w:hint="eastAsia"/>
                <w:lang w:eastAsia="zh-CN"/>
              </w:rPr>
              <w:t>n</w:t>
            </w:r>
            <w:r w:rsidRPr="001C7E11">
              <w:rPr>
                <w:rFonts w:eastAsiaTheme="minorEastAsia"/>
                <w:lang w:eastAsia="zh-CN"/>
              </w:rPr>
              <w:t>77</w:t>
            </w:r>
          </w:p>
        </w:tc>
        <w:tc>
          <w:tcPr>
            <w:tcW w:w="3128" w:type="dxa"/>
            <w:tcBorders>
              <w:top w:val="single" w:sz="4" w:space="0" w:color="auto"/>
              <w:left w:val="single" w:sz="4" w:space="0" w:color="auto"/>
              <w:bottom w:val="single" w:sz="4" w:space="0" w:color="auto"/>
              <w:right w:val="single" w:sz="4" w:space="0" w:color="auto"/>
            </w:tcBorders>
            <w:vAlign w:val="center"/>
          </w:tcPr>
          <w:p w14:paraId="766DD9F7" w14:textId="77777777" w:rsidR="00042091" w:rsidRPr="001C7E11" w:rsidRDefault="00042091" w:rsidP="00061B9E">
            <w:pPr>
              <w:pStyle w:val="TAC"/>
              <w:rPr>
                <w:rFonts w:eastAsiaTheme="minorEastAsia" w:cs="Arial"/>
                <w:color w:val="000000"/>
                <w:szCs w:val="18"/>
                <w:lang w:val="en-US" w:eastAsia="zh-CN" w:bidi="ar"/>
              </w:rPr>
            </w:pPr>
            <w:r w:rsidRPr="001C7E11">
              <w:rPr>
                <w:rFonts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6F4FD2DC" w14:textId="77777777" w:rsidR="00042091" w:rsidRPr="001C7E11" w:rsidRDefault="00042091" w:rsidP="00061B9E">
            <w:pPr>
              <w:pStyle w:val="TAC"/>
              <w:rPr>
                <w:rFonts w:eastAsiaTheme="minorEastAsia"/>
                <w:lang w:val="en-US" w:eastAsia="zh-CN"/>
              </w:rPr>
            </w:pPr>
          </w:p>
        </w:tc>
      </w:tr>
      <w:tr w:rsidR="00042091" w:rsidRPr="001C7E11" w14:paraId="50ABEF63"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4FBD9233" w14:textId="77777777" w:rsidR="00042091" w:rsidRPr="001C7E11" w:rsidRDefault="00042091" w:rsidP="00061B9E">
            <w:pPr>
              <w:pStyle w:val="TAC"/>
              <w:rPr>
                <w:rFonts w:eastAsiaTheme="minorEastAsia"/>
                <w:color w:val="000000"/>
                <w:lang w:eastAsia="zh-CN"/>
              </w:rPr>
            </w:pPr>
            <w:r w:rsidRPr="001C7E11">
              <w:rPr>
                <w:lang w:eastAsia="zh-CN"/>
              </w:rPr>
              <w:t>CA_n2A-n71A-n77(2A)</w:t>
            </w:r>
          </w:p>
        </w:tc>
        <w:tc>
          <w:tcPr>
            <w:tcW w:w="1718" w:type="dxa"/>
            <w:tcBorders>
              <w:top w:val="single" w:sz="4" w:space="0" w:color="auto"/>
              <w:left w:val="single" w:sz="4" w:space="0" w:color="auto"/>
              <w:bottom w:val="nil"/>
              <w:right w:val="single" w:sz="4" w:space="0" w:color="auto"/>
            </w:tcBorders>
            <w:vAlign w:val="center"/>
          </w:tcPr>
          <w:p w14:paraId="369E837F" w14:textId="77777777" w:rsidR="00042091" w:rsidRPr="001C7E11" w:rsidRDefault="00042091" w:rsidP="00061B9E">
            <w:pPr>
              <w:pStyle w:val="TAC"/>
              <w:rPr>
                <w:rFonts w:eastAsiaTheme="minorEastAsia"/>
                <w:lang w:eastAsia="zh-CN"/>
              </w:rPr>
            </w:pPr>
            <w:r w:rsidRPr="001C7E11">
              <w:rPr>
                <w:rFonts w:eastAsiaTheme="minorEastAsia"/>
                <w:lang w:eastAsia="zh-CN"/>
              </w:rPr>
              <w:t>CA_n2A-n71A</w:t>
            </w:r>
          </w:p>
          <w:p w14:paraId="7A277839" w14:textId="77777777" w:rsidR="00042091" w:rsidRPr="001C7E11" w:rsidRDefault="00042091" w:rsidP="00061B9E">
            <w:pPr>
              <w:pStyle w:val="TAC"/>
              <w:rPr>
                <w:rFonts w:eastAsiaTheme="minorEastAsia"/>
                <w:lang w:eastAsia="zh-CN"/>
              </w:rPr>
            </w:pPr>
            <w:r w:rsidRPr="001C7E11">
              <w:rPr>
                <w:rFonts w:eastAsiaTheme="minorEastAsia"/>
                <w:lang w:eastAsia="zh-CN"/>
              </w:rPr>
              <w:t>CA_n2A-n77A</w:t>
            </w:r>
          </w:p>
          <w:p w14:paraId="573C21C9" w14:textId="77777777" w:rsidR="00042091" w:rsidRPr="001C7E11" w:rsidRDefault="00042091" w:rsidP="00061B9E">
            <w:pPr>
              <w:pStyle w:val="TAC"/>
              <w:rPr>
                <w:rFonts w:eastAsiaTheme="minorEastAsia"/>
                <w:szCs w:val="18"/>
                <w:lang w:eastAsia="zh-CN"/>
              </w:rPr>
            </w:pPr>
            <w:r w:rsidRPr="001C7E11">
              <w:rPr>
                <w:rFonts w:eastAsiaTheme="minorEastAsia"/>
                <w:lang w:eastAsia="zh-CN"/>
              </w:rPr>
              <w:t>CA_n71A-n77A</w:t>
            </w:r>
          </w:p>
        </w:tc>
        <w:tc>
          <w:tcPr>
            <w:tcW w:w="773" w:type="dxa"/>
            <w:tcBorders>
              <w:top w:val="single" w:sz="4" w:space="0" w:color="auto"/>
              <w:left w:val="single" w:sz="4" w:space="0" w:color="auto"/>
              <w:bottom w:val="single" w:sz="4" w:space="0" w:color="auto"/>
              <w:right w:val="single" w:sz="4" w:space="0" w:color="auto"/>
            </w:tcBorders>
            <w:vAlign w:val="center"/>
          </w:tcPr>
          <w:p w14:paraId="38E8F842" w14:textId="77777777" w:rsidR="00042091" w:rsidRPr="001C7E11" w:rsidRDefault="00042091" w:rsidP="00061B9E">
            <w:pPr>
              <w:pStyle w:val="TAC"/>
              <w:rPr>
                <w:rFonts w:eastAsiaTheme="minorEastAsia"/>
                <w:lang w:val="en-US" w:eastAsia="zh-CN"/>
              </w:rPr>
            </w:pPr>
            <w:r w:rsidRPr="001C7E11">
              <w:rPr>
                <w:rFonts w:eastAsiaTheme="minorEastAsia" w:hint="eastAsia"/>
                <w:lang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5C88C674"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szCs w:val="18"/>
              </w:rPr>
              <w:t>5, 10, 15, 20, 25, 30, 35, 40</w:t>
            </w:r>
          </w:p>
        </w:tc>
        <w:tc>
          <w:tcPr>
            <w:tcW w:w="1498" w:type="dxa"/>
            <w:tcBorders>
              <w:top w:val="single" w:sz="4" w:space="0" w:color="auto"/>
              <w:left w:val="single" w:sz="4" w:space="0" w:color="auto"/>
              <w:bottom w:val="nil"/>
              <w:right w:val="single" w:sz="4" w:space="0" w:color="auto"/>
            </w:tcBorders>
            <w:vAlign w:val="center"/>
          </w:tcPr>
          <w:p w14:paraId="06323F1D" w14:textId="77777777" w:rsidR="00042091" w:rsidRPr="001C7E11" w:rsidRDefault="00042091" w:rsidP="00061B9E">
            <w:pPr>
              <w:pStyle w:val="TAC"/>
              <w:rPr>
                <w:rFonts w:eastAsiaTheme="minorEastAsia"/>
                <w:lang w:val="en-US" w:eastAsia="zh-CN"/>
              </w:rPr>
            </w:pPr>
            <w:r w:rsidRPr="001C7E11">
              <w:rPr>
                <w:rFonts w:eastAsiaTheme="minorEastAsia"/>
                <w:lang w:eastAsia="zh-CN"/>
              </w:rPr>
              <w:t>0</w:t>
            </w:r>
          </w:p>
        </w:tc>
      </w:tr>
      <w:tr w:rsidR="00042091" w:rsidRPr="001C7E11" w14:paraId="3D64F088" w14:textId="77777777" w:rsidTr="00061B9E">
        <w:trPr>
          <w:trHeight w:val="29"/>
        </w:trPr>
        <w:tc>
          <w:tcPr>
            <w:tcW w:w="2046" w:type="dxa"/>
            <w:tcBorders>
              <w:top w:val="nil"/>
              <w:left w:val="single" w:sz="4" w:space="0" w:color="auto"/>
              <w:bottom w:val="nil"/>
              <w:right w:val="single" w:sz="4" w:space="0" w:color="auto"/>
            </w:tcBorders>
            <w:vAlign w:val="center"/>
          </w:tcPr>
          <w:p w14:paraId="6F0B771D" w14:textId="77777777" w:rsidR="00042091" w:rsidRPr="001C7E11" w:rsidRDefault="00042091" w:rsidP="00061B9E">
            <w:pPr>
              <w:pStyle w:val="TAC"/>
              <w:rPr>
                <w:rFonts w:eastAsiaTheme="minorEastAsia"/>
                <w:color w:val="000000"/>
                <w:lang w:eastAsia="zh-CN"/>
              </w:rPr>
            </w:pPr>
          </w:p>
        </w:tc>
        <w:tc>
          <w:tcPr>
            <w:tcW w:w="1718" w:type="dxa"/>
            <w:tcBorders>
              <w:top w:val="nil"/>
              <w:left w:val="single" w:sz="4" w:space="0" w:color="auto"/>
              <w:bottom w:val="nil"/>
              <w:right w:val="single" w:sz="4" w:space="0" w:color="auto"/>
            </w:tcBorders>
            <w:vAlign w:val="center"/>
          </w:tcPr>
          <w:p w14:paraId="25E57EAF" w14:textId="77777777" w:rsidR="00042091" w:rsidRPr="001C7E11" w:rsidRDefault="00042091" w:rsidP="00061B9E">
            <w:pPr>
              <w:pStyle w:val="TAC"/>
              <w:rPr>
                <w:rFonts w:eastAsiaTheme="minorEastAsia"/>
                <w:szCs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039CFD2" w14:textId="77777777" w:rsidR="00042091" w:rsidRPr="001C7E11" w:rsidRDefault="00042091" w:rsidP="00061B9E">
            <w:pPr>
              <w:pStyle w:val="TAC"/>
              <w:rPr>
                <w:rFonts w:eastAsiaTheme="minorEastAsia"/>
                <w:lang w:val="en-US" w:eastAsia="zh-CN"/>
              </w:rPr>
            </w:pPr>
            <w:r w:rsidRPr="001C7E11">
              <w:rPr>
                <w:rFonts w:eastAsiaTheme="minorEastAsia" w:hint="eastAsia"/>
                <w:lang w:eastAsia="zh-CN"/>
              </w:rPr>
              <w:t>n71</w:t>
            </w:r>
          </w:p>
        </w:tc>
        <w:tc>
          <w:tcPr>
            <w:tcW w:w="3128" w:type="dxa"/>
            <w:tcBorders>
              <w:top w:val="single" w:sz="4" w:space="0" w:color="auto"/>
              <w:left w:val="single" w:sz="4" w:space="0" w:color="auto"/>
              <w:bottom w:val="single" w:sz="4" w:space="0" w:color="auto"/>
              <w:right w:val="single" w:sz="4" w:space="0" w:color="auto"/>
            </w:tcBorders>
            <w:vAlign w:val="center"/>
          </w:tcPr>
          <w:p w14:paraId="74E699BB"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szCs w:val="18"/>
              </w:rPr>
              <w:t>5, 10, 15, 20, 25, 30, 35</w:t>
            </w:r>
          </w:p>
        </w:tc>
        <w:tc>
          <w:tcPr>
            <w:tcW w:w="1498" w:type="dxa"/>
            <w:tcBorders>
              <w:top w:val="nil"/>
              <w:left w:val="single" w:sz="4" w:space="0" w:color="auto"/>
              <w:bottom w:val="nil"/>
              <w:right w:val="single" w:sz="4" w:space="0" w:color="auto"/>
            </w:tcBorders>
            <w:vAlign w:val="center"/>
          </w:tcPr>
          <w:p w14:paraId="4DA4913F" w14:textId="77777777" w:rsidR="00042091" w:rsidRPr="001C7E11" w:rsidRDefault="00042091" w:rsidP="00061B9E">
            <w:pPr>
              <w:pStyle w:val="TAC"/>
              <w:rPr>
                <w:rFonts w:eastAsiaTheme="minorEastAsia"/>
                <w:lang w:val="en-US" w:eastAsia="zh-CN"/>
              </w:rPr>
            </w:pPr>
          </w:p>
        </w:tc>
      </w:tr>
      <w:tr w:rsidR="00042091" w:rsidRPr="001C7E11" w14:paraId="77D04A94"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646C78A8" w14:textId="77777777" w:rsidR="00042091" w:rsidRPr="001C7E11" w:rsidRDefault="00042091" w:rsidP="00061B9E">
            <w:pPr>
              <w:pStyle w:val="TAC"/>
              <w:rPr>
                <w:rFonts w:eastAsiaTheme="minorEastAsia"/>
                <w:color w:val="000000"/>
                <w:lang w:eastAsia="zh-CN"/>
              </w:rPr>
            </w:pPr>
          </w:p>
        </w:tc>
        <w:tc>
          <w:tcPr>
            <w:tcW w:w="1718" w:type="dxa"/>
            <w:tcBorders>
              <w:top w:val="nil"/>
              <w:left w:val="single" w:sz="4" w:space="0" w:color="auto"/>
              <w:bottom w:val="single" w:sz="4" w:space="0" w:color="auto"/>
              <w:right w:val="single" w:sz="4" w:space="0" w:color="auto"/>
            </w:tcBorders>
            <w:vAlign w:val="center"/>
          </w:tcPr>
          <w:p w14:paraId="305DAA69" w14:textId="77777777" w:rsidR="00042091" w:rsidRPr="001C7E11" w:rsidRDefault="00042091" w:rsidP="00061B9E">
            <w:pPr>
              <w:pStyle w:val="TAC"/>
              <w:rPr>
                <w:rFonts w:eastAsiaTheme="minorEastAsia"/>
                <w:szCs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45F4EC5" w14:textId="77777777" w:rsidR="00042091" w:rsidRPr="001C7E11" w:rsidRDefault="00042091" w:rsidP="00061B9E">
            <w:pPr>
              <w:pStyle w:val="TAC"/>
              <w:rPr>
                <w:rFonts w:eastAsiaTheme="minorEastAsia"/>
                <w:lang w:val="en-US" w:eastAsia="zh-CN"/>
              </w:rPr>
            </w:pPr>
            <w:r w:rsidRPr="001C7E11">
              <w:rPr>
                <w:rFonts w:eastAsiaTheme="minorEastAsia" w:hint="eastAsia"/>
                <w:lang w:eastAsia="zh-CN"/>
              </w:rPr>
              <w:t>n</w:t>
            </w:r>
            <w:r w:rsidRPr="001C7E11">
              <w:rPr>
                <w:rFonts w:eastAsiaTheme="minorEastAsia"/>
                <w:lang w:eastAsia="zh-CN"/>
              </w:rPr>
              <w:t>77</w:t>
            </w:r>
          </w:p>
        </w:tc>
        <w:tc>
          <w:tcPr>
            <w:tcW w:w="3128" w:type="dxa"/>
            <w:tcBorders>
              <w:top w:val="single" w:sz="4" w:space="0" w:color="auto"/>
              <w:left w:val="single" w:sz="4" w:space="0" w:color="auto"/>
              <w:bottom w:val="single" w:sz="4" w:space="0" w:color="auto"/>
              <w:right w:val="single" w:sz="4" w:space="0" w:color="auto"/>
            </w:tcBorders>
            <w:vAlign w:val="center"/>
          </w:tcPr>
          <w:p w14:paraId="275DA021"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szCs w:val="18"/>
              </w:rPr>
              <w:t>CA_n77(2A)_BCS1</w:t>
            </w:r>
          </w:p>
        </w:tc>
        <w:tc>
          <w:tcPr>
            <w:tcW w:w="1498" w:type="dxa"/>
            <w:tcBorders>
              <w:top w:val="nil"/>
              <w:left w:val="single" w:sz="4" w:space="0" w:color="auto"/>
              <w:bottom w:val="single" w:sz="4" w:space="0" w:color="auto"/>
              <w:right w:val="single" w:sz="4" w:space="0" w:color="auto"/>
            </w:tcBorders>
            <w:vAlign w:val="center"/>
          </w:tcPr>
          <w:p w14:paraId="4DD4CD2E" w14:textId="77777777" w:rsidR="00042091" w:rsidRPr="001C7E11" w:rsidRDefault="00042091" w:rsidP="00061B9E">
            <w:pPr>
              <w:pStyle w:val="TAC"/>
              <w:rPr>
                <w:rFonts w:eastAsiaTheme="minorEastAsia"/>
                <w:lang w:val="en-US" w:eastAsia="zh-CN"/>
              </w:rPr>
            </w:pPr>
          </w:p>
        </w:tc>
      </w:tr>
      <w:tr w:rsidR="00042091" w:rsidRPr="001C7E11" w14:paraId="6322AC3F" w14:textId="77777777" w:rsidTr="00061B9E">
        <w:trPr>
          <w:trHeight w:val="29"/>
        </w:trPr>
        <w:tc>
          <w:tcPr>
            <w:tcW w:w="2046" w:type="dxa"/>
            <w:tcBorders>
              <w:top w:val="single" w:sz="4" w:space="0" w:color="auto"/>
              <w:left w:val="single" w:sz="4" w:space="0" w:color="auto"/>
              <w:bottom w:val="nil"/>
              <w:right w:val="single" w:sz="4" w:space="0" w:color="auto"/>
            </w:tcBorders>
          </w:tcPr>
          <w:p w14:paraId="0CCA0D0D" w14:textId="77777777" w:rsidR="00042091" w:rsidRPr="001C7E11" w:rsidRDefault="00042091" w:rsidP="00061B9E">
            <w:pPr>
              <w:pStyle w:val="TAC"/>
              <w:rPr>
                <w:rFonts w:eastAsiaTheme="minorEastAsia"/>
                <w:color w:val="000000"/>
                <w:lang w:val="en-US" w:eastAsia="zh-CN"/>
              </w:rPr>
            </w:pPr>
            <w:r w:rsidRPr="001C7E11">
              <w:rPr>
                <w:rFonts w:eastAsiaTheme="minorEastAsia"/>
                <w:color w:val="000000"/>
                <w:lang w:eastAsia="zh-CN"/>
              </w:rPr>
              <w:t>CA_n2A-n71A-n78A</w:t>
            </w:r>
          </w:p>
        </w:tc>
        <w:tc>
          <w:tcPr>
            <w:tcW w:w="1718" w:type="dxa"/>
            <w:tcBorders>
              <w:top w:val="single" w:sz="4" w:space="0" w:color="auto"/>
              <w:left w:val="single" w:sz="4" w:space="0" w:color="auto"/>
              <w:bottom w:val="nil"/>
              <w:right w:val="single" w:sz="4" w:space="0" w:color="auto"/>
            </w:tcBorders>
          </w:tcPr>
          <w:p w14:paraId="3E6353CF" w14:textId="77777777" w:rsidR="00042091" w:rsidRPr="001C7E11" w:rsidRDefault="00042091" w:rsidP="00061B9E">
            <w:pPr>
              <w:pStyle w:val="TAC"/>
              <w:rPr>
                <w:rFonts w:eastAsiaTheme="minorEastAsia"/>
                <w:lang w:val="en-US" w:eastAsia="zh-CN"/>
              </w:rPr>
            </w:pPr>
            <w:r w:rsidRPr="001C7E11">
              <w:rPr>
                <w:rFonts w:eastAsiaTheme="minorEastAsia"/>
                <w:szCs w:val="18"/>
                <w:lang w:eastAsia="zh-CN"/>
              </w:rPr>
              <w:t>-</w:t>
            </w:r>
          </w:p>
        </w:tc>
        <w:tc>
          <w:tcPr>
            <w:tcW w:w="773" w:type="dxa"/>
            <w:tcBorders>
              <w:top w:val="single" w:sz="4" w:space="0" w:color="auto"/>
              <w:left w:val="single" w:sz="4" w:space="0" w:color="auto"/>
              <w:bottom w:val="single" w:sz="4" w:space="0" w:color="auto"/>
              <w:right w:val="single" w:sz="4" w:space="0" w:color="auto"/>
            </w:tcBorders>
          </w:tcPr>
          <w:p w14:paraId="03930CDC"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3B611389"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163750C7"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7B8DE6D1" w14:textId="77777777" w:rsidTr="00061B9E">
        <w:trPr>
          <w:trHeight w:val="29"/>
        </w:trPr>
        <w:tc>
          <w:tcPr>
            <w:tcW w:w="2046" w:type="dxa"/>
            <w:tcBorders>
              <w:top w:val="nil"/>
              <w:left w:val="single" w:sz="4" w:space="0" w:color="auto"/>
              <w:bottom w:val="nil"/>
              <w:right w:val="single" w:sz="4" w:space="0" w:color="auto"/>
            </w:tcBorders>
          </w:tcPr>
          <w:p w14:paraId="4436D171" w14:textId="77777777" w:rsidR="00042091" w:rsidRPr="001C7E11" w:rsidRDefault="00042091" w:rsidP="00061B9E">
            <w:pPr>
              <w:pStyle w:val="TAC"/>
              <w:rPr>
                <w:rFonts w:eastAsiaTheme="minorEastAsia"/>
                <w:color w:val="000000"/>
                <w:lang w:val="en-US" w:eastAsia="zh-CN"/>
              </w:rPr>
            </w:pPr>
          </w:p>
        </w:tc>
        <w:tc>
          <w:tcPr>
            <w:tcW w:w="1718" w:type="dxa"/>
            <w:tcBorders>
              <w:top w:val="nil"/>
              <w:left w:val="single" w:sz="4" w:space="0" w:color="auto"/>
              <w:bottom w:val="nil"/>
              <w:right w:val="single" w:sz="4" w:space="0" w:color="auto"/>
            </w:tcBorders>
          </w:tcPr>
          <w:p w14:paraId="060DACC1"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55A90D47"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n71</w:t>
            </w:r>
          </w:p>
        </w:tc>
        <w:tc>
          <w:tcPr>
            <w:tcW w:w="3128" w:type="dxa"/>
            <w:tcBorders>
              <w:top w:val="single" w:sz="4" w:space="0" w:color="auto"/>
              <w:left w:val="single" w:sz="4" w:space="0" w:color="auto"/>
              <w:bottom w:val="single" w:sz="4" w:space="0" w:color="auto"/>
              <w:right w:val="single" w:sz="4" w:space="0" w:color="auto"/>
            </w:tcBorders>
            <w:vAlign w:val="center"/>
          </w:tcPr>
          <w:p w14:paraId="516F3A3A"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3319B051" w14:textId="77777777" w:rsidR="00042091" w:rsidRPr="001C7E11" w:rsidRDefault="00042091" w:rsidP="00061B9E">
            <w:pPr>
              <w:pStyle w:val="TAC"/>
              <w:rPr>
                <w:rFonts w:eastAsiaTheme="minorEastAsia"/>
                <w:lang w:val="en-US" w:eastAsia="zh-CN"/>
              </w:rPr>
            </w:pPr>
          </w:p>
        </w:tc>
      </w:tr>
      <w:tr w:rsidR="00042091" w:rsidRPr="001C7E11" w14:paraId="055EBA63" w14:textId="77777777" w:rsidTr="00061B9E">
        <w:trPr>
          <w:trHeight w:val="29"/>
        </w:trPr>
        <w:tc>
          <w:tcPr>
            <w:tcW w:w="2046" w:type="dxa"/>
            <w:tcBorders>
              <w:top w:val="nil"/>
              <w:left w:val="single" w:sz="4" w:space="0" w:color="auto"/>
              <w:bottom w:val="single" w:sz="4" w:space="0" w:color="auto"/>
              <w:right w:val="single" w:sz="4" w:space="0" w:color="auto"/>
            </w:tcBorders>
          </w:tcPr>
          <w:p w14:paraId="0DDCE680" w14:textId="77777777" w:rsidR="00042091" w:rsidRPr="001C7E11" w:rsidRDefault="00042091" w:rsidP="00061B9E">
            <w:pPr>
              <w:pStyle w:val="TAC"/>
              <w:rPr>
                <w:rFonts w:eastAsiaTheme="minorEastAsia"/>
                <w:color w:val="000000"/>
                <w:lang w:val="en-US" w:eastAsia="zh-CN"/>
              </w:rPr>
            </w:pPr>
          </w:p>
        </w:tc>
        <w:tc>
          <w:tcPr>
            <w:tcW w:w="1718" w:type="dxa"/>
            <w:tcBorders>
              <w:top w:val="nil"/>
              <w:left w:val="single" w:sz="4" w:space="0" w:color="auto"/>
              <w:bottom w:val="single" w:sz="4" w:space="0" w:color="auto"/>
              <w:right w:val="single" w:sz="4" w:space="0" w:color="auto"/>
            </w:tcBorders>
          </w:tcPr>
          <w:p w14:paraId="6E8378AA"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44B90C7E"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0A2105A2"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2FE1D2BF" w14:textId="77777777" w:rsidR="00042091" w:rsidRPr="001C7E11" w:rsidRDefault="00042091" w:rsidP="00061B9E">
            <w:pPr>
              <w:pStyle w:val="TAC"/>
              <w:rPr>
                <w:rFonts w:eastAsiaTheme="minorEastAsia"/>
                <w:lang w:val="en-US" w:eastAsia="zh-CN"/>
              </w:rPr>
            </w:pPr>
          </w:p>
        </w:tc>
      </w:tr>
      <w:tr w:rsidR="00042091" w:rsidRPr="001C7E11" w14:paraId="76D17A76" w14:textId="77777777" w:rsidTr="00061B9E">
        <w:trPr>
          <w:trHeight w:val="29"/>
        </w:trPr>
        <w:tc>
          <w:tcPr>
            <w:tcW w:w="2046" w:type="dxa"/>
            <w:tcBorders>
              <w:top w:val="single" w:sz="4" w:space="0" w:color="auto"/>
              <w:left w:val="single" w:sz="4" w:space="0" w:color="auto"/>
              <w:bottom w:val="nil"/>
              <w:right w:val="single" w:sz="4" w:space="0" w:color="auto"/>
            </w:tcBorders>
          </w:tcPr>
          <w:p w14:paraId="1E212901" w14:textId="77777777" w:rsidR="00042091" w:rsidRPr="001C7E11" w:rsidRDefault="00042091" w:rsidP="00061B9E">
            <w:pPr>
              <w:pStyle w:val="TAC"/>
              <w:rPr>
                <w:rFonts w:eastAsiaTheme="minorEastAsia"/>
                <w:color w:val="000000"/>
                <w:lang w:val="en-US" w:eastAsia="zh-CN"/>
              </w:rPr>
            </w:pPr>
            <w:r w:rsidRPr="001C7E11">
              <w:rPr>
                <w:rFonts w:eastAsiaTheme="minorEastAsia"/>
                <w:color w:val="000000"/>
                <w:lang w:eastAsia="zh-CN"/>
              </w:rPr>
              <w:t>CA_n2A-n71A-n78(2A)</w:t>
            </w:r>
          </w:p>
        </w:tc>
        <w:tc>
          <w:tcPr>
            <w:tcW w:w="1718" w:type="dxa"/>
            <w:tcBorders>
              <w:top w:val="single" w:sz="4" w:space="0" w:color="auto"/>
              <w:left w:val="single" w:sz="4" w:space="0" w:color="auto"/>
              <w:bottom w:val="nil"/>
              <w:right w:val="single" w:sz="4" w:space="0" w:color="auto"/>
            </w:tcBorders>
          </w:tcPr>
          <w:p w14:paraId="792ED850" w14:textId="77777777" w:rsidR="00042091" w:rsidRPr="001C7E11" w:rsidRDefault="00042091" w:rsidP="00061B9E">
            <w:pPr>
              <w:pStyle w:val="TAC"/>
              <w:rPr>
                <w:rFonts w:eastAsiaTheme="minorEastAsia"/>
                <w:lang w:val="en-US" w:eastAsia="zh-CN"/>
              </w:rPr>
            </w:pPr>
            <w:r w:rsidRPr="001C7E11">
              <w:rPr>
                <w:rFonts w:eastAsiaTheme="minorEastAsia"/>
                <w:szCs w:val="18"/>
                <w:lang w:eastAsia="zh-CN"/>
              </w:rPr>
              <w:t>-</w:t>
            </w:r>
          </w:p>
        </w:tc>
        <w:tc>
          <w:tcPr>
            <w:tcW w:w="773" w:type="dxa"/>
            <w:tcBorders>
              <w:top w:val="single" w:sz="4" w:space="0" w:color="auto"/>
              <w:left w:val="single" w:sz="4" w:space="0" w:color="auto"/>
              <w:bottom w:val="single" w:sz="4" w:space="0" w:color="auto"/>
              <w:right w:val="single" w:sz="4" w:space="0" w:color="auto"/>
            </w:tcBorders>
          </w:tcPr>
          <w:p w14:paraId="152D63CF"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095AC1A9"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79C4327A"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0090C1FC" w14:textId="77777777" w:rsidTr="00061B9E">
        <w:trPr>
          <w:trHeight w:val="29"/>
        </w:trPr>
        <w:tc>
          <w:tcPr>
            <w:tcW w:w="2046" w:type="dxa"/>
            <w:tcBorders>
              <w:top w:val="nil"/>
              <w:left w:val="single" w:sz="4" w:space="0" w:color="auto"/>
              <w:bottom w:val="nil"/>
              <w:right w:val="single" w:sz="4" w:space="0" w:color="auto"/>
            </w:tcBorders>
          </w:tcPr>
          <w:p w14:paraId="5D5402B7" w14:textId="77777777" w:rsidR="00042091" w:rsidRPr="001C7E11" w:rsidRDefault="00042091" w:rsidP="00061B9E">
            <w:pPr>
              <w:pStyle w:val="TAC"/>
              <w:rPr>
                <w:rFonts w:eastAsiaTheme="minorEastAsia"/>
                <w:color w:val="000000"/>
                <w:lang w:val="en-US" w:eastAsia="zh-CN"/>
              </w:rPr>
            </w:pPr>
          </w:p>
        </w:tc>
        <w:tc>
          <w:tcPr>
            <w:tcW w:w="1718" w:type="dxa"/>
            <w:tcBorders>
              <w:top w:val="nil"/>
              <w:left w:val="single" w:sz="4" w:space="0" w:color="auto"/>
              <w:bottom w:val="nil"/>
              <w:right w:val="single" w:sz="4" w:space="0" w:color="auto"/>
            </w:tcBorders>
          </w:tcPr>
          <w:p w14:paraId="7AF91E70"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4211A779"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n71</w:t>
            </w:r>
          </w:p>
        </w:tc>
        <w:tc>
          <w:tcPr>
            <w:tcW w:w="3128" w:type="dxa"/>
            <w:tcBorders>
              <w:top w:val="single" w:sz="4" w:space="0" w:color="auto"/>
              <w:left w:val="single" w:sz="4" w:space="0" w:color="auto"/>
              <w:bottom w:val="single" w:sz="4" w:space="0" w:color="auto"/>
              <w:right w:val="single" w:sz="4" w:space="0" w:color="auto"/>
            </w:tcBorders>
            <w:vAlign w:val="center"/>
          </w:tcPr>
          <w:p w14:paraId="3A529F4E"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0EB63EB8" w14:textId="77777777" w:rsidR="00042091" w:rsidRPr="001C7E11" w:rsidRDefault="00042091" w:rsidP="00061B9E">
            <w:pPr>
              <w:pStyle w:val="TAC"/>
              <w:rPr>
                <w:rFonts w:eastAsiaTheme="minorEastAsia"/>
                <w:lang w:val="en-US" w:eastAsia="zh-CN"/>
              </w:rPr>
            </w:pPr>
          </w:p>
        </w:tc>
      </w:tr>
      <w:tr w:rsidR="00042091" w:rsidRPr="001C7E11" w14:paraId="7E05B5B3" w14:textId="77777777" w:rsidTr="00061B9E">
        <w:trPr>
          <w:trHeight w:val="29"/>
        </w:trPr>
        <w:tc>
          <w:tcPr>
            <w:tcW w:w="2046" w:type="dxa"/>
            <w:tcBorders>
              <w:top w:val="nil"/>
              <w:left w:val="single" w:sz="4" w:space="0" w:color="auto"/>
              <w:bottom w:val="single" w:sz="4" w:space="0" w:color="auto"/>
              <w:right w:val="single" w:sz="4" w:space="0" w:color="auto"/>
            </w:tcBorders>
          </w:tcPr>
          <w:p w14:paraId="4C6E894F" w14:textId="77777777" w:rsidR="00042091" w:rsidRPr="001C7E11" w:rsidRDefault="00042091" w:rsidP="00061B9E">
            <w:pPr>
              <w:pStyle w:val="TAC"/>
              <w:rPr>
                <w:rFonts w:eastAsiaTheme="minorEastAsia"/>
                <w:color w:val="000000"/>
                <w:lang w:val="en-US" w:eastAsia="zh-CN"/>
              </w:rPr>
            </w:pPr>
          </w:p>
        </w:tc>
        <w:tc>
          <w:tcPr>
            <w:tcW w:w="1718" w:type="dxa"/>
            <w:tcBorders>
              <w:top w:val="nil"/>
              <w:left w:val="single" w:sz="4" w:space="0" w:color="auto"/>
              <w:bottom w:val="single" w:sz="4" w:space="0" w:color="auto"/>
              <w:right w:val="single" w:sz="4" w:space="0" w:color="auto"/>
            </w:tcBorders>
          </w:tcPr>
          <w:p w14:paraId="47966E59"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711418AE"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2B03CEF0"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CA_n78(2A)</w:t>
            </w:r>
            <w:r w:rsidRPr="001C7E11">
              <w:rPr>
                <w:rFonts w:eastAsiaTheme="minorEastAsia" w:cs="Arial" w:hint="eastAsia"/>
                <w:color w:val="000000"/>
                <w:szCs w:val="18"/>
                <w:lang w:val="en-US" w:eastAsia="zh-CN" w:bidi="ar"/>
              </w:rPr>
              <w:t>_BCS2</w:t>
            </w:r>
          </w:p>
        </w:tc>
        <w:tc>
          <w:tcPr>
            <w:tcW w:w="1498" w:type="dxa"/>
            <w:tcBorders>
              <w:top w:val="nil"/>
              <w:left w:val="single" w:sz="4" w:space="0" w:color="auto"/>
              <w:bottom w:val="single" w:sz="4" w:space="0" w:color="auto"/>
              <w:right w:val="single" w:sz="4" w:space="0" w:color="auto"/>
            </w:tcBorders>
            <w:vAlign w:val="center"/>
          </w:tcPr>
          <w:p w14:paraId="4C268D40" w14:textId="77777777" w:rsidR="00042091" w:rsidRPr="001C7E11" w:rsidRDefault="00042091" w:rsidP="00061B9E">
            <w:pPr>
              <w:pStyle w:val="TAC"/>
              <w:rPr>
                <w:rFonts w:eastAsiaTheme="minorEastAsia"/>
                <w:lang w:val="en-US" w:eastAsia="zh-CN"/>
              </w:rPr>
            </w:pPr>
          </w:p>
        </w:tc>
      </w:tr>
      <w:tr w:rsidR="00042091" w:rsidRPr="001C7E11" w14:paraId="52BA63AC"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3C1891FB" w14:textId="77777777" w:rsidR="00042091" w:rsidRPr="001C7E11" w:rsidRDefault="00042091" w:rsidP="00061B9E">
            <w:pPr>
              <w:pStyle w:val="TAC"/>
              <w:rPr>
                <w:rFonts w:eastAsiaTheme="minorEastAsia"/>
                <w:lang w:val="en-US" w:eastAsia="zh-CN"/>
              </w:rPr>
            </w:pPr>
            <w:r w:rsidRPr="001C7E11">
              <w:rPr>
                <w:rFonts w:eastAsiaTheme="minorEastAsia"/>
                <w:color w:val="000000"/>
                <w:lang w:val="en-US" w:eastAsia="zh-CN"/>
              </w:rPr>
              <w:t>CA_n3A-n5A-n7A</w:t>
            </w:r>
          </w:p>
        </w:tc>
        <w:tc>
          <w:tcPr>
            <w:tcW w:w="1718" w:type="dxa"/>
            <w:tcBorders>
              <w:top w:val="single" w:sz="4" w:space="0" w:color="auto"/>
              <w:left w:val="single" w:sz="4" w:space="0" w:color="auto"/>
              <w:bottom w:val="nil"/>
              <w:right w:val="single" w:sz="4" w:space="0" w:color="auto"/>
            </w:tcBorders>
            <w:vAlign w:val="center"/>
          </w:tcPr>
          <w:p w14:paraId="15A53110"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7D57F558"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326C3C90" w14:textId="77777777" w:rsidR="00042091" w:rsidRPr="001C7E11" w:rsidRDefault="00042091" w:rsidP="00061B9E">
            <w:pPr>
              <w:pStyle w:val="TAC"/>
              <w:rPr>
                <w:rFonts w:eastAsiaTheme="minorEastAsia"/>
                <w:lang w:val="en-US" w:eastAsia="zh-CN"/>
              </w:rPr>
            </w:pPr>
            <w:r w:rsidRPr="001C7E11">
              <w:rPr>
                <w:rFonts w:eastAsiaTheme="minorEastAsia" w:cs="Arial"/>
                <w:color w:val="000000"/>
                <w:szCs w:val="18"/>
                <w:lang w:val="en-US" w:eastAsia="zh-CN" w:bidi="ar"/>
              </w:rPr>
              <w:t>5, 10, 15, 20, 25, 30</w:t>
            </w:r>
          </w:p>
        </w:tc>
        <w:tc>
          <w:tcPr>
            <w:tcW w:w="1498" w:type="dxa"/>
            <w:tcBorders>
              <w:top w:val="single" w:sz="4" w:space="0" w:color="auto"/>
              <w:left w:val="single" w:sz="4" w:space="0" w:color="auto"/>
              <w:bottom w:val="nil"/>
              <w:right w:val="single" w:sz="4" w:space="0" w:color="auto"/>
            </w:tcBorders>
            <w:vAlign w:val="center"/>
          </w:tcPr>
          <w:p w14:paraId="7D5C2312"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2CE3752E" w14:textId="77777777" w:rsidTr="00061B9E">
        <w:trPr>
          <w:trHeight w:val="29"/>
        </w:trPr>
        <w:tc>
          <w:tcPr>
            <w:tcW w:w="2046" w:type="dxa"/>
            <w:tcBorders>
              <w:top w:val="nil"/>
              <w:left w:val="single" w:sz="4" w:space="0" w:color="auto"/>
              <w:bottom w:val="nil"/>
              <w:right w:val="single" w:sz="4" w:space="0" w:color="auto"/>
            </w:tcBorders>
            <w:vAlign w:val="center"/>
          </w:tcPr>
          <w:p w14:paraId="538E9A52"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0C317A7"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76F2FAA"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7F849054" w14:textId="77777777" w:rsidR="00042091" w:rsidRPr="001C7E11" w:rsidRDefault="00042091" w:rsidP="00061B9E">
            <w:pPr>
              <w:pStyle w:val="TAC"/>
              <w:rPr>
                <w:rFonts w:eastAsiaTheme="minorEastAsia"/>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1BA1E539" w14:textId="77777777" w:rsidR="00042091" w:rsidRPr="001C7E11" w:rsidRDefault="00042091" w:rsidP="00061B9E">
            <w:pPr>
              <w:pStyle w:val="TAC"/>
              <w:rPr>
                <w:rFonts w:eastAsiaTheme="minorEastAsia"/>
                <w:lang w:val="en-US" w:eastAsia="zh-CN"/>
              </w:rPr>
            </w:pPr>
          </w:p>
        </w:tc>
      </w:tr>
      <w:tr w:rsidR="00042091" w:rsidRPr="001C7E11" w14:paraId="06462032" w14:textId="77777777" w:rsidTr="00061B9E">
        <w:trPr>
          <w:trHeight w:val="29"/>
        </w:trPr>
        <w:tc>
          <w:tcPr>
            <w:tcW w:w="2046" w:type="dxa"/>
            <w:tcBorders>
              <w:top w:val="nil"/>
              <w:left w:val="single" w:sz="4" w:space="0" w:color="auto"/>
              <w:bottom w:val="nil"/>
              <w:right w:val="single" w:sz="4" w:space="0" w:color="auto"/>
            </w:tcBorders>
            <w:vAlign w:val="center"/>
          </w:tcPr>
          <w:p w14:paraId="2D132567"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528EA307"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5112FBD"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3F614A97" w14:textId="77777777" w:rsidR="00042091" w:rsidRPr="001C7E11" w:rsidRDefault="00042091" w:rsidP="00061B9E">
            <w:pPr>
              <w:pStyle w:val="TAC"/>
              <w:rPr>
                <w:rFonts w:eastAsiaTheme="minorEastAsia"/>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single" w:sz="4" w:space="0" w:color="auto"/>
              <w:right w:val="single" w:sz="4" w:space="0" w:color="auto"/>
            </w:tcBorders>
            <w:vAlign w:val="center"/>
          </w:tcPr>
          <w:p w14:paraId="12775009" w14:textId="77777777" w:rsidR="00042091" w:rsidRPr="001C7E11" w:rsidRDefault="00042091" w:rsidP="00061B9E">
            <w:pPr>
              <w:pStyle w:val="TAC"/>
              <w:rPr>
                <w:rFonts w:eastAsiaTheme="minorEastAsia"/>
                <w:lang w:val="en-US" w:eastAsia="zh-CN"/>
              </w:rPr>
            </w:pPr>
          </w:p>
        </w:tc>
      </w:tr>
      <w:tr w:rsidR="00042091" w:rsidRPr="001C7E11" w14:paraId="0BC89B74" w14:textId="77777777" w:rsidTr="00061B9E">
        <w:trPr>
          <w:trHeight w:val="29"/>
        </w:trPr>
        <w:tc>
          <w:tcPr>
            <w:tcW w:w="2046" w:type="dxa"/>
            <w:tcBorders>
              <w:top w:val="nil"/>
              <w:left w:val="single" w:sz="4" w:space="0" w:color="auto"/>
              <w:bottom w:val="nil"/>
              <w:right w:val="single" w:sz="4" w:space="0" w:color="auto"/>
            </w:tcBorders>
            <w:vAlign w:val="center"/>
          </w:tcPr>
          <w:p w14:paraId="4B4DD71C" w14:textId="77777777" w:rsidR="00042091" w:rsidRPr="001C7E11" w:rsidRDefault="00042091" w:rsidP="00061B9E">
            <w:pPr>
              <w:pStyle w:val="TAC"/>
              <w:rPr>
                <w:rFonts w:eastAsiaTheme="minorEastAsia"/>
                <w:lang w:val="en-US" w:eastAsia="zh-CN"/>
              </w:rPr>
            </w:pPr>
          </w:p>
        </w:tc>
        <w:tc>
          <w:tcPr>
            <w:tcW w:w="1718" w:type="dxa"/>
            <w:tcBorders>
              <w:top w:val="single" w:sz="4" w:space="0" w:color="auto"/>
              <w:left w:val="single" w:sz="4" w:space="0" w:color="auto"/>
              <w:bottom w:val="nil"/>
              <w:right w:val="single" w:sz="4" w:space="0" w:color="auto"/>
            </w:tcBorders>
            <w:vAlign w:val="center"/>
          </w:tcPr>
          <w:p w14:paraId="044228D0"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CA_n3A-n5A</w:t>
            </w:r>
          </w:p>
          <w:p w14:paraId="79246CA8"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CA_n3A-n7A</w:t>
            </w:r>
          </w:p>
          <w:p w14:paraId="0569529C"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CA_n5A-n7A</w:t>
            </w:r>
          </w:p>
        </w:tc>
        <w:tc>
          <w:tcPr>
            <w:tcW w:w="773" w:type="dxa"/>
            <w:tcBorders>
              <w:top w:val="single" w:sz="4" w:space="0" w:color="auto"/>
              <w:left w:val="single" w:sz="4" w:space="0" w:color="auto"/>
              <w:bottom w:val="single" w:sz="4" w:space="0" w:color="auto"/>
              <w:right w:val="single" w:sz="4" w:space="0" w:color="auto"/>
            </w:tcBorders>
            <w:vAlign w:val="center"/>
          </w:tcPr>
          <w:p w14:paraId="3492DB9A"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00FF6DE1"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6226F66D"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1</w:t>
            </w:r>
          </w:p>
        </w:tc>
      </w:tr>
      <w:tr w:rsidR="00042091" w:rsidRPr="001C7E11" w14:paraId="2DCA31C1" w14:textId="77777777" w:rsidTr="00061B9E">
        <w:trPr>
          <w:trHeight w:val="29"/>
        </w:trPr>
        <w:tc>
          <w:tcPr>
            <w:tcW w:w="2046" w:type="dxa"/>
            <w:tcBorders>
              <w:top w:val="nil"/>
              <w:left w:val="single" w:sz="4" w:space="0" w:color="auto"/>
              <w:bottom w:val="nil"/>
              <w:right w:val="single" w:sz="4" w:space="0" w:color="auto"/>
            </w:tcBorders>
            <w:vAlign w:val="center"/>
          </w:tcPr>
          <w:p w14:paraId="2A0066A4"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C6E6F93"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3BB5DF9"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2611182A"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78D8BCA6" w14:textId="77777777" w:rsidR="00042091" w:rsidRPr="001C7E11" w:rsidRDefault="00042091" w:rsidP="00061B9E">
            <w:pPr>
              <w:pStyle w:val="TAC"/>
              <w:rPr>
                <w:rFonts w:eastAsiaTheme="minorEastAsia"/>
                <w:lang w:val="en-US" w:eastAsia="zh-CN"/>
              </w:rPr>
            </w:pPr>
          </w:p>
        </w:tc>
      </w:tr>
      <w:tr w:rsidR="00042091" w:rsidRPr="001C7E11" w14:paraId="7E9E388C"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40E37FEC"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72AF4D29"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A300239"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2ED226F0"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1498" w:type="dxa"/>
            <w:tcBorders>
              <w:top w:val="nil"/>
              <w:left w:val="single" w:sz="4" w:space="0" w:color="auto"/>
              <w:bottom w:val="single" w:sz="4" w:space="0" w:color="auto"/>
              <w:right w:val="single" w:sz="4" w:space="0" w:color="auto"/>
            </w:tcBorders>
            <w:vAlign w:val="center"/>
          </w:tcPr>
          <w:p w14:paraId="4F2CA40C" w14:textId="77777777" w:rsidR="00042091" w:rsidRPr="001C7E11" w:rsidRDefault="00042091" w:rsidP="00061B9E">
            <w:pPr>
              <w:pStyle w:val="TAC"/>
              <w:rPr>
                <w:rFonts w:eastAsiaTheme="minorEastAsia"/>
                <w:lang w:val="en-US" w:eastAsia="zh-CN"/>
              </w:rPr>
            </w:pPr>
          </w:p>
        </w:tc>
      </w:tr>
      <w:tr w:rsidR="00042091" w:rsidRPr="001C7E11" w14:paraId="68B8E580" w14:textId="77777777" w:rsidTr="00061B9E">
        <w:trPr>
          <w:trHeight w:val="29"/>
        </w:trPr>
        <w:tc>
          <w:tcPr>
            <w:tcW w:w="2046" w:type="dxa"/>
            <w:tcBorders>
              <w:top w:val="nil"/>
              <w:left w:val="single" w:sz="4" w:space="0" w:color="auto"/>
              <w:bottom w:val="nil"/>
              <w:right w:val="single" w:sz="4" w:space="0" w:color="auto"/>
            </w:tcBorders>
            <w:vAlign w:val="center"/>
          </w:tcPr>
          <w:p w14:paraId="16EC4B0C" w14:textId="77777777" w:rsidR="00042091" w:rsidRPr="001C7E11" w:rsidRDefault="00042091" w:rsidP="00061B9E">
            <w:pPr>
              <w:pStyle w:val="TAC"/>
              <w:rPr>
                <w:rFonts w:eastAsiaTheme="minorEastAsia"/>
                <w:lang w:val="en-US" w:eastAsia="zh-CN"/>
              </w:rPr>
            </w:pPr>
            <w:r w:rsidRPr="001C7E11">
              <w:rPr>
                <w:rFonts w:eastAsiaTheme="minorEastAsia"/>
                <w:color w:val="000000"/>
                <w:lang w:val="en-US" w:eastAsia="zh-CN"/>
              </w:rPr>
              <w:t>CA_n3A-n5A-n7B</w:t>
            </w:r>
          </w:p>
        </w:tc>
        <w:tc>
          <w:tcPr>
            <w:tcW w:w="1718" w:type="dxa"/>
            <w:tcBorders>
              <w:top w:val="nil"/>
              <w:left w:val="single" w:sz="4" w:space="0" w:color="auto"/>
              <w:bottom w:val="nil"/>
              <w:right w:val="single" w:sz="4" w:space="0" w:color="auto"/>
            </w:tcBorders>
            <w:vAlign w:val="center"/>
          </w:tcPr>
          <w:p w14:paraId="0207CC54"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00365224"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3EF9D538" w14:textId="77777777" w:rsidR="00042091" w:rsidRPr="001C7E11" w:rsidRDefault="00042091" w:rsidP="00061B9E">
            <w:pPr>
              <w:pStyle w:val="TAC"/>
              <w:rPr>
                <w:rFonts w:eastAsiaTheme="minorEastAsia"/>
                <w:lang w:val="en-US" w:eastAsia="zh-CN"/>
              </w:rPr>
            </w:pPr>
            <w:r w:rsidRPr="001C7E11">
              <w:rPr>
                <w:rFonts w:eastAsiaTheme="minorEastAsia" w:cs="Arial"/>
                <w:color w:val="000000"/>
                <w:szCs w:val="18"/>
                <w:lang w:val="en-US" w:eastAsia="zh-CN" w:bidi="ar"/>
              </w:rPr>
              <w:t>5, 10, 15, 20, 25, 30</w:t>
            </w:r>
          </w:p>
        </w:tc>
        <w:tc>
          <w:tcPr>
            <w:tcW w:w="1498" w:type="dxa"/>
            <w:tcBorders>
              <w:top w:val="nil"/>
              <w:left w:val="single" w:sz="4" w:space="0" w:color="auto"/>
              <w:bottom w:val="nil"/>
              <w:right w:val="single" w:sz="4" w:space="0" w:color="auto"/>
            </w:tcBorders>
            <w:vAlign w:val="center"/>
          </w:tcPr>
          <w:p w14:paraId="1175A147"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6AD85661" w14:textId="77777777" w:rsidTr="00061B9E">
        <w:trPr>
          <w:trHeight w:val="29"/>
        </w:trPr>
        <w:tc>
          <w:tcPr>
            <w:tcW w:w="2046" w:type="dxa"/>
            <w:tcBorders>
              <w:top w:val="nil"/>
              <w:left w:val="single" w:sz="4" w:space="0" w:color="auto"/>
              <w:bottom w:val="nil"/>
              <w:right w:val="single" w:sz="4" w:space="0" w:color="auto"/>
            </w:tcBorders>
            <w:vAlign w:val="center"/>
          </w:tcPr>
          <w:p w14:paraId="18494EFF"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F684AE7"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F0E5795"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1442DCE7" w14:textId="77777777" w:rsidR="00042091" w:rsidRPr="001C7E11" w:rsidRDefault="00042091" w:rsidP="00061B9E">
            <w:pPr>
              <w:pStyle w:val="TAC"/>
              <w:rPr>
                <w:rFonts w:eastAsiaTheme="minorEastAsia"/>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64214170" w14:textId="77777777" w:rsidR="00042091" w:rsidRPr="001C7E11" w:rsidRDefault="00042091" w:rsidP="00061B9E">
            <w:pPr>
              <w:pStyle w:val="TAC"/>
              <w:rPr>
                <w:rFonts w:eastAsiaTheme="minorEastAsia"/>
                <w:lang w:val="en-US" w:eastAsia="zh-CN"/>
              </w:rPr>
            </w:pPr>
          </w:p>
        </w:tc>
      </w:tr>
      <w:tr w:rsidR="00042091" w:rsidRPr="001C7E11" w14:paraId="0E0E92C8" w14:textId="77777777" w:rsidTr="00061B9E">
        <w:trPr>
          <w:trHeight w:val="29"/>
        </w:trPr>
        <w:tc>
          <w:tcPr>
            <w:tcW w:w="2046" w:type="dxa"/>
            <w:tcBorders>
              <w:top w:val="nil"/>
              <w:left w:val="single" w:sz="4" w:space="0" w:color="auto"/>
              <w:bottom w:val="nil"/>
              <w:right w:val="single" w:sz="4" w:space="0" w:color="auto"/>
            </w:tcBorders>
            <w:vAlign w:val="center"/>
          </w:tcPr>
          <w:p w14:paraId="0876A846"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4B224199"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C3B5EF3"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0CB67E5A" w14:textId="77777777" w:rsidR="00042091" w:rsidRPr="001C7E11" w:rsidRDefault="00042091" w:rsidP="00061B9E">
            <w:pPr>
              <w:pStyle w:val="TAC"/>
              <w:rPr>
                <w:rFonts w:eastAsiaTheme="minorEastAsia"/>
                <w:lang w:val="en-US" w:eastAsia="zh-CN"/>
              </w:rPr>
            </w:pPr>
            <w:r w:rsidRPr="001C7E11">
              <w:rPr>
                <w:rFonts w:eastAsiaTheme="minorEastAsia" w:cs="Arial"/>
                <w:color w:val="000000"/>
                <w:szCs w:val="18"/>
                <w:lang w:val="en-US" w:eastAsia="zh-CN" w:bidi="ar"/>
              </w:rPr>
              <w:t>CA_n7B_BCS0</w:t>
            </w:r>
          </w:p>
        </w:tc>
        <w:tc>
          <w:tcPr>
            <w:tcW w:w="1498" w:type="dxa"/>
            <w:tcBorders>
              <w:top w:val="nil"/>
              <w:left w:val="single" w:sz="4" w:space="0" w:color="auto"/>
              <w:bottom w:val="single" w:sz="4" w:space="0" w:color="auto"/>
              <w:right w:val="single" w:sz="4" w:space="0" w:color="auto"/>
            </w:tcBorders>
            <w:vAlign w:val="center"/>
          </w:tcPr>
          <w:p w14:paraId="5019EFBA" w14:textId="77777777" w:rsidR="00042091" w:rsidRPr="001C7E11" w:rsidRDefault="00042091" w:rsidP="00061B9E">
            <w:pPr>
              <w:pStyle w:val="TAC"/>
              <w:rPr>
                <w:rFonts w:eastAsiaTheme="minorEastAsia"/>
                <w:lang w:val="en-US" w:eastAsia="zh-CN"/>
              </w:rPr>
            </w:pPr>
          </w:p>
        </w:tc>
      </w:tr>
      <w:tr w:rsidR="00042091" w:rsidRPr="001C7E11" w14:paraId="4ED5205B" w14:textId="77777777" w:rsidTr="00061B9E">
        <w:trPr>
          <w:trHeight w:val="29"/>
        </w:trPr>
        <w:tc>
          <w:tcPr>
            <w:tcW w:w="2046" w:type="dxa"/>
            <w:tcBorders>
              <w:top w:val="nil"/>
              <w:left w:val="single" w:sz="4" w:space="0" w:color="auto"/>
              <w:bottom w:val="nil"/>
              <w:right w:val="single" w:sz="4" w:space="0" w:color="auto"/>
            </w:tcBorders>
            <w:vAlign w:val="center"/>
          </w:tcPr>
          <w:p w14:paraId="6021BED2" w14:textId="77777777" w:rsidR="00042091" w:rsidRPr="001C7E11" w:rsidRDefault="00042091" w:rsidP="00061B9E">
            <w:pPr>
              <w:pStyle w:val="TAC"/>
              <w:rPr>
                <w:rFonts w:eastAsiaTheme="minorEastAsia"/>
                <w:lang w:val="en-US" w:eastAsia="zh-CN"/>
              </w:rPr>
            </w:pPr>
          </w:p>
        </w:tc>
        <w:tc>
          <w:tcPr>
            <w:tcW w:w="1718" w:type="dxa"/>
            <w:tcBorders>
              <w:top w:val="single" w:sz="4" w:space="0" w:color="auto"/>
              <w:left w:val="single" w:sz="4" w:space="0" w:color="auto"/>
              <w:bottom w:val="nil"/>
              <w:right w:val="single" w:sz="4" w:space="0" w:color="auto"/>
            </w:tcBorders>
            <w:vAlign w:val="center"/>
          </w:tcPr>
          <w:p w14:paraId="09A27906"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CA_n3A-n5A</w:t>
            </w:r>
          </w:p>
          <w:p w14:paraId="3909A2E3"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CA_n3A-n7A</w:t>
            </w:r>
          </w:p>
          <w:p w14:paraId="41BAB1C9"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CA_n5A-n7A</w:t>
            </w:r>
          </w:p>
          <w:p w14:paraId="32434543"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CA_n7B</w:t>
            </w:r>
          </w:p>
        </w:tc>
        <w:tc>
          <w:tcPr>
            <w:tcW w:w="773" w:type="dxa"/>
            <w:tcBorders>
              <w:top w:val="single" w:sz="4" w:space="0" w:color="auto"/>
              <w:left w:val="single" w:sz="4" w:space="0" w:color="auto"/>
              <w:bottom w:val="single" w:sz="4" w:space="0" w:color="auto"/>
              <w:right w:val="single" w:sz="4" w:space="0" w:color="auto"/>
            </w:tcBorders>
            <w:vAlign w:val="center"/>
          </w:tcPr>
          <w:p w14:paraId="59C4DBA1"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702A837B"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2A02F747"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1</w:t>
            </w:r>
          </w:p>
        </w:tc>
      </w:tr>
      <w:tr w:rsidR="00042091" w:rsidRPr="001C7E11" w14:paraId="5A8FFE2C" w14:textId="77777777" w:rsidTr="00061B9E">
        <w:trPr>
          <w:trHeight w:val="29"/>
        </w:trPr>
        <w:tc>
          <w:tcPr>
            <w:tcW w:w="2046" w:type="dxa"/>
            <w:tcBorders>
              <w:top w:val="nil"/>
              <w:left w:val="single" w:sz="4" w:space="0" w:color="auto"/>
              <w:bottom w:val="nil"/>
              <w:right w:val="single" w:sz="4" w:space="0" w:color="auto"/>
            </w:tcBorders>
            <w:vAlign w:val="center"/>
          </w:tcPr>
          <w:p w14:paraId="61471A6C"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FCD997E"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D866512"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77E02566"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6D07AD4B" w14:textId="77777777" w:rsidR="00042091" w:rsidRPr="001C7E11" w:rsidRDefault="00042091" w:rsidP="00061B9E">
            <w:pPr>
              <w:pStyle w:val="TAC"/>
              <w:rPr>
                <w:rFonts w:eastAsiaTheme="minorEastAsia"/>
                <w:lang w:val="en-US" w:eastAsia="zh-CN"/>
              </w:rPr>
            </w:pPr>
          </w:p>
        </w:tc>
      </w:tr>
      <w:tr w:rsidR="00042091" w:rsidRPr="001C7E11" w14:paraId="6604BA69"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6116B56D"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3F3AEF77"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3016C0A"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789AA43B" w14:textId="77777777" w:rsidR="00042091" w:rsidRPr="001C7E11" w:rsidRDefault="00042091" w:rsidP="00061B9E">
            <w:pPr>
              <w:pStyle w:val="TAC"/>
              <w:rPr>
                <w:rFonts w:eastAsiaTheme="minorEastAsia"/>
                <w:lang w:val="en-US" w:eastAsia="zh-CN"/>
              </w:rPr>
            </w:pPr>
            <w:r w:rsidRPr="001C7E11">
              <w:rPr>
                <w:rFonts w:eastAsiaTheme="minorEastAsia" w:cs="Arial"/>
                <w:color w:val="000000"/>
                <w:szCs w:val="18"/>
                <w:lang w:val="en-US" w:eastAsia="zh-CN" w:bidi="ar"/>
              </w:rPr>
              <w:t>CA_n7B_BCS0</w:t>
            </w:r>
          </w:p>
        </w:tc>
        <w:tc>
          <w:tcPr>
            <w:tcW w:w="1498" w:type="dxa"/>
            <w:tcBorders>
              <w:top w:val="nil"/>
              <w:left w:val="single" w:sz="4" w:space="0" w:color="auto"/>
              <w:bottom w:val="single" w:sz="4" w:space="0" w:color="auto"/>
              <w:right w:val="single" w:sz="4" w:space="0" w:color="auto"/>
            </w:tcBorders>
            <w:vAlign w:val="center"/>
          </w:tcPr>
          <w:p w14:paraId="5F9B5B26" w14:textId="77777777" w:rsidR="00042091" w:rsidRPr="001C7E11" w:rsidRDefault="00042091" w:rsidP="00061B9E">
            <w:pPr>
              <w:pStyle w:val="TAC"/>
              <w:rPr>
                <w:rFonts w:eastAsiaTheme="minorEastAsia"/>
                <w:lang w:val="en-US" w:eastAsia="zh-CN"/>
              </w:rPr>
            </w:pPr>
          </w:p>
        </w:tc>
      </w:tr>
      <w:tr w:rsidR="00042091" w:rsidRPr="001C7E11" w14:paraId="0E0373DA"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5E7046C7" w14:textId="77777777" w:rsidR="00042091" w:rsidRPr="001C7E11" w:rsidRDefault="00042091" w:rsidP="00061B9E">
            <w:pPr>
              <w:pStyle w:val="TAC"/>
              <w:rPr>
                <w:rFonts w:eastAsiaTheme="minorEastAsia"/>
                <w:color w:val="000000"/>
                <w:lang w:val="en-US" w:eastAsia="zh-CN"/>
              </w:rPr>
            </w:pPr>
            <w:r w:rsidRPr="001C7E11">
              <w:rPr>
                <w:rFonts w:eastAsiaTheme="minorEastAsia"/>
                <w:lang w:val="en-US" w:eastAsia="zh-CN"/>
              </w:rPr>
              <w:t>CA_n3A-n5A-n28A</w:t>
            </w:r>
          </w:p>
        </w:tc>
        <w:tc>
          <w:tcPr>
            <w:tcW w:w="1718" w:type="dxa"/>
            <w:tcBorders>
              <w:top w:val="single" w:sz="4" w:space="0" w:color="auto"/>
              <w:left w:val="single" w:sz="4" w:space="0" w:color="auto"/>
              <w:bottom w:val="nil"/>
              <w:right w:val="single" w:sz="4" w:space="0" w:color="auto"/>
            </w:tcBorders>
            <w:vAlign w:val="center"/>
          </w:tcPr>
          <w:p w14:paraId="14582B12"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1578FECC"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5DD3A6DC"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1BB51C18"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431BBC0A" w14:textId="77777777" w:rsidTr="00061B9E">
        <w:trPr>
          <w:trHeight w:val="29"/>
        </w:trPr>
        <w:tc>
          <w:tcPr>
            <w:tcW w:w="2046" w:type="dxa"/>
            <w:tcBorders>
              <w:top w:val="nil"/>
              <w:left w:val="single" w:sz="4" w:space="0" w:color="auto"/>
              <w:bottom w:val="nil"/>
              <w:right w:val="single" w:sz="4" w:space="0" w:color="auto"/>
            </w:tcBorders>
            <w:vAlign w:val="center"/>
          </w:tcPr>
          <w:p w14:paraId="35802F56" w14:textId="77777777" w:rsidR="00042091" w:rsidRPr="001C7E11" w:rsidRDefault="00042091" w:rsidP="00061B9E">
            <w:pPr>
              <w:pStyle w:val="TAC"/>
              <w:rPr>
                <w:rFonts w:eastAsiaTheme="minorEastAsia"/>
                <w:color w:val="000000"/>
                <w:lang w:val="en-US" w:eastAsia="zh-CN"/>
              </w:rPr>
            </w:pPr>
          </w:p>
        </w:tc>
        <w:tc>
          <w:tcPr>
            <w:tcW w:w="1718" w:type="dxa"/>
            <w:tcBorders>
              <w:top w:val="nil"/>
              <w:left w:val="single" w:sz="4" w:space="0" w:color="auto"/>
              <w:bottom w:val="nil"/>
              <w:right w:val="single" w:sz="4" w:space="0" w:color="auto"/>
            </w:tcBorders>
            <w:vAlign w:val="center"/>
          </w:tcPr>
          <w:p w14:paraId="11A4D87A"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C1178D0"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4554C21E"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5FA7CACB" w14:textId="77777777" w:rsidR="00042091" w:rsidRPr="001C7E11" w:rsidRDefault="00042091" w:rsidP="00061B9E">
            <w:pPr>
              <w:pStyle w:val="TAC"/>
              <w:rPr>
                <w:rFonts w:eastAsiaTheme="minorEastAsia"/>
                <w:lang w:val="en-US" w:eastAsia="zh-CN"/>
              </w:rPr>
            </w:pPr>
          </w:p>
        </w:tc>
      </w:tr>
      <w:tr w:rsidR="00042091" w:rsidRPr="001C7E11" w14:paraId="0D79DC26"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1A09B3DC" w14:textId="77777777" w:rsidR="00042091" w:rsidRPr="001C7E11" w:rsidRDefault="00042091" w:rsidP="00061B9E">
            <w:pPr>
              <w:pStyle w:val="TAC"/>
              <w:rPr>
                <w:rFonts w:eastAsiaTheme="minorEastAsia"/>
                <w:color w:val="000000"/>
                <w:lang w:val="en-US" w:eastAsia="zh-CN"/>
              </w:rPr>
            </w:pPr>
          </w:p>
        </w:tc>
        <w:tc>
          <w:tcPr>
            <w:tcW w:w="1718" w:type="dxa"/>
            <w:tcBorders>
              <w:top w:val="nil"/>
              <w:left w:val="single" w:sz="4" w:space="0" w:color="auto"/>
              <w:bottom w:val="single" w:sz="4" w:space="0" w:color="auto"/>
              <w:right w:val="single" w:sz="4" w:space="0" w:color="auto"/>
            </w:tcBorders>
            <w:vAlign w:val="center"/>
          </w:tcPr>
          <w:p w14:paraId="0145CBCD"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DA838E2"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699B25E5"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5, 10, 15, 20, 30</w:t>
            </w:r>
          </w:p>
        </w:tc>
        <w:tc>
          <w:tcPr>
            <w:tcW w:w="1498" w:type="dxa"/>
            <w:tcBorders>
              <w:top w:val="nil"/>
              <w:left w:val="single" w:sz="4" w:space="0" w:color="auto"/>
              <w:bottom w:val="single" w:sz="4" w:space="0" w:color="auto"/>
              <w:right w:val="single" w:sz="4" w:space="0" w:color="auto"/>
            </w:tcBorders>
            <w:vAlign w:val="center"/>
          </w:tcPr>
          <w:p w14:paraId="0009A7E0" w14:textId="77777777" w:rsidR="00042091" w:rsidRPr="001C7E11" w:rsidRDefault="00042091" w:rsidP="00061B9E">
            <w:pPr>
              <w:pStyle w:val="TAC"/>
              <w:rPr>
                <w:rFonts w:eastAsiaTheme="minorEastAsia"/>
                <w:lang w:val="en-US" w:eastAsia="zh-CN"/>
              </w:rPr>
            </w:pPr>
          </w:p>
        </w:tc>
      </w:tr>
      <w:tr w:rsidR="00042091" w:rsidRPr="001C7E11" w14:paraId="69520E01" w14:textId="77777777" w:rsidTr="00061B9E">
        <w:trPr>
          <w:trHeight w:val="29"/>
        </w:trPr>
        <w:tc>
          <w:tcPr>
            <w:tcW w:w="2046" w:type="dxa"/>
            <w:tcBorders>
              <w:top w:val="nil"/>
              <w:left w:val="single" w:sz="4" w:space="0" w:color="auto"/>
              <w:bottom w:val="nil"/>
              <w:right w:val="single" w:sz="4" w:space="0" w:color="auto"/>
            </w:tcBorders>
            <w:vAlign w:val="center"/>
          </w:tcPr>
          <w:p w14:paraId="16FF51E2" w14:textId="77777777" w:rsidR="00042091" w:rsidRPr="001C7E11" w:rsidRDefault="00042091" w:rsidP="00061B9E">
            <w:pPr>
              <w:pStyle w:val="TAC"/>
              <w:rPr>
                <w:rFonts w:eastAsiaTheme="minorEastAsia"/>
                <w:lang w:val="en-US" w:eastAsia="zh-CN"/>
              </w:rPr>
            </w:pPr>
          </w:p>
        </w:tc>
        <w:tc>
          <w:tcPr>
            <w:tcW w:w="1718" w:type="dxa"/>
            <w:tcBorders>
              <w:top w:val="single" w:sz="4" w:space="0" w:color="auto"/>
              <w:left w:val="single" w:sz="4" w:space="0" w:color="auto"/>
              <w:bottom w:val="nil"/>
              <w:right w:val="single" w:sz="4" w:space="0" w:color="auto"/>
            </w:tcBorders>
            <w:vAlign w:val="center"/>
          </w:tcPr>
          <w:p w14:paraId="5BF51573" w14:textId="77777777" w:rsidR="00042091" w:rsidRPr="001C7E11" w:rsidRDefault="00042091" w:rsidP="00061B9E">
            <w:pPr>
              <w:pStyle w:val="TAC"/>
              <w:rPr>
                <w:rFonts w:eastAsiaTheme="minorEastAsia"/>
                <w:lang w:eastAsia="zh-CN"/>
              </w:rPr>
            </w:pPr>
            <w:r w:rsidRPr="001C7E11">
              <w:rPr>
                <w:rFonts w:eastAsiaTheme="minorEastAsia"/>
                <w:lang w:eastAsia="zh-CN"/>
              </w:rPr>
              <w:t>CA_n3A-n5A</w:t>
            </w:r>
          </w:p>
          <w:p w14:paraId="6444B5F5" w14:textId="77777777" w:rsidR="00042091" w:rsidRPr="001C7E11" w:rsidRDefault="00042091" w:rsidP="00061B9E">
            <w:pPr>
              <w:pStyle w:val="TAC"/>
              <w:rPr>
                <w:rFonts w:eastAsiaTheme="minorEastAsia"/>
                <w:lang w:eastAsia="zh-CN"/>
              </w:rPr>
            </w:pPr>
            <w:r w:rsidRPr="001C7E11">
              <w:rPr>
                <w:rFonts w:eastAsiaTheme="minorEastAsia"/>
                <w:lang w:eastAsia="zh-CN"/>
              </w:rPr>
              <w:t>CA_n3A-n28A</w:t>
            </w:r>
          </w:p>
          <w:p w14:paraId="3B05762F" w14:textId="77777777" w:rsidR="00042091" w:rsidRPr="001C7E11" w:rsidRDefault="00042091" w:rsidP="00061B9E">
            <w:pPr>
              <w:pStyle w:val="TAC"/>
              <w:rPr>
                <w:rFonts w:eastAsiaTheme="minorEastAsia"/>
                <w:lang w:val="en-US" w:eastAsia="zh-CN"/>
              </w:rPr>
            </w:pPr>
            <w:r w:rsidRPr="001C7E11">
              <w:rPr>
                <w:rFonts w:eastAsiaTheme="minorEastAsia"/>
                <w:lang w:eastAsia="zh-CN"/>
              </w:rPr>
              <w:t>CA_n5A-n28A</w:t>
            </w:r>
          </w:p>
        </w:tc>
        <w:tc>
          <w:tcPr>
            <w:tcW w:w="773" w:type="dxa"/>
            <w:tcBorders>
              <w:top w:val="single" w:sz="4" w:space="0" w:color="auto"/>
              <w:left w:val="single" w:sz="4" w:space="0" w:color="auto"/>
              <w:bottom w:val="single" w:sz="4" w:space="0" w:color="auto"/>
              <w:right w:val="single" w:sz="4" w:space="0" w:color="auto"/>
            </w:tcBorders>
            <w:vAlign w:val="center"/>
          </w:tcPr>
          <w:p w14:paraId="5B93BE6B" w14:textId="77777777" w:rsidR="00042091" w:rsidRPr="001C7E11" w:rsidRDefault="00042091" w:rsidP="00061B9E">
            <w:pPr>
              <w:pStyle w:val="TAC"/>
              <w:rPr>
                <w:rFonts w:eastAsiaTheme="minorEastAsia"/>
                <w:lang w:val="en-US" w:eastAsia="zh-CN"/>
              </w:rPr>
            </w:pPr>
            <w:r w:rsidRPr="001C7E11">
              <w:rPr>
                <w:rFonts w:eastAsiaTheme="minorEastAsia" w:hint="eastAsia"/>
                <w:lang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4DFCE470" w14:textId="77777777" w:rsidR="00042091" w:rsidRPr="001C7E11" w:rsidRDefault="00042091" w:rsidP="00061B9E">
            <w:pPr>
              <w:pStyle w:val="TAC"/>
              <w:rPr>
                <w:rFonts w:eastAsiaTheme="minorEastAsia" w:cs="Arial"/>
                <w:szCs w:val="18"/>
                <w:lang w:val="en-US" w:eastAsia="zh-CN" w:bidi="ar"/>
              </w:rPr>
            </w:pPr>
            <w:r w:rsidRPr="001C7E11">
              <w:rPr>
                <w:rFonts w:eastAsiaTheme="minorEastAsia"/>
                <w:lang w:val="en-US" w:eastAsia="zh-CN" w:bidi="ar"/>
              </w:rPr>
              <w:t>See n3 channel bandwidths in Table 5.3.5-1</w:t>
            </w:r>
          </w:p>
        </w:tc>
        <w:tc>
          <w:tcPr>
            <w:tcW w:w="1498" w:type="dxa"/>
            <w:tcBorders>
              <w:top w:val="single" w:sz="4" w:space="0" w:color="auto"/>
              <w:left w:val="single" w:sz="4" w:space="0" w:color="auto"/>
              <w:bottom w:val="nil"/>
              <w:right w:val="single" w:sz="4" w:space="0" w:color="auto"/>
            </w:tcBorders>
            <w:vAlign w:val="center"/>
          </w:tcPr>
          <w:p w14:paraId="79D48728" w14:textId="77777777" w:rsidR="00042091" w:rsidRPr="001C7E11" w:rsidRDefault="00042091" w:rsidP="00061B9E">
            <w:pPr>
              <w:pStyle w:val="TAC"/>
              <w:rPr>
                <w:rFonts w:eastAsiaTheme="minorEastAsia"/>
                <w:lang w:val="en-US" w:eastAsia="zh-CN"/>
              </w:rPr>
            </w:pPr>
            <w:r w:rsidRPr="001C7E11">
              <w:rPr>
                <w:rFonts w:eastAsiaTheme="minorEastAsia"/>
                <w:lang w:eastAsia="zh-CN"/>
              </w:rPr>
              <w:t>4 and 5</w:t>
            </w:r>
          </w:p>
        </w:tc>
      </w:tr>
      <w:tr w:rsidR="00042091" w:rsidRPr="001C7E11" w14:paraId="63098468" w14:textId="77777777" w:rsidTr="00061B9E">
        <w:trPr>
          <w:trHeight w:val="29"/>
        </w:trPr>
        <w:tc>
          <w:tcPr>
            <w:tcW w:w="2046" w:type="dxa"/>
            <w:tcBorders>
              <w:top w:val="nil"/>
              <w:left w:val="single" w:sz="4" w:space="0" w:color="auto"/>
              <w:bottom w:val="nil"/>
              <w:right w:val="single" w:sz="4" w:space="0" w:color="auto"/>
            </w:tcBorders>
            <w:vAlign w:val="center"/>
          </w:tcPr>
          <w:p w14:paraId="0BF01B9A"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55F9141"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E5427D5" w14:textId="77777777" w:rsidR="00042091" w:rsidRPr="001C7E11" w:rsidRDefault="00042091" w:rsidP="00061B9E">
            <w:pPr>
              <w:pStyle w:val="TAC"/>
              <w:rPr>
                <w:rFonts w:eastAsiaTheme="minorEastAsia"/>
                <w:lang w:val="en-US" w:eastAsia="zh-CN"/>
              </w:rPr>
            </w:pPr>
            <w:r w:rsidRPr="001C7E11">
              <w:rPr>
                <w:lang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4D88D937" w14:textId="77777777" w:rsidR="00042091" w:rsidRPr="001C7E11" w:rsidRDefault="00042091" w:rsidP="00061B9E">
            <w:pPr>
              <w:pStyle w:val="TAC"/>
              <w:rPr>
                <w:rFonts w:eastAsiaTheme="minorEastAsia" w:cs="Arial"/>
                <w:szCs w:val="18"/>
                <w:lang w:val="en-US" w:eastAsia="zh-CN" w:bidi="ar"/>
              </w:rPr>
            </w:pPr>
            <w:r w:rsidRPr="001C7E11">
              <w:rPr>
                <w:rFonts w:eastAsiaTheme="minorEastAsia"/>
                <w:lang w:val="en-US" w:eastAsia="zh-CN" w:bidi="ar"/>
              </w:rPr>
              <w:t>See n5 channel bandwidths in Table 5.3.5-1</w:t>
            </w:r>
          </w:p>
        </w:tc>
        <w:tc>
          <w:tcPr>
            <w:tcW w:w="1498" w:type="dxa"/>
            <w:tcBorders>
              <w:top w:val="nil"/>
              <w:left w:val="single" w:sz="4" w:space="0" w:color="auto"/>
              <w:bottom w:val="nil"/>
              <w:right w:val="single" w:sz="4" w:space="0" w:color="auto"/>
            </w:tcBorders>
            <w:vAlign w:val="center"/>
          </w:tcPr>
          <w:p w14:paraId="1601EDB9" w14:textId="77777777" w:rsidR="00042091" w:rsidRPr="001C7E11" w:rsidRDefault="00042091" w:rsidP="00061B9E">
            <w:pPr>
              <w:pStyle w:val="TAC"/>
              <w:rPr>
                <w:rFonts w:eastAsiaTheme="minorEastAsia"/>
                <w:lang w:val="en-US" w:eastAsia="zh-CN"/>
              </w:rPr>
            </w:pPr>
          </w:p>
        </w:tc>
      </w:tr>
      <w:tr w:rsidR="00042091" w:rsidRPr="001C7E11" w14:paraId="3E2FED9A"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7F297E71"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75E4AE22"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0F93C92" w14:textId="77777777" w:rsidR="00042091" w:rsidRPr="001C7E11" w:rsidRDefault="00042091" w:rsidP="00061B9E">
            <w:pPr>
              <w:pStyle w:val="TAC"/>
              <w:rPr>
                <w:rFonts w:eastAsiaTheme="minorEastAsia"/>
                <w:lang w:val="en-US" w:eastAsia="zh-CN"/>
              </w:rPr>
            </w:pPr>
            <w:r w:rsidRPr="001C7E11">
              <w:rPr>
                <w:rFonts w:eastAsiaTheme="minorEastAsia" w:hint="eastAsia"/>
                <w:lang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54958E5F" w14:textId="77777777" w:rsidR="00042091" w:rsidRPr="001C7E11" w:rsidRDefault="00042091" w:rsidP="00061B9E">
            <w:pPr>
              <w:pStyle w:val="TAC"/>
              <w:rPr>
                <w:rFonts w:eastAsiaTheme="minorEastAsia" w:cs="Arial"/>
                <w:szCs w:val="18"/>
                <w:lang w:val="en-US" w:eastAsia="zh-CN" w:bidi="ar"/>
              </w:rPr>
            </w:pPr>
            <w:r w:rsidRPr="001C7E11">
              <w:rPr>
                <w:rFonts w:eastAsiaTheme="minorEastAsia"/>
                <w:lang w:val="en-US" w:eastAsia="zh-CN" w:bidi="ar"/>
              </w:rPr>
              <w:t>See n28 channel bandwidths in Table 5.3.5-1</w:t>
            </w:r>
          </w:p>
        </w:tc>
        <w:tc>
          <w:tcPr>
            <w:tcW w:w="1498" w:type="dxa"/>
            <w:tcBorders>
              <w:top w:val="nil"/>
              <w:left w:val="single" w:sz="4" w:space="0" w:color="auto"/>
              <w:bottom w:val="single" w:sz="4" w:space="0" w:color="auto"/>
              <w:right w:val="single" w:sz="4" w:space="0" w:color="auto"/>
            </w:tcBorders>
            <w:vAlign w:val="center"/>
          </w:tcPr>
          <w:p w14:paraId="0883AA7B" w14:textId="77777777" w:rsidR="00042091" w:rsidRPr="001C7E11" w:rsidRDefault="00042091" w:rsidP="00061B9E">
            <w:pPr>
              <w:pStyle w:val="TAC"/>
              <w:rPr>
                <w:rFonts w:eastAsiaTheme="minorEastAsia"/>
                <w:lang w:val="en-US" w:eastAsia="zh-CN"/>
              </w:rPr>
            </w:pPr>
          </w:p>
        </w:tc>
      </w:tr>
      <w:tr w:rsidR="00042091" w:rsidRPr="001C7E11" w14:paraId="39A5F4E3"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4FBAFA45" w14:textId="77777777" w:rsidR="00042091" w:rsidRPr="001C7E11" w:rsidRDefault="00042091" w:rsidP="00061B9E">
            <w:pPr>
              <w:pStyle w:val="TAC"/>
              <w:rPr>
                <w:rFonts w:eastAsiaTheme="minorEastAsia"/>
                <w:lang w:val="sv-SE" w:eastAsia="zh-CN"/>
              </w:rPr>
            </w:pPr>
            <w:r w:rsidRPr="001C7E11">
              <w:rPr>
                <w:rFonts w:eastAsiaTheme="minorEastAsia"/>
                <w:color w:val="000000"/>
                <w:lang w:val="en-US" w:eastAsia="zh-CN"/>
              </w:rPr>
              <w:t>CA_n3A-n5A-n78A</w:t>
            </w:r>
          </w:p>
        </w:tc>
        <w:tc>
          <w:tcPr>
            <w:tcW w:w="1718" w:type="dxa"/>
            <w:tcBorders>
              <w:top w:val="single" w:sz="4" w:space="0" w:color="auto"/>
              <w:left w:val="single" w:sz="4" w:space="0" w:color="auto"/>
              <w:bottom w:val="nil"/>
              <w:right w:val="single" w:sz="4" w:space="0" w:color="auto"/>
            </w:tcBorders>
            <w:vAlign w:val="center"/>
          </w:tcPr>
          <w:p w14:paraId="5320144A"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CA_n3A-n5A</w:t>
            </w:r>
          </w:p>
          <w:p w14:paraId="10B731F4"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CA_n3A-n78A</w:t>
            </w:r>
          </w:p>
          <w:p w14:paraId="5F0413AA" w14:textId="77777777" w:rsidR="00042091" w:rsidRPr="001C7E11" w:rsidRDefault="00042091" w:rsidP="00061B9E">
            <w:pPr>
              <w:pStyle w:val="TAC"/>
              <w:rPr>
                <w:rFonts w:eastAsiaTheme="minorEastAsia"/>
                <w:lang w:val="sv-SE" w:eastAsia="zh-CN"/>
              </w:rPr>
            </w:pPr>
            <w:r w:rsidRPr="001C7E11">
              <w:rPr>
                <w:rFonts w:eastAsiaTheme="minorEastAsia"/>
                <w:lang w:val="en-US" w:eastAsia="zh-CN"/>
              </w:rPr>
              <w:t>CA_n5A-n78A</w:t>
            </w:r>
          </w:p>
        </w:tc>
        <w:tc>
          <w:tcPr>
            <w:tcW w:w="773" w:type="dxa"/>
            <w:tcBorders>
              <w:top w:val="single" w:sz="4" w:space="0" w:color="auto"/>
              <w:left w:val="single" w:sz="4" w:space="0" w:color="auto"/>
              <w:bottom w:val="single" w:sz="4" w:space="0" w:color="auto"/>
              <w:right w:val="single" w:sz="4" w:space="0" w:color="auto"/>
            </w:tcBorders>
            <w:vAlign w:val="center"/>
          </w:tcPr>
          <w:p w14:paraId="3A73392D" w14:textId="77777777" w:rsidR="00042091" w:rsidRPr="001C7E11" w:rsidRDefault="00042091" w:rsidP="00061B9E">
            <w:pPr>
              <w:pStyle w:val="TAC"/>
              <w:rPr>
                <w:rFonts w:eastAsiaTheme="minorEastAsia"/>
                <w:lang w:val="sv-SE"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716533B5" w14:textId="77777777" w:rsidR="00042091" w:rsidRPr="001C7E11" w:rsidRDefault="00042091" w:rsidP="00061B9E">
            <w:pPr>
              <w:pStyle w:val="TAC"/>
              <w:rPr>
                <w:rFonts w:eastAsiaTheme="minorEastAsia"/>
                <w:lang w:val="en-US" w:eastAsia="zh-CN"/>
              </w:rPr>
            </w:pPr>
            <w:r w:rsidRPr="001C7E11">
              <w:rPr>
                <w:rFonts w:eastAsiaTheme="minorEastAsia" w:cs="Arial"/>
                <w:color w:val="000000"/>
                <w:szCs w:val="18"/>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527DA814"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78591CCE" w14:textId="77777777" w:rsidTr="00061B9E">
        <w:trPr>
          <w:trHeight w:val="29"/>
        </w:trPr>
        <w:tc>
          <w:tcPr>
            <w:tcW w:w="2046" w:type="dxa"/>
            <w:tcBorders>
              <w:top w:val="nil"/>
              <w:left w:val="single" w:sz="4" w:space="0" w:color="auto"/>
              <w:bottom w:val="nil"/>
              <w:right w:val="single" w:sz="4" w:space="0" w:color="auto"/>
            </w:tcBorders>
            <w:vAlign w:val="center"/>
          </w:tcPr>
          <w:p w14:paraId="2EB07857" w14:textId="77777777" w:rsidR="00042091" w:rsidRPr="001C7E11" w:rsidRDefault="00042091" w:rsidP="00061B9E">
            <w:pPr>
              <w:pStyle w:val="TAC"/>
              <w:rPr>
                <w:rFonts w:eastAsiaTheme="minorEastAsia"/>
                <w:lang w:val="sv-SE" w:eastAsia="zh-CN"/>
              </w:rPr>
            </w:pPr>
          </w:p>
        </w:tc>
        <w:tc>
          <w:tcPr>
            <w:tcW w:w="1718" w:type="dxa"/>
            <w:tcBorders>
              <w:top w:val="nil"/>
              <w:left w:val="single" w:sz="4" w:space="0" w:color="auto"/>
              <w:bottom w:val="nil"/>
              <w:right w:val="single" w:sz="4" w:space="0" w:color="auto"/>
            </w:tcBorders>
            <w:vAlign w:val="center"/>
          </w:tcPr>
          <w:p w14:paraId="43056D35" w14:textId="77777777" w:rsidR="00042091" w:rsidRPr="001C7E11" w:rsidRDefault="00042091" w:rsidP="00061B9E">
            <w:pPr>
              <w:pStyle w:val="TAC"/>
              <w:rPr>
                <w:rFonts w:eastAsiaTheme="minorEastAsia"/>
                <w:lang w:val="sv-SE"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23B6EA8" w14:textId="77777777" w:rsidR="00042091" w:rsidRPr="001C7E11" w:rsidRDefault="00042091" w:rsidP="00061B9E">
            <w:pPr>
              <w:pStyle w:val="TAC"/>
              <w:rPr>
                <w:rFonts w:eastAsiaTheme="minorEastAsia"/>
                <w:lang w:val="sv-SE" w:eastAsia="zh-CN"/>
              </w:rPr>
            </w:pPr>
            <w:r w:rsidRPr="001C7E11">
              <w:rPr>
                <w:rFonts w:eastAsiaTheme="minorEastAsia"/>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7D110C27" w14:textId="77777777" w:rsidR="00042091" w:rsidRPr="001C7E11" w:rsidRDefault="00042091" w:rsidP="00061B9E">
            <w:pPr>
              <w:pStyle w:val="TAC"/>
              <w:rPr>
                <w:rFonts w:eastAsiaTheme="minorEastAsia"/>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120C2E4E" w14:textId="77777777" w:rsidR="00042091" w:rsidRPr="001C7E11" w:rsidRDefault="00042091" w:rsidP="00061B9E">
            <w:pPr>
              <w:pStyle w:val="TAC"/>
              <w:rPr>
                <w:rFonts w:eastAsiaTheme="minorEastAsia"/>
                <w:lang w:val="en-US" w:eastAsia="zh-CN"/>
              </w:rPr>
            </w:pPr>
          </w:p>
        </w:tc>
      </w:tr>
      <w:tr w:rsidR="00042091" w:rsidRPr="001C7E11" w14:paraId="430F4279"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0DB30D11" w14:textId="77777777" w:rsidR="00042091" w:rsidRPr="001C7E11" w:rsidRDefault="00042091" w:rsidP="00061B9E">
            <w:pPr>
              <w:pStyle w:val="TAC"/>
              <w:rPr>
                <w:rFonts w:eastAsiaTheme="minorEastAsia"/>
                <w:lang w:val="sv-SE" w:eastAsia="zh-CN"/>
              </w:rPr>
            </w:pPr>
          </w:p>
        </w:tc>
        <w:tc>
          <w:tcPr>
            <w:tcW w:w="1718" w:type="dxa"/>
            <w:tcBorders>
              <w:top w:val="nil"/>
              <w:left w:val="single" w:sz="4" w:space="0" w:color="auto"/>
              <w:bottom w:val="single" w:sz="4" w:space="0" w:color="auto"/>
              <w:right w:val="single" w:sz="4" w:space="0" w:color="auto"/>
            </w:tcBorders>
            <w:vAlign w:val="center"/>
          </w:tcPr>
          <w:p w14:paraId="2908ECF7" w14:textId="77777777" w:rsidR="00042091" w:rsidRPr="001C7E11" w:rsidRDefault="00042091" w:rsidP="00061B9E">
            <w:pPr>
              <w:pStyle w:val="TAC"/>
              <w:rPr>
                <w:rFonts w:eastAsiaTheme="minorEastAsia"/>
                <w:lang w:val="sv-SE"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6778483" w14:textId="77777777" w:rsidR="00042091" w:rsidRPr="001C7E11" w:rsidRDefault="00042091" w:rsidP="00061B9E">
            <w:pPr>
              <w:pStyle w:val="TAC"/>
              <w:rPr>
                <w:rFonts w:eastAsiaTheme="minorEastAsia"/>
                <w:lang w:val="sv-SE"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42238C0D" w14:textId="77777777" w:rsidR="00042091" w:rsidRPr="001C7E11" w:rsidRDefault="00042091" w:rsidP="00061B9E">
            <w:pPr>
              <w:pStyle w:val="TAC"/>
              <w:rPr>
                <w:rFonts w:eastAsiaTheme="minorEastAsia"/>
                <w:lang w:val="en-US" w:eastAsia="zh-CN"/>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68C0AF3A" w14:textId="77777777" w:rsidR="00042091" w:rsidRPr="001C7E11" w:rsidRDefault="00042091" w:rsidP="00061B9E">
            <w:pPr>
              <w:pStyle w:val="TAC"/>
              <w:rPr>
                <w:rFonts w:eastAsiaTheme="minorEastAsia"/>
                <w:lang w:val="en-US" w:eastAsia="zh-CN"/>
              </w:rPr>
            </w:pPr>
          </w:p>
        </w:tc>
      </w:tr>
      <w:tr w:rsidR="00042091" w:rsidRPr="001C7E11" w14:paraId="69E0394C"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3B760635" w14:textId="77777777" w:rsidR="00042091" w:rsidRPr="001C7E11" w:rsidRDefault="00042091" w:rsidP="00061B9E">
            <w:pPr>
              <w:pStyle w:val="TAC"/>
              <w:rPr>
                <w:rFonts w:eastAsiaTheme="minorEastAsia"/>
                <w:lang w:val="sv-SE" w:eastAsia="zh-CN"/>
              </w:rPr>
            </w:pPr>
            <w:r w:rsidRPr="001C7E11">
              <w:rPr>
                <w:lang w:eastAsia="zh-CN"/>
              </w:rPr>
              <w:t>CA_n3A-n5A-n79A</w:t>
            </w:r>
          </w:p>
        </w:tc>
        <w:tc>
          <w:tcPr>
            <w:tcW w:w="1718" w:type="dxa"/>
            <w:tcBorders>
              <w:top w:val="single" w:sz="4" w:space="0" w:color="auto"/>
              <w:left w:val="single" w:sz="4" w:space="0" w:color="auto"/>
              <w:bottom w:val="nil"/>
              <w:right w:val="single" w:sz="4" w:space="0" w:color="auto"/>
            </w:tcBorders>
            <w:vAlign w:val="center"/>
          </w:tcPr>
          <w:p w14:paraId="39D8E876" w14:textId="77777777" w:rsidR="00042091" w:rsidRPr="001C7E11" w:rsidRDefault="00042091" w:rsidP="00061B9E">
            <w:pPr>
              <w:pStyle w:val="TAC"/>
              <w:rPr>
                <w:rFonts w:eastAsiaTheme="minorEastAsia"/>
                <w:lang w:eastAsia="zh-CN"/>
              </w:rPr>
            </w:pPr>
            <w:r w:rsidRPr="001C7E11">
              <w:rPr>
                <w:rFonts w:eastAsiaTheme="minorEastAsia"/>
                <w:lang w:eastAsia="zh-CN"/>
              </w:rPr>
              <w:t>CA_n3A-n5A</w:t>
            </w:r>
          </w:p>
          <w:p w14:paraId="515ABC1A" w14:textId="77777777" w:rsidR="00042091" w:rsidRPr="001C7E11" w:rsidRDefault="00042091" w:rsidP="00061B9E">
            <w:pPr>
              <w:pStyle w:val="TAC"/>
              <w:rPr>
                <w:rFonts w:eastAsiaTheme="minorEastAsia"/>
                <w:lang w:eastAsia="zh-CN"/>
              </w:rPr>
            </w:pPr>
            <w:r w:rsidRPr="001C7E11">
              <w:rPr>
                <w:rFonts w:eastAsiaTheme="minorEastAsia"/>
                <w:lang w:eastAsia="zh-CN"/>
              </w:rPr>
              <w:t>CA_n3A-n79A</w:t>
            </w:r>
          </w:p>
          <w:p w14:paraId="20EF04FE" w14:textId="77777777" w:rsidR="00042091" w:rsidRPr="001C7E11" w:rsidRDefault="00042091" w:rsidP="00061B9E">
            <w:pPr>
              <w:pStyle w:val="TAC"/>
              <w:rPr>
                <w:rFonts w:eastAsiaTheme="minorEastAsia"/>
                <w:lang w:val="sv-SE" w:eastAsia="zh-CN"/>
              </w:rPr>
            </w:pPr>
            <w:r w:rsidRPr="001C7E11">
              <w:rPr>
                <w:rFonts w:eastAsiaTheme="minorEastAsia"/>
                <w:lang w:eastAsia="zh-CN"/>
              </w:rPr>
              <w:t>CA_n5A-n79A</w:t>
            </w:r>
          </w:p>
        </w:tc>
        <w:tc>
          <w:tcPr>
            <w:tcW w:w="773" w:type="dxa"/>
            <w:tcBorders>
              <w:top w:val="single" w:sz="4" w:space="0" w:color="auto"/>
              <w:left w:val="single" w:sz="4" w:space="0" w:color="auto"/>
              <w:bottom w:val="single" w:sz="4" w:space="0" w:color="auto"/>
              <w:right w:val="single" w:sz="4" w:space="0" w:color="auto"/>
            </w:tcBorders>
            <w:vAlign w:val="center"/>
          </w:tcPr>
          <w:p w14:paraId="0C9F4C0F" w14:textId="77777777" w:rsidR="00042091" w:rsidRPr="001C7E11" w:rsidRDefault="00042091" w:rsidP="00061B9E">
            <w:pPr>
              <w:pStyle w:val="TAC"/>
              <w:rPr>
                <w:rFonts w:eastAsiaTheme="minorEastAsia"/>
                <w:lang w:val="en-US" w:eastAsia="zh-CN"/>
              </w:rPr>
            </w:pPr>
            <w:r w:rsidRPr="001C7E11">
              <w:rPr>
                <w:rFonts w:eastAsiaTheme="minorEastAsia" w:hint="eastAsia"/>
                <w:lang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56358F60" w14:textId="77777777" w:rsidR="00042091" w:rsidRPr="001C7E11" w:rsidRDefault="00042091" w:rsidP="00061B9E">
            <w:pPr>
              <w:pStyle w:val="TAC"/>
              <w:rPr>
                <w:rFonts w:eastAsiaTheme="minorEastAsia" w:cs="Arial"/>
                <w:szCs w:val="18"/>
                <w:lang w:val="en-US" w:eastAsia="zh-CN" w:bidi="ar"/>
              </w:rPr>
            </w:pPr>
            <w:r w:rsidRPr="001C7E11">
              <w:rPr>
                <w:rFonts w:eastAsiaTheme="minorEastAsia"/>
                <w:lang w:val="en-US" w:eastAsia="zh-CN" w:bidi="ar"/>
              </w:rPr>
              <w:t>See n3 channel bandwidths in Table 5.3.5-1</w:t>
            </w:r>
          </w:p>
        </w:tc>
        <w:tc>
          <w:tcPr>
            <w:tcW w:w="1498" w:type="dxa"/>
            <w:tcBorders>
              <w:top w:val="single" w:sz="4" w:space="0" w:color="auto"/>
              <w:left w:val="single" w:sz="4" w:space="0" w:color="auto"/>
              <w:bottom w:val="nil"/>
              <w:right w:val="single" w:sz="4" w:space="0" w:color="auto"/>
            </w:tcBorders>
            <w:vAlign w:val="center"/>
          </w:tcPr>
          <w:p w14:paraId="5FCA2AFE" w14:textId="77777777" w:rsidR="00042091" w:rsidRPr="001C7E11" w:rsidRDefault="00042091" w:rsidP="00061B9E">
            <w:pPr>
              <w:pStyle w:val="TAC"/>
              <w:rPr>
                <w:rFonts w:eastAsiaTheme="minorEastAsia"/>
                <w:lang w:val="en-US" w:eastAsia="zh-CN"/>
              </w:rPr>
            </w:pPr>
            <w:r w:rsidRPr="001C7E11">
              <w:rPr>
                <w:rFonts w:eastAsiaTheme="minorEastAsia"/>
                <w:lang w:eastAsia="zh-CN"/>
              </w:rPr>
              <w:t>4 and 5</w:t>
            </w:r>
          </w:p>
        </w:tc>
      </w:tr>
      <w:tr w:rsidR="00042091" w:rsidRPr="001C7E11" w14:paraId="4BE40243" w14:textId="77777777" w:rsidTr="00061B9E">
        <w:trPr>
          <w:trHeight w:val="29"/>
        </w:trPr>
        <w:tc>
          <w:tcPr>
            <w:tcW w:w="2046" w:type="dxa"/>
            <w:tcBorders>
              <w:top w:val="nil"/>
              <w:left w:val="single" w:sz="4" w:space="0" w:color="auto"/>
              <w:bottom w:val="nil"/>
              <w:right w:val="single" w:sz="4" w:space="0" w:color="auto"/>
            </w:tcBorders>
            <w:vAlign w:val="center"/>
          </w:tcPr>
          <w:p w14:paraId="5A030F72" w14:textId="77777777" w:rsidR="00042091" w:rsidRPr="001C7E11" w:rsidRDefault="00042091" w:rsidP="00061B9E">
            <w:pPr>
              <w:pStyle w:val="TAC"/>
              <w:rPr>
                <w:rFonts w:eastAsiaTheme="minorEastAsia"/>
                <w:lang w:val="sv-SE" w:eastAsia="zh-CN"/>
              </w:rPr>
            </w:pPr>
          </w:p>
        </w:tc>
        <w:tc>
          <w:tcPr>
            <w:tcW w:w="1718" w:type="dxa"/>
            <w:tcBorders>
              <w:top w:val="nil"/>
              <w:left w:val="single" w:sz="4" w:space="0" w:color="auto"/>
              <w:bottom w:val="nil"/>
              <w:right w:val="single" w:sz="4" w:space="0" w:color="auto"/>
            </w:tcBorders>
            <w:vAlign w:val="center"/>
          </w:tcPr>
          <w:p w14:paraId="42746566" w14:textId="77777777" w:rsidR="00042091" w:rsidRPr="001C7E11" w:rsidRDefault="00042091" w:rsidP="00061B9E">
            <w:pPr>
              <w:pStyle w:val="TAC"/>
              <w:rPr>
                <w:rFonts w:eastAsiaTheme="minorEastAsia"/>
                <w:lang w:val="sv-SE"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662E3DB" w14:textId="77777777" w:rsidR="00042091" w:rsidRPr="001C7E11" w:rsidRDefault="00042091" w:rsidP="00061B9E">
            <w:pPr>
              <w:pStyle w:val="TAC"/>
              <w:rPr>
                <w:rFonts w:eastAsiaTheme="minorEastAsia"/>
                <w:lang w:val="en-US" w:eastAsia="zh-CN"/>
              </w:rPr>
            </w:pPr>
            <w:r w:rsidRPr="001C7E11">
              <w:rPr>
                <w:lang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1ACC0E52" w14:textId="77777777" w:rsidR="00042091" w:rsidRPr="001C7E11" w:rsidRDefault="00042091" w:rsidP="00061B9E">
            <w:pPr>
              <w:pStyle w:val="TAC"/>
              <w:rPr>
                <w:rFonts w:eastAsiaTheme="minorEastAsia" w:cs="Arial"/>
                <w:szCs w:val="18"/>
                <w:lang w:val="en-US" w:eastAsia="zh-CN" w:bidi="ar"/>
              </w:rPr>
            </w:pPr>
            <w:r w:rsidRPr="001C7E11">
              <w:rPr>
                <w:rFonts w:eastAsiaTheme="minorEastAsia"/>
                <w:lang w:val="en-US" w:eastAsia="zh-CN" w:bidi="ar"/>
              </w:rPr>
              <w:t>See n5 channel bandwidths in Table 5.3.5-1</w:t>
            </w:r>
          </w:p>
        </w:tc>
        <w:tc>
          <w:tcPr>
            <w:tcW w:w="1498" w:type="dxa"/>
            <w:tcBorders>
              <w:top w:val="nil"/>
              <w:left w:val="single" w:sz="4" w:space="0" w:color="auto"/>
              <w:bottom w:val="nil"/>
              <w:right w:val="single" w:sz="4" w:space="0" w:color="auto"/>
            </w:tcBorders>
            <w:vAlign w:val="center"/>
          </w:tcPr>
          <w:p w14:paraId="214E1763" w14:textId="77777777" w:rsidR="00042091" w:rsidRPr="001C7E11" w:rsidRDefault="00042091" w:rsidP="00061B9E">
            <w:pPr>
              <w:pStyle w:val="TAC"/>
              <w:rPr>
                <w:rFonts w:eastAsiaTheme="minorEastAsia"/>
                <w:lang w:val="en-US" w:eastAsia="zh-CN"/>
              </w:rPr>
            </w:pPr>
          </w:p>
        </w:tc>
      </w:tr>
      <w:tr w:rsidR="00042091" w:rsidRPr="001C7E11" w14:paraId="53A7E4C1"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0537A141" w14:textId="77777777" w:rsidR="00042091" w:rsidRPr="00FD7822"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4231F715" w14:textId="77777777" w:rsidR="00042091" w:rsidRPr="00FD7822"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1E0AA83" w14:textId="77777777" w:rsidR="00042091" w:rsidRPr="001C7E11" w:rsidRDefault="00042091" w:rsidP="00061B9E">
            <w:pPr>
              <w:pStyle w:val="TAC"/>
              <w:rPr>
                <w:rFonts w:eastAsiaTheme="minorEastAsia"/>
                <w:lang w:val="en-US" w:eastAsia="zh-CN"/>
              </w:rPr>
            </w:pPr>
            <w:r w:rsidRPr="001C7E11">
              <w:rPr>
                <w:rFonts w:eastAsiaTheme="minorEastAsia" w:hint="eastAsia"/>
                <w:lang w:eastAsia="zh-CN"/>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72FA1ACF" w14:textId="77777777" w:rsidR="00042091" w:rsidRPr="001C7E11" w:rsidRDefault="00042091" w:rsidP="00061B9E">
            <w:pPr>
              <w:pStyle w:val="TAC"/>
              <w:rPr>
                <w:rFonts w:eastAsiaTheme="minorEastAsia" w:cs="Arial"/>
                <w:szCs w:val="18"/>
                <w:lang w:val="en-US" w:eastAsia="zh-CN" w:bidi="ar"/>
              </w:rPr>
            </w:pPr>
            <w:r w:rsidRPr="001C7E11">
              <w:rPr>
                <w:rFonts w:eastAsiaTheme="minorEastAsia"/>
                <w:lang w:val="en-US" w:eastAsia="zh-CN" w:bidi="ar"/>
              </w:rPr>
              <w:t>See n79 channel bandwidths in Table 5.3.5-1</w:t>
            </w:r>
          </w:p>
        </w:tc>
        <w:tc>
          <w:tcPr>
            <w:tcW w:w="1498" w:type="dxa"/>
            <w:tcBorders>
              <w:top w:val="nil"/>
              <w:left w:val="single" w:sz="4" w:space="0" w:color="auto"/>
              <w:bottom w:val="single" w:sz="4" w:space="0" w:color="auto"/>
              <w:right w:val="single" w:sz="4" w:space="0" w:color="auto"/>
            </w:tcBorders>
            <w:vAlign w:val="center"/>
          </w:tcPr>
          <w:p w14:paraId="7FE37261" w14:textId="77777777" w:rsidR="00042091" w:rsidRPr="001C7E11" w:rsidRDefault="00042091" w:rsidP="00061B9E">
            <w:pPr>
              <w:pStyle w:val="TAC"/>
              <w:rPr>
                <w:rFonts w:eastAsiaTheme="minorEastAsia"/>
                <w:lang w:val="en-US" w:eastAsia="zh-CN"/>
              </w:rPr>
            </w:pPr>
          </w:p>
        </w:tc>
      </w:tr>
      <w:tr w:rsidR="00042091" w:rsidRPr="001C7E11" w14:paraId="4CB85039"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6AFFA125"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CA_n3A-n7A-n8A</w:t>
            </w:r>
          </w:p>
        </w:tc>
        <w:tc>
          <w:tcPr>
            <w:tcW w:w="1718" w:type="dxa"/>
            <w:tcBorders>
              <w:top w:val="single" w:sz="4" w:space="0" w:color="auto"/>
              <w:left w:val="single" w:sz="4" w:space="0" w:color="auto"/>
              <w:bottom w:val="nil"/>
              <w:right w:val="single" w:sz="4" w:space="0" w:color="auto"/>
            </w:tcBorders>
            <w:vAlign w:val="center"/>
          </w:tcPr>
          <w:p w14:paraId="6BD5EAE5" w14:textId="77777777" w:rsidR="00042091" w:rsidRPr="001C7E11" w:rsidRDefault="00042091" w:rsidP="00061B9E">
            <w:pPr>
              <w:pStyle w:val="TAC"/>
              <w:rPr>
                <w:rFonts w:eastAsiaTheme="minorEastAsia"/>
                <w:szCs w:val="18"/>
                <w:lang w:val="en-US" w:eastAsia="ja-JP"/>
              </w:rPr>
            </w:pPr>
            <w:r w:rsidRPr="001C7E11">
              <w:rPr>
                <w:rFonts w:eastAsiaTheme="minorEastAsia"/>
                <w:szCs w:val="18"/>
                <w:lang w:eastAsia="zh-CN"/>
              </w:rPr>
              <w:t>CA</w:t>
            </w:r>
            <w:r w:rsidRPr="001C7E11">
              <w:rPr>
                <w:rFonts w:eastAsiaTheme="minorEastAsia"/>
                <w:szCs w:val="18"/>
              </w:rPr>
              <w:t>_</w:t>
            </w:r>
            <w:r w:rsidRPr="001C7E11">
              <w:rPr>
                <w:rFonts w:eastAsiaTheme="minorEastAsia"/>
                <w:szCs w:val="18"/>
                <w:lang w:val="en-US" w:eastAsia="zh-CN"/>
              </w:rPr>
              <w:t>n</w:t>
            </w:r>
            <w:r w:rsidRPr="001C7E11">
              <w:rPr>
                <w:rFonts w:eastAsiaTheme="minorEastAsia"/>
                <w:szCs w:val="18"/>
                <w:lang w:val="en-US" w:eastAsia="zh-TW"/>
              </w:rPr>
              <w:t>3</w:t>
            </w:r>
            <w:r w:rsidRPr="001C7E11">
              <w:rPr>
                <w:rFonts w:eastAsiaTheme="minorEastAsia"/>
                <w:szCs w:val="18"/>
                <w:lang w:val="en-US" w:eastAsia="ja-JP"/>
              </w:rPr>
              <w:t>A-</w:t>
            </w:r>
            <w:r w:rsidRPr="001C7E11">
              <w:rPr>
                <w:rFonts w:eastAsiaTheme="minorEastAsia"/>
                <w:szCs w:val="18"/>
                <w:lang w:val="en-US" w:eastAsia="zh-CN"/>
              </w:rPr>
              <w:t>n</w:t>
            </w:r>
            <w:r w:rsidRPr="001C7E11">
              <w:rPr>
                <w:rFonts w:eastAsiaTheme="minorEastAsia"/>
                <w:szCs w:val="18"/>
                <w:lang w:val="en-US" w:eastAsia="zh-TW"/>
              </w:rPr>
              <w:t>7</w:t>
            </w:r>
            <w:r w:rsidRPr="001C7E11">
              <w:rPr>
                <w:rFonts w:eastAsiaTheme="minorEastAsia"/>
                <w:szCs w:val="18"/>
                <w:lang w:val="en-US" w:eastAsia="ja-JP"/>
              </w:rPr>
              <w:t>A</w:t>
            </w:r>
          </w:p>
          <w:p w14:paraId="08A1471C" w14:textId="77777777" w:rsidR="00042091" w:rsidRPr="001C7E11" w:rsidRDefault="00042091" w:rsidP="00061B9E">
            <w:pPr>
              <w:pStyle w:val="TAC"/>
              <w:rPr>
                <w:rFonts w:eastAsiaTheme="minorEastAsia"/>
                <w:szCs w:val="18"/>
                <w:lang w:val="en-US" w:eastAsia="ja-JP"/>
              </w:rPr>
            </w:pPr>
            <w:r w:rsidRPr="001C7E11">
              <w:rPr>
                <w:rFonts w:eastAsiaTheme="minorEastAsia"/>
                <w:szCs w:val="18"/>
                <w:lang w:eastAsia="zh-CN"/>
              </w:rPr>
              <w:t>CA</w:t>
            </w:r>
            <w:r w:rsidRPr="001C7E11">
              <w:rPr>
                <w:rFonts w:eastAsiaTheme="minorEastAsia"/>
                <w:szCs w:val="18"/>
              </w:rPr>
              <w:t>_</w:t>
            </w:r>
            <w:r w:rsidRPr="001C7E11">
              <w:rPr>
                <w:rFonts w:eastAsiaTheme="minorEastAsia"/>
                <w:szCs w:val="18"/>
                <w:lang w:val="en-US" w:eastAsia="zh-CN"/>
              </w:rPr>
              <w:t>n</w:t>
            </w:r>
            <w:r w:rsidRPr="001C7E11">
              <w:rPr>
                <w:rFonts w:eastAsiaTheme="minorEastAsia"/>
                <w:szCs w:val="18"/>
                <w:lang w:val="en-US" w:eastAsia="zh-TW"/>
              </w:rPr>
              <w:t>3</w:t>
            </w:r>
            <w:r w:rsidRPr="001C7E11">
              <w:rPr>
                <w:rFonts w:eastAsiaTheme="minorEastAsia"/>
                <w:szCs w:val="18"/>
                <w:lang w:val="en-US" w:eastAsia="ja-JP"/>
              </w:rPr>
              <w:t>A-</w:t>
            </w:r>
            <w:r w:rsidRPr="001C7E11">
              <w:rPr>
                <w:rFonts w:eastAsiaTheme="minorEastAsia"/>
                <w:szCs w:val="18"/>
                <w:lang w:val="en-US" w:eastAsia="zh-CN"/>
              </w:rPr>
              <w:t>n</w:t>
            </w:r>
            <w:r w:rsidRPr="001C7E11">
              <w:rPr>
                <w:rFonts w:eastAsiaTheme="minorEastAsia"/>
                <w:szCs w:val="18"/>
                <w:lang w:val="en-US" w:eastAsia="zh-TW"/>
              </w:rPr>
              <w:t>8</w:t>
            </w:r>
            <w:r w:rsidRPr="001C7E11">
              <w:rPr>
                <w:rFonts w:eastAsiaTheme="minorEastAsia"/>
                <w:szCs w:val="18"/>
                <w:lang w:val="en-US" w:eastAsia="ja-JP"/>
              </w:rPr>
              <w:t>A</w:t>
            </w:r>
          </w:p>
          <w:p w14:paraId="2E31B0A6" w14:textId="77777777" w:rsidR="00042091" w:rsidRPr="001C7E11" w:rsidRDefault="00042091" w:rsidP="00061B9E">
            <w:pPr>
              <w:pStyle w:val="TAC"/>
              <w:rPr>
                <w:rFonts w:eastAsiaTheme="minorEastAsia"/>
                <w:lang w:val="en-US" w:eastAsia="zh-CN"/>
              </w:rPr>
            </w:pPr>
            <w:r w:rsidRPr="001C7E11">
              <w:rPr>
                <w:rFonts w:eastAsiaTheme="minorEastAsia"/>
                <w:szCs w:val="18"/>
                <w:lang w:eastAsia="zh-CN"/>
              </w:rPr>
              <w:t>CA</w:t>
            </w:r>
            <w:r w:rsidRPr="001C7E11">
              <w:rPr>
                <w:rFonts w:eastAsiaTheme="minorEastAsia"/>
                <w:szCs w:val="18"/>
              </w:rPr>
              <w:t>_</w:t>
            </w:r>
            <w:r w:rsidRPr="001C7E11">
              <w:rPr>
                <w:rFonts w:eastAsiaTheme="minorEastAsia"/>
                <w:szCs w:val="18"/>
                <w:lang w:val="en-US" w:eastAsia="zh-CN"/>
              </w:rPr>
              <w:t>n</w:t>
            </w:r>
            <w:r w:rsidRPr="001C7E11">
              <w:rPr>
                <w:rFonts w:eastAsiaTheme="minorEastAsia"/>
                <w:szCs w:val="18"/>
                <w:lang w:val="en-US" w:eastAsia="zh-TW"/>
              </w:rPr>
              <w:t>7</w:t>
            </w:r>
            <w:r w:rsidRPr="001C7E11">
              <w:rPr>
                <w:rFonts w:eastAsiaTheme="minorEastAsia"/>
                <w:szCs w:val="18"/>
                <w:lang w:val="sv-SE" w:eastAsia="ja-JP"/>
              </w:rPr>
              <w:t>A-</w:t>
            </w:r>
            <w:r w:rsidRPr="001C7E11">
              <w:rPr>
                <w:rFonts w:eastAsiaTheme="minorEastAsia"/>
                <w:szCs w:val="18"/>
                <w:lang w:val="en-US" w:eastAsia="zh-CN"/>
              </w:rPr>
              <w:t>n</w:t>
            </w:r>
            <w:r w:rsidRPr="001C7E11">
              <w:rPr>
                <w:rFonts w:eastAsiaTheme="minorEastAsia"/>
                <w:szCs w:val="18"/>
                <w:lang w:val="en-US" w:eastAsia="zh-TW"/>
              </w:rPr>
              <w:t>8</w:t>
            </w:r>
            <w:r w:rsidRPr="001C7E11">
              <w:rPr>
                <w:rFonts w:eastAsiaTheme="minorEastAsia"/>
                <w:szCs w:val="18"/>
                <w:lang w:val="sv-SE" w:eastAsia="ja-JP"/>
              </w:rPr>
              <w:t>A</w:t>
            </w:r>
          </w:p>
        </w:tc>
        <w:tc>
          <w:tcPr>
            <w:tcW w:w="773" w:type="dxa"/>
            <w:tcBorders>
              <w:top w:val="single" w:sz="4" w:space="0" w:color="auto"/>
              <w:left w:val="single" w:sz="4" w:space="0" w:color="auto"/>
              <w:bottom w:val="single" w:sz="4" w:space="0" w:color="auto"/>
              <w:right w:val="single" w:sz="4" w:space="0" w:color="auto"/>
            </w:tcBorders>
            <w:vAlign w:val="center"/>
          </w:tcPr>
          <w:p w14:paraId="4352A1FA"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541CCD35"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5, 10, 15, 20, 25, 30, 35, 40, 50</w:t>
            </w:r>
          </w:p>
        </w:tc>
        <w:tc>
          <w:tcPr>
            <w:tcW w:w="1498" w:type="dxa"/>
            <w:tcBorders>
              <w:top w:val="single" w:sz="4" w:space="0" w:color="auto"/>
              <w:left w:val="single" w:sz="4" w:space="0" w:color="auto"/>
              <w:bottom w:val="nil"/>
              <w:right w:val="single" w:sz="4" w:space="0" w:color="auto"/>
            </w:tcBorders>
            <w:vAlign w:val="center"/>
          </w:tcPr>
          <w:p w14:paraId="6FF95ED7"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4EA893E7" w14:textId="77777777" w:rsidTr="00061B9E">
        <w:trPr>
          <w:trHeight w:val="29"/>
        </w:trPr>
        <w:tc>
          <w:tcPr>
            <w:tcW w:w="2046" w:type="dxa"/>
            <w:tcBorders>
              <w:top w:val="nil"/>
              <w:left w:val="single" w:sz="4" w:space="0" w:color="auto"/>
              <w:bottom w:val="nil"/>
              <w:right w:val="single" w:sz="4" w:space="0" w:color="auto"/>
            </w:tcBorders>
            <w:vAlign w:val="center"/>
          </w:tcPr>
          <w:p w14:paraId="55EA66C2"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C750854"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0CD4EEA"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6F593D06"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5, 10, 15, 20, 25, 30, 35, 40, 50</w:t>
            </w:r>
          </w:p>
        </w:tc>
        <w:tc>
          <w:tcPr>
            <w:tcW w:w="1498" w:type="dxa"/>
            <w:tcBorders>
              <w:top w:val="nil"/>
              <w:left w:val="single" w:sz="4" w:space="0" w:color="auto"/>
              <w:bottom w:val="nil"/>
              <w:right w:val="single" w:sz="4" w:space="0" w:color="auto"/>
            </w:tcBorders>
            <w:vAlign w:val="center"/>
          </w:tcPr>
          <w:p w14:paraId="4D86FD19" w14:textId="77777777" w:rsidR="00042091" w:rsidRPr="001C7E11" w:rsidRDefault="00042091" w:rsidP="00061B9E">
            <w:pPr>
              <w:pStyle w:val="TAC"/>
              <w:rPr>
                <w:rFonts w:eastAsiaTheme="minorEastAsia"/>
                <w:lang w:val="en-US" w:eastAsia="zh-CN"/>
              </w:rPr>
            </w:pPr>
          </w:p>
        </w:tc>
      </w:tr>
      <w:tr w:rsidR="00042091" w:rsidRPr="001C7E11" w14:paraId="36E79D5D"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343EED5E"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6D2510ED"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20755E0"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n8</w:t>
            </w:r>
          </w:p>
        </w:tc>
        <w:tc>
          <w:tcPr>
            <w:tcW w:w="3128" w:type="dxa"/>
            <w:tcBorders>
              <w:top w:val="single" w:sz="4" w:space="0" w:color="auto"/>
              <w:left w:val="single" w:sz="4" w:space="0" w:color="auto"/>
              <w:bottom w:val="single" w:sz="4" w:space="0" w:color="auto"/>
              <w:right w:val="single" w:sz="4" w:space="0" w:color="auto"/>
            </w:tcBorders>
            <w:vAlign w:val="center"/>
          </w:tcPr>
          <w:p w14:paraId="2E763CEE"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5, 10, 15, 20, 35</w:t>
            </w:r>
          </w:p>
        </w:tc>
        <w:tc>
          <w:tcPr>
            <w:tcW w:w="1498" w:type="dxa"/>
            <w:tcBorders>
              <w:top w:val="nil"/>
              <w:left w:val="single" w:sz="4" w:space="0" w:color="auto"/>
              <w:bottom w:val="single" w:sz="4" w:space="0" w:color="auto"/>
              <w:right w:val="single" w:sz="4" w:space="0" w:color="auto"/>
            </w:tcBorders>
            <w:vAlign w:val="center"/>
          </w:tcPr>
          <w:p w14:paraId="090C460A" w14:textId="77777777" w:rsidR="00042091" w:rsidRPr="001C7E11" w:rsidRDefault="00042091" w:rsidP="00061B9E">
            <w:pPr>
              <w:pStyle w:val="TAC"/>
              <w:rPr>
                <w:rFonts w:eastAsiaTheme="minorEastAsia"/>
                <w:lang w:val="en-US" w:eastAsia="zh-CN"/>
              </w:rPr>
            </w:pPr>
          </w:p>
        </w:tc>
      </w:tr>
      <w:tr w:rsidR="00042091" w:rsidRPr="001C7E11" w14:paraId="52A4180C"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6E8CC74F"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CA_n3A-n7(2A)-n8A</w:t>
            </w:r>
          </w:p>
        </w:tc>
        <w:tc>
          <w:tcPr>
            <w:tcW w:w="1718" w:type="dxa"/>
            <w:tcBorders>
              <w:top w:val="single" w:sz="4" w:space="0" w:color="auto"/>
              <w:left w:val="single" w:sz="4" w:space="0" w:color="auto"/>
              <w:bottom w:val="nil"/>
              <w:right w:val="single" w:sz="4" w:space="0" w:color="auto"/>
            </w:tcBorders>
            <w:vAlign w:val="center"/>
          </w:tcPr>
          <w:p w14:paraId="29C70954"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CA_n3A-n7A</w:t>
            </w:r>
          </w:p>
          <w:p w14:paraId="53BD9715"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CA_n3A-n8A</w:t>
            </w:r>
          </w:p>
          <w:p w14:paraId="2B59E9FB"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CA_n7A-n8A</w:t>
            </w:r>
          </w:p>
        </w:tc>
        <w:tc>
          <w:tcPr>
            <w:tcW w:w="773" w:type="dxa"/>
            <w:tcBorders>
              <w:top w:val="single" w:sz="4" w:space="0" w:color="auto"/>
              <w:left w:val="single" w:sz="4" w:space="0" w:color="auto"/>
              <w:bottom w:val="single" w:sz="4" w:space="0" w:color="auto"/>
              <w:right w:val="single" w:sz="4" w:space="0" w:color="auto"/>
            </w:tcBorders>
            <w:vAlign w:val="center"/>
          </w:tcPr>
          <w:p w14:paraId="3372047F" w14:textId="77777777" w:rsidR="00042091" w:rsidRPr="001C7E11" w:rsidRDefault="00042091" w:rsidP="00061B9E">
            <w:pPr>
              <w:pStyle w:val="TAC"/>
              <w:rPr>
                <w:rFonts w:eastAsiaTheme="minorEastAsia"/>
                <w:lang w:val="en-US" w:eastAsia="zh-CN"/>
              </w:rPr>
            </w:pPr>
            <w:r w:rsidRPr="001C7E11">
              <w:rPr>
                <w:rFonts w:eastAsiaTheme="minorEastAsia" w:cs="Arial"/>
                <w:szCs w:val="18"/>
              </w:rPr>
              <w:t>n3</w:t>
            </w:r>
          </w:p>
        </w:tc>
        <w:tc>
          <w:tcPr>
            <w:tcW w:w="3128" w:type="dxa"/>
            <w:tcBorders>
              <w:top w:val="single" w:sz="4" w:space="0" w:color="auto"/>
              <w:left w:val="single" w:sz="4" w:space="0" w:color="auto"/>
              <w:bottom w:val="single" w:sz="4" w:space="0" w:color="auto"/>
              <w:right w:val="single" w:sz="4" w:space="0" w:color="auto"/>
            </w:tcBorders>
            <w:vAlign w:val="center"/>
          </w:tcPr>
          <w:p w14:paraId="38234C76"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szCs w:val="18"/>
              </w:rPr>
              <w:t>5, 10, 15, 20, 25, 30</w:t>
            </w:r>
          </w:p>
        </w:tc>
        <w:tc>
          <w:tcPr>
            <w:tcW w:w="1498" w:type="dxa"/>
            <w:tcBorders>
              <w:top w:val="single" w:sz="4" w:space="0" w:color="auto"/>
              <w:left w:val="single" w:sz="4" w:space="0" w:color="auto"/>
              <w:bottom w:val="nil"/>
              <w:right w:val="single" w:sz="4" w:space="0" w:color="auto"/>
            </w:tcBorders>
            <w:vAlign w:val="center"/>
          </w:tcPr>
          <w:p w14:paraId="3D3919EB" w14:textId="77777777" w:rsidR="00042091" w:rsidRPr="001C7E11" w:rsidRDefault="00042091" w:rsidP="00061B9E">
            <w:pPr>
              <w:pStyle w:val="TAC"/>
              <w:rPr>
                <w:rFonts w:eastAsiaTheme="minorEastAsia"/>
                <w:lang w:val="en-US" w:eastAsia="zh-CN"/>
              </w:rPr>
            </w:pPr>
            <w:r w:rsidRPr="001C7E11">
              <w:rPr>
                <w:rFonts w:eastAsiaTheme="minorEastAsia" w:hint="eastAsia"/>
                <w:lang w:val="en-US" w:eastAsia="zh-TW"/>
              </w:rPr>
              <w:t>0</w:t>
            </w:r>
          </w:p>
        </w:tc>
      </w:tr>
      <w:tr w:rsidR="00042091" w:rsidRPr="001C7E11" w14:paraId="20A2C654" w14:textId="77777777" w:rsidTr="00061B9E">
        <w:trPr>
          <w:trHeight w:val="29"/>
        </w:trPr>
        <w:tc>
          <w:tcPr>
            <w:tcW w:w="2046" w:type="dxa"/>
            <w:tcBorders>
              <w:top w:val="nil"/>
              <w:left w:val="single" w:sz="4" w:space="0" w:color="auto"/>
              <w:bottom w:val="nil"/>
              <w:right w:val="single" w:sz="4" w:space="0" w:color="auto"/>
            </w:tcBorders>
            <w:vAlign w:val="center"/>
          </w:tcPr>
          <w:p w14:paraId="7C3B6FBA"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F3A3DF1"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866F455" w14:textId="77777777" w:rsidR="00042091" w:rsidRPr="001C7E11" w:rsidRDefault="00042091" w:rsidP="00061B9E">
            <w:pPr>
              <w:pStyle w:val="TAC"/>
              <w:rPr>
                <w:rFonts w:eastAsiaTheme="minorEastAsia"/>
                <w:lang w:val="en-US" w:eastAsia="zh-CN"/>
              </w:rPr>
            </w:pPr>
            <w:r w:rsidRPr="001C7E11">
              <w:rPr>
                <w:rFonts w:eastAsiaTheme="minorEastAsia" w:cs="Arial"/>
                <w:szCs w:val="18"/>
              </w:rPr>
              <w:t>n7</w:t>
            </w:r>
          </w:p>
        </w:tc>
        <w:tc>
          <w:tcPr>
            <w:tcW w:w="3128" w:type="dxa"/>
            <w:tcBorders>
              <w:top w:val="single" w:sz="4" w:space="0" w:color="auto"/>
              <w:left w:val="single" w:sz="4" w:space="0" w:color="auto"/>
              <w:bottom w:val="single" w:sz="4" w:space="0" w:color="auto"/>
              <w:right w:val="single" w:sz="4" w:space="0" w:color="auto"/>
            </w:tcBorders>
            <w:vAlign w:val="center"/>
          </w:tcPr>
          <w:p w14:paraId="30B83A0B"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szCs w:val="18"/>
              </w:rPr>
              <w:t>CA_n7(2A)_BCS0</w:t>
            </w:r>
          </w:p>
        </w:tc>
        <w:tc>
          <w:tcPr>
            <w:tcW w:w="1498" w:type="dxa"/>
            <w:tcBorders>
              <w:top w:val="nil"/>
              <w:left w:val="single" w:sz="4" w:space="0" w:color="auto"/>
              <w:bottom w:val="nil"/>
              <w:right w:val="single" w:sz="4" w:space="0" w:color="auto"/>
            </w:tcBorders>
            <w:vAlign w:val="center"/>
          </w:tcPr>
          <w:p w14:paraId="269797AE" w14:textId="77777777" w:rsidR="00042091" w:rsidRPr="001C7E11" w:rsidRDefault="00042091" w:rsidP="00061B9E">
            <w:pPr>
              <w:pStyle w:val="TAC"/>
              <w:rPr>
                <w:rFonts w:eastAsiaTheme="minorEastAsia"/>
                <w:lang w:val="en-US" w:eastAsia="zh-CN"/>
              </w:rPr>
            </w:pPr>
          </w:p>
        </w:tc>
      </w:tr>
      <w:tr w:rsidR="00042091" w:rsidRPr="001C7E11" w14:paraId="5A26DE09"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1F9F4F5F"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3DB4B499"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8811730" w14:textId="77777777" w:rsidR="00042091" w:rsidRPr="001C7E11" w:rsidRDefault="00042091" w:rsidP="00061B9E">
            <w:pPr>
              <w:pStyle w:val="TAC"/>
              <w:rPr>
                <w:rFonts w:eastAsiaTheme="minorEastAsia"/>
                <w:lang w:val="en-US" w:eastAsia="zh-CN"/>
              </w:rPr>
            </w:pPr>
            <w:r w:rsidRPr="001C7E11">
              <w:rPr>
                <w:rFonts w:eastAsiaTheme="minorEastAsia" w:cs="Arial"/>
                <w:szCs w:val="18"/>
              </w:rPr>
              <w:t>n8</w:t>
            </w:r>
          </w:p>
        </w:tc>
        <w:tc>
          <w:tcPr>
            <w:tcW w:w="3128" w:type="dxa"/>
            <w:tcBorders>
              <w:top w:val="single" w:sz="4" w:space="0" w:color="auto"/>
              <w:left w:val="single" w:sz="4" w:space="0" w:color="auto"/>
              <w:bottom w:val="single" w:sz="4" w:space="0" w:color="auto"/>
              <w:right w:val="single" w:sz="4" w:space="0" w:color="auto"/>
            </w:tcBorders>
            <w:vAlign w:val="center"/>
          </w:tcPr>
          <w:p w14:paraId="6B6382D2"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szCs w:val="18"/>
              </w:rPr>
              <w:t>5, 10, 15, 20</w:t>
            </w:r>
          </w:p>
        </w:tc>
        <w:tc>
          <w:tcPr>
            <w:tcW w:w="1498" w:type="dxa"/>
            <w:tcBorders>
              <w:top w:val="nil"/>
              <w:left w:val="single" w:sz="4" w:space="0" w:color="auto"/>
              <w:bottom w:val="single" w:sz="4" w:space="0" w:color="auto"/>
              <w:right w:val="single" w:sz="4" w:space="0" w:color="auto"/>
            </w:tcBorders>
            <w:vAlign w:val="center"/>
          </w:tcPr>
          <w:p w14:paraId="639EB231" w14:textId="77777777" w:rsidR="00042091" w:rsidRPr="001C7E11" w:rsidRDefault="00042091" w:rsidP="00061B9E">
            <w:pPr>
              <w:pStyle w:val="TAC"/>
              <w:rPr>
                <w:rFonts w:eastAsiaTheme="minorEastAsia"/>
                <w:lang w:val="en-US" w:eastAsia="zh-CN"/>
              </w:rPr>
            </w:pPr>
          </w:p>
        </w:tc>
      </w:tr>
      <w:tr w:rsidR="00042091" w:rsidRPr="001C7E11" w14:paraId="2D6E0019"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2020F01D"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CA_n3(2A)-n7A-n8A</w:t>
            </w:r>
          </w:p>
        </w:tc>
        <w:tc>
          <w:tcPr>
            <w:tcW w:w="1718" w:type="dxa"/>
            <w:tcBorders>
              <w:top w:val="single" w:sz="4" w:space="0" w:color="auto"/>
              <w:left w:val="single" w:sz="4" w:space="0" w:color="auto"/>
              <w:bottom w:val="nil"/>
              <w:right w:val="single" w:sz="4" w:space="0" w:color="auto"/>
            </w:tcBorders>
            <w:vAlign w:val="center"/>
          </w:tcPr>
          <w:p w14:paraId="2AA85124"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CA_n3A-n7A</w:t>
            </w:r>
          </w:p>
          <w:p w14:paraId="163DAC4B"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CA_n3A-n8A</w:t>
            </w:r>
          </w:p>
          <w:p w14:paraId="57078765"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CA_n7A-n8A</w:t>
            </w:r>
          </w:p>
        </w:tc>
        <w:tc>
          <w:tcPr>
            <w:tcW w:w="773" w:type="dxa"/>
            <w:tcBorders>
              <w:top w:val="single" w:sz="4" w:space="0" w:color="auto"/>
              <w:left w:val="single" w:sz="4" w:space="0" w:color="auto"/>
              <w:bottom w:val="single" w:sz="4" w:space="0" w:color="auto"/>
              <w:right w:val="single" w:sz="4" w:space="0" w:color="auto"/>
            </w:tcBorders>
            <w:vAlign w:val="center"/>
          </w:tcPr>
          <w:p w14:paraId="56E218D6" w14:textId="77777777" w:rsidR="00042091" w:rsidRPr="001C7E11" w:rsidRDefault="00042091" w:rsidP="00061B9E">
            <w:pPr>
              <w:pStyle w:val="TAC"/>
              <w:rPr>
                <w:rFonts w:eastAsiaTheme="minorEastAsia"/>
                <w:lang w:val="en-US" w:eastAsia="zh-CN"/>
              </w:rPr>
            </w:pPr>
            <w:r w:rsidRPr="001C7E11">
              <w:rPr>
                <w:rFonts w:eastAsiaTheme="minorEastAsia" w:cs="Arial"/>
                <w:szCs w:val="18"/>
              </w:rPr>
              <w:t>n3</w:t>
            </w:r>
          </w:p>
        </w:tc>
        <w:tc>
          <w:tcPr>
            <w:tcW w:w="3128" w:type="dxa"/>
            <w:tcBorders>
              <w:top w:val="single" w:sz="4" w:space="0" w:color="auto"/>
              <w:left w:val="single" w:sz="4" w:space="0" w:color="auto"/>
              <w:bottom w:val="single" w:sz="4" w:space="0" w:color="auto"/>
              <w:right w:val="single" w:sz="4" w:space="0" w:color="auto"/>
            </w:tcBorders>
            <w:vAlign w:val="center"/>
          </w:tcPr>
          <w:p w14:paraId="3ADFC034"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szCs w:val="18"/>
              </w:rPr>
              <w:t>CA_n3(2A)_BCS0</w:t>
            </w:r>
          </w:p>
        </w:tc>
        <w:tc>
          <w:tcPr>
            <w:tcW w:w="1498" w:type="dxa"/>
            <w:tcBorders>
              <w:top w:val="single" w:sz="4" w:space="0" w:color="auto"/>
              <w:left w:val="single" w:sz="4" w:space="0" w:color="auto"/>
              <w:bottom w:val="nil"/>
              <w:right w:val="single" w:sz="4" w:space="0" w:color="auto"/>
            </w:tcBorders>
            <w:vAlign w:val="center"/>
          </w:tcPr>
          <w:p w14:paraId="34DD6B66" w14:textId="77777777" w:rsidR="00042091" w:rsidRPr="001C7E11" w:rsidRDefault="00042091" w:rsidP="00061B9E">
            <w:pPr>
              <w:pStyle w:val="TAC"/>
              <w:rPr>
                <w:rFonts w:eastAsiaTheme="minorEastAsia"/>
                <w:lang w:val="en-US" w:eastAsia="zh-CN"/>
              </w:rPr>
            </w:pPr>
            <w:r w:rsidRPr="001C7E11">
              <w:rPr>
                <w:rFonts w:eastAsiaTheme="minorEastAsia" w:hint="eastAsia"/>
                <w:lang w:val="en-US" w:eastAsia="zh-TW"/>
              </w:rPr>
              <w:t>0</w:t>
            </w:r>
          </w:p>
        </w:tc>
      </w:tr>
      <w:tr w:rsidR="00042091" w:rsidRPr="001C7E11" w14:paraId="6E6E941B" w14:textId="77777777" w:rsidTr="00061B9E">
        <w:trPr>
          <w:trHeight w:val="29"/>
        </w:trPr>
        <w:tc>
          <w:tcPr>
            <w:tcW w:w="2046" w:type="dxa"/>
            <w:tcBorders>
              <w:top w:val="nil"/>
              <w:left w:val="single" w:sz="4" w:space="0" w:color="auto"/>
              <w:bottom w:val="nil"/>
              <w:right w:val="single" w:sz="4" w:space="0" w:color="auto"/>
            </w:tcBorders>
            <w:vAlign w:val="center"/>
          </w:tcPr>
          <w:p w14:paraId="700682F7"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4DB2D4C"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765A848" w14:textId="77777777" w:rsidR="00042091" w:rsidRPr="001C7E11" w:rsidRDefault="00042091" w:rsidP="00061B9E">
            <w:pPr>
              <w:pStyle w:val="TAC"/>
              <w:rPr>
                <w:rFonts w:eastAsiaTheme="minorEastAsia"/>
                <w:lang w:val="en-US" w:eastAsia="zh-CN"/>
              </w:rPr>
            </w:pPr>
            <w:r w:rsidRPr="001C7E11">
              <w:rPr>
                <w:rFonts w:eastAsiaTheme="minorEastAsia" w:cs="Arial"/>
                <w:szCs w:val="18"/>
              </w:rPr>
              <w:t>n7</w:t>
            </w:r>
          </w:p>
        </w:tc>
        <w:tc>
          <w:tcPr>
            <w:tcW w:w="3128" w:type="dxa"/>
            <w:tcBorders>
              <w:top w:val="single" w:sz="4" w:space="0" w:color="auto"/>
              <w:left w:val="single" w:sz="4" w:space="0" w:color="auto"/>
              <w:bottom w:val="single" w:sz="4" w:space="0" w:color="auto"/>
              <w:right w:val="single" w:sz="4" w:space="0" w:color="auto"/>
            </w:tcBorders>
            <w:vAlign w:val="center"/>
          </w:tcPr>
          <w:p w14:paraId="01F5ACAC"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szCs w:val="18"/>
              </w:rPr>
              <w:t>5, 10, 15, 20, 25, 30, 40, 50</w:t>
            </w:r>
          </w:p>
        </w:tc>
        <w:tc>
          <w:tcPr>
            <w:tcW w:w="1498" w:type="dxa"/>
            <w:tcBorders>
              <w:top w:val="nil"/>
              <w:left w:val="single" w:sz="4" w:space="0" w:color="auto"/>
              <w:bottom w:val="nil"/>
              <w:right w:val="single" w:sz="4" w:space="0" w:color="auto"/>
            </w:tcBorders>
            <w:vAlign w:val="center"/>
          </w:tcPr>
          <w:p w14:paraId="48EE0625" w14:textId="77777777" w:rsidR="00042091" w:rsidRPr="001C7E11" w:rsidRDefault="00042091" w:rsidP="00061B9E">
            <w:pPr>
              <w:pStyle w:val="TAC"/>
              <w:rPr>
                <w:rFonts w:eastAsiaTheme="minorEastAsia"/>
                <w:lang w:val="en-US" w:eastAsia="zh-CN"/>
              </w:rPr>
            </w:pPr>
          </w:p>
        </w:tc>
      </w:tr>
      <w:tr w:rsidR="00042091" w:rsidRPr="001C7E11" w14:paraId="4D386841"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2334B869"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38935D80"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876CAAD" w14:textId="77777777" w:rsidR="00042091" w:rsidRPr="001C7E11" w:rsidRDefault="00042091" w:rsidP="00061B9E">
            <w:pPr>
              <w:pStyle w:val="TAC"/>
              <w:rPr>
                <w:rFonts w:eastAsiaTheme="minorEastAsia"/>
                <w:lang w:val="en-US" w:eastAsia="zh-CN"/>
              </w:rPr>
            </w:pPr>
            <w:r w:rsidRPr="001C7E11">
              <w:rPr>
                <w:rFonts w:eastAsiaTheme="minorEastAsia" w:cs="Arial"/>
                <w:szCs w:val="18"/>
              </w:rPr>
              <w:t>n8</w:t>
            </w:r>
          </w:p>
        </w:tc>
        <w:tc>
          <w:tcPr>
            <w:tcW w:w="3128" w:type="dxa"/>
            <w:tcBorders>
              <w:top w:val="single" w:sz="4" w:space="0" w:color="auto"/>
              <w:left w:val="single" w:sz="4" w:space="0" w:color="auto"/>
              <w:bottom w:val="single" w:sz="4" w:space="0" w:color="auto"/>
              <w:right w:val="single" w:sz="4" w:space="0" w:color="auto"/>
            </w:tcBorders>
            <w:vAlign w:val="center"/>
          </w:tcPr>
          <w:p w14:paraId="5049F3C9"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szCs w:val="18"/>
              </w:rPr>
              <w:t>5, 10, 15, 20</w:t>
            </w:r>
          </w:p>
        </w:tc>
        <w:tc>
          <w:tcPr>
            <w:tcW w:w="1498" w:type="dxa"/>
            <w:tcBorders>
              <w:top w:val="nil"/>
              <w:left w:val="single" w:sz="4" w:space="0" w:color="auto"/>
              <w:bottom w:val="single" w:sz="4" w:space="0" w:color="auto"/>
              <w:right w:val="single" w:sz="4" w:space="0" w:color="auto"/>
            </w:tcBorders>
            <w:vAlign w:val="center"/>
          </w:tcPr>
          <w:p w14:paraId="401A54EA" w14:textId="77777777" w:rsidR="00042091" w:rsidRPr="001C7E11" w:rsidRDefault="00042091" w:rsidP="00061B9E">
            <w:pPr>
              <w:pStyle w:val="TAC"/>
              <w:rPr>
                <w:rFonts w:eastAsiaTheme="minorEastAsia"/>
                <w:lang w:val="en-US" w:eastAsia="zh-CN"/>
              </w:rPr>
            </w:pPr>
          </w:p>
        </w:tc>
      </w:tr>
      <w:tr w:rsidR="00042091" w:rsidRPr="001C7E11" w14:paraId="0C9194B1"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080457E3"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CA_n3(2A)-n7(2A)-n8A</w:t>
            </w:r>
          </w:p>
        </w:tc>
        <w:tc>
          <w:tcPr>
            <w:tcW w:w="1718" w:type="dxa"/>
            <w:tcBorders>
              <w:top w:val="single" w:sz="4" w:space="0" w:color="auto"/>
              <w:left w:val="single" w:sz="4" w:space="0" w:color="auto"/>
              <w:bottom w:val="nil"/>
              <w:right w:val="single" w:sz="4" w:space="0" w:color="auto"/>
            </w:tcBorders>
            <w:vAlign w:val="center"/>
          </w:tcPr>
          <w:p w14:paraId="29AC63E0"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CA_n3A-n7A</w:t>
            </w:r>
          </w:p>
          <w:p w14:paraId="55805BFE"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CA_n3A-n8A</w:t>
            </w:r>
          </w:p>
          <w:p w14:paraId="38561463"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CA_n7A-n8A</w:t>
            </w:r>
          </w:p>
        </w:tc>
        <w:tc>
          <w:tcPr>
            <w:tcW w:w="773" w:type="dxa"/>
            <w:tcBorders>
              <w:top w:val="single" w:sz="4" w:space="0" w:color="auto"/>
              <w:left w:val="single" w:sz="4" w:space="0" w:color="auto"/>
              <w:bottom w:val="single" w:sz="4" w:space="0" w:color="auto"/>
              <w:right w:val="single" w:sz="4" w:space="0" w:color="auto"/>
            </w:tcBorders>
            <w:vAlign w:val="center"/>
          </w:tcPr>
          <w:p w14:paraId="5958F022" w14:textId="77777777" w:rsidR="00042091" w:rsidRPr="001C7E11" w:rsidRDefault="00042091" w:rsidP="00061B9E">
            <w:pPr>
              <w:pStyle w:val="TAC"/>
              <w:rPr>
                <w:rFonts w:eastAsiaTheme="minorEastAsia"/>
                <w:lang w:val="en-US" w:eastAsia="zh-CN"/>
              </w:rPr>
            </w:pPr>
            <w:r w:rsidRPr="001C7E11">
              <w:rPr>
                <w:rFonts w:eastAsiaTheme="minorEastAsia" w:cs="Arial"/>
                <w:szCs w:val="18"/>
              </w:rPr>
              <w:t>n3</w:t>
            </w:r>
          </w:p>
        </w:tc>
        <w:tc>
          <w:tcPr>
            <w:tcW w:w="3128" w:type="dxa"/>
            <w:tcBorders>
              <w:top w:val="single" w:sz="4" w:space="0" w:color="auto"/>
              <w:left w:val="single" w:sz="4" w:space="0" w:color="auto"/>
              <w:bottom w:val="single" w:sz="4" w:space="0" w:color="auto"/>
              <w:right w:val="single" w:sz="4" w:space="0" w:color="auto"/>
            </w:tcBorders>
            <w:vAlign w:val="center"/>
          </w:tcPr>
          <w:p w14:paraId="44011DD8"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szCs w:val="18"/>
              </w:rPr>
              <w:t>CA_n3(2A)_BCS0</w:t>
            </w:r>
          </w:p>
        </w:tc>
        <w:tc>
          <w:tcPr>
            <w:tcW w:w="1498" w:type="dxa"/>
            <w:tcBorders>
              <w:top w:val="single" w:sz="4" w:space="0" w:color="auto"/>
              <w:left w:val="single" w:sz="4" w:space="0" w:color="auto"/>
              <w:bottom w:val="nil"/>
              <w:right w:val="single" w:sz="4" w:space="0" w:color="auto"/>
            </w:tcBorders>
            <w:vAlign w:val="center"/>
          </w:tcPr>
          <w:p w14:paraId="79E2CAF8" w14:textId="77777777" w:rsidR="00042091" w:rsidRPr="001C7E11" w:rsidRDefault="00042091" w:rsidP="00061B9E">
            <w:pPr>
              <w:pStyle w:val="TAC"/>
              <w:rPr>
                <w:rFonts w:eastAsiaTheme="minorEastAsia"/>
                <w:lang w:val="en-US" w:eastAsia="zh-CN"/>
              </w:rPr>
            </w:pPr>
            <w:r w:rsidRPr="001C7E11">
              <w:rPr>
                <w:rFonts w:eastAsiaTheme="minorEastAsia" w:hint="eastAsia"/>
                <w:lang w:val="en-US" w:eastAsia="zh-TW"/>
              </w:rPr>
              <w:t>0</w:t>
            </w:r>
          </w:p>
        </w:tc>
      </w:tr>
      <w:tr w:rsidR="00042091" w:rsidRPr="001C7E11" w14:paraId="3CFDCFE0" w14:textId="77777777" w:rsidTr="00061B9E">
        <w:trPr>
          <w:trHeight w:val="29"/>
        </w:trPr>
        <w:tc>
          <w:tcPr>
            <w:tcW w:w="2046" w:type="dxa"/>
            <w:tcBorders>
              <w:top w:val="nil"/>
              <w:left w:val="single" w:sz="4" w:space="0" w:color="auto"/>
              <w:bottom w:val="nil"/>
              <w:right w:val="single" w:sz="4" w:space="0" w:color="auto"/>
            </w:tcBorders>
            <w:vAlign w:val="center"/>
          </w:tcPr>
          <w:p w14:paraId="480202DF"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035042D"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CEDD9AF" w14:textId="77777777" w:rsidR="00042091" w:rsidRPr="001C7E11" w:rsidRDefault="00042091" w:rsidP="00061B9E">
            <w:pPr>
              <w:pStyle w:val="TAC"/>
              <w:rPr>
                <w:rFonts w:eastAsiaTheme="minorEastAsia"/>
                <w:lang w:val="en-US" w:eastAsia="zh-CN"/>
              </w:rPr>
            </w:pPr>
            <w:r w:rsidRPr="001C7E11">
              <w:rPr>
                <w:rFonts w:eastAsiaTheme="minorEastAsia" w:cs="Arial"/>
                <w:szCs w:val="18"/>
              </w:rPr>
              <w:t>n7</w:t>
            </w:r>
          </w:p>
        </w:tc>
        <w:tc>
          <w:tcPr>
            <w:tcW w:w="3128" w:type="dxa"/>
            <w:tcBorders>
              <w:top w:val="single" w:sz="4" w:space="0" w:color="auto"/>
              <w:left w:val="single" w:sz="4" w:space="0" w:color="auto"/>
              <w:bottom w:val="single" w:sz="4" w:space="0" w:color="auto"/>
              <w:right w:val="single" w:sz="4" w:space="0" w:color="auto"/>
            </w:tcBorders>
            <w:vAlign w:val="center"/>
          </w:tcPr>
          <w:p w14:paraId="2BC4F647"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szCs w:val="18"/>
              </w:rPr>
              <w:t>CA_n7(2A)_BCS0</w:t>
            </w:r>
          </w:p>
        </w:tc>
        <w:tc>
          <w:tcPr>
            <w:tcW w:w="1498" w:type="dxa"/>
            <w:tcBorders>
              <w:top w:val="nil"/>
              <w:left w:val="single" w:sz="4" w:space="0" w:color="auto"/>
              <w:bottom w:val="nil"/>
              <w:right w:val="single" w:sz="4" w:space="0" w:color="auto"/>
            </w:tcBorders>
            <w:vAlign w:val="center"/>
          </w:tcPr>
          <w:p w14:paraId="3E28C441" w14:textId="77777777" w:rsidR="00042091" w:rsidRPr="001C7E11" w:rsidRDefault="00042091" w:rsidP="00061B9E">
            <w:pPr>
              <w:pStyle w:val="TAC"/>
              <w:rPr>
                <w:rFonts w:eastAsiaTheme="minorEastAsia"/>
                <w:lang w:val="en-US" w:eastAsia="zh-CN"/>
              </w:rPr>
            </w:pPr>
          </w:p>
        </w:tc>
      </w:tr>
      <w:tr w:rsidR="00042091" w:rsidRPr="001C7E11" w14:paraId="56F66FB0"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701C8B2E"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12145681"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14750D5" w14:textId="77777777" w:rsidR="00042091" w:rsidRPr="001C7E11" w:rsidRDefault="00042091" w:rsidP="00061B9E">
            <w:pPr>
              <w:pStyle w:val="TAC"/>
              <w:rPr>
                <w:rFonts w:eastAsiaTheme="minorEastAsia"/>
                <w:lang w:val="en-US" w:eastAsia="zh-CN"/>
              </w:rPr>
            </w:pPr>
            <w:r w:rsidRPr="001C7E11">
              <w:rPr>
                <w:rFonts w:eastAsiaTheme="minorEastAsia" w:cs="Arial"/>
                <w:szCs w:val="18"/>
              </w:rPr>
              <w:t>n8</w:t>
            </w:r>
          </w:p>
        </w:tc>
        <w:tc>
          <w:tcPr>
            <w:tcW w:w="3128" w:type="dxa"/>
            <w:tcBorders>
              <w:top w:val="single" w:sz="4" w:space="0" w:color="auto"/>
              <w:left w:val="single" w:sz="4" w:space="0" w:color="auto"/>
              <w:bottom w:val="single" w:sz="4" w:space="0" w:color="auto"/>
              <w:right w:val="single" w:sz="4" w:space="0" w:color="auto"/>
            </w:tcBorders>
            <w:vAlign w:val="center"/>
          </w:tcPr>
          <w:p w14:paraId="17F4B72D"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szCs w:val="18"/>
              </w:rPr>
              <w:t>5, 10, 15, 20</w:t>
            </w:r>
          </w:p>
        </w:tc>
        <w:tc>
          <w:tcPr>
            <w:tcW w:w="1498" w:type="dxa"/>
            <w:tcBorders>
              <w:top w:val="nil"/>
              <w:left w:val="single" w:sz="4" w:space="0" w:color="auto"/>
              <w:bottom w:val="single" w:sz="4" w:space="0" w:color="auto"/>
              <w:right w:val="single" w:sz="4" w:space="0" w:color="auto"/>
            </w:tcBorders>
            <w:vAlign w:val="center"/>
          </w:tcPr>
          <w:p w14:paraId="2223EAE1" w14:textId="77777777" w:rsidR="00042091" w:rsidRPr="001C7E11" w:rsidRDefault="00042091" w:rsidP="00061B9E">
            <w:pPr>
              <w:pStyle w:val="TAC"/>
              <w:rPr>
                <w:rFonts w:eastAsiaTheme="minorEastAsia"/>
                <w:lang w:val="en-US" w:eastAsia="zh-CN"/>
              </w:rPr>
            </w:pPr>
          </w:p>
        </w:tc>
      </w:tr>
      <w:tr w:rsidR="00042091" w:rsidRPr="001C7E11" w14:paraId="50447B58"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47278462" w14:textId="77777777" w:rsidR="00042091" w:rsidRPr="001C7E11" w:rsidRDefault="00042091" w:rsidP="00061B9E">
            <w:pPr>
              <w:pStyle w:val="TAC"/>
              <w:rPr>
                <w:rFonts w:eastAsiaTheme="minorEastAsia"/>
                <w:lang w:val="en-US" w:eastAsia="zh-CN"/>
              </w:rPr>
            </w:pPr>
            <w:r w:rsidRPr="001C7E11">
              <w:rPr>
                <w:rFonts w:eastAsiaTheme="minorEastAsia"/>
              </w:rPr>
              <w:t>CA_n3A-n7A-n20A</w:t>
            </w:r>
          </w:p>
        </w:tc>
        <w:tc>
          <w:tcPr>
            <w:tcW w:w="1718" w:type="dxa"/>
            <w:tcBorders>
              <w:top w:val="single" w:sz="4" w:space="0" w:color="auto"/>
              <w:left w:val="single" w:sz="4" w:space="0" w:color="auto"/>
              <w:bottom w:val="nil"/>
              <w:right w:val="single" w:sz="4" w:space="0" w:color="auto"/>
            </w:tcBorders>
            <w:vAlign w:val="center"/>
          </w:tcPr>
          <w:p w14:paraId="520E8E73" w14:textId="77777777" w:rsidR="00042091" w:rsidRPr="001C7E11" w:rsidRDefault="00042091" w:rsidP="00061B9E">
            <w:pPr>
              <w:pStyle w:val="TAC"/>
              <w:rPr>
                <w:rFonts w:eastAsiaTheme="minorEastAsia"/>
                <w:lang w:eastAsia="zh-CN"/>
              </w:rPr>
            </w:pPr>
            <w:r w:rsidRPr="001C7E11">
              <w:rPr>
                <w:rFonts w:eastAsiaTheme="minorEastAsia"/>
                <w:lang w:eastAsia="zh-CN"/>
              </w:rPr>
              <w:t>CA_n3A</w:t>
            </w:r>
            <w:r w:rsidRPr="001C7E11">
              <w:rPr>
                <w:rFonts w:eastAsiaTheme="minorEastAsia" w:hint="eastAsia"/>
                <w:lang w:val="en-US" w:eastAsia="zh-CN"/>
              </w:rPr>
              <w:t>-</w:t>
            </w:r>
            <w:r w:rsidRPr="001C7E11">
              <w:rPr>
                <w:rFonts w:eastAsiaTheme="minorEastAsia"/>
                <w:lang w:eastAsia="zh-CN"/>
              </w:rPr>
              <w:t>n7A</w:t>
            </w:r>
          </w:p>
          <w:p w14:paraId="137BAC5E" w14:textId="77777777" w:rsidR="00042091" w:rsidRPr="001C7E11" w:rsidRDefault="00042091" w:rsidP="00061B9E">
            <w:pPr>
              <w:pStyle w:val="TAC"/>
              <w:rPr>
                <w:rFonts w:eastAsiaTheme="minorEastAsia"/>
                <w:lang w:eastAsia="zh-CN"/>
              </w:rPr>
            </w:pPr>
            <w:r w:rsidRPr="001C7E11">
              <w:rPr>
                <w:rFonts w:eastAsiaTheme="minorEastAsia"/>
                <w:lang w:eastAsia="zh-CN"/>
              </w:rPr>
              <w:t>CA_n3A</w:t>
            </w:r>
            <w:r w:rsidRPr="001C7E11">
              <w:rPr>
                <w:rFonts w:eastAsiaTheme="minorEastAsia" w:hint="eastAsia"/>
                <w:lang w:val="en-US" w:eastAsia="zh-CN"/>
              </w:rPr>
              <w:t>-</w:t>
            </w:r>
            <w:r w:rsidRPr="001C7E11">
              <w:rPr>
                <w:rFonts w:eastAsiaTheme="minorEastAsia"/>
                <w:lang w:eastAsia="zh-CN"/>
              </w:rPr>
              <w:t>n20A</w:t>
            </w:r>
          </w:p>
          <w:p w14:paraId="0A905CC8" w14:textId="77777777" w:rsidR="00042091" w:rsidRPr="001C7E11" w:rsidRDefault="00042091" w:rsidP="00061B9E">
            <w:pPr>
              <w:pStyle w:val="TAC"/>
              <w:rPr>
                <w:rFonts w:eastAsiaTheme="minorEastAsia"/>
                <w:lang w:val="en-US" w:eastAsia="zh-CN"/>
              </w:rPr>
            </w:pPr>
            <w:r w:rsidRPr="001C7E11">
              <w:rPr>
                <w:rFonts w:eastAsiaTheme="minorEastAsia"/>
                <w:lang w:eastAsia="zh-CN"/>
              </w:rPr>
              <w:t>CA_n7A</w:t>
            </w:r>
            <w:r w:rsidRPr="001C7E11">
              <w:rPr>
                <w:rFonts w:eastAsiaTheme="minorEastAsia" w:hint="eastAsia"/>
                <w:lang w:val="en-US" w:eastAsia="zh-CN"/>
              </w:rPr>
              <w:t>-</w:t>
            </w:r>
            <w:r w:rsidRPr="001C7E11">
              <w:rPr>
                <w:rFonts w:eastAsiaTheme="minorEastAsia"/>
                <w:lang w:eastAsia="zh-CN"/>
              </w:rPr>
              <w:t>n20A</w:t>
            </w:r>
          </w:p>
        </w:tc>
        <w:tc>
          <w:tcPr>
            <w:tcW w:w="773" w:type="dxa"/>
            <w:tcBorders>
              <w:top w:val="single" w:sz="4" w:space="0" w:color="auto"/>
              <w:left w:val="single" w:sz="4" w:space="0" w:color="auto"/>
              <w:bottom w:val="single" w:sz="4" w:space="0" w:color="auto"/>
              <w:right w:val="single" w:sz="4" w:space="0" w:color="auto"/>
            </w:tcBorders>
            <w:vAlign w:val="center"/>
          </w:tcPr>
          <w:p w14:paraId="5F4414D5" w14:textId="77777777" w:rsidR="00042091" w:rsidRPr="001C7E11" w:rsidRDefault="00042091" w:rsidP="00061B9E">
            <w:pPr>
              <w:pStyle w:val="TAC"/>
              <w:rPr>
                <w:rFonts w:eastAsiaTheme="minorEastAsia"/>
                <w:lang w:val="en-US" w:eastAsia="zh-CN"/>
              </w:rPr>
            </w:pPr>
            <w:r w:rsidRPr="001C7E11">
              <w:rPr>
                <w:rFonts w:eastAsiaTheme="minorEastAsia" w:hint="eastAsia"/>
                <w:lang w:eastAsia="zh-CN"/>
              </w:rPr>
              <w:t>n</w:t>
            </w:r>
            <w:r w:rsidRPr="001C7E11">
              <w:rPr>
                <w:rFonts w:eastAsiaTheme="minorEastAsia"/>
                <w:lang w:eastAsia="zh-CN"/>
              </w:rPr>
              <w:t>3</w:t>
            </w:r>
          </w:p>
        </w:tc>
        <w:tc>
          <w:tcPr>
            <w:tcW w:w="3128" w:type="dxa"/>
            <w:tcBorders>
              <w:top w:val="single" w:sz="4" w:space="0" w:color="auto"/>
              <w:left w:val="single" w:sz="4" w:space="0" w:color="auto"/>
              <w:bottom w:val="single" w:sz="4" w:space="0" w:color="auto"/>
              <w:right w:val="single" w:sz="4" w:space="0" w:color="auto"/>
            </w:tcBorders>
            <w:vAlign w:val="center"/>
          </w:tcPr>
          <w:p w14:paraId="51E027B7"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lang w:val="en-US" w:eastAsia="zh-CN" w:bidi="ar"/>
              </w:rPr>
              <w:t>See n3 channel bandwidths in Table 5.3.5-1</w:t>
            </w:r>
          </w:p>
        </w:tc>
        <w:tc>
          <w:tcPr>
            <w:tcW w:w="1498" w:type="dxa"/>
            <w:tcBorders>
              <w:top w:val="single" w:sz="4" w:space="0" w:color="auto"/>
              <w:left w:val="single" w:sz="4" w:space="0" w:color="auto"/>
              <w:bottom w:val="nil"/>
              <w:right w:val="single" w:sz="4" w:space="0" w:color="auto"/>
            </w:tcBorders>
            <w:vAlign w:val="center"/>
          </w:tcPr>
          <w:p w14:paraId="1F606662" w14:textId="77777777" w:rsidR="00042091" w:rsidRPr="001C7E11" w:rsidRDefault="00042091" w:rsidP="00061B9E">
            <w:pPr>
              <w:pStyle w:val="TAC"/>
              <w:rPr>
                <w:rFonts w:eastAsiaTheme="minorEastAsia"/>
                <w:lang w:val="en-US" w:eastAsia="zh-CN"/>
              </w:rPr>
            </w:pPr>
            <w:r w:rsidRPr="001C7E11">
              <w:rPr>
                <w:rFonts w:eastAsiaTheme="minorEastAsia"/>
                <w:lang w:eastAsia="zh-CN"/>
              </w:rPr>
              <w:t>4 and 5</w:t>
            </w:r>
          </w:p>
        </w:tc>
      </w:tr>
      <w:tr w:rsidR="00042091" w:rsidRPr="001C7E11" w14:paraId="3279C8C4" w14:textId="77777777" w:rsidTr="00061B9E">
        <w:trPr>
          <w:trHeight w:val="29"/>
        </w:trPr>
        <w:tc>
          <w:tcPr>
            <w:tcW w:w="2046" w:type="dxa"/>
            <w:tcBorders>
              <w:top w:val="nil"/>
              <w:left w:val="single" w:sz="4" w:space="0" w:color="auto"/>
              <w:bottom w:val="nil"/>
              <w:right w:val="single" w:sz="4" w:space="0" w:color="auto"/>
            </w:tcBorders>
            <w:vAlign w:val="center"/>
          </w:tcPr>
          <w:p w14:paraId="6E3CAC38"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8A7C499"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72DFCEB" w14:textId="77777777" w:rsidR="00042091" w:rsidRPr="001C7E11" w:rsidRDefault="00042091" w:rsidP="00061B9E">
            <w:pPr>
              <w:pStyle w:val="TAC"/>
              <w:rPr>
                <w:rFonts w:eastAsiaTheme="minorEastAsia"/>
                <w:lang w:val="en-US" w:eastAsia="zh-CN"/>
              </w:rPr>
            </w:pPr>
            <w:r w:rsidRPr="001C7E11">
              <w:rPr>
                <w:rFonts w:eastAsiaTheme="minorEastAsia" w:hint="eastAsia"/>
                <w:lang w:eastAsia="zh-CN"/>
              </w:rPr>
              <w:t>n</w:t>
            </w:r>
            <w:r w:rsidRPr="001C7E11">
              <w:rPr>
                <w:rFonts w:eastAsiaTheme="minorEastAsia"/>
                <w:lang w:eastAsia="zh-CN"/>
              </w:rPr>
              <w:t>7</w:t>
            </w:r>
          </w:p>
        </w:tc>
        <w:tc>
          <w:tcPr>
            <w:tcW w:w="3128" w:type="dxa"/>
            <w:tcBorders>
              <w:top w:val="single" w:sz="4" w:space="0" w:color="auto"/>
              <w:left w:val="single" w:sz="4" w:space="0" w:color="auto"/>
              <w:bottom w:val="single" w:sz="4" w:space="0" w:color="auto"/>
              <w:right w:val="single" w:sz="4" w:space="0" w:color="auto"/>
            </w:tcBorders>
            <w:vAlign w:val="center"/>
          </w:tcPr>
          <w:p w14:paraId="4A4CAD52"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lang w:val="en-US" w:eastAsia="zh-CN" w:bidi="ar"/>
              </w:rPr>
              <w:t>See n7 channel bandwidths in Table 5.3.5-1</w:t>
            </w:r>
          </w:p>
        </w:tc>
        <w:tc>
          <w:tcPr>
            <w:tcW w:w="1498" w:type="dxa"/>
            <w:tcBorders>
              <w:top w:val="nil"/>
              <w:left w:val="single" w:sz="4" w:space="0" w:color="auto"/>
              <w:bottom w:val="nil"/>
              <w:right w:val="single" w:sz="4" w:space="0" w:color="auto"/>
            </w:tcBorders>
            <w:vAlign w:val="center"/>
          </w:tcPr>
          <w:p w14:paraId="7AA1F67B" w14:textId="77777777" w:rsidR="00042091" w:rsidRPr="001C7E11" w:rsidRDefault="00042091" w:rsidP="00061B9E">
            <w:pPr>
              <w:pStyle w:val="TAC"/>
              <w:rPr>
                <w:rFonts w:eastAsiaTheme="minorEastAsia"/>
                <w:lang w:val="en-US" w:eastAsia="zh-CN"/>
              </w:rPr>
            </w:pPr>
          </w:p>
        </w:tc>
      </w:tr>
      <w:tr w:rsidR="00042091" w:rsidRPr="001C7E11" w14:paraId="62F09BCF"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0517D941"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7EF6421D"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85358E2" w14:textId="77777777" w:rsidR="00042091" w:rsidRPr="001C7E11" w:rsidRDefault="00042091" w:rsidP="00061B9E">
            <w:pPr>
              <w:pStyle w:val="TAC"/>
              <w:rPr>
                <w:rFonts w:eastAsiaTheme="minorEastAsia"/>
                <w:lang w:val="en-US" w:eastAsia="zh-CN"/>
              </w:rPr>
            </w:pPr>
            <w:r w:rsidRPr="001C7E11">
              <w:rPr>
                <w:rFonts w:eastAsiaTheme="minorEastAsia"/>
                <w:lang w:eastAsia="zh-CN"/>
              </w:rPr>
              <w:t>n20</w:t>
            </w:r>
          </w:p>
        </w:tc>
        <w:tc>
          <w:tcPr>
            <w:tcW w:w="3128" w:type="dxa"/>
            <w:tcBorders>
              <w:top w:val="single" w:sz="4" w:space="0" w:color="auto"/>
              <w:left w:val="single" w:sz="4" w:space="0" w:color="auto"/>
              <w:bottom w:val="single" w:sz="4" w:space="0" w:color="auto"/>
              <w:right w:val="single" w:sz="4" w:space="0" w:color="auto"/>
            </w:tcBorders>
            <w:vAlign w:val="center"/>
          </w:tcPr>
          <w:p w14:paraId="4085A3CD"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lang w:val="en-US" w:eastAsia="zh-CN" w:bidi="ar"/>
              </w:rPr>
              <w:t>See n20 channel bandwidths in Table 5.3.5-1</w:t>
            </w:r>
          </w:p>
        </w:tc>
        <w:tc>
          <w:tcPr>
            <w:tcW w:w="1498" w:type="dxa"/>
            <w:tcBorders>
              <w:top w:val="nil"/>
              <w:left w:val="single" w:sz="4" w:space="0" w:color="auto"/>
              <w:bottom w:val="single" w:sz="4" w:space="0" w:color="auto"/>
              <w:right w:val="single" w:sz="4" w:space="0" w:color="auto"/>
            </w:tcBorders>
            <w:vAlign w:val="center"/>
          </w:tcPr>
          <w:p w14:paraId="61E9D72C" w14:textId="77777777" w:rsidR="00042091" w:rsidRPr="001C7E11" w:rsidRDefault="00042091" w:rsidP="00061B9E">
            <w:pPr>
              <w:pStyle w:val="TAC"/>
              <w:rPr>
                <w:rFonts w:eastAsiaTheme="minorEastAsia"/>
                <w:lang w:val="en-US" w:eastAsia="zh-CN"/>
              </w:rPr>
            </w:pPr>
          </w:p>
        </w:tc>
      </w:tr>
      <w:tr w:rsidR="00042091" w:rsidRPr="001C7E11" w14:paraId="2916C490"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43963276" w14:textId="77777777" w:rsidR="00042091" w:rsidRPr="001C7E11" w:rsidRDefault="00042091" w:rsidP="00061B9E">
            <w:pPr>
              <w:pStyle w:val="TAC"/>
              <w:rPr>
                <w:rFonts w:eastAsiaTheme="minorEastAsia"/>
                <w:lang w:val="en-US" w:eastAsia="zh-CN"/>
              </w:rPr>
            </w:pPr>
            <w:r w:rsidRPr="001C7E11">
              <w:rPr>
                <w:rFonts w:eastAsiaTheme="minorEastAsia"/>
              </w:rPr>
              <w:t>CA_n3A-n7A-n26A</w:t>
            </w:r>
          </w:p>
        </w:tc>
        <w:tc>
          <w:tcPr>
            <w:tcW w:w="1718" w:type="dxa"/>
            <w:tcBorders>
              <w:top w:val="single" w:sz="4" w:space="0" w:color="auto"/>
              <w:left w:val="single" w:sz="4" w:space="0" w:color="auto"/>
              <w:bottom w:val="nil"/>
              <w:right w:val="single" w:sz="4" w:space="0" w:color="auto"/>
            </w:tcBorders>
            <w:vAlign w:val="center"/>
          </w:tcPr>
          <w:p w14:paraId="741A9FAC"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CA_n3A-n26A</w:t>
            </w:r>
          </w:p>
          <w:p w14:paraId="3C6C7C46"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CA_n3A-n7A</w:t>
            </w:r>
          </w:p>
          <w:p w14:paraId="28E86DC3"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CA_n7A-n26A</w:t>
            </w:r>
          </w:p>
        </w:tc>
        <w:tc>
          <w:tcPr>
            <w:tcW w:w="773" w:type="dxa"/>
            <w:tcBorders>
              <w:top w:val="single" w:sz="4" w:space="0" w:color="auto"/>
              <w:left w:val="single" w:sz="4" w:space="0" w:color="auto"/>
              <w:bottom w:val="single" w:sz="4" w:space="0" w:color="auto"/>
              <w:right w:val="single" w:sz="4" w:space="0" w:color="auto"/>
            </w:tcBorders>
            <w:vAlign w:val="center"/>
          </w:tcPr>
          <w:p w14:paraId="77C78DA1" w14:textId="77777777" w:rsidR="00042091" w:rsidRPr="001C7E11" w:rsidRDefault="00042091" w:rsidP="00061B9E">
            <w:pPr>
              <w:pStyle w:val="TAC"/>
              <w:rPr>
                <w:rFonts w:eastAsiaTheme="minorEastAsia"/>
                <w:lang w:val="en-US" w:eastAsia="zh-CN"/>
              </w:rPr>
            </w:pPr>
            <w:r w:rsidRPr="001C7E11">
              <w:rPr>
                <w:rFonts w:eastAsiaTheme="minorEastAsia"/>
                <w:color w:val="000000"/>
              </w:rPr>
              <w:t>n3</w:t>
            </w:r>
          </w:p>
        </w:tc>
        <w:tc>
          <w:tcPr>
            <w:tcW w:w="3128" w:type="dxa"/>
            <w:tcBorders>
              <w:top w:val="single" w:sz="4" w:space="0" w:color="auto"/>
              <w:left w:val="single" w:sz="4" w:space="0" w:color="auto"/>
              <w:bottom w:val="single" w:sz="4" w:space="0" w:color="auto"/>
              <w:right w:val="single" w:sz="4" w:space="0" w:color="auto"/>
            </w:tcBorders>
            <w:vAlign w:val="center"/>
          </w:tcPr>
          <w:p w14:paraId="3D9157BE" w14:textId="77777777" w:rsidR="00042091" w:rsidRPr="001C7E11" w:rsidRDefault="00042091" w:rsidP="00061B9E">
            <w:pPr>
              <w:pStyle w:val="TAC"/>
              <w:rPr>
                <w:rFonts w:eastAsiaTheme="minorEastAsia" w:cs="Arial"/>
                <w:color w:val="000000"/>
                <w:szCs w:val="18"/>
                <w:lang w:val="en-US" w:eastAsia="zh-CN" w:bidi="ar"/>
              </w:rPr>
            </w:pPr>
            <w:r w:rsidRPr="001C7E11">
              <w:rPr>
                <w:rFonts w:cs="Arial"/>
                <w:szCs w:val="18"/>
                <w:lang w:val="en-US" w:eastAsia="zh-CN" w:bidi="ar"/>
              </w:rPr>
              <w:t>5, 10, 15, 20, 25, 30</w:t>
            </w:r>
            <w:r w:rsidRPr="001C7E11">
              <w:rPr>
                <w:rFonts w:cs="Arial" w:hint="eastAsia"/>
                <w:szCs w:val="18"/>
                <w:lang w:val="en-US" w:eastAsia="zh-CN" w:bidi="ar"/>
              </w:rPr>
              <w:t>, 40</w:t>
            </w:r>
          </w:p>
        </w:tc>
        <w:tc>
          <w:tcPr>
            <w:tcW w:w="1498" w:type="dxa"/>
            <w:tcBorders>
              <w:top w:val="single" w:sz="4" w:space="0" w:color="auto"/>
              <w:left w:val="single" w:sz="4" w:space="0" w:color="auto"/>
              <w:bottom w:val="nil"/>
              <w:right w:val="single" w:sz="4" w:space="0" w:color="auto"/>
            </w:tcBorders>
            <w:vAlign w:val="center"/>
          </w:tcPr>
          <w:p w14:paraId="0BDFF06A" w14:textId="77777777" w:rsidR="00042091" w:rsidRPr="001C7E11" w:rsidRDefault="00042091" w:rsidP="00061B9E">
            <w:pPr>
              <w:pStyle w:val="TAC"/>
              <w:rPr>
                <w:rFonts w:eastAsiaTheme="minorEastAsia"/>
                <w:lang w:val="en-US" w:eastAsia="zh-CN"/>
              </w:rPr>
            </w:pPr>
            <w:r w:rsidRPr="001C7E11">
              <w:rPr>
                <w:rFonts w:eastAsiaTheme="minorEastAsia" w:hint="eastAsia"/>
                <w:szCs w:val="18"/>
                <w:lang w:val="en-US" w:eastAsia="zh-CN"/>
              </w:rPr>
              <w:t>0</w:t>
            </w:r>
          </w:p>
        </w:tc>
      </w:tr>
      <w:tr w:rsidR="00042091" w:rsidRPr="001C7E11" w14:paraId="394ADAEC" w14:textId="77777777" w:rsidTr="00061B9E">
        <w:trPr>
          <w:trHeight w:val="29"/>
        </w:trPr>
        <w:tc>
          <w:tcPr>
            <w:tcW w:w="2046" w:type="dxa"/>
            <w:tcBorders>
              <w:top w:val="nil"/>
              <w:left w:val="single" w:sz="4" w:space="0" w:color="auto"/>
              <w:bottom w:val="nil"/>
              <w:right w:val="single" w:sz="4" w:space="0" w:color="auto"/>
            </w:tcBorders>
            <w:vAlign w:val="center"/>
          </w:tcPr>
          <w:p w14:paraId="697F88AC"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CAB2FCF"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E5605AC" w14:textId="77777777" w:rsidR="00042091" w:rsidRPr="001C7E11" w:rsidRDefault="00042091" w:rsidP="00061B9E">
            <w:pPr>
              <w:pStyle w:val="TAC"/>
              <w:rPr>
                <w:rFonts w:eastAsiaTheme="minorEastAsia"/>
                <w:lang w:val="en-US" w:eastAsia="zh-CN"/>
              </w:rPr>
            </w:pPr>
            <w:r w:rsidRPr="001C7E11">
              <w:rPr>
                <w:rFonts w:eastAsiaTheme="minorEastAsia"/>
                <w:color w:val="000000"/>
              </w:rPr>
              <w:t>n7</w:t>
            </w:r>
          </w:p>
        </w:tc>
        <w:tc>
          <w:tcPr>
            <w:tcW w:w="3128" w:type="dxa"/>
            <w:tcBorders>
              <w:top w:val="single" w:sz="4" w:space="0" w:color="auto"/>
              <w:left w:val="single" w:sz="4" w:space="0" w:color="auto"/>
              <w:bottom w:val="single" w:sz="4" w:space="0" w:color="auto"/>
              <w:right w:val="single" w:sz="4" w:space="0" w:color="auto"/>
            </w:tcBorders>
            <w:vAlign w:val="center"/>
          </w:tcPr>
          <w:p w14:paraId="3524596C" w14:textId="77777777" w:rsidR="00042091" w:rsidRPr="001C7E11" w:rsidRDefault="00042091" w:rsidP="00061B9E">
            <w:pPr>
              <w:pStyle w:val="TAC"/>
              <w:rPr>
                <w:rFonts w:eastAsiaTheme="minorEastAsia" w:cs="Arial"/>
                <w:color w:val="000000"/>
                <w:szCs w:val="18"/>
                <w:lang w:val="en-US" w:eastAsia="zh-CN" w:bidi="ar"/>
              </w:rPr>
            </w:pPr>
            <w:r w:rsidRPr="001C7E11">
              <w:rPr>
                <w:rFonts w:cs="Arial"/>
                <w:szCs w:val="18"/>
                <w:lang w:val="en-US" w:eastAsia="zh-CN" w:bidi="ar"/>
              </w:rPr>
              <w:t>5, 10, 15, 20, 25, 30</w:t>
            </w:r>
            <w:r w:rsidRPr="001C7E11">
              <w:rPr>
                <w:rFonts w:cs="Arial" w:hint="eastAsia"/>
                <w:szCs w:val="18"/>
                <w:lang w:val="en-US" w:eastAsia="zh-CN" w:bidi="ar"/>
              </w:rPr>
              <w:t>, 40</w:t>
            </w:r>
            <w:r w:rsidRPr="001C7E11">
              <w:rPr>
                <w:rFonts w:cs="Arial"/>
                <w:szCs w:val="18"/>
                <w:lang w:val="en-US" w:eastAsia="zh-CN" w:bidi="ar"/>
              </w:rPr>
              <w:t>, 50</w:t>
            </w:r>
          </w:p>
        </w:tc>
        <w:tc>
          <w:tcPr>
            <w:tcW w:w="1498" w:type="dxa"/>
            <w:tcBorders>
              <w:top w:val="nil"/>
              <w:left w:val="single" w:sz="4" w:space="0" w:color="auto"/>
              <w:bottom w:val="nil"/>
              <w:right w:val="single" w:sz="4" w:space="0" w:color="auto"/>
            </w:tcBorders>
            <w:vAlign w:val="center"/>
          </w:tcPr>
          <w:p w14:paraId="4E875814" w14:textId="77777777" w:rsidR="00042091" w:rsidRPr="001C7E11" w:rsidRDefault="00042091" w:rsidP="00061B9E">
            <w:pPr>
              <w:pStyle w:val="TAC"/>
              <w:rPr>
                <w:rFonts w:eastAsiaTheme="minorEastAsia"/>
                <w:lang w:val="en-US" w:eastAsia="zh-CN"/>
              </w:rPr>
            </w:pPr>
          </w:p>
        </w:tc>
      </w:tr>
      <w:tr w:rsidR="00042091" w:rsidRPr="001C7E11" w14:paraId="30ACB81E"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07BD598B"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0620D9C1"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54E73B1" w14:textId="77777777" w:rsidR="00042091" w:rsidRPr="001C7E11" w:rsidRDefault="00042091" w:rsidP="00061B9E">
            <w:pPr>
              <w:pStyle w:val="TAC"/>
              <w:rPr>
                <w:rFonts w:eastAsiaTheme="minorEastAsia"/>
                <w:lang w:val="en-US" w:eastAsia="zh-CN"/>
              </w:rPr>
            </w:pPr>
            <w:r w:rsidRPr="001C7E11">
              <w:rPr>
                <w:color w:val="000000"/>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1DB91815" w14:textId="77777777" w:rsidR="00042091" w:rsidRPr="001C7E11" w:rsidRDefault="00042091" w:rsidP="00061B9E">
            <w:pPr>
              <w:pStyle w:val="TAC"/>
              <w:rPr>
                <w:rFonts w:eastAsiaTheme="minorEastAsia" w:cs="Arial"/>
                <w:color w:val="000000"/>
                <w:szCs w:val="18"/>
                <w:lang w:val="en-US" w:eastAsia="zh-CN" w:bidi="ar"/>
              </w:rPr>
            </w:pPr>
            <w:r w:rsidRPr="001C7E11">
              <w:rPr>
                <w:rFonts w:cs="Arial"/>
                <w:szCs w:val="18"/>
                <w:lang w:val="en-US" w:eastAsia="zh-CN" w:bidi="ar"/>
              </w:rPr>
              <w:t>5, 10, 15, 20</w:t>
            </w:r>
          </w:p>
        </w:tc>
        <w:tc>
          <w:tcPr>
            <w:tcW w:w="1498" w:type="dxa"/>
            <w:tcBorders>
              <w:top w:val="nil"/>
              <w:left w:val="single" w:sz="4" w:space="0" w:color="auto"/>
              <w:bottom w:val="single" w:sz="4" w:space="0" w:color="auto"/>
              <w:right w:val="single" w:sz="4" w:space="0" w:color="auto"/>
            </w:tcBorders>
            <w:vAlign w:val="center"/>
          </w:tcPr>
          <w:p w14:paraId="60DD9BBE" w14:textId="77777777" w:rsidR="00042091" w:rsidRPr="001C7E11" w:rsidRDefault="00042091" w:rsidP="00061B9E">
            <w:pPr>
              <w:pStyle w:val="TAC"/>
              <w:rPr>
                <w:rFonts w:eastAsiaTheme="minorEastAsia"/>
                <w:lang w:val="en-US" w:eastAsia="zh-CN"/>
              </w:rPr>
            </w:pPr>
          </w:p>
        </w:tc>
      </w:tr>
      <w:tr w:rsidR="00042091" w:rsidRPr="001C7E11" w14:paraId="11ED4F18" w14:textId="77777777" w:rsidTr="00061B9E">
        <w:trPr>
          <w:trHeight w:val="29"/>
        </w:trPr>
        <w:tc>
          <w:tcPr>
            <w:tcW w:w="2046" w:type="dxa"/>
            <w:tcBorders>
              <w:top w:val="single" w:sz="4" w:space="0" w:color="auto"/>
              <w:left w:val="single" w:sz="4" w:space="0" w:color="auto"/>
              <w:bottom w:val="nil"/>
              <w:right w:val="single" w:sz="4" w:space="0" w:color="auto"/>
            </w:tcBorders>
          </w:tcPr>
          <w:p w14:paraId="6D20268B" w14:textId="77777777" w:rsidR="00042091" w:rsidRPr="001C7E11" w:rsidRDefault="00042091" w:rsidP="00061B9E">
            <w:pPr>
              <w:pStyle w:val="TAC"/>
              <w:rPr>
                <w:rFonts w:eastAsiaTheme="minorEastAsia"/>
              </w:rPr>
            </w:pPr>
            <w:r w:rsidRPr="001C7E11">
              <w:rPr>
                <w:rFonts w:eastAsiaTheme="minorEastAsia"/>
              </w:rPr>
              <w:t>CA_n3A-n7A-n26(2A)</w:t>
            </w:r>
          </w:p>
        </w:tc>
        <w:tc>
          <w:tcPr>
            <w:tcW w:w="1718" w:type="dxa"/>
            <w:tcBorders>
              <w:top w:val="single" w:sz="4" w:space="0" w:color="auto"/>
              <w:left w:val="single" w:sz="4" w:space="0" w:color="auto"/>
              <w:bottom w:val="nil"/>
              <w:right w:val="single" w:sz="4" w:space="0" w:color="auto"/>
            </w:tcBorders>
            <w:vAlign w:val="center"/>
          </w:tcPr>
          <w:p w14:paraId="0573A5ED"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CA_n3A-n26A</w:t>
            </w:r>
          </w:p>
          <w:p w14:paraId="40B1194A"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CA_n3A-n7A</w:t>
            </w:r>
          </w:p>
          <w:p w14:paraId="6523FB74"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CA_n7A-n26A</w:t>
            </w:r>
          </w:p>
          <w:p w14:paraId="30728D99"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CA_n26(2A)</w:t>
            </w:r>
          </w:p>
        </w:tc>
        <w:tc>
          <w:tcPr>
            <w:tcW w:w="773" w:type="dxa"/>
            <w:tcBorders>
              <w:top w:val="single" w:sz="4" w:space="0" w:color="auto"/>
              <w:left w:val="single" w:sz="4" w:space="0" w:color="auto"/>
              <w:bottom w:val="single" w:sz="4" w:space="0" w:color="auto"/>
              <w:right w:val="single" w:sz="4" w:space="0" w:color="auto"/>
            </w:tcBorders>
            <w:vAlign w:val="center"/>
          </w:tcPr>
          <w:p w14:paraId="35AEF51C" w14:textId="77777777" w:rsidR="00042091" w:rsidRPr="001C7E11" w:rsidRDefault="00042091" w:rsidP="00061B9E">
            <w:pPr>
              <w:pStyle w:val="TAC"/>
              <w:rPr>
                <w:rFonts w:eastAsiaTheme="minorEastAsia"/>
                <w:color w:val="000000"/>
              </w:rPr>
            </w:pPr>
            <w:r w:rsidRPr="001C7E11">
              <w:rPr>
                <w:rFonts w:eastAsiaTheme="minorEastAsia"/>
                <w:color w:val="000000"/>
              </w:rPr>
              <w:t>n3</w:t>
            </w:r>
          </w:p>
        </w:tc>
        <w:tc>
          <w:tcPr>
            <w:tcW w:w="3128" w:type="dxa"/>
            <w:tcBorders>
              <w:top w:val="single" w:sz="4" w:space="0" w:color="auto"/>
              <w:left w:val="single" w:sz="4" w:space="0" w:color="auto"/>
              <w:bottom w:val="single" w:sz="4" w:space="0" w:color="auto"/>
              <w:right w:val="single" w:sz="4" w:space="0" w:color="auto"/>
            </w:tcBorders>
            <w:vAlign w:val="center"/>
          </w:tcPr>
          <w:p w14:paraId="13FDF470" w14:textId="77777777" w:rsidR="00042091" w:rsidRPr="001C7E11" w:rsidRDefault="00042091" w:rsidP="00061B9E">
            <w:pPr>
              <w:pStyle w:val="TAC"/>
              <w:rPr>
                <w:rFonts w:cs="Arial"/>
                <w:szCs w:val="18"/>
                <w:lang w:val="en-US" w:eastAsia="zh-CN" w:bidi="ar"/>
              </w:rPr>
            </w:pPr>
            <w:r w:rsidRPr="001C7E11">
              <w:rPr>
                <w:rFonts w:cs="Arial"/>
                <w:szCs w:val="18"/>
                <w:lang w:val="en-US" w:eastAsia="zh-CN" w:bidi="ar"/>
              </w:rPr>
              <w:t>5, 10, 15, 20, 25, 30</w:t>
            </w:r>
            <w:r w:rsidRPr="001C7E11">
              <w:rPr>
                <w:rFonts w:cs="Arial" w:hint="eastAsia"/>
                <w:szCs w:val="18"/>
                <w:lang w:val="en-US" w:eastAsia="zh-CN" w:bidi="ar"/>
              </w:rPr>
              <w:t>,</w:t>
            </w:r>
            <w:r w:rsidRPr="001C7E11">
              <w:rPr>
                <w:rFonts w:cs="Arial"/>
                <w:szCs w:val="18"/>
                <w:lang w:val="en-US" w:eastAsia="zh-CN" w:bidi="ar"/>
              </w:rPr>
              <w:t xml:space="preserve"> 35,</w:t>
            </w:r>
            <w:r w:rsidRPr="001C7E11">
              <w:rPr>
                <w:rFonts w:cs="Arial" w:hint="eastAsia"/>
                <w:szCs w:val="18"/>
                <w:lang w:val="en-US" w:eastAsia="zh-CN" w:bidi="ar"/>
              </w:rPr>
              <w:t xml:space="preserve"> 40</w:t>
            </w:r>
            <w:r w:rsidRPr="001C7E11">
              <w:rPr>
                <w:rFonts w:cs="Arial"/>
                <w:szCs w:val="18"/>
                <w:lang w:val="en-US" w:eastAsia="zh-CN" w:bidi="ar"/>
              </w:rPr>
              <w:t>, 45, 50</w:t>
            </w:r>
          </w:p>
        </w:tc>
        <w:tc>
          <w:tcPr>
            <w:tcW w:w="1498" w:type="dxa"/>
            <w:tcBorders>
              <w:top w:val="single" w:sz="4" w:space="0" w:color="auto"/>
              <w:left w:val="single" w:sz="4" w:space="0" w:color="auto"/>
              <w:bottom w:val="nil"/>
              <w:right w:val="single" w:sz="4" w:space="0" w:color="auto"/>
            </w:tcBorders>
            <w:vAlign w:val="center"/>
          </w:tcPr>
          <w:p w14:paraId="1097282F" w14:textId="77777777" w:rsidR="00042091" w:rsidRPr="001C7E11" w:rsidRDefault="00042091" w:rsidP="00061B9E">
            <w:pPr>
              <w:pStyle w:val="TAC"/>
              <w:rPr>
                <w:rFonts w:eastAsiaTheme="minorEastAsia"/>
                <w:szCs w:val="18"/>
                <w:lang w:val="en-US" w:eastAsia="zh-CN"/>
              </w:rPr>
            </w:pPr>
            <w:r w:rsidRPr="001C7E11">
              <w:rPr>
                <w:rFonts w:eastAsiaTheme="minorEastAsia"/>
                <w:lang w:val="en-US" w:eastAsia="zh-CN"/>
              </w:rPr>
              <w:t>0</w:t>
            </w:r>
          </w:p>
        </w:tc>
      </w:tr>
      <w:tr w:rsidR="00042091" w:rsidRPr="001C7E11" w14:paraId="07D00DA1" w14:textId="77777777" w:rsidTr="00061B9E">
        <w:trPr>
          <w:trHeight w:val="29"/>
        </w:trPr>
        <w:tc>
          <w:tcPr>
            <w:tcW w:w="2046" w:type="dxa"/>
            <w:tcBorders>
              <w:top w:val="nil"/>
              <w:left w:val="single" w:sz="4" w:space="0" w:color="auto"/>
              <w:bottom w:val="nil"/>
              <w:right w:val="single" w:sz="4" w:space="0" w:color="auto"/>
            </w:tcBorders>
            <w:vAlign w:val="center"/>
          </w:tcPr>
          <w:p w14:paraId="58001226" w14:textId="77777777" w:rsidR="00042091" w:rsidRPr="001C7E11" w:rsidRDefault="00042091" w:rsidP="00061B9E">
            <w:pPr>
              <w:pStyle w:val="TAC"/>
              <w:rPr>
                <w:rFonts w:eastAsiaTheme="minorEastAsia"/>
              </w:rPr>
            </w:pPr>
          </w:p>
        </w:tc>
        <w:tc>
          <w:tcPr>
            <w:tcW w:w="1718" w:type="dxa"/>
            <w:tcBorders>
              <w:top w:val="nil"/>
              <w:left w:val="single" w:sz="4" w:space="0" w:color="auto"/>
              <w:bottom w:val="nil"/>
              <w:right w:val="single" w:sz="4" w:space="0" w:color="auto"/>
            </w:tcBorders>
            <w:vAlign w:val="center"/>
          </w:tcPr>
          <w:p w14:paraId="15C5321F"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9207B78" w14:textId="77777777" w:rsidR="00042091" w:rsidRPr="001C7E11" w:rsidRDefault="00042091" w:rsidP="00061B9E">
            <w:pPr>
              <w:pStyle w:val="TAC"/>
              <w:rPr>
                <w:rFonts w:eastAsiaTheme="minorEastAsia"/>
                <w:color w:val="000000"/>
              </w:rPr>
            </w:pPr>
            <w:r w:rsidRPr="001C7E11">
              <w:rPr>
                <w:rFonts w:eastAsiaTheme="minorEastAsia"/>
                <w:color w:val="000000"/>
              </w:rPr>
              <w:t>n7</w:t>
            </w:r>
          </w:p>
        </w:tc>
        <w:tc>
          <w:tcPr>
            <w:tcW w:w="3128" w:type="dxa"/>
            <w:tcBorders>
              <w:top w:val="single" w:sz="4" w:space="0" w:color="auto"/>
              <w:left w:val="single" w:sz="4" w:space="0" w:color="auto"/>
              <w:bottom w:val="single" w:sz="4" w:space="0" w:color="auto"/>
              <w:right w:val="single" w:sz="4" w:space="0" w:color="auto"/>
            </w:tcBorders>
            <w:vAlign w:val="center"/>
          </w:tcPr>
          <w:p w14:paraId="7E2D8AE0" w14:textId="77777777" w:rsidR="00042091" w:rsidRPr="001C7E11" w:rsidRDefault="00042091" w:rsidP="00061B9E">
            <w:pPr>
              <w:pStyle w:val="TAC"/>
              <w:rPr>
                <w:rFonts w:cs="Arial"/>
                <w:szCs w:val="18"/>
                <w:lang w:val="en-US" w:eastAsia="zh-CN" w:bidi="ar"/>
              </w:rPr>
            </w:pPr>
            <w:r w:rsidRPr="001C7E11">
              <w:rPr>
                <w:rFonts w:cs="Arial"/>
                <w:szCs w:val="18"/>
                <w:lang w:val="en-US" w:eastAsia="zh-CN" w:bidi="ar"/>
              </w:rPr>
              <w:t>5, 10, 15, 20, 25, 30</w:t>
            </w:r>
            <w:r w:rsidRPr="001C7E11">
              <w:rPr>
                <w:rFonts w:cs="Arial" w:hint="eastAsia"/>
                <w:szCs w:val="18"/>
                <w:lang w:val="en-US" w:eastAsia="zh-CN" w:bidi="ar"/>
              </w:rPr>
              <w:t xml:space="preserve">, </w:t>
            </w:r>
            <w:r w:rsidRPr="001C7E11">
              <w:rPr>
                <w:rFonts w:cs="Arial"/>
                <w:szCs w:val="18"/>
                <w:lang w:val="en-US" w:eastAsia="zh-CN" w:bidi="ar"/>
              </w:rPr>
              <w:t xml:space="preserve">35, </w:t>
            </w:r>
            <w:r w:rsidRPr="001C7E11">
              <w:rPr>
                <w:rFonts w:cs="Arial" w:hint="eastAsia"/>
                <w:szCs w:val="18"/>
                <w:lang w:val="en-US" w:eastAsia="zh-CN" w:bidi="ar"/>
              </w:rPr>
              <w:t>40</w:t>
            </w:r>
            <w:r w:rsidRPr="001C7E11">
              <w:rPr>
                <w:rFonts w:cs="Arial"/>
                <w:szCs w:val="18"/>
                <w:lang w:val="en-US" w:eastAsia="zh-CN" w:bidi="ar"/>
              </w:rPr>
              <w:t>, 50</w:t>
            </w:r>
          </w:p>
        </w:tc>
        <w:tc>
          <w:tcPr>
            <w:tcW w:w="1498" w:type="dxa"/>
            <w:tcBorders>
              <w:top w:val="nil"/>
              <w:left w:val="single" w:sz="4" w:space="0" w:color="auto"/>
              <w:bottom w:val="nil"/>
              <w:right w:val="single" w:sz="4" w:space="0" w:color="auto"/>
            </w:tcBorders>
            <w:vAlign w:val="center"/>
          </w:tcPr>
          <w:p w14:paraId="34359CE0" w14:textId="77777777" w:rsidR="00042091" w:rsidRPr="001C7E11" w:rsidRDefault="00042091" w:rsidP="00061B9E">
            <w:pPr>
              <w:pStyle w:val="TAC"/>
              <w:rPr>
                <w:rFonts w:eastAsiaTheme="minorEastAsia"/>
                <w:szCs w:val="18"/>
                <w:lang w:val="en-US" w:eastAsia="zh-CN"/>
              </w:rPr>
            </w:pPr>
          </w:p>
        </w:tc>
      </w:tr>
      <w:tr w:rsidR="00042091" w:rsidRPr="001C7E11" w14:paraId="5B34E8D8"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53A77B35" w14:textId="77777777" w:rsidR="00042091" w:rsidRPr="001C7E11" w:rsidRDefault="00042091" w:rsidP="00061B9E">
            <w:pPr>
              <w:pStyle w:val="TAC"/>
              <w:rPr>
                <w:rFonts w:eastAsiaTheme="minorEastAsia"/>
              </w:rPr>
            </w:pPr>
          </w:p>
        </w:tc>
        <w:tc>
          <w:tcPr>
            <w:tcW w:w="1718" w:type="dxa"/>
            <w:tcBorders>
              <w:top w:val="nil"/>
              <w:left w:val="single" w:sz="4" w:space="0" w:color="auto"/>
              <w:bottom w:val="single" w:sz="4" w:space="0" w:color="auto"/>
              <w:right w:val="single" w:sz="4" w:space="0" w:color="auto"/>
            </w:tcBorders>
            <w:vAlign w:val="center"/>
          </w:tcPr>
          <w:p w14:paraId="5B2E700D"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F8D8DB9" w14:textId="77777777" w:rsidR="00042091" w:rsidRPr="001C7E11" w:rsidRDefault="00042091" w:rsidP="00061B9E">
            <w:pPr>
              <w:pStyle w:val="TAC"/>
              <w:rPr>
                <w:rFonts w:eastAsiaTheme="minorEastAsia"/>
                <w:color w:val="000000"/>
              </w:rPr>
            </w:pPr>
            <w:r w:rsidRPr="001C7E11">
              <w:rPr>
                <w:color w:val="000000"/>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1482B45F" w14:textId="77777777" w:rsidR="00042091" w:rsidRPr="001C7E11" w:rsidRDefault="00042091" w:rsidP="00061B9E">
            <w:pPr>
              <w:pStyle w:val="TAC"/>
              <w:rPr>
                <w:rFonts w:cs="Arial"/>
                <w:szCs w:val="18"/>
                <w:lang w:val="en-US" w:eastAsia="zh-CN" w:bidi="ar"/>
              </w:rPr>
            </w:pPr>
            <w:r w:rsidRPr="001C7E11">
              <w:rPr>
                <w:rFonts w:cs="Arial"/>
                <w:szCs w:val="18"/>
                <w:lang w:val="en-US" w:eastAsia="zh-CN" w:bidi="ar"/>
              </w:rPr>
              <w:t>CA_n26(2A)_BCS0</w:t>
            </w:r>
          </w:p>
        </w:tc>
        <w:tc>
          <w:tcPr>
            <w:tcW w:w="1498" w:type="dxa"/>
            <w:tcBorders>
              <w:top w:val="nil"/>
              <w:left w:val="single" w:sz="4" w:space="0" w:color="auto"/>
              <w:bottom w:val="single" w:sz="4" w:space="0" w:color="auto"/>
              <w:right w:val="single" w:sz="4" w:space="0" w:color="auto"/>
            </w:tcBorders>
            <w:vAlign w:val="center"/>
          </w:tcPr>
          <w:p w14:paraId="754E62E5" w14:textId="77777777" w:rsidR="00042091" w:rsidRPr="001C7E11" w:rsidRDefault="00042091" w:rsidP="00061B9E">
            <w:pPr>
              <w:pStyle w:val="TAC"/>
              <w:rPr>
                <w:rFonts w:eastAsiaTheme="minorEastAsia"/>
                <w:szCs w:val="18"/>
                <w:lang w:val="en-US" w:eastAsia="zh-CN"/>
              </w:rPr>
            </w:pPr>
          </w:p>
        </w:tc>
      </w:tr>
      <w:tr w:rsidR="00042091" w:rsidRPr="001C7E11" w14:paraId="66623D88"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17D597D7" w14:textId="77777777" w:rsidR="00042091" w:rsidRPr="001C7E11" w:rsidRDefault="00042091" w:rsidP="00061B9E">
            <w:pPr>
              <w:pStyle w:val="TAC"/>
              <w:rPr>
                <w:rFonts w:eastAsiaTheme="minorEastAsia"/>
                <w:lang w:val="en-US" w:eastAsia="zh-CN"/>
              </w:rPr>
            </w:pPr>
            <w:r w:rsidRPr="001C7E11">
              <w:rPr>
                <w:rFonts w:eastAsiaTheme="minorEastAsia"/>
              </w:rPr>
              <w:t>CA_n3A-n7B-n26A</w:t>
            </w:r>
          </w:p>
        </w:tc>
        <w:tc>
          <w:tcPr>
            <w:tcW w:w="1718" w:type="dxa"/>
            <w:tcBorders>
              <w:top w:val="single" w:sz="4" w:space="0" w:color="auto"/>
              <w:left w:val="single" w:sz="4" w:space="0" w:color="auto"/>
              <w:bottom w:val="nil"/>
              <w:right w:val="single" w:sz="4" w:space="0" w:color="auto"/>
            </w:tcBorders>
            <w:vAlign w:val="center"/>
          </w:tcPr>
          <w:p w14:paraId="782EBFC2"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CA_n3A-n26A</w:t>
            </w:r>
          </w:p>
          <w:p w14:paraId="347F7F92"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CA_n3A-n7A</w:t>
            </w:r>
          </w:p>
          <w:p w14:paraId="1A4DD4E4"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CA_n7A-n26A</w:t>
            </w:r>
          </w:p>
          <w:p w14:paraId="36ECE1EE"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CA_n7B</w:t>
            </w:r>
          </w:p>
        </w:tc>
        <w:tc>
          <w:tcPr>
            <w:tcW w:w="773" w:type="dxa"/>
            <w:tcBorders>
              <w:top w:val="single" w:sz="4" w:space="0" w:color="auto"/>
              <w:left w:val="single" w:sz="4" w:space="0" w:color="auto"/>
              <w:bottom w:val="single" w:sz="4" w:space="0" w:color="auto"/>
              <w:right w:val="single" w:sz="4" w:space="0" w:color="auto"/>
            </w:tcBorders>
            <w:vAlign w:val="center"/>
          </w:tcPr>
          <w:p w14:paraId="38A43CA8" w14:textId="77777777" w:rsidR="00042091" w:rsidRPr="001C7E11" w:rsidRDefault="00042091" w:rsidP="00061B9E">
            <w:pPr>
              <w:pStyle w:val="TAC"/>
              <w:rPr>
                <w:rFonts w:eastAsiaTheme="minorEastAsia"/>
                <w:lang w:val="en-US" w:eastAsia="zh-CN"/>
              </w:rPr>
            </w:pPr>
            <w:r w:rsidRPr="001C7E11">
              <w:rPr>
                <w:rFonts w:eastAsiaTheme="minorEastAsia"/>
                <w:color w:val="000000"/>
              </w:rPr>
              <w:t>n3</w:t>
            </w:r>
          </w:p>
        </w:tc>
        <w:tc>
          <w:tcPr>
            <w:tcW w:w="3128" w:type="dxa"/>
            <w:tcBorders>
              <w:top w:val="single" w:sz="4" w:space="0" w:color="auto"/>
              <w:left w:val="single" w:sz="4" w:space="0" w:color="auto"/>
              <w:bottom w:val="single" w:sz="4" w:space="0" w:color="auto"/>
              <w:right w:val="single" w:sz="4" w:space="0" w:color="auto"/>
            </w:tcBorders>
            <w:vAlign w:val="center"/>
          </w:tcPr>
          <w:p w14:paraId="0FB7C0AA" w14:textId="77777777" w:rsidR="00042091" w:rsidRPr="001C7E11" w:rsidRDefault="00042091" w:rsidP="00061B9E">
            <w:pPr>
              <w:pStyle w:val="TAC"/>
              <w:rPr>
                <w:rFonts w:eastAsiaTheme="minorEastAsia" w:cs="Arial"/>
                <w:color w:val="000000"/>
                <w:szCs w:val="18"/>
                <w:lang w:val="en-US" w:eastAsia="zh-CN" w:bidi="ar"/>
              </w:rPr>
            </w:pPr>
            <w:r w:rsidRPr="001C7E11">
              <w:rPr>
                <w:rFonts w:cs="Arial"/>
                <w:szCs w:val="18"/>
                <w:lang w:val="en-US" w:eastAsia="zh-CN" w:bidi="ar"/>
              </w:rPr>
              <w:t>5, 10, 15, 20, 25, 30</w:t>
            </w:r>
            <w:r w:rsidRPr="001C7E11">
              <w:rPr>
                <w:rFonts w:cs="Arial" w:hint="eastAsia"/>
                <w:szCs w:val="18"/>
                <w:lang w:val="en-US" w:eastAsia="zh-CN" w:bidi="ar"/>
              </w:rPr>
              <w:t>, 40</w:t>
            </w:r>
          </w:p>
        </w:tc>
        <w:tc>
          <w:tcPr>
            <w:tcW w:w="1498" w:type="dxa"/>
            <w:tcBorders>
              <w:top w:val="single" w:sz="4" w:space="0" w:color="auto"/>
              <w:left w:val="single" w:sz="4" w:space="0" w:color="auto"/>
              <w:bottom w:val="nil"/>
              <w:right w:val="single" w:sz="4" w:space="0" w:color="auto"/>
            </w:tcBorders>
            <w:vAlign w:val="center"/>
          </w:tcPr>
          <w:p w14:paraId="1767061D" w14:textId="77777777" w:rsidR="00042091" w:rsidRPr="001C7E11" w:rsidRDefault="00042091" w:rsidP="00061B9E">
            <w:pPr>
              <w:pStyle w:val="TAC"/>
              <w:rPr>
                <w:rFonts w:eastAsiaTheme="minorEastAsia"/>
                <w:lang w:val="en-US" w:eastAsia="zh-CN"/>
              </w:rPr>
            </w:pPr>
            <w:r w:rsidRPr="001C7E11">
              <w:rPr>
                <w:rFonts w:eastAsiaTheme="minorEastAsia" w:hint="eastAsia"/>
                <w:szCs w:val="18"/>
                <w:lang w:val="en-US" w:eastAsia="zh-CN"/>
              </w:rPr>
              <w:t>0</w:t>
            </w:r>
          </w:p>
        </w:tc>
      </w:tr>
      <w:tr w:rsidR="00042091" w:rsidRPr="001C7E11" w14:paraId="1AEB69E0" w14:textId="77777777" w:rsidTr="00061B9E">
        <w:trPr>
          <w:trHeight w:val="29"/>
        </w:trPr>
        <w:tc>
          <w:tcPr>
            <w:tcW w:w="2046" w:type="dxa"/>
            <w:tcBorders>
              <w:top w:val="nil"/>
              <w:left w:val="single" w:sz="4" w:space="0" w:color="auto"/>
              <w:bottom w:val="nil"/>
              <w:right w:val="single" w:sz="4" w:space="0" w:color="auto"/>
            </w:tcBorders>
            <w:vAlign w:val="center"/>
          </w:tcPr>
          <w:p w14:paraId="61DF70AE"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3F2C117"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2E66F31" w14:textId="77777777" w:rsidR="00042091" w:rsidRPr="001C7E11" w:rsidRDefault="00042091" w:rsidP="00061B9E">
            <w:pPr>
              <w:pStyle w:val="TAC"/>
              <w:rPr>
                <w:rFonts w:eastAsiaTheme="minorEastAsia"/>
                <w:lang w:val="en-US" w:eastAsia="zh-CN"/>
              </w:rPr>
            </w:pPr>
            <w:r w:rsidRPr="001C7E11">
              <w:rPr>
                <w:rFonts w:eastAsiaTheme="minorEastAsia"/>
                <w:color w:val="000000"/>
              </w:rPr>
              <w:t>n7</w:t>
            </w:r>
          </w:p>
        </w:tc>
        <w:tc>
          <w:tcPr>
            <w:tcW w:w="3128" w:type="dxa"/>
            <w:tcBorders>
              <w:top w:val="single" w:sz="4" w:space="0" w:color="auto"/>
              <w:left w:val="single" w:sz="4" w:space="0" w:color="auto"/>
              <w:bottom w:val="single" w:sz="4" w:space="0" w:color="auto"/>
              <w:right w:val="single" w:sz="4" w:space="0" w:color="auto"/>
            </w:tcBorders>
            <w:vAlign w:val="center"/>
          </w:tcPr>
          <w:p w14:paraId="7D446A7D" w14:textId="77777777" w:rsidR="00042091" w:rsidRPr="001C7E11" w:rsidRDefault="00042091" w:rsidP="00061B9E">
            <w:pPr>
              <w:pStyle w:val="TAC"/>
              <w:rPr>
                <w:rFonts w:eastAsiaTheme="minorEastAsia" w:cs="Arial"/>
                <w:color w:val="000000"/>
                <w:szCs w:val="18"/>
                <w:lang w:val="en-US" w:eastAsia="zh-CN" w:bidi="ar"/>
              </w:rPr>
            </w:pPr>
            <w:r w:rsidRPr="001C7E11">
              <w:rPr>
                <w:rFonts w:cs="Arial"/>
                <w:szCs w:val="18"/>
                <w:lang w:val="en-US" w:eastAsia="zh-CN" w:bidi="ar"/>
              </w:rPr>
              <w:t>CA_n7B_BCS0</w:t>
            </w:r>
          </w:p>
        </w:tc>
        <w:tc>
          <w:tcPr>
            <w:tcW w:w="1498" w:type="dxa"/>
            <w:tcBorders>
              <w:top w:val="nil"/>
              <w:left w:val="single" w:sz="4" w:space="0" w:color="auto"/>
              <w:bottom w:val="nil"/>
              <w:right w:val="single" w:sz="4" w:space="0" w:color="auto"/>
            </w:tcBorders>
            <w:vAlign w:val="center"/>
          </w:tcPr>
          <w:p w14:paraId="44B62662" w14:textId="77777777" w:rsidR="00042091" w:rsidRPr="001C7E11" w:rsidRDefault="00042091" w:rsidP="00061B9E">
            <w:pPr>
              <w:pStyle w:val="TAC"/>
              <w:rPr>
                <w:rFonts w:eastAsiaTheme="minorEastAsia"/>
                <w:lang w:val="en-US" w:eastAsia="zh-CN"/>
              </w:rPr>
            </w:pPr>
          </w:p>
        </w:tc>
      </w:tr>
      <w:tr w:rsidR="00042091" w:rsidRPr="001C7E11" w14:paraId="43800847"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54497BE8"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222362B4"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28E4AB0" w14:textId="77777777" w:rsidR="00042091" w:rsidRPr="001C7E11" w:rsidRDefault="00042091" w:rsidP="00061B9E">
            <w:pPr>
              <w:pStyle w:val="TAC"/>
              <w:rPr>
                <w:rFonts w:eastAsiaTheme="minorEastAsia"/>
                <w:lang w:val="en-US" w:eastAsia="zh-CN"/>
              </w:rPr>
            </w:pPr>
            <w:r w:rsidRPr="001C7E11">
              <w:rPr>
                <w:color w:val="000000"/>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67D41DB9" w14:textId="77777777" w:rsidR="00042091" w:rsidRPr="001C7E11" w:rsidRDefault="00042091" w:rsidP="00061B9E">
            <w:pPr>
              <w:pStyle w:val="TAC"/>
              <w:rPr>
                <w:rFonts w:eastAsiaTheme="minorEastAsia" w:cs="Arial"/>
                <w:color w:val="000000"/>
                <w:szCs w:val="18"/>
                <w:lang w:val="en-US" w:eastAsia="zh-CN" w:bidi="ar"/>
              </w:rPr>
            </w:pPr>
            <w:r w:rsidRPr="001C7E11">
              <w:rPr>
                <w:rFonts w:cs="Arial"/>
                <w:szCs w:val="18"/>
                <w:lang w:val="en-US" w:eastAsia="zh-CN" w:bidi="ar"/>
              </w:rPr>
              <w:t>5, 10, 15, 20</w:t>
            </w:r>
          </w:p>
        </w:tc>
        <w:tc>
          <w:tcPr>
            <w:tcW w:w="1498" w:type="dxa"/>
            <w:tcBorders>
              <w:top w:val="nil"/>
              <w:left w:val="single" w:sz="4" w:space="0" w:color="auto"/>
              <w:bottom w:val="single" w:sz="4" w:space="0" w:color="auto"/>
              <w:right w:val="single" w:sz="4" w:space="0" w:color="auto"/>
            </w:tcBorders>
            <w:vAlign w:val="center"/>
          </w:tcPr>
          <w:p w14:paraId="4F852F9A" w14:textId="77777777" w:rsidR="00042091" w:rsidRPr="001C7E11" w:rsidRDefault="00042091" w:rsidP="00061B9E">
            <w:pPr>
              <w:pStyle w:val="TAC"/>
              <w:rPr>
                <w:rFonts w:eastAsiaTheme="minorEastAsia"/>
                <w:lang w:val="en-US" w:eastAsia="zh-CN"/>
              </w:rPr>
            </w:pPr>
          </w:p>
        </w:tc>
      </w:tr>
      <w:tr w:rsidR="00042091" w:rsidRPr="001C7E11" w14:paraId="03492CE5" w14:textId="77777777" w:rsidTr="00061B9E">
        <w:trPr>
          <w:trHeight w:val="29"/>
        </w:trPr>
        <w:tc>
          <w:tcPr>
            <w:tcW w:w="2046" w:type="dxa"/>
            <w:tcBorders>
              <w:top w:val="single" w:sz="4" w:space="0" w:color="auto"/>
              <w:left w:val="single" w:sz="4" w:space="0" w:color="auto"/>
              <w:bottom w:val="nil"/>
              <w:right w:val="single" w:sz="4" w:space="0" w:color="auto"/>
            </w:tcBorders>
          </w:tcPr>
          <w:p w14:paraId="21CA63C3" w14:textId="77777777" w:rsidR="00042091" w:rsidRPr="001C7E11" w:rsidRDefault="00042091" w:rsidP="00061B9E">
            <w:pPr>
              <w:pStyle w:val="TAC"/>
              <w:rPr>
                <w:rFonts w:eastAsiaTheme="minorEastAsia"/>
                <w:lang w:val="en-US" w:eastAsia="zh-CN"/>
              </w:rPr>
            </w:pPr>
            <w:r w:rsidRPr="001C7E11">
              <w:rPr>
                <w:rFonts w:eastAsiaTheme="minorEastAsia"/>
              </w:rPr>
              <w:t>CA_n3A-n7B-n26(2A)</w:t>
            </w:r>
          </w:p>
        </w:tc>
        <w:tc>
          <w:tcPr>
            <w:tcW w:w="1718" w:type="dxa"/>
            <w:tcBorders>
              <w:top w:val="single" w:sz="4" w:space="0" w:color="auto"/>
              <w:left w:val="single" w:sz="4" w:space="0" w:color="auto"/>
              <w:bottom w:val="nil"/>
              <w:right w:val="single" w:sz="4" w:space="0" w:color="auto"/>
            </w:tcBorders>
            <w:vAlign w:val="center"/>
          </w:tcPr>
          <w:p w14:paraId="6C61ECC1"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CA_n3A-n26A</w:t>
            </w:r>
          </w:p>
          <w:p w14:paraId="03C49BCE"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CA_n3A-n7A</w:t>
            </w:r>
          </w:p>
          <w:p w14:paraId="2899F2B2"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CA_n7A-n26A</w:t>
            </w:r>
          </w:p>
          <w:p w14:paraId="35006DBB"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CA_n7B</w:t>
            </w:r>
          </w:p>
          <w:p w14:paraId="6C7E7B51"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CA_n26(2A)</w:t>
            </w:r>
          </w:p>
        </w:tc>
        <w:tc>
          <w:tcPr>
            <w:tcW w:w="773" w:type="dxa"/>
            <w:tcBorders>
              <w:top w:val="single" w:sz="4" w:space="0" w:color="auto"/>
              <w:left w:val="single" w:sz="4" w:space="0" w:color="auto"/>
              <w:bottom w:val="single" w:sz="4" w:space="0" w:color="auto"/>
              <w:right w:val="single" w:sz="4" w:space="0" w:color="auto"/>
            </w:tcBorders>
            <w:vAlign w:val="center"/>
          </w:tcPr>
          <w:p w14:paraId="4B4DD134" w14:textId="77777777" w:rsidR="00042091" w:rsidRPr="001C7E11" w:rsidRDefault="00042091" w:rsidP="00061B9E">
            <w:pPr>
              <w:pStyle w:val="TAC"/>
              <w:rPr>
                <w:rFonts w:eastAsiaTheme="minorEastAsia"/>
                <w:lang w:val="en-US" w:eastAsia="zh-CN"/>
              </w:rPr>
            </w:pPr>
            <w:r w:rsidRPr="001C7E11">
              <w:rPr>
                <w:rFonts w:eastAsiaTheme="minorEastAsia"/>
                <w:color w:val="000000"/>
              </w:rPr>
              <w:t>n3</w:t>
            </w:r>
          </w:p>
        </w:tc>
        <w:tc>
          <w:tcPr>
            <w:tcW w:w="3128" w:type="dxa"/>
            <w:tcBorders>
              <w:top w:val="single" w:sz="4" w:space="0" w:color="auto"/>
              <w:left w:val="single" w:sz="4" w:space="0" w:color="auto"/>
              <w:bottom w:val="single" w:sz="4" w:space="0" w:color="auto"/>
              <w:right w:val="single" w:sz="4" w:space="0" w:color="auto"/>
            </w:tcBorders>
            <w:vAlign w:val="center"/>
          </w:tcPr>
          <w:p w14:paraId="035F9E9F" w14:textId="77777777" w:rsidR="00042091" w:rsidRPr="001C7E11" w:rsidRDefault="00042091" w:rsidP="00061B9E">
            <w:pPr>
              <w:pStyle w:val="TAC"/>
              <w:rPr>
                <w:rFonts w:eastAsiaTheme="minorEastAsia" w:cs="Arial"/>
                <w:color w:val="000000"/>
                <w:szCs w:val="18"/>
                <w:lang w:val="en-US" w:eastAsia="zh-CN" w:bidi="ar"/>
              </w:rPr>
            </w:pPr>
            <w:r w:rsidRPr="001C7E11">
              <w:rPr>
                <w:rFonts w:cs="Arial"/>
                <w:szCs w:val="18"/>
                <w:lang w:val="en-US" w:eastAsia="zh-CN" w:bidi="ar"/>
              </w:rPr>
              <w:t>5, 10, 15, 20, 25, 30</w:t>
            </w:r>
            <w:r w:rsidRPr="001C7E11">
              <w:rPr>
                <w:rFonts w:cs="Arial" w:hint="eastAsia"/>
                <w:szCs w:val="18"/>
                <w:lang w:val="en-US" w:eastAsia="zh-CN" w:bidi="ar"/>
              </w:rPr>
              <w:t>,</w:t>
            </w:r>
            <w:r w:rsidRPr="001C7E11">
              <w:rPr>
                <w:rFonts w:cs="Arial"/>
                <w:szCs w:val="18"/>
                <w:lang w:val="en-US" w:eastAsia="zh-CN" w:bidi="ar"/>
              </w:rPr>
              <w:t xml:space="preserve"> 35,</w:t>
            </w:r>
            <w:r w:rsidRPr="001C7E11">
              <w:rPr>
                <w:rFonts w:cs="Arial" w:hint="eastAsia"/>
                <w:szCs w:val="18"/>
                <w:lang w:val="en-US" w:eastAsia="zh-CN" w:bidi="ar"/>
              </w:rPr>
              <w:t xml:space="preserve"> 40</w:t>
            </w:r>
            <w:r w:rsidRPr="001C7E11">
              <w:rPr>
                <w:rFonts w:cs="Arial"/>
                <w:szCs w:val="18"/>
                <w:lang w:val="en-US" w:eastAsia="zh-CN" w:bidi="ar"/>
              </w:rPr>
              <w:t>, 45, 50</w:t>
            </w:r>
          </w:p>
        </w:tc>
        <w:tc>
          <w:tcPr>
            <w:tcW w:w="1498" w:type="dxa"/>
            <w:tcBorders>
              <w:top w:val="single" w:sz="4" w:space="0" w:color="auto"/>
              <w:left w:val="single" w:sz="4" w:space="0" w:color="auto"/>
              <w:bottom w:val="nil"/>
              <w:right w:val="single" w:sz="4" w:space="0" w:color="auto"/>
            </w:tcBorders>
            <w:vAlign w:val="center"/>
          </w:tcPr>
          <w:p w14:paraId="0654EE5D"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520CC681" w14:textId="77777777" w:rsidTr="00061B9E">
        <w:trPr>
          <w:trHeight w:val="29"/>
        </w:trPr>
        <w:tc>
          <w:tcPr>
            <w:tcW w:w="2046" w:type="dxa"/>
            <w:tcBorders>
              <w:top w:val="nil"/>
              <w:left w:val="single" w:sz="4" w:space="0" w:color="auto"/>
              <w:bottom w:val="nil"/>
              <w:right w:val="single" w:sz="4" w:space="0" w:color="auto"/>
            </w:tcBorders>
          </w:tcPr>
          <w:p w14:paraId="294C0F21"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5ED38D5"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8AA3E09" w14:textId="77777777" w:rsidR="00042091" w:rsidRPr="001C7E11" w:rsidRDefault="00042091" w:rsidP="00061B9E">
            <w:pPr>
              <w:pStyle w:val="TAC"/>
              <w:rPr>
                <w:rFonts w:eastAsiaTheme="minorEastAsia"/>
                <w:lang w:val="en-US" w:eastAsia="zh-CN"/>
              </w:rPr>
            </w:pPr>
            <w:r w:rsidRPr="001C7E11">
              <w:rPr>
                <w:rFonts w:eastAsiaTheme="minorEastAsia"/>
                <w:color w:val="000000"/>
              </w:rPr>
              <w:t>n7</w:t>
            </w:r>
          </w:p>
        </w:tc>
        <w:tc>
          <w:tcPr>
            <w:tcW w:w="3128" w:type="dxa"/>
            <w:tcBorders>
              <w:top w:val="single" w:sz="4" w:space="0" w:color="auto"/>
              <w:left w:val="single" w:sz="4" w:space="0" w:color="auto"/>
              <w:bottom w:val="single" w:sz="4" w:space="0" w:color="auto"/>
              <w:right w:val="single" w:sz="4" w:space="0" w:color="auto"/>
            </w:tcBorders>
            <w:vAlign w:val="center"/>
          </w:tcPr>
          <w:p w14:paraId="161AC660" w14:textId="77777777" w:rsidR="00042091" w:rsidRPr="001C7E11" w:rsidRDefault="00042091" w:rsidP="00061B9E">
            <w:pPr>
              <w:pStyle w:val="TAC"/>
              <w:rPr>
                <w:rFonts w:eastAsiaTheme="minorEastAsia" w:cs="Arial"/>
                <w:color w:val="000000"/>
                <w:szCs w:val="18"/>
                <w:lang w:val="en-US" w:eastAsia="zh-CN" w:bidi="ar"/>
              </w:rPr>
            </w:pPr>
            <w:r w:rsidRPr="001C7E11">
              <w:rPr>
                <w:rFonts w:cs="Arial"/>
                <w:szCs w:val="18"/>
                <w:lang w:val="en-US" w:eastAsia="zh-CN" w:bidi="ar"/>
              </w:rPr>
              <w:t>CA_n7B_BCS0</w:t>
            </w:r>
          </w:p>
        </w:tc>
        <w:tc>
          <w:tcPr>
            <w:tcW w:w="1498" w:type="dxa"/>
            <w:tcBorders>
              <w:top w:val="nil"/>
              <w:left w:val="single" w:sz="4" w:space="0" w:color="auto"/>
              <w:bottom w:val="nil"/>
              <w:right w:val="single" w:sz="4" w:space="0" w:color="auto"/>
            </w:tcBorders>
            <w:vAlign w:val="center"/>
          </w:tcPr>
          <w:p w14:paraId="1C3901F5" w14:textId="77777777" w:rsidR="00042091" w:rsidRPr="001C7E11" w:rsidRDefault="00042091" w:rsidP="00061B9E">
            <w:pPr>
              <w:pStyle w:val="TAC"/>
              <w:rPr>
                <w:rFonts w:eastAsiaTheme="minorEastAsia"/>
                <w:lang w:val="en-US" w:eastAsia="zh-CN"/>
              </w:rPr>
            </w:pPr>
          </w:p>
        </w:tc>
      </w:tr>
      <w:tr w:rsidR="00042091" w:rsidRPr="001C7E11" w14:paraId="780570FD" w14:textId="77777777" w:rsidTr="00061B9E">
        <w:trPr>
          <w:trHeight w:val="29"/>
        </w:trPr>
        <w:tc>
          <w:tcPr>
            <w:tcW w:w="2046" w:type="dxa"/>
            <w:tcBorders>
              <w:top w:val="nil"/>
              <w:left w:val="single" w:sz="4" w:space="0" w:color="auto"/>
              <w:bottom w:val="single" w:sz="4" w:space="0" w:color="auto"/>
              <w:right w:val="single" w:sz="4" w:space="0" w:color="auto"/>
            </w:tcBorders>
          </w:tcPr>
          <w:p w14:paraId="4F282D09"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53549ADE"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FC6265D" w14:textId="77777777" w:rsidR="00042091" w:rsidRPr="001C7E11" w:rsidRDefault="00042091" w:rsidP="00061B9E">
            <w:pPr>
              <w:pStyle w:val="TAC"/>
              <w:rPr>
                <w:rFonts w:eastAsiaTheme="minorEastAsia"/>
                <w:lang w:val="en-US" w:eastAsia="zh-CN"/>
              </w:rPr>
            </w:pPr>
            <w:r w:rsidRPr="001C7E11">
              <w:rPr>
                <w:color w:val="000000"/>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1FBAB752" w14:textId="77777777" w:rsidR="00042091" w:rsidRPr="001C7E11" w:rsidRDefault="00042091" w:rsidP="00061B9E">
            <w:pPr>
              <w:pStyle w:val="TAC"/>
              <w:rPr>
                <w:rFonts w:eastAsiaTheme="minorEastAsia" w:cs="Arial"/>
                <w:color w:val="000000"/>
                <w:szCs w:val="18"/>
                <w:lang w:val="en-US" w:eastAsia="zh-CN" w:bidi="ar"/>
              </w:rPr>
            </w:pPr>
            <w:r w:rsidRPr="001C7E11">
              <w:rPr>
                <w:rFonts w:cs="Arial"/>
                <w:szCs w:val="18"/>
                <w:lang w:val="en-US" w:eastAsia="zh-CN" w:bidi="ar"/>
              </w:rPr>
              <w:t>CA_n26(2A)_BCS0</w:t>
            </w:r>
          </w:p>
        </w:tc>
        <w:tc>
          <w:tcPr>
            <w:tcW w:w="1498" w:type="dxa"/>
            <w:tcBorders>
              <w:top w:val="nil"/>
              <w:left w:val="single" w:sz="4" w:space="0" w:color="auto"/>
              <w:bottom w:val="single" w:sz="4" w:space="0" w:color="auto"/>
              <w:right w:val="single" w:sz="4" w:space="0" w:color="auto"/>
            </w:tcBorders>
            <w:vAlign w:val="center"/>
          </w:tcPr>
          <w:p w14:paraId="5917903E" w14:textId="77777777" w:rsidR="00042091" w:rsidRPr="001C7E11" w:rsidRDefault="00042091" w:rsidP="00061B9E">
            <w:pPr>
              <w:pStyle w:val="TAC"/>
              <w:rPr>
                <w:rFonts w:eastAsiaTheme="minorEastAsia"/>
                <w:lang w:val="en-US" w:eastAsia="zh-CN"/>
              </w:rPr>
            </w:pPr>
          </w:p>
        </w:tc>
      </w:tr>
      <w:tr w:rsidR="00042091" w:rsidRPr="001C7E11" w14:paraId="6DBFA608" w14:textId="77777777" w:rsidTr="00061B9E">
        <w:trPr>
          <w:trHeight w:val="29"/>
        </w:trPr>
        <w:tc>
          <w:tcPr>
            <w:tcW w:w="2046" w:type="dxa"/>
            <w:tcBorders>
              <w:top w:val="single" w:sz="4" w:space="0" w:color="auto"/>
              <w:left w:val="single" w:sz="4" w:space="0" w:color="auto"/>
              <w:bottom w:val="nil"/>
              <w:right w:val="single" w:sz="4" w:space="0" w:color="auto"/>
            </w:tcBorders>
          </w:tcPr>
          <w:p w14:paraId="03CC8B48" w14:textId="77777777" w:rsidR="00042091" w:rsidRPr="001C7E11" w:rsidRDefault="00042091" w:rsidP="00061B9E">
            <w:pPr>
              <w:pStyle w:val="TAC"/>
              <w:rPr>
                <w:rFonts w:eastAsiaTheme="minorEastAsia"/>
                <w:lang w:val="en-US" w:eastAsia="zh-CN"/>
              </w:rPr>
            </w:pPr>
            <w:r w:rsidRPr="001C7E11">
              <w:rPr>
                <w:rFonts w:eastAsiaTheme="minorEastAsia"/>
              </w:rPr>
              <w:t>CA_n3B-n7A-n26A</w:t>
            </w:r>
          </w:p>
        </w:tc>
        <w:tc>
          <w:tcPr>
            <w:tcW w:w="1718" w:type="dxa"/>
            <w:tcBorders>
              <w:top w:val="single" w:sz="4" w:space="0" w:color="auto"/>
              <w:left w:val="single" w:sz="4" w:space="0" w:color="auto"/>
              <w:bottom w:val="nil"/>
              <w:right w:val="single" w:sz="4" w:space="0" w:color="auto"/>
            </w:tcBorders>
            <w:vAlign w:val="center"/>
          </w:tcPr>
          <w:p w14:paraId="5907F5E3"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CA_n3A-n7A</w:t>
            </w:r>
          </w:p>
          <w:p w14:paraId="2170F02A"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CA_n3A-n26A</w:t>
            </w:r>
          </w:p>
          <w:p w14:paraId="04BA47EA"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CA_n7A-n26A</w:t>
            </w:r>
          </w:p>
        </w:tc>
        <w:tc>
          <w:tcPr>
            <w:tcW w:w="773" w:type="dxa"/>
            <w:tcBorders>
              <w:top w:val="single" w:sz="4" w:space="0" w:color="auto"/>
              <w:left w:val="single" w:sz="4" w:space="0" w:color="auto"/>
              <w:bottom w:val="single" w:sz="4" w:space="0" w:color="auto"/>
              <w:right w:val="single" w:sz="4" w:space="0" w:color="auto"/>
            </w:tcBorders>
            <w:vAlign w:val="center"/>
          </w:tcPr>
          <w:p w14:paraId="79658883" w14:textId="77777777" w:rsidR="00042091" w:rsidRPr="001C7E11" w:rsidRDefault="00042091" w:rsidP="00061B9E">
            <w:pPr>
              <w:pStyle w:val="TAC"/>
              <w:rPr>
                <w:rFonts w:eastAsiaTheme="minorEastAsia"/>
                <w:lang w:val="en-US" w:eastAsia="zh-CN"/>
              </w:rPr>
            </w:pPr>
            <w:r w:rsidRPr="001C7E11">
              <w:rPr>
                <w:rFonts w:eastAsiaTheme="minorEastAsia"/>
                <w:color w:val="000000"/>
              </w:rPr>
              <w:t>n3</w:t>
            </w:r>
          </w:p>
        </w:tc>
        <w:tc>
          <w:tcPr>
            <w:tcW w:w="3128" w:type="dxa"/>
            <w:tcBorders>
              <w:top w:val="single" w:sz="4" w:space="0" w:color="auto"/>
              <w:left w:val="single" w:sz="4" w:space="0" w:color="auto"/>
              <w:bottom w:val="single" w:sz="4" w:space="0" w:color="auto"/>
              <w:right w:val="single" w:sz="4" w:space="0" w:color="auto"/>
            </w:tcBorders>
            <w:vAlign w:val="center"/>
          </w:tcPr>
          <w:p w14:paraId="473305BF" w14:textId="77777777" w:rsidR="00042091" w:rsidRPr="001C7E11" w:rsidRDefault="00042091" w:rsidP="00061B9E">
            <w:pPr>
              <w:pStyle w:val="TAC"/>
              <w:rPr>
                <w:rFonts w:eastAsiaTheme="minorEastAsia" w:cs="Arial"/>
                <w:color w:val="000000"/>
                <w:szCs w:val="18"/>
                <w:lang w:val="en-US" w:eastAsia="zh-CN" w:bidi="ar"/>
              </w:rPr>
            </w:pPr>
            <w:r w:rsidRPr="001C7E11">
              <w:rPr>
                <w:rFonts w:cs="Arial"/>
                <w:szCs w:val="18"/>
                <w:lang w:val="en-US" w:eastAsia="zh-CN" w:bidi="ar"/>
              </w:rPr>
              <w:t>CA_n3B_BCS0</w:t>
            </w:r>
          </w:p>
        </w:tc>
        <w:tc>
          <w:tcPr>
            <w:tcW w:w="1498" w:type="dxa"/>
            <w:tcBorders>
              <w:top w:val="single" w:sz="4" w:space="0" w:color="auto"/>
              <w:left w:val="single" w:sz="4" w:space="0" w:color="auto"/>
              <w:bottom w:val="nil"/>
              <w:right w:val="single" w:sz="4" w:space="0" w:color="auto"/>
            </w:tcBorders>
            <w:vAlign w:val="center"/>
          </w:tcPr>
          <w:p w14:paraId="0B70497B"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735E9080" w14:textId="77777777" w:rsidTr="00061B9E">
        <w:trPr>
          <w:trHeight w:val="29"/>
        </w:trPr>
        <w:tc>
          <w:tcPr>
            <w:tcW w:w="2046" w:type="dxa"/>
            <w:tcBorders>
              <w:top w:val="nil"/>
              <w:left w:val="single" w:sz="4" w:space="0" w:color="auto"/>
              <w:bottom w:val="nil"/>
              <w:right w:val="single" w:sz="4" w:space="0" w:color="auto"/>
            </w:tcBorders>
          </w:tcPr>
          <w:p w14:paraId="6C518381"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E2EDCC9"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6D8B44E" w14:textId="77777777" w:rsidR="00042091" w:rsidRPr="001C7E11" w:rsidRDefault="00042091" w:rsidP="00061B9E">
            <w:pPr>
              <w:pStyle w:val="TAC"/>
              <w:rPr>
                <w:rFonts w:eastAsiaTheme="minorEastAsia"/>
                <w:lang w:val="en-US" w:eastAsia="zh-CN"/>
              </w:rPr>
            </w:pPr>
            <w:r w:rsidRPr="001C7E11">
              <w:rPr>
                <w:rFonts w:eastAsiaTheme="minorEastAsia"/>
                <w:color w:val="000000"/>
              </w:rPr>
              <w:t>n7</w:t>
            </w:r>
          </w:p>
        </w:tc>
        <w:tc>
          <w:tcPr>
            <w:tcW w:w="3128" w:type="dxa"/>
            <w:tcBorders>
              <w:top w:val="single" w:sz="4" w:space="0" w:color="auto"/>
              <w:left w:val="single" w:sz="4" w:space="0" w:color="auto"/>
              <w:bottom w:val="single" w:sz="4" w:space="0" w:color="auto"/>
              <w:right w:val="single" w:sz="4" w:space="0" w:color="auto"/>
            </w:tcBorders>
            <w:vAlign w:val="center"/>
          </w:tcPr>
          <w:p w14:paraId="3289F166" w14:textId="77777777" w:rsidR="00042091" w:rsidRPr="001C7E11" w:rsidRDefault="00042091" w:rsidP="00061B9E">
            <w:pPr>
              <w:pStyle w:val="TAC"/>
              <w:rPr>
                <w:rFonts w:eastAsiaTheme="minorEastAsia" w:cs="Arial"/>
                <w:color w:val="000000"/>
                <w:szCs w:val="18"/>
                <w:lang w:val="en-US" w:eastAsia="zh-CN" w:bidi="ar"/>
              </w:rPr>
            </w:pPr>
            <w:r w:rsidRPr="001C7E11">
              <w:rPr>
                <w:rFonts w:cs="Arial"/>
                <w:szCs w:val="18"/>
                <w:lang w:val="en-US" w:eastAsia="zh-CN" w:bidi="ar"/>
              </w:rPr>
              <w:t>5, 10, 15, 20, 25, 30</w:t>
            </w:r>
            <w:r w:rsidRPr="001C7E11">
              <w:rPr>
                <w:rFonts w:cs="Arial" w:hint="eastAsia"/>
                <w:szCs w:val="18"/>
                <w:lang w:val="en-US" w:eastAsia="zh-CN" w:bidi="ar"/>
              </w:rPr>
              <w:t xml:space="preserve">, </w:t>
            </w:r>
            <w:r w:rsidRPr="001C7E11">
              <w:rPr>
                <w:rFonts w:cs="Arial"/>
                <w:szCs w:val="18"/>
                <w:lang w:val="en-US" w:eastAsia="zh-CN" w:bidi="ar"/>
              </w:rPr>
              <w:t xml:space="preserve">35, </w:t>
            </w:r>
            <w:r w:rsidRPr="001C7E11">
              <w:rPr>
                <w:rFonts w:cs="Arial" w:hint="eastAsia"/>
                <w:szCs w:val="18"/>
                <w:lang w:val="en-US" w:eastAsia="zh-CN" w:bidi="ar"/>
              </w:rPr>
              <w:t>40</w:t>
            </w:r>
            <w:r w:rsidRPr="001C7E11">
              <w:rPr>
                <w:rFonts w:cs="Arial"/>
                <w:szCs w:val="18"/>
                <w:lang w:val="en-US" w:eastAsia="zh-CN" w:bidi="ar"/>
              </w:rPr>
              <w:t>, 50</w:t>
            </w:r>
          </w:p>
        </w:tc>
        <w:tc>
          <w:tcPr>
            <w:tcW w:w="1498" w:type="dxa"/>
            <w:tcBorders>
              <w:top w:val="nil"/>
              <w:left w:val="single" w:sz="4" w:space="0" w:color="auto"/>
              <w:bottom w:val="nil"/>
              <w:right w:val="single" w:sz="4" w:space="0" w:color="auto"/>
            </w:tcBorders>
            <w:vAlign w:val="center"/>
          </w:tcPr>
          <w:p w14:paraId="70FEA075" w14:textId="77777777" w:rsidR="00042091" w:rsidRPr="001C7E11" w:rsidRDefault="00042091" w:rsidP="00061B9E">
            <w:pPr>
              <w:pStyle w:val="TAC"/>
              <w:rPr>
                <w:rFonts w:eastAsiaTheme="minorEastAsia"/>
                <w:lang w:val="en-US" w:eastAsia="zh-CN"/>
              </w:rPr>
            </w:pPr>
          </w:p>
        </w:tc>
      </w:tr>
      <w:tr w:rsidR="00042091" w:rsidRPr="001C7E11" w14:paraId="769FF766" w14:textId="77777777" w:rsidTr="00061B9E">
        <w:trPr>
          <w:trHeight w:val="29"/>
        </w:trPr>
        <w:tc>
          <w:tcPr>
            <w:tcW w:w="2046" w:type="dxa"/>
            <w:tcBorders>
              <w:top w:val="nil"/>
              <w:left w:val="single" w:sz="4" w:space="0" w:color="auto"/>
              <w:bottom w:val="single" w:sz="4" w:space="0" w:color="auto"/>
              <w:right w:val="single" w:sz="4" w:space="0" w:color="auto"/>
            </w:tcBorders>
          </w:tcPr>
          <w:p w14:paraId="0DDA8334"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12E80962"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ABC9D83" w14:textId="77777777" w:rsidR="00042091" w:rsidRPr="001C7E11" w:rsidRDefault="00042091" w:rsidP="00061B9E">
            <w:pPr>
              <w:pStyle w:val="TAC"/>
              <w:rPr>
                <w:rFonts w:eastAsiaTheme="minorEastAsia"/>
                <w:lang w:val="en-US" w:eastAsia="zh-CN"/>
              </w:rPr>
            </w:pPr>
            <w:r w:rsidRPr="001C7E11">
              <w:rPr>
                <w:color w:val="000000"/>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60F38B2C"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w:t>
            </w:r>
          </w:p>
        </w:tc>
        <w:tc>
          <w:tcPr>
            <w:tcW w:w="1498" w:type="dxa"/>
            <w:tcBorders>
              <w:top w:val="nil"/>
              <w:left w:val="single" w:sz="4" w:space="0" w:color="auto"/>
              <w:bottom w:val="single" w:sz="4" w:space="0" w:color="auto"/>
              <w:right w:val="single" w:sz="4" w:space="0" w:color="auto"/>
            </w:tcBorders>
            <w:vAlign w:val="center"/>
          </w:tcPr>
          <w:p w14:paraId="7A2EF5FD" w14:textId="77777777" w:rsidR="00042091" w:rsidRPr="001C7E11" w:rsidRDefault="00042091" w:rsidP="00061B9E">
            <w:pPr>
              <w:pStyle w:val="TAC"/>
              <w:rPr>
                <w:rFonts w:eastAsiaTheme="minorEastAsia"/>
                <w:lang w:val="en-US" w:eastAsia="zh-CN"/>
              </w:rPr>
            </w:pPr>
          </w:p>
        </w:tc>
      </w:tr>
      <w:tr w:rsidR="00042091" w:rsidRPr="001C7E11" w14:paraId="4A1CAAAE" w14:textId="77777777" w:rsidTr="00061B9E">
        <w:trPr>
          <w:trHeight w:val="29"/>
        </w:trPr>
        <w:tc>
          <w:tcPr>
            <w:tcW w:w="2046" w:type="dxa"/>
            <w:tcBorders>
              <w:top w:val="single" w:sz="4" w:space="0" w:color="auto"/>
              <w:left w:val="single" w:sz="4" w:space="0" w:color="auto"/>
              <w:bottom w:val="nil"/>
              <w:right w:val="single" w:sz="4" w:space="0" w:color="auto"/>
            </w:tcBorders>
          </w:tcPr>
          <w:p w14:paraId="71E2F412"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CA_n3B-n7A-n26(2A)</w:t>
            </w:r>
          </w:p>
        </w:tc>
        <w:tc>
          <w:tcPr>
            <w:tcW w:w="1718" w:type="dxa"/>
            <w:tcBorders>
              <w:top w:val="single" w:sz="4" w:space="0" w:color="auto"/>
              <w:left w:val="single" w:sz="4" w:space="0" w:color="auto"/>
              <w:bottom w:val="nil"/>
              <w:right w:val="single" w:sz="4" w:space="0" w:color="auto"/>
            </w:tcBorders>
            <w:vAlign w:val="center"/>
          </w:tcPr>
          <w:p w14:paraId="2ABA45A9"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CA_n3A-n7A</w:t>
            </w:r>
          </w:p>
          <w:p w14:paraId="470F2642"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CA_n3A-n26A</w:t>
            </w:r>
          </w:p>
          <w:p w14:paraId="2B3B7EDB"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CA_n7A-n26A</w:t>
            </w:r>
          </w:p>
          <w:p w14:paraId="247E58F9"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CA_n26(2A)</w:t>
            </w:r>
          </w:p>
        </w:tc>
        <w:tc>
          <w:tcPr>
            <w:tcW w:w="773" w:type="dxa"/>
            <w:tcBorders>
              <w:top w:val="single" w:sz="4" w:space="0" w:color="auto"/>
              <w:left w:val="single" w:sz="4" w:space="0" w:color="auto"/>
              <w:bottom w:val="single" w:sz="4" w:space="0" w:color="auto"/>
              <w:right w:val="single" w:sz="4" w:space="0" w:color="auto"/>
            </w:tcBorders>
            <w:vAlign w:val="center"/>
          </w:tcPr>
          <w:p w14:paraId="1E2811E4" w14:textId="77777777" w:rsidR="00042091" w:rsidRPr="001C7E11" w:rsidRDefault="00042091" w:rsidP="00061B9E">
            <w:pPr>
              <w:pStyle w:val="TAC"/>
              <w:rPr>
                <w:rFonts w:eastAsiaTheme="minorEastAsia"/>
                <w:lang w:val="en-US" w:eastAsia="zh-CN"/>
              </w:rPr>
            </w:pPr>
            <w:r w:rsidRPr="001C7E11">
              <w:rPr>
                <w:rFonts w:eastAsiaTheme="minorEastAsia"/>
                <w:color w:val="000000"/>
              </w:rPr>
              <w:t>n3</w:t>
            </w:r>
          </w:p>
        </w:tc>
        <w:tc>
          <w:tcPr>
            <w:tcW w:w="3128" w:type="dxa"/>
            <w:tcBorders>
              <w:top w:val="single" w:sz="4" w:space="0" w:color="auto"/>
              <w:left w:val="single" w:sz="4" w:space="0" w:color="auto"/>
              <w:bottom w:val="single" w:sz="4" w:space="0" w:color="auto"/>
              <w:right w:val="single" w:sz="4" w:space="0" w:color="auto"/>
            </w:tcBorders>
            <w:vAlign w:val="center"/>
          </w:tcPr>
          <w:p w14:paraId="02430B9C" w14:textId="77777777" w:rsidR="00042091" w:rsidRPr="001C7E11" w:rsidRDefault="00042091" w:rsidP="00061B9E">
            <w:pPr>
              <w:pStyle w:val="TAC"/>
              <w:rPr>
                <w:rFonts w:eastAsiaTheme="minorEastAsia" w:cs="Arial"/>
                <w:color w:val="000000"/>
                <w:szCs w:val="18"/>
                <w:lang w:val="en-US" w:eastAsia="zh-CN" w:bidi="ar"/>
              </w:rPr>
            </w:pPr>
            <w:r w:rsidRPr="001C7E11">
              <w:rPr>
                <w:rFonts w:cs="Arial"/>
                <w:szCs w:val="18"/>
                <w:lang w:val="en-US" w:eastAsia="zh-CN" w:bidi="ar"/>
              </w:rPr>
              <w:t>CA_n3B_BCS0</w:t>
            </w:r>
          </w:p>
        </w:tc>
        <w:tc>
          <w:tcPr>
            <w:tcW w:w="1498" w:type="dxa"/>
            <w:tcBorders>
              <w:top w:val="single" w:sz="4" w:space="0" w:color="auto"/>
              <w:left w:val="single" w:sz="4" w:space="0" w:color="auto"/>
              <w:bottom w:val="nil"/>
              <w:right w:val="single" w:sz="4" w:space="0" w:color="auto"/>
            </w:tcBorders>
            <w:vAlign w:val="center"/>
          </w:tcPr>
          <w:p w14:paraId="6121007D"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6E38EDD6" w14:textId="77777777" w:rsidTr="00061B9E">
        <w:trPr>
          <w:trHeight w:val="29"/>
        </w:trPr>
        <w:tc>
          <w:tcPr>
            <w:tcW w:w="2046" w:type="dxa"/>
            <w:tcBorders>
              <w:top w:val="nil"/>
              <w:left w:val="single" w:sz="4" w:space="0" w:color="auto"/>
              <w:bottom w:val="nil"/>
              <w:right w:val="single" w:sz="4" w:space="0" w:color="auto"/>
            </w:tcBorders>
            <w:vAlign w:val="center"/>
          </w:tcPr>
          <w:p w14:paraId="48CCBBF0"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152C126"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EC8BC47" w14:textId="77777777" w:rsidR="00042091" w:rsidRPr="001C7E11" w:rsidRDefault="00042091" w:rsidP="00061B9E">
            <w:pPr>
              <w:pStyle w:val="TAC"/>
              <w:rPr>
                <w:rFonts w:eastAsiaTheme="minorEastAsia"/>
                <w:lang w:val="en-US" w:eastAsia="zh-CN"/>
              </w:rPr>
            </w:pPr>
            <w:r w:rsidRPr="001C7E11">
              <w:rPr>
                <w:rFonts w:eastAsiaTheme="minorEastAsia"/>
                <w:color w:val="000000"/>
              </w:rPr>
              <w:t>n7</w:t>
            </w:r>
          </w:p>
        </w:tc>
        <w:tc>
          <w:tcPr>
            <w:tcW w:w="3128" w:type="dxa"/>
            <w:tcBorders>
              <w:top w:val="single" w:sz="4" w:space="0" w:color="auto"/>
              <w:left w:val="single" w:sz="4" w:space="0" w:color="auto"/>
              <w:bottom w:val="single" w:sz="4" w:space="0" w:color="auto"/>
              <w:right w:val="single" w:sz="4" w:space="0" w:color="auto"/>
            </w:tcBorders>
            <w:vAlign w:val="center"/>
          </w:tcPr>
          <w:p w14:paraId="45EBB1CE" w14:textId="77777777" w:rsidR="00042091" w:rsidRPr="001C7E11" w:rsidRDefault="00042091" w:rsidP="00061B9E">
            <w:pPr>
              <w:pStyle w:val="TAC"/>
              <w:rPr>
                <w:rFonts w:eastAsiaTheme="minorEastAsia" w:cs="Arial"/>
                <w:color w:val="000000"/>
                <w:szCs w:val="18"/>
                <w:lang w:val="en-US" w:eastAsia="zh-CN" w:bidi="ar"/>
              </w:rPr>
            </w:pPr>
            <w:r w:rsidRPr="001C7E11">
              <w:rPr>
                <w:rFonts w:cs="Arial"/>
                <w:szCs w:val="18"/>
                <w:lang w:val="en-US" w:eastAsia="zh-CN" w:bidi="ar"/>
              </w:rPr>
              <w:t>5, 10, 15, 20, 25, 30</w:t>
            </w:r>
            <w:r w:rsidRPr="001C7E11">
              <w:rPr>
                <w:rFonts w:cs="Arial" w:hint="eastAsia"/>
                <w:szCs w:val="18"/>
                <w:lang w:val="en-US" w:eastAsia="zh-CN" w:bidi="ar"/>
              </w:rPr>
              <w:t xml:space="preserve">, </w:t>
            </w:r>
            <w:r w:rsidRPr="001C7E11">
              <w:rPr>
                <w:rFonts w:cs="Arial"/>
                <w:szCs w:val="18"/>
                <w:lang w:val="en-US" w:eastAsia="zh-CN" w:bidi="ar"/>
              </w:rPr>
              <w:t xml:space="preserve">35, </w:t>
            </w:r>
            <w:r w:rsidRPr="001C7E11">
              <w:rPr>
                <w:rFonts w:cs="Arial" w:hint="eastAsia"/>
                <w:szCs w:val="18"/>
                <w:lang w:val="en-US" w:eastAsia="zh-CN" w:bidi="ar"/>
              </w:rPr>
              <w:t>40</w:t>
            </w:r>
            <w:r w:rsidRPr="001C7E11">
              <w:rPr>
                <w:rFonts w:cs="Arial"/>
                <w:szCs w:val="18"/>
                <w:lang w:val="en-US" w:eastAsia="zh-CN" w:bidi="ar"/>
              </w:rPr>
              <w:t>, 50</w:t>
            </w:r>
          </w:p>
        </w:tc>
        <w:tc>
          <w:tcPr>
            <w:tcW w:w="1498" w:type="dxa"/>
            <w:tcBorders>
              <w:top w:val="nil"/>
              <w:left w:val="single" w:sz="4" w:space="0" w:color="auto"/>
              <w:bottom w:val="nil"/>
              <w:right w:val="single" w:sz="4" w:space="0" w:color="auto"/>
            </w:tcBorders>
            <w:vAlign w:val="center"/>
          </w:tcPr>
          <w:p w14:paraId="7E1106A5" w14:textId="77777777" w:rsidR="00042091" w:rsidRPr="001C7E11" w:rsidRDefault="00042091" w:rsidP="00061B9E">
            <w:pPr>
              <w:pStyle w:val="TAC"/>
              <w:rPr>
                <w:rFonts w:eastAsiaTheme="minorEastAsia"/>
                <w:lang w:val="en-US" w:eastAsia="zh-CN"/>
              </w:rPr>
            </w:pPr>
          </w:p>
        </w:tc>
      </w:tr>
      <w:tr w:rsidR="00042091" w:rsidRPr="001C7E11" w14:paraId="1C6BC9D2"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19091B5D"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0D6B7290"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E16C57E" w14:textId="77777777" w:rsidR="00042091" w:rsidRPr="001C7E11" w:rsidRDefault="00042091" w:rsidP="00061B9E">
            <w:pPr>
              <w:pStyle w:val="TAC"/>
              <w:rPr>
                <w:rFonts w:eastAsiaTheme="minorEastAsia"/>
                <w:lang w:val="en-US" w:eastAsia="zh-CN"/>
              </w:rPr>
            </w:pPr>
            <w:r w:rsidRPr="001C7E11">
              <w:rPr>
                <w:color w:val="000000"/>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7AA3620A" w14:textId="77777777" w:rsidR="00042091" w:rsidRPr="001C7E11" w:rsidRDefault="00042091" w:rsidP="00061B9E">
            <w:pPr>
              <w:pStyle w:val="TAC"/>
              <w:rPr>
                <w:rFonts w:eastAsiaTheme="minorEastAsia" w:cs="Arial"/>
                <w:color w:val="000000"/>
                <w:szCs w:val="18"/>
                <w:lang w:val="en-US" w:eastAsia="zh-CN" w:bidi="ar"/>
              </w:rPr>
            </w:pPr>
            <w:r w:rsidRPr="001C7E11">
              <w:rPr>
                <w:rFonts w:cs="Arial"/>
                <w:szCs w:val="18"/>
                <w:lang w:val="en-US" w:eastAsia="zh-CN" w:bidi="ar"/>
              </w:rPr>
              <w:t>CA_n26(2A)_BCS0</w:t>
            </w:r>
          </w:p>
        </w:tc>
        <w:tc>
          <w:tcPr>
            <w:tcW w:w="1498" w:type="dxa"/>
            <w:tcBorders>
              <w:top w:val="nil"/>
              <w:left w:val="single" w:sz="4" w:space="0" w:color="auto"/>
              <w:bottom w:val="single" w:sz="4" w:space="0" w:color="auto"/>
              <w:right w:val="single" w:sz="4" w:space="0" w:color="auto"/>
            </w:tcBorders>
            <w:vAlign w:val="center"/>
          </w:tcPr>
          <w:p w14:paraId="68F50FCB" w14:textId="77777777" w:rsidR="00042091" w:rsidRPr="001C7E11" w:rsidRDefault="00042091" w:rsidP="00061B9E">
            <w:pPr>
              <w:pStyle w:val="TAC"/>
              <w:rPr>
                <w:rFonts w:eastAsiaTheme="minorEastAsia"/>
                <w:lang w:val="en-US" w:eastAsia="zh-CN"/>
              </w:rPr>
            </w:pPr>
          </w:p>
        </w:tc>
      </w:tr>
      <w:tr w:rsidR="00042091" w:rsidRPr="001C7E11" w14:paraId="7BD3DB49" w14:textId="77777777" w:rsidTr="00061B9E">
        <w:trPr>
          <w:trHeight w:val="29"/>
        </w:trPr>
        <w:tc>
          <w:tcPr>
            <w:tcW w:w="2046" w:type="dxa"/>
            <w:tcBorders>
              <w:top w:val="single" w:sz="4" w:space="0" w:color="auto"/>
              <w:left w:val="single" w:sz="4" w:space="0" w:color="auto"/>
              <w:bottom w:val="nil"/>
              <w:right w:val="single" w:sz="4" w:space="0" w:color="auto"/>
            </w:tcBorders>
          </w:tcPr>
          <w:p w14:paraId="6E2A466B"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CA_n3B-n7B-n26A</w:t>
            </w:r>
          </w:p>
        </w:tc>
        <w:tc>
          <w:tcPr>
            <w:tcW w:w="1718" w:type="dxa"/>
            <w:tcBorders>
              <w:top w:val="single" w:sz="4" w:space="0" w:color="auto"/>
              <w:left w:val="single" w:sz="4" w:space="0" w:color="auto"/>
              <w:bottom w:val="nil"/>
              <w:right w:val="single" w:sz="4" w:space="0" w:color="auto"/>
            </w:tcBorders>
            <w:vAlign w:val="center"/>
          </w:tcPr>
          <w:p w14:paraId="66DC5B7F"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CA_n3A-n7A</w:t>
            </w:r>
          </w:p>
          <w:p w14:paraId="2EAF153E"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CA_n3A-n26A</w:t>
            </w:r>
          </w:p>
          <w:p w14:paraId="0DCEB9E7"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CA_n7A-n26A</w:t>
            </w:r>
          </w:p>
          <w:p w14:paraId="4EBE863E"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CA_n7B</w:t>
            </w:r>
          </w:p>
        </w:tc>
        <w:tc>
          <w:tcPr>
            <w:tcW w:w="773" w:type="dxa"/>
            <w:tcBorders>
              <w:top w:val="single" w:sz="4" w:space="0" w:color="auto"/>
              <w:left w:val="single" w:sz="4" w:space="0" w:color="auto"/>
              <w:bottom w:val="single" w:sz="4" w:space="0" w:color="auto"/>
              <w:right w:val="single" w:sz="4" w:space="0" w:color="auto"/>
            </w:tcBorders>
            <w:vAlign w:val="center"/>
          </w:tcPr>
          <w:p w14:paraId="7E30E29E" w14:textId="77777777" w:rsidR="00042091" w:rsidRPr="001C7E11" w:rsidRDefault="00042091" w:rsidP="00061B9E">
            <w:pPr>
              <w:pStyle w:val="TAC"/>
              <w:rPr>
                <w:rFonts w:eastAsiaTheme="minorEastAsia"/>
                <w:lang w:val="en-US" w:eastAsia="zh-CN"/>
              </w:rPr>
            </w:pPr>
            <w:r w:rsidRPr="001C7E11">
              <w:rPr>
                <w:rFonts w:eastAsiaTheme="minorEastAsia"/>
                <w:color w:val="000000"/>
              </w:rPr>
              <w:t>n3</w:t>
            </w:r>
          </w:p>
        </w:tc>
        <w:tc>
          <w:tcPr>
            <w:tcW w:w="3128" w:type="dxa"/>
            <w:tcBorders>
              <w:top w:val="single" w:sz="4" w:space="0" w:color="auto"/>
              <w:left w:val="single" w:sz="4" w:space="0" w:color="auto"/>
              <w:bottom w:val="single" w:sz="4" w:space="0" w:color="auto"/>
              <w:right w:val="single" w:sz="4" w:space="0" w:color="auto"/>
            </w:tcBorders>
            <w:vAlign w:val="center"/>
          </w:tcPr>
          <w:p w14:paraId="3472CF65" w14:textId="77777777" w:rsidR="00042091" w:rsidRPr="001C7E11" w:rsidRDefault="00042091" w:rsidP="00061B9E">
            <w:pPr>
              <w:pStyle w:val="TAC"/>
              <w:rPr>
                <w:rFonts w:eastAsiaTheme="minorEastAsia" w:cs="Arial"/>
                <w:color w:val="000000"/>
                <w:szCs w:val="18"/>
                <w:lang w:val="en-US" w:eastAsia="zh-CN" w:bidi="ar"/>
              </w:rPr>
            </w:pPr>
            <w:r w:rsidRPr="001C7E11">
              <w:rPr>
                <w:rFonts w:cs="Arial"/>
                <w:szCs w:val="18"/>
                <w:lang w:val="en-US" w:eastAsia="zh-CN" w:bidi="ar"/>
              </w:rPr>
              <w:t>CA_n3B_BCS0</w:t>
            </w:r>
          </w:p>
        </w:tc>
        <w:tc>
          <w:tcPr>
            <w:tcW w:w="1498" w:type="dxa"/>
            <w:tcBorders>
              <w:top w:val="single" w:sz="4" w:space="0" w:color="auto"/>
              <w:left w:val="single" w:sz="4" w:space="0" w:color="auto"/>
              <w:bottom w:val="nil"/>
              <w:right w:val="single" w:sz="4" w:space="0" w:color="auto"/>
            </w:tcBorders>
            <w:vAlign w:val="center"/>
          </w:tcPr>
          <w:p w14:paraId="338B233E"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049EFB6B" w14:textId="77777777" w:rsidTr="00061B9E">
        <w:trPr>
          <w:trHeight w:val="29"/>
        </w:trPr>
        <w:tc>
          <w:tcPr>
            <w:tcW w:w="2046" w:type="dxa"/>
            <w:tcBorders>
              <w:top w:val="nil"/>
              <w:left w:val="single" w:sz="4" w:space="0" w:color="auto"/>
              <w:bottom w:val="nil"/>
              <w:right w:val="single" w:sz="4" w:space="0" w:color="auto"/>
            </w:tcBorders>
          </w:tcPr>
          <w:p w14:paraId="09907097"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53C0815"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B0EBC15" w14:textId="77777777" w:rsidR="00042091" w:rsidRPr="001C7E11" w:rsidRDefault="00042091" w:rsidP="00061B9E">
            <w:pPr>
              <w:pStyle w:val="TAC"/>
              <w:rPr>
                <w:rFonts w:eastAsiaTheme="minorEastAsia"/>
                <w:lang w:val="en-US" w:eastAsia="zh-CN"/>
              </w:rPr>
            </w:pPr>
            <w:r w:rsidRPr="001C7E11">
              <w:rPr>
                <w:rFonts w:eastAsiaTheme="minorEastAsia"/>
                <w:color w:val="000000"/>
              </w:rPr>
              <w:t>n7</w:t>
            </w:r>
          </w:p>
        </w:tc>
        <w:tc>
          <w:tcPr>
            <w:tcW w:w="3128" w:type="dxa"/>
            <w:tcBorders>
              <w:top w:val="single" w:sz="4" w:space="0" w:color="auto"/>
              <w:left w:val="single" w:sz="4" w:space="0" w:color="auto"/>
              <w:bottom w:val="single" w:sz="4" w:space="0" w:color="auto"/>
              <w:right w:val="single" w:sz="4" w:space="0" w:color="auto"/>
            </w:tcBorders>
            <w:vAlign w:val="center"/>
          </w:tcPr>
          <w:p w14:paraId="2F526326" w14:textId="77777777" w:rsidR="00042091" w:rsidRPr="001C7E11" w:rsidRDefault="00042091" w:rsidP="00061B9E">
            <w:pPr>
              <w:pStyle w:val="TAC"/>
              <w:rPr>
                <w:rFonts w:eastAsiaTheme="minorEastAsia" w:cs="Arial"/>
                <w:color w:val="000000"/>
                <w:szCs w:val="18"/>
                <w:lang w:val="en-US" w:eastAsia="zh-CN" w:bidi="ar"/>
              </w:rPr>
            </w:pPr>
            <w:r w:rsidRPr="001C7E11">
              <w:rPr>
                <w:rFonts w:cs="Arial"/>
                <w:szCs w:val="18"/>
                <w:lang w:val="en-US" w:eastAsia="zh-CN" w:bidi="ar"/>
              </w:rPr>
              <w:t>CA_n7B_BCS0</w:t>
            </w:r>
          </w:p>
        </w:tc>
        <w:tc>
          <w:tcPr>
            <w:tcW w:w="1498" w:type="dxa"/>
            <w:tcBorders>
              <w:top w:val="nil"/>
              <w:left w:val="single" w:sz="4" w:space="0" w:color="auto"/>
              <w:bottom w:val="nil"/>
              <w:right w:val="single" w:sz="4" w:space="0" w:color="auto"/>
            </w:tcBorders>
            <w:vAlign w:val="center"/>
          </w:tcPr>
          <w:p w14:paraId="06B2637A" w14:textId="77777777" w:rsidR="00042091" w:rsidRPr="001C7E11" w:rsidRDefault="00042091" w:rsidP="00061B9E">
            <w:pPr>
              <w:pStyle w:val="TAC"/>
              <w:rPr>
                <w:rFonts w:eastAsiaTheme="minorEastAsia"/>
                <w:lang w:val="en-US" w:eastAsia="zh-CN"/>
              </w:rPr>
            </w:pPr>
          </w:p>
        </w:tc>
      </w:tr>
      <w:tr w:rsidR="00042091" w:rsidRPr="001C7E11" w14:paraId="313339D2" w14:textId="77777777" w:rsidTr="00061B9E">
        <w:trPr>
          <w:trHeight w:val="29"/>
        </w:trPr>
        <w:tc>
          <w:tcPr>
            <w:tcW w:w="2046" w:type="dxa"/>
            <w:tcBorders>
              <w:top w:val="nil"/>
              <w:left w:val="single" w:sz="4" w:space="0" w:color="auto"/>
              <w:bottom w:val="single" w:sz="4" w:space="0" w:color="auto"/>
              <w:right w:val="single" w:sz="4" w:space="0" w:color="auto"/>
            </w:tcBorders>
          </w:tcPr>
          <w:p w14:paraId="621FDEE8"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7BB75C78"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46360E7" w14:textId="77777777" w:rsidR="00042091" w:rsidRPr="001C7E11" w:rsidRDefault="00042091" w:rsidP="00061B9E">
            <w:pPr>
              <w:pStyle w:val="TAC"/>
              <w:rPr>
                <w:rFonts w:eastAsiaTheme="minorEastAsia"/>
                <w:lang w:val="en-US" w:eastAsia="zh-CN"/>
              </w:rPr>
            </w:pPr>
            <w:r w:rsidRPr="001C7E11">
              <w:rPr>
                <w:color w:val="000000"/>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33895AC1"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w:t>
            </w:r>
          </w:p>
        </w:tc>
        <w:tc>
          <w:tcPr>
            <w:tcW w:w="1498" w:type="dxa"/>
            <w:tcBorders>
              <w:top w:val="nil"/>
              <w:left w:val="single" w:sz="4" w:space="0" w:color="auto"/>
              <w:bottom w:val="single" w:sz="4" w:space="0" w:color="auto"/>
              <w:right w:val="single" w:sz="4" w:space="0" w:color="auto"/>
            </w:tcBorders>
            <w:vAlign w:val="center"/>
          </w:tcPr>
          <w:p w14:paraId="376B79FA" w14:textId="77777777" w:rsidR="00042091" w:rsidRPr="001C7E11" w:rsidRDefault="00042091" w:rsidP="00061B9E">
            <w:pPr>
              <w:pStyle w:val="TAC"/>
              <w:rPr>
                <w:rFonts w:eastAsiaTheme="minorEastAsia"/>
                <w:lang w:val="en-US" w:eastAsia="zh-CN"/>
              </w:rPr>
            </w:pPr>
          </w:p>
        </w:tc>
      </w:tr>
      <w:tr w:rsidR="00042091" w:rsidRPr="001C7E11" w14:paraId="2F71592F" w14:textId="77777777" w:rsidTr="00061B9E">
        <w:trPr>
          <w:trHeight w:val="29"/>
        </w:trPr>
        <w:tc>
          <w:tcPr>
            <w:tcW w:w="2046" w:type="dxa"/>
            <w:tcBorders>
              <w:top w:val="single" w:sz="4" w:space="0" w:color="auto"/>
              <w:left w:val="single" w:sz="4" w:space="0" w:color="auto"/>
              <w:bottom w:val="nil"/>
              <w:right w:val="single" w:sz="4" w:space="0" w:color="auto"/>
            </w:tcBorders>
          </w:tcPr>
          <w:p w14:paraId="153E0A81"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CA_n3B-n7B-n26(2A)</w:t>
            </w:r>
          </w:p>
        </w:tc>
        <w:tc>
          <w:tcPr>
            <w:tcW w:w="1718" w:type="dxa"/>
            <w:tcBorders>
              <w:top w:val="single" w:sz="4" w:space="0" w:color="auto"/>
              <w:left w:val="single" w:sz="4" w:space="0" w:color="auto"/>
              <w:bottom w:val="nil"/>
              <w:right w:val="single" w:sz="4" w:space="0" w:color="auto"/>
            </w:tcBorders>
            <w:vAlign w:val="center"/>
          </w:tcPr>
          <w:p w14:paraId="0825A8D8"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CA_n3A-n7A</w:t>
            </w:r>
          </w:p>
          <w:p w14:paraId="27CB1FDE"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CA_n3A-n26A</w:t>
            </w:r>
          </w:p>
          <w:p w14:paraId="3692405F"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CA_n7A-n26A</w:t>
            </w:r>
          </w:p>
          <w:p w14:paraId="23BC433F"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CA_n7B</w:t>
            </w:r>
          </w:p>
          <w:p w14:paraId="086C8D59"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CA_n26(2A)</w:t>
            </w:r>
          </w:p>
        </w:tc>
        <w:tc>
          <w:tcPr>
            <w:tcW w:w="773" w:type="dxa"/>
            <w:tcBorders>
              <w:top w:val="single" w:sz="4" w:space="0" w:color="auto"/>
              <w:left w:val="single" w:sz="4" w:space="0" w:color="auto"/>
              <w:bottom w:val="single" w:sz="4" w:space="0" w:color="auto"/>
              <w:right w:val="single" w:sz="4" w:space="0" w:color="auto"/>
            </w:tcBorders>
            <w:vAlign w:val="center"/>
          </w:tcPr>
          <w:p w14:paraId="4777516B" w14:textId="77777777" w:rsidR="00042091" w:rsidRPr="001C7E11" w:rsidRDefault="00042091" w:rsidP="00061B9E">
            <w:pPr>
              <w:pStyle w:val="TAC"/>
              <w:rPr>
                <w:rFonts w:eastAsiaTheme="minorEastAsia"/>
                <w:lang w:val="en-US" w:eastAsia="zh-CN"/>
              </w:rPr>
            </w:pPr>
            <w:r w:rsidRPr="001C7E11">
              <w:rPr>
                <w:rFonts w:eastAsiaTheme="minorEastAsia"/>
                <w:color w:val="000000"/>
              </w:rPr>
              <w:t>n3</w:t>
            </w:r>
          </w:p>
        </w:tc>
        <w:tc>
          <w:tcPr>
            <w:tcW w:w="3128" w:type="dxa"/>
            <w:tcBorders>
              <w:top w:val="single" w:sz="4" w:space="0" w:color="auto"/>
              <w:left w:val="single" w:sz="4" w:space="0" w:color="auto"/>
              <w:bottom w:val="single" w:sz="4" w:space="0" w:color="auto"/>
              <w:right w:val="single" w:sz="4" w:space="0" w:color="auto"/>
            </w:tcBorders>
            <w:vAlign w:val="center"/>
          </w:tcPr>
          <w:p w14:paraId="477B57A7" w14:textId="77777777" w:rsidR="00042091" w:rsidRPr="001C7E11" w:rsidRDefault="00042091" w:rsidP="00061B9E">
            <w:pPr>
              <w:pStyle w:val="TAC"/>
              <w:rPr>
                <w:rFonts w:eastAsiaTheme="minorEastAsia" w:cs="Arial"/>
                <w:color w:val="000000"/>
                <w:szCs w:val="18"/>
                <w:lang w:val="en-US" w:eastAsia="zh-CN" w:bidi="ar"/>
              </w:rPr>
            </w:pPr>
            <w:r w:rsidRPr="001C7E11">
              <w:rPr>
                <w:rFonts w:cs="Arial"/>
                <w:szCs w:val="18"/>
                <w:lang w:val="en-US" w:eastAsia="zh-CN" w:bidi="ar"/>
              </w:rPr>
              <w:t>CA_n3B_BCS0</w:t>
            </w:r>
          </w:p>
        </w:tc>
        <w:tc>
          <w:tcPr>
            <w:tcW w:w="1498" w:type="dxa"/>
            <w:tcBorders>
              <w:top w:val="single" w:sz="4" w:space="0" w:color="auto"/>
              <w:left w:val="single" w:sz="4" w:space="0" w:color="auto"/>
              <w:bottom w:val="nil"/>
              <w:right w:val="single" w:sz="4" w:space="0" w:color="auto"/>
            </w:tcBorders>
            <w:vAlign w:val="center"/>
          </w:tcPr>
          <w:p w14:paraId="61DE7D14"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44997C53" w14:textId="77777777" w:rsidTr="00061B9E">
        <w:trPr>
          <w:trHeight w:val="29"/>
        </w:trPr>
        <w:tc>
          <w:tcPr>
            <w:tcW w:w="2046" w:type="dxa"/>
            <w:tcBorders>
              <w:top w:val="nil"/>
              <w:left w:val="single" w:sz="4" w:space="0" w:color="auto"/>
              <w:bottom w:val="nil"/>
              <w:right w:val="single" w:sz="4" w:space="0" w:color="auto"/>
            </w:tcBorders>
            <w:vAlign w:val="center"/>
          </w:tcPr>
          <w:p w14:paraId="2A772FA6"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96BC966"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71A1C94" w14:textId="77777777" w:rsidR="00042091" w:rsidRPr="001C7E11" w:rsidRDefault="00042091" w:rsidP="00061B9E">
            <w:pPr>
              <w:pStyle w:val="TAC"/>
              <w:rPr>
                <w:rFonts w:eastAsiaTheme="minorEastAsia"/>
                <w:lang w:val="en-US" w:eastAsia="zh-CN"/>
              </w:rPr>
            </w:pPr>
            <w:r w:rsidRPr="001C7E11">
              <w:rPr>
                <w:rFonts w:eastAsiaTheme="minorEastAsia"/>
                <w:color w:val="000000"/>
              </w:rPr>
              <w:t>n7</w:t>
            </w:r>
          </w:p>
        </w:tc>
        <w:tc>
          <w:tcPr>
            <w:tcW w:w="3128" w:type="dxa"/>
            <w:tcBorders>
              <w:top w:val="single" w:sz="4" w:space="0" w:color="auto"/>
              <w:left w:val="single" w:sz="4" w:space="0" w:color="auto"/>
              <w:bottom w:val="single" w:sz="4" w:space="0" w:color="auto"/>
              <w:right w:val="single" w:sz="4" w:space="0" w:color="auto"/>
            </w:tcBorders>
            <w:vAlign w:val="center"/>
          </w:tcPr>
          <w:p w14:paraId="3FC74164" w14:textId="77777777" w:rsidR="00042091" w:rsidRPr="001C7E11" w:rsidRDefault="00042091" w:rsidP="00061B9E">
            <w:pPr>
              <w:pStyle w:val="TAC"/>
              <w:rPr>
                <w:rFonts w:eastAsiaTheme="minorEastAsia" w:cs="Arial"/>
                <w:color w:val="000000"/>
                <w:szCs w:val="18"/>
                <w:lang w:val="en-US" w:eastAsia="zh-CN" w:bidi="ar"/>
              </w:rPr>
            </w:pPr>
            <w:r w:rsidRPr="001C7E11">
              <w:rPr>
                <w:rFonts w:cs="Arial"/>
                <w:szCs w:val="18"/>
                <w:lang w:val="en-US" w:eastAsia="zh-CN" w:bidi="ar"/>
              </w:rPr>
              <w:t>CA_n7B_BCS0</w:t>
            </w:r>
          </w:p>
        </w:tc>
        <w:tc>
          <w:tcPr>
            <w:tcW w:w="1498" w:type="dxa"/>
            <w:tcBorders>
              <w:top w:val="nil"/>
              <w:left w:val="single" w:sz="4" w:space="0" w:color="auto"/>
              <w:bottom w:val="nil"/>
              <w:right w:val="single" w:sz="4" w:space="0" w:color="auto"/>
            </w:tcBorders>
            <w:vAlign w:val="center"/>
          </w:tcPr>
          <w:p w14:paraId="5A247B42" w14:textId="77777777" w:rsidR="00042091" w:rsidRPr="001C7E11" w:rsidRDefault="00042091" w:rsidP="00061B9E">
            <w:pPr>
              <w:pStyle w:val="TAC"/>
              <w:rPr>
                <w:rFonts w:eastAsiaTheme="minorEastAsia"/>
                <w:lang w:val="en-US" w:eastAsia="zh-CN"/>
              </w:rPr>
            </w:pPr>
          </w:p>
        </w:tc>
      </w:tr>
      <w:tr w:rsidR="00042091" w:rsidRPr="001C7E11" w14:paraId="2194D8A1"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4F4364D4"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677FE956"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1277DA8" w14:textId="77777777" w:rsidR="00042091" w:rsidRPr="001C7E11" w:rsidRDefault="00042091" w:rsidP="00061B9E">
            <w:pPr>
              <w:pStyle w:val="TAC"/>
              <w:rPr>
                <w:rFonts w:eastAsiaTheme="minorEastAsia"/>
                <w:lang w:val="en-US" w:eastAsia="zh-CN"/>
              </w:rPr>
            </w:pPr>
            <w:r w:rsidRPr="001C7E11">
              <w:rPr>
                <w:color w:val="000000"/>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530C61B5" w14:textId="77777777" w:rsidR="00042091" w:rsidRPr="001C7E11" w:rsidRDefault="00042091" w:rsidP="00061B9E">
            <w:pPr>
              <w:pStyle w:val="TAC"/>
              <w:rPr>
                <w:rFonts w:eastAsiaTheme="minorEastAsia" w:cs="Arial"/>
                <w:color w:val="000000"/>
                <w:szCs w:val="18"/>
                <w:lang w:val="en-US" w:eastAsia="zh-CN" w:bidi="ar"/>
              </w:rPr>
            </w:pPr>
            <w:r w:rsidRPr="001C7E11">
              <w:rPr>
                <w:rFonts w:cs="Arial"/>
                <w:szCs w:val="18"/>
                <w:lang w:val="en-US" w:eastAsia="zh-CN" w:bidi="ar"/>
              </w:rPr>
              <w:t>CA_n26(2A)_BCS0</w:t>
            </w:r>
          </w:p>
        </w:tc>
        <w:tc>
          <w:tcPr>
            <w:tcW w:w="1498" w:type="dxa"/>
            <w:tcBorders>
              <w:top w:val="nil"/>
              <w:left w:val="single" w:sz="4" w:space="0" w:color="auto"/>
              <w:bottom w:val="single" w:sz="4" w:space="0" w:color="auto"/>
              <w:right w:val="single" w:sz="4" w:space="0" w:color="auto"/>
            </w:tcBorders>
            <w:vAlign w:val="center"/>
          </w:tcPr>
          <w:p w14:paraId="1D0D4821" w14:textId="77777777" w:rsidR="00042091" w:rsidRPr="001C7E11" w:rsidRDefault="00042091" w:rsidP="00061B9E">
            <w:pPr>
              <w:pStyle w:val="TAC"/>
              <w:rPr>
                <w:rFonts w:eastAsiaTheme="minorEastAsia"/>
                <w:lang w:val="en-US" w:eastAsia="zh-CN"/>
              </w:rPr>
            </w:pPr>
          </w:p>
        </w:tc>
      </w:tr>
      <w:tr w:rsidR="00042091" w:rsidRPr="001C7E11" w14:paraId="012C66B7"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66476CA1"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CA_n3</w:t>
            </w:r>
            <w:r w:rsidRPr="001C7E11">
              <w:rPr>
                <w:rFonts w:eastAsiaTheme="minorEastAsia"/>
                <w:lang w:val="sv-SE" w:eastAsia="ja-JP"/>
              </w:rPr>
              <w:t>A</w:t>
            </w:r>
            <w:r w:rsidRPr="001C7E11">
              <w:rPr>
                <w:rFonts w:eastAsiaTheme="minorEastAsia"/>
                <w:lang w:val="sv-SE" w:eastAsia="zh-CN"/>
              </w:rPr>
              <w:t>-n7A-n28A</w:t>
            </w:r>
          </w:p>
        </w:tc>
        <w:tc>
          <w:tcPr>
            <w:tcW w:w="1718" w:type="dxa"/>
            <w:tcBorders>
              <w:top w:val="single" w:sz="4" w:space="0" w:color="auto"/>
              <w:left w:val="single" w:sz="4" w:space="0" w:color="auto"/>
              <w:bottom w:val="nil"/>
              <w:right w:val="single" w:sz="4" w:space="0" w:color="auto"/>
            </w:tcBorders>
            <w:vAlign w:val="center"/>
          </w:tcPr>
          <w:p w14:paraId="5D1F5C04" w14:textId="77777777" w:rsidR="00042091" w:rsidRDefault="00042091" w:rsidP="00061B9E">
            <w:pPr>
              <w:pStyle w:val="TAC"/>
              <w:rPr>
                <w:rFonts w:eastAsiaTheme="minorEastAsia" w:cs="Arial"/>
                <w:szCs w:val="18"/>
                <w:vertAlign w:val="superscript"/>
                <w:lang w:val="es-US" w:eastAsia="zh-CN"/>
              </w:rPr>
            </w:pPr>
            <w:r>
              <w:rPr>
                <w:rFonts w:eastAsiaTheme="minorEastAsia" w:cs="Arial"/>
                <w:szCs w:val="18"/>
                <w:lang w:val="es-US" w:eastAsia="zh-CN"/>
              </w:rPr>
              <w:t>n3</w:t>
            </w:r>
            <w:r>
              <w:rPr>
                <w:rFonts w:eastAsiaTheme="minorEastAsia" w:cs="Arial"/>
                <w:szCs w:val="18"/>
                <w:vertAlign w:val="superscript"/>
                <w:lang w:val="es-US" w:eastAsia="zh-CN"/>
              </w:rPr>
              <w:t>7</w:t>
            </w:r>
          </w:p>
          <w:p w14:paraId="1719E524" w14:textId="77777777" w:rsidR="00042091" w:rsidRPr="001C7E11" w:rsidRDefault="00042091" w:rsidP="00061B9E">
            <w:pPr>
              <w:pStyle w:val="TAC"/>
              <w:rPr>
                <w:rFonts w:eastAsiaTheme="minorEastAsia"/>
                <w:lang w:val="en-US" w:eastAsia="zh-CN"/>
              </w:rPr>
            </w:pPr>
            <w:r>
              <w:rPr>
                <w:rFonts w:eastAsiaTheme="minorEastAsia" w:cs="Arial"/>
                <w:szCs w:val="18"/>
                <w:lang w:val="es-US" w:eastAsia="zh-CN"/>
              </w:rPr>
              <w:t>n7</w:t>
            </w:r>
            <w:r>
              <w:rPr>
                <w:rFonts w:eastAsiaTheme="minorEastAsia" w:cs="Arial"/>
                <w:szCs w:val="18"/>
                <w:vertAlign w:val="superscript"/>
                <w:lang w:val="es-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577847D4"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3C68813C" w14:textId="77777777" w:rsidR="00042091" w:rsidRPr="001C7E11" w:rsidRDefault="00042091" w:rsidP="00061B9E">
            <w:pPr>
              <w:pStyle w:val="TAC"/>
              <w:rPr>
                <w:rFonts w:eastAsiaTheme="minorEastAsia"/>
                <w:lang w:val="en-US" w:eastAsia="zh-CN"/>
              </w:rPr>
            </w:pPr>
            <w:r w:rsidRPr="001C7E11">
              <w:rPr>
                <w:rFonts w:eastAsiaTheme="minorEastAsia" w:cs="Arial"/>
                <w:color w:val="000000"/>
                <w:szCs w:val="18"/>
                <w:lang w:val="en-US" w:eastAsia="zh-CN" w:bidi="ar"/>
              </w:rPr>
              <w:t>5, 10, 15, 20, 25, 30</w:t>
            </w:r>
          </w:p>
        </w:tc>
        <w:tc>
          <w:tcPr>
            <w:tcW w:w="1498" w:type="dxa"/>
            <w:tcBorders>
              <w:top w:val="single" w:sz="4" w:space="0" w:color="auto"/>
              <w:left w:val="single" w:sz="4" w:space="0" w:color="auto"/>
              <w:bottom w:val="nil"/>
              <w:right w:val="single" w:sz="4" w:space="0" w:color="auto"/>
            </w:tcBorders>
            <w:vAlign w:val="center"/>
          </w:tcPr>
          <w:p w14:paraId="10329FE2"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0B801256" w14:textId="77777777" w:rsidTr="00061B9E">
        <w:trPr>
          <w:trHeight w:val="29"/>
        </w:trPr>
        <w:tc>
          <w:tcPr>
            <w:tcW w:w="2046" w:type="dxa"/>
            <w:tcBorders>
              <w:top w:val="nil"/>
              <w:left w:val="single" w:sz="4" w:space="0" w:color="auto"/>
              <w:bottom w:val="nil"/>
              <w:right w:val="single" w:sz="4" w:space="0" w:color="auto"/>
            </w:tcBorders>
            <w:vAlign w:val="center"/>
          </w:tcPr>
          <w:p w14:paraId="1F6D2425"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910529F"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23E5F10"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6DD1BAEE" w14:textId="77777777" w:rsidR="00042091" w:rsidRPr="001C7E11" w:rsidRDefault="00042091" w:rsidP="00061B9E">
            <w:pPr>
              <w:pStyle w:val="TAC"/>
              <w:rPr>
                <w:rFonts w:eastAsiaTheme="minorEastAsia"/>
                <w:lang w:val="en-US" w:eastAsia="zh-CN"/>
              </w:rPr>
            </w:pPr>
            <w:r w:rsidRPr="001C7E11">
              <w:rPr>
                <w:rFonts w:eastAsiaTheme="minorEastAsia" w:cs="Arial"/>
                <w:color w:val="000000"/>
                <w:szCs w:val="18"/>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21FD3FAA" w14:textId="77777777" w:rsidR="00042091" w:rsidRPr="001C7E11" w:rsidRDefault="00042091" w:rsidP="00061B9E">
            <w:pPr>
              <w:pStyle w:val="TAC"/>
              <w:rPr>
                <w:rFonts w:eastAsiaTheme="minorEastAsia"/>
                <w:lang w:val="en-US" w:eastAsia="zh-CN"/>
              </w:rPr>
            </w:pPr>
          </w:p>
        </w:tc>
      </w:tr>
      <w:tr w:rsidR="00042091" w:rsidRPr="001C7E11" w14:paraId="0DF6626F" w14:textId="77777777" w:rsidTr="00061B9E">
        <w:trPr>
          <w:trHeight w:val="29"/>
        </w:trPr>
        <w:tc>
          <w:tcPr>
            <w:tcW w:w="2046" w:type="dxa"/>
            <w:tcBorders>
              <w:top w:val="nil"/>
              <w:left w:val="single" w:sz="4" w:space="0" w:color="auto"/>
              <w:bottom w:val="nil"/>
              <w:right w:val="single" w:sz="4" w:space="0" w:color="auto"/>
            </w:tcBorders>
            <w:vAlign w:val="center"/>
          </w:tcPr>
          <w:p w14:paraId="4B4C1BD9"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41D52CEC"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A293273"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09814205" w14:textId="77777777" w:rsidR="00042091" w:rsidRPr="001C7E11" w:rsidRDefault="00042091" w:rsidP="00061B9E">
            <w:pPr>
              <w:pStyle w:val="TAC"/>
              <w:rPr>
                <w:rFonts w:eastAsiaTheme="minorEastAsia"/>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single" w:sz="4" w:space="0" w:color="auto"/>
              <w:right w:val="single" w:sz="4" w:space="0" w:color="auto"/>
            </w:tcBorders>
            <w:vAlign w:val="center"/>
          </w:tcPr>
          <w:p w14:paraId="3ECE5DEF" w14:textId="77777777" w:rsidR="00042091" w:rsidRPr="001C7E11" w:rsidRDefault="00042091" w:rsidP="00061B9E">
            <w:pPr>
              <w:pStyle w:val="TAC"/>
              <w:rPr>
                <w:rFonts w:eastAsiaTheme="minorEastAsia"/>
                <w:lang w:val="en-US" w:eastAsia="zh-CN"/>
              </w:rPr>
            </w:pPr>
          </w:p>
        </w:tc>
      </w:tr>
      <w:tr w:rsidR="00042091" w:rsidRPr="001C7E11" w14:paraId="0EC938DD" w14:textId="77777777" w:rsidTr="00061B9E">
        <w:trPr>
          <w:trHeight w:val="29"/>
        </w:trPr>
        <w:tc>
          <w:tcPr>
            <w:tcW w:w="2046" w:type="dxa"/>
            <w:tcBorders>
              <w:top w:val="nil"/>
              <w:left w:val="single" w:sz="4" w:space="0" w:color="auto"/>
              <w:bottom w:val="nil"/>
              <w:right w:val="single" w:sz="4" w:space="0" w:color="auto"/>
            </w:tcBorders>
            <w:vAlign w:val="center"/>
          </w:tcPr>
          <w:p w14:paraId="402AF02D" w14:textId="77777777" w:rsidR="00042091" w:rsidRPr="001C7E11" w:rsidRDefault="00042091" w:rsidP="00061B9E">
            <w:pPr>
              <w:pStyle w:val="TAC"/>
              <w:rPr>
                <w:rFonts w:eastAsiaTheme="minorEastAsia"/>
                <w:lang w:val="en-US" w:eastAsia="zh-CN"/>
              </w:rPr>
            </w:pPr>
          </w:p>
        </w:tc>
        <w:tc>
          <w:tcPr>
            <w:tcW w:w="1718" w:type="dxa"/>
            <w:tcBorders>
              <w:top w:val="single" w:sz="4" w:space="0" w:color="auto"/>
              <w:left w:val="single" w:sz="4" w:space="0" w:color="auto"/>
              <w:bottom w:val="nil"/>
              <w:right w:val="single" w:sz="4" w:space="0" w:color="auto"/>
            </w:tcBorders>
            <w:vAlign w:val="center"/>
          </w:tcPr>
          <w:p w14:paraId="4A4CBC7F" w14:textId="77777777" w:rsidR="00042091" w:rsidRDefault="00042091" w:rsidP="00061B9E">
            <w:pPr>
              <w:pStyle w:val="TAC"/>
              <w:rPr>
                <w:rFonts w:eastAsiaTheme="minorEastAsia" w:cs="Arial"/>
                <w:szCs w:val="18"/>
                <w:vertAlign w:val="superscript"/>
                <w:lang w:val="es-US" w:eastAsia="zh-CN"/>
              </w:rPr>
            </w:pPr>
            <w:r>
              <w:rPr>
                <w:rFonts w:eastAsiaTheme="minorEastAsia" w:cs="Arial"/>
                <w:szCs w:val="18"/>
                <w:lang w:val="es-US" w:eastAsia="zh-CN"/>
              </w:rPr>
              <w:t>n3</w:t>
            </w:r>
            <w:r>
              <w:rPr>
                <w:rFonts w:eastAsiaTheme="minorEastAsia" w:cs="Arial"/>
                <w:szCs w:val="18"/>
                <w:vertAlign w:val="superscript"/>
                <w:lang w:val="es-US" w:eastAsia="zh-CN"/>
              </w:rPr>
              <w:t>7</w:t>
            </w:r>
          </w:p>
          <w:p w14:paraId="7CE83F48" w14:textId="77777777" w:rsidR="00042091" w:rsidRDefault="00042091" w:rsidP="00061B9E">
            <w:pPr>
              <w:pStyle w:val="TAC"/>
              <w:rPr>
                <w:rFonts w:eastAsiaTheme="minorEastAsia" w:cs="Arial"/>
                <w:szCs w:val="18"/>
                <w:vertAlign w:val="superscript"/>
                <w:lang w:val="es-US" w:eastAsia="zh-CN"/>
              </w:rPr>
            </w:pPr>
            <w:r>
              <w:rPr>
                <w:rFonts w:eastAsiaTheme="minorEastAsia" w:cs="Arial"/>
                <w:szCs w:val="18"/>
                <w:lang w:val="es-US" w:eastAsia="zh-CN"/>
              </w:rPr>
              <w:t>n7</w:t>
            </w:r>
            <w:r>
              <w:rPr>
                <w:rFonts w:eastAsiaTheme="minorEastAsia" w:cs="Arial"/>
                <w:szCs w:val="18"/>
                <w:vertAlign w:val="superscript"/>
                <w:lang w:val="es-US" w:eastAsia="zh-CN"/>
              </w:rPr>
              <w:t>7</w:t>
            </w:r>
          </w:p>
          <w:p w14:paraId="74D0A39D" w14:textId="77777777" w:rsidR="00042091" w:rsidRPr="00FD7822" w:rsidRDefault="00042091" w:rsidP="00061B9E">
            <w:pPr>
              <w:pStyle w:val="TAC"/>
              <w:rPr>
                <w:rFonts w:eastAsiaTheme="minorEastAsia" w:cs="Arial"/>
                <w:szCs w:val="18"/>
                <w:lang w:val="en-US" w:eastAsia="ja-JP"/>
              </w:rPr>
            </w:pPr>
            <w:r>
              <w:rPr>
                <w:rFonts w:eastAsiaTheme="minorEastAsia" w:cs="Arial"/>
                <w:szCs w:val="18"/>
                <w:lang w:val="es-US" w:eastAsia="zh-CN"/>
              </w:rPr>
              <w:t>CA_n3</w:t>
            </w:r>
            <w:r w:rsidRPr="00FD7822">
              <w:rPr>
                <w:rFonts w:eastAsiaTheme="minorEastAsia" w:cs="Arial"/>
                <w:szCs w:val="18"/>
                <w:lang w:val="en-US" w:eastAsia="ja-JP"/>
              </w:rPr>
              <w:t>A-n</w:t>
            </w:r>
            <w:r>
              <w:rPr>
                <w:rFonts w:eastAsiaTheme="minorEastAsia" w:cs="Arial"/>
                <w:szCs w:val="18"/>
                <w:lang w:val="es-US" w:eastAsia="zh-CN"/>
              </w:rPr>
              <w:t>7</w:t>
            </w:r>
            <w:r w:rsidRPr="00FD7822">
              <w:rPr>
                <w:rFonts w:eastAsiaTheme="minorEastAsia" w:cs="Arial"/>
                <w:szCs w:val="18"/>
                <w:lang w:val="en-US" w:eastAsia="ja-JP"/>
              </w:rPr>
              <w:t>A</w:t>
            </w:r>
          </w:p>
          <w:p w14:paraId="0321C4FC" w14:textId="77777777" w:rsidR="00042091" w:rsidRPr="00FD7822" w:rsidRDefault="00042091" w:rsidP="00061B9E">
            <w:pPr>
              <w:pStyle w:val="TAC"/>
              <w:rPr>
                <w:rFonts w:eastAsiaTheme="minorEastAsia" w:cs="Arial"/>
                <w:szCs w:val="18"/>
                <w:lang w:val="en-US" w:eastAsia="ja-JP"/>
              </w:rPr>
            </w:pPr>
            <w:r w:rsidRPr="00FD7822">
              <w:rPr>
                <w:rFonts w:eastAsiaTheme="minorEastAsia" w:cs="Arial"/>
                <w:szCs w:val="18"/>
                <w:lang w:val="en-US" w:eastAsia="ja-JP"/>
              </w:rPr>
              <w:t>CA_n3A-n28A</w:t>
            </w:r>
          </w:p>
          <w:p w14:paraId="418EB045" w14:textId="77777777" w:rsidR="00042091" w:rsidRPr="001C7E11" w:rsidRDefault="00042091" w:rsidP="00061B9E">
            <w:pPr>
              <w:pStyle w:val="TAC"/>
              <w:rPr>
                <w:rFonts w:eastAsiaTheme="minorEastAsia"/>
                <w:lang w:val="en-US" w:eastAsia="zh-CN"/>
              </w:rPr>
            </w:pPr>
            <w:r>
              <w:rPr>
                <w:rFonts w:eastAsiaTheme="minorEastAsia" w:cs="Arial"/>
                <w:szCs w:val="18"/>
                <w:lang w:val="es-US" w:eastAsia="zh-CN"/>
              </w:rPr>
              <w:t>CA_n7A-n28A</w:t>
            </w:r>
          </w:p>
        </w:tc>
        <w:tc>
          <w:tcPr>
            <w:tcW w:w="773" w:type="dxa"/>
            <w:tcBorders>
              <w:top w:val="single" w:sz="4" w:space="0" w:color="auto"/>
              <w:left w:val="single" w:sz="4" w:space="0" w:color="auto"/>
              <w:bottom w:val="single" w:sz="4" w:space="0" w:color="auto"/>
              <w:right w:val="single" w:sz="4" w:space="0" w:color="auto"/>
            </w:tcBorders>
            <w:vAlign w:val="center"/>
          </w:tcPr>
          <w:p w14:paraId="1A0D0DCE"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01D74DF0"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8" w:type="dxa"/>
            <w:tcBorders>
              <w:top w:val="single" w:sz="4" w:space="0" w:color="auto"/>
              <w:left w:val="single" w:sz="4" w:space="0" w:color="auto"/>
              <w:bottom w:val="nil"/>
              <w:right w:val="single" w:sz="4" w:space="0" w:color="auto"/>
            </w:tcBorders>
            <w:vAlign w:val="center"/>
          </w:tcPr>
          <w:p w14:paraId="3BD5A935"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1</w:t>
            </w:r>
          </w:p>
        </w:tc>
      </w:tr>
      <w:tr w:rsidR="00042091" w:rsidRPr="001C7E11" w14:paraId="44224917" w14:textId="77777777" w:rsidTr="00061B9E">
        <w:trPr>
          <w:trHeight w:val="29"/>
        </w:trPr>
        <w:tc>
          <w:tcPr>
            <w:tcW w:w="2046" w:type="dxa"/>
            <w:tcBorders>
              <w:top w:val="nil"/>
              <w:left w:val="single" w:sz="4" w:space="0" w:color="auto"/>
              <w:bottom w:val="nil"/>
              <w:right w:val="single" w:sz="4" w:space="0" w:color="auto"/>
            </w:tcBorders>
            <w:vAlign w:val="center"/>
          </w:tcPr>
          <w:p w14:paraId="58974243"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DD5E539"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1C7903A"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6FF4D6B6"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1EDDF590" w14:textId="77777777" w:rsidR="00042091" w:rsidRPr="001C7E11" w:rsidRDefault="00042091" w:rsidP="00061B9E">
            <w:pPr>
              <w:pStyle w:val="TAC"/>
              <w:rPr>
                <w:rFonts w:eastAsiaTheme="minorEastAsia"/>
                <w:lang w:val="en-US" w:eastAsia="zh-CN"/>
              </w:rPr>
            </w:pPr>
          </w:p>
        </w:tc>
      </w:tr>
      <w:tr w:rsidR="00042091" w:rsidRPr="001C7E11" w14:paraId="66E194CA" w14:textId="77777777" w:rsidTr="00061B9E">
        <w:trPr>
          <w:trHeight w:val="29"/>
        </w:trPr>
        <w:tc>
          <w:tcPr>
            <w:tcW w:w="2046" w:type="dxa"/>
            <w:tcBorders>
              <w:top w:val="nil"/>
              <w:left w:val="single" w:sz="4" w:space="0" w:color="auto"/>
              <w:bottom w:val="nil"/>
              <w:right w:val="single" w:sz="4" w:space="0" w:color="auto"/>
            </w:tcBorders>
            <w:vAlign w:val="center"/>
          </w:tcPr>
          <w:p w14:paraId="725ABE89"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E4C7D0A"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765B86E"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14613EF6"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single" w:sz="4" w:space="0" w:color="auto"/>
              <w:right w:val="single" w:sz="4" w:space="0" w:color="auto"/>
            </w:tcBorders>
            <w:vAlign w:val="center"/>
          </w:tcPr>
          <w:p w14:paraId="71B92587" w14:textId="77777777" w:rsidR="00042091" w:rsidRPr="001C7E11" w:rsidRDefault="00042091" w:rsidP="00061B9E">
            <w:pPr>
              <w:pStyle w:val="TAC"/>
              <w:rPr>
                <w:rFonts w:eastAsiaTheme="minorEastAsia"/>
                <w:lang w:val="en-US" w:eastAsia="zh-CN"/>
              </w:rPr>
            </w:pPr>
          </w:p>
        </w:tc>
      </w:tr>
      <w:tr w:rsidR="00042091" w:rsidRPr="001C7E11" w14:paraId="5F914045" w14:textId="77777777" w:rsidTr="00061B9E">
        <w:trPr>
          <w:trHeight w:val="29"/>
        </w:trPr>
        <w:tc>
          <w:tcPr>
            <w:tcW w:w="2046" w:type="dxa"/>
            <w:tcBorders>
              <w:top w:val="nil"/>
              <w:left w:val="single" w:sz="4" w:space="0" w:color="auto"/>
              <w:bottom w:val="nil"/>
              <w:right w:val="single" w:sz="4" w:space="0" w:color="auto"/>
            </w:tcBorders>
            <w:vAlign w:val="center"/>
          </w:tcPr>
          <w:p w14:paraId="7716072F"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31E954E"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752954B"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663654C8"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4D5F6422"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2</w:t>
            </w:r>
          </w:p>
        </w:tc>
      </w:tr>
      <w:tr w:rsidR="00042091" w:rsidRPr="001C7E11" w14:paraId="005ED0B9" w14:textId="77777777" w:rsidTr="00061B9E">
        <w:trPr>
          <w:trHeight w:val="29"/>
        </w:trPr>
        <w:tc>
          <w:tcPr>
            <w:tcW w:w="2046" w:type="dxa"/>
            <w:tcBorders>
              <w:top w:val="nil"/>
              <w:left w:val="single" w:sz="4" w:space="0" w:color="auto"/>
              <w:bottom w:val="nil"/>
              <w:right w:val="single" w:sz="4" w:space="0" w:color="auto"/>
            </w:tcBorders>
            <w:vAlign w:val="center"/>
          </w:tcPr>
          <w:p w14:paraId="625B81B0"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B8B28FB"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4B0228A"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0429DDA1"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552826A1" w14:textId="77777777" w:rsidR="00042091" w:rsidRPr="001C7E11" w:rsidRDefault="00042091" w:rsidP="00061B9E">
            <w:pPr>
              <w:pStyle w:val="TAC"/>
              <w:rPr>
                <w:rFonts w:eastAsiaTheme="minorEastAsia"/>
                <w:lang w:val="en-US" w:eastAsia="zh-CN"/>
              </w:rPr>
            </w:pPr>
          </w:p>
        </w:tc>
      </w:tr>
      <w:tr w:rsidR="00042091" w:rsidRPr="001C7E11" w14:paraId="0DCD10AF"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507A01B4"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73A02E94"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327EA56"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0D55C7C7"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single" w:sz="4" w:space="0" w:color="auto"/>
              <w:right w:val="single" w:sz="4" w:space="0" w:color="auto"/>
            </w:tcBorders>
            <w:vAlign w:val="center"/>
          </w:tcPr>
          <w:p w14:paraId="2EDDCB4D" w14:textId="77777777" w:rsidR="00042091" w:rsidRPr="001C7E11" w:rsidRDefault="00042091" w:rsidP="00061B9E">
            <w:pPr>
              <w:pStyle w:val="TAC"/>
              <w:rPr>
                <w:rFonts w:eastAsiaTheme="minorEastAsia"/>
                <w:lang w:val="en-US" w:eastAsia="zh-CN"/>
              </w:rPr>
            </w:pPr>
          </w:p>
        </w:tc>
      </w:tr>
      <w:tr w:rsidR="00042091" w:rsidRPr="001C7E11" w14:paraId="2D96C92E"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0F05B689"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n3</w:t>
            </w:r>
            <w:r w:rsidRPr="001C7E11">
              <w:rPr>
                <w:rFonts w:eastAsiaTheme="minorEastAsia"/>
                <w:lang w:val="sv-SE" w:eastAsia="ja-JP"/>
              </w:rPr>
              <w:t>A</w:t>
            </w:r>
            <w:r w:rsidRPr="001C7E11">
              <w:rPr>
                <w:rFonts w:eastAsiaTheme="minorEastAsia"/>
                <w:lang w:val="sv-SE" w:eastAsia="zh-CN"/>
              </w:rPr>
              <w:t>-n7B-n28A</w:t>
            </w:r>
          </w:p>
        </w:tc>
        <w:tc>
          <w:tcPr>
            <w:tcW w:w="1718" w:type="dxa"/>
            <w:tcBorders>
              <w:top w:val="single" w:sz="4" w:space="0" w:color="auto"/>
              <w:left w:val="single" w:sz="4" w:space="0" w:color="auto"/>
              <w:bottom w:val="nil"/>
              <w:right w:val="single" w:sz="4" w:space="0" w:color="auto"/>
            </w:tcBorders>
            <w:vAlign w:val="center"/>
          </w:tcPr>
          <w:p w14:paraId="693858A5"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31AD9898"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6BC3D336"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w:t>
            </w:r>
          </w:p>
        </w:tc>
        <w:tc>
          <w:tcPr>
            <w:tcW w:w="1498" w:type="dxa"/>
            <w:tcBorders>
              <w:top w:val="single" w:sz="4" w:space="0" w:color="auto"/>
              <w:left w:val="single" w:sz="4" w:space="0" w:color="auto"/>
              <w:bottom w:val="nil"/>
              <w:right w:val="single" w:sz="4" w:space="0" w:color="auto"/>
            </w:tcBorders>
            <w:vAlign w:val="center"/>
          </w:tcPr>
          <w:p w14:paraId="528AB035"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4E43EAA0" w14:textId="77777777" w:rsidTr="00061B9E">
        <w:trPr>
          <w:trHeight w:val="29"/>
        </w:trPr>
        <w:tc>
          <w:tcPr>
            <w:tcW w:w="2046" w:type="dxa"/>
            <w:tcBorders>
              <w:top w:val="nil"/>
              <w:left w:val="single" w:sz="4" w:space="0" w:color="auto"/>
              <w:bottom w:val="nil"/>
              <w:right w:val="single" w:sz="4" w:space="0" w:color="auto"/>
            </w:tcBorders>
            <w:vAlign w:val="center"/>
          </w:tcPr>
          <w:p w14:paraId="0CB0C115"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3EBEE29"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D1C8931" w14:textId="77777777" w:rsidR="00042091" w:rsidRPr="001C7E11" w:rsidRDefault="00042091" w:rsidP="00061B9E">
            <w:pPr>
              <w:pStyle w:val="TAC"/>
              <w:rPr>
                <w:rFonts w:eastAsiaTheme="minorEastAsia"/>
                <w:lang w:val="en-US" w:eastAsia="zh-CN"/>
              </w:rPr>
            </w:pPr>
            <w:r w:rsidRPr="001C7E11">
              <w:rPr>
                <w:rFonts w:eastAsiaTheme="minorEastAsia"/>
                <w:bCs/>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0AC7DEAB" w14:textId="77777777" w:rsidR="00042091" w:rsidRPr="001C7E11" w:rsidRDefault="00042091" w:rsidP="00061B9E">
            <w:pPr>
              <w:pStyle w:val="TAC"/>
              <w:rPr>
                <w:rFonts w:ascii="Calibri" w:eastAsiaTheme="minorEastAsia" w:hAnsi="Calibri"/>
                <w:bCs/>
                <w:sz w:val="21"/>
                <w:lang w:val="en-US" w:eastAsia="zh-CN"/>
              </w:rPr>
            </w:pPr>
            <w:r w:rsidRPr="001C7E11">
              <w:rPr>
                <w:rFonts w:eastAsiaTheme="minorEastAsia" w:cs="Arial"/>
                <w:color w:val="000000"/>
                <w:szCs w:val="18"/>
                <w:lang w:val="en-US" w:eastAsia="zh-CN" w:bidi="ar"/>
              </w:rPr>
              <w:t>CA_n7B_BCS0</w:t>
            </w:r>
          </w:p>
        </w:tc>
        <w:tc>
          <w:tcPr>
            <w:tcW w:w="1498" w:type="dxa"/>
            <w:tcBorders>
              <w:top w:val="nil"/>
              <w:left w:val="single" w:sz="4" w:space="0" w:color="auto"/>
              <w:bottom w:val="nil"/>
              <w:right w:val="single" w:sz="4" w:space="0" w:color="auto"/>
            </w:tcBorders>
            <w:vAlign w:val="center"/>
          </w:tcPr>
          <w:p w14:paraId="30B5ECA3" w14:textId="77777777" w:rsidR="00042091" w:rsidRPr="001C7E11" w:rsidRDefault="00042091" w:rsidP="00061B9E">
            <w:pPr>
              <w:pStyle w:val="TAC"/>
              <w:rPr>
                <w:rFonts w:eastAsiaTheme="minorEastAsia"/>
                <w:lang w:val="en-US" w:eastAsia="zh-CN"/>
              </w:rPr>
            </w:pPr>
          </w:p>
        </w:tc>
      </w:tr>
      <w:tr w:rsidR="00042091" w:rsidRPr="001C7E11" w14:paraId="14CEE222" w14:textId="77777777" w:rsidTr="00061B9E">
        <w:trPr>
          <w:trHeight w:val="29"/>
        </w:trPr>
        <w:tc>
          <w:tcPr>
            <w:tcW w:w="2046" w:type="dxa"/>
            <w:tcBorders>
              <w:top w:val="nil"/>
              <w:left w:val="single" w:sz="4" w:space="0" w:color="auto"/>
              <w:bottom w:val="nil"/>
              <w:right w:val="single" w:sz="4" w:space="0" w:color="auto"/>
            </w:tcBorders>
            <w:vAlign w:val="center"/>
          </w:tcPr>
          <w:p w14:paraId="1E8CEBEC"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1F437083"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94018C5"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2B032CD6"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single" w:sz="4" w:space="0" w:color="auto"/>
              <w:right w:val="single" w:sz="4" w:space="0" w:color="auto"/>
            </w:tcBorders>
            <w:vAlign w:val="center"/>
          </w:tcPr>
          <w:p w14:paraId="33DBDD8B" w14:textId="77777777" w:rsidR="00042091" w:rsidRPr="001C7E11" w:rsidRDefault="00042091" w:rsidP="00061B9E">
            <w:pPr>
              <w:pStyle w:val="TAC"/>
              <w:rPr>
                <w:rFonts w:eastAsiaTheme="minorEastAsia"/>
                <w:lang w:val="en-US" w:eastAsia="zh-CN"/>
              </w:rPr>
            </w:pPr>
          </w:p>
        </w:tc>
      </w:tr>
      <w:tr w:rsidR="00042091" w:rsidRPr="001C7E11" w14:paraId="5D3F1F20" w14:textId="77777777" w:rsidTr="00061B9E">
        <w:trPr>
          <w:trHeight w:val="29"/>
        </w:trPr>
        <w:tc>
          <w:tcPr>
            <w:tcW w:w="2046" w:type="dxa"/>
            <w:tcBorders>
              <w:top w:val="nil"/>
              <w:left w:val="single" w:sz="4" w:space="0" w:color="auto"/>
              <w:bottom w:val="nil"/>
              <w:right w:val="single" w:sz="4" w:space="0" w:color="auto"/>
            </w:tcBorders>
            <w:vAlign w:val="center"/>
          </w:tcPr>
          <w:p w14:paraId="5FC5F483" w14:textId="77777777" w:rsidR="00042091" w:rsidRPr="001C7E11" w:rsidRDefault="00042091" w:rsidP="00061B9E">
            <w:pPr>
              <w:pStyle w:val="TAC"/>
              <w:rPr>
                <w:rFonts w:eastAsiaTheme="minorEastAsia"/>
                <w:lang w:val="en-US" w:eastAsia="zh-CN"/>
              </w:rPr>
            </w:pPr>
          </w:p>
        </w:tc>
        <w:tc>
          <w:tcPr>
            <w:tcW w:w="1718" w:type="dxa"/>
            <w:tcBorders>
              <w:top w:val="single" w:sz="4" w:space="0" w:color="auto"/>
              <w:left w:val="single" w:sz="4" w:space="0" w:color="auto"/>
              <w:bottom w:val="nil"/>
              <w:right w:val="single" w:sz="4" w:space="0" w:color="auto"/>
            </w:tcBorders>
            <w:vAlign w:val="center"/>
          </w:tcPr>
          <w:p w14:paraId="48422E57" w14:textId="77777777" w:rsidR="00042091" w:rsidRPr="001C7E11" w:rsidRDefault="00042091" w:rsidP="00061B9E">
            <w:pPr>
              <w:pStyle w:val="TAC"/>
              <w:rPr>
                <w:rFonts w:eastAsiaTheme="minorEastAsia"/>
                <w:lang w:val="es-US" w:eastAsia="zh-CN"/>
              </w:rPr>
            </w:pPr>
            <w:r w:rsidRPr="001C7E11">
              <w:rPr>
                <w:rFonts w:eastAsiaTheme="minorEastAsia"/>
                <w:lang w:val="es-US" w:eastAsia="zh-CN"/>
              </w:rPr>
              <w:t>CA_n3A-n7A</w:t>
            </w:r>
          </w:p>
          <w:p w14:paraId="2DF896E6" w14:textId="77777777" w:rsidR="00042091" w:rsidRPr="001C7E11" w:rsidRDefault="00042091" w:rsidP="00061B9E">
            <w:pPr>
              <w:pStyle w:val="TAC"/>
              <w:rPr>
                <w:rFonts w:eastAsiaTheme="minorEastAsia"/>
                <w:lang w:val="es-US" w:eastAsia="zh-CN"/>
              </w:rPr>
            </w:pPr>
            <w:r w:rsidRPr="001C7E11">
              <w:rPr>
                <w:rFonts w:eastAsiaTheme="minorEastAsia"/>
                <w:lang w:val="es-US" w:eastAsia="zh-CN"/>
              </w:rPr>
              <w:t>CA_n3A-n28A</w:t>
            </w:r>
          </w:p>
          <w:p w14:paraId="34C1C07C" w14:textId="77777777" w:rsidR="00042091" w:rsidRPr="001C7E11" w:rsidRDefault="00042091" w:rsidP="00061B9E">
            <w:pPr>
              <w:pStyle w:val="TAC"/>
              <w:rPr>
                <w:rFonts w:eastAsiaTheme="minorEastAsia"/>
                <w:lang w:val="es-US" w:eastAsia="zh-CN"/>
              </w:rPr>
            </w:pPr>
            <w:r w:rsidRPr="001C7E11">
              <w:rPr>
                <w:rFonts w:eastAsiaTheme="minorEastAsia"/>
                <w:lang w:val="es-US" w:eastAsia="zh-CN"/>
              </w:rPr>
              <w:t>CA_n7A-n28A</w:t>
            </w:r>
          </w:p>
          <w:p w14:paraId="0802211A" w14:textId="77777777" w:rsidR="00042091" w:rsidRPr="001C7E11" w:rsidRDefault="00042091" w:rsidP="00061B9E">
            <w:pPr>
              <w:pStyle w:val="TAC"/>
              <w:rPr>
                <w:rFonts w:eastAsiaTheme="minorEastAsia"/>
                <w:lang w:val="en-US" w:eastAsia="zh-CN"/>
              </w:rPr>
            </w:pPr>
            <w:r w:rsidRPr="001C7E11">
              <w:rPr>
                <w:rFonts w:eastAsiaTheme="minorEastAsia"/>
                <w:lang w:val="es-US" w:eastAsia="zh-CN"/>
              </w:rPr>
              <w:t>CA_n7B</w:t>
            </w:r>
          </w:p>
        </w:tc>
        <w:tc>
          <w:tcPr>
            <w:tcW w:w="773" w:type="dxa"/>
            <w:tcBorders>
              <w:top w:val="single" w:sz="4" w:space="0" w:color="auto"/>
              <w:left w:val="single" w:sz="4" w:space="0" w:color="auto"/>
              <w:bottom w:val="single" w:sz="4" w:space="0" w:color="auto"/>
              <w:right w:val="single" w:sz="4" w:space="0" w:color="auto"/>
            </w:tcBorders>
            <w:vAlign w:val="center"/>
          </w:tcPr>
          <w:p w14:paraId="54BCA3EF"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63E9D838"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1D18D8BA"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1</w:t>
            </w:r>
          </w:p>
        </w:tc>
      </w:tr>
      <w:tr w:rsidR="00042091" w:rsidRPr="001C7E11" w14:paraId="2A5C2223" w14:textId="77777777" w:rsidTr="00061B9E">
        <w:trPr>
          <w:trHeight w:val="29"/>
        </w:trPr>
        <w:tc>
          <w:tcPr>
            <w:tcW w:w="2046" w:type="dxa"/>
            <w:tcBorders>
              <w:top w:val="nil"/>
              <w:left w:val="single" w:sz="4" w:space="0" w:color="auto"/>
              <w:bottom w:val="nil"/>
              <w:right w:val="single" w:sz="4" w:space="0" w:color="auto"/>
            </w:tcBorders>
            <w:vAlign w:val="center"/>
          </w:tcPr>
          <w:p w14:paraId="5999FA5F"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326EFFF"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7D1C92E" w14:textId="77777777" w:rsidR="00042091" w:rsidRPr="001C7E11" w:rsidRDefault="00042091" w:rsidP="00061B9E">
            <w:pPr>
              <w:pStyle w:val="TAC"/>
              <w:rPr>
                <w:rFonts w:eastAsiaTheme="minorEastAsia"/>
                <w:lang w:val="en-US" w:eastAsia="zh-CN"/>
              </w:rPr>
            </w:pPr>
            <w:r w:rsidRPr="001C7E11">
              <w:rPr>
                <w:rFonts w:eastAsiaTheme="minorEastAsia" w:cs="Arial"/>
                <w:szCs w:val="18"/>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161F9E64" w14:textId="77777777" w:rsidR="00042091" w:rsidRPr="001C7E11" w:rsidRDefault="00042091" w:rsidP="00061B9E">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CA_n7B_BCS0</w:t>
            </w:r>
          </w:p>
        </w:tc>
        <w:tc>
          <w:tcPr>
            <w:tcW w:w="1498" w:type="dxa"/>
            <w:tcBorders>
              <w:top w:val="nil"/>
              <w:left w:val="single" w:sz="4" w:space="0" w:color="auto"/>
              <w:bottom w:val="nil"/>
              <w:right w:val="single" w:sz="4" w:space="0" w:color="auto"/>
            </w:tcBorders>
            <w:vAlign w:val="center"/>
          </w:tcPr>
          <w:p w14:paraId="560C2108" w14:textId="77777777" w:rsidR="00042091" w:rsidRPr="001C7E11" w:rsidRDefault="00042091" w:rsidP="00061B9E">
            <w:pPr>
              <w:pStyle w:val="TAC"/>
              <w:rPr>
                <w:rFonts w:eastAsiaTheme="minorEastAsia"/>
                <w:lang w:val="en-US" w:eastAsia="zh-CN"/>
              </w:rPr>
            </w:pPr>
          </w:p>
        </w:tc>
      </w:tr>
      <w:tr w:rsidR="00042091" w:rsidRPr="001C7E11" w14:paraId="7E0B9FC6"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2B965C01"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42544A2F"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6AED347" w14:textId="77777777" w:rsidR="00042091" w:rsidRPr="001C7E11" w:rsidRDefault="00042091" w:rsidP="00061B9E">
            <w:pPr>
              <w:pStyle w:val="TAC"/>
              <w:rPr>
                <w:rFonts w:eastAsiaTheme="minorEastAsia"/>
                <w:lang w:val="en-US" w:eastAsia="zh-CN"/>
              </w:rPr>
            </w:pPr>
            <w:r w:rsidRPr="001C7E11">
              <w:rPr>
                <w:rFonts w:eastAsiaTheme="minorEastAsia" w:cs="Arial"/>
                <w:szCs w:val="18"/>
                <w:lang w:val="en-US"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6BEC1B57" w14:textId="77777777" w:rsidR="00042091" w:rsidRPr="001C7E11" w:rsidRDefault="00042091" w:rsidP="00061B9E">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single" w:sz="4" w:space="0" w:color="auto"/>
              <w:right w:val="single" w:sz="4" w:space="0" w:color="auto"/>
            </w:tcBorders>
            <w:vAlign w:val="center"/>
          </w:tcPr>
          <w:p w14:paraId="5BE1BC8F" w14:textId="77777777" w:rsidR="00042091" w:rsidRPr="001C7E11" w:rsidRDefault="00042091" w:rsidP="00061B9E">
            <w:pPr>
              <w:pStyle w:val="TAC"/>
              <w:rPr>
                <w:rFonts w:eastAsiaTheme="minorEastAsia"/>
                <w:lang w:val="en-US" w:eastAsia="zh-CN"/>
              </w:rPr>
            </w:pPr>
          </w:p>
        </w:tc>
      </w:tr>
      <w:tr w:rsidR="00042091" w:rsidRPr="001C7E11" w14:paraId="6946C918"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1EFD695D" w14:textId="77777777" w:rsidR="00042091" w:rsidRPr="001C7E11" w:rsidRDefault="00042091" w:rsidP="00061B9E">
            <w:pPr>
              <w:pStyle w:val="TAC"/>
              <w:rPr>
                <w:rFonts w:eastAsiaTheme="minorEastAsia"/>
                <w:szCs w:val="18"/>
                <w:lang w:eastAsia="zh-CN"/>
              </w:rPr>
            </w:pPr>
            <w:r w:rsidRPr="001C7E11">
              <w:rPr>
                <w:rFonts w:eastAsiaTheme="minorEastAsia"/>
                <w:lang w:val="en-US" w:eastAsia="zh-CN"/>
              </w:rPr>
              <w:t>CA_n3B-n7A-n28A</w:t>
            </w:r>
          </w:p>
        </w:tc>
        <w:tc>
          <w:tcPr>
            <w:tcW w:w="1718" w:type="dxa"/>
            <w:tcBorders>
              <w:top w:val="single" w:sz="4" w:space="0" w:color="auto"/>
              <w:left w:val="single" w:sz="4" w:space="0" w:color="auto"/>
              <w:bottom w:val="nil"/>
              <w:right w:val="single" w:sz="4" w:space="0" w:color="auto"/>
            </w:tcBorders>
            <w:vAlign w:val="center"/>
          </w:tcPr>
          <w:p w14:paraId="7ABFE721"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CA_n3A-n7A</w:t>
            </w:r>
          </w:p>
          <w:p w14:paraId="2F12CEBB"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CA_n3A-n28A</w:t>
            </w:r>
          </w:p>
          <w:p w14:paraId="7F91AB94" w14:textId="77777777" w:rsidR="00042091" w:rsidRPr="001C7E11" w:rsidRDefault="00042091" w:rsidP="00061B9E">
            <w:pPr>
              <w:pStyle w:val="TAC"/>
              <w:rPr>
                <w:szCs w:val="18"/>
                <w:lang w:val="en-US" w:eastAsia="zh-CN"/>
              </w:rPr>
            </w:pPr>
            <w:r w:rsidRPr="001C7E11">
              <w:rPr>
                <w:rFonts w:eastAsiaTheme="minorEastAsia"/>
                <w:lang w:val="en-US" w:eastAsia="zh-CN"/>
              </w:rPr>
              <w:t>CA_n7A-n28A</w:t>
            </w:r>
          </w:p>
        </w:tc>
        <w:tc>
          <w:tcPr>
            <w:tcW w:w="773" w:type="dxa"/>
            <w:tcBorders>
              <w:top w:val="single" w:sz="4" w:space="0" w:color="auto"/>
              <w:left w:val="single" w:sz="4" w:space="0" w:color="auto"/>
              <w:bottom w:val="single" w:sz="4" w:space="0" w:color="auto"/>
              <w:right w:val="single" w:sz="4" w:space="0" w:color="auto"/>
            </w:tcBorders>
            <w:vAlign w:val="center"/>
          </w:tcPr>
          <w:p w14:paraId="12705031" w14:textId="77777777" w:rsidR="00042091" w:rsidRPr="001C7E11" w:rsidRDefault="00042091" w:rsidP="00061B9E">
            <w:pPr>
              <w:pStyle w:val="TAC"/>
              <w:rPr>
                <w:rFonts w:eastAsiaTheme="minorEastAsia"/>
                <w:szCs w:val="18"/>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79C1325A" w14:textId="77777777" w:rsidR="00042091" w:rsidRPr="001C7E11" w:rsidRDefault="00042091" w:rsidP="00061B9E">
            <w:pPr>
              <w:pStyle w:val="TAC"/>
              <w:rPr>
                <w:rFonts w:cs="Arial"/>
                <w:szCs w:val="18"/>
                <w:lang w:val="en-US" w:eastAsia="zh-CN" w:bidi="ar"/>
              </w:rPr>
            </w:pPr>
            <w:r w:rsidRPr="001C7E11">
              <w:rPr>
                <w:rFonts w:eastAsiaTheme="minorEastAsia" w:cs="Arial"/>
                <w:color w:val="000000"/>
                <w:szCs w:val="18"/>
                <w:lang w:val="en-US" w:eastAsia="zh-CN" w:bidi="ar"/>
              </w:rPr>
              <w:t>CA_n3B_BCS0</w:t>
            </w:r>
          </w:p>
        </w:tc>
        <w:tc>
          <w:tcPr>
            <w:tcW w:w="1498" w:type="dxa"/>
            <w:tcBorders>
              <w:top w:val="single" w:sz="4" w:space="0" w:color="auto"/>
              <w:left w:val="single" w:sz="4" w:space="0" w:color="auto"/>
              <w:bottom w:val="nil"/>
              <w:right w:val="single" w:sz="4" w:space="0" w:color="auto"/>
            </w:tcBorders>
            <w:vAlign w:val="center"/>
          </w:tcPr>
          <w:p w14:paraId="03B59CA3" w14:textId="77777777" w:rsidR="00042091" w:rsidRPr="001C7E11" w:rsidRDefault="00042091" w:rsidP="00061B9E">
            <w:pPr>
              <w:pStyle w:val="TAC"/>
              <w:rPr>
                <w:rFonts w:eastAsiaTheme="minorEastAsia"/>
                <w:szCs w:val="18"/>
                <w:lang w:val="en-US" w:eastAsia="zh-CN"/>
              </w:rPr>
            </w:pPr>
            <w:r w:rsidRPr="001C7E11">
              <w:rPr>
                <w:rFonts w:eastAsiaTheme="minorEastAsia"/>
                <w:lang w:val="en-US" w:eastAsia="zh-CN"/>
              </w:rPr>
              <w:t>0</w:t>
            </w:r>
          </w:p>
        </w:tc>
      </w:tr>
      <w:tr w:rsidR="00042091" w:rsidRPr="001C7E11" w14:paraId="4A1DCE1E" w14:textId="77777777" w:rsidTr="00061B9E">
        <w:trPr>
          <w:trHeight w:val="29"/>
        </w:trPr>
        <w:tc>
          <w:tcPr>
            <w:tcW w:w="2046" w:type="dxa"/>
            <w:tcBorders>
              <w:top w:val="nil"/>
              <w:left w:val="single" w:sz="4" w:space="0" w:color="auto"/>
              <w:bottom w:val="nil"/>
              <w:right w:val="single" w:sz="4" w:space="0" w:color="auto"/>
            </w:tcBorders>
            <w:vAlign w:val="center"/>
          </w:tcPr>
          <w:p w14:paraId="5B9D7A2E" w14:textId="77777777" w:rsidR="00042091" w:rsidRPr="001C7E11" w:rsidRDefault="00042091" w:rsidP="00061B9E">
            <w:pPr>
              <w:pStyle w:val="TAC"/>
              <w:rPr>
                <w:rFonts w:eastAsiaTheme="minorEastAsia"/>
                <w:szCs w:val="18"/>
                <w:lang w:eastAsia="zh-CN"/>
              </w:rPr>
            </w:pPr>
          </w:p>
        </w:tc>
        <w:tc>
          <w:tcPr>
            <w:tcW w:w="1718" w:type="dxa"/>
            <w:tcBorders>
              <w:top w:val="nil"/>
              <w:left w:val="single" w:sz="4" w:space="0" w:color="auto"/>
              <w:bottom w:val="nil"/>
              <w:right w:val="single" w:sz="4" w:space="0" w:color="auto"/>
            </w:tcBorders>
            <w:vAlign w:val="center"/>
          </w:tcPr>
          <w:p w14:paraId="43651618" w14:textId="77777777" w:rsidR="00042091" w:rsidRPr="001C7E11" w:rsidRDefault="00042091" w:rsidP="00061B9E">
            <w:pPr>
              <w:pStyle w:val="TAC"/>
              <w:rPr>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80D7954" w14:textId="77777777" w:rsidR="00042091" w:rsidRPr="001C7E11" w:rsidRDefault="00042091" w:rsidP="00061B9E">
            <w:pPr>
              <w:pStyle w:val="TAC"/>
              <w:rPr>
                <w:rFonts w:eastAsiaTheme="minorEastAsia"/>
                <w:szCs w:val="18"/>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57F4407D" w14:textId="77777777" w:rsidR="00042091" w:rsidRPr="001C7E11" w:rsidRDefault="00042091" w:rsidP="00061B9E">
            <w:pPr>
              <w:pStyle w:val="TAC"/>
              <w:rPr>
                <w:rFonts w:cs="Arial"/>
                <w:szCs w:val="18"/>
                <w:lang w:val="en-US" w:eastAsia="zh-CN" w:bidi="ar"/>
              </w:rPr>
            </w:pPr>
            <w:r w:rsidRPr="001C7E11">
              <w:rPr>
                <w:rFonts w:eastAsiaTheme="minorEastAsia" w:cs="Arial"/>
                <w:color w:val="000000"/>
                <w:szCs w:val="18"/>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505AE55C" w14:textId="77777777" w:rsidR="00042091" w:rsidRPr="001C7E11" w:rsidRDefault="00042091" w:rsidP="00061B9E">
            <w:pPr>
              <w:pStyle w:val="TAC"/>
              <w:rPr>
                <w:rFonts w:eastAsiaTheme="minorEastAsia"/>
                <w:szCs w:val="18"/>
                <w:lang w:val="en-US" w:eastAsia="zh-CN"/>
              </w:rPr>
            </w:pPr>
          </w:p>
        </w:tc>
      </w:tr>
      <w:tr w:rsidR="00042091" w:rsidRPr="001C7E11" w14:paraId="66A8F666"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74792A9D" w14:textId="77777777" w:rsidR="00042091" w:rsidRPr="001C7E11" w:rsidRDefault="00042091" w:rsidP="00061B9E">
            <w:pPr>
              <w:pStyle w:val="TAC"/>
              <w:rPr>
                <w:rFonts w:eastAsiaTheme="minorEastAsia"/>
                <w:szCs w:val="18"/>
                <w:lang w:eastAsia="zh-CN"/>
              </w:rPr>
            </w:pPr>
          </w:p>
        </w:tc>
        <w:tc>
          <w:tcPr>
            <w:tcW w:w="1718" w:type="dxa"/>
            <w:tcBorders>
              <w:top w:val="nil"/>
              <w:left w:val="single" w:sz="4" w:space="0" w:color="auto"/>
              <w:bottom w:val="single" w:sz="4" w:space="0" w:color="auto"/>
              <w:right w:val="single" w:sz="4" w:space="0" w:color="auto"/>
            </w:tcBorders>
            <w:vAlign w:val="center"/>
          </w:tcPr>
          <w:p w14:paraId="6764C171" w14:textId="77777777" w:rsidR="00042091" w:rsidRPr="001C7E11" w:rsidRDefault="00042091" w:rsidP="00061B9E">
            <w:pPr>
              <w:pStyle w:val="TAC"/>
              <w:rPr>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F5E085C" w14:textId="77777777" w:rsidR="00042091" w:rsidRPr="001C7E11" w:rsidRDefault="00042091" w:rsidP="00061B9E">
            <w:pPr>
              <w:pStyle w:val="TAC"/>
              <w:rPr>
                <w:rFonts w:eastAsiaTheme="minorEastAsia"/>
                <w:szCs w:val="18"/>
                <w:lang w:val="en-US" w:eastAsia="zh-CN"/>
              </w:rPr>
            </w:pPr>
            <w:r w:rsidRPr="001C7E11">
              <w:rPr>
                <w:rFonts w:eastAsiaTheme="minorEastAsia"/>
                <w:lang w:val="en-US"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75737202" w14:textId="77777777" w:rsidR="00042091" w:rsidRPr="001C7E11" w:rsidRDefault="00042091" w:rsidP="00061B9E">
            <w:pPr>
              <w:pStyle w:val="TAC"/>
              <w:rPr>
                <w:rFonts w:cs="Arial"/>
                <w:szCs w:val="18"/>
                <w:lang w:val="en-US" w:eastAsia="zh-CN" w:bidi="ar"/>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single" w:sz="4" w:space="0" w:color="auto"/>
              <w:right w:val="single" w:sz="4" w:space="0" w:color="auto"/>
            </w:tcBorders>
            <w:vAlign w:val="center"/>
          </w:tcPr>
          <w:p w14:paraId="68E9A698" w14:textId="77777777" w:rsidR="00042091" w:rsidRPr="001C7E11" w:rsidRDefault="00042091" w:rsidP="00061B9E">
            <w:pPr>
              <w:pStyle w:val="TAC"/>
              <w:rPr>
                <w:rFonts w:eastAsiaTheme="minorEastAsia"/>
                <w:szCs w:val="18"/>
                <w:lang w:val="en-US" w:eastAsia="zh-CN"/>
              </w:rPr>
            </w:pPr>
          </w:p>
        </w:tc>
      </w:tr>
      <w:tr w:rsidR="00042091" w:rsidRPr="001C7E11" w14:paraId="39A9FDBF"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7B019772" w14:textId="77777777" w:rsidR="00042091" w:rsidRPr="001C7E11" w:rsidRDefault="00042091" w:rsidP="00061B9E">
            <w:pPr>
              <w:pStyle w:val="TAC"/>
              <w:rPr>
                <w:rFonts w:eastAsiaTheme="minorEastAsia"/>
                <w:szCs w:val="18"/>
                <w:lang w:eastAsia="zh-CN"/>
              </w:rPr>
            </w:pPr>
            <w:r w:rsidRPr="001C7E11">
              <w:rPr>
                <w:rFonts w:eastAsiaTheme="minorEastAsia"/>
                <w:lang w:val="en-US" w:eastAsia="zh-CN"/>
              </w:rPr>
              <w:t>CA_n3B-n7B-n28A</w:t>
            </w:r>
          </w:p>
        </w:tc>
        <w:tc>
          <w:tcPr>
            <w:tcW w:w="1718" w:type="dxa"/>
            <w:tcBorders>
              <w:top w:val="single" w:sz="4" w:space="0" w:color="auto"/>
              <w:left w:val="single" w:sz="4" w:space="0" w:color="auto"/>
              <w:bottom w:val="nil"/>
              <w:right w:val="single" w:sz="4" w:space="0" w:color="auto"/>
            </w:tcBorders>
            <w:vAlign w:val="center"/>
          </w:tcPr>
          <w:p w14:paraId="071BDBF1"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CA_n7B</w:t>
            </w:r>
          </w:p>
          <w:p w14:paraId="52D152D7"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CA_n3A-n7A</w:t>
            </w:r>
          </w:p>
          <w:p w14:paraId="4363D4FA"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CA_n3A-n28A</w:t>
            </w:r>
          </w:p>
          <w:p w14:paraId="67EE509C" w14:textId="77777777" w:rsidR="00042091" w:rsidRPr="001C7E11" w:rsidRDefault="00042091" w:rsidP="00061B9E">
            <w:pPr>
              <w:pStyle w:val="TAC"/>
              <w:rPr>
                <w:szCs w:val="18"/>
                <w:lang w:val="en-US" w:eastAsia="zh-CN"/>
              </w:rPr>
            </w:pPr>
            <w:r w:rsidRPr="001C7E11">
              <w:rPr>
                <w:rFonts w:eastAsiaTheme="minorEastAsia"/>
                <w:lang w:val="en-US" w:eastAsia="zh-CN"/>
              </w:rPr>
              <w:t>CA_n7A-n28A</w:t>
            </w:r>
          </w:p>
        </w:tc>
        <w:tc>
          <w:tcPr>
            <w:tcW w:w="773" w:type="dxa"/>
            <w:tcBorders>
              <w:top w:val="single" w:sz="4" w:space="0" w:color="auto"/>
              <w:left w:val="single" w:sz="4" w:space="0" w:color="auto"/>
              <w:bottom w:val="single" w:sz="4" w:space="0" w:color="auto"/>
              <w:right w:val="single" w:sz="4" w:space="0" w:color="auto"/>
            </w:tcBorders>
            <w:vAlign w:val="center"/>
          </w:tcPr>
          <w:p w14:paraId="3C97700D" w14:textId="77777777" w:rsidR="00042091" w:rsidRPr="001C7E11" w:rsidRDefault="00042091" w:rsidP="00061B9E">
            <w:pPr>
              <w:pStyle w:val="TAC"/>
              <w:rPr>
                <w:rFonts w:eastAsiaTheme="minorEastAsia"/>
                <w:szCs w:val="18"/>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18B27479" w14:textId="77777777" w:rsidR="00042091" w:rsidRPr="001C7E11" w:rsidRDefault="00042091" w:rsidP="00061B9E">
            <w:pPr>
              <w:pStyle w:val="TAC"/>
              <w:rPr>
                <w:rFonts w:cs="Arial"/>
                <w:szCs w:val="18"/>
                <w:lang w:val="en-US" w:eastAsia="zh-CN" w:bidi="ar"/>
              </w:rPr>
            </w:pPr>
            <w:r w:rsidRPr="001C7E11">
              <w:rPr>
                <w:rFonts w:eastAsiaTheme="minorEastAsia" w:cs="Arial"/>
                <w:color w:val="000000"/>
                <w:szCs w:val="18"/>
                <w:lang w:val="en-US" w:eastAsia="zh-CN" w:bidi="ar"/>
              </w:rPr>
              <w:t>CA_n3B_BCS0</w:t>
            </w:r>
          </w:p>
        </w:tc>
        <w:tc>
          <w:tcPr>
            <w:tcW w:w="1498" w:type="dxa"/>
            <w:tcBorders>
              <w:top w:val="single" w:sz="4" w:space="0" w:color="auto"/>
              <w:left w:val="single" w:sz="4" w:space="0" w:color="auto"/>
              <w:bottom w:val="nil"/>
              <w:right w:val="single" w:sz="4" w:space="0" w:color="auto"/>
            </w:tcBorders>
            <w:vAlign w:val="center"/>
          </w:tcPr>
          <w:p w14:paraId="112AFFF4" w14:textId="77777777" w:rsidR="00042091" w:rsidRPr="001C7E11" w:rsidRDefault="00042091" w:rsidP="00061B9E">
            <w:pPr>
              <w:pStyle w:val="TAC"/>
              <w:rPr>
                <w:rFonts w:eastAsiaTheme="minorEastAsia"/>
                <w:szCs w:val="18"/>
                <w:lang w:val="en-US" w:eastAsia="zh-CN"/>
              </w:rPr>
            </w:pPr>
            <w:r w:rsidRPr="001C7E11">
              <w:rPr>
                <w:rFonts w:eastAsiaTheme="minorEastAsia"/>
                <w:lang w:val="en-US" w:eastAsia="zh-CN"/>
              </w:rPr>
              <w:t>0</w:t>
            </w:r>
          </w:p>
        </w:tc>
      </w:tr>
      <w:tr w:rsidR="00042091" w:rsidRPr="001C7E11" w14:paraId="064688B2" w14:textId="77777777" w:rsidTr="00061B9E">
        <w:trPr>
          <w:trHeight w:val="29"/>
        </w:trPr>
        <w:tc>
          <w:tcPr>
            <w:tcW w:w="2046" w:type="dxa"/>
            <w:tcBorders>
              <w:top w:val="nil"/>
              <w:left w:val="single" w:sz="4" w:space="0" w:color="auto"/>
              <w:bottom w:val="nil"/>
              <w:right w:val="single" w:sz="4" w:space="0" w:color="auto"/>
            </w:tcBorders>
            <w:vAlign w:val="center"/>
          </w:tcPr>
          <w:p w14:paraId="49785483" w14:textId="77777777" w:rsidR="00042091" w:rsidRPr="001C7E11" w:rsidRDefault="00042091" w:rsidP="00061B9E">
            <w:pPr>
              <w:pStyle w:val="TAC"/>
              <w:rPr>
                <w:rFonts w:eastAsiaTheme="minorEastAsia"/>
                <w:szCs w:val="18"/>
                <w:lang w:eastAsia="zh-CN"/>
              </w:rPr>
            </w:pPr>
          </w:p>
        </w:tc>
        <w:tc>
          <w:tcPr>
            <w:tcW w:w="1718" w:type="dxa"/>
            <w:tcBorders>
              <w:top w:val="nil"/>
              <w:left w:val="single" w:sz="4" w:space="0" w:color="auto"/>
              <w:bottom w:val="nil"/>
              <w:right w:val="single" w:sz="4" w:space="0" w:color="auto"/>
            </w:tcBorders>
            <w:vAlign w:val="center"/>
          </w:tcPr>
          <w:p w14:paraId="284F1469" w14:textId="77777777" w:rsidR="00042091" w:rsidRPr="001C7E11" w:rsidRDefault="00042091" w:rsidP="00061B9E">
            <w:pPr>
              <w:pStyle w:val="TAC"/>
              <w:rPr>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CCECC6B" w14:textId="77777777" w:rsidR="00042091" w:rsidRPr="001C7E11" w:rsidRDefault="00042091" w:rsidP="00061B9E">
            <w:pPr>
              <w:pStyle w:val="TAC"/>
              <w:rPr>
                <w:rFonts w:eastAsiaTheme="minorEastAsia"/>
                <w:szCs w:val="18"/>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248521A1" w14:textId="77777777" w:rsidR="00042091" w:rsidRPr="001C7E11" w:rsidRDefault="00042091" w:rsidP="00061B9E">
            <w:pPr>
              <w:pStyle w:val="TAC"/>
              <w:rPr>
                <w:rFonts w:cs="Arial"/>
                <w:szCs w:val="18"/>
                <w:lang w:val="en-US" w:eastAsia="zh-CN" w:bidi="ar"/>
              </w:rPr>
            </w:pPr>
            <w:r w:rsidRPr="001C7E11">
              <w:rPr>
                <w:rFonts w:eastAsiaTheme="minorEastAsia" w:cs="Arial"/>
                <w:color w:val="000000"/>
                <w:szCs w:val="18"/>
                <w:lang w:val="en-US" w:eastAsia="zh-CN" w:bidi="ar"/>
              </w:rPr>
              <w:t>CA_n7B_BCS0</w:t>
            </w:r>
          </w:p>
        </w:tc>
        <w:tc>
          <w:tcPr>
            <w:tcW w:w="1498" w:type="dxa"/>
            <w:tcBorders>
              <w:top w:val="nil"/>
              <w:left w:val="single" w:sz="4" w:space="0" w:color="auto"/>
              <w:bottom w:val="nil"/>
              <w:right w:val="single" w:sz="4" w:space="0" w:color="auto"/>
            </w:tcBorders>
            <w:vAlign w:val="center"/>
          </w:tcPr>
          <w:p w14:paraId="2267E19A" w14:textId="77777777" w:rsidR="00042091" w:rsidRPr="001C7E11" w:rsidRDefault="00042091" w:rsidP="00061B9E">
            <w:pPr>
              <w:pStyle w:val="TAC"/>
              <w:rPr>
                <w:rFonts w:eastAsiaTheme="minorEastAsia"/>
                <w:szCs w:val="18"/>
                <w:lang w:val="en-US" w:eastAsia="zh-CN"/>
              </w:rPr>
            </w:pPr>
          </w:p>
        </w:tc>
      </w:tr>
      <w:tr w:rsidR="00042091" w:rsidRPr="001C7E11" w14:paraId="58087FAC"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5AF6CD89" w14:textId="77777777" w:rsidR="00042091" w:rsidRPr="001C7E11" w:rsidRDefault="00042091" w:rsidP="00061B9E">
            <w:pPr>
              <w:pStyle w:val="TAC"/>
              <w:rPr>
                <w:rFonts w:eastAsiaTheme="minorEastAsia"/>
                <w:szCs w:val="18"/>
                <w:lang w:eastAsia="zh-CN"/>
              </w:rPr>
            </w:pPr>
          </w:p>
        </w:tc>
        <w:tc>
          <w:tcPr>
            <w:tcW w:w="1718" w:type="dxa"/>
            <w:tcBorders>
              <w:top w:val="nil"/>
              <w:left w:val="single" w:sz="4" w:space="0" w:color="auto"/>
              <w:bottom w:val="single" w:sz="4" w:space="0" w:color="auto"/>
              <w:right w:val="single" w:sz="4" w:space="0" w:color="auto"/>
            </w:tcBorders>
            <w:vAlign w:val="center"/>
          </w:tcPr>
          <w:p w14:paraId="4937D570" w14:textId="77777777" w:rsidR="00042091" w:rsidRPr="001C7E11" w:rsidRDefault="00042091" w:rsidP="00061B9E">
            <w:pPr>
              <w:pStyle w:val="TAC"/>
              <w:rPr>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E040D44" w14:textId="77777777" w:rsidR="00042091" w:rsidRPr="001C7E11" w:rsidRDefault="00042091" w:rsidP="00061B9E">
            <w:pPr>
              <w:pStyle w:val="TAC"/>
              <w:rPr>
                <w:rFonts w:eastAsiaTheme="minorEastAsia"/>
                <w:szCs w:val="18"/>
                <w:lang w:val="en-US" w:eastAsia="zh-CN"/>
              </w:rPr>
            </w:pPr>
            <w:r w:rsidRPr="001C7E11">
              <w:rPr>
                <w:rFonts w:eastAsiaTheme="minorEastAsia"/>
                <w:lang w:val="en-US"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7C7DD2E6" w14:textId="77777777" w:rsidR="00042091" w:rsidRPr="001C7E11" w:rsidRDefault="00042091" w:rsidP="00061B9E">
            <w:pPr>
              <w:pStyle w:val="TAC"/>
              <w:rPr>
                <w:rFonts w:cs="Arial"/>
                <w:szCs w:val="18"/>
                <w:lang w:val="en-US" w:eastAsia="zh-CN" w:bidi="ar"/>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single" w:sz="4" w:space="0" w:color="auto"/>
              <w:right w:val="single" w:sz="4" w:space="0" w:color="auto"/>
            </w:tcBorders>
            <w:vAlign w:val="center"/>
          </w:tcPr>
          <w:p w14:paraId="0210C2A9" w14:textId="77777777" w:rsidR="00042091" w:rsidRPr="001C7E11" w:rsidRDefault="00042091" w:rsidP="00061B9E">
            <w:pPr>
              <w:pStyle w:val="TAC"/>
              <w:rPr>
                <w:rFonts w:eastAsiaTheme="minorEastAsia"/>
                <w:szCs w:val="18"/>
                <w:lang w:val="en-US" w:eastAsia="zh-CN"/>
              </w:rPr>
            </w:pPr>
          </w:p>
        </w:tc>
      </w:tr>
      <w:tr w:rsidR="00042091" w:rsidRPr="001C7E11" w14:paraId="7A8EFE34"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5916BEC1" w14:textId="77777777" w:rsidR="00042091" w:rsidRPr="001C7E11" w:rsidRDefault="00042091" w:rsidP="00061B9E">
            <w:pPr>
              <w:pStyle w:val="TAC"/>
              <w:rPr>
                <w:rFonts w:eastAsiaTheme="minorEastAsia"/>
                <w:szCs w:val="18"/>
                <w:lang w:eastAsia="zh-CN"/>
              </w:rPr>
            </w:pPr>
            <w:r w:rsidRPr="001C7E11">
              <w:rPr>
                <w:rFonts w:eastAsiaTheme="minorEastAsia"/>
                <w:szCs w:val="18"/>
                <w:lang w:eastAsia="zh-CN"/>
              </w:rPr>
              <w:t>CA_n3A-n7A-n38A</w:t>
            </w:r>
            <w:r w:rsidRPr="001C7E11">
              <w:rPr>
                <w:rFonts w:eastAsiaTheme="minorEastAsia"/>
                <w:szCs w:val="18"/>
                <w:vertAlign w:val="superscript"/>
                <w:lang w:eastAsia="zh-CN"/>
              </w:rPr>
              <w:t>10</w:t>
            </w:r>
          </w:p>
        </w:tc>
        <w:tc>
          <w:tcPr>
            <w:tcW w:w="1718" w:type="dxa"/>
            <w:tcBorders>
              <w:top w:val="single" w:sz="4" w:space="0" w:color="auto"/>
              <w:left w:val="single" w:sz="4" w:space="0" w:color="auto"/>
              <w:bottom w:val="nil"/>
              <w:right w:val="single" w:sz="4" w:space="0" w:color="auto"/>
            </w:tcBorders>
            <w:vAlign w:val="center"/>
          </w:tcPr>
          <w:p w14:paraId="58A0D7B7" w14:textId="77777777" w:rsidR="00042091" w:rsidRPr="001C7E11" w:rsidRDefault="00042091" w:rsidP="00061B9E">
            <w:pPr>
              <w:pStyle w:val="TAC"/>
              <w:rPr>
                <w:szCs w:val="18"/>
                <w:lang w:val="en-US" w:eastAsia="zh-CN"/>
              </w:rPr>
            </w:pPr>
            <w:r w:rsidRPr="001C7E11">
              <w:rPr>
                <w:szCs w:val="18"/>
                <w:lang w:val="en-US" w:eastAsia="zh-CN"/>
              </w:rPr>
              <w:t>-</w:t>
            </w:r>
          </w:p>
          <w:p w14:paraId="2D806D02"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2E2C44A"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40910733" w14:textId="77777777" w:rsidR="00042091" w:rsidRPr="001C7E11" w:rsidRDefault="00042091" w:rsidP="00061B9E">
            <w:pPr>
              <w:pStyle w:val="TAC"/>
              <w:rPr>
                <w:rFonts w:cs="Arial"/>
                <w:szCs w:val="18"/>
                <w:lang w:val="en-US" w:eastAsia="zh-CN" w:bidi="ar"/>
              </w:rPr>
            </w:pPr>
            <w:r w:rsidRPr="001C7E11">
              <w:rPr>
                <w:rFonts w:cs="Arial"/>
                <w:szCs w:val="18"/>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16CE11D6"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0</w:t>
            </w:r>
          </w:p>
        </w:tc>
      </w:tr>
      <w:tr w:rsidR="00042091" w:rsidRPr="001C7E11" w14:paraId="39E7F72B" w14:textId="77777777" w:rsidTr="00061B9E">
        <w:trPr>
          <w:trHeight w:val="29"/>
        </w:trPr>
        <w:tc>
          <w:tcPr>
            <w:tcW w:w="2046" w:type="dxa"/>
            <w:tcBorders>
              <w:top w:val="nil"/>
              <w:left w:val="single" w:sz="4" w:space="0" w:color="auto"/>
              <w:bottom w:val="nil"/>
              <w:right w:val="single" w:sz="4" w:space="0" w:color="auto"/>
            </w:tcBorders>
            <w:vAlign w:val="center"/>
          </w:tcPr>
          <w:p w14:paraId="5ABB0B52" w14:textId="77777777" w:rsidR="00042091" w:rsidRPr="001C7E11" w:rsidRDefault="00042091" w:rsidP="00061B9E">
            <w:pPr>
              <w:pStyle w:val="TAC"/>
              <w:rPr>
                <w:rFonts w:eastAsiaTheme="minorEastAsia"/>
                <w:szCs w:val="18"/>
                <w:lang w:eastAsia="zh-CN"/>
              </w:rPr>
            </w:pPr>
          </w:p>
        </w:tc>
        <w:tc>
          <w:tcPr>
            <w:tcW w:w="1718" w:type="dxa"/>
            <w:tcBorders>
              <w:top w:val="nil"/>
              <w:left w:val="single" w:sz="4" w:space="0" w:color="auto"/>
              <w:bottom w:val="nil"/>
              <w:right w:val="single" w:sz="4" w:space="0" w:color="auto"/>
            </w:tcBorders>
            <w:vAlign w:val="center"/>
          </w:tcPr>
          <w:p w14:paraId="54AE417F"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C1396E1"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5690053C" w14:textId="77777777" w:rsidR="00042091" w:rsidRPr="001C7E11" w:rsidRDefault="00042091" w:rsidP="00061B9E">
            <w:pPr>
              <w:pStyle w:val="TAC"/>
              <w:rPr>
                <w:rFonts w:cs="Arial"/>
                <w:szCs w:val="18"/>
                <w:lang w:val="en-US" w:eastAsia="zh-CN" w:bidi="ar"/>
              </w:rPr>
            </w:pPr>
            <w:r w:rsidRPr="001C7E11">
              <w:rPr>
                <w:rFonts w:cs="Arial"/>
                <w:szCs w:val="18"/>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6E25C448" w14:textId="77777777" w:rsidR="00042091" w:rsidRPr="001C7E11" w:rsidRDefault="00042091" w:rsidP="00061B9E">
            <w:pPr>
              <w:pStyle w:val="TAC"/>
              <w:rPr>
                <w:rFonts w:eastAsiaTheme="minorEastAsia"/>
                <w:szCs w:val="18"/>
                <w:lang w:val="en-US" w:eastAsia="zh-CN"/>
              </w:rPr>
            </w:pPr>
          </w:p>
        </w:tc>
      </w:tr>
      <w:tr w:rsidR="00042091" w:rsidRPr="001C7E11" w14:paraId="688FD34E"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1301ED96" w14:textId="77777777" w:rsidR="00042091" w:rsidRPr="001C7E11" w:rsidRDefault="00042091" w:rsidP="00061B9E">
            <w:pPr>
              <w:pStyle w:val="TAC"/>
              <w:rPr>
                <w:rFonts w:eastAsiaTheme="minorEastAsia"/>
                <w:szCs w:val="18"/>
                <w:lang w:eastAsia="zh-CN"/>
              </w:rPr>
            </w:pPr>
          </w:p>
        </w:tc>
        <w:tc>
          <w:tcPr>
            <w:tcW w:w="1718" w:type="dxa"/>
            <w:tcBorders>
              <w:top w:val="nil"/>
              <w:left w:val="single" w:sz="4" w:space="0" w:color="auto"/>
              <w:bottom w:val="single" w:sz="4" w:space="0" w:color="auto"/>
              <w:right w:val="single" w:sz="4" w:space="0" w:color="auto"/>
            </w:tcBorders>
            <w:vAlign w:val="center"/>
          </w:tcPr>
          <w:p w14:paraId="4C04597A"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DE969D2"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n38</w:t>
            </w:r>
          </w:p>
        </w:tc>
        <w:tc>
          <w:tcPr>
            <w:tcW w:w="3128" w:type="dxa"/>
            <w:tcBorders>
              <w:top w:val="single" w:sz="4" w:space="0" w:color="auto"/>
              <w:left w:val="single" w:sz="4" w:space="0" w:color="auto"/>
              <w:bottom w:val="single" w:sz="4" w:space="0" w:color="auto"/>
              <w:right w:val="single" w:sz="4" w:space="0" w:color="auto"/>
            </w:tcBorders>
            <w:vAlign w:val="center"/>
          </w:tcPr>
          <w:p w14:paraId="5E8D8896" w14:textId="77777777" w:rsidR="00042091" w:rsidRPr="001C7E11" w:rsidRDefault="00042091" w:rsidP="00061B9E">
            <w:pPr>
              <w:pStyle w:val="TAC"/>
              <w:rPr>
                <w:rFonts w:cs="Arial"/>
                <w:szCs w:val="18"/>
                <w:lang w:val="en-US" w:eastAsia="zh-CN" w:bidi="ar"/>
              </w:rPr>
            </w:pPr>
            <w:r w:rsidRPr="001C7E11">
              <w:rPr>
                <w:rFonts w:cs="Arial"/>
                <w:szCs w:val="18"/>
                <w:lang w:val="en-US" w:eastAsia="zh-CN" w:bidi="ar"/>
              </w:rPr>
              <w:t>5, 10, 15, 20, 25, 30, 40</w:t>
            </w:r>
          </w:p>
        </w:tc>
        <w:tc>
          <w:tcPr>
            <w:tcW w:w="1498" w:type="dxa"/>
            <w:tcBorders>
              <w:top w:val="nil"/>
              <w:left w:val="single" w:sz="4" w:space="0" w:color="auto"/>
              <w:bottom w:val="single" w:sz="4" w:space="0" w:color="auto"/>
              <w:right w:val="single" w:sz="4" w:space="0" w:color="auto"/>
            </w:tcBorders>
            <w:vAlign w:val="center"/>
          </w:tcPr>
          <w:p w14:paraId="76BDC086" w14:textId="77777777" w:rsidR="00042091" w:rsidRPr="001C7E11" w:rsidRDefault="00042091" w:rsidP="00061B9E">
            <w:pPr>
              <w:pStyle w:val="TAC"/>
              <w:rPr>
                <w:rFonts w:eastAsiaTheme="minorEastAsia"/>
                <w:szCs w:val="18"/>
                <w:lang w:val="en-US" w:eastAsia="zh-CN"/>
              </w:rPr>
            </w:pPr>
          </w:p>
        </w:tc>
      </w:tr>
      <w:tr w:rsidR="00042091" w:rsidRPr="001C7E11" w14:paraId="6EF1D54A"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70AA56A3" w14:textId="77777777" w:rsidR="00042091" w:rsidRPr="001C7E11" w:rsidRDefault="00042091" w:rsidP="00061B9E">
            <w:pPr>
              <w:pStyle w:val="TAC"/>
              <w:rPr>
                <w:rFonts w:eastAsiaTheme="minorEastAsia"/>
                <w:szCs w:val="18"/>
                <w:lang w:eastAsia="zh-CN"/>
              </w:rPr>
            </w:pPr>
            <w:r w:rsidRPr="001C7E11">
              <w:rPr>
                <w:rFonts w:eastAsiaTheme="minorEastAsia"/>
                <w:szCs w:val="18"/>
                <w:lang w:val="en-US" w:eastAsia="zh-CN"/>
              </w:rPr>
              <w:t>CA_n3B-n7A-n38A</w:t>
            </w:r>
            <w:r w:rsidRPr="001C7E11">
              <w:rPr>
                <w:rFonts w:eastAsiaTheme="minorEastAsia"/>
                <w:szCs w:val="18"/>
                <w:vertAlign w:val="superscript"/>
                <w:lang w:eastAsia="zh-CN"/>
              </w:rPr>
              <w:t>10</w:t>
            </w:r>
          </w:p>
        </w:tc>
        <w:tc>
          <w:tcPr>
            <w:tcW w:w="1718" w:type="dxa"/>
            <w:tcBorders>
              <w:top w:val="single" w:sz="4" w:space="0" w:color="auto"/>
              <w:left w:val="single" w:sz="4" w:space="0" w:color="auto"/>
              <w:bottom w:val="nil"/>
              <w:right w:val="single" w:sz="4" w:space="0" w:color="auto"/>
            </w:tcBorders>
            <w:vAlign w:val="center"/>
          </w:tcPr>
          <w:p w14:paraId="51CA9C5B" w14:textId="77777777" w:rsidR="00042091" w:rsidRPr="001C7E11" w:rsidRDefault="00042091" w:rsidP="00061B9E">
            <w:pPr>
              <w:pStyle w:val="TAC"/>
              <w:rPr>
                <w:rFonts w:eastAsiaTheme="minorEastAsia"/>
                <w:lang w:val="en-US" w:eastAsia="zh-CN"/>
              </w:rPr>
            </w:pPr>
            <w:r w:rsidRPr="001C7E11">
              <w:rPr>
                <w:szCs w:val="18"/>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64DD33AF"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1514BE9B" w14:textId="77777777" w:rsidR="00042091" w:rsidRPr="001C7E11" w:rsidRDefault="00042091" w:rsidP="00061B9E">
            <w:pPr>
              <w:pStyle w:val="TAC"/>
              <w:rPr>
                <w:rFonts w:cs="Arial"/>
                <w:szCs w:val="18"/>
                <w:lang w:val="en-US" w:eastAsia="zh-CN" w:bidi="ar"/>
              </w:rPr>
            </w:pPr>
            <w:r w:rsidRPr="001C7E11">
              <w:rPr>
                <w:rFonts w:cs="Arial"/>
                <w:szCs w:val="18"/>
                <w:lang w:val="en-US" w:eastAsia="zh-CN" w:bidi="ar"/>
              </w:rPr>
              <w:t>CA_n3B_BCS0</w:t>
            </w:r>
          </w:p>
        </w:tc>
        <w:tc>
          <w:tcPr>
            <w:tcW w:w="1498" w:type="dxa"/>
            <w:tcBorders>
              <w:top w:val="single" w:sz="4" w:space="0" w:color="auto"/>
              <w:left w:val="single" w:sz="4" w:space="0" w:color="auto"/>
              <w:bottom w:val="nil"/>
              <w:right w:val="single" w:sz="4" w:space="0" w:color="auto"/>
            </w:tcBorders>
            <w:vAlign w:val="center"/>
          </w:tcPr>
          <w:p w14:paraId="57E107B7" w14:textId="77777777" w:rsidR="00042091" w:rsidRPr="001C7E11" w:rsidRDefault="00042091" w:rsidP="00061B9E">
            <w:pPr>
              <w:pStyle w:val="TAC"/>
              <w:rPr>
                <w:rFonts w:eastAsiaTheme="minorEastAsia"/>
                <w:szCs w:val="18"/>
                <w:lang w:val="en-US" w:eastAsia="zh-CN"/>
              </w:rPr>
            </w:pPr>
            <w:r w:rsidRPr="001C7E11">
              <w:rPr>
                <w:rFonts w:hint="eastAsia"/>
                <w:szCs w:val="18"/>
                <w:lang w:val="en-US" w:eastAsia="zh-CN"/>
              </w:rPr>
              <w:t>0</w:t>
            </w:r>
          </w:p>
        </w:tc>
      </w:tr>
      <w:tr w:rsidR="00042091" w:rsidRPr="001C7E11" w14:paraId="150C98AF" w14:textId="77777777" w:rsidTr="00061B9E">
        <w:trPr>
          <w:trHeight w:val="29"/>
        </w:trPr>
        <w:tc>
          <w:tcPr>
            <w:tcW w:w="2046" w:type="dxa"/>
            <w:tcBorders>
              <w:top w:val="nil"/>
              <w:left w:val="single" w:sz="4" w:space="0" w:color="auto"/>
              <w:bottom w:val="nil"/>
              <w:right w:val="single" w:sz="4" w:space="0" w:color="auto"/>
            </w:tcBorders>
            <w:vAlign w:val="center"/>
          </w:tcPr>
          <w:p w14:paraId="4E90619B" w14:textId="77777777" w:rsidR="00042091" w:rsidRPr="001C7E11" w:rsidRDefault="00042091" w:rsidP="00061B9E">
            <w:pPr>
              <w:pStyle w:val="TAC"/>
              <w:rPr>
                <w:rFonts w:eastAsiaTheme="minorEastAsia"/>
                <w:szCs w:val="18"/>
                <w:lang w:eastAsia="zh-CN"/>
              </w:rPr>
            </w:pPr>
          </w:p>
        </w:tc>
        <w:tc>
          <w:tcPr>
            <w:tcW w:w="1718" w:type="dxa"/>
            <w:tcBorders>
              <w:top w:val="nil"/>
              <w:left w:val="single" w:sz="4" w:space="0" w:color="auto"/>
              <w:bottom w:val="nil"/>
              <w:right w:val="single" w:sz="4" w:space="0" w:color="auto"/>
            </w:tcBorders>
            <w:vAlign w:val="center"/>
          </w:tcPr>
          <w:p w14:paraId="13FD5C8A"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9D3DCD1"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4FCB3117" w14:textId="77777777" w:rsidR="00042091" w:rsidRPr="001C7E11" w:rsidRDefault="00042091" w:rsidP="00061B9E">
            <w:pPr>
              <w:pStyle w:val="TAC"/>
              <w:rPr>
                <w:rFonts w:cs="Arial"/>
                <w:szCs w:val="18"/>
                <w:lang w:val="en-US" w:eastAsia="zh-CN" w:bidi="ar"/>
              </w:rPr>
            </w:pPr>
            <w:r w:rsidRPr="001C7E11">
              <w:rPr>
                <w:rFonts w:cs="Arial"/>
                <w:szCs w:val="18"/>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4127203D" w14:textId="77777777" w:rsidR="00042091" w:rsidRPr="001C7E11" w:rsidRDefault="00042091" w:rsidP="00061B9E">
            <w:pPr>
              <w:pStyle w:val="TAC"/>
              <w:rPr>
                <w:rFonts w:eastAsiaTheme="minorEastAsia"/>
                <w:szCs w:val="18"/>
                <w:lang w:val="en-US" w:eastAsia="zh-CN"/>
              </w:rPr>
            </w:pPr>
          </w:p>
        </w:tc>
      </w:tr>
      <w:tr w:rsidR="00042091" w:rsidRPr="001C7E11" w14:paraId="5BF3952B"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1F4A20DB" w14:textId="77777777" w:rsidR="00042091" w:rsidRPr="001C7E11" w:rsidRDefault="00042091" w:rsidP="00061B9E">
            <w:pPr>
              <w:pStyle w:val="TAC"/>
              <w:rPr>
                <w:rFonts w:eastAsiaTheme="minorEastAsia"/>
                <w:szCs w:val="18"/>
                <w:lang w:eastAsia="zh-CN"/>
              </w:rPr>
            </w:pPr>
          </w:p>
        </w:tc>
        <w:tc>
          <w:tcPr>
            <w:tcW w:w="1718" w:type="dxa"/>
            <w:tcBorders>
              <w:top w:val="nil"/>
              <w:left w:val="single" w:sz="4" w:space="0" w:color="auto"/>
              <w:bottom w:val="single" w:sz="4" w:space="0" w:color="auto"/>
              <w:right w:val="single" w:sz="4" w:space="0" w:color="auto"/>
            </w:tcBorders>
            <w:vAlign w:val="center"/>
          </w:tcPr>
          <w:p w14:paraId="79DB3CA2"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AB21334"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n38</w:t>
            </w:r>
          </w:p>
        </w:tc>
        <w:tc>
          <w:tcPr>
            <w:tcW w:w="3128" w:type="dxa"/>
            <w:tcBorders>
              <w:top w:val="single" w:sz="4" w:space="0" w:color="auto"/>
              <w:left w:val="single" w:sz="4" w:space="0" w:color="auto"/>
              <w:bottom w:val="single" w:sz="4" w:space="0" w:color="auto"/>
              <w:right w:val="single" w:sz="4" w:space="0" w:color="auto"/>
            </w:tcBorders>
            <w:vAlign w:val="center"/>
          </w:tcPr>
          <w:p w14:paraId="4C979193" w14:textId="77777777" w:rsidR="00042091" w:rsidRPr="001C7E11" w:rsidRDefault="00042091" w:rsidP="00061B9E">
            <w:pPr>
              <w:pStyle w:val="TAC"/>
              <w:rPr>
                <w:rFonts w:cs="Arial"/>
                <w:szCs w:val="18"/>
                <w:lang w:val="en-US" w:eastAsia="zh-CN" w:bidi="ar"/>
              </w:rPr>
            </w:pPr>
            <w:r w:rsidRPr="001C7E11">
              <w:rPr>
                <w:rFonts w:cs="Arial"/>
                <w:szCs w:val="18"/>
                <w:lang w:val="en-US" w:eastAsia="zh-CN" w:bidi="ar"/>
              </w:rPr>
              <w:t>5, 10, 15, 20, 25, 30, 40</w:t>
            </w:r>
          </w:p>
        </w:tc>
        <w:tc>
          <w:tcPr>
            <w:tcW w:w="1498" w:type="dxa"/>
            <w:tcBorders>
              <w:top w:val="nil"/>
              <w:left w:val="single" w:sz="4" w:space="0" w:color="auto"/>
              <w:bottom w:val="single" w:sz="4" w:space="0" w:color="auto"/>
              <w:right w:val="single" w:sz="4" w:space="0" w:color="auto"/>
            </w:tcBorders>
            <w:vAlign w:val="center"/>
          </w:tcPr>
          <w:p w14:paraId="6DB88C84" w14:textId="77777777" w:rsidR="00042091" w:rsidRPr="001C7E11" w:rsidRDefault="00042091" w:rsidP="00061B9E">
            <w:pPr>
              <w:pStyle w:val="TAC"/>
              <w:rPr>
                <w:rFonts w:eastAsiaTheme="minorEastAsia"/>
                <w:szCs w:val="18"/>
                <w:lang w:val="en-US" w:eastAsia="zh-CN"/>
              </w:rPr>
            </w:pPr>
          </w:p>
        </w:tc>
      </w:tr>
      <w:tr w:rsidR="00042091" w:rsidRPr="001C7E11" w14:paraId="6868FE75"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2AAE7E25" w14:textId="77777777" w:rsidR="00042091" w:rsidRPr="001C7E11" w:rsidRDefault="00042091" w:rsidP="00061B9E">
            <w:pPr>
              <w:pStyle w:val="TAC"/>
              <w:rPr>
                <w:rFonts w:eastAsiaTheme="minorEastAsia"/>
                <w:szCs w:val="18"/>
                <w:lang w:eastAsia="zh-CN"/>
              </w:rPr>
            </w:pPr>
            <w:r w:rsidRPr="001C7E11">
              <w:rPr>
                <w:rFonts w:eastAsiaTheme="minorEastAsia"/>
                <w:szCs w:val="18"/>
                <w:lang w:val="en-US" w:eastAsia="zh-CN"/>
              </w:rPr>
              <w:t>CA_n3(2A)-n7A-n38A</w:t>
            </w:r>
            <w:r w:rsidRPr="001C7E11">
              <w:rPr>
                <w:rFonts w:eastAsiaTheme="minorEastAsia"/>
                <w:szCs w:val="18"/>
                <w:vertAlign w:val="superscript"/>
                <w:lang w:eastAsia="zh-CN"/>
              </w:rPr>
              <w:t>10</w:t>
            </w:r>
          </w:p>
        </w:tc>
        <w:tc>
          <w:tcPr>
            <w:tcW w:w="1718" w:type="dxa"/>
            <w:tcBorders>
              <w:top w:val="single" w:sz="4" w:space="0" w:color="auto"/>
              <w:left w:val="single" w:sz="4" w:space="0" w:color="auto"/>
              <w:bottom w:val="nil"/>
              <w:right w:val="single" w:sz="4" w:space="0" w:color="auto"/>
            </w:tcBorders>
            <w:vAlign w:val="center"/>
          </w:tcPr>
          <w:p w14:paraId="032A1E06" w14:textId="77777777" w:rsidR="00042091" w:rsidRPr="001C7E11" w:rsidRDefault="00042091" w:rsidP="00061B9E">
            <w:pPr>
              <w:pStyle w:val="TAC"/>
              <w:rPr>
                <w:rFonts w:eastAsiaTheme="minorEastAsia"/>
                <w:lang w:val="en-US" w:eastAsia="zh-CN"/>
              </w:rPr>
            </w:pPr>
            <w:r w:rsidRPr="001C7E11">
              <w:rPr>
                <w:szCs w:val="18"/>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01CE71B9"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67ED79C2" w14:textId="77777777" w:rsidR="00042091" w:rsidRPr="001C7E11" w:rsidRDefault="00042091" w:rsidP="00061B9E">
            <w:pPr>
              <w:pStyle w:val="TAC"/>
              <w:rPr>
                <w:rFonts w:cs="Arial"/>
                <w:szCs w:val="18"/>
                <w:lang w:val="en-US" w:eastAsia="zh-CN" w:bidi="ar"/>
              </w:rPr>
            </w:pPr>
            <w:r w:rsidRPr="001C7E11">
              <w:rPr>
                <w:rFonts w:cs="Arial"/>
                <w:szCs w:val="18"/>
                <w:lang w:val="en-US" w:eastAsia="zh-CN" w:bidi="ar"/>
              </w:rPr>
              <w:t>CA_n3(2A)_BCS1</w:t>
            </w:r>
          </w:p>
        </w:tc>
        <w:tc>
          <w:tcPr>
            <w:tcW w:w="1498" w:type="dxa"/>
            <w:tcBorders>
              <w:top w:val="single" w:sz="4" w:space="0" w:color="auto"/>
              <w:left w:val="single" w:sz="4" w:space="0" w:color="auto"/>
              <w:bottom w:val="nil"/>
              <w:right w:val="single" w:sz="4" w:space="0" w:color="auto"/>
            </w:tcBorders>
            <w:vAlign w:val="center"/>
          </w:tcPr>
          <w:p w14:paraId="1C64F71E" w14:textId="77777777" w:rsidR="00042091" w:rsidRPr="001C7E11" w:rsidRDefault="00042091" w:rsidP="00061B9E">
            <w:pPr>
              <w:pStyle w:val="TAC"/>
              <w:rPr>
                <w:rFonts w:eastAsiaTheme="minorEastAsia"/>
                <w:szCs w:val="18"/>
                <w:lang w:val="en-US" w:eastAsia="zh-CN"/>
              </w:rPr>
            </w:pPr>
            <w:r w:rsidRPr="001C7E11">
              <w:rPr>
                <w:rFonts w:hint="eastAsia"/>
                <w:szCs w:val="18"/>
                <w:lang w:val="en-US" w:eastAsia="zh-CN"/>
              </w:rPr>
              <w:t>0</w:t>
            </w:r>
          </w:p>
        </w:tc>
      </w:tr>
      <w:tr w:rsidR="00042091" w:rsidRPr="001C7E11" w14:paraId="104E39B6" w14:textId="77777777" w:rsidTr="00061B9E">
        <w:trPr>
          <w:trHeight w:val="29"/>
        </w:trPr>
        <w:tc>
          <w:tcPr>
            <w:tcW w:w="2046" w:type="dxa"/>
            <w:tcBorders>
              <w:top w:val="nil"/>
              <w:left w:val="single" w:sz="4" w:space="0" w:color="auto"/>
              <w:bottom w:val="nil"/>
              <w:right w:val="single" w:sz="4" w:space="0" w:color="auto"/>
            </w:tcBorders>
            <w:vAlign w:val="center"/>
          </w:tcPr>
          <w:p w14:paraId="1EF6B010" w14:textId="77777777" w:rsidR="00042091" w:rsidRPr="001C7E11" w:rsidRDefault="00042091" w:rsidP="00061B9E">
            <w:pPr>
              <w:pStyle w:val="TAC"/>
              <w:rPr>
                <w:rFonts w:eastAsiaTheme="minorEastAsia"/>
                <w:szCs w:val="18"/>
                <w:lang w:eastAsia="zh-CN"/>
              </w:rPr>
            </w:pPr>
          </w:p>
        </w:tc>
        <w:tc>
          <w:tcPr>
            <w:tcW w:w="1718" w:type="dxa"/>
            <w:tcBorders>
              <w:top w:val="nil"/>
              <w:left w:val="single" w:sz="4" w:space="0" w:color="auto"/>
              <w:bottom w:val="nil"/>
              <w:right w:val="single" w:sz="4" w:space="0" w:color="auto"/>
            </w:tcBorders>
            <w:vAlign w:val="center"/>
          </w:tcPr>
          <w:p w14:paraId="78CD1C51"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FC44CB4"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58BF8A34" w14:textId="77777777" w:rsidR="00042091" w:rsidRPr="001C7E11" w:rsidRDefault="00042091" w:rsidP="00061B9E">
            <w:pPr>
              <w:pStyle w:val="TAC"/>
              <w:rPr>
                <w:rFonts w:cs="Arial"/>
                <w:szCs w:val="18"/>
                <w:lang w:val="en-US" w:eastAsia="zh-CN" w:bidi="ar"/>
              </w:rPr>
            </w:pPr>
            <w:r w:rsidRPr="001C7E11">
              <w:rPr>
                <w:rFonts w:cs="Arial"/>
                <w:szCs w:val="18"/>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4725CD9F" w14:textId="77777777" w:rsidR="00042091" w:rsidRPr="001C7E11" w:rsidRDefault="00042091" w:rsidP="00061B9E">
            <w:pPr>
              <w:pStyle w:val="TAC"/>
              <w:rPr>
                <w:rFonts w:eastAsiaTheme="minorEastAsia"/>
                <w:szCs w:val="18"/>
                <w:lang w:val="en-US" w:eastAsia="zh-CN"/>
              </w:rPr>
            </w:pPr>
          </w:p>
        </w:tc>
      </w:tr>
      <w:tr w:rsidR="00042091" w:rsidRPr="001C7E11" w14:paraId="10C5BE91"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2408B2A4" w14:textId="77777777" w:rsidR="00042091" w:rsidRPr="001C7E11" w:rsidRDefault="00042091" w:rsidP="00061B9E">
            <w:pPr>
              <w:pStyle w:val="TAC"/>
              <w:rPr>
                <w:rFonts w:eastAsiaTheme="minorEastAsia"/>
                <w:szCs w:val="18"/>
                <w:lang w:eastAsia="zh-CN"/>
              </w:rPr>
            </w:pPr>
          </w:p>
        </w:tc>
        <w:tc>
          <w:tcPr>
            <w:tcW w:w="1718" w:type="dxa"/>
            <w:tcBorders>
              <w:top w:val="nil"/>
              <w:left w:val="single" w:sz="4" w:space="0" w:color="auto"/>
              <w:bottom w:val="single" w:sz="4" w:space="0" w:color="auto"/>
              <w:right w:val="single" w:sz="4" w:space="0" w:color="auto"/>
            </w:tcBorders>
            <w:vAlign w:val="center"/>
          </w:tcPr>
          <w:p w14:paraId="7CBA07E7"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7CE3051"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n38</w:t>
            </w:r>
          </w:p>
        </w:tc>
        <w:tc>
          <w:tcPr>
            <w:tcW w:w="3128" w:type="dxa"/>
            <w:tcBorders>
              <w:top w:val="single" w:sz="4" w:space="0" w:color="auto"/>
              <w:left w:val="single" w:sz="4" w:space="0" w:color="auto"/>
              <w:bottom w:val="single" w:sz="4" w:space="0" w:color="auto"/>
              <w:right w:val="single" w:sz="4" w:space="0" w:color="auto"/>
            </w:tcBorders>
            <w:vAlign w:val="center"/>
          </w:tcPr>
          <w:p w14:paraId="0C204F99" w14:textId="77777777" w:rsidR="00042091" w:rsidRPr="001C7E11" w:rsidRDefault="00042091" w:rsidP="00061B9E">
            <w:pPr>
              <w:pStyle w:val="TAC"/>
              <w:rPr>
                <w:rFonts w:cs="Arial"/>
                <w:szCs w:val="18"/>
                <w:lang w:val="en-US" w:eastAsia="zh-CN" w:bidi="ar"/>
              </w:rPr>
            </w:pPr>
            <w:r w:rsidRPr="001C7E11">
              <w:rPr>
                <w:rFonts w:cs="Arial"/>
                <w:szCs w:val="18"/>
                <w:lang w:val="en-US" w:eastAsia="zh-CN" w:bidi="ar"/>
              </w:rPr>
              <w:t>5, 10, 15, 20, 25, 30, 40</w:t>
            </w:r>
          </w:p>
        </w:tc>
        <w:tc>
          <w:tcPr>
            <w:tcW w:w="1498" w:type="dxa"/>
            <w:tcBorders>
              <w:top w:val="nil"/>
              <w:left w:val="single" w:sz="4" w:space="0" w:color="auto"/>
              <w:bottom w:val="single" w:sz="4" w:space="0" w:color="auto"/>
              <w:right w:val="single" w:sz="4" w:space="0" w:color="auto"/>
            </w:tcBorders>
            <w:vAlign w:val="center"/>
          </w:tcPr>
          <w:p w14:paraId="4E9A4E96" w14:textId="77777777" w:rsidR="00042091" w:rsidRPr="001C7E11" w:rsidRDefault="00042091" w:rsidP="00061B9E">
            <w:pPr>
              <w:pStyle w:val="TAC"/>
              <w:rPr>
                <w:rFonts w:eastAsiaTheme="minorEastAsia"/>
                <w:szCs w:val="18"/>
                <w:lang w:val="en-US" w:eastAsia="zh-CN"/>
              </w:rPr>
            </w:pPr>
          </w:p>
        </w:tc>
      </w:tr>
      <w:tr w:rsidR="00042091" w:rsidRPr="001C7E11" w14:paraId="0727F83D" w14:textId="77777777" w:rsidTr="00061B9E">
        <w:trPr>
          <w:trHeight w:val="29"/>
        </w:trPr>
        <w:tc>
          <w:tcPr>
            <w:tcW w:w="2046" w:type="dxa"/>
            <w:tcBorders>
              <w:top w:val="single" w:sz="4" w:space="0" w:color="auto"/>
              <w:left w:val="single" w:sz="4" w:space="0" w:color="auto"/>
              <w:bottom w:val="nil"/>
              <w:right w:val="single" w:sz="4" w:space="0" w:color="auto"/>
            </w:tcBorders>
          </w:tcPr>
          <w:p w14:paraId="0D2C6DA3" w14:textId="77777777" w:rsidR="00042091" w:rsidRPr="001C7E11" w:rsidRDefault="00042091" w:rsidP="00061B9E">
            <w:pPr>
              <w:pStyle w:val="TAC"/>
              <w:rPr>
                <w:rFonts w:eastAsiaTheme="minorEastAsia"/>
                <w:szCs w:val="18"/>
                <w:lang w:eastAsia="zh-CN"/>
              </w:rPr>
            </w:pPr>
            <w:r w:rsidRPr="00AE7509">
              <w:t>CA_n3A-n7A-n</w:t>
            </w:r>
            <w:r>
              <w:t>40</w:t>
            </w:r>
            <w:r w:rsidRPr="00AE7509">
              <w:t>A</w:t>
            </w:r>
          </w:p>
        </w:tc>
        <w:tc>
          <w:tcPr>
            <w:tcW w:w="1718" w:type="dxa"/>
            <w:tcBorders>
              <w:top w:val="single" w:sz="4" w:space="0" w:color="auto"/>
              <w:left w:val="single" w:sz="4" w:space="0" w:color="auto"/>
              <w:bottom w:val="nil"/>
              <w:right w:val="single" w:sz="4" w:space="0" w:color="auto"/>
            </w:tcBorders>
          </w:tcPr>
          <w:p w14:paraId="7C76B916" w14:textId="77777777" w:rsidR="00042091" w:rsidRPr="007F0942" w:rsidRDefault="00042091" w:rsidP="00061B9E">
            <w:pPr>
              <w:pStyle w:val="TAC"/>
              <w:rPr>
                <w:lang w:val="en-US" w:eastAsia="zh-CN"/>
              </w:rPr>
            </w:pPr>
            <w:r w:rsidRPr="007F0942">
              <w:rPr>
                <w:lang w:val="en-US" w:eastAsia="zh-CN"/>
              </w:rPr>
              <w:t>CA_n3A-n7A</w:t>
            </w:r>
          </w:p>
          <w:p w14:paraId="71A78E01" w14:textId="77777777" w:rsidR="00042091" w:rsidRPr="007F0942" w:rsidRDefault="00042091" w:rsidP="00061B9E">
            <w:pPr>
              <w:pStyle w:val="TAC"/>
              <w:rPr>
                <w:lang w:val="en-US" w:eastAsia="zh-CN"/>
              </w:rPr>
            </w:pPr>
            <w:r w:rsidRPr="007F0942">
              <w:rPr>
                <w:lang w:val="en-US" w:eastAsia="zh-CN"/>
              </w:rPr>
              <w:t>CA_n3A-n40A</w:t>
            </w:r>
          </w:p>
          <w:p w14:paraId="43FFB6DF" w14:textId="77777777" w:rsidR="00042091" w:rsidRPr="001C7E11" w:rsidRDefault="00042091" w:rsidP="00061B9E">
            <w:pPr>
              <w:pStyle w:val="TAC"/>
              <w:rPr>
                <w:rFonts w:eastAsiaTheme="minorEastAsia"/>
                <w:lang w:val="en-US" w:eastAsia="zh-CN"/>
              </w:rPr>
            </w:pPr>
            <w:r w:rsidRPr="007F0942">
              <w:rPr>
                <w:lang w:val="en-US" w:eastAsia="zh-CN"/>
              </w:rPr>
              <w:t>CA_n7A-n40A</w:t>
            </w:r>
          </w:p>
        </w:tc>
        <w:tc>
          <w:tcPr>
            <w:tcW w:w="773" w:type="dxa"/>
            <w:tcBorders>
              <w:top w:val="single" w:sz="4" w:space="0" w:color="auto"/>
              <w:left w:val="single" w:sz="4" w:space="0" w:color="auto"/>
              <w:bottom w:val="single" w:sz="4" w:space="0" w:color="auto"/>
              <w:right w:val="single" w:sz="4" w:space="0" w:color="auto"/>
            </w:tcBorders>
          </w:tcPr>
          <w:p w14:paraId="44176240" w14:textId="77777777" w:rsidR="00042091" w:rsidRPr="001C7E11" w:rsidRDefault="00042091" w:rsidP="00061B9E">
            <w:pPr>
              <w:pStyle w:val="TAC"/>
              <w:rPr>
                <w:rFonts w:eastAsiaTheme="minorEastAsia"/>
                <w:szCs w:val="18"/>
                <w:lang w:val="en-US" w:eastAsia="zh-CN"/>
              </w:rPr>
            </w:pPr>
            <w:r w:rsidRPr="00AE7509">
              <w:rPr>
                <w:lang w:eastAsia="zh-CN"/>
              </w:rPr>
              <w:t>n3</w:t>
            </w:r>
          </w:p>
        </w:tc>
        <w:tc>
          <w:tcPr>
            <w:tcW w:w="3128" w:type="dxa"/>
            <w:tcBorders>
              <w:top w:val="single" w:sz="4" w:space="0" w:color="auto"/>
              <w:left w:val="single" w:sz="4" w:space="0" w:color="auto"/>
              <w:bottom w:val="single" w:sz="4" w:space="0" w:color="auto"/>
              <w:right w:val="single" w:sz="4" w:space="0" w:color="auto"/>
            </w:tcBorders>
          </w:tcPr>
          <w:p w14:paraId="502117E7" w14:textId="77777777" w:rsidR="00042091" w:rsidRPr="001C7E11" w:rsidRDefault="00042091" w:rsidP="00061B9E">
            <w:pPr>
              <w:pStyle w:val="TAC"/>
              <w:rPr>
                <w:rFonts w:cs="Arial"/>
                <w:szCs w:val="18"/>
                <w:lang w:val="en-US" w:eastAsia="zh-CN" w:bidi="ar"/>
              </w:rPr>
            </w:pPr>
            <w:r w:rsidRPr="00AE7509">
              <w:rPr>
                <w:lang w:val="en-US" w:eastAsia="zh-CN" w:bidi="ar"/>
              </w:rPr>
              <w:t>5, 10, 15, 20, 25, 30, 35, 40, 45, 50</w:t>
            </w:r>
          </w:p>
        </w:tc>
        <w:tc>
          <w:tcPr>
            <w:tcW w:w="1498" w:type="dxa"/>
            <w:tcBorders>
              <w:top w:val="single" w:sz="4" w:space="0" w:color="auto"/>
              <w:left w:val="single" w:sz="4" w:space="0" w:color="auto"/>
              <w:bottom w:val="nil"/>
              <w:right w:val="single" w:sz="4" w:space="0" w:color="auto"/>
            </w:tcBorders>
          </w:tcPr>
          <w:p w14:paraId="209ECCEA" w14:textId="77777777" w:rsidR="00042091" w:rsidRPr="001C7E11" w:rsidRDefault="00042091" w:rsidP="00061B9E">
            <w:pPr>
              <w:pStyle w:val="TAC"/>
              <w:rPr>
                <w:rFonts w:eastAsiaTheme="minorEastAsia"/>
                <w:szCs w:val="18"/>
                <w:lang w:val="en-US" w:eastAsia="zh-CN"/>
              </w:rPr>
            </w:pPr>
            <w:r w:rsidRPr="00AE7509">
              <w:rPr>
                <w:kern w:val="2"/>
                <w:szCs w:val="22"/>
                <w:lang w:val="en-US" w:eastAsia="zh-CN"/>
              </w:rPr>
              <w:t>0</w:t>
            </w:r>
          </w:p>
        </w:tc>
      </w:tr>
      <w:tr w:rsidR="00042091" w:rsidRPr="001C7E11" w14:paraId="1E3AA552" w14:textId="77777777" w:rsidTr="00061B9E">
        <w:trPr>
          <w:trHeight w:val="29"/>
        </w:trPr>
        <w:tc>
          <w:tcPr>
            <w:tcW w:w="2046" w:type="dxa"/>
            <w:tcBorders>
              <w:top w:val="nil"/>
              <w:left w:val="single" w:sz="4" w:space="0" w:color="auto"/>
              <w:bottom w:val="nil"/>
              <w:right w:val="single" w:sz="4" w:space="0" w:color="auto"/>
            </w:tcBorders>
          </w:tcPr>
          <w:p w14:paraId="236AFDB9" w14:textId="77777777" w:rsidR="00042091" w:rsidRPr="001C7E11" w:rsidRDefault="00042091" w:rsidP="00061B9E">
            <w:pPr>
              <w:pStyle w:val="TAC"/>
              <w:rPr>
                <w:rFonts w:eastAsiaTheme="minorEastAsia"/>
                <w:szCs w:val="18"/>
                <w:lang w:eastAsia="zh-CN"/>
              </w:rPr>
            </w:pPr>
          </w:p>
        </w:tc>
        <w:tc>
          <w:tcPr>
            <w:tcW w:w="1718" w:type="dxa"/>
            <w:tcBorders>
              <w:top w:val="nil"/>
              <w:left w:val="single" w:sz="4" w:space="0" w:color="auto"/>
              <w:bottom w:val="nil"/>
              <w:right w:val="single" w:sz="4" w:space="0" w:color="auto"/>
            </w:tcBorders>
          </w:tcPr>
          <w:p w14:paraId="5A947992"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0D08CE4D" w14:textId="77777777" w:rsidR="00042091" w:rsidRPr="001C7E11" w:rsidRDefault="00042091" w:rsidP="00061B9E">
            <w:pPr>
              <w:pStyle w:val="TAC"/>
              <w:rPr>
                <w:rFonts w:eastAsiaTheme="minorEastAsia"/>
                <w:szCs w:val="18"/>
                <w:lang w:val="en-US" w:eastAsia="zh-CN"/>
              </w:rPr>
            </w:pPr>
            <w:r w:rsidRPr="00AE7509">
              <w:rPr>
                <w:lang w:val="en-US" w:eastAsia="zh-CN"/>
              </w:rPr>
              <w:t>n7</w:t>
            </w:r>
          </w:p>
        </w:tc>
        <w:tc>
          <w:tcPr>
            <w:tcW w:w="3128" w:type="dxa"/>
            <w:tcBorders>
              <w:top w:val="single" w:sz="4" w:space="0" w:color="auto"/>
              <w:left w:val="single" w:sz="4" w:space="0" w:color="auto"/>
              <w:bottom w:val="single" w:sz="4" w:space="0" w:color="auto"/>
              <w:right w:val="single" w:sz="4" w:space="0" w:color="auto"/>
            </w:tcBorders>
          </w:tcPr>
          <w:p w14:paraId="25DF27E8" w14:textId="77777777" w:rsidR="00042091" w:rsidRPr="001C7E11" w:rsidRDefault="00042091" w:rsidP="00061B9E">
            <w:pPr>
              <w:pStyle w:val="TAC"/>
              <w:rPr>
                <w:rFonts w:cs="Arial"/>
                <w:szCs w:val="18"/>
                <w:lang w:val="en-US" w:eastAsia="zh-CN" w:bidi="ar"/>
              </w:rPr>
            </w:pPr>
            <w:r w:rsidRPr="00AE7509">
              <w:rPr>
                <w:lang w:val="en-US" w:eastAsia="zh-CN" w:bidi="ar"/>
              </w:rPr>
              <w:t>5, 10, 15, 20, 25, 30, 40, 50</w:t>
            </w:r>
          </w:p>
        </w:tc>
        <w:tc>
          <w:tcPr>
            <w:tcW w:w="1498" w:type="dxa"/>
            <w:tcBorders>
              <w:top w:val="nil"/>
              <w:left w:val="single" w:sz="4" w:space="0" w:color="auto"/>
              <w:bottom w:val="nil"/>
              <w:right w:val="single" w:sz="4" w:space="0" w:color="auto"/>
            </w:tcBorders>
          </w:tcPr>
          <w:p w14:paraId="7D0AB124" w14:textId="77777777" w:rsidR="00042091" w:rsidRPr="001C7E11" w:rsidRDefault="00042091" w:rsidP="00061B9E">
            <w:pPr>
              <w:pStyle w:val="TAC"/>
              <w:rPr>
                <w:rFonts w:eastAsiaTheme="minorEastAsia"/>
                <w:szCs w:val="18"/>
                <w:lang w:val="en-US" w:eastAsia="zh-CN"/>
              </w:rPr>
            </w:pPr>
          </w:p>
        </w:tc>
      </w:tr>
      <w:tr w:rsidR="00042091" w:rsidRPr="001C7E11" w14:paraId="33979C5F" w14:textId="77777777" w:rsidTr="00061B9E">
        <w:trPr>
          <w:trHeight w:val="29"/>
        </w:trPr>
        <w:tc>
          <w:tcPr>
            <w:tcW w:w="2046" w:type="dxa"/>
            <w:tcBorders>
              <w:top w:val="nil"/>
              <w:left w:val="single" w:sz="4" w:space="0" w:color="auto"/>
              <w:bottom w:val="nil"/>
              <w:right w:val="single" w:sz="4" w:space="0" w:color="auto"/>
            </w:tcBorders>
          </w:tcPr>
          <w:p w14:paraId="4AE4FC5A" w14:textId="77777777" w:rsidR="00042091" w:rsidRPr="001C7E11" w:rsidRDefault="00042091" w:rsidP="00061B9E">
            <w:pPr>
              <w:pStyle w:val="TAC"/>
              <w:rPr>
                <w:rFonts w:eastAsiaTheme="minorEastAsia"/>
                <w:szCs w:val="18"/>
                <w:lang w:eastAsia="zh-CN"/>
              </w:rPr>
            </w:pPr>
          </w:p>
        </w:tc>
        <w:tc>
          <w:tcPr>
            <w:tcW w:w="1718" w:type="dxa"/>
            <w:tcBorders>
              <w:top w:val="nil"/>
              <w:left w:val="single" w:sz="4" w:space="0" w:color="auto"/>
              <w:bottom w:val="nil"/>
              <w:right w:val="single" w:sz="4" w:space="0" w:color="auto"/>
            </w:tcBorders>
          </w:tcPr>
          <w:p w14:paraId="4DB1E010"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3BED97B6" w14:textId="77777777" w:rsidR="00042091" w:rsidRPr="001C7E11" w:rsidRDefault="00042091" w:rsidP="00061B9E">
            <w:pPr>
              <w:pStyle w:val="TAC"/>
              <w:rPr>
                <w:rFonts w:eastAsiaTheme="minorEastAsia"/>
                <w:szCs w:val="18"/>
                <w:lang w:val="en-US" w:eastAsia="zh-CN"/>
              </w:rPr>
            </w:pPr>
            <w:r w:rsidRPr="00AE7509">
              <w:rPr>
                <w:lang w:eastAsia="zh-CN"/>
              </w:rPr>
              <w:t>n40</w:t>
            </w:r>
          </w:p>
        </w:tc>
        <w:tc>
          <w:tcPr>
            <w:tcW w:w="3128" w:type="dxa"/>
            <w:tcBorders>
              <w:top w:val="single" w:sz="4" w:space="0" w:color="auto"/>
              <w:left w:val="single" w:sz="4" w:space="0" w:color="auto"/>
              <w:bottom w:val="single" w:sz="4" w:space="0" w:color="auto"/>
              <w:right w:val="single" w:sz="4" w:space="0" w:color="auto"/>
            </w:tcBorders>
          </w:tcPr>
          <w:p w14:paraId="24E1E90D" w14:textId="77777777" w:rsidR="00042091" w:rsidRPr="001C7E11" w:rsidRDefault="00042091" w:rsidP="00061B9E">
            <w:pPr>
              <w:pStyle w:val="TAC"/>
              <w:rPr>
                <w:rFonts w:cs="Arial"/>
                <w:szCs w:val="18"/>
                <w:lang w:val="en-US" w:eastAsia="zh-CN" w:bidi="ar"/>
              </w:rPr>
            </w:pPr>
            <w:r w:rsidRPr="00AE7509">
              <w:rPr>
                <w:lang w:val="en-US" w:eastAsia="zh-CN" w:bidi="ar"/>
              </w:rPr>
              <w:t>5, 10, 15, 20, 25, 30, 40, 50, 60, 80</w:t>
            </w:r>
          </w:p>
        </w:tc>
        <w:tc>
          <w:tcPr>
            <w:tcW w:w="1498" w:type="dxa"/>
            <w:tcBorders>
              <w:top w:val="nil"/>
              <w:left w:val="single" w:sz="4" w:space="0" w:color="auto"/>
              <w:bottom w:val="nil"/>
              <w:right w:val="single" w:sz="4" w:space="0" w:color="auto"/>
            </w:tcBorders>
          </w:tcPr>
          <w:p w14:paraId="09B65997" w14:textId="77777777" w:rsidR="00042091" w:rsidRPr="001C7E11" w:rsidRDefault="00042091" w:rsidP="00061B9E">
            <w:pPr>
              <w:pStyle w:val="TAC"/>
              <w:rPr>
                <w:rFonts w:eastAsiaTheme="minorEastAsia"/>
                <w:szCs w:val="18"/>
                <w:lang w:val="en-US" w:eastAsia="zh-CN"/>
              </w:rPr>
            </w:pPr>
          </w:p>
        </w:tc>
      </w:tr>
      <w:tr w:rsidR="00042091" w:rsidRPr="001C7E11" w14:paraId="775AC6D2"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5A56A9EC" w14:textId="77777777" w:rsidR="00042091" w:rsidRPr="001C7E11" w:rsidRDefault="00042091" w:rsidP="00061B9E">
            <w:pPr>
              <w:pStyle w:val="TAC"/>
              <w:rPr>
                <w:rFonts w:eastAsiaTheme="minorEastAsia"/>
                <w:lang w:val="en-US"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3</w:t>
            </w:r>
            <w:r w:rsidRPr="001C7E11">
              <w:rPr>
                <w:rFonts w:eastAsiaTheme="minorEastAsia"/>
                <w:lang w:val="sv-SE"/>
              </w:rPr>
              <w:t>A-</w:t>
            </w:r>
            <w:r w:rsidRPr="001C7E11">
              <w:rPr>
                <w:rFonts w:eastAsiaTheme="minorEastAsia" w:hint="eastAsia"/>
                <w:lang w:eastAsia="zh-CN"/>
              </w:rPr>
              <w:t>n</w:t>
            </w:r>
            <w:r w:rsidRPr="001C7E11">
              <w:rPr>
                <w:rFonts w:eastAsiaTheme="minorEastAsia"/>
                <w:lang w:eastAsia="zh-CN"/>
              </w:rPr>
              <w:t>7</w:t>
            </w:r>
            <w:r w:rsidRPr="001C7E11">
              <w:rPr>
                <w:rFonts w:eastAsiaTheme="minorEastAsia"/>
                <w:lang w:val="sv-SE"/>
              </w:rPr>
              <w:t>A</w:t>
            </w:r>
            <w:r w:rsidRPr="001C7E11">
              <w:rPr>
                <w:rFonts w:hint="eastAsia"/>
                <w:lang w:eastAsia="zh-CN"/>
              </w:rPr>
              <w:t>-n</w:t>
            </w:r>
            <w:r w:rsidRPr="001C7E11">
              <w:rPr>
                <w:lang w:eastAsia="zh-CN"/>
              </w:rPr>
              <w:t>67</w:t>
            </w:r>
            <w:r w:rsidRPr="001C7E11">
              <w:rPr>
                <w:rFonts w:hint="eastAsia"/>
                <w:lang w:eastAsia="zh-CN"/>
              </w:rPr>
              <w:t>A</w:t>
            </w:r>
          </w:p>
        </w:tc>
        <w:tc>
          <w:tcPr>
            <w:tcW w:w="1718" w:type="dxa"/>
            <w:tcBorders>
              <w:top w:val="single" w:sz="4" w:space="0" w:color="auto"/>
              <w:left w:val="single" w:sz="4" w:space="0" w:color="auto"/>
              <w:bottom w:val="nil"/>
              <w:right w:val="single" w:sz="4" w:space="0" w:color="auto"/>
            </w:tcBorders>
            <w:vAlign w:val="center"/>
          </w:tcPr>
          <w:p w14:paraId="49C1B287" w14:textId="77777777" w:rsidR="00042091" w:rsidRPr="001C7E11" w:rsidRDefault="00042091" w:rsidP="00061B9E">
            <w:pPr>
              <w:pStyle w:val="TAC"/>
              <w:rPr>
                <w:rFonts w:eastAsiaTheme="minorEastAsia"/>
                <w:lang w:val="en-US"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3</w:t>
            </w:r>
            <w:r w:rsidRPr="001C7E11">
              <w:rPr>
                <w:rFonts w:eastAsiaTheme="minorEastAsia"/>
                <w:lang w:val="en-US"/>
              </w:rPr>
              <w:t>A-</w:t>
            </w:r>
            <w:r w:rsidRPr="001C7E11">
              <w:rPr>
                <w:rFonts w:eastAsiaTheme="minorEastAsia" w:hint="eastAsia"/>
                <w:lang w:eastAsia="zh-CN"/>
              </w:rPr>
              <w:t>n</w:t>
            </w:r>
            <w:r w:rsidRPr="001C7E11">
              <w:rPr>
                <w:rFonts w:eastAsiaTheme="minorEastAsia"/>
                <w:lang w:eastAsia="zh-CN"/>
              </w:rPr>
              <w:t>7</w:t>
            </w:r>
            <w:r w:rsidRPr="001C7E11">
              <w:rPr>
                <w:rFonts w:eastAsiaTheme="minorEastAsia"/>
                <w:lang w:val="en-US"/>
              </w:rPr>
              <w:t>A</w:t>
            </w:r>
          </w:p>
        </w:tc>
        <w:tc>
          <w:tcPr>
            <w:tcW w:w="773" w:type="dxa"/>
            <w:tcBorders>
              <w:top w:val="single" w:sz="4" w:space="0" w:color="auto"/>
              <w:left w:val="single" w:sz="4" w:space="0" w:color="auto"/>
              <w:bottom w:val="single" w:sz="4" w:space="0" w:color="auto"/>
              <w:right w:val="single" w:sz="4" w:space="0" w:color="auto"/>
            </w:tcBorders>
            <w:vAlign w:val="center"/>
          </w:tcPr>
          <w:p w14:paraId="26EABF2F" w14:textId="77777777" w:rsidR="00042091" w:rsidRPr="001C7E11" w:rsidRDefault="00042091" w:rsidP="00061B9E">
            <w:pPr>
              <w:pStyle w:val="TAC"/>
              <w:rPr>
                <w:rFonts w:eastAsiaTheme="minorEastAsia"/>
                <w:lang w:val="en-US" w:eastAsia="zh-CN"/>
              </w:rPr>
            </w:pPr>
            <w:r w:rsidRPr="001C7E11">
              <w:rPr>
                <w:rFonts w:eastAsiaTheme="minorEastAsia" w:hint="eastAsia"/>
                <w:lang w:eastAsia="zh-CN"/>
              </w:rPr>
              <w:t>n</w:t>
            </w:r>
            <w:r w:rsidRPr="001C7E11">
              <w:rPr>
                <w:rFonts w:eastAsiaTheme="minorEastAsia"/>
                <w:lang w:eastAsia="zh-CN"/>
              </w:rPr>
              <w:t>3</w:t>
            </w:r>
          </w:p>
        </w:tc>
        <w:tc>
          <w:tcPr>
            <w:tcW w:w="3128" w:type="dxa"/>
            <w:tcBorders>
              <w:top w:val="single" w:sz="4" w:space="0" w:color="auto"/>
              <w:left w:val="single" w:sz="4" w:space="0" w:color="auto"/>
              <w:bottom w:val="single" w:sz="4" w:space="0" w:color="auto"/>
              <w:right w:val="single" w:sz="4" w:space="0" w:color="auto"/>
            </w:tcBorders>
            <w:vAlign w:val="center"/>
          </w:tcPr>
          <w:p w14:paraId="16B53542"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0, 15, 20, 25, 30, 40</w:t>
            </w:r>
          </w:p>
        </w:tc>
        <w:tc>
          <w:tcPr>
            <w:tcW w:w="1498" w:type="dxa"/>
            <w:tcBorders>
              <w:top w:val="single" w:sz="4" w:space="0" w:color="auto"/>
              <w:left w:val="single" w:sz="4" w:space="0" w:color="auto"/>
              <w:bottom w:val="nil"/>
              <w:right w:val="single" w:sz="4" w:space="0" w:color="auto"/>
            </w:tcBorders>
            <w:vAlign w:val="center"/>
          </w:tcPr>
          <w:p w14:paraId="40C8EDE2" w14:textId="77777777" w:rsidR="00042091" w:rsidRPr="001C7E11" w:rsidRDefault="00042091" w:rsidP="00061B9E">
            <w:pPr>
              <w:pStyle w:val="TAC"/>
              <w:rPr>
                <w:rFonts w:eastAsiaTheme="minorEastAsia"/>
                <w:lang w:val="en-US" w:eastAsia="zh-CN"/>
              </w:rPr>
            </w:pPr>
            <w:r w:rsidRPr="001C7E11">
              <w:rPr>
                <w:rFonts w:eastAsiaTheme="minorEastAsia" w:hint="eastAsia"/>
                <w:lang w:eastAsia="zh-CN"/>
              </w:rPr>
              <w:t>0</w:t>
            </w:r>
          </w:p>
        </w:tc>
      </w:tr>
      <w:tr w:rsidR="00042091" w:rsidRPr="001C7E11" w14:paraId="58A61280" w14:textId="77777777" w:rsidTr="00061B9E">
        <w:trPr>
          <w:trHeight w:val="29"/>
        </w:trPr>
        <w:tc>
          <w:tcPr>
            <w:tcW w:w="2046" w:type="dxa"/>
            <w:tcBorders>
              <w:top w:val="nil"/>
              <w:left w:val="single" w:sz="4" w:space="0" w:color="auto"/>
              <w:bottom w:val="nil"/>
              <w:right w:val="single" w:sz="4" w:space="0" w:color="auto"/>
            </w:tcBorders>
            <w:vAlign w:val="center"/>
          </w:tcPr>
          <w:p w14:paraId="708A70AE"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A11AFEF"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3972CE1" w14:textId="77777777" w:rsidR="00042091" w:rsidRPr="001C7E11" w:rsidRDefault="00042091" w:rsidP="00061B9E">
            <w:pPr>
              <w:pStyle w:val="TAC"/>
              <w:rPr>
                <w:rFonts w:eastAsiaTheme="minorEastAsia"/>
                <w:lang w:val="en-US" w:eastAsia="zh-CN"/>
              </w:rPr>
            </w:pPr>
            <w:r w:rsidRPr="001C7E11">
              <w:rPr>
                <w:rFonts w:eastAsiaTheme="minorEastAsia" w:hint="eastAsia"/>
                <w:lang w:eastAsia="zh-CN"/>
              </w:rPr>
              <w:t>n</w:t>
            </w:r>
            <w:r w:rsidRPr="001C7E11">
              <w:rPr>
                <w:rFonts w:eastAsiaTheme="minorEastAsia"/>
                <w:lang w:eastAsia="zh-CN"/>
              </w:rPr>
              <w:t>7</w:t>
            </w:r>
          </w:p>
        </w:tc>
        <w:tc>
          <w:tcPr>
            <w:tcW w:w="3128" w:type="dxa"/>
            <w:tcBorders>
              <w:top w:val="single" w:sz="4" w:space="0" w:color="auto"/>
              <w:left w:val="single" w:sz="4" w:space="0" w:color="auto"/>
              <w:bottom w:val="single" w:sz="4" w:space="0" w:color="auto"/>
              <w:right w:val="single" w:sz="4" w:space="0" w:color="auto"/>
            </w:tcBorders>
            <w:vAlign w:val="center"/>
          </w:tcPr>
          <w:p w14:paraId="39A19166"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0, 15, 20, 25, 30, 35, 40, 50</w:t>
            </w:r>
          </w:p>
        </w:tc>
        <w:tc>
          <w:tcPr>
            <w:tcW w:w="1498" w:type="dxa"/>
            <w:tcBorders>
              <w:top w:val="nil"/>
              <w:left w:val="single" w:sz="4" w:space="0" w:color="auto"/>
              <w:bottom w:val="nil"/>
              <w:right w:val="single" w:sz="4" w:space="0" w:color="auto"/>
            </w:tcBorders>
            <w:vAlign w:val="center"/>
          </w:tcPr>
          <w:p w14:paraId="0653D1D8" w14:textId="77777777" w:rsidR="00042091" w:rsidRPr="001C7E11" w:rsidRDefault="00042091" w:rsidP="00061B9E">
            <w:pPr>
              <w:pStyle w:val="TAC"/>
              <w:rPr>
                <w:rFonts w:eastAsiaTheme="minorEastAsia"/>
                <w:lang w:val="en-US" w:eastAsia="zh-CN"/>
              </w:rPr>
            </w:pPr>
          </w:p>
        </w:tc>
      </w:tr>
      <w:tr w:rsidR="00042091" w:rsidRPr="001C7E11" w14:paraId="01A8169A" w14:textId="77777777" w:rsidTr="00061B9E">
        <w:trPr>
          <w:trHeight w:val="29"/>
        </w:trPr>
        <w:tc>
          <w:tcPr>
            <w:tcW w:w="2046" w:type="dxa"/>
            <w:tcBorders>
              <w:top w:val="nil"/>
              <w:left w:val="single" w:sz="4" w:space="0" w:color="auto"/>
              <w:bottom w:val="nil"/>
              <w:right w:val="single" w:sz="4" w:space="0" w:color="auto"/>
            </w:tcBorders>
            <w:vAlign w:val="center"/>
          </w:tcPr>
          <w:p w14:paraId="762099D4"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BBA5858"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6DC0B67" w14:textId="77777777" w:rsidR="00042091" w:rsidRPr="001C7E11" w:rsidRDefault="00042091" w:rsidP="00061B9E">
            <w:pPr>
              <w:pStyle w:val="TAC"/>
              <w:rPr>
                <w:rFonts w:eastAsiaTheme="minorEastAsia"/>
                <w:lang w:val="en-US" w:eastAsia="zh-CN"/>
              </w:rPr>
            </w:pPr>
            <w:r w:rsidRPr="001C7E11">
              <w:rPr>
                <w:rFonts w:eastAsiaTheme="minorEastAsia" w:hint="eastAsia"/>
                <w:lang w:eastAsia="zh-CN"/>
              </w:rPr>
              <w:t>n</w:t>
            </w:r>
            <w:r w:rsidRPr="001C7E11">
              <w:rPr>
                <w:rFonts w:eastAsiaTheme="minorEastAsia"/>
                <w:lang w:eastAsia="zh-CN"/>
              </w:rPr>
              <w:t>67</w:t>
            </w:r>
          </w:p>
        </w:tc>
        <w:tc>
          <w:tcPr>
            <w:tcW w:w="3128" w:type="dxa"/>
            <w:tcBorders>
              <w:top w:val="single" w:sz="4" w:space="0" w:color="auto"/>
              <w:left w:val="single" w:sz="4" w:space="0" w:color="auto"/>
              <w:bottom w:val="single" w:sz="4" w:space="0" w:color="auto"/>
              <w:right w:val="single" w:sz="4" w:space="0" w:color="auto"/>
            </w:tcBorders>
            <w:vAlign w:val="center"/>
          </w:tcPr>
          <w:p w14:paraId="12AE2352"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w:t>
            </w:r>
          </w:p>
        </w:tc>
        <w:tc>
          <w:tcPr>
            <w:tcW w:w="1498" w:type="dxa"/>
            <w:tcBorders>
              <w:top w:val="nil"/>
              <w:left w:val="single" w:sz="4" w:space="0" w:color="auto"/>
              <w:bottom w:val="single" w:sz="4" w:space="0" w:color="auto"/>
              <w:right w:val="single" w:sz="4" w:space="0" w:color="auto"/>
            </w:tcBorders>
            <w:vAlign w:val="center"/>
          </w:tcPr>
          <w:p w14:paraId="3D8DBD68" w14:textId="77777777" w:rsidR="00042091" w:rsidRPr="001C7E11" w:rsidRDefault="00042091" w:rsidP="00061B9E">
            <w:pPr>
              <w:pStyle w:val="TAC"/>
              <w:rPr>
                <w:rFonts w:eastAsiaTheme="minorEastAsia"/>
                <w:lang w:val="en-US" w:eastAsia="zh-CN"/>
              </w:rPr>
            </w:pPr>
          </w:p>
        </w:tc>
      </w:tr>
      <w:tr w:rsidR="00042091" w:rsidRPr="001C7E11" w14:paraId="26EB72C4" w14:textId="77777777" w:rsidTr="00061B9E">
        <w:trPr>
          <w:trHeight w:val="29"/>
        </w:trPr>
        <w:tc>
          <w:tcPr>
            <w:tcW w:w="2046" w:type="dxa"/>
            <w:tcBorders>
              <w:top w:val="nil"/>
              <w:left w:val="single" w:sz="4" w:space="0" w:color="auto"/>
              <w:bottom w:val="nil"/>
              <w:right w:val="single" w:sz="4" w:space="0" w:color="auto"/>
            </w:tcBorders>
            <w:vAlign w:val="center"/>
          </w:tcPr>
          <w:p w14:paraId="2877C0ED"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53119AB"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7B284BC" w14:textId="77777777" w:rsidR="00042091" w:rsidRPr="001C7E11" w:rsidRDefault="00042091" w:rsidP="00061B9E">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3</w:t>
            </w:r>
          </w:p>
        </w:tc>
        <w:tc>
          <w:tcPr>
            <w:tcW w:w="3128" w:type="dxa"/>
            <w:tcBorders>
              <w:top w:val="single" w:sz="4" w:space="0" w:color="auto"/>
              <w:left w:val="single" w:sz="4" w:space="0" w:color="auto"/>
              <w:bottom w:val="single" w:sz="4" w:space="0" w:color="auto"/>
              <w:right w:val="single" w:sz="4" w:space="0" w:color="auto"/>
            </w:tcBorders>
            <w:vAlign w:val="center"/>
          </w:tcPr>
          <w:p w14:paraId="369AE6B1" w14:textId="77777777" w:rsidR="00042091" w:rsidRPr="001C7E11" w:rsidRDefault="00042091" w:rsidP="00061B9E">
            <w:pPr>
              <w:pStyle w:val="TAC"/>
              <w:rPr>
                <w:rFonts w:eastAsiaTheme="minorEastAsia"/>
              </w:rPr>
            </w:pPr>
            <w:r w:rsidRPr="001C7E11">
              <w:rPr>
                <w:rFonts w:eastAsiaTheme="minorEastAsia" w:cs="Arial"/>
                <w:color w:val="000000"/>
                <w:szCs w:val="18"/>
              </w:rPr>
              <w:t>n</w:t>
            </w:r>
            <w:r w:rsidRPr="001C7E11">
              <w:rPr>
                <w:rFonts w:eastAsiaTheme="minorEastAsia"/>
                <w:lang w:eastAsia="zh-CN"/>
              </w:rPr>
              <w:t>3</w:t>
            </w:r>
            <w:r w:rsidRPr="001C7E11">
              <w:rPr>
                <w:rFonts w:eastAsiaTheme="minorEastAsia" w:cs="Arial"/>
                <w:color w:val="000000"/>
                <w:szCs w:val="18"/>
              </w:rPr>
              <w:t xml:space="preserve"> channel bandwidths in Table 5.3.5-1 </w:t>
            </w:r>
          </w:p>
        </w:tc>
        <w:tc>
          <w:tcPr>
            <w:tcW w:w="1498" w:type="dxa"/>
            <w:tcBorders>
              <w:top w:val="single" w:sz="4" w:space="0" w:color="auto"/>
              <w:left w:val="single" w:sz="4" w:space="0" w:color="auto"/>
              <w:bottom w:val="nil"/>
              <w:right w:val="single" w:sz="4" w:space="0" w:color="auto"/>
            </w:tcBorders>
            <w:vAlign w:val="center"/>
          </w:tcPr>
          <w:p w14:paraId="6F90F3F2"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4 and 5</w:t>
            </w:r>
          </w:p>
        </w:tc>
      </w:tr>
      <w:tr w:rsidR="00042091" w:rsidRPr="001C7E11" w14:paraId="57E691CA" w14:textId="77777777" w:rsidTr="00061B9E">
        <w:trPr>
          <w:trHeight w:val="29"/>
        </w:trPr>
        <w:tc>
          <w:tcPr>
            <w:tcW w:w="2046" w:type="dxa"/>
            <w:tcBorders>
              <w:top w:val="nil"/>
              <w:left w:val="single" w:sz="4" w:space="0" w:color="auto"/>
              <w:bottom w:val="nil"/>
              <w:right w:val="single" w:sz="4" w:space="0" w:color="auto"/>
            </w:tcBorders>
            <w:vAlign w:val="center"/>
          </w:tcPr>
          <w:p w14:paraId="319E99C1"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C7D3EB5"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BDB6511" w14:textId="77777777" w:rsidR="00042091" w:rsidRPr="001C7E11" w:rsidRDefault="00042091" w:rsidP="00061B9E">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7</w:t>
            </w:r>
          </w:p>
        </w:tc>
        <w:tc>
          <w:tcPr>
            <w:tcW w:w="3128" w:type="dxa"/>
            <w:tcBorders>
              <w:top w:val="single" w:sz="4" w:space="0" w:color="auto"/>
              <w:left w:val="single" w:sz="4" w:space="0" w:color="auto"/>
              <w:bottom w:val="single" w:sz="4" w:space="0" w:color="auto"/>
              <w:right w:val="single" w:sz="4" w:space="0" w:color="auto"/>
            </w:tcBorders>
            <w:vAlign w:val="center"/>
          </w:tcPr>
          <w:p w14:paraId="0AC129AD" w14:textId="77777777" w:rsidR="00042091" w:rsidRPr="001C7E11" w:rsidRDefault="00042091" w:rsidP="00061B9E">
            <w:pPr>
              <w:pStyle w:val="TAC"/>
              <w:rPr>
                <w:rFonts w:eastAsiaTheme="minorEastAsia"/>
              </w:rPr>
            </w:pPr>
            <w:r w:rsidRPr="001C7E11">
              <w:rPr>
                <w:rFonts w:eastAsiaTheme="minorEastAsia" w:cs="Arial"/>
                <w:color w:val="000000"/>
                <w:szCs w:val="18"/>
              </w:rPr>
              <w:t>n</w:t>
            </w:r>
            <w:r w:rsidRPr="001C7E11">
              <w:rPr>
                <w:rFonts w:eastAsiaTheme="minorEastAsia"/>
                <w:lang w:eastAsia="zh-CN"/>
              </w:rPr>
              <w:t>7</w:t>
            </w:r>
            <w:r w:rsidRPr="001C7E11">
              <w:rPr>
                <w:rFonts w:eastAsiaTheme="minorEastAsia" w:cs="Arial"/>
                <w:color w:val="000000"/>
                <w:szCs w:val="18"/>
              </w:rPr>
              <w:t xml:space="preserve"> channel bandwidths in Table 5.3.5-1 </w:t>
            </w:r>
          </w:p>
        </w:tc>
        <w:tc>
          <w:tcPr>
            <w:tcW w:w="1498" w:type="dxa"/>
            <w:tcBorders>
              <w:top w:val="nil"/>
              <w:left w:val="single" w:sz="4" w:space="0" w:color="auto"/>
              <w:bottom w:val="nil"/>
              <w:right w:val="single" w:sz="4" w:space="0" w:color="auto"/>
            </w:tcBorders>
            <w:vAlign w:val="center"/>
          </w:tcPr>
          <w:p w14:paraId="2F6885ED" w14:textId="77777777" w:rsidR="00042091" w:rsidRPr="001C7E11" w:rsidRDefault="00042091" w:rsidP="00061B9E">
            <w:pPr>
              <w:pStyle w:val="TAC"/>
              <w:rPr>
                <w:rFonts w:eastAsiaTheme="minorEastAsia"/>
                <w:lang w:val="en-US" w:eastAsia="zh-CN"/>
              </w:rPr>
            </w:pPr>
          </w:p>
        </w:tc>
      </w:tr>
      <w:tr w:rsidR="00042091" w:rsidRPr="001C7E11" w14:paraId="4BA521AC"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4373D12B"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4D2C2FD8"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334476A" w14:textId="77777777" w:rsidR="00042091" w:rsidRPr="001C7E11" w:rsidRDefault="00042091" w:rsidP="00061B9E">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67</w:t>
            </w:r>
          </w:p>
        </w:tc>
        <w:tc>
          <w:tcPr>
            <w:tcW w:w="3128" w:type="dxa"/>
            <w:tcBorders>
              <w:top w:val="single" w:sz="4" w:space="0" w:color="auto"/>
              <w:left w:val="single" w:sz="4" w:space="0" w:color="auto"/>
              <w:bottom w:val="single" w:sz="4" w:space="0" w:color="auto"/>
              <w:right w:val="single" w:sz="4" w:space="0" w:color="auto"/>
            </w:tcBorders>
            <w:vAlign w:val="center"/>
          </w:tcPr>
          <w:p w14:paraId="77A46E18" w14:textId="77777777" w:rsidR="00042091" w:rsidRPr="001C7E11" w:rsidRDefault="00042091" w:rsidP="00061B9E">
            <w:pPr>
              <w:pStyle w:val="TAC"/>
              <w:rPr>
                <w:rFonts w:eastAsiaTheme="minorEastAsia"/>
              </w:rPr>
            </w:pPr>
            <w:r w:rsidRPr="001C7E11">
              <w:rPr>
                <w:rFonts w:eastAsiaTheme="minorEastAsia" w:cs="Arial"/>
                <w:color w:val="000000"/>
                <w:szCs w:val="18"/>
              </w:rPr>
              <w:t>n</w:t>
            </w:r>
            <w:r w:rsidRPr="001C7E11">
              <w:rPr>
                <w:rFonts w:eastAsiaTheme="minorEastAsia"/>
                <w:lang w:eastAsia="zh-CN"/>
              </w:rPr>
              <w:t>67</w:t>
            </w:r>
            <w:r w:rsidRPr="001C7E11">
              <w:rPr>
                <w:rFonts w:eastAsiaTheme="minorEastAsia" w:cs="Arial"/>
                <w:color w:val="000000"/>
                <w:szCs w:val="18"/>
              </w:rPr>
              <w:t xml:space="preserve"> channel bandwidths in Table 5.3.5-1 </w:t>
            </w:r>
          </w:p>
        </w:tc>
        <w:tc>
          <w:tcPr>
            <w:tcW w:w="1498" w:type="dxa"/>
            <w:tcBorders>
              <w:top w:val="nil"/>
              <w:left w:val="single" w:sz="4" w:space="0" w:color="auto"/>
              <w:bottom w:val="single" w:sz="4" w:space="0" w:color="auto"/>
              <w:right w:val="single" w:sz="4" w:space="0" w:color="auto"/>
            </w:tcBorders>
            <w:vAlign w:val="center"/>
          </w:tcPr>
          <w:p w14:paraId="7A207E95" w14:textId="77777777" w:rsidR="00042091" w:rsidRPr="001C7E11" w:rsidRDefault="00042091" w:rsidP="00061B9E">
            <w:pPr>
              <w:pStyle w:val="TAC"/>
              <w:rPr>
                <w:rFonts w:eastAsiaTheme="minorEastAsia"/>
                <w:lang w:val="en-US" w:eastAsia="zh-CN"/>
              </w:rPr>
            </w:pPr>
          </w:p>
        </w:tc>
      </w:tr>
      <w:tr w:rsidR="00042091" w:rsidRPr="001C7E11" w14:paraId="04D87C98"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1909B3F4" w14:textId="77777777" w:rsidR="00042091" w:rsidRPr="001C7E11" w:rsidRDefault="00042091" w:rsidP="00061B9E">
            <w:pPr>
              <w:pStyle w:val="TAC"/>
              <w:rPr>
                <w:rFonts w:eastAsiaTheme="minorEastAsia"/>
                <w:lang w:val="en-US" w:eastAsia="zh-CN"/>
              </w:rPr>
            </w:pPr>
            <w:r w:rsidRPr="001C7E11">
              <w:rPr>
                <w:lang w:eastAsia="zh-CN"/>
              </w:rPr>
              <w:t>CA_n3A-n7A-n75A</w:t>
            </w:r>
          </w:p>
        </w:tc>
        <w:tc>
          <w:tcPr>
            <w:tcW w:w="1718" w:type="dxa"/>
            <w:tcBorders>
              <w:top w:val="single" w:sz="4" w:space="0" w:color="auto"/>
              <w:left w:val="single" w:sz="4" w:space="0" w:color="auto"/>
              <w:bottom w:val="nil"/>
              <w:right w:val="single" w:sz="4" w:space="0" w:color="auto"/>
            </w:tcBorders>
            <w:vAlign w:val="center"/>
          </w:tcPr>
          <w:p w14:paraId="244963C5" w14:textId="77777777" w:rsidR="00042091" w:rsidRPr="001C7E11" w:rsidRDefault="00042091" w:rsidP="00061B9E">
            <w:pPr>
              <w:pStyle w:val="TAC"/>
              <w:rPr>
                <w:rFonts w:eastAsiaTheme="minorEastAsia"/>
                <w:lang w:val="en-US" w:eastAsia="zh-CN"/>
              </w:rPr>
            </w:pPr>
            <w:r w:rsidRPr="001C7E11">
              <w:rPr>
                <w:rFonts w:eastAsiaTheme="minorEastAsia"/>
                <w:lang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2E854506" w14:textId="77777777" w:rsidR="00042091" w:rsidRPr="001C7E11" w:rsidRDefault="00042091" w:rsidP="00061B9E">
            <w:pPr>
              <w:pStyle w:val="TAC"/>
              <w:rPr>
                <w:rFonts w:eastAsiaTheme="minorEastAsia"/>
                <w:lang w:eastAsia="zh-CN"/>
              </w:rPr>
            </w:pPr>
            <w:r w:rsidRPr="001C7E11">
              <w:rPr>
                <w:rFonts w:eastAsiaTheme="minorEastAsia" w:hint="eastAsia"/>
                <w:lang w:eastAsia="zh-CN"/>
              </w:rPr>
              <w:t>n</w:t>
            </w:r>
            <w:r w:rsidRPr="001C7E11">
              <w:rPr>
                <w:lang w:eastAsia="zh-CN"/>
              </w:rPr>
              <w:t>3</w:t>
            </w:r>
          </w:p>
        </w:tc>
        <w:tc>
          <w:tcPr>
            <w:tcW w:w="3128" w:type="dxa"/>
            <w:tcBorders>
              <w:top w:val="single" w:sz="4" w:space="0" w:color="auto"/>
              <w:left w:val="single" w:sz="4" w:space="0" w:color="auto"/>
              <w:bottom w:val="single" w:sz="4" w:space="0" w:color="auto"/>
              <w:right w:val="single" w:sz="4" w:space="0" w:color="auto"/>
            </w:tcBorders>
            <w:vAlign w:val="center"/>
          </w:tcPr>
          <w:p w14:paraId="49B5C375" w14:textId="77777777" w:rsidR="00042091" w:rsidRPr="001C7E11" w:rsidRDefault="00042091" w:rsidP="00061B9E">
            <w:pPr>
              <w:pStyle w:val="TAC"/>
              <w:rPr>
                <w:rFonts w:eastAsiaTheme="minorEastAsia"/>
              </w:rPr>
            </w:pPr>
            <w:r w:rsidRPr="001C7E11">
              <w:rPr>
                <w:rFonts w:eastAsiaTheme="minorEastAsia" w:cs="Arial"/>
                <w:color w:val="000000"/>
                <w:szCs w:val="18"/>
              </w:rPr>
              <w:t>n</w:t>
            </w:r>
            <w:r w:rsidRPr="001C7E11">
              <w:rPr>
                <w:lang w:eastAsia="zh-CN"/>
              </w:rPr>
              <w:t>3</w:t>
            </w:r>
            <w:r w:rsidRPr="001C7E11">
              <w:rPr>
                <w:rFonts w:eastAsiaTheme="minorEastAsia" w:cs="Arial"/>
                <w:color w:val="000000"/>
                <w:szCs w:val="18"/>
              </w:rPr>
              <w:t xml:space="preserve"> channel bandwidths in Table 5.3.5-1 </w:t>
            </w:r>
          </w:p>
        </w:tc>
        <w:tc>
          <w:tcPr>
            <w:tcW w:w="1498" w:type="dxa"/>
            <w:tcBorders>
              <w:top w:val="single" w:sz="4" w:space="0" w:color="auto"/>
              <w:left w:val="single" w:sz="4" w:space="0" w:color="auto"/>
              <w:bottom w:val="nil"/>
              <w:right w:val="single" w:sz="4" w:space="0" w:color="auto"/>
            </w:tcBorders>
            <w:vAlign w:val="center"/>
          </w:tcPr>
          <w:p w14:paraId="5D1835E5" w14:textId="77777777" w:rsidR="00042091" w:rsidRPr="001C7E11" w:rsidRDefault="00042091" w:rsidP="00061B9E">
            <w:pPr>
              <w:pStyle w:val="TAC"/>
              <w:rPr>
                <w:rFonts w:eastAsiaTheme="minorEastAsia"/>
                <w:lang w:val="en-US" w:eastAsia="zh-CN"/>
              </w:rPr>
            </w:pPr>
            <w:r w:rsidRPr="001C7E11">
              <w:rPr>
                <w:rFonts w:eastAsiaTheme="minorEastAsia"/>
                <w:lang w:eastAsia="zh-CN"/>
              </w:rPr>
              <w:t>4 and 5</w:t>
            </w:r>
          </w:p>
        </w:tc>
      </w:tr>
      <w:tr w:rsidR="00042091" w:rsidRPr="001C7E11" w14:paraId="729D622B" w14:textId="77777777" w:rsidTr="00061B9E">
        <w:trPr>
          <w:trHeight w:val="29"/>
        </w:trPr>
        <w:tc>
          <w:tcPr>
            <w:tcW w:w="2046" w:type="dxa"/>
            <w:tcBorders>
              <w:top w:val="nil"/>
              <w:left w:val="single" w:sz="4" w:space="0" w:color="auto"/>
              <w:bottom w:val="nil"/>
              <w:right w:val="single" w:sz="4" w:space="0" w:color="auto"/>
            </w:tcBorders>
            <w:vAlign w:val="center"/>
          </w:tcPr>
          <w:p w14:paraId="00308400"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044B0FD"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646D492" w14:textId="77777777" w:rsidR="00042091" w:rsidRPr="001C7E11" w:rsidRDefault="00042091" w:rsidP="00061B9E">
            <w:pPr>
              <w:pStyle w:val="TAC"/>
              <w:rPr>
                <w:rFonts w:eastAsiaTheme="minorEastAsia"/>
                <w:lang w:eastAsia="zh-CN"/>
              </w:rPr>
            </w:pPr>
            <w:r w:rsidRPr="001C7E11">
              <w:rPr>
                <w:rFonts w:eastAsiaTheme="minorEastAsia" w:hint="eastAsia"/>
                <w:lang w:eastAsia="zh-CN"/>
              </w:rPr>
              <w:t>n</w:t>
            </w:r>
            <w:r w:rsidRPr="001C7E11">
              <w:rPr>
                <w:lang w:eastAsia="zh-CN"/>
              </w:rPr>
              <w:t>7</w:t>
            </w:r>
          </w:p>
        </w:tc>
        <w:tc>
          <w:tcPr>
            <w:tcW w:w="3128" w:type="dxa"/>
            <w:tcBorders>
              <w:top w:val="single" w:sz="4" w:space="0" w:color="auto"/>
              <w:left w:val="single" w:sz="4" w:space="0" w:color="auto"/>
              <w:bottom w:val="single" w:sz="4" w:space="0" w:color="auto"/>
              <w:right w:val="single" w:sz="4" w:space="0" w:color="auto"/>
            </w:tcBorders>
            <w:vAlign w:val="center"/>
          </w:tcPr>
          <w:p w14:paraId="2655B42A" w14:textId="77777777" w:rsidR="00042091" w:rsidRPr="001C7E11" w:rsidRDefault="00042091" w:rsidP="00061B9E">
            <w:pPr>
              <w:pStyle w:val="TAC"/>
              <w:rPr>
                <w:rFonts w:eastAsiaTheme="minorEastAsia"/>
              </w:rPr>
            </w:pPr>
            <w:r w:rsidRPr="001C7E11">
              <w:rPr>
                <w:rFonts w:eastAsiaTheme="minorEastAsia" w:cs="Arial"/>
                <w:color w:val="000000"/>
                <w:szCs w:val="18"/>
              </w:rPr>
              <w:t>n</w:t>
            </w:r>
            <w:r w:rsidRPr="001C7E11">
              <w:rPr>
                <w:lang w:eastAsia="zh-CN"/>
              </w:rPr>
              <w:t>7</w:t>
            </w:r>
            <w:r w:rsidRPr="001C7E11">
              <w:rPr>
                <w:rFonts w:eastAsiaTheme="minorEastAsia" w:cs="Arial"/>
                <w:color w:val="000000"/>
                <w:szCs w:val="18"/>
              </w:rPr>
              <w:t xml:space="preserve"> channel bandwidths in Table 5.3.5-1 </w:t>
            </w:r>
          </w:p>
        </w:tc>
        <w:tc>
          <w:tcPr>
            <w:tcW w:w="1498" w:type="dxa"/>
            <w:tcBorders>
              <w:top w:val="nil"/>
              <w:left w:val="single" w:sz="4" w:space="0" w:color="auto"/>
              <w:bottom w:val="nil"/>
              <w:right w:val="single" w:sz="4" w:space="0" w:color="auto"/>
            </w:tcBorders>
            <w:vAlign w:val="center"/>
          </w:tcPr>
          <w:p w14:paraId="40ED81E7" w14:textId="77777777" w:rsidR="00042091" w:rsidRPr="001C7E11" w:rsidRDefault="00042091" w:rsidP="00061B9E">
            <w:pPr>
              <w:pStyle w:val="TAC"/>
              <w:rPr>
                <w:rFonts w:eastAsiaTheme="minorEastAsia"/>
                <w:lang w:val="en-US" w:eastAsia="zh-CN"/>
              </w:rPr>
            </w:pPr>
          </w:p>
        </w:tc>
      </w:tr>
      <w:tr w:rsidR="00042091" w:rsidRPr="001C7E11" w14:paraId="68FB2235"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1ACBF100"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1CE95DB3"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FBC678E" w14:textId="77777777" w:rsidR="00042091" w:rsidRPr="001C7E11" w:rsidRDefault="00042091" w:rsidP="00061B9E">
            <w:pPr>
              <w:pStyle w:val="TAC"/>
              <w:rPr>
                <w:rFonts w:eastAsiaTheme="minorEastAsia"/>
                <w:lang w:eastAsia="zh-CN"/>
              </w:rPr>
            </w:pPr>
            <w:r w:rsidRPr="001C7E11">
              <w:rPr>
                <w:rFonts w:eastAsiaTheme="minorEastAsia" w:hint="eastAsia"/>
                <w:lang w:eastAsia="zh-CN"/>
              </w:rPr>
              <w:t>n</w:t>
            </w:r>
            <w:r w:rsidRPr="001C7E11">
              <w:rPr>
                <w:lang w:eastAsia="zh-CN"/>
              </w:rPr>
              <w:t>75</w:t>
            </w:r>
          </w:p>
        </w:tc>
        <w:tc>
          <w:tcPr>
            <w:tcW w:w="3128" w:type="dxa"/>
            <w:tcBorders>
              <w:top w:val="single" w:sz="4" w:space="0" w:color="auto"/>
              <w:left w:val="single" w:sz="4" w:space="0" w:color="auto"/>
              <w:bottom w:val="single" w:sz="4" w:space="0" w:color="auto"/>
              <w:right w:val="single" w:sz="4" w:space="0" w:color="auto"/>
            </w:tcBorders>
            <w:vAlign w:val="center"/>
          </w:tcPr>
          <w:p w14:paraId="39DD9006" w14:textId="77777777" w:rsidR="00042091" w:rsidRPr="001C7E11" w:rsidRDefault="00042091" w:rsidP="00061B9E">
            <w:pPr>
              <w:pStyle w:val="TAC"/>
              <w:rPr>
                <w:rFonts w:eastAsiaTheme="minorEastAsia"/>
              </w:rPr>
            </w:pPr>
            <w:r w:rsidRPr="001C7E11">
              <w:rPr>
                <w:rFonts w:eastAsiaTheme="minorEastAsia" w:cs="Arial"/>
                <w:color w:val="000000"/>
                <w:szCs w:val="18"/>
              </w:rPr>
              <w:t>n</w:t>
            </w:r>
            <w:r w:rsidRPr="001C7E11">
              <w:rPr>
                <w:lang w:eastAsia="zh-CN"/>
              </w:rPr>
              <w:t>75</w:t>
            </w:r>
            <w:r w:rsidRPr="001C7E11">
              <w:rPr>
                <w:rFonts w:eastAsiaTheme="minorEastAsia" w:cs="Arial"/>
                <w:color w:val="000000"/>
                <w:szCs w:val="18"/>
              </w:rPr>
              <w:t xml:space="preserve"> channel bandwidths in Table 5.3.5-1 </w:t>
            </w:r>
          </w:p>
        </w:tc>
        <w:tc>
          <w:tcPr>
            <w:tcW w:w="1498" w:type="dxa"/>
            <w:tcBorders>
              <w:top w:val="nil"/>
              <w:left w:val="single" w:sz="4" w:space="0" w:color="auto"/>
              <w:bottom w:val="single" w:sz="4" w:space="0" w:color="auto"/>
              <w:right w:val="single" w:sz="4" w:space="0" w:color="auto"/>
            </w:tcBorders>
            <w:vAlign w:val="center"/>
          </w:tcPr>
          <w:p w14:paraId="03EAFD11" w14:textId="77777777" w:rsidR="00042091" w:rsidRPr="001C7E11" w:rsidRDefault="00042091" w:rsidP="00061B9E">
            <w:pPr>
              <w:pStyle w:val="TAC"/>
              <w:rPr>
                <w:rFonts w:eastAsiaTheme="minorEastAsia"/>
                <w:lang w:val="en-US" w:eastAsia="zh-CN"/>
              </w:rPr>
            </w:pPr>
          </w:p>
        </w:tc>
      </w:tr>
      <w:tr w:rsidR="00042091" w:rsidRPr="001C7E11" w14:paraId="38F0D747"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055C2B77"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n3</w:t>
            </w:r>
            <w:r w:rsidRPr="001C7E11">
              <w:rPr>
                <w:rFonts w:eastAsiaTheme="minorEastAsia"/>
                <w:lang w:val="sv-SE" w:eastAsia="ja-JP"/>
              </w:rPr>
              <w:t>A</w:t>
            </w:r>
            <w:r w:rsidRPr="001C7E11">
              <w:rPr>
                <w:rFonts w:eastAsiaTheme="minorEastAsia"/>
                <w:lang w:val="sv-SE" w:eastAsia="zh-CN"/>
              </w:rPr>
              <w:t>-n7A-n78A</w:t>
            </w:r>
          </w:p>
        </w:tc>
        <w:tc>
          <w:tcPr>
            <w:tcW w:w="1718" w:type="dxa"/>
            <w:tcBorders>
              <w:top w:val="single" w:sz="4" w:space="0" w:color="auto"/>
              <w:left w:val="single" w:sz="4" w:space="0" w:color="auto"/>
              <w:bottom w:val="nil"/>
              <w:right w:val="single" w:sz="4" w:space="0" w:color="auto"/>
            </w:tcBorders>
            <w:vAlign w:val="center"/>
          </w:tcPr>
          <w:p w14:paraId="3BFC3066" w14:textId="77777777" w:rsidR="00042091" w:rsidRDefault="00042091" w:rsidP="00061B9E">
            <w:pPr>
              <w:pStyle w:val="TAC"/>
              <w:rPr>
                <w:rFonts w:eastAsiaTheme="minorEastAsia" w:cs="Arial"/>
                <w:szCs w:val="18"/>
                <w:vertAlign w:val="superscript"/>
                <w:lang w:val="es-US" w:eastAsia="zh-CN"/>
              </w:rPr>
            </w:pPr>
            <w:r>
              <w:rPr>
                <w:rFonts w:eastAsiaTheme="minorEastAsia" w:cs="Arial"/>
                <w:szCs w:val="18"/>
                <w:lang w:val="es-US" w:eastAsia="zh-CN"/>
              </w:rPr>
              <w:t>n3</w:t>
            </w:r>
            <w:r>
              <w:rPr>
                <w:rFonts w:eastAsiaTheme="minorEastAsia" w:cs="Arial"/>
                <w:szCs w:val="18"/>
                <w:vertAlign w:val="superscript"/>
                <w:lang w:val="es-US" w:eastAsia="zh-CN"/>
              </w:rPr>
              <w:t>7</w:t>
            </w:r>
          </w:p>
          <w:p w14:paraId="54D98D6C" w14:textId="77777777" w:rsidR="00042091" w:rsidRDefault="00042091" w:rsidP="00061B9E">
            <w:pPr>
              <w:pStyle w:val="TAC"/>
              <w:rPr>
                <w:rFonts w:eastAsiaTheme="minorEastAsia" w:cs="Arial"/>
                <w:szCs w:val="18"/>
                <w:vertAlign w:val="superscript"/>
                <w:lang w:val="es-US" w:eastAsia="zh-CN"/>
              </w:rPr>
            </w:pPr>
            <w:r>
              <w:rPr>
                <w:rFonts w:eastAsiaTheme="minorEastAsia" w:cs="Arial"/>
                <w:szCs w:val="18"/>
                <w:lang w:val="es-US" w:eastAsia="zh-CN"/>
              </w:rPr>
              <w:t>n7</w:t>
            </w:r>
            <w:r>
              <w:rPr>
                <w:rFonts w:eastAsiaTheme="minorEastAsia" w:cs="Arial"/>
                <w:szCs w:val="18"/>
                <w:vertAlign w:val="superscript"/>
                <w:lang w:val="es-US" w:eastAsia="zh-CN"/>
              </w:rPr>
              <w:t>7</w:t>
            </w:r>
          </w:p>
          <w:p w14:paraId="3913564E" w14:textId="77777777" w:rsidR="00042091" w:rsidRDefault="00042091" w:rsidP="00061B9E">
            <w:pPr>
              <w:pStyle w:val="TAC"/>
              <w:rPr>
                <w:rFonts w:cs="Arial"/>
                <w:vertAlign w:val="superscript"/>
                <w:lang w:val="en-US" w:eastAsia="zh-CN"/>
              </w:rPr>
            </w:pPr>
            <w:r>
              <w:rPr>
                <w:rFonts w:cs="Arial"/>
                <w:lang w:val="en-US" w:eastAsia="zh-CN"/>
              </w:rPr>
              <w:t>n78</w:t>
            </w:r>
            <w:r w:rsidRPr="009D46B8">
              <w:rPr>
                <w:rFonts w:cs="Arial"/>
                <w:vertAlign w:val="superscript"/>
                <w:lang w:val="en-US" w:eastAsia="zh-CN"/>
              </w:rPr>
              <w:t>7</w:t>
            </w:r>
            <w:r>
              <w:rPr>
                <w:rFonts w:cs="Arial"/>
                <w:vertAlign w:val="superscript"/>
                <w:lang w:val="en-US" w:eastAsia="zh-CN"/>
              </w:rPr>
              <w:t>,9</w:t>
            </w:r>
          </w:p>
          <w:p w14:paraId="35E2C1A8" w14:textId="77777777" w:rsidR="00042091" w:rsidRPr="00E61D25" w:rsidRDefault="00042091" w:rsidP="00061B9E">
            <w:pPr>
              <w:pStyle w:val="TAC"/>
              <w:rPr>
                <w:rFonts w:eastAsiaTheme="minorEastAsia"/>
                <w:lang w:val="es-US"/>
              </w:rPr>
            </w:pPr>
            <w:r w:rsidRPr="00E61D25">
              <w:rPr>
                <w:rFonts w:eastAsiaTheme="minorEastAsia"/>
                <w:lang w:val="es-US" w:eastAsia="zh-CN"/>
              </w:rPr>
              <w:t>CA_n3A-n7A</w:t>
            </w:r>
          </w:p>
          <w:p w14:paraId="572C2345" w14:textId="77777777" w:rsidR="00042091" w:rsidRPr="00E61D25" w:rsidRDefault="00042091" w:rsidP="00061B9E">
            <w:pPr>
              <w:pStyle w:val="TAC"/>
              <w:rPr>
                <w:rFonts w:eastAsiaTheme="minorEastAsia"/>
                <w:lang w:val="es-US"/>
              </w:rPr>
            </w:pPr>
            <w:r w:rsidRPr="00E61D25">
              <w:rPr>
                <w:rFonts w:eastAsiaTheme="minorEastAsia"/>
                <w:lang w:val="es-US" w:eastAsia="zh-CN"/>
              </w:rPr>
              <w:t>CA_n3A-n78A</w:t>
            </w:r>
            <w:r w:rsidRPr="009D46B8">
              <w:rPr>
                <w:rFonts w:cs="Arial"/>
                <w:vertAlign w:val="superscript"/>
                <w:lang w:val="en-US" w:eastAsia="zh-CN"/>
              </w:rPr>
              <w:t>7</w:t>
            </w:r>
          </w:p>
          <w:p w14:paraId="5351F4B8" w14:textId="77777777" w:rsidR="00042091" w:rsidRPr="001C7E11" w:rsidRDefault="00042091" w:rsidP="00061B9E">
            <w:pPr>
              <w:pStyle w:val="TAC"/>
              <w:rPr>
                <w:rFonts w:eastAsiaTheme="minorEastAsia"/>
                <w:lang w:val="en-US" w:eastAsia="zh-CN"/>
              </w:rPr>
            </w:pPr>
            <w:r w:rsidRPr="00E61D25">
              <w:rPr>
                <w:rFonts w:eastAsiaTheme="minorEastAsia"/>
                <w:lang w:val="es-US" w:eastAsia="zh-CN"/>
              </w:rPr>
              <w:t>CA_n7A-n78A</w:t>
            </w:r>
            <w:r w:rsidRPr="009D46B8">
              <w:rPr>
                <w:rFonts w:cs="Arial"/>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0A260AD8" w14:textId="77777777" w:rsidR="00042091" w:rsidRPr="001C7E11" w:rsidRDefault="00042091" w:rsidP="00061B9E">
            <w:pPr>
              <w:pStyle w:val="TAC"/>
              <w:rPr>
                <w:rFonts w:eastAsiaTheme="minorEastAsia"/>
                <w:lang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707AA555" w14:textId="77777777" w:rsidR="00042091" w:rsidRPr="001C7E11" w:rsidRDefault="00042091" w:rsidP="00061B9E">
            <w:pPr>
              <w:pStyle w:val="TAC"/>
              <w:rPr>
                <w:rFonts w:eastAsiaTheme="minorEastAsia" w:cs="Arial"/>
                <w:color w:val="000000"/>
                <w:szCs w:val="18"/>
              </w:rPr>
            </w:pPr>
            <w:r w:rsidRPr="001C7E11">
              <w:rPr>
                <w:rFonts w:eastAsiaTheme="minorEastAsia" w:cs="Arial"/>
                <w:color w:val="000000"/>
                <w:szCs w:val="18"/>
                <w:lang w:val="en-US" w:eastAsia="zh-CN" w:bidi="ar"/>
              </w:rPr>
              <w:t>5, 10, 15, 20, 25, 30</w:t>
            </w:r>
          </w:p>
        </w:tc>
        <w:tc>
          <w:tcPr>
            <w:tcW w:w="1498" w:type="dxa"/>
            <w:tcBorders>
              <w:top w:val="single" w:sz="4" w:space="0" w:color="auto"/>
              <w:left w:val="single" w:sz="4" w:space="0" w:color="auto"/>
              <w:bottom w:val="nil"/>
              <w:right w:val="single" w:sz="4" w:space="0" w:color="auto"/>
            </w:tcBorders>
            <w:vAlign w:val="center"/>
          </w:tcPr>
          <w:p w14:paraId="2C2595CE"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7C7DD558" w14:textId="77777777" w:rsidTr="00061B9E">
        <w:trPr>
          <w:trHeight w:val="29"/>
        </w:trPr>
        <w:tc>
          <w:tcPr>
            <w:tcW w:w="2046" w:type="dxa"/>
            <w:tcBorders>
              <w:top w:val="nil"/>
              <w:left w:val="single" w:sz="4" w:space="0" w:color="auto"/>
              <w:bottom w:val="nil"/>
              <w:right w:val="single" w:sz="4" w:space="0" w:color="auto"/>
            </w:tcBorders>
            <w:vAlign w:val="center"/>
          </w:tcPr>
          <w:p w14:paraId="0A7F97A9"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BE9F234"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8FD9D7E" w14:textId="77777777" w:rsidR="00042091" w:rsidRPr="001C7E11" w:rsidRDefault="00042091" w:rsidP="00061B9E">
            <w:pPr>
              <w:pStyle w:val="TAC"/>
              <w:rPr>
                <w:rFonts w:eastAsiaTheme="minorEastAsia"/>
                <w:lang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748FB420" w14:textId="77777777" w:rsidR="00042091" w:rsidRPr="001C7E11" w:rsidRDefault="00042091" w:rsidP="00061B9E">
            <w:pPr>
              <w:pStyle w:val="TAC"/>
              <w:rPr>
                <w:rFonts w:eastAsiaTheme="minorEastAsia" w:cs="Arial"/>
                <w:color w:val="000000"/>
                <w:szCs w:val="18"/>
              </w:rPr>
            </w:pPr>
            <w:r w:rsidRPr="001C7E11">
              <w:rPr>
                <w:rFonts w:eastAsiaTheme="minorEastAsia" w:cs="Arial"/>
                <w:color w:val="000000"/>
                <w:szCs w:val="18"/>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47FE2929" w14:textId="77777777" w:rsidR="00042091" w:rsidRPr="001C7E11" w:rsidRDefault="00042091" w:rsidP="00061B9E">
            <w:pPr>
              <w:pStyle w:val="TAC"/>
              <w:rPr>
                <w:rFonts w:eastAsiaTheme="minorEastAsia"/>
                <w:lang w:val="en-US" w:eastAsia="zh-CN"/>
              </w:rPr>
            </w:pPr>
          </w:p>
        </w:tc>
      </w:tr>
      <w:tr w:rsidR="00042091" w:rsidRPr="001C7E11" w14:paraId="39F5931F" w14:textId="77777777" w:rsidTr="00061B9E">
        <w:trPr>
          <w:trHeight w:val="29"/>
        </w:trPr>
        <w:tc>
          <w:tcPr>
            <w:tcW w:w="2046" w:type="dxa"/>
            <w:tcBorders>
              <w:top w:val="nil"/>
              <w:left w:val="single" w:sz="4" w:space="0" w:color="auto"/>
              <w:bottom w:val="nil"/>
              <w:right w:val="single" w:sz="4" w:space="0" w:color="auto"/>
            </w:tcBorders>
            <w:vAlign w:val="center"/>
          </w:tcPr>
          <w:p w14:paraId="026E8DCE"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642BCA0"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94B2716" w14:textId="77777777" w:rsidR="00042091" w:rsidRPr="001C7E11" w:rsidRDefault="00042091" w:rsidP="00061B9E">
            <w:pPr>
              <w:pStyle w:val="TAC"/>
              <w:rPr>
                <w:rFonts w:eastAsiaTheme="minorEastAsia"/>
                <w:lang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4327431F" w14:textId="77777777" w:rsidR="00042091" w:rsidRPr="001C7E11" w:rsidRDefault="00042091" w:rsidP="00061B9E">
            <w:pPr>
              <w:pStyle w:val="TAC"/>
              <w:rPr>
                <w:rFonts w:eastAsiaTheme="minorEastAsia" w:cs="Arial"/>
                <w:color w:val="000000"/>
                <w:szCs w:val="18"/>
              </w:rPr>
            </w:pPr>
            <w:r w:rsidRPr="001C7E11">
              <w:rPr>
                <w:rFonts w:eastAsiaTheme="minorEastAsia" w:cs="Arial"/>
                <w:color w:val="000000"/>
                <w:szCs w:val="18"/>
                <w:lang w:val="en-US" w:eastAsia="zh-CN" w:bidi="ar"/>
              </w:rPr>
              <w:t>10, 15, 20, 25, 30, 40, 50, 60, 80, 90, 100</w:t>
            </w:r>
          </w:p>
        </w:tc>
        <w:tc>
          <w:tcPr>
            <w:tcW w:w="1498" w:type="dxa"/>
            <w:tcBorders>
              <w:top w:val="nil"/>
              <w:left w:val="single" w:sz="4" w:space="0" w:color="auto"/>
              <w:bottom w:val="single" w:sz="4" w:space="0" w:color="auto"/>
              <w:right w:val="single" w:sz="4" w:space="0" w:color="auto"/>
            </w:tcBorders>
            <w:vAlign w:val="center"/>
          </w:tcPr>
          <w:p w14:paraId="5446C4B7" w14:textId="77777777" w:rsidR="00042091" w:rsidRPr="001C7E11" w:rsidRDefault="00042091" w:rsidP="00061B9E">
            <w:pPr>
              <w:pStyle w:val="TAC"/>
              <w:rPr>
                <w:rFonts w:eastAsiaTheme="minorEastAsia"/>
                <w:lang w:val="en-US" w:eastAsia="zh-CN"/>
              </w:rPr>
            </w:pPr>
          </w:p>
        </w:tc>
      </w:tr>
      <w:tr w:rsidR="00042091" w:rsidRPr="001C7E11" w14:paraId="509D0D74" w14:textId="77777777" w:rsidTr="00061B9E">
        <w:trPr>
          <w:trHeight w:val="29"/>
        </w:trPr>
        <w:tc>
          <w:tcPr>
            <w:tcW w:w="2046" w:type="dxa"/>
            <w:tcBorders>
              <w:top w:val="nil"/>
              <w:left w:val="single" w:sz="4" w:space="0" w:color="auto"/>
              <w:bottom w:val="nil"/>
              <w:right w:val="single" w:sz="4" w:space="0" w:color="auto"/>
            </w:tcBorders>
            <w:vAlign w:val="center"/>
          </w:tcPr>
          <w:p w14:paraId="1D19E2A8"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5190B12"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2CCA6252" w14:textId="77777777" w:rsidR="00042091" w:rsidRPr="001C7E11" w:rsidRDefault="00042091" w:rsidP="00061B9E">
            <w:pPr>
              <w:pStyle w:val="TAC"/>
              <w:rPr>
                <w:rFonts w:eastAsiaTheme="minorEastAsia"/>
                <w:lang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6B2AA0C7" w14:textId="77777777" w:rsidR="00042091" w:rsidRPr="001C7E11" w:rsidRDefault="00042091" w:rsidP="00061B9E">
            <w:pPr>
              <w:pStyle w:val="TAC"/>
              <w:rPr>
                <w:rFonts w:eastAsiaTheme="minorEastAsia" w:cs="Arial"/>
                <w:color w:val="000000"/>
                <w:szCs w:val="18"/>
              </w:rPr>
            </w:pPr>
            <w:r w:rsidRPr="001C7E11">
              <w:rPr>
                <w:rFonts w:eastAsiaTheme="minorEastAsia" w:cs="Arial"/>
                <w:color w:val="000000"/>
                <w:szCs w:val="18"/>
                <w:lang w:val="en-US" w:bidi="ar"/>
              </w:rPr>
              <w:t>5, 10, 15, 20, 25, 30, 40</w:t>
            </w:r>
          </w:p>
        </w:tc>
        <w:tc>
          <w:tcPr>
            <w:tcW w:w="1498" w:type="dxa"/>
            <w:tcBorders>
              <w:top w:val="single" w:sz="4" w:space="0" w:color="auto"/>
              <w:left w:val="single" w:sz="4" w:space="0" w:color="auto"/>
              <w:bottom w:val="nil"/>
              <w:right w:val="single" w:sz="4" w:space="0" w:color="auto"/>
            </w:tcBorders>
            <w:vAlign w:val="center"/>
          </w:tcPr>
          <w:p w14:paraId="5D66ECF3"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1</w:t>
            </w:r>
          </w:p>
        </w:tc>
      </w:tr>
      <w:tr w:rsidR="00042091" w:rsidRPr="001C7E11" w14:paraId="274406AC" w14:textId="77777777" w:rsidTr="00061B9E">
        <w:trPr>
          <w:trHeight w:val="29"/>
        </w:trPr>
        <w:tc>
          <w:tcPr>
            <w:tcW w:w="2046" w:type="dxa"/>
            <w:tcBorders>
              <w:top w:val="nil"/>
              <w:left w:val="single" w:sz="4" w:space="0" w:color="auto"/>
              <w:bottom w:val="nil"/>
              <w:right w:val="single" w:sz="4" w:space="0" w:color="auto"/>
            </w:tcBorders>
            <w:vAlign w:val="center"/>
          </w:tcPr>
          <w:p w14:paraId="3419F98D"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3876AF7"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5D1F7047" w14:textId="77777777" w:rsidR="00042091" w:rsidRPr="001C7E11" w:rsidRDefault="00042091" w:rsidP="00061B9E">
            <w:pPr>
              <w:pStyle w:val="TAC"/>
              <w:rPr>
                <w:rFonts w:eastAsiaTheme="minorEastAsia"/>
                <w:lang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1A2338E0" w14:textId="77777777" w:rsidR="00042091" w:rsidRPr="001C7E11" w:rsidRDefault="00042091" w:rsidP="00061B9E">
            <w:pPr>
              <w:pStyle w:val="TAC"/>
              <w:rPr>
                <w:rFonts w:eastAsiaTheme="minorEastAsia" w:cs="Arial"/>
                <w:color w:val="000000"/>
                <w:szCs w:val="18"/>
              </w:rPr>
            </w:pPr>
            <w:r w:rsidRPr="001C7E11">
              <w:rPr>
                <w:rFonts w:eastAsiaTheme="minorEastAsia" w:cs="Arial"/>
                <w:color w:val="000000"/>
                <w:szCs w:val="18"/>
                <w:lang w:val="en-US" w:bidi="ar"/>
              </w:rPr>
              <w:t>5, 10, 15, 20, 25, 30, 40, 50</w:t>
            </w:r>
          </w:p>
        </w:tc>
        <w:tc>
          <w:tcPr>
            <w:tcW w:w="1498" w:type="dxa"/>
            <w:tcBorders>
              <w:top w:val="nil"/>
              <w:left w:val="single" w:sz="4" w:space="0" w:color="auto"/>
              <w:bottom w:val="nil"/>
              <w:right w:val="single" w:sz="4" w:space="0" w:color="auto"/>
            </w:tcBorders>
            <w:vAlign w:val="center"/>
          </w:tcPr>
          <w:p w14:paraId="54499E20" w14:textId="77777777" w:rsidR="00042091" w:rsidRPr="001C7E11" w:rsidRDefault="00042091" w:rsidP="00061B9E">
            <w:pPr>
              <w:pStyle w:val="TAC"/>
              <w:rPr>
                <w:rFonts w:eastAsiaTheme="minorEastAsia"/>
                <w:lang w:val="en-US" w:eastAsia="zh-CN"/>
              </w:rPr>
            </w:pPr>
          </w:p>
        </w:tc>
      </w:tr>
      <w:tr w:rsidR="00042091" w:rsidRPr="001C7E11" w14:paraId="51B81D2F" w14:textId="77777777" w:rsidTr="00061B9E">
        <w:trPr>
          <w:trHeight w:val="29"/>
        </w:trPr>
        <w:tc>
          <w:tcPr>
            <w:tcW w:w="2046" w:type="dxa"/>
            <w:tcBorders>
              <w:top w:val="nil"/>
              <w:left w:val="single" w:sz="4" w:space="0" w:color="auto"/>
              <w:bottom w:val="nil"/>
              <w:right w:val="single" w:sz="4" w:space="0" w:color="auto"/>
            </w:tcBorders>
            <w:vAlign w:val="center"/>
          </w:tcPr>
          <w:p w14:paraId="77C0AE2D"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5E6EF4E"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77776005" w14:textId="77777777" w:rsidR="00042091" w:rsidRPr="001C7E11" w:rsidRDefault="00042091" w:rsidP="00061B9E">
            <w:pPr>
              <w:pStyle w:val="TAC"/>
              <w:rPr>
                <w:rFonts w:eastAsiaTheme="minorEastAsia"/>
                <w:lang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39AB941B" w14:textId="77777777" w:rsidR="00042091" w:rsidRPr="001C7E11" w:rsidRDefault="00042091" w:rsidP="00061B9E">
            <w:pPr>
              <w:pStyle w:val="TAC"/>
              <w:rPr>
                <w:rFonts w:eastAsiaTheme="minorEastAsia" w:cs="Arial"/>
                <w:color w:val="000000"/>
                <w:szCs w:val="18"/>
              </w:rPr>
            </w:pPr>
            <w:r w:rsidRPr="001C7E11">
              <w:rPr>
                <w:rFonts w:eastAsiaTheme="minorEastAsia" w:cs="Arial"/>
                <w:color w:val="000000"/>
                <w:szCs w:val="18"/>
                <w:lang w:val="en-US" w:bidi="ar"/>
              </w:rPr>
              <w:t>10, 15, 20, 25, 30, 40, 50, 60, 70</w:t>
            </w:r>
            <w:r w:rsidRPr="001C7E11">
              <w:rPr>
                <w:rFonts w:eastAsiaTheme="minorEastAsia" w:cs="Arial"/>
                <w:color w:val="000000"/>
                <w:szCs w:val="18"/>
                <w:vertAlign w:val="superscript"/>
                <w:lang w:val="en-US" w:bidi="ar"/>
              </w:rPr>
              <w:t>4</w:t>
            </w:r>
            <w:r w:rsidRPr="001C7E11">
              <w:rPr>
                <w:rFonts w:eastAsiaTheme="minorEastAsia" w:cs="Arial"/>
                <w:color w:val="000000"/>
                <w:szCs w:val="18"/>
                <w:lang w:val="en-US" w:bidi="ar"/>
              </w:rPr>
              <w:t>, 80, 90, 100</w:t>
            </w:r>
          </w:p>
        </w:tc>
        <w:tc>
          <w:tcPr>
            <w:tcW w:w="1498" w:type="dxa"/>
            <w:tcBorders>
              <w:top w:val="nil"/>
              <w:left w:val="single" w:sz="4" w:space="0" w:color="auto"/>
              <w:bottom w:val="single" w:sz="4" w:space="0" w:color="auto"/>
              <w:right w:val="single" w:sz="4" w:space="0" w:color="auto"/>
            </w:tcBorders>
            <w:vAlign w:val="center"/>
          </w:tcPr>
          <w:p w14:paraId="065DA60E" w14:textId="77777777" w:rsidR="00042091" w:rsidRPr="001C7E11" w:rsidRDefault="00042091" w:rsidP="00061B9E">
            <w:pPr>
              <w:pStyle w:val="TAC"/>
              <w:rPr>
                <w:rFonts w:eastAsiaTheme="minorEastAsia"/>
                <w:lang w:val="en-US" w:eastAsia="zh-CN"/>
              </w:rPr>
            </w:pPr>
          </w:p>
        </w:tc>
      </w:tr>
      <w:tr w:rsidR="00042091" w:rsidRPr="001C7E11" w14:paraId="1D08E5CB" w14:textId="77777777" w:rsidTr="00061B9E">
        <w:trPr>
          <w:trHeight w:val="29"/>
        </w:trPr>
        <w:tc>
          <w:tcPr>
            <w:tcW w:w="2046" w:type="dxa"/>
            <w:tcBorders>
              <w:top w:val="nil"/>
              <w:left w:val="single" w:sz="4" w:space="0" w:color="auto"/>
              <w:bottom w:val="nil"/>
              <w:right w:val="single" w:sz="4" w:space="0" w:color="auto"/>
            </w:tcBorders>
            <w:vAlign w:val="center"/>
          </w:tcPr>
          <w:p w14:paraId="1F447376"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00E321D"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BA53782" w14:textId="77777777" w:rsidR="00042091" w:rsidRPr="001C7E11" w:rsidRDefault="00042091" w:rsidP="00061B9E">
            <w:pPr>
              <w:pStyle w:val="TAC"/>
              <w:rPr>
                <w:rFonts w:eastAsiaTheme="minorEastAsia"/>
                <w:lang w:eastAsia="zh-CN"/>
              </w:rPr>
            </w:pPr>
            <w:r w:rsidRPr="001C7E11">
              <w:rPr>
                <w:rFonts w:eastAsiaTheme="minorEastAsia" w:hint="eastAsia"/>
                <w:lang w:eastAsia="zh-CN"/>
              </w:rPr>
              <w:t>n</w:t>
            </w:r>
            <w:r w:rsidRPr="001C7E11">
              <w:rPr>
                <w:lang w:eastAsia="zh-CN"/>
              </w:rPr>
              <w:t>3</w:t>
            </w:r>
          </w:p>
        </w:tc>
        <w:tc>
          <w:tcPr>
            <w:tcW w:w="3128" w:type="dxa"/>
            <w:tcBorders>
              <w:top w:val="single" w:sz="4" w:space="0" w:color="auto"/>
              <w:left w:val="single" w:sz="4" w:space="0" w:color="auto"/>
              <w:bottom w:val="single" w:sz="4" w:space="0" w:color="auto"/>
              <w:right w:val="single" w:sz="4" w:space="0" w:color="auto"/>
            </w:tcBorders>
            <w:vAlign w:val="center"/>
          </w:tcPr>
          <w:p w14:paraId="6C4F602C" w14:textId="77777777" w:rsidR="00042091" w:rsidRPr="001C7E11" w:rsidRDefault="00042091" w:rsidP="00061B9E">
            <w:pPr>
              <w:pStyle w:val="TAC"/>
              <w:rPr>
                <w:rFonts w:eastAsiaTheme="minorEastAsia" w:cs="Arial"/>
                <w:color w:val="000000"/>
                <w:szCs w:val="18"/>
              </w:rPr>
            </w:pPr>
            <w:r w:rsidRPr="001C7E11">
              <w:rPr>
                <w:rFonts w:eastAsiaTheme="minorEastAsia" w:cs="Arial"/>
                <w:color w:val="000000"/>
                <w:szCs w:val="18"/>
              </w:rPr>
              <w:t>n</w:t>
            </w:r>
            <w:r w:rsidRPr="001C7E11">
              <w:rPr>
                <w:lang w:eastAsia="zh-CN"/>
              </w:rPr>
              <w:t>3</w:t>
            </w:r>
            <w:r w:rsidRPr="001C7E11">
              <w:rPr>
                <w:rFonts w:eastAsiaTheme="minorEastAsia" w:cs="Arial"/>
                <w:color w:val="000000"/>
                <w:szCs w:val="18"/>
              </w:rPr>
              <w:t xml:space="preserve"> channel bandwidths in Table 5.3.5-1 </w:t>
            </w:r>
          </w:p>
        </w:tc>
        <w:tc>
          <w:tcPr>
            <w:tcW w:w="1498" w:type="dxa"/>
            <w:tcBorders>
              <w:top w:val="single" w:sz="4" w:space="0" w:color="auto"/>
              <w:left w:val="single" w:sz="4" w:space="0" w:color="auto"/>
              <w:bottom w:val="nil"/>
              <w:right w:val="single" w:sz="4" w:space="0" w:color="auto"/>
            </w:tcBorders>
            <w:vAlign w:val="center"/>
          </w:tcPr>
          <w:p w14:paraId="3C29720B" w14:textId="77777777" w:rsidR="00042091" w:rsidRPr="001C7E11" w:rsidRDefault="00042091" w:rsidP="00061B9E">
            <w:pPr>
              <w:pStyle w:val="TAC"/>
              <w:rPr>
                <w:rFonts w:eastAsiaTheme="minorEastAsia"/>
                <w:lang w:val="en-US" w:eastAsia="zh-CN"/>
              </w:rPr>
            </w:pPr>
            <w:r w:rsidRPr="001C7E11">
              <w:rPr>
                <w:rFonts w:eastAsiaTheme="minorEastAsia"/>
                <w:lang w:eastAsia="zh-CN"/>
              </w:rPr>
              <w:t>4 and 5</w:t>
            </w:r>
          </w:p>
        </w:tc>
      </w:tr>
      <w:tr w:rsidR="00042091" w:rsidRPr="001C7E11" w14:paraId="50CF45BF" w14:textId="77777777" w:rsidTr="00061B9E">
        <w:trPr>
          <w:trHeight w:val="29"/>
        </w:trPr>
        <w:tc>
          <w:tcPr>
            <w:tcW w:w="2046" w:type="dxa"/>
            <w:tcBorders>
              <w:top w:val="nil"/>
              <w:left w:val="single" w:sz="4" w:space="0" w:color="auto"/>
              <w:bottom w:val="nil"/>
              <w:right w:val="single" w:sz="4" w:space="0" w:color="auto"/>
            </w:tcBorders>
            <w:vAlign w:val="center"/>
          </w:tcPr>
          <w:p w14:paraId="79644F65"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846CDCE"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F5211E7" w14:textId="77777777" w:rsidR="00042091" w:rsidRPr="001C7E11" w:rsidRDefault="00042091" w:rsidP="00061B9E">
            <w:pPr>
              <w:pStyle w:val="TAC"/>
              <w:rPr>
                <w:rFonts w:eastAsiaTheme="minorEastAsia"/>
                <w:lang w:eastAsia="zh-CN"/>
              </w:rPr>
            </w:pPr>
            <w:r w:rsidRPr="001C7E11">
              <w:rPr>
                <w:rFonts w:eastAsiaTheme="minorEastAsia" w:hint="eastAsia"/>
                <w:lang w:eastAsia="zh-CN"/>
              </w:rPr>
              <w:t>n</w:t>
            </w:r>
            <w:r w:rsidRPr="001C7E11">
              <w:rPr>
                <w:lang w:eastAsia="zh-CN"/>
              </w:rPr>
              <w:t>7</w:t>
            </w:r>
          </w:p>
        </w:tc>
        <w:tc>
          <w:tcPr>
            <w:tcW w:w="3128" w:type="dxa"/>
            <w:tcBorders>
              <w:top w:val="single" w:sz="4" w:space="0" w:color="auto"/>
              <w:left w:val="single" w:sz="4" w:space="0" w:color="auto"/>
              <w:bottom w:val="single" w:sz="4" w:space="0" w:color="auto"/>
              <w:right w:val="single" w:sz="4" w:space="0" w:color="auto"/>
            </w:tcBorders>
            <w:vAlign w:val="center"/>
          </w:tcPr>
          <w:p w14:paraId="3A85C25B" w14:textId="77777777" w:rsidR="00042091" w:rsidRPr="001C7E11" w:rsidRDefault="00042091" w:rsidP="00061B9E">
            <w:pPr>
              <w:pStyle w:val="TAC"/>
              <w:rPr>
                <w:rFonts w:eastAsiaTheme="minorEastAsia" w:cs="Arial"/>
                <w:color w:val="000000"/>
                <w:szCs w:val="18"/>
              </w:rPr>
            </w:pPr>
            <w:r w:rsidRPr="001C7E11">
              <w:rPr>
                <w:rFonts w:eastAsiaTheme="minorEastAsia" w:cs="Arial"/>
                <w:color w:val="000000"/>
                <w:szCs w:val="18"/>
              </w:rPr>
              <w:t>n</w:t>
            </w:r>
            <w:r w:rsidRPr="001C7E11">
              <w:rPr>
                <w:lang w:eastAsia="zh-CN"/>
              </w:rPr>
              <w:t>7</w:t>
            </w:r>
            <w:r w:rsidRPr="001C7E11">
              <w:rPr>
                <w:rFonts w:eastAsiaTheme="minorEastAsia" w:cs="Arial"/>
                <w:color w:val="000000"/>
                <w:szCs w:val="18"/>
              </w:rPr>
              <w:t xml:space="preserve"> channel bandwidths in Table 5.3.5-1 </w:t>
            </w:r>
          </w:p>
        </w:tc>
        <w:tc>
          <w:tcPr>
            <w:tcW w:w="1498" w:type="dxa"/>
            <w:tcBorders>
              <w:top w:val="nil"/>
              <w:left w:val="single" w:sz="4" w:space="0" w:color="auto"/>
              <w:bottom w:val="nil"/>
              <w:right w:val="single" w:sz="4" w:space="0" w:color="auto"/>
            </w:tcBorders>
            <w:vAlign w:val="center"/>
          </w:tcPr>
          <w:p w14:paraId="387DE537" w14:textId="77777777" w:rsidR="00042091" w:rsidRPr="001C7E11" w:rsidRDefault="00042091" w:rsidP="00061B9E">
            <w:pPr>
              <w:pStyle w:val="TAC"/>
              <w:rPr>
                <w:rFonts w:eastAsiaTheme="minorEastAsia"/>
                <w:lang w:val="en-US" w:eastAsia="zh-CN"/>
              </w:rPr>
            </w:pPr>
          </w:p>
        </w:tc>
      </w:tr>
      <w:tr w:rsidR="00042091" w:rsidRPr="001C7E11" w14:paraId="7202FE6B"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3AB39744"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16BECE3E"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0FADF64" w14:textId="77777777" w:rsidR="00042091" w:rsidRPr="001C7E11" w:rsidRDefault="00042091" w:rsidP="00061B9E">
            <w:pPr>
              <w:pStyle w:val="TAC"/>
              <w:rPr>
                <w:rFonts w:eastAsiaTheme="minorEastAsia"/>
                <w:lang w:eastAsia="zh-CN"/>
              </w:rPr>
            </w:pPr>
            <w:r w:rsidRPr="001C7E11">
              <w:rPr>
                <w:rFonts w:eastAsiaTheme="minorEastAsia" w:hint="eastAsia"/>
                <w:lang w:eastAsia="zh-CN"/>
              </w:rPr>
              <w:t>n</w:t>
            </w:r>
            <w:r w:rsidRPr="001C7E11">
              <w:rPr>
                <w:lang w:eastAsia="zh-CN"/>
              </w:rPr>
              <w:t>78</w:t>
            </w:r>
          </w:p>
        </w:tc>
        <w:tc>
          <w:tcPr>
            <w:tcW w:w="3128" w:type="dxa"/>
            <w:tcBorders>
              <w:top w:val="single" w:sz="4" w:space="0" w:color="auto"/>
              <w:left w:val="single" w:sz="4" w:space="0" w:color="auto"/>
              <w:bottom w:val="single" w:sz="4" w:space="0" w:color="auto"/>
              <w:right w:val="single" w:sz="4" w:space="0" w:color="auto"/>
            </w:tcBorders>
            <w:vAlign w:val="center"/>
          </w:tcPr>
          <w:p w14:paraId="2358C204" w14:textId="77777777" w:rsidR="00042091" w:rsidRPr="001C7E11" w:rsidRDefault="00042091" w:rsidP="00061B9E">
            <w:pPr>
              <w:pStyle w:val="TAC"/>
              <w:rPr>
                <w:rFonts w:eastAsiaTheme="minorEastAsia" w:cs="Arial"/>
                <w:color w:val="000000"/>
                <w:szCs w:val="18"/>
              </w:rPr>
            </w:pPr>
            <w:r w:rsidRPr="001C7E11">
              <w:rPr>
                <w:rFonts w:eastAsiaTheme="minorEastAsia" w:cs="Arial"/>
                <w:color w:val="000000"/>
                <w:szCs w:val="18"/>
              </w:rPr>
              <w:t>n</w:t>
            </w:r>
            <w:r w:rsidRPr="001C7E11">
              <w:rPr>
                <w:lang w:eastAsia="zh-CN"/>
              </w:rPr>
              <w:t>78</w:t>
            </w:r>
            <w:r w:rsidRPr="001C7E11">
              <w:rPr>
                <w:rFonts w:eastAsiaTheme="minorEastAsia" w:cs="Arial"/>
                <w:color w:val="000000"/>
                <w:szCs w:val="18"/>
              </w:rPr>
              <w:t xml:space="preserve"> channel bandwidths in Table 5.3.5-1 </w:t>
            </w:r>
          </w:p>
        </w:tc>
        <w:tc>
          <w:tcPr>
            <w:tcW w:w="1498" w:type="dxa"/>
            <w:tcBorders>
              <w:top w:val="nil"/>
              <w:left w:val="single" w:sz="4" w:space="0" w:color="auto"/>
              <w:bottom w:val="single" w:sz="4" w:space="0" w:color="auto"/>
              <w:right w:val="single" w:sz="4" w:space="0" w:color="auto"/>
            </w:tcBorders>
            <w:vAlign w:val="center"/>
          </w:tcPr>
          <w:p w14:paraId="1F17E042" w14:textId="77777777" w:rsidR="00042091" w:rsidRPr="001C7E11" w:rsidRDefault="00042091" w:rsidP="00061B9E">
            <w:pPr>
              <w:pStyle w:val="TAC"/>
              <w:rPr>
                <w:rFonts w:eastAsiaTheme="minorEastAsia"/>
                <w:lang w:val="en-US" w:eastAsia="zh-CN"/>
              </w:rPr>
            </w:pPr>
          </w:p>
        </w:tc>
      </w:tr>
      <w:tr w:rsidR="00042091" w:rsidRPr="001C7E11" w14:paraId="220BABD1"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77E742C8"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n3</w:t>
            </w:r>
            <w:r w:rsidRPr="001C7E11">
              <w:rPr>
                <w:rFonts w:eastAsiaTheme="minorEastAsia"/>
                <w:lang w:val="sv-SE" w:eastAsia="ja-JP"/>
              </w:rPr>
              <w:t>A</w:t>
            </w:r>
            <w:r w:rsidRPr="001C7E11">
              <w:rPr>
                <w:rFonts w:eastAsiaTheme="minorEastAsia"/>
                <w:lang w:val="sv-SE" w:eastAsia="zh-CN"/>
              </w:rPr>
              <w:t>-n7A-n78C</w:t>
            </w:r>
          </w:p>
        </w:tc>
        <w:tc>
          <w:tcPr>
            <w:tcW w:w="1718" w:type="dxa"/>
            <w:tcBorders>
              <w:top w:val="single" w:sz="4" w:space="0" w:color="auto"/>
              <w:left w:val="single" w:sz="4" w:space="0" w:color="auto"/>
              <w:bottom w:val="nil"/>
              <w:right w:val="single" w:sz="4" w:space="0" w:color="auto"/>
            </w:tcBorders>
            <w:vAlign w:val="center"/>
          </w:tcPr>
          <w:p w14:paraId="7DF9F2DB"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CA_n78C</w:t>
            </w:r>
          </w:p>
          <w:p w14:paraId="78E6B3AA"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CA_n3A-n7A</w:t>
            </w:r>
          </w:p>
          <w:p w14:paraId="4587878E" w14:textId="4CEFFBA4" w:rsidR="00042091" w:rsidRPr="001C7E11" w:rsidRDefault="00042091" w:rsidP="00061B9E">
            <w:pPr>
              <w:pStyle w:val="TAC"/>
              <w:rPr>
                <w:rFonts w:eastAsiaTheme="minorEastAsia"/>
                <w:lang w:val="en-US" w:eastAsia="zh-CN"/>
              </w:rPr>
            </w:pPr>
            <w:r w:rsidRPr="001C7E11">
              <w:rPr>
                <w:rFonts w:eastAsiaTheme="minorEastAsia"/>
                <w:lang w:val="en-US" w:eastAsia="zh-CN"/>
              </w:rPr>
              <w:t>CA_n3A-n78A</w:t>
            </w:r>
            <w:ins w:id="91" w:author="Per Lindell" w:date="2024-10-30T13:15:00Z">
              <w:r w:rsidR="004A6571" w:rsidRPr="00287CD4">
                <w:rPr>
                  <w:rFonts w:eastAsiaTheme="minorEastAsia"/>
                  <w:vertAlign w:val="superscript"/>
                  <w:lang w:val="en-US" w:eastAsia="zh-CN"/>
                </w:rPr>
                <w:t>7</w:t>
              </w:r>
            </w:ins>
          </w:p>
          <w:p w14:paraId="7B6823BB" w14:textId="5B879E7B" w:rsidR="00042091" w:rsidRPr="001C7E11" w:rsidRDefault="00042091" w:rsidP="00061B9E">
            <w:pPr>
              <w:pStyle w:val="TAC"/>
              <w:rPr>
                <w:rFonts w:eastAsiaTheme="minorEastAsia"/>
                <w:lang w:val="en-US" w:eastAsia="zh-CN"/>
              </w:rPr>
            </w:pPr>
            <w:r w:rsidRPr="001C7E11">
              <w:rPr>
                <w:rFonts w:eastAsiaTheme="minorEastAsia"/>
                <w:lang w:val="en-US" w:eastAsia="zh-CN"/>
              </w:rPr>
              <w:t>CA_n7A-n78A</w:t>
            </w:r>
            <w:ins w:id="92" w:author="Per Lindell" w:date="2024-10-30T09:22:00Z">
              <w:r w:rsidR="00287CD4" w:rsidRPr="00287CD4">
                <w:rPr>
                  <w:rFonts w:eastAsiaTheme="minorEastAsia"/>
                  <w:vertAlign w:val="superscript"/>
                  <w:lang w:val="en-US" w:eastAsia="zh-CN"/>
                </w:rPr>
                <w:t>7</w:t>
              </w:r>
            </w:ins>
          </w:p>
        </w:tc>
        <w:tc>
          <w:tcPr>
            <w:tcW w:w="773" w:type="dxa"/>
            <w:tcBorders>
              <w:top w:val="single" w:sz="4" w:space="0" w:color="auto"/>
              <w:left w:val="single" w:sz="4" w:space="0" w:color="auto"/>
              <w:bottom w:val="single" w:sz="4" w:space="0" w:color="auto"/>
              <w:right w:val="single" w:sz="4" w:space="0" w:color="auto"/>
            </w:tcBorders>
          </w:tcPr>
          <w:p w14:paraId="652FB245"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71D6EC49"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bidi="ar"/>
              </w:rPr>
              <w:t>5, 10, 15, 20, 25, 30, 40</w:t>
            </w:r>
          </w:p>
        </w:tc>
        <w:tc>
          <w:tcPr>
            <w:tcW w:w="1498" w:type="dxa"/>
            <w:tcBorders>
              <w:top w:val="single" w:sz="4" w:space="0" w:color="auto"/>
              <w:left w:val="single" w:sz="4" w:space="0" w:color="auto"/>
              <w:bottom w:val="nil"/>
              <w:right w:val="single" w:sz="4" w:space="0" w:color="auto"/>
            </w:tcBorders>
            <w:vAlign w:val="center"/>
          </w:tcPr>
          <w:p w14:paraId="5D33A9F3" w14:textId="77777777" w:rsidR="00042091" w:rsidRPr="001C7E11" w:rsidRDefault="00042091" w:rsidP="00061B9E">
            <w:pPr>
              <w:pStyle w:val="TAC"/>
              <w:rPr>
                <w:rFonts w:eastAsiaTheme="minorEastAsia"/>
                <w:lang w:val="en-US" w:eastAsia="zh-CN"/>
              </w:rPr>
            </w:pPr>
            <w:r w:rsidRPr="001C7E11">
              <w:rPr>
                <w:rFonts w:eastAsiaTheme="minorEastAsia" w:hint="eastAsia"/>
                <w:lang w:val="en-US" w:eastAsia="zh-CN"/>
              </w:rPr>
              <w:t>0</w:t>
            </w:r>
          </w:p>
        </w:tc>
      </w:tr>
      <w:tr w:rsidR="00042091" w:rsidRPr="001C7E11" w14:paraId="0BDFF1BD" w14:textId="77777777" w:rsidTr="00061B9E">
        <w:trPr>
          <w:trHeight w:val="29"/>
        </w:trPr>
        <w:tc>
          <w:tcPr>
            <w:tcW w:w="2046" w:type="dxa"/>
            <w:tcBorders>
              <w:top w:val="nil"/>
              <w:left w:val="single" w:sz="4" w:space="0" w:color="auto"/>
              <w:bottom w:val="nil"/>
              <w:right w:val="single" w:sz="4" w:space="0" w:color="auto"/>
            </w:tcBorders>
            <w:vAlign w:val="center"/>
          </w:tcPr>
          <w:p w14:paraId="34CB30EA"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2205F7D"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5EFC407C"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0E42BB7A"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bidi="ar"/>
              </w:rPr>
              <w:t>5, 10, 15, 20, 25, 30, 40, 50</w:t>
            </w:r>
          </w:p>
        </w:tc>
        <w:tc>
          <w:tcPr>
            <w:tcW w:w="1498" w:type="dxa"/>
            <w:tcBorders>
              <w:top w:val="nil"/>
              <w:left w:val="single" w:sz="4" w:space="0" w:color="auto"/>
              <w:bottom w:val="nil"/>
              <w:right w:val="single" w:sz="4" w:space="0" w:color="auto"/>
            </w:tcBorders>
            <w:vAlign w:val="center"/>
          </w:tcPr>
          <w:p w14:paraId="311EF669" w14:textId="77777777" w:rsidR="00042091" w:rsidRPr="001C7E11" w:rsidRDefault="00042091" w:rsidP="00061B9E">
            <w:pPr>
              <w:pStyle w:val="TAC"/>
              <w:rPr>
                <w:rFonts w:eastAsiaTheme="minorEastAsia"/>
                <w:lang w:val="en-US" w:eastAsia="zh-CN"/>
              </w:rPr>
            </w:pPr>
          </w:p>
        </w:tc>
      </w:tr>
      <w:tr w:rsidR="00042091" w:rsidRPr="001C7E11" w14:paraId="706C1738"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2949A01A"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088FC104"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0DEC7971"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43FBA65D"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bidi="ar"/>
              </w:rPr>
              <w:t>CA_n78C_BCS1</w:t>
            </w:r>
          </w:p>
        </w:tc>
        <w:tc>
          <w:tcPr>
            <w:tcW w:w="1498" w:type="dxa"/>
            <w:tcBorders>
              <w:top w:val="nil"/>
              <w:left w:val="single" w:sz="4" w:space="0" w:color="auto"/>
              <w:bottom w:val="single" w:sz="4" w:space="0" w:color="auto"/>
              <w:right w:val="single" w:sz="4" w:space="0" w:color="auto"/>
            </w:tcBorders>
            <w:vAlign w:val="center"/>
          </w:tcPr>
          <w:p w14:paraId="282A0E1C" w14:textId="77777777" w:rsidR="00042091" w:rsidRPr="001C7E11" w:rsidRDefault="00042091" w:rsidP="00061B9E">
            <w:pPr>
              <w:pStyle w:val="TAC"/>
              <w:rPr>
                <w:rFonts w:eastAsiaTheme="minorEastAsia"/>
                <w:lang w:val="en-US" w:eastAsia="zh-CN"/>
              </w:rPr>
            </w:pPr>
          </w:p>
        </w:tc>
      </w:tr>
      <w:tr w:rsidR="00042091" w:rsidRPr="001C7E11" w14:paraId="6675B33C"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7DC3B162" w14:textId="77777777" w:rsidR="00042091" w:rsidRPr="001C7E11" w:rsidRDefault="00042091" w:rsidP="00061B9E">
            <w:pPr>
              <w:pStyle w:val="TAC"/>
              <w:rPr>
                <w:rFonts w:eastAsiaTheme="minorEastAsia"/>
                <w:lang w:val="en-US"/>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n3</w:t>
            </w:r>
            <w:r w:rsidRPr="001C7E11">
              <w:rPr>
                <w:rFonts w:eastAsiaTheme="minorEastAsia"/>
                <w:lang w:val="sv-SE" w:eastAsia="ja-JP"/>
              </w:rPr>
              <w:t>A</w:t>
            </w:r>
            <w:r w:rsidRPr="001C7E11">
              <w:rPr>
                <w:rFonts w:eastAsiaTheme="minorEastAsia"/>
                <w:lang w:val="sv-SE" w:eastAsia="zh-CN"/>
              </w:rPr>
              <w:t>-n7B-n78A</w:t>
            </w:r>
          </w:p>
        </w:tc>
        <w:tc>
          <w:tcPr>
            <w:tcW w:w="1718" w:type="dxa"/>
            <w:tcBorders>
              <w:top w:val="single" w:sz="4" w:space="0" w:color="auto"/>
              <w:left w:val="single" w:sz="4" w:space="0" w:color="auto"/>
              <w:bottom w:val="nil"/>
              <w:right w:val="single" w:sz="4" w:space="0" w:color="auto"/>
            </w:tcBorders>
            <w:vAlign w:val="center"/>
          </w:tcPr>
          <w:p w14:paraId="5778E81F" w14:textId="77777777" w:rsidR="00042091" w:rsidRPr="001C7E11" w:rsidRDefault="00042091" w:rsidP="00061B9E">
            <w:pPr>
              <w:pStyle w:val="TAC"/>
              <w:rPr>
                <w:rFonts w:eastAsiaTheme="minorEastAsia"/>
                <w:lang w:val="en-US"/>
              </w:rPr>
            </w:pPr>
            <w:r w:rsidRPr="001C7E11">
              <w:rPr>
                <w:rFonts w:eastAsiaTheme="minorEastAsia"/>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546DE047" w14:textId="77777777" w:rsidR="00042091" w:rsidRPr="001C7E11" w:rsidRDefault="00042091" w:rsidP="00061B9E">
            <w:pPr>
              <w:pStyle w:val="TAC"/>
              <w:rPr>
                <w:rFonts w:eastAsiaTheme="minorEastAsia"/>
                <w:lang w:val="en-US"/>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1641D6AB"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w:t>
            </w:r>
          </w:p>
        </w:tc>
        <w:tc>
          <w:tcPr>
            <w:tcW w:w="1498" w:type="dxa"/>
            <w:tcBorders>
              <w:top w:val="single" w:sz="4" w:space="0" w:color="auto"/>
              <w:left w:val="single" w:sz="4" w:space="0" w:color="auto"/>
              <w:bottom w:val="nil"/>
              <w:right w:val="single" w:sz="4" w:space="0" w:color="auto"/>
            </w:tcBorders>
            <w:vAlign w:val="center"/>
          </w:tcPr>
          <w:p w14:paraId="76D50D8C"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520A5C1C" w14:textId="77777777" w:rsidTr="00061B9E">
        <w:trPr>
          <w:trHeight w:val="29"/>
        </w:trPr>
        <w:tc>
          <w:tcPr>
            <w:tcW w:w="2046" w:type="dxa"/>
            <w:tcBorders>
              <w:top w:val="nil"/>
              <w:left w:val="single" w:sz="4" w:space="0" w:color="auto"/>
              <w:bottom w:val="nil"/>
              <w:right w:val="single" w:sz="4" w:space="0" w:color="auto"/>
            </w:tcBorders>
            <w:vAlign w:val="center"/>
          </w:tcPr>
          <w:p w14:paraId="4C69FCE8"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91830A4"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00ECDAE" w14:textId="77777777" w:rsidR="00042091" w:rsidRPr="001C7E11" w:rsidRDefault="00042091" w:rsidP="00061B9E">
            <w:pPr>
              <w:pStyle w:val="TAC"/>
              <w:rPr>
                <w:rFonts w:eastAsiaTheme="minorEastAsia"/>
                <w:bCs/>
                <w:lang w:val="en-US" w:eastAsia="zh-CN"/>
              </w:rPr>
            </w:pPr>
            <w:r w:rsidRPr="001C7E11">
              <w:rPr>
                <w:rFonts w:eastAsiaTheme="minorEastAsia"/>
                <w:bCs/>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62F57EB3" w14:textId="77777777" w:rsidR="00042091" w:rsidRPr="001C7E11" w:rsidRDefault="00042091" w:rsidP="00061B9E">
            <w:pPr>
              <w:pStyle w:val="TAC"/>
              <w:rPr>
                <w:rFonts w:ascii="Calibri" w:eastAsiaTheme="minorEastAsia" w:hAnsi="Calibri"/>
                <w:bCs/>
                <w:sz w:val="21"/>
                <w:lang w:val="en-US" w:eastAsia="zh-CN"/>
              </w:rPr>
            </w:pPr>
            <w:r w:rsidRPr="001C7E11">
              <w:rPr>
                <w:rFonts w:eastAsiaTheme="minorEastAsia" w:cs="Arial"/>
                <w:color w:val="000000"/>
                <w:szCs w:val="18"/>
                <w:lang w:val="en-US" w:eastAsia="zh-CN" w:bidi="ar"/>
              </w:rPr>
              <w:t>CA_n7B_BCS0</w:t>
            </w:r>
          </w:p>
        </w:tc>
        <w:tc>
          <w:tcPr>
            <w:tcW w:w="1498" w:type="dxa"/>
            <w:tcBorders>
              <w:top w:val="nil"/>
              <w:left w:val="single" w:sz="4" w:space="0" w:color="auto"/>
              <w:bottom w:val="nil"/>
              <w:right w:val="single" w:sz="4" w:space="0" w:color="auto"/>
            </w:tcBorders>
            <w:vAlign w:val="center"/>
          </w:tcPr>
          <w:p w14:paraId="7F0A87D8" w14:textId="77777777" w:rsidR="00042091" w:rsidRPr="001C7E11" w:rsidRDefault="00042091" w:rsidP="00061B9E">
            <w:pPr>
              <w:pStyle w:val="TAC"/>
              <w:rPr>
                <w:rFonts w:eastAsiaTheme="minorEastAsia"/>
                <w:lang w:val="en-US" w:eastAsia="zh-CN"/>
              </w:rPr>
            </w:pPr>
          </w:p>
        </w:tc>
      </w:tr>
      <w:tr w:rsidR="00042091" w:rsidRPr="001C7E11" w14:paraId="2CC8644E" w14:textId="77777777" w:rsidTr="00061B9E">
        <w:trPr>
          <w:trHeight w:val="29"/>
        </w:trPr>
        <w:tc>
          <w:tcPr>
            <w:tcW w:w="2046" w:type="dxa"/>
            <w:tcBorders>
              <w:top w:val="nil"/>
              <w:left w:val="single" w:sz="4" w:space="0" w:color="auto"/>
              <w:bottom w:val="nil"/>
              <w:right w:val="single" w:sz="4" w:space="0" w:color="auto"/>
            </w:tcBorders>
            <w:vAlign w:val="center"/>
          </w:tcPr>
          <w:p w14:paraId="727C74B6"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single" w:sz="4" w:space="0" w:color="auto"/>
              <w:right w:val="single" w:sz="4" w:space="0" w:color="auto"/>
            </w:tcBorders>
            <w:vAlign w:val="center"/>
          </w:tcPr>
          <w:p w14:paraId="2B966274"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434BCB31" w14:textId="77777777" w:rsidR="00042091" w:rsidRPr="001C7E11" w:rsidRDefault="00042091" w:rsidP="00061B9E">
            <w:pPr>
              <w:pStyle w:val="TAC"/>
              <w:rPr>
                <w:rFonts w:eastAsiaTheme="minorEastAsia"/>
                <w:lang w:val="en-US"/>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4DBEE27A"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10, 15, 20, 25, 30, 40, 50, 60, 80, 90, 100</w:t>
            </w:r>
          </w:p>
        </w:tc>
        <w:tc>
          <w:tcPr>
            <w:tcW w:w="1498" w:type="dxa"/>
            <w:tcBorders>
              <w:top w:val="nil"/>
              <w:left w:val="single" w:sz="4" w:space="0" w:color="auto"/>
              <w:bottom w:val="single" w:sz="4" w:space="0" w:color="auto"/>
              <w:right w:val="single" w:sz="4" w:space="0" w:color="auto"/>
            </w:tcBorders>
            <w:vAlign w:val="center"/>
          </w:tcPr>
          <w:p w14:paraId="2F034DB2" w14:textId="77777777" w:rsidR="00042091" w:rsidRPr="001C7E11" w:rsidRDefault="00042091" w:rsidP="00061B9E">
            <w:pPr>
              <w:pStyle w:val="TAC"/>
              <w:rPr>
                <w:rFonts w:eastAsiaTheme="minorEastAsia"/>
                <w:lang w:val="en-US" w:eastAsia="zh-CN"/>
              </w:rPr>
            </w:pPr>
          </w:p>
        </w:tc>
      </w:tr>
      <w:tr w:rsidR="00042091" w:rsidRPr="001C7E11" w14:paraId="135C1DF7" w14:textId="77777777" w:rsidTr="00061B9E">
        <w:trPr>
          <w:trHeight w:val="29"/>
        </w:trPr>
        <w:tc>
          <w:tcPr>
            <w:tcW w:w="2046" w:type="dxa"/>
            <w:tcBorders>
              <w:top w:val="nil"/>
              <w:left w:val="single" w:sz="4" w:space="0" w:color="auto"/>
              <w:bottom w:val="nil"/>
              <w:right w:val="single" w:sz="4" w:space="0" w:color="auto"/>
            </w:tcBorders>
            <w:vAlign w:val="center"/>
          </w:tcPr>
          <w:p w14:paraId="1EBCD87C" w14:textId="77777777" w:rsidR="00042091" w:rsidRPr="001C7E11" w:rsidRDefault="00042091" w:rsidP="00061B9E">
            <w:pPr>
              <w:pStyle w:val="TAC"/>
              <w:rPr>
                <w:rFonts w:eastAsiaTheme="minorEastAsia"/>
                <w:lang w:val="en-US"/>
              </w:rPr>
            </w:pPr>
          </w:p>
        </w:tc>
        <w:tc>
          <w:tcPr>
            <w:tcW w:w="1718" w:type="dxa"/>
            <w:tcBorders>
              <w:top w:val="single" w:sz="4" w:space="0" w:color="auto"/>
              <w:left w:val="single" w:sz="4" w:space="0" w:color="auto"/>
              <w:bottom w:val="nil"/>
              <w:right w:val="single" w:sz="4" w:space="0" w:color="auto"/>
            </w:tcBorders>
            <w:vAlign w:val="center"/>
          </w:tcPr>
          <w:p w14:paraId="4DC9BFD9" w14:textId="77777777" w:rsidR="00042091" w:rsidRPr="001C7E11" w:rsidRDefault="00042091" w:rsidP="00061B9E">
            <w:pPr>
              <w:pStyle w:val="TAC"/>
              <w:rPr>
                <w:rFonts w:eastAsiaTheme="minorEastAsia"/>
                <w:lang w:val="es-US"/>
              </w:rPr>
            </w:pPr>
            <w:r w:rsidRPr="001C7E11">
              <w:rPr>
                <w:rFonts w:eastAsiaTheme="minorEastAsia"/>
                <w:lang w:val="es-US" w:eastAsia="zh-CN"/>
              </w:rPr>
              <w:t>CA_n3A-n7A</w:t>
            </w:r>
          </w:p>
          <w:p w14:paraId="4FD1C784" w14:textId="2754B27C" w:rsidR="00042091" w:rsidRPr="001C7E11" w:rsidRDefault="00042091" w:rsidP="00061B9E">
            <w:pPr>
              <w:pStyle w:val="TAC"/>
              <w:rPr>
                <w:rFonts w:eastAsiaTheme="minorEastAsia"/>
                <w:lang w:val="es-US"/>
              </w:rPr>
            </w:pPr>
            <w:r w:rsidRPr="001C7E11">
              <w:rPr>
                <w:rFonts w:eastAsiaTheme="minorEastAsia"/>
                <w:lang w:val="es-US" w:eastAsia="zh-CN"/>
              </w:rPr>
              <w:t>CA_n3A-n78A</w:t>
            </w:r>
            <w:ins w:id="93" w:author="Per Lindell" w:date="2024-10-30T13:16:00Z">
              <w:r w:rsidR="00BE74AE" w:rsidRPr="00287CD4">
                <w:rPr>
                  <w:rFonts w:eastAsiaTheme="minorEastAsia"/>
                  <w:vertAlign w:val="superscript"/>
                  <w:lang w:val="en-US" w:eastAsia="zh-CN"/>
                </w:rPr>
                <w:t>7</w:t>
              </w:r>
            </w:ins>
          </w:p>
          <w:p w14:paraId="3DDFEB12" w14:textId="589F9799" w:rsidR="00042091" w:rsidRPr="001C7E11" w:rsidRDefault="00042091" w:rsidP="00061B9E">
            <w:pPr>
              <w:pStyle w:val="TAC"/>
              <w:rPr>
                <w:rFonts w:eastAsiaTheme="minorEastAsia"/>
                <w:lang w:val="es-US"/>
              </w:rPr>
            </w:pPr>
            <w:r w:rsidRPr="001C7E11">
              <w:rPr>
                <w:rFonts w:eastAsiaTheme="minorEastAsia"/>
                <w:lang w:val="es-US" w:eastAsia="zh-CN"/>
              </w:rPr>
              <w:t>CA_n7A-n78A</w:t>
            </w:r>
            <w:ins w:id="94" w:author="Per Lindell" w:date="2024-10-30T09:22:00Z">
              <w:r w:rsidR="00FD304E" w:rsidRPr="00287CD4">
                <w:rPr>
                  <w:rFonts w:eastAsiaTheme="minorEastAsia"/>
                  <w:vertAlign w:val="superscript"/>
                  <w:lang w:val="en-US" w:eastAsia="zh-CN"/>
                </w:rPr>
                <w:t>7</w:t>
              </w:r>
            </w:ins>
          </w:p>
          <w:p w14:paraId="5249DC64" w14:textId="77777777" w:rsidR="00042091" w:rsidRPr="001C7E11" w:rsidRDefault="00042091" w:rsidP="00061B9E">
            <w:pPr>
              <w:pStyle w:val="TAC"/>
              <w:rPr>
                <w:rFonts w:eastAsiaTheme="minorEastAsia"/>
                <w:lang w:val="en-US"/>
              </w:rPr>
            </w:pPr>
            <w:r w:rsidRPr="001C7E11">
              <w:rPr>
                <w:rFonts w:eastAsiaTheme="minorEastAsia"/>
                <w:lang w:val="es-US" w:eastAsia="zh-CN"/>
              </w:rPr>
              <w:t>CA_n7B</w:t>
            </w:r>
          </w:p>
        </w:tc>
        <w:tc>
          <w:tcPr>
            <w:tcW w:w="773" w:type="dxa"/>
            <w:tcBorders>
              <w:top w:val="single" w:sz="4" w:space="0" w:color="auto"/>
              <w:left w:val="single" w:sz="4" w:space="0" w:color="auto"/>
              <w:bottom w:val="single" w:sz="4" w:space="0" w:color="auto"/>
              <w:right w:val="single" w:sz="4" w:space="0" w:color="auto"/>
            </w:tcBorders>
            <w:vAlign w:val="center"/>
          </w:tcPr>
          <w:p w14:paraId="7698D3C6"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60013EE6"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bidi="ar"/>
              </w:rPr>
              <w:t>5, 10, 15, 20, 25, 30, 40</w:t>
            </w:r>
          </w:p>
        </w:tc>
        <w:tc>
          <w:tcPr>
            <w:tcW w:w="1498" w:type="dxa"/>
            <w:tcBorders>
              <w:top w:val="single" w:sz="4" w:space="0" w:color="auto"/>
              <w:left w:val="single" w:sz="4" w:space="0" w:color="auto"/>
              <w:bottom w:val="nil"/>
              <w:right w:val="single" w:sz="4" w:space="0" w:color="auto"/>
            </w:tcBorders>
            <w:vAlign w:val="center"/>
          </w:tcPr>
          <w:p w14:paraId="2AD6F405"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1</w:t>
            </w:r>
          </w:p>
        </w:tc>
      </w:tr>
      <w:tr w:rsidR="00042091" w:rsidRPr="001C7E11" w14:paraId="0AEC0C52" w14:textId="77777777" w:rsidTr="00061B9E">
        <w:trPr>
          <w:trHeight w:val="29"/>
        </w:trPr>
        <w:tc>
          <w:tcPr>
            <w:tcW w:w="2046" w:type="dxa"/>
            <w:tcBorders>
              <w:top w:val="nil"/>
              <w:left w:val="single" w:sz="4" w:space="0" w:color="auto"/>
              <w:bottom w:val="nil"/>
              <w:right w:val="single" w:sz="4" w:space="0" w:color="auto"/>
            </w:tcBorders>
            <w:vAlign w:val="center"/>
          </w:tcPr>
          <w:p w14:paraId="4FF63E68"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34C50608"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05852A1D"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60AD5FC4"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bidi="ar"/>
              </w:rPr>
              <w:t>CA_n7B_BCS0</w:t>
            </w:r>
          </w:p>
        </w:tc>
        <w:tc>
          <w:tcPr>
            <w:tcW w:w="1498" w:type="dxa"/>
            <w:tcBorders>
              <w:top w:val="nil"/>
              <w:left w:val="single" w:sz="4" w:space="0" w:color="auto"/>
              <w:bottom w:val="nil"/>
              <w:right w:val="single" w:sz="4" w:space="0" w:color="auto"/>
            </w:tcBorders>
            <w:vAlign w:val="center"/>
          </w:tcPr>
          <w:p w14:paraId="763FDC1C" w14:textId="77777777" w:rsidR="00042091" w:rsidRPr="001C7E11" w:rsidRDefault="00042091" w:rsidP="00061B9E">
            <w:pPr>
              <w:pStyle w:val="TAC"/>
              <w:rPr>
                <w:rFonts w:eastAsiaTheme="minorEastAsia"/>
                <w:lang w:val="en-US" w:eastAsia="zh-CN"/>
              </w:rPr>
            </w:pPr>
          </w:p>
        </w:tc>
      </w:tr>
      <w:tr w:rsidR="00042091" w:rsidRPr="001C7E11" w14:paraId="7DFA0A19"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1CA159DE"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single" w:sz="4" w:space="0" w:color="auto"/>
              <w:right w:val="single" w:sz="4" w:space="0" w:color="auto"/>
            </w:tcBorders>
            <w:vAlign w:val="center"/>
          </w:tcPr>
          <w:p w14:paraId="75015656"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4F5A2664"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507F9BA0"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bidi="ar"/>
              </w:rPr>
              <w:t>10, 15, 20, 25, 30, 40, 50, 60, 70</w:t>
            </w:r>
            <w:r w:rsidRPr="001C7E11">
              <w:rPr>
                <w:rFonts w:eastAsiaTheme="minorEastAsia" w:cs="Arial"/>
                <w:color w:val="000000"/>
                <w:szCs w:val="18"/>
                <w:vertAlign w:val="superscript"/>
                <w:lang w:val="en-US" w:bidi="ar"/>
              </w:rPr>
              <w:t>4</w:t>
            </w:r>
            <w:r w:rsidRPr="001C7E11">
              <w:rPr>
                <w:rFonts w:eastAsiaTheme="minorEastAsia" w:cs="Arial"/>
                <w:color w:val="000000"/>
                <w:szCs w:val="18"/>
                <w:lang w:val="en-US" w:bidi="ar"/>
              </w:rPr>
              <w:t>, 80, 90, 100</w:t>
            </w:r>
          </w:p>
        </w:tc>
        <w:tc>
          <w:tcPr>
            <w:tcW w:w="1498" w:type="dxa"/>
            <w:tcBorders>
              <w:top w:val="nil"/>
              <w:left w:val="single" w:sz="4" w:space="0" w:color="auto"/>
              <w:bottom w:val="single" w:sz="4" w:space="0" w:color="auto"/>
              <w:right w:val="single" w:sz="4" w:space="0" w:color="auto"/>
            </w:tcBorders>
            <w:vAlign w:val="center"/>
          </w:tcPr>
          <w:p w14:paraId="4A822609" w14:textId="77777777" w:rsidR="00042091" w:rsidRPr="001C7E11" w:rsidRDefault="00042091" w:rsidP="00061B9E">
            <w:pPr>
              <w:pStyle w:val="TAC"/>
              <w:rPr>
                <w:rFonts w:eastAsiaTheme="minorEastAsia"/>
                <w:lang w:val="en-US" w:eastAsia="zh-CN"/>
              </w:rPr>
            </w:pPr>
          </w:p>
        </w:tc>
      </w:tr>
      <w:tr w:rsidR="00042091" w:rsidRPr="001C7E11" w14:paraId="1F497266"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7C625152" w14:textId="77777777" w:rsidR="00042091" w:rsidRPr="001C7E11" w:rsidRDefault="00042091" w:rsidP="00061B9E">
            <w:pPr>
              <w:pStyle w:val="TAC"/>
              <w:rPr>
                <w:rFonts w:eastAsiaTheme="minorEastAsia"/>
                <w:lang w:val="sv-SE" w:eastAsia="zh-CN"/>
              </w:rPr>
            </w:pPr>
            <w:r w:rsidRPr="001C7E11">
              <w:rPr>
                <w:rFonts w:eastAsiaTheme="minorEastAsia"/>
              </w:rPr>
              <w:t>CA_n3A-n7B-n78(2A)</w:t>
            </w:r>
          </w:p>
        </w:tc>
        <w:tc>
          <w:tcPr>
            <w:tcW w:w="1718" w:type="dxa"/>
            <w:tcBorders>
              <w:top w:val="single" w:sz="4" w:space="0" w:color="auto"/>
              <w:left w:val="single" w:sz="4" w:space="0" w:color="auto"/>
              <w:bottom w:val="nil"/>
              <w:right w:val="single" w:sz="4" w:space="0" w:color="auto"/>
            </w:tcBorders>
            <w:vAlign w:val="center"/>
          </w:tcPr>
          <w:p w14:paraId="62D6BAE3"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CA_n3A-n7A</w:t>
            </w:r>
          </w:p>
          <w:p w14:paraId="62CC794B" w14:textId="3E4D8986"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CA_n3A-n78A</w:t>
            </w:r>
            <w:ins w:id="95" w:author="Per Lindell" w:date="2024-10-30T13:27:00Z">
              <w:r w:rsidR="008526AB" w:rsidRPr="00287CD4">
                <w:rPr>
                  <w:rFonts w:eastAsiaTheme="minorEastAsia"/>
                  <w:vertAlign w:val="superscript"/>
                  <w:lang w:val="en-US" w:eastAsia="zh-CN"/>
                </w:rPr>
                <w:t>7</w:t>
              </w:r>
            </w:ins>
          </w:p>
          <w:p w14:paraId="6CDAE841" w14:textId="77777777" w:rsidR="0002103F" w:rsidRDefault="00042091" w:rsidP="0002103F">
            <w:pPr>
              <w:pStyle w:val="TAC"/>
              <w:rPr>
                <w:ins w:id="96" w:author="Per Lindell" w:date="2024-10-30T14:43:00Z"/>
                <w:rFonts w:cs="Arial"/>
                <w:vertAlign w:val="superscript"/>
                <w:lang w:val="en-US" w:eastAsia="zh-CN"/>
              </w:rPr>
            </w:pPr>
            <w:r w:rsidRPr="001C7E11">
              <w:rPr>
                <w:rFonts w:eastAsiaTheme="minorEastAsia"/>
                <w:szCs w:val="18"/>
                <w:lang w:val="en-US" w:eastAsia="zh-CN"/>
              </w:rPr>
              <w:t>CA_n7A-n78A</w:t>
            </w:r>
            <w:ins w:id="97" w:author="Per Lindell" w:date="2024-10-30T09:42:00Z">
              <w:r w:rsidR="00CF0C98" w:rsidRPr="00287CD4">
                <w:rPr>
                  <w:rFonts w:eastAsiaTheme="minorEastAsia"/>
                  <w:vertAlign w:val="superscript"/>
                  <w:lang w:val="en-US" w:eastAsia="zh-CN"/>
                </w:rPr>
                <w:t>7</w:t>
              </w:r>
            </w:ins>
          </w:p>
          <w:p w14:paraId="5956227D" w14:textId="250D006C" w:rsidR="00042091" w:rsidRPr="001C7E11" w:rsidRDefault="0002103F" w:rsidP="0002103F">
            <w:pPr>
              <w:pStyle w:val="TAC"/>
              <w:rPr>
                <w:rFonts w:eastAsiaTheme="minorEastAsia"/>
                <w:szCs w:val="18"/>
                <w:lang w:val="en-US" w:eastAsia="zh-CN"/>
              </w:rPr>
            </w:pPr>
            <w:ins w:id="98" w:author="Per Lindell" w:date="2024-10-30T14:43:00Z">
              <w:r w:rsidRPr="00E61D25">
                <w:rPr>
                  <w:rFonts w:eastAsiaTheme="minorEastAsia"/>
                  <w:lang w:val="es-US" w:eastAsia="zh-CN"/>
                </w:rPr>
                <w:t>CA_n78(2A)</w:t>
              </w:r>
              <w:r w:rsidRPr="009D46B8">
                <w:rPr>
                  <w:rFonts w:cs="Arial"/>
                  <w:vertAlign w:val="superscript"/>
                  <w:lang w:val="en-US" w:eastAsia="zh-CN"/>
                </w:rPr>
                <w:t xml:space="preserve"> 7</w:t>
              </w:r>
            </w:ins>
          </w:p>
          <w:p w14:paraId="5875F2FF" w14:textId="77777777" w:rsidR="00042091" w:rsidRPr="001C7E11" w:rsidRDefault="00042091" w:rsidP="00061B9E">
            <w:pPr>
              <w:pStyle w:val="TAC"/>
              <w:rPr>
                <w:rFonts w:eastAsiaTheme="minorEastAsia"/>
                <w:lang w:val="es-US" w:eastAsia="zh-CN"/>
              </w:rPr>
            </w:pPr>
            <w:r w:rsidRPr="001C7E11">
              <w:rPr>
                <w:rFonts w:eastAsiaTheme="minorEastAsia"/>
                <w:lang w:val="es-US" w:eastAsia="zh-CN"/>
              </w:rPr>
              <w:t>CA_n7B</w:t>
            </w:r>
          </w:p>
        </w:tc>
        <w:tc>
          <w:tcPr>
            <w:tcW w:w="773" w:type="dxa"/>
            <w:tcBorders>
              <w:top w:val="single" w:sz="4" w:space="0" w:color="auto"/>
              <w:left w:val="single" w:sz="4" w:space="0" w:color="auto"/>
              <w:bottom w:val="single" w:sz="4" w:space="0" w:color="auto"/>
              <w:right w:val="single" w:sz="4" w:space="0" w:color="auto"/>
            </w:tcBorders>
            <w:vAlign w:val="center"/>
          </w:tcPr>
          <w:p w14:paraId="3FF7F575"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269054A9" w14:textId="77777777" w:rsidR="00042091" w:rsidRPr="001C7E11" w:rsidRDefault="00042091" w:rsidP="00061B9E">
            <w:pPr>
              <w:pStyle w:val="TAC"/>
              <w:rPr>
                <w:rFonts w:eastAsiaTheme="minorEastAsia" w:cs="Arial"/>
                <w:color w:val="000000"/>
                <w:szCs w:val="18"/>
                <w:lang w:val="en-US" w:bidi="ar"/>
              </w:rPr>
            </w:pPr>
            <w:r w:rsidRPr="001C7E11">
              <w:rPr>
                <w:rFonts w:cs="Arial"/>
                <w:szCs w:val="18"/>
                <w:lang w:val="en-US" w:eastAsia="zh-CN" w:bidi="ar"/>
              </w:rPr>
              <w:t>5, 10, 15, 20, 25, 30</w:t>
            </w:r>
            <w:r w:rsidRPr="001C7E11">
              <w:rPr>
                <w:rFonts w:cs="Arial" w:hint="eastAsia"/>
                <w:szCs w:val="18"/>
                <w:lang w:val="en-US" w:eastAsia="zh-CN" w:bidi="ar"/>
              </w:rPr>
              <w:t>,</w:t>
            </w:r>
            <w:r w:rsidRPr="001C7E11">
              <w:rPr>
                <w:rFonts w:cs="Arial"/>
                <w:szCs w:val="18"/>
                <w:lang w:val="en-US" w:eastAsia="zh-CN" w:bidi="ar"/>
              </w:rPr>
              <w:t xml:space="preserve"> 35,</w:t>
            </w:r>
            <w:r w:rsidRPr="001C7E11">
              <w:rPr>
                <w:rFonts w:cs="Arial" w:hint="eastAsia"/>
                <w:szCs w:val="18"/>
                <w:lang w:val="en-US" w:eastAsia="zh-CN" w:bidi="ar"/>
              </w:rPr>
              <w:t xml:space="preserve"> 40</w:t>
            </w:r>
            <w:r w:rsidRPr="001C7E11">
              <w:rPr>
                <w:rFonts w:cs="Arial"/>
                <w:szCs w:val="18"/>
                <w:lang w:val="en-US" w:eastAsia="zh-CN" w:bidi="ar"/>
              </w:rPr>
              <w:t>, 45, 50</w:t>
            </w:r>
          </w:p>
        </w:tc>
        <w:tc>
          <w:tcPr>
            <w:tcW w:w="1498" w:type="dxa"/>
            <w:tcBorders>
              <w:top w:val="single" w:sz="4" w:space="0" w:color="auto"/>
              <w:left w:val="single" w:sz="4" w:space="0" w:color="auto"/>
              <w:bottom w:val="nil"/>
              <w:right w:val="single" w:sz="4" w:space="0" w:color="auto"/>
            </w:tcBorders>
            <w:vAlign w:val="center"/>
          </w:tcPr>
          <w:p w14:paraId="0A0C91FE" w14:textId="77777777" w:rsidR="00042091" w:rsidRPr="001C7E11" w:rsidRDefault="00042091" w:rsidP="00061B9E">
            <w:pPr>
              <w:pStyle w:val="TAC"/>
              <w:rPr>
                <w:rFonts w:eastAsiaTheme="minorEastAsia"/>
                <w:lang w:val="en-US" w:eastAsia="zh-CN"/>
              </w:rPr>
            </w:pPr>
            <w:r w:rsidRPr="001C7E11">
              <w:rPr>
                <w:rFonts w:eastAsia="MS Mincho"/>
                <w:lang w:val="en-US" w:eastAsia="zh-CN"/>
              </w:rPr>
              <w:t>0</w:t>
            </w:r>
          </w:p>
        </w:tc>
      </w:tr>
      <w:tr w:rsidR="00042091" w:rsidRPr="001C7E11" w14:paraId="69B0622C" w14:textId="77777777" w:rsidTr="00061B9E">
        <w:trPr>
          <w:trHeight w:val="29"/>
        </w:trPr>
        <w:tc>
          <w:tcPr>
            <w:tcW w:w="2046" w:type="dxa"/>
            <w:tcBorders>
              <w:top w:val="nil"/>
              <w:left w:val="single" w:sz="4" w:space="0" w:color="auto"/>
              <w:bottom w:val="nil"/>
              <w:right w:val="single" w:sz="4" w:space="0" w:color="auto"/>
            </w:tcBorders>
            <w:vAlign w:val="center"/>
          </w:tcPr>
          <w:p w14:paraId="5FB68493" w14:textId="77777777" w:rsidR="00042091" w:rsidRPr="001C7E11" w:rsidRDefault="00042091" w:rsidP="00061B9E">
            <w:pPr>
              <w:pStyle w:val="TAC"/>
              <w:rPr>
                <w:rFonts w:eastAsiaTheme="minorEastAsia"/>
                <w:lang w:val="sv-SE" w:eastAsia="zh-CN"/>
              </w:rPr>
            </w:pPr>
          </w:p>
        </w:tc>
        <w:tc>
          <w:tcPr>
            <w:tcW w:w="1718" w:type="dxa"/>
            <w:tcBorders>
              <w:top w:val="nil"/>
              <w:left w:val="single" w:sz="4" w:space="0" w:color="auto"/>
              <w:bottom w:val="nil"/>
              <w:right w:val="single" w:sz="4" w:space="0" w:color="auto"/>
            </w:tcBorders>
            <w:vAlign w:val="center"/>
          </w:tcPr>
          <w:p w14:paraId="7808ED37" w14:textId="77777777" w:rsidR="00042091" w:rsidRPr="001C7E11" w:rsidRDefault="00042091" w:rsidP="00061B9E">
            <w:pPr>
              <w:pStyle w:val="TAC"/>
              <w:rPr>
                <w:rFonts w:eastAsiaTheme="minorEastAsia"/>
                <w:lang w:val="es-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98153D1" w14:textId="77777777" w:rsidR="00042091" w:rsidRPr="001C7E11" w:rsidRDefault="00042091" w:rsidP="00061B9E">
            <w:pPr>
              <w:pStyle w:val="TAC"/>
              <w:rPr>
                <w:rFonts w:eastAsiaTheme="minorEastAsia"/>
                <w:lang w:val="en-US" w:eastAsia="zh-CN"/>
              </w:rPr>
            </w:pPr>
            <w:r w:rsidRPr="001C7E11">
              <w:rPr>
                <w:rFonts w:eastAsia="DengXian"/>
                <w:color w:val="000000"/>
                <w:szCs w:val="18"/>
                <w:lang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41791DB7" w14:textId="77777777" w:rsidR="00042091" w:rsidRPr="001C7E11" w:rsidRDefault="00042091" w:rsidP="00061B9E">
            <w:pPr>
              <w:pStyle w:val="TAC"/>
              <w:rPr>
                <w:rFonts w:eastAsiaTheme="minorEastAsia" w:cs="Arial"/>
                <w:color w:val="000000"/>
                <w:szCs w:val="18"/>
                <w:lang w:val="en-US" w:bidi="ar"/>
              </w:rPr>
            </w:pPr>
            <w:r w:rsidRPr="001C7E11">
              <w:rPr>
                <w:rFonts w:eastAsiaTheme="minorEastAsia"/>
                <w:lang w:val="es-US" w:eastAsia="zh-CN"/>
              </w:rPr>
              <w:t>CA_n7B_BCS0</w:t>
            </w:r>
          </w:p>
        </w:tc>
        <w:tc>
          <w:tcPr>
            <w:tcW w:w="1498" w:type="dxa"/>
            <w:tcBorders>
              <w:top w:val="nil"/>
              <w:left w:val="single" w:sz="4" w:space="0" w:color="auto"/>
              <w:bottom w:val="nil"/>
              <w:right w:val="single" w:sz="4" w:space="0" w:color="auto"/>
            </w:tcBorders>
            <w:vAlign w:val="center"/>
          </w:tcPr>
          <w:p w14:paraId="5E75D670" w14:textId="77777777" w:rsidR="00042091" w:rsidRPr="001C7E11" w:rsidRDefault="00042091" w:rsidP="00061B9E">
            <w:pPr>
              <w:pStyle w:val="TAC"/>
              <w:rPr>
                <w:rFonts w:eastAsiaTheme="minorEastAsia"/>
                <w:lang w:val="en-US" w:eastAsia="zh-CN"/>
              </w:rPr>
            </w:pPr>
          </w:p>
        </w:tc>
      </w:tr>
      <w:tr w:rsidR="00042091" w:rsidRPr="001C7E11" w14:paraId="1A65A8D4"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2EB329DF" w14:textId="77777777" w:rsidR="00042091" w:rsidRPr="001C7E11" w:rsidRDefault="00042091" w:rsidP="00061B9E">
            <w:pPr>
              <w:pStyle w:val="TAC"/>
              <w:rPr>
                <w:rFonts w:eastAsiaTheme="minorEastAsia"/>
                <w:lang w:val="sv-SE" w:eastAsia="zh-CN"/>
              </w:rPr>
            </w:pPr>
          </w:p>
        </w:tc>
        <w:tc>
          <w:tcPr>
            <w:tcW w:w="1718" w:type="dxa"/>
            <w:tcBorders>
              <w:top w:val="nil"/>
              <w:left w:val="single" w:sz="4" w:space="0" w:color="auto"/>
              <w:bottom w:val="single" w:sz="4" w:space="0" w:color="auto"/>
              <w:right w:val="single" w:sz="4" w:space="0" w:color="auto"/>
            </w:tcBorders>
            <w:vAlign w:val="center"/>
          </w:tcPr>
          <w:p w14:paraId="2A5A1B77" w14:textId="77777777" w:rsidR="00042091" w:rsidRPr="001C7E11" w:rsidRDefault="00042091" w:rsidP="00061B9E">
            <w:pPr>
              <w:pStyle w:val="TAC"/>
              <w:rPr>
                <w:rFonts w:eastAsiaTheme="minorEastAsia"/>
                <w:lang w:val="es-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DDC7AB2" w14:textId="77777777" w:rsidR="00042091" w:rsidRPr="001C7E11" w:rsidRDefault="00042091" w:rsidP="00061B9E">
            <w:pPr>
              <w:pStyle w:val="TAC"/>
              <w:rPr>
                <w:rFonts w:eastAsiaTheme="minorEastAsia"/>
                <w:lang w:val="en-US" w:eastAsia="zh-CN"/>
              </w:rPr>
            </w:pPr>
            <w:r w:rsidRPr="001C7E11">
              <w:rPr>
                <w:rFonts w:eastAsia="DengXian"/>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6E5BF007" w14:textId="77777777" w:rsidR="00042091" w:rsidRPr="001C7E11" w:rsidRDefault="00042091" w:rsidP="00061B9E">
            <w:pPr>
              <w:pStyle w:val="TAC"/>
              <w:rPr>
                <w:rFonts w:eastAsiaTheme="minorEastAsia" w:cs="Arial"/>
                <w:color w:val="000000"/>
                <w:szCs w:val="18"/>
                <w:lang w:val="en-US" w:bidi="ar"/>
              </w:rPr>
            </w:pPr>
            <w:r w:rsidRPr="001C7E11">
              <w:rPr>
                <w:rFonts w:cs="Arial"/>
                <w:color w:val="000000"/>
                <w:szCs w:val="18"/>
                <w:lang w:val="en-US" w:eastAsia="zh-CN" w:bidi="ar"/>
              </w:rPr>
              <w:t>CA_n78(2A)_BCS0</w:t>
            </w:r>
          </w:p>
        </w:tc>
        <w:tc>
          <w:tcPr>
            <w:tcW w:w="1498" w:type="dxa"/>
            <w:tcBorders>
              <w:top w:val="nil"/>
              <w:left w:val="single" w:sz="4" w:space="0" w:color="auto"/>
              <w:bottom w:val="single" w:sz="4" w:space="0" w:color="auto"/>
              <w:right w:val="single" w:sz="4" w:space="0" w:color="auto"/>
            </w:tcBorders>
            <w:vAlign w:val="center"/>
          </w:tcPr>
          <w:p w14:paraId="581435ED" w14:textId="77777777" w:rsidR="00042091" w:rsidRPr="001C7E11" w:rsidRDefault="00042091" w:rsidP="00061B9E">
            <w:pPr>
              <w:pStyle w:val="TAC"/>
              <w:rPr>
                <w:rFonts w:eastAsiaTheme="minorEastAsia"/>
                <w:lang w:val="en-US" w:eastAsia="zh-CN"/>
              </w:rPr>
            </w:pPr>
          </w:p>
        </w:tc>
      </w:tr>
      <w:tr w:rsidR="00042091" w:rsidRPr="001C7E11" w14:paraId="4B2C0FF4"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490A9DCA" w14:textId="77777777" w:rsidR="00042091" w:rsidRPr="001C7E11" w:rsidRDefault="00042091" w:rsidP="00061B9E">
            <w:pPr>
              <w:pStyle w:val="TAC"/>
              <w:rPr>
                <w:rFonts w:eastAsiaTheme="minorEastAsia"/>
                <w:lang w:val="sv-SE" w:eastAsia="zh-CN"/>
              </w:rPr>
            </w:pPr>
            <w:r w:rsidRPr="001C7E11">
              <w:rPr>
                <w:rFonts w:eastAsiaTheme="minorEastAsia"/>
              </w:rPr>
              <w:t>CA_n3A-n7B-n78C</w:t>
            </w:r>
          </w:p>
        </w:tc>
        <w:tc>
          <w:tcPr>
            <w:tcW w:w="1718" w:type="dxa"/>
            <w:tcBorders>
              <w:top w:val="single" w:sz="4" w:space="0" w:color="auto"/>
              <w:left w:val="single" w:sz="4" w:space="0" w:color="auto"/>
              <w:bottom w:val="nil"/>
              <w:right w:val="single" w:sz="4" w:space="0" w:color="auto"/>
            </w:tcBorders>
            <w:vAlign w:val="center"/>
          </w:tcPr>
          <w:p w14:paraId="375420E1"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CA_n3A-n7A</w:t>
            </w:r>
          </w:p>
          <w:p w14:paraId="317E310E" w14:textId="0E50126F"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CA_n3A-n78A</w:t>
            </w:r>
            <w:ins w:id="99" w:author="Per Lindell" w:date="2024-10-30T13:16:00Z">
              <w:r w:rsidR="00BE74AE" w:rsidRPr="00287CD4">
                <w:rPr>
                  <w:rFonts w:eastAsiaTheme="minorEastAsia"/>
                  <w:vertAlign w:val="superscript"/>
                  <w:lang w:val="en-US" w:eastAsia="zh-CN"/>
                </w:rPr>
                <w:t>7</w:t>
              </w:r>
            </w:ins>
          </w:p>
          <w:p w14:paraId="512CAD58" w14:textId="644CA689"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CA_n7A-n78A</w:t>
            </w:r>
            <w:ins w:id="100" w:author="Per Lindell" w:date="2024-10-30T09:22:00Z">
              <w:r w:rsidR="00FD304E" w:rsidRPr="00287CD4">
                <w:rPr>
                  <w:rFonts w:eastAsiaTheme="minorEastAsia"/>
                  <w:vertAlign w:val="superscript"/>
                  <w:lang w:val="en-US" w:eastAsia="zh-CN"/>
                </w:rPr>
                <w:t>7</w:t>
              </w:r>
            </w:ins>
          </w:p>
          <w:p w14:paraId="3A02D8D8" w14:textId="77777777" w:rsidR="00042091" w:rsidRPr="001C7E11" w:rsidRDefault="00042091" w:rsidP="00061B9E">
            <w:pPr>
              <w:pStyle w:val="TAC"/>
              <w:rPr>
                <w:rFonts w:eastAsiaTheme="minorEastAsia"/>
                <w:lang w:val="es-US" w:eastAsia="zh-CN"/>
              </w:rPr>
            </w:pPr>
            <w:r w:rsidRPr="001C7E11">
              <w:rPr>
                <w:rFonts w:eastAsiaTheme="minorEastAsia"/>
                <w:lang w:val="es-US" w:eastAsia="zh-CN"/>
              </w:rPr>
              <w:t>CA_n7B</w:t>
            </w:r>
          </w:p>
          <w:p w14:paraId="1A45A213" w14:textId="77777777" w:rsidR="00042091" w:rsidRPr="001C7E11" w:rsidRDefault="00042091" w:rsidP="00061B9E">
            <w:pPr>
              <w:pStyle w:val="TAC"/>
              <w:rPr>
                <w:rFonts w:eastAsiaTheme="minorEastAsia"/>
                <w:lang w:val="es-US" w:eastAsia="zh-CN"/>
              </w:rPr>
            </w:pPr>
            <w:r w:rsidRPr="001C7E11">
              <w:rPr>
                <w:rFonts w:eastAsiaTheme="minorEastAsia"/>
                <w:lang w:val="es-US" w:eastAsia="zh-CN"/>
              </w:rPr>
              <w:t>CA_n78C</w:t>
            </w:r>
          </w:p>
        </w:tc>
        <w:tc>
          <w:tcPr>
            <w:tcW w:w="773" w:type="dxa"/>
            <w:tcBorders>
              <w:top w:val="single" w:sz="4" w:space="0" w:color="auto"/>
              <w:left w:val="single" w:sz="4" w:space="0" w:color="auto"/>
              <w:bottom w:val="single" w:sz="4" w:space="0" w:color="auto"/>
              <w:right w:val="single" w:sz="4" w:space="0" w:color="auto"/>
            </w:tcBorders>
            <w:vAlign w:val="center"/>
          </w:tcPr>
          <w:p w14:paraId="7C6770F1" w14:textId="77777777" w:rsidR="00042091" w:rsidRPr="001C7E11" w:rsidRDefault="00042091" w:rsidP="00061B9E">
            <w:pPr>
              <w:pStyle w:val="TAC"/>
              <w:rPr>
                <w:rFonts w:eastAsia="DengXian"/>
                <w:szCs w:val="18"/>
                <w:lang w:val="en-US" w:eastAsia="zh-CN"/>
              </w:rPr>
            </w:pPr>
            <w:r w:rsidRPr="001C7E11">
              <w:rPr>
                <w:rFonts w:eastAsiaTheme="minorEastAsia"/>
                <w:szCs w:val="18"/>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2764B6AD" w14:textId="77777777" w:rsidR="00042091" w:rsidRPr="001C7E11" w:rsidRDefault="00042091" w:rsidP="00061B9E">
            <w:pPr>
              <w:pStyle w:val="TAC"/>
              <w:rPr>
                <w:rFonts w:cs="Arial"/>
                <w:color w:val="000000"/>
                <w:szCs w:val="18"/>
                <w:lang w:val="en-US" w:eastAsia="zh-CN" w:bidi="ar"/>
              </w:rPr>
            </w:pPr>
            <w:r w:rsidRPr="001C7E11">
              <w:rPr>
                <w:rFonts w:eastAsiaTheme="minorEastAsia" w:cs="Arial"/>
                <w:szCs w:val="18"/>
                <w:lang w:val="en-US" w:eastAsia="zh-CN" w:bidi="ar"/>
              </w:rPr>
              <w:t>5, 10, 15, 20, 25, 30</w:t>
            </w:r>
            <w:r w:rsidRPr="001C7E11">
              <w:rPr>
                <w:rFonts w:eastAsiaTheme="minorEastAsia" w:cs="Arial" w:hint="eastAsia"/>
                <w:szCs w:val="18"/>
                <w:lang w:val="en-US" w:eastAsia="zh-CN" w:bidi="ar"/>
              </w:rPr>
              <w:t>,</w:t>
            </w:r>
            <w:r w:rsidRPr="001C7E11">
              <w:rPr>
                <w:rFonts w:eastAsiaTheme="minorEastAsia" w:cs="Arial"/>
                <w:szCs w:val="18"/>
                <w:lang w:val="en-US" w:eastAsia="zh-CN" w:bidi="ar"/>
              </w:rPr>
              <w:t xml:space="preserve"> 35,</w:t>
            </w:r>
            <w:r w:rsidRPr="001C7E11">
              <w:rPr>
                <w:rFonts w:eastAsiaTheme="minorEastAsia" w:cs="Arial" w:hint="eastAsia"/>
                <w:szCs w:val="18"/>
                <w:lang w:val="en-US" w:eastAsia="zh-CN" w:bidi="ar"/>
              </w:rPr>
              <w:t xml:space="preserve"> 40</w:t>
            </w:r>
            <w:r w:rsidRPr="001C7E11">
              <w:rPr>
                <w:rFonts w:eastAsiaTheme="minorEastAsia" w:cs="Arial"/>
                <w:szCs w:val="18"/>
                <w:lang w:val="en-US" w:eastAsia="zh-CN" w:bidi="ar"/>
              </w:rPr>
              <w:t>, 45, 50</w:t>
            </w:r>
          </w:p>
        </w:tc>
        <w:tc>
          <w:tcPr>
            <w:tcW w:w="1498" w:type="dxa"/>
            <w:tcBorders>
              <w:top w:val="single" w:sz="4" w:space="0" w:color="auto"/>
              <w:left w:val="single" w:sz="4" w:space="0" w:color="auto"/>
              <w:bottom w:val="nil"/>
              <w:right w:val="single" w:sz="4" w:space="0" w:color="auto"/>
            </w:tcBorders>
            <w:vAlign w:val="center"/>
          </w:tcPr>
          <w:p w14:paraId="5DC0DEB1" w14:textId="77777777" w:rsidR="00042091" w:rsidRPr="001C7E11" w:rsidRDefault="00042091" w:rsidP="00061B9E">
            <w:pPr>
              <w:pStyle w:val="TAC"/>
              <w:rPr>
                <w:rFonts w:eastAsiaTheme="minorEastAsia"/>
                <w:lang w:val="en-US" w:eastAsia="zh-CN"/>
              </w:rPr>
            </w:pPr>
            <w:r w:rsidRPr="001C7E11">
              <w:rPr>
                <w:rFonts w:eastAsia="MS Mincho"/>
                <w:lang w:val="en-US" w:eastAsia="zh-CN"/>
              </w:rPr>
              <w:t>0</w:t>
            </w:r>
          </w:p>
        </w:tc>
      </w:tr>
      <w:tr w:rsidR="00042091" w:rsidRPr="001C7E11" w14:paraId="246F35FF" w14:textId="77777777" w:rsidTr="00061B9E">
        <w:trPr>
          <w:trHeight w:val="29"/>
        </w:trPr>
        <w:tc>
          <w:tcPr>
            <w:tcW w:w="2046" w:type="dxa"/>
            <w:tcBorders>
              <w:top w:val="nil"/>
              <w:left w:val="single" w:sz="4" w:space="0" w:color="auto"/>
              <w:bottom w:val="nil"/>
              <w:right w:val="single" w:sz="4" w:space="0" w:color="auto"/>
            </w:tcBorders>
            <w:vAlign w:val="center"/>
          </w:tcPr>
          <w:p w14:paraId="746CF3CE" w14:textId="77777777" w:rsidR="00042091" w:rsidRPr="001C7E11" w:rsidRDefault="00042091" w:rsidP="00061B9E">
            <w:pPr>
              <w:pStyle w:val="TAC"/>
              <w:rPr>
                <w:rFonts w:eastAsiaTheme="minorEastAsia"/>
                <w:lang w:val="sv-SE" w:eastAsia="zh-CN"/>
              </w:rPr>
            </w:pPr>
          </w:p>
        </w:tc>
        <w:tc>
          <w:tcPr>
            <w:tcW w:w="1718" w:type="dxa"/>
            <w:tcBorders>
              <w:top w:val="nil"/>
              <w:left w:val="single" w:sz="4" w:space="0" w:color="auto"/>
              <w:bottom w:val="nil"/>
              <w:right w:val="single" w:sz="4" w:space="0" w:color="auto"/>
            </w:tcBorders>
            <w:vAlign w:val="center"/>
          </w:tcPr>
          <w:p w14:paraId="12D222D2" w14:textId="77777777" w:rsidR="00042091" w:rsidRPr="001C7E11" w:rsidRDefault="00042091" w:rsidP="00061B9E">
            <w:pPr>
              <w:pStyle w:val="TAC"/>
              <w:rPr>
                <w:rFonts w:eastAsiaTheme="minorEastAsia"/>
                <w:lang w:val="es-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28E84DE" w14:textId="77777777" w:rsidR="00042091" w:rsidRPr="001C7E11" w:rsidRDefault="00042091" w:rsidP="00061B9E">
            <w:pPr>
              <w:pStyle w:val="TAC"/>
              <w:rPr>
                <w:rFonts w:eastAsia="DengXian"/>
                <w:szCs w:val="18"/>
                <w:lang w:val="en-US" w:eastAsia="zh-CN"/>
              </w:rPr>
            </w:pPr>
            <w:r w:rsidRPr="001C7E11">
              <w:rPr>
                <w:rFonts w:eastAsia="DengXian"/>
                <w:color w:val="000000"/>
                <w:szCs w:val="18"/>
                <w:lang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508C036D" w14:textId="77777777" w:rsidR="00042091" w:rsidRPr="001C7E11" w:rsidRDefault="00042091" w:rsidP="00061B9E">
            <w:pPr>
              <w:pStyle w:val="TAC"/>
              <w:rPr>
                <w:rFonts w:cs="Arial"/>
                <w:color w:val="000000"/>
                <w:szCs w:val="18"/>
                <w:lang w:val="en-US" w:eastAsia="zh-CN" w:bidi="ar"/>
              </w:rPr>
            </w:pPr>
            <w:r w:rsidRPr="001C7E11">
              <w:rPr>
                <w:rFonts w:eastAsiaTheme="minorEastAsia"/>
                <w:lang w:val="es-US" w:eastAsia="zh-CN"/>
              </w:rPr>
              <w:t>CA_n7B_BCS0</w:t>
            </w:r>
          </w:p>
        </w:tc>
        <w:tc>
          <w:tcPr>
            <w:tcW w:w="1498" w:type="dxa"/>
            <w:tcBorders>
              <w:top w:val="nil"/>
              <w:left w:val="single" w:sz="4" w:space="0" w:color="auto"/>
              <w:bottom w:val="nil"/>
              <w:right w:val="single" w:sz="4" w:space="0" w:color="auto"/>
            </w:tcBorders>
            <w:vAlign w:val="center"/>
          </w:tcPr>
          <w:p w14:paraId="266C5114" w14:textId="77777777" w:rsidR="00042091" w:rsidRPr="001C7E11" w:rsidRDefault="00042091" w:rsidP="00061B9E">
            <w:pPr>
              <w:pStyle w:val="TAC"/>
              <w:rPr>
                <w:rFonts w:eastAsiaTheme="minorEastAsia"/>
                <w:lang w:val="en-US" w:eastAsia="zh-CN"/>
              </w:rPr>
            </w:pPr>
          </w:p>
        </w:tc>
      </w:tr>
      <w:tr w:rsidR="00042091" w:rsidRPr="001C7E11" w14:paraId="35406FC0"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59774749" w14:textId="77777777" w:rsidR="00042091" w:rsidRPr="001C7E11" w:rsidRDefault="00042091" w:rsidP="00061B9E">
            <w:pPr>
              <w:pStyle w:val="TAC"/>
              <w:rPr>
                <w:rFonts w:eastAsiaTheme="minorEastAsia"/>
                <w:lang w:val="sv-SE" w:eastAsia="zh-CN"/>
              </w:rPr>
            </w:pPr>
          </w:p>
        </w:tc>
        <w:tc>
          <w:tcPr>
            <w:tcW w:w="1718" w:type="dxa"/>
            <w:tcBorders>
              <w:top w:val="nil"/>
              <w:left w:val="single" w:sz="4" w:space="0" w:color="auto"/>
              <w:bottom w:val="single" w:sz="4" w:space="0" w:color="auto"/>
              <w:right w:val="single" w:sz="4" w:space="0" w:color="auto"/>
            </w:tcBorders>
            <w:vAlign w:val="center"/>
          </w:tcPr>
          <w:p w14:paraId="4FF69894" w14:textId="77777777" w:rsidR="00042091" w:rsidRPr="001C7E11" w:rsidRDefault="00042091" w:rsidP="00061B9E">
            <w:pPr>
              <w:pStyle w:val="TAC"/>
              <w:rPr>
                <w:rFonts w:eastAsiaTheme="minorEastAsia"/>
                <w:lang w:val="es-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2485688" w14:textId="77777777" w:rsidR="00042091" w:rsidRPr="001C7E11" w:rsidRDefault="00042091" w:rsidP="00061B9E">
            <w:pPr>
              <w:pStyle w:val="TAC"/>
              <w:rPr>
                <w:rFonts w:eastAsia="DengXian"/>
                <w:szCs w:val="18"/>
                <w:lang w:val="en-US" w:eastAsia="zh-CN"/>
              </w:rPr>
            </w:pPr>
            <w:r w:rsidRPr="001C7E11">
              <w:rPr>
                <w:rFonts w:eastAsia="DengXian"/>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6C2C8768" w14:textId="77777777" w:rsidR="00042091" w:rsidRPr="001C7E11" w:rsidRDefault="00042091" w:rsidP="00061B9E">
            <w:pPr>
              <w:pStyle w:val="TAC"/>
              <w:rPr>
                <w:rFonts w:cs="Arial"/>
                <w:color w:val="000000"/>
                <w:szCs w:val="18"/>
                <w:lang w:val="en-US" w:eastAsia="zh-CN" w:bidi="ar"/>
              </w:rPr>
            </w:pPr>
            <w:r w:rsidRPr="001C7E11">
              <w:rPr>
                <w:rFonts w:eastAsiaTheme="minorEastAsia" w:cs="Arial"/>
                <w:color w:val="000000"/>
                <w:szCs w:val="18"/>
                <w:lang w:val="en-US" w:bidi="ar"/>
              </w:rPr>
              <w:t>CA_n78C_BCS1</w:t>
            </w:r>
          </w:p>
        </w:tc>
        <w:tc>
          <w:tcPr>
            <w:tcW w:w="1498" w:type="dxa"/>
            <w:tcBorders>
              <w:top w:val="nil"/>
              <w:left w:val="single" w:sz="4" w:space="0" w:color="auto"/>
              <w:bottom w:val="single" w:sz="4" w:space="0" w:color="auto"/>
              <w:right w:val="single" w:sz="4" w:space="0" w:color="auto"/>
            </w:tcBorders>
            <w:vAlign w:val="center"/>
          </w:tcPr>
          <w:p w14:paraId="03537F1F" w14:textId="77777777" w:rsidR="00042091" w:rsidRPr="001C7E11" w:rsidRDefault="00042091" w:rsidP="00061B9E">
            <w:pPr>
              <w:pStyle w:val="TAC"/>
              <w:rPr>
                <w:rFonts w:eastAsiaTheme="minorEastAsia"/>
                <w:lang w:val="en-US" w:eastAsia="zh-CN"/>
              </w:rPr>
            </w:pPr>
          </w:p>
        </w:tc>
      </w:tr>
      <w:tr w:rsidR="00042091" w:rsidRPr="001C7E11" w14:paraId="6C955B53"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040BE808" w14:textId="77777777" w:rsidR="00042091" w:rsidRPr="001C7E11" w:rsidRDefault="00042091" w:rsidP="00061B9E">
            <w:pPr>
              <w:pStyle w:val="TAC"/>
              <w:rPr>
                <w:rFonts w:eastAsiaTheme="minorEastAsia"/>
                <w:lang w:val="en-US"/>
              </w:rPr>
            </w:pPr>
            <w:r w:rsidRPr="001C7E11">
              <w:rPr>
                <w:rFonts w:eastAsiaTheme="minorEastAsia"/>
                <w:lang w:val="sv-SE" w:eastAsia="zh-CN"/>
              </w:rPr>
              <w:t>CA_n3A-n7A-n78(2A)</w:t>
            </w:r>
          </w:p>
        </w:tc>
        <w:tc>
          <w:tcPr>
            <w:tcW w:w="1718" w:type="dxa"/>
            <w:tcBorders>
              <w:top w:val="single" w:sz="4" w:space="0" w:color="auto"/>
              <w:left w:val="single" w:sz="4" w:space="0" w:color="auto"/>
              <w:bottom w:val="nil"/>
              <w:right w:val="single" w:sz="4" w:space="0" w:color="auto"/>
            </w:tcBorders>
            <w:vAlign w:val="center"/>
          </w:tcPr>
          <w:p w14:paraId="57D125C4" w14:textId="77777777" w:rsidR="00042091" w:rsidRDefault="00042091" w:rsidP="00061B9E">
            <w:pPr>
              <w:pStyle w:val="TAC"/>
              <w:rPr>
                <w:rFonts w:eastAsiaTheme="minorEastAsia" w:cs="Arial"/>
                <w:szCs w:val="18"/>
                <w:vertAlign w:val="superscript"/>
                <w:lang w:val="es-US" w:eastAsia="zh-CN"/>
              </w:rPr>
            </w:pPr>
            <w:r>
              <w:rPr>
                <w:rFonts w:eastAsiaTheme="minorEastAsia" w:cs="Arial"/>
                <w:szCs w:val="18"/>
                <w:lang w:val="es-US" w:eastAsia="zh-CN"/>
              </w:rPr>
              <w:t>n3</w:t>
            </w:r>
            <w:r>
              <w:rPr>
                <w:rFonts w:eastAsiaTheme="minorEastAsia" w:cs="Arial"/>
                <w:szCs w:val="18"/>
                <w:vertAlign w:val="superscript"/>
                <w:lang w:val="es-US" w:eastAsia="zh-CN"/>
              </w:rPr>
              <w:t>7</w:t>
            </w:r>
          </w:p>
          <w:p w14:paraId="0DA2A626" w14:textId="77777777" w:rsidR="00042091" w:rsidRDefault="00042091" w:rsidP="00061B9E">
            <w:pPr>
              <w:pStyle w:val="TAC"/>
              <w:rPr>
                <w:rFonts w:eastAsiaTheme="minorEastAsia" w:cs="Arial"/>
                <w:szCs w:val="18"/>
                <w:vertAlign w:val="superscript"/>
                <w:lang w:val="es-US" w:eastAsia="zh-CN"/>
              </w:rPr>
            </w:pPr>
            <w:r>
              <w:rPr>
                <w:rFonts w:eastAsiaTheme="minorEastAsia" w:cs="Arial"/>
                <w:szCs w:val="18"/>
                <w:lang w:val="es-US" w:eastAsia="zh-CN"/>
              </w:rPr>
              <w:t>n7</w:t>
            </w:r>
            <w:r>
              <w:rPr>
                <w:rFonts w:eastAsiaTheme="minorEastAsia" w:cs="Arial"/>
                <w:szCs w:val="18"/>
                <w:vertAlign w:val="superscript"/>
                <w:lang w:val="es-US" w:eastAsia="zh-CN"/>
              </w:rPr>
              <w:t>7</w:t>
            </w:r>
          </w:p>
          <w:p w14:paraId="33CCC065" w14:textId="77777777" w:rsidR="00042091" w:rsidRDefault="00042091" w:rsidP="00061B9E">
            <w:pPr>
              <w:pStyle w:val="TAC"/>
              <w:rPr>
                <w:rFonts w:cs="Arial"/>
                <w:vertAlign w:val="superscript"/>
                <w:lang w:val="en-US" w:eastAsia="zh-CN"/>
              </w:rPr>
            </w:pPr>
            <w:r>
              <w:rPr>
                <w:rFonts w:cs="Arial"/>
                <w:lang w:val="en-US" w:eastAsia="zh-CN"/>
              </w:rPr>
              <w:t>n78</w:t>
            </w:r>
            <w:r>
              <w:rPr>
                <w:rFonts w:cs="Arial"/>
                <w:vertAlign w:val="superscript"/>
                <w:lang w:val="en-US" w:eastAsia="zh-CN"/>
              </w:rPr>
              <w:t>7,9</w:t>
            </w:r>
          </w:p>
          <w:p w14:paraId="50FDAC32" w14:textId="77777777" w:rsidR="00042091" w:rsidRPr="00E61D25" w:rsidRDefault="00042091" w:rsidP="00061B9E">
            <w:pPr>
              <w:pStyle w:val="TAC"/>
              <w:rPr>
                <w:rFonts w:eastAsiaTheme="minorEastAsia"/>
                <w:lang w:val="es-US" w:eastAsia="zh-CN"/>
              </w:rPr>
            </w:pPr>
            <w:r w:rsidRPr="00E61D25">
              <w:rPr>
                <w:rFonts w:eastAsiaTheme="minorEastAsia"/>
                <w:lang w:val="es-US" w:eastAsia="zh-CN"/>
              </w:rPr>
              <w:t>CA_n78(2A)</w:t>
            </w:r>
            <w:r w:rsidRPr="009D46B8">
              <w:rPr>
                <w:rFonts w:cs="Arial"/>
                <w:vertAlign w:val="superscript"/>
                <w:lang w:val="en-US" w:eastAsia="zh-CN"/>
              </w:rPr>
              <w:t xml:space="preserve"> 7</w:t>
            </w:r>
          </w:p>
          <w:p w14:paraId="2EC3DB46" w14:textId="77777777" w:rsidR="00042091" w:rsidRPr="00E61D25" w:rsidRDefault="00042091" w:rsidP="00061B9E">
            <w:pPr>
              <w:pStyle w:val="TAC"/>
              <w:rPr>
                <w:rFonts w:eastAsiaTheme="minorEastAsia"/>
                <w:lang w:val="es-US"/>
              </w:rPr>
            </w:pPr>
            <w:r w:rsidRPr="00E61D25">
              <w:rPr>
                <w:rFonts w:eastAsiaTheme="minorEastAsia"/>
                <w:lang w:val="es-US" w:eastAsia="zh-CN"/>
              </w:rPr>
              <w:t>CA_n3A-n7A</w:t>
            </w:r>
          </w:p>
          <w:p w14:paraId="2ABFCF7E" w14:textId="77777777" w:rsidR="00042091" w:rsidRPr="00E61D25" w:rsidRDefault="00042091" w:rsidP="00061B9E">
            <w:pPr>
              <w:pStyle w:val="TAC"/>
              <w:rPr>
                <w:rFonts w:eastAsiaTheme="minorEastAsia"/>
                <w:lang w:val="es-US"/>
              </w:rPr>
            </w:pPr>
            <w:r w:rsidRPr="00E61D25">
              <w:rPr>
                <w:rFonts w:eastAsiaTheme="minorEastAsia"/>
                <w:lang w:val="es-US" w:eastAsia="zh-CN"/>
              </w:rPr>
              <w:t>CA_n3A-n78A</w:t>
            </w:r>
            <w:r w:rsidRPr="009D46B8">
              <w:rPr>
                <w:rFonts w:cs="Arial"/>
                <w:vertAlign w:val="superscript"/>
                <w:lang w:val="en-US" w:eastAsia="zh-CN"/>
              </w:rPr>
              <w:t>7</w:t>
            </w:r>
          </w:p>
          <w:p w14:paraId="1B87DE0E" w14:textId="77777777" w:rsidR="00042091" w:rsidRPr="001C7E11" w:rsidRDefault="00042091" w:rsidP="00061B9E">
            <w:pPr>
              <w:pStyle w:val="TAC"/>
              <w:rPr>
                <w:rFonts w:eastAsiaTheme="minorEastAsia"/>
                <w:lang w:val="en-US"/>
              </w:rPr>
            </w:pPr>
            <w:r w:rsidRPr="00E61D25">
              <w:rPr>
                <w:rFonts w:eastAsiaTheme="minorEastAsia"/>
                <w:lang w:val="es-US" w:eastAsia="zh-CN"/>
              </w:rPr>
              <w:t>CA_n7A-n78A</w:t>
            </w:r>
            <w:r w:rsidRPr="009D46B8">
              <w:rPr>
                <w:rFonts w:cs="Arial"/>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tcPr>
          <w:p w14:paraId="465E8B4A"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3412654F" w14:textId="77777777" w:rsidR="00042091" w:rsidRPr="001C7E11" w:rsidRDefault="00042091" w:rsidP="00061B9E">
            <w:pPr>
              <w:pStyle w:val="TAC"/>
              <w:rPr>
                <w:rFonts w:eastAsiaTheme="minorEastAsia" w:cs="Arial"/>
                <w:color w:val="000000"/>
                <w:szCs w:val="18"/>
                <w:lang w:val="en-US" w:bidi="ar"/>
              </w:rPr>
            </w:pPr>
            <w:r w:rsidRPr="001C7E11">
              <w:rPr>
                <w:rFonts w:eastAsiaTheme="minorEastAsia" w:cs="Arial"/>
                <w:color w:val="000000"/>
                <w:szCs w:val="18"/>
                <w:lang w:val="en-US" w:bidi="ar"/>
              </w:rPr>
              <w:t>5, 10, 15, 20, 25, 30, 40</w:t>
            </w:r>
          </w:p>
        </w:tc>
        <w:tc>
          <w:tcPr>
            <w:tcW w:w="1498" w:type="dxa"/>
            <w:tcBorders>
              <w:top w:val="single" w:sz="4" w:space="0" w:color="auto"/>
              <w:left w:val="single" w:sz="4" w:space="0" w:color="auto"/>
              <w:bottom w:val="nil"/>
              <w:right w:val="single" w:sz="4" w:space="0" w:color="auto"/>
            </w:tcBorders>
            <w:vAlign w:val="center"/>
          </w:tcPr>
          <w:p w14:paraId="40C54FDB"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4668313E" w14:textId="77777777" w:rsidTr="00061B9E">
        <w:trPr>
          <w:trHeight w:val="29"/>
        </w:trPr>
        <w:tc>
          <w:tcPr>
            <w:tcW w:w="2046" w:type="dxa"/>
            <w:tcBorders>
              <w:top w:val="nil"/>
              <w:left w:val="single" w:sz="4" w:space="0" w:color="auto"/>
              <w:bottom w:val="nil"/>
              <w:right w:val="single" w:sz="4" w:space="0" w:color="auto"/>
            </w:tcBorders>
            <w:vAlign w:val="center"/>
          </w:tcPr>
          <w:p w14:paraId="38DD6608" w14:textId="77777777" w:rsidR="00042091" w:rsidRPr="001C7E11" w:rsidRDefault="00042091" w:rsidP="00061B9E">
            <w:pPr>
              <w:pStyle w:val="TAC"/>
              <w:rPr>
                <w:rFonts w:eastAsiaTheme="minorEastAsia"/>
                <w:color w:val="000000"/>
                <w:szCs w:val="18"/>
                <w:lang w:eastAsia="zh-CN"/>
              </w:rPr>
            </w:pPr>
          </w:p>
        </w:tc>
        <w:tc>
          <w:tcPr>
            <w:tcW w:w="1718" w:type="dxa"/>
            <w:tcBorders>
              <w:top w:val="nil"/>
              <w:left w:val="single" w:sz="4" w:space="0" w:color="auto"/>
              <w:bottom w:val="nil"/>
              <w:right w:val="single" w:sz="4" w:space="0" w:color="auto"/>
            </w:tcBorders>
            <w:vAlign w:val="center"/>
          </w:tcPr>
          <w:p w14:paraId="20A00385" w14:textId="77777777" w:rsidR="00042091" w:rsidRPr="001C7E11" w:rsidRDefault="00042091" w:rsidP="00061B9E">
            <w:pPr>
              <w:pStyle w:val="TAC"/>
              <w:rPr>
                <w:rFonts w:eastAsiaTheme="minorEastAsia"/>
                <w:lang w:val="es-US" w:eastAsia="zh-CN"/>
              </w:rPr>
            </w:pPr>
          </w:p>
        </w:tc>
        <w:tc>
          <w:tcPr>
            <w:tcW w:w="773" w:type="dxa"/>
            <w:tcBorders>
              <w:top w:val="single" w:sz="4" w:space="0" w:color="auto"/>
              <w:left w:val="single" w:sz="4" w:space="0" w:color="auto"/>
              <w:bottom w:val="single" w:sz="4" w:space="0" w:color="auto"/>
              <w:right w:val="single" w:sz="4" w:space="0" w:color="auto"/>
            </w:tcBorders>
          </w:tcPr>
          <w:p w14:paraId="35B3CB27"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4D8555BC" w14:textId="77777777" w:rsidR="00042091" w:rsidRPr="001C7E11" w:rsidRDefault="00042091" w:rsidP="00061B9E">
            <w:pPr>
              <w:pStyle w:val="TAC"/>
              <w:rPr>
                <w:rFonts w:eastAsiaTheme="minorEastAsia" w:cs="Arial"/>
                <w:color w:val="000000"/>
                <w:szCs w:val="18"/>
                <w:lang w:val="en-US" w:bidi="ar"/>
              </w:rPr>
            </w:pPr>
            <w:r w:rsidRPr="001C7E11">
              <w:rPr>
                <w:rFonts w:eastAsiaTheme="minorEastAsia" w:cs="Arial"/>
                <w:color w:val="000000"/>
                <w:szCs w:val="18"/>
                <w:lang w:val="en-US" w:bidi="ar"/>
              </w:rPr>
              <w:t>5, 10, 15, 20, 25, 30, 40, 50</w:t>
            </w:r>
          </w:p>
        </w:tc>
        <w:tc>
          <w:tcPr>
            <w:tcW w:w="1498" w:type="dxa"/>
            <w:tcBorders>
              <w:top w:val="nil"/>
              <w:left w:val="single" w:sz="4" w:space="0" w:color="auto"/>
              <w:bottom w:val="nil"/>
              <w:right w:val="single" w:sz="4" w:space="0" w:color="auto"/>
            </w:tcBorders>
            <w:vAlign w:val="center"/>
          </w:tcPr>
          <w:p w14:paraId="0F36DA7A" w14:textId="77777777" w:rsidR="00042091" w:rsidRPr="001C7E11" w:rsidRDefault="00042091" w:rsidP="00061B9E">
            <w:pPr>
              <w:pStyle w:val="TAC"/>
              <w:rPr>
                <w:rFonts w:eastAsiaTheme="minorEastAsia"/>
                <w:lang w:val="en-US" w:eastAsia="zh-CN"/>
              </w:rPr>
            </w:pPr>
          </w:p>
        </w:tc>
      </w:tr>
      <w:tr w:rsidR="00042091" w:rsidRPr="001C7E11" w14:paraId="0678A799"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2635F6D6" w14:textId="77777777" w:rsidR="00042091" w:rsidRPr="001C7E11" w:rsidRDefault="00042091" w:rsidP="00061B9E">
            <w:pPr>
              <w:pStyle w:val="TAC"/>
              <w:rPr>
                <w:rFonts w:eastAsiaTheme="minorEastAsia"/>
                <w:color w:val="000000"/>
                <w:szCs w:val="18"/>
                <w:lang w:eastAsia="zh-CN"/>
              </w:rPr>
            </w:pPr>
          </w:p>
        </w:tc>
        <w:tc>
          <w:tcPr>
            <w:tcW w:w="1718" w:type="dxa"/>
            <w:tcBorders>
              <w:top w:val="nil"/>
              <w:left w:val="single" w:sz="4" w:space="0" w:color="auto"/>
              <w:bottom w:val="single" w:sz="4" w:space="0" w:color="auto"/>
              <w:right w:val="single" w:sz="4" w:space="0" w:color="auto"/>
            </w:tcBorders>
            <w:vAlign w:val="center"/>
          </w:tcPr>
          <w:p w14:paraId="7F4B2503" w14:textId="77777777" w:rsidR="00042091" w:rsidRPr="001C7E11" w:rsidRDefault="00042091" w:rsidP="00061B9E">
            <w:pPr>
              <w:pStyle w:val="TAC"/>
              <w:rPr>
                <w:rFonts w:eastAsiaTheme="minorEastAsia"/>
                <w:lang w:val="es-US" w:eastAsia="zh-CN"/>
              </w:rPr>
            </w:pPr>
          </w:p>
        </w:tc>
        <w:tc>
          <w:tcPr>
            <w:tcW w:w="773" w:type="dxa"/>
            <w:tcBorders>
              <w:top w:val="single" w:sz="4" w:space="0" w:color="auto"/>
              <w:left w:val="single" w:sz="4" w:space="0" w:color="auto"/>
              <w:bottom w:val="single" w:sz="4" w:space="0" w:color="auto"/>
              <w:right w:val="single" w:sz="4" w:space="0" w:color="auto"/>
            </w:tcBorders>
          </w:tcPr>
          <w:p w14:paraId="00D7E9EA"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7635795E" w14:textId="77777777" w:rsidR="00042091" w:rsidRPr="001C7E11" w:rsidRDefault="00042091" w:rsidP="00061B9E">
            <w:pPr>
              <w:pStyle w:val="TAC"/>
              <w:rPr>
                <w:rFonts w:eastAsiaTheme="minorEastAsia" w:cs="Arial"/>
                <w:color w:val="000000"/>
                <w:szCs w:val="18"/>
                <w:lang w:val="en-US" w:bidi="ar"/>
              </w:rPr>
            </w:pPr>
            <w:r w:rsidRPr="001C7E11">
              <w:rPr>
                <w:rFonts w:eastAsiaTheme="minorEastAsia" w:cs="Arial"/>
                <w:color w:val="000000"/>
                <w:szCs w:val="18"/>
                <w:lang w:val="en-US" w:bidi="ar"/>
              </w:rPr>
              <w:t>CA_n78(2A)_BCS2</w:t>
            </w:r>
          </w:p>
        </w:tc>
        <w:tc>
          <w:tcPr>
            <w:tcW w:w="1498" w:type="dxa"/>
            <w:tcBorders>
              <w:top w:val="nil"/>
              <w:left w:val="single" w:sz="4" w:space="0" w:color="auto"/>
              <w:bottom w:val="single" w:sz="4" w:space="0" w:color="auto"/>
              <w:right w:val="single" w:sz="4" w:space="0" w:color="auto"/>
            </w:tcBorders>
            <w:vAlign w:val="center"/>
          </w:tcPr>
          <w:p w14:paraId="7C7DF04D" w14:textId="77777777" w:rsidR="00042091" w:rsidRPr="001C7E11" w:rsidRDefault="00042091" w:rsidP="00061B9E">
            <w:pPr>
              <w:pStyle w:val="TAC"/>
              <w:rPr>
                <w:rFonts w:eastAsiaTheme="minorEastAsia"/>
                <w:lang w:val="en-US" w:eastAsia="zh-CN"/>
              </w:rPr>
            </w:pPr>
          </w:p>
        </w:tc>
      </w:tr>
      <w:tr w:rsidR="00042091" w:rsidRPr="001C7E11" w14:paraId="750488F9"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5DC2422A" w14:textId="77777777" w:rsidR="00042091" w:rsidRPr="001C7E11" w:rsidRDefault="00042091" w:rsidP="00061B9E">
            <w:pPr>
              <w:pStyle w:val="TAC"/>
              <w:rPr>
                <w:rFonts w:eastAsiaTheme="minorEastAsia"/>
                <w:color w:val="000000"/>
                <w:szCs w:val="18"/>
                <w:lang w:eastAsia="zh-CN"/>
              </w:rPr>
            </w:pPr>
            <w:r w:rsidRPr="001C7E11">
              <w:rPr>
                <w:rFonts w:eastAsiaTheme="minorEastAsia"/>
                <w:color w:val="000000"/>
                <w:szCs w:val="18"/>
                <w:lang w:eastAsia="zh-CN"/>
              </w:rPr>
              <w:t>CA_n3A-n7(2A)-n78A</w:t>
            </w:r>
          </w:p>
        </w:tc>
        <w:tc>
          <w:tcPr>
            <w:tcW w:w="1718" w:type="dxa"/>
            <w:tcBorders>
              <w:top w:val="single" w:sz="4" w:space="0" w:color="auto"/>
              <w:left w:val="single" w:sz="4" w:space="0" w:color="auto"/>
              <w:bottom w:val="nil"/>
              <w:right w:val="single" w:sz="4" w:space="0" w:color="auto"/>
            </w:tcBorders>
            <w:vAlign w:val="center"/>
          </w:tcPr>
          <w:p w14:paraId="00713E32" w14:textId="77777777" w:rsidR="00042091" w:rsidRPr="001C7E11" w:rsidRDefault="00042091" w:rsidP="00061B9E">
            <w:pPr>
              <w:pStyle w:val="TAC"/>
              <w:rPr>
                <w:rFonts w:eastAsiaTheme="minorEastAsia"/>
                <w:lang w:val="es-US" w:eastAsia="zh-CN"/>
              </w:rPr>
            </w:pPr>
            <w:r w:rsidRPr="001C7E11">
              <w:rPr>
                <w:rFonts w:eastAsiaTheme="minorEastAsia"/>
                <w:lang w:val="es-US" w:eastAsia="zh-CN"/>
              </w:rPr>
              <w:t>CA_n3A-n7A</w:t>
            </w:r>
          </w:p>
          <w:p w14:paraId="136BBE16" w14:textId="77777777" w:rsidR="00042091" w:rsidRPr="001C7E11" w:rsidRDefault="00042091" w:rsidP="00061B9E">
            <w:pPr>
              <w:pStyle w:val="TAC"/>
              <w:rPr>
                <w:rFonts w:eastAsiaTheme="minorEastAsia"/>
                <w:lang w:val="es-US" w:eastAsia="zh-CN"/>
              </w:rPr>
            </w:pPr>
            <w:r w:rsidRPr="001C7E11">
              <w:rPr>
                <w:rFonts w:eastAsiaTheme="minorEastAsia"/>
                <w:lang w:val="es-US" w:eastAsia="zh-CN"/>
              </w:rPr>
              <w:t>CA_n3A-n78A</w:t>
            </w:r>
          </w:p>
          <w:p w14:paraId="27681522" w14:textId="77777777" w:rsidR="00042091" w:rsidRPr="001C7E11" w:rsidRDefault="00042091" w:rsidP="00061B9E">
            <w:pPr>
              <w:pStyle w:val="TAC"/>
              <w:rPr>
                <w:rFonts w:eastAsiaTheme="minorEastAsia"/>
                <w:lang w:val="es-US" w:eastAsia="zh-CN"/>
              </w:rPr>
            </w:pPr>
            <w:r w:rsidRPr="001C7E11">
              <w:rPr>
                <w:rFonts w:eastAsiaTheme="minorEastAsia"/>
                <w:lang w:val="es-US" w:eastAsia="zh-CN"/>
              </w:rPr>
              <w:t>CA_n7A-n78A</w:t>
            </w:r>
          </w:p>
        </w:tc>
        <w:tc>
          <w:tcPr>
            <w:tcW w:w="773" w:type="dxa"/>
            <w:tcBorders>
              <w:top w:val="single" w:sz="4" w:space="0" w:color="auto"/>
              <w:left w:val="single" w:sz="4" w:space="0" w:color="auto"/>
              <w:bottom w:val="single" w:sz="4" w:space="0" w:color="auto"/>
              <w:right w:val="single" w:sz="4" w:space="0" w:color="auto"/>
            </w:tcBorders>
            <w:vAlign w:val="center"/>
          </w:tcPr>
          <w:p w14:paraId="5EFF6EBD" w14:textId="77777777" w:rsidR="00042091" w:rsidRPr="001C7E11" w:rsidRDefault="00042091" w:rsidP="00061B9E">
            <w:pPr>
              <w:pStyle w:val="TAC"/>
              <w:rPr>
                <w:rFonts w:eastAsiaTheme="minorEastAsia"/>
                <w:lang w:val="en-US" w:eastAsia="zh-CN"/>
              </w:rPr>
            </w:pPr>
            <w:r w:rsidRPr="001C7E11">
              <w:rPr>
                <w:rFonts w:eastAsiaTheme="minorEastAsia" w:cs="Arial"/>
                <w:szCs w:val="18"/>
              </w:rPr>
              <w:t>n3</w:t>
            </w:r>
          </w:p>
        </w:tc>
        <w:tc>
          <w:tcPr>
            <w:tcW w:w="3128" w:type="dxa"/>
            <w:tcBorders>
              <w:top w:val="single" w:sz="4" w:space="0" w:color="auto"/>
              <w:left w:val="single" w:sz="4" w:space="0" w:color="auto"/>
              <w:bottom w:val="single" w:sz="4" w:space="0" w:color="auto"/>
              <w:right w:val="single" w:sz="4" w:space="0" w:color="auto"/>
            </w:tcBorders>
            <w:vAlign w:val="center"/>
          </w:tcPr>
          <w:p w14:paraId="08481F65" w14:textId="77777777" w:rsidR="00042091" w:rsidRPr="001C7E11" w:rsidRDefault="00042091" w:rsidP="00061B9E">
            <w:pPr>
              <w:pStyle w:val="TAC"/>
              <w:rPr>
                <w:rFonts w:eastAsiaTheme="minorEastAsia" w:cs="Arial"/>
                <w:color w:val="000000"/>
                <w:szCs w:val="18"/>
                <w:lang w:val="en-US" w:bidi="ar"/>
              </w:rPr>
            </w:pPr>
            <w:r w:rsidRPr="001C7E11">
              <w:rPr>
                <w:rFonts w:eastAsiaTheme="minorEastAsia" w:cs="Arial"/>
                <w:szCs w:val="18"/>
              </w:rPr>
              <w:t>5, 10, 15, 20, 25, 30</w:t>
            </w:r>
          </w:p>
        </w:tc>
        <w:tc>
          <w:tcPr>
            <w:tcW w:w="1498" w:type="dxa"/>
            <w:tcBorders>
              <w:top w:val="single" w:sz="4" w:space="0" w:color="auto"/>
              <w:left w:val="single" w:sz="4" w:space="0" w:color="auto"/>
              <w:bottom w:val="nil"/>
              <w:right w:val="single" w:sz="4" w:space="0" w:color="auto"/>
            </w:tcBorders>
            <w:vAlign w:val="center"/>
          </w:tcPr>
          <w:p w14:paraId="51E90F80" w14:textId="77777777" w:rsidR="00042091" w:rsidRPr="001C7E11" w:rsidRDefault="00042091" w:rsidP="00061B9E">
            <w:pPr>
              <w:pStyle w:val="TAC"/>
              <w:rPr>
                <w:rFonts w:eastAsiaTheme="minorEastAsia"/>
                <w:lang w:val="en-US" w:eastAsia="zh-CN"/>
              </w:rPr>
            </w:pPr>
            <w:r w:rsidRPr="001C7E11">
              <w:rPr>
                <w:rFonts w:eastAsiaTheme="minorEastAsia" w:hint="eastAsia"/>
                <w:lang w:val="en-US" w:eastAsia="zh-TW"/>
              </w:rPr>
              <w:t>0</w:t>
            </w:r>
          </w:p>
        </w:tc>
      </w:tr>
      <w:tr w:rsidR="00042091" w:rsidRPr="001C7E11" w14:paraId="266D5FDB" w14:textId="77777777" w:rsidTr="00061B9E">
        <w:trPr>
          <w:trHeight w:val="29"/>
        </w:trPr>
        <w:tc>
          <w:tcPr>
            <w:tcW w:w="2046" w:type="dxa"/>
            <w:tcBorders>
              <w:top w:val="nil"/>
              <w:left w:val="single" w:sz="4" w:space="0" w:color="auto"/>
              <w:bottom w:val="nil"/>
              <w:right w:val="single" w:sz="4" w:space="0" w:color="auto"/>
            </w:tcBorders>
            <w:vAlign w:val="center"/>
          </w:tcPr>
          <w:p w14:paraId="4A07B2BD" w14:textId="77777777" w:rsidR="00042091" w:rsidRPr="001C7E11" w:rsidRDefault="00042091" w:rsidP="00061B9E">
            <w:pPr>
              <w:pStyle w:val="TAC"/>
              <w:rPr>
                <w:rFonts w:eastAsiaTheme="minorEastAsia"/>
                <w:color w:val="000000"/>
                <w:szCs w:val="18"/>
                <w:lang w:eastAsia="zh-CN"/>
              </w:rPr>
            </w:pPr>
          </w:p>
        </w:tc>
        <w:tc>
          <w:tcPr>
            <w:tcW w:w="1718" w:type="dxa"/>
            <w:tcBorders>
              <w:top w:val="nil"/>
              <w:left w:val="single" w:sz="4" w:space="0" w:color="auto"/>
              <w:bottom w:val="nil"/>
              <w:right w:val="single" w:sz="4" w:space="0" w:color="auto"/>
            </w:tcBorders>
            <w:vAlign w:val="center"/>
          </w:tcPr>
          <w:p w14:paraId="2460E749" w14:textId="77777777" w:rsidR="00042091" w:rsidRPr="001C7E11" w:rsidRDefault="00042091" w:rsidP="00061B9E">
            <w:pPr>
              <w:pStyle w:val="TAC"/>
              <w:rPr>
                <w:rFonts w:eastAsiaTheme="minorEastAsia"/>
                <w:lang w:val="es-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495A134" w14:textId="77777777" w:rsidR="00042091" w:rsidRPr="001C7E11" w:rsidRDefault="00042091" w:rsidP="00061B9E">
            <w:pPr>
              <w:pStyle w:val="TAC"/>
              <w:rPr>
                <w:rFonts w:eastAsiaTheme="minorEastAsia"/>
                <w:lang w:val="en-US" w:eastAsia="zh-CN"/>
              </w:rPr>
            </w:pPr>
            <w:r w:rsidRPr="001C7E11">
              <w:rPr>
                <w:rFonts w:eastAsiaTheme="minorEastAsia" w:cs="Arial"/>
                <w:szCs w:val="18"/>
              </w:rPr>
              <w:t>n7</w:t>
            </w:r>
          </w:p>
        </w:tc>
        <w:tc>
          <w:tcPr>
            <w:tcW w:w="3128" w:type="dxa"/>
            <w:tcBorders>
              <w:top w:val="single" w:sz="4" w:space="0" w:color="auto"/>
              <w:left w:val="single" w:sz="4" w:space="0" w:color="auto"/>
              <w:bottom w:val="single" w:sz="4" w:space="0" w:color="auto"/>
              <w:right w:val="single" w:sz="4" w:space="0" w:color="auto"/>
            </w:tcBorders>
            <w:vAlign w:val="center"/>
          </w:tcPr>
          <w:p w14:paraId="6B561EE1" w14:textId="77777777" w:rsidR="00042091" w:rsidRPr="001C7E11" w:rsidRDefault="00042091" w:rsidP="00061B9E">
            <w:pPr>
              <w:pStyle w:val="TAC"/>
              <w:rPr>
                <w:rFonts w:eastAsiaTheme="minorEastAsia" w:cs="Arial"/>
                <w:color w:val="000000"/>
                <w:szCs w:val="18"/>
                <w:lang w:val="en-US" w:bidi="ar"/>
              </w:rPr>
            </w:pPr>
            <w:r w:rsidRPr="001C7E11">
              <w:rPr>
                <w:rFonts w:eastAsiaTheme="minorEastAsia" w:cs="Arial"/>
                <w:szCs w:val="18"/>
              </w:rPr>
              <w:t>CA_n7(2A)_BCS0</w:t>
            </w:r>
          </w:p>
        </w:tc>
        <w:tc>
          <w:tcPr>
            <w:tcW w:w="1498" w:type="dxa"/>
            <w:tcBorders>
              <w:top w:val="nil"/>
              <w:left w:val="single" w:sz="4" w:space="0" w:color="auto"/>
              <w:bottom w:val="nil"/>
              <w:right w:val="single" w:sz="4" w:space="0" w:color="auto"/>
            </w:tcBorders>
            <w:vAlign w:val="center"/>
          </w:tcPr>
          <w:p w14:paraId="61EB9985" w14:textId="77777777" w:rsidR="00042091" w:rsidRPr="001C7E11" w:rsidRDefault="00042091" w:rsidP="00061B9E">
            <w:pPr>
              <w:pStyle w:val="TAC"/>
              <w:rPr>
                <w:rFonts w:eastAsiaTheme="minorEastAsia"/>
                <w:lang w:val="en-US" w:eastAsia="zh-CN"/>
              </w:rPr>
            </w:pPr>
          </w:p>
        </w:tc>
      </w:tr>
      <w:tr w:rsidR="00042091" w:rsidRPr="001C7E11" w14:paraId="5CE4A6B6"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4D03148C" w14:textId="77777777" w:rsidR="00042091" w:rsidRPr="001C7E11" w:rsidRDefault="00042091" w:rsidP="00061B9E">
            <w:pPr>
              <w:pStyle w:val="TAC"/>
              <w:rPr>
                <w:rFonts w:eastAsiaTheme="minorEastAsia"/>
                <w:color w:val="000000"/>
                <w:szCs w:val="18"/>
                <w:lang w:eastAsia="zh-CN"/>
              </w:rPr>
            </w:pPr>
          </w:p>
        </w:tc>
        <w:tc>
          <w:tcPr>
            <w:tcW w:w="1718" w:type="dxa"/>
            <w:tcBorders>
              <w:top w:val="nil"/>
              <w:left w:val="single" w:sz="4" w:space="0" w:color="auto"/>
              <w:bottom w:val="single" w:sz="4" w:space="0" w:color="auto"/>
              <w:right w:val="single" w:sz="4" w:space="0" w:color="auto"/>
            </w:tcBorders>
            <w:vAlign w:val="center"/>
          </w:tcPr>
          <w:p w14:paraId="0A381D59" w14:textId="77777777" w:rsidR="00042091" w:rsidRPr="001C7E11" w:rsidRDefault="00042091" w:rsidP="00061B9E">
            <w:pPr>
              <w:pStyle w:val="TAC"/>
              <w:rPr>
                <w:rFonts w:eastAsiaTheme="minorEastAsia"/>
                <w:lang w:val="es-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5CA94AF" w14:textId="77777777" w:rsidR="00042091" w:rsidRPr="001C7E11" w:rsidRDefault="00042091" w:rsidP="00061B9E">
            <w:pPr>
              <w:pStyle w:val="TAC"/>
              <w:rPr>
                <w:rFonts w:eastAsiaTheme="minorEastAsia"/>
                <w:lang w:val="en-US" w:eastAsia="zh-CN"/>
              </w:rPr>
            </w:pPr>
            <w:r w:rsidRPr="001C7E11">
              <w:rPr>
                <w:rFonts w:eastAsiaTheme="minorEastAsia" w:cs="Arial"/>
                <w:szCs w:val="18"/>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67B6BDA3" w14:textId="77777777" w:rsidR="00042091" w:rsidRPr="001C7E11" w:rsidRDefault="00042091" w:rsidP="00061B9E">
            <w:pPr>
              <w:pStyle w:val="TAC"/>
              <w:rPr>
                <w:rFonts w:eastAsiaTheme="minorEastAsia" w:cs="Arial"/>
                <w:color w:val="000000"/>
                <w:szCs w:val="18"/>
                <w:lang w:val="en-US" w:bidi="ar"/>
              </w:rPr>
            </w:pPr>
            <w:r w:rsidRPr="001C7E11">
              <w:rPr>
                <w:rFonts w:eastAsiaTheme="minorEastAsia" w:cs="Arial"/>
                <w:szCs w:val="18"/>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6895FBAA" w14:textId="77777777" w:rsidR="00042091" w:rsidRPr="001C7E11" w:rsidRDefault="00042091" w:rsidP="00061B9E">
            <w:pPr>
              <w:pStyle w:val="TAC"/>
              <w:rPr>
                <w:rFonts w:eastAsiaTheme="minorEastAsia"/>
                <w:lang w:val="en-US" w:eastAsia="zh-CN"/>
              </w:rPr>
            </w:pPr>
          </w:p>
        </w:tc>
      </w:tr>
      <w:tr w:rsidR="00042091" w:rsidRPr="001C7E11" w14:paraId="750BA959"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4ADC7AEB" w14:textId="77777777" w:rsidR="00042091" w:rsidRPr="001C7E11" w:rsidRDefault="00042091" w:rsidP="00061B9E">
            <w:pPr>
              <w:pStyle w:val="TAC"/>
              <w:rPr>
                <w:rFonts w:eastAsiaTheme="minorEastAsia"/>
                <w:lang w:val="en-US" w:eastAsia="zh-CN"/>
              </w:rPr>
            </w:pPr>
            <w:r w:rsidRPr="001C7E11">
              <w:rPr>
                <w:rFonts w:eastAsiaTheme="minorEastAsia"/>
              </w:rPr>
              <w:t>CA_n3B-n7A-n78A</w:t>
            </w:r>
          </w:p>
        </w:tc>
        <w:tc>
          <w:tcPr>
            <w:tcW w:w="1718" w:type="dxa"/>
            <w:tcBorders>
              <w:top w:val="single" w:sz="4" w:space="0" w:color="auto"/>
              <w:left w:val="single" w:sz="4" w:space="0" w:color="auto"/>
              <w:bottom w:val="nil"/>
              <w:right w:val="single" w:sz="4" w:space="0" w:color="auto"/>
            </w:tcBorders>
            <w:vAlign w:val="center"/>
          </w:tcPr>
          <w:p w14:paraId="07646B4E"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CA_n3A-n7A</w:t>
            </w:r>
          </w:p>
          <w:p w14:paraId="32755253" w14:textId="3F520012"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CA_n3A-n78A</w:t>
            </w:r>
            <w:ins w:id="101" w:author="Per Lindell" w:date="2024-10-30T13:16:00Z">
              <w:r w:rsidR="00D934AC" w:rsidRPr="00287CD4">
                <w:rPr>
                  <w:rFonts w:eastAsiaTheme="minorEastAsia"/>
                  <w:vertAlign w:val="superscript"/>
                  <w:lang w:val="en-US" w:eastAsia="zh-CN"/>
                </w:rPr>
                <w:t>7</w:t>
              </w:r>
            </w:ins>
          </w:p>
          <w:p w14:paraId="59E3FC76" w14:textId="2CF9D680"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CA_n7A-n78A</w:t>
            </w:r>
            <w:ins w:id="102" w:author="Per Lindell" w:date="2024-10-30T09:23:00Z">
              <w:r w:rsidR="001347B2" w:rsidRPr="00287CD4">
                <w:rPr>
                  <w:rFonts w:eastAsiaTheme="minorEastAsia"/>
                  <w:vertAlign w:val="superscript"/>
                  <w:lang w:val="en-US" w:eastAsia="zh-CN"/>
                </w:rPr>
                <w:t>7</w:t>
              </w:r>
            </w:ins>
          </w:p>
        </w:tc>
        <w:tc>
          <w:tcPr>
            <w:tcW w:w="773" w:type="dxa"/>
            <w:tcBorders>
              <w:top w:val="single" w:sz="4" w:space="0" w:color="auto"/>
              <w:left w:val="single" w:sz="4" w:space="0" w:color="auto"/>
              <w:bottom w:val="single" w:sz="4" w:space="0" w:color="auto"/>
              <w:right w:val="single" w:sz="4" w:space="0" w:color="auto"/>
            </w:tcBorders>
            <w:vAlign w:val="center"/>
          </w:tcPr>
          <w:p w14:paraId="1A59318E" w14:textId="77777777" w:rsidR="00042091" w:rsidRPr="001C7E11" w:rsidRDefault="00042091" w:rsidP="00061B9E">
            <w:pPr>
              <w:pStyle w:val="TAC"/>
              <w:rPr>
                <w:rFonts w:eastAsiaTheme="minorEastAsia"/>
                <w:lang w:val="en-US"/>
              </w:rPr>
            </w:pPr>
            <w:r w:rsidRPr="001C7E11">
              <w:rPr>
                <w:rFonts w:eastAsiaTheme="minorEastAsia"/>
                <w:szCs w:val="18"/>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6ACEE3A2"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lang w:val="es-US" w:eastAsia="zh-CN"/>
              </w:rPr>
              <w:t>CA_n3B_BCS0</w:t>
            </w:r>
          </w:p>
        </w:tc>
        <w:tc>
          <w:tcPr>
            <w:tcW w:w="1498" w:type="dxa"/>
            <w:tcBorders>
              <w:top w:val="single" w:sz="4" w:space="0" w:color="auto"/>
              <w:left w:val="single" w:sz="4" w:space="0" w:color="auto"/>
              <w:bottom w:val="nil"/>
              <w:right w:val="single" w:sz="4" w:space="0" w:color="auto"/>
            </w:tcBorders>
            <w:vAlign w:val="center"/>
          </w:tcPr>
          <w:p w14:paraId="1DFFAFE5" w14:textId="77777777" w:rsidR="00042091" w:rsidRPr="001C7E11" w:rsidRDefault="00042091" w:rsidP="00061B9E">
            <w:pPr>
              <w:pStyle w:val="TAC"/>
              <w:rPr>
                <w:rFonts w:eastAsiaTheme="minorEastAsia"/>
                <w:lang w:val="en-US"/>
              </w:rPr>
            </w:pPr>
            <w:r w:rsidRPr="001C7E11">
              <w:rPr>
                <w:rFonts w:eastAsia="MS Mincho"/>
                <w:lang w:val="en-US" w:eastAsia="zh-CN"/>
              </w:rPr>
              <w:t>0</w:t>
            </w:r>
          </w:p>
        </w:tc>
      </w:tr>
      <w:tr w:rsidR="00042091" w:rsidRPr="001C7E11" w14:paraId="75F66EEA" w14:textId="77777777" w:rsidTr="00061B9E">
        <w:trPr>
          <w:trHeight w:val="29"/>
        </w:trPr>
        <w:tc>
          <w:tcPr>
            <w:tcW w:w="2046" w:type="dxa"/>
            <w:tcBorders>
              <w:top w:val="nil"/>
              <w:left w:val="single" w:sz="4" w:space="0" w:color="auto"/>
              <w:bottom w:val="nil"/>
              <w:right w:val="single" w:sz="4" w:space="0" w:color="auto"/>
            </w:tcBorders>
            <w:vAlign w:val="center"/>
          </w:tcPr>
          <w:p w14:paraId="5B6CAE45"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3667F7B"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E357989" w14:textId="77777777" w:rsidR="00042091" w:rsidRPr="001C7E11" w:rsidRDefault="00042091" w:rsidP="00061B9E">
            <w:pPr>
              <w:pStyle w:val="TAC"/>
              <w:rPr>
                <w:rFonts w:eastAsiaTheme="minorEastAsia"/>
                <w:lang w:val="en-US"/>
              </w:rPr>
            </w:pPr>
            <w:r w:rsidRPr="001C7E11">
              <w:rPr>
                <w:rFonts w:eastAsia="DengXian"/>
                <w:color w:val="000000"/>
                <w:szCs w:val="18"/>
                <w:lang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24844D52" w14:textId="77777777" w:rsidR="00042091" w:rsidRPr="001C7E11" w:rsidRDefault="00042091" w:rsidP="00061B9E">
            <w:pPr>
              <w:pStyle w:val="TAC"/>
              <w:rPr>
                <w:rFonts w:eastAsiaTheme="minorEastAsia" w:cs="Arial"/>
                <w:color w:val="000000"/>
                <w:szCs w:val="18"/>
                <w:lang w:val="en-US" w:eastAsia="zh-CN" w:bidi="ar"/>
              </w:rPr>
            </w:pPr>
            <w:r w:rsidRPr="001C7E11">
              <w:rPr>
                <w:rFonts w:cs="Arial"/>
                <w:szCs w:val="18"/>
                <w:lang w:val="en-US" w:eastAsia="zh-CN" w:bidi="ar"/>
              </w:rPr>
              <w:t>5, 10, 15, 20, 25, 30</w:t>
            </w:r>
            <w:r w:rsidRPr="001C7E11">
              <w:rPr>
                <w:rFonts w:cs="Arial" w:hint="eastAsia"/>
                <w:szCs w:val="18"/>
                <w:lang w:val="en-US" w:eastAsia="zh-CN" w:bidi="ar"/>
              </w:rPr>
              <w:t xml:space="preserve">, </w:t>
            </w:r>
            <w:r w:rsidRPr="001C7E11">
              <w:rPr>
                <w:rFonts w:cs="Arial"/>
                <w:szCs w:val="18"/>
                <w:lang w:val="en-US" w:eastAsia="zh-CN" w:bidi="ar"/>
              </w:rPr>
              <w:t xml:space="preserve">35, </w:t>
            </w:r>
            <w:r w:rsidRPr="001C7E11">
              <w:rPr>
                <w:rFonts w:cs="Arial" w:hint="eastAsia"/>
                <w:szCs w:val="18"/>
                <w:lang w:val="en-US" w:eastAsia="zh-CN" w:bidi="ar"/>
              </w:rPr>
              <w:t>40</w:t>
            </w:r>
            <w:r w:rsidRPr="001C7E11">
              <w:rPr>
                <w:rFonts w:cs="Arial"/>
                <w:szCs w:val="18"/>
                <w:lang w:val="en-US" w:eastAsia="zh-CN" w:bidi="ar"/>
              </w:rPr>
              <w:t>, 50</w:t>
            </w:r>
          </w:p>
        </w:tc>
        <w:tc>
          <w:tcPr>
            <w:tcW w:w="1498" w:type="dxa"/>
            <w:tcBorders>
              <w:top w:val="nil"/>
              <w:left w:val="single" w:sz="4" w:space="0" w:color="auto"/>
              <w:bottom w:val="nil"/>
              <w:right w:val="single" w:sz="4" w:space="0" w:color="auto"/>
            </w:tcBorders>
            <w:vAlign w:val="center"/>
          </w:tcPr>
          <w:p w14:paraId="02970062" w14:textId="77777777" w:rsidR="00042091" w:rsidRPr="001C7E11" w:rsidRDefault="00042091" w:rsidP="00061B9E">
            <w:pPr>
              <w:pStyle w:val="TAC"/>
              <w:rPr>
                <w:rFonts w:eastAsiaTheme="minorEastAsia"/>
                <w:lang w:val="en-US"/>
              </w:rPr>
            </w:pPr>
          </w:p>
        </w:tc>
      </w:tr>
      <w:tr w:rsidR="00042091" w:rsidRPr="001C7E11" w14:paraId="3B18AB41"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0A09F383"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3ACF8D61"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76FA332" w14:textId="77777777" w:rsidR="00042091" w:rsidRPr="001C7E11" w:rsidRDefault="00042091" w:rsidP="00061B9E">
            <w:pPr>
              <w:pStyle w:val="TAC"/>
              <w:rPr>
                <w:rFonts w:eastAsiaTheme="minorEastAsia"/>
                <w:lang w:val="en-US"/>
              </w:rPr>
            </w:pPr>
            <w:r w:rsidRPr="001C7E11">
              <w:rPr>
                <w:rFonts w:eastAsia="DengXian"/>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20D490A7"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15BE2831" w14:textId="77777777" w:rsidR="00042091" w:rsidRPr="001C7E11" w:rsidRDefault="00042091" w:rsidP="00061B9E">
            <w:pPr>
              <w:pStyle w:val="TAC"/>
              <w:rPr>
                <w:rFonts w:eastAsiaTheme="minorEastAsia"/>
                <w:lang w:val="en-US"/>
              </w:rPr>
            </w:pPr>
          </w:p>
        </w:tc>
      </w:tr>
      <w:tr w:rsidR="00042091" w:rsidRPr="001C7E11" w14:paraId="15918B62"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3C6EB315" w14:textId="77777777" w:rsidR="00042091" w:rsidRPr="001C7E11" w:rsidRDefault="00042091" w:rsidP="00061B9E">
            <w:pPr>
              <w:pStyle w:val="TAC"/>
              <w:rPr>
                <w:rFonts w:eastAsiaTheme="minorEastAsia"/>
                <w:lang w:val="en-US" w:eastAsia="zh-CN"/>
              </w:rPr>
            </w:pPr>
            <w:r w:rsidRPr="001C7E11">
              <w:rPr>
                <w:rFonts w:eastAsiaTheme="minorEastAsia"/>
              </w:rPr>
              <w:t>CA_n3B-n7A-n78(2A)</w:t>
            </w:r>
          </w:p>
        </w:tc>
        <w:tc>
          <w:tcPr>
            <w:tcW w:w="1718" w:type="dxa"/>
            <w:tcBorders>
              <w:top w:val="single" w:sz="4" w:space="0" w:color="auto"/>
              <w:left w:val="single" w:sz="4" w:space="0" w:color="auto"/>
              <w:bottom w:val="nil"/>
              <w:right w:val="single" w:sz="4" w:space="0" w:color="auto"/>
            </w:tcBorders>
            <w:vAlign w:val="center"/>
          </w:tcPr>
          <w:p w14:paraId="7DD8F7A1"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CA_n3A-n7A</w:t>
            </w:r>
          </w:p>
          <w:p w14:paraId="07A0D4E0" w14:textId="75A36D59"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CA_n3A-n78A</w:t>
            </w:r>
            <w:ins w:id="103" w:author="Per Lindell" w:date="2024-10-30T13:28:00Z">
              <w:r w:rsidR="00F55A38" w:rsidRPr="00287CD4">
                <w:rPr>
                  <w:rFonts w:eastAsiaTheme="minorEastAsia"/>
                  <w:vertAlign w:val="superscript"/>
                  <w:lang w:val="en-US" w:eastAsia="zh-CN"/>
                </w:rPr>
                <w:t>7</w:t>
              </w:r>
            </w:ins>
          </w:p>
          <w:p w14:paraId="7EADB590" w14:textId="77777777" w:rsidR="0002103F" w:rsidRDefault="00042091" w:rsidP="0002103F">
            <w:pPr>
              <w:pStyle w:val="TAC"/>
              <w:rPr>
                <w:ins w:id="104" w:author="Per Lindell" w:date="2024-10-30T14:44:00Z"/>
                <w:rFonts w:cs="Arial"/>
                <w:vertAlign w:val="superscript"/>
                <w:lang w:val="en-US" w:eastAsia="zh-CN"/>
              </w:rPr>
            </w:pPr>
            <w:r w:rsidRPr="001C7E11">
              <w:rPr>
                <w:rFonts w:eastAsiaTheme="minorEastAsia"/>
                <w:szCs w:val="18"/>
                <w:lang w:val="en-US" w:eastAsia="zh-CN"/>
              </w:rPr>
              <w:t>CA_n7A-n78A</w:t>
            </w:r>
            <w:ins w:id="105" w:author="Per Lindell" w:date="2024-10-30T09:42:00Z">
              <w:r w:rsidR="00D950F7" w:rsidRPr="00287CD4">
                <w:rPr>
                  <w:rFonts w:eastAsiaTheme="minorEastAsia"/>
                  <w:vertAlign w:val="superscript"/>
                  <w:lang w:val="en-US" w:eastAsia="zh-CN"/>
                </w:rPr>
                <w:t>7</w:t>
              </w:r>
            </w:ins>
          </w:p>
          <w:p w14:paraId="401352BE" w14:textId="691B4A33" w:rsidR="00042091" w:rsidRPr="001C7E11" w:rsidRDefault="0002103F" w:rsidP="0002103F">
            <w:pPr>
              <w:pStyle w:val="TAC"/>
              <w:rPr>
                <w:rFonts w:eastAsiaTheme="minorEastAsia"/>
                <w:lang w:val="en-US" w:eastAsia="zh-CN"/>
              </w:rPr>
            </w:pPr>
            <w:ins w:id="106" w:author="Per Lindell" w:date="2024-10-30T14:44:00Z">
              <w:r w:rsidRPr="00E61D25">
                <w:rPr>
                  <w:rFonts w:eastAsiaTheme="minorEastAsia"/>
                  <w:lang w:val="es-US" w:eastAsia="zh-CN"/>
                </w:rPr>
                <w:t>CA_n78(2A)</w:t>
              </w:r>
              <w:r w:rsidRPr="009D46B8">
                <w:rPr>
                  <w:rFonts w:cs="Arial"/>
                  <w:vertAlign w:val="superscript"/>
                  <w:lang w:val="en-US" w:eastAsia="zh-CN"/>
                </w:rPr>
                <w:t xml:space="preserve"> 7</w:t>
              </w:r>
            </w:ins>
          </w:p>
        </w:tc>
        <w:tc>
          <w:tcPr>
            <w:tcW w:w="773" w:type="dxa"/>
            <w:tcBorders>
              <w:top w:val="single" w:sz="4" w:space="0" w:color="auto"/>
              <w:left w:val="single" w:sz="4" w:space="0" w:color="auto"/>
              <w:bottom w:val="single" w:sz="4" w:space="0" w:color="auto"/>
              <w:right w:val="single" w:sz="4" w:space="0" w:color="auto"/>
            </w:tcBorders>
            <w:vAlign w:val="center"/>
          </w:tcPr>
          <w:p w14:paraId="405A13CC" w14:textId="77777777" w:rsidR="00042091" w:rsidRPr="001C7E11" w:rsidRDefault="00042091" w:rsidP="00061B9E">
            <w:pPr>
              <w:pStyle w:val="TAC"/>
              <w:rPr>
                <w:rFonts w:eastAsiaTheme="minorEastAsia"/>
                <w:lang w:val="en-US"/>
              </w:rPr>
            </w:pPr>
            <w:r w:rsidRPr="001C7E11">
              <w:rPr>
                <w:rFonts w:eastAsiaTheme="minorEastAsia"/>
                <w:szCs w:val="18"/>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5AB64B9B"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lang w:val="es-US" w:eastAsia="zh-CN"/>
              </w:rPr>
              <w:t>CA_n3B_BCS0</w:t>
            </w:r>
          </w:p>
        </w:tc>
        <w:tc>
          <w:tcPr>
            <w:tcW w:w="1498" w:type="dxa"/>
            <w:tcBorders>
              <w:top w:val="single" w:sz="4" w:space="0" w:color="auto"/>
              <w:left w:val="single" w:sz="4" w:space="0" w:color="auto"/>
              <w:bottom w:val="nil"/>
              <w:right w:val="single" w:sz="4" w:space="0" w:color="auto"/>
            </w:tcBorders>
            <w:vAlign w:val="center"/>
          </w:tcPr>
          <w:p w14:paraId="1E7F52A0" w14:textId="77777777" w:rsidR="00042091" w:rsidRPr="001C7E11" w:rsidRDefault="00042091" w:rsidP="00061B9E">
            <w:pPr>
              <w:pStyle w:val="TAC"/>
              <w:rPr>
                <w:rFonts w:eastAsiaTheme="minorEastAsia"/>
                <w:lang w:val="en-US"/>
              </w:rPr>
            </w:pPr>
            <w:r w:rsidRPr="001C7E11">
              <w:rPr>
                <w:rFonts w:eastAsia="MS Mincho"/>
                <w:lang w:val="en-US" w:eastAsia="zh-CN"/>
              </w:rPr>
              <w:t>0</w:t>
            </w:r>
          </w:p>
        </w:tc>
      </w:tr>
      <w:tr w:rsidR="00042091" w:rsidRPr="001C7E11" w14:paraId="409CFF10" w14:textId="77777777" w:rsidTr="00061B9E">
        <w:trPr>
          <w:trHeight w:val="29"/>
        </w:trPr>
        <w:tc>
          <w:tcPr>
            <w:tcW w:w="2046" w:type="dxa"/>
            <w:tcBorders>
              <w:top w:val="nil"/>
              <w:left w:val="single" w:sz="4" w:space="0" w:color="auto"/>
              <w:bottom w:val="nil"/>
              <w:right w:val="single" w:sz="4" w:space="0" w:color="auto"/>
            </w:tcBorders>
            <w:vAlign w:val="center"/>
          </w:tcPr>
          <w:p w14:paraId="0B9CFE7B"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0DB59ED"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A159724" w14:textId="77777777" w:rsidR="00042091" w:rsidRPr="001C7E11" w:rsidRDefault="00042091" w:rsidP="00061B9E">
            <w:pPr>
              <w:pStyle w:val="TAC"/>
              <w:rPr>
                <w:rFonts w:eastAsiaTheme="minorEastAsia"/>
                <w:lang w:val="en-US"/>
              </w:rPr>
            </w:pPr>
            <w:r w:rsidRPr="001C7E11">
              <w:rPr>
                <w:rFonts w:eastAsia="DengXian"/>
                <w:color w:val="000000"/>
                <w:szCs w:val="18"/>
                <w:lang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495402D7" w14:textId="77777777" w:rsidR="00042091" w:rsidRPr="001C7E11" w:rsidRDefault="00042091" w:rsidP="00061B9E">
            <w:pPr>
              <w:pStyle w:val="TAC"/>
              <w:rPr>
                <w:rFonts w:eastAsiaTheme="minorEastAsia" w:cs="Arial"/>
                <w:color w:val="000000"/>
                <w:szCs w:val="18"/>
                <w:lang w:val="en-US" w:eastAsia="zh-CN" w:bidi="ar"/>
              </w:rPr>
            </w:pPr>
            <w:r w:rsidRPr="001C7E11">
              <w:rPr>
                <w:rFonts w:cs="Arial"/>
                <w:szCs w:val="18"/>
                <w:lang w:val="en-US" w:eastAsia="zh-CN" w:bidi="ar"/>
              </w:rPr>
              <w:t>5, 10, 15, 20, 25, 30</w:t>
            </w:r>
            <w:r w:rsidRPr="001C7E11">
              <w:rPr>
                <w:rFonts w:cs="Arial" w:hint="eastAsia"/>
                <w:szCs w:val="18"/>
                <w:lang w:val="en-US" w:eastAsia="zh-CN" w:bidi="ar"/>
              </w:rPr>
              <w:t xml:space="preserve">, </w:t>
            </w:r>
            <w:r w:rsidRPr="001C7E11">
              <w:rPr>
                <w:rFonts w:cs="Arial"/>
                <w:szCs w:val="18"/>
                <w:lang w:val="en-US" w:eastAsia="zh-CN" w:bidi="ar"/>
              </w:rPr>
              <w:t xml:space="preserve">35, </w:t>
            </w:r>
            <w:r w:rsidRPr="001C7E11">
              <w:rPr>
                <w:rFonts w:cs="Arial" w:hint="eastAsia"/>
                <w:szCs w:val="18"/>
                <w:lang w:val="en-US" w:eastAsia="zh-CN" w:bidi="ar"/>
              </w:rPr>
              <w:t>40</w:t>
            </w:r>
            <w:r w:rsidRPr="001C7E11">
              <w:rPr>
                <w:rFonts w:cs="Arial"/>
                <w:szCs w:val="18"/>
                <w:lang w:val="en-US" w:eastAsia="zh-CN" w:bidi="ar"/>
              </w:rPr>
              <w:t>, 50</w:t>
            </w:r>
          </w:p>
        </w:tc>
        <w:tc>
          <w:tcPr>
            <w:tcW w:w="1498" w:type="dxa"/>
            <w:tcBorders>
              <w:top w:val="nil"/>
              <w:left w:val="single" w:sz="4" w:space="0" w:color="auto"/>
              <w:bottom w:val="nil"/>
              <w:right w:val="single" w:sz="4" w:space="0" w:color="auto"/>
            </w:tcBorders>
            <w:vAlign w:val="center"/>
          </w:tcPr>
          <w:p w14:paraId="36FDC5E0" w14:textId="77777777" w:rsidR="00042091" w:rsidRPr="001C7E11" w:rsidRDefault="00042091" w:rsidP="00061B9E">
            <w:pPr>
              <w:pStyle w:val="TAC"/>
              <w:rPr>
                <w:rFonts w:eastAsiaTheme="minorEastAsia"/>
                <w:lang w:val="en-US"/>
              </w:rPr>
            </w:pPr>
          </w:p>
        </w:tc>
      </w:tr>
      <w:tr w:rsidR="00042091" w:rsidRPr="001C7E11" w14:paraId="29BBDF7D"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61F1D6BC"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15C7E6E8"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0F20861" w14:textId="77777777" w:rsidR="00042091" w:rsidRPr="001C7E11" w:rsidRDefault="00042091" w:rsidP="00061B9E">
            <w:pPr>
              <w:pStyle w:val="TAC"/>
              <w:rPr>
                <w:rFonts w:eastAsiaTheme="minorEastAsia"/>
                <w:lang w:val="en-US"/>
              </w:rPr>
            </w:pPr>
            <w:r w:rsidRPr="001C7E11">
              <w:rPr>
                <w:rFonts w:eastAsia="DengXian"/>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5038509F"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lang w:val="es-US" w:eastAsia="zh-CN"/>
              </w:rPr>
              <w:t>CA_n78(2A)_BCS0</w:t>
            </w:r>
          </w:p>
        </w:tc>
        <w:tc>
          <w:tcPr>
            <w:tcW w:w="1498" w:type="dxa"/>
            <w:tcBorders>
              <w:top w:val="nil"/>
              <w:left w:val="single" w:sz="4" w:space="0" w:color="auto"/>
              <w:bottom w:val="single" w:sz="4" w:space="0" w:color="auto"/>
              <w:right w:val="single" w:sz="4" w:space="0" w:color="auto"/>
            </w:tcBorders>
            <w:vAlign w:val="center"/>
          </w:tcPr>
          <w:p w14:paraId="1B79C65F" w14:textId="77777777" w:rsidR="00042091" w:rsidRPr="001C7E11" w:rsidRDefault="00042091" w:rsidP="00061B9E">
            <w:pPr>
              <w:pStyle w:val="TAC"/>
              <w:rPr>
                <w:rFonts w:eastAsiaTheme="minorEastAsia"/>
                <w:lang w:val="en-US"/>
              </w:rPr>
            </w:pPr>
          </w:p>
        </w:tc>
      </w:tr>
      <w:tr w:rsidR="00042091" w:rsidRPr="001C7E11" w14:paraId="38F9F8D7"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277981FF" w14:textId="77777777" w:rsidR="00042091" w:rsidRPr="001C7E11" w:rsidRDefault="00042091" w:rsidP="00061B9E">
            <w:pPr>
              <w:pStyle w:val="TAC"/>
              <w:rPr>
                <w:rFonts w:eastAsiaTheme="minorEastAsia"/>
                <w:lang w:val="en-US" w:eastAsia="zh-CN"/>
              </w:rPr>
            </w:pPr>
            <w:r w:rsidRPr="001C7E11">
              <w:rPr>
                <w:rFonts w:eastAsiaTheme="minorEastAsia"/>
              </w:rPr>
              <w:t>CA_n3B-n7A-n78C</w:t>
            </w:r>
          </w:p>
        </w:tc>
        <w:tc>
          <w:tcPr>
            <w:tcW w:w="1718" w:type="dxa"/>
            <w:tcBorders>
              <w:top w:val="single" w:sz="4" w:space="0" w:color="auto"/>
              <w:left w:val="single" w:sz="4" w:space="0" w:color="auto"/>
              <w:bottom w:val="nil"/>
              <w:right w:val="single" w:sz="4" w:space="0" w:color="auto"/>
            </w:tcBorders>
            <w:vAlign w:val="center"/>
          </w:tcPr>
          <w:p w14:paraId="7B7CE754"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CA_n3A-n7A</w:t>
            </w:r>
          </w:p>
          <w:p w14:paraId="01C37D9A" w14:textId="1126CF5A"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CA_n3A-n78A</w:t>
            </w:r>
            <w:ins w:id="107" w:author="Per Lindell" w:date="2024-10-30T13:16:00Z">
              <w:r w:rsidR="00D934AC" w:rsidRPr="00287CD4">
                <w:rPr>
                  <w:rFonts w:eastAsiaTheme="minorEastAsia"/>
                  <w:vertAlign w:val="superscript"/>
                  <w:lang w:val="en-US" w:eastAsia="zh-CN"/>
                </w:rPr>
                <w:t>7</w:t>
              </w:r>
            </w:ins>
          </w:p>
          <w:p w14:paraId="43B628A1" w14:textId="2F6E6D68" w:rsidR="00042091" w:rsidRPr="001C7E11" w:rsidRDefault="00042091" w:rsidP="00061B9E">
            <w:pPr>
              <w:pStyle w:val="TAC"/>
              <w:rPr>
                <w:rFonts w:eastAsiaTheme="minorEastAsia"/>
                <w:lang w:val="es-US" w:eastAsia="zh-CN"/>
              </w:rPr>
            </w:pPr>
            <w:r w:rsidRPr="001C7E11">
              <w:rPr>
                <w:rFonts w:eastAsiaTheme="minorEastAsia"/>
                <w:szCs w:val="18"/>
                <w:lang w:val="en-US" w:eastAsia="zh-CN"/>
              </w:rPr>
              <w:t>CA_n7A-n78A</w:t>
            </w:r>
            <w:ins w:id="108" w:author="Per Lindell" w:date="2024-10-30T09:23:00Z">
              <w:r w:rsidR="001347B2" w:rsidRPr="00287CD4">
                <w:rPr>
                  <w:rFonts w:eastAsiaTheme="minorEastAsia"/>
                  <w:vertAlign w:val="superscript"/>
                  <w:lang w:val="en-US" w:eastAsia="zh-CN"/>
                </w:rPr>
                <w:t>7</w:t>
              </w:r>
            </w:ins>
          </w:p>
          <w:p w14:paraId="3E417E5C" w14:textId="77777777" w:rsidR="00042091" w:rsidRPr="001C7E11" w:rsidRDefault="00042091" w:rsidP="00061B9E">
            <w:pPr>
              <w:pStyle w:val="TAC"/>
              <w:rPr>
                <w:rFonts w:eastAsiaTheme="minorEastAsia"/>
                <w:lang w:val="en-US" w:eastAsia="zh-CN"/>
              </w:rPr>
            </w:pPr>
            <w:r w:rsidRPr="001C7E11">
              <w:rPr>
                <w:rFonts w:eastAsiaTheme="minorEastAsia"/>
                <w:lang w:val="es-US" w:eastAsia="zh-CN"/>
              </w:rPr>
              <w:t>CA_n78C</w:t>
            </w:r>
          </w:p>
        </w:tc>
        <w:tc>
          <w:tcPr>
            <w:tcW w:w="773" w:type="dxa"/>
            <w:tcBorders>
              <w:top w:val="single" w:sz="4" w:space="0" w:color="auto"/>
              <w:left w:val="single" w:sz="4" w:space="0" w:color="auto"/>
              <w:bottom w:val="single" w:sz="4" w:space="0" w:color="auto"/>
              <w:right w:val="single" w:sz="4" w:space="0" w:color="auto"/>
            </w:tcBorders>
            <w:vAlign w:val="center"/>
          </w:tcPr>
          <w:p w14:paraId="7199600B" w14:textId="77777777" w:rsidR="00042091" w:rsidRPr="001C7E11" w:rsidRDefault="00042091" w:rsidP="00061B9E">
            <w:pPr>
              <w:pStyle w:val="TAC"/>
              <w:rPr>
                <w:rFonts w:eastAsia="DengXian"/>
                <w:szCs w:val="18"/>
                <w:lang w:val="en-US" w:eastAsia="zh-CN"/>
              </w:rPr>
            </w:pPr>
            <w:r w:rsidRPr="001C7E11">
              <w:rPr>
                <w:rFonts w:eastAsiaTheme="minorEastAsia"/>
                <w:szCs w:val="18"/>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240670EC" w14:textId="77777777" w:rsidR="00042091" w:rsidRPr="001C7E11" w:rsidRDefault="00042091" w:rsidP="00061B9E">
            <w:pPr>
              <w:pStyle w:val="TAC"/>
              <w:rPr>
                <w:rFonts w:eastAsiaTheme="minorEastAsia"/>
                <w:lang w:val="es-US" w:eastAsia="zh-CN"/>
              </w:rPr>
            </w:pPr>
            <w:r w:rsidRPr="001C7E11">
              <w:rPr>
                <w:rFonts w:eastAsiaTheme="minorEastAsia"/>
                <w:lang w:val="es-US" w:eastAsia="zh-CN"/>
              </w:rPr>
              <w:t>CA_n3B_BCS0</w:t>
            </w:r>
          </w:p>
        </w:tc>
        <w:tc>
          <w:tcPr>
            <w:tcW w:w="1498" w:type="dxa"/>
            <w:tcBorders>
              <w:top w:val="single" w:sz="4" w:space="0" w:color="auto"/>
              <w:left w:val="single" w:sz="4" w:space="0" w:color="auto"/>
              <w:bottom w:val="nil"/>
              <w:right w:val="single" w:sz="4" w:space="0" w:color="auto"/>
            </w:tcBorders>
            <w:vAlign w:val="center"/>
          </w:tcPr>
          <w:p w14:paraId="2626C901" w14:textId="77777777" w:rsidR="00042091" w:rsidRPr="001C7E11" w:rsidRDefault="00042091" w:rsidP="00061B9E">
            <w:pPr>
              <w:pStyle w:val="TAC"/>
              <w:rPr>
                <w:rFonts w:eastAsiaTheme="minorEastAsia"/>
                <w:lang w:val="en-US"/>
              </w:rPr>
            </w:pPr>
            <w:r w:rsidRPr="001C7E11">
              <w:rPr>
                <w:rFonts w:eastAsia="MS Mincho"/>
                <w:lang w:val="en-US" w:eastAsia="zh-CN"/>
              </w:rPr>
              <w:t>0</w:t>
            </w:r>
          </w:p>
        </w:tc>
      </w:tr>
      <w:tr w:rsidR="00042091" w:rsidRPr="001C7E11" w14:paraId="1E625ABB" w14:textId="77777777" w:rsidTr="00061B9E">
        <w:trPr>
          <w:trHeight w:val="29"/>
        </w:trPr>
        <w:tc>
          <w:tcPr>
            <w:tcW w:w="2046" w:type="dxa"/>
            <w:tcBorders>
              <w:top w:val="nil"/>
              <w:left w:val="single" w:sz="4" w:space="0" w:color="auto"/>
              <w:bottom w:val="nil"/>
              <w:right w:val="single" w:sz="4" w:space="0" w:color="auto"/>
            </w:tcBorders>
            <w:vAlign w:val="center"/>
          </w:tcPr>
          <w:p w14:paraId="68CC22E6"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A63C6BD"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0CC4428" w14:textId="77777777" w:rsidR="00042091" w:rsidRPr="001C7E11" w:rsidRDefault="00042091" w:rsidP="00061B9E">
            <w:pPr>
              <w:pStyle w:val="TAC"/>
              <w:rPr>
                <w:rFonts w:eastAsia="DengXian"/>
                <w:szCs w:val="18"/>
                <w:lang w:val="en-US" w:eastAsia="zh-CN"/>
              </w:rPr>
            </w:pPr>
            <w:r w:rsidRPr="001C7E11">
              <w:rPr>
                <w:rFonts w:eastAsia="DengXian"/>
                <w:color w:val="000000"/>
                <w:szCs w:val="18"/>
                <w:lang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175FAA58" w14:textId="77777777" w:rsidR="00042091" w:rsidRPr="001C7E11" w:rsidRDefault="00042091" w:rsidP="00061B9E">
            <w:pPr>
              <w:pStyle w:val="TAC"/>
              <w:rPr>
                <w:rFonts w:eastAsiaTheme="minorEastAsia"/>
                <w:lang w:val="es-US" w:eastAsia="zh-CN"/>
              </w:rPr>
            </w:pPr>
            <w:r w:rsidRPr="001C7E11">
              <w:rPr>
                <w:rFonts w:eastAsiaTheme="minorEastAsia" w:cs="Arial"/>
                <w:szCs w:val="18"/>
                <w:lang w:val="en-US" w:eastAsia="zh-CN" w:bidi="ar"/>
              </w:rPr>
              <w:t>5, 10, 15, 20, 25, 30</w:t>
            </w:r>
            <w:r w:rsidRPr="001C7E11">
              <w:rPr>
                <w:rFonts w:eastAsiaTheme="minorEastAsia" w:cs="Arial" w:hint="eastAsia"/>
                <w:szCs w:val="18"/>
                <w:lang w:val="en-US" w:eastAsia="zh-CN" w:bidi="ar"/>
              </w:rPr>
              <w:t xml:space="preserve">, </w:t>
            </w:r>
            <w:r w:rsidRPr="001C7E11">
              <w:rPr>
                <w:rFonts w:eastAsiaTheme="minorEastAsia" w:cs="Arial"/>
                <w:szCs w:val="18"/>
                <w:lang w:val="en-US" w:eastAsia="zh-CN" w:bidi="ar"/>
              </w:rPr>
              <w:t xml:space="preserve">35, </w:t>
            </w:r>
            <w:r w:rsidRPr="001C7E11">
              <w:rPr>
                <w:rFonts w:eastAsiaTheme="minorEastAsia" w:cs="Arial" w:hint="eastAsia"/>
                <w:szCs w:val="18"/>
                <w:lang w:val="en-US" w:eastAsia="zh-CN" w:bidi="ar"/>
              </w:rPr>
              <w:t>40</w:t>
            </w:r>
            <w:r w:rsidRPr="001C7E11">
              <w:rPr>
                <w:rFonts w:eastAsiaTheme="minorEastAsia" w:cs="Arial"/>
                <w:szCs w:val="18"/>
                <w:lang w:val="en-US" w:eastAsia="zh-CN" w:bidi="ar"/>
              </w:rPr>
              <w:t>, 50</w:t>
            </w:r>
          </w:p>
        </w:tc>
        <w:tc>
          <w:tcPr>
            <w:tcW w:w="1498" w:type="dxa"/>
            <w:tcBorders>
              <w:top w:val="nil"/>
              <w:left w:val="single" w:sz="4" w:space="0" w:color="auto"/>
              <w:bottom w:val="nil"/>
              <w:right w:val="single" w:sz="4" w:space="0" w:color="auto"/>
            </w:tcBorders>
            <w:vAlign w:val="center"/>
          </w:tcPr>
          <w:p w14:paraId="4C16B674" w14:textId="77777777" w:rsidR="00042091" w:rsidRPr="001C7E11" w:rsidRDefault="00042091" w:rsidP="00061B9E">
            <w:pPr>
              <w:pStyle w:val="TAC"/>
              <w:rPr>
                <w:rFonts w:eastAsiaTheme="minorEastAsia"/>
                <w:lang w:val="en-US"/>
              </w:rPr>
            </w:pPr>
          </w:p>
        </w:tc>
      </w:tr>
      <w:tr w:rsidR="00042091" w:rsidRPr="001C7E11" w14:paraId="1EC0434E"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3E3F8290"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2580A4DB"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3413787" w14:textId="77777777" w:rsidR="00042091" w:rsidRPr="001C7E11" w:rsidRDefault="00042091" w:rsidP="00061B9E">
            <w:pPr>
              <w:pStyle w:val="TAC"/>
              <w:rPr>
                <w:rFonts w:eastAsia="DengXian"/>
                <w:szCs w:val="18"/>
                <w:lang w:val="en-US" w:eastAsia="zh-CN"/>
              </w:rPr>
            </w:pPr>
            <w:r w:rsidRPr="001C7E11">
              <w:rPr>
                <w:rFonts w:eastAsia="DengXian"/>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07FC2B4F" w14:textId="77777777" w:rsidR="00042091" w:rsidRPr="001C7E11" w:rsidRDefault="00042091" w:rsidP="00061B9E">
            <w:pPr>
              <w:pStyle w:val="TAC"/>
              <w:rPr>
                <w:rFonts w:eastAsiaTheme="minorEastAsia"/>
                <w:lang w:val="es-US" w:eastAsia="zh-CN"/>
              </w:rPr>
            </w:pPr>
            <w:r w:rsidRPr="001C7E11">
              <w:rPr>
                <w:rFonts w:eastAsiaTheme="minorEastAsia" w:cs="Arial"/>
                <w:color w:val="000000"/>
                <w:szCs w:val="18"/>
                <w:lang w:val="en-US" w:bidi="ar"/>
              </w:rPr>
              <w:t>CA_n78C_BCS1</w:t>
            </w:r>
          </w:p>
        </w:tc>
        <w:tc>
          <w:tcPr>
            <w:tcW w:w="1498" w:type="dxa"/>
            <w:tcBorders>
              <w:top w:val="nil"/>
              <w:left w:val="single" w:sz="4" w:space="0" w:color="auto"/>
              <w:bottom w:val="single" w:sz="4" w:space="0" w:color="auto"/>
              <w:right w:val="single" w:sz="4" w:space="0" w:color="auto"/>
            </w:tcBorders>
            <w:vAlign w:val="center"/>
          </w:tcPr>
          <w:p w14:paraId="70163370" w14:textId="77777777" w:rsidR="00042091" w:rsidRPr="001C7E11" w:rsidRDefault="00042091" w:rsidP="00061B9E">
            <w:pPr>
              <w:pStyle w:val="TAC"/>
              <w:rPr>
                <w:rFonts w:eastAsiaTheme="minorEastAsia"/>
                <w:lang w:val="en-US"/>
              </w:rPr>
            </w:pPr>
          </w:p>
        </w:tc>
      </w:tr>
      <w:tr w:rsidR="00042091" w:rsidRPr="001C7E11" w14:paraId="0F5F6CF0"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50E2C54D" w14:textId="77777777" w:rsidR="00042091" w:rsidRPr="001C7E11" w:rsidRDefault="00042091" w:rsidP="00061B9E">
            <w:pPr>
              <w:pStyle w:val="TAC"/>
              <w:rPr>
                <w:rFonts w:eastAsiaTheme="minorEastAsia"/>
                <w:lang w:val="en-US" w:eastAsia="zh-CN"/>
              </w:rPr>
            </w:pPr>
            <w:r w:rsidRPr="001C7E11">
              <w:rPr>
                <w:rFonts w:eastAsiaTheme="minorEastAsia"/>
              </w:rPr>
              <w:t>CA_n3B-n7B-n78A</w:t>
            </w:r>
          </w:p>
        </w:tc>
        <w:tc>
          <w:tcPr>
            <w:tcW w:w="1718" w:type="dxa"/>
            <w:tcBorders>
              <w:top w:val="single" w:sz="4" w:space="0" w:color="auto"/>
              <w:left w:val="single" w:sz="4" w:space="0" w:color="auto"/>
              <w:bottom w:val="nil"/>
              <w:right w:val="single" w:sz="4" w:space="0" w:color="auto"/>
            </w:tcBorders>
            <w:vAlign w:val="center"/>
          </w:tcPr>
          <w:p w14:paraId="26B7FD21"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CA_n3A-n7A</w:t>
            </w:r>
          </w:p>
          <w:p w14:paraId="7B76B2E0" w14:textId="14F38D56"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CA_n3A-n78A</w:t>
            </w:r>
            <w:ins w:id="109" w:author="Per Lindell" w:date="2024-10-30T13:17:00Z">
              <w:r w:rsidR="00263BD6" w:rsidRPr="00287CD4">
                <w:rPr>
                  <w:rFonts w:eastAsiaTheme="minorEastAsia"/>
                  <w:vertAlign w:val="superscript"/>
                  <w:lang w:val="en-US" w:eastAsia="zh-CN"/>
                </w:rPr>
                <w:t>7</w:t>
              </w:r>
            </w:ins>
          </w:p>
          <w:p w14:paraId="13B93E0E" w14:textId="52BEF880"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CA_n7A-n78A</w:t>
            </w:r>
            <w:ins w:id="110" w:author="Per Lindell" w:date="2024-10-30T09:23:00Z">
              <w:r w:rsidR="00392EFD" w:rsidRPr="00287CD4">
                <w:rPr>
                  <w:rFonts w:eastAsiaTheme="minorEastAsia"/>
                  <w:vertAlign w:val="superscript"/>
                  <w:lang w:val="en-US" w:eastAsia="zh-CN"/>
                </w:rPr>
                <w:t>7</w:t>
              </w:r>
            </w:ins>
          </w:p>
          <w:p w14:paraId="448E4A2B" w14:textId="77777777" w:rsidR="00042091" w:rsidRPr="001C7E11" w:rsidRDefault="00042091" w:rsidP="00061B9E">
            <w:pPr>
              <w:pStyle w:val="TAC"/>
              <w:rPr>
                <w:rFonts w:eastAsiaTheme="minorEastAsia"/>
                <w:lang w:val="en-US" w:eastAsia="zh-CN"/>
              </w:rPr>
            </w:pPr>
            <w:r w:rsidRPr="001C7E11">
              <w:rPr>
                <w:rFonts w:eastAsiaTheme="minorEastAsia"/>
                <w:lang w:val="es-US" w:eastAsia="zh-CN"/>
              </w:rPr>
              <w:t>CA_n7B</w:t>
            </w:r>
          </w:p>
        </w:tc>
        <w:tc>
          <w:tcPr>
            <w:tcW w:w="773" w:type="dxa"/>
            <w:tcBorders>
              <w:top w:val="single" w:sz="4" w:space="0" w:color="auto"/>
              <w:left w:val="single" w:sz="4" w:space="0" w:color="auto"/>
              <w:bottom w:val="single" w:sz="4" w:space="0" w:color="auto"/>
              <w:right w:val="single" w:sz="4" w:space="0" w:color="auto"/>
            </w:tcBorders>
            <w:vAlign w:val="center"/>
          </w:tcPr>
          <w:p w14:paraId="21C03E79" w14:textId="77777777" w:rsidR="00042091" w:rsidRPr="001C7E11" w:rsidRDefault="00042091" w:rsidP="00061B9E">
            <w:pPr>
              <w:pStyle w:val="TAC"/>
              <w:rPr>
                <w:rFonts w:eastAsiaTheme="minorEastAsia"/>
                <w:lang w:val="en-US"/>
              </w:rPr>
            </w:pPr>
            <w:r w:rsidRPr="001C7E11">
              <w:rPr>
                <w:rFonts w:eastAsiaTheme="minorEastAsia"/>
                <w:szCs w:val="18"/>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67295C2E"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lang w:val="es-US" w:eastAsia="zh-CN"/>
              </w:rPr>
              <w:t>CA_n3B_BCS0</w:t>
            </w:r>
          </w:p>
        </w:tc>
        <w:tc>
          <w:tcPr>
            <w:tcW w:w="1498" w:type="dxa"/>
            <w:tcBorders>
              <w:top w:val="single" w:sz="4" w:space="0" w:color="auto"/>
              <w:left w:val="single" w:sz="4" w:space="0" w:color="auto"/>
              <w:bottom w:val="nil"/>
              <w:right w:val="single" w:sz="4" w:space="0" w:color="auto"/>
            </w:tcBorders>
            <w:vAlign w:val="center"/>
          </w:tcPr>
          <w:p w14:paraId="38C241B4" w14:textId="77777777" w:rsidR="00042091" w:rsidRPr="001C7E11" w:rsidRDefault="00042091" w:rsidP="00061B9E">
            <w:pPr>
              <w:pStyle w:val="TAC"/>
              <w:rPr>
                <w:rFonts w:eastAsiaTheme="minorEastAsia"/>
                <w:lang w:val="en-US"/>
              </w:rPr>
            </w:pPr>
            <w:r w:rsidRPr="001C7E11">
              <w:rPr>
                <w:rFonts w:eastAsia="MS Mincho"/>
                <w:lang w:val="en-US" w:eastAsia="zh-CN"/>
              </w:rPr>
              <w:t>0</w:t>
            </w:r>
          </w:p>
        </w:tc>
      </w:tr>
      <w:tr w:rsidR="00042091" w:rsidRPr="001C7E11" w14:paraId="626AE736" w14:textId="77777777" w:rsidTr="00061B9E">
        <w:trPr>
          <w:trHeight w:val="29"/>
        </w:trPr>
        <w:tc>
          <w:tcPr>
            <w:tcW w:w="2046" w:type="dxa"/>
            <w:tcBorders>
              <w:top w:val="nil"/>
              <w:left w:val="single" w:sz="4" w:space="0" w:color="auto"/>
              <w:bottom w:val="nil"/>
              <w:right w:val="single" w:sz="4" w:space="0" w:color="auto"/>
            </w:tcBorders>
            <w:vAlign w:val="center"/>
          </w:tcPr>
          <w:p w14:paraId="5AE2DECB"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C8A0702"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63BBBD4" w14:textId="77777777" w:rsidR="00042091" w:rsidRPr="001C7E11" w:rsidRDefault="00042091" w:rsidP="00061B9E">
            <w:pPr>
              <w:pStyle w:val="TAC"/>
              <w:rPr>
                <w:rFonts w:eastAsiaTheme="minorEastAsia"/>
                <w:lang w:val="en-US"/>
              </w:rPr>
            </w:pPr>
            <w:r w:rsidRPr="001C7E11">
              <w:rPr>
                <w:rFonts w:eastAsia="DengXian"/>
                <w:color w:val="000000"/>
                <w:szCs w:val="18"/>
                <w:lang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1CA1A7A2" w14:textId="77777777" w:rsidR="00042091" w:rsidRPr="001C7E11" w:rsidRDefault="00042091" w:rsidP="00061B9E">
            <w:pPr>
              <w:pStyle w:val="TAC"/>
              <w:rPr>
                <w:rFonts w:eastAsiaTheme="minorEastAsia" w:cs="Arial"/>
                <w:color w:val="000000"/>
                <w:szCs w:val="18"/>
                <w:lang w:val="en-US" w:eastAsia="zh-CN" w:bidi="ar"/>
              </w:rPr>
            </w:pPr>
            <w:r w:rsidRPr="001C7E11">
              <w:rPr>
                <w:rFonts w:cs="Arial"/>
                <w:szCs w:val="18"/>
                <w:lang w:val="en-US" w:eastAsia="zh-CN" w:bidi="ar"/>
              </w:rPr>
              <w:t>CA_n7B_BCS0</w:t>
            </w:r>
          </w:p>
        </w:tc>
        <w:tc>
          <w:tcPr>
            <w:tcW w:w="1498" w:type="dxa"/>
            <w:tcBorders>
              <w:top w:val="nil"/>
              <w:left w:val="single" w:sz="4" w:space="0" w:color="auto"/>
              <w:bottom w:val="nil"/>
              <w:right w:val="single" w:sz="4" w:space="0" w:color="auto"/>
            </w:tcBorders>
            <w:vAlign w:val="center"/>
          </w:tcPr>
          <w:p w14:paraId="00A8AFBF" w14:textId="77777777" w:rsidR="00042091" w:rsidRPr="001C7E11" w:rsidRDefault="00042091" w:rsidP="00061B9E">
            <w:pPr>
              <w:pStyle w:val="TAC"/>
              <w:rPr>
                <w:rFonts w:eastAsiaTheme="minorEastAsia"/>
                <w:lang w:val="en-US"/>
              </w:rPr>
            </w:pPr>
          </w:p>
        </w:tc>
      </w:tr>
      <w:tr w:rsidR="00042091" w:rsidRPr="001C7E11" w14:paraId="486E4510"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3A34DEA2"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194DADE4"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414D0C7" w14:textId="77777777" w:rsidR="00042091" w:rsidRPr="001C7E11" w:rsidRDefault="00042091" w:rsidP="00061B9E">
            <w:pPr>
              <w:pStyle w:val="TAC"/>
              <w:rPr>
                <w:rFonts w:eastAsiaTheme="minorEastAsia"/>
                <w:lang w:val="en-US"/>
              </w:rPr>
            </w:pPr>
            <w:r w:rsidRPr="001C7E11">
              <w:rPr>
                <w:rFonts w:eastAsia="DengXian"/>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3D9A510A"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6423B1F1" w14:textId="77777777" w:rsidR="00042091" w:rsidRPr="001C7E11" w:rsidRDefault="00042091" w:rsidP="00061B9E">
            <w:pPr>
              <w:pStyle w:val="TAC"/>
              <w:rPr>
                <w:rFonts w:eastAsiaTheme="minorEastAsia"/>
                <w:lang w:val="en-US"/>
              </w:rPr>
            </w:pPr>
          </w:p>
        </w:tc>
      </w:tr>
      <w:tr w:rsidR="00042091" w:rsidRPr="001C7E11" w14:paraId="0EFD8CB1"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495C60D6" w14:textId="77777777" w:rsidR="00042091" w:rsidRPr="001C7E11" w:rsidRDefault="00042091" w:rsidP="00061B9E">
            <w:pPr>
              <w:pStyle w:val="TAC"/>
              <w:rPr>
                <w:rFonts w:eastAsiaTheme="minorEastAsia"/>
                <w:lang w:val="en-US" w:eastAsia="zh-CN"/>
              </w:rPr>
            </w:pPr>
            <w:r w:rsidRPr="001C7E11">
              <w:rPr>
                <w:rFonts w:eastAsiaTheme="minorEastAsia"/>
              </w:rPr>
              <w:t>CA_n3B-n7B-n78(2A)</w:t>
            </w:r>
          </w:p>
        </w:tc>
        <w:tc>
          <w:tcPr>
            <w:tcW w:w="1718" w:type="dxa"/>
            <w:tcBorders>
              <w:top w:val="single" w:sz="4" w:space="0" w:color="auto"/>
              <w:left w:val="single" w:sz="4" w:space="0" w:color="auto"/>
              <w:bottom w:val="nil"/>
              <w:right w:val="single" w:sz="4" w:space="0" w:color="auto"/>
            </w:tcBorders>
            <w:vAlign w:val="center"/>
          </w:tcPr>
          <w:p w14:paraId="77FBCC67"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CA_n3A-n7A</w:t>
            </w:r>
          </w:p>
          <w:p w14:paraId="11DD8362" w14:textId="28984545"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CA_n3A-n78A</w:t>
            </w:r>
            <w:ins w:id="111" w:author="Per Lindell" w:date="2024-10-30T13:28:00Z">
              <w:r w:rsidR="00F55A38" w:rsidRPr="00287CD4">
                <w:rPr>
                  <w:rFonts w:eastAsiaTheme="minorEastAsia"/>
                  <w:vertAlign w:val="superscript"/>
                  <w:lang w:val="en-US" w:eastAsia="zh-CN"/>
                </w:rPr>
                <w:t>7</w:t>
              </w:r>
            </w:ins>
          </w:p>
          <w:p w14:paraId="158B0D40" w14:textId="77777777" w:rsidR="00DA7680" w:rsidRDefault="00042091" w:rsidP="00DA7680">
            <w:pPr>
              <w:pStyle w:val="TAC"/>
              <w:rPr>
                <w:ins w:id="112" w:author="Per Lindell" w:date="2024-10-30T14:44:00Z"/>
                <w:rFonts w:cs="Arial"/>
                <w:vertAlign w:val="superscript"/>
                <w:lang w:val="en-US" w:eastAsia="zh-CN"/>
              </w:rPr>
            </w:pPr>
            <w:r w:rsidRPr="001C7E11">
              <w:rPr>
                <w:rFonts w:eastAsiaTheme="minorEastAsia"/>
                <w:szCs w:val="18"/>
                <w:lang w:val="en-US" w:eastAsia="zh-CN"/>
              </w:rPr>
              <w:t>CA_n7A-n78A</w:t>
            </w:r>
            <w:ins w:id="113" w:author="Per Lindell" w:date="2024-10-30T09:43:00Z">
              <w:r w:rsidR="00D950F7" w:rsidRPr="00287CD4">
                <w:rPr>
                  <w:rFonts w:eastAsiaTheme="minorEastAsia"/>
                  <w:vertAlign w:val="superscript"/>
                  <w:lang w:val="en-US" w:eastAsia="zh-CN"/>
                </w:rPr>
                <w:t>7</w:t>
              </w:r>
            </w:ins>
          </w:p>
          <w:p w14:paraId="7A05F2BB" w14:textId="128805E7" w:rsidR="00042091" w:rsidRPr="001C7E11" w:rsidRDefault="00DA7680" w:rsidP="00DA7680">
            <w:pPr>
              <w:pStyle w:val="TAC"/>
              <w:rPr>
                <w:rFonts w:eastAsiaTheme="minorEastAsia"/>
                <w:szCs w:val="18"/>
                <w:lang w:val="en-US" w:eastAsia="zh-CN"/>
              </w:rPr>
            </w:pPr>
            <w:ins w:id="114" w:author="Per Lindell" w:date="2024-10-30T14:44:00Z">
              <w:r w:rsidRPr="00E61D25">
                <w:rPr>
                  <w:rFonts w:eastAsiaTheme="minorEastAsia"/>
                  <w:lang w:val="es-US" w:eastAsia="zh-CN"/>
                </w:rPr>
                <w:t>CA_n78(2A)</w:t>
              </w:r>
              <w:r w:rsidRPr="009D46B8">
                <w:rPr>
                  <w:rFonts w:cs="Arial"/>
                  <w:vertAlign w:val="superscript"/>
                  <w:lang w:val="en-US" w:eastAsia="zh-CN"/>
                </w:rPr>
                <w:t xml:space="preserve"> 7</w:t>
              </w:r>
            </w:ins>
          </w:p>
          <w:p w14:paraId="513DEF9C" w14:textId="77777777" w:rsidR="00042091" w:rsidRPr="001C7E11" w:rsidRDefault="00042091" w:rsidP="00061B9E">
            <w:pPr>
              <w:pStyle w:val="TAC"/>
              <w:rPr>
                <w:rFonts w:eastAsiaTheme="minorEastAsia"/>
                <w:lang w:val="en-US" w:eastAsia="zh-CN"/>
              </w:rPr>
            </w:pPr>
            <w:r w:rsidRPr="001C7E11">
              <w:rPr>
                <w:rFonts w:eastAsiaTheme="minorEastAsia"/>
                <w:lang w:val="es-US" w:eastAsia="zh-CN"/>
              </w:rPr>
              <w:t>CA_n7B</w:t>
            </w:r>
          </w:p>
        </w:tc>
        <w:tc>
          <w:tcPr>
            <w:tcW w:w="773" w:type="dxa"/>
            <w:tcBorders>
              <w:top w:val="single" w:sz="4" w:space="0" w:color="auto"/>
              <w:left w:val="single" w:sz="4" w:space="0" w:color="auto"/>
              <w:bottom w:val="single" w:sz="4" w:space="0" w:color="auto"/>
              <w:right w:val="single" w:sz="4" w:space="0" w:color="auto"/>
            </w:tcBorders>
            <w:vAlign w:val="center"/>
          </w:tcPr>
          <w:p w14:paraId="501E214B" w14:textId="77777777" w:rsidR="00042091" w:rsidRPr="001C7E11" w:rsidRDefault="00042091" w:rsidP="00061B9E">
            <w:pPr>
              <w:pStyle w:val="TAC"/>
              <w:rPr>
                <w:rFonts w:eastAsiaTheme="minorEastAsia"/>
                <w:lang w:val="en-US"/>
              </w:rPr>
            </w:pPr>
            <w:r w:rsidRPr="001C7E11">
              <w:rPr>
                <w:rFonts w:eastAsiaTheme="minorEastAsia"/>
                <w:szCs w:val="18"/>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2EF00A1F"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lang w:val="es-US" w:eastAsia="zh-CN"/>
              </w:rPr>
              <w:t>CA_n3B_BCS0</w:t>
            </w:r>
          </w:p>
        </w:tc>
        <w:tc>
          <w:tcPr>
            <w:tcW w:w="1498" w:type="dxa"/>
            <w:tcBorders>
              <w:top w:val="single" w:sz="4" w:space="0" w:color="auto"/>
              <w:left w:val="single" w:sz="4" w:space="0" w:color="auto"/>
              <w:bottom w:val="nil"/>
              <w:right w:val="single" w:sz="4" w:space="0" w:color="auto"/>
            </w:tcBorders>
            <w:vAlign w:val="center"/>
          </w:tcPr>
          <w:p w14:paraId="49C112DD" w14:textId="77777777" w:rsidR="00042091" w:rsidRPr="001C7E11" w:rsidRDefault="00042091" w:rsidP="00061B9E">
            <w:pPr>
              <w:pStyle w:val="TAC"/>
              <w:rPr>
                <w:rFonts w:eastAsiaTheme="minorEastAsia"/>
                <w:lang w:val="en-US"/>
              </w:rPr>
            </w:pPr>
            <w:r w:rsidRPr="001C7E11">
              <w:rPr>
                <w:rFonts w:eastAsia="MS Mincho"/>
                <w:lang w:val="en-US" w:eastAsia="zh-CN"/>
              </w:rPr>
              <w:t>0</w:t>
            </w:r>
          </w:p>
        </w:tc>
      </w:tr>
      <w:tr w:rsidR="00042091" w:rsidRPr="001C7E11" w14:paraId="015C9327" w14:textId="77777777" w:rsidTr="00061B9E">
        <w:trPr>
          <w:trHeight w:val="29"/>
        </w:trPr>
        <w:tc>
          <w:tcPr>
            <w:tcW w:w="2046" w:type="dxa"/>
            <w:tcBorders>
              <w:top w:val="nil"/>
              <w:left w:val="single" w:sz="4" w:space="0" w:color="auto"/>
              <w:bottom w:val="nil"/>
              <w:right w:val="single" w:sz="4" w:space="0" w:color="auto"/>
            </w:tcBorders>
            <w:vAlign w:val="center"/>
          </w:tcPr>
          <w:p w14:paraId="300B2510"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699AA95"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031F2D1" w14:textId="77777777" w:rsidR="00042091" w:rsidRPr="001C7E11" w:rsidRDefault="00042091" w:rsidP="00061B9E">
            <w:pPr>
              <w:pStyle w:val="TAC"/>
              <w:rPr>
                <w:rFonts w:eastAsiaTheme="minorEastAsia"/>
                <w:lang w:val="en-US"/>
              </w:rPr>
            </w:pPr>
            <w:r w:rsidRPr="001C7E11">
              <w:rPr>
                <w:rFonts w:eastAsia="DengXian"/>
                <w:color w:val="000000"/>
                <w:szCs w:val="18"/>
                <w:lang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573D09DA" w14:textId="77777777" w:rsidR="00042091" w:rsidRPr="001C7E11" w:rsidRDefault="00042091" w:rsidP="00061B9E">
            <w:pPr>
              <w:pStyle w:val="TAC"/>
              <w:rPr>
                <w:rFonts w:eastAsiaTheme="minorEastAsia" w:cs="Arial"/>
                <w:color w:val="000000"/>
                <w:szCs w:val="18"/>
                <w:lang w:val="en-US" w:eastAsia="zh-CN" w:bidi="ar"/>
              </w:rPr>
            </w:pPr>
            <w:r w:rsidRPr="001C7E11">
              <w:rPr>
                <w:rFonts w:cs="Arial"/>
                <w:szCs w:val="18"/>
                <w:lang w:val="en-US" w:eastAsia="zh-CN" w:bidi="ar"/>
              </w:rPr>
              <w:t>CA_n7B_BCS0</w:t>
            </w:r>
          </w:p>
        </w:tc>
        <w:tc>
          <w:tcPr>
            <w:tcW w:w="1498" w:type="dxa"/>
            <w:tcBorders>
              <w:top w:val="nil"/>
              <w:left w:val="single" w:sz="4" w:space="0" w:color="auto"/>
              <w:bottom w:val="nil"/>
              <w:right w:val="single" w:sz="4" w:space="0" w:color="auto"/>
            </w:tcBorders>
            <w:vAlign w:val="center"/>
          </w:tcPr>
          <w:p w14:paraId="5BAFC670" w14:textId="77777777" w:rsidR="00042091" w:rsidRPr="001C7E11" w:rsidRDefault="00042091" w:rsidP="00061B9E">
            <w:pPr>
              <w:pStyle w:val="TAC"/>
              <w:rPr>
                <w:rFonts w:eastAsiaTheme="minorEastAsia"/>
                <w:lang w:val="en-US"/>
              </w:rPr>
            </w:pPr>
          </w:p>
        </w:tc>
      </w:tr>
      <w:tr w:rsidR="00042091" w:rsidRPr="001C7E11" w14:paraId="79E009DB"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5785F830"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498F2C0B"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49988CD" w14:textId="77777777" w:rsidR="00042091" w:rsidRPr="001C7E11" w:rsidRDefault="00042091" w:rsidP="00061B9E">
            <w:pPr>
              <w:pStyle w:val="TAC"/>
              <w:rPr>
                <w:rFonts w:eastAsiaTheme="minorEastAsia"/>
                <w:lang w:val="en-US"/>
              </w:rPr>
            </w:pPr>
            <w:r w:rsidRPr="001C7E11">
              <w:rPr>
                <w:rFonts w:eastAsia="DengXian"/>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6121DC0A"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lang w:val="es-US" w:eastAsia="zh-CN"/>
              </w:rPr>
              <w:t>CA_n78(2A)_BCS0</w:t>
            </w:r>
          </w:p>
        </w:tc>
        <w:tc>
          <w:tcPr>
            <w:tcW w:w="1498" w:type="dxa"/>
            <w:tcBorders>
              <w:top w:val="nil"/>
              <w:left w:val="single" w:sz="4" w:space="0" w:color="auto"/>
              <w:bottom w:val="single" w:sz="4" w:space="0" w:color="auto"/>
              <w:right w:val="single" w:sz="4" w:space="0" w:color="auto"/>
            </w:tcBorders>
            <w:vAlign w:val="center"/>
          </w:tcPr>
          <w:p w14:paraId="6B0354FB" w14:textId="77777777" w:rsidR="00042091" w:rsidRPr="001C7E11" w:rsidRDefault="00042091" w:rsidP="00061B9E">
            <w:pPr>
              <w:pStyle w:val="TAC"/>
              <w:rPr>
                <w:rFonts w:eastAsiaTheme="minorEastAsia"/>
                <w:lang w:val="en-US"/>
              </w:rPr>
            </w:pPr>
          </w:p>
        </w:tc>
      </w:tr>
      <w:tr w:rsidR="00042091" w:rsidRPr="001C7E11" w14:paraId="58477BC9"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22E70D52" w14:textId="77777777" w:rsidR="00042091" w:rsidRPr="001C7E11" w:rsidRDefault="00042091" w:rsidP="00061B9E">
            <w:pPr>
              <w:pStyle w:val="TAC"/>
              <w:rPr>
                <w:rFonts w:eastAsiaTheme="minorEastAsia"/>
                <w:lang w:val="en-US" w:eastAsia="zh-CN"/>
              </w:rPr>
            </w:pPr>
            <w:r w:rsidRPr="001C7E11">
              <w:rPr>
                <w:rFonts w:eastAsiaTheme="minorEastAsia"/>
              </w:rPr>
              <w:t>CA_n3B-n7B-n78C</w:t>
            </w:r>
          </w:p>
        </w:tc>
        <w:tc>
          <w:tcPr>
            <w:tcW w:w="1718" w:type="dxa"/>
            <w:tcBorders>
              <w:top w:val="single" w:sz="4" w:space="0" w:color="auto"/>
              <w:left w:val="single" w:sz="4" w:space="0" w:color="auto"/>
              <w:bottom w:val="nil"/>
              <w:right w:val="single" w:sz="4" w:space="0" w:color="auto"/>
            </w:tcBorders>
            <w:vAlign w:val="center"/>
          </w:tcPr>
          <w:p w14:paraId="14F6D8E2"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CA_n3A-n7A</w:t>
            </w:r>
          </w:p>
          <w:p w14:paraId="5CEB24A0" w14:textId="6F573C04"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CA_n3A-n78A</w:t>
            </w:r>
            <w:ins w:id="115" w:author="Per Lindell" w:date="2024-10-30T13:17:00Z">
              <w:r w:rsidR="00263BD6" w:rsidRPr="00287CD4">
                <w:rPr>
                  <w:rFonts w:eastAsiaTheme="minorEastAsia"/>
                  <w:vertAlign w:val="superscript"/>
                  <w:lang w:val="en-US" w:eastAsia="zh-CN"/>
                </w:rPr>
                <w:t>7</w:t>
              </w:r>
            </w:ins>
          </w:p>
          <w:p w14:paraId="43E8F5C0" w14:textId="0995E5E1"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CA_n7A-n78A</w:t>
            </w:r>
            <w:ins w:id="116" w:author="Per Lindell" w:date="2024-10-30T09:24:00Z">
              <w:r w:rsidR="00392EFD" w:rsidRPr="00287CD4">
                <w:rPr>
                  <w:rFonts w:eastAsiaTheme="minorEastAsia"/>
                  <w:vertAlign w:val="superscript"/>
                  <w:lang w:val="en-US" w:eastAsia="zh-CN"/>
                </w:rPr>
                <w:t>7</w:t>
              </w:r>
            </w:ins>
          </w:p>
          <w:p w14:paraId="5B28A89B" w14:textId="77777777" w:rsidR="00042091" w:rsidRPr="001C7E11" w:rsidRDefault="00042091" w:rsidP="00061B9E">
            <w:pPr>
              <w:pStyle w:val="TAC"/>
              <w:rPr>
                <w:rFonts w:eastAsiaTheme="minorEastAsia"/>
                <w:lang w:val="es-US" w:eastAsia="zh-CN"/>
              </w:rPr>
            </w:pPr>
            <w:r w:rsidRPr="001C7E11">
              <w:rPr>
                <w:rFonts w:eastAsiaTheme="minorEastAsia"/>
                <w:lang w:val="es-US" w:eastAsia="zh-CN"/>
              </w:rPr>
              <w:t>CA_n7B</w:t>
            </w:r>
          </w:p>
          <w:p w14:paraId="41D924B1" w14:textId="77777777" w:rsidR="00042091" w:rsidRPr="001C7E11" w:rsidRDefault="00042091" w:rsidP="00061B9E">
            <w:pPr>
              <w:pStyle w:val="TAC"/>
              <w:rPr>
                <w:rFonts w:eastAsiaTheme="minorEastAsia"/>
                <w:lang w:val="en-US" w:eastAsia="zh-CN"/>
              </w:rPr>
            </w:pPr>
            <w:r w:rsidRPr="001C7E11">
              <w:rPr>
                <w:rFonts w:eastAsiaTheme="minorEastAsia"/>
                <w:lang w:val="es-US" w:eastAsia="zh-CN"/>
              </w:rPr>
              <w:t>CA_n78C</w:t>
            </w:r>
          </w:p>
        </w:tc>
        <w:tc>
          <w:tcPr>
            <w:tcW w:w="773" w:type="dxa"/>
            <w:tcBorders>
              <w:top w:val="single" w:sz="4" w:space="0" w:color="auto"/>
              <w:left w:val="single" w:sz="4" w:space="0" w:color="auto"/>
              <w:bottom w:val="single" w:sz="4" w:space="0" w:color="auto"/>
              <w:right w:val="single" w:sz="4" w:space="0" w:color="auto"/>
            </w:tcBorders>
            <w:vAlign w:val="center"/>
          </w:tcPr>
          <w:p w14:paraId="426160BC" w14:textId="77777777" w:rsidR="00042091" w:rsidRPr="001C7E11" w:rsidRDefault="00042091" w:rsidP="00061B9E">
            <w:pPr>
              <w:pStyle w:val="TAC"/>
              <w:rPr>
                <w:rFonts w:eastAsia="DengXian"/>
                <w:szCs w:val="18"/>
                <w:lang w:val="en-US" w:eastAsia="zh-CN"/>
              </w:rPr>
            </w:pPr>
            <w:r w:rsidRPr="001C7E11">
              <w:rPr>
                <w:rFonts w:eastAsiaTheme="minorEastAsia"/>
                <w:szCs w:val="18"/>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2CC8DC3F" w14:textId="77777777" w:rsidR="00042091" w:rsidRPr="001C7E11" w:rsidRDefault="00042091" w:rsidP="00061B9E">
            <w:pPr>
              <w:pStyle w:val="TAC"/>
              <w:rPr>
                <w:rFonts w:eastAsiaTheme="minorEastAsia"/>
                <w:lang w:val="es-US" w:eastAsia="zh-CN"/>
              </w:rPr>
            </w:pPr>
            <w:r w:rsidRPr="001C7E11">
              <w:rPr>
                <w:rFonts w:eastAsiaTheme="minorEastAsia"/>
                <w:lang w:val="es-US" w:eastAsia="zh-CN"/>
              </w:rPr>
              <w:t>CA_n3B_BCS0</w:t>
            </w:r>
          </w:p>
        </w:tc>
        <w:tc>
          <w:tcPr>
            <w:tcW w:w="1498" w:type="dxa"/>
            <w:tcBorders>
              <w:top w:val="single" w:sz="4" w:space="0" w:color="auto"/>
              <w:left w:val="single" w:sz="4" w:space="0" w:color="auto"/>
              <w:bottom w:val="nil"/>
              <w:right w:val="single" w:sz="4" w:space="0" w:color="auto"/>
            </w:tcBorders>
            <w:vAlign w:val="center"/>
          </w:tcPr>
          <w:p w14:paraId="30B62F75" w14:textId="77777777" w:rsidR="00042091" w:rsidRPr="001C7E11" w:rsidRDefault="00042091" w:rsidP="00061B9E">
            <w:pPr>
              <w:pStyle w:val="TAC"/>
              <w:rPr>
                <w:rFonts w:eastAsiaTheme="minorEastAsia"/>
                <w:lang w:val="en-US"/>
              </w:rPr>
            </w:pPr>
            <w:r w:rsidRPr="001C7E11">
              <w:rPr>
                <w:rFonts w:eastAsia="MS Mincho"/>
                <w:lang w:val="en-US" w:eastAsia="zh-CN"/>
              </w:rPr>
              <w:t>0</w:t>
            </w:r>
          </w:p>
        </w:tc>
      </w:tr>
      <w:tr w:rsidR="00042091" w:rsidRPr="001C7E11" w14:paraId="49D58B1F" w14:textId="77777777" w:rsidTr="00061B9E">
        <w:trPr>
          <w:trHeight w:val="29"/>
        </w:trPr>
        <w:tc>
          <w:tcPr>
            <w:tcW w:w="2046" w:type="dxa"/>
            <w:tcBorders>
              <w:top w:val="nil"/>
              <w:left w:val="single" w:sz="4" w:space="0" w:color="auto"/>
              <w:bottom w:val="nil"/>
              <w:right w:val="single" w:sz="4" w:space="0" w:color="auto"/>
            </w:tcBorders>
            <w:vAlign w:val="center"/>
          </w:tcPr>
          <w:p w14:paraId="4964B785"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7E13991"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66A37C1" w14:textId="77777777" w:rsidR="00042091" w:rsidRPr="001C7E11" w:rsidRDefault="00042091" w:rsidP="00061B9E">
            <w:pPr>
              <w:pStyle w:val="TAC"/>
              <w:rPr>
                <w:rFonts w:eastAsia="DengXian"/>
                <w:szCs w:val="18"/>
                <w:lang w:val="en-US" w:eastAsia="zh-CN"/>
              </w:rPr>
            </w:pPr>
            <w:r w:rsidRPr="001C7E11">
              <w:rPr>
                <w:rFonts w:eastAsia="DengXian"/>
                <w:color w:val="000000"/>
                <w:szCs w:val="18"/>
                <w:lang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43E9DD46" w14:textId="77777777" w:rsidR="00042091" w:rsidRPr="001C7E11" w:rsidRDefault="00042091" w:rsidP="00061B9E">
            <w:pPr>
              <w:pStyle w:val="TAC"/>
              <w:rPr>
                <w:rFonts w:eastAsiaTheme="minorEastAsia"/>
                <w:lang w:val="es-US" w:eastAsia="zh-CN"/>
              </w:rPr>
            </w:pPr>
            <w:r w:rsidRPr="001C7E11">
              <w:rPr>
                <w:rFonts w:eastAsiaTheme="minorEastAsia" w:cs="Arial"/>
                <w:szCs w:val="18"/>
                <w:lang w:val="en-US" w:eastAsia="zh-CN" w:bidi="ar"/>
              </w:rPr>
              <w:t>CA_n7B_BCS0</w:t>
            </w:r>
          </w:p>
        </w:tc>
        <w:tc>
          <w:tcPr>
            <w:tcW w:w="1498" w:type="dxa"/>
            <w:tcBorders>
              <w:top w:val="nil"/>
              <w:left w:val="single" w:sz="4" w:space="0" w:color="auto"/>
              <w:bottom w:val="nil"/>
              <w:right w:val="single" w:sz="4" w:space="0" w:color="auto"/>
            </w:tcBorders>
            <w:vAlign w:val="center"/>
          </w:tcPr>
          <w:p w14:paraId="7DDAB16D" w14:textId="77777777" w:rsidR="00042091" w:rsidRPr="001C7E11" w:rsidRDefault="00042091" w:rsidP="00061B9E">
            <w:pPr>
              <w:pStyle w:val="TAC"/>
              <w:rPr>
                <w:rFonts w:eastAsiaTheme="minorEastAsia"/>
                <w:lang w:val="en-US"/>
              </w:rPr>
            </w:pPr>
          </w:p>
        </w:tc>
      </w:tr>
      <w:tr w:rsidR="00042091" w:rsidRPr="001C7E11" w14:paraId="4140905D"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20470D17"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60CDE340"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593FB6B" w14:textId="77777777" w:rsidR="00042091" w:rsidRPr="001C7E11" w:rsidRDefault="00042091" w:rsidP="00061B9E">
            <w:pPr>
              <w:pStyle w:val="TAC"/>
              <w:rPr>
                <w:rFonts w:eastAsia="DengXian"/>
                <w:szCs w:val="18"/>
                <w:lang w:val="en-US" w:eastAsia="zh-CN"/>
              </w:rPr>
            </w:pPr>
            <w:r w:rsidRPr="001C7E11">
              <w:rPr>
                <w:rFonts w:eastAsia="DengXian"/>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29212AAA" w14:textId="77777777" w:rsidR="00042091" w:rsidRPr="001C7E11" w:rsidRDefault="00042091" w:rsidP="00061B9E">
            <w:pPr>
              <w:pStyle w:val="TAC"/>
              <w:rPr>
                <w:rFonts w:eastAsiaTheme="minorEastAsia"/>
                <w:lang w:val="es-US" w:eastAsia="zh-CN"/>
              </w:rPr>
            </w:pPr>
            <w:r w:rsidRPr="001C7E11">
              <w:rPr>
                <w:rFonts w:eastAsiaTheme="minorEastAsia"/>
                <w:lang w:val="es-US" w:eastAsia="zh-CN"/>
              </w:rPr>
              <w:t>CA_n78C_BCS0</w:t>
            </w:r>
          </w:p>
        </w:tc>
        <w:tc>
          <w:tcPr>
            <w:tcW w:w="1498" w:type="dxa"/>
            <w:tcBorders>
              <w:top w:val="nil"/>
              <w:left w:val="single" w:sz="4" w:space="0" w:color="auto"/>
              <w:bottom w:val="single" w:sz="4" w:space="0" w:color="auto"/>
              <w:right w:val="single" w:sz="4" w:space="0" w:color="auto"/>
            </w:tcBorders>
            <w:vAlign w:val="center"/>
          </w:tcPr>
          <w:p w14:paraId="786E79B8" w14:textId="77777777" w:rsidR="00042091" w:rsidRPr="001C7E11" w:rsidRDefault="00042091" w:rsidP="00061B9E">
            <w:pPr>
              <w:pStyle w:val="TAC"/>
              <w:rPr>
                <w:rFonts w:eastAsiaTheme="minorEastAsia"/>
                <w:lang w:val="en-US"/>
              </w:rPr>
            </w:pPr>
          </w:p>
        </w:tc>
      </w:tr>
      <w:tr w:rsidR="00042091" w:rsidRPr="001C7E11" w14:paraId="0F6E6DD0"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64EF17D3" w14:textId="77777777" w:rsidR="00042091" w:rsidRPr="001C7E11" w:rsidRDefault="00042091" w:rsidP="00061B9E">
            <w:pPr>
              <w:pStyle w:val="TAC"/>
              <w:rPr>
                <w:rFonts w:eastAsiaTheme="minorEastAsia"/>
                <w:lang w:val="en-US" w:eastAsia="zh-CN"/>
              </w:rPr>
            </w:pPr>
            <w:r w:rsidRPr="001C7E11">
              <w:rPr>
                <w:rFonts w:eastAsiaTheme="minorEastAsia"/>
                <w:color w:val="000000"/>
                <w:szCs w:val="18"/>
                <w:lang w:eastAsia="zh-CN"/>
              </w:rPr>
              <w:t>CA_n3(2A)-n7A-n78A</w:t>
            </w:r>
          </w:p>
        </w:tc>
        <w:tc>
          <w:tcPr>
            <w:tcW w:w="1718" w:type="dxa"/>
            <w:tcBorders>
              <w:top w:val="single" w:sz="4" w:space="0" w:color="auto"/>
              <w:left w:val="single" w:sz="4" w:space="0" w:color="auto"/>
              <w:bottom w:val="nil"/>
              <w:right w:val="single" w:sz="4" w:space="0" w:color="auto"/>
            </w:tcBorders>
            <w:vAlign w:val="center"/>
          </w:tcPr>
          <w:p w14:paraId="4371E3E7" w14:textId="77777777" w:rsidR="00042091" w:rsidRPr="001C7E11" w:rsidRDefault="00042091" w:rsidP="00061B9E">
            <w:pPr>
              <w:pStyle w:val="TAC"/>
              <w:rPr>
                <w:rFonts w:eastAsiaTheme="minorEastAsia"/>
                <w:lang w:val="es-US" w:eastAsia="zh-CN"/>
              </w:rPr>
            </w:pPr>
            <w:r w:rsidRPr="001C7E11">
              <w:rPr>
                <w:rFonts w:eastAsiaTheme="minorEastAsia"/>
                <w:lang w:val="es-US" w:eastAsia="zh-CN"/>
              </w:rPr>
              <w:t>CA_n3A-n7A</w:t>
            </w:r>
          </w:p>
          <w:p w14:paraId="0340DE20" w14:textId="77777777" w:rsidR="00042091" w:rsidRPr="001C7E11" w:rsidRDefault="00042091" w:rsidP="00061B9E">
            <w:pPr>
              <w:pStyle w:val="TAC"/>
              <w:rPr>
                <w:rFonts w:eastAsiaTheme="minorEastAsia"/>
                <w:lang w:val="es-US" w:eastAsia="zh-CN"/>
              </w:rPr>
            </w:pPr>
            <w:r w:rsidRPr="001C7E11">
              <w:rPr>
                <w:rFonts w:eastAsiaTheme="minorEastAsia"/>
                <w:lang w:val="es-US" w:eastAsia="zh-CN"/>
              </w:rPr>
              <w:t>CA_n3A-n78A</w:t>
            </w:r>
          </w:p>
          <w:p w14:paraId="6A9636DB" w14:textId="77777777" w:rsidR="00042091" w:rsidRPr="001C7E11" w:rsidRDefault="00042091" w:rsidP="00061B9E">
            <w:pPr>
              <w:pStyle w:val="TAC"/>
              <w:rPr>
                <w:rFonts w:eastAsiaTheme="minorEastAsia"/>
                <w:lang w:val="en-US" w:eastAsia="zh-CN"/>
              </w:rPr>
            </w:pPr>
            <w:r w:rsidRPr="001C7E11">
              <w:rPr>
                <w:rFonts w:eastAsiaTheme="minorEastAsia"/>
                <w:lang w:val="es-US" w:eastAsia="zh-CN"/>
              </w:rPr>
              <w:t>CA_n7A-n78A</w:t>
            </w:r>
          </w:p>
        </w:tc>
        <w:tc>
          <w:tcPr>
            <w:tcW w:w="773" w:type="dxa"/>
            <w:tcBorders>
              <w:top w:val="single" w:sz="4" w:space="0" w:color="auto"/>
              <w:left w:val="single" w:sz="4" w:space="0" w:color="auto"/>
              <w:bottom w:val="single" w:sz="4" w:space="0" w:color="auto"/>
              <w:right w:val="single" w:sz="4" w:space="0" w:color="auto"/>
            </w:tcBorders>
            <w:vAlign w:val="center"/>
          </w:tcPr>
          <w:p w14:paraId="1FC36979" w14:textId="77777777" w:rsidR="00042091" w:rsidRPr="001C7E11" w:rsidRDefault="00042091" w:rsidP="00061B9E">
            <w:pPr>
              <w:pStyle w:val="TAC"/>
              <w:rPr>
                <w:rFonts w:eastAsia="DengXian"/>
                <w:szCs w:val="18"/>
                <w:lang w:val="en-US" w:eastAsia="zh-CN"/>
              </w:rPr>
            </w:pPr>
            <w:r w:rsidRPr="001C7E11">
              <w:rPr>
                <w:rFonts w:eastAsiaTheme="minorEastAsia" w:cs="Arial"/>
                <w:szCs w:val="18"/>
              </w:rPr>
              <w:t>n3</w:t>
            </w:r>
          </w:p>
        </w:tc>
        <w:tc>
          <w:tcPr>
            <w:tcW w:w="3128" w:type="dxa"/>
            <w:tcBorders>
              <w:top w:val="single" w:sz="4" w:space="0" w:color="auto"/>
              <w:left w:val="single" w:sz="4" w:space="0" w:color="auto"/>
              <w:bottom w:val="single" w:sz="4" w:space="0" w:color="auto"/>
              <w:right w:val="single" w:sz="4" w:space="0" w:color="auto"/>
            </w:tcBorders>
            <w:vAlign w:val="center"/>
          </w:tcPr>
          <w:p w14:paraId="26B1FF61" w14:textId="77777777" w:rsidR="00042091" w:rsidRPr="001C7E11" w:rsidRDefault="00042091" w:rsidP="00061B9E">
            <w:pPr>
              <w:pStyle w:val="TAC"/>
              <w:rPr>
                <w:rFonts w:eastAsiaTheme="minorEastAsia"/>
                <w:lang w:val="es-US" w:eastAsia="zh-CN"/>
              </w:rPr>
            </w:pPr>
            <w:r w:rsidRPr="001C7E11">
              <w:rPr>
                <w:rFonts w:eastAsiaTheme="minorEastAsia" w:cs="Arial"/>
                <w:szCs w:val="18"/>
              </w:rPr>
              <w:t>CA_n3(2A)_BCS0</w:t>
            </w:r>
          </w:p>
        </w:tc>
        <w:tc>
          <w:tcPr>
            <w:tcW w:w="1498" w:type="dxa"/>
            <w:tcBorders>
              <w:top w:val="single" w:sz="4" w:space="0" w:color="auto"/>
              <w:left w:val="single" w:sz="4" w:space="0" w:color="auto"/>
              <w:bottom w:val="nil"/>
              <w:right w:val="single" w:sz="4" w:space="0" w:color="auto"/>
            </w:tcBorders>
            <w:vAlign w:val="center"/>
          </w:tcPr>
          <w:p w14:paraId="159EFD77" w14:textId="77777777" w:rsidR="00042091" w:rsidRPr="001C7E11" w:rsidRDefault="00042091" w:rsidP="00061B9E">
            <w:pPr>
              <w:pStyle w:val="TAC"/>
              <w:rPr>
                <w:rFonts w:eastAsiaTheme="minorEastAsia"/>
                <w:lang w:val="en-US"/>
              </w:rPr>
            </w:pPr>
            <w:r w:rsidRPr="001C7E11">
              <w:rPr>
                <w:rFonts w:eastAsiaTheme="minorEastAsia" w:hint="eastAsia"/>
                <w:lang w:val="en-US" w:eastAsia="zh-TW"/>
              </w:rPr>
              <w:t>0</w:t>
            </w:r>
          </w:p>
        </w:tc>
      </w:tr>
      <w:tr w:rsidR="00042091" w:rsidRPr="001C7E11" w14:paraId="38D40AC3" w14:textId="77777777" w:rsidTr="00061B9E">
        <w:trPr>
          <w:trHeight w:val="29"/>
        </w:trPr>
        <w:tc>
          <w:tcPr>
            <w:tcW w:w="2046" w:type="dxa"/>
            <w:tcBorders>
              <w:top w:val="nil"/>
              <w:left w:val="single" w:sz="4" w:space="0" w:color="auto"/>
              <w:bottom w:val="nil"/>
              <w:right w:val="single" w:sz="4" w:space="0" w:color="auto"/>
            </w:tcBorders>
            <w:vAlign w:val="center"/>
          </w:tcPr>
          <w:p w14:paraId="1A778527"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63BF2AB"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4D99197" w14:textId="77777777" w:rsidR="00042091" w:rsidRPr="001C7E11" w:rsidRDefault="00042091" w:rsidP="00061B9E">
            <w:pPr>
              <w:pStyle w:val="TAC"/>
              <w:rPr>
                <w:rFonts w:eastAsia="DengXian"/>
                <w:szCs w:val="18"/>
                <w:lang w:val="en-US" w:eastAsia="zh-CN"/>
              </w:rPr>
            </w:pPr>
            <w:r w:rsidRPr="001C7E11">
              <w:rPr>
                <w:rFonts w:eastAsiaTheme="minorEastAsia" w:cs="Arial"/>
                <w:szCs w:val="18"/>
              </w:rPr>
              <w:t>n7</w:t>
            </w:r>
          </w:p>
        </w:tc>
        <w:tc>
          <w:tcPr>
            <w:tcW w:w="3128" w:type="dxa"/>
            <w:tcBorders>
              <w:top w:val="single" w:sz="4" w:space="0" w:color="auto"/>
              <w:left w:val="single" w:sz="4" w:space="0" w:color="auto"/>
              <w:bottom w:val="single" w:sz="4" w:space="0" w:color="auto"/>
              <w:right w:val="single" w:sz="4" w:space="0" w:color="auto"/>
            </w:tcBorders>
            <w:vAlign w:val="center"/>
          </w:tcPr>
          <w:p w14:paraId="59B33747" w14:textId="77777777" w:rsidR="00042091" w:rsidRPr="001C7E11" w:rsidRDefault="00042091" w:rsidP="00061B9E">
            <w:pPr>
              <w:pStyle w:val="TAC"/>
              <w:rPr>
                <w:rFonts w:eastAsiaTheme="minorEastAsia"/>
                <w:lang w:val="es-US" w:eastAsia="zh-CN"/>
              </w:rPr>
            </w:pPr>
            <w:r w:rsidRPr="001C7E11">
              <w:rPr>
                <w:rFonts w:eastAsiaTheme="minorEastAsia" w:cs="Arial"/>
                <w:szCs w:val="18"/>
              </w:rPr>
              <w:t>5, 10, 15, 20, 25, 30, 40, 50</w:t>
            </w:r>
          </w:p>
        </w:tc>
        <w:tc>
          <w:tcPr>
            <w:tcW w:w="1498" w:type="dxa"/>
            <w:tcBorders>
              <w:top w:val="nil"/>
              <w:left w:val="single" w:sz="4" w:space="0" w:color="auto"/>
              <w:bottom w:val="nil"/>
              <w:right w:val="single" w:sz="4" w:space="0" w:color="auto"/>
            </w:tcBorders>
            <w:vAlign w:val="center"/>
          </w:tcPr>
          <w:p w14:paraId="4B5C8E83" w14:textId="77777777" w:rsidR="00042091" w:rsidRPr="001C7E11" w:rsidRDefault="00042091" w:rsidP="00061B9E">
            <w:pPr>
              <w:pStyle w:val="TAC"/>
              <w:rPr>
                <w:rFonts w:eastAsiaTheme="minorEastAsia"/>
                <w:lang w:val="en-US"/>
              </w:rPr>
            </w:pPr>
          </w:p>
        </w:tc>
      </w:tr>
      <w:tr w:rsidR="00042091" w:rsidRPr="001C7E11" w14:paraId="72A15BE0"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39ADA625"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55CBA1F9"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011A0B5" w14:textId="77777777" w:rsidR="00042091" w:rsidRPr="001C7E11" w:rsidRDefault="00042091" w:rsidP="00061B9E">
            <w:pPr>
              <w:pStyle w:val="TAC"/>
              <w:rPr>
                <w:rFonts w:eastAsia="DengXian"/>
                <w:szCs w:val="18"/>
                <w:lang w:val="en-US" w:eastAsia="zh-CN"/>
              </w:rPr>
            </w:pPr>
            <w:r w:rsidRPr="001C7E11">
              <w:rPr>
                <w:rFonts w:eastAsiaTheme="minorEastAsia" w:cs="Arial"/>
                <w:szCs w:val="18"/>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3F4EEBAA" w14:textId="77777777" w:rsidR="00042091" w:rsidRPr="001C7E11" w:rsidRDefault="00042091" w:rsidP="00061B9E">
            <w:pPr>
              <w:pStyle w:val="TAC"/>
              <w:rPr>
                <w:rFonts w:eastAsiaTheme="minorEastAsia"/>
                <w:lang w:val="es-US" w:eastAsia="zh-CN"/>
              </w:rPr>
            </w:pPr>
            <w:r w:rsidRPr="001C7E11">
              <w:rPr>
                <w:rFonts w:eastAsiaTheme="minorEastAsia" w:cs="Arial"/>
                <w:szCs w:val="18"/>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51B39D2B" w14:textId="77777777" w:rsidR="00042091" w:rsidRPr="001C7E11" w:rsidRDefault="00042091" w:rsidP="00061B9E">
            <w:pPr>
              <w:pStyle w:val="TAC"/>
              <w:rPr>
                <w:rFonts w:eastAsiaTheme="minorEastAsia"/>
                <w:lang w:val="en-US"/>
              </w:rPr>
            </w:pPr>
          </w:p>
        </w:tc>
      </w:tr>
      <w:tr w:rsidR="00042091" w:rsidRPr="001C7E11" w14:paraId="0F58E4B6"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334E97BD" w14:textId="77777777" w:rsidR="00042091" w:rsidRPr="001C7E11" w:rsidRDefault="00042091" w:rsidP="00061B9E">
            <w:pPr>
              <w:pStyle w:val="TAC"/>
              <w:rPr>
                <w:rFonts w:eastAsiaTheme="minorEastAsia"/>
                <w:lang w:val="en-US" w:eastAsia="zh-CN"/>
              </w:rPr>
            </w:pPr>
            <w:r w:rsidRPr="001C7E11">
              <w:rPr>
                <w:rFonts w:eastAsiaTheme="minorEastAsia"/>
                <w:color w:val="000000"/>
                <w:szCs w:val="18"/>
                <w:lang w:eastAsia="zh-CN"/>
              </w:rPr>
              <w:t>CA_n3(2A)-n7(2A)-n78A</w:t>
            </w:r>
          </w:p>
        </w:tc>
        <w:tc>
          <w:tcPr>
            <w:tcW w:w="1718" w:type="dxa"/>
            <w:tcBorders>
              <w:top w:val="single" w:sz="4" w:space="0" w:color="auto"/>
              <w:left w:val="single" w:sz="4" w:space="0" w:color="auto"/>
              <w:bottom w:val="nil"/>
              <w:right w:val="single" w:sz="4" w:space="0" w:color="auto"/>
            </w:tcBorders>
            <w:vAlign w:val="center"/>
          </w:tcPr>
          <w:p w14:paraId="691FEEC5" w14:textId="77777777" w:rsidR="00042091" w:rsidRPr="001C7E11" w:rsidRDefault="00042091" w:rsidP="00061B9E">
            <w:pPr>
              <w:pStyle w:val="TAC"/>
              <w:rPr>
                <w:rFonts w:eastAsiaTheme="minorEastAsia"/>
                <w:lang w:val="es-US" w:eastAsia="zh-CN"/>
              </w:rPr>
            </w:pPr>
            <w:r w:rsidRPr="001C7E11">
              <w:rPr>
                <w:rFonts w:eastAsiaTheme="minorEastAsia"/>
                <w:lang w:val="es-US" w:eastAsia="zh-CN"/>
              </w:rPr>
              <w:t>CA_n3A-n7A</w:t>
            </w:r>
          </w:p>
          <w:p w14:paraId="0917F5DA" w14:textId="77777777" w:rsidR="00042091" w:rsidRPr="001C7E11" w:rsidRDefault="00042091" w:rsidP="00061B9E">
            <w:pPr>
              <w:pStyle w:val="TAC"/>
              <w:rPr>
                <w:rFonts w:eastAsiaTheme="minorEastAsia"/>
                <w:lang w:val="es-US" w:eastAsia="zh-CN"/>
              </w:rPr>
            </w:pPr>
            <w:r w:rsidRPr="001C7E11">
              <w:rPr>
                <w:rFonts w:eastAsiaTheme="minorEastAsia"/>
                <w:lang w:val="es-US" w:eastAsia="zh-CN"/>
              </w:rPr>
              <w:t>CA_n3A-n78A</w:t>
            </w:r>
          </w:p>
          <w:p w14:paraId="773F7074" w14:textId="77777777" w:rsidR="00042091" w:rsidRPr="001C7E11" w:rsidRDefault="00042091" w:rsidP="00061B9E">
            <w:pPr>
              <w:pStyle w:val="TAC"/>
              <w:rPr>
                <w:rFonts w:eastAsiaTheme="minorEastAsia"/>
                <w:lang w:val="en-US" w:eastAsia="zh-CN"/>
              </w:rPr>
            </w:pPr>
            <w:r w:rsidRPr="001C7E11">
              <w:rPr>
                <w:rFonts w:eastAsiaTheme="minorEastAsia"/>
                <w:lang w:val="es-US" w:eastAsia="zh-CN"/>
              </w:rPr>
              <w:t>CA_n7A-n78A</w:t>
            </w:r>
          </w:p>
        </w:tc>
        <w:tc>
          <w:tcPr>
            <w:tcW w:w="773" w:type="dxa"/>
            <w:tcBorders>
              <w:top w:val="single" w:sz="4" w:space="0" w:color="auto"/>
              <w:left w:val="single" w:sz="4" w:space="0" w:color="auto"/>
              <w:bottom w:val="single" w:sz="4" w:space="0" w:color="auto"/>
              <w:right w:val="single" w:sz="4" w:space="0" w:color="auto"/>
            </w:tcBorders>
            <w:vAlign w:val="center"/>
          </w:tcPr>
          <w:p w14:paraId="57C9FE30" w14:textId="77777777" w:rsidR="00042091" w:rsidRPr="001C7E11" w:rsidRDefault="00042091" w:rsidP="00061B9E">
            <w:pPr>
              <w:pStyle w:val="TAC"/>
              <w:rPr>
                <w:rFonts w:eastAsia="DengXian"/>
                <w:szCs w:val="18"/>
                <w:lang w:val="en-US" w:eastAsia="zh-CN"/>
              </w:rPr>
            </w:pPr>
            <w:r w:rsidRPr="001C7E11">
              <w:rPr>
                <w:rFonts w:eastAsiaTheme="minorEastAsia" w:cs="Arial"/>
                <w:szCs w:val="18"/>
              </w:rPr>
              <w:t>n3</w:t>
            </w:r>
          </w:p>
        </w:tc>
        <w:tc>
          <w:tcPr>
            <w:tcW w:w="3128" w:type="dxa"/>
            <w:tcBorders>
              <w:top w:val="single" w:sz="4" w:space="0" w:color="auto"/>
              <w:left w:val="single" w:sz="4" w:space="0" w:color="auto"/>
              <w:bottom w:val="single" w:sz="4" w:space="0" w:color="auto"/>
              <w:right w:val="single" w:sz="4" w:space="0" w:color="auto"/>
            </w:tcBorders>
            <w:vAlign w:val="center"/>
          </w:tcPr>
          <w:p w14:paraId="7B294E93" w14:textId="77777777" w:rsidR="00042091" w:rsidRPr="001C7E11" w:rsidRDefault="00042091" w:rsidP="00061B9E">
            <w:pPr>
              <w:pStyle w:val="TAC"/>
              <w:rPr>
                <w:rFonts w:eastAsiaTheme="minorEastAsia"/>
                <w:lang w:val="es-US" w:eastAsia="zh-CN"/>
              </w:rPr>
            </w:pPr>
            <w:r w:rsidRPr="001C7E11">
              <w:rPr>
                <w:rFonts w:eastAsiaTheme="minorEastAsia" w:cs="Arial"/>
                <w:szCs w:val="18"/>
              </w:rPr>
              <w:t>CA_n3(2A)_BCS0</w:t>
            </w:r>
          </w:p>
        </w:tc>
        <w:tc>
          <w:tcPr>
            <w:tcW w:w="1498" w:type="dxa"/>
            <w:tcBorders>
              <w:top w:val="single" w:sz="4" w:space="0" w:color="auto"/>
              <w:left w:val="single" w:sz="4" w:space="0" w:color="auto"/>
              <w:bottom w:val="nil"/>
              <w:right w:val="single" w:sz="4" w:space="0" w:color="auto"/>
            </w:tcBorders>
            <w:vAlign w:val="center"/>
          </w:tcPr>
          <w:p w14:paraId="7AB8671E" w14:textId="77777777" w:rsidR="00042091" w:rsidRPr="001C7E11" w:rsidRDefault="00042091" w:rsidP="00061B9E">
            <w:pPr>
              <w:pStyle w:val="TAC"/>
              <w:rPr>
                <w:rFonts w:eastAsiaTheme="minorEastAsia"/>
                <w:lang w:val="en-US"/>
              </w:rPr>
            </w:pPr>
            <w:r w:rsidRPr="001C7E11">
              <w:rPr>
                <w:rFonts w:eastAsiaTheme="minorEastAsia" w:hint="eastAsia"/>
                <w:lang w:val="en-US" w:eastAsia="zh-TW"/>
              </w:rPr>
              <w:t>0</w:t>
            </w:r>
          </w:p>
        </w:tc>
      </w:tr>
      <w:tr w:rsidR="00042091" w:rsidRPr="001C7E11" w14:paraId="6BC93C91" w14:textId="77777777" w:rsidTr="00061B9E">
        <w:trPr>
          <w:trHeight w:val="29"/>
        </w:trPr>
        <w:tc>
          <w:tcPr>
            <w:tcW w:w="2046" w:type="dxa"/>
            <w:tcBorders>
              <w:top w:val="nil"/>
              <w:left w:val="single" w:sz="4" w:space="0" w:color="auto"/>
              <w:bottom w:val="nil"/>
              <w:right w:val="single" w:sz="4" w:space="0" w:color="auto"/>
            </w:tcBorders>
            <w:vAlign w:val="center"/>
          </w:tcPr>
          <w:p w14:paraId="604AC280"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F14A508"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60BF966" w14:textId="77777777" w:rsidR="00042091" w:rsidRPr="001C7E11" w:rsidRDefault="00042091" w:rsidP="00061B9E">
            <w:pPr>
              <w:pStyle w:val="TAC"/>
              <w:rPr>
                <w:rFonts w:eastAsia="DengXian"/>
                <w:szCs w:val="18"/>
                <w:lang w:val="en-US" w:eastAsia="zh-CN"/>
              </w:rPr>
            </w:pPr>
            <w:r w:rsidRPr="001C7E11">
              <w:rPr>
                <w:rFonts w:eastAsiaTheme="minorEastAsia" w:cs="Arial"/>
                <w:szCs w:val="18"/>
              </w:rPr>
              <w:t>n7</w:t>
            </w:r>
          </w:p>
        </w:tc>
        <w:tc>
          <w:tcPr>
            <w:tcW w:w="3128" w:type="dxa"/>
            <w:tcBorders>
              <w:top w:val="single" w:sz="4" w:space="0" w:color="auto"/>
              <w:left w:val="single" w:sz="4" w:space="0" w:color="auto"/>
              <w:bottom w:val="single" w:sz="4" w:space="0" w:color="auto"/>
              <w:right w:val="single" w:sz="4" w:space="0" w:color="auto"/>
            </w:tcBorders>
            <w:vAlign w:val="center"/>
          </w:tcPr>
          <w:p w14:paraId="546BA18F" w14:textId="77777777" w:rsidR="00042091" w:rsidRPr="001C7E11" w:rsidRDefault="00042091" w:rsidP="00061B9E">
            <w:pPr>
              <w:pStyle w:val="TAC"/>
              <w:rPr>
                <w:rFonts w:eastAsiaTheme="minorEastAsia"/>
                <w:lang w:val="es-US" w:eastAsia="zh-CN"/>
              </w:rPr>
            </w:pPr>
            <w:r w:rsidRPr="001C7E11">
              <w:rPr>
                <w:rFonts w:eastAsiaTheme="minorEastAsia" w:cs="Arial"/>
                <w:szCs w:val="18"/>
              </w:rPr>
              <w:t>CA_n7(2A)_BCS0</w:t>
            </w:r>
          </w:p>
        </w:tc>
        <w:tc>
          <w:tcPr>
            <w:tcW w:w="1498" w:type="dxa"/>
            <w:tcBorders>
              <w:top w:val="nil"/>
              <w:left w:val="single" w:sz="4" w:space="0" w:color="auto"/>
              <w:bottom w:val="nil"/>
              <w:right w:val="single" w:sz="4" w:space="0" w:color="auto"/>
            </w:tcBorders>
            <w:vAlign w:val="center"/>
          </w:tcPr>
          <w:p w14:paraId="4021CD2E" w14:textId="77777777" w:rsidR="00042091" w:rsidRPr="001C7E11" w:rsidRDefault="00042091" w:rsidP="00061B9E">
            <w:pPr>
              <w:pStyle w:val="TAC"/>
              <w:rPr>
                <w:rFonts w:eastAsiaTheme="minorEastAsia"/>
                <w:lang w:val="en-US"/>
              </w:rPr>
            </w:pPr>
          </w:p>
        </w:tc>
      </w:tr>
      <w:tr w:rsidR="00042091" w:rsidRPr="001C7E11" w14:paraId="24EC26BC"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2225853B"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1474FA55"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6B456CF" w14:textId="77777777" w:rsidR="00042091" w:rsidRPr="001C7E11" w:rsidRDefault="00042091" w:rsidP="00061B9E">
            <w:pPr>
              <w:pStyle w:val="TAC"/>
              <w:rPr>
                <w:rFonts w:eastAsia="DengXian"/>
                <w:szCs w:val="18"/>
                <w:lang w:val="en-US" w:eastAsia="zh-CN"/>
              </w:rPr>
            </w:pPr>
            <w:r w:rsidRPr="001C7E11">
              <w:rPr>
                <w:rFonts w:eastAsiaTheme="minorEastAsia" w:cs="Arial"/>
                <w:szCs w:val="18"/>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2F732B6D" w14:textId="77777777" w:rsidR="00042091" w:rsidRPr="001C7E11" w:rsidRDefault="00042091" w:rsidP="00061B9E">
            <w:pPr>
              <w:pStyle w:val="TAC"/>
              <w:rPr>
                <w:rFonts w:eastAsiaTheme="minorEastAsia"/>
                <w:lang w:val="es-US" w:eastAsia="zh-CN"/>
              </w:rPr>
            </w:pPr>
            <w:r w:rsidRPr="001C7E11">
              <w:rPr>
                <w:rFonts w:eastAsiaTheme="minorEastAsia" w:cs="Arial"/>
                <w:szCs w:val="18"/>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7055C179" w14:textId="77777777" w:rsidR="00042091" w:rsidRPr="001C7E11" w:rsidRDefault="00042091" w:rsidP="00061B9E">
            <w:pPr>
              <w:pStyle w:val="TAC"/>
              <w:rPr>
                <w:rFonts w:eastAsiaTheme="minorEastAsia"/>
                <w:lang w:val="en-US"/>
              </w:rPr>
            </w:pPr>
          </w:p>
        </w:tc>
      </w:tr>
      <w:tr w:rsidR="00042091" w:rsidRPr="001C7E11" w14:paraId="427D13CE"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1296C3CE" w14:textId="77777777" w:rsidR="00042091" w:rsidRPr="001C7E11" w:rsidRDefault="00042091" w:rsidP="00061B9E">
            <w:pPr>
              <w:pStyle w:val="TAC"/>
              <w:rPr>
                <w:rFonts w:eastAsiaTheme="minorEastAsia"/>
                <w:lang w:val="en-US" w:eastAsia="zh-CN"/>
              </w:rPr>
            </w:pPr>
            <w:r w:rsidRPr="001C7E11">
              <w:rPr>
                <w:rFonts w:eastAsiaTheme="minorEastAsia"/>
                <w:kern w:val="2"/>
                <w:szCs w:val="22"/>
                <w:lang w:val="en-US"/>
              </w:rPr>
              <w:t>CA_n3A-n7A-n79A</w:t>
            </w:r>
          </w:p>
        </w:tc>
        <w:tc>
          <w:tcPr>
            <w:tcW w:w="1718" w:type="dxa"/>
            <w:tcBorders>
              <w:top w:val="single" w:sz="4" w:space="0" w:color="auto"/>
              <w:left w:val="single" w:sz="4" w:space="0" w:color="auto"/>
              <w:bottom w:val="nil"/>
              <w:right w:val="single" w:sz="4" w:space="0" w:color="auto"/>
            </w:tcBorders>
            <w:vAlign w:val="center"/>
          </w:tcPr>
          <w:p w14:paraId="3CE27095" w14:textId="77777777" w:rsidR="00042091" w:rsidRPr="001C7E11" w:rsidRDefault="00042091" w:rsidP="00061B9E">
            <w:pPr>
              <w:pStyle w:val="TAC"/>
              <w:rPr>
                <w:rFonts w:eastAsiaTheme="minorEastAsia"/>
                <w:lang w:val="en-US" w:eastAsia="zh-CN"/>
              </w:rPr>
            </w:pPr>
            <w:r w:rsidRPr="001C7E11">
              <w:rPr>
                <w:rFonts w:eastAsiaTheme="minorEastAsia"/>
                <w:kern w:val="2"/>
                <w:szCs w:val="18"/>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5605C730" w14:textId="77777777" w:rsidR="00042091" w:rsidRPr="001C7E11" w:rsidRDefault="00042091" w:rsidP="00061B9E">
            <w:pPr>
              <w:pStyle w:val="TAC"/>
              <w:rPr>
                <w:rFonts w:eastAsiaTheme="minorEastAsia"/>
                <w:lang w:val="en-US"/>
              </w:rPr>
            </w:pPr>
            <w:r w:rsidRPr="001C7E11">
              <w:rPr>
                <w:rFonts w:eastAsiaTheme="minorEastAsia"/>
                <w:color w:val="000000"/>
              </w:rPr>
              <w:t>n3</w:t>
            </w:r>
          </w:p>
        </w:tc>
        <w:tc>
          <w:tcPr>
            <w:tcW w:w="3128" w:type="dxa"/>
            <w:tcBorders>
              <w:top w:val="single" w:sz="4" w:space="0" w:color="auto"/>
              <w:left w:val="single" w:sz="4" w:space="0" w:color="auto"/>
              <w:bottom w:val="single" w:sz="4" w:space="0" w:color="auto"/>
              <w:right w:val="single" w:sz="4" w:space="0" w:color="auto"/>
            </w:tcBorders>
            <w:vAlign w:val="center"/>
          </w:tcPr>
          <w:p w14:paraId="36B76C15"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lang w:val="en-US" w:eastAsia="zh-CN" w:bidi="ar"/>
              </w:rPr>
              <w:t>5, 10, 15, 20, 25, 30, 40</w:t>
            </w:r>
          </w:p>
        </w:tc>
        <w:tc>
          <w:tcPr>
            <w:tcW w:w="1498" w:type="dxa"/>
            <w:tcBorders>
              <w:top w:val="single" w:sz="4" w:space="0" w:color="auto"/>
              <w:left w:val="single" w:sz="4" w:space="0" w:color="auto"/>
              <w:bottom w:val="nil"/>
              <w:right w:val="single" w:sz="4" w:space="0" w:color="auto"/>
            </w:tcBorders>
            <w:vAlign w:val="center"/>
          </w:tcPr>
          <w:p w14:paraId="35BA2DD5" w14:textId="77777777" w:rsidR="00042091" w:rsidRPr="001C7E11" w:rsidRDefault="00042091" w:rsidP="00061B9E">
            <w:pPr>
              <w:pStyle w:val="TAC"/>
              <w:rPr>
                <w:rFonts w:eastAsiaTheme="minorEastAsia"/>
                <w:lang w:val="en-US"/>
              </w:rPr>
            </w:pPr>
            <w:r w:rsidRPr="001C7E11">
              <w:rPr>
                <w:rFonts w:eastAsiaTheme="minorEastAsia"/>
                <w:kern w:val="2"/>
                <w:szCs w:val="22"/>
                <w:lang w:val="en-US"/>
              </w:rPr>
              <w:t>0</w:t>
            </w:r>
          </w:p>
        </w:tc>
      </w:tr>
      <w:tr w:rsidR="00042091" w:rsidRPr="001C7E11" w14:paraId="516C263E" w14:textId="77777777" w:rsidTr="00061B9E">
        <w:trPr>
          <w:trHeight w:val="29"/>
        </w:trPr>
        <w:tc>
          <w:tcPr>
            <w:tcW w:w="2046" w:type="dxa"/>
            <w:tcBorders>
              <w:top w:val="nil"/>
              <w:left w:val="single" w:sz="4" w:space="0" w:color="auto"/>
              <w:bottom w:val="nil"/>
              <w:right w:val="single" w:sz="4" w:space="0" w:color="auto"/>
            </w:tcBorders>
            <w:vAlign w:val="center"/>
          </w:tcPr>
          <w:p w14:paraId="536D8DFE"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CED200B"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FF30683" w14:textId="77777777" w:rsidR="00042091" w:rsidRPr="001C7E11" w:rsidRDefault="00042091" w:rsidP="00061B9E">
            <w:pPr>
              <w:pStyle w:val="TAC"/>
              <w:rPr>
                <w:rFonts w:eastAsiaTheme="minorEastAsia"/>
                <w:lang w:val="en-US"/>
              </w:rPr>
            </w:pPr>
            <w:r w:rsidRPr="001C7E11">
              <w:rPr>
                <w:rFonts w:eastAsiaTheme="minorEastAsia"/>
                <w:color w:val="000000"/>
              </w:rPr>
              <w:t>n7</w:t>
            </w:r>
          </w:p>
        </w:tc>
        <w:tc>
          <w:tcPr>
            <w:tcW w:w="3128" w:type="dxa"/>
            <w:tcBorders>
              <w:top w:val="single" w:sz="4" w:space="0" w:color="auto"/>
              <w:left w:val="single" w:sz="4" w:space="0" w:color="auto"/>
              <w:bottom w:val="single" w:sz="4" w:space="0" w:color="auto"/>
              <w:right w:val="single" w:sz="4" w:space="0" w:color="auto"/>
            </w:tcBorders>
            <w:vAlign w:val="center"/>
          </w:tcPr>
          <w:p w14:paraId="494D9220"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3FEBBADA" w14:textId="77777777" w:rsidR="00042091" w:rsidRPr="001C7E11" w:rsidRDefault="00042091" w:rsidP="00061B9E">
            <w:pPr>
              <w:pStyle w:val="TAC"/>
              <w:rPr>
                <w:rFonts w:eastAsiaTheme="minorEastAsia"/>
                <w:lang w:val="en-US"/>
              </w:rPr>
            </w:pPr>
          </w:p>
        </w:tc>
      </w:tr>
      <w:tr w:rsidR="00042091" w:rsidRPr="001C7E11" w14:paraId="2F39F77B"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3D040BB0"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5F413FBE"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5374FF0" w14:textId="77777777" w:rsidR="00042091" w:rsidRPr="001C7E11" w:rsidRDefault="00042091" w:rsidP="00061B9E">
            <w:pPr>
              <w:pStyle w:val="TAC"/>
              <w:rPr>
                <w:rFonts w:eastAsiaTheme="minorEastAsia"/>
                <w:lang w:val="en-US"/>
              </w:rPr>
            </w:pPr>
            <w:r w:rsidRPr="001C7E11">
              <w:rPr>
                <w:rFonts w:eastAsiaTheme="minorEastAsia"/>
                <w:color w:val="000000"/>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160283F4"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lang w:val="en-US" w:eastAsia="zh-CN" w:bidi="ar"/>
              </w:rPr>
              <w:t>40, 50, 60, 70, 80, 90, 100</w:t>
            </w:r>
          </w:p>
        </w:tc>
        <w:tc>
          <w:tcPr>
            <w:tcW w:w="1498" w:type="dxa"/>
            <w:tcBorders>
              <w:top w:val="nil"/>
              <w:left w:val="single" w:sz="4" w:space="0" w:color="auto"/>
              <w:bottom w:val="single" w:sz="4" w:space="0" w:color="auto"/>
              <w:right w:val="single" w:sz="4" w:space="0" w:color="auto"/>
            </w:tcBorders>
            <w:vAlign w:val="center"/>
          </w:tcPr>
          <w:p w14:paraId="798CF257" w14:textId="77777777" w:rsidR="00042091" w:rsidRPr="001C7E11" w:rsidRDefault="00042091" w:rsidP="00061B9E">
            <w:pPr>
              <w:pStyle w:val="TAC"/>
              <w:rPr>
                <w:rFonts w:eastAsiaTheme="minorEastAsia"/>
                <w:lang w:val="en-US"/>
              </w:rPr>
            </w:pPr>
          </w:p>
        </w:tc>
      </w:tr>
      <w:tr w:rsidR="00042091" w:rsidRPr="001C7E11" w14:paraId="0C17CF08"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5DD7F788" w14:textId="77777777" w:rsidR="00042091" w:rsidRPr="001C7E11" w:rsidRDefault="00042091" w:rsidP="00061B9E">
            <w:pPr>
              <w:pStyle w:val="TAC"/>
              <w:rPr>
                <w:rFonts w:eastAsiaTheme="minorEastAsia"/>
                <w:kern w:val="2"/>
                <w:szCs w:val="22"/>
                <w:lang w:val="en-US"/>
              </w:rPr>
            </w:pPr>
            <w:r w:rsidRPr="001C7E11">
              <w:rPr>
                <w:rFonts w:eastAsiaTheme="minorEastAsia"/>
                <w:kern w:val="2"/>
                <w:szCs w:val="22"/>
                <w:lang w:val="en-US"/>
              </w:rPr>
              <w:t>CA_n3A-n7A-n79C</w:t>
            </w:r>
          </w:p>
        </w:tc>
        <w:tc>
          <w:tcPr>
            <w:tcW w:w="1718" w:type="dxa"/>
            <w:tcBorders>
              <w:top w:val="single" w:sz="4" w:space="0" w:color="auto"/>
              <w:left w:val="single" w:sz="4" w:space="0" w:color="auto"/>
              <w:bottom w:val="nil"/>
              <w:right w:val="single" w:sz="4" w:space="0" w:color="auto"/>
            </w:tcBorders>
            <w:vAlign w:val="center"/>
          </w:tcPr>
          <w:p w14:paraId="4140120B" w14:textId="77777777" w:rsidR="00042091" w:rsidRPr="001C7E11" w:rsidRDefault="00042091" w:rsidP="00061B9E">
            <w:pPr>
              <w:pStyle w:val="TAC"/>
              <w:rPr>
                <w:rFonts w:eastAsiaTheme="minorEastAsia"/>
                <w:kern w:val="2"/>
                <w:szCs w:val="18"/>
                <w:lang w:val="en-US" w:eastAsia="zh-CN"/>
              </w:rPr>
            </w:pPr>
            <w:r w:rsidRPr="001C7E11">
              <w:rPr>
                <w:rFonts w:eastAsiaTheme="minorEastAsia" w:hint="eastAsia"/>
                <w:kern w:val="2"/>
                <w:szCs w:val="22"/>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52011094" w14:textId="77777777" w:rsidR="00042091" w:rsidRPr="001C7E11" w:rsidRDefault="00042091" w:rsidP="00061B9E">
            <w:pPr>
              <w:pStyle w:val="TAC"/>
              <w:rPr>
                <w:rFonts w:eastAsiaTheme="minorEastAsia"/>
                <w:color w:val="000000"/>
              </w:rPr>
            </w:pPr>
            <w:r w:rsidRPr="001C7E11">
              <w:rPr>
                <w:rFonts w:eastAsiaTheme="minorEastAsia"/>
                <w:color w:val="000000"/>
              </w:rPr>
              <w:t>n3</w:t>
            </w:r>
          </w:p>
        </w:tc>
        <w:tc>
          <w:tcPr>
            <w:tcW w:w="3128" w:type="dxa"/>
            <w:tcBorders>
              <w:top w:val="single" w:sz="4" w:space="0" w:color="auto"/>
              <w:left w:val="single" w:sz="4" w:space="0" w:color="auto"/>
              <w:bottom w:val="single" w:sz="4" w:space="0" w:color="auto"/>
              <w:right w:val="single" w:sz="4" w:space="0" w:color="auto"/>
            </w:tcBorders>
            <w:vAlign w:val="center"/>
          </w:tcPr>
          <w:p w14:paraId="0DE5DCC7" w14:textId="77777777" w:rsidR="00042091" w:rsidRPr="001C7E11" w:rsidRDefault="00042091" w:rsidP="00061B9E">
            <w:pPr>
              <w:pStyle w:val="TAC"/>
              <w:rPr>
                <w:rFonts w:eastAsiaTheme="minorEastAsia" w:cs="Arial"/>
                <w:szCs w:val="18"/>
                <w:lang w:val="en-US" w:eastAsia="zh-CN" w:bidi="ar"/>
              </w:rPr>
            </w:pPr>
            <w:r w:rsidRPr="001C7E11">
              <w:rPr>
                <w:rFonts w:eastAsiaTheme="minorEastAsia"/>
                <w:lang w:val="en-US" w:eastAsia="zh-CN" w:bidi="ar"/>
              </w:rPr>
              <w:t>5, 10, 15, 20, 25, 30</w:t>
            </w:r>
          </w:p>
        </w:tc>
        <w:tc>
          <w:tcPr>
            <w:tcW w:w="1498" w:type="dxa"/>
            <w:tcBorders>
              <w:top w:val="single" w:sz="4" w:space="0" w:color="auto"/>
              <w:left w:val="single" w:sz="4" w:space="0" w:color="auto"/>
              <w:bottom w:val="nil"/>
              <w:right w:val="single" w:sz="4" w:space="0" w:color="auto"/>
            </w:tcBorders>
            <w:vAlign w:val="center"/>
          </w:tcPr>
          <w:p w14:paraId="46537E0F" w14:textId="77777777" w:rsidR="00042091" w:rsidRPr="001C7E11" w:rsidRDefault="00042091" w:rsidP="00061B9E">
            <w:pPr>
              <w:pStyle w:val="TAC"/>
              <w:rPr>
                <w:rFonts w:eastAsiaTheme="minorEastAsia"/>
                <w:kern w:val="2"/>
                <w:szCs w:val="22"/>
                <w:lang w:val="en-US" w:eastAsia="zh-CN"/>
              </w:rPr>
            </w:pPr>
            <w:r w:rsidRPr="001C7E11">
              <w:rPr>
                <w:rFonts w:eastAsiaTheme="minorEastAsia" w:hint="eastAsia"/>
                <w:kern w:val="2"/>
                <w:szCs w:val="22"/>
                <w:lang w:val="en-US" w:eastAsia="zh-CN"/>
              </w:rPr>
              <w:t>0</w:t>
            </w:r>
          </w:p>
        </w:tc>
      </w:tr>
      <w:tr w:rsidR="00042091" w:rsidRPr="001C7E11" w14:paraId="6474D4C5" w14:textId="77777777" w:rsidTr="00061B9E">
        <w:trPr>
          <w:trHeight w:val="29"/>
        </w:trPr>
        <w:tc>
          <w:tcPr>
            <w:tcW w:w="2046" w:type="dxa"/>
            <w:tcBorders>
              <w:top w:val="nil"/>
              <w:left w:val="single" w:sz="4" w:space="0" w:color="auto"/>
              <w:bottom w:val="nil"/>
              <w:right w:val="single" w:sz="4" w:space="0" w:color="auto"/>
            </w:tcBorders>
            <w:vAlign w:val="center"/>
          </w:tcPr>
          <w:p w14:paraId="086E279F" w14:textId="77777777" w:rsidR="00042091" w:rsidRPr="001C7E11" w:rsidRDefault="00042091" w:rsidP="00061B9E">
            <w:pPr>
              <w:pStyle w:val="TAC"/>
              <w:rPr>
                <w:rFonts w:eastAsiaTheme="minorEastAsia"/>
                <w:kern w:val="2"/>
                <w:szCs w:val="22"/>
                <w:lang w:val="en-US"/>
              </w:rPr>
            </w:pPr>
          </w:p>
        </w:tc>
        <w:tc>
          <w:tcPr>
            <w:tcW w:w="1718" w:type="dxa"/>
            <w:tcBorders>
              <w:top w:val="nil"/>
              <w:left w:val="single" w:sz="4" w:space="0" w:color="auto"/>
              <w:bottom w:val="nil"/>
              <w:right w:val="single" w:sz="4" w:space="0" w:color="auto"/>
            </w:tcBorders>
            <w:vAlign w:val="center"/>
          </w:tcPr>
          <w:p w14:paraId="04F2BDB5" w14:textId="77777777" w:rsidR="00042091" w:rsidRPr="001C7E11" w:rsidRDefault="00042091" w:rsidP="00061B9E">
            <w:pPr>
              <w:pStyle w:val="TAC"/>
              <w:rPr>
                <w:rFonts w:eastAsiaTheme="minorEastAsia"/>
                <w:kern w:val="2"/>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F646C0B" w14:textId="77777777" w:rsidR="00042091" w:rsidRPr="001C7E11" w:rsidRDefault="00042091" w:rsidP="00061B9E">
            <w:pPr>
              <w:pStyle w:val="TAC"/>
              <w:rPr>
                <w:rFonts w:eastAsiaTheme="minorEastAsia"/>
                <w:color w:val="000000"/>
              </w:rPr>
            </w:pPr>
            <w:r w:rsidRPr="001C7E11">
              <w:rPr>
                <w:rFonts w:eastAsiaTheme="minorEastAsia"/>
                <w:color w:val="000000"/>
              </w:rPr>
              <w:t>n7</w:t>
            </w:r>
          </w:p>
        </w:tc>
        <w:tc>
          <w:tcPr>
            <w:tcW w:w="3128" w:type="dxa"/>
            <w:tcBorders>
              <w:top w:val="single" w:sz="4" w:space="0" w:color="auto"/>
              <w:left w:val="single" w:sz="4" w:space="0" w:color="auto"/>
              <w:bottom w:val="single" w:sz="4" w:space="0" w:color="auto"/>
              <w:right w:val="single" w:sz="4" w:space="0" w:color="auto"/>
            </w:tcBorders>
            <w:vAlign w:val="center"/>
          </w:tcPr>
          <w:p w14:paraId="7A91D109" w14:textId="77777777" w:rsidR="00042091" w:rsidRPr="001C7E11" w:rsidRDefault="00042091" w:rsidP="00061B9E">
            <w:pPr>
              <w:pStyle w:val="TAC"/>
              <w:rPr>
                <w:rFonts w:eastAsiaTheme="minorEastAsia" w:cs="Arial"/>
                <w:szCs w:val="18"/>
                <w:lang w:val="en-US" w:eastAsia="zh-CN" w:bidi="ar"/>
              </w:rPr>
            </w:pPr>
            <w:r w:rsidRPr="001C7E11">
              <w:rPr>
                <w:rFonts w:eastAsiaTheme="minorEastAsia"/>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470D4DF7" w14:textId="77777777" w:rsidR="00042091" w:rsidRPr="001C7E11" w:rsidRDefault="00042091" w:rsidP="00061B9E">
            <w:pPr>
              <w:pStyle w:val="TAC"/>
              <w:rPr>
                <w:rFonts w:eastAsiaTheme="minorEastAsia"/>
                <w:kern w:val="2"/>
                <w:szCs w:val="22"/>
                <w:lang w:val="en-US" w:eastAsia="zh-CN"/>
              </w:rPr>
            </w:pPr>
          </w:p>
        </w:tc>
      </w:tr>
      <w:tr w:rsidR="00042091" w:rsidRPr="001C7E11" w14:paraId="34C6E900"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711373D0" w14:textId="77777777" w:rsidR="00042091" w:rsidRPr="001C7E11" w:rsidRDefault="00042091" w:rsidP="00061B9E">
            <w:pPr>
              <w:pStyle w:val="TAC"/>
              <w:rPr>
                <w:rFonts w:eastAsiaTheme="minorEastAsia"/>
                <w:kern w:val="2"/>
                <w:szCs w:val="22"/>
                <w:lang w:val="en-US"/>
              </w:rPr>
            </w:pPr>
          </w:p>
        </w:tc>
        <w:tc>
          <w:tcPr>
            <w:tcW w:w="1718" w:type="dxa"/>
            <w:tcBorders>
              <w:top w:val="nil"/>
              <w:left w:val="single" w:sz="4" w:space="0" w:color="auto"/>
              <w:bottom w:val="single" w:sz="4" w:space="0" w:color="auto"/>
              <w:right w:val="single" w:sz="4" w:space="0" w:color="auto"/>
            </w:tcBorders>
            <w:vAlign w:val="center"/>
          </w:tcPr>
          <w:p w14:paraId="124EE222" w14:textId="77777777" w:rsidR="00042091" w:rsidRPr="001C7E11" w:rsidRDefault="00042091" w:rsidP="00061B9E">
            <w:pPr>
              <w:pStyle w:val="TAC"/>
              <w:rPr>
                <w:rFonts w:eastAsiaTheme="minorEastAsia"/>
                <w:kern w:val="2"/>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745F7A8" w14:textId="77777777" w:rsidR="00042091" w:rsidRPr="001C7E11" w:rsidRDefault="00042091" w:rsidP="00061B9E">
            <w:pPr>
              <w:pStyle w:val="TAC"/>
              <w:rPr>
                <w:rFonts w:eastAsiaTheme="minorEastAsia"/>
                <w:color w:val="000000"/>
              </w:rPr>
            </w:pPr>
            <w:r w:rsidRPr="001C7E11">
              <w:rPr>
                <w:rFonts w:eastAsiaTheme="minorEastAsia"/>
                <w:color w:val="000000"/>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523AE8E8" w14:textId="77777777" w:rsidR="00042091" w:rsidRPr="001C7E11" w:rsidRDefault="00042091" w:rsidP="00061B9E">
            <w:pPr>
              <w:pStyle w:val="TAC"/>
              <w:rPr>
                <w:rFonts w:eastAsiaTheme="minorEastAsia" w:cs="Arial"/>
                <w:szCs w:val="18"/>
                <w:lang w:val="en-US" w:eastAsia="zh-CN" w:bidi="ar"/>
              </w:rPr>
            </w:pPr>
            <w:r w:rsidRPr="001C7E11">
              <w:rPr>
                <w:rFonts w:eastAsiaTheme="minorEastAsia"/>
                <w:lang w:val="en-US" w:eastAsia="zh-CN" w:bidi="ar"/>
              </w:rPr>
              <w:t>CA_n79C_BCS0</w:t>
            </w:r>
          </w:p>
        </w:tc>
        <w:tc>
          <w:tcPr>
            <w:tcW w:w="1498" w:type="dxa"/>
            <w:tcBorders>
              <w:top w:val="nil"/>
              <w:left w:val="single" w:sz="4" w:space="0" w:color="auto"/>
              <w:bottom w:val="single" w:sz="4" w:space="0" w:color="auto"/>
              <w:right w:val="single" w:sz="4" w:space="0" w:color="auto"/>
            </w:tcBorders>
            <w:vAlign w:val="center"/>
          </w:tcPr>
          <w:p w14:paraId="3905F64E" w14:textId="77777777" w:rsidR="00042091" w:rsidRPr="001C7E11" w:rsidRDefault="00042091" w:rsidP="00061B9E">
            <w:pPr>
              <w:pStyle w:val="TAC"/>
              <w:rPr>
                <w:rFonts w:eastAsiaTheme="minorEastAsia"/>
                <w:kern w:val="2"/>
                <w:szCs w:val="22"/>
                <w:lang w:val="en-US" w:eastAsia="zh-CN"/>
              </w:rPr>
            </w:pPr>
          </w:p>
        </w:tc>
      </w:tr>
      <w:tr w:rsidR="00042091" w:rsidRPr="001C7E11" w14:paraId="236FF03B"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4DE57699" w14:textId="77777777" w:rsidR="00042091" w:rsidRPr="001C7E11" w:rsidRDefault="00042091" w:rsidP="00061B9E">
            <w:pPr>
              <w:pStyle w:val="TAC"/>
              <w:rPr>
                <w:rFonts w:eastAsiaTheme="minorEastAsia"/>
                <w:lang w:val="en-US" w:eastAsia="zh-CN"/>
              </w:rPr>
            </w:pPr>
            <w:r w:rsidRPr="001C7E11">
              <w:rPr>
                <w:rFonts w:eastAsiaTheme="minorEastAsia"/>
                <w:kern w:val="2"/>
                <w:szCs w:val="22"/>
                <w:lang w:val="en-US"/>
              </w:rPr>
              <w:t>CA_n3B-n7A-n79A</w:t>
            </w:r>
          </w:p>
        </w:tc>
        <w:tc>
          <w:tcPr>
            <w:tcW w:w="1718" w:type="dxa"/>
            <w:tcBorders>
              <w:top w:val="single" w:sz="4" w:space="0" w:color="auto"/>
              <w:left w:val="single" w:sz="4" w:space="0" w:color="auto"/>
              <w:bottom w:val="nil"/>
              <w:right w:val="single" w:sz="4" w:space="0" w:color="auto"/>
            </w:tcBorders>
            <w:vAlign w:val="center"/>
          </w:tcPr>
          <w:p w14:paraId="77039E00" w14:textId="77777777" w:rsidR="00042091" w:rsidRPr="001C7E11" w:rsidRDefault="00042091" w:rsidP="00061B9E">
            <w:pPr>
              <w:pStyle w:val="TAC"/>
              <w:rPr>
                <w:rFonts w:eastAsiaTheme="minorEastAsia"/>
                <w:lang w:val="en-US" w:eastAsia="zh-CN"/>
              </w:rPr>
            </w:pPr>
            <w:r w:rsidRPr="001C7E11">
              <w:rPr>
                <w:rFonts w:eastAsiaTheme="minorEastAsia"/>
                <w:kern w:val="2"/>
                <w:szCs w:val="18"/>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60D15EB5" w14:textId="77777777" w:rsidR="00042091" w:rsidRPr="001C7E11" w:rsidRDefault="00042091" w:rsidP="00061B9E">
            <w:pPr>
              <w:pStyle w:val="TAC"/>
              <w:rPr>
                <w:rFonts w:eastAsiaTheme="minorEastAsia"/>
                <w:color w:val="000000"/>
              </w:rPr>
            </w:pPr>
            <w:r w:rsidRPr="001C7E11">
              <w:rPr>
                <w:rFonts w:eastAsiaTheme="minorEastAsia"/>
                <w:color w:val="000000"/>
              </w:rPr>
              <w:t>n3</w:t>
            </w:r>
          </w:p>
        </w:tc>
        <w:tc>
          <w:tcPr>
            <w:tcW w:w="3128" w:type="dxa"/>
            <w:tcBorders>
              <w:top w:val="single" w:sz="4" w:space="0" w:color="auto"/>
              <w:left w:val="single" w:sz="4" w:space="0" w:color="auto"/>
              <w:bottom w:val="single" w:sz="4" w:space="0" w:color="auto"/>
              <w:right w:val="single" w:sz="4" w:space="0" w:color="auto"/>
            </w:tcBorders>
            <w:vAlign w:val="center"/>
          </w:tcPr>
          <w:p w14:paraId="5B2B3792" w14:textId="77777777" w:rsidR="00042091" w:rsidRPr="001C7E11" w:rsidRDefault="00042091" w:rsidP="00061B9E">
            <w:pPr>
              <w:pStyle w:val="TAC"/>
              <w:rPr>
                <w:rFonts w:eastAsiaTheme="minorEastAsia"/>
                <w:lang w:val="en-US" w:eastAsia="zh-CN" w:bidi="ar"/>
              </w:rPr>
            </w:pPr>
            <w:r w:rsidRPr="001C7E11">
              <w:rPr>
                <w:rFonts w:eastAsiaTheme="minorEastAsia" w:cs="Arial"/>
                <w:szCs w:val="18"/>
                <w:lang w:val="en-US" w:eastAsia="zh-CN" w:bidi="ar"/>
              </w:rPr>
              <w:t>CA_n3</w:t>
            </w:r>
            <w:r w:rsidRPr="001C7E11">
              <w:rPr>
                <w:rFonts w:eastAsiaTheme="minorEastAsia" w:cs="Arial" w:hint="eastAsia"/>
                <w:szCs w:val="18"/>
                <w:lang w:val="en-US" w:eastAsia="zh-CN" w:bidi="ar"/>
              </w:rPr>
              <w:t>B</w:t>
            </w:r>
            <w:r w:rsidRPr="001C7E11">
              <w:rPr>
                <w:rFonts w:eastAsiaTheme="minorEastAsia" w:cs="Arial"/>
                <w:szCs w:val="18"/>
                <w:lang w:val="en-US" w:eastAsia="zh-CN" w:bidi="ar"/>
              </w:rPr>
              <w:t>_BCS0</w:t>
            </w:r>
          </w:p>
        </w:tc>
        <w:tc>
          <w:tcPr>
            <w:tcW w:w="1498" w:type="dxa"/>
            <w:tcBorders>
              <w:top w:val="single" w:sz="4" w:space="0" w:color="auto"/>
              <w:left w:val="single" w:sz="4" w:space="0" w:color="auto"/>
              <w:bottom w:val="nil"/>
              <w:right w:val="single" w:sz="4" w:space="0" w:color="auto"/>
            </w:tcBorders>
            <w:vAlign w:val="center"/>
          </w:tcPr>
          <w:p w14:paraId="23FFB282" w14:textId="77777777" w:rsidR="00042091" w:rsidRPr="001C7E11" w:rsidRDefault="00042091" w:rsidP="00061B9E">
            <w:pPr>
              <w:pStyle w:val="TAC"/>
              <w:rPr>
                <w:rFonts w:eastAsiaTheme="minorEastAsia"/>
                <w:lang w:val="en-US"/>
              </w:rPr>
            </w:pPr>
            <w:r w:rsidRPr="001C7E11">
              <w:rPr>
                <w:rFonts w:eastAsiaTheme="minorEastAsia" w:hint="eastAsia"/>
                <w:kern w:val="2"/>
                <w:szCs w:val="22"/>
                <w:lang w:val="en-US" w:eastAsia="zh-CN"/>
              </w:rPr>
              <w:t>0</w:t>
            </w:r>
          </w:p>
        </w:tc>
      </w:tr>
      <w:tr w:rsidR="00042091" w:rsidRPr="001C7E11" w14:paraId="7EC92DD2" w14:textId="77777777" w:rsidTr="00061B9E">
        <w:trPr>
          <w:trHeight w:val="29"/>
        </w:trPr>
        <w:tc>
          <w:tcPr>
            <w:tcW w:w="2046" w:type="dxa"/>
            <w:tcBorders>
              <w:top w:val="nil"/>
              <w:left w:val="single" w:sz="4" w:space="0" w:color="auto"/>
              <w:bottom w:val="nil"/>
              <w:right w:val="single" w:sz="4" w:space="0" w:color="auto"/>
            </w:tcBorders>
            <w:vAlign w:val="center"/>
          </w:tcPr>
          <w:p w14:paraId="185FDA75"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04C77DF"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09F76CA" w14:textId="77777777" w:rsidR="00042091" w:rsidRPr="001C7E11" w:rsidRDefault="00042091" w:rsidP="00061B9E">
            <w:pPr>
              <w:pStyle w:val="TAC"/>
              <w:rPr>
                <w:rFonts w:eastAsiaTheme="minorEastAsia"/>
                <w:color w:val="000000"/>
              </w:rPr>
            </w:pPr>
            <w:r w:rsidRPr="001C7E11">
              <w:rPr>
                <w:rFonts w:eastAsiaTheme="minorEastAsia"/>
                <w:color w:val="000000"/>
              </w:rPr>
              <w:t>n7</w:t>
            </w:r>
          </w:p>
        </w:tc>
        <w:tc>
          <w:tcPr>
            <w:tcW w:w="3128" w:type="dxa"/>
            <w:tcBorders>
              <w:top w:val="single" w:sz="4" w:space="0" w:color="auto"/>
              <w:left w:val="single" w:sz="4" w:space="0" w:color="auto"/>
              <w:bottom w:val="single" w:sz="4" w:space="0" w:color="auto"/>
              <w:right w:val="single" w:sz="4" w:space="0" w:color="auto"/>
            </w:tcBorders>
            <w:vAlign w:val="center"/>
          </w:tcPr>
          <w:p w14:paraId="009CCF85"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1AD1D445" w14:textId="77777777" w:rsidR="00042091" w:rsidRPr="001C7E11" w:rsidRDefault="00042091" w:rsidP="00061B9E">
            <w:pPr>
              <w:pStyle w:val="TAC"/>
              <w:rPr>
                <w:rFonts w:eastAsiaTheme="minorEastAsia"/>
                <w:lang w:val="en-US"/>
              </w:rPr>
            </w:pPr>
          </w:p>
        </w:tc>
      </w:tr>
      <w:tr w:rsidR="00042091" w:rsidRPr="001C7E11" w14:paraId="2D23CB15"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06EFBF2D"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3685D02E"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6903C58" w14:textId="77777777" w:rsidR="00042091" w:rsidRPr="001C7E11" w:rsidRDefault="00042091" w:rsidP="00061B9E">
            <w:pPr>
              <w:pStyle w:val="TAC"/>
              <w:rPr>
                <w:rFonts w:eastAsiaTheme="minorEastAsia"/>
                <w:color w:val="000000"/>
              </w:rPr>
            </w:pPr>
            <w:r w:rsidRPr="001C7E11">
              <w:rPr>
                <w:rFonts w:eastAsiaTheme="minorEastAsia"/>
                <w:color w:val="000000"/>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2667C853"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40, 50, 60, 70, 80, 90, 100</w:t>
            </w:r>
          </w:p>
        </w:tc>
        <w:tc>
          <w:tcPr>
            <w:tcW w:w="1498" w:type="dxa"/>
            <w:tcBorders>
              <w:top w:val="nil"/>
              <w:left w:val="single" w:sz="4" w:space="0" w:color="auto"/>
              <w:bottom w:val="single" w:sz="4" w:space="0" w:color="auto"/>
              <w:right w:val="single" w:sz="4" w:space="0" w:color="auto"/>
            </w:tcBorders>
            <w:vAlign w:val="center"/>
          </w:tcPr>
          <w:p w14:paraId="767CCF26" w14:textId="77777777" w:rsidR="00042091" w:rsidRPr="001C7E11" w:rsidRDefault="00042091" w:rsidP="00061B9E">
            <w:pPr>
              <w:pStyle w:val="TAC"/>
              <w:rPr>
                <w:rFonts w:eastAsiaTheme="minorEastAsia"/>
                <w:lang w:val="en-US"/>
              </w:rPr>
            </w:pPr>
          </w:p>
        </w:tc>
      </w:tr>
      <w:tr w:rsidR="00042091" w:rsidRPr="001C7E11" w14:paraId="3ECA92E8"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5132BC38" w14:textId="77777777" w:rsidR="00042091" w:rsidRPr="001C7E11" w:rsidRDefault="00042091" w:rsidP="00061B9E">
            <w:pPr>
              <w:pStyle w:val="TAC"/>
              <w:rPr>
                <w:rFonts w:eastAsiaTheme="minorEastAsia"/>
                <w:lang w:val="en-US" w:eastAsia="zh-CN"/>
              </w:rPr>
            </w:pPr>
            <w:r w:rsidRPr="001C7E11">
              <w:rPr>
                <w:rFonts w:eastAsiaTheme="minorEastAsia"/>
                <w:kern w:val="2"/>
                <w:szCs w:val="22"/>
                <w:lang w:val="en-US"/>
              </w:rPr>
              <w:t>CA_n3(2A)-n7A-n79A</w:t>
            </w:r>
          </w:p>
        </w:tc>
        <w:tc>
          <w:tcPr>
            <w:tcW w:w="1718" w:type="dxa"/>
            <w:tcBorders>
              <w:top w:val="single" w:sz="4" w:space="0" w:color="auto"/>
              <w:left w:val="single" w:sz="4" w:space="0" w:color="auto"/>
              <w:bottom w:val="nil"/>
              <w:right w:val="single" w:sz="4" w:space="0" w:color="auto"/>
            </w:tcBorders>
            <w:vAlign w:val="center"/>
          </w:tcPr>
          <w:p w14:paraId="226B9726" w14:textId="77777777" w:rsidR="00042091" w:rsidRPr="001C7E11" w:rsidRDefault="00042091" w:rsidP="00061B9E">
            <w:pPr>
              <w:pStyle w:val="TAC"/>
              <w:rPr>
                <w:rFonts w:eastAsiaTheme="minorEastAsia"/>
                <w:lang w:val="en-US" w:eastAsia="zh-CN"/>
              </w:rPr>
            </w:pPr>
            <w:r w:rsidRPr="001C7E11">
              <w:rPr>
                <w:rFonts w:eastAsiaTheme="minorEastAsia"/>
                <w:kern w:val="2"/>
                <w:szCs w:val="18"/>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14924860" w14:textId="77777777" w:rsidR="00042091" w:rsidRPr="001C7E11" w:rsidRDefault="00042091" w:rsidP="00061B9E">
            <w:pPr>
              <w:pStyle w:val="TAC"/>
              <w:rPr>
                <w:rFonts w:eastAsiaTheme="minorEastAsia"/>
                <w:color w:val="000000"/>
              </w:rPr>
            </w:pPr>
            <w:r w:rsidRPr="001C7E11">
              <w:rPr>
                <w:rFonts w:eastAsiaTheme="minorEastAsia"/>
                <w:color w:val="000000"/>
              </w:rPr>
              <w:t>n3</w:t>
            </w:r>
          </w:p>
        </w:tc>
        <w:tc>
          <w:tcPr>
            <w:tcW w:w="3128" w:type="dxa"/>
            <w:tcBorders>
              <w:top w:val="single" w:sz="4" w:space="0" w:color="auto"/>
              <w:left w:val="single" w:sz="4" w:space="0" w:color="auto"/>
              <w:bottom w:val="single" w:sz="4" w:space="0" w:color="auto"/>
              <w:right w:val="single" w:sz="4" w:space="0" w:color="auto"/>
            </w:tcBorders>
            <w:vAlign w:val="center"/>
          </w:tcPr>
          <w:p w14:paraId="4AEF4DDC" w14:textId="77777777" w:rsidR="00042091" w:rsidRPr="001C7E11" w:rsidRDefault="00042091" w:rsidP="00061B9E">
            <w:pPr>
              <w:pStyle w:val="TAC"/>
              <w:rPr>
                <w:rFonts w:eastAsiaTheme="minorEastAsia"/>
                <w:lang w:val="en-US" w:eastAsia="zh-CN" w:bidi="ar"/>
              </w:rPr>
            </w:pPr>
            <w:r w:rsidRPr="001C7E11">
              <w:rPr>
                <w:rFonts w:eastAsiaTheme="minorEastAsia" w:cs="Arial"/>
                <w:szCs w:val="18"/>
                <w:lang w:val="en-US" w:eastAsia="zh-CN" w:bidi="ar"/>
              </w:rPr>
              <w:t>CA_n3(2A)_BCS0</w:t>
            </w:r>
          </w:p>
        </w:tc>
        <w:tc>
          <w:tcPr>
            <w:tcW w:w="1498" w:type="dxa"/>
            <w:tcBorders>
              <w:top w:val="single" w:sz="4" w:space="0" w:color="auto"/>
              <w:left w:val="single" w:sz="4" w:space="0" w:color="auto"/>
              <w:bottom w:val="nil"/>
              <w:right w:val="single" w:sz="4" w:space="0" w:color="auto"/>
            </w:tcBorders>
            <w:vAlign w:val="center"/>
          </w:tcPr>
          <w:p w14:paraId="598AD998" w14:textId="77777777" w:rsidR="00042091" w:rsidRPr="001C7E11" w:rsidRDefault="00042091" w:rsidP="00061B9E">
            <w:pPr>
              <w:pStyle w:val="TAC"/>
              <w:rPr>
                <w:rFonts w:eastAsiaTheme="minorEastAsia"/>
                <w:lang w:val="en-US"/>
              </w:rPr>
            </w:pPr>
            <w:r w:rsidRPr="001C7E11">
              <w:rPr>
                <w:rFonts w:eastAsiaTheme="minorEastAsia" w:hint="eastAsia"/>
                <w:kern w:val="2"/>
                <w:szCs w:val="22"/>
                <w:lang w:val="en-US" w:eastAsia="zh-CN"/>
              </w:rPr>
              <w:t>0</w:t>
            </w:r>
          </w:p>
        </w:tc>
      </w:tr>
      <w:tr w:rsidR="00042091" w:rsidRPr="001C7E11" w14:paraId="381D5B96" w14:textId="77777777" w:rsidTr="00061B9E">
        <w:trPr>
          <w:trHeight w:val="29"/>
        </w:trPr>
        <w:tc>
          <w:tcPr>
            <w:tcW w:w="2046" w:type="dxa"/>
            <w:tcBorders>
              <w:top w:val="nil"/>
              <w:left w:val="single" w:sz="4" w:space="0" w:color="auto"/>
              <w:bottom w:val="nil"/>
              <w:right w:val="single" w:sz="4" w:space="0" w:color="auto"/>
            </w:tcBorders>
            <w:vAlign w:val="center"/>
          </w:tcPr>
          <w:p w14:paraId="7C729D54"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40A918E"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47EE01C" w14:textId="77777777" w:rsidR="00042091" w:rsidRPr="001C7E11" w:rsidRDefault="00042091" w:rsidP="00061B9E">
            <w:pPr>
              <w:pStyle w:val="TAC"/>
              <w:rPr>
                <w:rFonts w:eastAsiaTheme="minorEastAsia"/>
                <w:color w:val="000000"/>
              </w:rPr>
            </w:pPr>
            <w:r w:rsidRPr="001C7E11">
              <w:rPr>
                <w:rFonts w:eastAsiaTheme="minorEastAsia"/>
                <w:color w:val="000000"/>
              </w:rPr>
              <w:t>n7</w:t>
            </w:r>
          </w:p>
        </w:tc>
        <w:tc>
          <w:tcPr>
            <w:tcW w:w="3128" w:type="dxa"/>
            <w:tcBorders>
              <w:top w:val="single" w:sz="4" w:space="0" w:color="auto"/>
              <w:left w:val="single" w:sz="4" w:space="0" w:color="auto"/>
              <w:bottom w:val="single" w:sz="4" w:space="0" w:color="auto"/>
              <w:right w:val="single" w:sz="4" w:space="0" w:color="auto"/>
            </w:tcBorders>
            <w:vAlign w:val="center"/>
          </w:tcPr>
          <w:p w14:paraId="02685EC1"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7907B7A6" w14:textId="77777777" w:rsidR="00042091" w:rsidRPr="001C7E11" w:rsidRDefault="00042091" w:rsidP="00061B9E">
            <w:pPr>
              <w:pStyle w:val="TAC"/>
              <w:rPr>
                <w:rFonts w:eastAsiaTheme="minorEastAsia"/>
                <w:lang w:val="en-US"/>
              </w:rPr>
            </w:pPr>
          </w:p>
        </w:tc>
      </w:tr>
      <w:tr w:rsidR="00042091" w:rsidRPr="001C7E11" w14:paraId="39B1D748"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594F52D9"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532A2200"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2674BAB" w14:textId="77777777" w:rsidR="00042091" w:rsidRPr="001C7E11" w:rsidRDefault="00042091" w:rsidP="00061B9E">
            <w:pPr>
              <w:pStyle w:val="TAC"/>
              <w:rPr>
                <w:rFonts w:eastAsiaTheme="minorEastAsia"/>
                <w:color w:val="000000"/>
              </w:rPr>
            </w:pPr>
            <w:r w:rsidRPr="001C7E11">
              <w:rPr>
                <w:rFonts w:eastAsiaTheme="minorEastAsia"/>
                <w:color w:val="000000"/>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1FCEA7A7"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40, 50, 60, 70, 80, 90, 100</w:t>
            </w:r>
          </w:p>
        </w:tc>
        <w:tc>
          <w:tcPr>
            <w:tcW w:w="1498" w:type="dxa"/>
            <w:tcBorders>
              <w:top w:val="nil"/>
              <w:left w:val="single" w:sz="4" w:space="0" w:color="auto"/>
              <w:bottom w:val="single" w:sz="4" w:space="0" w:color="auto"/>
              <w:right w:val="single" w:sz="4" w:space="0" w:color="auto"/>
            </w:tcBorders>
            <w:vAlign w:val="center"/>
          </w:tcPr>
          <w:p w14:paraId="560284EA" w14:textId="77777777" w:rsidR="00042091" w:rsidRPr="001C7E11" w:rsidRDefault="00042091" w:rsidP="00061B9E">
            <w:pPr>
              <w:pStyle w:val="TAC"/>
              <w:rPr>
                <w:rFonts w:eastAsiaTheme="minorEastAsia"/>
                <w:lang w:val="en-US"/>
              </w:rPr>
            </w:pPr>
          </w:p>
        </w:tc>
      </w:tr>
      <w:tr w:rsidR="00042091" w:rsidRPr="001C7E11" w14:paraId="65189599"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769CA990" w14:textId="77777777" w:rsidR="00042091" w:rsidRPr="001C7E11" w:rsidRDefault="00042091" w:rsidP="00061B9E">
            <w:pPr>
              <w:pStyle w:val="TAC"/>
              <w:rPr>
                <w:rFonts w:eastAsiaTheme="minorEastAsia"/>
                <w:lang w:val="en-US" w:eastAsia="zh-CN"/>
              </w:rPr>
            </w:pPr>
            <w:r w:rsidRPr="001C7E11">
              <w:rPr>
                <w:rFonts w:eastAsiaTheme="minorEastAsia"/>
                <w:kern w:val="2"/>
                <w:szCs w:val="22"/>
                <w:lang w:val="en-US"/>
              </w:rPr>
              <w:t>CA_n3B-n7A-n79C</w:t>
            </w:r>
          </w:p>
        </w:tc>
        <w:tc>
          <w:tcPr>
            <w:tcW w:w="1718" w:type="dxa"/>
            <w:tcBorders>
              <w:top w:val="single" w:sz="4" w:space="0" w:color="auto"/>
              <w:left w:val="single" w:sz="4" w:space="0" w:color="auto"/>
              <w:bottom w:val="nil"/>
              <w:right w:val="single" w:sz="4" w:space="0" w:color="auto"/>
            </w:tcBorders>
            <w:vAlign w:val="center"/>
          </w:tcPr>
          <w:p w14:paraId="7321F34B" w14:textId="77777777" w:rsidR="00042091" w:rsidRPr="001C7E11" w:rsidRDefault="00042091" w:rsidP="00061B9E">
            <w:pPr>
              <w:pStyle w:val="TAC"/>
              <w:rPr>
                <w:rFonts w:eastAsiaTheme="minorEastAsia"/>
                <w:lang w:val="en-US" w:eastAsia="zh-CN"/>
              </w:rPr>
            </w:pPr>
            <w:r w:rsidRPr="001C7E11">
              <w:rPr>
                <w:rFonts w:eastAsiaTheme="minorEastAsia" w:hint="eastAsia"/>
                <w:kern w:val="2"/>
                <w:szCs w:val="22"/>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787F795B" w14:textId="77777777" w:rsidR="00042091" w:rsidRPr="001C7E11" w:rsidRDefault="00042091" w:rsidP="00061B9E">
            <w:pPr>
              <w:pStyle w:val="TAC"/>
              <w:rPr>
                <w:rFonts w:eastAsiaTheme="minorEastAsia"/>
                <w:lang w:val="en-US"/>
              </w:rPr>
            </w:pPr>
            <w:r w:rsidRPr="001C7E11">
              <w:rPr>
                <w:rFonts w:eastAsiaTheme="minorEastAsia"/>
                <w:color w:val="000000"/>
              </w:rPr>
              <w:t>n3</w:t>
            </w:r>
          </w:p>
        </w:tc>
        <w:tc>
          <w:tcPr>
            <w:tcW w:w="3128" w:type="dxa"/>
            <w:tcBorders>
              <w:top w:val="single" w:sz="4" w:space="0" w:color="auto"/>
              <w:left w:val="single" w:sz="4" w:space="0" w:color="auto"/>
              <w:bottom w:val="single" w:sz="4" w:space="0" w:color="auto"/>
              <w:right w:val="single" w:sz="4" w:space="0" w:color="auto"/>
            </w:tcBorders>
            <w:vAlign w:val="center"/>
          </w:tcPr>
          <w:p w14:paraId="4D5F94AA"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szCs w:val="18"/>
                <w:lang w:val="en-US" w:eastAsia="zh-CN" w:bidi="ar"/>
              </w:rPr>
              <w:t>CA_n3</w:t>
            </w:r>
            <w:r w:rsidRPr="001C7E11">
              <w:rPr>
                <w:rFonts w:eastAsiaTheme="minorEastAsia" w:cs="Arial" w:hint="eastAsia"/>
                <w:szCs w:val="18"/>
                <w:lang w:val="en-US" w:eastAsia="zh-CN" w:bidi="ar"/>
              </w:rPr>
              <w:t>B</w:t>
            </w:r>
            <w:r w:rsidRPr="001C7E11">
              <w:rPr>
                <w:rFonts w:eastAsiaTheme="minorEastAsia" w:cs="Arial"/>
                <w:szCs w:val="18"/>
                <w:lang w:val="en-US" w:eastAsia="zh-CN" w:bidi="ar"/>
              </w:rPr>
              <w:t>_BCS0</w:t>
            </w:r>
          </w:p>
        </w:tc>
        <w:tc>
          <w:tcPr>
            <w:tcW w:w="1498" w:type="dxa"/>
            <w:tcBorders>
              <w:top w:val="single" w:sz="4" w:space="0" w:color="auto"/>
              <w:left w:val="single" w:sz="4" w:space="0" w:color="auto"/>
              <w:bottom w:val="nil"/>
              <w:right w:val="single" w:sz="4" w:space="0" w:color="auto"/>
            </w:tcBorders>
            <w:vAlign w:val="center"/>
          </w:tcPr>
          <w:p w14:paraId="66D71A4B" w14:textId="77777777" w:rsidR="00042091" w:rsidRPr="001C7E11" w:rsidRDefault="00042091" w:rsidP="00061B9E">
            <w:pPr>
              <w:pStyle w:val="TAC"/>
              <w:rPr>
                <w:rFonts w:eastAsiaTheme="minorEastAsia"/>
                <w:lang w:val="en-US"/>
              </w:rPr>
            </w:pPr>
            <w:r w:rsidRPr="001C7E11">
              <w:rPr>
                <w:rFonts w:eastAsiaTheme="minorEastAsia" w:hint="eastAsia"/>
                <w:kern w:val="2"/>
                <w:szCs w:val="22"/>
                <w:lang w:val="en-US" w:eastAsia="zh-CN"/>
              </w:rPr>
              <w:t>0</w:t>
            </w:r>
          </w:p>
        </w:tc>
      </w:tr>
      <w:tr w:rsidR="00042091" w:rsidRPr="001C7E11" w14:paraId="73D80F13" w14:textId="77777777" w:rsidTr="00061B9E">
        <w:trPr>
          <w:trHeight w:val="29"/>
        </w:trPr>
        <w:tc>
          <w:tcPr>
            <w:tcW w:w="2046" w:type="dxa"/>
            <w:tcBorders>
              <w:top w:val="nil"/>
              <w:left w:val="single" w:sz="4" w:space="0" w:color="auto"/>
              <w:bottom w:val="nil"/>
              <w:right w:val="single" w:sz="4" w:space="0" w:color="auto"/>
            </w:tcBorders>
            <w:vAlign w:val="center"/>
          </w:tcPr>
          <w:p w14:paraId="7B2FED10"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8A680E3"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6AB6AE5" w14:textId="77777777" w:rsidR="00042091" w:rsidRPr="001C7E11" w:rsidRDefault="00042091" w:rsidP="00061B9E">
            <w:pPr>
              <w:pStyle w:val="TAC"/>
              <w:rPr>
                <w:rFonts w:eastAsiaTheme="minorEastAsia"/>
                <w:lang w:val="en-US"/>
              </w:rPr>
            </w:pPr>
            <w:r w:rsidRPr="001C7E11">
              <w:rPr>
                <w:rFonts w:eastAsiaTheme="minorEastAsia"/>
                <w:color w:val="000000"/>
              </w:rPr>
              <w:t>n7</w:t>
            </w:r>
          </w:p>
        </w:tc>
        <w:tc>
          <w:tcPr>
            <w:tcW w:w="3128" w:type="dxa"/>
            <w:tcBorders>
              <w:top w:val="single" w:sz="4" w:space="0" w:color="auto"/>
              <w:left w:val="single" w:sz="4" w:space="0" w:color="auto"/>
              <w:bottom w:val="single" w:sz="4" w:space="0" w:color="auto"/>
              <w:right w:val="single" w:sz="4" w:space="0" w:color="auto"/>
            </w:tcBorders>
            <w:vAlign w:val="center"/>
          </w:tcPr>
          <w:p w14:paraId="1930925C"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776B8B9D" w14:textId="77777777" w:rsidR="00042091" w:rsidRPr="001C7E11" w:rsidRDefault="00042091" w:rsidP="00061B9E">
            <w:pPr>
              <w:pStyle w:val="TAC"/>
              <w:rPr>
                <w:rFonts w:eastAsiaTheme="minorEastAsia"/>
                <w:lang w:val="en-US"/>
              </w:rPr>
            </w:pPr>
          </w:p>
        </w:tc>
      </w:tr>
      <w:tr w:rsidR="00042091" w:rsidRPr="001C7E11" w14:paraId="6545E0B4"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42C754A6"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74072ACF"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202447B" w14:textId="77777777" w:rsidR="00042091" w:rsidRPr="001C7E11" w:rsidRDefault="00042091" w:rsidP="00061B9E">
            <w:pPr>
              <w:pStyle w:val="TAC"/>
              <w:rPr>
                <w:rFonts w:eastAsiaTheme="minorEastAsia"/>
                <w:lang w:val="en-US"/>
              </w:rPr>
            </w:pPr>
            <w:r w:rsidRPr="001C7E11">
              <w:rPr>
                <w:rFonts w:eastAsiaTheme="minorEastAsia"/>
                <w:color w:val="000000"/>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3C09F122"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lang w:val="en-US" w:eastAsia="zh-CN" w:bidi="ar"/>
              </w:rPr>
              <w:t>CA_n79C_BCS0</w:t>
            </w:r>
          </w:p>
        </w:tc>
        <w:tc>
          <w:tcPr>
            <w:tcW w:w="1498" w:type="dxa"/>
            <w:tcBorders>
              <w:top w:val="nil"/>
              <w:left w:val="single" w:sz="4" w:space="0" w:color="auto"/>
              <w:bottom w:val="single" w:sz="4" w:space="0" w:color="auto"/>
              <w:right w:val="single" w:sz="4" w:space="0" w:color="auto"/>
            </w:tcBorders>
            <w:vAlign w:val="center"/>
          </w:tcPr>
          <w:p w14:paraId="64748602" w14:textId="77777777" w:rsidR="00042091" w:rsidRPr="001C7E11" w:rsidRDefault="00042091" w:rsidP="00061B9E">
            <w:pPr>
              <w:pStyle w:val="TAC"/>
              <w:rPr>
                <w:rFonts w:eastAsiaTheme="minorEastAsia"/>
                <w:lang w:val="en-US"/>
              </w:rPr>
            </w:pPr>
          </w:p>
        </w:tc>
      </w:tr>
      <w:tr w:rsidR="00042091" w:rsidRPr="001C7E11" w14:paraId="2AD4134D"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44CA3B66" w14:textId="77777777" w:rsidR="00042091" w:rsidRPr="001C7E11" w:rsidRDefault="00042091" w:rsidP="00061B9E">
            <w:pPr>
              <w:pStyle w:val="TAC"/>
              <w:rPr>
                <w:rFonts w:eastAsiaTheme="minorEastAsia"/>
                <w:lang w:val="en-US" w:eastAsia="zh-CN"/>
              </w:rPr>
            </w:pPr>
            <w:r w:rsidRPr="001C7E11">
              <w:rPr>
                <w:rFonts w:eastAsiaTheme="minorEastAsia"/>
                <w:kern w:val="2"/>
                <w:szCs w:val="22"/>
                <w:lang w:val="en-US"/>
              </w:rPr>
              <w:t>CA_n3(2A)-n7A-n79C</w:t>
            </w:r>
          </w:p>
        </w:tc>
        <w:tc>
          <w:tcPr>
            <w:tcW w:w="1718" w:type="dxa"/>
            <w:tcBorders>
              <w:top w:val="single" w:sz="4" w:space="0" w:color="auto"/>
              <w:left w:val="single" w:sz="4" w:space="0" w:color="auto"/>
              <w:bottom w:val="nil"/>
              <w:right w:val="single" w:sz="4" w:space="0" w:color="auto"/>
            </w:tcBorders>
            <w:vAlign w:val="center"/>
          </w:tcPr>
          <w:p w14:paraId="1D558203" w14:textId="77777777" w:rsidR="00042091" w:rsidRPr="001C7E11" w:rsidRDefault="00042091" w:rsidP="00061B9E">
            <w:pPr>
              <w:pStyle w:val="TAC"/>
              <w:rPr>
                <w:rFonts w:eastAsiaTheme="minorEastAsia"/>
                <w:lang w:val="en-US" w:eastAsia="zh-CN"/>
              </w:rPr>
            </w:pPr>
            <w:r w:rsidRPr="001C7E11">
              <w:rPr>
                <w:rFonts w:eastAsiaTheme="minorEastAsia" w:hint="eastAsia"/>
                <w:kern w:val="2"/>
                <w:szCs w:val="22"/>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74696B47" w14:textId="77777777" w:rsidR="00042091" w:rsidRPr="001C7E11" w:rsidRDefault="00042091" w:rsidP="00061B9E">
            <w:pPr>
              <w:pStyle w:val="TAC"/>
              <w:rPr>
                <w:rFonts w:eastAsiaTheme="minorEastAsia"/>
                <w:lang w:val="en-US"/>
              </w:rPr>
            </w:pPr>
            <w:r w:rsidRPr="001C7E11">
              <w:rPr>
                <w:rFonts w:eastAsiaTheme="minorEastAsia"/>
                <w:color w:val="000000"/>
              </w:rPr>
              <w:t>n3</w:t>
            </w:r>
          </w:p>
        </w:tc>
        <w:tc>
          <w:tcPr>
            <w:tcW w:w="3128" w:type="dxa"/>
            <w:tcBorders>
              <w:top w:val="single" w:sz="4" w:space="0" w:color="auto"/>
              <w:left w:val="single" w:sz="4" w:space="0" w:color="auto"/>
              <w:bottom w:val="single" w:sz="4" w:space="0" w:color="auto"/>
              <w:right w:val="single" w:sz="4" w:space="0" w:color="auto"/>
            </w:tcBorders>
            <w:vAlign w:val="center"/>
          </w:tcPr>
          <w:p w14:paraId="0B4579DC"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szCs w:val="18"/>
                <w:lang w:val="en-US" w:eastAsia="zh-CN" w:bidi="ar"/>
              </w:rPr>
              <w:t>CA_n3(2A)_BCS0</w:t>
            </w:r>
          </w:p>
        </w:tc>
        <w:tc>
          <w:tcPr>
            <w:tcW w:w="1498" w:type="dxa"/>
            <w:tcBorders>
              <w:top w:val="single" w:sz="4" w:space="0" w:color="auto"/>
              <w:left w:val="single" w:sz="4" w:space="0" w:color="auto"/>
              <w:bottom w:val="nil"/>
              <w:right w:val="single" w:sz="4" w:space="0" w:color="auto"/>
            </w:tcBorders>
            <w:vAlign w:val="center"/>
          </w:tcPr>
          <w:p w14:paraId="0360922A" w14:textId="77777777" w:rsidR="00042091" w:rsidRPr="001C7E11" w:rsidRDefault="00042091" w:rsidP="00061B9E">
            <w:pPr>
              <w:pStyle w:val="TAC"/>
              <w:rPr>
                <w:rFonts w:eastAsiaTheme="minorEastAsia"/>
                <w:lang w:val="en-US"/>
              </w:rPr>
            </w:pPr>
            <w:r w:rsidRPr="001C7E11">
              <w:rPr>
                <w:rFonts w:eastAsiaTheme="minorEastAsia" w:hint="eastAsia"/>
                <w:kern w:val="2"/>
                <w:szCs w:val="22"/>
                <w:lang w:val="en-US" w:eastAsia="zh-CN"/>
              </w:rPr>
              <w:t>0</w:t>
            </w:r>
          </w:p>
        </w:tc>
      </w:tr>
      <w:tr w:rsidR="00042091" w:rsidRPr="001C7E11" w14:paraId="3400E246" w14:textId="77777777" w:rsidTr="00061B9E">
        <w:trPr>
          <w:trHeight w:val="29"/>
        </w:trPr>
        <w:tc>
          <w:tcPr>
            <w:tcW w:w="2046" w:type="dxa"/>
            <w:tcBorders>
              <w:top w:val="nil"/>
              <w:left w:val="single" w:sz="4" w:space="0" w:color="auto"/>
              <w:bottom w:val="nil"/>
              <w:right w:val="single" w:sz="4" w:space="0" w:color="auto"/>
            </w:tcBorders>
            <w:vAlign w:val="center"/>
          </w:tcPr>
          <w:p w14:paraId="24F533BC"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DCE8710"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72073DD" w14:textId="77777777" w:rsidR="00042091" w:rsidRPr="001C7E11" w:rsidRDefault="00042091" w:rsidP="00061B9E">
            <w:pPr>
              <w:pStyle w:val="TAC"/>
              <w:rPr>
                <w:rFonts w:eastAsiaTheme="minorEastAsia"/>
                <w:lang w:val="en-US"/>
              </w:rPr>
            </w:pPr>
            <w:r w:rsidRPr="001C7E11">
              <w:rPr>
                <w:rFonts w:eastAsiaTheme="minorEastAsia"/>
                <w:color w:val="000000"/>
              </w:rPr>
              <w:t>n7</w:t>
            </w:r>
          </w:p>
        </w:tc>
        <w:tc>
          <w:tcPr>
            <w:tcW w:w="3128" w:type="dxa"/>
            <w:tcBorders>
              <w:top w:val="single" w:sz="4" w:space="0" w:color="auto"/>
              <w:left w:val="single" w:sz="4" w:space="0" w:color="auto"/>
              <w:bottom w:val="single" w:sz="4" w:space="0" w:color="auto"/>
              <w:right w:val="single" w:sz="4" w:space="0" w:color="auto"/>
            </w:tcBorders>
            <w:vAlign w:val="center"/>
          </w:tcPr>
          <w:p w14:paraId="2309B34A"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462FD4BB" w14:textId="77777777" w:rsidR="00042091" w:rsidRPr="001C7E11" w:rsidRDefault="00042091" w:rsidP="00061B9E">
            <w:pPr>
              <w:pStyle w:val="TAC"/>
              <w:rPr>
                <w:rFonts w:eastAsiaTheme="minorEastAsia"/>
                <w:lang w:val="en-US"/>
              </w:rPr>
            </w:pPr>
          </w:p>
        </w:tc>
      </w:tr>
      <w:tr w:rsidR="00042091" w:rsidRPr="001C7E11" w14:paraId="7939237D"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20F57731"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03EA4B87"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E601A69" w14:textId="77777777" w:rsidR="00042091" w:rsidRPr="001C7E11" w:rsidRDefault="00042091" w:rsidP="00061B9E">
            <w:pPr>
              <w:pStyle w:val="TAC"/>
              <w:rPr>
                <w:rFonts w:eastAsiaTheme="minorEastAsia"/>
                <w:lang w:val="en-US"/>
              </w:rPr>
            </w:pPr>
            <w:r w:rsidRPr="001C7E11">
              <w:rPr>
                <w:rFonts w:eastAsiaTheme="minorEastAsia"/>
                <w:color w:val="000000"/>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57E219F7"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lang w:val="en-US" w:eastAsia="zh-CN" w:bidi="ar"/>
              </w:rPr>
              <w:t>CA_n79C_BCS0</w:t>
            </w:r>
          </w:p>
        </w:tc>
        <w:tc>
          <w:tcPr>
            <w:tcW w:w="1498" w:type="dxa"/>
            <w:tcBorders>
              <w:top w:val="nil"/>
              <w:left w:val="single" w:sz="4" w:space="0" w:color="auto"/>
              <w:bottom w:val="single" w:sz="4" w:space="0" w:color="auto"/>
              <w:right w:val="single" w:sz="4" w:space="0" w:color="auto"/>
            </w:tcBorders>
            <w:vAlign w:val="center"/>
          </w:tcPr>
          <w:p w14:paraId="180B012F" w14:textId="77777777" w:rsidR="00042091" w:rsidRPr="001C7E11" w:rsidRDefault="00042091" w:rsidP="00061B9E">
            <w:pPr>
              <w:pStyle w:val="TAC"/>
              <w:rPr>
                <w:rFonts w:eastAsiaTheme="minorEastAsia"/>
                <w:lang w:val="en-US"/>
              </w:rPr>
            </w:pPr>
          </w:p>
        </w:tc>
      </w:tr>
      <w:tr w:rsidR="00042091" w:rsidRPr="001C7E11" w14:paraId="5CD55908"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20137430" w14:textId="77777777" w:rsidR="00042091" w:rsidRPr="001C7E11" w:rsidRDefault="00042091" w:rsidP="00061B9E">
            <w:pPr>
              <w:pStyle w:val="TAC"/>
              <w:rPr>
                <w:rFonts w:eastAsiaTheme="minorEastAsia"/>
                <w:lang w:val="en-US" w:eastAsia="zh-CN"/>
              </w:rPr>
            </w:pPr>
            <w:r w:rsidRPr="001C7E11">
              <w:rPr>
                <w:lang w:eastAsia="zh-CN"/>
              </w:rPr>
              <w:t>CA_n3A-n7A-n105A</w:t>
            </w:r>
          </w:p>
        </w:tc>
        <w:tc>
          <w:tcPr>
            <w:tcW w:w="1718" w:type="dxa"/>
            <w:tcBorders>
              <w:top w:val="single" w:sz="4" w:space="0" w:color="auto"/>
              <w:left w:val="single" w:sz="4" w:space="0" w:color="auto"/>
              <w:bottom w:val="nil"/>
              <w:right w:val="single" w:sz="4" w:space="0" w:color="auto"/>
            </w:tcBorders>
            <w:vAlign w:val="center"/>
          </w:tcPr>
          <w:p w14:paraId="255D1FFE" w14:textId="77777777" w:rsidR="00042091" w:rsidRPr="001C7E11" w:rsidRDefault="00042091" w:rsidP="00061B9E">
            <w:pPr>
              <w:pStyle w:val="TAC"/>
              <w:rPr>
                <w:rFonts w:eastAsiaTheme="minorEastAsia" w:cs="Arial"/>
                <w:szCs w:val="18"/>
                <w:lang w:val="en-US" w:eastAsia="zh-CN"/>
              </w:rPr>
            </w:pPr>
            <w:r w:rsidRPr="001C7E11">
              <w:rPr>
                <w:rFonts w:eastAsiaTheme="minorEastAsia" w:cs="Arial"/>
                <w:szCs w:val="18"/>
                <w:lang w:val="en-US" w:eastAsia="zh-CN"/>
              </w:rPr>
              <w:t>CA_n3A-n7A</w:t>
            </w:r>
          </w:p>
          <w:p w14:paraId="00A122DA" w14:textId="77777777" w:rsidR="00042091" w:rsidRPr="001C7E11" w:rsidRDefault="00042091" w:rsidP="00061B9E">
            <w:pPr>
              <w:pStyle w:val="TAC"/>
              <w:rPr>
                <w:rFonts w:eastAsiaTheme="minorEastAsia"/>
                <w:lang w:val="en-US" w:eastAsia="zh-CN"/>
              </w:rPr>
            </w:pPr>
            <w:r w:rsidRPr="001C7E11">
              <w:rPr>
                <w:rFonts w:eastAsiaTheme="minorEastAsia" w:cs="Arial"/>
                <w:szCs w:val="18"/>
                <w:lang w:val="en-US" w:eastAsia="zh-CN"/>
              </w:rPr>
              <w:t>CA_n3A-n105A</w:t>
            </w:r>
          </w:p>
        </w:tc>
        <w:tc>
          <w:tcPr>
            <w:tcW w:w="773" w:type="dxa"/>
            <w:tcBorders>
              <w:top w:val="single" w:sz="4" w:space="0" w:color="auto"/>
              <w:left w:val="single" w:sz="4" w:space="0" w:color="auto"/>
              <w:bottom w:val="single" w:sz="4" w:space="0" w:color="auto"/>
              <w:right w:val="single" w:sz="4" w:space="0" w:color="auto"/>
            </w:tcBorders>
            <w:vAlign w:val="center"/>
          </w:tcPr>
          <w:p w14:paraId="40C2B4ED" w14:textId="77777777" w:rsidR="00042091" w:rsidRPr="001C7E11" w:rsidRDefault="00042091" w:rsidP="00061B9E">
            <w:pPr>
              <w:pStyle w:val="TAC"/>
              <w:rPr>
                <w:rFonts w:eastAsiaTheme="minorEastAsia"/>
              </w:rPr>
            </w:pPr>
            <w:r w:rsidRPr="001C7E11">
              <w:rPr>
                <w:rFonts w:eastAsiaTheme="minorEastAsia" w:cs="Arial"/>
              </w:rPr>
              <w:t>n3</w:t>
            </w:r>
          </w:p>
        </w:tc>
        <w:tc>
          <w:tcPr>
            <w:tcW w:w="3128" w:type="dxa"/>
            <w:tcBorders>
              <w:top w:val="single" w:sz="4" w:space="0" w:color="auto"/>
              <w:left w:val="single" w:sz="4" w:space="0" w:color="auto"/>
              <w:bottom w:val="single" w:sz="4" w:space="0" w:color="auto"/>
              <w:right w:val="single" w:sz="4" w:space="0" w:color="auto"/>
            </w:tcBorders>
            <w:vAlign w:val="center"/>
          </w:tcPr>
          <w:p w14:paraId="08A3B6A1" w14:textId="77777777" w:rsidR="00042091" w:rsidRPr="001C7E11" w:rsidRDefault="00042091" w:rsidP="00061B9E">
            <w:pPr>
              <w:pStyle w:val="TAC"/>
              <w:rPr>
                <w:rFonts w:eastAsiaTheme="minorEastAsia"/>
                <w:lang w:val="en-US" w:eastAsia="zh-CN" w:bidi="ar"/>
              </w:rPr>
            </w:pPr>
            <w:r w:rsidRPr="001C7E11">
              <w:rPr>
                <w:rFonts w:eastAsiaTheme="minorEastAsia" w:cs="Arial"/>
                <w:szCs w:val="18"/>
              </w:rPr>
              <w:t>5, 10, 15, 20, 25, 30, 40, 50</w:t>
            </w:r>
          </w:p>
        </w:tc>
        <w:tc>
          <w:tcPr>
            <w:tcW w:w="1498" w:type="dxa"/>
            <w:tcBorders>
              <w:top w:val="single" w:sz="4" w:space="0" w:color="auto"/>
              <w:left w:val="single" w:sz="4" w:space="0" w:color="auto"/>
              <w:bottom w:val="nil"/>
              <w:right w:val="single" w:sz="4" w:space="0" w:color="auto"/>
            </w:tcBorders>
            <w:vAlign w:val="center"/>
          </w:tcPr>
          <w:p w14:paraId="0BA1E4DB" w14:textId="77777777" w:rsidR="00042091" w:rsidRPr="001C7E11" w:rsidRDefault="00042091" w:rsidP="00061B9E">
            <w:pPr>
              <w:pStyle w:val="TAC"/>
              <w:rPr>
                <w:rFonts w:eastAsiaTheme="minorEastAsia"/>
                <w:lang w:val="en-US"/>
              </w:rPr>
            </w:pPr>
            <w:r w:rsidRPr="001C7E11">
              <w:rPr>
                <w:rFonts w:eastAsiaTheme="minorEastAsia" w:hint="eastAsia"/>
                <w:szCs w:val="18"/>
                <w:lang w:val="en-US" w:eastAsia="zh-CN"/>
              </w:rPr>
              <w:t>0</w:t>
            </w:r>
          </w:p>
        </w:tc>
      </w:tr>
      <w:tr w:rsidR="00042091" w:rsidRPr="001C7E11" w14:paraId="05F95A55" w14:textId="77777777" w:rsidTr="00061B9E">
        <w:trPr>
          <w:trHeight w:val="29"/>
        </w:trPr>
        <w:tc>
          <w:tcPr>
            <w:tcW w:w="2046" w:type="dxa"/>
            <w:tcBorders>
              <w:top w:val="nil"/>
              <w:left w:val="single" w:sz="4" w:space="0" w:color="auto"/>
              <w:bottom w:val="nil"/>
              <w:right w:val="single" w:sz="4" w:space="0" w:color="auto"/>
            </w:tcBorders>
            <w:vAlign w:val="center"/>
          </w:tcPr>
          <w:p w14:paraId="7FC57FF0"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6CA19F0" w14:textId="77777777" w:rsidR="00042091" w:rsidRPr="001C7E11" w:rsidRDefault="00042091" w:rsidP="00061B9E">
            <w:pPr>
              <w:pStyle w:val="TAC"/>
              <w:rPr>
                <w:rFonts w:eastAsiaTheme="minorEastAsia"/>
                <w:lang w:val="en-US" w:eastAsia="zh-CN"/>
              </w:rPr>
            </w:pPr>
            <w:r w:rsidRPr="001C7E11">
              <w:rPr>
                <w:rFonts w:eastAsiaTheme="minorEastAsia" w:cs="Arial"/>
                <w:szCs w:val="18"/>
                <w:lang w:val="en-US" w:eastAsia="zh-CN"/>
              </w:rPr>
              <w:t>CA_n7A-n105A</w:t>
            </w:r>
          </w:p>
        </w:tc>
        <w:tc>
          <w:tcPr>
            <w:tcW w:w="773" w:type="dxa"/>
            <w:tcBorders>
              <w:top w:val="single" w:sz="4" w:space="0" w:color="auto"/>
              <w:left w:val="single" w:sz="4" w:space="0" w:color="auto"/>
              <w:bottom w:val="single" w:sz="4" w:space="0" w:color="auto"/>
              <w:right w:val="single" w:sz="4" w:space="0" w:color="auto"/>
            </w:tcBorders>
            <w:vAlign w:val="center"/>
          </w:tcPr>
          <w:p w14:paraId="225200DA" w14:textId="77777777" w:rsidR="00042091" w:rsidRPr="001C7E11" w:rsidRDefault="00042091" w:rsidP="00061B9E">
            <w:pPr>
              <w:pStyle w:val="TAC"/>
              <w:rPr>
                <w:rFonts w:eastAsiaTheme="minorEastAsia"/>
              </w:rPr>
            </w:pPr>
            <w:r w:rsidRPr="001C7E11">
              <w:rPr>
                <w:rFonts w:cs="Arial"/>
                <w:lang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3EF77DEB" w14:textId="77777777" w:rsidR="00042091" w:rsidRPr="001C7E11" w:rsidRDefault="00042091" w:rsidP="00061B9E">
            <w:pPr>
              <w:pStyle w:val="TAC"/>
              <w:rPr>
                <w:rFonts w:eastAsiaTheme="minorEastAsia"/>
                <w:lang w:val="en-US" w:eastAsia="zh-CN" w:bidi="ar"/>
              </w:rPr>
            </w:pPr>
            <w:r w:rsidRPr="001C7E11">
              <w:rPr>
                <w:rFonts w:eastAsiaTheme="minorEastAsia" w:cs="Arial"/>
                <w:szCs w:val="18"/>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37A6683A" w14:textId="77777777" w:rsidR="00042091" w:rsidRPr="001C7E11" w:rsidRDefault="00042091" w:rsidP="00061B9E">
            <w:pPr>
              <w:pStyle w:val="TAC"/>
              <w:rPr>
                <w:rFonts w:eastAsiaTheme="minorEastAsia"/>
                <w:lang w:val="en-US"/>
              </w:rPr>
            </w:pPr>
          </w:p>
        </w:tc>
      </w:tr>
      <w:tr w:rsidR="00042091" w:rsidRPr="001C7E11" w14:paraId="2C9CC04B"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4A0B1983"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26DE9DFE"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55FE63A" w14:textId="77777777" w:rsidR="00042091" w:rsidRPr="001C7E11" w:rsidRDefault="00042091" w:rsidP="00061B9E">
            <w:pPr>
              <w:pStyle w:val="TAC"/>
              <w:rPr>
                <w:rFonts w:eastAsiaTheme="minorEastAsia"/>
              </w:rPr>
            </w:pPr>
            <w:r w:rsidRPr="001C7E11">
              <w:rPr>
                <w:rFonts w:eastAsiaTheme="minorEastAsia" w:cs="Arial"/>
                <w:szCs w:val="18"/>
                <w:lang w:val="en-US" w:eastAsia="zh-CN"/>
              </w:rPr>
              <w:t>n105</w:t>
            </w:r>
          </w:p>
        </w:tc>
        <w:tc>
          <w:tcPr>
            <w:tcW w:w="3128" w:type="dxa"/>
            <w:tcBorders>
              <w:top w:val="single" w:sz="4" w:space="0" w:color="auto"/>
              <w:left w:val="single" w:sz="4" w:space="0" w:color="auto"/>
              <w:bottom w:val="single" w:sz="4" w:space="0" w:color="auto"/>
              <w:right w:val="single" w:sz="4" w:space="0" w:color="auto"/>
            </w:tcBorders>
            <w:vAlign w:val="center"/>
          </w:tcPr>
          <w:p w14:paraId="0B100774" w14:textId="77777777" w:rsidR="00042091" w:rsidRPr="001C7E11" w:rsidRDefault="00042091" w:rsidP="00061B9E">
            <w:pPr>
              <w:pStyle w:val="TAC"/>
              <w:rPr>
                <w:rFonts w:eastAsiaTheme="minorEastAsia"/>
                <w:lang w:val="en-US" w:eastAsia="zh-CN" w:bidi="ar"/>
              </w:rPr>
            </w:pPr>
            <w:r w:rsidRPr="001C7E11">
              <w:rPr>
                <w:rFonts w:eastAsiaTheme="minorEastAsia" w:cs="Arial"/>
                <w:szCs w:val="18"/>
              </w:rPr>
              <w:t>5, 10, 15, 20, 25, 30, 35</w:t>
            </w:r>
          </w:p>
        </w:tc>
        <w:tc>
          <w:tcPr>
            <w:tcW w:w="1498" w:type="dxa"/>
            <w:tcBorders>
              <w:top w:val="nil"/>
              <w:left w:val="single" w:sz="4" w:space="0" w:color="auto"/>
              <w:bottom w:val="single" w:sz="4" w:space="0" w:color="auto"/>
              <w:right w:val="single" w:sz="4" w:space="0" w:color="auto"/>
            </w:tcBorders>
            <w:vAlign w:val="center"/>
          </w:tcPr>
          <w:p w14:paraId="00FAB274" w14:textId="77777777" w:rsidR="00042091" w:rsidRPr="001C7E11" w:rsidRDefault="00042091" w:rsidP="00061B9E">
            <w:pPr>
              <w:pStyle w:val="TAC"/>
              <w:rPr>
                <w:rFonts w:eastAsiaTheme="minorEastAsia"/>
                <w:lang w:val="en-US"/>
              </w:rPr>
            </w:pPr>
          </w:p>
        </w:tc>
      </w:tr>
      <w:tr w:rsidR="00042091" w:rsidRPr="001C7E11" w14:paraId="25140335"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1489C0E9" w14:textId="77777777" w:rsidR="00042091" w:rsidRPr="001C7E11" w:rsidRDefault="00042091" w:rsidP="00061B9E">
            <w:pPr>
              <w:pStyle w:val="TAC"/>
              <w:rPr>
                <w:rFonts w:eastAsiaTheme="minorEastAsia"/>
                <w:lang w:val="en-US"/>
              </w:rPr>
            </w:pPr>
            <w:r w:rsidRPr="001C7E11">
              <w:rPr>
                <w:rFonts w:eastAsiaTheme="minorEastAsia"/>
                <w:lang w:val="en-US" w:eastAsia="zh-CN"/>
              </w:rPr>
              <w:t>CA_n3A-n8A-n28A</w:t>
            </w:r>
          </w:p>
        </w:tc>
        <w:tc>
          <w:tcPr>
            <w:tcW w:w="1718" w:type="dxa"/>
            <w:tcBorders>
              <w:top w:val="single" w:sz="4" w:space="0" w:color="auto"/>
              <w:left w:val="single" w:sz="4" w:space="0" w:color="auto"/>
              <w:bottom w:val="nil"/>
              <w:right w:val="single" w:sz="4" w:space="0" w:color="auto"/>
            </w:tcBorders>
            <w:vAlign w:val="center"/>
          </w:tcPr>
          <w:p w14:paraId="03BA6A73" w14:textId="77777777" w:rsidR="00042091" w:rsidRPr="001C7E11" w:rsidRDefault="00042091" w:rsidP="00061B9E">
            <w:pPr>
              <w:pStyle w:val="TAC"/>
              <w:rPr>
                <w:rFonts w:eastAsiaTheme="minorEastAsia"/>
                <w:lang w:val="en-US"/>
              </w:rPr>
            </w:pPr>
            <w:r w:rsidRPr="001C7E11">
              <w:rPr>
                <w:rFonts w:eastAsiaTheme="minorEastAsia"/>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219277A9" w14:textId="77777777" w:rsidR="00042091" w:rsidRPr="001C7E11" w:rsidRDefault="00042091" w:rsidP="00061B9E">
            <w:pPr>
              <w:pStyle w:val="TAC"/>
              <w:rPr>
                <w:rFonts w:eastAsiaTheme="minorEastAsia"/>
                <w:lang w:val="en-US"/>
              </w:rPr>
            </w:pPr>
            <w:r w:rsidRPr="001C7E11">
              <w:rPr>
                <w:rFonts w:eastAsiaTheme="minorEastAsia"/>
                <w:lang w:val="en-US"/>
              </w:rPr>
              <w:t>n3</w:t>
            </w:r>
          </w:p>
        </w:tc>
        <w:tc>
          <w:tcPr>
            <w:tcW w:w="3128" w:type="dxa"/>
            <w:tcBorders>
              <w:top w:val="single" w:sz="4" w:space="0" w:color="auto"/>
              <w:left w:val="single" w:sz="4" w:space="0" w:color="auto"/>
              <w:bottom w:val="single" w:sz="4" w:space="0" w:color="auto"/>
              <w:right w:val="single" w:sz="4" w:space="0" w:color="auto"/>
            </w:tcBorders>
            <w:vAlign w:val="center"/>
          </w:tcPr>
          <w:p w14:paraId="0B05613B"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5, 10, 15, 20, 25, 30, 35, 40, 50</w:t>
            </w:r>
          </w:p>
        </w:tc>
        <w:tc>
          <w:tcPr>
            <w:tcW w:w="1498" w:type="dxa"/>
            <w:tcBorders>
              <w:top w:val="single" w:sz="4" w:space="0" w:color="auto"/>
              <w:left w:val="single" w:sz="4" w:space="0" w:color="auto"/>
              <w:bottom w:val="nil"/>
              <w:right w:val="single" w:sz="4" w:space="0" w:color="auto"/>
            </w:tcBorders>
            <w:vAlign w:val="center"/>
          </w:tcPr>
          <w:p w14:paraId="686FD38F" w14:textId="77777777" w:rsidR="00042091" w:rsidRPr="001C7E11" w:rsidRDefault="00042091" w:rsidP="00061B9E">
            <w:pPr>
              <w:pStyle w:val="TAC"/>
              <w:rPr>
                <w:rFonts w:eastAsiaTheme="minorEastAsia"/>
                <w:lang w:val="en-US"/>
              </w:rPr>
            </w:pPr>
            <w:r w:rsidRPr="001C7E11">
              <w:rPr>
                <w:rFonts w:eastAsiaTheme="minorEastAsia"/>
                <w:lang w:val="en-US"/>
              </w:rPr>
              <w:t>0</w:t>
            </w:r>
          </w:p>
        </w:tc>
      </w:tr>
      <w:tr w:rsidR="00042091" w:rsidRPr="001C7E11" w14:paraId="6321C27A" w14:textId="77777777" w:rsidTr="00061B9E">
        <w:trPr>
          <w:trHeight w:val="29"/>
        </w:trPr>
        <w:tc>
          <w:tcPr>
            <w:tcW w:w="2046" w:type="dxa"/>
            <w:tcBorders>
              <w:top w:val="nil"/>
              <w:left w:val="single" w:sz="4" w:space="0" w:color="auto"/>
              <w:bottom w:val="nil"/>
              <w:right w:val="single" w:sz="4" w:space="0" w:color="auto"/>
            </w:tcBorders>
            <w:vAlign w:val="center"/>
          </w:tcPr>
          <w:p w14:paraId="0BCBD9C8"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266E72BF"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7634DFDA" w14:textId="77777777" w:rsidR="00042091" w:rsidRPr="001C7E11" w:rsidRDefault="00042091" w:rsidP="00061B9E">
            <w:pPr>
              <w:pStyle w:val="TAC"/>
              <w:rPr>
                <w:rFonts w:eastAsiaTheme="minorEastAsia"/>
                <w:lang w:val="en-US"/>
              </w:rPr>
            </w:pPr>
            <w:r w:rsidRPr="001C7E11">
              <w:rPr>
                <w:rFonts w:eastAsiaTheme="minorEastAsia"/>
                <w:lang w:val="en-US"/>
              </w:rPr>
              <w:t>n8</w:t>
            </w:r>
          </w:p>
        </w:tc>
        <w:tc>
          <w:tcPr>
            <w:tcW w:w="3128" w:type="dxa"/>
            <w:tcBorders>
              <w:top w:val="single" w:sz="4" w:space="0" w:color="auto"/>
              <w:left w:val="single" w:sz="4" w:space="0" w:color="auto"/>
              <w:bottom w:val="single" w:sz="4" w:space="0" w:color="auto"/>
              <w:right w:val="single" w:sz="4" w:space="0" w:color="auto"/>
            </w:tcBorders>
            <w:vAlign w:val="center"/>
          </w:tcPr>
          <w:p w14:paraId="657C9F8F"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5, 10, 15, 20, 35</w:t>
            </w:r>
          </w:p>
        </w:tc>
        <w:tc>
          <w:tcPr>
            <w:tcW w:w="1498" w:type="dxa"/>
            <w:tcBorders>
              <w:top w:val="nil"/>
              <w:left w:val="single" w:sz="4" w:space="0" w:color="auto"/>
              <w:bottom w:val="nil"/>
              <w:right w:val="single" w:sz="4" w:space="0" w:color="auto"/>
            </w:tcBorders>
            <w:vAlign w:val="center"/>
          </w:tcPr>
          <w:p w14:paraId="79022A68" w14:textId="77777777" w:rsidR="00042091" w:rsidRPr="001C7E11" w:rsidRDefault="00042091" w:rsidP="00061B9E">
            <w:pPr>
              <w:pStyle w:val="TAC"/>
              <w:rPr>
                <w:rFonts w:eastAsiaTheme="minorEastAsia"/>
                <w:lang w:val="en-US"/>
              </w:rPr>
            </w:pPr>
          </w:p>
        </w:tc>
      </w:tr>
      <w:tr w:rsidR="00042091" w:rsidRPr="001C7E11" w14:paraId="63467386"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212EB556"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single" w:sz="4" w:space="0" w:color="auto"/>
              <w:right w:val="single" w:sz="4" w:space="0" w:color="auto"/>
            </w:tcBorders>
            <w:vAlign w:val="center"/>
          </w:tcPr>
          <w:p w14:paraId="17EF771E"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58B96954" w14:textId="77777777" w:rsidR="00042091" w:rsidRPr="001C7E11" w:rsidRDefault="00042091" w:rsidP="00061B9E">
            <w:pPr>
              <w:pStyle w:val="TAC"/>
              <w:rPr>
                <w:rFonts w:eastAsiaTheme="minorEastAsia"/>
                <w:lang w:val="en-US"/>
              </w:rPr>
            </w:pPr>
            <w:r w:rsidRPr="001C7E11">
              <w:rPr>
                <w:rFonts w:eastAsiaTheme="minorEastAsia"/>
                <w:lang w:val="en-US"/>
              </w:rPr>
              <w:t>n</w:t>
            </w:r>
            <w:r w:rsidRPr="001C7E11">
              <w:rPr>
                <w:rFonts w:eastAsiaTheme="minorEastAsia"/>
                <w:lang w:val="en-US" w:eastAsia="zh-CN"/>
              </w:rPr>
              <w:t>28</w:t>
            </w:r>
          </w:p>
        </w:tc>
        <w:tc>
          <w:tcPr>
            <w:tcW w:w="3128" w:type="dxa"/>
            <w:tcBorders>
              <w:top w:val="single" w:sz="4" w:space="0" w:color="auto"/>
              <w:left w:val="single" w:sz="4" w:space="0" w:color="auto"/>
              <w:bottom w:val="single" w:sz="4" w:space="0" w:color="auto"/>
              <w:right w:val="single" w:sz="4" w:space="0" w:color="auto"/>
            </w:tcBorders>
            <w:vAlign w:val="center"/>
          </w:tcPr>
          <w:p w14:paraId="5C0A9487"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5, 10, 15, 20, 30</w:t>
            </w:r>
          </w:p>
        </w:tc>
        <w:tc>
          <w:tcPr>
            <w:tcW w:w="1498" w:type="dxa"/>
            <w:tcBorders>
              <w:top w:val="nil"/>
              <w:left w:val="single" w:sz="4" w:space="0" w:color="auto"/>
              <w:bottom w:val="single" w:sz="4" w:space="0" w:color="auto"/>
              <w:right w:val="single" w:sz="4" w:space="0" w:color="auto"/>
            </w:tcBorders>
            <w:vAlign w:val="center"/>
          </w:tcPr>
          <w:p w14:paraId="1CF0F728" w14:textId="77777777" w:rsidR="00042091" w:rsidRPr="001C7E11" w:rsidRDefault="00042091" w:rsidP="00061B9E">
            <w:pPr>
              <w:pStyle w:val="TAC"/>
              <w:rPr>
                <w:rFonts w:eastAsiaTheme="minorEastAsia"/>
                <w:lang w:val="en-US"/>
              </w:rPr>
            </w:pPr>
          </w:p>
        </w:tc>
      </w:tr>
      <w:tr w:rsidR="00042091" w:rsidRPr="001C7E11" w14:paraId="245C9AE1"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20CACC26" w14:textId="77777777" w:rsidR="00042091" w:rsidRPr="001C7E11" w:rsidRDefault="00042091" w:rsidP="00061B9E">
            <w:pPr>
              <w:pStyle w:val="TAC"/>
              <w:rPr>
                <w:rFonts w:eastAsiaTheme="minorEastAsia"/>
                <w:lang w:val="en-US"/>
              </w:rPr>
            </w:pPr>
            <w:r w:rsidRPr="001C7E11">
              <w:rPr>
                <w:rFonts w:eastAsiaTheme="minorEastAsia"/>
                <w:kern w:val="2"/>
                <w:szCs w:val="22"/>
                <w:lang w:val="en-US"/>
              </w:rPr>
              <w:t>CA_n3A-n8A-n39A</w:t>
            </w:r>
          </w:p>
        </w:tc>
        <w:tc>
          <w:tcPr>
            <w:tcW w:w="1718" w:type="dxa"/>
            <w:tcBorders>
              <w:top w:val="single" w:sz="4" w:space="0" w:color="auto"/>
              <w:left w:val="single" w:sz="4" w:space="0" w:color="auto"/>
              <w:bottom w:val="nil"/>
              <w:right w:val="single" w:sz="4" w:space="0" w:color="auto"/>
            </w:tcBorders>
            <w:vAlign w:val="center"/>
          </w:tcPr>
          <w:p w14:paraId="1F0699EF" w14:textId="77777777" w:rsidR="00042091" w:rsidRPr="001C7E11" w:rsidRDefault="00042091" w:rsidP="00061B9E">
            <w:pPr>
              <w:pStyle w:val="TAC"/>
              <w:rPr>
                <w:rFonts w:eastAsiaTheme="minorEastAsia"/>
                <w:lang w:val="en-US"/>
              </w:rPr>
            </w:pPr>
            <w:r w:rsidRPr="001C7E11">
              <w:rPr>
                <w:rFonts w:eastAsiaTheme="minorEastAsia"/>
                <w:kern w:val="2"/>
                <w:szCs w:val="18"/>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5B4C2E47" w14:textId="77777777" w:rsidR="00042091" w:rsidRPr="001C7E11" w:rsidRDefault="00042091" w:rsidP="00061B9E">
            <w:pPr>
              <w:pStyle w:val="TAC"/>
              <w:rPr>
                <w:rFonts w:eastAsiaTheme="minorEastAsia"/>
                <w:lang w:val="en-US"/>
              </w:rPr>
            </w:pPr>
            <w:r w:rsidRPr="001C7E11">
              <w:rPr>
                <w:rFonts w:eastAsiaTheme="minorEastAsia"/>
                <w:color w:val="000000"/>
              </w:rPr>
              <w:t>n3</w:t>
            </w:r>
          </w:p>
        </w:tc>
        <w:tc>
          <w:tcPr>
            <w:tcW w:w="3128" w:type="dxa"/>
            <w:tcBorders>
              <w:top w:val="single" w:sz="4" w:space="0" w:color="auto"/>
              <w:left w:val="single" w:sz="4" w:space="0" w:color="auto"/>
              <w:bottom w:val="single" w:sz="4" w:space="0" w:color="auto"/>
              <w:right w:val="single" w:sz="4" w:space="0" w:color="auto"/>
            </w:tcBorders>
            <w:vAlign w:val="center"/>
          </w:tcPr>
          <w:p w14:paraId="14984C70"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lang w:val="en-US" w:eastAsia="zh-CN" w:bidi="ar"/>
              </w:rPr>
              <w:t>5</w:t>
            </w:r>
            <w:r>
              <w:rPr>
                <w:rFonts w:eastAsiaTheme="minorEastAsia"/>
                <w:lang w:val="en-US" w:eastAsia="zh-CN" w:bidi="ar"/>
              </w:rPr>
              <w:t>,</w:t>
            </w:r>
            <w:r w:rsidRPr="001C7E11">
              <w:rPr>
                <w:rFonts w:eastAsiaTheme="minorEastAsia"/>
                <w:lang w:val="en-US" w:eastAsia="zh-CN" w:bidi="ar"/>
              </w:rPr>
              <w:t xml:space="preserve"> 10, 15, 20, 25, 30</w:t>
            </w:r>
          </w:p>
        </w:tc>
        <w:tc>
          <w:tcPr>
            <w:tcW w:w="1498" w:type="dxa"/>
            <w:tcBorders>
              <w:top w:val="single" w:sz="4" w:space="0" w:color="auto"/>
              <w:left w:val="single" w:sz="4" w:space="0" w:color="auto"/>
              <w:bottom w:val="nil"/>
              <w:right w:val="single" w:sz="4" w:space="0" w:color="auto"/>
            </w:tcBorders>
            <w:vAlign w:val="center"/>
          </w:tcPr>
          <w:p w14:paraId="31B914B8" w14:textId="77777777" w:rsidR="00042091" w:rsidRPr="001C7E11" w:rsidRDefault="00042091" w:rsidP="00061B9E">
            <w:pPr>
              <w:pStyle w:val="TAC"/>
              <w:rPr>
                <w:rFonts w:eastAsiaTheme="minorEastAsia"/>
                <w:lang w:val="en-US"/>
              </w:rPr>
            </w:pPr>
            <w:r w:rsidRPr="001C7E11">
              <w:rPr>
                <w:rFonts w:eastAsiaTheme="minorEastAsia"/>
                <w:kern w:val="2"/>
                <w:szCs w:val="22"/>
                <w:lang w:val="en-US"/>
              </w:rPr>
              <w:t>0</w:t>
            </w:r>
          </w:p>
        </w:tc>
      </w:tr>
      <w:tr w:rsidR="00042091" w:rsidRPr="001C7E11" w14:paraId="5EC30C63" w14:textId="77777777" w:rsidTr="00061B9E">
        <w:trPr>
          <w:trHeight w:val="29"/>
        </w:trPr>
        <w:tc>
          <w:tcPr>
            <w:tcW w:w="2046" w:type="dxa"/>
            <w:tcBorders>
              <w:top w:val="nil"/>
              <w:left w:val="single" w:sz="4" w:space="0" w:color="auto"/>
              <w:bottom w:val="nil"/>
              <w:right w:val="single" w:sz="4" w:space="0" w:color="auto"/>
            </w:tcBorders>
            <w:vAlign w:val="center"/>
          </w:tcPr>
          <w:p w14:paraId="0FAE80E2"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34931B18"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0A833C04" w14:textId="77777777" w:rsidR="00042091" w:rsidRPr="001C7E11" w:rsidRDefault="00042091" w:rsidP="00061B9E">
            <w:pPr>
              <w:pStyle w:val="TAC"/>
              <w:rPr>
                <w:rFonts w:eastAsiaTheme="minorEastAsia"/>
                <w:lang w:val="en-US"/>
              </w:rPr>
            </w:pPr>
            <w:r w:rsidRPr="001C7E11">
              <w:rPr>
                <w:rFonts w:eastAsiaTheme="minorEastAsia"/>
                <w:color w:val="000000"/>
              </w:rPr>
              <w:t>n8</w:t>
            </w:r>
          </w:p>
        </w:tc>
        <w:tc>
          <w:tcPr>
            <w:tcW w:w="3128" w:type="dxa"/>
            <w:tcBorders>
              <w:top w:val="single" w:sz="4" w:space="0" w:color="auto"/>
              <w:left w:val="single" w:sz="4" w:space="0" w:color="auto"/>
              <w:bottom w:val="single" w:sz="4" w:space="0" w:color="auto"/>
              <w:right w:val="single" w:sz="4" w:space="0" w:color="auto"/>
            </w:tcBorders>
            <w:vAlign w:val="center"/>
          </w:tcPr>
          <w:p w14:paraId="67A22630"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lang w:val="en-US" w:eastAsia="zh-CN" w:bidi="ar"/>
              </w:rPr>
              <w:t>5</w:t>
            </w:r>
            <w:r>
              <w:rPr>
                <w:rFonts w:eastAsiaTheme="minorEastAsia"/>
                <w:lang w:val="en-US" w:eastAsia="zh-CN" w:bidi="ar"/>
              </w:rPr>
              <w:t>,</w:t>
            </w:r>
            <w:r w:rsidRPr="001C7E11">
              <w:rPr>
                <w:rFonts w:eastAsiaTheme="minorEastAsia"/>
                <w:lang w:val="en-US" w:eastAsia="zh-CN" w:bidi="ar"/>
              </w:rPr>
              <w:t xml:space="preserve"> 10, 15, 20</w:t>
            </w:r>
          </w:p>
        </w:tc>
        <w:tc>
          <w:tcPr>
            <w:tcW w:w="1498" w:type="dxa"/>
            <w:tcBorders>
              <w:top w:val="nil"/>
              <w:left w:val="single" w:sz="4" w:space="0" w:color="auto"/>
              <w:bottom w:val="nil"/>
              <w:right w:val="single" w:sz="4" w:space="0" w:color="auto"/>
            </w:tcBorders>
            <w:vAlign w:val="center"/>
          </w:tcPr>
          <w:p w14:paraId="529FFD3E" w14:textId="77777777" w:rsidR="00042091" w:rsidRPr="001C7E11" w:rsidRDefault="00042091" w:rsidP="00061B9E">
            <w:pPr>
              <w:pStyle w:val="TAC"/>
              <w:rPr>
                <w:rFonts w:eastAsiaTheme="minorEastAsia"/>
                <w:lang w:val="en-US"/>
              </w:rPr>
            </w:pPr>
          </w:p>
        </w:tc>
      </w:tr>
      <w:tr w:rsidR="00042091" w:rsidRPr="001C7E11" w14:paraId="23448E36"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7BBF1C23"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single" w:sz="4" w:space="0" w:color="auto"/>
              <w:right w:val="single" w:sz="4" w:space="0" w:color="auto"/>
            </w:tcBorders>
            <w:vAlign w:val="center"/>
          </w:tcPr>
          <w:p w14:paraId="6DA75350"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473413C8" w14:textId="77777777" w:rsidR="00042091" w:rsidRPr="001C7E11" w:rsidRDefault="00042091" w:rsidP="00061B9E">
            <w:pPr>
              <w:pStyle w:val="TAC"/>
              <w:rPr>
                <w:rFonts w:eastAsiaTheme="minorEastAsia"/>
                <w:lang w:val="en-US"/>
              </w:rPr>
            </w:pPr>
            <w:r w:rsidRPr="001C7E11">
              <w:rPr>
                <w:rFonts w:eastAsiaTheme="minorEastAsia"/>
                <w:color w:val="000000"/>
              </w:rPr>
              <w:t>n39</w:t>
            </w:r>
          </w:p>
        </w:tc>
        <w:tc>
          <w:tcPr>
            <w:tcW w:w="3128" w:type="dxa"/>
            <w:tcBorders>
              <w:top w:val="single" w:sz="4" w:space="0" w:color="auto"/>
              <w:left w:val="single" w:sz="4" w:space="0" w:color="auto"/>
              <w:bottom w:val="single" w:sz="4" w:space="0" w:color="auto"/>
              <w:right w:val="single" w:sz="4" w:space="0" w:color="auto"/>
            </w:tcBorders>
            <w:vAlign w:val="center"/>
          </w:tcPr>
          <w:p w14:paraId="33E7B2E7"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lang w:val="en-US" w:eastAsia="zh-CN" w:bidi="ar"/>
              </w:rPr>
              <w:t>5, 10, 15, 20, 25, 30, 35, 40</w:t>
            </w:r>
          </w:p>
        </w:tc>
        <w:tc>
          <w:tcPr>
            <w:tcW w:w="1498" w:type="dxa"/>
            <w:tcBorders>
              <w:top w:val="nil"/>
              <w:left w:val="single" w:sz="4" w:space="0" w:color="auto"/>
              <w:bottom w:val="single" w:sz="4" w:space="0" w:color="auto"/>
              <w:right w:val="single" w:sz="4" w:space="0" w:color="auto"/>
            </w:tcBorders>
            <w:vAlign w:val="center"/>
          </w:tcPr>
          <w:p w14:paraId="5AC71A30" w14:textId="77777777" w:rsidR="00042091" w:rsidRPr="001C7E11" w:rsidRDefault="00042091" w:rsidP="00061B9E">
            <w:pPr>
              <w:pStyle w:val="TAC"/>
              <w:rPr>
                <w:rFonts w:eastAsiaTheme="minorEastAsia"/>
                <w:lang w:val="en-US"/>
              </w:rPr>
            </w:pPr>
          </w:p>
        </w:tc>
      </w:tr>
      <w:tr w:rsidR="00042091" w:rsidRPr="001C7E11" w14:paraId="0E835464"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1810813D" w14:textId="77777777" w:rsidR="00042091" w:rsidRPr="001C7E11" w:rsidRDefault="00042091" w:rsidP="00061B9E">
            <w:pPr>
              <w:pStyle w:val="TAC"/>
              <w:rPr>
                <w:rFonts w:eastAsiaTheme="minorEastAsia"/>
                <w:lang w:val="en-US"/>
              </w:rPr>
            </w:pPr>
            <w:r w:rsidRPr="001C7E11">
              <w:rPr>
                <w:lang w:eastAsia="zh-CN"/>
              </w:rPr>
              <w:t>CA_n3A-n8A-n40A</w:t>
            </w:r>
          </w:p>
        </w:tc>
        <w:tc>
          <w:tcPr>
            <w:tcW w:w="1718" w:type="dxa"/>
            <w:tcBorders>
              <w:top w:val="single" w:sz="4" w:space="0" w:color="auto"/>
              <w:left w:val="single" w:sz="4" w:space="0" w:color="auto"/>
              <w:bottom w:val="nil"/>
              <w:right w:val="single" w:sz="4" w:space="0" w:color="auto"/>
            </w:tcBorders>
            <w:vAlign w:val="center"/>
          </w:tcPr>
          <w:p w14:paraId="4C3ACFE9" w14:textId="77777777" w:rsidR="00042091" w:rsidRPr="001C7E11" w:rsidRDefault="00042091" w:rsidP="00061B9E">
            <w:pPr>
              <w:pStyle w:val="TAC"/>
              <w:rPr>
                <w:rFonts w:eastAsiaTheme="minorEastAsia"/>
                <w:lang w:eastAsia="zh-CN"/>
              </w:rPr>
            </w:pPr>
            <w:r w:rsidRPr="001C7E11">
              <w:rPr>
                <w:rFonts w:eastAsiaTheme="minorEastAsia"/>
                <w:lang w:eastAsia="zh-CN"/>
              </w:rPr>
              <w:t>CA_n3A-n8A</w:t>
            </w:r>
          </w:p>
          <w:p w14:paraId="0746F3D1" w14:textId="77777777" w:rsidR="00042091" w:rsidRPr="001C7E11" w:rsidRDefault="00042091" w:rsidP="00061B9E">
            <w:pPr>
              <w:pStyle w:val="TAC"/>
              <w:rPr>
                <w:rFonts w:eastAsiaTheme="minorEastAsia"/>
                <w:lang w:eastAsia="zh-CN"/>
              </w:rPr>
            </w:pPr>
            <w:r w:rsidRPr="001C7E11">
              <w:rPr>
                <w:rFonts w:eastAsiaTheme="minorEastAsia"/>
                <w:lang w:eastAsia="zh-CN"/>
              </w:rPr>
              <w:t>CA_n3A-n40A</w:t>
            </w:r>
          </w:p>
          <w:p w14:paraId="4804480E" w14:textId="77777777" w:rsidR="00042091" w:rsidRPr="001C7E11" w:rsidRDefault="00042091" w:rsidP="00061B9E">
            <w:pPr>
              <w:pStyle w:val="TAC"/>
              <w:rPr>
                <w:rFonts w:eastAsiaTheme="minorEastAsia"/>
                <w:lang w:val="en-US"/>
              </w:rPr>
            </w:pPr>
            <w:r w:rsidRPr="001C7E11">
              <w:rPr>
                <w:rFonts w:eastAsiaTheme="minorEastAsia"/>
                <w:lang w:eastAsia="zh-CN"/>
              </w:rPr>
              <w:t>CA_n8A-n40A</w:t>
            </w:r>
          </w:p>
        </w:tc>
        <w:tc>
          <w:tcPr>
            <w:tcW w:w="773" w:type="dxa"/>
            <w:tcBorders>
              <w:top w:val="single" w:sz="4" w:space="0" w:color="auto"/>
              <w:left w:val="single" w:sz="4" w:space="0" w:color="auto"/>
              <w:bottom w:val="single" w:sz="4" w:space="0" w:color="auto"/>
              <w:right w:val="single" w:sz="4" w:space="0" w:color="auto"/>
            </w:tcBorders>
            <w:vAlign w:val="center"/>
          </w:tcPr>
          <w:p w14:paraId="674D2497" w14:textId="77777777" w:rsidR="00042091" w:rsidRPr="001C7E11" w:rsidRDefault="00042091" w:rsidP="00061B9E">
            <w:pPr>
              <w:pStyle w:val="TAC"/>
              <w:rPr>
                <w:rFonts w:eastAsiaTheme="minorEastAsia"/>
                <w:lang w:val="en-US"/>
              </w:rPr>
            </w:pPr>
            <w:r w:rsidRPr="001C7E11">
              <w:rPr>
                <w:rFonts w:cs="Arial" w:hint="eastAsia"/>
              </w:rPr>
              <w:t>n</w:t>
            </w:r>
            <w:r w:rsidRPr="001C7E11">
              <w:rPr>
                <w:rFonts w:cs="Arial"/>
              </w:rPr>
              <w:t>3</w:t>
            </w:r>
          </w:p>
        </w:tc>
        <w:tc>
          <w:tcPr>
            <w:tcW w:w="3128" w:type="dxa"/>
            <w:tcBorders>
              <w:top w:val="single" w:sz="4" w:space="0" w:color="auto"/>
              <w:left w:val="single" w:sz="4" w:space="0" w:color="auto"/>
              <w:bottom w:val="single" w:sz="4" w:space="0" w:color="auto"/>
              <w:right w:val="single" w:sz="4" w:space="0" w:color="auto"/>
            </w:tcBorders>
          </w:tcPr>
          <w:p w14:paraId="15819717"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lang w:val="en-US" w:eastAsia="zh-CN" w:bidi="ar"/>
              </w:rPr>
              <w:t>n3 channel bandwidths in Table 5.3.5-1</w:t>
            </w:r>
          </w:p>
        </w:tc>
        <w:tc>
          <w:tcPr>
            <w:tcW w:w="1498" w:type="dxa"/>
            <w:tcBorders>
              <w:top w:val="single" w:sz="4" w:space="0" w:color="auto"/>
              <w:left w:val="single" w:sz="4" w:space="0" w:color="auto"/>
              <w:bottom w:val="nil"/>
              <w:right w:val="single" w:sz="4" w:space="0" w:color="auto"/>
            </w:tcBorders>
            <w:vAlign w:val="center"/>
          </w:tcPr>
          <w:p w14:paraId="278E05DA" w14:textId="77777777" w:rsidR="00042091" w:rsidRPr="001C7E11" w:rsidRDefault="00042091" w:rsidP="00061B9E">
            <w:pPr>
              <w:pStyle w:val="TAC"/>
              <w:rPr>
                <w:rFonts w:eastAsiaTheme="minorEastAsia"/>
                <w:lang w:val="en-US"/>
              </w:rPr>
            </w:pPr>
            <w:r w:rsidRPr="001C7E11">
              <w:rPr>
                <w:rFonts w:eastAsiaTheme="minorEastAsia"/>
                <w:lang w:eastAsia="zh-CN"/>
              </w:rPr>
              <w:t>4 and 5</w:t>
            </w:r>
          </w:p>
        </w:tc>
      </w:tr>
      <w:tr w:rsidR="00042091" w:rsidRPr="001C7E11" w14:paraId="17723BBB" w14:textId="77777777" w:rsidTr="00061B9E">
        <w:trPr>
          <w:trHeight w:val="29"/>
        </w:trPr>
        <w:tc>
          <w:tcPr>
            <w:tcW w:w="2046" w:type="dxa"/>
            <w:tcBorders>
              <w:top w:val="nil"/>
              <w:left w:val="single" w:sz="4" w:space="0" w:color="auto"/>
              <w:bottom w:val="nil"/>
              <w:right w:val="single" w:sz="4" w:space="0" w:color="auto"/>
            </w:tcBorders>
            <w:vAlign w:val="center"/>
          </w:tcPr>
          <w:p w14:paraId="5F492BC9"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1521A559"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46D10D51" w14:textId="77777777" w:rsidR="00042091" w:rsidRPr="001C7E11" w:rsidRDefault="00042091" w:rsidP="00061B9E">
            <w:pPr>
              <w:pStyle w:val="TAC"/>
              <w:rPr>
                <w:rFonts w:eastAsiaTheme="minorEastAsia"/>
                <w:lang w:val="en-US"/>
              </w:rPr>
            </w:pPr>
            <w:r w:rsidRPr="001C7E11">
              <w:rPr>
                <w:rFonts w:cs="Arial" w:hint="eastAsia"/>
              </w:rPr>
              <w:t>n</w:t>
            </w:r>
            <w:r w:rsidRPr="001C7E11">
              <w:rPr>
                <w:rFonts w:cs="Arial"/>
              </w:rPr>
              <w:t>8</w:t>
            </w:r>
          </w:p>
        </w:tc>
        <w:tc>
          <w:tcPr>
            <w:tcW w:w="3128" w:type="dxa"/>
            <w:tcBorders>
              <w:top w:val="single" w:sz="4" w:space="0" w:color="auto"/>
              <w:left w:val="single" w:sz="4" w:space="0" w:color="auto"/>
              <w:bottom w:val="single" w:sz="4" w:space="0" w:color="auto"/>
              <w:right w:val="single" w:sz="4" w:space="0" w:color="auto"/>
            </w:tcBorders>
          </w:tcPr>
          <w:p w14:paraId="5CF8A8ED"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lang w:val="en-US" w:eastAsia="zh-CN" w:bidi="ar"/>
              </w:rPr>
              <w:t>n8 channel bandwidths in Table 5.3.5-1</w:t>
            </w:r>
          </w:p>
        </w:tc>
        <w:tc>
          <w:tcPr>
            <w:tcW w:w="1498" w:type="dxa"/>
            <w:tcBorders>
              <w:top w:val="nil"/>
              <w:left w:val="single" w:sz="4" w:space="0" w:color="auto"/>
              <w:bottom w:val="nil"/>
              <w:right w:val="single" w:sz="4" w:space="0" w:color="auto"/>
            </w:tcBorders>
            <w:vAlign w:val="center"/>
          </w:tcPr>
          <w:p w14:paraId="4A757765" w14:textId="77777777" w:rsidR="00042091" w:rsidRPr="001C7E11" w:rsidRDefault="00042091" w:rsidP="00061B9E">
            <w:pPr>
              <w:pStyle w:val="TAC"/>
              <w:rPr>
                <w:rFonts w:eastAsiaTheme="minorEastAsia"/>
                <w:lang w:val="en-US"/>
              </w:rPr>
            </w:pPr>
          </w:p>
        </w:tc>
      </w:tr>
      <w:tr w:rsidR="00042091" w:rsidRPr="001C7E11" w14:paraId="694AFD2D"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146A26D7"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single" w:sz="4" w:space="0" w:color="auto"/>
              <w:right w:val="single" w:sz="4" w:space="0" w:color="auto"/>
            </w:tcBorders>
            <w:vAlign w:val="center"/>
          </w:tcPr>
          <w:p w14:paraId="4760B888"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64941C9C" w14:textId="77777777" w:rsidR="00042091" w:rsidRPr="001C7E11" w:rsidRDefault="00042091" w:rsidP="00061B9E">
            <w:pPr>
              <w:pStyle w:val="TAC"/>
              <w:rPr>
                <w:rFonts w:eastAsiaTheme="minorEastAsia"/>
                <w:lang w:val="en-US"/>
              </w:rPr>
            </w:pPr>
            <w:r w:rsidRPr="001C7E11">
              <w:rPr>
                <w:rFonts w:cs="Arial" w:hint="eastAsia"/>
              </w:rPr>
              <w:t>n40</w:t>
            </w:r>
          </w:p>
        </w:tc>
        <w:tc>
          <w:tcPr>
            <w:tcW w:w="3128" w:type="dxa"/>
            <w:tcBorders>
              <w:top w:val="single" w:sz="4" w:space="0" w:color="auto"/>
              <w:left w:val="single" w:sz="4" w:space="0" w:color="auto"/>
              <w:bottom w:val="single" w:sz="4" w:space="0" w:color="auto"/>
              <w:right w:val="single" w:sz="4" w:space="0" w:color="auto"/>
            </w:tcBorders>
          </w:tcPr>
          <w:p w14:paraId="211A7965"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lang w:val="en-US" w:eastAsia="zh-CN" w:bidi="ar"/>
              </w:rPr>
              <w:t>n40 channel bandwidths in Table 5.3.5-1</w:t>
            </w:r>
          </w:p>
        </w:tc>
        <w:tc>
          <w:tcPr>
            <w:tcW w:w="1498" w:type="dxa"/>
            <w:tcBorders>
              <w:top w:val="nil"/>
              <w:left w:val="single" w:sz="4" w:space="0" w:color="auto"/>
              <w:bottom w:val="single" w:sz="4" w:space="0" w:color="auto"/>
              <w:right w:val="single" w:sz="4" w:space="0" w:color="auto"/>
            </w:tcBorders>
            <w:vAlign w:val="center"/>
          </w:tcPr>
          <w:p w14:paraId="0FAFE0AD" w14:textId="77777777" w:rsidR="00042091" w:rsidRPr="001C7E11" w:rsidRDefault="00042091" w:rsidP="00061B9E">
            <w:pPr>
              <w:pStyle w:val="TAC"/>
              <w:rPr>
                <w:rFonts w:eastAsiaTheme="minorEastAsia"/>
                <w:lang w:val="en-US"/>
              </w:rPr>
            </w:pPr>
          </w:p>
        </w:tc>
      </w:tr>
      <w:tr w:rsidR="00042091" w:rsidRPr="001C7E11" w14:paraId="617F9005" w14:textId="77777777" w:rsidTr="00061B9E">
        <w:trPr>
          <w:trHeight w:val="29"/>
        </w:trPr>
        <w:tc>
          <w:tcPr>
            <w:tcW w:w="2046" w:type="dxa"/>
            <w:tcBorders>
              <w:top w:val="single" w:sz="4" w:space="0" w:color="auto"/>
              <w:left w:val="single" w:sz="4" w:space="0" w:color="auto"/>
              <w:bottom w:val="nil"/>
              <w:right w:val="single" w:sz="4" w:space="0" w:color="auto"/>
            </w:tcBorders>
          </w:tcPr>
          <w:p w14:paraId="7CDF8741" w14:textId="77777777" w:rsidR="00042091" w:rsidRPr="001C7E11" w:rsidRDefault="00042091" w:rsidP="00061B9E">
            <w:pPr>
              <w:pStyle w:val="TAC"/>
              <w:rPr>
                <w:rFonts w:eastAsiaTheme="minorEastAsia"/>
                <w:lang w:val="en-US"/>
              </w:rPr>
            </w:pPr>
            <w:r w:rsidRPr="001C7E11">
              <w:rPr>
                <w:rFonts w:eastAsiaTheme="minorEastAsia"/>
                <w:lang w:val="en-US" w:eastAsia="zh-CN"/>
              </w:rPr>
              <w:t>CA_n3A-n8A-n41A</w:t>
            </w:r>
          </w:p>
        </w:tc>
        <w:tc>
          <w:tcPr>
            <w:tcW w:w="1718" w:type="dxa"/>
            <w:tcBorders>
              <w:top w:val="single" w:sz="4" w:space="0" w:color="auto"/>
              <w:left w:val="single" w:sz="4" w:space="0" w:color="auto"/>
              <w:bottom w:val="nil"/>
              <w:right w:val="single" w:sz="4" w:space="0" w:color="auto"/>
            </w:tcBorders>
          </w:tcPr>
          <w:p w14:paraId="2654B5A3" w14:textId="77777777" w:rsidR="00042091" w:rsidRPr="00FD7822" w:rsidRDefault="00042091" w:rsidP="00061B9E">
            <w:pPr>
              <w:pStyle w:val="TAC"/>
              <w:rPr>
                <w:rFonts w:eastAsiaTheme="minorEastAsia"/>
                <w:szCs w:val="18"/>
                <w:lang w:val="en-US" w:eastAsia="ja-JP"/>
              </w:rPr>
            </w:pPr>
            <w:r w:rsidRPr="001C7E11">
              <w:rPr>
                <w:rFonts w:eastAsiaTheme="minorEastAsia" w:hint="eastAsia"/>
                <w:szCs w:val="18"/>
                <w:lang w:eastAsia="zh-CN"/>
              </w:rPr>
              <w:t>CA</w:t>
            </w:r>
            <w:r w:rsidRPr="001C7E11">
              <w:rPr>
                <w:rFonts w:eastAsiaTheme="minorEastAsia"/>
                <w:szCs w:val="18"/>
              </w:rPr>
              <w:t>_</w:t>
            </w:r>
            <w:r w:rsidRPr="001C7E11">
              <w:rPr>
                <w:rFonts w:eastAsiaTheme="minorEastAsia" w:hint="eastAsia"/>
                <w:szCs w:val="18"/>
                <w:lang w:val="en-US" w:eastAsia="zh-CN"/>
              </w:rPr>
              <w:t>n3</w:t>
            </w:r>
            <w:r w:rsidRPr="00FD7822">
              <w:rPr>
                <w:rFonts w:eastAsiaTheme="minorEastAsia"/>
                <w:szCs w:val="18"/>
                <w:lang w:val="en-US" w:eastAsia="ja-JP"/>
              </w:rPr>
              <w:t>A-</w:t>
            </w:r>
            <w:r w:rsidRPr="001C7E11">
              <w:rPr>
                <w:rFonts w:eastAsiaTheme="minorEastAsia" w:hint="eastAsia"/>
                <w:szCs w:val="18"/>
                <w:lang w:val="en-US" w:eastAsia="zh-CN"/>
              </w:rPr>
              <w:t>n8</w:t>
            </w:r>
            <w:r w:rsidRPr="00FD7822">
              <w:rPr>
                <w:rFonts w:eastAsiaTheme="minorEastAsia"/>
                <w:szCs w:val="18"/>
                <w:lang w:val="en-US" w:eastAsia="ja-JP"/>
              </w:rPr>
              <w:t>A</w:t>
            </w:r>
          </w:p>
          <w:p w14:paraId="1AC8ECC8" w14:textId="77777777" w:rsidR="00042091" w:rsidRPr="00FD7822" w:rsidRDefault="00042091" w:rsidP="00061B9E">
            <w:pPr>
              <w:pStyle w:val="TAC"/>
              <w:rPr>
                <w:rFonts w:eastAsiaTheme="minorEastAsia"/>
                <w:szCs w:val="18"/>
                <w:lang w:val="en-US" w:eastAsia="ja-JP"/>
              </w:rPr>
            </w:pPr>
            <w:r w:rsidRPr="001C7E11">
              <w:rPr>
                <w:rFonts w:eastAsiaTheme="minorEastAsia" w:hint="eastAsia"/>
                <w:szCs w:val="18"/>
                <w:lang w:eastAsia="zh-CN"/>
              </w:rPr>
              <w:t>CA</w:t>
            </w:r>
            <w:r w:rsidRPr="001C7E11">
              <w:rPr>
                <w:rFonts w:eastAsiaTheme="minorEastAsia"/>
                <w:szCs w:val="18"/>
              </w:rPr>
              <w:t>_</w:t>
            </w:r>
            <w:r w:rsidRPr="001C7E11">
              <w:rPr>
                <w:rFonts w:eastAsiaTheme="minorEastAsia" w:hint="eastAsia"/>
                <w:szCs w:val="18"/>
                <w:lang w:val="en-US" w:eastAsia="zh-CN"/>
              </w:rPr>
              <w:t>n3</w:t>
            </w:r>
            <w:r w:rsidRPr="00FD7822">
              <w:rPr>
                <w:rFonts w:eastAsiaTheme="minorEastAsia"/>
                <w:szCs w:val="18"/>
                <w:lang w:val="en-US" w:eastAsia="ja-JP"/>
              </w:rPr>
              <w:t>A-</w:t>
            </w:r>
            <w:r w:rsidRPr="001C7E11">
              <w:rPr>
                <w:rFonts w:eastAsiaTheme="minorEastAsia" w:hint="eastAsia"/>
                <w:szCs w:val="18"/>
                <w:lang w:val="en-US" w:eastAsia="zh-CN"/>
              </w:rPr>
              <w:t>n41</w:t>
            </w:r>
            <w:r w:rsidRPr="00FD7822">
              <w:rPr>
                <w:rFonts w:eastAsiaTheme="minorEastAsia"/>
                <w:szCs w:val="18"/>
                <w:lang w:val="en-US" w:eastAsia="ja-JP"/>
              </w:rPr>
              <w:t>A</w:t>
            </w:r>
          </w:p>
          <w:p w14:paraId="293081D6" w14:textId="77777777" w:rsidR="00042091" w:rsidRPr="001C7E11" w:rsidRDefault="00042091" w:rsidP="00061B9E">
            <w:pPr>
              <w:pStyle w:val="TAC"/>
              <w:rPr>
                <w:rFonts w:eastAsiaTheme="minorEastAsia"/>
                <w:lang w:val="en-US"/>
              </w:rPr>
            </w:pPr>
            <w:r w:rsidRPr="001C7E11">
              <w:rPr>
                <w:rFonts w:eastAsiaTheme="minorEastAsia" w:hint="eastAsia"/>
                <w:szCs w:val="18"/>
                <w:lang w:eastAsia="zh-CN"/>
              </w:rPr>
              <w:t>CA</w:t>
            </w:r>
            <w:r w:rsidRPr="001C7E11">
              <w:rPr>
                <w:rFonts w:eastAsiaTheme="minorEastAsia"/>
                <w:szCs w:val="18"/>
              </w:rPr>
              <w:t>_</w:t>
            </w:r>
            <w:r w:rsidRPr="001C7E11">
              <w:rPr>
                <w:rFonts w:eastAsiaTheme="minorEastAsia" w:hint="eastAsia"/>
                <w:szCs w:val="18"/>
                <w:lang w:val="en-US" w:eastAsia="zh-CN"/>
              </w:rPr>
              <w:t>n8</w:t>
            </w:r>
            <w:r w:rsidRPr="001C7E11">
              <w:rPr>
                <w:rFonts w:eastAsiaTheme="minorEastAsia"/>
                <w:szCs w:val="18"/>
                <w:lang w:val="sv-SE" w:eastAsia="ja-JP"/>
              </w:rPr>
              <w:t>A-</w:t>
            </w:r>
            <w:r w:rsidRPr="001C7E11">
              <w:rPr>
                <w:rFonts w:eastAsiaTheme="minorEastAsia" w:hint="eastAsia"/>
                <w:szCs w:val="18"/>
                <w:lang w:val="en-US" w:eastAsia="zh-CN"/>
              </w:rPr>
              <w:t>n41</w:t>
            </w:r>
            <w:r w:rsidRPr="001C7E11">
              <w:rPr>
                <w:rFonts w:eastAsiaTheme="minorEastAsia"/>
                <w:szCs w:val="18"/>
                <w:lang w:val="sv-SE" w:eastAsia="ja-JP"/>
              </w:rPr>
              <w:t>A</w:t>
            </w:r>
          </w:p>
        </w:tc>
        <w:tc>
          <w:tcPr>
            <w:tcW w:w="773" w:type="dxa"/>
            <w:tcBorders>
              <w:top w:val="single" w:sz="4" w:space="0" w:color="auto"/>
              <w:left w:val="single" w:sz="4" w:space="0" w:color="auto"/>
              <w:bottom w:val="single" w:sz="4" w:space="0" w:color="auto"/>
              <w:right w:val="single" w:sz="4" w:space="0" w:color="auto"/>
            </w:tcBorders>
            <w:vAlign w:val="center"/>
          </w:tcPr>
          <w:p w14:paraId="44F1A5AA" w14:textId="77777777" w:rsidR="00042091" w:rsidRPr="001C7E11" w:rsidRDefault="00042091" w:rsidP="00061B9E">
            <w:pPr>
              <w:pStyle w:val="TAC"/>
              <w:rPr>
                <w:rFonts w:eastAsiaTheme="minorEastAsia"/>
                <w:lang w:val="en-US"/>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056D4A12"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lang w:val="en-US" w:eastAsia="zh-CN"/>
              </w:rPr>
              <w:t>5, 10, 15, 20, 25, 30</w:t>
            </w:r>
          </w:p>
        </w:tc>
        <w:tc>
          <w:tcPr>
            <w:tcW w:w="1498" w:type="dxa"/>
            <w:tcBorders>
              <w:top w:val="single" w:sz="4" w:space="0" w:color="auto"/>
              <w:left w:val="single" w:sz="4" w:space="0" w:color="auto"/>
              <w:bottom w:val="nil"/>
              <w:right w:val="single" w:sz="4" w:space="0" w:color="auto"/>
            </w:tcBorders>
          </w:tcPr>
          <w:p w14:paraId="4CBF49D0" w14:textId="77777777" w:rsidR="00042091" w:rsidRPr="001C7E11" w:rsidRDefault="00042091" w:rsidP="00061B9E">
            <w:pPr>
              <w:pStyle w:val="TAC"/>
              <w:rPr>
                <w:rFonts w:eastAsiaTheme="minorEastAsia"/>
                <w:lang w:val="en-US"/>
              </w:rPr>
            </w:pPr>
            <w:r w:rsidRPr="001C7E11">
              <w:rPr>
                <w:rFonts w:eastAsiaTheme="minorEastAsia"/>
                <w:lang w:val="en-US" w:eastAsia="zh-CN"/>
              </w:rPr>
              <w:t>0</w:t>
            </w:r>
          </w:p>
        </w:tc>
      </w:tr>
      <w:tr w:rsidR="00042091" w:rsidRPr="001C7E11" w14:paraId="5C5287E3" w14:textId="77777777" w:rsidTr="00061B9E">
        <w:trPr>
          <w:trHeight w:val="29"/>
        </w:trPr>
        <w:tc>
          <w:tcPr>
            <w:tcW w:w="2046" w:type="dxa"/>
            <w:tcBorders>
              <w:top w:val="nil"/>
              <w:left w:val="single" w:sz="4" w:space="0" w:color="auto"/>
              <w:bottom w:val="nil"/>
              <w:right w:val="single" w:sz="4" w:space="0" w:color="auto"/>
            </w:tcBorders>
          </w:tcPr>
          <w:p w14:paraId="75C4F963"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nil"/>
              <w:right w:val="single" w:sz="4" w:space="0" w:color="auto"/>
            </w:tcBorders>
          </w:tcPr>
          <w:p w14:paraId="20A0488C"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400BE6D2" w14:textId="77777777" w:rsidR="00042091" w:rsidRPr="001C7E11" w:rsidRDefault="00042091" w:rsidP="00061B9E">
            <w:pPr>
              <w:pStyle w:val="TAC"/>
              <w:rPr>
                <w:rFonts w:eastAsiaTheme="minorEastAsia"/>
                <w:lang w:val="en-US"/>
              </w:rPr>
            </w:pPr>
            <w:r w:rsidRPr="001C7E11">
              <w:rPr>
                <w:rFonts w:eastAsiaTheme="minorEastAsia"/>
                <w:lang w:val="en-US" w:eastAsia="zh-CN"/>
              </w:rPr>
              <w:t>n8</w:t>
            </w:r>
          </w:p>
        </w:tc>
        <w:tc>
          <w:tcPr>
            <w:tcW w:w="3128" w:type="dxa"/>
            <w:tcBorders>
              <w:top w:val="single" w:sz="4" w:space="0" w:color="auto"/>
              <w:left w:val="single" w:sz="4" w:space="0" w:color="auto"/>
              <w:bottom w:val="single" w:sz="4" w:space="0" w:color="auto"/>
              <w:right w:val="single" w:sz="4" w:space="0" w:color="auto"/>
            </w:tcBorders>
            <w:vAlign w:val="center"/>
          </w:tcPr>
          <w:p w14:paraId="23A2D677"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lang w:val="en-US" w:eastAsia="zh-CN"/>
              </w:rPr>
              <w:t>5, 10, 15, 20</w:t>
            </w:r>
          </w:p>
        </w:tc>
        <w:tc>
          <w:tcPr>
            <w:tcW w:w="1498" w:type="dxa"/>
            <w:tcBorders>
              <w:top w:val="nil"/>
              <w:left w:val="single" w:sz="4" w:space="0" w:color="auto"/>
              <w:bottom w:val="nil"/>
              <w:right w:val="single" w:sz="4" w:space="0" w:color="auto"/>
            </w:tcBorders>
          </w:tcPr>
          <w:p w14:paraId="390A5458" w14:textId="77777777" w:rsidR="00042091" w:rsidRPr="001C7E11" w:rsidRDefault="00042091" w:rsidP="00061B9E">
            <w:pPr>
              <w:pStyle w:val="TAC"/>
              <w:rPr>
                <w:rFonts w:eastAsiaTheme="minorEastAsia"/>
                <w:lang w:val="en-US"/>
              </w:rPr>
            </w:pPr>
          </w:p>
        </w:tc>
      </w:tr>
      <w:tr w:rsidR="00042091" w:rsidRPr="001C7E11" w14:paraId="683EC542" w14:textId="77777777" w:rsidTr="00061B9E">
        <w:trPr>
          <w:trHeight w:val="29"/>
        </w:trPr>
        <w:tc>
          <w:tcPr>
            <w:tcW w:w="2046" w:type="dxa"/>
            <w:tcBorders>
              <w:top w:val="nil"/>
              <w:left w:val="single" w:sz="4" w:space="0" w:color="auto"/>
              <w:bottom w:val="single" w:sz="4" w:space="0" w:color="auto"/>
              <w:right w:val="single" w:sz="4" w:space="0" w:color="auto"/>
            </w:tcBorders>
          </w:tcPr>
          <w:p w14:paraId="6533FA16"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single" w:sz="4" w:space="0" w:color="auto"/>
              <w:right w:val="single" w:sz="4" w:space="0" w:color="auto"/>
            </w:tcBorders>
          </w:tcPr>
          <w:p w14:paraId="160E0A0B"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33A3F8A0" w14:textId="77777777" w:rsidR="00042091" w:rsidRPr="001C7E11" w:rsidRDefault="00042091" w:rsidP="00061B9E">
            <w:pPr>
              <w:pStyle w:val="TAC"/>
              <w:rPr>
                <w:rFonts w:eastAsiaTheme="minorEastAsia"/>
                <w:lang w:val="en-US"/>
              </w:rPr>
            </w:pPr>
            <w:r w:rsidRPr="001C7E11">
              <w:rPr>
                <w:rFonts w:eastAsiaTheme="minorEastAsia"/>
                <w:lang w:val="en-US" w:eastAsia="zh-CN"/>
              </w:rPr>
              <w:t>n41</w:t>
            </w:r>
          </w:p>
        </w:tc>
        <w:tc>
          <w:tcPr>
            <w:tcW w:w="3128" w:type="dxa"/>
            <w:tcBorders>
              <w:top w:val="single" w:sz="4" w:space="0" w:color="auto"/>
              <w:left w:val="single" w:sz="4" w:space="0" w:color="auto"/>
              <w:bottom w:val="single" w:sz="4" w:space="0" w:color="auto"/>
              <w:right w:val="single" w:sz="4" w:space="0" w:color="auto"/>
            </w:tcBorders>
          </w:tcPr>
          <w:p w14:paraId="3485E78B"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lang w:val="en-US" w:eastAsia="zh-CN"/>
              </w:rPr>
              <w:t>10, 15, 20, 30, 40, 50, 60, 80, 90, 100</w:t>
            </w:r>
          </w:p>
        </w:tc>
        <w:tc>
          <w:tcPr>
            <w:tcW w:w="1498" w:type="dxa"/>
            <w:tcBorders>
              <w:top w:val="nil"/>
              <w:left w:val="single" w:sz="4" w:space="0" w:color="auto"/>
              <w:bottom w:val="single" w:sz="4" w:space="0" w:color="auto"/>
              <w:right w:val="single" w:sz="4" w:space="0" w:color="auto"/>
            </w:tcBorders>
          </w:tcPr>
          <w:p w14:paraId="10109C09" w14:textId="77777777" w:rsidR="00042091" w:rsidRPr="001C7E11" w:rsidRDefault="00042091" w:rsidP="00061B9E">
            <w:pPr>
              <w:pStyle w:val="TAC"/>
              <w:rPr>
                <w:rFonts w:eastAsiaTheme="minorEastAsia"/>
                <w:lang w:val="en-US"/>
              </w:rPr>
            </w:pPr>
          </w:p>
        </w:tc>
      </w:tr>
      <w:tr w:rsidR="00042091" w:rsidRPr="001C7E11" w14:paraId="38190695"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4B225376" w14:textId="77777777" w:rsidR="00042091" w:rsidRPr="001C7E11" w:rsidRDefault="00042091" w:rsidP="00061B9E">
            <w:pPr>
              <w:pStyle w:val="TAC"/>
              <w:rPr>
                <w:rFonts w:eastAsiaTheme="minorEastAsia"/>
                <w:lang w:val="en-US"/>
              </w:rPr>
            </w:pPr>
            <w:r w:rsidRPr="001C7E11">
              <w:rPr>
                <w:rFonts w:eastAsiaTheme="minorEastAsia"/>
                <w:lang w:val="en-US"/>
              </w:rPr>
              <w:t>CA_n3A-n8A-n77A</w:t>
            </w:r>
          </w:p>
        </w:tc>
        <w:tc>
          <w:tcPr>
            <w:tcW w:w="1718" w:type="dxa"/>
            <w:tcBorders>
              <w:top w:val="single" w:sz="4" w:space="0" w:color="auto"/>
              <w:left w:val="single" w:sz="4" w:space="0" w:color="auto"/>
              <w:bottom w:val="nil"/>
              <w:right w:val="single" w:sz="4" w:space="0" w:color="auto"/>
            </w:tcBorders>
            <w:vAlign w:val="center"/>
          </w:tcPr>
          <w:p w14:paraId="7EE8B193" w14:textId="77777777" w:rsidR="00042091" w:rsidRPr="001C7E11" w:rsidRDefault="00042091" w:rsidP="00061B9E">
            <w:pPr>
              <w:pStyle w:val="TAC"/>
              <w:rPr>
                <w:rFonts w:eastAsiaTheme="minorEastAsia"/>
                <w:lang w:val="en-US"/>
              </w:rPr>
            </w:pPr>
            <w:r w:rsidRPr="001C7E11">
              <w:rPr>
                <w:rFonts w:eastAsiaTheme="minorEastAsia"/>
                <w:lang w:val="en-US"/>
              </w:rPr>
              <w:t>-</w:t>
            </w:r>
          </w:p>
        </w:tc>
        <w:tc>
          <w:tcPr>
            <w:tcW w:w="773" w:type="dxa"/>
            <w:tcBorders>
              <w:top w:val="single" w:sz="4" w:space="0" w:color="auto"/>
              <w:left w:val="single" w:sz="4" w:space="0" w:color="auto"/>
              <w:bottom w:val="single" w:sz="4" w:space="0" w:color="auto"/>
              <w:right w:val="single" w:sz="4" w:space="0" w:color="auto"/>
            </w:tcBorders>
            <w:vAlign w:val="center"/>
          </w:tcPr>
          <w:p w14:paraId="3FF16131" w14:textId="77777777" w:rsidR="00042091" w:rsidRPr="001C7E11" w:rsidRDefault="00042091" w:rsidP="00061B9E">
            <w:pPr>
              <w:pStyle w:val="TAC"/>
              <w:rPr>
                <w:rFonts w:eastAsiaTheme="minorEastAsia"/>
                <w:lang w:val="en-US"/>
              </w:rPr>
            </w:pPr>
            <w:r w:rsidRPr="001C7E11">
              <w:rPr>
                <w:rFonts w:eastAsiaTheme="minorEastAsia"/>
                <w:lang w:val="en-US"/>
              </w:rPr>
              <w:t>n3</w:t>
            </w:r>
          </w:p>
        </w:tc>
        <w:tc>
          <w:tcPr>
            <w:tcW w:w="3128" w:type="dxa"/>
            <w:tcBorders>
              <w:top w:val="single" w:sz="4" w:space="0" w:color="auto"/>
              <w:left w:val="single" w:sz="4" w:space="0" w:color="auto"/>
              <w:bottom w:val="single" w:sz="4" w:space="0" w:color="auto"/>
              <w:right w:val="single" w:sz="4" w:space="0" w:color="auto"/>
            </w:tcBorders>
            <w:vAlign w:val="center"/>
          </w:tcPr>
          <w:p w14:paraId="2A2A7A55"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w:t>
            </w:r>
          </w:p>
        </w:tc>
        <w:tc>
          <w:tcPr>
            <w:tcW w:w="1498" w:type="dxa"/>
            <w:tcBorders>
              <w:top w:val="single" w:sz="4" w:space="0" w:color="auto"/>
              <w:left w:val="single" w:sz="4" w:space="0" w:color="auto"/>
              <w:bottom w:val="nil"/>
              <w:right w:val="single" w:sz="4" w:space="0" w:color="auto"/>
            </w:tcBorders>
            <w:vAlign w:val="center"/>
          </w:tcPr>
          <w:p w14:paraId="3AA3C713" w14:textId="77777777" w:rsidR="00042091" w:rsidRPr="001C7E11" w:rsidRDefault="00042091" w:rsidP="00061B9E">
            <w:pPr>
              <w:pStyle w:val="TAC"/>
              <w:rPr>
                <w:rFonts w:eastAsiaTheme="minorEastAsia"/>
                <w:lang w:val="en-US"/>
              </w:rPr>
            </w:pPr>
            <w:r w:rsidRPr="001C7E11">
              <w:rPr>
                <w:rFonts w:eastAsiaTheme="minorEastAsia"/>
                <w:lang w:val="en-US"/>
              </w:rPr>
              <w:t>0</w:t>
            </w:r>
          </w:p>
        </w:tc>
      </w:tr>
      <w:tr w:rsidR="00042091" w:rsidRPr="001C7E11" w14:paraId="6BB4C206" w14:textId="77777777" w:rsidTr="00061B9E">
        <w:trPr>
          <w:trHeight w:val="29"/>
        </w:trPr>
        <w:tc>
          <w:tcPr>
            <w:tcW w:w="2046" w:type="dxa"/>
            <w:tcBorders>
              <w:top w:val="nil"/>
              <w:left w:val="single" w:sz="4" w:space="0" w:color="auto"/>
              <w:bottom w:val="nil"/>
              <w:right w:val="single" w:sz="4" w:space="0" w:color="auto"/>
            </w:tcBorders>
            <w:vAlign w:val="center"/>
          </w:tcPr>
          <w:p w14:paraId="331E6470"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2FFFDC27"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05AD983E" w14:textId="77777777" w:rsidR="00042091" w:rsidRPr="001C7E11" w:rsidRDefault="00042091" w:rsidP="00061B9E">
            <w:pPr>
              <w:pStyle w:val="TAC"/>
              <w:rPr>
                <w:rFonts w:eastAsiaTheme="minorEastAsia"/>
                <w:lang w:val="en-US"/>
              </w:rPr>
            </w:pPr>
            <w:r w:rsidRPr="001C7E11">
              <w:rPr>
                <w:rFonts w:eastAsiaTheme="minorEastAsia"/>
                <w:lang w:val="en-US"/>
              </w:rPr>
              <w:t>n8</w:t>
            </w:r>
          </w:p>
        </w:tc>
        <w:tc>
          <w:tcPr>
            <w:tcW w:w="3128" w:type="dxa"/>
            <w:tcBorders>
              <w:top w:val="single" w:sz="4" w:space="0" w:color="auto"/>
              <w:left w:val="single" w:sz="4" w:space="0" w:color="auto"/>
              <w:bottom w:val="single" w:sz="4" w:space="0" w:color="auto"/>
              <w:right w:val="single" w:sz="4" w:space="0" w:color="auto"/>
            </w:tcBorders>
            <w:vAlign w:val="center"/>
          </w:tcPr>
          <w:p w14:paraId="6FB62E5B"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3B1D3CDD" w14:textId="77777777" w:rsidR="00042091" w:rsidRPr="001C7E11" w:rsidRDefault="00042091" w:rsidP="00061B9E">
            <w:pPr>
              <w:pStyle w:val="TAC"/>
              <w:rPr>
                <w:rFonts w:eastAsiaTheme="minorEastAsia"/>
                <w:lang w:val="en-US"/>
              </w:rPr>
            </w:pPr>
          </w:p>
        </w:tc>
      </w:tr>
      <w:tr w:rsidR="00042091" w:rsidRPr="001C7E11" w14:paraId="0B73B9A9"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108454EC"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single" w:sz="4" w:space="0" w:color="auto"/>
              <w:right w:val="single" w:sz="4" w:space="0" w:color="auto"/>
            </w:tcBorders>
            <w:vAlign w:val="center"/>
          </w:tcPr>
          <w:p w14:paraId="3FBA9536"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73FB0A49" w14:textId="77777777" w:rsidR="00042091" w:rsidRPr="001C7E11" w:rsidRDefault="00042091" w:rsidP="00061B9E">
            <w:pPr>
              <w:pStyle w:val="TAC"/>
              <w:rPr>
                <w:rFonts w:eastAsiaTheme="minorEastAsia"/>
                <w:lang w:val="en-US"/>
              </w:rPr>
            </w:pPr>
            <w:r w:rsidRPr="001C7E11">
              <w:rPr>
                <w:rFonts w:eastAsiaTheme="minorEastAsia"/>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00C69247"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10, 15, 20, 40, 50, 60, 80, 90, 100</w:t>
            </w:r>
          </w:p>
        </w:tc>
        <w:tc>
          <w:tcPr>
            <w:tcW w:w="1498" w:type="dxa"/>
            <w:tcBorders>
              <w:top w:val="nil"/>
              <w:left w:val="single" w:sz="4" w:space="0" w:color="auto"/>
              <w:bottom w:val="single" w:sz="4" w:space="0" w:color="auto"/>
              <w:right w:val="single" w:sz="4" w:space="0" w:color="auto"/>
            </w:tcBorders>
            <w:vAlign w:val="center"/>
          </w:tcPr>
          <w:p w14:paraId="5CE655BA" w14:textId="77777777" w:rsidR="00042091" w:rsidRPr="001C7E11" w:rsidRDefault="00042091" w:rsidP="00061B9E">
            <w:pPr>
              <w:pStyle w:val="TAC"/>
              <w:rPr>
                <w:rFonts w:eastAsiaTheme="minorEastAsia"/>
                <w:lang w:val="en-US"/>
              </w:rPr>
            </w:pPr>
          </w:p>
        </w:tc>
      </w:tr>
      <w:tr w:rsidR="00042091" w:rsidRPr="001C7E11" w14:paraId="6156B9CB"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71A63559" w14:textId="77777777" w:rsidR="00042091" w:rsidRPr="001C7E11" w:rsidRDefault="00042091" w:rsidP="00061B9E">
            <w:pPr>
              <w:pStyle w:val="TAC"/>
              <w:rPr>
                <w:rFonts w:eastAsiaTheme="minorEastAsia"/>
                <w:lang w:val="en-US"/>
              </w:rPr>
            </w:pPr>
            <w:r w:rsidRPr="001C7E11">
              <w:rPr>
                <w:rFonts w:eastAsiaTheme="minorEastAsia"/>
                <w:lang w:val="en-US"/>
              </w:rPr>
              <w:t>CA_n3A-n8A-n77(2A)</w:t>
            </w:r>
          </w:p>
        </w:tc>
        <w:tc>
          <w:tcPr>
            <w:tcW w:w="1718" w:type="dxa"/>
            <w:tcBorders>
              <w:top w:val="single" w:sz="4" w:space="0" w:color="auto"/>
              <w:left w:val="single" w:sz="4" w:space="0" w:color="auto"/>
              <w:bottom w:val="nil"/>
              <w:right w:val="single" w:sz="4" w:space="0" w:color="auto"/>
            </w:tcBorders>
            <w:vAlign w:val="center"/>
          </w:tcPr>
          <w:p w14:paraId="105996F0" w14:textId="77777777" w:rsidR="00042091" w:rsidRPr="001C7E11" w:rsidRDefault="00042091" w:rsidP="00061B9E">
            <w:pPr>
              <w:pStyle w:val="TAC"/>
              <w:rPr>
                <w:rFonts w:eastAsiaTheme="minorEastAsia"/>
                <w:lang w:val="en-US"/>
              </w:rPr>
            </w:pPr>
            <w:r w:rsidRPr="001C7E11">
              <w:rPr>
                <w:rFonts w:eastAsiaTheme="minorEastAsia"/>
                <w:lang w:val="en-US"/>
              </w:rPr>
              <w:t>-</w:t>
            </w:r>
          </w:p>
        </w:tc>
        <w:tc>
          <w:tcPr>
            <w:tcW w:w="773" w:type="dxa"/>
            <w:tcBorders>
              <w:top w:val="single" w:sz="4" w:space="0" w:color="auto"/>
              <w:left w:val="single" w:sz="4" w:space="0" w:color="auto"/>
              <w:bottom w:val="single" w:sz="4" w:space="0" w:color="auto"/>
              <w:right w:val="single" w:sz="4" w:space="0" w:color="auto"/>
            </w:tcBorders>
            <w:vAlign w:val="center"/>
          </w:tcPr>
          <w:p w14:paraId="5800358D" w14:textId="77777777" w:rsidR="00042091" w:rsidRPr="001C7E11" w:rsidRDefault="00042091" w:rsidP="00061B9E">
            <w:pPr>
              <w:pStyle w:val="TAC"/>
              <w:rPr>
                <w:rFonts w:eastAsiaTheme="minorEastAsia"/>
                <w:lang w:val="en-US"/>
              </w:rPr>
            </w:pPr>
            <w:r w:rsidRPr="001C7E11">
              <w:rPr>
                <w:rFonts w:eastAsiaTheme="minorEastAsia"/>
                <w:lang w:val="en-US"/>
              </w:rPr>
              <w:t>n3</w:t>
            </w:r>
          </w:p>
        </w:tc>
        <w:tc>
          <w:tcPr>
            <w:tcW w:w="3128" w:type="dxa"/>
            <w:tcBorders>
              <w:top w:val="single" w:sz="4" w:space="0" w:color="auto"/>
              <w:left w:val="single" w:sz="4" w:space="0" w:color="auto"/>
              <w:bottom w:val="single" w:sz="4" w:space="0" w:color="auto"/>
              <w:right w:val="single" w:sz="4" w:space="0" w:color="auto"/>
            </w:tcBorders>
            <w:vAlign w:val="center"/>
          </w:tcPr>
          <w:p w14:paraId="1B133D30"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w:t>
            </w:r>
          </w:p>
        </w:tc>
        <w:tc>
          <w:tcPr>
            <w:tcW w:w="1498" w:type="dxa"/>
            <w:tcBorders>
              <w:top w:val="single" w:sz="4" w:space="0" w:color="auto"/>
              <w:left w:val="single" w:sz="4" w:space="0" w:color="auto"/>
              <w:bottom w:val="nil"/>
              <w:right w:val="single" w:sz="4" w:space="0" w:color="auto"/>
            </w:tcBorders>
            <w:vAlign w:val="center"/>
          </w:tcPr>
          <w:p w14:paraId="4C1F218B" w14:textId="77777777" w:rsidR="00042091" w:rsidRPr="001C7E11" w:rsidRDefault="00042091" w:rsidP="00061B9E">
            <w:pPr>
              <w:pStyle w:val="TAC"/>
              <w:rPr>
                <w:rFonts w:eastAsiaTheme="minorEastAsia"/>
                <w:lang w:val="en-US"/>
              </w:rPr>
            </w:pPr>
            <w:r w:rsidRPr="001C7E11">
              <w:rPr>
                <w:rFonts w:eastAsiaTheme="minorEastAsia"/>
                <w:lang w:val="en-US"/>
              </w:rPr>
              <w:t>0</w:t>
            </w:r>
          </w:p>
        </w:tc>
      </w:tr>
      <w:tr w:rsidR="00042091" w:rsidRPr="001C7E11" w14:paraId="6ED28174" w14:textId="77777777" w:rsidTr="00061B9E">
        <w:trPr>
          <w:trHeight w:val="29"/>
        </w:trPr>
        <w:tc>
          <w:tcPr>
            <w:tcW w:w="2046" w:type="dxa"/>
            <w:tcBorders>
              <w:top w:val="nil"/>
              <w:left w:val="single" w:sz="4" w:space="0" w:color="auto"/>
              <w:bottom w:val="nil"/>
              <w:right w:val="single" w:sz="4" w:space="0" w:color="auto"/>
            </w:tcBorders>
            <w:vAlign w:val="center"/>
          </w:tcPr>
          <w:p w14:paraId="57229AF4"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659F664B"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2F243B6A" w14:textId="77777777" w:rsidR="00042091" w:rsidRPr="001C7E11" w:rsidRDefault="00042091" w:rsidP="00061B9E">
            <w:pPr>
              <w:pStyle w:val="TAC"/>
              <w:rPr>
                <w:rFonts w:eastAsiaTheme="minorEastAsia"/>
                <w:lang w:val="en-US"/>
              </w:rPr>
            </w:pPr>
            <w:r w:rsidRPr="001C7E11">
              <w:rPr>
                <w:rFonts w:eastAsiaTheme="minorEastAsia"/>
                <w:lang w:val="en-US"/>
              </w:rPr>
              <w:t>n8</w:t>
            </w:r>
          </w:p>
        </w:tc>
        <w:tc>
          <w:tcPr>
            <w:tcW w:w="3128" w:type="dxa"/>
            <w:tcBorders>
              <w:top w:val="single" w:sz="4" w:space="0" w:color="auto"/>
              <w:left w:val="single" w:sz="4" w:space="0" w:color="auto"/>
              <w:bottom w:val="single" w:sz="4" w:space="0" w:color="auto"/>
              <w:right w:val="single" w:sz="4" w:space="0" w:color="auto"/>
            </w:tcBorders>
            <w:vAlign w:val="center"/>
          </w:tcPr>
          <w:p w14:paraId="1C082821"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7FF82C90" w14:textId="77777777" w:rsidR="00042091" w:rsidRPr="001C7E11" w:rsidRDefault="00042091" w:rsidP="00061B9E">
            <w:pPr>
              <w:pStyle w:val="TAC"/>
              <w:rPr>
                <w:rFonts w:eastAsiaTheme="minorEastAsia"/>
                <w:lang w:val="en-US"/>
              </w:rPr>
            </w:pPr>
          </w:p>
        </w:tc>
      </w:tr>
      <w:tr w:rsidR="00042091" w:rsidRPr="001C7E11" w14:paraId="4C84E346"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1CBD23C6"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single" w:sz="4" w:space="0" w:color="auto"/>
              <w:right w:val="single" w:sz="4" w:space="0" w:color="auto"/>
            </w:tcBorders>
            <w:vAlign w:val="center"/>
          </w:tcPr>
          <w:p w14:paraId="1F12144F"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13A1E914" w14:textId="77777777" w:rsidR="00042091" w:rsidRPr="001C7E11" w:rsidRDefault="00042091" w:rsidP="00061B9E">
            <w:pPr>
              <w:pStyle w:val="TAC"/>
              <w:rPr>
                <w:rFonts w:eastAsiaTheme="minorEastAsia"/>
                <w:lang w:val="en-US"/>
              </w:rPr>
            </w:pPr>
            <w:r w:rsidRPr="001C7E11">
              <w:rPr>
                <w:rFonts w:eastAsiaTheme="minorEastAsia"/>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45775797"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CA_n77(2A)_BCS1</w:t>
            </w:r>
          </w:p>
        </w:tc>
        <w:tc>
          <w:tcPr>
            <w:tcW w:w="1498" w:type="dxa"/>
            <w:tcBorders>
              <w:top w:val="nil"/>
              <w:left w:val="single" w:sz="4" w:space="0" w:color="auto"/>
              <w:bottom w:val="single" w:sz="4" w:space="0" w:color="auto"/>
              <w:right w:val="single" w:sz="4" w:space="0" w:color="auto"/>
            </w:tcBorders>
            <w:vAlign w:val="center"/>
          </w:tcPr>
          <w:p w14:paraId="0E6825F5" w14:textId="77777777" w:rsidR="00042091" w:rsidRPr="001C7E11" w:rsidRDefault="00042091" w:rsidP="00061B9E">
            <w:pPr>
              <w:pStyle w:val="TAC"/>
              <w:rPr>
                <w:rFonts w:eastAsiaTheme="minorEastAsia"/>
                <w:lang w:val="en-US"/>
              </w:rPr>
            </w:pPr>
          </w:p>
        </w:tc>
      </w:tr>
      <w:tr w:rsidR="00042091" w:rsidRPr="001C7E11" w14:paraId="1BD5C38A"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210FC1E8" w14:textId="77777777" w:rsidR="00042091" w:rsidRPr="001C7E11" w:rsidRDefault="00042091" w:rsidP="00061B9E">
            <w:pPr>
              <w:pStyle w:val="TAC"/>
              <w:rPr>
                <w:rFonts w:eastAsiaTheme="minorEastAsia"/>
                <w:lang w:val="en-US"/>
              </w:rPr>
            </w:pPr>
            <w:r w:rsidRPr="001C7E11">
              <w:rPr>
                <w:rFonts w:eastAsiaTheme="minorEastAsia"/>
                <w:szCs w:val="18"/>
                <w:lang w:val="en-US"/>
              </w:rPr>
              <w:t>CA_n3A-n8A-n78A</w:t>
            </w:r>
          </w:p>
        </w:tc>
        <w:tc>
          <w:tcPr>
            <w:tcW w:w="1718" w:type="dxa"/>
            <w:tcBorders>
              <w:top w:val="single" w:sz="4" w:space="0" w:color="auto"/>
              <w:left w:val="single" w:sz="4" w:space="0" w:color="auto"/>
              <w:bottom w:val="nil"/>
              <w:right w:val="single" w:sz="4" w:space="0" w:color="auto"/>
            </w:tcBorders>
            <w:vAlign w:val="center"/>
          </w:tcPr>
          <w:p w14:paraId="748EB413"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CA_n3A-n8A</w:t>
            </w:r>
          </w:p>
          <w:p w14:paraId="219F3218" w14:textId="77777777" w:rsidR="00042091" w:rsidRPr="001C7E11" w:rsidRDefault="00042091" w:rsidP="00061B9E">
            <w:pPr>
              <w:pStyle w:val="TAC"/>
              <w:rPr>
                <w:kern w:val="2"/>
                <w:szCs w:val="22"/>
                <w:lang w:val="en-US" w:eastAsia="zh-CN"/>
              </w:rPr>
            </w:pPr>
            <w:r w:rsidRPr="001C7E11">
              <w:rPr>
                <w:kern w:val="2"/>
                <w:szCs w:val="22"/>
                <w:lang w:val="en-US" w:eastAsia="zh-CN"/>
              </w:rPr>
              <w:t>CA_n3A-n78A</w:t>
            </w:r>
          </w:p>
          <w:p w14:paraId="7351797D" w14:textId="77777777" w:rsidR="00042091" w:rsidRPr="001C7E11" w:rsidRDefault="00042091" w:rsidP="00061B9E">
            <w:pPr>
              <w:pStyle w:val="TAC"/>
              <w:rPr>
                <w:rFonts w:eastAsiaTheme="minorEastAsia"/>
                <w:lang w:val="en-US"/>
              </w:rPr>
            </w:pPr>
            <w:r w:rsidRPr="001C7E11">
              <w:rPr>
                <w:rFonts w:eastAsiaTheme="minorEastAsia"/>
                <w:lang w:val="en-US" w:eastAsia="zh-CN"/>
              </w:rPr>
              <w:t>CA_n8A-n78A</w:t>
            </w:r>
          </w:p>
        </w:tc>
        <w:tc>
          <w:tcPr>
            <w:tcW w:w="773" w:type="dxa"/>
            <w:tcBorders>
              <w:top w:val="single" w:sz="4" w:space="0" w:color="auto"/>
              <w:left w:val="single" w:sz="4" w:space="0" w:color="auto"/>
              <w:bottom w:val="single" w:sz="4" w:space="0" w:color="auto"/>
              <w:right w:val="single" w:sz="4" w:space="0" w:color="auto"/>
            </w:tcBorders>
            <w:vAlign w:val="center"/>
          </w:tcPr>
          <w:p w14:paraId="17AEA826" w14:textId="77777777" w:rsidR="00042091" w:rsidRPr="001C7E11" w:rsidRDefault="00042091" w:rsidP="00061B9E">
            <w:pPr>
              <w:pStyle w:val="TAC"/>
              <w:rPr>
                <w:rFonts w:eastAsiaTheme="minorEastAsia"/>
                <w:lang w:val="en-US"/>
              </w:rPr>
            </w:pPr>
            <w:r w:rsidRPr="001C7E11">
              <w:rPr>
                <w:rFonts w:eastAsiaTheme="minorEastAsia"/>
                <w:szCs w:val="18"/>
                <w:lang w:val="en-US"/>
              </w:rPr>
              <w:t>n3</w:t>
            </w:r>
          </w:p>
        </w:tc>
        <w:tc>
          <w:tcPr>
            <w:tcW w:w="3128" w:type="dxa"/>
            <w:tcBorders>
              <w:top w:val="single" w:sz="4" w:space="0" w:color="auto"/>
              <w:left w:val="single" w:sz="4" w:space="0" w:color="auto"/>
              <w:bottom w:val="single" w:sz="4" w:space="0" w:color="auto"/>
              <w:right w:val="single" w:sz="4" w:space="0" w:color="auto"/>
            </w:tcBorders>
            <w:vAlign w:val="center"/>
          </w:tcPr>
          <w:p w14:paraId="22757779" w14:textId="77777777" w:rsidR="00042091" w:rsidRPr="001C7E11" w:rsidRDefault="00042091" w:rsidP="00061B9E">
            <w:pPr>
              <w:pStyle w:val="TAC"/>
              <w:rPr>
                <w:rFonts w:ascii="Calibri" w:eastAsiaTheme="minorEastAsia" w:hAnsi="Calibri"/>
                <w:sz w:val="21"/>
                <w:szCs w:val="18"/>
                <w:lang w:val="en-US" w:eastAsia="zh-CN"/>
              </w:rPr>
            </w:pPr>
            <w:r w:rsidRPr="001C7E11">
              <w:rPr>
                <w:rFonts w:eastAsiaTheme="minorEastAsia" w:cs="Arial"/>
                <w:color w:val="000000"/>
                <w:szCs w:val="18"/>
                <w:lang w:val="en-US" w:eastAsia="zh-CN" w:bidi="ar"/>
              </w:rPr>
              <w:t>5, 10, 15, 20, 25, 30</w:t>
            </w:r>
          </w:p>
        </w:tc>
        <w:tc>
          <w:tcPr>
            <w:tcW w:w="1498" w:type="dxa"/>
            <w:tcBorders>
              <w:top w:val="single" w:sz="4" w:space="0" w:color="auto"/>
              <w:left w:val="single" w:sz="4" w:space="0" w:color="auto"/>
              <w:bottom w:val="nil"/>
              <w:right w:val="single" w:sz="4" w:space="0" w:color="auto"/>
            </w:tcBorders>
            <w:vAlign w:val="center"/>
          </w:tcPr>
          <w:p w14:paraId="0F75233E"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58C7A37D" w14:textId="77777777" w:rsidTr="00061B9E">
        <w:trPr>
          <w:trHeight w:val="29"/>
        </w:trPr>
        <w:tc>
          <w:tcPr>
            <w:tcW w:w="2046" w:type="dxa"/>
            <w:tcBorders>
              <w:top w:val="nil"/>
              <w:left w:val="single" w:sz="4" w:space="0" w:color="auto"/>
              <w:bottom w:val="nil"/>
              <w:right w:val="single" w:sz="4" w:space="0" w:color="auto"/>
            </w:tcBorders>
            <w:vAlign w:val="center"/>
          </w:tcPr>
          <w:p w14:paraId="72BB3994"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39CE8AA"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5968C04"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n8</w:t>
            </w:r>
          </w:p>
        </w:tc>
        <w:tc>
          <w:tcPr>
            <w:tcW w:w="3128" w:type="dxa"/>
            <w:tcBorders>
              <w:top w:val="single" w:sz="4" w:space="0" w:color="auto"/>
              <w:left w:val="single" w:sz="4" w:space="0" w:color="auto"/>
              <w:bottom w:val="single" w:sz="4" w:space="0" w:color="auto"/>
              <w:right w:val="single" w:sz="4" w:space="0" w:color="auto"/>
            </w:tcBorders>
            <w:vAlign w:val="center"/>
          </w:tcPr>
          <w:p w14:paraId="7B862926" w14:textId="77777777" w:rsidR="00042091" w:rsidRPr="001C7E11" w:rsidRDefault="00042091" w:rsidP="00061B9E">
            <w:pPr>
              <w:pStyle w:val="TAC"/>
              <w:rPr>
                <w:rFonts w:eastAsiaTheme="minorEastAsia"/>
                <w:szCs w:val="18"/>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64E5A3BE" w14:textId="77777777" w:rsidR="00042091" w:rsidRPr="001C7E11" w:rsidRDefault="00042091" w:rsidP="00061B9E">
            <w:pPr>
              <w:pStyle w:val="TAC"/>
              <w:rPr>
                <w:rFonts w:eastAsiaTheme="minorEastAsia"/>
                <w:lang w:val="en-US" w:eastAsia="zh-CN"/>
              </w:rPr>
            </w:pPr>
          </w:p>
        </w:tc>
      </w:tr>
      <w:tr w:rsidR="00042091" w:rsidRPr="001C7E11" w14:paraId="242913DB"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7DD7C8B9"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5A3C6B00"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AE1BA56"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20B65F31" w14:textId="77777777" w:rsidR="00042091" w:rsidRPr="001C7E11" w:rsidRDefault="00042091" w:rsidP="00061B9E">
            <w:pPr>
              <w:pStyle w:val="TAC"/>
              <w:rPr>
                <w:rFonts w:eastAsiaTheme="minorEastAsia"/>
                <w:szCs w:val="18"/>
                <w:lang w:val="en-US" w:eastAsia="zh-CN"/>
              </w:rPr>
            </w:pPr>
            <w:r w:rsidRPr="001C7E11">
              <w:rPr>
                <w:rFonts w:eastAsiaTheme="minorEastAsia" w:cs="Arial"/>
                <w:color w:val="000000"/>
                <w:szCs w:val="18"/>
                <w:lang w:val="en-US" w:eastAsia="zh-CN" w:bidi="ar"/>
              </w:rPr>
              <w:t>10, 15, 20, 40, 50, 60, 80, 90, 100</w:t>
            </w:r>
          </w:p>
        </w:tc>
        <w:tc>
          <w:tcPr>
            <w:tcW w:w="1498" w:type="dxa"/>
            <w:tcBorders>
              <w:top w:val="nil"/>
              <w:left w:val="single" w:sz="4" w:space="0" w:color="auto"/>
              <w:bottom w:val="single" w:sz="4" w:space="0" w:color="auto"/>
              <w:right w:val="single" w:sz="4" w:space="0" w:color="auto"/>
            </w:tcBorders>
            <w:vAlign w:val="center"/>
          </w:tcPr>
          <w:p w14:paraId="0F6EAE80" w14:textId="77777777" w:rsidR="00042091" w:rsidRPr="001C7E11" w:rsidRDefault="00042091" w:rsidP="00061B9E">
            <w:pPr>
              <w:pStyle w:val="TAC"/>
              <w:rPr>
                <w:rFonts w:eastAsiaTheme="minorEastAsia"/>
                <w:lang w:val="en-US" w:eastAsia="zh-CN"/>
              </w:rPr>
            </w:pPr>
          </w:p>
        </w:tc>
      </w:tr>
      <w:tr w:rsidR="00042091" w:rsidRPr="001C7E11" w14:paraId="381269C5"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56EB8A9B" w14:textId="77777777" w:rsidR="00042091" w:rsidRPr="001C7E11" w:rsidRDefault="00042091" w:rsidP="00061B9E">
            <w:pPr>
              <w:pStyle w:val="TAC"/>
              <w:rPr>
                <w:rFonts w:eastAsiaTheme="minorEastAsia"/>
                <w:lang w:val="en-US" w:eastAsia="zh-CN"/>
              </w:rPr>
            </w:pPr>
            <w:r w:rsidRPr="001C7E11">
              <w:rPr>
                <w:rFonts w:eastAsiaTheme="minorEastAsia"/>
                <w:color w:val="000000"/>
                <w:szCs w:val="18"/>
                <w:lang w:eastAsia="zh-CN"/>
              </w:rPr>
              <w:t>CA_n3(2A)-n8A-n78A</w:t>
            </w:r>
          </w:p>
        </w:tc>
        <w:tc>
          <w:tcPr>
            <w:tcW w:w="1718" w:type="dxa"/>
            <w:tcBorders>
              <w:top w:val="single" w:sz="4" w:space="0" w:color="auto"/>
              <w:left w:val="single" w:sz="4" w:space="0" w:color="auto"/>
              <w:bottom w:val="nil"/>
              <w:right w:val="single" w:sz="4" w:space="0" w:color="auto"/>
            </w:tcBorders>
            <w:vAlign w:val="center"/>
          </w:tcPr>
          <w:p w14:paraId="2531322E" w14:textId="77777777" w:rsidR="00042091" w:rsidRPr="001C7E11" w:rsidRDefault="00042091" w:rsidP="00061B9E">
            <w:pPr>
              <w:pStyle w:val="TAC"/>
              <w:rPr>
                <w:rFonts w:eastAsiaTheme="minorEastAsia"/>
                <w:lang w:val="es-US" w:eastAsia="zh-CN"/>
              </w:rPr>
            </w:pPr>
            <w:r w:rsidRPr="001C7E11">
              <w:rPr>
                <w:rFonts w:eastAsiaTheme="minorEastAsia"/>
                <w:lang w:val="es-US" w:eastAsia="zh-CN"/>
              </w:rPr>
              <w:t>CA_n3A-n8A</w:t>
            </w:r>
          </w:p>
          <w:p w14:paraId="6B5EC854" w14:textId="77777777" w:rsidR="00042091" w:rsidRPr="001C7E11" w:rsidRDefault="00042091" w:rsidP="00061B9E">
            <w:pPr>
              <w:pStyle w:val="TAC"/>
              <w:rPr>
                <w:rFonts w:eastAsiaTheme="minorEastAsia"/>
                <w:lang w:val="es-US" w:eastAsia="zh-CN"/>
              </w:rPr>
            </w:pPr>
            <w:r w:rsidRPr="001C7E11">
              <w:rPr>
                <w:rFonts w:eastAsiaTheme="minorEastAsia"/>
                <w:lang w:val="es-US" w:eastAsia="zh-CN"/>
              </w:rPr>
              <w:t>CA_n3A-n78A</w:t>
            </w:r>
          </w:p>
          <w:p w14:paraId="2E383282" w14:textId="77777777" w:rsidR="00042091" w:rsidRPr="001C7E11" w:rsidRDefault="00042091" w:rsidP="00061B9E">
            <w:pPr>
              <w:pStyle w:val="TAC"/>
              <w:rPr>
                <w:rFonts w:eastAsiaTheme="minorEastAsia"/>
                <w:lang w:val="en-US" w:eastAsia="zh-CN"/>
              </w:rPr>
            </w:pPr>
            <w:r w:rsidRPr="001C7E11">
              <w:rPr>
                <w:rFonts w:eastAsiaTheme="minorEastAsia"/>
                <w:lang w:val="es-US" w:eastAsia="zh-CN"/>
              </w:rPr>
              <w:t>CA_n8A-n78A</w:t>
            </w:r>
          </w:p>
        </w:tc>
        <w:tc>
          <w:tcPr>
            <w:tcW w:w="773" w:type="dxa"/>
            <w:tcBorders>
              <w:top w:val="single" w:sz="4" w:space="0" w:color="auto"/>
              <w:left w:val="single" w:sz="4" w:space="0" w:color="auto"/>
              <w:bottom w:val="single" w:sz="4" w:space="0" w:color="auto"/>
              <w:right w:val="single" w:sz="4" w:space="0" w:color="auto"/>
            </w:tcBorders>
            <w:vAlign w:val="center"/>
          </w:tcPr>
          <w:p w14:paraId="3CF65F99" w14:textId="77777777" w:rsidR="00042091" w:rsidRPr="001C7E11" w:rsidRDefault="00042091" w:rsidP="00061B9E">
            <w:pPr>
              <w:pStyle w:val="TAC"/>
              <w:rPr>
                <w:rFonts w:eastAsiaTheme="minorEastAsia"/>
                <w:szCs w:val="18"/>
                <w:lang w:val="en-US" w:eastAsia="zh-CN"/>
              </w:rPr>
            </w:pPr>
            <w:r w:rsidRPr="001C7E11">
              <w:rPr>
                <w:rFonts w:eastAsiaTheme="minorEastAsia" w:cs="Arial"/>
                <w:szCs w:val="18"/>
              </w:rPr>
              <w:t>n3</w:t>
            </w:r>
          </w:p>
        </w:tc>
        <w:tc>
          <w:tcPr>
            <w:tcW w:w="3128" w:type="dxa"/>
            <w:tcBorders>
              <w:top w:val="single" w:sz="4" w:space="0" w:color="auto"/>
              <w:left w:val="single" w:sz="4" w:space="0" w:color="auto"/>
              <w:bottom w:val="single" w:sz="4" w:space="0" w:color="auto"/>
              <w:right w:val="single" w:sz="4" w:space="0" w:color="auto"/>
            </w:tcBorders>
            <w:vAlign w:val="center"/>
          </w:tcPr>
          <w:p w14:paraId="52BE372A"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szCs w:val="18"/>
              </w:rPr>
              <w:t>CA_n3(2A)_BCS0</w:t>
            </w:r>
          </w:p>
        </w:tc>
        <w:tc>
          <w:tcPr>
            <w:tcW w:w="1498" w:type="dxa"/>
            <w:tcBorders>
              <w:top w:val="single" w:sz="4" w:space="0" w:color="auto"/>
              <w:left w:val="single" w:sz="4" w:space="0" w:color="auto"/>
              <w:bottom w:val="nil"/>
              <w:right w:val="single" w:sz="4" w:space="0" w:color="auto"/>
            </w:tcBorders>
            <w:vAlign w:val="center"/>
          </w:tcPr>
          <w:p w14:paraId="66572424" w14:textId="77777777" w:rsidR="00042091" w:rsidRPr="001C7E11" w:rsidRDefault="00042091" w:rsidP="00061B9E">
            <w:pPr>
              <w:pStyle w:val="TAC"/>
              <w:rPr>
                <w:rFonts w:eastAsiaTheme="minorEastAsia"/>
                <w:lang w:val="en-US" w:eastAsia="zh-CN"/>
              </w:rPr>
            </w:pPr>
            <w:r w:rsidRPr="001C7E11">
              <w:rPr>
                <w:rFonts w:eastAsiaTheme="minorEastAsia" w:hint="eastAsia"/>
                <w:lang w:val="en-US" w:eastAsia="zh-TW"/>
              </w:rPr>
              <w:t>0</w:t>
            </w:r>
          </w:p>
        </w:tc>
      </w:tr>
      <w:tr w:rsidR="00042091" w:rsidRPr="001C7E11" w14:paraId="04CC004F" w14:textId="77777777" w:rsidTr="00061B9E">
        <w:trPr>
          <w:trHeight w:val="29"/>
        </w:trPr>
        <w:tc>
          <w:tcPr>
            <w:tcW w:w="2046" w:type="dxa"/>
            <w:tcBorders>
              <w:top w:val="nil"/>
              <w:left w:val="single" w:sz="4" w:space="0" w:color="auto"/>
              <w:bottom w:val="nil"/>
              <w:right w:val="single" w:sz="4" w:space="0" w:color="auto"/>
            </w:tcBorders>
            <w:vAlign w:val="center"/>
          </w:tcPr>
          <w:p w14:paraId="35708B99"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9A84F0A"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8ED000A" w14:textId="77777777" w:rsidR="00042091" w:rsidRPr="001C7E11" w:rsidRDefault="00042091" w:rsidP="00061B9E">
            <w:pPr>
              <w:pStyle w:val="TAC"/>
              <w:rPr>
                <w:rFonts w:eastAsiaTheme="minorEastAsia"/>
                <w:szCs w:val="18"/>
                <w:lang w:val="en-US" w:eastAsia="zh-CN"/>
              </w:rPr>
            </w:pPr>
            <w:r w:rsidRPr="001C7E11">
              <w:rPr>
                <w:rFonts w:eastAsiaTheme="minorEastAsia" w:cs="Arial"/>
                <w:szCs w:val="18"/>
              </w:rPr>
              <w:t>n8</w:t>
            </w:r>
          </w:p>
        </w:tc>
        <w:tc>
          <w:tcPr>
            <w:tcW w:w="3128" w:type="dxa"/>
            <w:tcBorders>
              <w:top w:val="single" w:sz="4" w:space="0" w:color="auto"/>
              <w:left w:val="single" w:sz="4" w:space="0" w:color="auto"/>
              <w:bottom w:val="single" w:sz="4" w:space="0" w:color="auto"/>
              <w:right w:val="single" w:sz="4" w:space="0" w:color="auto"/>
            </w:tcBorders>
            <w:vAlign w:val="center"/>
          </w:tcPr>
          <w:p w14:paraId="0727251A"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szCs w:val="18"/>
              </w:rPr>
              <w:t>5, 10, 15, 20</w:t>
            </w:r>
          </w:p>
        </w:tc>
        <w:tc>
          <w:tcPr>
            <w:tcW w:w="1498" w:type="dxa"/>
            <w:tcBorders>
              <w:top w:val="nil"/>
              <w:left w:val="single" w:sz="4" w:space="0" w:color="auto"/>
              <w:bottom w:val="nil"/>
              <w:right w:val="single" w:sz="4" w:space="0" w:color="auto"/>
            </w:tcBorders>
            <w:vAlign w:val="center"/>
          </w:tcPr>
          <w:p w14:paraId="03C70308" w14:textId="77777777" w:rsidR="00042091" w:rsidRPr="001C7E11" w:rsidRDefault="00042091" w:rsidP="00061B9E">
            <w:pPr>
              <w:pStyle w:val="TAC"/>
              <w:rPr>
                <w:rFonts w:eastAsiaTheme="minorEastAsia"/>
                <w:lang w:val="en-US" w:eastAsia="zh-CN"/>
              </w:rPr>
            </w:pPr>
          </w:p>
        </w:tc>
      </w:tr>
      <w:tr w:rsidR="00042091" w:rsidRPr="001C7E11" w14:paraId="4BF816BB"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2134853B"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76E7FA8D"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C83F66C" w14:textId="77777777" w:rsidR="00042091" w:rsidRPr="001C7E11" w:rsidRDefault="00042091" w:rsidP="00061B9E">
            <w:pPr>
              <w:pStyle w:val="TAC"/>
              <w:rPr>
                <w:rFonts w:eastAsiaTheme="minorEastAsia"/>
                <w:szCs w:val="18"/>
                <w:lang w:val="en-US" w:eastAsia="zh-CN"/>
              </w:rPr>
            </w:pPr>
            <w:r w:rsidRPr="001C7E11">
              <w:rPr>
                <w:rFonts w:eastAsiaTheme="minorEastAsia" w:cs="Arial"/>
                <w:szCs w:val="18"/>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2D91692C"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szCs w:val="18"/>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3E7C91F4" w14:textId="77777777" w:rsidR="00042091" w:rsidRPr="001C7E11" w:rsidRDefault="00042091" w:rsidP="00061B9E">
            <w:pPr>
              <w:pStyle w:val="TAC"/>
              <w:rPr>
                <w:rFonts w:eastAsiaTheme="minorEastAsia"/>
                <w:lang w:val="en-US" w:eastAsia="zh-CN"/>
              </w:rPr>
            </w:pPr>
          </w:p>
        </w:tc>
      </w:tr>
      <w:tr w:rsidR="00042091" w:rsidRPr="001C7E11" w14:paraId="240356CE" w14:textId="77777777" w:rsidTr="00061B9E">
        <w:trPr>
          <w:trHeight w:val="29"/>
        </w:trPr>
        <w:tc>
          <w:tcPr>
            <w:tcW w:w="2046" w:type="dxa"/>
            <w:tcBorders>
              <w:top w:val="nil"/>
              <w:left w:val="single" w:sz="4" w:space="0" w:color="auto"/>
              <w:bottom w:val="nil"/>
              <w:right w:val="single" w:sz="4" w:space="0" w:color="auto"/>
            </w:tcBorders>
            <w:vAlign w:val="center"/>
          </w:tcPr>
          <w:p w14:paraId="078CDCA7" w14:textId="77777777" w:rsidR="00042091" w:rsidRPr="001C7E11" w:rsidRDefault="00042091" w:rsidP="00061B9E">
            <w:pPr>
              <w:pStyle w:val="TAC"/>
              <w:rPr>
                <w:rFonts w:eastAsiaTheme="minorEastAsia"/>
                <w:lang w:val="en-US" w:eastAsia="zh-CN"/>
              </w:rPr>
            </w:pPr>
            <w:r w:rsidRPr="001C7E11">
              <w:rPr>
                <w:rFonts w:eastAsiaTheme="minorEastAsia"/>
                <w:lang w:val="en-US"/>
              </w:rPr>
              <w:t>CA_n3A-n8A-n79A</w:t>
            </w:r>
          </w:p>
        </w:tc>
        <w:tc>
          <w:tcPr>
            <w:tcW w:w="1718" w:type="dxa"/>
            <w:tcBorders>
              <w:top w:val="nil"/>
              <w:left w:val="single" w:sz="4" w:space="0" w:color="auto"/>
              <w:bottom w:val="nil"/>
              <w:right w:val="single" w:sz="4" w:space="0" w:color="auto"/>
            </w:tcBorders>
            <w:vAlign w:val="center"/>
          </w:tcPr>
          <w:p w14:paraId="41F9A88B"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CA_n3A-n8A</w:t>
            </w:r>
          </w:p>
          <w:p w14:paraId="21C3A6FA"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CA_n3A-n79A</w:t>
            </w:r>
          </w:p>
          <w:p w14:paraId="69E98D6C"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CA_n8A-n79A</w:t>
            </w:r>
          </w:p>
        </w:tc>
        <w:tc>
          <w:tcPr>
            <w:tcW w:w="773" w:type="dxa"/>
            <w:tcBorders>
              <w:top w:val="single" w:sz="4" w:space="0" w:color="auto"/>
              <w:left w:val="single" w:sz="4" w:space="0" w:color="auto"/>
              <w:bottom w:val="single" w:sz="4" w:space="0" w:color="auto"/>
              <w:right w:val="single" w:sz="4" w:space="0" w:color="auto"/>
            </w:tcBorders>
            <w:vAlign w:val="center"/>
          </w:tcPr>
          <w:p w14:paraId="3FE368D0" w14:textId="77777777" w:rsidR="00042091" w:rsidRPr="001C7E11" w:rsidRDefault="00042091" w:rsidP="00061B9E">
            <w:pPr>
              <w:pStyle w:val="TAC"/>
              <w:rPr>
                <w:rFonts w:eastAsiaTheme="minorEastAsia"/>
                <w:lang w:val="en-US" w:eastAsia="zh-CN"/>
              </w:rPr>
            </w:pPr>
            <w:r w:rsidRPr="001C7E11">
              <w:rPr>
                <w:rFonts w:eastAsiaTheme="minorEastAsia"/>
                <w:lang w:val="en-US"/>
              </w:rPr>
              <w:t>n3</w:t>
            </w:r>
          </w:p>
        </w:tc>
        <w:tc>
          <w:tcPr>
            <w:tcW w:w="3128" w:type="dxa"/>
            <w:tcBorders>
              <w:top w:val="single" w:sz="4" w:space="0" w:color="auto"/>
              <w:left w:val="single" w:sz="4" w:space="0" w:color="auto"/>
              <w:bottom w:val="single" w:sz="4" w:space="0" w:color="auto"/>
              <w:right w:val="single" w:sz="4" w:space="0" w:color="auto"/>
            </w:tcBorders>
            <w:vAlign w:val="center"/>
          </w:tcPr>
          <w:p w14:paraId="1238C1B7" w14:textId="77777777" w:rsidR="00042091" w:rsidRPr="001C7E11" w:rsidRDefault="00042091" w:rsidP="00061B9E">
            <w:pPr>
              <w:pStyle w:val="TAC"/>
              <w:rPr>
                <w:rFonts w:eastAsiaTheme="minorEastAsia" w:cs="Arial"/>
                <w:color w:val="000000"/>
                <w:lang w:val="en-US" w:eastAsia="zh-CN" w:bidi="ar"/>
              </w:rPr>
            </w:pPr>
            <w:r w:rsidRPr="001C7E11">
              <w:rPr>
                <w:rFonts w:eastAsiaTheme="minorEastAsia" w:cs="Arial"/>
                <w:color w:val="000000"/>
                <w:lang w:val="en-US" w:eastAsia="zh-CN" w:bidi="ar"/>
              </w:rPr>
              <w:t>5, 10, 15, 20, 25, 30</w:t>
            </w:r>
          </w:p>
        </w:tc>
        <w:tc>
          <w:tcPr>
            <w:tcW w:w="1498" w:type="dxa"/>
            <w:tcBorders>
              <w:top w:val="nil"/>
              <w:left w:val="single" w:sz="4" w:space="0" w:color="auto"/>
              <w:bottom w:val="nil"/>
              <w:right w:val="single" w:sz="4" w:space="0" w:color="auto"/>
            </w:tcBorders>
            <w:vAlign w:val="center"/>
          </w:tcPr>
          <w:p w14:paraId="266C4E44" w14:textId="77777777" w:rsidR="00042091" w:rsidRPr="001C7E11" w:rsidRDefault="00042091" w:rsidP="00061B9E">
            <w:pPr>
              <w:pStyle w:val="TAC"/>
              <w:rPr>
                <w:rFonts w:eastAsiaTheme="minorEastAsia"/>
                <w:lang w:val="en-US" w:eastAsia="zh-CN"/>
              </w:rPr>
            </w:pPr>
            <w:r w:rsidRPr="001C7E11">
              <w:rPr>
                <w:rFonts w:eastAsiaTheme="minorEastAsia" w:cs="Arial" w:hint="eastAsia"/>
                <w:color w:val="000000"/>
                <w:lang w:val="en-US" w:eastAsia="zh-CN" w:bidi="ar"/>
              </w:rPr>
              <w:t>0</w:t>
            </w:r>
          </w:p>
        </w:tc>
      </w:tr>
      <w:tr w:rsidR="00042091" w:rsidRPr="001C7E11" w14:paraId="5A45D1BD" w14:textId="77777777" w:rsidTr="00061B9E">
        <w:trPr>
          <w:trHeight w:val="29"/>
        </w:trPr>
        <w:tc>
          <w:tcPr>
            <w:tcW w:w="2046" w:type="dxa"/>
            <w:tcBorders>
              <w:top w:val="nil"/>
              <w:left w:val="single" w:sz="4" w:space="0" w:color="auto"/>
              <w:bottom w:val="nil"/>
              <w:right w:val="single" w:sz="4" w:space="0" w:color="auto"/>
            </w:tcBorders>
            <w:vAlign w:val="center"/>
          </w:tcPr>
          <w:p w14:paraId="2F25D6FB"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9B53339"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77AFBF5"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n8</w:t>
            </w:r>
          </w:p>
        </w:tc>
        <w:tc>
          <w:tcPr>
            <w:tcW w:w="3128" w:type="dxa"/>
            <w:tcBorders>
              <w:top w:val="single" w:sz="4" w:space="0" w:color="auto"/>
              <w:left w:val="single" w:sz="4" w:space="0" w:color="auto"/>
              <w:bottom w:val="single" w:sz="4" w:space="0" w:color="auto"/>
              <w:right w:val="single" w:sz="4" w:space="0" w:color="auto"/>
            </w:tcBorders>
            <w:vAlign w:val="center"/>
          </w:tcPr>
          <w:p w14:paraId="6420AF35" w14:textId="77777777" w:rsidR="00042091" w:rsidRPr="001C7E11" w:rsidRDefault="00042091" w:rsidP="00061B9E">
            <w:pPr>
              <w:pStyle w:val="TAC"/>
              <w:rPr>
                <w:rFonts w:eastAsiaTheme="minorEastAsia" w:cs="Arial"/>
                <w:color w:val="000000"/>
                <w:lang w:val="en-US" w:eastAsia="zh-CN" w:bidi="ar"/>
              </w:rPr>
            </w:pPr>
            <w:r w:rsidRPr="001C7E11">
              <w:rPr>
                <w:rFonts w:eastAsiaTheme="minorEastAsia" w:cs="Arial"/>
                <w:color w:val="000000"/>
                <w:lang w:val="en-US" w:eastAsia="zh-CN" w:bidi="ar"/>
              </w:rPr>
              <w:t>5, 10, 15, 20</w:t>
            </w:r>
          </w:p>
        </w:tc>
        <w:tc>
          <w:tcPr>
            <w:tcW w:w="1498" w:type="dxa"/>
            <w:tcBorders>
              <w:top w:val="nil"/>
              <w:left w:val="single" w:sz="4" w:space="0" w:color="auto"/>
              <w:bottom w:val="nil"/>
              <w:right w:val="single" w:sz="4" w:space="0" w:color="auto"/>
            </w:tcBorders>
            <w:vAlign w:val="center"/>
          </w:tcPr>
          <w:p w14:paraId="54EE6FDA" w14:textId="77777777" w:rsidR="00042091" w:rsidRPr="001C7E11" w:rsidRDefault="00042091" w:rsidP="00061B9E">
            <w:pPr>
              <w:pStyle w:val="TAC"/>
              <w:rPr>
                <w:rFonts w:eastAsiaTheme="minorEastAsia"/>
                <w:lang w:val="en-US" w:eastAsia="zh-CN"/>
              </w:rPr>
            </w:pPr>
          </w:p>
        </w:tc>
      </w:tr>
      <w:tr w:rsidR="00042091" w:rsidRPr="001C7E11" w14:paraId="420A6426"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438C2DCE"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73C6121F"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0B22ABF"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1E1EA20D" w14:textId="77777777" w:rsidR="00042091" w:rsidRPr="001C7E11" w:rsidRDefault="00042091" w:rsidP="00061B9E">
            <w:pPr>
              <w:pStyle w:val="TAC"/>
              <w:rPr>
                <w:rFonts w:eastAsiaTheme="minorEastAsia" w:cs="Arial"/>
                <w:color w:val="000000"/>
                <w:lang w:val="en-US" w:eastAsia="zh-CN" w:bidi="ar"/>
              </w:rPr>
            </w:pPr>
            <w:r w:rsidRPr="001C7E11">
              <w:rPr>
                <w:rFonts w:eastAsiaTheme="minorEastAsia" w:cs="Arial"/>
                <w:color w:val="000000"/>
                <w:lang w:val="en-US" w:eastAsia="zh-CN" w:bidi="ar"/>
              </w:rPr>
              <w:t>40, 50, 60, 80, 100</w:t>
            </w:r>
          </w:p>
        </w:tc>
        <w:tc>
          <w:tcPr>
            <w:tcW w:w="1498" w:type="dxa"/>
            <w:tcBorders>
              <w:top w:val="nil"/>
              <w:left w:val="single" w:sz="4" w:space="0" w:color="auto"/>
              <w:bottom w:val="single" w:sz="4" w:space="0" w:color="auto"/>
              <w:right w:val="single" w:sz="4" w:space="0" w:color="auto"/>
            </w:tcBorders>
            <w:vAlign w:val="center"/>
          </w:tcPr>
          <w:p w14:paraId="183B9D33" w14:textId="77777777" w:rsidR="00042091" w:rsidRPr="001C7E11" w:rsidRDefault="00042091" w:rsidP="00061B9E">
            <w:pPr>
              <w:pStyle w:val="TAC"/>
              <w:rPr>
                <w:rFonts w:eastAsiaTheme="minorEastAsia"/>
                <w:lang w:val="en-US" w:eastAsia="zh-CN"/>
              </w:rPr>
            </w:pPr>
          </w:p>
        </w:tc>
      </w:tr>
      <w:tr w:rsidR="00042091" w:rsidRPr="001C7E11" w14:paraId="100151B7" w14:textId="77777777" w:rsidTr="00061B9E">
        <w:trPr>
          <w:trHeight w:val="29"/>
        </w:trPr>
        <w:tc>
          <w:tcPr>
            <w:tcW w:w="2046" w:type="dxa"/>
            <w:tcBorders>
              <w:top w:val="nil"/>
              <w:left w:val="single" w:sz="4" w:space="0" w:color="auto"/>
              <w:bottom w:val="nil"/>
              <w:right w:val="single" w:sz="4" w:space="0" w:color="auto"/>
            </w:tcBorders>
          </w:tcPr>
          <w:p w14:paraId="23B0EF9B" w14:textId="77777777" w:rsidR="00042091" w:rsidRPr="001C7E11" w:rsidRDefault="00042091" w:rsidP="00061B9E">
            <w:pPr>
              <w:pStyle w:val="TAC"/>
              <w:rPr>
                <w:rFonts w:eastAsiaTheme="minorEastAsia"/>
                <w:lang w:val="en-US"/>
              </w:rPr>
            </w:pPr>
            <w:r w:rsidRPr="001C7E11">
              <w:rPr>
                <w:rFonts w:eastAsiaTheme="minorEastAsia"/>
                <w:szCs w:val="18"/>
              </w:rPr>
              <w:t>CA_n3</w:t>
            </w:r>
            <w:r w:rsidRPr="001C7E11">
              <w:rPr>
                <w:rFonts w:eastAsiaTheme="minorEastAsia"/>
                <w:szCs w:val="18"/>
                <w:lang w:val="sv-SE"/>
              </w:rPr>
              <w:t>A-</w:t>
            </w:r>
            <w:r w:rsidRPr="001C7E11">
              <w:rPr>
                <w:rFonts w:eastAsiaTheme="minorEastAsia"/>
                <w:szCs w:val="18"/>
              </w:rPr>
              <w:t>n18</w:t>
            </w:r>
            <w:r w:rsidRPr="001C7E11">
              <w:rPr>
                <w:rFonts w:eastAsiaTheme="minorEastAsia"/>
                <w:szCs w:val="18"/>
                <w:lang w:val="sv-SE"/>
              </w:rPr>
              <w:t>A-n28A</w:t>
            </w:r>
          </w:p>
        </w:tc>
        <w:tc>
          <w:tcPr>
            <w:tcW w:w="1718" w:type="dxa"/>
            <w:tcBorders>
              <w:top w:val="nil"/>
              <w:left w:val="single" w:sz="4" w:space="0" w:color="auto"/>
              <w:bottom w:val="nil"/>
              <w:right w:val="single" w:sz="4" w:space="0" w:color="auto"/>
            </w:tcBorders>
          </w:tcPr>
          <w:p w14:paraId="55E4D311" w14:textId="77777777" w:rsidR="00042091" w:rsidRPr="001C7E11" w:rsidRDefault="00042091" w:rsidP="00061B9E">
            <w:pPr>
              <w:pStyle w:val="TAC"/>
              <w:rPr>
                <w:rFonts w:eastAsiaTheme="minorEastAsia"/>
                <w:lang w:val="en-US"/>
              </w:rPr>
            </w:pPr>
            <w:r w:rsidRPr="001C7E11">
              <w:rPr>
                <w:rFonts w:eastAsiaTheme="minorEastAsia"/>
                <w:lang w:val="en-US"/>
              </w:rPr>
              <w:t>CA_n3A-n18A</w:t>
            </w:r>
          </w:p>
          <w:p w14:paraId="46821123" w14:textId="77777777" w:rsidR="00042091" w:rsidRPr="001C7E11" w:rsidRDefault="00042091" w:rsidP="00061B9E">
            <w:pPr>
              <w:pStyle w:val="TAC"/>
              <w:rPr>
                <w:rFonts w:eastAsiaTheme="minorEastAsia"/>
                <w:lang w:val="en-US"/>
              </w:rPr>
            </w:pPr>
            <w:r w:rsidRPr="001C7E11">
              <w:rPr>
                <w:rFonts w:eastAsiaTheme="minorEastAsia"/>
                <w:lang w:val="en-US"/>
              </w:rPr>
              <w:t>CA_n3A-n28A</w:t>
            </w:r>
          </w:p>
          <w:p w14:paraId="06D83D04" w14:textId="77777777" w:rsidR="00042091" w:rsidRPr="001C7E11" w:rsidRDefault="00042091" w:rsidP="00061B9E">
            <w:pPr>
              <w:pStyle w:val="TAC"/>
              <w:rPr>
                <w:rFonts w:eastAsiaTheme="minorEastAsia"/>
                <w:lang w:val="en-US"/>
              </w:rPr>
            </w:pPr>
            <w:r w:rsidRPr="001C7E11">
              <w:rPr>
                <w:rFonts w:eastAsiaTheme="minorEastAsia"/>
                <w:lang w:val="en-US"/>
              </w:rPr>
              <w:t>CA_n18A-n28A</w:t>
            </w:r>
          </w:p>
        </w:tc>
        <w:tc>
          <w:tcPr>
            <w:tcW w:w="773" w:type="dxa"/>
            <w:tcBorders>
              <w:top w:val="single" w:sz="4" w:space="0" w:color="auto"/>
              <w:left w:val="single" w:sz="4" w:space="0" w:color="auto"/>
              <w:bottom w:val="single" w:sz="4" w:space="0" w:color="auto"/>
              <w:right w:val="single" w:sz="4" w:space="0" w:color="auto"/>
            </w:tcBorders>
          </w:tcPr>
          <w:p w14:paraId="30A97901" w14:textId="77777777" w:rsidR="00042091" w:rsidRPr="001C7E11" w:rsidRDefault="00042091" w:rsidP="00061B9E">
            <w:pPr>
              <w:pStyle w:val="TAC"/>
              <w:rPr>
                <w:rFonts w:eastAsiaTheme="minorEastAsia"/>
                <w:lang w:val="en-US"/>
              </w:rPr>
            </w:pPr>
            <w:r w:rsidRPr="001C7E11">
              <w:rPr>
                <w:rFonts w:eastAsiaTheme="minorEastAsia"/>
                <w:szCs w:val="18"/>
              </w:rPr>
              <w:t>n3</w:t>
            </w:r>
          </w:p>
        </w:tc>
        <w:tc>
          <w:tcPr>
            <w:tcW w:w="3128" w:type="dxa"/>
            <w:tcBorders>
              <w:top w:val="single" w:sz="4" w:space="0" w:color="auto"/>
              <w:left w:val="single" w:sz="4" w:space="0" w:color="auto"/>
              <w:bottom w:val="single" w:sz="4" w:space="0" w:color="auto"/>
              <w:right w:val="single" w:sz="4" w:space="0" w:color="auto"/>
            </w:tcBorders>
            <w:vAlign w:val="center"/>
          </w:tcPr>
          <w:p w14:paraId="7093D7D4"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8" w:type="dxa"/>
            <w:vMerge w:val="restart"/>
            <w:tcBorders>
              <w:top w:val="nil"/>
              <w:left w:val="single" w:sz="4" w:space="0" w:color="auto"/>
              <w:right w:val="single" w:sz="4" w:space="0" w:color="auto"/>
            </w:tcBorders>
            <w:vAlign w:val="center"/>
          </w:tcPr>
          <w:p w14:paraId="72CBD041"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0D5FBC99" w14:textId="77777777" w:rsidTr="00061B9E">
        <w:trPr>
          <w:trHeight w:val="29"/>
        </w:trPr>
        <w:tc>
          <w:tcPr>
            <w:tcW w:w="2046" w:type="dxa"/>
            <w:tcBorders>
              <w:top w:val="nil"/>
              <w:left w:val="single" w:sz="4" w:space="0" w:color="auto"/>
              <w:bottom w:val="nil"/>
              <w:right w:val="single" w:sz="4" w:space="0" w:color="auto"/>
            </w:tcBorders>
          </w:tcPr>
          <w:p w14:paraId="1DA895F3"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nil"/>
              <w:right w:val="single" w:sz="4" w:space="0" w:color="auto"/>
            </w:tcBorders>
          </w:tcPr>
          <w:p w14:paraId="678D5528"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tcPr>
          <w:p w14:paraId="3408BD1E" w14:textId="77777777" w:rsidR="00042091" w:rsidRPr="001C7E11" w:rsidRDefault="00042091" w:rsidP="00061B9E">
            <w:pPr>
              <w:pStyle w:val="TAC"/>
              <w:rPr>
                <w:rFonts w:eastAsiaTheme="minorEastAsia"/>
                <w:lang w:val="en-US"/>
              </w:rPr>
            </w:pPr>
            <w:r w:rsidRPr="001C7E11">
              <w:rPr>
                <w:rFonts w:eastAsiaTheme="minorEastAsia"/>
                <w:szCs w:val="18"/>
              </w:rPr>
              <w:t>n18</w:t>
            </w:r>
          </w:p>
        </w:tc>
        <w:tc>
          <w:tcPr>
            <w:tcW w:w="3128" w:type="dxa"/>
            <w:tcBorders>
              <w:top w:val="single" w:sz="4" w:space="0" w:color="auto"/>
              <w:left w:val="single" w:sz="4" w:space="0" w:color="auto"/>
              <w:bottom w:val="single" w:sz="4" w:space="0" w:color="auto"/>
              <w:right w:val="single" w:sz="4" w:space="0" w:color="auto"/>
            </w:tcBorders>
            <w:vAlign w:val="center"/>
          </w:tcPr>
          <w:p w14:paraId="4E4BFCB7"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w:t>
            </w:r>
          </w:p>
        </w:tc>
        <w:tc>
          <w:tcPr>
            <w:tcW w:w="1498" w:type="dxa"/>
            <w:vMerge/>
            <w:tcBorders>
              <w:left w:val="single" w:sz="4" w:space="0" w:color="auto"/>
              <w:right w:val="single" w:sz="4" w:space="0" w:color="auto"/>
            </w:tcBorders>
            <w:vAlign w:val="center"/>
          </w:tcPr>
          <w:p w14:paraId="542AE9FF" w14:textId="77777777" w:rsidR="00042091" w:rsidRPr="001C7E11" w:rsidRDefault="00042091" w:rsidP="00061B9E">
            <w:pPr>
              <w:pStyle w:val="TAC"/>
              <w:rPr>
                <w:rFonts w:eastAsiaTheme="minorEastAsia"/>
                <w:lang w:val="en-US" w:eastAsia="zh-CN"/>
              </w:rPr>
            </w:pPr>
          </w:p>
        </w:tc>
      </w:tr>
      <w:tr w:rsidR="00042091" w:rsidRPr="001C7E11" w14:paraId="6AB42FD5" w14:textId="77777777" w:rsidTr="00061B9E">
        <w:trPr>
          <w:trHeight w:val="29"/>
        </w:trPr>
        <w:tc>
          <w:tcPr>
            <w:tcW w:w="2046" w:type="dxa"/>
            <w:tcBorders>
              <w:top w:val="nil"/>
              <w:left w:val="single" w:sz="4" w:space="0" w:color="auto"/>
              <w:bottom w:val="single" w:sz="4" w:space="0" w:color="auto"/>
              <w:right w:val="single" w:sz="4" w:space="0" w:color="auto"/>
            </w:tcBorders>
          </w:tcPr>
          <w:p w14:paraId="2CD2EEB5"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single" w:sz="4" w:space="0" w:color="auto"/>
              <w:right w:val="single" w:sz="4" w:space="0" w:color="auto"/>
            </w:tcBorders>
          </w:tcPr>
          <w:p w14:paraId="331C6747"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tcPr>
          <w:p w14:paraId="63B2DA3E" w14:textId="77777777" w:rsidR="00042091" w:rsidRPr="001C7E11" w:rsidRDefault="00042091" w:rsidP="00061B9E">
            <w:pPr>
              <w:pStyle w:val="TAC"/>
              <w:rPr>
                <w:rFonts w:eastAsiaTheme="minorEastAsia"/>
                <w:lang w:val="en-US"/>
              </w:rPr>
            </w:pPr>
            <w:r w:rsidRPr="001C7E11">
              <w:rPr>
                <w:rFonts w:eastAsiaTheme="minorEastAsia"/>
                <w:szCs w:val="18"/>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5F6B795A"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1498" w:type="dxa"/>
            <w:vMerge/>
            <w:tcBorders>
              <w:left w:val="single" w:sz="4" w:space="0" w:color="auto"/>
              <w:bottom w:val="single" w:sz="4" w:space="0" w:color="auto"/>
              <w:right w:val="single" w:sz="4" w:space="0" w:color="auto"/>
            </w:tcBorders>
            <w:vAlign w:val="center"/>
          </w:tcPr>
          <w:p w14:paraId="391B6310" w14:textId="77777777" w:rsidR="00042091" w:rsidRPr="001C7E11" w:rsidRDefault="00042091" w:rsidP="00061B9E">
            <w:pPr>
              <w:pStyle w:val="TAC"/>
              <w:rPr>
                <w:rFonts w:eastAsiaTheme="minorEastAsia"/>
                <w:lang w:val="en-US" w:eastAsia="zh-CN"/>
              </w:rPr>
            </w:pPr>
          </w:p>
        </w:tc>
      </w:tr>
      <w:tr w:rsidR="00042091" w:rsidRPr="001C7E11" w14:paraId="20C382C8" w14:textId="77777777" w:rsidTr="00061B9E">
        <w:trPr>
          <w:trHeight w:val="29"/>
        </w:trPr>
        <w:tc>
          <w:tcPr>
            <w:tcW w:w="2046" w:type="dxa"/>
            <w:tcBorders>
              <w:top w:val="nil"/>
              <w:left w:val="single" w:sz="4" w:space="0" w:color="auto"/>
              <w:bottom w:val="nil"/>
              <w:right w:val="single" w:sz="4" w:space="0" w:color="auto"/>
            </w:tcBorders>
            <w:vAlign w:val="center"/>
          </w:tcPr>
          <w:p w14:paraId="1D9BE21C" w14:textId="77777777" w:rsidR="00042091" w:rsidRPr="001C7E11" w:rsidRDefault="00042091" w:rsidP="00061B9E">
            <w:pPr>
              <w:pStyle w:val="TAC"/>
              <w:rPr>
                <w:rFonts w:eastAsiaTheme="minorEastAsia"/>
                <w:lang w:val="en-US"/>
              </w:rPr>
            </w:pPr>
            <w:r w:rsidRPr="001C7E11">
              <w:rPr>
                <w:rFonts w:eastAsia="MS Mincho"/>
                <w:lang w:val="en-US" w:eastAsia="zh-CN"/>
              </w:rPr>
              <w:t>CA</w:t>
            </w:r>
            <w:r w:rsidRPr="001C7E11">
              <w:rPr>
                <w:rFonts w:eastAsia="MS Mincho"/>
                <w:lang w:val="en-US"/>
              </w:rPr>
              <w:t>_</w:t>
            </w:r>
            <w:r w:rsidRPr="001C7E11">
              <w:rPr>
                <w:rFonts w:eastAsiaTheme="minorEastAsia"/>
                <w:lang w:val="en-US" w:eastAsia="zh-CN"/>
              </w:rPr>
              <w:t>n3</w:t>
            </w:r>
            <w:r w:rsidRPr="001C7E11">
              <w:rPr>
                <w:rFonts w:eastAsia="MS Mincho"/>
                <w:lang w:val="en-US" w:eastAsia="ja-JP"/>
              </w:rPr>
              <w:t>A-</w:t>
            </w:r>
            <w:r w:rsidRPr="001C7E11">
              <w:rPr>
                <w:rFonts w:eastAsiaTheme="minorEastAsia"/>
                <w:lang w:val="en-US" w:eastAsia="zh-CN"/>
              </w:rPr>
              <w:t>n18</w:t>
            </w:r>
            <w:r w:rsidRPr="001C7E11">
              <w:rPr>
                <w:rFonts w:eastAsia="MS Mincho"/>
                <w:lang w:val="en-US" w:eastAsia="ja-JP"/>
              </w:rPr>
              <w:t>A</w:t>
            </w:r>
            <w:r w:rsidRPr="001C7E11">
              <w:rPr>
                <w:rFonts w:eastAsiaTheme="minorEastAsia"/>
                <w:lang w:val="en-US" w:eastAsia="zh-CN"/>
              </w:rPr>
              <w:t>-n41A</w:t>
            </w:r>
          </w:p>
        </w:tc>
        <w:tc>
          <w:tcPr>
            <w:tcW w:w="1718" w:type="dxa"/>
            <w:tcBorders>
              <w:top w:val="nil"/>
              <w:left w:val="single" w:sz="4" w:space="0" w:color="auto"/>
              <w:bottom w:val="nil"/>
              <w:right w:val="single" w:sz="4" w:space="0" w:color="auto"/>
            </w:tcBorders>
            <w:vAlign w:val="center"/>
          </w:tcPr>
          <w:p w14:paraId="003E1CF3" w14:textId="77777777" w:rsidR="00042091" w:rsidRPr="001C7E11" w:rsidRDefault="00042091" w:rsidP="00061B9E">
            <w:pPr>
              <w:pStyle w:val="TAC"/>
              <w:rPr>
                <w:rFonts w:eastAsiaTheme="minorEastAsia"/>
                <w:lang w:val="en-US"/>
              </w:rPr>
            </w:pPr>
            <w:r w:rsidRPr="001C7E11">
              <w:rPr>
                <w:rFonts w:eastAsiaTheme="minorEastAsia"/>
                <w:lang w:val="en-US"/>
              </w:rPr>
              <w:t>CA_n3A-n41A</w:t>
            </w:r>
          </w:p>
          <w:p w14:paraId="69E94268" w14:textId="77777777" w:rsidR="00042091" w:rsidRPr="001C7E11" w:rsidRDefault="00042091" w:rsidP="00061B9E">
            <w:pPr>
              <w:pStyle w:val="TAC"/>
              <w:rPr>
                <w:rFonts w:eastAsiaTheme="minorEastAsia"/>
                <w:lang w:val="en-US"/>
              </w:rPr>
            </w:pPr>
            <w:r w:rsidRPr="001C7E11">
              <w:rPr>
                <w:rFonts w:eastAsiaTheme="minorEastAsia"/>
                <w:lang w:val="en-US"/>
              </w:rPr>
              <w:t>CA_n3A-n18A</w:t>
            </w:r>
          </w:p>
          <w:p w14:paraId="34A58F76" w14:textId="77777777" w:rsidR="00042091" w:rsidRPr="001C7E11" w:rsidRDefault="00042091" w:rsidP="00061B9E">
            <w:pPr>
              <w:pStyle w:val="TAC"/>
              <w:rPr>
                <w:rFonts w:eastAsiaTheme="minorEastAsia"/>
                <w:lang w:val="en-US"/>
              </w:rPr>
            </w:pPr>
            <w:r w:rsidRPr="001C7E11">
              <w:rPr>
                <w:rFonts w:eastAsiaTheme="minorEastAsia"/>
                <w:lang w:val="en-US"/>
              </w:rPr>
              <w:t>CA_n18A-n41A</w:t>
            </w:r>
          </w:p>
        </w:tc>
        <w:tc>
          <w:tcPr>
            <w:tcW w:w="773" w:type="dxa"/>
            <w:tcBorders>
              <w:top w:val="single" w:sz="4" w:space="0" w:color="auto"/>
              <w:left w:val="single" w:sz="4" w:space="0" w:color="auto"/>
              <w:bottom w:val="single" w:sz="4" w:space="0" w:color="auto"/>
              <w:right w:val="single" w:sz="4" w:space="0" w:color="auto"/>
            </w:tcBorders>
            <w:vAlign w:val="center"/>
          </w:tcPr>
          <w:p w14:paraId="4E7D7782" w14:textId="77777777" w:rsidR="00042091" w:rsidRPr="001C7E11" w:rsidRDefault="00042091" w:rsidP="00061B9E">
            <w:pPr>
              <w:pStyle w:val="TAC"/>
              <w:rPr>
                <w:rFonts w:eastAsiaTheme="minorEastAsia"/>
                <w:lang w:val="en-US"/>
              </w:rPr>
            </w:pPr>
            <w:r w:rsidRPr="001C7E11">
              <w:rPr>
                <w:rFonts w:eastAsiaTheme="minorEastAsia"/>
                <w:lang w:val="en-US"/>
              </w:rPr>
              <w:t>n3</w:t>
            </w:r>
          </w:p>
        </w:tc>
        <w:tc>
          <w:tcPr>
            <w:tcW w:w="3128" w:type="dxa"/>
            <w:tcBorders>
              <w:top w:val="single" w:sz="4" w:space="0" w:color="auto"/>
              <w:left w:val="single" w:sz="4" w:space="0" w:color="auto"/>
              <w:bottom w:val="single" w:sz="4" w:space="0" w:color="auto"/>
              <w:right w:val="single" w:sz="4" w:space="0" w:color="auto"/>
            </w:tcBorders>
            <w:vAlign w:val="center"/>
          </w:tcPr>
          <w:p w14:paraId="3E5EA7AB"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8" w:type="dxa"/>
            <w:vMerge w:val="restart"/>
            <w:tcBorders>
              <w:top w:val="nil"/>
              <w:left w:val="single" w:sz="4" w:space="0" w:color="auto"/>
              <w:right w:val="single" w:sz="4" w:space="0" w:color="auto"/>
            </w:tcBorders>
            <w:vAlign w:val="center"/>
          </w:tcPr>
          <w:p w14:paraId="5053251C"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10497983" w14:textId="77777777" w:rsidTr="00061B9E">
        <w:trPr>
          <w:trHeight w:val="29"/>
        </w:trPr>
        <w:tc>
          <w:tcPr>
            <w:tcW w:w="2046" w:type="dxa"/>
            <w:tcBorders>
              <w:top w:val="nil"/>
              <w:left w:val="single" w:sz="4" w:space="0" w:color="auto"/>
              <w:bottom w:val="nil"/>
              <w:right w:val="single" w:sz="4" w:space="0" w:color="auto"/>
            </w:tcBorders>
            <w:vAlign w:val="center"/>
          </w:tcPr>
          <w:p w14:paraId="077D03CF"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6207C4CF"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5F162445" w14:textId="77777777" w:rsidR="00042091" w:rsidRPr="001C7E11" w:rsidRDefault="00042091" w:rsidP="00061B9E">
            <w:pPr>
              <w:pStyle w:val="TAC"/>
              <w:rPr>
                <w:rFonts w:eastAsiaTheme="minorEastAsia"/>
                <w:lang w:val="en-US"/>
              </w:rPr>
            </w:pPr>
            <w:r w:rsidRPr="001C7E11">
              <w:rPr>
                <w:rFonts w:eastAsiaTheme="minorEastAsia"/>
                <w:lang w:val="en-US"/>
              </w:rPr>
              <w:t>n18</w:t>
            </w:r>
          </w:p>
        </w:tc>
        <w:tc>
          <w:tcPr>
            <w:tcW w:w="3128" w:type="dxa"/>
            <w:tcBorders>
              <w:top w:val="single" w:sz="4" w:space="0" w:color="auto"/>
              <w:left w:val="single" w:sz="4" w:space="0" w:color="auto"/>
              <w:bottom w:val="single" w:sz="4" w:space="0" w:color="auto"/>
              <w:right w:val="single" w:sz="4" w:space="0" w:color="auto"/>
            </w:tcBorders>
            <w:vAlign w:val="center"/>
          </w:tcPr>
          <w:p w14:paraId="6F7A5A8F"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w:t>
            </w:r>
          </w:p>
        </w:tc>
        <w:tc>
          <w:tcPr>
            <w:tcW w:w="1498" w:type="dxa"/>
            <w:vMerge/>
            <w:tcBorders>
              <w:left w:val="single" w:sz="4" w:space="0" w:color="auto"/>
              <w:right w:val="single" w:sz="4" w:space="0" w:color="auto"/>
            </w:tcBorders>
            <w:vAlign w:val="center"/>
          </w:tcPr>
          <w:p w14:paraId="43F10494" w14:textId="77777777" w:rsidR="00042091" w:rsidRPr="001C7E11" w:rsidRDefault="00042091" w:rsidP="00061B9E">
            <w:pPr>
              <w:pStyle w:val="TAC"/>
              <w:rPr>
                <w:rFonts w:eastAsiaTheme="minorEastAsia"/>
                <w:lang w:val="en-US" w:eastAsia="zh-CN"/>
              </w:rPr>
            </w:pPr>
          </w:p>
        </w:tc>
      </w:tr>
      <w:tr w:rsidR="00042091" w:rsidRPr="001C7E11" w14:paraId="3FFC5643"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6DC73E99"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single" w:sz="4" w:space="0" w:color="auto"/>
              <w:right w:val="single" w:sz="4" w:space="0" w:color="auto"/>
            </w:tcBorders>
            <w:vAlign w:val="center"/>
          </w:tcPr>
          <w:p w14:paraId="0FB973A3"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5895F806" w14:textId="77777777" w:rsidR="00042091" w:rsidRPr="001C7E11" w:rsidRDefault="00042091" w:rsidP="00061B9E">
            <w:pPr>
              <w:pStyle w:val="TAC"/>
              <w:rPr>
                <w:rFonts w:eastAsiaTheme="minorEastAsia"/>
                <w:lang w:val="en-US"/>
              </w:rPr>
            </w:pPr>
            <w:r w:rsidRPr="001C7E11">
              <w:rPr>
                <w:rFonts w:eastAsiaTheme="minorEastAsia"/>
                <w:lang w:val="en-US"/>
              </w:rPr>
              <w:t>n41</w:t>
            </w:r>
          </w:p>
        </w:tc>
        <w:tc>
          <w:tcPr>
            <w:tcW w:w="3128" w:type="dxa"/>
            <w:tcBorders>
              <w:top w:val="single" w:sz="4" w:space="0" w:color="auto"/>
              <w:left w:val="single" w:sz="4" w:space="0" w:color="auto"/>
              <w:bottom w:val="single" w:sz="4" w:space="0" w:color="auto"/>
              <w:right w:val="single" w:sz="4" w:space="0" w:color="auto"/>
            </w:tcBorders>
            <w:vAlign w:val="center"/>
          </w:tcPr>
          <w:p w14:paraId="0C58E6C8"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10, 15, 20, 30, 40, 50, 60, 80, 90, 100</w:t>
            </w:r>
          </w:p>
        </w:tc>
        <w:tc>
          <w:tcPr>
            <w:tcW w:w="1498" w:type="dxa"/>
            <w:vMerge/>
            <w:tcBorders>
              <w:left w:val="single" w:sz="4" w:space="0" w:color="auto"/>
              <w:bottom w:val="single" w:sz="4" w:space="0" w:color="auto"/>
              <w:right w:val="single" w:sz="4" w:space="0" w:color="auto"/>
            </w:tcBorders>
            <w:vAlign w:val="center"/>
          </w:tcPr>
          <w:p w14:paraId="499A5003" w14:textId="77777777" w:rsidR="00042091" w:rsidRPr="001C7E11" w:rsidRDefault="00042091" w:rsidP="00061B9E">
            <w:pPr>
              <w:pStyle w:val="TAC"/>
              <w:rPr>
                <w:rFonts w:eastAsiaTheme="minorEastAsia"/>
                <w:lang w:val="en-US" w:eastAsia="zh-CN"/>
              </w:rPr>
            </w:pPr>
          </w:p>
        </w:tc>
      </w:tr>
      <w:tr w:rsidR="00042091" w:rsidRPr="001C7E11" w14:paraId="7E213ED9" w14:textId="77777777" w:rsidTr="00061B9E">
        <w:trPr>
          <w:trHeight w:val="29"/>
        </w:trPr>
        <w:tc>
          <w:tcPr>
            <w:tcW w:w="2046" w:type="dxa"/>
            <w:tcBorders>
              <w:top w:val="nil"/>
              <w:left w:val="single" w:sz="4" w:space="0" w:color="auto"/>
              <w:bottom w:val="nil"/>
              <w:right w:val="single" w:sz="4" w:space="0" w:color="auto"/>
            </w:tcBorders>
          </w:tcPr>
          <w:p w14:paraId="4E8613A4" w14:textId="77777777" w:rsidR="00042091" w:rsidRPr="001C7E11" w:rsidRDefault="00042091" w:rsidP="00061B9E">
            <w:pPr>
              <w:pStyle w:val="TAC"/>
              <w:rPr>
                <w:rFonts w:eastAsiaTheme="minorEastAsia"/>
                <w:lang w:val="en-US"/>
              </w:rPr>
            </w:pPr>
            <w:r w:rsidRPr="001C7E11">
              <w:rPr>
                <w:rFonts w:eastAsiaTheme="minorEastAsia"/>
                <w:szCs w:val="18"/>
              </w:rPr>
              <w:t>CA_n3</w:t>
            </w:r>
            <w:r w:rsidRPr="001C7E11">
              <w:rPr>
                <w:rFonts w:eastAsiaTheme="minorEastAsia"/>
                <w:szCs w:val="18"/>
                <w:lang w:val="sv-SE"/>
              </w:rPr>
              <w:t>A-</w:t>
            </w:r>
            <w:r w:rsidRPr="001C7E11">
              <w:rPr>
                <w:rFonts w:eastAsiaTheme="minorEastAsia"/>
                <w:szCs w:val="18"/>
              </w:rPr>
              <w:t>n18</w:t>
            </w:r>
            <w:r w:rsidRPr="001C7E11">
              <w:rPr>
                <w:rFonts w:eastAsiaTheme="minorEastAsia"/>
                <w:szCs w:val="18"/>
                <w:lang w:val="sv-SE"/>
              </w:rPr>
              <w:t>A-n77A</w:t>
            </w:r>
          </w:p>
        </w:tc>
        <w:tc>
          <w:tcPr>
            <w:tcW w:w="1718" w:type="dxa"/>
            <w:tcBorders>
              <w:top w:val="nil"/>
              <w:left w:val="single" w:sz="4" w:space="0" w:color="auto"/>
              <w:bottom w:val="nil"/>
              <w:right w:val="single" w:sz="4" w:space="0" w:color="auto"/>
            </w:tcBorders>
          </w:tcPr>
          <w:p w14:paraId="08AC697A" w14:textId="77777777" w:rsidR="00042091" w:rsidRPr="001C7E11" w:rsidRDefault="00042091" w:rsidP="00061B9E">
            <w:pPr>
              <w:pStyle w:val="TAC"/>
              <w:rPr>
                <w:rFonts w:eastAsiaTheme="minorEastAsia"/>
                <w:vertAlign w:val="superscript"/>
                <w:lang w:val="en-US" w:eastAsia="zh-CN"/>
              </w:rPr>
            </w:pPr>
            <w:r w:rsidRPr="001C7E11">
              <w:rPr>
                <w:rFonts w:eastAsiaTheme="minorEastAsia"/>
                <w:lang w:val="en-US" w:eastAsia="zh-CN"/>
              </w:rPr>
              <w:t>n77</w:t>
            </w:r>
            <w:r w:rsidRPr="001C7E11">
              <w:rPr>
                <w:rFonts w:eastAsiaTheme="minorEastAsia"/>
                <w:vertAlign w:val="superscript"/>
                <w:lang w:val="en-US" w:eastAsia="zh-CN"/>
              </w:rPr>
              <w:t>7</w:t>
            </w:r>
          </w:p>
          <w:p w14:paraId="59571A33"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CA_n3A-n18A</w:t>
            </w:r>
          </w:p>
          <w:p w14:paraId="7D950F29"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CA_n3A-n77A</w:t>
            </w:r>
            <w:r w:rsidRPr="001C7E11">
              <w:rPr>
                <w:rFonts w:eastAsiaTheme="minorEastAsia"/>
                <w:vertAlign w:val="superscript"/>
                <w:lang w:val="en-US" w:eastAsia="zh-CN"/>
              </w:rPr>
              <w:t>7</w:t>
            </w:r>
          </w:p>
          <w:p w14:paraId="5A7382AB" w14:textId="77777777" w:rsidR="00042091" w:rsidRPr="001C7E11" w:rsidRDefault="00042091" w:rsidP="00061B9E">
            <w:pPr>
              <w:pStyle w:val="TAC"/>
              <w:rPr>
                <w:rFonts w:eastAsiaTheme="minorEastAsia"/>
                <w:lang w:val="en-US"/>
              </w:rPr>
            </w:pPr>
            <w:r w:rsidRPr="001C7E11">
              <w:rPr>
                <w:rFonts w:eastAsiaTheme="minorEastAsia"/>
                <w:lang w:val="en-US" w:eastAsia="zh-CN"/>
              </w:rPr>
              <w:t>CA_n18A-n77A</w:t>
            </w:r>
            <w:r w:rsidRPr="001C7E11">
              <w:rPr>
                <w:rFonts w:eastAsiaTheme="minorEastAsia"/>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tcPr>
          <w:p w14:paraId="1C68ADD2" w14:textId="77777777" w:rsidR="00042091" w:rsidRPr="001C7E11" w:rsidRDefault="00042091" w:rsidP="00061B9E">
            <w:pPr>
              <w:pStyle w:val="TAC"/>
              <w:rPr>
                <w:rFonts w:eastAsiaTheme="minorEastAsia"/>
                <w:lang w:val="en-US"/>
              </w:rPr>
            </w:pPr>
            <w:r w:rsidRPr="001C7E11">
              <w:rPr>
                <w:rFonts w:eastAsiaTheme="minorEastAsia"/>
                <w:szCs w:val="18"/>
              </w:rPr>
              <w:t>n3</w:t>
            </w:r>
          </w:p>
        </w:tc>
        <w:tc>
          <w:tcPr>
            <w:tcW w:w="3128" w:type="dxa"/>
            <w:tcBorders>
              <w:top w:val="single" w:sz="4" w:space="0" w:color="auto"/>
              <w:left w:val="single" w:sz="4" w:space="0" w:color="auto"/>
              <w:bottom w:val="single" w:sz="4" w:space="0" w:color="auto"/>
              <w:right w:val="single" w:sz="4" w:space="0" w:color="auto"/>
            </w:tcBorders>
            <w:vAlign w:val="center"/>
          </w:tcPr>
          <w:p w14:paraId="76E100A4"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8" w:type="dxa"/>
            <w:vMerge w:val="restart"/>
            <w:tcBorders>
              <w:top w:val="nil"/>
              <w:left w:val="single" w:sz="4" w:space="0" w:color="auto"/>
              <w:right w:val="single" w:sz="4" w:space="0" w:color="auto"/>
            </w:tcBorders>
            <w:vAlign w:val="center"/>
          </w:tcPr>
          <w:p w14:paraId="30E28BFD"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3E1933B4" w14:textId="77777777" w:rsidTr="00061B9E">
        <w:trPr>
          <w:trHeight w:val="29"/>
        </w:trPr>
        <w:tc>
          <w:tcPr>
            <w:tcW w:w="2046" w:type="dxa"/>
            <w:tcBorders>
              <w:top w:val="nil"/>
              <w:left w:val="single" w:sz="4" w:space="0" w:color="auto"/>
              <w:bottom w:val="nil"/>
              <w:right w:val="single" w:sz="4" w:space="0" w:color="auto"/>
            </w:tcBorders>
          </w:tcPr>
          <w:p w14:paraId="5C751825"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nil"/>
              <w:right w:val="single" w:sz="4" w:space="0" w:color="auto"/>
            </w:tcBorders>
          </w:tcPr>
          <w:p w14:paraId="132C3376"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tcPr>
          <w:p w14:paraId="21BEFE8D" w14:textId="77777777" w:rsidR="00042091" w:rsidRPr="001C7E11" w:rsidRDefault="00042091" w:rsidP="00061B9E">
            <w:pPr>
              <w:pStyle w:val="TAC"/>
              <w:rPr>
                <w:rFonts w:eastAsiaTheme="minorEastAsia"/>
                <w:lang w:val="en-US"/>
              </w:rPr>
            </w:pPr>
            <w:r w:rsidRPr="001C7E11">
              <w:rPr>
                <w:rFonts w:eastAsiaTheme="minorEastAsia"/>
                <w:szCs w:val="18"/>
              </w:rPr>
              <w:t>n18</w:t>
            </w:r>
          </w:p>
        </w:tc>
        <w:tc>
          <w:tcPr>
            <w:tcW w:w="3128" w:type="dxa"/>
            <w:tcBorders>
              <w:top w:val="single" w:sz="4" w:space="0" w:color="auto"/>
              <w:left w:val="single" w:sz="4" w:space="0" w:color="auto"/>
              <w:bottom w:val="single" w:sz="4" w:space="0" w:color="auto"/>
              <w:right w:val="single" w:sz="4" w:space="0" w:color="auto"/>
            </w:tcBorders>
            <w:vAlign w:val="center"/>
          </w:tcPr>
          <w:p w14:paraId="3738220B"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w:t>
            </w:r>
          </w:p>
        </w:tc>
        <w:tc>
          <w:tcPr>
            <w:tcW w:w="1498" w:type="dxa"/>
            <w:vMerge/>
            <w:tcBorders>
              <w:left w:val="single" w:sz="4" w:space="0" w:color="auto"/>
              <w:right w:val="single" w:sz="4" w:space="0" w:color="auto"/>
            </w:tcBorders>
            <w:vAlign w:val="center"/>
          </w:tcPr>
          <w:p w14:paraId="7F7ECA06" w14:textId="77777777" w:rsidR="00042091" w:rsidRPr="001C7E11" w:rsidRDefault="00042091" w:rsidP="00061B9E">
            <w:pPr>
              <w:pStyle w:val="TAC"/>
              <w:rPr>
                <w:rFonts w:eastAsiaTheme="minorEastAsia"/>
                <w:lang w:val="en-US" w:eastAsia="zh-CN"/>
              </w:rPr>
            </w:pPr>
          </w:p>
        </w:tc>
      </w:tr>
      <w:tr w:rsidR="00042091" w:rsidRPr="001C7E11" w14:paraId="100BD218" w14:textId="77777777" w:rsidTr="00061B9E">
        <w:trPr>
          <w:trHeight w:val="29"/>
        </w:trPr>
        <w:tc>
          <w:tcPr>
            <w:tcW w:w="2046" w:type="dxa"/>
            <w:tcBorders>
              <w:top w:val="nil"/>
              <w:left w:val="single" w:sz="4" w:space="0" w:color="auto"/>
              <w:bottom w:val="single" w:sz="4" w:space="0" w:color="auto"/>
              <w:right w:val="single" w:sz="4" w:space="0" w:color="auto"/>
            </w:tcBorders>
          </w:tcPr>
          <w:p w14:paraId="67E14D0A"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single" w:sz="4" w:space="0" w:color="auto"/>
              <w:right w:val="single" w:sz="4" w:space="0" w:color="auto"/>
            </w:tcBorders>
          </w:tcPr>
          <w:p w14:paraId="495571DE"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tcPr>
          <w:p w14:paraId="6DFE2770" w14:textId="77777777" w:rsidR="00042091" w:rsidRPr="001C7E11" w:rsidRDefault="00042091" w:rsidP="00061B9E">
            <w:pPr>
              <w:pStyle w:val="TAC"/>
              <w:rPr>
                <w:rFonts w:eastAsiaTheme="minorEastAsia"/>
                <w:lang w:val="en-US"/>
              </w:rPr>
            </w:pPr>
            <w:r w:rsidRPr="001C7E11">
              <w:rPr>
                <w:rFonts w:eastAsiaTheme="minorEastAsia"/>
                <w:szCs w:val="18"/>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4A3BF311"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10, 15, 20, 40, 50, 60, 80, 90, 100</w:t>
            </w:r>
          </w:p>
        </w:tc>
        <w:tc>
          <w:tcPr>
            <w:tcW w:w="1498" w:type="dxa"/>
            <w:vMerge/>
            <w:tcBorders>
              <w:left w:val="single" w:sz="4" w:space="0" w:color="auto"/>
              <w:bottom w:val="single" w:sz="4" w:space="0" w:color="auto"/>
              <w:right w:val="single" w:sz="4" w:space="0" w:color="auto"/>
            </w:tcBorders>
            <w:vAlign w:val="center"/>
          </w:tcPr>
          <w:p w14:paraId="78E8A4EB" w14:textId="77777777" w:rsidR="00042091" w:rsidRPr="001C7E11" w:rsidRDefault="00042091" w:rsidP="00061B9E">
            <w:pPr>
              <w:pStyle w:val="TAC"/>
              <w:rPr>
                <w:rFonts w:eastAsiaTheme="minorEastAsia"/>
                <w:lang w:val="en-US" w:eastAsia="zh-CN"/>
              </w:rPr>
            </w:pPr>
          </w:p>
        </w:tc>
      </w:tr>
      <w:tr w:rsidR="00042091" w:rsidRPr="001C7E11" w14:paraId="0DBD4C6A" w14:textId="77777777" w:rsidTr="00061B9E">
        <w:trPr>
          <w:trHeight w:val="29"/>
        </w:trPr>
        <w:tc>
          <w:tcPr>
            <w:tcW w:w="2046" w:type="dxa"/>
            <w:tcBorders>
              <w:top w:val="single" w:sz="4" w:space="0" w:color="auto"/>
              <w:left w:val="single" w:sz="4" w:space="0" w:color="auto"/>
              <w:bottom w:val="nil"/>
              <w:right w:val="single" w:sz="4" w:space="0" w:color="auto"/>
            </w:tcBorders>
          </w:tcPr>
          <w:p w14:paraId="3087ACF9" w14:textId="77777777" w:rsidR="00042091" w:rsidRPr="001C7E11" w:rsidRDefault="00042091" w:rsidP="00061B9E">
            <w:pPr>
              <w:pStyle w:val="TAC"/>
              <w:rPr>
                <w:rFonts w:eastAsiaTheme="minorEastAsia"/>
                <w:lang w:val="en-US"/>
              </w:rPr>
            </w:pPr>
            <w:r w:rsidRPr="001C7E11">
              <w:rPr>
                <w:rFonts w:eastAsiaTheme="minorEastAsia"/>
                <w:lang w:val="en-US"/>
              </w:rPr>
              <w:t>CA_n3A-n18A-n77(2A)</w:t>
            </w:r>
          </w:p>
        </w:tc>
        <w:tc>
          <w:tcPr>
            <w:tcW w:w="1718" w:type="dxa"/>
            <w:tcBorders>
              <w:top w:val="single" w:sz="4" w:space="0" w:color="auto"/>
              <w:left w:val="single" w:sz="4" w:space="0" w:color="auto"/>
              <w:bottom w:val="nil"/>
              <w:right w:val="single" w:sz="4" w:space="0" w:color="auto"/>
            </w:tcBorders>
          </w:tcPr>
          <w:p w14:paraId="6003A685" w14:textId="77777777" w:rsidR="00042091" w:rsidRPr="001C7E11" w:rsidRDefault="00042091" w:rsidP="00061B9E">
            <w:pPr>
              <w:pStyle w:val="TAC"/>
              <w:rPr>
                <w:rFonts w:eastAsiaTheme="minorEastAsia"/>
                <w:vertAlign w:val="superscript"/>
                <w:lang w:val="en-US" w:eastAsia="zh-CN"/>
              </w:rPr>
            </w:pPr>
            <w:r w:rsidRPr="001C7E11">
              <w:rPr>
                <w:rFonts w:eastAsiaTheme="minorEastAsia"/>
                <w:lang w:val="en-US" w:eastAsia="zh-CN"/>
              </w:rPr>
              <w:t>n77</w:t>
            </w:r>
            <w:r w:rsidRPr="001C7E11">
              <w:rPr>
                <w:rFonts w:eastAsiaTheme="minorEastAsia"/>
                <w:vertAlign w:val="superscript"/>
                <w:lang w:val="en-US" w:eastAsia="zh-CN"/>
              </w:rPr>
              <w:t>7</w:t>
            </w:r>
          </w:p>
          <w:p w14:paraId="071822E6"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CA_n3A-n18A</w:t>
            </w:r>
          </w:p>
          <w:p w14:paraId="43FF7838"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CA_n3A-n77A</w:t>
            </w:r>
            <w:r w:rsidRPr="001C7E11">
              <w:rPr>
                <w:rFonts w:eastAsiaTheme="minorEastAsia"/>
                <w:vertAlign w:val="superscript"/>
                <w:lang w:val="en-US" w:eastAsia="zh-CN"/>
              </w:rPr>
              <w:t>7</w:t>
            </w:r>
          </w:p>
          <w:p w14:paraId="3AB3CBB2" w14:textId="77777777" w:rsidR="00042091" w:rsidRPr="001C7E11" w:rsidRDefault="00042091" w:rsidP="00061B9E">
            <w:pPr>
              <w:pStyle w:val="TAC"/>
              <w:rPr>
                <w:rFonts w:eastAsiaTheme="minorEastAsia"/>
                <w:lang w:val="en-US"/>
              </w:rPr>
            </w:pPr>
            <w:r w:rsidRPr="001C7E11">
              <w:rPr>
                <w:rFonts w:eastAsiaTheme="minorEastAsia"/>
                <w:lang w:val="en-US" w:eastAsia="zh-CN"/>
              </w:rPr>
              <w:t>CA_n18A-n77A</w:t>
            </w:r>
            <w:r w:rsidRPr="001C7E11">
              <w:rPr>
                <w:rFonts w:eastAsiaTheme="minorEastAsia"/>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tcPr>
          <w:p w14:paraId="1E9A2CDB" w14:textId="77777777" w:rsidR="00042091" w:rsidRPr="001C7E11" w:rsidRDefault="00042091" w:rsidP="00061B9E">
            <w:pPr>
              <w:pStyle w:val="TAC"/>
              <w:rPr>
                <w:rFonts w:eastAsiaTheme="minorEastAsia"/>
                <w:szCs w:val="18"/>
              </w:rPr>
            </w:pPr>
            <w:r w:rsidRPr="001C7E11">
              <w:rPr>
                <w:rFonts w:eastAsiaTheme="minorEastAsia"/>
                <w:szCs w:val="18"/>
              </w:rPr>
              <w:t>n3</w:t>
            </w:r>
          </w:p>
        </w:tc>
        <w:tc>
          <w:tcPr>
            <w:tcW w:w="3128" w:type="dxa"/>
            <w:tcBorders>
              <w:top w:val="single" w:sz="4" w:space="0" w:color="auto"/>
              <w:left w:val="single" w:sz="4" w:space="0" w:color="auto"/>
              <w:bottom w:val="single" w:sz="4" w:space="0" w:color="auto"/>
              <w:right w:val="single" w:sz="4" w:space="0" w:color="auto"/>
            </w:tcBorders>
            <w:vAlign w:val="center"/>
          </w:tcPr>
          <w:p w14:paraId="1BB78216"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8" w:type="dxa"/>
            <w:tcBorders>
              <w:left w:val="single" w:sz="4" w:space="0" w:color="auto"/>
              <w:bottom w:val="nil"/>
              <w:right w:val="single" w:sz="4" w:space="0" w:color="auto"/>
            </w:tcBorders>
            <w:vAlign w:val="center"/>
          </w:tcPr>
          <w:p w14:paraId="6A064621" w14:textId="77777777" w:rsidR="00042091" w:rsidRPr="001C7E11" w:rsidRDefault="00042091" w:rsidP="00061B9E">
            <w:pPr>
              <w:pStyle w:val="TAC"/>
              <w:rPr>
                <w:rFonts w:eastAsiaTheme="minorEastAsia"/>
                <w:lang w:val="en-US" w:eastAsia="zh-CN"/>
              </w:rPr>
            </w:pPr>
            <w:r w:rsidRPr="001C7E11">
              <w:rPr>
                <w:rFonts w:eastAsiaTheme="minorEastAsia" w:hint="eastAsia"/>
                <w:lang w:val="en-US" w:eastAsia="zh-CN"/>
              </w:rPr>
              <w:t>0</w:t>
            </w:r>
          </w:p>
        </w:tc>
      </w:tr>
      <w:tr w:rsidR="00042091" w:rsidRPr="001C7E11" w14:paraId="79881440" w14:textId="77777777" w:rsidTr="00061B9E">
        <w:trPr>
          <w:trHeight w:val="29"/>
        </w:trPr>
        <w:tc>
          <w:tcPr>
            <w:tcW w:w="2046" w:type="dxa"/>
            <w:tcBorders>
              <w:top w:val="nil"/>
              <w:left w:val="single" w:sz="4" w:space="0" w:color="auto"/>
              <w:bottom w:val="nil"/>
              <w:right w:val="single" w:sz="4" w:space="0" w:color="auto"/>
            </w:tcBorders>
          </w:tcPr>
          <w:p w14:paraId="32292B9E"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nil"/>
              <w:right w:val="single" w:sz="4" w:space="0" w:color="auto"/>
            </w:tcBorders>
          </w:tcPr>
          <w:p w14:paraId="707B0D35"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tcPr>
          <w:p w14:paraId="3BB6AF07" w14:textId="77777777" w:rsidR="00042091" w:rsidRPr="001C7E11" w:rsidRDefault="00042091" w:rsidP="00061B9E">
            <w:pPr>
              <w:pStyle w:val="TAC"/>
              <w:rPr>
                <w:rFonts w:eastAsiaTheme="minorEastAsia"/>
                <w:szCs w:val="18"/>
              </w:rPr>
            </w:pPr>
            <w:r w:rsidRPr="001C7E11">
              <w:rPr>
                <w:rFonts w:eastAsiaTheme="minorEastAsia"/>
                <w:szCs w:val="18"/>
              </w:rPr>
              <w:t>n18</w:t>
            </w:r>
          </w:p>
        </w:tc>
        <w:tc>
          <w:tcPr>
            <w:tcW w:w="3128" w:type="dxa"/>
            <w:tcBorders>
              <w:top w:val="single" w:sz="4" w:space="0" w:color="auto"/>
              <w:left w:val="single" w:sz="4" w:space="0" w:color="auto"/>
              <w:bottom w:val="single" w:sz="4" w:space="0" w:color="auto"/>
              <w:right w:val="single" w:sz="4" w:space="0" w:color="auto"/>
            </w:tcBorders>
            <w:vAlign w:val="center"/>
          </w:tcPr>
          <w:p w14:paraId="6A657449"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w:t>
            </w:r>
          </w:p>
        </w:tc>
        <w:tc>
          <w:tcPr>
            <w:tcW w:w="1498" w:type="dxa"/>
            <w:tcBorders>
              <w:top w:val="nil"/>
              <w:left w:val="single" w:sz="4" w:space="0" w:color="auto"/>
              <w:bottom w:val="nil"/>
              <w:right w:val="single" w:sz="4" w:space="0" w:color="auto"/>
            </w:tcBorders>
            <w:vAlign w:val="center"/>
          </w:tcPr>
          <w:p w14:paraId="512AFF11" w14:textId="77777777" w:rsidR="00042091" w:rsidRPr="001C7E11" w:rsidRDefault="00042091" w:rsidP="00061B9E">
            <w:pPr>
              <w:pStyle w:val="TAC"/>
              <w:rPr>
                <w:rFonts w:eastAsiaTheme="minorEastAsia"/>
                <w:lang w:val="en-US" w:eastAsia="zh-CN"/>
              </w:rPr>
            </w:pPr>
          </w:p>
        </w:tc>
      </w:tr>
      <w:tr w:rsidR="00042091" w:rsidRPr="001C7E11" w14:paraId="11F81116" w14:textId="77777777" w:rsidTr="00061B9E">
        <w:trPr>
          <w:trHeight w:val="29"/>
        </w:trPr>
        <w:tc>
          <w:tcPr>
            <w:tcW w:w="2046" w:type="dxa"/>
            <w:tcBorders>
              <w:top w:val="nil"/>
              <w:left w:val="single" w:sz="4" w:space="0" w:color="auto"/>
              <w:bottom w:val="single" w:sz="4" w:space="0" w:color="auto"/>
              <w:right w:val="single" w:sz="4" w:space="0" w:color="auto"/>
            </w:tcBorders>
          </w:tcPr>
          <w:p w14:paraId="747DDCB9"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single" w:sz="4" w:space="0" w:color="auto"/>
              <w:right w:val="single" w:sz="4" w:space="0" w:color="auto"/>
            </w:tcBorders>
          </w:tcPr>
          <w:p w14:paraId="1B89A09E"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tcPr>
          <w:p w14:paraId="09E3872C" w14:textId="77777777" w:rsidR="00042091" w:rsidRPr="001C7E11" w:rsidRDefault="00042091" w:rsidP="00061B9E">
            <w:pPr>
              <w:pStyle w:val="TAC"/>
              <w:rPr>
                <w:rFonts w:eastAsiaTheme="minorEastAsia"/>
                <w:szCs w:val="18"/>
              </w:rPr>
            </w:pPr>
            <w:r w:rsidRPr="001C7E11">
              <w:rPr>
                <w:rFonts w:eastAsiaTheme="minorEastAsia"/>
                <w:szCs w:val="18"/>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78C5582E"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CA_n77(2A)_BCS1</w:t>
            </w:r>
          </w:p>
        </w:tc>
        <w:tc>
          <w:tcPr>
            <w:tcW w:w="1498" w:type="dxa"/>
            <w:tcBorders>
              <w:top w:val="nil"/>
              <w:left w:val="single" w:sz="4" w:space="0" w:color="auto"/>
              <w:bottom w:val="single" w:sz="4" w:space="0" w:color="auto"/>
              <w:right w:val="single" w:sz="4" w:space="0" w:color="auto"/>
            </w:tcBorders>
            <w:vAlign w:val="center"/>
          </w:tcPr>
          <w:p w14:paraId="45D4DB91" w14:textId="77777777" w:rsidR="00042091" w:rsidRPr="001C7E11" w:rsidRDefault="00042091" w:rsidP="00061B9E">
            <w:pPr>
              <w:pStyle w:val="TAC"/>
              <w:rPr>
                <w:rFonts w:eastAsiaTheme="minorEastAsia"/>
                <w:lang w:val="en-US" w:eastAsia="zh-CN"/>
              </w:rPr>
            </w:pPr>
          </w:p>
        </w:tc>
      </w:tr>
      <w:tr w:rsidR="00042091" w:rsidRPr="001C7E11" w14:paraId="6AD96A57" w14:textId="77777777" w:rsidTr="00061B9E">
        <w:trPr>
          <w:trHeight w:val="29"/>
        </w:trPr>
        <w:tc>
          <w:tcPr>
            <w:tcW w:w="2046" w:type="dxa"/>
            <w:tcBorders>
              <w:top w:val="nil"/>
              <w:left w:val="single" w:sz="4" w:space="0" w:color="auto"/>
              <w:bottom w:val="nil"/>
              <w:right w:val="single" w:sz="4" w:space="0" w:color="auto"/>
            </w:tcBorders>
          </w:tcPr>
          <w:p w14:paraId="74B43070" w14:textId="77777777" w:rsidR="00042091" w:rsidRPr="001C7E11" w:rsidRDefault="00042091" w:rsidP="00061B9E">
            <w:pPr>
              <w:pStyle w:val="TAC"/>
              <w:rPr>
                <w:rFonts w:eastAsia="MS Mincho"/>
                <w:lang w:val="en-US" w:eastAsia="zh-CN"/>
              </w:rPr>
            </w:pPr>
            <w:r w:rsidRPr="001C7E11">
              <w:rPr>
                <w:rFonts w:eastAsiaTheme="minorEastAsia"/>
                <w:lang w:val="en-US" w:eastAsia="zh-CN"/>
              </w:rPr>
              <w:t>CA_n3A-n20A-n67A</w:t>
            </w:r>
          </w:p>
        </w:tc>
        <w:tc>
          <w:tcPr>
            <w:tcW w:w="1718" w:type="dxa"/>
            <w:tcBorders>
              <w:top w:val="nil"/>
              <w:left w:val="single" w:sz="4" w:space="0" w:color="auto"/>
              <w:bottom w:val="nil"/>
              <w:right w:val="single" w:sz="4" w:space="0" w:color="auto"/>
            </w:tcBorders>
          </w:tcPr>
          <w:p w14:paraId="3FB32269" w14:textId="77777777" w:rsidR="00042091" w:rsidRPr="001C7E11" w:rsidRDefault="00042091" w:rsidP="00061B9E">
            <w:pPr>
              <w:pStyle w:val="TAC"/>
              <w:rPr>
                <w:rFonts w:eastAsia="MS Mincho"/>
                <w:lang w:val="en-US" w:eastAsia="zh-CN"/>
              </w:rPr>
            </w:pPr>
            <w:r w:rsidRPr="001C7E11">
              <w:rPr>
                <w:rFonts w:eastAsiaTheme="minorEastAsia"/>
                <w:lang w:val="en-US" w:eastAsia="zh-CN"/>
              </w:rPr>
              <w:t>CA_n3A-n20A</w:t>
            </w:r>
          </w:p>
        </w:tc>
        <w:tc>
          <w:tcPr>
            <w:tcW w:w="773" w:type="dxa"/>
            <w:tcBorders>
              <w:top w:val="single" w:sz="4" w:space="0" w:color="auto"/>
              <w:left w:val="single" w:sz="4" w:space="0" w:color="auto"/>
              <w:bottom w:val="single" w:sz="4" w:space="0" w:color="auto"/>
              <w:right w:val="single" w:sz="4" w:space="0" w:color="auto"/>
            </w:tcBorders>
          </w:tcPr>
          <w:p w14:paraId="563BFB5F" w14:textId="77777777" w:rsidR="00042091" w:rsidRPr="001C7E11" w:rsidRDefault="00042091" w:rsidP="00061B9E">
            <w:pPr>
              <w:pStyle w:val="TAC"/>
              <w:rPr>
                <w:rFonts w:eastAsia="MS Mincho"/>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5627548F" w14:textId="77777777" w:rsidR="00042091" w:rsidRPr="001C7E11" w:rsidRDefault="00042091" w:rsidP="00061B9E">
            <w:pPr>
              <w:pStyle w:val="TAC"/>
              <w:rPr>
                <w:rFonts w:ascii="Calibri" w:eastAsia="MS Mincho" w:hAnsi="Calibri"/>
                <w:sz w:val="21"/>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nil"/>
              <w:right w:val="single" w:sz="4" w:space="0" w:color="auto"/>
            </w:tcBorders>
            <w:vAlign w:val="center"/>
          </w:tcPr>
          <w:p w14:paraId="3DE3E51D" w14:textId="77777777" w:rsidR="00042091" w:rsidRPr="001C7E11" w:rsidRDefault="00042091" w:rsidP="00061B9E">
            <w:pPr>
              <w:pStyle w:val="TAC"/>
              <w:rPr>
                <w:rFonts w:eastAsia="MS Mincho"/>
                <w:lang w:val="en-US" w:eastAsia="zh-CN"/>
              </w:rPr>
            </w:pPr>
            <w:r w:rsidRPr="001C7E11">
              <w:rPr>
                <w:rFonts w:eastAsia="MS Mincho"/>
                <w:lang w:val="en-US" w:eastAsia="zh-CN"/>
              </w:rPr>
              <w:t>0</w:t>
            </w:r>
          </w:p>
        </w:tc>
      </w:tr>
      <w:tr w:rsidR="00042091" w:rsidRPr="001C7E11" w14:paraId="19D6625B" w14:textId="77777777" w:rsidTr="00061B9E">
        <w:trPr>
          <w:trHeight w:val="29"/>
        </w:trPr>
        <w:tc>
          <w:tcPr>
            <w:tcW w:w="0" w:type="auto"/>
            <w:tcBorders>
              <w:top w:val="nil"/>
              <w:left w:val="single" w:sz="4" w:space="0" w:color="auto"/>
              <w:bottom w:val="nil"/>
              <w:right w:val="single" w:sz="4" w:space="0" w:color="auto"/>
            </w:tcBorders>
          </w:tcPr>
          <w:p w14:paraId="31D17F85" w14:textId="77777777" w:rsidR="00042091" w:rsidRPr="001C7E11" w:rsidRDefault="00042091" w:rsidP="00061B9E">
            <w:pPr>
              <w:pStyle w:val="TAC"/>
              <w:rPr>
                <w:rFonts w:eastAsia="MS Mincho"/>
                <w:lang w:val="en-US" w:eastAsia="zh-CN"/>
              </w:rPr>
            </w:pPr>
          </w:p>
        </w:tc>
        <w:tc>
          <w:tcPr>
            <w:tcW w:w="0" w:type="auto"/>
            <w:tcBorders>
              <w:top w:val="nil"/>
              <w:left w:val="single" w:sz="4" w:space="0" w:color="auto"/>
              <w:bottom w:val="nil"/>
              <w:right w:val="single" w:sz="4" w:space="0" w:color="auto"/>
            </w:tcBorders>
          </w:tcPr>
          <w:p w14:paraId="4D15EB28" w14:textId="77777777" w:rsidR="00042091" w:rsidRPr="001C7E11" w:rsidRDefault="00042091" w:rsidP="00061B9E">
            <w:pPr>
              <w:pStyle w:val="TAC"/>
              <w:rPr>
                <w:rFonts w:eastAsia="MS Mincho"/>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5CEB2F34" w14:textId="77777777" w:rsidR="00042091" w:rsidRPr="001C7E11" w:rsidRDefault="00042091" w:rsidP="00061B9E">
            <w:pPr>
              <w:pStyle w:val="TAC"/>
              <w:rPr>
                <w:rFonts w:eastAsia="MS Mincho"/>
                <w:lang w:val="en-US" w:eastAsia="zh-CN"/>
              </w:rPr>
            </w:pPr>
            <w:r w:rsidRPr="001C7E11">
              <w:rPr>
                <w:rFonts w:eastAsiaTheme="minorEastAsia"/>
                <w:lang w:val="en-US" w:eastAsia="zh-CN"/>
              </w:rPr>
              <w:t>n20</w:t>
            </w:r>
          </w:p>
        </w:tc>
        <w:tc>
          <w:tcPr>
            <w:tcW w:w="3128" w:type="dxa"/>
            <w:tcBorders>
              <w:top w:val="single" w:sz="4" w:space="0" w:color="auto"/>
              <w:left w:val="single" w:sz="4" w:space="0" w:color="auto"/>
              <w:bottom w:val="single" w:sz="4" w:space="0" w:color="auto"/>
              <w:right w:val="single" w:sz="4" w:space="0" w:color="auto"/>
            </w:tcBorders>
            <w:vAlign w:val="center"/>
          </w:tcPr>
          <w:p w14:paraId="457EB748" w14:textId="77777777" w:rsidR="00042091" w:rsidRPr="001C7E11" w:rsidRDefault="00042091" w:rsidP="00061B9E">
            <w:pPr>
              <w:pStyle w:val="TAC"/>
              <w:rPr>
                <w:rFonts w:ascii="Calibri" w:eastAsia="MS Mincho" w:hAnsi="Calibri"/>
                <w:sz w:val="21"/>
                <w:lang w:val="en-US" w:eastAsia="zh-CN"/>
              </w:rPr>
            </w:pPr>
            <w:r w:rsidRPr="001C7E11">
              <w:rPr>
                <w:rFonts w:eastAsiaTheme="minorEastAsia" w:cs="Arial"/>
                <w:color w:val="000000"/>
                <w:szCs w:val="18"/>
                <w:lang w:val="en-US" w:eastAsia="zh-CN" w:bidi="ar"/>
              </w:rPr>
              <w:t>5, 10, 15, 20</w:t>
            </w:r>
          </w:p>
        </w:tc>
        <w:tc>
          <w:tcPr>
            <w:tcW w:w="0" w:type="auto"/>
            <w:tcBorders>
              <w:top w:val="nil"/>
              <w:left w:val="single" w:sz="4" w:space="0" w:color="auto"/>
              <w:bottom w:val="nil"/>
              <w:right w:val="single" w:sz="4" w:space="0" w:color="auto"/>
            </w:tcBorders>
            <w:vAlign w:val="center"/>
          </w:tcPr>
          <w:p w14:paraId="294A1362" w14:textId="77777777" w:rsidR="00042091" w:rsidRPr="001C7E11" w:rsidRDefault="00042091" w:rsidP="00061B9E">
            <w:pPr>
              <w:pStyle w:val="TAC"/>
              <w:rPr>
                <w:rFonts w:eastAsia="MS Mincho"/>
                <w:lang w:val="en-US" w:eastAsia="zh-CN"/>
              </w:rPr>
            </w:pPr>
          </w:p>
        </w:tc>
      </w:tr>
      <w:tr w:rsidR="00042091" w:rsidRPr="001C7E11" w14:paraId="009A961E" w14:textId="77777777" w:rsidTr="00061B9E">
        <w:trPr>
          <w:trHeight w:val="29"/>
        </w:trPr>
        <w:tc>
          <w:tcPr>
            <w:tcW w:w="0" w:type="auto"/>
            <w:tcBorders>
              <w:top w:val="nil"/>
              <w:left w:val="single" w:sz="4" w:space="0" w:color="auto"/>
              <w:bottom w:val="nil"/>
              <w:right w:val="single" w:sz="4" w:space="0" w:color="auto"/>
            </w:tcBorders>
          </w:tcPr>
          <w:p w14:paraId="50880909" w14:textId="77777777" w:rsidR="00042091" w:rsidRPr="001C7E11" w:rsidRDefault="00042091" w:rsidP="00061B9E">
            <w:pPr>
              <w:pStyle w:val="TAC"/>
              <w:rPr>
                <w:rFonts w:eastAsia="MS Mincho"/>
                <w:lang w:val="en-US" w:eastAsia="zh-CN"/>
              </w:rPr>
            </w:pPr>
          </w:p>
        </w:tc>
        <w:tc>
          <w:tcPr>
            <w:tcW w:w="0" w:type="auto"/>
            <w:tcBorders>
              <w:top w:val="nil"/>
              <w:left w:val="single" w:sz="4" w:space="0" w:color="auto"/>
              <w:bottom w:val="nil"/>
              <w:right w:val="single" w:sz="4" w:space="0" w:color="auto"/>
            </w:tcBorders>
          </w:tcPr>
          <w:p w14:paraId="0DCF7F28" w14:textId="77777777" w:rsidR="00042091" w:rsidRPr="001C7E11" w:rsidRDefault="00042091" w:rsidP="00061B9E">
            <w:pPr>
              <w:pStyle w:val="TAC"/>
              <w:rPr>
                <w:rFonts w:eastAsia="MS Mincho"/>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6C4DCFAF" w14:textId="77777777" w:rsidR="00042091" w:rsidRPr="001C7E11" w:rsidRDefault="00042091" w:rsidP="00061B9E">
            <w:pPr>
              <w:pStyle w:val="TAC"/>
              <w:rPr>
                <w:rFonts w:eastAsia="MS Mincho"/>
                <w:lang w:val="en-US" w:eastAsia="zh-CN"/>
              </w:rPr>
            </w:pPr>
            <w:r w:rsidRPr="001C7E11">
              <w:rPr>
                <w:rFonts w:eastAsiaTheme="minorEastAsia"/>
                <w:lang w:val="en-US" w:eastAsia="zh-CN"/>
              </w:rPr>
              <w:t>n67</w:t>
            </w:r>
          </w:p>
        </w:tc>
        <w:tc>
          <w:tcPr>
            <w:tcW w:w="3128" w:type="dxa"/>
            <w:tcBorders>
              <w:top w:val="single" w:sz="4" w:space="0" w:color="auto"/>
              <w:left w:val="single" w:sz="4" w:space="0" w:color="auto"/>
              <w:bottom w:val="single" w:sz="4" w:space="0" w:color="auto"/>
              <w:right w:val="single" w:sz="4" w:space="0" w:color="auto"/>
            </w:tcBorders>
            <w:vAlign w:val="center"/>
          </w:tcPr>
          <w:p w14:paraId="00256896" w14:textId="77777777" w:rsidR="00042091" w:rsidRPr="001C7E11" w:rsidRDefault="00042091" w:rsidP="00061B9E">
            <w:pPr>
              <w:pStyle w:val="TAC"/>
              <w:rPr>
                <w:rFonts w:ascii="Calibri" w:eastAsia="MS Mincho" w:hAnsi="Calibri"/>
                <w:sz w:val="21"/>
                <w:lang w:val="en-US" w:eastAsia="zh-CN"/>
              </w:rPr>
            </w:pPr>
            <w:r w:rsidRPr="001C7E11">
              <w:rPr>
                <w:rFonts w:eastAsiaTheme="minorEastAsia" w:cs="Arial"/>
                <w:color w:val="000000"/>
                <w:szCs w:val="18"/>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3629E748" w14:textId="77777777" w:rsidR="00042091" w:rsidRPr="001C7E11" w:rsidRDefault="00042091" w:rsidP="00061B9E">
            <w:pPr>
              <w:pStyle w:val="TAC"/>
              <w:rPr>
                <w:rFonts w:eastAsia="MS Mincho"/>
                <w:lang w:val="en-US" w:eastAsia="zh-CN"/>
              </w:rPr>
            </w:pPr>
          </w:p>
        </w:tc>
      </w:tr>
      <w:tr w:rsidR="00042091" w:rsidRPr="001C7E11" w14:paraId="3F969AE2" w14:textId="77777777" w:rsidTr="00061B9E">
        <w:trPr>
          <w:trHeight w:val="29"/>
        </w:trPr>
        <w:tc>
          <w:tcPr>
            <w:tcW w:w="0" w:type="auto"/>
            <w:tcBorders>
              <w:top w:val="nil"/>
              <w:left w:val="single" w:sz="4" w:space="0" w:color="auto"/>
              <w:bottom w:val="nil"/>
              <w:right w:val="single" w:sz="4" w:space="0" w:color="auto"/>
            </w:tcBorders>
          </w:tcPr>
          <w:p w14:paraId="457DC069" w14:textId="77777777" w:rsidR="00042091" w:rsidRPr="001C7E11" w:rsidRDefault="00042091" w:rsidP="00061B9E">
            <w:pPr>
              <w:pStyle w:val="TAC"/>
              <w:rPr>
                <w:rFonts w:eastAsia="MS Mincho"/>
                <w:lang w:val="en-US" w:eastAsia="zh-CN"/>
              </w:rPr>
            </w:pPr>
          </w:p>
        </w:tc>
        <w:tc>
          <w:tcPr>
            <w:tcW w:w="0" w:type="auto"/>
            <w:tcBorders>
              <w:top w:val="nil"/>
              <w:left w:val="single" w:sz="4" w:space="0" w:color="auto"/>
              <w:bottom w:val="nil"/>
              <w:right w:val="single" w:sz="4" w:space="0" w:color="auto"/>
            </w:tcBorders>
          </w:tcPr>
          <w:p w14:paraId="044B48E0" w14:textId="77777777" w:rsidR="00042091" w:rsidRPr="001C7E11" w:rsidRDefault="00042091" w:rsidP="00061B9E">
            <w:pPr>
              <w:pStyle w:val="TAC"/>
              <w:rPr>
                <w:rFonts w:eastAsia="MS Mincho"/>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57377850"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060F8516"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rPr>
              <w:t>n</w:t>
            </w:r>
            <w:r w:rsidRPr="001C7E11">
              <w:rPr>
                <w:rFonts w:eastAsiaTheme="minorEastAsia"/>
                <w:lang w:eastAsia="zh-CN"/>
              </w:rPr>
              <w:t>3</w:t>
            </w:r>
            <w:r w:rsidRPr="001C7E11">
              <w:rPr>
                <w:rFonts w:eastAsiaTheme="minorEastAsia" w:cs="Arial"/>
                <w:color w:val="000000"/>
                <w:szCs w:val="18"/>
              </w:rPr>
              <w:t xml:space="preserve"> channel bandwidths in Table 5.3.5-1 </w:t>
            </w:r>
          </w:p>
        </w:tc>
        <w:tc>
          <w:tcPr>
            <w:tcW w:w="0" w:type="auto"/>
            <w:tcBorders>
              <w:top w:val="single" w:sz="4" w:space="0" w:color="auto"/>
              <w:left w:val="single" w:sz="4" w:space="0" w:color="auto"/>
              <w:bottom w:val="nil"/>
              <w:right w:val="single" w:sz="4" w:space="0" w:color="auto"/>
            </w:tcBorders>
            <w:vAlign w:val="center"/>
          </w:tcPr>
          <w:p w14:paraId="1C713F50" w14:textId="77777777" w:rsidR="00042091" w:rsidRPr="001C7E11" w:rsidRDefault="00042091" w:rsidP="00061B9E">
            <w:pPr>
              <w:pStyle w:val="TAC"/>
              <w:rPr>
                <w:rFonts w:eastAsia="MS Mincho"/>
                <w:lang w:val="en-US" w:eastAsia="zh-CN"/>
              </w:rPr>
            </w:pPr>
            <w:r w:rsidRPr="001C7E11">
              <w:rPr>
                <w:rFonts w:eastAsiaTheme="minorEastAsia"/>
                <w:lang w:val="en-US" w:eastAsia="zh-CN"/>
              </w:rPr>
              <w:t>4 and 5</w:t>
            </w:r>
          </w:p>
        </w:tc>
      </w:tr>
      <w:tr w:rsidR="00042091" w:rsidRPr="001C7E11" w14:paraId="5297F3A4" w14:textId="77777777" w:rsidTr="00061B9E">
        <w:trPr>
          <w:trHeight w:val="29"/>
        </w:trPr>
        <w:tc>
          <w:tcPr>
            <w:tcW w:w="0" w:type="auto"/>
            <w:tcBorders>
              <w:top w:val="nil"/>
              <w:left w:val="single" w:sz="4" w:space="0" w:color="auto"/>
              <w:bottom w:val="nil"/>
              <w:right w:val="single" w:sz="4" w:space="0" w:color="auto"/>
            </w:tcBorders>
          </w:tcPr>
          <w:p w14:paraId="0FC09A22" w14:textId="77777777" w:rsidR="00042091" w:rsidRPr="001C7E11" w:rsidRDefault="00042091" w:rsidP="00061B9E">
            <w:pPr>
              <w:pStyle w:val="TAC"/>
              <w:rPr>
                <w:rFonts w:eastAsia="MS Mincho"/>
                <w:lang w:val="en-US" w:eastAsia="zh-CN"/>
              </w:rPr>
            </w:pPr>
          </w:p>
        </w:tc>
        <w:tc>
          <w:tcPr>
            <w:tcW w:w="0" w:type="auto"/>
            <w:tcBorders>
              <w:top w:val="nil"/>
              <w:left w:val="single" w:sz="4" w:space="0" w:color="auto"/>
              <w:bottom w:val="nil"/>
              <w:right w:val="single" w:sz="4" w:space="0" w:color="auto"/>
            </w:tcBorders>
          </w:tcPr>
          <w:p w14:paraId="6AE5CF82" w14:textId="77777777" w:rsidR="00042091" w:rsidRPr="001C7E11" w:rsidRDefault="00042091" w:rsidP="00061B9E">
            <w:pPr>
              <w:pStyle w:val="TAC"/>
              <w:rPr>
                <w:rFonts w:eastAsia="MS Mincho"/>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0D56A12C"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n20</w:t>
            </w:r>
          </w:p>
        </w:tc>
        <w:tc>
          <w:tcPr>
            <w:tcW w:w="3128" w:type="dxa"/>
            <w:tcBorders>
              <w:top w:val="single" w:sz="4" w:space="0" w:color="auto"/>
              <w:left w:val="single" w:sz="4" w:space="0" w:color="auto"/>
              <w:bottom w:val="single" w:sz="4" w:space="0" w:color="auto"/>
              <w:right w:val="single" w:sz="4" w:space="0" w:color="auto"/>
            </w:tcBorders>
            <w:vAlign w:val="center"/>
          </w:tcPr>
          <w:p w14:paraId="4F71BAAC"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rPr>
              <w:t>n</w:t>
            </w:r>
            <w:r w:rsidRPr="001C7E11">
              <w:rPr>
                <w:rFonts w:eastAsiaTheme="minorEastAsia"/>
                <w:lang w:eastAsia="zh-CN"/>
              </w:rPr>
              <w:t>20</w:t>
            </w:r>
            <w:r w:rsidRPr="001C7E11">
              <w:rPr>
                <w:rFonts w:eastAsiaTheme="minorEastAsia" w:cs="Arial"/>
                <w:color w:val="000000"/>
                <w:szCs w:val="18"/>
              </w:rPr>
              <w:t xml:space="preserve"> channel bandwidths in Table 5.3.5-1 </w:t>
            </w:r>
          </w:p>
        </w:tc>
        <w:tc>
          <w:tcPr>
            <w:tcW w:w="0" w:type="auto"/>
            <w:tcBorders>
              <w:top w:val="nil"/>
              <w:left w:val="single" w:sz="4" w:space="0" w:color="auto"/>
              <w:bottom w:val="nil"/>
              <w:right w:val="single" w:sz="4" w:space="0" w:color="auto"/>
            </w:tcBorders>
            <w:vAlign w:val="center"/>
          </w:tcPr>
          <w:p w14:paraId="59134055" w14:textId="77777777" w:rsidR="00042091" w:rsidRPr="001C7E11" w:rsidRDefault="00042091" w:rsidP="00061B9E">
            <w:pPr>
              <w:pStyle w:val="TAC"/>
              <w:rPr>
                <w:rFonts w:eastAsia="MS Mincho"/>
                <w:lang w:val="en-US" w:eastAsia="zh-CN"/>
              </w:rPr>
            </w:pPr>
          </w:p>
        </w:tc>
      </w:tr>
      <w:tr w:rsidR="00042091" w:rsidRPr="001C7E11" w14:paraId="5DFE3BD5" w14:textId="77777777" w:rsidTr="00061B9E">
        <w:trPr>
          <w:trHeight w:val="29"/>
        </w:trPr>
        <w:tc>
          <w:tcPr>
            <w:tcW w:w="0" w:type="auto"/>
            <w:tcBorders>
              <w:top w:val="nil"/>
              <w:left w:val="single" w:sz="4" w:space="0" w:color="auto"/>
              <w:bottom w:val="single" w:sz="4" w:space="0" w:color="auto"/>
              <w:right w:val="single" w:sz="4" w:space="0" w:color="auto"/>
            </w:tcBorders>
          </w:tcPr>
          <w:p w14:paraId="2A6AB099" w14:textId="77777777" w:rsidR="00042091" w:rsidRPr="001C7E11" w:rsidRDefault="00042091" w:rsidP="00061B9E">
            <w:pPr>
              <w:pStyle w:val="TAC"/>
              <w:rPr>
                <w:rFonts w:eastAsia="MS Mincho"/>
                <w:lang w:val="en-US" w:eastAsia="zh-CN"/>
              </w:rPr>
            </w:pPr>
          </w:p>
        </w:tc>
        <w:tc>
          <w:tcPr>
            <w:tcW w:w="0" w:type="auto"/>
            <w:tcBorders>
              <w:top w:val="nil"/>
              <w:left w:val="single" w:sz="4" w:space="0" w:color="auto"/>
              <w:bottom w:val="single" w:sz="4" w:space="0" w:color="auto"/>
              <w:right w:val="single" w:sz="4" w:space="0" w:color="auto"/>
            </w:tcBorders>
          </w:tcPr>
          <w:p w14:paraId="5A05A523" w14:textId="77777777" w:rsidR="00042091" w:rsidRPr="001C7E11" w:rsidRDefault="00042091" w:rsidP="00061B9E">
            <w:pPr>
              <w:pStyle w:val="TAC"/>
              <w:rPr>
                <w:rFonts w:eastAsia="MS Mincho"/>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259D1B77"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n67</w:t>
            </w:r>
          </w:p>
        </w:tc>
        <w:tc>
          <w:tcPr>
            <w:tcW w:w="3128" w:type="dxa"/>
            <w:tcBorders>
              <w:top w:val="single" w:sz="4" w:space="0" w:color="auto"/>
              <w:left w:val="single" w:sz="4" w:space="0" w:color="auto"/>
              <w:bottom w:val="single" w:sz="4" w:space="0" w:color="auto"/>
              <w:right w:val="single" w:sz="4" w:space="0" w:color="auto"/>
            </w:tcBorders>
            <w:vAlign w:val="center"/>
          </w:tcPr>
          <w:p w14:paraId="17335F5A"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rPr>
              <w:t>n</w:t>
            </w:r>
            <w:r w:rsidRPr="001C7E11">
              <w:rPr>
                <w:rFonts w:eastAsiaTheme="minorEastAsia"/>
                <w:lang w:eastAsia="zh-CN"/>
              </w:rPr>
              <w:t>67</w:t>
            </w:r>
            <w:r w:rsidRPr="001C7E11">
              <w:rPr>
                <w:rFonts w:eastAsiaTheme="minorEastAsia" w:cs="Arial"/>
                <w:color w:val="000000"/>
                <w:szCs w:val="18"/>
              </w:rPr>
              <w:t xml:space="preserve"> channel bandwidths in Table 5.3.5-1 </w:t>
            </w:r>
          </w:p>
        </w:tc>
        <w:tc>
          <w:tcPr>
            <w:tcW w:w="0" w:type="auto"/>
            <w:tcBorders>
              <w:top w:val="nil"/>
              <w:left w:val="single" w:sz="4" w:space="0" w:color="auto"/>
              <w:bottom w:val="single" w:sz="4" w:space="0" w:color="auto"/>
              <w:right w:val="single" w:sz="4" w:space="0" w:color="auto"/>
            </w:tcBorders>
            <w:vAlign w:val="center"/>
          </w:tcPr>
          <w:p w14:paraId="28DDBF3C" w14:textId="77777777" w:rsidR="00042091" w:rsidRPr="001C7E11" w:rsidRDefault="00042091" w:rsidP="00061B9E">
            <w:pPr>
              <w:pStyle w:val="TAC"/>
              <w:rPr>
                <w:rFonts w:eastAsia="MS Mincho"/>
                <w:lang w:val="en-US" w:eastAsia="zh-CN"/>
              </w:rPr>
            </w:pPr>
          </w:p>
        </w:tc>
      </w:tr>
      <w:tr w:rsidR="00042091" w:rsidRPr="001C7E11" w14:paraId="0C7655F9"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7D4A4ED0" w14:textId="77777777" w:rsidR="00042091" w:rsidRPr="001C7E11" w:rsidRDefault="00042091" w:rsidP="00061B9E">
            <w:pPr>
              <w:pStyle w:val="TAC"/>
              <w:rPr>
                <w:rFonts w:eastAsia="MS Mincho"/>
                <w:lang w:val="en-US"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3</w:t>
            </w:r>
            <w:r w:rsidRPr="001C7E11">
              <w:rPr>
                <w:rFonts w:eastAsiaTheme="minorEastAsia"/>
                <w:lang w:val="sv-SE"/>
              </w:rPr>
              <w:t>A-</w:t>
            </w:r>
            <w:r w:rsidRPr="001C7E11">
              <w:rPr>
                <w:rFonts w:eastAsiaTheme="minorEastAsia" w:hint="eastAsia"/>
                <w:lang w:eastAsia="zh-CN"/>
              </w:rPr>
              <w:t>n</w:t>
            </w:r>
            <w:r w:rsidRPr="001C7E11">
              <w:rPr>
                <w:rFonts w:eastAsiaTheme="minorEastAsia"/>
                <w:lang w:eastAsia="zh-CN"/>
              </w:rPr>
              <w:t>20</w:t>
            </w:r>
            <w:r w:rsidRPr="001C7E11">
              <w:rPr>
                <w:rFonts w:eastAsiaTheme="minorEastAsia"/>
                <w:lang w:val="sv-SE"/>
              </w:rPr>
              <w:t>A</w:t>
            </w:r>
            <w:r w:rsidRPr="001C7E11">
              <w:rPr>
                <w:rFonts w:hint="eastAsia"/>
                <w:lang w:eastAsia="zh-CN"/>
              </w:rPr>
              <w:t>-n</w:t>
            </w:r>
            <w:r w:rsidRPr="001C7E11">
              <w:rPr>
                <w:lang w:eastAsia="zh-CN"/>
              </w:rPr>
              <w:t>28</w:t>
            </w:r>
            <w:r w:rsidRPr="001C7E11">
              <w:rPr>
                <w:rFonts w:hint="eastAsia"/>
                <w:lang w:eastAsia="zh-CN"/>
              </w:rPr>
              <w:t>A</w:t>
            </w:r>
          </w:p>
        </w:tc>
        <w:tc>
          <w:tcPr>
            <w:tcW w:w="1718" w:type="dxa"/>
            <w:tcBorders>
              <w:top w:val="single" w:sz="4" w:space="0" w:color="auto"/>
              <w:left w:val="single" w:sz="4" w:space="0" w:color="auto"/>
              <w:bottom w:val="nil"/>
              <w:right w:val="single" w:sz="4" w:space="0" w:color="auto"/>
            </w:tcBorders>
            <w:vAlign w:val="center"/>
          </w:tcPr>
          <w:p w14:paraId="26BE8C1B" w14:textId="77777777" w:rsidR="00042091" w:rsidRPr="001C7E11" w:rsidRDefault="00042091" w:rsidP="00061B9E">
            <w:pPr>
              <w:pStyle w:val="TAC"/>
              <w:rPr>
                <w:lang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3</w:t>
            </w:r>
            <w:r w:rsidRPr="001C7E11">
              <w:rPr>
                <w:rFonts w:eastAsiaTheme="minorEastAsia"/>
                <w:lang w:val="en-US"/>
              </w:rPr>
              <w:t>A-</w:t>
            </w:r>
            <w:r w:rsidRPr="001C7E11">
              <w:rPr>
                <w:rFonts w:eastAsiaTheme="minorEastAsia" w:hint="eastAsia"/>
                <w:lang w:eastAsia="zh-CN"/>
              </w:rPr>
              <w:t>n</w:t>
            </w:r>
            <w:r w:rsidRPr="001C7E11">
              <w:rPr>
                <w:rFonts w:eastAsiaTheme="minorEastAsia"/>
                <w:lang w:eastAsia="zh-CN"/>
              </w:rPr>
              <w:t>20</w:t>
            </w:r>
            <w:r w:rsidRPr="001C7E11">
              <w:rPr>
                <w:rFonts w:eastAsiaTheme="minorEastAsia"/>
                <w:lang w:val="en-US"/>
              </w:rPr>
              <w:t>A</w:t>
            </w:r>
          </w:p>
          <w:p w14:paraId="7711BC1A" w14:textId="77777777" w:rsidR="00042091" w:rsidRPr="001C7E11" w:rsidRDefault="00042091" w:rsidP="00061B9E">
            <w:pPr>
              <w:pStyle w:val="TAC"/>
              <w:rPr>
                <w:lang w:eastAsia="zh-CN"/>
              </w:rPr>
            </w:pPr>
            <w:r w:rsidRPr="001C7E11">
              <w:rPr>
                <w:rFonts w:eastAsiaTheme="minorEastAsia"/>
                <w:lang w:eastAsia="zh-CN"/>
              </w:rPr>
              <w:t>CA_n3A-n28A</w:t>
            </w:r>
          </w:p>
          <w:p w14:paraId="7E6A188B" w14:textId="77777777" w:rsidR="00042091" w:rsidRPr="001C7E11" w:rsidRDefault="00042091" w:rsidP="00061B9E">
            <w:pPr>
              <w:pStyle w:val="TAC"/>
              <w:rPr>
                <w:lang w:eastAsia="zh-CN"/>
              </w:rPr>
            </w:pPr>
            <w:r w:rsidRPr="001C7E11">
              <w:rPr>
                <w:rFonts w:eastAsiaTheme="minorEastAsia"/>
                <w:lang w:eastAsia="zh-CN"/>
              </w:rPr>
              <w:t>CA_n20A-n28A</w:t>
            </w:r>
          </w:p>
          <w:p w14:paraId="473C8A4D" w14:textId="77777777" w:rsidR="00042091" w:rsidRPr="001C7E11" w:rsidRDefault="00042091" w:rsidP="00061B9E">
            <w:pPr>
              <w:pStyle w:val="TAC"/>
              <w:rPr>
                <w:rFonts w:eastAsia="MS Mincho"/>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89284E9" w14:textId="77777777" w:rsidR="00042091" w:rsidRPr="001C7E11" w:rsidRDefault="00042091" w:rsidP="00061B9E">
            <w:pPr>
              <w:pStyle w:val="TAC"/>
              <w:rPr>
                <w:rFonts w:eastAsia="MS Mincho"/>
                <w:lang w:val="en-US" w:eastAsia="zh-CN"/>
              </w:rPr>
            </w:pPr>
            <w:r w:rsidRPr="001C7E11">
              <w:rPr>
                <w:rFonts w:eastAsiaTheme="minorEastAsia" w:hint="eastAsia"/>
                <w:lang w:eastAsia="zh-CN"/>
              </w:rPr>
              <w:t>n</w:t>
            </w:r>
            <w:r w:rsidRPr="001C7E11">
              <w:rPr>
                <w:rFonts w:eastAsiaTheme="minorEastAsia"/>
                <w:lang w:eastAsia="zh-CN"/>
              </w:rPr>
              <w:t>3</w:t>
            </w:r>
          </w:p>
        </w:tc>
        <w:tc>
          <w:tcPr>
            <w:tcW w:w="3128" w:type="dxa"/>
            <w:tcBorders>
              <w:top w:val="single" w:sz="4" w:space="0" w:color="auto"/>
              <w:left w:val="single" w:sz="4" w:space="0" w:color="auto"/>
              <w:bottom w:val="single" w:sz="4" w:space="0" w:color="auto"/>
              <w:right w:val="single" w:sz="4" w:space="0" w:color="auto"/>
            </w:tcBorders>
            <w:vAlign w:val="center"/>
          </w:tcPr>
          <w:p w14:paraId="2801CFCA"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0, 15, 20, 25, 30, 40</w:t>
            </w:r>
          </w:p>
        </w:tc>
        <w:tc>
          <w:tcPr>
            <w:tcW w:w="1498" w:type="dxa"/>
            <w:tcBorders>
              <w:top w:val="single" w:sz="4" w:space="0" w:color="auto"/>
              <w:left w:val="single" w:sz="4" w:space="0" w:color="auto"/>
              <w:bottom w:val="nil"/>
              <w:right w:val="single" w:sz="4" w:space="0" w:color="auto"/>
            </w:tcBorders>
            <w:vAlign w:val="center"/>
          </w:tcPr>
          <w:p w14:paraId="688D36A5" w14:textId="77777777" w:rsidR="00042091" w:rsidRPr="001C7E11" w:rsidRDefault="00042091" w:rsidP="00061B9E">
            <w:pPr>
              <w:pStyle w:val="TAC"/>
              <w:rPr>
                <w:rFonts w:eastAsia="MS Mincho"/>
                <w:lang w:val="en-US" w:eastAsia="zh-CN"/>
              </w:rPr>
            </w:pPr>
            <w:r w:rsidRPr="001C7E11">
              <w:rPr>
                <w:rFonts w:eastAsiaTheme="minorEastAsia" w:hint="eastAsia"/>
                <w:lang w:eastAsia="zh-CN"/>
              </w:rPr>
              <w:t>0</w:t>
            </w:r>
          </w:p>
        </w:tc>
      </w:tr>
      <w:tr w:rsidR="00042091" w:rsidRPr="001C7E11" w14:paraId="4F255945" w14:textId="77777777" w:rsidTr="00061B9E">
        <w:trPr>
          <w:trHeight w:val="29"/>
        </w:trPr>
        <w:tc>
          <w:tcPr>
            <w:tcW w:w="2046" w:type="dxa"/>
            <w:tcBorders>
              <w:top w:val="nil"/>
              <w:left w:val="single" w:sz="4" w:space="0" w:color="auto"/>
              <w:bottom w:val="nil"/>
              <w:right w:val="single" w:sz="4" w:space="0" w:color="auto"/>
            </w:tcBorders>
            <w:vAlign w:val="center"/>
          </w:tcPr>
          <w:p w14:paraId="32CCF8DD" w14:textId="77777777" w:rsidR="00042091" w:rsidRPr="001C7E11" w:rsidRDefault="00042091" w:rsidP="00061B9E">
            <w:pPr>
              <w:pStyle w:val="TAC"/>
              <w:rPr>
                <w:rFonts w:eastAsia="MS Mincho"/>
                <w:lang w:val="en-US" w:eastAsia="zh-CN"/>
              </w:rPr>
            </w:pPr>
          </w:p>
        </w:tc>
        <w:tc>
          <w:tcPr>
            <w:tcW w:w="1718" w:type="dxa"/>
            <w:tcBorders>
              <w:top w:val="nil"/>
              <w:left w:val="single" w:sz="4" w:space="0" w:color="auto"/>
              <w:bottom w:val="nil"/>
              <w:right w:val="single" w:sz="4" w:space="0" w:color="auto"/>
            </w:tcBorders>
            <w:vAlign w:val="center"/>
          </w:tcPr>
          <w:p w14:paraId="7C741418" w14:textId="77777777" w:rsidR="00042091" w:rsidRPr="001C7E11" w:rsidRDefault="00042091" w:rsidP="00061B9E">
            <w:pPr>
              <w:pStyle w:val="TAC"/>
              <w:rPr>
                <w:rFonts w:eastAsia="MS Mincho"/>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C33C672" w14:textId="77777777" w:rsidR="00042091" w:rsidRPr="001C7E11" w:rsidRDefault="00042091" w:rsidP="00061B9E">
            <w:pPr>
              <w:pStyle w:val="TAC"/>
              <w:rPr>
                <w:rFonts w:eastAsia="MS Mincho"/>
                <w:lang w:val="en-US" w:eastAsia="zh-CN"/>
              </w:rPr>
            </w:pPr>
            <w:r w:rsidRPr="001C7E11">
              <w:rPr>
                <w:rFonts w:eastAsiaTheme="minorEastAsia" w:hint="eastAsia"/>
                <w:lang w:eastAsia="zh-CN"/>
              </w:rPr>
              <w:t>n</w:t>
            </w:r>
            <w:r w:rsidRPr="001C7E11">
              <w:rPr>
                <w:rFonts w:eastAsiaTheme="minorEastAsia"/>
                <w:lang w:eastAsia="zh-CN"/>
              </w:rPr>
              <w:t>20</w:t>
            </w:r>
          </w:p>
        </w:tc>
        <w:tc>
          <w:tcPr>
            <w:tcW w:w="3128" w:type="dxa"/>
            <w:tcBorders>
              <w:top w:val="single" w:sz="4" w:space="0" w:color="auto"/>
              <w:left w:val="single" w:sz="4" w:space="0" w:color="auto"/>
              <w:bottom w:val="single" w:sz="4" w:space="0" w:color="auto"/>
              <w:right w:val="single" w:sz="4" w:space="0" w:color="auto"/>
            </w:tcBorders>
            <w:vAlign w:val="center"/>
          </w:tcPr>
          <w:p w14:paraId="3950C248"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w:t>
            </w:r>
          </w:p>
        </w:tc>
        <w:tc>
          <w:tcPr>
            <w:tcW w:w="1498" w:type="dxa"/>
            <w:tcBorders>
              <w:top w:val="nil"/>
              <w:left w:val="single" w:sz="4" w:space="0" w:color="auto"/>
              <w:bottom w:val="nil"/>
              <w:right w:val="single" w:sz="4" w:space="0" w:color="auto"/>
            </w:tcBorders>
            <w:vAlign w:val="center"/>
          </w:tcPr>
          <w:p w14:paraId="6A3A06D7" w14:textId="77777777" w:rsidR="00042091" w:rsidRPr="001C7E11" w:rsidRDefault="00042091" w:rsidP="00061B9E">
            <w:pPr>
              <w:pStyle w:val="TAC"/>
              <w:rPr>
                <w:rFonts w:eastAsia="MS Mincho"/>
                <w:lang w:val="en-US" w:eastAsia="zh-CN"/>
              </w:rPr>
            </w:pPr>
          </w:p>
        </w:tc>
      </w:tr>
      <w:tr w:rsidR="00042091" w:rsidRPr="001C7E11" w14:paraId="3FFD1362"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66DE8CDF" w14:textId="77777777" w:rsidR="00042091" w:rsidRPr="001C7E11" w:rsidRDefault="00042091" w:rsidP="00061B9E">
            <w:pPr>
              <w:pStyle w:val="TAC"/>
              <w:rPr>
                <w:rFonts w:eastAsia="MS Mincho"/>
                <w:lang w:val="en-US" w:eastAsia="zh-CN"/>
              </w:rPr>
            </w:pPr>
          </w:p>
        </w:tc>
        <w:tc>
          <w:tcPr>
            <w:tcW w:w="1718" w:type="dxa"/>
            <w:tcBorders>
              <w:top w:val="nil"/>
              <w:left w:val="single" w:sz="4" w:space="0" w:color="auto"/>
              <w:bottom w:val="single" w:sz="4" w:space="0" w:color="auto"/>
              <w:right w:val="single" w:sz="4" w:space="0" w:color="auto"/>
            </w:tcBorders>
            <w:vAlign w:val="center"/>
          </w:tcPr>
          <w:p w14:paraId="02CF3AEE" w14:textId="77777777" w:rsidR="00042091" w:rsidRPr="001C7E11" w:rsidRDefault="00042091" w:rsidP="00061B9E">
            <w:pPr>
              <w:pStyle w:val="TAC"/>
              <w:rPr>
                <w:rFonts w:eastAsia="MS Mincho"/>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3146FDC" w14:textId="77777777" w:rsidR="00042091" w:rsidRPr="001C7E11" w:rsidRDefault="00042091" w:rsidP="00061B9E">
            <w:pPr>
              <w:pStyle w:val="TAC"/>
              <w:rPr>
                <w:rFonts w:eastAsia="MS Mincho"/>
                <w:lang w:val="en-US" w:eastAsia="zh-CN"/>
              </w:rPr>
            </w:pPr>
            <w:r w:rsidRPr="001C7E11">
              <w:rPr>
                <w:rFonts w:eastAsiaTheme="minorEastAsia" w:hint="eastAsia"/>
                <w:lang w:eastAsia="zh-CN"/>
              </w:rPr>
              <w:t>n</w:t>
            </w:r>
            <w:r w:rsidRPr="001C7E11">
              <w:rPr>
                <w:rFonts w:eastAsiaTheme="minorEastAsia"/>
                <w:lang w:eastAsia="zh-CN"/>
              </w:rPr>
              <w:t>28</w:t>
            </w:r>
          </w:p>
        </w:tc>
        <w:tc>
          <w:tcPr>
            <w:tcW w:w="3128" w:type="dxa"/>
            <w:tcBorders>
              <w:top w:val="single" w:sz="4" w:space="0" w:color="auto"/>
              <w:left w:val="single" w:sz="4" w:space="0" w:color="auto"/>
              <w:bottom w:val="single" w:sz="4" w:space="0" w:color="auto"/>
              <w:right w:val="single" w:sz="4" w:space="0" w:color="auto"/>
            </w:tcBorders>
            <w:vAlign w:val="center"/>
          </w:tcPr>
          <w:p w14:paraId="22143BFE"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0, 15, 20, 30</w:t>
            </w:r>
          </w:p>
        </w:tc>
        <w:tc>
          <w:tcPr>
            <w:tcW w:w="1498" w:type="dxa"/>
            <w:tcBorders>
              <w:top w:val="nil"/>
              <w:left w:val="single" w:sz="4" w:space="0" w:color="auto"/>
              <w:bottom w:val="single" w:sz="4" w:space="0" w:color="auto"/>
              <w:right w:val="single" w:sz="4" w:space="0" w:color="auto"/>
            </w:tcBorders>
            <w:vAlign w:val="center"/>
          </w:tcPr>
          <w:p w14:paraId="7D4E4D6C" w14:textId="77777777" w:rsidR="00042091" w:rsidRPr="001C7E11" w:rsidRDefault="00042091" w:rsidP="00061B9E">
            <w:pPr>
              <w:pStyle w:val="TAC"/>
              <w:rPr>
                <w:rFonts w:eastAsia="MS Mincho"/>
                <w:lang w:val="en-US" w:eastAsia="zh-CN"/>
              </w:rPr>
            </w:pPr>
          </w:p>
        </w:tc>
      </w:tr>
      <w:tr w:rsidR="00042091" w:rsidRPr="001C7E11" w14:paraId="5C3535FF" w14:textId="77777777" w:rsidTr="00061B9E">
        <w:trPr>
          <w:trHeight w:val="29"/>
        </w:trPr>
        <w:tc>
          <w:tcPr>
            <w:tcW w:w="2046" w:type="dxa"/>
            <w:tcBorders>
              <w:top w:val="nil"/>
              <w:left w:val="single" w:sz="4" w:space="0" w:color="auto"/>
              <w:bottom w:val="nil"/>
              <w:right w:val="single" w:sz="4" w:space="0" w:color="auto"/>
            </w:tcBorders>
            <w:vAlign w:val="center"/>
          </w:tcPr>
          <w:p w14:paraId="6ADD66D9" w14:textId="77777777" w:rsidR="00042091" w:rsidRPr="001C7E11" w:rsidRDefault="00042091" w:rsidP="00061B9E">
            <w:pPr>
              <w:pStyle w:val="TAC"/>
              <w:rPr>
                <w:rFonts w:eastAsia="MS Mincho"/>
                <w:lang w:val="en-US" w:eastAsia="zh-CN"/>
              </w:rPr>
            </w:pPr>
            <w:r w:rsidRPr="001C7E11">
              <w:rPr>
                <w:rFonts w:eastAsia="MS Mincho"/>
                <w:lang w:val="en-US" w:eastAsia="zh-CN"/>
              </w:rPr>
              <w:t>CA_n3A-n20A-n78A</w:t>
            </w:r>
          </w:p>
        </w:tc>
        <w:tc>
          <w:tcPr>
            <w:tcW w:w="1718" w:type="dxa"/>
            <w:tcBorders>
              <w:top w:val="nil"/>
              <w:left w:val="single" w:sz="4" w:space="0" w:color="auto"/>
              <w:bottom w:val="nil"/>
              <w:right w:val="single" w:sz="4" w:space="0" w:color="auto"/>
            </w:tcBorders>
            <w:vAlign w:val="center"/>
          </w:tcPr>
          <w:p w14:paraId="4ABF8147" w14:textId="77777777" w:rsidR="00042091" w:rsidRPr="001C7E11" w:rsidRDefault="00042091" w:rsidP="00061B9E">
            <w:pPr>
              <w:pStyle w:val="TAC"/>
              <w:rPr>
                <w:rFonts w:eastAsia="MS Mincho"/>
                <w:lang w:val="en-US" w:eastAsia="zh-CN"/>
              </w:rPr>
            </w:pPr>
            <w:r w:rsidRPr="001C7E11">
              <w:rPr>
                <w:rFonts w:eastAsiaTheme="minorEastAsia"/>
                <w:color w:val="000000"/>
                <w:lang w:eastAsia="zh-CN"/>
              </w:rPr>
              <w:t>CA_n3A-n20A</w:t>
            </w:r>
            <w:r w:rsidRPr="001C7E11">
              <w:rPr>
                <w:rFonts w:eastAsiaTheme="minorEastAsia"/>
                <w:color w:val="000000"/>
                <w:lang w:eastAsia="zh-CN"/>
              </w:rPr>
              <w:br/>
              <w:t>CA_n3A-n78A</w:t>
            </w:r>
            <w:r w:rsidRPr="001C7E11">
              <w:rPr>
                <w:rFonts w:eastAsiaTheme="minorEastAsia"/>
                <w:color w:val="000000"/>
                <w:lang w:eastAsia="zh-CN"/>
              </w:rPr>
              <w:br/>
              <w:t>CA_n20A-n78A</w:t>
            </w:r>
          </w:p>
        </w:tc>
        <w:tc>
          <w:tcPr>
            <w:tcW w:w="773" w:type="dxa"/>
            <w:tcBorders>
              <w:top w:val="single" w:sz="4" w:space="0" w:color="auto"/>
              <w:left w:val="single" w:sz="4" w:space="0" w:color="auto"/>
              <w:bottom w:val="single" w:sz="4" w:space="0" w:color="auto"/>
              <w:right w:val="single" w:sz="4" w:space="0" w:color="auto"/>
            </w:tcBorders>
            <w:vAlign w:val="center"/>
          </w:tcPr>
          <w:p w14:paraId="2FCF50BE" w14:textId="77777777" w:rsidR="00042091" w:rsidRPr="001C7E11" w:rsidRDefault="00042091" w:rsidP="00061B9E">
            <w:pPr>
              <w:pStyle w:val="TAC"/>
              <w:rPr>
                <w:rFonts w:eastAsia="MS Mincho"/>
                <w:lang w:val="en-US" w:eastAsia="zh-CN"/>
              </w:rPr>
            </w:pPr>
            <w:r w:rsidRPr="001C7E11">
              <w:rPr>
                <w:rFonts w:eastAsia="MS Mincho"/>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3F595B98" w14:textId="77777777" w:rsidR="00042091" w:rsidRPr="001C7E11" w:rsidRDefault="00042091" w:rsidP="00061B9E">
            <w:pPr>
              <w:pStyle w:val="TAC"/>
              <w:rPr>
                <w:rFonts w:ascii="Calibri" w:eastAsia="MS Mincho" w:hAnsi="Calibri"/>
                <w:sz w:val="21"/>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nil"/>
              <w:right w:val="single" w:sz="4" w:space="0" w:color="auto"/>
            </w:tcBorders>
            <w:vAlign w:val="center"/>
          </w:tcPr>
          <w:p w14:paraId="621BB680" w14:textId="77777777" w:rsidR="00042091" w:rsidRPr="001C7E11" w:rsidRDefault="00042091" w:rsidP="00061B9E">
            <w:pPr>
              <w:pStyle w:val="TAC"/>
              <w:rPr>
                <w:rFonts w:eastAsia="MS Mincho"/>
                <w:lang w:val="en-US" w:eastAsia="zh-CN"/>
              </w:rPr>
            </w:pPr>
            <w:r w:rsidRPr="001C7E11">
              <w:rPr>
                <w:rFonts w:eastAsia="MS Mincho"/>
                <w:lang w:val="en-US" w:eastAsia="zh-CN"/>
              </w:rPr>
              <w:t>0</w:t>
            </w:r>
          </w:p>
        </w:tc>
      </w:tr>
      <w:tr w:rsidR="00042091" w:rsidRPr="001C7E11" w14:paraId="4C1DC208" w14:textId="77777777" w:rsidTr="00061B9E">
        <w:trPr>
          <w:trHeight w:val="29"/>
        </w:trPr>
        <w:tc>
          <w:tcPr>
            <w:tcW w:w="0" w:type="auto"/>
            <w:tcBorders>
              <w:top w:val="nil"/>
              <w:left w:val="single" w:sz="4" w:space="0" w:color="auto"/>
              <w:bottom w:val="nil"/>
              <w:right w:val="single" w:sz="4" w:space="0" w:color="auto"/>
            </w:tcBorders>
            <w:vAlign w:val="center"/>
          </w:tcPr>
          <w:p w14:paraId="00656E41" w14:textId="77777777" w:rsidR="00042091" w:rsidRPr="001C7E11" w:rsidRDefault="00042091" w:rsidP="00061B9E">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4E435555" w14:textId="77777777" w:rsidR="00042091" w:rsidRPr="001C7E11" w:rsidRDefault="00042091" w:rsidP="00061B9E">
            <w:pPr>
              <w:pStyle w:val="TAC"/>
              <w:rPr>
                <w:rFonts w:eastAsia="MS Mincho"/>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82D6DAF" w14:textId="77777777" w:rsidR="00042091" w:rsidRPr="001C7E11" w:rsidRDefault="00042091" w:rsidP="00061B9E">
            <w:pPr>
              <w:pStyle w:val="TAC"/>
              <w:rPr>
                <w:rFonts w:eastAsia="MS Mincho"/>
                <w:lang w:val="en-US" w:eastAsia="zh-CN"/>
              </w:rPr>
            </w:pPr>
            <w:r w:rsidRPr="001C7E11">
              <w:rPr>
                <w:rFonts w:eastAsia="MS Mincho"/>
                <w:lang w:val="en-US" w:eastAsia="zh-CN"/>
              </w:rPr>
              <w:t>n20</w:t>
            </w:r>
          </w:p>
        </w:tc>
        <w:tc>
          <w:tcPr>
            <w:tcW w:w="3128" w:type="dxa"/>
            <w:tcBorders>
              <w:top w:val="single" w:sz="4" w:space="0" w:color="auto"/>
              <w:left w:val="single" w:sz="4" w:space="0" w:color="auto"/>
              <w:bottom w:val="single" w:sz="4" w:space="0" w:color="auto"/>
              <w:right w:val="single" w:sz="4" w:space="0" w:color="auto"/>
            </w:tcBorders>
            <w:vAlign w:val="center"/>
          </w:tcPr>
          <w:p w14:paraId="51D57F3B" w14:textId="77777777" w:rsidR="00042091" w:rsidRPr="001C7E11" w:rsidRDefault="00042091" w:rsidP="00061B9E">
            <w:pPr>
              <w:pStyle w:val="TAC"/>
              <w:rPr>
                <w:rFonts w:ascii="Calibri" w:eastAsia="MS Mincho" w:hAnsi="Calibri"/>
                <w:sz w:val="21"/>
                <w:lang w:val="en-US" w:eastAsia="zh-CN"/>
              </w:rPr>
            </w:pPr>
            <w:r w:rsidRPr="001C7E11">
              <w:rPr>
                <w:rFonts w:eastAsiaTheme="minorEastAsia" w:cs="Arial"/>
                <w:color w:val="000000"/>
                <w:szCs w:val="18"/>
                <w:lang w:val="en-US" w:eastAsia="zh-CN" w:bidi="ar"/>
              </w:rPr>
              <w:t>5, 10, 15, 20</w:t>
            </w:r>
          </w:p>
        </w:tc>
        <w:tc>
          <w:tcPr>
            <w:tcW w:w="0" w:type="auto"/>
            <w:tcBorders>
              <w:top w:val="nil"/>
              <w:left w:val="single" w:sz="4" w:space="0" w:color="auto"/>
              <w:bottom w:val="nil"/>
              <w:right w:val="single" w:sz="4" w:space="0" w:color="auto"/>
            </w:tcBorders>
            <w:vAlign w:val="center"/>
          </w:tcPr>
          <w:p w14:paraId="067EDE2B" w14:textId="77777777" w:rsidR="00042091" w:rsidRPr="001C7E11" w:rsidRDefault="00042091" w:rsidP="00061B9E">
            <w:pPr>
              <w:pStyle w:val="TAC"/>
              <w:rPr>
                <w:rFonts w:eastAsia="MS Mincho"/>
                <w:lang w:val="en-US" w:eastAsia="zh-CN"/>
              </w:rPr>
            </w:pPr>
          </w:p>
        </w:tc>
      </w:tr>
      <w:tr w:rsidR="00042091" w:rsidRPr="001C7E11" w14:paraId="0134C4E4" w14:textId="77777777" w:rsidTr="00061B9E">
        <w:trPr>
          <w:trHeight w:val="29"/>
        </w:trPr>
        <w:tc>
          <w:tcPr>
            <w:tcW w:w="0" w:type="auto"/>
            <w:tcBorders>
              <w:top w:val="nil"/>
              <w:left w:val="single" w:sz="4" w:space="0" w:color="auto"/>
              <w:bottom w:val="nil"/>
              <w:right w:val="single" w:sz="4" w:space="0" w:color="auto"/>
            </w:tcBorders>
            <w:vAlign w:val="center"/>
          </w:tcPr>
          <w:p w14:paraId="2CA97F67" w14:textId="77777777" w:rsidR="00042091" w:rsidRPr="001C7E11" w:rsidRDefault="00042091" w:rsidP="00061B9E">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7D896BBB" w14:textId="77777777" w:rsidR="00042091" w:rsidRPr="001C7E11" w:rsidRDefault="00042091" w:rsidP="00061B9E">
            <w:pPr>
              <w:pStyle w:val="TAC"/>
              <w:rPr>
                <w:rFonts w:eastAsia="MS Mincho"/>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BF6D28E" w14:textId="77777777" w:rsidR="00042091" w:rsidRPr="001C7E11" w:rsidRDefault="00042091" w:rsidP="00061B9E">
            <w:pPr>
              <w:pStyle w:val="TAC"/>
              <w:rPr>
                <w:rFonts w:eastAsia="MS Mincho"/>
                <w:lang w:val="en-US" w:eastAsia="zh-CN"/>
              </w:rPr>
            </w:pPr>
            <w:r w:rsidRPr="001C7E11">
              <w:rPr>
                <w:rFonts w:eastAsia="MS Mincho"/>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66F86188" w14:textId="77777777" w:rsidR="00042091" w:rsidRPr="001C7E11" w:rsidRDefault="00042091" w:rsidP="00061B9E">
            <w:pPr>
              <w:pStyle w:val="TAC"/>
              <w:rPr>
                <w:rFonts w:ascii="Calibri" w:eastAsia="MS Mincho" w:hAnsi="Calibri"/>
                <w:sz w:val="21"/>
                <w:lang w:val="en-US" w:eastAsia="zh-CN"/>
              </w:rPr>
            </w:pPr>
            <w:r w:rsidRPr="001C7E11">
              <w:rPr>
                <w:rFonts w:eastAsiaTheme="minorEastAsia" w:cs="Arial"/>
                <w:color w:val="000000"/>
                <w:szCs w:val="18"/>
                <w:lang w:val="en-US"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61C29757" w14:textId="77777777" w:rsidR="00042091" w:rsidRPr="001C7E11" w:rsidRDefault="00042091" w:rsidP="00061B9E">
            <w:pPr>
              <w:pStyle w:val="TAC"/>
              <w:rPr>
                <w:rFonts w:eastAsia="MS Mincho"/>
                <w:lang w:val="en-US" w:eastAsia="zh-CN"/>
              </w:rPr>
            </w:pPr>
          </w:p>
        </w:tc>
      </w:tr>
      <w:tr w:rsidR="00042091" w:rsidRPr="001C7E11" w14:paraId="3F8A7D6D" w14:textId="77777777" w:rsidTr="00061B9E">
        <w:trPr>
          <w:trHeight w:val="29"/>
        </w:trPr>
        <w:tc>
          <w:tcPr>
            <w:tcW w:w="0" w:type="auto"/>
            <w:tcBorders>
              <w:top w:val="nil"/>
              <w:left w:val="single" w:sz="4" w:space="0" w:color="auto"/>
              <w:bottom w:val="nil"/>
              <w:right w:val="single" w:sz="4" w:space="0" w:color="auto"/>
            </w:tcBorders>
            <w:vAlign w:val="center"/>
          </w:tcPr>
          <w:p w14:paraId="607221F6" w14:textId="77777777" w:rsidR="00042091" w:rsidRPr="001C7E11" w:rsidRDefault="00042091" w:rsidP="00061B9E">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158DD0FC" w14:textId="77777777" w:rsidR="00042091" w:rsidRPr="001C7E11" w:rsidRDefault="00042091" w:rsidP="00061B9E">
            <w:pPr>
              <w:pStyle w:val="TAC"/>
              <w:rPr>
                <w:rFonts w:eastAsia="MS Mincho"/>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C9700BA" w14:textId="77777777" w:rsidR="00042091" w:rsidRPr="001C7E11" w:rsidRDefault="00042091" w:rsidP="00061B9E">
            <w:pPr>
              <w:pStyle w:val="TAC"/>
              <w:rPr>
                <w:rFonts w:eastAsia="MS Mincho"/>
                <w:lang w:val="en-US" w:eastAsia="zh-CN"/>
              </w:rPr>
            </w:pPr>
            <w:r w:rsidRPr="001C7E11">
              <w:rPr>
                <w:rFonts w:eastAsia="MS Mincho"/>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4803CDB7"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 xml:space="preserve">n3 channel bandwidths in Table 5.3.5-1 </w:t>
            </w:r>
          </w:p>
        </w:tc>
        <w:tc>
          <w:tcPr>
            <w:tcW w:w="0" w:type="auto"/>
            <w:tcBorders>
              <w:top w:val="single" w:sz="4" w:space="0" w:color="auto"/>
              <w:left w:val="single" w:sz="4" w:space="0" w:color="auto"/>
              <w:bottom w:val="nil"/>
              <w:right w:val="single" w:sz="4" w:space="0" w:color="auto"/>
            </w:tcBorders>
            <w:vAlign w:val="center"/>
          </w:tcPr>
          <w:p w14:paraId="54F7BFEB" w14:textId="77777777" w:rsidR="00042091" w:rsidRPr="001C7E11" w:rsidRDefault="00042091" w:rsidP="00061B9E">
            <w:pPr>
              <w:pStyle w:val="TAC"/>
              <w:rPr>
                <w:rFonts w:eastAsia="MS Mincho"/>
                <w:lang w:val="en-US" w:eastAsia="zh-CN"/>
              </w:rPr>
            </w:pPr>
            <w:r w:rsidRPr="001C7E11">
              <w:rPr>
                <w:rFonts w:eastAsia="MS Mincho"/>
                <w:lang w:val="en-US" w:eastAsia="zh-CN"/>
              </w:rPr>
              <w:t>4 and 5</w:t>
            </w:r>
          </w:p>
        </w:tc>
      </w:tr>
      <w:tr w:rsidR="00042091" w:rsidRPr="001C7E11" w14:paraId="69CA9484" w14:textId="77777777" w:rsidTr="00061B9E">
        <w:trPr>
          <w:trHeight w:val="29"/>
        </w:trPr>
        <w:tc>
          <w:tcPr>
            <w:tcW w:w="0" w:type="auto"/>
            <w:tcBorders>
              <w:top w:val="nil"/>
              <w:left w:val="single" w:sz="4" w:space="0" w:color="auto"/>
              <w:bottom w:val="nil"/>
              <w:right w:val="single" w:sz="4" w:space="0" w:color="auto"/>
            </w:tcBorders>
            <w:vAlign w:val="center"/>
          </w:tcPr>
          <w:p w14:paraId="3EFA9D62" w14:textId="77777777" w:rsidR="00042091" w:rsidRPr="001C7E11" w:rsidRDefault="00042091" w:rsidP="00061B9E">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2F7489D3" w14:textId="77777777" w:rsidR="00042091" w:rsidRPr="001C7E11" w:rsidRDefault="00042091" w:rsidP="00061B9E">
            <w:pPr>
              <w:pStyle w:val="TAC"/>
              <w:rPr>
                <w:rFonts w:eastAsia="MS Mincho"/>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4D83999" w14:textId="77777777" w:rsidR="00042091" w:rsidRPr="001C7E11" w:rsidRDefault="00042091" w:rsidP="00061B9E">
            <w:pPr>
              <w:pStyle w:val="TAC"/>
              <w:rPr>
                <w:rFonts w:eastAsia="MS Mincho"/>
                <w:lang w:val="en-US" w:eastAsia="zh-CN"/>
              </w:rPr>
            </w:pPr>
            <w:r w:rsidRPr="001C7E11">
              <w:rPr>
                <w:rFonts w:eastAsia="MS Mincho"/>
                <w:lang w:val="en-US" w:eastAsia="zh-CN"/>
              </w:rPr>
              <w:t>n20</w:t>
            </w:r>
          </w:p>
        </w:tc>
        <w:tc>
          <w:tcPr>
            <w:tcW w:w="3128" w:type="dxa"/>
            <w:tcBorders>
              <w:top w:val="single" w:sz="4" w:space="0" w:color="auto"/>
              <w:left w:val="single" w:sz="4" w:space="0" w:color="auto"/>
              <w:bottom w:val="single" w:sz="4" w:space="0" w:color="auto"/>
              <w:right w:val="single" w:sz="4" w:space="0" w:color="auto"/>
            </w:tcBorders>
            <w:vAlign w:val="center"/>
          </w:tcPr>
          <w:p w14:paraId="1626632C"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 xml:space="preserve">n20 channel bandwidths in Table 5.3.5-1 </w:t>
            </w:r>
          </w:p>
        </w:tc>
        <w:tc>
          <w:tcPr>
            <w:tcW w:w="0" w:type="auto"/>
            <w:tcBorders>
              <w:top w:val="nil"/>
              <w:left w:val="single" w:sz="4" w:space="0" w:color="auto"/>
              <w:bottom w:val="nil"/>
              <w:right w:val="single" w:sz="4" w:space="0" w:color="auto"/>
            </w:tcBorders>
            <w:vAlign w:val="center"/>
          </w:tcPr>
          <w:p w14:paraId="59B7587D" w14:textId="77777777" w:rsidR="00042091" w:rsidRPr="001C7E11" w:rsidRDefault="00042091" w:rsidP="00061B9E">
            <w:pPr>
              <w:pStyle w:val="TAC"/>
              <w:rPr>
                <w:rFonts w:eastAsia="MS Mincho"/>
                <w:lang w:val="en-US" w:eastAsia="zh-CN"/>
              </w:rPr>
            </w:pPr>
          </w:p>
        </w:tc>
      </w:tr>
      <w:tr w:rsidR="00042091" w:rsidRPr="001C7E11" w14:paraId="187BA27B" w14:textId="77777777" w:rsidTr="00061B9E">
        <w:trPr>
          <w:trHeight w:val="29"/>
        </w:trPr>
        <w:tc>
          <w:tcPr>
            <w:tcW w:w="0" w:type="auto"/>
            <w:tcBorders>
              <w:top w:val="nil"/>
              <w:left w:val="single" w:sz="4" w:space="0" w:color="auto"/>
              <w:bottom w:val="single" w:sz="4" w:space="0" w:color="auto"/>
              <w:right w:val="single" w:sz="4" w:space="0" w:color="auto"/>
            </w:tcBorders>
            <w:vAlign w:val="center"/>
          </w:tcPr>
          <w:p w14:paraId="1BB07561" w14:textId="77777777" w:rsidR="00042091" w:rsidRPr="001C7E11" w:rsidRDefault="00042091" w:rsidP="00061B9E">
            <w:pPr>
              <w:pStyle w:val="TAC"/>
              <w:rPr>
                <w:rFonts w:eastAsia="MS Mincho"/>
                <w:lang w:val="en-US" w:eastAsia="zh-CN"/>
              </w:rPr>
            </w:pPr>
          </w:p>
        </w:tc>
        <w:tc>
          <w:tcPr>
            <w:tcW w:w="0" w:type="auto"/>
            <w:tcBorders>
              <w:top w:val="nil"/>
              <w:left w:val="single" w:sz="4" w:space="0" w:color="auto"/>
              <w:bottom w:val="single" w:sz="4" w:space="0" w:color="auto"/>
              <w:right w:val="single" w:sz="4" w:space="0" w:color="auto"/>
            </w:tcBorders>
            <w:vAlign w:val="center"/>
          </w:tcPr>
          <w:p w14:paraId="5B93D384" w14:textId="77777777" w:rsidR="00042091" w:rsidRPr="001C7E11" w:rsidRDefault="00042091" w:rsidP="00061B9E">
            <w:pPr>
              <w:pStyle w:val="TAC"/>
              <w:rPr>
                <w:rFonts w:eastAsia="MS Mincho"/>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1266185" w14:textId="77777777" w:rsidR="00042091" w:rsidRPr="001C7E11" w:rsidRDefault="00042091" w:rsidP="00061B9E">
            <w:pPr>
              <w:pStyle w:val="TAC"/>
              <w:rPr>
                <w:rFonts w:eastAsia="MS Mincho"/>
                <w:lang w:val="en-US" w:eastAsia="zh-CN"/>
              </w:rPr>
            </w:pPr>
            <w:r w:rsidRPr="001C7E11">
              <w:rPr>
                <w:rFonts w:eastAsia="MS Mincho"/>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4877FABD"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 xml:space="preserve">n78 channel bandwidths in Table 5.3.5-1 </w:t>
            </w:r>
          </w:p>
        </w:tc>
        <w:tc>
          <w:tcPr>
            <w:tcW w:w="0" w:type="auto"/>
            <w:tcBorders>
              <w:top w:val="nil"/>
              <w:left w:val="single" w:sz="4" w:space="0" w:color="auto"/>
              <w:bottom w:val="single" w:sz="4" w:space="0" w:color="auto"/>
              <w:right w:val="single" w:sz="4" w:space="0" w:color="auto"/>
            </w:tcBorders>
            <w:vAlign w:val="center"/>
          </w:tcPr>
          <w:p w14:paraId="3DDB132E" w14:textId="77777777" w:rsidR="00042091" w:rsidRPr="001C7E11" w:rsidRDefault="00042091" w:rsidP="00061B9E">
            <w:pPr>
              <w:pStyle w:val="TAC"/>
              <w:rPr>
                <w:rFonts w:eastAsia="MS Mincho"/>
                <w:lang w:val="en-US" w:eastAsia="zh-CN"/>
              </w:rPr>
            </w:pPr>
          </w:p>
        </w:tc>
      </w:tr>
      <w:tr w:rsidR="00042091" w:rsidRPr="001C7E11" w14:paraId="4BBE2D17" w14:textId="77777777" w:rsidTr="00061B9E">
        <w:trPr>
          <w:trHeight w:val="29"/>
        </w:trPr>
        <w:tc>
          <w:tcPr>
            <w:tcW w:w="0" w:type="auto"/>
            <w:tcBorders>
              <w:top w:val="single" w:sz="4" w:space="0" w:color="auto"/>
              <w:left w:val="single" w:sz="4" w:space="0" w:color="auto"/>
              <w:bottom w:val="nil"/>
              <w:right w:val="single" w:sz="4" w:space="0" w:color="auto"/>
            </w:tcBorders>
            <w:vAlign w:val="center"/>
          </w:tcPr>
          <w:p w14:paraId="5A150932" w14:textId="77777777" w:rsidR="00042091" w:rsidRPr="001C7E11" w:rsidRDefault="00042091" w:rsidP="00061B9E">
            <w:pPr>
              <w:pStyle w:val="TAC"/>
              <w:rPr>
                <w:rFonts w:eastAsia="MS Mincho"/>
                <w:lang w:val="en-US" w:eastAsia="zh-CN"/>
              </w:rPr>
            </w:pPr>
            <w:r w:rsidRPr="001C7E11">
              <w:rPr>
                <w:rFonts w:eastAsiaTheme="minorEastAsia"/>
                <w:color w:val="000000"/>
                <w:lang w:eastAsia="zh-CN"/>
              </w:rPr>
              <w:t>CA_n3A-n20A-n78(2A)</w:t>
            </w:r>
          </w:p>
        </w:tc>
        <w:tc>
          <w:tcPr>
            <w:tcW w:w="0" w:type="auto"/>
            <w:tcBorders>
              <w:top w:val="single" w:sz="4" w:space="0" w:color="auto"/>
              <w:left w:val="single" w:sz="4" w:space="0" w:color="auto"/>
              <w:bottom w:val="nil"/>
              <w:right w:val="single" w:sz="4" w:space="0" w:color="auto"/>
            </w:tcBorders>
            <w:vAlign w:val="center"/>
          </w:tcPr>
          <w:p w14:paraId="740EAC10" w14:textId="77777777" w:rsidR="00042091" w:rsidRPr="001C7E11" w:rsidRDefault="00042091" w:rsidP="00061B9E">
            <w:pPr>
              <w:pStyle w:val="TAC"/>
              <w:rPr>
                <w:rFonts w:eastAsiaTheme="minorEastAsia"/>
                <w:color w:val="000000"/>
                <w:lang w:eastAsia="zh-CN"/>
              </w:rPr>
            </w:pPr>
            <w:r w:rsidRPr="001C7E11">
              <w:rPr>
                <w:rFonts w:eastAsiaTheme="minorEastAsia"/>
                <w:color w:val="000000"/>
                <w:lang w:eastAsia="zh-CN"/>
              </w:rPr>
              <w:t>CA_n3A-n20A</w:t>
            </w:r>
            <w:r w:rsidRPr="001C7E11">
              <w:rPr>
                <w:rFonts w:eastAsiaTheme="minorEastAsia"/>
                <w:color w:val="000000"/>
                <w:lang w:eastAsia="zh-CN"/>
              </w:rPr>
              <w:br/>
              <w:t>CA_n3A-n78A</w:t>
            </w:r>
            <w:r w:rsidRPr="001C7E11">
              <w:rPr>
                <w:rFonts w:eastAsiaTheme="minorEastAsia"/>
                <w:color w:val="000000"/>
                <w:lang w:eastAsia="zh-CN"/>
              </w:rPr>
              <w:br/>
              <w:t>CA_n20A-n78A</w:t>
            </w:r>
          </w:p>
          <w:p w14:paraId="71EBC70A" w14:textId="77777777" w:rsidR="00042091" w:rsidRPr="001C7E11" w:rsidRDefault="00042091" w:rsidP="00061B9E">
            <w:pPr>
              <w:pStyle w:val="TAC"/>
              <w:rPr>
                <w:rFonts w:eastAsia="MS Mincho"/>
                <w:lang w:val="en-US" w:eastAsia="zh-CN"/>
              </w:rPr>
            </w:pPr>
            <w:r w:rsidRPr="001C7E11">
              <w:rPr>
                <w:rFonts w:eastAsiaTheme="minorEastAsia"/>
                <w:color w:val="000000"/>
                <w:lang w:eastAsia="zh-CN"/>
              </w:rPr>
              <w:t>CA_n78(2A)</w:t>
            </w:r>
          </w:p>
        </w:tc>
        <w:tc>
          <w:tcPr>
            <w:tcW w:w="773" w:type="dxa"/>
            <w:tcBorders>
              <w:top w:val="single" w:sz="4" w:space="0" w:color="auto"/>
              <w:left w:val="single" w:sz="4" w:space="0" w:color="auto"/>
              <w:bottom w:val="single" w:sz="4" w:space="0" w:color="auto"/>
              <w:right w:val="single" w:sz="4" w:space="0" w:color="auto"/>
            </w:tcBorders>
            <w:vAlign w:val="center"/>
          </w:tcPr>
          <w:p w14:paraId="7D3FB3C1" w14:textId="77777777" w:rsidR="00042091" w:rsidRPr="001C7E11" w:rsidRDefault="00042091" w:rsidP="00061B9E">
            <w:pPr>
              <w:pStyle w:val="TAC"/>
              <w:rPr>
                <w:rFonts w:eastAsia="MS Mincho"/>
                <w:lang w:val="en-US" w:eastAsia="zh-CN"/>
              </w:rPr>
            </w:pPr>
            <w:r w:rsidRPr="001C7E11">
              <w:rPr>
                <w:rFonts w:eastAsia="MS Mincho"/>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0FDFED53"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lang w:val="en-US" w:eastAsia="zh-CN" w:bidi="ar"/>
              </w:rPr>
              <w:t>See n3 channel bandwidths in Table 5.3.5-1</w:t>
            </w:r>
          </w:p>
        </w:tc>
        <w:tc>
          <w:tcPr>
            <w:tcW w:w="0" w:type="auto"/>
            <w:tcBorders>
              <w:top w:val="single" w:sz="4" w:space="0" w:color="auto"/>
              <w:left w:val="single" w:sz="4" w:space="0" w:color="auto"/>
              <w:bottom w:val="nil"/>
              <w:right w:val="single" w:sz="4" w:space="0" w:color="auto"/>
            </w:tcBorders>
            <w:vAlign w:val="center"/>
          </w:tcPr>
          <w:p w14:paraId="1CA04685" w14:textId="77777777" w:rsidR="00042091" w:rsidRPr="001C7E11" w:rsidRDefault="00042091" w:rsidP="00061B9E">
            <w:pPr>
              <w:pStyle w:val="TAC"/>
              <w:rPr>
                <w:rFonts w:eastAsia="MS Mincho"/>
                <w:lang w:val="en-US" w:eastAsia="zh-CN"/>
              </w:rPr>
            </w:pPr>
            <w:r w:rsidRPr="001C7E11">
              <w:rPr>
                <w:rFonts w:eastAsiaTheme="minorEastAsia"/>
                <w:lang w:eastAsia="zh-CN"/>
              </w:rPr>
              <w:t>4 and 5</w:t>
            </w:r>
          </w:p>
        </w:tc>
      </w:tr>
      <w:tr w:rsidR="00042091" w:rsidRPr="001C7E11" w14:paraId="735FFF89" w14:textId="77777777" w:rsidTr="00061B9E">
        <w:trPr>
          <w:trHeight w:val="29"/>
        </w:trPr>
        <w:tc>
          <w:tcPr>
            <w:tcW w:w="0" w:type="auto"/>
            <w:tcBorders>
              <w:top w:val="nil"/>
              <w:left w:val="single" w:sz="4" w:space="0" w:color="auto"/>
              <w:bottom w:val="nil"/>
              <w:right w:val="single" w:sz="4" w:space="0" w:color="auto"/>
            </w:tcBorders>
            <w:vAlign w:val="center"/>
          </w:tcPr>
          <w:p w14:paraId="59D49DDA" w14:textId="77777777" w:rsidR="00042091" w:rsidRPr="001C7E11" w:rsidRDefault="00042091" w:rsidP="00061B9E">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4CB88D82" w14:textId="77777777" w:rsidR="00042091" w:rsidRPr="001C7E11" w:rsidRDefault="00042091" w:rsidP="00061B9E">
            <w:pPr>
              <w:pStyle w:val="TAC"/>
              <w:rPr>
                <w:rFonts w:eastAsia="MS Mincho"/>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F19A1D8" w14:textId="77777777" w:rsidR="00042091" w:rsidRPr="001C7E11" w:rsidRDefault="00042091" w:rsidP="00061B9E">
            <w:pPr>
              <w:pStyle w:val="TAC"/>
              <w:rPr>
                <w:rFonts w:eastAsia="MS Mincho"/>
                <w:lang w:val="en-US" w:eastAsia="zh-CN"/>
              </w:rPr>
            </w:pPr>
            <w:r w:rsidRPr="001C7E11">
              <w:rPr>
                <w:rFonts w:eastAsia="MS Mincho"/>
                <w:lang w:val="en-US" w:eastAsia="zh-CN"/>
              </w:rPr>
              <w:t>n20</w:t>
            </w:r>
          </w:p>
        </w:tc>
        <w:tc>
          <w:tcPr>
            <w:tcW w:w="3128" w:type="dxa"/>
            <w:tcBorders>
              <w:top w:val="single" w:sz="4" w:space="0" w:color="auto"/>
              <w:left w:val="single" w:sz="4" w:space="0" w:color="auto"/>
              <w:bottom w:val="single" w:sz="4" w:space="0" w:color="auto"/>
              <w:right w:val="single" w:sz="4" w:space="0" w:color="auto"/>
            </w:tcBorders>
            <w:vAlign w:val="center"/>
          </w:tcPr>
          <w:p w14:paraId="7562D1B4"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lang w:val="en-US" w:eastAsia="zh-CN" w:bidi="ar"/>
              </w:rPr>
              <w:t>See n20 channel bandwidths in Table 5.3.5-1</w:t>
            </w:r>
          </w:p>
        </w:tc>
        <w:tc>
          <w:tcPr>
            <w:tcW w:w="0" w:type="auto"/>
            <w:tcBorders>
              <w:top w:val="nil"/>
              <w:left w:val="single" w:sz="4" w:space="0" w:color="auto"/>
              <w:bottom w:val="nil"/>
              <w:right w:val="single" w:sz="4" w:space="0" w:color="auto"/>
            </w:tcBorders>
            <w:vAlign w:val="center"/>
          </w:tcPr>
          <w:p w14:paraId="6B13D85B" w14:textId="77777777" w:rsidR="00042091" w:rsidRPr="001C7E11" w:rsidRDefault="00042091" w:rsidP="00061B9E">
            <w:pPr>
              <w:pStyle w:val="TAC"/>
              <w:rPr>
                <w:rFonts w:eastAsia="MS Mincho"/>
                <w:lang w:val="en-US" w:eastAsia="zh-CN"/>
              </w:rPr>
            </w:pPr>
          </w:p>
        </w:tc>
      </w:tr>
      <w:tr w:rsidR="00042091" w:rsidRPr="001C7E11" w14:paraId="7F3762C8" w14:textId="77777777" w:rsidTr="00061B9E">
        <w:trPr>
          <w:trHeight w:val="29"/>
        </w:trPr>
        <w:tc>
          <w:tcPr>
            <w:tcW w:w="0" w:type="auto"/>
            <w:tcBorders>
              <w:top w:val="nil"/>
              <w:left w:val="single" w:sz="4" w:space="0" w:color="auto"/>
              <w:bottom w:val="single" w:sz="4" w:space="0" w:color="auto"/>
              <w:right w:val="single" w:sz="4" w:space="0" w:color="auto"/>
            </w:tcBorders>
            <w:vAlign w:val="center"/>
          </w:tcPr>
          <w:p w14:paraId="44DB1AF0" w14:textId="77777777" w:rsidR="00042091" w:rsidRPr="001C7E11" w:rsidRDefault="00042091" w:rsidP="00061B9E">
            <w:pPr>
              <w:pStyle w:val="TAC"/>
              <w:rPr>
                <w:rFonts w:eastAsia="MS Mincho"/>
                <w:lang w:val="en-US" w:eastAsia="zh-CN"/>
              </w:rPr>
            </w:pPr>
          </w:p>
        </w:tc>
        <w:tc>
          <w:tcPr>
            <w:tcW w:w="0" w:type="auto"/>
            <w:tcBorders>
              <w:top w:val="nil"/>
              <w:left w:val="single" w:sz="4" w:space="0" w:color="auto"/>
              <w:bottom w:val="single" w:sz="4" w:space="0" w:color="auto"/>
              <w:right w:val="single" w:sz="4" w:space="0" w:color="auto"/>
            </w:tcBorders>
            <w:vAlign w:val="center"/>
          </w:tcPr>
          <w:p w14:paraId="24A53FE2" w14:textId="77777777" w:rsidR="00042091" w:rsidRPr="001C7E11" w:rsidRDefault="00042091" w:rsidP="00061B9E">
            <w:pPr>
              <w:pStyle w:val="TAC"/>
              <w:rPr>
                <w:rFonts w:eastAsia="MS Mincho"/>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2907AA5" w14:textId="77777777" w:rsidR="00042091" w:rsidRPr="001C7E11" w:rsidRDefault="00042091" w:rsidP="00061B9E">
            <w:pPr>
              <w:pStyle w:val="TAC"/>
              <w:rPr>
                <w:rFonts w:eastAsia="MS Mincho"/>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2BBDF8F7" w14:textId="77777777" w:rsidR="00042091" w:rsidRPr="001C7E11" w:rsidRDefault="00042091" w:rsidP="00061B9E">
            <w:pPr>
              <w:pStyle w:val="TAC"/>
              <w:rPr>
                <w:rFonts w:eastAsiaTheme="minorEastAsia"/>
                <w:lang w:val="en-US" w:eastAsia="zh-CN" w:bidi="ar"/>
              </w:rPr>
            </w:pPr>
            <w:r w:rsidRPr="001C7E11">
              <w:rPr>
                <w:rFonts w:eastAsiaTheme="minorEastAsia" w:hint="eastAsia"/>
                <w:lang w:val="en-US" w:eastAsia="zh-CN" w:bidi="ar"/>
              </w:rPr>
              <w:t>C</w:t>
            </w:r>
            <w:r w:rsidRPr="001C7E11">
              <w:rPr>
                <w:rFonts w:eastAsiaTheme="minorEastAsia"/>
                <w:lang w:val="en-US" w:eastAsia="zh-CN" w:bidi="ar"/>
              </w:rPr>
              <w:t>A_n78(2A)_BCS4 and 5</w:t>
            </w:r>
          </w:p>
        </w:tc>
        <w:tc>
          <w:tcPr>
            <w:tcW w:w="0" w:type="auto"/>
            <w:tcBorders>
              <w:top w:val="nil"/>
              <w:left w:val="single" w:sz="4" w:space="0" w:color="auto"/>
              <w:bottom w:val="nil"/>
              <w:right w:val="single" w:sz="4" w:space="0" w:color="auto"/>
            </w:tcBorders>
            <w:vAlign w:val="center"/>
          </w:tcPr>
          <w:p w14:paraId="3204DA4C" w14:textId="77777777" w:rsidR="00042091" w:rsidRPr="001C7E11" w:rsidRDefault="00042091" w:rsidP="00061B9E">
            <w:pPr>
              <w:pStyle w:val="TAC"/>
              <w:rPr>
                <w:rFonts w:eastAsia="MS Mincho"/>
                <w:lang w:val="en-US" w:eastAsia="zh-CN"/>
              </w:rPr>
            </w:pPr>
          </w:p>
        </w:tc>
      </w:tr>
      <w:tr w:rsidR="00042091" w:rsidRPr="001C7E11" w14:paraId="47ACF012" w14:textId="77777777" w:rsidTr="00061B9E">
        <w:trPr>
          <w:trHeight w:val="29"/>
        </w:trPr>
        <w:tc>
          <w:tcPr>
            <w:tcW w:w="0" w:type="auto"/>
            <w:tcBorders>
              <w:top w:val="single" w:sz="4" w:space="0" w:color="auto"/>
              <w:left w:val="single" w:sz="4" w:space="0" w:color="auto"/>
              <w:bottom w:val="nil"/>
              <w:right w:val="single" w:sz="4" w:space="0" w:color="auto"/>
            </w:tcBorders>
            <w:vAlign w:val="center"/>
          </w:tcPr>
          <w:p w14:paraId="0AD5964F" w14:textId="77777777" w:rsidR="00042091" w:rsidRPr="001C7E11" w:rsidRDefault="00042091" w:rsidP="00061B9E">
            <w:pPr>
              <w:pStyle w:val="TAC"/>
              <w:rPr>
                <w:rFonts w:eastAsia="MS Mincho"/>
                <w:lang w:val="en-US" w:eastAsia="zh-CN"/>
              </w:rPr>
            </w:pPr>
            <w:r w:rsidRPr="001C7E11">
              <w:rPr>
                <w:rFonts w:eastAsiaTheme="minorEastAsia"/>
              </w:rPr>
              <w:t>CA_n3A-n26A-n78A</w:t>
            </w:r>
          </w:p>
        </w:tc>
        <w:tc>
          <w:tcPr>
            <w:tcW w:w="0" w:type="auto"/>
            <w:tcBorders>
              <w:top w:val="single" w:sz="4" w:space="0" w:color="auto"/>
              <w:left w:val="single" w:sz="4" w:space="0" w:color="auto"/>
              <w:bottom w:val="nil"/>
              <w:right w:val="single" w:sz="4" w:space="0" w:color="auto"/>
            </w:tcBorders>
            <w:vAlign w:val="center"/>
          </w:tcPr>
          <w:p w14:paraId="3EF40DB8"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CA_n3A-n26A</w:t>
            </w:r>
          </w:p>
          <w:p w14:paraId="33BF2E73"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CA_n3A-n78A</w:t>
            </w:r>
          </w:p>
          <w:p w14:paraId="4865CD1D" w14:textId="77777777" w:rsidR="00042091" w:rsidRPr="001C7E11" w:rsidRDefault="00042091" w:rsidP="00061B9E">
            <w:pPr>
              <w:pStyle w:val="TAC"/>
              <w:rPr>
                <w:rFonts w:eastAsia="MS Mincho"/>
                <w:lang w:val="en-US" w:eastAsia="zh-CN"/>
              </w:rPr>
            </w:pPr>
            <w:r w:rsidRPr="001C7E11">
              <w:rPr>
                <w:rFonts w:eastAsiaTheme="minorEastAsia"/>
                <w:szCs w:val="18"/>
                <w:lang w:val="en-US" w:eastAsia="zh-CN"/>
              </w:rPr>
              <w:t>CA_n26A-n78A</w:t>
            </w:r>
          </w:p>
        </w:tc>
        <w:tc>
          <w:tcPr>
            <w:tcW w:w="773" w:type="dxa"/>
            <w:tcBorders>
              <w:top w:val="single" w:sz="4" w:space="0" w:color="auto"/>
              <w:left w:val="single" w:sz="4" w:space="0" w:color="auto"/>
              <w:bottom w:val="single" w:sz="4" w:space="0" w:color="auto"/>
              <w:right w:val="single" w:sz="4" w:space="0" w:color="auto"/>
            </w:tcBorders>
            <w:vAlign w:val="center"/>
          </w:tcPr>
          <w:p w14:paraId="047ABB7D" w14:textId="77777777" w:rsidR="00042091" w:rsidRPr="001C7E11" w:rsidRDefault="00042091" w:rsidP="00061B9E">
            <w:pPr>
              <w:pStyle w:val="TAC"/>
              <w:rPr>
                <w:rFonts w:eastAsia="MS Mincho"/>
                <w:lang w:val="en-US" w:eastAsia="zh-CN"/>
              </w:rPr>
            </w:pPr>
            <w:r w:rsidRPr="001C7E11">
              <w:rPr>
                <w:rFonts w:eastAsiaTheme="minorEastAsia"/>
                <w:color w:val="000000"/>
              </w:rPr>
              <w:t>n3</w:t>
            </w:r>
          </w:p>
        </w:tc>
        <w:tc>
          <w:tcPr>
            <w:tcW w:w="3128" w:type="dxa"/>
            <w:tcBorders>
              <w:top w:val="single" w:sz="4" w:space="0" w:color="auto"/>
              <w:left w:val="single" w:sz="4" w:space="0" w:color="auto"/>
              <w:bottom w:val="single" w:sz="4" w:space="0" w:color="auto"/>
              <w:right w:val="single" w:sz="4" w:space="0" w:color="auto"/>
            </w:tcBorders>
            <w:vAlign w:val="center"/>
          </w:tcPr>
          <w:p w14:paraId="737757BD" w14:textId="77777777" w:rsidR="00042091" w:rsidRPr="001C7E11" w:rsidRDefault="00042091" w:rsidP="00061B9E">
            <w:pPr>
              <w:pStyle w:val="TAC"/>
              <w:rPr>
                <w:rFonts w:eastAsiaTheme="minorEastAsia" w:cs="Arial"/>
                <w:color w:val="000000"/>
                <w:szCs w:val="18"/>
                <w:lang w:val="en-US" w:eastAsia="zh-CN" w:bidi="ar"/>
              </w:rPr>
            </w:pPr>
            <w:r w:rsidRPr="001C7E11">
              <w:rPr>
                <w:rFonts w:cs="Arial"/>
                <w:szCs w:val="18"/>
                <w:lang w:val="en-US" w:eastAsia="zh-CN" w:bidi="ar"/>
              </w:rPr>
              <w:t>5, 10, 15, 20, 25, 30</w:t>
            </w:r>
            <w:r w:rsidRPr="001C7E11">
              <w:rPr>
                <w:rFonts w:cs="Arial" w:hint="eastAsia"/>
                <w:szCs w:val="18"/>
                <w:lang w:val="en-US" w:eastAsia="zh-CN" w:bidi="ar"/>
              </w:rPr>
              <w:t>, 40</w:t>
            </w:r>
          </w:p>
        </w:tc>
        <w:tc>
          <w:tcPr>
            <w:tcW w:w="0" w:type="auto"/>
            <w:tcBorders>
              <w:top w:val="single" w:sz="4" w:space="0" w:color="auto"/>
              <w:left w:val="single" w:sz="4" w:space="0" w:color="auto"/>
              <w:bottom w:val="nil"/>
              <w:right w:val="single" w:sz="4" w:space="0" w:color="auto"/>
            </w:tcBorders>
            <w:vAlign w:val="center"/>
          </w:tcPr>
          <w:p w14:paraId="446DE9BE" w14:textId="77777777" w:rsidR="00042091" w:rsidRPr="001C7E11" w:rsidRDefault="00042091" w:rsidP="00061B9E">
            <w:pPr>
              <w:pStyle w:val="TAC"/>
              <w:rPr>
                <w:rFonts w:eastAsia="MS Mincho"/>
                <w:lang w:val="en-US" w:eastAsia="zh-CN"/>
              </w:rPr>
            </w:pPr>
            <w:r w:rsidRPr="001C7E11">
              <w:rPr>
                <w:rFonts w:eastAsiaTheme="minorEastAsia" w:hint="eastAsia"/>
                <w:szCs w:val="18"/>
                <w:lang w:val="en-US" w:eastAsia="zh-CN"/>
              </w:rPr>
              <w:t>0</w:t>
            </w:r>
          </w:p>
        </w:tc>
      </w:tr>
      <w:tr w:rsidR="00042091" w:rsidRPr="001C7E11" w14:paraId="167DBCC4" w14:textId="77777777" w:rsidTr="00061B9E">
        <w:trPr>
          <w:trHeight w:val="29"/>
        </w:trPr>
        <w:tc>
          <w:tcPr>
            <w:tcW w:w="0" w:type="auto"/>
            <w:tcBorders>
              <w:top w:val="nil"/>
              <w:left w:val="single" w:sz="4" w:space="0" w:color="auto"/>
              <w:bottom w:val="nil"/>
              <w:right w:val="single" w:sz="4" w:space="0" w:color="auto"/>
            </w:tcBorders>
            <w:vAlign w:val="center"/>
          </w:tcPr>
          <w:p w14:paraId="5082B868" w14:textId="77777777" w:rsidR="00042091" w:rsidRPr="001C7E11" w:rsidRDefault="00042091" w:rsidP="00061B9E">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41E94DC4" w14:textId="77777777" w:rsidR="00042091" w:rsidRPr="001C7E11" w:rsidRDefault="00042091" w:rsidP="00061B9E">
            <w:pPr>
              <w:pStyle w:val="TAC"/>
              <w:rPr>
                <w:rFonts w:eastAsia="MS Mincho"/>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E5925D5" w14:textId="77777777" w:rsidR="00042091" w:rsidRPr="001C7E11" w:rsidRDefault="00042091" w:rsidP="00061B9E">
            <w:pPr>
              <w:pStyle w:val="TAC"/>
              <w:rPr>
                <w:rFonts w:eastAsia="MS Mincho"/>
                <w:lang w:val="en-US" w:eastAsia="zh-CN"/>
              </w:rPr>
            </w:pPr>
            <w:r w:rsidRPr="001C7E11">
              <w:rPr>
                <w:color w:val="000000"/>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2D0D16C0" w14:textId="77777777" w:rsidR="00042091" w:rsidRPr="001C7E11" w:rsidRDefault="00042091" w:rsidP="00061B9E">
            <w:pPr>
              <w:pStyle w:val="TAC"/>
              <w:rPr>
                <w:rFonts w:eastAsiaTheme="minorEastAsia" w:cs="Arial"/>
                <w:color w:val="000000"/>
                <w:szCs w:val="18"/>
                <w:lang w:val="en-US" w:eastAsia="zh-CN" w:bidi="ar"/>
              </w:rPr>
            </w:pPr>
            <w:r w:rsidRPr="001C7E11">
              <w:rPr>
                <w:rFonts w:cs="Arial"/>
                <w:szCs w:val="18"/>
                <w:lang w:val="en-US" w:eastAsia="zh-CN" w:bidi="ar"/>
              </w:rPr>
              <w:t>5, 10, 15, 20</w:t>
            </w:r>
          </w:p>
        </w:tc>
        <w:tc>
          <w:tcPr>
            <w:tcW w:w="0" w:type="auto"/>
            <w:tcBorders>
              <w:top w:val="nil"/>
              <w:left w:val="single" w:sz="4" w:space="0" w:color="auto"/>
              <w:bottom w:val="nil"/>
              <w:right w:val="single" w:sz="4" w:space="0" w:color="auto"/>
            </w:tcBorders>
            <w:vAlign w:val="center"/>
          </w:tcPr>
          <w:p w14:paraId="6A2E8A55" w14:textId="77777777" w:rsidR="00042091" w:rsidRPr="001C7E11" w:rsidRDefault="00042091" w:rsidP="00061B9E">
            <w:pPr>
              <w:pStyle w:val="TAC"/>
              <w:rPr>
                <w:rFonts w:eastAsia="MS Mincho"/>
                <w:lang w:val="en-US" w:eastAsia="zh-CN"/>
              </w:rPr>
            </w:pPr>
          </w:p>
        </w:tc>
      </w:tr>
      <w:tr w:rsidR="00042091" w:rsidRPr="001C7E11" w14:paraId="03BAD4A7" w14:textId="77777777" w:rsidTr="00061B9E">
        <w:trPr>
          <w:trHeight w:val="29"/>
        </w:trPr>
        <w:tc>
          <w:tcPr>
            <w:tcW w:w="0" w:type="auto"/>
            <w:tcBorders>
              <w:top w:val="nil"/>
              <w:left w:val="single" w:sz="4" w:space="0" w:color="auto"/>
              <w:bottom w:val="single" w:sz="4" w:space="0" w:color="auto"/>
              <w:right w:val="single" w:sz="4" w:space="0" w:color="auto"/>
            </w:tcBorders>
            <w:vAlign w:val="center"/>
          </w:tcPr>
          <w:p w14:paraId="70BF7588" w14:textId="77777777" w:rsidR="00042091" w:rsidRPr="001C7E11" w:rsidRDefault="00042091" w:rsidP="00061B9E">
            <w:pPr>
              <w:pStyle w:val="TAC"/>
              <w:rPr>
                <w:rFonts w:eastAsia="MS Mincho"/>
                <w:lang w:val="en-US" w:eastAsia="zh-CN"/>
              </w:rPr>
            </w:pPr>
          </w:p>
        </w:tc>
        <w:tc>
          <w:tcPr>
            <w:tcW w:w="0" w:type="auto"/>
            <w:tcBorders>
              <w:top w:val="nil"/>
              <w:left w:val="single" w:sz="4" w:space="0" w:color="auto"/>
              <w:bottom w:val="single" w:sz="4" w:space="0" w:color="auto"/>
              <w:right w:val="single" w:sz="4" w:space="0" w:color="auto"/>
            </w:tcBorders>
            <w:vAlign w:val="center"/>
          </w:tcPr>
          <w:p w14:paraId="7C0CC36F" w14:textId="77777777" w:rsidR="00042091" w:rsidRPr="001C7E11" w:rsidRDefault="00042091" w:rsidP="00061B9E">
            <w:pPr>
              <w:pStyle w:val="TAC"/>
              <w:rPr>
                <w:rFonts w:eastAsia="MS Mincho"/>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0B28239" w14:textId="77777777" w:rsidR="00042091" w:rsidRPr="001C7E11" w:rsidRDefault="00042091" w:rsidP="00061B9E">
            <w:pPr>
              <w:pStyle w:val="TAC"/>
              <w:rPr>
                <w:rFonts w:eastAsia="MS Mincho"/>
                <w:lang w:val="en-US" w:eastAsia="zh-CN"/>
              </w:rPr>
            </w:pPr>
            <w:r w:rsidRPr="001C7E11">
              <w:rPr>
                <w:rFonts w:eastAsiaTheme="minorEastAsia"/>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2B3A72CA" w14:textId="77777777" w:rsidR="00042091" w:rsidRPr="001C7E11" w:rsidRDefault="00042091" w:rsidP="00061B9E">
            <w:pPr>
              <w:pStyle w:val="TAC"/>
              <w:rPr>
                <w:rFonts w:eastAsiaTheme="minorEastAsia" w:cs="Arial"/>
                <w:color w:val="000000"/>
                <w:szCs w:val="18"/>
                <w:lang w:val="en-US" w:eastAsia="zh-CN" w:bidi="ar"/>
              </w:rPr>
            </w:pPr>
            <w:r w:rsidRPr="001C7E11">
              <w:rPr>
                <w:rFonts w:cs="Arial"/>
                <w:szCs w:val="18"/>
                <w:lang w:val="en-US"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7C527E0E" w14:textId="77777777" w:rsidR="00042091" w:rsidRPr="001C7E11" w:rsidRDefault="00042091" w:rsidP="00061B9E">
            <w:pPr>
              <w:pStyle w:val="TAC"/>
              <w:rPr>
                <w:rFonts w:eastAsia="MS Mincho"/>
                <w:lang w:val="en-US" w:eastAsia="zh-CN"/>
              </w:rPr>
            </w:pPr>
          </w:p>
        </w:tc>
      </w:tr>
      <w:tr w:rsidR="00042091" w:rsidRPr="001C7E11" w14:paraId="0FADB3E7" w14:textId="77777777" w:rsidTr="00061B9E">
        <w:trPr>
          <w:trHeight w:val="29"/>
        </w:trPr>
        <w:tc>
          <w:tcPr>
            <w:tcW w:w="2046" w:type="dxa"/>
            <w:tcBorders>
              <w:top w:val="single" w:sz="4" w:space="0" w:color="auto"/>
              <w:left w:val="single" w:sz="4" w:space="0" w:color="auto"/>
              <w:bottom w:val="nil"/>
              <w:right w:val="single" w:sz="4" w:space="0" w:color="auto"/>
            </w:tcBorders>
          </w:tcPr>
          <w:p w14:paraId="317CBDFF" w14:textId="77777777" w:rsidR="00042091" w:rsidRPr="001C7E11" w:rsidRDefault="00042091" w:rsidP="00061B9E">
            <w:pPr>
              <w:pStyle w:val="TAC"/>
              <w:rPr>
                <w:rFonts w:eastAsiaTheme="minorEastAsia"/>
                <w:lang w:eastAsia="zh-CN"/>
              </w:rPr>
            </w:pPr>
            <w:r w:rsidRPr="001C7E11">
              <w:rPr>
                <w:rFonts w:eastAsiaTheme="minorEastAsia"/>
              </w:rPr>
              <w:t>CA_n3A-n26A-n78(2A)</w:t>
            </w:r>
          </w:p>
        </w:tc>
        <w:tc>
          <w:tcPr>
            <w:tcW w:w="1718" w:type="dxa"/>
            <w:tcBorders>
              <w:top w:val="single" w:sz="4" w:space="0" w:color="auto"/>
              <w:left w:val="single" w:sz="4" w:space="0" w:color="auto"/>
              <w:bottom w:val="nil"/>
              <w:right w:val="single" w:sz="4" w:space="0" w:color="auto"/>
            </w:tcBorders>
            <w:vAlign w:val="center"/>
          </w:tcPr>
          <w:p w14:paraId="4C88CA60" w14:textId="77777777" w:rsidR="00AC610F" w:rsidRDefault="00AC610F" w:rsidP="00061B9E">
            <w:pPr>
              <w:pStyle w:val="TAC"/>
              <w:rPr>
                <w:ins w:id="117" w:author="Per Lindell" w:date="2024-10-31T09:27:00Z"/>
                <w:rFonts w:eastAsiaTheme="minorEastAsia"/>
                <w:szCs w:val="18"/>
                <w:lang w:val="en-US" w:eastAsia="zh-CN"/>
              </w:rPr>
            </w:pPr>
            <w:ins w:id="118" w:author="Per Lindell" w:date="2024-10-31T09:27:00Z">
              <w:r>
                <w:rPr>
                  <w:rFonts w:eastAsiaTheme="minorEastAsia"/>
                  <w:szCs w:val="18"/>
                  <w:lang w:val="en-US" w:eastAsia="zh-CN"/>
                </w:rPr>
                <w:t>CA_n78(2A)</w:t>
              </w:r>
              <w:r w:rsidRPr="00AC610F">
                <w:rPr>
                  <w:rFonts w:eastAsiaTheme="minorEastAsia"/>
                  <w:szCs w:val="18"/>
                  <w:vertAlign w:val="superscript"/>
                  <w:lang w:val="en-US" w:eastAsia="zh-CN"/>
                </w:rPr>
                <w:t>7</w:t>
              </w:r>
            </w:ins>
          </w:p>
          <w:p w14:paraId="1991A360" w14:textId="6758963F"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CA_n3A-n26A</w:t>
            </w:r>
          </w:p>
          <w:p w14:paraId="03355526"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CA_n3A-n78A</w:t>
            </w:r>
          </w:p>
          <w:p w14:paraId="301039EB" w14:textId="7B1C5EBE" w:rsidR="00042091" w:rsidRPr="001C7E11" w:rsidRDefault="00042091" w:rsidP="00061B9E">
            <w:pPr>
              <w:pStyle w:val="TAC"/>
              <w:rPr>
                <w:rFonts w:eastAsiaTheme="minorEastAsia"/>
                <w:lang w:eastAsia="zh-CN"/>
              </w:rPr>
            </w:pPr>
            <w:r w:rsidRPr="001C7E11">
              <w:rPr>
                <w:rFonts w:eastAsiaTheme="minorEastAsia"/>
                <w:szCs w:val="18"/>
                <w:lang w:val="en-US" w:eastAsia="zh-CN"/>
              </w:rPr>
              <w:t>CA_n26A-n78A</w:t>
            </w:r>
          </w:p>
        </w:tc>
        <w:tc>
          <w:tcPr>
            <w:tcW w:w="773" w:type="dxa"/>
            <w:tcBorders>
              <w:top w:val="single" w:sz="4" w:space="0" w:color="auto"/>
              <w:left w:val="single" w:sz="4" w:space="0" w:color="auto"/>
              <w:bottom w:val="single" w:sz="4" w:space="0" w:color="auto"/>
              <w:right w:val="single" w:sz="4" w:space="0" w:color="auto"/>
            </w:tcBorders>
            <w:vAlign w:val="center"/>
          </w:tcPr>
          <w:p w14:paraId="798ABF2A" w14:textId="77777777" w:rsidR="00042091" w:rsidRPr="001C7E11" w:rsidRDefault="00042091" w:rsidP="00061B9E">
            <w:pPr>
              <w:pStyle w:val="TAC"/>
              <w:rPr>
                <w:rFonts w:eastAsiaTheme="minorEastAsia"/>
                <w:lang w:eastAsia="zh-CN"/>
              </w:rPr>
            </w:pPr>
            <w:r w:rsidRPr="001C7E11">
              <w:rPr>
                <w:rFonts w:eastAsiaTheme="minorEastAsia"/>
                <w:szCs w:val="18"/>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5AD4BA73" w14:textId="77777777" w:rsidR="00042091" w:rsidRPr="001C7E11" w:rsidRDefault="00042091" w:rsidP="00061B9E">
            <w:pPr>
              <w:pStyle w:val="TAC"/>
              <w:rPr>
                <w:rFonts w:eastAsiaTheme="minorEastAsia"/>
              </w:rPr>
            </w:pPr>
            <w:r w:rsidRPr="001C7E11">
              <w:rPr>
                <w:rFonts w:cs="Arial"/>
                <w:szCs w:val="18"/>
                <w:lang w:val="en-US" w:eastAsia="zh-CN" w:bidi="ar"/>
              </w:rPr>
              <w:t>5, 10, 15, 20, 25, 30</w:t>
            </w:r>
            <w:r w:rsidRPr="001C7E11">
              <w:rPr>
                <w:rFonts w:cs="Arial" w:hint="eastAsia"/>
                <w:szCs w:val="18"/>
                <w:lang w:val="en-US" w:eastAsia="zh-CN" w:bidi="ar"/>
              </w:rPr>
              <w:t>,</w:t>
            </w:r>
            <w:r w:rsidRPr="001C7E11">
              <w:rPr>
                <w:rFonts w:cs="Arial"/>
                <w:szCs w:val="18"/>
                <w:lang w:val="en-US" w:eastAsia="zh-CN" w:bidi="ar"/>
              </w:rPr>
              <w:t xml:space="preserve"> 35,</w:t>
            </w:r>
            <w:r w:rsidRPr="001C7E11">
              <w:rPr>
                <w:rFonts w:cs="Arial" w:hint="eastAsia"/>
                <w:szCs w:val="18"/>
                <w:lang w:val="en-US" w:eastAsia="zh-CN" w:bidi="ar"/>
              </w:rPr>
              <w:t xml:space="preserve"> 40</w:t>
            </w:r>
            <w:r w:rsidRPr="001C7E11">
              <w:rPr>
                <w:rFonts w:cs="Arial"/>
                <w:szCs w:val="18"/>
                <w:lang w:val="en-US" w:eastAsia="zh-CN" w:bidi="ar"/>
              </w:rPr>
              <w:t>, 45, 50</w:t>
            </w:r>
          </w:p>
        </w:tc>
        <w:tc>
          <w:tcPr>
            <w:tcW w:w="1498" w:type="dxa"/>
            <w:tcBorders>
              <w:top w:val="single" w:sz="4" w:space="0" w:color="auto"/>
              <w:left w:val="single" w:sz="4" w:space="0" w:color="auto"/>
              <w:bottom w:val="nil"/>
              <w:right w:val="single" w:sz="4" w:space="0" w:color="auto"/>
            </w:tcBorders>
            <w:vAlign w:val="center"/>
          </w:tcPr>
          <w:p w14:paraId="2E01A1EC" w14:textId="77777777" w:rsidR="00042091" w:rsidRPr="001C7E11" w:rsidRDefault="00042091" w:rsidP="00061B9E">
            <w:pPr>
              <w:pStyle w:val="TAC"/>
              <w:rPr>
                <w:rFonts w:eastAsiaTheme="minorEastAsia"/>
                <w:lang w:eastAsia="zh-CN"/>
              </w:rPr>
            </w:pPr>
            <w:r w:rsidRPr="001C7E11">
              <w:rPr>
                <w:rFonts w:eastAsia="MS Mincho"/>
                <w:lang w:val="en-US" w:eastAsia="zh-CN"/>
              </w:rPr>
              <w:t>0</w:t>
            </w:r>
          </w:p>
        </w:tc>
      </w:tr>
      <w:tr w:rsidR="00042091" w:rsidRPr="001C7E11" w14:paraId="772B18F3" w14:textId="77777777" w:rsidTr="00061B9E">
        <w:trPr>
          <w:trHeight w:val="29"/>
        </w:trPr>
        <w:tc>
          <w:tcPr>
            <w:tcW w:w="2046" w:type="dxa"/>
            <w:tcBorders>
              <w:top w:val="nil"/>
              <w:left w:val="single" w:sz="4" w:space="0" w:color="auto"/>
              <w:bottom w:val="nil"/>
              <w:right w:val="single" w:sz="4" w:space="0" w:color="auto"/>
            </w:tcBorders>
          </w:tcPr>
          <w:p w14:paraId="15DB5E3E" w14:textId="77777777" w:rsidR="00042091" w:rsidRPr="001C7E11" w:rsidRDefault="00042091" w:rsidP="00061B9E">
            <w:pPr>
              <w:pStyle w:val="TAC"/>
              <w:rPr>
                <w:rFonts w:eastAsiaTheme="minorEastAsia"/>
                <w:lang w:eastAsia="zh-CN"/>
              </w:rPr>
            </w:pPr>
          </w:p>
        </w:tc>
        <w:tc>
          <w:tcPr>
            <w:tcW w:w="1718" w:type="dxa"/>
            <w:tcBorders>
              <w:top w:val="nil"/>
              <w:left w:val="single" w:sz="4" w:space="0" w:color="auto"/>
              <w:bottom w:val="nil"/>
              <w:right w:val="single" w:sz="4" w:space="0" w:color="auto"/>
            </w:tcBorders>
            <w:vAlign w:val="center"/>
          </w:tcPr>
          <w:p w14:paraId="1BBB2247" w14:textId="77777777" w:rsidR="00042091" w:rsidRPr="001C7E11" w:rsidRDefault="00042091" w:rsidP="00061B9E">
            <w:pPr>
              <w:pStyle w:val="TAC"/>
              <w:rPr>
                <w:rFonts w:eastAsiaTheme="minorEastAsia"/>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51EC8A5" w14:textId="77777777" w:rsidR="00042091" w:rsidRPr="001C7E11" w:rsidRDefault="00042091" w:rsidP="00061B9E">
            <w:pPr>
              <w:pStyle w:val="TAC"/>
              <w:rPr>
                <w:rFonts w:eastAsiaTheme="minorEastAsia"/>
                <w:lang w:eastAsia="zh-CN"/>
              </w:rPr>
            </w:pPr>
            <w:r w:rsidRPr="001C7E11">
              <w:rPr>
                <w:rFonts w:eastAsia="DengXian"/>
                <w:color w:val="000000"/>
                <w:szCs w:val="18"/>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39044D64" w14:textId="77777777" w:rsidR="00042091" w:rsidRPr="001C7E11" w:rsidRDefault="00042091" w:rsidP="00061B9E">
            <w:pPr>
              <w:pStyle w:val="TAC"/>
              <w:rPr>
                <w:rFonts w:eastAsiaTheme="minorEastAsia"/>
              </w:rPr>
            </w:pPr>
            <w:r w:rsidRPr="001C7E11">
              <w:rPr>
                <w:rFonts w:eastAsiaTheme="minorEastAsia" w:cs="Arial"/>
                <w:color w:val="000000"/>
                <w:szCs w:val="18"/>
                <w:lang w:val="en-US" w:eastAsia="zh-CN" w:bidi="ar"/>
              </w:rPr>
              <w:t>5, 10, 15, 20, 25, 30</w:t>
            </w:r>
          </w:p>
        </w:tc>
        <w:tc>
          <w:tcPr>
            <w:tcW w:w="1498" w:type="dxa"/>
            <w:tcBorders>
              <w:top w:val="nil"/>
              <w:left w:val="single" w:sz="4" w:space="0" w:color="auto"/>
              <w:bottom w:val="nil"/>
              <w:right w:val="single" w:sz="4" w:space="0" w:color="auto"/>
            </w:tcBorders>
            <w:vAlign w:val="center"/>
          </w:tcPr>
          <w:p w14:paraId="7519BB15" w14:textId="77777777" w:rsidR="00042091" w:rsidRPr="001C7E11" w:rsidRDefault="00042091" w:rsidP="00061B9E">
            <w:pPr>
              <w:pStyle w:val="TAC"/>
              <w:rPr>
                <w:rFonts w:eastAsiaTheme="minorEastAsia"/>
                <w:lang w:eastAsia="zh-CN"/>
              </w:rPr>
            </w:pPr>
          </w:p>
        </w:tc>
      </w:tr>
      <w:tr w:rsidR="00042091" w:rsidRPr="001C7E11" w14:paraId="6780C6B9" w14:textId="77777777" w:rsidTr="00061B9E">
        <w:trPr>
          <w:trHeight w:val="29"/>
        </w:trPr>
        <w:tc>
          <w:tcPr>
            <w:tcW w:w="2046" w:type="dxa"/>
            <w:tcBorders>
              <w:top w:val="nil"/>
              <w:left w:val="single" w:sz="4" w:space="0" w:color="auto"/>
              <w:bottom w:val="single" w:sz="4" w:space="0" w:color="auto"/>
              <w:right w:val="single" w:sz="4" w:space="0" w:color="auto"/>
            </w:tcBorders>
          </w:tcPr>
          <w:p w14:paraId="4B691A16" w14:textId="77777777" w:rsidR="00042091" w:rsidRPr="001C7E11" w:rsidRDefault="00042091" w:rsidP="00061B9E">
            <w:pPr>
              <w:pStyle w:val="TAC"/>
              <w:rPr>
                <w:rFonts w:eastAsiaTheme="minorEastAsia"/>
                <w:lang w:eastAsia="zh-CN"/>
              </w:rPr>
            </w:pPr>
          </w:p>
        </w:tc>
        <w:tc>
          <w:tcPr>
            <w:tcW w:w="1718" w:type="dxa"/>
            <w:tcBorders>
              <w:top w:val="nil"/>
              <w:left w:val="single" w:sz="4" w:space="0" w:color="auto"/>
              <w:bottom w:val="single" w:sz="4" w:space="0" w:color="auto"/>
              <w:right w:val="single" w:sz="4" w:space="0" w:color="auto"/>
            </w:tcBorders>
            <w:vAlign w:val="center"/>
          </w:tcPr>
          <w:p w14:paraId="1A1AA8EB" w14:textId="77777777" w:rsidR="00042091" w:rsidRPr="001C7E11" w:rsidRDefault="00042091" w:rsidP="00061B9E">
            <w:pPr>
              <w:pStyle w:val="TAC"/>
              <w:rPr>
                <w:rFonts w:eastAsiaTheme="minorEastAsia"/>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BCEFA91" w14:textId="77777777" w:rsidR="00042091" w:rsidRPr="001C7E11" w:rsidRDefault="00042091" w:rsidP="00061B9E">
            <w:pPr>
              <w:pStyle w:val="TAC"/>
              <w:rPr>
                <w:rFonts w:eastAsiaTheme="minorEastAsia"/>
                <w:lang w:eastAsia="zh-CN"/>
              </w:rPr>
            </w:pPr>
            <w:r w:rsidRPr="001C7E11">
              <w:rPr>
                <w:rFonts w:eastAsia="DengXian"/>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1E6F5330" w14:textId="77777777" w:rsidR="00042091" w:rsidRPr="001C7E11" w:rsidRDefault="00042091" w:rsidP="00061B9E">
            <w:pPr>
              <w:pStyle w:val="TAC"/>
              <w:rPr>
                <w:rFonts w:eastAsiaTheme="minorEastAsia"/>
              </w:rPr>
            </w:pPr>
            <w:r w:rsidRPr="001C7E11">
              <w:rPr>
                <w:rFonts w:cs="Arial"/>
                <w:color w:val="000000"/>
                <w:szCs w:val="18"/>
                <w:lang w:val="en-US" w:eastAsia="zh-CN" w:bidi="ar"/>
              </w:rPr>
              <w:t>CA_n78(2A)_BCS0</w:t>
            </w:r>
          </w:p>
        </w:tc>
        <w:tc>
          <w:tcPr>
            <w:tcW w:w="1498" w:type="dxa"/>
            <w:tcBorders>
              <w:top w:val="nil"/>
              <w:left w:val="single" w:sz="4" w:space="0" w:color="auto"/>
              <w:bottom w:val="single" w:sz="4" w:space="0" w:color="auto"/>
              <w:right w:val="single" w:sz="4" w:space="0" w:color="auto"/>
            </w:tcBorders>
            <w:vAlign w:val="center"/>
          </w:tcPr>
          <w:p w14:paraId="2FD708FE" w14:textId="77777777" w:rsidR="00042091" w:rsidRPr="001C7E11" w:rsidRDefault="00042091" w:rsidP="00061B9E">
            <w:pPr>
              <w:pStyle w:val="TAC"/>
              <w:rPr>
                <w:rFonts w:eastAsiaTheme="minorEastAsia"/>
                <w:lang w:eastAsia="zh-CN"/>
              </w:rPr>
            </w:pPr>
          </w:p>
        </w:tc>
      </w:tr>
      <w:tr w:rsidR="00042091" w:rsidRPr="001C7E11" w14:paraId="6A8A2676" w14:textId="77777777" w:rsidTr="00061B9E">
        <w:trPr>
          <w:trHeight w:val="29"/>
        </w:trPr>
        <w:tc>
          <w:tcPr>
            <w:tcW w:w="2046" w:type="dxa"/>
            <w:tcBorders>
              <w:top w:val="single" w:sz="4" w:space="0" w:color="auto"/>
              <w:left w:val="single" w:sz="4" w:space="0" w:color="auto"/>
              <w:bottom w:val="nil"/>
              <w:right w:val="single" w:sz="4" w:space="0" w:color="auto"/>
            </w:tcBorders>
          </w:tcPr>
          <w:p w14:paraId="525487DD" w14:textId="77777777" w:rsidR="00042091" w:rsidRPr="001C7E11" w:rsidRDefault="00042091" w:rsidP="00061B9E">
            <w:pPr>
              <w:pStyle w:val="TAC"/>
              <w:rPr>
                <w:rFonts w:eastAsiaTheme="minorEastAsia"/>
                <w:lang w:eastAsia="zh-CN"/>
              </w:rPr>
            </w:pPr>
            <w:r w:rsidRPr="001C7E11">
              <w:rPr>
                <w:rFonts w:eastAsiaTheme="minorEastAsia"/>
              </w:rPr>
              <w:t>CA_n3A-n26A-n78C</w:t>
            </w:r>
          </w:p>
        </w:tc>
        <w:tc>
          <w:tcPr>
            <w:tcW w:w="1718" w:type="dxa"/>
            <w:tcBorders>
              <w:top w:val="single" w:sz="4" w:space="0" w:color="auto"/>
              <w:left w:val="single" w:sz="4" w:space="0" w:color="auto"/>
              <w:bottom w:val="nil"/>
              <w:right w:val="single" w:sz="4" w:space="0" w:color="auto"/>
            </w:tcBorders>
            <w:vAlign w:val="center"/>
          </w:tcPr>
          <w:p w14:paraId="0FED0F44"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CA_n3A-n26A</w:t>
            </w:r>
          </w:p>
          <w:p w14:paraId="146F5F59"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CA_n3A-n78A</w:t>
            </w:r>
          </w:p>
          <w:p w14:paraId="0FA9A34A" w14:textId="0A6B8B13"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CA_n26A-n78A</w:t>
            </w:r>
          </w:p>
          <w:p w14:paraId="79EA0C12" w14:textId="77777777" w:rsidR="00042091" w:rsidRPr="001C7E11" w:rsidRDefault="00042091" w:rsidP="00061B9E">
            <w:pPr>
              <w:pStyle w:val="TAC"/>
              <w:rPr>
                <w:rFonts w:eastAsiaTheme="minorEastAsia"/>
                <w:lang w:eastAsia="zh-CN"/>
              </w:rPr>
            </w:pPr>
            <w:r w:rsidRPr="001C7E11">
              <w:rPr>
                <w:rFonts w:eastAsiaTheme="minorEastAsia"/>
                <w:lang w:eastAsia="zh-CN"/>
              </w:rPr>
              <w:t>CA_n78C</w:t>
            </w:r>
          </w:p>
        </w:tc>
        <w:tc>
          <w:tcPr>
            <w:tcW w:w="773" w:type="dxa"/>
            <w:tcBorders>
              <w:top w:val="single" w:sz="4" w:space="0" w:color="auto"/>
              <w:left w:val="single" w:sz="4" w:space="0" w:color="auto"/>
              <w:bottom w:val="single" w:sz="4" w:space="0" w:color="auto"/>
              <w:right w:val="single" w:sz="4" w:space="0" w:color="auto"/>
            </w:tcBorders>
            <w:vAlign w:val="center"/>
          </w:tcPr>
          <w:p w14:paraId="22DE059A" w14:textId="77777777" w:rsidR="00042091" w:rsidRPr="001C7E11" w:rsidRDefault="00042091" w:rsidP="00061B9E">
            <w:pPr>
              <w:pStyle w:val="TAC"/>
              <w:rPr>
                <w:rFonts w:eastAsia="DengXian"/>
                <w:szCs w:val="18"/>
                <w:lang w:val="en-US" w:eastAsia="zh-CN"/>
              </w:rPr>
            </w:pPr>
            <w:r w:rsidRPr="001C7E11">
              <w:rPr>
                <w:rFonts w:eastAsiaTheme="minorEastAsia"/>
                <w:szCs w:val="18"/>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3A89B08C" w14:textId="77777777" w:rsidR="00042091" w:rsidRPr="001C7E11" w:rsidRDefault="00042091" w:rsidP="00061B9E">
            <w:pPr>
              <w:pStyle w:val="TAC"/>
              <w:rPr>
                <w:rFonts w:cs="Arial"/>
                <w:color w:val="000000"/>
                <w:szCs w:val="18"/>
                <w:lang w:val="en-US" w:eastAsia="zh-CN" w:bidi="ar"/>
              </w:rPr>
            </w:pPr>
            <w:r w:rsidRPr="001C7E11">
              <w:rPr>
                <w:rFonts w:eastAsiaTheme="minorEastAsia" w:cs="Arial"/>
                <w:szCs w:val="18"/>
                <w:lang w:val="en-US" w:eastAsia="zh-CN" w:bidi="ar"/>
              </w:rPr>
              <w:t>5, 10, 15, 20, 25, 30</w:t>
            </w:r>
            <w:r w:rsidRPr="001C7E11">
              <w:rPr>
                <w:rFonts w:eastAsiaTheme="minorEastAsia" w:cs="Arial" w:hint="eastAsia"/>
                <w:szCs w:val="18"/>
                <w:lang w:val="en-US" w:eastAsia="zh-CN" w:bidi="ar"/>
              </w:rPr>
              <w:t>,</w:t>
            </w:r>
            <w:r w:rsidRPr="001C7E11">
              <w:rPr>
                <w:rFonts w:eastAsiaTheme="minorEastAsia" w:cs="Arial"/>
                <w:szCs w:val="18"/>
                <w:lang w:val="en-US" w:eastAsia="zh-CN" w:bidi="ar"/>
              </w:rPr>
              <w:t xml:space="preserve"> 35,</w:t>
            </w:r>
            <w:r w:rsidRPr="001C7E11">
              <w:rPr>
                <w:rFonts w:eastAsiaTheme="minorEastAsia" w:cs="Arial" w:hint="eastAsia"/>
                <w:szCs w:val="18"/>
                <w:lang w:val="en-US" w:eastAsia="zh-CN" w:bidi="ar"/>
              </w:rPr>
              <w:t xml:space="preserve"> 40</w:t>
            </w:r>
            <w:r w:rsidRPr="001C7E11">
              <w:rPr>
                <w:rFonts w:eastAsiaTheme="minorEastAsia" w:cs="Arial"/>
                <w:szCs w:val="18"/>
                <w:lang w:val="en-US" w:eastAsia="zh-CN" w:bidi="ar"/>
              </w:rPr>
              <w:t>, 45, 50</w:t>
            </w:r>
          </w:p>
        </w:tc>
        <w:tc>
          <w:tcPr>
            <w:tcW w:w="1498" w:type="dxa"/>
            <w:tcBorders>
              <w:top w:val="single" w:sz="4" w:space="0" w:color="auto"/>
              <w:left w:val="single" w:sz="4" w:space="0" w:color="auto"/>
              <w:bottom w:val="nil"/>
              <w:right w:val="single" w:sz="4" w:space="0" w:color="auto"/>
            </w:tcBorders>
            <w:vAlign w:val="center"/>
          </w:tcPr>
          <w:p w14:paraId="4F46CF43" w14:textId="77777777" w:rsidR="00042091" w:rsidRPr="001C7E11" w:rsidRDefault="00042091" w:rsidP="00061B9E">
            <w:pPr>
              <w:pStyle w:val="TAC"/>
              <w:rPr>
                <w:rFonts w:eastAsiaTheme="minorEastAsia"/>
                <w:lang w:eastAsia="zh-CN"/>
              </w:rPr>
            </w:pPr>
            <w:r w:rsidRPr="001C7E11">
              <w:rPr>
                <w:rFonts w:eastAsia="MS Mincho"/>
                <w:lang w:val="en-US" w:eastAsia="zh-CN"/>
              </w:rPr>
              <w:t>0</w:t>
            </w:r>
          </w:p>
        </w:tc>
      </w:tr>
      <w:tr w:rsidR="00042091" w:rsidRPr="001C7E11" w14:paraId="0F4D075C" w14:textId="77777777" w:rsidTr="00061B9E">
        <w:trPr>
          <w:trHeight w:val="29"/>
        </w:trPr>
        <w:tc>
          <w:tcPr>
            <w:tcW w:w="2046" w:type="dxa"/>
            <w:tcBorders>
              <w:top w:val="nil"/>
              <w:left w:val="single" w:sz="4" w:space="0" w:color="auto"/>
              <w:bottom w:val="nil"/>
              <w:right w:val="single" w:sz="4" w:space="0" w:color="auto"/>
            </w:tcBorders>
          </w:tcPr>
          <w:p w14:paraId="50F27700" w14:textId="77777777" w:rsidR="00042091" w:rsidRPr="001C7E11" w:rsidRDefault="00042091" w:rsidP="00061B9E">
            <w:pPr>
              <w:pStyle w:val="TAC"/>
              <w:rPr>
                <w:rFonts w:eastAsiaTheme="minorEastAsia"/>
                <w:lang w:eastAsia="zh-CN"/>
              </w:rPr>
            </w:pPr>
          </w:p>
        </w:tc>
        <w:tc>
          <w:tcPr>
            <w:tcW w:w="1718" w:type="dxa"/>
            <w:tcBorders>
              <w:top w:val="nil"/>
              <w:left w:val="single" w:sz="4" w:space="0" w:color="auto"/>
              <w:bottom w:val="nil"/>
              <w:right w:val="single" w:sz="4" w:space="0" w:color="auto"/>
            </w:tcBorders>
            <w:vAlign w:val="center"/>
          </w:tcPr>
          <w:p w14:paraId="00CC17B1" w14:textId="77777777" w:rsidR="00042091" w:rsidRPr="001C7E11" w:rsidRDefault="00042091" w:rsidP="00061B9E">
            <w:pPr>
              <w:pStyle w:val="TAC"/>
              <w:rPr>
                <w:rFonts w:eastAsiaTheme="minorEastAsia"/>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0B588DD" w14:textId="77777777" w:rsidR="00042091" w:rsidRPr="001C7E11" w:rsidRDefault="00042091" w:rsidP="00061B9E">
            <w:pPr>
              <w:pStyle w:val="TAC"/>
              <w:rPr>
                <w:rFonts w:eastAsia="DengXian"/>
                <w:szCs w:val="18"/>
                <w:lang w:val="en-US" w:eastAsia="zh-CN"/>
              </w:rPr>
            </w:pPr>
            <w:r w:rsidRPr="001C7E11">
              <w:rPr>
                <w:rFonts w:eastAsia="DengXian"/>
                <w:color w:val="000000"/>
                <w:szCs w:val="18"/>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3F505C87" w14:textId="77777777" w:rsidR="00042091" w:rsidRPr="001C7E11" w:rsidRDefault="00042091" w:rsidP="00061B9E">
            <w:pPr>
              <w:pStyle w:val="TAC"/>
              <w:rPr>
                <w:rFonts w:cs="Arial"/>
                <w:color w:val="000000"/>
                <w:szCs w:val="18"/>
                <w:lang w:val="en-US" w:eastAsia="zh-CN" w:bidi="ar"/>
              </w:rPr>
            </w:pPr>
            <w:r w:rsidRPr="001C7E11">
              <w:rPr>
                <w:rFonts w:eastAsiaTheme="minorEastAsia" w:cs="Arial"/>
                <w:color w:val="000000"/>
                <w:szCs w:val="18"/>
                <w:lang w:val="en-US" w:eastAsia="zh-CN" w:bidi="ar"/>
              </w:rPr>
              <w:t>5, 10, 15, 20, 25, 30</w:t>
            </w:r>
          </w:p>
        </w:tc>
        <w:tc>
          <w:tcPr>
            <w:tcW w:w="1498" w:type="dxa"/>
            <w:tcBorders>
              <w:top w:val="nil"/>
              <w:left w:val="single" w:sz="4" w:space="0" w:color="auto"/>
              <w:bottom w:val="nil"/>
              <w:right w:val="single" w:sz="4" w:space="0" w:color="auto"/>
            </w:tcBorders>
            <w:vAlign w:val="center"/>
          </w:tcPr>
          <w:p w14:paraId="08FA8F02" w14:textId="77777777" w:rsidR="00042091" w:rsidRPr="001C7E11" w:rsidRDefault="00042091" w:rsidP="00061B9E">
            <w:pPr>
              <w:pStyle w:val="TAC"/>
              <w:rPr>
                <w:rFonts w:eastAsiaTheme="minorEastAsia"/>
                <w:lang w:eastAsia="zh-CN"/>
              </w:rPr>
            </w:pPr>
          </w:p>
        </w:tc>
      </w:tr>
      <w:tr w:rsidR="00042091" w:rsidRPr="001C7E11" w14:paraId="507C2E22" w14:textId="77777777" w:rsidTr="00061B9E">
        <w:trPr>
          <w:trHeight w:val="29"/>
        </w:trPr>
        <w:tc>
          <w:tcPr>
            <w:tcW w:w="2046" w:type="dxa"/>
            <w:tcBorders>
              <w:top w:val="nil"/>
              <w:left w:val="single" w:sz="4" w:space="0" w:color="auto"/>
              <w:bottom w:val="single" w:sz="4" w:space="0" w:color="auto"/>
              <w:right w:val="single" w:sz="4" w:space="0" w:color="auto"/>
            </w:tcBorders>
          </w:tcPr>
          <w:p w14:paraId="192020C7" w14:textId="77777777" w:rsidR="00042091" w:rsidRPr="001C7E11" w:rsidRDefault="00042091" w:rsidP="00061B9E">
            <w:pPr>
              <w:pStyle w:val="TAC"/>
              <w:rPr>
                <w:rFonts w:eastAsiaTheme="minorEastAsia"/>
                <w:lang w:eastAsia="zh-CN"/>
              </w:rPr>
            </w:pPr>
          </w:p>
        </w:tc>
        <w:tc>
          <w:tcPr>
            <w:tcW w:w="1718" w:type="dxa"/>
            <w:tcBorders>
              <w:top w:val="nil"/>
              <w:left w:val="single" w:sz="4" w:space="0" w:color="auto"/>
              <w:bottom w:val="single" w:sz="4" w:space="0" w:color="auto"/>
              <w:right w:val="single" w:sz="4" w:space="0" w:color="auto"/>
            </w:tcBorders>
            <w:vAlign w:val="center"/>
          </w:tcPr>
          <w:p w14:paraId="0096294B" w14:textId="77777777" w:rsidR="00042091" w:rsidRPr="001C7E11" w:rsidRDefault="00042091" w:rsidP="00061B9E">
            <w:pPr>
              <w:pStyle w:val="TAC"/>
              <w:rPr>
                <w:rFonts w:eastAsiaTheme="minorEastAsia"/>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BBAE22A" w14:textId="77777777" w:rsidR="00042091" w:rsidRPr="001C7E11" w:rsidRDefault="00042091" w:rsidP="00061B9E">
            <w:pPr>
              <w:pStyle w:val="TAC"/>
              <w:rPr>
                <w:rFonts w:eastAsia="DengXian"/>
                <w:szCs w:val="18"/>
                <w:lang w:val="en-US" w:eastAsia="zh-CN"/>
              </w:rPr>
            </w:pPr>
            <w:r w:rsidRPr="001C7E11">
              <w:rPr>
                <w:rFonts w:eastAsia="DengXian"/>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6B831669" w14:textId="77777777" w:rsidR="00042091" w:rsidRPr="001C7E11" w:rsidRDefault="00042091" w:rsidP="00061B9E">
            <w:pPr>
              <w:pStyle w:val="TAC"/>
              <w:rPr>
                <w:rFonts w:cs="Arial"/>
                <w:color w:val="000000"/>
                <w:szCs w:val="18"/>
                <w:lang w:val="en-US" w:eastAsia="zh-CN" w:bidi="ar"/>
              </w:rPr>
            </w:pPr>
            <w:r w:rsidRPr="001C7E11">
              <w:rPr>
                <w:rFonts w:eastAsiaTheme="minorEastAsia" w:cs="Arial"/>
                <w:color w:val="000000"/>
                <w:szCs w:val="18"/>
                <w:lang w:val="en-US" w:eastAsia="zh-CN" w:bidi="ar"/>
              </w:rPr>
              <w:t>CA_n78C_BCS0</w:t>
            </w:r>
          </w:p>
        </w:tc>
        <w:tc>
          <w:tcPr>
            <w:tcW w:w="1498" w:type="dxa"/>
            <w:tcBorders>
              <w:top w:val="nil"/>
              <w:left w:val="single" w:sz="4" w:space="0" w:color="auto"/>
              <w:bottom w:val="single" w:sz="4" w:space="0" w:color="auto"/>
              <w:right w:val="single" w:sz="4" w:space="0" w:color="auto"/>
            </w:tcBorders>
            <w:vAlign w:val="center"/>
          </w:tcPr>
          <w:p w14:paraId="1EFFA57B" w14:textId="77777777" w:rsidR="00042091" w:rsidRPr="001C7E11" w:rsidRDefault="00042091" w:rsidP="00061B9E">
            <w:pPr>
              <w:pStyle w:val="TAC"/>
              <w:rPr>
                <w:rFonts w:eastAsiaTheme="minorEastAsia"/>
                <w:lang w:eastAsia="zh-CN"/>
              </w:rPr>
            </w:pPr>
          </w:p>
        </w:tc>
      </w:tr>
      <w:tr w:rsidR="00042091" w:rsidRPr="001C7E11" w14:paraId="65AE92EB" w14:textId="77777777" w:rsidTr="00061B9E">
        <w:trPr>
          <w:trHeight w:val="29"/>
        </w:trPr>
        <w:tc>
          <w:tcPr>
            <w:tcW w:w="2046" w:type="dxa"/>
            <w:tcBorders>
              <w:top w:val="single" w:sz="4" w:space="0" w:color="auto"/>
              <w:left w:val="single" w:sz="4" w:space="0" w:color="auto"/>
              <w:bottom w:val="nil"/>
              <w:right w:val="single" w:sz="4" w:space="0" w:color="auto"/>
            </w:tcBorders>
          </w:tcPr>
          <w:p w14:paraId="4702AF02" w14:textId="77777777" w:rsidR="00042091" w:rsidRPr="001C7E11" w:rsidRDefault="00042091" w:rsidP="00061B9E">
            <w:pPr>
              <w:pStyle w:val="TAC"/>
              <w:rPr>
                <w:rFonts w:eastAsiaTheme="minorEastAsia"/>
                <w:lang w:eastAsia="zh-CN"/>
              </w:rPr>
            </w:pPr>
            <w:r w:rsidRPr="001C7E11">
              <w:rPr>
                <w:rFonts w:eastAsiaTheme="minorEastAsia"/>
              </w:rPr>
              <w:t>CA_n3A-n26(2A)-n78A</w:t>
            </w:r>
          </w:p>
        </w:tc>
        <w:tc>
          <w:tcPr>
            <w:tcW w:w="1718" w:type="dxa"/>
            <w:tcBorders>
              <w:top w:val="single" w:sz="4" w:space="0" w:color="auto"/>
              <w:left w:val="single" w:sz="4" w:space="0" w:color="auto"/>
              <w:bottom w:val="nil"/>
              <w:right w:val="single" w:sz="4" w:space="0" w:color="auto"/>
            </w:tcBorders>
            <w:vAlign w:val="center"/>
          </w:tcPr>
          <w:p w14:paraId="4D00C5B4"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CA_n3A-n26A</w:t>
            </w:r>
          </w:p>
          <w:p w14:paraId="31AD6C66"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CA_n3A-n78A</w:t>
            </w:r>
          </w:p>
          <w:p w14:paraId="65244F02" w14:textId="5AC308AE"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CA_n26A-n78A</w:t>
            </w:r>
          </w:p>
          <w:p w14:paraId="3CF7E448" w14:textId="77777777" w:rsidR="00042091" w:rsidRPr="001C7E11" w:rsidRDefault="00042091" w:rsidP="00061B9E">
            <w:pPr>
              <w:pStyle w:val="TAC"/>
              <w:rPr>
                <w:rFonts w:eastAsiaTheme="minorEastAsia"/>
                <w:lang w:eastAsia="zh-CN"/>
              </w:rPr>
            </w:pPr>
            <w:r w:rsidRPr="001C7E11">
              <w:rPr>
                <w:rFonts w:eastAsiaTheme="minorEastAsia"/>
                <w:szCs w:val="18"/>
                <w:lang w:val="en-US" w:eastAsia="zh-CN"/>
              </w:rPr>
              <w:t>CA_n26(2A)</w:t>
            </w:r>
          </w:p>
        </w:tc>
        <w:tc>
          <w:tcPr>
            <w:tcW w:w="773" w:type="dxa"/>
            <w:tcBorders>
              <w:top w:val="single" w:sz="4" w:space="0" w:color="auto"/>
              <w:left w:val="single" w:sz="4" w:space="0" w:color="auto"/>
              <w:bottom w:val="single" w:sz="4" w:space="0" w:color="auto"/>
              <w:right w:val="single" w:sz="4" w:space="0" w:color="auto"/>
            </w:tcBorders>
            <w:vAlign w:val="center"/>
          </w:tcPr>
          <w:p w14:paraId="0CFD6EDC" w14:textId="77777777" w:rsidR="00042091" w:rsidRPr="001C7E11" w:rsidRDefault="00042091" w:rsidP="00061B9E">
            <w:pPr>
              <w:pStyle w:val="TAC"/>
              <w:rPr>
                <w:rFonts w:eastAsiaTheme="minorEastAsia"/>
                <w:lang w:eastAsia="zh-CN"/>
              </w:rPr>
            </w:pPr>
            <w:r w:rsidRPr="001C7E11">
              <w:rPr>
                <w:rFonts w:eastAsiaTheme="minorEastAsia"/>
                <w:szCs w:val="18"/>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71929315" w14:textId="77777777" w:rsidR="00042091" w:rsidRPr="001C7E11" w:rsidRDefault="00042091" w:rsidP="00061B9E">
            <w:pPr>
              <w:pStyle w:val="TAC"/>
              <w:rPr>
                <w:rFonts w:eastAsiaTheme="minorEastAsia"/>
              </w:rPr>
            </w:pPr>
            <w:r w:rsidRPr="001C7E11">
              <w:rPr>
                <w:rFonts w:cs="Arial"/>
                <w:szCs w:val="18"/>
                <w:lang w:val="en-US" w:eastAsia="zh-CN" w:bidi="ar"/>
              </w:rPr>
              <w:t>5, 10, 15, 20, 25, 30</w:t>
            </w:r>
            <w:r w:rsidRPr="001C7E11">
              <w:rPr>
                <w:rFonts w:cs="Arial" w:hint="eastAsia"/>
                <w:szCs w:val="18"/>
                <w:lang w:val="en-US" w:eastAsia="zh-CN" w:bidi="ar"/>
              </w:rPr>
              <w:t>,</w:t>
            </w:r>
            <w:r w:rsidRPr="001C7E11">
              <w:rPr>
                <w:rFonts w:cs="Arial"/>
                <w:szCs w:val="18"/>
                <w:lang w:val="en-US" w:eastAsia="zh-CN" w:bidi="ar"/>
              </w:rPr>
              <w:t xml:space="preserve"> 35,</w:t>
            </w:r>
            <w:r w:rsidRPr="001C7E11">
              <w:rPr>
                <w:rFonts w:cs="Arial" w:hint="eastAsia"/>
                <w:szCs w:val="18"/>
                <w:lang w:val="en-US" w:eastAsia="zh-CN" w:bidi="ar"/>
              </w:rPr>
              <w:t xml:space="preserve"> 40</w:t>
            </w:r>
            <w:r w:rsidRPr="001C7E11">
              <w:rPr>
                <w:rFonts w:cs="Arial"/>
                <w:szCs w:val="18"/>
                <w:lang w:val="en-US" w:eastAsia="zh-CN" w:bidi="ar"/>
              </w:rPr>
              <w:t>, 45, 50</w:t>
            </w:r>
          </w:p>
        </w:tc>
        <w:tc>
          <w:tcPr>
            <w:tcW w:w="1498" w:type="dxa"/>
            <w:tcBorders>
              <w:top w:val="single" w:sz="4" w:space="0" w:color="auto"/>
              <w:left w:val="single" w:sz="4" w:space="0" w:color="auto"/>
              <w:bottom w:val="nil"/>
              <w:right w:val="single" w:sz="4" w:space="0" w:color="auto"/>
            </w:tcBorders>
            <w:vAlign w:val="center"/>
          </w:tcPr>
          <w:p w14:paraId="1F21906E" w14:textId="77777777" w:rsidR="00042091" w:rsidRPr="001C7E11" w:rsidRDefault="00042091" w:rsidP="00061B9E">
            <w:pPr>
              <w:pStyle w:val="TAC"/>
              <w:rPr>
                <w:rFonts w:eastAsiaTheme="minorEastAsia"/>
                <w:lang w:eastAsia="zh-CN"/>
              </w:rPr>
            </w:pPr>
            <w:r w:rsidRPr="001C7E11">
              <w:rPr>
                <w:rFonts w:eastAsia="MS Mincho"/>
                <w:lang w:val="en-US" w:eastAsia="zh-CN"/>
              </w:rPr>
              <w:t>0</w:t>
            </w:r>
          </w:p>
        </w:tc>
      </w:tr>
      <w:tr w:rsidR="00042091" w:rsidRPr="001C7E11" w14:paraId="5AF7F28B" w14:textId="77777777" w:rsidTr="00061B9E">
        <w:trPr>
          <w:trHeight w:val="29"/>
        </w:trPr>
        <w:tc>
          <w:tcPr>
            <w:tcW w:w="2046" w:type="dxa"/>
            <w:tcBorders>
              <w:top w:val="nil"/>
              <w:left w:val="single" w:sz="4" w:space="0" w:color="auto"/>
              <w:bottom w:val="nil"/>
              <w:right w:val="single" w:sz="4" w:space="0" w:color="auto"/>
            </w:tcBorders>
          </w:tcPr>
          <w:p w14:paraId="75471BBB" w14:textId="77777777" w:rsidR="00042091" w:rsidRPr="001C7E11" w:rsidRDefault="00042091" w:rsidP="00061B9E">
            <w:pPr>
              <w:pStyle w:val="TAC"/>
              <w:rPr>
                <w:rFonts w:eastAsiaTheme="minorEastAsia"/>
                <w:lang w:eastAsia="zh-CN"/>
              </w:rPr>
            </w:pPr>
          </w:p>
        </w:tc>
        <w:tc>
          <w:tcPr>
            <w:tcW w:w="1718" w:type="dxa"/>
            <w:tcBorders>
              <w:top w:val="nil"/>
              <w:left w:val="single" w:sz="4" w:space="0" w:color="auto"/>
              <w:bottom w:val="nil"/>
              <w:right w:val="single" w:sz="4" w:space="0" w:color="auto"/>
            </w:tcBorders>
            <w:vAlign w:val="center"/>
          </w:tcPr>
          <w:p w14:paraId="43FFD762" w14:textId="77777777" w:rsidR="00042091" w:rsidRPr="001C7E11" w:rsidRDefault="00042091" w:rsidP="00061B9E">
            <w:pPr>
              <w:pStyle w:val="TAC"/>
              <w:rPr>
                <w:rFonts w:eastAsiaTheme="minorEastAsia"/>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8F6AD95" w14:textId="77777777" w:rsidR="00042091" w:rsidRPr="001C7E11" w:rsidRDefault="00042091" w:rsidP="00061B9E">
            <w:pPr>
              <w:pStyle w:val="TAC"/>
              <w:rPr>
                <w:rFonts w:eastAsiaTheme="minorEastAsia"/>
                <w:lang w:eastAsia="zh-CN"/>
              </w:rPr>
            </w:pPr>
            <w:r w:rsidRPr="001C7E11">
              <w:rPr>
                <w:rFonts w:eastAsia="DengXian"/>
                <w:color w:val="000000"/>
                <w:szCs w:val="18"/>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3A6E04F2" w14:textId="77777777" w:rsidR="00042091" w:rsidRPr="001C7E11" w:rsidRDefault="00042091" w:rsidP="00061B9E">
            <w:pPr>
              <w:pStyle w:val="TAC"/>
              <w:rPr>
                <w:rFonts w:eastAsiaTheme="minorEastAsia"/>
              </w:rPr>
            </w:pPr>
            <w:r w:rsidRPr="001C7E11">
              <w:rPr>
                <w:rFonts w:eastAsiaTheme="minorEastAsia" w:cs="Arial"/>
                <w:color w:val="000000"/>
                <w:szCs w:val="18"/>
                <w:lang w:val="en-US" w:eastAsia="zh-CN" w:bidi="ar"/>
              </w:rPr>
              <w:t>CA_n26(2A)_BCS0</w:t>
            </w:r>
          </w:p>
        </w:tc>
        <w:tc>
          <w:tcPr>
            <w:tcW w:w="1498" w:type="dxa"/>
            <w:tcBorders>
              <w:top w:val="nil"/>
              <w:left w:val="single" w:sz="4" w:space="0" w:color="auto"/>
              <w:bottom w:val="nil"/>
              <w:right w:val="single" w:sz="4" w:space="0" w:color="auto"/>
            </w:tcBorders>
            <w:vAlign w:val="center"/>
          </w:tcPr>
          <w:p w14:paraId="29C08D42" w14:textId="77777777" w:rsidR="00042091" w:rsidRPr="001C7E11" w:rsidRDefault="00042091" w:rsidP="00061B9E">
            <w:pPr>
              <w:pStyle w:val="TAC"/>
              <w:rPr>
                <w:rFonts w:eastAsiaTheme="minorEastAsia"/>
                <w:lang w:eastAsia="zh-CN"/>
              </w:rPr>
            </w:pPr>
          </w:p>
        </w:tc>
      </w:tr>
      <w:tr w:rsidR="00042091" w:rsidRPr="001C7E11" w14:paraId="6741F610" w14:textId="77777777" w:rsidTr="00061B9E">
        <w:trPr>
          <w:trHeight w:val="29"/>
        </w:trPr>
        <w:tc>
          <w:tcPr>
            <w:tcW w:w="2046" w:type="dxa"/>
            <w:tcBorders>
              <w:top w:val="nil"/>
              <w:left w:val="single" w:sz="4" w:space="0" w:color="auto"/>
              <w:bottom w:val="single" w:sz="4" w:space="0" w:color="auto"/>
              <w:right w:val="single" w:sz="4" w:space="0" w:color="auto"/>
            </w:tcBorders>
          </w:tcPr>
          <w:p w14:paraId="7520A8F7" w14:textId="77777777" w:rsidR="00042091" w:rsidRPr="001C7E11" w:rsidRDefault="00042091" w:rsidP="00061B9E">
            <w:pPr>
              <w:pStyle w:val="TAC"/>
              <w:rPr>
                <w:rFonts w:eastAsiaTheme="minorEastAsia"/>
                <w:lang w:eastAsia="zh-CN"/>
              </w:rPr>
            </w:pPr>
          </w:p>
        </w:tc>
        <w:tc>
          <w:tcPr>
            <w:tcW w:w="1718" w:type="dxa"/>
            <w:tcBorders>
              <w:top w:val="nil"/>
              <w:left w:val="single" w:sz="4" w:space="0" w:color="auto"/>
              <w:bottom w:val="single" w:sz="4" w:space="0" w:color="auto"/>
              <w:right w:val="single" w:sz="4" w:space="0" w:color="auto"/>
            </w:tcBorders>
            <w:vAlign w:val="center"/>
          </w:tcPr>
          <w:p w14:paraId="00FF1035" w14:textId="77777777" w:rsidR="00042091" w:rsidRPr="001C7E11" w:rsidRDefault="00042091" w:rsidP="00061B9E">
            <w:pPr>
              <w:pStyle w:val="TAC"/>
              <w:rPr>
                <w:rFonts w:eastAsiaTheme="minorEastAsia"/>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41D7A20" w14:textId="77777777" w:rsidR="00042091" w:rsidRPr="001C7E11" w:rsidRDefault="00042091" w:rsidP="00061B9E">
            <w:pPr>
              <w:pStyle w:val="TAC"/>
              <w:rPr>
                <w:rFonts w:eastAsiaTheme="minorEastAsia"/>
                <w:lang w:eastAsia="zh-CN"/>
              </w:rPr>
            </w:pPr>
            <w:r w:rsidRPr="001C7E11">
              <w:rPr>
                <w:rFonts w:eastAsia="DengXian"/>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09E2F24C" w14:textId="77777777" w:rsidR="00042091" w:rsidRPr="001C7E11" w:rsidRDefault="00042091" w:rsidP="00061B9E">
            <w:pPr>
              <w:pStyle w:val="TAC"/>
              <w:rPr>
                <w:rFonts w:eastAsiaTheme="minorEastAsia"/>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6276164A" w14:textId="77777777" w:rsidR="00042091" w:rsidRPr="001C7E11" w:rsidRDefault="00042091" w:rsidP="00061B9E">
            <w:pPr>
              <w:pStyle w:val="TAC"/>
              <w:rPr>
                <w:rFonts w:eastAsiaTheme="minorEastAsia"/>
                <w:lang w:eastAsia="zh-CN"/>
              </w:rPr>
            </w:pPr>
          </w:p>
        </w:tc>
      </w:tr>
      <w:tr w:rsidR="00042091" w:rsidRPr="001C7E11" w14:paraId="76E50398" w14:textId="77777777" w:rsidTr="00061B9E">
        <w:trPr>
          <w:trHeight w:val="29"/>
        </w:trPr>
        <w:tc>
          <w:tcPr>
            <w:tcW w:w="2046" w:type="dxa"/>
            <w:tcBorders>
              <w:top w:val="single" w:sz="4" w:space="0" w:color="auto"/>
              <w:left w:val="single" w:sz="4" w:space="0" w:color="auto"/>
              <w:bottom w:val="nil"/>
              <w:right w:val="single" w:sz="4" w:space="0" w:color="auto"/>
            </w:tcBorders>
          </w:tcPr>
          <w:p w14:paraId="6889B434" w14:textId="77777777" w:rsidR="00042091" w:rsidRPr="001C7E11" w:rsidRDefault="00042091" w:rsidP="00061B9E">
            <w:pPr>
              <w:pStyle w:val="TAC"/>
              <w:rPr>
                <w:rFonts w:eastAsiaTheme="minorEastAsia"/>
                <w:lang w:eastAsia="zh-CN"/>
              </w:rPr>
            </w:pPr>
            <w:r w:rsidRPr="001C7E11">
              <w:rPr>
                <w:rFonts w:eastAsiaTheme="minorEastAsia"/>
              </w:rPr>
              <w:t>CA_n3A-n26(2A)-n78(2A)</w:t>
            </w:r>
          </w:p>
        </w:tc>
        <w:tc>
          <w:tcPr>
            <w:tcW w:w="1718" w:type="dxa"/>
            <w:tcBorders>
              <w:top w:val="single" w:sz="4" w:space="0" w:color="auto"/>
              <w:left w:val="single" w:sz="4" w:space="0" w:color="auto"/>
              <w:bottom w:val="nil"/>
              <w:right w:val="single" w:sz="4" w:space="0" w:color="auto"/>
            </w:tcBorders>
            <w:vAlign w:val="center"/>
          </w:tcPr>
          <w:p w14:paraId="65297161" w14:textId="77777777" w:rsidR="00DF3A04" w:rsidRDefault="00DF3A04" w:rsidP="00DF3A04">
            <w:pPr>
              <w:pStyle w:val="TAC"/>
              <w:rPr>
                <w:ins w:id="119" w:author="Per Lindell" w:date="2024-10-31T09:28:00Z"/>
                <w:rFonts w:eastAsiaTheme="minorEastAsia"/>
                <w:szCs w:val="18"/>
                <w:lang w:val="en-US" w:eastAsia="zh-CN"/>
              </w:rPr>
            </w:pPr>
            <w:ins w:id="120" w:author="Per Lindell" w:date="2024-10-31T09:28:00Z">
              <w:r>
                <w:rPr>
                  <w:rFonts w:eastAsiaTheme="minorEastAsia"/>
                  <w:szCs w:val="18"/>
                  <w:lang w:val="en-US" w:eastAsia="zh-CN"/>
                </w:rPr>
                <w:t>CA_n78(2A)</w:t>
              </w:r>
              <w:r w:rsidRPr="00AC610F">
                <w:rPr>
                  <w:rFonts w:eastAsiaTheme="minorEastAsia"/>
                  <w:szCs w:val="18"/>
                  <w:vertAlign w:val="superscript"/>
                  <w:lang w:val="en-US" w:eastAsia="zh-CN"/>
                </w:rPr>
                <w:t>7</w:t>
              </w:r>
            </w:ins>
          </w:p>
          <w:p w14:paraId="05D31A6B"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CA_n3A-n26A</w:t>
            </w:r>
          </w:p>
          <w:p w14:paraId="0EA92116"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CA_n3A-n78A</w:t>
            </w:r>
          </w:p>
          <w:p w14:paraId="096714E6" w14:textId="0730DE92"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CA_n26A-n78A</w:t>
            </w:r>
          </w:p>
          <w:p w14:paraId="52996F1B" w14:textId="77777777" w:rsidR="00042091" w:rsidRPr="001C7E11" w:rsidRDefault="00042091" w:rsidP="00061B9E">
            <w:pPr>
              <w:pStyle w:val="TAC"/>
              <w:rPr>
                <w:rFonts w:eastAsiaTheme="minorEastAsia"/>
                <w:lang w:eastAsia="zh-CN"/>
              </w:rPr>
            </w:pPr>
            <w:r w:rsidRPr="001C7E11">
              <w:rPr>
                <w:rFonts w:eastAsiaTheme="minorEastAsia"/>
                <w:szCs w:val="18"/>
                <w:lang w:val="en-US" w:eastAsia="zh-CN"/>
              </w:rPr>
              <w:t>CA_n26(2A)</w:t>
            </w:r>
          </w:p>
        </w:tc>
        <w:tc>
          <w:tcPr>
            <w:tcW w:w="773" w:type="dxa"/>
            <w:tcBorders>
              <w:top w:val="single" w:sz="4" w:space="0" w:color="auto"/>
              <w:left w:val="single" w:sz="4" w:space="0" w:color="auto"/>
              <w:bottom w:val="single" w:sz="4" w:space="0" w:color="auto"/>
              <w:right w:val="single" w:sz="4" w:space="0" w:color="auto"/>
            </w:tcBorders>
            <w:vAlign w:val="center"/>
          </w:tcPr>
          <w:p w14:paraId="63483772" w14:textId="77777777" w:rsidR="00042091" w:rsidRPr="001C7E11" w:rsidRDefault="00042091" w:rsidP="00061B9E">
            <w:pPr>
              <w:pStyle w:val="TAC"/>
              <w:rPr>
                <w:rFonts w:eastAsiaTheme="minorEastAsia"/>
                <w:lang w:eastAsia="zh-CN"/>
              </w:rPr>
            </w:pPr>
            <w:r w:rsidRPr="001C7E11">
              <w:rPr>
                <w:rFonts w:eastAsiaTheme="minorEastAsia"/>
                <w:szCs w:val="18"/>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64840C0B" w14:textId="77777777" w:rsidR="00042091" w:rsidRPr="001C7E11" w:rsidRDefault="00042091" w:rsidP="00061B9E">
            <w:pPr>
              <w:pStyle w:val="TAC"/>
              <w:rPr>
                <w:rFonts w:eastAsiaTheme="minorEastAsia"/>
              </w:rPr>
            </w:pPr>
            <w:r w:rsidRPr="001C7E11">
              <w:rPr>
                <w:rFonts w:cs="Arial"/>
                <w:szCs w:val="18"/>
                <w:lang w:val="en-US" w:eastAsia="zh-CN" w:bidi="ar"/>
              </w:rPr>
              <w:t>5, 10, 15, 20, 25, 30</w:t>
            </w:r>
            <w:r w:rsidRPr="001C7E11">
              <w:rPr>
                <w:rFonts w:cs="Arial" w:hint="eastAsia"/>
                <w:szCs w:val="18"/>
                <w:lang w:val="en-US" w:eastAsia="zh-CN" w:bidi="ar"/>
              </w:rPr>
              <w:t>,</w:t>
            </w:r>
            <w:r w:rsidRPr="001C7E11">
              <w:rPr>
                <w:rFonts w:cs="Arial"/>
                <w:szCs w:val="18"/>
                <w:lang w:val="en-US" w:eastAsia="zh-CN" w:bidi="ar"/>
              </w:rPr>
              <w:t xml:space="preserve"> 35,</w:t>
            </w:r>
            <w:r w:rsidRPr="001C7E11">
              <w:rPr>
                <w:rFonts w:cs="Arial" w:hint="eastAsia"/>
                <w:szCs w:val="18"/>
                <w:lang w:val="en-US" w:eastAsia="zh-CN" w:bidi="ar"/>
              </w:rPr>
              <w:t xml:space="preserve"> 40</w:t>
            </w:r>
            <w:r w:rsidRPr="001C7E11">
              <w:rPr>
                <w:rFonts w:cs="Arial"/>
                <w:szCs w:val="18"/>
                <w:lang w:val="en-US" w:eastAsia="zh-CN" w:bidi="ar"/>
              </w:rPr>
              <w:t>, 45, 50</w:t>
            </w:r>
          </w:p>
        </w:tc>
        <w:tc>
          <w:tcPr>
            <w:tcW w:w="1498" w:type="dxa"/>
            <w:tcBorders>
              <w:top w:val="single" w:sz="4" w:space="0" w:color="auto"/>
              <w:left w:val="single" w:sz="4" w:space="0" w:color="auto"/>
              <w:bottom w:val="nil"/>
              <w:right w:val="single" w:sz="4" w:space="0" w:color="auto"/>
            </w:tcBorders>
            <w:vAlign w:val="center"/>
          </w:tcPr>
          <w:p w14:paraId="38CEF6F6" w14:textId="77777777" w:rsidR="00042091" w:rsidRPr="001C7E11" w:rsidRDefault="00042091" w:rsidP="00061B9E">
            <w:pPr>
              <w:pStyle w:val="TAC"/>
              <w:rPr>
                <w:rFonts w:eastAsiaTheme="minorEastAsia"/>
                <w:lang w:eastAsia="zh-CN"/>
              </w:rPr>
            </w:pPr>
            <w:r w:rsidRPr="001C7E11">
              <w:rPr>
                <w:rFonts w:eastAsia="MS Mincho"/>
                <w:lang w:val="en-US" w:eastAsia="zh-CN"/>
              </w:rPr>
              <w:t>0</w:t>
            </w:r>
          </w:p>
        </w:tc>
      </w:tr>
      <w:tr w:rsidR="00042091" w:rsidRPr="001C7E11" w14:paraId="1117716D" w14:textId="77777777" w:rsidTr="00061B9E">
        <w:trPr>
          <w:trHeight w:val="29"/>
        </w:trPr>
        <w:tc>
          <w:tcPr>
            <w:tcW w:w="2046" w:type="dxa"/>
            <w:tcBorders>
              <w:top w:val="nil"/>
              <w:left w:val="single" w:sz="4" w:space="0" w:color="auto"/>
              <w:bottom w:val="nil"/>
              <w:right w:val="single" w:sz="4" w:space="0" w:color="auto"/>
            </w:tcBorders>
          </w:tcPr>
          <w:p w14:paraId="4AC7E251" w14:textId="77777777" w:rsidR="00042091" w:rsidRPr="001C7E11" w:rsidRDefault="00042091" w:rsidP="00061B9E">
            <w:pPr>
              <w:pStyle w:val="TAC"/>
              <w:rPr>
                <w:rFonts w:eastAsiaTheme="minorEastAsia"/>
                <w:lang w:eastAsia="zh-CN"/>
              </w:rPr>
            </w:pPr>
          </w:p>
        </w:tc>
        <w:tc>
          <w:tcPr>
            <w:tcW w:w="1718" w:type="dxa"/>
            <w:tcBorders>
              <w:top w:val="nil"/>
              <w:left w:val="single" w:sz="4" w:space="0" w:color="auto"/>
              <w:bottom w:val="nil"/>
              <w:right w:val="single" w:sz="4" w:space="0" w:color="auto"/>
            </w:tcBorders>
            <w:vAlign w:val="center"/>
          </w:tcPr>
          <w:p w14:paraId="71422041" w14:textId="77777777" w:rsidR="00042091" w:rsidRPr="001C7E11" w:rsidRDefault="00042091" w:rsidP="00061B9E">
            <w:pPr>
              <w:pStyle w:val="TAC"/>
              <w:rPr>
                <w:rFonts w:eastAsiaTheme="minorEastAsia"/>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0DC4DDC" w14:textId="77777777" w:rsidR="00042091" w:rsidRPr="001C7E11" w:rsidRDefault="00042091" w:rsidP="00061B9E">
            <w:pPr>
              <w:pStyle w:val="TAC"/>
              <w:rPr>
                <w:rFonts w:eastAsiaTheme="minorEastAsia"/>
                <w:lang w:eastAsia="zh-CN"/>
              </w:rPr>
            </w:pPr>
            <w:r w:rsidRPr="001C7E11">
              <w:rPr>
                <w:rFonts w:eastAsia="DengXian"/>
                <w:color w:val="000000"/>
                <w:szCs w:val="18"/>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6EA3A84B" w14:textId="77777777" w:rsidR="00042091" w:rsidRPr="001C7E11" w:rsidRDefault="00042091" w:rsidP="00061B9E">
            <w:pPr>
              <w:pStyle w:val="TAC"/>
              <w:rPr>
                <w:rFonts w:eastAsiaTheme="minorEastAsia"/>
              </w:rPr>
            </w:pPr>
            <w:r w:rsidRPr="001C7E11">
              <w:rPr>
                <w:rFonts w:eastAsiaTheme="minorEastAsia" w:cs="Arial"/>
                <w:color w:val="000000"/>
                <w:szCs w:val="18"/>
                <w:lang w:val="en-US" w:eastAsia="zh-CN" w:bidi="ar"/>
              </w:rPr>
              <w:t>CA_n26(2A)_BCS0</w:t>
            </w:r>
          </w:p>
        </w:tc>
        <w:tc>
          <w:tcPr>
            <w:tcW w:w="1498" w:type="dxa"/>
            <w:tcBorders>
              <w:top w:val="nil"/>
              <w:left w:val="single" w:sz="4" w:space="0" w:color="auto"/>
              <w:bottom w:val="nil"/>
              <w:right w:val="single" w:sz="4" w:space="0" w:color="auto"/>
            </w:tcBorders>
            <w:vAlign w:val="center"/>
          </w:tcPr>
          <w:p w14:paraId="177C2801" w14:textId="77777777" w:rsidR="00042091" w:rsidRPr="001C7E11" w:rsidRDefault="00042091" w:rsidP="00061B9E">
            <w:pPr>
              <w:pStyle w:val="TAC"/>
              <w:rPr>
                <w:rFonts w:eastAsiaTheme="minorEastAsia"/>
                <w:lang w:eastAsia="zh-CN"/>
              </w:rPr>
            </w:pPr>
          </w:p>
        </w:tc>
      </w:tr>
      <w:tr w:rsidR="00042091" w:rsidRPr="001C7E11" w14:paraId="0029665F" w14:textId="77777777" w:rsidTr="00061B9E">
        <w:trPr>
          <w:trHeight w:val="29"/>
        </w:trPr>
        <w:tc>
          <w:tcPr>
            <w:tcW w:w="2046" w:type="dxa"/>
            <w:tcBorders>
              <w:top w:val="nil"/>
              <w:left w:val="single" w:sz="4" w:space="0" w:color="auto"/>
              <w:bottom w:val="single" w:sz="4" w:space="0" w:color="auto"/>
              <w:right w:val="single" w:sz="4" w:space="0" w:color="auto"/>
            </w:tcBorders>
          </w:tcPr>
          <w:p w14:paraId="4B672BE1" w14:textId="77777777" w:rsidR="00042091" w:rsidRPr="001C7E11" w:rsidRDefault="00042091" w:rsidP="00061B9E">
            <w:pPr>
              <w:pStyle w:val="TAC"/>
              <w:rPr>
                <w:rFonts w:eastAsiaTheme="minorEastAsia"/>
                <w:lang w:eastAsia="zh-CN"/>
              </w:rPr>
            </w:pPr>
          </w:p>
        </w:tc>
        <w:tc>
          <w:tcPr>
            <w:tcW w:w="1718" w:type="dxa"/>
            <w:tcBorders>
              <w:top w:val="nil"/>
              <w:left w:val="single" w:sz="4" w:space="0" w:color="auto"/>
              <w:bottom w:val="single" w:sz="4" w:space="0" w:color="auto"/>
              <w:right w:val="single" w:sz="4" w:space="0" w:color="auto"/>
            </w:tcBorders>
            <w:vAlign w:val="center"/>
          </w:tcPr>
          <w:p w14:paraId="500B22F1" w14:textId="77777777" w:rsidR="00042091" w:rsidRPr="001C7E11" w:rsidRDefault="00042091" w:rsidP="00061B9E">
            <w:pPr>
              <w:pStyle w:val="TAC"/>
              <w:rPr>
                <w:rFonts w:eastAsiaTheme="minorEastAsia"/>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64846F9" w14:textId="77777777" w:rsidR="00042091" w:rsidRPr="001C7E11" w:rsidRDefault="00042091" w:rsidP="00061B9E">
            <w:pPr>
              <w:pStyle w:val="TAC"/>
              <w:rPr>
                <w:rFonts w:eastAsiaTheme="minorEastAsia"/>
                <w:lang w:eastAsia="zh-CN"/>
              </w:rPr>
            </w:pPr>
            <w:r w:rsidRPr="001C7E11">
              <w:rPr>
                <w:rFonts w:eastAsia="DengXian"/>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2DD7ACFA" w14:textId="77777777" w:rsidR="00042091" w:rsidRPr="001C7E11" w:rsidRDefault="00042091" w:rsidP="00061B9E">
            <w:pPr>
              <w:pStyle w:val="TAC"/>
              <w:rPr>
                <w:rFonts w:eastAsiaTheme="minorEastAsia"/>
              </w:rPr>
            </w:pPr>
            <w:r w:rsidRPr="001C7E11">
              <w:rPr>
                <w:rFonts w:cs="Arial"/>
                <w:color w:val="000000"/>
                <w:szCs w:val="18"/>
                <w:lang w:val="en-US" w:eastAsia="zh-CN" w:bidi="ar"/>
              </w:rPr>
              <w:t>CA_n78(2A)_BCS0</w:t>
            </w:r>
          </w:p>
        </w:tc>
        <w:tc>
          <w:tcPr>
            <w:tcW w:w="1498" w:type="dxa"/>
            <w:tcBorders>
              <w:top w:val="nil"/>
              <w:left w:val="single" w:sz="4" w:space="0" w:color="auto"/>
              <w:bottom w:val="single" w:sz="4" w:space="0" w:color="auto"/>
              <w:right w:val="single" w:sz="4" w:space="0" w:color="auto"/>
            </w:tcBorders>
            <w:vAlign w:val="center"/>
          </w:tcPr>
          <w:p w14:paraId="4613C996" w14:textId="77777777" w:rsidR="00042091" w:rsidRPr="001C7E11" w:rsidRDefault="00042091" w:rsidP="00061B9E">
            <w:pPr>
              <w:pStyle w:val="TAC"/>
              <w:rPr>
                <w:rFonts w:eastAsiaTheme="minorEastAsia"/>
                <w:lang w:eastAsia="zh-CN"/>
              </w:rPr>
            </w:pPr>
          </w:p>
        </w:tc>
      </w:tr>
      <w:tr w:rsidR="00042091" w:rsidRPr="001C7E11" w14:paraId="33EB10E9" w14:textId="77777777" w:rsidTr="00061B9E">
        <w:trPr>
          <w:trHeight w:val="29"/>
        </w:trPr>
        <w:tc>
          <w:tcPr>
            <w:tcW w:w="2046" w:type="dxa"/>
            <w:tcBorders>
              <w:top w:val="single" w:sz="4" w:space="0" w:color="auto"/>
              <w:left w:val="single" w:sz="4" w:space="0" w:color="auto"/>
              <w:bottom w:val="nil"/>
              <w:right w:val="single" w:sz="4" w:space="0" w:color="auto"/>
            </w:tcBorders>
          </w:tcPr>
          <w:p w14:paraId="4F490D0C" w14:textId="77777777" w:rsidR="00042091" w:rsidRPr="001C7E11" w:rsidRDefault="00042091" w:rsidP="00061B9E">
            <w:pPr>
              <w:pStyle w:val="TAC"/>
              <w:rPr>
                <w:rFonts w:eastAsiaTheme="minorEastAsia"/>
                <w:lang w:eastAsia="zh-CN"/>
              </w:rPr>
            </w:pPr>
            <w:r w:rsidRPr="001C7E11">
              <w:rPr>
                <w:rFonts w:eastAsiaTheme="minorEastAsia"/>
              </w:rPr>
              <w:t>CA_n3A-n26(2A)-n78C</w:t>
            </w:r>
          </w:p>
        </w:tc>
        <w:tc>
          <w:tcPr>
            <w:tcW w:w="1718" w:type="dxa"/>
            <w:tcBorders>
              <w:top w:val="single" w:sz="4" w:space="0" w:color="auto"/>
              <w:left w:val="single" w:sz="4" w:space="0" w:color="auto"/>
              <w:bottom w:val="nil"/>
              <w:right w:val="single" w:sz="4" w:space="0" w:color="auto"/>
            </w:tcBorders>
            <w:vAlign w:val="center"/>
          </w:tcPr>
          <w:p w14:paraId="40866A97"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CA_n3A-n26A</w:t>
            </w:r>
          </w:p>
          <w:p w14:paraId="7FB3F3ED"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CA_n3A-n78A</w:t>
            </w:r>
          </w:p>
          <w:p w14:paraId="35A1B978" w14:textId="78D734F8"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CA_n26A-n78A</w:t>
            </w:r>
          </w:p>
          <w:p w14:paraId="1854F980"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CA_n26(2A)</w:t>
            </w:r>
          </w:p>
          <w:p w14:paraId="0EF4733A" w14:textId="77777777" w:rsidR="00042091" w:rsidRPr="001C7E11" w:rsidRDefault="00042091" w:rsidP="00061B9E">
            <w:pPr>
              <w:pStyle w:val="TAC"/>
              <w:rPr>
                <w:rFonts w:eastAsiaTheme="minorEastAsia"/>
                <w:lang w:eastAsia="zh-CN"/>
              </w:rPr>
            </w:pPr>
            <w:r w:rsidRPr="001C7E11">
              <w:rPr>
                <w:rFonts w:eastAsiaTheme="minorEastAsia"/>
                <w:lang w:eastAsia="zh-CN"/>
              </w:rPr>
              <w:t>CA_n78C</w:t>
            </w:r>
          </w:p>
        </w:tc>
        <w:tc>
          <w:tcPr>
            <w:tcW w:w="773" w:type="dxa"/>
            <w:tcBorders>
              <w:top w:val="single" w:sz="4" w:space="0" w:color="auto"/>
              <w:left w:val="single" w:sz="4" w:space="0" w:color="auto"/>
              <w:bottom w:val="single" w:sz="4" w:space="0" w:color="auto"/>
              <w:right w:val="single" w:sz="4" w:space="0" w:color="auto"/>
            </w:tcBorders>
            <w:vAlign w:val="center"/>
          </w:tcPr>
          <w:p w14:paraId="52F535BC" w14:textId="77777777" w:rsidR="00042091" w:rsidRPr="001C7E11" w:rsidRDefault="00042091" w:rsidP="00061B9E">
            <w:pPr>
              <w:pStyle w:val="TAC"/>
              <w:rPr>
                <w:rFonts w:eastAsia="DengXian"/>
                <w:szCs w:val="18"/>
                <w:lang w:val="en-US" w:eastAsia="zh-CN"/>
              </w:rPr>
            </w:pPr>
            <w:r w:rsidRPr="001C7E11">
              <w:rPr>
                <w:rFonts w:eastAsiaTheme="minorEastAsia"/>
                <w:szCs w:val="18"/>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241B59F2" w14:textId="77777777" w:rsidR="00042091" w:rsidRPr="001C7E11" w:rsidRDefault="00042091" w:rsidP="00061B9E">
            <w:pPr>
              <w:pStyle w:val="TAC"/>
              <w:rPr>
                <w:rFonts w:cs="Arial"/>
                <w:color w:val="000000"/>
                <w:szCs w:val="18"/>
                <w:lang w:val="en-US" w:eastAsia="zh-CN" w:bidi="ar"/>
              </w:rPr>
            </w:pPr>
            <w:r w:rsidRPr="001C7E11">
              <w:rPr>
                <w:rFonts w:eastAsiaTheme="minorEastAsia" w:cs="Arial"/>
                <w:szCs w:val="18"/>
                <w:lang w:val="en-US" w:eastAsia="zh-CN" w:bidi="ar"/>
              </w:rPr>
              <w:t>5, 10, 15, 20, 25, 30</w:t>
            </w:r>
            <w:r w:rsidRPr="001C7E11">
              <w:rPr>
                <w:rFonts w:eastAsiaTheme="minorEastAsia" w:cs="Arial" w:hint="eastAsia"/>
                <w:szCs w:val="18"/>
                <w:lang w:val="en-US" w:eastAsia="zh-CN" w:bidi="ar"/>
              </w:rPr>
              <w:t>,</w:t>
            </w:r>
            <w:r w:rsidRPr="001C7E11">
              <w:rPr>
                <w:rFonts w:eastAsiaTheme="minorEastAsia" w:cs="Arial"/>
                <w:szCs w:val="18"/>
                <w:lang w:val="en-US" w:eastAsia="zh-CN" w:bidi="ar"/>
              </w:rPr>
              <w:t xml:space="preserve"> 35,</w:t>
            </w:r>
            <w:r w:rsidRPr="001C7E11">
              <w:rPr>
                <w:rFonts w:eastAsiaTheme="minorEastAsia" w:cs="Arial" w:hint="eastAsia"/>
                <w:szCs w:val="18"/>
                <w:lang w:val="en-US" w:eastAsia="zh-CN" w:bidi="ar"/>
              </w:rPr>
              <w:t xml:space="preserve"> 40</w:t>
            </w:r>
            <w:r w:rsidRPr="001C7E11">
              <w:rPr>
                <w:rFonts w:eastAsiaTheme="minorEastAsia" w:cs="Arial"/>
                <w:szCs w:val="18"/>
                <w:lang w:val="en-US" w:eastAsia="zh-CN" w:bidi="ar"/>
              </w:rPr>
              <w:t>, 45, 50</w:t>
            </w:r>
          </w:p>
        </w:tc>
        <w:tc>
          <w:tcPr>
            <w:tcW w:w="1498" w:type="dxa"/>
            <w:tcBorders>
              <w:top w:val="single" w:sz="4" w:space="0" w:color="auto"/>
              <w:left w:val="single" w:sz="4" w:space="0" w:color="auto"/>
              <w:bottom w:val="nil"/>
              <w:right w:val="single" w:sz="4" w:space="0" w:color="auto"/>
            </w:tcBorders>
            <w:vAlign w:val="center"/>
          </w:tcPr>
          <w:p w14:paraId="48565AED" w14:textId="77777777" w:rsidR="00042091" w:rsidRPr="001C7E11" w:rsidRDefault="00042091" w:rsidP="00061B9E">
            <w:pPr>
              <w:pStyle w:val="TAC"/>
              <w:rPr>
                <w:rFonts w:eastAsiaTheme="minorEastAsia"/>
                <w:lang w:eastAsia="zh-CN"/>
              </w:rPr>
            </w:pPr>
            <w:r w:rsidRPr="001C7E11">
              <w:rPr>
                <w:rFonts w:eastAsia="MS Mincho"/>
                <w:lang w:val="en-US" w:eastAsia="zh-CN"/>
              </w:rPr>
              <w:t>0</w:t>
            </w:r>
          </w:p>
        </w:tc>
      </w:tr>
      <w:tr w:rsidR="00042091" w:rsidRPr="001C7E11" w14:paraId="027858B2" w14:textId="77777777" w:rsidTr="00061B9E">
        <w:trPr>
          <w:trHeight w:val="29"/>
        </w:trPr>
        <w:tc>
          <w:tcPr>
            <w:tcW w:w="2046" w:type="dxa"/>
            <w:tcBorders>
              <w:top w:val="nil"/>
              <w:left w:val="single" w:sz="4" w:space="0" w:color="auto"/>
              <w:bottom w:val="nil"/>
              <w:right w:val="single" w:sz="4" w:space="0" w:color="auto"/>
            </w:tcBorders>
          </w:tcPr>
          <w:p w14:paraId="5BF49A2D" w14:textId="77777777" w:rsidR="00042091" w:rsidRPr="001C7E11" w:rsidRDefault="00042091" w:rsidP="00061B9E">
            <w:pPr>
              <w:pStyle w:val="TAC"/>
              <w:rPr>
                <w:rFonts w:eastAsiaTheme="minorEastAsia"/>
                <w:lang w:eastAsia="zh-CN"/>
              </w:rPr>
            </w:pPr>
          </w:p>
        </w:tc>
        <w:tc>
          <w:tcPr>
            <w:tcW w:w="1718" w:type="dxa"/>
            <w:tcBorders>
              <w:top w:val="nil"/>
              <w:left w:val="single" w:sz="4" w:space="0" w:color="auto"/>
              <w:bottom w:val="nil"/>
              <w:right w:val="single" w:sz="4" w:space="0" w:color="auto"/>
            </w:tcBorders>
            <w:vAlign w:val="center"/>
          </w:tcPr>
          <w:p w14:paraId="51CBA0E4" w14:textId="77777777" w:rsidR="00042091" w:rsidRPr="001C7E11" w:rsidRDefault="00042091" w:rsidP="00061B9E">
            <w:pPr>
              <w:pStyle w:val="TAC"/>
              <w:rPr>
                <w:rFonts w:eastAsiaTheme="minorEastAsia"/>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BE81DED" w14:textId="77777777" w:rsidR="00042091" w:rsidRPr="001C7E11" w:rsidRDefault="00042091" w:rsidP="00061B9E">
            <w:pPr>
              <w:pStyle w:val="TAC"/>
              <w:rPr>
                <w:rFonts w:eastAsia="DengXian"/>
                <w:szCs w:val="18"/>
                <w:lang w:val="en-US" w:eastAsia="zh-CN"/>
              </w:rPr>
            </w:pPr>
            <w:r w:rsidRPr="001C7E11">
              <w:rPr>
                <w:rFonts w:eastAsia="DengXian"/>
                <w:color w:val="000000"/>
                <w:szCs w:val="18"/>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62D0D16E" w14:textId="77777777" w:rsidR="00042091" w:rsidRPr="001C7E11" w:rsidRDefault="00042091" w:rsidP="00061B9E">
            <w:pPr>
              <w:pStyle w:val="TAC"/>
              <w:rPr>
                <w:rFonts w:cs="Arial"/>
                <w:color w:val="000000"/>
                <w:szCs w:val="18"/>
                <w:lang w:val="en-US" w:eastAsia="zh-CN" w:bidi="ar"/>
              </w:rPr>
            </w:pPr>
            <w:r w:rsidRPr="001C7E11">
              <w:rPr>
                <w:rFonts w:eastAsiaTheme="minorEastAsia" w:cs="Arial"/>
                <w:color w:val="000000"/>
                <w:szCs w:val="18"/>
                <w:lang w:val="en-US" w:eastAsia="zh-CN" w:bidi="ar"/>
              </w:rPr>
              <w:t>CA_n26(2A)_BCS0</w:t>
            </w:r>
          </w:p>
        </w:tc>
        <w:tc>
          <w:tcPr>
            <w:tcW w:w="1498" w:type="dxa"/>
            <w:tcBorders>
              <w:top w:val="nil"/>
              <w:left w:val="single" w:sz="4" w:space="0" w:color="auto"/>
              <w:bottom w:val="nil"/>
              <w:right w:val="single" w:sz="4" w:space="0" w:color="auto"/>
            </w:tcBorders>
            <w:vAlign w:val="center"/>
          </w:tcPr>
          <w:p w14:paraId="7FFF5BF9" w14:textId="77777777" w:rsidR="00042091" w:rsidRPr="001C7E11" w:rsidRDefault="00042091" w:rsidP="00061B9E">
            <w:pPr>
              <w:pStyle w:val="TAC"/>
              <w:rPr>
                <w:rFonts w:eastAsiaTheme="minorEastAsia"/>
                <w:lang w:eastAsia="zh-CN"/>
              </w:rPr>
            </w:pPr>
          </w:p>
        </w:tc>
      </w:tr>
      <w:tr w:rsidR="00042091" w:rsidRPr="001C7E11" w14:paraId="64E19572" w14:textId="77777777" w:rsidTr="00061B9E">
        <w:trPr>
          <w:trHeight w:val="29"/>
        </w:trPr>
        <w:tc>
          <w:tcPr>
            <w:tcW w:w="2046" w:type="dxa"/>
            <w:tcBorders>
              <w:top w:val="nil"/>
              <w:left w:val="single" w:sz="4" w:space="0" w:color="auto"/>
              <w:bottom w:val="single" w:sz="4" w:space="0" w:color="auto"/>
              <w:right w:val="single" w:sz="4" w:space="0" w:color="auto"/>
            </w:tcBorders>
          </w:tcPr>
          <w:p w14:paraId="5DEF543E" w14:textId="77777777" w:rsidR="00042091" w:rsidRPr="001C7E11" w:rsidRDefault="00042091" w:rsidP="00061B9E">
            <w:pPr>
              <w:pStyle w:val="TAC"/>
              <w:rPr>
                <w:rFonts w:eastAsiaTheme="minorEastAsia"/>
                <w:lang w:eastAsia="zh-CN"/>
              </w:rPr>
            </w:pPr>
          </w:p>
        </w:tc>
        <w:tc>
          <w:tcPr>
            <w:tcW w:w="1718" w:type="dxa"/>
            <w:tcBorders>
              <w:top w:val="nil"/>
              <w:left w:val="single" w:sz="4" w:space="0" w:color="auto"/>
              <w:bottom w:val="single" w:sz="4" w:space="0" w:color="auto"/>
              <w:right w:val="single" w:sz="4" w:space="0" w:color="auto"/>
            </w:tcBorders>
            <w:vAlign w:val="center"/>
          </w:tcPr>
          <w:p w14:paraId="417FB57A" w14:textId="77777777" w:rsidR="00042091" w:rsidRPr="001C7E11" w:rsidRDefault="00042091" w:rsidP="00061B9E">
            <w:pPr>
              <w:pStyle w:val="TAC"/>
              <w:rPr>
                <w:rFonts w:eastAsiaTheme="minorEastAsia"/>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B61E9D4" w14:textId="77777777" w:rsidR="00042091" w:rsidRPr="001C7E11" w:rsidRDefault="00042091" w:rsidP="00061B9E">
            <w:pPr>
              <w:pStyle w:val="TAC"/>
              <w:rPr>
                <w:rFonts w:eastAsia="DengXian"/>
                <w:szCs w:val="18"/>
                <w:lang w:val="en-US" w:eastAsia="zh-CN"/>
              </w:rPr>
            </w:pPr>
            <w:r w:rsidRPr="001C7E11">
              <w:rPr>
                <w:rFonts w:eastAsia="DengXian"/>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5654420E" w14:textId="77777777" w:rsidR="00042091" w:rsidRPr="001C7E11" w:rsidRDefault="00042091" w:rsidP="00061B9E">
            <w:pPr>
              <w:pStyle w:val="TAC"/>
              <w:rPr>
                <w:rFonts w:cs="Arial"/>
                <w:color w:val="000000"/>
                <w:szCs w:val="18"/>
                <w:lang w:val="en-US" w:eastAsia="zh-CN" w:bidi="ar"/>
              </w:rPr>
            </w:pPr>
            <w:r w:rsidRPr="001C7E11">
              <w:rPr>
                <w:rFonts w:eastAsiaTheme="minorEastAsia" w:cs="Arial"/>
                <w:color w:val="000000"/>
                <w:szCs w:val="18"/>
                <w:lang w:val="en-US" w:eastAsia="zh-CN" w:bidi="ar"/>
              </w:rPr>
              <w:t>CA_n78C_BCS0</w:t>
            </w:r>
          </w:p>
        </w:tc>
        <w:tc>
          <w:tcPr>
            <w:tcW w:w="1498" w:type="dxa"/>
            <w:tcBorders>
              <w:top w:val="nil"/>
              <w:left w:val="single" w:sz="4" w:space="0" w:color="auto"/>
              <w:bottom w:val="single" w:sz="4" w:space="0" w:color="auto"/>
              <w:right w:val="single" w:sz="4" w:space="0" w:color="auto"/>
            </w:tcBorders>
            <w:vAlign w:val="center"/>
          </w:tcPr>
          <w:p w14:paraId="7976FD55" w14:textId="77777777" w:rsidR="00042091" w:rsidRPr="001C7E11" w:rsidRDefault="00042091" w:rsidP="00061B9E">
            <w:pPr>
              <w:pStyle w:val="TAC"/>
              <w:rPr>
                <w:rFonts w:eastAsiaTheme="minorEastAsia"/>
                <w:lang w:eastAsia="zh-CN"/>
              </w:rPr>
            </w:pPr>
          </w:p>
        </w:tc>
      </w:tr>
      <w:tr w:rsidR="00042091" w:rsidRPr="001C7E11" w14:paraId="36E35583" w14:textId="77777777" w:rsidTr="00061B9E">
        <w:trPr>
          <w:trHeight w:val="29"/>
        </w:trPr>
        <w:tc>
          <w:tcPr>
            <w:tcW w:w="2046" w:type="dxa"/>
            <w:tcBorders>
              <w:top w:val="single" w:sz="4" w:space="0" w:color="auto"/>
              <w:left w:val="single" w:sz="4" w:space="0" w:color="auto"/>
              <w:bottom w:val="nil"/>
              <w:right w:val="single" w:sz="4" w:space="0" w:color="auto"/>
            </w:tcBorders>
          </w:tcPr>
          <w:p w14:paraId="3D2F2216" w14:textId="77777777" w:rsidR="00042091" w:rsidRPr="001C7E11" w:rsidRDefault="00042091" w:rsidP="00061B9E">
            <w:pPr>
              <w:pStyle w:val="TAC"/>
              <w:rPr>
                <w:rFonts w:eastAsiaTheme="minorEastAsia"/>
                <w:lang w:eastAsia="zh-CN"/>
              </w:rPr>
            </w:pPr>
            <w:r w:rsidRPr="001C7E11">
              <w:rPr>
                <w:rFonts w:eastAsiaTheme="minorEastAsia"/>
              </w:rPr>
              <w:t>CA_n3B-n26A-n78A</w:t>
            </w:r>
          </w:p>
        </w:tc>
        <w:tc>
          <w:tcPr>
            <w:tcW w:w="1718" w:type="dxa"/>
            <w:tcBorders>
              <w:top w:val="single" w:sz="4" w:space="0" w:color="auto"/>
              <w:left w:val="single" w:sz="4" w:space="0" w:color="auto"/>
              <w:bottom w:val="nil"/>
              <w:right w:val="single" w:sz="4" w:space="0" w:color="auto"/>
            </w:tcBorders>
            <w:vAlign w:val="center"/>
          </w:tcPr>
          <w:p w14:paraId="543B8081"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CA_n3A-n26A</w:t>
            </w:r>
          </w:p>
          <w:p w14:paraId="09BDBEE4"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CA_n3A-n78A</w:t>
            </w:r>
          </w:p>
          <w:p w14:paraId="4F50E521" w14:textId="7317F531" w:rsidR="00042091" w:rsidRPr="001C7E11" w:rsidRDefault="00042091" w:rsidP="00061B9E">
            <w:pPr>
              <w:pStyle w:val="TAC"/>
              <w:rPr>
                <w:rFonts w:eastAsiaTheme="minorEastAsia"/>
                <w:lang w:eastAsia="zh-CN"/>
              </w:rPr>
            </w:pPr>
            <w:r w:rsidRPr="001C7E11">
              <w:rPr>
                <w:rFonts w:eastAsiaTheme="minorEastAsia"/>
                <w:szCs w:val="18"/>
                <w:lang w:val="en-US" w:eastAsia="zh-CN"/>
              </w:rPr>
              <w:t>CA_n26A-n78A</w:t>
            </w:r>
          </w:p>
        </w:tc>
        <w:tc>
          <w:tcPr>
            <w:tcW w:w="773" w:type="dxa"/>
            <w:tcBorders>
              <w:top w:val="single" w:sz="4" w:space="0" w:color="auto"/>
              <w:left w:val="single" w:sz="4" w:space="0" w:color="auto"/>
              <w:bottom w:val="single" w:sz="4" w:space="0" w:color="auto"/>
              <w:right w:val="single" w:sz="4" w:space="0" w:color="auto"/>
            </w:tcBorders>
            <w:vAlign w:val="center"/>
          </w:tcPr>
          <w:p w14:paraId="6D72F495" w14:textId="77777777" w:rsidR="00042091" w:rsidRPr="001C7E11" w:rsidRDefault="00042091" w:rsidP="00061B9E">
            <w:pPr>
              <w:pStyle w:val="TAC"/>
              <w:rPr>
                <w:rFonts w:eastAsiaTheme="minorEastAsia"/>
                <w:lang w:eastAsia="zh-CN"/>
              </w:rPr>
            </w:pPr>
            <w:r w:rsidRPr="001C7E11">
              <w:rPr>
                <w:rFonts w:eastAsiaTheme="minorEastAsia"/>
                <w:szCs w:val="18"/>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6E1DF0E9" w14:textId="77777777" w:rsidR="00042091" w:rsidRPr="001C7E11" w:rsidRDefault="00042091" w:rsidP="00061B9E">
            <w:pPr>
              <w:pStyle w:val="TAC"/>
              <w:rPr>
                <w:rFonts w:eastAsiaTheme="minorEastAsia"/>
              </w:rPr>
            </w:pPr>
            <w:r w:rsidRPr="001C7E11">
              <w:rPr>
                <w:rFonts w:eastAsiaTheme="minorEastAsia" w:cs="Arial"/>
                <w:color w:val="000000"/>
                <w:szCs w:val="18"/>
                <w:lang w:val="en-US" w:eastAsia="zh-CN" w:bidi="ar"/>
              </w:rPr>
              <w:t>CA_n3B_BCS0</w:t>
            </w:r>
          </w:p>
        </w:tc>
        <w:tc>
          <w:tcPr>
            <w:tcW w:w="1498" w:type="dxa"/>
            <w:tcBorders>
              <w:top w:val="single" w:sz="4" w:space="0" w:color="auto"/>
              <w:left w:val="single" w:sz="4" w:space="0" w:color="auto"/>
              <w:bottom w:val="nil"/>
              <w:right w:val="single" w:sz="4" w:space="0" w:color="auto"/>
            </w:tcBorders>
            <w:vAlign w:val="center"/>
          </w:tcPr>
          <w:p w14:paraId="0DB0135B" w14:textId="77777777" w:rsidR="00042091" w:rsidRPr="001C7E11" w:rsidRDefault="00042091" w:rsidP="00061B9E">
            <w:pPr>
              <w:pStyle w:val="TAC"/>
              <w:rPr>
                <w:rFonts w:eastAsiaTheme="minorEastAsia"/>
                <w:lang w:eastAsia="zh-CN"/>
              </w:rPr>
            </w:pPr>
            <w:r w:rsidRPr="001C7E11">
              <w:rPr>
                <w:rFonts w:eastAsia="MS Mincho"/>
                <w:lang w:val="en-US" w:eastAsia="zh-CN"/>
              </w:rPr>
              <w:t>0</w:t>
            </w:r>
          </w:p>
        </w:tc>
      </w:tr>
      <w:tr w:rsidR="00042091" w:rsidRPr="001C7E11" w14:paraId="28208C34" w14:textId="77777777" w:rsidTr="00061B9E">
        <w:trPr>
          <w:trHeight w:val="29"/>
        </w:trPr>
        <w:tc>
          <w:tcPr>
            <w:tcW w:w="2046" w:type="dxa"/>
            <w:tcBorders>
              <w:top w:val="nil"/>
              <w:left w:val="single" w:sz="4" w:space="0" w:color="auto"/>
              <w:bottom w:val="nil"/>
              <w:right w:val="single" w:sz="4" w:space="0" w:color="auto"/>
            </w:tcBorders>
          </w:tcPr>
          <w:p w14:paraId="4A54590F" w14:textId="77777777" w:rsidR="00042091" w:rsidRPr="001C7E11" w:rsidRDefault="00042091" w:rsidP="00061B9E">
            <w:pPr>
              <w:pStyle w:val="TAC"/>
              <w:rPr>
                <w:rFonts w:eastAsiaTheme="minorEastAsia"/>
                <w:lang w:eastAsia="zh-CN"/>
              </w:rPr>
            </w:pPr>
          </w:p>
        </w:tc>
        <w:tc>
          <w:tcPr>
            <w:tcW w:w="1718" w:type="dxa"/>
            <w:tcBorders>
              <w:top w:val="nil"/>
              <w:left w:val="single" w:sz="4" w:space="0" w:color="auto"/>
              <w:bottom w:val="nil"/>
              <w:right w:val="single" w:sz="4" w:space="0" w:color="auto"/>
            </w:tcBorders>
            <w:vAlign w:val="center"/>
          </w:tcPr>
          <w:p w14:paraId="20E95F74" w14:textId="77777777" w:rsidR="00042091" w:rsidRPr="001C7E11" w:rsidRDefault="00042091" w:rsidP="00061B9E">
            <w:pPr>
              <w:pStyle w:val="TAC"/>
              <w:rPr>
                <w:rFonts w:eastAsiaTheme="minorEastAsia"/>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3FFB82A" w14:textId="77777777" w:rsidR="00042091" w:rsidRPr="001C7E11" w:rsidRDefault="00042091" w:rsidP="00061B9E">
            <w:pPr>
              <w:pStyle w:val="TAC"/>
              <w:rPr>
                <w:rFonts w:eastAsiaTheme="minorEastAsia"/>
                <w:lang w:eastAsia="zh-CN"/>
              </w:rPr>
            </w:pPr>
            <w:r w:rsidRPr="001C7E11">
              <w:rPr>
                <w:rFonts w:eastAsia="DengXian"/>
                <w:color w:val="000000"/>
                <w:szCs w:val="18"/>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7448E09F" w14:textId="77777777" w:rsidR="00042091" w:rsidRPr="001C7E11" w:rsidRDefault="00042091" w:rsidP="00061B9E">
            <w:pPr>
              <w:pStyle w:val="TAC"/>
              <w:rPr>
                <w:rFonts w:eastAsiaTheme="minorEastAsia"/>
              </w:rPr>
            </w:pPr>
            <w:r w:rsidRPr="001C7E11">
              <w:rPr>
                <w:rFonts w:eastAsiaTheme="minorEastAsia" w:cs="Arial"/>
                <w:color w:val="000000"/>
                <w:szCs w:val="18"/>
                <w:lang w:val="en-US" w:eastAsia="zh-CN" w:bidi="ar"/>
              </w:rPr>
              <w:t>5, 10, 15, 20, 25, 30</w:t>
            </w:r>
          </w:p>
        </w:tc>
        <w:tc>
          <w:tcPr>
            <w:tcW w:w="1498" w:type="dxa"/>
            <w:tcBorders>
              <w:top w:val="nil"/>
              <w:left w:val="single" w:sz="4" w:space="0" w:color="auto"/>
              <w:bottom w:val="nil"/>
              <w:right w:val="single" w:sz="4" w:space="0" w:color="auto"/>
            </w:tcBorders>
            <w:vAlign w:val="center"/>
          </w:tcPr>
          <w:p w14:paraId="2ADE2AE6" w14:textId="77777777" w:rsidR="00042091" w:rsidRPr="001C7E11" w:rsidRDefault="00042091" w:rsidP="00061B9E">
            <w:pPr>
              <w:pStyle w:val="TAC"/>
              <w:rPr>
                <w:rFonts w:eastAsiaTheme="minorEastAsia"/>
                <w:lang w:eastAsia="zh-CN"/>
              </w:rPr>
            </w:pPr>
          </w:p>
        </w:tc>
      </w:tr>
      <w:tr w:rsidR="00042091" w:rsidRPr="001C7E11" w14:paraId="76746E47" w14:textId="77777777" w:rsidTr="00061B9E">
        <w:trPr>
          <w:trHeight w:val="29"/>
        </w:trPr>
        <w:tc>
          <w:tcPr>
            <w:tcW w:w="2046" w:type="dxa"/>
            <w:tcBorders>
              <w:top w:val="nil"/>
              <w:left w:val="single" w:sz="4" w:space="0" w:color="auto"/>
              <w:bottom w:val="single" w:sz="4" w:space="0" w:color="auto"/>
              <w:right w:val="single" w:sz="4" w:space="0" w:color="auto"/>
            </w:tcBorders>
          </w:tcPr>
          <w:p w14:paraId="03AF67C8" w14:textId="77777777" w:rsidR="00042091" w:rsidRPr="001C7E11" w:rsidRDefault="00042091" w:rsidP="00061B9E">
            <w:pPr>
              <w:pStyle w:val="TAC"/>
              <w:rPr>
                <w:rFonts w:eastAsiaTheme="minorEastAsia"/>
                <w:lang w:eastAsia="zh-CN"/>
              </w:rPr>
            </w:pPr>
          </w:p>
        </w:tc>
        <w:tc>
          <w:tcPr>
            <w:tcW w:w="1718" w:type="dxa"/>
            <w:tcBorders>
              <w:top w:val="nil"/>
              <w:left w:val="single" w:sz="4" w:space="0" w:color="auto"/>
              <w:bottom w:val="single" w:sz="4" w:space="0" w:color="auto"/>
              <w:right w:val="single" w:sz="4" w:space="0" w:color="auto"/>
            </w:tcBorders>
            <w:vAlign w:val="center"/>
          </w:tcPr>
          <w:p w14:paraId="7B2D22AB" w14:textId="77777777" w:rsidR="00042091" w:rsidRPr="001C7E11" w:rsidRDefault="00042091" w:rsidP="00061B9E">
            <w:pPr>
              <w:pStyle w:val="TAC"/>
              <w:rPr>
                <w:rFonts w:eastAsiaTheme="minorEastAsia"/>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D97F11C" w14:textId="77777777" w:rsidR="00042091" w:rsidRPr="001C7E11" w:rsidRDefault="00042091" w:rsidP="00061B9E">
            <w:pPr>
              <w:pStyle w:val="TAC"/>
              <w:rPr>
                <w:rFonts w:eastAsiaTheme="minorEastAsia"/>
                <w:lang w:eastAsia="zh-CN"/>
              </w:rPr>
            </w:pPr>
            <w:r w:rsidRPr="001C7E11">
              <w:rPr>
                <w:rFonts w:eastAsia="DengXian"/>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190983BC" w14:textId="77777777" w:rsidR="00042091" w:rsidRPr="001C7E11" w:rsidRDefault="00042091" w:rsidP="00061B9E">
            <w:pPr>
              <w:pStyle w:val="TAC"/>
              <w:rPr>
                <w:rFonts w:eastAsiaTheme="minorEastAsia"/>
              </w:rPr>
            </w:pPr>
            <w:r w:rsidRPr="001C7E11">
              <w:rPr>
                <w:rFonts w:cs="Arial"/>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1D0F7E7E" w14:textId="77777777" w:rsidR="00042091" w:rsidRPr="001C7E11" w:rsidRDefault="00042091" w:rsidP="00061B9E">
            <w:pPr>
              <w:pStyle w:val="TAC"/>
              <w:rPr>
                <w:rFonts w:eastAsiaTheme="minorEastAsia"/>
                <w:lang w:eastAsia="zh-CN"/>
              </w:rPr>
            </w:pPr>
          </w:p>
        </w:tc>
      </w:tr>
      <w:tr w:rsidR="00042091" w:rsidRPr="001C7E11" w14:paraId="0EA9429A" w14:textId="77777777" w:rsidTr="00061B9E">
        <w:trPr>
          <w:trHeight w:val="29"/>
        </w:trPr>
        <w:tc>
          <w:tcPr>
            <w:tcW w:w="2046" w:type="dxa"/>
            <w:tcBorders>
              <w:top w:val="single" w:sz="4" w:space="0" w:color="auto"/>
              <w:left w:val="single" w:sz="4" w:space="0" w:color="auto"/>
              <w:bottom w:val="nil"/>
              <w:right w:val="single" w:sz="4" w:space="0" w:color="auto"/>
            </w:tcBorders>
          </w:tcPr>
          <w:p w14:paraId="6BB79712" w14:textId="77777777" w:rsidR="00042091" w:rsidRPr="001C7E11" w:rsidRDefault="00042091" w:rsidP="00061B9E">
            <w:pPr>
              <w:pStyle w:val="TAC"/>
              <w:rPr>
                <w:rFonts w:eastAsiaTheme="minorEastAsia"/>
                <w:lang w:eastAsia="zh-CN"/>
              </w:rPr>
            </w:pPr>
            <w:r w:rsidRPr="001C7E11">
              <w:rPr>
                <w:rFonts w:eastAsiaTheme="minorEastAsia"/>
              </w:rPr>
              <w:t>CA_n3B-n26A-n78(2A)</w:t>
            </w:r>
          </w:p>
        </w:tc>
        <w:tc>
          <w:tcPr>
            <w:tcW w:w="1718" w:type="dxa"/>
            <w:tcBorders>
              <w:top w:val="single" w:sz="4" w:space="0" w:color="auto"/>
              <w:left w:val="single" w:sz="4" w:space="0" w:color="auto"/>
              <w:bottom w:val="nil"/>
              <w:right w:val="single" w:sz="4" w:space="0" w:color="auto"/>
            </w:tcBorders>
            <w:vAlign w:val="center"/>
          </w:tcPr>
          <w:p w14:paraId="2F6F63CC" w14:textId="77777777" w:rsidR="009A78D6" w:rsidRDefault="009A78D6" w:rsidP="009A78D6">
            <w:pPr>
              <w:pStyle w:val="TAC"/>
              <w:rPr>
                <w:ins w:id="121" w:author="Per Lindell" w:date="2024-10-31T09:27:00Z"/>
                <w:rFonts w:eastAsiaTheme="minorEastAsia"/>
                <w:szCs w:val="18"/>
                <w:lang w:val="en-US" w:eastAsia="zh-CN"/>
              </w:rPr>
            </w:pPr>
            <w:ins w:id="122" w:author="Per Lindell" w:date="2024-10-31T09:27:00Z">
              <w:r>
                <w:rPr>
                  <w:rFonts w:eastAsiaTheme="minorEastAsia"/>
                  <w:szCs w:val="18"/>
                  <w:lang w:val="en-US" w:eastAsia="zh-CN"/>
                </w:rPr>
                <w:t>CA_n78(2A)</w:t>
              </w:r>
              <w:r w:rsidRPr="00AC610F">
                <w:rPr>
                  <w:rFonts w:eastAsiaTheme="minorEastAsia"/>
                  <w:szCs w:val="18"/>
                  <w:vertAlign w:val="superscript"/>
                  <w:lang w:val="en-US" w:eastAsia="zh-CN"/>
                </w:rPr>
                <w:t>7</w:t>
              </w:r>
            </w:ins>
          </w:p>
          <w:p w14:paraId="7D2B8259"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CA_n3A-n26A</w:t>
            </w:r>
          </w:p>
          <w:p w14:paraId="0934976E"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CA_n3A-n78A</w:t>
            </w:r>
          </w:p>
          <w:p w14:paraId="41A21D9E" w14:textId="7926569A" w:rsidR="00042091" w:rsidRPr="001C7E11" w:rsidRDefault="00042091" w:rsidP="00061B9E">
            <w:pPr>
              <w:pStyle w:val="TAC"/>
              <w:rPr>
                <w:rFonts w:eastAsiaTheme="minorEastAsia"/>
                <w:lang w:eastAsia="zh-CN"/>
              </w:rPr>
            </w:pPr>
            <w:r w:rsidRPr="001C7E11">
              <w:rPr>
                <w:rFonts w:eastAsiaTheme="minorEastAsia"/>
                <w:szCs w:val="18"/>
                <w:lang w:val="en-US" w:eastAsia="zh-CN"/>
              </w:rPr>
              <w:t>CA_n26A-n78A</w:t>
            </w:r>
          </w:p>
        </w:tc>
        <w:tc>
          <w:tcPr>
            <w:tcW w:w="773" w:type="dxa"/>
            <w:tcBorders>
              <w:top w:val="single" w:sz="4" w:space="0" w:color="auto"/>
              <w:left w:val="single" w:sz="4" w:space="0" w:color="auto"/>
              <w:bottom w:val="single" w:sz="4" w:space="0" w:color="auto"/>
              <w:right w:val="single" w:sz="4" w:space="0" w:color="auto"/>
            </w:tcBorders>
            <w:vAlign w:val="center"/>
          </w:tcPr>
          <w:p w14:paraId="03571B42" w14:textId="77777777" w:rsidR="00042091" w:rsidRPr="001C7E11" w:rsidRDefault="00042091" w:rsidP="00061B9E">
            <w:pPr>
              <w:pStyle w:val="TAC"/>
              <w:rPr>
                <w:rFonts w:eastAsiaTheme="minorEastAsia"/>
                <w:lang w:eastAsia="zh-CN"/>
              </w:rPr>
            </w:pPr>
            <w:r w:rsidRPr="001C7E11">
              <w:rPr>
                <w:rFonts w:eastAsiaTheme="minorEastAsia"/>
                <w:szCs w:val="18"/>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3FBD52D2" w14:textId="77777777" w:rsidR="00042091" w:rsidRPr="001C7E11" w:rsidRDefault="00042091" w:rsidP="00061B9E">
            <w:pPr>
              <w:pStyle w:val="TAC"/>
              <w:rPr>
                <w:rFonts w:eastAsiaTheme="minorEastAsia"/>
              </w:rPr>
            </w:pPr>
            <w:r w:rsidRPr="001C7E11">
              <w:rPr>
                <w:rFonts w:eastAsiaTheme="minorEastAsia" w:cs="Arial"/>
                <w:color w:val="000000"/>
                <w:szCs w:val="18"/>
                <w:lang w:val="en-US" w:eastAsia="zh-CN" w:bidi="ar"/>
              </w:rPr>
              <w:t>CA_n3B_BCS0</w:t>
            </w:r>
          </w:p>
        </w:tc>
        <w:tc>
          <w:tcPr>
            <w:tcW w:w="1498" w:type="dxa"/>
            <w:tcBorders>
              <w:top w:val="single" w:sz="4" w:space="0" w:color="auto"/>
              <w:left w:val="single" w:sz="4" w:space="0" w:color="auto"/>
              <w:bottom w:val="nil"/>
              <w:right w:val="single" w:sz="4" w:space="0" w:color="auto"/>
            </w:tcBorders>
            <w:vAlign w:val="center"/>
          </w:tcPr>
          <w:p w14:paraId="5D1F23B2" w14:textId="77777777" w:rsidR="00042091" w:rsidRPr="001C7E11" w:rsidRDefault="00042091" w:rsidP="00061B9E">
            <w:pPr>
              <w:pStyle w:val="TAC"/>
              <w:rPr>
                <w:rFonts w:eastAsiaTheme="minorEastAsia"/>
                <w:lang w:eastAsia="zh-CN"/>
              </w:rPr>
            </w:pPr>
            <w:r w:rsidRPr="001C7E11">
              <w:rPr>
                <w:rFonts w:eastAsia="MS Mincho"/>
                <w:lang w:val="en-US" w:eastAsia="zh-CN"/>
              </w:rPr>
              <w:t>0</w:t>
            </w:r>
          </w:p>
        </w:tc>
      </w:tr>
      <w:tr w:rsidR="00042091" w:rsidRPr="001C7E11" w14:paraId="0DDDC44C" w14:textId="77777777" w:rsidTr="00061B9E">
        <w:trPr>
          <w:trHeight w:val="29"/>
        </w:trPr>
        <w:tc>
          <w:tcPr>
            <w:tcW w:w="2046" w:type="dxa"/>
            <w:tcBorders>
              <w:top w:val="nil"/>
              <w:left w:val="single" w:sz="4" w:space="0" w:color="auto"/>
              <w:bottom w:val="nil"/>
              <w:right w:val="single" w:sz="4" w:space="0" w:color="auto"/>
            </w:tcBorders>
          </w:tcPr>
          <w:p w14:paraId="0E6CC6BF" w14:textId="77777777" w:rsidR="00042091" w:rsidRPr="001C7E11" w:rsidRDefault="00042091" w:rsidP="00061B9E">
            <w:pPr>
              <w:pStyle w:val="TAC"/>
              <w:rPr>
                <w:rFonts w:eastAsiaTheme="minorEastAsia"/>
                <w:lang w:eastAsia="zh-CN"/>
              </w:rPr>
            </w:pPr>
          </w:p>
        </w:tc>
        <w:tc>
          <w:tcPr>
            <w:tcW w:w="1718" w:type="dxa"/>
            <w:tcBorders>
              <w:top w:val="nil"/>
              <w:left w:val="single" w:sz="4" w:space="0" w:color="auto"/>
              <w:bottom w:val="nil"/>
              <w:right w:val="single" w:sz="4" w:space="0" w:color="auto"/>
            </w:tcBorders>
            <w:vAlign w:val="center"/>
          </w:tcPr>
          <w:p w14:paraId="7E1134B8" w14:textId="77777777" w:rsidR="00042091" w:rsidRPr="001C7E11" w:rsidRDefault="00042091" w:rsidP="00061B9E">
            <w:pPr>
              <w:pStyle w:val="TAC"/>
              <w:rPr>
                <w:rFonts w:eastAsiaTheme="minorEastAsia"/>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52084E8" w14:textId="77777777" w:rsidR="00042091" w:rsidRPr="001C7E11" w:rsidRDefault="00042091" w:rsidP="00061B9E">
            <w:pPr>
              <w:pStyle w:val="TAC"/>
              <w:rPr>
                <w:rFonts w:eastAsiaTheme="minorEastAsia"/>
                <w:lang w:eastAsia="zh-CN"/>
              </w:rPr>
            </w:pPr>
            <w:r w:rsidRPr="001C7E11">
              <w:rPr>
                <w:rFonts w:eastAsia="DengXian"/>
                <w:color w:val="000000"/>
                <w:szCs w:val="18"/>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7B97A11A" w14:textId="77777777" w:rsidR="00042091" w:rsidRPr="001C7E11" w:rsidRDefault="00042091" w:rsidP="00061B9E">
            <w:pPr>
              <w:pStyle w:val="TAC"/>
              <w:rPr>
                <w:rFonts w:eastAsiaTheme="minorEastAsia"/>
              </w:rPr>
            </w:pPr>
            <w:r w:rsidRPr="001C7E11">
              <w:rPr>
                <w:rFonts w:eastAsiaTheme="minorEastAsia" w:cs="Arial"/>
                <w:color w:val="000000"/>
                <w:szCs w:val="18"/>
                <w:lang w:val="en-US" w:eastAsia="zh-CN" w:bidi="ar"/>
              </w:rPr>
              <w:t>5, 10, 15, 20, 25, 30</w:t>
            </w:r>
          </w:p>
        </w:tc>
        <w:tc>
          <w:tcPr>
            <w:tcW w:w="1498" w:type="dxa"/>
            <w:tcBorders>
              <w:top w:val="nil"/>
              <w:left w:val="single" w:sz="4" w:space="0" w:color="auto"/>
              <w:bottom w:val="nil"/>
              <w:right w:val="single" w:sz="4" w:space="0" w:color="auto"/>
            </w:tcBorders>
            <w:vAlign w:val="center"/>
          </w:tcPr>
          <w:p w14:paraId="030C6726" w14:textId="77777777" w:rsidR="00042091" w:rsidRPr="001C7E11" w:rsidRDefault="00042091" w:rsidP="00061B9E">
            <w:pPr>
              <w:pStyle w:val="TAC"/>
              <w:rPr>
                <w:rFonts w:eastAsiaTheme="minorEastAsia"/>
                <w:lang w:eastAsia="zh-CN"/>
              </w:rPr>
            </w:pPr>
          </w:p>
        </w:tc>
      </w:tr>
      <w:tr w:rsidR="00042091" w:rsidRPr="001C7E11" w14:paraId="5B090CD8" w14:textId="77777777" w:rsidTr="00061B9E">
        <w:trPr>
          <w:trHeight w:val="29"/>
        </w:trPr>
        <w:tc>
          <w:tcPr>
            <w:tcW w:w="2046" w:type="dxa"/>
            <w:tcBorders>
              <w:top w:val="nil"/>
              <w:left w:val="single" w:sz="4" w:space="0" w:color="auto"/>
              <w:bottom w:val="single" w:sz="4" w:space="0" w:color="auto"/>
              <w:right w:val="single" w:sz="4" w:space="0" w:color="auto"/>
            </w:tcBorders>
          </w:tcPr>
          <w:p w14:paraId="0FC04087" w14:textId="77777777" w:rsidR="00042091" w:rsidRPr="001C7E11" w:rsidRDefault="00042091" w:rsidP="00061B9E">
            <w:pPr>
              <w:pStyle w:val="TAC"/>
              <w:rPr>
                <w:rFonts w:eastAsiaTheme="minorEastAsia"/>
                <w:lang w:eastAsia="zh-CN"/>
              </w:rPr>
            </w:pPr>
          </w:p>
        </w:tc>
        <w:tc>
          <w:tcPr>
            <w:tcW w:w="1718" w:type="dxa"/>
            <w:tcBorders>
              <w:top w:val="nil"/>
              <w:left w:val="single" w:sz="4" w:space="0" w:color="auto"/>
              <w:bottom w:val="single" w:sz="4" w:space="0" w:color="auto"/>
              <w:right w:val="single" w:sz="4" w:space="0" w:color="auto"/>
            </w:tcBorders>
            <w:vAlign w:val="center"/>
          </w:tcPr>
          <w:p w14:paraId="5D7825E7" w14:textId="77777777" w:rsidR="00042091" w:rsidRPr="001C7E11" w:rsidRDefault="00042091" w:rsidP="00061B9E">
            <w:pPr>
              <w:pStyle w:val="TAC"/>
              <w:rPr>
                <w:rFonts w:eastAsiaTheme="minorEastAsia"/>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552E4DC" w14:textId="77777777" w:rsidR="00042091" w:rsidRPr="001C7E11" w:rsidRDefault="00042091" w:rsidP="00061B9E">
            <w:pPr>
              <w:pStyle w:val="TAC"/>
              <w:rPr>
                <w:rFonts w:eastAsiaTheme="minorEastAsia"/>
                <w:lang w:eastAsia="zh-CN"/>
              </w:rPr>
            </w:pPr>
            <w:r w:rsidRPr="001C7E11">
              <w:rPr>
                <w:rFonts w:eastAsia="DengXian"/>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3822B2E0" w14:textId="77777777" w:rsidR="00042091" w:rsidRPr="001C7E11" w:rsidRDefault="00042091" w:rsidP="00061B9E">
            <w:pPr>
              <w:pStyle w:val="TAC"/>
              <w:rPr>
                <w:rFonts w:eastAsiaTheme="minorEastAsia"/>
              </w:rPr>
            </w:pPr>
            <w:r w:rsidRPr="001C7E11">
              <w:rPr>
                <w:rFonts w:eastAsiaTheme="minorEastAsia" w:cs="Arial"/>
                <w:color w:val="000000"/>
                <w:szCs w:val="18"/>
                <w:lang w:val="en-US" w:eastAsia="zh-CN" w:bidi="ar"/>
              </w:rPr>
              <w:t>CA_n78(2A)_BCS0</w:t>
            </w:r>
          </w:p>
        </w:tc>
        <w:tc>
          <w:tcPr>
            <w:tcW w:w="1498" w:type="dxa"/>
            <w:tcBorders>
              <w:top w:val="nil"/>
              <w:left w:val="single" w:sz="4" w:space="0" w:color="auto"/>
              <w:bottom w:val="single" w:sz="4" w:space="0" w:color="auto"/>
              <w:right w:val="single" w:sz="4" w:space="0" w:color="auto"/>
            </w:tcBorders>
            <w:vAlign w:val="center"/>
          </w:tcPr>
          <w:p w14:paraId="263504E2" w14:textId="77777777" w:rsidR="00042091" w:rsidRPr="001C7E11" w:rsidRDefault="00042091" w:rsidP="00061B9E">
            <w:pPr>
              <w:pStyle w:val="TAC"/>
              <w:rPr>
                <w:rFonts w:eastAsiaTheme="minorEastAsia"/>
                <w:lang w:eastAsia="zh-CN"/>
              </w:rPr>
            </w:pPr>
          </w:p>
        </w:tc>
      </w:tr>
      <w:tr w:rsidR="00042091" w:rsidRPr="001C7E11" w14:paraId="76C6B842" w14:textId="77777777" w:rsidTr="00061B9E">
        <w:trPr>
          <w:trHeight w:val="29"/>
        </w:trPr>
        <w:tc>
          <w:tcPr>
            <w:tcW w:w="2046" w:type="dxa"/>
            <w:tcBorders>
              <w:top w:val="single" w:sz="4" w:space="0" w:color="auto"/>
              <w:left w:val="single" w:sz="4" w:space="0" w:color="auto"/>
              <w:bottom w:val="nil"/>
              <w:right w:val="single" w:sz="4" w:space="0" w:color="auto"/>
            </w:tcBorders>
          </w:tcPr>
          <w:p w14:paraId="053EA3E6" w14:textId="77777777" w:rsidR="00042091" w:rsidRPr="001C7E11" w:rsidRDefault="00042091" w:rsidP="00061B9E">
            <w:pPr>
              <w:pStyle w:val="TAC"/>
              <w:rPr>
                <w:rFonts w:eastAsiaTheme="minorEastAsia"/>
                <w:lang w:eastAsia="zh-CN"/>
              </w:rPr>
            </w:pPr>
            <w:r w:rsidRPr="001C7E11">
              <w:rPr>
                <w:rFonts w:eastAsiaTheme="minorEastAsia"/>
              </w:rPr>
              <w:t>CA_n3B-n26A-n78C</w:t>
            </w:r>
          </w:p>
        </w:tc>
        <w:tc>
          <w:tcPr>
            <w:tcW w:w="1718" w:type="dxa"/>
            <w:tcBorders>
              <w:top w:val="single" w:sz="4" w:space="0" w:color="auto"/>
              <w:left w:val="single" w:sz="4" w:space="0" w:color="auto"/>
              <w:bottom w:val="nil"/>
              <w:right w:val="single" w:sz="4" w:space="0" w:color="auto"/>
            </w:tcBorders>
            <w:vAlign w:val="center"/>
          </w:tcPr>
          <w:p w14:paraId="4F225178"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CA_n3A-n26A</w:t>
            </w:r>
          </w:p>
          <w:p w14:paraId="729C5B28"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CA_n3A-n78A</w:t>
            </w:r>
          </w:p>
          <w:p w14:paraId="73620351" w14:textId="4ED5513F"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CA_n26A-n78A</w:t>
            </w:r>
          </w:p>
          <w:p w14:paraId="122628F3" w14:textId="77777777" w:rsidR="00042091" w:rsidRPr="001C7E11" w:rsidRDefault="00042091" w:rsidP="00061B9E">
            <w:pPr>
              <w:pStyle w:val="TAC"/>
              <w:rPr>
                <w:rFonts w:eastAsiaTheme="minorEastAsia"/>
                <w:lang w:eastAsia="zh-CN"/>
              </w:rPr>
            </w:pPr>
            <w:r w:rsidRPr="001C7E11">
              <w:rPr>
                <w:rFonts w:eastAsiaTheme="minorEastAsia"/>
                <w:lang w:eastAsia="zh-CN"/>
              </w:rPr>
              <w:t>CA_n78C</w:t>
            </w:r>
          </w:p>
        </w:tc>
        <w:tc>
          <w:tcPr>
            <w:tcW w:w="773" w:type="dxa"/>
            <w:tcBorders>
              <w:top w:val="single" w:sz="4" w:space="0" w:color="auto"/>
              <w:left w:val="single" w:sz="4" w:space="0" w:color="auto"/>
              <w:bottom w:val="single" w:sz="4" w:space="0" w:color="auto"/>
              <w:right w:val="single" w:sz="4" w:space="0" w:color="auto"/>
            </w:tcBorders>
            <w:vAlign w:val="center"/>
          </w:tcPr>
          <w:p w14:paraId="5CFDA2C1" w14:textId="77777777" w:rsidR="00042091" w:rsidRPr="001C7E11" w:rsidRDefault="00042091" w:rsidP="00061B9E">
            <w:pPr>
              <w:pStyle w:val="TAC"/>
              <w:rPr>
                <w:rFonts w:eastAsia="DengXian"/>
                <w:szCs w:val="18"/>
                <w:lang w:val="en-US" w:eastAsia="zh-CN"/>
              </w:rPr>
            </w:pPr>
            <w:r w:rsidRPr="001C7E11">
              <w:rPr>
                <w:rFonts w:eastAsiaTheme="minorEastAsia"/>
                <w:szCs w:val="18"/>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0959B3F6"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CA_n3B_BCS0</w:t>
            </w:r>
          </w:p>
        </w:tc>
        <w:tc>
          <w:tcPr>
            <w:tcW w:w="1498" w:type="dxa"/>
            <w:tcBorders>
              <w:top w:val="single" w:sz="4" w:space="0" w:color="auto"/>
              <w:left w:val="single" w:sz="4" w:space="0" w:color="auto"/>
              <w:bottom w:val="nil"/>
              <w:right w:val="single" w:sz="4" w:space="0" w:color="auto"/>
            </w:tcBorders>
            <w:vAlign w:val="center"/>
          </w:tcPr>
          <w:p w14:paraId="5159A2C8" w14:textId="77777777" w:rsidR="00042091" w:rsidRPr="001C7E11" w:rsidRDefault="00042091" w:rsidP="00061B9E">
            <w:pPr>
              <w:pStyle w:val="TAC"/>
              <w:rPr>
                <w:rFonts w:eastAsiaTheme="minorEastAsia"/>
                <w:lang w:eastAsia="zh-CN"/>
              </w:rPr>
            </w:pPr>
            <w:r w:rsidRPr="001C7E11">
              <w:rPr>
                <w:rFonts w:eastAsia="MS Mincho"/>
                <w:lang w:val="en-US" w:eastAsia="zh-CN"/>
              </w:rPr>
              <w:t>0</w:t>
            </w:r>
          </w:p>
        </w:tc>
      </w:tr>
      <w:tr w:rsidR="00042091" w:rsidRPr="001C7E11" w14:paraId="05B6C045" w14:textId="77777777" w:rsidTr="00061B9E">
        <w:trPr>
          <w:trHeight w:val="29"/>
        </w:trPr>
        <w:tc>
          <w:tcPr>
            <w:tcW w:w="2046" w:type="dxa"/>
            <w:tcBorders>
              <w:top w:val="nil"/>
              <w:left w:val="single" w:sz="4" w:space="0" w:color="auto"/>
              <w:bottom w:val="nil"/>
              <w:right w:val="single" w:sz="4" w:space="0" w:color="auto"/>
            </w:tcBorders>
          </w:tcPr>
          <w:p w14:paraId="4097A181" w14:textId="77777777" w:rsidR="00042091" w:rsidRPr="001C7E11" w:rsidRDefault="00042091" w:rsidP="00061B9E">
            <w:pPr>
              <w:pStyle w:val="TAC"/>
              <w:rPr>
                <w:rFonts w:eastAsiaTheme="minorEastAsia"/>
                <w:lang w:eastAsia="zh-CN"/>
              </w:rPr>
            </w:pPr>
          </w:p>
        </w:tc>
        <w:tc>
          <w:tcPr>
            <w:tcW w:w="1718" w:type="dxa"/>
            <w:tcBorders>
              <w:top w:val="nil"/>
              <w:left w:val="single" w:sz="4" w:space="0" w:color="auto"/>
              <w:bottom w:val="nil"/>
              <w:right w:val="single" w:sz="4" w:space="0" w:color="auto"/>
            </w:tcBorders>
            <w:vAlign w:val="center"/>
          </w:tcPr>
          <w:p w14:paraId="141BB080" w14:textId="77777777" w:rsidR="00042091" w:rsidRPr="001C7E11" w:rsidRDefault="00042091" w:rsidP="00061B9E">
            <w:pPr>
              <w:pStyle w:val="TAC"/>
              <w:rPr>
                <w:rFonts w:eastAsiaTheme="minorEastAsia"/>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54EE1CA" w14:textId="77777777" w:rsidR="00042091" w:rsidRPr="001C7E11" w:rsidRDefault="00042091" w:rsidP="00061B9E">
            <w:pPr>
              <w:pStyle w:val="TAC"/>
              <w:rPr>
                <w:rFonts w:eastAsia="DengXian"/>
                <w:szCs w:val="18"/>
                <w:lang w:val="en-US" w:eastAsia="zh-CN"/>
              </w:rPr>
            </w:pPr>
            <w:r w:rsidRPr="001C7E11">
              <w:rPr>
                <w:rFonts w:eastAsia="DengXian"/>
                <w:color w:val="000000"/>
                <w:szCs w:val="18"/>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3E38BA34"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w:t>
            </w:r>
          </w:p>
        </w:tc>
        <w:tc>
          <w:tcPr>
            <w:tcW w:w="1498" w:type="dxa"/>
            <w:tcBorders>
              <w:top w:val="nil"/>
              <w:left w:val="single" w:sz="4" w:space="0" w:color="auto"/>
              <w:bottom w:val="nil"/>
              <w:right w:val="single" w:sz="4" w:space="0" w:color="auto"/>
            </w:tcBorders>
            <w:vAlign w:val="center"/>
          </w:tcPr>
          <w:p w14:paraId="214C4318" w14:textId="77777777" w:rsidR="00042091" w:rsidRPr="001C7E11" w:rsidRDefault="00042091" w:rsidP="00061B9E">
            <w:pPr>
              <w:pStyle w:val="TAC"/>
              <w:rPr>
                <w:rFonts w:eastAsiaTheme="minorEastAsia"/>
                <w:lang w:eastAsia="zh-CN"/>
              </w:rPr>
            </w:pPr>
          </w:p>
        </w:tc>
      </w:tr>
      <w:tr w:rsidR="00042091" w:rsidRPr="001C7E11" w14:paraId="4BB1B3EE" w14:textId="77777777" w:rsidTr="00061B9E">
        <w:trPr>
          <w:trHeight w:val="29"/>
        </w:trPr>
        <w:tc>
          <w:tcPr>
            <w:tcW w:w="2046" w:type="dxa"/>
            <w:tcBorders>
              <w:top w:val="nil"/>
              <w:left w:val="single" w:sz="4" w:space="0" w:color="auto"/>
              <w:bottom w:val="single" w:sz="4" w:space="0" w:color="auto"/>
              <w:right w:val="single" w:sz="4" w:space="0" w:color="auto"/>
            </w:tcBorders>
          </w:tcPr>
          <w:p w14:paraId="4EFAD4A8" w14:textId="77777777" w:rsidR="00042091" w:rsidRPr="001C7E11" w:rsidRDefault="00042091" w:rsidP="00061B9E">
            <w:pPr>
              <w:pStyle w:val="TAC"/>
              <w:rPr>
                <w:rFonts w:eastAsiaTheme="minorEastAsia"/>
                <w:lang w:eastAsia="zh-CN"/>
              </w:rPr>
            </w:pPr>
          </w:p>
        </w:tc>
        <w:tc>
          <w:tcPr>
            <w:tcW w:w="1718" w:type="dxa"/>
            <w:tcBorders>
              <w:top w:val="nil"/>
              <w:left w:val="single" w:sz="4" w:space="0" w:color="auto"/>
              <w:bottom w:val="single" w:sz="4" w:space="0" w:color="auto"/>
              <w:right w:val="single" w:sz="4" w:space="0" w:color="auto"/>
            </w:tcBorders>
            <w:vAlign w:val="center"/>
          </w:tcPr>
          <w:p w14:paraId="07BD16B6" w14:textId="77777777" w:rsidR="00042091" w:rsidRPr="001C7E11" w:rsidRDefault="00042091" w:rsidP="00061B9E">
            <w:pPr>
              <w:pStyle w:val="TAC"/>
              <w:rPr>
                <w:rFonts w:eastAsiaTheme="minorEastAsia"/>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C1D0A3F" w14:textId="77777777" w:rsidR="00042091" w:rsidRPr="001C7E11" w:rsidRDefault="00042091" w:rsidP="00061B9E">
            <w:pPr>
              <w:pStyle w:val="TAC"/>
              <w:rPr>
                <w:rFonts w:eastAsia="DengXian"/>
                <w:szCs w:val="18"/>
                <w:lang w:val="en-US" w:eastAsia="zh-CN"/>
              </w:rPr>
            </w:pPr>
            <w:r w:rsidRPr="001C7E11">
              <w:rPr>
                <w:rFonts w:eastAsia="DengXian"/>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011F13B1"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CA_n78C_BCS0</w:t>
            </w:r>
          </w:p>
        </w:tc>
        <w:tc>
          <w:tcPr>
            <w:tcW w:w="1498" w:type="dxa"/>
            <w:tcBorders>
              <w:top w:val="nil"/>
              <w:left w:val="single" w:sz="4" w:space="0" w:color="auto"/>
              <w:bottom w:val="single" w:sz="4" w:space="0" w:color="auto"/>
              <w:right w:val="single" w:sz="4" w:space="0" w:color="auto"/>
            </w:tcBorders>
            <w:vAlign w:val="center"/>
          </w:tcPr>
          <w:p w14:paraId="20432A12" w14:textId="77777777" w:rsidR="00042091" w:rsidRPr="001C7E11" w:rsidRDefault="00042091" w:rsidP="00061B9E">
            <w:pPr>
              <w:pStyle w:val="TAC"/>
              <w:rPr>
                <w:rFonts w:eastAsiaTheme="minorEastAsia"/>
                <w:lang w:eastAsia="zh-CN"/>
              </w:rPr>
            </w:pPr>
          </w:p>
        </w:tc>
      </w:tr>
      <w:tr w:rsidR="00042091" w:rsidRPr="001C7E11" w14:paraId="12CD0D63" w14:textId="77777777" w:rsidTr="00061B9E">
        <w:trPr>
          <w:trHeight w:val="29"/>
        </w:trPr>
        <w:tc>
          <w:tcPr>
            <w:tcW w:w="2046" w:type="dxa"/>
            <w:tcBorders>
              <w:top w:val="single" w:sz="4" w:space="0" w:color="auto"/>
              <w:left w:val="single" w:sz="4" w:space="0" w:color="auto"/>
              <w:bottom w:val="nil"/>
              <w:right w:val="single" w:sz="4" w:space="0" w:color="auto"/>
            </w:tcBorders>
          </w:tcPr>
          <w:p w14:paraId="7B508A0F" w14:textId="77777777" w:rsidR="00042091" w:rsidRPr="001C7E11" w:rsidRDefault="00042091" w:rsidP="00061B9E">
            <w:pPr>
              <w:pStyle w:val="TAC"/>
              <w:rPr>
                <w:rFonts w:eastAsiaTheme="minorEastAsia"/>
                <w:lang w:eastAsia="zh-CN"/>
              </w:rPr>
            </w:pPr>
            <w:r w:rsidRPr="001C7E11">
              <w:rPr>
                <w:rFonts w:eastAsiaTheme="minorEastAsia"/>
              </w:rPr>
              <w:t>CA_n3B-n26(2A)-n78A</w:t>
            </w:r>
          </w:p>
        </w:tc>
        <w:tc>
          <w:tcPr>
            <w:tcW w:w="1718" w:type="dxa"/>
            <w:tcBorders>
              <w:top w:val="single" w:sz="4" w:space="0" w:color="auto"/>
              <w:left w:val="single" w:sz="4" w:space="0" w:color="auto"/>
              <w:bottom w:val="nil"/>
              <w:right w:val="single" w:sz="4" w:space="0" w:color="auto"/>
            </w:tcBorders>
            <w:vAlign w:val="center"/>
          </w:tcPr>
          <w:p w14:paraId="5BCD6CD1"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CA_n3A-n26A</w:t>
            </w:r>
          </w:p>
          <w:p w14:paraId="72D46211"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CA_n3A-n78A</w:t>
            </w:r>
          </w:p>
          <w:p w14:paraId="58C325B4" w14:textId="160803E5"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CA_n26A-n78A</w:t>
            </w:r>
          </w:p>
          <w:p w14:paraId="518A4A39" w14:textId="77777777" w:rsidR="00042091" w:rsidRPr="001C7E11" w:rsidRDefault="00042091" w:rsidP="00061B9E">
            <w:pPr>
              <w:pStyle w:val="TAC"/>
              <w:rPr>
                <w:rFonts w:eastAsiaTheme="minorEastAsia"/>
                <w:lang w:eastAsia="zh-CN"/>
              </w:rPr>
            </w:pPr>
            <w:r w:rsidRPr="001C7E11">
              <w:rPr>
                <w:rFonts w:eastAsiaTheme="minorEastAsia"/>
                <w:lang w:eastAsia="zh-CN"/>
              </w:rPr>
              <w:t>CA_n26(2A)</w:t>
            </w:r>
          </w:p>
        </w:tc>
        <w:tc>
          <w:tcPr>
            <w:tcW w:w="773" w:type="dxa"/>
            <w:tcBorders>
              <w:top w:val="single" w:sz="4" w:space="0" w:color="auto"/>
              <w:left w:val="single" w:sz="4" w:space="0" w:color="auto"/>
              <w:bottom w:val="single" w:sz="4" w:space="0" w:color="auto"/>
              <w:right w:val="single" w:sz="4" w:space="0" w:color="auto"/>
            </w:tcBorders>
            <w:vAlign w:val="center"/>
          </w:tcPr>
          <w:p w14:paraId="414E52C2" w14:textId="77777777" w:rsidR="00042091" w:rsidRPr="001C7E11" w:rsidRDefault="00042091" w:rsidP="00061B9E">
            <w:pPr>
              <w:pStyle w:val="TAC"/>
              <w:rPr>
                <w:rFonts w:eastAsiaTheme="minorEastAsia"/>
                <w:lang w:eastAsia="zh-CN"/>
              </w:rPr>
            </w:pPr>
            <w:r w:rsidRPr="001C7E11">
              <w:rPr>
                <w:rFonts w:eastAsiaTheme="minorEastAsia"/>
                <w:szCs w:val="18"/>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74C9C573" w14:textId="77777777" w:rsidR="00042091" w:rsidRPr="001C7E11" w:rsidRDefault="00042091" w:rsidP="00061B9E">
            <w:pPr>
              <w:pStyle w:val="TAC"/>
              <w:rPr>
                <w:rFonts w:eastAsiaTheme="minorEastAsia"/>
              </w:rPr>
            </w:pPr>
            <w:r w:rsidRPr="001C7E11">
              <w:rPr>
                <w:rFonts w:eastAsiaTheme="minorEastAsia" w:cs="Arial"/>
                <w:color w:val="000000"/>
                <w:szCs w:val="18"/>
                <w:lang w:val="en-US" w:eastAsia="zh-CN" w:bidi="ar"/>
              </w:rPr>
              <w:t>CA_n3B_BCS0</w:t>
            </w:r>
          </w:p>
        </w:tc>
        <w:tc>
          <w:tcPr>
            <w:tcW w:w="1498" w:type="dxa"/>
            <w:tcBorders>
              <w:top w:val="single" w:sz="4" w:space="0" w:color="auto"/>
              <w:left w:val="single" w:sz="4" w:space="0" w:color="auto"/>
              <w:bottom w:val="nil"/>
              <w:right w:val="single" w:sz="4" w:space="0" w:color="auto"/>
            </w:tcBorders>
            <w:vAlign w:val="center"/>
          </w:tcPr>
          <w:p w14:paraId="7BA8B8F8" w14:textId="77777777" w:rsidR="00042091" w:rsidRPr="001C7E11" w:rsidRDefault="00042091" w:rsidP="00061B9E">
            <w:pPr>
              <w:pStyle w:val="TAC"/>
              <w:rPr>
                <w:rFonts w:eastAsiaTheme="minorEastAsia"/>
                <w:lang w:eastAsia="zh-CN"/>
              </w:rPr>
            </w:pPr>
            <w:r w:rsidRPr="001C7E11">
              <w:rPr>
                <w:rFonts w:eastAsia="MS Mincho"/>
                <w:lang w:val="en-US" w:eastAsia="zh-CN"/>
              </w:rPr>
              <w:t>0</w:t>
            </w:r>
          </w:p>
        </w:tc>
      </w:tr>
      <w:tr w:rsidR="00042091" w:rsidRPr="001C7E11" w14:paraId="45975B6F" w14:textId="77777777" w:rsidTr="00061B9E">
        <w:trPr>
          <w:trHeight w:val="29"/>
        </w:trPr>
        <w:tc>
          <w:tcPr>
            <w:tcW w:w="2046" w:type="dxa"/>
            <w:tcBorders>
              <w:top w:val="nil"/>
              <w:left w:val="single" w:sz="4" w:space="0" w:color="auto"/>
              <w:bottom w:val="nil"/>
              <w:right w:val="single" w:sz="4" w:space="0" w:color="auto"/>
            </w:tcBorders>
            <w:vAlign w:val="center"/>
          </w:tcPr>
          <w:p w14:paraId="5F875C37" w14:textId="77777777" w:rsidR="00042091" w:rsidRPr="001C7E11" w:rsidRDefault="00042091" w:rsidP="00061B9E">
            <w:pPr>
              <w:pStyle w:val="TAC"/>
              <w:rPr>
                <w:rFonts w:eastAsiaTheme="minorEastAsia"/>
                <w:lang w:eastAsia="zh-CN"/>
              </w:rPr>
            </w:pPr>
          </w:p>
        </w:tc>
        <w:tc>
          <w:tcPr>
            <w:tcW w:w="1718" w:type="dxa"/>
            <w:tcBorders>
              <w:top w:val="nil"/>
              <w:left w:val="single" w:sz="4" w:space="0" w:color="auto"/>
              <w:bottom w:val="nil"/>
              <w:right w:val="single" w:sz="4" w:space="0" w:color="auto"/>
            </w:tcBorders>
            <w:vAlign w:val="center"/>
          </w:tcPr>
          <w:p w14:paraId="66E98E3C" w14:textId="77777777" w:rsidR="00042091" w:rsidRPr="001C7E11" w:rsidRDefault="00042091" w:rsidP="00061B9E">
            <w:pPr>
              <w:pStyle w:val="TAC"/>
              <w:rPr>
                <w:rFonts w:eastAsiaTheme="minorEastAsia"/>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9026EFD" w14:textId="77777777" w:rsidR="00042091" w:rsidRPr="001C7E11" w:rsidRDefault="00042091" w:rsidP="00061B9E">
            <w:pPr>
              <w:pStyle w:val="TAC"/>
              <w:rPr>
                <w:rFonts w:eastAsiaTheme="minorEastAsia"/>
                <w:lang w:eastAsia="zh-CN"/>
              </w:rPr>
            </w:pPr>
            <w:r w:rsidRPr="001C7E11">
              <w:rPr>
                <w:rFonts w:eastAsia="DengXian"/>
                <w:color w:val="000000"/>
                <w:szCs w:val="18"/>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5D68958F" w14:textId="77777777" w:rsidR="00042091" w:rsidRPr="001C7E11" w:rsidRDefault="00042091" w:rsidP="00061B9E">
            <w:pPr>
              <w:pStyle w:val="TAC"/>
              <w:rPr>
                <w:rFonts w:eastAsiaTheme="minorEastAsia"/>
              </w:rPr>
            </w:pPr>
            <w:r w:rsidRPr="001C7E11">
              <w:rPr>
                <w:rFonts w:eastAsiaTheme="minorEastAsia" w:cs="Arial"/>
                <w:color w:val="000000"/>
                <w:szCs w:val="18"/>
                <w:lang w:val="en-US" w:eastAsia="zh-CN" w:bidi="ar"/>
              </w:rPr>
              <w:t>CA_n26(2A)_BCS0</w:t>
            </w:r>
          </w:p>
        </w:tc>
        <w:tc>
          <w:tcPr>
            <w:tcW w:w="1498" w:type="dxa"/>
            <w:tcBorders>
              <w:top w:val="nil"/>
              <w:left w:val="single" w:sz="4" w:space="0" w:color="auto"/>
              <w:bottom w:val="nil"/>
              <w:right w:val="single" w:sz="4" w:space="0" w:color="auto"/>
            </w:tcBorders>
            <w:vAlign w:val="center"/>
          </w:tcPr>
          <w:p w14:paraId="103E6AE4" w14:textId="77777777" w:rsidR="00042091" w:rsidRPr="001C7E11" w:rsidRDefault="00042091" w:rsidP="00061B9E">
            <w:pPr>
              <w:pStyle w:val="TAC"/>
              <w:rPr>
                <w:rFonts w:eastAsiaTheme="minorEastAsia"/>
                <w:lang w:eastAsia="zh-CN"/>
              </w:rPr>
            </w:pPr>
          </w:p>
        </w:tc>
      </w:tr>
      <w:tr w:rsidR="00042091" w:rsidRPr="001C7E11" w14:paraId="661C05D2"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5A9B8A6A" w14:textId="77777777" w:rsidR="00042091" w:rsidRPr="001C7E11" w:rsidRDefault="00042091" w:rsidP="00061B9E">
            <w:pPr>
              <w:pStyle w:val="TAC"/>
              <w:rPr>
                <w:rFonts w:eastAsiaTheme="minorEastAsia"/>
                <w:lang w:eastAsia="zh-CN"/>
              </w:rPr>
            </w:pPr>
          </w:p>
        </w:tc>
        <w:tc>
          <w:tcPr>
            <w:tcW w:w="1718" w:type="dxa"/>
            <w:tcBorders>
              <w:top w:val="nil"/>
              <w:left w:val="single" w:sz="4" w:space="0" w:color="auto"/>
              <w:bottom w:val="single" w:sz="4" w:space="0" w:color="auto"/>
              <w:right w:val="single" w:sz="4" w:space="0" w:color="auto"/>
            </w:tcBorders>
            <w:vAlign w:val="center"/>
          </w:tcPr>
          <w:p w14:paraId="1C19DD3A" w14:textId="77777777" w:rsidR="00042091" w:rsidRPr="001C7E11" w:rsidRDefault="00042091" w:rsidP="00061B9E">
            <w:pPr>
              <w:pStyle w:val="TAC"/>
              <w:rPr>
                <w:rFonts w:eastAsiaTheme="minorEastAsia"/>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748AFF2" w14:textId="77777777" w:rsidR="00042091" w:rsidRPr="001C7E11" w:rsidRDefault="00042091" w:rsidP="00061B9E">
            <w:pPr>
              <w:pStyle w:val="TAC"/>
              <w:rPr>
                <w:rFonts w:eastAsiaTheme="minorEastAsia"/>
                <w:lang w:eastAsia="zh-CN"/>
              </w:rPr>
            </w:pPr>
            <w:r w:rsidRPr="001C7E11">
              <w:rPr>
                <w:rFonts w:eastAsia="DengXian"/>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2A92A165" w14:textId="77777777" w:rsidR="00042091" w:rsidRPr="001C7E11" w:rsidRDefault="00042091" w:rsidP="00061B9E">
            <w:pPr>
              <w:pStyle w:val="TAC"/>
              <w:rPr>
                <w:rFonts w:eastAsiaTheme="minorEastAsia"/>
              </w:rPr>
            </w:pPr>
            <w:r w:rsidRPr="001C7E11">
              <w:rPr>
                <w:rFonts w:cs="Arial"/>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5646684C" w14:textId="77777777" w:rsidR="00042091" w:rsidRPr="001C7E11" w:rsidRDefault="00042091" w:rsidP="00061B9E">
            <w:pPr>
              <w:pStyle w:val="TAC"/>
              <w:rPr>
                <w:rFonts w:eastAsiaTheme="minorEastAsia"/>
                <w:lang w:eastAsia="zh-CN"/>
              </w:rPr>
            </w:pPr>
          </w:p>
        </w:tc>
      </w:tr>
      <w:tr w:rsidR="00042091" w:rsidRPr="001C7E11" w14:paraId="4D854434"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5C183DCD" w14:textId="77777777" w:rsidR="00042091" w:rsidRPr="001C7E11" w:rsidRDefault="00042091" w:rsidP="00061B9E">
            <w:pPr>
              <w:pStyle w:val="TAC"/>
              <w:rPr>
                <w:rFonts w:eastAsiaTheme="minorEastAsia"/>
                <w:lang w:eastAsia="zh-CN"/>
              </w:rPr>
            </w:pPr>
            <w:r w:rsidRPr="001C7E11">
              <w:rPr>
                <w:rFonts w:eastAsiaTheme="minorEastAsia"/>
              </w:rPr>
              <w:t>CA_n3B-n26(2A)-n78(2A)</w:t>
            </w:r>
          </w:p>
        </w:tc>
        <w:tc>
          <w:tcPr>
            <w:tcW w:w="1718" w:type="dxa"/>
            <w:tcBorders>
              <w:top w:val="single" w:sz="4" w:space="0" w:color="auto"/>
              <w:left w:val="single" w:sz="4" w:space="0" w:color="auto"/>
              <w:bottom w:val="nil"/>
              <w:right w:val="single" w:sz="4" w:space="0" w:color="auto"/>
            </w:tcBorders>
            <w:vAlign w:val="center"/>
          </w:tcPr>
          <w:p w14:paraId="66D01E7D" w14:textId="77777777" w:rsidR="009A78D6" w:rsidRDefault="009A78D6" w:rsidP="009A78D6">
            <w:pPr>
              <w:pStyle w:val="TAC"/>
              <w:rPr>
                <w:ins w:id="123" w:author="Per Lindell" w:date="2024-10-31T09:28:00Z"/>
                <w:rFonts w:eastAsiaTheme="minorEastAsia"/>
                <w:szCs w:val="18"/>
                <w:lang w:val="en-US" w:eastAsia="zh-CN"/>
              </w:rPr>
            </w:pPr>
            <w:ins w:id="124" w:author="Per Lindell" w:date="2024-10-31T09:28:00Z">
              <w:r>
                <w:rPr>
                  <w:rFonts w:eastAsiaTheme="minorEastAsia"/>
                  <w:szCs w:val="18"/>
                  <w:lang w:val="en-US" w:eastAsia="zh-CN"/>
                </w:rPr>
                <w:t>CA_n78(2A)</w:t>
              </w:r>
              <w:r w:rsidRPr="00AC610F">
                <w:rPr>
                  <w:rFonts w:eastAsiaTheme="minorEastAsia"/>
                  <w:szCs w:val="18"/>
                  <w:vertAlign w:val="superscript"/>
                  <w:lang w:val="en-US" w:eastAsia="zh-CN"/>
                </w:rPr>
                <w:t>7</w:t>
              </w:r>
            </w:ins>
          </w:p>
          <w:p w14:paraId="2907CC9F"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CA_n3A-n26A</w:t>
            </w:r>
          </w:p>
          <w:p w14:paraId="2B41BFDD"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CA_n3A-n78A</w:t>
            </w:r>
          </w:p>
          <w:p w14:paraId="146A3B6F" w14:textId="689ACF1A"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CA_n26A-n78A</w:t>
            </w:r>
          </w:p>
          <w:p w14:paraId="4A76C300" w14:textId="77777777" w:rsidR="00042091" w:rsidRPr="001C7E11" w:rsidRDefault="00042091" w:rsidP="00061B9E">
            <w:pPr>
              <w:pStyle w:val="TAC"/>
              <w:rPr>
                <w:rFonts w:eastAsiaTheme="minorEastAsia"/>
                <w:lang w:eastAsia="zh-CN"/>
              </w:rPr>
            </w:pPr>
            <w:r w:rsidRPr="001C7E11">
              <w:rPr>
                <w:rFonts w:eastAsiaTheme="minorEastAsia"/>
                <w:lang w:eastAsia="zh-CN"/>
              </w:rPr>
              <w:t>CA_n26(2A)</w:t>
            </w:r>
          </w:p>
        </w:tc>
        <w:tc>
          <w:tcPr>
            <w:tcW w:w="773" w:type="dxa"/>
            <w:tcBorders>
              <w:top w:val="single" w:sz="4" w:space="0" w:color="auto"/>
              <w:left w:val="single" w:sz="4" w:space="0" w:color="auto"/>
              <w:bottom w:val="single" w:sz="4" w:space="0" w:color="auto"/>
              <w:right w:val="single" w:sz="4" w:space="0" w:color="auto"/>
            </w:tcBorders>
            <w:vAlign w:val="center"/>
          </w:tcPr>
          <w:p w14:paraId="4923C140" w14:textId="77777777" w:rsidR="00042091" w:rsidRPr="001C7E11" w:rsidRDefault="00042091" w:rsidP="00061B9E">
            <w:pPr>
              <w:pStyle w:val="TAC"/>
              <w:rPr>
                <w:rFonts w:eastAsiaTheme="minorEastAsia"/>
                <w:lang w:eastAsia="zh-CN"/>
              </w:rPr>
            </w:pPr>
            <w:r w:rsidRPr="001C7E11">
              <w:rPr>
                <w:rFonts w:eastAsiaTheme="minorEastAsia"/>
                <w:szCs w:val="18"/>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7BB97D74" w14:textId="77777777" w:rsidR="00042091" w:rsidRPr="001C7E11" w:rsidRDefault="00042091" w:rsidP="00061B9E">
            <w:pPr>
              <w:pStyle w:val="TAC"/>
              <w:rPr>
                <w:rFonts w:eastAsiaTheme="minorEastAsia"/>
              </w:rPr>
            </w:pPr>
            <w:r w:rsidRPr="001C7E11">
              <w:rPr>
                <w:rFonts w:eastAsiaTheme="minorEastAsia" w:cs="Arial"/>
                <w:color w:val="000000"/>
                <w:szCs w:val="18"/>
                <w:lang w:val="en-US" w:eastAsia="zh-CN" w:bidi="ar"/>
              </w:rPr>
              <w:t>CA_n3B_BCS0</w:t>
            </w:r>
          </w:p>
        </w:tc>
        <w:tc>
          <w:tcPr>
            <w:tcW w:w="1498" w:type="dxa"/>
            <w:tcBorders>
              <w:top w:val="single" w:sz="4" w:space="0" w:color="auto"/>
              <w:left w:val="single" w:sz="4" w:space="0" w:color="auto"/>
              <w:bottom w:val="nil"/>
              <w:right w:val="single" w:sz="4" w:space="0" w:color="auto"/>
            </w:tcBorders>
            <w:vAlign w:val="center"/>
          </w:tcPr>
          <w:p w14:paraId="160EB6BE" w14:textId="77777777" w:rsidR="00042091" w:rsidRPr="001C7E11" w:rsidRDefault="00042091" w:rsidP="00061B9E">
            <w:pPr>
              <w:pStyle w:val="TAC"/>
              <w:rPr>
                <w:rFonts w:eastAsiaTheme="minorEastAsia"/>
                <w:lang w:eastAsia="zh-CN"/>
              </w:rPr>
            </w:pPr>
            <w:r w:rsidRPr="001C7E11">
              <w:rPr>
                <w:rFonts w:eastAsia="MS Mincho"/>
                <w:lang w:val="en-US" w:eastAsia="zh-CN"/>
              </w:rPr>
              <w:t>0</w:t>
            </w:r>
          </w:p>
        </w:tc>
      </w:tr>
      <w:tr w:rsidR="00042091" w:rsidRPr="001C7E11" w14:paraId="5F82BA24" w14:textId="77777777" w:rsidTr="00061B9E">
        <w:trPr>
          <w:trHeight w:val="29"/>
        </w:trPr>
        <w:tc>
          <w:tcPr>
            <w:tcW w:w="2046" w:type="dxa"/>
            <w:tcBorders>
              <w:top w:val="nil"/>
              <w:left w:val="single" w:sz="4" w:space="0" w:color="auto"/>
              <w:bottom w:val="nil"/>
              <w:right w:val="single" w:sz="4" w:space="0" w:color="auto"/>
            </w:tcBorders>
            <w:vAlign w:val="center"/>
          </w:tcPr>
          <w:p w14:paraId="0C966D0A" w14:textId="77777777" w:rsidR="00042091" w:rsidRPr="001C7E11" w:rsidRDefault="00042091" w:rsidP="00061B9E">
            <w:pPr>
              <w:pStyle w:val="TAC"/>
              <w:rPr>
                <w:rFonts w:eastAsiaTheme="minorEastAsia"/>
                <w:lang w:eastAsia="zh-CN"/>
              </w:rPr>
            </w:pPr>
          </w:p>
        </w:tc>
        <w:tc>
          <w:tcPr>
            <w:tcW w:w="1718" w:type="dxa"/>
            <w:tcBorders>
              <w:top w:val="nil"/>
              <w:left w:val="single" w:sz="4" w:space="0" w:color="auto"/>
              <w:bottom w:val="nil"/>
              <w:right w:val="single" w:sz="4" w:space="0" w:color="auto"/>
            </w:tcBorders>
            <w:vAlign w:val="center"/>
          </w:tcPr>
          <w:p w14:paraId="01E1CC90" w14:textId="77777777" w:rsidR="00042091" w:rsidRPr="001C7E11" w:rsidRDefault="00042091" w:rsidP="00061B9E">
            <w:pPr>
              <w:pStyle w:val="TAC"/>
              <w:rPr>
                <w:rFonts w:eastAsiaTheme="minorEastAsia"/>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E715F11" w14:textId="77777777" w:rsidR="00042091" w:rsidRPr="001C7E11" w:rsidRDefault="00042091" w:rsidP="00061B9E">
            <w:pPr>
              <w:pStyle w:val="TAC"/>
              <w:rPr>
                <w:rFonts w:eastAsiaTheme="minorEastAsia"/>
                <w:lang w:eastAsia="zh-CN"/>
              </w:rPr>
            </w:pPr>
            <w:r w:rsidRPr="001C7E11">
              <w:rPr>
                <w:rFonts w:eastAsia="DengXian"/>
                <w:color w:val="000000"/>
                <w:szCs w:val="18"/>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6E58F634" w14:textId="77777777" w:rsidR="00042091" w:rsidRPr="001C7E11" w:rsidRDefault="00042091" w:rsidP="00061B9E">
            <w:pPr>
              <w:pStyle w:val="TAC"/>
              <w:rPr>
                <w:rFonts w:eastAsiaTheme="minorEastAsia"/>
              </w:rPr>
            </w:pPr>
            <w:r w:rsidRPr="001C7E11">
              <w:rPr>
                <w:rFonts w:eastAsiaTheme="minorEastAsia" w:cs="Arial"/>
                <w:color w:val="000000"/>
                <w:szCs w:val="18"/>
                <w:lang w:val="en-US" w:eastAsia="zh-CN" w:bidi="ar"/>
              </w:rPr>
              <w:t>CA_n26(2A)_BCS0</w:t>
            </w:r>
          </w:p>
        </w:tc>
        <w:tc>
          <w:tcPr>
            <w:tcW w:w="1498" w:type="dxa"/>
            <w:tcBorders>
              <w:top w:val="nil"/>
              <w:left w:val="single" w:sz="4" w:space="0" w:color="auto"/>
              <w:bottom w:val="nil"/>
              <w:right w:val="single" w:sz="4" w:space="0" w:color="auto"/>
            </w:tcBorders>
            <w:vAlign w:val="center"/>
          </w:tcPr>
          <w:p w14:paraId="65EA105D" w14:textId="77777777" w:rsidR="00042091" w:rsidRPr="001C7E11" w:rsidRDefault="00042091" w:rsidP="00061B9E">
            <w:pPr>
              <w:pStyle w:val="TAC"/>
              <w:rPr>
                <w:rFonts w:eastAsiaTheme="minorEastAsia"/>
                <w:lang w:eastAsia="zh-CN"/>
              </w:rPr>
            </w:pPr>
          </w:p>
        </w:tc>
      </w:tr>
      <w:tr w:rsidR="00042091" w:rsidRPr="001C7E11" w14:paraId="72437F8E"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352BE8AC" w14:textId="77777777" w:rsidR="00042091" w:rsidRPr="001C7E11" w:rsidRDefault="00042091" w:rsidP="00061B9E">
            <w:pPr>
              <w:pStyle w:val="TAC"/>
              <w:rPr>
                <w:rFonts w:eastAsiaTheme="minorEastAsia"/>
                <w:lang w:eastAsia="zh-CN"/>
              </w:rPr>
            </w:pPr>
          </w:p>
        </w:tc>
        <w:tc>
          <w:tcPr>
            <w:tcW w:w="1718" w:type="dxa"/>
            <w:tcBorders>
              <w:top w:val="nil"/>
              <w:left w:val="single" w:sz="4" w:space="0" w:color="auto"/>
              <w:bottom w:val="single" w:sz="4" w:space="0" w:color="auto"/>
              <w:right w:val="single" w:sz="4" w:space="0" w:color="auto"/>
            </w:tcBorders>
            <w:vAlign w:val="center"/>
          </w:tcPr>
          <w:p w14:paraId="7089D00B" w14:textId="77777777" w:rsidR="00042091" w:rsidRPr="001C7E11" w:rsidRDefault="00042091" w:rsidP="00061B9E">
            <w:pPr>
              <w:pStyle w:val="TAC"/>
              <w:rPr>
                <w:rFonts w:eastAsiaTheme="minorEastAsia"/>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1FF33B9" w14:textId="77777777" w:rsidR="00042091" w:rsidRPr="001C7E11" w:rsidRDefault="00042091" w:rsidP="00061B9E">
            <w:pPr>
              <w:pStyle w:val="TAC"/>
              <w:rPr>
                <w:rFonts w:eastAsiaTheme="minorEastAsia"/>
                <w:lang w:eastAsia="zh-CN"/>
              </w:rPr>
            </w:pPr>
            <w:r w:rsidRPr="001C7E11">
              <w:rPr>
                <w:rFonts w:eastAsia="DengXian"/>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6670389D" w14:textId="77777777" w:rsidR="00042091" w:rsidRPr="001C7E11" w:rsidRDefault="00042091" w:rsidP="00061B9E">
            <w:pPr>
              <w:pStyle w:val="TAC"/>
              <w:rPr>
                <w:rFonts w:eastAsiaTheme="minorEastAsia"/>
              </w:rPr>
            </w:pPr>
            <w:r w:rsidRPr="001C7E11">
              <w:rPr>
                <w:rFonts w:cs="Arial"/>
                <w:color w:val="000000"/>
                <w:szCs w:val="18"/>
                <w:lang w:val="en-US" w:eastAsia="zh-CN" w:bidi="ar"/>
              </w:rPr>
              <w:t>CA_n78(2A)_BCS0</w:t>
            </w:r>
          </w:p>
        </w:tc>
        <w:tc>
          <w:tcPr>
            <w:tcW w:w="1498" w:type="dxa"/>
            <w:tcBorders>
              <w:top w:val="nil"/>
              <w:left w:val="single" w:sz="4" w:space="0" w:color="auto"/>
              <w:bottom w:val="single" w:sz="4" w:space="0" w:color="auto"/>
              <w:right w:val="single" w:sz="4" w:space="0" w:color="auto"/>
            </w:tcBorders>
            <w:vAlign w:val="center"/>
          </w:tcPr>
          <w:p w14:paraId="7A38DB57" w14:textId="77777777" w:rsidR="00042091" w:rsidRPr="001C7E11" w:rsidRDefault="00042091" w:rsidP="00061B9E">
            <w:pPr>
              <w:pStyle w:val="TAC"/>
              <w:rPr>
                <w:rFonts w:eastAsiaTheme="minorEastAsia"/>
                <w:lang w:eastAsia="zh-CN"/>
              </w:rPr>
            </w:pPr>
          </w:p>
        </w:tc>
      </w:tr>
      <w:tr w:rsidR="00042091" w:rsidRPr="001C7E11" w14:paraId="611A189E"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22815A9B" w14:textId="77777777" w:rsidR="00042091" w:rsidRPr="001C7E11" w:rsidRDefault="00042091" w:rsidP="00061B9E">
            <w:pPr>
              <w:pStyle w:val="TAC"/>
              <w:rPr>
                <w:rFonts w:eastAsiaTheme="minorEastAsia"/>
                <w:lang w:eastAsia="zh-CN"/>
              </w:rPr>
            </w:pPr>
            <w:r w:rsidRPr="001C7E11">
              <w:rPr>
                <w:rFonts w:eastAsiaTheme="minorEastAsia"/>
              </w:rPr>
              <w:t>CA_n3B-n26(2A)-n78C</w:t>
            </w:r>
          </w:p>
        </w:tc>
        <w:tc>
          <w:tcPr>
            <w:tcW w:w="1718" w:type="dxa"/>
            <w:tcBorders>
              <w:top w:val="single" w:sz="4" w:space="0" w:color="auto"/>
              <w:left w:val="single" w:sz="4" w:space="0" w:color="auto"/>
              <w:bottom w:val="nil"/>
              <w:right w:val="single" w:sz="4" w:space="0" w:color="auto"/>
            </w:tcBorders>
            <w:vAlign w:val="center"/>
          </w:tcPr>
          <w:p w14:paraId="577DB510"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CA_n3A-n26A</w:t>
            </w:r>
          </w:p>
          <w:p w14:paraId="0C980EF7"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CA_n3A-n78A</w:t>
            </w:r>
          </w:p>
          <w:p w14:paraId="4082DFA4" w14:textId="4C8A2DCD"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CA_n26A-n78A</w:t>
            </w:r>
          </w:p>
          <w:p w14:paraId="77CA5C1C"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CA_n26(2A)</w:t>
            </w:r>
          </w:p>
          <w:p w14:paraId="293C8D98" w14:textId="77777777" w:rsidR="00042091" w:rsidRPr="001C7E11" w:rsidRDefault="00042091" w:rsidP="00061B9E">
            <w:pPr>
              <w:pStyle w:val="TAC"/>
              <w:rPr>
                <w:rFonts w:eastAsiaTheme="minorEastAsia"/>
                <w:lang w:eastAsia="zh-CN"/>
              </w:rPr>
            </w:pPr>
            <w:r w:rsidRPr="001C7E11">
              <w:rPr>
                <w:rFonts w:eastAsiaTheme="minorEastAsia"/>
                <w:szCs w:val="18"/>
                <w:lang w:val="en-US" w:eastAsia="zh-CN"/>
              </w:rPr>
              <w:t>CA_n78C</w:t>
            </w:r>
          </w:p>
        </w:tc>
        <w:tc>
          <w:tcPr>
            <w:tcW w:w="773" w:type="dxa"/>
            <w:tcBorders>
              <w:top w:val="single" w:sz="4" w:space="0" w:color="auto"/>
              <w:left w:val="single" w:sz="4" w:space="0" w:color="auto"/>
              <w:bottom w:val="single" w:sz="4" w:space="0" w:color="auto"/>
              <w:right w:val="single" w:sz="4" w:space="0" w:color="auto"/>
            </w:tcBorders>
            <w:vAlign w:val="center"/>
          </w:tcPr>
          <w:p w14:paraId="1310B798" w14:textId="77777777" w:rsidR="00042091" w:rsidRPr="001C7E11" w:rsidRDefault="00042091" w:rsidP="00061B9E">
            <w:pPr>
              <w:pStyle w:val="TAC"/>
              <w:rPr>
                <w:rFonts w:eastAsia="DengXian"/>
                <w:szCs w:val="18"/>
                <w:lang w:val="en-US" w:eastAsia="zh-CN"/>
              </w:rPr>
            </w:pPr>
            <w:r w:rsidRPr="001C7E11">
              <w:rPr>
                <w:rFonts w:eastAsiaTheme="minorEastAsia"/>
                <w:szCs w:val="18"/>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035FFE9D" w14:textId="77777777" w:rsidR="00042091" w:rsidRPr="001C7E11" w:rsidRDefault="00042091" w:rsidP="00061B9E">
            <w:pPr>
              <w:pStyle w:val="TAC"/>
              <w:rPr>
                <w:rFonts w:cs="Arial"/>
                <w:color w:val="000000"/>
                <w:szCs w:val="18"/>
                <w:lang w:val="en-US" w:eastAsia="zh-CN" w:bidi="ar"/>
              </w:rPr>
            </w:pPr>
            <w:r w:rsidRPr="001C7E11">
              <w:rPr>
                <w:rFonts w:eastAsiaTheme="minorEastAsia" w:cs="Arial"/>
                <w:color w:val="000000"/>
                <w:szCs w:val="18"/>
                <w:lang w:val="en-US" w:eastAsia="zh-CN" w:bidi="ar"/>
              </w:rPr>
              <w:t>CA_n3B_BCS0</w:t>
            </w:r>
          </w:p>
        </w:tc>
        <w:tc>
          <w:tcPr>
            <w:tcW w:w="1498" w:type="dxa"/>
            <w:tcBorders>
              <w:top w:val="single" w:sz="4" w:space="0" w:color="auto"/>
              <w:left w:val="single" w:sz="4" w:space="0" w:color="auto"/>
              <w:bottom w:val="nil"/>
              <w:right w:val="single" w:sz="4" w:space="0" w:color="auto"/>
            </w:tcBorders>
            <w:vAlign w:val="center"/>
          </w:tcPr>
          <w:p w14:paraId="14B78FF3" w14:textId="77777777" w:rsidR="00042091" w:rsidRPr="001C7E11" w:rsidRDefault="00042091" w:rsidP="00061B9E">
            <w:pPr>
              <w:pStyle w:val="TAC"/>
              <w:rPr>
                <w:rFonts w:eastAsiaTheme="minorEastAsia"/>
                <w:lang w:eastAsia="zh-CN"/>
              </w:rPr>
            </w:pPr>
            <w:r w:rsidRPr="001C7E11">
              <w:rPr>
                <w:rFonts w:eastAsia="MS Mincho"/>
                <w:lang w:val="en-US" w:eastAsia="zh-CN"/>
              </w:rPr>
              <w:t>0</w:t>
            </w:r>
          </w:p>
        </w:tc>
      </w:tr>
      <w:tr w:rsidR="00042091" w:rsidRPr="001C7E11" w14:paraId="50C34B4F" w14:textId="77777777" w:rsidTr="00061B9E">
        <w:trPr>
          <w:trHeight w:val="29"/>
        </w:trPr>
        <w:tc>
          <w:tcPr>
            <w:tcW w:w="2046" w:type="dxa"/>
            <w:tcBorders>
              <w:top w:val="nil"/>
              <w:left w:val="single" w:sz="4" w:space="0" w:color="auto"/>
              <w:bottom w:val="nil"/>
              <w:right w:val="single" w:sz="4" w:space="0" w:color="auto"/>
            </w:tcBorders>
            <w:vAlign w:val="center"/>
          </w:tcPr>
          <w:p w14:paraId="412F6035" w14:textId="77777777" w:rsidR="00042091" w:rsidRPr="001C7E11" w:rsidRDefault="00042091" w:rsidP="00061B9E">
            <w:pPr>
              <w:pStyle w:val="TAC"/>
              <w:rPr>
                <w:rFonts w:eastAsiaTheme="minorEastAsia"/>
                <w:lang w:eastAsia="zh-CN"/>
              </w:rPr>
            </w:pPr>
          </w:p>
        </w:tc>
        <w:tc>
          <w:tcPr>
            <w:tcW w:w="1718" w:type="dxa"/>
            <w:tcBorders>
              <w:top w:val="nil"/>
              <w:left w:val="single" w:sz="4" w:space="0" w:color="auto"/>
              <w:bottom w:val="nil"/>
              <w:right w:val="single" w:sz="4" w:space="0" w:color="auto"/>
            </w:tcBorders>
            <w:vAlign w:val="center"/>
          </w:tcPr>
          <w:p w14:paraId="518A9FEE" w14:textId="77777777" w:rsidR="00042091" w:rsidRPr="001C7E11" w:rsidRDefault="00042091" w:rsidP="00061B9E">
            <w:pPr>
              <w:pStyle w:val="TAC"/>
              <w:rPr>
                <w:rFonts w:eastAsiaTheme="minorEastAsia"/>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E263CA9" w14:textId="77777777" w:rsidR="00042091" w:rsidRPr="001C7E11" w:rsidRDefault="00042091" w:rsidP="00061B9E">
            <w:pPr>
              <w:pStyle w:val="TAC"/>
              <w:rPr>
                <w:rFonts w:eastAsia="DengXian"/>
                <w:szCs w:val="18"/>
                <w:lang w:val="en-US" w:eastAsia="zh-CN"/>
              </w:rPr>
            </w:pPr>
            <w:r w:rsidRPr="001C7E11">
              <w:rPr>
                <w:rFonts w:eastAsia="DengXian"/>
                <w:color w:val="000000"/>
                <w:szCs w:val="18"/>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2BF1F903" w14:textId="77777777" w:rsidR="00042091" w:rsidRPr="001C7E11" w:rsidRDefault="00042091" w:rsidP="00061B9E">
            <w:pPr>
              <w:pStyle w:val="TAC"/>
              <w:rPr>
                <w:rFonts w:cs="Arial"/>
                <w:color w:val="000000"/>
                <w:szCs w:val="18"/>
                <w:lang w:val="en-US" w:eastAsia="zh-CN" w:bidi="ar"/>
              </w:rPr>
            </w:pPr>
            <w:r w:rsidRPr="001C7E11">
              <w:rPr>
                <w:rFonts w:eastAsiaTheme="minorEastAsia" w:cs="Arial"/>
                <w:color w:val="000000"/>
                <w:szCs w:val="18"/>
                <w:lang w:val="en-US" w:eastAsia="zh-CN" w:bidi="ar"/>
              </w:rPr>
              <w:t>CA_n26(2A)_BCS0</w:t>
            </w:r>
          </w:p>
        </w:tc>
        <w:tc>
          <w:tcPr>
            <w:tcW w:w="1498" w:type="dxa"/>
            <w:tcBorders>
              <w:top w:val="nil"/>
              <w:left w:val="single" w:sz="4" w:space="0" w:color="auto"/>
              <w:bottom w:val="nil"/>
              <w:right w:val="single" w:sz="4" w:space="0" w:color="auto"/>
            </w:tcBorders>
            <w:vAlign w:val="center"/>
          </w:tcPr>
          <w:p w14:paraId="7CEAA4DA" w14:textId="77777777" w:rsidR="00042091" w:rsidRPr="001C7E11" w:rsidRDefault="00042091" w:rsidP="00061B9E">
            <w:pPr>
              <w:pStyle w:val="TAC"/>
              <w:rPr>
                <w:rFonts w:eastAsiaTheme="minorEastAsia"/>
                <w:lang w:eastAsia="zh-CN"/>
              </w:rPr>
            </w:pPr>
          </w:p>
        </w:tc>
      </w:tr>
      <w:tr w:rsidR="00042091" w:rsidRPr="001C7E11" w14:paraId="73AD980E"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6F2D0950" w14:textId="77777777" w:rsidR="00042091" w:rsidRPr="001C7E11" w:rsidRDefault="00042091" w:rsidP="00061B9E">
            <w:pPr>
              <w:pStyle w:val="TAC"/>
              <w:rPr>
                <w:rFonts w:eastAsiaTheme="minorEastAsia"/>
                <w:lang w:eastAsia="zh-CN"/>
              </w:rPr>
            </w:pPr>
          </w:p>
        </w:tc>
        <w:tc>
          <w:tcPr>
            <w:tcW w:w="1718" w:type="dxa"/>
            <w:tcBorders>
              <w:top w:val="nil"/>
              <w:left w:val="single" w:sz="4" w:space="0" w:color="auto"/>
              <w:bottom w:val="single" w:sz="4" w:space="0" w:color="auto"/>
              <w:right w:val="single" w:sz="4" w:space="0" w:color="auto"/>
            </w:tcBorders>
            <w:vAlign w:val="center"/>
          </w:tcPr>
          <w:p w14:paraId="2DCB2651" w14:textId="77777777" w:rsidR="00042091" w:rsidRPr="001C7E11" w:rsidRDefault="00042091" w:rsidP="00061B9E">
            <w:pPr>
              <w:pStyle w:val="TAC"/>
              <w:rPr>
                <w:rFonts w:eastAsiaTheme="minorEastAsia"/>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589CCC3" w14:textId="77777777" w:rsidR="00042091" w:rsidRPr="001C7E11" w:rsidRDefault="00042091" w:rsidP="00061B9E">
            <w:pPr>
              <w:pStyle w:val="TAC"/>
              <w:rPr>
                <w:rFonts w:eastAsia="DengXian"/>
                <w:szCs w:val="18"/>
                <w:lang w:val="en-US" w:eastAsia="zh-CN"/>
              </w:rPr>
            </w:pPr>
            <w:r w:rsidRPr="001C7E11">
              <w:rPr>
                <w:rFonts w:eastAsia="DengXian"/>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72813EC9" w14:textId="77777777" w:rsidR="00042091" w:rsidRPr="001C7E11" w:rsidRDefault="00042091" w:rsidP="00061B9E">
            <w:pPr>
              <w:pStyle w:val="TAC"/>
              <w:rPr>
                <w:rFonts w:cs="Arial"/>
                <w:color w:val="000000"/>
                <w:szCs w:val="18"/>
                <w:lang w:val="en-US" w:eastAsia="zh-CN" w:bidi="ar"/>
              </w:rPr>
            </w:pPr>
            <w:r w:rsidRPr="001C7E11">
              <w:rPr>
                <w:rFonts w:eastAsiaTheme="minorEastAsia" w:cs="Arial"/>
                <w:color w:val="000000"/>
                <w:szCs w:val="18"/>
                <w:lang w:val="en-US" w:eastAsia="zh-CN" w:bidi="ar"/>
              </w:rPr>
              <w:t>CA_n78C_BCS0</w:t>
            </w:r>
          </w:p>
        </w:tc>
        <w:tc>
          <w:tcPr>
            <w:tcW w:w="1498" w:type="dxa"/>
            <w:tcBorders>
              <w:top w:val="nil"/>
              <w:left w:val="single" w:sz="4" w:space="0" w:color="auto"/>
              <w:bottom w:val="single" w:sz="4" w:space="0" w:color="auto"/>
              <w:right w:val="single" w:sz="4" w:space="0" w:color="auto"/>
            </w:tcBorders>
            <w:vAlign w:val="center"/>
          </w:tcPr>
          <w:p w14:paraId="63529F13" w14:textId="77777777" w:rsidR="00042091" w:rsidRPr="001C7E11" w:rsidRDefault="00042091" w:rsidP="00061B9E">
            <w:pPr>
              <w:pStyle w:val="TAC"/>
              <w:rPr>
                <w:rFonts w:eastAsiaTheme="minorEastAsia"/>
                <w:lang w:eastAsia="zh-CN"/>
              </w:rPr>
            </w:pPr>
          </w:p>
        </w:tc>
      </w:tr>
      <w:tr w:rsidR="00042091" w:rsidRPr="001C7E11" w14:paraId="2E468E6A"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65AF5076" w14:textId="77777777" w:rsidR="00042091" w:rsidRPr="001C7E11" w:rsidRDefault="00042091" w:rsidP="00061B9E">
            <w:pPr>
              <w:pStyle w:val="TAC"/>
              <w:rPr>
                <w:rFonts w:eastAsiaTheme="minorEastAsia"/>
                <w:lang w:val="en-US"/>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3</w:t>
            </w:r>
            <w:r w:rsidRPr="001C7E11">
              <w:rPr>
                <w:rFonts w:eastAsiaTheme="minorEastAsia"/>
                <w:lang w:val="sv-SE"/>
              </w:rPr>
              <w:t>A-</w:t>
            </w:r>
            <w:r w:rsidRPr="001C7E11">
              <w:rPr>
                <w:rFonts w:eastAsiaTheme="minorEastAsia" w:hint="eastAsia"/>
                <w:lang w:eastAsia="zh-CN"/>
              </w:rPr>
              <w:t>n</w:t>
            </w:r>
            <w:r w:rsidRPr="001C7E11">
              <w:rPr>
                <w:rFonts w:eastAsiaTheme="minorEastAsia"/>
                <w:lang w:eastAsia="zh-CN"/>
              </w:rPr>
              <w:t>28</w:t>
            </w:r>
            <w:r w:rsidRPr="001C7E11">
              <w:rPr>
                <w:rFonts w:eastAsiaTheme="minorEastAsia"/>
                <w:lang w:val="sv-SE"/>
              </w:rPr>
              <w:t>A</w:t>
            </w:r>
            <w:r w:rsidRPr="001C7E11">
              <w:rPr>
                <w:rFonts w:hint="eastAsia"/>
                <w:lang w:eastAsia="zh-CN"/>
              </w:rPr>
              <w:t>-n</w:t>
            </w:r>
            <w:r w:rsidRPr="001C7E11">
              <w:rPr>
                <w:lang w:eastAsia="zh-CN"/>
              </w:rPr>
              <w:t>38</w:t>
            </w:r>
            <w:r w:rsidRPr="001C7E11">
              <w:rPr>
                <w:rFonts w:hint="eastAsia"/>
                <w:lang w:eastAsia="zh-CN"/>
              </w:rPr>
              <w:t>A</w:t>
            </w:r>
          </w:p>
        </w:tc>
        <w:tc>
          <w:tcPr>
            <w:tcW w:w="1718" w:type="dxa"/>
            <w:tcBorders>
              <w:top w:val="single" w:sz="4" w:space="0" w:color="auto"/>
              <w:left w:val="single" w:sz="4" w:space="0" w:color="auto"/>
              <w:bottom w:val="nil"/>
              <w:right w:val="single" w:sz="4" w:space="0" w:color="auto"/>
            </w:tcBorders>
            <w:vAlign w:val="center"/>
          </w:tcPr>
          <w:p w14:paraId="11AEB6FB" w14:textId="77777777" w:rsidR="00042091" w:rsidRPr="001C7E11" w:rsidRDefault="00042091" w:rsidP="00061B9E">
            <w:pPr>
              <w:pStyle w:val="TAC"/>
              <w:rPr>
                <w:rFonts w:eastAsiaTheme="minorEastAsia"/>
                <w:lang w:val="en-US"/>
              </w:rPr>
            </w:pPr>
            <w:r w:rsidRPr="001C7E11">
              <w:rPr>
                <w:rFonts w:eastAsiaTheme="minorEastAsia"/>
                <w:lang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76AE752D" w14:textId="77777777" w:rsidR="00042091" w:rsidRPr="001C7E11" w:rsidRDefault="00042091" w:rsidP="00061B9E">
            <w:pPr>
              <w:pStyle w:val="TAC"/>
              <w:rPr>
                <w:rFonts w:eastAsiaTheme="minorEastAsia"/>
                <w:lang w:val="en-US"/>
              </w:rPr>
            </w:pPr>
            <w:r w:rsidRPr="001C7E11">
              <w:rPr>
                <w:rFonts w:eastAsiaTheme="minorEastAsia" w:hint="eastAsia"/>
                <w:lang w:eastAsia="zh-CN"/>
              </w:rPr>
              <w:t>n</w:t>
            </w:r>
            <w:r w:rsidRPr="001C7E11">
              <w:rPr>
                <w:rFonts w:eastAsiaTheme="minorEastAsia"/>
                <w:lang w:eastAsia="zh-CN"/>
              </w:rPr>
              <w:t>3</w:t>
            </w:r>
          </w:p>
        </w:tc>
        <w:tc>
          <w:tcPr>
            <w:tcW w:w="3128" w:type="dxa"/>
            <w:tcBorders>
              <w:top w:val="single" w:sz="4" w:space="0" w:color="auto"/>
              <w:left w:val="single" w:sz="4" w:space="0" w:color="auto"/>
              <w:bottom w:val="single" w:sz="4" w:space="0" w:color="auto"/>
              <w:right w:val="single" w:sz="4" w:space="0" w:color="auto"/>
            </w:tcBorders>
            <w:vAlign w:val="center"/>
          </w:tcPr>
          <w:p w14:paraId="1DD22FD1"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0, 15, 20, 30, 40, 50</w:t>
            </w:r>
          </w:p>
        </w:tc>
        <w:tc>
          <w:tcPr>
            <w:tcW w:w="1498" w:type="dxa"/>
            <w:tcBorders>
              <w:left w:val="single" w:sz="4" w:space="0" w:color="auto"/>
              <w:bottom w:val="nil"/>
              <w:right w:val="single" w:sz="4" w:space="0" w:color="auto"/>
            </w:tcBorders>
            <w:vAlign w:val="center"/>
          </w:tcPr>
          <w:p w14:paraId="23813121" w14:textId="77777777" w:rsidR="00042091" w:rsidRPr="001C7E11" w:rsidRDefault="00042091" w:rsidP="00061B9E">
            <w:pPr>
              <w:pStyle w:val="TAC"/>
              <w:rPr>
                <w:rFonts w:eastAsiaTheme="minorEastAsia"/>
                <w:lang w:val="en-US" w:eastAsia="zh-CN"/>
              </w:rPr>
            </w:pPr>
            <w:r w:rsidRPr="001C7E11">
              <w:rPr>
                <w:rFonts w:eastAsiaTheme="minorEastAsia" w:hint="eastAsia"/>
                <w:lang w:eastAsia="zh-CN"/>
              </w:rPr>
              <w:t>0</w:t>
            </w:r>
          </w:p>
        </w:tc>
      </w:tr>
      <w:tr w:rsidR="00042091" w:rsidRPr="001C7E11" w14:paraId="0EC3EAFC" w14:textId="77777777" w:rsidTr="00061B9E">
        <w:trPr>
          <w:trHeight w:val="29"/>
        </w:trPr>
        <w:tc>
          <w:tcPr>
            <w:tcW w:w="2046" w:type="dxa"/>
            <w:tcBorders>
              <w:top w:val="nil"/>
              <w:left w:val="single" w:sz="4" w:space="0" w:color="auto"/>
              <w:bottom w:val="nil"/>
              <w:right w:val="single" w:sz="4" w:space="0" w:color="auto"/>
            </w:tcBorders>
            <w:vAlign w:val="center"/>
          </w:tcPr>
          <w:p w14:paraId="63D240A9"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14079087"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01404B8F" w14:textId="77777777" w:rsidR="00042091" w:rsidRPr="001C7E11" w:rsidRDefault="00042091" w:rsidP="00061B9E">
            <w:pPr>
              <w:pStyle w:val="TAC"/>
              <w:rPr>
                <w:rFonts w:eastAsiaTheme="minorEastAsia"/>
                <w:lang w:val="en-US"/>
              </w:rPr>
            </w:pPr>
            <w:r w:rsidRPr="001C7E11">
              <w:rPr>
                <w:rFonts w:eastAsiaTheme="minorEastAsia" w:hint="eastAsia"/>
                <w:lang w:eastAsia="zh-CN"/>
              </w:rPr>
              <w:t>n</w:t>
            </w:r>
            <w:r w:rsidRPr="001C7E11">
              <w:rPr>
                <w:rFonts w:eastAsiaTheme="minorEastAsia"/>
                <w:lang w:eastAsia="zh-CN"/>
              </w:rPr>
              <w:t>28</w:t>
            </w:r>
          </w:p>
        </w:tc>
        <w:tc>
          <w:tcPr>
            <w:tcW w:w="3128" w:type="dxa"/>
            <w:tcBorders>
              <w:top w:val="single" w:sz="4" w:space="0" w:color="auto"/>
              <w:left w:val="single" w:sz="4" w:space="0" w:color="auto"/>
              <w:bottom w:val="single" w:sz="4" w:space="0" w:color="auto"/>
              <w:right w:val="single" w:sz="4" w:space="0" w:color="auto"/>
            </w:tcBorders>
            <w:vAlign w:val="center"/>
          </w:tcPr>
          <w:p w14:paraId="1A9F6F7D"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w:t>
            </w:r>
          </w:p>
        </w:tc>
        <w:tc>
          <w:tcPr>
            <w:tcW w:w="1498" w:type="dxa"/>
            <w:tcBorders>
              <w:top w:val="nil"/>
              <w:left w:val="single" w:sz="4" w:space="0" w:color="auto"/>
              <w:bottom w:val="nil"/>
              <w:right w:val="single" w:sz="4" w:space="0" w:color="auto"/>
            </w:tcBorders>
            <w:vAlign w:val="center"/>
          </w:tcPr>
          <w:p w14:paraId="7184CD46" w14:textId="77777777" w:rsidR="00042091" w:rsidRPr="001C7E11" w:rsidRDefault="00042091" w:rsidP="00061B9E">
            <w:pPr>
              <w:pStyle w:val="TAC"/>
              <w:rPr>
                <w:rFonts w:eastAsiaTheme="minorEastAsia"/>
                <w:lang w:val="en-US" w:eastAsia="zh-CN"/>
              </w:rPr>
            </w:pPr>
          </w:p>
        </w:tc>
      </w:tr>
      <w:tr w:rsidR="00042091" w:rsidRPr="001C7E11" w14:paraId="709C2780"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0D1A7AAD"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single" w:sz="4" w:space="0" w:color="auto"/>
              <w:right w:val="single" w:sz="4" w:space="0" w:color="auto"/>
            </w:tcBorders>
            <w:vAlign w:val="center"/>
          </w:tcPr>
          <w:p w14:paraId="4BE0EA02"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0E7E1A2F" w14:textId="77777777" w:rsidR="00042091" w:rsidRPr="001C7E11" w:rsidRDefault="00042091" w:rsidP="00061B9E">
            <w:pPr>
              <w:pStyle w:val="TAC"/>
              <w:rPr>
                <w:rFonts w:eastAsiaTheme="minorEastAsia"/>
                <w:lang w:val="en-US"/>
              </w:rPr>
            </w:pPr>
            <w:r w:rsidRPr="001C7E11">
              <w:rPr>
                <w:rFonts w:eastAsiaTheme="minorEastAsia" w:hint="eastAsia"/>
                <w:lang w:eastAsia="zh-CN"/>
              </w:rPr>
              <w:t>n</w:t>
            </w:r>
            <w:r w:rsidRPr="001C7E11">
              <w:rPr>
                <w:rFonts w:eastAsiaTheme="minorEastAsia"/>
                <w:lang w:eastAsia="zh-CN"/>
              </w:rPr>
              <w:t>38</w:t>
            </w:r>
          </w:p>
        </w:tc>
        <w:tc>
          <w:tcPr>
            <w:tcW w:w="3128" w:type="dxa"/>
            <w:tcBorders>
              <w:top w:val="single" w:sz="4" w:space="0" w:color="auto"/>
              <w:left w:val="single" w:sz="4" w:space="0" w:color="auto"/>
              <w:bottom w:val="single" w:sz="4" w:space="0" w:color="auto"/>
              <w:right w:val="single" w:sz="4" w:space="0" w:color="auto"/>
            </w:tcBorders>
            <w:vAlign w:val="center"/>
          </w:tcPr>
          <w:p w14:paraId="16BF2D2E"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0, 15, 20, 30, 40</w:t>
            </w:r>
          </w:p>
        </w:tc>
        <w:tc>
          <w:tcPr>
            <w:tcW w:w="1498" w:type="dxa"/>
            <w:tcBorders>
              <w:top w:val="nil"/>
              <w:left w:val="single" w:sz="4" w:space="0" w:color="auto"/>
              <w:bottom w:val="single" w:sz="4" w:space="0" w:color="auto"/>
              <w:right w:val="single" w:sz="4" w:space="0" w:color="auto"/>
            </w:tcBorders>
            <w:vAlign w:val="center"/>
          </w:tcPr>
          <w:p w14:paraId="3F3508B7" w14:textId="77777777" w:rsidR="00042091" w:rsidRPr="001C7E11" w:rsidRDefault="00042091" w:rsidP="00061B9E">
            <w:pPr>
              <w:pStyle w:val="TAC"/>
              <w:rPr>
                <w:rFonts w:eastAsiaTheme="minorEastAsia"/>
                <w:lang w:val="en-US" w:eastAsia="zh-CN"/>
              </w:rPr>
            </w:pPr>
          </w:p>
        </w:tc>
      </w:tr>
      <w:tr w:rsidR="00042091" w:rsidRPr="001C7E11" w14:paraId="61EA268B" w14:textId="77777777" w:rsidTr="00061B9E">
        <w:trPr>
          <w:trHeight w:val="29"/>
        </w:trPr>
        <w:tc>
          <w:tcPr>
            <w:tcW w:w="0" w:type="auto"/>
            <w:tcBorders>
              <w:top w:val="single" w:sz="4" w:space="0" w:color="auto"/>
              <w:left w:val="single" w:sz="4" w:space="0" w:color="auto"/>
              <w:bottom w:val="nil"/>
              <w:right w:val="single" w:sz="4" w:space="0" w:color="auto"/>
            </w:tcBorders>
            <w:vAlign w:val="center"/>
          </w:tcPr>
          <w:p w14:paraId="31A43D3B" w14:textId="77777777" w:rsidR="00042091" w:rsidRPr="001C7E11" w:rsidRDefault="00042091" w:rsidP="00061B9E">
            <w:pPr>
              <w:pStyle w:val="TAC"/>
              <w:rPr>
                <w:rFonts w:eastAsia="MS Mincho"/>
                <w:lang w:val="en-US" w:eastAsia="zh-CN"/>
              </w:rPr>
            </w:pPr>
            <w:r w:rsidRPr="001C7E11">
              <w:rPr>
                <w:rFonts w:eastAsia="DengXian" w:hint="eastAsia"/>
                <w:szCs w:val="18"/>
                <w:lang w:eastAsia="zh-CN"/>
              </w:rPr>
              <w:t>CA</w:t>
            </w:r>
            <w:r w:rsidRPr="001C7E11">
              <w:rPr>
                <w:rFonts w:eastAsia="DengXian"/>
                <w:szCs w:val="18"/>
              </w:rPr>
              <w:t>_</w:t>
            </w:r>
            <w:r w:rsidRPr="001C7E11">
              <w:rPr>
                <w:rFonts w:eastAsia="DengXian" w:hint="eastAsia"/>
                <w:szCs w:val="18"/>
                <w:lang w:val="en-US" w:eastAsia="zh-CN"/>
              </w:rPr>
              <w:t>n</w:t>
            </w:r>
            <w:r w:rsidRPr="001C7E11">
              <w:rPr>
                <w:rFonts w:eastAsia="DengXian"/>
                <w:szCs w:val="18"/>
                <w:lang w:val="en-US" w:eastAsia="zh-CN"/>
              </w:rPr>
              <w:t>3</w:t>
            </w:r>
            <w:r w:rsidRPr="001C7E11">
              <w:rPr>
                <w:rFonts w:eastAsia="DengXian"/>
                <w:szCs w:val="18"/>
                <w:lang w:val="sv-SE" w:eastAsia="ja-JP"/>
              </w:rPr>
              <w:t>A-</w:t>
            </w:r>
            <w:r w:rsidRPr="001C7E11">
              <w:rPr>
                <w:rFonts w:eastAsia="DengXian" w:hint="eastAsia"/>
                <w:szCs w:val="18"/>
                <w:lang w:val="en-US" w:eastAsia="zh-CN"/>
              </w:rPr>
              <w:t>n</w:t>
            </w:r>
            <w:r w:rsidRPr="001C7E11">
              <w:rPr>
                <w:rFonts w:eastAsia="DengXian"/>
                <w:szCs w:val="18"/>
                <w:lang w:val="en-US" w:eastAsia="zh-CN"/>
              </w:rPr>
              <w:t>28</w:t>
            </w:r>
            <w:r w:rsidRPr="001C7E11">
              <w:rPr>
                <w:rFonts w:eastAsia="DengXian"/>
                <w:szCs w:val="18"/>
                <w:lang w:val="sv-SE" w:eastAsia="ja-JP"/>
              </w:rPr>
              <w:t>A</w:t>
            </w:r>
            <w:r w:rsidRPr="001C7E11">
              <w:rPr>
                <w:rFonts w:eastAsiaTheme="minorEastAsia" w:hint="eastAsia"/>
                <w:szCs w:val="18"/>
                <w:lang w:val="en-US" w:eastAsia="zh-CN"/>
              </w:rPr>
              <w:t>-n</w:t>
            </w:r>
            <w:r w:rsidRPr="001C7E11">
              <w:rPr>
                <w:rFonts w:eastAsiaTheme="minorEastAsia"/>
                <w:szCs w:val="18"/>
                <w:lang w:val="en-US" w:eastAsia="zh-CN"/>
              </w:rPr>
              <w:t>40</w:t>
            </w:r>
            <w:r w:rsidRPr="001C7E11">
              <w:rPr>
                <w:rFonts w:eastAsiaTheme="minorEastAsia" w:hint="eastAsia"/>
                <w:szCs w:val="18"/>
                <w:lang w:val="en-US" w:eastAsia="zh-CN"/>
              </w:rPr>
              <w:t>A</w:t>
            </w:r>
          </w:p>
        </w:tc>
        <w:tc>
          <w:tcPr>
            <w:tcW w:w="0" w:type="auto"/>
            <w:tcBorders>
              <w:top w:val="single" w:sz="4" w:space="0" w:color="auto"/>
              <w:left w:val="single" w:sz="4" w:space="0" w:color="auto"/>
              <w:bottom w:val="nil"/>
              <w:right w:val="single" w:sz="4" w:space="0" w:color="auto"/>
            </w:tcBorders>
            <w:vAlign w:val="center"/>
          </w:tcPr>
          <w:p w14:paraId="04CDD149"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CA_n3A-n28A</w:t>
            </w:r>
          </w:p>
          <w:p w14:paraId="66E2909E"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CA_n3A-n40A</w:t>
            </w:r>
          </w:p>
          <w:p w14:paraId="1CD2F8F5" w14:textId="77777777" w:rsidR="00042091" w:rsidRPr="001C7E11" w:rsidRDefault="00042091" w:rsidP="00061B9E">
            <w:pPr>
              <w:pStyle w:val="TAC"/>
              <w:rPr>
                <w:rFonts w:eastAsia="MS Mincho"/>
                <w:lang w:val="en-US" w:eastAsia="zh-CN"/>
              </w:rPr>
            </w:pPr>
            <w:r w:rsidRPr="001C7E11">
              <w:rPr>
                <w:rFonts w:eastAsiaTheme="minorEastAsia"/>
                <w:szCs w:val="18"/>
                <w:lang w:val="en-US" w:eastAsia="zh-CN"/>
              </w:rPr>
              <w:t>CA_n28A-n40A</w:t>
            </w:r>
          </w:p>
        </w:tc>
        <w:tc>
          <w:tcPr>
            <w:tcW w:w="773" w:type="dxa"/>
            <w:tcBorders>
              <w:top w:val="single" w:sz="4" w:space="0" w:color="auto"/>
              <w:left w:val="single" w:sz="4" w:space="0" w:color="auto"/>
              <w:bottom w:val="single" w:sz="4" w:space="0" w:color="auto"/>
              <w:right w:val="single" w:sz="4" w:space="0" w:color="auto"/>
            </w:tcBorders>
            <w:vAlign w:val="center"/>
          </w:tcPr>
          <w:p w14:paraId="64A596A2" w14:textId="77777777" w:rsidR="00042091" w:rsidRPr="001C7E11" w:rsidRDefault="00042091" w:rsidP="00061B9E">
            <w:pPr>
              <w:pStyle w:val="TAC"/>
              <w:rPr>
                <w:rFonts w:eastAsia="MS Mincho"/>
                <w:lang w:val="en-US" w:eastAsia="zh-CN"/>
              </w:rPr>
            </w:pPr>
            <w:r w:rsidRPr="001C7E11">
              <w:rPr>
                <w:rFonts w:eastAsia="DengXian" w:hint="eastAsia"/>
                <w:szCs w:val="18"/>
                <w:lang w:val="en-US" w:eastAsia="zh-CN"/>
              </w:rPr>
              <w:t>n</w:t>
            </w:r>
            <w:r w:rsidRPr="001C7E11">
              <w:rPr>
                <w:rFonts w:eastAsia="DengXian"/>
                <w:szCs w:val="18"/>
                <w:lang w:val="en-US" w:eastAsia="zh-CN"/>
              </w:rPr>
              <w:t>3</w:t>
            </w:r>
          </w:p>
        </w:tc>
        <w:tc>
          <w:tcPr>
            <w:tcW w:w="3128" w:type="dxa"/>
            <w:tcBorders>
              <w:top w:val="single" w:sz="4" w:space="0" w:color="auto"/>
              <w:left w:val="single" w:sz="4" w:space="0" w:color="auto"/>
              <w:bottom w:val="single" w:sz="4" w:space="0" w:color="auto"/>
              <w:right w:val="single" w:sz="4" w:space="0" w:color="auto"/>
            </w:tcBorders>
            <w:vAlign w:val="center"/>
          </w:tcPr>
          <w:p w14:paraId="3F90B791"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szCs w:val="18"/>
                <w:lang w:val="en-US" w:eastAsia="zh-CN" w:bidi="ar"/>
              </w:rPr>
              <w:t>5, 10, 15, 20</w:t>
            </w:r>
          </w:p>
        </w:tc>
        <w:tc>
          <w:tcPr>
            <w:tcW w:w="0" w:type="auto"/>
            <w:tcBorders>
              <w:top w:val="single" w:sz="4" w:space="0" w:color="auto"/>
              <w:left w:val="single" w:sz="4" w:space="0" w:color="auto"/>
              <w:bottom w:val="nil"/>
              <w:right w:val="single" w:sz="4" w:space="0" w:color="auto"/>
            </w:tcBorders>
            <w:vAlign w:val="center"/>
          </w:tcPr>
          <w:p w14:paraId="2DDF130A" w14:textId="77777777" w:rsidR="00042091" w:rsidRPr="001C7E11" w:rsidRDefault="00042091" w:rsidP="00061B9E">
            <w:pPr>
              <w:pStyle w:val="TAC"/>
              <w:rPr>
                <w:rFonts w:eastAsia="MS Mincho"/>
                <w:lang w:val="en-US" w:eastAsia="zh-CN"/>
              </w:rPr>
            </w:pPr>
            <w:r w:rsidRPr="001C7E11">
              <w:rPr>
                <w:rFonts w:eastAsia="DengXian" w:hint="eastAsia"/>
                <w:szCs w:val="18"/>
                <w:lang w:val="en-US" w:eastAsia="zh-CN"/>
              </w:rPr>
              <w:t>0</w:t>
            </w:r>
          </w:p>
        </w:tc>
      </w:tr>
      <w:tr w:rsidR="00042091" w:rsidRPr="001C7E11" w14:paraId="24333EE6" w14:textId="77777777" w:rsidTr="00061B9E">
        <w:trPr>
          <w:trHeight w:val="29"/>
        </w:trPr>
        <w:tc>
          <w:tcPr>
            <w:tcW w:w="0" w:type="auto"/>
            <w:tcBorders>
              <w:top w:val="nil"/>
              <w:left w:val="single" w:sz="4" w:space="0" w:color="auto"/>
              <w:bottom w:val="nil"/>
              <w:right w:val="single" w:sz="4" w:space="0" w:color="auto"/>
            </w:tcBorders>
            <w:vAlign w:val="center"/>
          </w:tcPr>
          <w:p w14:paraId="6ED5A060" w14:textId="77777777" w:rsidR="00042091" w:rsidRPr="001C7E11" w:rsidRDefault="00042091" w:rsidP="00061B9E">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147662B6" w14:textId="77777777" w:rsidR="00042091" w:rsidRPr="001C7E11" w:rsidRDefault="00042091" w:rsidP="00061B9E">
            <w:pPr>
              <w:pStyle w:val="TAC"/>
              <w:rPr>
                <w:rFonts w:eastAsia="MS Mincho"/>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CB59FE2" w14:textId="77777777" w:rsidR="00042091" w:rsidRPr="001C7E11" w:rsidRDefault="00042091" w:rsidP="00061B9E">
            <w:pPr>
              <w:pStyle w:val="TAC"/>
              <w:rPr>
                <w:rFonts w:eastAsia="MS Mincho"/>
                <w:lang w:val="en-US" w:eastAsia="zh-CN"/>
              </w:rPr>
            </w:pPr>
            <w:r w:rsidRPr="001C7E11">
              <w:rPr>
                <w:rFonts w:eastAsia="DengXian" w:hint="eastAsia"/>
                <w:szCs w:val="18"/>
                <w:lang w:val="en-US" w:eastAsia="zh-CN"/>
              </w:rPr>
              <w:t>n</w:t>
            </w:r>
            <w:r w:rsidRPr="001C7E11">
              <w:rPr>
                <w:rFonts w:eastAsia="DengXian"/>
                <w:szCs w:val="18"/>
                <w:lang w:val="en-US" w:eastAsia="zh-CN"/>
              </w:rPr>
              <w:t>28</w:t>
            </w:r>
          </w:p>
        </w:tc>
        <w:tc>
          <w:tcPr>
            <w:tcW w:w="3128" w:type="dxa"/>
            <w:tcBorders>
              <w:top w:val="single" w:sz="4" w:space="0" w:color="auto"/>
              <w:left w:val="single" w:sz="4" w:space="0" w:color="auto"/>
              <w:bottom w:val="single" w:sz="4" w:space="0" w:color="auto"/>
              <w:right w:val="single" w:sz="4" w:space="0" w:color="auto"/>
            </w:tcBorders>
            <w:vAlign w:val="center"/>
          </w:tcPr>
          <w:p w14:paraId="7EC36AAD"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szCs w:val="18"/>
                <w:lang w:val="en-US" w:eastAsia="zh-CN" w:bidi="ar"/>
              </w:rPr>
              <w:t>5, 10</w:t>
            </w:r>
          </w:p>
        </w:tc>
        <w:tc>
          <w:tcPr>
            <w:tcW w:w="0" w:type="auto"/>
            <w:tcBorders>
              <w:top w:val="nil"/>
              <w:left w:val="single" w:sz="4" w:space="0" w:color="auto"/>
              <w:bottom w:val="nil"/>
              <w:right w:val="single" w:sz="4" w:space="0" w:color="auto"/>
            </w:tcBorders>
            <w:vAlign w:val="center"/>
          </w:tcPr>
          <w:p w14:paraId="29E07D4A" w14:textId="77777777" w:rsidR="00042091" w:rsidRPr="001C7E11" w:rsidRDefault="00042091" w:rsidP="00061B9E">
            <w:pPr>
              <w:pStyle w:val="TAC"/>
              <w:rPr>
                <w:rFonts w:eastAsia="MS Mincho"/>
                <w:lang w:val="en-US" w:eastAsia="zh-CN"/>
              </w:rPr>
            </w:pPr>
          </w:p>
        </w:tc>
      </w:tr>
      <w:tr w:rsidR="00042091" w:rsidRPr="001C7E11" w14:paraId="5B47DC63" w14:textId="77777777" w:rsidTr="00061B9E">
        <w:trPr>
          <w:trHeight w:val="29"/>
        </w:trPr>
        <w:tc>
          <w:tcPr>
            <w:tcW w:w="0" w:type="auto"/>
            <w:tcBorders>
              <w:top w:val="nil"/>
              <w:left w:val="single" w:sz="4" w:space="0" w:color="auto"/>
              <w:bottom w:val="nil"/>
              <w:right w:val="single" w:sz="4" w:space="0" w:color="auto"/>
            </w:tcBorders>
            <w:vAlign w:val="center"/>
          </w:tcPr>
          <w:p w14:paraId="5D00CE2D" w14:textId="77777777" w:rsidR="00042091" w:rsidRPr="001C7E11" w:rsidRDefault="00042091" w:rsidP="00061B9E">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02F27F46" w14:textId="77777777" w:rsidR="00042091" w:rsidRPr="001C7E11" w:rsidRDefault="00042091" w:rsidP="00061B9E">
            <w:pPr>
              <w:pStyle w:val="TAC"/>
              <w:rPr>
                <w:rFonts w:eastAsia="MS Mincho"/>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C095BA0" w14:textId="77777777" w:rsidR="00042091" w:rsidRPr="001C7E11" w:rsidRDefault="00042091" w:rsidP="00061B9E">
            <w:pPr>
              <w:pStyle w:val="TAC"/>
              <w:rPr>
                <w:rFonts w:eastAsia="MS Mincho"/>
                <w:lang w:val="en-US" w:eastAsia="zh-CN"/>
              </w:rPr>
            </w:pPr>
            <w:r w:rsidRPr="001C7E11">
              <w:rPr>
                <w:rFonts w:eastAsia="DengXian" w:hint="eastAsia"/>
                <w:szCs w:val="18"/>
                <w:lang w:val="en-US" w:eastAsia="zh-CN"/>
              </w:rPr>
              <w:t>n</w:t>
            </w:r>
            <w:r w:rsidRPr="001C7E11">
              <w:rPr>
                <w:rFonts w:eastAsia="DengXian"/>
                <w:szCs w:val="18"/>
                <w:lang w:val="en-US" w:eastAsia="zh-CN"/>
              </w:rPr>
              <w:t>40</w:t>
            </w:r>
          </w:p>
        </w:tc>
        <w:tc>
          <w:tcPr>
            <w:tcW w:w="3128" w:type="dxa"/>
            <w:tcBorders>
              <w:top w:val="single" w:sz="4" w:space="0" w:color="auto"/>
              <w:left w:val="single" w:sz="4" w:space="0" w:color="auto"/>
              <w:bottom w:val="single" w:sz="4" w:space="0" w:color="auto"/>
              <w:right w:val="single" w:sz="4" w:space="0" w:color="auto"/>
            </w:tcBorders>
            <w:vAlign w:val="center"/>
          </w:tcPr>
          <w:p w14:paraId="7E0CCFA2"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szCs w:val="18"/>
                <w:lang w:val="en-US" w:eastAsia="zh-CN" w:bidi="ar"/>
              </w:rPr>
              <w:t>20, 40</w:t>
            </w:r>
          </w:p>
        </w:tc>
        <w:tc>
          <w:tcPr>
            <w:tcW w:w="0" w:type="auto"/>
            <w:tcBorders>
              <w:top w:val="nil"/>
              <w:left w:val="single" w:sz="4" w:space="0" w:color="auto"/>
              <w:bottom w:val="single" w:sz="4" w:space="0" w:color="auto"/>
              <w:right w:val="single" w:sz="4" w:space="0" w:color="auto"/>
            </w:tcBorders>
            <w:vAlign w:val="center"/>
          </w:tcPr>
          <w:p w14:paraId="4C8667C5" w14:textId="77777777" w:rsidR="00042091" w:rsidRPr="001C7E11" w:rsidRDefault="00042091" w:rsidP="00061B9E">
            <w:pPr>
              <w:pStyle w:val="TAC"/>
              <w:rPr>
                <w:rFonts w:eastAsia="MS Mincho"/>
                <w:lang w:val="en-US" w:eastAsia="zh-CN"/>
              </w:rPr>
            </w:pPr>
          </w:p>
        </w:tc>
      </w:tr>
      <w:tr w:rsidR="00042091" w:rsidRPr="001C7E11" w14:paraId="475C0B70" w14:textId="77777777" w:rsidTr="00061B9E">
        <w:trPr>
          <w:trHeight w:val="29"/>
        </w:trPr>
        <w:tc>
          <w:tcPr>
            <w:tcW w:w="2046" w:type="dxa"/>
            <w:tcBorders>
              <w:top w:val="nil"/>
              <w:left w:val="single" w:sz="4" w:space="0" w:color="auto"/>
              <w:bottom w:val="nil"/>
              <w:right w:val="single" w:sz="4" w:space="0" w:color="auto"/>
            </w:tcBorders>
            <w:vAlign w:val="center"/>
          </w:tcPr>
          <w:p w14:paraId="6EDEAA6A" w14:textId="77777777" w:rsidR="00042091" w:rsidRPr="001C7E11" w:rsidRDefault="00042091" w:rsidP="00061B9E">
            <w:pPr>
              <w:pStyle w:val="TAC"/>
              <w:rPr>
                <w:rFonts w:eastAsiaTheme="minorEastAsia" w:cs="Arial"/>
                <w:lang w:val="en-US"/>
              </w:rPr>
            </w:pPr>
          </w:p>
        </w:tc>
        <w:tc>
          <w:tcPr>
            <w:tcW w:w="1718" w:type="dxa"/>
            <w:tcBorders>
              <w:top w:val="nil"/>
              <w:left w:val="single" w:sz="4" w:space="0" w:color="auto"/>
              <w:bottom w:val="nil"/>
              <w:right w:val="single" w:sz="4" w:space="0" w:color="auto"/>
            </w:tcBorders>
            <w:vAlign w:val="center"/>
          </w:tcPr>
          <w:p w14:paraId="6F3C8649" w14:textId="77777777" w:rsidR="00042091" w:rsidRPr="001C7E11" w:rsidRDefault="00042091" w:rsidP="00061B9E">
            <w:pPr>
              <w:pStyle w:val="TAC"/>
              <w:rPr>
                <w:rFonts w:eastAsiaTheme="minorEastAsia" w:cs="Arial"/>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7FF8A05E" w14:textId="77777777" w:rsidR="00042091" w:rsidRPr="001C7E11" w:rsidRDefault="00042091" w:rsidP="00061B9E">
            <w:pPr>
              <w:pStyle w:val="TAC"/>
              <w:rPr>
                <w:rFonts w:eastAsiaTheme="minorEastAsia" w:cs="Arial"/>
                <w:lang w:val="en-US"/>
              </w:rPr>
            </w:pPr>
            <w:r w:rsidRPr="001C7E11">
              <w:rPr>
                <w:rFonts w:eastAsiaTheme="minorEastAsia" w:cs="Arial"/>
                <w:szCs w:val="18"/>
                <w:lang w:val="en-US" w:eastAsia="zh-CN" w:bidi="ar"/>
              </w:rPr>
              <w:t>n3</w:t>
            </w:r>
          </w:p>
        </w:tc>
        <w:tc>
          <w:tcPr>
            <w:tcW w:w="3128" w:type="dxa"/>
            <w:tcBorders>
              <w:top w:val="single" w:sz="4" w:space="0" w:color="auto"/>
              <w:left w:val="single" w:sz="4" w:space="0" w:color="auto"/>
              <w:bottom w:val="single" w:sz="4" w:space="0" w:color="auto"/>
              <w:right w:val="single" w:sz="4" w:space="0" w:color="auto"/>
            </w:tcBorders>
            <w:vAlign w:val="center"/>
          </w:tcPr>
          <w:p w14:paraId="002D2E1D"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szCs w:val="18"/>
                <w:lang w:val="en-US" w:eastAsia="zh-CN" w:bidi="ar"/>
              </w:rPr>
              <w:t>5, 10, 15, 20, 25, 30, 35,40</w:t>
            </w:r>
          </w:p>
        </w:tc>
        <w:tc>
          <w:tcPr>
            <w:tcW w:w="1498" w:type="dxa"/>
            <w:tcBorders>
              <w:top w:val="single" w:sz="4" w:space="0" w:color="auto"/>
              <w:left w:val="single" w:sz="4" w:space="0" w:color="auto"/>
              <w:bottom w:val="nil"/>
              <w:right w:val="single" w:sz="4" w:space="0" w:color="auto"/>
            </w:tcBorders>
            <w:vAlign w:val="center"/>
          </w:tcPr>
          <w:p w14:paraId="604EBAAB" w14:textId="77777777" w:rsidR="00042091" w:rsidRPr="001C7E11" w:rsidRDefault="00042091" w:rsidP="00061B9E">
            <w:pPr>
              <w:pStyle w:val="TAC"/>
              <w:rPr>
                <w:rFonts w:eastAsiaTheme="minorEastAsia"/>
                <w:lang w:val="en-US"/>
              </w:rPr>
            </w:pPr>
            <w:r w:rsidRPr="001C7E11">
              <w:rPr>
                <w:rFonts w:eastAsia="DengXian"/>
                <w:szCs w:val="18"/>
                <w:lang w:val="en-US" w:eastAsia="zh-CN"/>
              </w:rPr>
              <w:t>1</w:t>
            </w:r>
          </w:p>
        </w:tc>
      </w:tr>
      <w:tr w:rsidR="00042091" w:rsidRPr="001C7E11" w14:paraId="1B77003A" w14:textId="77777777" w:rsidTr="00061B9E">
        <w:trPr>
          <w:trHeight w:val="29"/>
        </w:trPr>
        <w:tc>
          <w:tcPr>
            <w:tcW w:w="2046" w:type="dxa"/>
            <w:tcBorders>
              <w:top w:val="nil"/>
              <w:left w:val="single" w:sz="4" w:space="0" w:color="auto"/>
              <w:bottom w:val="nil"/>
              <w:right w:val="single" w:sz="4" w:space="0" w:color="auto"/>
            </w:tcBorders>
            <w:vAlign w:val="center"/>
          </w:tcPr>
          <w:p w14:paraId="312F9D55" w14:textId="77777777" w:rsidR="00042091" w:rsidRPr="001C7E11" w:rsidRDefault="00042091" w:rsidP="00061B9E">
            <w:pPr>
              <w:pStyle w:val="TAC"/>
              <w:rPr>
                <w:rFonts w:eastAsiaTheme="minorEastAsia" w:cs="Arial"/>
                <w:lang w:val="en-US"/>
              </w:rPr>
            </w:pPr>
          </w:p>
        </w:tc>
        <w:tc>
          <w:tcPr>
            <w:tcW w:w="1718" w:type="dxa"/>
            <w:tcBorders>
              <w:top w:val="nil"/>
              <w:left w:val="single" w:sz="4" w:space="0" w:color="auto"/>
              <w:bottom w:val="nil"/>
              <w:right w:val="single" w:sz="4" w:space="0" w:color="auto"/>
            </w:tcBorders>
            <w:vAlign w:val="center"/>
          </w:tcPr>
          <w:p w14:paraId="0AB390F6" w14:textId="77777777" w:rsidR="00042091" w:rsidRPr="001C7E11" w:rsidRDefault="00042091" w:rsidP="00061B9E">
            <w:pPr>
              <w:pStyle w:val="TAC"/>
              <w:rPr>
                <w:rFonts w:eastAsiaTheme="minorEastAsia" w:cs="Arial"/>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25CCE0FF" w14:textId="77777777" w:rsidR="00042091" w:rsidRPr="001C7E11" w:rsidRDefault="00042091" w:rsidP="00061B9E">
            <w:pPr>
              <w:pStyle w:val="TAC"/>
              <w:rPr>
                <w:rFonts w:eastAsiaTheme="minorEastAsia" w:cs="Arial"/>
                <w:lang w:val="en-US"/>
              </w:rPr>
            </w:pPr>
            <w:r w:rsidRPr="001C7E11">
              <w:rPr>
                <w:rFonts w:eastAsiaTheme="minorEastAsia" w:cs="Arial"/>
                <w:szCs w:val="18"/>
                <w:lang w:val="en-US" w:eastAsia="zh-CN" w:bidi="ar"/>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3FE04FE2"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szCs w:val="18"/>
                <w:lang w:val="en-US" w:eastAsia="zh-CN" w:bidi="ar"/>
              </w:rPr>
              <w:t>5, 10, 15, 20, 25, 30</w:t>
            </w:r>
          </w:p>
        </w:tc>
        <w:tc>
          <w:tcPr>
            <w:tcW w:w="1498" w:type="dxa"/>
            <w:tcBorders>
              <w:top w:val="nil"/>
              <w:left w:val="single" w:sz="4" w:space="0" w:color="auto"/>
              <w:bottom w:val="nil"/>
              <w:right w:val="single" w:sz="4" w:space="0" w:color="auto"/>
            </w:tcBorders>
            <w:vAlign w:val="center"/>
          </w:tcPr>
          <w:p w14:paraId="1B656240" w14:textId="77777777" w:rsidR="00042091" w:rsidRPr="001C7E11" w:rsidRDefault="00042091" w:rsidP="00061B9E">
            <w:pPr>
              <w:pStyle w:val="TAC"/>
              <w:rPr>
                <w:rFonts w:eastAsiaTheme="minorEastAsia"/>
                <w:lang w:val="en-US"/>
              </w:rPr>
            </w:pPr>
          </w:p>
        </w:tc>
      </w:tr>
      <w:tr w:rsidR="00042091" w:rsidRPr="001C7E11" w14:paraId="73A7F718"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3F5075C8" w14:textId="77777777" w:rsidR="00042091" w:rsidRPr="001C7E11" w:rsidRDefault="00042091" w:rsidP="00061B9E">
            <w:pPr>
              <w:pStyle w:val="TAC"/>
              <w:rPr>
                <w:rFonts w:eastAsiaTheme="minorEastAsia" w:cs="Arial"/>
                <w:lang w:val="en-US"/>
              </w:rPr>
            </w:pPr>
          </w:p>
        </w:tc>
        <w:tc>
          <w:tcPr>
            <w:tcW w:w="1718" w:type="dxa"/>
            <w:tcBorders>
              <w:top w:val="nil"/>
              <w:left w:val="single" w:sz="4" w:space="0" w:color="auto"/>
              <w:bottom w:val="single" w:sz="4" w:space="0" w:color="auto"/>
              <w:right w:val="single" w:sz="4" w:space="0" w:color="auto"/>
            </w:tcBorders>
            <w:vAlign w:val="center"/>
          </w:tcPr>
          <w:p w14:paraId="0CC342CA" w14:textId="77777777" w:rsidR="00042091" w:rsidRPr="001C7E11" w:rsidRDefault="00042091" w:rsidP="00061B9E">
            <w:pPr>
              <w:pStyle w:val="TAC"/>
              <w:rPr>
                <w:rFonts w:eastAsiaTheme="minorEastAsia" w:cs="Arial"/>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39E5FDA6" w14:textId="77777777" w:rsidR="00042091" w:rsidRPr="001C7E11" w:rsidRDefault="00042091" w:rsidP="00061B9E">
            <w:pPr>
              <w:pStyle w:val="TAC"/>
              <w:rPr>
                <w:rFonts w:eastAsiaTheme="minorEastAsia" w:cs="Arial"/>
                <w:lang w:val="en-US"/>
              </w:rPr>
            </w:pPr>
            <w:r w:rsidRPr="001C7E11">
              <w:rPr>
                <w:rFonts w:eastAsiaTheme="minorEastAsia" w:cs="Arial"/>
                <w:szCs w:val="18"/>
                <w:lang w:val="en-US" w:eastAsia="zh-CN" w:bidi="ar"/>
              </w:rPr>
              <w:t>n40</w:t>
            </w:r>
          </w:p>
        </w:tc>
        <w:tc>
          <w:tcPr>
            <w:tcW w:w="3128" w:type="dxa"/>
            <w:tcBorders>
              <w:top w:val="single" w:sz="4" w:space="0" w:color="auto"/>
              <w:left w:val="single" w:sz="4" w:space="0" w:color="auto"/>
              <w:bottom w:val="single" w:sz="4" w:space="0" w:color="auto"/>
              <w:right w:val="single" w:sz="4" w:space="0" w:color="auto"/>
            </w:tcBorders>
            <w:vAlign w:val="center"/>
          </w:tcPr>
          <w:p w14:paraId="4740A0F8"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156C37DE" w14:textId="77777777" w:rsidR="00042091" w:rsidRPr="001C7E11" w:rsidRDefault="00042091" w:rsidP="00061B9E">
            <w:pPr>
              <w:pStyle w:val="TAC"/>
              <w:rPr>
                <w:rFonts w:eastAsiaTheme="minorEastAsia"/>
                <w:lang w:val="en-US"/>
              </w:rPr>
            </w:pPr>
          </w:p>
        </w:tc>
      </w:tr>
      <w:tr w:rsidR="00042091" w:rsidRPr="001C7E11" w14:paraId="1238933D"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0DBF3D72" w14:textId="77777777" w:rsidR="00042091" w:rsidRPr="001C7E11" w:rsidRDefault="00042091" w:rsidP="00061B9E">
            <w:pPr>
              <w:pStyle w:val="TAC"/>
              <w:rPr>
                <w:rFonts w:eastAsiaTheme="minorEastAsia"/>
                <w:lang w:val="en-US"/>
              </w:rPr>
            </w:pPr>
            <w:r w:rsidRPr="001C7E11">
              <w:rPr>
                <w:rFonts w:eastAsiaTheme="minorEastAsia" w:cs="Arial"/>
                <w:lang w:val="en-US"/>
              </w:rPr>
              <w:t>CA_n3A-n28A-n41A</w:t>
            </w:r>
          </w:p>
        </w:tc>
        <w:tc>
          <w:tcPr>
            <w:tcW w:w="1718" w:type="dxa"/>
            <w:tcBorders>
              <w:top w:val="single" w:sz="4" w:space="0" w:color="auto"/>
              <w:left w:val="single" w:sz="4" w:space="0" w:color="auto"/>
              <w:bottom w:val="nil"/>
              <w:right w:val="single" w:sz="4" w:space="0" w:color="auto"/>
            </w:tcBorders>
            <w:vAlign w:val="center"/>
          </w:tcPr>
          <w:p w14:paraId="7CA4FD47" w14:textId="77777777" w:rsidR="00042091" w:rsidRPr="001C7E11" w:rsidRDefault="00042091" w:rsidP="00061B9E">
            <w:pPr>
              <w:pStyle w:val="TAC"/>
              <w:rPr>
                <w:rFonts w:eastAsiaTheme="minorEastAsia" w:cs="Arial"/>
                <w:lang w:val="en-US"/>
              </w:rPr>
            </w:pPr>
            <w:r w:rsidRPr="001C7E11">
              <w:rPr>
                <w:rFonts w:eastAsiaTheme="minorEastAsia" w:cs="Arial"/>
                <w:lang w:val="en-US"/>
              </w:rPr>
              <w:t>n41</w:t>
            </w:r>
            <w:r w:rsidRPr="001C7E11">
              <w:rPr>
                <w:rFonts w:eastAsiaTheme="minorEastAsia" w:cs="Arial"/>
                <w:vertAlign w:val="superscript"/>
                <w:lang w:val="en-US"/>
              </w:rPr>
              <w:t>7</w:t>
            </w:r>
            <w:r w:rsidRPr="001C7E11">
              <w:rPr>
                <w:rFonts w:eastAsiaTheme="minorEastAsia" w:cs="Arial" w:hint="eastAsia"/>
                <w:vertAlign w:val="superscript"/>
                <w:lang w:val="en-US" w:eastAsia="zh-CN"/>
              </w:rPr>
              <w:t>,</w:t>
            </w:r>
            <w:r w:rsidRPr="001C7E11">
              <w:rPr>
                <w:rFonts w:eastAsiaTheme="minorEastAsia" w:cs="Arial"/>
                <w:vertAlign w:val="superscript"/>
                <w:lang w:val="en-US" w:eastAsia="zh-CN"/>
              </w:rPr>
              <w:t>9</w:t>
            </w:r>
          </w:p>
          <w:p w14:paraId="609575D7" w14:textId="77777777" w:rsidR="00042091" w:rsidRPr="001C7E11" w:rsidRDefault="00042091" w:rsidP="00061B9E">
            <w:pPr>
              <w:pStyle w:val="TAC"/>
              <w:rPr>
                <w:rFonts w:eastAsiaTheme="minorEastAsia" w:cs="Arial"/>
                <w:lang w:val="en-US"/>
              </w:rPr>
            </w:pPr>
            <w:r w:rsidRPr="001C7E11">
              <w:rPr>
                <w:rFonts w:eastAsiaTheme="minorEastAsia" w:cs="Arial"/>
                <w:lang w:val="en-US"/>
              </w:rPr>
              <w:t>CA_n3A-n28A</w:t>
            </w:r>
          </w:p>
          <w:p w14:paraId="60D6AC6B" w14:textId="77777777" w:rsidR="00042091" w:rsidRPr="001C7E11" w:rsidRDefault="00042091" w:rsidP="00061B9E">
            <w:pPr>
              <w:pStyle w:val="TAC"/>
              <w:rPr>
                <w:rFonts w:eastAsiaTheme="minorEastAsia"/>
                <w:lang w:val="en-US"/>
              </w:rPr>
            </w:pPr>
            <w:r w:rsidRPr="001C7E11">
              <w:rPr>
                <w:rFonts w:eastAsiaTheme="minorEastAsia"/>
                <w:lang w:val="en-US"/>
              </w:rPr>
              <w:t>CA_n3A-n41A</w:t>
            </w:r>
            <w:r w:rsidRPr="001C7E11">
              <w:rPr>
                <w:rFonts w:eastAsiaTheme="minorEastAsia"/>
                <w:vertAlign w:val="superscript"/>
                <w:lang w:val="en-US"/>
              </w:rPr>
              <w:t>7</w:t>
            </w:r>
          </w:p>
          <w:p w14:paraId="26A1739E" w14:textId="77777777" w:rsidR="00042091" w:rsidRPr="001C7E11" w:rsidRDefault="00042091" w:rsidP="00061B9E">
            <w:pPr>
              <w:pStyle w:val="TAC"/>
              <w:rPr>
                <w:rFonts w:eastAsiaTheme="minorEastAsia"/>
                <w:lang w:val="en-US"/>
              </w:rPr>
            </w:pPr>
            <w:r w:rsidRPr="001C7E11">
              <w:rPr>
                <w:rFonts w:eastAsiaTheme="minorEastAsia"/>
                <w:lang w:val="en-US"/>
              </w:rPr>
              <w:t>CA_n28A-n41A</w:t>
            </w:r>
            <w:r w:rsidRPr="001C7E11">
              <w:rPr>
                <w:rFonts w:eastAsiaTheme="minorEastAsia"/>
                <w:vertAlign w:val="superscript"/>
                <w:lang w:val="en-US"/>
              </w:rPr>
              <w:t>7</w:t>
            </w:r>
          </w:p>
        </w:tc>
        <w:tc>
          <w:tcPr>
            <w:tcW w:w="773" w:type="dxa"/>
            <w:tcBorders>
              <w:top w:val="single" w:sz="4" w:space="0" w:color="auto"/>
              <w:left w:val="single" w:sz="4" w:space="0" w:color="auto"/>
              <w:bottom w:val="single" w:sz="4" w:space="0" w:color="auto"/>
              <w:right w:val="single" w:sz="4" w:space="0" w:color="auto"/>
            </w:tcBorders>
            <w:vAlign w:val="center"/>
          </w:tcPr>
          <w:p w14:paraId="1ADD39B6" w14:textId="77777777" w:rsidR="00042091" w:rsidRPr="001C7E11" w:rsidRDefault="00042091" w:rsidP="00061B9E">
            <w:pPr>
              <w:pStyle w:val="TAC"/>
              <w:rPr>
                <w:rFonts w:eastAsiaTheme="minorEastAsia"/>
                <w:lang w:val="en-US"/>
              </w:rPr>
            </w:pPr>
            <w:r w:rsidRPr="001C7E11">
              <w:rPr>
                <w:rFonts w:eastAsiaTheme="minorEastAsia" w:cs="Arial"/>
                <w:lang w:val="en-US"/>
              </w:rPr>
              <w:t>n</w:t>
            </w:r>
            <w:r w:rsidRPr="001C7E11">
              <w:rPr>
                <w:rFonts w:eastAsiaTheme="minorEastAsia" w:cs="Arial"/>
                <w:lang w:val="en-US" w:eastAsia="zh-CN"/>
              </w:rPr>
              <w:t>3</w:t>
            </w:r>
          </w:p>
        </w:tc>
        <w:tc>
          <w:tcPr>
            <w:tcW w:w="3128" w:type="dxa"/>
            <w:tcBorders>
              <w:top w:val="single" w:sz="4" w:space="0" w:color="auto"/>
              <w:left w:val="single" w:sz="4" w:space="0" w:color="auto"/>
              <w:bottom w:val="single" w:sz="4" w:space="0" w:color="auto"/>
              <w:right w:val="single" w:sz="4" w:space="0" w:color="auto"/>
            </w:tcBorders>
            <w:vAlign w:val="center"/>
          </w:tcPr>
          <w:p w14:paraId="33FBAF45" w14:textId="77777777" w:rsidR="00042091" w:rsidRPr="001C7E11" w:rsidRDefault="00042091" w:rsidP="00061B9E">
            <w:pPr>
              <w:pStyle w:val="TAC"/>
              <w:rPr>
                <w:rFonts w:ascii="Calibri" w:eastAsiaTheme="minorEastAsia" w:hAnsi="Calibri" w:cs="Arial"/>
                <w:sz w:val="21"/>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nil"/>
              <w:right w:val="single" w:sz="4" w:space="0" w:color="auto"/>
            </w:tcBorders>
            <w:vAlign w:val="center"/>
          </w:tcPr>
          <w:p w14:paraId="597FADBA" w14:textId="77777777" w:rsidR="00042091" w:rsidRPr="001C7E11" w:rsidRDefault="00042091" w:rsidP="00061B9E">
            <w:pPr>
              <w:pStyle w:val="TAC"/>
              <w:rPr>
                <w:rFonts w:eastAsiaTheme="minorEastAsia"/>
                <w:lang w:val="en-US" w:eastAsia="zh-CN"/>
              </w:rPr>
            </w:pPr>
            <w:r w:rsidRPr="001C7E11">
              <w:rPr>
                <w:rFonts w:eastAsiaTheme="minorEastAsia"/>
                <w:lang w:val="en-US"/>
              </w:rPr>
              <w:t>0</w:t>
            </w:r>
          </w:p>
        </w:tc>
      </w:tr>
      <w:tr w:rsidR="00042091" w:rsidRPr="001C7E11" w14:paraId="5F065016" w14:textId="77777777" w:rsidTr="00061B9E">
        <w:trPr>
          <w:trHeight w:val="29"/>
        </w:trPr>
        <w:tc>
          <w:tcPr>
            <w:tcW w:w="2046" w:type="dxa"/>
            <w:tcBorders>
              <w:top w:val="nil"/>
              <w:left w:val="single" w:sz="4" w:space="0" w:color="auto"/>
              <w:bottom w:val="nil"/>
              <w:right w:val="single" w:sz="4" w:space="0" w:color="auto"/>
            </w:tcBorders>
            <w:vAlign w:val="center"/>
          </w:tcPr>
          <w:p w14:paraId="1F753665"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6EB4931C"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207C91E2" w14:textId="77777777" w:rsidR="00042091" w:rsidRPr="001C7E11" w:rsidRDefault="00042091" w:rsidP="00061B9E">
            <w:pPr>
              <w:pStyle w:val="TAC"/>
              <w:rPr>
                <w:rFonts w:eastAsiaTheme="minorEastAsia"/>
                <w:lang w:val="en-US"/>
              </w:rPr>
            </w:pPr>
            <w:r w:rsidRPr="001C7E11">
              <w:rPr>
                <w:rFonts w:eastAsiaTheme="minorEastAsia" w:cs="Arial"/>
                <w:lang w:val="en-US"/>
              </w:rPr>
              <w:t>n</w:t>
            </w:r>
            <w:r w:rsidRPr="001C7E11">
              <w:rPr>
                <w:rFonts w:eastAsiaTheme="minorEastAsia" w:cs="Arial"/>
                <w:lang w:val="en-US" w:eastAsia="zh-CN"/>
              </w:rPr>
              <w:t>28</w:t>
            </w:r>
          </w:p>
        </w:tc>
        <w:tc>
          <w:tcPr>
            <w:tcW w:w="3128" w:type="dxa"/>
            <w:tcBorders>
              <w:top w:val="single" w:sz="4" w:space="0" w:color="auto"/>
              <w:left w:val="single" w:sz="4" w:space="0" w:color="auto"/>
              <w:bottom w:val="single" w:sz="4" w:space="0" w:color="auto"/>
              <w:right w:val="single" w:sz="4" w:space="0" w:color="auto"/>
            </w:tcBorders>
            <w:vAlign w:val="center"/>
          </w:tcPr>
          <w:p w14:paraId="65F5568D" w14:textId="77777777" w:rsidR="00042091" w:rsidRPr="001C7E11" w:rsidRDefault="00042091" w:rsidP="00061B9E">
            <w:pPr>
              <w:pStyle w:val="TAC"/>
              <w:rPr>
                <w:rFonts w:ascii="Calibri" w:eastAsiaTheme="minorEastAsia" w:hAnsi="Calibri" w:cs="Arial"/>
                <w:sz w:val="21"/>
                <w:lang w:val="en-US" w:eastAsia="zh-CN"/>
              </w:rPr>
            </w:pPr>
            <w:r w:rsidRPr="001C7E11">
              <w:rPr>
                <w:rFonts w:eastAsiaTheme="minorEastAsia" w:cs="Arial"/>
                <w:color w:val="000000"/>
                <w:szCs w:val="18"/>
                <w:lang w:val="en-US" w:eastAsia="zh-CN" w:bidi="ar"/>
              </w:rPr>
              <w:t>5, 10, 15, 20, 30</w:t>
            </w:r>
          </w:p>
        </w:tc>
        <w:tc>
          <w:tcPr>
            <w:tcW w:w="1498" w:type="dxa"/>
            <w:tcBorders>
              <w:top w:val="nil"/>
              <w:left w:val="single" w:sz="4" w:space="0" w:color="auto"/>
              <w:bottom w:val="nil"/>
              <w:right w:val="single" w:sz="4" w:space="0" w:color="auto"/>
            </w:tcBorders>
            <w:vAlign w:val="center"/>
          </w:tcPr>
          <w:p w14:paraId="10065C0E" w14:textId="77777777" w:rsidR="00042091" w:rsidRPr="001C7E11" w:rsidRDefault="00042091" w:rsidP="00061B9E">
            <w:pPr>
              <w:pStyle w:val="TAC"/>
              <w:rPr>
                <w:rFonts w:eastAsiaTheme="minorEastAsia"/>
                <w:lang w:val="en-US" w:eastAsia="zh-CN"/>
              </w:rPr>
            </w:pPr>
          </w:p>
        </w:tc>
      </w:tr>
      <w:tr w:rsidR="00042091" w:rsidRPr="001C7E11" w14:paraId="1BAA1EAE"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103B5561"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single" w:sz="4" w:space="0" w:color="auto"/>
              <w:right w:val="single" w:sz="4" w:space="0" w:color="auto"/>
            </w:tcBorders>
            <w:vAlign w:val="center"/>
          </w:tcPr>
          <w:p w14:paraId="4F47279B"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77C73614" w14:textId="77777777" w:rsidR="00042091" w:rsidRPr="001C7E11" w:rsidRDefault="00042091" w:rsidP="00061B9E">
            <w:pPr>
              <w:pStyle w:val="TAC"/>
              <w:rPr>
                <w:rFonts w:eastAsiaTheme="minorEastAsia"/>
                <w:lang w:val="en-US"/>
              </w:rPr>
            </w:pPr>
            <w:r w:rsidRPr="001C7E11">
              <w:rPr>
                <w:rFonts w:eastAsiaTheme="minorEastAsia" w:cs="Arial"/>
                <w:lang w:val="en-US"/>
              </w:rPr>
              <w:t>n41</w:t>
            </w:r>
          </w:p>
        </w:tc>
        <w:tc>
          <w:tcPr>
            <w:tcW w:w="3128" w:type="dxa"/>
            <w:tcBorders>
              <w:top w:val="single" w:sz="4" w:space="0" w:color="auto"/>
              <w:left w:val="single" w:sz="4" w:space="0" w:color="auto"/>
              <w:bottom w:val="single" w:sz="4" w:space="0" w:color="auto"/>
              <w:right w:val="single" w:sz="4" w:space="0" w:color="auto"/>
            </w:tcBorders>
            <w:vAlign w:val="center"/>
          </w:tcPr>
          <w:p w14:paraId="30729620" w14:textId="77777777" w:rsidR="00042091" w:rsidRPr="001C7E11" w:rsidRDefault="00042091" w:rsidP="00061B9E">
            <w:pPr>
              <w:pStyle w:val="TAC"/>
              <w:rPr>
                <w:rFonts w:ascii="Calibri" w:eastAsiaTheme="minorEastAsia" w:hAnsi="Calibri" w:cs="Arial"/>
                <w:sz w:val="21"/>
                <w:lang w:val="en-US" w:eastAsia="zh-CN"/>
              </w:rPr>
            </w:pPr>
            <w:r w:rsidRPr="001C7E11">
              <w:rPr>
                <w:rFonts w:eastAsiaTheme="minorEastAsia" w:cs="Arial"/>
                <w:color w:val="000000"/>
                <w:szCs w:val="18"/>
                <w:lang w:val="en-US" w:eastAsia="zh-CN" w:bidi="ar"/>
              </w:rPr>
              <w:t>10, 15, 20, 30, 40, 50, 60, 80, 90, 100</w:t>
            </w:r>
          </w:p>
        </w:tc>
        <w:tc>
          <w:tcPr>
            <w:tcW w:w="1498" w:type="dxa"/>
            <w:tcBorders>
              <w:top w:val="nil"/>
              <w:left w:val="single" w:sz="4" w:space="0" w:color="auto"/>
              <w:bottom w:val="single" w:sz="4" w:space="0" w:color="auto"/>
              <w:right w:val="single" w:sz="4" w:space="0" w:color="auto"/>
            </w:tcBorders>
            <w:vAlign w:val="center"/>
          </w:tcPr>
          <w:p w14:paraId="36F62304" w14:textId="77777777" w:rsidR="00042091" w:rsidRPr="001C7E11" w:rsidRDefault="00042091" w:rsidP="00061B9E">
            <w:pPr>
              <w:pStyle w:val="TAC"/>
              <w:rPr>
                <w:rFonts w:eastAsiaTheme="minorEastAsia"/>
                <w:lang w:val="en-US" w:eastAsia="zh-CN"/>
              </w:rPr>
            </w:pPr>
          </w:p>
        </w:tc>
      </w:tr>
      <w:tr w:rsidR="00042091" w:rsidRPr="001C7E11" w14:paraId="77335A4B"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6867C4F6" w14:textId="77777777" w:rsidR="00042091" w:rsidRPr="001C7E11" w:rsidRDefault="00042091" w:rsidP="00061B9E">
            <w:pPr>
              <w:pStyle w:val="TAC"/>
              <w:rPr>
                <w:rFonts w:eastAsiaTheme="minorEastAsia"/>
                <w:lang w:val="en-US"/>
              </w:rPr>
            </w:pPr>
            <w:r w:rsidRPr="001C7E11">
              <w:rPr>
                <w:rFonts w:eastAsiaTheme="minorEastAsia" w:cs="Arial"/>
                <w:lang w:val="en-US"/>
              </w:rPr>
              <w:t>CA_n3A-n28A-n41B</w:t>
            </w:r>
          </w:p>
        </w:tc>
        <w:tc>
          <w:tcPr>
            <w:tcW w:w="1718" w:type="dxa"/>
            <w:tcBorders>
              <w:top w:val="single" w:sz="4" w:space="0" w:color="auto"/>
              <w:left w:val="single" w:sz="4" w:space="0" w:color="auto"/>
              <w:bottom w:val="nil"/>
              <w:right w:val="single" w:sz="4" w:space="0" w:color="auto"/>
            </w:tcBorders>
            <w:vAlign w:val="center"/>
          </w:tcPr>
          <w:p w14:paraId="6FFC03B5" w14:textId="77777777" w:rsidR="00042091" w:rsidRPr="001C7E11" w:rsidRDefault="00042091" w:rsidP="00061B9E">
            <w:pPr>
              <w:pStyle w:val="TAC"/>
              <w:rPr>
                <w:rFonts w:eastAsiaTheme="minorEastAsia" w:cs="Arial"/>
                <w:lang w:val="en-US"/>
              </w:rPr>
            </w:pPr>
            <w:r w:rsidRPr="001C7E11">
              <w:rPr>
                <w:rFonts w:eastAsiaTheme="minorEastAsia" w:cs="Arial"/>
                <w:lang w:val="en-US"/>
              </w:rPr>
              <w:t>CA_n3A-n28A</w:t>
            </w:r>
          </w:p>
          <w:p w14:paraId="322717A3" w14:textId="77777777" w:rsidR="00042091" w:rsidRPr="001C7E11" w:rsidRDefault="00042091" w:rsidP="00061B9E">
            <w:pPr>
              <w:pStyle w:val="TAC"/>
              <w:rPr>
                <w:rFonts w:eastAsia="MS Mincho"/>
                <w:lang w:val="en-US" w:eastAsia="ja-JP"/>
              </w:rPr>
            </w:pPr>
            <w:r w:rsidRPr="001C7E11">
              <w:rPr>
                <w:rFonts w:eastAsia="MS Mincho" w:hint="eastAsia"/>
                <w:lang w:val="en-US" w:eastAsia="ja-JP"/>
              </w:rPr>
              <w:t>CA_n</w:t>
            </w:r>
            <w:r w:rsidRPr="001C7E11">
              <w:rPr>
                <w:rFonts w:eastAsia="MS Mincho"/>
                <w:lang w:val="en-US" w:eastAsia="ja-JP"/>
              </w:rPr>
              <w:t>3A-n41</w:t>
            </w:r>
            <w:r w:rsidRPr="001C7E11">
              <w:rPr>
                <w:rFonts w:eastAsia="MS Mincho" w:hint="eastAsia"/>
                <w:lang w:val="en-US" w:eastAsia="ja-JP"/>
              </w:rPr>
              <w:t>A</w:t>
            </w:r>
          </w:p>
          <w:p w14:paraId="20C29CD0" w14:textId="77777777" w:rsidR="00042091" w:rsidRPr="001C7E11" w:rsidRDefault="00042091" w:rsidP="00061B9E">
            <w:pPr>
              <w:pStyle w:val="TAC"/>
              <w:rPr>
                <w:rFonts w:eastAsiaTheme="minorEastAsia"/>
                <w:lang w:val="en-US"/>
              </w:rPr>
            </w:pPr>
            <w:r w:rsidRPr="001C7E11">
              <w:rPr>
                <w:rFonts w:eastAsia="MS Mincho" w:hint="eastAsia"/>
                <w:lang w:val="en-US" w:eastAsia="ja-JP"/>
              </w:rPr>
              <w:t>CA_n28A-n41A</w:t>
            </w:r>
          </w:p>
        </w:tc>
        <w:tc>
          <w:tcPr>
            <w:tcW w:w="773" w:type="dxa"/>
            <w:tcBorders>
              <w:top w:val="single" w:sz="4" w:space="0" w:color="auto"/>
              <w:left w:val="single" w:sz="4" w:space="0" w:color="auto"/>
              <w:bottom w:val="single" w:sz="4" w:space="0" w:color="auto"/>
              <w:right w:val="single" w:sz="4" w:space="0" w:color="auto"/>
            </w:tcBorders>
            <w:vAlign w:val="center"/>
          </w:tcPr>
          <w:p w14:paraId="65068DCF" w14:textId="77777777" w:rsidR="00042091" w:rsidRPr="001C7E11" w:rsidRDefault="00042091" w:rsidP="00061B9E">
            <w:pPr>
              <w:pStyle w:val="TAC"/>
              <w:rPr>
                <w:rFonts w:eastAsiaTheme="minorEastAsia" w:cs="Arial"/>
                <w:lang w:val="en-US"/>
              </w:rPr>
            </w:pPr>
            <w:r w:rsidRPr="001C7E11">
              <w:rPr>
                <w:rFonts w:eastAsiaTheme="minorEastAsia" w:cs="Arial"/>
                <w:lang w:val="en-US"/>
              </w:rPr>
              <w:t>n</w:t>
            </w:r>
            <w:r w:rsidRPr="001C7E11">
              <w:rPr>
                <w:rFonts w:eastAsiaTheme="minorEastAsia" w:cs="Arial"/>
                <w:lang w:val="en-US" w:eastAsia="zh-CN"/>
              </w:rPr>
              <w:t>3</w:t>
            </w:r>
          </w:p>
        </w:tc>
        <w:tc>
          <w:tcPr>
            <w:tcW w:w="3128" w:type="dxa"/>
            <w:tcBorders>
              <w:top w:val="single" w:sz="4" w:space="0" w:color="auto"/>
              <w:left w:val="single" w:sz="4" w:space="0" w:color="auto"/>
              <w:bottom w:val="single" w:sz="4" w:space="0" w:color="auto"/>
              <w:right w:val="single" w:sz="4" w:space="0" w:color="auto"/>
            </w:tcBorders>
            <w:vAlign w:val="center"/>
          </w:tcPr>
          <w:p w14:paraId="477B2B85"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5B4167AE" w14:textId="77777777" w:rsidR="00042091" w:rsidRPr="001C7E11" w:rsidRDefault="00042091" w:rsidP="00061B9E">
            <w:pPr>
              <w:pStyle w:val="TAC"/>
              <w:rPr>
                <w:rFonts w:eastAsiaTheme="minorEastAsia"/>
                <w:lang w:val="en-US" w:eastAsia="zh-CN"/>
              </w:rPr>
            </w:pPr>
            <w:r w:rsidRPr="001C7E11">
              <w:rPr>
                <w:rFonts w:eastAsiaTheme="minorEastAsia" w:hint="eastAsia"/>
                <w:lang w:val="en-US" w:eastAsia="zh-CN"/>
              </w:rPr>
              <w:t>0</w:t>
            </w:r>
          </w:p>
        </w:tc>
      </w:tr>
      <w:tr w:rsidR="00042091" w:rsidRPr="001C7E11" w14:paraId="0E90B627" w14:textId="77777777" w:rsidTr="00061B9E">
        <w:trPr>
          <w:trHeight w:val="29"/>
        </w:trPr>
        <w:tc>
          <w:tcPr>
            <w:tcW w:w="2046" w:type="dxa"/>
            <w:tcBorders>
              <w:top w:val="nil"/>
              <w:left w:val="single" w:sz="4" w:space="0" w:color="auto"/>
              <w:bottom w:val="nil"/>
              <w:right w:val="single" w:sz="4" w:space="0" w:color="auto"/>
            </w:tcBorders>
            <w:vAlign w:val="center"/>
          </w:tcPr>
          <w:p w14:paraId="081BF885"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3419B0CD"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58A081F0" w14:textId="77777777" w:rsidR="00042091" w:rsidRPr="001C7E11" w:rsidRDefault="00042091" w:rsidP="00061B9E">
            <w:pPr>
              <w:pStyle w:val="TAC"/>
              <w:rPr>
                <w:rFonts w:eastAsiaTheme="minorEastAsia" w:cs="Arial"/>
                <w:lang w:val="en-US"/>
              </w:rPr>
            </w:pPr>
            <w:r w:rsidRPr="001C7E11">
              <w:rPr>
                <w:rFonts w:eastAsiaTheme="minorEastAsia" w:cs="Arial"/>
                <w:lang w:val="en-US"/>
              </w:rPr>
              <w:t>n</w:t>
            </w:r>
            <w:r w:rsidRPr="001C7E11">
              <w:rPr>
                <w:rFonts w:eastAsiaTheme="minorEastAsia" w:cs="Arial"/>
                <w:lang w:val="en-US" w:eastAsia="zh-CN"/>
              </w:rPr>
              <w:t>28</w:t>
            </w:r>
          </w:p>
        </w:tc>
        <w:tc>
          <w:tcPr>
            <w:tcW w:w="3128" w:type="dxa"/>
            <w:tcBorders>
              <w:top w:val="single" w:sz="4" w:space="0" w:color="auto"/>
              <w:left w:val="single" w:sz="4" w:space="0" w:color="auto"/>
              <w:bottom w:val="single" w:sz="4" w:space="0" w:color="auto"/>
              <w:right w:val="single" w:sz="4" w:space="0" w:color="auto"/>
            </w:tcBorders>
            <w:vAlign w:val="center"/>
          </w:tcPr>
          <w:p w14:paraId="20A5A962"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w:t>
            </w:r>
          </w:p>
        </w:tc>
        <w:tc>
          <w:tcPr>
            <w:tcW w:w="1498" w:type="dxa"/>
            <w:tcBorders>
              <w:top w:val="nil"/>
              <w:left w:val="single" w:sz="4" w:space="0" w:color="auto"/>
              <w:bottom w:val="nil"/>
              <w:right w:val="single" w:sz="4" w:space="0" w:color="auto"/>
            </w:tcBorders>
            <w:vAlign w:val="center"/>
          </w:tcPr>
          <w:p w14:paraId="0E5FDC3D" w14:textId="77777777" w:rsidR="00042091" w:rsidRPr="001C7E11" w:rsidRDefault="00042091" w:rsidP="00061B9E">
            <w:pPr>
              <w:pStyle w:val="TAC"/>
              <w:rPr>
                <w:rFonts w:eastAsiaTheme="minorEastAsia"/>
                <w:lang w:val="en-US" w:eastAsia="zh-CN"/>
              </w:rPr>
            </w:pPr>
          </w:p>
        </w:tc>
      </w:tr>
      <w:tr w:rsidR="00042091" w:rsidRPr="001C7E11" w14:paraId="3402775D"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60A8AD2A"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single" w:sz="4" w:space="0" w:color="auto"/>
              <w:right w:val="single" w:sz="4" w:space="0" w:color="auto"/>
            </w:tcBorders>
            <w:vAlign w:val="center"/>
          </w:tcPr>
          <w:p w14:paraId="42080A89"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49890149" w14:textId="77777777" w:rsidR="00042091" w:rsidRPr="001C7E11" w:rsidRDefault="00042091" w:rsidP="00061B9E">
            <w:pPr>
              <w:pStyle w:val="TAC"/>
              <w:rPr>
                <w:rFonts w:eastAsiaTheme="minorEastAsia" w:cs="Arial"/>
                <w:lang w:val="en-US"/>
              </w:rPr>
            </w:pPr>
            <w:r w:rsidRPr="001C7E11">
              <w:rPr>
                <w:rFonts w:eastAsiaTheme="minorEastAsia" w:cs="Arial"/>
                <w:lang w:val="en-US"/>
              </w:rPr>
              <w:t>n41</w:t>
            </w:r>
          </w:p>
        </w:tc>
        <w:tc>
          <w:tcPr>
            <w:tcW w:w="3128" w:type="dxa"/>
            <w:tcBorders>
              <w:top w:val="single" w:sz="4" w:space="0" w:color="auto"/>
              <w:left w:val="single" w:sz="4" w:space="0" w:color="auto"/>
              <w:bottom w:val="single" w:sz="4" w:space="0" w:color="auto"/>
              <w:right w:val="single" w:sz="4" w:space="0" w:color="auto"/>
            </w:tcBorders>
            <w:vAlign w:val="center"/>
          </w:tcPr>
          <w:p w14:paraId="28032D5B"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CA_n41B_BCS0</w:t>
            </w:r>
          </w:p>
        </w:tc>
        <w:tc>
          <w:tcPr>
            <w:tcW w:w="1498" w:type="dxa"/>
            <w:tcBorders>
              <w:top w:val="nil"/>
              <w:left w:val="single" w:sz="4" w:space="0" w:color="auto"/>
              <w:bottom w:val="single" w:sz="4" w:space="0" w:color="auto"/>
              <w:right w:val="single" w:sz="4" w:space="0" w:color="auto"/>
            </w:tcBorders>
            <w:vAlign w:val="center"/>
          </w:tcPr>
          <w:p w14:paraId="1CEFBBC0" w14:textId="77777777" w:rsidR="00042091" w:rsidRPr="001C7E11" w:rsidRDefault="00042091" w:rsidP="00061B9E">
            <w:pPr>
              <w:pStyle w:val="TAC"/>
              <w:rPr>
                <w:rFonts w:eastAsiaTheme="minorEastAsia"/>
                <w:lang w:val="en-US" w:eastAsia="zh-CN"/>
              </w:rPr>
            </w:pPr>
          </w:p>
        </w:tc>
      </w:tr>
      <w:tr w:rsidR="00042091" w:rsidRPr="001C7E11" w14:paraId="633BD88C"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5DA9F09E"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CA_n3A-n28A-n77A</w:t>
            </w:r>
          </w:p>
        </w:tc>
        <w:tc>
          <w:tcPr>
            <w:tcW w:w="1718" w:type="dxa"/>
            <w:tcBorders>
              <w:top w:val="single" w:sz="4" w:space="0" w:color="auto"/>
              <w:left w:val="single" w:sz="4" w:space="0" w:color="auto"/>
              <w:bottom w:val="nil"/>
              <w:right w:val="single" w:sz="4" w:space="0" w:color="auto"/>
            </w:tcBorders>
            <w:vAlign w:val="center"/>
          </w:tcPr>
          <w:p w14:paraId="5B80C253" w14:textId="77777777" w:rsidR="00042091" w:rsidRPr="001C7E11" w:rsidRDefault="00042091" w:rsidP="00061B9E">
            <w:pPr>
              <w:pStyle w:val="TAC"/>
              <w:rPr>
                <w:rFonts w:eastAsiaTheme="minorEastAsia"/>
                <w:lang w:val="en-US" w:eastAsia="zh-CN"/>
              </w:rPr>
            </w:pPr>
            <w:r w:rsidRPr="001C7E11">
              <w:rPr>
                <w:rFonts w:eastAsiaTheme="minorEastAsia" w:hint="eastAsia"/>
                <w:lang w:val="en-US" w:eastAsia="zh-CN"/>
              </w:rPr>
              <w:t>n</w:t>
            </w:r>
            <w:r w:rsidRPr="001C7E11">
              <w:rPr>
                <w:rFonts w:eastAsiaTheme="minorEastAsia"/>
                <w:lang w:val="en-US" w:eastAsia="zh-CN"/>
              </w:rPr>
              <w:t>77</w:t>
            </w:r>
            <w:r w:rsidRPr="001C7E11">
              <w:rPr>
                <w:rFonts w:eastAsiaTheme="minorEastAsia"/>
                <w:vertAlign w:val="superscript"/>
                <w:lang w:val="en-US" w:eastAsia="zh-CN"/>
              </w:rPr>
              <w:t>7,9</w:t>
            </w:r>
          </w:p>
          <w:p w14:paraId="75ABDDB0"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CA_n3A-n28A</w:t>
            </w:r>
          </w:p>
          <w:p w14:paraId="5D64AC96"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CA_n3A-n77A</w:t>
            </w:r>
            <w:r w:rsidRPr="001C7E11">
              <w:rPr>
                <w:rFonts w:eastAsiaTheme="minorEastAsia"/>
                <w:vertAlign w:val="superscript"/>
                <w:lang w:val="en-US" w:eastAsia="zh-CN"/>
              </w:rPr>
              <w:t>7</w:t>
            </w:r>
          </w:p>
          <w:p w14:paraId="7A3DD5DF"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CA_n28A-n77A</w:t>
            </w:r>
            <w:r w:rsidRPr="001C7E11">
              <w:rPr>
                <w:rFonts w:eastAsiaTheme="minorEastAsia"/>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3142D4FB"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6BF17C85"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w:t>
            </w:r>
          </w:p>
        </w:tc>
        <w:tc>
          <w:tcPr>
            <w:tcW w:w="1498" w:type="dxa"/>
            <w:tcBorders>
              <w:top w:val="single" w:sz="4" w:space="0" w:color="auto"/>
              <w:left w:val="single" w:sz="4" w:space="0" w:color="auto"/>
              <w:bottom w:val="nil"/>
              <w:right w:val="single" w:sz="4" w:space="0" w:color="auto"/>
            </w:tcBorders>
            <w:vAlign w:val="center"/>
          </w:tcPr>
          <w:p w14:paraId="2A42E444"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0</w:t>
            </w:r>
          </w:p>
        </w:tc>
      </w:tr>
      <w:tr w:rsidR="00042091" w:rsidRPr="001C7E11" w14:paraId="6D3A8755" w14:textId="77777777" w:rsidTr="00061B9E">
        <w:trPr>
          <w:trHeight w:val="29"/>
        </w:trPr>
        <w:tc>
          <w:tcPr>
            <w:tcW w:w="2046" w:type="dxa"/>
            <w:tcBorders>
              <w:top w:val="nil"/>
              <w:left w:val="single" w:sz="4" w:space="0" w:color="auto"/>
              <w:bottom w:val="nil"/>
              <w:right w:val="single" w:sz="4" w:space="0" w:color="auto"/>
            </w:tcBorders>
            <w:vAlign w:val="center"/>
          </w:tcPr>
          <w:p w14:paraId="09EF5685"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DD6CFC2"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4ED1C17"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475B9DA9"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20BC2740" w14:textId="77777777" w:rsidR="00042091" w:rsidRPr="001C7E11" w:rsidRDefault="00042091" w:rsidP="00061B9E">
            <w:pPr>
              <w:pStyle w:val="TAC"/>
              <w:rPr>
                <w:rFonts w:eastAsiaTheme="minorEastAsia"/>
                <w:szCs w:val="18"/>
                <w:lang w:val="en-US"/>
              </w:rPr>
            </w:pPr>
          </w:p>
        </w:tc>
      </w:tr>
      <w:tr w:rsidR="00042091" w:rsidRPr="001C7E11" w14:paraId="2C147D0B" w14:textId="77777777" w:rsidTr="00061B9E">
        <w:trPr>
          <w:trHeight w:val="29"/>
        </w:trPr>
        <w:tc>
          <w:tcPr>
            <w:tcW w:w="2046" w:type="dxa"/>
            <w:tcBorders>
              <w:top w:val="nil"/>
              <w:left w:val="single" w:sz="4" w:space="0" w:color="auto"/>
              <w:bottom w:val="nil"/>
              <w:right w:val="single" w:sz="4" w:space="0" w:color="auto"/>
            </w:tcBorders>
            <w:vAlign w:val="center"/>
          </w:tcPr>
          <w:p w14:paraId="7966B3D9"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40E824A"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BA957D4"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5A9B3F19"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10, 15, 20, 40, 50, 60, 80, 90, 100</w:t>
            </w:r>
          </w:p>
        </w:tc>
        <w:tc>
          <w:tcPr>
            <w:tcW w:w="1498" w:type="dxa"/>
            <w:tcBorders>
              <w:top w:val="nil"/>
              <w:left w:val="single" w:sz="4" w:space="0" w:color="auto"/>
              <w:bottom w:val="single" w:sz="4" w:space="0" w:color="auto"/>
              <w:right w:val="single" w:sz="4" w:space="0" w:color="auto"/>
            </w:tcBorders>
            <w:vAlign w:val="center"/>
          </w:tcPr>
          <w:p w14:paraId="10D08F41" w14:textId="77777777" w:rsidR="00042091" w:rsidRPr="001C7E11" w:rsidRDefault="00042091" w:rsidP="00061B9E">
            <w:pPr>
              <w:pStyle w:val="TAC"/>
              <w:rPr>
                <w:rFonts w:eastAsiaTheme="minorEastAsia"/>
                <w:szCs w:val="18"/>
                <w:lang w:val="en-US"/>
              </w:rPr>
            </w:pPr>
          </w:p>
        </w:tc>
      </w:tr>
      <w:tr w:rsidR="00042091" w:rsidRPr="001C7E11" w14:paraId="791471EC" w14:textId="77777777" w:rsidTr="00061B9E">
        <w:trPr>
          <w:trHeight w:val="29"/>
        </w:trPr>
        <w:tc>
          <w:tcPr>
            <w:tcW w:w="2046" w:type="dxa"/>
            <w:tcBorders>
              <w:top w:val="nil"/>
              <w:left w:val="single" w:sz="4" w:space="0" w:color="auto"/>
              <w:bottom w:val="nil"/>
              <w:right w:val="single" w:sz="4" w:space="0" w:color="auto"/>
            </w:tcBorders>
            <w:vAlign w:val="center"/>
          </w:tcPr>
          <w:p w14:paraId="290DCCF7"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17CDB87"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DFE7B91" w14:textId="77777777" w:rsidR="00042091" w:rsidRPr="001C7E11" w:rsidRDefault="00042091" w:rsidP="00061B9E">
            <w:pPr>
              <w:pStyle w:val="TAC"/>
              <w:rPr>
                <w:rFonts w:eastAsiaTheme="minorEastAsia"/>
                <w:lang w:val="en-US" w:eastAsia="zh-CN"/>
              </w:rPr>
            </w:pPr>
            <w:r w:rsidRPr="001C7E11">
              <w:rPr>
                <w:rFonts w:eastAsiaTheme="minorEastAsia"/>
                <w:lang w:val="en-US"/>
              </w:rPr>
              <w:t>n3</w:t>
            </w:r>
          </w:p>
        </w:tc>
        <w:tc>
          <w:tcPr>
            <w:tcW w:w="3128" w:type="dxa"/>
            <w:tcBorders>
              <w:top w:val="single" w:sz="4" w:space="0" w:color="auto"/>
              <w:left w:val="single" w:sz="4" w:space="0" w:color="auto"/>
              <w:bottom w:val="single" w:sz="4" w:space="0" w:color="auto"/>
              <w:right w:val="single" w:sz="4" w:space="0" w:color="auto"/>
            </w:tcBorders>
            <w:vAlign w:val="center"/>
          </w:tcPr>
          <w:p w14:paraId="26D76C5A"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nil"/>
              <w:right w:val="single" w:sz="4" w:space="0" w:color="auto"/>
            </w:tcBorders>
            <w:vAlign w:val="center"/>
          </w:tcPr>
          <w:p w14:paraId="31648A25" w14:textId="77777777" w:rsidR="00042091" w:rsidRPr="001C7E11" w:rsidRDefault="00042091" w:rsidP="00061B9E">
            <w:pPr>
              <w:pStyle w:val="TAC"/>
              <w:rPr>
                <w:rFonts w:eastAsiaTheme="minorEastAsia"/>
                <w:szCs w:val="18"/>
                <w:lang w:val="en-US"/>
              </w:rPr>
            </w:pPr>
            <w:r w:rsidRPr="001C7E11">
              <w:rPr>
                <w:rFonts w:eastAsiaTheme="minorEastAsia"/>
                <w:szCs w:val="18"/>
                <w:lang w:val="en-US"/>
              </w:rPr>
              <w:t>1</w:t>
            </w:r>
          </w:p>
        </w:tc>
      </w:tr>
      <w:tr w:rsidR="00042091" w:rsidRPr="001C7E11" w14:paraId="55B0897F" w14:textId="77777777" w:rsidTr="00061B9E">
        <w:trPr>
          <w:trHeight w:val="29"/>
        </w:trPr>
        <w:tc>
          <w:tcPr>
            <w:tcW w:w="2046" w:type="dxa"/>
            <w:tcBorders>
              <w:top w:val="nil"/>
              <w:left w:val="single" w:sz="4" w:space="0" w:color="auto"/>
              <w:bottom w:val="nil"/>
              <w:right w:val="single" w:sz="4" w:space="0" w:color="auto"/>
            </w:tcBorders>
            <w:vAlign w:val="center"/>
          </w:tcPr>
          <w:p w14:paraId="20636BB0"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12709A5"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1A9B616" w14:textId="77777777" w:rsidR="00042091" w:rsidRPr="001C7E11" w:rsidRDefault="00042091" w:rsidP="00061B9E">
            <w:pPr>
              <w:pStyle w:val="TAC"/>
              <w:rPr>
                <w:rFonts w:eastAsiaTheme="minorEastAsia"/>
                <w:lang w:val="en-US" w:eastAsia="zh-CN"/>
              </w:rPr>
            </w:pPr>
            <w:r w:rsidRPr="001C7E11">
              <w:rPr>
                <w:rFonts w:eastAsiaTheme="minorEastAsia"/>
                <w:lang w:val="en-US"/>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16BB5E35"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5, 10, 15, 20, 30</w:t>
            </w:r>
          </w:p>
        </w:tc>
        <w:tc>
          <w:tcPr>
            <w:tcW w:w="1498" w:type="dxa"/>
            <w:tcBorders>
              <w:top w:val="nil"/>
              <w:left w:val="single" w:sz="4" w:space="0" w:color="auto"/>
              <w:bottom w:val="nil"/>
              <w:right w:val="single" w:sz="4" w:space="0" w:color="auto"/>
            </w:tcBorders>
            <w:vAlign w:val="center"/>
          </w:tcPr>
          <w:p w14:paraId="2D19E69B" w14:textId="77777777" w:rsidR="00042091" w:rsidRPr="001C7E11" w:rsidRDefault="00042091" w:rsidP="00061B9E">
            <w:pPr>
              <w:pStyle w:val="TAC"/>
              <w:rPr>
                <w:rFonts w:eastAsiaTheme="minorEastAsia"/>
                <w:szCs w:val="18"/>
                <w:lang w:val="en-US"/>
              </w:rPr>
            </w:pPr>
          </w:p>
        </w:tc>
      </w:tr>
      <w:tr w:rsidR="00042091" w:rsidRPr="001C7E11" w14:paraId="65E4CB23" w14:textId="77777777" w:rsidTr="00061B9E">
        <w:trPr>
          <w:trHeight w:val="29"/>
        </w:trPr>
        <w:tc>
          <w:tcPr>
            <w:tcW w:w="2046" w:type="dxa"/>
            <w:tcBorders>
              <w:top w:val="nil"/>
              <w:left w:val="single" w:sz="4" w:space="0" w:color="auto"/>
              <w:bottom w:val="nil"/>
              <w:right w:val="single" w:sz="4" w:space="0" w:color="auto"/>
            </w:tcBorders>
            <w:vAlign w:val="center"/>
          </w:tcPr>
          <w:p w14:paraId="7097A806"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515D4AF"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18D03A2" w14:textId="77777777" w:rsidR="00042091" w:rsidRPr="001C7E11" w:rsidRDefault="00042091" w:rsidP="00061B9E">
            <w:pPr>
              <w:pStyle w:val="TAC"/>
              <w:rPr>
                <w:rFonts w:eastAsiaTheme="minorEastAsia"/>
                <w:lang w:val="en-US" w:eastAsia="zh-CN"/>
              </w:rPr>
            </w:pPr>
            <w:r w:rsidRPr="001C7E11">
              <w:rPr>
                <w:rFonts w:eastAsiaTheme="minorEastAsia"/>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09D13153"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10, 15, 20, 40, 50, 60, 80, 90, 100</w:t>
            </w:r>
          </w:p>
        </w:tc>
        <w:tc>
          <w:tcPr>
            <w:tcW w:w="1498" w:type="dxa"/>
            <w:tcBorders>
              <w:top w:val="nil"/>
              <w:left w:val="single" w:sz="4" w:space="0" w:color="auto"/>
              <w:bottom w:val="single" w:sz="4" w:space="0" w:color="auto"/>
              <w:right w:val="single" w:sz="4" w:space="0" w:color="auto"/>
            </w:tcBorders>
            <w:vAlign w:val="center"/>
          </w:tcPr>
          <w:p w14:paraId="395DFDF7" w14:textId="77777777" w:rsidR="00042091" w:rsidRPr="001C7E11" w:rsidRDefault="00042091" w:rsidP="00061B9E">
            <w:pPr>
              <w:pStyle w:val="TAC"/>
              <w:rPr>
                <w:rFonts w:eastAsiaTheme="minorEastAsia"/>
                <w:szCs w:val="18"/>
                <w:lang w:val="en-US"/>
              </w:rPr>
            </w:pPr>
          </w:p>
        </w:tc>
      </w:tr>
      <w:tr w:rsidR="00042091" w:rsidRPr="001C7E11" w14:paraId="564CD5ED" w14:textId="77777777" w:rsidTr="00061B9E">
        <w:trPr>
          <w:trHeight w:val="29"/>
        </w:trPr>
        <w:tc>
          <w:tcPr>
            <w:tcW w:w="2046" w:type="dxa"/>
            <w:tcBorders>
              <w:top w:val="nil"/>
              <w:left w:val="single" w:sz="4" w:space="0" w:color="auto"/>
              <w:bottom w:val="nil"/>
              <w:right w:val="single" w:sz="4" w:space="0" w:color="auto"/>
            </w:tcBorders>
            <w:vAlign w:val="center"/>
          </w:tcPr>
          <w:p w14:paraId="1551F8D3"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4C37AD7" w14:textId="77777777" w:rsidR="00042091" w:rsidRPr="001C7E11" w:rsidRDefault="00042091" w:rsidP="00061B9E">
            <w:pPr>
              <w:pStyle w:val="TAC"/>
              <w:rPr>
                <w:rFonts w:eastAsiaTheme="minorEastAsia" w:cs="Arial"/>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A4C48D2" w14:textId="77777777" w:rsidR="00042091" w:rsidRPr="001C7E11" w:rsidRDefault="00042091" w:rsidP="00061B9E">
            <w:pPr>
              <w:pStyle w:val="TAC"/>
              <w:rPr>
                <w:rFonts w:eastAsiaTheme="minorEastAsia"/>
                <w:lang w:val="en-US" w:eastAsia="zh-CN"/>
              </w:rPr>
            </w:pPr>
            <w:r w:rsidRPr="001C7E11">
              <w:rPr>
                <w:rFonts w:eastAsiaTheme="minorEastAsia" w:cs="Arial"/>
                <w:color w:val="000000"/>
                <w:szCs w:val="18"/>
                <w:lang w:val="en-US" w:eastAsia="zh-CN" w:bidi="ar"/>
              </w:rPr>
              <w:t>n3</w:t>
            </w:r>
          </w:p>
        </w:tc>
        <w:tc>
          <w:tcPr>
            <w:tcW w:w="3128" w:type="dxa"/>
            <w:tcBorders>
              <w:top w:val="single" w:sz="4" w:space="0" w:color="auto"/>
              <w:left w:val="single" w:sz="4" w:space="0" w:color="auto"/>
              <w:bottom w:val="single" w:sz="4" w:space="0" w:color="auto"/>
              <w:right w:val="single" w:sz="4" w:space="0" w:color="auto"/>
            </w:tcBorders>
            <w:vAlign w:val="center"/>
          </w:tcPr>
          <w:p w14:paraId="3B927B67"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5, 10, 15, 20, 25, 30, 35,40</w:t>
            </w:r>
          </w:p>
        </w:tc>
        <w:tc>
          <w:tcPr>
            <w:tcW w:w="1498" w:type="dxa"/>
            <w:tcBorders>
              <w:top w:val="single" w:sz="4" w:space="0" w:color="auto"/>
              <w:left w:val="single" w:sz="4" w:space="0" w:color="auto"/>
              <w:bottom w:val="nil"/>
              <w:right w:val="single" w:sz="4" w:space="0" w:color="auto"/>
            </w:tcBorders>
            <w:vAlign w:val="center"/>
          </w:tcPr>
          <w:p w14:paraId="7D94F375"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2</w:t>
            </w:r>
          </w:p>
        </w:tc>
      </w:tr>
      <w:tr w:rsidR="00042091" w:rsidRPr="001C7E11" w14:paraId="1FA633A2" w14:textId="77777777" w:rsidTr="00061B9E">
        <w:trPr>
          <w:trHeight w:val="29"/>
        </w:trPr>
        <w:tc>
          <w:tcPr>
            <w:tcW w:w="2046" w:type="dxa"/>
            <w:tcBorders>
              <w:top w:val="nil"/>
              <w:left w:val="single" w:sz="4" w:space="0" w:color="auto"/>
              <w:bottom w:val="nil"/>
              <w:right w:val="single" w:sz="4" w:space="0" w:color="auto"/>
            </w:tcBorders>
            <w:vAlign w:val="center"/>
          </w:tcPr>
          <w:p w14:paraId="5CB7B9D7"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F6157A8" w14:textId="77777777" w:rsidR="00042091" w:rsidRPr="001C7E11" w:rsidRDefault="00042091" w:rsidP="00061B9E">
            <w:pPr>
              <w:pStyle w:val="TAC"/>
              <w:rPr>
                <w:rFonts w:eastAsiaTheme="minorEastAsia" w:cs="Arial"/>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46C86C0" w14:textId="77777777" w:rsidR="00042091" w:rsidRPr="001C7E11" w:rsidRDefault="00042091" w:rsidP="00061B9E">
            <w:pPr>
              <w:pStyle w:val="TAC"/>
              <w:rPr>
                <w:rFonts w:eastAsiaTheme="minorEastAsia"/>
                <w:lang w:val="en-US" w:eastAsia="zh-CN"/>
              </w:rPr>
            </w:pPr>
            <w:r w:rsidRPr="001C7E11">
              <w:rPr>
                <w:rFonts w:eastAsiaTheme="minorEastAsia" w:cs="Arial"/>
                <w:color w:val="000000"/>
                <w:szCs w:val="18"/>
                <w:lang w:val="en-US" w:eastAsia="zh-CN" w:bidi="ar"/>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727A287F"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w:t>
            </w:r>
          </w:p>
        </w:tc>
        <w:tc>
          <w:tcPr>
            <w:tcW w:w="1498" w:type="dxa"/>
            <w:tcBorders>
              <w:top w:val="nil"/>
              <w:left w:val="single" w:sz="4" w:space="0" w:color="auto"/>
              <w:bottom w:val="nil"/>
              <w:right w:val="single" w:sz="4" w:space="0" w:color="auto"/>
            </w:tcBorders>
            <w:vAlign w:val="center"/>
          </w:tcPr>
          <w:p w14:paraId="53708B8B" w14:textId="77777777" w:rsidR="00042091" w:rsidRPr="001C7E11" w:rsidRDefault="00042091" w:rsidP="00061B9E">
            <w:pPr>
              <w:pStyle w:val="TAC"/>
              <w:rPr>
                <w:rFonts w:eastAsiaTheme="minorEastAsia"/>
                <w:lang w:val="en-US" w:eastAsia="zh-CN"/>
              </w:rPr>
            </w:pPr>
          </w:p>
        </w:tc>
      </w:tr>
      <w:tr w:rsidR="00042091" w:rsidRPr="001C7E11" w14:paraId="4060629E" w14:textId="77777777" w:rsidTr="00061B9E">
        <w:trPr>
          <w:trHeight w:val="29"/>
        </w:trPr>
        <w:tc>
          <w:tcPr>
            <w:tcW w:w="2046" w:type="dxa"/>
            <w:tcBorders>
              <w:top w:val="nil"/>
              <w:left w:val="single" w:sz="4" w:space="0" w:color="auto"/>
              <w:bottom w:val="nil"/>
              <w:right w:val="single" w:sz="4" w:space="0" w:color="auto"/>
            </w:tcBorders>
            <w:vAlign w:val="center"/>
          </w:tcPr>
          <w:p w14:paraId="4617830D"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F0B6237" w14:textId="77777777" w:rsidR="00042091" w:rsidRPr="001C7E11" w:rsidRDefault="00042091" w:rsidP="00061B9E">
            <w:pPr>
              <w:pStyle w:val="TAC"/>
              <w:rPr>
                <w:rFonts w:eastAsiaTheme="minorEastAsia" w:cs="Arial"/>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2C39F50" w14:textId="77777777" w:rsidR="00042091" w:rsidRPr="001C7E11" w:rsidRDefault="00042091" w:rsidP="00061B9E">
            <w:pPr>
              <w:pStyle w:val="TAC"/>
              <w:rPr>
                <w:rFonts w:eastAsiaTheme="minorEastAsia"/>
                <w:lang w:val="en-US" w:eastAsia="zh-CN"/>
              </w:rPr>
            </w:pPr>
            <w:r w:rsidRPr="001C7E11">
              <w:rPr>
                <w:rFonts w:eastAsiaTheme="minorEastAsia" w:cs="Arial"/>
                <w:color w:val="000000"/>
                <w:szCs w:val="18"/>
                <w:lang w:val="en-US" w:eastAsia="zh-CN" w:bidi="ar"/>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65C396E7"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1B8109C4" w14:textId="77777777" w:rsidR="00042091" w:rsidRPr="001C7E11" w:rsidRDefault="00042091" w:rsidP="00061B9E">
            <w:pPr>
              <w:pStyle w:val="TAC"/>
              <w:rPr>
                <w:rFonts w:eastAsiaTheme="minorEastAsia"/>
                <w:lang w:val="en-US" w:eastAsia="zh-CN"/>
              </w:rPr>
            </w:pPr>
          </w:p>
        </w:tc>
      </w:tr>
      <w:tr w:rsidR="00042091" w:rsidRPr="001C7E11" w14:paraId="23B48ECA" w14:textId="77777777" w:rsidTr="00061B9E">
        <w:trPr>
          <w:trHeight w:val="29"/>
        </w:trPr>
        <w:tc>
          <w:tcPr>
            <w:tcW w:w="2046" w:type="dxa"/>
            <w:tcBorders>
              <w:top w:val="nil"/>
              <w:left w:val="single" w:sz="4" w:space="0" w:color="auto"/>
              <w:bottom w:val="nil"/>
              <w:right w:val="single" w:sz="4" w:space="0" w:color="auto"/>
            </w:tcBorders>
            <w:vAlign w:val="center"/>
          </w:tcPr>
          <w:p w14:paraId="4CB42D00"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72F3E87" w14:textId="77777777" w:rsidR="00042091" w:rsidRPr="001C7E11" w:rsidRDefault="00042091" w:rsidP="00061B9E">
            <w:pPr>
              <w:pStyle w:val="TAC"/>
              <w:rPr>
                <w:rFonts w:eastAsiaTheme="minorEastAsia" w:cs="Arial"/>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A7E9F9B"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n3</w:t>
            </w:r>
          </w:p>
        </w:tc>
        <w:tc>
          <w:tcPr>
            <w:tcW w:w="3128" w:type="dxa"/>
            <w:tcBorders>
              <w:top w:val="single" w:sz="4" w:space="0" w:color="auto"/>
              <w:left w:val="single" w:sz="4" w:space="0" w:color="auto"/>
              <w:bottom w:val="single" w:sz="4" w:space="0" w:color="auto"/>
              <w:right w:val="single" w:sz="4" w:space="0" w:color="auto"/>
            </w:tcBorders>
            <w:vAlign w:val="center"/>
          </w:tcPr>
          <w:p w14:paraId="56BDB9A0"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 xml:space="preserve">n3 channel bandwidths in Table 5.3.5-1 </w:t>
            </w:r>
          </w:p>
        </w:tc>
        <w:tc>
          <w:tcPr>
            <w:tcW w:w="1498" w:type="dxa"/>
            <w:tcBorders>
              <w:top w:val="single" w:sz="4" w:space="0" w:color="auto"/>
              <w:left w:val="single" w:sz="4" w:space="0" w:color="auto"/>
              <w:bottom w:val="nil"/>
              <w:right w:val="single" w:sz="4" w:space="0" w:color="auto"/>
            </w:tcBorders>
            <w:vAlign w:val="center"/>
          </w:tcPr>
          <w:p w14:paraId="4787116E" w14:textId="77777777" w:rsidR="00042091" w:rsidRPr="001C7E11" w:rsidRDefault="00042091" w:rsidP="00061B9E">
            <w:pPr>
              <w:pStyle w:val="TAC"/>
              <w:rPr>
                <w:rFonts w:eastAsiaTheme="minorEastAsia"/>
                <w:lang w:val="en-US" w:eastAsia="zh-CN"/>
              </w:rPr>
            </w:pPr>
            <w:r w:rsidRPr="001C7E11">
              <w:rPr>
                <w:rFonts w:eastAsia="MS Mincho"/>
                <w:lang w:val="en-US" w:eastAsia="zh-CN"/>
              </w:rPr>
              <w:t>4 and 5</w:t>
            </w:r>
          </w:p>
        </w:tc>
      </w:tr>
      <w:tr w:rsidR="00042091" w:rsidRPr="001C7E11" w14:paraId="103376FB" w14:textId="77777777" w:rsidTr="00061B9E">
        <w:trPr>
          <w:trHeight w:val="29"/>
        </w:trPr>
        <w:tc>
          <w:tcPr>
            <w:tcW w:w="2046" w:type="dxa"/>
            <w:tcBorders>
              <w:top w:val="nil"/>
              <w:left w:val="single" w:sz="4" w:space="0" w:color="auto"/>
              <w:bottom w:val="nil"/>
              <w:right w:val="single" w:sz="4" w:space="0" w:color="auto"/>
            </w:tcBorders>
            <w:vAlign w:val="center"/>
          </w:tcPr>
          <w:p w14:paraId="60D6AF73"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715C757" w14:textId="77777777" w:rsidR="00042091" w:rsidRPr="001C7E11" w:rsidRDefault="00042091" w:rsidP="00061B9E">
            <w:pPr>
              <w:pStyle w:val="TAC"/>
              <w:rPr>
                <w:rFonts w:eastAsiaTheme="minorEastAsia" w:cs="Arial"/>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98D120D"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03FA2E1B"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 xml:space="preserve">n28 channel bandwidths in Table 5.3.5-1 </w:t>
            </w:r>
          </w:p>
        </w:tc>
        <w:tc>
          <w:tcPr>
            <w:tcW w:w="1498" w:type="dxa"/>
            <w:tcBorders>
              <w:top w:val="nil"/>
              <w:left w:val="single" w:sz="4" w:space="0" w:color="auto"/>
              <w:bottom w:val="nil"/>
              <w:right w:val="single" w:sz="4" w:space="0" w:color="auto"/>
            </w:tcBorders>
            <w:vAlign w:val="center"/>
          </w:tcPr>
          <w:p w14:paraId="2FC769D2" w14:textId="77777777" w:rsidR="00042091" w:rsidRPr="001C7E11" w:rsidRDefault="00042091" w:rsidP="00061B9E">
            <w:pPr>
              <w:pStyle w:val="TAC"/>
              <w:rPr>
                <w:rFonts w:eastAsiaTheme="minorEastAsia"/>
                <w:lang w:val="en-US" w:eastAsia="zh-CN"/>
              </w:rPr>
            </w:pPr>
          </w:p>
        </w:tc>
      </w:tr>
      <w:tr w:rsidR="00042091" w:rsidRPr="001C7E11" w14:paraId="4B9FFA29"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21683EEC"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37429F01" w14:textId="77777777" w:rsidR="00042091" w:rsidRPr="001C7E11" w:rsidRDefault="00042091" w:rsidP="00061B9E">
            <w:pPr>
              <w:pStyle w:val="TAC"/>
              <w:rPr>
                <w:rFonts w:eastAsiaTheme="minorEastAsia" w:cs="Arial"/>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1DAB6D8"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0EA528E8"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 xml:space="preserve">n77 channel bandwidths in Table 5.3.5-1 </w:t>
            </w:r>
          </w:p>
        </w:tc>
        <w:tc>
          <w:tcPr>
            <w:tcW w:w="1498" w:type="dxa"/>
            <w:tcBorders>
              <w:top w:val="nil"/>
              <w:left w:val="single" w:sz="4" w:space="0" w:color="auto"/>
              <w:bottom w:val="single" w:sz="4" w:space="0" w:color="auto"/>
              <w:right w:val="single" w:sz="4" w:space="0" w:color="auto"/>
            </w:tcBorders>
            <w:vAlign w:val="center"/>
          </w:tcPr>
          <w:p w14:paraId="711EF4BD" w14:textId="77777777" w:rsidR="00042091" w:rsidRPr="001C7E11" w:rsidRDefault="00042091" w:rsidP="00061B9E">
            <w:pPr>
              <w:pStyle w:val="TAC"/>
              <w:rPr>
                <w:rFonts w:eastAsiaTheme="minorEastAsia"/>
                <w:lang w:val="en-US" w:eastAsia="zh-CN"/>
              </w:rPr>
            </w:pPr>
          </w:p>
        </w:tc>
      </w:tr>
      <w:tr w:rsidR="00042091" w:rsidRPr="001C7E11" w14:paraId="277A6B3B"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534CC857"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CA_n3A-n28A-n77(2A)</w:t>
            </w:r>
          </w:p>
        </w:tc>
        <w:tc>
          <w:tcPr>
            <w:tcW w:w="1718" w:type="dxa"/>
            <w:tcBorders>
              <w:top w:val="single" w:sz="4" w:space="0" w:color="auto"/>
              <w:left w:val="single" w:sz="4" w:space="0" w:color="auto"/>
              <w:bottom w:val="nil"/>
              <w:right w:val="single" w:sz="4" w:space="0" w:color="auto"/>
            </w:tcBorders>
            <w:vAlign w:val="center"/>
          </w:tcPr>
          <w:p w14:paraId="43AE9C74" w14:textId="77777777" w:rsidR="00042091" w:rsidRPr="00E61D25" w:rsidRDefault="00042091" w:rsidP="00061B9E">
            <w:pPr>
              <w:pStyle w:val="TAC"/>
              <w:rPr>
                <w:rFonts w:eastAsiaTheme="minorEastAsia"/>
                <w:lang w:val="en-US" w:eastAsia="zh-CN"/>
              </w:rPr>
            </w:pPr>
            <w:r w:rsidRPr="00E61D25">
              <w:rPr>
                <w:rFonts w:eastAsiaTheme="minorEastAsia" w:hint="eastAsia"/>
                <w:lang w:val="en-US" w:eastAsia="zh-CN"/>
              </w:rPr>
              <w:t>n</w:t>
            </w:r>
            <w:r w:rsidRPr="00E61D25">
              <w:rPr>
                <w:rFonts w:eastAsiaTheme="minorEastAsia"/>
                <w:lang w:val="en-US" w:eastAsia="zh-CN"/>
              </w:rPr>
              <w:t>77</w:t>
            </w:r>
            <w:r w:rsidRPr="00E61D25">
              <w:rPr>
                <w:rFonts w:eastAsiaTheme="minorEastAsia"/>
                <w:vertAlign w:val="superscript"/>
                <w:lang w:val="en-US" w:eastAsia="zh-CN"/>
              </w:rPr>
              <w:t>7,9</w:t>
            </w:r>
          </w:p>
          <w:p w14:paraId="1CB4E8BB" w14:textId="77777777" w:rsidR="00042091" w:rsidRPr="00E61D25" w:rsidRDefault="00042091" w:rsidP="00061B9E">
            <w:pPr>
              <w:pStyle w:val="TAC"/>
              <w:rPr>
                <w:rFonts w:eastAsiaTheme="minorEastAsia"/>
                <w:lang w:val="en-US" w:eastAsia="zh-CN"/>
              </w:rPr>
            </w:pPr>
            <w:r w:rsidRPr="00E61D25">
              <w:rPr>
                <w:rFonts w:eastAsiaTheme="minorEastAsia"/>
                <w:lang w:val="en-US" w:eastAsia="zh-CN"/>
              </w:rPr>
              <w:t>CA_n3A-n28A</w:t>
            </w:r>
          </w:p>
          <w:p w14:paraId="6351188F" w14:textId="77777777" w:rsidR="00042091" w:rsidRPr="00E61D25" w:rsidRDefault="00042091" w:rsidP="00061B9E">
            <w:pPr>
              <w:pStyle w:val="TAC"/>
              <w:rPr>
                <w:rFonts w:eastAsiaTheme="minorEastAsia"/>
                <w:lang w:val="en-US" w:eastAsia="zh-CN"/>
              </w:rPr>
            </w:pPr>
            <w:r w:rsidRPr="00E61D25">
              <w:rPr>
                <w:rFonts w:eastAsiaTheme="minorEastAsia"/>
                <w:lang w:val="en-US" w:eastAsia="zh-CN"/>
              </w:rPr>
              <w:t>CA_n3A-n77A</w:t>
            </w:r>
            <w:r w:rsidRPr="00E61D25">
              <w:rPr>
                <w:rFonts w:eastAsiaTheme="minorEastAsia"/>
                <w:vertAlign w:val="superscript"/>
                <w:lang w:val="en-US" w:eastAsia="zh-CN"/>
              </w:rPr>
              <w:t>7</w:t>
            </w:r>
          </w:p>
          <w:p w14:paraId="392822DB" w14:textId="77777777" w:rsidR="00042091" w:rsidRDefault="00042091" w:rsidP="00061B9E">
            <w:pPr>
              <w:pStyle w:val="TAC"/>
              <w:rPr>
                <w:rFonts w:eastAsiaTheme="minorEastAsia"/>
                <w:vertAlign w:val="superscript"/>
                <w:lang w:val="en-US" w:eastAsia="zh-CN"/>
              </w:rPr>
            </w:pPr>
            <w:r w:rsidRPr="00E61D25">
              <w:rPr>
                <w:rFonts w:eastAsiaTheme="minorEastAsia"/>
                <w:lang w:val="en-US" w:eastAsia="zh-CN"/>
              </w:rPr>
              <w:t>CA_n28A-n77A</w:t>
            </w:r>
            <w:r w:rsidRPr="00E61D25">
              <w:rPr>
                <w:rFonts w:eastAsiaTheme="minorEastAsia"/>
                <w:vertAlign w:val="superscript"/>
                <w:lang w:val="en-US" w:eastAsia="zh-CN"/>
              </w:rPr>
              <w:t>7</w:t>
            </w:r>
          </w:p>
          <w:p w14:paraId="53CDFD87" w14:textId="77777777" w:rsidR="00042091" w:rsidRPr="001C7E11" w:rsidRDefault="00042091" w:rsidP="00061B9E">
            <w:pPr>
              <w:pStyle w:val="TAC"/>
              <w:rPr>
                <w:rFonts w:eastAsiaTheme="minorEastAsia"/>
                <w:lang w:val="en-US" w:eastAsia="zh-CN"/>
              </w:rPr>
            </w:pPr>
            <w:r w:rsidRPr="00E61D25">
              <w:rPr>
                <w:rFonts w:eastAsiaTheme="minorEastAsia"/>
                <w:lang w:val="en-US" w:eastAsia="zh-CN"/>
              </w:rPr>
              <w:t>CA_n77(2A)</w:t>
            </w:r>
            <w:r w:rsidRPr="00E61D25">
              <w:rPr>
                <w:rFonts w:eastAsiaTheme="minorEastAsia"/>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2084194F"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06CBA972"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w:t>
            </w:r>
          </w:p>
        </w:tc>
        <w:tc>
          <w:tcPr>
            <w:tcW w:w="1498" w:type="dxa"/>
            <w:tcBorders>
              <w:top w:val="single" w:sz="4" w:space="0" w:color="auto"/>
              <w:left w:val="single" w:sz="4" w:space="0" w:color="auto"/>
              <w:bottom w:val="nil"/>
              <w:right w:val="single" w:sz="4" w:space="0" w:color="auto"/>
            </w:tcBorders>
            <w:vAlign w:val="center"/>
          </w:tcPr>
          <w:p w14:paraId="4E30214D"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55C3D207" w14:textId="77777777" w:rsidTr="00061B9E">
        <w:trPr>
          <w:trHeight w:val="29"/>
        </w:trPr>
        <w:tc>
          <w:tcPr>
            <w:tcW w:w="2046" w:type="dxa"/>
            <w:tcBorders>
              <w:top w:val="nil"/>
              <w:left w:val="single" w:sz="4" w:space="0" w:color="auto"/>
              <w:bottom w:val="nil"/>
              <w:right w:val="single" w:sz="4" w:space="0" w:color="auto"/>
            </w:tcBorders>
            <w:vAlign w:val="center"/>
          </w:tcPr>
          <w:p w14:paraId="1E706B43"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9CF9EFD"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D132BDA"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3385F8CD"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35A6A990" w14:textId="77777777" w:rsidR="00042091" w:rsidRPr="001C7E11" w:rsidRDefault="00042091" w:rsidP="00061B9E">
            <w:pPr>
              <w:pStyle w:val="TAC"/>
              <w:rPr>
                <w:rFonts w:eastAsiaTheme="minorEastAsia"/>
                <w:lang w:val="en-US" w:eastAsia="zh-CN"/>
              </w:rPr>
            </w:pPr>
          </w:p>
        </w:tc>
      </w:tr>
      <w:tr w:rsidR="00042091" w:rsidRPr="001C7E11" w14:paraId="388E14BD" w14:textId="77777777" w:rsidTr="00061B9E">
        <w:trPr>
          <w:trHeight w:val="230"/>
        </w:trPr>
        <w:tc>
          <w:tcPr>
            <w:tcW w:w="2046" w:type="dxa"/>
            <w:tcBorders>
              <w:top w:val="nil"/>
              <w:left w:val="single" w:sz="4" w:space="0" w:color="auto"/>
              <w:bottom w:val="nil"/>
              <w:right w:val="single" w:sz="4" w:space="0" w:color="auto"/>
            </w:tcBorders>
            <w:vAlign w:val="center"/>
          </w:tcPr>
          <w:p w14:paraId="545D32C7"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671ED23"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BA32052" w14:textId="77777777" w:rsidR="00042091" w:rsidRPr="001C7E11" w:rsidRDefault="00042091" w:rsidP="00061B9E">
            <w:pPr>
              <w:pStyle w:val="TAC"/>
              <w:rPr>
                <w:rFonts w:eastAsiaTheme="minorEastAsia"/>
                <w:lang w:val="en-US" w:eastAsia="zh-CN"/>
              </w:rPr>
            </w:pPr>
            <w:r w:rsidRPr="001C7E11">
              <w:rPr>
                <w:rFonts w:eastAsiaTheme="minorEastAsia"/>
                <w:lang w:val="en-US" w:eastAsia="ja-JP"/>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2C1BC401" w14:textId="77777777" w:rsidR="00042091" w:rsidRPr="001C7E11" w:rsidRDefault="00042091" w:rsidP="00061B9E">
            <w:pPr>
              <w:pStyle w:val="TAC"/>
              <w:rPr>
                <w:rFonts w:ascii="Calibri" w:eastAsiaTheme="minorEastAsia" w:hAnsi="Calibri"/>
                <w:sz w:val="21"/>
                <w:lang w:val="en-US" w:eastAsia="ja-JP"/>
              </w:rPr>
            </w:pPr>
            <w:r w:rsidRPr="001C7E11">
              <w:rPr>
                <w:rFonts w:eastAsiaTheme="minorEastAsia" w:cs="Arial"/>
                <w:color w:val="000000"/>
                <w:szCs w:val="18"/>
                <w:lang w:val="en-US" w:eastAsia="zh-CN" w:bidi="ar"/>
              </w:rPr>
              <w:t>CA_n77(2A)_BCS0</w:t>
            </w:r>
          </w:p>
        </w:tc>
        <w:tc>
          <w:tcPr>
            <w:tcW w:w="1498" w:type="dxa"/>
            <w:tcBorders>
              <w:top w:val="nil"/>
              <w:left w:val="single" w:sz="4" w:space="0" w:color="auto"/>
              <w:bottom w:val="single" w:sz="4" w:space="0" w:color="auto"/>
              <w:right w:val="single" w:sz="4" w:space="0" w:color="auto"/>
            </w:tcBorders>
            <w:vAlign w:val="center"/>
          </w:tcPr>
          <w:p w14:paraId="403B2884" w14:textId="77777777" w:rsidR="00042091" w:rsidRPr="001C7E11" w:rsidRDefault="00042091" w:rsidP="00061B9E">
            <w:pPr>
              <w:pStyle w:val="TAC"/>
              <w:rPr>
                <w:rFonts w:eastAsiaTheme="minorEastAsia"/>
                <w:lang w:val="en-US" w:eastAsia="zh-CN"/>
              </w:rPr>
            </w:pPr>
          </w:p>
        </w:tc>
      </w:tr>
      <w:tr w:rsidR="00042091" w:rsidRPr="001C7E11" w14:paraId="145A21AC" w14:textId="77777777" w:rsidTr="00061B9E">
        <w:trPr>
          <w:trHeight w:val="29"/>
        </w:trPr>
        <w:tc>
          <w:tcPr>
            <w:tcW w:w="2046" w:type="dxa"/>
            <w:tcBorders>
              <w:top w:val="nil"/>
              <w:left w:val="single" w:sz="4" w:space="0" w:color="auto"/>
              <w:bottom w:val="nil"/>
              <w:right w:val="single" w:sz="4" w:space="0" w:color="auto"/>
            </w:tcBorders>
            <w:vAlign w:val="center"/>
          </w:tcPr>
          <w:p w14:paraId="3DBE66C2"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C7900FC"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9279B96" w14:textId="77777777" w:rsidR="00042091" w:rsidRPr="001C7E11" w:rsidRDefault="00042091" w:rsidP="00061B9E">
            <w:pPr>
              <w:pStyle w:val="TAC"/>
              <w:rPr>
                <w:rFonts w:eastAsiaTheme="minorEastAsia"/>
                <w:lang w:val="en-US" w:eastAsia="zh-CN"/>
              </w:rPr>
            </w:pPr>
            <w:r w:rsidRPr="001C7E11">
              <w:rPr>
                <w:rFonts w:eastAsiaTheme="minorEastAsia"/>
                <w:lang w:val="en-US"/>
              </w:rPr>
              <w:t>n3</w:t>
            </w:r>
          </w:p>
        </w:tc>
        <w:tc>
          <w:tcPr>
            <w:tcW w:w="3128" w:type="dxa"/>
            <w:tcBorders>
              <w:top w:val="single" w:sz="4" w:space="0" w:color="auto"/>
              <w:left w:val="single" w:sz="4" w:space="0" w:color="auto"/>
              <w:bottom w:val="single" w:sz="4" w:space="0" w:color="auto"/>
              <w:right w:val="single" w:sz="4" w:space="0" w:color="auto"/>
            </w:tcBorders>
            <w:vAlign w:val="center"/>
          </w:tcPr>
          <w:p w14:paraId="5F88B3BD"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8" w:type="dxa"/>
            <w:tcBorders>
              <w:top w:val="single" w:sz="4" w:space="0" w:color="auto"/>
              <w:left w:val="single" w:sz="4" w:space="0" w:color="auto"/>
              <w:bottom w:val="nil"/>
              <w:right w:val="single" w:sz="4" w:space="0" w:color="auto"/>
            </w:tcBorders>
            <w:vAlign w:val="center"/>
          </w:tcPr>
          <w:p w14:paraId="1A64493B"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1</w:t>
            </w:r>
          </w:p>
        </w:tc>
      </w:tr>
      <w:tr w:rsidR="00042091" w:rsidRPr="001C7E11" w14:paraId="37CECA9B" w14:textId="77777777" w:rsidTr="00061B9E">
        <w:trPr>
          <w:trHeight w:val="29"/>
        </w:trPr>
        <w:tc>
          <w:tcPr>
            <w:tcW w:w="2046" w:type="dxa"/>
            <w:tcBorders>
              <w:top w:val="nil"/>
              <w:left w:val="single" w:sz="4" w:space="0" w:color="auto"/>
              <w:bottom w:val="nil"/>
              <w:right w:val="single" w:sz="4" w:space="0" w:color="auto"/>
            </w:tcBorders>
            <w:vAlign w:val="center"/>
          </w:tcPr>
          <w:p w14:paraId="60CA70AA"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15117E7"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F0ED335" w14:textId="77777777" w:rsidR="00042091" w:rsidRPr="001C7E11" w:rsidRDefault="00042091" w:rsidP="00061B9E">
            <w:pPr>
              <w:pStyle w:val="TAC"/>
              <w:rPr>
                <w:rFonts w:eastAsiaTheme="minorEastAsia"/>
                <w:lang w:val="en-US" w:eastAsia="zh-CN"/>
              </w:rPr>
            </w:pPr>
            <w:r w:rsidRPr="001C7E11">
              <w:rPr>
                <w:rFonts w:eastAsiaTheme="minorEastAsia"/>
                <w:lang w:val="en-US"/>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66C96D5F"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5, 10, 15, 20, 30</w:t>
            </w:r>
          </w:p>
        </w:tc>
        <w:tc>
          <w:tcPr>
            <w:tcW w:w="1498" w:type="dxa"/>
            <w:tcBorders>
              <w:top w:val="nil"/>
              <w:left w:val="single" w:sz="4" w:space="0" w:color="auto"/>
              <w:bottom w:val="nil"/>
              <w:right w:val="single" w:sz="4" w:space="0" w:color="auto"/>
            </w:tcBorders>
            <w:vAlign w:val="center"/>
          </w:tcPr>
          <w:p w14:paraId="5875BC89" w14:textId="77777777" w:rsidR="00042091" w:rsidRPr="001C7E11" w:rsidRDefault="00042091" w:rsidP="00061B9E">
            <w:pPr>
              <w:pStyle w:val="TAC"/>
              <w:rPr>
                <w:rFonts w:eastAsiaTheme="minorEastAsia"/>
                <w:lang w:val="en-US" w:eastAsia="zh-CN"/>
              </w:rPr>
            </w:pPr>
          </w:p>
        </w:tc>
      </w:tr>
      <w:tr w:rsidR="00042091" w:rsidRPr="001C7E11" w14:paraId="1E7B3855" w14:textId="77777777" w:rsidTr="00061B9E">
        <w:trPr>
          <w:trHeight w:val="29"/>
        </w:trPr>
        <w:tc>
          <w:tcPr>
            <w:tcW w:w="2046" w:type="dxa"/>
            <w:tcBorders>
              <w:top w:val="nil"/>
              <w:left w:val="single" w:sz="4" w:space="0" w:color="auto"/>
              <w:bottom w:val="nil"/>
              <w:right w:val="single" w:sz="4" w:space="0" w:color="auto"/>
            </w:tcBorders>
            <w:vAlign w:val="center"/>
          </w:tcPr>
          <w:p w14:paraId="133F794C"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51D1C0C"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8C9BE1E" w14:textId="77777777" w:rsidR="00042091" w:rsidRPr="001C7E11" w:rsidRDefault="00042091" w:rsidP="00061B9E">
            <w:pPr>
              <w:pStyle w:val="TAC"/>
              <w:rPr>
                <w:rFonts w:eastAsiaTheme="minorEastAsia"/>
                <w:lang w:val="en-US" w:eastAsia="zh-CN"/>
              </w:rPr>
            </w:pPr>
            <w:r w:rsidRPr="001C7E11">
              <w:rPr>
                <w:rFonts w:eastAsiaTheme="minorEastAsia"/>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7E8F62DB"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CA_n77(2A)_BCS0</w:t>
            </w:r>
          </w:p>
        </w:tc>
        <w:tc>
          <w:tcPr>
            <w:tcW w:w="1498" w:type="dxa"/>
            <w:tcBorders>
              <w:top w:val="nil"/>
              <w:left w:val="single" w:sz="4" w:space="0" w:color="auto"/>
              <w:bottom w:val="single" w:sz="4" w:space="0" w:color="auto"/>
              <w:right w:val="single" w:sz="4" w:space="0" w:color="auto"/>
            </w:tcBorders>
            <w:vAlign w:val="center"/>
          </w:tcPr>
          <w:p w14:paraId="5DD06338" w14:textId="77777777" w:rsidR="00042091" w:rsidRPr="001C7E11" w:rsidRDefault="00042091" w:rsidP="00061B9E">
            <w:pPr>
              <w:pStyle w:val="TAC"/>
              <w:rPr>
                <w:rFonts w:eastAsiaTheme="minorEastAsia"/>
                <w:lang w:val="en-US" w:eastAsia="zh-CN"/>
              </w:rPr>
            </w:pPr>
          </w:p>
        </w:tc>
      </w:tr>
      <w:tr w:rsidR="00042091" w:rsidRPr="001C7E11" w14:paraId="7976AA6A" w14:textId="77777777" w:rsidTr="00061B9E">
        <w:trPr>
          <w:trHeight w:val="29"/>
        </w:trPr>
        <w:tc>
          <w:tcPr>
            <w:tcW w:w="2046" w:type="dxa"/>
            <w:tcBorders>
              <w:top w:val="nil"/>
              <w:left w:val="single" w:sz="4" w:space="0" w:color="auto"/>
              <w:bottom w:val="nil"/>
              <w:right w:val="single" w:sz="4" w:space="0" w:color="auto"/>
            </w:tcBorders>
            <w:vAlign w:val="center"/>
          </w:tcPr>
          <w:p w14:paraId="782CD850"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B73612F"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464261C" w14:textId="77777777" w:rsidR="00042091" w:rsidRPr="001C7E11" w:rsidRDefault="00042091" w:rsidP="00061B9E">
            <w:pPr>
              <w:pStyle w:val="TAC"/>
              <w:rPr>
                <w:rFonts w:eastAsiaTheme="minorEastAsia"/>
                <w:lang w:val="en-US"/>
              </w:rPr>
            </w:pPr>
            <w:r w:rsidRPr="001C7E11">
              <w:rPr>
                <w:rFonts w:eastAsiaTheme="minorEastAsia"/>
                <w:lang w:val="en-US"/>
              </w:rPr>
              <w:t>n3</w:t>
            </w:r>
          </w:p>
        </w:tc>
        <w:tc>
          <w:tcPr>
            <w:tcW w:w="3128" w:type="dxa"/>
            <w:tcBorders>
              <w:top w:val="single" w:sz="4" w:space="0" w:color="auto"/>
              <w:left w:val="single" w:sz="4" w:space="0" w:color="auto"/>
              <w:bottom w:val="single" w:sz="4" w:space="0" w:color="auto"/>
              <w:right w:val="single" w:sz="4" w:space="0" w:color="auto"/>
            </w:tcBorders>
            <w:vAlign w:val="center"/>
          </w:tcPr>
          <w:p w14:paraId="5116D883"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 xml:space="preserve">n3 channel bandwidths in Table 5.3.5-1 </w:t>
            </w:r>
          </w:p>
        </w:tc>
        <w:tc>
          <w:tcPr>
            <w:tcW w:w="1498" w:type="dxa"/>
            <w:tcBorders>
              <w:top w:val="single" w:sz="4" w:space="0" w:color="auto"/>
              <w:left w:val="single" w:sz="4" w:space="0" w:color="auto"/>
              <w:bottom w:val="nil"/>
              <w:right w:val="single" w:sz="4" w:space="0" w:color="auto"/>
            </w:tcBorders>
            <w:vAlign w:val="center"/>
          </w:tcPr>
          <w:p w14:paraId="747CF958" w14:textId="77777777" w:rsidR="00042091" w:rsidRPr="001C7E11" w:rsidRDefault="00042091" w:rsidP="00061B9E">
            <w:pPr>
              <w:pStyle w:val="TAC"/>
              <w:rPr>
                <w:rFonts w:eastAsiaTheme="minorEastAsia"/>
                <w:lang w:val="en-US" w:eastAsia="zh-CN"/>
              </w:rPr>
            </w:pPr>
            <w:r w:rsidRPr="001C7E11">
              <w:rPr>
                <w:rFonts w:eastAsia="MS Mincho"/>
                <w:lang w:val="en-US" w:eastAsia="zh-CN"/>
              </w:rPr>
              <w:t>4 and 5</w:t>
            </w:r>
          </w:p>
        </w:tc>
      </w:tr>
      <w:tr w:rsidR="00042091" w:rsidRPr="001C7E11" w14:paraId="452F6E80" w14:textId="77777777" w:rsidTr="00061B9E">
        <w:trPr>
          <w:trHeight w:val="29"/>
        </w:trPr>
        <w:tc>
          <w:tcPr>
            <w:tcW w:w="2046" w:type="dxa"/>
            <w:tcBorders>
              <w:top w:val="nil"/>
              <w:left w:val="single" w:sz="4" w:space="0" w:color="auto"/>
              <w:bottom w:val="nil"/>
              <w:right w:val="single" w:sz="4" w:space="0" w:color="auto"/>
            </w:tcBorders>
            <w:vAlign w:val="center"/>
          </w:tcPr>
          <w:p w14:paraId="587491AD"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B058CB7"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EF40D69" w14:textId="77777777" w:rsidR="00042091" w:rsidRPr="001C7E11" w:rsidRDefault="00042091" w:rsidP="00061B9E">
            <w:pPr>
              <w:pStyle w:val="TAC"/>
              <w:rPr>
                <w:rFonts w:eastAsiaTheme="minorEastAsia"/>
                <w:lang w:val="en-US"/>
              </w:rPr>
            </w:pPr>
            <w:r w:rsidRPr="001C7E11">
              <w:rPr>
                <w:rFonts w:eastAsiaTheme="minorEastAsia"/>
                <w:lang w:val="en-US"/>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23B3798B"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 xml:space="preserve">n28 channel bandwidths in Table 5.3.5-1 </w:t>
            </w:r>
          </w:p>
        </w:tc>
        <w:tc>
          <w:tcPr>
            <w:tcW w:w="1498" w:type="dxa"/>
            <w:tcBorders>
              <w:top w:val="nil"/>
              <w:left w:val="single" w:sz="4" w:space="0" w:color="auto"/>
              <w:bottom w:val="nil"/>
              <w:right w:val="single" w:sz="4" w:space="0" w:color="auto"/>
            </w:tcBorders>
            <w:vAlign w:val="center"/>
          </w:tcPr>
          <w:p w14:paraId="374AA1D6" w14:textId="77777777" w:rsidR="00042091" w:rsidRPr="001C7E11" w:rsidRDefault="00042091" w:rsidP="00061B9E">
            <w:pPr>
              <w:pStyle w:val="TAC"/>
              <w:rPr>
                <w:rFonts w:eastAsiaTheme="minorEastAsia"/>
                <w:lang w:val="en-US" w:eastAsia="zh-CN"/>
              </w:rPr>
            </w:pPr>
          </w:p>
        </w:tc>
      </w:tr>
      <w:tr w:rsidR="00042091" w:rsidRPr="001C7E11" w14:paraId="7F435ABC"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47AF0395"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2029583A"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D2A6E87" w14:textId="77777777" w:rsidR="00042091" w:rsidRPr="001C7E11" w:rsidRDefault="00042091" w:rsidP="00061B9E">
            <w:pPr>
              <w:pStyle w:val="TAC"/>
              <w:rPr>
                <w:rFonts w:eastAsiaTheme="minorEastAsia"/>
                <w:lang w:val="en-US"/>
              </w:rPr>
            </w:pPr>
            <w:r w:rsidRPr="001C7E11">
              <w:rPr>
                <w:rFonts w:eastAsiaTheme="minorEastAsia"/>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0FDF197F"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CA_n77(2A)_BCS4 and 5</w:t>
            </w:r>
          </w:p>
        </w:tc>
        <w:tc>
          <w:tcPr>
            <w:tcW w:w="1498" w:type="dxa"/>
            <w:tcBorders>
              <w:top w:val="nil"/>
              <w:left w:val="single" w:sz="4" w:space="0" w:color="auto"/>
              <w:bottom w:val="single" w:sz="4" w:space="0" w:color="auto"/>
              <w:right w:val="single" w:sz="4" w:space="0" w:color="auto"/>
            </w:tcBorders>
            <w:vAlign w:val="center"/>
          </w:tcPr>
          <w:p w14:paraId="7CE1D8B4" w14:textId="77777777" w:rsidR="00042091" w:rsidRPr="001C7E11" w:rsidRDefault="00042091" w:rsidP="00061B9E">
            <w:pPr>
              <w:pStyle w:val="TAC"/>
              <w:rPr>
                <w:rFonts w:eastAsiaTheme="minorEastAsia"/>
                <w:lang w:val="en-US" w:eastAsia="zh-CN"/>
              </w:rPr>
            </w:pPr>
          </w:p>
        </w:tc>
      </w:tr>
      <w:tr w:rsidR="00042091" w:rsidRPr="001C7E11" w14:paraId="4FABC6D5" w14:textId="77777777" w:rsidTr="00061B9E">
        <w:trPr>
          <w:trHeight w:val="29"/>
        </w:trPr>
        <w:tc>
          <w:tcPr>
            <w:tcW w:w="2046" w:type="dxa"/>
            <w:tcBorders>
              <w:top w:val="nil"/>
              <w:left w:val="single" w:sz="4" w:space="0" w:color="auto"/>
              <w:bottom w:val="nil"/>
              <w:right w:val="single" w:sz="4" w:space="0" w:color="auto"/>
            </w:tcBorders>
            <w:vAlign w:val="center"/>
          </w:tcPr>
          <w:p w14:paraId="55FCED7C"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CA_n3A-n28A-n77(3A)</w:t>
            </w:r>
          </w:p>
        </w:tc>
        <w:tc>
          <w:tcPr>
            <w:tcW w:w="1718" w:type="dxa"/>
            <w:tcBorders>
              <w:top w:val="nil"/>
              <w:left w:val="single" w:sz="4" w:space="0" w:color="auto"/>
              <w:bottom w:val="nil"/>
              <w:right w:val="single" w:sz="4" w:space="0" w:color="auto"/>
            </w:tcBorders>
            <w:vAlign w:val="center"/>
          </w:tcPr>
          <w:p w14:paraId="632F8C61" w14:textId="77777777" w:rsidR="00042091" w:rsidRPr="001C7E11" w:rsidRDefault="00042091" w:rsidP="00061B9E">
            <w:pPr>
              <w:pStyle w:val="TAC"/>
              <w:rPr>
                <w:rFonts w:eastAsia="DengXian"/>
                <w:lang w:eastAsia="zh-CN"/>
              </w:rPr>
            </w:pPr>
            <w:r w:rsidRPr="001C7E11">
              <w:rPr>
                <w:rFonts w:eastAsia="DengXian"/>
                <w:lang w:eastAsia="zh-CN"/>
              </w:rPr>
              <w:t>CA_n3A-n28A</w:t>
            </w:r>
          </w:p>
          <w:p w14:paraId="32295961" w14:textId="77777777" w:rsidR="00042091" w:rsidRPr="001C7E11" w:rsidRDefault="00042091" w:rsidP="00061B9E">
            <w:pPr>
              <w:pStyle w:val="TAC"/>
              <w:rPr>
                <w:rFonts w:eastAsia="DengXian"/>
                <w:lang w:eastAsia="zh-CN"/>
              </w:rPr>
            </w:pPr>
            <w:r w:rsidRPr="001C7E11">
              <w:rPr>
                <w:rFonts w:eastAsia="DengXian"/>
                <w:lang w:eastAsia="zh-CN"/>
              </w:rPr>
              <w:t>CA_n3A-n77A</w:t>
            </w:r>
          </w:p>
          <w:p w14:paraId="7756A68B" w14:textId="77777777" w:rsidR="00042091" w:rsidRPr="001C7E11" w:rsidRDefault="00042091" w:rsidP="00061B9E">
            <w:pPr>
              <w:pStyle w:val="TAC"/>
              <w:rPr>
                <w:rFonts w:eastAsia="DengXian"/>
                <w:lang w:eastAsia="zh-CN"/>
              </w:rPr>
            </w:pPr>
            <w:r w:rsidRPr="001C7E11">
              <w:rPr>
                <w:rFonts w:eastAsia="DengXian"/>
                <w:lang w:eastAsia="zh-CN"/>
              </w:rPr>
              <w:t>CA_n28A-n77A</w:t>
            </w:r>
          </w:p>
        </w:tc>
        <w:tc>
          <w:tcPr>
            <w:tcW w:w="773" w:type="dxa"/>
            <w:tcBorders>
              <w:top w:val="single" w:sz="4" w:space="0" w:color="auto"/>
              <w:left w:val="single" w:sz="4" w:space="0" w:color="auto"/>
              <w:bottom w:val="single" w:sz="4" w:space="0" w:color="auto"/>
              <w:right w:val="single" w:sz="4" w:space="0" w:color="auto"/>
            </w:tcBorders>
            <w:vAlign w:val="center"/>
          </w:tcPr>
          <w:p w14:paraId="52400733"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7D610E29"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w:t>
            </w:r>
          </w:p>
        </w:tc>
        <w:tc>
          <w:tcPr>
            <w:tcW w:w="1498" w:type="dxa"/>
            <w:tcBorders>
              <w:top w:val="single" w:sz="4" w:space="0" w:color="auto"/>
              <w:left w:val="single" w:sz="4" w:space="0" w:color="auto"/>
              <w:bottom w:val="nil"/>
              <w:right w:val="single" w:sz="4" w:space="0" w:color="auto"/>
            </w:tcBorders>
            <w:vAlign w:val="center"/>
          </w:tcPr>
          <w:p w14:paraId="0F69248C" w14:textId="77777777" w:rsidR="00042091" w:rsidRPr="001C7E11" w:rsidRDefault="00042091" w:rsidP="00061B9E">
            <w:pPr>
              <w:pStyle w:val="TAC"/>
              <w:rPr>
                <w:rFonts w:eastAsiaTheme="minorEastAsia"/>
                <w:lang w:val="en-US" w:eastAsia="zh-CN"/>
              </w:rPr>
            </w:pPr>
            <w:r w:rsidRPr="001C7E11">
              <w:rPr>
                <w:rFonts w:eastAsiaTheme="minorEastAsia"/>
                <w:lang w:val="en-US" w:eastAsia="ja-JP"/>
              </w:rPr>
              <w:t>0</w:t>
            </w:r>
          </w:p>
        </w:tc>
      </w:tr>
      <w:tr w:rsidR="00042091" w:rsidRPr="001C7E11" w14:paraId="5909EBE9" w14:textId="77777777" w:rsidTr="00061B9E">
        <w:trPr>
          <w:trHeight w:val="29"/>
        </w:trPr>
        <w:tc>
          <w:tcPr>
            <w:tcW w:w="2046" w:type="dxa"/>
            <w:tcBorders>
              <w:top w:val="nil"/>
              <w:left w:val="single" w:sz="4" w:space="0" w:color="auto"/>
              <w:bottom w:val="nil"/>
              <w:right w:val="single" w:sz="4" w:space="0" w:color="auto"/>
            </w:tcBorders>
            <w:vAlign w:val="center"/>
          </w:tcPr>
          <w:p w14:paraId="0BF7A728"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6D471D7"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F200373"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5A310B0C"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2681B503" w14:textId="77777777" w:rsidR="00042091" w:rsidRPr="001C7E11" w:rsidRDefault="00042091" w:rsidP="00061B9E">
            <w:pPr>
              <w:pStyle w:val="TAC"/>
              <w:rPr>
                <w:rFonts w:eastAsiaTheme="minorEastAsia"/>
                <w:lang w:val="en-US" w:eastAsia="zh-CN"/>
              </w:rPr>
            </w:pPr>
          </w:p>
        </w:tc>
      </w:tr>
      <w:tr w:rsidR="00042091" w:rsidRPr="001C7E11" w14:paraId="2A454E92"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6CAC2FD8"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24B46862"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8153545" w14:textId="77777777" w:rsidR="00042091" w:rsidRPr="001C7E11" w:rsidRDefault="00042091" w:rsidP="00061B9E">
            <w:pPr>
              <w:pStyle w:val="TAC"/>
              <w:rPr>
                <w:rFonts w:eastAsiaTheme="minorEastAsia"/>
                <w:lang w:val="en-US" w:eastAsia="zh-CN"/>
              </w:rPr>
            </w:pPr>
            <w:r w:rsidRPr="001C7E11">
              <w:rPr>
                <w:rFonts w:eastAsiaTheme="minorEastAsia"/>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20A95E5A"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CA_n77(3A)_BCS0</w:t>
            </w:r>
          </w:p>
        </w:tc>
        <w:tc>
          <w:tcPr>
            <w:tcW w:w="1498" w:type="dxa"/>
            <w:tcBorders>
              <w:top w:val="nil"/>
              <w:left w:val="single" w:sz="4" w:space="0" w:color="auto"/>
              <w:bottom w:val="single" w:sz="4" w:space="0" w:color="auto"/>
              <w:right w:val="single" w:sz="4" w:space="0" w:color="auto"/>
            </w:tcBorders>
            <w:vAlign w:val="center"/>
          </w:tcPr>
          <w:p w14:paraId="1C9564B6" w14:textId="77777777" w:rsidR="00042091" w:rsidRPr="001C7E11" w:rsidRDefault="00042091" w:rsidP="00061B9E">
            <w:pPr>
              <w:pStyle w:val="TAC"/>
              <w:rPr>
                <w:rFonts w:eastAsiaTheme="minorEastAsia"/>
                <w:lang w:val="en-US" w:eastAsia="zh-CN"/>
              </w:rPr>
            </w:pPr>
          </w:p>
        </w:tc>
      </w:tr>
      <w:tr w:rsidR="00042091" w:rsidRPr="001C7E11" w14:paraId="3392EB43"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3FE3F036" w14:textId="77777777" w:rsidR="00042091" w:rsidRPr="001C7E11" w:rsidRDefault="00042091" w:rsidP="00061B9E">
            <w:pPr>
              <w:pStyle w:val="TAC"/>
              <w:rPr>
                <w:rFonts w:eastAsiaTheme="minorEastAsia"/>
                <w:lang w:val="en-US"/>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n3</w:t>
            </w:r>
            <w:r w:rsidRPr="001C7E11">
              <w:rPr>
                <w:rFonts w:eastAsiaTheme="minorEastAsia"/>
                <w:lang w:val="sv-SE" w:eastAsia="ja-JP"/>
              </w:rPr>
              <w:t>A-</w:t>
            </w:r>
            <w:r w:rsidRPr="001C7E11">
              <w:rPr>
                <w:rFonts w:eastAsiaTheme="minorEastAsia"/>
                <w:lang w:val="en-US" w:eastAsia="zh-CN"/>
              </w:rPr>
              <w:t>n28</w:t>
            </w:r>
            <w:r w:rsidRPr="001C7E11">
              <w:rPr>
                <w:rFonts w:eastAsiaTheme="minorEastAsia"/>
                <w:lang w:val="sv-SE" w:eastAsia="ja-JP"/>
              </w:rPr>
              <w:t>A</w:t>
            </w:r>
            <w:r w:rsidRPr="001C7E11">
              <w:rPr>
                <w:rFonts w:eastAsiaTheme="minorEastAsia"/>
                <w:lang w:val="sv-SE" w:eastAsia="zh-CN"/>
              </w:rPr>
              <w:t>-n78A</w:t>
            </w:r>
          </w:p>
        </w:tc>
        <w:tc>
          <w:tcPr>
            <w:tcW w:w="1718" w:type="dxa"/>
            <w:tcBorders>
              <w:top w:val="single" w:sz="4" w:space="0" w:color="auto"/>
              <w:left w:val="single" w:sz="4" w:space="0" w:color="auto"/>
              <w:bottom w:val="nil"/>
              <w:right w:val="single" w:sz="4" w:space="0" w:color="auto"/>
            </w:tcBorders>
            <w:vAlign w:val="center"/>
          </w:tcPr>
          <w:p w14:paraId="268311CC" w14:textId="77777777" w:rsidR="00042091" w:rsidRDefault="00042091" w:rsidP="00061B9E">
            <w:pPr>
              <w:pStyle w:val="TAC"/>
              <w:rPr>
                <w:rFonts w:eastAsiaTheme="minorEastAsia" w:cs="Arial"/>
                <w:szCs w:val="18"/>
                <w:vertAlign w:val="superscript"/>
                <w:lang w:val="es-US" w:eastAsia="zh-CN"/>
              </w:rPr>
            </w:pPr>
            <w:r>
              <w:rPr>
                <w:rFonts w:eastAsiaTheme="minorEastAsia" w:cs="Arial"/>
                <w:szCs w:val="18"/>
                <w:lang w:val="es-US" w:eastAsia="zh-CN"/>
              </w:rPr>
              <w:t>n3</w:t>
            </w:r>
            <w:r>
              <w:rPr>
                <w:rFonts w:eastAsiaTheme="minorEastAsia" w:cs="Arial"/>
                <w:szCs w:val="18"/>
                <w:vertAlign w:val="superscript"/>
                <w:lang w:val="es-US" w:eastAsia="zh-CN"/>
              </w:rPr>
              <w:t>7</w:t>
            </w:r>
          </w:p>
          <w:p w14:paraId="0D4E9235" w14:textId="77777777" w:rsidR="00042091" w:rsidRPr="001B2A76" w:rsidRDefault="00042091" w:rsidP="00061B9E">
            <w:pPr>
              <w:pStyle w:val="TAC"/>
              <w:rPr>
                <w:lang w:val="en-US" w:eastAsia="zh-CN"/>
              </w:rPr>
            </w:pPr>
            <w:r w:rsidRPr="001B2A76">
              <w:rPr>
                <w:lang w:val="en-US" w:eastAsia="zh-CN"/>
              </w:rPr>
              <w:t>n78</w:t>
            </w:r>
            <w:r w:rsidRPr="001B2A76">
              <w:rPr>
                <w:vertAlign w:val="superscript"/>
                <w:lang w:val="en-US" w:eastAsia="zh-CN"/>
              </w:rPr>
              <w:t>7,9</w:t>
            </w:r>
          </w:p>
          <w:p w14:paraId="1A4BBF97" w14:textId="77777777" w:rsidR="00042091" w:rsidRPr="00E61D25" w:rsidRDefault="00042091" w:rsidP="00061B9E">
            <w:pPr>
              <w:pStyle w:val="TAC"/>
              <w:rPr>
                <w:rFonts w:eastAsiaTheme="minorEastAsia"/>
                <w:lang w:val="en-US" w:eastAsia="zh-CN"/>
              </w:rPr>
            </w:pPr>
            <w:r w:rsidRPr="00E61D25">
              <w:rPr>
                <w:rFonts w:eastAsiaTheme="minorEastAsia"/>
                <w:lang w:val="en-US" w:eastAsia="zh-CN"/>
              </w:rPr>
              <w:t>CA_n3A-n28A</w:t>
            </w:r>
          </w:p>
          <w:p w14:paraId="6701D081" w14:textId="77777777" w:rsidR="00042091" w:rsidRPr="00E61D25" w:rsidRDefault="00042091" w:rsidP="00061B9E">
            <w:pPr>
              <w:pStyle w:val="TAC"/>
              <w:rPr>
                <w:rFonts w:eastAsiaTheme="minorEastAsia"/>
                <w:lang w:val="en-US" w:eastAsia="zh-CN"/>
              </w:rPr>
            </w:pPr>
            <w:r w:rsidRPr="00E61D25">
              <w:rPr>
                <w:rFonts w:eastAsiaTheme="minorEastAsia"/>
                <w:lang w:val="en-US" w:eastAsia="zh-CN"/>
              </w:rPr>
              <w:t>CA_n3A-n78A</w:t>
            </w:r>
            <w:r w:rsidRPr="001B2A76">
              <w:rPr>
                <w:rFonts w:asciiTheme="minorBidi" w:hAnsiTheme="minorBidi" w:cstheme="minorBidi"/>
                <w:szCs w:val="18"/>
                <w:vertAlign w:val="superscript"/>
                <w:lang w:val="en-US" w:eastAsia="zh-CN"/>
              </w:rPr>
              <w:t>7</w:t>
            </w:r>
          </w:p>
          <w:p w14:paraId="4BA8DE19" w14:textId="77777777" w:rsidR="00042091" w:rsidRPr="001C7E11" w:rsidRDefault="00042091" w:rsidP="00061B9E">
            <w:pPr>
              <w:pStyle w:val="TAC"/>
              <w:rPr>
                <w:rFonts w:eastAsiaTheme="minorEastAsia"/>
                <w:lang w:val="en-US"/>
              </w:rPr>
            </w:pPr>
            <w:r w:rsidRPr="00E61D25">
              <w:rPr>
                <w:rFonts w:eastAsiaTheme="minorEastAsia"/>
                <w:lang w:val="en-US" w:eastAsia="zh-CN"/>
              </w:rPr>
              <w:t>CA_n28A-n78A</w:t>
            </w:r>
            <w:r w:rsidRPr="001B2A76">
              <w:rPr>
                <w:rFonts w:asciiTheme="minorBidi" w:hAnsiTheme="minorBidi" w:cstheme="minorBidi"/>
                <w:szCs w:val="18"/>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285D3AE0" w14:textId="77777777" w:rsidR="00042091" w:rsidRPr="001C7E11" w:rsidRDefault="00042091" w:rsidP="00061B9E">
            <w:pPr>
              <w:pStyle w:val="TAC"/>
              <w:rPr>
                <w:rFonts w:eastAsiaTheme="minorEastAsia"/>
                <w:lang w:val="en-US"/>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1BA87C64"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29B8DA14"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21C90C3D" w14:textId="77777777" w:rsidTr="00061B9E">
        <w:trPr>
          <w:trHeight w:val="29"/>
        </w:trPr>
        <w:tc>
          <w:tcPr>
            <w:tcW w:w="2046" w:type="dxa"/>
            <w:tcBorders>
              <w:top w:val="nil"/>
              <w:left w:val="single" w:sz="4" w:space="0" w:color="auto"/>
              <w:bottom w:val="nil"/>
              <w:right w:val="single" w:sz="4" w:space="0" w:color="auto"/>
            </w:tcBorders>
            <w:vAlign w:val="center"/>
          </w:tcPr>
          <w:p w14:paraId="26583372"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20BA688B"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2A4964F4" w14:textId="77777777" w:rsidR="00042091" w:rsidRPr="001C7E11" w:rsidRDefault="00042091" w:rsidP="00061B9E">
            <w:pPr>
              <w:pStyle w:val="TAC"/>
              <w:rPr>
                <w:rFonts w:eastAsiaTheme="minorEastAsia"/>
                <w:lang w:val="en-US"/>
              </w:rPr>
            </w:pPr>
            <w:r w:rsidRPr="001C7E11">
              <w:rPr>
                <w:rFonts w:eastAsiaTheme="minorEastAsia"/>
                <w:lang w:val="en-US"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5CB2B0EB"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r w:rsidRPr="001C7E11">
              <w:rPr>
                <w:rFonts w:eastAsiaTheme="minorEastAsia" w:cs="Arial"/>
                <w:color w:val="000000"/>
                <w:szCs w:val="18"/>
                <w:vertAlign w:val="superscript"/>
                <w:lang w:val="en-US" w:eastAsia="zh-CN" w:bidi="ar"/>
              </w:rPr>
              <w:t>2</w:t>
            </w:r>
          </w:p>
        </w:tc>
        <w:tc>
          <w:tcPr>
            <w:tcW w:w="1498" w:type="dxa"/>
            <w:tcBorders>
              <w:top w:val="nil"/>
              <w:left w:val="single" w:sz="4" w:space="0" w:color="auto"/>
              <w:bottom w:val="nil"/>
              <w:right w:val="single" w:sz="4" w:space="0" w:color="auto"/>
            </w:tcBorders>
            <w:vAlign w:val="center"/>
          </w:tcPr>
          <w:p w14:paraId="4E39FDC3" w14:textId="77777777" w:rsidR="00042091" w:rsidRPr="001C7E11" w:rsidRDefault="00042091" w:rsidP="00061B9E">
            <w:pPr>
              <w:pStyle w:val="TAC"/>
              <w:rPr>
                <w:rFonts w:eastAsiaTheme="minorEastAsia"/>
                <w:lang w:val="en-US" w:eastAsia="zh-CN"/>
              </w:rPr>
            </w:pPr>
          </w:p>
        </w:tc>
      </w:tr>
      <w:tr w:rsidR="00042091" w:rsidRPr="001C7E11" w14:paraId="6F40DE5F" w14:textId="77777777" w:rsidTr="00061B9E">
        <w:trPr>
          <w:trHeight w:val="29"/>
        </w:trPr>
        <w:tc>
          <w:tcPr>
            <w:tcW w:w="2046" w:type="dxa"/>
            <w:tcBorders>
              <w:top w:val="nil"/>
              <w:left w:val="single" w:sz="4" w:space="0" w:color="auto"/>
              <w:bottom w:val="nil"/>
              <w:right w:val="single" w:sz="4" w:space="0" w:color="auto"/>
            </w:tcBorders>
            <w:vAlign w:val="center"/>
          </w:tcPr>
          <w:p w14:paraId="38E7574D"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1E0D0854"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750552CF" w14:textId="77777777" w:rsidR="00042091" w:rsidRPr="001C7E11" w:rsidRDefault="00042091" w:rsidP="00061B9E">
            <w:pPr>
              <w:pStyle w:val="TAC"/>
              <w:rPr>
                <w:rFonts w:eastAsiaTheme="minorEastAsia"/>
                <w:lang w:val="en-US"/>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6846B64C"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10, 15, 20, 40, 50, 60, 80, 90, 100</w:t>
            </w:r>
          </w:p>
        </w:tc>
        <w:tc>
          <w:tcPr>
            <w:tcW w:w="1498" w:type="dxa"/>
            <w:tcBorders>
              <w:top w:val="nil"/>
              <w:left w:val="single" w:sz="4" w:space="0" w:color="auto"/>
              <w:bottom w:val="single" w:sz="4" w:space="0" w:color="auto"/>
              <w:right w:val="single" w:sz="4" w:space="0" w:color="auto"/>
            </w:tcBorders>
            <w:vAlign w:val="center"/>
          </w:tcPr>
          <w:p w14:paraId="7BCC7F69" w14:textId="77777777" w:rsidR="00042091" w:rsidRPr="001C7E11" w:rsidRDefault="00042091" w:rsidP="00061B9E">
            <w:pPr>
              <w:pStyle w:val="TAC"/>
              <w:rPr>
                <w:rFonts w:eastAsiaTheme="minorEastAsia"/>
                <w:lang w:val="en-US" w:eastAsia="zh-CN"/>
              </w:rPr>
            </w:pPr>
          </w:p>
        </w:tc>
      </w:tr>
      <w:tr w:rsidR="00042091" w:rsidRPr="001C7E11" w14:paraId="0B3DC31D" w14:textId="77777777" w:rsidTr="00061B9E">
        <w:trPr>
          <w:trHeight w:val="29"/>
        </w:trPr>
        <w:tc>
          <w:tcPr>
            <w:tcW w:w="2046" w:type="dxa"/>
            <w:tcBorders>
              <w:top w:val="nil"/>
              <w:left w:val="single" w:sz="4" w:space="0" w:color="auto"/>
              <w:bottom w:val="nil"/>
              <w:right w:val="single" w:sz="4" w:space="0" w:color="auto"/>
            </w:tcBorders>
            <w:vAlign w:val="center"/>
          </w:tcPr>
          <w:p w14:paraId="269FCCD6"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5B81FDFD"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24F9C15B"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1C7B8FDC"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8" w:type="dxa"/>
            <w:tcBorders>
              <w:top w:val="single" w:sz="4" w:space="0" w:color="auto"/>
              <w:left w:val="single" w:sz="4" w:space="0" w:color="auto"/>
              <w:bottom w:val="nil"/>
              <w:right w:val="single" w:sz="4" w:space="0" w:color="auto"/>
            </w:tcBorders>
            <w:vAlign w:val="center"/>
          </w:tcPr>
          <w:p w14:paraId="4B4AAF8E"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1</w:t>
            </w:r>
          </w:p>
        </w:tc>
      </w:tr>
      <w:tr w:rsidR="00042091" w:rsidRPr="001C7E11" w14:paraId="3BF6552A" w14:textId="77777777" w:rsidTr="00061B9E">
        <w:trPr>
          <w:trHeight w:val="29"/>
        </w:trPr>
        <w:tc>
          <w:tcPr>
            <w:tcW w:w="2046" w:type="dxa"/>
            <w:tcBorders>
              <w:top w:val="nil"/>
              <w:left w:val="single" w:sz="4" w:space="0" w:color="auto"/>
              <w:bottom w:val="nil"/>
              <w:right w:val="single" w:sz="4" w:space="0" w:color="auto"/>
            </w:tcBorders>
            <w:vAlign w:val="center"/>
          </w:tcPr>
          <w:p w14:paraId="5B72F1EC"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63B7C206"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1B9B5179"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30915B03"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r w:rsidRPr="001C7E11">
              <w:rPr>
                <w:rFonts w:eastAsiaTheme="minorEastAsia" w:cs="Arial"/>
                <w:color w:val="000000"/>
                <w:szCs w:val="18"/>
                <w:vertAlign w:val="superscript"/>
                <w:lang w:val="en-US" w:eastAsia="zh-CN" w:bidi="ar"/>
              </w:rPr>
              <w:t>2</w:t>
            </w:r>
          </w:p>
        </w:tc>
        <w:tc>
          <w:tcPr>
            <w:tcW w:w="1498" w:type="dxa"/>
            <w:tcBorders>
              <w:top w:val="nil"/>
              <w:left w:val="single" w:sz="4" w:space="0" w:color="auto"/>
              <w:bottom w:val="nil"/>
              <w:right w:val="single" w:sz="4" w:space="0" w:color="auto"/>
            </w:tcBorders>
            <w:vAlign w:val="center"/>
          </w:tcPr>
          <w:p w14:paraId="535D4394" w14:textId="77777777" w:rsidR="00042091" w:rsidRPr="001C7E11" w:rsidRDefault="00042091" w:rsidP="00061B9E">
            <w:pPr>
              <w:pStyle w:val="TAC"/>
              <w:rPr>
                <w:rFonts w:eastAsiaTheme="minorEastAsia"/>
                <w:lang w:val="en-US" w:eastAsia="zh-CN"/>
              </w:rPr>
            </w:pPr>
          </w:p>
        </w:tc>
      </w:tr>
      <w:tr w:rsidR="00042091" w:rsidRPr="001C7E11" w14:paraId="4D5CF21F" w14:textId="77777777" w:rsidTr="00061B9E">
        <w:trPr>
          <w:trHeight w:val="29"/>
        </w:trPr>
        <w:tc>
          <w:tcPr>
            <w:tcW w:w="2046" w:type="dxa"/>
            <w:tcBorders>
              <w:top w:val="nil"/>
              <w:left w:val="single" w:sz="4" w:space="0" w:color="auto"/>
              <w:bottom w:val="nil"/>
              <w:right w:val="single" w:sz="4" w:space="0" w:color="auto"/>
            </w:tcBorders>
            <w:vAlign w:val="center"/>
          </w:tcPr>
          <w:p w14:paraId="742E0246"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241A255A"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1A17B328"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1A40C79F"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4236DA2E" w14:textId="77777777" w:rsidR="00042091" w:rsidRPr="001C7E11" w:rsidRDefault="00042091" w:rsidP="00061B9E">
            <w:pPr>
              <w:pStyle w:val="TAC"/>
              <w:rPr>
                <w:rFonts w:eastAsiaTheme="minorEastAsia"/>
                <w:lang w:val="en-US" w:eastAsia="zh-CN"/>
              </w:rPr>
            </w:pPr>
          </w:p>
        </w:tc>
      </w:tr>
      <w:tr w:rsidR="00042091" w:rsidRPr="001C7E11" w14:paraId="69BED5B1" w14:textId="77777777" w:rsidTr="00061B9E">
        <w:trPr>
          <w:trHeight w:val="29"/>
        </w:trPr>
        <w:tc>
          <w:tcPr>
            <w:tcW w:w="2046" w:type="dxa"/>
            <w:tcBorders>
              <w:top w:val="nil"/>
              <w:left w:val="single" w:sz="4" w:space="0" w:color="auto"/>
              <w:bottom w:val="nil"/>
              <w:right w:val="single" w:sz="4" w:space="0" w:color="auto"/>
            </w:tcBorders>
            <w:vAlign w:val="center"/>
          </w:tcPr>
          <w:p w14:paraId="01C1802F"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775F3448"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1A65AA9E" w14:textId="77777777" w:rsidR="00042091" w:rsidRPr="001C7E11" w:rsidRDefault="00042091" w:rsidP="00061B9E">
            <w:pPr>
              <w:pStyle w:val="TAC"/>
              <w:rPr>
                <w:rFonts w:eastAsiaTheme="minorEastAsia"/>
                <w:lang w:val="en-US" w:eastAsia="zh-CN"/>
              </w:rPr>
            </w:pPr>
            <w:r w:rsidRPr="001C7E11">
              <w:rPr>
                <w:rFonts w:eastAsia="DengXian"/>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494F2E90" w14:textId="77777777" w:rsidR="00042091" w:rsidRPr="001C7E11" w:rsidRDefault="00042091" w:rsidP="00061B9E">
            <w:pPr>
              <w:pStyle w:val="TAC"/>
              <w:rPr>
                <w:rFonts w:ascii="Calibri" w:eastAsia="DengXian" w:hAnsi="Calibri"/>
                <w:sz w:val="21"/>
                <w:lang w:val="en-US" w:eastAsia="zh-CN"/>
              </w:rPr>
            </w:pPr>
            <w:r w:rsidRPr="001C7E11">
              <w:rPr>
                <w:rFonts w:eastAsiaTheme="minorEastAsia" w:cs="Arial"/>
                <w:color w:val="000000"/>
                <w:szCs w:val="18"/>
                <w:lang w:val="en-US" w:eastAsia="zh-CN" w:bidi="ar"/>
              </w:rPr>
              <w:t>5, 10, 15, 20, 25, 30, 40</w:t>
            </w:r>
          </w:p>
        </w:tc>
        <w:tc>
          <w:tcPr>
            <w:tcW w:w="1498" w:type="dxa"/>
            <w:tcBorders>
              <w:top w:val="single" w:sz="4" w:space="0" w:color="auto"/>
              <w:left w:val="single" w:sz="4" w:space="0" w:color="auto"/>
              <w:bottom w:val="nil"/>
              <w:right w:val="single" w:sz="4" w:space="0" w:color="auto"/>
            </w:tcBorders>
            <w:vAlign w:val="center"/>
          </w:tcPr>
          <w:p w14:paraId="7DBA28DE"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2</w:t>
            </w:r>
          </w:p>
        </w:tc>
      </w:tr>
      <w:tr w:rsidR="00042091" w:rsidRPr="001C7E11" w14:paraId="2F24BE69" w14:textId="77777777" w:rsidTr="00061B9E">
        <w:trPr>
          <w:trHeight w:val="29"/>
        </w:trPr>
        <w:tc>
          <w:tcPr>
            <w:tcW w:w="2046" w:type="dxa"/>
            <w:tcBorders>
              <w:top w:val="nil"/>
              <w:left w:val="single" w:sz="4" w:space="0" w:color="auto"/>
              <w:bottom w:val="nil"/>
              <w:right w:val="single" w:sz="4" w:space="0" w:color="auto"/>
            </w:tcBorders>
            <w:vAlign w:val="center"/>
          </w:tcPr>
          <w:p w14:paraId="5918C9AE"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26FE0502"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7A12EDAC" w14:textId="77777777" w:rsidR="00042091" w:rsidRPr="001C7E11" w:rsidRDefault="00042091" w:rsidP="00061B9E">
            <w:pPr>
              <w:pStyle w:val="TAC"/>
              <w:rPr>
                <w:rFonts w:eastAsiaTheme="minorEastAsia"/>
                <w:lang w:val="en-US" w:eastAsia="zh-CN"/>
              </w:rPr>
            </w:pPr>
            <w:r w:rsidRPr="001C7E11">
              <w:rPr>
                <w:rFonts w:eastAsia="DengXian"/>
                <w:lang w:val="en-US"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4334D86B" w14:textId="77777777" w:rsidR="00042091" w:rsidRPr="001C7E11" w:rsidRDefault="00042091" w:rsidP="00061B9E">
            <w:pPr>
              <w:pStyle w:val="TAC"/>
              <w:rPr>
                <w:rFonts w:ascii="Calibri" w:eastAsia="DengXian" w:hAnsi="Calibri"/>
                <w:sz w:val="21"/>
                <w:lang w:val="en-US" w:eastAsia="zh-CN"/>
              </w:rPr>
            </w:pPr>
            <w:r w:rsidRPr="001C7E11">
              <w:rPr>
                <w:rFonts w:eastAsiaTheme="minorEastAsia" w:cs="Arial"/>
                <w:color w:val="000000"/>
                <w:szCs w:val="18"/>
                <w:lang w:val="en-US" w:eastAsia="zh-CN" w:bidi="ar"/>
              </w:rPr>
              <w:t>5, 10</w:t>
            </w:r>
          </w:p>
        </w:tc>
        <w:tc>
          <w:tcPr>
            <w:tcW w:w="1498" w:type="dxa"/>
            <w:tcBorders>
              <w:top w:val="nil"/>
              <w:left w:val="single" w:sz="4" w:space="0" w:color="auto"/>
              <w:bottom w:val="nil"/>
              <w:right w:val="single" w:sz="4" w:space="0" w:color="auto"/>
            </w:tcBorders>
            <w:vAlign w:val="center"/>
          </w:tcPr>
          <w:p w14:paraId="5D5F614D" w14:textId="77777777" w:rsidR="00042091" w:rsidRPr="001C7E11" w:rsidRDefault="00042091" w:rsidP="00061B9E">
            <w:pPr>
              <w:pStyle w:val="TAC"/>
              <w:rPr>
                <w:rFonts w:eastAsiaTheme="minorEastAsia"/>
                <w:lang w:val="en-US" w:eastAsia="zh-CN"/>
              </w:rPr>
            </w:pPr>
          </w:p>
        </w:tc>
      </w:tr>
      <w:tr w:rsidR="00042091" w:rsidRPr="001C7E11" w14:paraId="3E243992"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2FA98A27"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single" w:sz="4" w:space="0" w:color="auto"/>
              <w:right w:val="single" w:sz="4" w:space="0" w:color="auto"/>
            </w:tcBorders>
            <w:vAlign w:val="center"/>
          </w:tcPr>
          <w:p w14:paraId="1625C300"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41B69FC1" w14:textId="77777777" w:rsidR="00042091" w:rsidRPr="001C7E11" w:rsidRDefault="00042091" w:rsidP="00061B9E">
            <w:pPr>
              <w:pStyle w:val="TAC"/>
              <w:rPr>
                <w:rFonts w:eastAsiaTheme="minorEastAsia"/>
                <w:lang w:val="en-US" w:eastAsia="zh-CN"/>
              </w:rPr>
            </w:pPr>
            <w:r w:rsidRPr="001C7E11">
              <w:rPr>
                <w:rFonts w:eastAsia="DengXian"/>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161B9744" w14:textId="77777777" w:rsidR="00042091" w:rsidRPr="001C7E11" w:rsidRDefault="00042091" w:rsidP="00061B9E">
            <w:pPr>
              <w:pStyle w:val="TAC"/>
              <w:rPr>
                <w:rFonts w:ascii="Calibri" w:eastAsia="DengXian" w:hAnsi="Calibri"/>
                <w:sz w:val="21"/>
                <w:lang w:val="en-US" w:eastAsia="zh-CN"/>
              </w:rPr>
            </w:pPr>
            <w:r w:rsidRPr="001C7E11">
              <w:rPr>
                <w:rFonts w:eastAsiaTheme="minorEastAsia" w:cs="Arial"/>
                <w:color w:val="000000"/>
                <w:szCs w:val="18"/>
                <w:lang w:val="en-US" w:eastAsia="zh-CN" w:bidi="ar"/>
              </w:rPr>
              <w:t>10, 15, 20, 40, 50, 60, 80, 90, 100</w:t>
            </w:r>
          </w:p>
        </w:tc>
        <w:tc>
          <w:tcPr>
            <w:tcW w:w="1498" w:type="dxa"/>
            <w:tcBorders>
              <w:top w:val="nil"/>
              <w:left w:val="single" w:sz="4" w:space="0" w:color="auto"/>
              <w:bottom w:val="single" w:sz="4" w:space="0" w:color="auto"/>
              <w:right w:val="single" w:sz="4" w:space="0" w:color="auto"/>
            </w:tcBorders>
            <w:vAlign w:val="center"/>
          </w:tcPr>
          <w:p w14:paraId="3B86D19D" w14:textId="77777777" w:rsidR="00042091" w:rsidRPr="001C7E11" w:rsidRDefault="00042091" w:rsidP="00061B9E">
            <w:pPr>
              <w:pStyle w:val="TAC"/>
              <w:rPr>
                <w:rFonts w:eastAsiaTheme="minorEastAsia"/>
                <w:lang w:val="en-US" w:eastAsia="zh-CN"/>
              </w:rPr>
            </w:pPr>
          </w:p>
        </w:tc>
      </w:tr>
      <w:tr w:rsidR="00042091" w:rsidRPr="001C7E11" w14:paraId="3F07E637"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0EC15F19"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n3</w:t>
            </w:r>
            <w:r w:rsidRPr="001C7E11">
              <w:rPr>
                <w:rFonts w:eastAsiaTheme="minorEastAsia"/>
                <w:lang w:val="sv-SE" w:eastAsia="ja-JP"/>
              </w:rPr>
              <w:t>A-</w:t>
            </w:r>
            <w:r w:rsidRPr="001C7E11">
              <w:rPr>
                <w:rFonts w:eastAsiaTheme="minorEastAsia"/>
                <w:lang w:val="en-US" w:eastAsia="zh-CN"/>
              </w:rPr>
              <w:t>n28</w:t>
            </w:r>
            <w:r w:rsidRPr="001C7E11">
              <w:rPr>
                <w:rFonts w:eastAsiaTheme="minorEastAsia"/>
                <w:lang w:val="sv-SE" w:eastAsia="ja-JP"/>
              </w:rPr>
              <w:t>A</w:t>
            </w:r>
            <w:r w:rsidRPr="001C7E11">
              <w:rPr>
                <w:rFonts w:eastAsiaTheme="minorEastAsia"/>
                <w:lang w:val="sv-SE" w:eastAsia="zh-CN"/>
              </w:rPr>
              <w:t>-n78C</w:t>
            </w:r>
          </w:p>
        </w:tc>
        <w:tc>
          <w:tcPr>
            <w:tcW w:w="1718" w:type="dxa"/>
            <w:tcBorders>
              <w:top w:val="single" w:sz="4" w:space="0" w:color="auto"/>
              <w:left w:val="single" w:sz="4" w:space="0" w:color="auto"/>
              <w:bottom w:val="nil"/>
              <w:right w:val="single" w:sz="4" w:space="0" w:color="auto"/>
            </w:tcBorders>
            <w:vAlign w:val="center"/>
          </w:tcPr>
          <w:p w14:paraId="2B69F961"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CA_n78C</w:t>
            </w:r>
          </w:p>
          <w:p w14:paraId="1B90DA07"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CA_n3A-n28A</w:t>
            </w:r>
          </w:p>
          <w:p w14:paraId="1F090594" w14:textId="545F3162" w:rsidR="00042091" w:rsidRPr="001C7E11" w:rsidRDefault="00042091" w:rsidP="00061B9E">
            <w:pPr>
              <w:pStyle w:val="TAC"/>
              <w:rPr>
                <w:rFonts w:eastAsiaTheme="minorEastAsia"/>
                <w:lang w:val="en-US" w:eastAsia="zh-CN"/>
              </w:rPr>
            </w:pPr>
            <w:r w:rsidRPr="001C7E11">
              <w:rPr>
                <w:rFonts w:eastAsiaTheme="minorEastAsia"/>
                <w:lang w:val="en-US" w:eastAsia="zh-CN"/>
              </w:rPr>
              <w:t>CA_n3A-n78A</w:t>
            </w:r>
            <w:ins w:id="125" w:author="Per Lindell" w:date="2024-10-30T13:24:00Z">
              <w:r w:rsidR="00F77B1B" w:rsidRPr="00BD00EB">
                <w:rPr>
                  <w:vertAlign w:val="superscript"/>
                </w:rPr>
                <w:t>7</w:t>
              </w:r>
            </w:ins>
          </w:p>
          <w:p w14:paraId="3827B9BC" w14:textId="66C9D02F" w:rsidR="00042091" w:rsidRPr="001C7E11" w:rsidRDefault="00042091" w:rsidP="00061B9E">
            <w:pPr>
              <w:pStyle w:val="TAC"/>
              <w:rPr>
                <w:rFonts w:eastAsiaTheme="minorEastAsia"/>
                <w:lang w:val="en-US" w:eastAsia="zh-CN"/>
              </w:rPr>
            </w:pPr>
            <w:r w:rsidRPr="001C7E11">
              <w:rPr>
                <w:rFonts w:eastAsiaTheme="minorEastAsia"/>
                <w:lang w:val="en-US" w:eastAsia="zh-CN"/>
              </w:rPr>
              <w:t>CA_n28A-n78A</w:t>
            </w:r>
            <w:ins w:id="126" w:author="Per Lindell" w:date="2024-10-30T13:24:00Z">
              <w:r w:rsidR="00723441" w:rsidRPr="00BD00EB">
                <w:rPr>
                  <w:vertAlign w:val="superscript"/>
                </w:rPr>
                <w:t>7</w:t>
              </w:r>
            </w:ins>
          </w:p>
        </w:tc>
        <w:tc>
          <w:tcPr>
            <w:tcW w:w="773" w:type="dxa"/>
            <w:tcBorders>
              <w:top w:val="single" w:sz="4" w:space="0" w:color="auto"/>
              <w:left w:val="single" w:sz="4" w:space="0" w:color="auto"/>
              <w:bottom w:val="single" w:sz="4" w:space="0" w:color="auto"/>
              <w:right w:val="single" w:sz="4" w:space="0" w:color="auto"/>
            </w:tcBorders>
            <w:vAlign w:val="center"/>
          </w:tcPr>
          <w:p w14:paraId="670D3943"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015AA2A0"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5, 10, 15, 20, 25, 30, 40</w:t>
            </w:r>
          </w:p>
        </w:tc>
        <w:tc>
          <w:tcPr>
            <w:tcW w:w="1498" w:type="dxa"/>
            <w:tcBorders>
              <w:top w:val="single" w:sz="4" w:space="0" w:color="auto"/>
              <w:left w:val="single" w:sz="4" w:space="0" w:color="auto"/>
              <w:bottom w:val="nil"/>
              <w:right w:val="single" w:sz="4" w:space="0" w:color="auto"/>
            </w:tcBorders>
            <w:vAlign w:val="center"/>
          </w:tcPr>
          <w:p w14:paraId="0D1D7B17" w14:textId="77777777" w:rsidR="00042091" w:rsidRPr="001C7E11" w:rsidRDefault="00042091" w:rsidP="00061B9E">
            <w:pPr>
              <w:pStyle w:val="TAC"/>
              <w:rPr>
                <w:rFonts w:eastAsiaTheme="minorEastAsia" w:cs="Arial"/>
                <w:szCs w:val="18"/>
                <w:lang w:val="en-US" w:eastAsia="zh-CN"/>
              </w:rPr>
            </w:pPr>
            <w:r w:rsidRPr="001C7E11">
              <w:rPr>
                <w:rFonts w:eastAsiaTheme="minorEastAsia" w:hint="eastAsia"/>
                <w:lang w:val="en-US" w:eastAsia="zh-CN"/>
              </w:rPr>
              <w:t>0</w:t>
            </w:r>
          </w:p>
        </w:tc>
      </w:tr>
      <w:tr w:rsidR="00042091" w:rsidRPr="001C7E11" w14:paraId="71B4F385" w14:textId="77777777" w:rsidTr="00061B9E">
        <w:trPr>
          <w:trHeight w:val="29"/>
        </w:trPr>
        <w:tc>
          <w:tcPr>
            <w:tcW w:w="2046" w:type="dxa"/>
            <w:tcBorders>
              <w:top w:val="nil"/>
              <w:left w:val="single" w:sz="4" w:space="0" w:color="auto"/>
              <w:bottom w:val="nil"/>
              <w:right w:val="single" w:sz="4" w:space="0" w:color="auto"/>
            </w:tcBorders>
            <w:vAlign w:val="center"/>
          </w:tcPr>
          <w:p w14:paraId="2D17AE8D"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0901BDC"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3898916"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3E5CD361"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0A261309" w14:textId="77777777" w:rsidR="00042091" w:rsidRPr="001C7E11" w:rsidRDefault="00042091" w:rsidP="00061B9E">
            <w:pPr>
              <w:pStyle w:val="TAC"/>
              <w:rPr>
                <w:rFonts w:eastAsiaTheme="minorEastAsia" w:cs="Arial"/>
                <w:szCs w:val="18"/>
                <w:lang w:val="en-US" w:eastAsia="zh-CN"/>
              </w:rPr>
            </w:pPr>
          </w:p>
        </w:tc>
      </w:tr>
      <w:tr w:rsidR="00042091" w:rsidRPr="001C7E11" w14:paraId="39DF6904"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45EF1872"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0089B33F"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DAE2598"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5CE50A6A"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CA_n78C_BCS1</w:t>
            </w:r>
          </w:p>
        </w:tc>
        <w:tc>
          <w:tcPr>
            <w:tcW w:w="1498" w:type="dxa"/>
            <w:tcBorders>
              <w:top w:val="nil"/>
              <w:left w:val="single" w:sz="4" w:space="0" w:color="auto"/>
              <w:bottom w:val="single" w:sz="4" w:space="0" w:color="auto"/>
              <w:right w:val="single" w:sz="4" w:space="0" w:color="auto"/>
            </w:tcBorders>
            <w:vAlign w:val="center"/>
          </w:tcPr>
          <w:p w14:paraId="59CD73C6" w14:textId="77777777" w:rsidR="00042091" w:rsidRPr="001C7E11" w:rsidRDefault="00042091" w:rsidP="00061B9E">
            <w:pPr>
              <w:pStyle w:val="TAC"/>
              <w:rPr>
                <w:rFonts w:eastAsiaTheme="minorEastAsia" w:cs="Arial"/>
                <w:szCs w:val="18"/>
                <w:lang w:val="en-US" w:eastAsia="zh-CN"/>
              </w:rPr>
            </w:pPr>
          </w:p>
        </w:tc>
      </w:tr>
      <w:tr w:rsidR="00042091" w:rsidRPr="001C7E11" w14:paraId="38529131"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4ACCA27B" w14:textId="77777777" w:rsidR="00042091" w:rsidRPr="001C7E11" w:rsidRDefault="00042091" w:rsidP="00061B9E">
            <w:pPr>
              <w:pStyle w:val="TAC"/>
              <w:rPr>
                <w:rFonts w:eastAsiaTheme="minorEastAsia" w:cs="Arial"/>
                <w:szCs w:val="18"/>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n3</w:t>
            </w:r>
            <w:r w:rsidRPr="001C7E11">
              <w:rPr>
                <w:rFonts w:eastAsiaTheme="minorEastAsia"/>
                <w:lang w:val="sv-SE" w:eastAsia="ja-JP"/>
              </w:rPr>
              <w:t>A-</w:t>
            </w:r>
            <w:r w:rsidRPr="001C7E11">
              <w:rPr>
                <w:rFonts w:eastAsiaTheme="minorEastAsia"/>
                <w:lang w:val="en-US" w:eastAsia="zh-CN"/>
              </w:rPr>
              <w:t>n28</w:t>
            </w:r>
            <w:r w:rsidRPr="001C7E11">
              <w:rPr>
                <w:rFonts w:eastAsiaTheme="minorEastAsia"/>
                <w:lang w:val="sv-SE" w:eastAsia="ja-JP"/>
              </w:rPr>
              <w:t>A</w:t>
            </w:r>
            <w:r w:rsidRPr="001C7E11">
              <w:rPr>
                <w:rFonts w:eastAsiaTheme="minorEastAsia"/>
                <w:lang w:val="sv-SE" w:eastAsia="zh-CN"/>
              </w:rPr>
              <w:t>-n78(2A)</w:t>
            </w:r>
          </w:p>
        </w:tc>
        <w:tc>
          <w:tcPr>
            <w:tcW w:w="1718" w:type="dxa"/>
            <w:tcBorders>
              <w:top w:val="single" w:sz="4" w:space="0" w:color="auto"/>
              <w:left w:val="single" w:sz="4" w:space="0" w:color="auto"/>
              <w:bottom w:val="nil"/>
              <w:right w:val="single" w:sz="4" w:space="0" w:color="auto"/>
            </w:tcBorders>
            <w:vAlign w:val="center"/>
          </w:tcPr>
          <w:p w14:paraId="27823555" w14:textId="77777777" w:rsidR="00042091" w:rsidRDefault="00042091" w:rsidP="00061B9E">
            <w:pPr>
              <w:pStyle w:val="TAC"/>
              <w:rPr>
                <w:rFonts w:eastAsiaTheme="minorEastAsia" w:cs="Arial"/>
                <w:szCs w:val="18"/>
                <w:vertAlign w:val="superscript"/>
                <w:lang w:val="es-US" w:eastAsia="zh-CN"/>
              </w:rPr>
            </w:pPr>
            <w:r>
              <w:rPr>
                <w:rFonts w:eastAsiaTheme="minorEastAsia" w:cs="Arial"/>
                <w:szCs w:val="18"/>
                <w:lang w:val="es-US" w:eastAsia="zh-CN"/>
              </w:rPr>
              <w:t>n3</w:t>
            </w:r>
            <w:r>
              <w:rPr>
                <w:rFonts w:eastAsiaTheme="minorEastAsia" w:cs="Arial"/>
                <w:szCs w:val="18"/>
                <w:vertAlign w:val="superscript"/>
                <w:lang w:val="es-US" w:eastAsia="zh-CN"/>
              </w:rPr>
              <w:t>7</w:t>
            </w:r>
          </w:p>
          <w:p w14:paraId="4944BFE4" w14:textId="77777777" w:rsidR="00042091" w:rsidRDefault="00042091" w:rsidP="00061B9E">
            <w:pPr>
              <w:pStyle w:val="TAC"/>
              <w:rPr>
                <w:lang w:val="en-US" w:eastAsia="zh-CN"/>
              </w:rPr>
            </w:pPr>
            <w:r>
              <w:rPr>
                <w:lang w:val="en-US" w:eastAsia="zh-CN"/>
              </w:rPr>
              <w:t>n78</w:t>
            </w:r>
            <w:r>
              <w:rPr>
                <w:vertAlign w:val="superscript"/>
                <w:lang w:val="en-US" w:eastAsia="zh-CN"/>
              </w:rPr>
              <w:t>7,9</w:t>
            </w:r>
          </w:p>
          <w:p w14:paraId="6D8268A4" w14:textId="77777777" w:rsidR="00042091" w:rsidRPr="00E61D25" w:rsidRDefault="00042091" w:rsidP="00061B9E">
            <w:pPr>
              <w:pStyle w:val="TAC"/>
              <w:rPr>
                <w:rFonts w:eastAsiaTheme="minorEastAsia"/>
                <w:lang w:val="en-US" w:eastAsia="zh-CN"/>
              </w:rPr>
            </w:pPr>
            <w:r w:rsidRPr="00E61D25">
              <w:rPr>
                <w:rFonts w:eastAsiaTheme="minorEastAsia"/>
                <w:lang w:val="en-US" w:eastAsia="zh-CN"/>
              </w:rPr>
              <w:t>CA_n3A-n28A</w:t>
            </w:r>
          </w:p>
          <w:p w14:paraId="3EF53B1D" w14:textId="77777777" w:rsidR="00042091" w:rsidRPr="00E61D25" w:rsidRDefault="00042091" w:rsidP="00061B9E">
            <w:pPr>
              <w:pStyle w:val="TAC"/>
              <w:rPr>
                <w:rFonts w:eastAsiaTheme="minorEastAsia"/>
                <w:lang w:val="en-US" w:eastAsia="zh-CN"/>
              </w:rPr>
            </w:pPr>
            <w:r w:rsidRPr="00E61D25">
              <w:rPr>
                <w:rFonts w:eastAsiaTheme="minorEastAsia"/>
                <w:lang w:val="en-US" w:eastAsia="zh-CN"/>
              </w:rPr>
              <w:t>CA_n3A-n78A</w:t>
            </w:r>
            <w:r w:rsidRPr="00BD00EB">
              <w:rPr>
                <w:vertAlign w:val="superscript"/>
              </w:rPr>
              <w:t>7</w:t>
            </w:r>
          </w:p>
          <w:p w14:paraId="60E991CA" w14:textId="77777777" w:rsidR="00042091" w:rsidRPr="001C7E11" w:rsidRDefault="00042091" w:rsidP="00061B9E">
            <w:pPr>
              <w:pStyle w:val="TAC"/>
              <w:rPr>
                <w:rFonts w:eastAsiaTheme="minorEastAsia" w:cs="Arial"/>
                <w:szCs w:val="18"/>
                <w:lang w:val="en-US" w:eastAsia="zh-CN"/>
              </w:rPr>
            </w:pPr>
            <w:r w:rsidRPr="00E61D25">
              <w:rPr>
                <w:rFonts w:eastAsiaTheme="minorEastAsia"/>
                <w:lang w:val="en-US" w:eastAsia="zh-CN"/>
              </w:rPr>
              <w:t>CA_n28A-n78A</w:t>
            </w:r>
            <w:r w:rsidRPr="00051CAC">
              <w:rPr>
                <w:rFonts w:eastAsiaTheme="minorEastAsia"/>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7B8ACC71" w14:textId="77777777" w:rsidR="00042091" w:rsidRPr="001C7E11" w:rsidRDefault="00042091" w:rsidP="00061B9E">
            <w:pPr>
              <w:pStyle w:val="TAC"/>
              <w:rPr>
                <w:rFonts w:eastAsiaTheme="minorEastAsia" w:cs="Arial"/>
                <w:szCs w:val="18"/>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16D217FE"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14EF3861" w14:textId="77777777" w:rsidR="00042091" w:rsidRPr="001C7E11" w:rsidRDefault="00042091" w:rsidP="00061B9E">
            <w:pPr>
              <w:pStyle w:val="TAC"/>
              <w:rPr>
                <w:rFonts w:eastAsiaTheme="minorEastAsia" w:cs="Arial"/>
                <w:szCs w:val="18"/>
                <w:lang w:val="en-US" w:eastAsia="zh-CN"/>
              </w:rPr>
            </w:pPr>
            <w:r w:rsidRPr="001C7E11">
              <w:rPr>
                <w:rFonts w:eastAsiaTheme="minorEastAsia" w:cs="Arial"/>
                <w:szCs w:val="18"/>
                <w:lang w:val="en-US" w:eastAsia="zh-CN"/>
              </w:rPr>
              <w:t>0</w:t>
            </w:r>
          </w:p>
        </w:tc>
      </w:tr>
      <w:tr w:rsidR="00042091" w:rsidRPr="001C7E11" w14:paraId="42FBF6DB" w14:textId="77777777" w:rsidTr="00061B9E">
        <w:trPr>
          <w:trHeight w:val="29"/>
        </w:trPr>
        <w:tc>
          <w:tcPr>
            <w:tcW w:w="2046" w:type="dxa"/>
            <w:tcBorders>
              <w:top w:val="nil"/>
              <w:left w:val="single" w:sz="4" w:space="0" w:color="auto"/>
              <w:bottom w:val="nil"/>
              <w:right w:val="single" w:sz="4" w:space="0" w:color="auto"/>
            </w:tcBorders>
            <w:vAlign w:val="center"/>
          </w:tcPr>
          <w:p w14:paraId="5298E83B" w14:textId="77777777" w:rsidR="00042091" w:rsidRPr="001C7E11" w:rsidRDefault="00042091" w:rsidP="00061B9E">
            <w:pPr>
              <w:pStyle w:val="TAC"/>
              <w:rPr>
                <w:rFonts w:eastAsiaTheme="minorEastAsia" w:cs="Arial"/>
                <w:szCs w:val="18"/>
                <w:lang w:val="en-US" w:eastAsia="zh-CN"/>
              </w:rPr>
            </w:pPr>
          </w:p>
        </w:tc>
        <w:tc>
          <w:tcPr>
            <w:tcW w:w="1718" w:type="dxa"/>
            <w:tcBorders>
              <w:top w:val="nil"/>
              <w:left w:val="single" w:sz="4" w:space="0" w:color="auto"/>
              <w:bottom w:val="nil"/>
              <w:right w:val="single" w:sz="4" w:space="0" w:color="auto"/>
            </w:tcBorders>
            <w:vAlign w:val="center"/>
          </w:tcPr>
          <w:p w14:paraId="4F11FAB2" w14:textId="77777777" w:rsidR="00042091" w:rsidRPr="001C7E11" w:rsidRDefault="00042091" w:rsidP="00061B9E">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FCB61A4" w14:textId="77777777" w:rsidR="00042091" w:rsidRPr="001C7E11" w:rsidRDefault="00042091" w:rsidP="00061B9E">
            <w:pPr>
              <w:pStyle w:val="TAC"/>
              <w:rPr>
                <w:rFonts w:eastAsiaTheme="minorEastAsia" w:cs="Arial"/>
                <w:szCs w:val="18"/>
                <w:lang w:val="en-US" w:eastAsia="zh-CN"/>
              </w:rPr>
            </w:pPr>
            <w:r w:rsidRPr="001C7E11">
              <w:rPr>
                <w:rFonts w:eastAsiaTheme="minorEastAsia"/>
                <w:lang w:val="en-US"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386DCEC2"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r w:rsidRPr="001C7E11">
              <w:rPr>
                <w:rFonts w:eastAsiaTheme="minorEastAsia" w:cs="Arial"/>
                <w:color w:val="000000"/>
                <w:szCs w:val="18"/>
                <w:vertAlign w:val="superscript"/>
                <w:lang w:val="en-US" w:eastAsia="zh-CN" w:bidi="ar"/>
              </w:rPr>
              <w:t>2</w:t>
            </w:r>
          </w:p>
        </w:tc>
        <w:tc>
          <w:tcPr>
            <w:tcW w:w="1498" w:type="dxa"/>
            <w:tcBorders>
              <w:top w:val="nil"/>
              <w:left w:val="single" w:sz="4" w:space="0" w:color="auto"/>
              <w:bottom w:val="nil"/>
              <w:right w:val="single" w:sz="4" w:space="0" w:color="auto"/>
            </w:tcBorders>
            <w:vAlign w:val="center"/>
          </w:tcPr>
          <w:p w14:paraId="67A1BDD1" w14:textId="77777777" w:rsidR="00042091" w:rsidRPr="001C7E11" w:rsidRDefault="00042091" w:rsidP="00061B9E">
            <w:pPr>
              <w:pStyle w:val="TAC"/>
              <w:rPr>
                <w:rFonts w:eastAsiaTheme="minorEastAsia" w:cs="Arial"/>
                <w:szCs w:val="18"/>
                <w:lang w:val="en-US" w:eastAsia="zh-CN"/>
              </w:rPr>
            </w:pPr>
          </w:p>
        </w:tc>
      </w:tr>
      <w:tr w:rsidR="00042091" w:rsidRPr="001C7E11" w14:paraId="3D45FF8E" w14:textId="77777777" w:rsidTr="00061B9E">
        <w:trPr>
          <w:trHeight w:val="29"/>
        </w:trPr>
        <w:tc>
          <w:tcPr>
            <w:tcW w:w="2046" w:type="dxa"/>
            <w:tcBorders>
              <w:top w:val="nil"/>
              <w:left w:val="single" w:sz="4" w:space="0" w:color="auto"/>
              <w:bottom w:val="nil"/>
              <w:right w:val="single" w:sz="4" w:space="0" w:color="auto"/>
            </w:tcBorders>
            <w:vAlign w:val="center"/>
          </w:tcPr>
          <w:p w14:paraId="573A1A08" w14:textId="77777777" w:rsidR="00042091" w:rsidRPr="001C7E11" w:rsidRDefault="00042091" w:rsidP="00061B9E">
            <w:pPr>
              <w:pStyle w:val="TAC"/>
              <w:rPr>
                <w:rFonts w:eastAsiaTheme="minorEastAsia" w:cs="Arial"/>
                <w:szCs w:val="18"/>
                <w:lang w:val="en-US" w:eastAsia="zh-CN"/>
              </w:rPr>
            </w:pPr>
          </w:p>
        </w:tc>
        <w:tc>
          <w:tcPr>
            <w:tcW w:w="1718" w:type="dxa"/>
            <w:tcBorders>
              <w:top w:val="nil"/>
              <w:left w:val="single" w:sz="4" w:space="0" w:color="auto"/>
              <w:bottom w:val="nil"/>
              <w:right w:val="single" w:sz="4" w:space="0" w:color="auto"/>
            </w:tcBorders>
            <w:vAlign w:val="center"/>
          </w:tcPr>
          <w:p w14:paraId="6B058304" w14:textId="77777777" w:rsidR="00042091" w:rsidRPr="001C7E11" w:rsidRDefault="00042091" w:rsidP="00061B9E">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D800FB0"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44E6A7AE"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CA_n78(2A)_BCS0</w:t>
            </w:r>
          </w:p>
        </w:tc>
        <w:tc>
          <w:tcPr>
            <w:tcW w:w="1498" w:type="dxa"/>
            <w:tcBorders>
              <w:top w:val="nil"/>
              <w:left w:val="single" w:sz="4" w:space="0" w:color="auto"/>
              <w:bottom w:val="single" w:sz="4" w:space="0" w:color="auto"/>
              <w:right w:val="single" w:sz="4" w:space="0" w:color="auto"/>
            </w:tcBorders>
            <w:vAlign w:val="center"/>
          </w:tcPr>
          <w:p w14:paraId="5FBBA8C2" w14:textId="77777777" w:rsidR="00042091" w:rsidRPr="001C7E11" w:rsidRDefault="00042091" w:rsidP="00061B9E">
            <w:pPr>
              <w:pStyle w:val="TAC"/>
              <w:rPr>
                <w:rFonts w:eastAsiaTheme="minorEastAsia" w:cs="Arial"/>
                <w:szCs w:val="18"/>
                <w:lang w:val="en-US" w:eastAsia="zh-CN"/>
              </w:rPr>
            </w:pPr>
          </w:p>
        </w:tc>
      </w:tr>
      <w:tr w:rsidR="00042091" w:rsidRPr="001C7E11" w14:paraId="16674B54" w14:textId="77777777" w:rsidTr="00061B9E">
        <w:trPr>
          <w:trHeight w:val="29"/>
        </w:trPr>
        <w:tc>
          <w:tcPr>
            <w:tcW w:w="2046" w:type="dxa"/>
            <w:tcBorders>
              <w:top w:val="nil"/>
              <w:left w:val="single" w:sz="4" w:space="0" w:color="auto"/>
              <w:bottom w:val="nil"/>
              <w:right w:val="single" w:sz="4" w:space="0" w:color="auto"/>
            </w:tcBorders>
            <w:vAlign w:val="center"/>
          </w:tcPr>
          <w:p w14:paraId="4169C5B3" w14:textId="77777777" w:rsidR="00042091" w:rsidRPr="001C7E11" w:rsidRDefault="00042091" w:rsidP="00061B9E">
            <w:pPr>
              <w:pStyle w:val="TAC"/>
              <w:rPr>
                <w:rFonts w:eastAsia="MS Mincho"/>
                <w:szCs w:val="18"/>
                <w:lang w:val="en-US" w:eastAsia="zh-CN"/>
              </w:rPr>
            </w:pPr>
          </w:p>
        </w:tc>
        <w:tc>
          <w:tcPr>
            <w:tcW w:w="1718" w:type="dxa"/>
            <w:tcBorders>
              <w:top w:val="nil"/>
              <w:left w:val="single" w:sz="4" w:space="0" w:color="auto"/>
              <w:bottom w:val="nil"/>
              <w:right w:val="single" w:sz="4" w:space="0" w:color="auto"/>
            </w:tcBorders>
            <w:vAlign w:val="center"/>
          </w:tcPr>
          <w:p w14:paraId="11D23913" w14:textId="77777777" w:rsidR="00042091" w:rsidRPr="001C7E11" w:rsidRDefault="00042091" w:rsidP="00061B9E">
            <w:pPr>
              <w:pStyle w:val="TAC"/>
              <w:rPr>
                <w:rFonts w:eastAsia="MS Mincho"/>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8E44799" w14:textId="77777777" w:rsidR="00042091" w:rsidRPr="001C7E11" w:rsidRDefault="00042091" w:rsidP="00061B9E">
            <w:pPr>
              <w:pStyle w:val="TAC"/>
              <w:rPr>
                <w:rFonts w:eastAsia="MS Mincho"/>
                <w:szCs w:val="18"/>
                <w:lang w:val="en-US" w:eastAsia="zh-CN"/>
              </w:rPr>
            </w:pPr>
            <w:r w:rsidRPr="001C7E11">
              <w:rPr>
                <w:rFonts w:eastAsia="DengXian"/>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789B8D2C" w14:textId="77777777" w:rsidR="00042091" w:rsidRPr="001C7E11" w:rsidRDefault="00042091" w:rsidP="00061B9E">
            <w:pPr>
              <w:pStyle w:val="TAC"/>
              <w:rPr>
                <w:rFonts w:ascii="Calibri" w:eastAsia="DengXian" w:hAnsi="Calibri"/>
                <w:sz w:val="21"/>
                <w:lang w:val="en-US" w:eastAsia="zh-CN"/>
              </w:rPr>
            </w:pPr>
            <w:r w:rsidRPr="001C7E11">
              <w:rPr>
                <w:rFonts w:eastAsiaTheme="minorEastAsia" w:cs="Arial"/>
                <w:color w:val="000000"/>
                <w:szCs w:val="18"/>
                <w:lang w:val="en-US" w:eastAsia="zh-CN" w:bidi="ar"/>
              </w:rPr>
              <w:t>5, 10, 15, 20, 25, 30, 40</w:t>
            </w:r>
          </w:p>
        </w:tc>
        <w:tc>
          <w:tcPr>
            <w:tcW w:w="1498" w:type="dxa"/>
            <w:tcBorders>
              <w:top w:val="single" w:sz="4" w:space="0" w:color="auto"/>
              <w:left w:val="single" w:sz="4" w:space="0" w:color="auto"/>
              <w:bottom w:val="nil"/>
              <w:right w:val="single" w:sz="4" w:space="0" w:color="auto"/>
            </w:tcBorders>
            <w:vAlign w:val="center"/>
          </w:tcPr>
          <w:p w14:paraId="0283D3F7" w14:textId="77777777" w:rsidR="00042091" w:rsidRPr="001C7E11" w:rsidRDefault="00042091" w:rsidP="00061B9E">
            <w:pPr>
              <w:pStyle w:val="TAC"/>
              <w:rPr>
                <w:rFonts w:eastAsia="MS Mincho"/>
                <w:szCs w:val="18"/>
                <w:lang w:val="en-US" w:eastAsia="zh-CN"/>
              </w:rPr>
            </w:pPr>
            <w:r w:rsidRPr="001C7E11">
              <w:rPr>
                <w:rFonts w:eastAsia="MS Mincho"/>
                <w:szCs w:val="18"/>
                <w:lang w:val="en-US" w:eastAsia="zh-CN"/>
              </w:rPr>
              <w:t>1</w:t>
            </w:r>
          </w:p>
        </w:tc>
      </w:tr>
      <w:tr w:rsidR="00042091" w:rsidRPr="001C7E11" w14:paraId="53E9C2F2" w14:textId="77777777" w:rsidTr="00061B9E">
        <w:trPr>
          <w:trHeight w:val="29"/>
        </w:trPr>
        <w:tc>
          <w:tcPr>
            <w:tcW w:w="2046" w:type="dxa"/>
            <w:tcBorders>
              <w:top w:val="nil"/>
              <w:left w:val="single" w:sz="4" w:space="0" w:color="auto"/>
              <w:bottom w:val="nil"/>
              <w:right w:val="single" w:sz="4" w:space="0" w:color="auto"/>
            </w:tcBorders>
            <w:vAlign w:val="center"/>
          </w:tcPr>
          <w:p w14:paraId="13C18985" w14:textId="77777777" w:rsidR="00042091" w:rsidRPr="001C7E11" w:rsidRDefault="00042091" w:rsidP="00061B9E">
            <w:pPr>
              <w:pStyle w:val="TAC"/>
              <w:rPr>
                <w:rFonts w:eastAsia="MS Mincho"/>
                <w:szCs w:val="18"/>
                <w:lang w:val="en-US" w:eastAsia="zh-CN"/>
              </w:rPr>
            </w:pPr>
          </w:p>
        </w:tc>
        <w:tc>
          <w:tcPr>
            <w:tcW w:w="1718" w:type="dxa"/>
            <w:tcBorders>
              <w:top w:val="nil"/>
              <w:left w:val="single" w:sz="4" w:space="0" w:color="auto"/>
              <w:bottom w:val="nil"/>
              <w:right w:val="single" w:sz="4" w:space="0" w:color="auto"/>
            </w:tcBorders>
            <w:vAlign w:val="center"/>
          </w:tcPr>
          <w:p w14:paraId="02C5800C" w14:textId="77777777" w:rsidR="00042091" w:rsidRPr="001C7E11" w:rsidRDefault="00042091" w:rsidP="00061B9E">
            <w:pPr>
              <w:pStyle w:val="TAC"/>
              <w:rPr>
                <w:rFonts w:eastAsia="MS Mincho"/>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DCDFFD5" w14:textId="77777777" w:rsidR="00042091" w:rsidRPr="001C7E11" w:rsidRDefault="00042091" w:rsidP="00061B9E">
            <w:pPr>
              <w:pStyle w:val="TAC"/>
              <w:rPr>
                <w:rFonts w:eastAsia="MS Mincho"/>
                <w:szCs w:val="18"/>
                <w:lang w:val="en-US" w:eastAsia="zh-CN"/>
              </w:rPr>
            </w:pPr>
            <w:r w:rsidRPr="001C7E11">
              <w:rPr>
                <w:rFonts w:eastAsia="DengXian"/>
                <w:lang w:val="en-US"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12DC866B" w14:textId="77777777" w:rsidR="00042091" w:rsidRPr="001C7E11" w:rsidRDefault="00042091" w:rsidP="00061B9E">
            <w:pPr>
              <w:pStyle w:val="TAC"/>
              <w:rPr>
                <w:rFonts w:ascii="Calibri" w:eastAsia="DengXian" w:hAnsi="Calibri"/>
                <w:sz w:val="21"/>
                <w:lang w:val="en-US" w:eastAsia="zh-CN"/>
              </w:rPr>
            </w:pPr>
            <w:r w:rsidRPr="001C7E11">
              <w:rPr>
                <w:rFonts w:eastAsiaTheme="minorEastAsia" w:cs="Arial"/>
                <w:color w:val="000000"/>
                <w:szCs w:val="18"/>
                <w:lang w:val="en-US" w:eastAsia="zh-CN" w:bidi="ar"/>
              </w:rPr>
              <w:t>5, 10</w:t>
            </w:r>
          </w:p>
        </w:tc>
        <w:tc>
          <w:tcPr>
            <w:tcW w:w="1498" w:type="dxa"/>
            <w:tcBorders>
              <w:top w:val="nil"/>
              <w:left w:val="single" w:sz="4" w:space="0" w:color="auto"/>
              <w:bottom w:val="nil"/>
              <w:right w:val="single" w:sz="4" w:space="0" w:color="auto"/>
            </w:tcBorders>
            <w:vAlign w:val="center"/>
          </w:tcPr>
          <w:p w14:paraId="311D80FA" w14:textId="77777777" w:rsidR="00042091" w:rsidRPr="001C7E11" w:rsidRDefault="00042091" w:rsidP="00061B9E">
            <w:pPr>
              <w:pStyle w:val="TAC"/>
              <w:rPr>
                <w:rFonts w:eastAsia="MS Mincho"/>
                <w:szCs w:val="18"/>
                <w:lang w:val="en-US" w:eastAsia="zh-CN"/>
              </w:rPr>
            </w:pPr>
          </w:p>
        </w:tc>
      </w:tr>
      <w:tr w:rsidR="00042091" w:rsidRPr="001C7E11" w14:paraId="5D6FC65F" w14:textId="77777777" w:rsidTr="00061B9E">
        <w:trPr>
          <w:trHeight w:val="29"/>
        </w:trPr>
        <w:tc>
          <w:tcPr>
            <w:tcW w:w="2046" w:type="dxa"/>
            <w:tcBorders>
              <w:top w:val="nil"/>
              <w:left w:val="single" w:sz="4" w:space="0" w:color="auto"/>
              <w:bottom w:val="nil"/>
              <w:right w:val="single" w:sz="4" w:space="0" w:color="auto"/>
            </w:tcBorders>
            <w:vAlign w:val="center"/>
          </w:tcPr>
          <w:p w14:paraId="49E8ACBC" w14:textId="77777777" w:rsidR="00042091" w:rsidRPr="001C7E11" w:rsidRDefault="00042091" w:rsidP="00061B9E">
            <w:pPr>
              <w:pStyle w:val="TAC"/>
              <w:rPr>
                <w:rFonts w:eastAsia="MS Mincho"/>
                <w:szCs w:val="18"/>
                <w:lang w:val="en-US" w:eastAsia="zh-CN"/>
              </w:rPr>
            </w:pPr>
          </w:p>
        </w:tc>
        <w:tc>
          <w:tcPr>
            <w:tcW w:w="1718" w:type="dxa"/>
            <w:tcBorders>
              <w:top w:val="nil"/>
              <w:left w:val="single" w:sz="4" w:space="0" w:color="auto"/>
              <w:bottom w:val="single" w:sz="4" w:space="0" w:color="auto"/>
              <w:right w:val="single" w:sz="4" w:space="0" w:color="auto"/>
            </w:tcBorders>
            <w:vAlign w:val="center"/>
          </w:tcPr>
          <w:p w14:paraId="7E377492" w14:textId="77777777" w:rsidR="00042091" w:rsidRPr="001C7E11" w:rsidRDefault="00042091" w:rsidP="00061B9E">
            <w:pPr>
              <w:pStyle w:val="TAC"/>
              <w:rPr>
                <w:rFonts w:eastAsia="MS Mincho"/>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08001CC" w14:textId="77777777" w:rsidR="00042091" w:rsidRPr="001C7E11" w:rsidRDefault="00042091" w:rsidP="00061B9E">
            <w:pPr>
              <w:pStyle w:val="TAC"/>
              <w:rPr>
                <w:rFonts w:eastAsia="MS Mincho"/>
                <w:szCs w:val="18"/>
                <w:lang w:val="en-US" w:eastAsia="zh-CN"/>
              </w:rPr>
            </w:pPr>
            <w:r w:rsidRPr="001C7E11">
              <w:rPr>
                <w:rFonts w:eastAsia="DengXian"/>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39D1B338" w14:textId="77777777" w:rsidR="00042091" w:rsidRPr="001C7E11" w:rsidRDefault="00042091" w:rsidP="00061B9E">
            <w:pPr>
              <w:pStyle w:val="TAC"/>
              <w:rPr>
                <w:rFonts w:ascii="Calibri" w:eastAsia="DengXian" w:hAnsi="Calibri"/>
                <w:sz w:val="21"/>
                <w:lang w:val="en-US" w:eastAsia="zh-CN"/>
              </w:rPr>
            </w:pPr>
            <w:r w:rsidRPr="001C7E11">
              <w:rPr>
                <w:rFonts w:eastAsiaTheme="minorEastAsia" w:cs="Arial"/>
                <w:color w:val="000000"/>
                <w:szCs w:val="18"/>
                <w:lang w:val="en-US" w:eastAsia="zh-CN" w:bidi="ar"/>
              </w:rPr>
              <w:t>CA_n78(2A)_BCS2</w:t>
            </w:r>
          </w:p>
        </w:tc>
        <w:tc>
          <w:tcPr>
            <w:tcW w:w="1498" w:type="dxa"/>
            <w:tcBorders>
              <w:top w:val="nil"/>
              <w:left w:val="single" w:sz="4" w:space="0" w:color="auto"/>
              <w:bottom w:val="single" w:sz="4" w:space="0" w:color="auto"/>
              <w:right w:val="single" w:sz="4" w:space="0" w:color="auto"/>
            </w:tcBorders>
            <w:vAlign w:val="center"/>
          </w:tcPr>
          <w:p w14:paraId="3CD54974" w14:textId="77777777" w:rsidR="00042091" w:rsidRPr="001C7E11" w:rsidRDefault="00042091" w:rsidP="00061B9E">
            <w:pPr>
              <w:pStyle w:val="TAC"/>
              <w:rPr>
                <w:rFonts w:eastAsia="MS Mincho"/>
                <w:szCs w:val="18"/>
                <w:lang w:val="en-US" w:eastAsia="zh-CN"/>
              </w:rPr>
            </w:pPr>
          </w:p>
        </w:tc>
      </w:tr>
      <w:tr w:rsidR="00042091" w:rsidRPr="001C7E11" w14:paraId="1EBB8779" w14:textId="77777777" w:rsidTr="00061B9E">
        <w:trPr>
          <w:trHeight w:val="29"/>
        </w:trPr>
        <w:tc>
          <w:tcPr>
            <w:tcW w:w="2046" w:type="dxa"/>
            <w:tcBorders>
              <w:top w:val="nil"/>
              <w:left w:val="single" w:sz="4" w:space="0" w:color="auto"/>
              <w:bottom w:val="nil"/>
              <w:right w:val="single" w:sz="4" w:space="0" w:color="auto"/>
            </w:tcBorders>
            <w:vAlign w:val="center"/>
          </w:tcPr>
          <w:p w14:paraId="241A258C" w14:textId="77777777" w:rsidR="00042091" w:rsidRPr="001C7E11" w:rsidRDefault="00042091" w:rsidP="00061B9E">
            <w:pPr>
              <w:pStyle w:val="TAC"/>
              <w:rPr>
                <w:rFonts w:eastAsia="MS Mincho"/>
                <w:szCs w:val="18"/>
                <w:lang w:val="en-US" w:eastAsia="zh-CN"/>
              </w:rPr>
            </w:pPr>
          </w:p>
        </w:tc>
        <w:tc>
          <w:tcPr>
            <w:tcW w:w="1718" w:type="dxa"/>
            <w:tcBorders>
              <w:top w:val="single" w:sz="4" w:space="0" w:color="auto"/>
              <w:left w:val="single" w:sz="4" w:space="0" w:color="auto"/>
              <w:bottom w:val="nil"/>
              <w:right w:val="single" w:sz="4" w:space="0" w:color="auto"/>
            </w:tcBorders>
            <w:vAlign w:val="center"/>
          </w:tcPr>
          <w:p w14:paraId="1A1F2914" w14:textId="77777777" w:rsidR="00042091" w:rsidRDefault="00042091" w:rsidP="00061B9E">
            <w:pPr>
              <w:pStyle w:val="TAC"/>
              <w:rPr>
                <w:rFonts w:eastAsiaTheme="minorEastAsia" w:cs="Arial"/>
                <w:szCs w:val="18"/>
                <w:vertAlign w:val="superscript"/>
                <w:lang w:val="es-US" w:eastAsia="zh-CN"/>
              </w:rPr>
            </w:pPr>
            <w:r>
              <w:rPr>
                <w:rFonts w:eastAsiaTheme="minorEastAsia" w:cs="Arial"/>
                <w:szCs w:val="18"/>
                <w:lang w:val="es-US" w:eastAsia="zh-CN"/>
              </w:rPr>
              <w:t>n3</w:t>
            </w:r>
            <w:r>
              <w:rPr>
                <w:rFonts w:eastAsiaTheme="minorEastAsia" w:cs="Arial"/>
                <w:szCs w:val="18"/>
                <w:vertAlign w:val="superscript"/>
                <w:lang w:val="es-US" w:eastAsia="zh-CN"/>
              </w:rPr>
              <w:t>7</w:t>
            </w:r>
          </w:p>
          <w:p w14:paraId="3877A71A" w14:textId="77777777" w:rsidR="00042091" w:rsidRDefault="00042091" w:rsidP="00061B9E">
            <w:pPr>
              <w:pStyle w:val="TAC"/>
              <w:rPr>
                <w:lang w:val="en-US" w:eastAsia="zh-CN"/>
              </w:rPr>
            </w:pPr>
            <w:r>
              <w:rPr>
                <w:lang w:val="en-US" w:eastAsia="zh-CN"/>
              </w:rPr>
              <w:t>n78</w:t>
            </w:r>
            <w:r>
              <w:rPr>
                <w:vertAlign w:val="superscript"/>
                <w:lang w:val="en-US" w:eastAsia="zh-CN"/>
              </w:rPr>
              <w:t>7,9</w:t>
            </w:r>
          </w:p>
          <w:p w14:paraId="61526B2F" w14:textId="77777777" w:rsidR="00042091" w:rsidRPr="00E61D25" w:rsidRDefault="00042091" w:rsidP="00061B9E">
            <w:pPr>
              <w:pStyle w:val="TAC"/>
              <w:rPr>
                <w:rFonts w:eastAsiaTheme="minorEastAsia"/>
                <w:lang w:val="en-US" w:eastAsia="zh-CN"/>
              </w:rPr>
            </w:pPr>
            <w:r w:rsidRPr="00E61D25">
              <w:rPr>
                <w:rFonts w:eastAsiaTheme="minorEastAsia"/>
                <w:lang w:val="en-US" w:eastAsia="zh-CN"/>
              </w:rPr>
              <w:t>CA_n78(2A)</w:t>
            </w:r>
            <w:r>
              <w:rPr>
                <w:rFonts w:asciiTheme="minorBidi" w:hAnsiTheme="minorBidi" w:cstheme="minorBidi"/>
                <w:szCs w:val="18"/>
                <w:vertAlign w:val="superscript"/>
                <w:lang w:val="en-US" w:eastAsia="zh-CN"/>
              </w:rPr>
              <w:t xml:space="preserve"> 7</w:t>
            </w:r>
          </w:p>
          <w:p w14:paraId="31E6C2A4" w14:textId="77777777" w:rsidR="00042091" w:rsidRPr="00E61D25" w:rsidRDefault="00042091" w:rsidP="00061B9E">
            <w:pPr>
              <w:pStyle w:val="TAC"/>
              <w:rPr>
                <w:rFonts w:eastAsiaTheme="minorEastAsia"/>
                <w:lang w:val="en-US" w:eastAsia="zh-CN"/>
              </w:rPr>
            </w:pPr>
            <w:r w:rsidRPr="00E61D25">
              <w:rPr>
                <w:rFonts w:eastAsiaTheme="minorEastAsia"/>
                <w:lang w:val="en-US" w:eastAsia="zh-CN"/>
              </w:rPr>
              <w:t>CA_n3A-n28A</w:t>
            </w:r>
          </w:p>
          <w:p w14:paraId="7CC5DBE0" w14:textId="77777777" w:rsidR="00042091" w:rsidRPr="00E61D25" w:rsidRDefault="00042091" w:rsidP="00061B9E">
            <w:pPr>
              <w:pStyle w:val="TAC"/>
              <w:rPr>
                <w:rFonts w:eastAsiaTheme="minorEastAsia"/>
                <w:lang w:val="en-US" w:eastAsia="zh-CN"/>
              </w:rPr>
            </w:pPr>
            <w:r w:rsidRPr="00E61D25">
              <w:rPr>
                <w:rFonts w:eastAsiaTheme="minorEastAsia"/>
                <w:lang w:val="en-US" w:eastAsia="zh-CN"/>
              </w:rPr>
              <w:t>CA_n3A-n78A</w:t>
            </w:r>
            <w:r>
              <w:rPr>
                <w:rFonts w:asciiTheme="minorBidi" w:hAnsiTheme="minorBidi" w:cstheme="minorBidi"/>
                <w:szCs w:val="18"/>
                <w:vertAlign w:val="superscript"/>
                <w:lang w:val="en-US" w:eastAsia="zh-CN"/>
              </w:rPr>
              <w:t>7</w:t>
            </w:r>
          </w:p>
          <w:p w14:paraId="4D911975" w14:textId="77777777" w:rsidR="00042091" w:rsidRPr="001C7E11" w:rsidRDefault="00042091" w:rsidP="00061B9E">
            <w:pPr>
              <w:pStyle w:val="TAC"/>
              <w:rPr>
                <w:rFonts w:eastAsia="MS Mincho"/>
                <w:szCs w:val="18"/>
                <w:lang w:val="en-US" w:eastAsia="zh-CN"/>
              </w:rPr>
            </w:pPr>
            <w:r w:rsidRPr="00E61D25">
              <w:rPr>
                <w:rFonts w:eastAsiaTheme="minorEastAsia"/>
                <w:lang w:val="en-US" w:eastAsia="zh-CN"/>
              </w:rPr>
              <w:t>CA_n28A-n78A</w:t>
            </w:r>
            <w:r>
              <w:rPr>
                <w:rFonts w:asciiTheme="minorBidi" w:hAnsiTheme="minorBidi" w:cstheme="minorBidi"/>
                <w:szCs w:val="18"/>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528A8BB9" w14:textId="77777777" w:rsidR="00042091" w:rsidRPr="001C7E11" w:rsidRDefault="00042091" w:rsidP="00061B9E">
            <w:pPr>
              <w:pStyle w:val="TAC"/>
              <w:rPr>
                <w:rFonts w:eastAsia="DengXian"/>
                <w:lang w:val="en-US" w:eastAsia="zh-CN"/>
              </w:rPr>
            </w:pPr>
            <w:r w:rsidRPr="001C7E11">
              <w:rPr>
                <w:rFonts w:eastAsia="DengXian"/>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281F1977" w14:textId="77777777" w:rsidR="00042091" w:rsidRPr="001C7E11" w:rsidRDefault="00042091" w:rsidP="00061B9E">
            <w:pPr>
              <w:pStyle w:val="TAC"/>
              <w:rPr>
                <w:rFonts w:eastAsia="DengXian"/>
                <w:lang w:val="en-US" w:eastAsia="zh-CN"/>
              </w:rPr>
            </w:pPr>
            <w:r w:rsidRPr="001C7E11">
              <w:rPr>
                <w:rFonts w:eastAsia="DengXian"/>
                <w:lang w:val="en-US" w:eastAsia="zh-CN"/>
              </w:rPr>
              <w:t>5, 10, 15, 20, 25, 30, 40</w:t>
            </w:r>
          </w:p>
        </w:tc>
        <w:tc>
          <w:tcPr>
            <w:tcW w:w="1498" w:type="dxa"/>
            <w:tcBorders>
              <w:top w:val="single" w:sz="4" w:space="0" w:color="auto"/>
              <w:left w:val="single" w:sz="4" w:space="0" w:color="auto"/>
              <w:bottom w:val="nil"/>
              <w:right w:val="single" w:sz="4" w:space="0" w:color="auto"/>
            </w:tcBorders>
            <w:vAlign w:val="center"/>
          </w:tcPr>
          <w:p w14:paraId="4C20BB3A" w14:textId="77777777" w:rsidR="00042091" w:rsidRPr="001C7E11" w:rsidRDefault="00042091" w:rsidP="00061B9E">
            <w:pPr>
              <w:pStyle w:val="TAC"/>
              <w:rPr>
                <w:rFonts w:eastAsia="MS Mincho"/>
                <w:szCs w:val="18"/>
                <w:lang w:val="en-US" w:eastAsia="zh-CN"/>
              </w:rPr>
            </w:pPr>
            <w:r w:rsidRPr="001C7E11">
              <w:rPr>
                <w:rFonts w:eastAsia="MS Mincho"/>
                <w:szCs w:val="18"/>
                <w:lang w:val="en-US" w:eastAsia="zh-CN"/>
              </w:rPr>
              <w:t>2</w:t>
            </w:r>
          </w:p>
        </w:tc>
      </w:tr>
      <w:tr w:rsidR="00042091" w:rsidRPr="001C7E11" w14:paraId="06E81BF6" w14:textId="77777777" w:rsidTr="00061B9E">
        <w:trPr>
          <w:trHeight w:val="29"/>
        </w:trPr>
        <w:tc>
          <w:tcPr>
            <w:tcW w:w="2046" w:type="dxa"/>
            <w:tcBorders>
              <w:top w:val="nil"/>
              <w:left w:val="single" w:sz="4" w:space="0" w:color="auto"/>
              <w:bottom w:val="nil"/>
              <w:right w:val="single" w:sz="4" w:space="0" w:color="auto"/>
            </w:tcBorders>
            <w:vAlign w:val="center"/>
          </w:tcPr>
          <w:p w14:paraId="1B48F9E9" w14:textId="77777777" w:rsidR="00042091" w:rsidRPr="001C7E11" w:rsidRDefault="00042091" w:rsidP="00061B9E">
            <w:pPr>
              <w:pStyle w:val="TAC"/>
              <w:rPr>
                <w:rFonts w:eastAsia="MS Mincho"/>
                <w:szCs w:val="18"/>
                <w:lang w:val="en-US" w:eastAsia="zh-CN"/>
              </w:rPr>
            </w:pPr>
          </w:p>
        </w:tc>
        <w:tc>
          <w:tcPr>
            <w:tcW w:w="1718" w:type="dxa"/>
            <w:tcBorders>
              <w:top w:val="nil"/>
              <w:left w:val="single" w:sz="4" w:space="0" w:color="auto"/>
              <w:bottom w:val="nil"/>
              <w:right w:val="single" w:sz="4" w:space="0" w:color="auto"/>
            </w:tcBorders>
            <w:vAlign w:val="center"/>
          </w:tcPr>
          <w:p w14:paraId="59A82806" w14:textId="77777777" w:rsidR="00042091" w:rsidRPr="001C7E11" w:rsidRDefault="00042091" w:rsidP="00061B9E">
            <w:pPr>
              <w:pStyle w:val="TAC"/>
              <w:rPr>
                <w:rFonts w:eastAsia="MS Mincho"/>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31459DB" w14:textId="77777777" w:rsidR="00042091" w:rsidRPr="001C7E11" w:rsidRDefault="00042091" w:rsidP="00061B9E">
            <w:pPr>
              <w:pStyle w:val="TAC"/>
              <w:rPr>
                <w:rFonts w:eastAsia="DengXian"/>
                <w:lang w:val="en-US" w:eastAsia="zh-CN"/>
              </w:rPr>
            </w:pPr>
            <w:r w:rsidRPr="001C7E11">
              <w:rPr>
                <w:rFonts w:eastAsia="DengXian"/>
                <w:lang w:val="en-US"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5EC7DAB5" w14:textId="77777777" w:rsidR="00042091" w:rsidRPr="001C7E11" w:rsidRDefault="00042091" w:rsidP="00061B9E">
            <w:pPr>
              <w:pStyle w:val="TAC"/>
              <w:rPr>
                <w:rFonts w:eastAsia="DengXian"/>
                <w:lang w:val="en-US" w:eastAsia="zh-CN"/>
              </w:rPr>
            </w:pPr>
            <w:r w:rsidRPr="001C7E11">
              <w:rPr>
                <w:rFonts w:eastAsia="DengXian"/>
                <w:lang w:val="en-US" w:eastAsia="zh-CN"/>
              </w:rPr>
              <w:t>5, 10, 15, 20</w:t>
            </w:r>
          </w:p>
        </w:tc>
        <w:tc>
          <w:tcPr>
            <w:tcW w:w="1498" w:type="dxa"/>
            <w:tcBorders>
              <w:top w:val="nil"/>
              <w:left w:val="single" w:sz="4" w:space="0" w:color="auto"/>
              <w:bottom w:val="nil"/>
              <w:right w:val="single" w:sz="4" w:space="0" w:color="auto"/>
            </w:tcBorders>
            <w:vAlign w:val="center"/>
          </w:tcPr>
          <w:p w14:paraId="341E3BC7" w14:textId="77777777" w:rsidR="00042091" w:rsidRPr="001C7E11" w:rsidRDefault="00042091" w:rsidP="00061B9E">
            <w:pPr>
              <w:pStyle w:val="TAC"/>
              <w:rPr>
                <w:rFonts w:eastAsia="MS Mincho"/>
                <w:szCs w:val="18"/>
                <w:lang w:val="en-US" w:eastAsia="zh-CN"/>
              </w:rPr>
            </w:pPr>
          </w:p>
        </w:tc>
      </w:tr>
      <w:tr w:rsidR="00042091" w:rsidRPr="001C7E11" w14:paraId="69179043"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1185579B" w14:textId="77777777" w:rsidR="00042091" w:rsidRPr="001C7E11" w:rsidRDefault="00042091" w:rsidP="00061B9E">
            <w:pPr>
              <w:pStyle w:val="TAC"/>
              <w:rPr>
                <w:rFonts w:eastAsia="MS Mincho"/>
                <w:szCs w:val="18"/>
                <w:lang w:val="en-US" w:eastAsia="zh-CN"/>
              </w:rPr>
            </w:pPr>
          </w:p>
        </w:tc>
        <w:tc>
          <w:tcPr>
            <w:tcW w:w="1718" w:type="dxa"/>
            <w:tcBorders>
              <w:top w:val="nil"/>
              <w:left w:val="single" w:sz="4" w:space="0" w:color="auto"/>
              <w:bottom w:val="single" w:sz="4" w:space="0" w:color="auto"/>
              <w:right w:val="single" w:sz="4" w:space="0" w:color="auto"/>
            </w:tcBorders>
            <w:vAlign w:val="center"/>
          </w:tcPr>
          <w:p w14:paraId="437E815E" w14:textId="77777777" w:rsidR="00042091" w:rsidRPr="001C7E11" w:rsidRDefault="00042091" w:rsidP="00061B9E">
            <w:pPr>
              <w:pStyle w:val="TAC"/>
              <w:rPr>
                <w:rFonts w:eastAsia="MS Mincho"/>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735C57E" w14:textId="77777777" w:rsidR="00042091" w:rsidRPr="001C7E11" w:rsidRDefault="00042091" w:rsidP="00061B9E">
            <w:pPr>
              <w:pStyle w:val="TAC"/>
              <w:rPr>
                <w:rFonts w:eastAsia="DengXian"/>
                <w:lang w:val="en-US" w:eastAsia="zh-CN"/>
              </w:rPr>
            </w:pPr>
            <w:r w:rsidRPr="001C7E11">
              <w:rPr>
                <w:rFonts w:eastAsia="DengXian"/>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14E66484" w14:textId="77777777" w:rsidR="00042091" w:rsidRPr="001C7E11" w:rsidRDefault="00042091" w:rsidP="00061B9E">
            <w:pPr>
              <w:pStyle w:val="TAC"/>
              <w:rPr>
                <w:rFonts w:eastAsia="DengXian"/>
                <w:lang w:val="en-US" w:eastAsia="zh-CN"/>
              </w:rPr>
            </w:pPr>
            <w:r w:rsidRPr="001C7E11">
              <w:rPr>
                <w:rFonts w:eastAsia="DengXian"/>
                <w:lang w:val="en-US" w:eastAsia="zh-CN"/>
              </w:rPr>
              <w:t>CA_n78(2A)_BCS2</w:t>
            </w:r>
          </w:p>
        </w:tc>
        <w:tc>
          <w:tcPr>
            <w:tcW w:w="1498" w:type="dxa"/>
            <w:tcBorders>
              <w:top w:val="nil"/>
              <w:left w:val="single" w:sz="4" w:space="0" w:color="auto"/>
              <w:bottom w:val="single" w:sz="4" w:space="0" w:color="auto"/>
              <w:right w:val="single" w:sz="4" w:space="0" w:color="auto"/>
            </w:tcBorders>
            <w:vAlign w:val="center"/>
          </w:tcPr>
          <w:p w14:paraId="65AAEB73" w14:textId="77777777" w:rsidR="00042091" w:rsidRPr="001C7E11" w:rsidRDefault="00042091" w:rsidP="00061B9E">
            <w:pPr>
              <w:pStyle w:val="TAC"/>
              <w:rPr>
                <w:rFonts w:eastAsia="MS Mincho"/>
                <w:szCs w:val="18"/>
                <w:lang w:val="en-US" w:eastAsia="zh-CN"/>
              </w:rPr>
            </w:pPr>
          </w:p>
        </w:tc>
      </w:tr>
      <w:tr w:rsidR="00042091" w:rsidRPr="001C7E11" w14:paraId="1B05A731"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48065359" w14:textId="77777777" w:rsidR="00042091" w:rsidRPr="001C7E11" w:rsidRDefault="00042091" w:rsidP="00061B9E">
            <w:pPr>
              <w:pStyle w:val="TAC"/>
              <w:rPr>
                <w:rFonts w:eastAsia="MS Mincho"/>
                <w:lang w:val="en-US" w:eastAsia="zh-CN"/>
              </w:rPr>
            </w:pPr>
            <w:r w:rsidRPr="001C7E11">
              <w:rPr>
                <w:rFonts w:eastAsiaTheme="minorEastAsia"/>
                <w:lang w:val="en-US" w:eastAsia="zh-CN"/>
              </w:rPr>
              <w:t>CA_n3B-n28A-n78A</w:t>
            </w:r>
          </w:p>
        </w:tc>
        <w:tc>
          <w:tcPr>
            <w:tcW w:w="1718" w:type="dxa"/>
            <w:tcBorders>
              <w:top w:val="single" w:sz="4" w:space="0" w:color="auto"/>
              <w:left w:val="single" w:sz="4" w:space="0" w:color="auto"/>
              <w:bottom w:val="nil"/>
              <w:right w:val="single" w:sz="4" w:space="0" w:color="auto"/>
            </w:tcBorders>
            <w:vAlign w:val="center"/>
          </w:tcPr>
          <w:p w14:paraId="35B86496"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CA_n3A-n28A</w:t>
            </w:r>
          </w:p>
          <w:p w14:paraId="7DF78D81" w14:textId="66817C62" w:rsidR="00042091" w:rsidRPr="001C7E11" w:rsidRDefault="00042091" w:rsidP="00061B9E">
            <w:pPr>
              <w:pStyle w:val="TAC"/>
              <w:rPr>
                <w:rFonts w:eastAsiaTheme="minorEastAsia"/>
                <w:lang w:val="en-US" w:eastAsia="zh-CN"/>
              </w:rPr>
            </w:pPr>
            <w:r w:rsidRPr="001C7E11">
              <w:rPr>
                <w:rFonts w:eastAsiaTheme="minorEastAsia"/>
                <w:lang w:val="en-US" w:eastAsia="zh-CN"/>
              </w:rPr>
              <w:t>CA_n3A-n78A</w:t>
            </w:r>
            <w:ins w:id="127" w:author="Per Lindell" w:date="2024-10-30T13:25:00Z">
              <w:r w:rsidR="00723441">
                <w:rPr>
                  <w:rFonts w:asciiTheme="minorBidi" w:hAnsiTheme="minorBidi" w:cstheme="minorBidi"/>
                  <w:szCs w:val="18"/>
                  <w:vertAlign w:val="superscript"/>
                  <w:lang w:val="en-US" w:eastAsia="zh-CN"/>
                </w:rPr>
                <w:t>7</w:t>
              </w:r>
            </w:ins>
          </w:p>
          <w:p w14:paraId="1CFC84DA" w14:textId="65D7CFC9" w:rsidR="00042091" w:rsidRPr="00723441" w:rsidRDefault="00042091" w:rsidP="00061B9E">
            <w:pPr>
              <w:pStyle w:val="TAC"/>
              <w:rPr>
                <w:rFonts w:eastAsiaTheme="minorEastAsia"/>
                <w:lang w:val="en-US" w:eastAsia="zh-CN"/>
              </w:rPr>
            </w:pPr>
            <w:r w:rsidRPr="001C7E11">
              <w:rPr>
                <w:rFonts w:eastAsiaTheme="minorEastAsia"/>
                <w:lang w:val="en-US" w:eastAsia="zh-CN"/>
              </w:rPr>
              <w:t>CA_n28A-n78A</w:t>
            </w:r>
            <w:ins w:id="128" w:author="Per Lindell" w:date="2024-10-30T13:25:00Z">
              <w:r w:rsidR="00723441">
                <w:rPr>
                  <w:rFonts w:asciiTheme="minorBidi" w:hAnsiTheme="minorBidi" w:cstheme="minorBidi"/>
                  <w:szCs w:val="18"/>
                  <w:vertAlign w:val="superscript"/>
                  <w:lang w:val="en-US" w:eastAsia="zh-CN"/>
                </w:rPr>
                <w:t>7</w:t>
              </w:r>
            </w:ins>
          </w:p>
        </w:tc>
        <w:tc>
          <w:tcPr>
            <w:tcW w:w="773" w:type="dxa"/>
            <w:tcBorders>
              <w:top w:val="single" w:sz="4" w:space="0" w:color="auto"/>
              <w:left w:val="single" w:sz="4" w:space="0" w:color="auto"/>
              <w:bottom w:val="single" w:sz="4" w:space="0" w:color="auto"/>
              <w:right w:val="single" w:sz="4" w:space="0" w:color="auto"/>
            </w:tcBorders>
            <w:vAlign w:val="center"/>
          </w:tcPr>
          <w:p w14:paraId="1E8163C2" w14:textId="77777777" w:rsidR="00042091" w:rsidRPr="001C7E11" w:rsidRDefault="00042091" w:rsidP="00061B9E">
            <w:pPr>
              <w:pStyle w:val="TAC"/>
              <w:rPr>
                <w:rFonts w:eastAsia="DengXian"/>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64DCC4AB" w14:textId="77777777" w:rsidR="00042091" w:rsidRPr="001C7E11" w:rsidRDefault="00042091" w:rsidP="00061B9E">
            <w:pPr>
              <w:pStyle w:val="TAC"/>
              <w:rPr>
                <w:rFonts w:eastAsia="DengXian"/>
                <w:lang w:val="en-US" w:eastAsia="zh-CN"/>
              </w:rPr>
            </w:pPr>
            <w:r w:rsidRPr="001C7E11">
              <w:rPr>
                <w:rFonts w:eastAsiaTheme="minorEastAsia"/>
                <w:lang w:val="en-US" w:eastAsia="zh-CN"/>
              </w:rPr>
              <w:t>CA_n3B_BCS0</w:t>
            </w:r>
          </w:p>
        </w:tc>
        <w:tc>
          <w:tcPr>
            <w:tcW w:w="1498" w:type="dxa"/>
            <w:tcBorders>
              <w:top w:val="single" w:sz="4" w:space="0" w:color="auto"/>
              <w:left w:val="single" w:sz="4" w:space="0" w:color="auto"/>
              <w:bottom w:val="nil"/>
              <w:right w:val="single" w:sz="4" w:space="0" w:color="auto"/>
            </w:tcBorders>
            <w:vAlign w:val="center"/>
          </w:tcPr>
          <w:p w14:paraId="0471C0FF" w14:textId="77777777" w:rsidR="00042091" w:rsidRPr="001C7E11" w:rsidRDefault="00042091" w:rsidP="00061B9E">
            <w:pPr>
              <w:pStyle w:val="TAC"/>
              <w:rPr>
                <w:rFonts w:eastAsia="MS Mincho"/>
                <w:lang w:val="en-US" w:eastAsia="zh-CN"/>
              </w:rPr>
            </w:pPr>
            <w:r w:rsidRPr="001C7E11">
              <w:rPr>
                <w:rFonts w:eastAsiaTheme="minorEastAsia" w:hint="eastAsia"/>
                <w:lang w:val="en-US" w:eastAsia="zh-CN"/>
              </w:rPr>
              <w:t>0</w:t>
            </w:r>
          </w:p>
        </w:tc>
      </w:tr>
      <w:tr w:rsidR="00042091" w:rsidRPr="001C7E11" w14:paraId="14C658F3" w14:textId="77777777" w:rsidTr="00061B9E">
        <w:trPr>
          <w:trHeight w:val="29"/>
        </w:trPr>
        <w:tc>
          <w:tcPr>
            <w:tcW w:w="2046" w:type="dxa"/>
            <w:tcBorders>
              <w:top w:val="nil"/>
              <w:left w:val="single" w:sz="4" w:space="0" w:color="auto"/>
              <w:bottom w:val="nil"/>
              <w:right w:val="single" w:sz="4" w:space="0" w:color="auto"/>
            </w:tcBorders>
            <w:vAlign w:val="center"/>
          </w:tcPr>
          <w:p w14:paraId="42EBD140" w14:textId="77777777" w:rsidR="00042091" w:rsidRPr="001C7E11" w:rsidRDefault="00042091" w:rsidP="00061B9E">
            <w:pPr>
              <w:pStyle w:val="TAC"/>
              <w:rPr>
                <w:rFonts w:eastAsia="MS Mincho"/>
                <w:lang w:val="en-US" w:eastAsia="zh-CN"/>
              </w:rPr>
            </w:pPr>
          </w:p>
        </w:tc>
        <w:tc>
          <w:tcPr>
            <w:tcW w:w="1718" w:type="dxa"/>
            <w:tcBorders>
              <w:top w:val="nil"/>
              <w:left w:val="single" w:sz="4" w:space="0" w:color="auto"/>
              <w:bottom w:val="nil"/>
              <w:right w:val="single" w:sz="4" w:space="0" w:color="auto"/>
            </w:tcBorders>
            <w:vAlign w:val="center"/>
          </w:tcPr>
          <w:p w14:paraId="6BC764E8" w14:textId="77777777" w:rsidR="00042091" w:rsidRPr="001C7E11" w:rsidRDefault="00042091" w:rsidP="00061B9E">
            <w:pPr>
              <w:pStyle w:val="TAC"/>
              <w:rPr>
                <w:rFonts w:eastAsiaTheme="minorEastAsia"/>
                <w:lang w:val="sv-SE"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B76FE42" w14:textId="77777777" w:rsidR="00042091" w:rsidRPr="001C7E11" w:rsidRDefault="00042091" w:rsidP="00061B9E">
            <w:pPr>
              <w:pStyle w:val="TAC"/>
              <w:rPr>
                <w:rFonts w:eastAsia="DengXian"/>
                <w:lang w:val="en-US" w:eastAsia="zh-CN"/>
              </w:rPr>
            </w:pPr>
            <w:r w:rsidRPr="001C7E11">
              <w:rPr>
                <w:rFonts w:eastAsiaTheme="minorEastAsia"/>
                <w:lang w:val="en-US"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7F050C0E" w14:textId="77777777" w:rsidR="00042091" w:rsidRPr="001C7E11" w:rsidRDefault="00042091" w:rsidP="00061B9E">
            <w:pPr>
              <w:pStyle w:val="TAC"/>
              <w:rPr>
                <w:rFonts w:eastAsia="DengXian"/>
                <w:lang w:val="en-US" w:eastAsia="zh-CN"/>
              </w:rPr>
            </w:pPr>
            <w:r w:rsidRPr="001C7E11">
              <w:rPr>
                <w:rFonts w:eastAsiaTheme="minorEastAsia"/>
                <w:lang w:val="en-US" w:eastAsia="zh-CN"/>
              </w:rPr>
              <w:t>5, 10, 15, 20</w:t>
            </w:r>
          </w:p>
        </w:tc>
        <w:tc>
          <w:tcPr>
            <w:tcW w:w="1498" w:type="dxa"/>
            <w:tcBorders>
              <w:top w:val="nil"/>
              <w:left w:val="single" w:sz="4" w:space="0" w:color="auto"/>
              <w:bottom w:val="nil"/>
              <w:right w:val="single" w:sz="4" w:space="0" w:color="auto"/>
            </w:tcBorders>
            <w:vAlign w:val="center"/>
          </w:tcPr>
          <w:p w14:paraId="7FAC6C5E" w14:textId="77777777" w:rsidR="00042091" w:rsidRPr="001C7E11" w:rsidRDefault="00042091" w:rsidP="00061B9E">
            <w:pPr>
              <w:pStyle w:val="TAC"/>
              <w:rPr>
                <w:rFonts w:eastAsia="MS Mincho"/>
                <w:lang w:val="en-US" w:eastAsia="zh-CN"/>
              </w:rPr>
            </w:pPr>
          </w:p>
        </w:tc>
      </w:tr>
      <w:tr w:rsidR="00042091" w:rsidRPr="001C7E11" w14:paraId="6E648388"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184F0D10" w14:textId="77777777" w:rsidR="00042091" w:rsidRPr="001C7E11" w:rsidRDefault="00042091" w:rsidP="00061B9E">
            <w:pPr>
              <w:pStyle w:val="TAC"/>
              <w:rPr>
                <w:rFonts w:eastAsia="MS Mincho"/>
                <w:lang w:val="en-US" w:eastAsia="zh-CN"/>
              </w:rPr>
            </w:pPr>
          </w:p>
        </w:tc>
        <w:tc>
          <w:tcPr>
            <w:tcW w:w="1718" w:type="dxa"/>
            <w:tcBorders>
              <w:top w:val="nil"/>
              <w:left w:val="single" w:sz="4" w:space="0" w:color="auto"/>
              <w:bottom w:val="single" w:sz="4" w:space="0" w:color="auto"/>
              <w:right w:val="single" w:sz="4" w:space="0" w:color="auto"/>
            </w:tcBorders>
            <w:vAlign w:val="center"/>
          </w:tcPr>
          <w:p w14:paraId="2BB4EDCA" w14:textId="77777777" w:rsidR="00042091" w:rsidRPr="001C7E11" w:rsidRDefault="00042091" w:rsidP="00061B9E">
            <w:pPr>
              <w:pStyle w:val="TAC"/>
              <w:rPr>
                <w:rFonts w:eastAsiaTheme="minorEastAsia"/>
                <w:lang w:val="sv-SE"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7132317" w14:textId="77777777" w:rsidR="00042091" w:rsidRPr="001C7E11" w:rsidRDefault="00042091" w:rsidP="00061B9E">
            <w:pPr>
              <w:pStyle w:val="TAC"/>
              <w:rPr>
                <w:rFonts w:eastAsia="DengXian"/>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143618DA" w14:textId="77777777" w:rsidR="00042091" w:rsidRPr="001C7E11" w:rsidRDefault="00042091" w:rsidP="00061B9E">
            <w:pPr>
              <w:pStyle w:val="TAC"/>
              <w:rPr>
                <w:rFonts w:eastAsia="DengXian"/>
                <w:lang w:val="en-US" w:eastAsia="zh-CN"/>
              </w:rPr>
            </w:pPr>
            <w:r w:rsidRPr="001C7E11">
              <w:rPr>
                <w:rFonts w:eastAsiaTheme="minorEastAsia"/>
                <w:lang w:val="en-US" w:eastAsia="zh-CN"/>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7A642175" w14:textId="77777777" w:rsidR="00042091" w:rsidRPr="001C7E11" w:rsidRDefault="00042091" w:rsidP="00061B9E">
            <w:pPr>
              <w:pStyle w:val="TAC"/>
              <w:rPr>
                <w:rFonts w:eastAsia="MS Mincho"/>
                <w:lang w:val="en-US" w:eastAsia="zh-CN"/>
              </w:rPr>
            </w:pPr>
          </w:p>
        </w:tc>
      </w:tr>
      <w:tr w:rsidR="00042091" w:rsidRPr="001C7E11" w14:paraId="04072489"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2116E654" w14:textId="77777777" w:rsidR="00042091" w:rsidRPr="001C7E11" w:rsidRDefault="00042091" w:rsidP="00061B9E">
            <w:pPr>
              <w:pStyle w:val="TAC"/>
              <w:rPr>
                <w:rFonts w:eastAsia="MS Mincho"/>
                <w:lang w:val="en-US" w:eastAsia="zh-CN"/>
              </w:rPr>
            </w:pPr>
            <w:r w:rsidRPr="001C7E11">
              <w:rPr>
                <w:rFonts w:eastAsiaTheme="minorEastAsia"/>
                <w:lang w:val="en-US" w:eastAsia="zh-CN"/>
              </w:rPr>
              <w:t>CA_n3B-n28A-n78(2A)</w:t>
            </w:r>
          </w:p>
        </w:tc>
        <w:tc>
          <w:tcPr>
            <w:tcW w:w="1718" w:type="dxa"/>
            <w:tcBorders>
              <w:top w:val="single" w:sz="4" w:space="0" w:color="auto"/>
              <w:left w:val="single" w:sz="4" w:space="0" w:color="auto"/>
              <w:bottom w:val="nil"/>
              <w:right w:val="single" w:sz="4" w:space="0" w:color="auto"/>
            </w:tcBorders>
            <w:vAlign w:val="center"/>
          </w:tcPr>
          <w:p w14:paraId="068EE9FA" w14:textId="4E90628C" w:rsidR="00042091" w:rsidRPr="001C7E11" w:rsidRDefault="00042091" w:rsidP="00061B9E">
            <w:pPr>
              <w:pStyle w:val="TAC"/>
              <w:rPr>
                <w:rFonts w:eastAsiaTheme="minorEastAsia"/>
                <w:lang w:val="en-US" w:eastAsia="zh-CN"/>
              </w:rPr>
            </w:pPr>
            <w:r w:rsidRPr="001C7E11">
              <w:rPr>
                <w:rFonts w:eastAsiaTheme="minorEastAsia"/>
                <w:lang w:val="en-US" w:eastAsia="zh-CN"/>
              </w:rPr>
              <w:t>CA_n78(2A)</w:t>
            </w:r>
            <w:ins w:id="129" w:author="Per Lindell" w:date="2024-10-30T14:46:00Z">
              <w:r w:rsidR="006377FF">
                <w:rPr>
                  <w:rFonts w:asciiTheme="minorBidi" w:hAnsiTheme="minorBidi" w:cstheme="minorBidi"/>
                  <w:szCs w:val="18"/>
                  <w:vertAlign w:val="superscript"/>
                  <w:lang w:val="en-US" w:eastAsia="zh-CN"/>
                </w:rPr>
                <w:t xml:space="preserve"> 7</w:t>
              </w:r>
            </w:ins>
          </w:p>
          <w:p w14:paraId="33B2DDE8"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CA_n3A-n28A</w:t>
            </w:r>
          </w:p>
          <w:p w14:paraId="6FF7EF0F" w14:textId="49FC3E6C" w:rsidR="00042091" w:rsidRPr="001C7E11" w:rsidRDefault="00042091" w:rsidP="00061B9E">
            <w:pPr>
              <w:pStyle w:val="TAC"/>
              <w:rPr>
                <w:rFonts w:eastAsiaTheme="minorEastAsia"/>
                <w:lang w:val="en-US" w:eastAsia="zh-CN"/>
              </w:rPr>
            </w:pPr>
            <w:r w:rsidRPr="001C7E11">
              <w:rPr>
                <w:rFonts w:eastAsiaTheme="minorEastAsia"/>
                <w:lang w:val="en-US" w:eastAsia="zh-CN"/>
              </w:rPr>
              <w:t>CA_n3A-n78A</w:t>
            </w:r>
            <w:ins w:id="130" w:author="Per Lindell" w:date="2024-10-30T13:30:00Z">
              <w:r w:rsidR="0080188D">
                <w:rPr>
                  <w:rFonts w:asciiTheme="minorBidi" w:hAnsiTheme="minorBidi" w:cstheme="minorBidi"/>
                  <w:szCs w:val="18"/>
                  <w:vertAlign w:val="superscript"/>
                  <w:lang w:val="en-US" w:eastAsia="zh-CN"/>
                </w:rPr>
                <w:t>7</w:t>
              </w:r>
            </w:ins>
          </w:p>
          <w:p w14:paraId="159B143A" w14:textId="1ACFD69C" w:rsidR="00042091" w:rsidRPr="006C3190" w:rsidRDefault="00042091" w:rsidP="00061B9E">
            <w:pPr>
              <w:pStyle w:val="TAC"/>
              <w:rPr>
                <w:rFonts w:eastAsiaTheme="minorEastAsia"/>
                <w:lang w:val="en-US" w:eastAsia="zh-CN"/>
              </w:rPr>
            </w:pPr>
            <w:r w:rsidRPr="001C7E11">
              <w:rPr>
                <w:rFonts w:eastAsiaTheme="minorEastAsia"/>
                <w:lang w:val="en-US" w:eastAsia="zh-CN"/>
              </w:rPr>
              <w:t>CA_n28A-n78A</w:t>
            </w:r>
            <w:ins w:id="131" w:author="Per Lindell" w:date="2024-10-30T13:30:00Z">
              <w:r w:rsidR="006C3190">
                <w:rPr>
                  <w:rFonts w:asciiTheme="minorBidi" w:hAnsiTheme="minorBidi" w:cstheme="minorBidi"/>
                  <w:szCs w:val="18"/>
                  <w:vertAlign w:val="superscript"/>
                  <w:lang w:val="en-US" w:eastAsia="zh-CN"/>
                </w:rPr>
                <w:t>7</w:t>
              </w:r>
            </w:ins>
          </w:p>
        </w:tc>
        <w:tc>
          <w:tcPr>
            <w:tcW w:w="773" w:type="dxa"/>
            <w:tcBorders>
              <w:top w:val="single" w:sz="4" w:space="0" w:color="auto"/>
              <w:left w:val="single" w:sz="4" w:space="0" w:color="auto"/>
              <w:bottom w:val="single" w:sz="4" w:space="0" w:color="auto"/>
              <w:right w:val="single" w:sz="4" w:space="0" w:color="auto"/>
            </w:tcBorders>
            <w:vAlign w:val="center"/>
          </w:tcPr>
          <w:p w14:paraId="7963BF9F" w14:textId="77777777" w:rsidR="00042091" w:rsidRPr="001C7E11" w:rsidRDefault="00042091" w:rsidP="00061B9E">
            <w:pPr>
              <w:pStyle w:val="TAC"/>
              <w:rPr>
                <w:rFonts w:eastAsia="DengXian"/>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02BB2CB4" w14:textId="77777777" w:rsidR="00042091" w:rsidRPr="001C7E11" w:rsidRDefault="00042091" w:rsidP="00061B9E">
            <w:pPr>
              <w:pStyle w:val="TAC"/>
              <w:rPr>
                <w:rFonts w:eastAsia="DengXian"/>
                <w:lang w:val="en-US" w:eastAsia="zh-CN"/>
              </w:rPr>
            </w:pPr>
            <w:r w:rsidRPr="001C7E11">
              <w:rPr>
                <w:rFonts w:eastAsiaTheme="minorEastAsia"/>
                <w:lang w:val="en-US" w:eastAsia="zh-CN"/>
              </w:rPr>
              <w:t>CA_n3B_BCS0</w:t>
            </w:r>
          </w:p>
        </w:tc>
        <w:tc>
          <w:tcPr>
            <w:tcW w:w="1498" w:type="dxa"/>
            <w:tcBorders>
              <w:top w:val="single" w:sz="4" w:space="0" w:color="auto"/>
              <w:left w:val="single" w:sz="4" w:space="0" w:color="auto"/>
              <w:bottom w:val="nil"/>
              <w:right w:val="single" w:sz="4" w:space="0" w:color="auto"/>
            </w:tcBorders>
            <w:vAlign w:val="center"/>
          </w:tcPr>
          <w:p w14:paraId="61AEA545" w14:textId="77777777" w:rsidR="00042091" w:rsidRPr="001C7E11" w:rsidRDefault="00042091" w:rsidP="00061B9E">
            <w:pPr>
              <w:pStyle w:val="TAC"/>
              <w:rPr>
                <w:rFonts w:eastAsia="MS Mincho"/>
                <w:lang w:val="en-US" w:eastAsia="zh-CN"/>
              </w:rPr>
            </w:pPr>
            <w:r w:rsidRPr="001C7E11">
              <w:rPr>
                <w:rFonts w:eastAsiaTheme="minorEastAsia" w:hint="eastAsia"/>
                <w:lang w:val="en-US" w:eastAsia="zh-CN"/>
              </w:rPr>
              <w:t>0</w:t>
            </w:r>
          </w:p>
        </w:tc>
      </w:tr>
      <w:tr w:rsidR="00042091" w:rsidRPr="001C7E11" w14:paraId="00126517" w14:textId="77777777" w:rsidTr="00061B9E">
        <w:trPr>
          <w:trHeight w:val="29"/>
        </w:trPr>
        <w:tc>
          <w:tcPr>
            <w:tcW w:w="2046" w:type="dxa"/>
            <w:tcBorders>
              <w:top w:val="nil"/>
              <w:left w:val="single" w:sz="4" w:space="0" w:color="auto"/>
              <w:bottom w:val="nil"/>
              <w:right w:val="single" w:sz="4" w:space="0" w:color="auto"/>
            </w:tcBorders>
            <w:vAlign w:val="center"/>
          </w:tcPr>
          <w:p w14:paraId="2111456F" w14:textId="77777777" w:rsidR="00042091" w:rsidRPr="001C7E11" w:rsidRDefault="00042091" w:rsidP="00061B9E">
            <w:pPr>
              <w:pStyle w:val="TAC"/>
              <w:rPr>
                <w:rFonts w:eastAsia="MS Mincho"/>
                <w:lang w:val="en-US" w:eastAsia="zh-CN"/>
              </w:rPr>
            </w:pPr>
          </w:p>
        </w:tc>
        <w:tc>
          <w:tcPr>
            <w:tcW w:w="1718" w:type="dxa"/>
            <w:tcBorders>
              <w:top w:val="nil"/>
              <w:left w:val="single" w:sz="4" w:space="0" w:color="auto"/>
              <w:bottom w:val="nil"/>
              <w:right w:val="single" w:sz="4" w:space="0" w:color="auto"/>
            </w:tcBorders>
            <w:vAlign w:val="center"/>
          </w:tcPr>
          <w:p w14:paraId="2EA16680" w14:textId="77777777" w:rsidR="00042091" w:rsidRPr="001C7E11" w:rsidRDefault="00042091" w:rsidP="00061B9E">
            <w:pPr>
              <w:pStyle w:val="TAC"/>
              <w:rPr>
                <w:rFonts w:eastAsiaTheme="minorEastAsia"/>
                <w:lang w:val="sv-SE"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0E618AA" w14:textId="77777777" w:rsidR="00042091" w:rsidRPr="001C7E11" w:rsidRDefault="00042091" w:rsidP="00061B9E">
            <w:pPr>
              <w:pStyle w:val="TAC"/>
              <w:rPr>
                <w:rFonts w:eastAsia="DengXian"/>
                <w:lang w:val="en-US" w:eastAsia="zh-CN"/>
              </w:rPr>
            </w:pPr>
            <w:r w:rsidRPr="001C7E11">
              <w:rPr>
                <w:rFonts w:eastAsiaTheme="minorEastAsia"/>
                <w:lang w:val="en-US"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164CF545" w14:textId="77777777" w:rsidR="00042091" w:rsidRPr="001C7E11" w:rsidRDefault="00042091" w:rsidP="00061B9E">
            <w:pPr>
              <w:pStyle w:val="TAC"/>
              <w:rPr>
                <w:rFonts w:eastAsia="DengXian"/>
                <w:lang w:val="en-US" w:eastAsia="zh-CN"/>
              </w:rPr>
            </w:pPr>
            <w:r w:rsidRPr="001C7E11">
              <w:rPr>
                <w:rFonts w:eastAsiaTheme="minorEastAsia"/>
                <w:lang w:val="en-US" w:eastAsia="zh-CN"/>
              </w:rPr>
              <w:t>5, 10, 15, 20</w:t>
            </w:r>
          </w:p>
        </w:tc>
        <w:tc>
          <w:tcPr>
            <w:tcW w:w="1498" w:type="dxa"/>
            <w:tcBorders>
              <w:top w:val="nil"/>
              <w:left w:val="single" w:sz="4" w:space="0" w:color="auto"/>
              <w:bottom w:val="nil"/>
              <w:right w:val="single" w:sz="4" w:space="0" w:color="auto"/>
            </w:tcBorders>
            <w:vAlign w:val="center"/>
          </w:tcPr>
          <w:p w14:paraId="216A24CC" w14:textId="77777777" w:rsidR="00042091" w:rsidRPr="001C7E11" w:rsidRDefault="00042091" w:rsidP="00061B9E">
            <w:pPr>
              <w:pStyle w:val="TAC"/>
              <w:rPr>
                <w:rFonts w:eastAsia="MS Mincho"/>
                <w:lang w:val="en-US" w:eastAsia="zh-CN"/>
              </w:rPr>
            </w:pPr>
          </w:p>
        </w:tc>
      </w:tr>
      <w:tr w:rsidR="00042091" w:rsidRPr="001C7E11" w14:paraId="102E0C9C"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5CBCDD50" w14:textId="77777777" w:rsidR="00042091" w:rsidRPr="001C7E11" w:rsidRDefault="00042091" w:rsidP="00061B9E">
            <w:pPr>
              <w:pStyle w:val="TAC"/>
              <w:rPr>
                <w:rFonts w:eastAsia="MS Mincho"/>
                <w:lang w:val="en-US" w:eastAsia="zh-CN"/>
              </w:rPr>
            </w:pPr>
          </w:p>
        </w:tc>
        <w:tc>
          <w:tcPr>
            <w:tcW w:w="1718" w:type="dxa"/>
            <w:tcBorders>
              <w:top w:val="nil"/>
              <w:left w:val="single" w:sz="4" w:space="0" w:color="auto"/>
              <w:bottom w:val="single" w:sz="4" w:space="0" w:color="auto"/>
              <w:right w:val="single" w:sz="4" w:space="0" w:color="auto"/>
            </w:tcBorders>
            <w:vAlign w:val="center"/>
          </w:tcPr>
          <w:p w14:paraId="54831FDD" w14:textId="77777777" w:rsidR="00042091" w:rsidRPr="001C7E11" w:rsidRDefault="00042091" w:rsidP="00061B9E">
            <w:pPr>
              <w:pStyle w:val="TAC"/>
              <w:rPr>
                <w:rFonts w:eastAsiaTheme="minorEastAsia"/>
                <w:lang w:val="sv-SE"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56A5054" w14:textId="77777777" w:rsidR="00042091" w:rsidRPr="001C7E11" w:rsidRDefault="00042091" w:rsidP="00061B9E">
            <w:pPr>
              <w:pStyle w:val="TAC"/>
              <w:rPr>
                <w:rFonts w:eastAsia="DengXian"/>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1A9887B3" w14:textId="77777777" w:rsidR="00042091" w:rsidRPr="001C7E11" w:rsidRDefault="00042091" w:rsidP="00061B9E">
            <w:pPr>
              <w:pStyle w:val="TAC"/>
              <w:rPr>
                <w:rFonts w:eastAsia="DengXian"/>
                <w:lang w:val="en-US" w:eastAsia="zh-CN"/>
              </w:rPr>
            </w:pPr>
            <w:r w:rsidRPr="001C7E11">
              <w:rPr>
                <w:rFonts w:eastAsiaTheme="minorEastAsia"/>
                <w:lang w:val="en-US" w:eastAsia="zh-CN"/>
              </w:rPr>
              <w:t>CA_n78(2A)_BCS2</w:t>
            </w:r>
          </w:p>
        </w:tc>
        <w:tc>
          <w:tcPr>
            <w:tcW w:w="1498" w:type="dxa"/>
            <w:tcBorders>
              <w:top w:val="nil"/>
              <w:left w:val="single" w:sz="4" w:space="0" w:color="auto"/>
              <w:bottom w:val="single" w:sz="4" w:space="0" w:color="auto"/>
              <w:right w:val="single" w:sz="4" w:space="0" w:color="auto"/>
            </w:tcBorders>
            <w:vAlign w:val="center"/>
          </w:tcPr>
          <w:p w14:paraId="689AA80E" w14:textId="77777777" w:rsidR="00042091" w:rsidRPr="001C7E11" w:rsidRDefault="00042091" w:rsidP="00061B9E">
            <w:pPr>
              <w:pStyle w:val="TAC"/>
              <w:rPr>
                <w:rFonts w:eastAsia="MS Mincho"/>
                <w:lang w:val="en-US" w:eastAsia="zh-CN"/>
              </w:rPr>
            </w:pPr>
          </w:p>
        </w:tc>
      </w:tr>
      <w:tr w:rsidR="00042091" w:rsidRPr="001C7E11" w14:paraId="35B6B314"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51A6893F" w14:textId="77777777" w:rsidR="00042091" w:rsidRPr="001C7E11" w:rsidRDefault="00042091" w:rsidP="00061B9E">
            <w:pPr>
              <w:pStyle w:val="TAC"/>
              <w:rPr>
                <w:rFonts w:eastAsia="MS Mincho"/>
                <w:lang w:val="en-US" w:eastAsia="zh-CN"/>
              </w:rPr>
            </w:pPr>
            <w:r w:rsidRPr="001C7E11">
              <w:rPr>
                <w:rFonts w:eastAsiaTheme="minorEastAsia"/>
                <w:lang w:val="en-US" w:eastAsia="zh-CN"/>
              </w:rPr>
              <w:t>CA_n3B-n28A-n78C</w:t>
            </w:r>
          </w:p>
        </w:tc>
        <w:tc>
          <w:tcPr>
            <w:tcW w:w="1718" w:type="dxa"/>
            <w:tcBorders>
              <w:top w:val="single" w:sz="4" w:space="0" w:color="auto"/>
              <w:left w:val="single" w:sz="4" w:space="0" w:color="auto"/>
              <w:bottom w:val="nil"/>
              <w:right w:val="single" w:sz="4" w:space="0" w:color="auto"/>
            </w:tcBorders>
            <w:vAlign w:val="center"/>
          </w:tcPr>
          <w:p w14:paraId="7CEC2826"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CA_n78C</w:t>
            </w:r>
          </w:p>
          <w:p w14:paraId="0ACD3A16"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CA_n3A-n28A</w:t>
            </w:r>
          </w:p>
          <w:p w14:paraId="7E3A1044" w14:textId="3DD8719C" w:rsidR="00042091" w:rsidRPr="001C7E11" w:rsidRDefault="00042091" w:rsidP="00061B9E">
            <w:pPr>
              <w:pStyle w:val="TAC"/>
              <w:rPr>
                <w:rFonts w:eastAsiaTheme="minorEastAsia"/>
                <w:lang w:val="en-US" w:eastAsia="zh-CN"/>
              </w:rPr>
            </w:pPr>
            <w:r w:rsidRPr="001C7E11">
              <w:rPr>
                <w:rFonts w:eastAsiaTheme="minorEastAsia"/>
                <w:lang w:val="en-US" w:eastAsia="zh-CN"/>
              </w:rPr>
              <w:t>CA_n3A-n78A</w:t>
            </w:r>
            <w:ins w:id="132" w:author="Per Lindell" w:date="2024-10-30T13:25:00Z">
              <w:r w:rsidR="003D1968">
                <w:rPr>
                  <w:rFonts w:asciiTheme="minorBidi" w:hAnsiTheme="minorBidi" w:cstheme="minorBidi"/>
                  <w:szCs w:val="18"/>
                  <w:vertAlign w:val="superscript"/>
                  <w:lang w:val="en-US" w:eastAsia="zh-CN"/>
                </w:rPr>
                <w:t>7</w:t>
              </w:r>
            </w:ins>
          </w:p>
          <w:p w14:paraId="148EFC56" w14:textId="0907E295" w:rsidR="00042091" w:rsidRPr="006C3190" w:rsidRDefault="00042091" w:rsidP="00061B9E">
            <w:pPr>
              <w:pStyle w:val="TAC"/>
              <w:rPr>
                <w:rFonts w:eastAsiaTheme="minorEastAsia"/>
                <w:lang w:val="en-US" w:eastAsia="zh-CN"/>
              </w:rPr>
            </w:pPr>
            <w:r w:rsidRPr="001C7E11">
              <w:rPr>
                <w:rFonts w:eastAsiaTheme="minorEastAsia"/>
                <w:lang w:val="en-US" w:eastAsia="zh-CN"/>
              </w:rPr>
              <w:t>CA_n28A-n78A</w:t>
            </w:r>
            <w:ins w:id="133" w:author="Per Lindell" w:date="2024-10-30T13:25:00Z">
              <w:r w:rsidR="003D1968">
                <w:rPr>
                  <w:rFonts w:asciiTheme="minorBidi" w:hAnsiTheme="minorBidi" w:cstheme="minorBidi"/>
                  <w:szCs w:val="18"/>
                  <w:vertAlign w:val="superscript"/>
                  <w:lang w:val="en-US" w:eastAsia="zh-CN"/>
                </w:rPr>
                <w:t>7</w:t>
              </w:r>
            </w:ins>
          </w:p>
        </w:tc>
        <w:tc>
          <w:tcPr>
            <w:tcW w:w="773" w:type="dxa"/>
            <w:tcBorders>
              <w:top w:val="single" w:sz="4" w:space="0" w:color="auto"/>
              <w:left w:val="single" w:sz="4" w:space="0" w:color="auto"/>
              <w:bottom w:val="single" w:sz="4" w:space="0" w:color="auto"/>
              <w:right w:val="single" w:sz="4" w:space="0" w:color="auto"/>
            </w:tcBorders>
            <w:vAlign w:val="center"/>
          </w:tcPr>
          <w:p w14:paraId="4C733DFE"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7C1E0F70"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CA_n3B_BCS0</w:t>
            </w:r>
          </w:p>
        </w:tc>
        <w:tc>
          <w:tcPr>
            <w:tcW w:w="1498" w:type="dxa"/>
            <w:tcBorders>
              <w:top w:val="single" w:sz="4" w:space="0" w:color="auto"/>
              <w:left w:val="single" w:sz="4" w:space="0" w:color="auto"/>
              <w:bottom w:val="nil"/>
              <w:right w:val="single" w:sz="4" w:space="0" w:color="auto"/>
            </w:tcBorders>
            <w:vAlign w:val="center"/>
          </w:tcPr>
          <w:p w14:paraId="2843378C" w14:textId="77777777" w:rsidR="00042091" w:rsidRPr="001C7E11" w:rsidRDefault="00042091" w:rsidP="00061B9E">
            <w:pPr>
              <w:pStyle w:val="TAC"/>
              <w:rPr>
                <w:rFonts w:eastAsia="MS Mincho"/>
                <w:lang w:val="en-US" w:eastAsia="zh-CN"/>
              </w:rPr>
            </w:pPr>
            <w:r w:rsidRPr="001C7E11">
              <w:rPr>
                <w:rFonts w:eastAsiaTheme="minorEastAsia" w:hint="eastAsia"/>
                <w:lang w:val="en-US" w:eastAsia="zh-CN"/>
              </w:rPr>
              <w:t>0</w:t>
            </w:r>
          </w:p>
        </w:tc>
      </w:tr>
      <w:tr w:rsidR="00042091" w:rsidRPr="001C7E11" w14:paraId="567705B9" w14:textId="77777777" w:rsidTr="00061B9E">
        <w:trPr>
          <w:trHeight w:val="29"/>
        </w:trPr>
        <w:tc>
          <w:tcPr>
            <w:tcW w:w="2046" w:type="dxa"/>
            <w:tcBorders>
              <w:top w:val="nil"/>
              <w:left w:val="single" w:sz="4" w:space="0" w:color="auto"/>
              <w:bottom w:val="nil"/>
              <w:right w:val="single" w:sz="4" w:space="0" w:color="auto"/>
            </w:tcBorders>
            <w:vAlign w:val="center"/>
          </w:tcPr>
          <w:p w14:paraId="3D00C91A" w14:textId="77777777" w:rsidR="00042091" w:rsidRPr="001C7E11" w:rsidRDefault="00042091" w:rsidP="00061B9E">
            <w:pPr>
              <w:pStyle w:val="TAC"/>
              <w:rPr>
                <w:rFonts w:eastAsia="MS Mincho"/>
                <w:lang w:val="en-US" w:eastAsia="zh-CN"/>
              </w:rPr>
            </w:pPr>
          </w:p>
        </w:tc>
        <w:tc>
          <w:tcPr>
            <w:tcW w:w="1718" w:type="dxa"/>
            <w:tcBorders>
              <w:top w:val="nil"/>
              <w:left w:val="single" w:sz="4" w:space="0" w:color="auto"/>
              <w:bottom w:val="nil"/>
              <w:right w:val="single" w:sz="4" w:space="0" w:color="auto"/>
            </w:tcBorders>
            <w:vAlign w:val="center"/>
          </w:tcPr>
          <w:p w14:paraId="622FC52F" w14:textId="77777777" w:rsidR="00042091" w:rsidRPr="001C7E11" w:rsidRDefault="00042091" w:rsidP="00061B9E">
            <w:pPr>
              <w:pStyle w:val="TAC"/>
              <w:rPr>
                <w:rFonts w:eastAsiaTheme="minorEastAsia"/>
                <w:lang w:val="sv-SE"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DAC74A3"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3C0385E1"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5, 10, 15, 20</w:t>
            </w:r>
          </w:p>
        </w:tc>
        <w:tc>
          <w:tcPr>
            <w:tcW w:w="1498" w:type="dxa"/>
            <w:tcBorders>
              <w:top w:val="nil"/>
              <w:left w:val="single" w:sz="4" w:space="0" w:color="auto"/>
              <w:bottom w:val="nil"/>
              <w:right w:val="single" w:sz="4" w:space="0" w:color="auto"/>
            </w:tcBorders>
            <w:vAlign w:val="center"/>
          </w:tcPr>
          <w:p w14:paraId="6E33DB75" w14:textId="77777777" w:rsidR="00042091" w:rsidRPr="001C7E11" w:rsidRDefault="00042091" w:rsidP="00061B9E">
            <w:pPr>
              <w:pStyle w:val="TAC"/>
              <w:rPr>
                <w:rFonts w:eastAsia="MS Mincho"/>
                <w:lang w:val="en-US" w:eastAsia="zh-CN"/>
              </w:rPr>
            </w:pPr>
          </w:p>
        </w:tc>
      </w:tr>
      <w:tr w:rsidR="00042091" w:rsidRPr="001C7E11" w14:paraId="40FBD085"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2F236B8A" w14:textId="77777777" w:rsidR="00042091" w:rsidRPr="001C7E11" w:rsidRDefault="00042091" w:rsidP="00061B9E">
            <w:pPr>
              <w:pStyle w:val="TAC"/>
              <w:rPr>
                <w:rFonts w:eastAsia="MS Mincho"/>
                <w:lang w:val="en-US" w:eastAsia="zh-CN"/>
              </w:rPr>
            </w:pPr>
          </w:p>
        </w:tc>
        <w:tc>
          <w:tcPr>
            <w:tcW w:w="1718" w:type="dxa"/>
            <w:tcBorders>
              <w:top w:val="nil"/>
              <w:left w:val="single" w:sz="4" w:space="0" w:color="auto"/>
              <w:bottom w:val="single" w:sz="4" w:space="0" w:color="auto"/>
              <w:right w:val="single" w:sz="4" w:space="0" w:color="auto"/>
            </w:tcBorders>
            <w:vAlign w:val="center"/>
          </w:tcPr>
          <w:p w14:paraId="7CE16518" w14:textId="77777777" w:rsidR="00042091" w:rsidRPr="001C7E11" w:rsidRDefault="00042091" w:rsidP="00061B9E">
            <w:pPr>
              <w:pStyle w:val="TAC"/>
              <w:rPr>
                <w:rFonts w:eastAsiaTheme="minorEastAsia"/>
                <w:lang w:val="sv-SE"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DF0535C"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37BAE430"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CA_n78C_BCS0</w:t>
            </w:r>
          </w:p>
        </w:tc>
        <w:tc>
          <w:tcPr>
            <w:tcW w:w="1498" w:type="dxa"/>
            <w:tcBorders>
              <w:top w:val="nil"/>
              <w:left w:val="single" w:sz="4" w:space="0" w:color="auto"/>
              <w:bottom w:val="single" w:sz="4" w:space="0" w:color="auto"/>
              <w:right w:val="single" w:sz="4" w:space="0" w:color="auto"/>
            </w:tcBorders>
            <w:vAlign w:val="center"/>
          </w:tcPr>
          <w:p w14:paraId="17D0D158" w14:textId="77777777" w:rsidR="00042091" w:rsidRPr="001C7E11" w:rsidRDefault="00042091" w:rsidP="00061B9E">
            <w:pPr>
              <w:pStyle w:val="TAC"/>
              <w:rPr>
                <w:rFonts w:eastAsia="MS Mincho"/>
                <w:lang w:val="en-US" w:eastAsia="zh-CN"/>
              </w:rPr>
            </w:pPr>
          </w:p>
        </w:tc>
      </w:tr>
      <w:tr w:rsidR="00042091" w:rsidRPr="001C7E11" w14:paraId="0F6C034C"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177B56F6" w14:textId="77777777" w:rsidR="00042091" w:rsidRPr="001C7E11" w:rsidRDefault="00042091" w:rsidP="00061B9E">
            <w:pPr>
              <w:pStyle w:val="TAC"/>
              <w:rPr>
                <w:rFonts w:eastAsia="MS Mincho"/>
                <w:lang w:val="en-US" w:eastAsia="zh-CN"/>
              </w:rPr>
            </w:pPr>
            <w:r w:rsidRPr="001C7E11">
              <w:rPr>
                <w:rFonts w:eastAsia="MS Mincho"/>
                <w:lang w:val="en-US" w:eastAsia="zh-CN"/>
              </w:rPr>
              <w:t>CA_n3A-n2</w:t>
            </w:r>
            <w:r w:rsidRPr="001C7E11">
              <w:rPr>
                <w:rFonts w:eastAsiaTheme="minorEastAsia"/>
                <w:lang w:val="en-US" w:eastAsia="zh-CN"/>
              </w:rPr>
              <w:t>8</w:t>
            </w:r>
            <w:r w:rsidRPr="001C7E11">
              <w:rPr>
                <w:rFonts w:eastAsia="MS Mincho"/>
                <w:lang w:val="en-US" w:eastAsia="zh-CN"/>
              </w:rPr>
              <w:t>A-n7</w:t>
            </w:r>
            <w:r w:rsidRPr="001C7E11">
              <w:rPr>
                <w:rFonts w:eastAsiaTheme="minorEastAsia"/>
                <w:lang w:val="en-US" w:eastAsia="zh-CN"/>
              </w:rPr>
              <w:t>9</w:t>
            </w:r>
            <w:r w:rsidRPr="001C7E11">
              <w:rPr>
                <w:rFonts w:eastAsia="MS Mincho"/>
                <w:lang w:val="en-US" w:eastAsia="zh-CN"/>
              </w:rPr>
              <w:t>A</w:t>
            </w:r>
          </w:p>
        </w:tc>
        <w:tc>
          <w:tcPr>
            <w:tcW w:w="1718" w:type="dxa"/>
            <w:tcBorders>
              <w:top w:val="single" w:sz="4" w:space="0" w:color="auto"/>
              <w:left w:val="single" w:sz="4" w:space="0" w:color="auto"/>
              <w:bottom w:val="nil"/>
              <w:right w:val="single" w:sz="4" w:space="0" w:color="auto"/>
            </w:tcBorders>
            <w:vAlign w:val="center"/>
          </w:tcPr>
          <w:p w14:paraId="71C3CA45" w14:textId="77777777" w:rsidR="00042091" w:rsidRPr="001C7E11" w:rsidRDefault="00042091" w:rsidP="00061B9E">
            <w:pPr>
              <w:pStyle w:val="TAC"/>
              <w:rPr>
                <w:rFonts w:eastAsiaTheme="minorEastAsia"/>
                <w:lang w:val="en-US" w:eastAsia="zh-CN"/>
              </w:rPr>
            </w:pPr>
            <w:r w:rsidRPr="001C7E11">
              <w:rPr>
                <w:rFonts w:eastAsiaTheme="minorEastAsia" w:hint="eastAsia"/>
                <w:lang w:val="en-US" w:eastAsia="zh-CN"/>
              </w:rPr>
              <w:t>n</w:t>
            </w:r>
            <w:r w:rsidRPr="001C7E11">
              <w:rPr>
                <w:rFonts w:eastAsiaTheme="minorEastAsia"/>
                <w:lang w:val="en-US" w:eastAsia="zh-CN"/>
              </w:rPr>
              <w:t>79</w:t>
            </w:r>
            <w:r w:rsidRPr="001C7E11">
              <w:rPr>
                <w:rFonts w:eastAsiaTheme="minorEastAsia"/>
                <w:vertAlign w:val="superscript"/>
                <w:lang w:val="en-US" w:eastAsia="zh-CN"/>
              </w:rPr>
              <w:t>7,9</w:t>
            </w:r>
          </w:p>
          <w:p w14:paraId="7F33AE07" w14:textId="77777777" w:rsidR="00042091" w:rsidRPr="00FD7822" w:rsidRDefault="00042091" w:rsidP="00061B9E">
            <w:pPr>
              <w:pStyle w:val="TAC"/>
              <w:rPr>
                <w:rFonts w:eastAsiaTheme="minorEastAsia"/>
                <w:lang w:val="en-US" w:eastAsia="zh-CN"/>
              </w:rPr>
            </w:pPr>
            <w:r w:rsidRPr="00FD7822">
              <w:rPr>
                <w:rFonts w:eastAsiaTheme="minorEastAsia"/>
                <w:lang w:val="en-US" w:eastAsia="zh-CN"/>
              </w:rPr>
              <w:t>CA_n3A-n28A</w:t>
            </w:r>
          </w:p>
          <w:p w14:paraId="7CA83135" w14:textId="77777777" w:rsidR="00042091" w:rsidRPr="00FD7822" w:rsidRDefault="00042091" w:rsidP="00061B9E">
            <w:pPr>
              <w:pStyle w:val="TAC"/>
              <w:rPr>
                <w:rFonts w:eastAsiaTheme="minorEastAsia"/>
                <w:lang w:val="en-US" w:eastAsia="zh-CN"/>
              </w:rPr>
            </w:pPr>
            <w:r w:rsidRPr="00FD7822">
              <w:rPr>
                <w:rFonts w:eastAsiaTheme="minorEastAsia"/>
                <w:lang w:val="en-US" w:eastAsia="zh-CN"/>
              </w:rPr>
              <w:t>CA_n3A-n79A</w:t>
            </w:r>
            <w:r w:rsidRPr="001C7E11">
              <w:rPr>
                <w:rFonts w:eastAsiaTheme="minorEastAsia"/>
                <w:vertAlign w:val="superscript"/>
                <w:lang w:val="en-US" w:eastAsia="zh-CN"/>
              </w:rPr>
              <w:t>7</w:t>
            </w:r>
          </w:p>
          <w:p w14:paraId="5B74C965" w14:textId="77777777" w:rsidR="00042091" w:rsidRPr="001C7E11" w:rsidRDefault="00042091" w:rsidP="00061B9E">
            <w:pPr>
              <w:pStyle w:val="TAC"/>
              <w:rPr>
                <w:rFonts w:eastAsia="MS Mincho"/>
                <w:lang w:val="en-US" w:eastAsia="zh-CN"/>
              </w:rPr>
            </w:pPr>
            <w:r w:rsidRPr="001C7E11">
              <w:rPr>
                <w:rFonts w:eastAsiaTheme="minorEastAsia"/>
                <w:lang w:val="sv-SE" w:eastAsia="zh-CN"/>
              </w:rPr>
              <w:t>CA_n28A-n79A</w:t>
            </w:r>
            <w:r w:rsidRPr="001C7E11">
              <w:rPr>
                <w:rFonts w:eastAsiaTheme="minorEastAsia"/>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2A5F0D5F" w14:textId="77777777" w:rsidR="00042091" w:rsidRPr="001C7E11" w:rsidRDefault="00042091" w:rsidP="00061B9E">
            <w:pPr>
              <w:pStyle w:val="TAC"/>
              <w:rPr>
                <w:rFonts w:eastAsia="DengXian"/>
                <w:lang w:val="en-US" w:eastAsia="zh-CN"/>
              </w:rPr>
            </w:pPr>
            <w:r w:rsidRPr="001C7E11">
              <w:rPr>
                <w:rFonts w:eastAsia="DengXian"/>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1B90BBA6" w14:textId="77777777" w:rsidR="00042091" w:rsidRPr="001C7E11" w:rsidRDefault="00042091" w:rsidP="00061B9E">
            <w:pPr>
              <w:pStyle w:val="TAC"/>
              <w:rPr>
                <w:rFonts w:eastAsia="DengXian"/>
                <w:lang w:val="en-US" w:eastAsia="zh-CN"/>
              </w:rPr>
            </w:pPr>
            <w:r w:rsidRPr="001C7E11">
              <w:rPr>
                <w:rFonts w:eastAsia="DengXian"/>
                <w:lang w:val="en-US" w:eastAsia="zh-CN"/>
              </w:rPr>
              <w:t>5, 10, 15, 20, 25, 30</w:t>
            </w:r>
          </w:p>
        </w:tc>
        <w:tc>
          <w:tcPr>
            <w:tcW w:w="1498" w:type="dxa"/>
            <w:tcBorders>
              <w:top w:val="single" w:sz="4" w:space="0" w:color="auto"/>
              <w:left w:val="single" w:sz="4" w:space="0" w:color="auto"/>
              <w:bottom w:val="nil"/>
              <w:right w:val="single" w:sz="4" w:space="0" w:color="auto"/>
            </w:tcBorders>
            <w:vAlign w:val="center"/>
          </w:tcPr>
          <w:p w14:paraId="1A7B8362" w14:textId="77777777" w:rsidR="00042091" w:rsidRPr="001C7E11" w:rsidRDefault="00042091" w:rsidP="00061B9E">
            <w:pPr>
              <w:pStyle w:val="TAC"/>
              <w:rPr>
                <w:rFonts w:eastAsia="MS Mincho"/>
                <w:lang w:val="en-US" w:eastAsia="zh-CN"/>
              </w:rPr>
            </w:pPr>
            <w:r w:rsidRPr="001C7E11">
              <w:rPr>
                <w:rFonts w:eastAsia="MS Mincho"/>
                <w:lang w:val="en-US" w:eastAsia="zh-CN"/>
              </w:rPr>
              <w:t>0</w:t>
            </w:r>
          </w:p>
        </w:tc>
      </w:tr>
      <w:tr w:rsidR="00042091" w:rsidRPr="001C7E11" w14:paraId="67EB0732" w14:textId="77777777" w:rsidTr="00061B9E">
        <w:trPr>
          <w:trHeight w:val="29"/>
        </w:trPr>
        <w:tc>
          <w:tcPr>
            <w:tcW w:w="2046" w:type="dxa"/>
            <w:tcBorders>
              <w:top w:val="nil"/>
              <w:left w:val="single" w:sz="4" w:space="0" w:color="auto"/>
              <w:bottom w:val="nil"/>
              <w:right w:val="single" w:sz="4" w:space="0" w:color="auto"/>
            </w:tcBorders>
            <w:vAlign w:val="center"/>
          </w:tcPr>
          <w:p w14:paraId="3DC73308" w14:textId="77777777" w:rsidR="00042091" w:rsidRPr="001C7E11" w:rsidRDefault="00042091" w:rsidP="00061B9E">
            <w:pPr>
              <w:pStyle w:val="TAC"/>
              <w:rPr>
                <w:rFonts w:eastAsia="MS Mincho"/>
                <w:lang w:val="en-US" w:eastAsia="zh-CN"/>
              </w:rPr>
            </w:pPr>
          </w:p>
        </w:tc>
        <w:tc>
          <w:tcPr>
            <w:tcW w:w="1718" w:type="dxa"/>
            <w:tcBorders>
              <w:top w:val="nil"/>
              <w:left w:val="single" w:sz="4" w:space="0" w:color="auto"/>
              <w:bottom w:val="nil"/>
              <w:right w:val="single" w:sz="4" w:space="0" w:color="auto"/>
            </w:tcBorders>
            <w:vAlign w:val="center"/>
          </w:tcPr>
          <w:p w14:paraId="1DFD8B22" w14:textId="77777777" w:rsidR="00042091" w:rsidRPr="001C7E11" w:rsidRDefault="00042091" w:rsidP="00061B9E">
            <w:pPr>
              <w:pStyle w:val="TAC"/>
              <w:rPr>
                <w:rFonts w:eastAsia="MS Mincho"/>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2CF46EF" w14:textId="77777777" w:rsidR="00042091" w:rsidRPr="001C7E11" w:rsidRDefault="00042091" w:rsidP="00061B9E">
            <w:pPr>
              <w:pStyle w:val="TAC"/>
              <w:rPr>
                <w:rFonts w:eastAsiaTheme="minorEastAsia"/>
                <w:lang w:val="en-US" w:eastAsia="zh-CN"/>
              </w:rPr>
            </w:pPr>
            <w:r w:rsidRPr="001C7E11">
              <w:rPr>
                <w:rFonts w:eastAsia="MS Mincho"/>
                <w:lang w:val="en-US" w:eastAsia="zh-CN"/>
              </w:rPr>
              <w:t>n2</w:t>
            </w:r>
            <w:r w:rsidRPr="001C7E11">
              <w:rPr>
                <w:rFonts w:eastAsiaTheme="minorEastAsia"/>
                <w:lang w:val="en-US" w:eastAsia="zh-CN"/>
              </w:rPr>
              <w:t>8</w:t>
            </w:r>
          </w:p>
        </w:tc>
        <w:tc>
          <w:tcPr>
            <w:tcW w:w="3128" w:type="dxa"/>
            <w:tcBorders>
              <w:top w:val="single" w:sz="4" w:space="0" w:color="auto"/>
              <w:left w:val="single" w:sz="4" w:space="0" w:color="auto"/>
              <w:bottom w:val="single" w:sz="4" w:space="0" w:color="auto"/>
              <w:right w:val="single" w:sz="4" w:space="0" w:color="auto"/>
            </w:tcBorders>
            <w:vAlign w:val="center"/>
          </w:tcPr>
          <w:p w14:paraId="04E0FF6B" w14:textId="77777777" w:rsidR="00042091" w:rsidRPr="001C7E11" w:rsidRDefault="00042091" w:rsidP="00061B9E">
            <w:pPr>
              <w:pStyle w:val="TAC"/>
              <w:rPr>
                <w:rFonts w:ascii="Calibri" w:eastAsia="MS Mincho"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46B34F03" w14:textId="77777777" w:rsidR="00042091" w:rsidRPr="001C7E11" w:rsidRDefault="00042091" w:rsidP="00061B9E">
            <w:pPr>
              <w:pStyle w:val="TAC"/>
              <w:rPr>
                <w:rFonts w:eastAsia="MS Mincho"/>
                <w:lang w:val="en-US" w:eastAsia="zh-CN"/>
              </w:rPr>
            </w:pPr>
          </w:p>
        </w:tc>
      </w:tr>
      <w:tr w:rsidR="00042091" w:rsidRPr="001C7E11" w14:paraId="033A3579"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3E7FF297" w14:textId="77777777" w:rsidR="00042091" w:rsidRPr="001C7E11" w:rsidRDefault="00042091" w:rsidP="00061B9E">
            <w:pPr>
              <w:pStyle w:val="TAC"/>
              <w:rPr>
                <w:rFonts w:eastAsia="MS Mincho"/>
                <w:lang w:val="en-US" w:eastAsia="zh-CN"/>
              </w:rPr>
            </w:pPr>
          </w:p>
        </w:tc>
        <w:tc>
          <w:tcPr>
            <w:tcW w:w="1718" w:type="dxa"/>
            <w:tcBorders>
              <w:top w:val="nil"/>
              <w:left w:val="single" w:sz="4" w:space="0" w:color="auto"/>
              <w:bottom w:val="single" w:sz="4" w:space="0" w:color="auto"/>
              <w:right w:val="single" w:sz="4" w:space="0" w:color="auto"/>
            </w:tcBorders>
            <w:vAlign w:val="center"/>
          </w:tcPr>
          <w:p w14:paraId="4D8A5423" w14:textId="77777777" w:rsidR="00042091" w:rsidRPr="001C7E11" w:rsidRDefault="00042091" w:rsidP="00061B9E">
            <w:pPr>
              <w:pStyle w:val="TAC"/>
              <w:rPr>
                <w:rFonts w:eastAsia="MS Mincho"/>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ECA8EEB" w14:textId="77777777" w:rsidR="00042091" w:rsidRPr="001C7E11" w:rsidRDefault="00042091" w:rsidP="00061B9E">
            <w:pPr>
              <w:pStyle w:val="TAC"/>
              <w:rPr>
                <w:rFonts w:eastAsiaTheme="minorEastAsia"/>
                <w:lang w:val="en-US" w:eastAsia="zh-CN"/>
              </w:rPr>
            </w:pPr>
            <w:r w:rsidRPr="001C7E11">
              <w:rPr>
                <w:rFonts w:eastAsia="MS Mincho"/>
                <w:lang w:val="en-US" w:eastAsia="zh-CN"/>
              </w:rPr>
              <w:t>n7</w:t>
            </w:r>
            <w:r w:rsidRPr="001C7E11">
              <w:rPr>
                <w:rFonts w:eastAsiaTheme="minorEastAsia"/>
                <w:lang w:val="en-US" w:eastAsia="zh-CN"/>
              </w:rPr>
              <w:t>9</w:t>
            </w:r>
          </w:p>
        </w:tc>
        <w:tc>
          <w:tcPr>
            <w:tcW w:w="3128" w:type="dxa"/>
            <w:tcBorders>
              <w:top w:val="single" w:sz="4" w:space="0" w:color="auto"/>
              <w:left w:val="single" w:sz="4" w:space="0" w:color="auto"/>
              <w:bottom w:val="single" w:sz="4" w:space="0" w:color="auto"/>
              <w:right w:val="single" w:sz="4" w:space="0" w:color="auto"/>
            </w:tcBorders>
            <w:vAlign w:val="center"/>
          </w:tcPr>
          <w:p w14:paraId="4BD99CCB" w14:textId="77777777" w:rsidR="00042091" w:rsidRPr="001C7E11" w:rsidRDefault="00042091" w:rsidP="00061B9E">
            <w:pPr>
              <w:pStyle w:val="TAC"/>
              <w:rPr>
                <w:rFonts w:ascii="Calibri" w:eastAsia="MS Mincho" w:hAnsi="Calibri"/>
                <w:sz w:val="21"/>
                <w:lang w:val="en-US" w:eastAsia="zh-CN"/>
              </w:rPr>
            </w:pPr>
            <w:r w:rsidRPr="001C7E11">
              <w:rPr>
                <w:rFonts w:eastAsiaTheme="minorEastAsia" w:cs="Arial"/>
                <w:color w:val="000000"/>
                <w:szCs w:val="18"/>
                <w:lang w:val="en-US" w:eastAsia="zh-CN" w:bidi="ar"/>
              </w:rPr>
              <w:t>40, 50, 80, 100</w:t>
            </w:r>
          </w:p>
        </w:tc>
        <w:tc>
          <w:tcPr>
            <w:tcW w:w="1498" w:type="dxa"/>
            <w:tcBorders>
              <w:top w:val="nil"/>
              <w:left w:val="single" w:sz="4" w:space="0" w:color="auto"/>
              <w:bottom w:val="single" w:sz="4" w:space="0" w:color="auto"/>
              <w:right w:val="single" w:sz="4" w:space="0" w:color="auto"/>
            </w:tcBorders>
            <w:vAlign w:val="center"/>
          </w:tcPr>
          <w:p w14:paraId="76610643" w14:textId="77777777" w:rsidR="00042091" w:rsidRPr="001C7E11" w:rsidRDefault="00042091" w:rsidP="00061B9E">
            <w:pPr>
              <w:pStyle w:val="TAC"/>
              <w:rPr>
                <w:rFonts w:eastAsia="MS Mincho"/>
                <w:lang w:val="en-US" w:eastAsia="zh-CN"/>
              </w:rPr>
            </w:pPr>
          </w:p>
        </w:tc>
      </w:tr>
      <w:tr w:rsidR="00042091" w:rsidRPr="001C7E11" w14:paraId="40F4BBC1" w14:textId="77777777" w:rsidTr="00061B9E">
        <w:trPr>
          <w:trHeight w:val="29"/>
        </w:trPr>
        <w:tc>
          <w:tcPr>
            <w:tcW w:w="2046" w:type="dxa"/>
            <w:tcBorders>
              <w:top w:val="nil"/>
              <w:left w:val="single" w:sz="4" w:space="0" w:color="auto"/>
              <w:bottom w:val="nil"/>
              <w:right w:val="single" w:sz="4" w:space="0" w:color="auto"/>
            </w:tcBorders>
          </w:tcPr>
          <w:p w14:paraId="6B22239E" w14:textId="77777777" w:rsidR="00042091" w:rsidRPr="001C7E11" w:rsidRDefault="00042091" w:rsidP="00061B9E">
            <w:pPr>
              <w:pStyle w:val="TAC"/>
              <w:rPr>
                <w:rFonts w:eastAsia="MS Mincho"/>
                <w:lang w:val="en-US" w:eastAsia="zh-CN"/>
              </w:rPr>
            </w:pPr>
            <w:r w:rsidRPr="001C7E11">
              <w:rPr>
                <w:rFonts w:eastAsiaTheme="minorEastAsia"/>
                <w:lang w:eastAsia="zh-CN"/>
              </w:rPr>
              <w:t>CA_n3A-n38A-n40A</w:t>
            </w:r>
          </w:p>
        </w:tc>
        <w:tc>
          <w:tcPr>
            <w:tcW w:w="1718" w:type="dxa"/>
            <w:tcBorders>
              <w:top w:val="nil"/>
              <w:left w:val="single" w:sz="4" w:space="0" w:color="auto"/>
              <w:bottom w:val="nil"/>
              <w:right w:val="single" w:sz="4" w:space="0" w:color="auto"/>
            </w:tcBorders>
            <w:vAlign w:val="center"/>
          </w:tcPr>
          <w:p w14:paraId="17BD5B3D" w14:textId="77777777" w:rsidR="00042091" w:rsidRPr="001C7E11" w:rsidRDefault="00042091" w:rsidP="00061B9E">
            <w:pPr>
              <w:pStyle w:val="TAC"/>
              <w:rPr>
                <w:rFonts w:eastAsia="MS Mincho"/>
                <w:lang w:val="en-US" w:eastAsia="zh-CN"/>
              </w:rPr>
            </w:pPr>
            <w:r w:rsidRPr="001C7E11">
              <w:rPr>
                <w:rFonts w:ascii="Calibri" w:eastAsiaTheme="minorEastAsia" w:hAnsi="Calibri" w:cs="Calibri"/>
                <w:szCs w:val="18"/>
              </w:rPr>
              <w:t>-</w:t>
            </w:r>
          </w:p>
        </w:tc>
        <w:tc>
          <w:tcPr>
            <w:tcW w:w="773" w:type="dxa"/>
            <w:tcBorders>
              <w:top w:val="single" w:sz="4" w:space="0" w:color="auto"/>
              <w:left w:val="single" w:sz="4" w:space="0" w:color="auto"/>
              <w:bottom w:val="single" w:sz="4" w:space="0" w:color="auto"/>
              <w:right w:val="single" w:sz="4" w:space="0" w:color="auto"/>
            </w:tcBorders>
            <w:vAlign w:val="center"/>
          </w:tcPr>
          <w:p w14:paraId="566200DC" w14:textId="77777777" w:rsidR="00042091" w:rsidRPr="001C7E11" w:rsidRDefault="00042091" w:rsidP="00061B9E">
            <w:pPr>
              <w:pStyle w:val="TAC"/>
              <w:rPr>
                <w:rFonts w:eastAsia="MS Mincho"/>
                <w:lang w:val="en-US" w:eastAsia="zh-CN"/>
              </w:rPr>
            </w:pPr>
            <w:r w:rsidRPr="001C7E11">
              <w:rPr>
                <w:rFonts w:eastAsiaTheme="minorEastAsia" w:cs="Arial"/>
                <w:szCs w:val="18"/>
                <w:lang w:eastAsia="en-GB"/>
              </w:rPr>
              <w:t>n3</w:t>
            </w:r>
          </w:p>
        </w:tc>
        <w:tc>
          <w:tcPr>
            <w:tcW w:w="3128" w:type="dxa"/>
            <w:tcBorders>
              <w:top w:val="single" w:sz="4" w:space="0" w:color="auto"/>
              <w:left w:val="single" w:sz="4" w:space="0" w:color="auto"/>
              <w:bottom w:val="single" w:sz="4" w:space="0" w:color="auto"/>
              <w:right w:val="single" w:sz="4" w:space="0" w:color="auto"/>
            </w:tcBorders>
            <w:vAlign w:val="center"/>
          </w:tcPr>
          <w:p w14:paraId="08C7DFA0" w14:textId="77777777" w:rsidR="00042091" w:rsidRPr="001C7E11" w:rsidRDefault="00042091" w:rsidP="00061B9E">
            <w:pPr>
              <w:pStyle w:val="TAC"/>
              <w:rPr>
                <w:rFonts w:eastAsiaTheme="minorEastAsia" w:cs="Arial"/>
                <w:szCs w:val="18"/>
                <w:lang w:val="en-US" w:eastAsia="zh-CN" w:bidi="ar"/>
              </w:rPr>
            </w:pPr>
            <w:r w:rsidRPr="001C7E11">
              <w:rPr>
                <w:rFonts w:eastAsia="DengXian" w:cs="Arial"/>
                <w:kern w:val="2"/>
                <w:szCs w:val="22"/>
                <w:lang w:val="en-US" w:eastAsia="zh-CN"/>
              </w:rPr>
              <w:t>5, 10, 15, 20, 25, 30</w:t>
            </w:r>
            <w:r w:rsidRPr="001C7E11">
              <w:rPr>
                <w:rFonts w:eastAsia="DengXian" w:cs="Arial" w:hint="eastAsia"/>
                <w:kern w:val="2"/>
                <w:szCs w:val="22"/>
                <w:lang w:val="en-US" w:eastAsia="zh-CN"/>
              </w:rPr>
              <w:t>, 40, 50</w:t>
            </w:r>
          </w:p>
        </w:tc>
        <w:tc>
          <w:tcPr>
            <w:tcW w:w="1498" w:type="dxa"/>
            <w:tcBorders>
              <w:top w:val="nil"/>
              <w:left w:val="single" w:sz="4" w:space="0" w:color="auto"/>
              <w:bottom w:val="nil"/>
              <w:right w:val="single" w:sz="4" w:space="0" w:color="auto"/>
            </w:tcBorders>
            <w:vAlign w:val="center"/>
          </w:tcPr>
          <w:p w14:paraId="76DABF95" w14:textId="77777777" w:rsidR="00042091" w:rsidRPr="001C7E11" w:rsidRDefault="00042091" w:rsidP="00061B9E">
            <w:pPr>
              <w:pStyle w:val="TAC"/>
              <w:rPr>
                <w:rFonts w:eastAsia="MS Mincho"/>
                <w:lang w:val="en-US" w:eastAsia="zh-CN"/>
              </w:rPr>
            </w:pPr>
            <w:r w:rsidRPr="001C7E11">
              <w:rPr>
                <w:rFonts w:eastAsia="MS Mincho"/>
                <w:kern w:val="2"/>
                <w:szCs w:val="22"/>
                <w:lang w:val="en-US" w:eastAsia="zh-CN"/>
              </w:rPr>
              <w:t>0</w:t>
            </w:r>
          </w:p>
        </w:tc>
      </w:tr>
      <w:tr w:rsidR="00042091" w:rsidRPr="001C7E11" w14:paraId="426BDCDC" w14:textId="77777777" w:rsidTr="00061B9E">
        <w:trPr>
          <w:trHeight w:val="29"/>
        </w:trPr>
        <w:tc>
          <w:tcPr>
            <w:tcW w:w="2046" w:type="dxa"/>
            <w:tcBorders>
              <w:top w:val="nil"/>
              <w:left w:val="single" w:sz="4" w:space="0" w:color="auto"/>
              <w:bottom w:val="nil"/>
              <w:right w:val="single" w:sz="4" w:space="0" w:color="auto"/>
            </w:tcBorders>
          </w:tcPr>
          <w:p w14:paraId="07D3A213" w14:textId="77777777" w:rsidR="00042091" w:rsidRPr="001C7E11" w:rsidRDefault="00042091" w:rsidP="00061B9E">
            <w:pPr>
              <w:pStyle w:val="TAC"/>
              <w:rPr>
                <w:rFonts w:eastAsia="MS Mincho"/>
                <w:lang w:val="en-US" w:eastAsia="zh-CN"/>
              </w:rPr>
            </w:pPr>
          </w:p>
        </w:tc>
        <w:tc>
          <w:tcPr>
            <w:tcW w:w="1718" w:type="dxa"/>
            <w:tcBorders>
              <w:top w:val="nil"/>
              <w:left w:val="single" w:sz="4" w:space="0" w:color="auto"/>
              <w:bottom w:val="nil"/>
              <w:right w:val="single" w:sz="4" w:space="0" w:color="auto"/>
            </w:tcBorders>
            <w:vAlign w:val="center"/>
          </w:tcPr>
          <w:p w14:paraId="5CFD66E7" w14:textId="77777777" w:rsidR="00042091" w:rsidRPr="001C7E11" w:rsidRDefault="00042091" w:rsidP="00061B9E">
            <w:pPr>
              <w:pStyle w:val="TAC"/>
              <w:rPr>
                <w:rFonts w:eastAsia="MS Mincho"/>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0618802" w14:textId="77777777" w:rsidR="00042091" w:rsidRPr="001C7E11" w:rsidRDefault="00042091" w:rsidP="00061B9E">
            <w:pPr>
              <w:pStyle w:val="TAC"/>
              <w:rPr>
                <w:rFonts w:eastAsia="MS Mincho"/>
                <w:lang w:val="en-US" w:eastAsia="zh-CN"/>
              </w:rPr>
            </w:pPr>
            <w:r w:rsidRPr="001C7E11">
              <w:rPr>
                <w:rFonts w:eastAsiaTheme="minorEastAsia" w:cs="Arial"/>
                <w:szCs w:val="18"/>
                <w:lang w:eastAsia="en-GB"/>
              </w:rPr>
              <w:t>n38</w:t>
            </w:r>
          </w:p>
        </w:tc>
        <w:tc>
          <w:tcPr>
            <w:tcW w:w="3128" w:type="dxa"/>
            <w:tcBorders>
              <w:top w:val="single" w:sz="4" w:space="0" w:color="auto"/>
              <w:left w:val="single" w:sz="4" w:space="0" w:color="auto"/>
              <w:bottom w:val="single" w:sz="4" w:space="0" w:color="auto"/>
              <w:right w:val="single" w:sz="4" w:space="0" w:color="auto"/>
            </w:tcBorders>
            <w:vAlign w:val="center"/>
          </w:tcPr>
          <w:p w14:paraId="38AB7145" w14:textId="77777777" w:rsidR="00042091" w:rsidRPr="001C7E11" w:rsidRDefault="00042091" w:rsidP="00061B9E">
            <w:pPr>
              <w:pStyle w:val="TAC"/>
              <w:rPr>
                <w:rFonts w:eastAsiaTheme="minorEastAsia" w:cs="Arial"/>
                <w:szCs w:val="18"/>
                <w:lang w:val="en-US" w:eastAsia="zh-CN" w:bidi="ar"/>
              </w:rPr>
            </w:pPr>
            <w:r w:rsidRPr="001C7E11">
              <w:rPr>
                <w:rFonts w:cs="Arial"/>
                <w:szCs w:val="18"/>
                <w:lang w:val="en-US" w:eastAsia="zh-CN" w:bidi="ar"/>
              </w:rPr>
              <w:t>5, 10, 15, 20</w:t>
            </w:r>
            <w:r w:rsidRPr="001C7E11">
              <w:rPr>
                <w:rFonts w:cs="Arial" w:hint="eastAsia"/>
                <w:szCs w:val="18"/>
                <w:lang w:val="en-US" w:eastAsia="zh-CN" w:bidi="ar"/>
              </w:rPr>
              <w:t xml:space="preserve">, </w:t>
            </w:r>
            <w:r w:rsidRPr="001C7E11">
              <w:rPr>
                <w:rFonts w:eastAsia="DengXian" w:cs="Arial"/>
                <w:kern w:val="2"/>
                <w:szCs w:val="22"/>
                <w:lang w:val="en-US" w:eastAsia="zh-CN"/>
              </w:rPr>
              <w:t>25, 30</w:t>
            </w:r>
            <w:r w:rsidRPr="001C7E11">
              <w:rPr>
                <w:rFonts w:eastAsia="DengXian" w:cs="Arial" w:hint="eastAsia"/>
                <w:kern w:val="2"/>
                <w:szCs w:val="22"/>
                <w:lang w:val="en-US" w:eastAsia="zh-CN"/>
              </w:rPr>
              <w:t>, 40</w:t>
            </w:r>
          </w:p>
        </w:tc>
        <w:tc>
          <w:tcPr>
            <w:tcW w:w="1498" w:type="dxa"/>
            <w:tcBorders>
              <w:top w:val="nil"/>
              <w:left w:val="single" w:sz="4" w:space="0" w:color="auto"/>
              <w:bottom w:val="nil"/>
              <w:right w:val="single" w:sz="4" w:space="0" w:color="auto"/>
            </w:tcBorders>
            <w:vAlign w:val="center"/>
          </w:tcPr>
          <w:p w14:paraId="242534EB" w14:textId="77777777" w:rsidR="00042091" w:rsidRPr="001C7E11" w:rsidRDefault="00042091" w:rsidP="00061B9E">
            <w:pPr>
              <w:pStyle w:val="TAC"/>
              <w:rPr>
                <w:rFonts w:eastAsia="MS Mincho"/>
                <w:lang w:val="en-US" w:eastAsia="zh-CN"/>
              </w:rPr>
            </w:pPr>
          </w:p>
        </w:tc>
      </w:tr>
      <w:tr w:rsidR="00042091" w:rsidRPr="001C7E11" w14:paraId="0B55A811" w14:textId="77777777" w:rsidTr="00061B9E">
        <w:trPr>
          <w:trHeight w:val="29"/>
        </w:trPr>
        <w:tc>
          <w:tcPr>
            <w:tcW w:w="2046" w:type="dxa"/>
            <w:tcBorders>
              <w:top w:val="nil"/>
              <w:left w:val="single" w:sz="4" w:space="0" w:color="auto"/>
              <w:bottom w:val="single" w:sz="4" w:space="0" w:color="auto"/>
              <w:right w:val="single" w:sz="4" w:space="0" w:color="auto"/>
            </w:tcBorders>
          </w:tcPr>
          <w:p w14:paraId="3F04B452" w14:textId="77777777" w:rsidR="00042091" w:rsidRPr="001C7E11" w:rsidRDefault="00042091" w:rsidP="00061B9E">
            <w:pPr>
              <w:pStyle w:val="TAC"/>
              <w:rPr>
                <w:rFonts w:eastAsia="MS Mincho"/>
                <w:lang w:val="en-US" w:eastAsia="zh-CN"/>
              </w:rPr>
            </w:pPr>
          </w:p>
        </w:tc>
        <w:tc>
          <w:tcPr>
            <w:tcW w:w="1718" w:type="dxa"/>
            <w:tcBorders>
              <w:top w:val="nil"/>
              <w:left w:val="single" w:sz="4" w:space="0" w:color="auto"/>
              <w:bottom w:val="single" w:sz="4" w:space="0" w:color="auto"/>
              <w:right w:val="single" w:sz="4" w:space="0" w:color="auto"/>
            </w:tcBorders>
            <w:vAlign w:val="center"/>
          </w:tcPr>
          <w:p w14:paraId="328683CF" w14:textId="77777777" w:rsidR="00042091" w:rsidRPr="001C7E11" w:rsidRDefault="00042091" w:rsidP="00061B9E">
            <w:pPr>
              <w:pStyle w:val="TAC"/>
              <w:rPr>
                <w:rFonts w:eastAsia="MS Mincho"/>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D7B63C1" w14:textId="77777777" w:rsidR="00042091" w:rsidRPr="001C7E11" w:rsidRDefault="00042091" w:rsidP="00061B9E">
            <w:pPr>
              <w:pStyle w:val="TAC"/>
              <w:rPr>
                <w:rFonts w:eastAsia="MS Mincho"/>
                <w:lang w:val="en-US" w:eastAsia="zh-CN"/>
              </w:rPr>
            </w:pPr>
            <w:r w:rsidRPr="001C7E11">
              <w:rPr>
                <w:rFonts w:eastAsiaTheme="minorEastAsia" w:cs="Arial"/>
                <w:szCs w:val="18"/>
                <w:lang w:eastAsia="en-GB"/>
              </w:rPr>
              <w:t>n40</w:t>
            </w:r>
          </w:p>
        </w:tc>
        <w:tc>
          <w:tcPr>
            <w:tcW w:w="3128" w:type="dxa"/>
            <w:tcBorders>
              <w:top w:val="single" w:sz="4" w:space="0" w:color="auto"/>
              <w:left w:val="single" w:sz="4" w:space="0" w:color="auto"/>
              <w:bottom w:val="single" w:sz="4" w:space="0" w:color="auto"/>
              <w:right w:val="single" w:sz="4" w:space="0" w:color="auto"/>
            </w:tcBorders>
            <w:vAlign w:val="center"/>
          </w:tcPr>
          <w:p w14:paraId="31AECEDD" w14:textId="77777777" w:rsidR="00042091" w:rsidRPr="001C7E11" w:rsidRDefault="00042091" w:rsidP="00061B9E">
            <w:pPr>
              <w:pStyle w:val="TAC"/>
              <w:rPr>
                <w:rFonts w:eastAsiaTheme="minorEastAsia" w:cs="Arial"/>
                <w:szCs w:val="18"/>
                <w:lang w:val="en-US" w:eastAsia="zh-CN" w:bidi="ar"/>
              </w:rPr>
            </w:pPr>
            <w:r w:rsidRPr="001C7E11">
              <w:rPr>
                <w:rFonts w:cs="Arial" w:hint="eastAsia"/>
                <w:kern w:val="2"/>
                <w:szCs w:val="18"/>
                <w:lang w:val="en-US" w:eastAsia="zh-CN" w:bidi="ar"/>
              </w:rPr>
              <w:t xml:space="preserve">5, </w:t>
            </w:r>
            <w:r w:rsidRPr="001C7E11">
              <w:rPr>
                <w:rFonts w:cs="Arial"/>
                <w:kern w:val="2"/>
                <w:szCs w:val="18"/>
                <w:lang w:val="en-US" w:eastAsia="zh-CN" w:bidi="ar"/>
              </w:rPr>
              <w:t xml:space="preserve">10, </w:t>
            </w:r>
            <w:r w:rsidRPr="001C7E11">
              <w:rPr>
                <w:rFonts w:cs="Arial"/>
                <w:szCs w:val="18"/>
                <w:lang w:val="en-US" w:eastAsia="zh-CN" w:bidi="ar"/>
              </w:rPr>
              <w:t>15</w:t>
            </w:r>
            <w:r w:rsidRPr="001C7E11">
              <w:rPr>
                <w:rFonts w:cs="Arial"/>
                <w:kern w:val="2"/>
                <w:szCs w:val="18"/>
                <w:lang w:val="en-US" w:eastAsia="zh-CN" w:bidi="ar"/>
              </w:rPr>
              <w:t xml:space="preserve">, </w:t>
            </w:r>
            <w:r w:rsidRPr="001C7E11">
              <w:rPr>
                <w:rFonts w:cs="Arial"/>
                <w:szCs w:val="18"/>
                <w:lang w:val="en-US" w:eastAsia="zh-CN" w:bidi="ar"/>
              </w:rPr>
              <w:t>20</w:t>
            </w:r>
            <w:r w:rsidRPr="001C7E11">
              <w:rPr>
                <w:rFonts w:cs="Arial"/>
                <w:kern w:val="2"/>
                <w:szCs w:val="18"/>
                <w:lang w:val="en-US" w:eastAsia="zh-CN" w:bidi="ar"/>
              </w:rPr>
              <w:t xml:space="preserve">, </w:t>
            </w:r>
            <w:r w:rsidRPr="001C7E11">
              <w:rPr>
                <w:rFonts w:cs="Arial" w:hint="eastAsia"/>
                <w:kern w:val="2"/>
                <w:szCs w:val="18"/>
                <w:lang w:val="en-US" w:eastAsia="zh-CN" w:bidi="ar"/>
              </w:rPr>
              <w:t xml:space="preserve">25, 30, </w:t>
            </w:r>
            <w:r w:rsidRPr="001C7E11">
              <w:rPr>
                <w:rFonts w:cs="Arial"/>
                <w:szCs w:val="18"/>
                <w:lang w:val="en-US" w:eastAsia="zh-CN" w:bidi="ar"/>
              </w:rPr>
              <w:t>40</w:t>
            </w:r>
            <w:r w:rsidRPr="001C7E11">
              <w:rPr>
                <w:rFonts w:cs="Arial"/>
                <w:kern w:val="2"/>
                <w:szCs w:val="18"/>
                <w:lang w:val="en-US" w:eastAsia="zh-CN" w:bidi="ar"/>
              </w:rPr>
              <w:t xml:space="preserve">, </w:t>
            </w:r>
            <w:r w:rsidRPr="001C7E11">
              <w:rPr>
                <w:rFonts w:cs="Arial"/>
                <w:szCs w:val="18"/>
                <w:lang w:val="en-US" w:eastAsia="zh-CN" w:bidi="ar"/>
              </w:rPr>
              <w:t>50</w:t>
            </w:r>
            <w:r w:rsidRPr="001C7E11">
              <w:rPr>
                <w:rFonts w:cs="Arial"/>
                <w:kern w:val="2"/>
                <w:szCs w:val="18"/>
                <w:lang w:val="en-US" w:eastAsia="zh-CN" w:bidi="ar"/>
              </w:rPr>
              <w:t xml:space="preserve">, </w:t>
            </w:r>
            <w:r w:rsidRPr="001C7E11">
              <w:rPr>
                <w:rFonts w:cs="Arial"/>
                <w:szCs w:val="18"/>
                <w:lang w:val="en-US" w:eastAsia="zh-CN" w:bidi="ar"/>
              </w:rPr>
              <w:t>60</w:t>
            </w:r>
            <w:r w:rsidRPr="001C7E11">
              <w:rPr>
                <w:rFonts w:cs="Arial"/>
                <w:kern w:val="2"/>
                <w:szCs w:val="18"/>
                <w:lang w:val="en-US" w:eastAsia="zh-CN" w:bidi="ar"/>
              </w:rPr>
              <w:t xml:space="preserve">, </w:t>
            </w:r>
            <w:r w:rsidRPr="001C7E11">
              <w:rPr>
                <w:rFonts w:cs="Arial" w:hint="eastAsia"/>
                <w:kern w:val="2"/>
                <w:szCs w:val="18"/>
                <w:lang w:val="en-US" w:eastAsia="zh-CN" w:bidi="ar"/>
              </w:rPr>
              <w:t xml:space="preserve">70, </w:t>
            </w:r>
            <w:r w:rsidRPr="001C7E11">
              <w:rPr>
                <w:rFonts w:cs="Arial"/>
                <w:szCs w:val="18"/>
                <w:lang w:val="en-US" w:eastAsia="zh-CN" w:bidi="ar"/>
              </w:rPr>
              <w:t>80</w:t>
            </w:r>
            <w:r w:rsidRPr="001C7E11">
              <w:rPr>
                <w:rFonts w:cs="Arial"/>
                <w:kern w:val="2"/>
                <w:szCs w:val="18"/>
                <w:lang w:val="en-US" w:eastAsia="zh-CN" w:bidi="ar"/>
              </w:rPr>
              <w:t xml:space="preserve">, </w:t>
            </w:r>
            <w:r w:rsidRPr="001C7E11">
              <w:rPr>
                <w:rFonts w:cs="Arial"/>
                <w:szCs w:val="18"/>
                <w:lang w:val="en-US" w:eastAsia="zh-CN" w:bidi="ar"/>
              </w:rPr>
              <w:t>90</w:t>
            </w:r>
            <w:r w:rsidRPr="001C7E11">
              <w:rPr>
                <w:rFonts w:cs="Arial"/>
                <w:kern w:val="2"/>
                <w:szCs w:val="18"/>
                <w:lang w:val="en-US" w:eastAsia="zh-CN" w:bidi="ar"/>
              </w:rPr>
              <w:t xml:space="preserve">, </w:t>
            </w:r>
            <w:r w:rsidRPr="001C7E11">
              <w:rPr>
                <w:rFonts w:cs="Arial"/>
                <w:szCs w:val="18"/>
                <w:lang w:val="en-US" w:eastAsia="zh-CN" w:bidi="ar"/>
              </w:rPr>
              <w:t>100</w:t>
            </w:r>
          </w:p>
        </w:tc>
        <w:tc>
          <w:tcPr>
            <w:tcW w:w="1498" w:type="dxa"/>
            <w:tcBorders>
              <w:top w:val="nil"/>
              <w:left w:val="single" w:sz="4" w:space="0" w:color="auto"/>
              <w:bottom w:val="single" w:sz="4" w:space="0" w:color="auto"/>
              <w:right w:val="single" w:sz="4" w:space="0" w:color="auto"/>
            </w:tcBorders>
            <w:vAlign w:val="center"/>
          </w:tcPr>
          <w:p w14:paraId="1A42AF8E" w14:textId="77777777" w:rsidR="00042091" w:rsidRPr="001C7E11" w:rsidRDefault="00042091" w:rsidP="00061B9E">
            <w:pPr>
              <w:pStyle w:val="TAC"/>
              <w:rPr>
                <w:rFonts w:eastAsia="MS Mincho"/>
                <w:lang w:val="en-US" w:eastAsia="zh-CN"/>
              </w:rPr>
            </w:pPr>
          </w:p>
        </w:tc>
      </w:tr>
      <w:tr w:rsidR="00042091" w:rsidRPr="001C7E11" w14:paraId="2E0B5D68" w14:textId="77777777" w:rsidTr="00061B9E">
        <w:trPr>
          <w:trHeight w:val="29"/>
        </w:trPr>
        <w:tc>
          <w:tcPr>
            <w:tcW w:w="2046" w:type="dxa"/>
            <w:tcBorders>
              <w:top w:val="single" w:sz="4" w:space="0" w:color="auto"/>
              <w:left w:val="single" w:sz="4" w:space="0" w:color="auto"/>
              <w:bottom w:val="nil"/>
              <w:right w:val="single" w:sz="4" w:space="0" w:color="auto"/>
            </w:tcBorders>
          </w:tcPr>
          <w:p w14:paraId="701D409B" w14:textId="77777777" w:rsidR="00042091" w:rsidRPr="001C7E11" w:rsidRDefault="00042091" w:rsidP="00061B9E">
            <w:pPr>
              <w:pStyle w:val="TAC"/>
              <w:rPr>
                <w:color w:val="000000"/>
                <w:lang w:eastAsia="zh-CN"/>
              </w:rPr>
            </w:pPr>
            <w:r w:rsidRPr="001C7E11">
              <w:rPr>
                <w:rFonts w:eastAsiaTheme="minorEastAsia"/>
                <w:lang w:eastAsia="zh-CN"/>
              </w:rPr>
              <w:t>CA_n3A-n38A-n78A</w:t>
            </w:r>
          </w:p>
        </w:tc>
        <w:tc>
          <w:tcPr>
            <w:tcW w:w="1718" w:type="dxa"/>
            <w:tcBorders>
              <w:top w:val="single" w:sz="4" w:space="0" w:color="auto"/>
              <w:left w:val="single" w:sz="4" w:space="0" w:color="auto"/>
              <w:bottom w:val="nil"/>
              <w:right w:val="single" w:sz="4" w:space="0" w:color="auto"/>
            </w:tcBorders>
            <w:vAlign w:val="center"/>
          </w:tcPr>
          <w:p w14:paraId="2D446F7F" w14:textId="77777777" w:rsidR="00042091" w:rsidRPr="001C7E11" w:rsidRDefault="00042091" w:rsidP="00061B9E">
            <w:pPr>
              <w:pStyle w:val="TAC"/>
              <w:rPr>
                <w:rFonts w:eastAsiaTheme="minorEastAsia" w:cs="Arial"/>
                <w:szCs w:val="18"/>
                <w:lang w:val="en-US" w:eastAsia="zh-CN"/>
              </w:rPr>
            </w:pPr>
            <w:r w:rsidRPr="001C7E11">
              <w:rPr>
                <w:rFonts w:ascii="Calibri" w:eastAsiaTheme="minorEastAsia" w:hAnsi="Calibri" w:cs="Calibri"/>
                <w:szCs w:val="18"/>
              </w:rPr>
              <w:t>-</w:t>
            </w:r>
          </w:p>
        </w:tc>
        <w:tc>
          <w:tcPr>
            <w:tcW w:w="773" w:type="dxa"/>
            <w:tcBorders>
              <w:top w:val="single" w:sz="4" w:space="0" w:color="auto"/>
              <w:left w:val="single" w:sz="4" w:space="0" w:color="auto"/>
              <w:bottom w:val="single" w:sz="4" w:space="0" w:color="auto"/>
              <w:right w:val="single" w:sz="4" w:space="0" w:color="auto"/>
            </w:tcBorders>
            <w:vAlign w:val="center"/>
          </w:tcPr>
          <w:p w14:paraId="35763846" w14:textId="77777777" w:rsidR="00042091" w:rsidRPr="001C7E11" w:rsidRDefault="00042091" w:rsidP="00061B9E">
            <w:pPr>
              <w:pStyle w:val="TAC"/>
              <w:rPr>
                <w:rFonts w:eastAsiaTheme="minorEastAsia" w:cs="Arial"/>
                <w:color w:val="000000"/>
              </w:rPr>
            </w:pPr>
            <w:r w:rsidRPr="001C7E11">
              <w:rPr>
                <w:rFonts w:eastAsiaTheme="minorEastAsia" w:cs="Arial"/>
                <w:szCs w:val="18"/>
                <w:lang w:eastAsia="en-GB"/>
              </w:rPr>
              <w:t>n3</w:t>
            </w:r>
          </w:p>
        </w:tc>
        <w:tc>
          <w:tcPr>
            <w:tcW w:w="3128" w:type="dxa"/>
            <w:tcBorders>
              <w:top w:val="single" w:sz="4" w:space="0" w:color="auto"/>
              <w:left w:val="single" w:sz="4" w:space="0" w:color="auto"/>
              <w:bottom w:val="single" w:sz="4" w:space="0" w:color="auto"/>
              <w:right w:val="single" w:sz="4" w:space="0" w:color="auto"/>
            </w:tcBorders>
            <w:vAlign w:val="center"/>
          </w:tcPr>
          <w:p w14:paraId="1359A6CE" w14:textId="77777777" w:rsidR="00042091" w:rsidRPr="001C7E11" w:rsidRDefault="00042091" w:rsidP="00061B9E">
            <w:pPr>
              <w:pStyle w:val="TAC"/>
              <w:rPr>
                <w:rFonts w:eastAsiaTheme="minorEastAsia" w:cs="Arial"/>
                <w:szCs w:val="18"/>
              </w:rPr>
            </w:pPr>
            <w:r w:rsidRPr="001C7E11">
              <w:rPr>
                <w:rFonts w:eastAsia="DengXian" w:cs="Arial"/>
                <w:kern w:val="2"/>
                <w:szCs w:val="22"/>
                <w:lang w:val="en-US" w:eastAsia="zh-CN"/>
              </w:rPr>
              <w:t>5, 10, 15, 20, 25, 30</w:t>
            </w:r>
            <w:r w:rsidRPr="001C7E11">
              <w:rPr>
                <w:rFonts w:eastAsia="DengXian" w:cs="Arial" w:hint="eastAsia"/>
                <w:kern w:val="2"/>
                <w:szCs w:val="22"/>
                <w:lang w:val="en-US" w:eastAsia="zh-CN"/>
              </w:rPr>
              <w:t>, 40, 50</w:t>
            </w:r>
          </w:p>
        </w:tc>
        <w:tc>
          <w:tcPr>
            <w:tcW w:w="1498" w:type="dxa"/>
            <w:tcBorders>
              <w:top w:val="single" w:sz="4" w:space="0" w:color="auto"/>
              <w:left w:val="single" w:sz="4" w:space="0" w:color="auto"/>
              <w:bottom w:val="nil"/>
              <w:right w:val="single" w:sz="4" w:space="0" w:color="auto"/>
            </w:tcBorders>
            <w:vAlign w:val="center"/>
          </w:tcPr>
          <w:p w14:paraId="7160EA59" w14:textId="77777777" w:rsidR="00042091" w:rsidRPr="001C7E11" w:rsidRDefault="00042091" w:rsidP="00061B9E">
            <w:pPr>
              <w:pStyle w:val="TAC"/>
              <w:rPr>
                <w:rFonts w:eastAsiaTheme="minorEastAsia"/>
                <w:szCs w:val="18"/>
                <w:lang w:val="en-US" w:eastAsia="zh-CN"/>
              </w:rPr>
            </w:pPr>
            <w:r w:rsidRPr="001C7E11">
              <w:rPr>
                <w:rFonts w:eastAsia="MS Mincho"/>
                <w:kern w:val="2"/>
                <w:szCs w:val="22"/>
                <w:lang w:val="en-US" w:eastAsia="zh-CN"/>
              </w:rPr>
              <w:t>0</w:t>
            </w:r>
          </w:p>
        </w:tc>
      </w:tr>
      <w:tr w:rsidR="00042091" w:rsidRPr="001C7E11" w14:paraId="4E4FC7AA" w14:textId="77777777" w:rsidTr="00061B9E">
        <w:trPr>
          <w:trHeight w:val="29"/>
        </w:trPr>
        <w:tc>
          <w:tcPr>
            <w:tcW w:w="2046" w:type="dxa"/>
            <w:tcBorders>
              <w:top w:val="nil"/>
              <w:left w:val="single" w:sz="4" w:space="0" w:color="auto"/>
              <w:bottom w:val="nil"/>
              <w:right w:val="single" w:sz="4" w:space="0" w:color="auto"/>
            </w:tcBorders>
          </w:tcPr>
          <w:p w14:paraId="050B290A" w14:textId="77777777" w:rsidR="00042091" w:rsidRPr="001C7E11" w:rsidRDefault="00042091" w:rsidP="00061B9E">
            <w:pPr>
              <w:pStyle w:val="TAC"/>
              <w:rPr>
                <w:color w:val="000000"/>
                <w:lang w:eastAsia="zh-CN"/>
              </w:rPr>
            </w:pPr>
          </w:p>
        </w:tc>
        <w:tc>
          <w:tcPr>
            <w:tcW w:w="1718" w:type="dxa"/>
            <w:tcBorders>
              <w:top w:val="nil"/>
              <w:left w:val="single" w:sz="4" w:space="0" w:color="auto"/>
              <w:bottom w:val="nil"/>
              <w:right w:val="single" w:sz="4" w:space="0" w:color="auto"/>
            </w:tcBorders>
            <w:vAlign w:val="center"/>
          </w:tcPr>
          <w:p w14:paraId="18321856" w14:textId="77777777" w:rsidR="00042091" w:rsidRPr="001C7E11" w:rsidRDefault="00042091" w:rsidP="00061B9E">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4DC5B74" w14:textId="77777777" w:rsidR="00042091" w:rsidRPr="001C7E11" w:rsidRDefault="00042091" w:rsidP="00061B9E">
            <w:pPr>
              <w:pStyle w:val="TAC"/>
              <w:rPr>
                <w:rFonts w:eastAsiaTheme="minorEastAsia" w:cs="Arial"/>
                <w:color w:val="000000"/>
              </w:rPr>
            </w:pPr>
            <w:r w:rsidRPr="001C7E11">
              <w:rPr>
                <w:rFonts w:eastAsiaTheme="minorEastAsia" w:cs="Arial"/>
                <w:szCs w:val="18"/>
                <w:lang w:eastAsia="en-GB"/>
              </w:rPr>
              <w:t>n38</w:t>
            </w:r>
          </w:p>
        </w:tc>
        <w:tc>
          <w:tcPr>
            <w:tcW w:w="3128" w:type="dxa"/>
            <w:tcBorders>
              <w:top w:val="single" w:sz="4" w:space="0" w:color="auto"/>
              <w:left w:val="single" w:sz="4" w:space="0" w:color="auto"/>
              <w:bottom w:val="single" w:sz="4" w:space="0" w:color="auto"/>
              <w:right w:val="single" w:sz="4" w:space="0" w:color="auto"/>
            </w:tcBorders>
            <w:vAlign w:val="center"/>
          </w:tcPr>
          <w:p w14:paraId="24AD6488" w14:textId="77777777" w:rsidR="00042091" w:rsidRPr="001C7E11" w:rsidRDefault="00042091" w:rsidP="00061B9E">
            <w:pPr>
              <w:pStyle w:val="TAC"/>
              <w:rPr>
                <w:rFonts w:eastAsiaTheme="minorEastAsia" w:cs="Arial"/>
                <w:szCs w:val="18"/>
              </w:rPr>
            </w:pPr>
            <w:r w:rsidRPr="001C7E11">
              <w:rPr>
                <w:rFonts w:cs="Arial"/>
                <w:szCs w:val="18"/>
                <w:lang w:val="en-US" w:eastAsia="zh-CN" w:bidi="ar"/>
              </w:rPr>
              <w:t>5, 10, 15, 20</w:t>
            </w:r>
            <w:r w:rsidRPr="001C7E11">
              <w:rPr>
                <w:rFonts w:cs="Arial" w:hint="eastAsia"/>
                <w:szCs w:val="18"/>
                <w:lang w:val="en-US" w:eastAsia="zh-CN" w:bidi="ar"/>
              </w:rPr>
              <w:t xml:space="preserve">, </w:t>
            </w:r>
            <w:r w:rsidRPr="001C7E11">
              <w:rPr>
                <w:rFonts w:eastAsia="DengXian" w:cs="Arial"/>
                <w:kern w:val="2"/>
                <w:szCs w:val="22"/>
                <w:lang w:val="en-US" w:eastAsia="zh-CN"/>
              </w:rPr>
              <w:t>25, 30</w:t>
            </w:r>
            <w:r w:rsidRPr="001C7E11">
              <w:rPr>
                <w:rFonts w:eastAsia="DengXian" w:cs="Arial" w:hint="eastAsia"/>
                <w:kern w:val="2"/>
                <w:szCs w:val="22"/>
                <w:lang w:val="en-US" w:eastAsia="zh-CN"/>
              </w:rPr>
              <w:t>, 40</w:t>
            </w:r>
          </w:p>
        </w:tc>
        <w:tc>
          <w:tcPr>
            <w:tcW w:w="1498" w:type="dxa"/>
            <w:tcBorders>
              <w:top w:val="nil"/>
              <w:left w:val="single" w:sz="4" w:space="0" w:color="auto"/>
              <w:bottom w:val="nil"/>
              <w:right w:val="single" w:sz="4" w:space="0" w:color="auto"/>
            </w:tcBorders>
            <w:vAlign w:val="center"/>
          </w:tcPr>
          <w:p w14:paraId="2AF684C2" w14:textId="77777777" w:rsidR="00042091" w:rsidRPr="001C7E11" w:rsidRDefault="00042091" w:rsidP="00061B9E">
            <w:pPr>
              <w:pStyle w:val="TAC"/>
              <w:rPr>
                <w:rFonts w:eastAsiaTheme="minorEastAsia"/>
                <w:szCs w:val="18"/>
                <w:lang w:val="en-US" w:eastAsia="zh-CN"/>
              </w:rPr>
            </w:pPr>
          </w:p>
        </w:tc>
      </w:tr>
      <w:tr w:rsidR="00042091" w:rsidRPr="001C7E11" w14:paraId="204BCD6B" w14:textId="77777777" w:rsidTr="00061B9E">
        <w:trPr>
          <w:trHeight w:val="29"/>
        </w:trPr>
        <w:tc>
          <w:tcPr>
            <w:tcW w:w="2046" w:type="dxa"/>
            <w:tcBorders>
              <w:top w:val="nil"/>
              <w:left w:val="single" w:sz="4" w:space="0" w:color="auto"/>
              <w:bottom w:val="single" w:sz="4" w:space="0" w:color="auto"/>
              <w:right w:val="single" w:sz="4" w:space="0" w:color="auto"/>
            </w:tcBorders>
          </w:tcPr>
          <w:p w14:paraId="65AB9FA5" w14:textId="77777777" w:rsidR="00042091" w:rsidRPr="001C7E11" w:rsidRDefault="00042091" w:rsidP="00061B9E">
            <w:pPr>
              <w:pStyle w:val="TAC"/>
              <w:rPr>
                <w:color w:val="000000"/>
                <w:lang w:eastAsia="zh-CN"/>
              </w:rPr>
            </w:pPr>
          </w:p>
        </w:tc>
        <w:tc>
          <w:tcPr>
            <w:tcW w:w="1718" w:type="dxa"/>
            <w:tcBorders>
              <w:top w:val="nil"/>
              <w:left w:val="single" w:sz="4" w:space="0" w:color="auto"/>
              <w:bottom w:val="single" w:sz="4" w:space="0" w:color="auto"/>
              <w:right w:val="single" w:sz="4" w:space="0" w:color="auto"/>
            </w:tcBorders>
            <w:vAlign w:val="center"/>
          </w:tcPr>
          <w:p w14:paraId="04186373" w14:textId="77777777" w:rsidR="00042091" w:rsidRPr="001C7E11" w:rsidRDefault="00042091" w:rsidP="00061B9E">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6ABD279" w14:textId="77777777" w:rsidR="00042091" w:rsidRPr="001C7E11" w:rsidRDefault="00042091" w:rsidP="00061B9E">
            <w:pPr>
              <w:pStyle w:val="TAC"/>
              <w:rPr>
                <w:rFonts w:eastAsiaTheme="minorEastAsia" w:cs="Arial"/>
                <w:color w:val="000000"/>
              </w:rPr>
            </w:pPr>
            <w:r w:rsidRPr="001C7E11">
              <w:rPr>
                <w:rFonts w:eastAsiaTheme="minorEastAsia" w:cs="Arial"/>
                <w:szCs w:val="18"/>
                <w:lang w:eastAsia="en-GB"/>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78B63F6D" w14:textId="77777777" w:rsidR="00042091" w:rsidRPr="001C7E11" w:rsidRDefault="00042091" w:rsidP="00061B9E">
            <w:pPr>
              <w:pStyle w:val="TAC"/>
              <w:rPr>
                <w:rFonts w:eastAsiaTheme="minorEastAsia" w:cs="Arial"/>
                <w:szCs w:val="18"/>
              </w:rPr>
            </w:pPr>
            <w:r w:rsidRPr="001C7E11">
              <w:rPr>
                <w:rFonts w:cs="Arial"/>
                <w:kern w:val="2"/>
                <w:szCs w:val="18"/>
                <w:lang w:val="en-US" w:eastAsia="zh-CN" w:bidi="ar"/>
              </w:rPr>
              <w:t xml:space="preserve">10, </w:t>
            </w:r>
            <w:r w:rsidRPr="001C7E11">
              <w:rPr>
                <w:rFonts w:cs="Arial"/>
                <w:szCs w:val="18"/>
                <w:lang w:val="en-US" w:eastAsia="zh-CN" w:bidi="ar"/>
              </w:rPr>
              <w:t>15</w:t>
            </w:r>
            <w:r w:rsidRPr="001C7E11">
              <w:rPr>
                <w:rFonts w:cs="Arial"/>
                <w:kern w:val="2"/>
                <w:szCs w:val="18"/>
                <w:lang w:val="en-US" w:eastAsia="zh-CN" w:bidi="ar"/>
              </w:rPr>
              <w:t xml:space="preserve">, </w:t>
            </w:r>
            <w:r w:rsidRPr="001C7E11">
              <w:rPr>
                <w:rFonts w:cs="Arial"/>
                <w:szCs w:val="18"/>
                <w:lang w:val="en-US" w:eastAsia="zh-CN" w:bidi="ar"/>
              </w:rPr>
              <w:t>20</w:t>
            </w:r>
            <w:r w:rsidRPr="001C7E11">
              <w:rPr>
                <w:rFonts w:cs="Arial"/>
                <w:kern w:val="2"/>
                <w:szCs w:val="18"/>
                <w:lang w:val="en-US" w:eastAsia="zh-CN" w:bidi="ar"/>
              </w:rPr>
              <w:t xml:space="preserve">, </w:t>
            </w:r>
            <w:r w:rsidRPr="001C7E11">
              <w:rPr>
                <w:rFonts w:cs="Arial" w:hint="eastAsia"/>
                <w:kern w:val="2"/>
                <w:szCs w:val="18"/>
                <w:lang w:val="en-US" w:eastAsia="zh-CN" w:bidi="ar"/>
              </w:rPr>
              <w:t xml:space="preserve">25, 30, </w:t>
            </w:r>
            <w:r w:rsidRPr="001C7E11">
              <w:rPr>
                <w:rFonts w:cs="Arial"/>
                <w:szCs w:val="18"/>
                <w:lang w:val="en-US" w:eastAsia="zh-CN" w:bidi="ar"/>
              </w:rPr>
              <w:t>40</w:t>
            </w:r>
            <w:r w:rsidRPr="001C7E11">
              <w:rPr>
                <w:rFonts w:cs="Arial"/>
                <w:kern w:val="2"/>
                <w:szCs w:val="18"/>
                <w:lang w:val="en-US" w:eastAsia="zh-CN" w:bidi="ar"/>
              </w:rPr>
              <w:t xml:space="preserve">, </w:t>
            </w:r>
            <w:r w:rsidRPr="001C7E11">
              <w:rPr>
                <w:rFonts w:cs="Arial"/>
                <w:szCs w:val="18"/>
                <w:lang w:val="en-US" w:eastAsia="zh-CN" w:bidi="ar"/>
              </w:rPr>
              <w:t>50</w:t>
            </w:r>
            <w:r w:rsidRPr="001C7E11">
              <w:rPr>
                <w:rFonts w:cs="Arial"/>
                <w:kern w:val="2"/>
                <w:szCs w:val="18"/>
                <w:lang w:val="en-US" w:eastAsia="zh-CN" w:bidi="ar"/>
              </w:rPr>
              <w:t xml:space="preserve">, </w:t>
            </w:r>
            <w:r w:rsidRPr="001C7E11">
              <w:rPr>
                <w:rFonts w:cs="Arial"/>
                <w:szCs w:val="18"/>
                <w:lang w:val="en-US" w:eastAsia="zh-CN" w:bidi="ar"/>
              </w:rPr>
              <w:t>60</w:t>
            </w:r>
            <w:r w:rsidRPr="001C7E11">
              <w:rPr>
                <w:rFonts w:cs="Arial"/>
                <w:kern w:val="2"/>
                <w:szCs w:val="18"/>
                <w:lang w:val="en-US" w:eastAsia="zh-CN" w:bidi="ar"/>
              </w:rPr>
              <w:t xml:space="preserve">, </w:t>
            </w:r>
            <w:r w:rsidRPr="001C7E11">
              <w:rPr>
                <w:rFonts w:cs="Arial" w:hint="eastAsia"/>
                <w:kern w:val="2"/>
                <w:szCs w:val="18"/>
                <w:lang w:val="en-US" w:eastAsia="zh-CN" w:bidi="ar"/>
              </w:rPr>
              <w:t xml:space="preserve">70, </w:t>
            </w:r>
            <w:r w:rsidRPr="001C7E11">
              <w:rPr>
                <w:rFonts w:cs="Arial"/>
                <w:szCs w:val="18"/>
                <w:lang w:val="en-US" w:eastAsia="zh-CN" w:bidi="ar"/>
              </w:rPr>
              <w:t>80</w:t>
            </w:r>
            <w:r w:rsidRPr="001C7E11">
              <w:rPr>
                <w:rFonts w:cs="Arial"/>
                <w:kern w:val="2"/>
                <w:szCs w:val="18"/>
                <w:lang w:val="en-US" w:eastAsia="zh-CN" w:bidi="ar"/>
              </w:rPr>
              <w:t xml:space="preserve">, </w:t>
            </w:r>
            <w:r w:rsidRPr="001C7E11">
              <w:rPr>
                <w:rFonts w:cs="Arial"/>
                <w:szCs w:val="18"/>
                <w:lang w:val="en-US" w:eastAsia="zh-CN" w:bidi="ar"/>
              </w:rPr>
              <w:t>90</w:t>
            </w:r>
            <w:r w:rsidRPr="001C7E11">
              <w:rPr>
                <w:rFonts w:cs="Arial"/>
                <w:kern w:val="2"/>
                <w:szCs w:val="18"/>
                <w:lang w:val="en-US" w:eastAsia="zh-CN" w:bidi="ar"/>
              </w:rPr>
              <w:t xml:space="preserve">, </w:t>
            </w:r>
            <w:r w:rsidRPr="001C7E11">
              <w:rPr>
                <w:rFonts w:cs="Arial"/>
                <w:szCs w:val="18"/>
                <w:lang w:val="en-US" w:eastAsia="zh-CN" w:bidi="ar"/>
              </w:rPr>
              <w:t>100</w:t>
            </w:r>
          </w:p>
        </w:tc>
        <w:tc>
          <w:tcPr>
            <w:tcW w:w="1498" w:type="dxa"/>
            <w:tcBorders>
              <w:top w:val="nil"/>
              <w:left w:val="single" w:sz="4" w:space="0" w:color="auto"/>
              <w:bottom w:val="single" w:sz="4" w:space="0" w:color="auto"/>
              <w:right w:val="single" w:sz="4" w:space="0" w:color="auto"/>
            </w:tcBorders>
            <w:vAlign w:val="center"/>
          </w:tcPr>
          <w:p w14:paraId="02AC1FC7" w14:textId="77777777" w:rsidR="00042091" w:rsidRPr="001C7E11" w:rsidRDefault="00042091" w:rsidP="00061B9E">
            <w:pPr>
              <w:pStyle w:val="TAC"/>
              <w:rPr>
                <w:rFonts w:eastAsiaTheme="minorEastAsia"/>
                <w:szCs w:val="18"/>
                <w:lang w:val="en-US" w:eastAsia="zh-CN"/>
              </w:rPr>
            </w:pPr>
          </w:p>
        </w:tc>
      </w:tr>
      <w:tr w:rsidR="00042091" w:rsidRPr="001C7E11" w14:paraId="60E1ED3B"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1714373A" w14:textId="77777777" w:rsidR="00042091" w:rsidRPr="001C7E11" w:rsidRDefault="00042091" w:rsidP="00061B9E">
            <w:pPr>
              <w:pStyle w:val="TAC"/>
              <w:rPr>
                <w:color w:val="000000"/>
                <w:lang w:eastAsia="zh-CN"/>
              </w:rPr>
            </w:pPr>
            <w:r w:rsidRPr="001C7E11">
              <w:rPr>
                <w:rFonts w:eastAsiaTheme="minorEastAsia"/>
                <w:kern w:val="2"/>
                <w:szCs w:val="22"/>
                <w:lang w:val="en-US"/>
              </w:rPr>
              <w:t>CA_n3A-n39A-n41A</w:t>
            </w:r>
          </w:p>
        </w:tc>
        <w:tc>
          <w:tcPr>
            <w:tcW w:w="1718" w:type="dxa"/>
            <w:tcBorders>
              <w:top w:val="single" w:sz="4" w:space="0" w:color="auto"/>
              <w:left w:val="single" w:sz="4" w:space="0" w:color="auto"/>
              <w:bottom w:val="nil"/>
              <w:right w:val="single" w:sz="4" w:space="0" w:color="auto"/>
            </w:tcBorders>
            <w:vAlign w:val="center"/>
          </w:tcPr>
          <w:p w14:paraId="7D975CC5" w14:textId="77777777" w:rsidR="00042091" w:rsidRPr="001C7E11" w:rsidRDefault="00042091" w:rsidP="00061B9E">
            <w:pPr>
              <w:pStyle w:val="TAC"/>
              <w:rPr>
                <w:rFonts w:eastAsiaTheme="minorEastAsia" w:cs="Arial"/>
                <w:szCs w:val="18"/>
                <w:lang w:val="en-US" w:eastAsia="zh-CN"/>
              </w:rPr>
            </w:pPr>
            <w:r w:rsidRPr="001C7E11">
              <w:rPr>
                <w:rFonts w:eastAsiaTheme="minorEastAsia"/>
                <w:kern w:val="2"/>
                <w:szCs w:val="18"/>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32CEF451" w14:textId="77777777" w:rsidR="00042091" w:rsidRPr="001C7E11" w:rsidRDefault="00042091" w:rsidP="00061B9E">
            <w:pPr>
              <w:pStyle w:val="TAC"/>
              <w:rPr>
                <w:rFonts w:eastAsiaTheme="minorEastAsia" w:cs="Arial"/>
                <w:szCs w:val="18"/>
                <w:lang w:eastAsia="en-GB"/>
              </w:rPr>
            </w:pPr>
            <w:r w:rsidRPr="001C7E11">
              <w:rPr>
                <w:rFonts w:eastAsiaTheme="minorEastAsia"/>
                <w:color w:val="000000"/>
              </w:rPr>
              <w:t>n3</w:t>
            </w:r>
          </w:p>
        </w:tc>
        <w:tc>
          <w:tcPr>
            <w:tcW w:w="3128" w:type="dxa"/>
            <w:tcBorders>
              <w:top w:val="single" w:sz="4" w:space="0" w:color="auto"/>
              <w:left w:val="single" w:sz="4" w:space="0" w:color="auto"/>
              <w:bottom w:val="single" w:sz="4" w:space="0" w:color="auto"/>
              <w:right w:val="single" w:sz="4" w:space="0" w:color="auto"/>
            </w:tcBorders>
            <w:vAlign w:val="center"/>
          </w:tcPr>
          <w:p w14:paraId="487F9FEA" w14:textId="77777777" w:rsidR="00042091" w:rsidRPr="001C7E11" w:rsidRDefault="00042091" w:rsidP="00061B9E">
            <w:pPr>
              <w:pStyle w:val="TAC"/>
              <w:rPr>
                <w:rFonts w:cs="Arial"/>
                <w:kern w:val="2"/>
                <w:szCs w:val="18"/>
                <w:lang w:val="en-US" w:eastAsia="zh-CN" w:bidi="ar"/>
              </w:rPr>
            </w:pPr>
            <w:r w:rsidRPr="001C7E11">
              <w:rPr>
                <w:rFonts w:eastAsiaTheme="minorEastAsia"/>
                <w:lang w:val="en-US" w:eastAsia="zh-CN" w:bidi="ar"/>
              </w:rPr>
              <w:t>5</w:t>
            </w:r>
            <w:r>
              <w:rPr>
                <w:rFonts w:eastAsiaTheme="minorEastAsia"/>
                <w:lang w:val="en-US" w:eastAsia="zh-CN" w:bidi="ar"/>
              </w:rPr>
              <w:t>,</w:t>
            </w:r>
            <w:r w:rsidRPr="001C7E11">
              <w:rPr>
                <w:rFonts w:eastAsiaTheme="minorEastAsia"/>
                <w:lang w:val="en-US" w:eastAsia="zh-CN" w:bidi="ar"/>
              </w:rPr>
              <w:t xml:space="preserve"> 10, 15, 20, 25, 30</w:t>
            </w:r>
          </w:p>
        </w:tc>
        <w:tc>
          <w:tcPr>
            <w:tcW w:w="1498" w:type="dxa"/>
            <w:tcBorders>
              <w:top w:val="single" w:sz="4" w:space="0" w:color="auto"/>
              <w:left w:val="single" w:sz="4" w:space="0" w:color="auto"/>
              <w:bottom w:val="nil"/>
              <w:right w:val="single" w:sz="4" w:space="0" w:color="auto"/>
            </w:tcBorders>
            <w:vAlign w:val="center"/>
          </w:tcPr>
          <w:p w14:paraId="6326C1B3" w14:textId="77777777" w:rsidR="00042091" w:rsidRPr="001C7E11" w:rsidRDefault="00042091" w:rsidP="00061B9E">
            <w:pPr>
              <w:pStyle w:val="TAC"/>
              <w:rPr>
                <w:rFonts w:eastAsiaTheme="minorEastAsia"/>
                <w:szCs w:val="18"/>
                <w:lang w:val="en-US" w:eastAsia="zh-CN"/>
              </w:rPr>
            </w:pPr>
            <w:r w:rsidRPr="001C7E11">
              <w:rPr>
                <w:rFonts w:eastAsiaTheme="minorEastAsia"/>
                <w:kern w:val="2"/>
                <w:szCs w:val="22"/>
                <w:lang w:val="en-US"/>
              </w:rPr>
              <w:t>0</w:t>
            </w:r>
          </w:p>
        </w:tc>
      </w:tr>
      <w:tr w:rsidR="00042091" w:rsidRPr="001C7E11" w14:paraId="4C7F47B3" w14:textId="77777777" w:rsidTr="00061B9E">
        <w:trPr>
          <w:trHeight w:val="29"/>
        </w:trPr>
        <w:tc>
          <w:tcPr>
            <w:tcW w:w="2046" w:type="dxa"/>
            <w:tcBorders>
              <w:top w:val="nil"/>
              <w:left w:val="single" w:sz="4" w:space="0" w:color="auto"/>
              <w:bottom w:val="nil"/>
              <w:right w:val="single" w:sz="4" w:space="0" w:color="auto"/>
            </w:tcBorders>
            <w:vAlign w:val="center"/>
          </w:tcPr>
          <w:p w14:paraId="5656DE47" w14:textId="77777777" w:rsidR="00042091" w:rsidRPr="001C7E11" w:rsidRDefault="00042091" w:rsidP="00061B9E">
            <w:pPr>
              <w:pStyle w:val="TAC"/>
              <w:rPr>
                <w:color w:val="000000"/>
                <w:lang w:eastAsia="zh-CN"/>
              </w:rPr>
            </w:pPr>
          </w:p>
        </w:tc>
        <w:tc>
          <w:tcPr>
            <w:tcW w:w="1718" w:type="dxa"/>
            <w:tcBorders>
              <w:top w:val="nil"/>
              <w:left w:val="single" w:sz="4" w:space="0" w:color="auto"/>
              <w:bottom w:val="nil"/>
              <w:right w:val="single" w:sz="4" w:space="0" w:color="auto"/>
            </w:tcBorders>
            <w:vAlign w:val="center"/>
          </w:tcPr>
          <w:p w14:paraId="5D9A2E92" w14:textId="77777777" w:rsidR="00042091" w:rsidRPr="001C7E11" w:rsidRDefault="00042091" w:rsidP="00061B9E">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EF97CA3" w14:textId="77777777" w:rsidR="00042091" w:rsidRPr="001C7E11" w:rsidRDefault="00042091" w:rsidP="00061B9E">
            <w:pPr>
              <w:pStyle w:val="TAC"/>
              <w:rPr>
                <w:rFonts w:eastAsiaTheme="minorEastAsia" w:cs="Arial"/>
                <w:szCs w:val="18"/>
                <w:lang w:eastAsia="en-GB"/>
              </w:rPr>
            </w:pPr>
            <w:r w:rsidRPr="001C7E11">
              <w:rPr>
                <w:rFonts w:eastAsiaTheme="minorEastAsia"/>
                <w:color w:val="000000"/>
              </w:rPr>
              <w:t>n39</w:t>
            </w:r>
          </w:p>
        </w:tc>
        <w:tc>
          <w:tcPr>
            <w:tcW w:w="3128" w:type="dxa"/>
            <w:tcBorders>
              <w:top w:val="single" w:sz="4" w:space="0" w:color="auto"/>
              <w:left w:val="single" w:sz="4" w:space="0" w:color="auto"/>
              <w:bottom w:val="single" w:sz="4" w:space="0" w:color="auto"/>
              <w:right w:val="single" w:sz="4" w:space="0" w:color="auto"/>
            </w:tcBorders>
            <w:vAlign w:val="center"/>
          </w:tcPr>
          <w:p w14:paraId="442F851B" w14:textId="77777777" w:rsidR="00042091" w:rsidRPr="001C7E11" w:rsidRDefault="00042091" w:rsidP="00061B9E">
            <w:pPr>
              <w:pStyle w:val="TAC"/>
              <w:rPr>
                <w:rFonts w:cs="Arial"/>
                <w:kern w:val="2"/>
                <w:szCs w:val="18"/>
                <w:lang w:val="en-US" w:eastAsia="zh-CN" w:bidi="ar"/>
              </w:rPr>
            </w:pPr>
            <w:r w:rsidRPr="001C7E11">
              <w:rPr>
                <w:rFonts w:eastAsiaTheme="minorEastAsia"/>
                <w:lang w:val="en-US" w:eastAsia="zh-CN" w:bidi="ar"/>
              </w:rPr>
              <w:t>5, 10, 15, 20, 25, 30, 35, 40</w:t>
            </w:r>
          </w:p>
        </w:tc>
        <w:tc>
          <w:tcPr>
            <w:tcW w:w="1498" w:type="dxa"/>
            <w:tcBorders>
              <w:top w:val="nil"/>
              <w:left w:val="single" w:sz="4" w:space="0" w:color="auto"/>
              <w:bottom w:val="nil"/>
              <w:right w:val="single" w:sz="4" w:space="0" w:color="auto"/>
            </w:tcBorders>
            <w:vAlign w:val="center"/>
          </w:tcPr>
          <w:p w14:paraId="6E123B71" w14:textId="77777777" w:rsidR="00042091" w:rsidRPr="001C7E11" w:rsidRDefault="00042091" w:rsidP="00061B9E">
            <w:pPr>
              <w:pStyle w:val="TAC"/>
              <w:rPr>
                <w:rFonts w:eastAsiaTheme="minorEastAsia"/>
                <w:szCs w:val="18"/>
                <w:lang w:val="en-US" w:eastAsia="zh-CN"/>
              </w:rPr>
            </w:pPr>
          </w:p>
        </w:tc>
      </w:tr>
      <w:tr w:rsidR="00042091" w:rsidRPr="001C7E11" w14:paraId="3E03A3EA"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49EE7C5D" w14:textId="77777777" w:rsidR="00042091" w:rsidRPr="001C7E11" w:rsidRDefault="00042091" w:rsidP="00061B9E">
            <w:pPr>
              <w:pStyle w:val="TAC"/>
              <w:rPr>
                <w:color w:val="000000"/>
                <w:lang w:eastAsia="zh-CN"/>
              </w:rPr>
            </w:pPr>
          </w:p>
        </w:tc>
        <w:tc>
          <w:tcPr>
            <w:tcW w:w="1718" w:type="dxa"/>
            <w:tcBorders>
              <w:top w:val="nil"/>
              <w:left w:val="single" w:sz="4" w:space="0" w:color="auto"/>
              <w:bottom w:val="single" w:sz="4" w:space="0" w:color="auto"/>
              <w:right w:val="single" w:sz="4" w:space="0" w:color="auto"/>
            </w:tcBorders>
            <w:vAlign w:val="center"/>
          </w:tcPr>
          <w:p w14:paraId="5D25C98F" w14:textId="77777777" w:rsidR="00042091" w:rsidRPr="001C7E11" w:rsidRDefault="00042091" w:rsidP="00061B9E">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DB2619F" w14:textId="77777777" w:rsidR="00042091" w:rsidRPr="001C7E11" w:rsidRDefault="00042091" w:rsidP="00061B9E">
            <w:pPr>
              <w:pStyle w:val="TAC"/>
              <w:rPr>
                <w:rFonts w:eastAsiaTheme="minorEastAsia" w:cs="Arial"/>
                <w:szCs w:val="18"/>
                <w:lang w:eastAsia="en-GB"/>
              </w:rPr>
            </w:pPr>
            <w:r w:rsidRPr="001C7E11">
              <w:rPr>
                <w:rFonts w:eastAsiaTheme="minorEastAsia"/>
                <w:color w:val="000000"/>
              </w:rPr>
              <w:t>n41</w:t>
            </w:r>
          </w:p>
        </w:tc>
        <w:tc>
          <w:tcPr>
            <w:tcW w:w="3128" w:type="dxa"/>
            <w:tcBorders>
              <w:top w:val="single" w:sz="4" w:space="0" w:color="auto"/>
              <w:left w:val="single" w:sz="4" w:space="0" w:color="auto"/>
              <w:bottom w:val="single" w:sz="4" w:space="0" w:color="auto"/>
              <w:right w:val="single" w:sz="4" w:space="0" w:color="auto"/>
            </w:tcBorders>
            <w:vAlign w:val="center"/>
          </w:tcPr>
          <w:p w14:paraId="0F57CF1B" w14:textId="77777777" w:rsidR="00042091" w:rsidRPr="001C7E11" w:rsidRDefault="00042091" w:rsidP="00061B9E">
            <w:pPr>
              <w:pStyle w:val="TAC"/>
              <w:rPr>
                <w:rFonts w:cs="Arial"/>
                <w:kern w:val="2"/>
                <w:szCs w:val="18"/>
                <w:lang w:val="en-US" w:eastAsia="zh-CN" w:bidi="ar"/>
              </w:rPr>
            </w:pPr>
            <w:r w:rsidRPr="001C7E11">
              <w:rPr>
                <w:rFonts w:eastAsiaTheme="minorEastAsia"/>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36B0F715" w14:textId="77777777" w:rsidR="00042091" w:rsidRPr="001C7E11" w:rsidRDefault="00042091" w:rsidP="00061B9E">
            <w:pPr>
              <w:pStyle w:val="TAC"/>
              <w:rPr>
                <w:rFonts w:eastAsiaTheme="minorEastAsia"/>
                <w:szCs w:val="18"/>
                <w:lang w:val="en-US" w:eastAsia="zh-CN"/>
              </w:rPr>
            </w:pPr>
          </w:p>
        </w:tc>
      </w:tr>
      <w:tr w:rsidR="00042091" w:rsidRPr="001C7E11" w14:paraId="0AA3CF7A"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2CB42632" w14:textId="77777777" w:rsidR="00042091" w:rsidRPr="001C7E11" w:rsidRDefault="00042091" w:rsidP="00061B9E">
            <w:pPr>
              <w:pStyle w:val="TAC"/>
              <w:rPr>
                <w:color w:val="000000"/>
                <w:lang w:eastAsia="zh-CN"/>
              </w:rPr>
            </w:pPr>
            <w:r w:rsidRPr="001C7E11">
              <w:rPr>
                <w:rFonts w:eastAsiaTheme="minorEastAsia"/>
                <w:kern w:val="2"/>
                <w:szCs w:val="22"/>
                <w:lang w:val="en-US"/>
              </w:rPr>
              <w:t>CA_n3A-n39A-n79A</w:t>
            </w:r>
          </w:p>
        </w:tc>
        <w:tc>
          <w:tcPr>
            <w:tcW w:w="1718" w:type="dxa"/>
            <w:tcBorders>
              <w:top w:val="single" w:sz="4" w:space="0" w:color="auto"/>
              <w:left w:val="single" w:sz="4" w:space="0" w:color="auto"/>
              <w:bottom w:val="nil"/>
              <w:right w:val="single" w:sz="4" w:space="0" w:color="auto"/>
            </w:tcBorders>
            <w:vAlign w:val="center"/>
          </w:tcPr>
          <w:p w14:paraId="162A0C01" w14:textId="77777777" w:rsidR="00042091" w:rsidRPr="001C7E11" w:rsidRDefault="00042091" w:rsidP="00061B9E">
            <w:pPr>
              <w:pStyle w:val="TAC"/>
              <w:rPr>
                <w:rFonts w:eastAsiaTheme="minorEastAsia" w:cs="Arial"/>
                <w:szCs w:val="18"/>
                <w:lang w:val="en-US" w:eastAsia="zh-CN"/>
              </w:rPr>
            </w:pPr>
            <w:r w:rsidRPr="001C7E11">
              <w:rPr>
                <w:rFonts w:eastAsiaTheme="minorEastAsia"/>
                <w:kern w:val="2"/>
                <w:szCs w:val="18"/>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661B52E9" w14:textId="77777777" w:rsidR="00042091" w:rsidRPr="001C7E11" w:rsidRDefault="00042091" w:rsidP="00061B9E">
            <w:pPr>
              <w:pStyle w:val="TAC"/>
              <w:rPr>
                <w:rFonts w:eastAsiaTheme="minorEastAsia"/>
                <w:color w:val="000000"/>
              </w:rPr>
            </w:pPr>
            <w:r w:rsidRPr="001C7E11">
              <w:rPr>
                <w:rFonts w:eastAsiaTheme="minorEastAsia"/>
                <w:color w:val="000000"/>
              </w:rPr>
              <w:t>n3</w:t>
            </w:r>
          </w:p>
        </w:tc>
        <w:tc>
          <w:tcPr>
            <w:tcW w:w="3128" w:type="dxa"/>
            <w:tcBorders>
              <w:top w:val="single" w:sz="4" w:space="0" w:color="auto"/>
              <w:left w:val="single" w:sz="4" w:space="0" w:color="auto"/>
              <w:bottom w:val="single" w:sz="4" w:space="0" w:color="auto"/>
              <w:right w:val="single" w:sz="4" w:space="0" w:color="auto"/>
            </w:tcBorders>
            <w:vAlign w:val="center"/>
          </w:tcPr>
          <w:p w14:paraId="41489899"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5</w:t>
            </w:r>
            <w:r>
              <w:rPr>
                <w:rFonts w:eastAsiaTheme="minorEastAsia"/>
                <w:lang w:val="en-US" w:eastAsia="zh-CN" w:bidi="ar"/>
              </w:rPr>
              <w:t>,</w:t>
            </w:r>
            <w:r w:rsidRPr="001C7E11">
              <w:rPr>
                <w:rFonts w:eastAsiaTheme="minorEastAsia"/>
                <w:lang w:val="en-US" w:eastAsia="zh-CN" w:bidi="ar"/>
              </w:rPr>
              <w:t xml:space="preserve"> 10, 15, 20, 25, 30</w:t>
            </w:r>
          </w:p>
        </w:tc>
        <w:tc>
          <w:tcPr>
            <w:tcW w:w="1498" w:type="dxa"/>
            <w:tcBorders>
              <w:top w:val="single" w:sz="4" w:space="0" w:color="auto"/>
              <w:left w:val="single" w:sz="4" w:space="0" w:color="auto"/>
              <w:bottom w:val="nil"/>
              <w:right w:val="single" w:sz="4" w:space="0" w:color="auto"/>
            </w:tcBorders>
            <w:vAlign w:val="center"/>
          </w:tcPr>
          <w:p w14:paraId="19130B43" w14:textId="77777777" w:rsidR="00042091" w:rsidRPr="001C7E11" w:rsidRDefault="00042091" w:rsidP="00061B9E">
            <w:pPr>
              <w:pStyle w:val="TAC"/>
              <w:rPr>
                <w:rFonts w:eastAsiaTheme="minorEastAsia"/>
                <w:szCs w:val="18"/>
                <w:lang w:val="en-US" w:eastAsia="zh-CN"/>
              </w:rPr>
            </w:pPr>
            <w:r w:rsidRPr="001C7E11">
              <w:rPr>
                <w:rFonts w:eastAsiaTheme="minorEastAsia"/>
                <w:kern w:val="2"/>
                <w:szCs w:val="22"/>
                <w:lang w:val="en-US"/>
              </w:rPr>
              <w:t>0</w:t>
            </w:r>
          </w:p>
        </w:tc>
      </w:tr>
      <w:tr w:rsidR="00042091" w:rsidRPr="001C7E11" w14:paraId="1AFE2F1E" w14:textId="77777777" w:rsidTr="00061B9E">
        <w:trPr>
          <w:trHeight w:val="29"/>
        </w:trPr>
        <w:tc>
          <w:tcPr>
            <w:tcW w:w="2046" w:type="dxa"/>
            <w:tcBorders>
              <w:top w:val="nil"/>
              <w:left w:val="single" w:sz="4" w:space="0" w:color="auto"/>
              <w:bottom w:val="nil"/>
              <w:right w:val="single" w:sz="4" w:space="0" w:color="auto"/>
            </w:tcBorders>
            <w:vAlign w:val="center"/>
          </w:tcPr>
          <w:p w14:paraId="495B2F65" w14:textId="77777777" w:rsidR="00042091" w:rsidRPr="001C7E11" w:rsidRDefault="00042091" w:rsidP="00061B9E">
            <w:pPr>
              <w:pStyle w:val="TAC"/>
              <w:rPr>
                <w:color w:val="000000"/>
                <w:lang w:eastAsia="zh-CN"/>
              </w:rPr>
            </w:pPr>
          </w:p>
        </w:tc>
        <w:tc>
          <w:tcPr>
            <w:tcW w:w="1718" w:type="dxa"/>
            <w:tcBorders>
              <w:top w:val="nil"/>
              <w:left w:val="single" w:sz="4" w:space="0" w:color="auto"/>
              <w:bottom w:val="nil"/>
              <w:right w:val="single" w:sz="4" w:space="0" w:color="auto"/>
            </w:tcBorders>
            <w:vAlign w:val="center"/>
          </w:tcPr>
          <w:p w14:paraId="4A3618BF" w14:textId="77777777" w:rsidR="00042091" w:rsidRPr="001C7E11" w:rsidRDefault="00042091" w:rsidP="00061B9E">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860362C" w14:textId="77777777" w:rsidR="00042091" w:rsidRPr="001C7E11" w:rsidRDefault="00042091" w:rsidP="00061B9E">
            <w:pPr>
              <w:pStyle w:val="TAC"/>
              <w:rPr>
                <w:rFonts w:eastAsiaTheme="minorEastAsia"/>
                <w:color w:val="000000"/>
              </w:rPr>
            </w:pPr>
            <w:r w:rsidRPr="001C7E11">
              <w:rPr>
                <w:rFonts w:eastAsiaTheme="minorEastAsia"/>
                <w:color w:val="000000"/>
              </w:rPr>
              <w:t>n39</w:t>
            </w:r>
          </w:p>
        </w:tc>
        <w:tc>
          <w:tcPr>
            <w:tcW w:w="3128" w:type="dxa"/>
            <w:tcBorders>
              <w:top w:val="single" w:sz="4" w:space="0" w:color="auto"/>
              <w:left w:val="single" w:sz="4" w:space="0" w:color="auto"/>
              <w:bottom w:val="single" w:sz="4" w:space="0" w:color="auto"/>
              <w:right w:val="single" w:sz="4" w:space="0" w:color="auto"/>
            </w:tcBorders>
            <w:vAlign w:val="center"/>
          </w:tcPr>
          <w:p w14:paraId="3E0B0735"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5, 10, 15, 20, 25, 30, 35, 40</w:t>
            </w:r>
          </w:p>
        </w:tc>
        <w:tc>
          <w:tcPr>
            <w:tcW w:w="1498" w:type="dxa"/>
            <w:tcBorders>
              <w:top w:val="nil"/>
              <w:left w:val="single" w:sz="4" w:space="0" w:color="auto"/>
              <w:bottom w:val="nil"/>
              <w:right w:val="single" w:sz="4" w:space="0" w:color="auto"/>
            </w:tcBorders>
            <w:vAlign w:val="center"/>
          </w:tcPr>
          <w:p w14:paraId="48205232" w14:textId="77777777" w:rsidR="00042091" w:rsidRPr="001C7E11" w:rsidRDefault="00042091" w:rsidP="00061B9E">
            <w:pPr>
              <w:pStyle w:val="TAC"/>
              <w:rPr>
                <w:rFonts w:eastAsiaTheme="minorEastAsia"/>
                <w:szCs w:val="18"/>
                <w:lang w:val="en-US" w:eastAsia="zh-CN"/>
              </w:rPr>
            </w:pPr>
          </w:p>
        </w:tc>
      </w:tr>
      <w:tr w:rsidR="00042091" w:rsidRPr="001C7E11" w14:paraId="523FEF43"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24625B68" w14:textId="77777777" w:rsidR="00042091" w:rsidRPr="001C7E11" w:rsidRDefault="00042091" w:rsidP="00061B9E">
            <w:pPr>
              <w:pStyle w:val="TAC"/>
              <w:rPr>
                <w:color w:val="000000"/>
                <w:lang w:eastAsia="zh-CN"/>
              </w:rPr>
            </w:pPr>
          </w:p>
        </w:tc>
        <w:tc>
          <w:tcPr>
            <w:tcW w:w="1718" w:type="dxa"/>
            <w:tcBorders>
              <w:top w:val="nil"/>
              <w:left w:val="single" w:sz="4" w:space="0" w:color="auto"/>
              <w:bottom w:val="single" w:sz="4" w:space="0" w:color="auto"/>
              <w:right w:val="single" w:sz="4" w:space="0" w:color="auto"/>
            </w:tcBorders>
            <w:vAlign w:val="center"/>
          </w:tcPr>
          <w:p w14:paraId="6C595F86" w14:textId="77777777" w:rsidR="00042091" w:rsidRPr="001C7E11" w:rsidRDefault="00042091" w:rsidP="00061B9E">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BB2811B" w14:textId="77777777" w:rsidR="00042091" w:rsidRPr="001C7E11" w:rsidRDefault="00042091" w:rsidP="00061B9E">
            <w:pPr>
              <w:pStyle w:val="TAC"/>
              <w:rPr>
                <w:rFonts w:eastAsiaTheme="minorEastAsia"/>
                <w:color w:val="000000"/>
              </w:rPr>
            </w:pPr>
            <w:r w:rsidRPr="001C7E11">
              <w:rPr>
                <w:rFonts w:eastAsiaTheme="minorEastAsia"/>
                <w:color w:val="000000"/>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4A0FB22A"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10, 20, 30, 40, 50, 60, 70, 80, 90, 100</w:t>
            </w:r>
          </w:p>
        </w:tc>
        <w:tc>
          <w:tcPr>
            <w:tcW w:w="1498" w:type="dxa"/>
            <w:tcBorders>
              <w:top w:val="nil"/>
              <w:left w:val="single" w:sz="4" w:space="0" w:color="auto"/>
              <w:bottom w:val="single" w:sz="4" w:space="0" w:color="auto"/>
              <w:right w:val="single" w:sz="4" w:space="0" w:color="auto"/>
            </w:tcBorders>
            <w:vAlign w:val="center"/>
          </w:tcPr>
          <w:p w14:paraId="5732C86D" w14:textId="77777777" w:rsidR="00042091" w:rsidRPr="001C7E11" w:rsidRDefault="00042091" w:rsidP="00061B9E">
            <w:pPr>
              <w:pStyle w:val="TAC"/>
              <w:rPr>
                <w:rFonts w:eastAsiaTheme="minorEastAsia"/>
                <w:szCs w:val="18"/>
                <w:lang w:val="en-US" w:eastAsia="zh-CN"/>
              </w:rPr>
            </w:pPr>
          </w:p>
        </w:tc>
      </w:tr>
      <w:tr w:rsidR="00042091" w:rsidRPr="001C7E11" w14:paraId="0E544FDA" w14:textId="77777777" w:rsidTr="00061B9E">
        <w:trPr>
          <w:trHeight w:val="29"/>
        </w:trPr>
        <w:tc>
          <w:tcPr>
            <w:tcW w:w="2046" w:type="dxa"/>
            <w:tcBorders>
              <w:top w:val="single" w:sz="4" w:space="0" w:color="auto"/>
              <w:left w:val="single" w:sz="4" w:space="0" w:color="auto"/>
              <w:bottom w:val="nil"/>
              <w:right w:val="single" w:sz="4" w:space="0" w:color="auto"/>
            </w:tcBorders>
          </w:tcPr>
          <w:p w14:paraId="79CACC3B" w14:textId="77777777" w:rsidR="00042091" w:rsidRPr="001C7E11" w:rsidRDefault="00042091" w:rsidP="00061B9E">
            <w:pPr>
              <w:pStyle w:val="TAC"/>
              <w:rPr>
                <w:color w:val="000000"/>
                <w:lang w:eastAsia="zh-CN"/>
              </w:rPr>
            </w:pPr>
            <w:r w:rsidRPr="001C7E11">
              <w:rPr>
                <w:rFonts w:eastAsiaTheme="minorEastAsia"/>
                <w:color w:val="000000"/>
                <w:lang w:eastAsia="zh-CN"/>
              </w:rPr>
              <w:t>CA_n3A-n40A-n78A</w:t>
            </w:r>
          </w:p>
        </w:tc>
        <w:tc>
          <w:tcPr>
            <w:tcW w:w="1718" w:type="dxa"/>
            <w:tcBorders>
              <w:top w:val="single" w:sz="4" w:space="0" w:color="auto"/>
              <w:left w:val="single" w:sz="4" w:space="0" w:color="auto"/>
              <w:bottom w:val="nil"/>
              <w:right w:val="single" w:sz="4" w:space="0" w:color="auto"/>
            </w:tcBorders>
            <w:vAlign w:val="center"/>
          </w:tcPr>
          <w:p w14:paraId="7409ED0A" w14:textId="77777777" w:rsidR="00042091" w:rsidRPr="001C7E11" w:rsidRDefault="00042091" w:rsidP="00061B9E">
            <w:pPr>
              <w:pStyle w:val="TAC"/>
              <w:rPr>
                <w:rFonts w:eastAsiaTheme="minorEastAsia" w:cs="Arial"/>
                <w:color w:val="000000"/>
                <w:szCs w:val="18"/>
              </w:rPr>
            </w:pPr>
            <w:r w:rsidRPr="001C7E11">
              <w:rPr>
                <w:rFonts w:eastAsiaTheme="minorEastAsia" w:cs="Arial"/>
                <w:color w:val="000000"/>
                <w:szCs w:val="18"/>
              </w:rPr>
              <w:t>CA_n3A-n40A</w:t>
            </w:r>
          </w:p>
          <w:p w14:paraId="3BD79158" w14:textId="77777777" w:rsidR="00042091" w:rsidRPr="001C7E11" w:rsidRDefault="00042091" w:rsidP="00061B9E">
            <w:pPr>
              <w:pStyle w:val="TAC"/>
              <w:rPr>
                <w:rFonts w:eastAsiaTheme="minorEastAsia" w:cs="Arial"/>
                <w:color w:val="000000"/>
                <w:szCs w:val="18"/>
              </w:rPr>
            </w:pPr>
            <w:r w:rsidRPr="001C7E11">
              <w:rPr>
                <w:rFonts w:eastAsiaTheme="minorEastAsia" w:cs="Arial"/>
                <w:color w:val="000000"/>
                <w:szCs w:val="18"/>
              </w:rPr>
              <w:t>CA_n3A-n78A</w:t>
            </w:r>
          </w:p>
          <w:p w14:paraId="57EFA86C" w14:textId="77777777" w:rsidR="00042091" w:rsidRPr="001C7E11" w:rsidRDefault="00042091" w:rsidP="00061B9E">
            <w:pPr>
              <w:pStyle w:val="TAC"/>
              <w:rPr>
                <w:rFonts w:eastAsiaTheme="minorEastAsia" w:cs="Arial"/>
                <w:szCs w:val="18"/>
                <w:lang w:val="en-US" w:eastAsia="zh-CN"/>
              </w:rPr>
            </w:pPr>
            <w:r w:rsidRPr="001C7E11">
              <w:rPr>
                <w:rFonts w:eastAsiaTheme="minorEastAsia" w:cs="Arial"/>
                <w:color w:val="000000"/>
                <w:szCs w:val="18"/>
              </w:rPr>
              <w:t>CA_n40A-n78A</w:t>
            </w:r>
          </w:p>
        </w:tc>
        <w:tc>
          <w:tcPr>
            <w:tcW w:w="773" w:type="dxa"/>
            <w:tcBorders>
              <w:top w:val="single" w:sz="4" w:space="0" w:color="auto"/>
              <w:left w:val="single" w:sz="4" w:space="0" w:color="auto"/>
              <w:bottom w:val="single" w:sz="4" w:space="0" w:color="auto"/>
              <w:right w:val="single" w:sz="4" w:space="0" w:color="auto"/>
            </w:tcBorders>
            <w:vAlign w:val="center"/>
          </w:tcPr>
          <w:p w14:paraId="201D0DB4" w14:textId="77777777" w:rsidR="00042091" w:rsidRPr="001C7E11" w:rsidRDefault="00042091" w:rsidP="00061B9E">
            <w:pPr>
              <w:pStyle w:val="TAC"/>
              <w:rPr>
                <w:rFonts w:eastAsiaTheme="minorEastAsia" w:cs="Arial"/>
                <w:color w:val="000000"/>
              </w:rPr>
            </w:pPr>
            <w:r w:rsidRPr="001C7E11">
              <w:rPr>
                <w:rFonts w:eastAsiaTheme="minorEastAsia"/>
                <w:color w:val="000000"/>
              </w:rPr>
              <w:t>n3</w:t>
            </w:r>
          </w:p>
        </w:tc>
        <w:tc>
          <w:tcPr>
            <w:tcW w:w="3128" w:type="dxa"/>
            <w:tcBorders>
              <w:top w:val="single" w:sz="4" w:space="0" w:color="auto"/>
              <w:left w:val="single" w:sz="4" w:space="0" w:color="auto"/>
              <w:bottom w:val="single" w:sz="4" w:space="0" w:color="auto"/>
              <w:right w:val="single" w:sz="4" w:space="0" w:color="auto"/>
            </w:tcBorders>
          </w:tcPr>
          <w:p w14:paraId="15A37D66" w14:textId="77777777" w:rsidR="00042091" w:rsidRPr="001C7E11" w:rsidRDefault="00042091" w:rsidP="00061B9E">
            <w:pPr>
              <w:pStyle w:val="TAC"/>
              <w:rPr>
                <w:rFonts w:eastAsiaTheme="minorEastAsia" w:cs="Arial"/>
                <w:szCs w:val="18"/>
              </w:rPr>
            </w:pPr>
            <w:r w:rsidRPr="001C7E11">
              <w:rPr>
                <w:rFonts w:eastAsiaTheme="minorEastAsia" w:cs="Arial"/>
                <w:color w:val="000000"/>
                <w:szCs w:val="16"/>
              </w:rPr>
              <w:t>5, 10, 15, 20, 25, 30, 40, 50</w:t>
            </w:r>
          </w:p>
        </w:tc>
        <w:tc>
          <w:tcPr>
            <w:tcW w:w="1498" w:type="dxa"/>
            <w:tcBorders>
              <w:top w:val="single" w:sz="4" w:space="0" w:color="auto"/>
              <w:left w:val="single" w:sz="4" w:space="0" w:color="auto"/>
              <w:bottom w:val="nil"/>
              <w:right w:val="single" w:sz="4" w:space="0" w:color="auto"/>
            </w:tcBorders>
            <w:vAlign w:val="center"/>
          </w:tcPr>
          <w:p w14:paraId="3C0E5EB6" w14:textId="77777777" w:rsidR="00042091" w:rsidRPr="001C7E11" w:rsidRDefault="00042091" w:rsidP="00061B9E">
            <w:pPr>
              <w:pStyle w:val="TAC"/>
              <w:rPr>
                <w:rFonts w:eastAsiaTheme="minorEastAsia"/>
                <w:szCs w:val="18"/>
                <w:lang w:val="en-US" w:eastAsia="zh-CN"/>
              </w:rPr>
            </w:pPr>
            <w:r w:rsidRPr="001C7E11">
              <w:rPr>
                <w:rFonts w:eastAsiaTheme="minorEastAsia" w:hint="eastAsia"/>
                <w:szCs w:val="18"/>
                <w:lang w:val="en-US" w:eastAsia="zh-CN"/>
              </w:rPr>
              <w:t>0</w:t>
            </w:r>
          </w:p>
        </w:tc>
      </w:tr>
      <w:tr w:rsidR="00042091" w:rsidRPr="001C7E11" w14:paraId="15E10190" w14:textId="77777777" w:rsidTr="00061B9E">
        <w:trPr>
          <w:trHeight w:val="29"/>
        </w:trPr>
        <w:tc>
          <w:tcPr>
            <w:tcW w:w="2046" w:type="dxa"/>
            <w:tcBorders>
              <w:top w:val="nil"/>
              <w:left w:val="single" w:sz="4" w:space="0" w:color="auto"/>
              <w:bottom w:val="nil"/>
              <w:right w:val="single" w:sz="4" w:space="0" w:color="auto"/>
            </w:tcBorders>
            <w:vAlign w:val="center"/>
          </w:tcPr>
          <w:p w14:paraId="5388089B" w14:textId="77777777" w:rsidR="00042091" w:rsidRPr="001C7E11" w:rsidRDefault="00042091" w:rsidP="00061B9E">
            <w:pPr>
              <w:pStyle w:val="TAC"/>
              <w:rPr>
                <w:color w:val="000000"/>
                <w:lang w:eastAsia="zh-CN"/>
              </w:rPr>
            </w:pPr>
          </w:p>
        </w:tc>
        <w:tc>
          <w:tcPr>
            <w:tcW w:w="1718" w:type="dxa"/>
            <w:tcBorders>
              <w:top w:val="nil"/>
              <w:left w:val="single" w:sz="4" w:space="0" w:color="auto"/>
              <w:bottom w:val="nil"/>
              <w:right w:val="single" w:sz="4" w:space="0" w:color="auto"/>
            </w:tcBorders>
            <w:vAlign w:val="center"/>
          </w:tcPr>
          <w:p w14:paraId="24BEF4CE" w14:textId="77777777" w:rsidR="00042091" w:rsidRPr="001C7E11" w:rsidRDefault="00042091" w:rsidP="00061B9E">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CC25C26" w14:textId="77777777" w:rsidR="00042091" w:rsidRPr="001C7E11" w:rsidRDefault="00042091" w:rsidP="00061B9E">
            <w:pPr>
              <w:pStyle w:val="TAC"/>
              <w:rPr>
                <w:rFonts w:eastAsiaTheme="minorEastAsia" w:cs="Arial"/>
                <w:color w:val="000000"/>
              </w:rPr>
            </w:pPr>
            <w:r w:rsidRPr="001C7E11">
              <w:rPr>
                <w:rFonts w:eastAsiaTheme="minorEastAsia"/>
                <w:color w:val="000000"/>
              </w:rPr>
              <w:t>n40</w:t>
            </w:r>
          </w:p>
        </w:tc>
        <w:tc>
          <w:tcPr>
            <w:tcW w:w="3128" w:type="dxa"/>
            <w:tcBorders>
              <w:top w:val="single" w:sz="4" w:space="0" w:color="auto"/>
              <w:left w:val="single" w:sz="4" w:space="0" w:color="auto"/>
              <w:bottom w:val="single" w:sz="4" w:space="0" w:color="auto"/>
              <w:right w:val="single" w:sz="4" w:space="0" w:color="auto"/>
            </w:tcBorders>
          </w:tcPr>
          <w:p w14:paraId="57560B6C" w14:textId="77777777" w:rsidR="00042091" w:rsidRPr="001C7E11" w:rsidRDefault="00042091" w:rsidP="00061B9E">
            <w:pPr>
              <w:pStyle w:val="TAC"/>
              <w:rPr>
                <w:rFonts w:eastAsiaTheme="minorEastAsia" w:cs="Arial"/>
                <w:szCs w:val="18"/>
              </w:rPr>
            </w:pPr>
            <w:r w:rsidRPr="001C7E11">
              <w:rPr>
                <w:rFonts w:eastAsiaTheme="minorEastAsia" w:cs="Arial"/>
                <w:color w:val="000000"/>
                <w:szCs w:val="16"/>
              </w:rPr>
              <w:t>10, 15, 20, 25, 30, 40, 50, 60, 70, 80, 90, 100</w:t>
            </w:r>
          </w:p>
        </w:tc>
        <w:tc>
          <w:tcPr>
            <w:tcW w:w="1498" w:type="dxa"/>
            <w:tcBorders>
              <w:top w:val="nil"/>
              <w:left w:val="single" w:sz="4" w:space="0" w:color="auto"/>
              <w:bottom w:val="nil"/>
              <w:right w:val="single" w:sz="4" w:space="0" w:color="auto"/>
            </w:tcBorders>
            <w:vAlign w:val="center"/>
          </w:tcPr>
          <w:p w14:paraId="1B012479" w14:textId="77777777" w:rsidR="00042091" w:rsidRPr="001C7E11" w:rsidRDefault="00042091" w:rsidP="00061B9E">
            <w:pPr>
              <w:pStyle w:val="TAC"/>
              <w:rPr>
                <w:rFonts w:eastAsiaTheme="minorEastAsia"/>
                <w:szCs w:val="18"/>
                <w:lang w:val="en-US" w:eastAsia="zh-CN"/>
              </w:rPr>
            </w:pPr>
          </w:p>
        </w:tc>
      </w:tr>
      <w:tr w:rsidR="00042091" w:rsidRPr="001C7E11" w14:paraId="1A850607"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7405AF5A" w14:textId="77777777" w:rsidR="00042091" w:rsidRPr="001C7E11" w:rsidRDefault="00042091" w:rsidP="00061B9E">
            <w:pPr>
              <w:pStyle w:val="TAC"/>
              <w:rPr>
                <w:color w:val="000000"/>
                <w:lang w:eastAsia="zh-CN"/>
              </w:rPr>
            </w:pPr>
          </w:p>
        </w:tc>
        <w:tc>
          <w:tcPr>
            <w:tcW w:w="1718" w:type="dxa"/>
            <w:tcBorders>
              <w:top w:val="nil"/>
              <w:left w:val="single" w:sz="4" w:space="0" w:color="auto"/>
              <w:bottom w:val="single" w:sz="4" w:space="0" w:color="auto"/>
              <w:right w:val="single" w:sz="4" w:space="0" w:color="auto"/>
            </w:tcBorders>
            <w:vAlign w:val="center"/>
          </w:tcPr>
          <w:p w14:paraId="1924F8D3" w14:textId="77777777" w:rsidR="00042091" w:rsidRPr="001C7E11" w:rsidRDefault="00042091" w:rsidP="00061B9E">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A6A6422" w14:textId="77777777" w:rsidR="00042091" w:rsidRPr="001C7E11" w:rsidRDefault="00042091" w:rsidP="00061B9E">
            <w:pPr>
              <w:pStyle w:val="TAC"/>
              <w:rPr>
                <w:rFonts w:eastAsiaTheme="minorEastAsia" w:cs="Arial"/>
                <w:color w:val="000000"/>
              </w:rPr>
            </w:pPr>
            <w:r w:rsidRPr="001C7E11">
              <w:rPr>
                <w:color w:val="000000"/>
                <w:lang w:eastAsia="zh-CN"/>
              </w:rPr>
              <w:t>n78</w:t>
            </w:r>
          </w:p>
        </w:tc>
        <w:tc>
          <w:tcPr>
            <w:tcW w:w="3128" w:type="dxa"/>
            <w:tcBorders>
              <w:top w:val="single" w:sz="4" w:space="0" w:color="auto"/>
              <w:left w:val="single" w:sz="4" w:space="0" w:color="auto"/>
              <w:bottom w:val="single" w:sz="4" w:space="0" w:color="auto"/>
              <w:right w:val="single" w:sz="4" w:space="0" w:color="auto"/>
            </w:tcBorders>
          </w:tcPr>
          <w:p w14:paraId="1E905002" w14:textId="77777777" w:rsidR="00042091" w:rsidRPr="001C7E11" w:rsidRDefault="00042091" w:rsidP="00061B9E">
            <w:pPr>
              <w:pStyle w:val="TAC"/>
              <w:rPr>
                <w:rFonts w:eastAsiaTheme="minorEastAsia" w:cs="Arial"/>
                <w:szCs w:val="18"/>
              </w:rPr>
            </w:pPr>
            <w:r w:rsidRPr="001C7E11">
              <w:rPr>
                <w:rFonts w:eastAsiaTheme="minorEastAsia" w:cs="Arial"/>
                <w:color w:val="000000"/>
                <w:szCs w:val="16"/>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215A2688" w14:textId="77777777" w:rsidR="00042091" w:rsidRPr="001C7E11" w:rsidRDefault="00042091" w:rsidP="00061B9E">
            <w:pPr>
              <w:pStyle w:val="TAC"/>
              <w:rPr>
                <w:rFonts w:eastAsiaTheme="minorEastAsia"/>
                <w:szCs w:val="18"/>
                <w:lang w:val="en-US" w:eastAsia="zh-CN"/>
              </w:rPr>
            </w:pPr>
          </w:p>
        </w:tc>
      </w:tr>
      <w:tr w:rsidR="00042091" w:rsidRPr="001C7E11" w14:paraId="333C80EC"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7C44ED1E" w14:textId="77777777" w:rsidR="00042091" w:rsidRPr="001C7E11" w:rsidRDefault="00042091" w:rsidP="00061B9E">
            <w:pPr>
              <w:pStyle w:val="TAC"/>
              <w:rPr>
                <w:rFonts w:eastAsia="MS Mincho"/>
                <w:lang w:val="en-US" w:eastAsia="zh-CN"/>
              </w:rPr>
            </w:pPr>
            <w:r w:rsidRPr="001C7E11">
              <w:rPr>
                <w:color w:val="000000"/>
                <w:lang w:eastAsia="zh-CN"/>
              </w:rPr>
              <w:t>CA_n3A-n40A-n105A</w:t>
            </w:r>
          </w:p>
        </w:tc>
        <w:tc>
          <w:tcPr>
            <w:tcW w:w="1718" w:type="dxa"/>
            <w:tcBorders>
              <w:top w:val="single" w:sz="4" w:space="0" w:color="auto"/>
              <w:left w:val="single" w:sz="4" w:space="0" w:color="auto"/>
              <w:bottom w:val="nil"/>
              <w:right w:val="single" w:sz="4" w:space="0" w:color="auto"/>
            </w:tcBorders>
            <w:vAlign w:val="center"/>
          </w:tcPr>
          <w:p w14:paraId="7B498909" w14:textId="77777777" w:rsidR="00042091" w:rsidRPr="00E61D25" w:rsidRDefault="00042091" w:rsidP="00061B9E">
            <w:pPr>
              <w:pStyle w:val="TAC"/>
              <w:rPr>
                <w:rFonts w:eastAsiaTheme="minorEastAsia" w:cs="Arial"/>
                <w:szCs w:val="18"/>
                <w:lang w:val="en-US" w:eastAsia="zh-CN"/>
              </w:rPr>
            </w:pPr>
            <w:r w:rsidRPr="00E61D25">
              <w:rPr>
                <w:rFonts w:eastAsiaTheme="minorEastAsia" w:cs="Arial"/>
                <w:szCs w:val="18"/>
                <w:lang w:val="en-US" w:eastAsia="zh-CN"/>
              </w:rPr>
              <w:t>CA_n3A-n40A</w:t>
            </w:r>
          </w:p>
          <w:p w14:paraId="4F1B2943" w14:textId="77777777" w:rsidR="00042091" w:rsidRDefault="00042091" w:rsidP="00061B9E">
            <w:pPr>
              <w:pStyle w:val="TAC"/>
              <w:rPr>
                <w:rFonts w:eastAsiaTheme="minorEastAsia" w:cs="Arial"/>
                <w:szCs w:val="18"/>
                <w:lang w:val="en-US" w:eastAsia="zh-CN"/>
              </w:rPr>
            </w:pPr>
            <w:r w:rsidRPr="00E61D25">
              <w:rPr>
                <w:rFonts w:eastAsiaTheme="minorEastAsia" w:cs="Arial"/>
                <w:szCs w:val="18"/>
                <w:lang w:val="en-US" w:eastAsia="zh-CN"/>
              </w:rPr>
              <w:t>CA_n3A-n105A</w:t>
            </w:r>
          </w:p>
          <w:p w14:paraId="600AC714" w14:textId="77777777" w:rsidR="00042091" w:rsidRPr="001C7E11" w:rsidRDefault="00042091" w:rsidP="00061B9E">
            <w:pPr>
              <w:pStyle w:val="TAC"/>
              <w:rPr>
                <w:rFonts w:eastAsia="MS Mincho"/>
                <w:lang w:val="en-US" w:eastAsia="zh-CN"/>
              </w:rPr>
            </w:pPr>
            <w:r w:rsidRPr="00C62692">
              <w:rPr>
                <w:rFonts w:eastAsia="MS Mincho"/>
                <w:lang w:val="en-US" w:eastAsia="zh-CN"/>
              </w:rPr>
              <w:t>CA_n40A-n105A</w:t>
            </w:r>
          </w:p>
        </w:tc>
        <w:tc>
          <w:tcPr>
            <w:tcW w:w="773" w:type="dxa"/>
            <w:tcBorders>
              <w:top w:val="single" w:sz="4" w:space="0" w:color="auto"/>
              <w:left w:val="single" w:sz="4" w:space="0" w:color="auto"/>
              <w:bottom w:val="single" w:sz="4" w:space="0" w:color="auto"/>
              <w:right w:val="single" w:sz="4" w:space="0" w:color="auto"/>
            </w:tcBorders>
            <w:vAlign w:val="center"/>
          </w:tcPr>
          <w:p w14:paraId="18843F02" w14:textId="77777777" w:rsidR="00042091" w:rsidRPr="001C7E11" w:rsidRDefault="00042091" w:rsidP="00061B9E">
            <w:pPr>
              <w:pStyle w:val="TAC"/>
              <w:rPr>
                <w:rFonts w:eastAsiaTheme="minorEastAsia" w:cs="Arial"/>
                <w:szCs w:val="18"/>
                <w:lang w:eastAsia="en-GB"/>
              </w:rPr>
            </w:pPr>
            <w:r w:rsidRPr="001C7E11">
              <w:rPr>
                <w:rFonts w:eastAsiaTheme="minorEastAsia" w:cs="Arial"/>
                <w:color w:val="000000"/>
              </w:rPr>
              <w:t>n3</w:t>
            </w:r>
          </w:p>
        </w:tc>
        <w:tc>
          <w:tcPr>
            <w:tcW w:w="3128" w:type="dxa"/>
            <w:tcBorders>
              <w:top w:val="single" w:sz="4" w:space="0" w:color="auto"/>
              <w:left w:val="single" w:sz="4" w:space="0" w:color="auto"/>
              <w:bottom w:val="single" w:sz="4" w:space="0" w:color="auto"/>
              <w:right w:val="single" w:sz="4" w:space="0" w:color="auto"/>
            </w:tcBorders>
            <w:vAlign w:val="center"/>
          </w:tcPr>
          <w:p w14:paraId="2471E30E" w14:textId="77777777" w:rsidR="00042091" w:rsidRPr="001C7E11" w:rsidRDefault="00042091" w:rsidP="00061B9E">
            <w:pPr>
              <w:pStyle w:val="TAC"/>
              <w:rPr>
                <w:rFonts w:cs="Arial"/>
                <w:kern w:val="2"/>
                <w:szCs w:val="18"/>
                <w:lang w:val="en-US" w:eastAsia="zh-CN" w:bidi="ar"/>
              </w:rPr>
            </w:pPr>
            <w:r w:rsidRPr="001C7E11">
              <w:rPr>
                <w:rFonts w:eastAsiaTheme="minorEastAsia" w:cs="Arial"/>
                <w:szCs w:val="18"/>
              </w:rPr>
              <w:t>5, 10, 15, 20, 25, 30, 40, 50</w:t>
            </w:r>
          </w:p>
        </w:tc>
        <w:tc>
          <w:tcPr>
            <w:tcW w:w="1498" w:type="dxa"/>
            <w:tcBorders>
              <w:top w:val="single" w:sz="4" w:space="0" w:color="auto"/>
              <w:left w:val="single" w:sz="4" w:space="0" w:color="auto"/>
              <w:bottom w:val="nil"/>
              <w:right w:val="single" w:sz="4" w:space="0" w:color="auto"/>
            </w:tcBorders>
            <w:vAlign w:val="center"/>
          </w:tcPr>
          <w:p w14:paraId="402053D2" w14:textId="77777777" w:rsidR="00042091" w:rsidRPr="001C7E11" w:rsidRDefault="00042091" w:rsidP="00061B9E">
            <w:pPr>
              <w:pStyle w:val="TAC"/>
              <w:rPr>
                <w:rFonts w:eastAsia="MS Mincho"/>
                <w:lang w:val="en-US" w:eastAsia="zh-CN"/>
              </w:rPr>
            </w:pPr>
            <w:r w:rsidRPr="001C7E11">
              <w:rPr>
                <w:rFonts w:eastAsiaTheme="minorEastAsia" w:hint="eastAsia"/>
                <w:szCs w:val="18"/>
                <w:lang w:val="en-US" w:eastAsia="zh-CN"/>
              </w:rPr>
              <w:t>0</w:t>
            </w:r>
          </w:p>
        </w:tc>
      </w:tr>
      <w:tr w:rsidR="00042091" w:rsidRPr="001C7E11" w14:paraId="09B8BC89" w14:textId="77777777" w:rsidTr="00061B9E">
        <w:trPr>
          <w:trHeight w:val="29"/>
        </w:trPr>
        <w:tc>
          <w:tcPr>
            <w:tcW w:w="2046" w:type="dxa"/>
            <w:tcBorders>
              <w:top w:val="nil"/>
              <w:left w:val="single" w:sz="4" w:space="0" w:color="auto"/>
              <w:bottom w:val="nil"/>
              <w:right w:val="single" w:sz="4" w:space="0" w:color="auto"/>
            </w:tcBorders>
            <w:vAlign w:val="center"/>
          </w:tcPr>
          <w:p w14:paraId="332AAB36" w14:textId="77777777" w:rsidR="00042091" w:rsidRPr="001C7E11" w:rsidRDefault="00042091" w:rsidP="00061B9E">
            <w:pPr>
              <w:pStyle w:val="TAC"/>
              <w:rPr>
                <w:rFonts w:eastAsia="MS Mincho"/>
                <w:lang w:val="en-US" w:eastAsia="zh-CN"/>
              </w:rPr>
            </w:pPr>
          </w:p>
        </w:tc>
        <w:tc>
          <w:tcPr>
            <w:tcW w:w="1718" w:type="dxa"/>
            <w:tcBorders>
              <w:top w:val="nil"/>
              <w:left w:val="single" w:sz="4" w:space="0" w:color="auto"/>
              <w:bottom w:val="nil"/>
              <w:right w:val="single" w:sz="4" w:space="0" w:color="auto"/>
            </w:tcBorders>
            <w:vAlign w:val="center"/>
          </w:tcPr>
          <w:p w14:paraId="06F7096B" w14:textId="77777777" w:rsidR="00042091" w:rsidRPr="001C7E11" w:rsidRDefault="00042091" w:rsidP="00061B9E">
            <w:pPr>
              <w:pStyle w:val="TAC"/>
              <w:rPr>
                <w:rFonts w:eastAsia="MS Mincho"/>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E30F655" w14:textId="77777777" w:rsidR="00042091" w:rsidRPr="001C7E11" w:rsidRDefault="00042091" w:rsidP="00061B9E">
            <w:pPr>
              <w:pStyle w:val="TAC"/>
              <w:rPr>
                <w:rFonts w:eastAsiaTheme="minorEastAsia" w:cs="Arial"/>
                <w:szCs w:val="18"/>
                <w:lang w:eastAsia="en-GB"/>
              </w:rPr>
            </w:pPr>
            <w:r w:rsidRPr="001C7E11">
              <w:rPr>
                <w:rFonts w:cs="Arial"/>
                <w:color w:val="000000"/>
                <w:lang w:eastAsia="zh-CN"/>
              </w:rPr>
              <w:t>n40</w:t>
            </w:r>
          </w:p>
        </w:tc>
        <w:tc>
          <w:tcPr>
            <w:tcW w:w="3128" w:type="dxa"/>
            <w:tcBorders>
              <w:top w:val="single" w:sz="4" w:space="0" w:color="auto"/>
              <w:left w:val="single" w:sz="4" w:space="0" w:color="auto"/>
              <w:bottom w:val="single" w:sz="4" w:space="0" w:color="auto"/>
              <w:right w:val="single" w:sz="4" w:space="0" w:color="auto"/>
            </w:tcBorders>
            <w:vAlign w:val="center"/>
          </w:tcPr>
          <w:p w14:paraId="4766F804" w14:textId="77777777" w:rsidR="00042091" w:rsidRPr="001C7E11" w:rsidRDefault="00042091" w:rsidP="00061B9E">
            <w:pPr>
              <w:pStyle w:val="TAC"/>
              <w:rPr>
                <w:rFonts w:cs="Arial"/>
                <w:kern w:val="2"/>
                <w:szCs w:val="18"/>
                <w:lang w:val="en-US" w:eastAsia="zh-CN" w:bidi="ar"/>
              </w:rPr>
            </w:pPr>
            <w:r w:rsidRPr="001C7E11">
              <w:rPr>
                <w:rFonts w:eastAsiaTheme="minorEastAsia" w:cs="Arial"/>
                <w:szCs w:val="18"/>
                <w:lang w:val="en-US" w:eastAsia="zh-CN" w:bidi="ar"/>
              </w:rPr>
              <w:t>10, 15, 20, 25, 30, 40, 50, 60, 70, 80, 90, 100</w:t>
            </w:r>
          </w:p>
        </w:tc>
        <w:tc>
          <w:tcPr>
            <w:tcW w:w="1498" w:type="dxa"/>
            <w:tcBorders>
              <w:top w:val="nil"/>
              <w:left w:val="single" w:sz="4" w:space="0" w:color="auto"/>
              <w:bottom w:val="nil"/>
              <w:right w:val="single" w:sz="4" w:space="0" w:color="auto"/>
            </w:tcBorders>
            <w:vAlign w:val="center"/>
          </w:tcPr>
          <w:p w14:paraId="544582D3" w14:textId="77777777" w:rsidR="00042091" w:rsidRPr="001C7E11" w:rsidRDefault="00042091" w:rsidP="00061B9E">
            <w:pPr>
              <w:pStyle w:val="TAC"/>
              <w:rPr>
                <w:rFonts w:eastAsia="MS Mincho"/>
                <w:lang w:val="en-US" w:eastAsia="zh-CN"/>
              </w:rPr>
            </w:pPr>
          </w:p>
        </w:tc>
      </w:tr>
      <w:tr w:rsidR="00042091" w:rsidRPr="001C7E11" w14:paraId="40356B3F"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0F258C1E" w14:textId="77777777" w:rsidR="00042091" w:rsidRPr="001C7E11" w:rsidRDefault="00042091" w:rsidP="00061B9E">
            <w:pPr>
              <w:pStyle w:val="TAC"/>
              <w:rPr>
                <w:rFonts w:eastAsia="MS Mincho"/>
                <w:lang w:val="en-US" w:eastAsia="zh-CN"/>
              </w:rPr>
            </w:pPr>
          </w:p>
        </w:tc>
        <w:tc>
          <w:tcPr>
            <w:tcW w:w="1718" w:type="dxa"/>
            <w:tcBorders>
              <w:top w:val="nil"/>
              <w:left w:val="single" w:sz="4" w:space="0" w:color="auto"/>
              <w:bottom w:val="single" w:sz="4" w:space="0" w:color="auto"/>
              <w:right w:val="single" w:sz="4" w:space="0" w:color="auto"/>
            </w:tcBorders>
            <w:vAlign w:val="center"/>
          </w:tcPr>
          <w:p w14:paraId="2E7D2527" w14:textId="77777777" w:rsidR="00042091" w:rsidRPr="001C7E11" w:rsidRDefault="00042091" w:rsidP="00061B9E">
            <w:pPr>
              <w:pStyle w:val="TAC"/>
              <w:rPr>
                <w:rFonts w:eastAsia="MS Mincho"/>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207233C" w14:textId="77777777" w:rsidR="00042091" w:rsidRPr="001C7E11" w:rsidRDefault="00042091" w:rsidP="00061B9E">
            <w:pPr>
              <w:pStyle w:val="TAC"/>
              <w:rPr>
                <w:rFonts w:eastAsiaTheme="minorEastAsia" w:cs="Arial"/>
                <w:szCs w:val="18"/>
                <w:lang w:eastAsia="en-GB"/>
              </w:rPr>
            </w:pPr>
            <w:r w:rsidRPr="001C7E11">
              <w:rPr>
                <w:rFonts w:eastAsiaTheme="minorEastAsia" w:cs="Arial"/>
                <w:szCs w:val="18"/>
                <w:lang w:val="en-US" w:eastAsia="zh-CN"/>
              </w:rPr>
              <w:t>n105</w:t>
            </w:r>
          </w:p>
        </w:tc>
        <w:tc>
          <w:tcPr>
            <w:tcW w:w="3128" w:type="dxa"/>
            <w:tcBorders>
              <w:top w:val="single" w:sz="4" w:space="0" w:color="auto"/>
              <w:left w:val="single" w:sz="4" w:space="0" w:color="auto"/>
              <w:bottom w:val="single" w:sz="4" w:space="0" w:color="auto"/>
              <w:right w:val="single" w:sz="4" w:space="0" w:color="auto"/>
            </w:tcBorders>
            <w:vAlign w:val="center"/>
          </w:tcPr>
          <w:p w14:paraId="36DF7503" w14:textId="77777777" w:rsidR="00042091" w:rsidRPr="001C7E11" w:rsidRDefault="00042091" w:rsidP="00061B9E">
            <w:pPr>
              <w:pStyle w:val="TAC"/>
              <w:rPr>
                <w:rFonts w:cs="Arial"/>
                <w:kern w:val="2"/>
                <w:szCs w:val="18"/>
                <w:lang w:val="en-US" w:eastAsia="zh-CN" w:bidi="ar"/>
              </w:rPr>
            </w:pPr>
            <w:r w:rsidRPr="001C7E11">
              <w:rPr>
                <w:rFonts w:eastAsiaTheme="minorEastAsia" w:cs="Arial"/>
                <w:szCs w:val="18"/>
              </w:rPr>
              <w:t>5, 10, 15, 20, 25, 30, 35</w:t>
            </w:r>
          </w:p>
        </w:tc>
        <w:tc>
          <w:tcPr>
            <w:tcW w:w="1498" w:type="dxa"/>
            <w:tcBorders>
              <w:top w:val="nil"/>
              <w:left w:val="single" w:sz="4" w:space="0" w:color="auto"/>
              <w:bottom w:val="single" w:sz="4" w:space="0" w:color="auto"/>
              <w:right w:val="single" w:sz="4" w:space="0" w:color="auto"/>
            </w:tcBorders>
            <w:vAlign w:val="center"/>
          </w:tcPr>
          <w:p w14:paraId="3598C11E" w14:textId="77777777" w:rsidR="00042091" w:rsidRPr="001C7E11" w:rsidRDefault="00042091" w:rsidP="00061B9E">
            <w:pPr>
              <w:pStyle w:val="TAC"/>
              <w:rPr>
                <w:rFonts w:eastAsia="MS Mincho"/>
                <w:lang w:val="en-US" w:eastAsia="zh-CN"/>
              </w:rPr>
            </w:pPr>
          </w:p>
        </w:tc>
      </w:tr>
      <w:tr w:rsidR="00042091" w:rsidRPr="001C7E11" w14:paraId="537532E2"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5C603770" w14:textId="77777777" w:rsidR="00042091" w:rsidRPr="001C7E11" w:rsidRDefault="00042091" w:rsidP="00061B9E">
            <w:pPr>
              <w:pStyle w:val="TAC"/>
              <w:rPr>
                <w:rFonts w:eastAsiaTheme="minorEastAsia"/>
                <w:vertAlign w:val="superscript"/>
                <w:lang w:val="en-US" w:eastAsia="zh-CN"/>
              </w:rPr>
            </w:pPr>
            <w:r w:rsidRPr="001C7E11">
              <w:rPr>
                <w:rFonts w:eastAsia="MS Mincho"/>
                <w:lang w:val="en-US" w:eastAsia="zh-CN"/>
              </w:rPr>
              <w:t>CA_n3A-n</w:t>
            </w:r>
            <w:r w:rsidRPr="001C7E11">
              <w:rPr>
                <w:rFonts w:eastAsiaTheme="minorEastAsia"/>
                <w:lang w:val="en-US" w:eastAsia="zh-CN"/>
              </w:rPr>
              <w:t>77</w:t>
            </w:r>
            <w:r w:rsidRPr="001C7E11">
              <w:rPr>
                <w:rFonts w:eastAsia="MS Mincho"/>
                <w:lang w:val="en-US" w:eastAsia="zh-CN"/>
              </w:rPr>
              <w:t>A-n7</w:t>
            </w:r>
            <w:r w:rsidRPr="001C7E11">
              <w:rPr>
                <w:rFonts w:eastAsiaTheme="minorEastAsia"/>
                <w:lang w:val="en-US" w:eastAsia="zh-CN"/>
              </w:rPr>
              <w:t>9</w:t>
            </w:r>
            <w:r w:rsidRPr="001C7E11">
              <w:rPr>
                <w:rFonts w:eastAsia="MS Mincho"/>
                <w:lang w:val="en-US" w:eastAsia="zh-CN"/>
              </w:rPr>
              <w:t>A</w:t>
            </w:r>
            <w:r w:rsidRPr="001C7E11">
              <w:rPr>
                <w:rFonts w:eastAsiaTheme="minorEastAsia"/>
                <w:vertAlign w:val="superscript"/>
                <w:lang w:val="en-US" w:eastAsia="zh-CN"/>
              </w:rPr>
              <w:t>4</w:t>
            </w:r>
          </w:p>
        </w:tc>
        <w:tc>
          <w:tcPr>
            <w:tcW w:w="1718" w:type="dxa"/>
            <w:tcBorders>
              <w:top w:val="single" w:sz="4" w:space="0" w:color="auto"/>
              <w:left w:val="single" w:sz="4" w:space="0" w:color="auto"/>
              <w:bottom w:val="nil"/>
              <w:right w:val="single" w:sz="4" w:space="0" w:color="auto"/>
            </w:tcBorders>
            <w:vAlign w:val="center"/>
          </w:tcPr>
          <w:p w14:paraId="723B9E93" w14:textId="77777777" w:rsidR="00042091" w:rsidRPr="00287CD4" w:rsidRDefault="00042091" w:rsidP="00061B9E">
            <w:pPr>
              <w:pStyle w:val="TAC"/>
              <w:rPr>
                <w:rFonts w:eastAsia="Yu Mincho"/>
                <w:lang w:val="en-US" w:eastAsia="ja-JP"/>
              </w:rPr>
            </w:pPr>
            <w:r w:rsidRPr="00287CD4">
              <w:rPr>
                <w:rFonts w:eastAsia="Yu Mincho"/>
                <w:lang w:val="en-US" w:eastAsia="ja-JP"/>
              </w:rPr>
              <w:t>n77</w:t>
            </w:r>
            <w:r w:rsidRPr="00287CD4">
              <w:rPr>
                <w:rFonts w:eastAsia="Yu Mincho"/>
                <w:vertAlign w:val="superscript"/>
                <w:lang w:val="en-US" w:eastAsia="ja-JP"/>
              </w:rPr>
              <w:t>7,9</w:t>
            </w:r>
          </w:p>
          <w:p w14:paraId="743F53E7" w14:textId="77777777" w:rsidR="00042091" w:rsidRPr="00287CD4" w:rsidRDefault="00042091" w:rsidP="00061B9E">
            <w:pPr>
              <w:pStyle w:val="TAC"/>
              <w:rPr>
                <w:rFonts w:eastAsia="Yu Mincho"/>
                <w:lang w:val="en-US" w:eastAsia="ja-JP"/>
              </w:rPr>
            </w:pPr>
            <w:r w:rsidRPr="00287CD4">
              <w:rPr>
                <w:rFonts w:eastAsia="Yu Mincho"/>
                <w:lang w:val="en-US" w:eastAsia="ja-JP"/>
              </w:rPr>
              <w:t>n79</w:t>
            </w:r>
            <w:r w:rsidRPr="00287CD4">
              <w:rPr>
                <w:rFonts w:eastAsia="Yu Mincho"/>
                <w:vertAlign w:val="superscript"/>
                <w:lang w:val="en-US" w:eastAsia="ja-JP"/>
              </w:rPr>
              <w:t>7,9</w:t>
            </w:r>
          </w:p>
          <w:p w14:paraId="3C82B157" w14:textId="77777777" w:rsidR="00042091" w:rsidRPr="001C7E11" w:rsidRDefault="00042091" w:rsidP="00061B9E">
            <w:pPr>
              <w:pStyle w:val="TAC"/>
              <w:rPr>
                <w:rFonts w:eastAsia="MS Mincho"/>
                <w:lang w:val="en-US" w:eastAsia="zh-CN"/>
              </w:rPr>
            </w:pPr>
            <w:r w:rsidRPr="00287CD4">
              <w:rPr>
                <w:rFonts w:eastAsiaTheme="minorEastAsia"/>
                <w:lang w:val="en-US" w:eastAsia="zh-CN"/>
              </w:rPr>
              <w:t>CA_n3A-n77A</w:t>
            </w:r>
            <w:r w:rsidRPr="001C7E11">
              <w:rPr>
                <w:rFonts w:eastAsiaTheme="minorEastAsia" w:cs="Arial"/>
                <w:vertAlign w:val="superscript"/>
                <w:lang w:val="en-US"/>
              </w:rPr>
              <w:t>7</w:t>
            </w:r>
          </w:p>
          <w:p w14:paraId="7CDA2A26" w14:textId="77777777" w:rsidR="00042091" w:rsidRPr="00287CD4" w:rsidRDefault="00042091" w:rsidP="00061B9E">
            <w:pPr>
              <w:pStyle w:val="TAC"/>
              <w:rPr>
                <w:rFonts w:eastAsiaTheme="minorEastAsia"/>
                <w:lang w:val="en-US" w:eastAsia="zh-CN"/>
              </w:rPr>
            </w:pPr>
            <w:r w:rsidRPr="00287CD4">
              <w:rPr>
                <w:rFonts w:eastAsiaTheme="minorEastAsia"/>
                <w:lang w:val="en-US" w:eastAsia="zh-CN"/>
              </w:rPr>
              <w:t>CA_n3A-n79A</w:t>
            </w:r>
            <w:r w:rsidRPr="001C7E11">
              <w:rPr>
                <w:rFonts w:eastAsiaTheme="minorEastAsia" w:cs="Arial"/>
                <w:vertAlign w:val="superscript"/>
                <w:lang w:val="en-US"/>
              </w:rPr>
              <w:t>7</w:t>
            </w:r>
          </w:p>
          <w:p w14:paraId="588FE1F3" w14:textId="77777777" w:rsidR="00042091" w:rsidRPr="001C7E11" w:rsidRDefault="00042091" w:rsidP="00061B9E">
            <w:pPr>
              <w:pStyle w:val="TAC"/>
              <w:rPr>
                <w:rFonts w:eastAsia="MS Mincho"/>
                <w:lang w:val="en-US" w:eastAsia="zh-CN"/>
              </w:rPr>
            </w:pPr>
            <w:r w:rsidRPr="001C7E11">
              <w:rPr>
                <w:rFonts w:eastAsiaTheme="minorEastAsia"/>
                <w:lang w:val="sv-SE" w:eastAsia="zh-CN"/>
              </w:rPr>
              <w:t>CA_n77A-n79A</w:t>
            </w:r>
            <w:r w:rsidRPr="001C7E11">
              <w:rPr>
                <w:rFonts w:eastAsiaTheme="minorEastAsia" w:cs="Arial"/>
                <w:vertAlign w:val="superscript"/>
                <w:lang w:val="en-US"/>
              </w:rPr>
              <w:t>7</w:t>
            </w:r>
          </w:p>
        </w:tc>
        <w:tc>
          <w:tcPr>
            <w:tcW w:w="773" w:type="dxa"/>
            <w:tcBorders>
              <w:top w:val="single" w:sz="4" w:space="0" w:color="auto"/>
              <w:left w:val="single" w:sz="4" w:space="0" w:color="auto"/>
              <w:bottom w:val="single" w:sz="4" w:space="0" w:color="auto"/>
              <w:right w:val="single" w:sz="4" w:space="0" w:color="auto"/>
            </w:tcBorders>
            <w:vAlign w:val="center"/>
          </w:tcPr>
          <w:p w14:paraId="22DC01B8" w14:textId="77777777" w:rsidR="00042091" w:rsidRPr="001C7E11" w:rsidRDefault="00042091" w:rsidP="00061B9E">
            <w:pPr>
              <w:pStyle w:val="TAC"/>
              <w:rPr>
                <w:rFonts w:eastAsia="MS Mincho"/>
                <w:lang w:val="en-US" w:eastAsia="zh-CN"/>
              </w:rPr>
            </w:pPr>
            <w:r w:rsidRPr="001C7E11">
              <w:rPr>
                <w:rFonts w:eastAsiaTheme="minorEastAsia" w:cs="Arial"/>
                <w:color w:val="000000"/>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6D3AAC89" w14:textId="77777777" w:rsidR="00042091" w:rsidRPr="001C7E11" w:rsidRDefault="00042091" w:rsidP="00061B9E">
            <w:pPr>
              <w:pStyle w:val="TAC"/>
              <w:rPr>
                <w:rFonts w:ascii="Calibri" w:eastAsiaTheme="minorEastAsia" w:hAnsi="Calibri" w:cs="Arial"/>
                <w:color w:val="000000"/>
                <w:sz w:val="21"/>
                <w:lang w:val="en-US" w:eastAsia="zh-CN"/>
              </w:rPr>
            </w:pPr>
            <w:r w:rsidRPr="001C7E11">
              <w:rPr>
                <w:rFonts w:eastAsiaTheme="minorEastAsia" w:cs="Arial"/>
                <w:color w:val="000000"/>
                <w:szCs w:val="18"/>
                <w:lang w:val="en-US" w:eastAsia="zh-CN" w:bidi="ar"/>
              </w:rPr>
              <w:t>5, 10, 15, 20, 25, 30</w:t>
            </w:r>
          </w:p>
        </w:tc>
        <w:tc>
          <w:tcPr>
            <w:tcW w:w="1498" w:type="dxa"/>
            <w:tcBorders>
              <w:top w:val="single" w:sz="4" w:space="0" w:color="auto"/>
              <w:left w:val="single" w:sz="4" w:space="0" w:color="auto"/>
              <w:bottom w:val="nil"/>
              <w:right w:val="single" w:sz="4" w:space="0" w:color="auto"/>
            </w:tcBorders>
            <w:vAlign w:val="center"/>
          </w:tcPr>
          <w:p w14:paraId="7EF9E28D" w14:textId="77777777" w:rsidR="00042091" w:rsidRPr="001C7E11" w:rsidRDefault="00042091" w:rsidP="00061B9E">
            <w:pPr>
              <w:pStyle w:val="TAC"/>
              <w:rPr>
                <w:rFonts w:eastAsia="MS Mincho"/>
                <w:lang w:val="en-US" w:eastAsia="zh-CN"/>
              </w:rPr>
            </w:pPr>
            <w:r w:rsidRPr="001C7E11">
              <w:rPr>
                <w:rFonts w:eastAsia="MS Mincho"/>
                <w:lang w:val="en-US" w:eastAsia="zh-CN"/>
              </w:rPr>
              <w:t>0</w:t>
            </w:r>
          </w:p>
        </w:tc>
      </w:tr>
      <w:tr w:rsidR="00042091" w:rsidRPr="001C7E11" w14:paraId="47581730" w14:textId="77777777" w:rsidTr="00061B9E">
        <w:trPr>
          <w:trHeight w:val="29"/>
        </w:trPr>
        <w:tc>
          <w:tcPr>
            <w:tcW w:w="2046" w:type="dxa"/>
            <w:tcBorders>
              <w:top w:val="nil"/>
              <w:left w:val="single" w:sz="4" w:space="0" w:color="auto"/>
              <w:bottom w:val="nil"/>
              <w:right w:val="single" w:sz="4" w:space="0" w:color="auto"/>
            </w:tcBorders>
            <w:vAlign w:val="center"/>
          </w:tcPr>
          <w:p w14:paraId="522DE516" w14:textId="77777777" w:rsidR="00042091" w:rsidRPr="001C7E11" w:rsidRDefault="00042091" w:rsidP="00061B9E">
            <w:pPr>
              <w:pStyle w:val="TAC"/>
              <w:rPr>
                <w:rFonts w:eastAsia="MS Mincho"/>
                <w:lang w:val="en-US" w:eastAsia="zh-CN"/>
              </w:rPr>
            </w:pPr>
          </w:p>
        </w:tc>
        <w:tc>
          <w:tcPr>
            <w:tcW w:w="1718" w:type="dxa"/>
            <w:tcBorders>
              <w:top w:val="nil"/>
              <w:left w:val="single" w:sz="4" w:space="0" w:color="auto"/>
              <w:bottom w:val="nil"/>
              <w:right w:val="single" w:sz="4" w:space="0" w:color="auto"/>
            </w:tcBorders>
            <w:vAlign w:val="center"/>
          </w:tcPr>
          <w:p w14:paraId="45BA66CA" w14:textId="77777777" w:rsidR="00042091" w:rsidRPr="001C7E11" w:rsidRDefault="00042091" w:rsidP="00061B9E">
            <w:pPr>
              <w:pStyle w:val="TAC"/>
              <w:rPr>
                <w:rFonts w:eastAsia="MS Mincho"/>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B063F82" w14:textId="77777777" w:rsidR="00042091" w:rsidRPr="001C7E11" w:rsidRDefault="00042091" w:rsidP="00061B9E">
            <w:pPr>
              <w:pStyle w:val="TAC"/>
              <w:rPr>
                <w:rFonts w:eastAsiaTheme="minorEastAsia"/>
                <w:lang w:val="en-US" w:eastAsia="zh-CN"/>
              </w:rPr>
            </w:pPr>
            <w:r w:rsidRPr="001C7E11">
              <w:rPr>
                <w:rFonts w:eastAsiaTheme="minorEastAsia" w:cs="Arial"/>
                <w:color w:val="000000"/>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59BF15D2" w14:textId="77777777" w:rsidR="00042091" w:rsidRPr="001C7E11" w:rsidRDefault="00042091" w:rsidP="00061B9E">
            <w:pPr>
              <w:pStyle w:val="TAC"/>
              <w:rPr>
                <w:rFonts w:ascii="Calibri" w:eastAsiaTheme="minorEastAsia" w:hAnsi="Calibri" w:cs="Arial"/>
                <w:color w:val="000000"/>
                <w:sz w:val="21"/>
                <w:lang w:val="en-US" w:eastAsia="zh-CN"/>
              </w:rPr>
            </w:pPr>
            <w:r w:rsidRPr="001C7E11">
              <w:rPr>
                <w:rFonts w:eastAsiaTheme="minorEastAsia" w:cs="Arial"/>
                <w:color w:val="000000"/>
                <w:szCs w:val="18"/>
                <w:lang w:val="en-US" w:eastAsia="zh-CN" w:bidi="ar"/>
              </w:rPr>
              <w:t>10, 15, 20, 40, 50, 60, 80, 90, 100</w:t>
            </w:r>
          </w:p>
        </w:tc>
        <w:tc>
          <w:tcPr>
            <w:tcW w:w="1498" w:type="dxa"/>
            <w:tcBorders>
              <w:top w:val="nil"/>
              <w:left w:val="single" w:sz="4" w:space="0" w:color="auto"/>
              <w:bottom w:val="nil"/>
              <w:right w:val="single" w:sz="4" w:space="0" w:color="auto"/>
            </w:tcBorders>
            <w:vAlign w:val="center"/>
          </w:tcPr>
          <w:p w14:paraId="12B510F4" w14:textId="77777777" w:rsidR="00042091" w:rsidRPr="001C7E11" w:rsidRDefault="00042091" w:rsidP="00061B9E">
            <w:pPr>
              <w:pStyle w:val="TAC"/>
              <w:rPr>
                <w:rFonts w:eastAsia="MS Mincho"/>
                <w:lang w:val="en-US" w:eastAsia="zh-CN"/>
              </w:rPr>
            </w:pPr>
          </w:p>
        </w:tc>
      </w:tr>
      <w:tr w:rsidR="00042091" w:rsidRPr="001C7E11" w14:paraId="45AE2582" w14:textId="77777777" w:rsidTr="00061B9E">
        <w:trPr>
          <w:trHeight w:val="29"/>
        </w:trPr>
        <w:tc>
          <w:tcPr>
            <w:tcW w:w="2046" w:type="dxa"/>
            <w:tcBorders>
              <w:top w:val="nil"/>
              <w:left w:val="single" w:sz="4" w:space="0" w:color="auto"/>
              <w:bottom w:val="nil"/>
              <w:right w:val="single" w:sz="4" w:space="0" w:color="auto"/>
            </w:tcBorders>
            <w:vAlign w:val="center"/>
          </w:tcPr>
          <w:p w14:paraId="197E6F45" w14:textId="77777777" w:rsidR="00042091" w:rsidRPr="001C7E11" w:rsidRDefault="00042091" w:rsidP="00061B9E">
            <w:pPr>
              <w:pStyle w:val="TAC"/>
              <w:rPr>
                <w:rFonts w:eastAsia="MS Mincho"/>
                <w:lang w:val="en-US" w:eastAsia="zh-CN"/>
              </w:rPr>
            </w:pPr>
          </w:p>
        </w:tc>
        <w:tc>
          <w:tcPr>
            <w:tcW w:w="1718" w:type="dxa"/>
            <w:tcBorders>
              <w:top w:val="nil"/>
              <w:left w:val="single" w:sz="4" w:space="0" w:color="auto"/>
              <w:bottom w:val="nil"/>
              <w:right w:val="single" w:sz="4" w:space="0" w:color="auto"/>
            </w:tcBorders>
            <w:vAlign w:val="center"/>
          </w:tcPr>
          <w:p w14:paraId="227F73F3" w14:textId="77777777" w:rsidR="00042091" w:rsidRPr="001C7E11" w:rsidRDefault="00042091" w:rsidP="00061B9E">
            <w:pPr>
              <w:pStyle w:val="TAC"/>
              <w:rPr>
                <w:rFonts w:eastAsia="MS Mincho"/>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E8FE881" w14:textId="77777777" w:rsidR="00042091" w:rsidRPr="001C7E11" w:rsidRDefault="00042091" w:rsidP="00061B9E">
            <w:pPr>
              <w:pStyle w:val="TAC"/>
              <w:rPr>
                <w:rFonts w:eastAsiaTheme="minorEastAsia"/>
                <w:lang w:val="en-US" w:eastAsia="zh-CN"/>
              </w:rPr>
            </w:pPr>
            <w:r w:rsidRPr="001C7E11">
              <w:rPr>
                <w:rFonts w:eastAsiaTheme="minorEastAsia" w:cs="Arial"/>
                <w:color w:val="000000"/>
                <w:lang w:val="en-US" w:eastAsia="zh-CN"/>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41D74B52" w14:textId="77777777" w:rsidR="00042091" w:rsidRPr="001C7E11" w:rsidRDefault="00042091" w:rsidP="00061B9E">
            <w:pPr>
              <w:pStyle w:val="TAC"/>
              <w:rPr>
                <w:rFonts w:ascii="Calibri" w:eastAsiaTheme="minorEastAsia" w:hAnsi="Calibri" w:cs="Arial"/>
                <w:color w:val="000000"/>
                <w:sz w:val="21"/>
                <w:lang w:val="en-US" w:eastAsia="zh-CN"/>
              </w:rPr>
            </w:pPr>
            <w:r w:rsidRPr="001C7E11">
              <w:rPr>
                <w:rFonts w:eastAsiaTheme="minorEastAsia" w:cs="Arial"/>
                <w:color w:val="000000"/>
                <w:szCs w:val="18"/>
                <w:lang w:val="en-US" w:eastAsia="zh-CN" w:bidi="ar"/>
              </w:rPr>
              <w:t>40, 50, 60, 80, 100</w:t>
            </w:r>
          </w:p>
        </w:tc>
        <w:tc>
          <w:tcPr>
            <w:tcW w:w="1498" w:type="dxa"/>
            <w:tcBorders>
              <w:top w:val="nil"/>
              <w:left w:val="single" w:sz="4" w:space="0" w:color="auto"/>
              <w:bottom w:val="single" w:sz="4" w:space="0" w:color="auto"/>
              <w:right w:val="single" w:sz="4" w:space="0" w:color="auto"/>
            </w:tcBorders>
            <w:vAlign w:val="center"/>
          </w:tcPr>
          <w:p w14:paraId="7B7153F0" w14:textId="77777777" w:rsidR="00042091" w:rsidRPr="001C7E11" w:rsidRDefault="00042091" w:rsidP="00061B9E">
            <w:pPr>
              <w:pStyle w:val="TAC"/>
              <w:rPr>
                <w:rFonts w:eastAsia="MS Mincho"/>
                <w:lang w:val="en-US" w:eastAsia="zh-CN"/>
              </w:rPr>
            </w:pPr>
          </w:p>
        </w:tc>
      </w:tr>
      <w:tr w:rsidR="00042091" w:rsidRPr="001C7E11" w14:paraId="29F91493" w14:textId="77777777" w:rsidTr="00061B9E">
        <w:trPr>
          <w:trHeight w:val="29"/>
        </w:trPr>
        <w:tc>
          <w:tcPr>
            <w:tcW w:w="2046" w:type="dxa"/>
            <w:tcBorders>
              <w:top w:val="nil"/>
              <w:left w:val="single" w:sz="4" w:space="0" w:color="auto"/>
              <w:bottom w:val="nil"/>
              <w:right w:val="single" w:sz="4" w:space="0" w:color="auto"/>
            </w:tcBorders>
            <w:vAlign w:val="center"/>
          </w:tcPr>
          <w:p w14:paraId="44E1C7DD" w14:textId="77777777" w:rsidR="00042091" w:rsidRPr="001C7E11" w:rsidRDefault="00042091" w:rsidP="00061B9E">
            <w:pPr>
              <w:pStyle w:val="TAC"/>
              <w:rPr>
                <w:rFonts w:eastAsia="MS Mincho"/>
                <w:lang w:val="en-US" w:eastAsia="zh-CN"/>
              </w:rPr>
            </w:pPr>
          </w:p>
        </w:tc>
        <w:tc>
          <w:tcPr>
            <w:tcW w:w="1718" w:type="dxa"/>
            <w:tcBorders>
              <w:top w:val="nil"/>
              <w:left w:val="single" w:sz="4" w:space="0" w:color="auto"/>
              <w:bottom w:val="nil"/>
              <w:right w:val="single" w:sz="4" w:space="0" w:color="auto"/>
            </w:tcBorders>
            <w:vAlign w:val="center"/>
          </w:tcPr>
          <w:p w14:paraId="24BD48BF" w14:textId="77777777" w:rsidR="00042091" w:rsidRPr="001C7E11" w:rsidRDefault="00042091" w:rsidP="00061B9E">
            <w:pPr>
              <w:pStyle w:val="TAC"/>
              <w:rPr>
                <w:rFonts w:eastAsia="MS Mincho"/>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C9C8A9A" w14:textId="77777777" w:rsidR="00042091" w:rsidRPr="001C7E11" w:rsidRDefault="00042091" w:rsidP="00061B9E">
            <w:pPr>
              <w:pStyle w:val="TAC"/>
              <w:rPr>
                <w:rFonts w:eastAsiaTheme="minorEastAsia" w:cs="Arial"/>
                <w:color w:val="000000"/>
                <w:lang w:val="en-US" w:eastAsia="zh-CN"/>
              </w:rPr>
            </w:pPr>
            <w:r w:rsidRPr="001C7E11">
              <w:rPr>
                <w:rFonts w:eastAsiaTheme="minorEastAsia" w:cs="Arial"/>
                <w:color w:val="000000"/>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6C7DE6CC"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 xml:space="preserve">n3 channel bandwidths in Table 5.3.5-1 </w:t>
            </w:r>
          </w:p>
        </w:tc>
        <w:tc>
          <w:tcPr>
            <w:tcW w:w="1498" w:type="dxa"/>
            <w:tcBorders>
              <w:top w:val="single" w:sz="4" w:space="0" w:color="auto"/>
              <w:left w:val="single" w:sz="4" w:space="0" w:color="auto"/>
              <w:bottom w:val="nil"/>
              <w:right w:val="single" w:sz="4" w:space="0" w:color="auto"/>
            </w:tcBorders>
            <w:vAlign w:val="center"/>
          </w:tcPr>
          <w:p w14:paraId="350C0A6F" w14:textId="77777777" w:rsidR="00042091" w:rsidRPr="001C7E11" w:rsidRDefault="00042091" w:rsidP="00061B9E">
            <w:pPr>
              <w:pStyle w:val="TAC"/>
              <w:rPr>
                <w:rFonts w:eastAsia="MS Mincho"/>
                <w:lang w:val="en-US" w:eastAsia="zh-CN"/>
              </w:rPr>
            </w:pPr>
            <w:r w:rsidRPr="001C7E11">
              <w:rPr>
                <w:rFonts w:eastAsia="MS Mincho"/>
                <w:lang w:val="en-US" w:eastAsia="zh-CN"/>
              </w:rPr>
              <w:t>4 and 5</w:t>
            </w:r>
          </w:p>
        </w:tc>
      </w:tr>
      <w:tr w:rsidR="00042091" w:rsidRPr="001C7E11" w14:paraId="471DE672" w14:textId="77777777" w:rsidTr="00061B9E">
        <w:trPr>
          <w:trHeight w:val="29"/>
        </w:trPr>
        <w:tc>
          <w:tcPr>
            <w:tcW w:w="2046" w:type="dxa"/>
            <w:tcBorders>
              <w:top w:val="nil"/>
              <w:left w:val="single" w:sz="4" w:space="0" w:color="auto"/>
              <w:bottom w:val="nil"/>
              <w:right w:val="single" w:sz="4" w:space="0" w:color="auto"/>
            </w:tcBorders>
            <w:vAlign w:val="center"/>
          </w:tcPr>
          <w:p w14:paraId="5397137C" w14:textId="77777777" w:rsidR="00042091" w:rsidRPr="001C7E11" w:rsidRDefault="00042091" w:rsidP="00061B9E">
            <w:pPr>
              <w:pStyle w:val="TAC"/>
              <w:rPr>
                <w:rFonts w:eastAsia="MS Mincho"/>
                <w:lang w:val="en-US" w:eastAsia="zh-CN"/>
              </w:rPr>
            </w:pPr>
          </w:p>
        </w:tc>
        <w:tc>
          <w:tcPr>
            <w:tcW w:w="1718" w:type="dxa"/>
            <w:tcBorders>
              <w:top w:val="nil"/>
              <w:left w:val="single" w:sz="4" w:space="0" w:color="auto"/>
              <w:bottom w:val="nil"/>
              <w:right w:val="single" w:sz="4" w:space="0" w:color="auto"/>
            </w:tcBorders>
            <w:vAlign w:val="center"/>
          </w:tcPr>
          <w:p w14:paraId="65D34BD8" w14:textId="77777777" w:rsidR="00042091" w:rsidRPr="001C7E11" w:rsidRDefault="00042091" w:rsidP="00061B9E">
            <w:pPr>
              <w:pStyle w:val="TAC"/>
              <w:rPr>
                <w:rFonts w:eastAsia="MS Mincho"/>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6118877" w14:textId="77777777" w:rsidR="00042091" w:rsidRPr="001C7E11" w:rsidRDefault="00042091" w:rsidP="00061B9E">
            <w:pPr>
              <w:pStyle w:val="TAC"/>
              <w:rPr>
                <w:rFonts w:eastAsiaTheme="minorEastAsia" w:cs="Arial"/>
                <w:color w:val="000000"/>
                <w:lang w:val="en-US" w:eastAsia="zh-CN"/>
              </w:rPr>
            </w:pPr>
            <w:r w:rsidRPr="001C7E11">
              <w:rPr>
                <w:rFonts w:eastAsiaTheme="minorEastAsia" w:cs="Arial"/>
                <w:color w:val="000000"/>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19AD25C2"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 xml:space="preserve">n77 channel bandwidths in Table 5.3.5-1 </w:t>
            </w:r>
          </w:p>
        </w:tc>
        <w:tc>
          <w:tcPr>
            <w:tcW w:w="1498" w:type="dxa"/>
            <w:tcBorders>
              <w:top w:val="nil"/>
              <w:left w:val="single" w:sz="4" w:space="0" w:color="auto"/>
              <w:bottom w:val="nil"/>
              <w:right w:val="single" w:sz="4" w:space="0" w:color="auto"/>
            </w:tcBorders>
            <w:vAlign w:val="center"/>
          </w:tcPr>
          <w:p w14:paraId="228E45F1" w14:textId="77777777" w:rsidR="00042091" w:rsidRPr="001C7E11" w:rsidRDefault="00042091" w:rsidP="00061B9E">
            <w:pPr>
              <w:pStyle w:val="TAC"/>
              <w:rPr>
                <w:rFonts w:eastAsia="MS Mincho"/>
                <w:lang w:val="en-US" w:eastAsia="zh-CN"/>
              </w:rPr>
            </w:pPr>
          </w:p>
        </w:tc>
      </w:tr>
      <w:tr w:rsidR="00042091" w:rsidRPr="001C7E11" w14:paraId="33185DCE"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611E9095" w14:textId="77777777" w:rsidR="00042091" w:rsidRPr="001C7E11" w:rsidRDefault="00042091" w:rsidP="00061B9E">
            <w:pPr>
              <w:pStyle w:val="TAC"/>
              <w:rPr>
                <w:rFonts w:eastAsia="MS Mincho"/>
                <w:lang w:val="en-US" w:eastAsia="zh-CN"/>
              </w:rPr>
            </w:pPr>
          </w:p>
        </w:tc>
        <w:tc>
          <w:tcPr>
            <w:tcW w:w="1718" w:type="dxa"/>
            <w:tcBorders>
              <w:top w:val="nil"/>
              <w:left w:val="single" w:sz="4" w:space="0" w:color="auto"/>
              <w:bottom w:val="single" w:sz="4" w:space="0" w:color="auto"/>
              <w:right w:val="single" w:sz="4" w:space="0" w:color="auto"/>
            </w:tcBorders>
            <w:vAlign w:val="center"/>
          </w:tcPr>
          <w:p w14:paraId="6C9D96EB" w14:textId="77777777" w:rsidR="00042091" w:rsidRPr="001C7E11" w:rsidRDefault="00042091" w:rsidP="00061B9E">
            <w:pPr>
              <w:pStyle w:val="TAC"/>
              <w:rPr>
                <w:rFonts w:eastAsia="MS Mincho"/>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4B399B2" w14:textId="77777777" w:rsidR="00042091" w:rsidRPr="001C7E11" w:rsidRDefault="00042091" w:rsidP="00061B9E">
            <w:pPr>
              <w:pStyle w:val="TAC"/>
              <w:rPr>
                <w:rFonts w:eastAsiaTheme="minorEastAsia" w:cs="Arial"/>
                <w:color w:val="000000"/>
                <w:lang w:val="en-US" w:eastAsia="zh-CN"/>
              </w:rPr>
            </w:pPr>
            <w:r w:rsidRPr="001C7E11">
              <w:rPr>
                <w:rFonts w:eastAsiaTheme="minorEastAsia" w:cs="Arial"/>
                <w:color w:val="000000"/>
                <w:lang w:val="en-US" w:eastAsia="zh-CN"/>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291C4A43"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 xml:space="preserve">n79 channel bandwidths in Table 5.3.5-1 </w:t>
            </w:r>
          </w:p>
        </w:tc>
        <w:tc>
          <w:tcPr>
            <w:tcW w:w="1498" w:type="dxa"/>
            <w:tcBorders>
              <w:top w:val="nil"/>
              <w:left w:val="single" w:sz="4" w:space="0" w:color="auto"/>
              <w:bottom w:val="single" w:sz="4" w:space="0" w:color="auto"/>
              <w:right w:val="single" w:sz="4" w:space="0" w:color="auto"/>
            </w:tcBorders>
            <w:vAlign w:val="center"/>
          </w:tcPr>
          <w:p w14:paraId="3D59A4E9" w14:textId="77777777" w:rsidR="00042091" w:rsidRPr="001C7E11" w:rsidRDefault="00042091" w:rsidP="00061B9E">
            <w:pPr>
              <w:pStyle w:val="TAC"/>
              <w:rPr>
                <w:rFonts w:eastAsia="MS Mincho"/>
                <w:lang w:val="en-US" w:eastAsia="zh-CN"/>
              </w:rPr>
            </w:pPr>
          </w:p>
        </w:tc>
      </w:tr>
      <w:tr w:rsidR="00042091" w:rsidRPr="001C7E11" w14:paraId="68720DF4" w14:textId="77777777" w:rsidTr="00061B9E">
        <w:trPr>
          <w:trHeight w:val="29"/>
        </w:trPr>
        <w:tc>
          <w:tcPr>
            <w:tcW w:w="2046" w:type="dxa"/>
            <w:tcBorders>
              <w:top w:val="nil"/>
              <w:left w:val="single" w:sz="4" w:space="0" w:color="auto"/>
              <w:bottom w:val="nil"/>
              <w:right w:val="single" w:sz="4" w:space="0" w:color="auto"/>
            </w:tcBorders>
            <w:vAlign w:val="center"/>
          </w:tcPr>
          <w:p w14:paraId="48D37589" w14:textId="77777777" w:rsidR="00042091" w:rsidRPr="001C7E11" w:rsidRDefault="00042091" w:rsidP="00061B9E">
            <w:pPr>
              <w:pStyle w:val="TAC"/>
              <w:rPr>
                <w:rFonts w:eastAsiaTheme="minorEastAsia"/>
                <w:vertAlign w:val="superscript"/>
                <w:lang w:val="en-US" w:eastAsia="zh-CN"/>
              </w:rPr>
            </w:pPr>
            <w:r w:rsidRPr="001C7E11">
              <w:rPr>
                <w:rFonts w:eastAsia="MS Mincho"/>
                <w:lang w:val="en-US" w:eastAsia="zh-CN"/>
              </w:rPr>
              <w:t>CA_n3A-n</w:t>
            </w:r>
            <w:r w:rsidRPr="001C7E11">
              <w:rPr>
                <w:rFonts w:eastAsiaTheme="minorEastAsia"/>
                <w:lang w:val="en-US" w:eastAsia="zh-CN"/>
              </w:rPr>
              <w:t>77(2A)</w:t>
            </w:r>
            <w:r w:rsidRPr="001C7E11">
              <w:rPr>
                <w:rFonts w:eastAsia="MS Mincho"/>
                <w:lang w:val="en-US" w:eastAsia="zh-CN"/>
              </w:rPr>
              <w:t>-n7</w:t>
            </w:r>
            <w:r w:rsidRPr="001C7E11">
              <w:rPr>
                <w:rFonts w:eastAsiaTheme="minorEastAsia"/>
                <w:lang w:val="en-US" w:eastAsia="zh-CN"/>
              </w:rPr>
              <w:t>9</w:t>
            </w:r>
            <w:r w:rsidRPr="001C7E11">
              <w:rPr>
                <w:rFonts w:eastAsia="MS Mincho"/>
                <w:lang w:val="en-US" w:eastAsia="zh-CN"/>
              </w:rPr>
              <w:t>A</w:t>
            </w:r>
            <w:r w:rsidRPr="001C7E11">
              <w:rPr>
                <w:rFonts w:eastAsiaTheme="minorEastAsia"/>
                <w:vertAlign w:val="superscript"/>
                <w:lang w:val="en-US" w:eastAsia="zh-CN"/>
              </w:rPr>
              <w:t>4</w:t>
            </w:r>
          </w:p>
        </w:tc>
        <w:tc>
          <w:tcPr>
            <w:tcW w:w="1718" w:type="dxa"/>
            <w:tcBorders>
              <w:top w:val="single" w:sz="4" w:space="0" w:color="auto"/>
              <w:left w:val="single" w:sz="4" w:space="0" w:color="auto"/>
              <w:bottom w:val="nil"/>
              <w:right w:val="single" w:sz="4" w:space="0" w:color="auto"/>
            </w:tcBorders>
            <w:vAlign w:val="center"/>
          </w:tcPr>
          <w:p w14:paraId="7350F078" w14:textId="77777777" w:rsidR="00042091" w:rsidRPr="00287CD4" w:rsidRDefault="00042091" w:rsidP="00061B9E">
            <w:pPr>
              <w:pStyle w:val="TAC"/>
              <w:rPr>
                <w:rFonts w:eastAsia="Yu Mincho"/>
                <w:lang w:val="en-US" w:eastAsia="ja-JP"/>
              </w:rPr>
            </w:pPr>
            <w:r w:rsidRPr="00287CD4">
              <w:rPr>
                <w:rFonts w:eastAsia="Yu Mincho"/>
                <w:lang w:val="en-US" w:eastAsia="ja-JP"/>
              </w:rPr>
              <w:t>n77</w:t>
            </w:r>
            <w:r w:rsidRPr="00287CD4">
              <w:rPr>
                <w:rFonts w:eastAsia="Yu Mincho"/>
                <w:vertAlign w:val="superscript"/>
                <w:lang w:val="en-US" w:eastAsia="ja-JP"/>
              </w:rPr>
              <w:t>7,9</w:t>
            </w:r>
          </w:p>
          <w:p w14:paraId="0326146C" w14:textId="77777777" w:rsidR="00042091" w:rsidRPr="00287CD4" w:rsidRDefault="00042091" w:rsidP="00061B9E">
            <w:pPr>
              <w:pStyle w:val="TAC"/>
              <w:rPr>
                <w:rFonts w:eastAsia="Yu Mincho"/>
                <w:lang w:val="en-US" w:eastAsia="ja-JP"/>
              </w:rPr>
            </w:pPr>
            <w:r w:rsidRPr="00287CD4">
              <w:rPr>
                <w:rFonts w:eastAsia="Yu Mincho"/>
                <w:lang w:val="en-US" w:eastAsia="ja-JP"/>
              </w:rPr>
              <w:t>n79</w:t>
            </w:r>
            <w:r w:rsidRPr="00287CD4">
              <w:rPr>
                <w:rFonts w:eastAsia="Yu Mincho"/>
                <w:vertAlign w:val="superscript"/>
                <w:lang w:val="en-US" w:eastAsia="ja-JP"/>
              </w:rPr>
              <w:t>7,9</w:t>
            </w:r>
          </w:p>
          <w:p w14:paraId="66EA2B34" w14:textId="77777777" w:rsidR="00042091" w:rsidRPr="001C7E11" w:rsidRDefault="00042091" w:rsidP="00061B9E">
            <w:pPr>
              <w:pStyle w:val="TAC"/>
              <w:rPr>
                <w:rFonts w:eastAsia="MS Mincho"/>
                <w:lang w:val="en-US" w:eastAsia="zh-CN"/>
              </w:rPr>
            </w:pPr>
            <w:r w:rsidRPr="00287CD4">
              <w:rPr>
                <w:rFonts w:eastAsiaTheme="minorEastAsia"/>
                <w:lang w:val="en-US" w:eastAsia="zh-CN"/>
              </w:rPr>
              <w:t>CA_n3A-n77A</w:t>
            </w:r>
            <w:r w:rsidRPr="001C7E11">
              <w:rPr>
                <w:rFonts w:eastAsiaTheme="minorEastAsia" w:cs="Arial"/>
                <w:vertAlign w:val="superscript"/>
                <w:lang w:val="en-US"/>
              </w:rPr>
              <w:t>7</w:t>
            </w:r>
          </w:p>
          <w:p w14:paraId="40885E08" w14:textId="77777777" w:rsidR="00042091" w:rsidRPr="00287CD4" w:rsidRDefault="00042091" w:rsidP="00061B9E">
            <w:pPr>
              <w:pStyle w:val="TAC"/>
              <w:rPr>
                <w:rFonts w:eastAsiaTheme="minorEastAsia"/>
                <w:lang w:val="en-US" w:eastAsia="zh-CN"/>
              </w:rPr>
            </w:pPr>
            <w:r w:rsidRPr="00287CD4">
              <w:rPr>
                <w:rFonts w:eastAsiaTheme="minorEastAsia"/>
                <w:lang w:val="en-US" w:eastAsia="zh-CN"/>
              </w:rPr>
              <w:t>CA_n3A-n79A</w:t>
            </w:r>
            <w:r w:rsidRPr="001C7E11">
              <w:rPr>
                <w:rFonts w:eastAsiaTheme="minorEastAsia" w:cs="Arial"/>
                <w:vertAlign w:val="superscript"/>
                <w:lang w:val="en-US"/>
              </w:rPr>
              <w:t>7</w:t>
            </w:r>
          </w:p>
          <w:p w14:paraId="4A8C3837" w14:textId="77777777" w:rsidR="00042091" w:rsidRPr="001C7E11" w:rsidRDefault="00042091" w:rsidP="00061B9E">
            <w:pPr>
              <w:pStyle w:val="TAC"/>
              <w:rPr>
                <w:rFonts w:eastAsia="MS Mincho"/>
                <w:lang w:val="en-US" w:eastAsia="zh-CN"/>
              </w:rPr>
            </w:pPr>
            <w:r w:rsidRPr="001C7E11">
              <w:rPr>
                <w:rFonts w:eastAsiaTheme="minorEastAsia" w:cs="Arial"/>
                <w:lang w:val="sv-SE"/>
              </w:rPr>
              <w:t>C</w:t>
            </w:r>
            <w:r w:rsidRPr="001C7E11">
              <w:rPr>
                <w:rFonts w:eastAsiaTheme="minorEastAsia"/>
                <w:lang w:val="sv-SE" w:eastAsia="zh-CN"/>
              </w:rPr>
              <w:t>A_n77A-n79A</w:t>
            </w:r>
            <w:r w:rsidRPr="001C7E11">
              <w:rPr>
                <w:rFonts w:eastAsiaTheme="minorEastAsia" w:cs="Arial"/>
                <w:vertAlign w:val="superscript"/>
                <w:lang w:val="en-US"/>
              </w:rPr>
              <w:t>7</w:t>
            </w:r>
          </w:p>
        </w:tc>
        <w:tc>
          <w:tcPr>
            <w:tcW w:w="773" w:type="dxa"/>
            <w:tcBorders>
              <w:top w:val="single" w:sz="4" w:space="0" w:color="auto"/>
              <w:left w:val="single" w:sz="4" w:space="0" w:color="auto"/>
              <w:bottom w:val="single" w:sz="4" w:space="0" w:color="auto"/>
              <w:right w:val="single" w:sz="4" w:space="0" w:color="auto"/>
            </w:tcBorders>
            <w:vAlign w:val="center"/>
          </w:tcPr>
          <w:p w14:paraId="0055719F" w14:textId="77777777" w:rsidR="00042091" w:rsidRPr="001C7E11" w:rsidRDefault="00042091" w:rsidP="00061B9E">
            <w:pPr>
              <w:pStyle w:val="TAC"/>
              <w:rPr>
                <w:rFonts w:eastAsia="MS Mincho"/>
                <w:lang w:val="en-US" w:eastAsia="zh-CN"/>
              </w:rPr>
            </w:pPr>
            <w:r w:rsidRPr="001C7E11">
              <w:rPr>
                <w:rFonts w:eastAsiaTheme="minorEastAsia" w:cs="Arial"/>
                <w:color w:val="000000"/>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68F499DB" w14:textId="77777777" w:rsidR="00042091" w:rsidRPr="001C7E11" w:rsidRDefault="00042091" w:rsidP="00061B9E">
            <w:pPr>
              <w:pStyle w:val="TAC"/>
              <w:rPr>
                <w:rFonts w:ascii="Calibri" w:eastAsiaTheme="minorEastAsia" w:hAnsi="Calibri" w:cs="Arial"/>
                <w:color w:val="000000"/>
                <w:sz w:val="21"/>
                <w:lang w:val="en-US" w:eastAsia="zh-CN"/>
              </w:rPr>
            </w:pPr>
            <w:r w:rsidRPr="001C7E11">
              <w:rPr>
                <w:rFonts w:eastAsiaTheme="minorEastAsia" w:cs="Arial"/>
                <w:color w:val="000000"/>
                <w:szCs w:val="18"/>
                <w:lang w:val="en-US" w:eastAsia="zh-CN" w:bidi="ar"/>
              </w:rPr>
              <w:t>5, 10, 15, 20, 25, 30</w:t>
            </w:r>
          </w:p>
        </w:tc>
        <w:tc>
          <w:tcPr>
            <w:tcW w:w="1498" w:type="dxa"/>
            <w:tcBorders>
              <w:top w:val="nil"/>
              <w:left w:val="single" w:sz="4" w:space="0" w:color="auto"/>
              <w:bottom w:val="nil"/>
              <w:right w:val="single" w:sz="4" w:space="0" w:color="auto"/>
            </w:tcBorders>
            <w:vAlign w:val="center"/>
          </w:tcPr>
          <w:p w14:paraId="0ABF5023" w14:textId="77777777" w:rsidR="00042091" w:rsidRPr="001C7E11" w:rsidRDefault="00042091" w:rsidP="00061B9E">
            <w:pPr>
              <w:pStyle w:val="TAC"/>
              <w:rPr>
                <w:rFonts w:eastAsia="MS Mincho"/>
                <w:lang w:val="en-US" w:eastAsia="zh-CN"/>
              </w:rPr>
            </w:pPr>
            <w:r w:rsidRPr="001C7E11">
              <w:rPr>
                <w:rFonts w:eastAsia="MS Mincho"/>
                <w:lang w:val="en-US" w:eastAsia="zh-CN"/>
              </w:rPr>
              <w:t>0</w:t>
            </w:r>
          </w:p>
        </w:tc>
      </w:tr>
      <w:tr w:rsidR="00042091" w:rsidRPr="001C7E11" w14:paraId="328487B0" w14:textId="77777777" w:rsidTr="00061B9E">
        <w:trPr>
          <w:trHeight w:val="29"/>
        </w:trPr>
        <w:tc>
          <w:tcPr>
            <w:tcW w:w="2046" w:type="dxa"/>
            <w:tcBorders>
              <w:top w:val="nil"/>
              <w:left w:val="single" w:sz="4" w:space="0" w:color="auto"/>
              <w:bottom w:val="nil"/>
              <w:right w:val="single" w:sz="4" w:space="0" w:color="auto"/>
            </w:tcBorders>
            <w:vAlign w:val="center"/>
          </w:tcPr>
          <w:p w14:paraId="7A8E2F2A" w14:textId="77777777" w:rsidR="00042091" w:rsidRPr="001C7E11" w:rsidRDefault="00042091" w:rsidP="00061B9E">
            <w:pPr>
              <w:pStyle w:val="TAC"/>
              <w:rPr>
                <w:rFonts w:eastAsia="MS Mincho"/>
                <w:lang w:val="en-US" w:eastAsia="zh-CN"/>
              </w:rPr>
            </w:pPr>
          </w:p>
        </w:tc>
        <w:tc>
          <w:tcPr>
            <w:tcW w:w="1718" w:type="dxa"/>
            <w:tcBorders>
              <w:top w:val="nil"/>
              <w:left w:val="single" w:sz="4" w:space="0" w:color="auto"/>
              <w:bottom w:val="nil"/>
              <w:right w:val="single" w:sz="4" w:space="0" w:color="auto"/>
            </w:tcBorders>
            <w:vAlign w:val="center"/>
          </w:tcPr>
          <w:p w14:paraId="3BB4632E" w14:textId="77777777" w:rsidR="00042091" w:rsidRPr="001C7E11" w:rsidRDefault="00042091" w:rsidP="00061B9E">
            <w:pPr>
              <w:pStyle w:val="TAC"/>
              <w:rPr>
                <w:rFonts w:eastAsia="MS Mincho"/>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24DBE8B" w14:textId="77777777" w:rsidR="00042091" w:rsidRPr="001C7E11" w:rsidRDefault="00042091" w:rsidP="00061B9E">
            <w:pPr>
              <w:pStyle w:val="TAC"/>
              <w:rPr>
                <w:rFonts w:eastAsiaTheme="minorEastAsia"/>
                <w:lang w:val="en-US" w:eastAsia="zh-CN"/>
              </w:rPr>
            </w:pPr>
            <w:r w:rsidRPr="001C7E11">
              <w:rPr>
                <w:rFonts w:eastAsiaTheme="minorEastAsia" w:cs="Arial"/>
                <w:color w:val="000000"/>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4B93A460" w14:textId="77777777" w:rsidR="00042091" w:rsidRPr="001C7E11" w:rsidRDefault="00042091" w:rsidP="00061B9E">
            <w:pPr>
              <w:pStyle w:val="TAC"/>
              <w:rPr>
                <w:rFonts w:ascii="Calibri" w:eastAsiaTheme="minorEastAsia" w:hAnsi="Calibri" w:cs="Arial"/>
                <w:color w:val="000000"/>
                <w:sz w:val="21"/>
                <w:lang w:val="en-US" w:eastAsia="zh-CN"/>
              </w:rPr>
            </w:pPr>
            <w:r w:rsidRPr="001C7E11">
              <w:rPr>
                <w:rFonts w:eastAsiaTheme="minorEastAsia" w:cs="Arial"/>
                <w:color w:val="000000"/>
                <w:szCs w:val="18"/>
                <w:lang w:val="en-US" w:eastAsia="zh-CN" w:bidi="ar"/>
              </w:rPr>
              <w:t>CA_n77(2A)_BCS0</w:t>
            </w:r>
          </w:p>
        </w:tc>
        <w:tc>
          <w:tcPr>
            <w:tcW w:w="1498" w:type="dxa"/>
            <w:tcBorders>
              <w:top w:val="nil"/>
              <w:left w:val="single" w:sz="4" w:space="0" w:color="auto"/>
              <w:bottom w:val="nil"/>
              <w:right w:val="single" w:sz="4" w:space="0" w:color="auto"/>
            </w:tcBorders>
            <w:vAlign w:val="center"/>
          </w:tcPr>
          <w:p w14:paraId="7A15D475" w14:textId="77777777" w:rsidR="00042091" w:rsidRPr="001C7E11" w:rsidRDefault="00042091" w:rsidP="00061B9E">
            <w:pPr>
              <w:pStyle w:val="TAC"/>
              <w:rPr>
                <w:rFonts w:eastAsia="MS Mincho"/>
                <w:lang w:val="en-US" w:eastAsia="zh-CN"/>
              </w:rPr>
            </w:pPr>
          </w:p>
        </w:tc>
      </w:tr>
      <w:tr w:rsidR="00042091" w:rsidRPr="001C7E11" w14:paraId="6CB28B92" w14:textId="77777777" w:rsidTr="00061B9E">
        <w:trPr>
          <w:trHeight w:val="29"/>
        </w:trPr>
        <w:tc>
          <w:tcPr>
            <w:tcW w:w="2046" w:type="dxa"/>
            <w:tcBorders>
              <w:top w:val="nil"/>
              <w:left w:val="single" w:sz="4" w:space="0" w:color="auto"/>
              <w:bottom w:val="nil"/>
              <w:right w:val="single" w:sz="4" w:space="0" w:color="auto"/>
            </w:tcBorders>
            <w:vAlign w:val="center"/>
          </w:tcPr>
          <w:p w14:paraId="21563618" w14:textId="77777777" w:rsidR="00042091" w:rsidRPr="001C7E11" w:rsidRDefault="00042091" w:rsidP="00061B9E">
            <w:pPr>
              <w:pStyle w:val="TAC"/>
              <w:rPr>
                <w:rFonts w:eastAsia="MS Mincho"/>
                <w:lang w:val="en-US" w:eastAsia="zh-CN"/>
              </w:rPr>
            </w:pPr>
          </w:p>
        </w:tc>
        <w:tc>
          <w:tcPr>
            <w:tcW w:w="1718" w:type="dxa"/>
            <w:tcBorders>
              <w:top w:val="nil"/>
              <w:left w:val="single" w:sz="4" w:space="0" w:color="auto"/>
              <w:bottom w:val="nil"/>
              <w:right w:val="single" w:sz="4" w:space="0" w:color="auto"/>
            </w:tcBorders>
            <w:vAlign w:val="center"/>
          </w:tcPr>
          <w:p w14:paraId="0365F151" w14:textId="77777777" w:rsidR="00042091" w:rsidRPr="001C7E11" w:rsidRDefault="00042091" w:rsidP="00061B9E">
            <w:pPr>
              <w:pStyle w:val="TAC"/>
              <w:rPr>
                <w:rFonts w:eastAsia="MS Mincho"/>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8E7658C" w14:textId="77777777" w:rsidR="00042091" w:rsidRPr="001C7E11" w:rsidRDefault="00042091" w:rsidP="00061B9E">
            <w:pPr>
              <w:pStyle w:val="TAC"/>
              <w:rPr>
                <w:rFonts w:eastAsiaTheme="minorEastAsia"/>
                <w:lang w:val="en-US" w:eastAsia="zh-CN"/>
              </w:rPr>
            </w:pPr>
            <w:r w:rsidRPr="001C7E11">
              <w:rPr>
                <w:rFonts w:eastAsiaTheme="minorEastAsia" w:cs="Arial"/>
                <w:color w:val="000000"/>
                <w:lang w:val="en-US" w:eastAsia="zh-CN"/>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602FA3BE" w14:textId="77777777" w:rsidR="00042091" w:rsidRPr="001C7E11" w:rsidRDefault="00042091" w:rsidP="00061B9E">
            <w:pPr>
              <w:pStyle w:val="TAC"/>
              <w:rPr>
                <w:rFonts w:ascii="Calibri" w:eastAsiaTheme="minorEastAsia" w:hAnsi="Calibri" w:cs="Arial"/>
                <w:color w:val="000000"/>
                <w:sz w:val="21"/>
                <w:lang w:val="en-US" w:eastAsia="zh-CN"/>
              </w:rPr>
            </w:pPr>
            <w:r w:rsidRPr="001C7E11">
              <w:rPr>
                <w:rFonts w:eastAsiaTheme="minorEastAsia" w:cs="Arial"/>
                <w:color w:val="000000"/>
                <w:szCs w:val="18"/>
                <w:lang w:val="en-US" w:eastAsia="zh-CN" w:bidi="ar"/>
              </w:rPr>
              <w:t>40, 50, 60, 80, 100</w:t>
            </w:r>
          </w:p>
        </w:tc>
        <w:tc>
          <w:tcPr>
            <w:tcW w:w="1498" w:type="dxa"/>
            <w:tcBorders>
              <w:top w:val="nil"/>
              <w:left w:val="single" w:sz="4" w:space="0" w:color="auto"/>
              <w:bottom w:val="single" w:sz="4" w:space="0" w:color="auto"/>
              <w:right w:val="single" w:sz="4" w:space="0" w:color="auto"/>
            </w:tcBorders>
            <w:vAlign w:val="center"/>
          </w:tcPr>
          <w:p w14:paraId="1EA9A1D8" w14:textId="77777777" w:rsidR="00042091" w:rsidRPr="001C7E11" w:rsidRDefault="00042091" w:rsidP="00061B9E">
            <w:pPr>
              <w:pStyle w:val="TAC"/>
              <w:rPr>
                <w:rFonts w:eastAsia="MS Mincho"/>
                <w:lang w:val="en-US" w:eastAsia="zh-CN"/>
              </w:rPr>
            </w:pPr>
          </w:p>
        </w:tc>
      </w:tr>
      <w:tr w:rsidR="00042091" w:rsidRPr="001C7E11" w14:paraId="5D1CAE4C" w14:textId="77777777" w:rsidTr="00061B9E">
        <w:trPr>
          <w:trHeight w:val="29"/>
        </w:trPr>
        <w:tc>
          <w:tcPr>
            <w:tcW w:w="2046" w:type="dxa"/>
            <w:tcBorders>
              <w:top w:val="nil"/>
              <w:left w:val="single" w:sz="4" w:space="0" w:color="auto"/>
              <w:bottom w:val="nil"/>
              <w:right w:val="single" w:sz="4" w:space="0" w:color="auto"/>
            </w:tcBorders>
            <w:vAlign w:val="center"/>
          </w:tcPr>
          <w:p w14:paraId="18A15169" w14:textId="77777777" w:rsidR="00042091" w:rsidRPr="001C7E11" w:rsidRDefault="00042091" w:rsidP="00061B9E">
            <w:pPr>
              <w:pStyle w:val="TAC"/>
              <w:rPr>
                <w:rFonts w:eastAsia="MS Mincho"/>
                <w:lang w:val="en-US" w:eastAsia="zh-CN"/>
              </w:rPr>
            </w:pPr>
          </w:p>
        </w:tc>
        <w:tc>
          <w:tcPr>
            <w:tcW w:w="1718" w:type="dxa"/>
            <w:tcBorders>
              <w:top w:val="nil"/>
              <w:left w:val="single" w:sz="4" w:space="0" w:color="auto"/>
              <w:bottom w:val="nil"/>
              <w:right w:val="single" w:sz="4" w:space="0" w:color="auto"/>
            </w:tcBorders>
            <w:vAlign w:val="center"/>
          </w:tcPr>
          <w:p w14:paraId="7FBCD5E0" w14:textId="77777777" w:rsidR="00042091" w:rsidRPr="001C7E11" w:rsidRDefault="00042091" w:rsidP="00061B9E">
            <w:pPr>
              <w:pStyle w:val="TAC"/>
              <w:rPr>
                <w:rFonts w:eastAsia="MS Mincho"/>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A65DD14" w14:textId="77777777" w:rsidR="00042091" w:rsidRPr="001C7E11" w:rsidRDefault="00042091" w:rsidP="00061B9E">
            <w:pPr>
              <w:pStyle w:val="TAC"/>
              <w:rPr>
                <w:rFonts w:eastAsiaTheme="minorEastAsia" w:cs="Arial"/>
                <w:color w:val="000000"/>
                <w:lang w:val="en-US" w:eastAsia="zh-CN"/>
              </w:rPr>
            </w:pPr>
            <w:r w:rsidRPr="001C7E11">
              <w:rPr>
                <w:rFonts w:eastAsiaTheme="minorEastAsia" w:cs="Arial"/>
                <w:color w:val="000000"/>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00DEEE8F"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 xml:space="preserve">n3 channel bandwidths in Table 5.3.5-1 </w:t>
            </w:r>
          </w:p>
        </w:tc>
        <w:tc>
          <w:tcPr>
            <w:tcW w:w="1498" w:type="dxa"/>
            <w:tcBorders>
              <w:top w:val="single" w:sz="4" w:space="0" w:color="auto"/>
              <w:left w:val="single" w:sz="4" w:space="0" w:color="auto"/>
              <w:bottom w:val="nil"/>
              <w:right w:val="single" w:sz="4" w:space="0" w:color="auto"/>
            </w:tcBorders>
            <w:vAlign w:val="center"/>
          </w:tcPr>
          <w:p w14:paraId="03729076" w14:textId="77777777" w:rsidR="00042091" w:rsidRPr="001C7E11" w:rsidRDefault="00042091" w:rsidP="00061B9E">
            <w:pPr>
              <w:pStyle w:val="TAC"/>
              <w:rPr>
                <w:rFonts w:eastAsia="MS Mincho"/>
                <w:lang w:val="en-US" w:eastAsia="zh-CN"/>
              </w:rPr>
            </w:pPr>
            <w:r w:rsidRPr="001C7E11">
              <w:rPr>
                <w:rFonts w:eastAsia="MS Mincho"/>
                <w:lang w:val="en-US" w:eastAsia="zh-CN"/>
              </w:rPr>
              <w:t>4 and 5</w:t>
            </w:r>
          </w:p>
        </w:tc>
      </w:tr>
      <w:tr w:rsidR="00042091" w:rsidRPr="001C7E11" w14:paraId="6CBC67E8" w14:textId="77777777" w:rsidTr="00061B9E">
        <w:trPr>
          <w:trHeight w:val="29"/>
        </w:trPr>
        <w:tc>
          <w:tcPr>
            <w:tcW w:w="2046" w:type="dxa"/>
            <w:tcBorders>
              <w:top w:val="nil"/>
              <w:left w:val="single" w:sz="4" w:space="0" w:color="auto"/>
              <w:bottom w:val="nil"/>
              <w:right w:val="single" w:sz="4" w:space="0" w:color="auto"/>
            </w:tcBorders>
            <w:vAlign w:val="center"/>
          </w:tcPr>
          <w:p w14:paraId="30577E1F" w14:textId="77777777" w:rsidR="00042091" w:rsidRPr="001C7E11" w:rsidRDefault="00042091" w:rsidP="00061B9E">
            <w:pPr>
              <w:pStyle w:val="TAC"/>
              <w:rPr>
                <w:rFonts w:eastAsia="MS Mincho"/>
                <w:lang w:val="en-US" w:eastAsia="zh-CN"/>
              </w:rPr>
            </w:pPr>
          </w:p>
        </w:tc>
        <w:tc>
          <w:tcPr>
            <w:tcW w:w="1718" w:type="dxa"/>
            <w:tcBorders>
              <w:top w:val="nil"/>
              <w:left w:val="single" w:sz="4" w:space="0" w:color="auto"/>
              <w:bottom w:val="nil"/>
              <w:right w:val="single" w:sz="4" w:space="0" w:color="auto"/>
            </w:tcBorders>
            <w:vAlign w:val="center"/>
          </w:tcPr>
          <w:p w14:paraId="278E440E" w14:textId="77777777" w:rsidR="00042091" w:rsidRPr="001C7E11" w:rsidRDefault="00042091" w:rsidP="00061B9E">
            <w:pPr>
              <w:pStyle w:val="TAC"/>
              <w:rPr>
                <w:rFonts w:eastAsia="MS Mincho"/>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7D589EE" w14:textId="77777777" w:rsidR="00042091" w:rsidRPr="001C7E11" w:rsidRDefault="00042091" w:rsidP="00061B9E">
            <w:pPr>
              <w:pStyle w:val="TAC"/>
              <w:rPr>
                <w:rFonts w:eastAsiaTheme="minorEastAsia" w:cs="Arial"/>
                <w:color w:val="000000"/>
                <w:lang w:val="en-US" w:eastAsia="zh-CN"/>
              </w:rPr>
            </w:pPr>
            <w:r w:rsidRPr="001C7E11">
              <w:rPr>
                <w:rFonts w:eastAsiaTheme="minorEastAsia" w:cs="Arial"/>
                <w:color w:val="000000"/>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761935D1"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CA_n77(2A)_BCS4 and 5</w:t>
            </w:r>
          </w:p>
        </w:tc>
        <w:tc>
          <w:tcPr>
            <w:tcW w:w="1498" w:type="dxa"/>
            <w:tcBorders>
              <w:top w:val="nil"/>
              <w:left w:val="single" w:sz="4" w:space="0" w:color="auto"/>
              <w:bottom w:val="nil"/>
              <w:right w:val="single" w:sz="4" w:space="0" w:color="auto"/>
            </w:tcBorders>
            <w:vAlign w:val="center"/>
          </w:tcPr>
          <w:p w14:paraId="40328245" w14:textId="77777777" w:rsidR="00042091" w:rsidRPr="001C7E11" w:rsidRDefault="00042091" w:rsidP="00061B9E">
            <w:pPr>
              <w:pStyle w:val="TAC"/>
              <w:rPr>
                <w:rFonts w:eastAsia="MS Mincho"/>
                <w:lang w:val="en-US" w:eastAsia="zh-CN"/>
              </w:rPr>
            </w:pPr>
          </w:p>
        </w:tc>
      </w:tr>
      <w:tr w:rsidR="00042091" w:rsidRPr="001C7E11" w14:paraId="1DA1A177"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12EB1D21" w14:textId="77777777" w:rsidR="00042091" w:rsidRPr="001C7E11" w:rsidRDefault="00042091" w:rsidP="00061B9E">
            <w:pPr>
              <w:pStyle w:val="TAC"/>
              <w:rPr>
                <w:rFonts w:eastAsia="MS Mincho"/>
                <w:lang w:val="en-US" w:eastAsia="zh-CN"/>
              </w:rPr>
            </w:pPr>
          </w:p>
        </w:tc>
        <w:tc>
          <w:tcPr>
            <w:tcW w:w="1718" w:type="dxa"/>
            <w:tcBorders>
              <w:top w:val="nil"/>
              <w:left w:val="single" w:sz="4" w:space="0" w:color="auto"/>
              <w:bottom w:val="single" w:sz="4" w:space="0" w:color="auto"/>
              <w:right w:val="single" w:sz="4" w:space="0" w:color="auto"/>
            </w:tcBorders>
            <w:vAlign w:val="center"/>
          </w:tcPr>
          <w:p w14:paraId="60C9398D" w14:textId="77777777" w:rsidR="00042091" w:rsidRPr="001C7E11" w:rsidRDefault="00042091" w:rsidP="00061B9E">
            <w:pPr>
              <w:pStyle w:val="TAC"/>
              <w:rPr>
                <w:rFonts w:eastAsia="MS Mincho"/>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2B1C9C4" w14:textId="77777777" w:rsidR="00042091" w:rsidRPr="001C7E11" w:rsidRDefault="00042091" w:rsidP="00061B9E">
            <w:pPr>
              <w:pStyle w:val="TAC"/>
              <w:rPr>
                <w:rFonts w:eastAsiaTheme="minorEastAsia" w:cs="Arial"/>
                <w:color w:val="000000"/>
                <w:lang w:val="en-US" w:eastAsia="zh-CN"/>
              </w:rPr>
            </w:pPr>
            <w:r w:rsidRPr="001C7E11">
              <w:rPr>
                <w:rFonts w:eastAsiaTheme="minorEastAsia" w:cs="Arial"/>
                <w:color w:val="000000"/>
                <w:lang w:val="en-US" w:eastAsia="zh-CN"/>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19961B21"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 xml:space="preserve">n79 channel bandwidths in Table 5.3.5-1 </w:t>
            </w:r>
          </w:p>
        </w:tc>
        <w:tc>
          <w:tcPr>
            <w:tcW w:w="1498" w:type="dxa"/>
            <w:tcBorders>
              <w:top w:val="nil"/>
              <w:left w:val="single" w:sz="4" w:space="0" w:color="auto"/>
              <w:bottom w:val="single" w:sz="4" w:space="0" w:color="auto"/>
              <w:right w:val="single" w:sz="4" w:space="0" w:color="auto"/>
            </w:tcBorders>
            <w:vAlign w:val="center"/>
          </w:tcPr>
          <w:p w14:paraId="2E9B79EF" w14:textId="77777777" w:rsidR="00042091" w:rsidRPr="001C7E11" w:rsidRDefault="00042091" w:rsidP="00061B9E">
            <w:pPr>
              <w:pStyle w:val="TAC"/>
              <w:rPr>
                <w:rFonts w:eastAsia="MS Mincho"/>
                <w:lang w:val="en-US" w:eastAsia="zh-CN"/>
              </w:rPr>
            </w:pPr>
          </w:p>
        </w:tc>
      </w:tr>
      <w:tr w:rsidR="00042091" w:rsidRPr="001C7E11" w14:paraId="503A095B"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5CBC0B53" w14:textId="77777777" w:rsidR="00042091" w:rsidRPr="001C7E11" w:rsidRDefault="00042091" w:rsidP="00061B9E">
            <w:pPr>
              <w:pStyle w:val="TAC"/>
              <w:rPr>
                <w:rFonts w:eastAsiaTheme="minorEastAsia"/>
                <w:lang w:val="en-US" w:eastAsia="zh-CN"/>
              </w:rPr>
            </w:pPr>
            <w:r w:rsidRPr="001C7E11">
              <w:rPr>
                <w:rFonts w:eastAsia="MS Mincho"/>
                <w:lang w:val="en-US" w:eastAsia="zh-CN"/>
              </w:rPr>
              <w:t>CA_n3A-n</w:t>
            </w:r>
            <w:r w:rsidRPr="001C7E11">
              <w:rPr>
                <w:rFonts w:eastAsiaTheme="minorEastAsia"/>
                <w:lang w:val="en-US" w:eastAsia="zh-CN"/>
              </w:rPr>
              <w:t>77(3A)</w:t>
            </w:r>
            <w:r w:rsidRPr="001C7E11">
              <w:rPr>
                <w:rFonts w:eastAsia="MS Mincho"/>
                <w:lang w:val="en-US" w:eastAsia="zh-CN"/>
              </w:rPr>
              <w:t>-n7</w:t>
            </w:r>
            <w:r w:rsidRPr="001C7E11">
              <w:rPr>
                <w:rFonts w:eastAsiaTheme="minorEastAsia"/>
                <w:lang w:val="en-US" w:eastAsia="zh-CN"/>
              </w:rPr>
              <w:t>9</w:t>
            </w:r>
            <w:r w:rsidRPr="001C7E11">
              <w:rPr>
                <w:rFonts w:eastAsia="MS Mincho"/>
                <w:lang w:val="en-US" w:eastAsia="zh-CN"/>
              </w:rPr>
              <w:t>A</w:t>
            </w:r>
            <w:r w:rsidRPr="001C7E11">
              <w:rPr>
                <w:rFonts w:eastAsiaTheme="minorEastAsia"/>
                <w:vertAlign w:val="superscript"/>
                <w:lang w:val="en-US" w:eastAsia="zh-CN"/>
              </w:rPr>
              <w:t>4</w:t>
            </w:r>
          </w:p>
        </w:tc>
        <w:tc>
          <w:tcPr>
            <w:tcW w:w="1718" w:type="dxa"/>
            <w:tcBorders>
              <w:top w:val="single" w:sz="4" w:space="0" w:color="auto"/>
              <w:left w:val="single" w:sz="4" w:space="0" w:color="auto"/>
              <w:bottom w:val="nil"/>
              <w:right w:val="single" w:sz="4" w:space="0" w:color="auto"/>
            </w:tcBorders>
            <w:vAlign w:val="center"/>
          </w:tcPr>
          <w:p w14:paraId="350B58BA" w14:textId="77777777" w:rsidR="00042091" w:rsidRPr="001C7E11" w:rsidRDefault="00042091" w:rsidP="00061B9E">
            <w:pPr>
              <w:pStyle w:val="TAC"/>
              <w:rPr>
                <w:rFonts w:eastAsia="MS Mincho"/>
                <w:lang w:val="en-US" w:eastAsia="zh-CN"/>
              </w:rPr>
            </w:pPr>
            <w:r w:rsidRPr="00287CD4">
              <w:rPr>
                <w:rFonts w:eastAsiaTheme="minorEastAsia"/>
                <w:lang w:val="en-US" w:eastAsia="zh-CN"/>
              </w:rPr>
              <w:t>CA_n3A-n77A</w:t>
            </w:r>
          </w:p>
          <w:p w14:paraId="0F57AECA" w14:textId="77777777" w:rsidR="00042091" w:rsidRPr="00287CD4" w:rsidRDefault="00042091" w:rsidP="00061B9E">
            <w:pPr>
              <w:pStyle w:val="TAC"/>
              <w:rPr>
                <w:rFonts w:eastAsiaTheme="minorEastAsia"/>
                <w:lang w:val="en-US" w:eastAsia="zh-CN"/>
              </w:rPr>
            </w:pPr>
            <w:r w:rsidRPr="00287CD4">
              <w:rPr>
                <w:rFonts w:eastAsiaTheme="minorEastAsia"/>
                <w:lang w:val="en-US" w:eastAsia="zh-CN"/>
              </w:rPr>
              <w:t>CA_n3A-n79A</w:t>
            </w:r>
          </w:p>
          <w:p w14:paraId="31D93F58" w14:textId="77777777" w:rsidR="00042091" w:rsidRPr="001C7E11" w:rsidRDefault="00042091" w:rsidP="00061B9E">
            <w:pPr>
              <w:pStyle w:val="TAC"/>
              <w:rPr>
                <w:rFonts w:eastAsiaTheme="minorEastAsia"/>
                <w:lang w:val="en-US" w:eastAsia="zh-CN"/>
              </w:rPr>
            </w:pPr>
            <w:r w:rsidRPr="001C7E11">
              <w:rPr>
                <w:rFonts w:eastAsiaTheme="minorEastAsia" w:cs="Arial"/>
                <w:lang w:val="sv-SE"/>
              </w:rPr>
              <w:t>C</w:t>
            </w:r>
            <w:r w:rsidRPr="001C7E11">
              <w:rPr>
                <w:rFonts w:eastAsiaTheme="minorEastAsia"/>
                <w:lang w:val="sv-SE" w:eastAsia="zh-CN"/>
              </w:rPr>
              <w:t>A_n77A-n79A</w:t>
            </w:r>
          </w:p>
        </w:tc>
        <w:tc>
          <w:tcPr>
            <w:tcW w:w="773" w:type="dxa"/>
            <w:tcBorders>
              <w:top w:val="single" w:sz="4" w:space="0" w:color="auto"/>
              <w:left w:val="single" w:sz="4" w:space="0" w:color="auto"/>
              <w:bottom w:val="single" w:sz="4" w:space="0" w:color="auto"/>
              <w:right w:val="single" w:sz="4" w:space="0" w:color="auto"/>
            </w:tcBorders>
            <w:vAlign w:val="center"/>
          </w:tcPr>
          <w:p w14:paraId="765FE324" w14:textId="77777777" w:rsidR="00042091" w:rsidRPr="001C7E11" w:rsidRDefault="00042091" w:rsidP="00061B9E">
            <w:pPr>
              <w:pStyle w:val="TAC"/>
              <w:rPr>
                <w:rFonts w:eastAsiaTheme="minorEastAsia"/>
                <w:lang w:val="en-US" w:eastAsia="zh-CN"/>
              </w:rPr>
            </w:pPr>
            <w:r w:rsidRPr="001C7E11">
              <w:rPr>
                <w:rFonts w:eastAsiaTheme="minorEastAsia" w:cs="Arial"/>
                <w:color w:val="000000"/>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5799C38E"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w:t>
            </w:r>
          </w:p>
        </w:tc>
        <w:tc>
          <w:tcPr>
            <w:tcW w:w="1498" w:type="dxa"/>
            <w:tcBorders>
              <w:top w:val="single" w:sz="4" w:space="0" w:color="auto"/>
              <w:left w:val="single" w:sz="4" w:space="0" w:color="auto"/>
              <w:bottom w:val="nil"/>
              <w:right w:val="single" w:sz="4" w:space="0" w:color="auto"/>
            </w:tcBorders>
            <w:vAlign w:val="center"/>
          </w:tcPr>
          <w:p w14:paraId="40EFF295" w14:textId="77777777" w:rsidR="00042091" w:rsidRPr="001C7E11" w:rsidRDefault="00042091" w:rsidP="00061B9E">
            <w:pPr>
              <w:pStyle w:val="TAC"/>
              <w:rPr>
                <w:rFonts w:eastAsiaTheme="minorEastAsia"/>
                <w:lang w:val="en-US" w:eastAsia="zh-CN"/>
              </w:rPr>
            </w:pPr>
            <w:r w:rsidRPr="001C7E11">
              <w:rPr>
                <w:rFonts w:eastAsia="MS Mincho"/>
                <w:lang w:val="en-US" w:eastAsia="zh-CN"/>
              </w:rPr>
              <w:t>0</w:t>
            </w:r>
          </w:p>
        </w:tc>
      </w:tr>
      <w:tr w:rsidR="00042091" w:rsidRPr="001C7E11" w14:paraId="7648EB3C" w14:textId="77777777" w:rsidTr="00061B9E">
        <w:trPr>
          <w:trHeight w:val="29"/>
        </w:trPr>
        <w:tc>
          <w:tcPr>
            <w:tcW w:w="2046" w:type="dxa"/>
            <w:tcBorders>
              <w:top w:val="nil"/>
              <w:left w:val="single" w:sz="4" w:space="0" w:color="auto"/>
              <w:bottom w:val="nil"/>
              <w:right w:val="single" w:sz="4" w:space="0" w:color="auto"/>
            </w:tcBorders>
            <w:vAlign w:val="center"/>
          </w:tcPr>
          <w:p w14:paraId="5D85CFFC"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188CDE9"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8505BE8" w14:textId="77777777" w:rsidR="00042091" w:rsidRPr="001C7E11" w:rsidRDefault="00042091" w:rsidP="00061B9E">
            <w:pPr>
              <w:pStyle w:val="TAC"/>
              <w:rPr>
                <w:rFonts w:eastAsiaTheme="minorEastAsia"/>
                <w:lang w:val="en-US" w:eastAsia="zh-CN"/>
              </w:rPr>
            </w:pPr>
            <w:r w:rsidRPr="001C7E11">
              <w:rPr>
                <w:rFonts w:eastAsiaTheme="minorEastAsia" w:cs="Arial"/>
                <w:color w:val="000000"/>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2DE29B4A"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CA_n77(3A)_BCS0</w:t>
            </w:r>
          </w:p>
        </w:tc>
        <w:tc>
          <w:tcPr>
            <w:tcW w:w="1498" w:type="dxa"/>
            <w:tcBorders>
              <w:top w:val="nil"/>
              <w:left w:val="single" w:sz="4" w:space="0" w:color="auto"/>
              <w:bottom w:val="nil"/>
              <w:right w:val="single" w:sz="4" w:space="0" w:color="auto"/>
            </w:tcBorders>
            <w:vAlign w:val="center"/>
          </w:tcPr>
          <w:p w14:paraId="696C2EB6" w14:textId="77777777" w:rsidR="00042091" w:rsidRPr="001C7E11" w:rsidRDefault="00042091" w:rsidP="00061B9E">
            <w:pPr>
              <w:pStyle w:val="TAC"/>
              <w:rPr>
                <w:rFonts w:eastAsiaTheme="minorEastAsia"/>
                <w:lang w:val="en-US" w:eastAsia="zh-CN"/>
              </w:rPr>
            </w:pPr>
          </w:p>
        </w:tc>
      </w:tr>
      <w:tr w:rsidR="00042091" w:rsidRPr="001C7E11" w14:paraId="6356D7C6"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667544F2"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3BE2E456"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A5E8AB7" w14:textId="77777777" w:rsidR="00042091" w:rsidRPr="001C7E11" w:rsidRDefault="00042091" w:rsidP="00061B9E">
            <w:pPr>
              <w:pStyle w:val="TAC"/>
              <w:rPr>
                <w:rFonts w:eastAsiaTheme="minorEastAsia"/>
                <w:lang w:val="en-US" w:eastAsia="zh-CN"/>
              </w:rPr>
            </w:pPr>
            <w:r w:rsidRPr="001C7E11">
              <w:rPr>
                <w:rFonts w:eastAsiaTheme="minorEastAsia" w:cs="Arial"/>
                <w:color w:val="000000"/>
                <w:lang w:val="en-US" w:eastAsia="zh-CN"/>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67FC4F4B"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40, 50, 60, 80, 100</w:t>
            </w:r>
          </w:p>
        </w:tc>
        <w:tc>
          <w:tcPr>
            <w:tcW w:w="1498" w:type="dxa"/>
            <w:tcBorders>
              <w:top w:val="nil"/>
              <w:left w:val="single" w:sz="4" w:space="0" w:color="auto"/>
              <w:bottom w:val="nil"/>
              <w:right w:val="single" w:sz="4" w:space="0" w:color="auto"/>
            </w:tcBorders>
            <w:vAlign w:val="center"/>
          </w:tcPr>
          <w:p w14:paraId="557ACEA8" w14:textId="77777777" w:rsidR="00042091" w:rsidRPr="001C7E11" w:rsidRDefault="00042091" w:rsidP="00061B9E">
            <w:pPr>
              <w:pStyle w:val="TAC"/>
              <w:rPr>
                <w:rFonts w:eastAsiaTheme="minorEastAsia"/>
                <w:lang w:val="en-US" w:eastAsia="zh-CN"/>
              </w:rPr>
            </w:pPr>
          </w:p>
        </w:tc>
      </w:tr>
      <w:tr w:rsidR="00042091" w:rsidRPr="001C7E11" w14:paraId="03E1CA6C"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15A0B17B"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CA_n3A-n40A-n41A</w:t>
            </w:r>
          </w:p>
        </w:tc>
        <w:tc>
          <w:tcPr>
            <w:tcW w:w="1718" w:type="dxa"/>
            <w:tcBorders>
              <w:top w:val="single" w:sz="4" w:space="0" w:color="auto"/>
              <w:left w:val="single" w:sz="4" w:space="0" w:color="auto"/>
              <w:bottom w:val="nil"/>
              <w:right w:val="single" w:sz="4" w:space="0" w:color="auto"/>
            </w:tcBorders>
            <w:vAlign w:val="center"/>
          </w:tcPr>
          <w:p w14:paraId="50C57A66"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CA_n3A-n40A</w:t>
            </w:r>
          </w:p>
          <w:p w14:paraId="42F5762B"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CA_n3A-n41A</w:t>
            </w:r>
          </w:p>
          <w:p w14:paraId="5DC324AA"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CA_n40A-n41A</w:t>
            </w:r>
          </w:p>
        </w:tc>
        <w:tc>
          <w:tcPr>
            <w:tcW w:w="773" w:type="dxa"/>
            <w:tcBorders>
              <w:top w:val="single" w:sz="4" w:space="0" w:color="auto"/>
              <w:left w:val="single" w:sz="4" w:space="0" w:color="auto"/>
              <w:bottom w:val="single" w:sz="4" w:space="0" w:color="auto"/>
              <w:right w:val="single" w:sz="4" w:space="0" w:color="auto"/>
            </w:tcBorders>
            <w:vAlign w:val="center"/>
          </w:tcPr>
          <w:p w14:paraId="22626DD1" w14:textId="77777777" w:rsidR="00042091" w:rsidRPr="001C7E11" w:rsidRDefault="00042091" w:rsidP="00061B9E">
            <w:pPr>
              <w:pStyle w:val="TAC"/>
              <w:rPr>
                <w:rFonts w:eastAsiaTheme="minorEastAsia" w:cs="Arial"/>
                <w:color w:val="000000"/>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351BBF85"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w:t>
            </w:r>
          </w:p>
        </w:tc>
        <w:tc>
          <w:tcPr>
            <w:tcW w:w="1498" w:type="dxa"/>
            <w:tcBorders>
              <w:top w:val="single" w:sz="4" w:space="0" w:color="auto"/>
              <w:left w:val="single" w:sz="4" w:space="0" w:color="auto"/>
              <w:bottom w:val="nil"/>
              <w:right w:val="single" w:sz="4" w:space="0" w:color="auto"/>
            </w:tcBorders>
            <w:vAlign w:val="center"/>
          </w:tcPr>
          <w:p w14:paraId="048F2DEF"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3D440DD8" w14:textId="77777777" w:rsidTr="00061B9E">
        <w:trPr>
          <w:trHeight w:val="29"/>
        </w:trPr>
        <w:tc>
          <w:tcPr>
            <w:tcW w:w="2046" w:type="dxa"/>
            <w:tcBorders>
              <w:top w:val="nil"/>
              <w:left w:val="single" w:sz="4" w:space="0" w:color="auto"/>
              <w:bottom w:val="nil"/>
              <w:right w:val="single" w:sz="4" w:space="0" w:color="auto"/>
            </w:tcBorders>
            <w:vAlign w:val="center"/>
          </w:tcPr>
          <w:p w14:paraId="081F453D"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2AFEAE3"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1D2C302" w14:textId="77777777" w:rsidR="00042091" w:rsidRPr="001C7E11" w:rsidRDefault="00042091" w:rsidP="00061B9E">
            <w:pPr>
              <w:pStyle w:val="TAC"/>
              <w:rPr>
                <w:rFonts w:eastAsiaTheme="minorEastAsia" w:cs="Arial"/>
                <w:color w:val="000000"/>
                <w:lang w:val="en-US" w:eastAsia="zh-CN"/>
              </w:rPr>
            </w:pPr>
            <w:r w:rsidRPr="001C7E11">
              <w:rPr>
                <w:rFonts w:eastAsiaTheme="minorEastAsia"/>
                <w:lang w:val="en-US" w:eastAsia="zh-CN"/>
              </w:rPr>
              <w:t>n40</w:t>
            </w:r>
          </w:p>
        </w:tc>
        <w:tc>
          <w:tcPr>
            <w:tcW w:w="3128" w:type="dxa"/>
            <w:tcBorders>
              <w:top w:val="single" w:sz="4" w:space="0" w:color="auto"/>
              <w:left w:val="single" w:sz="4" w:space="0" w:color="auto"/>
              <w:bottom w:val="single" w:sz="4" w:space="0" w:color="auto"/>
              <w:right w:val="single" w:sz="4" w:space="0" w:color="auto"/>
            </w:tcBorders>
            <w:vAlign w:val="center"/>
          </w:tcPr>
          <w:p w14:paraId="2D8FF493"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5, 10, 15, 20, 25, 30, 40, 50, 60, 80</w:t>
            </w:r>
          </w:p>
        </w:tc>
        <w:tc>
          <w:tcPr>
            <w:tcW w:w="1498" w:type="dxa"/>
            <w:tcBorders>
              <w:top w:val="nil"/>
              <w:left w:val="single" w:sz="4" w:space="0" w:color="auto"/>
              <w:bottom w:val="nil"/>
              <w:right w:val="single" w:sz="4" w:space="0" w:color="auto"/>
            </w:tcBorders>
            <w:vAlign w:val="center"/>
          </w:tcPr>
          <w:p w14:paraId="06A684DF" w14:textId="77777777" w:rsidR="00042091" w:rsidRPr="001C7E11" w:rsidRDefault="00042091" w:rsidP="00061B9E">
            <w:pPr>
              <w:pStyle w:val="TAC"/>
              <w:rPr>
                <w:rFonts w:eastAsiaTheme="minorEastAsia"/>
                <w:lang w:val="en-US" w:eastAsia="zh-CN"/>
              </w:rPr>
            </w:pPr>
          </w:p>
        </w:tc>
      </w:tr>
      <w:tr w:rsidR="00042091" w:rsidRPr="001C7E11" w14:paraId="61B52D14" w14:textId="77777777" w:rsidTr="00061B9E">
        <w:trPr>
          <w:trHeight w:val="29"/>
        </w:trPr>
        <w:tc>
          <w:tcPr>
            <w:tcW w:w="2046" w:type="dxa"/>
            <w:tcBorders>
              <w:top w:val="nil"/>
              <w:left w:val="single" w:sz="4" w:space="0" w:color="auto"/>
              <w:bottom w:val="nil"/>
              <w:right w:val="single" w:sz="4" w:space="0" w:color="auto"/>
            </w:tcBorders>
            <w:vAlign w:val="center"/>
          </w:tcPr>
          <w:p w14:paraId="76D3DF19"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922B4CC"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37ED38D" w14:textId="77777777" w:rsidR="00042091" w:rsidRPr="001C7E11" w:rsidRDefault="00042091" w:rsidP="00061B9E">
            <w:pPr>
              <w:pStyle w:val="TAC"/>
              <w:rPr>
                <w:rFonts w:eastAsiaTheme="minorEastAsia" w:cs="Arial"/>
                <w:color w:val="000000"/>
                <w:lang w:val="en-US" w:eastAsia="zh-CN"/>
              </w:rPr>
            </w:pPr>
            <w:r w:rsidRPr="001C7E11">
              <w:rPr>
                <w:rFonts w:eastAsiaTheme="minorEastAsia"/>
                <w:lang w:val="en-US" w:eastAsia="zh-CN"/>
              </w:rPr>
              <w:t>n41</w:t>
            </w:r>
          </w:p>
        </w:tc>
        <w:tc>
          <w:tcPr>
            <w:tcW w:w="3128" w:type="dxa"/>
            <w:tcBorders>
              <w:top w:val="single" w:sz="4" w:space="0" w:color="auto"/>
              <w:left w:val="single" w:sz="4" w:space="0" w:color="auto"/>
              <w:bottom w:val="single" w:sz="4" w:space="0" w:color="auto"/>
              <w:right w:val="single" w:sz="4" w:space="0" w:color="auto"/>
            </w:tcBorders>
            <w:vAlign w:val="center"/>
          </w:tcPr>
          <w:p w14:paraId="338668BE"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10, 15, 20, 40, 50, 60, 80, 90, 100</w:t>
            </w:r>
          </w:p>
        </w:tc>
        <w:tc>
          <w:tcPr>
            <w:tcW w:w="1498" w:type="dxa"/>
            <w:tcBorders>
              <w:top w:val="nil"/>
              <w:left w:val="single" w:sz="4" w:space="0" w:color="auto"/>
              <w:bottom w:val="single" w:sz="4" w:space="0" w:color="auto"/>
              <w:right w:val="single" w:sz="4" w:space="0" w:color="auto"/>
            </w:tcBorders>
            <w:vAlign w:val="center"/>
          </w:tcPr>
          <w:p w14:paraId="466D146B" w14:textId="77777777" w:rsidR="00042091" w:rsidRPr="001C7E11" w:rsidRDefault="00042091" w:rsidP="00061B9E">
            <w:pPr>
              <w:pStyle w:val="TAC"/>
              <w:rPr>
                <w:rFonts w:eastAsiaTheme="minorEastAsia"/>
                <w:lang w:val="en-US" w:eastAsia="zh-CN"/>
              </w:rPr>
            </w:pPr>
          </w:p>
        </w:tc>
      </w:tr>
      <w:tr w:rsidR="00042091" w:rsidRPr="001C7E11" w14:paraId="6F021D8D" w14:textId="77777777" w:rsidTr="00061B9E">
        <w:trPr>
          <w:trHeight w:val="29"/>
        </w:trPr>
        <w:tc>
          <w:tcPr>
            <w:tcW w:w="2046" w:type="dxa"/>
            <w:tcBorders>
              <w:top w:val="nil"/>
              <w:left w:val="single" w:sz="4" w:space="0" w:color="auto"/>
              <w:bottom w:val="nil"/>
              <w:right w:val="single" w:sz="4" w:space="0" w:color="auto"/>
            </w:tcBorders>
            <w:vAlign w:val="center"/>
          </w:tcPr>
          <w:p w14:paraId="7E8F3ACB"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7CF787A"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D4DCE8A" w14:textId="77777777" w:rsidR="00042091" w:rsidRPr="001C7E11" w:rsidRDefault="00042091" w:rsidP="00061B9E">
            <w:pPr>
              <w:pStyle w:val="TAC"/>
              <w:rPr>
                <w:rFonts w:eastAsiaTheme="minorEastAsia" w:cs="Arial"/>
                <w:color w:val="000000"/>
                <w:lang w:val="en-US" w:eastAsia="zh-CN"/>
              </w:rPr>
            </w:pPr>
            <w:r w:rsidRPr="001C7E11">
              <w:rPr>
                <w:rFonts w:eastAsiaTheme="minorEastAsia" w:hint="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3CF96564"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rPr>
              <w:t xml:space="preserve">See </w:t>
            </w:r>
            <w:r w:rsidRPr="001C7E11">
              <w:rPr>
                <w:rFonts w:eastAsiaTheme="minorEastAsia" w:cs="Arial"/>
                <w:color w:val="000000"/>
                <w:szCs w:val="18"/>
              </w:rPr>
              <w:t>n</w:t>
            </w:r>
            <w:r w:rsidRPr="001C7E11">
              <w:rPr>
                <w:lang w:eastAsia="zh-CN"/>
              </w:rPr>
              <w:t>3</w:t>
            </w:r>
            <w:r w:rsidRPr="001C7E11">
              <w:rPr>
                <w:rFonts w:eastAsiaTheme="minorEastAsia" w:cs="Arial"/>
                <w:color w:val="000000"/>
                <w:szCs w:val="18"/>
              </w:rPr>
              <w:t xml:space="preserve"> channel bandwidths in Table 5.3.5-1</w:t>
            </w:r>
          </w:p>
        </w:tc>
        <w:tc>
          <w:tcPr>
            <w:tcW w:w="1498" w:type="dxa"/>
            <w:tcBorders>
              <w:top w:val="single" w:sz="4" w:space="0" w:color="auto"/>
              <w:left w:val="single" w:sz="4" w:space="0" w:color="auto"/>
              <w:bottom w:val="nil"/>
              <w:right w:val="single" w:sz="4" w:space="0" w:color="auto"/>
            </w:tcBorders>
            <w:vAlign w:val="center"/>
          </w:tcPr>
          <w:p w14:paraId="46B37E53" w14:textId="77777777" w:rsidR="00042091" w:rsidRPr="001C7E11" w:rsidRDefault="00042091" w:rsidP="00061B9E">
            <w:pPr>
              <w:pStyle w:val="TAC"/>
              <w:rPr>
                <w:rFonts w:eastAsiaTheme="minorEastAsia"/>
                <w:lang w:val="en-US" w:eastAsia="zh-CN"/>
              </w:rPr>
            </w:pPr>
            <w:r w:rsidRPr="001C7E11">
              <w:rPr>
                <w:rFonts w:eastAsiaTheme="minorEastAsia" w:hint="eastAsia"/>
                <w:lang w:val="en-US" w:eastAsia="zh-CN"/>
              </w:rPr>
              <w:t>4 and 5</w:t>
            </w:r>
          </w:p>
        </w:tc>
      </w:tr>
      <w:tr w:rsidR="00042091" w:rsidRPr="001C7E11" w14:paraId="7347AB60" w14:textId="77777777" w:rsidTr="00061B9E">
        <w:trPr>
          <w:trHeight w:val="29"/>
        </w:trPr>
        <w:tc>
          <w:tcPr>
            <w:tcW w:w="2046" w:type="dxa"/>
            <w:tcBorders>
              <w:top w:val="nil"/>
              <w:left w:val="single" w:sz="4" w:space="0" w:color="auto"/>
              <w:bottom w:val="nil"/>
              <w:right w:val="single" w:sz="4" w:space="0" w:color="auto"/>
            </w:tcBorders>
            <w:vAlign w:val="center"/>
          </w:tcPr>
          <w:p w14:paraId="3F349D8A"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08C7F96"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9079023" w14:textId="77777777" w:rsidR="00042091" w:rsidRPr="001C7E11" w:rsidRDefault="00042091" w:rsidP="00061B9E">
            <w:pPr>
              <w:pStyle w:val="TAC"/>
              <w:rPr>
                <w:rFonts w:eastAsiaTheme="minorEastAsia" w:cs="Arial"/>
                <w:color w:val="000000"/>
                <w:lang w:val="en-US" w:eastAsia="zh-CN"/>
              </w:rPr>
            </w:pPr>
            <w:r w:rsidRPr="001C7E11">
              <w:rPr>
                <w:rFonts w:eastAsiaTheme="minorEastAsia"/>
                <w:lang w:val="en-US" w:eastAsia="zh-CN"/>
              </w:rPr>
              <w:t>n40</w:t>
            </w:r>
          </w:p>
        </w:tc>
        <w:tc>
          <w:tcPr>
            <w:tcW w:w="3128" w:type="dxa"/>
            <w:tcBorders>
              <w:top w:val="single" w:sz="4" w:space="0" w:color="auto"/>
              <w:left w:val="single" w:sz="4" w:space="0" w:color="auto"/>
              <w:bottom w:val="single" w:sz="4" w:space="0" w:color="auto"/>
              <w:right w:val="single" w:sz="4" w:space="0" w:color="auto"/>
            </w:tcBorders>
            <w:vAlign w:val="center"/>
          </w:tcPr>
          <w:p w14:paraId="02313EBF"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rPr>
              <w:t xml:space="preserve">See </w:t>
            </w:r>
            <w:r w:rsidRPr="001C7E11">
              <w:rPr>
                <w:rFonts w:eastAsiaTheme="minorEastAsia" w:cs="Arial"/>
                <w:color w:val="000000"/>
                <w:szCs w:val="18"/>
              </w:rPr>
              <w:t>n</w:t>
            </w:r>
            <w:r w:rsidRPr="001C7E11">
              <w:rPr>
                <w:rFonts w:hint="eastAsia"/>
                <w:lang w:val="en-US" w:eastAsia="zh-CN"/>
              </w:rPr>
              <w:t>40</w:t>
            </w:r>
            <w:r w:rsidRPr="001C7E11">
              <w:rPr>
                <w:rFonts w:eastAsiaTheme="minorEastAsia" w:cs="Arial"/>
                <w:color w:val="000000"/>
                <w:szCs w:val="18"/>
              </w:rPr>
              <w:t xml:space="preserve"> channel bandwidths in Table 5.3.5-1</w:t>
            </w:r>
          </w:p>
        </w:tc>
        <w:tc>
          <w:tcPr>
            <w:tcW w:w="1498" w:type="dxa"/>
            <w:tcBorders>
              <w:top w:val="nil"/>
              <w:left w:val="single" w:sz="4" w:space="0" w:color="auto"/>
              <w:bottom w:val="nil"/>
              <w:right w:val="single" w:sz="4" w:space="0" w:color="auto"/>
            </w:tcBorders>
            <w:vAlign w:val="center"/>
          </w:tcPr>
          <w:p w14:paraId="3640E96C" w14:textId="77777777" w:rsidR="00042091" w:rsidRPr="001C7E11" w:rsidRDefault="00042091" w:rsidP="00061B9E">
            <w:pPr>
              <w:pStyle w:val="TAC"/>
              <w:rPr>
                <w:rFonts w:eastAsiaTheme="minorEastAsia"/>
                <w:lang w:val="en-US" w:eastAsia="zh-CN"/>
              </w:rPr>
            </w:pPr>
          </w:p>
        </w:tc>
      </w:tr>
      <w:tr w:rsidR="00042091" w:rsidRPr="001C7E11" w14:paraId="49798630"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1F867C3C"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0558D51B"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BF40EFA" w14:textId="77777777" w:rsidR="00042091" w:rsidRPr="001C7E11" w:rsidRDefault="00042091" w:rsidP="00061B9E">
            <w:pPr>
              <w:pStyle w:val="TAC"/>
              <w:rPr>
                <w:rFonts w:eastAsiaTheme="minorEastAsia" w:cs="Arial"/>
                <w:color w:val="000000"/>
                <w:lang w:val="en-US" w:eastAsia="zh-CN"/>
              </w:rPr>
            </w:pPr>
            <w:r w:rsidRPr="001C7E11">
              <w:rPr>
                <w:rFonts w:eastAsiaTheme="minorEastAsia"/>
                <w:lang w:val="en-US" w:eastAsia="zh-CN"/>
              </w:rPr>
              <w:t>n41</w:t>
            </w:r>
          </w:p>
        </w:tc>
        <w:tc>
          <w:tcPr>
            <w:tcW w:w="3128" w:type="dxa"/>
            <w:tcBorders>
              <w:top w:val="single" w:sz="4" w:space="0" w:color="auto"/>
              <w:left w:val="single" w:sz="4" w:space="0" w:color="auto"/>
              <w:bottom w:val="single" w:sz="4" w:space="0" w:color="auto"/>
              <w:right w:val="single" w:sz="4" w:space="0" w:color="auto"/>
            </w:tcBorders>
            <w:vAlign w:val="center"/>
          </w:tcPr>
          <w:p w14:paraId="1CEF6011"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rPr>
              <w:t xml:space="preserve">See </w:t>
            </w:r>
            <w:r w:rsidRPr="001C7E11">
              <w:rPr>
                <w:rFonts w:eastAsiaTheme="minorEastAsia" w:cs="Arial"/>
                <w:color w:val="000000"/>
                <w:szCs w:val="18"/>
              </w:rPr>
              <w:t>n</w:t>
            </w:r>
            <w:r w:rsidRPr="001C7E11">
              <w:rPr>
                <w:rFonts w:hint="eastAsia"/>
                <w:lang w:val="en-US" w:eastAsia="zh-CN"/>
              </w:rPr>
              <w:t>41</w:t>
            </w:r>
            <w:r w:rsidRPr="001C7E11">
              <w:rPr>
                <w:rFonts w:eastAsiaTheme="minorEastAsia" w:cs="Arial"/>
                <w:color w:val="000000"/>
                <w:szCs w:val="18"/>
              </w:rPr>
              <w:t xml:space="preserve"> channel bandwidths in Table 5.3.5-1</w:t>
            </w:r>
          </w:p>
        </w:tc>
        <w:tc>
          <w:tcPr>
            <w:tcW w:w="1498" w:type="dxa"/>
            <w:tcBorders>
              <w:top w:val="nil"/>
              <w:left w:val="single" w:sz="4" w:space="0" w:color="auto"/>
              <w:bottom w:val="single" w:sz="4" w:space="0" w:color="auto"/>
              <w:right w:val="single" w:sz="4" w:space="0" w:color="auto"/>
            </w:tcBorders>
            <w:vAlign w:val="center"/>
          </w:tcPr>
          <w:p w14:paraId="26453E73" w14:textId="77777777" w:rsidR="00042091" w:rsidRPr="001C7E11" w:rsidRDefault="00042091" w:rsidP="00061B9E">
            <w:pPr>
              <w:pStyle w:val="TAC"/>
              <w:rPr>
                <w:rFonts w:eastAsiaTheme="minorEastAsia"/>
                <w:lang w:val="en-US" w:eastAsia="zh-CN"/>
              </w:rPr>
            </w:pPr>
          </w:p>
        </w:tc>
      </w:tr>
      <w:tr w:rsidR="00042091" w:rsidRPr="001C7E11" w14:paraId="42F8389D"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561DB30E" w14:textId="77777777" w:rsidR="00042091" w:rsidRPr="001C7E11" w:rsidRDefault="00042091" w:rsidP="00061B9E">
            <w:pPr>
              <w:pStyle w:val="TAC"/>
              <w:rPr>
                <w:rFonts w:eastAsiaTheme="minorEastAsia"/>
                <w:lang w:eastAsia="zh-CN"/>
              </w:rPr>
            </w:pPr>
            <w:r w:rsidRPr="001C7E11">
              <w:rPr>
                <w:rFonts w:eastAsiaTheme="minorEastAsia" w:hint="eastAsia"/>
                <w:lang w:eastAsia="zh-CN"/>
              </w:rPr>
              <w:t>CA_n3A-n40A-n41C</w:t>
            </w:r>
          </w:p>
        </w:tc>
        <w:tc>
          <w:tcPr>
            <w:tcW w:w="1718" w:type="dxa"/>
            <w:tcBorders>
              <w:top w:val="single" w:sz="4" w:space="0" w:color="auto"/>
              <w:left w:val="single" w:sz="4" w:space="0" w:color="auto"/>
              <w:bottom w:val="nil"/>
              <w:right w:val="single" w:sz="4" w:space="0" w:color="auto"/>
            </w:tcBorders>
            <w:vAlign w:val="center"/>
          </w:tcPr>
          <w:p w14:paraId="4C6B1533"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CA_n3A-n40A</w:t>
            </w:r>
          </w:p>
          <w:p w14:paraId="43191BB2"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CA_n3A-n41A</w:t>
            </w:r>
          </w:p>
          <w:p w14:paraId="35485129" w14:textId="77777777" w:rsidR="00042091" w:rsidRPr="001C7E11" w:rsidRDefault="00042091" w:rsidP="00061B9E">
            <w:pPr>
              <w:pStyle w:val="TAC"/>
              <w:rPr>
                <w:rFonts w:eastAsiaTheme="minorEastAsia"/>
                <w:lang w:eastAsia="zh-CN"/>
              </w:rPr>
            </w:pPr>
            <w:r w:rsidRPr="001C7E11">
              <w:rPr>
                <w:rFonts w:eastAsiaTheme="minorEastAsia"/>
                <w:lang w:val="en-US" w:eastAsia="zh-CN"/>
              </w:rPr>
              <w:t>CA_n40A-n41A</w:t>
            </w:r>
          </w:p>
        </w:tc>
        <w:tc>
          <w:tcPr>
            <w:tcW w:w="773" w:type="dxa"/>
            <w:tcBorders>
              <w:top w:val="single" w:sz="4" w:space="0" w:color="auto"/>
              <w:left w:val="single" w:sz="4" w:space="0" w:color="auto"/>
              <w:bottom w:val="single" w:sz="4" w:space="0" w:color="auto"/>
              <w:right w:val="single" w:sz="4" w:space="0" w:color="auto"/>
            </w:tcBorders>
            <w:vAlign w:val="center"/>
          </w:tcPr>
          <w:p w14:paraId="325E4F0A" w14:textId="77777777" w:rsidR="00042091" w:rsidRPr="001C7E11" w:rsidRDefault="00042091" w:rsidP="00061B9E">
            <w:pPr>
              <w:pStyle w:val="TAC"/>
              <w:rPr>
                <w:rFonts w:eastAsiaTheme="minorEastAsia"/>
                <w:lang w:eastAsia="zh-CN"/>
              </w:rPr>
            </w:pPr>
            <w:r w:rsidRPr="001C7E11">
              <w:rPr>
                <w:rFonts w:eastAsiaTheme="minorEastAsia" w:hint="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670AEE80" w14:textId="77777777" w:rsidR="00042091" w:rsidRPr="001C7E11" w:rsidRDefault="00042091" w:rsidP="00061B9E">
            <w:pPr>
              <w:pStyle w:val="TAC"/>
              <w:rPr>
                <w:rFonts w:eastAsiaTheme="minorEastAsia"/>
              </w:rPr>
            </w:pPr>
            <w:r w:rsidRPr="001C7E11">
              <w:rPr>
                <w:rFonts w:eastAsiaTheme="minorEastAsia" w:cs="Arial" w:hint="eastAsia"/>
                <w:color w:val="000000"/>
                <w:szCs w:val="18"/>
                <w:lang w:val="en-US" w:eastAsia="zh-CN"/>
              </w:rPr>
              <w:t xml:space="preserve">See </w:t>
            </w:r>
            <w:r w:rsidRPr="001C7E11">
              <w:rPr>
                <w:rFonts w:eastAsiaTheme="minorEastAsia" w:cs="Arial"/>
                <w:color w:val="000000"/>
                <w:szCs w:val="18"/>
              </w:rPr>
              <w:t>n</w:t>
            </w:r>
            <w:r w:rsidRPr="001C7E11">
              <w:rPr>
                <w:lang w:eastAsia="zh-CN"/>
              </w:rPr>
              <w:t>3</w:t>
            </w:r>
            <w:r w:rsidRPr="001C7E11">
              <w:rPr>
                <w:rFonts w:eastAsiaTheme="minorEastAsia" w:cs="Arial"/>
                <w:color w:val="000000"/>
                <w:szCs w:val="18"/>
              </w:rPr>
              <w:t xml:space="preserve"> channel bandwidths in Table 5.3.5-1</w:t>
            </w:r>
          </w:p>
        </w:tc>
        <w:tc>
          <w:tcPr>
            <w:tcW w:w="1498" w:type="dxa"/>
            <w:tcBorders>
              <w:top w:val="single" w:sz="4" w:space="0" w:color="auto"/>
              <w:left w:val="single" w:sz="4" w:space="0" w:color="auto"/>
              <w:bottom w:val="nil"/>
              <w:right w:val="single" w:sz="4" w:space="0" w:color="auto"/>
            </w:tcBorders>
            <w:vAlign w:val="center"/>
          </w:tcPr>
          <w:p w14:paraId="296C835C" w14:textId="77777777" w:rsidR="00042091" w:rsidRPr="001C7E11" w:rsidRDefault="00042091" w:rsidP="00061B9E">
            <w:pPr>
              <w:pStyle w:val="TAC"/>
              <w:rPr>
                <w:rFonts w:eastAsiaTheme="minorEastAsia"/>
                <w:lang w:eastAsia="zh-CN"/>
              </w:rPr>
            </w:pPr>
            <w:r w:rsidRPr="001C7E11">
              <w:rPr>
                <w:rFonts w:eastAsiaTheme="minorEastAsia" w:hint="eastAsia"/>
                <w:lang w:val="en-US" w:eastAsia="zh-CN"/>
              </w:rPr>
              <w:t>4 and 5</w:t>
            </w:r>
          </w:p>
        </w:tc>
      </w:tr>
      <w:tr w:rsidR="00042091" w:rsidRPr="001C7E11" w14:paraId="56FD590B" w14:textId="77777777" w:rsidTr="00061B9E">
        <w:trPr>
          <w:trHeight w:val="29"/>
        </w:trPr>
        <w:tc>
          <w:tcPr>
            <w:tcW w:w="2046" w:type="dxa"/>
            <w:tcBorders>
              <w:top w:val="nil"/>
              <w:left w:val="single" w:sz="4" w:space="0" w:color="auto"/>
              <w:bottom w:val="nil"/>
              <w:right w:val="single" w:sz="4" w:space="0" w:color="auto"/>
            </w:tcBorders>
            <w:vAlign w:val="center"/>
          </w:tcPr>
          <w:p w14:paraId="47A0B0DB" w14:textId="77777777" w:rsidR="00042091" w:rsidRPr="001C7E11" w:rsidRDefault="00042091" w:rsidP="00061B9E">
            <w:pPr>
              <w:pStyle w:val="TAC"/>
              <w:rPr>
                <w:rFonts w:eastAsiaTheme="minorEastAsia"/>
                <w:lang w:eastAsia="zh-CN"/>
              </w:rPr>
            </w:pPr>
          </w:p>
        </w:tc>
        <w:tc>
          <w:tcPr>
            <w:tcW w:w="1718" w:type="dxa"/>
            <w:tcBorders>
              <w:top w:val="nil"/>
              <w:left w:val="single" w:sz="4" w:space="0" w:color="auto"/>
              <w:bottom w:val="nil"/>
              <w:right w:val="single" w:sz="4" w:space="0" w:color="auto"/>
            </w:tcBorders>
            <w:vAlign w:val="center"/>
          </w:tcPr>
          <w:p w14:paraId="7AADA8E2" w14:textId="77777777" w:rsidR="00042091" w:rsidRPr="001C7E11" w:rsidRDefault="00042091" w:rsidP="00061B9E">
            <w:pPr>
              <w:pStyle w:val="TAC"/>
              <w:rPr>
                <w:rFonts w:eastAsiaTheme="minorEastAsia"/>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334D272" w14:textId="77777777" w:rsidR="00042091" w:rsidRPr="001C7E11" w:rsidRDefault="00042091" w:rsidP="00061B9E">
            <w:pPr>
              <w:pStyle w:val="TAC"/>
              <w:rPr>
                <w:rFonts w:eastAsiaTheme="minorEastAsia"/>
                <w:lang w:eastAsia="zh-CN"/>
              </w:rPr>
            </w:pPr>
            <w:r w:rsidRPr="001C7E11">
              <w:rPr>
                <w:rFonts w:eastAsiaTheme="minorEastAsia"/>
                <w:lang w:val="en-US" w:eastAsia="zh-CN"/>
              </w:rPr>
              <w:t>n40</w:t>
            </w:r>
          </w:p>
        </w:tc>
        <w:tc>
          <w:tcPr>
            <w:tcW w:w="3128" w:type="dxa"/>
            <w:tcBorders>
              <w:top w:val="single" w:sz="4" w:space="0" w:color="auto"/>
              <w:left w:val="single" w:sz="4" w:space="0" w:color="auto"/>
              <w:bottom w:val="single" w:sz="4" w:space="0" w:color="auto"/>
              <w:right w:val="single" w:sz="4" w:space="0" w:color="auto"/>
            </w:tcBorders>
            <w:vAlign w:val="center"/>
          </w:tcPr>
          <w:p w14:paraId="4C7A526E" w14:textId="77777777" w:rsidR="00042091" w:rsidRPr="001C7E11" w:rsidRDefault="00042091" w:rsidP="00061B9E">
            <w:pPr>
              <w:pStyle w:val="TAC"/>
              <w:rPr>
                <w:rFonts w:eastAsiaTheme="minorEastAsia"/>
              </w:rPr>
            </w:pPr>
            <w:r w:rsidRPr="001C7E11">
              <w:rPr>
                <w:rFonts w:eastAsiaTheme="minorEastAsia" w:cs="Arial" w:hint="eastAsia"/>
                <w:color w:val="000000"/>
                <w:szCs w:val="18"/>
                <w:lang w:val="en-US" w:eastAsia="zh-CN"/>
              </w:rPr>
              <w:t xml:space="preserve">See </w:t>
            </w:r>
            <w:r w:rsidRPr="001C7E11">
              <w:rPr>
                <w:rFonts w:eastAsiaTheme="minorEastAsia" w:cs="Arial"/>
                <w:color w:val="000000"/>
                <w:szCs w:val="18"/>
              </w:rPr>
              <w:t>n</w:t>
            </w:r>
            <w:r w:rsidRPr="001C7E11">
              <w:rPr>
                <w:rFonts w:hint="eastAsia"/>
                <w:lang w:val="en-US" w:eastAsia="zh-CN"/>
              </w:rPr>
              <w:t>40</w:t>
            </w:r>
            <w:r w:rsidRPr="001C7E11">
              <w:rPr>
                <w:rFonts w:eastAsiaTheme="minorEastAsia" w:cs="Arial"/>
                <w:color w:val="000000"/>
                <w:szCs w:val="18"/>
              </w:rPr>
              <w:t xml:space="preserve"> channel bandwidths in Table 5.3.5-1</w:t>
            </w:r>
          </w:p>
        </w:tc>
        <w:tc>
          <w:tcPr>
            <w:tcW w:w="1498" w:type="dxa"/>
            <w:tcBorders>
              <w:top w:val="nil"/>
              <w:left w:val="single" w:sz="4" w:space="0" w:color="auto"/>
              <w:bottom w:val="nil"/>
              <w:right w:val="single" w:sz="4" w:space="0" w:color="auto"/>
            </w:tcBorders>
            <w:vAlign w:val="center"/>
          </w:tcPr>
          <w:p w14:paraId="0BB918E9" w14:textId="77777777" w:rsidR="00042091" w:rsidRPr="001C7E11" w:rsidRDefault="00042091" w:rsidP="00061B9E">
            <w:pPr>
              <w:pStyle w:val="TAC"/>
              <w:rPr>
                <w:rFonts w:eastAsiaTheme="minorEastAsia"/>
                <w:lang w:eastAsia="zh-CN"/>
              </w:rPr>
            </w:pPr>
          </w:p>
        </w:tc>
      </w:tr>
      <w:tr w:rsidR="00042091" w:rsidRPr="001C7E11" w14:paraId="32CDE74C"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504DCFE4" w14:textId="77777777" w:rsidR="00042091" w:rsidRPr="001C7E11" w:rsidRDefault="00042091" w:rsidP="00061B9E">
            <w:pPr>
              <w:pStyle w:val="TAC"/>
              <w:rPr>
                <w:rFonts w:eastAsiaTheme="minorEastAsia"/>
                <w:lang w:eastAsia="zh-CN"/>
              </w:rPr>
            </w:pPr>
          </w:p>
        </w:tc>
        <w:tc>
          <w:tcPr>
            <w:tcW w:w="1718" w:type="dxa"/>
            <w:tcBorders>
              <w:top w:val="nil"/>
              <w:left w:val="single" w:sz="4" w:space="0" w:color="auto"/>
              <w:bottom w:val="single" w:sz="4" w:space="0" w:color="auto"/>
              <w:right w:val="single" w:sz="4" w:space="0" w:color="auto"/>
            </w:tcBorders>
            <w:vAlign w:val="center"/>
          </w:tcPr>
          <w:p w14:paraId="542D2FF3" w14:textId="77777777" w:rsidR="00042091" w:rsidRPr="001C7E11" w:rsidRDefault="00042091" w:rsidP="00061B9E">
            <w:pPr>
              <w:pStyle w:val="TAC"/>
              <w:rPr>
                <w:rFonts w:eastAsiaTheme="minorEastAsia"/>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4955A1D" w14:textId="77777777" w:rsidR="00042091" w:rsidRPr="001C7E11" w:rsidRDefault="00042091" w:rsidP="00061B9E">
            <w:pPr>
              <w:pStyle w:val="TAC"/>
              <w:rPr>
                <w:rFonts w:eastAsiaTheme="minorEastAsia"/>
                <w:lang w:eastAsia="zh-CN"/>
              </w:rPr>
            </w:pPr>
            <w:r w:rsidRPr="001C7E11">
              <w:rPr>
                <w:rFonts w:eastAsiaTheme="minorEastAsia"/>
                <w:lang w:val="en-US" w:eastAsia="zh-CN"/>
              </w:rPr>
              <w:t>n41</w:t>
            </w:r>
          </w:p>
        </w:tc>
        <w:tc>
          <w:tcPr>
            <w:tcW w:w="3128" w:type="dxa"/>
            <w:tcBorders>
              <w:top w:val="single" w:sz="4" w:space="0" w:color="auto"/>
              <w:left w:val="single" w:sz="4" w:space="0" w:color="auto"/>
              <w:bottom w:val="single" w:sz="4" w:space="0" w:color="auto"/>
              <w:right w:val="single" w:sz="4" w:space="0" w:color="auto"/>
            </w:tcBorders>
            <w:vAlign w:val="center"/>
          </w:tcPr>
          <w:p w14:paraId="50AEE666" w14:textId="77777777" w:rsidR="00042091" w:rsidRPr="001C7E11" w:rsidRDefault="00042091" w:rsidP="00061B9E">
            <w:pPr>
              <w:pStyle w:val="TAC"/>
              <w:rPr>
                <w:rFonts w:eastAsiaTheme="minorEastAsia"/>
              </w:rPr>
            </w:pPr>
            <w:r w:rsidRPr="001C7E11">
              <w:rPr>
                <w:rFonts w:eastAsiaTheme="minorEastAsia" w:cs="Arial" w:hint="eastAsia"/>
                <w:color w:val="000000"/>
                <w:szCs w:val="18"/>
                <w:lang w:val="en-US" w:eastAsia="zh-CN"/>
              </w:rPr>
              <w:t>CA_n41C_BCS4 and 5</w:t>
            </w:r>
          </w:p>
        </w:tc>
        <w:tc>
          <w:tcPr>
            <w:tcW w:w="1498" w:type="dxa"/>
            <w:tcBorders>
              <w:top w:val="nil"/>
              <w:left w:val="single" w:sz="4" w:space="0" w:color="auto"/>
              <w:bottom w:val="single" w:sz="4" w:space="0" w:color="auto"/>
              <w:right w:val="single" w:sz="4" w:space="0" w:color="auto"/>
            </w:tcBorders>
            <w:vAlign w:val="center"/>
          </w:tcPr>
          <w:p w14:paraId="60C9A50E" w14:textId="77777777" w:rsidR="00042091" w:rsidRPr="001C7E11" w:rsidRDefault="00042091" w:rsidP="00061B9E">
            <w:pPr>
              <w:pStyle w:val="TAC"/>
              <w:rPr>
                <w:rFonts w:eastAsiaTheme="minorEastAsia"/>
                <w:lang w:eastAsia="zh-CN"/>
              </w:rPr>
            </w:pPr>
          </w:p>
        </w:tc>
      </w:tr>
      <w:tr w:rsidR="00042091" w:rsidRPr="001C7E11" w14:paraId="5296391E"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202F26F4" w14:textId="77777777" w:rsidR="00042091" w:rsidRPr="001C7E11" w:rsidRDefault="00042091" w:rsidP="00061B9E">
            <w:pPr>
              <w:pStyle w:val="TAC"/>
              <w:rPr>
                <w:rFonts w:eastAsiaTheme="minorEastAsia"/>
                <w:lang w:val="en-US"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n3</w:t>
            </w:r>
            <w:r w:rsidRPr="001C7E11">
              <w:rPr>
                <w:rFonts w:eastAsiaTheme="minorEastAsia"/>
                <w:lang w:val="sv-SE"/>
              </w:rPr>
              <w:t>A-</w:t>
            </w:r>
            <w:r w:rsidRPr="001C7E11">
              <w:rPr>
                <w:rFonts w:hint="eastAsia"/>
                <w:lang w:eastAsia="zh-CN"/>
              </w:rPr>
              <w:t>n40A</w:t>
            </w:r>
            <w:r w:rsidRPr="001C7E11">
              <w:rPr>
                <w:lang w:eastAsia="zh-CN"/>
              </w:rPr>
              <w:t>-n77A</w:t>
            </w:r>
          </w:p>
        </w:tc>
        <w:tc>
          <w:tcPr>
            <w:tcW w:w="1718" w:type="dxa"/>
            <w:tcBorders>
              <w:top w:val="single" w:sz="4" w:space="0" w:color="auto"/>
              <w:left w:val="single" w:sz="4" w:space="0" w:color="auto"/>
              <w:bottom w:val="nil"/>
              <w:right w:val="single" w:sz="4" w:space="0" w:color="auto"/>
            </w:tcBorders>
            <w:vAlign w:val="center"/>
          </w:tcPr>
          <w:p w14:paraId="4BF61809" w14:textId="77777777" w:rsidR="00042091" w:rsidRPr="001C7E11" w:rsidRDefault="00042091" w:rsidP="00061B9E">
            <w:pPr>
              <w:pStyle w:val="TAC"/>
              <w:rPr>
                <w:lang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n3</w:t>
            </w:r>
            <w:r w:rsidRPr="001C7E11">
              <w:rPr>
                <w:rFonts w:eastAsiaTheme="minorEastAsia"/>
                <w:lang w:val="en-US"/>
              </w:rPr>
              <w:t>A-</w:t>
            </w:r>
            <w:r w:rsidRPr="001C7E11">
              <w:rPr>
                <w:rFonts w:hint="eastAsia"/>
                <w:lang w:eastAsia="zh-CN"/>
              </w:rPr>
              <w:t>n40A</w:t>
            </w:r>
          </w:p>
          <w:p w14:paraId="3B04F05B" w14:textId="77777777" w:rsidR="00042091" w:rsidRPr="001C7E11" w:rsidRDefault="00042091" w:rsidP="00061B9E">
            <w:pPr>
              <w:pStyle w:val="TAC"/>
              <w:rPr>
                <w:lang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n3</w:t>
            </w:r>
            <w:r w:rsidRPr="001C7E11">
              <w:rPr>
                <w:rFonts w:eastAsiaTheme="minorEastAsia"/>
                <w:lang w:val="en-US"/>
              </w:rPr>
              <w:t>A-</w:t>
            </w:r>
            <w:r w:rsidRPr="001C7E11">
              <w:rPr>
                <w:lang w:eastAsia="zh-CN"/>
              </w:rPr>
              <w:t>n77A</w:t>
            </w:r>
          </w:p>
          <w:p w14:paraId="478599CA" w14:textId="77777777" w:rsidR="00042091" w:rsidRPr="001C7E11" w:rsidRDefault="00042091" w:rsidP="00061B9E">
            <w:pPr>
              <w:pStyle w:val="TAC"/>
              <w:rPr>
                <w:rFonts w:eastAsiaTheme="minorEastAsia"/>
                <w:lang w:val="en-US"/>
              </w:rPr>
            </w:pPr>
            <w:r w:rsidRPr="001C7E11">
              <w:rPr>
                <w:rFonts w:eastAsiaTheme="minorEastAsia" w:hint="eastAsia"/>
                <w:lang w:eastAsia="zh-CN"/>
              </w:rPr>
              <w:t>CA</w:t>
            </w:r>
            <w:r w:rsidRPr="001C7E11">
              <w:rPr>
                <w:rFonts w:eastAsiaTheme="minorEastAsia"/>
              </w:rPr>
              <w:t>_</w:t>
            </w:r>
            <w:r w:rsidRPr="001C7E11">
              <w:rPr>
                <w:rFonts w:hint="eastAsia"/>
                <w:lang w:eastAsia="zh-CN"/>
              </w:rPr>
              <w:t>n40A</w:t>
            </w:r>
            <w:r w:rsidRPr="001C7E11">
              <w:rPr>
                <w:lang w:eastAsia="zh-CN"/>
              </w:rPr>
              <w:t>-n77A</w:t>
            </w:r>
          </w:p>
        </w:tc>
        <w:tc>
          <w:tcPr>
            <w:tcW w:w="773" w:type="dxa"/>
            <w:tcBorders>
              <w:top w:val="single" w:sz="4" w:space="0" w:color="auto"/>
              <w:left w:val="single" w:sz="4" w:space="0" w:color="auto"/>
              <w:bottom w:val="single" w:sz="4" w:space="0" w:color="auto"/>
              <w:right w:val="single" w:sz="4" w:space="0" w:color="auto"/>
            </w:tcBorders>
            <w:vAlign w:val="center"/>
          </w:tcPr>
          <w:p w14:paraId="6B69C634" w14:textId="77777777" w:rsidR="00042091" w:rsidRPr="001C7E11" w:rsidRDefault="00042091" w:rsidP="00061B9E">
            <w:pPr>
              <w:pStyle w:val="TAC"/>
              <w:rPr>
                <w:rFonts w:eastAsiaTheme="minorEastAsia"/>
                <w:lang w:val="en-US" w:eastAsia="zh-CN"/>
              </w:rPr>
            </w:pPr>
            <w:r w:rsidRPr="001C7E11">
              <w:rPr>
                <w:rFonts w:eastAsiaTheme="minorEastAsia" w:hint="eastAsia"/>
                <w:lang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53E5A157"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0, 15, 20, 30, 35, 40, 45, 50</w:t>
            </w:r>
          </w:p>
        </w:tc>
        <w:tc>
          <w:tcPr>
            <w:tcW w:w="1498" w:type="dxa"/>
            <w:tcBorders>
              <w:top w:val="single" w:sz="4" w:space="0" w:color="auto"/>
              <w:left w:val="single" w:sz="4" w:space="0" w:color="auto"/>
              <w:bottom w:val="nil"/>
              <w:right w:val="single" w:sz="4" w:space="0" w:color="auto"/>
            </w:tcBorders>
            <w:vAlign w:val="center"/>
          </w:tcPr>
          <w:p w14:paraId="2B6B688A" w14:textId="77777777" w:rsidR="00042091" w:rsidRPr="001C7E11" w:rsidRDefault="00042091" w:rsidP="00061B9E">
            <w:pPr>
              <w:pStyle w:val="TAC"/>
              <w:rPr>
                <w:rFonts w:eastAsiaTheme="minorEastAsia"/>
                <w:lang w:val="en-US" w:eastAsia="zh-CN"/>
              </w:rPr>
            </w:pPr>
            <w:r w:rsidRPr="001C7E11">
              <w:rPr>
                <w:rFonts w:eastAsiaTheme="minorEastAsia" w:hint="eastAsia"/>
                <w:lang w:eastAsia="zh-CN"/>
              </w:rPr>
              <w:t>0</w:t>
            </w:r>
          </w:p>
        </w:tc>
      </w:tr>
      <w:tr w:rsidR="00042091" w:rsidRPr="001C7E11" w14:paraId="321F3887" w14:textId="77777777" w:rsidTr="00061B9E">
        <w:trPr>
          <w:trHeight w:val="29"/>
        </w:trPr>
        <w:tc>
          <w:tcPr>
            <w:tcW w:w="2046" w:type="dxa"/>
            <w:tcBorders>
              <w:top w:val="nil"/>
              <w:left w:val="single" w:sz="4" w:space="0" w:color="auto"/>
              <w:bottom w:val="nil"/>
              <w:right w:val="single" w:sz="4" w:space="0" w:color="auto"/>
            </w:tcBorders>
            <w:vAlign w:val="center"/>
          </w:tcPr>
          <w:p w14:paraId="681A1C92"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CC703BA"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09E6C5A0" w14:textId="77777777" w:rsidR="00042091" w:rsidRPr="001C7E11" w:rsidRDefault="00042091" w:rsidP="00061B9E">
            <w:pPr>
              <w:pStyle w:val="TAC"/>
              <w:rPr>
                <w:rFonts w:eastAsiaTheme="minorEastAsia"/>
                <w:lang w:val="en-US" w:eastAsia="zh-CN"/>
              </w:rPr>
            </w:pPr>
            <w:r w:rsidRPr="001C7E11">
              <w:rPr>
                <w:rFonts w:eastAsiaTheme="minorEastAsia" w:hint="eastAsia"/>
                <w:lang w:eastAsia="zh-CN"/>
              </w:rPr>
              <w:t>n40</w:t>
            </w:r>
          </w:p>
        </w:tc>
        <w:tc>
          <w:tcPr>
            <w:tcW w:w="3128" w:type="dxa"/>
            <w:tcBorders>
              <w:top w:val="single" w:sz="4" w:space="0" w:color="auto"/>
              <w:left w:val="single" w:sz="4" w:space="0" w:color="auto"/>
              <w:bottom w:val="single" w:sz="4" w:space="0" w:color="auto"/>
              <w:right w:val="single" w:sz="4" w:space="0" w:color="auto"/>
            </w:tcBorders>
            <w:vAlign w:val="center"/>
          </w:tcPr>
          <w:p w14:paraId="75383070"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rPr>
              <w:t>10, 15, 20, 25, 30, 40, 50, 60, 70, 80, 90, 100</w:t>
            </w:r>
          </w:p>
        </w:tc>
        <w:tc>
          <w:tcPr>
            <w:tcW w:w="1498" w:type="dxa"/>
            <w:tcBorders>
              <w:top w:val="nil"/>
              <w:left w:val="single" w:sz="4" w:space="0" w:color="auto"/>
              <w:bottom w:val="nil"/>
              <w:right w:val="single" w:sz="4" w:space="0" w:color="auto"/>
            </w:tcBorders>
            <w:vAlign w:val="center"/>
          </w:tcPr>
          <w:p w14:paraId="07A72410" w14:textId="77777777" w:rsidR="00042091" w:rsidRPr="001C7E11" w:rsidRDefault="00042091" w:rsidP="00061B9E">
            <w:pPr>
              <w:pStyle w:val="TAC"/>
              <w:rPr>
                <w:rFonts w:eastAsiaTheme="minorEastAsia"/>
                <w:lang w:val="en-US" w:eastAsia="zh-CN"/>
              </w:rPr>
            </w:pPr>
          </w:p>
        </w:tc>
      </w:tr>
      <w:tr w:rsidR="00042091" w:rsidRPr="001C7E11" w14:paraId="06917BD9"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72C86E27"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0E36C994"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66DFEC89" w14:textId="77777777" w:rsidR="00042091" w:rsidRPr="001C7E11" w:rsidRDefault="00042091" w:rsidP="00061B9E">
            <w:pPr>
              <w:pStyle w:val="TAC"/>
              <w:rPr>
                <w:rFonts w:eastAsiaTheme="minorEastAsia"/>
                <w:lang w:val="en-US" w:eastAsia="zh-CN"/>
              </w:rPr>
            </w:pPr>
            <w:r w:rsidRPr="001C7E11">
              <w:rPr>
                <w:rFonts w:eastAsiaTheme="minorEastAsia"/>
                <w:lang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37821F55"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15F8D85F" w14:textId="77777777" w:rsidR="00042091" w:rsidRPr="001C7E11" w:rsidRDefault="00042091" w:rsidP="00061B9E">
            <w:pPr>
              <w:pStyle w:val="TAC"/>
              <w:rPr>
                <w:rFonts w:eastAsiaTheme="minorEastAsia"/>
                <w:lang w:val="en-US" w:eastAsia="zh-CN"/>
              </w:rPr>
            </w:pPr>
          </w:p>
        </w:tc>
      </w:tr>
      <w:tr w:rsidR="00042091" w:rsidRPr="001C7E11" w14:paraId="4159830A"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1648E450" w14:textId="77777777" w:rsidR="00042091" w:rsidRPr="001C7E11" w:rsidRDefault="00042091" w:rsidP="00061B9E">
            <w:pPr>
              <w:pStyle w:val="TAC"/>
              <w:rPr>
                <w:rFonts w:eastAsiaTheme="minorEastAsia"/>
                <w:lang w:val="en-US"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n3</w:t>
            </w:r>
            <w:r w:rsidRPr="001C7E11">
              <w:rPr>
                <w:rFonts w:eastAsiaTheme="minorEastAsia"/>
                <w:lang w:val="sv-SE"/>
              </w:rPr>
              <w:t>A-</w:t>
            </w:r>
            <w:r w:rsidRPr="001C7E11">
              <w:rPr>
                <w:rFonts w:hint="eastAsia"/>
                <w:lang w:eastAsia="zh-CN"/>
              </w:rPr>
              <w:t>n40A</w:t>
            </w:r>
            <w:r w:rsidRPr="001C7E11">
              <w:rPr>
                <w:lang w:eastAsia="zh-CN"/>
              </w:rPr>
              <w:t>-n77(2A)</w:t>
            </w:r>
          </w:p>
        </w:tc>
        <w:tc>
          <w:tcPr>
            <w:tcW w:w="1718" w:type="dxa"/>
            <w:tcBorders>
              <w:top w:val="single" w:sz="4" w:space="0" w:color="auto"/>
              <w:left w:val="single" w:sz="4" w:space="0" w:color="auto"/>
              <w:bottom w:val="nil"/>
              <w:right w:val="single" w:sz="4" w:space="0" w:color="auto"/>
            </w:tcBorders>
            <w:vAlign w:val="center"/>
          </w:tcPr>
          <w:p w14:paraId="056B988C" w14:textId="77777777" w:rsidR="00042091" w:rsidRPr="001C7E11" w:rsidRDefault="00042091" w:rsidP="00061B9E">
            <w:pPr>
              <w:pStyle w:val="TAC"/>
              <w:rPr>
                <w:lang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n3</w:t>
            </w:r>
            <w:r w:rsidRPr="001C7E11">
              <w:rPr>
                <w:rFonts w:eastAsiaTheme="minorEastAsia"/>
                <w:lang w:val="en-US"/>
              </w:rPr>
              <w:t>A-</w:t>
            </w:r>
            <w:r w:rsidRPr="001C7E11">
              <w:rPr>
                <w:rFonts w:hint="eastAsia"/>
                <w:lang w:eastAsia="zh-CN"/>
              </w:rPr>
              <w:t>n40A</w:t>
            </w:r>
          </w:p>
          <w:p w14:paraId="0BC7F147" w14:textId="77777777" w:rsidR="00042091" w:rsidRPr="001C7E11" w:rsidRDefault="00042091" w:rsidP="00061B9E">
            <w:pPr>
              <w:pStyle w:val="TAC"/>
              <w:rPr>
                <w:lang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n3</w:t>
            </w:r>
            <w:r w:rsidRPr="001C7E11">
              <w:rPr>
                <w:rFonts w:eastAsiaTheme="minorEastAsia"/>
                <w:lang w:val="en-US"/>
              </w:rPr>
              <w:t>A-</w:t>
            </w:r>
            <w:r w:rsidRPr="001C7E11">
              <w:rPr>
                <w:lang w:eastAsia="zh-CN"/>
              </w:rPr>
              <w:t>n77A</w:t>
            </w:r>
          </w:p>
          <w:p w14:paraId="107FF009" w14:textId="77777777" w:rsidR="00042091" w:rsidRPr="001C7E11" w:rsidRDefault="00042091" w:rsidP="00061B9E">
            <w:pPr>
              <w:pStyle w:val="TAC"/>
              <w:rPr>
                <w:rFonts w:eastAsiaTheme="minorEastAsia"/>
                <w:lang w:val="en-US"/>
              </w:rPr>
            </w:pPr>
            <w:r w:rsidRPr="001C7E11">
              <w:rPr>
                <w:rFonts w:eastAsiaTheme="minorEastAsia" w:hint="eastAsia"/>
                <w:lang w:eastAsia="zh-CN"/>
              </w:rPr>
              <w:t>CA</w:t>
            </w:r>
            <w:r w:rsidRPr="001C7E11">
              <w:rPr>
                <w:rFonts w:eastAsiaTheme="minorEastAsia"/>
              </w:rPr>
              <w:t>_</w:t>
            </w:r>
            <w:r w:rsidRPr="001C7E11">
              <w:rPr>
                <w:rFonts w:hint="eastAsia"/>
                <w:lang w:eastAsia="zh-CN"/>
              </w:rPr>
              <w:t>n40A</w:t>
            </w:r>
            <w:r w:rsidRPr="001C7E11">
              <w:rPr>
                <w:lang w:eastAsia="zh-CN"/>
              </w:rPr>
              <w:t>-n77A</w:t>
            </w:r>
          </w:p>
        </w:tc>
        <w:tc>
          <w:tcPr>
            <w:tcW w:w="773" w:type="dxa"/>
            <w:tcBorders>
              <w:top w:val="single" w:sz="4" w:space="0" w:color="auto"/>
              <w:left w:val="single" w:sz="4" w:space="0" w:color="auto"/>
              <w:bottom w:val="single" w:sz="4" w:space="0" w:color="auto"/>
              <w:right w:val="single" w:sz="4" w:space="0" w:color="auto"/>
            </w:tcBorders>
            <w:vAlign w:val="center"/>
          </w:tcPr>
          <w:p w14:paraId="17284870" w14:textId="77777777" w:rsidR="00042091" w:rsidRPr="001C7E11" w:rsidRDefault="00042091" w:rsidP="00061B9E">
            <w:pPr>
              <w:pStyle w:val="TAC"/>
              <w:rPr>
                <w:rFonts w:eastAsiaTheme="minorEastAsia"/>
                <w:lang w:val="en-US" w:eastAsia="zh-CN"/>
              </w:rPr>
            </w:pPr>
            <w:r w:rsidRPr="001C7E11">
              <w:rPr>
                <w:rFonts w:eastAsiaTheme="minorEastAsia" w:hint="eastAsia"/>
                <w:lang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7F6FA8E1"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0, 15, 20, 30, 35, 40, 45, 50</w:t>
            </w:r>
          </w:p>
        </w:tc>
        <w:tc>
          <w:tcPr>
            <w:tcW w:w="1498" w:type="dxa"/>
            <w:tcBorders>
              <w:top w:val="single" w:sz="4" w:space="0" w:color="auto"/>
              <w:left w:val="single" w:sz="4" w:space="0" w:color="auto"/>
              <w:bottom w:val="nil"/>
              <w:right w:val="single" w:sz="4" w:space="0" w:color="auto"/>
            </w:tcBorders>
            <w:vAlign w:val="center"/>
          </w:tcPr>
          <w:p w14:paraId="79AEC8C7" w14:textId="77777777" w:rsidR="00042091" w:rsidRPr="001C7E11" w:rsidRDefault="00042091" w:rsidP="00061B9E">
            <w:pPr>
              <w:pStyle w:val="TAC"/>
              <w:rPr>
                <w:rFonts w:eastAsiaTheme="minorEastAsia"/>
                <w:lang w:val="en-US" w:eastAsia="zh-CN"/>
              </w:rPr>
            </w:pPr>
            <w:r w:rsidRPr="001C7E11">
              <w:rPr>
                <w:rFonts w:eastAsiaTheme="minorEastAsia" w:hint="eastAsia"/>
                <w:lang w:eastAsia="zh-CN"/>
              </w:rPr>
              <w:t>0</w:t>
            </w:r>
          </w:p>
        </w:tc>
      </w:tr>
      <w:tr w:rsidR="00042091" w:rsidRPr="001C7E11" w14:paraId="30B6032A" w14:textId="77777777" w:rsidTr="00061B9E">
        <w:trPr>
          <w:trHeight w:val="29"/>
        </w:trPr>
        <w:tc>
          <w:tcPr>
            <w:tcW w:w="2046" w:type="dxa"/>
            <w:tcBorders>
              <w:top w:val="nil"/>
              <w:left w:val="single" w:sz="4" w:space="0" w:color="auto"/>
              <w:bottom w:val="nil"/>
              <w:right w:val="single" w:sz="4" w:space="0" w:color="auto"/>
            </w:tcBorders>
            <w:vAlign w:val="center"/>
          </w:tcPr>
          <w:p w14:paraId="2204DD24"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FA484FF"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558EF916" w14:textId="77777777" w:rsidR="00042091" w:rsidRPr="001C7E11" w:rsidRDefault="00042091" w:rsidP="00061B9E">
            <w:pPr>
              <w:pStyle w:val="TAC"/>
              <w:rPr>
                <w:rFonts w:eastAsiaTheme="minorEastAsia"/>
                <w:lang w:val="en-US" w:eastAsia="zh-CN"/>
              </w:rPr>
            </w:pPr>
            <w:r w:rsidRPr="001C7E11">
              <w:rPr>
                <w:rFonts w:eastAsiaTheme="minorEastAsia" w:hint="eastAsia"/>
                <w:lang w:eastAsia="zh-CN"/>
              </w:rPr>
              <w:t>n40</w:t>
            </w:r>
          </w:p>
        </w:tc>
        <w:tc>
          <w:tcPr>
            <w:tcW w:w="3128" w:type="dxa"/>
            <w:tcBorders>
              <w:top w:val="single" w:sz="4" w:space="0" w:color="auto"/>
              <w:left w:val="single" w:sz="4" w:space="0" w:color="auto"/>
              <w:bottom w:val="single" w:sz="4" w:space="0" w:color="auto"/>
              <w:right w:val="single" w:sz="4" w:space="0" w:color="auto"/>
            </w:tcBorders>
            <w:vAlign w:val="center"/>
          </w:tcPr>
          <w:p w14:paraId="68F6A1A6"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rPr>
              <w:t>10, 15, 20, 25, 30, 40, 50, 60, 70, 80, 90, 100</w:t>
            </w:r>
          </w:p>
        </w:tc>
        <w:tc>
          <w:tcPr>
            <w:tcW w:w="1498" w:type="dxa"/>
            <w:tcBorders>
              <w:top w:val="nil"/>
              <w:left w:val="single" w:sz="4" w:space="0" w:color="auto"/>
              <w:bottom w:val="nil"/>
              <w:right w:val="single" w:sz="4" w:space="0" w:color="auto"/>
            </w:tcBorders>
            <w:vAlign w:val="center"/>
          </w:tcPr>
          <w:p w14:paraId="58A44348" w14:textId="77777777" w:rsidR="00042091" w:rsidRPr="001C7E11" w:rsidRDefault="00042091" w:rsidP="00061B9E">
            <w:pPr>
              <w:pStyle w:val="TAC"/>
              <w:rPr>
                <w:rFonts w:eastAsiaTheme="minorEastAsia"/>
                <w:lang w:val="en-US" w:eastAsia="zh-CN"/>
              </w:rPr>
            </w:pPr>
          </w:p>
        </w:tc>
      </w:tr>
      <w:tr w:rsidR="00042091" w:rsidRPr="001C7E11" w14:paraId="4BD88BFC"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51A42C36"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2240F82C"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317D80AF" w14:textId="77777777" w:rsidR="00042091" w:rsidRPr="001C7E11" w:rsidRDefault="00042091" w:rsidP="00061B9E">
            <w:pPr>
              <w:pStyle w:val="TAC"/>
              <w:rPr>
                <w:rFonts w:eastAsiaTheme="minorEastAsia"/>
                <w:lang w:val="en-US" w:eastAsia="zh-CN"/>
              </w:rPr>
            </w:pPr>
            <w:r w:rsidRPr="001C7E11">
              <w:rPr>
                <w:rFonts w:eastAsiaTheme="minorEastAsia"/>
                <w:lang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36BE851A"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rPr>
              <w:t>CA_n77(2A)_BCS1</w:t>
            </w:r>
          </w:p>
        </w:tc>
        <w:tc>
          <w:tcPr>
            <w:tcW w:w="1498" w:type="dxa"/>
            <w:tcBorders>
              <w:top w:val="nil"/>
              <w:left w:val="single" w:sz="4" w:space="0" w:color="auto"/>
              <w:bottom w:val="single" w:sz="4" w:space="0" w:color="auto"/>
              <w:right w:val="single" w:sz="4" w:space="0" w:color="auto"/>
            </w:tcBorders>
            <w:vAlign w:val="center"/>
          </w:tcPr>
          <w:p w14:paraId="460513E1" w14:textId="77777777" w:rsidR="00042091" w:rsidRPr="001C7E11" w:rsidRDefault="00042091" w:rsidP="00061B9E">
            <w:pPr>
              <w:pStyle w:val="TAC"/>
              <w:rPr>
                <w:rFonts w:eastAsiaTheme="minorEastAsia"/>
                <w:lang w:val="en-US" w:eastAsia="zh-CN"/>
              </w:rPr>
            </w:pPr>
          </w:p>
        </w:tc>
      </w:tr>
      <w:tr w:rsidR="00042091" w:rsidRPr="001C7E11" w14:paraId="1724F413"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4D7F15F1"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n3</w:t>
            </w:r>
            <w:r w:rsidRPr="001C7E11">
              <w:rPr>
                <w:rFonts w:eastAsiaTheme="minorEastAsia"/>
                <w:lang w:val="en-US" w:eastAsia="ja-JP"/>
              </w:rPr>
              <w:t>A-</w:t>
            </w:r>
            <w:r w:rsidRPr="001C7E11">
              <w:rPr>
                <w:rFonts w:eastAsiaTheme="minorEastAsia"/>
                <w:lang w:val="en-US" w:eastAsia="zh-CN"/>
              </w:rPr>
              <w:t>n41</w:t>
            </w:r>
            <w:r w:rsidRPr="001C7E11">
              <w:rPr>
                <w:rFonts w:eastAsiaTheme="minorEastAsia"/>
                <w:lang w:val="en-US" w:eastAsia="ja-JP"/>
              </w:rPr>
              <w:t>A</w:t>
            </w:r>
            <w:r w:rsidRPr="001C7E11">
              <w:rPr>
                <w:rFonts w:eastAsiaTheme="minorEastAsia"/>
                <w:lang w:val="en-US" w:eastAsia="zh-CN"/>
              </w:rPr>
              <w:t>-n77A</w:t>
            </w:r>
          </w:p>
        </w:tc>
        <w:tc>
          <w:tcPr>
            <w:tcW w:w="1718" w:type="dxa"/>
            <w:tcBorders>
              <w:top w:val="single" w:sz="4" w:space="0" w:color="auto"/>
              <w:left w:val="single" w:sz="4" w:space="0" w:color="auto"/>
              <w:bottom w:val="nil"/>
              <w:right w:val="single" w:sz="4" w:space="0" w:color="auto"/>
            </w:tcBorders>
            <w:vAlign w:val="center"/>
          </w:tcPr>
          <w:p w14:paraId="1F799EC3" w14:textId="77777777" w:rsidR="00042091" w:rsidRPr="00D87649" w:rsidRDefault="00042091" w:rsidP="00061B9E">
            <w:pPr>
              <w:pStyle w:val="TAC"/>
              <w:rPr>
                <w:vertAlign w:val="superscript"/>
                <w:lang w:eastAsia="zh-CN"/>
              </w:rPr>
            </w:pPr>
            <w:r w:rsidRPr="00E61D25">
              <w:rPr>
                <w:rFonts w:eastAsiaTheme="minorEastAsia"/>
                <w:lang w:eastAsia="zh-CN"/>
              </w:rPr>
              <w:t>n41</w:t>
            </w:r>
            <w:r w:rsidRPr="00E61D25">
              <w:rPr>
                <w:rFonts w:eastAsiaTheme="minorEastAsia"/>
                <w:vertAlign w:val="superscript"/>
                <w:lang w:eastAsia="zh-CN"/>
              </w:rPr>
              <w:t>7</w:t>
            </w:r>
            <w:r>
              <w:rPr>
                <w:rFonts w:hint="eastAsia"/>
                <w:vertAlign w:val="superscript"/>
                <w:lang w:eastAsia="zh-CN"/>
              </w:rPr>
              <w:t>,9</w:t>
            </w:r>
          </w:p>
          <w:p w14:paraId="17CC5B03" w14:textId="77777777" w:rsidR="00042091" w:rsidRPr="00E61D25" w:rsidRDefault="00042091" w:rsidP="00061B9E">
            <w:pPr>
              <w:pStyle w:val="TAC"/>
              <w:rPr>
                <w:rFonts w:eastAsiaTheme="minorEastAsia"/>
                <w:vertAlign w:val="superscript"/>
                <w:lang w:eastAsia="zh-CN"/>
              </w:rPr>
            </w:pPr>
            <w:r w:rsidRPr="00E61D25">
              <w:rPr>
                <w:rFonts w:eastAsiaTheme="minorEastAsia"/>
                <w:lang w:eastAsia="zh-CN"/>
              </w:rPr>
              <w:t>n77</w:t>
            </w:r>
            <w:r w:rsidRPr="00E61D25">
              <w:rPr>
                <w:rFonts w:eastAsiaTheme="minorEastAsia"/>
                <w:vertAlign w:val="superscript"/>
                <w:lang w:eastAsia="zh-CN"/>
              </w:rPr>
              <w:t>7</w:t>
            </w:r>
            <w:r>
              <w:rPr>
                <w:rFonts w:hint="eastAsia"/>
                <w:vertAlign w:val="superscript"/>
                <w:lang w:eastAsia="zh-CN"/>
              </w:rPr>
              <w:t>,9</w:t>
            </w:r>
          </w:p>
          <w:p w14:paraId="15CC3019" w14:textId="77777777" w:rsidR="00042091" w:rsidRDefault="00042091" w:rsidP="00061B9E">
            <w:pPr>
              <w:pStyle w:val="TAC"/>
              <w:rPr>
                <w:rFonts w:eastAsiaTheme="minorEastAsia" w:cs="Arial"/>
                <w:vertAlign w:val="superscript"/>
                <w:lang w:val="en-US"/>
              </w:rPr>
            </w:pPr>
            <w:r w:rsidRPr="00E61D25">
              <w:rPr>
                <w:rFonts w:eastAsiaTheme="minorEastAsia"/>
                <w:lang w:val="en-US"/>
              </w:rPr>
              <w:t>CA_n3A-n41A</w:t>
            </w:r>
            <w:r w:rsidRPr="00E61D25">
              <w:rPr>
                <w:rFonts w:eastAsiaTheme="minorEastAsia" w:cs="Arial"/>
                <w:vertAlign w:val="superscript"/>
                <w:lang w:val="en-US"/>
              </w:rPr>
              <w:t>7</w:t>
            </w:r>
          </w:p>
          <w:p w14:paraId="555DF6CA" w14:textId="77777777" w:rsidR="00042091" w:rsidRPr="001C7E11" w:rsidRDefault="00042091" w:rsidP="00061B9E">
            <w:pPr>
              <w:pStyle w:val="TAC"/>
              <w:rPr>
                <w:rFonts w:eastAsiaTheme="minorEastAsia"/>
                <w:lang w:val="en-US" w:eastAsia="zh-CN"/>
              </w:rPr>
            </w:pPr>
            <w:r w:rsidRPr="00E61D25">
              <w:rPr>
                <w:rFonts w:eastAsiaTheme="minorEastAsia"/>
                <w:lang w:val="en-US"/>
              </w:rPr>
              <w:t>CA_n3A-n77A</w:t>
            </w:r>
            <w:r w:rsidRPr="00E61D25">
              <w:rPr>
                <w:rFonts w:eastAsiaTheme="minorEastAsia" w:cs="Arial"/>
                <w:vertAlign w:val="superscript"/>
                <w:lang w:val="en-US"/>
              </w:rPr>
              <w:t>7</w:t>
            </w:r>
          </w:p>
        </w:tc>
        <w:tc>
          <w:tcPr>
            <w:tcW w:w="773" w:type="dxa"/>
            <w:tcBorders>
              <w:top w:val="single" w:sz="4" w:space="0" w:color="auto"/>
              <w:left w:val="single" w:sz="4" w:space="0" w:color="auto"/>
              <w:bottom w:val="single" w:sz="4" w:space="0" w:color="auto"/>
              <w:right w:val="single" w:sz="4" w:space="0" w:color="auto"/>
            </w:tcBorders>
            <w:vAlign w:val="center"/>
          </w:tcPr>
          <w:p w14:paraId="10D176B5"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4EC3B0A1"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8" w:type="dxa"/>
            <w:tcBorders>
              <w:top w:val="single" w:sz="4" w:space="0" w:color="auto"/>
              <w:left w:val="single" w:sz="4" w:space="0" w:color="auto"/>
              <w:bottom w:val="nil"/>
              <w:right w:val="single" w:sz="4" w:space="0" w:color="auto"/>
            </w:tcBorders>
            <w:vAlign w:val="center"/>
          </w:tcPr>
          <w:p w14:paraId="445BF724"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178F245A" w14:textId="77777777" w:rsidTr="00061B9E">
        <w:trPr>
          <w:trHeight w:val="29"/>
        </w:trPr>
        <w:tc>
          <w:tcPr>
            <w:tcW w:w="2046" w:type="dxa"/>
            <w:tcBorders>
              <w:top w:val="nil"/>
              <w:left w:val="single" w:sz="4" w:space="0" w:color="auto"/>
              <w:bottom w:val="nil"/>
              <w:right w:val="single" w:sz="4" w:space="0" w:color="auto"/>
            </w:tcBorders>
            <w:vAlign w:val="center"/>
          </w:tcPr>
          <w:p w14:paraId="7FB44820"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24001EA"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C964573"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n41</w:t>
            </w:r>
          </w:p>
        </w:tc>
        <w:tc>
          <w:tcPr>
            <w:tcW w:w="3128" w:type="dxa"/>
            <w:tcBorders>
              <w:top w:val="single" w:sz="4" w:space="0" w:color="auto"/>
              <w:left w:val="single" w:sz="4" w:space="0" w:color="auto"/>
              <w:bottom w:val="single" w:sz="4" w:space="0" w:color="auto"/>
              <w:right w:val="single" w:sz="4" w:space="0" w:color="auto"/>
            </w:tcBorders>
            <w:vAlign w:val="center"/>
          </w:tcPr>
          <w:p w14:paraId="1BF325A5"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10, 15, 20, 30, 40, 50, 60, 80, 90, 100</w:t>
            </w:r>
          </w:p>
        </w:tc>
        <w:tc>
          <w:tcPr>
            <w:tcW w:w="1498" w:type="dxa"/>
            <w:tcBorders>
              <w:top w:val="nil"/>
              <w:left w:val="single" w:sz="4" w:space="0" w:color="auto"/>
              <w:bottom w:val="nil"/>
              <w:right w:val="single" w:sz="4" w:space="0" w:color="auto"/>
            </w:tcBorders>
            <w:vAlign w:val="center"/>
          </w:tcPr>
          <w:p w14:paraId="59F7EEC0" w14:textId="77777777" w:rsidR="00042091" w:rsidRPr="001C7E11" w:rsidRDefault="00042091" w:rsidP="00061B9E">
            <w:pPr>
              <w:pStyle w:val="TAC"/>
              <w:rPr>
                <w:rFonts w:eastAsiaTheme="minorEastAsia"/>
                <w:lang w:val="en-US" w:eastAsia="zh-CN"/>
              </w:rPr>
            </w:pPr>
          </w:p>
        </w:tc>
      </w:tr>
      <w:tr w:rsidR="00042091" w:rsidRPr="001C7E11" w14:paraId="7CC1B26B" w14:textId="77777777" w:rsidTr="00061B9E">
        <w:trPr>
          <w:trHeight w:val="29"/>
        </w:trPr>
        <w:tc>
          <w:tcPr>
            <w:tcW w:w="2046" w:type="dxa"/>
            <w:tcBorders>
              <w:top w:val="nil"/>
              <w:left w:val="single" w:sz="4" w:space="0" w:color="auto"/>
              <w:bottom w:val="nil"/>
              <w:right w:val="single" w:sz="4" w:space="0" w:color="auto"/>
            </w:tcBorders>
            <w:vAlign w:val="center"/>
          </w:tcPr>
          <w:p w14:paraId="69725A0C"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62F577E4" w14:textId="77777777" w:rsidR="00042091" w:rsidRPr="001C7E11" w:rsidRDefault="00042091" w:rsidP="00061B9E">
            <w:pPr>
              <w:pStyle w:val="TAC"/>
              <w:rPr>
                <w:rFonts w:eastAsiaTheme="minorEastAsia"/>
                <w:lang w:val="en-US" w:eastAsia="zh-CN"/>
              </w:rPr>
            </w:pPr>
            <w:r w:rsidRPr="00E61D25">
              <w:rPr>
                <w:rFonts w:eastAsiaTheme="minorEastAsia"/>
                <w:lang w:val="en-US"/>
              </w:rPr>
              <w:t>CA_n41A-n77A</w:t>
            </w:r>
            <w:r w:rsidRPr="00E61D25">
              <w:rPr>
                <w:rFonts w:eastAsiaTheme="minorEastAsia" w:cs="Arial"/>
                <w:vertAlign w:val="superscript"/>
                <w:lang w:val="en-US"/>
              </w:rPr>
              <w:t>7</w:t>
            </w:r>
          </w:p>
        </w:tc>
        <w:tc>
          <w:tcPr>
            <w:tcW w:w="773" w:type="dxa"/>
            <w:tcBorders>
              <w:top w:val="single" w:sz="4" w:space="0" w:color="auto"/>
              <w:left w:val="single" w:sz="4" w:space="0" w:color="auto"/>
              <w:bottom w:val="single" w:sz="4" w:space="0" w:color="auto"/>
              <w:right w:val="single" w:sz="4" w:space="0" w:color="auto"/>
            </w:tcBorders>
            <w:vAlign w:val="center"/>
          </w:tcPr>
          <w:p w14:paraId="7E05577E"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2DFA6BAB"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7B01525D" w14:textId="77777777" w:rsidR="00042091" w:rsidRPr="001C7E11" w:rsidRDefault="00042091" w:rsidP="00061B9E">
            <w:pPr>
              <w:pStyle w:val="TAC"/>
              <w:rPr>
                <w:rFonts w:eastAsiaTheme="minorEastAsia"/>
                <w:lang w:val="en-US" w:eastAsia="zh-CN"/>
              </w:rPr>
            </w:pPr>
          </w:p>
        </w:tc>
      </w:tr>
      <w:tr w:rsidR="00042091" w:rsidRPr="001C7E11" w14:paraId="09FCC7D6" w14:textId="77777777" w:rsidTr="00061B9E">
        <w:trPr>
          <w:trHeight w:val="29"/>
        </w:trPr>
        <w:tc>
          <w:tcPr>
            <w:tcW w:w="2046" w:type="dxa"/>
            <w:tcBorders>
              <w:top w:val="nil"/>
              <w:left w:val="single" w:sz="4" w:space="0" w:color="auto"/>
              <w:bottom w:val="nil"/>
              <w:right w:val="single" w:sz="4" w:space="0" w:color="auto"/>
            </w:tcBorders>
            <w:vAlign w:val="center"/>
          </w:tcPr>
          <w:p w14:paraId="2DE69DCC"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3405662"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563E94B7"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39DC0347"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rPr>
              <w:t xml:space="preserve">See </w:t>
            </w:r>
            <w:r w:rsidRPr="001C7E11">
              <w:rPr>
                <w:rFonts w:eastAsiaTheme="minorEastAsia" w:cs="Arial"/>
                <w:color w:val="000000"/>
                <w:szCs w:val="18"/>
              </w:rPr>
              <w:t>n</w:t>
            </w:r>
            <w:r w:rsidRPr="001C7E11">
              <w:rPr>
                <w:lang w:eastAsia="zh-CN"/>
              </w:rPr>
              <w:t>3</w:t>
            </w:r>
            <w:r w:rsidRPr="001C7E11">
              <w:rPr>
                <w:rFonts w:eastAsiaTheme="minorEastAsia" w:cs="Arial"/>
                <w:color w:val="000000"/>
                <w:szCs w:val="18"/>
              </w:rPr>
              <w:t xml:space="preserve"> channel bandwidths in Table 5.3.5-1</w:t>
            </w:r>
          </w:p>
        </w:tc>
        <w:tc>
          <w:tcPr>
            <w:tcW w:w="1498" w:type="dxa"/>
            <w:tcBorders>
              <w:top w:val="single" w:sz="4" w:space="0" w:color="auto"/>
              <w:left w:val="single" w:sz="4" w:space="0" w:color="auto"/>
              <w:bottom w:val="nil"/>
              <w:right w:val="single" w:sz="4" w:space="0" w:color="auto"/>
            </w:tcBorders>
            <w:vAlign w:val="center"/>
          </w:tcPr>
          <w:p w14:paraId="4876A09F" w14:textId="77777777" w:rsidR="00042091" w:rsidRPr="001C7E11" w:rsidRDefault="00042091" w:rsidP="00061B9E">
            <w:pPr>
              <w:pStyle w:val="TAC"/>
              <w:rPr>
                <w:rFonts w:eastAsiaTheme="minorEastAsia"/>
                <w:lang w:val="en-US" w:eastAsia="zh-CN"/>
              </w:rPr>
            </w:pPr>
            <w:r w:rsidRPr="001C7E11">
              <w:rPr>
                <w:rFonts w:eastAsiaTheme="minorEastAsia" w:hint="eastAsia"/>
                <w:lang w:val="en-US" w:eastAsia="zh-CN"/>
              </w:rPr>
              <w:t>4 and 5</w:t>
            </w:r>
          </w:p>
        </w:tc>
      </w:tr>
      <w:tr w:rsidR="00042091" w:rsidRPr="001C7E11" w14:paraId="10547078" w14:textId="77777777" w:rsidTr="00061B9E">
        <w:trPr>
          <w:trHeight w:val="29"/>
        </w:trPr>
        <w:tc>
          <w:tcPr>
            <w:tcW w:w="2046" w:type="dxa"/>
            <w:tcBorders>
              <w:top w:val="nil"/>
              <w:left w:val="single" w:sz="4" w:space="0" w:color="auto"/>
              <w:bottom w:val="nil"/>
              <w:right w:val="single" w:sz="4" w:space="0" w:color="auto"/>
            </w:tcBorders>
            <w:vAlign w:val="center"/>
          </w:tcPr>
          <w:p w14:paraId="418B0893"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DD4D336"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38B76FFF"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n41</w:t>
            </w:r>
          </w:p>
        </w:tc>
        <w:tc>
          <w:tcPr>
            <w:tcW w:w="3128" w:type="dxa"/>
            <w:tcBorders>
              <w:top w:val="single" w:sz="4" w:space="0" w:color="auto"/>
              <w:left w:val="single" w:sz="4" w:space="0" w:color="auto"/>
              <w:bottom w:val="single" w:sz="4" w:space="0" w:color="auto"/>
              <w:right w:val="single" w:sz="4" w:space="0" w:color="auto"/>
            </w:tcBorders>
            <w:vAlign w:val="center"/>
          </w:tcPr>
          <w:p w14:paraId="70505802"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rPr>
              <w:t xml:space="preserve">See </w:t>
            </w:r>
            <w:r w:rsidRPr="001C7E11">
              <w:rPr>
                <w:rFonts w:eastAsiaTheme="minorEastAsia" w:cs="Arial"/>
                <w:color w:val="000000"/>
                <w:szCs w:val="18"/>
              </w:rPr>
              <w:t>n</w:t>
            </w:r>
            <w:r w:rsidRPr="001C7E11">
              <w:rPr>
                <w:rFonts w:hint="eastAsia"/>
                <w:lang w:val="en-US" w:eastAsia="zh-CN"/>
              </w:rPr>
              <w:t>4</w:t>
            </w:r>
            <w:r w:rsidRPr="001C7E11">
              <w:rPr>
                <w:lang w:val="en-US" w:eastAsia="zh-CN"/>
              </w:rPr>
              <w:t>1</w:t>
            </w:r>
            <w:r w:rsidRPr="001C7E11">
              <w:rPr>
                <w:rFonts w:eastAsiaTheme="minorEastAsia" w:cs="Arial"/>
                <w:color w:val="000000"/>
                <w:szCs w:val="18"/>
              </w:rPr>
              <w:t xml:space="preserve"> channel bandwidths in Table 5.3.5-1</w:t>
            </w:r>
          </w:p>
        </w:tc>
        <w:tc>
          <w:tcPr>
            <w:tcW w:w="1498" w:type="dxa"/>
            <w:tcBorders>
              <w:top w:val="nil"/>
              <w:left w:val="single" w:sz="4" w:space="0" w:color="auto"/>
              <w:bottom w:val="nil"/>
              <w:right w:val="single" w:sz="4" w:space="0" w:color="auto"/>
            </w:tcBorders>
            <w:vAlign w:val="center"/>
          </w:tcPr>
          <w:p w14:paraId="554D44C7" w14:textId="77777777" w:rsidR="00042091" w:rsidRPr="001C7E11" w:rsidRDefault="00042091" w:rsidP="00061B9E">
            <w:pPr>
              <w:pStyle w:val="TAC"/>
              <w:rPr>
                <w:rFonts w:eastAsiaTheme="minorEastAsia"/>
                <w:lang w:val="en-US" w:eastAsia="zh-CN"/>
              </w:rPr>
            </w:pPr>
          </w:p>
        </w:tc>
      </w:tr>
      <w:tr w:rsidR="00042091" w:rsidRPr="001C7E11" w14:paraId="2B81AD3D"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126B6DD5"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3E614DBC"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35EFF878"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521BDEE5"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rPr>
              <w:t xml:space="preserve">See </w:t>
            </w:r>
            <w:r w:rsidRPr="001C7E11">
              <w:rPr>
                <w:rFonts w:eastAsiaTheme="minorEastAsia" w:cs="Arial"/>
                <w:color w:val="000000"/>
                <w:szCs w:val="18"/>
              </w:rPr>
              <w:t>n</w:t>
            </w:r>
            <w:r w:rsidRPr="001C7E11">
              <w:rPr>
                <w:lang w:val="en-US" w:eastAsia="zh-CN"/>
              </w:rPr>
              <w:t>77</w:t>
            </w:r>
            <w:r w:rsidRPr="001C7E11">
              <w:rPr>
                <w:rFonts w:eastAsiaTheme="minorEastAsia" w:cs="Arial"/>
                <w:color w:val="000000"/>
                <w:szCs w:val="18"/>
              </w:rPr>
              <w:t xml:space="preserve"> channel bandwidths in Table 5.3.5-1</w:t>
            </w:r>
          </w:p>
        </w:tc>
        <w:tc>
          <w:tcPr>
            <w:tcW w:w="1498" w:type="dxa"/>
            <w:tcBorders>
              <w:top w:val="nil"/>
              <w:left w:val="single" w:sz="4" w:space="0" w:color="auto"/>
              <w:bottom w:val="single" w:sz="4" w:space="0" w:color="auto"/>
              <w:right w:val="single" w:sz="4" w:space="0" w:color="auto"/>
            </w:tcBorders>
            <w:vAlign w:val="center"/>
          </w:tcPr>
          <w:p w14:paraId="1242E617" w14:textId="77777777" w:rsidR="00042091" w:rsidRPr="001C7E11" w:rsidRDefault="00042091" w:rsidP="00061B9E">
            <w:pPr>
              <w:pStyle w:val="TAC"/>
              <w:rPr>
                <w:rFonts w:eastAsiaTheme="minorEastAsia"/>
                <w:lang w:val="en-US" w:eastAsia="zh-CN"/>
              </w:rPr>
            </w:pPr>
          </w:p>
        </w:tc>
      </w:tr>
      <w:tr w:rsidR="00042091" w:rsidRPr="001C7E11" w14:paraId="2A76972D"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28DFCF6F"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n3</w:t>
            </w:r>
            <w:r w:rsidRPr="001C7E11">
              <w:rPr>
                <w:rFonts w:eastAsiaTheme="minorEastAsia"/>
                <w:lang w:val="en-US" w:eastAsia="ja-JP"/>
              </w:rPr>
              <w:t>A-</w:t>
            </w:r>
            <w:r w:rsidRPr="001C7E11">
              <w:rPr>
                <w:rFonts w:eastAsiaTheme="minorEastAsia"/>
                <w:lang w:val="en-US" w:eastAsia="zh-CN"/>
              </w:rPr>
              <w:t>n41B-n77A</w:t>
            </w:r>
          </w:p>
        </w:tc>
        <w:tc>
          <w:tcPr>
            <w:tcW w:w="1718" w:type="dxa"/>
            <w:tcBorders>
              <w:top w:val="single" w:sz="4" w:space="0" w:color="auto"/>
              <w:left w:val="single" w:sz="4" w:space="0" w:color="auto"/>
              <w:bottom w:val="nil"/>
              <w:right w:val="single" w:sz="4" w:space="0" w:color="auto"/>
            </w:tcBorders>
            <w:vAlign w:val="center"/>
          </w:tcPr>
          <w:p w14:paraId="2D2599BC" w14:textId="77777777" w:rsidR="00042091" w:rsidRPr="001C7E11" w:rsidRDefault="00042091" w:rsidP="00061B9E">
            <w:pPr>
              <w:pStyle w:val="TAC"/>
              <w:rPr>
                <w:rFonts w:eastAsiaTheme="minorEastAsia"/>
                <w:lang w:val="en-US"/>
              </w:rPr>
            </w:pPr>
            <w:r w:rsidRPr="001C7E11">
              <w:rPr>
                <w:rFonts w:eastAsiaTheme="minorEastAsia"/>
                <w:lang w:val="en-US"/>
              </w:rPr>
              <w:t>CA_n3A-n41A</w:t>
            </w:r>
          </w:p>
          <w:p w14:paraId="168794EB" w14:textId="77777777" w:rsidR="00042091" w:rsidRPr="001C7E11" w:rsidRDefault="00042091" w:rsidP="00061B9E">
            <w:pPr>
              <w:pStyle w:val="TAC"/>
              <w:rPr>
                <w:rFonts w:eastAsiaTheme="minorEastAsia"/>
                <w:lang w:val="en-US"/>
              </w:rPr>
            </w:pPr>
            <w:r w:rsidRPr="001C7E11">
              <w:rPr>
                <w:rFonts w:eastAsiaTheme="minorEastAsia"/>
                <w:lang w:val="en-US"/>
              </w:rPr>
              <w:t>CA_n3A-n77A</w:t>
            </w:r>
          </w:p>
          <w:p w14:paraId="6A68CA1E" w14:textId="77777777" w:rsidR="00042091" w:rsidRPr="001C7E11" w:rsidRDefault="00042091" w:rsidP="00061B9E">
            <w:pPr>
              <w:pStyle w:val="TAC"/>
              <w:rPr>
                <w:rFonts w:eastAsiaTheme="minorEastAsia"/>
                <w:lang w:val="en-US"/>
              </w:rPr>
            </w:pPr>
            <w:r w:rsidRPr="001C7E11">
              <w:rPr>
                <w:rFonts w:eastAsiaTheme="minorEastAsia"/>
                <w:lang w:val="en-US"/>
              </w:rPr>
              <w:t>CA_n41A-n77A</w:t>
            </w:r>
          </w:p>
        </w:tc>
        <w:tc>
          <w:tcPr>
            <w:tcW w:w="773" w:type="dxa"/>
            <w:tcBorders>
              <w:top w:val="single" w:sz="4" w:space="0" w:color="auto"/>
              <w:left w:val="single" w:sz="4" w:space="0" w:color="auto"/>
              <w:bottom w:val="single" w:sz="4" w:space="0" w:color="auto"/>
              <w:right w:val="single" w:sz="4" w:space="0" w:color="auto"/>
            </w:tcBorders>
            <w:vAlign w:val="center"/>
          </w:tcPr>
          <w:p w14:paraId="511EDD6E"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28219A75"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2C2F37A6" w14:textId="77777777" w:rsidR="00042091" w:rsidRPr="001C7E11" w:rsidRDefault="00042091" w:rsidP="00061B9E">
            <w:pPr>
              <w:pStyle w:val="TAC"/>
              <w:rPr>
                <w:rFonts w:eastAsiaTheme="minorEastAsia"/>
                <w:lang w:val="en-US" w:eastAsia="zh-CN"/>
              </w:rPr>
            </w:pPr>
            <w:r w:rsidRPr="001C7E11">
              <w:rPr>
                <w:rFonts w:eastAsiaTheme="minorEastAsia" w:hint="eastAsia"/>
                <w:lang w:val="en-US" w:eastAsia="zh-CN"/>
              </w:rPr>
              <w:t>0</w:t>
            </w:r>
          </w:p>
        </w:tc>
      </w:tr>
      <w:tr w:rsidR="00042091" w:rsidRPr="001C7E11" w14:paraId="0C658B14" w14:textId="77777777" w:rsidTr="00061B9E">
        <w:trPr>
          <w:trHeight w:val="29"/>
        </w:trPr>
        <w:tc>
          <w:tcPr>
            <w:tcW w:w="2046" w:type="dxa"/>
            <w:tcBorders>
              <w:top w:val="nil"/>
              <w:left w:val="single" w:sz="4" w:space="0" w:color="auto"/>
              <w:bottom w:val="nil"/>
              <w:right w:val="single" w:sz="4" w:space="0" w:color="auto"/>
            </w:tcBorders>
            <w:vAlign w:val="center"/>
          </w:tcPr>
          <w:p w14:paraId="229251D9"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25AA3A8"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4A455C37"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n41</w:t>
            </w:r>
          </w:p>
        </w:tc>
        <w:tc>
          <w:tcPr>
            <w:tcW w:w="3128" w:type="dxa"/>
            <w:tcBorders>
              <w:top w:val="single" w:sz="4" w:space="0" w:color="auto"/>
              <w:left w:val="single" w:sz="4" w:space="0" w:color="auto"/>
              <w:bottom w:val="single" w:sz="4" w:space="0" w:color="auto"/>
              <w:right w:val="single" w:sz="4" w:space="0" w:color="auto"/>
            </w:tcBorders>
            <w:vAlign w:val="center"/>
          </w:tcPr>
          <w:p w14:paraId="61EF914E"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w:t>
            </w:r>
            <w:r w:rsidRPr="001C7E11">
              <w:rPr>
                <w:rFonts w:eastAsiaTheme="minorEastAsia" w:cs="Arial" w:hint="eastAsia"/>
                <w:color w:val="000000"/>
                <w:szCs w:val="18"/>
                <w:lang w:val="en-US" w:eastAsia="zh-CN" w:bidi="ar"/>
              </w:rPr>
              <w:t>n</w:t>
            </w:r>
            <w:r w:rsidRPr="001C7E11">
              <w:rPr>
                <w:rFonts w:eastAsiaTheme="minorEastAsia" w:cs="Arial"/>
                <w:color w:val="000000"/>
                <w:szCs w:val="18"/>
                <w:lang w:val="en-US" w:eastAsia="zh-CN" w:bidi="ar"/>
              </w:rPr>
              <w:t>41B_BCS0</w:t>
            </w:r>
          </w:p>
        </w:tc>
        <w:tc>
          <w:tcPr>
            <w:tcW w:w="1498" w:type="dxa"/>
            <w:tcBorders>
              <w:top w:val="nil"/>
              <w:left w:val="single" w:sz="4" w:space="0" w:color="auto"/>
              <w:bottom w:val="nil"/>
              <w:right w:val="single" w:sz="4" w:space="0" w:color="auto"/>
            </w:tcBorders>
            <w:vAlign w:val="center"/>
          </w:tcPr>
          <w:p w14:paraId="3EA649AF" w14:textId="77777777" w:rsidR="00042091" w:rsidRPr="001C7E11" w:rsidRDefault="00042091" w:rsidP="00061B9E">
            <w:pPr>
              <w:pStyle w:val="TAC"/>
              <w:rPr>
                <w:rFonts w:eastAsiaTheme="minorEastAsia"/>
                <w:lang w:val="en-US" w:eastAsia="zh-CN"/>
              </w:rPr>
            </w:pPr>
          </w:p>
        </w:tc>
      </w:tr>
      <w:tr w:rsidR="00042091" w:rsidRPr="001C7E11" w14:paraId="00396F1C"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2E954333"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2F3FD990"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3F8A4194"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3602A38E"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1E4961CB" w14:textId="77777777" w:rsidR="00042091" w:rsidRPr="001C7E11" w:rsidRDefault="00042091" w:rsidP="00061B9E">
            <w:pPr>
              <w:pStyle w:val="TAC"/>
              <w:rPr>
                <w:rFonts w:eastAsiaTheme="minorEastAsia"/>
                <w:lang w:val="en-US" w:eastAsia="zh-CN"/>
              </w:rPr>
            </w:pPr>
          </w:p>
        </w:tc>
      </w:tr>
      <w:tr w:rsidR="00042091" w:rsidRPr="001C7E11" w14:paraId="49D98800"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366827CA"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n3</w:t>
            </w:r>
            <w:r w:rsidRPr="001C7E11">
              <w:rPr>
                <w:rFonts w:eastAsiaTheme="minorEastAsia"/>
                <w:lang w:val="en-US" w:eastAsia="ja-JP"/>
              </w:rPr>
              <w:t>A-</w:t>
            </w:r>
            <w:r w:rsidRPr="001C7E11">
              <w:rPr>
                <w:rFonts w:eastAsiaTheme="minorEastAsia"/>
                <w:lang w:val="en-US" w:eastAsia="zh-CN"/>
              </w:rPr>
              <w:t>n41</w:t>
            </w:r>
            <w:r w:rsidRPr="001C7E11">
              <w:rPr>
                <w:rFonts w:eastAsiaTheme="minorEastAsia"/>
                <w:lang w:val="en-US" w:eastAsia="ja-JP"/>
              </w:rPr>
              <w:t>A</w:t>
            </w:r>
            <w:r w:rsidRPr="001C7E11">
              <w:rPr>
                <w:rFonts w:eastAsiaTheme="minorEastAsia"/>
                <w:lang w:val="en-US" w:eastAsia="zh-CN"/>
              </w:rPr>
              <w:t>-n77(2A)</w:t>
            </w:r>
          </w:p>
        </w:tc>
        <w:tc>
          <w:tcPr>
            <w:tcW w:w="1718" w:type="dxa"/>
            <w:tcBorders>
              <w:top w:val="single" w:sz="4" w:space="0" w:color="auto"/>
              <w:left w:val="single" w:sz="4" w:space="0" w:color="auto"/>
              <w:bottom w:val="nil"/>
              <w:right w:val="single" w:sz="4" w:space="0" w:color="auto"/>
            </w:tcBorders>
            <w:vAlign w:val="center"/>
          </w:tcPr>
          <w:p w14:paraId="54CB4713" w14:textId="77777777" w:rsidR="00042091" w:rsidRPr="00615B54" w:rsidRDefault="00042091" w:rsidP="00061B9E">
            <w:pPr>
              <w:pStyle w:val="TAC"/>
              <w:rPr>
                <w:rFonts w:eastAsiaTheme="minorEastAsia"/>
                <w:vertAlign w:val="superscript"/>
                <w:lang w:eastAsia="zh-CN"/>
              </w:rPr>
            </w:pPr>
            <w:r w:rsidRPr="00615B54">
              <w:rPr>
                <w:rFonts w:eastAsiaTheme="minorEastAsia"/>
                <w:lang w:eastAsia="zh-CN"/>
              </w:rPr>
              <w:t>n41</w:t>
            </w:r>
            <w:r w:rsidRPr="00615B54">
              <w:rPr>
                <w:rFonts w:eastAsiaTheme="minorEastAsia"/>
                <w:vertAlign w:val="superscript"/>
                <w:lang w:eastAsia="zh-CN"/>
              </w:rPr>
              <w:t>7</w:t>
            </w:r>
            <w:r w:rsidRPr="00615B54">
              <w:rPr>
                <w:rFonts w:eastAsiaTheme="minorEastAsia"/>
                <w:vertAlign w:val="superscript"/>
                <w:lang w:val="en-US" w:eastAsia="zh-CN"/>
              </w:rPr>
              <w:t>,9</w:t>
            </w:r>
          </w:p>
          <w:p w14:paraId="15729233" w14:textId="77777777" w:rsidR="00042091" w:rsidRPr="00E61D25" w:rsidRDefault="00042091" w:rsidP="00061B9E">
            <w:pPr>
              <w:pStyle w:val="TAC"/>
              <w:rPr>
                <w:rFonts w:eastAsiaTheme="minorEastAsia"/>
                <w:vertAlign w:val="superscript"/>
                <w:lang w:eastAsia="zh-CN"/>
              </w:rPr>
            </w:pPr>
            <w:r w:rsidRPr="00615B54">
              <w:rPr>
                <w:rFonts w:eastAsiaTheme="minorEastAsia"/>
                <w:lang w:eastAsia="zh-CN"/>
              </w:rPr>
              <w:t>n77</w:t>
            </w:r>
            <w:r w:rsidRPr="00615B54">
              <w:rPr>
                <w:rFonts w:eastAsiaTheme="minorEastAsia"/>
                <w:vertAlign w:val="superscript"/>
                <w:lang w:eastAsia="zh-CN"/>
              </w:rPr>
              <w:t>7</w:t>
            </w:r>
            <w:r w:rsidRPr="00615B54">
              <w:rPr>
                <w:rFonts w:eastAsiaTheme="minorEastAsia"/>
                <w:vertAlign w:val="superscript"/>
                <w:lang w:val="en-US" w:eastAsia="zh-CN"/>
              </w:rPr>
              <w:t>,9</w:t>
            </w:r>
          </w:p>
          <w:p w14:paraId="675F7063" w14:textId="77777777" w:rsidR="00042091" w:rsidRDefault="00042091" w:rsidP="00061B9E">
            <w:pPr>
              <w:pStyle w:val="TAC"/>
              <w:rPr>
                <w:rFonts w:eastAsiaTheme="minorEastAsia"/>
                <w:vertAlign w:val="superscript"/>
                <w:lang w:eastAsia="zh-CN"/>
              </w:rPr>
            </w:pPr>
            <w:r w:rsidRPr="00E61D25">
              <w:rPr>
                <w:rFonts w:eastAsiaTheme="minorEastAsia"/>
                <w:lang w:val="en-US"/>
              </w:rPr>
              <w:t>CA_n3A-n41A</w:t>
            </w:r>
            <w:r w:rsidRPr="00E61D25">
              <w:rPr>
                <w:rFonts w:eastAsiaTheme="minorEastAsia"/>
                <w:vertAlign w:val="superscript"/>
                <w:lang w:eastAsia="zh-CN"/>
              </w:rPr>
              <w:t>7</w:t>
            </w:r>
          </w:p>
          <w:p w14:paraId="53677934" w14:textId="77777777" w:rsidR="00042091" w:rsidRDefault="00042091" w:rsidP="00061B9E">
            <w:pPr>
              <w:pStyle w:val="TAC"/>
              <w:rPr>
                <w:rFonts w:eastAsiaTheme="minorEastAsia"/>
                <w:lang w:val="en-US"/>
              </w:rPr>
            </w:pPr>
            <w:r w:rsidRPr="00E61D25">
              <w:rPr>
                <w:rFonts w:eastAsiaTheme="minorEastAsia"/>
                <w:lang w:val="en-US"/>
              </w:rPr>
              <w:t>CA_n3A-n77A</w:t>
            </w:r>
          </w:p>
          <w:p w14:paraId="43A1A7AB" w14:textId="77777777" w:rsidR="00042091" w:rsidRPr="001C7E11" w:rsidRDefault="00042091" w:rsidP="00061B9E">
            <w:pPr>
              <w:pStyle w:val="TAC"/>
              <w:rPr>
                <w:rFonts w:eastAsiaTheme="minorEastAsia"/>
                <w:lang w:val="en-US" w:eastAsia="zh-CN"/>
              </w:rPr>
            </w:pPr>
            <w:r w:rsidRPr="00E61D25">
              <w:rPr>
                <w:rFonts w:eastAsiaTheme="minorEastAsia"/>
                <w:lang w:val="en-US"/>
              </w:rPr>
              <w:t>CA_n41A-n77A</w:t>
            </w:r>
            <w:r w:rsidRPr="00E61D25">
              <w:rPr>
                <w:rFonts w:eastAsiaTheme="minorEastAsia"/>
                <w:vertAlign w:val="superscript"/>
                <w:lang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2BAA148D"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36E33F5D"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8" w:type="dxa"/>
            <w:tcBorders>
              <w:top w:val="single" w:sz="4" w:space="0" w:color="auto"/>
              <w:left w:val="single" w:sz="4" w:space="0" w:color="auto"/>
              <w:bottom w:val="nil"/>
              <w:right w:val="single" w:sz="4" w:space="0" w:color="auto"/>
            </w:tcBorders>
            <w:vAlign w:val="center"/>
          </w:tcPr>
          <w:p w14:paraId="470299F8"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6E2E84AD" w14:textId="77777777" w:rsidTr="00061B9E">
        <w:trPr>
          <w:trHeight w:val="29"/>
        </w:trPr>
        <w:tc>
          <w:tcPr>
            <w:tcW w:w="2046" w:type="dxa"/>
            <w:tcBorders>
              <w:top w:val="nil"/>
              <w:left w:val="single" w:sz="4" w:space="0" w:color="auto"/>
              <w:bottom w:val="nil"/>
              <w:right w:val="single" w:sz="4" w:space="0" w:color="auto"/>
            </w:tcBorders>
            <w:vAlign w:val="center"/>
          </w:tcPr>
          <w:p w14:paraId="394337B9"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2BD983C"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E862272"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n41</w:t>
            </w:r>
          </w:p>
        </w:tc>
        <w:tc>
          <w:tcPr>
            <w:tcW w:w="3128" w:type="dxa"/>
            <w:tcBorders>
              <w:top w:val="single" w:sz="4" w:space="0" w:color="auto"/>
              <w:left w:val="single" w:sz="4" w:space="0" w:color="auto"/>
              <w:bottom w:val="single" w:sz="4" w:space="0" w:color="auto"/>
              <w:right w:val="single" w:sz="4" w:space="0" w:color="auto"/>
            </w:tcBorders>
            <w:vAlign w:val="center"/>
          </w:tcPr>
          <w:p w14:paraId="1AE4316E"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10, 15, 20, 30, 40, 50, 60, 80, 90, 100</w:t>
            </w:r>
          </w:p>
        </w:tc>
        <w:tc>
          <w:tcPr>
            <w:tcW w:w="1498" w:type="dxa"/>
            <w:tcBorders>
              <w:top w:val="nil"/>
              <w:left w:val="single" w:sz="4" w:space="0" w:color="auto"/>
              <w:bottom w:val="nil"/>
              <w:right w:val="single" w:sz="4" w:space="0" w:color="auto"/>
            </w:tcBorders>
            <w:vAlign w:val="center"/>
          </w:tcPr>
          <w:p w14:paraId="3F48FD69" w14:textId="77777777" w:rsidR="00042091" w:rsidRPr="001C7E11" w:rsidRDefault="00042091" w:rsidP="00061B9E">
            <w:pPr>
              <w:pStyle w:val="TAC"/>
              <w:rPr>
                <w:rFonts w:eastAsiaTheme="minorEastAsia"/>
                <w:lang w:val="en-US" w:eastAsia="zh-CN"/>
              </w:rPr>
            </w:pPr>
          </w:p>
        </w:tc>
      </w:tr>
      <w:tr w:rsidR="00042091" w:rsidRPr="001C7E11" w14:paraId="15E0E956" w14:textId="77777777" w:rsidTr="00061B9E">
        <w:trPr>
          <w:trHeight w:val="29"/>
        </w:trPr>
        <w:tc>
          <w:tcPr>
            <w:tcW w:w="2046" w:type="dxa"/>
            <w:tcBorders>
              <w:top w:val="nil"/>
              <w:left w:val="single" w:sz="4" w:space="0" w:color="auto"/>
              <w:bottom w:val="nil"/>
              <w:right w:val="single" w:sz="4" w:space="0" w:color="auto"/>
            </w:tcBorders>
            <w:vAlign w:val="center"/>
          </w:tcPr>
          <w:p w14:paraId="09A4D165"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1301BC94" w14:textId="77777777" w:rsidR="00042091" w:rsidRPr="001C7E11" w:rsidRDefault="00042091" w:rsidP="00061B9E">
            <w:pPr>
              <w:pStyle w:val="TAC"/>
              <w:rPr>
                <w:rFonts w:eastAsiaTheme="minorEastAsia"/>
                <w:lang w:val="en-US" w:eastAsia="zh-CN"/>
              </w:rPr>
            </w:pPr>
            <w:r>
              <w:t>CA_n77(2A)</w:t>
            </w:r>
            <w:r w:rsidRPr="00E61D25">
              <w:rPr>
                <w:rFonts w:eastAsiaTheme="minorEastAsia"/>
                <w:vertAlign w:val="superscript"/>
                <w:lang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44AC25AC"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1B2E2242"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CA_n77(2A)_BCS0</w:t>
            </w:r>
          </w:p>
        </w:tc>
        <w:tc>
          <w:tcPr>
            <w:tcW w:w="1498" w:type="dxa"/>
            <w:tcBorders>
              <w:top w:val="nil"/>
              <w:left w:val="single" w:sz="4" w:space="0" w:color="auto"/>
              <w:bottom w:val="single" w:sz="4" w:space="0" w:color="auto"/>
              <w:right w:val="single" w:sz="4" w:space="0" w:color="auto"/>
            </w:tcBorders>
            <w:vAlign w:val="center"/>
          </w:tcPr>
          <w:p w14:paraId="53E51198" w14:textId="77777777" w:rsidR="00042091" w:rsidRPr="001C7E11" w:rsidRDefault="00042091" w:rsidP="00061B9E">
            <w:pPr>
              <w:pStyle w:val="TAC"/>
              <w:rPr>
                <w:rFonts w:eastAsiaTheme="minorEastAsia"/>
                <w:lang w:val="en-US" w:eastAsia="zh-CN"/>
              </w:rPr>
            </w:pPr>
          </w:p>
        </w:tc>
      </w:tr>
      <w:tr w:rsidR="00042091" w:rsidRPr="001C7E11" w14:paraId="7CCBE022" w14:textId="77777777" w:rsidTr="00061B9E">
        <w:trPr>
          <w:trHeight w:val="29"/>
        </w:trPr>
        <w:tc>
          <w:tcPr>
            <w:tcW w:w="2046" w:type="dxa"/>
            <w:tcBorders>
              <w:top w:val="nil"/>
              <w:left w:val="single" w:sz="4" w:space="0" w:color="auto"/>
              <w:bottom w:val="nil"/>
              <w:right w:val="single" w:sz="4" w:space="0" w:color="auto"/>
            </w:tcBorders>
            <w:vAlign w:val="center"/>
          </w:tcPr>
          <w:p w14:paraId="7064380B"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FC6F9DA"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1F6C03C7"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0DD9AC22"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rPr>
              <w:t xml:space="preserve">See </w:t>
            </w:r>
            <w:r w:rsidRPr="001C7E11">
              <w:rPr>
                <w:rFonts w:eastAsiaTheme="minorEastAsia" w:cs="Arial"/>
                <w:color w:val="000000"/>
                <w:szCs w:val="18"/>
              </w:rPr>
              <w:t>n</w:t>
            </w:r>
            <w:r w:rsidRPr="001C7E11">
              <w:rPr>
                <w:lang w:eastAsia="zh-CN"/>
              </w:rPr>
              <w:t>3</w:t>
            </w:r>
            <w:r w:rsidRPr="001C7E11">
              <w:rPr>
                <w:rFonts w:eastAsiaTheme="minorEastAsia" w:cs="Arial"/>
                <w:color w:val="000000"/>
                <w:szCs w:val="18"/>
              </w:rPr>
              <w:t xml:space="preserve"> channel bandwidths in Table 5.3.5-1</w:t>
            </w:r>
          </w:p>
        </w:tc>
        <w:tc>
          <w:tcPr>
            <w:tcW w:w="1498" w:type="dxa"/>
            <w:tcBorders>
              <w:top w:val="single" w:sz="4" w:space="0" w:color="auto"/>
              <w:left w:val="single" w:sz="4" w:space="0" w:color="auto"/>
              <w:bottom w:val="nil"/>
              <w:right w:val="single" w:sz="4" w:space="0" w:color="auto"/>
            </w:tcBorders>
            <w:vAlign w:val="center"/>
          </w:tcPr>
          <w:p w14:paraId="72AD48B9" w14:textId="77777777" w:rsidR="00042091" w:rsidRPr="001C7E11" w:rsidRDefault="00042091" w:rsidP="00061B9E">
            <w:pPr>
              <w:pStyle w:val="TAC"/>
              <w:rPr>
                <w:rFonts w:eastAsiaTheme="minorEastAsia"/>
                <w:lang w:val="en-US" w:eastAsia="zh-CN"/>
              </w:rPr>
            </w:pPr>
            <w:r w:rsidRPr="001C7E11">
              <w:rPr>
                <w:rFonts w:eastAsiaTheme="minorEastAsia" w:hint="eastAsia"/>
                <w:lang w:val="en-US" w:eastAsia="zh-CN"/>
              </w:rPr>
              <w:t>4 and 5</w:t>
            </w:r>
          </w:p>
        </w:tc>
      </w:tr>
      <w:tr w:rsidR="00042091" w:rsidRPr="001C7E11" w14:paraId="357AF60E" w14:textId="77777777" w:rsidTr="00061B9E">
        <w:trPr>
          <w:trHeight w:val="29"/>
        </w:trPr>
        <w:tc>
          <w:tcPr>
            <w:tcW w:w="2046" w:type="dxa"/>
            <w:tcBorders>
              <w:top w:val="nil"/>
              <w:left w:val="single" w:sz="4" w:space="0" w:color="auto"/>
              <w:bottom w:val="nil"/>
              <w:right w:val="single" w:sz="4" w:space="0" w:color="auto"/>
            </w:tcBorders>
            <w:vAlign w:val="center"/>
          </w:tcPr>
          <w:p w14:paraId="34626D2A"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F02C4FE"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684C0ADB"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n41</w:t>
            </w:r>
          </w:p>
        </w:tc>
        <w:tc>
          <w:tcPr>
            <w:tcW w:w="3128" w:type="dxa"/>
            <w:tcBorders>
              <w:top w:val="single" w:sz="4" w:space="0" w:color="auto"/>
              <w:left w:val="single" w:sz="4" w:space="0" w:color="auto"/>
              <w:bottom w:val="single" w:sz="4" w:space="0" w:color="auto"/>
              <w:right w:val="single" w:sz="4" w:space="0" w:color="auto"/>
            </w:tcBorders>
            <w:vAlign w:val="center"/>
          </w:tcPr>
          <w:p w14:paraId="48495172"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rPr>
              <w:t xml:space="preserve">See </w:t>
            </w:r>
            <w:r w:rsidRPr="001C7E11">
              <w:rPr>
                <w:rFonts w:eastAsiaTheme="minorEastAsia" w:cs="Arial"/>
                <w:color w:val="000000"/>
                <w:szCs w:val="18"/>
              </w:rPr>
              <w:t>n</w:t>
            </w:r>
            <w:r w:rsidRPr="001C7E11">
              <w:rPr>
                <w:rFonts w:hint="eastAsia"/>
                <w:lang w:val="en-US" w:eastAsia="zh-CN"/>
              </w:rPr>
              <w:t>4</w:t>
            </w:r>
            <w:r w:rsidRPr="001C7E11">
              <w:rPr>
                <w:lang w:val="en-US" w:eastAsia="zh-CN"/>
              </w:rPr>
              <w:t>1</w:t>
            </w:r>
            <w:r w:rsidRPr="001C7E11">
              <w:rPr>
                <w:rFonts w:eastAsiaTheme="minorEastAsia" w:cs="Arial"/>
                <w:color w:val="000000"/>
                <w:szCs w:val="18"/>
              </w:rPr>
              <w:t xml:space="preserve"> channel bandwidths in Table 5.3.5-1</w:t>
            </w:r>
          </w:p>
        </w:tc>
        <w:tc>
          <w:tcPr>
            <w:tcW w:w="1498" w:type="dxa"/>
            <w:tcBorders>
              <w:top w:val="nil"/>
              <w:left w:val="single" w:sz="4" w:space="0" w:color="auto"/>
              <w:bottom w:val="nil"/>
              <w:right w:val="single" w:sz="4" w:space="0" w:color="auto"/>
            </w:tcBorders>
            <w:vAlign w:val="center"/>
          </w:tcPr>
          <w:p w14:paraId="3FC64CBE" w14:textId="77777777" w:rsidR="00042091" w:rsidRPr="001C7E11" w:rsidRDefault="00042091" w:rsidP="00061B9E">
            <w:pPr>
              <w:pStyle w:val="TAC"/>
              <w:rPr>
                <w:rFonts w:eastAsiaTheme="minorEastAsia"/>
                <w:lang w:val="en-US" w:eastAsia="zh-CN"/>
              </w:rPr>
            </w:pPr>
          </w:p>
        </w:tc>
      </w:tr>
      <w:tr w:rsidR="00042091" w:rsidRPr="001C7E11" w14:paraId="2380FAA8"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493E598B"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77FDF6E5"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64F5A161"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3E3CFF8C"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CA_n77(2A)_BCS4 and 5</w:t>
            </w:r>
          </w:p>
        </w:tc>
        <w:tc>
          <w:tcPr>
            <w:tcW w:w="1498" w:type="dxa"/>
            <w:tcBorders>
              <w:top w:val="nil"/>
              <w:left w:val="single" w:sz="4" w:space="0" w:color="auto"/>
              <w:bottom w:val="single" w:sz="4" w:space="0" w:color="auto"/>
              <w:right w:val="single" w:sz="4" w:space="0" w:color="auto"/>
            </w:tcBorders>
            <w:vAlign w:val="center"/>
          </w:tcPr>
          <w:p w14:paraId="45247A9F" w14:textId="77777777" w:rsidR="00042091" w:rsidRPr="001C7E11" w:rsidRDefault="00042091" w:rsidP="00061B9E">
            <w:pPr>
              <w:pStyle w:val="TAC"/>
              <w:rPr>
                <w:rFonts w:eastAsiaTheme="minorEastAsia"/>
                <w:lang w:val="en-US" w:eastAsia="zh-CN"/>
              </w:rPr>
            </w:pPr>
          </w:p>
        </w:tc>
      </w:tr>
      <w:tr w:rsidR="00042091" w:rsidRPr="001C7E11" w14:paraId="546C359E"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261CD128"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CA_n3A-n41A-n77(3A)</w:t>
            </w:r>
          </w:p>
        </w:tc>
        <w:tc>
          <w:tcPr>
            <w:tcW w:w="1718" w:type="dxa"/>
            <w:tcBorders>
              <w:top w:val="single" w:sz="4" w:space="0" w:color="auto"/>
              <w:left w:val="single" w:sz="4" w:space="0" w:color="auto"/>
              <w:bottom w:val="nil"/>
              <w:right w:val="single" w:sz="4" w:space="0" w:color="auto"/>
            </w:tcBorders>
            <w:vAlign w:val="center"/>
          </w:tcPr>
          <w:p w14:paraId="3A90A201"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CA_n3A-n41A</w:t>
            </w:r>
          </w:p>
          <w:p w14:paraId="59A3DC39"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CA_n3A-n77A</w:t>
            </w:r>
          </w:p>
          <w:p w14:paraId="7E446B11" w14:textId="77777777" w:rsidR="00042091" w:rsidRPr="001C7E11" w:rsidRDefault="00042091" w:rsidP="00061B9E">
            <w:pPr>
              <w:pStyle w:val="TAC"/>
              <w:rPr>
                <w:rFonts w:eastAsiaTheme="minorEastAsia"/>
                <w:lang w:val="en-US"/>
              </w:rPr>
            </w:pPr>
            <w:r w:rsidRPr="001C7E11">
              <w:rPr>
                <w:rFonts w:eastAsiaTheme="minorEastAsia"/>
                <w:lang w:val="en-US" w:eastAsia="zh-CN"/>
              </w:rPr>
              <w:t>CA_n41A-n77A</w:t>
            </w:r>
          </w:p>
        </w:tc>
        <w:tc>
          <w:tcPr>
            <w:tcW w:w="773" w:type="dxa"/>
            <w:tcBorders>
              <w:top w:val="single" w:sz="4" w:space="0" w:color="auto"/>
              <w:left w:val="single" w:sz="4" w:space="0" w:color="auto"/>
              <w:bottom w:val="single" w:sz="4" w:space="0" w:color="auto"/>
              <w:right w:val="single" w:sz="4" w:space="0" w:color="auto"/>
            </w:tcBorders>
            <w:vAlign w:val="center"/>
          </w:tcPr>
          <w:p w14:paraId="21CC6EC1"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3AC19417"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2F5B161D" w14:textId="77777777" w:rsidR="00042091" w:rsidRPr="001C7E11" w:rsidRDefault="00042091" w:rsidP="00061B9E">
            <w:pPr>
              <w:pStyle w:val="TAC"/>
              <w:rPr>
                <w:rFonts w:eastAsiaTheme="minorEastAsia"/>
                <w:lang w:val="en-US" w:eastAsia="zh-CN"/>
              </w:rPr>
            </w:pPr>
            <w:r w:rsidRPr="001C7E11">
              <w:rPr>
                <w:rFonts w:eastAsiaTheme="minorEastAsia" w:hint="eastAsia"/>
                <w:lang w:val="en-US" w:eastAsia="zh-CN"/>
              </w:rPr>
              <w:t>0</w:t>
            </w:r>
          </w:p>
        </w:tc>
      </w:tr>
      <w:tr w:rsidR="00042091" w:rsidRPr="001C7E11" w14:paraId="1B3E4C6F" w14:textId="77777777" w:rsidTr="00061B9E">
        <w:trPr>
          <w:trHeight w:val="29"/>
        </w:trPr>
        <w:tc>
          <w:tcPr>
            <w:tcW w:w="2046" w:type="dxa"/>
            <w:tcBorders>
              <w:top w:val="nil"/>
              <w:left w:val="single" w:sz="4" w:space="0" w:color="auto"/>
              <w:bottom w:val="nil"/>
              <w:right w:val="single" w:sz="4" w:space="0" w:color="auto"/>
            </w:tcBorders>
            <w:vAlign w:val="center"/>
          </w:tcPr>
          <w:p w14:paraId="5651DB7E"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D5E5C99"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48131BAB"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n41</w:t>
            </w:r>
          </w:p>
        </w:tc>
        <w:tc>
          <w:tcPr>
            <w:tcW w:w="3128" w:type="dxa"/>
            <w:tcBorders>
              <w:top w:val="single" w:sz="4" w:space="0" w:color="auto"/>
              <w:left w:val="single" w:sz="4" w:space="0" w:color="auto"/>
              <w:bottom w:val="single" w:sz="4" w:space="0" w:color="auto"/>
              <w:right w:val="single" w:sz="4" w:space="0" w:color="auto"/>
            </w:tcBorders>
            <w:vAlign w:val="center"/>
          </w:tcPr>
          <w:p w14:paraId="201950E8"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10, 15, 20, 30, 40, 50, 60, 80, 90, 100</w:t>
            </w:r>
          </w:p>
        </w:tc>
        <w:tc>
          <w:tcPr>
            <w:tcW w:w="1498" w:type="dxa"/>
            <w:tcBorders>
              <w:top w:val="nil"/>
              <w:left w:val="single" w:sz="4" w:space="0" w:color="auto"/>
              <w:bottom w:val="nil"/>
              <w:right w:val="single" w:sz="4" w:space="0" w:color="auto"/>
            </w:tcBorders>
            <w:vAlign w:val="center"/>
          </w:tcPr>
          <w:p w14:paraId="06418956" w14:textId="77777777" w:rsidR="00042091" w:rsidRPr="001C7E11" w:rsidRDefault="00042091" w:rsidP="00061B9E">
            <w:pPr>
              <w:pStyle w:val="TAC"/>
              <w:rPr>
                <w:rFonts w:eastAsiaTheme="minorEastAsia"/>
                <w:lang w:val="en-US" w:eastAsia="zh-CN"/>
              </w:rPr>
            </w:pPr>
          </w:p>
        </w:tc>
      </w:tr>
      <w:tr w:rsidR="00042091" w:rsidRPr="001C7E11" w14:paraId="317E5DB5"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40070DE6"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69AD06A5"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2DE4DCD5"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3FF898A4"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CA_n77(3A)_BCS1</w:t>
            </w:r>
          </w:p>
        </w:tc>
        <w:tc>
          <w:tcPr>
            <w:tcW w:w="1498" w:type="dxa"/>
            <w:tcBorders>
              <w:top w:val="nil"/>
              <w:left w:val="single" w:sz="4" w:space="0" w:color="auto"/>
              <w:bottom w:val="single" w:sz="4" w:space="0" w:color="auto"/>
              <w:right w:val="single" w:sz="4" w:space="0" w:color="auto"/>
            </w:tcBorders>
            <w:vAlign w:val="center"/>
          </w:tcPr>
          <w:p w14:paraId="3F04AD6F" w14:textId="77777777" w:rsidR="00042091" w:rsidRPr="001C7E11" w:rsidRDefault="00042091" w:rsidP="00061B9E">
            <w:pPr>
              <w:pStyle w:val="TAC"/>
              <w:rPr>
                <w:rFonts w:eastAsiaTheme="minorEastAsia"/>
                <w:lang w:val="en-US" w:eastAsia="zh-CN"/>
              </w:rPr>
            </w:pPr>
          </w:p>
        </w:tc>
      </w:tr>
      <w:tr w:rsidR="00042091" w:rsidRPr="001C7E11" w14:paraId="08F7DEE4"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57DDAF2F"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n3</w:t>
            </w:r>
            <w:r w:rsidRPr="001C7E11">
              <w:rPr>
                <w:rFonts w:eastAsiaTheme="minorEastAsia"/>
                <w:lang w:val="en-US" w:eastAsia="ja-JP"/>
              </w:rPr>
              <w:t>A-</w:t>
            </w:r>
            <w:r w:rsidRPr="001C7E11">
              <w:rPr>
                <w:rFonts w:eastAsiaTheme="minorEastAsia"/>
                <w:lang w:val="en-US" w:eastAsia="zh-CN"/>
              </w:rPr>
              <w:t>n41</w:t>
            </w:r>
            <w:r w:rsidRPr="001C7E11">
              <w:rPr>
                <w:rFonts w:eastAsiaTheme="minorEastAsia"/>
                <w:lang w:val="en-US" w:eastAsia="ja-JP"/>
              </w:rPr>
              <w:t>A</w:t>
            </w:r>
            <w:r w:rsidRPr="001C7E11">
              <w:rPr>
                <w:rFonts w:eastAsiaTheme="minorEastAsia"/>
                <w:lang w:val="en-US" w:eastAsia="zh-CN"/>
              </w:rPr>
              <w:t>-n78A</w:t>
            </w:r>
          </w:p>
        </w:tc>
        <w:tc>
          <w:tcPr>
            <w:tcW w:w="1718" w:type="dxa"/>
            <w:tcBorders>
              <w:top w:val="single" w:sz="4" w:space="0" w:color="auto"/>
              <w:left w:val="single" w:sz="4" w:space="0" w:color="auto"/>
              <w:bottom w:val="nil"/>
              <w:right w:val="single" w:sz="4" w:space="0" w:color="auto"/>
            </w:tcBorders>
            <w:vAlign w:val="center"/>
          </w:tcPr>
          <w:p w14:paraId="6E969462" w14:textId="77777777" w:rsidR="00042091" w:rsidRPr="001C7E11" w:rsidRDefault="00042091" w:rsidP="00061B9E">
            <w:pPr>
              <w:pStyle w:val="TAC"/>
              <w:rPr>
                <w:rFonts w:eastAsiaTheme="minorEastAsia" w:cs="Arial"/>
                <w:lang w:val="en-US" w:eastAsia="zh-CN"/>
              </w:rPr>
            </w:pPr>
            <w:r w:rsidRPr="001C7E11">
              <w:rPr>
                <w:rFonts w:eastAsiaTheme="minorEastAsia"/>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21C76C8A"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7A9BA433"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8" w:type="dxa"/>
            <w:tcBorders>
              <w:top w:val="single" w:sz="4" w:space="0" w:color="auto"/>
              <w:left w:val="single" w:sz="4" w:space="0" w:color="auto"/>
              <w:bottom w:val="nil"/>
              <w:right w:val="single" w:sz="4" w:space="0" w:color="auto"/>
            </w:tcBorders>
            <w:vAlign w:val="center"/>
          </w:tcPr>
          <w:p w14:paraId="3FF72FF7"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5C39020D" w14:textId="77777777" w:rsidTr="00061B9E">
        <w:trPr>
          <w:trHeight w:val="29"/>
        </w:trPr>
        <w:tc>
          <w:tcPr>
            <w:tcW w:w="2046" w:type="dxa"/>
            <w:tcBorders>
              <w:top w:val="nil"/>
              <w:left w:val="single" w:sz="4" w:space="0" w:color="auto"/>
              <w:bottom w:val="nil"/>
              <w:right w:val="single" w:sz="4" w:space="0" w:color="auto"/>
            </w:tcBorders>
            <w:vAlign w:val="center"/>
          </w:tcPr>
          <w:p w14:paraId="282E813C"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B209B50" w14:textId="77777777" w:rsidR="00042091" w:rsidRPr="001C7E11" w:rsidRDefault="00042091" w:rsidP="00061B9E">
            <w:pPr>
              <w:pStyle w:val="TAC"/>
              <w:rPr>
                <w:rFonts w:eastAsiaTheme="minorEastAsia" w:cs="Arial"/>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CF30E99"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n41</w:t>
            </w:r>
          </w:p>
        </w:tc>
        <w:tc>
          <w:tcPr>
            <w:tcW w:w="3128" w:type="dxa"/>
            <w:tcBorders>
              <w:top w:val="single" w:sz="4" w:space="0" w:color="auto"/>
              <w:left w:val="single" w:sz="4" w:space="0" w:color="auto"/>
              <w:bottom w:val="single" w:sz="4" w:space="0" w:color="auto"/>
              <w:right w:val="single" w:sz="4" w:space="0" w:color="auto"/>
            </w:tcBorders>
            <w:vAlign w:val="center"/>
          </w:tcPr>
          <w:p w14:paraId="2383E8D0"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10, 15, 20, 30, 40, 50, 60, 80, 90, 100</w:t>
            </w:r>
          </w:p>
        </w:tc>
        <w:tc>
          <w:tcPr>
            <w:tcW w:w="1498" w:type="dxa"/>
            <w:tcBorders>
              <w:top w:val="nil"/>
              <w:left w:val="single" w:sz="4" w:space="0" w:color="auto"/>
              <w:bottom w:val="nil"/>
              <w:right w:val="single" w:sz="4" w:space="0" w:color="auto"/>
            </w:tcBorders>
            <w:vAlign w:val="center"/>
          </w:tcPr>
          <w:p w14:paraId="16873640" w14:textId="77777777" w:rsidR="00042091" w:rsidRPr="001C7E11" w:rsidRDefault="00042091" w:rsidP="00061B9E">
            <w:pPr>
              <w:pStyle w:val="TAC"/>
              <w:rPr>
                <w:rFonts w:eastAsiaTheme="minorEastAsia"/>
                <w:lang w:val="en-US" w:eastAsia="zh-CN"/>
              </w:rPr>
            </w:pPr>
          </w:p>
        </w:tc>
      </w:tr>
      <w:tr w:rsidR="00042091" w:rsidRPr="001C7E11" w14:paraId="0C837691" w14:textId="77777777" w:rsidTr="00061B9E">
        <w:trPr>
          <w:trHeight w:val="29"/>
        </w:trPr>
        <w:tc>
          <w:tcPr>
            <w:tcW w:w="2046" w:type="dxa"/>
            <w:tcBorders>
              <w:top w:val="nil"/>
              <w:left w:val="single" w:sz="4" w:space="0" w:color="auto"/>
              <w:bottom w:val="nil"/>
              <w:right w:val="single" w:sz="4" w:space="0" w:color="auto"/>
            </w:tcBorders>
            <w:vAlign w:val="center"/>
          </w:tcPr>
          <w:p w14:paraId="12108D88"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201267F6" w14:textId="77777777" w:rsidR="00042091" w:rsidRPr="001C7E11" w:rsidRDefault="00042091" w:rsidP="00061B9E">
            <w:pPr>
              <w:pStyle w:val="TAC"/>
              <w:rPr>
                <w:rFonts w:eastAsiaTheme="minorEastAsia" w:cs="Arial"/>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D2AFBC4"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75097F44"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086457A8" w14:textId="77777777" w:rsidR="00042091" w:rsidRPr="001C7E11" w:rsidRDefault="00042091" w:rsidP="00061B9E">
            <w:pPr>
              <w:pStyle w:val="TAC"/>
              <w:rPr>
                <w:rFonts w:eastAsiaTheme="minorEastAsia"/>
                <w:lang w:val="en-US" w:eastAsia="zh-CN"/>
              </w:rPr>
            </w:pPr>
          </w:p>
        </w:tc>
      </w:tr>
      <w:tr w:rsidR="00042091" w:rsidRPr="001C7E11" w14:paraId="30719144" w14:textId="77777777" w:rsidTr="00061B9E">
        <w:trPr>
          <w:trHeight w:val="29"/>
        </w:trPr>
        <w:tc>
          <w:tcPr>
            <w:tcW w:w="2046" w:type="dxa"/>
            <w:tcBorders>
              <w:top w:val="nil"/>
              <w:left w:val="single" w:sz="4" w:space="0" w:color="auto"/>
              <w:bottom w:val="nil"/>
              <w:right w:val="single" w:sz="4" w:space="0" w:color="auto"/>
            </w:tcBorders>
            <w:vAlign w:val="center"/>
          </w:tcPr>
          <w:p w14:paraId="2A684470"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D163328" w14:textId="77777777" w:rsidR="00042091" w:rsidRDefault="00042091" w:rsidP="00061B9E">
            <w:pPr>
              <w:pStyle w:val="TAC"/>
              <w:rPr>
                <w:rFonts w:eastAsiaTheme="minorEastAsia"/>
                <w:lang w:val="en-US"/>
              </w:rPr>
            </w:pPr>
            <w:r w:rsidRPr="00E61D25">
              <w:rPr>
                <w:rFonts w:eastAsiaTheme="minorEastAsia"/>
                <w:lang w:val="en-US"/>
              </w:rPr>
              <w:t>CA_n3A-n41A</w:t>
            </w:r>
          </w:p>
          <w:p w14:paraId="57B587C1" w14:textId="77777777" w:rsidR="00042091" w:rsidRDefault="00042091" w:rsidP="00061B9E">
            <w:pPr>
              <w:pStyle w:val="TAC"/>
              <w:rPr>
                <w:rFonts w:eastAsiaTheme="minorEastAsia"/>
                <w:lang w:val="en-US"/>
              </w:rPr>
            </w:pPr>
            <w:r w:rsidRPr="00E61D25">
              <w:rPr>
                <w:rFonts w:eastAsiaTheme="minorEastAsia"/>
                <w:lang w:val="en-US"/>
              </w:rPr>
              <w:t>CA_n3A-n78A</w:t>
            </w:r>
          </w:p>
          <w:p w14:paraId="6A25EBA0" w14:textId="77777777" w:rsidR="00042091" w:rsidRPr="001C7E11" w:rsidRDefault="00042091" w:rsidP="00061B9E">
            <w:pPr>
              <w:pStyle w:val="TAC"/>
              <w:rPr>
                <w:rFonts w:eastAsiaTheme="minorEastAsia" w:cs="Arial"/>
                <w:lang w:val="en-US" w:eastAsia="zh-CN"/>
              </w:rPr>
            </w:pPr>
            <w:r w:rsidRPr="00E61D25">
              <w:rPr>
                <w:rFonts w:eastAsiaTheme="minorEastAsia"/>
                <w:lang w:val="en-US"/>
              </w:rPr>
              <w:t>CA_n41A-n78A</w:t>
            </w:r>
          </w:p>
        </w:tc>
        <w:tc>
          <w:tcPr>
            <w:tcW w:w="773" w:type="dxa"/>
            <w:tcBorders>
              <w:top w:val="single" w:sz="4" w:space="0" w:color="auto"/>
              <w:left w:val="single" w:sz="4" w:space="0" w:color="auto"/>
              <w:bottom w:val="single" w:sz="4" w:space="0" w:color="auto"/>
              <w:right w:val="single" w:sz="4" w:space="0" w:color="auto"/>
            </w:tcBorders>
            <w:vAlign w:val="center"/>
          </w:tcPr>
          <w:p w14:paraId="4BCD4446" w14:textId="77777777" w:rsidR="00042091" w:rsidRPr="001C7E11" w:rsidRDefault="00042091" w:rsidP="00061B9E">
            <w:pPr>
              <w:pStyle w:val="TAC"/>
              <w:rPr>
                <w:rFonts w:eastAsiaTheme="minorEastAsia"/>
                <w:lang w:val="en-US" w:eastAsia="zh-CN"/>
              </w:rPr>
            </w:pPr>
            <w:r w:rsidRPr="001C7E11">
              <w:rPr>
                <w:rFonts w:eastAsiaTheme="minorEastAsia"/>
                <w:lang w:val="en-US"/>
              </w:rPr>
              <w:t>n3</w:t>
            </w:r>
          </w:p>
        </w:tc>
        <w:tc>
          <w:tcPr>
            <w:tcW w:w="3128" w:type="dxa"/>
            <w:tcBorders>
              <w:top w:val="single" w:sz="4" w:space="0" w:color="auto"/>
              <w:left w:val="single" w:sz="4" w:space="0" w:color="auto"/>
              <w:bottom w:val="single" w:sz="4" w:space="0" w:color="auto"/>
              <w:right w:val="single" w:sz="4" w:space="0" w:color="auto"/>
            </w:tcBorders>
            <w:vAlign w:val="center"/>
          </w:tcPr>
          <w:p w14:paraId="1CC10188"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nil"/>
              <w:right w:val="single" w:sz="4" w:space="0" w:color="auto"/>
            </w:tcBorders>
            <w:vAlign w:val="center"/>
          </w:tcPr>
          <w:p w14:paraId="3364788D"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1</w:t>
            </w:r>
          </w:p>
        </w:tc>
      </w:tr>
      <w:tr w:rsidR="00042091" w:rsidRPr="001C7E11" w14:paraId="4BC5611A" w14:textId="77777777" w:rsidTr="00061B9E">
        <w:trPr>
          <w:trHeight w:val="29"/>
        </w:trPr>
        <w:tc>
          <w:tcPr>
            <w:tcW w:w="2046" w:type="dxa"/>
            <w:tcBorders>
              <w:top w:val="nil"/>
              <w:left w:val="single" w:sz="4" w:space="0" w:color="auto"/>
              <w:bottom w:val="nil"/>
              <w:right w:val="single" w:sz="4" w:space="0" w:color="auto"/>
            </w:tcBorders>
            <w:vAlign w:val="center"/>
          </w:tcPr>
          <w:p w14:paraId="0FDEA197"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AE9E70F" w14:textId="77777777" w:rsidR="00042091" w:rsidRPr="001C7E11" w:rsidRDefault="00042091" w:rsidP="00061B9E">
            <w:pPr>
              <w:pStyle w:val="TAC"/>
              <w:rPr>
                <w:rFonts w:eastAsiaTheme="minorEastAsia" w:cs="Arial"/>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A52160C" w14:textId="77777777" w:rsidR="00042091" w:rsidRPr="001C7E11" w:rsidRDefault="00042091" w:rsidP="00061B9E">
            <w:pPr>
              <w:pStyle w:val="TAC"/>
              <w:rPr>
                <w:rFonts w:eastAsiaTheme="minorEastAsia"/>
                <w:lang w:val="en-US" w:eastAsia="zh-CN"/>
              </w:rPr>
            </w:pPr>
            <w:r w:rsidRPr="001C7E11">
              <w:rPr>
                <w:rFonts w:eastAsiaTheme="minorEastAsia"/>
                <w:lang w:val="en-US"/>
              </w:rPr>
              <w:t>n41</w:t>
            </w:r>
          </w:p>
        </w:tc>
        <w:tc>
          <w:tcPr>
            <w:tcW w:w="3128" w:type="dxa"/>
            <w:tcBorders>
              <w:top w:val="single" w:sz="4" w:space="0" w:color="auto"/>
              <w:left w:val="single" w:sz="4" w:space="0" w:color="auto"/>
              <w:bottom w:val="single" w:sz="4" w:space="0" w:color="auto"/>
              <w:right w:val="single" w:sz="4" w:space="0" w:color="auto"/>
            </w:tcBorders>
            <w:vAlign w:val="center"/>
          </w:tcPr>
          <w:p w14:paraId="2A249DE8"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10, 15, 20, 30, 40, 50, 60, 80, 90, 100</w:t>
            </w:r>
          </w:p>
        </w:tc>
        <w:tc>
          <w:tcPr>
            <w:tcW w:w="1498" w:type="dxa"/>
            <w:tcBorders>
              <w:top w:val="nil"/>
              <w:left w:val="single" w:sz="4" w:space="0" w:color="auto"/>
              <w:bottom w:val="nil"/>
              <w:right w:val="single" w:sz="4" w:space="0" w:color="auto"/>
            </w:tcBorders>
            <w:vAlign w:val="center"/>
          </w:tcPr>
          <w:p w14:paraId="59CA9510" w14:textId="77777777" w:rsidR="00042091" w:rsidRPr="001C7E11" w:rsidRDefault="00042091" w:rsidP="00061B9E">
            <w:pPr>
              <w:pStyle w:val="TAC"/>
              <w:rPr>
                <w:rFonts w:eastAsiaTheme="minorEastAsia"/>
                <w:lang w:val="en-US" w:eastAsia="zh-CN"/>
              </w:rPr>
            </w:pPr>
          </w:p>
        </w:tc>
      </w:tr>
      <w:tr w:rsidR="00042091" w:rsidRPr="001C7E11" w14:paraId="22E635D6"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6E2AF790"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01683658" w14:textId="77777777" w:rsidR="00042091" w:rsidRPr="001C7E11" w:rsidRDefault="00042091" w:rsidP="00061B9E">
            <w:pPr>
              <w:pStyle w:val="TAC"/>
              <w:rPr>
                <w:rFonts w:eastAsiaTheme="minorEastAsia" w:cs="Arial"/>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5F97828" w14:textId="77777777" w:rsidR="00042091" w:rsidRPr="001C7E11" w:rsidRDefault="00042091" w:rsidP="00061B9E">
            <w:pPr>
              <w:pStyle w:val="TAC"/>
              <w:rPr>
                <w:rFonts w:eastAsiaTheme="minorEastAsia"/>
                <w:lang w:val="en-US" w:eastAsia="zh-CN"/>
              </w:rPr>
            </w:pPr>
            <w:r w:rsidRPr="001C7E11">
              <w:rPr>
                <w:rFonts w:eastAsiaTheme="minorEastAsia"/>
                <w:lang w:val="en-US"/>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1E835420"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10, 15, 20, 40, 50, 60, 80, 90, 100</w:t>
            </w:r>
          </w:p>
        </w:tc>
        <w:tc>
          <w:tcPr>
            <w:tcW w:w="1498" w:type="dxa"/>
            <w:tcBorders>
              <w:top w:val="nil"/>
              <w:left w:val="single" w:sz="4" w:space="0" w:color="auto"/>
              <w:bottom w:val="single" w:sz="4" w:space="0" w:color="auto"/>
              <w:right w:val="single" w:sz="4" w:space="0" w:color="auto"/>
            </w:tcBorders>
            <w:vAlign w:val="center"/>
          </w:tcPr>
          <w:p w14:paraId="2F3F1A71" w14:textId="77777777" w:rsidR="00042091" w:rsidRPr="001C7E11" w:rsidRDefault="00042091" w:rsidP="00061B9E">
            <w:pPr>
              <w:pStyle w:val="TAC"/>
              <w:rPr>
                <w:rFonts w:eastAsiaTheme="minorEastAsia"/>
                <w:lang w:val="en-US" w:eastAsia="zh-CN"/>
              </w:rPr>
            </w:pPr>
          </w:p>
        </w:tc>
      </w:tr>
      <w:tr w:rsidR="00042091" w:rsidRPr="001C7E11" w14:paraId="76175851"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74AC073A"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CA_n3A-n41A-n78(2A)</w:t>
            </w:r>
          </w:p>
        </w:tc>
        <w:tc>
          <w:tcPr>
            <w:tcW w:w="1718" w:type="dxa"/>
            <w:tcBorders>
              <w:top w:val="single" w:sz="4" w:space="0" w:color="auto"/>
              <w:left w:val="single" w:sz="4" w:space="0" w:color="auto"/>
              <w:bottom w:val="nil"/>
              <w:right w:val="single" w:sz="4" w:space="0" w:color="auto"/>
            </w:tcBorders>
            <w:vAlign w:val="center"/>
          </w:tcPr>
          <w:p w14:paraId="069E3246" w14:textId="77777777" w:rsidR="00042091" w:rsidRDefault="00042091" w:rsidP="00061B9E">
            <w:pPr>
              <w:pStyle w:val="TAC"/>
              <w:rPr>
                <w:rFonts w:eastAsiaTheme="minorEastAsia"/>
                <w:lang w:val="en-US"/>
              </w:rPr>
            </w:pPr>
            <w:r w:rsidRPr="00E61D25">
              <w:rPr>
                <w:rFonts w:eastAsiaTheme="minorEastAsia"/>
                <w:lang w:val="en-US"/>
              </w:rPr>
              <w:t>CA_n3A-n41A</w:t>
            </w:r>
          </w:p>
          <w:p w14:paraId="7DFB5C67" w14:textId="77777777" w:rsidR="00042091" w:rsidRDefault="00042091" w:rsidP="00061B9E">
            <w:pPr>
              <w:pStyle w:val="TAC"/>
              <w:rPr>
                <w:rFonts w:eastAsiaTheme="minorEastAsia"/>
                <w:lang w:val="en-US"/>
              </w:rPr>
            </w:pPr>
            <w:r w:rsidRPr="00E61D25">
              <w:rPr>
                <w:rFonts w:eastAsiaTheme="minorEastAsia"/>
                <w:lang w:val="en-US"/>
              </w:rPr>
              <w:t>CA_n3A-n78A</w:t>
            </w:r>
          </w:p>
          <w:p w14:paraId="2F14C55E" w14:textId="77777777" w:rsidR="00042091" w:rsidRPr="001C7E11" w:rsidRDefault="00042091" w:rsidP="00061B9E">
            <w:pPr>
              <w:pStyle w:val="TAC"/>
              <w:rPr>
                <w:rFonts w:eastAsiaTheme="minorEastAsia"/>
                <w:szCs w:val="18"/>
                <w:lang w:val="en-US" w:eastAsia="zh-CN"/>
              </w:rPr>
            </w:pPr>
            <w:r w:rsidRPr="00E61D25">
              <w:rPr>
                <w:rFonts w:eastAsiaTheme="minorEastAsia"/>
                <w:lang w:val="en-US"/>
              </w:rPr>
              <w:t>CA_n41A-n78A</w:t>
            </w:r>
          </w:p>
        </w:tc>
        <w:tc>
          <w:tcPr>
            <w:tcW w:w="773" w:type="dxa"/>
            <w:tcBorders>
              <w:top w:val="single" w:sz="4" w:space="0" w:color="auto"/>
              <w:left w:val="single" w:sz="4" w:space="0" w:color="auto"/>
              <w:bottom w:val="single" w:sz="4" w:space="0" w:color="auto"/>
              <w:right w:val="single" w:sz="4" w:space="0" w:color="auto"/>
            </w:tcBorders>
            <w:vAlign w:val="center"/>
          </w:tcPr>
          <w:p w14:paraId="4AE47AFE" w14:textId="77777777" w:rsidR="00042091" w:rsidRPr="001C7E11" w:rsidRDefault="00042091" w:rsidP="00061B9E">
            <w:pPr>
              <w:pStyle w:val="TAC"/>
              <w:rPr>
                <w:rFonts w:eastAsiaTheme="minorEastAsia"/>
                <w:lang w:val="en-US" w:eastAsia="zh-CN"/>
              </w:rPr>
            </w:pPr>
            <w:r w:rsidRPr="001C7E11">
              <w:rPr>
                <w:rFonts w:eastAsiaTheme="minorEastAsia"/>
                <w:lang w:val="en-US"/>
              </w:rPr>
              <w:t>n3</w:t>
            </w:r>
          </w:p>
        </w:tc>
        <w:tc>
          <w:tcPr>
            <w:tcW w:w="3128" w:type="dxa"/>
            <w:tcBorders>
              <w:top w:val="single" w:sz="4" w:space="0" w:color="auto"/>
              <w:left w:val="single" w:sz="4" w:space="0" w:color="auto"/>
              <w:bottom w:val="single" w:sz="4" w:space="0" w:color="auto"/>
              <w:right w:val="single" w:sz="4" w:space="0" w:color="auto"/>
            </w:tcBorders>
            <w:vAlign w:val="center"/>
          </w:tcPr>
          <w:p w14:paraId="3A4F45EE"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8" w:type="dxa"/>
            <w:tcBorders>
              <w:top w:val="single" w:sz="4" w:space="0" w:color="auto"/>
              <w:left w:val="single" w:sz="4" w:space="0" w:color="auto"/>
              <w:bottom w:val="nil"/>
              <w:right w:val="single" w:sz="4" w:space="0" w:color="auto"/>
            </w:tcBorders>
            <w:vAlign w:val="center"/>
          </w:tcPr>
          <w:p w14:paraId="0E3A8545"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5F23C9D3" w14:textId="77777777" w:rsidTr="00061B9E">
        <w:trPr>
          <w:trHeight w:val="29"/>
        </w:trPr>
        <w:tc>
          <w:tcPr>
            <w:tcW w:w="2046" w:type="dxa"/>
            <w:tcBorders>
              <w:top w:val="nil"/>
              <w:left w:val="single" w:sz="4" w:space="0" w:color="auto"/>
              <w:bottom w:val="nil"/>
              <w:right w:val="single" w:sz="4" w:space="0" w:color="auto"/>
            </w:tcBorders>
            <w:vAlign w:val="center"/>
          </w:tcPr>
          <w:p w14:paraId="78A41ABA"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AA242C9"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DE9048B" w14:textId="77777777" w:rsidR="00042091" w:rsidRPr="001C7E11" w:rsidRDefault="00042091" w:rsidP="00061B9E">
            <w:pPr>
              <w:pStyle w:val="TAC"/>
              <w:rPr>
                <w:rFonts w:eastAsiaTheme="minorEastAsia"/>
                <w:lang w:val="en-US" w:eastAsia="zh-CN"/>
              </w:rPr>
            </w:pPr>
            <w:r w:rsidRPr="001C7E11">
              <w:rPr>
                <w:rFonts w:eastAsiaTheme="minorEastAsia"/>
                <w:lang w:val="en-US"/>
              </w:rPr>
              <w:t>n41</w:t>
            </w:r>
          </w:p>
        </w:tc>
        <w:tc>
          <w:tcPr>
            <w:tcW w:w="3128" w:type="dxa"/>
            <w:tcBorders>
              <w:top w:val="single" w:sz="4" w:space="0" w:color="auto"/>
              <w:left w:val="single" w:sz="4" w:space="0" w:color="auto"/>
              <w:bottom w:val="single" w:sz="4" w:space="0" w:color="auto"/>
              <w:right w:val="single" w:sz="4" w:space="0" w:color="auto"/>
            </w:tcBorders>
            <w:vAlign w:val="center"/>
          </w:tcPr>
          <w:p w14:paraId="7F601512"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10, 15, 20, 30, 40, 50, 60, 80, 90, 100</w:t>
            </w:r>
          </w:p>
        </w:tc>
        <w:tc>
          <w:tcPr>
            <w:tcW w:w="1498" w:type="dxa"/>
            <w:tcBorders>
              <w:top w:val="nil"/>
              <w:left w:val="single" w:sz="4" w:space="0" w:color="auto"/>
              <w:bottom w:val="nil"/>
              <w:right w:val="single" w:sz="4" w:space="0" w:color="auto"/>
            </w:tcBorders>
            <w:vAlign w:val="center"/>
          </w:tcPr>
          <w:p w14:paraId="241545CF" w14:textId="77777777" w:rsidR="00042091" w:rsidRPr="001C7E11" w:rsidRDefault="00042091" w:rsidP="00061B9E">
            <w:pPr>
              <w:pStyle w:val="TAC"/>
              <w:rPr>
                <w:rFonts w:eastAsiaTheme="minorEastAsia"/>
                <w:lang w:val="en-US" w:eastAsia="zh-CN"/>
              </w:rPr>
            </w:pPr>
          </w:p>
        </w:tc>
      </w:tr>
      <w:tr w:rsidR="00042091" w:rsidRPr="001C7E11" w14:paraId="26851AA7"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7B028342"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2A72727D"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39EF477" w14:textId="77777777" w:rsidR="00042091" w:rsidRPr="001C7E11" w:rsidRDefault="00042091" w:rsidP="00061B9E">
            <w:pPr>
              <w:pStyle w:val="TAC"/>
              <w:rPr>
                <w:rFonts w:eastAsiaTheme="minorEastAsia"/>
                <w:lang w:val="en-US" w:eastAsia="zh-CN"/>
              </w:rPr>
            </w:pPr>
            <w:r w:rsidRPr="001C7E11">
              <w:rPr>
                <w:rFonts w:eastAsiaTheme="minorEastAsia"/>
                <w:lang w:val="en-US"/>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04151E8C"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CA_n78(2A)_BCS2</w:t>
            </w:r>
          </w:p>
        </w:tc>
        <w:tc>
          <w:tcPr>
            <w:tcW w:w="1498" w:type="dxa"/>
            <w:tcBorders>
              <w:top w:val="nil"/>
              <w:left w:val="single" w:sz="4" w:space="0" w:color="auto"/>
              <w:bottom w:val="nil"/>
              <w:right w:val="single" w:sz="4" w:space="0" w:color="auto"/>
            </w:tcBorders>
            <w:vAlign w:val="center"/>
          </w:tcPr>
          <w:p w14:paraId="3941A5DE" w14:textId="77777777" w:rsidR="00042091" w:rsidRPr="001C7E11" w:rsidRDefault="00042091" w:rsidP="00061B9E">
            <w:pPr>
              <w:pStyle w:val="TAC"/>
              <w:rPr>
                <w:rFonts w:eastAsiaTheme="minorEastAsia"/>
                <w:lang w:val="en-US" w:eastAsia="zh-CN"/>
              </w:rPr>
            </w:pPr>
          </w:p>
        </w:tc>
      </w:tr>
      <w:tr w:rsidR="00042091" w:rsidRPr="001C7E11" w14:paraId="26F29149"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5B5C4CD0"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CA_n3A-n41A-n79A</w:t>
            </w:r>
          </w:p>
        </w:tc>
        <w:tc>
          <w:tcPr>
            <w:tcW w:w="1718" w:type="dxa"/>
            <w:tcBorders>
              <w:top w:val="single" w:sz="4" w:space="0" w:color="auto"/>
              <w:left w:val="single" w:sz="4" w:space="0" w:color="auto"/>
              <w:bottom w:val="nil"/>
              <w:right w:val="single" w:sz="4" w:space="0" w:color="auto"/>
            </w:tcBorders>
            <w:vAlign w:val="center"/>
          </w:tcPr>
          <w:p w14:paraId="7EFBA0B9" w14:textId="77777777" w:rsidR="00042091" w:rsidRPr="00287CD4" w:rsidRDefault="00042091" w:rsidP="00061B9E">
            <w:pPr>
              <w:pStyle w:val="TAC"/>
              <w:rPr>
                <w:rFonts w:eastAsiaTheme="minorEastAsia"/>
                <w:lang w:val="en-US"/>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n3</w:t>
            </w:r>
            <w:r w:rsidRPr="00287CD4">
              <w:rPr>
                <w:rFonts w:eastAsiaTheme="minorEastAsia"/>
                <w:lang w:val="en-US"/>
              </w:rPr>
              <w:t>A-</w:t>
            </w:r>
            <w:r w:rsidRPr="001C7E11">
              <w:rPr>
                <w:rFonts w:eastAsiaTheme="minorEastAsia" w:hint="eastAsia"/>
                <w:lang w:eastAsia="zh-CN"/>
              </w:rPr>
              <w:t>n</w:t>
            </w:r>
            <w:r w:rsidRPr="001C7E11">
              <w:rPr>
                <w:rFonts w:eastAsiaTheme="minorEastAsia"/>
                <w:lang w:eastAsia="zh-CN"/>
              </w:rPr>
              <w:t>41</w:t>
            </w:r>
            <w:r w:rsidRPr="00287CD4">
              <w:rPr>
                <w:rFonts w:eastAsiaTheme="minorEastAsia"/>
                <w:lang w:val="en-US"/>
              </w:rPr>
              <w:t>A</w:t>
            </w:r>
          </w:p>
          <w:p w14:paraId="1651DF42" w14:textId="77777777" w:rsidR="00042091" w:rsidRPr="00287CD4" w:rsidRDefault="00042091" w:rsidP="00061B9E">
            <w:pPr>
              <w:pStyle w:val="TAC"/>
              <w:rPr>
                <w:rFonts w:eastAsiaTheme="minorEastAsia"/>
                <w:lang w:val="en-US"/>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n3</w:t>
            </w:r>
            <w:r w:rsidRPr="00287CD4">
              <w:rPr>
                <w:rFonts w:eastAsiaTheme="minorEastAsia"/>
                <w:lang w:val="en-US"/>
              </w:rPr>
              <w:t>A-</w:t>
            </w:r>
            <w:r w:rsidRPr="001C7E11">
              <w:rPr>
                <w:rFonts w:eastAsiaTheme="minorEastAsia" w:hint="eastAsia"/>
                <w:lang w:eastAsia="zh-CN"/>
              </w:rPr>
              <w:t>n</w:t>
            </w:r>
            <w:r w:rsidRPr="001C7E11">
              <w:rPr>
                <w:rFonts w:eastAsiaTheme="minorEastAsia"/>
                <w:lang w:eastAsia="zh-CN"/>
              </w:rPr>
              <w:t>79</w:t>
            </w:r>
            <w:r w:rsidRPr="00287CD4">
              <w:rPr>
                <w:rFonts w:eastAsiaTheme="minorEastAsia"/>
                <w:lang w:val="en-US"/>
              </w:rPr>
              <w:t>A</w:t>
            </w:r>
          </w:p>
          <w:p w14:paraId="5DEE98CD" w14:textId="77777777" w:rsidR="00042091" w:rsidRPr="001C7E11" w:rsidRDefault="00042091" w:rsidP="00061B9E">
            <w:pPr>
              <w:pStyle w:val="TAC"/>
              <w:rPr>
                <w:rFonts w:eastAsiaTheme="minorEastAsia"/>
                <w:lang w:val="en-US"/>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n41</w:t>
            </w:r>
            <w:r w:rsidRPr="001C7E11">
              <w:rPr>
                <w:rFonts w:eastAsiaTheme="minorEastAsia"/>
                <w:lang w:val="sv-SE"/>
              </w:rPr>
              <w:t>A-</w:t>
            </w:r>
            <w:r w:rsidRPr="001C7E11">
              <w:rPr>
                <w:rFonts w:eastAsiaTheme="minorEastAsia" w:hint="eastAsia"/>
                <w:lang w:eastAsia="zh-CN"/>
              </w:rPr>
              <w:t>n</w:t>
            </w:r>
            <w:r w:rsidRPr="001C7E11">
              <w:rPr>
                <w:rFonts w:eastAsiaTheme="minorEastAsia"/>
                <w:lang w:eastAsia="zh-CN"/>
              </w:rPr>
              <w:t>79</w:t>
            </w:r>
            <w:r w:rsidRPr="001C7E11">
              <w:rPr>
                <w:rFonts w:eastAsiaTheme="minorEastAsia"/>
                <w:lang w:val="sv-SE"/>
              </w:rPr>
              <w:t>A</w:t>
            </w:r>
          </w:p>
        </w:tc>
        <w:tc>
          <w:tcPr>
            <w:tcW w:w="773" w:type="dxa"/>
            <w:tcBorders>
              <w:top w:val="single" w:sz="4" w:space="0" w:color="auto"/>
              <w:left w:val="single" w:sz="4" w:space="0" w:color="auto"/>
              <w:bottom w:val="single" w:sz="4" w:space="0" w:color="auto"/>
              <w:right w:val="single" w:sz="4" w:space="0" w:color="auto"/>
            </w:tcBorders>
            <w:vAlign w:val="center"/>
          </w:tcPr>
          <w:p w14:paraId="2568E8A9" w14:textId="77777777" w:rsidR="00042091" w:rsidRPr="001C7E11" w:rsidRDefault="00042091" w:rsidP="00061B9E">
            <w:pPr>
              <w:pStyle w:val="TAC"/>
              <w:rPr>
                <w:rFonts w:eastAsiaTheme="minorEastAsia"/>
                <w:lang w:val="en-US"/>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44B25C5B"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w:t>
            </w:r>
          </w:p>
        </w:tc>
        <w:tc>
          <w:tcPr>
            <w:tcW w:w="1498" w:type="dxa"/>
            <w:tcBorders>
              <w:top w:val="single" w:sz="4" w:space="0" w:color="auto"/>
              <w:left w:val="single" w:sz="4" w:space="0" w:color="auto"/>
              <w:bottom w:val="nil"/>
              <w:right w:val="single" w:sz="4" w:space="0" w:color="auto"/>
            </w:tcBorders>
            <w:vAlign w:val="center"/>
          </w:tcPr>
          <w:p w14:paraId="098DFB69"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22931A48" w14:textId="77777777" w:rsidTr="00061B9E">
        <w:trPr>
          <w:trHeight w:val="29"/>
        </w:trPr>
        <w:tc>
          <w:tcPr>
            <w:tcW w:w="2046" w:type="dxa"/>
            <w:tcBorders>
              <w:top w:val="nil"/>
              <w:left w:val="single" w:sz="4" w:space="0" w:color="auto"/>
              <w:bottom w:val="nil"/>
              <w:right w:val="single" w:sz="4" w:space="0" w:color="auto"/>
            </w:tcBorders>
            <w:vAlign w:val="center"/>
          </w:tcPr>
          <w:p w14:paraId="42BC6274"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019DA2D"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0AD3C89E" w14:textId="77777777" w:rsidR="00042091" w:rsidRPr="001C7E11" w:rsidRDefault="00042091" w:rsidP="00061B9E">
            <w:pPr>
              <w:pStyle w:val="TAC"/>
              <w:rPr>
                <w:rFonts w:eastAsiaTheme="minorEastAsia"/>
                <w:lang w:val="en-US"/>
              </w:rPr>
            </w:pPr>
            <w:r w:rsidRPr="001C7E11">
              <w:rPr>
                <w:rFonts w:eastAsiaTheme="minorEastAsia"/>
                <w:lang w:val="en-US" w:eastAsia="zh-CN"/>
              </w:rPr>
              <w:t>n41</w:t>
            </w:r>
          </w:p>
        </w:tc>
        <w:tc>
          <w:tcPr>
            <w:tcW w:w="3128" w:type="dxa"/>
            <w:tcBorders>
              <w:top w:val="single" w:sz="4" w:space="0" w:color="auto"/>
              <w:left w:val="single" w:sz="4" w:space="0" w:color="auto"/>
              <w:bottom w:val="single" w:sz="4" w:space="0" w:color="auto"/>
              <w:right w:val="single" w:sz="4" w:space="0" w:color="auto"/>
            </w:tcBorders>
            <w:vAlign w:val="center"/>
          </w:tcPr>
          <w:p w14:paraId="79C407D2"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10, 15, 20, 40, 50, 60, 80, 100</w:t>
            </w:r>
          </w:p>
        </w:tc>
        <w:tc>
          <w:tcPr>
            <w:tcW w:w="1498" w:type="dxa"/>
            <w:tcBorders>
              <w:top w:val="nil"/>
              <w:left w:val="single" w:sz="4" w:space="0" w:color="auto"/>
              <w:bottom w:val="nil"/>
              <w:right w:val="single" w:sz="4" w:space="0" w:color="auto"/>
            </w:tcBorders>
            <w:vAlign w:val="center"/>
          </w:tcPr>
          <w:p w14:paraId="706D0CDB" w14:textId="77777777" w:rsidR="00042091" w:rsidRPr="001C7E11" w:rsidRDefault="00042091" w:rsidP="00061B9E">
            <w:pPr>
              <w:pStyle w:val="TAC"/>
              <w:rPr>
                <w:rFonts w:eastAsiaTheme="minorEastAsia"/>
                <w:lang w:val="en-US" w:eastAsia="zh-CN"/>
              </w:rPr>
            </w:pPr>
          </w:p>
        </w:tc>
      </w:tr>
      <w:tr w:rsidR="00042091" w:rsidRPr="001C7E11" w14:paraId="2C447369" w14:textId="77777777" w:rsidTr="00061B9E">
        <w:trPr>
          <w:trHeight w:val="29"/>
        </w:trPr>
        <w:tc>
          <w:tcPr>
            <w:tcW w:w="2046" w:type="dxa"/>
            <w:tcBorders>
              <w:top w:val="nil"/>
              <w:left w:val="single" w:sz="4" w:space="0" w:color="auto"/>
              <w:bottom w:val="nil"/>
              <w:right w:val="single" w:sz="4" w:space="0" w:color="auto"/>
            </w:tcBorders>
            <w:vAlign w:val="center"/>
          </w:tcPr>
          <w:p w14:paraId="00640537"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828C648"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6F4B6D94" w14:textId="77777777" w:rsidR="00042091" w:rsidRPr="001C7E11" w:rsidRDefault="00042091" w:rsidP="00061B9E">
            <w:pPr>
              <w:pStyle w:val="TAC"/>
              <w:rPr>
                <w:rFonts w:eastAsiaTheme="minorEastAsia"/>
                <w:lang w:val="en-US"/>
              </w:rPr>
            </w:pPr>
            <w:r w:rsidRPr="001C7E11">
              <w:rPr>
                <w:rFonts w:eastAsiaTheme="minorEastAsia"/>
                <w:lang w:val="en-US" w:eastAsia="zh-CN"/>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3BB7C287"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40, 50, 60, 80, 100</w:t>
            </w:r>
          </w:p>
        </w:tc>
        <w:tc>
          <w:tcPr>
            <w:tcW w:w="1498" w:type="dxa"/>
            <w:tcBorders>
              <w:top w:val="nil"/>
              <w:left w:val="single" w:sz="4" w:space="0" w:color="auto"/>
              <w:bottom w:val="single" w:sz="4" w:space="0" w:color="auto"/>
              <w:right w:val="single" w:sz="4" w:space="0" w:color="auto"/>
            </w:tcBorders>
            <w:vAlign w:val="center"/>
          </w:tcPr>
          <w:p w14:paraId="13AE9986" w14:textId="77777777" w:rsidR="00042091" w:rsidRPr="001C7E11" w:rsidRDefault="00042091" w:rsidP="00061B9E">
            <w:pPr>
              <w:pStyle w:val="TAC"/>
              <w:rPr>
                <w:rFonts w:eastAsiaTheme="minorEastAsia"/>
                <w:lang w:val="en-US" w:eastAsia="zh-CN"/>
              </w:rPr>
            </w:pPr>
          </w:p>
        </w:tc>
      </w:tr>
      <w:tr w:rsidR="00042091" w:rsidRPr="001C7E11" w14:paraId="1B0B8F1A" w14:textId="77777777" w:rsidTr="00061B9E">
        <w:trPr>
          <w:trHeight w:val="29"/>
        </w:trPr>
        <w:tc>
          <w:tcPr>
            <w:tcW w:w="2046" w:type="dxa"/>
            <w:tcBorders>
              <w:top w:val="nil"/>
              <w:left w:val="single" w:sz="4" w:space="0" w:color="auto"/>
              <w:bottom w:val="nil"/>
              <w:right w:val="single" w:sz="4" w:space="0" w:color="auto"/>
            </w:tcBorders>
            <w:vAlign w:val="center"/>
          </w:tcPr>
          <w:p w14:paraId="590C52CB"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8D112CF"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17CB599B" w14:textId="77777777" w:rsidR="00042091" w:rsidRPr="001C7E11" w:rsidRDefault="00042091" w:rsidP="00061B9E">
            <w:pPr>
              <w:pStyle w:val="TAC"/>
              <w:rPr>
                <w:rFonts w:eastAsiaTheme="minorEastAsia"/>
                <w:lang w:val="en-US"/>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6F3950F1"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w:t>
            </w:r>
          </w:p>
        </w:tc>
        <w:tc>
          <w:tcPr>
            <w:tcW w:w="1498" w:type="dxa"/>
            <w:tcBorders>
              <w:top w:val="single" w:sz="4" w:space="0" w:color="auto"/>
              <w:left w:val="single" w:sz="4" w:space="0" w:color="auto"/>
              <w:bottom w:val="nil"/>
              <w:right w:val="single" w:sz="4" w:space="0" w:color="auto"/>
            </w:tcBorders>
            <w:vAlign w:val="center"/>
          </w:tcPr>
          <w:p w14:paraId="04E33241"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1</w:t>
            </w:r>
          </w:p>
        </w:tc>
      </w:tr>
      <w:tr w:rsidR="00042091" w:rsidRPr="001C7E11" w14:paraId="37F2C4C8" w14:textId="77777777" w:rsidTr="00061B9E">
        <w:trPr>
          <w:trHeight w:val="29"/>
        </w:trPr>
        <w:tc>
          <w:tcPr>
            <w:tcW w:w="2046" w:type="dxa"/>
            <w:tcBorders>
              <w:top w:val="nil"/>
              <w:left w:val="single" w:sz="4" w:space="0" w:color="auto"/>
              <w:bottom w:val="nil"/>
              <w:right w:val="single" w:sz="4" w:space="0" w:color="auto"/>
            </w:tcBorders>
            <w:vAlign w:val="center"/>
          </w:tcPr>
          <w:p w14:paraId="257DA7B9"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0981E6D"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46D41A9B" w14:textId="77777777" w:rsidR="00042091" w:rsidRPr="001C7E11" w:rsidRDefault="00042091" w:rsidP="00061B9E">
            <w:pPr>
              <w:pStyle w:val="TAC"/>
              <w:rPr>
                <w:rFonts w:eastAsiaTheme="minorEastAsia"/>
                <w:lang w:val="en-US"/>
              </w:rPr>
            </w:pPr>
            <w:r w:rsidRPr="001C7E11">
              <w:rPr>
                <w:rFonts w:eastAsiaTheme="minorEastAsia"/>
                <w:lang w:val="en-US" w:eastAsia="zh-CN"/>
              </w:rPr>
              <w:t>n41</w:t>
            </w:r>
          </w:p>
        </w:tc>
        <w:tc>
          <w:tcPr>
            <w:tcW w:w="3128" w:type="dxa"/>
            <w:tcBorders>
              <w:top w:val="single" w:sz="4" w:space="0" w:color="auto"/>
              <w:left w:val="single" w:sz="4" w:space="0" w:color="auto"/>
              <w:bottom w:val="single" w:sz="4" w:space="0" w:color="auto"/>
              <w:right w:val="single" w:sz="4" w:space="0" w:color="auto"/>
            </w:tcBorders>
            <w:vAlign w:val="center"/>
          </w:tcPr>
          <w:p w14:paraId="520D926F"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10, 15, 20, 40, 50, 60, 80</w:t>
            </w:r>
          </w:p>
        </w:tc>
        <w:tc>
          <w:tcPr>
            <w:tcW w:w="1498" w:type="dxa"/>
            <w:tcBorders>
              <w:top w:val="nil"/>
              <w:left w:val="single" w:sz="4" w:space="0" w:color="auto"/>
              <w:bottom w:val="nil"/>
              <w:right w:val="single" w:sz="4" w:space="0" w:color="auto"/>
            </w:tcBorders>
            <w:vAlign w:val="center"/>
          </w:tcPr>
          <w:p w14:paraId="6DB79C44" w14:textId="77777777" w:rsidR="00042091" w:rsidRPr="001C7E11" w:rsidRDefault="00042091" w:rsidP="00061B9E">
            <w:pPr>
              <w:pStyle w:val="TAC"/>
              <w:rPr>
                <w:rFonts w:eastAsiaTheme="minorEastAsia"/>
                <w:lang w:val="en-US" w:eastAsia="zh-CN"/>
              </w:rPr>
            </w:pPr>
          </w:p>
        </w:tc>
      </w:tr>
      <w:tr w:rsidR="00042091" w:rsidRPr="001C7E11" w14:paraId="12DBAC14" w14:textId="77777777" w:rsidTr="00061B9E">
        <w:trPr>
          <w:trHeight w:val="29"/>
        </w:trPr>
        <w:tc>
          <w:tcPr>
            <w:tcW w:w="2046" w:type="dxa"/>
            <w:tcBorders>
              <w:top w:val="nil"/>
              <w:left w:val="single" w:sz="4" w:space="0" w:color="auto"/>
              <w:bottom w:val="nil"/>
              <w:right w:val="single" w:sz="4" w:space="0" w:color="auto"/>
            </w:tcBorders>
            <w:vAlign w:val="center"/>
          </w:tcPr>
          <w:p w14:paraId="7773EBAB"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524F61C"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660254BB" w14:textId="77777777" w:rsidR="00042091" w:rsidRPr="001C7E11" w:rsidRDefault="00042091" w:rsidP="00061B9E">
            <w:pPr>
              <w:pStyle w:val="TAC"/>
              <w:rPr>
                <w:rFonts w:eastAsiaTheme="minorEastAsia"/>
                <w:lang w:val="en-US"/>
              </w:rPr>
            </w:pPr>
            <w:r w:rsidRPr="001C7E11">
              <w:rPr>
                <w:rFonts w:eastAsiaTheme="minorEastAsia"/>
                <w:lang w:val="en-US" w:eastAsia="zh-CN"/>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02796B7F"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40, 50, 60, 80, 100</w:t>
            </w:r>
          </w:p>
        </w:tc>
        <w:tc>
          <w:tcPr>
            <w:tcW w:w="1498" w:type="dxa"/>
            <w:tcBorders>
              <w:top w:val="nil"/>
              <w:left w:val="single" w:sz="4" w:space="0" w:color="auto"/>
              <w:bottom w:val="single" w:sz="4" w:space="0" w:color="auto"/>
              <w:right w:val="single" w:sz="4" w:space="0" w:color="auto"/>
            </w:tcBorders>
            <w:vAlign w:val="center"/>
          </w:tcPr>
          <w:p w14:paraId="071D8749" w14:textId="77777777" w:rsidR="00042091" w:rsidRPr="001C7E11" w:rsidRDefault="00042091" w:rsidP="00061B9E">
            <w:pPr>
              <w:pStyle w:val="TAC"/>
              <w:rPr>
                <w:rFonts w:eastAsiaTheme="minorEastAsia"/>
                <w:lang w:val="en-US" w:eastAsia="zh-CN"/>
              </w:rPr>
            </w:pPr>
          </w:p>
        </w:tc>
      </w:tr>
      <w:tr w:rsidR="00042091" w:rsidRPr="001C7E11" w14:paraId="6A302806" w14:textId="77777777" w:rsidTr="00061B9E">
        <w:trPr>
          <w:trHeight w:val="29"/>
        </w:trPr>
        <w:tc>
          <w:tcPr>
            <w:tcW w:w="2046" w:type="dxa"/>
            <w:tcBorders>
              <w:top w:val="nil"/>
              <w:left w:val="single" w:sz="4" w:space="0" w:color="auto"/>
              <w:bottom w:val="nil"/>
              <w:right w:val="single" w:sz="4" w:space="0" w:color="auto"/>
            </w:tcBorders>
            <w:vAlign w:val="center"/>
          </w:tcPr>
          <w:p w14:paraId="10653A59"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67C30AE"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356431DB" w14:textId="77777777" w:rsidR="00042091" w:rsidRPr="001C7E11" w:rsidRDefault="00042091" w:rsidP="00061B9E">
            <w:pPr>
              <w:pStyle w:val="TAC"/>
              <w:rPr>
                <w:rFonts w:eastAsiaTheme="minorEastAsia"/>
                <w:lang w:val="en-US"/>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5FD967F3"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w:t>
            </w:r>
          </w:p>
        </w:tc>
        <w:tc>
          <w:tcPr>
            <w:tcW w:w="1498" w:type="dxa"/>
            <w:tcBorders>
              <w:top w:val="single" w:sz="4" w:space="0" w:color="auto"/>
              <w:left w:val="single" w:sz="4" w:space="0" w:color="auto"/>
              <w:bottom w:val="nil"/>
              <w:right w:val="single" w:sz="4" w:space="0" w:color="auto"/>
            </w:tcBorders>
            <w:vAlign w:val="center"/>
          </w:tcPr>
          <w:p w14:paraId="3275BF14" w14:textId="77777777" w:rsidR="00042091" w:rsidRPr="001C7E11" w:rsidRDefault="00042091" w:rsidP="00061B9E">
            <w:pPr>
              <w:pStyle w:val="TAC"/>
              <w:rPr>
                <w:rFonts w:eastAsiaTheme="minorEastAsia"/>
                <w:lang w:val="en-US" w:eastAsia="zh-CN"/>
              </w:rPr>
            </w:pPr>
            <w:r w:rsidRPr="001C7E11">
              <w:rPr>
                <w:rFonts w:eastAsiaTheme="minorEastAsia" w:hint="eastAsia"/>
                <w:lang w:val="en-US" w:eastAsia="ja-JP"/>
              </w:rPr>
              <w:t>2</w:t>
            </w:r>
          </w:p>
        </w:tc>
      </w:tr>
      <w:tr w:rsidR="00042091" w:rsidRPr="001C7E11" w14:paraId="1FAF8D5C" w14:textId="77777777" w:rsidTr="00061B9E">
        <w:trPr>
          <w:trHeight w:val="29"/>
        </w:trPr>
        <w:tc>
          <w:tcPr>
            <w:tcW w:w="2046" w:type="dxa"/>
            <w:tcBorders>
              <w:top w:val="nil"/>
              <w:left w:val="single" w:sz="4" w:space="0" w:color="auto"/>
              <w:bottom w:val="nil"/>
              <w:right w:val="single" w:sz="4" w:space="0" w:color="auto"/>
            </w:tcBorders>
            <w:vAlign w:val="center"/>
          </w:tcPr>
          <w:p w14:paraId="547C4C24"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F81D260"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727089C9" w14:textId="77777777" w:rsidR="00042091" w:rsidRPr="001C7E11" w:rsidRDefault="00042091" w:rsidP="00061B9E">
            <w:pPr>
              <w:pStyle w:val="TAC"/>
              <w:rPr>
                <w:rFonts w:eastAsiaTheme="minorEastAsia"/>
                <w:lang w:val="en-US"/>
              </w:rPr>
            </w:pPr>
            <w:r w:rsidRPr="001C7E11">
              <w:rPr>
                <w:rFonts w:eastAsiaTheme="minorEastAsia"/>
                <w:lang w:val="en-US" w:eastAsia="zh-CN"/>
              </w:rPr>
              <w:t>n41</w:t>
            </w:r>
          </w:p>
        </w:tc>
        <w:tc>
          <w:tcPr>
            <w:tcW w:w="3128" w:type="dxa"/>
            <w:tcBorders>
              <w:top w:val="single" w:sz="4" w:space="0" w:color="auto"/>
              <w:left w:val="single" w:sz="4" w:space="0" w:color="auto"/>
              <w:bottom w:val="single" w:sz="4" w:space="0" w:color="auto"/>
              <w:right w:val="single" w:sz="4" w:space="0" w:color="auto"/>
            </w:tcBorders>
            <w:vAlign w:val="center"/>
          </w:tcPr>
          <w:p w14:paraId="6262C6D9"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10, 15, 20, 30, 40, 50, 60, 80, 90, 100</w:t>
            </w:r>
          </w:p>
        </w:tc>
        <w:tc>
          <w:tcPr>
            <w:tcW w:w="1498" w:type="dxa"/>
            <w:tcBorders>
              <w:top w:val="nil"/>
              <w:left w:val="single" w:sz="4" w:space="0" w:color="auto"/>
              <w:bottom w:val="nil"/>
              <w:right w:val="single" w:sz="4" w:space="0" w:color="auto"/>
            </w:tcBorders>
            <w:vAlign w:val="center"/>
          </w:tcPr>
          <w:p w14:paraId="02736327" w14:textId="77777777" w:rsidR="00042091" w:rsidRPr="001C7E11" w:rsidRDefault="00042091" w:rsidP="00061B9E">
            <w:pPr>
              <w:pStyle w:val="TAC"/>
              <w:rPr>
                <w:rFonts w:eastAsiaTheme="minorEastAsia"/>
                <w:lang w:val="en-US" w:eastAsia="zh-CN"/>
              </w:rPr>
            </w:pPr>
          </w:p>
        </w:tc>
      </w:tr>
      <w:tr w:rsidR="00042091" w:rsidRPr="001C7E11" w14:paraId="6D4F76BA" w14:textId="77777777" w:rsidTr="00061B9E">
        <w:trPr>
          <w:trHeight w:val="29"/>
        </w:trPr>
        <w:tc>
          <w:tcPr>
            <w:tcW w:w="2046" w:type="dxa"/>
            <w:tcBorders>
              <w:top w:val="nil"/>
              <w:left w:val="single" w:sz="4" w:space="0" w:color="auto"/>
              <w:bottom w:val="nil"/>
              <w:right w:val="single" w:sz="4" w:space="0" w:color="auto"/>
            </w:tcBorders>
            <w:vAlign w:val="center"/>
          </w:tcPr>
          <w:p w14:paraId="2CCED320"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5862ECC"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57BDF61D" w14:textId="77777777" w:rsidR="00042091" w:rsidRPr="001C7E11" w:rsidRDefault="00042091" w:rsidP="00061B9E">
            <w:pPr>
              <w:pStyle w:val="TAC"/>
              <w:rPr>
                <w:rFonts w:eastAsiaTheme="minorEastAsia"/>
                <w:lang w:val="en-US"/>
              </w:rPr>
            </w:pPr>
            <w:r w:rsidRPr="001C7E11">
              <w:rPr>
                <w:rFonts w:eastAsiaTheme="minorEastAsia"/>
                <w:lang w:val="en-US" w:eastAsia="zh-CN"/>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2D97A49B"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40, 50, 60, 80, 100</w:t>
            </w:r>
          </w:p>
        </w:tc>
        <w:tc>
          <w:tcPr>
            <w:tcW w:w="1498" w:type="dxa"/>
            <w:tcBorders>
              <w:top w:val="nil"/>
              <w:left w:val="single" w:sz="4" w:space="0" w:color="auto"/>
              <w:bottom w:val="single" w:sz="4" w:space="0" w:color="auto"/>
              <w:right w:val="single" w:sz="4" w:space="0" w:color="auto"/>
            </w:tcBorders>
            <w:vAlign w:val="center"/>
          </w:tcPr>
          <w:p w14:paraId="2D92A1A1" w14:textId="77777777" w:rsidR="00042091" w:rsidRPr="001C7E11" w:rsidRDefault="00042091" w:rsidP="00061B9E">
            <w:pPr>
              <w:pStyle w:val="TAC"/>
              <w:rPr>
                <w:rFonts w:eastAsiaTheme="minorEastAsia"/>
                <w:lang w:val="en-US" w:eastAsia="zh-CN"/>
              </w:rPr>
            </w:pPr>
          </w:p>
        </w:tc>
      </w:tr>
      <w:tr w:rsidR="00042091" w:rsidRPr="001C7E11" w14:paraId="0CC99CF4" w14:textId="77777777" w:rsidTr="00061B9E">
        <w:trPr>
          <w:trHeight w:val="29"/>
        </w:trPr>
        <w:tc>
          <w:tcPr>
            <w:tcW w:w="2046" w:type="dxa"/>
            <w:tcBorders>
              <w:top w:val="nil"/>
              <w:left w:val="single" w:sz="4" w:space="0" w:color="auto"/>
              <w:bottom w:val="nil"/>
              <w:right w:val="single" w:sz="4" w:space="0" w:color="auto"/>
            </w:tcBorders>
            <w:vAlign w:val="center"/>
          </w:tcPr>
          <w:p w14:paraId="1C8AA439"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DCAF2DB"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3DD36E5C" w14:textId="77777777" w:rsidR="00042091" w:rsidRPr="001C7E11" w:rsidRDefault="00042091" w:rsidP="00061B9E">
            <w:pPr>
              <w:pStyle w:val="TAC"/>
              <w:rPr>
                <w:rFonts w:eastAsiaTheme="minorEastAsia"/>
                <w:lang w:val="en-US"/>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733D9F1A"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rPr>
              <w:t xml:space="preserve">See </w:t>
            </w:r>
            <w:r w:rsidRPr="001C7E11">
              <w:rPr>
                <w:rFonts w:eastAsiaTheme="minorEastAsia" w:cs="Arial"/>
                <w:color w:val="000000"/>
                <w:szCs w:val="18"/>
              </w:rPr>
              <w:t>n</w:t>
            </w:r>
            <w:r w:rsidRPr="001C7E11">
              <w:rPr>
                <w:lang w:eastAsia="zh-CN"/>
              </w:rPr>
              <w:t>3</w:t>
            </w:r>
            <w:r w:rsidRPr="001C7E11">
              <w:rPr>
                <w:rFonts w:eastAsiaTheme="minorEastAsia" w:cs="Arial"/>
                <w:color w:val="000000"/>
                <w:szCs w:val="18"/>
              </w:rPr>
              <w:t xml:space="preserve"> channel bandwidths in Table 5.3.5-1 </w:t>
            </w:r>
          </w:p>
        </w:tc>
        <w:tc>
          <w:tcPr>
            <w:tcW w:w="1498" w:type="dxa"/>
            <w:tcBorders>
              <w:top w:val="single" w:sz="4" w:space="0" w:color="auto"/>
              <w:left w:val="single" w:sz="4" w:space="0" w:color="auto"/>
              <w:bottom w:val="nil"/>
              <w:right w:val="single" w:sz="4" w:space="0" w:color="auto"/>
            </w:tcBorders>
            <w:vAlign w:val="center"/>
          </w:tcPr>
          <w:p w14:paraId="1E0DA6ED" w14:textId="77777777" w:rsidR="00042091" w:rsidRPr="001C7E11" w:rsidRDefault="00042091" w:rsidP="00061B9E">
            <w:pPr>
              <w:pStyle w:val="TAC"/>
              <w:rPr>
                <w:rFonts w:eastAsiaTheme="minorEastAsia"/>
                <w:lang w:val="en-US" w:eastAsia="zh-CN"/>
              </w:rPr>
            </w:pPr>
            <w:r w:rsidRPr="001C7E11">
              <w:rPr>
                <w:rFonts w:eastAsiaTheme="minorEastAsia" w:hint="eastAsia"/>
                <w:lang w:val="en-US" w:eastAsia="zh-CN"/>
              </w:rPr>
              <w:t>4 and 5</w:t>
            </w:r>
          </w:p>
        </w:tc>
      </w:tr>
      <w:tr w:rsidR="00042091" w:rsidRPr="001C7E11" w14:paraId="32B1B3F1" w14:textId="77777777" w:rsidTr="00061B9E">
        <w:trPr>
          <w:trHeight w:val="29"/>
        </w:trPr>
        <w:tc>
          <w:tcPr>
            <w:tcW w:w="2046" w:type="dxa"/>
            <w:tcBorders>
              <w:top w:val="nil"/>
              <w:left w:val="single" w:sz="4" w:space="0" w:color="auto"/>
              <w:bottom w:val="nil"/>
              <w:right w:val="single" w:sz="4" w:space="0" w:color="auto"/>
            </w:tcBorders>
            <w:vAlign w:val="center"/>
          </w:tcPr>
          <w:p w14:paraId="2D9701BA"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52A022E"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07A26EBD" w14:textId="77777777" w:rsidR="00042091" w:rsidRPr="001C7E11" w:rsidRDefault="00042091" w:rsidP="00061B9E">
            <w:pPr>
              <w:pStyle w:val="TAC"/>
              <w:rPr>
                <w:rFonts w:eastAsiaTheme="minorEastAsia"/>
                <w:lang w:val="en-US"/>
              </w:rPr>
            </w:pPr>
            <w:r w:rsidRPr="001C7E11">
              <w:rPr>
                <w:rFonts w:eastAsiaTheme="minorEastAsia"/>
                <w:lang w:val="en-US" w:eastAsia="zh-CN"/>
              </w:rPr>
              <w:t>n41</w:t>
            </w:r>
          </w:p>
        </w:tc>
        <w:tc>
          <w:tcPr>
            <w:tcW w:w="3128" w:type="dxa"/>
            <w:tcBorders>
              <w:top w:val="single" w:sz="4" w:space="0" w:color="auto"/>
              <w:left w:val="single" w:sz="4" w:space="0" w:color="auto"/>
              <w:bottom w:val="single" w:sz="4" w:space="0" w:color="auto"/>
              <w:right w:val="single" w:sz="4" w:space="0" w:color="auto"/>
            </w:tcBorders>
            <w:vAlign w:val="center"/>
          </w:tcPr>
          <w:p w14:paraId="7D7EFBD5"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rPr>
              <w:t xml:space="preserve">See </w:t>
            </w:r>
            <w:r w:rsidRPr="001C7E11">
              <w:rPr>
                <w:rFonts w:eastAsiaTheme="minorEastAsia" w:cs="Arial"/>
                <w:color w:val="000000"/>
                <w:szCs w:val="18"/>
              </w:rPr>
              <w:t>n</w:t>
            </w:r>
            <w:r w:rsidRPr="001C7E11">
              <w:rPr>
                <w:rFonts w:hint="eastAsia"/>
                <w:lang w:val="en-US" w:eastAsia="zh-CN"/>
              </w:rPr>
              <w:t>41</w:t>
            </w:r>
            <w:r w:rsidRPr="001C7E11">
              <w:rPr>
                <w:rFonts w:eastAsiaTheme="minorEastAsia" w:cs="Arial"/>
                <w:color w:val="000000"/>
                <w:szCs w:val="18"/>
              </w:rPr>
              <w:t xml:space="preserve"> channel bandwidths in Table 5.3.5-1 </w:t>
            </w:r>
          </w:p>
        </w:tc>
        <w:tc>
          <w:tcPr>
            <w:tcW w:w="1498" w:type="dxa"/>
            <w:tcBorders>
              <w:top w:val="nil"/>
              <w:left w:val="single" w:sz="4" w:space="0" w:color="auto"/>
              <w:bottom w:val="nil"/>
              <w:right w:val="single" w:sz="4" w:space="0" w:color="auto"/>
            </w:tcBorders>
            <w:vAlign w:val="center"/>
          </w:tcPr>
          <w:p w14:paraId="0B901CE8" w14:textId="77777777" w:rsidR="00042091" w:rsidRPr="001C7E11" w:rsidRDefault="00042091" w:rsidP="00061B9E">
            <w:pPr>
              <w:pStyle w:val="TAC"/>
              <w:rPr>
                <w:rFonts w:eastAsiaTheme="minorEastAsia"/>
                <w:lang w:val="en-US" w:eastAsia="zh-CN"/>
              </w:rPr>
            </w:pPr>
          </w:p>
        </w:tc>
      </w:tr>
      <w:tr w:rsidR="00042091" w:rsidRPr="001C7E11" w14:paraId="7988A76C"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6650FF36"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4C5BB294"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74DEAA2F" w14:textId="77777777" w:rsidR="00042091" w:rsidRPr="001C7E11" w:rsidRDefault="00042091" w:rsidP="00061B9E">
            <w:pPr>
              <w:pStyle w:val="TAC"/>
              <w:rPr>
                <w:rFonts w:eastAsiaTheme="minorEastAsia"/>
                <w:lang w:val="en-US"/>
              </w:rPr>
            </w:pPr>
            <w:r w:rsidRPr="001C7E11">
              <w:rPr>
                <w:rFonts w:eastAsiaTheme="minorEastAsia"/>
                <w:lang w:val="en-US" w:eastAsia="zh-CN"/>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1D33C5C9"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rPr>
              <w:t xml:space="preserve">See </w:t>
            </w:r>
            <w:r w:rsidRPr="001C7E11">
              <w:rPr>
                <w:rFonts w:eastAsiaTheme="minorEastAsia" w:cs="Arial"/>
                <w:color w:val="000000"/>
                <w:szCs w:val="18"/>
              </w:rPr>
              <w:t>n</w:t>
            </w:r>
            <w:r w:rsidRPr="001C7E11">
              <w:rPr>
                <w:rFonts w:hint="eastAsia"/>
                <w:lang w:val="en-US" w:eastAsia="zh-CN"/>
              </w:rPr>
              <w:t>79</w:t>
            </w:r>
            <w:r w:rsidRPr="001C7E11">
              <w:rPr>
                <w:rFonts w:eastAsiaTheme="minorEastAsia" w:cs="Arial"/>
                <w:color w:val="000000"/>
                <w:szCs w:val="18"/>
              </w:rPr>
              <w:t xml:space="preserve"> channel bandwidths in Table 5.3.5-1 </w:t>
            </w:r>
          </w:p>
        </w:tc>
        <w:tc>
          <w:tcPr>
            <w:tcW w:w="1498" w:type="dxa"/>
            <w:tcBorders>
              <w:top w:val="nil"/>
              <w:left w:val="single" w:sz="4" w:space="0" w:color="auto"/>
              <w:bottom w:val="single" w:sz="4" w:space="0" w:color="auto"/>
              <w:right w:val="single" w:sz="4" w:space="0" w:color="auto"/>
            </w:tcBorders>
            <w:vAlign w:val="center"/>
          </w:tcPr>
          <w:p w14:paraId="66377B78" w14:textId="77777777" w:rsidR="00042091" w:rsidRPr="001C7E11" w:rsidRDefault="00042091" w:rsidP="00061B9E">
            <w:pPr>
              <w:pStyle w:val="TAC"/>
              <w:rPr>
                <w:rFonts w:eastAsiaTheme="minorEastAsia"/>
                <w:lang w:val="en-US" w:eastAsia="zh-CN"/>
              </w:rPr>
            </w:pPr>
          </w:p>
        </w:tc>
      </w:tr>
      <w:tr w:rsidR="00042091" w:rsidRPr="001C7E11" w:rsidDel="004278E8" w14:paraId="51537DC1"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0A8BCB9B" w14:textId="77777777" w:rsidR="00042091" w:rsidRPr="001C7E11" w:rsidDel="004278E8" w:rsidRDefault="00042091" w:rsidP="00061B9E">
            <w:pPr>
              <w:pStyle w:val="TAC"/>
              <w:rPr>
                <w:rFonts w:eastAsiaTheme="minorEastAsia"/>
                <w:lang w:eastAsia="zh-CN"/>
              </w:rPr>
            </w:pPr>
            <w:r w:rsidRPr="001C7E11">
              <w:rPr>
                <w:rFonts w:eastAsiaTheme="minorEastAsia"/>
                <w:lang w:val="en-US" w:eastAsia="zh-CN"/>
              </w:rPr>
              <w:t>CA_n3A-n41A-n79C</w:t>
            </w:r>
          </w:p>
        </w:tc>
        <w:tc>
          <w:tcPr>
            <w:tcW w:w="1718" w:type="dxa"/>
            <w:tcBorders>
              <w:top w:val="single" w:sz="4" w:space="0" w:color="auto"/>
              <w:left w:val="single" w:sz="4" w:space="0" w:color="auto"/>
              <w:bottom w:val="nil"/>
              <w:right w:val="single" w:sz="4" w:space="0" w:color="auto"/>
            </w:tcBorders>
            <w:vAlign w:val="center"/>
          </w:tcPr>
          <w:p w14:paraId="300EA60B" w14:textId="77777777" w:rsidR="00042091" w:rsidRPr="001C7E11" w:rsidRDefault="00042091" w:rsidP="00061B9E">
            <w:pPr>
              <w:pStyle w:val="TAC"/>
              <w:rPr>
                <w:rFonts w:eastAsiaTheme="minorEastAsia"/>
                <w:lang w:val="en-US"/>
              </w:rPr>
            </w:pPr>
            <w:r w:rsidRPr="001C7E11">
              <w:rPr>
                <w:rFonts w:eastAsiaTheme="minorEastAsia"/>
                <w:lang w:val="en-US"/>
              </w:rPr>
              <w:t>CA_n3A-n41A</w:t>
            </w:r>
          </w:p>
          <w:p w14:paraId="3D04B855" w14:textId="77777777" w:rsidR="00042091" w:rsidRPr="001C7E11" w:rsidRDefault="00042091" w:rsidP="00061B9E">
            <w:pPr>
              <w:pStyle w:val="TAC"/>
              <w:rPr>
                <w:rFonts w:eastAsiaTheme="minorEastAsia"/>
                <w:lang w:val="en-US"/>
              </w:rPr>
            </w:pPr>
            <w:r w:rsidRPr="001C7E11">
              <w:rPr>
                <w:rFonts w:eastAsiaTheme="minorEastAsia"/>
                <w:lang w:val="en-US"/>
              </w:rPr>
              <w:t>CA_n3A-n79A</w:t>
            </w:r>
          </w:p>
          <w:p w14:paraId="79206187" w14:textId="77777777" w:rsidR="00042091" w:rsidRPr="001C7E11" w:rsidDel="004278E8" w:rsidRDefault="00042091" w:rsidP="00061B9E">
            <w:pPr>
              <w:pStyle w:val="TAC"/>
              <w:rPr>
                <w:rFonts w:eastAsiaTheme="minorEastAsia"/>
                <w:lang w:eastAsia="zh-CN"/>
              </w:rPr>
            </w:pPr>
            <w:r w:rsidRPr="001C7E11">
              <w:rPr>
                <w:rFonts w:eastAsiaTheme="minorEastAsia"/>
                <w:lang w:val="en-US"/>
              </w:rPr>
              <w:t>CA_n41A-n79A</w:t>
            </w:r>
          </w:p>
        </w:tc>
        <w:tc>
          <w:tcPr>
            <w:tcW w:w="773" w:type="dxa"/>
            <w:tcBorders>
              <w:top w:val="single" w:sz="4" w:space="0" w:color="auto"/>
              <w:left w:val="single" w:sz="4" w:space="0" w:color="auto"/>
              <w:bottom w:val="single" w:sz="4" w:space="0" w:color="auto"/>
              <w:right w:val="single" w:sz="4" w:space="0" w:color="auto"/>
            </w:tcBorders>
            <w:vAlign w:val="center"/>
          </w:tcPr>
          <w:p w14:paraId="6A4A7146" w14:textId="77777777" w:rsidR="00042091" w:rsidRPr="001C7E11" w:rsidDel="004278E8" w:rsidRDefault="00042091" w:rsidP="00061B9E">
            <w:pPr>
              <w:pStyle w:val="TAC"/>
              <w:rPr>
                <w:rFonts w:eastAsiaTheme="minorEastAsia"/>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44E886BC" w14:textId="77777777" w:rsidR="00042091" w:rsidRPr="001C7E11" w:rsidDel="004278E8" w:rsidRDefault="00042091" w:rsidP="00061B9E">
            <w:pPr>
              <w:pStyle w:val="TAC"/>
              <w:rPr>
                <w:rFonts w:eastAsiaTheme="minorEastAsia" w:cs="Arial"/>
                <w:color w:val="000000"/>
                <w:szCs w:val="18"/>
                <w:lang w:val="en-US" w:eastAsia="zh-CN"/>
              </w:rPr>
            </w:pPr>
            <w:r w:rsidRPr="001C7E11">
              <w:rPr>
                <w:rFonts w:eastAsiaTheme="minorEastAsia" w:cs="Arial"/>
                <w:color w:val="000000"/>
                <w:szCs w:val="18"/>
              </w:rPr>
              <w:t xml:space="preserve">See n3 channel bandwidths in Table 5.3.5-1 </w:t>
            </w:r>
          </w:p>
        </w:tc>
        <w:tc>
          <w:tcPr>
            <w:tcW w:w="1498" w:type="dxa"/>
            <w:tcBorders>
              <w:top w:val="single" w:sz="4" w:space="0" w:color="auto"/>
              <w:left w:val="single" w:sz="4" w:space="0" w:color="auto"/>
              <w:bottom w:val="nil"/>
              <w:right w:val="single" w:sz="4" w:space="0" w:color="auto"/>
            </w:tcBorders>
            <w:vAlign w:val="center"/>
          </w:tcPr>
          <w:p w14:paraId="2785C140" w14:textId="77777777" w:rsidR="00042091" w:rsidRPr="001C7E11" w:rsidDel="004278E8" w:rsidRDefault="00042091" w:rsidP="00061B9E">
            <w:pPr>
              <w:pStyle w:val="TAC"/>
              <w:rPr>
                <w:rFonts w:eastAsiaTheme="minorEastAsia"/>
                <w:lang w:eastAsia="zh-CN"/>
              </w:rPr>
            </w:pPr>
            <w:r w:rsidRPr="001C7E11">
              <w:rPr>
                <w:rFonts w:eastAsiaTheme="minorEastAsia" w:hint="eastAsia"/>
                <w:lang w:val="en-US" w:eastAsia="zh-CN"/>
              </w:rPr>
              <w:t>4 and 5</w:t>
            </w:r>
          </w:p>
        </w:tc>
      </w:tr>
      <w:tr w:rsidR="00042091" w:rsidRPr="001C7E11" w:rsidDel="004278E8" w14:paraId="3342CAC1" w14:textId="77777777" w:rsidTr="00061B9E">
        <w:trPr>
          <w:trHeight w:val="29"/>
        </w:trPr>
        <w:tc>
          <w:tcPr>
            <w:tcW w:w="2046" w:type="dxa"/>
            <w:tcBorders>
              <w:top w:val="nil"/>
              <w:left w:val="single" w:sz="4" w:space="0" w:color="auto"/>
              <w:bottom w:val="nil"/>
              <w:right w:val="single" w:sz="4" w:space="0" w:color="auto"/>
            </w:tcBorders>
            <w:vAlign w:val="center"/>
          </w:tcPr>
          <w:p w14:paraId="0B0C3639" w14:textId="77777777" w:rsidR="00042091" w:rsidRPr="001C7E11" w:rsidDel="004278E8" w:rsidRDefault="00042091" w:rsidP="00061B9E">
            <w:pPr>
              <w:pStyle w:val="TAC"/>
              <w:rPr>
                <w:rFonts w:eastAsiaTheme="minorEastAsia"/>
                <w:lang w:eastAsia="zh-CN"/>
              </w:rPr>
            </w:pPr>
          </w:p>
        </w:tc>
        <w:tc>
          <w:tcPr>
            <w:tcW w:w="1718" w:type="dxa"/>
            <w:tcBorders>
              <w:top w:val="nil"/>
              <w:left w:val="single" w:sz="4" w:space="0" w:color="auto"/>
              <w:bottom w:val="nil"/>
              <w:right w:val="single" w:sz="4" w:space="0" w:color="auto"/>
            </w:tcBorders>
            <w:vAlign w:val="center"/>
          </w:tcPr>
          <w:p w14:paraId="6E88EBC4" w14:textId="77777777" w:rsidR="00042091" w:rsidRPr="001C7E11" w:rsidDel="004278E8" w:rsidRDefault="00042091" w:rsidP="00061B9E">
            <w:pPr>
              <w:pStyle w:val="TAC"/>
              <w:rPr>
                <w:rFonts w:eastAsiaTheme="minorEastAsia"/>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5C9ADD9" w14:textId="77777777" w:rsidR="00042091" w:rsidRPr="001C7E11" w:rsidDel="004278E8" w:rsidRDefault="00042091" w:rsidP="00061B9E">
            <w:pPr>
              <w:pStyle w:val="TAC"/>
              <w:rPr>
                <w:rFonts w:eastAsiaTheme="minorEastAsia"/>
                <w:lang w:val="en-US" w:eastAsia="zh-CN"/>
              </w:rPr>
            </w:pPr>
            <w:r w:rsidRPr="001C7E11">
              <w:rPr>
                <w:rFonts w:eastAsiaTheme="minorEastAsia"/>
                <w:lang w:val="en-US" w:eastAsia="zh-CN"/>
              </w:rPr>
              <w:t>n41</w:t>
            </w:r>
          </w:p>
        </w:tc>
        <w:tc>
          <w:tcPr>
            <w:tcW w:w="3128" w:type="dxa"/>
            <w:tcBorders>
              <w:top w:val="single" w:sz="4" w:space="0" w:color="auto"/>
              <w:left w:val="single" w:sz="4" w:space="0" w:color="auto"/>
              <w:bottom w:val="single" w:sz="4" w:space="0" w:color="auto"/>
              <w:right w:val="single" w:sz="4" w:space="0" w:color="auto"/>
            </w:tcBorders>
            <w:vAlign w:val="center"/>
          </w:tcPr>
          <w:p w14:paraId="751F2A2E" w14:textId="77777777" w:rsidR="00042091" w:rsidRPr="001C7E11" w:rsidDel="004278E8" w:rsidRDefault="00042091" w:rsidP="00061B9E">
            <w:pPr>
              <w:pStyle w:val="TAC"/>
              <w:rPr>
                <w:rFonts w:eastAsiaTheme="minorEastAsia" w:cs="Arial"/>
                <w:color w:val="000000"/>
                <w:szCs w:val="18"/>
                <w:lang w:val="en-US" w:eastAsia="zh-CN"/>
              </w:rPr>
            </w:pPr>
            <w:r w:rsidRPr="001C7E11">
              <w:rPr>
                <w:rFonts w:eastAsiaTheme="minorEastAsia" w:cs="Arial"/>
                <w:color w:val="000000"/>
                <w:szCs w:val="18"/>
              </w:rPr>
              <w:t xml:space="preserve">See n41 channel bandwidths in Table 5.3.5-1 </w:t>
            </w:r>
          </w:p>
        </w:tc>
        <w:tc>
          <w:tcPr>
            <w:tcW w:w="1498" w:type="dxa"/>
            <w:tcBorders>
              <w:top w:val="nil"/>
              <w:left w:val="single" w:sz="4" w:space="0" w:color="auto"/>
              <w:bottom w:val="nil"/>
              <w:right w:val="single" w:sz="4" w:space="0" w:color="auto"/>
            </w:tcBorders>
            <w:vAlign w:val="center"/>
          </w:tcPr>
          <w:p w14:paraId="47A22A6F" w14:textId="77777777" w:rsidR="00042091" w:rsidRPr="001C7E11" w:rsidDel="004278E8" w:rsidRDefault="00042091" w:rsidP="00061B9E">
            <w:pPr>
              <w:pStyle w:val="TAC"/>
              <w:rPr>
                <w:rFonts w:eastAsiaTheme="minorEastAsia"/>
                <w:lang w:eastAsia="zh-CN"/>
              </w:rPr>
            </w:pPr>
          </w:p>
        </w:tc>
      </w:tr>
      <w:tr w:rsidR="00042091" w:rsidRPr="001C7E11" w:rsidDel="004278E8" w14:paraId="7149D471"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24690D34" w14:textId="77777777" w:rsidR="00042091" w:rsidRPr="001C7E11" w:rsidDel="004278E8" w:rsidRDefault="00042091" w:rsidP="00061B9E">
            <w:pPr>
              <w:pStyle w:val="TAC"/>
              <w:rPr>
                <w:rFonts w:eastAsiaTheme="minorEastAsia"/>
                <w:lang w:eastAsia="zh-CN"/>
              </w:rPr>
            </w:pPr>
          </w:p>
        </w:tc>
        <w:tc>
          <w:tcPr>
            <w:tcW w:w="1718" w:type="dxa"/>
            <w:tcBorders>
              <w:top w:val="nil"/>
              <w:left w:val="single" w:sz="4" w:space="0" w:color="auto"/>
              <w:bottom w:val="single" w:sz="4" w:space="0" w:color="auto"/>
              <w:right w:val="single" w:sz="4" w:space="0" w:color="auto"/>
            </w:tcBorders>
            <w:vAlign w:val="center"/>
          </w:tcPr>
          <w:p w14:paraId="6D2C5B7B" w14:textId="77777777" w:rsidR="00042091" w:rsidRPr="001C7E11" w:rsidDel="004278E8" w:rsidRDefault="00042091" w:rsidP="00061B9E">
            <w:pPr>
              <w:pStyle w:val="TAC"/>
              <w:rPr>
                <w:rFonts w:eastAsiaTheme="minorEastAsia"/>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9BE647C" w14:textId="77777777" w:rsidR="00042091" w:rsidRPr="001C7E11" w:rsidDel="004278E8" w:rsidRDefault="00042091" w:rsidP="00061B9E">
            <w:pPr>
              <w:pStyle w:val="TAC"/>
              <w:rPr>
                <w:rFonts w:eastAsiaTheme="minorEastAsia"/>
                <w:lang w:val="en-US" w:eastAsia="zh-CN"/>
              </w:rPr>
            </w:pPr>
            <w:r w:rsidRPr="001C7E11">
              <w:rPr>
                <w:rFonts w:eastAsiaTheme="minorEastAsia"/>
                <w:lang w:val="en-US" w:eastAsia="zh-CN"/>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7821CAFA" w14:textId="77777777" w:rsidR="00042091" w:rsidRPr="001C7E11" w:rsidDel="004278E8" w:rsidRDefault="00042091" w:rsidP="00061B9E">
            <w:pPr>
              <w:pStyle w:val="TAC"/>
              <w:rPr>
                <w:rFonts w:eastAsiaTheme="minorEastAsia" w:cs="Arial"/>
                <w:color w:val="000000"/>
                <w:szCs w:val="18"/>
                <w:lang w:val="en-US" w:eastAsia="zh-CN"/>
              </w:rPr>
            </w:pPr>
            <w:r w:rsidRPr="001C7E11">
              <w:rPr>
                <w:rFonts w:eastAsiaTheme="minorEastAsia" w:cs="Arial"/>
                <w:color w:val="000000"/>
                <w:szCs w:val="18"/>
              </w:rPr>
              <w:t>CA_n79C_BCS4 and 5</w:t>
            </w:r>
          </w:p>
        </w:tc>
        <w:tc>
          <w:tcPr>
            <w:tcW w:w="1498" w:type="dxa"/>
            <w:tcBorders>
              <w:top w:val="nil"/>
              <w:left w:val="single" w:sz="4" w:space="0" w:color="auto"/>
              <w:bottom w:val="single" w:sz="4" w:space="0" w:color="auto"/>
              <w:right w:val="single" w:sz="4" w:space="0" w:color="auto"/>
            </w:tcBorders>
            <w:vAlign w:val="center"/>
          </w:tcPr>
          <w:p w14:paraId="4374C22B" w14:textId="77777777" w:rsidR="00042091" w:rsidRPr="001C7E11" w:rsidDel="004278E8" w:rsidRDefault="00042091" w:rsidP="00061B9E">
            <w:pPr>
              <w:pStyle w:val="TAC"/>
              <w:rPr>
                <w:rFonts w:eastAsiaTheme="minorEastAsia"/>
                <w:lang w:eastAsia="zh-CN"/>
              </w:rPr>
            </w:pPr>
          </w:p>
        </w:tc>
      </w:tr>
      <w:tr w:rsidR="00042091" w:rsidRPr="001C7E11" w14:paraId="40CAF69C"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3867F7AD" w14:textId="77777777" w:rsidR="00042091" w:rsidRPr="001C7E11" w:rsidRDefault="00042091" w:rsidP="00061B9E">
            <w:pPr>
              <w:pStyle w:val="TAC"/>
              <w:rPr>
                <w:rFonts w:eastAsiaTheme="minorEastAsia"/>
                <w:lang w:eastAsia="zh-CN"/>
              </w:rPr>
            </w:pPr>
            <w:r w:rsidRPr="001C7E11">
              <w:rPr>
                <w:rFonts w:eastAsiaTheme="minorEastAsia" w:hint="eastAsia"/>
                <w:lang w:val="en-US" w:eastAsia="zh-CN"/>
              </w:rPr>
              <w:t>CA_n3A-n41C-n79A</w:t>
            </w:r>
          </w:p>
        </w:tc>
        <w:tc>
          <w:tcPr>
            <w:tcW w:w="1718" w:type="dxa"/>
            <w:tcBorders>
              <w:top w:val="single" w:sz="4" w:space="0" w:color="auto"/>
              <w:left w:val="single" w:sz="4" w:space="0" w:color="auto"/>
              <w:bottom w:val="nil"/>
              <w:right w:val="single" w:sz="4" w:space="0" w:color="auto"/>
            </w:tcBorders>
            <w:vAlign w:val="center"/>
          </w:tcPr>
          <w:p w14:paraId="07956ECF" w14:textId="77777777" w:rsidR="00042091" w:rsidRPr="001C7E11" w:rsidRDefault="00042091" w:rsidP="00061B9E">
            <w:pPr>
              <w:pStyle w:val="TAC"/>
              <w:rPr>
                <w:rFonts w:eastAsiaTheme="minorEastAsia"/>
                <w:lang w:eastAsia="zh-CN"/>
              </w:rPr>
            </w:pPr>
            <w:r w:rsidRPr="001C7E11">
              <w:rPr>
                <w:rFonts w:eastAsiaTheme="minorEastAsia" w:hint="eastAsia"/>
                <w:lang w:eastAsia="zh-CN"/>
              </w:rPr>
              <w:t>CA_n41C</w:t>
            </w:r>
          </w:p>
          <w:p w14:paraId="0AC8AF34" w14:textId="77777777" w:rsidR="00042091" w:rsidRPr="00287CD4" w:rsidRDefault="00042091" w:rsidP="00061B9E">
            <w:pPr>
              <w:pStyle w:val="TAC"/>
              <w:rPr>
                <w:rFonts w:eastAsiaTheme="minorEastAsia"/>
                <w:lang w:val="en-US"/>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n3</w:t>
            </w:r>
            <w:r w:rsidRPr="00287CD4">
              <w:rPr>
                <w:rFonts w:eastAsiaTheme="minorEastAsia"/>
                <w:lang w:val="en-US"/>
              </w:rPr>
              <w:t>A-</w:t>
            </w:r>
            <w:r w:rsidRPr="001C7E11">
              <w:rPr>
                <w:rFonts w:eastAsiaTheme="minorEastAsia" w:hint="eastAsia"/>
                <w:lang w:eastAsia="zh-CN"/>
              </w:rPr>
              <w:t>n</w:t>
            </w:r>
            <w:r w:rsidRPr="001C7E11">
              <w:rPr>
                <w:rFonts w:eastAsiaTheme="minorEastAsia"/>
                <w:lang w:eastAsia="zh-CN"/>
              </w:rPr>
              <w:t>41</w:t>
            </w:r>
            <w:r w:rsidRPr="00287CD4">
              <w:rPr>
                <w:rFonts w:eastAsiaTheme="minorEastAsia"/>
                <w:lang w:val="en-US"/>
              </w:rPr>
              <w:t>A</w:t>
            </w:r>
          </w:p>
          <w:p w14:paraId="4FF6139D" w14:textId="77777777" w:rsidR="00042091" w:rsidRPr="00287CD4" w:rsidRDefault="00042091" w:rsidP="00061B9E">
            <w:pPr>
              <w:pStyle w:val="TAC"/>
              <w:rPr>
                <w:rFonts w:eastAsiaTheme="minorEastAsia"/>
                <w:lang w:val="en-US"/>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n3</w:t>
            </w:r>
            <w:r w:rsidRPr="00287CD4">
              <w:rPr>
                <w:rFonts w:eastAsiaTheme="minorEastAsia"/>
                <w:lang w:val="en-US"/>
              </w:rPr>
              <w:t>A-</w:t>
            </w:r>
            <w:r w:rsidRPr="001C7E11">
              <w:rPr>
                <w:rFonts w:eastAsiaTheme="minorEastAsia" w:hint="eastAsia"/>
                <w:lang w:eastAsia="zh-CN"/>
              </w:rPr>
              <w:t>n</w:t>
            </w:r>
            <w:r w:rsidRPr="001C7E11">
              <w:rPr>
                <w:rFonts w:eastAsiaTheme="minorEastAsia"/>
                <w:lang w:eastAsia="zh-CN"/>
              </w:rPr>
              <w:t>79</w:t>
            </w:r>
            <w:r w:rsidRPr="00287CD4">
              <w:rPr>
                <w:rFonts w:eastAsiaTheme="minorEastAsia"/>
                <w:lang w:val="en-US"/>
              </w:rPr>
              <w:t>A</w:t>
            </w:r>
          </w:p>
          <w:p w14:paraId="2E5B50F1" w14:textId="77777777" w:rsidR="00042091" w:rsidRPr="001C7E11" w:rsidRDefault="00042091" w:rsidP="00061B9E">
            <w:pPr>
              <w:pStyle w:val="TAC"/>
              <w:rPr>
                <w:rFonts w:eastAsiaTheme="minorEastAsia"/>
                <w:lang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n41</w:t>
            </w:r>
            <w:r w:rsidRPr="001C7E11">
              <w:rPr>
                <w:rFonts w:eastAsiaTheme="minorEastAsia"/>
                <w:lang w:val="sv-SE"/>
              </w:rPr>
              <w:t>A-</w:t>
            </w:r>
            <w:r w:rsidRPr="001C7E11">
              <w:rPr>
                <w:rFonts w:eastAsiaTheme="minorEastAsia" w:hint="eastAsia"/>
                <w:lang w:eastAsia="zh-CN"/>
              </w:rPr>
              <w:t>n</w:t>
            </w:r>
            <w:r w:rsidRPr="001C7E11">
              <w:rPr>
                <w:rFonts w:eastAsiaTheme="minorEastAsia"/>
                <w:lang w:eastAsia="zh-CN"/>
              </w:rPr>
              <w:t>79</w:t>
            </w:r>
            <w:r w:rsidRPr="001C7E11">
              <w:rPr>
                <w:rFonts w:eastAsiaTheme="minorEastAsia"/>
                <w:lang w:val="sv-SE"/>
              </w:rPr>
              <w:t>A</w:t>
            </w:r>
          </w:p>
        </w:tc>
        <w:tc>
          <w:tcPr>
            <w:tcW w:w="773" w:type="dxa"/>
            <w:tcBorders>
              <w:top w:val="single" w:sz="4" w:space="0" w:color="auto"/>
              <w:left w:val="single" w:sz="4" w:space="0" w:color="auto"/>
              <w:bottom w:val="single" w:sz="4" w:space="0" w:color="auto"/>
              <w:right w:val="single" w:sz="4" w:space="0" w:color="auto"/>
            </w:tcBorders>
            <w:vAlign w:val="center"/>
          </w:tcPr>
          <w:p w14:paraId="003CFE67" w14:textId="77777777" w:rsidR="00042091" w:rsidRPr="001C7E11" w:rsidRDefault="00042091" w:rsidP="00061B9E">
            <w:pPr>
              <w:pStyle w:val="TAC"/>
              <w:rPr>
                <w:rFonts w:eastAsiaTheme="minorEastAsia"/>
                <w:lang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3EF86885" w14:textId="77777777" w:rsidR="00042091" w:rsidRPr="001C7E11" w:rsidRDefault="00042091" w:rsidP="00061B9E">
            <w:pPr>
              <w:pStyle w:val="TAC"/>
              <w:rPr>
                <w:rFonts w:eastAsiaTheme="minorEastAsia"/>
              </w:rPr>
            </w:pPr>
            <w:r w:rsidRPr="001C7E11">
              <w:rPr>
                <w:rFonts w:eastAsiaTheme="minorEastAsia" w:cs="Arial" w:hint="eastAsia"/>
                <w:color w:val="000000"/>
                <w:szCs w:val="18"/>
                <w:lang w:val="en-US" w:eastAsia="zh-CN"/>
              </w:rPr>
              <w:t xml:space="preserve">See </w:t>
            </w:r>
            <w:r w:rsidRPr="001C7E11">
              <w:rPr>
                <w:rFonts w:eastAsiaTheme="minorEastAsia" w:cs="Arial"/>
                <w:color w:val="000000"/>
                <w:szCs w:val="18"/>
              </w:rPr>
              <w:t>n</w:t>
            </w:r>
            <w:r w:rsidRPr="001C7E11">
              <w:rPr>
                <w:lang w:eastAsia="zh-CN"/>
              </w:rPr>
              <w:t>3</w:t>
            </w:r>
            <w:r w:rsidRPr="001C7E11">
              <w:rPr>
                <w:rFonts w:eastAsiaTheme="minorEastAsia" w:cs="Arial"/>
                <w:color w:val="000000"/>
                <w:szCs w:val="18"/>
              </w:rPr>
              <w:t xml:space="preserve"> channel bandwidths in Table 5.3.5-1 </w:t>
            </w:r>
          </w:p>
        </w:tc>
        <w:tc>
          <w:tcPr>
            <w:tcW w:w="1498" w:type="dxa"/>
            <w:tcBorders>
              <w:top w:val="single" w:sz="4" w:space="0" w:color="auto"/>
              <w:left w:val="single" w:sz="4" w:space="0" w:color="auto"/>
              <w:bottom w:val="nil"/>
              <w:right w:val="single" w:sz="4" w:space="0" w:color="auto"/>
            </w:tcBorders>
            <w:vAlign w:val="center"/>
          </w:tcPr>
          <w:p w14:paraId="5ACE8B83" w14:textId="77777777" w:rsidR="00042091" w:rsidRPr="001C7E11" w:rsidRDefault="00042091" w:rsidP="00061B9E">
            <w:pPr>
              <w:pStyle w:val="TAC"/>
              <w:rPr>
                <w:rFonts w:eastAsiaTheme="minorEastAsia"/>
                <w:lang w:eastAsia="zh-CN"/>
              </w:rPr>
            </w:pPr>
            <w:r w:rsidRPr="001C7E11">
              <w:rPr>
                <w:rFonts w:eastAsiaTheme="minorEastAsia" w:hint="eastAsia"/>
                <w:lang w:val="en-US" w:eastAsia="zh-CN"/>
              </w:rPr>
              <w:t>4 and 5</w:t>
            </w:r>
          </w:p>
        </w:tc>
      </w:tr>
      <w:tr w:rsidR="00042091" w:rsidRPr="001C7E11" w14:paraId="2922951D" w14:textId="77777777" w:rsidTr="00061B9E">
        <w:trPr>
          <w:trHeight w:val="29"/>
        </w:trPr>
        <w:tc>
          <w:tcPr>
            <w:tcW w:w="2046" w:type="dxa"/>
            <w:tcBorders>
              <w:top w:val="nil"/>
              <w:left w:val="single" w:sz="4" w:space="0" w:color="auto"/>
              <w:bottom w:val="nil"/>
              <w:right w:val="single" w:sz="4" w:space="0" w:color="auto"/>
            </w:tcBorders>
            <w:vAlign w:val="center"/>
          </w:tcPr>
          <w:p w14:paraId="4563863A" w14:textId="77777777" w:rsidR="00042091" w:rsidRPr="001C7E11" w:rsidRDefault="00042091" w:rsidP="00061B9E">
            <w:pPr>
              <w:pStyle w:val="TAC"/>
              <w:rPr>
                <w:rFonts w:eastAsiaTheme="minorEastAsia"/>
                <w:lang w:eastAsia="zh-CN"/>
              </w:rPr>
            </w:pPr>
          </w:p>
        </w:tc>
        <w:tc>
          <w:tcPr>
            <w:tcW w:w="1718" w:type="dxa"/>
            <w:tcBorders>
              <w:top w:val="nil"/>
              <w:left w:val="single" w:sz="4" w:space="0" w:color="auto"/>
              <w:bottom w:val="nil"/>
              <w:right w:val="single" w:sz="4" w:space="0" w:color="auto"/>
            </w:tcBorders>
            <w:vAlign w:val="center"/>
          </w:tcPr>
          <w:p w14:paraId="16214AD2" w14:textId="77777777" w:rsidR="00042091" w:rsidRPr="001C7E11" w:rsidRDefault="00042091" w:rsidP="00061B9E">
            <w:pPr>
              <w:pStyle w:val="TAC"/>
              <w:rPr>
                <w:rFonts w:eastAsiaTheme="minorEastAsia"/>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6401569" w14:textId="77777777" w:rsidR="00042091" w:rsidRPr="001C7E11" w:rsidRDefault="00042091" w:rsidP="00061B9E">
            <w:pPr>
              <w:pStyle w:val="TAC"/>
              <w:rPr>
                <w:rFonts w:eastAsiaTheme="minorEastAsia"/>
                <w:lang w:eastAsia="zh-CN"/>
              </w:rPr>
            </w:pPr>
            <w:r w:rsidRPr="001C7E11">
              <w:rPr>
                <w:rFonts w:eastAsiaTheme="minorEastAsia"/>
                <w:lang w:val="en-US" w:eastAsia="zh-CN"/>
              </w:rPr>
              <w:t>n41</w:t>
            </w:r>
          </w:p>
        </w:tc>
        <w:tc>
          <w:tcPr>
            <w:tcW w:w="3128" w:type="dxa"/>
            <w:tcBorders>
              <w:top w:val="single" w:sz="4" w:space="0" w:color="auto"/>
              <w:left w:val="single" w:sz="4" w:space="0" w:color="auto"/>
              <w:bottom w:val="single" w:sz="4" w:space="0" w:color="auto"/>
              <w:right w:val="single" w:sz="4" w:space="0" w:color="auto"/>
            </w:tcBorders>
            <w:vAlign w:val="center"/>
          </w:tcPr>
          <w:p w14:paraId="33821CAF" w14:textId="77777777" w:rsidR="00042091" w:rsidRPr="001C7E11" w:rsidRDefault="00042091" w:rsidP="00061B9E">
            <w:pPr>
              <w:pStyle w:val="TAC"/>
              <w:rPr>
                <w:rFonts w:eastAsiaTheme="minorEastAsia"/>
              </w:rPr>
            </w:pPr>
            <w:r w:rsidRPr="001C7E11">
              <w:rPr>
                <w:rFonts w:eastAsiaTheme="minorEastAsia" w:cs="Arial" w:hint="eastAsia"/>
                <w:color w:val="000000"/>
                <w:szCs w:val="18"/>
                <w:lang w:val="en-US" w:eastAsia="zh-CN"/>
              </w:rPr>
              <w:t>CA_n41C_BCS4 and 5</w:t>
            </w:r>
          </w:p>
        </w:tc>
        <w:tc>
          <w:tcPr>
            <w:tcW w:w="1498" w:type="dxa"/>
            <w:tcBorders>
              <w:top w:val="nil"/>
              <w:left w:val="single" w:sz="4" w:space="0" w:color="auto"/>
              <w:bottom w:val="nil"/>
              <w:right w:val="single" w:sz="4" w:space="0" w:color="auto"/>
            </w:tcBorders>
            <w:vAlign w:val="center"/>
          </w:tcPr>
          <w:p w14:paraId="2193409D" w14:textId="77777777" w:rsidR="00042091" w:rsidRPr="001C7E11" w:rsidRDefault="00042091" w:rsidP="00061B9E">
            <w:pPr>
              <w:pStyle w:val="TAC"/>
              <w:rPr>
                <w:rFonts w:eastAsiaTheme="minorEastAsia"/>
                <w:lang w:eastAsia="zh-CN"/>
              </w:rPr>
            </w:pPr>
          </w:p>
        </w:tc>
      </w:tr>
      <w:tr w:rsidR="00042091" w:rsidRPr="001C7E11" w14:paraId="59D74FC3"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2EBF375A" w14:textId="77777777" w:rsidR="00042091" w:rsidRPr="001C7E11" w:rsidRDefault="00042091" w:rsidP="00061B9E">
            <w:pPr>
              <w:pStyle w:val="TAC"/>
              <w:rPr>
                <w:rFonts w:eastAsiaTheme="minorEastAsia"/>
                <w:lang w:eastAsia="zh-CN"/>
              </w:rPr>
            </w:pPr>
          </w:p>
        </w:tc>
        <w:tc>
          <w:tcPr>
            <w:tcW w:w="1718" w:type="dxa"/>
            <w:tcBorders>
              <w:top w:val="nil"/>
              <w:left w:val="single" w:sz="4" w:space="0" w:color="auto"/>
              <w:bottom w:val="single" w:sz="4" w:space="0" w:color="auto"/>
              <w:right w:val="single" w:sz="4" w:space="0" w:color="auto"/>
            </w:tcBorders>
            <w:vAlign w:val="center"/>
          </w:tcPr>
          <w:p w14:paraId="78BB4BE9" w14:textId="77777777" w:rsidR="00042091" w:rsidRPr="001C7E11" w:rsidRDefault="00042091" w:rsidP="00061B9E">
            <w:pPr>
              <w:pStyle w:val="TAC"/>
              <w:rPr>
                <w:rFonts w:eastAsiaTheme="minorEastAsia"/>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45C3024" w14:textId="77777777" w:rsidR="00042091" w:rsidRPr="001C7E11" w:rsidRDefault="00042091" w:rsidP="00061B9E">
            <w:pPr>
              <w:pStyle w:val="TAC"/>
              <w:rPr>
                <w:rFonts w:eastAsiaTheme="minorEastAsia"/>
                <w:lang w:eastAsia="zh-CN"/>
              </w:rPr>
            </w:pPr>
            <w:r w:rsidRPr="001C7E11">
              <w:rPr>
                <w:rFonts w:eastAsiaTheme="minorEastAsia"/>
                <w:lang w:val="en-US" w:eastAsia="zh-CN"/>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1FAFB0B8" w14:textId="77777777" w:rsidR="00042091" w:rsidRPr="001C7E11" w:rsidRDefault="00042091" w:rsidP="00061B9E">
            <w:pPr>
              <w:pStyle w:val="TAC"/>
              <w:rPr>
                <w:rFonts w:eastAsiaTheme="minorEastAsia"/>
              </w:rPr>
            </w:pPr>
            <w:r w:rsidRPr="001C7E11">
              <w:rPr>
                <w:rFonts w:eastAsiaTheme="minorEastAsia" w:cs="Arial" w:hint="eastAsia"/>
                <w:color w:val="000000"/>
                <w:szCs w:val="18"/>
                <w:lang w:val="en-US" w:eastAsia="zh-CN"/>
              </w:rPr>
              <w:t xml:space="preserve">See </w:t>
            </w:r>
            <w:r w:rsidRPr="001C7E11">
              <w:rPr>
                <w:rFonts w:eastAsiaTheme="minorEastAsia" w:cs="Arial"/>
                <w:color w:val="000000"/>
                <w:szCs w:val="18"/>
              </w:rPr>
              <w:t>n</w:t>
            </w:r>
            <w:r w:rsidRPr="001C7E11">
              <w:rPr>
                <w:rFonts w:hint="eastAsia"/>
                <w:lang w:val="en-US" w:eastAsia="zh-CN"/>
              </w:rPr>
              <w:t>79</w:t>
            </w:r>
            <w:r w:rsidRPr="001C7E11">
              <w:rPr>
                <w:rFonts w:eastAsiaTheme="minorEastAsia" w:cs="Arial"/>
                <w:color w:val="000000"/>
                <w:szCs w:val="18"/>
              </w:rPr>
              <w:t xml:space="preserve"> channel bandwidths in Table 5.3.5-1 </w:t>
            </w:r>
          </w:p>
        </w:tc>
        <w:tc>
          <w:tcPr>
            <w:tcW w:w="1498" w:type="dxa"/>
            <w:tcBorders>
              <w:top w:val="nil"/>
              <w:left w:val="single" w:sz="4" w:space="0" w:color="auto"/>
              <w:bottom w:val="single" w:sz="4" w:space="0" w:color="auto"/>
              <w:right w:val="single" w:sz="4" w:space="0" w:color="auto"/>
            </w:tcBorders>
            <w:vAlign w:val="center"/>
          </w:tcPr>
          <w:p w14:paraId="321B3BF1" w14:textId="77777777" w:rsidR="00042091" w:rsidRPr="001C7E11" w:rsidRDefault="00042091" w:rsidP="00061B9E">
            <w:pPr>
              <w:pStyle w:val="TAC"/>
              <w:rPr>
                <w:rFonts w:eastAsiaTheme="minorEastAsia"/>
                <w:lang w:eastAsia="zh-CN"/>
              </w:rPr>
            </w:pPr>
          </w:p>
        </w:tc>
      </w:tr>
      <w:tr w:rsidR="00042091" w:rsidRPr="001C7E11" w14:paraId="2413725F"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341BC30F" w14:textId="77777777" w:rsidR="00042091" w:rsidRPr="001C7E11" w:rsidRDefault="00042091" w:rsidP="00061B9E">
            <w:pPr>
              <w:pStyle w:val="TAC"/>
              <w:rPr>
                <w:rFonts w:eastAsiaTheme="minorEastAsia"/>
                <w:lang w:eastAsia="zh-CN"/>
              </w:rPr>
            </w:pPr>
            <w:r w:rsidRPr="001C7E11">
              <w:rPr>
                <w:rFonts w:eastAsiaTheme="minorEastAsia"/>
                <w:lang w:val="en-US" w:eastAsia="zh-CN"/>
              </w:rPr>
              <w:t>CA_n3A-n41C-n79C</w:t>
            </w:r>
          </w:p>
        </w:tc>
        <w:tc>
          <w:tcPr>
            <w:tcW w:w="1718" w:type="dxa"/>
            <w:tcBorders>
              <w:top w:val="single" w:sz="4" w:space="0" w:color="auto"/>
              <w:left w:val="single" w:sz="4" w:space="0" w:color="auto"/>
              <w:bottom w:val="nil"/>
              <w:right w:val="single" w:sz="4" w:space="0" w:color="auto"/>
            </w:tcBorders>
            <w:vAlign w:val="center"/>
          </w:tcPr>
          <w:p w14:paraId="2816DA69" w14:textId="77777777" w:rsidR="00042091" w:rsidRPr="001C7E11" w:rsidRDefault="00042091" w:rsidP="00061B9E">
            <w:pPr>
              <w:pStyle w:val="TAC"/>
              <w:rPr>
                <w:rFonts w:eastAsiaTheme="minorEastAsia"/>
                <w:lang w:val="en-US"/>
              </w:rPr>
            </w:pPr>
            <w:r w:rsidRPr="001C7E11">
              <w:rPr>
                <w:rFonts w:eastAsiaTheme="minorEastAsia"/>
                <w:lang w:val="en-US"/>
              </w:rPr>
              <w:t>CA_n3A-n41A</w:t>
            </w:r>
          </w:p>
          <w:p w14:paraId="0FC5BE52" w14:textId="77777777" w:rsidR="00042091" w:rsidRPr="001C7E11" w:rsidRDefault="00042091" w:rsidP="00061B9E">
            <w:pPr>
              <w:pStyle w:val="TAC"/>
              <w:rPr>
                <w:rFonts w:eastAsiaTheme="minorEastAsia"/>
                <w:lang w:val="en-US"/>
              </w:rPr>
            </w:pPr>
            <w:r w:rsidRPr="001C7E11">
              <w:rPr>
                <w:rFonts w:eastAsiaTheme="minorEastAsia"/>
                <w:lang w:val="en-US"/>
              </w:rPr>
              <w:t>CA_n3A-n79A</w:t>
            </w:r>
          </w:p>
          <w:p w14:paraId="302310E7" w14:textId="77777777" w:rsidR="00042091" w:rsidRPr="001C7E11" w:rsidRDefault="00042091" w:rsidP="00061B9E">
            <w:pPr>
              <w:pStyle w:val="TAC"/>
              <w:rPr>
                <w:rFonts w:eastAsiaTheme="minorEastAsia"/>
                <w:lang w:eastAsia="zh-CN"/>
              </w:rPr>
            </w:pPr>
            <w:r w:rsidRPr="001C7E11">
              <w:rPr>
                <w:rFonts w:eastAsiaTheme="minorEastAsia"/>
                <w:lang w:val="en-US"/>
              </w:rPr>
              <w:t>CA_n41A-n79A</w:t>
            </w:r>
          </w:p>
        </w:tc>
        <w:tc>
          <w:tcPr>
            <w:tcW w:w="773" w:type="dxa"/>
            <w:tcBorders>
              <w:top w:val="single" w:sz="4" w:space="0" w:color="auto"/>
              <w:left w:val="single" w:sz="4" w:space="0" w:color="auto"/>
              <w:bottom w:val="single" w:sz="4" w:space="0" w:color="auto"/>
              <w:right w:val="single" w:sz="4" w:space="0" w:color="auto"/>
            </w:tcBorders>
            <w:vAlign w:val="center"/>
          </w:tcPr>
          <w:p w14:paraId="4C4C41D6"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2486995E" w14:textId="77777777" w:rsidR="00042091" w:rsidRPr="001C7E11" w:rsidRDefault="00042091" w:rsidP="00061B9E">
            <w:pPr>
              <w:pStyle w:val="TAC"/>
              <w:rPr>
                <w:rFonts w:eastAsiaTheme="minorEastAsia" w:cs="Arial"/>
                <w:color w:val="000000"/>
                <w:szCs w:val="18"/>
                <w:lang w:val="en-US" w:eastAsia="zh-CN"/>
              </w:rPr>
            </w:pPr>
            <w:r w:rsidRPr="001C7E11">
              <w:rPr>
                <w:rFonts w:eastAsiaTheme="minorEastAsia" w:cs="Arial"/>
                <w:color w:val="000000"/>
                <w:szCs w:val="18"/>
              </w:rPr>
              <w:t xml:space="preserve">See n3 channel bandwidths in Table 5.3.5-1 </w:t>
            </w:r>
          </w:p>
        </w:tc>
        <w:tc>
          <w:tcPr>
            <w:tcW w:w="1498" w:type="dxa"/>
            <w:tcBorders>
              <w:top w:val="single" w:sz="4" w:space="0" w:color="auto"/>
              <w:left w:val="single" w:sz="4" w:space="0" w:color="auto"/>
              <w:bottom w:val="nil"/>
              <w:right w:val="single" w:sz="4" w:space="0" w:color="auto"/>
            </w:tcBorders>
            <w:vAlign w:val="center"/>
          </w:tcPr>
          <w:p w14:paraId="5AB670D5" w14:textId="77777777" w:rsidR="00042091" w:rsidRPr="001C7E11" w:rsidRDefault="00042091" w:rsidP="00061B9E">
            <w:pPr>
              <w:pStyle w:val="TAC"/>
              <w:rPr>
                <w:rFonts w:eastAsiaTheme="minorEastAsia"/>
                <w:lang w:eastAsia="zh-CN"/>
              </w:rPr>
            </w:pPr>
            <w:r w:rsidRPr="001C7E11">
              <w:rPr>
                <w:rFonts w:eastAsiaTheme="minorEastAsia" w:hint="eastAsia"/>
                <w:lang w:val="en-US" w:eastAsia="zh-CN"/>
              </w:rPr>
              <w:t>4 and 5</w:t>
            </w:r>
          </w:p>
        </w:tc>
      </w:tr>
      <w:tr w:rsidR="00042091" w:rsidRPr="001C7E11" w14:paraId="41FD54CA" w14:textId="77777777" w:rsidTr="00061B9E">
        <w:trPr>
          <w:trHeight w:val="29"/>
        </w:trPr>
        <w:tc>
          <w:tcPr>
            <w:tcW w:w="2046" w:type="dxa"/>
            <w:tcBorders>
              <w:top w:val="nil"/>
              <w:left w:val="single" w:sz="4" w:space="0" w:color="auto"/>
              <w:bottom w:val="nil"/>
              <w:right w:val="single" w:sz="4" w:space="0" w:color="auto"/>
            </w:tcBorders>
            <w:vAlign w:val="center"/>
          </w:tcPr>
          <w:p w14:paraId="19177BEF" w14:textId="77777777" w:rsidR="00042091" w:rsidRPr="001C7E11" w:rsidRDefault="00042091" w:rsidP="00061B9E">
            <w:pPr>
              <w:pStyle w:val="TAC"/>
              <w:rPr>
                <w:rFonts w:eastAsiaTheme="minorEastAsia"/>
                <w:lang w:eastAsia="zh-CN"/>
              </w:rPr>
            </w:pPr>
          </w:p>
        </w:tc>
        <w:tc>
          <w:tcPr>
            <w:tcW w:w="1718" w:type="dxa"/>
            <w:tcBorders>
              <w:top w:val="nil"/>
              <w:left w:val="single" w:sz="4" w:space="0" w:color="auto"/>
              <w:bottom w:val="nil"/>
              <w:right w:val="single" w:sz="4" w:space="0" w:color="auto"/>
            </w:tcBorders>
            <w:vAlign w:val="center"/>
          </w:tcPr>
          <w:p w14:paraId="34FA3600" w14:textId="77777777" w:rsidR="00042091" w:rsidRPr="001C7E11" w:rsidRDefault="00042091" w:rsidP="00061B9E">
            <w:pPr>
              <w:pStyle w:val="TAC"/>
              <w:rPr>
                <w:rFonts w:eastAsiaTheme="minorEastAsia"/>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DF65DFC"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n41</w:t>
            </w:r>
          </w:p>
        </w:tc>
        <w:tc>
          <w:tcPr>
            <w:tcW w:w="3128" w:type="dxa"/>
            <w:tcBorders>
              <w:top w:val="single" w:sz="4" w:space="0" w:color="auto"/>
              <w:left w:val="single" w:sz="4" w:space="0" w:color="auto"/>
              <w:bottom w:val="single" w:sz="4" w:space="0" w:color="auto"/>
              <w:right w:val="single" w:sz="4" w:space="0" w:color="auto"/>
            </w:tcBorders>
            <w:vAlign w:val="center"/>
          </w:tcPr>
          <w:p w14:paraId="6F809164" w14:textId="77777777" w:rsidR="00042091" w:rsidRPr="001C7E11" w:rsidRDefault="00042091" w:rsidP="00061B9E">
            <w:pPr>
              <w:pStyle w:val="TAC"/>
              <w:rPr>
                <w:rFonts w:eastAsiaTheme="minorEastAsia" w:cs="Arial"/>
                <w:color w:val="000000"/>
                <w:szCs w:val="18"/>
                <w:lang w:val="en-US" w:eastAsia="zh-CN"/>
              </w:rPr>
            </w:pPr>
            <w:r w:rsidRPr="001C7E11">
              <w:rPr>
                <w:rFonts w:eastAsiaTheme="minorEastAsia" w:cs="Arial"/>
                <w:color w:val="000000"/>
                <w:szCs w:val="18"/>
              </w:rPr>
              <w:t>CA_n41C_BCS4 and 5</w:t>
            </w:r>
          </w:p>
        </w:tc>
        <w:tc>
          <w:tcPr>
            <w:tcW w:w="1498" w:type="dxa"/>
            <w:tcBorders>
              <w:top w:val="nil"/>
              <w:left w:val="single" w:sz="4" w:space="0" w:color="auto"/>
              <w:bottom w:val="nil"/>
              <w:right w:val="single" w:sz="4" w:space="0" w:color="auto"/>
            </w:tcBorders>
            <w:vAlign w:val="center"/>
          </w:tcPr>
          <w:p w14:paraId="3256AB7B" w14:textId="77777777" w:rsidR="00042091" w:rsidRPr="001C7E11" w:rsidRDefault="00042091" w:rsidP="00061B9E">
            <w:pPr>
              <w:pStyle w:val="TAC"/>
              <w:rPr>
                <w:rFonts w:eastAsiaTheme="minorEastAsia"/>
                <w:lang w:eastAsia="zh-CN"/>
              </w:rPr>
            </w:pPr>
          </w:p>
        </w:tc>
      </w:tr>
      <w:tr w:rsidR="00042091" w:rsidRPr="001C7E11" w14:paraId="600C3D96"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2EAAB1AF" w14:textId="77777777" w:rsidR="00042091" w:rsidRPr="001C7E11" w:rsidRDefault="00042091" w:rsidP="00061B9E">
            <w:pPr>
              <w:pStyle w:val="TAC"/>
              <w:rPr>
                <w:rFonts w:eastAsiaTheme="minorEastAsia"/>
                <w:lang w:eastAsia="zh-CN"/>
              </w:rPr>
            </w:pPr>
          </w:p>
        </w:tc>
        <w:tc>
          <w:tcPr>
            <w:tcW w:w="1718" w:type="dxa"/>
            <w:tcBorders>
              <w:top w:val="nil"/>
              <w:left w:val="single" w:sz="4" w:space="0" w:color="auto"/>
              <w:bottom w:val="single" w:sz="4" w:space="0" w:color="auto"/>
              <w:right w:val="single" w:sz="4" w:space="0" w:color="auto"/>
            </w:tcBorders>
            <w:vAlign w:val="center"/>
          </w:tcPr>
          <w:p w14:paraId="656F5A6B" w14:textId="77777777" w:rsidR="00042091" w:rsidRPr="001C7E11" w:rsidRDefault="00042091" w:rsidP="00061B9E">
            <w:pPr>
              <w:pStyle w:val="TAC"/>
              <w:rPr>
                <w:rFonts w:eastAsiaTheme="minorEastAsia"/>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BEC9E86"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3F8A6AD9" w14:textId="77777777" w:rsidR="00042091" w:rsidRPr="001C7E11" w:rsidRDefault="00042091" w:rsidP="00061B9E">
            <w:pPr>
              <w:pStyle w:val="TAC"/>
              <w:rPr>
                <w:rFonts w:eastAsiaTheme="minorEastAsia" w:cs="Arial"/>
                <w:color w:val="000000"/>
                <w:szCs w:val="18"/>
                <w:lang w:val="en-US" w:eastAsia="zh-CN"/>
              </w:rPr>
            </w:pPr>
            <w:r w:rsidRPr="001C7E11">
              <w:rPr>
                <w:rFonts w:eastAsiaTheme="minorEastAsia" w:cs="Arial"/>
                <w:color w:val="000000"/>
                <w:szCs w:val="18"/>
              </w:rPr>
              <w:t>CA_n79C_BCS4 and 5</w:t>
            </w:r>
          </w:p>
        </w:tc>
        <w:tc>
          <w:tcPr>
            <w:tcW w:w="1498" w:type="dxa"/>
            <w:tcBorders>
              <w:top w:val="nil"/>
              <w:left w:val="single" w:sz="4" w:space="0" w:color="auto"/>
              <w:bottom w:val="single" w:sz="4" w:space="0" w:color="auto"/>
              <w:right w:val="single" w:sz="4" w:space="0" w:color="auto"/>
            </w:tcBorders>
            <w:vAlign w:val="center"/>
          </w:tcPr>
          <w:p w14:paraId="3C31DD86" w14:textId="77777777" w:rsidR="00042091" w:rsidRPr="001C7E11" w:rsidRDefault="00042091" w:rsidP="00061B9E">
            <w:pPr>
              <w:pStyle w:val="TAC"/>
              <w:rPr>
                <w:rFonts w:eastAsiaTheme="minorEastAsia"/>
                <w:lang w:eastAsia="zh-CN"/>
              </w:rPr>
            </w:pPr>
          </w:p>
        </w:tc>
      </w:tr>
      <w:tr w:rsidR="00042091" w:rsidRPr="001C7E11" w14:paraId="3FCA50BF"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50A39083" w14:textId="77777777" w:rsidR="00042091" w:rsidRPr="001C7E11" w:rsidRDefault="00042091" w:rsidP="00061B9E">
            <w:pPr>
              <w:pStyle w:val="TAC"/>
              <w:rPr>
                <w:rFonts w:eastAsiaTheme="minorEastAsia"/>
                <w:szCs w:val="18"/>
                <w:lang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3</w:t>
            </w:r>
            <w:r w:rsidRPr="001C7E11">
              <w:rPr>
                <w:rFonts w:eastAsiaTheme="minorEastAsia"/>
                <w:lang w:val="sv-SE"/>
              </w:rPr>
              <w:t>A-</w:t>
            </w:r>
            <w:r w:rsidRPr="001C7E11">
              <w:rPr>
                <w:rFonts w:eastAsiaTheme="minorEastAsia" w:hint="eastAsia"/>
                <w:lang w:eastAsia="zh-CN"/>
              </w:rPr>
              <w:t>n</w:t>
            </w:r>
            <w:r w:rsidRPr="001C7E11">
              <w:rPr>
                <w:rFonts w:eastAsiaTheme="minorEastAsia"/>
                <w:lang w:eastAsia="zh-CN"/>
              </w:rPr>
              <w:t>67</w:t>
            </w:r>
            <w:r w:rsidRPr="001C7E11">
              <w:rPr>
                <w:rFonts w:eastAsiaTheme="minorEastAsia"/>
                <w:lang w:val="sv-SE"/>
              </w:rPr>
              <w:t>A</w:t>
            </w:r>
            <w:r w:rsidRPr="001C7E11">
              <w:rPr>
                <w:rFonts w:hint="eastAsia"/>
                <w:lang w:eastAsia="zh-CN"/>
              </w:rPr>
              <w:t>-n</w:t>
            </w:r>
            <w:r w:rsidRPr="001C7E11">
              <w:rPr>
                <w:lang w:eastAsia="zh-CN"/>
              </w:rPr>
              <w:t>78</w:t>
            </w:r>
            <w:r w:rsidRPr="001C7E11">
              <w:rPr>
                <w:rFonts w:hint="eastAsia"/>
                <w:lang w:eastAsia="zh-CN"/>
              </w:rPr>
              <w:t>A</w:t>
            </w:r>
          </w:p>
        </w:tc>
        <w:tc>
          <w:tcPr>
            <w:tcW w:w="1718" w:type="dxa"/>
            <w:tcBorders>
              <w:top w:val="single" w:sz="4" w:space="0" w:color="auto"/>
              <w:left w:val="single" w:sz="4" w:space="0" w:color="auto"/>
              <w:bottom w:val="nil"/>
              <w:right w:val="single" w:sz="4" w:space="0" w:color="auto"/>
            </w:tcBorders>
            <w:vAlign w:val="center"/>
          </w:tcPr>
          <w:p w14:paraId="2DEBD672" w14:textId="77777777" w:rsidR="00042091" w:rsidRPr="001C7E11" w:rsidRDefault="00042091" w:rsidP="00061B9E">
            <w:pPr>
              <w:pStyle w:val="TAC"/>
              <w:rPr>
                <w:rFonts w:eastAsiaTheme="minorEastAsia"/>
                <w:szCs w:val="18"/>
                <w:lang w:val="en-US"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3</w:t>
            </w:r>
            <w:r w:rsidRPr="001C7E11">
              <w:rPr>
                <w:rFonts w:eastAsiaTheme="minorEastAsia"/>
                <w:lang w:val="en-US"/>
              </w:rPr>
              <w:t>A-</w:t>
            </w:r>
            <w:r w:rsidRPr="001C7E11">
              <w:rPr>
                <w:rFonts w:eastAsiaTheme="minorEastAsia" w:hint="eastAsia"/>
                <w:lang w:eastAsia="zh-CN"/>
              </w:rPr>
              <w:t>n</w:t>
            </w:r>
            <w:r w:rsidRPr="001C7E11">
              <w:rPr>
                <w:rFonts w:eastAsiaTheme="minorEastAsia"/>
                <w:lang w:eastAsia="zh-CN"/>
              </w:rPr>
              <w:t>78</w:t>
            </w:r>
            <w:r w:rsidRPr="001C7E11">
              <w:rPr>
                <w:rFonts w:eastAsiaTheme="minorEastAsia"/>
                <w:lang w:val="en-US"/>
              </w:rPr>
              <w:t>A</w:t>
            </w:r>
          </w:p>
        </w:tc>
        <w:tc>
          <w:tcPr>
            <w:tcW w:w="773" w:type="dxa"/>
            <w:tcBorders>
              <w:top w:val="single" w:sz="4" w:space="0" w:color="auto"/>
              <w:left w:val="single" w:sz="4" w:space="0" w:color="auto"/>
              <w:bottom w:val="single" w:sz="4" w:space="0" w:color="auto"/>
              <w:right w:val="single" w:sz="4" w:space="0" w:color="auto"/>
            </w:tcBorders>
            <w:vAlign w:val="center"/>
          </w:tcPr>
          <w:p w14:paraId="4B8E999F" w14:textId="77777777" w:rsidR="00042091" w:rsidRPr="001C7E11" w:rsidRDefault="00042091" w:rsidP="00061B9E">
            <w:pPr>
              <w:pStyle w:val="TAC"/>
              <w:rPr>
                <w:rFonts w:eastAsiaTheme="minorEastAsia"/>
                <w:szCs w:val="18"/>
                <w:lang w:val="en-US" w:eastAsia="zh-CN"/>
              </w:rPr>
            </w:pPr>
            <w:r w:rsidRPr="001C7E11">
              <w:rPr>
                <w:rFonts w:eastAsiaTheme="minorEastAsia" w:hint="eastAsia"/>
                <w:lang w:eastAsia="zh-CN"/>
              </w:rPr>
              <w:t>n</w:t>
            </w:r>
            <w:r w:rsidRPr="001C7E11">
              <w:rPr>
                <w:rFonts w:eastAsiaTheme="minorEastAsia"/>
                <w:lang w:eastAsia="zh-CN"/>
              </w:rPr>
              <w:t>3</w:t>
            </w:r>
          </w:p>
        </w:tc>
        <w:tc>
          <w:tcPr>
            <w:tcW w:w="3128" w:type="dxa"/>
            <w:tcBorders>
              <w:top w:val="single" w:sz="4" w:space="0" w:color="auto"/>
              <w:left w:val="single" w:sz="4" w:space="0" w:color="auto"/>
              <w:bottom w:val="single" w:sz="4" w:space="0" w:color="auto"/>
              <w:right w:val="single" w:sz="4" w:space="0" w:color="auto"/>
            </w:tcBorders>
            <w:vAlign w:val="center"/>
          </w:tcPr>
          <w:p w14:paraId="38A84A2B" w14:textId="77777777" w:rsidR="00042091" w:rsidRPr="001C7E11" w:rsidRDefault="00042091" w:rsidP="00061B9E">
            <w:pPr>
              <w:pStyle w:val="TAC"/>
              <w:rPr>
                <w:rFonts w:cs="Arial"/>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0, 15, 20, 25, 30, 40</w:t>
            </w:r>
          </w:p>
        </w:tc>
        <w:tc>
          <w:tcPr>
            <w:tcW w:w="1498" w:type="dxa"/>
            <w:tcBorders>
              <w:top w:val="single" w:sz="4" w:space="0" w:color="auto"/>
              <w:left w:val="single" w:sz="4" w:space="0" w:color="auto"/>
              <w:bottom w:val="nil"/>
              <w:right w:val="single" w:sz="4" w:space="0" w:color="auto"/>
            </w:tcBorders>
            <w:vAlign w:val="center"/>
          </w:tcPr>
          <w:p w14:paraId="2B32328F" w14:textId="77777777" w:rsidR="00042091" w:rsidRPr="001C7E11" w:rsidRDefault="00042091" w:rsidP="00061B9E">
            <w:pPr>
              <w:pStyle w:val="TAC"/>
              <w:rPr>
                <w:rFonts w:eastAsiaTheme="minorEastAsia"/>
                <w:szCs w:val="18"/>
                <w:lang w:val="en-US" w:eastAsia="zh-CN"/>
              </w:rPr>
            </w:pPr>
            <w:r w:rsidRPr="001C7E11">
              <w:rPr>
                <w:rFonts w:eastAsiaTheme="minorEastAsia" w:hint="eastAsia"/>
                <w:lang w:eastAsia="zh-CN"/>
              </w:rPr>
              <w:t>0</w:t>
            </w:r>
          </w:p>
        </w:tc>
      </w:tr>
      <w:tr w:rsidR="00042091" w:rsidRPr="001C7E11" w14:paraId="723F40DB" w14:textId="77777777" w:rsidTr="00061B9E">
        <w:trPr>
          <w:trHeight w:val="29"/>
        </w:trPr>
        <w:tc>
          <w:tcPr>
            <w:tcW w:w="2046" w:type="dxa"/>
            <w:tcBorders>
              <w:top w:val="nil"/>
              <w:left w:val="single" w:sz="4" w:space="0" w:color="auto"/>
              <w:bottom w:val="nil"/>
              <w:right w:val="single" w:sz="4" w:space="0" w:color="auto"/>
            </w:tcBorders>
            <w:vAlign w:val="center"/>
          </w:tcPr>
          <w:p w14:paraId="4F887D16" w14:textId="77777777" w:rsidR="00042091" w:rsidRPr="001C7E11" w:rsidRDefault="00042091" w:rsidP="00061B9E">
            <w:pPr>
              <w:pStyle w:val="TAC"/>
              <w:rPr>
                <w:rFonts w:eastAsiaTheme="minorEastAsia"/>
                <w:szCs w:val="18"/>
                <w:lang w:eastAsia="zh-CN"/>
              </w:rPr>
            </w:pPr>
          </w:p>
        </w:tc>
        <w:tc>
          <w:tcPr>
            <w:tcW w:w="1718" w:type="dxa"/>
            <w:tcBorders>
              <w:top w:val="nil"/>
              <w:left w:val="single" w:sz="4" w:space="0" w:color="auto"/>
              <w:bottom w:val="nil"/>
              <w:right w:val="single" w:sz="4" w:space="0" w:color="auto"/>
            </w:tcBorders>
            <w:vAlign w:val="center"/>
          </w:tcPr>
          <w:p w14:paraId="42339CB1"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10F1B20" w14:textId="77777777" w:rsidR="00042091" w:rsidRPr="001C7E11" w:rsidRDefault="00042091" w:rsidP="00061B9E">
            <w:pPr>
              <w:pStyle w:val="TAC"/>
              <w:rPr>
                <w:rFonts w:eastAsiaTheme="minorEastAsia"/>
                <w:szCs w:val="18"/>
                <w:lang w:val="en-US" w:eastAsia="zh-CN"/>
              </w:rPr>
            </w:pPr>
            <w:r w:rsidRPr="001C7E11">
              <w:rPr>
                <w:rFonts w:eastAsiaTheme="minorEastAsia" w:hint="eastAsia"/>
                <w:lang w:eastAsia="zh-CN"/>
              </w:rPr>
              <w:t>n</w:t>
            </w:r>
            <w:r w:rsidRPr="001C7E11">
              <w:rPr>
                <w:rFonts w:eastAsiaTheme="minorEastAsia"/>
                <w:lang w:eastAsia="zh-CN"/>
              </w:rPr>
              <w:t>67</w:t>
            </w:r>
          </w:p>
        </w:tc>
        <w:tc>
          <w:tcPr>
            <w:tcW w:w="3128" w:type="dxa"/>
            <w:tcBorders>
              <w:top w:val="single" w:sz="4" w:space="0" w:color="auto"/>
              <w:left w:val="single" w:sz="4" w:space="0" w:color="auto"/>
              <w:bottom w:val="single" w:sz="4" w:space="0" w:color="auto"/>
              <w:right w:val="single" w:sz="4" w:space="0" w:color="auto"/>
            </w:tcBorders>
            <w:vAlign w:val="center"/>
          </w:tcPr>
          <w:p w14:paraId="4B9078E2" w14:textId="77777777" w:rsidR="00042091" w:rsidRPr="001C7E11" w:rsidRDefault="00042091" w:rsidP="00061B9E">
            <w:pPr>
              <w:pStyle w:val="TAC"/>
              <w:rPr>
                <w:rFonts w:cs="Arial"/>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w:t>
            </w:r>
          </w:p>
        </w:tc>
        <w:tc>
          <w:tcPr>
            <w:tcW w:w="1498" w:type="dxa"/>
            <w:tcBorders>
              <w:top w:val="nil"/>
              <w:left w:val="single" w:sz="4" w:space="0" w:color="auto"/>
              <w:bottom w:val="nil"/>
              <w:right w:val="single" w:sz="4" w:space="0" w:color="auto"/>
            </w:tcBorders>
            <w:vAlign w:val="center"/>
          </w:tcPr>
          <w:p w14:paraId="007A6347" w14:textId="77777777" w:rsidR="00042091" w:rsidRPr="001C7E11" w:rsidRDefault="00042091" w:rsidP="00061B9E">
            <w:pPr>
              <w:pStyle w:val="TAC"/>
              <w:rPr>
                <w:rFonts w:eastAsiaTheme="minorEastAsia"/>
                <w:szCs w:val="18"/>
                <w:lang w:val="en-US" w:eastAsia="zh-CN"/>
              </w:rPr>
            </w:pPr>
          </w:p>
        </w:tc>
      </w:tr>
      <w:tr w:rsidR="00042091" w:rsidRPr="001C7E11" w14:paraId="609F17BB"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7FA7F5E3" w14:textId="77777777" w:rsidR="00042091" w:rsidRPr="001C7E11" w:rsidRDefault="00042091" w:rsidP="00061B9E">
            <w:pPr>
              <w:pStyle w:val="TAC"/>
              <w:rPr>
                <w:rFonts w:eastAsiaTheme="minorEastAsia"/>
                <w:szCs w:val="18"/>
                <w:lang w:eastAsia="zh-CN"/>
              </w:rPr>
            </w:pPr>
          </w:p>
        </w:tc>
        <w:tc>
          <w:tcPr>
            <w:tcW w:w="1718" w:type="dxa"/>
            <w:tcBorders>
              <w:top w:val="nil"/>
              <w:left w:val="single" w:sz="4" w:space="0" w:color="auto"/>
              <w:bottom w:val="single" w:sz="4" w:space="0" w:color="auto"/>
              <w:right w:val="single" w:sz="4" w:space="0" w:color="auto"/>
            </w:tcBorders>
            <w:vAlign w:val="center"/>
          </w:tcPr>
          <w:p w14:paraId="6990F33C"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8D022AE" w14:textId="77777777" w:rsidR="00042091" w:rsidRPr="001C7E11" w:rsidRDefault="00042091" w:rsidP="00061B9E">
            <w:pPr>
              <w:pStyle w:val="TAC"/>
              <w:rPr>
                <w:rFonts w:eastAsiaTheme="minorEastAsia"/>
                <w:szCs w:val="18"/>
                <w:lang w:val="en-US" w:eastAsia="zh-CN"/>
              </w:rPr>
            </w:pPr>
            <w:r w:rsidRPr="001C7E11">
              <w:rPr>
                <w:rFonts w:eastAsiaTheme="minorEastAsia" w:hint="eastAsia"/>
                <w:lang w:eastAsia="zh-CN"/>
              </w:rPr>
              <w:t>n</w:t>
            </w:r>
            <w:r w:rsidRPr="001C7E11">
              <w:rPr>
                <w:rFonts w:eastAsiaTheme="minorEastAsia"/>
                <w:lang w:eastAsia="zh-CN"/>
              </w:rPr>
              <w:t>78</w:t>
            </w:r>
          </w:p>
        </w:tc>
        <w:tc>
          <w:tcPr>
            <w:tcW w:w="3128" w:type="dxa"/>
            <w:tcBorders>
              <w:top w:val="single" w:sz="4" w:space="0" w:color="auto"/>
              <w:left w:val="single" w:sz="4" w:space="0" w:color="auto"/>
              <w:bottom w:val="single" w:sz="4" w:space="0" w:color="auto"/>
              <w:right w:val="single" w:sz="4" w:space="0" w:color="auto"/>
            </w:tcBorders>
            <w:vAlign w:val="center"/>
          </w:tcPr>
          <w:p w14:paraId="63CF5DE7" w14:textId="77777777" w:rsidR="00042091" w:rsidRPr="001C7E11" w:rsidRDefault="00042091" w:rsidP="00061B9E">
            <w:pPr>
              <w:pStyle w:val="TAC"/>
              <w:rPr>
                <w:rFonts w:cs="Arial"/>
                <w:szCs w:val="18"/>
                <w:lang w:val="en-US" w:eastAsia="zh-CN" w:bidi="ar"/>
              </w:rPr>
            </w:pPr>
            <w:r w:rsidRPr="001C7E11">
              <w:rPr>
                <w:rFonts w:eastAsiaTheme="minorEastAsia" w:hint="eastAsia"/>
              </w:rPr>
              <w:t>1</w:t>
            </w:r>
            <w:r w:rsidRPr="001C7E11">
              <w:rPr>
                <w:rFonts w:eastAsiaTheme="minorEastAsia"/>
              </w:rPr>
              <w:t>0, 15, 20, 25, 30, 40, 50, 60, 70, 80, 90, 100</w:t>
            </w:r>
          </w:p>
        </w:tc>
        <w:tc>
          <w:tcPr>
            <w:tcW w:w="1498" w:type="dxa"/>
            <w:tcBorders>
              <w:top w:val="nil"/>
              <w:left w:val="single" w:sz="4" w:space="0" w:color="auto"/>
              <w:bottom w:val="single" w:sz="4" w:space="0" w:color="auto"/>
              <w:right w:val="single" w:sz="4" w:space="0" w:color="auto"/>
            </w:tcBorders>
            <w:vAlign w:val="center"/>
          </w:tcPr>
          <w:p w14:paraId="255247F4" w14:textId="77777777" w:rsidR="00042091" w:rsidRPr="001C7E11" w:rsidRDefault="00042091" w:rsidP="00061B9E">
            <w:pPr>
              <w:pStyle w:val="TAC"/>
              <w:rPr>
                <w:rFonts w:eastAsiaTheme="minorEastAsia"/>
                <w:szCs w:val="18"/>
                <w:lang w:val="en-US" w:eastAsia="zh-CN"/>
              </w:rPr>
            </w:pPr>
          </w:p>
        </w:tc>
      </w:tr>
      <w:tr w:rsidR="00042091" w:rsidRPr="001C7E11" w14:paraId="71B15B05"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525E54B2" w14:textId="77777777" w:rsidR="00042091" w:rsidRPr="001C7E11" w:rsidRDefault="00042091" w:rsidP="00061B9E">
            <w:pPr>
              <w:pStyle w:val="TAC"/>
              <w:rPr>
                <w:rFonts w:eastAsiaTheme="minorEastAsia"/>
                <w:szCs w:val="18"/>
                <w:lang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3</w:t>
            </w:r>
            <w:r w:rsidRPr="001C7E11">
              <w:rPr>
                <w:rFonts w:eastAsiaTheme="minorEastAsia"/>
                <w:lang w:val="sv-SE"/>
              </w:rPr>
              <w:t>A-</w:t>
            </w:r>
            <w:r w:rsidRPr="001C7E11">
              <w:rPr>
                <w:rFonts w:eastAsiaTheme="minorEastAsia" w:hint="eastAsia"/>
                <w:lang w:eastAsia="zh-CN"/>
              </w:rPr>
              <w:t>n</w:t>
            </w:r>
            <w:r w:rsidRPr="001C7E11">
              <w:rPr>
                <w:rFonts w:eastAsiaTheme="minorEastAsia"/>
                <w:lang w:eastAsia="zh-CN"/>
              </w:rPr>
              <w:t>67</w:t>
            </w:r>
            <w:r w:rsidRPr="001C7E11">
              <w:rPr>
                <w:rFonts w:eastAsiaTheme="minorEastAsia"/>
                <w:lang w:val="sv-SE"/>
              </w:rPr>
              <w:t>A</w:t>
            </w:r>
            <w:r w:rsidRPr="001C7E11">
              <w:rPr>
                <w:rFonts w:hint="eastAsia"/>
                <w:lang w:eastAsia="zh-CN"/>
              </w:rPr>
              <w:t>-n</w:t>
            </w:r>
            <w:r w:rsidRPr="001C7E11">
              <w:rPr>
                <w:lang w:eastAsia="zh-CN"/>
              </w:rPr>
              <w:t>78(2</w:t>
            </w:r>
            <w:r w:rsidRPr="001C7E11">
              <w:rPr>
                <w:rFonts w:hint="eastAsia"/>
                <w:lang w:eastAsia="zh-CN"/>
              </w:rPr>
              <w:t>A</w:t>
            </w:r>
            <w:r w:rsidRPr="001C7E11">
              <w:rPr>
                <w:lang w:eastAsia="zh-CN"/>
              </w:rPr>
              <w:t>)</w:t>
            </w:r>
          </w:p>
        </w:tc>
        <w:tc>
          <w:tcPr>
            <w:tcW w:w="1718" w:type="dxa"/>
            <w:tcBorders>
              <w:top w:val="single" w:sz="4" w:space="0" w:color="auto"/>
              <w:left w:val="single" w:sz="4" w:space="0" w:color="auto"/>
              <w:bottom w:val="nil"/>
              <w:right w:val="single" w:sz="4" w:space="0" w:color="auto"/>
            </w:tcBorders>
            <w:vAlign w:val="center"/>
          </w:tcPr>
          <w:p w14:paraId="07E422DC" w14:textId="77777777" w:rsidR="00042091" w:rsidRPr="001C7E11" w:rsidRDefault="00042091" w:rsidP="00061B9E">
            <w:pPr>
              <w:pStyle w:val="TAC"/>
              <w:rPr>
                <w:rFonts w:eastAsiaTheme="minorEastAsia"/>
                <w:lang w:eastAsia="zh-CN"/>
              </w:rPr>
            </w:pPr>
            <w:r w:rsidRPr="001C7E11">
              <w:rPr>
                <w:rFonts w:eastAsiaTheme="minorEastAsia"/>
                <w:lang w:eastAsia="zh-CN"/>
              </w:rPr>
              <w:t>CA_n78(2A)</w:t>
            </w:r>
          </w:p>
          <w:p w14:paraId="5619FE81" w14:textId="77777777" w:rsidR="00042091" w:rsidRPr="001C7E11" w:rsidRDefault="00042091" w:rsidP="00061B9E">
            <w:pPr>
              <w:pStyle w:val="TAC"/>
              <w:rPr>
                <w:rFonts w:eastAsiaTheme="minorEastAsia"/>
                <w:szCs w:val="18"/>
                <w:lang w:val="en-US"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3</w:t>
            </w:r>
            <w:r w:rsidRPr="001C7E11">
              <w:rPr>
                <w:rFonts w:eastAsiaTheme="minorEastAsia"/>
                <w:lang w:val="en-US"/>
              </w:rPr>
              <w:t>A-</w:t>
            </w:r>
            <w:r w:rsidRPr="001C7E11">
              <w:rPr>
                <w:rFonts w:eastAsiaTheme="minorEastAsia" w:hint="eastAsia"/>
                <w:lang w:eastAsia="zh-CN"/>
              </w:rPr>
              <w:t>n</w:t>
            </w:r>
            <w:r w:rsidRPr="001C7E11">
              <w:rPr>
                <w:rFonts w:eastAsiaTheme="minorEastAsia"/>
                <w:lang w:eastAsia="zh-CN"/>
              </w:rPr>
              <w:t>78</w:t>
            </w:r>
            <w:r w:rsidRPr="001C7E11">
              <w:rPr>
                <w:rFonts w:eastAsiaTheme="minorEastAsia"/>
                <w:lang w:val="en-US"/>
              </w:rPr>
              <w:t>A</w:t>
            </w:r>
          </w:p>
        </w:tc>
        <w:tc>
          <w:tcPr>
            <w:tcW w:w="773" w:type="dxa"/>
            <w:tcBorders>
              <w:top w:val="single" w:sz="4" w:space="0" w:color="auto"/>
              <w:left w:val="single" w:sz="4" w:space="0" w:color="auto"/>
              <w:bottom w:val="single" w:sz="4" w:space="0" w:color="auto"/>
              <w:right w:val="single" w:sz="4" w:space="0" w:color="auto"/>
            </w:tcBorders>
            <w:vAlign w:val="center"/>
          </w:tcPr>
          <w:p w14:paraId="3E4577A0" w14:textId="77777777" w:rsidR="00042091" w:rsidRPr="001C7E11" w:rsidRDefault="00042091" w:rsidP="00061B9E">
            <w:pPr>
              <w:pStyle w:val="TAC"/>
              <w:rPr>
                <w:rFonts w:eastAsiaTheme="minorEastAsia"/>
                <w:szCs w:val="18"/>
                <w:lang w:val="en-US" w:eastAsia="zh-CN"/>
              </w:rPr>
            </w:pPr>
            <w:r w:rsidRPr="001C7E11">
              <w:rPr>
                <w:rFonts w:eastAsiaTheme="minorEastAsia" w:hint="eastAsia"/>
                <w:lang w:eastAsia="zh-CN"/>
              </w:rPr>
              <w:t>n</w:t>
            </w:r>
            <w:r w:rsidRPr="001C7E11">
              <w:rPr>
                <w:rFonts w:eastAsiaTheme="minorEastAsia"/>
                <w:lang w:eastAsia="zh-CN"/>
              </w:rPr>
              <w:t>3</w:t>
            </w:r>
          </w:p>
        </w:tc>
        <w:tc>
          <w:tcPr>
            <w:tcW w:w="3128" w:type="dxa"/>
            <w:tcBorders>
              <w:top w:val="single" w:sz="4" w:space="0" w:color="auto"/>
              <w:left w:val="single" w:sz="4" w:space="0" w:color="auto"/>
              <w:bottom w:val="single" w:sz="4" w:space="0" w:color="auto"/>
              <w:right w:val="single" w:sz="4" w:space="0" w:color="auto"/>
            </w:tcBorders>
            <w:vAlign w:val="center"/>
          </w:tcPr>
          <w:p w14:paraId="0A0B0A06" w14:textId="77777777" w:rsidR="00042091" w:rsidRPr="001C7E11" w:rsidRDefault="00042091" w:rsidP="00061B9E">
            <w:pPr>
              <w:pStyle w:val="TAC"/>
              <w:rPr>
                <w:rFonts w:cs="Arial"/>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0, 15, 20, 25, 30, 40</w:t>
            </w:r>
          </w:p>
        </w:tc>
        <w:tc>
          <w:tcPr>
            <w:tcW w:w="1498" w:type="dxa"/>
            <w:tcBorders>
              <w:top w:val="single" w:sz="4" w:space="0" w:color="auto"/>
              <w:left w:val="single" w:sz="4" w:space="0" w:color="auto"/>
              <w:bottom w:val="nil"/>
              <w:right w:val="single" w:sz="4" w:space="0" w:color="auto"/>
            </w:tcBorders>
            <w:vAlign w:val="center"/>
          </w:tcPr>
          <w:p w14:paraId="648C33F0" w14:textId="77777777" w:rsidR="00042091" w:rsidRPr="001C7E11" w:rsidRDefault="00042091" w:rsidP="00061B9E">
            <w:pPr>
              <w:pStyle w:val="TAC"/>
              <w:rPr>
                <w:rFonts w:eastAsiaTheme="minorEastAsia"/>
                <w:szCs w:val="18"/>
                <w:lang w:val="en-US" w:eastAsia="zh-CN"/>
              </w:rPr>
            </w:pPr>
            <w:r w:rsidRPr="001C7E11">
              <w:rPr>
                <w:rFonts w:eastAsiaTheme="minorEastAsia" w:hint="eastAsia"/>
                <w:lang w:eastAsia="zh-CN"/>
              </w:rPr>
              <w:t>0</w:t>
            </w:r>
          </w:p>
        </w:tc>
      </w:tr>
      <w:tr w:rsidR="00042091" w:rsidRPr="001C7E11" w14:paraId="75CD114E" w14:textId="77777777" w:rsidTr="00061B9E">
        <w:trPr>
          <w:trHeight w:val="29"/>
        </w:trPr>
        <w:tc>
          <w:tcPr>
            <w:tcW w:w="2046" w:type="dxa"/>
            <w:tcBorders>
              <w:top w:val="nil"/>
              <w:left w:val="single" w:sz="4" w:space="0" w:color="auto"/>
              <w:bottom w:val="nil"/>
              <w:right w:val="single" w:sz="4" w:space="0" w:color="auto"/>
            </w:tcBorders>
            <w:vAlign w:val="center"/>
          </w:tcPr>
          <w:p w14:paraId="3BFDD10B" w14:textId="77777777" w:rsidR="00042091" w:rsidRPr="001C7E11" w:rsidRDefault="00042091" w:rsidP="00061B9E">
            <w:pPr>
              <w:pStyle w:val="TAC"/>
              <w:rPr>
                <w:rFonts w:eastAsiaTheme="minorEastAsia"/>
                <w:szCs w:val="18"/>
                <w:lang w:eastAsia="zh-CN"/>
              </w:rPr>
            </w:pPr>
          </w:p>
        </w:tc>
        <w:tc>
          <w:tcPr>
            <w:tcW w:w="1718" w:type="dxa"/>
            <w:tcBorders>
              <w:top w:val="nil"/>
              <w:left w:val="single" w:sz="4" w:space="0" w:color="auto"/>
              <w:bottom w:val="nil"/>
              <w:right w:val="single" w:sz="4" w:space="0" w:color="auto"/>
            </w:tcBorders>
            <w:vAlign w:val="center"/>
          </w:tcPr>
          <w:p w14:paraId="13496126"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120B398" w14:textId="77777777" w:rsidR="00042091" w:rsidRPr="001C7E11" w:rsidRDefault="00042091" w:rsidP="00061B9E">
            <w:pPr>
              <w:pStyle w:val="TAC"/>
              <w:rPr>
                <w:rFonts w:eastAsiaTheme="minorEastAsia"/>
                <w:szCs w:val="18"/>
                <w:lang w:val="en-US" w:eastAsia="zh-CN"/>
              </w:rPr>
            </w:pPr>
            <w:r w:rsidRPr="001C7E11">
              <w:rPr>
                <w:rFonts w:eastAsiaTheme="minorEastAsia" w:hint="eastAsia"/>
                <w:lang w:eastAsia="zh-CN"/>
              </w:rPr>
              <w:t>n</w:t>
            </w:r>
            <w:r w:rsidRPr="001C7E11">
              <w:rPr>
                <w:rFonts w:eastAsiaTheme="minorEastAsia"/>
                <w:lang w:eastAsia="zh-CN"/>
              </w:rPr>
              <w:t>67</w:t>
            </w:r>
          </w:p>
        </w:tc>
        <w:tc>
          <w:tcPr>
            <w:tcW w:w="3128" w:type="dxa"/>
            <w:tcBorders>
              <w:top w:val="single" w:sz="4" w:space="0" w:color="auto"/>
              <w:left w:val="single" w:sz="4" w:space="0" w:color="auto"/>
              <w:bottom w:val="single" w:sz="4" w:space="0" w:color="auto"/>
              <w:right w:val="single" w:sz="4" w:space="0" w:color="auto"/>
            </w:tcBorders>
            <w:vAlign w:val="center"/>
          </w:tcPr>
          <w:p w14:paraId="5E9677F4" w14:textId="77777777" w:rsidR="00042091" w:rsidRPr="001C7E11" w:rsidRDefault="00042091" w:rsidP="00061B9E">
            <w:pPr>
              <w:pStyle w:val="TAC"/>
              <w:rPr>
                <w:rFonts w:cs="Arial"/>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w:t>
            </w:r>
          </w:p>
        </w:tc>
        <w:tc>
          <w:tcPr>
            <w:tcW w:w="1498" w:type="dxa"/>
            <w:tcBorders>
              <w:top w:val="nil"/>
              <w:left w:val="single" w:sz="4" w:space="0" w:color="auto"/>
              <w:bottom w:val="nil"/>
              <w:right w:val="single" w:sz="4" w:space="0" w:color="auto"/>
            </w:tcBorders>
            <w:vAlign w:val="center"/>
          </w:tcPr>
          <w:p w14:paraId="4D84AC26" w14:textId="77777777" w:rsidR="00042091" w:rsidRPr="001C7E11" w:rsidRDefault="00042091" w:rsidP="00061B9E">
            <w:pPr>
              <w:pStyle w:val="TAC"/>
              <w:rPr>
                <w:rFonts w:eastAsiaTheme="minorEastAsia"/>
                <w:szCs w:val="18"/>
                <w:lang w:val="en-US" w:eastAsia="zh-CN"/>
              </w:rPr>
            </w:pPr>
          </w:p>
        </w:tc>
      </w:tr>
      <w:tr w:rsidR="00042091" w:rsidRPr="001C7E11" w14:paraId="43DD82A7"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571DE5EE" w14:textId="77777777" w:rsidR="00042091" w:rsidRPr="001C7E11" w:rsidRDefault="00042091" w:rsidP="00061B9E">
            <w:pPr>
              <w:pStyle w:val="TAC"/>
              <w:rPr>
                <w:rFonts w:eastAsiaTheme="minorEastAsia"/>
                <w:szCs w:val="18"/>
                <w:lang w:eastAsia="zh-CN"/>
              </w:rPr>
            </w:pPr>
          </w:p>
        </w:tc>
        <w:tc>
          <w:tcPr>
            <w:tcW w:w="1718" w:type="dxa"/>
            <w:tcBorders>
              <w:top w:val="nil"/>
              <w:left w:val="single" w:sz="4" w:space="0" w:color="auto"/>
              <w:bottom w:val="single" w:sz="4" w:space="0" w:color="auto"/>
              <w:right w:val="single" w:sz="4" w:space="0" w:color="auto"/>
            </w:tcBorders>
            <w:vAlign w:val="center"/>
          </w:tcPr>
          <w:p w14:paraId="310ABA65"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39D93DB" w14:textId="77777777" w:rsidR="00042091" w:rsidRPr="001C7E11" w:rsidRDefault="00042091" w:rsidP="00061B9E">
            <w:pPr>
              <w:pStyle w:val="TAC"/>
              <w:rPr>
                <w:rFonts w:eastAsiaTheme="minorEastAsia"/>
                <w:szCs w:val="18"/>
                <w:lang w:val="en-US" w:eastAsia="zh-CN"/>
              </w:rPr>
            </w:pPr>
            <w:r w:rsidRPr="001C7E11">
              <w:rPr>
                <w:rFonts w:eastAsiaTheme="minorEastAsia" w:hint="eastAsia"/>
                <w:lang w:eastAsia="zh-CN"/>
              </w:rPr>
              <w:t>n</w:t>
            </w:r>
            <w:r w:rsidRPr="001C7E11">
              <w:rPr>
                <w:rFonts w:eastAsiaTheme="minorEastAsia"/>
                <w:lang w:eastAsia="zh-CN"/>
              </w:rPr>
              <w:t>78</w:t>
            </w:r>
          </w:p>
        </w:tc>
        <w:tc>
          <w:tcPr>
            <w:tcW w:w="3128" w:type="dxa"/>
            <w:tcBorders>
              <w:top w:val="single" w:sz="4" w:space="0" w:color="auto"/>
              <w:left w:val="single" w:sz="4" w:space="0" w:color="auto"/>
              <w:bottom w:val="single" w:sz="4" w:space="0" w:color="auto"/>
              <w:right w:val="single" w:sz="4" w:space="0" w:color="auto"/>
            </w:tcBorders>
            <w:vAlign w:val="center"/>
          </w:tcPr>
          <w:p w14:paraId="4F3DDFE5" w14:textId="77777777" w:rsidR="00042091" w:rsidRPr="001C7E11" w:rsidRDefault="00042091" w:rsidP="00061B9E">
            <w:pPr>
              <w:pStyle w:val="TAC"/>
              <w:rPr>
                <w:rFonts w:cs="Arial"/>
                <w:szCs w:val="18"/>
                <w:lang w:val="en-US" w:eastAsia="zh-CN" w:bidi="ar"/>
              </w:rPr>
            </w:pPr>
            <w:r w:rsidRPr="001C7E11">
              <w:rPr>
                <w:rFonts w:eastAsiaTheme="minorEastAsia"/>
              </w:rPr>
              <w:t>CA_n78(2A)_BCS2</w:t>
            </w:r>
          </w:p>
        </w:tc>
        <w:tc>
          <w:tcPr>
            <w:tcW w:w="1498" w:type="dxa"/>
            <w:tcBorders>
              <w:top w:val="nil"/>
              <w:left w:val="single" w:sz="4" w:space="0" w:color="auto"/>
              <w:bottom w:val="single" w:sz="4" w:space="0" w:color="auto"/>
              <w:right w:val="single" w:sz="4" w:space="0" w:color="auto"/>
            </w:tcBorders>
            <w:vAlign w:val="center"/>
          </w:tcPr>
          <w:p w14:paraId="13C33BE5" w14:textId="77777777" w:rsidR="00042091" w:rsidRPr="001C7E11" w:rsidRDefault="00042091" w:rsidP="00061B9E">
            <w:pPr>
              <w:pStyle w:val="TAC"/>
              <w:rPr>
                <w:rFonts w:eastAsiaTheme="minorEastAsia"/>
                <w:szCs w:val="18"/>
                <w:lang w:val="en-US" w:eastAsia="zh-CN"/>
              </w:rPr>
            </w:pPr>
          </w:p>
        </w:tc>
      </w:tr>
      <w:tr w:rsidR="00042091" w:rsidRPr="001C7E11" w14:paraId="3E7B62D6"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23EA1EEE" w14:textId="77777777" w:rsidR="00042091" w:rsidRPr="001C7E11" w:rsidRDefault="00042091" w:rsidP="00061B9E">
            <w:pPr>
              <w:pStyle w:val="TAC"/>
              <w:rPr>
                <w:rFonts w:eastAsiaTheme="minorEastAsia"/>
                <w:szCs w:val="18"/>
                <w:lang w:eastAsia="zh-CN"/>
              </w:rPr>
            </w:pPr>
            <w:r w:rsidRPr="001C7E11">
              <w:rPr>
                <w:lang w:eastAsia="zh-CN"/>
              </w:rPr>
              <w:t>CA_n3A-n75A-n78A</w:t>
            </w:r>
          </w:p>
        </w:tc>
        <w:tc>
          <w:tcPr>
            <w:tcW w:w="1718" w:type="dxa"/>
            <w:tcBorders>
              <w:top w:val="single" w:sz="4" w:space="0" w:color="auto"/>
              <w:left w:val="single" w:sz="4" w:space="0" w:color="auto"/>
              <w:bottom w:val="nil"/>
              <w:right w:val="single" w:sz="4" w:space="0" w:color="auto"/>
            </w:tcBorders>
            <w:vAlign w:val="center"/>
          </w:tcPr>
          <w:p w14:paraId="67B15744" w14:textId="77777777" w:rsidR="00042091" w:rsidRPr="001C7E11" w:rsidRDefault="00042091" w:rsidP="00061B9E">
            <w:pPr>
              <w:pStyle w:val="TAC"/>
              <w:rPr>
                <w:rFonts w:eastAsiaTheme="minorEastAsia"/>
                <w:szCs w:val="18"/>
                <w:lang w:val="en-US" w:eastAsia="zh-CN"/>
              </w:rPr>
            </w:pPr>
            <w:r w:rsidRPr="001C7E11">
              <w:rPr>
                <w:rFonts w:eastAsiaTheme="minorEastAsia"/>
                <w:lang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196DBE7F" w14:textId="77777777" w:rsidR="00042091" w:rsidRPr="001C7E11" w:rsidRDefault="00042091" w:rsidP="00061B9E">
            <w:pPr>
              <w:pStyle w:val="TAC"/>
              <w:rPr>
                <w:rFonts w:eastAsiaTheme="minorEastAsia"/>
                <w:lang w:eastAsia="zh-CN"/>
              </w:rPr>
            </w:pPr>
            <w:r w:rsidRPr="001C7E11">
              <w:rPr>
                <w:rFonts w:eastAsiaTheme="minorEastAsia" w:hint="eastAsia"/>
                <w:lang w:eastAsia="zh-CN"/>
              </w:rPr>
              <w:t>n</w:t>
            </w:r>
            <w:r w:rsidRPr="001C7E11">
              <w:rPr>
                <w:lang w:eastAsia="zh-CN"/>
              </w:rPr>
              <w:t>3</w:t>
            </w:r>
          </w:p>
        </w:tc>
        <w:tc>
          <w:tcPr>
            <w:tcW w:w="3128" w:type="dxa"/>
            <w:tcBorders>
              <w:top w:val="single" w:sz="4" w:space="0" w:color="auto"/>
              <w:left w:val="single" w:sz="4" w:space="0" w:color="auto"/>
              <w:bottom w:val="single" w:sz="4" w:space="0" w:color="auto"/>
              <w:right w:val="single" w:sz="4" w:space="0" w:color="auto"/>
            </w:tcBorders>
            <w:vAlign w:val="center"/>
          </w:tcPr>
          <w:p w14:paraId="2231CC1B" w14:textId="77777777" w:rsidR="00042091" w:rsidRPr="001C7E11" w:rsidRDefault="00042091" w:rsidP="00061B9E">
            <w:pPr>
              <w:pStyle w:val="TAC"/>
              <w:rPr>
                <w:rFonts w:eastAsiaTheme="minorEastAsia"/>
              </w:rPr>
            </w:pPr>
            <w:r w:rsidRPr="001C7E11">
              <w:rPr>
                <w:rFonts w:eastAsiaTheme="minorEastAsia" w:cs="Arial"/>
                <w:color w:val="000000"/>
                <w:szCs w:val="18"/>
              </w:rPr>
              <w:t>n</w:t>
            </w:r>
            <w:r w:rsidRPr="001C7E11">
              <w:rPr>
                <w:lang w:eastAsia="zh-CN"/>
              </w:rPr>
              <w:t>3</w:t>
            </w:r>
            <w:r w:rsidRPr="001C7E11">
              <w:rPr>
                <w:rFonts w:eastAsiaTheme="minorEastAsia" w:cs="Arial"/>
                <w:color w:val="000000"/>
                <w:szCs w:val="18"/>
              </w:rPr>
              <w:t xml:space="preserve"> channel bandwidths in Table 5.3.5-1 </w:t>
            </w:r>
          </w:p>
        </w:tc>
        <w:tc>
          <w:tcPr>
            <w:tcW w:w="1498" w:type="dxa"/>
            <w:tcBorders>
              <w:top w:val="single" w:sz="4" w:space="0" w:color="auto"/>
              <w:left w:val="single" w:sz="4" w:space="0" w:color="auto"/>
              <w:bottom w:val="nil"/>
              <w:right w:val="single" w:sz="4" w:space="0" w:color="auto"/>
            </w:tcBorders>
            <w:vAlign w:val="center"/>
          </w:tcPr>
          <w:p w14:paraId="6B6FE399" w14:textId="77777777" w:rsidR="00042091" w:rsidRPr="001C7E11" w:rsidRDefault="00042091" w:rsidP="00061B9E">
            <w:pPr>
              <w:pStyle w:val="TAC"/>
              <w:rPr>
                <w:rFonts w:eastAsiaTheme="minorEastAsia"/>
                <w:szCs w:val="18"/>
                <w:lang w:val="en-US" w:eastAsia="zh-CN"/>
              </w:rPr>
            </w:pPr>
            <w:r w:rsidRPr="001C7E11">
              <w:rPr>
                <w:rFonts w:eastAsiaTheme="minorEastAsia"/>
                <w:lang w:eastAsia="zh-CN"/>
              </w:rPr>
              <w:t>4 and 5</w:t>
            </w:r>
          </w:p>
        </w:tc>
      </w:tr>
      <w:tr w:rsidR="00042091" w:rsidRPr="001C7E11" w14:paraId="587AEED7" w14:textId="77777777" w:rsidTr="00061B9E">
        <w:trPr>
          <w:trHeight w:val="29"/>
        </w:trPr>
        <w:tc>
          <w:tcPr>
            <w:tcW w:w="2046" w:type="dxa"/>
            <w:tcBorders>
              <w:top w:val="nil"/>
              <w:left w:val="single" w:sz="4" w:space="0" w:color="auto"/>
              <w:bottom w:val="nil"/>
              <w:right w:val="single" w:sz="4" w:space="0" w:color="auto"/>
            </w:tcBorders>
            <w:vAlign w:val="center"/>
          </w:tcPr>
          <w:p w14:paraId="1E8B8822" w14:textId="77777777" w:rsidR="00042091" w:rsidRPr="001C7E11" w:rsidRDefault="00042091" w:rsidP="00061B9E">
            <w:pPr>
              <w:pStyle w:val="TAC"/>
              <w:rPr>
                <w:rFonts w:eastAsiaTheme="minorEastAsia"/>
                <w:szCs w:val="18"/>
                <w:lang w:eastAsia="zh-CN"/>
              </w:rPr>
            </w:pPr>
          </w:p>
        </w:tc>
        <w:tc>
          <w:tcPr>
            <w:tcW w:w="1718" w:type="dxa"/>
            <w:tcBorders>
              <w:top w:val="nil"/>
              <w:left w:val="single" w:sz="4" w:space="0" w:color="auto"/>
              <w:bottom w:val="nil"/>
              <w:right w:val="single" w:sz="4" w:space="0" w:color="auto"/>
            </w:tcBorders>
            <w:vAlign w:val="center"/>
          </w:tcPr>
          <w:p w14:paraId="69F23267"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B848026" w14:textId="77777777" w:rsidR="00042091" w:rsidRPr="001C7E11" w:rsidRDefault="00042091" w:rsidP="00061B9E">
            <w:pPr>
              <w:pStyle w:val="TAC"/>
              <w:rPr>
                <w:rFonts w:eastAsiaTheme="minorEastAsia"/>
                <w:lang w:eastAsia="zh-CN"/>
              </w:rPr>
            </w:pPr>
            <w:r w:rsidRPr="001C7E11">
              <w:rPr>
                <w:rFonts w:eastAsiaTheme="minorEastAsia" w:hint="eastAsia"/>
                <w:lang w:eastAsia="zh-CN"/>
              </w:rPr>
              <w:t>n</w:t>
            </w:r>
            <w:r w:rsidRPr="001C7E11">
              <w:rPr>
                <w:lang w:eastAsia="zh-CN"/>
              </w:rPr>
              <w:t>75</w:t>
            </w:r>
          </w:p>
        </w:tc>
        <w:tc>
          <w:tcPr>
            <w:tcW w:w="3128" w:type="dxa"/>
            <w:tcBorders>
              <w:top w:val="single" w:sz="4" w:space="0" w:color="auto"/>
              <w:left w:val="single" w:sz="4" w:space="0" w:color="auto"/>
              <w:bottom w:val="single" w:sz="4" w:space="0" w:color="auto"/>
              <w:right w:val="single" w:sz="4" w:space="0" w:color="auto"/>
            </w:tcBorders>
            <w:vAlign w:val="center"/>
          </w:tcPr>
          <w:p w14:paraId="7534E667" w14:textId="77777777" w:rsidR="00042091" w:rsidRPr="001C7E11" w:rsidRDefault="00042091" w:rsidP="00061B9E">
            <w:pPr>
              <w:pStyle w:val="TAC"/>
              <w:rPr>
                <w:rFonts w:eastAsiaTheme="minorEastAsia"/>
              </w:rPr>
            </w:pPr>
            <w:r w:rsidRPr="001C7E11">
              <w:rPr>
                <w:rFonts w:eastAsiaTheme="minorEastAsia" w:cs="Arial"/>
                <w:color w:val="000000"/>
                <w:szCs w:val="18"/>
              </w:rPr>
              <w:t>n</w:t>
            </w:r>
            <w:r w:rsidRPr="001C7E11">
              <w:rPr>
                <w:lang w:eastAsia="zh-CN"/>
              </w:rPr>
              <w:t>75</w:t>
            </w:r>
            <w:r w:rsidRPr="001C7E11">
              <w:rPr>
                <w:rFonts w:eastAsiaTheme="minorEastAsia" w:cs="Arial"/>
                <w:color w:val="000000"/>
                <w:szCs w:val="18"/>
              </w:rPr>
              <w:t xml:space="preserve"> channel bandwidths in Table 5.3.5-1 </w:t>
            </w:r>
          </w:p>
        </w:tc>
        <w:tc>
          <w:tcPr>
            <w:tcW w:w="1498" w:type="dxa"/>
            <w:tcBorders>
              <w:top w:val="nil"/>
              <w:left w:val="single" w:sz="4" w:space="0" w:color="auto"/>
              <w:bottom w:val="nil"/>
              <w:right w:val="single" w:sz="4" w:space="0" w:color="auto"/>
            </w:tcBorders>
            <w:vAlign w:val="center"/>
          </w:tcPr>
          <w:p w14:paraId="0977EAE4" w14:textId="77777777" w:rsidR="00042091" w:rsidRPr="001C7E11" w:rsidRDefault="00042091" w:rsidP="00061B9E">
            <w:pPr>
              <w:pStyle w:val="TAC"/>
              <w:rPr>
                <w:rFonts w:eastAsiaTheme="minorEastAsia"/>
                <w:szCs w:val="18"/>
                <w:lang w:val="en-US" w:eastAsia="zh-CN"/>
              </w:rPr>
            </w:pPr>
          </w:p>
        </w:tc>
      </w:tr>
      <w:tr w:rsidR="00042091" w:rsidRPr="001C7E11" w14:paraId="0DE4A7ED"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7F2988EA" w14:textId="77777777" w:rsidR="00042091" w:rsidRPr="001C7E11" w:rsidRDefault="00042091" w:rsidP="00061B9E">
            <w:pPr>
              <w:pStyle w:val="TAC"/>
              <w:rPr>
                <w:rFonts w:eastAsiaTheme="minorEastAsia"/>
                <w:szCs w:val="18"/>
                <w:lang w:eastAsia="zh-CN"/>
              </w:rPr>
            </w:pPr>
          </w:p>
        </w:tc>
        <w:tc>
          <w:tcPr>
            <w:tcW w:w="1718" w:type="dxa"/>
            <w:tcBorders>
              <w:top w:val="nil"/>
              <w:left w:val="single" w:sz="4" w:space="0" w:color="auto"/>
              <w:bottom w:val="single" w:sz="4" w:space="0" w:color="auto"/>
              <w:right w:val="single" w:sz="4" w:space="0" w:color="auto"/>
            </w:tcBorders>
            <w:vAlign w:val="center"/>
          </w:tcPr>
          <w:p w14:paraId="77767EE7"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7EF548A" w14:textId="77777777" w:rsidR="00042091" w:rsidRPr="001C7E11" w:rsidRDefault="00042091" w:rsidP="00061B9E">
            <w:pPr>
              <w:pStyle w:val="TAC"/>
              <w:rPr>
                <w:rFonts w:eastAsiaTheme="minorEastAsia"/>
                <w:lang w:eastAsia="zh-CN"/>
              </w:rPr>
            </w:pPr>
            <w:r w:rsidRPr="001C7E11">
              <w:rPr>
                <w:rFonts w:eastAsiaTheme="minorEastAsia" w:hint="eastAsia"/>
                <w:lang w:eastAsia="zh-CN"/>
              </w:rPr>
              <w:t>n</w:t>
            </w:r>
            <w:r w:rsidRPr="001C7E11">
              <w:rPr>
                <w:lang w:eastAsia="zh-CN"/>
              </w:rPr>
              <w:t>78</w:t>
            </w:r>
          </w:p>
        </w:tc>
        <w:tc>
          <w:tcPr>
            <w:tcW w:w="3128" w:type="dxa"/>
            <w:tcBorders>
              <w:top w:val="single" w:sz="4" w:space="0" w:color="auto"/>
              <w:left w:val="single" w:sz="4" w:space="0" w:color="auto"/>
              <w:bottom w:val="single" w:sz="4" w:space="0" w:color="auto"/>
              <w:right w:val="single" w:sz="4" w:space="0" w:color="auto"/>
            </w:tcBorders>
            <w:vAlign w:val="center"/>
          </w:tcPr>
          <w:p w14:paraId="538AE5E8" w14:textId="77777777" w:rsidR="00042091" w:rsidRPr="001C7E11" w:rsidRDefault="00042091" w:rsidP="00061B9E">
            <w:pPr>
              <w:pStyle w:val="TAC"/>
              <w:rPr>
                <w:rFonts w:eastAsiaTheme="minorEastAsia"/>
              </w:rPr>
            </w:pPr>
            <w:r w:rsidRPr="001C7E11">
              <w:rPr>
                <w:rFonts w:eastAsiaTheme="minorEastAsia" w:cs="Arial"/>
                <w:color w:val="000000"/>
                <w:szCs w:val="18"/>
              </w:rPr>
              <w:t>n</w:t>
            </w:r>
            <w:r w:rsidRPr="001C7E11">
              <w:rPr>
                <w:lang w:eastAsia="zh-CN"/>
              </w:rPr>
              <w:t>78</w:t>
            </w:r>
            <w:r w:rsidRPr="001C7E11">
              <w:rPr>
                <w:rFonts w:eastAsiaTheme="minorEastAsia" w:cs="Arial"/>
                <w:color w:val="000000"/>
                <w:szCs w:val="18"/>
              </w:rPr>
              <w:t xml:space="preserve"> channel bandwidths in Table 5.3.5-1 </w:t>
            </w:r>
          </w:p>
        </w:tc>
        <w:tc>
          <w:tcPr>
            <w:tcW w:w="1498" w:type="dxa"/>
            <w:tcBorders>
              <w:top w:val="nil"/>
              <w:left w:val="single" w:sz="4" w:space="0" w:color="auto"/>
              <w:bottom w:val="single" w:sz="4" w:space="0" w:color="auto"/>
              <w:right w:val="single" w:sz="4" w:space="0" w:color="auto"/>
            </w:tcBorders>
            <w:vAlign w:val="center"/>
          </w:tcPr>
          <w:p w14:paraId="12A2E2D4" w14:textId="77777777" w:rsidR="00042091" w:rsidRPr="001C7E11" w:rsidRDefault="00042091" w:rsidP="00061B9E">
            <w:pPr>
              <w:pStyle w:val="TAC"/>
              <w:rPr>
                <w:rFonts w:eastAsiaTheme="minorEastAsia"/>
                <w:szCs w:val="18"/>
                <w:lang w:val="en-US" w:eastAsia="zh-CN"/>
              </w:rPr>
            </w:pPr>
          </w:p>
        </w:tc>
      </w:tr>
      <w:tr w:rsidR="00042091" w:rsidRPr="001C7E11" w14:paraId="1F5D4D83"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180AD876" w14:textId="77777777" w:rsidR="00042091" w:rsidRPr="001C7E11" w:rsidRDefault="00042091" w:rsidP="00061B9E">
            <w:pPr>
              <w:pStyle w:val="TAC"/>
              <w:rPr>
                <w:rFonts w:eastAsiaTheme="minorEastAsia"/>
                <w:szCs w:val="18"/>
                <w:lang w:eastAsia="zh-CN"/>
              </w:rPr>
            </w:pPr>
            <w:r w:rsidRPr="001C7E11">
              <w:rPr>
                <w:rFonts w:eastAsiaTheme="minorEastAsia"/>
                <w:szCs w:val="18"/>
                <w:lang w:eastAsia="zh-CN"/>
              </w:rPr>
              <w:t>CA_n3A-n78A-n79A</w:t>
            </w:r>
          </w:p>
        </w:tc>
        <w:tc>
          <w:tcPr>
            <w:tcW w:w="1718" w:type="dxa"/>
            <w:tcBorders>
              <w:top w:val="single" w:sz="4" w:space="0" w:color="auto"/>
              <w:left w:val="single" w:sz="4" w:space="0" w:color="auto"/>
              <w:bottom w:val="nil"/>
              <w:right w:val="single" w:sz="4" w:space="0" w:color="auto"/>
            </w:tcBorders>
            <w:vAlign w:val="center"/>
          </w:tcPr>
          <w:p w14:paraId="731EE488"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n78</w:t>
            </w:r>
            <w:r w:rsidRPr="001C7E11">
              <w:rPr>
                <w:rFonts w:eastAsiaTheme="minorEastAsia"/>
                <w:szCs w:val="18"/>
                <w:vertAlign w:val="superscript"/>
                <w:lang w:val="en-US" w:eastAsia="zh-CN"/>
              </w:rPr>
              <w:t>7,9</w:t>
            </w:r>
          </w:p>
        </w:tc>
        <w:tc>
          <w:tcPr>
            <w:tcW w:w="773" w:type="dxa"/>
            <w:tcBorders>
              <w:top w:val="single" w:sz="4" w:space="0" w:color="auto"/>
              <w:left w:val="single" w:sz="4" w:space="0" w:color="auto"/>
              <w:bottom w:val="single" w:sz="4" w:space="0" w:color="auto"/>
              <w:right w:val="single" w:sz="4" w:space="0" w:color="auto"/>
            </w:tcBorders>
            <w:vAlign w:val="center"/>
          </w:tcPr>
          <w:p w14:paraId="0332220E"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35513540" w14:textId="77777777" w:rsidR="00042091" w:rsidRPr="001C7E11" w:rsidRDefault="00042091" w:rsidP="00061B9E">
            <w:pPr>
              <w:pStyle w:val="TAC"/>
              <w:rPr>
                <w:rFonts w:cs="Arial"/>
                <w:szCs w:val="18"/>
                <w:lang w:val="en-US" w:eastAsia="zh-CN" w:bidi="ar"/>
              </w:rPr>
            </w:pPr>
            <w:r w:rsidRPr="001C7E11">
              <w:rPr>
                <w:rFonts w:cs="Arial"/>
                <w:szCs w:val="18"/>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07749AA5"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0</w:t>
            </w:r>
          </w:p>
        </w:tc>
      </w:tr>
      <w:tr w:rsidR="00042091" w:rsidRPr="001C7E11" w14:paraId="07AFE4C9" w14:textId="77777777" w:rsidTr="00061B9E">
        <w:trPr>
          <w:trHeight w:val="29"/>
        </w:trPr>
        <w:tc>
          <w:tcPr>
            <w:tcW w:w="2046" w:type="dxa"/>
            <w:tcBorders>
              <w:top w:val="nil"/>
              <w:left w:val="single" w:sz="4" w:space="0" w:color="auto"/>
              <w:bottom w:val="nil"/>
              <w:right w:val="single" w:sz="4" w:space="0" w:color="auto"/>
            </w:tcBorders>
            <w:vAlign w:val="center"/>
          </w:tcPr>
          <w:p w14:paraId="59735C73" w14:textId="77777777" w:rsidR="00042091" w:rsidRPr="001C7E11" w:rsidRDefault="00042091" w:rsidP="00061B9E">
            <w:pPr>
              <w:pStyle w:val="TAC"/>
              <w:rPr>
                <w:rFonts w:eastAsiaTheme="minorEastAsia"/>
                <w:szCs w:val="18"/>
                <w:lang w:eastAsia="zh-CN"/>
              </w:rPr>
            </w:pPr>
          </w:p>
        </w:tc>
        <w:tc>
          <w:tcPr>
            <w:tcW w:w="1718" w:type="dxa"/>
            <w:tcBorders>
              <w:top w:val="nil"/>
              <w:left w:val="single" w:sz="4" w:space="0" w:color="auto"/>
              <w:bottom w:val="nil"/>
              <w:right w:val="single" w:sz="4" w:space="0" w:color="auto"/>
            </w:tcBorders>
            <w:vAlign w:val="center"/>
          </w:tcPr>
          <w:p w14:paraId="39AE9B05"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A7DD03A"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47AA30DD" w14:textId="77777777" w:rsidR="00042091" w:rsidRPr="001C7E11" w:rsidRDefault="00042091" w:rsidP="00061B9E">
            <w:pPr>
              <w:pStyle w:val="TAC"/>
              <w:rPr>
                <w:rFonts w:cs="Arial"/>
                <w:szCs w:val="18"/>
                <w:lang w:val="en-US" w:eastAsia="zh-CN" w:bidi="ar"/>
              </w:rPr>
            </w:pPr>
            <w:r w:rsidRPr="001C7E11">
              <w:rPr>
                <w:rFonts w:cs="Arial"/>
                <w:szCs w:val="18"/>
                <w:lang w:val="en-US" w:eastAsia="zh-CN" w:bidi="ar"/>
              </w:rPr>
              <w:t>10, 15, 20, 25, 30, 40, 50, 60, 70, 80, 90, 100</w:t>
            </w:r>
          </w:p>
        </w:tc>
        <w:tc>
          <w:tcPr>
            <w:tcW w:w="1498" w:type="dxa"/>
            <w:tcBorders>
              <w:top w:val="nil"/>
              <w:left w:val="single" w:sz="4" w:space="0" w:color="auto"/>
              <w:bottom w:val="nil"/>
              <w:right w:val="single" w:sz="4" w:space="0" w:color="auto"/>
            </w:tcBorders>
            <w:vAlign w:val="center"/>
          </w:tcPr>
          <w:p w14:paraId="6721686C" w14:textId="77777777" w:rsidR="00042091" w:rsidRPr="001C7E11" w:rsidRDefault="00042091" w:rsidP="00061B9E">
            <w:pPr>
              <w:pStyle w:val="TAC"/>
              <w:rPr>
                <w:rFonts w:eastAsiaTheme="minorEastAsia"/>
                <w:szCs w:val="18"/>
                <w:lang w:val="en-US" w:eastAsia="zh-CN"/>
              </w:rPr>
            </w:pPr>
          </w:p>
        </w:tc>
      </w:tr>
      <w:tr w:rsidR="00042091" w:rsidRPr="001C7E11" w14:paraId="39822807"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01E89591" w14:textId="77777777" w:rsidR="00042091" w:rsidRPr="001C7E11" w:rsidRDefault="00042091" w:rsidP="00061B9E">
            <w:pPr>
              <w:pStyle w:val="TAC"/>
              <w:rPr>
                <w:rFonts w:eastAsiaTheme="minorEastAsia"/>
                <w:szCs w:val="18"/>
                <w:lang w:eastAsia="zh-CN"/>
              </w:rPr>
            </w:pPr>
          </w:p>
        </w:tc>
        <w:tc>
          <w:tcPr>
            <w:tcW w:w="1718" w:type="dxa"/>
            <w:tcBorders>
              <w:top w:val="nil"/>
              <w:left w:val="single" w:sz="4" w:space="0" w:color="auto"/>
              <w:bottom w:val="single" w:sz="4" w:space="0" w:color="auto"/>
              <w:right w:val="single" w:sz="4" w:space="0" w:color="auto"/>
            </w:tcBorders>
            <w:vAlign w:val="center"/>
          </w:tcPr>
          <w:p w14:paraId="52BE8509"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2028E4C"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6719FD42" w14:textId="77777777" w:rsidR="00042091" w:rsidRPr="001C7E11" w:rsidRDefault="00042091" w:rsidP="00061B9E">
            <w:pPr>
              <w:pStyle w:val="TAC"/>
              <w:rPr>
                <w:rFonts w:cs="Arial"/>
                <w:szCs w:val="18"/>
                <w:lang w:val="en-US" w:eastAsia="zh-CN" w:bidi="ar"/>
              </w:rPr>
            </w:pPr>
            <w:r w:rsidRPr="001C7E11">
              <w:rPr>
                <w:rFonts w:cs="Arial"/>
                <w:szCs w:val="18"/>
                <w:lang w:val="en-US" w:eastAsia="zh-CN" w:bidi="ar"/>
              </w:rPr>
              <w:t>40, 50, 60, 80, 100</w:t>
            </w:r>
          </w:p>
        </w:tc>
        <w:tc>
          <w:tcPr>
            <w:tcW w:w="1498" w:type="dxa"/>
            <w:tcBorders>
              <w:top w:val="nil"/>
              <w:left w:val="single" w:sz="4" w:space="0" w:color="auto"/>
              <w:bottom w:val="single" w:sz="4" w:space="0" w:color="auto"/>
              <w:right w:val="single" w:sz="4" w:space="0" w:color="auto"/>
            </w:tcBorders>
            <w:vAlign w:val="center"/>
          </w:tcPr>
          <w:p w14:paraId="6B15AC5C" w14:textId="77777777" w:rsidR="00042091" w:rsidRPr="001C7E11" w:rsidRDefault="00042091" w:rsidP="00061B9E">
            <w:pPr>
              <w:pStyle w:val="TAC"/>
              <w:rPr>
                <w:rFonts w:eastAsiaTheme="minorEastAsia"/>
                <w:szCs w:val="18"/>
                <w:lang w:val="en-US" w:eastAsia="zh-CN"/>
              </w:rPr>
            </w:pPr>
          </w:p>
        </w:tc>
      </w:tr>
      <w:tr w:rsidR="00042091" w:rsidRPr="001C7E11" w14:paraId="653957DC"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51466FE1" w14:textId="77777777" w:rsidR="00042091" w:rsidRPr="001C7E11" w:rsidRDefault="00042091" w:rsidP="00061B9E">
            <w:pPr>
              <w:pStyle w:val="TAC"/>
              <w:rPr>
                <w:rFonts w:eastAsiaTheme="minorEastAsia"/>
                <w:szCs w:val="18"/>
                <w:lang w:eastAsia="zh-CN"/>
              </w:rPr>
            </w:pPr>
            <w:r w:rsidRPr="001C7E11">
              <w:rPr>
                <w:rFonts w:eastAsiaTheme="minorEastAsia"/>
                <w:szCs w:val="18"/>
                <w:lang w:val="en-US" w:eastAsia="zh-CN"/>
              </w:rPr>
              <w:t>CA_n3A-n78A-n79C</w:t>
            </w:r>
          </w:p>
        </w:tc>
        <w:tc>
          <w:tcPr>
            <w:tcW w:w="1718" w:type="dxa"/>
            <w:tcBorders>
              <w:top w:val="single" w:sz="4" w:space="0" w:color="auto"/>
              <w:left w:val="single" w:sz="4" w:space="0" w:color="auto"/>
              <w:bottom w:val="nil"/>
              <w:right w:val="single" w:sz="4" w:space="0" w:color="auto"/>
            </w:tcBorders>
            <w:vAlign w:val="center"/>
          </w:tcPr>
          <w:p w14:paraId="163EF4B1" w14:textId="77777777" w:rsidR="00042091" w:rsidRPr="001C7E11" w:rsidRDefault="00042091" w:rsidP="00061B9E">
            <w:pPr>
              <w:pStyle w:val="TAC"/>
              <w:rPr>
                <w:rFonts w:eastAsiaTheme="minorEastAsia"/>
                <w:szCs w:val="18"/>
                <w:lang w:val="en-US" w:eastAsia="zh-CN"/>
              </w:rPr>
            </w:pPr>
            <w:r w:rsidRPr="001C7E11">
              <w:rPr>
                <w:rFonts w:hint="eastAsia"/>
                <w:szCs w:val="18"/>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083DD7A3"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47863792" w14:textId="77777777" w:rsidR="00042091" w:rsidRPr="001C7E11" w:rsidRDefault="00042091" w:rsidP="00061B9E">
            <w:pPr>
              <w:pStyle w:val="TAC"/>
              <w:rPr>
                <w:rFonts w:cs="Arial"/>
                <w:szCs w:val="18"/>
                <w:lang w:val="en-US" w:eastAsia="zh-CN" w:bidi="ar"/>
              </w:rPr>
            </w:pPr>
            <w:r w:rsidRPr="001C7E11">
              <w:rPr>
                <w:rFonts w:cs="Arial"/>
                <w:szCs w:val="18"/>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030EAE17" w14:textId="77777777" w:rsidR="00042091" w:rsidRPr="001C7E11" w:rsidRDefault="00042091" w:rsidP="00061B9E">
            <w:pPr>
              <w:pStyle w:val="TAC"/>
              <w:rPr>
                <w:rFonts w:eastAsiaTheme="minorEastAsia"/>
                <w:szCs w:val="18"/>
                <w:lang w:val="en-US" w:eastAsia="zh-CN"/>
              </w:rPr>
            </w:pPr>
            <w:r w:rsidRPr="001C7E11">
              <w:rPr>
                <w:rFonts w:hint="eastAsia"/>
                <w:szCs w:val="18"/>
                <w:lang w:val="en-US" w:eastAsia="zh-CN"/>
              </w:rPr>
              <w:t>0</w:t>
            </w:r>
          </w:p>
        </w:tc>
      </w:tr>
      <w:tr w:rsidR="00042091" w:rsidRPr="001C7E11" w14:paraId="1402CA4B" w14:textId="77777777" w:rsidTr="00061B9E">
        <w:trPr>
          <w:trHeight w:val="29"/>
        </w:trPr>
        <w:tc>
          <w:tcPr>
            <w:tcW w:w="2046" w:type="dxa"/>
            <w:tcBorders>
              <w:top w:val="nil"/>
              <w:left w:val="single" w:sz="4" w:space="0" w:color="auto"/>
              <w:bottom w:val="nil"/>
              <w:right w:val="single" w:sz="4" w:space="0" w:color="auto"/>
            </w:tcBorders>
            <w:vAlign w:val="center"/>
          </w:tcPr>
          <w:p w14:paraId="63EC72E8" w14:textId="77777777" w:rsidR="00042091" w:rsidRPr="001C7E11" w:rsidRDefault="00042091" w:rsidP="00061B9E">
            <w:pPr>
              <w:pStyle w:val="TAC"/>
              <w:rPr>
                <w:rFonts w:eastAsiaTheme="minorEastAsia"/>
                <w:szCs w:val="18"/>
                <w:lang w:eastAsia="zh-CN"/>
              </w:rPr>
            </w:pPr>
          </w:p>
        </w:tc>
        <w:tc>
          <w:tcPr>
            <w:tcW w:w="1718" w:type="dxa"/>
            <w:tcBorders>
              <w:top w:val="nil"/>
              <w:left w:val="single" w:sz="4" w:space="0" w:color="auto"/>
              <w:bottom w:val="nil"/>
              <w:right w:val="single" w:sz="4" w:space="0" w:color="auto"/>
            </w:tcBorders>
            <w:vAlign w:val="center"/>
          </w:tcPr>
          <w:p w14:paraId="010112EA"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13F4C50"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145F6079" w14:textId="77777777" w:rsidR="00042091" w:rsidRPr="001C7E11" w:rsidRDefault="00042091" w:rsidP="00061B9E">
            <w:pPr>
              <w:pStyle w:val="TAC"/>
              <w:rPr>
                <w:rFonts w:cs="Arial"/>
                <w:szCs w:val="18"/>
                <w:lang w:val="en-US" w:eastAsia="zh-CN" w:bidi="ar"/>
              </w:rPr>
            </w:pPr>
            <w:r w:rsidRPr="001C7E11">
              <w:rPr>
                <w:rFonts w:cs="Arial"/>
                <w:szCs w:val="18"/>
                <w:lang w:val="en-US" w:eastAsia="zh-CN" w:bidi="ar"/>
              </w:rPr>
              <w:t>10, 15, 20, 25, 30, 40, 50, 60, 70, 80, 90, 100</w:t>
            </w:r>
          </w:p>
        </w:tc>
        <w:tc>
          <w:tcPr>
            <w:tcW w:w="1498" w:type="dxa"/>
            <w:tcBorders>
              <w:top w:val="nil"/>
              <w:left w:val="single" w:sz="4" w:space="0" w:color="auto"/>
              <w:bottom w:val="nil"/>
              <w:right w:val="single" w:sz="4" w:space="0" w:color="auto"/>
            </w:tcBorders>
            <w:vAlign w:val="center"/>
          </w:tcPr>
          <w:p w14:paraId="2A04C4E8" w14:textId="77777777" w:rsidR="00042091" w:rsidRPr="001C7E11" w:rsidRDefault="00042091" w:rsidP="00061B9E">
            <w:pPr>
              <w:pStyle w:val="TAC"/>
              <w:rPr>
                <w:rFonts w:eastAsiaTheme="minorEastAsia"/>
                <w:szCs w:val="18"/>
                <w:lang w:val="en-US" w:eastAsia="zh-CN"/>
              </w:rPr>
            </w:pPr>
          </w:p>
        </w:tc>
      </w:tr>
      <w:tr w:rsidR="00042091" w:rsidRPr="001C7E11" w14:paraId="292B28E3"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4A175E73" w14:textId="77777777" w:rsidR="00042091" w:rsidRPr="001C7E11" w:rsidRDefault="00042091" w:rsidP="00061B9E">
            <w:pPr>
              <w:pStyle w:val="TAC"/>
              <w:rPr>
                <w:rFonts w:eastAsiaTheme="minorEastAsia"/>
                <w:szCs w:val="18"/>
                <w:lang w:eastAsia="zh-CN"/>
              </w:rPr>
            </w:pPr>
          </w:p>
        </w:tc>
        <w:tc>
          <w:tcPr>
            <w:tcW w:w="1718" w:type="dxa"/>
            <w:tcBorders>
              <w:top w:val="nil"/>
              <w:left w:val="single" w:sz="4" w:space="0" w:color="auto"/>
              <w:bottom w:val="single" w:sz="4" w:space="0" w:color="auto"/>
              <w:right w:val="single" w:sz="4" w:space="0" w:color="auto"/>
            </w:tcBorders>
            <w:vAlign w:val="center"/>
          </w:tcPr>
          <w:p w14:paraId="7D8F30A3"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949D10D"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1FE5D909" w14:textId="77777777" w:rsidR="00042091" w:rsidRPr="001C7E11" w:rsidRDefault="00042091" w:rsidP="00061B9E">
            <w:pPr>
              <w:pStyle w:val="TAC"/>
              <w:rPr>
                <w:rFonts w:cs="Arial"/>
                <w:szCs w:val="18"/>
                <w:lang w:val="en-US" w:eastAsia="zh-CN" w:bidi="ar"/>
              </w:rPr>
            </w:pPr>
            <w:r w:rsidRPr="001C7E11">
              <w:rPr>
                <w:rFonts w:cs="Arial"/>
                <w:szCs w:val="18"/>
                <w:lang w:val="en-US" w:eastAsia="zh-CN" w:bidi="ar"/>
              </w:rPr>
              <w:t>CA_n79C_BCS0</w:t>
            </w:r>
          </w:p>
        </w:tc>
        <w:tc>
          <w:tcPr>
            <w:tcW w:w="1498" w:type="dxa"/>
            <w:tcBorders>
              <w:top w:val="nil"/>
              <w:left w:val="single" w:sz="4" w:space="0" w:color="auto"/>
              <w:bottom w:val="single" w:sz="4" w:space="0" w:color="auto"/>
              <w:right w:val="single" w:sz="4" w:space="0" w:color="auto"/>
            </w:tcBorders>
            <w:vAlign w:val="center"/>
          </w:tcPr>
          <w:p w14:paraId="4FC3E4BE" w14:textId="77777777" w:rsidR="00042091" w:rsidRPr="001C7E11" w:rsidRDefault="00042091" w:rsidP="00061B9E">
            <w:pPr>
              <w:pStyle w:val="TAC"/>
              <w:rPr>
                <w:rFonts w:eastAsiaTheme="minorEastAsia"/>
                <w:szCs w:val="18"/>
                <w:lang w:val="en-US" w:eastAsia="zh-CN"/>
              </w:rPr>
            </w:pPr>
          </w:p>
        </w:tc>
      </w:tr>
      <w:tr w:rsidR="00042091" w:rsidRPr="001C7E11" w14:paraId="76E511E3"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77CC5A76" w14:textId="77777777" w:rsidR="00042091" w:rsidRPr="001C7E11" w:rsidRDefault="00042091" w:rsidP="00061B9E">
            <w:pPr>
              <w:pStyle w:val="TAC"/>
              <w:rPr>
                <w:rFonts w:eastAsiaTheme="minorEastAsia"/>
                <w:szCs w:val="18"/>
                <w:lang w:eastAsia="zh-CN"/>
              </w:rPr>
            </w:pPr>
            <w:r w:rsidRPr="001C7E11">
              <w:rPr>
                <w:rFonts w:eastAsiaTheme="minorEastAsia"/>
                <w:szCs w:val="18"/>
                <w:lang w:val="en-US" w:eastAsia="zh-CN"/>
              </w:rPr>
              <w:t>CA_n3B-n78A-n79A</w:t>
            </w:r>
          </w:p>
        </w:tc>
        <w:tc>
          <w:tcPr>
            <w:tcW w:w="1718" w:type="dxa"/>
            <w:tcBorders>
              <w:top w:val="single" w:sz="4" w:space="0" w:color="auto"/>
              <w:left w:val="single" w:sz="4" w:space="0" w:color="auto"/>
              <w:bottom w:val="nil"/>
              <w:right w:val="single" w:sz="4" w:space="0" w:color="auto"/>
            </w:tcBorders>
            <w:vAlign w:val="center"/>
          </w:tcPr>
          <w:p w14:paraId="75B76470" w14:textId="77777777" w:rsidR="00042091" w:rsidRPr="001C7E11" w:rsidRDefault="00042091" w:rsidP="00061B9E">
            <w:pPr>
              <w:pStyle w:val="TAC"/>
              <w:rPr>
                <w:rFonts w:eastAsiaTheme="minorEastAsia"/>
                <w:szCs w:val="18"/>
                <w:lang w:val="en-US" w:eastAsia="zh-CN"/>
              </w:rPr>
            </w:pPr>
            <w:r w:rsidRPr="001C7E11">
              <w:rPr>
                <w:rFonts w:hint="eastAsia"/>
                <w:szCs w:val="18"/>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17951B65"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4E48AB29" w14:textId="77777777" w:rsidR="00042091" w:rsidRPr="001C7E11" w:rsidRDefault="00042091" w:rsidP="00061B9E">
            <w:pPr>
              <w:pStyle w:val="TAC"/>
              <w:rPr>
                <w:rFonts w:cs="Arial"/>
                <w:szCs w:val="18"/>
                <w:lang w:val="en-US" w:eastAsia="zh-CN" w:bidi="ar"/>
              </w:rPr>
            </w:pPr>
            <w:r w:rsidRPr="001C7E11">
              <w:rPr>
                <w:rFonts w:cs="Arial"/>
                <w:szCs w:val="18"/>
                <w:lang w:val="en-US" w:eastAsia="zh-CN" w:bidi="ar"/>
              </w:rPr>
              <w:t>CA_n3B_BCS0</w:t>
            </w:r>
          </w:p>
        </w:tc>
        <w:tc>
          <w:tcPr>
            <w:tcW w:w="1498" w:type="dxa"/>
            <w:tcBorders>
              <w:top w:val="single" w:sz="4" w:space="0" w:color="auto"/>
              <w:left w:val="single" w:sz="4" w:space="0" w:color="auto"/>
              <w:bottom w:val="nil"/>
              <w:right w:val="single" w:sz="4" w:space="0" w:color="auto"/>
            </w:tcBorders>
            <w:vAlign w:val="center"/>
          </w:tcPr>
          <w:p w14:paraId="54DB29F2" w14:textId="77777777" w:rsidR="00042091" w:rsidRPr="001C7E11" w:rsidRDefault="00042091" w:rsidP="00061B9E">
            <w:pPr>
              <w:pStyle w:val="TAC"/>
              <w:rPr>
                <w:rFonts w:eastAsiaTheme="minorEastAsia"/>
                <w:szCs w:val="18"/>
                <w:lang w:val="en-US" w:eastAsia="zh-CN"/>
              </w:rPr>
            </w:pPr>
            <w:r w:rsidRPr="001C7E11">
              <w:rPr>
                <w:rFonts w:hint="eastAsia"/>
                <w:szCs w:val="18"/>
                <w:lang w:val="en-US" w:eastAsia="zh-CN"/>
              </w:rPr>
              <w:t>0</w:t>
            </w:r>
          </w:p>
        </w:tc>
      </w:tr>
      <w:tr w:rsidR="00042091" w:rsidRPr="001C7E11" w14:paraId="33149C2A" w14:textId="77777777" w:rsidTr="00061B9E">
        <w:trPr>
          <w:trHeight w:val="29"/>
        </w:trPr>
        <w:tc>
          <w:tcPr>
            <w:tcW w:w="2046" w:type="dxa"/>
            <w:tcBorders>
              <w:top w:val="nil"/>
              <w:left w:val="single" w:sz="4" w:space="0" w:color="auto"/>
              <w:bottom w:val="nil"/>
              <w:right w:val="single" w:sz="4" w:space="0" w:color="auto"/>
            </w:tcBorders>
            <w:vAlign w:val="center"/>
          </w:tcPr>
          <w:p w14:paraId="4CEC1DA9" w14:textId="77777777" w:rsidR="00042091" w:rsidRPr="001C7E11" w:rsidRDefault="00042091" w:rsidP="00061B9E">
            <w:pPr>
              <w:pStyle w:val="TAC"/>
              <w:rPr>
                <w:rFonts w:eastAsiaTheme="minorEastAsia"/>
                <w:szCs w:val="18"/>
                <w:lang w:eastAsia="zh-CN"/>
              </w:rPr>
            </w:pPr>
          </w:p>
        </w:tc>
        <w:tc>
          <w:tcPr>
            <w:tcW w:w="1718" w:type="dxa"/>
            <w:tcBorders>
              <w:top w:val="nil"/>
              <w:left w:val="single" w:sz="4" w:space="0" w:color="auto"/>
              <w:bottom w:val="nil"/>
              <w:right w:val="single" w:sz="4" w:space="0" w:color="auto"/>
            </w:tcBorders>
            <w:vAlign w:val="center"/>
          </w:tcPr>
          <w:p w14:paraId="193AC153"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E175A53"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60F125CD" w14:textId="77777777" w:rsidR="00042091" w:rsidRPr="001C7E11" w:rsidRDefault="00042091" w:rsidP="00061B9E">
            <w:pPr>
              <w:pStyle w:val="TAC"/>
              <w:rPr>
                <w:rFonts w:cs="Arial"/>
                <w:szCs w:val="18"/>
                <w:lang w:val="en-US" w:eastAsia="zh-CN" w:bidi="ar"/>
              </w:rPr>
            </w:pPr>
            <w:r w:rsidRPr="001C7E11">
              <w:rPr>
                <w:rFonts w:cs="Arial"/>
                <w:szCs w:val="18"/>
                <w:lang w:val="en-US" w:eastAsia="zh-CN" w:bidi="ar"/>
              </w:rPr>
              <w:t>10, 15, 20, 25, 30, 40, 50, 60, 70, 80, 90, 100</w:t>
            </w:r>
          </w:p>
        </w:tc>
        <w:tc>
          <w:tcPr>
            <w:tcW w:w="1498" w:type="dxa"/>
            <w:tcBorders>
              <w:top w:val="nil"/>
              <w:left w:val="single" w:sz="4" w:space="0" w:color="auto"/>
              <w:bottom w:val="nil"/>
              <w:right w:val="single" w:sz="4" w:space="0" w:color="auto"/>
            </w:tcBorders>
            <w:vAlign w:val="center"/>
          </w:tcPr>
          <w:p w14:paraId="1E4408DC" w14:textId="77777777" w:rsidR="00042091" w:rsidRPr="001C7E11" w:rsidRDefault="00042091" w:rsidP="00061B9E">
            <w:pPr>
              <w:pStyle w:val="TAC"/>
              <w:rPr>
                <w:rFonts w:eastAsiaTheme="minorEastAsia"/>
                <w:szCs w:val="18"/>
                <w:lang w:val="en-US" w:eastAsia="zh-CN"/>
              </w:rPr>
            </w:pPr>
          </w:p>
        </w:tc>
      </w:tr>
      <w:tr w:rsidR="00042091" w:rsidRPr="001C7E11" w14:paraId="6B58892B"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38B7D299" w14:textId="77777777" w:rsidR="00042091" w:rsidRPr="001C7E11" w:rsidRDefault="00042091" w:rsidP="00061B9E">
            <w:pPr>
              <w:pStyle w:val="TAC"/>
              <w:rPr>
                <w:rFonts w:eastAsiaTheme="minorEastAsia"/>
                <w:szCs w:val="18"/>
                <w:lang w:eastAsia="zh-CN"/>
              </w:rPr>
            </w:pPr>
          </w:p>
        </w:tc>
        <w:tc>
          <w:tcPr>
            <w:tcW w:w="1718" w:type="dxa"/>
            <w:tcBorders>
              <w:top w:val="nil"/>
              <w:left w:val="single" w:sz="4" w:space="0" w:color="auto"/>
              <w:bottom w:val="single" w:sz="4" w:space="0" w:color="auto"/>
              <w:right w:val="single" w:sz="4" w:space="0" w:color="auto"/>
            </w:tcBorders>
            <w:vAlign w:val="center"/>
          </w:tcPr>
          <w:p w14:paraId="7F16FB2A"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FAE7451"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52B11D38" w14:textId="77777777" w:rsidR="00042091" w:rsidRPr="001C7E11" w:rsidRDefault="00042091" w:rsidP="00061B9E">
            <w:pPr>
              <w:pStyle w:val="TAC"/>
              <w:rPr>
                <w:rFonts w:cs="Arial"/>
                <w:szCs w:val="18"/>
                <w:lang w:val="en-US" w:eastAsia="zh-CN" w:bidi="ar"/>
              </w:rPr>
            </w:pPr>
            <w:r w:rsidRPr="001C7E11">
              <w:rPr>
                <w:rFonts w:cs="Arial"/>
                <w:szCs w:val="18"/>
                <w:lang w:val="en-US" w:eastAsia="zh-CN" w:bidi="ar"/>
              </w:rPr>
              <w:t>40, 50, 60, 80, 100</w:t>
            </w:r>
          </w:p>
        </w:tc>
        <w:tc>
          <w:tcPr>
            <w:tcW w:w="1498" w:type="dxa"/>
            <w:tcBorders>
              <w:top w:val="nil"/>
              <w:left w:val="single" w:sz="4" w:space="0" w:color="auto"/>
              <w:bottom w:val="single" w:sz="4" w:space="0" w:color="auto"/>
              <w:right w:val="single" w:sz="4" w:space="0" w:color="auto"/>
            </w:tcBorders>
            <w:vAlign w:val="center"/>
          </w:tcPr>
          <w:p w14:paraId="6FBAC65B" w14:textId="77777777" w:rsidR="00042091" w:rsidRPr="001C7E11" w:rsidRDefault="00042091" w:rsidP="00061B9E">
            <w:pPr>
              <w:pStyle w:val="TAC"/>
              <w:rPr>
                <w:rFonts w:eastAsiaTheme="minorEastAsia"/>
                <w:szCs w:val="18"/>
                <w:lang w:val="en-US" w:eastAsia="zh-CN"/>
              </w:rPr>
            </w:pPr>
          </w:p>
        </w:tc>
      </w:tr>
      <w:tr w:rsidR="00042091" w:rsidRPr="001C7E11" w14:paraId="5B94B162"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3E93170E" w14:textId="77777777" w:rsidR="00042091" w:rsidRPr="001C7E11" w:rsidRDefault="00042091" w:rsidP="00061B9E">
            <w:pPr>
              <w:pStyle w:val="TAC"/>
              <w:rPr>
                <w:rFonts w:eastAsiaTheme="minorEastAsia"/>
                <w:szCs w:val="18"/>
                <w:lang w:eastAsia="zh-CN"/>
              </w:rPr>
            </w:pPr>
            <w:r w:rsidRPr="001C7E11">
              <w:rPr>
                <w:rFonts w:eastAsiaTheme="minorEastAsia"/>
                <w:szCs w:val="18"/>
                <w:lang w:val="en-US" w:eastAsia="zh-CN"/>
              </w:rPr>
              <w:t>CA_n3B-n78A-n79C</w:t>
            </w:r>
          </w:p>
        </w:tc>
        <w:tc>
          <w:tcPr>
            <w:tcW w:w="1718" w:type="dxa"/>
            <w:tcBorders>
              <w:top w:val="single" w:sz="4" w:space="0" w:color="auto"/>
              <w:left w:val="single" w:sz="4" w:space="0" w:color="auto"/>
              <w:bottom w:val="nil"/>
              <w:right w:val="single" w:sz="4" w:space="0" w:color="auto"/>
            </w:tcBorders>
            <w:vAlign w:val="center"/>
          </w:tcPr>
          <w:p w14:paraId="2BE8453C" w14:textId="77777777" w:rsidR="00042091" w:rsidRPr="001C7E11" w:rsidRDefault="00042091" w:rsidP="00061B9E">
            <w:pPr>
              <w:pStyle w:val="TAC"/>
              <w:rPr>
                <w:rFonts w:eastAsiaTheme="minorEastAsia"/>
                <w:szCs w:val="18"/>
                <w:lang w:val="en-US" w:eastAsia="zh-CN"/>
              </w:rPr>
            </w:pPr>
            <w:r w:rsidRPr="001C7E11">
              <w:rPr>
                <w:rFonts w:hint="eastAsia"/>
                <w:szCs w:val="18"/>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08B4DDC6"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1DACB9A4" w14:textId="77777777" w:rsidR="00042091" w:rsidRPr="001C7E11" w:rsidRDefault="00042091" w:rsidP="00061B9E">
            <w:pPr>
              <w:pStyle w:val="TAC"/>
              <w:rPr>
                <w:rFonts w:cs="Arial"/>
                <w:szCs w:val="18"/>
                <w:lang w:val="en-US" w:eastAsia="zh-CN" w:bidi="ar"/>
              </w:rPr>
            </w:pPr>
            <w:r w:rsidRPr="001C7E11">
              <w:rPr>
                <w:rFonts w:cs="Arial"/>
                <w:szCs w:val="18"/>
                <w:lang w:val="en-US" w:eastAsia="zh-CN" w:bidi="ar"/>
              </w:rPr>
              <w:t>CA_n3B_BCS0</w:t>
            </w:r>
          </w:p>
        </w:tc>
        <w:tc>
          <w:tcPr>
            <w:tcW w:w="1498" w:type="dxa"/>
            <w:tcBorders>
              <w:top w:val="single" w:sz="4" w:space="0" w:color="auto"/>
              <w:left w:val="single" w:sz="4" w:space="0" w:color="auto"/>
              <w:bottom w:val="nil"/>
              <w:right w:val="single" w:sz="4" w:space="0" w:color="auto"/>
            </w:tcBorders>
            <w:vAlign w:val="center"/>
          </w:tcPr>
          <w:p w14:paraId="065A91B6" w14:textId="77777777" w:rsidR="00042091" w:rsidRPr="001C7E11" w:rsidRDefault="00042091" w:rsidP="00061B9E">
            <w:pPr>
              <w:pStyle w:val="TAC"/>
              <w:rPr>
                <w:rFonts w:eastAsiaTheme="minorEastAsia"/>
                <w:szCs w:val="18"/>
                <w:lang w:val="en-US" w:eastAsia="zh-CN"/>
              </w:rPr>
            </w:pPr>
            <w:r w:rsidRPr="001C7E11">
              <w:rPr>
                <w:rFonts w:hint="eastAsia"/>
                <w:szCs w:val="18"/>
                <w:lang w:val="en-US" w:eastAsia="zh-CN"/>
              </w:rPr>
              <w:t>0</w:t>
            </w:r>
          </w:p>
        </w:tc>
      </w:tr>
      <w:tr w:rsidR="00042091" w:rsidRPr="001C7E11" w14:paraId="50A33389" w14:textId="77777777" w:rsidTr="00061B9E">
        <w:trPr>
          <w:trHeight w:val="29"/>
        </w:trPr>
        <w:tc>
          <w:tcPr>
            <w:tcW w:w="2046" w:type="dxa"/>
            <w:tcBorders>
              <w:top w:val="nil"/>
              <w:left w:val="single" w:sz="4" w:space="0" w:color="auto"/>
              <w:bottom w:val="nil"/>
              <w:right w:val="single" w:sz="4" w:space="0" w:color="auto"/>
            </w:tcBorders>
            <w:vAlign w:val="center"/>
          </w:tcPr>
          <w:p w14:paraId="7265D444" w14:textId="77777777" w:rsidR="00042091" w:rsidRPr="001C7E11" w:rsidRDefault="00042091" w:rsidP="00061B9E">
            <w:pPr>
              <w:pStyle w:val="TAC"/>
              <w:rPr>
                <w:rFonts w:eastAsiaTheme="minorEastAsia"/>
                <w:szCs w:val="18"/>
                <w:lang w:eastAsia="zh-CN"/>
              </w:rPr>
            </w:pPr>
          </w:p>
        </w:tc>
        <w:tc>
          <w:tcPr>
            <w:tcW w:w="1718" w:type="dxa"/>
            <w:tcBorders>
              <w:top w:val="nil"/>
              <w:left w:val="single" w:sz="4" w:space="0" w:color="auto"/>
              <w:bottom w:val="nil"/>
              <w:right w:val="single" w:sz="4" w:space="0" w:color="auto"/>
            </w:tcBorders>
            <w:vAlign w:val="center"/>
          </w:tcPr>
          <w:p w14:paraId="478D2279"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C7059D8"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4D337DCC" w14:textId="77777777" w:rsidR="00042091" w:rsidRPr="001C7E11" w:rsidRDefault="00042091" w:rsidP="00061B9E">
            <w:pPr>
              <w:pStyle w:val="TAC"/>
              <w:rPr>
                <w:rFonts w:cs="Arial"/>
                <w:szCs w:val="18"/>
                <w:lang w:val="en-US" w:eastAsia="zh-CN" w:bidi="ar"/>
              </w:rPr>
            </w:pPr>
            <w:r w:rsidRPr="001C7E11">
              <w:rPr>
                <w:rFonts w:cs="Arial"/>
                <w:szCs w:val="18"/>
                <w:lang w:val="en-US" w:eastAsia="zh-CN" w:bidi="ar"/>
              </w:rPr>
              <w:t>10, 15, 20, 25, 30, 40, 50, 60, 70, 80, 90, 100</w:t>
            </w:r>
          </w:p>
        </w:tc>
        <w:tc>
          <w:tcPr>
            <w:tcW w:w="1498" w:type="dxa"/>
            <w:tcBorders>
              <w:top w:val="nil"/>
              <w:left w:val="single" w:sz="4" w:space="0" w:color="auto"/>
              <w:bottom w:val="nil"/>
              <w:right w:val="single" w:sz="4" w:space="0" w:color="auto"/>
            </w:tcBorders>
            <w:vAlign w:val="center"/>
          </w:tcPr>
          <w:p w14:paraId="4B6DDC24" w14:textId="77777777" w:rsidR="00042091" w:rsidRPr="001C7E11" w:rsidRDefault="00042091" w:rsidP="00061B9E">
            <w:pPr>
              <w:pStyle w:val="TAC"/>
              <w:rPr>
                <w:rFonts w:eastAsiaTheme="minorEastAsia"/>
                <w:szCs w:val="18"/>
                <w:lang w:val="en-US" w:eastAsia="zh-CN"/>
              </w:rPr>
            </w:pPr>
          </w:p>
        </w:tc>
      </w:tr>
      <w:tr w:rsidR="00042091" w:rsidRPr="001C7E11" w14:paraId="790A7B07"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1FFCDC2C" w14:textId="77777777" w:rsidR="00042091" w:rsidRPr="001C7E11" w:rsidRDefault="00042091" w:rsidP="00061B9E">
            <w:pPr>
              <w:pStyle w:val="TAC"/>
              <w:rPr>
                <w:rFonts w:eastAsiaTheme="minorEastAsia"/>
                <w:szCs w:val="18"/>
                <w:lang w:eastAsia="zh-CN"/>
              </w:rPr>
            </w:pPr>
          </w:p>
        </w:tc>
        <w:tc>
          <w:tcPr>
            <w:tcW w:w="1718" w:type="dxa"/>
            <w:tcBorders>
              <w:top w:val="nil"/>
              <w:left w:val="single" w:sz="4" w:space="0" w:color="auto"/>
              <w:bottom w:val="single" w:sz="4" w:space="0" w:color="auto"/>
              <w:right w:val="single" w:sz="4" w:space="0" w:color="auto"/>
            </w:tcBorders>
            <w:vAlign w:val="center"/>
          </w:tcPr>
          <w:p w14:paraId="42974FD0"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1DDB182"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70EFA4FC" w14:textId="77777777" w:rsidR="00042091" w:rsidRPr="001C7E11" w:rsidRDefault="00042091" w:rsidP="00061B9E">
            <w:pPr>
              <w:pStyle w:val="TAC"/>
              <w:rPr>
                <w:rFonts w:cs="Arial"/>
                <w:szCs w:val="18"/>
                <w:lang w:val="en-US" w:eastAsia="zh-CN" w:bidi="ar"/>
              </w:rPr>
            </w:pPr>
            <w:r w:rsidRPr="001C7E11">
              <w:rPr>
                <w:rFonts w:cs="Arial"/>
                <w:szCs w:val="18"/>
                <w:lang w:val="en-US" w:eastAsia="zh-CN" w:bidi="ar"/>
              </w:rPr>
              <w:t>CA_n79C_BCS0</w:t>
            </w:r>
          </w:p>
        </w:tc>
        <w:tc>
          <w:tcPr>
            <w:tcW w:w="1498" w:type="dxa"/>
            <w:tcBorders>
              <w:top w:val="nil"/>
              <w:left w:val="single" w:sz="4" w:space="0" w:color="auto"/>
              <w:bottom w:val="single" w:sz="4" w:space="0" w:color="auto"/>
              <w:right w:val="single" w:sz="4" w:space="0" w:color="auto"/>
            </w:tcBorders>
            <w:vAlign w:val="center"/>
          </w:tcPr>
          <w:p w14:paraId="349952CE" w14:textId="77777777" w:rsidR="00042091" w:rsidRPr="001C7E11" w:rsidRDefault="00042091" w:rsidP="00061B9E">
            <w:pPr>
              <w:pStyle w:val="TAC"/>
              <w:rPr>
                <w:rFonts w:eastAsiaTheme="minorEastAsia"/>
                <w:szCs w:val="18"/>
                <w:lang w:val="en-US" w:eastAsia="zh-CN"/>
              </w:rPr>
            </w:pPr>
          </w:p>
        </w:tc>
      </w:tr>
      <w:tr w:rsidR="00042091" w:rsidRPr="001C7E11" w14:paraId="3DA2CB63"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221EC5B6" w14:textId="77777777" w:rsidR="00042091" w:rsidRPr="001C7E11" w:rsidRDefault="00042091" w:rsidP="00061B9E">
            <w:pPr>
              <w:pStyle w:val="TAC"/>
              <w:rPr>
                <w:rFonts w:eastAsiaTheme="minorEastAsia"/>
                <w:szCs w:val="18"/>
                <w:lang w:eastAsia="zh-CN"/>
              </w:rPr>
            </w:pPr>
            <w:r w:rsidRPr="001C7E11">
              <w:rPr>
                <w:rFonts w:eastAsiaTheme="minorEastAsia"/>
                <w:szCs w:val="18"/>
                <w:lang w:val="en-US" w:eastAsia="zh-CN"/>
              </w:rPr>
              <w:t>CA_n3(2A)-n78A-n79A</w:t>
            </w:r>
          </w:p>
        </w:tc>
        <w:tc>
          <w:tcPr>
            <w:tcW w:w="1718" w:type="dxa"/>
            <w:tcBorders>
              <w:top w:val="single" w:sz="4" w:space="0" w:color="auto"/>
              <w:left w:val="single" w:sz="4" w:space="0" w:color="auto"/>
              <w:bottom w:val="nil"/>
              <w:right w:val="single" w:sz="4" w:space="0" w:color="auto"/>
            </w:tcBorders>
            <w:vAlign w:val="center"/>
          </w:tcPr>
          <w:p w14:paraId="1193AEDD" w14:textId="77777777" w:rsidR="00042091" w:rsidRPr="001C7E11" w:rsidRDefault="00042091" w:rsidP="00061B9E">
            <w:pPr>
              <w:pStyle w:val="TAC"/>
              <w:rPr>
                <w:rFonts w:eastAsiaTheme="minorEastAsia"/>
                <w:szCs w:val="18"/>
                <w:lang w:val="en-US" w:eastAsia="zh-CN"/>
              </w:rPr>
            </w:pPr>
            <w:r w:rsidRPr="001C7E11">
              <w:rPr>
                <w:rFonts w:hint="eastAsia"/>
                <w:szCs w:val="18"/>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69A7FC4B"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6C86C94C" w14:textId="77777777" w:rsidR="00042091" w:rsidRPr="001C7E11" w:rsidRDefault="00042091" w:rsidP="00061B9E">
            <w:pPr>
              <w:pStyle w:val="TAC"/>
              <w:rPr>
                <w:rFonts w:cs="Arial"/>
                <w:szCs w:val="18"/>
                <w:lang w:val="en-US" w:eastAsia="zh-CN" w:bidi="ar"/>
              </w:rPr>
            </w:pPr>
            <w:r w:rsidRPr="001C7E11">
              <w:rPr>
                <w:rFonts w:cs="Arial"/>
                <w:szCs w:val="18"/>
                <w:lang w:val="en-US" w:eastAsia="zh-CN" w:bidi="ar"/>
              </w:rPr>
              <w:t>CA_n3(2A)_BCS1</w:t>
            </w:r>
          </w:p>
        </w:tc>
        <w:tc>
          <w:tcPr>
            <w:tcW w:w="1498" w:type="dxa"/>
            <w:tcBorders>
              <w:top w:val="single" w:sz="4" w:space="0" w:color="auto"/>
              <w:left w:val="single" w:sz="4" w:space="0" w:color="auto"/>
              <w:bottom w:val="nil"/>
              <w:right w:val="single" w:sz="4" w:space="0" w:color="auto"/>
            </w:tcBorders>
            <w:vAlign w:val="center"/>
          </w:tcPr>
          <w:p w14:paraId="09E552B6" w14:textId="77777777" w:rsidR="00042091" w:rsidRPr="001C7E11" w:rsidRDefault="00042091" w:rsidP="00061B9E">
            <w:pPr>
              <w:pStyle w:val="TAC"/>
              <w:rPr>
                <w:rFonts w:eastAsiaTheme="minorEastAsia"/>
                <w:szCs w:val="18"/>
                <w:lang w:val="en-US" w:eastAsia="zh-CN"/>
              </w:rPr>
            </w:pPr>
            <w:r w:rsidRPr="001C7E11">
              <w:rPr>
                <w:rFonts w:hint="eastAsia"/>
                <w:szCs w:val="18"/>
                <w:lang w:val="en-US" w:eastAsia="zh-CN"/>
              </w:rPr>
              <w:t>0</w:t>
            </w:r>
          </w:p>
        </w:tc>
      </w:tr>
      <w:tr w:rsidR="00042091" w:rsidRPr="001C7E11" w14:paraId="2E09B227" w14:textId="77777777" w:rsidTr="00061B9E">
        <w:trPr>
          <w:trHeight w:val="29"/>
        </w:trPr>
        <w:tc>
          <w:tcPr>
            <w:tcW w:w="2046" w:type="dxa"/>
            <w:tcBorders>
              <w:top w:val="nil"/>
              <w:left w:val="single" w:sz="4" w:space="0" w:color="auto"/>
              <w:bottom w:val="nil"/>
              <w:right w:val="single" w:sz="4" w:space="0" w:color="auto"/>
            </w:tcBorders>
            <w:vAlign w:val="center"/>
          </w:tcPr>
          <w:p w14:paraId="29616271" w14:textId="77777777" w:rsidR="00042091" w:rsidRPr="001C7E11" w:rsidRDefault="00042091" w:rsidP="00061B9E">
            <w:pPr>
              <w:pStyle w:val="TAC"/>
              <w:rPr>
                <w:rFonts w:eastAsiaTheme="minorEastAsia"/>
                <w:szCs w:val="18"/>
                <w:lang w:eastAsia="zh-CN"/>
              </w:rPr>
            </w:pPr>
          </w:p>
        </w:tc>
        <w:tc>
          <w:tcPr>
            <w:tcW w:w="1718" w:type="dxa"/>
            <w:tcBorders>
              <w:top w:val="nil"/>
              <w:left w:val="single" w:sz="4" w:space="0" w:color="auto"/>
              <w:bottom w:val="nil"/>
              <w:right w:val="single" w:sz="4" w:space="0" w:color="auto"/>
            </w:tcBorders>
            <w:vAlign w:val="center"/>
          </w:tcPr>
          <w:p w14:paraId="180A5BD9"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07262A8"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1F3FA42B" w14:textId="77777777" w:rsidR="00042091" w:rsidRPr="001C7E11" w:rsidRDefault="00042091" w:rsidP="00061B9E">
            <w:pPr>
              <w:pStyle w:val="TAC"/>
              <w:rPr>
                <w:rFonts w:cs="Arial"/>
                <w:szCs w:val="18"/>
                <w:lang w:val="en-US" w:eastAsia="zh-CN" w:bidi="ar"/>
              </w:rPr>
            </w:pPr>
            <w:r w:rsidRPr="001C7E11">
              <w:rPr>
                <w:rFonts w:cs="Arial"/>
                <w:szCs w:val="18"/>
                <w:lang w:val="en-US" w:eastAsia="zh-CN" w:bidi="ar"/>
              </w:rPr>
              <w:t>10, 15, 20, 25, 30, 40, 50, 60, 70, 80, 90, 100</w:t>
            </w:r>
          </w:p>
        </w:tc>
        <w:tc>
          <w:tcPr>
            <w:tcW w:w="1498" w:type="dxa"/>
            <w:tcBorders>
              <w:top w:val="nil"/>
              <w:left w:val="single" w:sz="4" w:space="0" w:color="auto"/>
              <w:bottom w:val="nil"/>
              <w:right w:val="single" w:sz="4" w:space="0" w:color="auto"/>
            </w:tcBorders>
            <w:vAlign w:val="center"/>
          </w:tcPr>
          <w:p w14:paraId="6789D6FE" w14:textId="77777777" w:rsidR="00042091" w:rsidRPr="001C7E11" w:rsidRDefault="00042091" w:rsidP="00061B9E">
            <w:pPr>
              <w:pStyle w:val="TAC"/>
              <w:rPr>
                <w:rFonts w:eastAsiaTheme="minorEastAsia"/>
                <w:szCs w:val="18"/>
                <w:lang w:val="en-US" w:eastAsia="zh-CN"/>
              </w:rPr>
            </w:pPr>
          </w:p>
        </w:tc>
      </w:tr>
      <w:tr w:rsidR="00042091" w:rsidRPr="001C7E11" w14:paraId="634C77A5"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450460E1" w14:textId="77777777" w:rsidR="00042091" w:rsidRPr="001C7E11" w:rsidRDefault="00042091" w:rsidP="00061B9E">
            <w:pPr>
              <w:pStyle w:val="TAC"/>
              <w:rPr>
                <w:rFonts w:eastAsiaTheme="minorEastAsia"/>
                <w:szCs w:val="18"/>
                <w:lang w:eastAsia="zh-CN"/>
              </w:rPr>
            </w:pPr>
          </w:p>
        </w:tc>
        <w:tc>
          <w:tcPr>
            <w:tcW w:w="1718" w:type="dxa"/>
            <w:tcBorders>
              <w:top w:val="nil"/>
              <w:left w:val="single" w:sz="4" w:space="0" w:color="auto"/>
              <w:bottom w:val="single" w:sz="4" w:space="0" w:color="auto"/>
              <w:right w:val="single" w:sz="4" w:space="0" w:color="auto"/>
            </w:tcBorders>
            <w:vAlign w:val="center"/>
          </w:tcPr>
          <w:p w14:paraId="540561FE"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D8D2756"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5B2AF4D1" w14:textId="77777777" w:rsidR="00042091" w:rsidRPr="001C7E11" w:rsidRDefault="00042091" w:rsidP="00061B9E">
            <w:pPr>
              <w:pStyle w:val="TAC"/>
              <w:rPr>
                <w:rFonts w:cs="Arial"/>
                <w:szCs w:val="18"/>
                <w:lang w:val="en-US" w:eastAsia="zh-CN" w:bidi="ar"/>
              </w:rPr>
            </w:pPr>
            <w:r w:rsidRPr="001C7E11">
              <w:rPr>
                <w:rFonts w:cs="Arial"/>
                <w:szCs w:val="18"/>
                <w:lang w:val="en-US" w:eastAsia="zh-CN" w:bidi="ar"/>
              </w:rPr>
              <w:t>40, 50, 60, 80, 100</w:t>
            </w:r>
          </w:p>
        </w:tc>
        <w:tc>
          <w:tcPr>
            <w:tcW w:w="1498" w:type="dxa"/>
            <w:tcBorders>
              <w:top w:val="nil"/>
              <w:left w:val="single" w:sz="4" w:space="0" w:color="auto"/>
              <w:bottom w:val="single" w:sz="4" w:space="0" w:color="auto"/>
              <w:right w:val="single" w:sz="4" w:space="0" w:color="auto"/>
            </w:tcBorders>
            <w:vAlign w:val="center"/>
          </w:tcPr>
          <w:p w14:paraId="19FEE965" w14:textId="77777777" w:rsidR="00042091" w:rsidRPr="001C7E11" w:rsidRDefault="00042091" w:rsidP="00061B9E">
            <w:pPr>
              <w:pStyle w:val="TAC"/>
              <w:rPr>
                <w:rFonts w:eastAsiaTheme="minorEastAsia"/>
                <w:szCs w:val="18"/>
                <w:lang w:val="en-US" w:eastAsia="zh-CN"/>
              </w:rPr>
            </w:pPr>
          </w:p>
        </w:tc>
      </w:tr>
      <w:tr w:rsidR="00042091" w:rsidRPr="001C7E11" w14:paraId="2AE5B830"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0796D860" w14:textId="77777777" w:rsidR="00042091" w:rsidRPr="001C7E11" w:rsidRDefault="00042091" w:rsidP="00061B9E">
            <w:pPr>
              <w:pStyle w:val="TAC"/>
              <w:rPr>
                <w:rFonts w:eastAsiaTheme="minorEastAsia"/>
                <w:szCs w:val="18"/>
                <w:lang w:eastAsia="zh-CN"/>
              </w:rPr>
            </w:pPr>
            <w:r w:rsidRPr="001C7E11">
              <w:rPr>
                <w:rFonts w:eastAsiaTheme="minorEastAsia"/>
                <w:szCs w:val="18"/>
                <w:lang w:val="en-US" w:eastAsia="zh-CN"/>
              </w:rPr>
              <w:t>CA_n3(2A)-n78A-n79C</w:t>
            </w:r>
          </w:p>
        </w:tc>
        <w:tc>
          <w:tcPr>
            <w:tcW w:w="1718" w:type="dxa"/>
            <w:tcBorders>
              <w:top w:val="single" w:sz="4" w:space="0" w:color="auto"/>
              <w:left w:val="single" w:sz="4" w:space="0" w:color="auto"/>
              <w:bottom w:val="nil"/>
              <w:right w:val="single" w:sz="4" w:space="0" w:color="auto"/>
            </w:tcBorders>
            <w:vAlign w:val="center"/>
          </w:tcPr>
          <w:p w14:paraId="40F78FC6" w14:textId="77777777" w:rsidR="00042091" w:rsidRPr="001C7E11" w:rsidRDefault="00042091" w:rsidP="00061B9E">
            <w:pPr>
              <w:pStyle w:val="TAC"/>
              <w:rPr>
                <w:rFonts w:eastAsiaTheme="minorEastAsia"/>
                <w:szCs w:val="18"/>
                <w:lang w:val="en-US" w:eastAsia="zh-CN"/>
              </w:rPr>
            </w:pPr>
            <w:r w:rsidRPr="001C7E11">
              <w:rPr>
                <w:rFonts w:hint="eastAsia"/>
                <w:szCs w:val="18"/>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745381E8"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42AB9F76" w14:textId="77777777" w:rsidR="00042091" w:rsidRPr="001C7E11" w:rsidRDefault="00042091" w:rsidP="00061B9E">
            <w:pPr>
              <w:pStyle w:val="TAC"/>
              <w:rPr>
                <w:rFonts w:cs="Arial"/>
                <w:szCs w:val="18"/>
                <w:lang w:val="en-US" w:eastAsia="zh-CN" w:bidi="ar"/>
              </w:rPr>
            </w:pPr>
            <w:r w:rsidRPr="001C7E11">
              <w:rPr>
                <w:rFonts w:cs="Arial"/>
                <w:szCs w:val="18"/>
                <w:lang w:val="en-US" w:eastAsia="zh-CN" w:bidi="ar"/>
              </w:rPr>
              <w:t>CA_n3(2A)_BCS1</w:t>
            </w:r>
          </w:p>
        </w:tc>
        <w:tc>
          <w:tcPr>
            <w:tcW w:w="1498" w:type="dxa"/>
            <w:tcBorders>
              <w:top w:val="single" w:sz="4" w:space="0" w:color="auto"/>
              <w:left w:val="single" w:sz="4" w:space="0" w:color="auto"/>
              <w:bottom w:val="nil"/>
              <w:right w:val="single" w:sz="4" w:space="0" w:color="auto"/>
            </w:tcBorders>
            <w:vAlign w:val="center"/>
          </w:tcPr>
          <w:p w14:paraId="4D114736" w14:textId="77777777" w:rsidR="00042091" w:rsidRPr="001C7E11" w:rsidRDefault="00042091" w:rsidP="00061B9E">
            <w:pPr>
              <w:pStyle w:val="TAC"/>
              <w:rPr>
                <w:rFonts w:eastAsiaTheme="minorEastAsia"/>
                <w:szCs w:val="18"/>
                <w:lang w:val="en-US" w:eastAsia="zh-CN"/>
              </w:rPr>
            </w:pPr>
            <w:r w:rsidRPr="001C7E11">
              <w:rPr>
                <w:rFonts w:hint="eastAsia"/>
                <w:szCs w:val="18"/>
                <w:lang w:val="en-US" w:eastAsia="zh-CN"/>
              </w:rPr>
              <w:t>0</w:t>
            </w:r>
          </w:p>
        </w:tc>
      </w:tr>
      <w:tr w:rsidR="00042091" w:rsidRPr="001C7E11" w14:paraId="30D220C2" w14:textId="77777777" w:rsidTr="00061B9E">
        <w:trPr>
          <w:trHeight w:val="29"/>
        </w:trPr>
        <w:tc>
          <w:tcPr>
            <w:tcW w:w="2046" w:type="dxa"/>
            <w:tcBorders>
              <w:top w:val="nil"/>
              <w:left w:val="single" w:sz="4" w:space="0" w:color="auto"/>
              <w:bottom w:val="nil"/>
              <w:right w:val="single" w:sz="4" w:space="0" w:color="auto"/>
            </w:tcBorders>
            <w:vAlign w:val="center"/>
          </w:tcPr>
          <w:p w14:paraId="49D7CD8C" w14:textId="77777777" w:rsidR="00042091" w:rsidRPr="001C7E11" w:rsidRDefault="00042091" w:rsidP="00061B9E">
            <w:pPr>
              <w:pStyle w:val="TAC"/>
              <w:rPr>
                <w:rFonts w:eastAsiaTheme="minorEastAsia"/>
                <w:szCs w:val="18"/>
                <w:lang w:eastAsia="zh-CN"/>
              </w:rPr>
            </w:pPr>
          </w:p>
        </w:tc>
        <w:tc>
          <w:tcPr>
            <w:tcW w:w="1718" w:type="dxa"/>
            <w:tcBorders>
              <w:top w:val="nil"/>
              <w:left w:val="single" w:sz="4" w:space="0" w:color="auto"/>
              <w:bottom w:val="nil"/>
              <w:right w:val="single" w:sz="4" w:space="0" w:color="auto"/>
            </w:tcBorders>
            <w:vAlign w:val="center"/>
          </w:tcPr>
          <w:p w14:paraId="76F551F7"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C567654"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5C064942" w14:textId="77777777" w:rsidR="00042091" w:rsidRPr="001C7E11" w:rsidRDefault="00042091" w:rsidP="00061B9E">
            <w:pPr>
              <w:pStyle w:val="TAC"/>
              <w:rPr>
                <w:rFonts w:cs="Arial"/>
                <w:szCs w:val="18"/>
                <w:lang w:val="en-US" w:eastAsia="zh-CN" w:bidi="ar"/>
              </w:rPr>
            </w:pPr>
            <w:r w:rsidRPr="001C7E11">
              <w:rPr>
                <w:rFonts w:cs="Arial"/>
                <w:szCs w:val="18"/>
                <w:lang w:val="en-US" w:eastAsia="zh-CN" w:bidi="ar"/>
              </w:rPr>
              <w:t>10, 15, 20, 25, 30, 40, 50, 60, 70, 80, 90, 100</w:t>
            </w:r>
          </w:p>
        </w:tc>
        <w:tc>
          <w:tcPr>
            <w:tcW w:w="1498" w:type="dxa"/>
            <w:tcBorders>
              <w:top w:val="nil"/>
              <w:left w:val="single" w:sz="4" w:space="0" w:color="auto"/>
              <w:bottom w:val="nil"/>
              <w:right w:val="single" w:sz="4" w:space="0" w:color="auto"/>
            </w:tcBorders>
            <w:vAlign w:val="center"/>
          </w:tcPr>
          <w:p w14:paraId="78355386" w14:textId="77777777" w:rsidR="00042091" w:rsidRPr="001C7E11" w:rsidRDefault="00042091" w:rsidP="00061B9E">
            <w:pPr>
              <w:pStyle w:val="TAC"/>
              <w:rPr>
                <w:rFonts w:eastAsiaTheme="minorEastAsia"/>
                <w:szCs w:val="18"/>
                <w:lang w:val="en-US" w:eastAsia="zh-CN"/>
              </w:rPr>
            </w:pPr>
          </w:p>
        </w:tc>
      </w:tr>
      <w:tr w:rsidR="00042091" w:rsidRPr="001C7E11" w14:paraId="327B0C4F"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083F8DAB" w14:textId="77777777" w:rsidR="00042091" w:rsidRPr="001C7E11" w:rsidRDefault="00042091" w:rsidP="00061B9E">
            <w:pPr>
              <w:pStyle w:val="TAC"/>
              <w:rPr>
                <w:rFonts w:eastAsiaTheme="minorEastAsia"/>
                <w:szCs w:val="18"/>
                <w:lang w:eastAsia="zh-CN"/>
              </w:rPr>
            </w:pPr>
          </w:p>
        </w:tc>
        <w:tc>
          <w:tcPr>
            <w:tcW w:w="1718" w:type="dxa"/>
            <w:tcBorders>
              <w:top w:val="nil"/>
              <w:left w:val="single" w:sz="4" w:space="0" w:color="auto"/>
              <w:bottom w:val="single" w:sz="4" w:space="0" w:color="auto"/>
              <w:right w:val="single" w:sz="4" w:space="0" w:color="auto"/>
            </w:tcBorders>
            <w:vAlign w:val="center"/>
          </w:tcPr>
          <w:p w14:paraId="092A8EC6"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0B3F781"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532AE4D5" w14:textId="77777777" w:rsidR="00042091" w:rsidRPr="001C7E11" w:rsidRDefault="00042091" w:rsidP="00061B9E">
            <w:pPr>
              <w:pStyle w:val="TAC"/>
              <w:rPr>
                <w:rFonts w:cs="Arial"/>
                <w:szCs w:val="18"/>
                <w:lang w:val="en-US" w:eastAsia="zh-CN" w:bidi="ar"/>
              </w:rPr>
            </w:pPr>
            <w:r w:rsidRPr="001C7E11">
              <w:rPr>
                <w:rFonts w:cs="Arial"/>
                <w:szCs w:val="18"/>
                <w:lang w:val="en-US" w:eastAsia="zh-CN" w:bidi="ar"/>
              </w:rPr>
              <w:t>CA_n79C_BCS0</w:t>
            </w:r>
          </w:p>
        </w:tc>
        <w:tc>
          <w:tcPr>
            <w:tcW w:w="1498" w:type="dxa"/>
            <w:tcBorders>
              <w:top w:val="nil"/>
              <w:left w:val="single" w:sz="4" w:space="0" w:color="auto"/>
              <w:bottom w:val="single" w:sz="4" w:space="0" w:color="auto"/>
              <w:right w:val="single" w:sz="4" w:space="0" w:color="auto"/>
            </w:tcBorders>
            <w:vAlign w:val="center"/>
          </w:tcPr>
          <w:p w14:paraId="2F999878" w14:textId="77777777" w:rsidR="00042091" w:rsidRPr="001C7E11" w:rsidRDefault="00042091" w:rsidP="00061B9E">
            <w:pPr>
              <w:pStyle w:val="TAC"/>
              <w:rPr>
                <w:rFonts w:eastAsiaTheme="minorEastAsia"/>
                <w:szCs w:val="18"/>
                <w:lang w:val="en-US" w:eastAsia="zh-CN"/>
              </w:rPr>
            </w:pPr>
          </w:p>
        </w:tc>
      </w:tr>
      <w:tr w:rsidR="00042091" w:rsidRPr="001C7E11" w14:paraId="2FE96844"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35940EF0" w14:textId="77777777" w:rsidR="00042091" w:rsidRPr="001C7E11" w:rsidRDefault="00042091" w:rsidP="00061B9E">
            <w:pPr>
              <w:pStyle w:val="TAC"/>
              <w:rPr>
                <w:rFonts w:eastAsiaTheme="minorEastAsia"/>
                <w:szCs w:val="18"/>
                <w:lang w:eastAsia="zh-CN"/>
              </w:rPr>
            </w:pPr>
            <w:r w:rsidRPr="001C7E11">
              <w:rPr>
                <w:color w:val="000000"/>
                <w:lang w:eastAsia="zh-CN"/>
              </w:rPr>
              <w:t>CA_n3A-n78A-n105A</w:t>
            </w:r>
          </w:p>
        </w:tc>
        <w:tc>
          <w:tcPr>
            <w:tcW w:w="1718" w:type="dxa"/>
            <w:tcBorders>
              <w:top w:val="single" w:sz="4" w:space="0" w:color="auto"/>
              <w:left w:val="single" w:sz="4" w:space="0" w:color="auto"/>
              <w:bottom w:val="nil"/>
              <w:right w:val="single" w:sz="4" w:space="0" w:color="auto"/>
            </w:tcBorders>
            <w:vAlign w:val="center"/>
          </w:tcPr>
          <w:p w14:paraId="0C0DD7AB" w14:textId="77777777" w:rsidR="00042091" w:rsidRPr="00E61D25" w:rsidRDefault="00042091" w:rsidP="00061B9E">
            <w:pPr>
              <w:pStyle w:val="TAC"/>
              <w:rPr>
                <w:rFonts w:eastAsiaTheme="minorEastAsia" w:cs="Arial"/>
                <w:szCs w:val="18"/>
                <w:lang w:val="en-US" w:eastAsia="zh-CN"/>
              </w:rPr>
            </w:pPr>
            <w:r w:rsidRPr="00E61D25">
              <w:rPr>
                <w:rFonts w:eastAsiaTheme="minorEastAsia" w:cs="Arial"/>
                <w:szCs w:val="18"/>
                <w:lang w:val="en-US" w:eastAsia="zh-CN"/>
              </w:rPr>
              <w:t>CA_n3A-n78A</w:t>
            </w:r>
          </w:p>
          <w:p w14:paraId="0A1783BB" w14:textId="77777777" w:rsidR="00042091" w:rsidRDefault="00042091" w:rsidP="00061B9E">
            <w:pPr>
              <w:pStyle w:val="TAC"/>
              <w:rPr>
                <w:rFonts w:eastAsiaTheme="minorEastAsia" w:cs="Arial"/>
                <w:szCs w:val="18"/>
                <w:lang w:val="en-US" w:eastAsia="zh-CN"/>
              </w:rPr>
            </w:pPr>
            <w:r w:rsidRPr="00E61D25">
              <w:rPr>
                <w:rFonts w:eastAsiaTheme="minorEastAsia" w:cs="Arial"/>
                <w:szCs w:val="18"/>
                <w:lang w:val="en-US" w:eastAsia="zh-CN"/>
              </w:rPr>
              <w:t>CA_n3A-n105A</w:t>
            </w:r>
          </w:p>
          <w:p w14:paraId="432550C9" w14:textId="77777777" w:rsidR="00042091" w:rsidRPr="001C7E11" w:rsidRDefault="00042091" w:rsidP="00061B9E">
            <w:pPr>
              <w:pStyle w:val="TAC"/>
              <w:rPr>
                <w:rFonts w:eastAsiaTheme="minorEastAsia"/>
                <w:szCs w:val="18"/>
                <w:lang w:val="en-US" w:eastAsia="zh-CN"/>
              </w:rPr>
            </w:pPr>
            <w:r w:rsidRPr="00E61D25">
              <w:rPr>
                <w:rFonts w:eastAsiaTheme="minorEastAsia" w:cs="Arial"/>
                <w:szCs w:val="18"/>
                <w:lang w:val="en-US" w:eastAsia="zh-CN"/>
              </w:rPr>
              <w:t>CA_n78A-n105A</w:t>
            </w:r>
          </w:p>
        </w:tc>
        <w:tc>
          <w:tcPr>
            <w:tcW w:w="773" w:type="dxa"/>
            <w:tcBorders>
              <w:top w:val="single" w:sz="4" w:space="0" w:color="auto"/>
              <w:left w:val="single" w:sz="4" w:space="0" w:color="auto"/>
              <w:bottom w:val="single" w:sz="4" w:space="0" w:color="auto"/>
              <w:right w:val="single" w:sz="4" w:space="0" w:color="auto"/>
            </w:tcBorders>
            <w:vAlign w:val="center"/>
          </w:tcPr>
          <w:p w14:paraId="0998FD2C" w14:textId="77777777" w:rsidR="00042091" w:rsidRPr="001C7E11" w:rsidRDefault="00042091" w:rsidP="00061B9E">
            <w:pPr>
              <w:pStyle w:val="TAC"/>
              <w:rPr>
                <w:rFonts w:eastAsiaTheme="minorEastAsia"/>
                <w:szCs w:val="18"/>
                <w:lang w:val="en-US" w:eastAsia="zh-CN"/>
              </w:rPr>
            </w:pPr>
            <w:r w:rsidRPr="001C7E11">
              <w:rPr>
                <w:rFonts w:eastAsiaTheme="minorEastAsia" w:cs="Arial"/>
                <w:color w:val="000000"/>
              </w:rPr>
              <w:t>n3</w:t>
            </w:r>
          </w:p>
        </w:tc>
        <w:tc>
          <w:tcPr>
            <w:tcW w:w="3128" w:type="dxa"/>
            <w:tcBorders>
              <w:top w:val="single" w:sz="4" w:space="0" w:color="auto"/>
              <w:left w:val="single" w:sz="4" w:space="0" w:color="auto"/>
              <w:bottom w:val="single" w:sz="4" w:space="0" w:color="auto"/>
              <w:right w:val="single" w:sz="4" w:space="0" w:color="auto"/>
            </w:tcBorders>
            <w:vAlign w:val="center"/>
          </w:tcPr>
          <w:p w14:paraId="4D3545C5" w14:textId="77777777" w:rsidR="00042091" w:rsidRPr="001C7E11" w:rsidRDefault="00042091" w:rsidP="00061B9E">
            <w:pPr>
              <w:pStyle w:val="TAC"/>
              <w:rPr>
                <w:rFonts w:cs="Arial"/>
                <w:szCs w:val="18"/>
                <w:lang w:val="en-US" w:eastAsia="zh-CN" w:bidi="ar"/>
              </w:rPr>
            </w:pPr>
            <w:r w:rsidRPr="001C7E11">
              <w:rPr>
                <w:rFonts w:eastAsiaTheme="minorEastAsia" w:cs="Arial"/>
                <w:szCs w:val="18"/>
              </w:rPr>
              <w:t>5, 10, 15, 20, 25, 30, 40, 50</w:t>
            </w:r>
          </w:p>
        </w:tc>
        <w:tc>
          <w:tcPr>
            <w:tcW w:w="1498" w:type="dxa"/>
            <w:tcBorders>
              <w:top w:val="single" w:sz="4" w:space="0" w:color="auto"/>
              <w:left w:val="single" w:sz="4" w:space="0" w:color="auto"/>
              <w:bottom w:val="nil"/>
              <w:right w:val="single" w:sz="4" w:space="0" w:color="auto"/>
            </w:tcBorders>
            <w:vAlign w:val="center"/>
          </w:tcPr>
          <w:p w14:paraId="0FC266AB" w14:textId="77777777" w:rsidR="00042091" w:rsidRPr="001C7E11" w:rsidRDefault="00042091" w:rsidP="00061B9E">
            <w:pPr>
              <w:pStyle w:val="TAC"/>
              <w:rPr>
                <w:rFonts w:eastAsiaTheme="minorEastAsia"/>
                <w:szCs w:val="18"/>
                <w:lang w:val="en-US" w:eastAsia="zh-CN"/>
              </w:rPr>
            </w:pPr>
            <w:r w:rsidRPr="001C7E11">
              <w:rPr>
                <w:rFonts w:eastAsiaTheme="minorEastAsia" w:hint="eastAsia"/>
                <w:szCs w:val="18"/>
                <w:lang w:val="en-US" w:eastAsia="zh-CN"/>
              </w:rPr>
              <w:t>0</w:t>
            </w:r>
          </w:p>
        </w:tc>
      </w:tr>
      <w:tr w:rsidR="00042091" w:rsidRPr="001C7E11" w14:paraId="639DADEF" w14:textId="77777777" w:rsidTr="00061B9E">
        <w:trPr>
          <w:trHeight w:val="29"/>
        </w:trPr>
        <w:tc>
          <w:tcPr>
            <w:tcW w:w="2046" w:type="dxa"/>
            <w:tcBorders>
              <w:top w:val="nil"/>
              <w:left w:val="single" w:sz="4" w:space="0" w:color="auto"/>
              <w:bottom w:val="nil"/>
              <w:right w:val="single" w:sz="4" w:space="0" w:color="auto"/>
            </w:tcBorders>
            <w:vAlign w:val="center"/>
          </w:tcPr>
          <w:p w14:paraId="2851D0BF" w14:textId="77777777" w:rsidR="00042091" w:rsidRPr="001C7E11" w:rsidRDefault="00042091" w:rsidP="00061B9E">
            <w:pPr>
              <w:pStyle w:val="TAC"/>
              <w:rPr>
                <w:rFonts w:eastAsiaTheme="minorEastAsia"/>
                <w:szCs w:val="18"/>
                <w:lang w:eastAsia="zh-CN"/>
              </w:rPr>
            </w:pPr>
          </w:p>
        </w:tc>
        <w:tc>
          <w:tcPr>
            <w:tcW w:w="1718" w:type="dxa"/>
            <w:tcBorders>
              <w:top w:val="nil"/>
              <w:left w:val="single" w:sz="4" w:space="0" w:color="auto"/>
              <w:bottom w:val="nil"/>
              <w:right w:val="single" w:sz="4" w:space="0" w:color="auto"/>
            </w:tcBorders>
            <w:vAlign w:val="center"/>
          </w:tcPr>
          <w:p w14:paraId="65C1F345"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C9E8DA2" w14:textId="77777777" w:rsidR="00042091" w:rsidRPr="001C7E11" w:rsidRDefault="00042091" w:rsidP="00061B9E">
            <w:pPr>
              <w:pStyle w:val="TAC"/>
              <w:rPr>
                <w:rFonts w:eastAsiaTheme="minorEastAsia"/>
                <w:szCs w:val="18"/>
                <w:lang w:val="en-US" w:eastAsia="zh-CN"/>
              </w:rPr>
            </w:pPr>
            <w:r w:rsidRPr="001C7E11">
              <w:rPr>
                <w:rFonts w:cs="Arial"/>
                <w:color w:val="000000"/>
                <w:lang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49AC6B73" w14:textId="77777777" w:rsidR="00042091" w:rsidRPr="001C7E11" w:rsidRDefault="00042091" w:rsidP="00061B9E">
            <w:pPr>
              <w:pStyle w:val="TAC"/>
              <w:rPr>
                <w:rFonts w:cs="Arial"/>
                <w:szCs w:val="18"/>
                <w:lang w:val="en-US" w:eastAsia="zh-CN" w:bidi="ar"/>
              </w:rPr>
            </w:pPr>
            <w:r w:rsidRPr="001C7E11">
              <w:rPr>
                <w:rFonts w:eastAsiaTheme="minorEastAsia" w:cs="Arial"/>
                <w:szCs w:val="18"/>
                <w:lang w:val="en-US" w:eastAsia="zh-CN" w:bidi="ar"/>
              </w:rPr>
              <w:t>10, 15, 20, 25, 30, 40, 50, 60, 70, 80, 90, 100</w:t>
            </w:r>
          </w:p>
        </w:tc>
        <w:tc>
          <w:tcPr>
            <w:tcW w:w="1498" w:type="dxa"/>
            <w:tcBorders>
              <w:top w:val="nil"/>
              <w:left w:val="single" w:sz="4" w:space="0" w:color="auto"/>
              <w:bottom w:val="nil"/>
              <w:right w:val="single" w:sz="4" w:space="0" w:color="auto"/>
            </w:tcBorders>
            <w:vAlign w:val="center"/>
          </w:tcPr>
          <w:p w14:paraId="76A2EE52" w14:textId="77777777" w:rsidR="00042091" w:rsidRPr="001C7E11" w:rsidRDefault="00042091" w:rsidP="00061B9E">
            <w:pPr>
              <w:pStyle w:val="TAC"/>
              <w:rPr>
                <w:rFonts w:eastAsiaTheme="minorEastAsia"/>
                <w:szCs w:val="18"/>
                <w:lang w:val="en-US" w:eastAsia="zh-CN"/>
              </w:rPr>
            </w:pPr>
          </w:p>
        </w:tc>
      </w:tr>
      <w:tr w:rsidR="00042091" w:rsidRPr="001C7E11" w14:paraId="6B72C8A3"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33268444" w14:textId="77777777" w:rsidR="00042091" w:rsidRPr="001C7E11" w:rsidRDefault="00042091" w:rsidP="00061B9E">
            <w:pPr>
              <w:pStyle w:val="TAC"/>
              <w:rPr>
                <w:rFonts w:eastAsiaTheme="minorEastAsia"/>
                <w:szCs w:val="18"/>
                <w:lang w:eastAsia="zh-CN"/>
              </w:rPr>
            </w:pPr>
          </w:p>
        </w:tc>
        <w:tc>
          <w:tcPr>
            <w:tcW w:w="1718" w:type="dxa"/>
            <w:tcBorders>
              <w:top w:val="nil"/>
              <w:left w:val="single" w:sz="4" w:space="0" w:color="auto"/>
              <w:bottom w:val="single" w:sz="4" w:space="0" w:color="auto"/>
              <w:right w:val="single" w:sz="4" w:space="0" w:color="auto"/>
            </w:tcBorders>
            <w:vAlign w:val="center"/>
          </w:tcPr>
          <w:p w14:paraId="67ACE165"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E4FBE79" w14:textId="77777777" w:rsidR="00042091" w:rsidRPr="001C7E11" w:rsidRDefault="00042091" w:rsidP="00061B9E">
            <w:pPr>
              <w:pStyle w:val="TAC"/>
              <w:rPr>
                <w:rFonts w:eastAsiaTheme="minorEastAsia"/>
                <w:szCs w:val="18"/>
                <w:lang w:val="en-US" w:eastAsia="zh-CN"/>
              </w:rPr>
            </w:pPr>
            <w:r w:rsidRPr="001C7E11">
              <w:rPr>
                <w:rFonts w:eastAsiaTheme="minorEastAsia" w:cs="Arial"/>
                <w:szCs w:val="18"/>
                <w:lang w:val="en-US" w:eastAsia="zh-CN"/>
              </w:rPr>
              <w:t>n105</w:t>
            </w:r>
          </w:p>
        </w:tc>
        <w:tc>
          <w:tcPr>
            <w:tcW w:w="3128" w:type="dxa"/>
            <w:tcBorders>
              <w:top w:val="single" w:sz="4" w:space="0" w:color="auto"/>
              <w:left w:val="single" w:sz="4" w:space="0" w:color="auto"/>
              <w:bottom w:val="single" w:sz="4" w:space="0" w:color="auto"/>
              <w:right w:val="single" w:sz="4" w:space="0" w:color="auto"/>
            </w:tcBorders>
            <w:vAlign w:val="center"/>
          </w:tcPr>
          <w:p w14:paraId="044B1F8C" w14:textId="77777777" w:rsidR="00042091" w:rsidRPr="001C7E11" w:rsidRDefault="00042091" w:rsidP="00061B9E">
            <w:pPr>
              <w:pStyle w:val="TAC"/>
              <w:rPr>
                <w:rFonts w:cs="Arial"/>
                <w:szCs w:val="18"/>
                <w:lang w:val="en-US" w:eastAsia="zh-CN" w:bidi="ar"/>
              </w:rPr>
            </w:pPr>
            <w:r w:rsidRPr="001C7E11">
              <w:rPr>
                <w:rFonts w:eastAsiaTheme="minorEastAsia" w:cs="Arial"/>
                <w:szCs w:val="18"/>
              </w:rPr>
              <w:t>5, 10, 15, 20, 25, 30, 35</w:t>
            </w:r>
          </w:p>
        </w:tc>
        <w:tc>
          <w:tcPr>
            <w:tcW w:w="1498" w:type="dxa"/>
            <w:tcBorders>
              <w:top w:val="nil"/>
              <w:left w:val="single" w:sz="4" w:space="0" w:color="auto"/>
              <w:bottom w:val="single" w:sz="4" w:space="0" w:color="auto"/>
              <w:right w:val="single" w:sz="4" w:space="0" w:color="auto"/>
            </w:tcBorders>
            <w:vAlign w:val="center"/>
          </w:tcPr>
          <w:p w14:paraId="5105ED70" w14:textId="77777777" w:rsidR="00042091" w:rsidRPr="001C7E11" w:rsidRDefault="00042091" w:rsidP="00061B9E">
            <w:pPr>
              <w:pStyle w:val="TAC"/>
              <w:rPr>
                <w:rFonts w:eastAsiaTheme="minorEastAsia"/>
                <w:szCs w:val="18"/>
                <w:lang w:val="en-US" w:eastAsia="zh-CN"/>
              </w:rPr>
            </w:pPr>
          </w:p>
        </w:tc>
      </w:tr>
      <w:tr w:rsidR="00042091" w:rsidRPr="001C7E11" w14:paraId="7CF17319"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2D880516" w14:textId="77777777" w:rsidR="00042091" w:rsidRPr="001C7E11" w:rsidRDefault="00042091" w:rsidP="00061B9E">
            <w:pPr>
              <w:pStyle w:val="TAC"/>
              <w:rPr>
                <w:rFonts w:eastAsiaTheme="minorEastAsia"/>
                <w:szCs w:val="18"/>
                <w:lang w:eastAsia="zh-CN"/>
              </w:rPr>
            </w:pPr>
            <w:r w:rsidRPr="001C7E11">
              <w:rPr>
                <w:color w:val="000000"/>
                <w:lang w:eastAsia="zh-CN"/>
              </w:rPr>
              <w:t>CA_n5A-n7A-n25A</w:t>
            </w:r>
          </w:p>
        </w:tc>
        <w:tc>
          <w:tcPr>
            <w:tcW w:w="1718" w:type="dxa"/>
            <w:tcBorders>
              <w:top w:val="single" w:sz="4" w:space="0" w:color="auto"/>
              <w:left w:val="single" w:sz="4" w:space="0" w:color="auto"/>
              <w:bottom w:val="nil"/>
              <w:right w:val="single" w:sz="4" w:space="0" w:color="auto"/>
            </w:tcBorders>
            <w:vAlign w:val="center"/>
          </w:tcPr>
          <w:p w14:paraId="5637D7CF" w14:textId="77777777" w:rsidR="00042091" w:rsidRPr="001C7E11" w:rsidRDefault="00042091" w:rsidP="00061B9E">
            <w:pPr>
              <w:pStyle w:val="TAC"/>
              <w:rPr>
                <w:rFonts w:eastAsiaTheme="minorEastAsia"/>
                <w:lang w:eastAsia="zh-CN"/>
              </w:rPr>
            </w:pPr>
            <w:r w:rsidRPr="001C7E11">
              <w:rPr>
                <w:rFonts w:eastAsiaTheme="minorEastAsia"/>
                <w:lang w:eastAsia="zh-CN"/>
              </w:rPr>
              <w:t>CA_n5A-n7A</w:t>
            </w:r>
          </w:p>
          <w:p w14:paraId="375F1098" w14:textId="77777777" w:rsidR="00042091" w:rsidRPr="001C7E11" w:rsidRDefault="00042091" w:rsidP="00061B9E">
            <w:pPr>
              <w:pStyle w:val="TAC"/>
              <w:rPr>
                <w:rFonts w:eastAsiaTheme="minorEastAsia"/>
                <w:lang w:eastAsia="zh-CN"/>
              </w:rPr>
            </w:pPr>
            <w:r w:rsidRPr="001C7E11">
              <w:rPr>
                <w:rFonts w:eastAsiaTheme="minorEastAsia"/>
                <w:lang w:eastAsia="zh-CN"/>
              </w:rPr>
              <w:t>CA_n5A-n25A</w:t>
            </w:r>
          </w:p>
          <w:p w14:paraId="550C5C60" w14:textId="77777777" w:rsidR="00042091" w:rsidRPr="001C7E11" w:rsidRDefault="00042091" w:rsidP="00061B9E">
            <w:pPr>
              <w:pStyle w:val="TAC"/>
              <w:rPr>
                <w:rFonts w:eastAsiaTheme="minorEastAsia"/>
                <w:szCs w:val="18"/>
                <w:lang w:val="en-US" w:eastAsia="zh-CN"/>
              </w:rPr>
            </w:pPr>
            <w:r w:rsidRPr="001C7E11">
              <w:rPr>
                <w:rFonts w:eastAsiaTheme="minorEastAsia"/>
                <w:lang w:eastAsia="zh-CN"/>
              </w:rPr>
              <w:t>CA_n7A-n25A</w:t>
            </w:r>
          </w:p>
        </w:tc>
        <w:tc>
          <w:tcPr>
            <w:tcW w:w="773" w:type="dxa"/>
            <w:tcBorders>
              <w:top w:val="single" w:sz="4" w:space="0" w:color="auto"/>
              <w:left w:val="single" w:sz="4" w:space="0" w:color="auto"/>
              <w:bottom w:val="single" w:sz="4" w:space="0" w:color="auto"/>
              <w:right w:val="single" w:sz="4" w:space="0" w:color="auto"/>
            </w:tcBorders>
            <w:vAlign w:val="center"/>
          </w:tcPr>
          <w:p w14:paraId="5640C1D0" w14:textId="77777777" w:rsidR="00042091" w:rsidRPr="001C7E11" w:rsidRDefault="00042091" w:rsidP="00061B9E">
            <w:pPr>
              <w:pStyle w:val="TAC"/>
              <w:rPr>
                <w:rFonts w:eastAsiaTheme="minorEastAsia" w:cs="Arial"/>
                <w:szCs w:val="18"/>
                <w:lang w:val="en-US" w:eastAsia="zh-CN"/>
              </w:rPr>
            </w:pPr>
            <w:r w:rsidRPr="001C7E11">
              <w:rPr>
                <w:rFonts w:eastAsiaTheme="minorEastAsia"/>
                <w:lang w:val="en-US"/>
              </w:rPr>
              <w:t>n5</w:t>
            </w:r>
          </w:p>
        </w:tc>
        <w:tc>
          <w:tcPr>
            <w:tcW w:w="3128" w:type="dxa"/>
            <w:tcBorders>
              <w:top w:val="single" w:sz="4" w:space="0" w:color="auto"/>
              <w:left w:val="single" w:sz="4" w:space="0" w:color="auto"/>
              <w:bottom w:val="single" w:sz="4" w:space="0" w:color="auto"/>
              <w:right w:val="single" w:sz="4" w:space="0" w:color="auto"/>
            </w:tcBorders>
            <w:vAlign w:val="center"/>
          </w:tcPr>
          <w:p w14:paraId="0D583AD5" w14:textId="77777777" w:rsidR="00042091" w:rsidRPr="001C7E11" w:rsidRDefault="00042091" w:rsidP="00061B9E">
            <w:pPr>
              <w:pStyle w:val="TAC"/>
              <w:rPr>
                <w:rFonts w:eastAsiaTheme="minorEastAsia" w:cs="Arial"/>
                <w:szCs w:val="18"/>
              </w:rPr>
            </w:pPr>
            <w:r w:rsidRPr="001C7E11">
              <w:rPr>
                <w:rFonts w:eastAsiaTheme="minorEastAsia" w:cs="Arial"/>
                <w:szCs w:val="18"/>
                <w:lang w:val="en-US" w:eastAsia="zh-CN" w:bidi="ar"/>
              </w:rPr>
              <w:t>5, 10, 15, 20, 25</w:t>
            </w:r>
          </w:p>
        </w:tc>
        <w:tc>
          <w:tcPr>
            <w:tcW w:w="1498" w:type="dxa"/>
            <w:tcBorders>
              <w:top w:val="single" w:sz="4" w:space="0" w:color="auto"/>
              <w:left w:val="single" w:sz="4" w:space="0" w:color="auto"/>
              <w:bottom w:val="nil"/>
              <w:right w:val="single" w:sz="4" w:space="0" w:color="auto"/>
            </w:tcBorders>
            <w:vAlign w:val="center"/>
          </w:tcPr>
          <w:p w14:paraId="0CD5B0EF" w14:textId="77777777" w:rsidR="00042091" w:rsidRPr="001C7E11" w:rsidRDefault="00042091" w:rsidP="00061B9E">
            <w:pPr>
              <w:pStyle w:val="TAC"/>
              <w:rPr>
                <w:rFonts w:eastAsiaTheme="minorEastAsia"/>
                <w:szCs w:val="18"/>
                <w:lang w:val="en-US" w:eastAsia="zh-CN"/>
              </w:rPr>
            </w:pPr>
            <w:r w:rsidRPr="001C7E11">
              <w:rPr>
                <w:rFonts w:eastAsiaTheme="minorEastAsia" w:hint="eastAsia"/>
                <w:szCs w:val="18"/>
                <w:lang w:val="en-US" w:eastAsia="zh-CN"/>
              </w:rPr>
              <w:t>0</w:t>
            </w:r>
          </w:p>
        </w:tc>
      </w:tr>
      <w:tr w:rsidR="00042091" w:rsidRPr="001C7E11" w14:paraId="31DCA008" w14:textId="77777777" w:rsidTr="00061B9E">
        <w:trPr>
          <w:trHeight w:val="29"/>
        </w:trPr>
        <w:tc>
          <w:tcPr>
            <w:tcW w:w="2046" w:type="dxa"/>
            <w:tcBorders>
              <w:top w:val="nil"/>
              <w:left w:val="single" w:sz="4" w:space="0" w:color="auto"/>
              <w:bottom w:val="nil"/>
              <w:right w:val="single" w:sz="4" w:space="0" w:color="auto"/>
            </w:tcBorders>
            <w:vAlign w:val="center"/>
          </w:tcPr>
          <w:p w14:paraId="55D981B6" w14:textId="77777777" w:rsidR="00042091" w:rsidRPr="001C7E11" w:rsidRDefault="00042091" w:rsidP="00061B9E">
            <w:pPr>
              <w:pStyle w:val="TAC"/>
              <w:rPr>
                <w:rFonts w:eastAsiaTheme="minorEastAsia"/>
                <w:szCs w:val="18"/>
                <w:lang w:eastAsia="zh-CN"/>
              </w:rPr>
            </w:pPr>
          </w:p>
        </w:tc>
        <w:tc>
          <w:tcPr>
            <w:tcW w:w="1718" w:type="dxa"/>
            <w:tcBorders>
              <w:top w:val="nil"/>
              <w:left w:val="single" w:sz="4" w:space="0" w:color="auto"/>
              <w:bottom w:val="nil"/>
              <w:right w:val="single" w:sz="4" w:space="0" w:color="auto"/>
            </w:tcBorders>
            <w:vAlign w:val="center"/>
          </w:tcPr>
          <w:p w14:paraId="1452183C"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C78659A" w14:textId="77777777" w:rsidR="00042091" w:rsidRPr="001C7E11" w:rsidRDefault="00042091" w:rsidP="00061B9E">
            <w:pPr>
              <w:pStyle w:val="TAC"/>
              <w:rPr>
                <w:rFonts w:eastAsiaTheme="minorEastAsia" w:cs="Arial"/>
                <w:szCs w:val="18"/>
                <w:lang w:val="en-US" w:eastAsia="zh-CN"/>
              </w:rPr>
            </w:pPr>
            <w:r w:rsidRPr="001C7E11">
              <w:rPr>
                <w:rFonts w:eastAsiaTheme="minorEastAsia"/>
                <w:lang w:val="en-US"/>
              </w:rPr>
              <w:t>n</w:t>
            </w:r>
            <w:r w:rsidRPr="001C7E11">
              <w:rPr>
                <w:rFonts w:eastAsiaTheme="minorEastAsia"/>
                <w:lang w:val="en-US" w:eastAsia="zh-CN"/>
              </w:rPr>
              <w:t>7</w:t>
            </w:r>
          </w:p>
        </w:tc>
        <w:tc>
          <w:tcPr>
            <w:tcW w:w="3128" w:type="dxa"/>
            <w:tcBorders>
              <w:top w:val="single" w:sz="4" w:space="0" w:color="auto"/>
              <w:left w:val="single" w:sz="4" w:space="0" w:color="auto"/>
              <w:bottom w:val="single" w:sz="4" w:space="0" w:color="auto"/>
              <w:right w:val="single" w:sz="4" w:space="0" w:color="auto"/>
            </w:tcBorders>
            <w:vAlign w:val="center"/>
          </w:tcPr>
          <w:p w14:paraId="21DE9A71" w14:textId="77777777" w:rsidR="00042091" w:rsidRPr="001C7E11" w:rsidRDefault="00042091" w:rsidP="00061B9E">
            <w:pPr>
              <w:pStyle w:val="TAC"/>
              <w:rPr>
                <w:rFonts w:eastAsiaTheme="minorEastAsia" w:cs="Arial"/>
                <w:szCs w:val="18"/>
              </w:rPr>
            </w:pPr>
            <w:r w:rsidRPr="001C7E11">
              <w:rPr>
                <w:rFonts w:eastAsiaTheme="minorEastAsia" w:cs="Arial"/>
                <w:szCs w:val="18"/>
                <w:lang w:val="en-US" w:eastAsia="zh-CN" w:bidi="ar"/>
              </w:rPr>
              <w:t>5, 10, 15, 20, 25, 30, 35, 40, 50</w:t>
            </w:r>
          </w:p>
        </w:tc>
        <w:tc>
          <w:tcPr>
            <w:tcW w:w="1498" w:type="dxa"/>
            <w:tcBorders>
              <w:top w:val="nil"/>
              <w:left w:val="single" w:sz="4" w:space="0" w:color="auto"/>
              <w:bottom w:val="nil"/>
              <w:right w:val="single" w:sz="4" w:space="0" w:color="auto"/>
            </w:tcBorders>
            <w:vAlign w:val="center"/>
          </w:tcPr>
          <w:p w14:paraId="73D79E30" w14:textId="77777777" w:rsidR="00042091" w:rsidRPr="001C7E11" w:rsidRDefault="00042091" w:rsidP="00061B9E">
            <w:pPr>
              <w:pStyle w:val="TAC"/>
              <w:rPr>
                <w:rFonts w:eastAsiaTheme="minorEastAsia"/>
                <w:szCs w:val="18"/>
                <w:lang w:val="en-US" w:eastAsia="zh-CN"/>
              </w:rPr>
            </w:pPr>
          </w:p>
        </w:tc>
      </w:tr>
      <w:tr w:rsidR="00042091" w:rsidRPr="001C7E11" w14:paraId="542075C3"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77F431D6" w14:textId="77777777" w:rsidR="00042091" w:rsidRPr="001C7E11" w:rsidRDefault="00042091" w:rsidP="00061B9E">
            <w:pPr>
              <w:pStyle w:val="TAC"/>
              <w:rPr>
                <w:rFonts w:eastAsiaTheme="minorEastAsia"/>
                <w:szCs w:val="18"/>
                <w:lang w:eastAsia="zh-CN"/>
              </w:rPr>
            </w:pPr>
          </w:p>
        </w:tc>
        <w:tc>
          <w:tcPr>
            <w:tcW w:w="1718" w:type="dxa"/>
            <w:tcBorders>
              <w:top w:val="nil"/>
              <w:left w:val="single" w:sz="4" w:space="0" w:color="auto"/>
              <w:bottom w:val="single" w:sz="4" w:space="0" w:color="auto"/>
              <w:right w:val="single" w:sz="4" w:space="0" w:color="auto"/>
            </w:tcBorders>
            <w:vAlign w:val="center"/>
          </w:tcPr>
          <w:p w14:paraId="6E28E443"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1C9D28E" w14:textId="77777777" w:rsidR="00042091" w:rsidRPr="001C7E11" w:rsidRDefault="00042091" w:rsidP="00061B9E">
            <w:pPr>
              <w:pStyle w:val="TAC"/>
              <w:rPr>
                <w:rFonts w:eastAsiaTheme="minorEastAsia" w:cs="Arial"/>
                <w:szCs w:val="18"/>
                <w:lang w:val="en-US" w:eastAsia="zh-CN"/>
              </w:rPr>
            </w:pPr>
            <w:r w:rsidRPr="001C7E11">
              <w:rPr>
                <w:rFonts w:eastAsiaTheme="minorEastAsia"/>
                <w:lang w:val="en-US"/>
              </w:rPr>
              <w:t>n</w:t>
            </w:r>
            <w:r w:rsidRPr="001C7E11">
              <w:rPr>
                <w:rFonts w:eastAsiaTheme="minorEastAsia"/>
                <w:lang w:val="en-US" w:eastAsia="zh-CN"/>
              </w:rPr>
              <w:t>25</w:t>
            </w:r>
          </w:p>
        </w:tc>
        <w:tc>
          <w:tcPr>
            <w:tcW w:w="3128" w:type="dxa"/>
            <w:tcBorders>
              <w:top w:val="single" w:sz="4" w:space="0" w:color="auto"/>
              <w:left w:val="single" w:sz="4" w:space="0" w:color="auto"/>
              <w:bottom w:val="single" w:sz="4" w:space="0" w:color="auto"/>
              <w:right w:val="single" w:sz="4" w:space="0" w:color="auto"/>
            </w:tcBorders>
            <w:vAlign w:val="center"/>
          </w:tcPr>
          <w:p w14:paraId="269F60F0" w14:textId="77777777" w:rsidR="00042091" w:rsidRPr="001C7E11" w:rsidRDefault="00042091" w:rsidP="00061B9E">
            <w:pPr>
              <w:pStyle w:val="TAC"/>
              <w:rPr>
                <w:rFonts w:eastAsiaTheme="minorEastAsia" w:cs="Arial"/>
                <w:szCs w:val="18"/>
              </w:rPr>
            </w:pPr>
            <w:r w:rsidRPr="001C7E11">
              <w:rPr>
                <w:rFonts w:eastAsiaTheme="minorEastAsia" w:cs="Arial"/>
                <w:szCs w:val="18"/>
                <w:lang w:val="en-US" w:eastAsia="zh-CN" w:bidi="ar"/>
              </w:rPr>
              <w:t>5, 10, 15, 20, 25, 30, 35, 40, 45</w:t>
            </w:r>
          </w:p>
        </w:tc>
        <w:tc>
          <w:tcPr>
            <w:tcW w:w="1498" w:type="dxa"/>
            <w:tcBorders>
              <w:top w:val="nil"/>
              <w:left w:val="single" w:sz="4" w:space="0" w:color="auto"/>
              <w:bottom w:val="single" w:sz="4" w:space="0" w:color="auto"/>
              <w:right w:val="single" w:sz="4" w:space="0" w:color="auto"/>
            </w:tcBorders>
            <w:vAlign w:val="center"/>
          </w:tcPr>
          <w:p w14:paraId="4B569860" w14:textId="77777777" w:rsidR="00042091" w:rsidRPr="001C7E11" w:rsidRDefault="00042091" w:rsidP="00061B9E">
            <w:pPr>
              <w:pStyle w:val="TAC"/>
              <w:rPr>
                <w:rFonts w:eastAsiaTheme="minorEastAsia"/>
                <w:szCs w:val="18"/>
                <w:lang w:val="en-US" w:eastAsia="zh-CN"/>
              </w:rPr>
            </w:pPr>
          </w:p>
        </w:tc>
      </w:tr>
      <w:tr w:rsidR="00042091" w:rsidRPr="001C7E11" w14:paraId="130867AB"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7C52A057" w14:textId="77777777" w:rsidR="00042091" w:rsidRPr="001C7E11" w:rsidRDefault="00042091" w:rsidP="00061B9E">
            <w:pPr>
              <w:pStyle w:val="TAC"/>
              <w:rPr>
                <w:rFonts w:eastAsiaTheme="minorEastAsia"/>
                <w:szCs w:val="18"/>
                <w:lang w:eastAsia="zh-CN"/>
              </w:rPr>
            </w:pPr>
            <w:r w:rsidRPr="001C7E11">
              <w:rPr>
                <w:color w:val="000000"/>
                <w:lang w:eastAsia="zh-CN"/>
              </w:rPr>
              <w:t>CA_n5A-n7A-n25(2A)</w:t>
            </w:r>
          </w:p>
        </w:tc>
        <w:tc>
          <w:tcPr>
            <w:tcW w:w="1718" w:type="dxa"/>
            <w:tcBorders>
              <w:top w:val="single" w:sz="4" w:space="0" w:color="auto"/>
              <w:left w:val="single" w:sz="4" w:space="0" w:color="auto"/>
              <w:bottom w:val="nil"/>
              <w:right w:val="single" w:sz="4" w:space="0" w:color="auto"/>
            </w:tcBorders>
            <w:vAlign w:val="center"/>
          </w:tcPr>
          <w:p w14:paraId="08DE1608" w14:textId="77777777" w:rsidR="00042091" w:rsidRPr="001C7E11" w:rsidRDefault="00042091" w:rsidP="00061B9E">
            <w:pPr>
              <w:pStyle w:val="TAC"/>
              <w:rPr>
                <w:rFonts w:eastAsiaTheme="minorEastAsia"/>
                <w:lang w:eastAsia="zh-CN"/>
              </w:rPr>
            </w:pPr>
            <w:r w:rsidRPr="001C7E11">
              <w:rPr>
                <w:rFonts w:eastAsiaTheme="minorEastAsia"/>
                <w:lang w:eastAsia="zh-CN"/>
              </w:rPr>
              <w:t>CA_n5A-n7A</w:t>
            </w:r>
          </w:p>
          <w:p w14:paraId="4AFFDE16" w14:textId="77777777" w:rsidR="00042091" w:rsidRPr="001C7E11" w:rsidRDefault="00042091" w:rsidP="00061B9E">
            <w:pPr>
              <w:pStyle w:val="TAC"/>
              <w:rPr>
                <w:rFonts w:eastAsiaTheme="minorEastAsia"/>
                <w:lang w:eastAsia="zh-CN"/>
              </w:rPr>
            </w:pPr>
            <w:r w:rsidRPr="001C7E11">
              <w:rPr>
                <w:rFonts w:eastAsiaTheme="minorEastAsia"/>
                <w:lang w:eastAsia="zh-CN"/>
              </w:rPr>
              <w:t>CA_n5A-n25A</w:t>
            </w:r>
          </w:p>
          <w:p w14:paraId="54F7E023" w14:textId="77777777" w:rsidR="00042091" w:rsidRPr="001C7E11" w:rsidRDefault="00042091" w:rsidP="00061B9E">
            <w:pPr>
              <w:pStyle w:val="TAC"/>
              <w:rPr>
                <w:rFonts w:eastAsiaTheme="minorEastAsia"/>
                <w:szCs w:val="18"/>
                <w:lang w:val="en-US" w:eastAsia="zh-CN"/>
              </w:rPr>
            </w:pPr>
            <w:r w:rsidRPr="001C7E11">
              <w:rPr>
                <w:rFonts w:eastAsiaTheme="minorEastAsia"/>
                <w:lang w:eastAsia="zh-CN"/>
              </w:rPr>
              <w:t>CA_n7A-n25A</w:t>
            </w:r>
          </w:p>
        </w:tc>
        <w:tc>
          <w:tcPr>
            <w:tcW w:w="773" w:type="dxa"/>
            <w:tcBorders>
              <w:top w:val="single" w:sz="4" w:space="0" w:color="auto"/>
              <w:left w:val="single" w:sz="4" w:space="0" w:color="auto"/>
              <w:bottom w:val="single" w:sz="4" w:space="0" w:color="auto"/>
              <w:right w:val="single" w:sz="4" w:space="0" w:color="auto"/>
            </w:tcBorders>
            <w:vAlign w:val="center"/>
          </w:tcPr>
          <w:p w14:paraId="445E7901" w14:textId="77777777" w:rsidR="00042091" w:rsidRPr="001C7E11" w:rsidRDefault="00042091" w:rsidP="00061B9E">
            <w:pPr>
              <w:pStyle w:val="TAC"/>
              <w:rPr>
                <w:rFonts w:eastAsiaTheme="minorEastAsia" w:cs="Arial"/>
                <w:szCs w:val="18"/>
                <w:lang w:val="en-US" w:eastAsia="zh-CN"/>
              </w:rPr>
            </w:pPr>
            <w:r w:rsidRPr="001C7E11">
              <w:rPr>
                <w:rFonts w:eastAsiaTheme="minorEastAsia"/>
                <w:lang w:val="en-US"/>
              </w:rPr>
              <w:t>n5</w:t>
            </w:r>
          </w:p>
        </w:tc>
        <w:tc>
          <w:tcPr>
            <w:tcW w:w="3128" w:type="dxa"/>
            <w:tcBorders>
              <w:top w:val="single" w:sz="4" w:space="0" w:color="auto"/>
              <w:left w:val="single" w:sz="4" w:space="0" w:color="auto"/>
              <w:bottom w:val="single" w:sz="4" w:space="0" w:color="auto"/>
              <w:right w:val="single" w:sz="4" w:space="0" w:color="auto"/>
            </w:tcBorders>
            <w:vAlign w:val="center"/>
          </w:tcPr>
          <w:p w14:paraId="7754F07B" w14:textId="77777777" w:rsidR="00042091" w:rsidRPr="001C7E11" w:rsidRDefault="00042091" w:rsidP="00061B9E">
            <w:pPr>
              <w:pStyle w:val="TAC"/>
              <w:rPr>
                <w:rFonts w:eastAsiaTheme="minorEastAsia" w:cs="Arial"/>
                <w:szCs w:val="18"/>
              </w:rPr>
            </w:pPr>
            <w:r w:rsidRPr="001C7E11">
              <w:rPr>
                <w:rFonts w:eastAsiaTheme="minorEastAsia" w:cs="Arial"/>
                <w:szCs w:val="18"/>
                <w:lang w:val="en-US" w:eastAsia="zh-CN" w:bidi="ar"/>
              </w:rPr>
              <w:t>5, 10, 15, 20, 25</w:t>
            </w:r>
          </w:p>
        </w:tc>
        <w:tc>
          <w:tcPr>
            <w:tcW w:w="1498" w:type="dxa"/>
            <w:tcBorders>
              <w:top w:val="single" w:sz="4" w:space="0" w:color="auto"/>
              <w:left w:val="single" w:sz="4" w:space="0" w:color="auto"/>
              <w:bottom w:val="nil"/>
              <w:right w:val="single" w:sz="4" w:space="0" w:color="auto"/>
            </w:tcBorders>
            <w:vAlign w:val="center"/>
          </w:tcPr>
          <w:p w14:paraId="109A85B7" w14:textId="77777777" w:rsidR="00042091" w:rsidRPr="001C7E11" w:rsidRDefault="00042091" w:rsidP="00061B9E">
            <w:pPr>
              <w:pStyle w:val="TAC"/>
              <w:rPr>
                <w:rFonts w:eastAsiaTheme="minorEastAsia"/>
                <w:szCs w:val="18"/>
                <w:lang w:val="en-US" w:eastAsia="zh-CN"/>
              </w:rPr>
            </w:pPr>
            <w:r w:rsidRPr="001C7E11">
              <w:rPr>
                <w:rFonts w:eastAsiaTheme="minorEastAsia" w:hint="eastAsia"/>
                <w:szCs w:val="18"/>
                <w:lang w:val="en-US" w:eastAsia="zh-CN"/>
              </w:rPr>
              <w:t>0</w:t>
            </w:r>
          </w:p>
        </w:tc>
      </w:tr>
      <w:tr w:rsidR="00042091" w:rsidRPr="001C7E11" w14:paraId="30A90D2B" w14:textId="77777777" w:rsidTr="00061B9E">
        <w:trPr>
          <w:trHeight w:val="29"/>
        </w:trPr>
        <w:tc>
          <w:tcPr>
            <w:tcW w:w="2046" w:type="dxa"/>
            <w:tcBorders>
              <w:top w:val="nil"/>
              <w:left w:val="single" w:sz="4" w:space="0" w:color="auto"/>
              <w:bottom w:val="nil"/>
              <w:right w:val="single" w:sz="4" w:space="0" w:color="auto"/>
            </w:tcBorders>
            <w:vAlign w:val="center"/>
          </w:tcPr>
          <w:p w14:paraId="447DC8B6" w14:textId="77777777" w:rsidR="00042091" w:rsidRPr="001C7E11" w:rsidRDefault="00042091" w:rsidP="00061B9E">
            <w:pPr>
              <w:pStyle w:val="TAC"/>
              <w:rPr>
                <w:rFonts w:eastAsiaTheme="minorEastAsia"/>
                <w:szCs w:val="18"/>
                <w:lang w:eastAsia="zh-CN"/>
              </w:rPr>
            </w:pPr>
          </w:p>
        </w:tc>
        <w:tc>
          <w:tcPr>
            <w:tcW w:w="1718" w:type="dxa"/>
            <w:tcBorders>
              <w:top w:val="nil"/>
              <w:left w:val="single" w:sz="4" w:space="0" w:color="auto"/>
              <w:bottom w:val="nil"/>
              <w:right w:val="single" w:sz="4" w:space="0" w:color="auto"/>
            </w:tcBorders>
            <w:vAlign w:val="center"/>
          </w:tcPr>
          <w:p w14:paraId="2889D3CC"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A8EFF3E" w14:textId="77777777" w:rsidR="00042091" w:rsidRPr="001C7E11" w:rsidRDefault="00042091" w:rsidP="00061B9E">
            <w:pPr>
              <w:pStyle w:val="TAC"/>
              <w:rPr>
                <w:rFonts w:eastAsiaTheme="minorEastAsia" w:cs="Arial"/>
                <w:szCs w:val="18"/>
                <w:lang w:val="en-US" w:eastAsia="zh-CN"/>
              </w:rPr>
            </w:pPr>
            <w:r w:rsidRPr="001C7E11">
              <w:rPr>
                <w:rFonts w:eastAsiaTheme="minorEastAsia"/>
                <w:lang w:val="en-US"/>
              </w:rPr>
              <w:t>n</w:t>
            </w:r>
            <w:r w:rsidRPr="001C7E11">
              <w:rPr>
                <w:rFonts w:eastAsiaTheme="minorEastAsia"/>
                <w:lang w:val="en-US" w:eastAsia="zh-CN"/>
              </w:rPr>
              <w:t>7</w:t>
            </w:r>
          </w:p>
        </w:tc>
        <w:tc>
          <w:tcPr>
            <w:tcW w:w="3128" w:type="dxa"/>
            <w:tcBorders>
              <w:top w:val="single" w:sz="4" w:space="0" w:color="auto"/>
              <w:left w:val="single" w:sz="4" w:space="0" w:color="auto"/>
              <w:bottom w:val="single" w:sz="4" w:space="0" w:color="auto"/>
              <w:right w:val="single" w:sz="4" w:space="0" w:color="auto"/>
            </w:tcBorders>
            <w:vAlign w:val="center"/>
          </w:tcPr>
          <w:p w14:paraId="6AE2C7F6" w14:textId="77777777" w:rsidR="00042091" w:rsidRPr="001C7E11" w:rsidRDefault="00042091" w:rsidP="00061B9E">
            <w:pPr>
              <w:pStyle w:val="TAC"/>
              <w:rPr>
                <w:rFonts w:eastAsiaTheme="minorEastAsia" w:cs="Arial"/>
                <w:szCs w:val="18"/>
              </w:rPr>
            </w:pPr>
            <w:r w:rsidRPr="001C7E11">
              <w:rPr>
                <w:rFonts w:eastAsiaTheme="minorEastAsia" w:cs="Arial"/>
                <w:szCs w:val="18"/>
                <w:lang w:val="en-US" w:eastAsia="zh-CN" w:bidi="ar"/>
              </w:rPr>
              <w:t>5, 10, 15, 20, 25, 30, 35, 40, 50</w:t>
            </w:r>
          </w:p>
        </w:tc>
        <w:tc>
          <w:tcPr>
            <w:tcW w:w="1498" w:type="dxa"/>
            <w:tcBorders>
              <w:top w:val="nil"/>
              <w:left w:val="single" w:sz="4" w:space="0" w:color="auto"/>
              <w:bottom w:val="nil"/>
              <w:right w:val="single" w:sz="4" w:space="0" w:color="auto"/>
            </w:tcBorders>
            <w:vAlign w:val="center"/>
          </w:tcPr>
          <w:p w14:paraId="191E0B6D" w14:textId="77777777" w:rsidR="00042091" w:rsidRPr="001C7E11" w:rsidRDefault="00042091" w:rsidP="00061B9E">
            <w:pPr>
              <w:pStyle w:val="TAC"/>
              <w:rPr>
                <w:rFonts w:eastAsiaTheme="minorEastAsia"/>
                <w:szCs w:val="18"/>
                <w:lang w:val="en-US" w:eastAsia="zh-CN"/>
              </w:rPr>
            </w:pPr>
          </w:p>
        </w:tc>
      </w:tr>
      <w:tr w:rsidR="00042091" w:rsidRPr="001C7E11" w14:paraId="4A464CC1"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606B09C7" w14:textId="77777777" w:rsidR="00042091" w:rsidRPr="001C7E11" w:rsidRDefault="00042091" w:rsidP="00061B9E">
            <w:pPr>
              <w:pStyle w:val="TAC"/>
              <w:rPr>
                <w:rFonts w:eastAsiaTheme="minorEastAsia"/>
                <w:szCs w:val="18"/>
                <w:lang w:eastAsia="zh-CN"/>
              </w:rPr>
            </w:pPr>
          </w:p>
        </w:tc>
        <w:tc>
          <w:tcPr>
            <w:tcW w:w="1718" w:type="dxa"/>
            <w:tcBorders>
              <w:top w:val="nil"/>
              <w:left w:val="single" w:sz="4" w:space="0" w:color="auto"/>
              <w:bottom w:val="single" w:sz="4" w:space="0" w:color="auto"/>
              <w:right w:val="single" w:sz="4" w:space="0" w:color="auto"/>
            </w:tcBorders>
            <w:vAlign w:val="center"/>
          </w:tcPr>
          <w:p w14:paraId="05630B5C"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3B789C2" w14:textId="77777777" w:rsidR="00042091" w:rsidRPr="001C7E11" w:rsidRDefault="00042091" w:rsidP="00061B9E">
            <w:pPr>
              <w:pStyle w:val="TAC"/>
              <w:rPr>
                <w:rFonts w:eastAsiaTheme="minorEastAsia" w:cs="Arial"/>
                <w:szCs w:val="18"/>
                <w:lang w:val="en-US" w:eastAsia="zh-CN"/>
              </w:rPr>
            </w:pPr>
            <w:r w:rsidRPr="001C7E11">
              <w:rPr>
                <w:rFonts w:eastAsiaTheme="minorEastAsia"/>
                <w:lang w:val="en-US"/>
              </w:rPr>
              <w:t>n</w:t>
            </w:r>
            <w:r w:rsidRPr="001C7E11">
              <w:rPr>
                <w:rFonts w:eastAsiaTheme="minorEastAsia"/>
                <w:lang w:val="en-US" w:eastAsia="zh-CN"/>
              </w:rPr>
              <w:t>25</w:t>
            </w:r>
          </w:p>
        </w:tc>
        <w:tc>
          <w:tcPr>
            <w:tcW w:w="3128" w:type="dxa"/>
            <w:tcBorders>
              <w:top w:val="single" w:sz="4" w:space="0" w:color="auto"/>
              <w:left w:val="single" w:sz="4" w:space="0" w:color="auto"/>
              <w:bottom w:val="single" w:sz="4" w:space="0" w:color="auto"/>
              <w:right w:val="single" w:sz="4" w:space="0" w:color="auto"/>
            </w:tcBorders>
            <w:vAlign w:val="center"/>
          </w:tcPr>
          <w:p w14:paraId="732CC04C" w14:textId="77777777" w:rsidR="00042091" w:rsidRPr="001C7E11" w:rsidRDefault="00042091" w:rsidP="00061B9E">
            <w:pPr>
              <w:pStyle w:val="TAC"/>
              <w:rPr>
                <w:rFonts w:eastAsiaTheme="minorEastAsia" w:cs="Arial"/>
                <w:szCs w:val="18"/>
              </w:rPr>
            </w:pPr>
            <w:r w:rsidRPr="001C7E11">
              <w:rPr>
                <w:rFonts w:eastAsiaTheme="minorEastAsia" w:cs="Arial"/>
                <w:szCs w:val="18"/>
                <w:lang w:val="en-US" w:eastAsia="zh-CN" w:bidi="ar"/>
              </w:rPr>
              <w:t>CA_n25(2A)</w:t>
            </w:r>
          </w:p>
        </w:tc>
        <w:tc>
          <w:tcPr>
            <w:tcW w:w="1498" w:type="dxa"/>
            <w:tcBorders>
              <w:top w:val="nil"/>
              <w:left w:val="single" w:sz="4" w:space="0" w:color="auto"/>
              <w:bottom w:val="single" w:sz="4" w:space="0" w:color="auto"/>
              <w:right w:val="single" w:sz="4" w:space="0" w:color="auto"/>
            </w:tcBorders>
            <w:vAlign w:val="center"/>
          </w:tcPr>
          <w:p w14:paraId="16DA283C" w14:textId="77777777" w:rsidR="00042091" w:rsidRPr="001C7E11" w:rsidRDefault="00042091" w:rsidP="00061B9E">
            <w:pPr>
              <w:pStyle w:val="TAC"/>
              <w:rPr>
                <w:rFonts w:eastAsiaTheme="minorEastAsia"/>
                <w:szCs w:val="18"/>
                <w:lang w:val="en-US" w:eastAsia="zh-CN"/>
              </w:rPr>
            </w:pPr>
          </w:p>
        </w:tc>
      </w:tr>
      <w:tr w:rsidR="00042091" w:rsidRPr="001C7E11" w14:paraId="05AB881D" w14:textId="77777777" w:rsidTr="00061B9E">
        <w:trPr>
          <w:trHeight w:val="29"/>
        </w:trPr>
        <w:tc>
          <w:tcPr>
            <w:tcW w:w="2046" w:type="dxa"/>
            <w:tcBorders>
              <w:top w:val="nil"/>
              <w:left w:val="single" w:sz="4" w:space="0" w:color="auto"/>
              <w:bottom w:val="nil"/>
              <w:right w:val="single" w:sz="4" w:space="0" w:color="auto"/>
            </w:tcBorders>
            <w:vAlign w:val="center"/>
          </w:tcPr>
          <w:p w14:paraId="05FB627B" w14:textId="77777777" w:rsidR="00042091" w:rsidRPr="001C7E11" w:rsidRDefault="00042091" w:rsidP="00061B9E">
            <w:pPr>
              <w:pStyle w:val="TAC"/>
              <w:rPr>
                <w:rFonts w:eastAsiaTheme="minorEastAsia"/>
                <w:color w:val="000000"/>
                <w:lang w:val="en-US" w:eastAsia="zh-CN"/>
              </w:rPr>
            </w:pPr>
            <w:r w:rsidRPr="001C7E11">
              <w:rPr>
                <w:rFonts w:eastAsiaTheme="minorEastAsia"/>
                <w:lang w:val="en-US" w:eastAsia="zh-CN"/>
              </w:rPr>
              <w:t>CA_n5A-n7A-n28A</w:t>
            </w:r>
          </w:p>
        </w:tc>
        <w:tc>
          <w:tcPr>
            <w:tcW w:w="1718" w:type="dxa"/>
            <w:tcBorders>
              <w:top w:val="nil"/>
              <w:left w:val="single" w:sz="4" w:space="0" w:color="auto"/>
              <w:bottom w:val="nil"/>
              <w:right w:val="single" w:sz="4" w:space="0" w:color="auto"/>
            </w:tcBorders>
            <w:vAlign w:val="center"/>
          </w:tcPr>
          <w:p w14:paraId="17FDBE69" w14:textId="77777777" w:rsidR="00042091" w:rsidRPr="001C7E11" w:rsidRDefault="00042091" w:rsidP="00061B9E">
            <w:pPr>
              <w:pStyle w:val="TAC"/>
              <w:rPr>
                <w:rFonts w:eastAsiaTheme="minorEastAsia"/>
                <w:szCs w:val="18"/>
                <w:lang w:val="en-US" w:eastAsia="zh-CN"/>
              </w:rPr>
            </w:pPr>
            <w:r w:rsidRPr="001C7E11">
              <w:rPr>
                <w:rFonts w:eastAsiaTheme="minorEastAsia"/>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7C7E7EAF" w14:textId="77777777" w:rsidR="00042091" w:rsidRPr="001C7E11" w:rsidRDefault="00042091" w:rsidP="00061B9E">
            <w:pPr>
              <w:pStyle w:val="TAC"/>
              <w:rPr>
                <w:rFonts w:eastAsiaTheme="minorEastAsia"/>
                <w:lang w:val="en-US" w:eastAsia="zh-CN"/>
              </w:rPr>
            </w:pPr>
            <w:r w:rsidRPr="001C7E11">
              <w:rPr>
                <w:rFonts w:eastAsiaTheme="minorEastAsia"/>
                <w:lang w:val="en-US"/>
              </w:rPr>
              <w:t>n5</w:t>
            </w:r>
          </w:p>
        </w:tc>
        <w:tc>
          <w:tcPr>
            <w:tcW w:w="3128" w:type="dxa"/>
            <w:tcBorders>
              <w:top w:val="single" w:sz="4" w:space="0" w:color="auto"/>
              <w:left w:val="single" w:sz="4" w:space="0" w:color="auto"/>
              <w:bottom w:val="single" w:sz="4" w:space="0" w:color="auto"/>
              <w:right w:val="single" w:sz="4" w:space="0" w:color="auto"/>
            </w:tcBorders>
            <w:vAlign w:val="center"/>
          </w:tcPr>
          <w:p w14:paraId="1BCEF6CA"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6DDE568E"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08890394" w14:textId="77777777" w:rsidTr="00061B9E">
        <w:trPr>
          <w:trHeight w:val="29"/>
        </w:trPr>
        <w:tc>
          <w:tcPr>
            <w:tcW w:w="2046" w:type="dxa"/>
            <w:tcBorders>
              <w:top w:val="nil"/>
              <w:left w:val="single" w:sz="4" w:space="0" w:color="auto"/>
              <w:bottom w:val="nil"/>
              <w:right w:val="single" w:sz="4" w:space="0" w:color="auto"/>
            </w:tcBorders>
            <w:vAlign w:val="center"/>
          </w:tcPr>
          <w:p w14:paraId="20918433" w14:textId="77777777" w:rsidR="00042091" w:rsidRPr="001C7E11" w:rsidRDefault="00042091" w:rsidP="00061B9E">
            <w:pPr>
              <w:pStyle w:val="TAC"/>
              <w:rPr>
                <w:rFonts w:eastAsiaTheme="minorEastAsia"/>
                <w:color w:val="000000"/>
                <w:lang w:val="en-US" w:eastAsia="zh-CN"/>
              </w:rPr>
            </w:pPr>
          </w:p>
        </w:tc>
        <w:tc>
          <w:tcPr>
            <w:tcW w:w="1718" w:type="dxa"/>
            <w:tcBorders>
              <w:top w:val="nil"/>
              <w:left w:val="single" w:sz="4" w:space="0" w:color="auto"/>
              <w:bottom w:val="nil"/>
              <w:right w:val="single" w:sz="4" w:space="0" w:color="auto"/>
            </w:tcBorders>
            <w:vAlign w:val="center"/>
          </w:tcPr>
          <w:p w14:paraId="09894CD5"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355329C" w14:textId="77777777" w:rsidR="00042091" w:rsidRPr="001C7E11" w:rsidRDefault="00042091" w:rsidP="00061B9E">
            <w:pPr>
              <w:pStyle w:val="TAC"/>
              <w:rPr>
                <w:rFonts w:eastAsiaTheme="minorEastAsia"/>
                <w:lang w:val="en-US" w:eastAsia="zh-CN"/>
              </w:rPr>
            </w:pPr>
            <w:r w:rsidRPr="001C7E11">
              <w:rPr>
                <w:rFonts w:eastAsiaTheme="minorEastAsia"/>
                <w:lang w:val="en-US"/>
              </w:rPr>
              <w:t>n</w:t>
            </w:r>
            <w:r w:rsidRPr="001C7E11">
              <w:rPr>
                <w:rFonts w:eastAsiaTheme="minorEastAsia"/>
                <w:lang w:val="en-US" w:eastAsia="zh-CN"/>
              </w:rPr>
              <w:t>7</w:t>
            </w:r>
          </w:p>
        </w:tc>
        <w:tc>
          <w:tcPr>
            <w:tcW w:w="3128" w:type="dxa"/>
            <w:tcBorders>
              <w:top w:val="single" w:sz="4" w:space="0" w:color="auto"/>
              <w:left w:val="single" w:sz="4" w:space="0" w:color="auto"/>
              <w:bottom w:val="single" w:sz="4" w:space="0" w:color="auto"/>
              <w:right w:val="single" w:sz="4" w:space="0" w:color="auto"/>
            </w:tcBorders>
            <w:vAlign w:val="center"/>
          </w:tcPr>
          <w:p w14:paraId="26838375"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5, 10, 15, 25, 30, 40, 50</w:t>
            </w:r>
          </w:p>
        </w:tc>
        <w:tc>
          <w:tcPr>
            <w:tcW w:w="1498" w:type="dxa"/>
            <w:tcBorders>
              <w:top w:val="nil"/>
              <w:left w:val="single" w:sz="4" w:space="0" w:color="auto"/>
              <w:bottom w:val="nil"/>
              <w:right w:val="single" w:sz="4" w:space="0" w:color="auto"/>
            </w:tcBorders>
            <w:vAlign w:val="center"/>
          </w:tcPr>
          <w:p w14:paraId="1E56F1DA" w14:textId="77777777" w:rsidR="00042091" w:rsidRPr="001C7E11" w:rsidRDefault="00042091" w:rsidP="00061B9E">
            <w:pPr>
              <w:pStyle w:val="TAC"/>
              <w:rPr>
                <w:rFonts w:eastAsiaTheme="minorEastAsia"/>
                <w:lang w:val="en-US" w:eastAsia="zh-CN"/>
              </w:rPr>
            </w:pPr>
          </w:p>
        </w:tc>
      </w:tr>
      <w:tr w:rsidR="00042091" w:rsidRPr="001C7E11" w14:paraId="1FE53D51"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0B5AEDE8" w14:textId="77777777" w:rsidR="00042091" w:rsidRPr="001C7E11" w:rsidRDefault="00042091" w:rsidP="00061B9E">
            <w:pPr>
              <w:pStyle w:val="TAC"/>
              <w:rPr>
                <w:rFonts w:eastAsiaTheme="minorEastAsia"/>
                <w:color w:val="000000"/>
                <w:lang w:val="en-US" w:eastAsia="zh-CN"/>
              </w:rPr>
            </w:pPr>
          </w:p>
        </w:tc>
        <w:tc>
          <w:tcPr>
            <w:tcW w:w="1718" w:type="dxa"/>
            <w:tcBorders>
              <w:top w:val="nil"/>
              <w:left w:val="single" w:sz="4" w:space="0" w:color="auto"/>
              <w:bottom w:val="single" w:sz="4" w:space="0" w:color="auto"/>
              <w:right w:val="single" w:sz="4" w:space="0" w:color="auto"/>
            </w:tcBorders>
            <w:vAlign w:val="center"/>
          </w:tcPr>
          <w:p w14:paraId="3A65860B"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3D426A4" w14:textId="77777777" w:rsidR="00042091" w:rsidRPr="001C7E11" w:rsidRDefault="00042091" w:rsidP="00061B9E">
            <w:pPr>
              <w:pStyle w:val="TAC"/>
              <w:rPr>
                <w:rFonts w:eastAsiaTheme="minorEastAsia"/>
                <w:lang w:val="en-US" w:eastAsia="zh-CN"/>
              </w:rPr>
            </w:pPr>
            <w:r w:rsidRPr="001C7E11">
              <w:rPr>
                <w:rFonts w:eastAsiaTheme="minorEastAsia"/>
                <w:lang w:val="en-US"/>
              </w:rPr>
              <w:t>n</w:t>
            </w:r>
            <w:r w:rsidRPr="001C7E11">
              <w:rPr>
                <w:rFonts w:eastAsiaTheme="minorEastAsia"/>
                <w:lang w:val="en-US" w:eastAsia="zh-CN"/>
              </w:rPr>
              <w:t>28</w:t>
            </w:r>
          </w:p>
        </w:tc>
        <w:tc>
          <w:tcPr>
            <w:tcW w:w="3128" w:type="dxa"/>
            <w:tcBorders>
              <w:top w:val="single" w:sz="4" w:space="0" w:color="auto"/>
              <w:left w:val="single" w:sz="4" w:space="0" w:color="auto"/>
              <w:bottom w:val="single" w:sz="4" w:space="0" w:color="auto"/>
              <w:right w:val="single" w:sz="4" w:space="0" w:color="auto"/>
            </w:tcBorders>
            <w:vAlign w:val="center"/>
          </w:tcPr>
          <w:p w14:paraId="5CDB48D4"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5, 10, 15, 20, 30</w:t>
            </w:r>
          </w:p>
        </w:tc>
        <w:tc>
          <w:tcPr>
            <w:tcW w:w="1498" w:type="dxa"/>
            <w:tcBorders>
              <w:top w:val="nil"/>
              <w:left w:val="single" w:sz="4" w:space="0" w:color="auto"/>
              <w:bottom w:val="single" w:sz="4" w:space="0" w:color="auto"/>
              <w:right w:val="single" w:sz="4" w:space="0" w:color="auto"/>
            </w:tcBorders>
            <w:vAlign w:val="center"/>
          </w:tcPr>
          <w:p w14:paraId="6385D264" w14:textId="77777777" w:rsidR="00042091" w:rsidRPr="001C7E11" w:rsidRDefault="00042091" w:rsidP="00061B9E">
            <w:pPr>
              <w:pStyle w:val="TAC"/>
              <w:rPr>
                <w:rFonts w:eastAsiaTheme="minorEastAsia"/>
                <w:lang w:val="en-US" w:eastAsia="zh-CN"/>
              </w:rPr>
            </w:pPr>
          </w:p>
        </w:tc>
      </w:tr>
      <w:tr w:rsidR="00042091" w:rsidRPr="001C7E11" w14:paraId="5F421C36"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386E10FC" w14:textId="77777777" w:rsidR="00042091" w:rsidRPr="001C7E11" w:rsidRDefault="00042091" w:rsidP="00061B9E">
            <w:pPr>
              <w:pStyle w:val="TAC"/>
              <w:rPr>
                <w:rFonts w:eastAsiaTheme="minorEastAsia"/>
                <w:color w:val="000000"/>
                <w:lang w:val="en-US" w:eastAsia="zh-CN"/>
              </w:rPr>
            </w:pPr>
            <w:r w:rsidRPr="001C7E11">
              <w:rPr>
                <w:rFonts w:eastAsiaTheme="minorEastAsia"/>
                <w:szCs w:val="18"/>
                <w:lang w:eastAsia="zh-CN"/>
              </w:rPr>
              <w:t>CA_n5A-n7A-n40A</w:t>
            </w:r>
          </w:p>
        </w:tc>
        <w:tc>
          <w:tcPr>
            <w:tcW w:w="1718" w:type="dxa"/>
            <w:tcBorders>
              <w:top w:val="single" w:sz="4" w:space="0" w:color="auto"/>
              <w:left w:val="single" w:sz="4" w:space="0" w:color="auto"/>
              <w:bottom w:val="nil"/>
              <w:right w:val="single" w:sz="4" w:space="0" w:color="auto"/>
            </w:tcBorders>
            <w:vAlign w:val="center"/>
          </w:tcPr>
          <w:p w14:paraId="718E751A"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CA_n5A-n7A</w:t>
            </w:r>
          </w:p>
          <w:p w14:paraId="012F5352"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CA_n5A-n40A</w:t>
            </w:r>
          </w:p>
          <w:p w14:paraId="0F9C216C"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CA_n7A-n40A</w:t>
            </w:r>
          </w:p>
        </w:tc>
        <w:tc>
          <w:tcPr>
            <w:tcW w:w="773" w:type="dxa"/>
            <w:tcBorders>
              <w:top w:val="single" w:sz="4" w:space="0" w:color="auto"/>
              <w:left w:val="single" w:sz="4" w:space="0" w:color="auto"/>
              <w:bottom w:val="single" w:sz="4" w:space="0" w:color="auto"/>
              <w:right w:val="single" w:sz="4" w:space="0" w:color="auto"/>
            </w:tcBorders>
            <w:vAlign w:val="center"/>
          </w:tcPr>
          <w:p w14:paraId="73BADB4A" w14:textId="77777777" w:rsidR="00042091" w:rsidRPr="001C7E11" w:rsidRDefault="00042091" w:rsidP="00061B9E">
            <w:pPr>
              <w:pStyle w:val="TAC"/>
              <w:rPr>
                <w:rFonts w:eastAsiaTheme="minorEastAsia"/>
                <w:lang w:val="en-US"/>
              </w:rPr>
            </w:pPr>
            <w:r w:rsidRPr="001C7E11">
              <w:rPr>
                <w:rFonts w:eastAsiaTheme="minorEastAsia"/>
                <w:szCs w:val="18"/>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627B8DEB" w14:textId="77777777" w:rsidR="00042091" w:rsidRPr="001C7E11" w:rsidRDefault="00042091" w:rsidP="00061B9E">
            <w:pPr>
              <w:pStyle w:val="TAC"/>
              <w:rPr>
                <w:rFonts w:eastAsiaTheme="minorEastAsia" w:cs="Arial"/>
                <w:color w:val="000000"/>
                <w:szCs w:val="18"/>
                <w:lang w:val="en-US" w:eastAsia="zh-CN" w:bidi="ar"/>
              </w:rPr>
            </w:pPr>
            <w:r w:rsidRPr="001C7E11">
              <w:rPr>
                <w:rFonts w:cs="Arial"/>
                <w:szCs w:val="18"/>
                <w:lang w:val="en-US" w:eastAsia="zh-CN" w:bidi="ar"/>
              </w:rPr>
              <w:t>5, 10, 15, 20, 25</w:t>
            </w:r>
          </w:p>
        </w:tc>
        <w:tc>
          <w:tcPr>
            <w:tcW w:w="1498" w:type="dxa"/>
            <w:tcBorders>
              <w:top w:val="single" w:sz="4" w:space="0" w:color="auto"/>
              <w:left w:val="single" w:sz="4" w:space="0" w:color="auto"/>
              <w:bottom w:val="nil"/>
              <w:right w:val="single" w:sz="4" w:space="0" w:color="auto"/>
            </w:tcBorders>
            <w:vAlign w:val="center"/>
          </w:tcPr>
          <w:p w14:paraId="3900657C" w14:textId="77777777" w:rsidR="00042091" w:rsidRPr="001C7E11" w:rsidRDefault="00042091" w:rsidP="00061B9E">
            <w:pPr>
              <w:pStyle w:val="TAC"/>
              <w:rPr>
                <w:rFonts w:eastAsiaTheme="minorEastAsia"/>
                <w:lang w:val="en-US" w:eastAsia="zh-CN"/>
              </w:rPr>
            </w:pPr>
            <w:r w:rsidRPr="001C7E11">
              <w:rPr>
                <w:rFonts w:eastAsiaTheme="minorEastAsia" w:hint="eastAsia"/>
                <w:szCs w:val="18"/>
                <w:lang w:val="en-US" w:eastAsia="zh-CN"/>
              </w:rPr>
              <w:t>0</w:t>
            </w:r>
          </w:p>
        </w:tc>
      </w:tr>
      <w:tr w:rsidR="00042091" w:rsidRPr="001C7E11" w14:paraId="1926CDEC" w14:textId="77777777" w:rsidTr="00061B9E">
        <w:trPr>
          <w:trHeight w:val="29"/>
        </w:trPr>
        <w:tc>
          <w:tcPr>
            <w:tcW w:w="2046" w:type="dxa"/>
            <w:tcBorders>
              <w:top w:val="nil"/>
              <w:left w:val="single" w:sz="4" w:space="0" w:color="auto"/>
              <w:bottom w:val="nil"/>
              <w:right w:val="single" w:sz="4" w:space="0" w:color="auto"/>
            </w:tcBorders>
            <w:vAlign w:val="center"/>
          </w:tcPr>
          <w:p w14:paraId="06413F7A" w14:textId="77777777" w:rsidR="00042091" w:rsidRPr="001C7E11" w:rsidRDefault="00042091" w:rsidP="00061B9E">
            <w:pPr>
              <w:pStyle w:val="TAC"/>
              <w:rPr>
                <w:rFonts w:eastAsiaTheme="minorEastAsia"/>
                <w:color w:val="000000"/>
                <w:lang w:val="en-US" w:eastAsia="zh-CN"/>
              </w:rPr>
            </w:pPr>
          </w:p>
        </w:tc>
        <w:tc>
          <w:tcPr>
            <w:tcW w:w="1718" w:type="dxa"/>
            <w:tcBorders>
              <w:top w:val="nil"/>
              <w:left w:val="single" w:sz="4" w:space="0" w:color="auto"/>
              <w:bottom w:val="nil"/>
              <w:right w:val="single" w:sz="4" w:space="0" w:color="auto"/>
            </w:tcBorders>
            <w:vAlign w:val="center"/>
          </w:tcPr>
          <w:p w14:paraId="102CE877"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5DED91A" w14:textId="77777777" w:rsidR="00042091" w:rsidRPr="001C7E11" w:rsidRDefault="00042091" w:rsidP="00061B9E">
            <w:pPr>
              <w:pStyle w:val="TAC"/>
              <w:rPr>
                <w:rFonts w:eastAsiaTheme="minorEastAsia"/>
                <w:lang w:val="en-US"/>
              </w:rPr>
            </w:pPr>
            <w:r w:rsidRPr="001C7E11">
              <w:rPr>
                <w:rFonts w:eastAsiaTheme="minorEastAsia"/>
                <w:szCs w:val="18"/>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713B72F0" w14:textId="77777777" w:rsidR="00042091" w:rsidRPr="001C7E11" w:rsidRDefault="00042091" w:rsidP="00061B9E">
            <w:pPr>
              <w:pStyle w:val="TAC"/>
              <w:rPr>
                <w:rFonts w:eastAsiaTheme="minorEastAsia" w:cs="Arial"/>
                <w:color w:val="000000"/>
                <w:szCs w:val="18"/>
                <w:lang w:val="en-US" w:eastAsia="zh-CN" w:bidi="ar"/>
              </w:rPr>
            </w:pPr>
            <w:r w:rsidRPr="001C7E11">
              <w:rPr>
                <w:rFonts w:cs="Arial"/>
                <w:szCs w:val="18"/>
                <w:lang w:val="en-US" w:eastAsia="zh-CN" w:bidi="ar"/>
              </w:rPr>
              <w:t>5, 10, 15, 20, 25, 30, 35, 40, 50</w:t>
            </w:r>
          </w:p>
        </w:tc>
        <w:tc>
          <w:tcPr>
            <w:tcW w:w="1498" w:type="dxa"/>
            <w:tcBorders>
              <w:top w:val="nil"/>
              <w:left w:val="single" w:sz="4" w:space="0" w:color="auto"/>
              <w:bottom w:val="nil"/>
              <w:right w:val="single" w:sz="4" w:space="0" w:color="auto"/>
            </w:tcBorders>
            <w:vAlign w:val="center"/>
          </w:tcPr>
          <w:p w14:paraId="10B55FBF" w14:textId="77777777" w:rsidR="00042091" w:rsidRPr="001C7E11" w:rsidRDefault="00042091" w:rsidP="00061B9E">
            <w:pPr>
              <w:pStyle w:val="TAC"/>
              <w:rPr>
                <w:rFonts w:eastAsiaTheme="minorEastAsia"/>
                <w:lang w:val="en-US" w:eastAsia="zh-CN"/>
              </w:rPr>
            </w:pPr>
          </w:p>
        </w:tc>
      </w:tr>
      <w:tr w:rsidR="00042091" w:rsidRPr="001C7E11" w14:paraId="45F97D90"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00B69EAB" w14:textId="77777777" w:rsidR="00042091" w:rsidRPr="001C7E11" w:rsidRDefault="00042091" w:rsidP="00061B9E">
            <w:pPr>
              <w:pStyle w:val="TAC"/>
              <w:rPr>
                <w:rFonts w:eastAsiaTheme="minorEastAsia"/>
                <w:color w:val="000000"/>
                <w:lang w:val="en-US" w:eastAsia="zh-CN"/>
              </w:rPr>
            </w:pPr>
          </w:p>
        </w:tc>
        <w:tc>
          <w:tcPr>
            <w:tcW w:w="1718" w:type="dxa"/>
            <w:tcBorders>
              <w:top w:val="nil"/>
              <w:left w:val="single" w:sz="4" w:space="0" w:color="auto"/>
              <w:bottom w:val="single" w:sz="4" w:space="0" w:color="auto"/>
              <w:right w:val="single" w:sz="4" w:space="0" w:color="auto"/>
            </w:tcBorders>
            <w:vAlign w:val="center"/>
          </w:tcPr>
          <w:p w14:paraId="78F1C7FB"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E91DB6C" w14:textId="77777777" w:rsidR="00042091" w:rsidRPr="001C7E11" w:rsidRDefault="00042091" w:rsidP="00061B9E">
            <w:pPr>
              <w:pStyle w:val="TAC"/>
              <w:rPr>
                <w:rFonts w:eastAsiaTheme="minorEastAsia"/>
                <w:lang w:val="en-US"/>
              </w:rPr>
            </w:pPr>
            <w:r w:rsidRPr="001C7E11">
              <w:rPr>
                <w:rFonts w:eastAsiaTheme="minorEastAsia"/>
                <w:szCs w:val="18"/>
                <w:lang w:val="en-US" w:eastAsia="zh-CN"/>
              </w:rPr>
              <w:t>n40</w:t>
            </w:r>
          </w:p>
        </w:tc>
        <w:tc>
          <w:tcPr>
            <w:tcW w:w="3128" w:type="dxa"/>
            <w:tcBorders>
              <w:top w:val="single" w:sz="4" w:space="0" w:color="auto"/>
              <w:left w:val="single" w:sz="4" w:space="0" w:color="auto"/>
              <w:bottom w:val="single" w:sz="4" w:space="0" w:color="auto"/>
              <w:right w:val="single" w:sz="4" w:space="0" w:color="auto"/>
            </w:tcBorders>
            <w:vAlign w:val="center"/>
          </w:tcPr>
          <w:p w14:paraId="6C9BB18C" w14:textId="77777777" w:rsidR="00042091" w:rsidRPr="001C7E11" w:rsidRDefault="00042091" w:rsidP="00061B9E">
            <w:pPr>
              <w:pStyle w:val="TAC"/>
              <w:rPr>
                <w:rFonts w:eastAsiaTheme="minorEastAsia" w:cs="Arial"/>
                <w:color w:val="000000"/>
                <w:szCs w:val="18"/>
                <w:lang w:val="en-US" w:eastAsia="zh-CN" w:bidi="ar"/>
              </w:rPr>
            </w:pPr>
            <w:r w:rsidRPr="001C7E11">
              <w:rPr>
                <w:rFonts w:cs="Arial"/>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2BF736AE" w14:textId="77777777" w:rsidR="00042091" w:rsidRPr="001C7E11" w:rsidRDefault="00042091" w:rsidP="00061B9E">
            <w:pPr>
              <w:pStyle w:val="TAC"/>
              <w:rPr>
                <w:rFonts w:eastAsiaTheme="minorEastAsia"/>
                <w:lang w:val="en-US" w:eastAsia="zh-CN"/>
              </w:rPr>
            </w:pPr>
          </w:p>
        </w:tc>
      </w:tr>
      <w:tr w:rsidR="00042091" w:rsidRPr="001C7E11" w14:paraId="46819BFE"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0F52DAAD" w14:textId="77777777" w:rsidR="00042091" w:rsidRPr="001C7E11" w:rsidRDefault="00042091" w:rsidP="00061B9E">
            <w:pPr>
              <w:pStyle w:val="TAC"/>
              <w:rPr>
                <w:rFonts w:eastAsiaTheme="minorEastAsia"/>
                <w:color w:val="000000"/>
                <w:lang w:val="en-US" w:eastAsia="zh-CN"/>
              </w:rPr>
            </w:pPr>
            <w:r w:rsidRPr="001C7E11">
              <w:rPr>
                <w:rFonts w:eastAsiaTheme="minorEastAsia"/>
                <w:lang w:val="en-US" w:eastAsia="zh-CN"/>
              </w:rPr>
              <w:t>CA_n5A-n7A-n66A</w:t>
            </w:r>
          </w:p>
        </w:tc>
        <w:tc>
          <w:tcPr>
            <w:tcW w:w="1718" w:type="dxa"/>
            <w:tcBorders>
              <w:top w:val="single" w:sz="4" w:space="0" w:color="auto"/>
              <w:left w:val="single" w:sz="4" w:space="0" w:color="auto"/>
              <w:bottom w:val="nil"/>
              <w:right w:val="single" w:sz="4" w:space="0" w:color="auto"/>
            </w:tcBorders>
            <w:vAlign w:val="center"/>
          </w:tcPr>
          <w:p w14:paraId="789BDEC2" w14:textId="77777777" w:rsidR="00042091" w:rsidRPr="001C7E11" w:rsidRDefault="00042091" w:rsidP="00061B9E">
            <w:pPr>
              <w:pStyle w:val="TAC"/>
              <w:rPr>
                <w:rFonts w:eastAsiaTheme="minorEastAsia"/>
                <w:lang w:eastAsia="zh-CN"/>
              </w:rPr>
            </w:pPr>
            <w:r w:rsidRPr="001C7E11">
              <w:rPr>
                <w:rFonts w:eastAsiaTheme="minorEastAsia"/>
                <w:lang w:eastAsia="zh-CN"/>
              </w:rPr>
              <w:t>CA_n5A-n7A</w:t>
            </w:r>
          </w:p>
          <w:p w14:paraId="0EBDB65C" w14:textId="77777777" w:rsidR="00042091" w:rsidRPr="001C7E11" w:rsidRDefault="00042091" w:rsidP="00061B9E">
            <w:pPr>
              <w:pStyle w:val="TAC"/>
              <w:rPr>
                <w:rFonts w:eastAsiaTheme="minorEastAsia"/>
                <w:lang w:eastAsia="zh-CN"/>
              </w:rPr>
            </w:pPr>
            <w:r w:rsidRPr="001C7E11">
              <w:rPr>
                <w:rFonts w:eastAsiaTheme="minorEastAsia"/>
                <w:lang w:eastAsia="zh-CN"/>
              </w:rPr>
              <w:t>CA_n5A-n66A</w:t>
            </w:r>
          </w:p>
          <w:p w14:paraId="1F09A0E5" w14:textId="77777777" w:rsidR="00042091" w:rsidRPr="001C7E11" w:rsidRDefault="00042091" w:rsidP="00061B9E">
            <w:pPr>
              <w:pStyle w:val="TAC"/>
              <w:rPr>
                <w:rFonts w:eastAsiaTheme="minorEastAsia"/>
                <w:szCs w:val="18"/>
                <w:lang w:val="en-US" w:eastAsia="zh-CN"/>
              </w:rPr>
            </w:pPr>
            <w:r w:rsidRPr="001C7E11">
              <w:rPr>
                <w:rFonts w:eastAsiaTheme="minorEastAsia"/>
                <w:lang w:eastAsia="zh-CN"/>
              </w:rPr>
              <w:t>CA_n7A-n66A</w:t>
            </w:r>
          </w:p>
        </w:tc>
        <w:tc>
          <w:tcPr>
            <w:tcW w:w="773" w:type="dxa"/>
            <w:tcBorders>
              <w:top w:val="single" w:sz="4" w:space="0" w:color="auto"/>
              <w:left w:val="single" w:sz="4" w:space="0" w:color="auto"/>
              <w:bottom w:val="single" w:sz="4" w:space="0" w:color="auto"/>
              <w:right w:val="single" w:sz="4" w:space="0" w:color="auto"/>
            </w:tcBorders>
            <w:vAlign w:val="center"/>
          </w:tcPr>
          <w:p w14:paraId="4F6E30E1" w14:textId="77777777" w:rsidR="00042091" w:rsidRPr="001C7E11" w:rsidRDefault="00042091" w:rsidP="00061B9E">
            <w:pPr>
              <w:pStyle w:val="TAC"/>
              <w:rPr>
                <w:rFonts w:eastAsiaTheme="minorEastAsia"/>
                <w:lang w:val="en-US"/>
              </w:rPr>
            </w:pPr>
            <w:r w:rsidRPr="001C7E11">
              <w:rPr>
                <w:rFonts w:eastAsiaTheme="minorEastAsia"/>
                <w:lang w:val="en-US"/>
              </w:rPr>
              <w:t>n5</w:t>
            </w:r>
          </w:p>
        </w:tc>
        <w:tc>
          <w:tcPr>
            <w:tcW w:w="3128" w:type="dxa"/>
            <w:tcBorders>
              <w:top w:val="single" w:sz="4" w:space="0" w:color="auto"/>
              <w:left w:val="single" w:sz="4" w:space="0" w:color="auto"/>
              <w:bottom w:val="single" w:sz="4" w:space="0" w:color="auto"/>
              <w:right w:val="single" w:sz="4" w:space="0" w:color="auto"/>
            </w:tcBorders>
            <w:vAlign w:val="center"/>
          </w:tcPr>
          <w:p w14:paraId="515610B6"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w:t>
            </w:r>
          </w:p>
        </w:tc>
        <w:tc>
          <w:tcPr>
            <w:tcW w:w="1498" w:type="dxa"/>
            <w:tcBorders>
              <w:top w:val="single" w:sz="4" w:space="0" w:color="auto"/>
              <w:left w:val="single" w:sz="4" w:space="0" w:color="auto"/>
              <w:bottom w:val="nil"/>
              <w:right w:val="single" w:sz="4" w:space="0" w:color="auto"/>
            </w:tcBorders>
            <w:vAlign w:val="center"/>
          </w:tcPr>
          <w:p w14:paraId="6DCC0250"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2736D8FA" w14:textId="77777777" w:rsidTr="00061B9E">
        <w:trPr>
          <w:trHeight w:val="29"/>
        </w:trPr>
        <w:tc>
          <w:tcPr>
            <w:tcW w:w="2046" w:type="dxa"/>
            <w:tcBorders>
              <w:top w:val="nil"/>
              <w:left w:val="single" w:sz="4" w:space="0" w:color="auto"/>
              <w:bottom w:val="nil"/>
              <w:right w:val="single" w:sz="4" w:space="0" w:color="auto"/>
            </w:tcBorders>
            <w:vAlign w:val="center"/>
          </w:tcPr>
          <w:p w14:paraId="754A2C86" w14:textId="77777777" w:rsidR="00042091" w:rsidRPr="001C7E11" w:rsidRDefault="00042091" w:rsidP="00061B9E">
            <w:pPr>
              <w:pStyle w:val="TAC"/>
              <w:rPr>
                <w:rFonts w:eastAsiaTheme="minorEastAsia"/>
                <w:color w:val="000000"/>
                <w:lang w:val="en-US" w:eastAsia="zh-CN"/>
              </w:rPr>
            </w:pPr>
          </w:p>
        </w:tc>
        <w:tc>
          <w:tcPr>
            <w:tcW w:w="1718" w:type="dxa"/>
            <w:tcBorders>
              <w:top w:val="nil"/>
              <w:left w:val="single" w:sz="4" w:space="0" w:color="auto"/>
              <w:bottom w:val="nil"/>
              <w:right w:val="single" w:sz="4" w:space="0" w:color="auto"/>
            </w:tcBorders>
            <w:vAlign w:val="center"/>
          </w:tcPr>
          <w:p w14:paraId="399AF4EF"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8B3502A" w14:textId="77777777" w:rsidR="00042091" w:rsidRPr="001C7E11" w:rsidRDefault="00042091" w:rsidP="00061B9E">
            <w:pPr>
              <w:pStyle w:val="TAC"/>
              <w:rPr>
                <w:rFonts w:eastAsiaTheme="minorEastAsia"/>
                <w:lang w:val="en-US"/>
              </w:rPr>
            </w:pPr>
            <w:r w:rsidRPr="001C7E11">
              <w:rPr>
                <w:rFonts w:eastAsiaTheme="minorEastAsia"/>
                <w:lang w:val="en-US"/>
              </w:rPr>
              <w:t>n</w:t>
            </w:r>
            <w:r w:rsidRPr="001C7E11">
              <w:rPr>
                <w:rFonts w:eastAsiaTheme="minorEastAsia"/>
                <w:lang w:val="en-US" w:eastAsia="zh-CN"/>
              </w:rPr>
              <w:t>7</w:t>
            </w:r>
          </w:p>
        </w:tc>
        <w:tc>
          <w:tcPr>
            <w:tcW w:w="3128" w:type="dxa"/>
            <w:tcBorders>
              <w:top w:val="single" w:sz="4" w:space="0" w:color="auto"/>
              <w:left w:val="single" w:sz="4" w:space="0" w:color="auto"/>
              <w:bottom w:val="single" w:sz="4" w:space="0" w:color="auto"/>
              <w:right w:val="single" w:sz="4" w:space="0" w:color="auto"/>
            </w:tcBorders>
            <w:vAlign w:val="center"/>
          </w:tcPr>
          <w:p w14:paraId="62171ED7"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5, 10, 15, 20, 25, 30, 35, 40, 50</w:t>
            </w:r>
          </w:p>
        </w:tc>
        <w:tc>
          <w:tcPr>
            <w:tcW w:w="1498" w:type="dxa"/>
            <w:tcBorders>
              <w:top w:val="nil"/>
              <w:left w:val="single" w:sz="4" w:space="0" w:color="auto"/>
              <w:bottom w:val="nil"/>
              <w:right w:val="single" w:sz="4" w:space="0" w:color="auto"/>
            </w:tcBorders>
            <w:vAlign w:val="center"/>
          </w:tcPr>
          <w:p w14:paraId="2C07182A" w14:textId="77777777" w:rsidR="00042091" w:rsidRPr="001C7E11" w:rsidRDefault="00042091" w:rsidP="00061B9E">
            <w:pPr>
              <w:pStyle w:val="TAC"/>
              <w:rPr>
                <w:rFonts w:eastAsiaTheme="minorEastAsia"/>
                <w:lang w:val="en-US" w:eastAsia="zh-CN"/>
              </w:rPr>
            </w:pPr>
          </w:p>
        </w:tc>
      </w:tr>
      <w:tr w:rsidR="00042091" w:rsidRPr="001C7E11" w14:paraId="72F34798" w14:textId="77777777" w:rsidTr="00061B9E">
        <w:trPr>
          <w:trHeight w:val="29"/>
        </w:trPr>
        <w:tc>
          <w:tcPr>
            <w:tcW w:w="2046" w:type="dxa"/>
            <w:tcBorders>
              <w:top w:val="nil"/>
              <w:left w:val="single" w:sz="4" w:space="0" w:color="auto"/>
              <w:bottom w:val="nil"/>
              <w:right w:val="single" w:sz="4" w:space="0" w:color="auto"/>
            </w:tcBorders>
            <w:vAlign w:val="center"/>
          </w:tcPr>
          <w:p w14:paraId="7E2EC0DD" w14:textId="77777777" w:rsidR="00042091" w:rsidRPr="001C7E11" w:rsidRDefault="00042091" w:rsidP="00061B9E">
            <w:pPr>
              <w:pStyle w:val="TAC"/>
              <w:rPr>
                <w:rFonts w:eastAsiaTheme="minorEastAsia"/>
                <w:color w:val="000000"/>
                <w:lang w:val="en-US" w:eastAsia="zh-CN"/>
              </w:rPr>
            </w:pPr>
          </w:p>
        </w:tc>
        <w:tc>
          <w:tcPr>
            <w:tcW w:w="1718" w:type="dxa"/>
            <w:tcBorders>
              <w:top w:val="nil"/>
              <w:left w:val="single" w:sz="4" w:space="0" w:color="auto"/>
              <w:bottom w:val="nil"/>
              <w:right w:val="single" w:sz="4" w:space="0" w:color="auto"/>
            </w:tcBorders>
            <w:vAlign w:val="center"/>
          </w:tcPr>
          <w:p w14:paraId="62A9DA84"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930DA16" w14:textId="77777777" w:rsidR="00042091" w:rsidRPr="001C7E11" w:rsidRDefault="00042091" w:rsidP="00061B9E">
            <w:pPr>
              <w:pStyle w:val="TAC"/>
              <w:rPr>
                <w:rFonts w:eastAsiaTheme="minorEastAsia"/>
                <w:lang w:val="en-US"/>
              </w:rPr>
            </w:pPr>
            <w:r w:rsidRPr="001C7E11">
              <w:rPr>
                <w:rFonts w:eastAsiaTheme="minorEastAsia"/>
                <w:lang w:val="en-US"/>
              </w:rPr>
              <w:t>n</w:t>
            </w:r>
            <w:r w:rsidRPr="001C7E11">
              <w:rPr>
                <w:rFonts w:eastAsiaTheme="minorEastAsia"/>
                <w:lang w:val="en-US" w:eastAsia="zh-CN"/>
              </w:rPr>
              <w:t>66</w:t>
            </w:r>
          </w:p>
        </w:tc>
        <w:tc>
          <w:tcPr>
            <w:tcW w:w="3128" w:type="dxa"/>
            <w:tcBorders>
              <w:top w:val="single" w:sz="4" w:space="0" w:color="auto"/>
              <w:left w:val="single" w:sz="4" w:space="0" w:color="auto"/>
              <w:bottom w:val="single" w:sz="4" w:space="0" w:color="auto"/>
              <w:right w:val="single" w:sz="4" w:space="0" w:color="auto"/>
            </w:tcBorders>
            <w:vAlign w:val="center"/>
          </w:tcPr>
          <w:p w14:paraId="522B598E"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5, 10, 15, 20, 25, 30, 35, 40, 45</w:t>
            </w:r>
          </w:p>
        </w:tc>
        <w:tc>
          <w:tcPr>
            <w:tcW w:w="1498" w:type="dxa"/>
            <w:tcBorders>
              <w:top w:val="nil"/>
              <w:left w:val="single" w:sz="4" w:space="0" w:color="auto"/>
              <w:bottom w:val="single" w:sz="4" w:space="0" w:color="auto"/>
              <w:right w:val="single" w:sz="4" w:space="0" w:color="auto"/>
            </w:tcBorders>
            <w:vAlign w:val="center"/>
          </w:tcPr>
          <w:p w14:paraId="64177513" w14:textId="77777777" w:rsidR="00042091" w:rsidRPr="001C7E11" w:rsidRDefault="00042091" w:rsidP="00061B9E">
            <w:pPr>
              <w:pStyle w:val="TAC"/>
              <w:rPr>
                <w:rFonts w:eastAsiaTheme="minorEastAsia"/>
                <w:lang w:val="en-US" w:eastAsia="zh-CN"/>
              </w:rPr>
            </w:pPr>
          </w:p>
        </w:tc>
      </w:tr>
      <w:tr w:rsidR="00042091" w:rsidRPr="001C7E11" w14:paraId="3BBB864E" w14:textId="77777777" w:rsidTr="00061B9E">
        <w:trPr>
          <w:trHeight w:val="29"/>
        </w:trPr>
        <w:tc>
          <w:tcPr>
            <w:tcW w:w="2046" w:type="dxa"/>
            <w:tcBorders>
              <w:top w:val="nil"/>
              <w:left w:val="single" w:sz="4" w:space="0" w:color="auto"/>
              <w:bottom w:val="nil"/>
              <w:right w:val="single" w:sz="4" w:space="0" w:color="auto"/>
            </w:tcBorders>
            <w:vAlign w:val="center"/>
          </w:tcPr>
          <w:p w14:paraId="7A0E8F6C" w14:textId="77777777" w:rsidR="00042091" w:rsidRPr="001C7E11" w:rsidRDefault="00042091" w:rsidP="00061B9E">
            <w:pPr>
              <w:pStyle w:val="TAC"/>
              <w:rPr>
                <w:rFonts w:eastAsiaTheme="minorEastAsia"/>
                <w:color w:val="000000"/>
                <w:lang w:val="en-US" w:eastAsia="zh-CN"/>
              </w:rPr>
            </w:pPr>
          </w:p>
        </w:tc>
        <w:tc>
          <w:tcPr>
            <w:tcW w:w="1718" w:type="dxa"/>
            <w:tcBorders>
              <w:top w:val="nil"/>
              <w:left w:val="single" w:sz="4" w:space="0" w:color="auto"/>
              <w:bottom w:val="nil"/>
              <w:right w:val="single" w:sz="4" w:space="0" w:color="auto"/>
            </w:tcBorders>
            <w:vAlign w:val="center"/>
          </w:tcPr>
          <w:p w14:paraId="1BA11028"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CF593FE" w14:textId="77777777" w:rsidR="00042091" w:rsidRPr="001C7E11" w:rsidRDefault="00042091" w:rsidP="00061B9E">
            <w:pPr>
              <w:pStyle w:val="TAC"/>
              <w:rPr>
                <w:rFonts w:eastAsiaTheme="minorEastAsia"/>
                <w:lang w:val="en-US"/>
              </w:rPr>
            </w:pPr>
            <w:r w:rsidRPr="001C7E11">
              <w:rPr>
                <w:rFonts w:eastAsiaTheme="minorEastAsia" w:cs="Arial"/>
                <w:color w:val="000000"/>
              </w:rPr>
              <w:t>n5</w:t>
            </w:r>
          </w:p>
        </w:tc>
        <w:tc>
          <w:tcPr>
            <w:tcW w:w="3128" w:type="dxa"/>
            <w:tcBorders>
              <w:top w:val="single" w:sz="4" w:space="0" w:color="auto"/>
              <w:left w:val="single" w:sz="4" w:space="0" w:color="auto"/>
              <w:bottom w:val="single" w:sz="4" w:space="0" w:color="auto"/>
              <w:right w:val="single" w:sz="4" w:space="0" w:color="auto"/>
            </w:tcBorders>
            <w:vAlign w:val="center"/>
          </w:tcPr>
          <w:p w14:paraId="443B395C"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szCs w:val="18"/>
              </w:rPr>
              <w:t>n5 channel bandwidths in Table 5.3.5-1</w:t>
            </w:r>
          </w:p>
        </w:tc>
        <w:tc>
          <w:tcPr>
            <w:tcW w:w="1498" w:type="dxa"/>
            <w:tcBorders>
              <w:top w:val="single" w:sz="4" w:space="0" w:color="auto"/>
              <w:left w:val="single" w:sz="4" w:space="0" w:color="auto"/>
              <w:bottom w:val="nil"/>
              <w:right w:val="single" w:sz="4" w:space="0" w:color="auto"/>
            </w:tcBorders>
            <w:vAlign w:val="center"/>
          </w:tcPr>
          <w:p w14:paraId="2F146034"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4 and 5</w:t>
            </w:r>
          </w:p>
        </w:tc>
      </w:tr>
      <w:tr w:rsidR="00042091" w:rsidRPr="001C7E11" w14:paraId="6ED5B1C0" w14:textId="77777777" w:rsidTr="00061B9E">
        <w:trPr>
          <w:trHeight w:val="29"/>
        </w:trPr>
        <w:tc>
          <w:tcPr>
            <w:tcW w:w="2046" w:type="dxa"/>
            <w:tcBorders>
              <w:top w:val="nil"/>
              <w:left w:val="single" w:sz="4" w:space="0" w:color="auto"/>
              <w:bottom w:val="nil"/>
              <w:right w:val="single" w:sz="4" w:space="0" w:color="auto"/>
            </w:tcBorders>
            <w:vAlign w:val="center"/>
          </w:tcPr>
          <w:p w14:paraId="241C28E4" w14:textId="77777777" w:rsidR="00042091" w:rsidRPr="001C7E11" w:rsidRDefault="00042091" w:rsidP="00061B9E">
            <w:pPr>
              <w:pStyle w:val="TAC"/>
              <w:rPr>
                <w:rFonts w:eastAsiaTheme="minorEastAsia"/>
                <w:color w:val="000000"/>
                <w:lang w:val="en-US" w:eastAsia="zh-CN"/>
              </w:rPr>
            </w:pPr>
          </w:p>
        </w:tc>
        <w:tc>
          <w:tcPr>
            <w:tcW w:w="1718" w:type="dxa"/>
            <w:tcBorders>
              <w:top w:val="nil"/>
              <w:left w:val="single" w:sz="4" w:space="0" w:color="auto"/>
              <w:bottom w:val="nil"/>
              <w:right w:val="single" w:sz="4" w:space="0" w:color="auto"/>
            </w:tcBorders>
            <w:vAlign w:val="center"/>
          </w:tcPr>
          <w:p w14:paraId="67598266"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FEC7F82" w14:textId="77777777" w:rsidR="00042091" w:rsidRPr="001C7E11" w:rsidRDefault="00042091" w:rsidP="00061B9E">
            <w:pPr>
              <w:pStyle w:val="TAC"/>
              <w:rPr>
                <w:rFonts w:eastAsiaTheme="minorEastAsia"/>
                <w:lang w:val="en-US"/>
              </w:rPr>
            </w:pPr>
            <w:r w:rsidRPr="001C7E11">
              <w:rPr>
                <w:rFonts w:cs="Arial"/>
                <w:color w:val="000000"/>
                <w:lang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5EE4931D"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szCs w:val="18"/>
              </w:rPr>
              <w:t>n7 channel bandwidths in Table 5.3.5-1</w:t>
            </w:r>
          </w:p>
        </w:tc>
        <w:tc>
          <w:tcPr>
            <w:tcW w:w="1498" w:type="dxa"/>
            <w:tcBorders>
              <w:top w:val="nil"/>
              <w:left w:val="single" w:sz="4" w:space="0" w:color="auto"/>
              <w:bottom w:val="nil"/>
              <w:right w:val="single" w:sz="4" w:space="0" w:color="auto"/>
            </w:tcBorders>
            <w:vAlign w:val="center"/>
          </w:tcPr>
          <w:p w14:paraId="01ECA72A" w14:textId="77777777" w:rsidR="00042091" w:rsidRPr="001C7E11" w:rsidRDefault="00042091" w:rsidP="00061B9E">
            <w:pPr>
              <w:pStyle w:val="TAC"/>
              <w:rPr>
                <w:rFonts w:eastAsiaTheme="minorEastAsia"/>
                <w:lang w:val="en-US" w:eastAsia="zh-CN"/>
              </w:rPr>
            </w:pPr>
          </w:p>
        </w:tc>
      </w:tr>
      <w:tr w:rsidR="00042091" w:rsidRPr="001C7E11" w14:paraId="7D8D2E85"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1710F523" w14:textId="77777777" w:rsidR="00042091" w:rsidRPr="001C7E11" w:rsidRDefault="00042091" w:rsidP="00061B9E">
            <w:pPr>
              <w:pStyle w:val="TAC"/>
              <w:rPr>
                <w:rFonts w:eastAsiaTheme="minorEastAsia"/>
                <w:color w:val="000000"/>
                <w:lang w:val="en-US" w:eastAsia="zh-CN"/>
              </w:rPr>
            </w:pPr>
          </w:p>
        </w:tc>
        <w:tc>
          <w:tcPr>
            <w:tcW w:w="1718" w:type="dxa"/>
            <w:tcBorders>
              <w:top w:val="nil"/>
              <w:left w:val="single" w:sz="4" w:space="0" w:color="auto"/>
              <w:bottom w:val="single" w:sz="4" w:space="0" w:color="auto"/>
              <w:right w:val="single" w:sz="4" w:space="0" w:color="auto"/>
            </w:tcBorders>
            <w:vAlign w:val="center"/>
          </w:tcPr>
          <w:p w14:paraId="0098F6CB"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7406A45" w14:textId="77777777" w:rsidR="00042091" w:rsidRPr="001C7E11" w:rsidRDefault="00042091" w:rsidP="00061B9E">
            <w:pPr>
              <w:pStyle w:val="TAC"/>
              <w:rPr>
                <w:rFonts w:eastAsiaTheme="minorEastAsia"/>
                <w:lang w:val="en-US"/>
              </w:rPr>
            </w:pPr>
            <w:r w:rsidRPr="001C7E11">
              <w:rPr>
                <w:rFonts w:cs="Arial"/>
                <w:color w:val="000000"/>
                <w:lang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4D398619"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szCs w:val="18"/>
              </w:rPr>
              <w:t>n66 channel bandwidths in Table 5.3.5-1</w:t>
            </w:r>
          </w:p>
        </w:tc>
        <w:tc>
          <w:tcPr>
            <w:tcW w:w="1498" w:type="dxa"/>
            <w:tcBorders>
              <w:top w:val="nil"/>
              <w:left w:val="single" w:sz="4" w:space="0" w:color="auto"/>
              <w:bottom w:val="single" w:sz="4" w:space="0" w:color="auto"/>
              <w:right w:val="single" w:sz="4" w:space="0" w:color="auto"/>
            </w:tcBorders>
            <w:vAlign w:val="center"/>
          </w:tcPr>
          <w:p w14:paraId="32DA58CB" w14:textId="77777777" w:rsidR="00042091" w:rsidRPr="001C7E11" w:rsidRDefault="00042091" w:rsidP="00061B9E">
            <w:pPr>
              <w:pStyle w:val="TAC"/>
              <w:rPr>
                <w:rFonts w:eastAsiaTheme="minorEastAsia"/>
                <w:lang w:val="en-US" w:eastAsia="zh-CN"/>
              </w:rPr>
            </w:pPr>
          </w:p>
        </w:tc>
      </w:tr>
      <w:tr w:rsidR="00042091" w:rsidRPr="001C7E11" w14:paraId="265B022D" w14:textId="77777777" w:rsidTr="00061B9E">
        <w:trPr>
          <w:trHeight w:val="29"/>
        </w:trPr>
        <w:tc>
          <w:tcPr>
            <w:tcW w:w="2046" w:type="dxa"/>
            <w:tcBorders>
              <w:top w:val="single" w:sz="4" w:space="0" w:color="auto"/>
              <w:left w:val="single" w:sz="4" w:space="0" w:color="auto"/>
              <w:bottom w:val="nil"/>
              <w:right w:val="single" w:sz="4" w:space="0" w:color="auto"/>
            </w:tcBorders>
          </w:tcPr>
          <w:p w14:paraId="2C3EAF29" w14:textId="77777777" w:rsidR="00042091" w:rsidRPr="001C7E11" w:rsidRDefault="00042091" w:rsidP="00061B9E">
            <w:pPr>
              <w:pStyle w:val="TAC"/>
              <w:rPr>
                <w:rFonts w:eastAsiaTheme="minorEastAsia"/>
                <w:color w:val="000000"/>
                <w:lang w:val="en-US" w:eastAsia="zh-CN"/>
              </w:rPr>
            </w:pPr>
            <w:r w:rsidRPr="001C7E11">
              <w:rPr>
                <w:rFonts w:eastAsiaTheme="minorEastAsia" w:cs="Arial"/>
                <w:color w:val="000000"/>
                <w:szCs w:val="18"/>
              </w:rPr>
              <w:t>CA_n5A-n7A-n77A</w:t>
            </w:r>
          </w:p>
        </w:tc>
        <w:tc>
          <w:tcPr>
            <w:tcW w:w="1718" w:type="dxa"/>
            <w:tcBorders>
              <w:top w:val="single" w:sz="4" w:space="0" w:color="auto"/>
              <w:left w:val="single" w:sz="4" w:space="0" w:color="auto"/>
              <w:bottom w:val="nil"/>
              <w:right w:val="single" w:sz="4" w:space="0" w:color="auto"/>
            </w:tcBorders>
            <w:vAlign w:val="center"/>
          </w:tcPr>
          <w:p w14:paraId="7BD281B2" w14:textId="77777777" w:rsidR="00042091" w:rsidRPr="001C7E11" w:rsidRDefault="00042091" w:rsidP="00061B9E">
            <w:pPr>
              <w:pStyle w:val="TAC"/>
              <w:rPr>
                <w:rFonts w:eastAsia="DengXian"/>
              </w:rPr>
            </w:pPr>
            <w:r w:rsidRPr="001C7E11">
              <w:rPr>
                <w:rFonts w:eastAsia="DengXian"/>
              </w:rPr>
              <w:t>n77</w:t>
            </w:r>
            <w:r w:rsidRPr="001C7E11">
              <w:rPr>
                <w:rFonts w:eastAsia="DengXian"/>
                <w:vertAlign w:val="superscript"/>
                <w:lang w:eastAsia="zh-CN"/>
              </w:rPr>
              <w:t>7,9</w:t>
            </w:r>
          </w:p>
          <w:p w14:paraId="55C686A5" w14:textId="77777777" w:rsidR="00042091" w:rsidRPr="001C7E11" w:rsidRDefault="00042091" w:rsidP="00061B9E">
            <w:pPr>
              <w:pStyle w:val="TAC"/>
              <w:rPr>
                <w:rFonts w:eastAsiaTheme="minorEastAsia"/>
              </w:rPr>
            </w:pPr>
            <w:r w:rsidRPr="001C7E11">
              <w:rPr>
                <w:rFonts w:eastAsiaTheme="minorEastAsia"/>
              </w:rPr>
              <w:t>CA_n5A-n7A</w:t>
            </w:r>
          </w:p>
          <w:p w14:paraId="3C2840E2" w14:textId="77777777" w:rsidR="00042091" w:rsidRPr="001C7E11" w:rsidRDefault="00042091" w:rsidP="00061B9E">
            <w:pPr>
              <w:pStyle w:val="TAC"/>
              <w:rPr>
                <w:rFonts w:eastAsiaTheme="minorEastAsia"/>
              </w:rPr>
            </w:pPr>
            <w:r w:rsidRPr="001C7E11">
              <w:rPr>
                <w:rFonts w:eastAsiaTheme="minorEastAsia"/>
              </w:rPr>
              <w:t>CA_n5A-n77A</w:t>
            </w:r>
            <w:r w:rsidRPr="001C7E11">
              <w:rPr>
                <w:rFonts w:eastAsia="DengXian"/>
                <w:vertAlign w:val="superscript"/>
                <w:lang w:eastAsia="zh-CN"/>
              </w:rPr>
              <w:t>7</w:t>
            </w:r>
          </w:p>
          <w:p w14:paraId="6F4DE8E1" w14:textId="77777777" w:rsidR="00042091" w:rsidRPr="001C7E11" w:rsidRDefault="00042091" w:rsidP="00061B9E">
            <w:pPr>
              <w:pStyle w:val="TAC"/>
              <w:rPr>
                <w:rFonts w:eastAsiaTheme="minorEastAsia"/>
                <w:lang w:val="en-US" w:eastAsia="zh-CN"/>
              </w:rPr>
            </w:pPr>
            <w:r w:rsidRPr="001C7E11">
              <w:rPr>
                <w:rFonts w:eastAsiaTheme="minorEastAsia"/>
              </w:rPr>
              <w:t>CA_n7A-n77A</w:t>
            </w:r>
            <w:r w:rsidRPr="001C7E11">
              <w:rPr>
                <w:rFonts w:eastAsia="DengXian"/>
                <w:vertAlign w:val="superscript"/>
                <w:lang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1AEBE438" w14:textId="77777777" w:rsidR="00042091" w:rsidRPr="001C7E11" w:rsidRDefault="00042091" w:rsidP="00061B9E">
            <w:pPr>
              <w:pStyle w:val="TAC"/>
              <w:rPr>
                <w:rFonts w:eastAsiaTheme="minorEastAsia"/>
                <w:lang w:val="en-US"/>
              </w:rPr>
            </w:pPr>
            <w:r w:rsidRPr="001C7E11">
              <w:rPr>
                <w:rFonts w:eastAsiaTheme="minorEastAsia"/>
                <w:color w:val="000000"/>
              </w:rPr>
              <w:t>n5</w:t>
            </w:r>
          </w:p>
        </w:tc>
        <w:tc>
          <w:tcPr>
            <w:tcW w:w="3128" w:type="dxa"/>
            <w:tcBorders>
              <w:top w:val="single" w:sz="4" w:space="0" w:color="auto"/>
              <w:left w:val="single" w:sz="4" w:space="0" w:color="auto"/>
              <w:bottom w:val="single" w:sz="4" w:space="0" w:color="auto"/>
              <w:right w:val="single" w:sz="4" w:space="0" w:color="auto"/>
            </w:tcBorders>
            <w:vAlign w:val="center"/>
          </w:tcPr>
          <w:p w14:paraId="669F0225"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6"/>
              </w:rPr>
              <w:t>5</w:t>
            </w:r>
            <w:r w:rsidRPr="001C7E11">
              <w:rPr>
                <w:rFonts w:eastAsiaTheme="minorEastAsia" w:cs="Arial" w:hint="eastAsia"/>
                <w:color w:val="000000"/>
                <w:szCs w:val="16"/>
                <w:lang w:eastAsia="zh-CN"/>
              </w:rPr>
              <w:t>,</w:t>
            </w:r>
            <w:r w:rsidRPr="001C7E11">
              <w:rPr>
                <w:rFonts w:eastAsiaTheme="minorEastAsia" w:cs="Arial"/>
                <w:color w:val="000000"/>
                <w:szCs w:val="16"/>
                <w:lang w:eastAsia="zh-CN"/>
              </w:rPr>
              <w:t xml:space="preserve"> 10, 15, 20, 25</w:t>
            </w:r>
          </w:p>
        </w:tc>
        <w:tc>
          <w:tcPr>
            <w:tcW w:w="1498" w:type="dxa"/>
            <w:tcBorders>
              <w:top w:val="single" w:sz="4" w:space="0" w:color="auto"/>
              <w:left w:val="single" w:sz="4" w:space="0" w:color="auto"/>
              <w:bottom w:val="nil"/>
              <w:right w:val="single" w:sz="4" w:space="0" w:color="auto"/>
            </w:tcBorders>
            <w:vAlign w:val="center"/>
          </w:tcPr>
          <w:p w14:paraId="7D22426B" w14:textId="77777777" w:rsidR="00042091" w:rsidRPr="001C7E11" w:rsidRDefault="00042091" w:rsidP="00061B9E">
            <w:pPr>
              <w:pStyle w:val="TAC"/>
              <w:rPr>
                <w:rFonts w:eastAsiaTheme="minorEastAsia"/>
                <w:lang w:val="en-US" w:eastAsia="zh-CN"/>
              </w:rPr>
            </w:pPr>
            <w:r w:rsidRPr="001C7E11">
              <w:rPr>
                <w:rFonts w:eastAsiaTheme="minorEastAsia" w:hint="eastAsia"/>
                <w:szCs w:val="18"/>
                <w:lang w:val="en-US" w:eastAsia="zh-CN"/>
              </w:rPr>
              <w:t>0</w:t>
            </w:r>
          </w:p>
        </w:tc>
      </w:tr>
      <w:tr w:rsidR="00042091" w:rsidRPr="001C7E11" w14:paraId="1D82063B" w14:textId="77777777" w:rsidTr="00061B9E">
        <w:trPr>
          <w:trHeight w:val="29"/>
        </w:trPr>
        <w:tc>
          <w:tcPr>
            <w:tcW w:w="2046" w:type="dxa"/>
            <w:tcBorders>
              <w:top w:val="nil"/>
              <w:left w:val="single" w:sz="4" w:space="0" w:color="auto"/>
              <w:bottom w:val="nil"/>
              <w:right w:val="single" w:sz="4" w:space="0" w:color="auto"/>
            </w:tcBorders>
            <w:vAlign w:val="center"/>
          </w:tcPr>
          <w:p w14:paraId="0C6F4334" w14:textId="77777777" w:rsidR="00042091" w:rsidRPr="001C7E11" w:rsidRDefault="00042091" w:rsidP="00061B9E">
            <w:pPr>
              <w:pStyle w:val="TAC"/>
              <w:rPr>
                <w:rFonts w:eastAsiaTheme="minorEastAsia"/>
                <w:color w:val="000000"/>
                <w:lang w:val="en-US" w:eastAsia="zh-CN"/>
              </w:rPr>
            </w:pPr>
          </w:p>
        </w:tc>
        <w:tc>
          <w:tcPr>
            <w:tcW w:w="1718" w:type="dxa"/>
            <w:tcBorders>
              <w:top w:val="nil"/>
              <w:left w:val="single" w:sz="4" w:space="0" w:color="auto"/>
              <w:bottom w:val="nil"/>
              <w:right w:val="single" w:sz="4" w:space="0" w:color="auto"/>
            </w:tcBorders>
            <w:vAlign w:val="center"/>
          </w:tcPr>
          <w:p w14:paraId="2371E6FA"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3B6CA6D" w14:textId="77777777" w:rsidR="00042091" w:rsidRPr="001C7E11" w:rsidRDefault="00042091" w:rsidP="00061B9E">
            <w:pPr>
              <w:pStyle w:val="TAC"/>
              <w:rPr>
                <w:rFonts w:eastAsiaTheme="minorEastAsia"/>
                <w:lang w:val="en-US"/>
              </w:rPr>
            </w:pPr>
            <w:r w:rsidRPr="001C7E11">
              <w:rPr>
                <w:rFonts w:eastAsiaTheme="minorEastAsia"/>
                <w:color w:val="000000"/>
              </w:rPr>
              <w:t>n7</w:t>
            </w:r>
          </w:p>
        </w:tc>
        <w:tc>
          <w:tcPr>
            <w:tcW w:w="3128" w:type="dxa"/>
            <w:tcBorders>
              <w:top w:val="single" w:sz="4" w:space="0" w:color="auto"/>
              <w:left w:val="single" w:sz="4" w:space="0" w:color="auto"/>
              <w:bottom w:val="single" w:sz="4" w:space="0" w:color="auto"/>
              <w:right w:val="single" w:sz="4" w:space="0" w:color="auto"/>
            </w:tcBorders>
            <w:vAlign w:val="center"/>
          </w:tcPr>
          <w:p w14:paraId="7680ADFB"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6"/>
              </w:rPr>
              <w:t>5, 10, 15, 20, 25, 30, 35, 40, 50</w:t>
            </w:r>
          </w:p>
        </w:tc>
        <w:tc>
          <w:tcPr>
            <w:tcW w:w="1498" w:type="dxa"/>
            <w:tcBorders>
              <w:top w:val="nil"/>
              <w:left w:val="single" w:sz="4" w:space="0" w:color="auto"/>
              <w:bottom w:val="nil"/>
              <w:right w:val="single" w:sz="4" w:space="0" w:color="auto"/>
            </w:tcBorders>
            <w:vAlign w:val="center"/>
          </w:tcPr>
          <w:p w14:paraId="419F7616" w14:textId="77777777" w:rsidR="00042091" w:rsidRPr="001C7E11" w:rsidRDefault="00042091" w:rsidP="00061B9E">
            <w:pPr>
              <w:pStyle w:val="TAC"/>
              <w:rPr>
                <w:rFonts w:eastAsiaTheme="minorEastAsia"/>
                <w:lang w:val="en-US" w:eastAsia="zh-CN"/>
              </w:rPr>
            </w:pPr>
          </w:p>
        </w:tc>
      </w:tr>
      <w:tr w:rsidR="00042091" w:rsidRPr="001C7E11" w14:paraId="4CE37CFD" w14:textId="77777777" w:rsidTr="00061B9E">
        <w:trPr>
          <w:trHeight w:val="29"/>
        </w:trPr>
        <w:tc>
          <w:tcPr>
            <w:tcW w:w="2046" w:type="dxa"/>
            <w:tcBorders>
              <w:top w:val="nil"/>
              <w:left w:val="single" w:sz="4" w:space="0" w:color="auto"/>
              <w:bottom w:val="nil"/>
              <w:right w:val="single" w:sz="4" w:space="0" w:color="auto"/>
            </w:tcBorders>
            <w:vAlign w:val="center"/>
          </w:tcPr>
          <w:p w14:paraId="2035CFEA" w14:textId="77777777" w:rsidR="00042091" w:rsidRPr="001C7E11" w:rsidRDefault="00042091" w:rsidP="00061B9E">
            <w:pPr>
              <w:pStyle w:val="TAC"/>
              <w:rPr>
                <w:rFonts w:eastAsiaTheme="minorEastAsia"/>
                <w:color w:val="000000"/>
                <w:lang w:val="en-US" w:eastAsia="zh-CN"/>
              </w:rPr>
            </w:pPr>
          </w:p>
        </w:tc>
        <w:tc>
          <w:tcPr>
            <w:tcW w:w="1718" w:type="dxa"/>
            <w:tcBorders>
              <w:top w:val="nil"/>
              <w:left w:val="single" w:sz="4" w:space="0" w:color="auto"/>
              <w:bottom w:val="nil"/>
              <w:right w:val="single" w:sz="4" w:space="0" w:color="auto"/>
            </w:tcBorders>
            <w:vAlign w:val="center"/>
          </w:tcPr>
          <w:p w14:paraId="4B760C9D"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ACEBD41" w14:textId="77777777" w:rsidR="00042091" w:rsidRPr="001C7E11" w:rsidRDefault="00042091" w:rsidP="00061B9E">
            <w:pPr>
              <w:pStyle w:val="TAC"/>
              <w:rPr>
                <w:rFonts w:eastAsiaTheme="minorEastAsia"/>
                <w:lang w:val="en-US"/>
              </w:rPr>
            </w:pPr>
            <w:r w:rsidRPr="001C7E11">
              <w:rPr>
                <w:color w:val="000000"/>
                <w:lang w:eastAsia="zh-CN"/>
              </w:rPr>
              <w:t>n77</w:t>
            </w:r>
          </w:p>
        </w:tc>
        <w:tc>
          <w:tcPr>
            <w:tcW w:w="3128" w:type="dxa"/>
            <w:tcBorders>
              <w:top w:val="single" w:sz="4" w:space="0" w:color="auto"/>
              <w:left w:val="single" w:sz="4" w:space="0" w:color="auto"/>
              <w:bottom w:val="single" w:sz="4" w:space="0" w:color="auto"/>
              <w:right w:val="single" w:sz="4" w:space="0" w:color="auto"/>
            </w:tcBorders>
            <w:vAlign w:val="bottom"/>
          </w:tcPr>
          <w:p w14:paraId="383F0E67"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6"/>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66184A33" w14:textId="77777777" w:rsidR="00042091" w:rsidRPr="001C7E11" w:rsidRDefault="00042091" w:rsidP="00061B9E">
            <w:pPr>
              <w:pStyle w:val="TAC"/>
              <w:rPr>
                <w:rFonts w:eastAsiaTheme="minorEastAsia"/>
                <w:lang w:val="en-US" w:eastAsia="zh-CN"/>
              </w:rPr>
            </w:pPr>
          </w:p>
        </w:tc>
      </w:tr>
      <w:tr w:rsidR="00042091" w:rsidRPr="001C7E11" w14:paraId="0E208C6E" w14:textId="77777777" w:rsidTr="00061B9E">
        <w:trPr>
          <w:trHeight w:val="29"/>
        </w:trPr>
        <w:tc>
          <w:tcPr>
            <w:tcW w:w="2046" w:type="dxa"/>
            <w:tcBorders>
              <w:top w:val="nil"/>
              <w:left w:val="single" w:sz="4" w:space="0" w:color="auto"/>
              <w:bottom w:val="nil"/>
              <w:right w:val="single" w:sz="4" w:space="0" w:color="auto"/>
            </w:tcBorders>
            <w:vAlign w:val="center"/>
          </w:tcPr>
          <w:p w14:paraId="4E3ED66B" w14:textId="77777777" w:rsidR="00042091" w:rsidRPr="001C7E11" w:rsidRDefault="00042091" w:rsidP="00061B9E">
            <w:pPr>
              <w:pStyle w:val="TAC"/>
              <w:rPr>
                <w:rFonts w:eastAsiaTheme="minorEastAsia"/>
                <w:color w:val="000000"/>
                <w:lang w:val="en-US" w:eastAsia="zh-CN"/>
              </w:rPr>
            </w:pPr>
          </w:p>
        </w:tc>
        <w:tc>
          <w:tcPr>
            <w:tcW w:w="1718" w:type="dxa"/>
            <w:tcBorders>
              <w:top w:val="nil"/>
              <w:left w:val="single" w:sz="4" w:space="0" w:color="auto"/>
              <w:bottom w:val="nil"/>
              <w:right w:val="single" w:sz="4" w:space="0" w:color="auto"/>
            </w:tcBorders>
            <w:vAlign w:val="center"/>
          </w:tcPr>
          <w:p w14:paraId="5BB49EE9"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B413AE5" w14:textId="77777777" w:rsidR="00042091" w:rsidRPr="001C7E11" w:rsidRDefault="00042091" w:rsidP="00061B9E">
            <w:pPr>
              <w:pStyle w:val="TAC"/>
              <w:rPr>
                <w:color w:val="000000"/>
                <w:lang w:eastAsia="zh-CN"/>
              </w:rPr>
            </w:pPr>
            <w:r w:rsidRPr="001C7E11">
              <w:rPr>
                <w:rFonts w:eastAsiaTheme="minorEastAsia"/>
                <w:lang w:eastAsia="zh-CN"/>
              </w:rPr>
              <w:t>n5</w:t>
            </w:r>
          </w:p>
        </w:tc>
        <w:tc>
          <w:tcPr>
            <w:tcW w:w="3128" w:type="dxa"/>
            <w:tcBorders>
              <w:top w:val="single" w:sz="4" w:space="0" w:color="auto"/>
              <w:left w:val="single" w:sz="4" w:space="0" w:color="auto"/>
              <w:bottom w:val="single" w:sz="4" w:space="0" w:color="auto"/>
              <w:right w:val="single" w:sz="4" w:space="0" w:color="auto"/>
            </w:tcBorders>
            <w:vAlign w:val="bottom"/>
          </w:tcPr>
          <w:p w14:paraId="507D2C65" w14:textId="77777777" w:rsidR="00042091" w:rsidRPr="001C7E11" w:rsidRDefault="00042091" w:rsidP="00061B9E">
            <w:pPr>
              <w:pStyle w:val="TAC"/>
              <w:rPr>
                <w:rFonts w:eastAsiaTheme="minorEastAsia" w:cs="Arial"/>
                <w:color w:val="000000"/>
                <w:szCs w:val="16"/>
              </w:rPr>
            </w:pPr>
            <w:r w:rsidRPr="001C7E11">
              <w:rPr>
                <w:rFonts w:eastAsiaTheme="minorEastAsia"/>
                <w:lang w:val="en-US" w:eastAsia="zh-CN" w:bidi="ar"/>
              </w:rPr>
              <w:t>See n5 channel bandwidths in Table 5.3.5-1</w:t>
            </w:r>
          </w:p>
        </w:tc>
        <w:tc>
          <w:tcPr>
            <w:tcW w:w="1498" w:type="dxa"/>
            <w:tcBorders>
              <w:top w:val="single" w:sz="4" w:space="0" w:color="auto"/>
              <w:left w:val="single" w:sz="4" w:space="0" w:color="auto"/>
              <w:bottom w:val="nil"/>
              <w:right w:val="single" w:sz="4" w:space="0" w:color="auto"/>
            </w:tcBorders>
            <w:vAlign w:val="center"/>
          </w:tcPr>
          <w:p w14:paraId="6D1D0A49" w14:textId="77777777" w:rsidR="00042091" w:rsidRPr="001C7E11" w:rsidRDefault="00042091" w:rsidP="00061B9E">
            <w:pPr>
              <w:pStyle w:val="TAC"/>
              <w:rPr>
                <w:rFonts w:eastAsiaTheme="minorEastAsia"/>
                <w:lang w:val="en-US" w:eastAsia="zh-CN"/>
              </w:rPr>
            </w:pPr>
            <w:r w:rsidRPr="001C7E11">
              <w:rPr>
                <w:rFonts w:eastAsiaTheme="minorEastAsia" w:hint="eastAsia"/>
                <w:lang w:val="en-US" w:eastAsia="zh-CN"/>
              </w:rPr>
              <w:t>4</w:t>
            </w:r>
            <w:r w:rsidRPr="001C7E11">
              <w:rPr>
                <w:rFonts w:eastAsiaTheme="minorEastAsia"/>
                <w:lang w:val="en-US" w:eastAsia="zh-CN"/>
              </w:rPr>
              <w:t xml:space="preserve"> and 5</w:t>
            </w:r>
          </w:p>
        </w:tc>
      </w:tr>
      <w:tr w:rsidR="00042091" w:rsidRPr="001C7E11" w14:paraId="0FEBF940" w14:textId="77777777" w:rsidTr="00061B9E">
        <w:trPr>
          <w:trHeight w:val="29"/>
        </w:trPr>
        <w:tc>
          <w:tcPr>
            <w:tcW w:w="2046" w:type="dxa"/>
            <w:tcBorders>
              <w:top w:val="nil"/>
              <w:left w:val="single" w:sz="4" w:space="0" w:color="auto"/>
              <w:bottom w:val="nil"/>
              <w:right w:val="single" w:sz="4" w:space="0" w:color="auto"/>
            </w:tcBorders>
            <w:vAlign w:val="center"/>
          </w:tcPr>
          <w:p w14:paraId="11B81FD2" w14:textId="77777777" w:rsidR="00042091" w:rsidRPr="001C7E11" w:rsidRDefault="00042091" w:rsidP="00061B9E">
            <w:pPr>
              <w:pStyle w:val="TAC"/>
              <w:rPr>
                <w:rFonts w:eastAsiaTheme="minorEastAsia"/>
                <w:color w:val="000000"/>
                <w:lang w:val="en-US" w:eastAsia="zh-CN"/>
              </w:rPr>
            </w:pPr>
          </w:p>
        </w:tc>
        <w:tc>
          <w:tcPr>
            <w:tcW w:w="1718" w:type="dxa"/>
            <w:tcBorders>
              <w:top w:val="nil"/>
              <w:left w:val="single" w:sz="4" w:space="0" w:color="auto"/>
              <w:bottom w:val="nil"/>
              <w:right w:val="single" w:sz="4" w:space="0" w:color="auto"/>
            </w:tcBorders>
            <w:vAlign w:val="center"/>
          </w:tcPr>
          <w:p w14:paraId="5FA9762E"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327BA13" w14:textId="77777777" w:rsidR="00042091" w:rsidRPr="001C7E11" w:rsidRDefault="00042091" w:rsidP="00061B9E">
            <w:pPr>
              <w:pStyle w:val="TAC"/>
              <w:rPr>
                <w:color w:val="000000"/>
                <w:lang w:eastAsia="zh-CN"/>
              </w:rPr>
            </w:pPr>
            <w:r w:rsidRPr="001C7E11">
              <w:rPr>
                <w:rFonts w:eastAsiaTheme="minorEastAsia"/>
                <w:lang w:eastAsia="zh-CN"/>
              </w:rPr>
              <w:t>n7</w:t>
            </w:r>
          </w:p>
        </w:tc>
        <w:tc>
          <w:tcPr>
            <w:tcW w:w="3128" w:type="dxa"/>
            <w:tcBorders>
              <w:top w:val="single" w:sz="4" w:space="0" w:color="auto"/>
              <w:left w:val="single" w:sz="4" w:space="0" w:color="auto"/>
              <w:bottom w:val="single" w:sz="4" w:space="0" w:color="auto"/>
              <w:right w:val="single" w:sz="4" w:space="0" w:color="auto"/>
            </w:tcBorders>
            <w:vAlign w:val="bottom"/>
          </w:tcPr>
          <w:p w14:paraId="261A2BF1" w14:textId="77777777" w:rsidR="00042091" w:rsidRPr="001C7E11" w:rsidRDefault="00042091" w:rsidP="00061B9E">
            <w:pPr>
              <w:pStyle w:val="TAC"/>
              <w:rPr>
                <w:rFonts w:eastAsiaTheme="minorEastAsia" w:cs="Arial"/>
                <w:color w:val="000000"/>
                <w:szCs w:val="16"/>
              </w:rPr>
            </w:pPr>
            <w:r w:rsidRPr="001C7E11">
              <w:rPr>
                <w:rFonts w:eastAsiaTheme="minorEastAsia"/>
                <w:lang w:val="en-US" w:eastAsia="zh-CN" w:bidi="ar"/>
              </w:rPr>
              <w:t>See n7 channel bandwidths in Table 5.3.5-1</w:t>
            </w:r>
          </w:p>
        </w:tc>
        <w:tc>
          <w:tcPr>
            <w:tcW w:w="1498" w:type="dxa"/>
            <w:tcBorders>
              <w:top w:val="nil"/>
              <w:left w:val="single" w:sz="4" w:space="0" w:color="auto"/>
              <w:bottom w:val="nil"/>
              <w:right w:val="single" w:sz="4" w:space="0" w:color="auto"/>
            </w:tcBorders>
            <w:vAlign w:val="center"/>
          </w:tcPr>
          <w:p w14:paraId="55148981" w14:textId="77777777" w:rsidR="00042091" w:rsidRPr="001C7E11" w:rsidRDefault="00042091" w:rsidP="00061B9E">
            <w:pPr>
              <w:pStyle w:val="TAC"/>
              <w:rPr>
                <w:rFonts w:eastAsiaTheme="minorEastAsia"/>
                <w:lang w:val="en-US" w:eastAsia="zh-CN"/>
              </w:rPr>
            </w:pPr>
          </w:p>
        </w:tc>
      </w:tr>
      <w:tr w:rsidR="00042091" w:rsidRPr="001C7E11" w14:paraId="13AFF076"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6AC5C87D" w14:textId="77777777" w:rsidR="00042091" w:rsidRPr="001C7E11" w:rsidRDefault="00042091" w:rsidP="00061B9E">
            <w:pPr>
              <w:pStyle w:val="TAC"/>
              <w:rPr>
                <w:rFonts w:eastAsiaTheme="minorEastAsia"/>
                <w:color w:val="000000"/>
                <w:lang w:val="en-US" w:eastAsia="zh-CN"/>
              </w:rPr>
            </w:pPr>
          </w:p>
        </w:tc>
        <w:tc>
          <w:tcPr>
            <w:tcW w:w="1718" w:type="dxa"/>
            <w:tcBorders>
              <w:top w:val="nil"/>
              <w:left w:val="single" w:sz="4" w:space="0" w:color="auto"/>
              <w:bottom w:val="single" w:sz="4" w:space="0" w:color="auto"/>
              <w:right w:val="single" w:sz="4" w:space="0" w:color="auto"/>
            </w:tcBorders>
            <w:vAlign w:val="center"/>
          </w:tcPr>
          <w:p w14:paraId="40A9651C"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D98CD32" w14:textId="77777777" w:rsidR="00042091" w:rsidRPr="001C7E11" w:rsidRDefault="00042091" w:rsidP="00061B9E">
            <w:pPr>
              <w:pStyle w:val="TAC"/>
              <w:rPr>
                <w:color w:val="000000"/>
                <w:lang w:eastAsia="zh-CN"/>
              </w:rPr>
            </w:pPr>
            <w:r w:rsidRPr="001C7E11">
              <w:rPr>
                <w:rFonts w:eastAsiaTheme="minorEastAsia"/>
                <w:lang w:eastAsia="zh-CN"/>
              </w:rPr>
              <w:t>n77</w:t>
            </w:r>
          </w:p>
        </w:tc>
        <w:tc>
          <w:tcPr>
            <w:tcW w:w="3128" w:type="dxa"/>
            <w:tcBorders>
              <w:top w:val="single" w:sz="4" w:space="0" w:color="auto"/>
              <w:left w:val="single" w:sz="4" w:space="0" w:color="auto"/>
              <w:bottom w:val="single" w:sz="4" w:space="0" w:color="auto"/>
              <w:right w:val="single" w:sz="4" w:space="0" w:color="auto"/>
            </w:tcBorders>
            <w:vAlign w:val="bottom"/>
          </w:tcPr>
          <w:p w14:paraId="2A04D1D4" w14:textId="77777777" w:rsidR="00042091" w:rsidRPr="001C7E11" w:rsidRDefault="00042091" w:rsidP="00061B9E">
            <w:pPr>
              <w:pStyle w:val="TAC"/>
              <w:rPr>
                <w:rFonts w:eastAsiaTheme="minorEastAsia" w:cs="Arial"/>
                <w:color w:val="000000"/>
                <w:szCs w:val="16"/>
              </w:rPr>
            </w:pPr>
            <w:r w:rsidRPr="001C7E11">
              <w:rPr>
                <w:rFonts w:eastAsiaTheme="minorEastAsia"/>
                <w:lang w:val="en-US" w:eastAsia="zh-CN" w:bidi="ar"/>
              </w:rPr>
              <w:t>See n77 channel bandwidths in Table 5.3.5-1</w:t>
            </w:r>
          </w:p>
        </w:tc>
        <w:tc>
          <w:tcPr>
            <w:tcW w:w="1498" w:type="dxa"/>
            <w:tcBorders>
              <w:top w:val="nil"/>
              <w:left w:val="single" w:sz="4" w:space="0" w:color="auto"/>
              <w:bottom w:val="single" w:sz="4" w:space="0" w:color="auto"/>
              <w:right w:val="single" w:sz="4" w:space="0" w:color="auto"/>
            </w:tcBorders>
            <w:vAlign w:val="center"/>
          </w:tcPr>
          <w:p w14:paraId="15F2839E" w14:textId="77777777" w:rsidR="00042091" w:rsidRPr="001C7E11" w:rsidRDefault="00042091" w:rsidP="00061B9E">
            <w:pPr>
              <w:pStyle w:val="TAC"/>
              <w:rPr>
                <w:rFonts w:eastAsiaTheme="minorEastAsia"/>
                <w:lang w:val="en-US" w:eastAsia="zh-CN"/>
              </w:rPr>
            </w:pPr>
          </w:p>
        </w:tc>
      </w:tr>
      <w:tr w:rsidR="00042091" w:rsidRPr="001C7E11" w14:paraId="1C3E2A1B"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5FA88AD9" w14:textId="77777777" w:rsidR="00042091" w:rsidRPr="001C7E11" w:rsidRDefault="00042091" w:rsidP="00061B9E">
            <w:pPr>
              <w:pStyle w:val="TAC"/>
              <w:rPr>
                <w:rFonts w:eastAsiaTheme="minorEastAsia"/>
                <w:color w:val="000000"/>
                <w:lang w:val="en-US" w:eastAsia="zh-CN"/>
              </w:rPr>
            </w:pPr>
            <w:r w:rsidRPr="001C7E11">
              <w:rPr>
                <w:rFonts w:eastAsiaTheme="minorEastAsia"/>
                <w:lang w:val="en-US" w:eastAsia="zh-CN"/>
              </w:rPr>
              <w:t>CA_n5A-n7A-n77(2A)</w:t>
            </w:r>
          </w:p>
        </w:tc>
        <w:tc>
          <w:tcPr>
            <w:tcW w:w="1718" w:type="dxa"/>
            <w:tcBorders>
              <w:top w:val="single" w:sz="4" w:space="0" w:color="auto"/>
              <w:left w:val="single" w:sz="4" w:space="0" w:color="auto"/>
              <w:bottom w:val="nil"/>
              <w:right w:val="single" w:sz="4" w:space="0" w:color="auto"/>
            </w:tcBorders>
            <w:vAlign w:val="center"/>
          </w:tcPr>
          <w:p w14:paraId="5FE39892" w14:textId="77777777" w:rsidR="00042091" w:rsidRPr="001C7E11" w:rsidRDefault="00042091" w:rsidP="00061B9E">
            <w:pPr>
              <w:pStyle w:val="TAC"/>
              <w:rPr>
                <w:rFonts w:eastAsia="DengXian"/>
              </w:rPr>
            </w:pPr>
            <w:r w:rsidRPr="001C7E11">
              <w:rPr>
                <w:rFonts w:eastAsia="DengXian"/>
              </w:rPr>
              <w:t>n77</w:t>
            </w:r>
            <w:r w:rsidRPr="001C7E11">
              <w:rPr>
                <w:rFonts w:eastAsia="DengXian"/>
                <w:vertAlign w:val="superscript"/>
                <w:lang w:eastAsia="zh-CN"/>
              </w:rPr>
              <w:t>7,9</w:t>
            </w:r>
          </w:p>
          <w:p w14:paraId="39610EE7"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CA_n77(2A)</w:t>
            </w:r>
            <w:r w:rsidRPr="001C7E11">
              <w:rPr>
                <w:rFonts w:eastAsiaTheme="minorEastAsia"/>
                <w:vertAlign w:val="superscript"/>
                <w:lang w:val="en-US" w:eastAsia="zh-CN"/>
              </w:rPr>
              <w:t>7</w:t>
            </w:r>
          </w:p>
          <w:p w14:paraId="5B85830A"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CA_n5A-n7A</w:t>
            </w:r>
          </w:p>
          <w:p w14:paraId="2C010FA5"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CA_n5A-n77A</w:t>
            </w:r>
            <w:r w:rsidRPr="001C7E11">
              <w:rPr>
                <w:rFonts w:eastAsia="DengXian"/>
                <w:vertAlign w:val="superscript"/>
                <w:lang w:eastAsia="zh-CN"/>
              </w:rPr>
              <w:t>7</w:t>
            </w:r>
          </w:p>
          <w:p w14:paraId="3FC1EDD4"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CA_n7A-n77A</w:t>
            </w:r>
            <w:r w:rsidRPr="001C7E11">
              <w:rPr>
                <w:rFonts w:eastAsia="DengXian"/>
                <w:vertAlign w:val="superscript"/>
                <w:lang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0DCDC366" w14:textId="77777777" w:rsidR="00042091" w:rsidRPr="001C7E11" w:rsidRDefault="00042091" w:rsidP="00061B9E">
            <w:pPr>
              <w:pStyle w:val="TAC"/>
              <w:rPr>
                <w:rFonts w:eastAsiaTheme="minorEastAsia"/>
                <w:lang w:val="en-US"/>
              </w:rPr>
            </w:pPr>
            <w:r w:rsidRPr="001C7E11">
              <w:rPr>
                <w:rFonts w:eastAsiaTheme="minorEastAsia"/>
                <w:lang w:val="en-US"/>
              </w:rPr>
              <w:t>n5</w:t>
            </w:r>
          </w:p>
        </w:tc>
        <w:tc>
          <w:tcPr>
            <w:tcW w:w="3128" w:type="dxa"/>
            <w:tcBorders>
              <w:top w:val="single" w:sz="4" w:space="0" w:color="auto"/>
              <w:left w:val="single" w:sz="4" w:space="0" w:color="auto"/>
              <w:bottom w:val="single" w:sz="4" w:space="0" w:color="auto"/>
              <w:right w:val="single" w:sz="4" w:space="0" w:color="auto"/>
            </w:tcBorders>
            <w:vAlign w:val="center"/>
          </w:tcPr>
          <w:p w14:paraId="29CDCA51" w14:textId="77777777" w:rsidR="00042091" w:rsidRPr="001C7E11" w:rsidRDefault="00042091" w:rsidP="00061B9E">
            <w:pPr>
              <w:pStyle w:val="TAC"/>
              <w:rPr>
                <w:rFonts w:eastAsiaTheme="minorEastAsia" w:cs="Arial"/>
                <w:color w:val="000000"/>
                <w:szCs w:val="16"/>
                <w:lang w:eastAsia="zh-CN"/>
              </w:rPr>
            </w:pPr>
            <w:r w:rsidRPr="001C7E11">
              <w:rPr>
                <w:rFonts w:eastAsiaTheme="minorEastAsia" w:cs="Arial"/>
                <w:color w:val="000000"/>
                <w:szCs w:val="16"/>
                <w:lang w:eastAsia="zh-CN"/>
              </w:rPr>
              <w:t>5</w:t>
            </w:r>
            <w:r w:rsidRPr="001C7E11">
              <w:rPr>
                <w:rFonts w:eastAsiaTheme="minorEastAsia" w:cs="Arial" w:hint="eastAsia"/>
                <w:color w:val="000000"/>
                <w:szCs w:val="16"/>
                <w:lang w:eastAsia="zh-CN"/>
              </w:rPr>
              <w:t>,</w:t>
            </w:r>
            <w:r w:rsidRPr="001C7E11">
              <w:rPr>
                <w:rFonts w:eastAsiaTheme="minorEastAsia" w:cs="Arial"/>
                <w:color w:val="000000"/>
                <w:szCs w:val="16"/>
                <w:lang w:eastAsia="zh-CN"/>
              </w:rPr>
              <w:t xml:space="preserve"> 10, 15, 20, 25</w:t>
            </w:r>
          </w:p>
        </w:tc>
        <w:tc>
          <w:tcPr>
            <w:tcW w:w="1498" w:type="dxa"/>
            <w:tcBorders>
              <w:top w:val="single" w:sz="4" w:space="0" w:color="auto"/>
              <w:left w:val="single" w:sz="4" w:space="0" w:color="auto"/>
              <w:bottom w:val="nil"/>
              <w:right w:val="single" w:sz="4" w:space="0" w:color="auto"/>
            </w:tcBorders>
            <w:vAlign w:val="center"/>
          </w:tcPr>
          <w:p w14:paraId="56D749FC"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309D23D3" w14:textId="77777777" w:rsidTr="00061B9E">
        <w:trPr>
          <w:trHeight w:val="29"/>
        </w:trPr>
        <w:tc>
          <w:tcPr>
            <w:tcW w:w="2046" w:type="dxa"/>
            <w:tcBorders>
              <w:top w:val="nil"/>
              <w:left w:val="single" w:sz="4" w:space="0" w:color="auto"/>
              <w:bottom w:val="nil"/>
              <w:right w:val="single" w:sz="4" w:space="0" w:color="auto"/>
            </w:tcBorders>
            <w:vAlign w:val="center"/>
          </w:tcPr>
          <w:p w14:paraId="17E21452" w14:textId="77777777" w:rsidR="00042091" w:rsidRPr="001C7E11" w:rsidRDefault="00042091" w:rsidP="00061B9E">
            <w:pPr>
              <w:pStyle w:val="TAC"/>
              <w:rPr>
                <w:rFonts w:eastAsiaTheme="minorEastAsia"/>
                <w:color w:val="000000"/>
                <w:lang w:val="en-US" w:eastAsia="zh-CN"/>
              </w:rPr>
            </w:pPr>
          </w:p>
        </w:tc>
        <w:tc>
          <w:tcPr>
            <w:tcW w:w="1718" w:type="dxa"/>
            <w:tcBorders>
              <w:top w:val="nil"/>
              <w:left w:val="single" w:sz="4" w:space="0" w:color="auto"/>
              <w:bottom w:val="nil"/>
              <w:right w:val="single" w:sz="4" w:space="0" w:color="auto"/>
            </w:tcBorders>
            <w:vAlign w:val="center"/>
          </w:tcPr>
          <w:p w14:paraId="57323E57"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D8E846B" w14:textId="77777777" w:rsidR="00042091" w:rsidRPr="001C7E11" w:rsidRDefault="00042091" w:rsidP="00061B9E">
            <w:pPr>
              <w:pStyle w:val="TAC"/>
              <w:rPr>
                <w:rFonts w:eastAsiaTheme="minorEastAsia"/>
                <w:lang w:val="en-US"/>
              </w:rPr>
            </w:pPr>
            <w:r w:rsidRPr="001C7E11">
              <w:rPr>
                <w:rFonts w:eastAsiaTheme="minorEastAsia"/>
                <w:lang w:val="en-US"/>
              </w:rPr>
              <w:t>n7</w:t>
            </w:r>
          </w:p>
        </w:tc>
        <w:tc>
          <w:tcPr>
            <w:tcW w:w="3128" w:type="dxa"/>
            <w:tcBorders>
              <w:top w:val="single" w:sz="4" w:space="0" w:color="auto"/>
              <w:left w:val="single" w:sz="4" w:space="0" w:color="auto"/>
              <w:bottom w:val="single" w:sz="4" w:space="0" w:color="auto"/>
              <w:right w:val="single" w:sz="4" w:space="0" w:color="auto"/>
            </w:tcBorders>
            <w:vAlign w:val="center"/>
          </w:tcPr>
          <w:p w14:paraId="1F7ADD88"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6"/>
                <w:lang w:eastAsia="zh-CN"/>
              </w:rPr>
              <w:t>5, 10, 15, 20, 25, 30, 35, 40, 50</w:t>
            </w:r>
          </w:p>
        </w:tc>
        <w:tc>
          <w:tcPr>
            <w:tcW w:w="1498" w:type="dxa"/>
            <w:tcBorders>
              <w:top w:val="nil"/>
              <w:left w:val="single" w:sz="4" w:space="0" w:color="auto"/>
              <w:bottom w:val="nil"/>
              <w:right w:val="single" w:sz="4" w:space="0" w:color="auto"/>
            </w:tcBorders>
            <w:vAlign w:val="center"/>
          </w:tcPr>
          <w:p w14:paraId="47916A05" w14:textId="77777777" w:rsidR="00042091" w:rsidRPr="001C7E11" w:rsidRDefault="00042091" w:rsidP="00061B9E">
            <w:pPr>
              <w:pStyle w:val="TAC"/>
              <w:rPr>
                <w:rFonts w:eastAsiaTheme="minorEastAsia"/>
                <w:lang w:val="en-US" w:eastAsia="zh-CN"/>
              </w:rPr>
            </w:pPr>
          </w:p>
        </w:tc>
      </w:tr>
      <w:tr w:rsidR="00042091" w:rsidRPr="001C7E11" w14:paraId="37C10C7D" w14:textId="77777777" w:rsidTr="00061B9E">
        <w:trPr>
          <w:trHeight w:val="29"/>
        </w:trPr>
        <w:tc>
          <w:tcPr>
            <w:tcW w:w="2046" w:type="dxa"/>
            <w:tcBorders>
              <w:top w:val="nil"/>
              <w:left w:val="single" w:sz="4" w:space="0" w:color="auto"/>
              <w:bottom w:val="nil"/>
              <w:right w:val="single" w:sz="4" w:space="0" w:color="auto"/>
            </w:tcBorders>
            <w:vAlign w:val="center"/>
          </w:tcPr>
          <w:p w14:paraId="17741F9C" w14:textId="77777777" w:rsidR="00042091" w:rsidRPr="001C7E11" w:rsidRDefault="00042091" w:rsidP="00061B9E">
            <w:pPr>
              <w:pStyle w:val="TAC"/>
              <w:rPr>
                <w:rFonts w:eastAsiaTheme="minorEastAsia"/>
                <w:color w:val="000000"/>
                <w:lang w:val="en-US" w:eastAsia="zh-CN"/>
              </w:rPr>
            </w:pPr>
          </w:p>
        </w:tc>
        <w:tc>
          <w:tcPr>
            <w:tcW w:w="1718" w:type="dxa"/>
            <w:tcBorders>
              <w:top w:val="nil"/>
              <w:left w:val="single" w:sz="4" w:space="0" w:color="auto"/>
              <w:bottom w:val="nil"/>
              <w:right w:val="single" w:sz="4" w:space="0" w:color="auto"/>
            </w:tcBorders>
            <w:vAlign w:val="center"/>
          </w:tcPr>
          <w:p w14:paraId="5CED61DC"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9D02BFC" w14:textId="77777777" w:rsidR="00042091" w:rsidRPr="001C7E11" w:rsidRDefault="00042091" w:rsidP="00061B9E">
            <w:pPr>
              <w:pStyle w:val="TAC"/>
              <w:rPr>
                <w:rFonts w:eastAsiaTheme="minorEastAsia"/>
                <w:lang w:val="en-US"/>
              </w:rPr>
            </w:pPr>
            <w:r w:rsidRPr="001C7E11">
              <w:rPr>
                <w:rFonts w:eastAsiaTheme="minorEastAsia"/>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62342E13" w14:textId="77777777" w:rsidR="00042091" w:rsidRPr="001C7E11" w:rsidRDefault="00042091" w:rsidP="00061B9E">
            <w:pPr>
              <w:pStyle w:val="TAC"/>
              <w:rPr>
                <w:rFonts w:eastAsiaTheme="minorEastAsia" w:cs="Arial"/>
                <w:szCs w:val="18"/>
                <w:lang w:eastAsia="en-GB"/>
              </w:rPr>
            </w:pPr>
            <w:r w:rsidRPr="001C7E11">
              <w:rPr>
                <w:rFonts w:eastAsiaTheme="minorEastAsia" w:cs="Arial"/>
                <w:szCs w:val="18"/>
              </w:rPr>
              <w:t>CA_n77(2A)_BCS0</w:t>
            </w:r>
          </w:p>
        </w:tc>
        <w:tc>
          <w:tcPr>
            <w:tcW w:w="1498" w:type="dxa"/>
            <w:tcBorders>
              <w:top w:val="nil"/>
              <w:left w:val="single" w:sz="4" w:space="0" w:color="auto"/>
              <w:bottom w:val="single" w:sz="4" w:space="0" w:color="auto"/>
              <w:right w:val="single" w:sz="4" w:space="0" w:color="auto"/>
            </w:tcBorders>
            <w:vAlign w:val="center"/>
          </w:tcPr>
          <w:p w14:paraId="06D86C57" w14:textId="77777777" w:rsidR="00042091" w:rsidRPr="001C7E11" w:rsidRDefault="00042091" w:rsidP="00061B9E">
            <w:pPr>
              <w:pStyle w:val="TAC"/>
              <w:rPr>
                <w:rFonts w:eastAsiaTheme="minorEastAsia"/>
                <w:lang w:val="en-US" w:eastAsia="zh-CN"/>
              </w:rPr>
            </w:pPr>
          </w:p>
        </w:tc>
      </w:tr>
      <w:tr w:rsidR="00042091" w:rsidRPr="001C7E11" w14:paraId="11F3D34E" w14:textId="77777777" w:rsidTr="00061B9E">
        <w:trPr>
          <w:trHeight w:val="29"/>
        </w:trPr>
        <w:tc>
          <w:tcPr>
            <w:tcW w:w="2046" w:type="dxa"/>
            <w:tcBorders>
              <w:top w:val="nil"/>
              <w:left w:val="single" w:sz="4" w:space="0" w:color="auto"/>
              <w:bottom w:val="nil"/>
              <w:right w:val="single" w:sz="4" w:space="0" w:color="auto"/>
            </w:tcBorders>
            <w:vAlign w:val="center"/>
          </w:tcPr>
          <w:p w14:paraId="0408EACF" w14:textId="77777777" w:rsidR="00042091" w:rsidRPr="001C7E11" w:rsidRDefault="00042091" w:rsidP="00061B9E">
            <w:pPr>
              <w:pStyle w:val="TAC"/>
              <w:rPr>
                <w:rFonts w:eastAsiaTheme="minorEastAsia"/>
                <w:color w:val="000000"/>
                <w:lang w:val="en-US" w:eastAsia="zh-CN"/>
              </w:rPr>
            </w:pPr>
          </w:p>
        </w:tc>
        <w:tc>
          <w:tcPr>
            <w:tcW w:w="1718" w:type="dxa"/>
            <w:tcBorders>
              <w:top w:val="nil"/>
              <w:left w:val="single" w:sz="4" w:space="0" w:color="auto"/>
              <w:bottom w:val="nil"/>
              <w:right w:val="single" w:sz="4" w:space="0" w:color="auto"/>
            </w:tcBorders>
            <w:vAlign w:val="center"/>
          </w:tcPr>
          <w:p w14:paraId="6524C10B"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E0EA587" w14:textId="77777777" w:rsidR="00042091" w:rsidRPr="001C7E11" w:rsidRDefault="00042091" w:rsidP="00061B9E">
            <w:pPr>
              <w:pStyle w:val="TAC"/>
              <w:rPr>
                <w:rFonts w:eastAsiaTheme="minorEastAsia"/>
                <w:lang w:val="en-US"/>
              </w:rPr>
            </w:pPr>
            <w:r w:rsidRPr="001C7E11">
              <w:rPr>
                <w:rFonts w:eastAsiaTheme="minorEastAsia"/>
                <w:lang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22F1006A" w14:textId="77777777" w:rsidR="00042091" w:rsidRPr="001C7E11" w:rsidRDefault="00042091" w:rsidP="00061B9E">
            <w:pPr>
              <w:pStyle w:val="TAC"/>
              <w:rPr>
                <w:rFonts w:eastAsiaTheme="minorEastAsia" w:cs="Arial"/>
                <w:szCs w:val="18"/>
              </w:rPr>
            </w:pPr>
            <w:r w:rsidRPr="001C7E11">
              <w:rPr>
                <w:rFonts w:eastAsiaTheme="minorEastAsia"/>
                <w:lang w:val="en-US" w:eastAsia="zh-CN" w:bidi="ar"/>
              </w:rPr>
              <w:t>See n5 channel bandwidths in Table 5.3.5-1</w:t>
            </w:r>
          </w:p>
        </w:tc>
        <w:tc>
          <w:tcPr>
            <w:tcW w:w="1498" w:type="dxa"/>
            <w:tcBorders>
              <w:top w:val="single" w:sz="4" w:space="0" w:color="auto"/>
              <w:left w:val="single" w:sz="4" w:space="0" w:color="auto"/>
              <w:bottom w:val="nil"/>
              <w:right w:val="single" w:sz="4" w:space="0" w:color="auto"/>
            </w:tcBorders>
            <w:vAlign w:val="center"/>
          </w:tcPr>
          <w:p w14:paraId="12A9AA38" w14:textId="77777777" w:rsidR="00042091" w:rsidRPr="001C7E11" w:rsidRDefault="00042091" w:rsidP="00061B9E">
            <w:pPr>
              <w:pStyle w:val="TAC"/>
              <w:rPr>
                <w:rFonts w:eastAsiaTheme="minorEastAsia"/>
                <w:lang w:val="en-US" w:eastAsia="zh-CN"/>
              </w:rPr>
            </w:pPr>
            <w:r w:rsidRPr="001C7E11">
              <w:rPr>
                <w:rFonts w:eastAsiaTheme="minorEastAsia" w:hint="eastAsia"/>
                <w:lang w:val="en-US" w:eastAsia="zh-CN"/>
              </w:rPr>
              <w:t>4</w:t>
            </w:r>
            <w:r w:rsidRPr="001C7E11">
              <w:rPr>
                <w:rFonts w:eastAsiaTheme="minorEastAsia"/>
                <w:lang w:val="en-US" w:eastAsia="zh-CN"/>
              </w:rPr>
              <w:t xml:space="preserve"> and 5</w:t>
            </w:r>
          </w:p>
        </w:tc>
      </w:tr>
      <w:tr w:rsidR="00042091" w:rsidRPr="001C7E11" w14:paraId="3BAAA064" w14:textId="77777777" w:rsidTr="00061B9E">
        <w:trPr>
          <w:trHeight w:val="29"/>
        </w:trPr>
        <w:tc>
          <w:tcPr>
            <w:tcW w:w="2046" w:type="dxa"/>
            <w:tcBorders>
              <w:top w:val="nil"/>
              <w:left w:val="single" w:sz="4" w:space="0" w:color="auto"/>
              <w:bottom w:val="nil"/>
              <w:right w:val="single" w:sz="4" w:space="0" w:color="auto"/>
            </w:tcBorders>
            <w:vAlign w:val="center"/>
          </w:tcPr>
          <w:p w14:paraId="51FE0A36" w14:textId="77777777" w:rsidR="00042091" w:rsidRPr="001C7E11" w:rsidRDefault="00042091" w:rsidP="00061B9E">
            <w:pPr>
              <w:pStyle w:val="TAC"/>
              <w:rPr>
                <w:rFonts w:eastAsiaTheme="minorEastAsia"/>
                <w:color w:val="000000"/>
                <w:lang w:val="en-US" w:eastAsia="zh-CN"/>
              </w:rPr>
            </w:pPr>
          </w:p>
        </w:tc>
        <w:tc>
          <w:tcPr>
            <w:tcW w:w="1718" w:type="dxa"/>
            <w:tcBorders>
              <w:top w:val="nil"/>
              <w:left w:val="single" w:sz="4" w:space="0" w:color="auto"/>
              <w:bottom w:val="nil"/>
              <w:right w:val="single" w:sz="4" w:space="0" w:color="auto"/>
            </w:tcBorders>
            <w:vAlign w:val="center"/>
          </w:tcPr>
          <w:p w14:paraId="19DAA046"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3434B0F" w14:textId="77777777" w:rsidR="00042091" w:rsidRPr="001C7E11" w:rsidRDefault="00042091" w:rsidP="00061B9E">
            <w:pPr>
              <w:pStyle w:val="TAC"/>
              <w:rPr>
                <w:rFonts w:eastAsiaTheme="minorEastAsia"/>
                <w:lang w:val="en-US"/>
              </w:rPr>
            </w:pPr>
            <w:r w:rsidRPr="001C7E11">
              <w:rPr>
                <w:rFonts w:eastAsiaTheme="minorEastAsia"/>
                <w:lang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77A3700A" w14:textId="77777777" w:rsidR="00042091" w:rsidRPr="001C7E11" w:rsidRDefault="00042091" w:rsidP="00061B9E">
            <w:pPr>
              <w:pStyle w:val="TAC"/>
              <w:rPr>
                <w:rFonts w:eastAsiaTheme="minorEastAsia" w:cs="Arial"/>
                <w:szCs w:val="18"/>
              </w:rPr>
            </w:pPr>
            <w:r w:rsidRPr="001C7E11">
              <w:rPr>
                <w:rFonts w:eastAsiaTheme="minorEastAsia"/>
                <w:lang w:val="en-US" w:eastAsia="zh-CN" w:bidi="ar"/>
              </w:rPr>
              <w:t>See n7 channel bandwidths in Table 5.3.5-1</w:t>
            </w:r>
          </w:p>
        </w:tc>
        <w:tc>
          <w:tcPr>
            <w:tcW w:w="1498" w:type="dxa"/>
            <w:tcBorders>
              <w:top w:val="nil"/>
              <w:left w:val="single" w:sz="4" w:space="0" w:color="auto"/>
              <w:bottom w:val="nil"/>
              <w:right w:val="single" w:sz="4" w:space="0" w:color="auto"/>
            </w:tcBorders>
            <w:vAlign w:val="center"/>
          </w:tcPr>
          <w:p w14:paraId="540E178F" w14:textId="77777777" w:rsidR="00042091" w:rsidRPr="001C7E11" w:rsidRDefault="00042091" w:rsidP="00061B9E">
            <w:pPr>
              <w:pStyle w:val="TAC"/>
              <w:rPr>
                <w:rFonts w:eastAsiaTheme="minorEastAsia"/>
                <w:lang w:val="en-US" w:eastAsia="zh-CN"/>
              </w:rPr>
            </w:pPr>
          </w:p>
        </w:tc>
      </w:tr>
      <w:tr w:rsidR="00042091" w:rsidRPr="001C7E11" w14:paraId="4C1B0907"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1BD7F532" w14:textId="77777777" w:rsidR="00042091" w:rsidRPr="001C7E11" w:rsidRDefault="00042091" w:rsidP="00061B9E">
            <w:pPr>
              <w:pStyle w:val="TAC"/>
              <w:rPr>
                <w:rFonts w:eastAsiaTheme="minorEastAsia"/>
                <w:color w:val="000000"/>
                <w:lang w:val="en-US" w:eastAsia="zh-CN"/>
              </w:rPr>
            </w:pPr>
          </w:p>
        </w:tc>
        <w:tc>
          <w:tcPr>
            <w:tcW w:w="1718" w:type="dxa"/>
            <w:tcBorders>
              <w:top w:val="nil"/>
              <w:left w:val="single" w:sz="4" w:space="0" w:color="auto"/>
              <w:bottom w:val="single" w:sz="4" w:space="0" w:color="auto"/>
              <w:right w:val="single" w:sz="4" w:space="0" w:color="auto"/>
            </w:tcBorders>
            <w:vAlign w:val="center"/>
          </w:tcPr>
          <w:p w14:paraId="46E642F9"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AA4330F" w14:textId="77777777" w:rsidR="00042091" w:rsidRPr="001C7E11" w:rsidRDefault="00042091" w:rsidP="00061B9E">
            <w:pPr>
              <w:pStyle w:val="TAC"/>
              <w:rPr>
                <w:rFonts w:eastAsiaTheme="minorEastAsia"/>
                <w:lang w:val="en-US"/>
              </w:rPr>
            </w:pPr>
            <w:r w:rsidRPr="001C7E11">
              <w:rPr>
                <w:rFonts w:eastAsiaTheme="minorEastAsia"/>
                <w:lang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58478FCE" w14:textId="77777777" w:rsidR="00042091" w:rsidRPr="001C7E11" w:rsidRDefault="00042091" w:rsidP="00061B9E">
            <w:pPr>
              <w:pStyle w:val="TAC"/>
              <w:rPr>
                <w:rFonts w:eastAsiaTheme="minorEastAsia" w:cs="Arial"/>
                <w:szCs w:val="18"/>
              </w:rPr>
            </w:pPr>
            <w:r w:rsidRPr="001C7E11">
              <w:rPr>
                <w:rFonts w:eastAsiaTheme="minorEastAsia" w:cs="Arial"/>
                <w:szCs w:val="18"/>
              </w:rPr>
              <w:t>CA_n77(2A)_BCS4 and 5</w:t>
            </w:r>
          </w:p>
        </w:tc>
        <w:tc>
          <w:tcPr>
            <w:tcW w:w="1498" w:type="dxa"/>
            <w:tcBorders>
              <w:top w:val="nil"/>
              <w:left w:val="single" w:sz="4" w:space="0" w:color="auto"/>
              <w:bottom w:val="single" w:sz="4" w:space="0" w:color="auto"/>
              <w:right w:val="single" w:sz="4" w:space="0" w:color="auto"/>
            </w:tcBorders>
            <w:vAlign w:val="center"/>
          </w:tcPr>
          <w:p w14:paraId="4C64A502" w14:textId="77777777" w:rsidR="00042091" w:rsidRPr="001C7E11" w:rsidRDefault="00042091" w:rsidP="00061B9E">
            <w:pPr>
              <w:pStyle w:val="TAC"/>
              <w:rPr>
                <w:rFonts w:eastAsiaTheme="minorEastAsia"/>
                <w:lang w:val="en-US" w:eastAsia="zh-CN"/>
              </w:rPr>
            </w:pPr>
          </w:p>
        </w:tc>
      </w:tr>
      <w:tr w:rsidR="00042091" w:rsidRPr="001C7E11" w14:paraId="1B4527F3"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44364070" w14:textId="77777777" w:rsidR="00042091" w:rsidRPr="001C7E11" w:rsidRDefault="00042091" w:rsidP="00061B9E">
            <w:pPr>
              <w:pStyle w:val="TAC"/>
              <w:rPr>
                <w:rFonts w:eastAsiaTheme="minorEastAsia"/>
                <w:color w:val="000000"/>
                <w:lang w:val="en-US" w:eastAsia="zh-CN"/>
              </w:rPr>
            </w:pPr>
            <w:r w:rsidRPr="001C7E11">
              <w:rPr>
                <w:rFonts w:eastAsiaTheme="minorEastAsia"/>
                <w:lang w:val="en-US" w:eastAsia="zh-CN"/>
              </w:rPr>
              <w:t>CA_n5A-n7A-n77(3A)</w:t>
            </w:r>
          </w:p>
        </w:tc>
        <w:tc>
          <w:tcPr>
            <w:tcW w:w="1718" w:type="dxa"/>
            <w:tcBorders>
              <w:top w:val="single" w:sz="4" w:space="0" w:color="auto"/>
              <w:left w:val="single" w:sz="4" w:space="0" w:color="auto"/>
              <w:bottom w:val="nil"/>
              <w:right w:val="single" w:sz="4" w:space="0" w:color="auto"/>
            </w:tcBorders>
            <w:vAlign w:val="center"/>
          </w:tcPr>
          <w:p w14:paraId="7052DBEE" w14:textId="77777777" w:rsidR="00042091" w:rsidRPr="001C7E11" w:rsidRDefault="00042091" w:rsidP="00061B9E">
            <w:pPr>
              <w:pStyle w:val="TAC"/>
              <w:rPr>
                <w:rFonts w:eastAsia="DengXian"/>
              </w:rPr>
            </w:pPr>
            <w:r w:rsidRPr="001C7E11">
              <w:rPr>
                <w:rFonts w:eastAsia="DengXian"/>
              </w:rPr>
              <w:t>n77</w:t>
            </w:r>
            <w:r w:rsidRPr="001C7E11">
              <w:rPr>
                <w:rFonts w:eastAsia="DengXian"/>
                <w:vertAlign w:val="superscript"/>
                <w:lang w:eastAsia="zh-CN"/>
              </w:rPr>
              <w:t>7,9</w:t>
            </w:r>
          </w:p>
          <w:p w14:paraId="35CC3219"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CA_n77(2A)</w:t>
            </w:r>
            <w:r w:rsidRPr="001C7E11">
              <w:rPr>
                <w:rFonts w:eastAsiaTheme="minorEastAsia"/>
                <w:vertAlign w:val="superscript"/>
                <w:lang w:val="en-US" w:eastAsia="zh-CN"/>
              </w:rPr>
              <w:t>7</w:t>
            </w:r>
          </w:p>
          <w:p w14:paraId="75AAADA3"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CA_n5A-n7A</w:t>
            </w:r>
          </w:p>
          <w:p w14:paraId="2FD44E23"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CA_n5A-n77A</w:t>
            </w:r>
            <w:r w:rsidRPr="001C7E11">
              <w:rPr>
                <w:rFonts w:eastAsia="DengXian"/>
                <w:vertAlign w:val="superscript"/>
                <w:lang w:eastAsia="zh-CN"/>
              </w:rPr>
              <w:t>7</w:t>
            </w:r>
          </w:p>
          <w:p w14:paraId="7EC65B5E"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CA_n7A-n77A</w:t>
            </w:r>
            <w:r w:rsidRPr="001C7E11">
              <w:rPr>
                <w:rFonts w:eastAsia="DengXian"/>
                <w:vertAlign w:val="superscript"/>
                <w:lang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1AAC305E" w14:textId="77777777" w:rsidR="00042091" w:rsidRPr="001C7E11" w:rsidRDefault="00042091" w:rsidP="00061B9E">
            <w:pPr>
              <w:pStyle w:val="TAC"/>
              <w:rPr>
                <w:rFonts w:eastAsiaTheme="minorEastAsia"/>
                <w:lang w:val="en-US"/>
              </w:rPr>
            </w:pPr>
            <w:r w:rsidRPr="001C7E11">
              <w:rPr>
                <w:rFonts w:eastAsiaTheme="minorEastAsia"/>
                <w:lang w:val="en-US"/>
              </w:rPr>
              <w:t>n5</w:t>
            </w:r>
          </w:p>
        </w:tc>
        <w:tc>
          <w:tcPr>
            <w:tcW w:w="3128" w:type="dxa"/>
            <w:tcBorders>
              <w:top w:val="single" w:sz="4" w:space="0" w:color="auto"/>
              <w:left w:val="single" w:sz="4" w:space="0" w:color="auto"/>
              <w:bottom w:val="single" w:sz="4" w:space="0" w:color="auto"/>
              <w:right w:val="single" w:sz="4" w:space="0" w:color="auto"/>
            </w:tcBorders>
            <w:vAlign w:val="center"/>
          </w:tcPr>
          <w:p w14:paraId="5AC84C81" w14:textId="77777777" w:rsidR="00042091" w:rsidRPr="001C7E11" w:rsidRDefault="00042091" w:rsidP="00061B9E">
            <w:pPr>
              <w:pStyle w:val="TAC"/>
              <w:rPr>
                <w:rFonts w:eastAsiaTheme="minorEastAsia" w:cs="Arial"/>
                <w:color w:val="000000"/>
                <w:szCs w:val="16"/>
                <w:lang w:eastAsia="zh-CN"/>
              </w:rPr>
            </w:pPr>
            <w:r w:rsidRPr="001C7E11">
              <w:rPr>
                <w:rFonts w:eastAsiaTheme="minorEastAsia" w:cs="Arial"/>
                <w:color w:val="000000"/>
                <w:szCs w:val="16"/>
                <w:lang w:eastAsia="zh-CN"/>
              </w:rPr>
              <w:t>5</w:t>
            </w:r>
            <w:r w:rsidRPr="001C7E11">
              <w:rPr>
                <w:rFonts w:eastAsiaTheme="minorEastAsia" w:cs="Arial" w:hint="eastAsia"/>
                <w:color w:val="000000"/>
                <w:szCs w:val="16"/>
                <w:lang w:eastAsia="zh-CN"/>
              </w:rPr>
              <w:t>,</w:t>
            </w:r>
            <w:r w:rsidRPr="001C7E11">
              <w:rPr>
                <w:rFonts w:eastAsiaTheme="minorEastAsia" w:cs="Arial"/>
                <w:color w:val="000000"/>
                <w:szCs w:val="16"/>
                <w:lang w:eastAsia="zh-CN"/>
              </w:rPr>
              <w:t xml:space="preserve"> 10, 15, 20, 25</w:t>
            </w:r>
          </w:p>
        </w:tc>
        <w:tc>
          <w:tcPr>
            <w:tcW w:w="1498" w:type="dxa"/>
            <w:tcBorders>
              <w:top w:val="single" w:sz="4" w:space="0" w:color="auto"/>
              <w:left w:val="single" w:sz="4" w:space="0" w:color="auto"/>
              <w:bottom w:val="nil"/>
              <w:right w:val="single" w:sz="4" w:space="0" w:color="auto"/>
            </w:tcBorders>
            <w:vAlign w:val="center"/>
          </w:tcPr>
          <w:p w14:paraId="512BE035"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5AA84E1B" w14:textId="77777777" w:rsidTr="00061B9E">
        <w:trPr>
          <w:trHeight w:val="29"/>
        </w:trPr>
        <w:tc>
          <w:tcPr>
            <w:tcW w:w="2046" w:type="dxa"/>
            <w:tcBorders>
              <w:top w:val="nil"/>
              <w:left w:val="single" w:sz="4" w:space="0" w:color="auto"/>
              <w:bottom w:val="nil"/>
              <w:right w:val="single" w:sz="4" w:space="0" w:color="auto"/>
            </w:tcBorders>
            <w:vAlign w:val="center"/>
          </w:tcPr>
          <w:p w14:paraId="471A4ED2" w14:textId="77777777" w:rsidR="00042091" w:rsidRPr="001C7E11" w:rsidRDefault="00042091" w:rsidP="00061B9E">
            <w:pPr>
              <w:pStyle w:val="TAC"/>
              <w:rPr>
                <w:rFonts w:eastAsiaTheme="minorEastAsia"/>
                <w:color w:val="000000"/>
                <w:lang w:val="en-US" w:eastAsia="zh-CN"/>
              </w:rPr>
            </w:pPr>
          </w:p>
        </w:tc>
        <w:tc>
          <w:tcPr>
            <w:tcW w:w="1718" w:type="dxa"/>
            <w:tcBorders>
              <w:top w:val="nil"/>
              <w:left w:val="single" w:sz="4" w:space="0" w:color="auto"/>
              <w:bottom w:val="nil"/>
              <w:right w:val="single" w:sz="4" w:space="0" w:color="auto"/>
            </w:tcBorders>
            <w:vAlign w:val="center"/>
          </w:tcPr>
          <w:p w14:paraId="574EBB4F"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274AA8F" w14:textId="77777777" w:rsidR="00042091" w:rsidRPr="001C7E11" w:rsidRDefault="00042091" w:rsidP="00061B9E">
            <w:pPr>
              <w:pStyle w:val="TAC"/>
              <w:rPr>
                <w:rFonts w:eastAsiaTheme="minorEastAsia"/>
                <w:lang w:val="en-US"/>
              </w:rPr>
            </w:pPr>
            <w:r w:rsidRPr="001C7E11">
              <w:rPr>
                <w:rFonts w:eastAsiaTheme="minorEastAsia"/>
                <w:lang w:val="en-US"/>
              </w:rPr>
              <w:t>n7</w:t>
            </w:r>
          </w:p>
        </w:tc>
        <w:tc>
          <w:tcPr>
            <w:tcW w:w="3128" w:type="dxa"/>
            <w:tcBorders>
              <w:top w:val="single" w:sz="4" w:space="0" w:color="auto"/>
              <w:left w:val="single" w:sz="4" w:space="0" w:color="auto"/>
              <w:bottom w:val="single" w:sz="4" w:space="0" w:color="auto"/>
              <w:right w:val="single" w:sz="4" w:space="0" w:color="auto"/>
            </w:tcBorders>
            <w:vAlign w:val="center"/>
          </w:tcPr>
          <w:p w14:paraId="50BFCFCB" w14:textId="77777777" w:rsidR="00042091" w:rsidRPr="001C7E11" w:rsidRDefault="00042091" w:rsidP="00061B9E">
            <w:pPr>
              <w:pStyle w:val="TAC"/>
              <w:rPr>
                <w:rFonts w:eastAsiaTheme="minorEastAsia" w:cs="Arial"/>
                <w:color w:val="000000"/>
                <w:szCs w:val="16"/>
                <w:lang w:eastAsia="zh-CN"/>
              </w:rPr>
            </w:pPr>
            <w:r w:rsidRPr="001C7E11">
              <w:rPr>
                <w:rFonts w:eastAsiaTheme="minorEastAsia" w:cs="Arial"/>
                <w:color w:val="000000"/>
                <w:szCs w:val="16"/>
                <w:lang w:eastAsia="zh-CN"/>
              </w:rPr>
              <w:t>5, 10, 15, 20, 25, 30, 35, 40, 50</w:t>
            </w:r>
          </w:p>
        </w:tc>
        <w:tc>
          <w:tcPr>
            <w:tcW w:w="1498" w:type="dxa"/>
            <w:tcBorders>
              <w:top w:val="nil"/>
              <w:left w:val="single" w:sz="4" w:space="0" w:color="auto"/>
              <w:bottom w:val="nil"/>
              <w:right w:val="single" w:sz="4" w:space="0" w:color="auto"/>
            </w:tcBorders>
            <w:vAlign w:val="center"/>
          </w:tcPr>
          <w:p w14:paraId="69938027" w14:textId="77777777" w:rsidR="00042091" w:rsidRPr="001C7E11" w:rsidRDefault="00042091" w:rsidP="00061B9E">
            <w:pPr>
              <w:pStyle w:val="TAC"/>
              <w:rPr>
                <w:rFonts w:eastAsiaTheme="minorEastAsia"/>
                <w:lang w:val="en-US" w:eastAsia="zh-CN"/>
              </w:rPr>
            </w:pPr>
          </w:p>
        </w:tc>
      </w:tr>
      <w:tr w:rsidR="00042091" w:rsidRPr="001C7E11" w14:paraId="0D510471"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05C937E8" w14:textId="77777777" w:rsidR="00042091" w:rsidRPr="001C7E11" w:rsidRDefault="00042091" w:rsidP="00061B9E">
            <w:pPr>
              <w:pStyle w:val="TAC"/>
              <w:rPr>
                <w:rFonts w:eastAsiaTheme="minorEastAsia"/>
                <w:color w:val="000000"/>
                <w:lang w:val="en-US" w:eastAsia="zh-CN"/>
              </w:rPr>
            </w:pPr>
          </w:p>
        </w:tc>
        <w:tc>
          <w:tcPr>
            <w:tcW w:w="1718" w:type="dxa"/>
            <w:tcBorders>
              <w:top w:val="nil"/>
              <w:left w:val="single" w:sz="4" w:space="0" w:color="auto"/>
              <w:bottom w:val="single" w:sz="4" w:space="0" w:color="auto"/>
              <w:right w:val="single" w:sz="4" w:space="0" w:color="auto"/>
            </w:tcBorders>
            <w:vAlign w:val="center"/>
          </w:tcPr>
          <w:p w14:paraId="13726772"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6F741AE" w14:textId="77777777" w:rsidR="00042091" w:rsidRPr="001C7E11" w:rsidRDefault="00042091" w:rsidP="00061B9E">
            <w:pPr>
              <w:pStyle w:val="TAC"/>
              <w:rPr>
                <w:rFonts w:eastAsiaTheme="minorEastAsia"/>
                <w:lang w:val="en-US"/>
              </w:rPr>
            </w:pPr>
            <w:r w:rsidRPr="001C7E11">
              <w:rPr>
                <w:rFonts w:eastAsiaTheme="minorEastAsia"/>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769F6BB3"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szCs w:val="18"/>
              </w:rPr>
              <w:t>CA_n77(3A)_BCS0</w:t>
            </w:r>
          </w:p>
        </w:tc>
        <w:tc>
          <w:tcPr>
            <w:tcW w:w="1498" w:type="dxa"/>
            <w:tcBorders>
              <w:top w:val="nil"/>
              <w:left w:val="single" w:sz="4" w:space="0" w:color="auto"/>
              <w:bottom w:val="single" w:sz="4" w:space="0" w:color="auto"/>
              <w:right w:val="single" w:sz="4" w:space="0" w:color="auto"/>
            </w:tcBorders>
            <w:vAlign w:val="center"/>
          </w:tcPr>
          <w:p w14:paraId="5CF3BAC5" w14:textId="77777777" w:rsidR="00042091" w:rsidRPr="001C7E11" w:rsidRDefault="00042091" w:rsidP="00061B9E">
            <w:pPr>
              <w:pStyle w:val="TAC"/>
              <w:rPr>
                <w:rFonts w:eastAsiaTheme="minorEastAsia"/>
                <w:lang w:val="en-US" w:eastAsia="zh-CN"/>
              </w:rPr>
            </w:pPr>
          </w:p>
        </w:tc>
      </w:tr>
      <w:tr w:rsidR="00042091" w:rsidRPr="001C7E11" w14:paraId="19F53ACB"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7824139A"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CA_n5A-n7A-n78A</w:t>
            </w:r>
          </w:p>
        </w:tc>
        <w:tc>
          <w:tcPr>
            <w:tcW w:w="1718" w:type="dxa"/>
            <w:tcBorders>
              <w:top w:val="single" w:sz="4" w:space="0" w:color="auto"/>
              <w:left w:val="single" w:sz="4" w:space="0" w:color="auto"/>
              <w:bottom w:val="nil"/>
              <w:right w:val="single" w:sz="4" w:space="0" w:color="auto"/>
            </w:tcBorders>
            <w:vAlign w:val="center"/>
          </w:tcPr>
          <w:p w14:paraId="1B10EFC3" w14:textId="77777777" w:rsidR="00042091" w:rsidRDefault="00042091" w:rsidP="00061B9E">
            <w:pPr>
              <w:pStyle w:val="TAC"/>
              <w:rPr>
                <w:rFonts w:eastAsiaTheme="minorEastAsia"/>
              </w:rPr>
            </w:pPr>
            <w:r w:rsidRPr="00C6620B">
              <w:rPr>
                <w:rFonts w:eastAsiaTheme="minorEastAsia" w:cs="Arial"/>
                <w:szCs w:val="18"/>
                <w:lang w:val="en-US"/>
              </w:rPr>
              <w:t>n78</w:t>
            </w:r>
            <w:r w:rsidRPr="00C6620B">
              <w:rPr>
                <w:rFonts w:eastAsiaTheme="minorEastAsia" w:cs="Arial"/>
                <w:szCs w:val="18"/>
                <w:vertAlign w:val="superscript"/>
                <w:lang w:val="en-US" w:eastAsia="zh-CN"/>
              </w:rPr>
              <w:t>8</w:t>
            </w:r>
            <w:r>
              <w:rPr>
                <w:rFonts w:eastAsiaTheme="minorEastAsia" w:cs="Arial"/>
                <w:szCs w:val="18"/>
                <w:vertAlign w:val="superscript"/>
                <w:lang w:val="en-US" w:eastAsia="zh-CN"/>
              </w:rPr>
              <w:t>,9</w:t>
            </w:r>
          </w:p>
          <w:p w14:paraId="73CAC635" w14:textId="77777777" w:rsidR="00042091" w:rsidRPr="001C7E11" w:rsidRDefault="00042091" w:rsidP="00061B9E">
            <w:pPr>
              <w:pStyle w:val="TAC"/>
              <w:rPr>
                <w:rFonts w:eastAsiaTheme="minorEastAsia"/>
              </w:rPr>
            </w:pPr>
            <w:r w:rsidRPr="001C7E11">
              <w:rPr>
                <w:rFonts w:eastAsiaTheme="minorEastAsia"/>
              </w:rPr>
              <w:t>CA_n5A-n78A</w:t>
            </w:r>
            <w:r w:rsidRPr="001C7E11">
              <w:rPr>
                <w:rFonts w:eastAsiaTheme="minorEastAsia"/>
                <w:vertAlign w:val="superscript"/>
              </w:rPr>
              <w:t>7</w:t>
            </w:r>
          </w:p>
          <w:p w14:paraId="4522CC33" w14:textId="77777777" w:rsidR="00042091" w:rsidRPr="001C7E11" w:rsidRDefault="00042091" w:rsidP="00061B9E">
            <w:pPr>
              <w:pStyle w:val="TAC"/>
              <w:rPr>
                <w:rFonts w:eastAsiaTheme="minorEastAsia" w:cs="Arial"/>
                <w:szCs w:val="18"/>
                <w:lang w:val="en-US" w:eastAsia="zh-CN"/>
              </w:rPr>
            </w:pPr>
            <w:r w:rsidRPr="001C7E11">
              <w:rPr>
                <w:rFonts w:eastAsiaTheme="minorEastAsia"/>
              </w:rPr>
              <w:t>CA_n7A-n78A</w:t>
            </w:r>
            <w:r w:rsidRPr="001C7E11">
              <w:rPr>
                <w:rFonts w:eastAsiaTheme="minorEastAsia"/>
                <w:vertAlign w:val="superscript"/>
              </w:rPr>
              <w:t>7</w:t>
            </w:r>
          </w:p>
        </w:tc>
        <w:tc>
          <w:tcPr>
            <w:tcW w:w="773" w:type="dxa"/>
            <w:tcBorders>
              <w:top w:val="single" w:sz="4" w:space="0" w:color="auto"/>
              <w:left w:val="single" w:sz="4" w:space="0" w:color="auto"/>
              <w:bottom w:val="single" w:sz="4" w:space="0" w:color="auto"/>
              <w:right w:val="single" w:sz="4" w:space="0" w:color="auto"/>
            </w:tcBorders>
            <w:vAlign w:val="center"/>
          </w:tcPr>
          <w:p w14:paraId="63009E8F"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29CFD294"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24CE508F"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1648DF9B" w14:textId="77777777" w:rsidTr="00061B9E">
        <w:trPr>
          <w:trHeight w:val="29"/>
        </w:trPr>
        <w:tc>
          <w:tcPr>
            <w:tcW w:w="2046" w:type="dxa"/>
            <w:tcBorders>
              <w:top w:val="nil"/>
              <w:left w:val="single" w:sz="4" w:space="0" w:color="auto"/>
              <w:bottom w:val="nil"/>
              <w:right w:val="single" w:sz="4" w:space="0" w:color="auto"/>
            </w:tcBorders>
            <w:vAlign w:val="center"/>
          </w:tcPr>
          <w:p w14:paraId="6FDD441A"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68A88CB" w14:textId="77777777" w:rsidR="00042091" w:rsidRPr="001C7E11" w:rsidRDefault="00042091" w:rsidP="00061B9E">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BAE8439"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51136C8D"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71384200" w14:textId="77777777" w:rsidR="00042091" w:rsidRPr="001C7E11" w:rsidRDefault="00042091" w:rsidP="00061B9E">
            <w:pPr>
              <w:pStyle w:val="TAC"/>
              <w:rPr>
                <w:rFonts w:eastAsiaTheme="minorEastAsia"/>
                <w:lang w:val="en-US" w:eastAsia="zh-CN"/>
              </w:rPr>
            </w:pPr>
          </w:p>
        </w:tc>
      </w:tr>
      <w:tr w:rsidR="00042091" w:rsidRPr="001C7E11" w14:paraId="51C1AA62" w14:textId="77777777" w:rsidTr="00061B9E">
        <w:trPr>
          <w:trHeight w:val="29"/>
        </w:trPr>
        <w:tc>
          <w:tcPr>
            <w:tcW w:w="2046" w:type="dxa"/>
            <w:tcBorders>
              <w:top w:val="nil"/>
              <w:left w:val="single" w:sz="4" w:space="0" w:color="auto"/>
              <w:bottom w:val="nil"/>
              <w:right w:val="single" w:sz="4" w:space="0" w:color="auto"/>
            </w:tcBorders>
            <w:vAlign w:val="center"/>
          </w:tcPr>
          <w:p w14:paraId="04B6FC7A"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7B008C83" w14:textId="77777777" w:rsidR="00042091" w:rsidRPr="001C7E11" w:rsidRDefault="00042091" w:rsidP="00061B9E">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F1B86A2"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3E08D73C"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7435DF3A" w14:textId="77777777" w:rsidR="00042091" w:rsidRPr="001C7E11" w:rsidRDefault="00042091" w:rsidP="00061B9E">
            <w:pPr>
              <w:pStyle w:val="TAC"/>
              <w:rPr>
                <w:rFonts w:eastAsiaTheme="minorEastAsia"/>
                <w:lang w:val="en-US" w:eastAsia="zh-CN"/>
              </w:rPr>
            </w:pPr>
          </w:p>
        </w:tc>
      </w:tr>
      <w:tr w:rsidR="00042091" w:rsidRPr="001C7E11" w14:paraId="2A77640F" w14:textId="77777777" w:rsidTr="00061B9E">
        <w:trPr>
          <w:trHeight w:val="29"/>
        </w:trPr>
        <w:tc>
          <w:tcPr>
            <w:tcW w:w="2046" w:type="dxa"/>
            <w:tcBorders>
              <w:top w:val="nil"/>
              <w:left w:val="single" w:sz="4" w:space="0" w:color="auto"/>
              <w:bottom w:val="nil"/>
              <w:right w:val="single" w:sz="4" w:space="0" w:color="auto"/>
            </w:tcBorders>
            <w:vAlign w:val="center"/>
          </w:tcPr>
          <w:p w14:paraId="0DB24440" w14:textId="77777777" w:rsidR="00042091" w:rsidRPr="001C7E11" w:rsidRDefault="00042091" w:rsidP="00061B9E">
            <w:pPr>
              <w:pStyle w:val="TAC"/>
              <w:rPr>
                <w:rFonts w:eastAsiaTheme="minorEastAsia"/>
                <w:lang w:val="en-US" w:eastAsia="zh-CN"/>
              </w:rPr>
            </w:pPr>
          </w:p>
        </w:tc>
        <w:tc>
          <w:tcPr>
            <w:tcW w:w="1718" w:type="dxa"/>
            <w:tcBorders>
              <w:top w:val="single" w:sz="4" w:space="0" w:color="auto"/>
              <w:left w:val="single" w:sz="4" w:space="0" w:color="auto"/>
              <w:bottom w:val="nil"/>
              <w:right w:val="single" w:sz="4" w:space="0" w:color="auto"/>
            </w:tcBorders>
            <w:vAlign w:val="center"/>
          </w:tcPr>
          <w:p w14:paraId="0AF10C24"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CA_n5A-n7A</w:t>
            </w:r>
          </w:p>
          <w:p w14:paraId="5C6B8017"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CA_n5A-n78A</w:t>
            </w:r>
          </w:p>
          <w:p w14:paraId="231DE958" w14:textId="77777777" w:rsidR="00042091" w:rsidRPr="001C7E11" w:rsidRDefault="00042091" w:rsidP="00061B9E">
            <w:pPr>
              <w:pStyle w:val="TAC"/>
              <w:rPr>
                <w:rFonts w:eastAsiaTheme="minorEastAsia" w:cs="Arial"/>
                <w:szCs w:val="18"/>
                <w:lang w:val="en-US" w:eastAsia="zh-CN"/>
              </w:rPr>
            </w:pPr>
            <w:r w:rsidRPr="001C7E11">
              <w:rPr>
                <w:rFonts w:eastAsiaTheme="minorEastAsia"/>
                <w:szCs w:val="18"/>
                <w:lang w:val="en-US" w:eastAsia="zh-CN"/>
              </w:rPr>
              <w:t>CA_n7A-n78A</w:t>
            </w:r>
          </w:p>
        </w:tc>
        <w:tc>
          <w:tcPr>
            <w:tcW w:w="773" w:type="dxa"/>
            <w:tcBorders>
              <w:top w:val="single" w:sz="4" w:space="0" w:color="auto"/>
              <w:left w:val="single" w:sz="4" w:space="0" w:color="auto"/>
              <w:bottom w:val="single" w:sz="4" w:space="0" w:color="auto"/>
              <w:right w:val="single" w:sz="4" w:space="0" w:color="auto"/>
            </w:tcBorders>
            <w:vAlign w:val="center"/>
          </w:tcPr>
          <w:p w14:paraId="4D8D9987"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4C47B199"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75752773"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1</w:t>
            </w:r>
          </w:p>
        </w:tc>
      </w:tr>
      <w:tr w:rsidR="00042091" w:rsidRPr="001C7E11" w14:paraId="1965C0BC" w14:textId="77777777" w:rsidTr="00061B9E">
        <w:trPr>
          <w:trHeight w:val="29"/>
        </w:trPr>
        <w:tc>
          <w:tcPr>
            <w:tcW w:w="2046" w:type="dxa"/>
            <w:tcBorders>
              <w:top w:val="nil"/>
              <w:left w:val="single" w:sz="4" w:space="0" w:color="auto"/>
              <w:bottom w:val="nil"/>
              <w:right w:val="single" w:sz="4" w:space="0" w:color="auto"/>
            </w:tcBorders>
            <w:vAlign w:val="center"/>
          </w:tcPr>
          <w:p w14:paraId="414661E6"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4269536" w14:textId="77777777" w:rsidR="00042091" w:rsidRPr="001C7E11" w:rsidRDefault="00042091" w:rsidP="00061B9E">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7371E99"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389D8F3A"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0F8C6E07" w14:textId="77777777" w:rsidR="00042091" w:rsidRPr="001C7E11" w:rsidRDefault="00042091" w:rsidP="00061B9E">
            <w:pPr>
              <w:pStyle w:val="TAC"/>
              <w:rPr>
                <w:rFonts w:eastAsiaTheme="minorEastAsia"/>
                <w:lang w:val="en-US" w:eastAsia="zh-CN"/>
              </w:rPr>
            </w:pPr>
          </w:p>
        </w:tc>
      </w:tr>
      <w:tr w:rsidR="00042091" w:rsidRPr="001C7E11" w14:paraId="17D634D3"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6F9FBCFE"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5E224E2A" w14:textId="77777777" w:rsidR="00042091" w:rsidRPr="001C7E11" w:rsidRDefault="00042091" w:rsidP="00061B9E">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51D7EB1"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3792398C" w14:textId="77777777" w:rsidR="00042091" w:rsidRPr="001C7E11" w:rsidRDefault="00042091" w:rsidP="00061B9E">
            <w:pPr>
              <w:pStyle w:val="TAC"/>
              <w:rPr>
                <w:rFonts w:ascii="Calibri" w:eastAsiaTheme="minorEastAsia" w:hAnsi="Calibri"/>
                <w:sz w:val="21"/>
                <w:szCs w:val="18"/>
                <w:lang w:val="en-US" w:eastAsia="zh-CN"/>
              </w:rPr>
            </w:pPr>
            <w:r w:rsidRPr="001C7E11">
              <w:rPr>
                <w:rFonts w:eastAsiaTheme="minorEastAsia" w:cs="Arial"/>
                <w:color w:val="000000"/>
                <w:szCs w:val="18"/>
                <w:lang w:val="en-US" w:eastAsia="zh-CN" w:bidi="ar"/>
              </w:rPr>
              <w:t>10, 15, 20, 25, 30, 40, 50, 60, 70</w:t>
            </w:r>
            <w:r w:rsidRPr="001C7E11">
              <w:rPr>
                <w:rFonts w:eastAsiaTheme="minorEastAsia" w:cs="Arial"/>
                <w:color w:val="000000"/>
                <w:szCs w:val="18"/>
                <w:vertAlign w:val="superscript"/>
                <w:lang w:val="en-US" w:eastAsia="zh-CN" w:bidi="ar"/>
              </w:rPr>
              <w:t>4</w:t>
            </w:r>
            <w:r w:rsidRPr="001C7E11">
              <w:rPr>
                <w:rFonts w:eastAsiaTheme="minorEastAsia" w:cs="Arial"/>
                <w:color w:val="000000"/>
                <w:szCs w:val="18"/>
                <w:lang w:val="en-US" w:eastAsia="zh-CN" w:bidi="ar"/>
              </w:rPr>
              <w:t>, 80, 90, 100</w:t>
            </w:r>
          </w:p>
        </w:tc>
        <w:tc>
          <w:tcPr>
            <w:tcW w:w="1498" w:type="dxa"/>
            <w:tcBorders>
              <w:top w:val="nil"/>
              <w:left w:val="single" w:sz="4" w:space="0" w:color="auto"/>
              <w:bottom w:val="single" w:sz="4" w:space="0" w:color="auto"/>
              <w:right w:val="single" w:sz="4" w:space="0" w:color="auto"/>
            </w:tcBorders>
            <w:vAlign w:val="center"/>
          </w:tcPr>
          <w:p w14:paraId="7FB68340" w14:textId="77777777" w:rsidR="00042091" w:rsidRPr="001C7E11" w:rsidRDefault="00042091" w:rsidP="00061B9E">
            <w:pPr>
              <w:pStyle w:val="TAC"/>
              <w:rPr>
                <w:rFonts w:eastAsiaTheme="minorEastAsia"/>
                <w:lang w:val="en-US" w:eastAsia="zh-CN"/>
              </w:rPr>
            </w:pPr>
          </w:p>
        </w:tc>
      </w:tr>
      <w:tr w:rsidR="00042091" w:rsidRPr="001C7E11" w14:paraId="6C1C2844"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0FB53ED3"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CA_n5A-n7B-n78A</w:t>
            </w:r>
          </w:p>
        </w:tc>
        <w:tc>
          <w:tcPr>
            <w:tcW w:w="1718" w:type="dxa"/>
            <w:tcBorders>
              <w:top w:val="single" w:sz="4" w:space="0" w:color="auto"/>
              <w:left w:val="single" w:sz="4" w:space="0" w:color="auto"/>
              <w:bottom w:val="nil"/>
              <w:right w:val="single" w:sz="4" w:space="0" w:color="auto"/>
            </w:tcBorders>
            <w:vAlign w:val="center"/>
          </w:tcPr>
          <w:p w14:paraId="3737D2A9" w14:textId="77777777" w:rsidR="00042091" w:rsidRDefault="00042091" w:rsidP="00061B9E">
            <w:pPr>
              <w:pStyle w:val="TAC"/>
              <w:rPr>
                <w:rFonts w:eastAsiaTheme="minorEastAsia"/>
              </w:rPr>
            </w:pPr>
            <w:r w:rsidRPr="00C6620B">
              <w:rPr>
                <w:rFonts w:eastAsiaTheme="minorEastAsia" w:cs="Arial"/>
                <w:szCs w:val="18"/>
                <w:lang w:val="en-US"/>
              </w:rPr>
              <w:t>n78</w:t>
            </w:r>
            <w:r w:rsidRPr="00C6620B">
              <w:rPr>
                <w:rFonts w:eastAsiaTheme="minorEastAsia" w:cs="Arial"/>
                <w:szCs w:val="18"/>
                <w:vertAlign w:val="superscript"/>
                <w:lang w:val="en-US" w:eastAsia="zh-CN"/>
              </w:rPr>
              <w:t>8</w:t>
            </w:r>
            <w:r>
              <w:rPr>
                <w:rFonts w:eastAsiaTheme="minorEastAsia" w:cs="Arial"/>
                <w:szCs w:val="18"/>
                <w:vertAlign w:val="superscript"/>
                <w:lang w:val="en-US" w:eastAsia="zh-CN"/>
              </w:rPr>
              <w:t>,9</w:t>
            </w:r>
          </w:p>
          <w:p w14:paraId="73996519" w14:textId="77777777" w:rsidR="00042091" w:rsidRPr="001C7E11" w:rsidRDefault="00042091" w:rsidP="00061B9E">
            <w:pPr>
              <w:pStyle w:val="TAC"/>
              <w:rPr>
                <w:rFonts w:eastAsiaTheme="minorEastAsia"/>
              </w:rPr>
            </w:pPr>
            <w:r w:rsidRPr="001C7E11">
              <w:rPr>
                <w:rFonts w:eastAsiaTheme="minorEastAsia"/>
              </w:rPr>
              <w:t>CA_n5A-n78A</w:t>
            </w:r>
            <w:r w:rsidRPr="001C7E11">
              <w:rPr>
                <w:rFonts w:eastAsiaTheme="minorEastAsia"/>
                <w:vertAlign w:val="superscript"/>
              </w:rPr>
              <w:t>7</w:t>
            </w:r>
          </w:p>
          <w:p w14:paraId="5EC869C4" w14:textId="77777777" w:rsidR="00042091" w:rsidRPr="001C7E11" w:rsidRDefault="00042091" w:rsidP="00061B9E">
            <w:pPr>
              <w:pStyle w:val="TAC"/>
              <w:rPr>
                <w:rFonts w:eastAsiaTheme="minorEastAsia" w:cs="Arial"/>
                <w:szCs w:val="18"/>
                <w:lang w:val="en-US" w:eastAsia="zh-CN"/>
              </w:rPr>
            </w:pPr>
            <w:r w:rsidRPr="001C7E11">
              <w:rPr>
                <w:rFonts w:eastAsiaTheme="minorEastAsia"/>
              </w:rPr>
              <w:t>CA_n7A-n78A</w:t>
            </w:r>
            <w:r w:rsidRPr="001C7E11">
              <w:rPr>
                <w:rFonts w:eastAsiaTheme="minorEastAsia"/>
                <w:vertAlign w:val="superscript"/>
              </w:rPr>
              <w:t>7</w:t>
            </w:r>
          </w:p>
        </w:tc>
        <w:tc>
          <w:tcPr>
            <w:tcW w:w="773" w:type="dxa"/>
            <w:tcBorders>
              <w:top w:val="single" w:sz="4" w:space="0" w:color="auto"/>
              <w:left w:val="single" w:sz="4" w:space="0" w:color="auto"/>
              <w:bottom w:val="single" w:sz="4" w:space="0" w:color="auto"/>
              <w:right w:val="single" w:sz="4" w:space="0" w:color="auto"/>
            </w:tcBorders>
            <w:vAlign w:val="center"/>
          </w:tcPr>
          <w:p w14:paraId="498E5D71"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75A39EB3"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210C3363"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02682467" w14:textId="77777777" w:rsidTr="00061B9E">
        <w:trPr>
          <w:trHeight w:val="29"/>
        </w:trPr>
        <w:tc>
          <w:tcPr>
            <w:tcW w:w="2046" w:type="dxa"/>
            <w:tcBorders>
              <w:top w:val="nil"/>
              <w:left w:val="single" w:sz="4" w:space="0" w:color="auto"/>
              <w:bottom w:val="nil"/>
              <w:right w:val="single" w:sz="4" w:space="0" w:color="auto"/>
            </w:tcBorders>
            <w:vAlign w:val="center"/>
          </w:tcPr>
          <w:p w14:paraId="0F41A79A"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4C76BD3" w14:textId="77777777" w:rsidR="00042091" w:rsidRPr="001C7E11" w:rsidRDefault="00042091" w:rsidP="00061B9E">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1807649"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4846B94B"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CA_n7B_BCS0</w:t>
            </w:r>
          </w:p>
        </w:tc>
        <w:tc>
          <w:tcPr>
            <w:tcW w:w="1498" w:type="dxa"/>
            <w:tcBorders>
              <w:top w:val="nil"/>
              <w:left w:val="single" w:sz="4" w:space="0" w:color="auto"/>
              <w:bottom w:val="nil"/>
              <w:right w:val="single" w:sz="4" w:space="0" w:color="auto"/>
            </w:tcBorders>
            <w:vAlign w:val="center"/>
          </w:tcPr>
          <w:p w14:paraId="5C3F45DD" w14:textId="77777777" w:rsidR="00042091" w:rsidRPr="001C7E11" w:rsidRDefault="00042091" w:rsidP="00061B9E">
            <w:pPr>
              <w:pStyle w:val="TAC"/>
              <w:rPr>
                <w:rFonts w:eastAsiaTheme="minorEastAsia"/>
                <w:lang w:val="en-US" w:eastAsia="zh-CN"/>
              </w:rPr>
            </w:pPr>
          </w:p>
        </w:tc>
      </w:tr>
      <w:tr w:rsidR="00042091" w:rsidRPr="001C7E11" w14:paraId="230B52D8" w14:textId="77777777" w:rsidTr="00061B9E">
        <w:trPr>
          <w:trHeight w:val="29"/>
        </w:trPr>
        <w:tc>
          <w:tcPr>
            <w:tcW w:w="2046" w:type="dxa"/>
            <w:tcBorders>
              <w:top w:val="nil"/>
              <w:left w:val="single" w:sz="4" w:space="0" w:color="auto"/>
              <w:bottom w:val="nil"/>
              <w:right w:val="single" w:sz="4" w:space="0" w:color="auto"/>
            </w:tcBorders>
            <w:vAlign w:val="center"/>
          </w:tcPr>
          <w:p w14:paraId="70493338"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433EE734" w14:textId="77777777" w:rsidR="00042091" w:rsidRPr="001C7E11" w:rsidRDefault="00042091" w:rsidP="00061B9E">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F388A09"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17145470"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01F80603" w14:textId="77777777" w:rsidR="00042091" w:rsidRPr="001C7E11" w:rsidRDefault="00042091" w:rsidP="00061B9E">
            <w:pPr>
              <w:pStyle w:val="TAC"/>
              <w:rPr>
                <w:rFonts w:eastAsiaTheme="minorEastAsia"/>
                <w:lang w:val="en-US" w:eastAsia="zh-CN"/>
              </w:rPr>
            </w:pPr>
          </w:p>
        </w:tc>
      </w:tr>
      <w:tr w:rsidR="00042091" w:rsidRPr="001C7E11" w14:paraId="27E4B7F0" w14:textId="77777777" w:rsidTr="00061B9E">
        <w:trPr>
          <w:trHeight w:val="29"/>
        </w:trPr>
        <w:tc>
          <w:tcPr>
            <w:tcW w:w="2046" w:type="dxa"/>
            <w:tcBorders>
              <w:top w:val="nil"/>
              <w:left w:val="single" w:sz="4" w:space="0" w:color="auto"/>
              <w:bottom w:val="nil"/>
              <w:right w:val="single" w:sz="4" w:space="0" w:color="auto"/>
            </w:tcBorders>
            <w:vAlign w:val="center"/>
          </w:tcPr>
          <w:p w14:paraId="0475F354" w14:textId="77777777" w:rsidR="00042091" w:rsidRPr="001C7E11" w:rsidRDefault="00042091" w:rsidP="00061B9E">
            <w:pPr>
              <w:pStyle w:val="TAC"/>
              <w:rPr>
                <w:rFonts w:eastAsiaTheme="minorEastAsia"/>
                <w:lang w:val="en-US" w:eastAsia="zh-CN"/>
              </w:rPr>
            </w:pPr>
          </w:p>
        </w:tc>
        <w:tc>
          <w:tcPr>
            <w:tcW w:w="1718" w:type="dxa"/>
            <w:tcBorders>
              <w:top w:val="single" w:sz="4" w:space="0" w:color="auto"/>
              <w:left w:val="single" w:sz="4" w:space="0" w:color="auto"/>
              <w:bottom w:val="nil"/>
              <w:right w:val="single" w:sz="4" w:space="0" w:color="auto"/>
            </w:tcBorders>
            <w:vAlign w:val="center"/>
          </w:tcPr>
          <w:p w14:paraId="3C04933D"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CA_n5A-n7A</w:t>
            </w:r>
          </w:p>
          <w:p w14:paraId="16916E11"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CA_n5A-n78A</w:t>
            </w:r>
          </w:p>
          <w:p w14:paraId="64385306"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CA_n7A-n78A</w:t>
            </w:r>
          </w:p>
          <w:p w14:paraId="5FD5E6A4" w14:textId="77777777" w:rsidR="00042091" w:rsidRPr="001C7E11" w:rsidRDefault="00042091" w:rsidP="00061B9E">
            <w:pPr>
              <w:pStyle w:val="TAC"/>
              <w:rPr>
                <w:rFonts w:eastAsiaTheme="minorEastAsia" w:cs="Arial"/>
                <w:szCs w:val="18"/>
                <w:lang w:val="en-US" w:eastAsia="zh-CN"/>
              </w:rPr>
            </w:pPr>
            <w:r w:rsidRPr="001C7E11">
              <w:rPr>
                <w:rFonts w:eastAsiaTheme="minorEastAsia"/>
                <w:szCs w:val="18"/>
                <w:lang w:val="en-US" w:eastAsia="zh-CN"/>
              </w:rPr>
              <w:t>CA_n7B</w:t>
            </w:r>
          </w:p>
        </w:tc>
        <w:tc>
          <w:tcPr>
            <w:tcW w:w="773" w:type="dxa"/>
            <w:tcBorders>
              <w:top w:val="single" w:sz="4" w:space="0" w:color="auto"/>
              <w:left w:val="single" w:sz="4" w:space="0" w:color="auto"/>
              <w:bottom w:val="single" w:sz="4" w:space="0" w:color="auto"/>
              <w:right w:val="single" w:sz="4" w:space="0" w:color="auto"/>
            </w:tcBorders>
            <w:vAlign w:val="center"/>
          </w:tcPr>
          <w:p w14:paraId="2BFE1D23"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4EB08F59"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667815AF"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1</w:t>
            </w:r>
          </w:p>
        </w:tc>
      </w:tr>
      <w:tr w:rsidR="00042091" w:rsidRPr="001C7E11" w14:paraId="1DE677C0" w14:textId="77777777" w:rsidTr="00061B9E">
        <w:trPr>
          <w:trHeight w:val="29"/>
        </w:trPr>
        <w:tc>
          <w:tcPr>
            <w:tcW w:w="2046" w:type="dxa"/>
            <w:tcBorders>
              <w:top w:val="nil"/>
              <w:left w:val="single" w:sz="4" w:space="0" w:color="auto"/>
              <w:bottom w:val="nil"/>
              <w:right w:val="single" w:sz="4" w:space="0" w:color="auto"/>
            </w:tcBorders>
            <w:vAlign w:val="center"/>
          </w:tcPr>
          <w:p w14:paraId="0C71321B"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D9BE6F6" w14:textId="77777777" w:rsidR="00042091" w:rsidRPr="001C7E11" w:rsidRDefault="00042091" w:rsidP="00061B9E">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0F84B34"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2069C9A8"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CA_n7B_BCS0</w:t>
            </w:r>
          </w:p>
        </w:tc>
        <w:tc>
          <w:tcPr>
            <w:tcW w:w="1498" w:type="dxa"/>
            <w:tcBorders>
              <w:top w:val="nil"/>
              <w:left w:val="single" w:sz="4" w:space="0" w:color="auto"/>
              <w:bottom w:val="nil"/>
              <w:right w:val="single" w:sz="4" w:space="0" w:color="auto"/>
            </w:tcBorders>
            <w:vAlign w:val="center"/>
          </w:tcPr>
          <w:p w14:paraId="1569FB9D" w14:textId="77777777" w:rsidR="00042091" w:rsidRPr="001C7E11" w:rsidRDefault="00042091" w:rsidP="00061B9E">
            <w:pPr>
              <w:pStyle w:val="TAC"/>
              <w:rPr>
                <w:rFonts w:eastAsiaTheme="minorEastAsia"/>
                <w:lang w:val="en-US" w:eastAsia="zh-CN"/>
              </w:rPr>
            </w:pPr>
          </w:p>
        </w:tc>
      </w:tr>
      <w:tr w:rsidR="00042091" w:rsidRPr="001C7E11" w14:paraId="5B864341"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2D8CBFB1"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0BA2B2F5" w14:textId="77777777" w:rsidR="00042091" w:rsidRPr="001C7E11" w:rsidRDefault="00042091" w:rsidP="00061B9E">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BB829AE"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6323FFC1"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w:t>
            </w:r>
            <w:r w:rsidRPr="001C7E11">
              <w:rPr>
                <w:rFonts w:eastAsiaTheme="minorEastAsia" w:cs="Arial"/>
                <w:color w:val="000000"/>
                <w:szCs w:val="18"/>
                <w:vertAlign w:val="superscript"/>
                <w:lang w:val="en-US" w:eastAsia="zh-CN" w:bidi="ar"/>
              </w:rPr>
              <w:t>4</w:t>
            </w:r>
            <w:r w:rsidRPr="001C7E11">
              <w:rPr>
                <w:rFonts w:eastAsiaTheme="minorEastAsia" w:cs="Arial"/>
                <w:color w:val="000000"/>
                <w:szCs w:val="18"/>
                <w:lang w:val="en-US" w:eastAsia="zh-CN" w:bidi="ar"/>
              </w:rPr>
              <w:t>, 80, 90, 100</w:t>
            </w:r>
          </w:p>
        </w:tc>
        <w:tc>
          <w:tcPr>
            <w:tcW w:w="1498" w:type="dxa"/>
            <w:tcBorders>
              <w:top w:val="nil"/>
              <w:left w:val="single" w:sz="4" w:space="0" w:color="auto"/>
              <w:bottom w:val="single" w:sz="4" w:space="0" w:color="auto"/>
              <w:right w:val="single" w:sz="4" w:space="0" w:color="auto"/>
            </w:tcBorders>
            <w:vAlign w:val="center"/>
          </w:tcPr>
          <w:p w14:paraId="77177F94" w14:textId="77777777" w:rsidR="00042091" w:rsidRPr="001C7E11" w:rsidRDefault="00042091" w:rsidP="00061B9E">
            <w:pPr>
              <w:pStyle w:val="TAC"/>
              <w:rPr>
                <w:rFonts w:eastAsiaTheme="minorEastAsia"/>
                <w:lang w:val="en-US" w:eastAsia="zh-CN"/>
              </w:rPr>
            </w:pPr>
          </w:p>
        </w:tc>
      </w:tr>
      <w:tr w:rsidR="00042091" w:rsidRPr="001C7E11" w14:paraId="175F578D"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48CF036F" w14:textId="77777777" w:rsidR="00042091" w:rsidRPr="001C7E11" w:rsidRDefault="00042091" w:rsidP="00061B9E">
            <w:pPr>
              <w:pStyle w:val="TAC"/>
              <w:rPr>
                <w:rFonts w:eastAsiaTheme="minorEastAsia"/>
                <w:lang w:val="en-US" w:eastAsia="zh-CN"/>
              </w:rPr>
            </w:pPr>
            <w:r w:rsidRPr="001C7E11">
              <w:rPr>
                <w:rFonts w:eastAsiaTheme="minorEastAsia"/>
                <w:szCs w:val="18"/>
                <w:lang w:eastAsia="zh-CN"/>
              </w:rPr>
              <w:t>CA_n5A-n7A-n105A</w:t>
            </w:r>
          </w:p>
        </w:tc>
        <w:tc>
          <w:tcPr>
            <w:tcW w:w="1718" w:type="dxa"/>
            <w:tcBorders>
              <w:top w:val="single" w:sz="4" w:space="0" w:color="auto"/>
              <w:left w:val="single" w:sz="4" w:space="0" w:color="auto"/>
              <w:bottom w:val="nil"/>
              <w:right w:val="single" w:sz="4" w:space="0" w:color="auto"/>
            </w:tcBorders>
            <w:vAlign w:val="center"/>
          </w:tcPr>
          <w:p w14:paraId="48C3859A"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CA_n5A-n7A</w:t>
            </w:r>
          </w:p>
          <w:p w14:paraId="0FE93B57"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CA_n5A-n105A</w:t>
            </w:r>
          </w:p>
          <w:p w14:paraId="01963CA5" w14:textId="77777777" w:rsidR="00042091" w:rsidRPr="001C7E11" w:rsidRDefault="00042091" w:rsidP="00061B9E">
            <w:pPr>
              <w:pStyle w:val="TAC"/>
              <w:rPr>
                <w:rFonts w:eastAsiaTheme="minorEastAsia" w:cs="Arial"/>
                <w:szCs w:val="18"/>
                <w:lang w:val="en-US" w:eastAsia="zh-CN"/>
              </w:rPr>
            </w:pPr>
            <w:r w:rsidRPr="001C7E11">
              <w:rPr>
                <w:rFonts w:eastAsiaTheme="minorEastAsia"/>
                <w:szCs w:val="18"/>
                <w:lang w:val="en-US" w:eastAsia="zh-CN"/>
              </w:rPr>
              <w:t>CA_n7A-n105A</w:t>
            </w:r>
          </w:p>
        </w:tc>
        <w:tc>
          <w:tcPr>
            <w:tcW w:w="773" w:type="dxa"/>
            <w:tcBorders>
              <w:top w:val="single" w:sz="4" w:space="0" w:color="auto"/>
              <w:left w:val="single" w:sz="4" w:space="0" w:color="auto"/>
              <w:bottom w:val="single" w:sz="4" w:space="0" w:color="auto"/>
              <w:right w:val="single" w:sz="4" w:space="0" w:color="auto"/>
            </w:tcBorders>
            <w:vAlign w:val="center"/>
          </w:tcPr>
          <w:p w14:paraId="7BA136B7"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72BD1432" w14:textId="77777777" w:rsidR="00042091" w:rsidRPr="001C7E11" w:rsidRDefault="00042091" w:rsidP="00061B9E">
            <w:pPr>
              <w:pStyle w:val="TAC"/>
              <w:rPr>
                <w:rFonts w:eastAsiaTheme="minorEastAsia" w:cs="Arial"/>
                <w:color w:val="000000"/>
                <w:szCs w:val="18"/>
                <w:lang w:val="en-US" w:eastAsia="zh-CN" w:bidi="ar"/>
              </w:rPr>
            </w:pPr>
            <w:r w:rsidRPr="001C7E11">
              <w:rPr>
                <w:rFonts w:eastAsia="Malgun Gothic" w:cs="Arial"/>
                <w:szCs w:val="18"/>
                <w:lang w:val="en-US" w:eastAsia="ko-KR"/>
              </w:rPr>
              <w:t>5, 10, 15, 20, 25</w:t>
            </w:r>
            <w:r w:rsidRPr="001C7E11">
              <w:rPr>
                <w:rFonts w:eastAsiaTheme="minorEastAsia" w:cs="Arial"/>
                <w:color w:val="D13438"/>
                <w:szCs w:val="18"/>
                <w:lang w:val="en-US"/>
              </w:rPr>
              <w:t> </w:t>
            </w:r>
          </w:p>
        </w:tc>
        <w:tc>
          <w:tcPr>
            <w:tcW w:w="1498" w:type="dxa"/>
            <w:tcBorders>
              <w:top w:val="single" w:sz="4" w:space="0" w:color="auto"/>
              <w:left w:val="single" w:sz="4" w:space="0" w:color="auto"/>
              <w:bottom w:val="nil"/>
              <w:right w:val="single" w:sz="4" w:space="0" w:color="auto"/>
            </w:tcBorders>
            <w:vAlign w:val="center"/>
          </w:tcPr>
          <w:p w14:paraId="5ABCC85C" w14:textId="77777777" w:rsidR="00042091" w:rsidRPr="001C7E11" w:rsidRDefault="00042091" w:rsidP="00061B9E">
            <w:pPr>
              <w:pStyle w:val="TAC"/>
              <w:rPr>
                <w:rFonts w:eastAsiaTheme="minorEastAsia"/>
                <w:lang w:val="en-US" w:eastAsia="zh-CN"/>
              </w:rPr>
            </w:pPr>
            <w:r w:rsidRPr="001C7E11">
              <w:rPr>
                <w:rFonts w:eastAsiaTheme="minorEastAsia" w:hint="eastAsia"/>
                <w:szCs w:val="18"/>
                <w:lang w:val="en-US" w:eastAsia="zh-CN"/>
              </w:rPr>
              <w:t>0</w:t>
            </w:r>
          </w:p>
        </w:tc>
      </w:tr>
      <w:tr w:rsidR="00042091" w:rsidRPr="001C7E11" w14:paraId="3861EB1F" w14:textId="77777777" w:rsidTr="00061B9E">
        <w:trPr>
          <w:trHeight w:val="29"/>
        </w:trPr>
        <w:tc>
          <w:tcPr>
            <w:tcW w:w="2046" w:type="dxa"/>
            <w:tcBorders>
              <w:top w:val="nil"/>
              <w:left w:val="single" w:sz="4" w:space="0" w:color="auto"/>
              <w:bottom w:val="nil"/>
              <w:right w:val="single" w:sz="4" w:space="0" w:color="auto"/>
            </w:tcBorders>
            <w:vAlign w:val="center"/>
          </w:tcPr>
          <w:p w14:paraId="3FAE85CD"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54FF18D" w14:textId="77777777" w:rsidR="00042091" w:rsidRPr="001C7E11" w:rsidRDefault="00042091" w:rsidP="00061B9E">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6F26D2B"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1D52ADEA" w14:textId="77777777" w:rsidR="00042091" w:rsidRPr="001C7E11" w:rsidRDefault="00042091" w:rsidP="00061B9E">
            <w:pPr>
              <w:pStyle w:val="TAC"/>
              <w:rPr>
                <w:rFonts w:eastAsiaTheme="minorEastAsia" w:cs="Arial"/>
                <w:color w:val="000000"/>
                <w:szCs w:val="18"/>
                <w:lang w:val="en-US" w:eastAsia="zh-CN" w:bidi="ar"/>
              </w:rPr>
            </w:pPr>
            <w:r w:rsidRPr="001C7E11">
              <w:rPr>
                <w:rFonts w:eastAsia="Malgun Gothic" w:cs="Arial"/>
                <w:szCs w:val="18"/>
                <w:lang w:val="en-US" w:eastAsia="ko-KR"/>
              </w:rPr>
              <w:t>5, 10, 15, 20, 25, 30, 35, 40, 50</w:t>
            </w:r>
            <w:r w:rsidRPr="001C7E11">
              <w:rPr>
                <w:rFonts w:eastAsiaTheme="minorEastAsia" w:cs="Arial"/>
                <w:color w:val="D13438"/>
                <w:szCs w:val="18"/>
              </w:rPr>
              <w:t> </w:t>
            </w:r>
          </w:p>
        </w:tc>
        <w:tc>
          <w:tcPr>
            <w:tcW w:w="1498" w:type="dxa"/>
            <w:tcBorders>
              <w:top w:val="nil"/>
              <w:left w:val="single" w:sz="4" w:space="0" w:color="auto"/>
              <w:bottom w:val="nil"/>
              <w:right w:val="single" w:sz="4" w:space="0" w:color="auto"/>
            </w:tcBorders>
            <w:vAlign w:val="center"/>
          </w:tcPr>
          <w:p w14:paraId="07E6B2B1" w14:textId="77777777" w:rsidR="00042091" w:rsidRPr="001C7E11" w:rsidRDefault="00042091" w:rsidP="00061B9E">
            <w:pPr>
              <w:pStyle w:val="TAC"/>
              <w:rPr>
                <w:rFonts w:eastAsiaTheme="minorEastAsia"/>
                <w:lang w:val="en-US" w:eastAsia="zh-CN"/>
              </w:rPr>
            </w:pPr>
          </w:p>
        </w:tc>
      </w:tr>
      <w:tr w:rsidR="00042091" w:rsidRPr="001C7E11" w14:paraId="1B55599A"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1F85CE4B"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6B47D867" w14:textId="77777777" w:rsidR="00042091" w:rsidRPr="001C7E11" w:rsidRDefault="00042091" w:rsidP="00061B9E">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E45DA5C"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n105</w:t>
            </w:r>
          </w:p>
        </w:tc>
        <w:tc>
          <w:tcPr>
            <w:tcW w:w="3128" w:type="dxa"/>
            <w:tcBorders>
              <w:top w:val="single" w:sz="4" w:space="0" w:color="auto"/>
              <w:left w:val="single" w:sz="4" w:space="0" w:color="auto"/>
              <w:bottom w:val="single" w:sz="4" w:space="0" w:color="auto"/>
              <w:right w:val="single" w:sz="4" w:space="0" w:color="auto"/>
            </w:tcBorders>
            <w:vAlign w:val="center"/>
          </w:tcPr>
          <w:p w14:paraId="18D6C77A" w14:textId="77777777" w:rsidR="00042091" w:rsidRPr="001C7E11" w:rsidRDefault="00042091" w:rsidP="00061B9E">
            <w:pPr>
              <w:pStyle w:val="TAC"/>
              <w:rPr>
                <w:rFonts w:eastAsiaTheme="minorEastAsia" w:cs="Arial"/>
                <w:color w:val="000000"/>
                <w:szCs w:val="18"/>
                <w:lang w:val="en-US" w:eastAsia="zh-CN" w:bidi="ar"/>
              </w:rPr>
            </w:pPr>
            <w:r w:rsidRPr="001C7E11">
              <w:rPr>
                <w:rFonts w:cs="Arial"/>
                <w:szCs w:val="18"/>
                <w:lang w:val="en-US" w:eastAsia="zh-CN" w:bidi="ar"/>
              </w:rPr>
              <w:t>5, 10, 15, 20, 25, 30, 35</w:t>
            </w:r>
          </w:p>
        </w:tc>
        <w:tc>
          <w:tcPr>
            <w:tcW w:w="1498" w:type="dxa"/>
            <w:tcBorders>
              <w:top w:val="nil"/>
              <w:left w:val="single" w:sz="4" w:space="0" w:color="auto"/>
              <w:bottom w:val="single" w:sz="4" w:space="0" w:color="auto"/>
              <w:right w:val="single" w:sz="4" w:space="0" w:color="auto"/>
            </w:tcBorders>
            <w:vAlign w:val="center"/>
          </w:tcPr>
          <w:p w14:paraId="02AF54D0" w14:textId="77777777" w:rsidR="00042091" w:rsidRPr="001C7E11" w:rsidRDefault="00042091" w:rsidP="00061B9E">
            <w:pPr>
              <w:pStyle w:val="TAC"/>
              <w:rPr>
                <w:rFonts w:eastAsiaTheme="minorEastAsia"/>
                <w:lang w:val="en-US" w:eastAsia="zh-CN"/>
              </w:rPr>
            </w:pPr>
          </w:p>
        </w:tc>
      </w:tr>
      <w:tr w:rsidR="00042091" w:rsidRPr="001C7E11" w14:paraId="5A297320"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345B189A"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CA_n5A-n12A-n77A</w:t>
            </w:r>
          </w:p>
        </w:tc>
        <w:tc>
          <w:tcPr>
            <w:tcW w:w="1718" w:type="dxa"/>
            <w:tcBorders>
              <w:top w:val="single" w:sz="4" w:space="0" w:color="auto"/>
              <w:left w:val="single" w:sz="4" w:space="0" w:color="auto"/>
              <w:bottom w:val="nil"/>
              <w:right w:val="single" w:sz="4" w:space="0" w:color="auto"/>
            </w:tcBorders>
            <w:vAlign w:val="center"/>
          </w:tcPr>
          <w:p w14:paraId="25CBAA82" w14:textId="77777777" w:rsidR="00042091" w:rsidRPr="001C7E11" w:rsidRDefault="00042091" w:rsidP="00061B9E">
            <w:pPr>
              <w:pStyle w:val="TAC"/>
              <w:rPr>
                <w:rFonts w:eastAsiaTheme="minorEastAsia"/>
                <w:lang w:val="en-US"/>
              </w:rPr>
            </w:pPr>
            <w:r w:rsidRPr="001C7E11">
              <w:rPr>
                <w:rFonts w:eastAsiaTheme="minorEastAsia"/>
                <w:lang w:val="en-US"/>
              </w:rPr>
              <w:t>n77</w:t>
            </w:r>
            <w:r w:rsidRPr="001C7E11">
              <w:rPr>
                <w:rFonts w:eastAsiaTheme="minorEastAsia"/>
                <w:vertAlign w:val="superscript"/>
                <w:lang w:val="en-US"/>
              </w:rPr>
              <w:t>7</w:t>
            </w:r>
          </w:p>
          <w:p w14:paraId="1158F98C" w14:textId="77777777" w:rsidR="00042091" w:rsidRPr="001C7E11" w:rsidRDefault="00042091" w:rsidP="00061B9E">
            <w:pPr>
              <w:pStyle w:val="TAC"/>
              <w:rPr>
                <w:rFonts w:eastAsiaTheme="minorEastAsia"/>
                <w:lang w:val="en-US"/>
              </w:rPr>
            </w:pPr>
            <w:r w:rsidRPr="001C7E11">
              <w:rPr>
                <w:rFonts w:eastAsiaTheme="minorEastAsia"/>
                <w:lang w:val="en-US"/>
              </w:rPr>
              <w:t>CA_n5A-n12A</w:t>
            </w:r>
          </w:p>
          <w:p w14:paraId="1D6A2BCE" w14:textId="77777777" w:rsidR="00042091" w:rsidRPr="001C7E11" w:rsidRDefault="00042091" w:rsidP="00061B9E">
            <w:pPr>
              <w:pStyle w:val="TAC"/>
              <w:rPr>
                <w:rFonts w:eastAsiaTheme="minorEastAsia"/>
                <w:vertAlign w:val="superscript"/>
                <w:lang w:val="en-US"/>
              </w:rPr>
            </w:pPr>
            <w:r w:rsidRPr="001C7E11">
              <w:rPr>
                <w:rFonts w:eastAsiaTheme="minorEastAsia"/>
                <w:lang w:val="en-US"/>
              </w:rPr>
              <w:t>CA_n5A-n77A</w:t>
            </w:r>
            <w:r w:rsidRPr="001C7E11">
              <w:rPr>
                <w:rFonts w:eastAsiaTheme="minorEastAsia"/>
                <w:vertAlign w:val="superscript"/>
                <w:lang w:val="en-US"/>
              </w:rPr>
              <w:t>7</w:t>
            </w:r>
          </w:p>
          <w:p w14:paraId="0D1F3D4E" w14:textId="77777777" w:rsidR="00042091" w:rsidRPr="001C7E11" w:rsidRDefault="00042091" w:rsidP="00061B9E">
            <w:pPr>
              <w:pStyle w:val="TAC"/>
              <w:rPr>
                <w:rFonts w:eastAsiaTheme="minorEastAsia"/>
                <w:lang w:val="en-US" w:eastAsia="zh-CN"/>
              </w:rPr>
            </w:pPr>
            <w:r w:rsidRPr="001C7E11">
              <w:rPr>
                <w:rFonts w:eastAsiaTheme="minorEastAsia"/>
                <w:lang w:val="en-US"/>
              </w:rPr>
              <w:t>CA_n12A-n77A</w:t>
            </w:r>
            <w:r w:rsidRPr="001C7E11">
              <w:rPr>
                <w:rFonts w:eastAsiaTheme="minorEastAsia"/>
                <w:vertAlign w:val="superscript"/>
                <w:lang w:val="en-US"/>
              </w:rPr>
              <w:t>7</w:t>
            </w:r>
          </w:p>
        </w:tc>
        <w:tc>
          <w:tcPr>
            <w:tcW w:w="773" w:type="dxa"/>
            <w:tcBorders>
              <w:top w:val="single" w:sz="4" w:space="0" w:color="auto"/>
              <w:left w:val="single" w:sz="4" w:space="0" w:color="auto"/>
              <w:bottom w:val="single" w:sz="4" w:space="0" w:color="auto"/>
              <w:right w:val="single" w:sz="4" w:space="0" w:color="auto"/>
            </w:tcBorders>
            <w:vAlign w:val="center"/>
          </w:tcPr>
          <w:p w14:paraId="027F870C" w14:textId="77777777" w:rsidR="00042091" w:rsidRPr="001C7E11" w:rsidRDefault="00042091" w:rsidP="00061B9E">
            <w:pPr>
              <w:pStyle w:val="TAC"/>
              <w:rPr>
                <w:rFonts w:eastAsiaTheme="minorEastAsia"/>
                <w:lang w:val="en-US" w:eastAsia="zh-CN"/>
              </w:rPr>
            </w:pPr>
            <w:r w:rsidRPr="001C7E11">
              <w:rPr>
                <w:rFonts w:eastAsiaTheme="minorEastAsia"/>
                <w:lang w:val="en-US"/>
              </w:rPr>
              <w:t>n5</w:t>
            </w:r>
          </w:p>
        </w:tc>
        <w:tc>
          <w:tcPr>
            <w:tcW w:w="3128" w:type="dxa"/>
            <w:tcBorders>
              <w:top w:val="single" w:sz="4" w:space="0" w:color="auto"/>
              <w:left w:val="single" w:sz="4" w:space="0" w:color="auto"/>
              <w:bottom w:val="single" w:sz="4" w:space="0" w:color="auto"/>
              <w:right w:val="single" w:sz="4" w:space="0" w:color="auto"/>
            </w:tcBorders>
            <w:vAlign w:val="center"/>
          </w:tcPr>
          <w:p w14:paraId="716C8331"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6AF1D29B"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6DA3848B" w14:textId="77777777" w:rsidTr="00061B9E">
        <w:trPr>
          <w:trHeight w:val="29"/>
        </w:trPr>
        <w:tc>
          <w:tcPr>
            <w:tcW w:w="2046" w:type="dxa"/>
            <w:tcBorders>
              <w:top w:val="nil"/>
              <w:left w:val="single" w:sz="4" w:space="0" w:color="auto"/>
              <w:bottom w:val="nil"/>
              <w:right w:val="single" w:sz="4" w:space="0" w:color="auto"/>
            </w:tcBorders>
            <w:vAlign w:val="center"/>
          </w:tcPr>
          <w:p w14:paraId="03328558"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43237F7"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599E502" w14:textId="77777777" w:rsidR="00042091" w:rsidRPr="001C7E11" w:rsidRDefault="00042091" w:rsidP="00061B9E">
            <w:pPr>
              <w:pStyle w:val="TAC"/>
              <w:rPr>
                <w:rFonts w:eastAsiaTheme="minorEastAsia"/>
                <w:lang w:val="en-US" w:eastAsia="zh-CN"/>
              </w:rPr>
            </w:pPr>
            <w:r w:rsidRPr="001C7E11">
              <w:rPr>
                <w:rFonts w:eastAsiaTheme="minorEastAsia"/>
                <w:lang w:val="en-US"/>
              </w:rPr>
              <w:t>n12</w:t>
            </w:r>
          </w:p>
        </w:tc>
        <w:tc>
          <w:tcPr>
            <w:tcW w:w="3128" w:type="dxa"/>
            <w:tcBorders>
              <w:top w:val="single" w:sz="4" w:space="0" w:color="auto"/>
              <w:left w:val="single" w:sz="4" w:space="0" w:color="auto"/>
              <w:bottom w:val="single" w:sz="4" w:space="0" w:color="auto"/>
              <w:right w:val="single" w:sz="4" w:space="0" w:color="auto"/>
            </w:tcBorders>
            <w:vAlign w:val="center"/>
          </w:tcPr>
          <w:p w14:paraId="0BF36C40"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w:t>
            </w:r>
          </w:p>
        </w:tc>
        <w:tc>
          <w:tcPr>
            <w:tcW w:w="1498" w:type="dxa"/>
            <w:tcBorders>
              <w:top w:val="nil"/>
              <w:left w:val="single" w:sz="4" w:space="0" w:color="auto"/>
              <w:bottom w:val="nil"/>
              <w:right w:val="single" w:sz="4" w:space="0" w:color="auto"/>
            </w:tcBorders>
            <w:vAlign w:val="center"/>
          </w:tcPr>
          <w:p w14:paraId="148C83A8" w14:textId="77777777" w:rsidR="00042091" w:rsidRPr="001C7E11" w:rsidRDefault="00042091" w:rsidP="00061B9E">
            <w:pPr>
              <w:pStyle w:val="TAC"/>
              <w:rPr>
                <w:rFonts w:eastAsiaTheme="minorEastAsia"/>
                <w:lang w:val="en-US" w:eastAsia="zh-CN"/>
              </w:rPr>
            </w:pPr>
          </w:p>
        </w:tc>
      </w:tr>
      <w:tr w:rsidR="00042091" w:rsidRPr="001C7E11" w14:paraId="0887EED2"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3520B166"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424254EB"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5C0A46D" w14:textId="77777777" w:rsidR="00042091" w:rsidRPr="001C7E11" w:rsidRDefault="00042091" w:rsidP="00061B9E">
            <w:pPr>
              <w:pStyle w:val="TAC"/>
              <w:rPr>
                <w:rFonts w:eastAsiaTheme="minorEastAsia"/>
                <w:lang w:val="en-US" w:eastAsia="zh-CN"/>
              </w:rPr>
            </w:pPr>
            <w:r w:rsidRPr="001C7E11">
              <w:rPr>
                <w:rFonts w:eastAsiaTheme="minorEastAsia"/>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4A709009"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5B528A13" w14:textId="77777777" w:rsidR="00042091" w:rsidRPr="001C7E11" w:rsidRDefault="00042091" w:rsidP="00061B9E">
            <w:pPr>
              <w:pStyle w:val="TAC"/>
              <w:rPr>
                <w:rFonts w:eastAsiaTheme="minorEastAsia"/>
                <w:lang w:val="en-US" w:eastAsia="zh-CN"/>
              </w:rPr>
            </w:pPr>
          </w:p>
        </w:tc>
      </w:tr>
      <w:tr w:rsidR="00042091" w:rsidRPr="001C7E11" w14:paraId="4E0A543B"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61E1A1B0"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CA_n5A-n12A-n77(2A)</w:t>
            </w:r>
          </w:p>
        </w:tc>
        <w:tc>
          <w:tcPr>
            <w:tcW w:w="1718" w:type="dxa"/>
            <w:tcBorders>
              <w:top w:val="single" w:sz="4" w:space="0" w:color="auto"/>
              <w:left w:val="single" w:sz="4" w:space="0" w:color="auto"/>
              <w:bottom w:val="nil"/>
              <w:right w:val="single" w:sz="4" w:space="0" w:color="auto"/>
            </w:tcBorders>
            <w:vAlign w:val="center"/>
          </w:tcPr>
          <w:p w14:paraId="2804CE02" w14:textId="77777777" w:rsidR="00042091" w:rsidRPr="001C7E11" w:rsidRDefault="00042091" w:rsidP="00061B9E">
            <w:pPr>
              <w:pStyle w:val="TAC"/>
              <w:rPr>
                <w:rFonts w:eastAsiaTheme="minorEastAsia"/>
              </w:rPr>
            </w:pPr>
            <w:r w:rsidRPr="001C7E11">
              <w:rPr>
                <w:rFonts w:eastAsiaTheme="minorEastAsia" w:cs="Arial"/>
                <w:szCs w:val="18"/>
                <w:lang w:val="en-US" w:eastAsia="zh-CN"/>
              </w:rPr>
              <w:t>n77</w:t>
            </w:r>
            <w:r w:rsidRPr="001C7E11">
              <w:rPr>
                <w:rFonts w:eastAsiaTheme="minorEastAsia" w:cs="Arial"/>
                <w:szCs w:val="18"/>
                <w:vertAlign w:val="superscript"/>
                <w:lang w:val="en-US" w:eastAsia="zh-CN"/>
              </w:rPr>
              <w:t>7</w:t>
            </w:r>
          </w:p>
          <w:p w14:paraId="5B5FD9DF" w14:textId="77777777" w:rsidR="00042091" w:rsidRPr="001C7E11" w:rsidRDefault="00042091" w:rsidP="00061B9E">
            <w:pPr>
              <w:pStyle w:val="TAC"/>
              <w:rPr>
                <w:rFonts w:eastAsiaTheme="minorEastAsia"/>
                <w:lang w:val="en-US"/>
              </w:rPr>
            </w:pPr>
            <w:r w:rsidRPr="001C7E11">
              <w:rPr>
                <w:rFonts w:eastAsiaTheme="minorEastAsia"/>
              </w:rPr>
              <w:t>CA_n5A-n12A CA_n5A-n77A</w:t>
            </w:r>
            <w:r w:rsidRPr="001C7E11">
              <w:rPr>
                <w:rFonts w:eastAsiaTheme="minorEastAsia"/>
                <w:vertAlign w:val="superscript"/>
              </w:rPr>
              <w:t>7</w:t>
            </w:r>
            <w:r w:rsidRPr="001C7E11">
              <w:rPr>
                <w:rFonts w:eastAsiaTheme="minorEastAsia"/>
              </w:rPr>
              <w:t xml:space="preserve"> CA_n12A-n77A</w:t>
            </w:r>
            <w:r w:rsidRPr="001C7E11">
              <w:rPr>
                <w:rFonts w:eastAsiaTheme="minorEastAsia"/>
                <w:vertAlign w:val="superscript"/>
              </w:rPr>
              <w:t>7</w:t>
            </w:r>
          </w:p>
        </w:tc>
        <w:tc>
          <w:tcPr>
            <w:tcW w:w="773" w:type="dxa"/>
            <w:tcBorders>
              <w:top w:val="single" w:sz="4" w:space="0" w:color="auto"/>
              <w:left w:val="single" w:sz="4" w:space="0" w:color="auto"/>
              <w:bottom w:val="single" w:sz="4" w:space="0" w:color="auto"/>
              <w:right w:val="single" w:sz="4" w:space="0" w:color="auto"/>
            </w:tcBorders>
            <w:vAlign w:val="center"/>
          </w:tcPr>
          <w:p w14:paraId="0736343B" w14:textId="77777777" w:rsidR="00042091" w:rsidRPr="001C7E11" w:rsidRDefault="00042091" w:rsidP="00061B9E">
            <w:pPr>
              <w:pStyle w:val="TAC"/>
              <w:rPr>
                <w:rFonts w:eastAsiaTheme="minorEastAsia"/>
                <w:lang w:val="en-US"/>
              </w:rPr>
            </w:pPr>
            <w:r w:rsidRPr="001C7E11">
              <w:rPr>
                <w:rFonts w:eastAsiaTheme="minorEastAsia"/>
                <w:lang w:val="en-US"/>
              </w:rPr>
              <w:t>n5</w:t>
            </w:r>
          </w:p>
        </w:tc>
        <w:tc>
          <w:tcPr>
            <w:tcW w:w="3128" w:type="dxa"/>
            <w:tcBorders>
              <w:top w:val="single" w:sz="4" w:space="0" w:color="auto"/>
              <w:left w:val="single" w:sz="4" w:space="0" w:color="auto"/>
              <w:bottom w:val="single" w:sz="4" w:space="0" w:color="auto"/>
              <w:right w:val="single" w:sz="4" w:space="0" w:color="auto"/>
            </w:tcBorders>
            <w:vAlign w:val="center"/>
          </w:tcPr>
          <w:p w14:paraId="457E6458"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1CDC648E"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31922BDF" w14:textId="77777777" w:rsidTr="00061B9E">
        <w:trPr>
          <w:trHeight w:val="29"/>
        </w:trPr>
        <w:tc>
          <w:tcPr>
            <w:tcW w:w="2046" w:type="dxa"/>
            <w:tcBorders>
              <w:top w:val="nil"/>
              <w:left w:val="single" w:sz="4" w:space="0" w:color="auto"/>
              <w:bottom w:val="nil"/>
              <w:right w:val="single" w:sz="4" w:space="0" w:color="auto"/>
            </w:tcBorders>
            <w:vAlign w:val="center"/>
          </w:tcPr>
          <w:p w14:paraId="7D4E418F"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E35FAE4"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37E6E50E" w14:textId="77777777" w:rsidR="00042091" w:rsidRPr="001C7E11" w:rsidRDefault="00042091" w:rsidP="00061B9E">
            <w:pPr>
              <w:pStyle w:val="TAC"/>
              <w:rPr>
                <w:rFonts w:eastAsiaTheme="minorEastAsia"/>
                <w:lang w:val="en-US"/>
              </w:rPr>
            </w:pPr>
            <w:r w:rsidRPr="001C7E11">
              <w:rPr>
                <w:rFonts w:eastAsiaTheme="minorEastAsia"/>
                <w:lang w:val="en-US"/>
              </w:rPr>
              <w:t>n12</w:t>
            </w:r>
          </w:p>
        </w:tc>
        <w:tc>
          <w:tcPr>
            <w:tcW w:w="3128" w:type="dxa"/>
            <w:tcBorders>
              <w:top w:val="single" w:sz="4" w:space="0" w:color="auto"/>
              <w:left w:val="single" w:sz="4" w:space="0" w:color="auto"/>
              <w:bottom w:val="single" w:sz="4" w:space="0" w:color="auto"/>
              <w:right w:val="single" w:sz="4" w:space="0" w:color="auto"/>
            </w:tcBorders>
            <w:vAlign w:val="center"/>
          </w:tcPr>
          <w:p w14:paraId="2FEE16F7"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w:t>
            </w:r>
          </w:p>
        </w:tc>
        <w:tc>
          <w:tcPr>
            <w:tcW w:w="1498" w:type="dxa"/>
            <w:tcBorders>
              <w:top w:val="nil"/>
              <w:left w:val="single" w:sz="4" w:space="0" w:color="auto"/>
              <w:bottom w:val="nil"/>
              <w:right w:val="single" w:sz="4" w:space="0" w:color="auto"/>
            </w:tcBorders>
            <w:vAlign w:val="center"/>
          </w:tcPr>
          <w:p w14:paraId="5BF3C324" w14:textId="77777777" w:rsidR="00042091" w:rsidRPr="001C7E11" w:rsidRDefault="00042091" w:rsidP="00061B9E">
            <w:pPr>
              <w:pStyle w:val="TAC"/>
              <w:rPr>
                <w:rFonts w:eastAsiaTheme="minorEastAsia"/>
                <w:lang w:val="en-US" w:eastAsia="zh-CN"/>
              </w:rPr>
            </w:pPr>
          </w:p>
        </w:tc>
      </w:tr>
      <w:tr w:rsidR="00042091" w:rsidRPr="001C7E11" w14:paraId="3ABD0974"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4FA9E426"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43A2735A"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4A300C9A" w14:textId="77777777" w:rsidR="00042091" w:rsidRPr="001C7E11" w:rsidRDefault="00042091" w:rsidP="00061B9E">
            <w:pPr>
              <w:pStyle w:val="TAC"/>
              <w:rPr>
                <w:rFonts w:eastAsiaTheme="minorEastAsia"/>
                <w:lang w:val="en-US"/>
              </w:rPr>
            </w:pPr>
            <w:r w:rsidRPr="001C7E11">
              <w:rPr>
                <w:rFonts w:eastAsiaTheme="minorEastAsia"/>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30603FAC"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CA_n77(2A)_BCS1</w:t>
            </w:r>
          </w:p>
        </w:tc>
        <w:tc>
          <w:tcPr>
            <w:tcW w:w="1498" w:type="dxa"/>
            <w:tcBorders>
              <w:top w:val="nil"/>
              <w:left w:val="single" w:sz="4" w:space="0" w:color="auto"/>
              <w:bottom w:val="single" w:sz="4" w:space="0" w:color="auto"/>
              <w:right w:val="single" w:sz="4" w:space="0" w:color="auto"/>
            </w:tcBorders>
            <w:vAlign w:val="center"/>
          </w:tcPr>
          <w:p w14:paraId="77776726" w14:textId="77777777" w:rsidR="00042091" w:rsidRPr="001C7E11" w:rsidRDefault="00042091" w:rsidP="00061B9E">
            <w:pPr>
              <w:pStyle w:val="TAC"/>
              <w:rPr>
                <w:rFonts w:eastAsiaTheme="minorEastAsia"/>
                <w:lang w:val="en-US" w:eastAsia="zh-CN"/>
              </w:rPr>
            </w:pPr>
          </w:p>
        </w:tc>
      </w:tr>
      <w:tr w:rsidR="00042091" w:rsidRPr="001C7E11" w14:paraId="7F04FED9" w14:textId="77777777" w:rsidTr="00061B9E">
        <w:trPr>
          <w:trHeight w:val="29"/>
        </w:trPr>
        <w:tc>
          <w:tcPr>
            <w:tcW w:w="2046" w:type="dxa"/>
            <w:tcBorders>
              <w:top w:val="nil"/>
              <w:left w:val="single" w:sz="4" w:space="0" w:color="auto"/>
              <w:bottom w:val="nil"/>
              <w:right w:val="single" w:sz="4" w:space="0" w:color="auto"/>
            </w:tcBorders>
            <w:vAlign w:val="center"/>
          </w:tcPr>
          <w:p w14:paraId="0120694E"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CA_n5A-n14A-n77A</w:t>
            </w:r>
          </w:p>
        </w:tc>
        <w:tc>
          <w:tcPr>
            <w:tcW w:w="1718" w:type="dxa"/>
            <w:tcBorders>
              <w:top w:val="nil"/>
              <w:left w:val="single" w:sz="4" w:space="0" w:color="auto"/>
              <w:bottom w:val="nil"/>
              <w:right w:val="single" w:sz="4" w:space="0" w:color="auto"/>
            </w:tcBorders>
            <w:vAlign w:val="center"/>
          </w:tcPr>
          <w:p w14:paraId="537497B9" w14:textId="77777777" w:rsidR="00042091" w:rsidRPr="001C7E11" w:rsidRDefault="00042091" w:rsidP="00061B9E">
            <w:pPr>
              <w:pStyle w:val="TAC"/>
              <w:rPr>
                <w:rFonts w:eastAsiaTheme="minorEastAsia"/>
                <w:lang w:val="en-US"/>
              </w:rPr>
            </w:pPr>
            <w:r w:rsidRPr="001C7E11">
              <w:rPr>
                <w:rFonts w:eastAsiaTheme="minorEastAsia"/>
                <w:lang w:val="en-US"/>
              </w:rPr>
              <w:t>n77</w:t>
            </w:r>
            <w:r w:rsidRPr="001C7E11">
              <w:rPr>
                <w:rFonts w:eastAsiaTheme="minorEastAsia"/>
                <w:vertAlign w:val="superscript"/>
                <w:lang w:val="en-US"/>
              </w:rPr>
              <w:t>7</w:t>
            </w:r>
          </w:p>
          <w:p w14:paraId="3AED6B80" w14:textId="77777777" w:rsidR="00042091" w:rsidRPr="001C7E11" w:rsidRDefault="00042091" w:rsidP="00061B9E">
            <w:pPr>
              <w:pStyle w:val="TAC"/>
              <w:rPr>
                <w:rFonts w:eastAsiaTheme="minorEastAsia"/>
                <w:lang w:val="en-US"/>
              </w:rPr>
            </w:pPr>
            <w:r w:rsidRPr="001C7E11">
              <w:rPr>
                <w:rFonts w:eastAsiaTheme="minorEastAsia"/>
                <w:lang w:val="en-US"/>
              </w:rPr>
              <w:t>CA_n5A-n14A</w:t>
            </w:r>
          </w:p>
          <w:p w14:paraId="4141E3E4" w14:textId="77777777" w:rsidR="00042091" w:rsidRPr="001C7E11" w:rsidRDefault="00042091" w:rsidP="00061B9E">
            <w:pPr>
              <w:pStyle w:val="TAC"/>
              <w:rPr>
                <w:rFonts w:eastAsiaTheme="minorEastAsia"/>
                <w:vertAlign w:val="superscript"/>
                <w:lang w:val="en-US"/>
              </w:rPr>
            </w:pPr>
            <w:r w:rsidRPr="001C7E11">
              <w:rPr>
                <w:rFonts w:eastAsiaTheme="minorEastAsia"/>
                <w:lang w:val="en-US"/>
              </w:rPr>
              <w:t>CA_n5A-n77A</w:t>
            </w:r>
            <w:r w:rsidRPr="001C7E11">
              <w:rPr>
                <w:rFonts w:eastAsiaTheme="minorEastAsia"/>
                <w:vertAlign w:val="superscript"/>
                <w:lang w:val="en-US"/>
              </w:rPr>
              <w:t>7</w:t>
            </w:r>
          </w:p>
          <w:p w14:paraId="17D08C3B" w14:textId="77777777" w:rsidR="00042091" w:rsidRPr="001C7E11" w:rsidRDefault="00042091" w:rsidP="00061B9E">
            <w:pPr>
              <w:pStyle w:val="TAC"/>
              <w:rPr>
                <w:rFonts w:eastAsiaTheme="minorEastAsia"/>
                <w:lang w:val="en-US" w:eastAsia="zh-CN"/>
              </w:rPr>
            </w:pPr>
            <w:r w:rsidRPr="001C7E11">
              <w:rPr>
                <w:rFonts w:eastAsiaTheme="minorEastAsia"/>
                <w:lang w:val="en-US"/>
              </w:rPr>
              <w:t>CA_n14A-n77A</w:t>
            </w:r>
            <w:r w:rsidRPr="001C7E11">
              <w:rPr>
                <w:rFonts w:eastAsiaTheme="minorEastAsia"/>
                <w:vertAlign w:val="superscript"/>
                <w:lang w:val="en-US"/>
              </w:rPr>
              <w:t>7</w:t>
            </w:r>
          </w:p>
        </w:tc>
        <w:tc>
          <w:tcPr>
            <w:tcW w:w="773" w:type="dxa"/>
            <w:tcBorders>
              <w:top w:val="single" w:sz="4" w:space="0" w:color="auto"/>
              <w:left w:val="single" w:sz="4" w:space="0" w:color="auto"/>
              <w:bottom w:val="single" w:sz="4" w:space="0" w:color="auto"/>
              <w:right w:val="single" w:sz="4" w:space="0" w:color="auto"/>
            </w:tcBorders>
            <w:vAlign w:val="center"/>
          </w:tcPr>
          <w:p w14:paraId="36A06436" w14:textId="77777777" w:rsidR="00042091" w:rsidRPr="001C7E11" w:rsidRDefault="00042091" w:rsidP="00061B9E">
            <w:pPr>
              <w:pStyle w:val="TAC"/>
              <w:rPr>
                <w:rFonts w:eastAsiaTheme="minorEastAsia"/>
                <w:lang w:val="en-US" w:eastAsia="zh-CN"/>
              </w:rPr>
            </w:pPr>
            <w:r w:rsidRPr="001C7E11">
              <w:rPr>
                <w:rFonts w:eastAsiaTheme="minorEastAsia"/>
                <w:lang w:val="en-US"/>
              </w:rPr>
              <w:t>n5</w:t>
            </w:r>
          </w:p>
        </w:tc>
        <w:tc>
          <w:tcPr>
            <w:tcW w:w="3128" w:type="dxa"/>
            <w:tcBorders>
              <w:top w:val="single" w:sz="4" w:space="0" w:color="auto"/>
              <w:left w:val="single" w:sz="4" w:space="0" w:color="auto"/>
              <w:bottom w:val="single" w:sz="4" w:space="0" w:color="auto"/>
              <w:right w:val="single" w:sz="4" w:space="0" w:color="auto"/>
            </w:tcBorders>
            <w:vAlign w:val="center"/>
          </w:tcPr>
          <w:p w14:paraId="42314EF9"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78AF7AC0"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125252FB" w14:textId="77777777" w:rsidTr="00061B9E">
        <w:trPr>
          <w:trHeight w:val="29"/>
        </w:trPr>
        <w:tc>
          <w:tcPr>
            <w:tcW w:w="2046" w:type="dxa"/>
            <w:tcBorders>
              <w:top w:val="nil"/>
              <w:left w:val="single" w:sz="4" w:space="0" w:color="auto"/>
              <w:bottom w:val="nil"/>
              <w:right w:val="single" w:sz="4" w:space="0" w:color="auto"/>
            </w:tcBorders>
            <w:vAlign w:val="center"/>
          </w:tcPr>
          <w:p w14:paraId="7DB1C8A2"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86AEE28"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93F3F63" w14:textId="77777777" w:rsidR="00042091" w:rsidRPr="001C7E11" w:rsidRDefault="00042091" w:rsidP="00061B9E">
            <w:pPr>
              <w:pStyle w:val="TAC"/>
              <w:rPr>
                <w:rFonts w:eastAsiaTheme="minorEastAsia"/>
                <w:lang w:val="en-US" w:eastAsia="zh-CN"/>
              </w:rPr>
            </w:pPr>
            <w:r w:rsidRPr="001C7E11">
              <w:rPr>
                <w:rFonts w:eastAsiaTheme="minorEastAsia"/>
                <w:lang w:val="en-US"/>
              </w:rPr>
              <w:t>n14</w:t>
            </w:r>
          </w:p>
        </w:tc>
        <w:tc>
          <w:tcPr>
            <w:tcW w:w="3128" w:type="dxa"/>
            <w:tcBorders>
              <w:top w:val="single" w:sz="4" w:space="0" w:color="auto"/>
              <w:left w:val="single" w:sz="4" w:space="0" w:color="auto"/>
              <w:bottom w:val="single" w:sz="4" w:space="0" w:color="auto"/>
              <w:right w:val="single" w:sz="4" w:space="0" w:color="auto"/>
            </w:tcBorders>
            <w:vAlign w:val="center"/>
          </w:tcPr>
          <w:p w14:paraId="7A6F7E0C"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1498" w:type="dxa"/>
            <w:tcBorders>
              <w:top w:val="nil"/>
              <w:left w:val="single" w:sz="4" w:space="0" w:color="auto"/>
              <w:bottom w:val="nil"/>
              <w:right w:val="single" w:sz="4" w:space="0" w:color="auto"/>
            </w:tcBorders>
            <w:vAlign w:val="center"/>
          </w:tcPr>
          <w:p w14:paraId="22437E55" w14:textId="77777777" w:rsidR="00042091" w:rsidRPr="001C7E11" w:rsidRDefault="00042091" w:rsidP="00061B9E">
            <w:pPr>
              <w:pStyle w:val="TAC"/>
              <w:rPr>
                <w:rFonts w:eastAsiaTheme="minorEastAsia"/>
                <w:lang w:val="en-US" w:eastAsia="zh-CN"/>
              </w:rPr>
            </w:pPr>
          </w:p>
        </w:tc>
      </w:tr>
      <w:tr w:rsidR="00042091" w:rsidRPr="001C7E11" w14:paraId="2F8E5257"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7B462153"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4C796B8E"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92010E8" w14:textId="77777777" w:rsidR="00042091" w:rsidRPr="001C7E11" w:rsidRDefault="00042091" w:rsidP="00061B9E">
            <w:pPr>
              <w:pStyle w:val="TAC"/>
              <w:rPr>
                <w:rFonts w:eastAsiaTheme="minorEastAsia"/>
                <w:lang w:val="en-US" w:eastAsia="zh-CN"/>
              </w:rPr>
            </w:pPr>
            <w:r w:rsidRPr="001C7E11">
              <w:rPr>
                <w:rFonts w:eastAsiaTheme="minorEastAsia"/>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0E358AD2"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371B5B67" w14:textId="77777777" w:rsidR="00042091" w:rsidRPr="001C7E11" w:rsidRDefault="00042091" w:rsidP="00061B9E">
            <w:pPr>
              <w:pStyle w:val="TAC"/>
              <w:rPr>
                <w:rFonts w:eastAsiaTheme="minorEastAsia"/>
                <w:lang w:val="en-US" w:eastAsia="zh-CN"/>
              </w:rPr>
            </w:pPr>
          </w:p>
        </w:tc>
      </w:tr>
      <w:tr w:rsidR="00042091" w:rsidRPr="001C7E11" w14:paraId="2B879A25"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01F997DF" w14:textId="77777777" w:rsidR="00042091" w:rsidRPr="001C7E11" w:rsidRDefault="00042091" w:rsidP="00061B9E">
            <w:pPr>
              <w:pStyle w:val="TAC"/>
              <w:rPr>
                <w:rFonts w:eastAsiaTheme="minorEastAsia"/>
                <w:szCs w:val="18"/>
                <w:lang w:val="en-US" w:eastAsia="zh-CN"/>
              </w:rPr>
            </w:pPr>
            <w:r w:rsidRPr="001C7E11">
              <w:rPr>
                <w:rFonts w:eastAsiaTheme="minorEastAsia"/>
                <w:lang w:val="en-US" w:eastAsia="zh-CN"/>
              </w:rPr>
              <w:t>CA_n5A-n14A-n77(2A)</w:t>
            </w:r>
          </w:p>
        </w:tc>
        <w:tc>
          <w:tcPr>
            <w:tcW w:w="1718" w:type="dxa"/>
            <w:tcBorders>
              <w:left w:val="single" w:sz="4" w:space="0" w:color="auto"/>
              <w:bottom w:val="nil"/>
              <w:right w:val="single" w:sz="4" w:space="0" w:color="auto"/>
            </w:tcBorders>
            <w:shd w:val="clear" w:color="auto" w:fill="auto"/>
          </w:tcPr>
          <w:p w14:paraId="5F43E555" w14:textId="77777777" w:rsidR="00042091" w:rsidRPr="001C7E11" w:rsidRDefault="00042091" w:rsidP="00061B9E">
            <w:pPr>
              <w:pStyle w:val="TAC"/>
              <w:rPr>
                <w:rFonts w:eastAsiaTheme="minorEastAsia"/>
              </w:rPr>
            </w:pPr>
            <w:r w:rsidRPr="001C7E11">
              <w:rPr>
                <w:rFonts w:eastAsiaTheme="minorEastAsia" w:cs="Arial"/>
                <w:szCs w:val="18"/>
                <w:lang w:val="en-US" w:eastAsia="zh-CN"/>
              </w:rPr>
              <w:t>n77</w:t>
            </w:r>
            <w:r w:rsidRPr="001C7E11">
              <w:rPr>
                <w:rFonts w:eastAsiaTheme="minorEastAsia" w:cs="Arial"/>
                <w:szCs w:val="18"/>
                <w:vertAlign w:val="superscript"/>
                <w:lang w:val="en-US" w:eastAsia="zh-CN"/>
              </w:rPr>
              <w:t>7</w:t>
            </w:r>
          </w:p>
          <w:p w14:paraId="4AC1C4DF" w14:textId="77777777" w:rsidR="00042091" w:rsidRPr="001C7E11" w:rsidRDefault="00042091" w:rsidP="00061B9E">
            <w:pPr>
              <w:pStyle w:val="TAC"/>
              <w:rPr>
                <w:rFonts w:eastAsiaTheme="minorEastAsia" w:cs="Arial"/>
                <w:szCs w:val="18"/>
                <w:lang w:val="en-US" w:eastAsia="zh-CN"/>
              </w:rPr>
            </w:pPr>
            <w:r w:rsidRPr="001C7E11">
              <w:rPr>
                <w:rFonts w:eastAsiaTheme="minorEastAsia"/>
              </w:rPr>
              <w:t>CA_n5A-n14A CA_n5A-n77A</w:t>
            </w:r>
            <w:r w:rsidRPr="001C7E11">
              <w:rPr>
                <w:rFonts w:eastAsiaTheme="minorEastAsia"/>
                <w:vertAlign w:val="superscript"/>
              </w:rPr>
              <w:t>7</w:t>
            </w:r>
            <w:r w:rsidRPr="001C7E11">
              <w:rPr>
                <w:rFonts w:eastAsiaTheme="minorEastAsia"/>
              </w:rPr>
              <w:t xml:space="preserve"> CA_n14A-n77A</w:t>
            </w:r>
            <w:r w:rsidRPr="001C7E11">
              <w:rPr>
                <w:rFonts w:eastAsiaTheme="minorEastAsia"/>
                <w:vertAlign w:val="superscript"/>
              </w:rPr>
              <w:t>7</w:t>
            </w:r>
          </w:p>
        </w:tc>
        <w:tc>
          <w:tcPr>
            <w:tcW w:w="773" w:type="dxa"/>
            <w:tcBorders>
              <w:top w:val="single" w:sz="4" w:space="0" w:color="auto"/>
              <w:left w:val="single" w:sz="4" w:space="0" w:color="auto"/>
              <w:bottom w:val="single" w:sz="4" w:space="0" w:color="auto"/>
              <w:right w:val="single" w:sz="4" w:space="0" w:color="auto"/>
            </w:tcBorders>
            <w:vAlign w:val="center"/>
          </w:tcPr>
          <w:p w14:paraId="06AA8B70" w14:textId="77777777" w:rsidR="00042091" w:rsidRPr="001C7E11" w:rsidRDefault="00042091" w:rsidP="00061B9E">
            <w:pPr>
              <w:pStyle w:val="TAC"/>
              <w:rPr>
                <w:rFonts w:eastAsiaTheme="minorEastAsia"/>
                <w:szCs w:val="18"/>
                <w:lang w:val="en-US" w:eastAsia="zh-CN"/>
              </w:rPr>
            </w:pPr>
            <w:r w:rsidRPr="001C7E11">
              <w:rPr>
                <w:rFonts w:eastAsiaTheme="minorEastAsia"/>
                <w:lang w:val="en-US"/>
              </w:rPr>
              <w:t>n5</w:t>
            </w:r>
          </w:p>
        </w:tc>
        <w:tc>
          <w:tcPr>
            <w:tcW w:w="3128" w:type="dxa"/>
            <w:tcBorders>
              <w:top w:val="single" w:sz="4" w:space="0" w:color="auto"/>
              <w:left w:val="single" w:sz="4" w:space="0" w:color="auto"/>
              <w:bottom w:val="single" w:sz="4" w:space="0" w:color="auto"/>
              <w:right w:val="single" w:sz="4" w:space="0" w:color="auto"/>
            </w:tcBorders>
            <w:vAlign w:val="center"/>
          </w:tcPr>
          <w:p w14:paraId="57B3F4CB"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2DC2F6EC"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42E8DD06" w14:textId="77777777" w:rsidTr="00061B9E">
        <w:trPr>
          <w:trHeight w:val="29"/>
        </w:trPr>
        <w:tc>
          <w:tcPr>
            <w:tcW w:w="2046" w:type="dxa"/>
            <w:tcBorders>
              <w:top w:val="nil"/>
              <w:left w:val="single" w:sz="4" w:space="0" w:color="auto"/>
              <w:bottom w:val="nil"/>
              <w:right w:val="single" w:sz="4" w:space="0" w:color="auto"/>
            </w:tcBorders>
            <w:vAlign w:val="center"/>
          </w:tcPr>
          <w:p w14:paraId="0C315230" w14:textId="77777777" w:rsidR="00042091" w:rsidRPr="001C7E11" w:rsidRDefault="00042091" w:rsidP="00061B9E">
            <w:pPr>
              <w:pStyle w:val="TAC"/>
              <w:rPr>
                <w:rFonts w:eastAsiaTheme="minorEastAsia"/>
                <w:szCs w:val="18"/>
                <w:lang w:val="en-US" w:eastAsia="zh-CN"/>
              </w:rPr>
            </w:pPr>
          </w:p>
        </w:tc>
        <w:tc>
          <w:tcPr>
            <w:tcW w:w="1718" w:type="dxa"/>
            <w:tcBorders>
              <w:top w:val="nil"/>
              <w:left w:val="single" w:sz="4" w:space="0" w:color="auto"/>
              <w:bottom w:val="nil"/>
              <w:right w:val="single" w:sz="4" w:space="0" w:color="auto"/>
            </w:tcBorders>
            <w:vAlign w:val="center"/>
          </w:tcPr>
          <w:p w14:paraId="5B2ABF9F" w14:textId="77777777" w:rsidR="00042091" w:rsidRPr="001C7E11" w:rsidRDefault="00042091" w:rsidP="00061B9E">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2061BD8" w14:textId="77777777" w:rsidR="00042091" w:rsidRPr="001C7E11" w:rsidRDefault="00042091" w:rsidP="00061B9E">
            <w:pPr>
              <w:pStyle w:val="TAC"/>
              <w:rPr>
                <w:rFonts w:eastAsiaTheme="minorEastAsia"/>
                <w:szCs w:val="18"/>
                <w:lang w:val="en-US" w:eastAsia="zh-CN"/>
              </w:rPr>
            </w:pPr>
            <w:r w:rsidRPr="001C7E11">
              <w:rPr>
                <w:rFonts w:eastAsiaTheme="minorEastAsia"/>
                <w:lang w:val="en-US"/>
              </w:rPr>
              <w:t>n14</w:t>
            </w:r>
          </w:p>
        </w:tc>
        <w:tc>
          <w:tcPr>
            <w:tcW w:w="3128" w:type="dxa"/>
            <w:tcBorders>
              <w:top w:val="single" w:sz="4" w:space="0" w:color="auto"/>
              <w:left w:val="single" w:sz="4" w:space="0" w:color="auto"/>
              <w:bottom w:val="single" w:sz="4" w:space="0" w:color="auto"/>
              <w:right w:val="single" w:sz="4" w:space="0" w:color="auto"/>
            </w:tcBorders>
            <w:vAlign w:val="center"/>
          </w:tcPr>
          <w:p w14:paraId="0F66E239"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1498" w:type="dxa"/>
            <w:tcBorders>
              <w:top w:val="nil"/>
              <w:left w:val="single" w:sz="4" w:space="0" w:color="auto"/>
              <w:bottom w:val="nil"/>
              <w:right w:val="single" w:sz="4" w:space="0" w:color="auto"/>
            </w:tcBorders>
            <w:vAlign w:val="center"/>
          </w:tcPr>
          <w:p w14:paraId="79015362" w14:textId="77777777" w:rsidR="00042091" w:rsidRPr="001C7E11" w:rsidRDefault="00042091" w:rsidP="00061B9E">
            <w:pPr>
              <w:pStyle w:val="TAC"/>
              <w:rPr>
                <w:rFonts w:eastAsiaTheme="minorEastAsia"/>
                <w:lang w:val="en-US" w:eastAsia="zh-CN"/>
              </w:rPr>
            </w:pPr>
          </w:p>
        </w:tc>
      </w:tr>
      <w:tr w:rsidR="00042091" w:rsidRPr="001C7E11" w14:paraId="233CD567"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7A7403EC" w14:textId="77777777" w:rsidR="00042091" w:rsidRPr="001C7E11" w:rsidRDefault="00042091" w:rsidP="00061B9E">
            <w:pPr>
              <w:pStyle w:val="TAC"/>
              <w:rPr>
                <w:rFonts w:eastAsiaTheme="minorEastAsia"/>
                <w:szCs w:val="18"/>
                <w:lang w:val="en-US" w:eastAsia="zh-CN"/>
              </w:rPr>
            </w:pPr>
          </w:p>
        </w:tc>
        <w:tc>
          <w:tcPr>
            <w:tcW w:w="1718" w:type="dxa"/>
            <w:tcBorders>
              <w:top w:val="nil"/>
              <w:left w:val="single" w:sz="4" w:space="0" w:color="auto"/>
              <w:bottom w:val="single" w:sz="4" w:space="0" w:color="auto"/>
              <w:right w:val="single" w:sz="4" w:space="0" w:color="auto"/>
            </w:tcBorders>
            <w:vAlign w:val="center"/>
          </w:tcPr>
          <w:p w14:paraId="4FC75F48" w14:textId="77777777" w:rsidR="00042091" w:rsidRPr="001C7E11" w:rsidRDefault="00042091" w:rsidP="00061B9E">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E9F3263" w14:textId="77777777" w:rsidR="00042091" w:rsidRPr="001C7E11" w:rsidRDefault="00042091" w:rsidP="00061B9E">
            <w:pPr>
              <w:pStyle w:val="TAC"/>
              <w:rPr>
                <w:rFonts w:eastAsiaTheme="minorEastAsia"/>
                <w:szCs w:val="18"/>
                <w:lang w:val="en-US" w:eastAsia="zh-CN"/>
              </w:rPr>
            </w:pPr>
            <w:r w:rsidRPr="001C7E11">
              <w:rPr>
                <w:rFonts w:eastAsiaTheme="minorEastAsia"/>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2C5CC2A7"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CA_n77(2A)_BCS1</w:t>
            </w:r>
          </w:p>
        </w:tc>
        <w:tc>
          <w:tcPr>
            <w:tcW w:w="1498" w:type="dxa"/>
            <w:tcBorders>
              <w:top w:val="nil"/>
              <w:left w:val="single" w:sz="4" w:space="0" w:color="auto"/>
              <w:bottom w:val="single" w:sz="4" w:space="0" w:color="auto"/>
              <w:right w:val="single" w:sz="4" w:space="0" w:color="auto"/>
            </w:tcBorders>
            <w:vAlign w:val="center"/>
          </w:tcPr>
          <w:p w14:paraId="7DA44D77" w14:textId="77777777" w:rsidR="00042091" w:rsidRPr="001C7E11" w:rsidRDefault="00042091" w:rsidP="00061B9E">
            <w:pPr>
              <w:pStyle w:val="TAC"/>
              <w:rPr>
                <w:rFonts w:eastAsiaTheme="minorEastAsia"/>
                <w:lang w:val="en-US" w:eastAsia="zh-CN"/>
              </w:rPr>
            </w:pPr>
          </w:p>
        </w:tc>
      </w:tr>
      <w:tr w:rsidR="00042091" w:rsidRPr="001C7E11" w14:paraId="754ACFDA"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6FD39DF7" w14:textId="77777777" w:rsidR="00042091" w:rsidRPr="001C7E11" w:rsidRDefault="00042091" w:rsidP="00061B9E">
            <w:pPr>
              <w:pStyle w:val="TAC"/>
              <w:rPr>
                <w:rFonts w:eastAsiaTheme="minorEastAsia"/>
                <w:lang w:val="en-US" w:eastAsia="zh-CN"/>
              </w:rPr>
            </w:pPr>
            <w:r w:rsidRPr="001C7E11">
              <w:rPr>
                <w:rFonts w:eastAsiaTheme="minorEastAsia"/>
              </w:rPr>
              <w:t>CA_n5A-n25A-n29A</w:t>
            </w:r>
          </w:p>
        </w:tc>
        <w:tc>
          <w:tcPr>
            <w:tcW w:w="1718" w:type="dxa"/>
            <w:tcBorders>
              <w:top w:val="single" w:sz="4" w:space="0" w:color="auto"/>
              <w:left w:val="single" w:sz="4" w:space="0" w:color="auto"/>
              <w:bottom w:val="nil"/>
              <w:right w:val="single" w:sz="4" w:space="0" w:color="auto"/>
            </w:tcBorders>
            <w:vAlign w:val="center"/>
          </w:tcPr>
          <w:p w14:paraId="24600CDC"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CA_n5A-n25A</w:t>
            </w:r>
          </w:p>
        </w:tc>
        <w:tc>
          <w:tcPr>
            <w:tcW w:w="773" w:type="dxa"/>
            <w:tcBorders>
              <w:top w:val="single" w:sz="4" w:space="0" w:color="auto"/>
              <w:left w:val="single" w:sz="4" w:space="0" w:color="auto"/>
              <w:bottom w:val="single" w:sz="4" w:space="0" w:color="auto"/>
              <w:right w:val="single" w:sz="4" w:space="0" w:color="auto"/>
            </w:tcBorders>
            <w:vAlign w:val="center"/>
          </w:tcPr>
          <w:p w14:paraId="13DA1EC7" w14:textId="77777777" w:rsidR="00042091" w:rsidRPr="001C7E11" w:rsidRDefault="00042091" w:rsidP="00061B9E">
            <w:pPr>
              <w:pStyle w:val="TAC"/>
              <w:rPr>
                <w:rFonts w:eastAsiaTheme="minorEastAsia"/>
                <w:lang w:val="en-US"/>
              </w:rPr>
            </w:pPr>
            <w:r w:rsidRPr="001C7E11">
              <w:rPr>
                <w:rFonts w:eastAsiaTheme="minorEastAsia"/>
                <w:color w:val="000000"/>
              </w:rPr>
              <w:t>n5</w:t>
            </w:r>
          </w:p>
        </w:tc>
        <w:tc>
          <w:tcPr>
            <w:tcW w:w="3128" w:type="dxa"/>
            <w:tcBorders>
              <w:top w:val="single" w:sz="4" w:space="0" w:color="auto"/>
              <w:left w:val="single" w:sz="4" w:space="0" w:color="auto"/>
              <w:bottom w:val="single" w:sz="4" w:space="0" w:color="auto"/>
              <w:right w:val="single" w:sz="4" w:space="0" w:color="auto"/>
            </w:tcBorders>
            <w:vAlign w:val="center"/>
          </w:tcPr>
          <w:p w14:paraId="31DB7D61" w14:textId="77777777" w:rsidR="00042091" w:rsidRPr="001C7E11" w:rsidRDefault="00042091" w:rsidP="00061B9E">
            <w:pPr>
              <w:pStyle w:val="TAC"/>
              <w:rPr>
                <w:rFonts w:eastAsiaTheme="minorEastAsia"/>
                <w:color w:val="000000"/>
                <w:lang w:val="en-US" w:eastAsia="zh-CN" w:bidi="ar"/>
              </w:rPr>
            </w:pPr>
            <w:r w:rsidRPr="001C7E11">
              <w:rPr>
                <w:rFonts w:eastAsiaTheme="minorEastAsia"/>
              </w:rPr>
              <w:t>5, 10, 15, 20</w:t>
            </w:r>
          </w:p>
        </w:tc>
        <w:tc>
          <w:tcPr>
            <w:tcW w:w="1498" w:type="dxa"/>
            <w:tcBorders>
              <w:top w:val="single" w:sz="4" w:space="0" w:color="auto"/>
              <w:left w:val="single" w:sz="4" w:space="0" w:color="auto"/>
              <w:bottom w:val="nil"/>
              <w:right w:val="single" w:sz="4" w:space="0" w:color="auto"/>
            </w:tcBorders>
            <w:vAlign w:val="center"/>
          </w:tcPr>
          <w:p w14:paraId="4C65B7D9"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225C8D2E" w14:textId="77777777" w:rsidTr="00061B9E">
        <w:trPr>
          <w:trHeight w:val="29"/>
        </w:trPr>
        <w:tc>
          <w:tcPr>
            <w:tcW w:w="2046" w:type="dxa"/>
            <w:tcBorders>
              <w:top w:val="nil"/>
              <w:left w:val="single" w:sz="4" w:space="0" w:color="auto"/>
              <w:bottom w:val="nil"/>
              <w:right w:val="single" w:sz="4" w:space="0" w:color="auto"/>
            </w:tcBorders>
            <w:vAlign w:val="center"/>
          </w:tcPr>
          <w:p w14:paraId="5214DE19"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5994153"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36BB144" w14:textId="77777777" w:rsidR="00042091" w:rsidRPr="001C7E11" w:rsidRDefault="00042091" w:rsidP="00061B9E">
            <w:pPr>
              <w:pStyle w:val="TAC"/>
              <w:rPr>
                <w:rFonts w:eastAsiaTheme="minorEastAsia"/>
                <w:lang w:val="en-US"/>
              </w:rPr>
            </w:pPr>
            <w:r w:rsidRPr="001C7E11">
              <w:rPr>
                <w:color w:val="000000"/>
                <w:lang w:eastAsia="zh-CN"/>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357C6CAC" w14:textId="77777777" w:rsidR="00042091" w:rsidRPr="001C7E11" w:rsidRDefault="00042091" w:rsidP="00061B9E">
            <w:pPr>
              <w:pStyle w:val="TAC"/>
              <w:rPr>
                <w:rFonts w:eastAsiaTheme="minorEastAsia"/>
                <w:color w:val="000000"/>
                <w:lang w:val="en-US" w:eastAsia="zh-CN" w:bidi="ar"/>
              </w:rPr>
            </w:pPr>
            <w:r w:rsidRPr="001C7E11">
              <w:rPr>
                <w:rFonts w:eastAsiaTheme="minorEastAsia"/>
              </w:rPr>
              <w:t>5, 10, 15, 20, 25, 30, 40</w:t>
            </w:r>
          </w:p>
        </w:tc>
        <w:tc>
          <w:tcPr>
            <w:tcW w:w="1498" w:type="dxa"/>
            <w:tcBorders>
              <w:top w:val="nil"/>
              <w:left w:val="single" w:sz="4" w:space="0" w:color="auto"/>
              <w:bottom w:val="nil"/>
              <w:right w:val="single" w:sz="4" w:space="0" w:color="auto"/>
            </w:tcBorders>
            <w:vAlign w:val="center"/>
          </w:tcPr>
          <w:p w14:paraId="0161DCB4" w14:textId="77777777" w:rsidR="00042091" w:rsidRPr="001C7E11" w:rsidRDefault="00042091" w:rsidP="00061B9E">
            <w:pPr>
              <w:pStyle w:val="TAC"/>
              <w:rPr>
                <w:rFonts w:eastAsiaTheme="minorEastAsia"/>
                <w:lang w:val="en-US" w:eastAsia="zh-CN"/>
              </w:rPr>
            </w:pPr>
          </w:p>
        </w:tc>
      </w:tr>
      <w:tr w:rsidR="00042091" w:rsidRPr="001C7E11" w14:paraId="50DA8912"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53A0E27F"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5E1DFDBC"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F9C047E" w14:textId="77777777" w:rsidR="00042091" w:rsidRPr="001C7E11" w:rsidRDefault="00042091" w:rsidP="00061B9E">
            <w:pPr>
              <w:pStyle w:val="TAC"/>
              <w:rPr>
                <w:rFonts w:eastAsiaTheme="minorEastAsia"/>
                <w:lang w:val="en-US"/>
              </w:rPr>
            </w:pPr>
            <w:r w:rsidRPr="001C7E11">
              <w:rPr>
                <w:color w:val="000000"/>
                <w:lang w:eastAsia="zh-CN"/>
              </w:rPr>
              <w:t>n29</w:t>
            </w:r>
          </w:p>
        </w:tc>
        <w:tc>
          <w:tcPr>
            <w:tcW w:w="3128" w:type="dxa"/>
            <w:tcBorders>
              <w:top w:val="single" w:sz="4" w:space="0" w:color="auto"/>
              <w:left w:val="single" w:sz="4" w:space="0" w:color="auto"/>
              <w:bottom w:val="single" w:sz="4" w:space="0" w:color="auto"/>
              <w:right w:val="single" w:sz="4" w:space="0" w:color="auto"/>
            </w:tcBorders>
            <w:vAlign w:val="center"/>
          </w:tcPr>
          <w:p w14:paraId="5F651E87" w14:textId="77777777" w:rsidR="00042091" w:rsidRPr="001C7E11" w:rsidRDefault="00042091" w:rsidP="00061B9E">
            <w:pPr>
              <w:pStyle w:val="TAC"/>
              <w:rPr>
                <w:rFonts w:eastAsiaTheme="minorEastAsia"/>
                <w:color w:val="000000"/>
                <w:lang w:val="en-US" w:eastAsia="zh-CN" w:bidi="ar"/>
              </w:rPr>
            </w:pPr>
            <w:r w:rsidRPr="001C7E11">
              <w:rPr>
                <w:rFonts w:eastAsiaTheme="minorEastAsia"/>
              </w:rPr>
              <w:t>5, 10</w:t>
            </w:r>
          </w:p>
        </w:tc>
        <w:tc>
          <w:tcPr>
            <w:tcW w:w="1498" w:type="dxa"/>
            <w:tcBorders>
              <w:top w:val="nil"/>
              <w:left w:val="single" w:sz="4" w:space="0" w:color="auto"/>
              <w:bottom w:val="single" w:sz="4" w:space="0" w:color="auto"/>
              <w:right w:val="single" w:sz="4" w:space="0" w:color="auto"/>
            </w:tcBorders>
            <w:vAlign w:val="center"/>
          </w:tcPr>
          <w:p w14:paraId="45510931" w14:textId="77777777" w:rsidR="00042091" w:rsidRPr="001C7E11" w:rsidRDefault="00042091" w:rsidP="00061B9E">
            <w:pPr>
              <w:pStyle w:val="TAC"/>
              <w:rPr>
                <w:rFonts w:eastAsiaTheme="minorEastAsia"/>
                <w:lang w:val="en-US" w:eastAsia="zh-CN"/>
              </w:rPr>
            </w:pPr>
          </w:p>
        </w:tc>
      </w:tr>
      <w:tr w:rsidR="00042091" w:rsidRPr="001C7E11" w14:paraId="5682207F"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6AC9636F" w14:textId="77777777" w:rsidR="00042091" w:rsidRPr="001C7E11" w:rsidRDefault="00042091" w:rsidP="00061B9E">
            <w:pPr>
              <w:pStyle w:val="TAC"/>
              <w:rPr>
                <w:rFonts w:eastAsiaTheme="minorEastAsia"/>
                <w:lang w:val="en-US" w:eastAsia="zh-CN"/>
              </w:rPr>
            </w:pPr>
            <w:r w:rsidRPr="001C7E11">
              <w:rPr>
                <w:rFonts w:eastAsiaTheme="minorEastAsia"/>
              </w:rPr>
              <w:t>CA_n5A-n25A-n41A</w:t>
            </w:r>
          </w:p>
        </w:tc>
        <w:tc>
          <w:tcPr>
            <w:tcW w:w="1718" w:type="dxa"/>
            <w:tcBorders>
              <w:top w:val="single" w:sz="4" w:space="0" w:color="auto"/>
              <w:left w:val="single" w:sz="4" w:space="0" w:color="auto"/>
              <w:bottom w:val="nil"/>
              <w:right w:val="single" w:sz="4" w:space="0" w:color="auto"/>
            </w:tcBorders>
            <w:vAlign w:val="center"/>
          </w:tcPr>
          <w:p w14:paraId="4AF888BE"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CA_n5A-n25A</w:t>
            </w:r>
          </w:p>
          <w:p w14:paraId="3BA2BEC2"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CA_n5A-n41A</w:t>
            </w:r>
          </w:p>
          <w:p w14:paraId="6D7CFB3B"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CA_n25A-n41A</w:t>
            </w:r>
          </w:p>
        </w:tc>
        <w:tc>
          <w:tcPr>
            <w:tcW w:w="773" w:type="dxa"/>
            <w:tcBorders>
              <w:top w:val="single" w:sz="4" w:space="0" w:color="auto"/>
              <w:left w:val="single" w:sz="4" w:space="0" w:color="auto"/>
              <w:bottom w:val="single" w:sz="4" w:space="0" w:color="auto"/>
              <w:right w:val="single" w:sz="4" w:space="0" w:color="auto"/>
            </w:tcBorders>
            <w:vAlign w:val="center"/>
          </w:tcPr>
          <w:p w14:paraId="6EBEEFB5" w14:textId="77777777" w:rsidR="00042091" w:rsidRPr="001C7E11" w:rsidRDefault="00042091" w:rsidP="00061B9E">
            <w:pPr>
              <w:pStyle w:val="TAC"/>
              <w:rPr>
                <w:color w:val="000000"/>
                <w:lang w:eastAsia="zh-CN"/>
              </w:rPr>
            </w:pPr>
            <w:r w:rsidRPr="001C7E11">
              <w:rPr>
                <w:rFonts w:eastAsiaTheme="minorEastAsia"/>
                <w:color w:val="000000"/>
              </w:rPr>
              <w:t>n5</w:t>
            </w:r>
          </w:p>
        </w:tc>
        <w:tc>
          <w:tcPr>
            <w:tcW w:w="3128" w:type="dxa"/>
            <w:tcBorders>
              <w:top w:val="single" w:sz="4" w:space="0" w:color="auto"/>
              <w:left w:val="single" w:sz="4" w:space="0" w:color="auto"/>
              <w:bottom w:val="single" w:sz="4" w:space="0" w:color="auto"/>
              <w:right w:val="single" w:sz="4" w:space="0" w:color="auto"/>
            </w:tcBorders>
            <w:vAlign w:val="center"/>
          </w:tcPr>
          <w:p w14:paraId="2DFED489" w14:textId="77777777" w:rsidR="00042091" w:rsidRPr="001C7E11" w:rsidRDefault="00042091" w:rsidP="00061B9E">
            <w:pPr>
              <w:pStyle w:val="TAC"/>
              <w:rPr>
                <w:rFonts w:eastAsiaTheme="minorEastAsia"/>
              </w:rPr>
            </w:pPr>
            <w:r w:rsidRPr="001C7E11">
              <w:rPr>
                <w:rFonts w:eastAsiaTheme="minorEastAsia"/>
              </w:rPr>
              <w:t>5, 10, 15, 20, 25</w:t>
            </w:r>
          </w:p>
        </w:tc>
        <w:tc>
          <w:tcPr>
            <w:tcW w:w="1498" w:type="dxa"/>
            <w:tcBorders>
              <w:top w:val="single" w:sz="4" w:space="0" w:color="auto"/>
              <w:left w:val="single" w:sz="4" w:space="0" w:color="auto"/>
              <w:bottom w:val="nil"/>
              <w:right w:val="single" w:sz="4" w:space="0" w:color="auto"/>
            </w:tcBorders>
            <w:vAlign w:val="center"/>
          </w:tcPr>
          <w:p w14:paraId="242C6742" w14:textId="77777777" w:rsidR="00042091" w:rsidRPr="001C7E11" w:rsidRDefault="00042091" w:rsidP="00061B9E">
            <w:pPr>
              <w:pStyle w:val="TAC"/>
              <w:rPr>
                <w:rFonts w:eastAsiaTheme="minorEastAsia"/>
                <w:lang w:val="en-US" w:eastAsia="zh-CN"/>
              </w:rPr>
            </w:pPr>
            <w:r w:rsidRPr="001C7E11">
              <w:rPr>
                <w:rFonts w:eastAsiaTheme="minorEastAsia" w:hint="eastAsia"/>
                <w:lang w:val="en-US" w:eastAsia="zh-CN"/>
              </w:rPr>
              <w:t>0</w:t>
            </w:r>
          </w:p>
        </w:tc>
      </w:tr>
      <w:tr w:rsidR="00042091" w:rsidRPr="001C7E11" w14:paraId="42488383" w14:textId="77777777" w:rsidTr="00061B9E">
        <w:trPr>
          <w:trHeight w:val="29"/>
        </w:trPr>
        <w:tc>
          <w:tcPr>
            <w:tcW w:w="2046" w:type="dxa"/>
            <w:tcBorders>
              <w:top w:val="nil"/>
              <w:left w:val="single" w:sz="4" w:space="0" w:color="auto"/>
              <w:bottom w:val="nil"/>
              <w:right w:val="single" w:sz="4" w:space="0" w:color="auto"/>
            </w:tcBorders>
            <w:vAlign w:val="center"/>
          </w:tcPr>
          <w:p w14:paraId="592599F4"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28FFC1C"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8C7892D" w14:textId="77777777" w:rsidR="00042091" w:rsidRPr="001C7E11" w:rsidRDefault="00042091" w:rsidP="00061B9E">
            <w:pPr>
              <w:pStyle w:val="TAC"/>
              <w:rPr>
                <w:color w:val="000000"/>
                <w:lang w:eastAsia="zh-CN"/>
              </w:rPr>
            </w:pPr>
            <w:r w:rsidRPr="001C7E11">
              <w:rPr>
                <w:color w:val="000000"/>
                <w:lang w:eastAsia="zh-CN"/>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59E6565E" w14:textId="77777777" w:rsidR="00042091" w:rsidRPr="001C7E11" w:rsidRDefault="00042091" w:rsidP="00061B9E">
            <w:pPr>
              <w:pStyle w:val="TAC"/>
              <w:rPr>
                <w:rFonts w:eastAsiaTheme="minorEastAsia"/>
              </w:rPr>
            </w:pPr>
            <w:r w:rsidRPr="001C7E11">
              <w:rPr>
                <w:rFonts w:eastAsiaTheme="minorEastAsia"/>
              </w:rPr>
              <w:t>5, 10, 15, 20, 25, 30, 35, 40, 45</w:t>
            </w:r>
          </w:p>
        </w:tc>
        <w:tc>
          <w:tcPr>
            <w:tcW w:w="1498" w:type="dxa"/>
            <w:tcBorders>
              <w:top w:val="nil"/>
              <w:left w:val="single" w:sz="4" w:space="0" w:color="auto"/>
              <w:bottom w:val="nil"/>
              <w:right w:val="single" w:sz="4" w:space="0" w:color="auto"/>
            </w:tcBorders>
            <w:vAlign w:val="center"/>
          </w:tcPr>
          <w:p w14:paraId="748C37E0" w14:textId="77777777" w:rsidR="00042091" w:rsidRPr="001C7E11" w:rsidRDefault="00042091" w:rsidP="00061B9E">
            <w:pPr>
              <w:pStyle w:val="TAC"/>
              <w:rPr>
                <w:rFonts w:eastAsiaTheme="minorEastAsia"/>
                <w:lang w:val="en-US" w:eastAsia="zh-CN"/>
              </w:rPr>
            </w:pPr>
          </w:p>
        </w:tc>
      </w:tr>
      <w:tr w:rsidR="00042091" w:rsidRPr="001C7E11" w14:paraId="7AA115F7"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72EA0B3C"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17BDE40D"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AE285E3" w14:textId="77777777" w:rsidR="00042091" w:rsidRPr="001C7E11" w:rsidRDefault="00042091" w:rsidP="00061B9E">
            <w:pPr>
              <w:pStyle w:val="TAC"/>
              <w:rPr>
                <w:color w:val="000000"/>
                <w:lang w:eastAsia="zh-CN"/>
              </w:rPr>
            </w:pPr>
            <w:r w:rsidRPr="001C7E11">
              <w:rPr>
                <w:color w:val="000000"/>
                <w:lang w:eastAsia="zh-CN"/>
              </w:rPr>
              <w:t>n41</w:t>
            </w:r>
          </w:p>
        </w:tc>
        <w:tc>
          <w:tcPr>
            <w:tcW w:w="3128" w:type="dxa"/>
            <w:tcBorders>
              <w:top w:val="single" w:sz="4" w:space="0" w:color="auto"/>
              <w:left w:val="single" w:sz="4" w:space="0" w:color="auto"/>
              <w:bottom w:val="single" w:sz="4" w:space="0" w:color="auto"/>
              <w:right w:val="single" w:sz="4" w:space="0" w:color="auto"/>
            </w:tcBorders>
            <w:vAlign w:val="center"/>
          </w:tcPr>
          <w:p w14:paraId="0F373407" w14:textId="77777777" w:rsidR="00042091" w:rsidRPr="001C7E11" w:rsidRDefault="00042091" w:rsidP="00061B9E">
            <w:pPr>
              <w:pStyle w:val="TAC"/>
              <w:rPr>
                <w:rFonts w:eastAsiaTheme="minorEastAsia"/>
              </w:rPr>
            </w:pPr>
            <w:r w:rsidRPr="001C7E11">
              <w:rPr>
                <w:rFonts w:eastAsiaTheme="minorEastAsia"/>
              </w:rPr>
              <w:t>5, 10, 15, 20, 25, 30, 35, 40, 45, 50</w:t>
            </w:r>
          </w:p>
        </w:tc>
        <w:tc>
          <w:tcPr>
            <w:tcW w:w="1498" w:type="dxa"/>
            <w:tcBorders>
              <w:top w:val="nil"/>
              <w:left w:val="single" w:sz="4" w:space="0" w:color="auto"/>
              <w:bottom w:val="single" w:sz="4" w:space="0" w:color="auto"/>
              <w:right w:val="single" w:sz="4" w:space="0" w:color="auto"/>
            </w:tcBorders>
            <w:vAlign w:val="center"/>
          </w:tcPr>
          <w:p w14:paraId="53D3AD02" w14:textId="77777777" w:rsidR="00042091" w:rsidRPr="001C7E11" w:rsidRDefault="00042091" w:rsidP="00061B9E">
            <w:pPr>
              <w:pStyle w:val="TAC"/>
              <w:rPr>
                <w:rFonts w:eastAsiaTheme="minorEastAsia"/>
                <w:lang w:val="en-US" w:eastAsia="zh-CN"/>
              </w:rPr>
            </w:pPr>
          </w:p>
        </w:tc>
      </w:tr>
      <w:tr w:rsidR="00042091" w:rsidRPr="001C7E11" w14:paraId="3CEBFC52"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10D4A8AF" w14:textId="77777777" w:rsidR="00042091" w:rsidRPr="001C7E11" w:rsidRDefault="00042091" w:rsidP="00061B9E">
            <w:pPr>
              <w:pStyle w:val="TAC"/>
              <w:rPr>
                <w:rFonts w:eastAsiaTheme="minorEastAsia"/>
                <w:lang w:val="en-US" w:eastAsia="zh-CN"/>
              </w:rPr>
            </w:pPr>
            <w:r w:rsidRPr="001C7E11">
              <w:rPr>
                <w:rFonts w:eastAsiaTheme="minorEastAsia"/>
              </w:rPr>
              <w:t>CA_n5A-n25(2A)-n41A</w:t>
            </w:r>
          </w:p>
        </w:tc>
        <w:tc>
          <w:tcPr>
            <w:tcW w:w="1718" w:type="dxa"/>
            <w:tcBorders>
              <w:top w:val="single" w:sz="4" w:space="0" w:color="auto"/>
              <w:left w:val="single" w:sz="4" w:space="0" w:color="auto"/>
              <w:bottom w:val="nil"/>
              <w:right w:val="single" w:sz="4" w:space="0" w:color="auto"/>
            </w:tcBorders>
            <w:vAlign w:val="center"/>
          </w:tcPr>
          <w:p w14:paraId="4957F01B"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CA_n5A-n25A</w:t>
            </w:r>
          </w:p>
          <w:p w14:paraId="4DA30DEE"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CA_n5A-n41A</w:t>
            </w:r>
          </w:p>
          <w:p w14:paraId="035A404D"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CA_n25A-n41A</w:t>
            </w:r>
          </w:p>
        </w:tc>
        <w:tc>
          <w:tcPr>
            <w:tcW w:w="773" w:type="dxa"/>
            <w:tcBorders>
              <w:top w:val="single" w:sz="4" w:space="0" w:color="auto"/>
              <w:left w:val="single" w:sz="4" w:space="0" w:color="auto"/>
              <w:bottom w:val="single" w:sz="4" w:space="0" w:color="auto"/>
              <w:right w:val="single" w:sz="4" w:space="0" w:color="auto"/>
            </w:tcBorders>
            <w:vAlign w:val="center"/>
          </w:tcPr>
          <w:p w14:paraId="38617F79" w14:textId="77777777" w:rsidR="00042091" w:rsidRPr="001C7E11" w:rsidRDefault="00042091" w:rsidP="00061B9E">
            <w:pPr>
              <w:pStyle w:val="TAC"/>
              <w:rPr>
                <w:color w:val="000000"/>
                <w:lang w:eastAsia="zh-CN"/>
              </w:rPr>
            </w:pPr>
            <w:r w:rsidRPr="001C7E11">
              <w:rPr>
                <w:rFonts w:eastAsiaTheme="minorEastAsia"/>
                <w:color w:val="000000"/>
              </w:rPr>
              <w:t>n5</w:t>
            </w:r>
          </w:p>
        </w:tc>
        <w:tc>
          <w:tcPr>
            <w:tcW w:w="3128" w:type="dxa"/>
            <w:tcBorders>
              <w:top w:val="single" w:sz="4" w:space="0" w:color="auto"/>
              <w:left w:val="single" w:sz="4" w:space="0" w:color="auto"/>
              <w:bottom w:val="single" w:sz="4" w:space="0" w:color="auto"/>
              <w:right w:val="single" w:sz="4" w:space="0" w:color="auto"/>
            </w:tcBorders>
            <w:vAlign w:val="center"/>
          </w:tcPr>
          <w:p w14:paraId="0F6412F6" w14:textId="77777777" w:rsidR="00042091" w:rsidRPr="001C7E11" w:rsidRDefault="00042091" w:rsidP="00061B9E">
            <w:pPr>
              <w:pStyle w:val="TAC"/>
              <w:rPr>
                <w:rFonts w:eastAsiaTheme="minorEastAsia"/>
              </w:rPr>
            </w:pPr>
            <w:r w:rsidRPr="001C7E11">
              <w:rPr>
                <w:rFonts w:eastAsiaTheme="minorEastAsia"/>
              </w:rPr>
              <w:t>5, 10, 15, 20, 25</w:t>
            </w:r>
          </w:p>
        </w:tc>
        <w:tc>
          <w:tcPr>
            <w:tcW w:w="1498" w:type="dxa"/>
            <w:tcBorders>
              <w:top w:val="single" w:sz="4" w:space="0" w:color="auto"/>
              <w:left w:val="single" w:sz="4" w:space="0" w:color="auto"/>
              <w:bottom w:val="nil"/>
              <w:right w:val="single" w:sz="4" w:space="0" w:color="auto"/>
            </w:tcBorders>
            <w:vAlign w:val="center"/>
          </w:tcPr>
          <w:p w14:paraId="0D381E38" w14:textId="77777777" w:rsidR="00042091" w:rsidRPr="001C7E11" w:rsidRDefault="00042091" w:rsidP="00061B9E">
            <w:pPr>
              <w:pStyle w:val="TAC"/>
              <w:rPr>
                <w:rFonts w:eastAsiaTheme="minorEastAsia"/>
                <w:lang w:val="en-US" w:eastAsia="zh-CN"/>
              </w:rPr>
            </w:pPr>
            <w:r w:rsidRPr="001C7E11">
              <w:rPr>
                <w:rFonts w:eastAsiaTheme="minorEastAsia" w:hint="eastAsia"/>
                <w:lang w:val="en-US" w:eastAsia="zh-CN"/>
              </w:rPr>
              <w:t>0</w:t>
            </w:r>
          </w:p>
        </w:tc>
      </w:tr>
      <w:tr w:rsidR="00042091" w:rsidRPr="001C7E11" w14:paraId="75946EA9" w14:textId="77777777" w:rsidTr="00061B9E">
        <w:trPr>
          <w:trHeight w:val="29"/>
        </w:trPr>
        <w:tc>
          <w:tcPr>
            <w:tcW w:w="2046" w:type="dxa"/>
            <w:tcBorders>
              <w:top w:val="nil"/>
              <w:left w:val="single" w:sz="4" w:space="0" w:color="auto"/>
              <w:bottom w:val="nil"/>
              <w:right w:val="single" w:sz="4" w:space="0" w:color="auto"/>
            </w:tcBorders>
            <w:vAlign w:val="center"/>
          </w:tcPr>
          <w:p w14:paraId="443BB58C"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1B09AF2"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F34FCA6" w14:textId="77777777" w:rsidR="00042091" w:rsidRPr="001C7E11" w:rsidRDefault="00042091" w:rsidP="00061B9E">
            <w:pPr>
              <w:pStyle w:val="TAC"/>
              <w:rPr>
                <w:color w:val="000000"/>
                <w:lang w:eastAsia="zh-CN"/>
              </w:rPr>
            </w:pPr>
            <w:r w:rsidRPr="001C7E11">
              <w:rPr>
                <w:color w:val="000000"/>
                <w:lang w:eastAsia="zh-CN"/>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1ECD31C4" w14:textId="77777777" w:rsidR="00042091" w:rsidRPr="001C7E11" w:rsidRDefault="00042091" w:rsidP="00061B9E">
            <w:pPr>
              <w:pStyle w:val="TAC"/>
              <w:rPr>
                <w:rFonts w:eastAsiaTheme="minorEastAsia"/>
              </w:rPr>
            </w:pPr>
            <w:r w:rsidRPr="001C7E11">
              <w:rPr>
                <w:rFonts w:eastAsiaTheme="minorEastAsia"/>
              </w:rPr>
              <w:t>CA_n25(2A)</w:t>
            </w:r>
          </w:p>
        </w:tc>
        <w:tc>
          <w:tcPr>
            <w:tcW w:w="1498" w:type="dxa"/>
            <w:tcBorders>
              <w:top w:val="nil"/>
              <w:left w:val="single" w:sz="4" w:space="0" w:color="auto"/>
              <w:bottom w:val="nil"/>
              <w:right w:val="single" w:sz="4" w:space="0" w:color="auto"/>
            </w:tcBorders>
            <w:vAlign w:val="center"/>
          </w:tcPr>
          <w:p w14:paraId="40FAEE4A" w14:textId="77777777" w:rsidR="00042091" w:rsidRPr="001C7E11" w:rsidRDefault="00042091" w:rsidP="00061B9E">
            <w:pPr>
              <w:pStyle w:val="TAC"/>
              <w:rPr>
                <w:rFonts w:eastAsiaTheme="minorEastAsia"/>
                <w:lang w:val="en-US" w:eastAsia="zh-CN"/>
              </w:rPr>
            </w:pPr>
          </w:p>
        </w:tc>
      </w:tr>
      <w:tr w:rsidR="00042091" w:rsidRPr="001C7E11" w14:paraId="7B7BF0AE"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5A664B2B"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215EA18A"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667FAB5" w14:textId="77777777" w:rsidR="00042091" w:rsidRPr="001C7E11" w:rsidRDefault="00042091" w:rsidP="00061B9E">
            <w:pPr>
              <w:pStyle w:val="TAC"/>
              <w:rPr>
                <w:color w:val="000000"/>
                <w:lang w:eastAsia="zh-CN"/>
              </w:rPr>
            </w:pPr>
            <w:r w:rsidRPr="001C7E11">
              <w:rPr>
                <w:color w:val="000000"/>
                <w:lang w:eastAsia="zh-CN"/>
              </w:rPr>
              <w:t>n41</w:t>
            </w:r>
          </w:p>
        </w:tc>
        <w:tc>
          <w:tcPr>
            <w:tcW w:w="3128" w:type="dxa"/>
            <w:tcBorders>
              <w:top w:val="single" w:sz="4" w:space="0" w:color="auto"/>
              <w:left w:val="single" w:sz="4" w:space="0" w:color="auto"/>
              <w:bottom w:val="single" w:sz="4" w:space="0" w:color="auto"/>
              <w:right w:val="single" w:sz="4" w:space="0" w:color="auto"/>
            </w:tcBorders>
            <w:vAlign w:val="center"/>
          </w:tcPr>
          <w:p w14:paraId="1E09C7D9" w14:textId="77777777" w:rsidR="00042091" w:rsidRPr="001C7E11" w:rsidRDefault="00042091" w:rsidP="00061B9E">
            <w:pPr>
              <w:pStyle w:val="TAC"/>
              <w:rPr>
                <w:rFonts w:eastAsiaTheme="minorEastAsia"/>
              </w:rPr>
            </w:pPr>
            <w:r w:rsidRPr="001C7E11">
              <w:rPr>
                <w:rFonts w:eastAsiaTheme="minorEastAsia"/>
              </w:rPr>
              <w:t>5, 10, 15, 20, 25, 30, 35, 40, 45, 50</w:t>
            </w:r>
          </w:p>
        </w:tc>
        <w:tc>
          <w:tcPr>
            <w:tcW w:w="1498" w:type="dxa"/>
            <w:tcBorders>
              <w:top w:val="nil"/>
              <w:left w:val="single" w:sz="4" w:space="0" w:color="auto"/>
              <w:bottom w:val="single" w:sz="4" w:space="0" w:color="auto"/>
              <w:right w:val="single" w:sz="4" w:space="0" w:color="auto"/>
            </w:tcBorders>
            <w:vAlign w:val="center"/>
          </w:tcPr>
          <w:p w14:paraId="78449E5B" w14:textId="77777777" w:rsidR="00042091" w:rsidRPr="001C7E11" w:rsidRDefault="00042091" w:rsidP="00061B9E">
            <w:pPr>
              <w:pStyle w:val="TAC"/>
              <w:rPr>
                <w:rFonts w:eastAsiaTheme="minorEastAsia"/>
                <w:lang w:val="en-US" w:eastAsia="zh-CN"/>
              </w:rPr>
            </w:pPr>
          </w:p>
        </w:tc>
      </w:tr>
      <w:tr w:rsidR="00042091" w:rsidRPr="001C7E11" w14:paraId="23461EF4"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5CCD4B81"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CA_n5A-n25A-n66A</w:t>
            </w:r>
          </w:p>
        </w:tc>
        <w:tc>
          <w:tcPr>
            <w:tcW w:w="1718" w:type="dxa"/>
            <w:tcBorders>
              <w:top w:val="single" w:sz="4" w:space="0" w:color="auto"/>
              <w:left w:val="single" w:sz="4" w:space="0" w:color="auto"/>
              <w:bottom w:val="nil"/>
              <w:right w:val="single" w:sz="4" w:space="0" w:color="auto"/>
            </w:tcBorders>
            <w:vAlign w:val="center"/>
          </w:tcPr>
          <w:p w14:paraId="4AD67D49" w14:textId="77777777" w:rsidR="00042091" w:rsidRPr="001C7E11" w:rsidRDefault="00042091" w:rsidP="00061B9E">
            <w:pPr>
              <w:pStyle w:val="TAC"/>
              <w:rPr>
                <w:rFonts w:eastAsiaTheme="minorEastAsia" w:cs="Arial"/>
                <w:szCs w:val="18"/>
                <w:lang w:val="en-US" w:eastAsia="zh-CN"/>
              </w:rPr>
            </w:pPr>
            <w:r w:rsidRPr="001C7E11">
              <w:rPr>
                <w:rFonts w:eastAsiaTheme="minorEastAsia" w:cs="Arial"/>
                <w:szCs w:val="18"/>
                <w:lang w:val="en-US" w:eastAsia="zh-CN"/>
              </w:rPr>
              <w:t>CA_n5A-n25A</w:t>
            </w:r>
          </w:p>
          <w:p w14:paraId="2191492A" w14:textId="77777777" w:rsidR="00042091" w:rsidRPr="001C7E11" w:rsidRDefault="00042091" w:rsidP="00061B9E">
            <w:pPr>
              <w:pStyle w:val="TAC"/>
              <w:rPr>
                <w:rFonts w:eastAsiaTheme="minorEastAsia" w:cs="Arial"/>
                <w:szCs w:val="18"/>
                <w:lang w:val="en-US" w:eastAsia="zh-CN"/>
              </w:rPr>
            </w:pPr>
            <w:r w:rsidRPr="001C7E11">
              <w:rPr>
                <w:rFonts w:eastAsiaTheme="minorEastAsia" w:cs="Arial"/>
                <w:szCs w:val="18"/>
                <w:lang w:val="en-US" w:eastAsia="zh-CN"/>
              </w:rPr>
              <w:t>CA_n5A-n66A</w:t>
            </w:r>
          </w:p>
          <w:p w14:paraId="5DB09C75" w14:textId="77777777" w:rsidR="00042091" w:rsidRPr="001C7E11" w:rsidRDefault="00042091" w:rsidP="00061B9E">
            <w:pPr>
              <w:pStyle w:val="TAC"/>
              <w:rPr>
                <w:rFonts w:eastAsiaTheme="minorEastAsia" w:cs="Arial"/>
                <w:szCs w:val="18"/>
                <w:lang w:val="en-US" w:eastAsia="zh-CN"/>
              </w:rPr>
            </w:pPr>
            <w:r w:rsidRPr="001C7E11">
              <w:rPr>
                <w:rFonts w:eastAsiaTheme="minorEastAsia" w:cs="Arial"/>
                <w:szCs w:val="18"/>
                <w:lang w:val="en-US" w:eastAsia="zh-CN"/>
              </w:rPr>
              <w:t>CA_n25A-n66A</w:t>
            </w:r>
          </w:p>
        </w:tc>
        <w:tc>
          <w:tcPr>
            <w:tcW w:w="773" w:type="dxa"/>
            <w:tcBorders>
              <w:top w:val="single" w:sz="4" w:space="0" w:color="auto"/>
              <w:left w:val="single" w:sz="4" w:space="0" w:color="auto"/>
              <w:bottom w:val="single" w:sz="4" w:space="0" w:color="auto"/>
              <w:right w:val="single" w:sz="4" w:space="0" w:color="auto"/>
            </w:tcBorders>
            <w:vAlign w:val="center"/>
          </w:tcPr>
          <w:p w14:paraId="5B6F2A4A"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52B64767" w14:textId="77777777" w:rsidR="00042091" w:rsidRPr="001C7E11" w:rsidRDefault="00042091" w:rsidP="00061B9E">
            <w:pPr>
              <w:pStyle w:val="TAC"/>
              <w:rPr>
                <w:rFonts w:eastAsiaTheme="minorEastAsia"/>
                <w:szCs w:val="18"/>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35DE1130"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7AE582F8" w14:textId="77777777" w:rsidTr="00061B9E">
        <w:trPr>
          <w:trHeight w:val="29"/>
        </w:trPr>
        <w:tc>
          <w:tcPr>
            <w:tcW w:w="2046" w:type="dxa"/>
            <w:tcBorders>
              <w:top w:val="nil"/>
              <w:left w:val="single" w:sz="4" w:space="0" w:color="auto"/>
              <w:bottom w:val="nil"/>
              <w:right w:val="single" w:sz="4" w:space="0" w:color="auto"/>
            </w:tcBorders>
            <w:vAlign w:val="center"/>
          </w:tcPr>
          <w:p w14:paraId="541E392D"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6845894" w14:textId="77777777" w:rsidR="00042091" w:rsidRPr="001C7E11" w:rsidRDefault="00042091" w:rsidP="00061B9E">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E46E874"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415076F1" w14:textId="77777777" w:rsidR="00042091" w:rsidRPr="001C7E11" w:rsidRDefault="00042091" w:rsidP="00061B9E">
            <w:pPr>
              <w:pStyle w:val="TAC"/>
              <w:rPr>
                <w:rFonts w:eastAsiaTheme="minorEastAsia"/>
                <w:szCs w:val="18"/>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nil"/>
              <w:right w:val="single" w:sz="4" w:space="0" w:color="auto"/>
            </w:tcBorders>
            <w:vAlign w:val="center"/>
          </w:tcPr>
          <w:p w14:paraId="46EFDC5C" w14:textId="77777777" w:rsidR="00042091" w:rsidRPr="001C7E11" w:rsidRDefault="00042091" w:rsidP="00061B9E">
            <w:pPr>
              <w:pStyle w:val="TAC"/>
              <w:rPr>
                <w:rFonts w:eastAsiaTheme="minorEastAsia"/>
                <w:lang w:val="en-US" w:eastAsia="zh-CN"/>
              </w:rPr>
            </w:pPr>
          </w:p>
        </w:tc>
      </w:tr>
      <w:tr w:rsidR="00042091" w:rsidRPr="001C7E11" w14:paraId="366A0B32"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51DE6438"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5BB7A98F" w14:textId="77777777" w:rsidR="00042091" w:rsidRPr="001C7E11" w:rsidRDefault="00042091" w:rsidP="00061B9E">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FF0BE66"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41C514AA" w14:textId="77777777" w:rsidR="00042091" w:rsidRPr="001C7E11" w:rsidRDefault="00042091" w:rsidP="00061B9E">
            <w:pPr>
              <w:pStyle w:val="TAC"/>
              <w:rPr>
                <w:rFonts w:eastAsiaTheme="minorEastAsia"/>
                <w:szCs w:val="18"/>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single" w:sz="4" w:space="0" w:color="auto"/>
              <w:right w:val="single" w:sz="4" w:space="0" w:color="auto"/>
            </w:tcBorders>
            <w:vAlign w:val="center"/>
          </w:tcPr>
          <w:p w14:paraId="40B68DC8" w14:textId="77777777" w:rsidR="00042091" w:rsidRPr="001C7E11" w:rsidRDefault="00042091" w:rsidP="00061B9E">
            <w:pPr>
              <w:pStyle w:val="TAC"/>
              <w:rPr>
                <w:rFonts w:eastAsiaTheme="minorEastAsia"/>
                <w:lang w:val="en-US" w:eastAsia="zh-CN"/>
              </w:rPr>
            </w:pPr>
          </w:p>
        </w:tc>
      </w:tr>
      <w:tr w:rsidR="00042091" w:rsidRPr="001C7E11" w14:paraId="1F22901B" w14:textId="77777777" w:rsidTr="00061B9E">
        <w:trPr>
          <w:trHeight w:val="29"/>
        </w:trPr>
        <w:tc>
          <w:tcPr>
            <w:tcW w:w="2046" w:type="dxa"/>
            <w:tcBorders>
              <w:top w:val="nil"/>
              <w:left w:val="single" w:sz="4" w:space="0" w:color="auto"/>
              <w:bottom w:val="nil"/>
              <w:right w:val="single" w:sz="4" w:space="0" w:color="auto"/>
            </w:tcBorders>
            <w:vAlign w:val="center"/>
          </w:tcPr>
          <w:p w14:paraId="1D3C5954"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CA_n5A-n25(2A)-n66A</w:t>
            </w:r>
          </w:p>
        </w:tc>
        <w:tc>
          <w:tcPr>
            <w:tcW w:w="1718" w:type="dxa"/>
            <w:tcBorders>
              <w:top w:val="nil"/>
              <w:left w:val="single" w:sz="4" w:space="0" w:color="auto"/>
              <w:bottom w:val="nil"/>
              <w:right w:val="single" w:sz="4" w:space="0" w:color="auto"/>
            </w:tcBorders>
            <w:vAlign w:val="center"/>
          </w:tcPr>
          <w:p w14:paraId="2F3BAF07"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CA_n5A-n25A</w:t>
            </w:r>
          </w:p>
          <w:p w14:paraId="1FB66C46"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CA_n5A-n66A</w:t>
            </w:r>
          </w:p>
          <w:p w14:paraId="34646CE8"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CA_n25A-n66A</w:t>
            </w:r>
          </w:p>
        </w:tc>
        <w:tc>
          <w:tcPr>
            <w:tcW w:w="773" w:type="dxa"/>
            <w:tcBorders>
              <w:top w:val="single" w:sz="4" w:space="0" w:color="auto"/>
              <w:left w:val="single" w:sz="4" w:space="0" w:color="auto"/>
              <w:bottom w:val="single" w:sz="4" w:space="0" w:color="auto"/>
              <w:right w:val="single" w:sz="4" w:space="0" w:color="auto"/>
            </w:tcBorders>
            <w:vAlign w:val="center"/>
          </w:tcPr>
          <w:p w14:paraId="0BB2D1F5" w14:textId="77777777" w:rsidR="00042091" w:rsidRPr="001C7E11" w:rsidRDefault="00042091" w:rsidP="00061B9E">
            <w:pPr>
              <w:pStyle w:val="TAC"/>
              <w:rPr>
                <w:rFonts w:eastAsiaTheme="minorEastAsia"/>
                <w:szCs w:val="18"/>
                <w:lang w:val="en-US" w:eastAsia="zh-CN"/>
              </w:rPr>
            </w:pPr>
            <w:r w:rsidRPr="001C7E11">
              <w:rPr>
                <w:rFonts w:eastAsiaTheme="minorEastAsia" w:cs="Arial"/>
                <w:szCs w:val="18"/>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662D5707" w14:textId="77777777" w:rsidR="00042091" w:rsidRPr="001C7E11" w:rsidRDefault="00042091" w:rsidP="00061B9E">
            <w:pPr>
              <w:pStyle w:val="TAC"/>
              <w:rPr>
                <w:rFonts w:eastAsiaTheme="minorEastAsia" w:cs="Arial"/>
                <w:szCs w:val="18"/>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74709C21"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0</w:t>
            </w:r>
          </w:p>
        </w:tc>
      </w:tr>
      <w:tr w:rsidR="00042091" w:rsidRPr="001C7E11" w14:paraId="775A70E5" w14:textId="77777777" w:rsidTr="00061B9E">
        <w:trPr>
          <w:trHeight w:val="29"/>
        </w:trPr>
        <w:tc>
          <w:tcPr>
            <w:tcW w:w="2046" w:type="dxa"/>
            <w:tcBorders>
              <w:top w:val="nil"/>
              <w:left w:val="single" w:sz="4" w:space="0" w:color="auto"/>
              <w:bottom w:val="nil"/>
              <w:right w:val="single" w:sz="4" w:space="0" w:color="auto"/>
            </w:tcBorders>
            <w:vAlign w:val="center"/>
          </w:tcPr>
          <w:p w14:paraId="0BFF27DD"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6A90AC5" w14:textId="77777777" w:rsidR="00042091" w:rsidRPr="001C7E11" w:rsidRDefault="00042091" w:rsidP="00061B9E">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E0F1E54" w14:textId="77777777" w:rsidR="00042091" w:rsidRPr="001C7E11" w:rsidRDefault="00042091" w:rsidP="00061B9E">
            <w:pPr>
              <w:pStyle w:val="TAC"/>
              <w:rPr>
                <w:rFonts w:eastAsiaTheme="minorEastAsia"/>
                <w:szCs w:val="18"/>
                <w:lang w:val="en-US" w:eastAsia="zh-CN"/>
              </w:rPr>
            </w:pPr>
            <w:r w:rsidRPr="001C7E11">
              <w:rPr>
                <w:rFonts w:eastAsiaTheme="minorEastAsia" w:cs="Arial"/>
                <w:szCs w:val="18"/>
                <w:lang w:val="en-US" w:eastAsia="zh-CN"/>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150B5289" w14:textId="77777777" w:rsidR="00042091" w:rsidRPr="001C7E11" w:rsidRDefault="00042091" w:rsidP="00061B9E">
            <w:pPr>
              <w:pStyle w:val="TAC"/>
              <w:rPr>
                <w:rFonts w:eastAsiaTheme="minorEastAsia" w:cs="Arial"/>
                <w:szCs w:val="18"/>
                <w:lang w:val="en-US" w:eastAsia="zh-CN"/>
              </w:rPr>
            </w:pPr>
            <w:r w:rsidRPr="001C7E11">
              <w:rPr>
                <w:rFonts w:eastAsiaTheme="minorEastAsia" w:cs="Arial"/>
                <w:color w:val="000000"/>
                <w:szCs w:val="18"/>
                <w:lang w:val="en-US" w:eastAsia="zh-CN" w:bidi="ar"/>
              </w:rPr>
              <w:t>CA_n25(2A)_BCS0</w:t>
            </w:r>
          </w:p>
        </w:tc>
        <w:tc>
          <w:tcPr>
            <w:tcW w:w="1498" w:type="dxa"/>
            <w:tcBorders>
              <w:top w:val="nil"/>
              <w:left w:val="single" w:sz="4" w:space="0" w:color="auto"/>
              <w:bottom w:val="nil"/>
              <w:right w:val="single" w:sz="4" w:space="0" w:color="auto"/>
            </w:tcBorders>
            <w:vAlign w:val="center"/>
          </w:tcPr>
          <w:p w14:paraId="6E6A1953" w14:textId="77777777" w:rsidR="00042091" w:rsidRPr="001C7E11" w:rsidRDefault="00042091" w:rsidP="00061B9E">
            <w:pPr>
              <w:pStyle w:val="TAC"/>
              <w:rPr>
                <w:rFonts w:eastAsiaTheme="minorEastAsia"/>
                <w:lang w:val="en-US" w:eastAsia="zh-CN"/>
              </w:rPr>
            </w:pPr>
          </w:p>
        </w:tc>
      </w:tr>
      <w:tr w:rsidR="00042091" w:rsidRPr="001C7E11" w14:paraId="02977127"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63AA092F"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0D2F43FE" w14:textId="77777777" w:rsidR="00042091" w:rsidRPr="001C7E11" w:rsidRDefault="00042091" w:rsidP="00061B9E">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9501AAC" w14:textId="77777777" w:rsidR="00042091" w:rsidRPr="001C7E11" w:rsidRDefault="00042091" w:rsidP="00061B9E">
            <w:pPr>
              <w:pStyle w:val="TAC"/>
              <w:rPr>
                <w:rFonts w:eastAsiaTheme="minorEastAsia"/>
                <w:szCs w:val="18"/>
                <w:lang w:val="en-US" w:eastAsia="zh-CN"/>
              </w:rPr>
            </w:pPr>
            <w:r w:rsidRPr="001C7E11">
              <w:rPr>
                <w:rFonts w:eastAsiaTheme="minorEastAsia" w:cs="Arial"/>
                <w:szCs w:val="18"/>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411C298D" w14:textId="77777777" w:rsidR="00042091" w:rsidRPr="001C7E11" w:rsidRDefault="00042091" w:rsidP="00061B9E">
            <w:pPr>
              <w:pStyle w:val="TAC"/>
              <w:rPr>
                <w:rFonts w:eastAsiaTheme="minorEastAsia" w:cs="Arial"/>
                <w:szCs w:val="18"/>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single" w:sz="4" w:space="0" w:color="auto"/>
              <w:right w:val="single" w:sz="4" w:space="0" w:color="auto"/>
            </w:tcBorders>
            <w:vAlign w:val="center"/>
          </w:tcPr>
          <w:p w14:paraId="7072E3BB" w14:textId="77777777" w:rsidR="00042091" w:rsidRPr="001C7E11" w:rsidRDefault="00042091" w:rsidP="00061B9E">
            <w:pPr>
              <w:pStyle w:val="TAC"/>
              <w:rPr>
                <w:rFonts w:eastAsiaTheme="minorEastAsia"/>
                <w:lang w:val="en-US" w:eastAsia="zh-CN"/>
              </w:rPr>
            </w:pPr>
          </w:p>
        </w:tc>
      </w:tr>
      <w:tr w:rsidR="00042091" w:rsidRPr="001C7E11" w14:paraId="372D0FBB" w14:textId="77777777" w:rsidTr="00061B9E">
        <w:trPr>
          <w:trHeight w:val="29"/>
        </w:trPr>
        <w:tc>
          <w:tcPr>
            <w:tcW w:w="2046" w:type="dxa"/>
            <w:tcBorders>
              <w:top w:val="nil"/>
              <w:left w:val="single" w:sz="4" w:space="0" w:color="auto"/>
              <w:bottom w:val="nil"/>
              <w:right w:val="single" w:sz="4" w:space="0" w:color="auto"/>
            </w:tcBorders>
            <w:vAlign w:val="center"/>
          </w:tcPr>
          <w:p w14:paraId="06DC8E28"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CA_n5A-n25A-n66(2A)</w:t>
            </w:r>
          </w:p>
        </w:tc>
        <w:tc>
          <w:tcPr>
            <w:tcW w:w="1718" w:type="dxa"/>
            <w:tcBorders>
              <w:top w:val="nil"/>
              <w:left w:val="single" w:sz="4" w:space="0" w:color="auto"/>
              <w:bottom w:val="nil"/>
              <w:right w:val="single" w:sz="4" w:space="0" w:color="auto"/>
            </w:tcBorders>
            <w:vAlign w:val="center"/>
          </w:tcPr>
          <w:p w14:paraId="564655B8"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CA_n5A-n25A</w:t>
            </w:r>
          </w:p>
          <w:p w14:paraId="635365B9"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CA_n5A-n66A</w:t>
            </w:r>
          </w:p>
          <w:p w14:paraId="11725EB9"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CA_n25A-n66A</w:t>
            </w:r>
          </w:p>
        </w:tc>
        <w:tc>
          <w:tcPr>
            <w:tcW w:w="773" w:type="dxa"/>
            <w:tcBorders>
              <w:top w:val="single" w:sz="4" w:space="0" w:color="auto"/>
              <w:left w:val="single" w:sz="4" w:space="0" w:color="auto"/>
              <w:bottom w:val="single" w:sz="4" w:space="0" w:color="auto"/>
              <w:right w:val="single" w:sz="4" w:space="0" w:color="auto"/>
            </w:tcBorders>
            <w:vAlign w:val="center"/>
          </w:tcPr>
          <w:p w14:paraId="6BA8A3FD" w14:textId="77777777" w:rsidR="00042091" w:rsidRPr="001C7E11" w:rsidRDefault="00042091" w:rsidP="00061B9E">
            <w:pPr>
              <w:pStyle w:val="TAC"/>
              <w:rPr>
                <w:rFonts w:eastAsiaTheme="minorEastAsia"/>
                <w:szCs w:val="18"/>
                <w:lang w:val="en-US" w:eastAsia="zh-CN"/>
              </w:rPr>
            </w:pPr>
            <w:r w:rsidRPr="001C7E11">
              <w:rPr>
                <w:rFonts w:eastAsiaTheme="minorEastAsia" w:cs="Arial"/>
                <w:szCs w:val="18"/>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3FA8175F" w14:textId="77777777" w:rsidR="00042091" w:rsidRPr="001C7E11" w:rsidRDefault="00042091" w:rsidP="00061B9E">
            <w:pPr>
              <w:pStyle w:val="TAC"/>
              <w:rPr>
                <w:rFonts w:eastAsiaTheme="minorEastAsia" w:cs="Arial"/>
                <w:szCs w:val="18"/>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2E957818"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0</w:t>
            </w:r>
          </w:p>
        </w:tc>
      </w:tr>
      <w:tr w:rsidR="00042091" w:rsidRPr="001C7E11" w14:paraId="44B00ADE" w14:textId="77777777" w:rsidTr="00061B9E">
        <w:trPr>
          <w:trHeight w:val="29"/>
        </w:trPr>
        <w:tc>
          <w:tcPr>
            <w:tcW w:w="2046" w:type="dxa"/>
            <w:tcBorders>
              <w:top w:val="nil"/>
              <w:left w:val="single" w:sz="4" w:space="0" w:color="auto"/>
              <w:bottom w:val="nil"/>
              <w:right w:val="single" w:sz="4" w:space="0" w:color="auto"/>
            </w:tcBorders>
            <w:vAlign w:val="center"/>
          </w:tcPr>
          <w:p w14:paraId="56C138B2" w14:textId="77777777" w:rsidR="00042091" w:rsidRPr="001C7E11" w:rsidRDefault="00042091" w:rsidP="00061B9E">
            <w:pPr>
              <w:pStyle w:val="TAC"/>
              <w:rPr>
                <w:rFonts w:eastAsiaTheme="minorEastAsia"/>
                <w:szCs w:val="18"/>
                <w:lang w:val="en-US" w:eastAsia="zh-CN"/>
              </w:rPr>
            </w:pPr>
          </w:p>
        </w:tc>
        <w:tc>
          <w:tcPr>
            <w:tcW w:w="1718" w:type="dxa"/>
            <w:tcBorders>
              <w:top w:val="nil"/>
              <w:left w:val="single" w:sz="4" w:space="0" w:color="auto"/>
              <w:bottom w:val="nil"/>
              <w:right w:val="single" w:sz="4" w:space="0" w:color="auto"/>
            </w:tcBorders>
            <w:vAlign w:val="center"/>
          </w:tcPr>
          <w:p w14:paraId="4DA8F49B" w14:textId="77777777" w:rsidR="00042091" w:rsidRPr="001C7E11" w:rsidRDefault="00042091" w:rsidP="00061B9E">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5BCC662" w14:textId="77777777" w:rsidR="00042091" w:rsidRPr="001C7E11" w:rsidRDefault="00042091" w:rsidP="00061B9E">
            <w:pPr>
              <w:pStyle w:val="TAC"/>
              <w:rPr>
                <w:rFonts w:eastAsiaTheme="minorEastAsia"/>
                <w:szCs w:val="18"/>
                <w:lang w:val="en-US" w:eastAsia="zh-CN"/>
              </w:rPr>
            </w:pPr>
            <w:r w:rsidRPr="001C7E11">
              <w:rPr>
                <w:rFonts w:eastAsiaTheme="minorEastAsia" w:cs="Arial"/>
                <w:szCs w:val="18"/>
                <w:lang w:val="en-US" w:eastAsia="zh-CN"/>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161382E8" w14:textId="77777777" w:rsidR="00042091" w:rsidRPr="001C7E11" w:rsidRDefault="00042091" w:rsidP="00061B9E">
            <w:pPr>
              <w:pStyle w:val="TAC"/>
              <w:rPr>
                <w:rFonts w:eastAsiaTheme="minorEastAsia" w:cs="Arial"/>
                <w:szCs w:val="18"/>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nil"/>
              <w:right w:val="single" w:sz="4" w:space="0" w:color="auto"/>
            </w:tcBorders>
            <w:vAlign w:val="center"/>
          </w:tcPr>
          <w:p w14:paraId="0591C7F1" w14:textId="77777777" w:rsidR="00042091" w:rsidRPr="001C7E11" w:rsidRDefault="00042091" w:rsidP="00061B9E">
            <w:pPr>
              <w:pStyle w:val="TAC"/>
              <w:rPr>
                <w:rFonts w:eastAsiaTheme="minorEastAsia"/>
                <w:lang w:val="en-US" w:eastAsia="zh-CN"/>
              </w:rPr>
            </w:pPr>
          </w:p>
        </w:tc>
      </w:tr>
      <w:tr w:rsidR="00042091" w:rsidRPr="001C7E11" w14:paraId="01DE9190"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309DC7D5" w14:textId="77777777" w:rsidR="00042091" w:rsidRPr="001C7E11" w:rsidRDefault="00042091" w:rsidP="00061B9E">
            <w:pPr>
              <w:pStyle w:val="TAC"/>
              <w:rPr>
                <w:rFonts w:eastAsiaTheme="minorEastAsia"/>
                <w:szCs w:val="18"/>
                <w:lang w:val="en-US" w:eastAsia="zh-CN"/>
              </w:rPr>
            </w:pPr>
          </w:p>
        </w:tc>
        <w:tc>
          <w:tcPr>
            <w:tcW w:w="1718" w:type="dxa"/>
            <w:tcBorders>
              <w:top w:val="nil"/>
              <w:left w:val="single" w:sz="4" w:space="0" w:color="auto"/>
              <w:bottom w:val="single" w:sz="4" w:space="0" w:color="auto"/>
              <w:right w:val="single" w:sz="4" w:space="0" w:color="auto"/>
            </w:tcBorders>
            <w:vAlign w:val="center"/>
          </w:tcPr>
          <w:p w14:paraId="30080069" w14:textId="77777777" w:rsidR="00042091" w:rsidRPr="001C7E11" w:rsidRDefault="00042091" w:rsidP="00061B9E">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E04814E" w14:textId="77777777" w:rsidR="00042091" w:rsidRPr="001C7E11" w:rsidRDefault="00042091" w:rsidP="00061B9E">
            <w:pPr>
              <w:pStyle w:val="TAC"/>
              <w:rPr>
                <w:rFonts w:eastAsiaTheme="minorEastAsia"/>
                <w:szCs w:val="18"/>
                <w:lang w:val="en-US" w:eastAsia="zh-CN"/>
              </w:rPr>
            </w:pPr>
            <w:r w:rsidRPr="001C7E11">
              <w:rPr>
                <w:rFonts w:eastAsiaTheme="minorEastAsia" w:cs="Arial"/>
                <w:szCs w:val="18"/>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4DE159EA" w14:textId="77777777" w:rsidR="00042091" w:rsidRPr="001C7E11" w:rsidRDefault="00042091" w:rsidP="00061B9E">
            <w:pPr>
              <w:pStyle w:val="TAC"/>
              <w:rPr>
                <w:rFonts w:eastAsiaTheme="minorEastAsia" w:cs="Arial"/>
                <w:szCs w:val="18"/>
                <w:lang w:val="en-US" w:eastAsia="zh-CN"/>
              </w:rPr>
            </w:pPr>
            <w:r w:rsidRPr="001C7E11">
              <w:rPr>
                <w:rFonts w:eastAsiaTheme="minorEastAsia" w:cs="Arial"/>
                <w:color w:val="000000"/>
                <w:szCs w:val="18"/>
                <w:lang w:val="en-US" w:eastAsia="zh-CN" w:bidi="ar"/>
              </w:rPr>
              <w:t>CA_n66(2A)_BCS1</w:t>
            </w:r>
          </w:p>
        </w:tc>
        <w:tc>
          <w:tcPr>
            <w:tcW w:w="1498" w:type="dxa"/>
            <w:tcBorders>
              <w:top w:val="nil"/>
              <w:left w:val="single" w:sz="4" w:space="0" w:color="auto"/>
              <w:bottom w:val="single" w:sz="4" w:space="0" w:color="auto"/>
              <w:right w:val="single" w:sz="4" w:space="0" w:color="auto"/>
            </w:tcBorders>
            <w:vAlign w:val="center"/>
          </w:tcPr>
          <w:p w14:paraId="594331E9" w14:textId="77777777" w:rsidR="00042091" w:rsidRPr="001C7E11" w:rsidRDefault="00042091" w:rsidP="00061B9E">
            <w:pPr>
              <w:pStyle w:val="TAC"/>
              <w:rPr>
                <w:rFonts w:eastAsiaTheme="minorEastAsia"/>
                <w:lang w:val="en-US" w:eastAsia="zh-CN"/>
              </w:rPr>
            </w:pPr>
          </w:p>
        </w:tc>
      </w:tr>
      <w:tr w:rsidR="00042091" w:rsidRPr="001C7E11" w14:paraId="6C32156D"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5282F397"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CA_n5A-n25(2A)-n66(2A)</w:t>
            </w:r>
          </w:p>
        </w:tc>
        <w:tc>
          <w:tcPr>
            <w:tcW w:w="1718" w:type="dxa"/>
            <w:tcBorders>
              <w:top w:val="single" w:sz="4" w:space="0" w:color="auto"/>
              <w:left w:val="single" w:sz="4" w:space="0" w:color="auto"/>
              <w:bottom w:val="nil"/>
              <w:right w:val="single" w:sz="4" w:space="0" w:color="auto"/>
            </w:tcBorders>
            <w:vAlign w:val="center"/>
          </w:tcPr>
          <w:p w14:paraId="04C7BD21" w14:textId="77777777" w:rsidR="00042091" w:rsidRPr="001C7E11" w:rsidRDefault="00042091" w:rsidP="00061B9E">
            <w:pPr>
              <w:pStyle w:val="TAC"/>
              <w:rPr>
                <w:rFonts w:eastAsiaTheme="minorEastAsia" w:cs="Arial"/>
                <w:szCs w:val="18"/>
                <w:lang w:val="en-US" w:eastAsia="zh-CN"/>
              </w:rPr>
            </w:pPr>
            <w:r w:rsidRPr="001C7E11">
              <w:rPr>
                <w:rFonts w:eastAsiaTheme="minorEastAsia" w:cs="Arial"/>
                <w:szCs w:val="18"/>
                <w:lang w:val="en-US" w:eastAsia="zh-CN"/>
              </w:rPr>
              <w:t>CA_n5A-n25A</w:t>
            </w:r>
          </w:p>
          <w:p w14:paraId="7DAF5A39" w14:textId="77777777" w:rsidR="00042091" w:rsidRPr="001C7E11" w:rsidRDefault="00042091" w:rsidP="00061B9E">
            <w:pPr>
              <w:pStyle w:val="TAC"/>
              <w:rPr>
                <w:rFonts w:eastAsiaTheme="minorEastAsia" w:cs="Arial"/>
                <w:szCs w:val="18"/>
                <w:lang w:val="en-US" w:eastAsia="zh-CN"/>
              </w:rPr>
            </w:pPr>
            <w:r w:rsidRPr="001C7E11">
              <w:rPr>
                <w:rFonts w:eastAsiaTheme="minorEastAsia" w:cs="Arial"/>
                <w:szCs w:val="18"/>
                <w:lang w:val="en-US" w:eastAsia="zh-CN"/>
              </w:rPr>
              <w:t>CA_n5A-n66A</w:t>
            </w:r>
          </w:p>
          <w:p w14:paraId="4B254899" w14:textId="77777777" w:rsidR="00042091" w:rsidRPr="001C7E11" w:rsidRDefault="00042091" w:rsidP="00061B9E">
            <w:pPr>
              <w:pStyle w:val="TAC"/>
              <w:rPr>
                <w:rFonts w:eastAsiaTheme="minorEastAsia" w:cs="Arial"/>
                <w:szCs w:val="18"/>
                <w:lang w:val="en-US" w:eastAsia="zh-CN"/>
              </w:rPr>
            </w:pPr>
            <w:r w:rsidRPr="001C7E11">
              <w:rPr>
                <w:rFonts w:eastAsiaTheme="minorEastAsia" w:cs="Arial"/>
                <w:szCs w:val="18"/>
                <w:lang w:val="en-US" w:eastAsia="zh-CN"/>
              </w:rPr>
              <w:t>CA_n25A-n66A</w:t>
            </w:r>
          </w:p>
        </w:tc>
        <w:tc>
          <w:tcPr>
            <w:tcW w:w="773" w:type="dxa"/>
            <w:tcBorders>
              <w:top w:val="single" w:sz="4" w:space="0" w:color="auto"/>
              <w:left w:val="single" w:sz="4" w:space="0" w:color="auto"/>
              <w:bottom w:val="single" w:sz="4" w:space="0" w:color="auto"/>
              <w:right w:val="single" w:sz="4" w:space="0" w:color="auto"/>
            </w:tcBorders>
            <w:vAlign w:val="center"/>
          </w:tcPr>
          <w:p w14:paraId="705EF437"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05CBCBA2" w14:textId="77777777" w:rsidR="00042091" w:rsidRPr="001C7E11" w:rsidRDefault="00042091" w:rsidP="00061B9E">
            <w:pPr>
              <w:pStyle w:val="TAC"/>
              <w:rPr>
                <w:rFonts w:eastAsiaTheme="minorEastAsia"/>
                <w:szCs w:val="18"/>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764FBDD2"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75C531DD" w14:textId="77777777" w:rsidTr="00061B9E">
        <w:trPr>
          <w:trHeight w:val="29"/>
        </w:trPr>
        <w:tc>
          <w:tcPr>
            <w:tcW w:w="2046" w:type="dxa"/>
            <w:tcBorders>
              <w:top w:val="nil"/>
              <w:left w:val="single" w:sz="4" w:space="0" w:color="auto"/>
              <w:bottom w:val="nil"/>
              <w:right w:val="single" w:sz="4" w:space="0" w:color="auto"/>
            </w:tcBorders>
            <w:vAlign w:val="center"/>
          </w:tcPr>
          <w:p w14:paraId="586CE56A"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4AA0639" w14:textId="77777777" w:rsidR="00042091" w:rsidRPr="001C7E11" w:rsidRDefault="00042091" w:rsidP="00061B9E">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9BD9611"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2932F074" w14:textId="77777777" w:rsidR="00042091" w:rsidRPr="001C7E11" w:rsidRDefault="00042091" w:rsidP="00061B9E">
            <w:pPr>
              <w:pStyle w:val="TAC"/>
              <w:rPr>
                <w:rFonts w:eastAsiaTheme="minorEastAsia"/>
                <w:szCs w:val="18"/>
                <w:lang w:val="en-US" w:eastAsia="zh-CN"/>
              </w:rPr>
            </w:pPr>
            <w:r w:rsidRPr="001C7E11">
              <w:rPr>
                <w:rFonts w:eastAsiaTheme="minorEastAsia" w:cs="Arial"/>
                <w:color w:val="000000"/>
                <w:szCs w:val="18"/>
                <w:lang w:val="en-US" w:eastAsia="zh-CN" w:bidi="ar"/>
              </w:rPr>
              <w:t>CA_n25(2A)_BCS0</w:t>
            </w:r>
          </w:p>
        </w:tc>
        <w:tc>
          <w:tcPr>
            <w:tcW w:w="1498" w:type="dxa"/>
            <w:tcBorders>
              <w:top w:val="nil"/>
              <w:left w:val="single" w:sz="4" w:space="0" w:color="auto"/>
              <w:bottom w:val="nil"/>
              <w:right w:val="single" w:sz="4" w:space="0" w:color="auto"/>
            </w:tcBorders>
            <w:vAlign w:val="center"/>
          </w:tcPr>
          <w:p w14:paraId="223F69A9" w14:textId="77777777" w:rsidR="00042091" w:rsidRPr="001C7E11" w:rsidRDefault="00042091" w:rsidP="00061B9E">
            <w:pPr>
              <w:pStyle w:val="TAC"/>
              <w:rPr>
                <w:rFonts w:eastAsiaTheme="minorEastAsia"/>
                <w:lang w:val="en-US" w:eastAsia="zh-CN"/>
              </w:rPr>
            </w:pPr>
          </w:p>
        </w:tc>
      </w:tr>
      <w:tr w:rsidR="00042091" w:rsidRPr="001C7E11" w14:paraId="3EDF0FE6"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2916D157"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6B69B95D" w14:textId="77777777" w:rsidR="00042091" w:rsidRPr="001C7E11" w:rsidRDefault="00042091" w:rsidP="00061B9E">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1F91EEB"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5D23FA35" w14:textId="77777777" w:rsidR="00042091" w:rsidRPr="001C7E11" w:rsidRDefault="00042091" w:rsidP="00061B9E">
            <w:pPr>
              <w:pStyle w:val="TAC"/>
              <w:rPr>
                <w:rFonts w:eastAsiaTheme="minorEastAsia"/>
                <w:szCs w:val="18"/>
                <w:lang w:val="en-US" w:eastAsia="zh-CN"/>
              </w:rPr>
            </w:pPr>
            <w:r w:rsidRPr="001C7E11">
              <w:rPr>
                <w:rFonts w:eastAsiaTheme="minorEastAsia" w:cs="Arial"/>
                <w:color w:val="000000"/>
                <w:szCs w:val="18"/>
                <w:lang w:val="en-US" w:eastAsia="zh-CN" w:bidi="ar"/>
              </w:rPr>
              <w:t>CA_n66(2A)_BCS1</w:t>
            </w:r>
          </w:p>
        </w:tc>
        <w:tc>
          <w:tcPr>
            <w:tcW w:w="1498" w:type="dxa"/>
            <w:tcBorders>
              <w:top w:val="nil"/>
              <w:left w:val="single" w:sz="4" w:space="0" w:color="auto"/>
              <w:bottom w:val="single" w:sz="4" w:space="0" w:color="auto"/>
              <w:right w:val="single" w:sz="4" w:space="0" w:color="auto"/>
            </w:tcBorders>
            <w:vAlign w:val="center"/>
          </w:tcPr>
          <w:p w14:paraId="48429F1E" w14:textId="77777777" w:rsidR="00042091" w:rsidRPr="001C7E11" w:rsidRDefault="00042091" w:rsidP="00061B9E">
            <w:pPr>
              <w:pStyle w:val="TAC"/>
              <w:rPr>
                <w:rFonts w:eastAsiaTheme="minorEastAsia"/>
                <w:lang w:val="en-US" w:eastAsia="zh-CN"/>
              </w:rPr>
            </w:pPr>
          </w:p>
        </w:tc>
      </w:tr>
      <w:tr w:rsidR="00042091" w:rsidRPr="001C7E11" w14:paraId="2BA00D10"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0E71C7C5"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CA_n5A-n25A-n77A</w:t>
            </w:r>
          </w:p>
        </w:tc>
        <w:tc>
          <w:tcPr>
            <w:tcW w:w="1718" w:type="dxa"/>
            <w:tcBorders>
              <w:top w:val="single" w:sz="4" w:space="0" w:color="auto"/>
              <w:left w:val="single" w:sz="4" w:space="0" w:color="auto"/>
              <w:bottom w:val="nil"/>
              <w:right w:val="single" w:sz="4" w:space="0" w:color="auto"/>
            </w:tcBorders>
            <w:vAlign w:val="center"/>
          </w:tcPr>
          <w:p w14:paraId="3E09828B"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n77</w:t>
            </w:r>
            <w:r w:rsidRPr="001C7E11">
              <w:rPr>
                <w:rFonts w:eastAsiaTheme="minorEastAsia"/>
                <w:vertAlign w:val="superscript"/>
                <w:lang w:val="en-US" w:eastAsia="zh-CN"/>
              </w:rPr>
              <w:t>7,9</w:t>
            </w:r>
          </w:p>
          <w:p w14:paraId="0DE1EE42" w14:textId="77777777" w:rsidR="00042091" w:rsidRPr="001C7E11" w:rsidRDefault="00042091" w:rsidP="00061B9E">
            <w:pPr>
              <w:pStyle w:val="TAC"/>
              <w:rPr>
                <w:rFonts w:eastAsiaTheme="minorEastAsia" w:cs="Arial"/>
                <w:szCs w:val="18"/>
                <w:lang w:val="en-US" w:eastAsia="zh-CN"/>
              </w:rPr>
            </w:pPr>
            <w:r w:rsidRPr="001C7E11">
              <w:rPr>
                <w:rFonts w:eastAsiaTheme="minorEastAsia"/>
                <w:lang w:val="en-US" w:eastAsia="zh-CN"/>
              </w:rPr>
              <w:t>CA_n5A-n25A</w:t>
            </w:r>
          </w:p>
        </w:tc>
        <w:tc>
          <w:tcPr>
            <w:tcW w:w="773" w:type="dxa"/>
            <w:tcBorders>
              <w:top w:val="single" w:sz="4" w:space="0" w:color="auto"/>
              <w:left w:val="single" w:sz="4" w:space="0" w:color="auto"/>
              <w:bottom w:val="single" w:sz="4" w:space="0" w:color="auto"/>
              <w:right w:val="single" w:sz="4" w:space="0" w:color="auto"/>
            </w:tcBorders>
            <w:vAlign w:val="center"/>
          </w:tcPr>
          <w:p w14:paraId="2F7E12B3" w14:textId="77777777" w:rsidR="00042091" w:rsidRPr="001C7E11" w:rsidRDefault="00042091" w:rsidP="00061B9E">
            <w:pPr>
              <w:pStyle w:val="TAC"/>
              <w:rPr>
                <w:rFonts w:eastAsiaTheme="minorEastAsia"/>
                <w:szCs w:val="18"/>
                <w:lang w:val="en-US" w:eastAsia="zh-CN"/>
              </w:rPr>
            </w:pPr>
            <w:r w:rsidRPr="001C7E11">
              <w:rPr>
                <w:rFonts w:eastAsiaTheme="minorEastAsia"/>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12A023C3" w14:textId="77777777" w:rsidR="00042091" w:rsidRPr="001C7E11" w:rsidRDefault="00042091" w:rsidP="00061B9E">
            <w:pPr>
              <w:pStyle w:val="TAC"/>
              <w:rPr>
                <w:rFonts w:eastAsiaTheme="minorEastAsia"/>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2488B54D"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03BDAFAD" w14:textId="77777777" w:rsidTr="00061B9E">
        <w:trPr>
          <w:trHeight w:val="29"/>
        </w:trPr>
        <w:tc>
          <w:tcPr>
            <w:tcW w:w="2046" w:type="dxa"/>
            <w:tcBorders>
              <w:top w:val="nil"/>
              <w:left w:val="single" w:sz="4" w:space="0" w:color="auto"/>
              <w:bottom w:val="nil"/>
              <w:right w:val="single" w:sz="4" w:space="0" w:color="auto"/>
            </w:tcBorders>
            <w:vAlign w:val="center"/>
          </w:tcPr>
          <w:p w14:paraId="3621DA3B" w14:textId="77777777" w:rsidR="00042091" w:rsidRPr="001C7E11" w:rsidRDefault="00042091" w:rsidP="00061B9E">
            <w:pPr>
              <w:pStyle w:val="TAC"/>
              <w:rPr>
                <w:rFonts w:eastAsiaTheme="minorEastAsia"/>
                <w:szCs w:val="18"/>
                <w:lang w:val="en-US" w:eastAsia="zh-CN"/>
              </w:rPr>
            </w:pPr>
          </w:p>
        </w:tc>
        <w:tc>
          <w:tcPr>
            <w:tcW w:w="1718" w:type="dxa"/>
            <w:tcBorders>
              <w:top w:val="nil"/>
              <w:left w:val="single" w:sz="4" w:space="0" w:color="auto"/>
              <w:bottom w:val="nil"/>
              <w:right w:val="single" w:sz="4" w:space="0" w:color="auto"/>
            </w:tcBorders>
            <w:vAlign w:val="center"/>
          </w:tcPr>
          <w:p w14:paraId="4BBDE4D9" w14:textId="77777777" w:rsidR="00042091" w:rsidRPr="001C7E11" w:rsidRDefault="00042091" w:rsidP="00061B9E">
            <w:pPr>
              <w:pStyle w:val="TAC"/>
              <w:rPr>
                <w:rFonts w:eastAsiaTheme="minorEastAsia" w:cs="Arial"/>
                <w:szCs w:val="18"/>
                <w:lang w:val="en-US" w:eastAsia="zh-CN"/>
              </w:rPr>
            </w:pPr>
            <w:r w:rsidRPr="001C7E11">
              <w:rPr>
                <w:rFonts w:eastAsiaTheme="minorEastAsia"/>
                <w:lang w:val="en-US" w:eastAsia="zh-CN"/>
              </w:rPr>
              <w:t>CA_n5A-n77A</w:t>
            </w:r>
            <w:r w:rsidRPr="001C7E11">
              <w:rPr>
                <w:rFonts w:eastAsiaTheme="minorEastAsia"/>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4F012363" w14:textId="77777777" w:rsidR="00042091" w:rsidRPr="001C7E11" w:rsidRDefault="00042091" w:rsidP="00061B9E">
            <w:pPr>
              <w:pStyle w:val="TAC"/>
              <w:rPr>
                <w:rFonts w:eastAsiaTheme="minorEastAsia"/>
                <w:szCs w:val="18"/>
                <w:lang w:val="en-US" w:eastAsia="zh-CN"/>
              </w:rPr>
            </w:pPr>
            <w:r w:rsidRPr="001C7E11">
              <w:rPr>
                <w:rFonts w:eastAsiaTheme="minorEastAsia"/>
                <w:lang w:val="en-US" w:eastAsia="zh-CN"/>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79B75C89" w14:textId="77777777" w:rsidR="00042091" w:rsidRPr="001C7E11" w:rsidRDefault="00042091" w:rsidP="00061B9E">
            <w:pPr>
              <w:pStyle w:val="TAC"/>
              <w:rPr>
                <w:rFonts w:eastAsiaTheme="minorEastAsia"/>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nil"/>
              <w:right w:val="single" w:sz="4" w:space="0" w:color="auto"/>
            </w:tcBorders>
            <w:vAlign w:val="center"/>
          </w:tcPr>
          <w:p w14:paraId="0A65F03B" w14:textId="77777777" w:rsidR="00042091" w:rsidRPr="001C7E11" w:rsidRDefault="00042091" w:rsidP="00061B9E">
            <w:pPr>
              <w:pStyle w:val="TAC"/>
              <w:rPr>
                <w:rFonts w:eastAsiaTheme="minorEastAsia"/>
                <w:lang w:val="en-US" w:eastAsia="zh-CN"/>
              </w:rPr>
            </w:pPr>
          </w:p>
        </w:tc>
      </w:tr>
      <w:tr w:rsidR="00042091" w:rsidRPr="001C7E11" w14:paraId="5A1C01D4"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1F0921B8" w14:textId="77777777" w:rsidR="00042091" w:rsidRPr="001C7E11" w:rsidRDefault="00042091" w:rsidP="00061B9E">
            <w:pPr>
              <w:pStyle w:val="TAC"/>
              <w:rPr>
                <w:rFonts w:eastAsiaTheme="minorEastAsia"/>
                <w:szCs w:val="18"/>
                <w:lang w:val="en-US" w:eastAsia="zh-CN"/>
              </w:rPr>
            </w:pPr>
          </w:p>
        </w:tc>
        <w:tc>
          <w:tcPr>
            <w:tcW w:w="1718" w:type="dxa"/>
            <w:tcBorders>
              <w:top w:val="nil"/>
              <w:left w:val="single" w:sz="4" w:space="0" w:color="auto"/>
              <w:bottom w:val="single" w:sz="4" w:space="0" w:color="auto"/>
              <w:right w:val="single" w:sz="4" w:space="0" w:color="auto"/>
            </w:tcBorders>
          </w:tcPr>
          <w:p w14:paraId="3C5F4737" w14:textId="77777777" w:rsidR="00042091" w:rsidRPr="001C7E11" w:rsidRDefault="00042091" w:rsidP="00061B9E">
            <w:pPr>
              <w:pStyle w:val="TAC"/>
              <w:rPr>
                <w:rFonts w:eastAsiaTheme="minorEastAsia" w:cs="Arial"/>
                <w:szCs w:val="18"/>
                <w:lang w:val="en-US" w:eastAsia="zh-CN"/>
              </w:rPr>
            </w:pPr>
            <w:r w:rsidRPr="001C7E11">
              <w:rPr>
                <w:rFonts w:eastAsiaTheme="minorEastAsia"/>
                <w:lang w:val="en-US" w:eastAsia="zh-CN"/>
              </w:rPr>
              <w:t>CA_n25A-n77A</w:t>
            </w:r>
            <w:r w:rsidRPr="001C7E11">
              <w:rPr>
                <w:rFonts w:eastAsiaTheme="minorEastAsia"/>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2E3BEBBD" w14:textId="77777777" w:rsidR="00042091" w:rsidRPr="001C7E11" w:rsidRDefault="00042091" w:rsidP="00061B9E">
            <w:pPr>
              <w:pStyle w:val="TAC"/>
              <w:rPr>
                <w:rFonts w:eastAsiaTheme="minorEastAsia"/>
                <w:szCs w:val="18"/>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4BCF7492" w14:textId="77777777" w:rsidR="00042091" w:rsidRPr="001C7E11" w:rsidRDefault="00042091" w:rsidP="00061B9E">
            <w:pPr>
              <w:pStyle w:val="TAC"/>
              <w:rPr>
                <w:rFonts w:eastAsiaTheme="minorEastAsia"/>
                <w:lang w:val="en-US" w:eastAsia="zh-CN"/>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70B7E6BE" w14:textId="77777777" w:rsidR="00042091" w:rsidRPr="001C7E11" w:rsidRDefault="00042091" w:rsidP="00061B9E">
            <w:pPr>
              <w:pStyle w:val="TAC"/>
              <w:rPr>
                <w:rFonts w:eastAsiaTheme="minorEastAsia"/>
                <w:lang w:val="en-US" w:eastAsia="zh-CN"/>
              </w:rPr>
            </w:pPr>
          </w:p>
        </w:tc>
      </w:tr>
      <w:tr w:rsidR="00042091" w:rsidRPr="001C7E11" w14:paraId="6FCB2FDF" w14:textId="77777777" w:rsidTr="00061B9E">
        <w:trPr>
          <w:trHeight w:val="29"/>
        </w:trPr>
        <w:tc>
          <w:tcPr>
            <w:tcW w:w="2046" w:type="dxa"/>
            <w:tcBorders>
              <w:top w:val="single" w:sz="4" w:space="0" w:color="auto"/>
              <w:left w:val="single" w:sz="4" w:space="0" w:color="auto"/>
              <w:bottom w:val="nil"/>
              <w:right w:val="single" w:sz="4" w:space="0" w:color="auto"/>
            </w:tcBorders>
          </w:tcPr>
          <w:p w14:paraId="7F7F1720" w14:textId="77777777" w:rsidR="00042091" w:rsidRPr="001C7E11" w:rsidRDefault="00042091" w:rsidP="00061B9E">
            <w:pPr>
              <w:pStyle w:val="TAC"/>
              <w:rPr>
                <w:rFonts w:eastAsiaTheme="minorEastAsia"/>
                <w:szCs w:val="18"/>
                <w:lang w:val="en-US" w:eastAsia="zh-CN"/>
              </w:rPr>
            </w:pPr>
            <w:r w:rsidRPr="001C7E11">
              <w:rPr>
                <w:rFonts w:eastAsia="DengXian"/>
                <w:szCs w:val="18"/>
                <w:lang w:eastAsia="zh-CN"/>
              </w:rPr>
              <w:t>CA_n5A-n25(2A)-n77A</w:t>
            </w:r>
          </w:p>
        </w:tc>
        <w:tc>
          <w:tcPr>
            <w:tcW w:w="1718" w:type="dxa"/>
            <w:tcBorders>
              <w:top w:val="single" w:sz="4" w:space="0" w:color="auto"/>
              <w:left w:val="single" w:sz="4" w:space="0" w:color="auto"/>
              <w:bottom w:val="nil"/>
              <w:right w:val="single" w:sz="4" w:space="0" w:color="auto"/>
            </w:tcBorders>
          </w:tcPr>
          <w:p w14:paraId="49A72328"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n77</w:t>
            </w:r>
            <w:r w:rsidRPr="001C7E11">
              <w:rPr>
                <w:rFonts w:eastAsiaTheme="minorEastAsia"/>
                <w:vertAlign w:val="superscript"/>
                <w:lang w:val="en-US" w:eastAsia="zh-CN"/>
              </w:rPr>
              <w:t>7,9</w:t>
            </w:r>
          </w:p>
          <w:p w14:paraId="2BFC8B2D" w14:textId="77777777" w:rsidR="00042091" w:rsidRPr="001C7E11" w:rsidRDefault="00042091" w:rsidP="00061B9E">
            <w:pPr>
              <w:pStyle w:val="TAC"/>
              <w:rPr>
                <w:rFonts w:eastAsia="DengXian"/>
              </w:rPr>
            </w:pPr>
            <w:r w:rsidRPr="001C7E11">
              <w:rPr>
                <w:rFonts w:eastAsia="DengXian"/>
              </w:rPr>
              <w:t>CA_n5A-n25A</w:t>
            </w:r>
          </w:p>
          <w:p w14:paraId="1274086E" w14:textId="77777777" w:rsidR="00042091" w:rsidRPr="001C7E11" w:rsidRDefault="00042091" w:rsidP="00061B9E">
            <w:pPr>
              <w:pStyle w:val="TAC"/>
              <w:rPr>
                <w:rFonts w:eastAsia="DengXian"/>
              </w:rPr>
            </w:pPr>
            <w:r w:rsidRPr="001C7E11">
              <w:rPr>
                <w:rFonts w:eastAsia="DengXian"/>
              </w:rPr>
              <w:t>CA_n5A-n77A</w:t>
            </w:r>
            <w:r w:rsidRPr="001C7E11">
              <w:rPr>
                <w:rFonts w:eastAsiaTheme="minorEastAsia"/>
                <w:vertAlign w:val="superscript"/>
                <w:lang w:val="en-US" w:eastAsia="zh-CN"/>
              </w:rPr>
              <w:t>7</w:t>
            </w:r>
          </w:p>
          <w:p w14:paraId="08741797" w14:textId="77777777" w:rsidR="00042091" w:rsidRPr="001C7E11" w:rsidRDefault="00042091" w:rsidP="00061B9E">
            <w:pPr>
              <w:pStyle w:val="TAC"/>
              <w:rPr>
                <w:rFonts w:eastAsiaTheme="minorEastAsia" w:cs="Arial"/>
                <w:szCs w:val="18"/>
                <w:lang w:val="en-US" w:eastAsia="zh-CN"/>
              </w:rPr>
            </w:pPr>
            <w:r w:rsidRPr="001C7E11">
              <w:rPr>
                <w:rFonts w:eastAsia="DengXian"/>
              </w:rPr>
              <w:t>CA_n25A-n77A</w:t>
            </w:r>
            <w:r w:rsidRPr="001C7E11">
              <w:rPr>
                <w:rFonts w:eastAsiaTheme="minorEastAsia"/>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tcPr>
          <w:p w14:paraId="68B9B519" w14:textId="77777777" w:rsidR="00042091" w:rsidRPr="001C7E11" w:rsidRDefault="00042091" w:rsidP="00061B9E">
            <w:pPr>
              <w:pStyle w:val="TAC"/>
              <w:rPr>
                <w:rFonts w:eastAsiaTheme="minorEastAsia"/>
                <w:szCs w:val="18"/>
                <w:lang w:val="en-US" w:eastAsia="zh-CN"/>
              </w:rPr>
            </w:pPr>
            <w:r w:rsidRPr="001C7E11">
              <w:rPr>
                <w:rFonts w:eastAsia="DengXia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37657798" w14:textId="77777777" w:rsidR="00042091" w:rsidRPr="001C7E11" w:rsidRDefault="00042091" w:rsidP="00061B9E">
            <w:pPr>
              <w:pStyle w:val="TAC"/>
              <w:rPr>
                <w:rFonts w:eastAsiaTheme="minorEastAsia"/>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4AA9D131"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4F66E9C9" w14:textId="77777777" w:rsidTr="00061B9E">
        <w:trPr>
          <w:trHeight w:val="29"/>
        </w:trPr>
        <w:tc>
          <w:tcPr>
            <w:tcW w:w="2046" w:type="dxa"/>
            <w:tcBorders>
              <w:top w:val="nil"/>
              <w:left w:val="single" w:sz="4" w:space="0" w:color="auto"/>
              <w:bottom w:val="nil"/>
              <w:right w:val="single" w:sz="4" w:space="0" w:color="auto"/>
            </w:tcBorders>
          </w:tcPr>
          <w:p w14:paraId="60F86D81" w14:textId="77777777" w:rsidR="00042091" w:rsidRPr="001C7E11" w:rsidRDefault="00042091" w:rsidP="00061B9E">
            <w:pPr>
              <w:pStyle w:val="TAC"/>
              <w:rPr>
                <w:rFonts w:eastAsiaTheme="minorEastAsia"/>
                <w:szCs w:val="18"/>
                <w:lang w:val="en-US" w:eastAsia="zh-CN"/>
              </w:rPr>
            </w:pPr>
          </w:p>
        </w:tc>
        <w:tc>
          <w:tcPr>
            <w:tcW w:w="1718" w:type="dxa"/>
            <w:tcBorders>
              <w:top w:val="nil"/>
              <w:left w:val="single" w:sz="4" w:space="0" w:color="auto"/>
              <w:bottom w:val="nil"/>
              <w:right w:val="single" w:sz="4" w:space="0" w:color="auto"/>
            </w:tcBorders>
          </w:tcPr>
          <w:p w14:paraId="358DD27E" w14:textId="77777777" w:rsidR="00042091" w:rsidRPr="001C7E11" w:rsidRDefault="00042091" w:rsidP="00061B9E">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1CD10371" w14:textId="77777777" w:rsidR="00042091" w:rsidRPr="001C7E11" w:rsidRDefault="00042091" w:rsidP="00061B9E">
            <w:pPr>
              <w:pStyle w:val="TAC"/>
              <w:rPr>
                <w:rFonts w:eastAsiaTheme="minorEastAsia"/>
                <w:szCs w:val="18"/>
                <w:lang w:val="en-US" w:eastAsia="zh-CN"/>
              </w:rPr>
            </w:pPr>
            <w:r w:rsidRPr="001C7E11">
              <w:rPr>
                <w:rFonts w:eastAsia="DengXian"/>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197DCD76" w14:textId="77777777" w:rsidR="00042091" w:rsidRPr="001C7E11" w:rsidRDefault="00042091" w:rsidP="00061B9E">
            <w:pPr>
              <w:pStyle w:val="TAC"/>
              <w:rPr>
                <w:rFonts w:eastAsiaTheme="minorEastAsia"/>
                <w:lang w:val="en-US" w:eastAsia="zh-CN"/>
              </w:rPr>
            </w:pPr>
            <w:r w:rsidRPr="001C7E11">
              <w:rPr>
                <w:rFonts w:eastAsiaTheme="minorEastAsia" w:cs="Arial"/>
                <w:color w:val="000000"/>
                <w:szCs w:val="18"/>
                <w:lang w:val="en-US" w:eastAsia="zh-CN" w:bidi="ar"/>
              </w:rPr>
              <w:t>CA_n25(2A)_BCS</w:t>
            </w:r>
            <w:r w:rsidRPr="001C7E11">
              <w:rPr>
                <w:rFonts w:eastAsiaTheme="minorEastAsia" w:cs="Arial" w:hint="eastAsia"/>
                <w:color w:val="000000"/>
                <w:szCs w:val="18"/>
                <w:lang w:val="en-US" w:eastAsia="zh-CN" w:bidi="ar"/>
              </w:rPr>
              <w:t>0</w:t>
            </w:r>
          </w:p>
        </w:tc>
        <w:tc>
          <w:tcPr>
            <w:tcW w:w="1498" w:type="dxa"/>
            <w:tcBorders>
              <w:top w:val="nil"/>
              <w:left w:val="single" w:sz="4" w:space="0" w:color="auto"/>
              <w:bottom w:val="nil"/>
              <w:right w:val="single" w:sz="4" w:space="0" w:color="auto"/>
            </w:tcBorders>
            <w:vAlign w:val="center"/>
          </w:tcPr>
          <w:p w14:paraId="0A3FDF51" w14:textId="77777777" w:rsidR="00042091" w:rsidRPr="001C7E11" w:rsidRDefault="00042091" w:rsidP="00061B9E">
            <w:pPr>
              <w:pStyle w:val="TAC"/>
              <w:rPr>
                <w:rFonts w:eastAsiaTheme="minorEastAsia"/>
                <w:lang w:val="en-US" w:eastAsia="zh-CN"/>
              </w:rPr>
            </w:pPr>
          </w:p>
        </w:tc>
      </w:tr>
      <w:tr w:rsidR="00042091" w:rsidRPr="001C7E11" w14:paraId="341C208D" w14:textId="77777777" w:rsidTr="00061B9E">
        <w:trPr>
          <w:trHeight w:val="29"/>
        </w:trPr>
        <w:tc>
          <w:tcPr>
            <w:tcW w:w="2046" w:type="dxa"/>
            <w:tcBorders>
              <w:top w:val="nil"/>
              <w:left w:val="single" w:sz="4" w:space="0" w:color="auto"/>
              <w:bottom w:val="single" w:sz="4" w:space="0" w:color="auto"/>
              <w:right w:val="single" w:sz="4" w:space="0" w:color="auto"/>
            </w:tcBorders>
          </w:tcPr>
          <w:p w14:paraId="3A23A92C" w14:textId="77777777" w:rsidR="00042091" w:rsidRPr="001C7E11" w:rsidRDefault="00042091" w:rsidP="00061B9E">
            <w:pPr>
              <w:pStyle w:val="TAC"/>
              <w:rPr>
                <w:rFonts w:eastAsiaTheme="minorEastAsia"/>
                <w:szCs w:val="18"/>
                <w:lang w:val="en-US" w:eastAsia="zh-CN"/>
              </w:rPr>
            </w:pPr>
          </w:p>
        </w:tc>
        <w:tc>
          <w:tcPr>
            <w:tcW w:w="1718" w:type="dxa"/>
            <w:tcBorders>
              <w:top w:val="nil"/>
              <w:left w:val="single" w:sz="4" w:space="0" w:color="auto"/>
              <w:bottom w:val="single" w:sz="4" w:space="0" w:color="auto"/>
              <w:right w:val="single" w:sz="4" w:space="0" w:color="auto"/>
            </w:tcBorders>
          </w:tcPr>
          <w:p w14:paraId="051DDF12" w14:textId="77777777" w:rsidR="00042091" w:rsidRPr="001C7E11" w:rsidRDefault="00042091" w:rsidP="00061B9E">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66036019" w14:textId="77777777" w:rsidR="00042091" w:rsidRPr="001C7E11" w:rsidRDefault="00042091" w:rsidP="00061B9E">
            <w:pPr>
              <w:pStyle w:val="TAC"/>
              <w:rPr>
                <w:rFonts w:eastAsiaTheme="minorEastAsia"/>
                <w:szCs w:val="18"/>
                <w:lang w:val="en-US" w:eastAsia="zh-CN"/>
              </w:rPr>
            </w:pPr>
            <w:r w:rsidRPr="001C7E11">
              <w:rPr>
                <w:rFonts w:eastAsia="DengXia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2A8A7F84" w14:textId="77777777" w:rsidR="00042091" w:rsidRPr="001C7E11" w:rsidRDefault="00042091" w:rsidP="00061B9E">
            <w:pPr>
              <w:pStyle w:val="TAC"/>
              <w:rPr>
                <w:rFonts w:eastAsiaTheme="minorEastAsia"/>
                <w:lang w:val="en-US" w:eastAsia="zh-CN"/>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1E4ABC07" w14:textId="77777777" w:rsidR="00042091" w:rsidRPr="001C7E11" w:rsidRDefault="00042091" w:rsidP="00061B9E">
            <w:pPr>
              <w:pStyle w:val="TAC"/>
              <w:rPr>
                <w:rFonts w:eastAsiaTheme="minorEastAsia"/>
                <w:lang w:val="en-US" w:eastAsia="zh-CN"/>
              </w:rPr>
            </w:pPr>
          </w:p>
        </w:tc>
      </w:tr>
      <w:tr w:rsidR="00042091" w:rsidRPr="001C7E11" w14:paraId="5252F6C6" w14:textId="77777777" w:rsidTr="00061B9E">
        <w:trPr>
          <w:trHeight w:val="29"/>
        </w:trPr>
        <w:tc>
          <w:tcPr>
            <w:tcW w:w="2046" w:type="dxa"/>
            <w:tcBorders>
              <w:top w:val="single" w:sz="4" w:space="0" w:color="auto"/>
              <w:left w:val="single" w:sz="4" w:space="0" w:color="auto"/>
              <w:bottom w:val="nil"/>
              <w:right w:val="single" w:sz="4" w:space="0" w:color="auto"/>
            </w:tcBorders>
          </w:tcPr>
          <w:p w14:paraId="36198A0E" w14:textId="77777777" w:rsidR="00042091" w:rsidRPr="001C7E11" w:rsidRDefault="00042091" w:rsidP="00061B9E">
            <w:pPr>
              <w:pStyle w:val="TAC"/>
              <w:rPr>
                <w:rFonts w:eastAsiaTheme="minorEastAsia"/>
                <w:szCs w:val="18"/>
                <w:lang w:val="en-US" w:eastAsia="zh-CN"/>
              </w:rPr>
            </w:pPr>
            <w:r w:rsidRPr="001C7E11">
              <w:rPr>
                <w:rFonts w:eastAsia="DengXian"/>
                <w:szCs w:val="18"/>
                <w:lang w:eastAsia="zh-CN"/>
              </w:rPr>
              <w:t>CA_n5A-n25A-n77(2A)</w:t>
            </w:r>
          </w:p>
        </w:tc>
        <w:tc>
          <w:tcPr>
            <w:tcW w:w="1718" w:type="dxa"/>
            <w:tcBorders>
              <w:top w:val="single" w:sz="4" w:space="0" w:color="auto"/>
              <w:left w:val="single" w:sz="4" w:space="0" w:color="auto"/>
              <w:bottom w:val="nil"/>
              <w:right w:val="single" w:sz="4" w:space="0" w:color="auto"/>
            </w:tcBorders>
          </w:tcPr>
          <w:p w14:paraId="0CD203D8"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n77</w:t>
            </w:r>
            <w:r w:rsidRPr="001C7E11">
              <w:rPr>
                <w:rFonts w:eastAsiaTheme="minorEastAsia"/>
                <w:vertAlign w:val="superscript"/>
                <w:lang w:val="en-US" w:eastAsia="zh-CN"/>
              </w:rPr>
              <w:t>7,9</w:t>
            </w:r>
          </w:p>
          <w:p w14:paraId="6FEA3741" w14:textId="77777777" w:rsidR="00042091" w:rsidRDefault="00042091" w:rsidP="00061B9E">
            <w:pPr>
              <w:pStyle w:val="TAC"/>
              <w:rPr>
                <w:rFonts w:eastAsia="DengXian"/>
              </w:rPr>
            </w:pPr>
            <w:r w:rsidRPr="00E61D25">
              <w:rPr>
                <w:rFonts w:eastAsiaTheme="minorEastAsia" w:cs="Arial"/>
                <w:szCs w:val="18"/>
                <w:lang w:val="en-US" w:eastAsia="zh-CN"/>
              </w:rPr>
              <w:t>CA_n77(2A)</w:t>
            </w:r>
            <w:r w:rsidRPr="00E61D25">
              <w:rPr>
                <w:rFonts w:eastAsiaTheme="minorEastAsia"/>
                <w:vertAlign w:val="superscript"/>
                <w:lang w:val="en-US" w:eastAsia="zh-CN"/>
              </w:rPr>
              <w:t>7</w:t>
            </w:r>
          </w:p>
          <w:p w14:paraId="0756A4E3" w14:textId="77777777" w:rsidR="00042091" w:rsidRPr="001C7E11" w:rsidRDefault="00042091" w:rsidP="00061B9E">
            <w:pPr>
              <w:pStyle w:val="TAC"/>
              <w:rPr>
                <w:rFonts w:eastAsia="DengXian"/>
              </w:rPr>
            </w:pPr>
            <w:r w:rsidRPr="001C7E11">
              <w:rPr>
                <w:rFonts w:eastAsia="DengXian"/>
              </w:rPr>
              <w:t>CA_n5A-n25A</w:t>
            </w:r>
          </w:p>
          <w:p w14:paraId="22005E13" w14:textId="77777777" w:rsidR="00042091" w:rsidRPr="001C7E11" w:rsidRDefault="00042091" w:rsidP="00061B9E">
            <w:pPr>
              <w:pStyle w:val="TAC"/>
              <w:rPr>
                <w:rFonts w:eastAsia="DengXian"/>
              </w:rPr>
            </w:pPr>
            <w:r w:rsidRPr="001C7E11">
              <w:rPr>
                <w:rFonts w:eastAsia="DengXian"/>
              </w:rPr>
              <w:t>CA_n5A-n77A</w:t>
            </w:r>
            <w:r w:rsidRPr="001C7E11">
              <w:rPr>
                <w:rFonts w:eastAsiaTheme="minorEastAsia"/>
                <w:vertAlign w:val="superscript"/>
                <w:lang w:val="en-US" w:eastAsia="zh-CN"/>
              </w:rPr>
              <w:t>7</w:t>
            </w:r>
          </w:p>
          <w:p w14:paraId="0325CEEE" w14:textId="77777777" w:rsidR="00042091" w:rsidRPr="001C7E11" w:rsidRDefault="00042091" w:rsidP="00061B9E">
            <w:pPr>
              <w:pStyle w:val="TAC"/>
              <w:rPr>
                <w:rFonts w:eastAsiaTheme="minorEastAsia" w:cs="Arial"/>
                <w:szCs w:val="18"/>
                <w:lang w:val="en-US" w:eastAsia="zh-CN"/>
              </w:rPr>
            </w:pPr>
            <w:r w:rsidRPr="001C7E11">
              <w:rPr>
                <w:rFonts w:eastAsia="DengXian"/>
              </w:rPr>
              <w:t>CA_n25A-n77A</w:t>
            </w:r>
            <w:r w:rsidRPr="001C7E11">
              <w:rPr>
                <w:rFonts w:eastAsiaTheme="minorEastAsia"/>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tcPr>
          <w:p w14:paraId="5C8033A3" w14:textId="77777777" w:rsidR="00042091" w:rsidRPr="001C7E11" w:rsidRDefault="00042091" w:rsidP="00061B9E">
            <w:pPr>
              <w:pStyle w:val="TAC"/>
              <w:rPr>
                <w:rFonts w:eastAsiaTheme="minorEastAsia"/>
                <w:szCs w:val="18"/>
                <w:lang w:val="en-US" w:eastAsia="zh-CN"/>
              </w:rPr>
            </w:pPr>
            <w:r w:rsidRPr="001C7E11">
              <w:rPr>
                <w:rFonts w:eastAsia="DengXia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3D49D061" w14:textId="77777777" w:rsidR="00042091" w:rsidRPr="001C7E11" w:rsidRDefault="00042091" w:rsidP="00061B9E">
            <w:pPr>
              <w:pStyle w:val="TAC"/>
              <w:rPr>
                <w:rFonts w:eastAsiaTheme="minorEastAsia"/>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53CBF3C0"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0B3B5E5C" w14:textId="77777777" w:rsidTr="00061B9E">
        <w:trPr>
          <w:trHeight w:val="29"/>
        </w:trPr>
        <w:tc>
          <w:tcPr>
            <w:tcW w:w="2046" w:type="dxa"/>
            <w:tcBorders>
              <w:top w:val="nil"/>
              <w:left w:val="single" w:sz="4" w:space="0" w:color="auto"/>
              <w:bottom w:val="nil"/>
              <w:right w:val="single" w:sz="4" w:space="0" w:color="auto"/>
            </w:tcBorders>
          </w:tcPr>
          <w:p w14:paraId="53D1E498" w14:textId="77777777" w:rsidR="00042091" w:rsidRPr="001C7E11" w:rsidRDefault="00042091" w:rsidP="00061B9E">
            <w:pPr>
              <w:pStyle w:val="TAC"/>
              <w:rPr>
                <w:rFonts w:eastAsiaTheme="minorEastAsia"/>
                <w:szCs w:val="18"/>
                <w:lang w:val="en-US" w:eastAsia="zh-CN"/>
              </w:rPr>
            </w:pPr>
          </w:p>
        </w:tc>
        <w:tc>
          <w:tcPr>
            <w:tcW w:w="1718" w:type="dxa"/>
            <w:tcBorders>
              <w:top w:val="nil"/>
              <w:left w:val="single" w:sz="4" w:space="0" w:color="auto"/>
              <w:bottom w:val="nil"/>
              <w:right w:val="single" w:sz="4" w:space="0" w:color="auto"/>
            </w:tcBorders>
          </w:tcPr>
          <w:p w14:paraId="363B6CD1" w14:textId="77777777" w:rsidR="00042091" w:rsidRPr="001C7E11" w:rsidRDefault="00042091" w:rsidP="00061B9E">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20CA6059" w14:textId="77777777" w:rsidR="00042091" w:rsidRPr="001C7E11" w:rsidRDefault="00042091" w:rsidP="00061B9E">
            <w:pPr>
              <w:pStyle w:val="TAC"/>
              <w:rPr>
                <w:rFonts w:eastAsiaTheme="minorEastAsia"/>
                <w:szCs w:val="18"/>
                <w:lang w:val="en-US" w:eastAsia="zh-CN"/>
              </w:rPr>
            </w:pPr>
            <w:r w:rsidRPr="001C7E11">
              <w:rPr>
                <w:rFonts w:eastAsia="DengXian"/>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0EDF08AE" w14:textId="77777777" w:rsidR="00042091" w:rsidRPr="001C7E11" w:rsidRDefault="00042091" w:rsidP="00061B9E">
            <w:pPr>
              <w:pStyle w:val="TAC"/>
              <w:rPr>
                <w:rFonts w:eastAsiaTheme="minorEastAsia"/>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nil"/>
              <w:right w:val="single" w:sz="4" w:space="0" w:color="auto"/>
            </w:tcBorders>
            <w:vAlign w:val="center"/>
          </w:tcPr>
          <w:p w14:paraId="1D5CC697" w14:textId="77777777" w:rsidR="00042091" w:rsidRPr="001C7E11" w:rsidRDefault="00042091" w:rsidP="00061B9E">
            <w:pPr>
              <w:pStyle w:val="TAC"/>
              <w:rPr>
                <w:rFonts w:eastAsiaTheme="minorEastAsia"/>
                <w:lang w:val="en-US" w:eastAsia="zh-CN"/>
              </w:rPr>
            </w:pPr>
          </w:p>
        </w:tc>
      </w:tr>
      <w:tr w:rsidR="00042091" w:rsidRPr="001C7E11" w14:paraId="70479C83" w14:textId="77777777" w:rsidTr="00061B9E">
        <w:trPr>
          <w:trHeight w:val="29"/>
        </w:trPr>
        <w:tc>
          <w:tcPr>
            <w:tcW w:w="2046" w:type="dxa"/>
            <w:tcBorders>
              <w:top w:val="nil"/>
              <w:left w:val="single" w:sz="4" w:space="0" w:color="auto"/>
              <w:bottom w:val="single" w:sz="4" w:space="0" w:color="auto"/>
              <w:right w:val="single" w:sz="4" w:space="0" w:color="auto"/>
            </w:tcBorders>
          </w:tcPr>
          <w:p w14:paraId="7F9F982E" w14:textId="77777777" w:rsidR="00042091" w:rsidRPr="001C7E11" w:rsidRDefault="00042091" w:rsidP="00061B9E">
            <w:pPr>
              <w:pStyle w:val="TAC"/>
              <w:rPr>
                <w:rFonts w:eastAsiaTheme="minorEastAsia"/>
                <w:szCs w:val="18"/>
                <w:lang w:val="en-US" w:eastAsia="zh-CN"/>
              </w:rPr>
            </w:pPr>
          </w:p>
        </w:tc>
        <w:tc>
          <w:tcPr>
            <w:tcW w:w="1718" w:type="dxa"/>
            <w:tcBorders>
              <w:top w:val="nil"/>
              <w:left w:val="single" w:sz="4" w:space="0" w:color="auto"/>
              <w:bottom w:val="single" w:sz="4" w:space="0" w:color="auto"/>
              <w:right w:val="single" w:sz="4" w:space="0" w:color="auto"/>
            </w:tcBorders>
          </w:tcPr>
          <w:p w14:paraId="289E15B9" w14:textId="77777777" w:rsidR="00042091" w:rsidRPr="001C7E11" w:rsidRDefault="00042091" w:rsidP="00061B9E">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53B41B2B" w14:textId="77777777" w:rsidR="00042091" w:rsidRPr="001C7E11" w:rsidRDefault="00042091" w:rsidP="00061B9E">
            <w:pPr>
              <w:pStyle w:val="TAC"/>
              <w:rPr>
                <w:rFonts w:eastAsiaTheme="minorEastAsia"/>
                <w:szCs w:val="18"/>
                <w:lang w:val="en-US" w:eastAsia="zh-CN"/>
              </w:rPr>
            </w:pPr>
            <w:r w:rsidRPr="001C7E11">
              <w:rPr>
                <w:rFonts w:eastAsia="DengXia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3F832CF8" w14:textId="77777777" w:rsidR="00042091" w:rsidRPr="001C7E11" w:rsidRDefault="00042091" w:rsidP="00061B9E">
            <w:pPr>
              <w:pStyle w:val="TAC"/>
              <w:rPr>
                <w:rFonts w:eastAsiaTheme="minorEastAsia"/>
                <w:lang w:val="en-US" w:eastAsia="zh-CN"/>
              </w:rPr>
            </w:pPr>
            <w:r w:rsidRPr="001C7E11">
              <w:rPr>
                <w:rFonts w:eastAsiaTheme="minorEastAsia" w:cs="Arial"/>
                <w:color w:val="000000"/>
                <w:szCs w:val="18"/>
                <w:lang w:eastAsia="zh-CN" w:bidi="ar"/>
              </w:rPr>
              <w:t>CA_n77(2A)</w:t>
            </w:r>
            <w:r w:rsidRPr="001C7E11">
              <w:rPr>
                <w:rFonts w:eastAsiaTheme="minorEastAsia" w:cs="Arial"/>
                <w:color w:val="000000"/>
                <w:szCs w:val="18"/>
                <w:lang w:val="en-US" w:eastAsia="zh-CN" w:bidi="ar"/>
              </w:rPr>
              <w:t>_BCS1</w:t>
            </w:r>
          </w:p>
        </w:tc>
        <w:tc>
          <w:tcPr>
            <w:tcW w:w="1498" w:type="dxa"/>
            <w:tcBorders>
              <w:top w:val="nil"/>
              <w:left w:val="single" w:sz="4" w:space="0" w:color="auto"/>
              <w:bottom w:val="single" w:sz="4" w:space="0" w:color="auto"/>
              <w:right w:val="single" w:sz="4" w:space="0" w:color="auto"/>
            </w:tcBorders>
            <w:vAlign w:val="center"/>
          </w:tcPr>
          <w:p w14:paraId="2660F299" w14:textId="77777777" w:rsidR="00042091" w:rsidRPr="001C7E11" w:rsidRDefault="00042091" w:rsidP="00061B9E">
            <w:pPr>
              <w:pStyle w:val="TAC"/>
              <w:rPr>
                <w:rFonts w:eastAsiaTheme="minorEastAsia"/>
                <w:lang w:val="en-US" w:eastAsia="zh-CN"/>
              </w:rPr>
            </w:pPr>
          </w:p>
        </w:tc>
      </w:tr>
      <w:tr w:rsidR="00042091" w:rsidRPr="001C7E11" w14:paraId="666DF183" w14:textId="77777777" w:rsidTr="00061B9E">
        <w:trPr>
          <w:trHeight w:val="29"/>
        </w:trPr>
        <w:tc>
          <w:tcPr>
            <w:tcW w:w="2046" w:type="dxa"/>
            <w:tcBorders>
              <w:top w:val="single" w:sz="4" w:space="0" w:color="auto"/>
              <w:left w:val="single" w:sz="4" w:space="0" w:color="auto"/>
              <w:bottom w:val="nil"/>
              <w:right w:val="single" w:sz="4" w:space="0" w:color="auto"/>
            </w:tcBorders>
          </w:tcPr>
          <w:p w14:paraId="064C51FE" w14:textId="77777777" w:rsidR="00042091" w:rsidRPr="001C7E11" w:rsidRDefault="00042091" w:rsidP="00061B9E">
            <w:pPr>
              <w:pStyle w:val="TAC"/>
              <w:rPr>
                <w:rFonts w:eastAsiaTheme="minorEastAsia"/>
                <w:szCs w:val="18"/>
                <w:lang w:val="en-US" w:eastAsia="zh-CN"/>
              </w:rPr>
            </w:pPr>
            <w:r w:rsidRPr="001C7E11">
              <w:rPr>
                <w:rFonts w:eastAsia="DengXian"/>
                <w:szCs w:val="18"/>
                <w:lang w:eastAsia="zh-CN"/>
              </w:rPr>
              <w:t>CA_n5A-n25A-n77(3A)</w:t>
            </w:r>
          </w:p>
        </w:tc>
        <w:tc>
          <w:tcPr>
            <w:tcW w:w="1718" w:type="dxa"/>
            <w:tcBorders>
              <w:top w:val="single" w:sz="4" w:space="0" w:color="auto"/>
              <w:left w:val="single" w:sz="4" w:space="0" w:color="auto"/>
              <w:bottom w:val="nil"/>
              <w:right w:val="single" w:sz="4" w:space="0" w:color="auto"/>
            </w:tcBorders>
          </w:tcPr>
          <w:p w14:paraId="38F22F40"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n77</w:t>
            </w:r>
            <w:r w:rsidRPr="001C7E11">
              <w:rPr>
                <w:rFonts w:eastAsiaTheme="minorEastAsia"/>
                <w:vertAlign w:val="superscript"/>
                <w:lang w:val="en-US" w:eastAsia="zh-CN"/>
              </w:rPr>
              <w:t>7,9</w:t>
            </w:r>
          </w:p>
          <w:p w14:paraId="3E0B8A02" w14:textId="77777777" w:rsidR="00042091" w:rsidRPr="001C7E11" w:rsidRDefault="00042091" w:rsidP="00061B9E">
            <w:pPr>
              <w:pStyle w:val="TAC"/>
              <w:rPr>
                <w:rFonts w:eastAsiaTheme="minorEastAsia" w:cs="Arial"/>
                <w:szCs w:val="18"/>
                <w:lang w:val="en-US" w:eastAsia="zh-CN"/>
              </w:rPr>
            </w:pPr>
            <w:r w:rsidRPr="00E61D25">
              <w:rPr>
                <w:rFonts w:eastAsiaTheme="minorEastAsia" w:cs="Arial"/>
                <w:szCs w:val="18"/>
                <w:lang w:val="en-US" w:eastAsia="zh-CN"/>
              </w:rPr>
              <w:t>CA_n77(2A)</w:t>
            </w:r>
            <w:r w:rsidRPr="00E61D25">
              <w:rPr>
                <w:rFonts w:eastAsiaTheme="minorEastAsia"/>
                <w:vertAlign w:val="superscript"/>
                <w:lang w:val="en-US" w:eastAsia="zh-CN"/>
              </w:rPr>
              <w:t>7</w:t>
            </w:r>
          </w:p>
          <w:p w14:paraId="5BBA4DCF" w14:textId="77777777" w:rsidR="00042091" w:rsidRPr="001C7E11" w:rsidRDefault="00042091" w:rsidP="00061B9E">
            <w:pPr>
              <w:pStyle w:val="TAC"/>
              <w:rPr>
                <w:rFonts w:eastAsiaTheme="minorEastAsia" w:cs="Arial"/>
                <w:szCs w:val="18"/>
                <w:lang w:val="en-US" w:eastAsia="zh-CN"/>
              </w:rPr>
            </w:pPr>
            <w:r w:rsidRPr="001C7E11">
              <w:rPr>
                <w:rFonts w:eastAsiaTheme="minorEastAsia" w:cs="Arial"/>
                <w:szCs w:val="18"/>
                <w:lang w:val="en-US" w:eastAsia="zh-CN"/>
              </w:rPr>
              <w:t>CA_n5A-n25A</w:t>
            </w:r>
          </w:p>
          <w:p w14:paraId="1547EB4C" w14:textId="77777777" w:rsidR="00042091" w:rsidRPr="001C7E11" w:rsidRDefault="00042091" w:rsidP="00061B9E">
            <w:pPr>
              <w:pStyle w:val="TAC"/>
              <w:rPr>
                <w:rFonts w:eastAsiaTheme="minorEastAsia" w:cs="Arial"/>
                <w:szCs w:val="18"/>
                <w:lang w:val="en-US" w:eastAsia="zh-CN"/>
              </w:rPr>
            </w:pPr>
            <w:r w:rsidRPr="001C7E11">
              <w:rPr>
                <w:rFonts w:eastAsiaTheme="minorEastAsia" w:cs="Arial"/>
                <w:szCs w:val="18"/>
                <w:lang w:val="en-US" w:eastAsia="zh-CN"/>
              </w:rPr>
              <w:t>CA_n5A-n77A</w:t>
            </w:r>
            <w:r w:rsidRPr="001C7E11">
              <w:rPr>
                <w:rFonts w:eastAsiaTheme="minorEastAsia"/>
                <w:vertAlign w:val="superscript"/>
                <w:lang w:val="en-US" w:eastAsia="zh-CN"/>
              </w:rPr>
              <w:t>7</w:t>
            </w:r>
          </w:p>
          <w:p w14:paraId="031A8812"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CA_n25A-n77A</w:t>
            </w:r>
            <w:r w:rsidRPr="001C7E11">
              <w:rPr>
                <w:rFonts w:eastAsiaTheme="minorEastAsia"/>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tcPr>
          <w:p w14:paraId="2BE2DCA1" w14:textId="77777777" w:rsidR="00042091" w:rsidRPr="001C7E11" w:rsidRDefault="00042091" w:rsidP="00061B9E">
            <w:pPr>
              <w:pStyle w:val="TAC"/>
              <w:rPr>
                <w:rFonts w:eastAsia="DengXian"/>
              </w:rPr>
            </w:pPr>
            <w:r w:rsidRPr="001C7E11">
              <w:rPr>
                <w:rFonts w:eastAsia="DengXia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3936C7E9" w14:textId="77777777" w:rsidR="00042091" w:rsidRPr="001C7E11" w:rsidRDefault="00042091" w:rsidP="00061B9E">
            <w:pPr>
              <w:pStyle w:val="TAC"/>
              <w:rPr>
                <w:rFonts w:eastAsiaTheme="minorEastAsia" w:cs="Arial"/>
                <w:color w:val="000000"/>
                <w:szCs w:val="18"/>
                <w:lang w:eastAsia="zh-CN" w:bidi="ar"/>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05A001B3"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5B946CBA" w14:textId="77777777" w:rsidTr="00061B9E">
        <w:trPr>
          <w:trHeight w:val="29"/>
        </w:trPr>
        <w:tc>
          <w:tcPr>
            <w:tcW w:w="2046" w:type="dxa"/>
            <w:tcBorders>
              <w:top w:val="nil"/>
              <w:left w:val="single" w:sz="4" w:space="0" w:color="auto"/>
              <w:bottom w:val="nil"/>
              <w:right w:val="single" w:sz="4" w:space="0" w:color="auto"/>
            </w:tcBorders>
          </w:tcPr>
          <w:p w14:paraId="22D7255A" w14:textId="77777777" w:rsidR="00042091" w:rsidRPr="001C7E11" w:rsidRDefault="00042091" w:rsidP="00061B9E">
            <w:pPr>
              <w:pStyle w:val="TAC"/>
              <w:rPr>
                <w:rFonts w:eastAsia="DengXian"/>
                <w:szCs w:val="18"/>
                <w:lang w:eastAsia="zh-CN"/>
              </w:rPr>
            </w:pPr>
          </w:p>
        </w:tc>
        <w:tc>
          <w:tcPr>
            <w:tcW w:w="1718" w:type="dxa"/>
            <w:tcBorders>
              <w:top w:val="nil"/>
              <w:left w:val="single" w:sz="4" w:space="0" w:color="auto"/>
              <w:bottom w:val="nil"/>
              <w:right w:val="single" w:sz="4" w:space="0" w:color="auto"/>
            </w:tcBorders>
          </w:tcPr>
          <w:p w14:paraId="32C0C3B7" w14:textId="77777777" w:rsidR="00042091" w:rsidRPr="001C7E11" w:rsidRDefault="00042091" w:rsidP="00061B9E">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28210B0A" w14:textId="77777777" w:rsidR="00042091" w:rsidRPr="001C7E11" w:rsidRDefault="00042091" w:rsidP="00061B9E">
            <w:pPr>
              <w:pStyle w:val="TAC"/>
              <w:rPr>
                <w:rFonts w:eastAsia="DengXian"/>
              </w:rPr>
            </w:pPr>
            <w:r w:rsidRPr="001C7E11">
              <w:rPr>
                <w:rFonts w:eastAsia="DengXian"/>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16B14405" w14:textId="77777777" w:rsidR="00042091" w:rsidRPr="001C7E11" w:rsidRDefault="00042091" w:rsidP="00061B9E">
            <w:pPr>
              <w:pStyle w:val="TAC"/>
              <w:rPr>
                <w:rFonts w:eastAsiaTheme="minorEastAsia" w:cs="Arial"/>
                <w:color w:val="000000"/>
                <w:szCs w:val="18"/>
                <w:lang w:eastAsia="zh-CN" w:bidi="ar"/>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nil"/>
              <w:right w:val="single" w:sz="4" w:space="0" w:color="auto"/>
            </w:tcBorders>
            <w:vAlign w:val="center"/>
          </w:tcPr>
          <w:p w14:paraId="298B2EF0" w14:textId="77777777" w:rsidR="00042091" w:rsidRPr="001C7E11" w:rsidRDefault="00042091" w:rsidP="00061B9E">
            <w:pPr>
              <w:pStyle w:val="TAC"/>
              <w:rPr>
                <w:rFonts w:eastAsiaTheme="minorEastAsia"/>
                <w:lang w:val="en-US" w:eastAsia="zh-CN"/>
              </w:rPr>
            </w:pPr>
          </w:p>
        </w:tc>
      </w:tr>
      <w:tr w:rsidR="00042091" w:rsidRPr="001C7E11" w14:paraId="443971B7" w14:textId="77777777" w:rsidTr="00061B9E">
        <w:trPr>
          <w:trHeight w:val="29"/>
        </w:trPr>
        <w:tc>
          <w:tcPr>
            <w:tcW w:w="2046" w:type="dxa"/>
            <w:tcBorders>
              <w:top w:val="nil"/>
              <w:left w:val="single" w:sz="4" w:space="0" w:color="auto"/>
              <w:bottom w:val="single" w:sz="4" w:space="0" w:color="auto"/>
              <w:right w:val="single" w:sz="4" w:space="0" w:color="auto"/>
            </w:tcBorders>
          </w:tcPr>
          <w:p w14:paraId="681BF69B" w14:textId="77777777" w:rsidR="00042091" w:rsidRPr="001C7E11" w:rsidRDefault="00042091" w:rsidP="00061B9E">
            <w:pPr>
              <w:pStyle w:val="TAC"/>
              <w:rPr>
                <w:rFonts w:eastAsia="DengXian"/>
                <w:szCs w:val="18"/>
                <w:lang w:eastAsia="zh-CN"/>
              </w:rPr>
            </w:pPr>
          </w:p>
        </w:tc>
        <w:tc>
          <w:tcPr>
            <w:tcW w:w="1718" w:type="dxa"/>
            <w:tcBorders>
              <w:top w:val="nil"/>
              <w:left w:val="single" w:sz="4" w:space="0" w:color="auto"/>
              <w:bottom w:val="single" w:sz="4" w:space="0" w:color="auto"/>
              <w:right w:val="single" w:sz="4" w:space="0" w:color="auto"/>
            </w:tcBorders>
          </w:tcPr>
          <w:p w14:paraId="13D08CC0" w14:textId="77777777" w:rsidR="00042091" w:rsidRPr="001C7E11" w:rsidRDefault="00042091" w:rsidP="00061B9E">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42B45F91" w14:textId="77777777" w:rsidR="00042091" w:rsidRPr="001C7E11" w:rsidRDefault="00042091" w:rsidP="00061B9E">
            <w:pPr>
              <w:pStyle w:val="TAC"/>
              <w:rPr>
                <w:rFonts w:eastAsia="DengXian"/>
              </w:rPr>
            </w:pPr>
            <w:r w:rsidRPr="001C7E11">
              <w:rPr>
                <w:rFonts w:eastAsia="DengXia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1CC311E6" w14:textId="77777777" w:rsidR="00042091" w:rsidRPr="001C7E11" w:rsidRDefault="00042091" w:rsidP="00061B9E">
            <w:pPr>
              <w:pStyle w:val="TAC"/>
              <w:rPr>
                <w:rFonts w:eastAsiaTheme="minorEastAsia" w:cs="Arial"/>
                <w:color w:val="000000"/>
                <w:szCs w:val="18"/>
                <w:lang w:eastAsia="zh-CN" w:bidi="ar"/>
              </w:rPr>
            </w:pPr>
            <w:r w:rsidRPr="001C7E11">
              <w:rPr>
                <w:rFonts w:eastAsiaTheme="minorEastAsia" w:cs="Arial"/>
                <w:color w:val="000000"/>
                <w:szCs w:val="18"/>
                <w:lang w:eastAsia="zh-CN" w:bidi="ar"/>
              </w:rPr>
              <w:t>CA_n77(3A)</w:t>
            </w:r>
            <w:r w:rsidRPr="001C7E11">
              <w:rPr>
                <w:rFonts w:eastAsiaTheme="minorEastAsia" w:cs="Arial"/>
                <w:color w:val="000000"/>
                <w:szCs w:val="18"/>
                <w:lang w:val="en-US" w:eastAsia="zh-CN" w:bidi="ar"/>
              </w:rPr>
              <w:t>_BCS1</w:t>
            </w:r>
          </w:p>
        </w:tc>
        <w:tc>
          <w:tcPr>
            <w:tcW w:w="1498" w:type="dxa"/>
            <w:tcBorders>
              <w:top w:val="nil"/>
              <w:left w:val="single" w:sz="4" w:space="0" w:color="auto"/>
              <w:bottom w:val="single" w:sz="4" w:space="0" w:color="auto"/>
              <w:right w:val="single" w:sz="4" w:space="0" w:color="auto"/>
            </w:tcBorders>
            <w:vAlign w:val="center"/>
          </w:tcPr>
          <w:p w14:paraId="02925E54" w14:textId="77777777" w:rsidR="00042091" w:rsidRPr="001C7E11" w:rsidRDefault="00042091" w:rsidP="00061B9E">
            <w:pPr>
              <w:pStyle w:val="TAC"/>
              <w:rPr>
                <w:rFonts w:eastAsiaTheme="minorEastAsia"/>
                <w:lang w:val="en-US" w:eastAsia="zh-CN"/>
              </w:rPr>
            </w:pPr>
          </w:p>
        </w:tc>
      </w:tr>
      <w:tr w:rsidR="00042091" w:rsidRPr="001C7E11" w14:paraId="2CB35255" w14:textId="77777777" w:rsidTr="00061B9E">
        <w:trPr>
          <w:trHeight w:val="29"/>
        </w:trPr>
        <w:tc>
          <w:tcPr>
            <w:tcW w:w="2046" w:type="dxa"/>
            <w:tcBorders>
              <w:top w:val="single" w:sz="4" w:space="0" w:color="auto"/>
              <w:left w:val="single" w:sz="4" w:space="0" w:color="auto"/>
              <w:bottom w:val="nil"/>
              <w:right w:val="single" w:sz="4" w:space="0" w:color="auto"/>
            </w:tcBorders>
          </w:tcPr>
          <w:p w14:paraId="6ACC51F9" w14:textId="77777777" w:rsidR="00042091" w:rsidRPr="001C7E11" w:rsidRDefault="00042091" w:rsidP="00061B9E">
            <w:pPr>
              <w:pStyle w:val="TAC"/>
              <w:rPr>
                <w:rFonts w:eastAsiaTheme="minorEastAsia"/>
                <w:szCs w:val="18"/>
                <w:lang w:val="en-US" w:eastAsia="zh-CN"/>
              </w:rPr>
            </w:pPr>
            <w:r w:rsidRPr="001C7E11">
              <w:rPr>
                <w:rFonts w:eastAsia="DengXian"/>
                <w:szCs w:val="18"/>
                <w:lang w:eastAsia="zh-CN"/>
              </w:rPr>
              <w:t>CA_n5A-n25(2A)-n77(2A)</w:t>
            </w:r>
          </w:p>
        </w:tc>
        <w:tc>
          <w:tcPr>
            <w:tcW w:w="1718" w:type="dxa"/>
            <w:tcBorders>
              <w:top w:val="single" w:sz="4" w:space="0" w:color="auto"/>
              <w:left w:val="single" w:sz="4" w:space="0" w:color="auto"/>
              <w:bottom w:val="nil"/>
              <w:right w:val="single" w:sz="4" w:space="0" w:color="auto"/>
            </w:tcBorders>
          </w:tcPr>
          <w:p w14:paraId="3B719BCB"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n77</w:t>
            </w:r>
            <w:r w:rsidRPr="001C7E11">
              <w:rPr>
                <w:rFonts w:eastAsiaTheme="minorEastAsia"/>
                <w:vertAlign w:val="superscript"/>
                <w:lang w:val="en-US" w:eastAsia="zh-CN"/>
              </w:rPr>
              <w:t>7,9</w:t>
            </w:r>
          </w:p>
          <w:p w14:paraId="1072889A" w14:textId="77777777" w:rsidR="00042091" w:rsidRPr="001C7E11" w:rsidRDefault="00042091" w:rsidP="00061B9E">
            <w:pPr>
              <w:pStyle w:val="TAC"/>
              <w:rPr>
                <w:rFonts w:eastAsia="DengXian"/>
              </w:rPr>
            </w:pPr>
            <w:r w:rsidRPr="001C7E11">
              <w:rPr>
                <w:rFonts w:eastAsia="DengXian"/>
              </w:rPr>
              <w:t>CA_n5A-n25A</w:t>
            </w:r>
          </w:p>
          <w:p w14:paraId="14EF24DC" w14:textId="77777777" w:rsidR="00042091" w:rsidRPr="001C7E11" w:rsidRDefault="00042091" w:rsidP="00061B9E">
            <w:pPr>
              <w:pStyle w:val="TAC"/>
              <w:rPr>
                <w:rFonts w:eastAsia="DengXian"/>
              </w:rPr>
            </w:pPr>
            <w:r w:rsidRPr="001C7E11">
              <w:rPr>
                <w:rFonts w:eastAsia="DengXian"/>
              </w:rPr>
              <w:t>CA_n5A-n77A</w:t>
            </w:r>
            <w:r w:rsidRPr="001C7E11">
              <w:rPr>
                <w:rFonts w:eastAsiaTheme="minorEastAsia"/>
                <w:vertAlign w:val="superscript"/>
                <w:lang w:val="en-US" w:eastAsia="zh-CN"/>
              </w:rPr>
              <w:t>7</w:t>
            </w:r>
          </w:p>
          <w:p w14:paraId="3565C624" w14:textId="77777777" w:rsidR="00042091" w:rsidRPr="001C7E11" w:rsidRDefault="00042091" w:rsidP="00061B9E">
            <w:pPr>
              <w:pStyle w:val="TAC"/>
              <w:rPr>
                <w:rFonts w:eastAsiaTheme="minorEastAsia" w:cs="Arial"/>
                <w:szCs w:val="18"/>
                <w:lang w:val="en-US" w:eastAsia="zh-CN"/>
              </w:rPr>
            </w:pPr>
            <w:r w:rsidRPr="001C7E11">
              <w:rPr>
                <w:rFonts w:eastAsia="DengXian"/>
              </w:rPr>
              <w:t>CA_n25A-n77A</w:t>
            </w:r>
            <w:r w:rsidRPr="001C7E11">
              <w:rPr>
                <w:rFonts w:eastAsiaTheme="minorEastAsia"/>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tcPr>
          <w:p w14:paraId="1C6F3217" w14:textId="77777777" w:rsidR="00042091" w:rsidRPr="001C7E11" w:rsidRDefault="00042091" w:rsidP="00061B9E">
            <w:pPr>
              <w:pStyle w:val="TAC"/>
              <w:rPr>
                <w:rFonts w:eastAsiaTheme="minorEastAsia"/>
                <w:szCs w:val="18"/>
                <w:lang w:val="en-US" w:eastAsia="zh-CN"/>
              </w:rPr>
            </w:pPr>
            <w:r w:rsidRPr="001C7E11">
              <w:rPr>
                <w:rFonts w:eastAsia="DengXia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70E15C1E" w14:textId="77777777" w:rsidR="00042091" w:rsidRPr="001C7E11" w:rsidRDefault="00042091" w:rsidP="00061B9E">
            <w:pPr>
              <w:pStyle w:val="TAC"/>
              <w:rPr>
                <w:rFonts w:eastAsiaTheme="minorEastAsia"/>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1097DAD8"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281FB8BD" w14:textId="77777777" w:rsidTr="00061B9E">
        <w:trPr>
          <w:trHeight w:val="29"/>
        </w:trPr>
        <w:tc>
          <w:tcPr>
            <w:tcW w:w="2046" w:type="dxa"/>
            <w:tcBorders>
              <w:top w:val="nil"/>
              <w:left w:val="single" w:sz="4" w:space="0" w:color="auto"/>
              <w:bottom w:val="nil"/>
              <w:right w:val="single" w:sz="4" w:space="0" w:color="auto"/>
            </w:tcBorders>
          </w:tcPr>
          <w:p w14:paraId="766A53C1" w14:textId="77777777" w:rsidR="00042091" w:rsidRPr="001C7E11" w:rsidRDefault="00042091" w:rsidP="00061B9E">
            <w:pPr>
              <w:pStyle w:val="TAC"/>
              <w:rPr>
                <w:rFonts w:eastAsiaTheme="minorEastAsia"/>
                <w:szCs w:val="18"/>
                <w:lang w:val="en-US" w:eastAsia="zh-CN"/>
              </w:rPr>
            </w:pPr>
          </w:p>
        </w:tc>
        <w:tc>
          <w:tcPr>
            <w:tcW w:w="1718" w:type="dxa"/>
            <w:tcBorders>
              <w:top w:val="nil"/>
              <w:left w:val="single" w:sz="4" w:space="0" w:color="auto"/>
              <w:bottom w:val="nil"/>
              <w:right w:val="single" w:sz="4" w:space="0" w:color="auto"/>
            </w:tcBorders>
          </w:tcPr>
          <w:p w14:paraId="681BFAE3" w14:textId="77777777" w:rsidR="00042091" w:rsidRPr="001C7E11" w:rsidRDefault="00042091" w:rsidP="00061B9E">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1474C656" w14:textId="77777777" w:rsidR="00042091" w:rsidRPr="001C7E11" w:rsidRDefault="00042091" w:rsidP="00061B9E">
            <w:pPr>
              <w:pStyle w:val="TAC"/>
              <w:rPr>
                <w:rFonts w:eastAsiaTheme="minorEastAsia"/>
                <w:szCs w:val="18"/>
                <w:lang w:val="en-US" w:eastAsia="zh-CN"/>
              </w:rPr>
            </w:pPr>
            <w:r w:rsidRPr="001C7E11">
              <w:rPr>
                <w:rFonts w:eastAsia="DengXian"/>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5EE98BFC" w14:textId="77777777" w:rsidR="00042091" w:rsidRPr="001C7E11" w:rsidRDefault="00042091" w:rsidP="00061B9E">
            <w:pPr>
              <w:pStyle w:val="TAC"/>
              <w:rPr>
                <w:rFonts w:eastAsiaTheme="minorEastAsia"/>
                <w:lang w:val="en-US" w:eastAsia="zh-CN"/>
              </w:rPr>
            </w:pPr>
            <w:r w:rsidRPr="001C7E11">
              <w:rPr>
                <w:rFonts w:eastAsiaTheme="minorEastAsia" w:cs="Arial"/>
                <w:color w:val="000000"/>
                <w:szCs w:val="18"/>
                <w:lang w:eastAsia="zh-CN" w:bidi="ar"/>
              </w:rPr>
              <w:t>CA_n25(2A)</w:t>
            </w:r>
            <w:r w:rsidRPr="001C7E11">
              <w:rPr>
                <w:rFonts w:eastAsiaTheme="minorEastAsia" w:cs="Arial"/>
                <w:color w:val="000000"/>
                <w:szCs w:val="18"/>
                <w:lang w:val="en-US" w:eastAsia="zh-CN" w:bidi="ar"/>
              </w:rPr>
              <w:t>_BCS</w:t>
            </w:r>
            <w:r w:rsidRPr="001C7E11">
              <w:rPr>
                <w:rFonts w:eastAsiaTheme="minorEastAsia" w:cs="Arial" w:hint="eastAsia"/>
                <w:color w:val="000000"/>
                <w:szCs w:val="18"/>
                <w:lang w:val="en-US" w:eastAsia="zh-CN" w:bidi="ar"/>
              </w:rPr>
              <w:t>0</w:t>
            </w:r>
          </w:p>
        </w:tc>
        <w:tc>
          <w:tcPr>
            <w:tcW w:w="1498" w:type="dxa"/>
            <w:tcBorders>
              <w:top w:val="nil"/>
              <w:left w:val="single" w:sz="4" w:space="0" w:color="auto"/>
              <w:bottom w:val="nil"/>
              <w:right w:val="single" w:sz="4" w:space="0" w:color="auto"/>
            </w:tcBorders>
            <w:vAlign w:val="center"/>
          </w:tcPr>
          <w:p w14:paraId="40AC2BF9" w14:textId="77777777" w:rsidR="00042091" w:rsidRPr="001C7E11" w:rsidRDefault="00042091" w:rsidP="00061B9E">
            <w:pPr>
              <w:pStyle w:val="TAC"/>
              <w:rPr>
                <w:rFonts w:eastAsiaTheme="minorEastAsia"/>
                <w:lang w:val="en-US" w:eastAsia="zh-CN"/>
              </w:rPr>
            </w:pPr>
          </w:p>
        </w:tc>
      </w:tr>
      <w:tr w:rsidR="00042091" w:rsidRPr="001C7E11" w14:paraId="4E0D8E88" w14:textId="77777777" w:rsidTr="00061B9E">
        <w:trPr>
          <w:trHeight w:val="29"/>
        </w:trPr>
        <w:tc>
          <w:tcPr>
            <w:tcW w:w="2046" w:type="dxa"/>
            <w:tcBorders>
              <w:top w:val="nil"/>
              <w:left w:val="single" w:sz="4" w:space="0" w:color="auto"/>
              <w:bottom w:val="single" w:sz="4" w:space="0" w:color="auto"/>
              <w:right w:val="single" w:sz="4" w:space="0" w:color="auto"/>
            </w:tcBorders>
          </w:tcPr>
          <w:p w14:paraId="63FEF6DC" w14:textId="77777777" w:rsidR="00042091" w:rsidRPr="001C7E11" w:rsidRDefault="00042091" w:rsidP="00061B9E">
            <w:pPr>
              <w:pStyle w:val="TAC"/>
              <w:rPr>
                <w:rFonts w:eastAsiaTheme="minorEastAsia"/>
                <w:szCs w:val="18"/>
                <w:lang w:val="en-US" w:eastAsia="zh-CN"/>
              </w:rPr>
            </w:pPr>
          </w:p>
        </w:tc>
        <w:tc>
          <w:tcPr>
            <w:tcW w:w="1718" w:type="dxa"/>
            <w:tcBorders>
              <w:top w:val="nil"/>
              <w:left w:val="single" w:sz="4" w:space="0" w:color="auto"/>
              <w:bottom w:val="single" w:sz="4" w:space="0" w:color="auto"/>
              <w:right w:val="single" w:sz="4" w:space="0" w:color="auto"/>
            </w:tcBorders>
          </w:tcPr>
          <w:p w14:paraId="47514BB6" w14:textId="77777777" w:rsidR="00042091" w:rsidRPr="001C7E11" w:rsidRDefault="00042091" w:rsidP="00061B9E">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14D24D47" w14:textId="77777777" w:rsidR="00042091" w:rsidRPr="001C7E11" w:rsidRDefault="00042091" w:rsidP="00061B9E">
            <w:pPr>
              <w:pStyle w:val="TAC"/>
              <w:rPr>
                <w:rFonts w:eastAsiaTheme="minorEastAsia"/>
                <w:szCs w:val="18"/>
                <w:lang w:val="en-US" w:eastAsia="zh-CN"/>
              </w:rPr>
            </w:pPr>
            <w:r w:rsidRPr="001C7E11">
              <w:rPr>
                <w:rFonts w:eastAsia="DengXia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62EB4D32" w14:textId="77777777" w:rsidR="00042091" w:rsidRPr="001C7E11" w:rsidRDefault="00042091" w:rsidP="00061B9E">
            <w:pPr>
              <w:pStyle w:val="TAC"/>
              <w:rPr>
                <w:rFonts w:eastAsiaTheme="minorEastAsia"/>
                <w:lang w:val="en-US" w:eastAsia="zh-CN"/>
              </w:rPr>
            </w:pPr>
            <w:r w:rsidRPr="001C7E11">
              <w:rPr>
                <w:rFonts w:eastAsiaTheme="minorEastAsia" w:cs="Arial"/>
                <w:color w:val="000000"/>
                <w:szCs w:val="18"/>
                <w:lang w:eastAsia="zh-CN" w:bidi="ar"/>
              </w:rPr>
              <w:t>CA_n77(2A)</w:t>
            </w:r>
            <w:r w:rsidRPr="001C7E11">
              <w:rPr>
                <w:rFonts w:eastAsiaTheme="minorEastAsia" w:cs="Arial"/>
                <w:color w:val="000000"/>
                <w:szCs w:val="18"/>
                <w:lang w:val="en-US" w:eastAsia="zh-CN" w:bidi="ar"/>
              </w:rPr>
              <w:t>_BCS1</w:t>
            </w:r>
          </w:p>
        </w:tc>
        <w:tc>
          <w:tcPr>
            <w:tcW w:w="1498" w:type="dxa"/>
            <w:tcBorders>
              <w:top w:val="nil"/>
              <w:left w:val="single" w:sz="4" w:space="0" w:color="auto"/>
              <w:bottom w:val="single" w:sz="4" w:space="0" w:color="auto"/>
              <w:right w:val="single" w:sz="4" w:space="0" w:color="auto"/>
            </w:tcBorders>
            <w:vAlign w:val="center"/>
          </w:tcPr>
          <w:p w14:paraId="77FD5E0A" w14:textId="77777777" w:rsidR="00042091" w:rsidRPr="001C7E11" w:rsidRDefault="00042091" w:rsidP="00061B9E">
            <w:pPr>
              <w:pStyle w:val="TAC"/>
              <w:rPr>
                <w:rFonts w:eastAsiaTheme="minorEastAsia"/>
                <w:lang w:val="en-US" w:eastAsia="zh-CN"/>
              </w:rPr>
            </w:pPr>
          </w:p>
        </w:tc>
      </w:tr>
      <w:tr w:rsidR="00042091" w:rsidRPr="001C7E11" w14:paraId="7561C6D3"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7921DCA2"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CA_n5A-n25A-n78A</w:t>
            </w:r>
          </w:p>
        </w:tc>
        <w:tc>
          <w:tcPr>
            <w:tcW w:w="1718" w:type="dxa"/>
            <w:tcBorders>
              <w:top w:val="single" w:sz="4" w:space="0" w:color="auto"/>
              <w:left w:val="single" w:sz="4" w:space="0" w:color="auto"/>
              <w:bottom w:val="nil"/>
              <w:right w:val="single" w:sz="4" w:space="0" w:color="auto"/>
            </w:tcBorders>
            <w:vAlign w:val="center"/>
          </w:tcPr>
          <w:p w14:paraId="231A1BE7"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n78</w:t>
            </w:r>
            <w:r w:rsidRPr="001C7E11">
              <w:rPr>
                <w:rFonts w:eastAsiaTheme="minorEastAsia"/>
                <w:vertAlign w:val="superscript"/>
                <w:lang w:val="en-US" w:eastAsia="zh-CN"/>
              </w:rPr>
              <w:t>7,9</w:t>
            </w:r>
          </w:p>
          <w:p w14:paraId="3BAD39DF" w14:textId="77777777" w:rsidR="00042091" w:rsidRPr="001C7E11" w:rsidRDefault="00042091" w:rsidP="00061B9E">
            <w:pPr>
              <w:pStyle w:val="TAC"/>
              <w:rPr>
                <w:rFonts w:eastAsiaTheme="minorEastAsia" w:cs="Arial"/>
                <w:szCs w:val="18"/>
                <w:lang w:val="en-US" w:eastAsia="zh-CN"/>
              </w:rPr>
            </w:pPr>
            <w:r w:rsidRPr="001C7E11">
              <w:rPr>
                <w:rFonts w:eastAsiaTheme="minorEastAsia" w:cs="Arial"/>
                <w:szCs w:val="18"/>
                <w:lang w:val="en-US" w:eastAsia="zh-CN"/>
              </w:rPr>
              <w:t>CA_n5A-n25A</w:t>
            </w:r>
          </w:p>
          <w:p w14:paraId="7F91E864" w14:textId="77777777" w:rsidR="00042091" w:rsidRPr="001C7E11" w:rsidRDefault="00042091" w:rsidP="00061B9E">
            <w:pPr>
              <w:pStyle w:val="TAC"/>
              <w:rPr>
                <w:rFonts w:eastAsiaTheme="minorEastAsia" w:cs="Arial"/>
                <w:szCs w:val="18"/>
                <w:lang w:val="en-US" w:eastAsia="zh-CN"/>
              </w:rPr>
            </w:pPr>
            <w:r w:rsidRPr="001C7E11">
              <w:rPr>
                <w:rFonts w:eastAsiaTheme="minorEastAsia" w:cs="Arial"/>
                <w:szCs w:val="18"/>
                <w:lang w:val="en-US" w:eastAsia="zh-CN"/>
              </w:rPr>
              <w:t>CA_n5A-n78A</w:t>
            </w:r>
            <w:r w:rsidRPr="001C7E11">
              <w:rPr>
                <w:rFonts w:eastAsiaTheme="minorEastAsia"/>
                <w:vertAlign w:val="superscript"/>
                <w:lang w:val="en-US" w:eastAsia="zh-CN"/>
              </w:rPr>
              <w:t>7</w:t>
            </w:r>
          </w:p>
          <w:p w14:paraId="1B8D3001"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CA_n25A-n78A</w:t>
            </w:r>
            <w:r w:rsidRPr="001C7E11">
              <w:rPr>
                <w:rFonts w:eastAsiaTheme="minorEastAsia"/>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12774A97"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05754D7D" w14:textId="77777777" w:rsidR="00042091" w:rsidRPr="001C7E11" w:rsidRDefault="00042091" w:rsidP="00061B9E">
            <w:pPr>
              <w:pStyle w:val="TAC"/>
              <w:rPr>
                <w:rFonts w:eastAsiaTheme="minorEastAsia"/>
                <w:szCs w:val="18"/>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002A6498"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588A65A0" w14:textId="77777777" w:rsidTr="00061B9E">
        <w:trPr>
          <w:trHeight w:val="29"/>
        </w:trPr>
        <w:tc>
          <w:tcPr>
            <w:tcW w:w="2046" w:type="dxa"/>
            <w:tcBorders>
              <w:top w:val="nil"/>
              <w:left w:val="single" w:sz="4" w:space="0" w:color="auto"/>
              <w:bottom w:val="nil"/>
              <w:right w:val="single" w:sz="4" w:space="0" w:color="auto"/>
            </w:tcBorders>
            <w:vAlign w:val="center"/>
          </w:tcPr>
          <w:p w14:paraId="431581EB"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B25E093" w14:textId="77777777" w:rsidR="00042091" w:rsidRPr="001C7E11" w:rsidRDefault="00042091" w:rsidP="00061B9E">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72536D3"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19B52B2D" w14:textId="77777777" w:rsidR="00042091" w:rsidRPr="001C7E11" w:rsidRDefault="00042091" w:rsidP="00061B9E">
            <w:pPr>
              <w:pStyle w:val="TAC"/>
              <w:rPr>
                <w:rFonts w:eastAsiaTheme="minorEastAsia"/>
                <w:szCs w:val="18"/>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nil"/>
              <w:right w:val="single" w:sz="4" w:space="0" w:color="auto"/>
            </w:tcBorders>
            <w:vAlign w:val="center"/>
          </w:tcPr>
          <w:p w14:paraId="56460DC0" w14:textId="77777777" w:rsidR="00042091" w:rsidRPr="001C7E11" w:rsidRDefault="00042091" w:rsidP="00061B9E">
            <w:pPr>
              <w:pStyle w:val="TAC"/>
              <w:rPr>
                <w:rFonts w:eastAsiaTheme="minorEastAsia"/>
                <w:lang w:val="en-US" w:eastAsia="zh-CN"/>
              </w:rPr>
            </w:pPr>
          </w:p>
        </w:tc>
      </w:tr>
      <w:tr w:rsidR="00042091" w:rsidRPr="001C7E11" w14:paraId="186DAD86"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50699406"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7D608F68" w14:textId="77777777" w:rsidR="00042091" w:rsidRPr="001C7E11" w:rsidRDefault="00042091" w:rsidP="00061B9E">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C6A71D4"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1A9DC555" w14:textId="77777777" w:rsidR="00042091" w:rsidRPr="001C7E11" w:rsidRDefault="00042091" w:rsidP="00061B9E">
            <w:pPr>
              <w:pStyle w:val="TAC"/>
              <w:rPr>
                <w:rFonts w:eastAsiaTheme="minorEastAsia"/>
                <w:szCs w:val="18"/>
                <w:lang w:val="en-US" w:eastAsia="zh-CN"/>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31A81656" w14:textId="77777777" w:rsidR="00042091" w:rsidRPr="001C7E11" w:rsidRDefault="00042091" w:rsidP="00061B9E">
            <w:pPr>
              <w:pStyle w:val="TAC"/>
              <w:rPr>
                <w:rFonts w:eastAsiaTheme="minorEastAsia"/>
                <w:lang w:val="en-US" w:eastAsia="zh-CN"/>
              </w:rPr>
            </w:pPr>
          </w:p>
        </w:tc>
      </w:tr>
      <w:tr w:rsidR="00042091" w:rsidRPr="001C7E11" w14:paraId="7252E415"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42A69DB5"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CA_n5A-n25(2A)-n78A</w:t>
            </w:r>
          </w:p>
        </w:tc>
        <w:tc>
          <w:tcPr>
            <w:tcW w:w="1718" w:type="dxa"/>
            <w:tcBorders>
              <w:top w:val="single" w:sz="4" w:space="0" w:color="auto"/>
              <w:left w:val="single" w:sz="4" w:space="0" w:color="auto"/>
              <w:bottom w:val="nil"/>
              <w:right w:val="single" w:sz="4" w:space="0" w:color="auto"/>
            </w:tcBorders>
            <w:vAlign w:val="center"/>
          </w:tcPr>
          <w:p w14:paraId="0CFD1328"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n78</w:t>
            </w:r>
            <w:r w:rsidRPr="001C7E11">
              <w:rPr>
                <w:rFonts w:eastAsiaTheme="minorEastAsia"/>
                <w:vertAlign w:val="superscript"/>
                <w:lang w:val="en-US" w:eastAsia="zh-CN"/>
              </w:rPr>
              <w:t>7,9</w:t>
            </w:r>
          </w:p>
          <w:p w14:paraId="63D4964F" w14:textId="77777777" w:rsidR="00042091" w:rsidRPr="001C7E11" w:rsidRDefault="00042091" w:rsidP="00061B9E">
            <w:pPr>
              <w:pStyle w:val="TAC"/>
              <w:rPr>
                <w:rFonts w:eastAsiaTheme="minorEastAsia" w:cs="Arial"/>
                <w:color w:val="000000"/>
                <w:szCs w:val="18"/>
                <w:lang w:val="en-US" w:eastAsia="zh-CN"/>
              </w:rPr>
            </w:pPr>
            <w:r w:rsidRPr="001C7E11">
              <w:rPr>
                <w:rFonts w:eastAsiaTheme="minorEastAsia" w:cs="Arial"/>
                <w:color w:val="000000"/>
                <w:szCs w:val="18"/>
                <w:lang w:val="en-US" w:eastAsia="zh-CN"/>
              </w:rPr>
              <w:t>CA_n5A-n25A</w:t>
            </w:r>
          </w:p>
          <w:p w14:paraId="6D97380D" w14:textId="77777777" w:rsidR="00042091" w:rsidRPr="001C7E11" w:rsidRDefault="00042091" w:rsidP="00061B9E">
            <w:pPr>
              <w:pStyle w:val="TAC"/>
              <w:rPr>
                <w:rFonts w:eastAsiaTheme="minorEastAsia" w:cs="Arial"/>
                <w:color w:val="000000"/>
                <w:szCs w:val="18"/>
                <w:lang w:val="en-US" w:eastAsia="zh-CN"/>
              </w:rPr>
            </w:pPr>
            <w:r w:rsidRPr="001C7E11">
              <w:rPr>
                <w:rFonts w:eastAsiaTheme="minorEastAsia" w:cs="Arial"/>
                <w:color w:val="000000"/>
                <w:szCs w:val="18"/>
                <w:lang w:val="en-US" w:eastAsia="zh-CN"/>
              </w:rPr>
              <w:t>CA_n5A-n78A</w:t>
            </w:r>
            <w:r w:rsidRPr="001C7E11">
              <w:rPr>
                <w:rFonts w:eastAsiaTheme="minorEastAsia"/>
                <w:vertAlign w:val="superscript"/>
                <w:lang w:val="en-US" w:eastAsia="zh-CN"/>
              </w:rPr>
              <w:t>7</w:t>
            </w:r>
          </w:p>
          <w:p w14:paraId="5D4E4561"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CA_n25A-n78A</w:t>
            </w:r>
            <w:r w:rsidRPr="001C7E11">
              <w:rPr>
                <w:rFonts w:eastAsiaTheme="minorEastAsia"/>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1EC8816B"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0D199DEC" w14:textId="77777777" w:rsidR="00042091" w:rsidRPr="001C7E11" w:rsidRDefault="00042091" w:rsidP="00061B9E">
            <w:pPr>
              <w:pStyle w:val="TAC"/>
              <w:rPr>
                <w:rFonts w:eastAsiaTheme="minorEastAsia"/>
                <w:szCs w:val="18"/>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2ACC151E"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338836A3" w14:textId="77777777" w:rsidTr="00061B9E">
        <w:trPr>
          <w:trHeight w:val="29"/>
        </w:trPr>
        <w:tc>
          <w:tcPr>
            <w:tcW w:w="2046" w:type="dxa"/>
            <w:tcBorders>
              <w:top w:val="nil"/>
              <w:left w:val="single" w:sz="4" w:space="0" w:color="auto"/>
              <w:bottom w:val="nil"/>
              <w:right w:val="single" w:sz="4" w:space="0" w:color="auto"/>
            </w:tcBorders>
            <w:vAlign w:val="center"/>
          </w:tcPr>
          <w:p w14:paraId="7104DEB4"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2E0A0F1" w14:textId="77777777" w:rsidR="00042091" w:rsidRPr="001C7E11" w:rsidRDefault="00042091" w:rsidP="00061B9E">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E8B19A3"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1963651F" w14:textId="77777777" w:rsidR="00042091" w:rsidRPr="001C7E11" w:rsidRDefault="00042091" w:rsidP="00061B9E">
            <w:pPr>
              <w:pStyle w:val="TAC"/>
              <w:rPr>
                <w:rFonts w:eastAsiaTheme="minorEastAsia"/>
                <w:szCs w:val="18"/>
                <w:lang w:val="en-US" w:eastAsia="zh-CN"/>
              </w:rPr>
            </w:pPr>
            <w:r w:rsidRPr="001C7E11">
              <w:rPr>
                <w:rFonts w:eastAsiaTheme="minorEastAsia" w:cs="Arial"/>
                <w:color w:val="000000"/>
                <w:szCs w:val="18"/>
                <w:lang w:val="en-US" w:eastAsia="zh-CN" w:bidi="ar"/>
              </w:rPr>
              <w:t>CA_n25(2A)_BCS0</w:t>
            </w:r>
          </w:p>
        </w:tc>
        <w:tc>
          <w:tcPr>
            <w:tcW w:w="1498" w:type="dxa"/>
            <w:tcBorders>
              <w:top w:val="nil"/>
              <w:left w:val="single" w:sz="4" w:space="0" w:color="auto"/>
              <w:bottom w:val="nil"/>
              <w:right w:val="single" w:sz="4" w:space="0" w:color="auto"/>
            </w:tcBorders>
            <w:vAlign w:val="center"/>
          </w:tcPr>
          <w:p w14:paraId="152B271D" w14:textId="77777777" w:rsidR="00042091" w:rsidRPr="001C7E11" w:rsidRDefault="00042091" w:rsidP="00061B9E">
            <w:pPr>
              <w:pStyle w:val="TAC"/>
              <w:rPr>
                <w:rFonts w:eastAsiaTheme="minorEastAsia"/>
                <w:lang w:val="en-US" w:eastAsia="zh-CN"/>
              </w:rPr>
            </w:pPr>
          </w:p>
        </w:tc>
      </w:tr>
      <w:tr w:rsidR="00042091" w:rsidRPr="001C7E11" w14:paraId="71FA16C3"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0BA4E069"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4F41E3C6" w14:textId="77777777" w:rsidR="00042091" w:rsidRPr="001C7E11" w:rsidRDefault="00042091" w:rsidP="00061B9E">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DCC15A5"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0967384E" w14:textId="77777777" w:rsidR="00042091" w:rsidRPr="001C7E11" w:rsidRDefault="00042091" w:rsidP="00061B9E">
            <w:pPr>
              <w:pStyle w:val="TAC"/>
              <w:rPr>
                <w:rFonts w:eastAsiaTheme="minorEastAsia"/>
                <w:szCs w:val="18"/>
                <w:lang w:val="en-US" w:eastAsia="zh-CN"/>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57E7C840" w14:textId="77777777" w:rsidR="00042091" w:rsidRPr="001C7E11" w:rsidRDefault="00042091" w:rsidP="00061B9E">
            <w:pPr>
              <w:pStyle w:val="TAC"/>
              <w:rPr>
                <w:rFonts w:eastAsiaTheme="minorEastAsia"/>
                <w:lang w:val="en-US" w:eastAsia="zh-CN"/>
              </w:rPr>
            </w:pPr>
          </w:p>
        </w:tc>
      </w:tr>
      <w:tr w:rsidR="00042091" w:rsidRPr="001C7E11" w14:paraId="4BD6E6D5"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22483D0A"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CA_n5A-n25A-n78(2A)</w:t>
            </w:r>
          </w:p>
        </w:tc>
        <w:tc>
          <w:tcPr>
            <w:tcW w:w="1718" w:type="dxa"/>
            <w:tcBorders>
              <w:top w:val="single" w:sz="4" w:space="0" w:color="auto"/>
              <w:left w:val="single" w:sz="4" w:space="0" w:color="auto"/>
              <w:bottom w:val="nil"/>
              <w:right w:val="single" w:sz="4" w:space="0" w:color="auto"/>
            </w:tcBorders>
            <w:vAlign w:val="center"/>
          </w:tcPr>
          <w:p w14:paraId="485A6866"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n78</w:t>
            </w:r>
            <w:r w:rsidRPr="001C7E11">
              <w:rPr>
                <w:rFonts w:eastAsiaTheme="minorEastAsia"/>
                <w:vertAlign w:val="superscript"/>
                <w:lang w:val="en-US" w:eastAsia="zh-CN"/>
              </w:rPr>
              <w:t>7,9</w:t>
            </w:r>
          </w:p>
          <w:p w14:paraId="4F63DAA2" w14:textId="77777777" w:rsidR="00042091" w:rsidRPr="001C7E11" w:rsidRDefault="00042091" w:rsidP="00061B9E">
            <w:pPr>
              <w:pStyle w:val="TAC"/>
              <w:rPr>
                <w:rFonts w:eastAsiaTheme="minorEastAsia" w:cs="Arial"/>
                <w:color w:val="000000"/>
                <w:szCs w:val="18"/>
                <w:lang w:val="en-US" w:eastAsia="zh-CN"/>
              </w:rPr>
            </w:pPr>
            <w:r w:rsidRPr="001C7E11">
              <w:rPr>
                <w:rFonts w:eastAsiaTheme="minorEastAsia" w:cs="Arial"/>
                <w:color w:val="000000"/>
                <w:szCs w:val="18"/>
                <w:lang w:val="en-US" w:eastAsia="zh-CN"/>
              </w:rPr>
              <w:t>CA_n5A-n25A</w:t>
            </w:r>
          </w:p>
          <w:p w14:paraId="44C760ED" w14:textId="77777777" w:rsidR="00042091" w:rsidRPr="001C7E11" w:rsidRDefault="00042091" w:rsidP="00061B9E">
            <w:pPr>
              <w:pStyle w:val="TAC"/>
              <w:rPr>
                <w:rFonts w:eastAsiaTheme="minorEastAsia" w:cs="Arial"/>
                <w:color w:val="000000"/>
                <w:szCs w:val="18"/>
                <w:lang w:val="en-US" w:eastAsia="zh-CN"/>
              </w:rPr>
            </w:pPr>
            <w:r w:rsidRPr="001C7E11">
              <w:rPr>
                <w:rFonts w:eastAsiaTheme="minorEastAsia" w:cs="Arial"/>
                <w:color w:val="000000"/>
                <w:szCs w:val="18"/>
                <w:lang w:val="en-US" w:eastAsia="zh-CN"/>
              </w:rPr>
              <w:t>CA_n5A-n78A</w:t>
            </w:r>
            <w:r w:rsidRPr="001C7E11">
              <w:rPr>
                <w:rFonts w:eastAsiaTheme="minorEastAsia"/>
                <w:vertAlign w:val="superscript"/>
                <w:lang w:val="en-US" w:eastAsia="zh-CN"/>
              </w:rPr>
              <w:t>7</w:t>
            </w:r>
          </w:p>
          <w:p w14:paraId="2FDE4967"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CA_n25A-n78A</w:t>
            </w:r>
            <w:r w:rsidRPr="001C7E11">
              <w:rPr>
                <w:rFonts w:eastAsiaTheme="minorEastAsia"/>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7DB2BE12"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4D32A795" w14:textId="77777777" w:rsidR="00042091" w:rsidRPr="001C7E11" w:rsidRDefault="00042091" w:rsidP="00061B9E">
            <w:pPr>
              <w:pStyle w:val="TAC"/>
              <w:rPr>
                <w:rFonts w:eastAsiaTheme="minorEastAsia"/>
                <w:szCs w:val="18"/>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2B53E076"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3C2B77F3" w14:textId="77777777" w:rsidTr="00061B9E">
        <w:trPr>
          <w:trHeight w:val="29"/>
        </w:trPr>
        <w:tc>
          <w:tcPr>
            <w:tcW w:w="2046" w:type="dxa"/>
            <w:tcBorders>
              <w:top w:val="nil"/>
              <w:left w:val="single" w:sz="4" w:space="0" w:color="auto"/>
              <w:bottom w:val="nil"/>
              <w:right w:val="single" w:sz="4" w:space="0" w:color="auto"/>
            </w:tcBorders>
            <w:vAlign w:val="center"/>
          </w:tcPr>
          <w:p w14:paraId="0E625CAA"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E898CB8" w14:textId="77777777" w:rsidR="00042091" w:rsidRPr="001C7E11" w:rsidRDefault="00042091" w:rsidP="00061B9E">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DE85A11"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45D41551" w14:textId="77777777" w:rsidR="00042091" w:rsidRPr="001C7E11" w:rsidRDefault="00042091" w:rsidP="00061B9E">
            <w:pPr>
              <w:pStyle w:val="TAC"/>
              <w:rPr>
                <w:rFonts w:eastAsiaTheme="minorEastAsia"/>
                <w:szCs w:val="18"/>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nil"/>
              <w:right w:val="single" w:sz="4" w:space="0" w:color="auto"/>
            </w:tcBorders>
            <w:vAlign w:val="center"/>
          </w:tcPr>
          <w:p w14:paraId="7442A7C7" w14:textId="77777777" w:rsidR="00042091" w:rsidRPr="001C7E11" w:rsidRDefault="00042091" w:rsidP="00061B9E">
            <w:pPr>
              <w:pStyle w:val="TAC"/>
              <w:rPr>
                <w:rFonts w:eastAsiaTheme="minorEastAsia"/>
                <w:lang w:val="en-US" w:eastAsia="zh-CN"/>
              </w:rPr>
            </w:pPr>
          </w:p>
        </w:tc>
      </w:tr>
      <w:tr w:rsidR="00042091" w:rsidRPr="001C7E11" w14:paraId="6BB19B03"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6AA58C74"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6C0A1C8C" w14:textId="77777777" w:rsidR="00042091" w:rsidRPr="001C7E11" w:rsidRDefault="00042091" w:rsidP="00061B9E">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AF621F7"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2F81EB5B" w14:textId="77777777" w:rsidR="00042091" w:rsidRPr="001C7E11" w:rsidRDefault="00042091" w:rsidP="00061B9E">
            <w:pPr>
              <w:pStyle w:val="TAC"/>
              <w:rPr>
                <w:rFonts w:eastAsiaTheme="minorEastAsia"/>
                <w:szCs w:val="18"/>
                <w:lang w:val="en-US" w:eastAsia="zh-CN"/>
              </w:rPr>
            </w:pPr>
            <w:r w:rsidRPr="001C7E11">
              <w:rPr>
                <w:rFonts w:eastAsiaTheme="minorEastAsia" w:cs="Arial"/>
                <w:color w:val="000000"/>
                <w:szCs w:val="18"/>
                <w:lang w:val="en-US" w:eastAsia="zh-CN" w:bidi="ar"/>
              </w:rPr>
              <w:t>CA_n78(2A)_BCS2</w:t>
            </w:r>
          </w:p>
        </w:tc>
        <w:tc>
          <w:tcPr>
            <w:tcW w:w="1498" w:type="dxa"/>
            <w:tcBorders>
              <w:top w:val="nil"/>
              <w:left w:val="single" w:sz="4" w:space="0" w:color="auto"/>
              <w:bottom w:val="single" w:sz="4" w:space="0" w:color="auto"/>
              <w:right w:val="single" w:sz="4" w:space="0" w:color="auto"/>
            </w:tcBorders>
            <w:vAlign w:val="center"/>
          </w:tcPr>
          <w:p w14:paraId="262EC7BE" w14:textId="77777777" w:rsidR="00042091" w:rsidRPr="001C7E11" w:rsidRDefault="00042091" w:rsidP="00061B9E">
            <w:pPr>
              <w:pStyle w:val="TAC"/>
              <w:rPr>
                <w:rFonts w:eastAsiaTheme="minorEastAsia"/>
                <w:lang w:val="en-US" w:eastAsia="zh-CN"/>
              </w:rPr>
            </w:pPr>
          </w:p>
        </w:tc>
      </w:tr>
      <w:tr w:rsidR="00042091" w:rsidRPr="001C7E11" w14:paraId="4A324785" w14:textId="77777777" w:rsidTr="00061B9E">
        <w:trPr>
          <w:trHeight w:val="29"/>
        </w:trPr>
        <w:tc>
          <w:tcPr>
            <w:tcW w:w="2046" w:type="dxa"/>
            <w:tcBorders>
              <w:top w:val="nil"/>
              <w:left w:val="single" w:sz="4" w:space="0" w:color="auto"/>
              <w:bottom w:val="nil"/>
              <w:right w:val="single" w:sz="4" w:space="0" w:color="auto"/>
            </w:tcBorders>
            <w:vAlign w:val="center"/>
          </w:tcPr>
          <w:p w14:paraId="1794BDE0"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CA_n5A-n25(2A)-n78(2A)</w:t>
            </w:r>
          </w:p>
        </w:tc>
        <w:tc>
          <w:tcPr>
            <w:tcW w:w="1718" w:type="dxa"/>
            <w:tcBorders>
              <w:top w:val="nil"/>
              <w:left w:val="single" w:sz="4" w:space="0" w:color="auto"/>
              <w:bottom w:val="nil"/>
              <w:right w:val="single" w:sz="4" w:space="0" w:color="auto"/>
            </w:tcBorders>
            <w:vAlign w:val="center"/>
          </w:tcPr>
          <w:p w14:paraId="4044F08C"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n78</w:t>
            </w:r>
            <w:r w:rsidRPr="001C7E11">
              <w:rPr>
                <w:rFonts w:eastAsiaTheme="minorEastAsia"/>
                <w:vertAlign w:val="superscript"/>
                <w:lang w:val="en-US" w:eastAsia="zh-CN"/>
              </w:rPr>
              <w:t>7,9</w:t>
            </w:r>
          </w:p>
          <w:p w14:paraId="2FCD1136" w14:textId="77777777" w:rsidR="00042091" w:rsidRPr="001C7E11" w:rsidRDefault="00042091" w:rsidP="00061B9E">
            <w:pPr>
              <w:pStyle w:val="TAC"/>
              <w:rPr>
                <w:rFonts w:eastAsiaTheme="minorEastAsia"/>
                <w:lang w:val="en-US"/>
              </w:rPr>
            </w:pPr>
            <w:r w:rsidRPr="001C7E11">
              <w:rPr>
                <w:rFonts w:eastAsiaTheme="minorEastAsia"/>
                <w:lang w:val="en-US"/>
              </w:rPr>
              <w:t>CA_n5A-n25A</w:t>
            </w:r>
          </w:p>
          <w:p w14:paraId="691A2319" w14:textId="77777777" w:rsidR="00042091" w:rsidRPr="001C7E11" w:rsidRDefault="00042091" w:rsidP="00061B9E">
            <w:pPr>
              <w:pStyle w:val="TAC"/>
              <w:rPr>
                <w:rFonts w:eastAsiaTheme="minorEastAsia"/>
                <w:lang w:val="en-US"/>
              </w:rPr>
            </w:pPr>
            <w:r w:rsidRPr="001C7E11">
              <w:rPr>
                <w:rFonts w:eastAsiaTheme="minorEastAsia"/>
                <w:lang w:val="en-US"/>
              </w:rPr>
              <w:t>CA_n5A-n78A</w:t>
            </w:r>
            <w:r w:rsidRPr="001C7E11">
              <w:rPr>
                <w:rFonts w:eastAsiaTheme="minorEastAsia"/>
                <w:vertAlign w:val="superscript"/>
                <w:lang w:val="en-US" w:eastAsia="zh-CN"/>
              </w:rPr>
              <w:t>7</w:t>
            </w:r>
          </w:p>
          <w:p w14:paraId="2AC17829" w14:textId="77777777" w:rsidR="00042091" w:rsidRPr="001C7E11" w:rsidRDefault="00042091" w:rsidP="00061B9E">
            <w:pPr>
              <w:pStyle w:val="TAC"/>
              <w:rPr>
                <w:rFonts w:eastAsiaTheme="minorEastAsia"/>
                <w:lang w:val="en-US" w:eastAsia="zh-CN"/>
              </w:rPr>
            </w:pPr>
            <w:r w:rsidRPr="001C7E11">
              <w:rPr>
                <w:rFonts w:eastAsiaTheme="minorEastAsia"/>
                <w:lang w:val="en-US"/>
              </w:rPr>
              <w:t>CA_n25A-n78A</w:t>
            </w:r>
            <w:r w:rsidRPr="001C7E11">
              <w:rPr>
                <w:rFonts w:eastAsiaTheme="minorEastAsia"/>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5B2B7CF5" w14:textId="77777777" w:rsidR="00042091" w:rsidRPr="001C7E11" w:rsidRDefault="00042091" w:rsidP="00061B9E">
            <w:pPr>
              <w:pStyle w:val="TAC"/>
              <w:rPr>
                <w:rFonts w:eastAsiaTheme="minorEastAsia"/>
                <w:lang w:val="en-US"/>
              </w:rPr>
            </w:pPr>
            <w:r w:rsidRPr="001C7E11">
              <w:rPr>
                <w:rFonts w:eastAsiaTheme="minorEastAsia"/>
                <w:szCs w:val="18"/>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2E65A875" w14:textId="77777777" w:rsidR="00042091" w:rsidRPr="001C7E11" w:rsidRDefault="00042091" w:rsidP="00061B9E">
            <w:pPr>
              <w:pStyle w:val="TAC"/>
              <w:rPr>
                <w:rFonts w:ascii="Calibri" w:eastAsiaTheme="minorEastAsia" w:hAnsi="Calibri"/>
                <w:sz w:val="21"/>
                <w:szCs w:val="18"/>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0CFC6819"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479FCAEE" w14:textId="77777777" w:rsidTr="00061B9E">
        <w:trPr>
          <w:trHeight w:val="29"/>
        </w:trPr>
        <w:tc>
          <w:tcPr>
            <w:tcW w:w="2046" w:type="dxa"/>
            <w:tcBorders>
              <w:top w:val="nil"/>
              <w:left w:val="single" w:sz="4" w:space="0" w:color="auto"/>
              <w:bottom w:val="nil"/>
              <w:right w:val="single" w:sz="4" w:space="0" w:color="auto"/>
            </w:tcBorders>
            <w:vAlign w:val="center"/>
          </w:tcPr>
          <w:p w14:paraId="05EE9B40"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DC6A93D"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9574B79" w14:textId="77777777" w:rsidR="00042091" w:rsidRPr="001C7E11" w:rsidRDefault="00042091" w:rsidP="00061B9E">
            <w:pPr>
              <w:pStyle w:val="TAC"/>
              <w:rPr>
                <w:rFonts w:eastAsiaTheme="minorEastAsia"/>
                <w:lang w:val="en-US"/>
              </w:rPr>
            </w:pPr>
            <w:r w:rsidRPr="001C7E11">
              <w:rPr>
                <w:rFonts w:eastAsiaTheme="minorEastAsia"/>
                <w:szCs w:val="18"/>
                <w:lang w:val="en-US" w:eastAsia="zh-CN"/>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64F73147" w14:textId="77777777" w:rsidR="00042091" w:rsidRPr="001C7E11" w:rsidRDefault="00042091" w:rsidP="00061B9E">
            <w:pPr>
              <w:pStyle w:val="TAC"/>
              <w:rPr>
                <w:rFonts w:ascii="Calibri" w:eastAsiaTheme="minorEastAsia" w:hAnsi="Calibri"/>
                <w:sz w:val="21"/>
                <w:szCs w:val="18"/>
                <w:lang w:val="en-US" w:eastAsia="zh-CN"/>
              </w:rPr>
            </w:pPr>
            <w:r w:rsidRPr="001C7E11">
              <w:rPr>
                <w:rFonts w:eastAsiaTheme="minorEastAsia" w:cs="Arial"/>
                <w:color w:val="000000"/>
                <w:szCs w:val="18"/>
                <w:lang w:val="en-US" w:eastAsia="zh-CN" w:bidi="ar"/>
              </w:rPr>
              <w:t>CA_n25(2A)_BCS0</w:t>
            </w:r>
          </w:p>
        </w:tc>
        <w:tc>
          <w:tcPr>
            <w:tcW w:w="1498" w:type="dxa"/>
            <w:tcBorders>
              <w:top w:val="nil"/>
              <w:left w:val="single" w:sz="4" w:space="0" w:color="auto"/>
              <w:bottom w:val="nil"/>
              <w:right w:val="single" w:sz="4" w:space="0" w:color="auto"/>
            </w:tcBorders>
            <w:vAlign w:val="center"/>
          </w:tcPr>
          <w:p w14:paraId="7A2A6634" w14:textId="77777777" w:rsidR="00042091" w:rsidRPr="001C7E11" w:rsidRDefault="00042091" w:rsidP="00061B9E">
            <w:pPr>
              <w:pStyle w:val="TAC"/>
              <w:rPr>
                <w:rFonts w:eastAsiaTheme="minorEastAsia"/>
                <w:lang w:val="en-US" w:eastAsia="zh-CN"/>
              </w:rPr>
            </w:pPr>
          </w:p>
        </w:tc>
      </w:tr>
      <w:tr w:rsidR="00042091" w:rsidRPr="001C7E11" w14:paraId="26C56449"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5838F7FB"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1C8E4B20"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9E4D688" w14:textId="77777777" w:rsidR="00042091" w:rsidRPr="001C7E11" w:rsidRDefault="00042091" w:rsidP="00061B9E">
            <w:pPr>
              <w:pStyle w:val="TAC"/>
              <w:rPr>
                <w:rFonts w:eastAsiaTheme="minorEastAsia"/>
                <w:lang w:val="en-US"/>
              </w:rPr>
            </w:pPr>
            <w:r w:rsidRPr="001C7E11">
              <w:rPr>
                <w:rFonts w:eastAsiaTheme="minorEastAsia"/>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7B06D2F4" w14:textId="77777777" w:rsidR="00042091" w:rsidRPr="001C7E11" w:rsidRDefault="00042091" w:rsidP="00061B9E">
            <w:pPr>
              <w:pStyle w:val="TAC"/>
              <w:rPr>
                <w:rFonts w:ascii="Calibri" w:eastAsiaTheme="minorEastAsia" w:hAnsi="Calibri"/>
                <w:sz w:val="21"/>
                <w:szCs w:val="18"/>
                <w:lang w:val="en-US" w:eastAsia="zh-CN"/>
              </w:rPr>
            </w:pPr>
            <w:r w:rsidRPr="001C7E11">
              <w:rPr>
                <w:rFonts w:eastAsiaTheme="minorEastAsia" w:cs="Arial"/>
                <w:color w:val="000000"/>
                <w:szCs w:val="18"/>
                <w:lang w:val="en-US" w:eastAsia="zh-CN" w:bidi="ar"/>
              </w:rPr>
              <w:t>CA_n78(2A)_BCS2</w:t>
            </w:r>
          </w:p>
        </w:tc>
        <w:tc>
          <w:tcPr>
            <w:tcW w:w="1498" w:type="dxa"/>
            <w:tcBorders>
              <w:top w:val="nil"/>
              <w:left w:val="single" w:sz="4" w:space="0" w:color="auto"/>
              <w:bottom w:val="single" w:sz="4" w:space="0" w:color="auto"/>
              <w:right w:val="single" w:sz="4" w:space="0" w:color="auto"/>
            </w:tcBorders>
            <w:vAlign w:val="center"/>
          </w:tcPr>
          <w:p w14:paraId="4FD7D9A5" w14:textId="77777777" w:rsidR="00042091" w:rsidRPr="001C7E11" w:rsidRDefault="00042091" w:rsidP="00061B9E">
            <w:pPr>
              <w:pStyle w:val="TAC"/>
              <w:rPr>
                <w:rFonts w:eastAsiaTheme="minorEastAsia"/>
                <w:lang w:val="en-US" w:eastAsia="zh-CN"/>
              </w:rPr>
            </w:pPr>
          </w:p>
        </w:tc>
      </w:tr>
      <w:tr w:rsidR="00042091" w:rsidRPr="001C7E11" w14:paraId="18C2D13F"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7DA51A16" w14:textId="77777777" w:rsidR="00042091" w:rsidRPr="001C7E11" w:rsidRDefault="00042091" w:rsidP="00061B9E">
            <w:pPr>
              <w:pStyle w:val="TAC"/>
              <w:rPr>
                <w:rFonts w:eastAsiaTheme="minorEastAsia"/>
                <w:lang w:val="en-US" w:eastAsia="zh-CN"/>
              </w:rPr>
            </w:pPr>
            <w:r w:rsidRPr="001C7E11">
              <w:rPr>
                <w:lang w:eastAsia="zh-CN"/>
              </w:rPr>
              <w:t>CA_n5A-n28A-n78A</w:t>
            </w:r>
          </w:p>
        </w:tc>
        <w:tc>
          <w:tcPr>
            <w:tcW w:w="1718" w:type="dxa"/>
            <w:tcBorders>
              <w:top w:val="single" w:sz="4" w:space="0" w:color="auto"/>
              <w:left w:val="single" w:sz="4" w:space="0" w:color="auto"/>
              <w:bottom w:val="nil"/>
              <w:right w:val="single" w:sz="4" w:space="0" w:color="auto"/>
            </w:tcBorders>
            <w:vAlign w:val="center"/>
          </w:tcPr>
          <w:p w14:paraId="41E6A877" w14:textId="77777777" w:rsidR="00042091" w:rsidRPr="001C7E11" w:rsidRDefault="00042091" w:rsidP="00061B9E">
            <w:pPr>
              <w:pStyle w:val="TAC"/>
              <w:rPr>
                <w:rFonts w:eastAsiaTheme="minorEastAsia"/>
                <w:lang w:eastAsia="zh-CN"/>
              </w:rPr>
            </w:pPr>
            <w:r w:rsidRPr="001C7E11">
              <w:rPr>
                <w:rFonts w:eastAsiaTheme="minorEastAsia"/>
                <w:lang w:eastAsia="zh-CN"/>
              </w:rPr>
              <w:t>CA_n5A-n28A</w:t>
            </w:r>
          </w:p>
          <w:p w14:paraId="48D9BB6A" w14:textId="77777777" w:rsidR="00042091" w:rsidRPr="001C7E11" w:rsidRDefault="00042091" w:rsidP="00061B9E">
            <w:pPr>
              <w:pStyle w:val="TAC"/>
              <w:rPr>
                <w:rFonts w:eastAsiaTheme="minorEastAsia"/>
                <w:lang w:eastAsia="zh-CN"/>
              </w:rPr>
            </w:pPr>
            <w:r w:rsidRPr="001C7E11">
              <w:rPr>
                <w:rFonts w:eastAsiaTheme="minorEastAsia"/>
                <w:lang w:eastAsia="zh-CN"/>
              </w:rPr>
              <w:t>CA_n5A-n78A</w:t>
            </w:r>
          </w:p>
          <w:p w14:paraId="63F7B7B5" w14:textId="77777777" w:rsidR="00042091" w:rsidRPr="001C7E11" w:rsidRDefault="00042091" w:rsidP="00061B9E">
            <w:pPr>
              <w:pStyle w:val="TAC"/>
              <w:rPr>
                <w:rFonts w:eastAsiaTheme="minorEastAsia"/>
                <w:lang w:val="en-US" w:eastAsia="zh-CN"/>
              </w:rPr>
            </w:pPr>
            <w:r w:rsidRPr="001C7E11">
              <w:rPr>
                <w:rFonts w:eastAsiaTheme="minorEastAsia"/>
                <w:lang w:eastAsia="zh-CN"/>
              </w:rPr>
              <w:t>CA_n28A-n78A</w:t>
            </w:r>
          </w:p>
        </w:tc>
        <w:tc>
          <w:tcPr>
            <w:tcW w:w="773" w:type="dxa"/>
            <w:tcBorders>
              <w:top w:val="single" w:sz="4" w:space="0" w:color="auto"/>
              <w:left w:val="single" w:sz="4" w:space="0" w:color="auto"/>
              <w:bottom w:val="single" w:sz="4" w:space="0" w:color="auto"/>
              <w:right w:val="single" w:sz="4" w:space="0" w:color="auto"/>
            </w:tcBorders>
            <w:vAlign w:val="center"/>
          </w:tcPr>
          <w:p w14:paraId="314F91AB" w14:textId="77777777" w:rsidR="00042091" w:rsidRPr="001C7E11" w:rsidRDefault="00042091" w:rsidP="00061B9E">
            <w:pPr>
              <w:pStyle w:val="TAC"/>
              <w:rPr>
                <w:rFonts w:eastAsiaTheme="minorEastAsia"/>
                <w:szCs w:val="18"/>
                <w:lang w:val="en-US" w:eastAsia="zh-CN"/>
              </w:rPr>
            </w:pPr>
            <w:r w:rsidRPr="001C7E11">
              <w:rPr>
                <w:rFonts w:eastAsiaTheme="minorEastAsia" w:hint="eastAsia"/>
                <w:lang w:eastAsia="zh-CN"/>
              </w:rPr>
              <w:t>n</w:t>
            </w:r>
            <w:r w:rsidRPr="001C7E11">
              <w:rPr>
                <w:rFonts w:eastAsiaTheme="minorEastAsia"/>
                <w:lang w:eastAsia="zh-CN"/>
              </w:rPr>
              <w:t>5</w:t>
            </w:r>
          </w:p>
        </w:tc>
        <w:tc>
          <w:tcPr>
            <w:tcW w:w="3128" w:type="dxa"/>
            <w:tcBorders>
              <w:top w:val="single" w:sz="4" w:space="0" w:color="auto"/>
              <w:left w:val="single" w:sz="4" w:space="0" w:color="auto"/>
              <w:bottom w:val="single" w:sz="4" w:space="0" w:color="auto"/>
              <w:right w:val="single" w:sz="4" w:space="0" w:color="auto"/>
            </w:tcBorders>
            <w:vAlign w:val="center"/>
          </w:tcPr>
          <w:p w14:paraId="54940AB6" w14:textId="77777777" w:rsidR="00042091" w:rsidRPr="001C7E11" w:rsidRDefault="00042091" w:rsidP="00061B9E">
            <w:pPr>
              <w:pStyle w:val="TAC"/>
              <w:rPr>
                <w:rFonts w:eastAsiaTheme="minorEastAsia" w:cs="Arial"/>
                <w:szCs w:val="18"/>
                <w:lang w:val="en-US" w:eastAsia="zh-CN" w:bidi="ar"/>
              </w:rPr>
            </w:pPr>
            <w:r w:rsidRPr="001C7E11">
              <w:rPr>
                <w:rFonts w:eastAsiaTheme="minorEastAsia"/>
                <w:lang w:val="en-US" w:eastAsia="zh-CN" w:bidi="ar"/>
              </w:rPr>
              <w:t>See n5 channel bandwidths in Table 5.3.5-1</w:t>
            </w:r>
          </w:p>
        </w:tc>
        <w:tc>
          <w:tcPr>
            <w:tcW w:w="1498" w:type="dxa"/>
            <w:tcBorders>
              <w:top w:val="single" w:sz="4" w:space="0" w:color="auto"/>
              <w:left w:val="single" w:sz="4" w:space="0" w:color="auto"/>
              <w:bottom w:val="nil"/>
              <w:right w:val="single" w:sz="4" w:space="0" w:color="auto"/>
            </w:tcBorders>
            <w:vAlign w:val="center"/>
          </w:tcPr>
          <w:p w14:paraId="4E6BCDCB" w14:textId="77777777" w:rsidR="00042091" w:rsidRPr="001C7E11" w:rsidRDefault="00042091" w:rsidP="00061B9E">
            <w:pPr>
              <w:pStyle w:val="TAC"/>
              <w:rPr>
                <w:rFonts w:eastAsiaTheme="minorEastAsia"/>
                <w:lang w:val="en-US" w:eastAsia="zh-CN"/>
              </w:rPr>
            </w:pPr>
            <w:r w:rsidRPr="001C7E11">
              <w:rPr>
                <w:rFonts w:eastAsiaTheme="minorEastAsia"/>
                <w:lang w:eastAsia="zh-CN"/>
              </w:rPr>
              <w:t>4 and 5</w:t>
            </w:r>
          </w:p>
        </w:tc>
      </w:tr>
      <w:tr w:rsidR="00042091" w:rsidRPr="001C7E11" w14:paraId="0314D540" w14:textId="77777777" w:rsidTr="00061B9E">
        <w:trPr>
          <w:trHeight w:val="29"/>
        </w:trPr>
        <w:tc>
          <w:tcPr>
            <w:tcW w:w="2046" w:type="dxa"/>
            <w:tcBorders>
              <w:top w:val="nil"/>
              <w:left w:val="single" w:sz="4" w:space="0" w:color="auto"/>
              <w:bottom w:val="nil"/>
              <w:right w:val="single" w:sz="4" w:space="0" w:color="auto"/>
            </w:tcBorders>
            <w:vAlign w:val="center"/>
          </w:tcPr>
          <w:p w14:paraId="04E211F7"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FD7ED6B"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9BC2705" w14:textId="77777777" w:rsidR="00042091" w:rsidRPr="001C7E11" w:rsidRDefault="00042091" w:rsidP="00061B9E">
            <w:pPr>
              <w:pStyle w:val="TAC"/>
              <w:rPr>
                <w:rFonts w:eastAsiaTheme="minorEastAsia"/>
                <w:szCs w:val="18"/>
                <w:lang w:val="en-US" w:eastAsia="zh-CN"/>
              </w:rPr>
            </w:pPr>
            <w:r w:rsidRPr="001C7E11">
              <w:rPr>
                <w:rFonts w:eastAsiaTheme="minorEastAsia" w:hint="eastAsia"/>
                <w:lang w:eastAsia="zh-CN"/>
              </w:rPr>
              <w:t>n</w:t>
            </w:r>
            <w:r w:rsidRPr="001C7E11">
              <w:rPr>
                <w:rFonts w:eastAsiaTheme="minorEastAsia"/>
                <w:lang w:eastAsia="zh-CN"/>
              </w:rPr>
              <w:t>28</w:t>
            </w:r>
          </w:p>
        </w:tc>
        <w:tc>
          <w:tcPr>
            <w:tcW w:w="3128" w:type="dxa"/>
            <w:tcBorders>
              <w:top w:val="single" w:sz="4" w:space="0" w:color="auto"/>
              <w:left w:val="single" w:sz="4" w:space="0" w:color="auto"/>
              <w:bottom w:val="single" w:sz="4" w:space="0" w:color="auto"/>
              <w:right w:val="single" w:sz="4" w:space="0" w:color="auto"/>
            </w:tcBorders>
            <w:vAlign w:val="center"/>
          </w:tcPr>
          <w:p w14:paraId="5231BC1D" w14:textId="77777777" w:rsidR="00042091" w:rsidRPr="001C7E11" w:rsidRDefault="00042091" w:rsidP="00061B9E">
            <w:pPr>
              <w:pStyle w:val="TAC"/>
              <w:rPr>
                <w:rFonts w:eastAsiaTheme="minorEastAsia" w:cs="Arial"/>
                <w:szCs w:val="18"/>
                <w:lang w:val="en-US" w:eastAsia="zh-CN" w:bidi="ar"/>
              </w:rPr>
            </w:pPr>
            <w:r w:rsidRPr="001C7E11">
              <w:rPr>
                <w:rFonts w:eastAsiaTheme="minorEastAsia"/>
                <w:lang w:val="en-US" w:eastAsia="zh-CN" w:bidi="ar"/>
              </w:rPr>
              <w:t>See n28 channel bandwidths in Table 5.3.5-1</w:t>
            </w:r>
          </w:p>
        </w:tc>
        <w:tc>
          <w:tcPr>
            <w:tcW w:w="1498" w:type="dxa"/>
            <w:tcBorders>
              <w:top w:val="nil"/>
              <w:left w:val="single" w:sz="4" w:space="0" w:color="auto"/>
              <w:bottom w:val="nil"/>
              <w:right w:val="single" w:sz="4" w:space="0" w:color="auto"/>
            </w:tcBorders>
            <w:vAlign w:val="center"/>
          </w:tcPr>
          <w:p w14:paraId="590A8172" w14:textId="77777777" w:rsidR="00042091" w:rsidRPr="001C7E11" w:rsidRDefault="00042091" w:rsidP="00061B9E">
            <w:pPr>
              <w:pStyle w:val="TAC"/>
              <w:rPr>
                <w:rFonts w:eastAsiaTheme="minorEastAsia"/>
                <w:lang w:val="en-US" w:eastAsia="zh-CN"/>
              </w:rPr>
            </w:pPr>
          </w:p>
        </w:tc>
      </w:tr>
      <w:tr w:rsidR="00042091" w:rsidRPr="001C7E11" w14:paraId="5D197544"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51459BC4"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76758BCA"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680B035" w14:textId="77777777" w:rsidR="00042091" w:rsidRPr="001C7E11" w:rsidRDefault="00042091" w:rsidP="00061B9E">
            <w:pPr>
              <w:pStyle w:val="TAC"/>
              <w:rPr>
                <w:rFonts w:eastAsiaTheme="minorEastAsia"/>
                <w:szCs w:val="18"/>
                <w:lang w:val="en-US" w:eastAsia="zh-CN"/>
              </w:rPr>
            </w:pPr>
            <w:r w:rsidRPr="001C7E11">
              <w:rPr>
                <w:rFonts w:eastAsiaTheme="minorEastAsia"/>
                <w:lang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61F4A36A" w14:textId="77777777" w:rsidR="00042091" w:rsidRPr="001C7E11" w:rsidRDefault="00042091" w:rsidP="00061B9E">
            <w:pPr>
              <w:pStyle w:val="TAC"/>
              <w:rPr>
                <w:rFonts w:eastAsiaTheme="minorEastAsia" w:cs="Arial"/>
                <w:szCs w:val="18"/>
                <w:lang w:val="en-US" w:eastAsia="zh-CN" w:bidi="ar"/>
              </w:rPr>
            </w:pPr>
            <w:r w:rsidRPr="001C7E11">
              <w:rPr>
                <w:rFonts w:eastAsiaTheme="minorEastAsia"/>
                <w:lang w:val="en-US" w:eastAsia="zh-CN" w:bidi="ar"/>
              </w:rPr>
              <w:t>See n78 channel bandwidths in Table 5.3.5-1</w:t>
            </w:r>
          </w:p>
        </w:tc>
        <w:tc>
          <w:tcPr>
            <w:tcW w:w="1498" w:type="dxa"/>
            <w:tcBorders>
              <w:top w:val="nil"/>
              <w:left w:val="single" w:sz="4" w:space="0" w:color="auto"/>
              <w:bottom w:val="single" w:sz="4" w:space="0" w:color="auto"/>
              <w:right w:val="single" w:sz="4" w:space="0" w:color="auto"/>
            </w:tcBorders>
            <w:vAlign w:val="center"/>
          </w:tcPr>
          <w:p w14:paraId="012E0243" w14:textId="77777777" w:rsidR="00042091" w:rsidRPr="001C7E11" w:rsidRDefault="00042091" w:rsidP="00061B9E">
            <w:pPr>
              <w:pStyle w:val="TAC"/>
              <w:rPr>
                <w:rFonts w:eastAsiaTheme="minorEastAsia"/>
                <w:lang w:val="en-US" w:eastAsia="zh-CN"/>
              </w:rPr>
            </w:pPr>
          </w:p>
        </w:tc>
      </w:tr>
      <w:tr w:rsidR="00042091" w:rsidRPr="001C7E11" w14:paraId="41E0C95F"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34B4A2FF" w14:textId="77777777" w:rsidR="00042091" w:rsidRPr="001C7E11" w:rsidRDefault="00042091" w:rsidP="00061B9E">
            <w:pPr>
              <w:pStyle w:val="TAC"/>
              <w:rPr>
                <w:rFonts w:eastAsiaTheme="minorEastAsia"/>
                <w:lang w:val="en-US" w:eastAsia="zh-CN"/>
              </w:rPr>
            </w:pPr>
            <w:r w:rsidRPr="001C7E11">
              <w:rPr>
                <w:lang w:eastAsia="zh-CN"/>
              </w:rPr>
              <w:t>CA_n5A-n28A-n79A</w:t>
            </w:r>
          </w:p>
        </w:tc>
        <w:tc>
          <w:tcPr>
            <w:tcW w:w="1718" w:type="dxa"/>
            <w:tcBorders>
              <w:top w:val="single" w:sz="4" w:space="0" w:color="auto"/>
              <w:left w:val="single" w:sz="4" w:space="0" w:color="auto"/>
              <w:bottom w:val="nil"/>
              <w:right w:val="single" w:sz="4" w:space="0" w:color="auto"/>
            </w:tcBorders>
            <w:vAlign w:val="center"/>
          </w:tcPr>
          <w:p w14:paraId="10DDE828" w14:textId="77777777" w:rsidR="00042091" w:rsidRPr="001C7E11" w:rsidRDefault="00042091" w:rsidP="00061B9E">
            <w:pPr>
              <w:pStyle w:val="TAC"/>
              <w:rPr>
                <w:rFonts w:eastAsiaTheme="minorEastAsia"/>
                <w:lang w:eastAsia="zh-CN"/>
              </w:rPr>
            </w:pPr>
            <w:r w:rsidRPr="001C7E11">
              <w:rPr>
                <w:rFonts w:eastAsiaTheme="minorEastAsia"/>
                <w:lang w:eastAsia="zh-CN"/>
              </w:rPr>
              <w:t>CA_n5A-n28A</w:t>
            </w:r>
          </w:p>
          <w:p w14:paraId="2C200001" w14:textId="77777777" w:rsidR="00042091" w:rsidRPr="001C7E11" w:rsidRDefault="00042091" w:rsidP="00061B9E">
            <w:pPr>
              <w:pStyle w:val="TAC"/>
              <w:rPr>
                <w:rFonts w:eastAsiaTheme="minorEastAsia"/>
                <w:lang w:eastAsia="zh-CN"/>
              </w:rPr>
            </w:pPr>
            <w:r w:rsidRPr="001C7E11">
              <w:rPr>
                <w:rFonts w:eastAsiaTheme="minorEastAsia"/>
                <w:lang w:eastAsia="zh-CN"/>
              </w:rPr>
              <w:t>CA_n5A-n79A</w:t>
            </w:r>
          </w:p>
          <w:p w14:paraId="62ACE60D" w14:textId="77777777" w:rsidR="00042091" w:rsidRPr="001C7E11" w:rsidRDefault="00042091" w:rsidP="00061B9E">
            <w:pPr>
              <w:pStyle w:val="TAC"/>
              <w:rPr>
                <w:rFonts w:eastAsiaTheme="minorEastAsia"/>
                <w:lang w:val="en-US" w:eastAsia="zh-CN"/>
              </w:rPr>
            </w:pPr>
            <w:r w:rsidRPr="001C7E11">
              <w:rPr>
                <w:rFonts w:eastAsiaTheme="minorEastAsia"/>
                <w:lang w:eastAsia="zh-CN"/>
              </w:rPr>
              <w:t>CA_n28A-n79A</w:t>
            </w:r>
          </w:p>
        </w:tc>
        <w:tc>
          <w:tcPr>
            <w:tcW w:w="773" w:type="dxa"/>
            <w:tcBorders>
              <w:top w:val="single" w:sz="4" w:space="0" w:color="auto"/>
              <w:left w:val="single" w:sz="4" w:space="0" w:color="auto"/>
              <w:bottom w:val="single" w:sz="4" w:space="0" w:color="auto"/>
              <w:right w:val="single" w:sz="4" w:space="0" w:color="auto"/>
            </w:tcBorders>
            <w:vAlign w:val="center"/>
          </w:tcPr>
          <w:p w14:paraId="1E0269B3" w14:textId="77777777" w:rsidR="00042091" w:rsidRPr="001C7E11" w:rsidRDefault="00042091" w:rsidP="00061B9E">
            <w:pPr>
              <w:pStyle w:val="TAC"/>
              <w:rPr>
                <w:rFonts w:eastAsiaTheme="minorEastAsia"/>
                <w:szCs w:val="18"/>
                <w:lang w:val="en-US" w:eastAsia="zh-CN"/>
              </w:rPr>
            </w:pPr>
            <w:r w:rsidRPr="001C7E11">
              <w:rPr>
                <w:rFonts w:eastAsiaTheme="minorEastAsia" w:hint="eastAsia"/>
                <w:lang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5D9DBDDC" w14:textId="77777777" w:rsidR="00042091" w:rsidRPr="001C7E11" w:rsidRDefault="00042091" w:rsidP="00061B9E">
            <w:pPr>
              <w:pStyle w:val="TAC"/>
              <w:rPr>
                <w:rFonts w:eastAsiaTheme="minorEastAsia" w:cs="Arial"/>
                <w:szCs w:val="18"/>
                <w:lang w:val="en-US" w:eastAsia="zh-CN" w:bidi="ar"/>
              </w:rPr>
            </w:pPr>
            <w:r w:rsidRPr="001C7E11">
              <w:rPr>
                <w:rFonts w:eastAsiaTheme="minorEastAsia"/>
                <w:lang w:val="en-US" w:eastAsia="zh-CN" w:bidi="ar"/>
              </w:rPr>
              <w:t>See n5 channel bandwidths in Table 5.3.5-1</w:t>
            </w:r>
          </w:p>
        </w:tc>
        <w:tc>
          <w:tcPr>
            <w:tcW w:w="1498" w:type="dxa"/>
            <w:tcBorders>
              <w:top w:val="single" w:sz="4" w:space="0" w:color="auto"/>
              <w:left w:val="single" w:sz="4" w:space="0" w:color="auto"/>
              <w:bottom w:val="nil"/>
              <w:right w:val="single" w:sz="4" w:space="0" w:color="auto"/>
            </w:tcBorders>
            <w:vAlign w:val="center"/>
          </w:tcPr>
          <w:p w14:paraId="078985DB" w14:textId="77777777" w:rsidR="00042091" w:rsidRPr="001C7E11" w:rsidRDefault="00042091" w:rsidP="00061B9E">
            <w:pPr>
              <w:pStyle w:val="TAC"/>
              <w:rPr>
                <w:rFonts w:eastAsiaTheme="minorEastAsia"/>
                <w:lang w:val="en-US" w:eastAsia="zh-CN"/>
              </w:rPr>
            </w:pPr>
            <w:r w:rsidRPr="001C7E11">
              <w:rPr>
                <w:rFonts w:eastAsiaTheme="minorEastAsia"/>
                <w:lang w:eastAsia="zh-CN"/>
              </w:rPr>
              <w:t>4 and 5</w:t>
            </w:r>
          </w:p>
        </w:tc>
      </w:tr>
      <w:tr w:rsidR="00042091" w:rsidRPr="001C7E11" w14:paraId="66AF24C3" w14:textId="77777777" w:rsidTr="00061B9E">
        <w:trPr>
          <w:trHeight w:val="29"/>
        </w:trPr>
        <w:tc>
          <w:tcPr>
            <w:tcW w:w="2046" w:type="dxa"/>
            <w:tcBorders>
              <w:top w:val="nil"/>
              <w:left w:val="single" w:sz="4" w:space="0" w:color="auto"/>
              <w:bottom w:val="nil"/>
              <w:right w:val="single" w:sz="4" w:space="0" w:color="auto"/>
            </w:tcBorders>
            <w:vAlign w:val="center"/>
          </w:tcPr>
          <w:p w14:paraId="679A1ECC"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E9C576C"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ED27F82" w14:textId="77777777" w:rsidR="00042091" w:rsidRPr="001C7E11" w:rsidRDefault="00042091" w:rsidP="00061B9E">
            <w:pPr>
              <w:pStyle w:val="TAC"/>
              <w:rPr>
                <w:rFonts w:eastAsiaTheme="minorEastAsia"/>
                <w:szCs w:val="18"/>
                <w:lang w:val="en-US" w:eastAsia="zh-CN"/>
              </w:rPr>
            </w:pPr>
            <w:r w:rsidRPr="001C7E11">
              <w:rPr>
                <w:lang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1C727DB0" w14:textId="77777777" w:rsidR="00042091" w:rsidRPr="001C7E11" w:rsidRDefault="00042091" w:rsidP="00061B9E">
            <w:pPr>
              <w:pStyle w:val="TAC"/>
              <w:rPr>
                <w:rFonts w:eastAsiaTheme="minorEastAsia" w:cs="Arial"/>
                <w:szCs w:val="18"/>
                <w:lang w:val="en-US" w:eastAsia="zh-CN" w:bidi="ar"/>
              </w:rPr>
            </w:pPr>
            <w:r w:rsidRPr="001C7E11">
              <w:rPr>
                <w:rFonts w:eastAsiaTheme="minorEastAsia"/>
                <w:lang w:val="en-US" w:eastAsia="zh-CN" w:bidi="ar"/>
              </w:rPr>
              <w:t>See n28 channel bandwidths in Table 5.3.5-1</w:t>
            </w:r>
          </w:p>
        </w:tc>
        <w:tc>
          <w:tcPr>
            <w:tcW w:w="1498" w:type="dxa"/>
            <w:tcBorders>
              <w:top w:val="nil"/>
              <w:left w:val="single" w:sz="4" w:space="0" w:color="auto"/>
              <w:bottom w:val="nil"/>
              <w:right w:val="single" w:sz="4" w:space="0" w:color="auto"/>
            </w:tcBorders>
            <w:vAlign w:val="center"/>
          </w:tcPr>
          <w:p w14:paraId="6F4C8C4C" w14:textId="77777777" w:rsidR="00042091" w:rsidRPr="001C7E11" w:rsidRDefault="00042091" w:rsidP="00061B9E">
            <w:pPr>
              <w:pStyle w:val="TAC"/>
              <w:rPr>
                <w:rFonts w:eastAsiaTheme="minorEastAsia"/>
                <w:lang w:val="en-US" w:eastAsia="zh-CN"/>
              </w:rPr>
            </w:pPr>
          </w:p>
        </w:tc>
      </w:tr>
      <w:tr w:rsidR="00042091" w:rsidRPr="001C7E11" w14:paraId="01D549EA"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68222F12"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0274A467"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FD3B53F" w14:textId="77777777" w:rsidR="00042091" w:rsidRPr="001C7E11" w:rsidRDefault="00042091" w:rsidP="00061B9E">
            <w:pPr>
              <w:pStyle w:val="TAC"/>
              <w:rPr>
                <w:rFonts w:eastAsiaTheme="minorEastAsia"/>
                <w:szCs w:val="18"/>
                <w:lang w:val="en-US" w:eastAsia="zh-CN"/>
              </w:rPr>
            </w:pPr>
            <w:r w:rsidRPr="001C7E11">
              <w:rPr>
                <w:rFonts w:eastAsiaTheme="minorEastAsia" w:hint="eastAsia"/>
                <w:lang w:eastAsia="zh-CN"/>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07DD03B7" w14:textId="77777777" w:rsidR="00042091" w:rsidRPr="001C7E11" w:rsidRDefault="00042091" w:rsidP="00061B9E">
            <w:pPr>
              <w:pStyle w:val="TAC"/>
              <w:rPr>
                <w:rFonts w:eastAsiaTheme="minorEastAsia" w:cs="Arial"/>
                <w:szCs w:val="18"/>
                <w:lang w:val="en-US" w:eastAsia="zh-CN" w:bidi="ar"/>
              </w:rPr>
            </w:pPr>
            <w:r w:rsidRPr="001C7E11">
              <w:rPr>
                <w:rFonts w:eastAsiaTheme="minorEastAsia"/>
                <w:lang w:val="en-US" w:eastAsia="zh-CN" w:bidi="ar"/>
              </w:rPr>
              <w:t>See n79 channel bandwidths in Table 5.3.5-1</w:t>
            </w:r>
          </w:p>
        </w:tc>
        <w:tc>
          <w:tcPr>
            <w:tcW w:w="1498" w:type="dxa"/>
            <w:tcBorders>
              <w:top w:val="nil"/>
              <w:left w:val="single" w:sz="4" w:space="0" w:color="auto"/>
              <w:bottom w:val="single" w:sz="4" w:space="0" w:color="auto"/>
              <w:right w:val="single" w:sz="4" w:space="0" w:color="auto"/>
            </w:tcBorders>
            <w:vAlign w:val="center"/>
          </w:tcPr>
          <w:p w14:paraId="44E43515" w14:textId="77777777" w:rsidR="00042091" w:rsidRPr="001C7E11" w:rsidRDefault="00042091" w:rsidP="00061B9E">
            <w:pPr>
              <w:pStyle w:val="TAC"/>
              <w:rPr>
                <w:rFonts w:eastAsiaTheme="minorEastAsia"/>
                <w:lang w:val="en-US" w:eastAsia="zh-CN"/>
              </w:rPr>
            </w:pPr>
          </w:p>
        </w:tc>
      </w:tr>
      <w:tr w:rsidR="00042091" w:rsidRPr="001C7E11" w14:paraId="2B39320C" w14:textId="77777777" w:rsidTr="00061B9E">
        <w:trPr>
          <w:trHeight w:val="29"/>
        </w:trPr>
        <w:tc>
          <w:tcPr>
            <w:tcW w:w="2046" w:type="dxa"/>
            <w:tcBorders>
              <w:top w:val="nil"/>
              <w:left w:val="single" w:sz="4" w:space="0" w:color="auto"/>
              <w:bottom w:val="nil"/>
              <w:right w:val="single" w:sz="4" w:space="0" w:color="auto"/>
            </w:tcBorders>
            <w:vAlign w:val="center"/>
          </w:tcPr>
          <w:p w14:paraId="6E813CF8"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CA_n5A-n28A-n105A</w:t>
            </w:r>
          </w:p>
        </w:tc>
        <w:tc>
          <w:tcPr>
            <w:tcW w:w="1718" w:type="dxa"/>
            <w:tcBorders>
              <w:top w:val="nil"/>
              <w:left w:val="single" w:sz="4" w:space="0" w:color="auto"/>
              <w:bottom w:val="nil"/>
              <w:right w:val="single" w:sz="4" w:space="0" w:color="auto"/>
            </w:tcBorders>
            <w:vAlign w:val="center"/>
          </w:tcPr>
          <w:p w14:paraId="6F0CE151"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CA_n5A-n28A</w:t>
            </w:r>
          </w:p>
          <w:p w14:paraId="5C2CCE7E"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CA_n5A-n105A</w:t>
            </w:r>
          </w:p>
        </w:tc>
        <w:tc>
          <w:tcPr>
            <w:tcW w:w="773" w:type="dxa"/>
            <w:tcBorders>
              <w:top w:val="single" w:sz="4" w:space="0" w:color="auto"/>
              <w:left w:val="single" w:sz="4" w:space="0" w:color="auto"/>
              <w:bottom w:val="single" w:sz="4" w:space="0" w:color="auto"/>
              <w:right w:val="single" w:sz="4" w:space="0" w:color="auto"/>
            </w:tcBorders>
            <w:vAlign w:val="center"/>
          </w:tcPr>
          <w:p w14:paraId="3DFAB188" w14:textId="77777777" w:rsidR="00042091" w:rsidRPr="001C7E11" w:rsidRDefault="00042091" w:rsidP="00061B9E">
            <w:pPr>
              <w:pStyle w:val="TAC"/>
              <w:rPr>
                <w:rFonts w:eastAsiaTheme="minorEastAsia"/>
                <w:lang w:eastAsia="zh-CN"/>
              </w:rPr>
            </w:pPr>
            <w:r w:rsidRPr="001C7E11">
              <w:rPr>
                <w:rFonts w:eastAsiaTheme="minorEastAsia"/>
                <w:szCs w:val="18"/>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55798E9D" w14:textId="77777777" w:rsidR="00042091" w:rsidRPr="001C7E11" w:rsidRDefault="00042091" w:rsidP="00061B9E">
            <w:pPr>
              <w:pStyle w:val="TAC"/>
              <w:rPr>
                <w:rFonts w:eastAsiaTheme="minorEastAsia"/>
                <w:lang w:val="en-US" w:eastAsia="zh-CN" w:bidi="ar"/>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3360FF91"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502DE8DC" w14:textId="77777777" w:rsidTr="00061B9E">
        <w:trPr>
          <w:trHeight w:val="29"/>
        </w:trPr>
        <w:tc>
          <w:tcPr>
            <w:tcW w:w="2046" w:type="dxa"/>
            <w:tcBorders>
              <w:top w:val="nil"/>
              <w:left w:val="single" w:sz="4" w:space="0" w:color="auto"/>
              <w:bottom w:val="nil"/>
              <w:right w:val="single" w:sz="4" w:space="0" w:color="auto"/>
            </w:tcBorders>
            <w:vAlign w:val="center"/>
          </w:tcPr>
          <w:p w14:paraId="4C41BE11"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1256580"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2B39260" w14:textId="77777777" w:rsidR="00042091" w:rsidRPr="001C7E11" w:rsidRDefault="00042091" w:rsidP="00061B9E">
            <w:pPr>
              <w:pStyle w:val="TAC"/>
              <w:rPr>
                <w:rFonts w:eastAsiaTheme="minorEastAsia"/>
                <w:lang w:eastAsia="zh-CN"/>
              </w:rPr>
            </w:pPr>
            <w:r w:rsidRPr="001C7E11">
              <w:rPr>
                <w:rFonts w:eastAsiaTheme="minorEastAsia"/>
                <w:szCs w:val="18"/>
                <w:lang w:val="en-US"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1E035387" w14:textId="77777777" w:rsidR="00042091" w:rsidRPr="001C7E11" w:rsidRDefault="00042091" w:rsidP="00061B9E">
            <w:pPr>
              <w:pStyle w:val="TAC"/>
              <w:rPr>
                <w:rFonts w:eastAsiaTheme="minorEastAsia"/>
                <w:lang w:val="en-US" w:eastAsia="zh-CN" w:bidi="ar"/>
              </w:rPr>
            </w:pPr>
            <w:r w:rsidRPr="001C7E11">
              <w:rPr>
                <w:rFonts w:eastAsiaTheme="minorEastAsia" w:cs="Arial"/>
                <w:color w:val="000000"/>
                <w:szCs w:val="18"/>
                <w:lang w:val="en-US" w:eastAsia="zh-CN" w:bidi="ar"/>
              </w:rPr>
              <w:t>5, 10, 15, 20, 25, 30</w:t>
            </w:r>
          </w:p>
        </w:tc>
        <w:tc>
          <w:tcPr>
            <w:tcW w:w="1498" w:type="dxa"/>
            <w:tcBorders>
              <w:top w:val="nil"/>
              <w:left w:val="single" w:sz="4" w:space="0" w:color="auto"/>
              <w:bottom w:val="nil"/>
              <w:right w:val="single" w:sz="4" w:space="0" w:color="auto"/>
            </w:tcBorders>
            <w:vAlign w:val="center"/>
          </w:tcPr>
          <w:p w14:paraId="00A8360B" w14:textId="77777777" w:rsidR="00042091" w:rsidRPr="001C7E11" w:rsidRDefault="00042091" w:rsidP="00061B9E">
            <w:pPr>
              <w:pStyle w:val="TAC"/>
              <w:rPr>
                <w:rFonts w:eastAsiaTheme="minorEastAsia"/>
                <w:lang w:val="en-US" w:eastAsia="zh-CN"/>
              </w:rPr>
            </w:pPr>
          </w:p>
        </w:tc>
      </w:tr>
      <w:tr w:rsidR="00042091" w:rsidRPr="001C7E11" w14:paraId="0C94BC59"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0C4B27DA"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3A4492AA"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3BB4DA2" w14:textId="77777777" w:rsidR="00042091" w:rsidRPr="001C7E11" w:rsidRDefault="00042091" w:rsidP="00061B9E">
            <w:pPr>
              <w:pStyle w:val="TAC"/>
              <w:rPr>
                <w:rFonts w:eastAsiaTheme="minorEastAsia"/>
                <w:lang w:eastAsia="zh-CN"/>
              </w:rPr>
            </w:pPr>
            <w:r w:rsidRPr="001C7E11">
              <w:rPr>
                <w:rFonts w:eastAsiaTheme="minorEastAsia"/>
                <w:szCs w:val="18"/>
                <w:lang w:val="en-US" w:eastAsia="zh-CN"/>
              </w:rPr>
              <w:t>n105</w:t>
            </w:r>
          </w:p>
        </w:tc>
        <w:tc>
          <w:tcPr>
            <w:tcW w:w="3128" w:type="dxa"/>
            <w:tcBorders>
              <w:top w:val="single" w:sz="4" w:space="0" w:color="auto"/>
              <w:left w:val="single" w:sz="4" w:space="0" w:color="auto"/>
              <w:bottom w:val="single" w:sz="4" w:space="0" w:color="auto"/>
              <w:right w:val="single" w:sz="4" w:space="0" w:color="auto"/>
            </w:tcBorders>
            <w:vAlign w:val="center"/>
          </w:tcPr>
          <w:p w14:paraId="739E43CC" w14:textId="77777777" w:rsidR="00042091" w:rsidRPr="001C7E11" w:rsidRDefault="00042091" w:rsidP="00061B9E">
            <w:pPr>
              <w:pStyle w:val="TAC"/>
              <w:rPr>
                <w:rFonts w:eastAsiaTheme="minorEastAsia"/>
                <w:lang w:val="en-US" w:eastAsia="zh-CN" w:bidi="ar"/>
              </w:rPr>
            </w:pPr>
            <w:r w:rsidRPr="001C7E11">
              <w:rPr>
                <w:rFonts w:eastAsiaTheme="minorEastAsia" w:cs="Arial"/>
                <w:color w:val="000000"/>
                <w:szCs w:val="18"/>
                <w:lang w:val="en-US" w:eastAsia="zh-CN" w:bidi="ar"/>
              </w:rPr>
              <w:t>5, 10, 15, 20, 25, 30, 35</w:t>
            </w:r>
          </w:p>
        </w:tc>
        <w:tc>
          <w:tcPr>
            <w:tcW w:w="1498" w:type="dxa"/>
            <w:tcBorders>
              <w:top w:val="nil"/>
              <w:left w:val="single" w:sz="4" w:space="0" w:color="auto"/>
              <w:bottom w:val="single" w:sz="4" w:space="0" w:color="auto"/>
              <w:right w:val="single" w:sz="4" w:space="0" w:color="auto"/>
            </w:tcBorders>
            <w:vAlign w:val="center"/>
          </w:tcPr>
          <w:p w14:paraId="199BE45E" w14:textId="77777777" w:rsidR="00042091" w:rsidRPr="001C7E11" w:rsidRDefault="00042091" w:rsidP="00061B9E">
            <w:pPr>
              <w:pStyle w:val="TAC"/>
              <w:rPr>
                <w:rFonts w:eastAsiaTheme="minorEastAsia"/>
                <w:lang w:val="en-US" w:eastAsia="zh-CN"/>
              </w:rPr>
            </w:pPr>
          </w:p>
        </w:tc>
      </w:tr>
      <w:tr w:rsidR="00042091" w:rsidRPr="001C7E11" w14:paraId="29C42C33"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410A5FC6" w14:textId="77777777" w:rsidR="00042091" w:rsidRPr="001C7E11" w:rsidRDefault="00042091" w:rsidP="00061B9E">
            <w:pPr>
              <w:pStyle w:val="TAC"/>
              <w:rPr>
                <w:rFonts w:eastAsiaTheme="minorEastAsia"/>
                <w:lang w:val="en-US" w:eastAsia="zh-CN"/>
              </w:rPr>
            </w:pPr>
            <w:r w:rsidRPr="001C7E11">
              <w:rPr>
                <w:rFonts w:eastAsiaTheme="minorEastAsia" w:cs="Arial"/>
                <w:szCs w:val="18"/>
              </w:rPr>
              <w:t>CA_n5A-n29A-n66A</w:t>
            </w:r>
          </w:p>
        </w:tc>
        <w:tc>
          <w:tcPr>
            <w:tcW w:w="1718" w:type="dxa"/>
            <w:tcBorders>
              <w:top w:val="single" w:sz="4" w:space="0" w:color="auto"/>
              <w:left w:val="single" w:sz="4" w:space="0" w:color="auto"/>
              <w:bottom w:val="nil"/>
              <w:right w:val="single" w:sz="4" w:space="0" w:color="auto"/>
            </w:tcBorders>
            <w:vAlign w:val="center"/>
          </w:tcPr>
          <w:p w14:paraId="460906AC" w14:textId="77777777" w:rsidR="00042091" w:rsidRPr="001C7E11" w:rsidRDefault="00042091" w:rsidP="00061B9E">
            <w:pPr>
              <w:pStyle w:val="TAC"/>
              <w:rPr>
                <w:rFonts w:eastAsiaTheme="minorEastAsia"/>
                <w:lang w:val="en-US" w:eastAsia="zh-CN"/>
              </w:rPr>
            </w:pPr>
            <w:r w:rsidRPr="001C7E11">
              <w:rPr>
                <w:rFonts w:eastAsiaTheme="minorEastAsia" w:cs="Arial"/>
                <w:szCs w:val="18"/>
                <w:lang w:val="en-US" w:eastAsia="zh-CN"/>
              </w:rPr>
              <w:t>CA_n5A-n66A</w:t>
            </w:r>
          </w:p>
        </w:tc>
        <w:tc>
          <w:tcPr>
            <w:tcW w:w="773" w:type="dxa"/>
            <w:tcBorders>
              <w:top w:val="single" w:sz="4" w:space="0" w:color="auto"/>
              <w:left w:val="single" w:sz="4" w:space="0" w:color="auto"/>
              <w:bottom w:val="single" w:sz="4" w:space="0" w:color="auto"/>
              <w:right w:val="single" w:sz="4" w:space="0" w:color="auto"/>
            </w:tcBorders>
            <w:vAlign w:val="center"/>
          </w:tcPr>
          <w:p w14:paraId="6351C2DC" w14:textId="77777777" w:rsidR="00042091" w:rsidRPr="001C7E11" w:rsidRDefault="00042091" w:rsidP="00061B9E">
            <w:pPr>
              <w:pStyle w:val="TAC"/>
              <w:rPr>
                <w:rFonts w:eastAsiaTheme="minorEastAsia"/>
                <w:szCs w:val="18"/>
                <w:lang w:val="en-US" w:eastAsia="zh-CN"/>
              </w:rPr>
            </w:pPr>
            <w:r w:rsidRPr="001C7E11">
              <w:rPr>
                <w:rFonts w:eastAsiaTheme="minorEastAsia" w:cs="Arial"/>
              </w:rPr>
              <w:t>n5</w:t>
            </w:r>
          </w:p>
        </w:tc>
        <w:tc>
          <w:tcPr>
            <w:tcW w:w="3128" w:type="dxa"/>
            <w:tcBorders>
              <w:top w:val="single" w:sz="4" w:space="0" w:color="auto"/>
              <w:left w:val="single" w:sz="4" w:space="0" w:color="auto"/>
              <w:bottom w:val="single" w:sz="4" w:space="0" w:color="auto"/>
              <w:right w:val="single" w:sz="4" w:space="0" w:color="auto"/>
            </w:tcBorders>
            <w:vAlign w:val="center"/>
          </w:tcPr>
          <w:p w14:paraId="52AD4B9C" w14:textId="77777777" w:rsidR="00042091" w:rsidRPr="001C7E11" w:rsidRDefault="00042091" w:rsidP="00061B9E">
            <w:pPr>
              <w:pStyle w:val="TAC"/>
              <w:rPr>
                <w:rFonts w:eastAsiaTheme="minorEastAsia" w:cs="Arial"/>
                <w:szCs w:val="18"/>
                <w:lang w:val="en-US" w:eastAsia="zh-CN" w:bidi="ar"/>
              </w:rPr>
            </w:pPr>
            <w:r w:rsidRPr="001C7E11">
              <w:rPr>
                <w:rFonts w:eastAsiaTheme="minorEastAsia" w:cs="Arial"/>
                <w:szCs w:val="18"/>
              </w:rPr>
              <w:t>5, 10, 15, 20</w:t>
            </w:r>
          </w:p>
        </w:tc>
        <w:tc>
          <w:tcPr>
            <w:tcW w:w="1498" w:type="dxa"/>
            <w:tcBorders>
              <w:top w:val="single" w:sz="4" w:space="0" w:color="auto"/>
              <w:left w:val="single" w:sz="4" w:space="0" w:color="auto"/>
              <w:bottom w:val="nil"/>
              <w:right w:val="single" w:sz="4" w:space="0" w:color="auto"/>
            </w:tcBorders>
            <w:vAlign w:val="center"/>
          </w:tcPr>
          <w:p w14:paraId="5D3A89C5"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0</w:t>
            </w:r>
          </w:p>
        </w:tc>
      </w:tr>
      <w:tr w:rsidR="00042091" w:rsidRPr="001C7E11" w14:paraId="68052677" w14:textId="77777777" w:rsidTr="00061B9E">
        <w:trPr>
          <w:trHeight w:val="29"/>
        </w:trPr>
        <w:tc>
          <w:tcPr>
            <w:tcW w:w="2046" w:type="dxa"/>
            <w:tcBorders>
              <w:top w:val="nil"/>
              <w:left w:val="single" w:sz="4" w:space="0" w:color="auto"/>
              <w:bottom w:val="nil"/>
              <w:right w:val="single" w:sz="4" w:space="0" w:color="auto"/>
            </w:tcBorders>
            <w:vAlign w:val="center"/>
          </w:tcPr>
          <w:p w14:paraId="65E06E00"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DE8EF28"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C2BC6B9" w14:textId="77777777" w:rsidR="00042091" w:rsidRPr="001C7E11" w:rsidRDefault="00042091" w:rsidP="00061B9E">
            <w:pPr>
              <w:pStyle w:val="TAC"/>
              <w:rPr>
                <w:rFonts w:eastAsiaTheme="minorEastAsia"/>
                <w:szCs w:val="18"/>
                <w:lang w:val="en-US" w:eastAsia="zh-CN"/>
              </w:rPr>
            </w:pPr>
            <w:r w:rsidRPr="001C7E11">
              <w:rPr>
                <w:rFonts w:cs="Arial"/>
                <w:lang w:eastAsia="zh-CN"/>
              </w:rPr>
              <w:t>n29</w:t>
            </w:r>
          </w:p>
        </w:tc>
        <w:tc>
          <w:tcPr>
            <w:tcW w:w="3128" w:type="dxa"/>
            <w:tcBorders>
              <w:top w:val="single" w:sz="4" w:space="0" w:color="auto"/>
              <w:left w:val="single" w:sz="4" w:space="0" w:color="auto"/>
              <w:bottom w:val="single" w:sz="4" w:space="0" w:color="auto"/>
              <w:right w:val="single" w:sz="4" w:space="0" w:color="auto"/>
            </w:tcBorders>
            <w:vAlign w:val="center"/>
          </w:tcPr>
          <w:p w14:paraId="56735DFB" w14:textId="77777777" w:rsidR="00042091" w:rsidRPr="001C7E11" w:rsidRDefault="00042091" w:rsidP="00061B9E">
            <w:pPr>
              <w:pStyle w:val="TAC"/>
              <w:rPr>
                <w:rFonts w:eastAsiaTheme="minorEastAsia" w:cs="Arial"/>
                <w:szCs w:val="18"/>
                <w:lang w:val="en-US" w:eastAsia="zh-CN" w:bidi="ar"/>
              </w:rPr>
            </w:pPr>
            <w:r w:rsidRPr="001C7E11">
              <w:rPr>
                <w:rFonts w:eastAsiaTheme="minorEastAsia" w:cs="Arial"/>
                <w:szCs w:val="18"/>
              </w:rPr>
              <w:t>5, 10</w:t>
            </w:r>
          </w:p>
        </w:tc>
        <w:tc>
          <w:tcPr>
            <w:tcW w:w="1498" w:type="dxa"/>
            <w:tcBorders>
              <w:top w:val="nil"/>
              <w:left w:val="single" w:sz="4" w:space="0" w:color="auto"/>
              <w:bottom w:val="nil"/>
              <w:right w:val="single" w:sz="4" w:space="0" w:color="auto"/>
            </w:tcBorders>
            <w:vAlign w:val="center"/>
          </w:tcPr>
          <w:p w14:paraId="22E9378F" w14:textId="77777777" w:rsidR="00042091" w:rsidRPr="001C7E11" w:rsidRDefault="00042091" w:rsidP="00061B9E">
            <w:pPr>
              <w:pStyle w:val="TAC"/>
              <w:rPr>
                <w:rFonts w:eastAsiaTheme="minorEastAsia"/>
                <w:lang w:val="en-US" w:eastAsia="zh-CN"/>
              </w:rPr>
            </w:pPr>
          </w:p>
        </w:tc>
      </w:tr>
      <w:tr w:rsidR="00042091" w:rsidRPr="001C7E11" w14:paraId="08E8F397"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28A181F1"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5702C4CE"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044ECE7" w14:textId="77777777" w:rsidR="00042091" w:rsidRPr="001C7E11" w:rsidRDefault="00042091" w:rsidP="00061B9E">
            <w:pPr>
              <w:pStyle w:val="TAC"/>
              <w:rPr>
                <w:rFonts w:eastAsiaTheme="minorEastAsia"/>
                <w:szCs w:val="18"/>
                <w:lang w:val="en-US" w:eastAsia="zh-CN"/>
              </w:rPr>
            </w:pPr>
            <w:r w:rsidRPr="001C7E11">
              <w:rPr>
                <w:rFonts w:cs="Arial"/>
                <w:lang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0F411A23" w14:textId="77777777" w:rsidR="00042091" w:rsidRPr="001C7E11" w:rsidRDefault="00042091" w:rsidP="00061B9E">
            <w:pPr>
              <w:pStyle w:val="TAC"/>
              <w:rPr>
                <w:rFonts w:eastAsiaTheme="minorEastAsia" w:cs="Arial"/>
                <w:szCs w:val="18"/>
                <w:lang w:val="en-US" w:eastAsia="zh-CN" w:bidi="ar"/>
              </w:rPr>
            </w:pPr>
            <w:r w:rsidRPr="001C7E11">
              <w:rPr>
                <w:rFonts w:eastAsiaTheme="minorEastAsia" w:cs="Arial"/>
                <w:szCs w:val="18"/>
              </w:rPr>
              <w:t>5, 10, 15, 20, 25, 30, 40</w:t>
            </w:r>
          </w:p>
        </w:tc>
        <w:tc>
          <w:tcPr>
            <w:tcW w:w="1498" w:type="dxa"/>
            <w:tcBorders>
              <w:top w:val="nil"/>
              <w:left w:val="single" w:sz="4" w:space="0" w:color="auto"/>
              <w:bottom w:val="single" w:sz="4" w:space="0" w:color="auto"/>
              <w:right w:val="single" w:sz="4" w:space="0" w:color="auto"/>
            </w:tcBorders>
            <w:vAlign w:val="center"/>
          </w:tcPr>
          <w:p w14:paraId="4F945761" w14:textId="77777777" w:rsidR="00042091" w:rsidRPr="001C7E11" w:rsidRDefault="00042091" w:rsidP="00061B9E">
            <w:pPr>
              <w:pStyle w:val="TAC"/>
              <w:rPr>
                <w:rFonts w:eastAsiaTheme="minorEastAsia"/>
                <w:lang w:val="en-US" w:eastAsia="zh-CN"/>
              </w:rPr>
            </w:pPr>
          </w:p>
        </w:tc>
      </w:tr>
      <w:tr w:rsidR="00042091" w:rsidRPr="001C7E11" w14:paraId="36CFC762"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6BD5A90A"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CA_n5A-n29A-n77A</w:t>
            </w:r>
          </w:p>
        </w:tc>
        <w:tc>
          <w:tcPr>
            <w:tcW w:w="1718" w:type="dxa"/>
            <w:tcBorders>
              <w:top w:val="single" w:sz="4" w:space="0" w:color="auto"/>
              <w:left w:val="single" w:sz="4" w:space="0" w:color="auto"/>
              <w:bottom w:val="nil"/>
              <w:right w:val="single" w:sz="4" w:space="0" w:color="auto"/>
            </w:tcBorders>
            <w:vAlign w:val="center"/>
          </w:tcPr>
          <w:p w14:paraId="7EC2E5E1" w14:textId="77777777" w:rsidR="00042091" w:rsidRPr="001C7E11" w:rsidRDefault="00042091" w:rsidP="00061B9E">
            <w:pPr>
              <w:pStyle w:val="TAC"/>
              <w:rPr>
                <w:rFonts w:eastAsiaTheme="minorEastAsia"/>
              </w:rPr>
            </w:pPr>
            <w:r w:rsidRPr="001C7E11">
              <w:rPr>
                <w:rFonts w:eastAsiaTheme="minorEastAsia"/>
                <w:lang w:val="en-US" w:eastAsia="zh-CN"/>
              </w:rPr>
              <w:t>n77</w:t>
            </w:r>
            <w:r w:rsidRPr="001C7E11">
              <w:rPr>
                <w:rFonts w:eastAsiaTheme="minorEastAsia"/>
                <w:vertAlign w:val="superscript"/>
                <w:lang w:val="en-US" w:eastAsia="zh-CN"/>
              </w:rPr>
              <w:t>7</w:t>
            </w:r>
          </w:p>
          <w:p w14:paraId="15F9F5AE" w14:textId="77777777" w:rsidR="00042091" w:rsidRPr="001C7E11" w:rsidRDefault="00042091" w:rsidP="00061B9E">
            <w:pPr>
              <w:pStyle w:val="TAC"/>
              <w:rPr>
                <w:rFonts w:eastAsiaTheme="minorEastAsia"/>
                <w:lang w:val="en-US"/>
              </w:rPr>
            </w:pPr>
            <w:r w:rsidRPr="001C7E11">
              <w:rPr>
                <w:rFonts w:eastAsiaTheme="minorEastAsia"/>
              </w:rPr>
              <w:t>CA_n5A-n77A</w:t>
            </w:r>
            <w:r w:rsidRPr="001C7E11">
              <w:rPr>
                <w:rFonts w:eastAsiaTheme="minorEastAsia"/>
                <w:vertAlign w:val="superscript"/>
              </w:rPr>
              <w:t>7</w:t>
            </w:r>
          </w:p>
        </w:tc>
        <w:tc>
          <w:tcPr>
            <w:tcW w:w="773" w:type="dxa"/>
            <w:tcBorders>
              <w:top w:val="single" w:sz="4" w:space="0" w:color="auto"/>
              <w:left w:val="single" w:sz="4" w:space="0" w:color="auto"/>
              <w:bottom w:val="single" w:sz="4" w:space="0" w:color="auto"/>
              <w:right w:val="single" w:sz="4" w:space="0" w:color="auto"/>
            </w:tcBorders>
            <w:vAlign w:val="center"/>
          </w:tcPr>
          <w:p w14:paraId="3152E150" w14:textId="77777777" w:rsidR="00042091" w:rsidRPr="001C7E11" w:rsidRDefault="00042091" w:rsidP="00061B9E">
            <w:pPr>
              <w:pStyle w:val="TAC"/>
              <w:rPr>
                <w:rFonts w:eastAsiaTheme="minorEastAsia"/>
                <w:lang w:val="en-US" w:eastAsia="zh-CN"/>
              </w:rPr>
            </w:pPr>
            <w:r w:rsidRPr="001C7E11">
              <w:rPr>
                <w:rFonts w:eastAsiaTheme="minorEastAsia" w:cs="Arial"/>
                <w:szCs w:val="18"/>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539A9061" w14:textId="77777777" w:rsidR="00042091" w:rsidRPr="001C7E11" w:rsidRDefault="00042091" w:rsidP="00061B9E">
            <w:pPr>
              <w:pStyle w:val="TAC"/>
              <w:rPr>
                <w:rFonts w:eastAsiaTheme="minorEastAsia" w:cs="Arial"/>
                <w:szCs w:val="18"/>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6BA1BCAA"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59606FE8" w14:textId="77777777" w:rsidTr="00061B9E">
        <w:trPr>
          <w:trHeight w:val="29"/>
        </w:trPr>
        <w:tc>
          <w:tcPr>
            <w:tcW w:w="2046" w:type="dxa"/>
            <w:tcBorders>
              <w:top w:val="nil"/>
              <w:left w:val="single" w:sz="4" w:space="0" w:color="auto"/>
              <w:bottom w:val="nil"/>
              <w:right w:val="single" w:sz="4" w:space="0" w:color="auto"/>
            </w:tcBorders>
            <w:vAlign w:val="center"/>
          </w:tcPr>
          <w:p w14:paraId="5C20DDBB"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3E734AF"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07DD110B" w14:textId="77777777" w:rsidR="00042091" w:rsidRPr="001C7E11" w:rsidRDefault="00042091" w:rsidP="00061B9E">
            <w:pPr>
              <w:pStyle w:val="TAC"/>
              <w:rPr>
                <w:rFonts w:eastAsiaTheme="minorEastAsia"/>
                <w:lang w:val="en-US" w:eastAsia="zh-CN"/>
              </w:rPr>
            </w:pPr>
            <w:r w:rsidRPr="001C7E11">
              <w:rPr>
                <w:rFonts w:eastAsiaTheme="minorEastAsia" w:cs="Arial"/>
                <w:szCs w:val="18"/>
                <w:lang w:val="en-US" w:eastAsia="zh-CN"/>
              </w:rPr>
              <w:t>n29</w:t>
            </w:r>
          </w:p>
        </w:tc>
        <w:tc>
          <w:tcPr>
            <w:tcW w:w="3128" w:type="dxa"/>
            <w:tcBorders>
              <w:top w:val="single" w:sz="4" w:space="0" w:color="auto"/>
              <w:left w:val="single" w:sz="4" w:space="0" w:color="auto"/>
              <w:bottom w:val="single" w:sz="4" w:space="0" w:color="auto"/>
              <w:right w:val="single" w:sz="4" w:space="0" w:color="auto"/>
            </w:tcBorders>
            <w:vAlign w:val="center"/>
          </w:tcPr>
          <w:p w14:paraId="46E38306" w14:textId="77777777" w:rsidR="00042091" w:rsidRPr="001C7E11" w:rsidRDefault="00042091" w:rsidP="00061B9E">
            <w:pPr>
              <w:pStyle w:val="TAC"/>
              <w:rPr>
                <w:rFonts w:eastAsiaTheme="minorEastAsia" w:cs="Arial"/>
                <w:szCs w:val="18"/>
                <w:lang w:val="en-US" w:eastAsia="zh-CN"/>
              </w:rPr>
            </w:pPr>
            <w:r w:rsidRPr="001C7E11">
              <w:rPr>
                <w:rFonts w:eastAsiaTheme="minorEastAsia" w:cs="Arial"/>
                <w:color w:val="000000"/>
                <w:szCs w:val="18"/>
                <w:lang w:val="en-US" w:eastAsia="zh-CN" w:bidi="ar"/>
              </w:rPr>
              <w:t>5, 10</w:t>
            </w:r>
          </w:p>
        </w:tc>
        <w:tc>
          <w:tcPr>
            <w:tcW w:w="1498" w:type="dxa"/>
            <w:tcBorders>
              <w:top w:val="nil"/>
              <w:left w:val="single" w:sz="4" w:space="0" w:color="auto"/>
              <w:bottom w:val="nil"/>
              <w:right w:val="single" w:sz="4" w:space="0" w:color="auto"/>
            </w:tcBorders>
            <w:vAlign w:val="center"/>
          </w:tcPr>
          <w:p w14:paraId="21266794" w14:textId="77777777" w:rsidR="00042091" w:rsidRPr="001C7E11" w:rsidRDefault="00042091" w:rsidP="00061B9E">
            <w:pPr>
              <w:pStyle w:val="TAC"/>
              <w:rPr>
                <w:rFonts w:eastAsiaTheme="minorEastAsia"/>
                <w:lang w:val="en-US" w:eastAsia="zh-CN"/>
              </w:rPr>
            </w:pPr>
          </w:p>
        </w:tc>
      </w:tr>
      <w:tr w:rsidR="00042091" w:rsidRPr="001C7E11" w14:paraId="02F823D3"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63B1FAA2"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3DE91382"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319E4954" w14:textId="77777777" w:rsidR="00042091" w:rsidRPr="001C7E11" w:rsidRDefault="00042091" w:rsidP="00061B9E">
            <w:pPr>
              <w:pStyle w:val="TAC"/>
              <w:rPr>
                <w:rFonts w:eastAsiaTheme="minorEastAsia"/>
                <w:lang w:val="en-US" w:eastAsia="zh-CN"/>
              </w:rPr>
            </w:pPr>
            <w:r w:rsidRPr="001C7E11">
              <w:rPr>
                <w:rFonts w:eastAsiaTheme="minorEastAsia" w:cs="Arial"/>
                <w:szCs w:val="18"/>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206FF2F6" w14:textId="77777777" w:rsidR="00042091" w:rsidRPr="001C7E11" w:rsidRDefault="00042091" w:rsidP="00061B9E">
            <w:pPr>
              <w:pStyle w:val="TAC"/>
              <w:rPr>
                <w:rFonts w:eastAsiaTheme="minorEastAsia" w:cs="Arial"/>
                <w:szCs w:val="18"/>
                <w:lang w:val="en-US" w:eastAsia="zh-CN"/>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01C879DF" w14:textId="77777777" w:rsidR="00042091" w:rsidRPr="001C7E11" w:rsidRDefault="00042091" w:rsidP="00061B9E">
            <w:pPr>
              <w:pStyle w:val="TAC"/>
              <w:rPr>
                <w:rFonts w:eastAsiaTheme="minorEastAsia"/>
                <w:lang w:val="en-US" w:eastAsia="zh-CN"/>
              </w:rPr>
            </w:pPr>
          </w:p>
        </w:tc>
      </w:tr>
      <w:tr w:rsidR="00042091" w:rsidRPr="001C7E11" w14:paraId="729A6CF2"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048317E5"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CA_n5A-n29A-n77(2A)</w:t>
            </w:r>
          </w:p>
        </w:tc>
        <w:tc>
          <w:tcPr>
            <w:tcW w:w="1718" w:type="dxa"/>
            <w:tcBorders>
              <w:top w:val="single" w:sz="4" w:space="0" w:color="auto"/>
              <w:left w:val="single" w:sz="4" w:space="0" w:color="auto"/>
              <w:bottom w:val="nil"/>
              <w:right w:val="single" w:sz="4" w:space="0" w:color="auto"/>
            </w:tcBorders>
            <w:vAlign w:val="center"/>
          </w:tcPr>
          <w:p w14:paraId="3438662F" w14:textId="77777777" w:rsidR="00042091" w:rsidRPr="001C7E11" w:rsidRDefault="00042091" w:rsidP="00061B9E">
            <w:pPr>
              <w:pStyle w:val="TAC"/>
              <w:rPr>
                <w:rFonts w:eastAsiaTheme="minorEastAsia"/>
                <w:lang w:val="en-US"/>
              </w:rPr>
            </w:pPr>
            <w:r w:rsidRPr="001C7E11">
              <w:rPr>
                <w:rFonts w:eastAsiaTheme="minorEastAsia"/>
                <w:lang w:val="en-US"/>
              </w:rPr>
              <w:t>n77</w:t>
            </w:r>
            <w:r w:rsidRPr="001C7E11">
              <w:rPr>
                <w:rFonts w:eastAsiaTheme="minorEastAsia"/>
                <w:vertAlign w:val="superscript"/>
                <w:lang w:val="en-US"/>
              </w:rPr>
              <w:t>7</w:t>
            </w:r>
          </w:p>
          <w:p w14:paraId="72B4DB8C" w14:textId="77777777" w:rsidR="00042091" w:rsidRPr="001C7E11" w:rsidRDefault="00042091" w:rsidP="00061B9E">
            <w:pPr>
              <w:pStyle w:val="TAC"/>
              <w:rPr>
                <w:rFonts w:eastAsiaTheme="minorEastAsia"/>
                <w:lang w:val="en-US"/>
              </w:rPr>
            </w:pPr>
            <w:r w:rsidRPr="001C7E11">
              <w:rPr>
                <w:rFonts w:eastAsiaTheme="minorEastAsia"/>
                <w:lang w:val="en-US"/>
              </w:rPr>
              <w:t>CA_n5A-n77A</w:t>
            </w:r>
            <w:r w:rsidRPr="001C7E11">
              <w:rPr>
                <w:rFonts w:eastAsiaTheme="minorEastAsia"/>
                <w:vertAlign w:val="superscript"/>
                <w:lang w:val="en-US"/>
              </w:rPr>
              <w:t>7</w:t>
            </w:r>
          </w:p>
        </w:tc>
        <w:tc>
          <w:tcPr>
            <w:tcW w:w="773" w:type="dxa"/>
            <w:tcBorders>
              <w:top w:val="single" w:sz="4" w:space="0" w:color="auto"/>
              <w:left w:val="single" w:sz="4" w:space="0" w:color="auto"/>
              <w:bottom w:val="single" w:sz="4" w:space="0" w:color="auto"/>
              <w:right w:val="single" w:sz="4" w:space="0" w:color="auto"/>
            </w:tcBorders>
            <w:vAlign w:val="center"/>
          </w:tcPr>
          <w:p w14:paraId="1F577F03" w14:textId="77777777" w:rsidR="00042091" w:rsidRPr="001C7E11" w:rsidRDefault="00042091" w:rsidP="00061B9E">
            <w:pPr>
              <w:pStyle w:val="TAC"/>
              <w:rPr>
                <w:rFonts w:eastAsiaTheme="minorEastAsia"/>
                <w:lang w:val="en-US"/>
              </w:rPr>
            </w:pPr>
            <w:r w:rsidRPr="001C7E11">
              <w:rPr>
                <w:rFonts w:eastAsiaTheme="minorEastAsia" w:cs="Arial"/>
                <w:szCs w:val="18"/>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7AB05C98" w14:textId="77777777" w:rsidR="00042091" w:rsidRPr="001C7E11" w:rsidRDefault="00042091" w:rsidP="00061B9E">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5ADD307F"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30D21001" w14:textId="77777777" w:rsidTr="00061B9E">
        <w:trPr>
          <w:trHeight w:val="29"/>
        </w:trPr>
        <w:tc>
          <w:tcPr>
            <w:tcW w:w="2046" w:type="dxa"/>
            <w:tcBorders>
              <w:top w:val="nil"/>
              <w:left w:val="single" w:sz="4" w:space="0" w:color="auto"/>
              <w:bottom w:val="nil"/>
              <w:right w:val="single" w:sz="4" w:space="0" w:color="auto"/>
            </w:tcBorders>
            <w:vAlign w:val="center"/>
          </w:tcPr>
          <w:p w14:paraId="295286F0"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E0F64F3"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0FA0AE39" w14:textId="77777777" w:rsidR="00042091" w:rsidRPr="001C7E11" w:rsidRDefault="00042091" w:rsidP="00061B9E">
            <w:pPr>
              <w:pStyle w:val="TAC"/>
              <w:rPr>
                <w:rFonts w:eastAsiaTheme="minorEastAsia"/>
                <w:lang w:val="en-US"/>
              </w:rPr>
            </w:pPr>
            <w:r w:rsidRPr="001C7E11">
              <w:rPr>
                <w:rFonts w:eastAsiaTheme="minorEastAsia" w:cs="Arial"/>
                <w:szCs w:val="18"/>
                <w:lang w:val="en-US" w:eastAsia="zh-CN"/>
              </w:rPr>
              <w:t>n29</w:t>
            </w:r>
          </w:p>
        </w:tc>
        <w:tc>
          <w:tcPr>
            <w:tcW w:w="3128" w:type="dxa"/>
            <w:tcBorders>
              <w:top w:val="single" w:sz="4" w:space="0" w:color="auto"/>
              <w:left w:val="single" w:sz="4" w:space="0" w:color="auto"/>
              <w:bottom w:val="single" w:sz="4" w:space="0" w:color="auto"/>
              <w:right w:val="single" w:sz="4" w:space="0" w:color="auto"/>
            </w:tcBorders>
            <w:vAlign w:val="center"/>
          </w:tcPr>
          <w:p w14:paraId="2248826C" w14:textId="77777777" w:rsidR="00042091" w:rsidRPr="001C7E11" w:rsidRDefault="00042091" w:rsidP="00061B9E">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w:t>
            </w:r>
          </w:p>
        </w:tc>
        <w:tc>
          <w:tcPr>
            <w:tcW w:w="1498" w:type="dxa"/>
            <w:tcBorders>
              <w:top w:val="nil"/>
              <w:left w:val="single" w:sz="4" w:space="0" w:color="auto"/>
              <w:bottom w:val="nil"/>
              <w:right w:val="single" w:sz="4" w:space="0" w:color="auto"/>
            </w:tcBorders>
            <w:vAlign w:val="center"/>
          </w:tcPr>
          <w:p w14:paraId="52C0282C" w14:textId="77777777" w:rsidR="00042091" w:rsidRPr="001C7E11" w:rsidRDefault="00042091" w:rsidP="00061B9E">
            <w:pPr>
              <w:pStyle w:val="TAC"/>
              <w:rPr>
                <w:rFonts w:eastAsiaTheme="minorEastAsia"/>
                <w:lang w:val="en-US" w:eastAsia="zh-CN"/>
              </w:rPr>
            </w:pPr>
          </w:p>
        </w:tc>
      </w:tr>
      <w:tr w:rsidR="00042091" w:rsidRPr="001C7E11" w14:paraId="49EFEB71"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05BCBF0C"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34F9EA2E"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7299B0BD" w14:textId="77777777" w:rsidR="00042091" w:rsidRPr="001C7E11" w:rsidRDefault="00042091" w:rsidP="00061B9E">
            <w:pPr>
              <w:pStyle w:val="TAC"/>
              <w:rPr>
                <w:rFonts w:eastAsiaTheme="minorEastAsia"/>
                <w:lang w:val="en-US"/>
              </w:rPr>
            </w:pPr>
            <w:r w:rsidRPr="001C7E11">
              <w:rPr>
                <w:rFonts w:eastAsiaTheme="minorEastAsia" w:cs="Arial"/>
                <w:szCs w:val="18"/>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0D1E2E30" w14:textId="77777777" w:rsidR="00042091" w:rsidRPr="001C7E11" w:rsidRDefault="00042091" w:rsidP="00061B9E">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CA_n77(2A)_BCS1</w:t>
            </w:r>
          </w:p>
        </w:tc>
        <w:tc>
          <w:tcPr>
            <w:tcW w:w="1498" w:type="dxa"/>
            <w:tcBorders>
              <w:top w:val="nil"/>
              <w:left w:val="single" w:sz="4" w:space="0" w:color="auto"/>
              <w:bottom w:val="single" w:sz="4" w:space="0" w:color="auto"/>
              <w:right w:val="single" w:sz="4" w:space="0" w:color="auto"/>
            </w:tcBorders>
            <w:vAlign w:val="center"/>
          </w:tcPr>
          <w:p w14:paraId="59DE8DBA" w14:textId="77777777" w:rsidR="00042091" w:rsidRPr="001C7E11" w:rsidRDefault="00042091" w:rsidP="00061B9E">
            <w:pPr>
              <w:pStyle w:val="TAC"/>
              <w:rPr>
                <w:rFonts w:eastAsiaTheme="minorEastAsia"/>
                <w:lang w:val="en-US" w:eastAsia="zh-CN"/>
              </w:rPr>
            </w:pPr>
          </w:p>
        </w:tc>
      </w:tr>
      <w:tr w:rsidR="00042091" w:rsidRPr="001C7E11" w14:paraId="56EC11EF"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142823D9"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CA_n5A-n30A-n66A</w:t>
            </w:r>
          </w:p>
        </w:tc>
        <w:tc>
          <w:tcPr>
            <w:tcW w:w="1718" w:type="dxa"/>
            <w:tcBorders>
              <w:top w:val="single" w:sz="4" w:space="0" w:color="auto"/>
              <w:left w:val="single" w:sz="4" w:space="0" w:color="auto"/>
              <w:bottom w:val="nil"/>
              <w:right w:val="single" w:sz="4" w:space="0" w:color="auto"/>
            </w:tcBorders>
            <w:vAlign w:val="center"/>
          </w:tcPr>
          <w:p w14:paraId="62F3EE7B" w14:textId="77777777" w:rsidR="00042091" w:rsidRPr="001C7E11" w:rsidRDefault="00042091" w:rsidP="00061B9E">
            <w:pPr>
              <w:pStyle w:val="TAC"/>
              <w:rPr>
                <w:rFonts w:eastAsiaTheme="minorEastAsia"/>
                <w:lang w:val="en-US"/>
              </w:rPr>
            </w:pPr>
            <w:r w:rsidRPr="001C7E11">
              <w:rPr>
                <w:rFonts w:eastAsiaTheme="minorEastAsia"/>
                <w:lang w:val="en-US"/>
              </w:rPr>
              <w:t>CA_n5A-n30A</w:t>
            </w:r>
          </w:p>
          <w:p w14:paraId="4310DCCB" w14:textId="77777777" w:rsidR="00042091" w:rsidRPr="001C7E11" w:rsidRDefault="00042091" w:rsidP="00061B9E">
            <w:pPr>
              <w:pStyle w:val="TAC"/>
              <w:rPr>
                <w:rFonts w:eastAsiaTheme="minorEastAsia"/>
                <w:lang w:val="en-US"/>
              </w:rPr>
            </w:pPr>
            <w:r w:rsidRPr="001C7E11">
              <w:rPr>
                <w:rFonts w:eastAsiaTheme="minorEastAsia"/>
                <w:lang w:val="en-US"/>
              </w:rPr>
              <w:t>CA_n5A-n66A</w:t>
            </w:r>
          </w:p>
          <w:p w14:paraId="78F3381A" w14:textId="77777777" w:rsidR="00042091" w:rsidRPr="001C7E11" w:rsidRDefault="00042091" w:rsidP="00061B9E">
            <w:pPr>
              <w:pStyle w:val="TAC"/>
              <w:rPr>
                <w:rFonts w:eastAsiaTheme="minorEastAsia"/>
                <w:lang w:val="en-US"/>
              </w:rPr>
            </w:pPr>
            <w:r w:rsidRPr="001C7E11">
              <w:rPr>
                <w:rFonts w:eastAsiaTheme="minorEastAsia"/>
                <w:lang w:val="en-US"/>
              </w:rPr>
              <w:t>CA_n30A-n66A</w:t>
            </w:r>
          </w:p>
          <w:p w14:paraId="25BC2DEA"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F3A3636" w14:textId="77777777" w:rsidR="00042091" w:rsidRPr="001C7E11" w:rsidRDefault="00042091" w:rsidP="00061B9E">
            <w:pPr>
              <w:pStyle w:val="TAC"/>
              <w:rPr>
                <w:rFonts w:eastAsiaTheme="minorEastAsia"/>
                <w:lang w:val="en-US" w:eastAsia="zh-CN"/>
              </w:rPr>
            </w:pPr>
            <w:r w:rsidRPr="001C7E11">
              <w:rPr>
                <w:rFonts w:eastAsiaTheme="minorEastAsia"/>
                <w:lang w:val="en-US"/>
              </w:rPr>
              <w:t>n5</w:t>
            </w:r>
          </w:p>
        </w:tc>
        <w:tc>
          <w:tcPr>
            <w:tcW w:w="3128" w:type="dxa"/>
            <w:tcBorders>
              <w:top w:val="single" w:sz="4" w:space="0" w:color="auto"/>
              <w:left w:val="single" w:sz="4" w:space="0" w:color="auto"/>
              <w:bottom w:val="single" w:sz="4" w:space="0" w:color="auto"/>
              <w:right w:val="single" w:sz="4" w:space="0" w:color="auto"/>
            </w:tcBorders>
            <w:vAlign w:val="center"/>
          </w:tcPr>
          <w:p w14:paraId="373E850B"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7482BF26"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44BCDED0" w14:textId="77777777" w:rsidTr="00061B9E">
        <w:trPr>
          <w:trHeight w:val="29"/>
        </w:trPr>
        <w:tc>
          <w:tcPr>
            <w:tcW w:w="2046" w:type="dxa"/>
            <w:tcBorders>
              <w:top w:val="nil"/>
              <w:left w:val="single" w:sz="4" w:space="0" w:color="auto"/>
              <w:bottom w:val="nil"/>
              <w:right w:val="single" w:sz="4" w:space="0" w:color="auto"/>
            </w:tcBorders>
            <w:vAlign w:val="center"/>
          </w:tcPr>
          <w:p w14:paraId="3978E4DA"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DF04FAA"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72D301C" w14:textId="77777777" w:rsidR="00042091" w:rsidRPr="001C7E11" w:rsidRDefault="00042091" w:rsidP="00061B9E">
            <w:pPr>
              <w:pStyle w:val="TAC"/>
              <w:rPr>
                <w:rFonts w:eastAsiaTheme="minorEastAsia"/>
                <w:lang w:val="en-US" w:eastAsia="zh-CN"/>
              </w:rPr>
            </w:pPr>
            <w:r w:rsidRPr="001C7E11">
              <w:rPr>
                <w:rFonts w:eastAsiaTheme="minorEastAsia"/>
                <w:lang w:val="en-US"/>
              </w:rPr>
              <w:t>n30</w:t>
            </w:r>
          </w:p>
        </w:tc>
        <w:tc>
          <w:tcPr>
            <w:tcW w:w="3128" w:type="dxa"/>
            <w:tcBorders>
              <w:top w:val="single" w:sz="4" w:space="0" w:color="auto"/>
              <w:left w:val="single" w:sz="4" w:space="0" w:color="auto"/>
              <w:bottom w:val="single" w:sz="4" w:space="0" w:color="auto"/>
              <w:right w:val="single" w:sz="4" w:space="0" w:color="auto"/>
            </w:tcBorders>
            <w:vAlign w:val="center"/>
          </w:tcPr>
          <w:p w14:paraId="5B9B65AE"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1498" w:type="dxa"/>
            <w:tcBorders>
              <w:top w:val="nil"/>
              <w:left w:val="single" w:sz="4" w:space="0" w:color="auto"/>
              <w:bottom w:val="nil"/>
              <w:right w:val="single" w:sz="4" w:space="0" w:color="auto"/>
            </w:tcBorders>
            <w:vAlign w:val="center"/>
          </w:tcPr>
          <w:p w14:paraId="7398B74C" w14:textId="77777777" w:rsidR="00042091" w:rsidRPr="001C7E11" w:rsidRDefault="00042091" w:rsidP="00061B9E">
            <w:pPr>
              <w:pStyle w:val="TAC"/>
              <w:rPr>
                <w:rFonts w:eastAsiaTheme="minorEastAsia"/>
                <w:lang w:val="en-US" w:eastAsia="zh-CN"/>
              </w:rPr>
            </w:pPr>
          </w:p>
        </w:tc>
      </w:tr>
      <w:tr w:rsidR="00042091" w:rsidRPr="001C7E11" w14:paraId="21C40D78"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1CBCA350"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0BD1EE0F"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FA67F8E" w14:textId="77777777" w:rsidR="00042091" w:rsidRPr="001C7E11" w:rsidRDefault="00042091" w:rsidP="00061B9E">
            <w:pPr>
              <w:pStyle w:val="TAC"/>
              <w:rPr>
                <w:rFonts w:eastAsiaTheme="minorEastAsia"/>
                <w:lang w:val="en-US" w:eastAsia="zh-CN"/>
              </w:rPr>
            </w:pPr>
            <w:r w:rsidRPr="001C7E11">
              <w:rPr>
                <w:rFonts w:eastAsiaTheme="minorEastAsia"/>
                <w:lang w:val="en-US"/>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017836B8"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5, 10, 15, 20, 40</w:t>
            </w:r>
          </w:p>
        </w:tc>
        <w:tc>
          <w:tcPr>
            <w:tcW w:w="1498" w:type="dxa"/>
            <w:tcBorders>
              <w:top w:val="nil"/>
              <w:left w:val="single" w:sz="4" w:space="0" w:color="auto"/>
              <w:bottom w:val="single" w:sz="4" w:space="0" w:color="auto"/>
              <w:right w:val="single" w:sz="4" w:space="0" w:color="auto"/>
            </w:tcBorders>
            <w:vAlign w:val="center"/>
          </w:tcPr>
          <w:p w14:paraId="7BD7D2EF" w14:textId="77777777" w:rsidR="00042091" w:rsidRPr="001C7E11" w:rsidRDefault="00042091" w:rsidP="00061B9E">
            <w:pPr>
              <w:pStyle w:val="TAC"/>
              <w:rPr>
                <w:rFonts w:eastAsiaTheme="minorEastAsia"/>
                <w:lang w:val="en-US" w:eastAsia="zh-CN"/>
              </w:rPr>
            </w:pPr>
          </w:p>
        </w:tc>
      </w:tr>
      <w:tr w:rsidR="00042091" w:rsidRPr="001C7E11" w14:paraId="1962276D" w14:textId="77777777" w:rsidTr="00061B9E">
        <w:trPr>
          <w:trHeight w:val="29"/>
        </w:trPr>
        <w:tc>
          <w:tcPr>
            <w:tcW w:w="2046" w:type="dxa"/>
            <w:tcBorders>
              <w:top w:val="nil"/>
              <w:left w:val="single" w:sz="4" w:space="0" w:color="auto"/>
              <w:bottom w:val="nil"/>
              <w:right w:val="single" w:sz="4" w:space="0" w:color="auto"/>
            </w:tcBorders>
            <w:vAlign w:val="center"/>
          </w:tcPr>
          <w:p w14:paraId="79457029"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CA_n5A-n30A-n66(2A)</w:t>
            </w:r>
          </w:p>
        </w:tc>
        <w:tc>
          <w:tcPr>
            <w:tcW w:w="1718" w:type="dxa"/>
            <w:tcBorders>
              <w:top w:val="nil"/>
              <w:left w:val="single" w:sz="4" w:space="0" w:color="auto"/>
              <w:bottom w:val="nil"/>
              <w:right w:val="single" w:sz="4" w:space="0" w:color="auto"/>
            </w:tcBorders>
            <w:vAlign w:val="center"/>
          </w:tcPr>
          <w:p w14:paraId="77ECBE3E" w14:textId="77777777" w:rsidR="00042091" w:rsidRPr="001C7E11" w:rsidRDefault="00042091" w:rsidP="00061B9E">
            <w:pPr>
              <w:pStyle w:val="TAC"/>
              <w:rPr>
                <w:rFonts w:eastAsiaTheme="minorEastAsia"/>
                <w:lang w:val="en-US"/>
              </w:rPr>
            </w:pPr>
            <w:r w:rsidRPr="001C7E11">
              <w:rPr>
                <w:rFonts w:eastAsiaTheme="minorEastAsia"/>
                <w:lang w:val="en-US"/>
              </w:rPr>
              <w:t>CA_n5A-n30A</w:t>
            </w:r>
          </w:p>
          <w:p w14:paraId="504B3959" w14:textId="77777777" w:rsidR="00042091" w:rsidRPr="001C7E11" w:rsidRDefault="00042091" w:rsidP="00061B9E">
            <w:pPr>
              <w:pStyle w:val="TAC"/>
              <w:rPr>
                <w:rFonts w:eastAsiaTheme="minorEastAsia"/>
                <w:lang w:val="en-US"/>
              </w:rPr>
            </w:pPr>
            <w:r w:rsidRPr="001C7E11">
              <w:rPr>
                <w:rFonts w:eastAsiaTheme="minorEastAsia"/>
                <w:lang w:val="en-US"/>
              </w:rPr>
              <w:t>CA_n5A-n66A</w:t>
            </w:r>
          </w:p>
          <w:p w14:paraId="70E3E9AA" w14:textId="77777777" w:rsidR="00042091" w:rsidRPr="001C7E11" w:rsidRDefault="00042091" w:rsidP="00061B9E">
            <w:pPr>
              <w:pStyle w:val="TAC"/>
              <w:rPr>
                <w:rFonts w:eastAsiaTheme="minorEastAsia"/>
                <w:lang w:val="en-US"/>
              </w:rPr>
            </w:pPr>
            <w:r w:rsidRPr="001C7E11">
              <w:rPr>
                <w:rFonts w:eastAsiaTheme="minorEastAsia"/>
                <w:lang w:val="en-US"/>
              </w:rPr>
              <w:t>CA_n30A-n66A</w:t>
            </w:r>
          </w:p>
          <w:p w14:paraId="728812E5"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949CA02" w14:textId="77777777" w:rsidR="00042091" w:rsidRPr="001C7E11" w:rsidRDefault="00042091" w:rsidP="00061B9E">
            <w:pPr>
              <w:pStyle w:val="TAC"/>
              <w:rPr>
                <w:rFonts w:eastAsiaTheme="minorEastAsia"/>
                <w:lang w:val="en-US" w:eastAsia="zh-CN"/>
              </w:rPr>
            </w:pPr>
            <w:r w:rsidRPr="001C7E11">
              <w:rPr>
                <w:rFonts w:eastAsiaTheme="minorEastAsia"/>
                <w:lang w:val="en-US"/>
              </w:rPr>
              <w:t>n5</w:t>
            </w:r>
          </w:p>
        </w:tc>
        <w:tc>
          <w:tcPr>
            <w:tcW w:w="3128" w:type="dxa"/>
            <w:tcBorders>
              <w:top w:val="single" w:sz="4" w:space="0" w:color="auto"/>
              <w:left w:val="single" w:sz="4" w:space="0" w:color="auto"/>
              <w:bottom w:val="single" w:sz="4" w:space="0" w:color="auto"/>
              <w:right w:val="single" w:sz="4" w:space="0" w:color="auto"/>
            </w:tcBorders>
            <w:vAlign w:val="center"/>
          </w:tcPr>
          <w:p w14:paraId="4ED7A171"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41594969"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00B50480" w14:textId="77777777" w:rsidTr="00061B9E">
        <w:trPr>
          <w:trHeight w:val="29"/>
        </w:trPr>
        <w:tc>
          <w:tcPr>
            <w:tcW w:w="2046" w:type="dxa"/>
            <w:tcBorders>
              <w:top w:val="nil"/>
              <w:left w:val="single" w:sz="4" w:space="0" w:color="auto"/>
              <w:bottom w:val="nil"/>
              <w:right w:val="single" w:sz="4" w:space="0" w:color="auto"/>
            </w:tcBorders>
            <w:vAlign w:val="center"/>
          </w:tcPr>
          <w:p w14:paraId="658F31C0"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1747295"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B5CA42F" w14:textId="77777777" w:rsidR="00042091" w:rsidRPr="001C7E11" w:rsidRDefault="00042091" w:rsidP="00061B9E">
            <w:pPr>
              <w:pStyle w:val="TAC"/>
              <w:rPr>
                <w:rFonts w:eastAsiaTheme="minorEastAsia"/>
                <w:lang w:val="en-US" w:eastAsia="zh-CN"/>
              </w:rPr>
            </w:pPr>
            <w:r w:rsidRPr="001C7E11">
              <w:rPr>
                <w:rFonts w:eastAsiaTheme="minorEastAsia"/>
                <w:lang w:val="en-US"/>
              </w:rPr>
              <w:t>n30</w:t>
            </w:r>
          </w:p>
        </w:tc>
        <w:tc>
          <w:tcPr>
            <w:tcW w:w="3128" w:type="dxa"/>
            <w:tcBorders>
              <w:top w:val="single" w:sz="4" w:space="0" w:color="auto"/>
              <w:left w:val="single" w:sz="4" w:space="0" w:color="auto"/>
              <w:bottom w:val="single" w:sz="4" w:space="0" w:color="auto"/>
              <w:right w:val="single" w:sz="4" w:space="0" w:color="auto"/>
            </w:tcBorders>
            <w:vAlign w:val="center"/>
          </w:tcPr>
          <w:p w14:paraId="1C1361B0"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1498" w:type="dxa"/>
            <w:tcBorders>
              <w:top w:val="nil"/>
              <w:left w:val="single" w:sz="4" w:space="0" w:color="auto"/>
              <w:bottom w:val="nil"/>
              <w:right w:val="single" w:sz="4" w:space="0" w:color="auto"/>
            </w:tcBorders>
            <w:vAlign w:val="center"/>
          </w:tcPr>
          <w:p w14:paraId="2E9762C6" w14:textId="77777777" w:rsidR="00042091" w:rsidRPr="001C7E11" w:rsidRDefault="00042091" w:rsidP="00061B9E">
            <w:pPr>
              <w:pStyle w:val="TAC"/>
              <w:rPr>
                <w:rFonts w:eastAsiaTheme="minorEastAsia"/>
                <w:lang w:val="en-US" w:eastAsia="zh-CN"/>
              </w:rPr>
            </w:pPr>
          </w:p>
        </w:tc>
      </w:tr>
      <w:tr w:rsidR="00042091" w:rsidRPr="001C7E11" w14:paraId="5BC6E95C"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3B7A4950"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5D5B5F59"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565C41C" w14:textId="77777777" w:rsidR="00042091" w:rsidRPr="001C7E11" w:rsidRDefault="00042091" w:rsidP="00061B9E">
            <w:pPr>
              <w:pStyle w:val="TAC"/>
              <w:rPr>
                <w:rFonts w:eastAsiaTheme="minorEastAsia"/>
                <w:lang w:val="en-US" w:eastAsia="zh-CN"/>
              </w:rPr>
            </w:pPr>
            <w:r w:rsidRPr="001C7E11">
              <w:rPr>
                <w:rFonts w:eastAsiaTheme="minorEastAsia"/>
                <w:lang w:val="en-US"/>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7C21136D"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CA_n66(2A)_BCS0</w:t>
            </w:r>
          </w:p>
        </w:tc>
        <w:tc>
          <w:tcPr>
            <w:tcW w:w="1498" w:type="dxa"/>
            <w:tcBorders>
              <w:top w:val="nil"/>
              <w:left w:val="single" w:sz="4" w:space="0" w:color="auto"/>
              <w:bottom w:val="single" w:sz="4" w:space="0" w:color="auto"/>
              <w:right w:val="single" w:sz="4" w:space="0" w:color="auto"/>
            </w:tcBorders>
            <w:vAlign w:val="center"/>
          </w:tcPr>
          <w:p w14:paraId="1BF331B7" w14:textId="77777777" w:rsidR="00042091" w:rsidRPr="001C7E11" w:rsidRDefault="00042091" w:rsidP="00061B9E">
            <w:pPr>
              <w:pStyle w:val="TAC"/>
              <w:rPr>
                <w:rFonts w:eastAsiaTheme="minorEastAsia"/>
                <w:lang w:val="en-US" w:eastAsia="zh-CN"/>
              </w:rPr>
            </w:pPr>
          </w:p>
        </w:tc>
      </w:tr>
      <w:tr w:rsidR="00042091" w:rsidRPr="001C7E11" w14:paraId="5016E9A4"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78F34AE1"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CA_n5A-n30A-n66(3A)</w:t>
            </w:r>
          </w:p>
        </w:tc>
        <w:tc>
          <w:tcPr>
            <w:tcW w:w="1718" w:type="dxa"/>
            <w:tcBorders>
              <w:top w:val="single" w:sz="4" w:space="0" w:color="auto"/>
              <w:left w:val="single" w:sz="4" w:space="0" w:color="auto"/>
              <w:bottom w:val="nil"/>
              <w:right w:val="single" w:sz="4" w:space="0" w:color="auto"/>
            </w:tcBorders>
            <w:vAlign w:val="center"/>
          </w:tcPr>
          <w:p w14:paraId="288C9F7D" w14:textId="77777777" w:rsidR="00042091" w:rsidRPr="001C7E11" w:rsidRDefault="00042091" w:rsidP="00061B9E">
            <w:pPr>
              <w:pStyle w:val="TAC"/>
              <w:rPr>
                <w:rFonts w:eastAsiaTheme="minorEastAsia"/>
                <w:lang w:val="en-US"/>
              </w:rPr>
            </w:pPr>
            <w:r w:rsidRPr="001C7E11">
              <w:rPr>
                <w:rFonts w:eastAsiaTheme="minorEastAsia"/>
                <w:lang w:val="en-US"/>
              </w:rPr>
              <w:t>CA_n5A-n30A</w:t>
            </w:r>
          </w:p>
          <w:p w14:paraId="35CF3ABA" w14:textId="77777777" w:rsidR="00042091" w:rsidRPr="001C7E11" w:rsidRDefault="00042091" w:rsidP="00061B9E">
            <w:pPr>
              <w:pStyle w:val="TAC"/>
              <w:rPr>
                <w:rFonts w:eastAsiaTheme="minorEastAsia"/>
                <w:lang w:val="en-US"/>
              </w:rPr>
            </w:pPr>
            <w:r w:rsidRPr="001C7E11">
              <w:rPr>
                <w:rFonts w:eastAsiaTheme="minorEastAsia"/>
                <w:lang w:val="en-US"/>
              </w:rPr>
              <w:t>CA_n5A-n66A</w:t>
            </w:r>
          </w:p>
          <w:p w14:paraId="6A0CD3E0" w14:textId="77777777" w:rsidR="00042091" w:rsidRPr="001C7E11" w:rsidRDefault="00042091" w:rsidP="00061B9E">
            <w:pPr>
              <w:pStyle w:val="TAC"/>
              <w:rPr>
                <w:rFonts w:eastAsiaTheme="minorEastAsia"/>
                <w:lang w:val="en-US"/>
              </w:rPr>
            </w:pPr>
            <w:r w:rsidRPr="001C7E11">
              <w:rPr>
                <w:rFonts w:eastAsiaTheme="minorEastAsia"/>
                <w:lang w:val="en-US"/>
              </w:rPr>
              <w:t>CA_n30A-n66A</w:t>
            </w:r>
          </w:p>
          <w:p w14:paraId="09291E35"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97884F7" w14:textId="77777777" w:rsidR="00042091" w:rsidRPr="001C7E11" w:rsidRDefault="00042091" w:rsidP="00061B9E">
            <w:pPr>
              <w:pStyle w:val="TAC"/>
              <w:rPr>
                <w:rFonts w:eastAsiaTheme="minorEastAsia"/>
                <w:lang w:val="en-US"/>
              </w:rPr>
            </w:pPr>
            <w:r w:rsidRPr="001C7E11">
              <w:rPr>
                <w:rFonts w:eastAsiaTheme="minorEastAsia"/>
                <w:lang w:val="en-US"/>
              </w:rPr>
              <w:t>n5</w:t>
            </w:r>
          </w:p>
        </w:tc>
        <w:tc>
          <w:tcPr>
            <w:tcW w:w="3128" w:type="dxa"/>
            <w:tcBorders>
              <w:top w:val="single" w:sz="4" w:space="0" w:color="auto"/>
              <w:left w:val="single" w:sz="4" w:space="0" w:color="auto"/>
              <w:bottom w:val="single" w:sz="4" w:space="0" w:color="auto"/>
              <w:right w:val="single" w:sz="4" w:space="0" w:color="auto"/>
            </w:tcBorders>
            <w:vAlign w:val="center"/>
          </w:tcPr>
          <w:p w14:paraId="6F91A390"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413CAF1E"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3C859961" w14:textId="77777777" w:rsidTr="00061B9E">
        <w:trPr>
          <w:trHeight w:val="29"/>
        </w:trPr>
        <w:tc>
          <w:tcPr>
            <w:tcW w:w="2046" w:type="dxa"/>
            <w:tcBorders>
              <w:top w:val="nil"/>
              <w:left w:val="single" w:sz="4" w:space="0" w:color="auto"/>
              <w:bottom w:val="nil"/>
              <w:right w:val="single" w:sz="4" w:space="0" w:color="auto"/>
            </w:tcBorders>
            <w:vAlign w:val="center"/>
          </w:tcPr>
          <w:p w14:paraId="1A0E06F5"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72D9855"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B39B89E" w14:textId="77777777" w:rsidR="00042091" w:rsidRPr="001C7E11" w:rsidRDefault="00042091" w:rsidP="00061B9E">
            <w:pPr>
              <w:pStyle w:val="TAC"/>
              <w:rPr>
                <w:rFonts w:eastAsiaTheme="minorEastAsia"/>
                <w:lang w:val="en-US"/>
              </w:rPr>
            </w:pPr>
            <w:r w:rsidRPr="001C7E11">
              <w:rPr>
                <w:rFonts w:eastAsiaTheme="minorEastAsia"/>
                <w:lang w:val="en-US"/>
              </w:rPr>
              <w:t>n30</w:t>
            </w:r>
          </w:p>
        </w:tc>
        <w:tc>
          <w:tcPr>
            <w:tcW w:w="3128" w:type="dxa"/>
            <w:tcBorders>
              <w:top w:val="single" w:sz="4" w:space="0" w:color="auto"/>
              <w:left w:val="single" w:sz="4" w:space="0" w:color="auto"/>
              <w:bottom w:val="single" w:sz="4" w:space="0" w:color="auto"/>
              <w:right w:val="single" w:sz="4" w:space="0" w:color="auto"/>
            </w:tcBorders>
            <w:vAlign w:val="center"/>
          </w:tcPr>
          <w:p w14:paraId="106C40AC"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w:t>
            </w:r>
          </w:p>
        </w:tc>
        <w:tc>
          <w:tcPr>
            <w:tcW w:w="1498" w:type="dxa"/>
            <w:tcBorders>
              <w:top w:val="nil"/>
              <w:left w:val="single" w:sz="4" w:space="0" w:color="auto"/>
              <w:bottom w:val="nil"/>
              <w:right w:val="single" w:sz="4" w:space="0" w:color="auto"/>
            </w:tcBorders>
            <w:vAlign w:val="center"/>
          </w:tcPr>
          <w:p w14:paraId="23F9AD99" w14:textId="77777777" w:rsidR="00042091" w:rsidRPr="001C7E11" w:rsidRDefault="00042091" w:rsidP="00061B9E">
            <w:pPr>
              <w:pStyle w:val="TAC"/>
              <w:rPr>
                <w:rFonts w:eastAsiaTheme="minorEastAsia"/>
                <w:lang w:val="en-US" w:eastAsia="zh-CN"/>
              </w:rPr>
            </w:pPr>
          </w:p>
        </w:tc>
      </w:tr>
      <w:tr w:rsidR="00042091" w:rsidRPr="001C7E11" w14:paraId="6106F437"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6C59ED0F"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50E85BF3"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D1C4AB9" w14:textId="77777777" w:rsidR="00042091" w:rsidRPr="001C7E11" w:rsidRDefault="00042091" w:rsidP="00061B9E">
            <w:pPr>
              <w:pStyle w:val="TAC"/>
              <w:rPr>
                <w:rFonts w:eastAsiaTheme="minorEastAsia"/>
                <w:lang w:val="en-US"/>
              </w:rPr>
            </w:pPr>
            <w:r w:rsidRPr="001C7E11">
              <w:rPr>
                <w:rFonts w:eastAsiaTheme="minorEastAsia"/>
                <w:lang w:val="en-US"/>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416B860E"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CA_n66(3A)_BCS0</w:t>
            </w:r>
          </w:p>
        </w:tc>
        <w:tc>
          <w:tcPr>
            <w:tcW w:w="1498" w:type="dxa"/>
            <w:tcBorders>
              <w:top w:val="nil"/>
              <w:left w:val="single" w:sz="4" w:space="0" w:color="auto"/>
              <w:bottom w:val="single" w:sz="4" w:space="0" w:color="auto"/>
              <w:right w:val="single" w:sz="4" w:space="0" w:color="auto"/>
            </w:tcBorders>
            <w:vAlign w:val="center"/>
          </w:tcPr>
          <w:p w14:paraId="5502A1D3" w14:textId="77777777" w:rsidR="00042091" w:rsidRPr="001C7E11" w:rsidRDefault="00042091" w:rsidP="00061B9E">
            <w:pPr>
              <w:pStyle w:val="TAC"/>
              <w:rPr>
                <w:rFonts w:eastAsiaTheme="minorEastAsia"/>
                <w:lang w:val="en-US" w:eastAsia="zh-CN"/>
              </w:rPr>
            </w:pPr>
          </w:p>
        </w:tc>
      </w:tr>
      <w:tr w:rsidR="00042091" w:rsidRPr="001C7E11" w14:paraId="56975DE4" w14:textId="77777777" w:rsidTr="00061B9E">
        <w:trPr>
          <w:trHeight w:val="29"/>
        </w:trPr>
        <w:tc>
          <w:tcPr>
            <w:tcW w:w="2046" w:type="dxa"/>
            <w:tcBorders>
              <w:top w:val="nil"/>
              <w:left w:val="single" w:sz="4" w:space="0" w:color="auto"/>
              <w:bottom w:val="nil"/>
              <w:right w:val="single" w:sz="4" w:space="0" w:color="auto"/>
            </w:tcBorders>
            <w:vAlign w:val="center"/>
          </w:tcPr>
          <w:p w14:paraId="62D3D6A4"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CA_n5A-n30A-n77A</w:t>
            </w:r>
          </w:p>
        </w:tc>
        <w:tc>
          <w:tcPr>
            <w:tcW w:w="1718" w:type="dxa"/>
            <w:tcBorders>
              <w:top w:val="nil"/>
              <w:left w:val="single" w:sz="4" w:space="0" w:color="auto"/>
              <w:bottom w:val="nil"/>
              <w:right w:val="single" w:sz="4" w:space="0" w:color="auto"/>
            </w:tcBorders>
            <w:vAlign w:val="center"/>
          </w:tcPr>
          <w:p w14:paraId="73DE4AA9" w14:textId="77777777" w:rsidR="00042091" w:rsidRPr="001C7E11" w:rsidRDefault="00042091" w:rsidP="00061B9E">
            <w:pPr>
              <w:pStyle w:val="TAC"/>
              <w:rPr>
                <w:rFonts w:eastAsiaTheme="minorEastAsia"/>
                <w:lang w:val="en-US"/>
              </w:rPr>
            </w:pPr>
            <w:r w:rsidRPr="001C7E11">
              <w:rPr>
                <w:rFonts w:eastAsiaTheme="minorEastAsia"/>
                <w:lang w:val="en-US"/>
              </w:rPr>
              <w:t>n77</w:t>
            </w:r>
            <w:r w:rsidRPr="001C7E11">
              <w:rPr>
                <w:rFonts w:eastAsiaTheme="minorEastAsia"/>
                <w:vertAlign w:val="superscript"/>
                <w:lang w:val="en-US"/>
              </w:rPr>
              <w:t>7,9</w:t>
            </w:r>
          </w:p>
          <w:p w14:paraId="31E3239E" w14:textId="77777777" w:rsidR="00042091" w:rsidRPr="001C7E11" w:rsidRDefault="00042091" w:rsidP="00061B9E">
            <w:pPr>
              <w:pStyle w:val="TAC"/>
              <w:rPr>
                <w:rFonts w:eastAsiaTheme="minorEastAsia"/>
                <w:lang w:val="en-US"/>
              </w:rPr>
            </w:pPr>
            <w:r w:rsidRPr="001C7E11">
              <w:rPr>
                <w:rFonts w:eastAsiaTheme="minorEastAsia"/>
                <w:lang w:val="en-US"/>
              </w:rPr>
              <w:t>CA_n5A-n30A</w:t>
            </w:r>
          </w:p>
          <w:p w14:paraId="71DA1F5D" w14:textId="77777777" w:rsidR="00042091" w:rsidRPr="001C7E11" w:rsidRDefault="00042091" w:rsidP="00061B9E">
            <w:pPr>
              <w:pStyle w:val="TAC"/>
              <w:rPr>
                <w:rFonts w:eastAsiaTheme="minorEastAsia"/>
                <w:vertAlign w:val="superscript"/>
                <w:lang w:val="en-US"/>
              </w:rPr>
            </w:pPr>
            <w:r w:rsidRPr="001C7E11">
              <w:rPr>
                <w:rFonts w:eastAsiaTheme="minorEastAsia"/>
                <w:lang w:val="en-US"/>
              </w:rPr>
              <w:t>CA_n5A-n77A</w:t>
            </w:r>
            <w:r w:rsidRPr="001C7E11">
              <w:rPr>
                <w:rFonts w:eastAsiaTheme="minorEastAsia"/>
                <w:vertAlign w:val="superscript"/>
                <w:lang w:val="en-US"/>
              </w:rPr>
              <w:t>7</w:t>
            </w:r>
          </w:p>
          <w:p w14:paraId="57F2311D" w14:textId="77777777" w:rsidR="00042091" w:rsidRPr="001C7E11" w:rsidRDefault="00042091" w:rsidP="00061B9E">
            <w:pPr>
              <w:pStyle w:val="TAC"/>
              <w:rPr>
                <w:rFonts w:eastAsiaTheme="minorEastAsia"/>
                <w:lang w:val="en-US" w:eastAsia="zh-CN"/>
              </w:rPr>
            </w:pPr>
            <w:r w:rsidRPr="001C7E11">
              <w:rPr>
                <w:rFonts w:eastAsiaTheme="minorEastAsia"/>
                <w:lang w:val="en-US"/>
              </w:rPr>
              <w:t>CA_n30A-n77A</w:t>
            </w:r>
            <w:r w:rsidRPr="001C7E11">
              <w:rPr>
                <w:rFonts w:eastAsiaTheme="minorEastAsia"/>
                <w:vertAlign w:val="superscript"/>
                <w:lang w:val="en-US"/>
              </w:rPr>
              <w:t>7</w:t>
            </w:r>
          </w:p>
        </w:tc>
        <w:tc>
          <w:tcPr>
            <w:tcW w:w="773" w:type="dxa"/>
            <w:tcBorders>
              <w:top w:val="single" w:sz="4" w:space="0" w:color="auto"/>
              <w:left w:val="single" w:sz="4" w:space="0" w:color="auto"/>
              <w:bottom w:val="single" w:sz="4" w:space="0" w:color="auto"/>
              <w:right w:val="single" w:sz="4" w:space="0" w:color="auto"/>
            </w:tcBorders>
            <w:vAlign w:val="center"/>
          </w:tcPr>
          <w:p w14:paraId="015308F8" w14:textId="77777777" w:rsidR="00042091" w:rsidRPr="001C7E11" w:rsidRDefault="00042091" w:rsidP="00061B9E">
            <w:pPr>
              <w:pStyle w:val="TAC"/>
              <w:rPr>
                <w:rFonts w:eastAsiaTheme="minorEastAsia"/>
                <w:lang w:val="en-US" w:eastAsia="zh-CN"/>
              </w:rPr>
            </w:pPr>
            <w:r w:rsidRPr="001C7E11">
              <w:rPr>
                <w:rFonts w:eastAsiaTheme="minorEastAsia"/>
                <w:lang w:val="en-US"/>
              </w:rPr>
              <w:t>n5</w:t>
            </w:r>
          </w:p>
        </w:tc>
        <w:tc>
          <w:tcPr>
            <w:tcW w:w="3128" w:type="dxa"/>
            <w:tcBorders>
              <w:top w:val="single" w:sz="4" w:space="0" w:color="auto"/>
              <w:left w:val="single" w:sz="4" w:space="0" w:color="auto"/>
              <w:bottom w:val="single" w:sz="4" w:space="0" w:color="auto"/>
              <w:right w:val="single" w:sz="4" w:space="0" w:color="auto"/>
            </w:tcBorders>
            <w:vAlign w:val="center"/>
          </w:tcPr>
          <w:p w14:paraId="698BC6FE"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325DE142"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79B5FAE7" w14:textId="77777777" w:rsidTr="00061B9E">
        <w:trPr>
          <w:trHeight w:val="29"/>
        </w:trPr>
        <w:tc>
          <w:tcPr>
            <w:tcW w:w="2046" w:type="dxa"/>
            <w:tcBorders>
              <w:top w:val="nil"/>
              <w:left w:val="single" w:sz="4" w:space="0" w:color="auto"/>
              <w:bottom w:val="nil"/>
              <w:right w:val="single" w:sz="4" w:space="0" w:color="auto"/>
            </w:tcBorders>
            <w:vAlign w:val="center"/>
          </w:tcPr>
          <w:p w14:paraId="07F9E785"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9339E2E"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C47FB69" w14:textId="77777777" w:rsidR="00042091" w:rsidRPr="001C7E11" w:rsidRDefault="00042091" w:rsidP="00061B9E">
            <w:pPr>
              <w:pStyle w:val="TAC"/>
              <w:rPr>
                <w:rFonts w:eastAsiaTheme="minorEastAsia"/>
                <w:lang w:val="en-US" w:eastAsia="zh-CN"/>
              </w:rPr>
            </w:pPr>
            <w:r w:rsidRPr="001C7E11">
              <w:rPr>
                <w:rFonts w:eastAsiaTheme="minorEastAsia"/>
                <w:lang w:val="en-US"/>
              </w:rPr>
              <w:t>n30</w:t>
            </w:r>
          </w:p>
        </w:tc>
        <w:tc>
          <w:tcPr>
            <w:tcW w:w="3128" w:type="dxa"/>
            <w:tcBorders>
              <w:top w:val="single" w:sz="4" w:space="0" w:color="auto"/>
              <w:left w:val="single" w:sz="4" w:space="0" w:color="auto"/>
              <w:bottom w:val="single" w:sz="4" w:space="0" w:color="auto"/>
              <w:right w:val="single" w:sz="4" w:space="0" w:color="auto"/>
            </w:tcBorders>
            <w:vAlign w:val="center"/>
          </w:tcPr>
          <w:p w14:paraId="2084EDE6"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1498" w:type="dxa"/>
            <w:tcBorders>
              <w:top w:val="nil"/>
              <w:left w:val="single" w:sz="4" w:space="0" w:color="auto"/>
              <w:bottom w:val="nil"/>
              <w:right w:val="single" w:sz="4" w:space="0" w:color="auto"/>
            </w:tcBorders>
            <w:vAlign w:val="center"/>
          </w:tcPr>
          <w:p w14:paraId="26A742AF" w14:textId="77777777" w:rsidR="00042091" w:rsidRPr="001C7E11" w:rsidRDefault="00042091" w:rsidP="00061B9E">
            <w:pPr>
              <w:pStyle w:val="TAC"/>
              <w:rPr>
                <w:rFonts w:eastAsiaTheme="minorEastAsia"/>
                <w:lang w:val="en-US" w:eastAsia="zh-CN"/>
              </w:rPr>
            </w:pPr>
          </w:p>
        </w:tc>
      </w:tr>
      <w:tr w:rsidR="00042091" w:rsidRPr="001C7E11" w14:paraId="0BBABC9A"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55676D1F"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7BD22C2E"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8F5CC75" w14:textId="77777777" w:rsidR="00042091" w:rsidRPr="001C7E11" w:rsidRDefault="00042091" w:rsidP="00061B9E">
            <w:pPr>
              <w:pStyle w:val="TAC"/>
              <w:rPr>
                <w:rFonts w:eastAsiaTheme="minorEastAsia"/>
                <w:lang w:val="en-US" w:eastAsia="zh-CN"/>
              </w:rPr>
            </w:pPr>
            <w:r w:rsidRPr="001C7E11">
              <w:rPr>
                <w:rFonts w:eastAsiaTheme="minorEastAsia"/>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18B18623"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6D73BA30" w14:textId="77777777" w:rsidR="00042091" w:rsidRPr="001C7E11" w:rsidRDefault="00042091" w:rsidP="00061B9E">
            <w:pPr>
              <w:pStyle w:val="TAC"/>
              <w:rPr>
                <w:rFonts w:eastAsiaTheme="minorEastAsia"/>
                <w:lang w:val="en-US" w:eastAsia="zh-CN"/>
              </w:rPr>
            </w:pPr>
          </w:p>
        </w:tc>
      </w:tr>
      <w:tr w:rsidR="00042091" w:rsidRPr="001C7E11" w14:paraId="73F5173D"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15E2087C"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CA_n5A-n30A-n77(2A)</w:t>
            </w:r>
          </w:p>
        </w:tc>
        <w:tc>
          <w:tcPr>
            <w:tcW w:w="1718" w:type="dxa"/>
            <w:tcBorders>
              <w:top w:val="single" w:sz="4" w:space="0" w:color="auto"/>
              <w:left w:val="single" w:sz="4" w:space="0" w:color="auto"/>
              <w:bottom w:val="nil"/>
              <w:right w:val="single" w:sz="4" w:space="0" w:color="auto"/>
            </w:tcBorders>
            <w:vAlign w:val="center"/>
          </w:tcPr>
          <w:p w14:paraId="1B6C3ACA" w14:textId="77777777" w:rsidR="00042091" w:rsidRPr="001C7E11" w:rsidRDefault="00042091" w:rsidP="00061B9E">
            <w:pPr>
              <w:pStyle w:val="TAC"/>
              <w:rPr>
                <w:rFonts w:eastAsiaTheme="minorEastAsia"/>
              </w:rPr>
            </w:pPr>
            <w:r w:rsidRPr="001C7E11">
              <w:rPr>
                <w:rFonts w:eastAsiaTheme="minorEastAsia"/>
                <w:lang w:val="en-US"/>
              </w:rPr>
              <w:t>n77</w:t>
            </w:r>
            <w:r w:rsidRPr="001C7E11">
              <w:rPr>
                <w:rFonts w:eastAsiaTheme="minorEastAsia"/>
                <w:vertAlign w:val="superscript"/>
                <w:lang w:val="en-US"/>
              </w:rPr>
              <w:t>7,9</w:t>
            </w:r>
          </w:p>
          <w:p w14:paraId="221824A3" w14:textId="77777777" w:rsidR="00042091" w:rsidRPr="001C7E11" w:rsidRDefault="00042091" w:rsidP="00061B9E">
            <w:pPr>
              <w:pStyle w:val="TAC"/>
              <w:rPr>
                <w:rFonts w:eastAsiaTheme="minorEastAsia"/>
                <w:lang w:val="en-US" w:eastAsia="zh-CN"/>
              </w:rPr>
            </w:pPr>
            <w:r w:rsidRPr="001C7E11">
              <w:rPr>
                <w:rFonts w:eastAsiaTheme="minorEastAsia"/>
              </w:rPr>
              <w:t>CA_n5A-n30A CA_n5A-n77A</w:t>
            </w:r>
            <w:r w:rsidRPr="001C7E11">
              <w:rPr>
                <w:rFonts w:eastAsiaTheme="minorEastAsia"/>
                <w:vertAlign w:val="superscript"/>
              </w:rPr>
              <w:t>7</w:t>
            </w:r>
            <w:r w:rsidRPr="001C7E11">
              <w:rPr>
                <w:rFonts w:eastAsiaTheme="minorEastAsia"/>
              </w:rPr>
              <w:t xml:space="preserve"> CA_n30A-n77A</w:t>
            </w:r>
            <w:r w:rsidRPr="001C7E11">
              <w:rPr>
                <w:rFonts w:eastAsiaTheme="minorEastAsia"/>
                <w:vertAlign w:val="superscript"/>
              </w:rPr>
              <w:t>7</w:t>
            </w:r>
          </w:p>
        </w:tc>
        <w:tc>
          <w:tcPr>
            <w:tcW w:w="773" w:type="dxa"/>
            <w:tcBorders>
              <w:top w:val="single" w:sz="4" w:space="0" w:color="auto"/>
              <w:left w:val="single" w:sz="4" w:space="0" w:color="auto"/>
              <w:bottom w:val="single" w:sz="4" w:space="0" w:color="auto"/>
              <w:right w:val="single" w:sz="4" w:space="0" w:color="auto"/>
            </w:tcBorders>
            <w:vAlign w:val="center"/>
          </w:tcPr>
          <w:p w14:paraId="13423F1C" w14:textId="77777777" w:rsidR="00042091" w:rsidRPr="001C7E11" w:rsidRDefault="00042091" w:rsidP="00061B9E">
            <w:pPr>
              <w:pStyle w:val="TAC"/>
              <w:rPr>
                <w:rFonts w:eastAsiaTheme="minorEastAsia"/>
                <w:lang w:val="en-US" w:eastAsia="zh-CN"/>
              </w:rPr>
            </w:pPr>
            <w:r w:rsidRPr="001C7E11">
              <w:rPr>
                <w:rFonts w:eastAsiaTheme="minorEastAsia"/>
                <w:lang w:val="en-US"/>
              </w:rPr>
              <w:t>n5</w:t>
            </w:r>
          </w:p>
        </w:tc>
        <w:tc>
          <w:tcPr>
            <w:tcW w:w="3128" w:type="dxa"/>
            <w:tcBorders>
              <w:top w:val="single" w:sz="4" w:space="0" w:color="auto"/>
              <w:left w:val="single" w:sz="4" w:space="0" w:color="auto"/>
              <w:bottom w:val="single" w:sz="4" w:space="0" w:color="auto"/>
              <w:right w:val="single" w:sz="4" w:space="0" w:color="auto"/>
            </w:tcBorders>
            <w:vAlign w:val="center"/>
          </w:tcPr>
          <w:p w14:paraId="6F7BC9FE"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7B0117A5" w14:textId="77777777" w:rsidR="00042091" w:rsidRPr="001C7E11" w:rsidRDefault="00042091" w:rsidP="00061B9E">
            <w:pPr>
              <w:pStyle w:val="TAC"/>
              <w:rPr>
                <w:rFonts w:eastAsiaTheme="minorEastAsia" w:cs="Arial"/>
                <w:color w:val="000000"/>
                <w:szCs w:val="18"/>
                <w:lang w:val="en-US" w:eastAsia="zh-CN" w:bidi="ar"/>
              </w:rPr>
            </w:pPr>
            <w:r w:rsidRPr="001C7E11">
              <w:rPr>
                <w:rFonts w:ascii="Calibri" w:eastAsiaTheme="minorEastAsia" w:hAnsi="Calibri"/>
                <w:sz w:val="21"/>
                <w:lang w:val="en-US" w:eastAsia="zh-CN"/>
              </w:rPr>
              <w:t>0</w:t>
            </w:r>
          </w:p>
        </w:tc>
      </w:tr>
      <w:tr w:rsidR="00042091" w:rsidRPr="001C7E11" w14:paraId="5D754775" w14:textId="77777777" w:rsidTr="00061B9E">
        <w:trPr>
          <w:trHeight w:val="29"/>
        </w:trPr>
        <w:tc>
          <w:tcPr>
            <w:tcW w:w="2046" w:type="dxa"/>
            <w:tcBorders>
              <w:top w:val="nil"/>
              <w:left w:val="single" w:sz="4" w:space="0" w:color="auto"/>
              <w:bottom w:val="nil"/>
              <w:right w:val="single" w:sz="4" w:space="0" w:color="auto"/>
            </w:tcBorders>
            <w:vAlign w:val="center"/>
          </w:tcPr>
          <w:p w14:paraId="1C897A92"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12FECCF"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69C9CC4" w14:textId="77777777" w:rsidR="00042091" w:rsidRPr="001C7E11" w:rsidRDefault="00042091" w:rsidP="00061B9E">
            <w:pPr>
              <w:pStyle w:val="TAC"/>
              <w:rPr>
                <w:rFonts w:eastAsiaTheme="minorEastAsia"/>
                <w:lang w:val="en-US" w:eastAsia="zh-CN"/>
              </w:rPr>
            </w:pPr>
            <w:r w:rsidRPr="001C7E11">
              <w:rPr>
                <w:rFonts w:eastAsiaTheme="minorEastAsia"/>
                <w:lang w:val="en-US"/>
              </w:rPr>
              <w:t>n30</w:t>
            </w:r>
          </w:p>
        </w:tc>
        <w:tc>
          <w:tcPr>
            <w:tcW w:w="3128" w:type="dxa"/>
            <w:tcBorders>
              <w:top w:val="single" w:sz="4" w:space="0" w:color="auto"/>
              <w:left w:val="single" w:sz="4" w:space="0" w:color="auto"/>
              <w:bottom w:val="single" w:sz="4" w:space="0" w:color="auto"/>
              <w:right w:val="single" w:sz="4" w:space="0" w:color="auto"/>
            </w:tcBorders>
            <w:vAlign w:val="center"/>
          </w:tcPr>
          <w:p w14:paraId="4136BD55"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1498" w:type="dxa"/>
            <w:tcBorders>
              <w:top w:val="nil"/>
              <w:left w:val="single" w:sz="4" w:space="0" w:color="auto"/>
              <w:bottom w:val="nil"/>
              <w:right w:val="single" w:sz="4" w:space="0" w:color="auto"/>
            </w:tcBorders>
            <w:vAlign w:val="center"/>
          </w:tcPr>
          <w:p w14:paraId="6C0A2D35"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17503ACF"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7743416C"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6A31B7FB"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06BF9D2" w14:textId="77777777" w:rsidR="00042091" w:rsidRPr="001C7E11" w:rsidRDefault="00042091" w:rsidP="00061B9E">
            <w:pPr>
              <w:pStyle w:val="TAC"/>
              <w:rPr>
                <w:rFonts w:eastAsiaTheme="minorEastAsia"/>
                <w:lang w:val="en-US" w:eastAsia="zh-CN"/>
              </w:rPr>
            </w:pPr>
            <w:r w:rsidRPr="001C7E11">
              <w:rPr>
                <w:rFonts w:eastAsiaTheme="minorEastAsia"/>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195B9468"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CA_n77(2A)_BCS1</w:t>
            </w:r>
          </w:p>
        </w:tc>
        <w:tc>
          <w:tcPr>
            <w:tcW w:w="1498" w:type="dxa"/>
            <w:tcBorders>
              <w:top w:val="nil"/>
              <w:left w:val="single" w:sz="4" w:space="0" w:color="auto"/>
              <w:bottom w:val="single" w:sz="4" w:space="0" w:color="auto"/>
              <w:right w:val="single" w:sz="4" w:space="0" w:color="auto"/>
            </w:tcBorders>
            <w:vAlign w:val="center"/>
          </w:tcPr>
          <w:p w14:paraId="69590636"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5E8B6BF3" w14:textId="77777777" w:rsidTr="00061B9E">
        <w:trPr>
          <w:trHeight w:val="29"/>
        </w:trPr>
        <w:tc>
          <w:tcPr>
            <w:tcW w:w="2046" w:type="dxa"/>
            <w:tcBorders>
              <w:top w:val="single" w:sz="4" w:space="0" w:color="auto"/>
              <w:left w:val="single" w:sz="4" w:space="0" w:color="auto"/>
              <w:bottom w:val="nil"/>
              <w:right w:val="single" w:sz="4" w:space="0" w:color="auto"/>
            </w:tcBorders>
          </w:tcPr>
          <w:p w14:paraId="7BECCDF8" w14:textId="77777777" w:rsidR="00042091" w:rsidRPr="001C7E11" w:rsidRDefault="00042091" w:rsidP="00061B9E">
            <w:pPr>
              <w:pStyle w:val="TAC"/>
              <w:rPr>
                <w:rFonts w:eastAsiaTheme="minorEastAsia"/>
                <w:lang w:val="en-US" w:eastAsia="zh-CN"/>
              </w:rPr>
            </w:pPr>
            <w:r w:rsidRPr="001C7E11">
              <w:rPr>
                <w:rFonts w:eastAsiaTheme="minorEastAsia"/>
                <w:szCs w:val="18"/>
              </w:rPr>
              <w:t>CA_n5</w:t>
            </w:r>
            <w:r w:rsidRPr="001C7E11">
              <w:rPr>
                <w:rFonts w:eastAsiaTheme="minorEastAsia"/>
                <w:szCs w:val="18"/>
                <w:lang w:val="sv-SE"/>
              </w:rPr>
              <w:t>A-</w:t>
            </w:r>
            <w:r w:rsidRPr="001C7E11">
              <w:rPr>
                <w:rFonts w:eastAsiaTheme="minorEastAsia"/>
                <w:szCs w:val="18"/>
              </w:rPr>
              <w:t>n40</w:t>
            </w:r>
            <w:r w:rsidRPr="001C7E11">
              <w:rPr>
                <w:rFonts w:eastAsiaTheme="minorEastAsia"/>
                <w:szCs w:val="18"/>
                <w:lang w:val="sv-SE"/>
              </w:rPr>
              <w:t>A-n78A</w:t>
            </w:r>
          </w:p>
        </w:tc>
        <w:tc>
          <w:tcPr>
            <w:tcW w:w="1718" w:type="dxa"/>
            <w:tcBorders>
              <w:top w:val="single" w:sz="4" w:space="0" w:color="auto"/>
              <w:left w:val="single" w:sz="4" w:space="0" w:color="auto"/>
              <w:bottom w:val="nil"/>
              <w:right w:val="single" w:sz="4" w:space="0" w:color="auto"/>
            </w:tcBorders>
          </w:tcPr>
          <w:p w14:paraId="46A69AD4" w14:textId="77777777" w:rsidR="00042091" w:rsidRPr="001C7E11" w:rsidRDefault="00042091" w:rsidP="00061B9E">
            <w:pPr>
              <w:pStyle w:val="TAC"/>
              <w:rPr>
                <w:rFonts w:eastAsiaTheme="minorEastAsia"/>
                <w:szCs w:val="18"/>
              </w:rPr>
            </w:pPr>
            <w:r w:rsidRPr="001C7E11">
              <w:rPr>
                <w:rFonts w:eastAsiaTheme="minorEastAsia"/>
                <w:szCs w:val="18"/>
              </w:rPr>
              <w:t>CA_n5A-n40A</w:t>
            </w:r>
          </w:p>
          <w:p w14:paraId="008E9B0D" w14:textId="77777777" w:rsidR="00042091" w:rsidRPr="001C7E11" w:rsidRDefault="00042091" w:rsidP="00061B9E">
            <w:pPr>
              <w:pStyle w:val="TAC"/>
              <w:rPr>
                <w:rFonts w:eastAsiaTheme="minorEastAsia"/>
                <w:szCs w:val="18"/>
              </w:rPr>
            </w:pPr>
            <w:r w:rsidRPr="001C7E11">
              <w:rPr>
                <w:rFonts w:eastAsiaTheme="minorEastAsia"/>
                <w:szCs w:val="18"/>
              </w:rPr>
              <w:t>CA_n5A-n78A</w:t>
            </w:r>
          </w:p>
          <w:p w14:paraId="79DEE1A4" w14:textId="77777777" w:rsidR="00042091" w:rsidRPr="001C7E11" w:rsidRDefault="00042091" w:rsidP="00061B9E">
            <w:pPr>
              <w:pStyle w:val="TAC"/>
              <w:rPr>
                <w:rFonts w:eastAsiaTheme="minorEastAsia"/>
                <w:lang w:val="en-US" w:eastAsia="zh-CN"/>
              </w:rPr>
            </w:pPr>
            <w:r w:rsidRPr="001C7E11">
              <w:rPr>
                <w:rFonts w:eastAsiaTheme="minorEastAsia"/>
                <w:szCs w:val="18"/>
              </w:rPr>
              <w:t>CA_n40A-n78A</w:t>
            </w:r>
          </w:p>
        </w:tc>
        <w:tc>
          <w:tcPr>
            <w:tcW w:w="773" w:type="dxa"/>
            <w:tcBorders>
              <w:top w:val="single" w:sz="4" w:space="0" w:color="auto"/>
              <w:left w:val="single" w:sz="4" w:space="0" w:color="auto"/>
              <w:bottom w:val="single" w:sz="4" w:space="0" w:color="auto"/>
              <w:right w:val="single" w:sz="4" w:space="0" w:color="auto"/>
            </w:tcBorders>
          </w:tcPr>
          <w:p w14:paraId="768338F4" w14:textId="77777777" w:rsidR="00042091" w:rsidRPr="001C7E11" w:rsidRDefault="00042091" w:rsidP="00061B9E">
            <w:pPr>
              <w:pStyle w:val="TAC"/>
              <w:rPr>
                <w:rFonts w:eastAsiaTheme="minorEastAsia"/>
                <w:lang w:val="en-US"/>
              </w:rPr>
            </w:pPr>
            <w:r w:rsidRPr="001C7E11">
              <w:rPr>
                <w:rFonts w:eastAsiaTheme="minorEastAsia"/>
                <w:szCs w:val="18"/>
              </w:rPr>
              <w:t>n5</w:t>
            </w:r>
          </w:p>
        </w:tc>
        <w:tc>
          <w:tcPr>
            <w:tcW w:w="3128" w:type="dxa"/>
            <w:tcBorders>
              <w:top w:val="single" w:sz="4" w:space="0" w:color="auto"/>
              <w:left w:val="single" w:sz="4" w:space="0" w:color="auto"/>
              <w:bottom w:val="single" w:sz="4" w:space="0" w:color="auto"/>
              <w:right w:val="single" w:sz="4" w:space="0" w:color="auto"/>
            </w:tcBorders>
          </w:tcPr>
          <w:p w14:paraId="232CCF12"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szCs w:val="18"/>
                <w:lang w:val="en-US" w:eastAsia="zh-CN" w:bidi="ar"/>
              </w:rPr>
              <w:t>5, 10, 15, 20, 25</w:t>
            </w:r>
            <w:r w:rsidRPr="001C7E11">
              <w:rPr>
                <w:rFonts w:eastAsiaTheme="minorEastAsia" w:cs="Arial"/>
                <w:szCs w:val="18"/>
                <w:vertAlign w:val="superscript"/>
                <w:lang w:val="en-US" w:eastAsia="zh-CN" w:bidi="ar"/>
              </w:rPr>
              <w:t>1</w:t>
            </w:r>
          </w:p>
        </w:tc>
        <w:tc>
          <w:tcPr>
            <w:tcW w:w="1498" w:type="dxa"/>
            <w:tcBorders>
              <w:top w:val="single" w:sz="4" w:space="0" w:color="auto"/>
              <w:left w:val="single" w:sz="4" w:space="0" w:color="auto"/>
              <w:bottom w:val="nil"/>
              <w:right w:val="single" w:sz="4" w:space="0" w:color="auto"/>
            </w:tcBorders>
            <w:vAlign w:val="center"/>
          </w:tcPr>
          <w:p w14:paraId="0910A4B5"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bidi="ar"/>
              </w:rPr>
              <w:t>0</w:t>
            </w:r>
          </w:p>
        </w:tc>
      </w:tr>
      <w:tr w:rsidR="00042091" w:rsidRPr="001C7E11" w14:paraId="1B1256BE" w14:textId="77777777" w:rsidTr="00061B9E">
        <w:trPr>
          <w:trHeight w:val="29"/>
        </w:trPr>
        <w:tc>
          <w:tcPr>
            <w:tcW w:w="2046" w:type="dxa"/>
            <w:tcBorders>
              <w:top w:val="nil"/>
              <w:left w:val="single" w:sz="4" w:space="0" w:color="auto"/>
              <w:bottom w:val="nil"/>
              <w:right w:val="single" w:sz="4" w:space="0" w:color="auto"/>
            </w:tcBorders>
          </w:tcPr>
          <w:p w14:paraId="25B92BF6"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tcPr>
          <w:p w14:paraId="4BD8384F"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40F51487" w14:textId="77777777" w:rsidR="00042091" w:rsidRPr="001C7E11" w:rsidRDefault="00042091" w:rsidP="00061B9E">
            <w:pPr>
              <w:pStyle w:val="TAC"/>
              <w:rPr>
                <w:rFonts w:eastAsiaTheme="minorEastAsia"/>
                <w:lang w:val="en-US"/>
              </w:rPr>
            </w:pPr>
            <w:r w:rsidRPr="001C7E11">
              <w:rPr>
                <w:rFonts w:eastAsiaTheme="minorEastAsia"/>
                <w:szCs w:val="18"/>
              </w:rPr>
              <w:t>n40</w:t>
            </w:r>
          </w:p>
        </w:tc>
        <w:tc>
          <w:tcPr>
            <w:tcW w:w="3128" w:type="dxa"/>
            <w:tcBorders>
              <w:top w:val="single" w:sz="4" w:space="0" w:color="auto"/>
              <w:left w:val="single" w:sz="4" w:space="0" w:color="auto"/>
              <w:bottom w:val="single" w:sz="4" w:space="0" w:color="auto"/>
              <w:right w:val="single" w:sz="4" w:space="0" w:color="auto"/>
            </w:tcBorders>
          </w:tcPr>
          <w:p w14:paraId="1521531E"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szCs w:val="18"/>
                <w:lang w:val="en-US" w:eastAsia="zh-CN" w:bidi="ar"/>
              </w:rPr>
              <w:t>5</w:t>
            </w:r>
            <w:r w:rsidRPr="001C7E11">
              <w:rPr>
                <w:rFonts w:eastAsiaTheme="minorEastAsia" w:cs="Arial"/>
                <w:szCs w:val="18"/>
                <w:vertAlign w:val="superscript"/>
                <w:lang w:val="en-US" w:eastAsia="zh-CN" w:bidi="ar"/>
              </w:rPr>
              <w:t>8</w:t>
            </w:r>
            <w:r w:rsidRPr="001C7E11">
              <w:rPr>
                <w:rFonts w:eastAsiaTheme="minorEastAsia" w:cs="Arial"/>
                <w:szCs w:val="18"/>
                <w:lang w:val="en-US" w:eastAsia="zh-CN" w:bidi="ar"/>
              </w:rPr>
              <w:t>, 10, 15, 20, 25, 30, 40, 50, 60, 70, 80, 90,100</w:t>
            </w:r>
          </w:p>
        </w:tc>
        <w:tc>
          <w:tcPr>
            <w:tcW w:w="1498" w:type="dxa"/>
            <w:tcBorders>
              <w:top w:val="nil"/>
              <w:left w:val="single" w:sz="4" w:space="0" w:color="auto"/>
              <w:bottom w:val="nil"/>
              <w:right w:val="single" w:sz="4" w:space="0" w:color="auto"/>
            </w:tcBorders>
            <w:vAlign w:val="center"/>
          </w:tcPr>
          <w:p w14:paraId="3A7E51BB"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4BA33C20" w14:textId="77777777" w:rsidTr="00061B9E">
        <w:trPr>
          <w:trHeight w:val="29"/>
        </w:trPr>
        <w:tc>
          <w:tcPr>
            <w:tcW w:w="2046" w:type="dxa"/>
            <w:tcBorders>
              <w:top w:val="nil"/>
              <w:left w:val="single" w:sz="4" w:space="0" w:color="auto"/>
              <w:bottom w:val="single" w:sz="4" w:space="0" w:color="auto"/>
              <w:right w:val="single" w:sz="4" w:space="0" w:color="auto"/>
            </w:tcBorders>
          </w:tcPr>
          <w:p w14:paraId="29966867"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tcPr>
          <w:p w14:paraId="0A3005CC"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6F5B166F" w14:textId="77777777" w:rsidR="00042091" w:rsidRPr="001C7E11" w:rsidRDefault="00042091" w:rsidP="00061B9E">
            <w:pPr>
              <w:pStyle w:val="TAC"/>
              <w:rPr>
                <w:rFonts w:eastAsiaTheme="minorEastAsia"/>
                <w:lang w:val="en-US"/>
              </w:rPr>
            </w:pPr>
            <w:r w:rsidRPr="001C7E11">
              <w:rPr>
                <w:rFonts w:eastAsiaTheme="minorEastAsia"/>
                <w:szCs w:val="18"/>
              </w:rPr>
              <w:t>n78</w:t>
            </w:r>
          </w:p>
        </w:tc>
        <w:tc>
          <w:tcPr>
            <w:tcW w:w="3128" w:type="dxa"/>
            <w:tcBorders>
              <w:top w:val="single" w:sz="4" w:space="0" w:color="auto"/>
              <w:left w:val="single" w:sz="4" w:space="0" w:color="auto"/>
              <w:bottom w:val="single" w:sz="4" w:space="0" w:color="auto"/>
              <w:right w:val="single" w:sz="4" w:space="0" w:color="auto"/>
            </w:tcBorders>
          </w:tcPr>
          <w:p w14:paraId="14788A6D"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szCs w:val="18"/>
                <w:lang w:val="en-US" w:eastAsia="zh-CN" w:bidi="ar"/>
              </w:rPr>
              <w:t>10, 15, 20, 25, 30, 40, 50, 60, 70, 80, 90,100</w:t>
            </w:r>
          </w:p>
        </w:tc>
        <w:tc>
          <w:tcPr>
            <w:tcW w:w="1498" w:type="dxa"/>
            <w:tcBorders>
              <w:top w:val="nil"/>
              <w:left w:val="single" w:sz="4" w:space="0" w:color="auto"/>
              <w:bottom w:val="single" w:sz="4" w:space="0" w:color="auto"/>
              <w:right w:val="single" w:sz="4" w:space="0" w:color="auto"/>
            </w:tcBorders>
            <w:vAlign w:val="center"/>
          </w:tcPr>
          <w:p w14:paraId="6F6332DD"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3B0858C8"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50466A92" w14:textId="77777777" w:rsidR="00042091" w:rsidRPr="001C7E11" w:rsidRDefault="00042091" w:rsidP="00061B9E">
            <w:pPr>
              <w:pStyle w:val="TAC"/>
              <w:rPr>
                <w:rFonts w:eastAsiaTheme="minorEastAsia"/>
                <w:lang w:val="en-US" w:eastAsia="zh-CN"/>
              </w:rPr>
            </w:pPr>
            <w:r w:rsidRPr="001C7E11">
              <w:rPr>
                <w:rFonts w:eastAsiaTheme="minorEastAsia"/>
                <w:szCs w:val="18"/>
                <w:lang w:eastAsia="zh-CN"/>
              </w:rPr>
              <w:t>CA_n5A-n40A-n105A</w:t>
            </w:r>
          </w:p>
        </w:tc>
        <w:tc>
          <w:tcPr>
            <w:tcW w:w="1718" w:type="dxa"/>
            <w:tcBorders>
              <w:top w:val="single" w:sz="4" w:space="0" w:color="auto"/>
              <w:left w:val="single" w:sz="4" w:space="0" w:color="auto"/>
              <w:bottom w:val="nil"/>
              <w:right w:val="single" w:sz="4" w:space="0" w:color="auto"/>
            </w:tcBorders>
            <w:vAlign w:val="center"/>
          </w:tcPr>
          <w:p w14:paraId="38733FCD" w14:textId="77777777" w:rsidR="00042091" w:rsidRPr="001C7E11" w:rsidRDefault="00042091" w:rsidP="00061B9E">
            <w:pPr>
              <w:pStyle w:val="TAC"/>
              <w:rPr>
                <w:rFonts w:eastAsiaTheme="minorEastAsia"/>
                <w:lang w:val="en-US" w:eastAsia="zh-CN"/>
              </w:rPr>
            </w:pPr>
            <w:r w:rsidRPr="001C7E11">
              <w:rPr>
                <w:rFonts w:eastAsiaTheme="minorEastAsia" w:cs="Arial"/>
                <w:color w:val="000000"/>
                <w:szCs w:val="18"/>
              </w:rPr>
              <w:t>CA_n5A-n40A</w:t>
            </w:r>
            <w:r w:rsidRPr="001C7E11">
              <w:rPr>
                <w:rFonts w:eastAsiaTheme="minorEastAsia" w:cs="Arial"/>
                <w:color w:val="000000"/>
                <w:szCs w:val="18"/>
              </w:rPr>
              <w:br/>
              <w:t>CA_n5A-n105A</w:t>
            </w:r>
            <w:r w:rsidRPr="001C7E11">
              <w:rPr>
                <w:rFonts w:eastAsiaTheme="minorEastAsia" w:cs="Arial"/>
                <w:color w:val="000000"/>
                <w:szCs w:val="18"/>
              </w:rPr>
              <w:br/>
              <w:t>CA_n40A-n105A</w:t>
            </w:r>
          </w:p>
        </w:tc>
        <w:tc>
          <w:tcPr>
            <w:tcW w:w="773" w:type="dxa"/>
            <w:tcBorders>
              <w:top w:val="single" w:sz="4" w:space="0" w:color="auto"/>
              <w:left w:val="single" w:sz="4" w:space="0" w:color="auto"/>
              <w:bottom w:val="single" w:sz="4" w:space="0" w:color="auto"/>
              <w:right w:val="single" w:sz="4" w:space="0" w:color="auto"/>
            </w:tcBorders>
            <w:vAlign w:val="center"/>
          </w:tcPr>
          <w:p w14:paraId="3863705E" w14:textId="77777777" w:rsidR="00042091" w:rsidRPr="001C7E11" w:rsidRDefault="00042091" w:rsidP="00061B9E">
            <w:pPr>
              <w:pStyle w:val="TAC"/>
              <w:rPr>
                <w:rFonts w:eastAsiaTheme="minorEastAsia"/>
                <w:szCs w:val="18"/>
              </w:rPr>
            </w:pPr>
            <w:r w:rsidRPr="001C7E11">
              <w:rPr>
                <w:rFonts w:eastAsiaTheme="minorEastAsia"/>
                <w:szCs w:val="18"/>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59DA9845" w14:textId="77777777" w:rsidR="00042091" w:rsidRPr="001C7E11" w:rsidRDefault="00042091" w:rsidP="00061B9E">
            <w:pPr>
              <w:pStyle w:val="TAC"/>
              <w:rPr>
                <w:rFonts w:eastAsiaTheme="minorEastAsia" w:cs="Arial"/>
                <w:szCs w:val="18"/>
                <w:lang w:val="en-US" w:eastAsia="zh-CN" w:bidi="ar"/>
              </w:rPr>
            </w:pPr>
            <w:r w:rsidRPr="001C7E11">
              <w:rPr>
                <w:rFonts w:cs="Arial"/>
                <w:szCs w:val="18"/>
                <w:lang w:val="en-US" w:eastAsia="zh-CN" w:bidi="ar"/>
              </w:rPr>
              <w:t>5, 10, 15, 20, 25</w:t>
            </w:r>
          </w:p>
        </w:tc>
        <w:tc>
          <w:tcPr>
            <w:tcW w:w="1498" w:type="dxa"/>
            <w:tcBorders>
              <w:top w:val="single" w:sz="4" w:space="0" w:color="auto"/>
              <w:left w:val="single" w:sz="4" w:space="0" w:color="auto"/>
              <w:bottom w:val="nil"/>
              <w:right w:val="single" w:sz="4" w:space="0" w:color="auto"/>
            </w:tcBorders>
            <w:vAlign w:val="center"/>
          </w:tcPr>
          <w:p w14:paraId="32106BE7"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hint="eastAsia"/>
                <w:szCs w:val="18"/>
                <w:lang w:val="en-US" w:eastAsia="zh-CN"/>
              </w:rPr>
              <w:t>0</w:t>
            </w:r>
          </w:p>
        </w:tc>
      </w:tr>
      <w:tr w:rsidR="00042091" w:rsidRPr="001C7E11" w14:paraId="4A64AF1F" w14:textId="77777777" w:rsidTr="00061B9E">
        <w:trPr>
          <w:trHeight w:val="29"/>
        </w:trPr>
        <w:tc>
          <w:tcPr>
            <w:tcW w:w="2046" w:type="dxa"/>
            <w:tcBorders>
              <w:top w:val="nil"/>
              <w:left w:val="single" w:sz="4" w:space="0" w:color="auto"/>
              <w:bottom w:val="nil"/>
              <w:right w:val="single" w:sz="4" w:space="0" w:color="auto"/>
            </w:tcBorders>
            <w:vAlign w:val="center"/>
          </w:tcPr>
          <w:p w14:paraId="4A42BEA8"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D99103D"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410F2DC" w14:textId="77777777" w:rsidR="00042091" w:rsidRPr="001C7E11" w:rsidRDefault="00042091" w:rsidP="00061B9E">
            <w:pPr>
              <w:pStyle w:val="TAC"/>
              <w:rPr>
                <w:rFonts w:eastAsiaTheme="minorEastAsia"/>
                <w:szCs w:val="18"/>
              </w:rPr>
            </w:pPr>
            <w:r w:rsidRPr="001C7E11">
              <w:rPr>
                <w:rFonts w:eastAsiaTheme="minorEastAsia"/>
                <w:szCs w:val="18"/>
                <w:lang w:val="en-US" w:eastAsia="zh-CN"/>
              </w:rPr>
              <w:t>n40</w:t>
            </w:r>
          </w:p>
        </w:tc>
        <w:tc>
          <w:tcPr>
            <w:tcW w:w="3128" w:type="dxa"/>
            <w:tcBorders>
              <w:top w:val="single" w:sz="4" w:space="0" w:color="auto"/>
              <w:left w:val="single" w:sz="4" w:space="0" w:color="auto"/>
              <w:bottom w:val="single" w:sz="4" w:space="0" w:color="auto"/>
              <w:right w:val="single" w:sz="4" w:space="0" w:color="auto"/>
            </w:tcBorders>
            <w:vAlign w:val="center"/>
          </w:tcPr>
          <w:p w14:paraId="4941E81E" w14:textId="77777777" w:rsidR="00042091" w:rsidRPr="001C7E11" w:rsidRDefault="00042091" w:rsidP="00061B9E">
            <w:pPr>
              <w:pStyle w:val="TAC"/>
              <w:rPr>
                <w:rFonts w:eastAsiaTheme="minorEastAsia" w:cs="Arial"/>
                <w:szCs w:val="18"/>
                <w:lang w:val="en-US" w:eastAsia="zh-CN" w:bidi="ar"/>
              </w:rPr>
            </w:pPr>
            <w:r w:rsidRPr="001C7E11">
              <w:rPr>
                <w:rFonts w:cs="Arial"/>
                <w:szCs w:val="18"/>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0072AD08"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729D2EE7"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139F2057"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5AA87402"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B7758BB" w14:textId="77777777" w:rsidR="00042091" w:rsidRPr="001C7E11" w:rsidRDefault="00042091" w:rsidP="00061B9E">
            <w:pPr>
              <w:pStyle w:val="TAC"/>
              <w:rPr>
                <w:rFonts w:eastAsiaTheme="minorEastAsia"/>
                <w:szCs w:val="18"/>
              </w:rPr>
            </w:pPr>
            <w:r w:rsidRPr="001C7E11">
              <w:rPr>
                <w:rFonts w:eastAsiaTheme="minorEastAsia"/>
                <w:szCs w:val="18"/>
                <w:lang w:val="en-US" w:eastAsia="zh-CN"/>
              </w:rPr>
              <w:t>n105</w:t>
            </w:r>
          </w:p>
        </w:tc>
        <w:tc>
          <w:tcPr>
            <w:tcW w:w="3128" w:type="dxa"/>
            <w:tcBorders>
              <w:top w:val="single" w:sz="4" w:space="0" w:color="auto"/>
              <w:left w:val="single" w:sz="4" w:space="0" w:color="auto"/>
              <w:bottom w:val="single" w:sz="4" w:space="0" w:color="auto"/>
              <w:right w:val="single" w:sz="4" w:space="0" w:color="auto"/>
            </w:tcBorders>
            <w:vAlign w:val="center"/>
          </w:tcPr>
          <w:p w14:paraId="7C93B5E7" w14:textId="77777777" w:rsidR="00042091" w:rsidRPr="001C7E11" w:rsidRDefault="00042091" w:rsidP="00061B9E">
            <w:pPr>
              <w:pStyle w:val="TAC"/>
              <w:rPr>
                <w:rFonts w:eastAsiaTheme="minorEastAsia" w:cs="Arial"/>
                <w:szCs w:val="18"/>
                <w:lang w:val="en-US" w:eastAsia="zh-CN" w:bidi="ar"/>
              </w:rPr>
            </w:pPr>
            <w:r w:rsidRPr="001C7E11">
              <w:rPr>
                <w:rFonts w:cs="Arial"/>
                <w:szCs w:val="18"/>
                <w:lang w:val="en-US" w:eastAsia="zh-CN" w:bidi="ar"/>
              </w:rPr>
              <w:t>5, 10, 15, 20, 25, 30, 35</w:t>
            </w:r>
          </w:p>
        </w:tc>
        <w:tc>
          <w:tcPr>
            <w:tcW w:w="1498" w:type="dxa"/>
            <w:tcBorders>
              <w:top w:val="nil"/>
              <w:left w:val="single" w:sz="4" w:space="0" w:color="auto"/>
              <w:bottom w:val="single" w:sz="4" w:space="0" w:color="auto"/>
              <w:right w:val="single" w:sz="4" w:space="0" w:color="auto"/>
            </w:tcBorders>
            <w:vAlign w:val="center"/>
          </w:tcPr>
          <w:p w14:paraId="49B6530E"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024FFA61"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131D4690" w14:textId="77777777" w:rsidR="00042091" w:rsidRPr="001C7E11" w:rsidRDefault="00042091" w:rsidP="00061B9E">
            <w:pPr>
              <w:pStyle w:val="TAC"/>
              <w:rPr>
                <w:rFonts w:eastAsiaTheme="minorEastAsia"/>
                <w:lang w:val="en-US" w:eastAsia="zh-CN"/>
              </w:rPr>
            </w:pPr>
            <w:r w:rsidRPr="001C7E11">
              <w:rPr>
                <w:rFonts w:eastAsiaTheme="minorEastAsia"/>
                <w:lang w:eastAsia="zh-CN"/>
              </w:rPr>
              <w:t>CA_n5A-n41A-n66A</w:t>
            </w:r>
          </w:p>
        </w:tc>
        <w:tc>
          <w:tcPr>
            <w:tcW w:w="1718" w:type="dxa"/>
            <w:tcBorders>
              <w:top w:val="single" w:sz="4" w:space="0" w:color="auto"/>
              <w:left w:val="single" w:sz="4" w:space="0" w:color="auto"/>
              <w:bottom w:val="nil"/>
              <w:right w:val="single" w:sz="4" w:space="0" w:color="auto"/>
            </w:tcBorders>
            <w:vAlign w:val="center"/>
          </w:tcPr>
          <w:p w14:paraId="6528B27D" w14:textId="77777777" w:rsidR="00042091" w:rsidRPr="001C7E11" w:rsidRDefault="00042091" w:rsidP="00061B9E">
            <w:pPr>
              <w:pStyle w:val="TAC"/>
              <w:rPr>
                <w:rFonts w:eastAsiaTheme="minorEastAsia"/>
                <w:lang w:val="en-US" w:eastAsia="zh-CN"/>
              </w:rPr>
            </w:pPr>
            <w:r w:rsidRPr="001C7E11">
              <w:rPr>
                <w:rFonts w:eastAsiaTheme="minorEastAsia"/>
                <w:lang w:eastAsia="zh-CN"/>
              </w:rPr>
              <w:t>CA_n5A-n41A</w:t>
            </w:r>
            <w:r w:rsidRPr="001C7E11">
              <w:rPr>
                <w:rFonts w:eastAsiaTheme="minorEastAsia"/>
                <w:lang w:eastAsia="zh-CN"/>
              </w:rPr>
              <w:br/>
              <w:t>CA_n5A-n66A</w:t>
            </w:r>
            <w:r w:rsidRPr="001C7E11">
              <w:rPr>
                <w:rFonts w:eastAsiaTheme="minorEastAsia"/>
                <w:lang w:eastAsia="zh-CN"/>
              </w:rPr>
              <w:br/>
              <w:t>CA_n41A-n66A</w:t>
            </w:r>
          </w:p>
        </w:tc>
        <w:tc>
          <w:tcPr>
            <w:tcW w:w="773" w:type="dxa"/>
            <w:tcBorders>
              <w:top w:val="single" w:sz="4" w:space="0" w:color="auto"/>
              <w:left w:val="single" w:sz="4" w:space="0" w:color="auto"/>
              <w:bottom w:val="single" w:sz="4" w:space="0" w:color="auto"/>
              <w:right w:val="single" w:sz="4" w:space="0" w:color="auto"/>
            </w:tcBorders>
            <w:vAlign w:val="center"/>
          </w:tcPr>
          <w:p w14:paraId="65545DBE" w14:textId="77777777" w:rsidR="00042091" w:rsidRPr="001C7E11" w:rsidRDefault="00042091" w:rsidP="00061B9E">
            <w:pPr>
              <w:pStyle w:val="TAC"/>
              <w:rPr>
                <w:rFonts w:eastAsiaTheme="minorEastAsia"/>
                <w:szCs w:val="18"/>
              </w:rPr>
            </w:pPr>
            <w:r w:rsidRPr="001C7E11">
              <w:rPr>
                <w:rFonts w:eastAsiaTheme="minorEastAsia" w:hint="eastAsia"/>
                <w:lang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709D3749" w14:textId="77777777" w:rsidR="00042091" w:rsidRPr="001C7E11" w:rsidRDefault="00042091" w:rsidP="00061B9E">
            <w:pPr>
              <w:pStyle w:val="TAC"/>
              <w:rPr>
                <w:rFonts w:eastAsiaTheme="minorEastAsia" w:cs="Arial"/>
                <w:szCs w:val="18"/>
                <w:lang w:val="en-US" w:eastAsia="zh-CN" w:bidi="ar"/>
              </w:rPr>
            </w:pPr>
            <w:r w:rsidRPr="001C7E11">
              <w:rPr>
                <w:rFonts w:eastAsiaTheme="minorEastAsia"/>
              </w:rPr>
              <w:t>5, 10, 15, 20, 25</w:t>
            </w:r>
          </w:p>
        </w:tc>
        <w:tc>
          <w:tcPr>
            <w:tcW w:w="1498" w:type="dxa"/>
            <w:tcBorders>
              <w:top w:val="single" w:sz="4" w:space="0" w:color="auto"/>
              <w:left w:val="single" w:sz="4" w:space="0" w:color="auto"/>
              <w:bottom w:val="nil"/>
              <w:right w:val="single" w:sz="4" w:space="0" w:color="auto"/>
            </w:tcBorders>
            <w:vAlign w:val="center"/>
          </w:tcPr>
          <w:p w14:paraId="5A5ECF9F"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hint="eastAsia"/>
                <w:lang w:eastAsia="zh-CN"/>
              </w:rPr>
              <w:t>0</w:t>
            </w:r>
          </w:p>
        </w:tc>
      </w:tr>
      <w:tr w:rsidR="00042091" w:rsidRPr="001C7E11" w14:paraId="0C857AAC" w14:textId="77777777" w:rsidTr="00061B9E">
        <w:trPr>
          <w:trHeight w:val="29"/>
        </w:trPr>
        <w:tc>
          <w:tcPr>
            <w:tcW w:w="2046" w:type="dxa"/>
            <w:tcBorders>
              <w:top w:val="nil"/>
              <w:left w:val="single" w:sz="4" w:space="0" w:color="auto"/>
              <w:bottom w:val="nil"/>
              <w:right w:val="single" w:sz="4" w:space="0" w:color="auto"/>
            </w:tcBorders>
            <w:vAlign w:val="center"/>
          </w:tcPr>
          <w:p w14:paraId="51451921"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2E1E22D"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EAECB5E" w14:textId="77777777" w:rsidR="00042091" w:rsidRPr="001C7E11" w:rsidRDefault="00042091" w:rsidP="00061B9E">
            <w:pPr>
              <w:pStyle w:val="TAC"/>
              <w:rPr>
                <w:rFonts w:eastAsiaTheme="minorEastAsia"/>
                <w:szCs w:val="18"/>
              </w:rPr>
            </w:pPr>
            <w:r w:rsidRPr="001C7E11">
              <w:rPr>
                <w:rFonts w:eastAsiaTheme="minorEastAsia"/>
                <w:lang w:eastAsia="zh-CN"/>
              </w:rPr>
              <w:t>n41</w:t>
            </w:r>
          </w:p>
        </w:tc>
        <w:tc>
          <w:tcPr>
            <w:tcW w:w="3128" w:type="dxa"/>
            <w:tcBorders>
              <w:top w:val="single" w:sz="4" w:space="0" w:color="auto"/>
              <w:left w:val="single" w:sz="4" w:space="0" w:color="auto"/>
              <w:bottom w:val="single" w:sz="4" w:space="0" w:color="auto"/>
              <w:right w:val="single" w:sz="4" w:space="0" w:color="auto"/>
            </w:tcBorders>
            <w:vAlign w:val="center"/>
          </w:tcPr>
          <w:p w14:paraId="62BC81A7" w14:textId="77777777" w:rsidR="00042091" w:rsidRPr="001C7E11" w:rsidRDefault="00042091" w:rsidP="00061B9E">
            <w:pPr>
              <w:pStyle w:val="TAC"/>
              <w:rPr>
                <w:rFonts w:eastAsiaTheme="minorEastAsia" w:cs="Arial"/>
                <w:szCs w:val="18"/>
                <w:lang w:val="en-US" w:eastAsia="zh-CN" w:bidi="ar"/>
              </w:rPr>
            </w:pPr>
            <w:r w:rsidRPr="001C7E11">
              <w:rPr>
                <w:rFonts w:eastAsiaTheme="minorEastAsia" w:hint="eastAsia"/>
              </w:rPr>
              <w:t>1</w:t>
            </w:r>
            <w:r w:rsidRPr="001C7E11">
              <w:rPr>
                <w:rFonts w:eastAsiaTheme="minorEastAsia"/>
              </w:rPr>
              <w:t>0, 15, 20, 30, 40, 50, 60, 80, 90, 100</w:t>
            </w:r>
          </w:p>
        </w:tc>
        <w:tc>
          <w:tcPr>
            <w:tcW w:w="1498" w:type="dxa"/>
            <w:tcBorders>
              <w:top w:val="nil"/>
              <w:left w:val="single" w:sz="4" w:space="0" w:color="auto"/>
              <w:bottom w:val="nil"/>
              <w:right w:val="single" w:sz="4" w:space="0" w:color="auto"/>
            </w:tcBorders>
            <w:vAlign w:val="center"/>
          </w:tcPr>
          <w:p w14:paraId="74C6DFD2"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265CD642"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77BFC3DD"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12C9FC02"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9D5A2FA" w14:textId="77777777" w:rsidR="00042091" w:rsidRPr="001C7E11" w:rsidRDefault="00042091" w:rsidP="00061B9E">
            <w:pPr>
              <w:pStyle w:val="TAC"/>
              <w:rPr>
                <w:rFonts w:eastAsiaTheme="minorEastAsia"/>
                <w:szCs w:val="18"/>
              </w:rPr>
            </w:pPr>
            <w:r w:rsidRPr="001C7E11">
              <w:rPr>
                <w:rFonts w:eastAsiaTheme="minorEastAsia" w:hint="eastAsia"/>
                <w:lang w:eastAsia="zh-CN"/>
              </w:rPr>
              <w:t>n</w:t>
            </w:r>
            <w:r w:rsidRPr="001C7E11">
              <w:rPr>
                <w:rFonts w:eastAsiaTheme="minorEastAsia"/>
                <w:lang w:eastAsia="zh-CN"/>
              </w:rPr>
              <w:t>66</w:t>
            </w:r>
          </w:p>
        </w:tc>
        <w:tc>
          <w:tcPr>
            <w:tcW w:w="3128" w:type="dxa"/>
            <w:tcBorders>
              <w:top w:val="single" w:sz="4" w:space="0" w:color="auto"/>
              <w:left w:val="single" w:sz="4" w:space="0" w:color="auto"/>
              <w:bottom w:val="single" w:sz="4" w:space="0" w:color="auto"/>
              <w:right w:val="single" w:sz="4" w:space="0" w:color="auto"/>
            </w:tcBorders>
            <w:vAlign w:val="center"/>
          </w:tcPr>
          <w:p w14:paraId="43DA513F" w14:textId="77777777" w:rsidR="00042091" w:rsidRPr="001C7E11" w:rsidRDefault="00042091" w:rsidP="00061B9E">
            <w:pPr>
              <w:pStyle w:val="TAC"/>
              <w:rPr>
                <w:rFonts w:eastAsiaTheme="minorEastAsia" w:cs="Arial"/>
                <w:szCs w:val="18"/>
                <w:lang w:val="en-US" w:eastAsia="zh-CN" w:bidi="ar"/>
              </w:rPr>
            </w:pPr>
            <w:r w:rsidRPr="001C7E11">
              <w:rPr>
                <w:rFonts w:eastAsiaTheme="minorEastAsia"/>
              </w:rPr>
              <w:t>5, 10, 15, 20, 25, 30, 35, 40, 45</w:t>
            </w:r>
          </w:p>
        </w:tc>
        <w:tc>
          <w:tcPr>
            <w:tcW w:w="1498" w:type="dxa"/>
            <w:tcBorders>
              <w:top w:val="nil"/>
              <w:left w:val="single" w:sz="4" w:space="0" w:color="auto"/>
              <w:bottom w:val="single" w:sz="4" w:space="0" w:color="auto"/>
              <w:right w:val="single" w:sz="4" w:space="0" w:color="auto"/>
            </w:tcBorders>
            <w:vAlign w:val="center"/>
          </w:tcPr>
          <w:p w14:paraId="296BC477"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3587AD5B"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52947153" w14:textId="77777777" w:rsidR="00042091" w:rsidRPr="001C7E11" w:rsidRDefault="00042091" w:rsidP="00061B9E">
            <w:pPr>
              <w:pStyle w:val="TAC"/>
              <w:rPr>
                <w:rFonts w:eastAsiaTheme="minorEastAsia"/>
                <w:lang w:val="en-US" w:eastAsia="zh-CN"/>
              </w:rPr>
            </w:pPr>
            <w:r w:rsidRPr="001C7E11">
              <w:rPr>
                <w:rFonts w:eastAsiaTheme="minorEastAsia"/>
                <w:lang w:eastAsia="zh-CN"/>
              </w:rPr>
              <w:t>CA_n5A-n41A-n77A</w:t>
            </w:r>
          </w:p>
        </w:tc>
        <w:tc>
          <w:tcPr>
            <w:tcW w:w="1718" w:type="dxa"/>
            <w:tcBorders>
              <w:top w:val="single" w:sz="4" w:space="0" w:color="auto"/>
              <w:left w:val="single" w:sz="4" w:space="0" w:color="auto"/>
              <w:bottom w:val="nil"/>
              <w:right w:val="single" w:sz="4" w:space="0" w:color="auto"/>
            </w:tcBorders>
            <w:vAlign w:val="center"/>
          </w:tcPr>
          <w:p w14:paraId="23CC64B5" w14:textId="77777777" w:rsidR="00042091" w:rsidRPr="001C7E11" w:rsidRDefault="00042091" w:rsidP="00061B9E">
            <w:pPr>
              <w:pStyle w:val="TAC"/>
              <w:rPr>
                <w:rFonts w:eastAsiaTheme="minorEastAsia"/>
                <w:lang w:eastAsia="zh-CN"/>
              </w:rPr>
            </w:pPr>
            <w:r w:rsidRPr="001C7E11">
              <w:rPr>
                <w:rFonts w:eastAsiaTheme="minorEastAsia"/>
                <w:lang w:eastAsia="zh-CN"/>
              </w:rPr>
              <w:t>CA_n5A-n41A</w:t>
            </w:r>
          </w:p>
          <w:p w14:paraId="73402847" w14:textId="77777777" w:rsidR="00042091" w:rsidRPr="001C7E11" w:rsidRDefault="00042091" w:rsidP="00061B9E">
            <w:pPr>
              <w:pStyle w:val="TAC"/>
              <w:rPr>
                <w:rFonts w:eastAsiaTheme="minorEastAsia"/>
                <w:lang w:eastAsia="zh-CN"/>
              </w:rPr>
            </w:pPr>
            <w:r w:rsidRPr="001C7E11">
              <w:rPr>
                <w:rFonts w:eastAsiaTheme="minorEastAsia"/>
                <w:lang w:eastAsia="zh-CN"/>
              </w:rPr>
              <w:t>CA_n5A-n77A</w:t>
            </w:r>
          </w:p>
          <w:p w14:paraId="7F56124B" w14:textId="77777777" w:rsidR="00042091" w:rsidRPr="001C7E11" w:rsidRDefault="00042091" w:rsidP="00061B9E">
            <w:pPr>
              <w:pStyle w:val="TAC"/>
              <w:rPr>
                <w:rFonts w:eastAsiaTheme="minorEastAsia"/>
                <w:lang w:val="en-US" w:eastAsia="zh-CN"/>
              </w:rPr>
            </w:pPr>
            <w:r w:rsidRPr="001C7E11">
              <w:rPr>
                <w:rFonts w:eastAsiaTheme="minorEastAsia"/>
                <w:lang w:eastAsia="zh-CN"/>
              </w:rPr>
              <w:t>CA_n41A-n77A</w:t>
            </w:r>
          </w:p>
        </w:tc>
        <w:tc>
          <w:tcPr>
            <w:tcW w:w="773" w:type="dxa"/>
            <w:tcBorders>
              <w:top w:val="single" w:sz="4" w:space="0" w:color="auto"/>
              <w:left w:val="single" w:sz="4" w:space="0" w:color="auto"/>
              <w:bottom w:val="single" w:sz="4" w:space="0" w:color="auto"/>
              <w:right w:val="single" w:sz="4" w:space="0" w:color="auto"/>
            </w:tcBorders>
            <w:vAlign w:val="center"/>
          </w:tcPr>
          <w:p w14:paraId="2408B3AB" w14:textId="77777777" w:rsidR="00042091" w:rsidRPr="001C7E11" w:rsidRDefault="00042091" w:rsidP="00061B9E">
            <w:pPr>
              <w:pStyle w:val="TAC"/>
              <w:rPr>
                <w:rFonts w:eastAsiaTheme="minorEastAsia"/>
                <w:lang w:eastAsia="zh-CN"/>
              </w:rPr>
            </w:pPr>
            <w:r w:rsidRPr="001C7E11">
              <w:rPr>
                <w:rFonts w:eastAsiaTheme="minorEastAsia" w:hint="eastAsia"/>
                <w:lang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7CE17AAA" w14:textId="77777777" w:rsidR="00042091" w:rsidRPr="001C7E11" w:rsidRDefault="00042091" w:rsidP="00061B9E">
            <w:pPr>
              <w:pStyle w:val="TAC"/>
              <w:rPr>
                <w:rFonts w:eastAsiaTheme="minorEastAsia"/>
              </w:rPr>
            </w:pPr>
            <w:r w:rsidRPr="001C7E11">
              <w:rPr>
                <w:rFonts w:eastAsiaTheme="minorEastAsia"/>
              </w:rPr>
              <w:t>5, 10, 15, 20, 25</w:t>
            </w:r>
          </w:p>
        </w:tc>
        <w:tc>
          <w:tcPr>
            <w:tcW w:w="1498" w:type="dxa"/>
            <w:tcBorders>
              <w:top w:val="single" w:sz="4" w:space="0" w:color="auto"/>
              <w:left w:val="single" w:sz="4" w:space="0" w:color="auto"/>
              <w:bottom w:val="nil"/>
              <w:right w:val="single" w:sz="4" w:space="0" w:color="auto"/>
            </w:tcBorders>
            <w:vAlign w:val="center"/>
          </w:tcPr>
          <w:p w14:paraId="712BB9E6"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bidi="ar"/>
              </w:rPr>
              <w:t>0</w:t>
            </w:r>
          </w:p>
        </w:tc>
      </w:tr>
      <w:tr w:rsidR="00042091" w:rsidRPr="001C7E11" w14:paraId="1C46CB56" w14:textId="77777777" w:rsidTr="00061B9E">
        <w:trPr>
          <w:trHeight w:val="29"/>
        </w:trPr>
        <w:tc>
          <w:tcPr>
            <w:tcW w:w="2046" w:type="dxa"/>
            <w:tcBorders>
              <w:top w:val="nil"/>
              <w:left w:val="single" w:sz="4" w:space="0" w:color="auto"/>
              <w:bottom w:val="nil"/>
              <w:right w:val="single" w:sz="4" w:space="0" w:color="auto"/>
            </w:tcBorders>
            <w:vAlign w:val="center"/>
          </w:tcPr>
          <w:p w14:paraId="31125F31"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8DA9A31"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55A16E6" w14:textId="77777777" w:rsidR="00042091" w:rsidRPr="001C7E11" w:rsidRDefault="00042091" w:rsidP="00061B9E">
            <w:pPr>
              <w:pStyle w:val="TAC"/>
              <w:rPr>
                <w:rFonts w:eastAsiaTheme="minorEastAsia"/>
                <w:lang w:eastAsia="zh-CN"/>
              </w:rPr>
            </w:pPr>
            <w:r w:rsidRPr="001C7E11">
              <w:rPr>
                <w:rFonts w:eastAsiaTheme="minorEastAsia"/>
                <w:lang w:eastAsia="zh-CN"/>
              </w:rPr>
              <w:t>n41</w:t>
            </w:r>
          </w:p>
        </w:tc>
        <w:tc>
          <w:tcPr>
            <w:tcW w:w="3128" w:type="dxa"/>
            <w:tcBorders>
              <w:top w:val="single" w:sz="4" w:space="0" w:color="auto"/>
              <w:left w:val="single" w:sz="4" w:space="0" w:color="auto"/>
              <w:bottom w:val="single" w:sz="4" w:space="0" w:color="auto"/>
              <w:right w:val="single" w:sz="4" w:space="0" w:color="auto"/>
            </w:tcBorders>
            <w:vAlign w:val="center"/>
          </w:tcPr>
          <w:p w14:paraId="4C2D723C" w14:textId="77777777" w:rsidR="00042091" w:rsidRPr="001C7E11" w:rsidRDefault="00042091" w:rsidP="00061B9E">
            <w:pPr>
              <w:pStyle w:val="TAC"/>
              <w:rPr>
                <w:rFonts w:eastAsiaTheme="minorEastAsia"/>
              </w:rPr>
            </w:pPr>
            <w:r w:rsidRPr="001C7E11">
              <w:rPr>
                <w:rFonts w:eastAsiaTheme="minorEastAsia"/>
              </w:rPr>
              <w:t>5, 10, 15, 20, 25, 30, 35, 40, 45, 50</w:t>
            </w:r>
          </w:p>
        </w:tc>
        <w:tc>
          <w:tcPr>
            <w:tcW w:w="1498" w:type="dxa"/>
            <w:tcBorders>
              <w:top w:val="nil"/>
              <w:left w:val="single" w:sz="4" w:space="0" w:color="auto"/>
              <w:bottom w:val="nil"/>
              <w:right w:val="single" w:sz="4" w:space="0" w:color="auto"/>
            </w:tcBorders>
            <w:vAlign w:val="center"/>
          </w:tcPr>
          <w:p w14:paraId="06844B3B"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276152F0"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62F35EDB"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2D8AF5BD"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7022901" w14:textId="77777777" w:rsidR="00042091" w:rsidRPr="001C7E11" w:rsidRDefault="00042091" w:rsidP="00061B9E">
            <w:pPr>
              <w:pStyle w:val="TAC"/>
              <w:rPr>
                <w:rFonts w:eastAsiaTheme="minorEastAsia"/>
                <w:lang w:eastAsia="zh-CN"/>
              </w:rPr>
            </w:pPr>
            <w:r w:rsidRPr="001C7E11">
              <w:rPr>
                <w:rFonts w:eastAsiaTheme="minorEastAsia"/>
                <w:lang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38EBE0EF" w14:textId="77777777" w:rsidR="00042091" w:rsidRPr="001C7E11" w:rsidRDefault="00042091" w:rsidP="00061B9E">
            <w:pPr>
              <w:pStyle w:val="TAC"/>
              <w:rPr>
                <w:rFonts w:eastAsiaTheme="minorEastAsia"/>
              </w:rPr>
            </w:pPr>
            <w:r w:rsidRPr="001C7E11">
              <w:rPr>
                <w:rFonts w:eastAsiaTheme="minorEastAsia"/>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4C20F4EF"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2A1F1401"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5BB77A0F" w14:textId="77777777" w:rsidR="00042091" w:rsidRPr="001C7E11" w:rsidRDefault="00042091" w:rsidP="00061B9E">
            <w:pPr>
              <w:pStyle w:val="TAC"/>
              <w:rPr>
                <w:rFonts w:eastAsiaTheme="minorEastAsia"/>
                <w:lang w:val="en-US" w:eastAsia="zh-CN"/>
              </w:rPr>
            </w:pPr>
            <w:r w:rsidRPr="001C7E11">
              <w:rPr>
                <w:rFonts w:eastAsiaTheme="minorEastAsia"/>
                <w:lang w:eastAsia="zh-CN"/>
              </w:rPr>
              <w:t>CA_n5A-n41A-n77(2A)</w:t>
            </w:r>
          </w:p>
        </w:tc>
        <w:tc>
          <w:tcPr>
            <w:tcW w:w="1718" w:type="dxa"/>
            <w:tcBorders>
              <w:top w:val="single" w:sz="4" w:space="0" w:color="auto"/>
              <w:left w:val="single" w:sz="4" w:space="0" w:color="auto"/>
              <w:bottom w:val="nil"/>
              <w:right w:val="single" w:sz="4" w:space="0" w:color="auto"/>
            </w:tcBorders>
            <w:vAlign w:val="center"/>
          </w:tcPr>
          <w:p w14:paraId="28D2661F" w14:textId="77777777" w:rsidR="00042091" w:rsidRPr="001C7E11" w:rsidRDefault="00042091" w:rsidP="00061B9E">
            <w:pPr>
              <w:pStyle w:val="TAC"/>
              <w:rPr>
                <w:rFonts w:eastAsiaTheme="minorEastAsia"/>
                <w:lang w:eastAsia="zh-CN"/>
              </w:rPr>
            </w:pPr>
            <w:r w:rsidRPr="001C7E11">
              <w:rPr>
                <w:rFonts w:eastAsiaTheme="minorEastAsia"/>
                <w:lang w:eastAsia="zh-CN"/>
              </w:rPr>
              <w:t>CA_n5A-n41A</w:t>
            </w:r>
          </w:p>
          <w:p w14:paraId="2AA4707B" w14:textId="77777777" w:rsidR="00042091" w:rsidRPr="001C7E11" w:rsidRDefault="00042091" w:rsidP="00061B9E">
            <w:pPr>
              <w:pStyle w:val="TAC"/>
              <w:rPr>
                <w:rFonts w:eastAsiaTheme="minorEastAsia"/>
                <w:lang w:eastAsia="zh-CN"/>
              </w:rPr>
            </w:pPr>
            <w:r w:rsidRPr="001C7E11">
              <w:rPr>
                <w:rFonts w:eastAsiaTheme="minorEastAsia"/>
                <w:lang w:eastAsia="zh-CN"/>
              </w:rPr>
              <w:t>CA_n5A-n77A</w:t>
            </w:r>
          </w:p>
          <w:p w14:paraId="017BE186" w14:textId="77777777" w:rsidR="00042091" w:rsidRPr="001C7E11" w:rsidRDefault="00042091" w:rsidP="00061B9E">
            <w:pPr>
              <w:pStyle w:val="TAC"/>
              <w:rPr>
                <w:rFonts w:eastAsiaTheme="minorEastAsia"/>
                <w:lang w:val="en-US" w:eastAsia="zh-CN"/>
              </w:rPr>
            </w:pPr>
            <w:r w:rsidRPr="001C7E11">
              <w:rPr>
                <w:rFonts w:eastAsiaTheme="minorEastAsia"/>
                <w:lang w:eastAsia="zh-CN"/>
              </w:rPr>
              <w:t>CA_n41A-n77A</w:t>
            </w:r>
          </w:p>
        </w:tc>
        <w:tc>
          <w:tcPr>
            <w:tcW w:w="773" w:type="dxa"/>
            <w:tcBorders>
              <w:top w:val="single" w:sz="4" w:space="0" w:color="auto"/>
              <w:left w:val="single" w:sz="4" w:space="0" w:color="auto"/>
              <w:bottom w:val="single" w:sz="4" w:space="0" w:color="auto"/>
              <w:right w:val="single" w:sz="4" w:space="0" w:color="auto"/>
            </w:tcBorders>
            <w:vAlign w:val="center"/>
          </w:tcPr>
          <w:p w14:paraId="0887860F" w14:textId="77777777" w:rsidR="00042091" w:rsidRPr="001C7E11" w:rsidRDefault="00042091" w:rsidP="00061B9E">
            <w:pPr>
              <w:pStyle w:val="TAC"/>
              <w:rPr>
                <w:rFonts w:eastAsiaTheme="minorEastAsia"/>
                <w:lang w:eastAsia="zh-CN"/>
              </w:rPr>
            </w:pPr>
            <w:r w:rsidRPr="001C7E11">
              <w:rPr>
                <w:rFonts w:eastAsiaTheme="minorEastAsia" w:hint="eastAsia"/>
                <w:lang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522E9FA7" w14:textId="77777777" w:rsidR="00042091" w:rsidRPr="001C7E11" w:rsidRDefault="00042091" w:rsidP="00061B9E">
            <w:pPr>
              <w:pStyle w:val="TAC"/>
              <w:rPr>
                <w:rFonts w:eastAsiaTheme="minorEastAsia"/>
              </w:rPr>
            </w:pPr>
            <w:r w:rsidRPr="001C7E11">
              <w:rPr>
                <w:rFonts w:eastAsiaTheme="minorEastAsia"/>
              </w:rPr>
              <w:t>5, 10, 15, 20, 25</w:t>
            </w:r>
          </w:p>
        </w:tc>
        <w:tc>
          <w:tcPr>
            <w:tcW w:w="1498" w:type="dxa"/>
            <w:tcBorders>
              <w:top w:val="single" w:sz="4" w:space="0" w:color="auto"/>
              <w:left w:val="single" w:sz="4" w:space="0" w:color="auto"/>
              <w:bottom w:val="nil"/>
              <w:right w:val="single" w:sz="4" w:space="0" w:color="auto"/>
            </w:tcBorders>
            <w:vAlign w:val="center"/>
          </w:tcPr>
          <w:p w14:paraId="61AFA378"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bidi="ar"/>
              </w:rPr>
              <w:t>0</w:t>
            </w:r>
          </w:p>
        </w:tc>
      </w:tr>
      <w:tr w:rsidR="00042091" w:rsidRPr="001C7E11" w14:paraId="7BD03EAF" w14:textId="77777777" w:rsidTr="00061B9E">
        <w:trPr>
          <w:trHeight w:val="29"/>
        </w:trPr>
        <w:tc>
          <w:tcPr>
            <w:tcW w:w="2046" w:type="dxa"/>
            <w:tcBorders>
              <w:top w:val="nil"/>
              <w:left w:val="single" w:sz="4" w:space="0" w:color="auto"/>
              <w:bottom w:val="nil"/>
              <w:right w:val="single" w:sz="4" w:space="0" w:color="auto"/>
            </w:tcBorders>
            <w:vAlign w:val="center"/>
          </w:tcPr>
          <w:p w14:paraId="054F22F0"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7FC09FC"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B17D640" w14:textId="77777777" w:rsidR="00042091" w:rsidRPr="001C7E11" w:rsidRDefault="00042091" w:rsidP="00061B9E">
            <w:pPr>
              <w:pStyle w:val="TAC"/>
              <w:rPr>
                <w:rFonts w:eastAsiaTheme="minorEastAsia"/>
                <w:lang w:eastAsia="zh-CN"/>
              </w:rPr>
            </w:pPr>
            <w:r w:rsidRPr="001C7E11">
              <w:rPr>
                <w:rFonts w:eastAsiaTheme="minorEastAsia"/>
                <w:lang w:eastAsia="zh-CN"/>
              </w:rPr>
              <w:t>n41</w:t>
            </w:r>
          </w:p>
        </w:tc>
        <w:tc>
          <w:tcPr>
            <w:tcW w:w="3128" w:type="dxa"/>
            <w:tcBorders>
              <w:top w:val="single" w:sz="4" w:space="0" w:color="auto"/>
              <w:left w:val="single" w:sz="4" w:space="0" w:color="auto"/>
              <w:bottom w:val="single" w:sz="4" w:space="0" w:color="auto"/>
              <w:right w:val="single" w:sz="4" w:space="0" w:color="auto"/>
            </w:tcBorders>
            <w:vAlign w:val="center"/>
          </w:tcPr>
          <w:p w14:paraId="4C831696" w14:textId="77777777" w:rsidR="00042091" w:rsidRPr="001C7E11" w:rsidRDefault="00042091" w:rsidP="00061B9E">
            <w:pPr>
              <w:pStyle w:val="TAC"/>
              <w:rPr>
                <w:rFonts w:eastAsiaTheme="minorEastAsia"/>
              </w:rPr>
            </w:pPr>
            <w:r w:rsidRPr="001C7E11">
              <w:rPr>
                <w:rFonts w:eastAsiaTheme="minorEastAsia"/>
              </w:rPr>
              <w:t>5, 10, 15, 20, 25, 30, 35, 40, 45, 50</w:t>
            </w:r>
          </w:p>
        </w:tc>
        <w:tc>
          <w:tcPr>
            <w:tcW w:w="1498" w:type="dxa"/>
            <w:tcBorders>
              <w:top w:val="nil"/>
              <w:left w:val="single" w:sz="4" w:space="0" w:color="auto"/>
              <w:bottom w:val="nil"/>
              <w:right w:val="single" w:sz="4" w:space="0" w:color="auto"/>
            </w:tcBorders>
            <w:vAlign w:val="center"/>
          </w:tcPr>
          <w:p w14:paraId="5C066151"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3DCFD376"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7F01ACBE"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7E4CE7E3"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768DAD6" w14:textId="77777777" w:rsidR="00042091" w:rsidRPr="001C7E11" w:rsidRDefault="00042091" w:rsidP="00061B9E">
            <w:pPr>
              <w:pStyle w:val="TAC"/>
              <w:rPr>
                <w:rFonts w:eastAsiaTheme="minorEastAsia"/>
                <w:lang w:eastAsia="zh-CN"/>
              </w:rPr>
            </w:pPr>
            <w:r w:rsidRPr="001C7E11">
              <w:rPr>
                <w:rFonts w:eastAsiaTheme="minorEastAsia"/>
                <w:lang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3CA028D2" w14:textId="77777777" w:rsidR="00042091" w:rsidRPr="001C7E11" w:rsidRDefault="00042091" w:rsidP="00061B9E">
            <w:pPr>
              <w:pStyle w:val="TAC"/>
              <w:rPr>
                <w:rFonts w:eastAsiaTheme="minorEastAsia"/>
              </w:rPr>
            </w:pPr>
            <w:r w:rsidRPr="001C7E11">
              <w:rPr>
                <w:rFonts w:eastAsiaTheme="minorEastAsia"/>
              </w:rPr>
              <w:t>CA_n77(2A)</w:t>
            </w:r>
          </w:p>
        </w:tc>
        <w:tc>
          <w:tcPr>
            <w:tcW w:w="1498" w:type="dxa"/>
            <w:tcBorders>
              <w:top w:val="nil"/>
              <w:left w:val="single" w:sz="4" w:space="0" w:color="auto"/>
              <w:bottom w:val="single" w:sz="4" w:space="0" w:color="auto"/>
              <w:right w:val="single" w:sz="4" w:space="0" w:color="auto"/>
            </w:tcBorders>
            <w:vAlign w:val="center"/>
          </w:tcPr>
          <w:p w14:paraId="674ADB66"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453E5313"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68F035EC"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CA_n5A-n48A-n66A</w:t>
            </w:r>
          </w:p>
        </w:tc>
        <w:tc>
          <w:tcPr>
            <w:tcW w:w="1718" w:type="dxa"/>
            <w:tcBorders>
              <w:top w:val="single" w:sz="4" w:space="0" w:color="auto"/>
              <w:left w:val="single" w:sz="4" w:space="0" w:color="auto"/>
              <w:bottom w:val="nil"/>
              <w:right w:val="single" w:sz="4" w:space="0" w:color="auto"/>
            </w:tcBorders>
            <w:vAlign w:val="center"/>
          </w:tcPr>
          <w:p w14:paraId="625199B1" w14:textId="77777777" w:rsidR="00042091" w:rsidRPr="001C7E11" w:rsidRDefault="00042091" w:rsidP="00061B9E">
            <w:pPr>
              <w:pStyle w:val="TAC"/>
              <w:rPr>
                <w:rFonts w:eastAsiaTheme="minorEastAsia"/>
                <w:color w:val="000000" w:themeColor="text1"/>
                <w:szCs w:val="18"/>
                <w:lang w:val="en-US" w:eastAsia="zh-CN"/>
              </w:rPr>
            </w:pPr>
            <w:r w:rsidRPr="001C7E11">
              <w:rPr>
                <w:rFonts w:eastAsiaTheme="minorEastAsia"/>
                <w:color w:val="000000" w:themeColor="text1"/>
                <w:szCs w:val="18"/>
                <w:lang w:val="en-US" w:eastAsia="zh-CN"/>
              </w:rPr>
              <w:t>CA_n5A-n48A</w:t>
            </w:r>
          </w:p>
          <w:p w14:paraId="6F81F7E9" w14:textId="77777777" w:rsidR="00042091" w:rsidRPr="001C7E11" w:rsidRDefault="00042091" w:rsidP="00061B9E">
            <w:pPr>
              <w:pStyle w:val="TAC"/>
              <w:rPr>
                <w:rFonts w:eastAsiaTheme="minorEastAsia"/>
                <w:color w:val="000000" w:themeColor="text1"/>
                <w:szCs w:val="18"/>
                <w:lang w:val="en-US" w:eastAsia="zh-CN"/>
              </w:rPr>
            </w:pPr>
            <w:r w:rsidRPr="001C7E11">
              <w:rPr>
                <w:rFonts w:eastAsiaTheme="minorEastAsia"/>
                <w:color w:val="000000" w:themeColor="text1"/>
                <w:szCs w:val="18"/>
                <w:lang w:val="en-US" w:eastAsia="zh-CN"/>
              </w:rPr>
              <w:t>CA_n5A-n66A</w:t>
            </w:r>
          </w:p>
          <w:p w14:paraId="681092F6" w14:textId="77777777" w:rsidR="00042091" w:rsidRPr="001C7E11" w:rsidRDefault="00042091" w:rsidP="00061B9E">
            <w:pPr>
              <w:pStyle w:val="TAC"/>
              <w:rPr>
                <w:rFonts w:eastAsiaTheme="minorEastAsia"/>
                <w:lang w:val="en-US" w:eastAsia="zh-CN"/>
              </w:rPr>
            </w:pPr>
            <w:r w:rsidRPr="001C7E11">
              <w:rPr>
                <w:rFonts w:eastAsiaTheme="minorEastAsia"/>
                <w:color w:val="000000" w:themeColor="text1"/>
                <w:szCs w:val="18"/>
                <w:lang w:val="en-US" w:eastAsia="zh-CN"/>
              </w:rPr>
              <w:t>CA_n48A-n66A</w:t>
            </w:r>
          </w:p>
        </w:tc>
        <w:tc>
          <w:tcPr>
            <w:tcW w:w="773" w:type="dxa"/>
            <w:tcBorders>
              <w:top w:val="single" w:sz="4" w:space="0" w:color="auto"/>
              <w:left w:val="single" w:sz="4" w:space="0" w:color="auto"/>
              <w:bottom w:val="single" w:sz="4" w:space="0" w:color="auto"/>
              <w:right w:val="single" w:sz="4" w:space="0" w:color="auto"/>
            </w:tcBorders>
            <w:vAlign w:val="center"/>
          </w:tcPr>
          <w:p w14:paraId="5EE2E82B"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41F19CAD"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6D1477A1"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042091" w:rsidRPr="001C7E11" w14:paraId="3C7D7734" w14:textId="77777777" w:rsidTr="00061B9E">
        <w:trPr>
          <w:trHeight w:val="29"/>
        </w:trPr>
        <w:tc>
          <w:tcPr>
            <w:tcW w:w="2046" w:type="dxa"/>
            <w:tcBorders>
              <w:top w:val="nil"/>
              <w:left w:val="single" w:sz="4" w:space="0" w:color="auto"/>
              <w:bottom w:val="nil"/>
              <w:right w:val="single" w:sz="4" w:space="0" w:color="auto"/>
            </w:tcBorders>
            <w:vAlign w:val="center"/>
          </w:tcPr>
          <w:p w14:paraId="0305D5D9"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1E9A66C"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BA246BE"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2B80B8C6"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5, 10, 15, 20, 30, 40, 50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60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70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80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90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100</w:t>
            </w:r>
            <w:r w:rsidRPr="001C7E11">
              <w:rPr>
                <w:rFonts w:eastAsiaTheme="minorEastAsia" w:cs="Arial"/>
                <w:color w:val="000000"/>
                <w:szCs w:val="18"/>
                <w:vertAlign w:val="superscript"/>
                <w:lang w:val="en-US" w:eastAsia="zh-CN" w:bidi="ar"/>
              </w:rPr>
              <w:t>12</w:t>
            </w:r>
          </w:p>
        </w:tc>
        <w:tc>
          <w:tcPr>
            <w:tcW w:w="1498" w:type="dxa"/>
            <w:tcBorders>
              <w:top w:val="nil"/>
              <w:left w:val="single" w:sz="4" w:space="0" w:color="auto"/>
              <w:bottom w:val="nil"/>
              <w:right w:val="single" w:sz="4" w:space="0" w:color="auto"/>
            </w:tcBorders>
            <w:vAlign w:val="center"/>
          </w:tcPr>
          <w:p w14:paraId="043D3DEE"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7562953E"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3452D205"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684FD245"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94293B5"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6A295D25"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single" w:sz="4" w:space="0" w:color="auto"/>
              <w:right w:val="single" w:sz="4" w:space="0" w:color="auto"/>
            </w:tcBorders>
            <w:vAlign w:val="center"/>
          </w:tcPr>
          <w:p w14:paraId="4FE73ED7"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1B7BCA36"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6204753D" w14:textId="77777777" w:rsidR="00042091" w:rsidRPr="001C7E11" w:rsidRDefault="00042091" w:rsidP="00061B9E">
            <w:pPr>
              <w:pStyle w:val="TAC"/>
              <w:rPr>
                <w:rFonts w:eastAsiaTheme="minorEastAsia"/>
                <w:lang w:val="en-US" w:eastAsia="zh-CN"/>
              </w:rPr>
            </w:pPr>
            <w:r w:rsidRPr="001C7E11">
              <w:rPr>
                <w:rFonts w:eastAsiaTheme="minorEastAsia" w:cs="Arial"/>
                <w:szCs w:val="18"/>
                <w:lang w:val="en-US"/>
              </w:rPr>
              <w:t>CA_n5A-n48(A-B)-n66A</w:t>
            </w:r>
          </w:p>
        </w:tc>
        <w:tc>
          <w:tcPr>
            <w:tcW w:w="1718" w:type="dxa"/>
            <w:tcBorders>
              <w:top w:val="single" w:sz="4" w:space="0" w:color="auto"/>
              <w:left w:val="single" w:sz="4" w:space="0" w:color="auto"/>
              <w:bottom w:val="nil"/>
              <w:right w:val="single" w:sz="4" w:space="0" w:color="auto"/>
            </w:tcBorders>
            <w:vAlign w:val="center"/>
          </w:tcPr>
          <w:p w14:paraId="60129FF7" w14:textId="77777777" w:rsidR="00042091" w:rsidRPr="001C7E11" w:rsidRDefault="00042091" w:rsidP="00061B9E">
            <w:pPr>
              <w:pStyle w:val="TAC"/>
              <w:rPr>
                <w:rFonts w:eastAsiaTheme="minorEastAsia"/>
                <w:color w:val="000000" w:themeColor="text1"/>
                <w:szCs w:val="18"/>
                <w:lang w:val="en-US" w:eastAsia="zh-CN"/>
              </w:rPr>
            </w:pPr>
            <w:r w:rsidRPr="001C7E11">
              <w:rPr>
                <w:rFonts w:eastAsiaTheme="minorEastAsia"/>
                <w:color w:val="000000" w:themeColor="text1"/>
                <w:szCs w:val="18"/>
                <w:lang w:val="en-US" w:eastAsia="zh-CN"/>
              </w:rPr>
              <w:t>CA_n5A-n48A</w:t>
            </w:r>
          </w:p>
          <w:p w14:paraId="458FBBC5" w14:textId="77777777" w:rsidR="00042091" w:rsidRPr="001C7E11" w:rsidRDefault="00042091" w:rsidP="00061B9E">
            <w:pPr>
              <w:pStyle w:val="TAC"/>
              <w:rPr>
                <w:rFonts w:eastAsiaTheme="minorEastAsia"/>
                <w:color w:val="000000" w:themeColor="text1"/>
                <w:szCs w:val="18"/>
                <w:lang w:val="en-US" w:eastAsia="zh-CN"/>
              </w:rPr>
            </w:pPr>
            <w:r w:rsidRPr="001C7E11">
              <w:rPr>
                <w:rFonts w:eastAsiaTheme="minorEastAsia"/>
                <w:color w:val="000000" w:themeColor="text1"/>
                <w:szCs w:val="18"/>
                <w:lang w:val="en-US" w:eastAsia="zh-CN"/>
              </w:rPr>
              <w:t>CA_n5A-n66A</w:t>
            </w:r>
          </w:p>
          <w:p w14:paraId="362343C4" w14:textId="77777777" w:rsidR="00042091" w:rsidRPr="001C7E11" w:rsidRDefault="00042091" w:rsidP="00061B9E">
            <w:pPr>
              <w:pStyle w:val="TAC"/>
              <w:rPr>
                <w:rFonts w:eastAsiaTheme="minorEastAsia"/>
                <w:lang w:val="en-US" w:eastAsia="zh-CN"/>
              </w:rPr>
            </w:pPr>
            <w:r w:rsidRPr="001C7E11">
              <w:rPr>
                <w:rFonts w:eastAsiaTheme="minorEastAsia"/>
                <w:color w:val="000000" w:themeColor="text1"/>
                <w:szCs w:val="18"/>
                <w:lang w:val="en-US" w:eastAsia="zh-CN"/>
              </w:rPr>
              <w:t>CA_n48A-n66A</w:t>
            </w:r>
          </w:p>
        </w:tc>
        <w:tc>
          <w:tcPr>
            <w:tcW w:w="773" w:type="dxa"/>
            <w:tcBorders>
              <w:top w:val="single" w:sz="4" w:space="0" w:color="auto"/>
              <w:left w:val="single" w:sz="4" w:space="0" w:color="auto"/>
              <w:bottom w:val="single" w:sz="4" w:space="0" w:color="auto"/>
              <w:right w:val="single" w:sz="4" w:space="0" w:color="auto"/>
            </w:tcBorders>
            <w:vAlign w:val="center"/>
          </w:tcPr>
          <w:p w14:paraId="01EB8FD2" w14:textId="77777777" w:rsidR="00042091" w:rsidRPr="001C7E11" w:rsidRDefault="00042091" w:rsidP="00061B9E">
            <w:pPr>
              <w:pStyle w:val="TAC"/>
              <w:rPr>
                <w:rFonts w:eastAsiaTheme="minorEastAsia"/>
                <w:lang w:val="en-US" w:eastAsia="zh-CN"/>
              </w:rPr>
            </w:pPr>
            <w:r w:rsidRPr="001C7E11">
              <w:rPr>
                <w:rFonts w:eastAsiaTheme="minorEastAsia" w:cs="Arial"/>
                <w:szCs w:val="18"/>
                <w:lang w:val="en-US"/>
              </w:rPr>
              <w:t>n5</w:t>
            </w:r>
          </w:p>
        </w:tc>
        <w:tc>
          <w:tcPr>
            <w:tcW w:w="3128" w:type="dxa"/>
            <w:tcBorders>
              <w:top w:val="single" w:sz="4" w:space="0" w:color="auto"/>
              <w:left w:val="single" w:sz="4" w:space="0" w:color="auto"/>
              <w:bottom w:val="single" w:sz="4" w:space="0" w:color="auto"/>
              <w:right w:val="single" w:sz="4" w:space="0" w:color="auto"/>
            </w:tcBorders>
            <w:vAlign w:val="center"/>
          </w:tcPr>
          <w:p w14:paraId="44F9280E" w14:textId="77777777" w:rsidR="00042091" w:rsidRPr="001C7E11" w:rsidRDefault="00042091" w:rsidP="00061B9E">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5, 10, 15, 20, 25</w:t>
            </w:r>
            <w:r w:rsidRPr="001C7E11">
              <w:rPr>
                <w:rFonts w:eastAsiaTheme="minorEastAsia" w:cs="Arial"/>
                <w:color w:val="000000"/>
                <w:szCs w:val="18"/>
                <w:vertAlign w:val="superscript"/>
                <w:lang w:val="en-US" w:eastAsia="zh-CN" w:bidi="ar"/>
              </w:rPr>
              <w:t>1</w:t>
            </w:r>
          </w:p>
        </w:tc>
        <w:tc>
          <w:tcPr>
            <w:tcW w:w="1498" w:type="dxa"/>
            <w:tcBorders>
              <w:top w:val="single" w:sz="4" w:space="0" w:color="auto"/>
              <w:left w:val="single" w:sz="4" w:space="0" w:color="auto"/>
              <w:bottom w:val="nil"/>
              <w:right w:val="single" w:sz="4" w:space="0" w:color="auto"/>
            </w:tcBorders>
            <w:vAlign w:val="center"/>
          </w:tcPr>
          <w:p w14:paraId="258286D8"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042091" w:rsidRPr="001C7E11" w14:paraId="5C4ADC71" w14:textId="77777777" w:rsidTr="00061B9E">
        <w:trPr>
          <w:trHeight w:val="29"/>
        </w:trPr>
        <w:tc>
          <w:tcPr>
            <w:tcW w:w="2046" w:type="dxa"/>
            <w:tcBorders>
              <w:top w:val="nil"/>
              <w:left w:val="single" w:sz="4" w:space="0" w:color="auto"/>
              <w:bottom w:val="nil"/>
              <w:right w:val="single" w:sz="4" w:space="0" w:color="auto"/>
            </w:tcBorders>
            <w:vAlign w:val="center"/>
          </w:tcPr>
          <w:p w14:paraId="770946DD"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9F096E7"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DD9F741" w14:textId="77777777" w:rsidR="00042091" w:rsidRPr="001C7E11" w:rsidRDefault="00042091" w:rsidP="00061B9E">
            <w:pPr>
              <w:pStyle w:val="TAC"/>
              <w:rPr>
                <w:rFonts w:eastAsiaTheme="minorEastAsia"/>
                <w:lang w:val="en-US" w:eastAsia="zh-CN"/>
              </w:rPr>
            </w:pPr>
            <w:r w:rsidRPr="001C7E11">
              <w:rPr>
                <w:rFonts w:eastAsiaTheme="minorEastAsia" w:cs="Arial"/>
                <w:szCs w:val="18"/>
                <w:lang w:val="en-US"/>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0DEF6291" w14:textId="77777777" w:rsidR="00042091" w:rsidRPr="001C7E11" w:rsidRDefault="00042091" w:rsidP="00061B9E">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CA_n48(A-B)_BCS0</w:t>
            </w:r>
          </w:p>
        </w:tc>
        <w:tc>
          <w:tcPr>
            <w:tcW w:w="1498" w:type="dxa"/>
            <w:tcBorders>
              <w:top w:val="nil"/>
              <w:left w:val="single" w:sz="4" w:space="0" w:color="auto"/>
              <w:bottom w:val="nil"/>
              <w:right w:val="single" w:sz="4" w:space="0" w:color="auto"/>
            </w:tcBorders>
            <w:vAlign w:val="center"/>
          </w:tcPr>
          <w:p w14:paraId="33A50202"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4B787DE9" w14:textId="77777777" w:rsidTr="00061B9E">
        <w:trPr>
          <w:trHeight w:val="29"/>
        </w:trPr>
        <w:tc>
          <w:tcPr>
            <w:tcW w:w="2046" w:type="dxa"/>
            <w:tcBorders>
              <w:top w:val="nil"/>
              <w:left w:val="single" w:sz="4" w:space="0" w:color="auto"/>
              <w:bottom w:val="nil"/>
              <w:right w:val="single" w:sz="4" w:space="0" w:color="auto"/>
            </w:tcBorders>
            <w:vAlign w:val="center"/>
          </w:tcPr>
          <w:p w14:paraId="3EF7D376"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4782BBC"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132AB47" w14:textId="77777777" w:rsidR="00042091" w:rsidRPr="001C7E11" w:rsidRDefault="00042091" w:rsidP="00061B9E">
            <w:pPr>
              <w:pStyle w:val="TAC"/>
              <w:rPr>
                <w:rFonts w:eastAsiaTheme="minorEastAsia"/>
                <w:lang w:val="en-US" w:eastAsia="zh-CN"/>
              </w:rPr>
            </w:pPr>
            <w:r w:rsidRPr="001C7E11">
              <w:rPr>
                <w:rFonts w:eastAsiaTheme="minorEastAsia" w:cs="Arial"/>
                <w:szCs w:val="18"/>
                <w:lang w:val="en-US"/>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1FE1B6C9" w14:textId="77777777" w:rsidR="00042091" w:rsidRPr="001C7E11" w:rsidRDefault="00042091" w:rsidP="00061B9E">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single" w:sz="4" w:space="0" w:color="auto"/>
              <w:right w:val="single" w:sz="4" w:space="0" w:color="auto"/>
            </w:tcBorders>
            <w:vAlign w:val="center"/>
          </w:tcPr>
          <w:p w14:paraId="312DF764"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200E3DC0" w14:textId="77777777" w:rsidTr="00061B9E">
        <w:trPr>
          <w:trHeight w:val="29"/>
        </w:trPr>
        <w:tc>
          <w:tcPr>
            <w:tcW w:w="2046" w:type="dxa"/>
            <w:tcBorders>
              <w:top w:val="nil"/>
              <w:left w:val="single" w:sz="4" w:space="0" w:color="auto"/>
              <w:bottom w:val="nil"/>
              <w:right w:val="single" w:sz="4" w:space="0" w:color="auto"/>
            </w:tcBorders>
            <w:vAlign w:val="center"/>
          </w:tcPr>
          <w:p w14:paraId="68833187"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C0FF8BD"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BC62554" w14:textId="77777777" w:rsidR="00042091" w:rsidRPr="001C7E11" w:rsidRDefault="00042091" w:rsidP="00061B9E">
            <w:pPr>
              <w:pStyle w:val="TAC"/>
              <w:rPr>
                <w:rFonts w:eastAsiaTheme="minorEastAsia"/>
                <w:lang w:val="en-US" w:eastAsia="zh-CN"/>
              </w:rPr>
            </w:pPr>
            <w:r w:rsidRPr="001C7E11">
              <w:rPr>
                <w:rFonts w:eastAsiaTheme="minorEastAsia" w:cs="Arial"/>
                <w:szCs w:val="18"/>
                <w:lang w:val="en-US"/>
              </w:rPr>
              <w:t>n5</w:t>
            </w:r>
          </w:p>
        </w:tc>
        <w:tc>
          <w:tcPr>
            <w:tcW w:w="3128" w:type="dxa"/>
            <w:tcBorders>
              <w:top w:val="single" w:sz="4" w:space="0" w:color="auto"/>
              <w:left w:val="single" w:sz="4" w:space="0" w:color="auto"/>
              <w:bottom w:val="single" w:sz="4" w:space="0" w:color="auto"/>
              <w:right w:val="single" w:sz="4" w:space="0" w:color="auto"/>
            </w:tcBorders>
            <w:vAlign w:val="center"/>
          </w:tcPr>
          <w:p w14:paraId="5B92E9F8" w14:textId="77777777" w:rsidR="00042091" w:rsidRPr="001C7E11" w:rsidRDefault="00042091" w:rsidP="00061B9E">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5, 10, 15, 20, 25</w:t>
            </w:r>
            <w:r w:rsidRPr="001C7E11">
              <w:rPr>
                <w:rFonts w:eastAsiaTheme="minorEastAsia" w:cs="Arial"/>
                <w:color w:val="000000"/>
                <w:szCs w:val="18"/>
                <w:vertAlign w:val="superscript"/>
                <w:lang w:val="en-US" w:eastAsia="zh-CN" w:bidi="ar"/>
              </w:rPr>
              <w:t>1</w:t>
            </w:r>
          </w:p>
        </w:tc>
        <w:tc>
          <w:tcPr>
            <w:tcW w:w="1498" w:type="dxa"/>
            <w:tcBorders>
              <w:top w:val="single" w:sz="4" w:space="0" w:color="auto"/>
              <w:left w:val="single" w:sz="4" w:space="0" w:color="auto"/>
              <w:bottom w:val="nil"/>
              <w:right w:val="single" w:sz="4" w:space="0" w:color="auto"/>
            </w:tcBorders>
            <w:vAlign w:val="center"/>
          </w:tcPr>
          <w:p w14:paraId="2E26C2DC"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w:t>
            </w:r>
          </w:p>
        </w:tc>
      </w:tr>
      <w:tr w:rsidR="00042091" w:rsidRPr="001C7E11" w14:paraId="42ED8168" w14:textId="77777777" w:rsidTr="00061B9E">
        <w:trPr>
          <w:trHeight w:val="29"/>
        </w:trPr>
        <w:tc>
          <w:tcPr>
            <w:tcW w:w="2046" w:type="dxa"/>
            <w:tcBorders>
              <w:top w:val="nil"/>
              <w:left w:val="single" w:sz="4" w:space="0" w:color="auto"/>
              <w:bottom w:val="nil"/>
              <w:right w:val="single" w:sz="4" w:space="0" w:color="auto"/>
            </w:tcBorders>
            <w:vAlign w:val="center"/>
          </w:tcPr>
          <w:p w14:paraId="5D63C1B2"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70AA66D"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E9F787E" w14:textId="77777777" w:rsidR="00042091" w:rsidRPr="001C7E11" w:rsidRDefault="00042091" w:rsidP="00061B9E">
            <w:pPr>
              <w:pStyle w:val="TAC"/>
              <w:rPr>
                <w:rFonts w:eastAsiaTheme="minorEastAsia"/>
                <w:lang w:val="en-US" w:eastAsia="zh-CN"/>
              </w:rPr>
            </w:pPr>
            <w:r w:rsidRPr="001C7E11">
              <w:rPr>
                <w:rFonts w:eastAsiaTheme="minorEastAsia" w:cs="Arial"/>
                <w:szCs w:val="18"/>
                <w:lang w:val="en-US"/>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56DE4BE5" w14:textId="77777777" w:rsidR="00042091" w:rsidRPr="001C7E11" w:rsidRDefault="00042091" w:rsidP="00061B9E">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CA_n48(A-B)_BCS1</w:t>
            </w:r>
          </w:p>
        </w:tc>
        <w:tc>
          <w:tcPr>
            <w:tcW w:w="1498" w:type="dxa"/>
            <w:tcBorders>
              <w:top w:val="nil"/>
              <w:left w:val="single" w:sz="4" w:space="0" w:color="auto"/>
              <w:bottom w:val="nil"/>
              <w:right w:val="single" w:sz="4" w:space="0" w:color="auto"/>
            </w:tcBorders>
            <w:vAlign w:val="center"/>
          </w:tcPr>
          <w:p w14:paraId="29126D07"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6D9E5CFC"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2C8A40C8"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4EE415DE"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F27BDFE" w14:textId="77777777" w:rsidR="00042091" w:rsidRPr="001C7E11" w:rsidRDefault="00042091" w:rsidP="00061B9E">
            <w:pPr>
              <w:pStyle w:val="TAC"/>
              <w:rPr>
                <w:rFonts w:eastAsiaTheme="minorEastAsia"/>
                <w:lang w:val="en-US" w:eastAsia="zh-CN"/>
              </w:rPr>
            </w:pPr>
            <w:r w:rsidRPr="001C7E11">
              <w:rPr>
                <w:rFonts w:eastAsiaTheme="minorEastAsia" w:cs="Arial"/>
                <w:szCs w:val="18"/>
                <w:lang w:val="en-US"/>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52B072AB" w14:textId="77777777" w:rsidR="00042091" w:rsidRPr="001C7E11" w:rsidRDefault="00042091" w:rsidP="00061B9E">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single" w:sz="4" w:space="0" w:color="auto"/>
              <w:right w:val="single" w:sz="4" w:space="0" w:color="auto"/>
            </w:tcBorders>
            <w:vAlign w:val="center"/>
          </w:tcPr>
          <w:p w14:paraId="562BE934"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059C0841"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6F621B5E"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CA_n5A-n48B-n66A</w:t>
            </w:r>
          </w:p>
        </w:tc>
        <w:tc>
          <w:tcPr>
            <w:tcW w:w="1718" w:type="dxa"/>
            <w:tcBorders>
              <w:top w:val="single" w:sz="4" w:space="0" w:color="auto"/>
              <w:left w:val="single" w:sz="4" w:space="0" w:color="auto"/>
              <w:bottom w:val="nil"/>
              <w:right w:val="single" w:sz="4" w:space="0" w:color="auto"/>
            </w:tcBorders>
            <w:vAlign w:val="center"/>
          </w:tcPr>
          <w:p w14:paraId="21C0CDAD" w14:textId="77777777" w:rsidR="00042091" w:rsidRPr="001C7E11" w:rsidRDefault="00042091" w:rsidP="00061B9E">
            <w:pPr>
              <w:pStyle w:val="TAC"/>
              <w:rPr>
                <w:rFonts w:eastAsiaTheme="minorEastAsia"/>
                <w:color w:val="000000" w:themeColor="text1"/>
                <w:szCs w:val="18"/>
                <w:lang w:val="en-US" w:eastAsia="zh-CN"/>
              </w:rPr>
            </w:pPr>
            <w:r w:rsidRPr="001C7E11">
              <w:rPr>
                <w:rFonts w:eastAsiaTheme="minorEastAsia"/>
                <w:color w:val="000000" w:themeColor="text1"/>
                <w:szCs w:val="18"/>
                <w:lang w:val="en-US" w:eastAsia="zh-CN"/>
              </w:rPr>
              <w:t>CA_n48B</w:t>
            </w:r>
          </w:p>
          <w:p w14:paraId="7C9F284E" w14:textId="77777777" w:rsidR="00042091" w:rsidRPr="001C7E11" w:rsidRDefault="00042091" w:rsidP="00061B9E">
            <w:pPr>
              <w:pStyle w:val="TAC"/>
              <w:rPr>
                <w:rFonts w:eastAsiaTheme="minorEastAsia"/>
                <w:color w:val="000000" w:themeColor="text1"/>
                <w:szCs w:val="18"/>
                <w:lang w:val="en-US" w:eastAsia="zh-CN"/>
              </w:rPr>
            </w:pPr>
            <w:r w:rsidRPr="001C7E11">
              <w:rPr>
                <w:rFonts w:eastAsiaTheme="minorEastAsia"/>
                <w:color w:val="000000" w:themeColor="text1"/>
                <w:szCs w:val="18"/>
                <w:lang w:val="en-US" w:eastAsia="zh-CN"/>
              </w:rPr>
              <w:t>CA_n5A-n48A</w:t>
            </w:r>
          </w:p>
          <w:p w14:paraId="00DA3CF7" w14:textId="77777777" w:rsidR="00042091" w:rsidRPr="001C7E11" w:rsidRDefault="00042091" w:rsidP="00061B9E">
            <w:pPr>
              <w:pStyle w:val="TAC"/>
              <w:rPr>
                <w:rFonts w:eastAsiaTheme="minorEastAsia"/>
                <w:color w:val="000000" w:themeColor="text1"/>
                <w:szCs w:val="18"/>
                <w:lang w:val="en-US" w:eastAsia="zh-CN"/>
              </w:rPr>
            </w:pPr>
            <w:r w:rsidRPr="001C7E11">
              <w:rPr>
                <w:rFonts w:eastAsiaTheme="minorEastAsia"/>
                <w:color w:val="000000" w:themeColor="text1"/>
                <w:szCs w:val="18"/>
                <w:lang w:val="en-US" w:eastAsia="zh-CN"/>
              </w:rPr>
              <w:t>CA_n5A-n66A</w:t>
            </w:r>
          </w:p>
          <w:p w14:paraId="4F617053"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CA_n48A-n66A</w:t>
            </w:r>
          </w:p>
        </w:tc>
        <w:tc>
          <w:tcPr>
            <w:tcW w:w="773" w:type="dxa"/>
            <w:tcBorders>
              <w:top w:val="single" w:sz="4" w:space="0" w:color="auto"/>
              <w:left w:val="single" w:sz="4" w:space="0" w:color="auto"/>
              <w:bottom w:val="single" w:sz="4" w:space="0" w:color="auto"/>
              <w:right w:val="single" w:sz="4" w:space="0" w:color="auto"/>
            </w:tcBorders>
            <w:vAlign w:val="center"/>
          </w:tcPr>
          <w:p w14:paraId="681EFA84"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077D8182"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74DE0CC0"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042091" w:rsidRPr="001C7E11" w14:paraId="3E9F2418" w14:textId="77777777" w:rsidTr="00061B9E">
        <w:trPr>
          <w:trHeight w:val="29"/>
        </w:trPr>
        <w:tc>
          <w:tcPr>
            <w:tcW w:w="2046" w:type="dxa"/>
            <w:tcBorders>
              <w:top w:val="nil"/>
              <w:left w:val="single" w:sz="4" w:space="0" w:color="auto"/>
              <w:bottom w:val="nil"/>
              <w:right w:val="single" w:sz="4" w:space="0" w:color="auto"/>
            </w:tcBorders>
            <w:vAlign w:val="center"/>
          </w:tcPr>
          <w:p w14:paraId="4DF56BAC"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B3078F4"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D9D0FD0"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3D74A356"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CA_n48B_BCS0</w:t>
            </w:r>
          </w:p>
        </w:tc>
        <w:tc>
          <w:tcPr>
            <w:tcW w:w="1498" w:type="dxa"/>
            <w:tcBorders>
              <w:top w:val="nil"/>
              <w:left w:val="single" w:sz="4" w:space="0" w:color="auto"/>
              <w:bottom w:val="nil"/>
              <w:right w:val="single" w:sz="4" w:space="0" w:color="auto"/>
            </w:tcBorders>
            <w:vAlign w:val="center"/>
          </w:tcPr>
          <w:p w14:paraId="3EAAEEFD"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369EBF6F" w14:textId="77777777" w:rsidTr="00061B9E">
        <w:trPr>
          <w:trHeight w:val="29"/>
        </w:trPr>
        <w:tc>
          <w:tcPr>
            <w:tcW w:w="2046" w:type="dxa"/>
            <w:tcBorders>
              <w:top w:val="nil"/>
              <w:left w:val="single" w:sz="4" w:space="0" w:color="auto"/>
              <w:bottom w:val="nil"/>
              <w:right w:val="single" w:sz="4" w:space="0" w:color="auto"/>
            </w:tcBorders>
            <w:vAlign w:val="center"/>
          </w:tcPr>
          <w:p w14:paraId="7A3891CB"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73E1A38"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480D1C0"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6CFB92CE"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single" w:sz="4" w:space="0" w:color="auto"/>
              <w:right w:val="single" w:sz="4" w:space="0" w:color="auto"/>
            </w:tcBorders>
            <w:vAlign w:val="center"/>
          </w:tcPr>
          <w:p w14:paraId="0A3BE3CC"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0000D547" w14:textId="77777777" w:rsidTr="00061B9E">
        <w:trPr>
          <w:trHeight w:val="29"/>
        </w:trPr>
        <w:tc>
          <w:tcPr>
            <w:tcW w:w="2046" w:type="dxa"/>
            <w:tcBorders>
              <w:top w:val="nil"/>
              <w:left w:val="single" w:sz="4" w:space="0" w:color="auto"/>
              <w:bottom w:val="nil"/>
              <w:right w:val="single" w:sz="4" w:space="0" w:color="auto"/>
            </w:tcBorders>
            <w:vAlign w:val="center"/>
          </w:tcPr>
          <w:p w14:paraId="0322D341"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A0F147D"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F92023C"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7F6CAE2E"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07631A9E"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w:t>
            </w:r>
          </w:p>
        </w:tc>
      </w:tr>
      <w:tr w:rsidR="00042091" w:rsidRPr="001C7E11" w14:paraId="270F4A60" w14:textId="77777777" w:rsidTr="00061B9E">
        <w:trPr>
          <w:trHeight w:val="29"/>
        </w:trPr>
        <w:tc>
          <w:tcPr>
            <w:tcW w:w="2046" w:type="dxa"/>
            <w:tcBorders>
              <w:top w:val="nil"/>
              <w:left w:val="single" w:sz="4" w:space="0" w:color="auto"/>
              <w:bottom w:val="nil"/>
              <w:right w:val="single" w:sz="4" w:space="0" w:color="auto"/>
            </w:tcBorders>
            <w:vAlign w:val="center"/>
          </w:tcPr>
          <w:p w14:paraId="3B02A8E9"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016BB40"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31A6E40"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18046B96"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CA_n48B_BCS1</w:t>
            </w:r>
          </w:p>
        </w:tc>
        <w:tc>
          <w:tcPr>
            <w:tcW w:w="1498" w:type="dxa"/>
            <w:tcBorders>
              <w:top w:val="nil"/>
              <w:left w:val="single" w:sz="4" w:space="0" w:color="auto"/>
              <w:bottom w:val="nil"/>
              <w:right w:val="single" w:sz="4" w:space="0" w:color="auto"/>
            </w:tcBorders>
            <w:vAlign w:val="center"/>
          </w:tcPr>
          <w:p w14:paraId="7CA02744"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5DF620AA" w14:textId="77777777" w:rsidTr="00061B9E">
        <w:trPr>
          <w:trHeight w:val="29"/>
        </w:trPr>
        <w:tc>
          <w:tcPr>
            <w:tcW w:w="2046" w:type="dxa"/>
            <w:tcBorders>
              <w:top w:val="nil"/>
              <w:left w:val="single" w:sz="4" w:space="0" w:color="auto"/>
              <w:bottom w:val="nil"/>
              <w:right w:val="single" w:sz="4" w:space="0" w:color="auto"/>
            </w:tcBorders>
            <w:vAlign w:val="center"/>
          </w:tcPr>
          <w:p w14:paraId="10A5034B"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57C137D"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4046194"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572022F6"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single" w:sz="4" w:space="0" w:color="auto"/>
              <w:right w:val="single" w:sz="4" w:space="0" w:color="auto"/>
            </w:tcBorders>
            <w:vAlign w:val="center"/>
          </w:tcPr>
          <w:p w14:paraId="06EA1A0D"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572CA6AE" w14:textId="77777777" w:rsidTr="00061B9E">
        <w:trPr>
          <w:trHeight w:val="29"/>
        </w:trPr>
        <w:tc>
          <w:tcPr>
            <w:tcW w:w="2046" w:type="dxa"/>
            <w:tcBorders>
              <w:top w:val="nil"/>
              <w:left w:val="single" w:sz="4" w:space="0" w:color="auto"/>
              <w:bottom w:val="nil"/>
              <w:right w:val="single" w:sz="4" w:space="0" w:color="auto"/>
            </w:tcBorders>
            <w:vAlign w:val="center"/>
          </w:tcPr>
          <w:p w14:paraId="464FFF96"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60CF191"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99BF382"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2ED9A608"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6EC358A5"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2</w:t>
            </w:r>
          </w:p>
        </w:tc>
      </w:tr>
      <w:tr w:rsidR="00042091" w:rsidRPr="001C7E11" w14:paraId="0DFFA457" w14:textId="77777777" w:rsidTr="00061B9E">
        <w:trPr>
          <w:trHeight w:val="29"/>
        </w:trPr>
        <w:tc>
          <w:tcPr>
            <w:tcW w:w="2046" w:type="dxa"/>
            <w:tcBorders>
              <w:top w:val="nil"/>
              <w:left w:val="single" w:sz="4" w:space="0" w:color="auto"/>
              <w:bottom w:val="nil"/>
              <w:right w:val="single" w:sz="4" w:space="0" w:color="auto"/>
            </w:tcBorders>
            <w:vAlign w:val="center"/>
          </w:tcPr>
          <w:p w14:paraId="67033B0C"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1FD3366"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9A98314"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27168ADC"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CA_n48B_BCS2</w:t>
            </w:r>
          </w:p>
        </w:tc>
        <w:tc>
          <w:tcPr>
            <w:tcW w:w="1498" w:type="dxa"/>
            <w:tcBorders>
              <w:top w:val="nil"/>
              <w:left w:val="single" w:sz="4" w:space="0" w:color="auto"/>
              <w:bottom w:val="nil"/>
              <w:right w:val="single" w:sz="4" w:space="0" w:color="auto"/>
            </w:tcBorders>
            <w:vAlign w:val="center"/>
          </w:tcPr>
          <w:p w14:paraId="26D9D651"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2D7CC292"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235058F3"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5C7136B8"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E4D25E1"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70B31E4C"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single" w:sz="4" w:space="0" w:color="auto"/>
              <w:right w:val="single" w:sz="4" w:space="0" w:color="auto"/>
            </w:tcBorders>
            <w:vAlign w:val="center"/>
          </w:tcPr>
          <w:p w14:paraId="229E49AA"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39D12C16"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26411D47"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CA_n5A-n48(2A)-n66A</w:t>
            </w:r>
          </w:p>
        </w:tc>
        <w:tc>
          <w:tcPr>
            <w:tcW w:w="1718" w:type="dxa"/>
            <w:tcBorders>
              <w:top w:val="single" w:sz="4" w:space="0" w:color="auto"/>
              <w:left w:val="single" w:sz="4" w:space="0" w:color="auto"/>
              <w:bottom w:val="nil"/>
              <w:right w:val="single" w:sz="4" w:space="0" w:color="auto"/>
            </w:tcBorders>
            <w:vAlign w:val="center"/>
          </w:tcPr>
          <w:p w14:paraId="2B0CF626" w14:textId="77777777" w:rsidR="00042091" w:rsidRPr="001C7E11" w:rsidRDefault="00042091" w:rsidP="00061B9E">
            <w:pPr>
              <w:pStyle w:val="TAC"/>
              <w:rPr>
                <w:rFonts w:eastAsiaTheme="minorEastAsia"/>
                <w:color w:val="000000" w:themeColor="text1"/>
                <w:szCs w:val="18"/>
                <w:lang w:val="en-US" w:eastAsia="zh-CN"/>
              </w:rPr>
            </w:pPr>
            <w:r w:rsidRPr="001C7E11">
              <w:rPr>
                <w:rFonts w:eastAsiaTheme="minorEastAsia"/>
                <w:color w:val="000000" w:themeColor="text1"/>
                <w:szCs w:val="18"/>
                <w:lang w:val="en-US" w:eastAsia="zh-CN"/>
              </w:rPr>
              <w:t>CA_n5A-n48A</w:t>
            </w:r>
          </w:p>
          <w:p w14:paraId="2B4BE2FA" w14:textId="77777777" w:rsidR="00042091" w:rsidRPr="001C7E11" w:rsidRDefault="00042091" w:rsidP="00061B9E">
            <w:pPr>
              <w:pStyle w:val="TAC"/>
              <w:rPr>
                <w:rFonts w:eastAsiaTheme="minorEastAsia"/>
                <w:color w:val="000000" w:themeColor="text1"/>
                <w:szCs w:val="18"/>
                <w:lang w:val="en-US" w:eastAsia="zh-CN"/>
              </w:rPr>
            </w:pPr>
            <w:r w:rsidRPr="001C7E11">
              <w:rPr>
                <w:rFonts w:eastAsiaTheme="minorEastAsia"/>
                <w:color w:val="000000" w:themeColor="text1"/>
                <w:szCs w:val="18"/>
                <w:lang w:val="en-US" w:eastAsia="zh-CN"/>
              </w:rPr>
              <w:t>CA_n5A-n66A</w:t>
            </w:r>
          </w:p>
          <w:p w14:paraId="194F5C20" w14:textId="77777777" w:rsidR="00042091" w:rsidRPr="001C7E11" w:rsidRDefault="00042091" w:rsidP="00061B9E">
            <w:pPr>
              <w:pStyle w:val="TAC"/>
              <w:rPr>
                <w:rFonts w:eastAsiaTheme="minorEastAsia"/>
                <w:lang w:val="en-US" w:eastAsia="zh-CN"/>
              </w:rPr>
            </w:pPr>
            <w:r w:rsidRPr="001C7E11">
              <w:rPr>
                <w:rFonts w:eastAsiaTheme="minorEastAsia"/>
                <w:color w:val="000000" w:themeColor="text1"/>
                <w:szCs w:val="18"/>
                <w:lang w:val="en-US" w:eastAsia="zh-CN"/>
              </w:rPr>
              <w:t>CA_n48A-n66A</w:t>
            </w:r>
          </w:p>
        </w:tc>
        <w:tc>
          <w:tcPr>
            <w:tcW w:w="773" w:type="dxa"/>
            <w:tcBorders>
              <w:top w:val="single" w:sz="4" w:space="0" w:color="auto"/>
              <w:left w:val="single" w:sz="4" w:space="0" w:color="auto"/>
              <w:bottom w:val="single" w:sz="4" w:space="0" w:color="auto"/>
              <w:right w:val="single" w:sz="4" w:space="0" w:color="auto"/>
            </w:tcBorders>
            <w:vAlign w:val="center"/>
          </w:tcPr>
          <w:p w14:paraId="148E0029"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26A8D1C7"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35849191"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042091" w:rsidRPr="001C7E11" w14:paraId="6B72B5B0" w14:textId="77777777" w:rsidTr="00061B9E">
        <w:trPr>
          <w:trHeight w:val="29"/>
        </w:trPr>
        <w:tc>
          <w:tcPr>
            <w:tcW w:w="2046" w:type="dxa"/>
            <w:tcBorders>
              <w:top w:val="nil"/>
              <w:left w:val="single" w:sz="4" w:space="0" w:color="auto"/>
              <w:bottom w:val="nil"/>
              <w:right w:val="single" w:sz="4" w:space="0" w:color="auto"/>
            </w:tcBorders>
            <w:vAlign w:val="center"/>
          </w:tcPr>
          <w:p w14:paraId="28951B9D"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B5124C8"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2FD092F"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70564C14"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CA_n48(2A)_BCS0</w:t>
            </w:r>
          </w:p>
        </w:tc>
        <w:tc>
          <w:tcPr>
            <w:tcW w:w="1498" w:type="dxa"/>
            <w:tcBorders>
              <w:top w:val="nil"/>
              <w:left w:val="single" w:sz="4" w:space="0" w:color="auto"/>
              <w:bottom w:val="nil"/>
              <w:right w:val="single" w:sz="4" w:space="0" w:color="auto"/>
            </w:tcBorders>
            <w:vAlign w:val="center"/>
          </w:tcPr>
          <w:p w14:paraId="39B18CC8"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68D20036" w14:textId="77777777" w:rsidTr="00061B9E">
        <w:trPr>
          <w:trHeight w:val="29"/>
        </w:trPr>
        <w:tc>
          <w:tcPr>
            <w:tcW w:w="2046" w:type="dxa"/>
            <w:tcBorders>
              <w:top w:val="nil"/>
              <w:left w:val="single" w:sz="4" w:space="0" w:color="auto"/>
              <w:bottom w:val="nil"/>
              <w:right w:val="single" w:sz="4" w:space="0" w:color="auto"/>
            </w:tcBorders>
            <w:vAlign w:val="center"/>
          </w:tcPr>
          <w:p w14:paraId="2AB10365"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3DC073E"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B0EAF4B"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4D677496"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single" w:sz="4" w:space="0" w:color="auto"/>
              <w:right w:val="single" w:sz="4" w:space="0" w:color="auto"/>
            </w:tcBorders>
            <w:vAlign w:val="center"/>
          </w:tcPr>
          <w:p w14:paraId="14F07C01"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6C4F407B" w14:textId="77777777" w:rsidTr="00061B9E">
        <w:trPr>
          <w:trHeight w:val="29"/>
        </w:trPr>
        <w:tc>
          <w:tcPr>
            <w:tcW w:w="2046" w:type="dxa"/>
            <w:tcBorders>
              <w:top w:val="nil"/>
              <w:left w:val="single" w:sz="4" w:space="0" w:color="auto"/>
              <w:bottom w:val="nil"/>
              <w:right w:val="single" w:sz="4" w:space="0" w:color="auto"/>
            </w:tcBorders>
            <w:vAlign w:val="center"/>
          </w:tcPr>
          <w:p w14:paraId="5B5F0D41"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88C5732"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AF9F82C"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12B2961D"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6835A030"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w:t>
            </w:r>
          </w:p>
        </w:tc>
      </w:tr>
      <w:tr w:rsidR="00042091" w:rsidRPr="001C7E11" w14:paraId="392F1522" w14:textId="77777777" w:rsidTr="00061B9E">
        <w:trPr>
          <w:trHeight w:val="29"/>
        </w:trPr>
        <w:tc>
          <w:tcPr>
            <w:tcW w:w="2046" w:type="dxa"/>
            <w:tcBorders>
              <w:top w:val="nil"/>
              <w:left w:val="single" w:sz="4" w:space="0" w:color="auto"/>
              <w:bottom w:val="nil"/>
              <w:right w:val="single" w:sz="4" w:space="0" w:color="auto"/>
            </w:tcBorders>
            <w:vAlign w:val="center"/>
          </w:tcPr>
          <w:p w14:paraId="37698FDE"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7C101C0"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26D153D"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5DD4B3FA"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CA_n48(2A)_BCS1</w:t>
            </w:r>
          </w:p>
        </w:tc>
        <w:tc>
          <w:tcPr>
            <w:tcW w:w="1498" w:type="dxa"/>
            <w:tcBorders>
              <w:top w:val="nil"/>
              <w:left w:val="single" w:sz="4" w:space="0" w:color="auto"/>
              <w:bottom w:val="nil"/>
              <w:right w:val="single" w:sz="4" w:space="0" w:color="auto"/>
            </w:tcBorders>
            <w:vAlign w:val="center"/>
          </w:tcPr>
          <w:p w14:paraId="44097089"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0E95C7BE"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5E4A7944"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6A1AFD38"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8712D2E"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18DEFD67"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single" w:sz="4" w:space="0" w:color="auto"/>
              <w:right w:val="single" w:sz="4" w:space="0" w:color="auto"/>
            </w:tcBorders>
            <w:vAlign w:val="center"/>
          </w:tcPr>
          <w:p w14:paraId="3DAC1B08"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29367387"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231C8297"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CA_n5A-n48A-n77A</w:t>
            </w:r>
          </w:p>
        </w:tc>
        <w:tc>
          <w:tcPr>
            <w:tcW w:w="1718" w:type="dxa"/>
            <w:tcBorders>
              <w:top w:val="single" w:sz="4" w:space="0" w:color="auto"/>
              <w:left w:val="single" w:sz="4" w:space="0" w:color="auto"/>
              <w:bottom w:val="nil"/>
              <w:right w:val="single" w:sz="4" w:space="0" w:color="auto"/>
            </w:tcBorders>
            <w:vAlign w:val="center"/>
          </w:tcPr>
          <w:p w14:paraId="17CAA809" w14:textId="77777777" w:rsidR="00042091" w:rsidRPr="001C7E11" w:rsidRDefault="00042091" w:rsidP="00061B9E">
            <w:pPr>
              <w:pStyle w:val="TAC"/>
              <w:rPr>
                <w:rFonts w:eastAsiaTheme="minorEastAsia" w:cs="Arial"/>
                <w:color w:val="000000"/>
                <w:kern w:val="2"/>
                <w:szCs w:val="18"/>
                <w:vertAlign w:val="superscript"/>
              </w:rPr>
            </w:pPr>
            <w:r w:rsidRPr="001C7E11">
              <w:rPr>
                <w:rFonts w:eastAsiaTheme="minorEastAsia" w:cs="Arial"/>
                <w:color w:val="000000"/>
                <w:kern w:val="2"/>
                <w:szCs w:val="18"/>
              </w:rPr>
              <w:t>n77</w:t>
            </w:r>
            <w:r w:rsidRPr="001C7E11">
              <w:rPr>
                <w:rFonts w:eastAsiaTheme="minorEastAsia" w:cs="Arial"/>
                <w:color w:val="000000"/>
                <w:kern w:val="2"/>
                <w:szCs w:val="18"/>
                <w:vertAlign w:val="superscript"/>
              </w:rPr>
              <w:t>7,9</w:t>
            </w:r>
          </w:p>
          <w:p w14:paraId="549D1831" w14:textId="77777777" w:rsidR="00042091" w:rsidRPr="001C7E11" w:rsidRDefault="00042091" w:rsidP="00061B9E">
            <w:pPr>
              <w:pStyle w:val="TAC"/>
              <w:rPr>
                <w:rFonts w:eastAsia="MS Mincho" w:cs="Arial"/>
                <w:color w:val="000000"/>
                <w:szCs w:val="18"/>
                <w:lang w:val="en-US"/>
              </w:rPr>
            </w:pPr>
            <w:r w:rsidRPr="001C7E11">
              <w:rPr>
                <w:rFonts w:eastAsia="MS Mincho" w:cs="Arial"/>
                <w:color w:val="000000"/>
                <w:szCs w:val="18"/>
                <w:lang w:val="en-US"/>
              </w:rPr>
              <w:t>CA_n5A-n48A</w:t>
            </w:r>
          </w:p>
          <w:p w14:paraId="29B5EF1C" w14:textId="77777777" w:rsidR="00042091" w:rsidRPr="001C7E11" w:rsidRDefault="00042091" w:rsidP="00061B9E">
            <w:pPr>
              <w:pStyle w:val="TAC"/>
              <w:rPr>
                <w:rFonts w:eastAsia="MS Mincho" w:cs="Arial"/>
                <w:color w:val="000000"/>
                <w:szCs w:val="18"/>
                <w:lang w:val="en-US"/>
              </w:rPr>
            </w:pPr>
            <w:r w:rsidRPr="001C7E11">
              <w:rPr>
                <w:rFonts w:eastAsia="MS Mincho" w:cs="Arial"/>
                <w:color w:val="000000"/>
                <w:szCs w:val="18"/>
                <w:lang w:val="en-US"/>
              </w:rPr>
              <w:t>CA_n5A-n77A</w:t>
            </w:r>
            <w:r w:rsidRPr="001C7E11">
              <w:rPr>
                <w:rFonts w:eastAsiaTheme="minorEastAsia" w:cs="Arial"/>
                <w:color w:val="000000"/>
                <w:kern w:val="2"/>
                <w:szCs w:val="18"/>
                <w:vertAlign w:val="superscript"/>
              </w:rPr>
              <w:t>7</w:t>
            </w:r>
          </w:p>
        </w:tc>
        <w:tc>
          <w:tcPr>
            <w:tcW w:w="773" w:type="dxa"/>
            <w:tcBorders>
              <w:top w:val="single" w:sz="4" w:space="0" w:color="auto"/>
              <w:left w:val="single" w:sz="4" w:space="0" w:color="auto"/>
              <w:bottom w:val="single" w:sz="4" w:space="0" w:color="auto"/>
              <w:right w:val="single" w:sz="4" w:space="0" w:color="auto"/>
            </w:tcBorders>
            <w:vAlign w:val="center"/>
          </w:tcPr>
          <w:p w14:paraId="43A2E0CF"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5A9744A8"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7831CA9A"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042091" w:rsidRPr="001C7E11" w14:paraId="480B2C8D" w14:textId="77777777" w:rsidTr="00061B9E">
        <w:trPr>
          <w:trHeight w:val="29"/>
        </w:trPr>
        <w:tc>
          <w:tcPr>
            <w:tcW w:w="2046" w:type="dxa"/>
            <w:tcBorders>
              <w:top w:val="nil"/>
              <w:left w:val="single" w:sz="4" w:space="0" w:color="auto"/>
              <w:bottom w:val="nil"/>
              <w:right w:val="single" w:sz="4" w:space="0" w:color="auto"/>
            </w:tcBorders>
            <w:vAlign w:val="center"/>
          </w:tcPr>
          <w:p w14:paraId="28FAC601"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78AE48A"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66E433E"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2F169BCF"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5, 10, 15, 20, 30, 40, 50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60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70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80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90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100</w:t>
            </w:r>
            <w:r w:rsidRPr="001C7E11">
              <w:rPr>
                <w:rFonts w:eastAsiaTheme="minorEastAsia" w:cs="Arial"/>
                <w:color w:val="000000"/>
                <w:szCs w:val="18"/>
                <w:vertAlign w:val="superscript"/>
                <w:lang w:val="en-US" w:eastAsia="zh-CN" w:bidi="ar"/>
              </w:rPr>
              <w:t>12</w:t>
            </w:r>
          </w:p>
        </w:tc>
        <w:tc>
          <w:tcPr>
            <w:tcW w:w="1498" w:type="dxa"/>
            <w:tcBorders>
              <w:top w:val="nil"/>
              <w:left w:val="single" w:sz="4" w:space="0" w:color="auto"/>
              <w:bottom w:val="nil"/>
              <w:right w:val="single" w:sz="4" w:space="0" w:color="auto"/>
            </w:tcBorders>
            <w:vAlign w:val="center"/>
          </w:tcPr>
          <w:p w14:paraId="11641876"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5EBA805F"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6FB8F436"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257DB767"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2F1A097"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6AAAA735"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2FDD7ABD"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7A41110F"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33DBA2F1" w14:textId="77777777" w:rsidR="00042091" w:rsidRPr="001C7E11" w:rsidRDefault="00042091" w:rsidP="00061B9E">
            <w:pPr>
              <w:pStyle w:val="TAC"/>
              <w:rPr>
                <w:rFonts w:eastAsiaTheme="minorEastAsia"/>
                <w:lang w:val="en-US" w:eastAsia="zh-CN"/>
              </w:rPr>
            </w:pPr>
            <w:r w:rsidRPr="001C7E11">
              <w:rPr>
                <w:rFonts w:eastAsiaTheme="minorEastAsia" w:cs="Arial"/>
                <w:szCs w:val="18"/>
                <w:lang w:val="en-US"/>
              </w:rPr>
              <w:t>CA_n5A-n48A-n77C</w:t>
            </w:r>
          </w:p>
        </w:tc>
        <w:tc>
          <w:tcPr>
            <w:tcW w:w="1718" w:type="dxa"/>
            <w:tcBorders>
              <w:top w:val="single" w:sz="4" w:space="0" w:color="auto"/>
              <w:left w:val="single" w:sz="4" w:space="0" w:color="auto"/>
              <w:bottom w:val="nil"/>
              <w:right w:val="single" w:sz="4" w:space="0" w:color="auto"/>
            </w:tcBorders>
            <w:vAlign w:val="center"/>
          </w:tcPr>
          <w:p w14:paraId="0C06B6A5" w14:textId="77777777" w:rsidR="00042091" w:rsidRPr="001C7E11" w:rsidRDefault="00042091" w:rsidP="00061B9E">
            <w:pPr>
              <w:pStyle w:val="TAC"/>
              <w:rPr>
                <w:kern w:val="2"/>
              </w:rPr>
            </w:pPr>
            <w:r w:rsidRPr="001C7E11">
              <w:rPr>
                <w:kern w:val="2"/>
              </w:rPr>
              <w:t>n77</w:t>
            </w:r>
            <w:r w:rsidRPr="001C7E11">
              <w:rPr>
                <w:kern w:val="2"/>
                <w:vertAlign w:val="superscript"/>
              </w:rPr>
              <w:t>7,9</w:t>
            </w:r>
          </w:p>
          <w:p w14:paraId="7899892B" w14:textId="77777777" w:rsidR="00042091" w:rsidRPr="001C7E11" w:rsidRDefault="00042091" w:rsidP="00061B9E">
            <w:pPr>
              <w:pStyle w:val="TAC"/>
              <w:rPr>
                <w:rFonts w:eastAsia="MS Mincho" w:cs="Arial"/>
                <w:color w:val="000000"/>
                <w:szCs w:val="18"/>
                <w:lang w:val="en-US"/>
              </w:rPr>
            </w:pPr>
            <w:r w:rsidRPr="001C7E11">
              <w:rPr>
                <w:rFonts w:eastAsia="MS Mincho" w:cs="Arial"/>
                <w:color w:val="000000"/>
                <w:szCs w:val="18"/>
                <w:lang w:val="en-US"/>
              </w:rPr>
              <w:t>CA_n5A-n48A</w:t>
            </w:r>
          </w:p>
          <w:p w14:paraId="35301D6C" w14:textId="77777777" w:rsidR="00042091" w:rsidRPr="001C7E11" w:rsidRDefault="00042091" w:rsidP="00061B9E">
            <w:pPr>
              <w:pStyle w:val="TAC"/>
              <w:rPr>
                <w:rFonts w:eastAsia="MS Mincho" w:cs="Arial"/>
                <w:color w:val="000000"/>
                <w:szCs w:val="18"/>
                <w:lang w:val="en-US"/>
              </w:rPr>
            </w:pPr>
            <w:r w:rsidRPr="001C7E11">
              <w:rPr>
                <w:rFonts w:eastAsia="MS Mincho" w:cs="Arial"/>
                <w:color w:val="000000"/>
                <w:szCs w:val="18"/>
                <w:lang w:val="en-US"/>
              </w:rPr>
              <w:t>CA_n5A-n77A</w:t>
            </w:r>
            <w:r w:rsidRPr="001C7E11">
              <w:rPr>
                <w:kern w:val="2"/>
                <w:vertAlign w:val="superscript"/>
              </w:rPr>
              <w:t>7</w:t>
            </w:r>
          </w:p>
          <w:p w14:paraId="11E59A2B" w14:textId="77777777" w:rsidR="00042091" w:rsidRPr="001C7E11" w:rsidRDefault="00042091" w:rsidP="00061B9E">
            <w:pPr>
              <w:pStyle w:val="TAC"/>
              <w:rPr>
                <w:rFonts w:eastAsiaTheme="minorEastAsia"/>
                <w:lang w:val="en-US" w:eastAsia="zh-CN"/>
              </w:rPr>
            </w:pPr>
            <w:r w:rsidRPr="001C7E11">
              <w:rPr>
                <w:rFonts w:eastAsia="MS Mincho" w:cs="Arial"/>
                <w:color w:val="000000"/>
                <w:szCs w:val="18"/>
                <w:lang w:val="en-US"/>
              </w:rPr>
              <w:t>CA_n77C</w:t>
            </w:r>
          </w:p>
        </w:tc>
        <w:tc>
          <w:tcPr>
            <w:tcW w:w="773" w:type="dxa"/>
            <w:tcBorders>
              <w:top w:val="single" w:sz="4" w:space="0" w:color="auto"/>
              <w:left w:val="single" w:sz="4" w:space="0" w:color="auto"/>
              <w:bottom w:val="single" w:sz="4" w:space="0" w:color="auto"/>
              <w:right w:val="single" w:sz="4" w:space="0" w:color="auto"/>
            </w:tcBorders>
            <w:vAlign w:val="center"/>
          </w:tcPr>
          <w:p w14:paraId="3058269C" w14:textId="77777777" w:rsidR="00042091" w:rsidRPr="001C7E11" w:rsidRDefault="00042091" w:rsidP="00061B9E">
            <w:pPr>
              <w:pStyle w:val="TAC"/>
              <w:rPr>
                <w:rFonts w:eastAsiaTheme="minorEastAsia"/>
                <w:lang w:val="en-US" w:eastAsia="zh-CN"/>
              </w:rPr>
            </w:pPr>
            <w:r w:rsidRPr="001C7E11">
              <w:rPr>
                <w:rFonts w:eastAsiaTheme="minorEastAsia" w:cs="Arial"/>
                <w:szCs w:val="18"/>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40CDF0FC" w14:textId="77777777" w:rsidR="00042091" w:rsidRPr="001C7E11" w:rsidRDefault="00042091" w:rsidP="00061B9E">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5, 10, 15, 20, 25</w:t>
            </w:r>
            <w:r w:rsidRPr="001C7E11">
              <w:rPr>
                <w:rFonts w:eastAsiaTheme="minorEastAsia" w:cs="Arial"/>
                <w:color w:val="000000"/>
                <w:szCs w:val="18"/>
                <w:vertAlign w:val="superscript"/>
                <w:lang w:val="en-US" w:eastAsia="zh-CN" w:bidi="ar"/>
              </w:rPr>
              <w:t>1</w:t>
            </w:r>
          </w:p>
        </w:tc>
        <w:tc>
          <w:tcPr>
            <w:tcW w:w="1498" w:type="dxa"/>
            <w:tcBorders>
              <w:top w:val="single" w:sz="4" w:space="0" w:color="auto"/>
              <w:left w:val="single" w:sz="4" w:space="0" w:color="auto"/>
              <w:bottom w:val="nil"/>
              <w:right w:val="single" w:sz="4" w:space="0" w:color="auto"/>
            </w:tcBorders>
            <w:vAlign w:val="center"/>
          </w:tcPr>
          <w:p w14:paraId="37A2C3DF"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042091" w:rsidRPr="001C7E11" w14:paraId="04A77909" w14:textId="77777777" w:rsidTr="00061B9E">
        <w:trPr>
          <w:trHeight w:val="29"/>
        </w:trPr>
        <w:tc>
          <w:tcPr>
            <w:tcW w:w="2046" w:type="dxa"/>
            <w:tcBorders>
              <w:top w:val="nil"/>
              <w:left w:val="single" w:sz="4" w:space="0" w:color="auto"/>
              <w:bottom w:val="nil"/>
              <w:right w:val="single" w:sz="4" w:space="0" w:color="auto"/>
            </w:tcBorders>
            <w:vAlign w:val="center"/>
          </w:tcPr>
          <w:p w14:paraId="2D385E7E"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68DCCEE"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8FBB966" w14:textId="77777777" w:rsidR="00042091" w:rsidRPr="001C7E11" w:rsidRDefault="00042091" w:rsidP="00061B9E">
            <w:pPr>
              <w:pStyle w:val="TAC"/>
              <w:rPr>
                <w:rFonts w:eastAsiaTheme="minorEastAsia"/>
                <w:lang w:val="en-US" w:eastAsia="zh-CN"/>
              </w:rPr>
            </w:pPr>
            <w:r w:rsidRPr="001C7E11">
              <w:rPr>
                <w:rFonts w:eastAsiaTheme="minorEastAsia" w:cs="Arial"/>
                <w:szCs w:val="18"/>
                <w:lang w:val="en-US" w:eastAsia="zh-CN"/>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1C047053" w14:textId="77777777" w:rsidR="00042091" w:rsidRPr="001C7E11" w:rsidRDefault="00042091" w:rsidP="00061B9E">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5, 10, 15, 20, 30, 40, 50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60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70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80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90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100</w:t>
            </w:r>
            <w:r w:rsidRPr="001C7E11">
              <w:rPr>
                <w:rFonts w:eastAsiaTheme="minorEastAsia" w:cs="Arial"/>
                <w:color w:val="000000"/>
                <w:szCs w:val="18"/>
                <w:vertAlign w:val="superscript"/>
                <w:lang w:val="en-US" w:eastAsia="zh-CN" w:bidi="ar"/>
              </w:rPr>
              <w:t>12</w:t>
            </w:r>
          </w:p>
        </w:tc>
        <w:tc>
          <w:tcPr>
            <w:tcW w:w="1498" w:type="dxa"/>
            <w:tcBorders>
              <w:top w:val="nil"/>
              <w:left w:val="single" w:sz="4" w:space="0" w:color="auto"/>
              <w:bottom w:val="nil"/>
              <w:right w:val="single" w:sz="4" w:space="0" w:color="auto"/>
            </w:tcBorders>
            <w:vAlign w:val="center"/>
          </w:tcPr>
          <w:p w14:paraId="7155D3B3"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4F3F33E8" w14:textId="77777777" w:rsidTr="00061B9E">
        <w:trPr>
          <w:trHeight w:val="29"/>
        </w:trPr>
        <w:tc>
          <w:tcPr>
            <w:tcW w:w="2046" w:type="dxa"/>
            <w:tcBorders>
              <w:top w:val="nil"/>
              <w:left w:val="single" w:sz="4" w:space="0" w:color="auto"/>
              <w:bottom w:val="nil"/>
              <w:right w:val="single" w:sz="4" w:space="0" w:color="auto"/>
            </w:tcBorders>
            <w:vAlign w:val="center"/>
          </w:tcPr>
          <w:p w14:paraId="27DAFD40"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73255D2"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1131D67" w14:textId="77777777" w:rsidR="00042091" w:rsidRPr="001C7E11" w:rsidRDefault="00042091" w:rsidP="00061B9E">
            <w:pPr>
              <w:pStyle w:val="TAC"/>
              <w:rPr>
                <w:rFonts w:eastAsiaTheme="minorEastAsia"/>
                <w:lang w:val="en-US" w:eastAsia="zh-CN"/>
              </w:rPr>
            </w:pPr>
            <w:r w:rsidRPr="001C7E11">
              <w:rPr>
                <w:rFonts w:eastAsiaTheme="minorEastAsia" w:cs="Arial"/>
                <w:szCs w:val="18"/>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555BB02A" w14:textId="77777777" w:rsidR="00042091" w:rsidRPr="001C7E11" w:rsidRDefault="00042091" w:rsidP="00061B9E">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CA_n77C_BCS0</w:t>
            </w:r>
          </w:p>
        </w:tc>
        <w:tc>
          <w:tcPr>
            <w:tcW w:w="1498" w:type="dxa"/>
            <w:tcBorders>
              <w:top w:val="nil"/>
              <w:left w:val="single" w:sz="4" w:space="0" w:color="auto"/>
              <w:bottom w:val="single" w:sz="4" w:space="0" w:color="auto"/>
              <w:right w:val="single" w:sz="4" w:space="0" w:color="auto"/>
            </w:tcBorders>
            <w:vAlign w:val="center"/>
          </w:tcPr>
          <w:p w14:paraId="39821A7E"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6F6E198D" w14:textId="77777777" w:rsidTr="00061B9E">
        <w:trPr>
          <w:trHeight w:val="29"/>
        </w:trPr>
        <w:tc>
          <w:tcPr>
            <w:tcW w:w="2046" w:type="dxa"/>
            <w:tcBorders>
              <w:top w:val="nil"/>
              <w:left w:val="single" w:sz="4" w:space="0" w:color="auto"/>
              <w:bottom w:val="nil"/>
              <w:right w:val="single" w:sz="4" w:space="0" w:color="auto"/>
            </w:tcBorders>
            <w:vAlign w:val="center"/>
          </w:tcPr>
          <w:p w14:paraId="46B726D8"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B5A04F5"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77D18B3" w14:textId="77777777" w:rsidR="00042091" w:rsidRPr="001C7E11" w:rsidRDefault="00042091" w:rsidP="00061B9E">
            <w:pPr>
              <w:pStyle w:val="TAC"/>
              <w:rPr>
                <w:rFonts w:eastAsiaTheme="minorEastAsia"/>
                <w:lang w:val="en-US" w:eastAsia="zh-CN"/>
              </w:rPr>
            </w:pPr>
            <w:r w:rsidRPr="001C7E11">
              <w:rPr>
                <w:rFonts w:eastAsiaTheme="minorEastAsia" w:cs="Arial"/>
                <w:szCs w:val="18"/>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252961DF" w14:textId="77777777" w:rsidR="00042091" w:rsidRPr="001C7E11" w:rsidRDefault="00042091" w:rsidP="00061B9E">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5, 10, 15, 20, 25</w:t>
            </w:r>
            <w:r w:rsidRPr="001C7E11">
              <w:rPr>
                <w:rFonts w:eastAsiaTheme="minorEastAsia" w:cs="Arial"/>
                <w:color w:val="000000"/>
                <w:szCs w:val="18"/>
                <w:vertAlign w:val="superscript"/>
                <w:lang w:val="en-US" w:eastAsia="zh-CN" w:bidi="ar"/>
              </w:rPr>
              <w:t>1</w:t>
            </w:r>
          </w:p>
        </w:tc>
        <w:tc>
          <w:tcPr>
            <w:tcW w:w="1498" w:type="dxa"/>
            <w:tcBorders>
              <w:top w:val="single" w:sz="4" w:space="0" w:color="auto"/>
              <w:left w:val="single" w:sz="4" w:space="0" w:color="auto"/>
              <w:bottom w:val="nil"/>
              <w:right w:val="single" w:sz="4" w:space="0" w:color="auto"/>
            </w:tcBorders>
            <w:vAlign w:val="center"/>
          </w:tcPr>
          <w:p w14:paraId="3F9C6F7E"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w:t>
            </w:r>
          </w:p>
        </w:tc>
      </w:tr>
      <w:tr w:rsidR="00042091" w:rsidRPr="001C7E11" w14:paraId="506B5639" w14:textId="77777777" w:rsidTr="00061B9E">
        <w:trPr>
          <w:trHeight w:val="29"/>
        </w:trPr>
        <w:tc>
          <w:tcPr>
            <w:tcW w:w="2046" w:type="dxa"/>
            <w:tcBorders>
              <w:top w:val="nil"/>
              <w:left w:val="single" w:sz="4" w:space="0" w:color="auto"/>
              <w:bottom w:val="nil"/>
              <w:right w:val="single" w:sz="4" w:space="0" w:color="auto"/>
            </w:tcBorders>
            <w:vAlign w:val="center"/>
          </w:tcPr>
          <w:p w14:paraId="6DD71BD3"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053532D"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7AAEA58" w14:textId="77777777" w:rsidR="00042091" w:rsidRPr="001C7E11" w:rsidRDefault="00042091" w:rsidP="00061B9E">
            <w:pPr>
              <w:pStyle w:val="TAC"/>
              <w:rPr>
                <w:rFonts w:eastAsiaTheme="minorEastAsia"/>
                <w:lang w:val="en-US" w:eastAsia="zh-CN"/>
              </w:rPr>
            </w:pPr>
            <w:r w:rsidRPr="001C7E11">
              <w:rPr>
                <w:rFonts w:eastAsiaTheme="minorEastAsia" w:cs="Arial"/>
                <w:szCs w:val="18"/>
                <w:lang w:val="en-US" w:eastAsia="zh-CN"/>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02ED1BB2" w14:textId="77777777" w:rsidR="00042091" w:rsidRPr="001C7E11" w:rsidRDefault="00042091" w:rsidP="00061B9E">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5, 10, 15, 20, 30, 40, 50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60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70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80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90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100</w:t>
            </w:r>
            <w:r w:rsidRPr="001C7E11">
              <w:rPr>
                <w:rFonts w:eastAsiaTheme="minorEastAsia" w:cs="Arial"/>
                <w:color w:val="000000"/>
                <w:szCs w:val="18"/>
                <w:vertAlign w:val="superscript"/>
                <w:lang w:val="en-US" w:eastAsia="zh-CN" w:bidi="ar"/>
              </w:rPr>
              <w:t>12</w:t>
            </w:r>
          </w:p>
        </w:tc>
        <w:tc>
          <w:tcPr>
            <w:tcW w:w="1498" w:type="dxa"/>
            <w:tcBorders>
              <w:top w:val="nil"/>
              <w:left w:val="single" w:sz="4" w:space="0" w:color="auto"/>
              <w:bottom w:val="nil"/>
              <w:right w:val="single" w:sz="4" w:space="0" w:color="auto"/>
            </w:tcBorders>
            <w:vAlign w:val="center"/>
          </w:tcPr>
          <w:p w14:paraId="5D4C3A74"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729D6306"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40D7B0A2"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2DA00E38"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04E4C3D" w14:textId="77777777" w:rsidR="00042091" w:rsidRPr="001C7E11" w:rsidRDefault="00042091" w:rsidP="00061B9E">
            <w:pPr>
              <w:pStyle w:val="TAC"/>
              <w:rPr>
                <w:rFonts w:eastAsiaTheme="minorEastAsia"/>
                <w:lang w:val="en-US" w:eastAsia="zh-CN"/>
              </w:rPr>
            </w:pPr>
            <w:r w:rsidRPr="001C7E11">
              <w:rPr>
                <w:rFonts w:eastAsiaTheme="minorEastAsia" w:cs="Arial"/>
                <w:szCs w:val="18"/>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06CFAE75" w14:textId="77777777" w:rsidR="00042091" w:rsidRPr="001C7E11" w:rsidRDefault="00042091" w:rsidP="00061B9E">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CA_n77C_BCS1</w:t>
            </w:r>
          </w:p>
        </w:tc>
        <w:tc>
          <w:tcPr>
            <w:tcW w:w="1498" w:type="dxa"/>
            <w:tcBorders>
              <w:top w:val="nil"/>
              <w:left w:val="single" w:sz="4" w:space="0" w:color="auto"/>
              <w:bottom w:val="single" w:sz="4" w:space="0" w:color="auto"/>
              <w:right w:val="single" w:sz="4" w:space="0" w:color="auto"/>
            </w:tcBorders>
            <w:vAlign w:val="center"/>
          </w:tcPr>
          <w:p w14:paraId="6864805D"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2E3F1C2D"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1AECC4F5"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CA_n5A-n48B-n77A</w:t>
            </w:r>
          </w:p>
        </w:tc>
        <w:tc>
          <w:tcPr>
            <w:tcW w:w="1718" w:type="dxa"/>
            <w:tcBorders>
              <w:top w:val="single" w:sz="4" w:space="0" w:color="auto"/>
              <w:left w:val="single" w:sz="4" w:space="0" w:color="auto"/>
              <w:bottom w:val="nil"/>
              <w:right w:val="single" w:sz="4" w:space="0" w:color="auto"/>
            </w:tcBorders>
            <w:vAlign w:val="center"/>
          </w:tcPr>
          <w:p w14:paraId="084CB483" w14:textId="77777777" w:rsidR="00042091" w:rsidRPr="001C7E11" w:rsidRDefault="00042091" w:rsidP="00061B9E">
            <w:pPr>
              <w:pStyle w:val="TAC"/>
              <w:rPr>
                <w:rFonts w:eastAsia="MS Mincho" w:cs="Arial"/>
                <w:color w:val="000000"/>
                <w:szCs w:val="18"/>
                <w:lang w:val="en-US"/>
              </w:rPr>
            </w:pPr>
            <w:r w:rsidRPr="001C7E11">
              <w:rPr>
                <w:rFonts w:eastAsiaTheme="minorEastAsia"/>
              </w:rPr>
              <w:t>n77</w:t>
            </w:r>
            <w:r w:rsidRPr="001C7E11">
              <w:rPr>
                <w:rFonts w:eastAsiaTheme="minorEastAsia"/>
                <w:vertAlign w:val="superscript"/>
              </w:rPr>
              <w:t>7,9</w:t>
            </w:r>
            <w:r w:rsidRPr="001C7E11">
              <w:rPr>
                <w:rFonts w:eastAsia="MS Mincho" w:cs="Arial"/>
                <w:color w:val="000000"/>
                <w:szCs w:val="18"/>
                <w:lang w:val="en-US"/>
              </w:rPr>
              <w:t xml:space="preserve"> </w:t>
            </w:r>
          </w:p>
          <w:p w14:paraId="01B5C056" w14:textId="77777777" w:rsidR="00042091" w:rsidRPr="001C7E11" w:rsidRDefault="00042091" w:rsidP="00061B9E">
            <w:pPr>
              <w:pStyle w:val="TAC"/>
              <w:rPr>
                <w:rFonts w:eastAsia="MS Mincho" w:cs="Arial"/>
                <w:color w:val="000000"/>
                <w:szCs w:val="18"/>
                <w:lang w:val="en-US"/>
              </w:rPr>
            </w:pPr>
            <w:r w:rsidRPr="001C7E11">
              <w:rPr>
                <w:rFonts w:eastAsia="MS Mincho" w:cs="Arial"/>
                <w:color w:val="000000"/>
                <w:szCs w:val="18"/>
                <w:lang w:val="en-US"/>
              </w:rPr>
              <w:t>CA_n5A-n48A</w:t>
            </w:r>
          </w:p>
          <w:p w14:paraId="34A0664E" w14:textId="77777777" w:rsidR="00042091" w:rsidRPr="001C7E11" w:rsidRDefault="00042091" w:rsidP="00061B9E">
            <w:pPr>
              <w:pStyle w:val="TAC"/>
              <w:rPr>
                <w:rFonts w:eastAsiaTheme="minorEastAsia"/>
                <w:lang w:val="en-US" w:eastAsia="zh-CN"/>
              </w:rPr>
            </w:pPr>
            <w:r w:rsidRPr="001C7E11">
              <w:rPr>
                <w:rFonts w:eastAsia="MS Mincho"/>
                <w:lang w:val="en-US"/>
              </w:rPr>
              <w:t>CA_n5A-n77A</w:t>
            </w:r>
            <w:r w:rsidRPr="001C7E11">
              <w:rPr>
                <w:kern w:val="2"/>
                <w:vertAlign w:val="superscript"/>
              </w:rPr>
              <w:t>7</w:t>
            </w:r>
          </w:p>
        </w:tc>
        <w:tc>
          <w:tcPr>
            <w:tcW w:w="773" w:type="dxa"/>
            <w:tcBorders>
              <w:top w:val="single" w:sz="4" w:space="0" w:color="auto"/>
              <w:left w:val="single" w:sz="4" w:space="0" w:color="auto"/>
              <w:bottom w:val="single" w:sz="4" w:space="0" w:color="auto"/>
              <w:right w:val="single" w:sz="4" w:space="0" w:color="auto"/>
            </w:tcBorders>
            <w:vAlign w:val="center"/>
          </w:tcPr>
          <w:p w14:paraId="0881879F"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6C3C9B9A"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6C2A4FAA"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042091" w:rsidRPr="001C7E11" w14:paraId="7E926C93" w14:textId="77777777" w:rsidTr="00061B9E">
        <w:trPr>
          <w:trHeight w:val="29"/>
        </w:trPr>
        <w:tc>
          <w:tcPr>
            <w:tcW w:w="2046" w:type="dxa"/>
            <w:tcBorders>
              <w:top w:val="nil"/>
              <w:left w:val="single" w:sz="4" w:space="0" w:color="auto"/>
              <w:bottom w:val="nil"/>
              <w:right w:val="single" w:sz="4" w:space="0" w:color="auto"/>
            </w:tcBorders>
            <w:vAlign w:val="center"/>
          </w:tcPr>
          <w:p w14:paraId="4628C815"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590B063"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ACB88E0"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2D4EDB15"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CA_n48B_BCS0</w:t>
            </w:r>
          </w:p>
        </w:tc>
        <w:tc>
          <w:tcPr>
            <w:tcW w:w="1498" w:type="dxa"/>
            <w:tcBorders>
              <w:top w:val="nil"/>
              <w:left w:val="single" w:sz="4" w:space="0" w:color="auto"/>
              <w:bottom w:val="nil"/>
              <w:right w:val="single" w:sz="4" w:space="0" w:color="auto"/>
            </w:tcBorders>
            <w:vAlign w:val="center"/>
          </w:tcPr>
          <w:p w14:paraId="45378913"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0AB0FA08" w14:textId="77777777" w:rsidTr="00061B9E">
        <w:trPr>
          <w:trHeight w:val="29"/>
        </w:trPr>
        <w:tc>
          <w:tcPr>
            <w:tcW w:w="2046" w:type="dxa"/>
            <w:tcBorders>
              <w:top w:val="nil"/>
              <w:left w:val="single" w:sz="4" w:space="0" w:color="auto"/>
              <w:bottom w:val="nil"/>
              <w:right w:val="single" w:sz="4" w:space="0" w:color="auto"/>
            </w:tcBorders>
            <w:vAlign w:val="center"/>
          </w:tcPr>
          <w:p w14:paraId="525C38F7"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702356C"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AC833F8"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1D7E92BA"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1BCFB720"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2EBDD4A2" w14:textId="77777777" w:rsidTr="00061B9E">
        <w:trPr>
          <w:trHeight w:val="29"/>
        </w:trPr>
        <w:tc>
          <w:tcPr>
            <w:tcW w:w="2046" w:type="dxa"/>
            <w:tcBorders>
              <w:top w:val="nil"/>
              <w:left w:val="single" w:sz="4" w:space="0" w:color="auto"/>
              <w:bottom w:val="nil"/>
              <w:right w:val="single" w:sz="4" w:space="0" w:color="auto"/>
            </w:tcBorders>
            <w:vAlign w:val="center"/>
          </w:tcPr>
          <w:p w14:paraId="4274A93F"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08DB367"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7281DE8"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49101C8E"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0A24542C"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w:t>
            </w:r>
          </w:p>
        </w:tc>
      </w:tr>
      <w:tr w:rsidR="00042091" w:rsidRPr="001C7E11" w14:paraId="601B3F30" w14:textId="77777777" w:rsidTr="00061B9E">
        <w:trPr>
          <w:trHeight w:val="29"/>
        </w:trPr>
        <w:tc>
          <w:tcPr>
            <w:tcW w:w="2046" w:type="dxa"/>
            <w:tcBorders>
              <w:top w:val="nil"/>
              <w:left w:val="single" w:sz="4" w:space="0" w:color="auto"/>
              <w:bottom w:val="nil"/>
              <w:right w:val="single" w:sz="4" w:space="0" w:color="auto"/>
            </w:tcBorders>
            <w:vAlign w:val="center"/>
          </w:tcPr>
          <w:p w14:paraId="43930A9E"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B0B18FA"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3CA16E5"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2ADD3492"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CA_n48B_BCS1</w:t>
            </w:r>
          </w:p>
        </w:tc>
        <w:tc>
          <w:tcPr>
            <w:tcW w:w="1498" w:type="dxa"/>
            <w:tcBorders>
              <w:top w:val="nil"/>
              <w:left w:val="single" w:sz="4" w:space="0" w:color="auto"/>
              <w:bottom w:val="nil"/>
              <w:right w:val="single" w:sz="4" w:space="0" w:color="auto"/>
            </w:tcBorders>
            <w:vAlign w:val="center"/>
          </w:tcPr>
          <w:p w14:paraId="033695BE"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1F5F6266" w14:textId="77777777" w:rsidTr="00061B9E">
        <w:trPr>
          <w:trHeight w:val="29"/>
        </w:trPr>
        <w:tc>
          <w:tcPr>
            <w:tcW w:w="2046" w:type="dxa"/>
            <w:tcBorders>
              <w:top w:val="nil"/>
              <w:left w:val="single" w:sz="4" w:space="0" w:color="auto"/>
              <w:bottom w:val="nil"/>
              <w:right w:val="single" w:sz="4" w:space="0" w:color="auto"/>
            </w:tcBorders>
            <w:vAlign w:val="center"/>
          </w:tcPr>
          <w:p w14:paraId="1053F1E1"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F72FC42"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94460AA"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4F3D6127"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00C4F7B4"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368819BD" w14:textId="77777777" w:rsidTr="00061B9E">
        <w:trPr>
          <w:trHeight w:val="29"/>
        </w:trPr>
        <w:tc>
          <w:tcPr>
            <w:tcW w:w="2046" w:type="dxa"/>
            <w:tcBorders>
              <w:top w:val="nil"/>
              <w:left w:val="single" w:sz="4" w:space="0" w:color="auto"/>
              <w:bottom w:val="nil"/>
              <w:right w:val="single" w:sz="4" w:space="0" w:color="auto"/>
            </w:tcBorders>
            <w:vAlign w:val="center"/>
          </w:tcPr>
          <w:p w14:paraId="294EAAC4"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9F9D9A9"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1201049"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161D8143"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04F4986C"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2</w:t>
            </w:r>
          </w:p>
        </w:tc>
      </w:tr>
      <w:tr w:rsidR="00042091" w:rsidRPr="001C7E11" w14:paraId="3D51C203" w14:textId="77777777" w:rsidTr="00061B9E">
        <w:trPr>
          <w:trHeight w:val="29"/>
        </w:trPr>
        <w:tc>
          <w:tcPr>
            <w:tcW w:w="2046" w:type="dxa"/>
            <w:tcBorders>
              <w:top w:val="nil"/>
              <w:left w:val="single" w:sz="4" w:space="0" w:color="auto"/>
              <w:bottom w:val="nil"/>
              <w:right w:val="single" w:sz="4" w:space="0" w:color="auto"/>
            </w:tcBorders>
            <w:vAlign w:val="center"/>
          </w:tcPr>
          <w:p w14:paraId="1E502B79"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4A08333"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CD5DE85"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53C6677C"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CA_n48B_BCS2</w:t>
            </w:r>
          </w:p>
        </w:tc>
        <w:tc>
          <w:tcPr>
            <w:tcW w:w="1498" w:type="dxa"/>
            <w:tcBorders>
              <w:top w:val="nil"/>
              <w:left w:val="single" w:sz="4" w:space="0" w:color="auto"/>
              <w:bottom w:val="nil"/>
              <w:right w:val="single" w:sz="4" w:space="0" w:color="auto"/>
            </w:tcBorders>
            <w:vAlign w:val="center"/>
          </w:tcPr>
          <w:p w14:paraId="7D7CF1B6"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3663F30A"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048CC057"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26BB7584"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0980D5E"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64457C67"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58C27088"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33D5ABE2"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336F941C" w14:textId="77777777" w:rsidR="00042091" w:rsidRPr="001C7E11" w:rsidRDefault="00042091" w:rsidP="00061B9E">
            <w:pPr>
              <w:pStyle w:val="TAC"/>
              <w:rPr>
                <w:rFonts w:eastAsiaTheme="minorEastAsia"/>
                <w:lang w:val="en-US" w:eastAsia="zh-CN"/>
              </w:rPr>
            </w:pPr>
            <w:r w:rsidRPr="001C7E11">
              <w:rPr>
                <w:rFonts w:eastAsia="DengXian"/>
                <w:lang w:eastAsia="zh-CN"/>
              </w:rPr>
              <w:t>CA_n5A-n48B-n77C</w:t>
            </w:r>
          </w:p>
        </w:tc>
        <w:tc>
          <w:tcPr>
            <w:tcW w:w="1718" w:type="dxa"/>
            <w:tcBorders>
              <w:top w:val="single" w:sz="4" w:space="0" w:color="auto"/>
              <w:left w:val="single" w:sz="4" w:space="0" w:color="auto"/>
              <w:bottom w:val="nil"/>
              <w:right w:val="single" w:sz="4" w:space="0" w:color="auto"/>
            </w:tcBorders>
          </w:tcPr>
          <w:p w14:paraId="5A91C8F7" w14:textId="77777777" w:rsidR="00042091" w:rsidRPr="001C7E11" w:rsidRDefault="00042091" w:rsidP="00061B9E">
            <w:pPr>
              <w:pStyle w:val="TAC"/>
              <w:rPr>
                <w:rFonts w:eastAsia="MS Mincho" w:cs="Arial"/>
                <w:color w:val="000000"/>
                <w:szCs w:val="18"/>
                <w:lang w:val="en-US"/>
              </w:rPr>
            </w:pPr>
            <w:r w:rsidRPr="001C7E11">
              <w:rPr>
                <w:rFonts w:eastAsiaTheme="minorEastAsia"/>
              </w:rPr>
              <w:t>n77</w:t>
            </w:r>
            <w:r w:rsidRPr="001C7E11">
              <w:rPr>
                <w:rFonts w:eastAsiaTheme="minorEastAsia"/>
                <w:vertAlign w:val="superscript"/>
              </w:rPr>
              <w:t>7,9</w:t>
            </w:r>
          </w:p>
          <w:p w14:paraId="25D7A0EC" w14:textId="77777777" w:rsidR="00042091" w:rsidRPr="001C7E11" w:rsidRDefault="00042091" w:rsidP="00061B9E">
            <w:pPr>
              <w:pStyle w:val="TAC"/>
              <w:rPr>
                <w:rFonts w:eastAsia="MS Mincho" w:cs="Arial"/>
                <w:color w:val="000000"/>
                <w:szCs w:val="18"/>
                <w:lang w:val="en-US"/>
              </w:rPr>
            </w:pPr>
            <w:r w:rsidRPr="001C7E11">
              <w:rPr>
                <w:rFonts w:eastAsia="MS Mincho" w:cs="Arial"/>
                <w:color w:val="000000"/>
                <w:szCs w:val="18"/>
                <w:lang w:val="en-US"/>
              </w:rPr>
              <w:t>CA_n5A-n48A</w:t>
            </w:r>
          </w:p>
          <w:p w14:paraId="5C453481" w14:textId="77777777" w:rsidR="00042091" w:rsidRPr="001C7E11" w:rsidRDefault="00042091" w:rsidP="00061B9E">
            <w:pPr>
              <w:pStyle w:val="TAC"/>
              <w:rPr>
                <w:kern w:val="2"/>
                <w:vertAlign w:val="superscript"/>
              </w:rPr>
            </w:pPr>
            <w:r w:rsidRPr="001C7E11">
              <w:rPr>
                <w:rFonts w:eastAsia="MS Mincho" w:cs="Arial"/>
                <w:color w:val="000000"/>
                <w:szCs w:val="18"/>
                <w:lang w:val="en-US"/>
              </w:rPr>
              <w:t>CA_n5A-n77A</w:t>
            </w:r>
            <w:r w:rsidRPr="001C7E11">
              <w:rPr>
                <w:kern w:val="2"/>
                <w:vertAlign w:val="superscript"/>
              </w:rPr>
              <w:t>7</w:t>
            </w:r>
          </w:p>
          <w:p w14:paraId="65FC3099" w14:textId="77777777" w:rsidR="00042091" w:rsidRPr="001C7E11" w:rsidRDefault="00042091" w:rsidP="00061B9E">
            <w:pPr>
              <w:pStyle w:val="TAC"/>
              <w:rPr>
                <w:rFonts w:eastAsiaTheme="minorEastAsia"/>
                <w:lang w:val="en-US" w:eastAsia="zh-CN"/>
              </w:rPr>
            </w:pPr>
            <w:r w:rsidRPr="001C7E11">
              <w:rPr>
                <w:kern w:val="2"/>
              </w:rPr>
              <w:t>CA_n77C</w:t>
            </w:r>
          </w:p>
        </w:tc>
        <w:tc>
          <w:tcPr>
            <w:tcW w:w="773" w:type="dxa"/>
            <w:tcBorders>
              <w:top w:val="single" w:sz="4" w:space="0" w:color="auto"/>
              <w:left w:val="single" w:sz="4" w:space="0" w:color="auto"/>
              <w:bottom w:val="single" w:sz="4" w:space="0" w:color="auto"/>
              <w:right w:val="single" w:sz="4" w:space="0" w:color="auto"/>
            </w:tcBorders>
            <w:vAlign w:val="center"/>
          </w:tcPr>
          <w:p w14:paraId="16E14177" w14:textId="77777777" w:rsidR="00042091" w:rsidRPr="001C7E11" w:rsidRDefault="00042091" w:rsidP="00061B9E">
            <w:pPr>
              <w:pStyle w:val="TAC"/>
              <w:rPr>
                <w:rFonts w:eastAsiaTheme="minorEastAsia"/>
                <w:lang w:val="en-US" w:eastAsia="zh-CN"/>
              </w:rPr>
            </w:pPr>
            <w:r w:rsidRPr="001C7E11">
              <w:rPr>
                <w:rFonts w:eastAsiaTheme="minorEastAsia" w:cs="Arial"/>
                <w:color w:val="000000"/>
                <w:szCs w:val="18"/>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5A992A93"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41033A05"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042091" w:rsidRPr="001C7E11" w14:paraId="44F5F602" w14:textId="77777777" w:rsidTr="00061B9E">
        <w:trPr>
          <w:trHeight w:val="29"/>
        </w:trPr>
        <w:tc>
          <w:tcPr>
            <w:tcW w:w="2046" w:type="dxa"/>
            <w:tcBorders>
              <w:top w:val="nil"/>
              <w:left w:val="single" w:sz="4" w:space="0" w:color="auto"/>
              <w:bottom w:val="nil"/>
              <w:right w:val="single" w:sz="4" w:space="0" w:color="auto"/>
            </w:tcBorders>
            <w:vAlign w:val="center"/>
          </w:tcPr>
          <w:p w14:paraId="272FBD51"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tcPr>
          <w:p w14:paraId="6D7E9973"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CD1C67E" w14:textId="77777777" w:rsidR="00042091" w:rsidRPr="001C7E11" w:rsidRDefault="00042091" w:rsidP="00061B9E">
            <w:pPr>
              <w:pStyle w:val="TAC"/>
              <w:rPr>
                <w:rFonts w:eastAsiaTheme="minorEastAsia"/>
                <w:lang w:val="en-US" w:eastAsia="zh-CN"/>
              </w:rPr>
            </w:pPr>
            <w:r w:rsidRPr="001C7E11">
              <w:rPr>
                <w:rFonts w:eastAsiaTheme="minorEastAsia" w:cs="Arial"/>
                <w:color w:val="000000"/>
                <w:szCs w:val="18"/>
                <w:lang w:val="en-US" w:eastAsia="zh-CN"/>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06B8910A"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CA_n48B_BCS0</w:t>
            </w:r>
          </w:p>
        </w:tc>
        <w:tc>
          <w:tcPr>
            <w:tcW w:w="1498" w:type="dxa"/>
            <w:tcBorders>
              <w:top w:val="nil"/>
              <w:left w:val="single" w:sz="4" w:space="0" w:color="auto"/>
              <w:bottom w:val="nil"/>
              <w:right w:val="single" w:sz="4" w:space="0" w:color="auto"/>
            </w:tcBorders>
            <w:vAlign w:val="center"/>
          </w:tcPr>
          <w:p w14:paraId="71A0E820"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033EBD63" w14:textId="77777777" w:rsidTr="00061B9E">
        <w:trPr>
          <w:trHeight w:val="29"/>
        </w:trPr>
        <w:tc>
          <w:tcPr>
            <w:tcW w:w="2046" w:type="dxa"/>
            <w:tcBorders>
              <w:top w:val="nil"/>
              <w:left w:val="single" w:sz="4" w:space="0" w:color="auto"/>
              <w:bottom w:val="nil"/>
              <w:right w:val="single" w:sz="4" w:space="0" w:color="auto"/>
            </w:tcBorders>
            <w:vAlign w:val="center"/>
          </w:tcPr>
          <w:p w14:paraId="2AEB713C"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563E1B7"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3D6F7EF" w14:textId="77777777" w:rsidR="00042091" w:rsidRPr="001C7E11" w:rsidRDefault="00042091" w:rsidP="00061B9E">
            <w:pPr>
              <w:pStyle w:val="TAC"/>
              <w:rPr>
                <w:rFonts w:eastAsiaTheme="minorEastAsia"/>
                <w:lang w:val="en-US" w:eastAsia="zh-CN"/>
              </w:rPr>
            </w:pPr>
            <w:r w:rsidRPr="001C7E11">
              <w:rPr>
                <w:rFonts w:eastAsiaTheme="minorEastAsia" w:cs="Arial"/>
                <w:color w:val="000000"/>
                <w:szCs w:val="18"/>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68F2461E"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eastAsia="zh-CN" w:bidi="ar"/>
              </w:rPr>
              <w:t>CA_n77C_BCS0</w:t>
            </w:r>
          </w:p>
        </w:tc>
        <w:tc>
          <w:tcPr>
            <w:tcW w:w="1498" w:type="dxa"/>
            <w:tcBorders>
              <w:top w:val="nil"/>
              <w:left w:val="single" w:sz="4" w:space="0" w:color="auto"/>
              <w:bottom w:val="single" w:sz="4" w:space="0" w:color="auto"/>
              <w:right w:val="single" w:sz="4" w:space="0" w:color="auto"/>
            </w:tcBorders>
            <w:vAlign w:val="center"/>
          </w:tcPr>
          <w:p w14:paraId="3178D2E1"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461C69B4" w14:textId="77777777" w:rsidTr="00061B9E">
        <w:trPr>
          <w:trHeight w:val="29"/>
        </w:trPr>
        <w:tc>
          <w:tcPr>
            <w:tcW w:w="2046" w:type="dxa"/>
            <w:tcBorders>
              <w:top w:val="nil"/>
              <w:left w:val="single" w:sz="4" w:space="0" w:color="auto"/>
              <w:bottom w:val="nil"/>
              <w:right w:val="single" w:sz="4" w:space="0" w:color="auto"/>
            </w:tcBorders>
            <w:vAlign w:val="center"/>
          </w:tcPr>
          <w:p w14:paraId="18F4228F"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8DE8624"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BCCFAC8" w14:textId="77777777" w:rsidR="00042091" w:rsidRPr="001C7E11" w:rsidRDefault="00042091" w:rsidP="00061B9E">
            <w:pPr>
              <w:pStyle w:val="TAC"/>
              <w:rPr>
                <w:rFonts w:eastAsiaTheme="minorEastAsia"/>
                <w:lang w:val="en-US" w:eastAsia="zh-CN"/>
              </w:rPr>
            </w:pPr>
            <w:r w:rsidRPr="001C7E11">
              <w:rPr>
                <w:rFonts w:eastAsiaTheme="minorEastAsia" w:cs="Arial"/>
                <w:color w:val="000000"/>
                <w:szCs w:val="18"/>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41BD8D1E"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1FDB9629"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bidi="ar"/>
              </w:rPr>
              <w:t>1</w:t>
            </w:r>
          </w:p>
        </w:tc>
      </w:tr>
      <w:tr w:rsidR="00042091" w:rsidRPr="001C7E11" w14:paraId="29094F60" w14:textId="77777777" w:rsidTr="00061B9E">
        <w:trPr>
          <w:trHeight w:val="29"/>
        </w:trPr>
        <w:tc>
          <w:tcPr>
            <w:tcW w:w="2046" w:type="dxa"/>
            <w:tcBorders>
              <w:top w:val="nil"/>
              <w:left w:val="single" w:sz="4" w:space="0" w:color="auto"/>
              <w:bottom w:val="nil"/>
              <w:right w:val="single" w:sz="4" w:space="0" w:color="auto"/>
            </w:tcBorders>
            <w:vAlign w:val="center"/>
          </w:tcPr>
          <w:p w14:paraId="4B0FEAD1"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CB03841"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F6AF7C5" w14:textId="77777777" w:rsidR="00042091" w:rsidRPr="001C7E11" w:rsidRDefault="00042091" w:rsidP="00061B9E">
            <w:pPr>
              <w:pStyle w:val="TAC"/>
              <w:rPr>
                <w:rFonts w:eastAsiaTheme="minorEastAsia"/>
                <w:lang w:val="en-US" w:eastAsia="zh-CN"/>
              </w:rPr>
            </w:pPr>
            <w:r w:rsidRPr="001C7E11">
              <w:rPr>
                <w:rFonts w:eastAsiaTheme="minorEastAsia" w:cs="Arial"/>
                <w:color w:val="000000"/>
                <w:szCs w:val="18"/>
                <w:lang w:val="en-US" w:eastAsia="zh-CN"/>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55B01875"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CA_n48B_BCS0</w:t>
            </w:r>
          </w:p>
        </w:tc>
        <w:tc>
          <w:tcPr>
            <w:tcW w:w="1498" w:type="dxa"/>
            <w:tcBorders>
              <w:top w:val="nil"/>
              <w:left w:val="single" w:sz="4" w:space="0" w:color="auto"/>
              <w:bottom w:val="nil"/>
              <w:right w:val="single" w:sz="4" w:space="0" w:color="auto"/>
            </w:tcBorders>
            <w:vAlign w:val="center"/>
          </w:tcPr>
          <w:p w14:paraId="5FA71CD0"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34CBC917" w14:textId="77777777" w:rsidTr="00061B9E">
        <w:trPr>
          <w:trHeight w:val="29"/>
        </w:trPr>
        <w:tc>
          <w:tcPr>
            <w:tcW w:w="2046" w:type="dxa"/>
            <w:tcBorders>
              <w:top w:val="nil"/>
              <w:left w:val="single" w:sz="4" w:space="0" w:color="auto"/>
              <w:bottom w:val="nil"/>
              <w:right w:val="single" w:sz="4" w:space="0" w:color="auto"/>
            </w:tcBorders>
            <w:vAlign w:val="center"/>
          </w:tcPr>
          <w:p w14:paraId="6536DA5C"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463D604"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515FBB9" w14:textId="77777777" w:rsidR="00042091" w:rsidRPr="001C7E11" w:rsidRDefault="00042091" w:rsidP="00061B9E">
            <w:pPr>
              <w:pStyle w:val="TAC"/>
              <w:rPr>
                <w:rFonts w:eastAsiaTheme="minorEastAsia"/>
                <w:lang w:val="en-US" w:eastAsia="zh-CN"/>
              </w:rPr>
            </w:pPr>
            <w:r w:rsidRPr="001C7E11">
              <w:rPr>
                <w:rFonts w:eastAsiaTheme="minorEastAsia" w:cs="Arial"/>
                <w:color w:val="000000"/>
                <w:szCs w:val="18"/>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37669863"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eastAsia="zh-CN" w:bidi="ar"/>
              </w:rPr>
              <w:t>CA_n77C BCS1</w:t>
            </w:r>
          </w:p>
        </w:tc>
        <w:tc>
          <w:tcPr>
            <w:tcW w:w="1498" w:type="dxa"/>
            <w:tcBorders>
              <w:top w:val="nil"/>
              <w:left w:val="single" w:sz="4" w:space="0" w:color="auto"/>
              <w:bottom w:val="single" w:sz="4" w:space="0" w:color="auto"/>
              <w:right w:val="single" w:sz="4" w:space="0" w:color="auto"/>
            </w:tcBorders>
            <w:vAlign w:val="center"/>
          </w:tcPr>
          <w:p w14:paraId="75F0DFEF"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42341949" w14:textId="77777777" w:rsidTr="00061B9E">
        <w:trPr>
          <w:trHeight w:val="29"/>
        </w:trPr>
        <w:tc>
          <w:tcPr>
            <w:tcW w:w="2046" w:type="dxa"/>
            <w:tcBorders>
              <w:top w:val="nil"/>
              <w:left w:val="single" w:sz="4" w:space="0" w:color="auto"/>
              <w:bottom w:val="nil"/>
              <w:right w:val="single" w:sz="4" w:space="0" w:color="auto"/>
            </w:tcBorders>
            <w:vAlign w:val="center"/>
          </w:tcPr>
          <w:p w14:paraId="08EE352D"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57AAD34"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E538406" w14:textId="77777777" w:rsidR="00042091" w:rsidRPr="001C7E11" w:rsidRDefault="00042091" w:rsidP="00061B9E">
            <w:pPr>
              <w:pStyle w:val="TAC"/>
              <w:rPr>
                <w:rFonts w:eastAsiaTheme="minorEastAsia"/>
                <w:lang w:val="en-US" w:eastAsia="zh-CN"/>
              </w:rPr>
            </w:pPr>
            <w:r w:rsidRPr="001C7E11">
              <w:rPr>
                <w:rFonts w:eastAsiaTheme="minorEastAsia" w:cs="Arial"/>
                <w:color w:val="000000"/>
                <w:szCs w:val="18"/>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24FCB5BE"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0DD51284"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bidi="ar"/>
              </w:rPr>
              <w:t>2</w:t>
            </w:r>
          </w:p>
        </w:tc>
      </w:tr>
      <w:tr w:rsidR="00042091" w:rsidRPr="001C7E11" w14:paraId="49F1D8EB" w14:textId="77777777" w:rsidTr="00061B9E">
        <w:trPr>
          <w:trHeight w:val="29"/>
        </w:trPr>
        <w:tc>
          <w:tcPr>
            <w:tcW w:w="2046" w:type="dxa"/>
            <w:tcBorders>
              <w:top w:val="nil"/>
              <w:left w:val="single" w:sz="4" w:space="0" w:color="auto"/>
              <w:bottom w:val="nil"/>
              <w:right w:val="single" w:sz="4" w:space="0" w:color="auto"/>
            </w:tcBorders>
            <w:vAlign w:val="center"/>
          </w:tcPr>
          <w:p w14:paraId="63BADC5C"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2A4A345"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1184C7B" w14:textId="77777777" w:rsidR="00042091" w:rsidRPr="001C7E11" w:rsidRDefault="00042091" w:rsidP="00061B9E">
            <w:pPr>
              <w:pStyle w:val="TAC"/>
              <w:rPr>
                <w:rFonts w:eastAsiaTheme="minorEastAsia"/>
                <w:lang w:val="en-US" w:eastAsia="zh-CN"/>
              </w:rPr>
            </w:pPr>
            <w:r w:rsidRPr="001C7E11">
              <w:rPr>
                <w:rFonts w:eastAsiaTheme="minorEastAsia" w:cs="Arial"/>
                <w:color w:val="000000"/>
                <w:szCs w:val="18"/>
                <w:lang w:val="en-US" w:eastAsia="zh-CN"/>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2C3AF04A"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CA_n48B_BCS1</w:t>
            </w:r>
          </w:p>
        </w:tc>
        <w:tc>
          <w:tcPr>
            <w:tcW w:w="1498" w:type="dxa"/>
            <w:tcBorders>
              <w:top w:val="nil"/>
              <w:left w:val="single" w:sz="4" w:space="0" w:color="auto"/>
              <w:bottom w:val="nil"/>
              <w:right w:val="single" w:sz="4" w:space="0" w:color="auto"/>
            </w:tcBorders>
            <w:vAlign w:val="center"/>
          </w:tcPr>
          <w:p w14:paraId="6C21060C"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1E4100C6" w14:textId="77777777" w:rsidTr="00061B9E">
        <w:trPr>
          <w:trHeight w:val="29"/>
        </w:trPr>
        <w:tc>
          <w:tcPr>
            <w:tcW w:w="2046" w:type="dxa"/>
            <w:tcBorders>
              <w:top w:val="nil"/>
              <w:left w:val="single" w:sz="4" w:space="0" w:color="auto"/>
              <w:bottom w:val="nil"/>
              <w:right w:val="single" w:sz="4" w:space="0" w:color="auto"/>
            </w:tcBorders>
            <w:vAlign w:val="center"/>
          </w:tcPr>
          <w:p w14:paraId="5E1B9233"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2C49EC5"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C0BC927" w14:textId="77777777" w:rsidR="00042091" w:rsidRPr="001C7E11" w:rsidRDefault="00042091" w:rsidP="00061B9E">
            <w:pPr>
              <w:pStyle w:val="TAC"/>
              <w:rPr>
                <w:rFonts w:eastAsiaTheme="minorEastAsia"/>
                <w:lang w:val="en-US" w:eastAsia="zh-CN"/>
              </w:rPr>
            </w:pPr>
            <w:r w:rsidRPr="001C7E11">
              <w:rPr>
                <w:rFonts w:eastAsiaTheme="minorEastAsia" w:cs="Arial"/>
                <w:color w:val="000000"/>
                <w:szCs w:val="18"/>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5B30B1FC"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eastAsia="zh-CN" w:bidi="ar"/>
              </w:rPr>
              <w:t>CA_n77C BCS0</w:t>
            </w:r>
          </w:p>
        </w:tc>
        <w:tc>
          <w:tcPr>
            <w:tcW w:w="1498" w:type="dxa"/>
            <w:tcBorders>
              <w:top w:val="nil"/>
              <w:left w:val="single" w:sz="4" w:space="0" w:color="auto"/>
              <w:bottom w:val="single" w:sz="4" w:space="0" w:color="auto"/>
              <w:right w:val="single" w:sz="4" w:space="0" w:color="auto"/>
            </w:tcBorders>
            <w:vAlign w:val="center"/>
          </w:tcPr>
          <w:p w14:paraId="7629020F"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73B86656" w14:textId="77777777" w:rsidTr="00061B9E">
        <w:trPr>
          <w:trHeight w:val="29"/>
        </w:trPr>
        <w:tc>
          <w:tcPr>
            <w:tcW w:w="2046" w:type="dxa"/>
            <w:tcBorders>
              <w:top w:val="nil"/>
              <w:left w:val="single" w:sz="4" w:space="0" w:color="auto"/>
              <w:bottom w:val="nil"/>
              <w:right w:val="single" w:sz="4" w:space="0" w:color="auto"/>
            </w:tcBorders>
            <w:vAlign w:val="center"/>
          </w:tcPr>
          <w:p w14:paraId="3EC76134"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1E8E75A"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F002AE8" w14:textId="77777777" w:rsidR="00042091" w:rsidRPr="001C7E11" w:rsidRDefault="00042091" w:rsidP="00061B9E">
            <w:pPr>
              <w:pStyle w:val="TAC"/>
              <w:rPr>
                <w:rFonts w:eastAsiaTheme="minorEastAsia"/>
                <w:lang w:val="en-US" w:eastAsia="zh-CN"/>
              </w:rPr>
            </w:pPr>
            <w:r w:rsidRPr="001C7E11">
              <w:rPr>
                <w:rFonts w:eastAsiaTheme="minorEastAsia" w:cs="Arial"/>
                <w:color w:val="000000"/>
                <w:szCs w:val="18"/>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247ADD81"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18905277"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bidi="ar"/>
              </w:rPr>
              <w:t>3</w:t>
            </w:r>
          </w:p>
        </w:tc>
      </w:tr>
      <w:tr w:rsidR="00042091" w:rsidRPr="001C7E11" w14:paraId="674BD463" w14:textId="77777777" w:rsidTr="00061B9E">
        <w:trPr>
          <w:trHeight w:val="29"/>
        </w:trPr>
        <w:tc>
          <w:tcPr>
            <w:tcW w:w="2046" w:type="dxa"/>
            <w:tcBorders>
              <w:top w:val="nil"/>
              <w:left w:val="single" w:sz="4" w:space="0" w:color="auto"/>
              <w:bottom w:val="nil"/>
              <w:right w:val="single" w:sz="4" w:space="0" w:color="auto"/>
            </w:tcBorders>
            <w:vAlign w:val="center"/>
          </w:tcPr>
          <w:p w14:paraId="043AD98C"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0B87D57"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0AD5643" w14:textId="77777777" w:rsidR="00042091" w:rsidRPr="001C7E11" w:rsidRDefault="00042091" w:rsidP="00061B9E">
            <w:pPr>
              <w:pStyle w:val="TAC"/>
              <w:rPr>
                <w:rFonts w:eastAsiaTheme="minorEastAsia"/>
                <w:lang w:val="en-US" w:eastAsia="zh-CN"/>
              </w:rPr>
            </w:pPr>
            <w:r w:rsidRPr="001C7E11">
              <w:rPr>
                <w:rFonts w:eastAsiaTheme="minorEastAsia" w:cs="Arial"/>
                <w:color w:val="000000"/>
                <w:szCs w:val="18"/>
                <w:lang w:val="en-US" w:eastAsia="zh-CN"/>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34D31225"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CA_n48B_BCS1</w:t>
            </w:r>
          </w:p>
        </w:tc>
        <w:tc>
          <w:tcPr>
            <w:tcW w:w="1498" w:type="dxa"/>
            <w:tcBorders>
              <w:top w:val="nil"/>
              <w:left w:val="single" w:sz="4" w:space="0" w:color="auto"/>
              <w:bottom w:val="nil"/>
              <w:right w:val="single" w:sz="4" w:space="0" w:color="auto"/>
            </w:tcBorders>
            <w:vAlign w:val="center"/>
          </w:tcPr>
          <w:p w14:paraId="206BEC10"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61FFFA9E"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631FCB1B"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55BFAF49"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5B4739D" w14:textId="77777777" w:rsidR="00042091" w:rsidRPr="001C7E11" w:rsidRDefault="00042091" w:rsidP="00061B9E">
            <w:pPr>
              <w:pStyle w:val="TAC"/>
              <w:rPr>
                <w:rFonts w:eastAsiaTheme="minorEastAsia"/>
                <w:lang w:val="en-US" w:eastAsia="zh-CN"/>
              </w:rPr>
            </w:pPr>
            <w:r w:rsidRPr="001C7E11">
              <w:rPr>
                <w:rFonts w:eastAsiaTheme="minorEastAsia" w:cs="Arial"/>
                <w:color w:val="000000"/>
                <w:szCs w:val="18"/>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66C41DAF"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eastAsia="zh-CN" w:bidi="ar"/>
              </w:rPr>
              <w:t>CA_n77C BCS1</w:t>
            </w:r>
          </w:p>
        </w:tc>
        <w:tc>
          <w:tcPr>
            <w:tcW w:w="1498" w:type="dxa"/>
            <w:tcBorders>
              <w:top w:val="nil"/>
              <w:left w:val="single" w:sz="4" w:space="0" w:color="auto"/>
              <w:bottom w:val="single" w:sz="4" w:space="0" w:color="auto"/>
              <w:right w:val="single" w:sz="4" w:space="0" w:color="auto"/>
            </w:tcBorders>
            <w:vAlign w:val="center"/>
          </w:tcPr>
          <w:p w14:paraId="0CB39FA3"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2EA9FCE1"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343E6766"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CA_n5A-n48(2A)-n77A</w:t>
            </w:r>
          </w:p>
        </w:tc>
        <w:tc>
          <w:tcPr>
            <w:tcW w:w="1718" w:type="dxa"/>
            <w:tcBorders>
              <w:top w:val="single" w:sz="4" w:space="0" w:color="auto"/>
              <w:left w:val="single" w:sz="4" w:space="0" w:color="auto"/>
              <w:bottom w:val="nil"/>
              <w:right w:val="single" w:sz="4" w:space="0" w:color="auto"/>
            </w:tcBorders>
            <w:vAlign w:val="center"/>
          </w:tcPr>
          <w:p w14:paraId="59119263" w14:textId="77777777" w:rsidR="00042091" w:rsidRPr="001C7E11" w:rsidRDefault="00042091" w:rsidP="00061B9E">
            <w:pPr>
              <w:pStyle w:val="TAC"/>
              <w:rPr>
                <w:rFonts w:eastAsia="MS Mincho" w:cs="Arial"/>
                <w:color w:val="000000"/>
                <w:szCs w:val="18"/>
                <w:lang w:val="en-US"/>
              </w:rPr>
            </w:pPr>
            <w:r w:rsidRPr="001C7E11">
              <w:rPr>
                <w:rFonts w:eastAsiaTheme="minorEastAsia"/>
              </w:rPr>
              <w:t>n77</w:t>
            </w:r>
            <w:r w:rsidRPr="001C7E11">
              <w:rPr>
                <w:rFonts w:eastAsiaTheme="minorEastAsia"/>
                <w:vertAlign w:val="superscript"/>
              </w:rPr>
              <w:t>7,9</w:t>
            </w:r>
          </w:p>
          <w:p w14:paraId="1229D41B" w14:textId="77777777" w:rsidR="00042091" w:rsidRPr="001C7E11" w:rsidRDefault="00042091" w:rsidP="00061B9E">
            <w:pPr>
              <w:pStyle w:val="TAC"/>
              <w:rPr>
                <w:rFonts w:eastAsia="MS Mincho" w:cs="Arial"/>
                <w:color w:val="000000"/>
                <w:szCs w:val="18"/>
                <w:lang w:val="en-US"/>
              </w:rPr>
            </w:pPr>
            <w:r w:rsidRPr="001C7E11">
              <w:rPr>
                <w:rFonts w:eastAsia="MS Mincho" w:cs="Arial"/>
                <w:color w:val="000000"/>
                <w:szCs w:val="18"/>
                <w:lang w:val="en-US"/>
              </w:rPr>
              <w:t>CA_n5A-n48A</w:t>
            </w:r>
          </w:p>
          <w:p w14:paraId="69BAD81D" w14:textId="77777777" w:rsidR="00042091" w:rsidRPr="001C7E11" w:rsidRDefault="00042091" w:rsidP="00061B9E">
            <w:pPr>
              <w:pStyle w:val="TAC"/>
              <w:rPr>
                <w:rFonts w:eastAsia="MS Mincho" w:cs="Arial"/>
                <w:color w:val="000000"/>
                <w:szCs w:val="18"/>
                <w:lang w:val="en-US"/>
              </w:rPr>
            </w:pPr>
            <w:r w:rsidRPr="001C7E11">
              <w:rPr>
                <w:rFonts w:eastAsia="MS Mincho" w:cs="Arial"/>
                <w:color w:val="000000"/>
                <w:szCs w:val="18"/>
                <w:lang w:val="en-US"/>
              </w:rPr>
              <w:t>CA_n5A-n77A</w:t>
            </w:r>
            <w:r w:rsidRPr="001C7E11">
              <w:rPr>
                <w:kern w:val="2"/>
                <w:vertAlign w:val="superscript"/>
              </w:rPr>
              <w:t>7</w:t>
            </w:r>
          </w:p>
        </w:tc>
        <w:tc>
          <w:tcPr>
            <w:tcW w:w="773" w:type="dxa"/>
            <w:tcBorders>
              <w:top w:val="single" w:sz="4" w:space="0" w:color="auto"/>
              <w:left w:val="single" w:sz="4" w:space="0" w:color="auto"/>
              <w:bottom w:val="single" w:sz="4" w:space="0" w:color="auto"/>
              <w:right w:val="single" w:sz="4" w:space="0" w:color="auto"/>
            </w:tcBorders>
            <w:vAlign w:val="center"/>
          </w:tcPr>
          <w:p w14:paraId="4001B53D"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1C92C3CC"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456E2C65"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042091" w:rsidRPr="001C7E11" w14:paraId="35B661FD" w14:textId="77777777" w:rsidTr="00061B9E">
        <w:trPr>
          <w:trHeight w:val="29"/>
        </w:trPr>
        <w:tc>
          <w:tcPr>
            <w:tcW w:w="2046" w:type="dxa"/>
            <w:tcBorders>
              <w:top w:val="nil"/>
              <w:left w:val="single" w:sz="4" w:space="0" w:color="auto"/>
              <w:bottom w:val="nil"/>
              <w:right w:val="single" w:sz="4" w:space="0" w:color="auto"/>
            </w:tcBorders>
            <w:vAlign w:val="center"/>
          </w:tcPr>
          <w:p w14:paraId="4A570394"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7311551"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10B8205"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3187B922"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CA_n48(2A)_BCS0</w:t>
            </w:r>
          </w:p>
        </w:tc>
        <w:tc>
          <w:tcPr>
            <w:tcW w:w="1498" w:type="dxa"/>
            <w:tcBorders>
              <w:top w:val="nil"/>
              <w:left w:val="single" w:sz="4" w:space="0" w:color="auto"/>
              <w:bottom w:val="nil"/>
              <w:right w:val="single" w:sz="4" w:space="0" w:color="auto"/>
            </w:tcBorders>
            <w:vAlign w:val="center"/>
          </w:tcPr>
          <w:p w14:paraId="3ED6137C"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5D2335CF" w14:textId="77777777" w:rsidTr="00061B9E">
        <w:trPr>
          <w:trHeight w:val="29"/>
        </w:trPr>
        <w:tc>
          <w:tcPr>
            <w:tcW w:w="2046" w:type="dxa"/>
            <w:tcBorders>
              <w:top w:val="nil"/>
              <w:left w:val="single" w:sz="4" w:space="0" w:color="auto"/>
              <w:bottom w:val="nil"/>
              <w:right w:val="single" w:sz="4" w:space="0" w:color="auto"/>
            </w:tcBorders>
            <w:vAlign w:val="center"/>
          </w:tcPr>
          <w:p w14:paraId="30D9F24A"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430D062"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FB70EBA"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3CBCC837"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3159CD3C"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1F74A0DF" w14:textId="77777777" w:rsidTr="00061B9E">
        <w:trPr>
          <w:trHeight w:val="29"/>
        </w:trPr>
        <w:tc>
          <w:tcPr>
            <w:tcW w:w="2046" w:type="dxa"/>
            <w:tcBorders>
              <w:top w:val="nil"/>
              <w:left w:val="single" w:sz="4" w:space="0" w:color="auto"/>
              <w:bottom w:val="nil"/>
              <w:right w:val="single" w:sz="4" w:space="0" w:color="auto"/>
            </w:tcBorders>
            <w:vAlign w:val="center"/>
          </w:tcPr>
          <w:p w14:paraId="2AD43D30"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B3C1F00"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C7DFE32"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488D8AAC"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790DBF66"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w:t>
            </w:r>
          </w:p>
        </w:tc>
      </w:tr>
      <w:tr w:rsidR="00042091" w:rsidRPr="001C7E11" w14:paraId="5644E244" w14:textId="77777777" w:rsidTr="00061B9E">
        <w:trPr>
          <w:trHeight w:val="29"/>
        </w:trPr>
        <w:tc>
          <w:tcPr>
            <w:tcW w:w="2046" w:type="dxa"/>
            <w:tcBorders>
              <w:top w:val="nil"/>
              <w:left w:val="single" w:sz="4" w:space="0" w:color="auto"/>
              <w:bottom w:val="nil"/>
              <w:right w:val="single" w:sz="4" w:space="0" w:color="auto"/>
            </w:tcBorders>
            <w:vAlign w:val="center"/>
          </w:tcPr>
          <w:p w14:paraId="584C4561"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10E8730"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564F3F6"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2CEFEEB3"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CA_n48(2A)_BCS1</w:t>
            </w:r>
          </w:p>
        </w:tc>
        <w:tc>
          <w:tcPr>
            <w:tcW w:w="1498" w:type="dxa"/>
            <w:tcBorders>
              <w:top w:val="nil"/>
              <w:left w:val="single" w:sz="4" w:space="0" w:color="auto"/>
              <w:bottom w:val="nil"/>
              <w:right w:val="single" w:sz="4" w:space="0" w:color="auto"/>
            </w:tcBorders>
            <w:vAlign w:val="center"/>
          </w:tcPr>
          <w:p w14:paraId="0BA50F34"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0CFC2711"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2BA93EE2"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16DE1CC0"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201B183"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7603DE88"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0D7CEF7C"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77AB2DAF"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40736170" w14:textId="77777777" w:rsidR="00042091" w:rsidRPr="001C7E11" w:rsidRDefault="00042091" w:rsidP="00061B9E">
            <w:pPr>
              <w:pStyle w:val="TAC"/>
              <w:rPr>
                <w:rFonts w:eastAsiaTheme="minorEastAsia"/>
                <w:lang w:val="en-US" w:eastAsia="zh-CN"/>
              </w:rPr>
            </w:pPr>
            <w:r w:rsidRPr="001C7E11">
              <w:rPr>
                <w:rFonts w:eastAsia="DengXian"/>
                <w:lang w:eastAsia="zh-CN"/>
              </w:rPr>
              <w:t>CA_n5A-n48(2A)-n77C</w:t>
            </w:r>
          </w:p>
        </w:tc>
        <w:tc>
          <w:tcPr>
            <w:tcW w:w="1718" w:type="dxa"/>
            <w:tcBorders>
              <w:top w:val="single" w:sz="4" w:space="0" w:color="auto"/>
              <w:left w:val="single" w:sz="4" w:space="0" w:color="auto"/>
              <w:bottom w:val="nil"/>
              <w:right w:val="single" w:sz="4" w:space="0" w:color="auto"/>
            </w:tcBorders>
            <w:vAlign w:val="center"/>
          </w:tcPr>
          <w:p w14:paraId="256DCA40" w14:textId="77777777" w:rsidR="00042091" w:rsidRPr="001C7E11" w:rsidRDefault="00042091" w:rsidP="00061B9E">
            <w:pPr>
              <w:pStyle w:val="TAC"/>
              <w:rPr>
                <w:rFonts w:eastAsia="MS Mincho" w:cs="Arial"/>
                <w:color w:val="000000"/>
                <w:szCs w:val="18"/>
                <w:lang w:val="en-US"/>
              </w:rPr>
            </w:pPr>
            <w:r w:rsidRPr="001C7E11">
              <w:rPr>
                <w:rFonts w:eastAsiaTheme="minorEastAsia"/>
              </w:rPr>
              <w:t>n77</w:t>
            </w:r>
            <w:r w:rsidRPr="001C7E11">
              <w:rPr>
                <w:rFonts w:eastAsiaTheme="minorEastAsia"/>
                <w:vertAlign w:val="superscript"/>
              </w:rPr>
              <w:t>7,9</w:t>
            </w:r>
          </w:p>
          <w:p w14:paraId="7FF4B471" w14:textId="77777777" w:rsidR="00042091" w:rsidRPr="001C7E11" w:rsidRDefault="00042091" w:rsidP="00061B9E">
            <w:pPr>
              <w:pStyle w:val="TAC"/>
              <w:rPr>
                <w:rFonts w:eastAsia="MS Mincho" w:cs="Arial"/>
                <w:color w:val="000000"/>
                <w:szCs w:val="18"/>
                <w:lang w:val="en-US"/>
              </w:rPr>
            </w:pPr>
            <w:r w:rsidRPr="001C7E11">
              <w:rPr>
                <w:rFonts w:eastAsia="MS Mincho" w:cs="Arial"/>
                <w:color w:val="000000"/>
                <w:szCs w:val="18"/>
                <w:lang w:val="en-US"/>
              </w:rPr>
              <w:t>CA_n5A-n48A</w:t>
            </w:r>
          </w:p>
          <w:p w14:paraId="69BB3FEB" w14:textId="77777777" w:rsidR="00042091" w:rsidRPr="001C7E11" w:rsidRDefault="00042091" w:rsidP="00061B9E">
            <w:pPr>
              <w:pStyle w:val="TAC"/>
              <w:rPr>
                <w:kern w:val="2"/>
                <w:vertAlign w:val="superscript"/>
              </w:rPr>
            </w:pPr>
            <w:r w:rsidRPr="001C7E11">
              <w:rPr>
                <w:rFonts w:eastAsia="MS Mincho" w:cs="Arial"/>
                <w:color w:val="000000"/>
                <w:szCs w:val="18"/>
                <w:lang w:val="en-US"/>
              </w:rPr>
              <w:t>CA_n5A-n77A</w:t>
            </w:r>
            <w:r w:rsidRPr="001C7E11">
              <w:rPr>
                <w:kern w:val="2"/>
                <w:vertAlign w:val="superscript"/>
              </w:rPr>
              <w:t>7</w:t>
            </w:r>
          </w:p>
          <w:p w14:paraId="4F9017BA" w14:textId="77777777" w:rsidR="00042091" w:rsidRPr="001C7E11" w:rsidRDefault="00042091" w:rsidP="00061B9E">
            <w:pPr>
              <w:pStyle w:val="TAC"/>
              <w:rPr>
                <w:rFonts w:eastAsia="MS Mincho" w:cs="Arial"/>
                <w:color w:val="000000"/>
                <w:szCs w:val="18"/>
                <w:lang w:val="en-US"/>
              </w:rPr>
            </w:pPr>
            <w:r w:rsidRPr="001C7E11">
              <w:rPr>
                <w:kern w:val="2"/>
              </w:rPr>
              <w:t>CA_n77C</w:t>
            </w:r>
          </w:p>
        </w:tc>
        <w:tc>
          <w:tcPr>
            <w:tcW w:w="773" w:type="dxa"/>
            <w:tcBorders>
              <w:top w:val="single" w:sz="4" w:space="0" w:color="auto"/>
              <w:left w:val="single" w:sz="4" w:space="0" w:color="auto"/>
              <w:bottom w:val="single" w:sz="4" w:space="0" w:color="auto"/>
              <w:right w:val="single" w:sz="4" w:space="0" w:color="auto"/>
            </w:tcBorders>
            <w:vAlign w:val="center"/>
          </w:tcPr>
          <w:p w14:paraId="65EB0FFD" w14:textId="77777777" w:rsidR="00042091" w:rsidRPr="001C7E11" w:rsidRDefault="00042091" w:rsidP="00061B9E">
            <w:pPr>
              <w:pStyle w:val="TAC"/>
              <w:rPr>
                <w:rFonts w:eastAsiaTheme="minorEastAsia"/>
                <w:lang w:val="en-US" w:eastAsia="zh-CN"/>
              </w:rPr>
            </w:pPr>
            <w:r w:rsidRPr="001C7E11">
              <w:rPr>
                <w:rFonts w:eastAsia="DengXian"/>
                <w:lang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05D13973"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4695B0C4"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042091" w:rsidRPr="001C7E11" w14:paraId="55ECD42C" w14:textId="77777777" w:rsidTr="00061B9E">
        <w:trPr>
          <w:trHeight w:val="29"/>
        </w:trPr>
        <w:tc>
          <w:tcPr>
            <w:tcW w:w="2046" w:type="dxa"/>
            <w:tcBorders>
              <w:top w:val="nil"/>
              <w:left w:val="single" w:sz="4" w:space="0" w:color="auto"/>
              <w:bottom w:val="nil"/>
              <w:right w:val="single" w:sz="4" w:space="0" w:color="auto"/>
            </w:tcBorders>
            <w:vAlign w:val="center"/>
          </w:tcPr>
          <w:p w14:paraId="7D0494A5"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3C78ABC" w14:textId="77777777" w:rsidR="00042091" w:rsidRPr="001C7E11" w:rsidRDefault="00042091" w:rsidP="00061B9E">
            <w:pPr>
              <w:pStyle w:val="TAC"/>
              <w:rPr>
                <w:rFonts w:eastAsia="MS Mincho" w:cs="Arial"/>
                <w:color w:val="000000"/>
                <w:szCs w:val="18"/>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09220D77" w14:textId="77777777" w:rsidR="00042091" w:rsidRPr="001C7E11" w:rsidRDefault="00042091" w:rsidP="00061B9E">
            <w:pPr>
              <w:pStyle w:val="TAC"/>
              <w:rPr>
                <w:rFonts w:eastAsiaTheme="minorEastAsia"/>
                <w:lang w:val="en-US" w:eastAsia="zh-CN"/>
              </w:rPr>
            </w:pPr>
            <w:r w:rsidRPr="001C7E11">
              <w:rPr>
                <w:rFonts w:eastAsia="DengXian"/>
                <w:lang w:eastAsia="zh-CN"/>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7A6B466C"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eastAsia="zh-CN" w:bidi="ar"/>
              </w:rPr>
              <w:t>CA_n48(2A)</w:t>
            </w:r>
            <w:r w:rsidRPr="001C7E11">
              <w:rPr>
                <w:rFonts w:eastAsiaTheme="minorEastAsia" w:cs="Arial"/>
                <w:color w:val="000000"/>
                <w:szCs w:val="18"/>
                <w:lang w:val="en-US" w:eastAsia="zh-CN" w:bidi="ar"/>
              </w:rPr>
              <w:t>_BCS0</w:t>
            </w:r>
          </w:p>
        </w:tc>
        <w:tc>
          <w:tcPr>
            <w:tcW w:w="1498" w:type="dxa"/>
            <w:tcBorders>
              <w:top w:val="nil"/>
              <w:left w:val="single" w:sz="4" w:space="0" w:color="auto"/>
              <w:bottom w:val="nil"/>
              <w:right w:val="single" w:sz="4" w:space="0" w:color="auto"/>
            </w:tcBorders>
            <w:vAlign w:val="center"/>
          </w:tcPr>
          <w:p w14:paraId="0079A648"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1DF493E0" w14:textId="77777777" w:rsidTr="00061B9E">
        <w:trPr>
          <w:trHeight w:val="29"/>
        </w:trPr>
        <w:tc>
          <w:tcPr>
            <w:tcW w:w="2046" w:type="dxa"/>
            <w:tcBorders>
              <w:top w:val="nil"/>
              <w:left w:val="single" w:sz="4" w:space="0" w:color="auto"/>
              <w:bottom w:val="nil"/>
              <w:right w:val="single" w:sz="4" w:space="0" w:color="auto"/>
            </w:tcBorders>
            <w:vAlign w:val="center"/>
          </w:tcPr>
          <w:p w14:paraId="799488C7"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2503C11"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B1D4917" w14:textId="77777777" w:rsidR="00042091" w:rsidRPr="001C7E11" w:rsidRDefault="00042091" w:rsidP="00061B9E">
            <w:pPr>
              <w:pStyle w:val="TAC"/>
              <w:rPr>
                <w:rFonts w:eastAsiaTheme="minorEastAsia"/>
                <w:lang w:val="en-US" w:eastAsia="zh-CN"/>
              </w:rPr>
            </w:pPr>
            <w:r w:rsidRPr="001C7E11">
              <w:rPr>
                <w:rFonts w:eastAsia="DengXian"/>
                <w:lang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5D89ED4B"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eastAsia="zh-CN" w:bidi="ar"/>
              </w:rPr>
              <w:t>CA_n77C_BCS0</w:t>
            </w:r>
          </w:p>
        </w:tc>
        <w:tc>
          <w:tcPr>
            <w:tcW w:w="1498" w:type="dxa"/>
            <w:tcBorders>
              <w:top w:val="nil"/>
              <w:left w:val="single" w:sz="4" w:space="0" w:color="auto"/>
              <w:bottom w:val="single" w:sz="4" w:space="0" w:color="auto"/>
              <w:right w:val="single" w:sz="4" w:space="0" w:color="auto"/>
            </w:tcBorders>
            <w:vAlign w:val="center"/>
          </w:tcPr>
          <w:p w14:paraId="0F612C7E"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18CF7CE7" w14:textId="77777777" w:rsidTr="00061B9E">
        <w:trPr>
          <w:trHeight w:val="29"/>
        </w:trPr>
        <w:tc>
          <w:tcPr>
            <w:tcW w:w="2046" w:type="dxa"/>
            <w:tcBorders>
              <w:top w:val="nil"/>
              <w:left w:val="single" w:sz="4" w:space="0" w:color="auto"/>
              <w:bottom w:val="nil"/>
              <w:right w:val="single" w:sz="4" w:space="0" w:color="auto"/>
            </w:tcBorders>
            <w:vAlign w:val="center"/>
          </w:tcPr>
          <w:p w14:paraId="4AD9B165"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C77524D"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89D08F3" w14:textId="77777777" w:rsidR="00042091" w:rsidRPr="001C7E11" w:rsidRDefault="00042091" w:rsidP="00061B9E">
            <w:pPr>
              <w:pStyle w:val="TAC"/>
              <w:rPr>
                <w:rFonts w:eastAsiaTheme="minorEastAsia"/>
                <w:lang w:val="en-US" w:eastAsia="zh-CN"/>
              </w:rPr>
            </w:pPr>
            <w:r w:rsidRPr="001C7E11">
              <w:rPr>
                <w:rFonts w:eastAsia="DengXian"/>
                <w:lang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2B6D15DD"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12EC92FC"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bidi="ar"/>
              </w:rPr>
              <w:t>1</w:t>
            </w:r>
          </w:p>
        </w:tc>
      </w:tr>
      <w:tr w:rsidR="00042091" w:rsidRPr="001C7E11" w14:paraId="162CD9BF" w14:textId="77777777" w:rsidTr="00061B9E">
        <w:trPr>
          <w:trHeight w:val="29"/>
        </w:trPr>
        <w:tc>
          <w:tcPr>
            <w:tcW w:w="2046" w:type="dxa"/>
            <w:tcBorders>
              <w:top w:val="nil"/>
              <w:left w:val="single" w:sz="4" w:space="0" w:color="auto"/>
              <w:bottom w:val="nil"/>
              <w:right w:val="single" w:sz="4" w:space="0" w:color="auto"/>
            </w:tcBorders>
            <w:vAlign w:val="center"/>
          </w:tcPr>
          <w:p w14:paraId="6AF77BF6"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35B8899"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99435B7" w14:textId="77777777" w:rsidR="00042091" w:rsidRPr="001C7E11" w:rsidRDefault="00042091" w:rsidP="00061B9E">
            <w:pPr>
              <w:pStyle w:val="TAC"/>
              <w:rPr>
                <w:rFonts w:eastAsiaTheme="minorEastAsia"/>
                <w:lang w:val="en-US" w:eastAsia="zh-CN"/>
              </w:rPr>
            </w:pPr>
            <w:r w:rsidRPr="001C7E11">
              <w:rPr>
                <w:rFonts w:eastAsia="DengXian"/>
                <w:lang w:eastAsia="zh-CN"/>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25DD890B"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eastAsia="zh-CN" w:bidi="ar"/>
              </w:rPr>
              <w:t>CA_n48(2A)</w:t>
            </w:r>
            <w:r w:rsidRPr="001C7E11">
              <w:rPr>
                <w:rFonts w:eastAsiaTheme="minorEastAsia" w:cs="Arial"/>
                <w:color w:val="000000"/>
                <w:szCs w:val="18"/>
                <w:lang w:val="en-US" w:eastAsia="zh-CN" w:bidi="ar"/>
              </w:rPr>
              <w:t>_BCS0</w:t>
            </w:r>
          </w:p>
        </w:tc>
        <w:tc>
          <w:tcPr>
            <w:tcW w:w="1498" w:type="dxa"/>
            <w:tcBorders>
              <w:top w:val="nil"/>
              <w:left w:val="single" w:sz="4" w:space="0" w:color="auto"/>
              <w:bottom w:val="nil"/>
              <w:right w:val="single" w:sz="4" w:space="0" w:color="auto"/>
            </w:tcBorders>
            <w:vAlign w:val="center"/>
          </w:tcPr>
          <w:p w14:paraId="3EDF437D"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5264B458" w14:textId="77777777" w:rsidTr="00061B9E">
        <w:trPr>
          <w:trHeight w:val="29"/>
        </w:trPr>
        <w:tc>
          <w:tcPr>
            <w:tcW w:w="2046" w:type="dxa"/>
            <w:tcBorders>
              <w:top w:val="nil"/>
              <w:left w:val="single" w:sz="4" w:space="0" w:color="auto"/>
              <w:bottom w:val="nil"/>
              <w:right w:val="single" w:sz="4" w:space="0" w:color="auto"/>
            </w:tcBorders>
            <w:vAlign w:val="center"/>
          </w:tcPr>
          <w:p w14:paraId="51AA24DD"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7552022"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7BE76C4" w14:textId="77777777" w:rsidR="00042091" w:rsidRPr="001C7E11" w:rsidRDefault="00042091" w:rsidP="00061B9E">
            <w:pPr>
              <w:pStyle w:val="TAC"/>
              <w:rPr>
                <w:rFonts w:eastAsiaTheme="minorEastAsia"/>
                <w:lang w:val="en-US" w:eastAsia="zh-CN"/>
              </w:rPr>
            </w:pPr>
            <w:r w:rsidRPr="001C7E11">
              <w:rPr>
                <w:rFonts w:eastAsia="DengXian"/>
                <w:lang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10DF22CF"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eastAsia="zh-CN" w:bidi="ar"/>
              </w:rPr>
              <w:t>CA_n77C_BCS1</w:t>
            </w:r>
          </w:p>
        </w:tc>
        <w:tc>
          <w:tcPr>
            <w:tcW w:w="1498" w:type="dxa"/>
            <w:tcBorders>
              <w:top w:val="nil"/>
              <w:left w:val="single" w:sz="4" w:space="0" w:color="auto"/>
              <w:bottom w:val="single" w:sz="4" w:space="0" w:color="auto"/>
              <w:right w:val="single" w:sz="4" w:space="0" w:color="auto"/>
            </w:tcBorders>
            <w:vAlign w:val="center"/>
          </w:tcPr>
          <w:p w14:paraId="5B471E5D"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0E95789B" w14:textId="77777777" w:rsidTr="00061B9E">
        <w:trPr>
          <w:trHeight w:val="29"/>
        </w:trPr>
        <w:tc>
          <w:tcPr>
            <w:tcW w:w="2046" w:type="dxa"/>
            <w:tcBorders>
              <w:top w:val="nil"/>
              <w:left w:val="single" w:sz="4" w:space="0" w:color="auto"/>
              <w:bottom w:val="nil"/>
              <w:right w:val="single" w:sz="4" w:space="0" w:color="auto"/>
            </w:tcBorders>
            <w:vAlign w:val="center"/>
          </w:tcPr>
          <w:p w14:paraId="7C6776A5"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83FA09D"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C016680" w14:textId="77777777" w:rsidR="00042091" w:rsidRPr="001C7E11" w:rsidRDefault="00042091" w:rsidP="00061B9E">
            <w:pPr>
              <w:pStyle w:val="TAC"/>
              <w:rPr>
                <w:rFonts w:eastAsiaTheme="minorEastAsia"/>
                <w:lang w:val="en-US" w:eastAsia="zh-CN"/>
              </w:rPr>
            </w:pPr>
            <w:r w:rsidRPr="001C7E11">
              <w:rPr>
                <w:rFonts w:eastAsia="DengXian"/>
                <w:lang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4CC61092"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6576833C"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bidi="ar"/>
              </w:rPr>
              <w:t>2</w:t>
            </w:r>
          </w:p>
        </w:tc>
      </w:tr>
      <w:tr w:rsidR="00042091" w:rsidRPr="001C7E11" w14:paraId="52C61AB5" w14:textId="77777777" w:rsidTr="00061B9E">
        <w:trPr>
          <w:trHeight w:val="29"/>
        </w:trPr>
        <w:tc>
          <w:tcPr>
            <w:tcW w:w="2046" w:type="dxa"/>
            <w:tcBorders>
              <w:top w:val="nil"/>
              <w:left w:val="single" w:sz="4" w:space="0" w:color="auto"/>
              <w:bottom w:val="nil"/>
              <w:right w:val="single" w:sz="4" w:space="0" w:color="auto"/>
            </w:tcBorders>
            <w:vAlign w:val="center"/>
          </w:tcPr>
          <w:p w14:paraId="174083B0"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108C551"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88667C0" w14:textId="77777777" w:rsidR="00042091" w:rsidRPr="001C7E11" w:rsidRDefault="00042091" w:rsidP="00061B9E">
            <w:pPr>
              <w:pStyle w:val="TAC"/>
              <w:rPr>
                <w:rFonts w:eastAsiaTheme="minorEastAsia"/>
                <w:lang w:val="en-US" w:eastAsia="zh-CN"/>
              </w:rPr>
            </w:pPr>
            <w:r w:rsidRPr="001C7E11">
              <w:rPr>
                <w:rFonts w:eastAsia="DengXian"/>
                <w:lang w:eastAsia="zh-CN"/>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07471ADA"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eastAsia="zh-CN" w:bidi="ar"/>
              </w:rPr>
              <w:t>CA_n48(2A)</w:t>
            </w:r>
            <w:r w:rsidRPr="001C7E11">
              <w:rPr>
                <w:rFonts w:eastAsiaTheme="minorEastAsia" w:cs="Arial"/>
                <w:color w:val="000000"/>
                <w:szCs w:val="18"/>
                <w:lang w:val="en-US" w:eastAsia="zh-CN" w:bidi="ar"/>
              </w:rPr>
              <w:t>_BCS1</w:t>
            </w:r>
          </w:p>
        </w:tc>
        <w:tc>
          <w:tcPr>
            <w:tcW w:w="1498" w:type="dxa"/>
            <w:tcBorders>
              <w:top w:val="nil"/>
              <w:left w:val="single" w:sz="4" w:space="0" w:color="auto"/>
              <w:bottom w:val="nil"/>
              <w:right w:val="single" w:sz="4" w:space="0" w:color="auto"/>
            </w:tcBorders>
            <w:vAlign w:val="center"/>
          </w:tcPr>
          <w:p w14:paraId="4DDDD877"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10E59F85" w14:textId="77777777" w:rsidTr="00061B9E">
        <w:trPr>
          <w:trHeight w:val="29"/>
        </w:trPr>
        <w:tc>
          <w:tcPr>
            <w:tcW w:w="2046" w:type="dxa"/>
            <w:tcBorders>
              <w:top w:val="nil"/>
              <w:left w:val="single" w:sz="4" w:space="0" w:color="auto"/>
              <w:bottom w:val="nil"/>
              <w:right w:val="single" w:sz="4" w:space="0" w:color="auto"/>
            </w:tcBorders>
            <w:vAlign w:val="center"/>
          </w:tcPr>
          <w:p w14:paraId="14FB648D"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B4D440D"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E385D7F" w14:textId="77777777" w:rsidR="00042091" w:rsidRPr="001C7E11" w:rsidRDefault="00042091" w:rsidP="00061B9E">
            <w:pPr>
              <w:pStyle w:val="TAC"/>
              <w:rPr>
                <w:rFonts w:eastAsiaTheme="minorEastAsia"/>
                <w:lang w:val="en-US" w:eastAsia="zh-CN"/>
              </w:rPr>
            </w:pPr>
            <w:r w:rsidRPr="001C7E11">
              <w:rPr>
                <w:rFonts w:eastAsia="DengXian"/>
                <w:lang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4367A282"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eastAsia="zh-CN" w:bidi="ar"/>
              </w:rPr>
              <w:t>CA_n77C_BCS0</w:t>
            </w:r>
          </w:p>
        </w:tc>
        <w:tc>
          <w:tcPr>
            <w:tcW w:w="1498" w:type="dxa"/>
            <w:tcBorders>
              <w:top w:val="nil"/>
              <w:left w:val="single" w:sz="4" w:space="0" w:color="auto"/>
              <w:bottom w:val="single" w:sz="4" w:space="0" w:color="auto"/>
              <w:right w:val="single" w:sz="4" w:space="0" w:color="auto"/>
            </w:tcBorders>
            <w:vAlign w:val="center"/>
          </w:tcPr>
          <w:p w14:paraId="79D2391A"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4068CC7F" w14:textId="77777777" w:rsidTr="00061B9E">
        <w:trPr>
          <w:trHeight w:val="29"/>
        </w:trPr>
        <w:tc>
          <w:tcPr>
            <w:tcW w:w="2046" w:type="dxa"/>
            <w:tcBorders>
              <w:top w:val="nil"/>
              <w:left w:val="single" w:sz="4" w:space="0" w:color="auto"/>
              <w:bottom w:val="nil"/>
              <w:right w:val="single" w:sz="4" w:space="0" w:color="auto"/>
            </w:tcBorders>
            <w:vAlign w:val="center"/>
          </w:tcPr>
          <w:p w14:paraId="54257B92"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D026A1A"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0AD4E06" w14:textId="77777777" w:rsidR="00042091" w:rsidRPr="001C7E11" w:rsidRDefault="00042091" w:rsidP="00061B9E">
            <w:pPr>
              <w:pStyle w:val="TAC"/>
              <w:rPr>
                <w:rFonts w:eastAsiaTheme="minorEastAsia"/>
                <w:lang w:val="en-US" w:eastAsia="zh-CN"/>
              </w:rPr>
            </w:pPr>
            <w:r w:rsidRPr="001C7E11">
              <w:rPr>
                <w:rFonts w:eastAsia="DengXian"/>
                <w:lang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33970935"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4449059A"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bidi="ar"/>
              </w:rPr>
              <w:t>3</w:t>
            </w:r>
          </w:p>
        </w:tc>
      </w:tr>
      <w:tr w:rsidR="00042091" w:rsidRPr="001C7E11" w14:paraId="575915E1" w14:textId="77777777" w:rsidTr="00061B9E">
        <w:trPr>
          <w:trHeight w:val="29"/>
        </w:trPr>
        <w:tc>
          <w:tcPr>
            <w:tcW w:w="2046" w:type="dxa"/>
            <w:tcBorders>
              <w:top w:val="nil"/>
              <w:left w:val="single" w:sz="4" w:space="0" w:color="auto"/>
              <w:bottom w:val="nil"/>
              <w:right w:val="single" w:sz="4" w:space="0" w:color="auto"/>
            </w:tcBorders>
            <w:vAlign w:val="center"/>
          </w:tcPr>
          <w:p w14:paraId="0F79FF07"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6396FAE"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47E52A1" w14:textId="77777777" w:rsidR="00042091" w:rsidRPr="001C7E11" w:rsidRDefault="00042091" w:rsidP="00061B9E">
            <w:pPr>
              <w:pStyle w:val="TAC"/>
              <w:rPr>
                <w:rFonts w:eastAsiaTheme="minorEastAsia"/>
                <w:lang w:val="en-US" w:eastAsia="zh-CN"/>
              </w:rPr>
            </w:pPr>
            <w:r w:rsidRPr="001C7E11">
              <w:rPr>
                <w:rFonts w:eastAsia="DengXian"/>
                <w:lang w:eastAsia="zh-CN"/>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2D34E453"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eastAsia="zh-CN" w:bidi="ar"/>
              </w:rPr>
              <w:t>CA_n48(2A)</w:t>
            </w:r>
            <w:r w:rsidRPr="001C7E11">
              <w:rPr>
                <w:rFonts w:eastAsiaTheme="minorEastAsia" w:cs="Arial"/>
                <w:color w:val="000000"/>
                <w:szCs w:val="18"/>
                <w:lang w:val="en-US" w:eastAsia="zh-CN" w:bidi="ar"/>
              </w:rPr>
              <w:t>_BCS1</w:t>
            </w:r>
          </w:p>
        </w:tc>
        <w:tc>
          <w:tcPr>
            <w:tcW w:w="1498" w:type="dxa"/>
            <w:tcBorders>
              <w:top w:val="nil"/>
              <w:left w:val="single" w:sz="4" w:space="0" w:color="auto"/>
              <w:bottom w:val="nil"/>
              <w:right w:val="single" w:sz="4" w:space="0" w:color="auto"/>
            </w:tcBorders>
            <w:vAlign w:val="center"/>
          </w:tcPr>
          <w:p w14:paraId="6128051D"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766E2CA9"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0FA94B9B"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6CC63E3D"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C4EAE90" w14:textId="77777777" w:rsidR="00042091" w:rsidRPr="001C7E11" w:rsidRDefault="00042091" w:rsidP="00061B9E">
            <w:pPr>
              <w:pStyle w:val="TAC"/>
              <w:rPr>
                <w:rFonts w:eastAsiaTheme="minorEastAsia"/>
                <w:lang w:val="en-US" w:eastAsia="zh-CN"/>
              </w:rPr>
            </w:pPr>
            <w:r w:rsidRPr="001C7E11">
              <w:rPr>
                <w:rFonts w:eastAsia="DengXian"/>
                <w:lang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418B7C4A"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eastAsia="zh-CN" w:bidi="ar"/>
              </w:rPr>
              <w:t>CA_n77C_BCS1</w:t>
            </w:r>
          </w:p>
        </w:tc>
        <w:tc>
          <w:tcPr>
            <w:tcW w:w="1498" w:type="dxa"/>
            <w:tcBorders>
              <w:top w:val="nil"/>
              <w:left w:val="single" w:sz="4" w:space="0" w:color="auto"/>
              <w:bottom w:val="single" w:sz="4" w:space="0" w:color="auto"/>
              <w:right w:val="single" w:sz="4" w:space="0" w:color="auto"/>
            </w:tcBorders>
            <w:vAlign w:val="center"/>
          </w:tcPr>
          <w:p w14:paraId="1F2C02A5"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66E3C9E4"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7BB43C7D"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CA_n5A-n66A-n77A</w:t>
            </w:r>
          </w:p>
        </w:tc>
        <w:tc>
          <w:tcPr>
            <w:tcW w:w="1718" w:type="dxa"/>
            <w:tcBorders>
              <w:top w:val="single" w:sz="4" w:space="0" w:color="auto"/>
              <w:left w:val="single" w:sz="4" w:space="0" w:color="auto"/>
              <w:bottom w:val="nil"/>
              <w:right w:val="single" w:sz="4" w:space="0" w:color="auto"/>
            </w:tcBorders>
            <w:vAlign w:val="center"/>
          </w:tcPr>
          <w:p w14:paraId="4C81733B" w14:textId="77777777" w:rsidR="00042091" w:rsidRPr="001C7E11" w:rsidRDefault="00042091" w:rsidP="00061B9E">
            <w:pPr>
              <w:pStyle w:val="TAC"/>
              <w:rPr>
                <w:rFonts w:eastAsiaTheme="minorEastAsia"/>
              </w:rPr>
            </w:pPr>
            <w:r w:rsidRPr="001C7E11">
              <w:rPr>
                <w:lang w:val="en-US" w:eastAsia="zh-CN"/>
              </w:rPr>
              <w:t>n77</w:t>
            </w:r>
            <w:r w:rsidRPr="001C7E11">
              <w:rPr>
                <w:vertAlign w:val="superscript"/>
                <w:lang w:val="en-US" w:eastAsia="zh-CN"/>
              </w:rPr>
              <w:t>7,9</w:t>
            </w:r>
          </w:p>
          <w:p w14:paraId="1D2E86F6" w14:textId="77777777" w:rsidR="00042091" w:rsidRPr="001C7E11" w:rsidRDefault="00042091" w:rsidP="00061B9E">
            <w:pPr>
              <w:pStyle w:val="TAC"/>
              <w:rPr>
                <w:rFonts w:eastAsiaTheme="minorEastAsia"/>
              </w:rPr>
            </w:pPr>
            <w:r w:rsidRPr="001C7E11">
              <w:rPr>
                <w:rFonts w:eastAsiaTheme="minorEastAsia"/>
              </w:rPr>
              <w:t>CA_n5A-n66A</w:t>
            </w:r>
          </w:p>
          <w:p w14:paraId="1CFC4DC2" w14:textId="77777777" w:rsidR="00042091" w:rsidRPr="001C7E11" w:rsidRDefault="00042091" w:rsidP="00061B9E">
            <w:pPr>
              <w:pStyle w:val="TAC"/>
              <w:rPr>
                <w:rFonts w:eastAsiaTheme="minorEastAsia"/>
              </w:rPr>
            </w:pPr>
            <w:r w:rsidRPr="001C7E11">
              <w:rPr>
                <w:rFonts w:eastAsiaTheme="minorEastAsia"/>
              </w:rPr>
              <w:t>CA_n5A-n77A</w:t>
            </w:r>
            <w:r w:rsidRPr="001C7E11">
              <w:rPr>
                <w:rFonts w:eastAsiaTheme="minorEastAsia"/>
                <w:vertAlign w:val="superscript"/>
              </w:rPr>
              <w:t>7</w:t>
            </w:r>
          </w:p>
          <w:p w14:paraId="163FBC68" w14:textId="77777777" w:rsidR="00042091" w:rsidRPr="001C7E11" w:rsidRDefault="00042091" w:rsidP="00061B9E">
            <w:pPr>
              <w:pStyle w:val="TAC"/>
              <w:rPr>
                <w:rFonts w:eastAsiaTheme="minorEastAsia"/>
              </w:rPr>
            </w:pPr>
            <w:r w:rsidRPr="001C7E11">
              <w:rPr>
                <w:rFonts w:eastAsiaTheme="minorEastAsia"/>
              </w:rPr>
              <w:t>CA_n66A-n77A</w:t>
            </w:r>
            <w:r w:rsidRPr="001C7E11">
              <w:rPr>
                <w:rFonts w:eastAsiaTheme="minorEastAsia"/>
                <w:vertAlign w:val="superscript"/>
              </w:rPr>
              <w:t>7</w:t>
            </w:r>
          </w:p>
          <w:p w14:paraId="262BACB6"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48D8E2B"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7593EF78" w14:textId="77777777" w:rsidR="00042091" w:rsidRPr="001C7E11" w:rsidRDefault="00042091" w:rsidP="00061B9E">
            <w:pPr>
              <w:pStyle w:val="TAC"/>
              <w:rPr>
                <w:rFonts w:eastAsiaTheme="minorEastAsia"/>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4756C581"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2F5FF5C7" w14:textId="77777777" w:rsidTr="00061B9E">
        <w:trPr>
          <w:trHeight w:val="29"/>
        </w:trPr>
        <w:tc>
          <w:tcPr>
            <w:tcW w:w="2046" w:type="dxa"/>
            <w:tcBorders>
              <w:top w:val="nil"/>
              <w:left w:val="single" w:sz="4" w:space="0" w:color="auto"/>
              <w:bottom w:val="nil"/>
              <w:right w:val="single" w:sz="4" w:space="0" w:color="auto"/>
            </w:tcBorders>
            <w:vAlign w:val="center"/>
          </w:tcPr>
          <w:p w14:paraId="4BC51C79"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3E23655"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84B35B0"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7857A6D5" w14:textId="77777777" w:rsidR="00042091" w:rsidRPr="001C7E11" w:rsidRDefault="00042091" w:rsidP="00061B9E">
            <w:pPr>
              <w:pStyle w:val="TAC"/>
              <w:rPr>
                <w:rFonts w:eastAsiaTheme="minorEastAsia"/>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nil"/>
              <w:right w:val="single" w:sz="4" w:space="0" w:color="auto"/>
            </w:tcBorders>
            <w:vAlign w:val="center"/>
          </w:tcPr>
          <w:p w14:paraId="55A829FF" w14:textId="77777777" w:rsidR="00042091" w:rsidRPr="001C7E11" w:rsidRDefault="00042091" w:rsidP="00061B9E">
            <w:pPr>
              <w:pStyle w:val="TAC"/>
              <w:rPr>
                <w:rFonts w:eastAsiaTheme="minorEastAsia"/>
                <w:lang w:val="en-US" w:eastAsia="zh-CN"/>
              </w:rPr>
            </w:pPr>
          </w:p>
        </w:tc>
      </w:tr>
      <w:tr w:rsidR="00042091" w:rsidRPr="001C7E11" w14:paraId="705A21C6" w14:textId="77777777" w:rsidTr="00061B9E">
        <w:trPr>
          <w:trHeight w:val="29"/>
        </w:trPr>
        <w:tc>
          <w:tcPr>
            <w:tcW w:w="2046" w:type="dxa"/>
            <w:tcBorders>
              <w:top w:val="nil"/>
              <w:left w:val="single" w:sz="4" w:space="0" w:color="auto"/>
              <w:bottom w:val="nil"/>
              <w:right w:val="single" w:sz="4" w:space="0" w:color="auto"/>
            </w:tcBorders>
            <w:vAlign w:val="center"/>
          </w:tcPr>
          <w:p w14:paraId="0F649A7A"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187033A"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39397CB"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60332AC6" w14:textId="77777777" w:rsidR="00042091" w:rsidRPr="001C7E11" w:rsidRDefault="00042091" w:rsidP="00061B9E">
            <w:pPr>
              <w:pStyle w:val="TAC"/>
              <w:rPr>
                <w:rFonts w:eastAsiaTheme="minorEastAsia"/>
                <w:lang w:val="en-US" w:eastAsia="zh-CN"/>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25FCDA94" w14:textId="77777777" w:rsidR="00042091" w:rsidRPr="001C7E11" w:rsidRDefault="00042091" w:rsidP="00061B9E">
            <w:pPr>
              <w:pStyle w:val="TAC"/>
              <w:rPr>
                <w:rFonts w:eastAsiaTheme="minorEastAsia"/>
                <w:lang w:val="en-US" w:eastAsia="zh-CN"/>
              </w:rPr>
            </w:pPr>
          </w:p>
        </w:tc>
      </w:tr>
      <w:tr w:rsidR="00042091" w:rsidRPr="001C7E11" w14:paraId="0130E745" w14:textId="77777777" w:rsidTr="00061B9E">
        <w:trPr>
          <w:trHeight w:val="29"/>
        </w:trPr>
        <w:tc>
          <w:tcPr>
            <w:tcW w:w="2046" w:type="dxa"/>
            <w:tcBorders>
              <w:top w:val="nil"/>
              <w:left w:val="single" w:sz="4" w:space="0" w:color="auto"/>
              <w:bottom w:val="nil"/>
              <w:right w:val="single" w:sz="4" w:space="0" w:color="auto"/>
            </w:tcBorders>
            <w:vAlign w:val="center"/>
          </w:tcPr>
          <w:p w14:paraId="4CCEAA1B"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F60AD58"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AE6D326"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743F2BE6"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lang w:val="en-US" w:eastAsia="zh-CN" w:bidi="ar"/>
              </w:rPr>
              <w:t>n5 channel bandwidths in Table 5.3.5-1</w:t>
            </w:r>
          </w:p>
        </w:tc>
        <w:tc>
          <w:tcPr>
            <w:tcW w:w="1498" w:type="dxa"/>
            <w:tcBorders>
              <w:top w:val="single" w:sz="4" w:space="0" w:color="auto"/>
              <w:left w:val="single" w:sz="4" w:space="0" w:color="auto"/>
              <w:bottom w:val="nil"/>
              <w:right w:val="single" w:sz="4" w:space="0" w:color="auto"/>
            </w:tcBorders>
            <w:vAlign w:val="center"/>
          </w:tcPr>
          <w:p w14:paraId="36840141" w14:textId="77777777" w:rsidR="00042091" w:rsidRPr="001C7E11" w:rsidRDefault="00042091" w:rsidP="00061B9E">
            <w:pPr>
              <w:pStyle w:val="TAC"/>
              <w:rPr>
                <w:rFonts w:eastAsiaTheme="minorEastAsia"/>
                <w:lang w:val="en-US" w:eastAsia="zh-CN"/>
              </w:rPr>
            </w:pPr>
            <w:r w:rsidRPr="001C7E11">
              <w:rPr>
                <w:rFonts w:eastAsiaTheme="minorEastAsia"/>
                <w:lang w:eastAsia="zh-CN"/>
              </w:rPr>
              <w:t>4 and 5</w:t>
            </w:r>
          </w:p>
        </w:tc>
      </w:tr>
      <w:tr w:rsidR="00042091" w:rsidRPr="001C7E11" w14:paraId="5AD4FB69" w14:textId="77777777" w:rsidTr="00061B9E">
        <w:trPr>
          <w:trHeight w:val="29"/>
        </w:trPr>
        <w:tc>
          <w:tcPr>
            <w:tcW w:w="2046" w:type="dxa"/>
            <w:tcBorders>
              <w:top w:val="nil"/>
              <w:left w:val="single" w:sz="4" w:space="0" w:color="auto"/>
              <w:bottom w:val="nil"/>
              <w:right w:val="single" w:sz="4" w:space="0" w:color="auto"/>
            </w:tcBorders>
            <w:vAlign w:val="center"/>
          </w:tcPr>
          <w:p w14:paraId="4C24EE93"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FE15332"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24189A5"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674A48AB"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lang w:val="en-US" w:eastAsia="zh-CN" w:bidi="ar"/>
              </w:rPr>
              <w:t>n66 channel bandwidths in Table 5.3.5-1</w:t>
            </w:r>
          </w:p>
        </w:tc>
        <w:tc>
          <w:tcPr>
            <w:tcW w:w="1498" w:type="dxa"/>
            <w:tcBorders>
              <w:top w:val="nil"/>
              <w:left w:val="single" w:sz="4" w:space="0" w:color="auto"/>
              <w:bottom w:val="nil"/>
              <w:right w:val="single" w:sz="4" w:space="0" w:color="auto"/>
            </w:tcBorders>
            <w:vAlign w:val="center"/>
          </w:tcPr>
          <w:p w14:paraId="27D2BE23" w14:textId="77777777" w:rsidR="00042091" w:rsidRPr="001C7E11" w:rsidRDefault="00042091" w:rsidP="00061B9E">
            <w:pPr>
              <w:pStyle w:val="TAC"/>
              <w:rPr>
                <w:rFonts w:eastAsiaTheme="minorEastAsia"/>
                <w:lang w:val="en-US" w:eastAsia="zh-CN"/>
              </w:rPr>
            </w:pPr>
          </w:p>
        </w:tc>
      </w:tr>
      <w:tr w:rsidR="00042091" w:rsidRPr="001C7E11" w14:paraId="3E385BAC"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37BDDBEA"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09AA61A6"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870D546"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4BB2D291"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lang w:val="en-US" w:eastAsia="zh-CN" w:bidi="ar"/>
              </w:rPr>
              <w:t>n77 channel bandwidths in Table 5.3.5-1</w:t>
            </w:r>
          </w:p>
        </w:tc>
        <w:tc>
          <w:tcPr>
            <w:tcW w:w="1498" w:type="dxa"/>
            <w:tcBorders>
              <w:top w:val="nil"/>
              <w:left w:val="single" w:sz="4" w:space="0" w:color="auto"/>
              <w:bottom w:val="single" w:sz="4" w:space="0" w:color="auto"/>
              <w:right w:val="single" w:sz="4" w:space="0" w:color="auto"/>
            </w:tcBorders>
            <w:vAlign w:val="center"/>
          </w:tcPr>
          <w:p w14:paraId="2644F359" w14:textId="77777777" w:rsidR="00042091" w:rsidRPr="001C7E11" w:rsidRDefault="00042091" w:rsidP="00061B9E">
            <w:pPr>
              <w:pStyle w:val="TAC"/>
              <w:rPr>
                <w:rFonts w:eastAsiaTheme="minorEastAsia"/>
                <w:lang w:val="en-US" w:eastAsia="zh-CN"/>
              </w:rPr>
            </w:pPr>
          </w:p>
        </w:tc>
      </w:tr>
      <w:tr w:rsidR="00042091" w:rsidRPr="001C7E11" w14:paraId="7E6E56A0"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1321B41F"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CA_n5A-n66(2A)-n77A</w:t>
            </w:r>
          </w:p>
        </w:tc>
        <w:tc>
          <w:tcPr>
            <w:tcW w:w="1718" w:type="dxa"/>
            <w:tcBorders>
              <w:top w:val="single" w:sz="4" w:space="0" w:color="auto"/>
              <w:left w:val="single" w:sz="4" w:space="0" w:color="auto"/>
              <w:bottom w:val="nil"/>
              <w:right w:val="single" w:sz="4" w:space="0" w:color="auto"/>
            </w:tcBorders>
            <w:vAlign w:val="center"/>
          </w:tcPr>
          <w:p w14:paraId="0F07CC8D" w14:textId="77777777" w:rsidR="00042091" w:rsidRPr="001C7E11" w:rsidRDefault="00042091" w:rsidP="00061B9E">
            <w:pPr>
              <w:pStyle w:val="TAC"/>
              <w:rPr>
                <w:rFonts w:eastAsiaTheme="minorEastAsia"/>
              </w:rPr>
            </w:pPr>
            <w:r w:rsidRPr="001C7E11">
              <w:rPr>
                <w:rFonts w:eastAsiaTheme="minorEastAsia"/>
                <w:lang w:val="en-US" w:eastAsia="zh-CN"/>
              </w:rPr>
              <w:t>n77</w:t>
            </w:r>
            <w:r w:rsidRPr="001C7E11">
              <w:rPr>
                <w:rFonts w:eastAsiaTheme="minorEastAsia"/>
                <w:vertAlign w:val="superscript"/>
                <w:lang w:val="en-US" w:eastAsia="zh-CN"/>
              </w:rPr>
              <w:t>7,9</w:t>
            </w:r>
          </w:p>
          <w:p w14:paraId="393EF50C" w14:textId="77777777" w:rsidR="00042091" w:rsidRPr="001C7E11" w:rsidRDefault="00042091" w:rsidP="00061B9E">
            <w:pPr>
              <w:pStyle w:val="TAC"/>
              <w:rPr>
                <w:rFonts w:eastAsiaTheme="minorEastAsia"/>
              </w:rPr>
            </w:pPr>
            <w:r w:rsidRPr="001C7E11">
              <w:rPr>
                <w:rFonts w:eastAsiaTheme="minorEastAsia"/>
              </w:rPr>
              <w:t>CA_n5A-n66A</w:t>
            </w:r>
          </w:p>
          <w:p w14:paraId="3F4B8D33" w14:textId="77777777" w:rsidR="00042091" w:rsidRPr="001C7E11" w:rsidRDefault="00042091" w:rsidP="00061B9E">
            <w:pPr>
              <w:pStyle w:val="TAC"/>
              <w:rPr>
                <w:rFonts w:eastAsiaTheme="minorEastAsia"/>
              </w:rPr>
            </w:pPr>
            <w:r w:rsidRPr="001C7E11">
              <w:rPr>
                <w:rFonts w:eastAsiaTheme="minorEastAsia"/>
              </w:rPr>
              <w:t>CA_n5A-n77A</w:t>
            </w:r>
            <w:r w:rsidRPr="001C7E11">
              <w:rPr>
                <w:rFonts w:eastAsiaTheme="minorEastAsia"/>
                <w:vertAlign w:val="superscript"/>
              </w:rPr>
              <w:t>7</w:t>
            </w:r>
          </w:p>
          <w:p w14:paraId="5074AE13" w14:textId="77777777" w:rsidR="00042091" w:rsidRPr="001C7E11" w:rsidRDefault="00042091" w:rsidP="00061B9E">
            <w:pPr>
              <w:pStyle w:val="TAC"/>
              <w:rPr>
                <w:rFonts w:eastAsiaTheme="minorEastAsia"/>
              </w:rPr>
            </w:pPr>
            <w:r w:rsidRPr="001C7E11">
              <w:rPr>
                <w:rFonts w:eastAsiaTheme="minorEastAsia"/>
              </w:rPr>
              <w:t>CA_n66A-n77A</w:t>
            </w:r>
            <w:r w:rsidRPr="001C7E11">
              <w:rPr>
                <w:rFonts w:eastAsiaTheme="minorEastAsia"/>
                <w:vertAlign w:val="superscript"/>
              </w:rPr>
              <w:t>7</w:t>
            </w:r>
          </w:p>
          <w:p w14:paraId="2746F2DC" w14:textId="77777777" w:rsidR="00042091" w:rsidRPr="001C7E11" w:rsidRDefault="00042091" w:rsidP="00061B9E">
            <w:pPr>
              <w:pStyle w:val="TAC"/>
              <w:rPr>
                <w:rFonts w:eastAsiaTheme="minorEastAsia"/>
                <w:color w:val="000000"/>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7DFA13C"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0939674C" w14:textId="77777777" w:rsidR="00042091" w:rsidRPr="001C7E11" w:rsidRDefault="00042091" w:rsidP="00061B9E">
            <w:pPr>
              <w:pStyle w:val="TAC"/>
              <w:rPr>
                <w:rFonts w:eastAsiaTheme="minorEastAsia"/>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7A3C82AE"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0DF667C8" w14:textId="77777777" w:rsidTr="00061B9E">
        <w:trPr>
          <w:trHeight w:val="29"/>
        </w:trPr>
        <w:tc>
          <w:tcPr>
            <w:tcW w:w="2046" w:type="dxa"/>
            <w:tcBorders>
              <w:top w:val="nil"/>
              <w:left w:val="single" w:sz="4" w:space="0" w:color="auto"/>
              <w:bottom w:val="nil"/>
              <w:right w:val="single" w:sz="4" w:space="0" w:color="auto"/>
            </w:tcBorders>
            <w:vAlign w:val="center"/>
          </w:tcPr>
          <w:p w14:paraId="69FE3D6C"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9873778" w14:textId="77777777" w:rsidR="00042091" w:rsidRPr="001C7E11" w:rsidRDefault="00042091" w:rsidP="00061B9E">
            <w:pPr>
              <w:pStyle w:val="TAC"/>
              <w:rPr>
                <w:rFonts w:eastAsiaTheme="minorEastAsia"/>
                <w:color w:val="000000"/>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367CB44"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2FEDACEC" w14:textId="77777777" w:rsidR="00042091" w:rsidRPr="001C7E11" w:rsidRDefault="00042091" w:rsidP="00061B9E">
            <w:pPr>
              <w:pStyle w:val="TAC"/>
              <w:rPr>
                <w:rFonts w:eastAsiaTheme="minorEastAsia"/>
                <w:lang w:val="en-US" w:eastAsia="zh-CN"/>
              </w:rPr>
            </w:pPr>
            <w:r w:rsidRPr="001C7E11">
              <w:rPr>
                <w:rFonts w:eastAsiaTheme="minorEastAsia" w:cs="Arial"/>
                <w:color w:val="000000"/>
                <w:szCs w:val="18"/>
                <w:lang w:val="en-US" w:eastAsia="zh-CN" w:bidi="ar"/>
              </w:rPr>
              <w:t>CA_n66(2A)_BCS1</w:t>
            </w:r>
          </w:p>
        </w:tc>
        <w:tc>
          <w:tcPr>
            <w:tcW w:w="1498" w:type="dxa"/>
            <w:tcBorders>
              <w:top w:val="nil"/>
              <w:left w:val="single" w:sz="4" w:space="0" w:color="auto"/>
              <w:bottom w:val="nil"/>
              <w:right w:val="single" w:sz="4" w:space="0" w:color="auto"/>
            </w:tcBorders>
            <w:vAlign w:val="center"/>
          </w:tcPr>
          <w:p w14:paraId="4C0F9C92" w14:textId="77777777" w:rsidR="00042091" w:rsidRPr="001C7E11" w:rsidRDefault="00042091" w:rsidP="00061B9E">
            <w:pPr>
              <w:pStyle w:val="TAC"/>
              <w:rPr>
                <w:rFonts w:eastAsiaTheme="minorEastAsia"/>
                <w:lang w:val="en-US" w:eastAsia="zh-CN"/>
              </w:rPr>
            </w:pPr>
          </w:p>
        </w:tc>
      </w:tr>
      <w:tr w:rsidR="00042091" w:rsidRPr="001C7E11" w14:paraId="4057E612"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40F815DC"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086B673A" w14:textId="77777777" w:rsidR="00042091" w:rsidRPr="001C7E11" w:rsidRDefault="00042091" w:rsidP="00061B9E">
            <w:pPr>
              <w:pStyle w:val="TAC"/>
              <w:rPr>
                <w:rFonts w:eastAsiaTheme="minorEastAsia"/>
                <w:color w:val="000000"/>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B63C86E"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5E0CEBD1" w14:textId="77777777" w:rsidR="00042091" w:rsidRPr="001C7E11" w:rsidRDefault="00042091" w:rsidP="00061B9E">
            <w:pPr>
              <w:pStyle w:val="TAC"/>
              <w:rPr>
                <w:rFonts w:eastAsiaTheme="minorEastAsia"/>
                <w:lang w:val="en-US" w:eastAsia="zh-CN"/>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30BF922F" w14:textId="77777777" w:rsidR="00042091" w:rsidRPr="001C7E11" w:rsidRDefault="00042091" w:rsidP="00061B9E">
            <w:pPr>
              <w:pStyle w:val="TAC"/>
              <w:rPr>
                <w:rFonts w:eastAsiaTheme="minorEastAsia"/>
                <w:lang w:val="en-US" w:eastAsia="zh-CN"/>
              </w:rPr>
            </w:pPr>
          </w:p>
        </w:tc>
      </w:tr>
      <w:tr w:rsidR="00042091" w:rsidRPr="001C7E11" w14:paraId="4B0DB04A" w14:textId="77777777" w:rsidTr="00061B9E">
        <w:trPr>
          <w:trHeight w:val="29"/>
        </w:trPr>
        <w:tc>
          <w:tcPr>
            <w:tcW w:w="2046" w:type="dxa"/>
            <w:tcBorders>
              <w:top w:val="single" w:sz="4" w:space="0" w:color="auto"/>
              <w:left w:val="single" w:sz="4" w:space="0" w:color="auto"/>
              <w:bottom w:val="nil"/>
              <w:right w:val="single" w:sz="4" w:space="0" w:color="auto"/>
            </w:tcBorders>
          </w:tcPr>
          <w:p w14:paraId="072227F2"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CA_n5A-n66(2A)-n77(2A)</w:t>
            </w:r>
          </w:p>
        </w:tc>
        <w:tc>
          <w:tcPr>
            <w:tcW w:w="1718" w:type="dxa"/>
            <w:tcBorders>
              <w:top w:val="single" w:sz="4" w:space="0" w:color="auto"/>
              <w:left w:val="single" w:sz="4" w:space="0" w:color="auto"/>
              <w:bottom w:val="nil"/>
              <w:right w:val="single" w:sz="4" w:space="0" w:color="auto"/>
            </w:tcBorders>
          </w:tcPr>
          <w:p w14:paraId="44631581" w14:textId="77777777" w:rsidR="00042091" w:rsidRPr="001C7E11" w:rsidRDefault="00042091" w:rsidP="00061B9E">
            <w:pPr>
              <w:pStyle w:val="TAC"/>
              <w:rPr>
                <w:rFonts w:eastAsiaTheme="minorEastAsia"/>
              </w:rPr>
            </w:pPr>
            <w:r w:rsidRPr="001C7E11">
              <w:rPr>
                <w:rFonts w:eastAsiaTheme="minorEastAsia"/>
                <w:lang w:val="en-US" w:eastAsia="zh-CN"/>
              </w:rPr>
              <w:t>n77</w:t>
            </w:r>
            <w:r w:rsidRPr="001C7E11">
              <w:rPr>
                <w:rFonts w:eastAsiaTheme="minorEastAsia"/>
                <w:vertAlign w:val="superscript"/>
                <w:lang w:val="en-US" w:eastAsia="zh-CN"/>
              </w:rPr>
              <w:t>7,9</w:t>
            </w:r>
          </w:p>
          <w:p w14:paraId="283CBE3F" w14:textId="77777777" w:rsidR="00042091" w:rsidRPr="001C7E11" w:rsidRDefault="00042091" w:rsidP="00061B9E">
            <w:pPr>
              <w:pStyle w:val="TAC"/>
              <w:rPr>
                <w:rFonts w:eastAsiaTheme="minorEastAsia" w:cs="Arial"/>
                <w:color w:val="000000"/>
                <w:szCs w:val="18"/>
              </w:rPr>
            </w:pPr>
            <w:r w:rsidRPr="001C7E11">
              <w:rPr>
                <w:rFonts w:eastAsiaTheme="minorEastAsia" w:cs="Arial"/>
                <w:color w:val="000000"/>
                <w:szCs w:val="18"/>
              </w:rPr>
              <w:t>CA_n5A-n66A</w:t>
            </w:r>
          </w:p>
          <w:p w14:paraId="3D5B3C32" w14:textId="77777777" w:rsidR="00042091" w:rsidRPr="001C7E11" w:rsidRDefault="00042091" w:rsidP="00061B9E">
            <w:pPr>
              <w:pStyle w:val="TAC"/>
              <w:rPr>
                <w:rFonts w:eastAsiaTheme="minorEastAsia"/>
              </w:rPr>
            </w:pPr>
            <w:r w:rsidRPr="001C7E11">
              <w:rPr>
                <w:rFonts w:eastAsiaTheme="minorEastAsia" w:cs="Arial"/>
                <w:color w:val="000000"/>
                <w:szCs w:val="18"/>
              </w:rPr>
              <w:t>CA_n5A-n77A</w:t>
            </w:r>
            <w:r w:rsidRPr="001C7E11">
              <w:rPr>
                <w:rFonts w:eastAsiaTheme="minorEastAsia"/>
                <w:vertAlign w:val="superscript"/>
                <w:lang w:val="en-US" w:eastAsia="zh-CN"/>
              </w:rPr>
              <w:t>7</w:t>
            </w:r>
          </w:p>
          <w:p w14:paraId="702124AD" w14:textId="77777777" w:rsidR="00042091" w:rsidRPr="001C7E11" w:rsidRDefault="00042091" w:rsidP="00061B9E">
            <w:pPr>
              <w:pStyle w:val="TAC"/>
              <w:rPr>
                <w:rFonts w:eastAsiaTheme="minorEastAsia"/>
              </w:rPr>
            </w:pPr>
            <w:r w:rsidRPr="001C7E11">
              <w:rPr>
                <w:rFonts w:eastAsiaTheme="minorEastAsia" w:cs="Arial"/>
                <w:color w:val="000000"/>
                <w:szCs w:val="18"/>
              </w:rPr>
              <w:t>CA_n66A-n77A</w:t>
            </w:r>
            <w:r w:rsidRPr="001C7E11">
              <w:rPr>
                <w:rFonts w:eastAsiaTheme="minorEastAsia"/>
                <w:vertAlign w:val="superscript"/>
                <w:lang w:val="en-US" w:eastAsia="zh-CN"/>
              </w:rPr>
              <w:t>7</w:t>
            </w:r>
          </w:p>
          <w:p w14:paraId="4288EADF" w14:textId="77777777" w:rsidR="00042091" w:rsidRPr="001C7E11" w:rsidRDefault="00042091" w:rsidP="00061B9E">
            <w:pPr>
              <w:pStyle w:val="TAC"/>
              <w:rPr>
                <w:rFonts w:eastAsiaTheme="minorEastAsia" w:cs="Arial"/>
                <w:color w:val="000000"/>
                <w:szCs w:val="18"/>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19A747C1" w14:textId="77777777" w:rsidR="00042091" w:rsidRPr="001C7E11" w:rsidRDefault="00042091" w:rsidP="00061B9E">
            <w:pPr>
              <w:pStyle w:val="TAC"/>
              <w:rPr>
                <w:rFonts w:eastAsiaTheme="minorEastAsia"/>
                <w:lang w:val="en-US" w:eastAsia="zh-CN"/>
              </w:rPr>
            </w:pPr>
            <w:r w:rsidRPr="001C7E11">
              <w:rPr>
                <w:rFonts w:eastAsia="DengXian"/>
                <w:lang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41786951" w14:textId="77777777" w:rsidR="00042091" w:rsidRPr="001C7E11" w:rsidRDefault="00042091" w:rsidP="00061B9E">
            <w:pPr>
              <w:pStyle w:val="TAC"/>
              <w:rPr>
                <w:rFonts w:eastAsiaTheme="minorEastAsia"/>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436D16BA"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6E08F2E6" w14:textId="77777777" w:rsidTr="00061B9E">
        <w:trPr>
          <w:trHeight w:val="29"/>
        </w:trPr>
        <w:tc>
          <w:tcPr>
            <w:tcW w:w="2046" w:type="dxa"/>
            <w:tcBorders>
              <w:top w:val="nil"/>
              <w:left w:val="single" w:sz="4" w:space="0" w:color="auto"/>
              <w:bottom w:val="nil"/>
              <w:right w:val="single" w:sz="4" w:space="0" w:color="auto"/>
            </w:tcBorders>
          </w:tcPr>
          <w:p w14:paraId="6730F51A"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tcPr>
          <w:p w14:paraId="5C37C7B3" w14:textId="77777777" w:rsidR="00042091" w:rsidRPr="001C7E11" w:rsidRDefault="00042091" w:rsidP="00061B9E">
            <w:pPr>
              <w:pStyle w:val="TAC"/>
              <w:rPr>
                <w:rFonts w:eastAsiaTheme="minorEastAsia" w:cs="Arial"/>
                <w:color w:val="000000"/>
                <w:szCs w:val="18"/>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62F51563" w14:textId="77777777" w:rsidR="00042091" w:rsidRPr="001C7E11" w:rsidRDefault="00042091" w:rsidP="00061B9E">
            <w:pPr>
              <w:pStyle w:val="TAC"/>
              <w:rPr>
                <w:rFonts w:eastAsiaTheme="minorEastAsia"/>
                <w:lang w:val="en-US" w:eastAsia="zh-CN"/>
              </w:rPr>
            </w:pPr>
            <w:r w:rsidRPr="001C7E11">
              <w:rPr>
                <w:rFonts w:eastAsia="DengXian"/>
                <w:lang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6F425E5D" w14:textId="77777777" w:rsidR="00042091" w:rsidRPr="001C7E11" w:rsidRDefault="00042091" w:rsidP="00061B9E">
            <w:pPr>
              <w:pStyle w:val="TAC"/>
              <w:rPr>
                <w:rFonts w:eastAsiaTheme="minorEastAsia"/>
                <w:lang w:val="en-US" w:eastAsia="zh-CN"/>
              </w:rPr>
            </w:pPr>
            <w:r w:rsidRPr="001C7E11">
              <w:rPr>
                <w:rFonts w:eastAsiaTheme="minorEastAsia" w:cs="Arial"/>
                <w:color w:val="000000"/>
                <w:szCs w:val="18"/>
                <w:lang w:val="en-US" w:eastAsia="zh-CN" w:bidi="ar"/>
              </w:rPr>
              <w:t>CA_n66(2A)_BCS1</w:t>
            </w:r>
          </w:p>
        </w:tc>
        <w:tc>
          <w:tcPr>
            <w:tcW w:w="1498" w:type="dxa"/>
            <w:tcBorders>
              <w:top w:val="nil"/>
              <w:left w:val="single" w:sz="4" w:space="0" w:color="auto"/>
              <w:bottom w:val="nil"/>
              <w:right w:val="single" w:sz="4" w:space="0" w:color="auto"/>
            </w:tcBorders>
            <w:vAlign w:val="center"/>
          </w:tcPr>
          <w:p w14:paraId="602B0919" w14:textId="77777777" w:rsidR="00042091" w:rsidRPr="001C7E11" w:rsidRDefault="00042091" w:rsidP="00061B9E">
            <w:pPr>
              <w:pStyle w:val="TAC"/>
              <w:rPr>
                <w:rFonts w:eastAsiaTheme="minorEastAsia"/>
                <w:lang w:val="en-US" w:eastAsia="zh-CN"/>
              </w:rPr>
            </w:pPr>
          </w:p>
        </w:tc>
      </w:tr>
      <w:tr w:rsidR="00042091" w:rsidRPr="001C7E11" w14:paraId="26932E3A" w14:textId="77777777" w:rsidTr="00061B9E">
        <w:trPr>
          <w:trHeight w:val="29"/>
        </w:trPr>
        <w:tc>
          <w:tcPr>
            <w:tcW w:w="2046" w:type="dxa"/>
            <w:tcBorders>
              <w:top w:val="nil"/>
              <w:left w:val="single" w:sz="4" w:space="0" w:color="auto"/>
              <w:bottom w:val="single" w:sz="4" w:space="0" w:color="auto"/>
              <w:right w:val="single" w:sz="4" w:space="0" w:color="auto"/>
            </w:tcBorders>
          </w:tcPr>
          <w:p w14:paraId="685B5431"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tcPr>
          <w:p w14:paraId="12B9D8B6" w14:textId="77777777" w:rsidR="00042091" w:rsidRPr="001C7E11" w:rsidRDefault="00042091" w:rsidP="00061B9E">
            <w:pPr>
              <w:pStyle w:val="TAC"/>
              <w:rPr>
                <w:rFonts w:eastAsiaTheme="minorEastAsia" w:cs="Arial"/>
                <w:color w:val="000000"/>
                <w:szCs w:val="18"/>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7EBB69B9" w14:textId="77777777" w:rsidR="00042091" w:rsidRPr="001C7E11" w:rsidRDefault="00042091" w:rsidP="00061B9E">
            <w:pPr>
              <w:pStyle w:val="TAC"/>
              <w:rPr>
                <w:rFonts w:eastAsiaTheme="minorEastAsia"/>
                <w:lang w:val="en-US" w:eastAsia="zh-CN"/>
              </w:rPr>
            </w:pPr>
            <w:r w:rsidRPr="001C7E11">
              <w:rPr>
                <w:rFonts w:eastAsia="DengXian"/>
                <w:lang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76D3D377" w14:textId="77777777" w:rsidR="00042091" w:rsidRPr="001C7E11" w:rsidRDefault="00042091" w:rsidP="00061B9E">
            <w:pPr>
              <w:pStyle w:val="TAC"/>
              <w:rPr>
                <w:rFonts w:eastAsiaTheme="minorEastAsia"/>
                <w:lang w:val="en-US" w:eastAsia="zh-CN"/>
              </w:rPr>
            </w:pPr>
            <w:r w:rsidRPr="001C7E11">
              <w:rPr>
                <w:rFonts w:eastAsiaTheme="minorEastAsia" w:cs="Arial"/>
                <w:color w:val="000000"/>
                <w:szCs w:val="18"/>
                <w:lang w:eastAsia="zh-CN" w:bidi="ar"/>
              </w:rPr>
              <w:t>CA_n77(2A)</w:t>
            </w:r>
            <w:r w:rsidRPr="001C7E11">
              <w:rPr>
                <w:rFonts w:eastAsiaTheme="minorEastAsia" w:cs="Arial"/>
                <w:color w:val="000000"/>
                <w:szCs w:val="18"/>
                <w:lang w:val="en-US" w:eastAsia="zh-CN" w:bidi="ar"/>
              </w:rPr>
              <w:t>_BCS1</w:t>
            </w:r>
          </w:p>
        </w:tc>
        <w:tc>
          <w:tcPr>
            <w:tcW w:w="1498" w:type="dxa"/>
            <w:tcBorders>
              <w:top w:val="nil"/>
              <w:left w:val="single" w:sz="4" w:space="0" w:color="auto"/>
              <w:bottom w:val="single" w:sz="4" w:space="0" w:color="auto"/>
              <w:right w:val="single" w:sz="4" w:space="0" w:color="auto"/>
            </w:tcBorders>
            <w:vAlign w:val="center"/>
          </w:tcPr>
          <w:p w14:paraId="376486C6" w14:textId="77777777" w:rsidR="00042091" w:rsidRPr="001C7E11" w:rsidRDefault="00042091" w:rsidP="00061B9E">
            <w:pPr>
              <w:pStyle w:val="TAC"/>
              <w:rPr>
                <w:rFonts w:eastAsiaTheme="minorEastAsia"/>
                <w:lang w:val="en-US" w:eastAsia="zh-CN"/>
              </w:rPr>
            </w:pPr>
          </w:p>
        </w:tc>
      </w:tr>
      <w:tr w:rsidR="00042091" w:rsidRPr="001C7E11" w14:paraId="727E38D7" w14:textId="77777777" w:rsidTr="00061B9E">
        <w:trPr>
          <w:trHeight w:val="29"/>
        </w:trPr>
        <w:tc>
          <w:tcPr>
            <w:tcW w:w="2046" w:type="dxa"/>
            <w:tcBorders>
              <w:top w:val="single" w:sz="4" w:space="0" w:color="auto"/>
              <w:left w:val="single" w:sz="4" w:space="0" w:color="auto"/>
              <w:bottom w:val="nil"/>
              <w:right w:val="single" w:sz="4" w:space="0" w:color="auto"/>
            </w:tcBorders>
          </w:tcPr>
          <w:p w14:paraId="776127CE"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CA_n5A-n66(3A)-n77A</w:t>
            </w:r>
          </w:p>
        </w:tc>
        <w:tc>
          <w:tcPr>
            <w:tcW w:w="1718" w:type="dxa"/>
            <w:tcBorders>
              <w:top w:val="single" w:sz="4" w:space="0" w:color="auto"/>
              <w:left w:val="single" w:sz="4" w:space="0" w:color="auto"/>
              <w:bottom w:val="nil"/>
              <w:right w:val="single" w:sz="4" w:space="0" w:color="auto"/>
            </w:tcBorders>
          </w:tcPr>
          <w:p w14:paraId="654107A3" w14:textId="77777777" w:rsidR="00042091" w:rsidRPr="001C7E11" w:rsidRDefault="00042091" w:rsidP="00061B9E">
            <w:pPr>
              <w:pStyle w:val="TAC"/>
              <w:rPr>
                <w:rFonts w:eastAsiaTheme="minorEastAsia"/>
              </w:rPr>
            </w:pPr>
            <w:r w:rsidRPr="001C7E11">
              <w:rPr>
                <w:rFonts w:eastAsiaTheme="minorEastAsia"/>
                <w:lang w:val="en-US" w:eastAsia="zh-CN"/>
              </w:rPr>
              <w:t>n77</w:t>
            </w:r>
            <w:r w:rsidRPr="001C7E11">
              <w:rPr>
                <w:rFonts w:eastAsiaTheme="minorEastAsia"/>
                <w:vertAlign w:val="superscript"/>
                <w:lang w:val="en-US" w:eastAsia="zh-CN"/>
              </w:rPr>
              <w:t>7,9</w:t>
            </w:r>
          </w:p>
          <w:p w14:paraId="0ACEF786" w14:textId="77777777" w:rsidR="00042091" w:rsidRPr="001C7E11" w:rsidRDefault="00042091" w:rsidP="00061B9E">
            <w:pPr>
              <w:pStyle w:val="TAC"/>
              <w:rPr>
                <w:rFonts w:eastAsiaTheme="minorEastAsia"/>
              </w:rPr>
            </w:pPr>
            <w:r w:rsidRPr="001C7E11">
              <w:rPr>
                <w:rFonts w:eastAsiaTheme="minorEastAsia" w:cs="Arial"/>
                <w:color w:val="000000"/>
                <w:szCs w:val="18"/>
              </w:rPr>
              <w:t>CA_n5A-n66A</w:t>
            </w:r>
          </w:p>
          <w:p w14:paraId="40FA7418" w14:textId="77777777" w:rsidR="00042091" w:rsidRPr="001C7E11" w:rsidRDefault="00042091" w:rsidP="00061B9E">
            <w:pPr>
              <w:pStyle w:val="TAC"/>
              <w:rPr>
                <w:rFonts w:eastAsiaTheme="minorEastAsia"/>
              </w:rPr>
            </w:pPr>
            <w:r w:rsidRPr="001C7E11">
              <w:rPr>
                <w:rFonts w:eastAsiaTheme="minorEastAsia" w:cs="Arial"/>
                <w:color w:val="000000"/>
                <w:szCs w:val="18"/>
              </w:rPr>
              <w:t>CA_n66A-n77A</w:t>
            </w:r>
            <w:r w:rsidRPr="001C7E11">
              <w:rPr>
                <w:rFonts w:eastAsiaTheme="minorEastAsia"/>
                <w:vertAlign w:val="superscript"/>
              </w:rPr>
              <w:t>7</w:t>
            </w:r>
          </w:p>
          <w:p w14:paraId="6344A132" w14:textId="77777777" w:rsidR="00042091" w:rsidRPr="001C7E11" w:rsidRDefault="00042091" w:rsidP="00061B9E">
            <w:pPr>
              <w:pStyle w:val="TAC"/>
              <w:rPr>
                <w:rFonts w:eastAsiaTheme="minorEastAsia" w:cs="Arial"/>
                <w:color w:val="000000"/>
                <w:szCs w:val="18"/>
                <w:lang w:val="en-US" w:eastAsia="zh-CN"/>
              </w:rPr>
            </w:pPr>
            <w:r w:rsidRPr="001C7E11">
              <w:rPr>
                <w:rFonts w:eastAsiaTheme="minorEastAsia" w:cs="Arial"/>
                <w:color w:val="000000"/>
                <w:szCs w:val="18"/>
              </w:rPr>
              <w:t>CA_n5A-n77A</w:t>
            </w:r>
            <w:r w:rsidRPr="001C7E11">
              <w:rPr>
                <w:rFonts w:eastAsiaTheme="minorEastAsia"/>
                <w:vertAlign w:val="superscript"/>
              </w:rPr>
              <w:t>7</w:t>
            </w:r>
          </w:p>
        </w:tc>
        <w:tc>
          <w:tcPr>
            <w:tcW w:w="773" w:type="dxa"/>
            <w:tcBorders>
              <w:top w:val="single" w:sz="4" w:space="0" w:color="auto"/>
              <w:left w:val="single" w:sz="4" w:space="0" w:color="auto"/>
              <w:bottom w:val="single" w:sz="4" w:space="0" w:color="auto"/>
              <w:right w:val="single" w:sz="4" w:space="0" w:color="auto"/>
            </w:tcBorders>
          </w:tcPr>
          <w:p w14:paraId="5AE8EB41" w14:textId="77777777" w:rsidR="00042091" w:rsidRPr="001C7E11" w:rsidRDefault="00042091" w:rsidP="00061B9E">
            <w:pPr>
              <w:pStyle w:val="TAC"/>
              <w:rPr>
                <w:rFonts w:eastAsia="DengXian"/>
                <w:lang w:eastAsia="zh-CN"/>
              </w:rPr>
            </w:pPr>
            <w:r w:rsidRPr="001C7E11">
              <w:rPr>
                <w:rFonts w:eastAsia="DengXian"/>
                <w:lang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349612A0" w14:textId="77777777" w:rsidR="00042091" w:rsidRPr="001C7E11" w:rsidRDefault="00042091" w:rsidP="00061B9E">
            <w:pPr>
              <w:pStyle w:val="TAC"/>
              <w:rPr>
                <w:rFonts w:eastAsiaTheme="minorEastAsia" w:cs="Arial"/>
                <w:color w:val="000000"/>
                <w:szCs w:val="18"/>
                <w:lang w:eastAsia="zh-CN" w:bidi="ar"/>
              </w:rPr>
            </w:pPr>
            <w:r w:rsidRPr="001C7E11">
              <w:rPr>
                <w:rFonts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7C55612F" w14:textId="77777777" w:rsidR="00042091" w:rsidRPr="001C7E11" w:rsidRDefault="00042091" w:rsidP="00061B9E">
            <w:pPr>
              <w:pStyle w:val="TAC"/>
              <w:rPr>
                <w:rFonts w:eastAsiaTheme="minorEastAsia"/>
                <w:lang w:val="en-US" w:eastAsia="zh-CN"/>
              </w:rPr>
            </w:pPr>
            <w:r w:rsidRPr="001C7E11">
              <w:rPr>
                <w:kern w:val="2"/>
                <w:szCs w:val="22"/>
                <w:lang w:val="en-US" w:eastAsia="zh-CN"/>
              </w:rPr>
              <w:t>0</w:t>
            </w:r>
          </w:p>
        </w:tc>
      </w:tr>
      <w:tr w:rsidR="00042091" w:rsidRPr="001C7E11" w14:paraId="5D6591D6" w14:textId="77777777" w:rsidTr="00061B9E">
        <w:trPr>
          <w:trHeight w:val="29"/>
        </w:trPr>
        <w:tc>
          <w:tcPr>
            <w:tcW w:w="2046" w:type="dxa"/>
            <w:tcBorders>
              <w:top w:val="nil"/>
              <w:left w:val="single" w:sz="4" w:space="0" w:color="auto"/>
              <w:bottom w:val="nil"/>
              <w:right w:val="single" w:sz="4" w:space="0" w:color="auto"/>
            </w:tcBorders>
          </w:tcPr>
          <w:p w14:paraId="6F57782E"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tcPr>
          <w:p w14:paraId="09AA6218" w14:textId="77777777" w:rsidR="00042091" w:rsidRPr="001C7E11" w:rsidRDefault="00042091" w:rsidP="00061B9E">
            <w:pPr>
              <w:pStyle w:val="TAC"/>
              <w:rPr>
                <w:rFonts w:eastAsiaTheme="minorEastAsia" w:cs="Arial"/>
                <w:color w:val="000000"/>
                <w:szCs w:val="18"/>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6881DD0D" w14:textId="77777777" w:rsidR="00042091" w:rsidRPr="001C7E11" w:rsidRDefault="00042091" w:rsidP="00061B9E">
            <w:pPr>
              <w:pStyle w:val="TAC"/>
              <w:rPr>
                <w:rFonts w:eastAsia="DengXian"/>
                <w:lang w:eastAsia="zh-CN"/>
              </w:rPr>
            </w:pPr>
            <w:r w:rsidRPr="001C7E11">
              <w:rPr>
                <w:rFonts w:eastAsia="DengXian"/>
                <w:lang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590A2D9D" w14:textId="77777777" w:rsidR="00042091" w:rsidRPr="001C7E11" w:rsidRDefault="00042091" w:rsidP="00061B9E">
            <w:pPr>
              <w:pStyle w:val="TAC"/>
              <w:rPr>
                <w:rFonts w:eastAsiaTheme="minorEastAsia" w:cs="Arial"/>
                <w:color w:val="000000"/>
                <w:szCs w:val="18"/>
                <w:lang w:eastAsia="zh-CN" w:bidi="ar"/>
              </w:rPr>
            </w:pPr>
            <w:r w:rsidRPr="001C7E11">
              <w:rPr>
                <w:rFonts w:cs="Arial"/>
                <w:color w:val="000000"/>
                <w:szCs w:val="18"/>
                <w:lang w:val="en-US" w:eastAsia="zh-CN" w:bidi="ar"/>
              </w:rPr>
              <w:t>CA_n66(3A)_BCS0</w:t>
            </w:r>
          </w:p>
        </w:tc>
        <w:tc>
          <w:tcPr>
            <w:tcW w:w="1498" w:type="dxa"/>
            <w:tcBorders>
              <w:top w:val="nil"/>
              <w:left w:val="single" w:sz="4" w:space="0" w:color="auto"/>
              <w:bottom w:val="nil"/>
              <w:right w:val="single" w:sz="4" w:space="0" w:color="auto"/>
            </w:tcBorders>
            <w:vAlign w:val="center"/>
          </w:tcPr>
          <w:p w14:paraId="7684BD78" w14:textId="77777777" w:rsidR="00042091" w:rsidRPr="001C7E11" w:rsidRDefault="00042091" w:rsidP="00061B9E">
            <w:pPr>
              <w:pStyle w:val="TAC"/>
              <w:rPr>
                <w:rFonts w:eastAsiaTheme="minorEastAsia"/>
                <w:lang w:val="en-US" w:eastAsia="zh-CN"/>
              </w:rPr>
            </w:pPr>
          </w:p>
        </w:tc>
      </w:tr>
      <w:tr w:rsidR="00042091" w:rsidRPr="001C7E11" w14:paraId="7BEC7EE6" w14:textId="77777777" w:rsidTr="00061B9E">
        <w:trPr>
          <w:trHeight w:val="29"/>
        </w:trPr>
        <w:tc>
          <w:tcPr>
            <w:tcW w:w="2046" w:type="dxa"/>
            <w:tcBorders>
              <w:top w:val="nil"/>
              <w:left w:val="single" w:sz="4" w:space="0" w:color="auto"/>
              <w:bottom w:val="single" w:sz="4" w:space="0" w:color="auto"/>
              <w:right w:val="single" w:sz="4" w:space="0" w:color="auto"/>
            </w:tcBorders>
          </w:tcPr>
          <w:p w14:paraId="1C98B8A7"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tcPr>
          <w:p w14:paraId="29F0A673" w14:textId="77777777" w:rsidR="00042091" w:rsidRPr="001C7E11" w:rsidRDefault="00042091" w:rsidP="00061B9E">
            <w:pPr>
              <w:pStyle w:val="TAC"/>
              <w:rPr>
                <w:rFonts w:eastAsiaTheme="minorEastAsia" w:cs="Arial"/>
                <w:color w:val="000000"/>
                <w:szCs w:val="18"/>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102E6412" w14:textId="77777777" w:rsidR="00042091" w:rsidRPr="001C7E11" w:rsidRDefault="00042091" w:rsidP="00061B9E">
            <w:pPr>
              <w:pStyle w:val="TAC"/>
              <w:rPr>
                <w:rFonts w:eastAsia="DengXian"/>
                <w:lang w:eastAsia="zh-CN"/>
              </w:rPr>
            </w:pPr>
            <w:r w:rsidRPr="001C7E11">
              <w:rPr>
                <w:rFonts w:eastAsia="DengXian"/>
                <w:lang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5EC1B54B" w14:textId="77777777" w:rsidR="00042091" w:rsidRPr="001C7E11" w:rsidRDefault="00042091" w:rsidP="00061B9E">
            <w:pPr>
              <w:pStyle w:val="TAC"/>
              <w:rPr>
                <w:rFonts w:eastAsiaTheme="minorEastAsia" w:cs="Arial"/>
                <w:color w:val="000000"/>
                <w:szCs w:val="18"/>
                <w:lang w:eastAsia="zh-CN" w:bidi="ar"/>
              </w:rPr>
            </w:pPr>
            <w:r w:rsidRPr="001C7E11">
              <w:rPr>
                <w:rFonts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4854E546" w14:textId="77777777" w:rsidR="00042091" w:rsidRPr="001C7E11" w:rsidRDefault="00042091" w:rsidP="00061B9E">
            <w:pPr>
              <w:pStyle w:val="TAC"/>
              <w:rPr>
                <w:rFonts w:eastAsiaTheme="minorEastAsia"/>
                <w:lang w:val="en-US" w:eastAsia="zh-CN"/>
              </w:rPr>
            </w:pPr>
          </w:p>
        </w:tc>
      </w:tr>
      <w:tr w:rsidR="00042091" w:rsidRPr="001C7E11" w14:paraId="5C9A833B" w14:textId="77777777" w:rsidTr="00061B9E">
        <w:trPr>
          <w:trHeight w:val="29"/>
        </w:trPr>
        <w:tc>
          <w:tcPr>
            <w:tcW w:w="2046" w:type="dxa"/>
            <w:tcBorders>
              <w:top w:val="single" w:sz="4" w:space="0" w:color="auto"/>
              <w:left w:val="single" w:sz="4" w:space="0" w:color="auto"/>
              <w:bottom w:val="nil"/>
              <w:right w:val="single" w:sz="4" w:space="0" w:color="auto"/>
            </w:tcBorders>
          </w:tcPr>
          <w:p w14:paraId="3ACD40E8" w14:textId="77777777" w:rsidR="00042091" w:rsidRPr="001C7E11" w:rsidRDefault="00042091" w:rsidP="00061B9E">
            <w:pPr>
              <w:pStyle w:val="TAC"/>
              <w:rPr>
                <w:rFonts w:eastAsiaTheme="minorEastAsia" w:cs="Arial"/>
                <w:szCs w:val="18"/>
                <w:lang w:val="en-US" w:eastAsia="zh-CN"/>
              </w:rPr>
            </w:pPr>
            <w:r w:rsidRPr="001C7E11">
              <w:rPr>
                <w:rFonts w:eastAsiaTheme="minorEastAsia" w:hint="eastAsia"/>
                <w:lang w:val="en-US" w:eastAsia="zh-CN"/>
              </w:rPr>
              <w:t>CA</w:t>
            </w:r>
            <w:r w:rsidRPr="001C7E11">
              <w:rPr>
                <w:rFonts w:eastAsiaTheme="minorEastAsia"/>
                <w:lang w:val="en-US" w:eastAsia="zh-CN"/>
              </w:rPr>
              <w:t>_n5A-n66(3A)-n77(2A)</w:t>
            </w:r>
          </w:p>
        </w:tc>
        <w:tc>
          <w:tcPr>
            <w:tcW w:w="1718" w:type="dxa"/>
            <w:tcBorders>
              <w:top w:val="single" w:sz="4" w:space="0" w:color="auto"/>
              <w:left w:val="single" w:sz="4" w:space="0" w:color="auto"/>
              <w:bottom w:val="nil"/>
              <w:right w:val="single" w:sz="4" w:space="0" w:color="auto"/>
            </w:tcBorders>
          </w:tcPr>
          <w:p w14:paraId="6F3FC7CA"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n77</w:t>
            </w:r>
            <w:r w:rsidRPr="001C7E11">
              <w:rPr>
                <w:rFonts w:eastAsiaTheme="minorEastAsia"/>
                <w:vertAlign w:val="superscript"/>
                <w:lang w:val="en-US" w:eastAsia="zh-CN"/>
              </w:rPr>
              <w:t>7</w:t>
            </w:r>
          </w:p>
          <w:p w14:paraId="7CE08378" w14:textId="77777777" w:rsidR="00042091" w:rsidRPr="001C7E11" w:rsidRDefault="00042091" w:rsidP="00061B9E">
            <w:pPr>
              <w:pStyle w:val="TAC"/>
              <w:rPr>
                <w:rFonts w:eastAsiaTheme="minorEastAsia"/>
              </w:rPr>
            </w:pPr>
            <w:r w:rsidRPr="001C7E11">
              <w:rPr>
                <w:rFonts w:eastAsiaTheme="minorEastAsia" w:cs="Arial"/>
                <w:color w:val="000000"/>
                <w:szCs w:val="18"/>
              </w:rPr>
              <w:t>CA_n5A-n66A</w:t>
            </w:r>
          </w:p>
          <w:p w14:paraId="4C2092CC" w14:textId="77777777" w:rsidR="00042091" w:rsidRPr="001C7E11" w:rsidRDefault="00042091" w:rsidP="00061B9E">
            <w:pPr>
              <w:pStyle w:val="TAC"/>
              <w:rPr>
                <w:rFonts w:eastAsiaTheme="minorEastAsia"/>
              </w:rPr>
            </w:pPr>
            <w:r w:rsidRPr="001C7E11">
              <w:rPr>
                <w:rFonts w:eastAsiaTheme="minorEastAsia" w:cs="Arial"/>
                <w:color w:val="000000"/>
                <w:szCs w:val="18"/>
              </w:rPr>
              <w:t>CA_n66A-n77A</w:t>
            </w:r>
            <w:r w:rsidRPr="001C7E11">
              <w:rPr>
                <w:rFonts w:eastAsiaTheme="minorEastAsia"/>
                <w:vertAlign w:val="superscript"/>
                <w:lang w:val="en-US" w:eastAsia="zh-CN"/>
              </w:rPr>
              <w:t>7</w:t>
            </w:r>
          </w:p>
          <w:p w14:paraId="18AC6DDC" w14:textId="77777777" w:rsidR="00042091" w:rsidRPr="001C7E11" w:rsidRDefault="00042091" w:rsidP="00061B9E">
            <w:pPr>
              <w:pStyle w:val="TAC"/>
              <w:rPr>
                <w:rFonts w:eastAsiaTheme="minorEastAsia" w:cs="Arial"/>
                <w:szCs w:val="18"/>
                <w:lang w:val="en-US" w:eastAsia="zh-CN"/>
              </w:rPr>
            </w:pPr>
            <w:r w:rsidRPr="001C7E11">
              <w:rPr>
                <w:rFonts w:eastAsiaTheme="minorEastAsia" w:cs="Arial"/>
                <w:color w:val="000000"/>
                <w:szCs w:val="18"/>
              </w:rPr>
              <w:t>CA_n5A-n77A</w:t>
            </w:r>
            <w:r w:rsidRPr="001C7E11">
              <w:rPr>
                <w:rFonts w:eastAsiaTheme="minorEastAsia"/>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tcPr>
          <w:p w14:paraId="29FF4AEB" w14:textId="77777777" w:rsidR="00042091" w:rsidRPr="001C7E11" w:rsidRDefault="00042091" w:rsidP="00061B9E">
            <w:pPr>
              <w:pStyle w:val="TAC"/>
              <w:rPr>
                <w:rFonts w:eastAsiaTheme="minorEastAsia" w:cs="Arial"/>
                <w:szCs w:val="18"/>
                <w:lang w:val="en-US" w:eastAsia="zh-CN"/>
              </w:rPr>
            </w:pPr>
            <w:r w:rsidRPr="001C7E11">
              <w:rPr>
                <w:rFonts w:eastAsia="DengXian"/>
                <w:lang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41E9E37A" w14:textId="77777777" w:rsidR="00042091" w:rsidRPr="001C7E11" w:rsidRDefault="00042091" w:rsidP="00061B9E">
            <w:pPr>
              <w:pStyle w:val="TAC"/>
              <w:rPr>
                <w:rFonts w:eastAsiaTheme="minorEastAsia" w:cs="Arial"/>
                <w:color w:val="000000"/>
                <w:szCs w:val="18"/>
                <w:lang w:val="en-US" w:eastAsia="zh-CN" w:bidi="ar"/>
              </w:rPr>
            </w:pPr>
            <w:r w:rsidRPr="001C7E11">
              <w:rPr>
                <w:rFonts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44C88B73"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62F3C7D7" w14:textId="77777777" w:rsidTr="00061B9E">
        <w:trPr>
          <w:trHeight w:val="29"/>
        </w:trPr>
        <w:tc>
          <w:tcPr>
            <w:tcW w:w="2046" w:type="dxa"/>
            <w:tcBorders>
              <w:top w:val="nil"/>
              <w:left w:val="single" w:sz="4" w:space="0" w:color="auto"/>
              <w:bottom w:val="nil"/>
              <w:right w:val="single" w:sz="4" w:space="0" w:color="auto"/>
            </w:tcBorders>
          </w:tcPr>
          <w:p w14:paraId="2EA96113" w14:textId="77777777" w:rsidR="00042091" w:rsidRPr="001C7E11" w:rsidRDefault="00042091" w:rsidP="00061B9E">
            <w:pPr>
              <w:pStyle w:val="TAC"/>
              <w:rPr>
                <w:rFonts w:eastAsiaTheme="minorEastAsia" w:cs="Arial"/>
                <w:szCs w:val="18"/>
                <w:lang w:val="en-US" w:eastAsia="zh-CN"/>
              </w:rPr>
            </w:pPr>
          </w:p>
        </w:tc>
        <w:tc>
          <w:tcPr>
            <w:tcW w:w="1718" w:type="dxa"/>
            <w:tcBorders>
              <w:top w:val="nil"/>
              <w:left w:val="single" w:sz="4" w:space="0" w:color="auto"/>
              <w:bottom w:val="nil"/>
              <w:right w:val="single" w:sz="4" w:space="0" w:color="auto"/>
            </w:tcBorders>
          </w:tcPr>
          <w:p w14:paraId="32FDEC4C" w14:textId="77777777" w:rsidR="00042091" w:rsidRPr="001C7E11" w:rsidRDefault="00042091" w:rsidP="00061B9E">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525EE3A5" w14:textId="77777777" w:rsidR="00042091" w:rsidRPr="001C7E11" w:rsidRDefault="00042091" w:rsidP="00061B9E">
            <w:pPr>
              <w:pStyle w:val="TAC"/>
              <w:rPr>
                <w:rFonts w:eastAsiaTheme="minorEastAsia" w:cs="Arial"/>
                <w:szCs w:val="18"/>
                <w:lang w:val="en-US" w:eastAsia="zh-CN"/>
              </w:rPr>
            </w:pPr>
            <w:r w:rsidRPr="001C7E11">
              <w:rPr>
                <w:rFonts w:eastAsia="DengXian"/>
                <w:lang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1D500816" w14:textId="77777777" w:rsidR="00042091" w:rsidRPr="001C7E11" w:rsidRDefault="00042091" w:rsidP="00061B9E">
            <w:pPr>
              <w:pStyle w:val="TAC"/>
              <w:rPr>
                <w:rFonts w:eastAsiaTheme="minorEastAsia" w:cs="Arial"/>
                <w:color w:val="000000"/>
                <w:szCs w:val="18"/>
                <w:lang w:val="en-US" w:eastAsia="zh-CN" w:bidi="ar"/>
              </w:rPr>
            </w:pPr>
            <w:r w:rsidRPr="001C7E11">
              <w:rPr>
                <w:rFonts w:cs="Arial"/>
                <w:color w:val="000000"/>
                <w:szCs w:val="18"/>
                <w:lang w:val="en-US" w:eastAsia="zh-CN" w:bidi="ar"/>
              </w:rPr>
              <w:t>CA_n66(3A)_BCS0</w:t>
            </w:r>
          </w:p>
        </w:tc>
        <w:tc>
          <w:tcPr>
            <w:tcW w:w="1498" w:type="dxa"/>
            <w:tcBorders>
              <w:top w:val="nil"/>
              <w:left w:val="single" w:sz="4" w:space="0" w:color="auto"/>
              <w:bottom w:val="nil"/>
              <w:right w:val="single" w:sz="4" w:space="0" w:color="auto"/>
            </w:tcBorders>
            <w:vAlign w:val="center"/>
          </w:tcPr>
          <w:p w14:paraId="2252F0FC" w14:textId="77777777" w:rsidR="00042091" w:rsidRPr="001C7E11" w:rsidRDefault="00042091" w:rsidP="00061B9E">
            <w:pPr>
              <w:pStyle w:val="TAC"/>
              <w:rPr>
                <w:rFonts w:eastAsiaTheme="minorEastAsia"/>
                <w:lang w:val="en-US" w:eastAsia="zh-CN"/>
              </w:rPr>
            </w:pPr>
          </w:p>
        </w:tc>
      </w:tr>
      <w:tr w:rsidR="00042091" w:rsidRPr="001C7E11" w14:paraId="70F1FB7B" w14:textId="77777777" w:rsidTr="00061B9E">
        <w:trPr>
          <w:trHeight w:val="29"/>
        </w:trPr>
        <w:tc>
          <w:tcPr>
            <w:tcW w:w="2046" w:type="dxa"/>
            <w:tcBorders>
              <w:top w:val="nil"/>
              <w:left w:val="single" w:sz="4" w:space="0" w:color="auto"/>
              <w:bottom w:val="single" w:sz="4" w:space="0" w:color="auto"/>
              <w:right w:val="single" w:sz="4" w:space="0" w:color="auto"/>
            </w:tcBorders>
          </w:tcPr>
          <w:p w14:paraId="3D466A35" w14:textId="77777777" w:rsidR="00042091" w:rsidRPr="001C7E11" w:rsidRDefault="00042091" w:rsidP="00061B9E">
            <w:pPr>
              <w:pStyle w:val="TAC"/>
              <w:rPr>
                <w:rFonts w:eastAsiaTheme="minorEastAsia" w:cs="Arial"/>
                <w:szCs w:val="18"/>
                <w:lang w:val="en-US" w:eastAsia="zh-CN"/>
              </w:rPr>
            </w:pPr>
          </w:p>
        </w:tc>
        <w:tc>
          <w:tcPr>
            <w:tcW w:w="1718" w:type="dxa"/>
            <w:tcBorders>
              <w:top w:val="nil"/>
              <w:left w:val="single" w:sz="4" w:space="0" w:color="auto"/>
              <w:bottom w:val="single" w:sz="4" w:space="0" w:color="auto"/>
              <w:right w:val="single" w:sz="4" w:space="0" w:color="auto"/>
            </w:tcBorders>
          </w:tcPr>
          <w:p w14:paraId="51654AB2" w14:textId="77777777" w:rsidR="00042091" w:rsidRPr="001C7E11" w:rsidRDefault="00042091" w:rsidP="00061B9E">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35EF6788" w14:textId="77777777" w:rsidR="00042091" w:rsidRPr="001C7E11" w:rsidRDefault="00042091" w:rsidP="00061B9E">
            <w:pPr>
              <w:pStyle w:val="TAC"/>
              <w:rPr>
                <w:rFonts w:eastAsiaTheme="minorEastAsia" w:cs="Arial"/>
                <w:szCs w:val="18"/>
                <w:lang w:val="en-US" w:eastAsia="zh-CN"/>
              </w:rPr>
            </w:pPr>
            <w:r w:rsidRPr="001C7E11">
              <w:rPr>
                <w:rFonts w:eastAsia="DengXian"/>
                <w:lang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3C639038"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eastAsia="zh-CN" w:bidi="ar"/>
              </w:rPr>
              <w:t>CA_n77(2A)</w:t>
            </w:r>
            <w:r w:rsidRPr="001C7E11">
              <w:rPr>
                <w:rFonts w:eastAsiaTheme="minorEastAsia" w:cs="Arial"/>
                <w:color w:val="000000"/>
                <w:szCs w:val="18"/>
                <w:lang w:val="en-US" w:eastAsia="zh-CN" w:bidi="ar"/>
              </w:rPr>
              <w:t>_BCS1</w:t>
            </w:r>
          </w:p>
        </w:tc>
        <w:tc>
          <w:tcPr>
            <w:tcW w:w="1498" w:type="dxa"/>
            <w:tcBorders>
              <w:top w:val="nil"/>
              <w:left w:val="single" w:sz="4" w:space="0" w:color="auto"/>
              <w:bottom w:val="single" w:sz="4" w:space="0" w:color="auto"/>
              <w:right w:val="single" w:sz="4" w:space="0" w:color="auto"/>
            </w:tcBorders>
            <w:vAlign w:val="center"/>
          </w:tcPr>
          <w:p w14:paraId="52A07694" w14:textId="77777777" w:rsidR="00042091" w:rsidRPr="001C7E11" w:rsidRDefault="00042091" w:rsidP="00061B9E">
            <w:pPr>
              <w:pStyle w:val="TAC"/>
              <w:rPr>
                <w:rFonts w:eastAsiaTheme="minorEastAsia"/>
                <w:lang w:val="en-US" w:eastAsia="zh-CN"/>
              </w:rPr>
            </w:pPr>
          </w:p>
        </w:tc>
      </w:tr>
      <w:tr w:rsidR="00042091" w:rsidRPr="001C7E11" w14:paraId="31ACBD95"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0E499738" w14:textId="77777777" w:rsidR="00042091" w:rsidRPr="001C7E11" w:rsidRDefault="00042091" w:rsidP="00061B9E">
            <w:pPr>
              <w:pStyle w:val="TAC"/>
              <w:rPr>
                <w:rFonts w:eastAsiaTheme="minorEastAsia"/>
                <w:lang w:val="en-US" w:eastAsia="zh-CN"/>
              </w:rPr>
            </w:pPr>
            <w:r w:rsidRPr="001C7E11">
              <w:rPr>
                <w:rFonts w:eastAsiaTheme="minorEastAsia" w:cs="Arial"/>
                <w:szCs w:val="18"/>
                <w:lang w:val="en-US" w:eastAsia="zh-CN"/>
              </w:rPr>
              <w:t>CA_n5A-n66A-n77C</w:t>
            </w:r>
          </w:p>
        </w:tc>
        <w:tc>
          <w:tcPr>
            <w:tcW w:w="1718" w:type="dxa"/>
            <w:tcBorders>
              <w:top w:val="single" w:sz="4" w:space="0" w:color="auto"/>
              <w:left w:val="single" w:sz="4" w:space="0" w:color="auto"/>
              <w:bottom w:val="nil"/>
              <w:right w:val="single" w:sz="4" w:space="0" w:color="auto"/>
            </w:tcBorders>
            <w:vAlign w:val="center"/>
          </w:tcPr>
          <w:p w14:paraId="383B0ACC" w14:textId="77777777" w:rsidR="00042091" w:rsidRPr="001C7E11" w:rsidRDefault="00042091" w:rsidP="00061B9E">
            <w:pPr>
              <w:pStyle w:val="TAC"/>
              <w:rPr>
                <w:rFonts w:eastAsiaTheme="minorEastAsia" w:cs="Arial"/>
                <w:szCs w:val="18"/>
                <w:lang w:val="en-US" w:eastAsia="zh-CN"/>
              </w:rPr>
            </w:pPr>
            <w:r w:rsidRPr="001C7E11">
              <w:rPr>
                <w:rFonts w:eastAsiaTheme="minorEastAsia"/>
              </w:rPr>
              <w:t>n77</w:t>
            </w:r>
            <w:r w:rsidRPr="001C7E11">
              <w:rPr>
                <w:rFonts w:eastAsiaTheme="minorEastAsia"/>
                <w:vertAlign w:val="superscript"/>
              </w:rPr>
              <w:t>7,9</w:t>
            </w:r>
          </w:p>
          <w:p w14:paraId="4C1A0A94" w14:textId="77777777" w:rsidR="00042091" w:rsidRPr="001C7E11" w:rsidRDefault="00042091" w:rsidP="00061B9E">
            <w:pPr>
              <w:pStyle w:val="TAC"/>
              <w:rPr>
                <w:rFonts w:eastAsiaTheme="minorEastAsia" w:cs="Arial"/>
                <w:szCs w:val="18"/>
                <w:lang w:val="en-US" w:eastAsia="zh-CN"/>
              </w:rPr>
            </w:pPr>
            <w:r w:rsidRPr="001C7E11">
              <w:rPr>
                <w:rFonts w:eastAsiaTheme="minorEastAsia" w:cs="Arial"/>
                <w:szCs w:val="18"/>
                <w:lang w:val="en-US" w:eastAsia="zh-CN"/>
              </w:rPr>
              <w:t>CA_n5A-n66A</w:t>
            </w:r>
          </w:p>
          <w:p w14:paraId="1E149AC5" w14:textId="77777777" w:rsidR="00042091" w:rsidRPr="001C7E11" w:rsidRDefault="00042091" w:rsidP="00061B9E">
            <w:pPr>
              <w:pStyle w:val="TAC"/>
              <w:rPr>
                <w:rFonts w:eastAsiaTheme="minorEastAsia" w:cs="Arial"/>
                <w:szCs w:val="18"/>
                <w:lang w:val="en-US" w:eastAsia="zh-CN"/>
              </w:rPr>
            </w:pPr>
            <w:r w:rsidRPr="001C7E11">
              <w:rPr>
                <w:rFonts w:eastAsiaTheme="minorEastAsia" w:cs="Arial"/>
                <w:color w:val="000000"/>
                <w:szCs w:val="18"/>
                <w:lang w:val="en-US" w:eastAsia="zh-CN"/>
              </w:rPr>
              <w:t>CA_n5A-n77A</w:t>
            </w:r>
            <w:r w:rsidRPr="001C7E11">
              <w:rPr>
                <w:kern w:val="2"/>
                <w:vertAlign w:val="superscript"/>
              </w:rPr>
              <w:t>7</w:t>
            </w:r>
          </w:p>
          <w:p w14:paraId="17824A97" w14:textId="77777777" w:rsidR="00042091" w:rsidRPr="001C7E11" w:rsidRDefault="00042091" w:rsidP="00061B9E">
            <w:pPr>
              <w:pStyle w:val="TAC"/>
              <w:rPr>
                <w:kern w:val="2"/>
                <w:vertAlign w:val="superscript"/>
              </w:rPr>
            </w:pPr>
            <w:r w:rsidRPr="001C7E11">
              <w:rPr>
                <w:rFonts w:eastAsiaTheme="minorEastAsia" w:cs="Arial"/>
                <w:szCs w:val="18"/>
                <w:lang w:val="en-US" w:eastAsia="zh-CN"/>
              </w:rPr>
              <w:t>CA_n66A-n77A</w:t>
            </w:r>
            <w:r w:rsidRPr="001C7E11">
              <w:rPr>
                <w:kern w:val="2"/>
                <w:vertAlign w:val="superscript"/>
              </w:rPr>
              <w:t>7</w:t>
            </w:r>
          </w:p>
          <w:p w14:paraId="7C744038" w14:textId="77777777" w:rsidR="00042091" w:rsidRPr="001C7E11" w:rsidRDefault="00042091" w:rsidP="00061B9E">
            <w:pPr>
              <w:pStyle w:val="TAC"/>
              <w:rPr>
                <w:rFonts w:eastAsiaTheme="minorEastAsia" w:cs="Arial"/>
                <w:color w:val="000000"/>
                <w:szCs w:val="18"/>
                <w:lang w:val="en-US" w:eastAsia="zh-CN"/>
              </w:rPr>
            </w:pPr>
            <w:r w:rsidRPr="001C7E11">
              <w:rPr>
                <w:rFonts w:eastAsiaTheme="minorEastAsia" w:cs="Arial"/>
                <w:szCs w:val="18"/>
                <w:lang w:val="en-US" w:eastAsia="zh-CN"/>
              </w:rPr>
              <w:t>CA_n77C</w:t>
            </w:r>
          </w:p>
        </w:tc>
        <w:tc>
          <w:tcPr>
            <w:tcW w:w="773" w:type="dxa"/>
            <w:tcBorders>
              <w:top w:val="single" w:sz="4" w:space="0" w:color="auto"/>
              <w:left w:val="single" w:sz="4" w:space="0" w:color="auto"/>
              <w:bottom w:val="single" w:sz="4" w:space="0" w:color="auto"/>
              <w:right w:val="single" w:sz="4" w:space="0" w:color="auto"/>
            </w:tcBorders>
            <w:vAlign w:val="center"/>
          </w:tcPr>
          <w:p w14:paraId="12D09B7C" w14:textId="77777777" w:rsidR="00042091" w:rsidRPr="001C7E11" w:rsidRDefault="00042091" w:rsidP="00061B9E">
            <w:pPr>
              <w:pStyle w:val="TAC"/>
              <w:rPr>
                <w:rFonts w:eastAsiaTheme="minorEastAsia"/>
                <w:lang w:val="en-US" w:eastAsia="zh-CN"/>
              </w:rPr>
            </w:pPr>
            <w:r w:rsidRPr="001C7E11">
              <w:rPr>
                <w:rFonts w:eastAsiaTheme="minorEastAsia" w:cs="Arial"/>
                <w:szCs w:val="18"/>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67E99054" w14:textId="77777777" w:rsidR="00042091" w:rsidRPr="001C7E11" w:rsidRDefault="00042091" w:rsidP="00061B9E">
            <w:pPr>
              <w:pStyle w:val="TAC"/>
              <w:rPr>
                <w:rFonts w:eastAsiaTheme="minorEastAsia" w:cs="Arial"/>
                <w:szCs w:val="18"/>
                <w:lang w:val="en-US" w:eastAsia="zh-CN"/>
              </w:rPr>
            </w:pPr>
            <w:r w:rsidRPr="001C7E11">
              <w:rPr>
                <w:rFonts w:eastAsiaTheme="minorEastAsia" w:cs="Arial"/>
                <w:color w:val="000000"/>
                <w:szCs w:val="18"/>
                <w:lang w:val="en-US" w:eastAsia="zh-CN" w:bidi="ar"/>
              </w:rPr>
              <w:t>5, 10, 15, 20, 25</w:t>
            </w:r>
            <w:r w:rsidRPr="001C7E11">
              <w:rPr>
                <w:rFonts w:eastAsiaTheme="minorEastAsia" w:cs="Arial"/>
                <w:color w:val="000000"/>
                <w:szCs w:val="18"/>
                <w:vertAlign w:val="superscript"/>
                <w:lang w:val="en-US" w:eastAsia="zh-CN" w:bidi="ar"/>
              </w:rPr>
              <w:t>1</w:t>
            </w:r>
          </w:p>
        </w:tc>
        <w:tc>
          <w:tcPr>
            <w:tcW w:w="1498" w:type="dxa"/>
            <w:tcBorders>
              <w:top w:val="single" w:sz="4" w:space="0" w:color="auto"/>
              <w:left w:val="single" w:sz="4" w:space="0" w:color="auto"/>
              <w:bottom w:val="nil"/>
              <w:right w:val="single" w:sz="4" w:space="0" w:color="auto"/>
            </w:tcBorders>
            <w:vAlign w:val="center"/>
          </w:tcPr>
          <w:p w14:paraId="0652CDC5"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248ED30E" w14:textId="77777777" w:rsidTr="00061B9E">
        <w:trPr>
          <w:trHeight w:val="29"/>
        </w:trPr>
        <w:tc>
          <w:tcPr>
            <w:tcW w:w="2046" w:type="dxa"/>
            <w:tcBorders>
              <w:top w:val="nil"/>
              <w:left w:val="single" w:sz="4" w:space="0" w:color="auto"/>
              <w:bottom w:val="nil"/>
              <w:right w:val="single" w:sz="4" w:space="0" w:color="auto"/>
            </w:tcBorders>
            <w:vAlign w:val="center"/>
          </w:tcPr>
          <w:p w14:paraId="4AF1CDC0"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96F29AC" w14:textId="77777777" w:rsidR="00042091" w:rsidRPr="001C7E11" w:rsidRDefault="00042091" w:rsidP="00061B9E">
            <w:pPr>
              <w:pStyle w:val="TAC"/>
              <w:rPr>
                <w:rFonts w:eastAsiaTheme="minorEastAsia" w:cs="Arial"/>
                <w:color w:val="000000"/>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89E8D0A" w14:textId="77777777" w:rsidR="00042091" w:rsidRPr="001C7E11" w:rsidRDefault="00042091" w:rsidP="00061B9E">
            <w:pPr>
              <w:pStyle w:val="TAC"/>
              <w:rPr>
                <w:rFonts w:eastAsiaTheme="minorEastAsia"/>
                <w:lang w:val="en-US" w:eastAsia="zh-CN"/>
              </w:rPr>
            </w:pPr>
            <w:r w:rsidRPr="001C7E11">
              <w:rPr>
                <w:rFonts w:eastAsiaTheme="minorEastAsia" w:cs="Arial"/>
                <w:szCs w:val="18"/>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7595A580" w14:textId="77777777" w:rsidR="00042091" w:rsidRPr="001C7E11" w:rsidRDefault="00042091" w:rsidP="00061B9E">
            <w:pPr>
              <w:pStyle w:val="TAC"/>
              <w:rPr>
                <w:rFonts w:eastAsiaTheme="minorEastAsia" w:cs="Arial"/>
                <w:szCs w:val="18"/>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nil"/>
              <w:right w:val="single" w:sz="4" w:space="0" w:color="auto"/>
            </w:tcBorders>
            <w:vAlign w:val="center"/>
          </w:tcPr>
          <w:p w14:paraId="08FB1CDC" w14:textId="77777777" w:rsidR="00042091" w:rsidRPr="001C7E11" w:rsidRDefault="00042091" w:rsidP="00061B9E">
            <w:pPr>
              <w:pStyle w:val="TAC"/>
              <w:rPr>
                <w:rFonts w:eastAsiaTheme="minorEastAsia"/>
                <w:lang w:val="en-US" w:eastAsia="zh-CN"/>
              </w:rPr>
            </w:pPr>
          </w:p>
        </w:tc>
      </w:tr>
      <w:tr w:rsidR="00042091" w:rsidRPr="001C7E11" w14:paraId="1A136840" w14:textId="77777777" w:rsidTr="00061B9E">
        <w:trPr>
          <w:trHeight w:val="29"/>
        </w:trPr>
        <w:tc>
          <w:tcPr>
            <w:tcW w:w="2046" w:type="dxa"/>
            <w:tcBorders>
              <w:top w:val="nil"/>
              <w:left w:val="single" w:sz="4" w:space="0" w:color="auto"/>
              <w:bottom w:val="nil"/>
              <w:right w:val="single" w:sz="4" w:space="0" w:color="auto"/>
            </w:tcBorders>
            <w:vAlign w:val="center"/>
          </w:tcPr>
          <w:p w14:paraId="16437D3B"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627FC4D" w14:textId="77777777" w:rsidR="00042091" w:rsidRPr="001C7E11" w:rsidRDefault="00042091" w:rsidP="00061B9E">
            <w:pPr>
              <w:pStyle w:val="TAC"/>
              <w:rPr>
                <w:rFonts w:eastAsiaTheme="minorEastAsia" w:cs="Arial"/>
                <w:color w:val="000000"/>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706F4D5" w14:textId="77777777" w:rsidR="00042091" w:rsidRPr="001C7E11" w:rsidRDefault="00042091" w:rsidP="00061B9E">
            <w:pPr>
              <w:pStyle w:val="TAC"/>
              <w:rPr>
                <w:rFonts w:eastAsiaTheme="minorEastAsia"/>
                <w:lang w:val="en-US" w:eastAsia="zh-CN"/>
              </w:rPr>
            </w:pPr>
            <w:r w:rsidRPr="001C7E11">
              <w:rPr>
                <w:rFonts w:eastAsiaTheme="minorEastAsia" w:cs="Arial"/>
                <w:szCs w:val="18"/>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20EB6792" w14:textId="77777777" w:rsidR="00042091" w:rsidRPr="001C7E11" w:rsidRDefault="00042091" w:rsidP="00061B9E">
            <w:pPr>
              <w:pStyle w:val="TAC"/>
              <w:rPr>
                <w:rFonts w:eastAsiaTheme="minorEastAsia" w:cs="Arial"/>
                <w:szCs w:val="18"/>
                <w:lang w:val="en-US" w:eastAsia="zh-CN"/>
              </w:rPr>
            </w:pPr>
            <w:r w:rsidRPr="001C7E11">
              <w:rPr>
                <w:rFonts w:eastAsiaTheme="minorEastAsia" w:cs="Arial"/>
                <w:color w:val="000000"/>
                <w:szCs w:val="18"/>
                <w:lang w:val="en-US" w:eastAsia="zh-CN" w:bidi="ar"/>
              </w:rPr>
              <w:t>CA_n77C_BCS0</w:t>
            </w:r>
          </w:p>
        </w:tc>
        <w:tc>
          <w:tcPr>
            <w:tcW w:w="1498" w:type="dxa"/>
            <w:tcBorders>
              <w:top w:val="nil"/>
              <w:left w:val="single" w:sz="4" w:space="0" w:color="auto"/>
              <w:bottom w:val="single" w:sz="4" w:space="0" w:color="auto"/>
              <w:right w:val="single" w:sz="4" w:space="0" w:color="auto"/>
            </w:tcBorders>
            <w:vAlign w:val="center"/>
          </w:tcPr>
          <w:p w14:paraId="01F11DDD" w14:textId="77777777" w:rsidR="00042091" w:rsidRPr="001C7E11" w:rsidRDefault="00042091" w:rsidP="00061B9E">
            <w:pPr>
              <w:pStyle w:val="TAC"/>
              <w:rPr>
                <w:rFonts w:eastAsiaTheme="minorEastAsia"/>
                <w:lang w:val="en-US" w:eastAsia="zh-CN"/>
              </w:rPr>
            </w:pPr>
          </w:p>
        </w:tc>
      </w:tr>
      <w:tr w:rsidR="00042091" w:rsidRPr="001C7E11" w14:paraId="7A3DB75F" w14:textId="77777777" w:rsidTr="00061B9E">
        <w:trPr>
          <w:trHeight w:val="29"/>
        </w:trPr>
        <w:tc>
          <w:tcPr>
            <w:tcW w:w="2046" w:type="dxa"/>
            <w:tcBorders>
              <w:top w:val="nil"/>
              <w:left w:val="single" w:sz="4" w:space="0" w:color="auto"/>
              <w:bottom w:val="nil"/>
              <w:right w:val="single" w:sz="4" w:space="0" w:color="auto"/>
            </w:tcBorders>
            <w:vAlign w:val="center"/>
          </w:tcPr>
          <w:p w14:paraId="7593253C"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908524E" w14:textId="77777777" w:rsidR="00042091" w:rsidRPr="001C7E11" w:rsidRDefault="00042091" w:rsidP="00061B9E">
            <w:pPr>
              <w:pStyle w:val="TAC"/>
              <w:rPr>
                <w:rFonts w:eastAsiaTheme="minorEastAsia" w:cs="Arial"/>
                <w:color w:val="000000"/>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F4A3634" w14:textId="77777777" w:rsidR="00042091" w:rsidRPr="001C7E11" w:rsidRDefault="00042091" w:rsidP="00061B9E">
            <w:pPr>
              <w:pStyle w:val="TAC"/>
              <w:rPr>
                <w:rFonts w:eastAsiaTheme="minorEastAsia"/>
                <w:lang w:val="en-US" w:eastAsia="zh-CN"/>
              </w:rPr>
            </w:pPr>
            <w:r w:rsidRPr="001C7E11">
              <w:rPr>
                <w:rFonts w:eastAsiaTheme="minorEastAsia" w:cs="Arial"/>
                <w:szCs w:val="18"/>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1D0E47C1" w14:textId="77777777" w:rsidR="00042091" w:rsidRPr="001C7E11" w:rsidRDefault="00042091" w:rsidP="00061B9E">
            <w:pPr>
              <w:pStyle w:val="TAC"/>
              <w:rPr>
                <w:rFonts w:eastAsiaTheme="minorEastAsia" w:cs="Arial"/>
                <w:szCs w:val="18"/>
                <w:lang w:val="en-US" w:eastAsia="zh-CN"/>
              </w:rPr>
            </w:pPr>
            <w:r w:rsidRPr="001C7E11">
              <w:rPr>
                <w:rFonts w:eastAsiaTheme="minorEastAsia" w:cs="Arial"/>
                <w:color w:val="000000"/>
                <w:szCs w:val="18"/>
                <w:lang w:val="en-US" w:eastAsia="zh-CN" w:bidi="ar"/>
              </w:rPr>
              <w:t>5, 10, 15, 20, 25</w:t>
            </w:r>
            <w:r w:rsidRPr="001C7E11">
              <w:rPr>
                <w:rFonts w:eastAsiaTheme="minorEastAsia" w:cs="Arial"/>
                <w:color w:val="000000"/>
                <w:szCs w:val="18"/>
                <w:vertAlign w:val="superscript"/>
                <w:lang w:val="en-US" w:eastAsia="zh-CN" w:bidi="ar"/>
              </w:rPr>
              <w:t>1</w:t>
            </w:r>
          </w:p>
        </w:tc>
        <w:tc>
          <w:tcPr>
            <w:tcW w:w="1498" w:type="dxa"/>
            <w:tcBorders>
              <w:top w:val="single" w:sz="4" w:space="0" w:color="auto"/>
              <w:left w:val="single" w:sz="4" w:space="0" w:color="auto"/>
              <w:bottom w:val="nil"/>
              <w:right w:val="single" w:sz="4" w:space="0" w:color="auto"/>
            </w:tcBorders>
            <w:vAlign w:val="center"/>
          </w:tcPr>
          <w:p w14:paraId="47E368F1"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1</w:t>
            </w:r>
          </w:p>
        </w:tc>
      </w:tr>
      <w:tr w:rsidR="00042091" w:rsidRPr="001C7E11" w14:paraId="7B447FDA" w14:textId="77777777" w:rsidTr="00061B9E">
        <w:trPr>
          <w:trHeight w:val="29"/>
        </w:trPr>
        <w:tc>
          <w:tcPr>
            <w:tcW w:w="2046" w:type="dxa"/>
            <w:tcBorders>
              <w:top w:val="nil"/>
              <w:left w:val="single" w:sz="4" w:space="0" w:color="auto"/>
              <w:bottom w:val="nil"/>
              <w:right w:val="single" w:sz="4" w:space="0" w:color="auto"/>
            </w:tcBorders>
            <w:vAlign w:val="center"/>
          </w:tcPr>
          <w:p w14:paraId="2CB09ED7"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ECA642B" w14:textId="77777777" w:rsidR="00042091" w:rsidRPr="001C7E11" w:rsidRDefault="00042091" w:rsidP="00061B9E">
            <w:pPr>
              <w:pStyle w:val="TAC"/>
              <w:rPr>
                <w:rFonts w:eastAsiaTheme="minorEastAsia" w:cs="Arial"/>
                <w:color w:val="000000"/>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57172BB" w14:textId="77777777" w:rsidR="00042091" w:rsidRPr="001C7E11" w:rsidRDefault="00042091" w:rsidP="00061B9E">
            <w:pPr>
              <w:pStyle w:val="TAC"/>
              <w:rPr>
                <w:rFonts w:eastAsiaTheme="minorEastAsia"/>
                <w:lang w:val="en-US" w:eastAsia="zh-CN"/>
              </w:rPr>
            </w:pPr>
            <w:r w:rsidRPr="001C7E11">
              <w:rPr>
                <w:rFonts w:eastAsiaTheme="minorEastAsia" w:cs="Arial"/>
                <w:szCs w:val="18"/>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6C4B30BF" w14:textId="77777777" w:rsidR="00042091" w:rsidRPr="001C7E11" w:rsidRDefault="00042091" w:rsidP="00061B9E">
            <w:pPr>
              <w:pStyle w:val="TAC"/>
              <w:rPr>
                <w:rFonts w:eastAsiaTheme="minorEastAsia" w:cs="Arial"/>
                <w:szCs w:val="18"/>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nil"/>
              <w:right w:val="single" w:sz="4" w:space="0" w:color="auto"/>
            </w:tcBorders>
            <w:vAlign w:val="center"/>
          </w:tcPr>
          <w:p w14:paraId="1B99EDCD" w14:textId="77777777" w:rsidR="00042091" w:rsidRPr="001C7E11" w:rsidRDefault="00042091" w:rsidP="00061B9E">
            <w:pPr>
              <w:pStyle w:val="TAC"/>
              <w:rPr>
                <w:rFonts w:eastAsiaTheme="minorEastAsia"/>
                <w:lang w:val="en-US" w:eastAsia="zh-CN"/>
              </w:rPr>
            </w:pPr>
          </w:p>
        </w:tc>
      </w:tr>
      <w:tr w:rsidR="00042091" w:rsidRPr="001C7E11" w14:paraId="73871835"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0DE9B8BF"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5A613640" w14:textId="77777777" w:rsidR="00042091" w:rsidRPr="001C7E11" w:rsidRDefault="00042091" w:rsidP="00061B9E">
            <w:pPr>
              <w:pStyle w:val="TAC"/>
              <w:rPr>
                <w:rFonts w:eastAsiaTheme="minorEastAsia" w:cs="Arial"/>
                <w:color w:val="000000"/>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E6B1E4C" w14:textId="77777777" w:rsidR="00042091" w:rsidRPr="001C7E11" w:rsidRDefault="00042091" w:rsidP="00061B9E">
            <w:pPr>
              <w:pStyle w:val="TAC"/>
              <w:rPr>
                <w:rFonts w:eastAsiaTheme="minorEastAsia"/>
                <w:lang w:val="en-US" w:eastAsia="zh-CN"/>
              </w:rPr>
            </w:pPr>
            <w:r w:rsidRPr="001C7E11">
              <w:rPr>
                <w:rFonts w:eastAsiaTheme="minorEastAsia" w:cs="Arial"/>
                <w:szCs w:val="18"/>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4E763CC6" w14:textId="77777777" w:rsidR="00042091" w:rsidRPr="001C7E11" w:rsidRDefault="00042091" w:rsidP="00061B9E">
            <w:pPr>
              <w:pStyle w:val="TAC"/>
              <w:rPr>
                <w:rFonts w:eastAsiaTheme="minorEastAsia" w:cs="Arial"/>
                <w:szCs w:val="18"/>
                <w:lang w:val="en-US" w:eastAsia="zh-CN"/>
              </w:rPr>
            </w:pPr>
            <w:r w:rsidRPr="001C7E11">
              <w:rPr>
                <w:rFonts w:eastAsiaTheme="minorEastAsia" w:cs="Arial"/>
                <w:color w:val="000000"/>
                <w:szCs w:val="18"/>
                <w:lang w:val="en-US" w:eastAsia="zh-CN" w:bidi="ar"/>
              </w:rPr>
              <w:t>CA_n77C_BCS1</w:t>
            </w:r>
          </w:p>
        </w:tc>
        <w:tc>
          <w:tcPr>
            <w:tcW w:w="1498" w:type="dxa"/>
            <w:tcBorders>
              <w:top w:val="nil"/>
              <w:left w:val="single" w:sz="4" w:space="0" w:color="auto"/>
              <w:bottom w:val="single" w:sz="4" w:space="0" w:color="auto"/>
              <w:right w:val="single" w:sz="4" w:space="0" w:color="auto"/>
            </w:tcBorders>
            <w:vAlign w:val="center"/>
          </w:tcPr>
          <w:p w14:paraId="290658BD" w14:textId="77777777" w:rsidR="00042091" w:rsidRPr="001C7E11" w:rsidRDefault="00042091" w:rsidP="00061B9E">
            <w:pPr>
              <w:pStyle w:val="TAC"/>
              <w:rPr>
                <w:rFonts w:eastAsiaTheme="minorEastAsia"/>
                <w:lang w:val="en-US" w:eastAsia="zh-CN"/>
              </w:rPr>
            </w:pPr>
          </w:p>
        </w:tc>
      </w:tr>
      <w:tr w:rsidR="00042091" w:rsidRPr="001C7E11" w14:paraId="23185DB5"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20B8A962"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CA_n5A-n66A-n77(2A)</w:t>
            </w:r>
          </w:p>
        </w:tc>
        <w:tc>
          <w:tcPr>
            <w:tcW w:w="1718" w:type="dxa"/>
            <w:tcBorders>
              <w:top w:val="single" w:sz="4" w:space="0" w:color="auto"/>
              <w:left w:val="single" w:sz="4" w:space="0" w:color="auto"/>
              <w:bottom w:val="nil"/>
              <w:right w:val="single" w:sz="4" w:space="0" w:color="auto"/>
            </w:tcBorders>
            <w:vAlign w:val="center"/>
          </w:tcPr>
          <w:p w14:paraId="6746DF74" w14:textId="77777777" w:rsidR="00042091" w:rsidRPr="001C7E11" w:rsidRDefault="00042091" w:rsidP="00061B9E">
            <w:pPr>
              <w:pStyle w:val="TAC"/>
              <w:rPr>
                <w:rFonts w:eastAsiaTheme="minorEastAsia"/>
              </w:rPr>
            </w:pPr>
            <w:r w:rsidRPr="001C7E11">
              <w:rPr>
                <w:rFonts w:eastAsiaTheme="minorEastAsia"/>
                <w:lang w:val="en-US" w:eastAsia="zh-CN"/>
              </w:rPr>
              <w:t>n77</w:t>
            </w:r>
            <w:r w:rsidRPr="001C7E11">
              <w:rPr>
                <w:rFonts w:eastAsiaTheme="minorEastAsia"/>
                <w:vertAlign w:val="superscript"/>
                <w:lang w:val="en-US" w:eastAsia="zh-CN"/>
              </w:rPr>
              <w:t>7</w:t>
            </w:r>
            <w:r w:rsidRPr="001C7E11">
              <w:rPr>
                <w:rFonts w:eastAsiaTheme="minorEastAsia" w:hint="eastAsia"/>
                <w:vertAlign w:val="superscript"/>
                <w:lang w:val="en-US" w:eastAsia="zh-CN"/>
              </w:rPr>
              <w:t>,</w:t>
            </w:r>
            <w:r w:rsidRPr="001C7E11">
              <w:rPr>
                <w:rFonts w:eastAsiaTheme="minorEastAsia"/>
                <w:vertAlign w:val="superscript"/>
                <w:lang w:val="en-US" w:eastAsia="zh-CN"/>
              </w:rPr>
              <w:t>9</w:t>
            </w:r>
          </w:p>
          <w:p w14:paraId="24F75097" w14:textId="77777777" w:rsidR="00042091" w:rsidRPr="001C7E11" w:rsidRDefault="00042091" w:rsidP="00061B9E">
            <w:pPr>
              <w:pStyle w:val="TAC"/>
              <w:rPr>
                <w:rFonts w:eastAsiaTheme="minorEastAsia" w:cs="Arial"/>
                <w:color w:val="000000"/>
                <w:szCs w:val="18"/>
                <w:lang w:val="en-US" w:eastAsia="zh-CN"/>
              </w:rPr>
            </w:pPr>
            <w:r w:rsidRPr="001C7E11">
              <w:rPr>
                <w:rFonts w:eastAsiaTheme="minorEastAsia" w:cs="Arial"/>
                <w:color w:val="000000"/>
                <w:szCs w:val="18"/>
                <w:lang w:val="en-US" w:eastAsia="zh-CN"/>
              </w:rPr>
              <w:t>CA_n5A-n66A</w:t>
            </w:r>
          </w:p>
          <w:p w14:paraId="3EDB7677" w14:textId="77777777" w:rsidR="00042091" w:rsidRPr="001C7E11" w:rsidRDefault="00042091" w:rsidP="00061B9E">
            <w:pPr>
              <w:pStyle w:val="TAC"/>
              <w:rPr>
                <w:rFonts w:eastAsiaTheme="minorEastAsia"/>
                <w:lang w:val="en-US" w:eastAsia="zh-CN"/>
              </w:rPr>
            </w:pPr>
            <w:r w:rsidRPr="001C7E11">
              <w:rPr>
                <w:rFonts w:eastAsiaTheme="minorEastAsia" w:cs="Arial"/>
                <w:color w:val="000000"/>
                <w:szCs w:val="18"/>
                <w:lang w:val="en-US" w:eastAsia="zh-CN"/>
              </w:rPr>
              <w:t>CA_n5A-n77A</w:t>
            </w:r>
            <w:r w:rsidRPr="001C7E11">
              <w:rPr>
                <w:rFonts w:eastAsiaTheme="minorEastAsia"/>
                <w:vertAlign w:val="superscript"/>
              </w:rPr>
              <w:t>7</w:t>
            </w:r>
          </w:p>
          <w:p w14:paraId="045C8342" w14:textId="77777777" w:rsidR="00042091" w:rsidRPr="001C7E11" w:rsidRDefault="00042091" w:rsidP="00061B9E">
            <w:pPr>
              <w:pStyle w:val="TAC"/>
              <w:rPr>
                <w:rFonts w:eastAsiaTheme="minorEastAsia"/>
                <w:vertAlign w:val="superscript"/>
              </w:rPr>
            </w:pPr>
            <w:r w:rsidRPr="001C7E11">
              <w:rPr>
                <w:rFonts w:eastAsiaTheme="minorEastAsia" w:cs="Arial"/>
                <w:color w:val="000000"/>
                <w:szCs w:val="18"/>
                <w:lang w:val="en-US" w:eastAsia="zh-CN"/>
              </w:rPr>
              <w:t>CA_n66A-n77A</w:t>
            </w:r>
            <w:r w:rsidRPr="001C7E11">
              <w:rPr>
                <w:rFonts w:eastAsiaTheme="minorEastAsia"/>
                <w:vertAlign w:val="superscript"/>
              </w:rPr>
              <w:t>7</w:t>
            </w:r>
          </w:p>
          <w:p w14:paraId="6C242E26" w14:textId="77777777" w:rsidR="00042091" w:rsidRPr="001C7E11" w:rsidRDefault="00042091" w:rsidP="00061B9E">
            <w:pPr>
              <w:pStyle w:val="TAC"/>
              <w:rPr>
                <w:rFonts w:eastAsiaTheme="minorEastAsia" w:cs="Arial"/>
                <w:szCs w:val="18"/>
                <w:lang w:val="en-US" w:eastAsia="zh-CN"/>
              </w:rPr>
            </w:pPr>
            <w:r w:rsidRPr="001C7E11">
              <w:rPr>
                <w:rFonts w:eastAsiaTheme="minorEastAsia"/>
              </w:rPr>
              <w:t>CA_n77(2A)</w:t>
            </w:r>
            <w:r w:rsidRPr="001C7E11">
              <w:rPr>
                <w:rFonts w:eastAsiaTheme="minorEastAsia"/>
                <w:vertAlign w:val="superscript"/>
              </w:rPr>
              <w:t>7</w:t>
            </w:r>
          </w:p>
        </w:tc>
        <w:tc>
          <w:tcPr>
            <w:tcW w:w="773" w:type="dxa"/>
            <w:tcBorders>
              <w:top w:val="single" w:sz="4" w:space="0" w:color="auto"/>
              <w:left w:val="single" w:sz="4" w:space="0" w:color="auto"/>
              <w:bottom w:val="single" w:sz="4" w:space="0" w:color="auto"/>
              <w:right w:val="single" w:sz="4" w:space="0" w:color="auto"/>
            </w:tcBorders>
            <w:vAlign w:val="center"/>
          </w:tcPr>
          <w:p w14:paraId="430B6A54"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27FB028A" w14:textId="77777777" w:rsidR="00042091" w:rsidRPr="001C7E11" w:rsidRDefault="00042091" w:rsidP="00061B9E">
            <w:pPr>
              <w:pStyle w:val="TAC"/>
              <w:rPr>
                <w:rFonts w:eastAsiaTheme="minorEastAsia"/>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639D42CB"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27AB2C31" w14:textId="77777777" w:rsidTr="00061B9E">
        <w:trPr>
          <w:trHeight w:val="29"/>
        </w:trPr>
        <w:tc>
          <w:tcPr>
            <w:tcW w:w="2046" w:type="dxa"/>
            <w:tcBorders>
              <w:top w:val="nil"/>
              <w:left w:val="single" w:sz="4" w:space="0" w:color="auto"/>
              <w:bottom w:val="nil"/>
              <w:right w:val="single" w:sz="4" w:space="0" w:color="auto"/>
            </w:tcBorders>
            <w:vAlign w:val="center"/>
          </w:tcPr>
          <w:p w14:paraId="78CFBB2C"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44C7FB1" w14:textId="77777777" w:rsidR="00042091" w:rsidRPr="001C7E11" w:rsidRDefault="00042091" w:rsidP="00061B9E">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5CB9B1F"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3F0AA45E" w14:textId="77777777" w:rsidR="00042091" w:rsidRPr="001C7E11" w:rsidRDefault="00042091" w:rsidP="00061B9E">
            <w:pPr>
              <w:pStyle w:val="TAC"/>
              <w:rPr>
                <w:rFonts w:eastAsiaTheme="minorEastAsia"/>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nil"/>
              <w:right w:val="single" w:sz="4" w:space="0" w:color="auto"/>
            </w:tcBorders>
            <w:vAlign w:val="center"/>
          </w:tcPr>
          <w:p w14:paraId="16507528" w14:textId="77777777" w:rsidR="00042091" w:rsidRPr="001C7E11" w:rsidRDefault="00042091" w:rsidP="00061B9E">
            <w:pPr>
              <w:pStyle w:val="TAC"/>
              <w:rPr>
                <w:rFonts w:eastAsiaTheme="minorEastAsia"/>
                <w:lang w:val="en-US" w:eastAsia="zh-CN"/>
              </w:rPr>
            </w:pPr>
          </w:p>
        </w:tc>
      </w:tr>
      <w:tr w:rsidR="00042091" w:rsidRPr="001C7E11" w14:paraId="033EF5CB" w14:textId="77777777" w:rsidTr="00061B9E">
        <w:trPr>
          <w:trHeight w:val="29"/>
        </w:trPr>
        <w:tc>
          <w:tcPr>
            <w:tcW w:w="2046" w:type="dxa"/>
            <w:tcBorders>
              <w:top w:val="nil"/>
              <w:left w:val="single" w:sz="4" w:space="0" w:color="auto"/>
              <w:bottom w:val="nil"/>
              <w:right w:val="single" w:sz="4" w:space="0" w:color="auto"/>
            </w:tcBorders>
            <w:vAlign w:val="center"/>
          </w:tcPr>
          <w:p w14:paraId="6CCB112A"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55E6F65" w14:textId="77777777" w:rsidR="00042091" w:rsidRPr="001C7E11" w:rsidRDefault="00042091" w:rsidP="00061B9E">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2E44856"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1AB7F27F" w14:textId="77777777" w:rsidR="00042091" w:rsidRPr="001C7E11" w:rsidRDefault="00042091" w:rsidP="00061B9E">
            <w:pPr>
              <w:pStyle w:val="TAC"/>
              <w:rPr>
                <w:rFonts w:eastAsiaTheme="minorEastAsia"/>
                <w:lang w:val="en-US" w:eastAsia="zh-CN"/>
              </w:rPr>
            </w:pPr>
            <w:r w:rsidRPr="001C7E11">
              <w:rPr>
                <w:rFonts w:eastAsiaTheme="minorEastAsia" w:cs="Arial"/>
                <w:color w:val="000000"/>
                <w:szCs w:val="18"/>
                <w:lang w:val="en-US" w:eastAsia="zh-CN" w:bidi="ar"/>
              </w:rPr>
              <w:t>CA_n77(2A)_BCS1</w:t>
            </w:r>
          </w:p>
        </w:tc>
        <w:tc>
          <w:tcPr>
            <w:tcW w:w="1498" w:type="dxa"/>
            <w:tcBorders>
              <w:top w:val="nil"/>
              <w:left w:val="single" w:sz="4" w:space="0" w:color="auto"/>
              <w:bottom w:val="single" w:sz="4" w:space="0" w:color="auto"/>
              <w:right w:val="single" w:sz="4" w:space="0" w:color="auto"/>
            </w:tcBorders>
            <w:vAlign w:val="center"/>
          </w:tcPr>
          <w:p w14:paraId="1DDEB127" w14:textId="77777777" w:rsidR="00042091" w:rsidRPr="001C7E11" w:rsidRDefault="00042091" w:rsidP="00061B9E">
            <w:pPr>
              <w:pStyle w:val="TAC"/>
              <w:rPr>
                <w:rFonts w:eastAsiaTheme="minorEastAsia"/>
                <w:lang w:val="en-US" w:eastAsia="zh-CN"/>
              </w:rPr>
            </w:pPr>
          </w:p>
        </w:tc>
      </w:tr>
      <w:tr w:rsidR="00042091" w:rsidRPr="001C7E11" w14:paraId="11C16AB2" w14:textId="77777777" w:rsidTr="00061B9E">
        <w:trPr>
          <w:trHeight w:val="29"/>
        </w:trPr>
        <w:tc>
          <w:tcPr>
            <w:tcW w:w="2046" w:type="dxa"/>
            <w:tcBorders>
              <w:top w:val="nil"/>
              <w:left w:val="single" w:sz="4" w:space="0" w:color="auto"/>
              <w:bottom w:val="nil"/>
              <w:right w:val="single" w:sz="4" w:space="0" w:color="auto"/>
            </w:tcBorders>
            <w:vAlign w:val="center"/>
          </w:tcPr>
          <w:p w14:paraId="2168314F"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5385EE5" w14:textId="77777777" w:rsidR="00042091" w:rsidRPr="001C7E11" w:rsidRDefault="00042091" w:rsidP="00061B9E">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E9D54B4"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04C74B3F"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6C9E58CC" w14:textId="77777777" w:rsidR="00042091" w:rsidRPr="001C7E11" w:rsidRDefault="00042091" w:rsidP="00061B9E">
            <w:pPr>
              <w:pStyle w:val="TAC"/>
              <w:rPr>
                <w:rFonts w:eastAsiaTheme="minorEastAsia"/>
                <w:lang w:val="en-US" w:eastAsia="zh-CN"/>
              </w:rPr>
            </w:pPr>
            <w:r w:rsidRPr="001C7E11">
              <w:rPr>
                <w:rFonts w:eastAsiaTheme="minorEastAsia" w:hint="eastAsia"/>
                <w:lang w:val="en-US" w:eastAsia="zh-CN"/>
              </w:rPr>
              <w:t>1</w:t>
            </w:r>
          </w:p>
        </w:tc>
      </w:tr>
      <w:tr w:rsidR="00042091" w:rsidRPr="001C7E11" w14:paraId="27DC0BC9" w14:textId="77777777" w:rsidTr="00061B9E">
        <w:trPr>
          <w:trHeight w:val="29"/>
        </w:trPr>
        <w:tc>
          <w:tcPr>
            <w:tcW w:w="2046" w:type="dxa"/>
            <w:tcBorders>
              <w:top w:val="nil"/>
              <w:left w:val="single" w:sz="4" w:space="0" w:color="auto"/>
              <w:bottom w:val="nil"/>
              <w:right w:val="single" w:sz="4" w:space="0" w:color="auto"/>
            </w:tcBorders>
            <w:vAlign w:val="center"/>
          </w:tcPr>
          <w:p w14:paraId="4426E763"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38787B3" w14:textId="77777777" w:rsidR="00042091" w:rsidRPr="001C7E11" w:rsidRDefault="00042091" w:rsidP="00061B9E">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16DA37D"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0625B480"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5, 10, 15, 20, 30, 40</w:t>
            </w:r>
          </w:p>
        </w:tc>
        <w:tc>
          <w:tcPr>
            <w:tcW w:w="1498" w:type="dxa"/>
            <w:tcBorders>
              <w:top w:val="nil"/>
              <w:left w:val="single" w:sz="4" w:space="0" w:color="auto"/>
              <w:bottom w:val="nil"/>
              <w:right w:val="single" w:sz="4" w:space="0" w:color="auto"/>
            </w:tcBorders>
            <w:vAlign w:val="center"/>
          </w:tcPr>
          <w:p w14:paraId="6F8A4DEA" w14:textId="77777777" w:rsidR="00042091" w:rsidRPr="001C7E11" w:rsidRDefault="00042091" w:rsidP="00061B9E">
            <w:pPr>
              <w:pStyle w:val="TAC"/>
              <w:rPr>
                <w:rFonts w:eastAsiaTheme="minorEastAsia"/>
                <w:lang w:val="en-US" w:eastAsia="zh-CN"/>
              </w:rPr>
            </w:pPr>
          </w:p>
        </w:tc>
      </w:tr>
      <w:tr w:rsidR="00042091" w:rsidRPr="001C7E11" w14:paraId="475DAAC3" w14:textId="77777777" w:rsidTr="00061B9E">
        <w:trPr>
          <w:trHeight w:val="29"/>
        </w:trPr>
        <w:tc>
          <w:tcPr>
            <w:tcW w:w="2046" w:type="dxa"/>
            <w:tcBorders>
              <w:top w:val="nil"/>
              <w:left w:val="single" w:sz="4" w:space="0" w:color="auto"/>
              <w:bottom w:val="nil"/>
              <w:right w:val="single" w:sz="4" w:space="0" w:color="auto"/>
            </w:tcBorders>
            <w:vAlign w:val="center"/>
          </w:tcPr>
          <w:p w14:paraId="3FBCE893"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D331EFA" w14:textId="77777777" w:rsidR="00042091" w:rsidRPr="001C7E11" w:rsidRDefault="00042091" w:rsidP="00061B9E">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D3832EA"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30060989"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CA_n77(2A)_BCS4 and 5</w:t>
            </w:r>
          </w:p>
        </w:tc>
        <w:tc>
          <w:tcPr>
            <w:tcW w:w="1498" w:type="dxa"/>
            <w:tcBorders>
              <w:top w:val="nil"/>
              <w:left w:val="single" w:sz="4" w:space="0" w:color="auto"/>
              <w:bottom w:val="single" w:sz="4" w:space="0" w:color="auto"/>
              <w:right w:val="single" w:sz="4" w:space="0" w:color="auto"/>
            </w:tcBorders>
            <w:vAlign w:val="center"/>
          </w:tcPr>
          <w:p w14:paraId="72A88E08" w14:textId="77777777" w:rsidR="00042091" w:rsidRPr="001C7E11" w:rsidRDefault="00042091" w:rsidP="00061B9E">
            <w:pPr>
              <w:pStyle w:val="TAC"/>
              <w:rPr>
                <w:rFonts w:eastAsiaTheme="minorEastAsia"/>
                <w:lang w:val="en-US" w:eastAsia="zh-CN"/>
              </w:rPr>
            </w:pPr>
          </w:p>
        </w:tc>
      </w:tr>
      <w:tr w:rsidR="00042091" w:rsidRPr="001C7E11" w14:paraId="027F93B9" w14:textId="77777777" w:rsidTr="00061B9E">
        <w:trPr>
          <w:trHeight w:val="29"/>
        </w:trPr>
        <w:tc>
          <w:tcPr>
            <w:tcW w:w="2046" w:type="dxa"/>
            <w:tcBorders>
              <w:top w:val="nil"/>
              <w:left w:val="single" w:sz="4" w:space="0" w:color="auto"/>
              <w:bottom w:val="nil"/>
              <w:right w:val="single" w:sz="4" w:space="0" w:color="auto"/>
            </w:tcBorders>
            <w:vAlign w:val="center"/>
          </w:tcPr>
          <w:p w14:paraId="6F6CDD5E"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E7559E2" w14:textId="77777777" w:rsidR="00042091" w:rsidRPr="001C7E11" w:rsidRDefault="00042091" w:rsidP="00061B9E">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705FAF5"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7B796A42"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lang w:val="en-US" w:eastAsia="zh-CN" w:bidi="ar"/>
              </w:rPr>
              <w:t>n5 channel bandwidths in Table 5.3.5-1</w:t>
            </w:r>
          </w:p>
        </w:tc>
        <w:tc>
          <w:tcPr>
            <w:tcW w:w="1498" w:type="dxa"/>
            <w:tcBorders>
              <w:top w:val="single" w:sz="4" w:space="0" w:color="auto"/>
              <w:left w:val="single" w:sz="4" w:space="0" w:color="auto"/>
              <w:bottom w:val="nil"/>
              <w:right w:val="single" w:sz="4" w:space="0" w:color="auto"/>
            </w:tcBorders>
            <w:vAlign w:val="center"/>
          </w:tcPr>
          <w:p w14:paraId="7BEE5D56" w14:textId="77777777" w:rsidR="00042091" w:rsidRPr="001C7E11" w:rsidRDefault="00042091" w:rsidP="00061B9E">
            <w:pPr>
              <w:pStyle w:val="TAC"/>
              <w:rPr>
                <w:rFonts w:eastAsiaTheme="minorEastAsia"/>
                <w:lang w:val="en-US" w:eastAsia="zh-CN"/>
              </w:rPr>
            </w:pPr>
            <w:r w:rsidRPr="001C7E11">
              <w:rPr>
                <w:rFonts w:eastAsiaTheme="minorEastAsia"/>
                <w:lang w:eastAsia="zh-CN"/>
              </w:rPr>
              <w:t>4 and 5</w:t>
            </w:r>
          </w:p>
        </w:tc>
      </w:tr>
      <w:tr w:rsidR="00042091" w:rsidRPr="001C7E11" w14:paraId="2D188DD8" w14:textId="77777777" w:rsidTr="00061B9E">
        <w:trPr>
          <w:trHeight w:val="29"/>
        </w:trPr>
        <w:tc>
          <w:tcPr>
            <w:tcW w:w="2046" w:type="dxa"/>
            <w:tcBorders>
              <w:top w:val="nil"/>
              <w:left w:val="single" w:sz="4" w:space="0" w:color="auto"/>
              <w:bottom w:val="nil"/>
              <w:right w:val="single" w:sz="4" w:space="0" w:color="auto"/>
            </w:tcBorders>
            <w:vAlign w:val="center"/>
          </w:tcPr>
          <w:p w14:paraId="7352CDD6"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AAF7C56" w14:textId="77777777" w:rsidR="00042091" w:rsidRPr="001C7E11" w:rsidRDefault="00042091" w:rsidP="00061B9E">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941C7E2"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7B9DFE5E"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lang w:val="en-US" w:eastAsia="zh-CN" w:bidi="ar"/>
              </w:rPr>
              <w:t>n66 channel bandwidths in Table 5.3.5-1</w:t>
            </w:r>
          </w:p>
        </w:tc>
        <w:tc>
          <w:tcPr>
            <w:tcW w:w="1498" w:type="dxa"/>
            <w:tcBorders>
              <w:top w:val="nil"/>
              <w:left w:val="single" w:sz="4" w:space="0" w:color="auto"/>
              <w:bottom w:val="nil"/>
              <w:right w:val="single" w:sz="4" w:space="0" w:color="auto"/>
            </w:tcBorders>
            <w:vAlign w:val="center"/>
          </w:tcPr>
          <w:p w14:paraId="7734511C" w14:textId="77777777" w:rsidR="00042091" w:rsidRPr="001C7E11" w:rsidRDefault="00042091" w:rsidP="00061B9E">
            <w:pPr>
              <w:pStyle w:val="TAC"/>
              <w:rPr>
                <w:rFonts w:eastAsiaTheme="minorEastAsia"/>
                <w:lang w:val="en-US" w:eastAsia="zh-CN"/>
              </w:rPr>
            </w:pPr>
          </w:p>
        </w:tc>
      </w:tr>
      <w:tr w:rsidR="00042091" w:rsidRPr="001C7E11" w14:paraId="29073763"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220655E3"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6819A4B4" w14:textId="77777777" w:rsidR="00042091" w:rsidRPr="001C7E11" w:rsidRDefault="00042091" w:rsidP="00061B9E">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AD072EB"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69D57FEE"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CA_n77(2A)_BCS4 and 5</w:t>
            </w:r>
          </w:p>
        </w:tc>
        <w:tc>
          <w:tcPr>
            <w:tcW w:w="1498" w:type="dxa"/>
            <w:tcBorders>
              <w:top w:val="nil"/>
              <w:left w:val="single" w:sz="4" w:space="0" w:color="auto"/>
              <w:bottom w:val="single" w:sz="4" w:space="0" w:color="auto"/>
              <w:right w:val="single" w:sz="4" w:space="0" w:color="auto"/>
            </w:tcBorders>
            <w:vAlign w:val="center"/>
          </w:tcPr>
          <w:p w14:paraId="3E99B024" w14:textId="77777777" w:rsidR="00042091" w:rsidRPr="001C7E11" w:rsidRDefault="00042091" w:rsidP="00061B9E">
            <w:pPr>
              <w:pStyle w:val="TAC"/>
              <w:rPr>
                <w:rFonts w:eastAsiaTheme="minorEastAsia"/>
                <w:lang w:val="en-US" w:eastAsia="zh-CN"/>
              </w:rPr>
            </w:pPr>
          </w:p>
        </w:tc>
      </w:tr>
      <w:tr w:rsidR="00042091" w:rsidRPr="001C7E11" w14:paraId="55DCE703"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14E4906F"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CA_n5A-n66A-n77(3A)</w:t>
            </w:r>
          </w:p>
        </w:tc>
        <w:tc>
          <w:tcPr>
            <w:tcW w:w="1718" w:type="dxa"/>
            <w:tcBorders>
              <w:top w:val="single" w:sz="4" w:space="0" w:color="auto"/>
              <w:left w:val="single" w:sz="4" w:space="0" w:color="auto"/>
              <w:bottom w:val="nil"/>
              <w:right w:val="single" w:sz="4" w:space="0" w:color="auto"/>
            </w:tcBorders>
            <w:vAlign w:val="center"/>
          </w:tcPr>
          <w:p w14:paraId="1F85A008" w14:textId="77777777" w:rsidR="00042091" w:rsidRPr="001C7E11" w:rsidRDefault="00042091" w:rsidP="00061B9E">
            <w:pPr>
              <w:pStyle w:val="TAC"/>
              <w:rPr>
                <w:rFonts w:eastAsiaTheme="minorEastAsia" w:cs="Arial"/>
                <w:szCs w:val="18"/>
                <w:lang w:val="en-US" w:eastAsia="zh-CN"/>
              </w:rPr>
            </w:pPr>
            <w:r w:rsidRPr="001C7E11">
              <w:rPr>
                <w:rFonts w:eastAsiaTheme="minorEastAsia" w:cs="Arial"/>
                <w:szCs w:val="18"/>
                <w:lang w:val="en-US" w:eastAsia="zh-CN"/>
              </w:rPr>
              <w:t>CA_n77(2A)</w:t>
            </w:r>
          </w:p>
          <w:p w14:paraId="6459251A" w14:textId="77777777" w:rsidR="00042091" w:rsidRPr="001C7E11" w:rsidRDefault="00042091" w:rsidP="00061B9E">
            <w:pPr>
              <w:pStyle w:val="TAC"/>
              <w:rPr>
                <w:rFonts w:eastAsiaTheme="minorEastAsia" w:cs="Arial"/>
                <w:szCs w:val="18"/>
                <w:lang w:val="en-US" w:eastAsia="zh-CN"/>
              </w:rPr>
            </w:pPr>
            <w:r w:rsidRPr="001C7E11">
              <w:rPr>
                <w:rFonts w:eastAsiaTheme="minorEastAsia" w:cs="Arial"/>
                <w:szCs w:val="18"/>
                <w:lang w:val="en-US" w:eastAsia="zh-CN"/>
              </w:rPr>
              <w:t>CA_n5A-n66A</w:t>
            </w:r>
          </w:p>
          <w:p w14:paraId="4AF13A40" w14:textId="77777777" w:rsidR="00042091" w:rsidRPr="001C7E11" w:rsidRDefault="00042091" w:rsidP="00061B9E">
            <w:pPr>
              <w:pStyle w:val="TAC"/>
              <w:rPr>
                <w:rFonts w:eastAsiaTheme="minorEastAsia" w:cs="Arial"/>
                <w:szCs w:val="18"/>
                <w:lang w:val="en-US" w:eastAsia="zh-CN"/>
              </w:rPr>
            </w:pPr>
            <w:r w:rsidRPr="001C7E11">
              <w:rPr>
                <w:rFonts w:eastAsiaTheme="minorEastAsia" w:cs="Arial"/>
                <w:szCs w:val="18"/>
                <w:lang w:val="en-US" w:eastAsia="zh-CN"/>
              </w:rPr>
              <w:t>CA_n5A-n77A</w:t>
            </w:r>
            <w:r w:rsidRPr="001C7E11">
              <w:rPr>
                <w:kern w:val="2"/>
                <w:vertAlign w:val="superscript"/>
              </w:rPr>
              <w:t>7</w:t>
            </w:r>
          </w:p>
          <w:p w14:paraId="235480FE" w14:textId="77777777" w:rsidR="00042091" w:rsidRPr="001C7E11" w:rsidRDefault="00042091" w:rsidP="00061B9E">
            <w:pPr>
              <w:pStyle w:val="TAC"/>
              <w:rPr>
                <w:rFonts w:eastAsiaTheme="minorEastAsia" w:cs="Arial"/>
                <w:szCs w:val="18"/>
                <w:lang w:val="en-US" w:eastAsia="zh-CN"/>
              </w:rPr>
            </w:pPr>
            <w:r w:rsidRPr="001C7E11">
              <w:rPr>
                <w:rFonts w:eastAsiaTheme="minorEastAsia" w:cs="Arial"/>
                <w:szCs w:val="18"/>
                <w:lang w:val="en-US" w:eastAsia="zh-CN"/>
              </w:rPr>
              <w:t>CA_n66A-n77A</w:t>
            </w:r>
            <w:r w:rsidRPr="001C7E11">
              <w:rPr>
                <w:kern w:val="2"/>
                <w:vertAlign w:val="superscript"/>
              </w:rPr>
              <w:t>7</w:t>
            </w:r>
          </w:p>
        </w:tc>
        <w:tc>
          <w:tcPr>
            <w:tcW w:w="773" w:type="dxa"/>
            <w:tcBorders>
              <w:top w:val="single" w:sz="4" w:space="0" w:color="auto"/>
              <w:left w:val="single" w:sz="4" w:space="0" w:color="auto"/>
              <w:bottom w:val="single" w:sz="4" w:space="0" w:color="auto"/>
              <w:right w:val="single" w:sz="4" w:space="0" w:color="auto"/>
            </w:tcBorders>
            <w:vAlign w:val="center"/>
          </w:tcPr>
          <w:p w14:paraId="7BE55EA5"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296CDFFF"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50D9FD72"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5AD5D518" w14:textId="77777777" w:rsidTr="00061B9E">
        <w:trPr>
          <w:trHeight w:val="29"/>
        </w:trPr>
        <w:tc>
          <w:tcPr>
            <w:tcW w:w="2046" w:type="dxa"/>
            <w:tcBorders>
              <w:top w:val="nil"/>
              <w:left w:val="single" w:sz="4" w:space="0" w:color="auto"/>
              <w:bottom w:val="nil"/>
              <w:right w:val="single" w:sz="4" w:space="0" w:color="auto"/>
            </w:tcBorders>
            <w:vAlign w:val="center"/>
          </w:tcPr>
          <w:p w14:paraId="16974DD0"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590D15F" w14:textId="77777777" w:rsidR="00042091" w:rsidRPr="001C7E11" w:rsidRDefault="00042091" w:rsidP="00061B9E">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FBCF4D0"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6F08BE74"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nil"/>
              <w:right w:val="single" w:sz="4" w:space="0" w:color="auto"/>
            </w:tcBorders>
            <w:vAlign w:val="center"/>
          </w:tcPr>
          <w:p w14:paraId="3D7F61C0" w14:textId="77777777" w:rsidR="00042091" w:rsidRPr="001C7E11" w:rsidRDefault="00042091" w:rsidP="00061B9E">
            <w:pPr>
              <w:pStyle w:val="TAC"/>
              <w:rPr>
                <w:rFonts w:eastAsiaTheme="minorEastAsia"/>
                <w:lang w:val="en-US" w:eastAsia="zh-CN"/>
              </w:rPr>
            </w:pPr>
          </w:p>
        </w:tc>
      </w:tr>
      <w:tr w:rsidR="00042091" w:rsidRPr="001C7E11" w14:paraId="2848338C" w14:textId="77777777" w:rsidTr="00061B9E">
        <w:trPr>
          <w:trHeight w:val="29"/>
        </w:trPr>
        <w:tc>
          <w:tcPr>
            <w:tcW w:w="2046" w:type="dxa"/>
            <w:tcBorders>
              <w:top w:val="nil"/>
              <w:left w:val="single" w:sz="4" w:space="0" w:color="auto"/>
              <w:bottom w:val="nil"/>
              <w:right w:val="single" w:sz="4" w:space="0" w:color="auto"/>
            </w:tcBorders>
            <w:vAlign w:val="center"/>
          </w:tcPr>
          <w:p w14:paraId="585CEB75"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FC1DD5D" w14:textId="77777777" w:rsidR="00042091" w:rsidRPr="001C7E11" w:rsidRDefault="00042091" w:rsidP="00061B9E">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B562E46"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443A0613"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CA_n77(3A)_BCS1</w:t>
            </w:r>
          </w:p>
        </w:tc>
        <w:tc>
          <w:tcPr>
            <w:tcW w:w="1498" w:type="dxa"/>
            <w:tcBorders>
              <w:top w:val="nil"/>
              <w:left w:val="single" w:sz="4" w:space="0" w:color="auto"/>
              <w:bottom w:val="single" w:sz="4" w:space="0" w:color="auto"/>
              <w:right w:val="single" w:sz="4" w:space="0" w:color="auto"/>
            </w:tcBorders>
            <w:vAlign w:val="center"/>
          </w:tcPr>
          <w:p w14:paraId="0107EE28" w14:textId="77777777" w:rsidR="00042091" w:rsidRPr="001C7E11" w:rsidRDefault="00042091" w:rsidP="00061B9E">
            <w:pPr>
              <w:pStyle w:val="TAC"/>
              <w:rPr>
                <w:rFonts w:eastAsiaTheme="minorEastAsia"/>
                <w:lang w:val="en-US" w:eastAsia="zh-CN"/>
              </w:rPr>
            </w:pPr>
          </w:p>
        </w:tc>
      </w:tr>
      <w:tr w:rsidR="00042091" w:rsidRPr="001C7E11" w14:paraId="53902D90" w14:textId="77777777" w:rsidTr="00061B9E">
        <w:trPr>
          <w:trHeight w:val="29"/>
        </w:trPr>
        <w:tc>
          <w:tcPr>
            <w:tcW w:w="2046" w:type="dxa"/>
            <w:tcBorders>
              <w:top w:val="nil"/>
              <w:left w:val="single" w:sz="4" w:space="0" w:color="auto"/>
              <w:bottom w:val="nil"/>
              <w:right w:val="single" w:sz="4" w:space="0" w:color="auto"/>
            </w:tcBorders>
            <w:vAlign w:val="center"/>
          </w:tcPr>
          <w:p w14:paraId="74EE527B"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5DF2F1B" w14:textId="77777777" w:rsidR="00042091" w:rsidRPr="001C7E11" w:rsidRDefault="00042091" w:rsidP="00061B9E">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E1F0F21"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58942341"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lang w:val="en-US" w:eastAsia="zh-CN" w:bidi="ar"/>
              </w:rPr>
              <w:t>n5 channel bandwidths in Table 5.3.5-1</w:t>
            </w:r>
          </w:p>
        </w:tc>
        <w:tc>
          <w:tcPr>
            <w:tcW w:w="1498" w:type="dxa"/>
            <w:tcBorders>
              <w:top w:val="single" w:sz="4" w:space="0" w:color="auto"/>
              <w:left w:val="single" w:sz="4" w:space="0" w:color="auto"/>
              <w:bottom w:val="nil"/>
              <w:right w:val="single" w:sz="4" w:space="0" w:color="auto"/>
            </w:tcBorders>
            <w:vAlign w:val="center"/>
          </w:tcPr>
          <w:p w14:paraId="46194C48" w14:textId="77777777" w:rsidR="00042091" w:rsidRPr="001C7E11" w:rsidRDefault="00042091" w:rsidP="00061B9E">
            <w:pPr>
              <w:pStyle w:val="TAC"/>
              <w:rPr>
                <w:rFonts w:eastAsiaTheme="minorEastAsia"/>
                <w:lang w:val="en-US" w:eastAsia="zh-CN"/>
              </w:rPr>
            </w:pPr>
            <w:r w:rsidRPr="001C7E11">
              <w:rPr>
                <w:rFonts w:eastAsiaTheme="minorEastAsia"/>
                <w:lang w:eastAsia="zh-CN"/>
              </w:rPr>
              <w:t>4 and 5</w:t>
            </w:r>
          </w:p>
        </w:tc>
      </w:tr>
      <w:tr w:rsidR="00042091" w:rsidRPr="001C7E11" w14:paraId="3672D227" w14:textId="77777777" w:rsidTr="00061B9E">
        <w:trPr>
          <w:trHeight w:val="29"/>
        </w:trPr>
        <w:tc>
          <w:tcPr>
            <w:tcW w:w="2046" w:type="dxa"/>
            <w:tcBorders>
              <w:top w:val="nil"/>
              <w:left w:val="single" w:sz="4" w:space="0" w:color="auto"/>
              <w:bottom w:val="nil"/>
              <w:right w:val="single" w:sz="4" w:space="0" w:color="auto"/>
            </w:tcBorders>
            <w:vAlign w:val="center"/>
          </w:tcPr>
          <w:p w14:paraId="5D30CB1F"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3ED4DFD" w14:textId="77777777" w:rsidR="00042091" w:rsidRPr="001C7E11" w:rsidRDefault="00042091" w:rsidP="00061B9E">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1D5A1B4"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6BA9321B"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lang w:val="en-US" w:eastAsia="zh-CN" w:bidi="ar"/>
              </w:rPr>
              <w:t>n66 channel bandwidths in Table 5.3.5-1</w:t>
            </w:r>
          </w:p>
        </w:tc>
        <w:tc>
          <w:tcPr>
            <w:tcW w:w="1498" w:type="dxa"/>
            <w:tcBorders>
              <w:top w:val="nil"/>
              <w:left w:val="single" w:sz="4" w:space="0" w:color="auto"/>
              <w:bottom w:val="nil"/>
              <w:right w:val="single" w:sz="4" w:space="0" w:color="auto"/>
            </w:tcBorders>
            <w:vAlign w:val="center"/>
          </w:tcPr>
          <w:p w14:paraId="54F42D18" w14:textId="77777777" w:rsidR="00042091" w:rsidRPr="001C7E11" w:rsidRDefault="00042091" w:rsidP="00061B9E">
            <w:pPr>
              <w:pStyle w:val="TAC"/>
              <w:rPr>
                <w:rFonts w:eastAsiaTheme="minorEastAsia"/>
                <w:lang w:val="en-US" w:eastAsia="zh-CN"/>
              </w:rPr>
            </w:pPr>
          </w:p>
        </w:tc>
      </w:tr>
      <w:tr w:rsidR="00042091" w:rsidRPr="001C7E11" w14:paraId="4A267701"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6DF4F33D"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69245987" w14:textId="77777777" w:rsidR="00042091" w:rsidRPr="001C7E11" w:rsidRDefault="00042091" w:rsidP="00061B9E">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28B7F50"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2C9FEFCA"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CA_n77(3A)_BCS4 and 5</w:t>
            </w:r>
          </w:p>
        </w:tc>
        <w:tc>
          <w:tcPr>
            <w:tcW w:w="1498" w:type="dxa"/>
            <w:tcBorders>
              <w:top w:val="nil"/>
              <w:left w:val="single" w:sz="4" w:space="0" w:color="auto"/>
              <w:bottom w:val="single" w:sz="4" w:space="0" w:color="auto"/>
              <w:right w:val="single" w:sz="4" w:space="0" w:color="auto"/>
            </w:tcBorders>
            <w:vAlign w:val="center"/>
          </w:tcPr>
          <w:p w14:paraId="0EBED60D" w14:textId="77777777" w:rsidR="00042091" w:rsidRPr="001C7E11" w:rsidRDefault="00042091" w:rsidP="00061B9E">
            <w:pPr>
              <w:pStyle w:val="TAC"/>
              <w:rPr>
                <w:rFonts w:eastAsiaTheme="minorEastAsia"/>
                <w:lang w:val="en-US" w:eastAsia="zh-CN"/>
              </w:rPr>
            </w:pPr>
          </w:p>
        </w:tc>
      </w:tr>
      <w:tr w:rsidR="00042091" w:rsidRPr="001C7E11" w14:paraId="6123C03B"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40B049BD"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CA_n5A-n66A-n78A</w:t>
            </w:r>
          </w:p>
        </w:tc>
        <w:tc>
          <w:tcPr>
            <w:tcW w:w="1718" w:type="dxa"/>
            <w:tcBorders>
              <w:top w:val="single" w:sz="4" w:space="0" w:color="auto"/>
              <w:left w:val="single" w:sz="4" w:space="0" w:color="auto"/>
              <w:bottom w:val="nil"/>
              <w:right w:val="single" w:sz="4" w:space="0" w:color="auto"/>
            </w:tcBorders>
            <w:vAlign w:val="center"/>
          </w:tcPr>
          <w:p w14:paraId="4609B279" w14:textId="77777777" w:rsidR="00042091" w:rsidRPr="001C7E11" w:rsidRDefault="00042091" w:rsidP="00061B9E">
            <w:pPr>
              <w:pStyle w:val="TAC"/>
              <w:rPr>
                <w:rFonts w:eastAsiaTheme="minorEastAsia" w:cs="Arial"/>
                <w:szCs w:val="18"/>
                <w:lang w:val="en-US" w:eastAsia="zh-CN"/>
              </w:rPr>
            </w:pPr>
            <w:r w:rsidRPr="001C7E11">
              <w:rPr>
                <w:rFonts w:eastAsiaTheme="minorEastAsia" w:cs="Arial"/>
                <w:szCs w:val="18"/>
                <w:lang w:val="en-US" w:eastAsia="zh-CN"/>
              </w:rPr>
              <w:t>CA_n5</w:t>
            </w:r>
            <w:r w:rsidRPr="001C7E11">
              <w:rPr>
                <w:rFonts w:eastAsiaTheme="minorEastAsia" w:cs="Arial"/>
                <w:szCs w:val="18"/>
                <w:lang w:val="en-US" w:eastAsia="ja-JP"/>
              </w:rPr>
              <w:t>A-</w:t>
            </w:r>
            <w:r w:rsidRPr="001C7E11">
              <w:rPr>
                <w:rFonts w:eastAsiaTheme="minorEastAsia" w:cs="Arial"/>
                <w:szCs w:val="18"/>
                <w:lang w:val="en-US" w:eastAsia="zh-CN"/>
              </w:rPr>
              <w:t>n66A</w:t>
            </w:r>
          </w:p>
          <w:p w14:paraId="7D10AB7D" w14:textId="77777777" w:rsidR="00042091" w:rsidRPr="001C7E11" w:rsidRDefault="00042091" w:rsidP="00061B9E">
            <w:pPr>
              <w:pStyle w:val="TAC"/>
              <w:rPr>
                <w:rFonts w:eastAsiaTheme="minorEastAsia" w:cs="Arial"/>
                <w:szCs w:val="18"/>
                <w:lang w:val="en-US" w:eastAsia="zh-CN"/>
              </w:rPr>
            </w:pPr>
            <w:r w:rsidRPr="001C7E11">
              <w:rPr>
                <w:rFonts w:eastAsiaTheme="minorEastAsia" w:cs="Arial"/>
                <w:szCs w:val="18"/>
                <w:lang w:val="en-US" w:eastAsia="zh-CN"/>
              </w:rPr>
              <w:t>CA_n5</w:t>
            </w:r>
            <w:r w:rsidRPr="001C7E11">
              <w:rPr>
                <w:rFonts w:eastAsiaTheme="minorEastAsia" w:cs="Arial"/>
                <w:szCs w:val="18"/>
                <w:lang w:val="en-US" w:eastAsia="ja-JP"/>
              </w:rPr>
              <w:t>A-</w:t>
            </w:r>
            <w:r w:rsidRPr="001C7E11">
              <w:rPr>
                <w:rFonts w:eastAsiaTheme="minorEastAsia" w:cs="Arial"/>
                <w:szCs w:val="18"/>
                <w:lang w:val="en-US" w:eastAsia="zh-CN"/>
              </w:rPr>
              <w:t>n78A</w:t>
            </w:r>
          </w:p>
          <w:p w14:paraId="038FCAF5" w14:textId="77777777" w:rsidR="00042091" w:rsidRPr="001C7E11" w:rsidRDefault="00042091" w:rsidP="00061B9E">
            <w:pPr>
              <w:pStyle w:val="TAC"/>
              <w:rPr>
                <w:rFonts w:eastAsiaTheme="minorEastAsia"/>
                <w:lang w:val="en-US" w:eastAsia="zh-CN"/>
              </w:rPr>
            </w:pPr>
            <w:r w:rsidRPr="001C7E11">
              <w:rPr>
                <w:rFonts w:eastAsiaTheme="minorEastAsia" w:cs="Arial"/>
                <w:szCs w:val="18"/>
                <w:lang w:val="en-US" w:eastAsia="zh-CN"/>
              </w:rPr>
              <w:t>CA_n66</w:t>
            </w:r>
            <w:r w:rsidRPr="001C7E11">
              <w:rPr>
                <w:rFonts w:eastAsiaTheme="minorEastAsia" w:cs="Arial"/>
                <w:szCs w:val="18"/>
                <w:lang w:val="sv-SE" w:eastAsia="ja-JP"/>
              </w:rPr>
              <w:t>A-</w:t>
            </w:r>
            <w:r w:rsidRPr="001C7E11">
              <w:rPr>
                <w:rFonts w:eastAsiaTheme="minorEastAsia" w:cs="Arial"/>
                <w:szCs w:val="18"/>
                <w:lang w:val="en-US" w:eastAsia="zh-CN"/>
              </w:rPr>
              <w:t>n78</w:t>
            </w:r>
            <w:r w:rsidRPr="001C7E11">
              <w:rPr>
                <w:rFonts w:eastAsiaTheme="minorEastAsia" w:cs="Arial"/>
                <w:szCs w:val="18"/>
                <w:lang w:val="sv-SE" w:eastAsia="zh-CN"/>
              </w:rPr>
              <w:t>A</w:t>
            </w:r>
          </w:p>
        </w:tc>
        <w:tc>
          <w:tcPr>
            <w:tcW w:w="773" w:type="dxa"/>
            <w:tcBorders>
              <w:top w:val="single" w:sz="4" w:space="0" w:color="auto"/>
              <w:left w:val="single" w:sz="4" w:space="0" w:color="auto"/>
              <w:bottom w:val="single" w:sz="4" w:space="0" w:color="auto"/>
              <w:right w:val="single" w:sz="4" w:space="0" w:color="auto"/>
            </w:tcBorders>
            <w:vAlign w:val="center"/>
          </w:tcPr>
          <w:p w14:paraId="3E69C5E3"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7AD967BC" w14:textId="77777777" w:rsidR="00042091" w:rsidRPr="001C7E11" w:rsidRDefault="00042091" w:rsidP="00061B9E">
            <w:pPr>
              <w:pStyle w:val="TAC"/>
              <w:rPr>
                <w:rFonts w:eastAsiaTheme="minorEastAsia"/>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016D8213"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1F606283" w14:textId="77777777" w:rsidTr="00061B9E">
        <w:trPr>
          <w:trHeight w:val="29"/>
        </w:trPr>
        <w:tc>
          <w:tcPr>
            <w:tcW w:w="2046" w:type="dxa"/>
            <w:tcBorders>
              <w:top w:val="nil"/>
              <w:left w:val="single" w:sz="4" w:space="0" w:color="auto"/>
              <w:bottom w:val="nil"/>
              <w:right w:val="single" w:sz="4" w:space="0" w:color="auto"/>
            </w:tcBorders>
            <w:vAlign w:val="center"/>
          </w:tcPr>
          <w:p w14:paraId="33929384"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9320C77"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014FF15"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308A97E8" w14:textId="77777777" w:rsidR="00042091" w:rsidRPr="001C7E11" w:rsidRDefault="00042091" w:rsidP="00061B9E">
            <w:pPr>
              <w:pStyle w:val="TAC"/>
              <w:rPr>
                <w:rFonts w:eastAsiaTheme="minorEastAsia"/>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nil"/>
              <w:right w:val="single" w:sz="4" w:space="0" w:color="auto"/>
            </w:tcBorders>
            <w:vAlign w:val="center"/>
          </w:tcPr>
          <w:p w14:paraId="4FF25980" w14:textId="77777777" w:rsidR="00042091" w:rsidRPr="001C7E11" w:rsidRDefault="00042091" w:rsidP="00061B9E">
            <w:pPr>
              <w:pStyle w:val="TAC"/>
              <w:rPr>
                <w:rFonts w:eastAsiaTheme="minorEastAsia"/>
                <w:lang w:val="en-US" w:eastAsia="zh-CN"/>
              </w:rPr>
            </w:pPr>
          </w:p>
        </w:tc>
      </w:tr>
      <w:tr w:rsidR="00042091" w:rsidRPr="001C7E11" w14:paraId="06DDA067" w14:textId="77777777" w:rsidTr="00061B9E">
        <w:trPr>
          <w:trHeight w:val="29"/>
        </w:trPr>
        <w:tc>
          <w:tcPr>
            <w:tcW w:w="2046" w:type="dxa"/>
            <w:tcBorders>
              <w:top w:val="nil"/>
              <w:left w:val="single" w:sz="4" w:space="0" w:color="auto"/>
              <w:bottom w:val="nil"/>
              <w:right w:val="single" w:sz="4" w:space="0" w:color="auto"/>
            </w:tcBorders>
            <w:vAlign w:val="center"/>
          </w:tcPr>
          <w:p w14:paraId="4FAFFB5A"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D4A9BA4"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241A44B"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4B48902F" w14:textId="77777777" w:rsidR="00042091" w:rsidRPr="001C7E11" w:rsidRDefault="00042091" w:rsidP="00061B9E">
            <w:pPr>
              <w:pStyle w:val="TAC"/>
              <w:rPr>
                <w:rFonts w:eastAsiaTheme="minorEastAsia"/>
                <w:lang w:val="en-US" w:eastAsia="zh-CN"/>
              </w:rPr>
            </w:pPr>
            <w:r w:rsidRPr="001C7E11">
              <w:rPr>
                <w:rFonts w:eastAsiaTheme="minorEastAsia" w:cs="Arial"/>
                <w:color w:val="000000"/>
                <w:szCs w:val="18"/>
                <w:lang w:val="en-US" w:eastAsia="zh-CN" w:bidi="ar"/>
              </w:rPr>
              <w:t>10, 15, 20, 25, 30, 40, 50, 60, 80, 90, 100</w:t>
            </w:r>
          </w:p>
        </w:tc>
        <w:tc>
          <w:tcPr>
            <w:tcW w:w="1498" w:type="dxa"/>
            <w:tcBorders>
              <w:top w:val="nil"/>
              <w:left w:val="single" w:sz="4" w:space="0" w:color="auto"/>
              <w:bottom w:val="single" w:sz="4" w:space="0" w:color="auto"/>
              <w:right w:val="single" w:sz="4" w:space="0" w:color="auto"/>
            </w:tcBorders>
            <w:vAlign w:val="center"/>
          </w:tcPr>
          <w:p w14:paraId="39D04B18" w14:textId="77777777" w:rsidR="00042091" w:rsidRPr="001C7E11" w:rsidRDefault="00042091" w:rsidP="00061B9E">
            <w:pPr>
              <w:pStyle w:val="TAC"/>
              <w:rPr>
                <w:rFonts w:eastAsiaTheme="minorEastAsia"/>
                <w:lang w:val="en-US" w:eastAsia="zh-CN"/>
              </w:rPr>
            </w:pPr>
          </w:p>
        </w:tc>
      </w:tr>
      <w:tr w:rsidR="00042091" w:rsidRPr="001C7E11" w14:paraId="1178ABD8" w14:textId="77777777" w:rsidTr="00061B9E">
        <w:trPr>
          <w:trHeight w:val="29"/>
        </w:trPr>
        <w:tc>
          <w:tcPr>
            <w:tcW w:w="2046" w:type="dxa"/>
            <w:tcBorders>
              <w:top w:val="nil"/>
              <w:left w:val="single" w:sz="4" w:space="0" w:color="auto"/>
              <w:bottom w:val="nil"/>
              <w:right w:val="single" w:sz="4" w:space="0" w:color="auto"/>
            </w:tcBorders>
            <w:vAlign w:val="center"/>
          </w:tcPr>
          <w:p w14:paraId="7F5F4A3C"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5AFD031"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4D2ACF6"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614225F1"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41B680D1"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1</w:t>
            </w:r>
          </w:p>
        </w:tc>
      </w:tr>
      <w:tr w:rsidR="00042091" w:rsidRPr="001C7E11" w14:paraId="5413CE8A" w14:textId="77777777" w:rsidTr="00061B9E">
        <w:trPr>
          <w:trHeight w:val="29"/>
        </w:trPr>
        <w:tc>
          <w:tcPr>
            <w:tcW w:w="2046" w:type="dxa"/>
            <w:tcBorders>
              <w:top w:val="nil"/>
              <w:left w:val="single" w:sz="4" w:space="0" w:color="auto"/>
              <w:bottom w:val="nil"/>
              <w:right w:val="single" w:sz="4" w:space="0" w:color="auto"/>
            </w:tcBorders>
            <w:vAlign w:val="center"/>
          </w:tcPr>
          <w:p w14:paraId="5D652FBF"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DE587A9"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99206A2"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32153D15"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nil"/>
              <w:right w:val="single" w:sz="4" w:space="0" w:color="auto"/>
            </w:tcBorders>
            <w:vAlign w:val="center"/>
          </w:tcPr>
          <w:p w14:paraId="73D52C5D" w14:textId="77777777" w:rsidR="00042091" w:rsidRPr="001C7E11" w:rsidRDefault="00042091" w:rsidP="00061B9E">
            <w:pPr>
              <w:pStyle w:val="TAC"/>
              <w:rPr>
                <w:rFonts w:eastAsiaTheme="minorEastAsia"/>
                <w:lang w:val="en-US" w:eastAsia="zh-CN"/>
              </w:rPr>
            </w:pPr>
          </w:p>
        </w:tc>
      </w:tr>
      <w:tr w:rsidR="00042091" w:rsidRPr="001C7E11" w14:paraId="65E52D10"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16E76D8F"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4762D03B"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4DB33A3"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5858C3A3"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605632BC" w14:textId="77777777" w:rsidR="00042091" w:rsidRPr="001C7E11" w:rsidRDefault="00042091" w:rsidP="00061B9E">
            <w:pPr>
              <w:pStyle w:val="TAC"/>
              <w:rPr>
                <w:rFonts w:eastAsiaTheme="minorEastAsia"/>
                <w:lang w:val="en-US" w:eastAsia="zh-CN"/>
              </w:rPr>
            </w:pPr>
          </w:p>
        </w:tc>
      </w:tr>
      <w:tr w:rsidR="00042091" w:rsidRPr="001C7E11" w14:paraId="7473CF38"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23FEA5B1"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CA_n5A-n66(2A)-n78A</w:t>
            </w:r>
          </w:p>
        </w:tc>
        <w:tc>
          <w:tcPr>
            <w:tcW w:w="1718" w:type="dxa"/>
            <w:tcBorders>
              <w:top w:val="single" w:sz="4" w:space="0" w:color="auto"/>
              <w:left w:val="single" w:sz="4" w:space="0" w:color="auto"/>
              <w:bottom w:val="nil"/>
              <w:right w:val="single" w:sz="4" w:space="0" w:color="auto"/>
            </w:tcBorders>
            <w:vAlign w:val="center"/>
          </w:tcPr>
          <w:p w14:paraId="7B2739D5" w14:textId="77777777" w:rsidR="00042091" w:rsidRPr="001C7E11" w:rsidRDefault="00042091" w:rsidP="00061B9E">
            <w:pPr>
              <w:pStyle w:val="TAC"/>
              <w:rPr>
                <w:rFonts w:eastAsiaTheme="minorEastAsia" w:cs="Arial"/>
                <w:szCs w:val="18"/>
                <w:lang w:val="en-US" w:eastAsia="zh-CN"/>
              </w:rPr>
            </w:pPr>
            <w:r w:rsidRPr="001C7E11">
              <w:rPr>
                <w:rFonts w:eastAsiaTheme="minorEastAsia"/>
                <w:lang w:val="en-US" w:eastAsia="zh-CN"/>
              </w:rPr>
              <w:t>CA_n5A-n66A</w:t>
            </w:r>
            <w:r w:rsidRPr="001C7E11">
              <w:rPr>
                <w:rFonts w:eastAsiaTheme="minorEastAsia"/>
                <w:lang w:val="en-US" w:eastAsia="zh-CN"/>
              </w:rPr>
              <w:br/>
              <w:t>CA_n5A-n78A</w:t>
            </w:r>
            <w:r w:rsidRPr="001C7E11">
              <w:rPr>
                <w:rFonts w:eastAsiaTheme="minorEastAsia"/>
                <w:lang w:val="en-US" w:eastAsia="zh-CN"/>
              </w:rPr>
              <w:br/>
              <w:t>CA_n66A-n78A</w:t>
            </w:r>
          </w:p>
        </w:tc>
        <w:tc>
          <w:tcPr>
            <w:tcW w:w="773" w:type="dxa"/>
            <w:tcBorders>
              <w:top w:val="single" w:sz="4" w:space="0" w:color="auto"/>
              <w:left w:val="single" w:sz="4" w:space="0" w:color="auto"/>
              <w:bottom w:val="single" w:sz="4" w:space="0" w:color="auto"/>
              <w:right w:val="single" w:sz="4" w:space="0" w:color="auto"/>
            </w:tcBorders>
            <w:vAlign w:val="center"/>
          </w:tcPr>
          <w:p w14:paraId="2AE2ABF9"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54EC3238"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044F621E"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70B15745" w14:textId="77777777" w:rsidTr="00061B9E">
        <w:trPr>
          <w:trHeight w:val="29"/>
        </w:trPr>
        <w:tc>
          <w:tcPr>
            <w:tcW w:w="2046" w:type="dxa"/>
            <w:tcBorders>
              <w:top w:val="nil"/>
              <w:left w:val="single" w:sz="4" w:space="0" w:color="auto"/>
              <w:bottom w:val="nil"/>
              <w:right w:val="single" w:sz="4" w:space="0" w:color="auto"/>
            </w:tcBorders>
            <w:vAlign w:val="center"/>
          </w:tcPr>
          <w:p w14:paraId="19E18BA3"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CB69C17" w14:textId="77777777" w:rsidR="00042091" w:rsidRPr="001C7E11" w:rsidRDefault="00042091" w:rsidP="00061B9E">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48F212F"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01F8C140"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CA_n66(2A)_BCS1</w:t>
            </w:r>
          </w:p>
        </w:tc>
        <w:tc>
          <w:tcPr>
            <w:tcW w:w="1498" w:type="dxa"/>
            <w:tcBorders>
              <w:top w:val="nil"/>
              <w:left w:val="single" w:sz="4" w:space="0" w:color="auto"/>
              <w:bottom w:val="nil"/>
              <w:right w:val="single" w:sz="4" w:space="0" w:color="auto"/>
            </w:tcBorders>
            <w:vAlign w:val="center"/>
          </w:tcPr>
          <w:p w14:paraId="3F1A5811" w14:textId="77777777" w:rsidR="00042091" w:rsidRPr="001C7E11" w:rsidRDefault="00042091" w:rsidP="00061B9E">
            <w:pPr>
              <w:pStyle w:val="TAC"/>
              <w:rPr>
                <w:rFonts w:eastAsiaTheme="minorEastAsia"/>
                <w:lang w:val="en-US" w:eastAsia="zh-CN"/>
              </w:rPr>
            </w:pPr>
          </w:p>
        </w:tc>
      </w:tr>
      <w:tr w:rsidR="00042091" w:rsidRPr="001C7E11" w14:paraId="6593FC61"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5E6DF3C4"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3B2D903A" w14:textId="77777777" w:rsidR="00042091" w:rsidRPr="001C7E11" w:rsidRDefault="00042091" w:rsidP="00061B9E">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E02DBBB"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2EB48CE5"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5F8DFF9C" w14:textId="77777777" w:rsidR="00042091" w:rsidRPr="001C7E11" w:rsidRDefault="00042091" w:rsidP="00061B9E">
            <w:pPr>
              <w:pStyle w:val="TAC"/>
              <w:rPr>
                <w:rFonts w:eastAsiaTheme="minorEastAsia"/>
                <w:lang w:val="en-US" w:eastAsia="zh-CN"/>
              </w:rPr>
            </w:pPr>
          </w:p>
        </w:tc>
      </w:tr>
      <w:tr w:rsidR="00042091" w:rsidRPr="001C7E11" w14:paraId="4CFEA9F4"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794606FA"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CA_n5A-n66A-n78(2A)</w:t>
            </w:r>
          </w:p>
        </w:tc>
        <w:tc>
          <w:tcPr>
            <w:tcW w:w="1718" w:type="dxa"/>
            <w:tcBorders>
              <w:top w:val="single" w:sz="4" w:space="0" w:color="auto"/>
              <w:left w:val="single" w:sz="4" w:space="0" w:color="auto"/>
              <w:bottom w:val="nil"/>
              <w:right w:val="single" w:sz="4" w:space="0" w:color="auto"/>
            </w:tcBorders>
            <w:vAlign w:val="center"/>
          </w:tcPr>
          <w:p w14:paraId="0E869AB0" w14:textId="77777777" w:rsidR="00042091" w:rsidRPr="001C7E11" w:rsidRDefault="00042091" w:rsidP="00061B9E">
            <w:pPr>
              <w:pStyle w:val="TAC"/>
              <w:rPr>
                <w:rFonts w:eastAsiaTheme="minorEastAsia" w:cs="Arial"/>
                <w:szCs w:val="18"/>
                <w:lang w:val="en-US" w:eastAsia="zh-CN"/>
              </w:rPr>
            </w:pPr>
            <w:r w:rsidRPr="001C7E11">
              <w:rPr>
                <w:rFonts w:eastAsiaTheme="minorEastAsia"/>
                <w:lang w:val="en-US" w:eastAsia="zh-CN"/>
              </w:rPr>
              <w:t>CA_n5A-n66A</w:t>
            </w:r>
            <w:r w:rsidRPr="001C7E11">
              <w:rPr>
                <w:rFonts w:eastAsiaTheme="minorEastAsia"/>
                <w:lang w:val="en-US" w:eastAsia="zh-CN"/>
              </w:rPr>
              <w:br/>
              <w:t>CA_n5A-n78A</w:t>
            </w:r>
            <w:r w:rsidRPr="001C7E11">
              <w:rPr>
                <w:rFonts w:eastAsiaTheme="minorEastAsia"/>
                <w:lang w:val="en-US" w:eastAsia="zh-CN"/>
              </w:rPr>
              <w:br/>
              <w:t>CA_n66A-n78A</w:t>
            </w:r>
          </w:p>
        </w:tc>
        <w:tc>
          <w:tcPr>
            <w:tcW w:w="773" w:type="dxa"/>
            <w:tcBorders>
              <w:top w:val="single" w:sz="4" w:space="0" w:color="auto"/>
              <w:left w:val="single" w:sz="4" w:space="0" w:color="auto"/>
              <w:bottom w:val="single" w:sz="4" w:space="0" w:color="auto"/>
              <w:right w:val="single" w:sz="4" w:space="0" w:color="auto"/>
            </w:tcBorders>
            <w:vAlign w:val="center"/>
          </w:tcPr>
          <w:p w14:paraId="5CE8FAC6"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70E9578B"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42D052A0"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63543E3A" w14:textId="77777777" w:rsidTr="00061B9E">
        <w:trPr>
          <w:trHeight w:val="29"/>
        </w:trPr>
        <w:tc>
          <w:tcPr>
            <w:tcW w:w="2046" w:type="dxa"/>
            <w:tcBorders>
              <w:top w:val="nil"/>
              <w:left w:val="single" w:sz="4" w:space="0" w:color="auto"/>
              <w:bottom w:val="nil"/>
              <w:right w:val="single" w:sz="4" w:space="0" w:color="auto"/>
            </w:tcBorders>
            <w:vAlign w:val="center"/>
          </w:tcPr>
          <w:p w14:paraId="60CAC9B5"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EA91D50" w14:textId="77777777" w:rsidR="00042091" w:rsidRPr="001C7E11" w:rsidRDefault="00042091" w:rsidP="00061B9E">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8D669DF"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74A84163"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nil"/>
              <w:right w:val="single" w:sz="4" w:space="0" w:color="auto"/>
            </w:tcBorders>
            <w:vAlign w:val="center"/>
          </w:tcPr>
          <w:p w14:paraId="75E167B3" w14:textId="77777777" w:rsidR="00042091" w:rsidRPr="001C7E11" w:rsidRDefault="00042091" w:rsidP="00061B9E">
            <w:pPr>
              <w:pStyle w:val="TAC"/>
              <w:rPr>
                <w:rFonts w:eastAsiaTheme="minorEastAsia"/>
                <w:lang w:val="en-US" w:eastAsia="zh-CN"/>
              </w:rPr>
            </w:pPr>
          </w:p>
        </w:tc>
      </w:tr>
      <w:tr w:rsidR="00042091" w:rsidRPr="001C7E11" w14:paraId="72AA4EE9"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31E42F2E"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19F2D812" w14:textId="77777777" w:rsidR="00042091" w:rsidRPr="001C7E11" w:rsidRDefault="00042091" w:rsidP="00061B9E">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457F4A5"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0D512A12"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CA_n78(2A)_BCS2</w:t>
            </w:r>
          </w:p>
        </w:tc>
        <w:tc>
          <w:tcPr>
            <w:tcW w:w="1498" w:type="dxa"/>
            <w:tcBorders>
              <w:top w:val="nil"/>
              <w:left w:val="single" w:sz="4" w:space="0" w:color="auto"/>
              <w:bottom w:val="single" w:sz="4" w:space="0" w:color="auto"/>
              <w:right w:val="single" w:sz="4" w:space="0" w:color="auto"/>
            </w:tcBorders>
            <w:vAlign w:val="center"/>
          </w:tcPr>
          <w:p w14:paraId="7DC7BCFE" w14:textId="77777777" w:rsidR="00042091" w:rsidRPr="001C7E11" w:rsidRDefault="00042091" w:rsidP="00061B9E">
            <w:pPr>
              <w:pStyle w:val="TAC"/>
              <w:rPr>
                <w:rFonts w:eastAsiaTheme="minorEastAsia"/>
                <w:lang w:val="en-US" w:eastAsia="zh-CN"/>
              </w:rPr>
            </w:pPr>
          </w:p>
        </w:tc>
      </w:tr>
      <w:tr w:rsidR="00042091" w:rsidRPr="001C7E11" w14:paraId="1EBCB163"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0AA23D8E"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CA_n5A-n66(2A)-n78(2A)</w:t>
            </w:r>
          </w:p>
        </w:tc>
        <w:tc>
          <w:tcPr>
            <w:tcW w:w="1718" w:type="dxa"/>
            <w:tcBorders>
              <w:top w:val="single" w:sz="4" w:space="0" w:color="auto"/>
              <w:left w:val="single" w:sz="4" w:space="0" w:color="auto"/>
              <w:bottom w:val="nil"/>
              <w:right w:val="single" w:sz="4" w:space="0" w:color="auto"/>
            </w:tcBorders>
            <w:vAlign w:val="center"/>
          </w:tcPr>
          <w:p w14:paraId="0D201C46" w14:textId="77777777" w:rsidR="00042091" w:rsidRPr="001C7E11" w:rsidRDefault="00042091" w:rsidP="00061B9E">
            <w:pPr>
              <w:pStyle w:val="TAC"/>
              <w:rPr>
                <w:rFonts w:eastAsiaTheme="minorEastAsia" w:cs="Arial"/>
                <w:szCs w:val="18"/>
                <w:lang w:val="en-US" w:eastAsia="zh-CN"/>
              </w:rPr>
            </w:pPr>
            <w:r w:rsidRPr="001C7E11">
              <w:rPr>
                <w:rFonts w:eastAsiaTheme="minorEastAsia"/>
                <w:lang w:val="en-US" w:eastAsia="zh-CN"/>
              </w:rPr>
              <w:t>CA_n5A-n66A</w:t>
            </w:r>
            <w:r w:rsidRPr="001C7E11">
              <w:rPr>
                <w:rFonts w:eastAsiaTheme="minorEastAsia"/>
                <w:lang w:val="en-US" w:eastAsia="zh-CN"/>
              </w:rPr>
              <w:br/>
              <w:t>CA_n5A-n78A</w:t>
            </w:r>
            <w:r w:rsidRPr="001C7E11">
              <w:rPr>
                <w:rFonts w:eastAsiaTheme="minorEastAsia"/>
                <w:lang w:val="en-US" w:eastAsia="zh-CN"/>
              </w:rPr>
              <w:br/>
              <w:t>CA_n66A-n78A</w:t>
            </w:r>
          </w:p>
        </w:tc>
        <w:tc>
          <w:tcPr>
            <w:tcW w:w="773" w:type="dxa"/>
            <w:tcBorders>
              <w:top w:val="single" w:sz="4" w:space="0" w:color="auto"/>
              <w:left w:val="single" w:sz="4" w:space="0" w:color="auto"/>
              <w:bottom w:val="single" w:sz="4" w:space="0" w:color="auto"/>
              <w:right w:val="single" w:sz="4" w:space="0" w:color="auto"/>
            </w:tcBorders>
            <w:vAlign w:val="center"/>
          </w:tcPr>
          <w:p w14:paraId="23E958F0"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4A05A8CF"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5629DAD3"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2DB3FCA2" w14:textId="77777777" w:rsidTr="00061B9E">
        <w:trPr>
          <w:trHeight w:val="29"/>
        </w:trPr>
        <w:tc>
          <w:tcPr>
            <w:tcW w:w="2046" w:type="dxa"/>
            <w:tcBorders>
              <w:top w:val="nil"/>
              <w:left w:val="single" w:sz="4" w:space="0" w:color="auto"/>
              <w:bottom w:val="nil"/>
              <w:right w:val="single" w:sz="4" w:space="0" w:color="auto"/>
            </w:tcBorders>
            <w:vAlign w:val="center"/>
          </w:tcPr>
          <w:p w14:paraId="47EDE98C"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D257DBF" w14:textId="77777777" w:rsidR="00042091" w:rsidRPr="001C7E11" w:rsidRDefault="00042091" w:rsidP="00061B9E">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255D2B6"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61819783"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CA_n66(2A)_BCS1</w:t>
            </w:r>
          </w:p>
        </w:tc>
        <w:tc>
          <w:tcPr>
            <w:tcW w:w="1498" w:type="dxa"/>
            <w:tcBorders>
              <w:top w:val="nil"/>
              <w:left w:val="single" w:sz="4" w:space="0" w:color="auto"/>
              <w:bottom w:val="nil"/>
              <w:right w:val="single" w:sz="4" w:space="0" w:color="auto"/>
            </w:tcBorders>
            <w:vAlign w:val="center"/>
          </w:tcPr>
          <w:p w14:paraId="439E5F1F" w14:textId="77777777" w:rsidR="00042091" w:rsidRPr="001C7E11" w:rsidRDefault="00042091" w:rsidP="00061B9E">
            <w:pPr>
              <w:pStyle w:val="TAC"/>
              <w:rPr>
                <w:rFonts w:eastAsiaTheme="minorEastAsia"/>
                <w:lang w:val="en-US" w:eastAsia="zh-CN"/>
              </w:rPr>
            </w:pPr>
          </w:p>
        </w:tc>
      </w:tr>
      <w:tr w:rsidR="00042091" w:rsidRPr="001C7E11" w14:paraId="1AB39183"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6CEF9A8E"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3F093345" w14:textId="77777777" w:rsidR="00042091" w:rsidRPr="001C7E11" w:rsidRDefault="00042091" w:rsidP="00061B9E">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F00B74E"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398511FD"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CA_n78(2A)_BCS2</w:t>
            </w:r>
          </w:p>
        </w:tc>
        <w:tc>
          <w:tcPr>
            <w:tcW w:w="1498" w:type="dxa"/>
            <w:tcBorders>
              <w:top w:val="nil"/>
              <w:left w:val="single" w:sz="4" w:space="0" w:color="auto"/>
              <w:bottom w:val="single" w:sz="4" w:space="0" w:color="auto"/>
              <w:right w:val="single" w:sz="4" w:space="0" w:color="auto"/>
            </w:tcBorders>
            <w:vAlign w:val="center"/>
          </w:tcPr>
          <w:p w14:paraId="410FEAE8" w14:textId="77777777" w:rsidR="00042091" w:rsidRPr="001C7E11" w:rsidRDefault="00042091" w:rsidP="00061B9E">
            <w:pPr>
              <w:pStyle w:val="TAC"/>
              <w:rPr>
                <w:rFonts w:eastAsiaTheme="minorEastAsia"/>
                <w:lang w:val="en-US" w:eastAsia="zh-CN"/>
              </w:rPr>
            </w:pPr>
          </w:p>
        </w:tc>
      </w:tr>
      <w:tr w:rsidR="00042091" w:rsidRPr="001C7E11" w14:paraId="3C8DF287"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75E21026" w14:textId="77777777" w:rsidR="00042091" w:rsidRPr="001C7E11" w:rsidRDefault="00042091" w:rsidP="00061B9E">
            <w:pPr>
              <w:pStyle w:val="TAC"/>
              <w:rPr>
                <w:rFonts w:eastAsiaTheme="minorEastAsia"/>
                <w:lang w:val="en-US" w:eastAsia="zh-CN"/>
              </w:rPr>
            </w:pPr>
            <w:r w:rsidRPr="001C7E11">
              <w:rPr>
                <w:lang w:eastAsia="zh-CN"/>
              </w:rPr>
              <w:t>CA_n5A-n78A-n79A</w:t>
            </w:r>
          </w:p>
        </w:tc>
        <w:tc>
          <w:tcPr>
            <w:tcW w:w="1718" w:type="dxa"/>
            <w:tcBorders>
              <w:top w:val="single" w:sz="4" w:space="0" w:color="auto"/>
              <w:left w:val="single" w:sz="4" w:space="0" w:color="auto"/>
              <w:bottom w:val="nil"/>
              <w:right w:val="single" w:sz="4" w:space="0" w:color="auto"/>
            </w:tcBorders>
            <w:vAlign w:val="center"/>
          </w:tcPr>
          <w:p w14:paraId="7C927F88" w14:textId="77777777" w:rsidR="00042091" w:rsidRPr="001C7E11" w:rsidRDefault="00042091" w:rsidP="00061B9E">
            <w:pPr>
              <w:pStyle w:val="TAC"/>
              <w:rPr>
                <w:rFonts w:eastAsiaTheme="minorEastAsia"/>
                <w:lang w:eastAsia="zh-CN"/>
              </w:rPr>
            </w:pPr>
            <w:r w:rsidRPr="001C7E11">
              <w:rPr>
                <w:rFonts w:eastAsiaTheme="minorEastAsia"/>
                <w:lang w:eastAsia="zh-CN"/>
              </w:rPr>
              <w:t>CA_n5A-n78A</w:t>
            </w:r>
          </w:p>
          <w:p w14:paraId="1B337CD2" w14:textId="77777777" w:rsidR="00042091" w:rsidRPr="001C7E11" w:rsidRDefault="00042091" w:rsidP="00061B9E">
            <w:pPr>
              <w:pStyle w:val="TAC"/>
              <w:rPr>
                <w:rFonts w:eastAsiaTheme="minorEastAsia"/>
                <w:lang w:eastAsia="zh-CN"/>
              </w:rPr>
            </w:pPr>
            <w:r w:rsidRPr="001C7E11">
              <w:rPr>
                <w:rFonts w:eastAsiaTheme="minorEastAsia"/>
                <w:lang w:eastAsia="zh-CN"/>
              </w:rPr>
              <w:t>CA_n5A-n79A</w:t>
            </w:r>
          </w:p>
          <w:p w14:paraId="214833DF" w14:textId="77777777" w:rsidR="00042091" w:rsidRPr="001C7E11" w:rsidRDefault="00042091" w:rsidP="00061B9E">
            <w:pPr>
              <w:pStyle w:val="TAC"/>
              <w:rPr>
                <w:rFonts w:eastAsiaTheme="minorEastAsia" w:cs="Arial"/>
                <w:szCs w:val="18"/>
                <w:lang w:val="en-US" w:eastAsia="zh-CN"/>
              </w:rPr>
            </w:pPr>
            <w:r w:rsidRPr="001C7E11">
              <w:rPr>
                <w:rFonts w:eastAsiaTheme="minorEastAsia"/>
                <w:lang w:eastAsia="zh-CN"/>
              </w:rPr>
              <w:t>CA_n78A-n79A</w:t>
            </w:r>
          </w:p>
        </w:tc>
        <w:tc>
          <w:tcPr>
            <w:tcW w:w="773" w:type="dxa"/>
            <w:tcBorders>
              <w:top w:val="single" w:sz="4" w:space="0" w:color="auto"/>
              <w:left w:val="single" w:sz="4" w:space="0" w:color="auto"/>
              <w:bottom w:val="single" w:sz="4" w:space="0" w:color="auto"/>
              <w:right w:val="single" w:sz="4" w:space="0" w:color="auto"/>
            </w:tcBorders>
            <w:vAlign w:val="center"/>
          </w:tcPr>
          <w:p w14:paraId="69FAB299" w14:textId="77777777" w:rsidR="00042091" w:rsidRPr="001C7E11" w:rsidRDefault="00042091" w:rsidP="00061B9E">
            <w:pPr>
              <w:pStyle w:val="TAC"/>
              <w:rPr>
                <w:rFonts w:eastAsiaTheme="minorEastAsia"/>
                <w:lang w:val="en-US" w:eastAsia="zh-CN"/>
              </w:rPr>
            </w:pPr>
            <w:r w:rsidRPr="001C7E11">
              <w:rPr>
                <w:rFonts w:eastAsiaTheme="minorEastAsia" w:hint="eastAsia"/>
                <w:lang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51A28773" w14:textId="77777777" w:rsidR="00042091" w:rsidRPr="001C7E11" w:rsidRDefault="00042091" w:rsidP="00061B9E">
            <w:pPr>
              <w:pStyle w:val="TAC"/>
              <w:rPr>
                <w:rFonts w:eastAsiaTheme="minorEastAsia" w:cs="Arial"/>
                <w:szCs w:val="18"/>
                <w:lang w:val="en-US" w:eastAsia="zh-CN" w:bidi="ar"/>
              </w:rPr>
            </w:pPr>
            <w:r w:rsidRPr="001C7E11">
              <w:rPr>
                <w:rFonts w:eastAsiaTheme="minorEastAsia"/>
                <w:lang w:val="en-US" w:eastAsia="zh-CN" w:bidi="ar"/>
              </w:rPr>
              <w:t>See n5 channel bandwidths in Table 5.3.5-1</w:t>
            </w:r>
          </w:p>
        </w:tc>
        <w:tc>
          <w:tcPr>
            <w:tcW w:w="1498" w:type="dxa"/>
            <w:tcBorders>
              <w:top w:val="single" w:sz="4" w:space="0" w:color="auto"/>
              <w:left w:val="single" w:sz="4" w:space="0" w:color="auto"/>
              <w:bottom w:val="nil"/>
              <w:right w:val="single" w:sz="4" w:space="0" w:color="auto"/>
            </w:tcBorders>
            <w:vAlign w:val="center"/>
          </w:tcPr>
          <w:p w14:paraId="633327E2" w14:textId="77777777" w:rsidR="00042091" w:rsidRPr="001C7E11" w:rsidRDefault="00042091" w:rsidP="00061B9E">
            <w:pPr>
              <w:pStyle w:val="TAC"/>
              <w:rPr>
                <w:rFonts w:eastAsiaTheme="minorEastAsia"/>
                <w:lang w:val="en-US" w:eastAsia="zh-CN"/>
              </w:rPr>
            </w:pPr>
            <w:r w:rsidRPr="001C7E11">
              <w:rPr>
                <w:rFonts w:eastAsiaTheme="minorEastAsia"/>
                <w:lang w:eastAsia="zh-CN"/>
              </w:rPr>
              <w:t>4 and 5</w:t>
            </w:r>
          </w:p>
        </w:tc>
      </w:tr>
      <w:tr w:rsidR="00042091" w:rsidRPr="001C7E11" w14:paraId="5223220F" w14:textId="77777777" w:rsidTr="00061B9E">
        <w:trPr>
          <w:trHeight w:val="29"/>
        </w:trPr>
        <w:tc>
          <w:tcPr>
            <w:tcW w:w="2046" w:type="dxa"/>
            <w:tcBorders>
              <w:top w:val="nil"/>
              <w:left w:val="single" w:sz="4" w:space="0" w:color="auto"/>
              <w:bottom w:val="nil"/>
              <w:right w:val="single" w:sz="4" w:space="0" w:color="auto"/>
            </w:tcBorders>
            <w:vAlign w:val="center"/>
          </w:tcPr>
          <w:p w14:paraId="2C9DEE53"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1CCB25B" w14:textId="77777777" w:rsidR="00042091" w:rsidRPr="001C7E11" w:rsidRDefault="00042091" w:rsidP="00061B9E">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4E31C7B" w14:textId="77777777" w:rsidR="00042091" w:rsidRPr="001C7E11" w:rsidRDefault="00042091" w:rsidP="00061B9E">
            <w:pPr>
              <w:pStyle w:val="TAC"/>
              <w:rPr>
                <w:rFonts w:eastAsiaTheme="minorEastAsia"/>
                <w:lang w:val="en-US" w:eastAsia="zh-CN"/>
              </w:rPr>
            </w:pPr>
            <w:r w:rsidRPr="001C7E11">
              <w:rPr>
                <w:lang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77C88933" w14:textId="77777777" w:rsidR="00042091" w:rsidRPr="001C7E11" w:rsidRDefault="00042091" w:rsidP="00061B9E">
            <w:pPr>
              <w:pStyle w:val="TAC"/>
              <w:rPr>
                <w:rFonts w:eastAsiaTheme="minorEastAsia" w:cs="Arial"/>
                <w:szCs w:val="18"/>
                <w:lang w:val="en-US" w:eastAsia="zh-CN" w:bidi="ar"/>
              </w:rPr>
            </w:pPr>
            <w:r w:rsidRPr="001C7E11">
              <w:rPr>
                <w:rFonts w:eastAsiaTheme="minorEastAsia"/>
                <w:lang w:val="en-US" w:eastAsia="zh-CN" w:bidi="ar"/>
              </w:rPr>
              <w:t>See n78 channel bandwidths in Table 5.3.5-1</w:t>
            </w:r>
          </w:p>
        </w:tc>
        <w:tc>
          <w:tcPr>
            <w:tcW w:w="1498" w:type="dxa"/>
            <w:tcBorders>
              <w:top w:val="nil"/>
              <w:left w:val="single" w:sz="4" w:space="0" w:color="auto"/>
              <w:bottom w:val="nil"/>
              <w:right w:val="single" w:sz="4" w:space="0" w:color="auto"/>
            </w:tcBorders>
            <w:vAlign w:val="center"/>
          </w:tcPr>
          <w:p w14:paraId="634466A8" w14:textId="77777777" w:rsidR="00042091" w:rsidRPr="001C7E11" w:rsidRDefault="00042091" w:rsidP="00061B9E">
            <w:pPr>
              <w:pStyle w:val="TAC"/>
              <w:rPr>
                <w:rFonts w:eastAsiaTheme="minorEastAsia"/>
                <w:lang w:val="en-US" w:eastAsia="zh-CN"/>
              </w:rPr>
            </w:pPr>
          </w:p>
        </w:tc>
      </w:tr>
      <w:tr w:rsidR="00042091" w:rsidRPr="001C7E11" w14:paraId="5C545D35"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28DE69ED"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77925FB8" w14:textId="77777777" w:rsidR="00042091" w:rsidRPr="001C7E11" w:rsidRDefault="00042091" w:rsidP="00061B9E">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56EFFA4" w14:textId="77777777" w:rsidR="00042091" w:rsidRPr="001C7E11" w:rsidRDefault="00042091" w:rsidP="00061B9E">
            <w:pPr>
              <w:pStyle w:val="TAC"/>
              <w:rPr>
                <w:rFonts w:eastAsiaTheme="minorEastAsia"/>
                <w:lang w:val="en-US" w:eastAsia="zh-CN"/>
              </w:rPr>
            </w:pPr>
            <w:r w:rsidRPr="001C7E11">
              <w:rPr>
                <w:rFonts w:eastAsiaTheme="minorEastAsia" w:hint="eastAsia"/>
                <w:lang w:eastAsia="zh-CN"/>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4E5222B3" w14:textId="77777777" w:rsidR="00042091" w:rsidRPr="001C7E11" w:rsidRDefault="00042091" w:rsidP="00061B9E">
            <w:pPr>
              <w:pStyle w:val="TAC"/>
              <w:rPr>
                <w:rFonts w:eastAsiaTheme="minorEastAsia" w:cs="Arial"/>
                <w:szCs w:val="18"/>
                <w:lang w:val="en-US" w:eastAsia="zh-CN" w:bidi="ar"/>
              </w:rPr>
            </w:pPr>
            <w:r w:rsidRPr="001C7E11">
              <w:rPr>
                <w:rFonts w:eastAsiaTheme="minorEastAsia"/>
                <w:lang w:val="en-US" w:eastAsia="zh-CN" w:bidi="ar"/>
              </w:rPr>
              <w:t>See n79 channel bandwidths in Table 5.3.5-1</w:t>
            </w:r>
          </w:p>
        </w:tc>
        <w:tc>
          <w:tcPr>
            <w:tcW w:w="1498" w:type="dxa"/>
            <w:tcBorders>
              <w:top w:val="nil"/>
              <w:left w:val="single" w:sz="4" w:space="0" w:color="auto"/>
              <w:bottom w:val="single" w:sz="4" w:space="0" w:color="auto"/>
              <w:right w:val="single" w:sz="4" w:space="0" w:color="auto"/>
            </w:tcBorders>
            <w:vAlign w:val="center"/>
          </w:tcPr>
          <w:p w14:paraId="400A0AFD" w14:textId="77777777" w:rsidR="00042091" w:rsidRPr="001C7E11" w:rsidRDefault="00042091" w:rsidP="00061B9E">
            <w:pPr>
              <w:pStyle w:val="TAC"/>
              <w:rPr>
                <w:rFonts w:eastAsiaTheme="minorEastAsia"/>
                <w:lang w:val="en-US" w:eastAsia="zh-CN"/>
              </w:rPr>
            </w:pPr>
          </w:p>
        </w:tc>
      </w:tr>
      <w:tr w:rsidR="00042091" w:rsidRPr="001C7E11" w14:paraId="50424642"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2B88972B" w14:textId="77777777" w:rsidR="00042091" w:rsidRPr="001C7E11" w:rsidRDefault="00042091" w:rsidP="00061B9E">
            <w:pPr>
              <w:pStyle w:val="TAC"/>
              <w:rPr>
                <w:rFonts w:eastAsiaTheme="minorEastAsia"/>
                <w:lang w:val="en-US" w:eastAsia="zh-CN"/>
              </w:rPr>
            </w:pPr>
            <w:r w:rsidRPr="001C7E11">
              <w:rPr>
                <w:rFonts w:eastAsiaTheme="minorEastAsia"/>
                <w:szCs w:val="18"/>
                <w:lang w:eastAsia="zh-CN"/>
              </w:rPr>
              <w:t>CA_n5A-n78A-n105A</w:t>
            </w:r>
          </w:p>
        </w:tc>
        <w:tc>
          <w:tcPr>
            <w:tcW w:w="1718" w:type="dxa"/>
            <w:tcBorders>
              <w:top w:val="single" w:sz="4" w:space="0" w:color="auto"/>
              <w:left w:val="single" w:sz="4" w:space="0" w:color="auto"/>
              <w:bottom w:val="nil"/>
              <w:right w:val="single" w:sz="4" w:space="0" w:color="auto"/>
            </w:tcBorders>
            <w:vAlign w:val="center"/>
          </w:tcPr>
          <w:p w14:paraId="321C0917" w14:textId="77777777" w:rsidR="00042091" w:rsidRPr="001C7E11" w:rsidRDefault="00042091" w:rsidP="00061B9E">
            <w:pPr>
              <w:pStyle w:val="TAC"/>
              <w:rPr>
                <w:rFonts w:eastAsiaTheme="minorEastAsia" w:cs="Arial"/>
                <w:szCs w:val="18"/>
                <w:lang w:val="en-US" w:eastAsia="zh-CN"/>
              </w:rPr>
            </w:pPr>
            <w:r w:rsidRPr="001C7E11">
              <w:rPr>
                <w:rFonts w:eastAsiaTheme="minorEastAsia" w:cs="Arial"/>
                <w:color w:val="000000"/>
                <w:szCs w:val="18"/>
              </w:rPr>
              <w:t>CA_n5A-n78A</w:t>
            </w:r>
            <w:r w:rsidRPr="001C7E11">
              <w:rPr>
                <w:rFonts w:eastAsiaTheme="minorEastAsia" w:cs="Arial"/>
                <w:color w:val="000000"/>
                <w:szCs w:val="18"/>
              </w:rPr>
              <w:br/>
              <w:t>CA_n5A-n105A</w:t>
            </w:r>
            <w:r w:rsidRPr="001C7E11">
              <w:rPr>
                <w:rFonts w:eastAsiaTheme="minorEastAsia" w:cs="Arial"/>
                <w:color w:val="000000"/>
                <w:szCs w:val="18"/>
              </w:rPr>
              <w:br/>
              <w:t>CA_n78A-n105A</w:t>
            </w:r>
          </w:p>
        </w:tc>
        <w:tc>
          <w:tcPr>
            <w:tcW w:w="773" w:type="dxa"/>
            <w:tcBorders>
              <w:top w:val="single" w:sz="4" w:space="0" w:color="auto"/>
              <w:left w:val="single" w:sz="4" w:space="0" w:color="auto"/>
              <w:bottom w:val="single" w:sz="4" w:space="0" w:color="auto"/>
              <w:right w:val="single" w:sz="4" w:space="0" w:color="auto"/>
            </w:tcBorders>
            <w:vAlign w:val="center"/>
          </w:tcPr>
          <w:p w14:paraId="7895813B" w14:textId="77777777" w:rsidR="00042091" w:rsidRPr="001C7E11" w:rsidRDefault="00042091" w:rsidP="00061B9E">
            <w:pPr>
              <w:pStyle w:val="TAC"/>
              <w:rPr>
                <w:rFonts w:eastAsiaTheme="minorEastAsia"/>
                <w:lang w:eastAsia="zh-CN"/>
              </w:rPr>
            </w:pPr>
            <w:r w:rsidRPr="001C7E11">
              <w:rPr>
                <w:rFonts w:eastAsiaTheme="minorEastAsia"/>
                <w:szCs w:val="18"/>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1A8BB863" w14:textId="77777777" w:rsidR="00042091" w:rsidRPr="001C7E11" w:rsidRDefault="00042091" w:rsidP="00061B9E">
            <w:pPr>
              <w:pStyle w:val="TAC"/>
              <w:rPr>
                <w:rFonts w:eastAsiaTheme="minorEastAsia"/>
                <w:lang w:val="en-US" w:eastAsia="zh-CN" w:bidi="ar"/>
              </w:rPr>
            </w:pPr>
            <w:r w:rsidRPr="001C7E11">
              <w:rPr>
                <w:rFonts w:cs="Arial"/>
                <w:szCs w:val="18"/>
                <w:lang w:val="en-US" w:eastAsia="zh-CN" w:bidi="ar"/>
              </w:rPr>
              <w:t>5, 10, 15, 20, 25</w:t>
            </w:r>
          </w:p>
        </w:tc>
        <w:tc>
          <w:tcPr>
            <w:tcW w:w="1498" w:type="dxa"/>
            <w:tcBorders>
              <w:top w:val="single" w:sz="4" w:space="0" w:color="auto"/>
              <w:left w:val="single" w:sz="4" w:space="0" w:color="auto"/>
              <w:bottom w:val="nil"/>
              <w:right w:val="single" w:sz="4" w:space="0" w:color="auto"/>
            </w:tcBorders>
            <w:vAlign w:val="center"/>
          </w:tcPr>
          <w:p w14:paraId="7D2D5C7E" w14:textId="77777777" w:rsidR="00042091" w:rsidRPr="001C7E11" w:rsidRDefault="00042091" w:rsidP="00061B9E">
            <w:pPr>
              <w:pStyle w:val="TAC"/>
              <w:rPr>
                <w:rFonts w:eastAsiaTheme="minorEastAsia"/>
                <w:lang w:val="en-US" w:eastAsia="zh-CN"/>
              </w:rPr>
            </w:pPr>
            <w:r w:rsidRPr="001C7E11">
              <w:rPr>
                <w:rFonts w:eastAsiaTheme="minorEastAsia" w:hint="eastAsia"/>
                <w:szCs w:val="18"/>
                <w:lang w:val="en-US" w:eastAsia="zh-CN"/>
              </w:rPr>
              <w:t>0</w:t>
            </w:r>
          </w:p>
        </w:tc>
      </w:tr>
      <w:tr w:rsidR="00042091" w:rsidRPr="001C7E11" w14:paraId="0576DFA5" w14:textId="77777777" w:rsidTr="00061B9E">
        <w:trPr>
          <w:trHeight w:val="29"/>
        </w:trPr>
        <w:tc>
          <w:tcPr>
            <w:tcW w:w="2046" w:type="dxa"/>
            <w:tcBorders>
              <w:top w:val="nil"/>
              <w:left w:val="single" w:sz="4" w:space="0" w:color="auto"/>
              <w:bottom w:val="nil"/>
              <w:right w:val="single" w:sz="4" w:space="0" w:color="auto"/>
            </w:tcBorders>
            <w:vAlign w:val="center"/>
          </w:tcPr>
          <w:p w14:paraId="198E2ED1"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EA6BD6C" w14:textId="77777777" w:rsidR="00042091" w:rsidRPr="001C7E11" w:rsidRDefault="00042091" w:rsidP="00061B9E">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DBDCC99" w14:textId="77777777" w:rsidR="00042091" w:rsidRPr="001C7E11" w:rsidRDefault="00042091" w:rsidP="00061B9E">
            <w:pPr>
              <w:pStyle w:val="TAC"/>
              <w:rPr>
                <w:rFonts w:eastAsiaTheme="minorEastAsia"/>
                <w:lang w:eastAsia="zh-CN"/>
              </w:rPr>
            </w:pPr>
            <w:r w:rsidRPr="001C7E11">
              <w:rPr>
                <w:rFonts w:eastAsiaTheme="minorEastAsia"/>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555EE6DE" w14:textId="77777777" w:rsidR="00042091" w:rsidRPr="001C7E11" w:rsidRDefault="00042091" w:rsidP="00061B9E">
            <w:pPr>
              <w:pStyle w:val="TAC"/>
              <w:rPr>
                <w:rFonts w:eastAsiaTheme="minorEastAsia"/>
                <w:lang w:val="en-US" w:eastAsia="zh-CN" w:bidi="ar"/>
              </w:rPr>
            </w:pPr>
            <w:r w:rsidRPr="001C7E11">
              <w:rPr>
                <w:rFonts w:cs="Arial"/>
                <w:szCs w:val="18"/>
                <w:lang w:val="en-US" w:eastAsia="zh-CN" w:bidi="ar"/>
              </w:rPr>
              <w:t>10, 15, 20, 25, 30, 40, 50, 60, 70, 80, 90, 100</w:t>
            </w:r>
          </w:p>
        </w:tc>
        <w:tc>
          <w:tcPr>
            <w:tcW w:w="1498" w:type="dxa"/>
            <w:tcBorders>
              <w:top w:val="nil"/>
              <w:left w:val="single" w:sz="4" w:space="0" w:color="auto"/>
              <w:bottom w:val="nil"/>
              <w:right w:val="single" w:sz="4" w:space="0" w:color="auto"/>
            </w:tcBorders>
            <w:vAlign w:val="center"/>
          </w:tcPr>
          <w:p w14:paraId="34CBB1F5" w14:textId="77777777" w:rsidR="00042091" w:rsidRPr="001C7E11" w:rsidRDefault="00042091" w:rsidP="00061B9E">
            <w:pPr>
              <w:pStyle w:val="TAC"/>
              <w:rPr>
                <w:rFonts w:eastAsiaTheme="minorEastAsia"/>
                <w:lang w:val="en-US" w:eastAsia="zh-CN"/>
              </w:rPr>
            </w:pPr>
          </w:p>
        </w:tc>
      </w:tr>
      <w:tr w:rsidR="00042091" w:rsidRPr="001C7E11" w14:paraId="33D83632"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3C6E760A"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74B320D7" w14:textId="77777777" w:rsidR="00042091" w:rsidRPr="001C7E11" w:rsidRDefault="00042091" w:rsidP="00061B9E">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6FFD5B0" w14:textId="77777777" w:rsidR="00042091" w:rsidRPr="001C7E11" w:rsidRDefault="00042091" w:rsidP="00061B9E">
            <w:pPr>
              <w:pStyle w:val="TAC"/>
              <w:rPr>
                <w:rFonts w:eastAsiaTheme="minorEastAsia"/>
                <w:lang w:eastAsia="zh-CN"/>
              </w:rPr>
            </w:pPr>
            <w:r w:rsidRPr="001C7E11">
              <w:rPr>
                <w:rFonts w:eastAsiaTheme="minorEastAsia"/>
                <w:szCs w:val="18"/>
                <w:lang w:val="en-US" w:eastAsia="zh-CN"/>
              </w:rPr>
              <w:t>n105</w:t>
            </w:r>
          </w:p>
        </w:tc>
        <w:tc>
          <w:tcPr>
            <w:tcW w:w="3128" w:type="dxa"/>
            <w:tcBorders>
              <w:top w:val="single" w:sz="4" w:space="0" w:color="auto"/>
              <w:left w:val="single" w:sz="4" w:space="0" w:color="auto"/>
              <w:bottom w:val="single" w:sz="4" w:space="0" w:color="auto"/>
              <w:right w:val="single" w:sz="4" w:space="0" w:color="auto"/>
            </w:tcBorders>
            <w:vAlign w:val="center"/>
          </w:tcPr>
          <w:p w14:paraId="6FB584E5" w14:textId="77777777" w:rsidR="00042091" w:rsidRPr="001C7E11" w:rsidRDefault="00042091" w:rsidP="00061B9E">
            <w:pPr>
              <w:pStyle w:val="TAC"/>
              <w:rPr>
                <w:rFonts w:eastAsiaTheme="minorEastAsia"/>
                <w:lang w:val="en-US" w:eastAsia="zh-CN" w:bidi="ar"/>
              </w:rPr>
            </w:pPr>
            <w:r w:rsidRPr="001C7E11">
              <w:rPr>
                <w:rFonts w:cs="Arial"/>
                <w:szCs w:val="18"/>
                <w:lang w:val="en-US" w:eastAsia="zh-CN" w:bidi="ar"/>
              </w:rPr>
              <w:t>5, 10, 15, 20, 25, 30, 35</w:t>
            </w:r>
          </w:p>
        </w:tc>
        <w:tc>
          <w:tcPr>
            <w:tcW w:w="1498" w:type="dxa"/>
            <w:tcBorders>
              <w:top w:val="nil"/>
              <w:left w:val="single" w:sz="4" w:space="0" w:color="auto"/>
              <w:bottom w:val="single" w:sz="4" w:space="0" w:color="auto"/>
              <w:right w:val="single" w:sz="4" w:space="0" w:color="auto"/>
            </w:tcBorders>
            <w:vAlign w:val="center"/>
          </w:tcPr>
          <w:p w14:paraId="21B83BBB" w14:textId="77777777" w:rsidR="00042091" w:rsidRPr="001C7E11" w:rsidRDefault="00042091" w:rsidP="00061B9E">
            <w:pPr>
              <w:pStyle w:val="TAC"/>
              <w:rPr>
                <w:rFonts w:eastAsiaTheme="minorEastAsia"/>
                <w:lang w:val="en-US" w:eastAsia="zh-CN"/>
              </w:rPr>
            </w:pPr>
          </w:p>
        </w:tc>
      </w:tr>
      <w:tr w:rsidR="00042091" w:rsidRPr="001C7E11" w14:paraId="7E3B66EB"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08A3FE06"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CA_n7A-n8A-n28A</w:t>
            </w:r>
          </w:p>
        </w:tc>
        <w:tc>
          <w:tcPr>
            <w:tcW w:w="1718" w:type="dxa"/>
            <w:tcBorders>
              <w:top w:val="single" w:sz="4" w:space="0" w:color="auto"/>
              <w:left w:val="single" w:sz="4" w:space="0" w:color="auto"/>
              <w:bottom w:val="nil"/>
              <w:right w:val="single" w:sz="4" w:space="0" w:color="auto"/>
            </w:tcBorders>
            <w:vAlign w:val="center"/>
          </w:tcPr>
          <w:p w14:paraId="1654E833" w14:textId="77777777" w:rsidR="00042091" w:rsidRPr="001C7E11" w:rsidRDefault="00042091" w:rsidP="00061B9E">
            <w:pPr>
              <w:pStyle w:val="TAC"/>
              <w:rPr>
                <w:rFonts w:eastAsiaTheme="minorEastAsia" w:cs="Arial"/>
                <w:szCs w:val="18"/>
                <w:lang w:val="en-US" w:eastAsia="zh-CN"/>
              </w:rPr>
            </w:pPr>
            <w:r w:rsidRPr="001C7E11">
              <w:rPr>
                <w:rFonts w:eastAsiaTheme="minorEastAsia"/>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525CB2F6"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494A5751"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440490FF"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6E5D2171" w14:textId="77777777" w:rsidTr="00061B9E">
        <w:trPr>
          <w:trHeight w:val="29"/>
        </w:trPr>
        <w:tc>
          <w:tcPr>
            <w:tcW w:w="2046" w:type="dxa"/>
            <w:tcBorders>
              <w:top w:val="nil"/>
              <w:left w:val="single" w:sz="4" w:space="0" w:color="auto"/>
              <w:bottom w:val="nil"/>
              <w:right w:val="single" w:sz="4" w:space="0" w:color="auto"/>
            </w:tcBorders>
            <w:vAlign w:val="center"/>
          </w:tcPr>
          <w:p w14:paraId="47E82EDF"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15AF143" w14:textId="77777777" w:rsidR="00042091" w:rsidRPr="001C7E11" w:rsidRDefault="00042091" w:rsidP="00061B9E">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8E65F6D"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n8</w:t>
            </w:r>
          </w:p>
        </w:tc>
        <w:tc>
          <w:tcPr>
            <w:tcW w:w="3128" w:type="dxa"/>
            <w:tcBorders>
              <w:top w:val="single" w:sz="4" w:space="0" w:color="auto"/>
              <w:left w:val="single" w:sz="4" w:space="0" w:color="auto"/>
              <w:bottom w:val="single" w:sz="4" w:space="0" w:color="auto"/>
              <w:right w:val="single" w:sz="4" w:space="0" w:color="auto"/>
            </w:tcBorders>
            <w:vAlign w:val="center"/>
          </w:tcPr>
          <w:p w14:paraId="08E78209"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347457E8" w14:textId="77777777" w:rsidR="00042091" w:rsidRPr="001C7E11" w:rsidRDefault="00042091" w:rsidP="00061B9E">
            <w:pPr>
              <w:pStyle w:val="TAC"/>
              <w:rPr>
                <w:rFonts w:eastAsiaTheme="minorEastAsia"/>
                <w:lang w:val="en-US" w:eastAsia="zh-CN"/>
              </w:rPr>
            </w:pPr>
          </w:p>
        </w:tc>
      </w:tr>
      <w:tr w:rsidR="00042091" w:rsidRPr="001C7E11" w14:paraId="32164A34"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05D8D4CE"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6A6893E9" w14:textId="77777777" w:rsidR="00042091" w:rsidRPr="001C7E11" w:rsidRDefault="00042091" w:rsidP="00061B9E">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8FF50DF"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05CE6530"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5, 10, 15, 20, 30</w:t>
            </w:r>
          </w:p>
        </w:tc>
        <w:tc>
          <w:tcPr>
            <w:tcW w:w="1498" w:type="dxa"/>
            <w:tcBorders>
              <w:top w:val="nil"/>
              <w:left w:val="single" w:sz="4" w:space="0" w:color="auto"/>
              <w:bottom w:val="single" w:sz="4" w:space="0" w:color="auto"/>
              <w:right w:val="single" w:sz="4" w:space="0" w:color="auto"/>
            </w:tcBorders>
            <w:vAlign w:val="center"/>
          </w:tcPr>
          <w:p w14:paraId="5A0CA4AC" w14:textId="77777777" w:rsidR="00042091" w:rsidRPr="001C7E11" w:rsidRDefault="00042091" w:rsidP="00061B9E">
            <w:pPr>
              <w:pStyle w:val="TAC"/>
              <w:rPr>
                <w:rFonts w:eastAsiaTheme="minorEastAsia"/>
                <w:lang w:val="en-US" w:eastAsia="zh-CN"/>
              </w:rPr>
            </w:pPr>
          </w:p>
        </w:tc>
      </w:tr>
      <w:tr w:rsidR="00042091" w:rsidRPr="001C7E11" w14:paraId="238B8BAF"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1C298010"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CA_n7A-n8A-n40A</w:t>
            </w:r>
          </w:p>
        </w:tc>
        <w:tc>
          <w:tcPr>
            <w:tcW w:w="1718" w:type="dxa"/>
            <w:tcBorders>
              <w:top w:val="single" w:sz="4" w:space="0" w:color="auto"/>
              <w:left w:val="single" w:sz="4" w:space="0" w:color="auto"/>
              <w:bottom w:val="nil"/>
              <w:right w:val="single" w:sz="4" w:space="0" w:color="auto"/>
            </w:tcBorders>
            <w:vAlign w:val="center"/>
          </w:tcPr>
          <w:p w14:paraId="7F22B11D"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CA_n7A-n8A</w:t>
            </w:r>
          </w:p>
          <w:p w14:paraId="70F1946D"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CA_n7A-n40A</w:t>
            </w:r>
          </w:p>
          <w:p w14:paraId="7ED81334" w14:textId="77777777" w:rsidR="00042091" w:rsidRPr="001C7E11" w:rsidRDefault="00042091" w:rsidP="00061B9E">
            <w:pPr>
              <w:pStyle w:val="TAC"/>
              <w:rPr>
                <w:rFonts w:eastAsiaTheme="minorEastAsia" w:cs="Arial"/>
                <w:szCs w:val="18"/>
                <w:lang w:val="en-US" w:eastAsia="zh-CN"/>
              </w:rPr>
            </w:pPr>
            <w:r w:rsidRPr="001C7E11">
              <w:rPr>
                <w:rFonts w:eastAsiaTheme="minorEastAsia"/>
                <w:lang w:val="en-US" w:eastAsia="zh-CN"/>
              </w:rPr>
              <w:t>CA_n8A-n40A</w:t>
            </w:r>
          </w:p>
        </w:tc>
        <w:tc>
          <w:tcPr>
            <w:tcW w:w="773" w:type="dxa"/>
            <w:tcBorders>
              <w:top w:val="single" w:sz="4" w:space="0" w:color="auto"/>
              <w:left w:val="single" w:sz="4" w:space="0" w:color="auto"/>
              <w:bottom w:val="single" w:sz="4" w:space="0" w:color="auto"/>
              <w:right w:val="single" w:sz="4" w:space="0" w:color="auto"/>
            </w:tcBorders>
            <w:vAlign w:val="center"/>
          </w:tcPr>
          <w:p w14:paraId="4265AA9A"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514EA166"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50929C85" w14:textId="77777777" w:rsidR="00042091" w:rsidRPr="001C7E11" w:rsidRDefault="00042091" w:rsidP="00061B9E">
            <w:pPr>
              <w:pStyle w:val="TAC"/>
              <w:rPr>
                <w:rFonts w:eastAsiaTheme="minorEastAsia"/>
                <w:lang w:val="en-US" w:eastAsia="zh-CN"/>
              </w:rPr>
            </w:pPr>
            <w:r w:rsidRPr="001C7E11">
              <w:rPr>
                <w:rFonts w:eastAsiaTheme="minorEastAsia" w:hint="eastAsia"/>
                <w:lang w:val="en-US" w:eastAsia="zh-CN"/>
              </w:rPr>
              <w:t>0</w:t>
            </w:r>
          </w:p>
        </w:tc>
      </w:tr>
      <w:tr w:rsidR="00042091" w:rsidRPr="001C7E11" w14:paraId="230D90A7" w14:textId="77777777" w:rsidTr="00061B9E">
        <w:trPr>
          <w:trHeight w:val="29"/>
        </w:trPr>
        <w:tc>
          <w:tcPr>
            <w:tcW w:w="2046" w:type="dxa"/>
            <w:tcBorders>
              <w:top w:val="nil"/>
              <w:left w:val="single" w:sz="4" w:space="0" w:color="auto"/>
              <w:bottom w:val="nil"/>
              <w:right w:val="single" w:sz="4" w:space="0" w:color="auto"/>
            </w:tcBorders>
            <w:vAlign w:val="center"/>
          </w:tcPr>
          <w:p w14:paraId="3B7A8B98"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74A29F2" w14:textId="77777777" w:rsidR="00042091" w:rsidRPr="001C7E11" w:rsidRDefault="00042091" w:rsidP="00061B9E">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338200D"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n8</w:t>
            </w:r>
          </w:p>
        </w:tc>
        <w:tc>
          <w:tcPr>
            <w:tcW w:w="3128" w:type="dxa"/>
            <w:tcBorders>
              <w:top w:val="single" w:sz="4" w:space="0" w:color="auto"/>
              <w:left w:val="single" w:sz="4" w:space="0" w:color="auto"/>
              <w:bottom w:val="single" w:sz="4" w:space="0" w:color="auto"/>
              <w:right w:val="single" w:sz="4" w:space="0" w:color="auto"/>
            </w:tcBorders>
            <w:vAlign w:val="center"/>
          </w:tcPr>
          <w:p w14:paraId="3B326538"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1761EEA9" w14:textId="77777777" w:rsidR="00042091" w:rsidRPr="001C7E11" w:rsidRDefault="00042091" w:rsidP="00061B9E">
            <w:pPr>
              <w:pStyle w:val="TAC"/>
              <w:rPr>
                <w:rFonts w:eastAsiaTheme="minorEastAsia"/>
                <w:lang w:val="en-US" w:eastAsia="zh-CN"/>
              </w:rPr>
            </w:pPr>
          </w:p>
        </w:tc>
      </w:tr>
      <w:tr w:rsidR="00042091" w:rsidRPr="001C7E11" w14:paraId="0EDA92F4"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5A73268A"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0E9A6E1A" w14:textId="77777777" w:rsidR="00042091" w:rsidRPr="001C7E11" w:rsidRDefault="00042091" w:rsidP="00061B9E">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57E997C"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n40</w:t>
            </w:r>
          </w:p>
        </w:tc>
        <w:tc>
          <w:tcPr>
            <w:tcW w:w="3128" w:type="dxa"/>
            <w:tcBorders>
              <w:top w:val="single" w:sz="4" w:space="0" w:color="auto"/>
              <w:left w:val="single" w:sz="4" w:space="0" w:color="auto"/>
              <w:bottom w:val="single" w:sz="4" w:space="0" w:color="auto"/>
              <w:right w:val="single" w:sz="4" w:space="0" w:color="auto"/>
            </w:tcBorders>
            <w:vAlign w:val="center"/>
          </w:tcPr>
          <w:p w14:paraId="74D3132B"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5, 10, 15, 20, 25, 30, 40, 50</w:t>
            </w:r>
            <w:r w:rsidRPr="001C7E11">
              <w:rPr>
                <w:rFonts w:eastAsiaTheme="minorEastAsia" w:cs="Arial" w:hint="eastAsia"/>
                <w:color w:val="000000"/>
                <w:szCs w:val="18"/>
                <w:lang w:val="en-US" w:eastAsia="zh-CN" w:bidi="ar"/>
              </w:rPr>
              <w:t>,</w:t>
            </w:r>
            <w:r w:rsidRPr="001C7E11">
              <w:rPr>
                <w:rFonts w:eastAsiaTheme="minorEastAsia" w:cs="Arial"/>
                <w:color w:val="000000"/>
                <w:szCs w:val="18"/>
                <w:lang w:val="en-US" w:eastAsia="zh-CN" w:bidi="ar"/>
              </w:rPr>
              <w:t xml:space="preserve"> 60, 80</w:t>
            </w:r>
          </w:p>
        </w:tc>
        <w:tc>
          <w:tcPr>
            <w:tcW w:w="1498" w:type="dxa"/>
            <w:tcBorders>
              <w:top w:val="nil"/>
              <w:left w:val="single" w:sz="4" w:space="0" w:color="auto"/>
              <w:bottom w:val="single" w:sz="4" w:space="0" w:color="auto"/>
              <w:right w:val="single" w:sz="4" w:space="0" w:color="auto"/>
            </w:tcBorders>
            <w:vAlign w:val="center"/>
          </w:tcPr>
          <w:p w14:paraId="609352C1" w14:textId="77777777" w:rsidR="00042091" w:rsidRPr="001C7E11" w:rsidRDefault="00042091" w:rsidP="00061B9E">
            <w:pPr>
              <w:pStyle w:val="TAC"/>
              <w:rPr>
                <w:rFonts w:eastAsiaTheme="minorEastAsia"/>
                <w:lang w:val="en-US" w:eastAsia="zh-CN"/>
              </w:rPr>
            </w:pPr>
          </w:p>
        </w:tc>
      </w:tr>
      <w:tr w:rsidR="00042091" w:rsidRPr="001C7E11" w14:paraId="5DB357B2"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72445023"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CA_n7A-n8A-n78A</w:t>
            </w:r>
          </w:p>
        </w:tc>
        <w:tc>
          <w:tcPr>
            <w:tcW w:w="1718" w:type="dxa"/>
            <w:tcBorders>
              <w:top w:val="single" w:sz="4" w:space="0" w:color="auto"/>
              <w:left w:val="single" w:sz="4" w:space="0" w:color="auto"/>
              <w:bottom w:val="nil"/>
              <w:right w:val="single" w:sz="4" w:space="0" w:color="auto"/>
            </w:tcBorders>
            <w:vAlign w:val="center"/>
          </w:tcPr>
          <w:p w14:paraId="41C34314"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CA_n7A-n8A</w:t>
            </w:r>
          </w:p>
          <w:p w14:paraId="7AF1338C"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CA_n7A-n78A</w:t>
            </w:r>
          </w:p>
          <w:p w14:paraId="12538789" w14:textId="77777777" w:rsidR="00042091" w:rsidRPr="001C7E11" w:rsidRDefault="00042091" w:rsidP="00061B9E">
            <w:pPr>
              <w:pStyle w:val="TAC"/>
              <w:rPr>
                <w:rFonts w:eastAsiaTheme="minorEastAsia" w:cs="Arial"/>
                <w:szCs w:val="18"/>
                <w:lang w:val="en-US" w:eastAsia="zh-CN"/>
              </w:rPr>
            </w:pPr>
            <w:r w:rsidRPr="001C7E11">
              <w:rPr>
                <w:rFonts w:eastAsiaTheme="minorEastAsia"/>
                <w:lang w:val="en-US" w:eastAsia="zh-CN"/>
              </w:rPr>
              <w:t>CA_n8A-n78A</w:t>
            </w:r>
          </w:p>
        </w:tc>
        <w:tc>
          <w:tcPr>
            <w:tcW w:w="773" w:type="dxa"/>
            <w:tcBorders>
              <w:top w:val="single" w:sz="4" w:space="0" w:color="auto"/>
              <w:left w:val="single" w:sz="4" w:space="0" w:color="auto"/>
              <w:bottom w:val="single" w:sz="4" w:space="0" w:color="auto"/>
              <w:right w:val="single" w:sz="4" w:space="0" w:color="auto"/>
            </w:tcBorders>
            <w:vAlign w:val="center"/>
          </w:tcPr>
          <w:p w14:paraId="2983480C"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2C6FAD75"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535E24B7"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7C7D34D8" w14:textId="77777777" w:rsidTr="00061B9E">
        <w:trPr>
          <w:trHeight w:val="29"/>
        </w:trPr>
        <w:tc>
          <w:tcPr>
            <w:tcW w:w="2046" w:type="dxa"/>
            <w:tcBorders>
              <w:top w:val="nil"/>
              <w:left w:val="single" w:sz="4" w:space="0" w:color="auto"/>
              <w:bottom w:val="nil"/>
              <w:right w:val="single" w:sz="4" w:space="0" w:color="auto"/>
            </w:tcBorders>
            <w:vAlign w:val="center"/>
          </w:tcPr>
          <w:p w14:paraId="443831FD"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AE28716" w14:textId="77777777" w:rsidR="00042091" w:rsidRPr="001C7E11" w:rsidRDefault="00042091" w:rsidP="00061B9E">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F65181B"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n8</w:t>
            </w:r>
          </w:p>
        </w:tc>
        <w:tc>
          <w:tcPr>
            <w:tcW w:w="3128" w:type="dxa"/>
            <w:tcBorders>
              <w:top w:val="single" w:sz="4" w:space="0" w:color="auto"/>
              <w:left w:val="single" w:sz="4" w:space="0" w:color="auto"/>
              <w:bottom w:val="single" w:sz="4" w:space="0" w:color="auto"/>
              <w:right w:val="single" w:sz="4" w:space="0" w:color="auto"/>
            </w:tcBorders>
            <w:vAlign w:val="center"/>
          </w:tcPr>
          <w:p w14:paraId="045A97BB"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227BA532" w14:textId="77777777" w:rsidR="00042091" w:rsidRPr="001C7E11" w:rsidRDefault="00042091" w:rsidP="00061B9E">
            <w:pPr>
              <w:pStyle w:val="TAC"/>
              <w:rPr>
                <w:rFonts w:eastAsiaTheme="minorEastAsia"/>
                <w:lang w:val="en-US" w:eastAsia="zh-CN"/>
              </w:rPr>
            </w:pPr>
          </w:p>
        </w:tc>
      </w:tr>
      <w:tr w:rsidR="00042091" w:rsidRPr="001C7E11" w14:paraId="0AB7E72B"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6A613FD2"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2FDA5726" w14:textId="77777777" w:rsidR="00042091" w:rsidRPr="001C7E11" w:rsidRDefault="00042091" w:rsidP="00061B9E">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64E09F2"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5AE06B25"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w:t>
            </w:r>
            <w:r w:rsidRPr="001C7E11">
              <w:rPr>
                <w:rFonts w:eastAsiaTheme="minorEastAsia" w:cs="Arial" w:hint="eastAsia"/>
                <w:color w:val="000000"/>
                <w:szCs w:val="18"/>
                <w:lang w:val="en-US" w:eastAsia="zh-CN" w:bidi="ar"/>
              </w:rPr>
              <w:t>,</w:t>
            </w:r>
            <w:r w:rsidRPr="001C7E11">
              <w:rPr>
                <w:rFonts w:eastAsiaTheme="minorEastAsia" w:cs="Arial"/>
                <w:color w:val="000000"/>
                <w:szCs w:val="18"/>
                <w:lang w:val="en-US" w:eastAsia="zh-CN" w:bidi="ar"/>
              </w:rPr>
              <w:t xml:space="preserve"> 60, 70, 80, 90, 100</w:t>
            </w:r>
          </w:p>
        </w:tc>
        <w:tc>
          <w:tcPr>
            <w:tcW w:w="1498" w:type="dxa"/>
            <w:tcBorders>
              <w:top w:val="nil"/>
              <w:left w:val="single" w:sz="4" w:space="0" w:color="auto"/>
              <w:bottom w:val="single" w:sz="4" w:space="0" w:color="auto"/>
              <w:right w:val="single" w:sz="4" w:space="0" w:color="auto"/>
            </w:tcBorders>
            <w:vAlign w:val="center"/>
          </w:tcPr>
          <w:p w14:paraId="6E7B494C" w14:textId="77777777" w:rsidR="00042091" w:rsidRPr="001C7E11" w:rsidRDefault="00042091" w:rsidP="00061B9E">
            <w:pPr>
              <w:pStyle w:val="TAC"/>
              <w:rPr>
                <w:rFonts w:eastAsiaTheme="minorEastAsia"/>
                <w:lang w:val="en-US" w:eastAsia="zh-CN"/>
              </w:rPr>
            </w:pPr>
          </w:p>
        </w:tc>
      </w:tr>
      <w:tr w:rsidR="00042091" w:rsidRPr="001C7E11" w14:paraId="69F8990A"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4C2C0827"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CA_n7(2A)-n8A-n78A</w:t>
            </w:r>
          </w:p>
        </w:tc>
        <w:tc>
          <w:tcPr>
            <w:tcW w:w="1718" w:type="dxa"/>
            <w:tcBorders>
              <w:top w:val="single" w:sz="4" w:space="0" w:color="auto"/>
              <w:left w:val="single" w:sz="4" w:space="0" w:color="auto"/>
              <w:bottom w:val="nil"/>
              <w:right w:val="single" w:sz="4" w:space="0" w:color="auto"/>
            </w:tcBorders>
            <w:vAlign w:val="center"/>
          </w:tcPr>
          <w:p w14:paraId="5041AE76"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CA_n7A-n8A</w:t>
            </w:r>
          </w:p>
          <w:p w14:paraId="02CECD19"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CA_n7A-n78A</w:t>
            </w:r>
          </w:p>
          <w:p w14:paraId="529EDE98" w14:textId="77777777" w:rsidR="00042091" w:rsidRPr="001C7E11" w:rsidRDefault="00042091" w:rsidP="00061B9E">
            <w:pPr>
              <w:pStyle w:val="TAC"/>
              <w:rPr>
                <w:rFonts w:eastAsiaTheme="minorEastAsia" w:cs="Arial"/>
                <w:szCs w:val="18"/>
                <w:lang w:val="en-US" w:eastAsia="zh-CN"/>
              </w:rPr>
            </w:pPr>
            <w:r w:rsidRPr="001C7E11">
              <w:rPr>
                <w:rFonts w:eastAsiaTheme="minorEastAsia"/>
                <w:lang w:val="en-US" w:eastAsia="zh-CN"/>
              </w:rPr>
              <w:t>CA_n8A-n78A</w:t>
            </w:r>
          </w:p>
        </w:tc>
        <w:tc>
          <w:tcPr>
            <w:tcW w:w="773" w:type="dxa"/>
            <w:tcBorders>
              <w:top w:val="single" w:sz="4" w:space="0" w:color="auto"/>
              <w:left w:val="single" w:sz="4" w:space="0" w:color="auto"/>
              <w:bottom w:val="single" w:sz="4" w:space="0" w:color="auto"/>
              <w:right w:val="single" w:sz="4" w:space="0" w:color="auto"/>
            </w:tcBorders>
            <w:vAlign w:val="center"/>
          </w:tcPr>
          <w:p w14:paraId="33CE54FF" w14:textId="77777777" w:rsidR="00042091" w:rsidRPr="001C7E11" w:rsidRDefault="00042091" w:rsidP="00061B9E">
            <w:pPr>
              <w:pStyle w:val="TAC"/>
              <w:rPr>
                <w:rFonts w:eastAsiaTheme="minorEastAsia"/>
                <w:lang w:val="en-US" w:eastAsia="zh-CN"/>
              </w:rPr>
            </w:pPr>
            <w:r w:rsidRPr="001C7E11">
              <w:rPr>
                <w:rFonts w:eastAsiaTheme="minorEastAsia" w:cs="Arial"/>
                <w:szCs w:val="18"/>
              </w:rPr>
              <w:t>n7</w:t>
            </w:r>
          </w:p>
        </w:tc>
        <w:tc>
          <w:tcPr>
            <w:tcW w:w="3128" w:type="dxa"/>
            <w:tcBorders>
              <w:top w:val="single" w:sz="4" w:space="0" w:color="auto"/>
              <w:left w:val="single" w:sz="4" w:space="0" w:color="auto"/>
              <w:bottom w:val="single" w:sz="4" w:space="0" w:color="auto"/>
              <w:right w:val="single" w:sz="4" w:space="0" w:color="auto"/>
            </w:tcBorders>
            <w:vAlign w:val="center"/>
          </w:tcPr>
          <w:p w14:paraId="0D9F9B13"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szCs w:val="18"/>
              </w:rPr>
              <w:t>CA_n7(2A)_BCS0</w:t>
            </w:r>
          </w:p>
        </w:tc>
        <w:tc>
          <w:tcPr>
            <w:tcW w:w="1498" w:type="dxa"/>
            <w:tcBorders>
              <w:top w:val="single" w:sz="4" w:space="0" w:color="auto"/>
              <w:left w:val="single" w:sz="4" w:space="0" w:color="auto"/>
              <w:bottom w:val="nil"/>
              <w:right w:val="single" w:sz="4" w:space="0" w:color="auto"/>
            </w:tcBorders>
            <w:vAlign w:val="center"/>
          </w:tcPr>
          <w:p w14:paraId="3F0CD29D" w14:textId="77777777" w:rsidR="00042091" w:rsidRPr="001C7E11" w:rsidRDefault="00042091" w:rsidP="00061B9E">
            <w:pPr>
              <w:pStyle w:val="TAC"/>
              <w:rPr>
                <w:rFonts w:eastAsiaTheme="minorEastAsia"/>
                <w:lang w:val="en-US" w:eastAsia="zh-CN"/>
              </w:rPr>
            </w:pPr>
            <w:r w:rsidRPr="001C7E11">
              <w:rPr>
                <w:rFonts w:eastAsiaTheme="minorEastAsia" w:hint="eastAsia"/>
                <w:lang w:val="en-US" w:eastAsia="zh-TW"/>
              </w:rPr>
              <w:t>0</w:t>
            </w:r>
          </w:p>
        </w:tc>
      </w:tr>
      <w:tr w:rsidR="00042091" w:rsidRPr="001C7E11" w14:paraId="3F65A665" w14:textId="77777777" w:rsidTr="00061B9E">
        <w:trPr>
          <w:trHeight w:val="29"/>
        </w:trPr>
        <w:tc>
          <w:tcPr>
            <w:tcW w:w="2046" w:type="dxa"/>
            <w:tcBorders>
              <w:top w:val="nil"/>
              <w:left w:val="single" w:sz="4" w:space="0" w:color="auto"/>
              <w:bottom w:val="nil"/>
              <w:right w:val="single" w:sz="4" w:space="0" w:color="auto"/>
            </w:tcBorders>
            <w:vAlign w:val="center"/>
          </w:tcPr>
          <w:p w14:paraId="011403D5"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7E3A4C5" w14:textId="77777777" w:rsidR="00042091" w:rsidRPr="001C7E11" w:rsidRDefault="00042091" w:rsidP="00061B9E">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33501B7" w14:textId="77777777" w:rsidR="00042091" w:rsidRPr="001C7E11" w:rsidRDefault="00042091" w:rsidP="00061B9E">
            <w:pPr>
              <w:pStyle w:val="TAC"/>
              <w:rPr>
                <w:rFonts w:eastAsiaTheme="minorEastAsia"/>
                <w:lang w:val="en-US" w:eastAsia="zh-CN"/>
              </w:rPr>
            </w:pPr>
            <w:r w:rsidRPr="001C7E11">
              <w:rPr>
                <w:rFonts w:eastAsiaTheme="minorEastAsia" w:cs="Arial"/>
                <w:szCs w:val="18"/>
              </w:rPr>
              <w:t>n8</w:t>
            </w:r>
          </w:p>
        </w:tc>
        <w:tc>
          <w:tcPr>
            <w:tcW w:w="3128" w:type="dxa"/>
            <w:tcBorders>
              <w:top w:val="single" w:sz="4" w:space="0" w:color="auto"/>
              <w:left w:val="single" w:sz="4" w:space="0" w:color="auto"/>
              <w:bottom w:val="single" w:sz="4" w:space="0" w:color="auto"/>
              <w:right w:val="single" w:sz="4" w:space="0" w:color="auto"/>
            </w:tcBorders>
            <w:vAlign w:val="center"/>
          </w:tcPr>
          <w:p w14:paraId="538FC14A"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szCs w:val="18"/>
              </w:rPr>
              <w:t>5, 10, 15, 20</w:t>
            </w:r>
          </w:p>
        </w:tc>
        <w:tc>
          <w:tcPr>
            <w:tcW w:w="1498" w:type="dxa"/>
            <w:tcBorders>
              <w:top w:val="nil"/>
              <w:left w:val="single" w:sz="4" w:space="0" w:color="auto"/>
              <w:bottom w:val="nil"/>
              <w:right w:val="single" w:sz="4" w:space="0" w:color="auto"/>
            </w:tcBorders>
            <w:vAlign w:val="center"/>
          </w:tcPr>
          <w:p w14:paraId="4CF71ECE" w14:textId="77777777" w:rsidR="00042091" w:rsidRPr="001C7E11" w:rsidRDefault="00042091" w:rsidP="00061B9E">
            <w:pPr>
              <w:pStyle w:val="TAC"/>
              <w:rPr>
                <w:rFonts w:eastAsiaTheme="minorEastAsia"/>
                <w:lang w:val="en-US" w:eastAsia="zh-CN"/>
              </w:rPr>
            </w:pPr>
          </w:p>
        </w:tc>
      </w:tr>
      <w:tr w:rsidR="00042091" w:rsidRPr="001C7E11" w14:paraId="3EE6670D"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39AD3733"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452B7672" w14:textId="77777777" w:rsidR="00042091" w:rsidRPr="001C7E11" w:rsidRDefault="00042091" w:rsidP="00061B9E">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F6BC1DE" w14:textId="77777777" w:rsidR="00042091" w:rsidRPr="001C7E11" w:rsidRDefault="00042091" w:rsidP="00061B9E">
            <w:pPr>
              <w:pStyle w:val="TAC"/>
              <w:rPr>
                <w:rFonts w:eastAsiaTheme="minorEastAsia"/>
                <w:lang w:val="en-US" w:eastAsia="zh-CN"/>
              </w:rPr>
            </w:pPr>
            <w:r w:rsidRPr="001C7E11">
              <w:rPr>
                <w:rFonts w:eastAsiaTheme="minorEastAsia" w:cs="Arial"/>
                <w:szCs w:val="18"/>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53F91BF1"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szCs w:val="18"/>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16B1D288" w14:textId="77777777" w:rsidR="00042091" w:rsidRPr="001C7E11" w:rsidRDefault="00042091" w:rsidP="00061B9E">
            <w:pPr>
              <w:pStyle w:val="TAC"/>
              <w:rPr>
                <w:rFonts w:eastAsiaTheme="minorEastAsia"/>
                <w:lang w:val="en-US" w:eastAsia="zh-CN"/>
              </w:rPr>
            </w:pPr>
          </w:p>
        </w:tc>
      </w:tr>
      <w:tr w:rsidR="00042091" w:rsidRPr="001C7E11" w14:paraId="36F0270B"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280C27AE" w14:textId="77777777" w:rsidR="00042091" w:rsidRPr="001C7E11" w:rsidRDefault="00042091" w:rsidP="00061B9E">
            <w:pPr>
              <w:pStyle w:val="TAC"/>
              <w:rPr>
                <w:rFonts w:eastAsiaTheme="minorEastAsia"/>
                <w:lang w:val="en-US" w:eastAsia="zh-CN"/>
              </w:rPr>
            </w:pPr>
            <w:r w:rsidRPr="001C7E11">
              <w:rPr>
                <w:rFonts w:eastAsiaTheme="minorEastAsia"/>
                <w:lang w:eastAsia="zh-CN"/>
              </w:rPr>
              <w:t>CA_n7A-n12A-n25A</w:t>
            </w:r>
          </w:p>
        </w:tc>
        <w:tc>
          <w:tcPr>
            <w:tcW w:w="1718" w:type="dxa"/>
            <w:tcBorders>
              <w:top w:val="single" w:sz="4" w:space="0" w:color="auto"/>
              <w:left w:val="single" w:sz="4" w:space="0" w:color="auto"/>
              <w:bottom w:val="nil"/>
              <w:right w:val="single" w:sz="4" w:space="0" w:color="auto"/>
            </w:tcBorders>
            <w:vAlign w:val="center"/>
          </w:tcPr>
          <w:p w14:paraId="755AFC66" w14:textId="77777777" w:rsidR="00042091" w:rsidRPr="001C7E11" w:rsidRDefault="00042091" w:rsidP="00061B9E">
            <w:pPr>
              <w:pStyle w:val="TAC"/>
              <w:rPr>
                <w:rFonts w:eastAsiaTheme="minorEastAsia" w:cs="Arial"/>
                <w:szCs w:val="18"/>
                <w:lang w:val="en-US" w:eastAsia="zh-CN"/>
              </w:rPr>
            </w:pPr>
            <w:r w:rsidRPr="001C7E11">
              <w:rPr>
                <w:rFonts w:eastAsiaTheme="minorEastAsia"/>
                <w:lang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3E91CC1E" w14:textId="77777777" w:rsidR="00042091" w:rsidRPr="001C7E11" w:rsidRDefault="00042091" w:rsidP="00061B9E">
            <w:pPr>
              <w:pStyle w:val="TAC"/>
              <w:rPr>
                <w:rFonts w:eastAsiaTheme="minorEastAsia"/>
                <w:lang w:val="en-US" w:eastAsia="zh-CN"/>
              </w:rPr>
            </w:pPr>
            <w:r w:rsidRPr="001C7E11">
              <w:rPr>
                <w:rFonts w:eastAsiaTheme="minorEastAsia" w:hint="eastAsia"/>
                <w:lang w:eastAsia="zh-CN"/>
              </w:rPr>
              <w:t>n</w:t>
            </w:r>
            <w:r w:rsidRPr="001C7E11">
              <w:rPr>
                <w:rFonts w:eastAsiaTheme="minorEastAsia"/>
                <w:lang w:eastAsia="zh-CN"/>
              </w:rPr>
              <w:t>7</w:t>
            </w:r>
          </w:p>
        </w:tc>
        <w:tc>
          <w:tcPr>
            <w:tcW w:w="3128" w:type="dxa"/>
            <w:tcBorders>
              <w:top w:val="single" w:sz="4" w:space="0" w:color="auto"/>
              <w:left w:val="single" w:sz="4" w:space="0" w:color="auto"/>
              <w:bottom w:val="single" w:sz="4" w:space="0" w:color="auto"/>
              <w:right w:val="single" w:sz="4" w:space="0" w:color="auto"/>
            </w:tcBorders>
            <w:vAlign w:val="center"/>
          </w:tcPr>
          <w:p w14:paraId="7A50667F"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szCs w:val="18"/>
                <w:lang w:val="en-US" w:eastAsia="zh-CN"/>
              </w:rPr>
              <w:t>5, 10, 15, 20, 25, 30, 40, 50</w:t>
            </w:r>
          </w:p>
        </w:tc>
        <w:tc>
          <w:tcPr>
            <w:tcW w:w="1498" w:type="dxa"/>
            <w:tcBorders>
              <w:top w:val="single" w:sz="4" w:space="0" w:color="auto"/>
              <w:left w:val="single" w:sz="4" w:space="0" w:color="auto"/>
              <w:bottom w:val="nil"/>
              <w:right w:val="single" w:sz="4" w:space="0" w:color="auto"/>
            </w:tcBorders>
            <w:vAlign w:val="center"/>
          </w:tcPr>
          <w:p w14:paraId="797920E7"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694C5C9B" w14:textId="77777777" w:rsidTr="00061B9E">
        <w:trPr>
          <w:trHeight w:val="29"/>
        </w:trPr>
        <w:tc>
          <w:tcPr>
            <w:tcW w:w="2046" w:type="dxa"/>
            <w:tcBorders>
              <w:top w:val="nil"/>
              <w:left w:val="single" w:sz="4" w:space="0" w:color="auto"/>
              <w:bottom w:val="nil"/>
              <w:right w:val="single" w:sz="4" w:space="0" w:color="auto"/>
            </w:tcBorders>
            <w:vAlign w:val="center"/>
          </w:tcPr>
          <w:p w14:paraId="3616A4D7"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DBEAFC3" w14:textId="77777777" w:rsidR="00042091" w:rsidRPr="001C7E11" w:rsidRDefault="00042091" w:rsidP="00061B9E">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76995A5" w14:textId="77777777" w:rsidR="00042091" w:rsidRPr="001C7E11" w:rsidRDefault="00042091" w:rsidP="00061B9E">
            <w:pPr>
              <w:pStyle w:val="TAC"/>
              <w:rPr>
                <w:rFonts w:eastAsiaTheme="minorEastAsia"/>
                <w:lang w:val="en-US" w:eastAsia="zh-CN"/>
              </w:rPr>
            </w:pPr>
            <w:r w:rsidRPr="001C7E11">
              <w:rPr>
                <w:rFonts w:eastAsiaTheme="minorEastAsia"/>
                <w:lang w:eastAsia="zh-CN"/>
              </w:rPr>
              <w:t>n12</w:t>
            </w:r>
          </w:p>
        </w:tc>
        <w:tc>
          <w:tcPr>
            <w:tcW w:w="3128" w:type="dxa"/>
            <w:tcBorders>
              <w:top w:val="single" w:sz="4" w:space="0" w:color="auto"/>
              <w:left w:val="single" w:sz="4" w:space="0" w:color="auto"/>
              <w:bottom w:val="single" w:sz="4" w:space="0" w:color="auto"/>
              <w:right w:val="single" w:sz="4" w:space="0" w:color="auto"/>
            </w:tcBorders>
            <w:vAlign w:val="center"/>
          </w:tcPr>
          <w:p w14:paraId="689EB18E"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rPr>
              <w:t>5, 10, 15</w:t>
            </w:r>
          </w:p>
        </w:tc>
        <w:tc>
          <w:tcPr>
            <w:tcW w:w="1498" w:type="dxa"/>
            <w:tcBorders>
              <w:top w:val="nil"/>
              <w:left w:val="single" w:sz="4" w:space="0" w:color="auto"/>
              <w:bottom w:val="nil"/>
              <w:right w:val="single" w:sz="4" w:space="0" w:color="auto"/>
            </w:tcBorders>
            <w:vAlign w:val="center"/>
          </w:tcPr>
          <w:p w14:paraId="2B0E93E4" w14:textId="77777777" w:rsidR="00042091" w:rsidRPr="001C7E11" w:rsidRDefault="00042091" w:rsidP="00061B9E">
            <w:pPr>
              <w:pStyle w:val="TAC"/>
              <w:rPr>
                <w:rFonts w:eastAsiaTheme="minorEastAsia"/>
                <w:lang w:val="en-US" w:eastAsia="zh-CN"/>
              </w:rPr>
            </w:pPr>
          </w:p>
        </w:tc>
      </w:tr>
      <w:tr w:rsidR="00042091" w:rsidRPr="001C7E11" w14:paraId="1C509CFA"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31898ACA"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049E311E" w14:textId="77777777" w:rsidR="00042091" w:rsidRPr="001C7E11" w:rsidRDefault="00042091" w:rsidP="00061B9E">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3CEF52F" w14:textId="77777777" w:rsidR="00042091" w:rsidRPr="001C7E11" w:rsidRDefault="00042091" w:rsidP="00061B9E">
            <w:pPr>
              <w:pStyle w:val="TAC"/>
              <w:rPr>
                <w:rFonts w:eastAsiaTheme="minorEastAsia"/>
                <w:lang w:val="en-US" w:eastAsia="zh-CN"/>
              </w:rPr>
            </w:pPr>
            <w:r w:rsidRPr="001C7E11">
              <w:rPr>
                <w:rFonts w:eastAsiaTheme="minorEastAsia"/>
                <w:lang w:eastAsia="zh-CN"/>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75A0E922"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lang w:val="en-US" w:eastAsia="zh-CN" w:bidi="ar"/>
              </w:rPr>
              <w:t>5, 10, 15, 20, 25, 30, 40</w:t>
            </w:r>
          </w:p>
        </w:tc>
        <w:tc>
          <w:tcPr>
            <w:tcW w:w="1498" w:type="dxa"/>
            <w:tcBorders>
              <w:top w:val="nil"/>
              <w:left w:val="single" w:sz="4" w:space="0" w:color="auto"/>
              <w:bottom w:val="single" w:sz="4" w:space="0" w:color="auto"/>
              <w:right w:val="single" w:sz="4" w:space="0" w:color="auto"/>
            </w:tcBorders>
            <w:vAlign w:val="center"/>
          </w:tcPr>
          <w:p w14:paraId="391CAE1F" w14:textId="77777777" w:rsidR="00042091" w:rsidRPr="001C7E11" w:rsidRDefault="00042091" w:rsidP="00061B9E">
            <w:pPr>
              <w:pStyle w:val="TAC"/>
              <w:rPr>
                <w:rFonts w:eastAsiaTheme="minorEastAsia"/>
                <w:lang w:val="en-US" w:eastAsia="zh-CN"/>
              </w:rPr>
            </w:pPr>
          </w:p>
        </w:tc>
      </w:tr>
      <w:tr w:rsidR="00042091" w:rsidRPr="001C7E11" w14:paraId="0142260E"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5BA2E1C2" w14:textId="77777777" w:rsidR="00042091" w:rsidRPr="001C7E11" w:rsidRDefault="00042091" w:rsidP="00061B9E">
            <w:pPr>
              <w:pStyle w:val="TAC"/>
              <w:rPr>
                <w:rFonts w:eastAsiaTheme="minorEastAsia"/>
                <w:lang w:val="en-US" w:eastAsia="zh-CN"/>
              </w:rPr>
            </w:pPr>
            <w:r w:rsidRPr="001C7E11">
              <w:rPr>
                <w:rFonts w:eastAsiaTheme="minorEastAsia"/>
                <w:lang w:eastAsia="zh-CN"/>
              </w:rPr>
              <w:t>CA_n7A-n12A-n66A</w:t>
            </w:r>
          </w:p>
        </w:tc>
        <w:tc>
          <w:tcPr>
            <w:tcW w:w="1718" w:type="dxa"/>
            <w:tcBorders>
              <w:top w:val="single" w:sz="4" w:space="0" w:color="auto"/>
              <w:left w:val="single" w:sz="4" w:space="0" w:color="auto"/>
              <w:bottom w:val="nil"/>
              <w:right w:val="single" w:sz="4" w:space="0" w:color="auto"/>
            </w:tcBorders>
            <w:vAlign w:val="center"/>
          </w:tcPr>
          <w:p w14:paraId="12BBBF7F" w14:textId="77777777" w:rsidR="00042091" w:rsidRPr="001C7E11" w:rsidRDefault="00042091" w:rsidP="00061B9E">
            <w:pPr>
              <w:pStyle w:val="TAC"/>
              <w:rPr>
                <w:rFonts w:eastAsiaTheme="minorEastAsia" w:cs="Arial"/>
                <w:szCs w:val="18"/>
                <w:lang w:val="en-US" w:eastAsia="zh-CN"/>
              </w:rPr>
            </w:pPr>
            <w:r w:rsidRPr="001C7E11">
              <w:rPr>
                <w:rFonts w:eastAsiaTheme="minorEastAsia"/>
                <w:lang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47AE33D1" w14:textId="77777777" w:rsidR="00042091" w:rsidRPr="001C7E11" w:rsidRDefault="00042091" w:rsidP="00061B9E">
            <w:pPr>
              <w:pStyle w:val="TAC"/>
              <w:rPr>
                <w:rFonts w:eastAsiaTheme="minorEastAsia"/>
                <w:lang w:val="en-US" w:eastAsia="zh-CN"/>
              </w:rPr>
            </w:pPr>
            <w:r w:rsidRPr="001C7E11">
              <w:rPr>
                <w:rFonts w:eastAsiaTheme="minorEastAsia" w:hint="eastAsia"/>
                <w:lang w:eastAsia="zh-CN"/>
              </w:rPr>
              <w:t>n</w:t>
            </w:r>
            <w:r w:rsidRPr="001C7E11">
              <w:rPr>
                <w:rFonts w:eastAsiaTheme="minorEastAsia"/>
                <w:lang w:eastAsia="zh-CN"/>
              </w:rPr>
              <w:t>7</w:t>
            </w:r>
          </w:p>
        </w:tc>
        <w:tc>
          <w:tcPr>
            <w:tcW w:w="3128" w:type="dxa"/>
            <w:tcBorders>
              <w:top w:val="single" w:sz="4" w:space="0" w:color="auto"/>
              <w:left w:val="single" w:sz="4" w:space="0" w:color="auto"/>
              <w:bottom w:val="single" w:sz="4" w:space="0" w:color="auto"/>
              <w:right w:val="single" w:sz="4" w:space="0" w:color="auto"/>
            </w:tcBorders>
            <w:vAlign w:val="center"/>
          </w:tcPr>
          <w:p w14:paraId="0106BA1D"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rPr>
              <w:t>5, 10, 15, 20, 25, 30, 35, 40, 50</w:t>
            </w:r>
          </w:p>
        </w:tc>
        <w:tc>
          <w:tcPr>
            <w:tcW w:w="1498" w:type="dxa"/>
            <w:tcBorders>
              <w:top w:val="single" w:sz="4" w:space="0" w:color="auto"/>
              <w:left w:val="single" w:sz="4" w:space="0" w:color="auto"/>
              <w:bottom w:val="nil"/>
              <w:right w:val="single" w:sz="4" w:space="0" w:color="auto"/>
            </w:tcBorders>
            <w:vAlign w:val="center"/>
          </w:tcPr>
          <w:p w14:paraId="7A1E8E33"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3E53DB45" w14:textId="77777777" w:rsidTr="00061B9E">
        <w:trPr>
          <w:trHeight w:val="29"/>
        </w:trPr>
        <w:tc>
          <w:tcPr>
            <w:tcW w:w="2046" w:type="dxa"/>
            <w:tcBorders>
              <w:top w:val="nil"/>
              <w:left w:val="single" w:sz="4" w:space="0" w:color="auto"/>
              <w:bottom w:val="nil"/>
              <w:right w:val="single" w:sz="4" w:space="0" w:color="auto"/>
            </w:tcBorders>
            <w:vAlign w:val="center"/>
          </w:tcPr>
          <w:p w14:paraId="61BA98E9"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E891AD5" w14:textId="77777777" w:rsidR="00042091" w:rsidRPr="001C7E11" w:rsidRDefault="00042091" w:rsidP="00061B9E">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CD729CD" w14:textId="77777777" w:rsidR="00042091" w:rsidRPr="001C7E11" w:rsidRDefault="00042091" w:rsidP="00061B9E">
            <w:pPr>
              <w:pStyle w:val="TAC"/>
              <w:rPr>
                <w:rFonts w:eastAsiaTheme="minorEastAsia"/>
                <w:lang w:val="en-US" w:eastAsia="zh-CN"/>
              </w:rPr>
            </w:pPr>
            <w:r w:rsidRPr="001C7E11">
              <w:rPr>
                <w:rFonts w:eastAsiaTheme="minorEastAsia"/>
                <w:lang w:eastAsia="zh-CN"/>
              </w:rPr>
              <w:t>n12</w:t>
            </w:r>
          </w:p>
        </w:tc>
        <w:tc>
          <w:tcPr>
            <w:tcW w:w="3128" w:type="dxa"/>
            <w:tcBorders>
              <w:top w:val="single" w:sz="4" w:space="0" w:color="auto"/>
              <w:left w:val="single" w:sz="4" w:space="0" w:color="auto"/>
              <w:bottom w:val="single" w:sz="4" w:space="0" w:color="auto"/>
              <w:right w:val="single" w:sz="4" w:space="0" w:color="auto"/>
            </w:tcBorders>
            <w:vAlign w:val="center"/>
          </w:tcPr>
          <w:p w14:paraId="656BA82A"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rPr>
              <w:t>5, 10, 15</w:t>
            </w:r>
          </w:p>
        </w:tc>
        <w:tc>
          <w:tcPr>
            <w:tcW w:w="1498" w:type="dxa"/>
            <w:tcBorders>
              <w:top w:val="nil"/>
              <w:left w:val="single" w:sz="4" w:space="0" w:color="auto"/>
              <w:bottom w:val="nil"/>
              <w:right w:val="single" w:sz="4" w:space="0" w:color="auto"/>
            </w:tcBorders>
            <w:vAlign w:val="center"/>
          </w:tcPr>
          <w:p w14:paraId="6E1F357C" w14:textId="77777777" w:rsidR="00042091" w:rsidRPr="001C7E11" w:rsidRDefault="00042091" w:rsidP="00061B9E">
            <w:pPr>
              <w:pStyle w:val="TAC"/>
              <w:rPr>
                <w:rFonts w:eastAsiaTheme="minorEastAsia"/>
                <w:lang w:val="en-US" w:eastAsia="zh-CN"/>
              </w:rPr>
            </w:pPr>
          </w:p>
        </w:tc>
      </w:tr>
      <w:tr w:rsidR="00042091" w:rsidRPr="001C7E11" w14:paraId="7691C4A7"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320FBE68"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21087B8B" w14:textId="77777777" w:rsidR="00042091" w:rsidRPr="001C7E11" w:rsidRDefault="00042091" w:rsidP="00061B9E">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D783C37" w14:textId="77777777" w:rsidR="00042091" w:rsidRPr="001C7E11" w:rsidRDefault="00042091" w:rsidP="00061B9E">
            <w:pPr>
              <w:pStyle w:val="TAC"/>
              <w:rPr>
                <w:rFonts w:eastAsiaTheme="minorEastAsia"/>
                <w:lang w:val="en-US" w:eastAsia="zh-CN"/>
              </w:rPr>
            </w:pPr>
            <w:r w:rsidRPr="001C7E11">
              <w:rPr>
                <w:rFonts w:eastAsiaTheme="minorEastAsia"/>
                <w:lang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68AAF713"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rPr>
              <w:t>5, 10, 15, 20, 25, 30, 35, 40, 45</w:t>
            </w:r>
          </w:p>
        </w:tc>
        <w:tc>
          <w:tcPr>
            <w:tcW w:w="1498" w:type="dxa"/>
            <w:tcBorders>
              <w:top w:val="nil"/>
              <w:left w:val="single" w:sz="4" w:space="0" w:color="auto"/>
              <w:bottom w:val="single" w:sz="4" w:space="0" w:color="auto"/>
              <w:right w:val="single" w:sz="4" w:space="0" w:color="auto"/>
            </w:tcBorders>
            <w:vAlign w:val="center"/>
          </w:tcPr>
          <w:p w14:paraId="01D57FBA" w14:textId="77777777" w:rsidR="00042091" w:rsidRPr="001C7E11" w:rsidRDefault="00042091" w:rsidP="00061B9E">
            <w:pPr>
              <w:pStyle w:val="TAC"/>
              <w:rPr>
                <w:rFonts w:eastAsiaTheme="minorEastAsia"/>
                <w:lang w:val="en-US" w:eastAsia="zh-CN"/>
              </w:rPr>
            </w:pPr>
          </w:p>
        </w:tc>
      </w:tr>
      <w:tr w:rsidR="00042091" w:rsidRPr="001C7E11" w14:paraId="7CA4C4AB"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513242D0" w14:textId="77777777" w:rsidR="00042091" w:rsidRPr="001C7E11" w:rsidRDefault="00042091" w:rsidP="00061B9E">
            <w:pPr>
              <w:pStyle w:val="TAC"/>
              <w:rPr>
                <w:rFonts w:eastAsiaTheme="minorEastAsia"/>
                <w:lang w:val="en-US" w:eastAsia="zh-CN"/>
              </w:rPr>
            </w:pPr>
            <w:r w:rsidRPr="001C7E11">
              <w:rPr>
                <w:lang w:eastAsia="zh-CN"/>
              </w:rPr>
              <w:t>CA_n7A-n12A-n71A</w:t>
            </w:r>
          </w:p>
        </w:tc>
        <w:tc>
          <w:tcPr>
            <w:tcW w:w="1718" w:type="dxa"/>
            <w:tcBorders>
              <w:top w:val="single" w:sz="4" w:space="0" w:color="auto"/>
              <w:left w:val="single" w:sz="4" w:space="0" w:color="auto"/>
              <w:bottom w:val="nil"/>
              <w:right w:val="single" w:sz="4" w:space="0" w:color="auto"/>
            </w:tcBorders>
            <w:vAlign w:val="center"/>
          </w:tcPr>
          <w:p w14:paraId="103A17FB" w14:textId="77777777" w:rsidR="00042091" w:rsidRPr="001C7E11" w:rsidRDefault="00042091" w:rsidP="00061B9E">
            <w:pPr>
              <w:pStyle w:val="TAC"/>
              <w:rPr>
                <w:rFonts w:eastAsiaTheme="minorEastAsia"/>
                <w:lang w:eastAsia="zh-CN"/>
              </w:rPr>
            </w:pPr>
            <w:r w:rsidRPr="001C7E11">
              <w:rPr>
                <w:rFonts w:eastAsiaTheme="minorEastAsia"/>
                <w:lang w:eastAsia="zh-CN"/>
              </w:rPr>
              <w:t>CA_n7A-n12A</w:t>
            </w:r>
          </w:p>
          <w:p w14:paraId="1FB6B9AC" w14:textId="77777777" w:rsidR="00042091" w:rsidRPr="001C7E11" w:rsidRDefault="00042091" w:rsidP="00061B9E">
            <w:pPr>
              <w:pStyle w:val="TAC"/>
              <w:rPr>
                <w:rFonts w:eastAsiaTheme="minorEastAsia" w:cs="Arial"/>
                <w:szCs w:val="18"/>
                <w:lang w:val="en-US" w:eastAsia="zh-CN"/>
              </w:rPr>
            </w:pPr>
            <w:r w:rsidRPr="001C7E11">
              <w:rPr>
                <w:rFonts w:eastAsiaTheme="minorEastAsia"/>
                <w:lang w:eastAsia="zh-CN"/>
              </w:rPr>
              <w:t>CA_n7A-n71A</w:t>
            </w:r>
          </w:p>
        </w:tc>
        <w:tc>
          <w:tcPr>
            <w:tcW w:w="773" w:type="dxa"/>
            <w:tcBorders>
              <w:top w:val="single" w:sz="4" w:space="0" w:color="auto"/>
              <w:left w:val="single" w:sz="4" w:space="0" w:color="auto"/>
              <w:bottom w:val="single" w:sz="4" w:space="0" w:color="auto"/>
              <w:right w:val="single" w:sz="4" w:space="0" w:color="auto"/>
            </w:tcBorders>
            <w:vAlign w:val="center"/>
          </w:tcPr>
          <w:p w14:paraId="3FFDCBE2" w14:textId="77777777" w:rsidR="00042091" w:rsidRPr="001C7E11" w:rsidRDefault="00042091" w:rsidP="00061B9E">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7</w:t>
            </w:r>
          </w:p>
        </w:tc>
        <w:tc>
          <w:tcPr>
            <w:tcW w:w="3128" w:type="dxa"/>
            <w:tcBorders>
              <w:top w:val="single" w:sz="4" w:space="0" w:color="auto"/>
              <w:left w:val="single" w:sz="4" w:space="0" w:color="auto"/>
              <w:bottom w:val="single" w:sz="4" w:space="0" w:color="auto"/>
              <w:right w:val="single" w:sz="4" w:space="0" w:color="auto"/>
            </w:tcBorders>
            <w:vAlign w:val="center"/>
          </w:tcPr>
          <w:p w14:paraId="06837320" w14:textId="77777777" w:rsidR="00042091" w:rsidRPr="001C7E11" w:rsidRDefault="00042091" w:rsidP="00061B9E">
            <w:pPr>
              <w:pStyle w:val="TAC"/>
              <w:rPr>
                <w:rFonts w:eastAsiaTheme="minorEastAsia"/>
              </w:rPr>
            </w:pPr>
            <w:r w:rsidRPr="001C7E11">
              <w:rPr>
                <w:rFonts w:eastAsiaTheme="minorEastAsia"/>
              </w:rPr>
              <w:t>5, 10, 15, 20, 25, 30, 40, 50</w:t>
            </w:r>
          </w:p>
        </w:tc>
        <w:tc>
          <w:tcPr>
            <w:tcW w:w="1498" w:type="dxa"/>
            <w:tcBorders>
              <w:top w:val="single" w:sz="4" w:space="0" w:color="auto"/>
              <w:left w:val="single" w:sz="4" w:space="0" w:color="auto"/>
              <w:bottom w:val="nil"/>
              <w:right w:val="single" w:sz="4" w:space="0" w:color="auto"/>
            </w:tcBorders>
            <w:vAlign w:val="center"/>
          </w:tcPr>
          <w:p w14:paraId="7BE433D1" w14:textId="77777777" w:rsidR="00042091" w:rsidRPr="001C7E11" w:rsidRDefault="00042091" w:rsidP="00061B9E">
            <w:pPr>
              <w:pStyle w:val="TAC"/>
              <w:rPr>
                <w:rFonts w:eastAsiaTheme="minorEastAsia"/>
                <w:lang w:val="en-US" w:eastAsia="zh-CN"/>
              </w:rPr>
            </w:pPr>
            <w:r w:rsidRPr="001C7E11">
              <w:rPr>
                <w:rFonts w:eastAsiaTheme="minorEastAsia"/>
                <w:lang w:eastAsia="zh-CN"/>
              </w:rPr>
              <w:t>0</w:t>
            </w:r>
          </w:p>
        </w:tc>
      </w:tr>
      <w:tr w:rsidR="00042091" w:rsidRPr="001C7E11" w14:paraId="15555344" w14:textId="77777777" w:rsidTr="00061B9E">
        <w:trPr>
          <w:trHeight w:val="29"/>
        </w:trPr>
        <w:tc>
          <w:tcPr>
            <w:tcW w:w="2046" w:type="dxa"/>
            <w:tcBorders>
              <w:top w:val="nil"/>
              <w:left w:val="single" w:sz="4" w:space="0" w:color="auto"/>
              <w:bottom w:val="nil"/>
              <w:right w:val="single" w:sz="4" w:space="0" w:color="auto"/>
            </w:tcBorders>
            <w:vAlign w:val="center"/>
          </w:tcPr>
          <w:p w14:paraId="5819DC1D"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31E3872" w14:textId="77777777" w:rsidR="00042091" w:rsidRPr="001C7E11" w:rsidRDefault="00042091" w:rsidP="00061B9E">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9686D8A" w14:textId="77777777" w:rsidR="00042091" w:rsidRPr="001C7E11" w:rsidRDefault="00042091" w:rsidP="00061B9E">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12</w:t>
            </w:r>
          </w:p>
        </w:tc>
        <w:tc>
          <w:tcPr>
            <w:tcW w:w="3128" w:type="dxa"/>
            <w:tcBorders>
              <w:top w:val="single" w:sz="4" w:space="0" w:color="auto"/>
              <w:left w:val="single" w:sz="4" w:space="0" w:color="auto"/>
              <w:bottom w:val="single" w:sz="4" w:space="0" w:color="auto"/>
              <w:right w:val="single" w:sz="4" w:space="0" w:color="auto"/>
            </w:tcBorders>
            <w:vAlign w:val="center"/>
          </w:tcPr>
          <w:p w14:paraId="663F3859" w14:textId="77777777" w:rsidR="00042091" w:rsidRPr="001C7E11" w:rsidRDefault="00042091" w:rsidP="00061B9E">
            <w:pPr>
              <w:pStyle w:val="TAC"/>
              <w:rPr>
                <w:rFonts w:eastAsiaTheme="minorEastAsia"/>
              </w:rPr>
            </w:pPr>
            <w:r w:rsidRPr="001C7E11">
              <w:rPr>
                <w:rFonts w:eastAsiaTheme="minorEastAsia" w:cs="Arial"/>
                <w:szCs w:val="18"/>
              </w:rPr>
              <w:t>5, 10, 15</w:t>
            </w:r>
          </w:p>
        </w:tc>
        <w:tc>
          <w:tcPr>
            <w:tcW w:w="1498" w:type="dxa"/>
            <w:tcBorders>
              <w:top w:val="nil"/>
              <w:left w:val="single" w:sz="4" w:space="0" w:color="auto"/>
              <w:bottom w:val="nil"/>
              <w:right w:val="single" w:sz="4" w:space="0" w:color="auto"/>
            </w:tcBorders>
            <w:vAlign w:val="center"/>
          </w:tcPr>
          <w:p w14:paraId="226199C8" w14:textId="77777777" w:rsidR="00042091" w:rsidRPr="001C7E11" w:rsidRDefault="00042091" w:rsidP="00061B9E">
            <w:pPr>
              <w:pStyle w:val="TAC"/>
              <w:rPr>
                <w:rFonts w:eastAsiaTheme="minorEastAsia"/>
                <w:lang w:val="en-US" w:eastAsia="zh-CN"/>
              </w:rPr>
            </w:pPr>
          </w:p>
        </w:tc>
      </w:tr>
      <w:tr w:rsidR="00042091" w:rsidRPr="001C7E11" w14:paraId="4E59A9F2"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056827BB"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07C8E41D" w14:textId="77777777" w:rsidR="00042091" w:rsidRPr="001C7E11" w:rsidRDefault="00042091" w:rsidP="00061B9E">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0E3E255" w14:textId="77777777" w:rsidR="00042091" w:rsidRPr="001C7E11" w:rsidRDefault="00042091" w:rsidP="00061B9E">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71</w:t>
            </w:r>
          </w:p>
        </w:tc>
        <w:tc>
          <w:tcPr>
            <w:tcW w:w="3128" w:type="dxa"/>
            <w:tcBorders>
              <w:top w:val="single" w:sz="4" w:space="0" w:color="auto"/>
              <w:left w:val="single" w:sz="4" w:space="0" w:color="auto"/>
              <w:bottom w:val="single" w:sz="4" w:space="0" w:color="auto"/>
              <w:right w:val="single" w:sz="4" w:space="0" w:color="auto"/>
            </w:tcBorders>
            <w:vAlign w:val="center"/>
          </w:tcPr>
          <w:p w14:paraId="016EC0C2" w14:textId="77777777" w:rsidR="00042091" w:rsidRPr="001C7E11" w:rsidRDefault="00042091" w:rsidP="00061B9E">
            <w:pPr>
              <w:pStyle w:val="TAC"/>
              <w:rPr>
                <w:rFonts w:eastAsiaTheme="minorEastAsia"/>
              </w:rPr>
            </w:pPr>
            <w:r w:rsidRPr="001C7E11">
              <w:rPr>
                <w:rFonts w:eastAsiaTheme="minorEastAsia" w:cs="Arial"/>
                <w:szCs w:val="18"/>
              </w:rPr>
              <w:t>5, 10, 15, 20</w:t>
            </w:r>
          </w:p>
        </w:tc>
        <w:tc>
          <w:tcPr>
            <w:tcW w:w="1498" w:type="dxa"/>
            <w:tcBorders>
              <w:top w:val="nil"/>
              <w:left w:val="single" w:sz="4" w:space="0" w:color="auto"/>
              <w:bottom w:val="single" w:sz="4" w:space="0" w:color="auto"/>
              <w:right w:val="single" w:sz="4" w:space="0" w:color="auto"/>
            </w:tcBorders>
            <w:vAlign w:val="center"/>
          </w:tcPr>
          <w:p w14:paraId="10E578D8" w14:textId="77777777" w:rsidR="00042091" w:rsidRPr="001C7E11" w:rsidRDefault="00042091" w:rsidP="00061B9E">
            <w:pPr>
              <w:pStyle w:val="TAC"/>
              <w:rPr>
                <w:rFonts w:eastAsiaTheme="minorEastAsia"/>
                <w:lang w:val="en-US" w:eastAsia="zh-CN"/>
              </w:rPr>
            </w:pPr>
          </w:p>
        </w:tc>
      </w:tr>
      <w:tr w:rsidR="00042091" w:rsidRPr="001C7E11" w14:paraId="3569B313"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60D98616" w14:textId="77777777" w:rsidR="00042091" w:rsidRPr="001C7E11" w:rsidRDefault="00042091" w:rsidP="00061B9E">
            <w:pPr>
              <w:pStyle w:val="TAC"/>
              <w:rPr>
                <w:rFonts w:eastAsiaTheme="minorEastAsia"/>
                <w:lang w:val="en-US" w:eastAsia="zh-CN"/>
              </w:rPr>
            </w:pPr>
            <w:r w:rsidRPr="001C7E11">
              <w:rPr>
                <w:rFonts w:eastAsiaTheme="minorEastAsia"/>
                <w:lang w:eastAsia="zh-CN"/>
              </w:rPr>
              <w:t>CA_n7A-n12A-n77A</w:t>
            </w:r>
          </w:p>
        </w:tc>
        <w:tc>
          <w:tcPr>
            <w:tcW w:w="1718" w:type="dxa"/>
            <w:tcBorders>
              <w:top w:val="single" w:sz="4" w:space="0" w:color="auto"/>
              <w:left w:val="single" w:sz="4" w:space="0" w:color="auto"/>
              <w:bottom w:val="nil"/>
              <w:right w:val="single" w:sz="4" w:space="0" w:color="auto"/>
            </w:tcBorders>
            <w:vAlign w:val="center"/>
          </w:tcPr>
          <w:p w14:paraId="13F9E1FF" w14:textId="77777777" w:rsidR="00042091" w:rsidRPr="001C7E11" w:rsidRDefault="00042091" w:rsidP="00061B9E">
            <w:pPr>
              <w:pStyle w:val="TAC"/>
              <w:rPr>
                <w:rFonts w:eastAsiaTheme="minorEastAsia" w:cs="Arial"/>
                <w:szCs w:val="18"/>
                <w:lang w:val="en-US" w:eastAsia="zh-CN"/>
              </w:rPr>
            </w:pPr>
            <w:r w:rsidRPr="001C7E11">
              <w:rPr>
                <w:rFonts w:eastAsiaTheme="minorEastAsia"/>
                <w:lang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745FAB9B" w14:textId="77777777" w:rsidR="00042091" w:rsidRPr="001C7E11" w:rsidRDefault="00042091" w:rsidP="00061B9E">
            <w:pPr>
              <w:pStyle w:val="TAC"/>
              <w:rPr>
                <w:rFonts w:eastAsiaTheme="minorEastAsia"/>
                <w:lang w:val="en-US" w:eastAsia="zh-CN"/>
              </w:rPr>
            </w:pPr>
            <w:r w:rsidRPr="001C7E11">
              <w:rPr>
                <w:rFonts w:eastAsiaTheme="minorEastAsia" w:hint="eastAsia"/>
                <w:lang w:eastAsia="zh-CN"/>
              </w:rPr>
              <w:t>n</w:t>
            </w:r>
            <w:r w:rsidRPr="001C7E11">
              <w:rPr>
                <w:rFonts w:eastAsiaTheme="minorEastAsia"/>
                <w:lang w:eastAsia="zh-CN"/>
              </w:rPr>
              <w:t>7</w:t>
            </w:r>
          </w:p>
        </w:tc>
        <w:tc>
          <w:tcPr>
            <w:tcW w:w="3128" w:type="dxa"/>
            <w:tcBorders>
              <w:top w:val="single" w:sz="4" w:space="0" w:color="auto"/>
              <w:left w:val="single" w:sz="4" w:space="0" w:color="auto"/>
              <w:bottom w:val="single" w:sz="4" w:space="0" w:color="auto"/>
              <w:right w:val="single" w:sz="4" w:space="0" w:color="auto"/>
            </w:tcBorders>
            <w:vAlign w:val="center"/>
          </w:tcPr>
          <w:p w14:paraId="15474D73"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rPr>
              <w:t>5, 10, 15, 20, 25, 30, 35, 40, 50</w:t>
            </w:r>
          </w:p>
        </w:tc>
        <w:tc>
          <w:tcPr>
            <w:tcW w:w="1498" w:type="dxa"/>
            <w:tcBorders>
              <w:top w:val="single" w:sz="4" w:space="0" w:color="auto"/>
              <w:left w:val="single" w:sz="4" w:space="0" w:color="auto"/>
              <w:bottom w:val="nil"/>
              <w:right w:val="single" w:sz="4" w:space="0" w:color="auto"/>
            </w:tcBorders>
            <w:vAlign w:val="center"/>
          </w:tcPr>
          <w:p w14:paraId="6B72FD3B"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537AF205" w14:textId="77777777" w:rsidTr="00061B9E">
        <w:trPr>
          <w:trHeight w:val="29"/>
        </w:trPr>
        <w:tc>
          <w:tcPr>
            <w:tcW w:w="2046" w:type="dxa"/>
            <w:tcBorders>
              <w:top w:val="nil"/>
              <w:left w:val="single" w:sz="4" w:space="0" w:color="auto"/>
              <w:bottom w:val="nil"/>
              <w:right w:val="single" w:sz="4" w:space="0" w:color="auto"/>
            </w:tcBorders>
            <w:vAlign w:val="center"/>
          </w:tcPr>
          <w:p w14:paraId="3307B672"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9EF0563" w14:textId="77777777" w:rsidR="00042091" w:rsidRPr="001C7E11" w:rsidRDefault="00042091" w:rsidP="00061B9E">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1AE75DD" w14:textId="77777777" w:rsidR="00042091" w:rsidRPr="001C7E11" w:rsidRDefault="00042091" w:rsidP="00061B9E">
            <w:pPr>
              <w:pStyle w:val="TAC"/>
              <w:rPr>
                <w:rFonts w:eastAsiaTheme="minorEastAsia"/>
                <w:lang w:val="en-US" w:eastAsia="zh-CN"/>
              </w:rPr>
            </w:pPr>
            <w:r w:rsidRPr="001C7E11">
              <w:rPr>
                <w:rFonts w:eastAsiaTheme="minorEastAsia"/>
                <w:lang w:eastAsia="zh-CN"/>
              </w:rPr>
              <w:t>n12</w:t>
            </w:r>
          </w:p>
        </w:tc>
        <w:tc>
          <w:tcPr>
            <w:tcW w:w="3128" w:type="dxa"/>
            <w:tcBorders>
              <w:top w:val="single" w:sz="4" w:space="0" w:color="auto"/>
              <w:left w:val="single" w:sz="4" w:space="0" w:color="auto"/>
              <w:bottom w:val="single" w:sz="4" w:space="0" w:color="auto"/>
              <w:right w:val="single" w:sz="4" w:space="0" w:color="auto"/>
            </w:tcBorders>
            <w:vAlign w:val="center"/>
          </w:tcPr>
          <w:p w14:paraId="4CEC8364"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rPr>
              <w:t>5, 10, 15</w:t>
            </w:r>
          </w:p>
        </w:tc>
        <w:tc>
          <w:tcPr>
            <w:tcW w:w="1498" w:type="dxa"/>
            <w:tcBorders>
              <w:top w:val="nil"/>
              <w:left w:val="single" w:sz="4" w:space="0" w:color="auto"/>
              <w:bottom w:val="nil"/>
              <w:right w:val="single" w:sz="4" w:space="0" w:color="auto"/>
            </w:tcBorders>
            <w:vAlign w:val="center"/>
          </w:tcPr>
          <w:p w14:paraId="28796095" w14:textId="77777777" w:rsidR="00042091" w:rsidRPr="001C7E11" w:rsidRDefault="00042091" w:rsidP="00061B9E">
            <w:pPr>
              <w:pStyle w:val="TAC"/>
              <w:rPr>
                <w:rFonts w:eastAsiaTheme="minorEastAsia"/>
                <w:lang w:val="en-US" w:eastAsia="zh-CN"/>
              </w:rPr>
            </w:pPr>
          </w:p>
        </w:tc>
      </w:tr>
      <w:tr w:rsidR="00042091" w:rsidRPr="001C7E11" w14:paraId="5AD2AB98"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2EA38501"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52325360" w14:textId="77777777" w:rsidR="00042091" w:rsidRPr="001C7E11" w:rsidRDefault="00042091" w:rsidP="00061B9E">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FB565CF" w14:textId="77777777" w:rsidR="00042091" w:rsidRPr="001C7E11" w:rsidRDefault="00042091" w:rsidP="00061B9E">
            <w:pPr>
              <w:pStyle w:val="TAC"/>
              <w:rPr>
                <w:rFonts w:eastAsiaTheme="minorEastAsia"/>
                <w:lang w:val="en-US" w:eastAsia="zh-CN"/>
              </w:rPr>
            </w:pPr>
            <w:r w:rsidRPr="001C7E11">
              <w:rPr>
                <w:rFonts w:eastAsiaTheme="minorEastAsia"/>
                <w:lang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1D0FB189"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7E1A87A4" w14:textId="77777777" w:rsidR="00042091" w:rsidRPr="001C7E11" w:rsidRDefault="00042091" w:rsidP="00061B9E">
            <w:pPr>
              <w:pStyle w:val="TAC"/>
              <w:rPr>
                <w:rFonts w:eastAsiaTheme="minorEastAsia"/>
                <w:lang w:val="en-US" w:eastAsia="zh-CN"/>
              </w:rPr>
            </w:pPr>
          </w:p>
        </w:tc>
      </w:tr>
      <w:tr w:rsidR="00042091" w:rsidRPr="001C7E11" w14:paraId="50F7EA13"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5F0DBA5D" w14:textId="77777777" w:rsidR="00042091" w:rsidRPr="001C7E11" w:rsidRDefault="00042091" w:rsidP="00061B9E">
            <w:pPr>
              <w:pStyle w:val="TAC"/>
              <w:rPr>
                <w:rFonts w:eastAsiaTheme="minorEastAsia"/>
                <w:lang w:val="en-US" w:eastAsia="zh-CN"/>
              </w:rPr>
            </w:pPr>
            <w:r w:rsidRPr="001C7E11">
              <w:rPr>
                <w:rFonts w:eastAsiaTheme="minorEastAsia"/>
                <w:lang w:eastAsia="zh-CN"/>
              </w:rPr>
              <w:t>CA_n7A-n20A-n67A</w:t>
            </w:r>
          </w:p>
        </w:tc>
        <w:tc>
          <w:tcPr>
            <w:tcW w:w="1718" w:type="dxa"/>
            <w:tcBorders>
              <w:top w:val="single" w:sz="4" w:space="0" w:color="auto"/>
              <w:left w:val="single" w:sz="4" w:space="0" w:color="auto"/>
              <w:bottom w:val="nil"/>
              <w:right w:val="single" w:sz="4" w:space="0" w:color="auto"/>
            </w:tcBorders>
            <w:vAlign w:val="center"/>
          </w:tcPr>
          <w:p w14:paraId="2CB35AF4" w14:textId="77777777" w:rsidR="00042091" w:rsidRPr="001C7E11" w:rsidRDefault="00042091" w:rsidP="00061B9E">
            <w:pPr>
              <w:pStyle w:val="TAC"/>
              <w:rPr>
                <w:rFonts w:eastAsiaTheme="minorEastAsia" w:cs="Arial"/>
                <w:szCs w:val="18"/>
                <w:lang w:val="en-US" w:eastAsia="zh-CN"/>
              </w:rPr>
            </w:pPr>
            <w:r w:rsidRPr="001C7E11">
              <w:rPr>
                <w:rFonts w:eastAsiaTheme="minorEastAsia"/>
                <w:lang w:eastAsia="zh-CN"/>
              </w:rPr>
              <w:t>CA_n7A-n20A</w:t>
            </w:r>
          </w:p>
        </w:tc>
        <w:tc>
          <w:tcPr>
            <w:tcW w:w="773" w:type="dxa"/>
            <w:tcBorders>
              <w:top w:val="single" w:sz="4" w:space="0" w:color="auto"/>
              <w:left w:val="single" w:sz="4" w:space="0" w:color="auto"/>
              <w:bottom w:val="single" w:sz="4" w:space="0" w:color="auto"/>
              <w:right w:val="single" w:sz="4" w:space="0" w:color="auto"/>
            </w:tcBorders>
            <w:vAlign w:val="center"/>
          </w:tcPr>
          <w:p w14:paraId="77B4FBF5" w14:textId="77777777" w:rsidR="00042091" w:rsidRPr="001C7E11" w:rsidRDefault="00042091" w:rsidP="00061B9E">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7</w:t>
            </w:r>
          </w:p>
        </w:tc>
        <w:tc>
          <w:tcPr>
            <w:tcW w:w="3128" w:type="dxa"/>
            <w:tcBorders>
              <w:top w:val="single" w:sz="4" w:space="0" w:color="auto"/>
              <w:left w:val="single" w:sz="4" w:space="0" w:color="auto"/>
              <w:bottom w:val="single" w:sz="4" w:space="0" w:color="auto"/>
              <w:right w:val="single" w:sz="4" w:space="0" w:color="auto"/>
            </w:tcBorders>
            <w:vAlign w:val="center"/>
          </w:tcPr>
          <w:p w14:paraId="7532E47B" w14:textId="77777777" w:rsidR="00042091" w:rsidRPr="001C7E11" w:rsidRDefault="00042091" w:rsidP="00061B9E">
            <w:pPr>
              <w:pStyle w:val="TAC"/>
              <w:rPr>
                <w:rFonts w:eastAsiaTheme="minorEastAsia"/>
              </w:rPr>
            </w:pPr>
            <w:r w:rsidRPr="001C7E11">
              <w:rPr>
                <w:rFonts w:eastAsiaTheme="minorEastAsia"/>
                <w:lang w:val="en-US" w:eastAsia="zh-CN" w:bidi="ar"/>
              </w:rPr>
              <w:t>See n7 channel bandwidths in Table 5.3.5-1</w:t>
            </w:r>
          </w:p>
        </w:tc>
        <w:tc>
          <w:tcPr>
            <w:tcW w:w="1498" w:type="dxa"/>
            <w:tcBorders>
              <w:top w:val="single" w:sz="4" w:space="0" w:color="auto"/>
              <w:left w:val="single" w:sz="4" w:space="0" w:color="auto"/>
              <w:bottom w:val="nil"/>
              <w:right w:val="single" w:sz="4" w:space="0" w:color="auto"/>
            </w:tcBorders>
            <w:vAlign w:val="center"/>
          </w:tcPr>
          <w:p w14:paraId="3C7433E7" w14:textId="77777777" w:rsidR="00042091" w:rsidRPr="001C7E11" w:rsidRDefault="00042091" w:rsidP="00061B9E">
            <w:pPr>
              <w:pStyle w:val="TAC"/>
              <w:rPr>
                <w:rFonts w:eastAsiaTheme="minorEastAsia"/>
                <w:lang w:val="en-US" w:eastAsia="zh-CN"/>
              </w:rPr>
            </w:pPr>
            <w:r w:rsidRPr="001C7E11">
              <w:rPr>
                <w:rFonts w:eastAsiaTheme="minorEastAsia"/>
                <w:lang w:eastAsia="zh-CN"/>
              </w:rPr>
              <w:t>4 and 5</w:t>
            </w:r>
          </w:p>
        </w:tc>
      </w:tr>
      <w:tr w:rsidR="00042091" w:rsidRPr="001C7E11" w14:paraId="53735E8F" w14:textId="77777777" w:rsidTr="00061B9E">
        <w:trPr>
          <w:trHeight w:val="29"/>
        </w:trPr>
        <w:tc>
          <w:tcPr>
            <w:tcW w:w="2046" w:type="dxa"/>
            <w:tcBorders>
              <w:top w:val="nil"/>
              <w:left w:val="single" w:sz="4" w:space="0" w:color="auto"/>
              <w:bottom w:val="nil"/>
              <w:right w:val="single" w:sz="4" w:space="0" w:color="auto"/>
            </w:tcBorders>
            <w:vAlign w:val="center"/>
          </w:tcPr>
          <w:p w14:paraId="51DBCDD7"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874A35E" w14:textId="77777777" w:rsidR="00042091" w:rsidRPr="001C7E11" w:rsidRDefault="00042091" w:rsidP="00061B9E">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DAC4D6D" w14:textId="77777777" w:rsidR="00042091" w:rsidRPr="001C7E11" w:rsidRDefault="00042091" w:rsidP="00061B9E">
            <w:pPr>
              <w:pStyle w:val="TAC"/>
              <w:rPr>
                <w:rFonts w:eastAsiaTheme="minorEastAsia"/>
                <w:lang w:eastAsia="zh-CN"/>
              </w:rPr>
            </w:pPr>
            <w:r w:rsidRPr="001C7E11">
              <w:rPr>
                <w:rFonts w:eastAsiaTheme="minorEastAsia"/>
                <w:lang w:eastAsia="zh-CN"/>
              </w:rPr>
              <w:t>n20</w:t>
            </w:r>
          </w:p>
        </w:tc>
        <w:tc>
          <w:tcPr>
            <w:tcW w:w="3128" w:type="dxa"/>
            <w:tcBorders>
              <w:top w:val="single" w:sz="4" w:space="0" w:color="auto"/>
              <w:left w:val="single" w:sz="4" w:space="0" w:color="auto"/>
              <w:bottom w:val="single" w:sz="4" w:space="0" w:color="auto"/>
              <w:right w:val="single" w:sz="4" w:space="0" w:color="auto"/>
            </w:tcBorders>
            <w:vAlign w:val="center"/>
          </w:tcPr>
          <w:p w14:paraId="4623273D" w14:textId="77777777" w:rsidR="00042091" w:rsidRPr="001C7E11" w:rsidRDefault="00042091" w:rsidP="00061B9E">
            <w:pPr>
              <w:pStyle w:val="TAC"/>
              <w:rPr>
                <w:rFonts w:eastAsiaTheme="minorEastAsia"/>
              </w:rPr>
            </w:pPr>
            <w:r w:rsidRPr="001C7E11">
              <w:rPr>
                <w:rFonts w:eastAsiaTheme="minorEastAsia"/>
                <w:lang w:val="en-US" w:eastAsia="zh-CN" w:bidi="ar"/>
              </w:rPr>
              <w:t>See n20 channel bandwidths in Table 5.3.5-1</w:t>
            </w:r>
          </w:p>
        </w:tc>
        <w:tc>
          <w:tcPr>
            <w:tcW w:w="1498" w:type="dxa"/>
            <w:tcBorders>
              <w:top w:val="nil"/>
              <w:left w:val="single" w:sz="4" w:space="0" w:color="auto"/>
              <w:bottom w:val="nil"/>
              <w:right w:val="single" w:sz="4" w:space="0" w:color="auto"/>
            </w:tcBorders>
            <w:vAlign w:val="center"/>
          </w:tcPr>
          <w:p w14:paraId="4DA5246E" w14:textId="77777777" w:rsidR="00042091" w:rsidRPr="001C7E11" w:rsidRDefault="00042091" w:rsidP="00061B9E">
            <w:pPr>
              <w:pStyle w:val="TAC"/>
              <w:rPr>
                <w:rFonts w:eastAsiaTheme="minorEastAsia"/>
                <w:lang w:val="en-US" w:eastAsia="zh-CN"/>
              </w:rPr>
            </w:pPr>
          </w:p>
        </w:tc>
      </w:tr>
      <w:tr w:rsidR="00042091" w:rsidRPr="001C7E11" w14:paraId="4D675619"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0BFF828C"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643FEC3B" w14:textId="77777777" w:rsidR="00042091" w:rsidRPr="001C7E11" w:rsidRDefault="00042091" w:rsidP="00061B9E">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3567631" w14:textId="77777777" w:rsidR="00042091" w:rsidRPr="001C7E11" w:rsidRDefault="00042091" w:rsidP="00061B9E">
            <w:pPr>
              <w:pStyle w:val="TAC"/>
              <w:rPr>
                <w:rFonts w:eastAsiaTheme="minorEastAsia"/>
                <w:lang w:eastAsia="zh-CN"/>
              </w:rPr>
            </w:pPr>
            <w:r w:rsidRPr="001C7E11">
              <w:rPr>
                <w:rFonts w:eastAsiaTheme="minorEastAsia"/>
                <w:lang w:eastAsia="zh-CN"/>
              </w:rPr>
              <w:t>n67</w:t>
            </w:r>
          </w:p>
        </w:tc>
        <w:tc>
          <w:tcPr>
            <w:tcW w:w="3128" w:type="dxa"/>
            <w:tcBorders>
              <w:top w:val="single" w:sz="4" w:space="0" w:color="auto"/>
              <w:left w:val="single" w:sz="4" w:space="0" w:color="auto"/>
              <w:bottom w:val="single" w:sz="4" w:space="0" w:color="auto"/>
              <w:right w:val="single" w:sz="4" w:space="0" w:color="auto"/>
            </w:tcBorders>
            <w:vAlign w:val="center"/>
          </w:tcPr>
          <w:p w14:paraId="2700F8B7" w14:textId="77777777" w:rsidR="00042091" w:rsidRPr="001C7E11" w:rsidRDefault="00042091" w:rsidP="00061B9E">
            <w:pPr>
              <w:pStyle w:val="TAC"/>
              <w:rPr>
                <w:rFonts w:eastAsiaTheme="minorEastAsia"/>
              </w:rPr>
            </w:pPr>
            <w:r w:rsidRPr="001C7E11">
              <w:rPr>
                <w:rFonts w:eastAsiaTheme="minorEastAsia"/>
                <w:lang w:val="en-US" w:eastAsia="zh-CN" w:bidi="ar"/>
              </w:rPr>
              <w:t>See n67 channel bandwidths in Table 5.3.5-1</w:t>
            </w:r>
          </w:p>
        </w:tc>
        <w:tc>
          <w:tcPr>
            <w:tcW w:w="1498" w:type="dxa"/>
            <w:tcBorders>
              <w:top w:val="nil"/>
              <w:left w:val="single" w:sz="4" w:space="0" w:color="auto"/>
              <w:bottom w:val="single" w:sz="4" w:space="0" w:color="auto"/>
              <w:right w:val="single" w:sz="4" w:space="0" w:color="auto"/>
            </w:tcBorders>
            <w:vAlign w:val="center"/>
          </w:tcPr>
          <w:p w14:paraId="6B523FD2" w14:textId="77777777" w:rsidR="00042091" w:rsidRPr="001C7E11" w:rsidRDefault="00042091" w:rsidP="00061B9E">
            <w:pPr>
              <w:pStyle w:val="TAC"/>
              <w:rPr>
                <w:rFonts w:eastAsiaTheme="minorEastAsia"/>
                <w:lang w:val="en-US" w:eastAsia="zh-CN"/>
              </w:rPr>
            </w:pPr>
          </w:p>
        </w:tc>
      </w:tr>
      <w:tr w:rsidR="00042091" w:rsidRPr="001C7E11" w14:paraId="50478F56"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105ECBD6" w14:textId="77777777" w:rsidR="00042091" w:rsidRPr="001C7E11" w:rsidRDefault="00042091" w:rsidP="00061B9E">
            <w:pPr>
              <w:pStyle w:val="TAC"/>
              <w:rPr>
                <w:rFonts w:eastAsiaTheme="minorEastAsia"/>
                <w:lang w:val="en-US" w:eastAsia="zh-CN"/>
              </w:rPr>
            </w:pPr>
            <w:r w:rsidRPr="001C7E11">
              <w:rPr>
                <w:rFonts w:eastAsiaTheme="minorEastAsia"/>
                <w:lang w:eastAsia="zh-CN"/>
              </w:rPr>
              <w:t>CA_n7A-n20A-n78A</w:t>
            </w:r>
          </w:p>
        </w:tc>
        <w:tc>
          <w:tcPr>
            <w:tcW w:w="1718" w:type="dxa"/>
            <w:tcBorders>
              <w:top w:val="single" w:sz="4" w:space="0" w:color="auto"/>
              <w:left w:val="single" w:sz="4" w:space="0" w:color="auto"/>
              <w:bottom w:val="nil"/>
              <w:right w:val="single" w:sz="4" w:space="0" w:color="auto"/>
            </w:tcBorders>
            <w:vAlign w:val="center"/>
          </w:tcPr>
          <w:p w14:paraId="1FBE808C" w14:textId="77777777" w:rsidR="00042091" w:rsidRPr="001C7E11" w:rsidRDefault="00042091" w:rsidP="00061B9E">
            <w:pPr>
              <w:pStyle w:val="TAC"/>
              <w:rPr>
                <w:rFonts w:eastAsiaTheme="minorEastAsia" w:cs="Arial"/>
                <w:szCs w:val="18"/>
                <w:lang w:val="en-US" w:eastAsia="zh-CN"/>
              </w:rPr>
            </w:pPr>
            <w:r w:rsidRPr="001C7E11">
              <w:rPr>
                <w:rFonts w:eastAsiaTheme="minorEastAsia"/>
                <w:lang w:eastAsia="zh-CN"/>
              </w:rPr>
              <w:t>CA_n7A-n20A</w:t>
            </w:r>
            <w:r w:rsidRPr="001C7E11">
              <w:rPr>
                <w:rFonts w:eastAsiaTheme="minorEastAsia"/>
                <w:lang w:eastAsia="zh-CN"/>
              </w:rPr>
              <w:br/>
              <w:t>CA_n7A-n78A</w:t>
            </w:r>
            <w:r w:rsidRPr="001C7E11">
              <w:rPr>
                <w:rFonts w:eastAsiaTheme="minorEastAsia"/>
                <w:lang w:eastAsia="zh-CN"/>
              </w:rPr>
              <w:br/>
              <w:t>CA_n20A-n78A</w:t>
            </w:r>
          </w:p>
        </w:tc>
        <w:tc>
          <w:tcPr>
            <w:tcW w:w="773" w:type="dxa"/>
            <w:tcBorders>
              <w:top w:val="single" w:sz="4" w:space="0" w:color="auto"/>
              <w:left w:val="single" w:sz="4" w:space="0" w:color="auto"/>
              <w:bottom w:val="single" w:sz="4" w:space="0" w:color="auto"/>
              <w:right w:val="single" w:sz="4" w:space="0" w:color="auto"/>
            </w:tcBorders>
            <w:vAlign w:val="center"/>
          </w:tcPr>
          <w:p w14:paraId="6A56505A" w14:textId="77777777" w:rsidR="00042091" w:rsidRPr="001C7E11" w:rsidRDefault="00042091" w:rsidP="00061B9E">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7</w:t>
            </w:r>
          </w:p>
        </w:tc>
        <w:tc>
          <w:tcPr>
            <w:tcW w:w="3128" w:type="dxa"/>
            <w:tcBorders>
              <w:top w:val="single" w:sz="4" w:space="0" w:color="auto"/>
              <w:left w:val="single" w:sz="4" w:space="0" w:color="auto"/>
              <w:bottom w:val="single" w:sz="4" w:space="0" w:color="auto"/>
              <w:right w:val="single" w:sz="4" w:space="0" w:color="auto"/>
            </w:tcBorders>
            <w:vAlign w:val="center"/>
          </w:tcPr>
          <w:p w14:paraId="0C557034" w14:textId="77777777" w:rsidR="00042091" w:rsidRPr="001C7E11" w:rsidRDefault="00042091" w:rsidP="00061B9E">
            <w:pPr>
              <w:pStyle w:val="TAC"/>
              <w:rPr>
                <w:rFonts w:eastAsiaTheme="minorEastAsia"/>
              </w:rPr>
            </w:pPr>
            <w:r w:rsidRPr="001C7E11">
              <w:rPr>
                <w:rFonts w:eastAsiaTheme="minorEastAsia"/>
                <w:lang w:val="en-US" w:eastAsia="zh-CN" w:bidi="ar"/>
              </w:rPr>
              <w:t>See n7 channel bandwidths in Table 5.3.5-1</w:t>
            </w:r>
          </w:p>
        </w:tc>
        <w:tc>
          <w:tcPr>
            <w:tcW w:w="1498" w:type="dxa"/>
            <w:tcBorders>
              <w:top w:val="single" w:sz="4" w:space="0" w:color="auto"/>
              <w:left w:val="single" w:sz="4" w:space="0" w:color="auto"/>
              <w:bottom w:val="nil"/>
              <w:right w:val="single" w:sz="4" w:space="0" w:color="auto"/>
            </w:tcBorders>
            <w:vAlign w:val="center"/>
          </w:tcPr>
          <w:p w14:paraId="44BE36C2" w14:textId="77777777" w:rsidR="00042091" w:rsidRPr="001C7E11" w:rsidRDefault="00042091" w:rsidP="00061B9E">
            <w:pPr>
              <w:pStyle w:val="TAC"/>
              <w:rPr>
                <w:rFonts w:eastAsiaTheme="minorEastAsia"/>
                <w:lang w:val="en-US" w:eastAsia="zh-CN"/>
              </w:rPr>
            </w:pPr>
            <w:r w:rsidRPr="001C7E11">
              <w:rPr>
                <w:rFonts w:eastAsiaTheme="minorEastAsia"/>
                <w:lang w:eastAsia="zh-CN"/>
              </w:rPr>
              <w:t>4 and 5</w:t>
            </w:r>
          </w:p>
        </w:tc>
      </w:tr>
      <w:tr w:rsidR="00042091" w:rsidRPr="001C7E11" w14:paraId="41BA643F" w14:textId="77777777" w:rsidTr="00061B9E">
        <w:trPr>
          <w:trHeight w:val="29"/>
        </w:trPr>
        <w:tc>
          <w:tcPr>
            <w:tcW w:w="2046" w:type="dxa"/>
            <w:tcBorders>
              <w:top w:val="nil"/>
              <w:left w:val="single" w:sz="4" w:space="0" w:color="auto"/>
              <w:bottom w:val="nil"/>
              <w:right w:val="single" w:sz="4" w:space="0" w:color="auto"/>
            </w:tcBorders>
            <w:vAlign w:val="center"/>
          </w:tcPr>
          <w:p w14:paraId="6452AE6E"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2FAAA25" w14:textId="77777777" w:rsidR="00042091" w:rsidRPr="001C7E11" w:rsidRDefault="00042091" w:rsidP="00061B9E">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55E34C4" w14:textId="77777777" w:rsidR="00042091" w:rsidRPr="001C7E11" w:rsidRDefault="00042091" w:rsidP="00061B9E">
            <w:pPr>
              <w:pStyle w:val="TAC"/>
              <w:rPr>
                <w:rFonts w:eastAsiaTheme="minorEastAsia"/>
                <w:lang w:eastAsia="zh-CN"/>
              </w:rPr>
            </w:pPr>
            <w:r w:rsidRPr="001C7E11">
              <w:rPr>
                <w:rFonts w:eastAsiaTheme="minorEastAsia"/>
                <w:lang w:eastAsia="zh-CN"/>
              </w:rPr>
              <w:t>n20</w:t>
            </w:r>
          </w:p>
        </w:tc>
        <w:tc>
          <w:tcPr>
            <w:tcW w:w="3128" w:type="dxa"/>
            <w:tcBorders>
              <w:top w:val="single" w:sz="4" w:space="0" w:color="auto"/>
              <w:left w:val="single" w:sz="4" w:space="0" w:color="auto"/>
              <w:bottom w:val="single" w:sz="4" w:space="0" w:color="auto"/>
              <w:right w:val="single" w:sz="4" w:space="0" w:color="auto"/>
            </w:tcBorders>
            <w:vAlign w:val="center"/>
          </w:tcPr>
          <w:p w14:paraId="3A1B2F8D" w14:textId="77777777" w:rsidR="00042091" w:rsidRPr="001C7E11" w:rsidRDefault="00042091" w:rsidP="00061B9E">
            <w:pPr>
              <w:pStyle w:val="TAC"/>
              <w:rPr>
                <w:rFonts w:eastAsiaTheme="minorEastAsia"/>
              </w:rPr>
            </w:pPr>
            <w:r w:rsidRPr="001C7E11">
              <w:rPr>
                <w:rFonts w:eastAsiaTheme="minorEastAsia"/>
                <w:lang w:val="en-US" w:eastAsia="zh-CN" w:bidi="ar"/>
              </w:rPr>
              <w:t>See n20 channel bandwidths in Table 5.3.5-1</w:t>
            </w:r>
          </w:p>
        </w:tc>
        <w:tc>
          <w:tcPr>
            <w:tcW w:w="1498" w:type="dxa"/>
            <w:tcBorders>
              <w:top w:val="nil"/>
              <w:left w:val="single" w:sz="4" w:space="0" w:color="auto"/>
              <w:bottom w:val="nil"/>
              <w:right w:val="single" w:sz="4" w:space="0" w:color="auto"/>
            </w:tcBorders>
            <w:vAlign w:val="center"/>
          </w:tcPr>
          <w:p w14:paraId="3FFC00E0" w14:textId="77777777" w:rsidR="00042091" w:rsidRPr="001C7E11" w:rsidRDefault="00042091" w:rsidP="00061B9E">
            <w:pPr>
              <w:pStyle w:val="TAC"/>
              <w:rPr>
                <w:rFonts w:eastAsiaTheme="minorEastAsia"/>
                <w:lang w:val="en-US" w:eastAsia="zh-CN"/>
              </w:rPr>
            </w:pPr>
          </w:p>
        </w:tc>
      </w:tr>
      <w:tr w:rsidR="00042091" w:rsidRPr="001C7E11" w14:paraId="5F2D793F"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26A49AAE"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13CEDE3B" w14:textId="77777777" w:rsidR="00042091" w:rsidRPr="001C7E11" w:rsidRDefault="00042091" w:rsidP="00061B9E">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23028D2" w14:textId="77777777" w:rsidR="00042091" w:rsidRPr="001C7E11" w:rsidRDefault="00042091" w:rsidP="00061B9E">
            <w:pPr>
              <w:pStyle w:val="TAC"/>
              <w:rPr>
                <w:rFonts w:eastAsiaTheme="minorEastAsia"/>
                <w:lang w:eastAsia="zh-CN"/>
              </w:rPr>
            </w:pPr>
            <w:r w:rsidRPr="001C7E11">
              <w:rPr>
                <w:rFonts w:eastAsiaTheme="minorEastAsia"/>
                <w:lang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0C9ABA49" w14:textId="77777777" w:rsidR="00042091" w:rsidRPr="001C7E11" w:rsidRDefault="00042091" w:rsidP="00061B9E">
            <w:pPr>
              <w:pStyle w:val="TAC"/>
              <w:rPr>
                <w:rFonts w:eastAsiaTheme="minorEastAsia"/>
              </w:rPr>
            </w:pPr>
            <w:r w:rsidRPr="001C7E11">
              <w:rPr>
                <w:rFonts w:eastAsiaTheme="minorEastAsia"/>
                <w:lang w:val="en-US" w:eastAsia="zh-CN" w:bidi="ar"/>
              </w:rPr>
              <w:t>See n78 channel bandwidths in Table 5.3.5-1</w:t>
            </w:r>
          </w:p>
        </w:tc>
        <w:tc>
          <w:tcPr>
            <w:tcW w:w="1498" w:type="dxa"/>
            <w:tcBorders>
              <w:top w:val="nil"/>
              <w:left w:val="single" w:sz="4" w:space="0" w:color="auto"/>
              <w:bottom w:val="single" w:sz="4" w:space="0" w:color="auto"/>
              <w:right w:val="single" w:sz="4" w:space="0" w:color="auto"/>
            </w:tcBorders>
            <w:vAlign w:val="center"/>
          </w:tcPr>
          <w:p w14:paraId="26E94CA1" w14:textId="77777777" w:rsidR="00042091" w:rsidRPr="001C7E11" w:rsidRDefault="00042091" w:rsidP="00061B9E">
            <w:pPr>
              <w:pStyle w:val="TAC"/>
              <w:rPr>
                <w:rFonts w:eastAsiaTheme="minorEastAsia"/>
                <w:lang w:val="en-US" w:eastAsia="zh-CN"/>
              </w:rPr>
            </w:pPr>
          </w:p>
        </w:tc>
      </w:tr>
      <w:tr w:rsidR="00042091" w:rsidRPr="001C7E11" w14:paraId="0E831BFE"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6E913C64" w14:textId="77777777" w:rsidR="00042091" w:rsidRPr="001C7E11" w:rsidRDefault="00042091" w:rsidP="00061B9E">
            <w:pPr>
              <w:pStyle w:val="TAC"/>
              <w:rPr>
                <w:rFonts w:eastAsiaTheme="minorEastAsia"/>
                <w:lang w:val="en-US" w:eastAsia="zh-CN"/>
              </w:rPr>
            </w:pPr>
            <w:r w:rsidRPr="001C7E11">
              <w:rPr>
                <w:rFonts w:eastAsiaTheme="minorEastAsia"/>
                <w:lang w:eastAsia="zh-CN"/>
              </w:rPr>
              <w:t>CA_n7A-n20A-n78(2A)</w:t>
            </w:r>
          </w:p>
        </w:tc>
        <w:tc>
          <w:tcPr>
            <w:tcW w:w="1718" w:type="dxa"/>
            <w:tcBorders>
              <w:top w:val="single" w:sz="4" w:space="0" w:color="auto"/>
              <w:left w:val="single" w:sz="4" w:space="0" w:color="auto"/>
              <w:bottom w:val="nil"/>
              <w:right w:val="single" w:sz="4" w:space="0" w:color="auto"/>
            </w:tcBorders>
            <w:vAlign w:val="center"/>
          </w:tcPr>
          <w:p w14:paraId="54C6AA09" w14:textId="77777777" w:rsidR="00042091" w:rsidRPr="001C7E11" w:rsidRDefault="00042091" w:rsidP="00061B9E">
            <w:pPr>
              <w:pStyle w:val="TAC"/>
              <w:rPr>
                <w:rFonts w:eastAsiaTheme="minorEastAsia"/>
                <w:lang w:eastAsia="zh-CN"/>
              </w:rPr>
            </w:pPr>
            <w:r w:rsidRPr="001C7E11">
              <w:rPr>
                <w:rFonts w:eastAsiaTheme="minorEastAsia"/>
                <w:lang w:eastAsia="zh-CN"/>
              </w:rPr>
              <w:t>CA_n7A-n20A</w:t>
            </w:r>
            <w:r w:rsidRPr="001C7E11">
              <w:rPr>
                <w:rFonts w:eastAsiaTheme="minorEastAsia"/>
                <w:lang w:eastAsia="zh-CN"/>
              </w:rPr>
              <w:br/>
              <w:t>CA_n7A-n78A</w:t>
            </w:r>
            <w:r w:rsidRPr="001C7E11">
              <w:rPr>
                <w:rFonts w:eastAsiaTheme="minorEastAsia"/>
                <w:lang w:eastAsia="zh-CN"/>
              </w:rPr>
              <w:br/>
              <w:t>CA_n20A-n78A</w:t>
            </w:r>
          </w:p>
          <w:p w14:paraId="6475EFB6" w14:textId="77777777" w:rsidR="00042091" w:rsidRPr="001C7E11" w:rsidRDefault="00042091" w:rsidP="00061B9E">
            <w:pPr>
              <w:pStyle w:val="TAC"/>
              <w:rPr>
                <w:rFonts w:eastAsiaTheme="minorEastAsia" w:cs="Arial"/>
                <w:szCs w:val="18"/>
                <w:lang w:val="en-US" w:eastAsia="zh-CN"/>
              </w:rPr>
            </w:pPr>
            <w:r w:rsidRPr="001C7E11">
              <w:rPr>
                <w:rFonts w:eastAsiaTheme="minorEastAsia"/>
                <w:lang w:eastAsia="zh-CN"/>
              </w:rPr>
              <w:t>CA_n78(2A)</w:t>
            </w:r>
          </w:p>
        </w:tc>
        <w:tc>
          <w:tcPr>
            <w:tcW w:w="773" w:type="dxa"/>
            <w:tcBorders>
              <w:top w:val="single" w:sz="4" w:space="0" w:color="auto"/>
              <w:left w:val="single" w:sz="4" w:space="0" w:color="auto"/>
              <w:bottom w:val="single" w:sz="4" w:space="0" w:color="auto"/>
              <w:right w:val="single" w:sz="4" w:space="0" w:color="auto"/>
            </w:tcBorders>
            <w:vAlign w:val="center"/>
          </w:tcPr>
          <w:p w14:paraId="1B7A0E28" w14:textId="77777777" w:rsidR="00042091" w:rsidRPr="001C7E11" w:rsidRDefault="00042091" w:rsidP="00061B9E">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7</w:t>
            </w:r>
          </w:p>
        </w:tc>
        <w:tc>
          <w:tcPr>
            <w:tcW w:w="3128" w:type="dxa"/>
            <w:tcBorders>
              <w:top w:val="single" w:sz="4" w:space="0" w:color="auto"/>
              <w:left w:val="single" w:sz="4" w:space="0" w:color="auto"/>
              <w:bottom w:val="single" w:sz="4" w:space="0" w:color="auto"/>
              <w:right w:val="single" w:sz="4" w:space="0" w:color="auto"/>
            </w:tcBorders>
            <w:vAlign w:val="center"/>
          </w:tcPr>
          <w:p w14:paraId="347DE3BB" w14:textId="77777777" w:rsidR="00042091" w:rsidRPr="001C7E11" w:rsidRDefault="00042091" w:rsidP="00061B9E">
            <w:pPr>
              <w:pStyle w:val="TAC"/>
              <w:rPr>
                <w:rFonts w:eastAsiaTheme="minorEastAsia"/>
              </w:rPr>
            </w:pPr>
            <w:r w:rsidRPr="001C7E11">
              <w:rPr>
                <w:rFonts w:eastAsiaTheme="minorEastAsia"/>
                <w:lang w:val="en-US" w:eastAsia="zh-CN" w:bidi="ar"/>
              </w:rPr>
              <w:t>See n7 channel bandwidths in Table 5.3.5-1</w:t>
            </w:r>
          </w:p>
        </w:tc>
        <w:tc>
          <w:tcPr>
            <w:tcW w:w="1498" w:type="dxa"/>
            <w:tcBorders>
              <w:top w:val="single" w:sz="4" w:space="0" w:color="auto"/>
              <w:left w:val="single" w:sz="4" w:space="0" w:color="auto"/>
              <w:bottom w:val="nil"/>
              <w:right w:val="single" w:sz="4" w:space="0" w:color="auto"/>
            </w:tcBorders>
            <w:vAlign w:val="center"/>
          </w:tcPr>
          <w:p w14:paraId="5C96568C" w14:textId="77777777" w:rsidR="00042091" w:rsidRPr="001C7E11" w:rsidRDefault="00042091" w:rsidP="00061B9E">
            <w:pPr>
              <w:pStyle w:val="TAC"/>
              <w:rPr>
                <w:rFonts w:eastAsiaTheme="minorEastAsia"/>
                <w:lang w:val="en-US" w:eastAsia="zh-CN"/>
              </w:rPr>
            </w:pPr>
            <w:r w:rsidRPr="001C7E11">
              <w:rPr>
                <w:rFonts w:eastAsiaTheme="minorEastAsia"/>
                <w:lang w:eastAsia="zh-CN"/>
              </w:rPr>
              <w:t>4 and 5</w:t>
            </w:r>
          </w:p>
        </w:tc>
      </w:tr>
      <w:tr w:rsidR="00042091" w:rsidRPr="001C7E11" w14:paraId="0EE03EC1" w14:textId="77777777" w:rsidTr="00061B9E">
        <w:trPr>
          <w:trHeight w:val="29"/>
        </w:trPr>
        <w:tc>
          <w:tcPr>
            <w:tcW w:w="2046" w:type="dxa"/>
            <w:tcBorders>
              <w:top w:val="nil"/>
              <w:left w:val="single" w:sz="4" w:space="0" w:color="auto"/>
              <w:bottom w:val="nil"/>
              <w:right w:val="single" w:sz="4" w:space="0" w:color="auto"/>
            </w:tcBorders>
            <w:vAlign w:val="center"/>
          </w:tcPr>
          <w:p w14:paraId="56D59EA9"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C34ACDC" w14:textId="77777777" w:rsidR="00042091" w:rsidRPr="001C7E11" w:rsidRDefault="00042091" w:rsidP="00061B9E">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BD84A3D" w14:textId="77777777" w:rsidR="00042091" w:rsidRPr="001C7E11" w:rsidRDefault="00042091" w:rsidP="00061B9E">
            <w:pPr>
              <w:pStyle w:val="TAC"/>
              <w:rPr>
                <w:rFonts w:eastAsiaTheme="minorEastAsia"/>
                <w:lang w:eastAsia="zh-CN"/>
              </w:rPr>
            </w:pPr>
            <w:r w:rsidRPr="001C7E11">
              <w:rPr>
                <w:rFonts w:eastAsiaTheme="minorEastAsia"/>
                <w:lang w:eastAsia="zh-CN"/>
              </w:rPr>
              <w:t>n20</w:t>
            </w:r>
          </w:p>
        </w:tc>
        <w:tc>
          <w:tcPr>
            <w:tcW w:w="3128" w:type="dxa"/>
            <w:tcBorders>
              <w:top w:val="single" w:sz="4" w:space="0" w:color="auto"/>
              <w:left w:val="single" w:sz="4" w:space="0" w:color="auto"/>
              <w:bottom w:val="single" w:sz="4" w:space="0" w:color="auto"/>
              <w:right w:val="single" w:sz="4" w:space="0" w:color="auto"/>
            </w:tcBorders>
            <w:vAlign w:val="center"/>
          </w:tcPr>
          <w:p w14:paraId="63A4E997" w14:textId="77777777" w:rsidR="00042091" w:rsidRPr="001C7E11" w:rsidRDefault="00042091" w:rsidP="00061B9E">
            <w:pPr>
              <w:pStyle w:val="TAC"/>
              <w:rPr>
                <w:rFonts w:eastAsiaTheme="minorEastAsia"/>
              </w:rPr>
            </w:pPr>
            <w:r w:rsidRPr="001C7E11">
              <w:rPr>
                <w:rFonts w:eastAsiaTheme="minorEastAsia"/>
                <w:lang w:val="en-US" w:eastAsia="zh-CN" w:bidi="ar"/>
              </w:rPr>
              <w:t>See n20 channel bandwidths in Table 5.3.5-1</w:t>
            </w:r>
          </w:p>
        </w:tc>
        <w:tc>
          <w:tcPr>
            <w:tcW w:w="1498" w:type="dxa"/>
            <w:tcBorders>
              <w:top w:val="nil"/>
              <w:left w:val="single" w:sz="4" w:space="0" w:color="auto"/>
              <w:bottom w:val="nil"/>
              <w:right w:val="single" w:sz="4" w:space="0" w:color="auto"/>
            </w:tcBorders>
            <w:vAlign w:val="center"/>
          </w:tcPr>
          <w:p w14:paraId="48A22131" w14:textId="77777777" w:rsidR="00042091" w:rsidRPr="001C7E11" w:rsidRDefault="00042091" w:rsidP="00061B9E">
            <w:pPr>
              <w:pStyle w:val="TAC"/>
              <w:rPr>
                <w:rFonts w:eastAsiaTheme="minorEastAsia"/>
                <w:lang w:val="en-US" w:eastAsia="zh-CN"/>
              </w:rPr>
            </w:pPr>
          </w:p>
        </w:tc>
      </w:tr>
      <w:tr w:rsidR="00042091" w:rsidRPr="001C7E11" w14:paraId="0F3E3779"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4BD41F72"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23C72E22" w14:textId="77777777" w:rsidR="00042091" w:rsidRPr="001C7E11" w:rsidRDefault="00042091" w:rsidP="00061B9E">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B41A066" w14:textId="77777777" w:rsidR="00042091" w:rsidRPr="001C7E11" w:rsidRDefault="00042091" w:rsidP="00061B9E">
            <w:pPr>
              <w:pStyle w:val="TAC"/>
              <w:rPr>
                <w:rFonts w:eastAsiaTheme="minorEastAsia"/>
                <w:lang w:eastAsia="zh-CN"/>
              </w:rPr>
            </w:pPr>
            <w:r w:rsidRPr="001C7E11">
              <w:rPr>
                <w:rFonts w:eastAsiaTheme="minorEastAsia"/>
                <w:lang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0FB33EED" w14:textId="77777777" w:rsidR="00042091" w:rsidRPr="001C7E11" w:rsidRDefault="00042091" w:rsidP="00061B9E">
            <w:pPr>
              <w:pStyle w:val="TAC"/>
              <w:rPr>
                <w:rFonts w:eastAsiaTheme="minorEastAsia"/>
              </w:rPr>
            </w:pPr>
            <w:r w:rsidRPr="001C7E11">
              <w:rPr>
                <w:rFonts w:eastAsiaTheme="minorEastAsia" w:cs="Arial" w:hint="eastAsia"/>
                <w:lang w:val="en-US" w:eastAsia="zh-CN" w:bidi="ar"/>
              </w:rPr>
              <w:t>CA_n</w:t>
            </w:r>
            <w:r w:rsidRPr="001C7E11">
              <w:rPr>
                <w:rFonts w:eastAsiaTheme="minorEastAsia" w:cs="Arial"/>
                <w:lang w:val="en-US" w:eastAsia="zh-CN" w:bidi="ar"/>
              </w:rPr>
              <w:t>78(2A)</w:t>
            </w:r>
            <w:r w:rsidRPr="001C7E11">
              <w:rPr>
                <w:rFonts w:eastAsiaTheme="minorEastAsia" w:cs="Arial" w:hint="eastAsia"/>
                <w:lang w:val="en-US" w:eastAsia="zh-CN" w:bidi="ar"/>
              </w:rPr>
              <w:t>_BCS4 and 5</w:t>
            </w:r>
          </w:p>
        </w:tc>
        <w:tc>
          <w:tcPr>
            <w:tcW w:w="1498" w:type="dxa"/>
            <w:tcBorders>
              <w:top w:val="nil"/>
              <w:left w:val="single" w:sz="4" w:space="0" w:color="auto"/>
              <w:bottom w:val="single" w:sz="4" w:space="0" w:color="auto"/>
              <w:right w:val="single" w:sz="4" w:space="0" w:color="auto"/>
            </w:tcBorders>
            <w:vAlign w:val="center"/>
          </w:tcPr>
          <w:p w14:paraId="6A81C3B7" w14:textId="77777777" w:rsidR="00042091" w:rsidRPr="001C7E11" w:rsidRDefault="00042091" w:rsidP="00061B9E">
            <w:pPr>
              <w:pStyle w:val="TAC"/>
              <w:rPr>
                <w:rFonts w:eastAsiaTheme="minorEastAsia"/>
                <w:lang w:val="en-US" w:eastAsia="zh-CN"/>
              </w:rPr>
            </w:pPr>
          </w:p>
        </w:tc>
      </w:tr>
      <w:tr w:rsidR="00042091" w:rsidRPr="001C7E11" w14:paraId="49A083F5"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60E2D753"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CA_n7A-n25A-n66A</w:t>
            </w:r>
          </w:p>
        </w:tc>
        <w:tc>
          <w:tcPr>
            <w:tcW w:w="1718" w:type="dxa"/>
            <w:tcBorders>
              <w:top w:val="single" w:sz="4" w:space="0" w:color="auto"/>
              <w:left w:val="single" w:sz="4" w:space="0" w:color="auto"/>
              <w:bottom w:val="nil"/>
              <w:right w:val="single" w:sz="4" w:space="0" w:color="auto"/>
            </w:tcBorders>
            <w:vAlign w:val="center"/>
          </w:tcPr>
          <w:p w14:paraId="796B7818" w14:textId="77777777" w:rsidR="00042091" w:rsidRPr="001C7E11" w:rsidRDefault="00042091" w:rsidP="00061B9E">
            <w:pPr>
              <w:pStyle w:val="TAC"/>
              <w:rPr>
                <w:rFonts w:eastAsiaTheme="minorEastAsia" w:cs="Arial"/>
                <w:szCs w:val="18"/>
                <w:lang w:val="en-US" w:eastAsia="zh-CN"/>
              </w:rPr>
            </w:pPr>
            <w:r w:rsidRPr="001C7E11">
              <w:rPr>
                <w:rFonts w:eastAsiaTheme="minorEastAsia" w:cs="Arial"/>
                <w:szCs w:val="18"/>
                <w:lang w:val="en-US" w:eastAsia="zh-CN"/>
              </w:rPr>
              <w:t>CA_n7A-n25A</w:t>
            </w:r>
          </w:p>
          <w:p w14:paraId="2AEB34F8" w14:textId="77777777" w:rsidR="00042091" w:rsidRPr="001C7E11" w:rsidRDefault="00042091" w:rsidP="00061B9E">
            <w:pPr>
              <w:pStyle w:val="TAC"/>
              <w:rPr>
                <w:rFonts w:eastAsiaTheme="minorEastAsia" w:cs="Arial"/>
                <w:szCs w:val="18"/>
                <w:lang w:val="en-US" w:eastAsia="zh-CN"/>
              </w:rPr>
            </w:pPr>
            <w:r w:rsidRPr="001C7E11">
              <w:rPr>
                <w:rFonts w:eastAsiaTheme="minorEastAsia" w:cs="Arial"/>
                <w:szCs w:val="18"/>
                <w:lang w:val="en-US" w:eastAsia="zh-CN"/>
              </w:rPr>
              <w:t>CA_n7A-n66A</w:t>
            </w:r>
          </w:p>
          <w:p w14:paraId="1C5BD880" w14:textId="77777777" w:rsidR="00042091" w:rsidRPr="001C7E11" w:rsidRDefault="00042091" w:rsidP="00061B9E">
            <w:pPr>
              <w:pStyle w:val="TAC"/>
              <w:rPr>
                <w:rFonts w:eastAsiaTheme="minorEastAsia"/>
                <w:lang w:val="en-US" w:eastAsia="zh-CN"/>
              </w:rPr>
            </w:pPr>
            <w:r w:rsidRPr="001C7E11">
              <w:rPr>
                <w:rFonts w:eastAsiaTheme="minorEastAsia" w:cs="Arial"/>
                <w:szCs w:val="18"/>
                <w:lang w:val="en-US" w:eastAsia="zh-CN"/>
              </w:rPr>
              <w:t>CA</w:t>
            </w:r>
            <w:r w:rsidRPr="001C7E11">
              <w:rPr>
                <w:rFonts w:eastAsiaTheme="minorEastAsia" w:cs="Arial"/>
                <w:szCs w:val="18"/>
                <w:lang w:val="en-US"/>
              </w:rPr>
              <w:t>_</w:t>
            </w:r>
            <w:r w:rsidRPr="001C7E11">
              <w:rPr>
                <w:rFonts w:eastAsiaTheme="minorEastAsia" w:cs="Arial"/>
                <w:szCs w:val="18"/>
                <w:lang w:val="en-US" w:eastAsia="zh-CN"/>
              </w:rPr>
              <w:t>n25</w:t>
            </w:r>
            <w:r w:rsidRPr="001C7E11">
              <w:rPr>
                <w:rFonts w:eastAsiaTheme="minorEastAsia" w:cs="Arial"/>
                <w:szCs w:val="18"/>
                <w:lang w:val="sv-SE" w:eastAsia="ja-JP"/>
              </w:rPr>
              <w:t>A-</w:t>
            </w:r>
            <w:r w:rsidRPr="001C7E11">
              <w:rPr>
                <w:rFonts w:eastAsiaTheme="minorEastAsia" w:cs="Arial"/>
                <w:szCs w:val="18"/>
                <w:lang w:val="en-US" w:eastAsia="zh-CN"/>
              </w:rPr>
              <w:t>n66</w:t>
            </w:r>
            <w:r w:rsidRPr="001C7E11">
              <w:rPr>
                <w:rFonts w:eastAsiaTheme="minorEastAsia" w:cs="Arial"/>
                <w:szCs w:val="18"/>
                <w:lang w:val="sv-SE" w:eastAsia="zh-CN"/>
              </w:rPr>
              <w:t>A</w:t>
            </w:r>
          </w:p>
        </w:tc>
        <w:tc>
          <w:tcPr>
            <w:tcW w:w="773" w:type="dxa"/>
            <w:tcBorders>
              <w:top w:val="single" w:sz="4" w:space="0" w:color="auto"/>
              <w:left w:val="single" w:sz="4" w:space="0" w:color="auto"/>
              <w:bottom w:val="single" w:sz="4" w:space="0" w:color="auto"/>
              <w:right w:val="single" w:sz="4" w:space="0" w:color="auto"/>
            </w:tcBorders>
            <w:vAlign w:val="center"/>
          </w:tcPr>
          <w:p w14:paraId="0A8D6824"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6DE0E50C"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67BFF17F"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353D29E9" w14:textId="77777777" w:rsidTr="00061B9E">
        <w:trPr>
          <w:trHeight w:val="29"/>
        </w:trPr>
        <w:tc>
          <w:tcPr>
            <w:tcW w:w="2046" w:type="dxa"/>
            <w:tcBorders>
              <w:top w:val="nil"/>
              <w:left w:val="single" w:sz="4" w:space="0" w:color="auto"/>
              <w:bottom w:val="nil"/>
              <w:right w:val="single" w:sz="4" w:space="0" w:color="auto"/>
            </w:tcBorders>
            <w:vAlign w:val="center"/>
          </w:tcPr>
          <w:p w14:paraId="2DF31A48"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244128C"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8886F41"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55210E1E"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nil"/>
              <w:right w:val="single" w:sz="4" w:space="0" w:color="auto"/>
            </w:tcBorders>
            <w:vAlign w:val="center"/>
          </w:tcPr>
          <w:p w14:paraId="70277840" w14:textId="77777777" w:rsidR="00042091" w:rsidRPr="001C7E11" w:rsidRDefault="00042091" w:rsidP="00061B9E">
            <w:pPr>
              <w:pStyle w:val="TAC"/>
              <w:rPr>
                <w:rFonts w:eastAsiaTheme="minorEastAsia"/>
                <w:lang w:val="en-US" w:eastAsia="zh-CN"/>
              </w:rPr>
            </w:pPr>
          </w:p>
        </w:tc>
      </w:tr>
      <w:tr w:rsidR="00042091" w:rsidRPr="001C7E11" w14:paraId="6105A20C"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067D9076"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1A1BB6EB"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44503C1"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56ADC74C"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single" w:sz="4" w:space="0" w:color="auto"/>
              <w:right w:val="single" w:sz="4" w:space="0" w:color="auto"/>
            </w:tcBorders>
            <w:vAlign w:val="center"/>
          </w:tcPr>
          <w:p w14:paraId="63C393B0" w14:textId="77777777" w:rsidR="00042091" w:rsidRPr="001C7E11" w:rsidRDefault="00042091" w:rsidP="00061B9E">
            <w:pPr>
              <w:pStyle w:val="TAC"/>
              <w:rPr>
                <w:rFonts w:eastAsiaTheme="minorEastAsia"/>
                <w:lang w:val="en-US" w:eastAsia="zh-CN"/>
              </w:rPr>
            </w:pPr>
          </w:p>
        </w:tc>
      </w:tr>
      <w:tr w:rsidR="00042091" w:rsidRPr="001C7E11" w14:paraId="4E9CCBF5" w14:textId="77777777" w:rsidTr="00061B9E">
        <w:trPr>
          <w:trHeight w:val="29"/>
        </w:trPr>
        <w:tc>
          <w:tcPr>
            <w:tcW w:w="2046" w:type="dxa"/>
            <w:tcBorders>
              <w:top w:val="single" w:sz="4" w:space="0" w:color="auto"/>
              <w:left w:val="single" w:sz="4" w:space="0" w:color="auto"/>
              <w:bottom w:val="nil"/>
              <w:right w:val="single" w:sz="4" w:space="0" w:color="auto"/>
            </w:tcBorders>
          </w:tcPr>
          <w:p w14:paraId="3026A1C4"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CA_n7A-n25(2A)-n66A</w:t>
            </w:r>
          </w:p>
        </w:tc>
        <w:tc>
          <w:tcPr>
            <w:tcW w:w="1718" w:type="dxa"/>
            <w:tcBorders>
              <w:top w:val="single" w:sz="4" w:space="0" w:color="auto"/>
              <w:left w:val="single" w:sz="4" w:space="0" w:color="auto"/>
              <w:bottom w:val="nil"/>
              <w:right w:val="single" w:sz="4" w:space="0" w:color="auto"/>
            </w:tcBorders>
          </w:tcPr>
          <w:p w14:paraId="5518BC43" w14:textId="77777777" w:rsidR="00042091" w:rsidRPr="001C7E11" w:rsidRDefault="00042091" w:rsidP="00061B9E">
            <w:pPr>
              <w:pStyle w:val="TAC"/>
              <w:rPr>
                <w:rFonts w:eastAsiaTheme="minorEastAsia" w:cs="Arial"/>
                <w:szCs w:val="18"/>
                <w:lang w:eastAsia="zh-CN"/>
              </w:rPr>
            </w:pPr>
            <w:r w:rsidRPr="001C7E11">
              <w:rPr>
                <w:rFonts w:eastAsiaTheme="minorEastAsia" w:cs="Arial"/>
                <w:szCs w:val="18"/>
                <w:lang w:eastAsia="zh-CN"/>
              </w:rPr>
              <w:t>CA_n7A-n25A</w:t>
            </w:r>
          </w:p>
          <w:p w14:paraId="30FB2AEF" w14:textId="77777777" w:rsidR="00042091" w:rsidRPr="001C7E11" w:rsidRDefault="00042091" w:rsidP="00061B9E">
            <w:pPr>
              <w:pStyle w:val="TAC"/>
              <w:rPr>
                <w:rFonts w:eastAsiaTheme="minorEastAsia" w:cs="Arial"/>
                <w:szCs w:val="18"/>
                <w:lang w:eastAsia="zh-CN"/>
              </w:rPr>
            </w:pPr>
            <w:r w:rsidRPr="001C7E11">
              <w:rPr>
                <w:rFonts w:eastAsiaTheme="minorEastAsia" w:cs="Arial"/>
                <w:szCs w:val="18"/>
                <w:lang w:eastAsia="zh-CN"/>
              </w:rPr>
              <w:t>CA_n7A-n66A</w:t>
            </w:r>
          </w:p>
          <w:p w14:paraId="2EAAEF70" w14:textId="77777777" w:rsidR="00042091" w:rsidRPr="001C7E11" w:rsidRDefault="00042091" w:rsidP="00061B9E">
            <w:pPr>
              <w:pStyle w:val="TAC"/>
              <w:rPr>
                <w:rFonts w:eastAsiaTheme="minorEastAsia"/>
                <w:lang w:val="en-US" w:eastAsia="zh-CN"/>
              </w:rPr>
            </w:pPr>
            <w:r w:rsidRPr="001C7E11">
              <w:rPr>
                <w:rFonts w:eastAsiaTheme="minorEastAsia" w:cs="Arial"/>
                <w:szCs w:val="18"/>
                <w:lang w:eastAsia="zh-CN"/>
              </w:rPr>
              <w:t>CA_n25A-n66A</w:t>
            </w:r>
          </w:p>
        </w:tc>
        <w:tc>
          <w:tcPr>
            <w:tcW w:w="773" w:type="dxa"/>
            <w:tcBorders>
              <w:top w:val="single" w:sz="4" w:space="0" w:color="auto"/>
              <w:left w:val="single" w:sz="4" w:space="0" w:color="auto"/>
              <w:bottom w:val="single" w:sz="4" w:space="0" w:color="auto"/>
              <w:right w:val="single" w:sz="4" w:space="0" w:color="auto"/>
            </w:tcBorders>
          </w:tcPr>
          <w:p w14:paraId="6EB062A4"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7FC52E4D"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5, 10, 15, 20, 25, 30, 40, 50</w:t>
            </w:r>
          </w:p>
        </w:tc>
        <w:tc>
          <w:tcPr>
            <w:tcW w:w="1498" w:type="dxa"/>
            <w:tcBorders>
              <w:top w:val="single" w:sz="4" w:space="0" w:color="auto"/>
              <w:left w:val="single" w:sz="4" w:space="0" w:color="auto"/>
              <w:bottom w:val="nil"/>
              <w:right w:val="single" w:sz="4" w:space="0" w:color="auto"/>
            </w:tcBorders>
            <w:vAlign w:val="center"/>
          </w:tcPr>
          <w:p w14:paraId="4A8E4293"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09400213" w14:textId="77777777" w:rsidTr="00061B9E">
        <w:trPr>
          <w:trHeight w:val="29"/>
        </w:trPr>
        <w:tc>
          <w:tcPr>
            <w:tcW w:w="2046" w:type="dxa"/>
            <w:tcBorders>
              <w:top w:val="nil"/>
              <w:left w:val="single" w:sz="4" w:space="0" w:color="auto"/>
              <w:bottom w:val="nil"/>
              <w:right w:val="single" w:sz="4" w:space="0" w:color="auto"/>
            </w:tcBorders>
          </w:tcPr>
          <w:p w14:paraId="70494593"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tcPr>
          <w:p w14:paraId="45FF14DC"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65D00A85"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79307EE8"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CA_n25(2A)_BCS0</w:t>
            </w:r>
          </w:p>
        </w:tc>
        <w:tc>
          <w:tcPr>
            <w:tcW w:w="1498" w:type="dxa"/>
            <w:tcBorders>
              <w:top w:val="nil"/>
              <w:left w:val="single" w:sz="4" w:space="0" w:color="auto"/>
              <w:bottom w:val="nil"/>
              <w:right w:val="single" w:sz="4" w:space="0" w:color="auto"/>
            </w:tcBorders>
            <w:vAlign w:val="center"/>
          </w:tcPr>
          <w:p w14:paraId="54818E61" w14:textId="77777777" w:rsidR="00042091" w:rsidRPr="001C7E11" w:rsidRDefault="00042091" w:rsidP="00061B9E">
            <w:pPr>
              <w:pStyle w:val="TAC"/>
              <w:rPr>
                <w:rFonts w:eastAsiaTheme="minorEastAsia"/>
                <w:lang w:val="en-US" w:eastAsia="zh-CN"/>
              </w:rPr>
            </w:pPr>
          </w:p>
        </w:tc>
      </w:tr>
      <w:tr w:rsidR="00042091" w:rsidRPr="001C7E11" w14:paraId="19DCFDF0" w14:textId="77777777" w:rsidTr="00061B9E">
        <w:trPr>
          <w:trHeight w:val="29"/>
        </w:trPr>
        <w:tc>
          <w:tcPr>
            <w:tcW w:w="2046" w:type="dxa"/>
            <w:tcBorders>
              <w:top w:val="nil"/>
              <w:left w:val="single" w:sz="4" w:space="0" w:color="auto"/>
              <w:bottom w:val="single" w:sz="4" w:space="0" w:color="auto"/>
              <w:right w:val="single" w:sz="4" w:space="0" w:color="auto"/>
            </w:tcBorders>
          </w:tcPr>
          <w:p w14:paraId="779C366A"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tcPr>
          <w:p w14:paraId="3EE08475"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46465166"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12AD882E"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5, 10, 15, 20, 25, 30, 40</w:t>
            </w:r>
          </w:p>
        </w:tc>
        <w:tc>
          <w:tcPr>
            <w:tcW w:w="1498" w:type="dxa"/>
            <w:tcBorders>
              <w:top w:val="nil"/>
              <w:left w:val="single" w:sz="4" w:space="0" w:color="auto"/>
              <w:bottom w:val="single" w:sz="4" w:space="0" w:color="auto"/>
              <w:right w:val="single" w:sz="4" w:space="0" w:color="auto"/>
            </w:tcBorders>
            <w:vAlign w:val="center"/>
          </w:tcPr>
          <w:p w14:paraId="264E0330" w14:textId="77777777" w:rsidR="00042091" w:rsidRPr="001C7E11" w:rsidRDefault="00042091" w:rsidP="00061B9E">
            <w:pPr>
              <w:pStyle w:val="TAC"/>
              <w:rPr>
                <w:rFonts w:eastAsiaTheme="minorEastAsia"/>
                <w:lang w:val="en-US" w:eastAsia="zh-CN"/>
              </w:rPr>
            </w:pPr>
          </w:p>
        </w:tc>
      </w:tr>
      <w:tr w:rsidR="00042091" w:rsidRPr="001C7E11" w14:paraId="2CA606B4" w14:textId="77777777" w:rsidTr="00061B9E">
        <w:trPr>
          <w:trHeight w:val="29"/>
        </w:trPr>
        <w:tc>
          <w:tcPr>
            <w:tcW w:w="2046" w:type="dxa"/>
            <w:tcBorders>
              <w:top w:val="single" w:sz="4" w:space="0" w:color="auto"/>
              <w:left w:val="single" w:sz="4" w:space="0" w:color="auto"/>
              <w:bottom w:val="nil"/>
              <w:right w:val="single" w:sz="4" w:space="0" w:color="auto"/>
            </w:tcBorders>
          </w:tcPr>
          <w:p w14:paraId="4E06AE30"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CA_n7A-n25(2A)-n66(2A)</w:t>
            </w:r>
          </w:p>
        </w:tc>
        <w:tc>
          <w:tcPr>
            <w:tcW w:w="1718" w:type="dxa"/>
            <w:tcBorders>
              <w:top w:val="single" w:sz="4" w:space="0" w:color="auto"/>
              <w:left w:val="single" w:sz="4" w:space="0" w:color="auto"/>
              <w:bottom w:val="nil"/>
              <w:right w:val="single" w:sz="4" w:space="0" w:color="auto"/>
            </w:tcBorders>
          </w:tcPr>
          <w:p w14:paraId="715544A5" w14:textId="77777777" w:rsidR="00042091" w:rsidRPr="001C7E11" w:rsidRDefault="00042091" w:rsidP="00061B9E">
            <w:pPr>
              <w:pStyle w:val="TAC"/>
              <w:rPr>
                <w:rFonts w:eastAsiaTheme="minorEastAsia" w:cs="Arial"/>
                <w:szCs w:val="18"/>
                <w:lang w:eastAsia="zh-CN"/>
              </w:rPr>
            </w:pPr>
            <w:r w:rsidRPr="001C7E11">
              <w:rPr>
                <w:rFonts w:eastAsiaTheme="minorEastAsia" w:cs="Arial"/>
                <w:szCs w:val="18"/>
                <w:lang w:eastAsia="zh-CN"/>
              </w:rPr>
              <w:t>CA_n7A-n25A</w:t>
            </w:r>
          </w:p>
          <w:p w14:paraId="6F376CA5" w14:textId="77777777" w:rsidR="00042091" w:rsidRPr="001C7E11" w:rsidRDefault="00042091" w:rsidP="00061B9E">
            <w:pPr>
              <w:pStyle w:val="TAC"/>
              <w:rPr>
                <w:rFonts w:eastAsiaTheme="minorEastAsia" w:cs="Arial"/>
                <w:szCs w:val="18"/>
                <w:lang w:eastAsia="zh-CN"/>
              </w:rPr>
            </w:pPr>
            <w:r w:rsidRPr="001C7E11">
              <w:rPr>
                <w:rFonts w:eastAsiaTheme="minorEastAsia" w:cs="Arial"/>
                <w:szCs w:val="18"/>
                <w:lang w:eastAsia="zh-CN"/>
              </w:rPr>
              <w:t>CA_n7A-n66A</w:t>
            </w:r>
          </w:p>
          <w:p w14:paraId="3C4FD5C6" w14:textId="77777777" w:rsidR="00042091" w:rsidRPr="001C7E11" w:rsidRDefault="00042091" w:rsidP="00061B9E">
            <w:pPr>
              <w:pStyle w:val="TAC"/>
              <w:rPr>
                <w:rFonts w:eastAsiaTheme="minorEastAsia"/>
                <w:lang w:val="en-US" w:eastAsia="zh-CN"/>
              </w:rPr>
            </w:pPr>
            <w:r w:rsidRPr="001C7E11">
              <w:rPr>
                <w:rFonts w:eastAsiaTheme="minorEastAsia" w:cs="Arial" w:hint="eastAsia"/>
                <w:szCs w:val="18"/>
                <w:lang w:eastAsia="zh-CN"/>
              </w:rPr>
              <w:t>CA</w:t>
            </w:r>
            <w:r w:rsidRPr="001C7E11">
              <w:rPr>
                <w:rFonts w:eastAsiaTheme="minorEastAsia" w:cs="Arial"/>
                <w:szCs w:val="18"/>
                <w:lang w:eastAsia="zh-CN"/>
              </w:rPr>
              <w:t>_</w:t>
            </w:r>
            <w:r w:rsidRPr="001C7E11">
              <w:rPr>
                <w:rFonts w:eastAsiaTheme="minorEastAsia" w:cs="Arial" w:hint="eastAsia"/>
                <w:szCs w:val="18"/>
                <w:lang w:eastAsia="zh-CN"/>
              </w:rPr>
              <w:t>n</w:t>
            </w:r>
            <w:r w:rsidRPr="001C7E11">
              <w:rPr>
                <w:rFonts w:eastAsiaTheme="minorEastAsia" w:cs="Arial"/>
                <w:szCs w:val="18"/>
                <w:lang w:eastAsia="zh-CN"/>
              </w:rPr>
              <w:t>25A-</w:t>
            </w:r>
            <w:r w:rsidRPr="001C7E11">
              <w:rPr>
                <w:rFonts w:eastAsiaTheme="minorEastAsia" w:cs="Arial" w:hint="eastAsia"/>
                <w:szCs w:val="18"/>
                <w:lang w:eastAsia="zh-CN"/>
              </w:rPr>
              <w:t>n</w:t>
            </w:r>
            <w:r w:rsidRPr="001C7E11">
              <w:rPr>
                <w:rFonts w:eastAsiaTheme="minorEastAsia" w:cs="Arial"/>
                <w:szCs w:val="18"/>
                <w:lang w:eastAsia="zh-CN"/>
              </w:rPr>
              <w:t>66</w:t>
            </w:r>
            <w:r w:rsidRPr="001C7E11">
              <w:rPr>
                <w:rFonts w:eastAsiaTheme="minorEastAsia" w:cs="Arial" w:hint="eastAsia"/>
                <w:szCs w:val="18"/>
                <w:lang w:eastAsia="zh-CN"/>
              </w:rPr>
              <w:t>A</w:t>
            </w:r>
          </w:p>
        </w:tc>
        <w:tc>
          <w:tcPr>
            <w:tcW w:w="773" w:type="dxa"/>
            <w:tcBorders>
              <w:top w:val="single" w:sz="4" w:space="0" w:color="auto"/>
              <w:left w:val="single" w:sz="4" w:space="0" w:color="auto"/>
              <w:bottom w:val="single" w:sz="4" w:space="0" w:color="auto"/>
              <w:right w:val="single" w:sz="4" w:space="0" w:color="auto"/>
            </w:tcBorders>
          </w:tcPr>
          <w:p w14:paraId="5DC8F30E"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01215008"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5, 10, 15, 20, 25, 30, 40, 50</w:t>
            </w:r>
          </w:p>
        </w:tc>
        <w:tc>
          <w:tcPr>
            <w:tcW w:w="1498" w:type="dxa"/>
            <w:tcBorders>
              <w:top w:val="single" w:sz="4" w:space="0" w:color="auto"/>
              <w:left w:val="single" w:sz="4" w:space="0" w:color="auto"/>
              <w:bottom w:val="nil"/>
              <w:right w:val="single" w:sz="4" w:space="0" w:color="auto"/>
            </w:tcBorders>
            <w:vAlign w:val="center"/>
          </w:tcPr>
          <w:p w14:paraId="7608049E"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120CA252" w14:textId="77777777" w:rsidTr="00061B9E">
        <w:trPr>
          <w:trHeight w:val="29"/>
        </w:trPr>
        <w:tc>
          <w:tcPr>
            <w:tcW w:w="2046" w:type="dxa"/>
            <w:tcBorders>
              <w:top w:val="nil"/>
              <w:left w:val="single" w:sz="4" w:space="0" w:color="auto"/>
              <w:bottom w:val="nil"/>
              <w:right w:val="single" w:sz="4" w:space="0" w:color="auto"/>
            </w:tcBorders>
          </w:tcPr>
          <w:p w14:paraId="785BFC95"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tcPr>
          <w:p w14:paraId="7BF5CE1F"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1FF16DFB"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0C14ED42"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CA_n25(2A)_BCS0</w:t>
            </w:r>
          </w:p>
        </w:tc>
        <w:tc>
          <w:tcPr>
            <w:tcW w:w="1498" w:type="dxa"/>
            <w:tcBorders>
              <w:top w:val="nil"/>
              <w:left w:val="single" w:sz="4" w:space="0" w:color="auto"/>
              <w:bottom w:val="nil"/>
              <w:right w:val="single" w:sz="4" w:space="0" w:color="auto"/>
            </w:tcBorders>
            <w:vAlign w:val="center"/>
          </w:tcPr>
          <w:p w14:paraId="19DEC3DD" w14:textId="77777777" w:rsidR="00042091" w:rsidRPr="001C7E11" w:rsidRDefault="00042091" w:rsidP="00061B9E">
            <w:pPr>
              <w:pStyle w:val="TAC"/>
              <w:rPr>
                <w:rFonts w:eastAsiaTheme="minorEastAsia"/>
                <w:lang w:val="en-US" w:eastAsia="zh-CN"/>
              </w:rPr>
            </w:pPr>
          </w:p>
        </w:tc>
      </w:tr>
      <w:tr w:rsidR="00042091" w:rsidRPr="001C7E11" w14:paraId="70846601" w14:textId="77777777" w:rsidTr="00061B9E">
        <w:trPr>
          <w:trHeight w:val="29"/>
        </w:trPr>
        <w:tc>
          <w:tcPr>
            <w:tcW w:w="2046" w:type="dxa"/>
            <w:tcBorders>
              <w:top w:val="nil"/>
              <w:left w:val="single" w:sz="4" w:space="0" w:color="auto"/>
              <w:bottom w:val="single" w:sz="4" w:space="0" w:color="auto"/>
              <w:right w:val="single" w:sz="4" w:space="0" w:color="auto"/>
            </w:tcBorders>
          </w:tcPr>
          <w:p w14:paraId="09BBDDA3"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tcPr>
          <w:p w14:paraId="07327263"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355AEDF9"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7C683129"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CA_n66(2A)_BCS1</w:t>
            </w:r>
          </w:p>
        </w:tc>
        <w:tc>
          <w:tcPr>
            <w:tcW w:w="1498" w:type="dxa"/>
            <w:tcBorders>
              <w:top w:val="nil"/>
              <w:left w:val="single" w:sz="4" w:space="0" w:color="auto"/>
              <w:bottom w:val="single" w:sz="4" w:space="0" w:color="auto"/>
              <w:right w:val="single" w:sz="4" w:space="0" w:color="auto"/>
            </w:tcBorders>
            <w:vAlign w:val="center"/>
          </w:tcPr>
          <w:p w14:paraId="4432EB94" w14:textId="77777777" w:rsidR="00042091" w:rsidRPr="001C7E11" w:rsidRDefault="00042091" w:rsidP="00061B9E">
            <w:pPr>
              <w:pStyle w:val="TAC"/>
              <w:rPr>
                <w:rFonts w:eastAsiaTheme="minorEastAsia"/>
                <w:lang w:val="en-US" w:eastAsia="zh-CN"/>
              </w:rPr>
            </w:pPr>
          </w:p>
        </w:tc>
      </w:tr>
      <w:tr w:rsidR="00042091" w:rsidRPr="001C7E11" w14:paraId="0C0765D6" w14:textId="77777777" w:rsidTr="00061B9E">
        <w:trPr>
          <w:trHeight w:val="29"/>
        </w:trPr>
        <w:tc>
          <w:tcPr>
            <w:tcW w:w="2046" w:type="dxa"/>
            <w:tcBorders>
              <w:top w:val="single" w:sz="4" w:space="0" w:color="auto"/>
              <w:left w:val="single" w:sz="4" w:space="0" w:color="auto"/>
              <w:bottom w:val="nil"/>
              <w:right w:val="single" w:sz="4" w:space="0" w:color="auto"/>
            </w:tcBorders>
          </w:tcPr>
          <w:p w14:paraId="224A1B04"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CA_n7A-n25A-n66(2A)</w:t>
            </w:r>
          </w:p>
        </w:tc>
        <w:tc>
          <w:tcPr>
            <w:tcW w:w="1718" w:type="dxa"/>
            <w:tcBorders>
              <w:top w:val="single" w:sz="4" w:space="0" w:color="auto"/>
              <w:left w:val="single" w:sz="4" w:space="0" w:color="auto"/>
              <w:bottom w:val="nil"/>
              <w:right w:val="single" w:sz="4" w:space="0" w:color="auto"/>
            </w:tcBorders>
          </w:tcPr>
          <w:p w14:paraId="0FFB3C9A" w14:textId="77777777" w:rsidR="00042091" w:rsidRPr="001C7E11" w:rsidRDefault="00042091" w:rsidP="00061B9E">
            <w:pPr>
              <w:pStyle w:val="TAC"/>
              <w:rPr>
                <w:rFonts w:eastAsiaTheme="minorEastAsia" w:cs="Arial"/>
                <w:szCs w:val="18"/>
                <w:lang w:eastAsia="zh-CN"/>
              </w:rPr>
            </w:pPr>
            <w:r w:rsidRPr="001C7E11">
              <w:rPr>
                <w:rFonts w:eastAsiaTheme="minorEastAsia" w:cs="Arial"/>
                <w:szCs w:val="18"/>
                <w:lang w:eastAsia="zh-CN"/>
              </w:rPr>
              <w:t>CA_n7A-n25A</w:t>
            </w:r>
          </w:p>
          <w:p w14:paraId="345092BF" w14:textId="77777777" w:rsidR="00042091" w:rsidRPr="001C7E11" w:rsidRDefault="00042091" w:rsidP="00061B9E">
            <w:pPr>
              <w:pStyle w:val="TAC"/>
              <w:rPr>
                <w:rFonts w:eastAsiaTheme="minorEastAsia" w:cs="Arial"/>
                <w:szCs w:val="18"/>
                <w:lang w:eastAsia="zh-CN"/>
              </w:rPr>
            </w:pPr>
            <w:r w:rsidRPr="001C7E11">
              <w:rPr>
                <w:rFonts w:eastAsiaTheme="minorEastAsia" w:cs="Arial"/>
                <w:szCs w:val="18"/>
                <w:lang w:eastAsia="zh-CN"/>
              </w:rPr>
              <w:t>CA_n7A-n66A</w:t>
            </w:r>
          </w:p>
          <w:p w14:paraId="121A8913" w14:textId="77777777" w:rsidR="00042091" w:rsidRPr="001C7E11" w:rsidRDefault="00042091" w:rsidP="00061B9E">
            <w:pPr>
              <w:pStyle w:val="TAC"/>
              <w:rPr>
                <w:rFonts w:eastAsiaTheme="minorEastAsia"/>
                <w:lang w:val="en-US" w:eastAsia="zh-CN"/>
              </w:rPr>
            </w:pPr>
            <w:r w:rsidRPr="001C7E11">
              <w:rPr>
                <w:rFonts w:eastAsiaTheme="minorEastAsia" w:cs="Arial" w:hint="eastAsia"/>
                <w:szCs w:val="18"/>
                <w:lang w:eastAsia="zh-CN"/>
              </w:rPr>
              <w:t>CA</w:t>
            </w:r>
            <w:r w:rsidRPr="001C7E11">
              <w:rPr>
                <w:rFonts w:eastAsiaTheme="minorEastAsia" w:cs="Arial"/>
                <w:szCs w:val="18"/>
                <w:lang w:eastAsia="zh-CN"/>
              </w:rPr>
              <w:t>_</w:t>
            </w:r>
            <w:r w:rsidRPr="001C7E11">
              <w:rPr>
                <w:rFonts w:eastAsiaTheme="minorEastAsia" w:cs="Arial" w:hint="eastAsia"/>
                <w:szCs w:val="18"/>
                <w:lang w:eastAsia="zh-CN"/>
              </w:rPr>
              <w:t>n</w:t>
            </w:r>
            <w:r w:rsidRPr="001C7E11">
              <w:rPr>
                <w:rFonts w:eastAsiaTheme="minorEastAsia" w:cs="Arial"/>
                <w:szCs w:val="18"/>
                <w:lang w:eastAsia="zh-CN"/>
              </w:rPr>
              <w:t>25A-</w:t>
            </w:r>
            <w:r w:rsidRPr="001C7E11">
              <w:rPr>
                <w:rFonts w:eastAsiaTheme="minorEastAsia" w:cs="Arial" w:hint="eastAsia"/>
                <w:szCs w:val="18"/>
                <w:lang w:eastAsia="zh-CN"/>
              </w:rPr>
              <w:t>n</w:t>
            </w:r>
            <w:r w:rsidRPr="001C7E11">
              <w:rPr>
                <w:rFonts w:eastAsiaTheme="minorEastAsia" w:cs="Arial"/>
                <w:szCs w:val="18"/>
                <w:lang w:eastAsia="zh-CN"/>
              </w:rPr>
              <w:t>66</w:t>
            </w:r>
            <w:r w:rsidRPr="001C7E11">
              <w:rPr>
                <w:rFonts w:eastAsiaTheme="minorEastAsia" w:cs="Arial" w:hint="eastAsia"/>
                <w:szCs w:val="18"/>
                <w:lang w:eastAsia="zh-CN"/>
              </w:rPr>
              <w:t>A</w:t>
            </w:r>
          </w:p>
        </w:tc>
        <w:tc>
          <w:tcPr>
            <w:tcW w:w="773" w:type="dxa"/>
            <w:tcBorders>
              <w:top w:val="single" w:sz="4" w:space="0" w:color="auto"/>
              <w:left w:val="single" w:sz="4" w:space="0" w:color="auto"/>
              <w:bottom w:val="single" w:sz="4" w:space="0" w:color="auto"/>
              <w:right w:val="single" w:sz="4" w:space="0" w:color="auto"/>
            </w:tcBorders>
          </w:tcPr>
          <w:p w14:paraId="1F094FA8"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4341AAE2"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5, 10, 15, 20, 25, 30, 40, 50</w:t>
            </w:r>
          </w:p>
        </w:tc>
        <w:tc>
          <w:tcPr>
            <w:tcW w:w="1498" w:type="dxa"/>
            <w:tcBorders>
              <w:top w:val="single" w:sz="4" w:space="0" w:color="auto"/>
              <w:left w:val="single" w:sz="4" w:space="0" w:color="auto"/>
              <w:bottom w:val="nil"/>
              <w:right w:val="single" w:sz="4" w:space="0" w:color="auto"/>
            </w:tcBorders>
            <w:vAlign w:val="center"/>
          </w:tcPr>
          <w:p w14:paraId="49458B8C"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46284A1B" w14:textId="77777777" w:rsidTr="00061B9E">
        <w:trPr>
          <w:trHeight w:val="29"/>
        </w:trPr>
        <w:tc>
          <w:tcPr>
            <w:tcW w:w="2046" w:type="dxa"/>
            <w:tcBorders>
              <w:top w:val="nil"/>
              <w:left w:val="single" w:sz="4" w:space="0" w:color="auto"/>
              <w:bottom w:val="nil"/>
              <w:right w:val="single" w:sz="4" w:space="0" w:color="auto"/>
            </w:tcBorders>
          </w:tcPr>
          <w:p w14:paraId="12DA6C68"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tcPr>
          <w:p w14:paraId="607D84F5"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4A62872A"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40E84022"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5, 10, 15, 20, 25, 30, 40</w:t>
            </w:r>
          </w:p>
        </w:tc>
        <w:tc>
          <w:tcPr>
            <w:tcW w:w="1498" w:type="dxa"/>
            <w:tcBorders>
              <w:top w:val="nil"/>
              <w:left w:val="single" w:sz="4" w:space="0" w:color="auto"/>
              <w:bottom w:val="nil"/>
              <w:right w:val="single" w:sz="4" w:space="0" w:color="auto"/>
            </w:tcBorders>
            <w:vAlign w:val="center"/>
          </w:tcPr>
          <w:p w14:paraId="28F12514" w14:textId="77777777" w:rsidR="00042091" w:rsidRPr="001C7E11" w:rsidRDefault="00042091" w:rsidP="00061B9E">
            <w:pPr>
              <w:pStyle w:val="TAC"/>
              <w:rPr>
                <w:rFonts w:eastAsiaTheme="minorEastAsia"/>
                <w:lang w:val="en-US" w:eastAsia="zh-CN"/>
              </w:rPr>
            </w:pPr>
          </w:p>
        </w:tc>
      </w:tr>
      <w:tr w:rsidR="00042091" w:rsidRPr="001C7E11" w14:paraId="45FF3508" w14:textId="77777777" w:rsidTr="00061B9E">
        <w:trPr>
          <w:trHeight w:val="29"/>
        </w:trPr>
        <w:tc>
          <w:tcPr>
            <w:tcW w:w="2046" w:type="dxa"/>
            <w:tcBorders>
              <w:top w:val="nil"/>
              <w:left w:val="single" w:sz="4" w:space="0" w:color="auto"/>
              <w:bottom w:val="single" w:sz="4" w:space="0" w:color="auto"/>
              <w:right w:val="single" w:sz="4" w:space="0" w:color="auto"/>
            </w:tcBorders>
          </w:tcPr>
          <w:p w14:paraId="12AFBF7C"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tcPr>
          <w:p w14:paraId="7B51AB12"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071CC622"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75E9ABBD"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CA_n66(2A)_BCS1</w:t>
            </w:r>
          </w:p>
        </w:tc>
        <w:tc>
          <w:tcPr>
            <w:tcW w:w="1498" w:type="dxa"/>
            <w:tcBorders>
              <w:top w:val="nil"/>
              <w:left w:val="single" w:sz="4" w:space="0" w:color="auto"/>
              <w:bottom w:val="single" w:sz="4" w:space="0" w:color="auto"/>
              <w:right w:val="single" w:sz="4" w:space="0" w:color="auto"/>
            </w:tcBorders>
            <w:vAlign w:val="center"/>
          </w:tcPr>
          <w:p w14:paraId="206E6401" w14:textId="77777777" w:rsidR="00042091" w:rsidRPr="001C7E11" w:rsidRDefault="00042091" w:rsidP="00061B9E">
            <w:pPr>
              <w:pStyle w:val="TAC"/>
              <w:rPr>
                <w:rFonts w:eastAsiaTheme="minorEastAsia"/>
                <w:lang w:val="en-US" w:eastAsia="zh-CN"/>
              </w:rPr>
            </w:pPr>
          </w:p>
        </w:tc>
      </w:tr>
      <w:tr w:rsidR="00042091" w:rsidRPr="001C7E11" w14:paraId="5DCC0D1A" w14:textId="77777777" w:rsidTr="00061B9E">
        <w:trPr>
          <w:trHeight w:val="29"/>
        </w:trPr>
        <w:tc>
          <w:tcPr>
            <w:tcW w:w="2046" w:type="dxa"/>
            <w:tcBorders>
              <w:top w:val="single" w:sz="4" w:space="0" w:color="auto"/>
              <w:left w:val="single" w:sz="4" w:space="0" w:color="auto"/>
              <w:bottom w:val="nil"/>
              <w:right w:val="single" w:sz="4" w:space="0" w:color="auto"/>
            </w:tcBorders>
          </w:tcPr>
          <w:p w14:paraId="6AA2565C"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CA_n7(2A)-n25A-n66A</w:t>
            </w:r>
          </w:p>
        </w:tc>
        <w:tc>
          <w:tcPr>
            <w:tcW w:w="1718" w:type="dxa"/>
            <w:tcBorders>
              <w:top w:val="single" w:sz="4" w:space="0" w:color="auto"/>
              <w:left w:val="single" w:sz="4" w:space="0" w:color="auto"/>
              <w:bottom w:val="nil"/>
              <w:right w:val="single" w:sz="4" w:space="0" w:color="auto"/>
            </w:tcBorders>
          </w:tcPr>
          <w:p w14:paraId="70D7FB2F" w14:textId="77777777" w:rsidR="00042091" w:rsidRPr="001C7E11" w:rsidRDefault="00042091" w:rsidP="00061B9E">
            <w:pPr>
              <w:pStyle w:val="TAC"/>
              <w:rPr>
                <w:rFonts w:eastAsiaTheme="minorEastAsia" w:cs="Arial"/>
                <w:szCs w:val="18"/>
                <w:lang w:eastAsia="zh-CN"/>
              </w:rPr>
            </w:pPr>
            <w:r w:rsidRPr="001C7E11">
              <w:rPr>
                <w:rFonts w:eastAsiaTheme="minorEastAsia" w:cs="Arial"/>
                <w:szCs w:val="18"/>
                <w:lang w:eastAsia="zh-CN"/>
              </w:rPr>
              <w:t>CA_n7A-n25A</w:t>
            </w:r>
          </w:p>
          <w:p w14:paraId="28CC2C44" w14:textId="77777777" w:rsidR="00042091" w:rsidRPr="001C7E11" w:rsidRDefault="00042091" w:rsidP="00061B9E">
            <w:pPr>
              <w:pStyle w:val="TAC"/>
              <w:rPr>
                <w:rFonts w:eastAsiaTheme="minorEastAsia" w:cs="Arial"/>
                <w:szCs w:val="18"/>
                <w:lang w:eastAsia="zh-CN"/>
              </w:rPr>
            </w:pPr>
            <w:r w:rsidRPr="001C7E11">
              <w:rPr>
                <w:rFonts w:eastAsiaTheme="minorEastAsia" w:cs="Arial"/>
                <w:szCs w:val="18"/>
                <w:lang w:eastAsia="zh-CN"/>
              </w:rPr>
              <w:t>CA_n7A-n66A</w:t>
            </w:r>
          </w:p>
          <w:p w14:paraId="3BCAFFA6" w14:textId="77777777" w:rsidR="00042091" w:rsidRPr="001C7E11" w:rsidRDefault="00042091" w:rsidP="00061B9E">
            <w:pPr>
              <w:pStyle w:val="TAC"/>
              <w:rPr>
                <w:rFonts w:eastAsiaTheme="minorEastAsia"/>
                <w:lang w:val="en-US" w:eastAsia="zh-CN"/>
              </w:rPr>
            </w:pPr>
            <w:r w:rsidRPr="001C7E11">
              <w:rPr>
                <w:rFonts w:eastAsiaTheme="minorEastAsia" w:cs="Arial" w:hint="eastAsia"/>
                <w:szCs w:val="18"/>
                <w:lang w:eastAsia="zh-CN"/>
              </w:rPr>
              <w:t>CA</w:t>
            </w:r>
            <w:r w:rsidRPr="001C7E11">
              <w:rPr>
                <w:rFonts w:eastAsiaTheme="minorEastAsia" w:cs="Arial"/>
                <w:szCs w:val="18"/>
                <w:lang w:eastAsia="zh-CN"/>
              </w:rPr>
              <w:t>_</w:t>
            </w:r>
            <w:r w:rsidRPr="001C7E11">
              <w:rPr>
                <w:rFonts w:eastAsiaTheme="minorEastAsia" w:cs="Arial" w:hint="eastAsia"/>
                <w:szCs w:val="18"/>
                <w:lang w:eastAsia="zh-CN"/>
              </w:rPr>
              <w:t>n</w:t>
            </w:r>
            <w:r w:rsidRPr="001C7E11">
              <w:rPr>
                <w:rFonts w:eastAsiaTheme="minorEastAsia" w:cs="Arial"/>
                <w:szCs w:val="18"/>
                <w:lang w:eastAsia="zh-CN"/>
              </w:rPr>
              <w:t>25A-</w:t>
            </w:r>
            <w:r w:rsidRPr="001C7E11">
              <w:rPr>
                <w:rFonts w:eastAsiaTheme="minorEastAsia" w:cs="Arial" w:hint="eastAsia"/>
                <w:szCs w:val="18"/>
                <w:lang w:eastAsia="zh-CN"/>
              </w:rPr>
              <w:t>n</w:t>
            </w:r>
            <w:r w:rsidRPr="001C7E11">
              <w:rPr>
                <w:rFonts w:eastAsiaTheme="minorEastAsia" w:cs="Arial"/>
                <w:szCs w:val="18"/>
                <w:lang w:eastAsia="zh-CN"/>
              </w:rPr>
              <w:t>66</w:t>
            </w:r>
            <w:r w:rsidRPr="001C7E11">
              <w:rPr>
                <w:rFonts w:eastAsiaTheme="minorEastAsia" w:cs="Arial" w:hint="eastAsia"/>
                <w:szCs w:val="18"/>
                <w:lang w:eastAsia="zh-CN"/>
              </w:rPr>
              <w:t>A</w:t>
            </w:r>
          </w:p>
        </w:tc>
        <w:tc>
          <w:tcPr>
            <w:tcW w:w="773" w:type="dxa"/>
            <w:tcBorders>
              <w:top w:val="single" w:sz="4" w:space="0" w:color="auto"/>
              <w:left w:val="single" w:sz="4" w:space="0" w:color="auto"/>
              <w:bottom w:val="single" w:sz="4" w:space="0" w:color="auto"/>
              <w:right w:val="single" w:sz="4" w:space="0" w:color="auto"/>
            </w:tcBorders>
          </w:tcPr>
          <w:p w14:paraId="75BE6010"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23784112"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CA_n7(2A)_BCS0</w:t>
            </w:r>
          </w:p>
        </w:tc>
        <w:tc>
          <w:tcPr>
            <w:tcW w:w="1498" w:type="dxa"/>
            <w:tcBorders>
              <w:top w:val="single" w:sz="4" w:space="0" w:color="auto"/>
              <w:left w:val="single" w:sz="4" w:space="0" w:color="auto"/>
              <w:bottom w:val="nil"/>
              <w:right w:val="single" w:sz="4" w:space="0" w:color="auto"/>
            </w:tcBorders>
            <w:vAlign w:val="center"/>
          </w:tcPr>
          <w:p w14:paraId="576521BC"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14E0FB6E" w14:textId="77777777" w:rsidTr="00061B9E">
        <w:trPr>
          <w:trHeight w:val="29"/>
        </w:trPr>
        <w:tc>
          <w:tcPr>
            <w:tcW w:w="2046" w:type="dxa"/>
            <w:tcBorders>
              <w:top w:val="nil"/>
              <w:left w:val="single" w:sz="4" w:space="0" w:color="auto"/>
              <w:bottom w:val="nil"/>
              <w:right w:val="single" w:sz="4" w:space="0" w:color="auto"/>
            </w:tcBorders>
          </w:tcPr>
          <w:p w14:paraId="781F762F"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tcPr>
          <w:p w14:paraId="6A05DDCF"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7E1B4E66"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789B9716"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5, 10, 15, 20, 25, 30, 40</w:t>
            </w:r>
          </w:p>
        </w:tc>
        <w:tc>
          <w:tcPr>
            <w:tcW w:w="1498" w:type="dxa"/>
            <w:tcBorders>
              <w:top w:val="nil"/>
              <w:left w:val="single" w:sz="4" w:space="0" w:color="auto"/>
              <w:bottom w:val="nil"/>
              <w:right w:val="single" w:sz="4" w:space="0" w:color="auto"/>
            </w:tcBorders>
            <w:vAlign w:val="center"/>
          </w:tcPr>
          <w:p w14:paraId="040026E6" w14:textId="77777777" w:rsidR="00042091" w:rsidRPr="001C7E11" w:rsidRDefault="00042091" w:rsidP="00061B9E">
            <w:pPr>
              <w:pStyle w:val="TAC"/>
              <w:rPr>
                <w:rFonts w:eastAsiaTheme="minorEastAsia"/>
                <w:lang w:val="en-US" w:eastAsia="zh-CN"/>
              </w:rPr>
            </w:pPr>
          </w:p>
        </w:tc>
      </w:tr>
      <w:tr w:rsidR="00042091" w:rsidRPr="001C7E11" w14:paraId="23E1DEF9" w14:textId="77777777" w:rsidTr="00061B9E">
        <w:trPr>
          <w:trHeight w:val="29"/>
        </w:trPr>
        <w:tc>
          <w:tcPr>
            <w:tcW w:w="2046" w:type="dxa"/>
            <w:tcBorders>
              <w:top w:val="nil"/>
              <w:left w:val="single" w:sz="4" w:space="0" w:color="auto"/>
              <w:bottom w:val="single" w:sz="4" w:space="0" w:color="auto"/>
              <w:right w:val="single" w:sz="4" w:space="0" w:color="auto"/>
            </w:tcBorders>
          </w:tcPr>
          <w:p w14:paraId="161A7571"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tcPr>
          <w:p w14:paraId="101838A9"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0C425F40"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694CC209"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5, 10, 15, 20, 25, 30, 40</w:t>
            </w:r>
          </w:p>
        </w:tc>
        <w:tc>
          <w:tcPr>
            <w:tcW w:w="1498" w:type="dxa"/>
            <w:tcBorders>
              <w:top w:val="nil"/>
              <w:left w:val="single" w:sz="4" w:space="0" w:color="auto"/>
              <w:bottom w:val="single" w:sz="4" w:space="0" w:color="auto"/>
              <w:right w:val="single" w:sz="4" w:space="0" w:color="auto"/>
            </w:tcBorders>
            <w:vAlign w:val="center"/>
          </w:tcPr>
          <w:p w14:paraId="40BCBE6B" w14:textId="77777777" w:rsidR="00042091" w:rsidRPr="001C7E11" w:rsidRDefault="00042091" w:rsidP="00061B9E">
            <w:pPr>
              <w:pStyle w:val="TAC"/>
              <w:rPr>
                <w:rFonts w:eastAsiaTheme="minorEastAsia"/>
                <w:lang w:val="en-US" w:eastAsia="zh-CN"/>
              </w:rPr>
            </w:pPr>
          </w:p>
        </w:tc>
      </w:tr>
      <w:tr w:rsidR="00042091" w:rsidRPr="001C7E11" w14:paraId="175F7FB1" w14:textId="77777777" w:rsidTr="00061B9E">
        <w:trPr>
          <w:trHeight w:val="29"/>
        </w:trPr>
        <w:tc>
          <w:tcPr>
            <w:tcW w:w="2046" w:type="dxa"/>
            <w:tcBorders>
              <w:top w:val="single" w:sz="4" w:space="0" w:color="auto"/>
              <w:left w:val="single" w:sz="4" w:space="0" w:color="auto"/>
              <w:bottom w:val="nil"/>
              <w:right w:val="single" w:sz="4" w:space="0" w:color="auto"/>
            </w:tcBorders>
          </w:tcPr>
          <w:p w14:paraId="2B33B09A"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CA_n7(2A)-n25(2A)-n66A</w:t>
            </w:r>
          </w:p>
        </w:tc>
        <w:tc>
          <w:tcPr>
            <w:tcW w:w="1718" w:type="dxa"/>
            <w:tcBorders>
              <w:top w:val="single" w:sz="4" w:space="0" w:color="auto"/>
              <w:left w:val="single" w:sz="4" w:space="0" w:color="auto"/>
              <w:bottom w:val="nil"/>
              <w:right w:val="single" w:sz="4" w:space="0" w:color="auto"/>
            </w:tcBorders>
          </w:tcPr>
          <w:p w14:paraId="790ADBFC" w14:textId="77777777" w:rsidR="00042091" w:rsidRPr="001C7E11" w:rsidRDefault="00042091" w:rsidP="00061B9E">
            <w:pPr>
              <w:pStyle w:val="TAC"/>
              <w:rPr>
                <w:rFonts w:eastAsiaTheme="minorEastAsia" w:cs="Arial"/>
                <w:szCs w:val="18"/>
                <w:lang w:eastAsia="zh-CN"/>
              </w:rPr>
            </w:pPr>
            <w:r w:rsidRPr="001C7E11">
              <w:rPr>
                <w:rFonts w:eastAsiaTheme="minorEastAsia" w:cs="Arial"/>
                <w:szCs w:val="18"/>
                <w:lang w:eastAsia="zh-CN"/>
              </w:rPr>
              <w:t>CA_n7A-n25A</w:t>
            </w:r>
          </w:p>
          <w:p w14:paraId="30A63CCC" w14:textId="77777777" w:rsidR="00042091" w:rsidRPr="001C7E11" w:rsidRDefault="00042091" w:rsidP="00061B9E">
            <w:pPr>
              <w:pStyle w:val="TAC"/>
              <w:rPr>
                <w:rFonts w:eastAsiaTheme="minorEastAsia" w:cs="Arial"/>
                <w:szCs w:val="18"/>
                <w:lang w:eastAsia="zh-CN"/>
              </w:rPr>
            </w:pPr>
            <w:r w:rsidRPr="001C7E11">
              <w:rPr>
                <w:rFonts w:eastAsiaTheme="minorEastAsia" w:cs="Arial"/>
                <w:szCs w:val="18"/>
                <w:lang w:eastAsia="zh-CN"/>
              </w:rPr>
              <w:t>CA_n7A-n66A</w:t>
            </w:r>
          </w:p>
          <w:p w14:paraId="74772776" w14:textId="77777777" w:rsidR="00042091" w:rsidRPr="001C7E11" w:rsidRDefault="00042091" w:rsidP="00061B9E">
            <w:pPr>
              <w:pStyle w:val="TAC"/>
              <w:rPr>
                <w:rFonts w:eastAsiaTheme="minorEastAsia"/>
                <w:lang w:val="en-US" w:eastAsia="zh-CN"/>
              </w:rPr>
            </w:pPr>
            <w:r w:rsidRPr="001C7E11">
              <w:rPr>
                <w:rFonts w:eastAsiaTheme="minorEastAsia" w:cs="Arial" w:hint="eastAsia"/>
                <w:szCs w:val="18"/>
                <w:lang w:eastAsia="zh-CN"/>
              </w:rPr>
              <w:t>CA</w:t>
            </w:r>
            <w:r w:rsidRPr="001C7E11">
              <w:rPr>
                <w:rFonts w:eastAsiaTheme="minorEastAsia" w:cs="Arial"/>
                <w:szCs w:val="18"/>
                <w:lang w:eastAsia="zh-CN"/>
              </w:rPr>
              <w:t>_</w:t>
            </w:r>
            <w:r w:rsidRPr="001C7E11">
              <w:rPr>
                <w:rFonts w:eastAsiaTheme="minorEastAsia" w:cs="Arial" w:hint="eastAsia"/>
                <w:szCs w:val="18"/>
                <w:lang w:eastAsia="zh-CN"/>
              </w:rPr>
              <w:t>n</w:t>
            </w:r>
            <w:r w:rsidRPr="001C7E11">
              <w:rPr>
                <w:rFonts w:eastAsiaTheme="minorEastAsia" w:cs="Arial"/>
                <w:szCs w:val="18"/>
                <w:lang w:eastAsia="zh-CN"/>
              </w:rPr>
              <w:t>25A-</w:t>
            </w:r>
            <w:r w:rsidRPr="001C7E11">
              <w:rPr>
                <w:rFonts w:eastAsiaTheme="minorEastAsia" w:cs="Arial" w:hint="eastAsia"/>
                <w:szCs w:val="18"/>
                <w:lang w:eastAsia="zh-CN"/>
              </w:rPr>
              <w:t>n</w:t>
            </w:r>
            <w:r w:rsidRPr="001C7E11">
              <w:rPr>
                <w:rFonts w:eastAsiaTheme="minorEastAsia" w:cs="Arial"/>
                <w:szCs w:val="18"/>
                <w:lang w:eastAsia="zh-CN"/>
              </w:rPr>
              <w:t>66</w:t>
            </w:r>
            <w:r w:rsidRPr="001C7E11">
              <w:rPr>
                <w:rFonts w:eastAsiaTheme="minorEastAsia" w:cs="Arial" w:hint="eastAsia"/>
                <w:szCs w:val="18"/>
                <w:lang w:eastAsia="zh-CN"/>
              </w:rPr>
              <w:t>A</w:t>
            </w:r>
          </w:p>
        </w:tc>
        <w:tc>
          <w:tcPr>
            <w:tcW w:w="773" w:type="dxa"/>
            <w:tcBorders>
              <w:top w:val="single" w:sz="4" w:space="0" w:color="auto"/>
              <w:left w:val="single" w:sz="4" w:space="0" w:color="auto"/>
              <w:bottom w:val="single" w:sz="4" w:space="0" w:color="auto"/>
              <w:right w:val="single" w:sz="4" w:space="0" w:color="auto"/>
            </w:tcBorders>
          </w:tcPr>
          <w:p w14:paraId="1A31D367"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0487E1E0"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CA_n7(2A)_BCS0</w:t>
            </w:r>
          </w:p>
        </w:tc>
        <w:tc>
          <w:tcPr>
            <w:tcW w:w="1498" w:type="dxa"/>
            <w:tcBorders>
              <w:top w:val="single" w:sz="4" w:space="0" w:color="auto"/>
              <w:left w:val="single" w:sz="4" w:space="0" w:color="auto"/>
              <w:bottom w:val="nil"/>
              <w:right w:val="single" w:sz="4" w:space="0" w:color="auto"/>
            </w:tcBorders>
            <w:vAlign w:val="center"/>
          </w:tcPr>
          <w:p w14:paraId="6BF0FE7A"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01EC77A9" w14:textId="77777777" w:rsidTr="00061B9E">
        <w:trPr>
          <w:trHeight w:val="29"/>
        </w:trPr>
        <w:tc>
          <w:tcPr>
            <w:tcW w:w="2046" w:type="dxa"/>
            <w:tcBorders>
              <w:top w:val="nil"/>
              <w:left w:val="single" w:sz="4" w:space="0" w:color="auto"/>
              <w:bottom w:val="nil"/>
              <w:right w:val="single" w:sz="4" w:space="0" w:color="auto"/>
            </w:tcBorders>
          </w:tcPr>
          <w:p w14:paraId="45B25608"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tcPr>
          <w:p w14:paraId="659B5B9A"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141615F7"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2E55513D"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CA_n25(2A)_BCS0</w:t>
            </w:r>
          </w:p>
        </w:tc>
        <w:tc>
          <w:tcPr>
            <w:tcW w:w="1498" w:type="dxa"/>
            <w:tcBorders>
              <w:top w:val="nil"/>
              <w:left w:val="single" w:sz="4" w:space="0" w:color="auto"/>
              <w:bottom w:val="nil"/>
              <w:right w:val="single" w:sz="4" w:space="0" w:color="auto"/>
            </w:tcBorders>
            <w:vAlign w:val="center"/>
          </w:tcPr>
          <w:p w14:paraId="1A1A66F5" w14:textId="77777777" w:rsidR="00042091" w:rsidRPr="001C7E11" w:rsidRDefault="00042091" w:rsidP="00061B9E">
            <w:pPr>
              <w:pStyle w:val="TAC"/>
              <w:rPr>
                <w:rFonts w:eastAsiaTheme="minorEastAsia"/>
                <w:lang w:val="en-US" w:eastAsia="zh-CN"/>
              </w:rPr>
            </w:pPr>
          </w:p>
        </w:tc>
      </w:tr>
      <w:tr w:rsidR="00042091" w:rsidRPr="001C7E11" w14:paraId="4455A8CF" w14:textId="77777777" w:rsidTr="00061B9E">
        <w:trPr>
          <w:trHeight w:val="29"/>
        </w:trPr>
        <w:tc>
          <w:tcPr>
            <w:tcW w:w="2046" w:type="dxa"/>
            <w:tcBorders>
              <w:top w:val="nil"/>
              <w:left w:val="single" w:sz="4" w:space="0" w:color="auto"/>
              <w:bottom w:val="single" w:sz="4" w:space="0" w:color="auto"/>
              <w:right w:val="single" w:sz="4" w:space="0" w:color="auto"/>
            </w:tcBorders>
          </w:tcPr>
          <w:p w14:paraId="67B739C7"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tcPr>
          <w:p w14:paraId="7B3067A6"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0B0552C7"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66455F5A"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5, 10, 15, 20, 25, 30, 40</w:t>
            </w:r>
          </w:p>
        </w:tc>
        <w:tc>
          <w:tcPr>
            <w:tcW w:w="1498" w:type="dxa"/>
            <w:tcBorders>
              <w:top w:val="nil"/>
              <w:left w:val="single" w:sz="4" w:space="0" w:color="auto"/>
              <w:bottom w:val="single" w:sz="4" w:space="0" w:color="auto"/>
              <w:right w:val="single" w:sz="4" w:space="0" w:color="auto"/>
            </w:tcBorders>
            <w:vAlign w:val="center"/>
          </w:tcPr>
          <w:p w14:paraId="0E67EF58" w14:textId="77777777" w:rsidR="00042091" w:rsidRPr="001C7E11" w:rsidRDefault="00042091" w:rsidP="00061B9E">
            <w:pPr>
              <w:pStyle w:val="TAC"/>
              <w:rPr>
                <w:rFonts w:eastAsiaTheme="minorEastAsia"/>
                <w:lang w:val="en-US" w:eastAsia="zh-CN"/>
              </w:rPr>
            </w:pPr>
          </w:p>
        </w:tc>
      </w:tr>
      <w:tr w:rsidR="00042091" w:rsidRPr="001C7E11" w14:paraId="61EA4F59" w14:textId="77777777" w:rsidTr="00061B9E">
        <w:trPr>
          <w:trHeight w:val="29"/>
        </w:trPr>
        <w:tc>
          <w:tcPr>
            <w:tcW w:w="2046" w:type="dxa"/>
            <w:tcBorders>
              <w:top w:val="single" w:sz="4" w:space="0" w:color="auto"/>
              <w:left w:val="single" w:sz="4" w:space="0" w:color="auto"/>
              <w:bottom w:val="nil"/>
              <w:right w:val="single" w:sz="4" w:space="0" w:color="auto"/>
            </w:tcBorders>
          </w:tcPr>
          <w:p w14:paraId="2539DCA0"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CA_n7(2A)-n25A-n66(2A)</w:t>
            </w:r>
          </w:p>
        </w:tc>
        <w:tc>
          <w:tcPr>
            <w:tcW w:w="1718" w:type="dxa"/>
            <w:tcBorders>
              <w:top w:val="single" w:sz="4" w:space="0" w:color="auto"/>
              <w:left w:val="single" w:sz="4" w:space="0" w:color="auto"/>
              <w:bottom w:val="nil"/>
              <w:right w:val="single" w:sz="4" w:space="0" w:color="auto"/>
            </w:tcBorders>
          </w:tcPr>
          <w:p w14:paraId="37D1AE48" w14:textId="77777777" w:rsidR="00042091" w:rsidRPr="001C7E11" w:rsidRDefault="00042091" w:rsidP="00061B9E">
            <w:pPr>
              <w:pStyle w:val="TAC"/>
              <w:rPr>
                <w:rFonts w:eastAsiaTheme="minorEastAsia" w:cs="Arial"/>
                <w:szCs w:val="18"/>
                <w:lang w:eastAsia="zh-CN"/>
              </w:rPr>
            </w:pPr>
            <w:r w:rsidRPr="001C7E11">
              <w:rPr>
                <w:rFonts w:eastAsiaTheme="minorEastAsia" w:cs="Arial"/>
                <w:szCs w:val="18"/>
                <w:lang w:eastAsia="zh-CN"/>
              </w:rPr>
              <w:t>CA_n7A-n25A</w:t>
            </w:r>
          </w:p>
          <w:p w14:paraId="0217D6ED" w14:textId="77777777" w:rsidR="00042091" w:rsidRPr="001C7E11" w:rsidRDefault="00042091" w:rsidP="00061B9E">
            <w:pPr>
              <w:pStyle w:val="TAC"/>
              <w:rPr>
                <w:rFonts w:eastAsiaTheme="minorEastAsia" w:cs="Arial"/>
                <w:szCs w:val="18"/>
                <w:lang w:eastAsia="zh-CN"/>
              </w:rPr>
            </w:pPr>
            <w:r w:rsidRPr="001C7E11">
              <w:rPr>
                <w:rFonts w:eastAsiaTheme="minorEastAsia" w:cs="Arial"/>
                <w:szCs w:val="18"/>
                <w:lang w:eastAsia="zh-CN"/>
              </w:rPr>
              <w:t>CA_n7A-n66A</w:t>
            </w:r>
          </w:p>
          <w:p w14:paraId="679D029C" w14:textId="77777777" w:rsidR="00042091" w:rsidRPr="001C7E11" w:rsidRDefault="00042091" w:rsidP="00061B9E">
            <w:pPr>
              <w:pStyle w:val="TAC"/>
              <w:rPr>
                <w:rFonts w:eastAsiaTheme="minorEastAsia"/>
                <w:lang w:val="en-US" w:eastAsia="zh-CN"/>
              </w:rPr>
            </w:pPr>
            <w:r w:rsidRPr="001C7E11">
              <w:rPr>
                <w:rFonts w:eastAsiaTheme="minorEastAsia" w:cs="Arial" w:hint="eastAsia"/>
                <w:szCs w:val="18"/>
                <w:lang w:eastAsia="zh-CN"/>
              </w:rPr>
              <w:t>CA</w:t>
            </w:r>
            <w:r w:rsidRPr="001C7E11">
              <w:rPr>
                <w:rFonts w:eastAsiaTheme="minorEastAsia" w:cs="Arial"/>
                <w:szCs w:val="18"/>
                <w:lang w:eastAsia="zh-CN"/>
              </w:rPr>
              <w:t>_</w:t>
            </w:r>
            <w:r w:rsidRPr="001C7E11">
              <w:rPr>
                <w:rFonts w:eastAsiaTheme="minorEastAsia" w:cs="Arial" w:hint="eastAsia"/>
                <w:szCs w:val="18"/>
                <w:lang w:eastAsia="zh-CN"/>
              </w:rPr>
              <w:t>n</w:t>
            </w:r>
            <w:r w:rsidRPr="001C7E11">
              <w:rPr>
                <w:rFonts w:eastAsiaTheme="minorEastAsia" w:cs="Arial"/>
                <w:szCs w:val="18"/>
                <w:lang w:eastAsia="zh-CN"/>
              </w:rPr>
              <w:t>25A-</w:t>
            </w:r>
            <w:r w:rsidRPr="001C7E11">
              <w:rPr>
                <w:rFonts w:eastAsiaTheme="minorEastAsia" w:cs="Arial" w:hint="eastAsia"/>
                <w:szCs w:val="18"/>
                <w:lang w:eastAsia="zh-CN"/>
              </w:rPr>
              <w:t>n</w:t>
            </w:r>
            <w:r w:rsidRPr="001C7E11">
              <w:rPr>
                <w:rFonts w:eastAsiaTheme="minorEastAsia" w:cs="Arial"/>
                <w:szCs w:val="18"/>
                <w:lang w:eastAsia="zh-CN"/>
              </w:rPr>
              <w:t>66</w:t>
            </w:r>
            <w:r w:rsidRPr="001C7E11">
              <w:rPr>
                <w:rFonts w:eastAsiaTheme="minorEastAsia" w:cs="Arial" w:hint="eastAsia"/>
                <w:szCs w:val="18"/>
                <w:lang w:eastAsia="zh-CN"/>
              </w:rPr>
              <w:t>A</w:t>
            </w:r>
          </w:p>
        </w:tc>
        <w:tc>
          <w:tcPr>
            <w:tcW w:w="773" w:type="dxa"/>
            <w:tcBorders>
              <w:top w:val="single" w:sz="4" w:space="0" w:color="auto"/>
              <w:left w:val="single" w:sz="4" w:space="0" w:color="auto"/>
              <w:bottom w:val="single" w:sz="4" w:space="0" w:color="auto"/>
              <w:right w:val="single" w:sz="4" w:space="0" w:color="auto"/>
            </w:tcBorders>
          </w:tcPr>
          <w:p w14:paraId="0D7A0394"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1CE7F446"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CA_n7(2A)_BCS0</w:t>
            </w:r>
          </w:p>
        </w:tc>
        <w:tc>
          <w:tcPr>
            <w:tcW w:w="1498" w:type="dxa"/>
            <w:tcBorders>
              <w:top w:val="single" w:sz="4" w:space="0" w:color="auto"/>
              <w:left w:val="single" w:sz="4" w:space="0" w:color="auto"/>
              <w:bottom w:val="nil"/>
              <w:right w:val="single" w:sz="4" w:space="0" w:color="auto"/>
            </w:tcBorders>
            <w:vAlign w:val="center"/>
          </w:tcPr>
          <w:p w14:paraId="0992DB0E"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20530048" w14:textId="77777777" w:rsidTr="00061B9E">
        <w:trPr>
          <w:trHeight w:val="29"/>
        </w:trPr>
        <w:tc>
          <w:tcPr>
            <w:tcW w:w="2046" w:type="dxa"/>
            <w:tcBorders>
              <w:top w:val="nil"/>
              <w:left w:val="single" w:sz="4" w:space="0" w:color="auto"/>
              <w:bottom w:val="nil"/>
              <w:right w:val="single" w:sz="4" w:space="0" w:color="auto"/>
            </w:tcBorders>
          </w:tcPr>
          <w:p w14:paraId="74F2EA10"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tcPr>
          <w:p w14:paraId="260A54C3"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75627482"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5D1C9DDB"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5, 10, 15, 20, 25, 30, 40</w:t>
            </w:r>
          </w:p>
        </w:tc>
        <w:tc>
          <w:tcPr>
            <w:tcW w:w="1498" w:type="dxa"/>
            <w:tcBorders>
              <w:top w:val="nil"/>
              <w:left w:val="single" w:sz="4" w:space="0" w:color="auto"/>
              <w:bottom w:val="nil"/>
              <w:right w:val="single" w:sz="4" w:space="0" w:color="auto"/>
            </w:tcBorders>
            <w:vAlign w:val="center"/>
          </w:tcPr>
          <w:p w14:paraId="2DE0B380" w14:textId="77777777" w:rsidR="00042091" w:rsidRPr="001C7E11" w:rsidRDefault="00042091" w:rsidP="00061B9E">
            <w:pPr>
              <w:pStyle w:val="TAC"/>
              <w:rPr>
                <w:rFonts w:eastAsiaTheme="minorEastAsia"/>
                <w:lang w:val="en-US" w:eastAsia="zh-CN"/>
              </w:rPr>
            </w:pPr>
          </w:p>
        </w:tc>
      </w:tr>
      <w:tr w:rsidR="00042091" w:rsidRPr="001C7E11" w14:paraId="79541882" w14:textId="77777777" w:rsidTr="00061B9E">
        <w:trPr>
          <w:trHeight w:val="29"/>
        </w:trPr>
        <w:tc>
          <w:tcPr>
            <w:tcW w:w="2046" w:type="dxa"/>
            <w:tcBorders>
              <w:top w:val="nil"/>
              <w:left w:val="single" w:sz="4" w:space="0" w:color="auto"/>
              <w:bottom w:val="single" w:sz="4" w:space="0" w:color="auto"/>
              <w:right w:val="single" w:sz="4" w:space="0" w:color="auto"/>
            </w:tcBorders>
          </w:tcPr>
          <w:p w14:paraId="2B3E8846"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tcPr>
          <w:p w14:paraId="18FEAF29"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7D92878A"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7966BC8E"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CA_n66(2A)_BCS1</w:t>
            </w:r>
          </w:p>
        </w:tc>
        <w:tc>
          <w:tcPr>
            <w:tcW w:w="1498" w:type="dxa"/>
            <w:tcBorders>
              <w:top w:val="nil"/>
              <w:left w:val="single" w:sz="4" w:space="0" w:color="auto"/>
              <w:bottom w:val="single" w:sz="4" w:space="0" w:color="auto"/>
              <w:right w:val="single" w:sz="4" w:space="0" w:color="auto"/>
            </w:tcBorders>
            <w:vAlign w:val="center"/>
          </w:tcPr>
          <w:p w14:paraId="755C8480" w14:textId="77777777" w:rsidR="00042091" w:rsidRPr="001C7E11" w:rsidRDefault="00042091" w:rsidP="00061B9E">
            <w:pPr>
              <w:pStyle w:val="TAC"/>
              <w:rPr>
                <w:rFonts w:eastAsiaTheme="minorEastAsia"/>
                <w:lang w:val="en-US" w:eastAsia="zh-CN"/>
              </w:rPr>
            </w:pPr>
          </w:p>
        </w:tc>
      </w:tr>
      <w:tr w:rsidR="00042091" w:rsidRPr="001C7E11" w14:paraId="6A9AD033" w14:textId="77777777" w:rsidTr="00061B9E">
        <w:trPr>
          <w:trHeight w:val="29"/>
        </w:trPr>
        <w:tc>
          <w:tcPr>
            <w:tcW w:w="2046" w:type="dxa"/>
            <w:tcBorders>
              <w:top w:val="single" w:sz="4" w:space="0" w:color="auto"/>
              <w:left w:val="single" w:sz="4" w:space="0" w:color="auto"/>
              <w:bottom w:val="nil"/>
              <w:right w:val="single" w:sz="4" w:space="0" w:color="auto"/>
            </w:tcBorders>
          </w:tcPr>
          <w:p w14:paraId="2A3D36BA"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CA_n7(2A)-n25(2A)-n66(2A)</w:t>
            </w:r>
          </w:p>
        </w:tc>
        <w:tc>
          <w:tcPr>
            <w:tcW w:w="1718" w:type="dxa"/>
            <w:tcBorders>
              <w:top w:val="single" w:sz="4" w:space="0" w:color="auto"/>
              <w:left w:val="single" w:sz="4" w:space="0" w:color="auto"/>
              <w:bottom w:val="nil"/>
              <w:right w:val="single" w:sz="4" w:space="0" w:color="auto"/>
            </w:tcBorders>
          </w:tcPr>
          <w:p w14:paraId="09694F05" w14:textId="77777777" w:rsidR="00042091" w:rsidRPr="001C7E11" w:rsidRDefault="00042091" w:rsidP="00061B9E">
            <w:pPr>
              <w:pStyle w:val="TAC"/>
              <w:rPr>
                <w:rFonts w:eastAsiaTheme="minorEastAsia" w:cs="Arial"/>
                <w:szCs w:val="18"/>
                <w:lang w:eastAsia="zh-CN"/>
              </w:rPr>
            </w:pPr>
            <w:r w:rsidRPr="001C7E11">
              <w:rPr>
                <w:rFonts w:eastAsiaTheme="minorEastAsia" w:cs="Arial"/>
                <w:szCs w:val="18"/>
                <w:lang w:eastAsia="zh-CN"/>
              </w:rPr>
              <w:t>CA_n7A-n25A</w:t>
            </w:r>
          </w:p>
          <w:p w14:paraId="2809374D" w14:textId="77777777" w:rsidR="00042091" w:rsidRPr="001C7E11" w:rsidRDefault="00042091" w:rsidP="00061B9E">
            <w:pPr>
              <w:pStyle w:val="TAC"/>
              <w:rPr>
                <w:rFonts w:eastAsiaTheme="minorEastAsia" w:cs="Arial"/>
                <w:szCs w:val="18"/>
                <w:lang w:eastAsia="zh-CN"/>
              </w:rPr>
            </w:pPr>
            <w:r w:rsidRPr="001C7E11">
              <w:rPr>
                <w:rFonts w:eastAsiaTheme="minorEastAsia" w:cs="Arial"/>
                <w:szCs w:val="18"/>
                <w:lang w:eastAsia="zh-CN"/>
              </w:rPr>
              <w:t>CA_n7A-n66A</w:t>
            </w:r>
          </w:p>
          <w:p w14:paraId="049B5F91" w14:textId="77777777" w:rsidR="00042091" w:rsidRPr="001C7E11" w:rsidRDefault="00042091" w:rsidP="00061B9E">
            <w:pPr>
              <w:pStyle w:val="TAC"/>
              <w:rPr>
                <w:rFonts w:eastAsiaTheme="minorEastAsia"/>
                <w:lang w:val="en-US" w:eastAsia="zh-CN"/>
              </w:rPr>
            </w:pPr>
            <w:r w:rsidRPr="001C7E11">
              <w:rPr>
                <w:rFonts w:eastAsiaTheme="minorEastAsia" w:cs="Arial" w:hint="eastAsia"/>
                <w:szCs w:val="18"/>
                <w:lang w:eastAsia="zh-CN"/>
              </w:rPr>
              <w:t>CA</w:t>
            </w:r>
            <w:r w:rsidRPr="001C7E11">
              <w:rPr>
                <w:rFonts w:eastAsiaTheme="minorEastAsia" w:cs="Arial"/>
                <w:szCs w:val="18"/>
                <w:lang w:eastAsia="zh-CN"/>
              </w:rPr>
              <w:t>_</w:t>
            </w:r>
            <w:r w:rsidRPr="001C7E11">
              <w:rPr>
                <w:rFonts w:eastAsiaTheme="minorEastAsia" w:cs="Arial" w:hint="eastAsia"/>
                <w:szCs w:val="18"/>
                <w:lang w:eastAsia="zh-CN"/>
              </w:rPr>
              <w:t>n</w:t>
            </w:r>
            <w:r w:rsidRPr="001C7E11">
              <w:rPr>
                <w:rFonts w:eastAsiaTheme="minorEastAsia" w:cs="Arial"/>
                <w:szCs w:val="18"/>
                <w:lang w:eastAsia="zh-CN"/>
              </w:rPr>
              <w:t>25A-</w:t>
            </w:r>
            <w:r w:rsidRPr="001C7E11">
              <w:rPr>
                <w:rFonts w:eastAsiaTheme="minorEastAsia" w:cs="Arial" w:hint="eastAsia"/>
                <w:szCs w:val="18"/>
                <w:lang w:eastAsia="zh-CN"/>
              </w:rPr>
              <w:t>n</w:t>
            </w:r>
            <w:r w:rsidRPr="001C7E11">
              <w:rPr>
                <w:rFonts w:eastAsiaTheme="minorEastAsia" w:cs="Arial"/>
                <w:szCs w:val="18"/>
                <w:lang w:eastAsia="zh-CN"/>
              </w:rPr>
              <w:t>66</w:t>
            </w:r>
            <w:r w:rsidRPr="001C7E11">
              <w:rPr>
                <w:rFonts w:eastAsiaTheme="minorEastAsia" w:cs="Arial" w:hint="eastAsia"/>
                <w:szCs w:val="18"/>
                <w:lang w:eastAsia="zh-CN"/>
              </w:rPr>
              <w:t>A</w:t>
            </w:r>
          </w:p>
        </w:tc>
        <w:tc>
          <w:tcPr>
            <w:tcW w:w="773" w:type="dxa"/>
            <w:tcBorders>
              <w:top w:val="single" w:sz="4" w:space="0" w:color="auto"/>
              <w:left w:val="single" w:sz="4" w:space="0" w:color="auto"/>
              <w:bottom w:val="single" w:sz="4" w:space="0" w:color="auto"/>
              <w:right w:val="single" w:sz="4" w:space="0" w:color="auto"/>
            </w:tcBorders>
          </w:tcPr>
          <w:p w14:paraId="57ADE1F1"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44C1B118"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CA_n7(2A)_BCS0</w:t>
            </w:r>
          </w:p>
        </w:tc>
        <w:tc>
          <w:tcPr>
            <w:tcW w:w="1498" w:type="dxa"/>
            <w:tcBorders>
              <w:top w:val="single" w:sz="4" w:space="0" w:color="auto"/>
              <w:left w:val="single" w:sz="4" w:space="0" w:color="auto"/>
              <w:bottom w:val="nil"/>
              <w:right w:val="single" w:sz="4" w:space="0" w:color="auto"/>
            </w:tcBorders>
            <w:vAlign w:val="center"/>
          </w:tcPr>
          <w:p w14:paraId="55B3B7B0"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3EDE1836" w14:textId="77777777" w:rsidTr="00061B9E">
        <w:trPr>
          <w:trHeight w:val="29"/>
        </w:trPr>
        <w:tc>
          <w:tcPr>
            <w:tcW w:w="2046" w:type="dxa"/>
            <w:tcBorders>
              <w:top w:val="nil"/>
              <w:left w:val="single" w:sz="4" w:space="0" w:color="auto"/>
              <w:bottom w:val="nil"/>
              <w:right w:val="single" w:sz="4" w:space="0" w:color="auto"/>
            </w:tcBorders>
          </w:tcPr>
          <w:p w14:paraId="503218A2"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tcPr>
          <w:p w14:paraId="2CE7CC1B"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538DE5B3"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05B1DF38"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CA_n25(2A)_BCS0</w:t>
            </w:r>
          </w:p>
        </w:tc>
        <w:tc>
          <w:tcPr>
            <w:tcW w:w="1498" w:type="dxa"/>
            <w:tcBorders>
              <w:top w:val="nil"/>
              <w:left w:val="single" w:sz="4" w:space="0" w:color="auto"/>
              <w:bottom w:val="nil"/>
              <w:right w:val="single" w:sz="4" w:space="0" w:color="auto"/>
            </w:tcBorders>
            <w:vAlign w:val="center"/>
          </w:tcPr>
          <w:p w14:paraId="13CD1CFF" w14:textId="77777777" w:rsidR="00042091" w:rsidRPr="001C7E11" w:rsidRDefault="00042091" w:rsidP="00061B9E">
            <w:pPr>
              <w:pStyle w:val="TAC"/>
              <w:rPr>
                <w:rFonts w:eastAsiaTheme="minorEastAsia"/>
                <w:lang w:val="en-US" w:eastAsia="zh-CN"/>
              </w:rPr>
            </w:pPr>
          </w:p>
        </w:tc>
      </w:tr>
      <w:tr w:rsidR="00042091" w:rsidRPr="001C7E11" w14:paraId="50D0C567" w14:textId="77777777" w:rsidTr="00061B9E">
        <w:trPr>
          <w:trHeight w:val="29"/>
        </w:trPr>
        <w:tc>
          <w:tcPr>
            <w:tcW w:w="2046" w:type="dxa"/>
            <w:tcBorders>
              <w:top w:val="nil"/>
              <w:left w:val="single" w:sz="4" w:space="0" w:color="auto"/>
              <w:bottom w:val="single" w:sz="4" w:space="0" w:color="auto"/>
              <w:right w:val="single" w:sz="4" w:space="0" w:color="auto"/>
            </w:tcBorders>
          </w:tcPr>
          <w:p w14:paraId="6953A495"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tcPr>
          <w:p w14:paraId="48DDE795"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040A17D9"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124195B5"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CA_n66(2A)_BCS1</w:t>
            </w:r>
          </w:p>
        </w:tc>
        <w:tc>
          <w:tcPr>
            <w:tcW w:w="1498" w:type="dxa"/>
            <w:tcBorders>
              <w:top w:val="nil"/>
              <w:left w:val="single" w:sz="4" w:space="0" w:color="auto"/>
              <w:bottom w:val="single" w:sz="4" w:space="0" w:color="auto"/>
              <w:right w:val="single" w:sz="4" w:space="0" w:color="auto"/>
            </w:tcBorders>
            <w:vAlign w:val="center"/>
          </w:tcPr>
          <w:p w14:paraId="79190B3B" w14:textId="77777777" w:rsidR="00042091" w:rsidRPr="001C7E11" w:rsidRDefault="00042091" w:rsidP="00061B9E">
            <w:pPr>
              <w:pStyle w:val="TAC"/>
              <w:rPr>
                <w:rFonts w:eastAsiaTheme="minorEastAsia"/>
                <w:lang w:val="en-US" w:eastAsia="zh-CN"/>
              </w:rPr>
            </w:pPr>
          </w:p>
        </w:tc>
      </w:tr>
      <w:tr w:rsidR="00042091" w:rsidRPr="001C7E11" w14:paraId="590D0D8B"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7431DAB4" w14:textId="77777777" w:rsidR="00042091" w:rsidRPr="001C7E11" w:rsidRDefault="00042091" w:rsidP="00061B9E">
            <w:pPr>
              <w:pStyle w:val="TAC"/>
              <w:rPr>
                <w:rFonts w:eastAsiaTheme="minorEastAsia"/>
                <w:lang w:val="en-US" w:eastAsia="zh-CN"/>
              </w:rPr>
            </w:pPr>
            <w:r w:rsidRPr="001C7E11">
              <w:rPr>
                <w:rFonts w:eastAsiaTheme="minorEastAsia"/>
                <w:lang w:eastAsia="zh-CN"/>
              </w:rPr>
              <w:t>CA_n7A-n25A-n71A</w:t>
            </w:r>
          </w:p>
        </w:tc>
        <w:tc>
          <w:tcPr>
            <w:tcW w:w="1718" w:type="dxa"/>
            <w:tcBorders>
              <w:top w:val="single" w:sz="4" w:space="0" w:color="auto"/>
              <w:left w:val="single" w:sz="4" w:space="0" w:color="auto"/>
              <w:bottom w:val="nil"/>
              <w:right w:val="single" w:sz="4" w:space="0" w:color="auto"/>
            </w:tcBorders>
            <w:vAlign w:val="center"/>
          </w:tcPr>
          <w:p w14:paraId="37A026E0" w14:textId="77777777" w:rsidR="00042091" w:rsidRPr="001C7E11" w:rsidRDefault="00042091" w:rsidP="00061B9E">
            <w:pPr>
              <w:pStyle w:val="TAC"/>
              <w:rPr>
                <w:rFonts w:eastAsiaTheme="minorEastAsia"/>
                <w:lang w:val="en-US" w:eastAsia="zh-CN"/>
              </w:rPr>
            </w:pPr>
            <w:r w:rsidRPr="001C7E11">
              <w:rPr>
                <w:rFonts w:eastAsiaTheme="minorEastAsia"/>
                <w:lang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1600200A" w14:textId="77777777" w:rsidR="00042091" w:rsidRPr="001C7E11" w:rsidRDefault="00042091" w:rsidP="00061B9E">
            <w:pPr>
              <w:pStyle w:val="TAC"/>
              <w:rPr>
                <w:rFonts w:eastAsiaTheme="minorEastAsia"/>
                <w:lang w:val="en-US" w:eastAsia="zh-CN"/>
              </w:rPr>
            </w:pPr>
            <w:r w:rsidRPr="001C7E11">
              <w:rPr>
                <w:rFonts w:eastAsiaTheme="minorEastAsia" w:hint="eastAsia"/>
                <w:lang w:eastAsia="zh-CN"/>
              </w:rPr>
              <w:t>n</w:t>
            </w:r>
            <w:r w:rsidRPr="001C7E11">
              <w:rPr>
                <w:rFonts w:eastAsiaTheme="minorEastAsia"/>
                <w:lang w:eastAsia="zh-CN"/>
              </w:rPr>
              <w:t>7</w:t>
            </w:r>
          </w:p>
        </w:tc>
        <w:tc>
          <w:tcPr>
            <w:tcW w:w="3128" w:type="dxa"/>
            <w:tcBorders>
              <w:top w:val="single" w:sz="4" w:space="0" w:color="auto"/>
              <w:left w:val="single" w:sz="4" w:space="0" w:color="auto"/>
              <w:bottom w:val="single" w:sz="4" w:space="0" w:color="auto"/>
              <w:right w:val="single" w:sz="4" w:space="0" w:color="auto"/>
            </w:tcBorders>
            <w:vAlign w:val="center"/>
          </w:tcPr>
          <w:p w14:paraId="1DD9F01C" w14:textId="77777777" w:rsidR="00042091" w:rsidRPr="001C7E11" w:rsidRDefault="00042091" w:rsidP="00061B9E">
            <w:pPr>
              <w:pStyle w:val="TAC"/>
              <w:rPr>
                <w:rFonts w:eastAsiaTheme="minorEastAsia"/>
                <w:lang w:val="en-US" w:eastAsia="zh-CN"/>
              </w:rPr>
            </w:pPr>
            <w:r w:rsidRPr="001C7E11">
              <w:rPr>
                <w:rFonts w:eastAsiaTheme="minorEastAsia"/>
              </w:rPr>
              <w:t>5, 10, 15, 20, 25, 30, 40, 50</w:t>
            </w:r>
          </w:p>
        </w:tc>
        <w:tc>
          <w:tcPr>
            <w:tcW w:w="1498" w:type="dxa"/>
            <w:tcBorders>
              <w:top w:val="single" w:sz="4" w:space="0" w:color="auto"/>
              <w:left w:val="single" w:sz="4" w:space="0" w:color="auto"/>
              <w:bottom w:val="nil"/>
              <w:right w:val="single" w:sz="4" w:space="0" w:color="auto"/>
            </w:tcBorders>
            <w:vAlign w:val="center"/>
          </w:tcPr>
          <w:p w14:paraId="4CDD18CB"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1B53A3CD" w14:textId="77777777" w:rsidTr="00061B9E">
        <w:trPr>
          <w:trHeight w:val="29"/>
        </w:trPr>
        <w:tc>
          <w:tcPr>
            <w:tcW w:w="2046" w:type="dxa"/>
            <w:tcBorders>
              <w:top w:val="nil"/>
              <w:left w:val="single" w:sz="4" w:space="0" w:color="auto"/>
              <w:bottom w:val="nil"/>
              <w:right w:val="single" w:sz="4" w:space="0" w:color="auto"/>
            </w:tcBorders>
            <w:vAlign w:val="center"/>
          </w:tcPr>
          <w:p w14:paraId="64CD799E"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9BF805C"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2AC1AB9" w14:textId="77777777" w:rsidR="00042091" w:rsidRPr="001C7E11" w:rsidRDefault="00042091" w:rsidP="00061B9E">
            <w:pPr>
              <w:pStyle w:val="TAC"/>
              <w:rPr>
                <w:rFonts w:eastAsiaTheme="minorEastAsia"/>
                <w:lang w:val="en-US" w:eastAsia="zh-CN"/>
              </w:rPr>
            </w:pPr>
            <w:r w:rsidRPr="001C7E11">
              <w:rPr>
                <w:rFonts w:eastAsiaTheme="minorEastAsia"/>
                <w:lang w:eastAsia="zh-CN"/>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1F89E1C2"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bidi="ar"/>
              </w:rPr>
              <w:t>5, 10, 15, 20, 25, 30, 40</w:t>
            </w:r>
          </w:p>
        </w:tc>
        <w:tc>
          <w:tcPr>
            <w:tcW w:w="1498" w:type="dxa"/>
            <w:tcBorders>
              <w:top w:val="nil"/>
              <w:left w:val="single" w:sz="4" w:space="0" w:color="auto"/>
              <w:bottom w:val="nil"/>
              <w:right w:val="single" w:sz="4" w:space="0" w:color="auto"/>
            </w:tcBorders>
            <w:vAlign w:val="center"/>
          </w:tcPr>
          <w:p w14:paraId="07A68BF3" w14:textId="77777777" w:rsidR="00042091" w:rsidRPr="001C7E11" w:rsidRDefault="00042091" w:rsidP="00061B9E">
            <w:pPr>
              <w:pStyle w:val="TAC"/>
              <w:rPr>
                <w:rFonts w:eastAsiaTheme="minorEastAsia"/>
                <w:lang w:val="en-US" w:eastAsia="zh-CN"/>
              </w:rPr>
            </w:pPr>
          </w:p>
        </w:tc>
      </w:tr>
      <w:tr w:rsidR="00042091" w:rsidRPr="001C7E11" w14:paraId="378A05D1"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72BF9DA0"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3C0EFF22"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65E8682" w14:textId="77777777" w:rsidR="00042091" w:rsidRPr="001C7E11" w:rsidRDefault="00042091" w:rsidP="00061B9E">
            <w:pPr>
              <w:pStyle w:val="TAC"/>
              <w:rPr>
                <w:rFonts w:eastAsiaTheme="minorEastAsia"/>
                <w:lang w:val="en-US" w:eastAsia="zh-CN"/>
              </w:rPr>
            </w:pPr>
            <w:r w:rsidRPr="001C7E11">
              <w:rPr>
                <w:rFonts w:eastAsiaTheme="minorEastAsia"/>
                <w:lang w:eastAsia="zh-CN"/>
              </w:rPr>
              <w:t>n71</w:t>
            </w:r>
          </w:p>
        </w:tc>
        <w:tc>
          <w:tcPr>
            <w:tcW w:w="3128" w:type="dxa"/>
            <w:tcBorders>
              <w:top w:val="single" w:sz="4" w:space="0" w:color="auto"/>
              <w:left w:val="single" w:sz="4" w:space="0" w:color="auto"/>
              <w:bottom w:val="single" w:sz="4" w:space="0" w:color="auto"/>
              <w:right w:val="single" w:sz="4" w:space="0" w:color="auto"/>
            </w:tcBorders>
            <w:vAlign w:val="center"/>
          </w:tcPr>
          <w:p w14:paraId="135AE3D3" w14:textId="77777777" w:rsidR="00042091" w:rsidRPr="001C7E11" w:rsidRDefault="00042091" w:rsidP="00061B9E">
            <w:pPr>
              <w:pStyle w:val="TAC"/>
              <w:rPr>
                <w:rFonts w:eastAsiaTheme="minorEastAsia"/>
                <w:lang w:val="en-US" w:eastAsia="zh-CN"/>
              </w:rPr>
            </w:pPr>
            <w:r w:rsidRPr="001C7E11">
              <w:rPr>
                <w:rFonts w:eastAsiaTheme="minorEastAsia"/>
              </w:rPr>
              <w:t>5, 10, 15, 20</w:t>
            </w:r>
          </w:p>
        </w:tc>
        <w:tc>
          <w:tcPr>
            <w:tcW w:w="1498" w:type="dxa"/>
            <w:tcBorders>
              <w:top w:val="nil"/>
              <w:left w:val="single" w:sz="4" w:space="0" w:color="auto"/>
              <w:bottom w:val="single" w:sz="4" w:space="0" w:color="auto"/>
              <w:right w:val="single" w:sz="4" w:space="0" w:color="auto"/>
            </w:tcBorders>
            <w:vAlign w:val="center"/>
          </w:tcPr>
          <w:p w14:paraId="20E2CAC7" w14:textId="77777777" w:rsidR="00042091" w:rsidRPr="001C7E11" w:rsidRDefault="00042091" w:rsidP="00061B9E">
            <w:pPr>
              <w:pStyle w:val="TAC"/>
              <w:rPr>
                <w:rFonts w:eastAsiaTheme="minorEastAsia"/>
                <w:lang w:val="en-US" w:eastAsia="zh-CN"/>
              </w:rPr>
            </w:pPr>
          </w:p>
        </w:tc>
      </w:tr>
      <w:tr w:rsidR="00042091" w:rsidRPr="001C7E11" w14:paraId="03063AE2" w14:textId="77777777" w:rsidTr="00061B9E">
        <w:trPr>
          <w:trHeight w:val="29"/>
        </w:trPr>
        <w:tc>
          <w:tcPr>
            <w:tcW w:w="2046" w:type="dxa"/>
            <w:tcBorders>
              <w:top w:val="nil"/>
              <w:left w:val="single" w:sz="4" w:space="0" w:color="auto"/>
              <w:bottom w:val="nil"/>
              <w:right w:val="single" w:sz="4" w:space="0" w:color="auto"/>
            </w:tcBorders>
            <w:vAlign w:val="center"/>
          </w:tcPr>
          <w:p w14:paraId="450DEE61"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CA_n7A-n25A-n77A</w:t>
            </w:r>
          </w:p>
        </w:tc>
        <w:tc>
          <w:tcPr>
            <w:tcW w:w="1718" w:type="dxa"/>
            <w:tcBorders>
              <w:top w:val="single" w:sz="4" w:space="0" w:color="auto"/>
              <w:left w:val="single" w:sz="4" w:space="0" w:color="auto"/>
              <w:bottom w:val="nil"/>
              <w:right w:val="single" w:sz="4" w:space="0" w:color="auto"/>
            </w:tcBorders>
            <w:vAlign w:val="center"/>
          </w:tcPr>
          <w:p w14:paraId="427ED5B5" w14:textId="77777777" w:rsidR="00042091" w:rsidRPr="001C7E11" w:rsidRDefault="00042091" w:rsidP="00061B9E">
            <w:pPr>
              <w:pStyle w:val="TAC"/>
              <w:rPr>
                <w:rFonts w:eastAsia="DengXian"/>
                <w:lang w:val="en-US" w:eastAsia="zh-CN"/>
              </w:rPr>
            </w:pPr>
            <w:r w:rsidRPr="001C7E11">
              <w:rPr>
                <w:rFonts w:eastAsia="DengXian"/>
                <w:lang w:val="en-US" w:eastAsia="zh-CN"/>
              </w:rPr>
              <w:t>n77</w:t>
            </w:r>
            <w:r w:rsidRPr="001C7E11">
              <w:rPr>
                <w:rFonts w:eastAsia="DengXian"/>
                <w:vertAlign w:val="superscript"/>
                <w:lang w:val="en-US" w:eastAsia="zh-CN"/>
              </w:rPr>
              <w:t>7,9</w:t>
            </w:r>
          </w:p>
          <w:p w14:paraId="16D94BC3" w14:textId="77777777" w:rsidR="00042091" w:rsidRPr="001C7E11" w:rsidRDefault="00042091" w:rsidP="00061B9E">
            <w:pPr>
              <w:pStyle w:val="TAC"/>
              <w:rPr>
                <w:rFonts w:eastAsiaTheme="minorEastAsia"/>
                <w:color w:val="000000"/>
                <w:szCs w:val="18"/>
                <w:lang w:val="en-US"/>
              </w:rPr>
            </w:pPr>
            <w:r w:rsidRPr="001C7E11">
              <w:rPr>
                <w:rFonts w:eastAsiaTheme="minorEastAsia"/>
                <w:color w:val="000000"/>
                <w:szCs w:val="18"/>
                <w:lang w:val="en-US"/>
              </w:rPr>
              <w:t>CA_n7A-n25A</w:t>
            </w:r>
          </w:p>
          <w:p w14:paraId="293C2480" w14:textId="77777777" w:rsidR="00042091" w:rsidRPr="001C7E11" w:rsidRDefault="00042091" w:rsidP="00061B9E">
            <w:pPr>
              <w:pStyle w:val="TAC"/>
              <w:rPr>
                <w:rFonts w:eastAsiaTheme="minorEastAsia"/>
                <w:color w:val="000000"/>
                <w:szCs w:val="18"/>
                <w:lang w:val="en-US"/>
              </w:rPr>
            </w:pPr>
            <w:r w:rsidRPr="001C7E11">
              <w:rPr>
                <w:rFonts w:eastAsiaTheme="minorEastAsia"/>
                <w:color w:val="000000"/>
                <w:szCs w:val="18"/>
                <w:lang w:val="en-US"/>
              </w:rPr>
              <w:t>CA_n7A-n77A</w:t>
            </w:r>
            <w:r w:rsidRPr="001C7E11">
              <w:rPr>
                <w:rFonts w:eastAsia="DengXian"/>
                <w:vertAlign w:val="superscript"/>
                <w:lang w:val="en-US" w:eastAsia="zh-CN"/>
              </w:rPr>
              <w:t>7</w:t>
            </w:r>
          </w:p>
          <w:p w14:paraId="0350FFDF" w14:textId="77777777" w:rsidR="00042091" w:rsidRPr="001C7E11" w:rsidRDefault="00042091" w:rsidP="00061B9E">
            <w:pPr>
              <w:pStyle w:val="TAC"/>
              <w:rPr>
                <w:rFonts w:eastAsiaTheme="minorEastAsia"/>
                <w:lang w:val="en-US" w:eastAsia="zh-CN"/>
              </w:rPr>
            </w:pPr>
            <w:r w:rsidRPr="001C7E11">
              <w:rPr>
                <w:rFonts w:eastAsiaTheme="minorEastAsia"/>
                <w:lang w:val="en-US"/>
              </w:rPr>
              <w:t>CA_n25A-n77A</w:t>
            </w:r>
            <w:r w:rsidRPr="001C7E11">
              <w:rPr>
                <w:rFonts w:eastAsia="DengXian"/>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5574B86C"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79D3D9BB"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4F54CB40"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7EA3AEFB" w14:textId="77777777" w:rsidTr="00061B9E">
        <w:trPr>
          <w:trHeight w:val="29"/>
        </w:trPr>
        <w:tc>
          <w:tcPr>
            <w:tcW w:w="2046" w:type="dxa"/>
            <w:tcBorders>
              <w:top w:val="nil"/>
              <w:left w:val="single" w:sz="4" w:space="0" w:color="auto"/>
              <w:bottom w:val="nil"/>
              <w:right w:val="single" w:sz="4" w:space="0" w:color="auto"/>
            </w:tcBorders>
            <w:vAlign w:val="center"/>
          </w:tcPr>
          <w:p w14:paraId="210DA168"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22F5DA31"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4CC05840"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0A066FE9"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nil"/>
              <w:right w:val="single" w:sz="4" w:space="0" w:color="auto"/>
            </w:tcBorders>
            <w:vAlign w:val="center"/>
          </w:tcPr>
          <w:p w14:paraId="33FFFD42" w14:textId="77777777" w:rsidR="00042091" w:rsidRPr="001C7E11" w:rsidRDefault="00042091" w:rsidP="00061B9E">
            <w:pPr>
              <w:pStyle w:val="TAC"/>
              <w:rPr>
                <w:rFonts w:eastAsiaTheme="minorEastAsia"/>
                <w:lang w:val="en-US" w:eastAsia="zh-CN"/>
              </w:rPr>
            </w:pPr>
          </w:p>
        </w:tc>
      </w:tr>
      <w:tr w:rsidR="00042091" w:rsidRPr="001C7E11" w14:paraId="2663CADD"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687CC380"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single" w:sz="4" w:space="0" w:color="auto"/>
              <w:right w:val="single" w:sz="4" w:space="0" w:color="auto"/>
            </w:tcBorders>
            <w:vAlign w:val="center"/>
          </w:tcPr>
          <w:p w14:paraId="1564EA22"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5B76CBA7"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776FB36F"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1343AD80" w14:textId="77777777" w:rsidR="00042091" w:rsidRPr="001C7E11" w:rsidRDefault="00042091" w:rsidP="00061B9E">
            <w:pPr>
              <w:pStyle w:val="TAC"/>
              <w:rPr>
                <w:rFonts w:eastAsiaTheme="minorEastAsia"/>
                <w:lang w:val="en-US" w:eastAsia="zh-CN"/>
              </w:rPr>
            </w:pPr>
          </w:p>
        </w:tc>
      </w:tr>
      <w:tr w:rsidR="00042091" w:rsidRPr="001C7E11" w14:paraId="4418659C" w14:textId="77777777" w:rsidTr="00061B9E">
        <w:trPr>
          <w:trHeight w:val="29"/>
        </w:trPr>
        <w:tc>
          <w:tcPr>
            <w:tcW w:w="2046" w:type="dxa"/>
            <w:tcBorders>
              <w:top w:val="nil"/>
              <w:left w:val="single" w:sz="4" w:space="0" w:color="auto"/>
              <w:bottom w:val="nil"/>
              <w:right w:val="single" w:sz="4" w:space="0" w:color="auto"/>
            </w:tcBorders>
            <w:vAlign w:val="center"/>
          </w:tcPr>
          <w:p w14:paraId="5D6A3F13"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CA_n7A-n25(2A)-n77A</w:t>
            </w:r>
          </w:p>
        </w:tc>
        <w:tc>
          <w:tcPr>
            <w:tcW w:w="1718" w:type="dxa"/>
            <w:tcBorders>
              <w:top w:val="single" w:sz="4" w:space="0" w:color="auto"/>
              <w:left w:val="single" w:sz="4" w:space="0" w:color="auto"/>
              <w:bottom w:val="nil"/>
              <w:right w:val="single" w:sz="4" w:space="0" w:color="auto"/>
            </w:tcBorders>
            <w:vAlign w:val="center"/>
          </w:tcPr>
          <w:p w14:paraId="50029DFC" w14:textId="77777777" w:rsidR="00042091" w:rsidRPr="001C7E11" w:rsidRDefault="00042091" w:rsidP="00061B9E">
            <w:pPr>
              <w:pStyle w:val="TAC"/>
              <w:rPr>
                <w:rFonts w:eastAsia="DengXian"/>
                <w:lang w:val="en-US" w:eastAsia="zh-CN"/>
              </w:rPr>
            </w:pPr>
            <w:r w:rsidRPr="001C7E11">
              <w:rPr>
                <w:rFonts w:eastAsia="DengXian"/>
                <w:lang w:val="en-US" w:eastAsia="zh-CN"/>
              </w:rPr>
              <w:t>n77</w:t>
            </w:r>
            <w:r w:rsidRPr="001C7E11">
              <w:rPr>
                <w:rFonts w:eastAsia="DengXian"/>
                <w:vertAlign w:val="superscript"/>
                <w:lang w:val="en-US" w:eastAsia="zh-CN"/>
              </w:rPr>
              <w:t>7,9</w:t>
            </w:r>
          </w:p>
          <w:p w14:paraId="0F739D79" w14:textId="77777777" w:rsidR="00042091" w:rsidRPr="001C7E11" w:rsidRDefault="00042091" w:rsidP="00061B9E">
            <w:pPr>
              <w:pStyle w:val="TAC"/>
              <w:rPr>
                <w:rFonts w:eastAsiaTheme="minorEastAsia"/>
                <w:color w:val="000000"/>
                <w:szCs w:val="18"/>
                <w:lang w:val="en-US"/>
              </w:rPr>
            </w:pPr>
            <w:r w:rsidRPr="001C7E11">
              <w:rPr>
                <w:rFonts w:eastAsiaTheme="minorEastAsia"/>
                <w:color w:val="000000"/>
                <w:szCs w:val="18"/>
                <w:lang w:val="en-US"/>
              </w:rPr>
              <w:t>CA_n7A-n25A</w:t>
            </w:r>
          </w:p>
          <w:p w14:paraId="616CE506" w14:textId="77777777" w:rsidR="00042091" w:rsidRPr="001C7E11" w:rsidRDefault="00042091" w:rsidP="00061B9E">
            <w:pPr>
              <w:pStyle w:val="TAC"/>
              <w:rPr>
                <w:rFonts w:eastAsiaTheme="minorEastAsia"/>
                <w:color w:val="000000"/>
                <w:szCs w:val="18"/>
                <w:lang w:val="en-US"/>
              </w:rPr>
            </w:pPr>
            <w:r w:rsidRPr="001C7E11">
              <w:rPr>
                <w:rFonts w:eastAsiaTheme="minorEastAsia"/>
                <w:color w:val="000000"/>
                <w:szCs w:val="18"/>
                <w:lang w:val="en-US"/>
              </w:rPr>
              <w:t>CA_n7A-n77A</w:t>
            </w:r>
            <w:r w:rsidRPr="001C7E11">
              <w:rPr>
                <w:rFonts w:eastAsia="DengXian"/>
                <w:vertAlign w:val="superscript"/>
                <w:lang w:val="en-US" w:eastAsia="zh-CN"/>
              </w:rPr>
              <w:t>7</w:t>
            </w:r>
          </w:p>
          <w:p w14:paraId="299B0E9E" w14:textId="77777777" w:rsidR="00042091" w:rsidRPr="001C7E11" w:rsidRDefault="00042091" w:rsidP="00061B9E">
            <w:pPr>
              <w:pStyle w:val="TAC"/>
              <w:rPr>
                <w:rFonts w:eastAsiaTheme="minorEastAsia"/>
                <w:lang w:val="en-US" w:eastAsia="zh-CN"/>
              </w:rPr>
            </w:pPr>
            <w:r w:rsidRPr="001C7E11">
              <w:rPr>
                <w:rFonts w:eastAsiaTheme="minorEastAsia"/>
                <w:lang w:val="en-US"/>
              </w:rPr>
              <w:t>CA_n25A-n77A</w:t>
            </w:r>
            <w:r w:rsidRPr="001C7E11">
              <w:rPr>
                <w:rFonts w:eastAsia="DengXian"/>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3C8C8B68"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76CCDD9C"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2C5E98CB"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288B4AAC" w14:textId="77777777" w:rsidTr="00061B9E">
        <w:trPr>
          <w:trHeight w:val="29"/>
        </w:trPr>
        <w:tc>
          <w:tcPr>
            <w:tcW w:w="2046" w:type="dxa"/>
            <w:tcBorders>
              <w:top w:val="nil"/>
              <w:left w:val="single" w:sz="4" w:space="0" w:color="auto"/>
              <w:bottom w:val="nil"/>
              <w:right w:val="single" w:sz="4" w:space="0" w:color="auto"/>
            </w:tcBorders>
            <w:vAlign w:val="center"/>
          </w:tcPr>
          <w:p w14:paraId="76FEDE8C"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2AAC88A3"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38029EB8"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578FD9F3"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CA_n25(2A)_BCS0</w:t>
            </w:r>
          </w:p>
        </w:tc>
        <w:tc>
          <w:tcPr>
            <w:tcW w:w="1498" w:type="dxa"/>
            <w:tcBorders>
              <w:top w:val="nil"/>
              <w:left w:val="single" w:sz="4" w:space="0" w:color="auto"/>
              <w:bottom w:val="nil"/>
              <w:right w:val="single" w:sz="4" w:space="0" w:color="auto"/>
            </w:tcBorders>
            <w:vAlign w:val="center"/>
          </w:tcPr>
          <w:p w14:paraId="44A928B4" w14:textId="77777777" w:rsidR="00042091" w:rsidRPr="001C7E11" w:rsidRDefault="00042091" w:rsidP="00061B9E">
            <w:pPr>
              <w:pStyle w:val="TAC"/>
              <w:rPr>
                <w:rFonts w:eastAsiaTheme="minorEastAsia"/>
                <w:lang w:val="en-US" w:eastAsia="zh-CN"/>
              </w:rPr>
            </w:pPr>
          </w:p>
        </w:tc>
      </w:tr>
      <w:tr w:rsidR="00042091" w:rsidRPr="001C7E11" w14:paraId="42BCFB4E"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02BC74B1"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single" w:sz="4" w:space="0" w:color="auto"/>
              <w:right w:val="single" w:sz="4" w:space="0" w:color="auto"/>
            </w:tcBorders>
            <w:vAlign w:val="center"/>
          </w:tcPr>
          <w:p w14:paraId="12D5535D"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1CEBDEF2"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1FD4B153"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3DA3749A" w14:textId="77777777" w:rsidR="00042091" w:rsidRPr="001C7E11" w:rsidRDefault="00042091" w:rsidP="00061B9E">
            <w:pPr>
              <w:pStyle w:val="TAC"/>
              <w:rPr>
                <w:rFonts w:eastAsiaTheme="minorEastAsia"/>
                <w:lang w:val="en-US" w:eastAsia="zh-CN"/>
              </w:rPr>
            </w:pPr>
          </w:p>
        </w:tc>
      </w:tr>
      <w:tr w:rsidR="00042091" w:rsidRPr="001C7E11" w14:paraId="023D1371" w14:textId="77777777" w:rsidTr="00061B9E">
        <w:trPr>
          <w:trHeight w:val="29"/>
        </w:trPr>
        <w:tc>
          <w:tcPr>
            <w:tcW w:w="2046" w:type="dxa"/>
            <w:tcBorders>
              <w:top w:val="nil"/>
              <w:left w:val="single" w:sz="4" w:space="0" w:color="auto"/>
              <w:bottom w:val="nil"/>
              <w:right w:val="single" w:sz="4" w:space="0" w:color="auto"/>
            </w:tcBorders>
            <w:vAlign w:val="center"/>
          </w:tcPr>
          <w:p w14:paraId="6701C47D"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CA_n7A-n25A-n77(2A)</w:t>
            </w:r>
          </w:p>
        </w:tc>
        <w:tc>
          <w:tcPr>
            <w:tcW w:w="1718" w:type="dxa"/>
            <w:tcBorders>
              <w:top w:val="single" w:sz="4" w:space="0" w:color="auto"/>
              <w:left w:val="single" w:sz="4" w:space="0" w:color="auto"/>
              <w:bottom w:val="nil"/>
              <w:right w:val="single" w:sz="4" w:space="0" w:color="auto"/>
            </w:tcBorders>
            <w:vAlign w:val="center"/>
          </w:tcPr>
          <w:p w14:paraId="49DBD17E" w14:textId="77777777" w:rsidR="00042091" w:rsidRPr="001C7E11" w:rsidRDefault="00042091" w:rsidP="00061B9E">
            <w:pPr>
              <w:pStyle w:val="TAC"/>
              <w:rPr>
                <w:rFonts w:eastAsia="DengXian"/>
                <w:lang w:val="en-US" w:eastAsia="zh-CN"/>
              </w:rPr>
            </w:pPr>
            <w:r w:rsidRPr="001C7E11">
              <w:rPr>
                <w:rFonts w:eastAsia="DengXian"/>
                <w:lang w:val="en-US" w:eastAsia="zh-CN"/>
              </w:rPr>
              <w:t>n77</w:t>
            </w:r>
            <w:r w:rsidRPr="001C7E11">
              <w:rPr>
                <w:rFonts w:eastAsia="DengXian"/>
                <w:vertAlign w:val="superscript"/>
                <w:lang w:val="en-US" w:eastAsia="zh-CN"/>
              </w:rPr>
              <w:t>7,9</w:t>
            </w:r>
          </w:p>
          <w:p w14:paraId="11009FB3" w14:textId="77777777" w:rsidR="00042091" w:rsidRPr="001C7E11" w:rsidRDefault="00042091" w:rsidP="00061B9E">
            <w:pPr>
              <w:pStyle w:val="TAC"/>
              <w:rPr>
                <w:rFonts w:eastAsiaTheme="minorEastAsia"/>
                <w:color w:val="000000"/>
                <w:szCs w:val="18"/>
                <w:lang w:val="en-US"/>
              </w:rPr>
            </w:pPr>
            <w:r w:rsidRPr="001C7E11">
              <w:rPr>
                <w:rFonts w:eastAsiaTheme="minorEastAsia"/>
                <w:lang w:val="en-US"/>
              </w:rPr>
              <w:t>CA_n77(2A)</w:t>
            </w:r>
            <w:r w:rsidRPr="001C7E11">
              <w:rPr>
                <w:rFonts w:eastAsiaTheme="minorEastAsia"/>
                <w:vertAlign w:val="superscript"/>
                <w:lang w:val="en-US"/>
              </w:rPr>
              <w:t>7</w:t>
            </w:r>
          </w:p>
          <w:p w14:paraId="5FFB5018" w14:textId="77777777" w:rsidR="00042091" w:rsidRPr="001C7E11" w:rsidRDefault="00042091" w:rsidP="00061B9E">
            <w:pPr>
              <w:pStyle w:val="TAC"/>
              <w:rPr>
                <w:rFonts w:eastAsiaTheme="minorEastAsia"/>
                <w:color w:val="000000"/>
                <w:szCs w:val="18"/>
                <w:lang w:val="en-US"/>
              </w:rPr>
            </w:pPr>
            <w:r w:rsidRPr="001C7E11">
              <w:rPr>
                <w:rFonts w:eastAsiaTheme="minorEastAsia"/>
                <w:color w:val="000000"/>
                <w:szCs w:val="18"/>
                <w:lang w:val="en-US"/>
              </w:rPr>
              <w:t>CA_n7A-n25A</w:t>
            </w:r>
          </w:p>
          <w:p w14:paraId="473CA028" w14:textId="77777777" w:rsidR="00042091" w:rsidRPr="001C7E11" w:rsidRDefault="00042091" w:rsidP="00061B9E">
            <w:pPr>
              <w:pStyle w:val="TAC"/>
              <w:rPr>
                <w:rFonts w:eastAsiaTheme="minorEastAsia"/>
                <w:color w:val="000000"/>
                <w:szCs w:val="18"/>
                <w:lang w:val="en-US"/>
              </w:rPr>
            </w:pPr>
            <w:r w:rsidRPr="001C7E11">
              <w:rPr>
                <w:rFonts w:eastAsiaTheme="minorEastAsia"/>
                <w:color w:val="000000"/>
                <w:szCs w:val="18"/>
                <w:lang w:val="en-US"/>
              </w:rPr>
              <w:t>CA_n7A-n77A</w:t>
            </w:r>
            <w:r w:rsidRPr="001C7E11">
              <w:rPr>
                <w:rFonts w:eastAsia="DengXian"/>
                <w:vertAlign w:val="superscript"/>
                <w:lang w:val="en-US" w:eastAsia="zh-CN"/>
              </w:rPr>
              <w:t>7</w:t>
            </w:r>
          </w:p>
          <w:p w14:paraId="7BD8E689" w14:textId="77777777" w:rsidR="00042091" w:rsidRPr="001C7E11" w:rsidRDefault="00042091" w:rsidP="00061B9E">
            <w:pPr>
              <w:pStyle w:val="TAC"/>
              <w:rPr>
                <w:rFonts w:eastAsiaTheme="minorEastAsia"/>
                <w:lang w:val="en-US" w:eastAsia="zh-CN"/>
              </w:rPr>
            </w:pPr>
            <w:r w:rsidRPr="001C7E11">
              <w:rPr>
                <w:rFonts w:eastAsiaTheme="minorEastAsia"/>
                <w:lang w:val="en-US"/>
              </w:rPr>
              <w:t>CA_n25A-n77A</w:t>
            </w:r>
            <w:r w:rsidRPr="001C7E11">
              <w:rPr>
                <w:rFonts w:eastAsia="DengXian"/>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4B1104F6"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66F8407C"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5CCEBD32"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0092C598" w14:textId="77777777" w:rsidTr="00061B9E">
        <w:trPr>
          <w:trHeight w:val="29"/>
        </w:trPr>
        <w:tc>
          <w:tcPr>
            <w:tcW w:w="2046" w:type="dxa"/>
            <w:tcBorders>
              <w:top w:val="nil"/>
              <w:left w:val="single" w:sz="4" w:space="0" w:color="auto"/>
              <w:bottom w:val="nil"/>
              <w:right w:val="single" w:sz="4" w:space="0" w:color="auto"/>
            </w:tcBorders>
            <w:vAlign w:val="center"/>
          </w:tcPr>
          <w:p w14:paraId="7C1F7538"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5DE0D4C3"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154F3182"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1A2AF496"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nil"/>
              <w:right w:val="single" w:sz="4" w:space="0" w:color="auto"/>
            </w:tcBorders>
            <w:vAlign w:val="center"/>
          </w:tcPr>
          <w:p w14:paraId="7CF5E658" w14:textId="77777777" w:rsidR="00042091" w:rsidRPr="001C7E11" w:rsidRDefault="00042091" w:rsidP="00061B9E">
            <w:pPr>
              <w:pStyle w:val="TAC"/>
              <w:rPr>
                <w:rFonts w:eastAsiaTheme="minorEastAsia"/>
                <w:lang w:val="en-US" w:eastAsia="zh-CN"/>
              </w:rPr>
            </w:pPr>
          </w:p>
        </w:tc>
      </w:tr>
      <w:tr w:rsidR="00042091" w:rsidRPr="001C7E11" w14:paraId="359DB6B5"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19B30301"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single" w:sz="4" w:space="0" w:color="auto"/>
              <w:right w:val="single" w:sz="4" w:space="0" w:color="auto"/>
            </w:tcBorders>
            <w:vAlign w:val="center"/>
          </w:tcPr>
          <w:p w14:paraId="03870C58"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6EF135D0"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36AA6AB5"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CA_n77(2A)_BCS1</w:t>
            </w:r>
          </w:p>
        </w:tc>
        <w:tc>
          <w:tcPr>
            <w:tcW w:w="1498" w:type="dxa"/>
            <w:tcBorders>
              <w:top w:val="nil"/>
              <w:left w:val="single" w:sz="4" w:space="0" w:color="auto"/>
              <w:bottom w:val="single" w:sz="4" w:space="0" w:color="auto"/>
              <w:right w:val="single" w:sz="4" w:space="0" w:color="auto"/>
            </w:tcBorders>
            <w:vAlign w:val="center"/>
          </w:tcPr>
          <w:p w14:paraId="42CC6078" w14:textId="77777777" w:rsidR="00042091" w:rsidRPr="001C7E11" w:rsidRDefault="00042091" w:rsidP="00061B9E">
            <w:pPr>
              <w:pStyle w:val="TAC"/>
              <w:rPr>
                <w:rFonts w:eastAsiaTheme="minorEastAsia"/>
                <w:lang w:val="en-US" w:eastAsia="zh-CN"/>
              </w:rPr>
            </w:pPr>
          </w:p>
        </w:tc>
      </w:tr>
      <w:tr w:rsidR="00042091" w:rsidRPr="001C7E11" w14:paraId="3F449F27"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7E7712CB" w14:textId="77777777" w:rsidR="00042091" w:rsidRPr="001C7E11" w:rsidRDefault="00042091" w:rsidP="00061B9E">
            <w:pPr>
              <w:pStyle w:val="TAC"/>
              <w:rPr>
                <w:rFonts w:eastAsiaTheme="minorEastAsia"/>
                <w:lang w:val="en-US"/>
              </w:rPr>
            </w:pPr>
            <w:r w:rsidRPr="001C7E11">
              <w:rPr>
                <w:rFonts w:eastAsiaTheme="minorEastAsia"/>
                <w:lang w:val="en-US" w:eastAsia="zh-CN"/>
              </w:rPr>
              <w:t>CA_n7A-n25A-n77(3A)</w:t>
            </w:r>
          </w:p>
        </w:tc>
        <w:tc>
          <w:tcPr>
            <w:tcW w:w="1718" w:type="dxa"/>
            <w:tcBorders>
              <w:top w:val="single" w:sz="4" w:space="0" w:color="auto"/>
              <w:left w:val="single" w:sz="4" w:space="0" w:color="auto"/>
              <w:bottom w:val="nil"/>
              <w:right w:val="single" w:sz="4" w:space="0" w:color="auto"/>
            </w:tcBorders>
            <w:vAlign w:val="center"/>
          </w:tcPr>
          <w:p w14:paraId="3918FC2B" w14:textId="77777777" w:rsidR="00042091" w:rsidRPr="001C7E11" w:rsidRDefault="00042091" w:rsidP="00061B9E">
            <w:pPr>
              <w:pStyle w:val="TAC"/>
              <w:rPr>
                <w:rFonts w:eastAsia="DengXian"/>
                <w:lang w:val="en-US" w:eastAsia="zh-CN"/>
              </w:rPr>
            </w:pPr>
            <w:r w:rsidRPr="001C7E11">
              <w:rPr>
                <w:rFonts w:eastAsia="DengXian"/>
                <w:lang w:val="en-US" w:eastAsia="zh-CN"/>
              </w:rPr>
              <w:t>n77</w:t>
            </w:r>
            <w:r w:rsidRPr="001C7E11">
              <w:rPr>
                <w:rFonts w:eastAsia="DengXian"/>
                <w:vertAlign w:val="superscript"/>
                <w:lang w:val="en-US" w:eastAsia="zh-CN"/>
              </w:rPr>
              <w:t>7,9</w:t>
            </w:r>
          </w:p>
          <w:p w14:paraId="0E8ED25E" w14:textId="77777777" w:rsidR="00042091" w:rsidRPr="001C7E11" w:rsidRDefault="00042091" w:rsidP="00061B9E">
            <w:pPr>
              <w:pStyle w:val="TAC"/>
              <w:rPr>
                <w:rFonts w:eastAsiaTheme="minorEastAsia"/>
                <w:lang w:val="en-US"/>
              </w:rPr>
            </w:pPr>
            <w:r w:rsidRPr="001C7E11">
              <w:rPr>
                <w:rFonts w:eastAsiaTheme="minorEastAsia"/>
                <w:lang w:val="en-US"/>
              </w:rPr>
              <w:t>CA_n77(2A)</w:t>
            </w:r>
            <w:r w:rsidRPr="001C7E11">
              <w:rPr>
                <w:rFonts w:eastAsiaTheme="minorEastAsia"/>
                <w:vertAlign w:val="superscript"/>
                <w:lang w:val="en-US"/>
              </w:rPr>
              <w:t>7</w:t>
            </w:r>
          </w:p>
          <w:p w14:paraId="18292456" w14:textId="77777777" w:rsidR="00042091" w:rsidRPr="001C7E11" w:rsidRDefault="00042091" w:rsidP="00061B9E">
            <w:pPr>
              <w:pStyle w:val="TAC"/>
              <w:rPr>
                <w:rFonts w:eastAsiaTheme="minorEastAsia"/>
                <w:lang w:val="en-US"/>
              </w:rPr>
            </w:pPr>
            <w:r w:rsidRPr="001C7E11">
              <w:rPr>
                <w:rFonts w:eastAsiaTheme="minorEastAsia"/>
                <w:lang w:val="en-US"/>
              </w:rPr>
              <w:t>CA_n7A-n25A</w:t>
            </w:r>
          </w:p>
          <w:p w14:paraId="7D63B5F4" w14:textId="77777777" w:rsidR="00042091" w:rsidRPr="001C7E11" w:rsidRDefault="00042091" w:rsidP="00061B9E">
            <w:pPr>
              <w:pStyle w:val="TAC"/>
              <w:rPr>
                <w:rFonts w:eastAsiaTheme="minorEastAsia"/>
                <w:lang w:val="en-US"/>
              </w:rPr>
            </w:pPr>
            <w:r w:rsidRPr="001C7E11">
              <w:rPr>
                <w:rFonts w:eastAsiaTheme="minorEastAsia"/>
                <w:lang w:val="en-US"/>
              </w:rPr>
              <w:t>CA_n7A-n77A</w:t>
            </w:r>
            <w:r w:rsidRPr="001C7E11">
              <w:rPr>
                <w:rFonts w:eastAsia="DengXian"/>
                <w:vertAlign w:val="superscript"/>
                <w:lang w:val="en-US" w:eastAsia="zh-CN"/>
              </w:rPr>
              <w:t>7</w:t>
            </w:r>
          </w:p>
          <w:p w14:paraId="7548531D" w14:textId="77777777" w:rsidR="00042091" w:rsidRPr="001C7E11" w:rsidRDefault="00042091" w:rsidP="00061B9E">
            <w:pPr>
              <w:pStyle w:val="TAC"/>
              <w:rPr>
                <w:rFonts w:eastAsiaTheme="minorEastAsia"/>
                <w:lang w:val="en-US"/>
              </w:rPr>
            </w:pPr>
            <w:r w:rsidRPr="001C7E11">
              <w:rPr>
                <w:rFonts w:eastAsiaTheme="minorEastAsia"/>
                <w:lang w:val="en-US"/>
              </w:rPr>
              <w:t>CA_n25A-n77A</w:t>
            </w:r>
            <w:r w:rsidRPr="001C7E11">
              <w:rPr>
                <w:rFonts w:eastAsia="DengXian"/>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72A97AF0"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6ADE4FAE"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6DA3C836"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5E8D6351" w14:textId="77777777" w:rsidTr="00061B9E">
        <w:trPr>
          <w:trHeight w:val="29"/>
        </w:trPr>
        <w:tc>
          <w:tcPr>
            <w:tcW w:w="2046" w:type="dxa"/>
            <w:tcBorders>
              <w:top w:val="nil"/>
              <w:left w:val="single" w:sz="4" w:space="0" w:color="auto"/>
              <w:bottom w:val="nil"/>
              <w:right w:val="single" w:sz="4" w:space="0" w:color="auto"/>
            </w:tcBorders>
            <w:vAlign w:val="center"/>
          </w:tcPr>
          <w:p w14:paraId="469A656C"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C31BA4D"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0AC4DC31"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3D3FEA77"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nil"/>
              <w:right w:val="single" w:sz="4" w:space="0" w:color="auto"/>
            </w:tcBorders>
            <w:vAlign w:val="center"/>
          </w:tcPr>
          <w:p w14:paraId="5812A694" w14:textId="77777777" w:rsidR="00042091" w:rsidRPr="001C7E11" w:rsidRDefault="00042091" w:rsidP="00061B9E">
            <w:pPr>
              <w:pStyle w:val="TAC"/>
              <w:rPr>
                <w:rFonts w:eastAsiaTheme="minorEastAsia"/>
                <w:lang w:val="en-US" w:eastAsia="zh-CN"/>
              </w:rPr>
            </w:pPr>
          </w:p>
        </w:tc>
      </w:tr>
      <w:tr w:rsidR="00042091" w:rsidRPr="001C7E11" w14:paraId="368AB0B9"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7127F550"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24FAE491"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481F54BC"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750283C4"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CA_n77(3A)_BCS1</w:t>
            </w:r>
          </w:p>
        </w:tc>
        <w:tc>
          <w:tcPr>
            <w:tcW w:w="1498" w:type="dxa"/>
            <w:tcBorders>
              <w:top w:val="nil"/>
              <w:left w:val="single" w:sz="4" w:space="0" w:color="auto"/>
              <w:bottom w:val="single" w:sz="4" w:space="0" w:color="auto"/>
              <w:right w:val="single" w:sz="4" w:space="0" w:color="auto"/>
            </w:tcBorders>
            <w:vAlign w:val="center"/>
          </w:tcPr>
          <w:p w14:paraId="7C85DD60" w14:textId="77777777" w:rsidR="00042091" w:rsidRPr="001C7E11" w:rsidRDefault="00042091" w:rsidP="00061B9E">
            <w:pPr>
              <w:pStyle w:val="TAC"/>
              <w:rPr>
                <w:rFonts w:eastAsiaTheme="minorEastAsia"/>
                <w:lang w:val="en-US" w:eastAsia="zh-CN"/>
              </w:rPr>
            </w:pPr>
          </w:p>
        </w:tc>
      </w:tr>
      <w:tr w:rsidR="00042091" w:rsidRPr="001C7E11" w14:paraId="5C8DC8DE"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01AA8500"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CA_n7A-n25(2A)-n77(2A)</w:t>
            </w:r>
          </w:p>
        </w:tc>
        <w:tc>
          <w:tcPr>
            <w:tcW w:w="1718" w:type="dxa"/>
            <w:tcBorders>
              <w:top w:val="single" w:sz="4" w:space="0" w:color="auto"/>
              <w:left w:val="single" w:sz="4" w:space="0" w:color="auto"/>
              <w:bottom w:val="nil"/>
              <w:right w:val="single" w:sz="4" w:space="0" w:color="auto"/>
            </w:tcBorders>
            <w:vAlign w:val="center"/>
          </w:tcPr>
          <w:p w14:paraId="05BCF1AC" w14:textId="77777777" w:rsidR="00042091" w:rsidRPr="001C7E11" w:rsidRDefault="00042091" w:rsidP="00061B9E">
            <w:pPr>
              <w:pStyle w:val="TAC"/>
              <w:rPr>
                <w:rFonts w:eastAsia="DengXian"/>
                <w:lang w:val="en-US" w:eastAsia="zh-CN"/>
              </w:rPr>
            </w:pPr>
            <w:r w:rsidRPr="001C7E11">
              <w:rPr>
                <w:rFonts w:eastAsia="DengXian"/>
                <w:lang w:val="en-US" w:eastAsia="zh-CN"/>
              </w:rPr>
              <w:t>n77</w:t>
            </w:r>
            <w:r w:rsidRPr="001C7E11">
              <w:rPr>
                <w:rFonts w:eastAsia="DengXian"/>
                <w:vertAlign w:val="superscript"/>
                <w:lang w:val="en-US" w:eastAsia="zh-CN"/>
              </w:rPr>
              <w:t>7,9</w:t>
            </w:r>
          </w:p>
          <w:p w14:paraId="3C900E75" w14:textId="77777777" w:rsidR="00042091" w:rsidRPr="001C7E11" w:rsidRDefault="00042091" w:rsidP="00061B9E">
            <w:pPr>
              <w:pStyle w:val="TAC"/>
              <w:rPr>
                <w:rFonts w:eastAsiaTheme="minorEastAsia"/>
                <w:color w:val="000000"/>
                <w:szCs w:val="18"/>
                <w:lang w:val="en-US"/>
              </w:rPr>
            </w:pPr>
            <w:r w:rsidRPr="001C7E11">
              <w:rPr>
                <w:rFonts w:eastAsiaTheme="minorEastAsia"/>
                <w:color w:val="000000"/>
                <w:szCs w:val="18"/>
                <w:lang w:val="en-US"/>
              </w:rPr>
              <w:t>CA_n7A-n25A</w:t>
            </w:r>
          </w:p>
          <w:p w14:paraId="7D876719" w14:textId="77777777" w:rsidR="00042091" w:rsidRPr="001C7E11" w:rsidRDefault="00042091" w:rsidP="00061B9E">
            <w:pPr>
              <w:pStyle w:val="TAC"/>
              <w:rPr>
                <w:rFonts w:eastAsiaTheme="minorEastAsia"/>
                <w:color w:val="000000"/>
                <w:szCs w:val="18"/>
                <w:lang w:val="en-US"/>
              </w:rPr>
            </w:pPr>
            <w:r w:rsidRPr="001C7E11">
              <w:rPr>
                <w:rFonts w:eastAsiaTheme="minorEastAsia"/>
                <w:color w:val="000000"/>
                <w:szCs w:val="18"/>
                <w:lang w:val="en-US"/>
              </w:rPr>
              <w:t>CA_n7A-n77A</w:t>
            </w:r>
            <w:r w:rsidRPr="001C7E11">
              <w:rPr>
                <w:rFonts w:eastAsia="DengXian"/>
                <w:vertAlign w:val="superscript"/>
                <w:lang w:val="en-US" w:eastAsia="zh-CN"/>
              </w:rPr>
              <w:t>7</w:t>
            </w:r>
          </w:p>
          <w:p w14:paraId="4E8B1B5F" w14:textId="77777777" w:rsidR="00042091" w:rsidRPr="001C7E11" w:rsidRDefault="00042091" w:rsidP="00061B9E">
            <w:pPr>
              <w:pStyle w:val="TAC"/>
              <w:rPr>
                <w:rFonts w:eastAsiaTheme="minorEastAsia"/>
                <w:lang w:val="en-US" w:eastAsia="zh-CN"/>
              </w:rPr>
            </w:pPr>
            <w:r w:rsidRPr="001C7E11">
              <w:rPr>
                <w:rFonts w:eastAsiaTheme="minorEastAsia"/>
                <w:lang w:val="en-US"/>
              </w:rPr>
              <w:t>CA_n25A-n77A</w:t>
            </w:r>
            <w:r w:rsidRPr="001C7E11">
              <w:rPr>
                <w:rFonts w:eastAsia="DengXian"/>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49A5FDED"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000B54F4"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4DC6BEAD"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76FC4E86" w14:textId="77777777" w:rsidTr="00061B9E">
        <w:trPr>
          <w:trHeight w:val="29"/>
        </w:trPr>
        <w:tc>
          <w:tcPr>
            <w:tcW w:w="2046" w:type="dxa"/>
            <w:tcBorders>
              <w:top w:val="nil"/>
              <w:left w:val="single" w:sz="4" w:space="0" w:color="auto"/>
              <w:bottom w:val="nil"/>
              <w:right w:val="single" w:sz="4" w:space="0" w:color="auto"/>
            </w:tcBorders>
            <w:vAlign w:val="center"/>
          </w:tcPr>
          <w:p w14:paraId="465FC1D8"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629C4319"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1FC708CD"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31A95779"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CA_n25(2A)_BCS0</w:t>
            </w:r>
          </w:p>
        </w:tc>
        <w:tc>
          <w:tcPr>
            <w:tcW w:w="1498" w:type="dxa"/>
            <w:tcBorders>
              <w:top w:val="nil"/>
              <w:left w:val="single" w:sz="4" w:space="0" w:color="auto"/>
              <w:bottom w:val="nil"/>
              <w:right w:val="single" w:sz="4" w:space="0" w:color="auto"/>
            </w:tcBorders>
            <w:vAlign w:val="center"/>
          </w:tcPr>
          <w:p w14:paraId="488D7CDF" w14:textId="77777777" w:rsidR="00042091" w:rsidRPr="001C7E11" w:rsidRDefault="00042091" w:rsidP="00061B9E">
            <w:pPr>
              <w:pStyle w:val="TAC"/>
              <w:rPr>
                <w:rFonts w:eastAsiaTheme="minorEastAsia"/>
                <w:lang w:val="en-US" w:eastAsia="zh-CN"/>
              </w:rPr>
            </w:pPr>
          </w:p>
        </w:tc>
      </w:tr>
      <w:tr w:rsidR="00042091" w:rsidRPr="001C7E11" w14:paraId="2487A01E"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485D70E0"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single" w:sz="4" w:space="0" w:color="auto"/>
              <w:right w:val="single" w:sz="4" w:space="0" w:color="auto"/>
            </w:tcBorders>
            <w:vAlign w:val="center"/>
          </w:tcPr>
          <w:p w14:paraId="43C02781"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3DB84971"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61E65C20"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CA_n77(2A)_BCS1</w:t>
            </w:r>
          </w:p>
        </w:tc>
        <w:tc>
          <w:tcPr>
            <w:tcW w:w="1498" w:type="dxa"/>
            <w:tcBorders>
              <w:top w:val="nil"/>
              <w:left w:val="single" w:sz="4" w:space="0" w:color="auto"/>
              <w:bottom w:val="single" w:sz="4" w:space="0" w:color="auto"/>
              <w:right w:val="single" w:sz="4" w:space="0" w:color="auto"/>
            </w:tcBorders>
            <w:vAlign w:val="center"/>
          </w:tcPr>
          <w:p w14:paraId="5D691CED" w14:textId="77777777" w:rsidR="00042091" w:rsidRPr="001C7E11" w:rsidRDefault="00042091" w:rsidP="00061B9E">
            <w:pPr>
              <w:pStyle w:val="TAC"/>
              <w:rPr>
                <w:rFonts w:eastAsiaTheme="minorEastAsia"/>
                <w:lang w:val="en-US" w:eastAsia="zh-CN"/>
              </w:rPr>
            </w:pPr>
          </w:p>
        </w:tc>
      </w:tr>
      <w:tr w:rsidR="00042091" w:rsidRPr="001C7E11" w14:paraId="1849D7DD"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02166795"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CA_n7(2A)-n25A-n77A</w:t>
            </w:r>
          </w:p>
        </w:tc>
        <w:tc>
          <w:tcPr>
            <w:tcW w:w="1718" w:type="dxa"/>
            <w:tcBorders>
              <w:top w:val="single" w:sz="4" w:space="0" w:color="auto"/>
              <w:left w:val="single" w:sz="4" w:space="0" w:color="auto"/>
              <w:bottom w:val="nil"/>
              <w:right w:val="single" w:sz="4" w:space="0" w:color="auto"/>
            </w:tcBorders>
            <w:vAlign w:val="center"/>
          </w:tcPr>
          <w:p w14:paraId="309079F3" w14:textId="77777777" w:rsidR="00042091" w:rsidRPr="001C7E11" w:rsidRDefault="00042091" w:rsidP="00061B9E">
            <w:pPr>
              <w:pStyle w:val="TAC"/>
              <w:rPr>
                <w:rFonts w:eastAsia="DengXian"/>
                <w:lang w:val="en-US" w:eastAsia="zh-CN"/>
              </w:rPr>
            </w:pPr>
            <w:r w:rsidRPr="001C7E11">
              <w:rPr>
                <w:rFonts w:eastAsia="DengXian"/>
                <w:lang w:val="en-US" w:eastAsia="zh-CN"/>
              </w:rPr>
              <w:t>n77</w:t>
            </w:r>
            <w:r w:rsidRPr="001C7E11">
              <w:rPr>
                <w:rFonts w:eastAsia="DengXian"/>
                <w:vertAlign w:val="superscript"/>
                <w:lang w:val="en-US" w:eastAsia="zh-CN"/>
              </w:rPr>
              <w:t>7,9</w:t>
            </w:r>
          </w:p>
          <w:p w14:paraId="31A3294F" w14:textId="77777777" w:rsidR="00042091" w:rsidRPr="001C7E11" w:rsidRDefault="00042091" w:rsidP="00061B9E">
            <w:pPr>
              <w:pStyle w:val="TAC"/>
              <w:rPr>
                <w:rFonts w:eastAsiaTheme="minorEastAsia"/>
                <w:color w:val="000000"/>
                <w:szCs w:val="18"/>
                <w:lang w:val="en-US"/>
              </w:rPr>
            </w:pPr>
            <w:r w:rsidRPr="001C7E11">
              <w:rPr>
                <w:rFonts w:eastAsiaTheme="minorEastAsia"/>
                <w:color w:val="000000"/>
                <w:szCs w:val="18"/>
                <w:lang w:val="en-US"/>
              </w:rPr>
              <w:t>CA_n7A-n25A</w:t>
            </w:r>
          </w:p>
          <w:p w14:paraId="5B7497DC" w14:textId="77777777" w:rsidR="00042091" w:rsidRPr="001C7E11" w:rsidRDefault="00042091" w:rsidP="00061B9E">
            <w:pPr>
              <w:pStyle w:val="TAC"/>
              <w:rPr>
                <w:rFonts w:eastAsiaTheme="minorEastAsia"/>
                <w:color w:val="000000"/>
                <w:szCs w:val="18"/>
                <w:lang w:val="en-US"/>
              </w:rPr>
            </w:pPr>
            <w:r w:rsidRPr="001C7E11">
              <w:rPr>
                <w:rFonts w:eastAsiaTheme="minorEastAsia"/>
                <w:color w:val="000000"/>
                <w:szCs w:val="18"/>
                <w:lang w:val="en-US"/>
              </w:rPr>
              <w:t>CA_n7A-n77A</w:t>
            </w:r>
            <w:r w:rsidRPr="001C7E11">
              <w:rPr>
                <w:rFonts w:eastAsia="DengXian"/>
                <w:vertAlign w:val="superscript"/>
                <w:lang w:val="en-US" w:eastAsia="zh-CN"/>
              </w:rPr>
              <w:t>7</w:t>
            </w:r>
          </w:p>
          <w:p w14:paraId="22F2BCCC" w14:textId="77777777" w:rsidR="00042091" w:rsidRPr="001C7E11" w:rsidRDefault="00042091" w:rsidP="00061B9E">
            <w:pPr>
              <w:pStyle w:val="TAC"/>
              <w:rPr>
                <w:rFonts w:eastAsiaTheme="minorEastAsia"/>
                <w:lang w:val="en-US" w:eastAsia="zh-CN"/>
              </w:rPr>
            </w:pPr>
            <w:r w:rsidRPr="001C7E11">
              <w:rPr>
                <w:rFonts w:eastAsiaTheme="minorEastAsia"/>
                <w:lang w:val="en-US"/>
              </w:rPr>
              <w:t>CA_n25A-n77A</w:t>
            </w:r>
            <w:r w:rsidRPr="001C7E11">
              <w:rPr>
                <w:rFonts w:eastAsia="DengXian"/>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5541AAD6"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5343AD95"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CA_n7(2A)_BCS0</w:t>
            </w:r>
          </w:p>
        </w:tc>
        <w:tc>
          <w:tcPr>
            <w:tcW w:w="1498" w:type="dxa"/>
            <w:tcBorders>
              <w:top w:val="nil"/>
              <w:left w:val="single" w:sz="4" w:space="0" w:color="auto"/>
              <w:bottom w:val="nil"/>
              <w:right w:val="single" w:sz="4" w:space="0" w:color="auto"/>
            </w:tcBorders>
            <w:vAlign w:val="center"/>
          </w:tcPr>
          <w:p w14:paraId="6666FECC"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49E08700" w14:textId="77777777" w:rsidTr="00061B9E">
        <w:trPr>
          <w:trHeight w:val="29"/>
        </w:trPr>
        <w:tc>
          <w:tcPr>
            <w:tcW w:w="2046" w:type="dxa"/>
            <w:tcBorders>
              <w:top w:val="nil"/>
              <w:left w:val="single" w:sz="4" w:space="0" w:color="auto"/>
              <w:bottom w:val="nil"/>
              <w:right w:val="single" w:sz="4" w:space="0" w:color="auto"/>
            </w:tcBorders>
            <w:vAlign w:val="center"/>
          </w:tcPr>
          <w:p w14:paraId="63EB0782"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4A8BF858"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76C313F1"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34E10BCC"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5, 10, 15, 20, 25, 30, 40</w:t>
            </w:r>
          </w:p>
        </w:tc>
        <w:tc>
          <w:tcPr>
            <w:tcW w:w="1498" w:type="dxa"/>
            <w:tcBorders>
              <w:top w:val="nil"/>
              <w:left w:val="single" w:sz="4" w:space="0" w:color="auto"/>
              <w:bottom w:val="nil"/>
              <w:right w:val="single" w:sz="4" w:space="0" w:color="auto"/>
            </w:tcBorders>
            <w:vAlign w:val="center"/>
          </w:tcPr>
          <w:p w14:paraId="388E65B4" w14:textId="77777777" w:rsidR="00042091" w:rsidRPr="001C7E11" w:rsidRDefault="00042091" w:rsidP="00061B9E">
            <w:pPr>
              <w:pStyle w:val="TAC"/>
              <w:rPr>
                <w:rFonts w:eastAsiaTheme="minorEastAsia"/>
                <w:lang w:val="en-US" w:eastAsia="zh-CN"/>
              </w:rPr>
            </w:pPr>
          </w:p>
        </w:tc>
      </w:tr>
      <w:tr w:rsidR="00042091" w:rsidRPr="001C7E11" w14:paraId="4ED6A7B9"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45A7F852"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single" w:sz="4" w:space="0" w:color="auto"/>
              <w:right w:val="single" w:sz="4" w:space="0" w:color="auto"/>
            </w:tcBorders>
            <w:vAlign w:val="center"/>
          </w:tcPr>
          <w:p w14:paraId="57EE3C27"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69868041"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67F32084"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75335F29" w14:textId="77777777" w:rsidR="00042091" w:rsidRPr="001C7E11" w:rsidRDefault="00042091" w:rsidP="00061B9E">
            <w:pPr>
              <w:pStyle w:val="TAC"/>
              <w:rPr>
                <w:rFonts w:eastAsiaTheme="minorEastAsia"/>
                <w:lang w:val="en-US" w:eastAsia="zh-CN"/>
              </w:rPr>
            </w:pPr>
          </w:p>
        </w:tc>
      </w:tr>
      <w:tr w:rsidR="00042091" w:rsidRPr="001C7E11" w14:paraId="43655102"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1BED398E"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CA_n7(2A)-n25(2A)-n77A</w:t>
            </w:r>
          </w:p>
        </w:tc>
        <w:tc>
          <w:tcPr>
            <w:tcW w:w="1718" w:type="dxa"/>
            <w:tcBorders>
              <w:top w:val="single" w:sz="4" w:space="0" w:color="auto"/>
              <w:left w:val="single" w:sz="4" w:space="0" w:color="auto"/>
              <w:bottom w:val="nil"/>
              <w:right w:val="single" w:sz="4" w:space="0" w:color="auto"/>
            </w:tcBorders>
            <w:vAlign w:val="center"/>
          </w:tcPr>
          <w:p w14:paraId="76C5ABCA" w14:textId="77777777" w:rsidR="00042091" w:rsidRPr="001C7E11" w:rsidRDefault="00042091" w:rsidP="00061B9E">
            <w:pPr>
              <w:pStyle w:val="TAC"/>
              <w:rPr>
                <w:rFonts w:eastAsia="DengXian"/>
                <w:lang w:val="en-US" w:eastAsia="zh-CN"/>
              </w:rPr>
            </w:pPr>
            <w:r w:rsidRPr="001C7E11">
              <w:rPr>
                <w:rFonts w:eastAsia="DengXian"/>
                <w:lang w:val="en-US" w:eastAsia="zh-CN"/>
              </w:rPr>
              <w:t>n77</w:t>
            </w:r>
            <w:r w:rsidRPr="001C7E11">
              <w:rPr>
                <w:rFonts w:eastAsia="DengXian"/>
                <w:vertAlign w:val="superscript"/>
                <w:lang w:val="en-US" w:eastAsia="zh-CN"/>
              </w:rPr>
              <w:t>7,9</w:t>
            </w:r>
          </w:p>
          <w:p w14:paraId="185C4EDC" w14:textId="77777777" w:rsidR="00042091" w:rsidRPr="001C7E11" w:rsidRDefault="00042091" w:rsidP="00061B9E">
            <w:pPr>
              <w:pStyle w:val="TAC"/>
              <w:rPr>
                <w:rFonts w:eastAsiaTheme="minorEastAsia"/>
                <w:color w:val="000000"/>
                <w:szCs w:val="18"/>
                <w:lang w:val="en-US"/>
              </w:rPr>
            </w:pPr>
            <w:r w:rsidRPr="001C7E11">
              <w:rPr>
                <w:rFonts w:eastAsiaTheme="minorEastAsia"/>
                <w:color w:val="000000"/>
                <w:szCs w:val="18"/>
                <w:lang w:val="en-US"/>
              </w:rPr>
              <w:t>CA_n7A-n25A</w:t>
            </w:r>
          </w:p>
          <w:p w14:paraId="284A05BF" w14:textId="77777777" w:rsidR="00042091" w:rsidRPr="001C7E11" w:rsidRDefault="00042091" w:rsidP="00061B9E">
            <w:pPr>
              <w:pStyle w:val="TAC"/>
              <w:rPr>
                <w:rFonts w:eastAsiaTheme="minorEastAsia"/>
                <w:color w:val="000000"/>
                <w:szCs w:val="18"/>
                <w:lang w:val="en-US"/>
              </w:rPr>
            </w:pPr>
            <w:r w:rsidRPr="001C7E11">
              <w:rPr>
                <w:rFonts w:eastAsiaTheme="minorEastAsia"/>
                <w:color w:val="000000"/>
                <w:szCs w:val="18"/>
                <w:lang w:val="en-US"/>
              </w:rPr>
              <w:t>CA_n7A-n77A</w:t>
            </w:r>
            <w:r w:rsidRPr="001C7E11">
              <w:rPr>
                <w:rFonts w:eastAsia="DengXian"/>
                <w:vertAlign w:val="superscript"/>
                <w:lang w:val="en-US" w:eastAsia="zh-CN"/>
              </w:rPr>
              <w:t>7</w:t>
            </w:r>
          </w:p>
          <w:p w14:paraId="3ACB303A" w14:textId="77777777" w:rsidR="00042091" w:rsidRPr="001C7E11" w:rsidRDefault="00042091" w:rsidP="00061B9E">
            <w:pPr>
              <w:pStyle w:val="TAC"/>
              <w:rPr>
                <w:rFonts w:eastAsiaTheme="minorEastAsia"/>
                <w:lang w:val="en-US" w:eastAsia="zh-CN"/>
              </w:rPr>
            </w:pPr>
            <w:r w:rsidRPr="001C7E11">
              <w:rPr>
                <w:rFonts w:eastAsiaTheme="minorEastAsia"/>
                <w:lang w:val="en-US"/>
              </w:rPr>
              <w:t>CA_n25A-n77A</w:t>
            </w:r>
            <w:r w:rsidRPr="001C7E11">
              <w:rPr>
                <w:rFonts w:eastAsia="DengXian"/>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2005F19F"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1F131E5B"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CA_n7(2A)_BCS0</w:t>
            </w:r>
          </w:p>
        </w:tc>
        <w:tc>
          <w:tcPr>
            <w:tcW w:w="1498" w:type="dxa"/>
            <w:tcBorders>
              <w:top w:val="nil"/>
              <w:left w:val="single" w:sz="4" w:space="0" w:color="auto"/>
              <w:bottom w:val="nil"/>
              <w:right w:val="single" w:sz="4" w:space="0" w:color="auto"/>
            </w:tcBorders>
            <w:vAlign w:val="center"/>
          </w:tcPr>
          <w:p w14:paraId="3B804860"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5750257E" w14:textId="77777777" w:rsidTr="00061B9E">
        <w:trPr>
          <w:trHeight w:val="29"/>
        </w:trPr>
        <w:tc>
          <w:tcPr>
            <w:tcW w:w="2046" w:type="dxa"/>
            <w:tcBorders>
              <w:top w:val="nil"/>
              <w:left w:val="single" w:sz="4" w:space="0" w:color="auto"/>
              <w:bottom w:val="nil"/>
              <w:right w:val="single" w:sz="4" w:space="0" w:color="auto"/>
            </w:tcBorders>
            <w:vAlign w:val="center"/>
          </w:tcPr>
          <w:p w14:paraId="20E1942B"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08FDF251"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1145C5DA"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3CC3E70E"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CA_n25(2A)_BCS0</w:t>
            </w:r>
          </w:p>
        </w:tc>
        <w:tc>
          <w:tcPr>
            <w:tcW w:w="1498" w:type="dxa"/>
            <w:tcBorders>
              <w:top w:val="nil"/>
              <w:left w:val="single" w:sz="4" w:space="0" w:color="auto"/>
              <w:bottom w:val="nil"/>
              <w:right w:val="single" w:sz="4" w:space="0" w:color="auto"/>
            </w:tcBorders>
            <w:vAlign w:val="center"/>
          </w:tcPr>
          <w:p w14:paraId="4283DA07" w14:textId="77777777" w:rsidR="00042091" w:rsidRPr="001C7E11" w:rsidRDefault="00042091" w:rsidP="00061B9E">
            <w:pPr>
              <w:pStyle w:val="TAC"/>
              <w:rPr>
                <w:rFonts w:eastAsiaTheme="minorEastAsia"/>
                <w:lang w:val="en-US" w:eastAsia="zh-CN"/>
              </w:rPr>
            </w:pPr>
          </w:p>
        </w:tc>
      </w:tr>
      <w:tr w:rsidR="00042091" w:rsidRPr="001C7E11" w14:paraId="3000DD25"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38BB42A4"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single" w:sz="4" w:space="0" w:color="auto"/>
              <w:right w:val="single" w:sz="4" w:space="0" w:color="auto"/>
            </w:tcBorders>
            <w:vAlign w:val="center"/>
          </w:tcPr>
          <w:p w14:paraId="02F86EB0"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0FBB1900"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17BADE49"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76EE535C" w14:textId="77777777" w:rsidR="00042091" w:rsidRPr="001C7E11" w:rsidRDefault="00042091" w:rsidP="00061B9E">
            <w:pPr>
              <w:pStyle w:val="TAC"/>
              <w:rPr>
                <w:rFonts w:eastAsiaTheme="minorEastAsia"/>
                <w:lang w:val="en-US" w:eastAsia="zh-CN"/>
              </w:rPr>
            </w:pPr>
          </w:p>
        </w:tc>
      </w:tr>
      <w:tr w:rsidR="00042091" w:rsidRPr="001C7E11" w14:paraId="49740CFE"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2C309D7F"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CA_n7(2A)-n25A-n77(2A)</w:t>
            </w:r>
          </w:p>
        </w:tc>
        <w:tc>
          <w:tcPr>
            <w:tcW w:w="1718" w:type="dxa"/>
            <w:tcBorders>
              <w:top w:val="single" w:sz="4" w:space="0" w:color="auto"/>
              <w:left w:val="single" w:sz="4" w:space="0" w:color="auto"/>
              <w:bottom w:val="nil"/>
              <w:right w:val="single" w:sz="4" w:space="0" w:color="auto"/>
            </w:tcBorders>
            <w:vAlign w:val="center"/>
          </w:tcPr>
          <w:p w14:paraId="6016EECC" w14:textId="77777777" w:rsidR="00042091" w:rsidRPr="001C7E11" w:rsidRDefault="00042091" w:rsidP="00061B9E">
            <w:pPr>
              <w:pStyle w:val="TAC"/>
              <w:rPr>
                <w:rFonts w:eastAsia="DengXian"/>
                <w:lang w:val="en-US" w:eastAsia="zh-CN"/>
              </w:rPr>
            </w:pPr>
            <w:r w:rsidRPr="001C7E11">
              <w:rPr>
                <w:rFonts w:eastAsia="DengXian"/>
                <w:lang w:val="en-US" w:eastAsia="zh-CN"/>
              </w:rPr>
              <w:t>n77</w:t>
            </w:r>
            <w:r w:rsidRPr="001C7E11">
              <w:rPr>
                <w:rFonts w:eastAsia="DengXian"/>
                <w:vertAlign w:val="superscript"/>
                <w:lang w:val="en-US" w:eastAsia="zh-CN"/>
              </w:rPr>
              <w:t>7,9</w:t>
            </w:r>
          </w:p>
          <w:p w14:paraId="6AD3E3E5" w14:textId="77777777" w:rsidR="00042091" w:rsidRPr="001C7E11" w:rsidRDefault="00042091" w:rsidP="00061B9E">
            <w:pPr>
              <w:pStyle w:val="TAC"/>
              <w:rPr>
                <w:rFonts w:eastAsiaTheme="minorEastAsia"/>
                <w:color w:val="000000"/>
                <w:szCs w:val="18"/>
                <w:lang w:val="en-US"/>
              </w:rPr>
            </w:pPr>
            <w:r w:rsidRPr="001C7E11">
              <w:rPr>
                <w:rFonts w:eastAsiaTheme="minorEastAsia"/>
                <w:color w:val="000000"/>
                <w:szCs w:val="18"/>
                <w:lang w:val="en-US"/>
              </w:rPr>
              <w:t>CA_n7A-n25A</w:t>
            </w:r>
          </w:p>
          <w:p w14:paraId="5DDAB596" w14:textId="77777777" w:rsidR="00042091" w:rsidRPr="001C7E11" w:rsidRDefault="00042091" w:rsidP="00061B9E">
            <w:pPr>
              <w:pStyle w:val="TAC"/>
              <w:rPr>
                <w:rFonts w:eastAsiaTheme="minorEastAsia"/>
                <w:color w:val="000000"/>
                <w:szCs w:val="18"/>
                <w:lang w:val="en-US"/>
              </w:rPr>
            </w:pPr>
            <w:r w:rsidRPr="001C7E11">
              <w:rPr>
                <w:rFonts w:eastAsiaTheme="minorEastAsia"/>
                <w:color w:val="000000"/>
                <w:szCs w:val="18"/>
                <w:lang w:val="en-US"/>
              </w:rPr>
              <w:t>CA_n7A-n77A</w:t>
            </w:r>
            <w:r w:rsidRPr="001C7E11">
              <w:rPr>
                <w:rFonts w:eastAsia="DengXian"/>
                <w:vertAlign w:val="superscript"/>
                <w:lang w:val="en-US" w:eastAsia="zh-CN"/>
              </w:rPr>
              <w:t>7</w:t>
            </w:r>
          </w:p>
          <w:p w14:paraId="2A751CD3" w14:textId="77777777" w:rsidR="00042091" w:rsidRPr="001C7E11" w:rsidRDefault="00042091" w:rsidP="00061B9E">
            <w:pPr>
              <w:pStyle w:val="TAC"/>
              <w:rPr>
                <w:rFonts w:eastAsiaTheme="minorEastAsia"/>
                <w:lang w:val="en-US" w:eastAsia="zh-CN"/>
              </w:rPr>
            </w:pPr>
            <w:r w:rsidRPr="001C7E11">
              <w:rPr>
                <w:rFonts w:eastAsiaTheme="minorEastAsia"/>
                <w:lang w:val="en-US"/>
              </w:rPr>
              <w:t>CA_n25A-n77A</w:t>
            </w:r>
            <w:r w:rsidRPr="001C7E11">
              <w:rPr>
                <w:rFonts w:eastAsia="DengXian"/>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69DFA29E"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436E6AAE"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CA_n7(2A)_BCS0</w:t>
            </w:r>
          </w:p>
        </w:tc>
        <w:tc>
          <w:tcPr>
            <w:tcW w:w="1498" w:type="dxa"/>
            <w:tcBorders>
              <w:top w:val="nil"/>
              <w:left w:val="single" w:sz="4" w:space="0" w:color="auto"/>
              <w:bottom w:val="nil"/>
              <w:right w:val="single" w:sz="4" w:space="0" w:color="auto"/>
            </w:tcBorders>
            <w:vAlign w:val="center"/>
          </w:tcPr>
          <w:p w14:paraId="7DFF6289"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6FD5C138" w14:textId="77777777" w:rsidTr="00061B9E">
        <w:trPr>
          <w:trHeight w:val="29"/>
        </w:trPr>
        <w:tc>
          <w:tcPr>
            <w:tcW w:w="2046" w:type="dxa"/>
            <w:tcBorders>
              <w:top w:val="nil"/>
              <w:left w:val="single" w:sz="4" w:space="0" w:color="auto"/>
              <w:bottom w:val="nil"/>
              <w:right w:val="single" w:sz="4" w:space="0" w:color="auto"/>
            </w:tcBorders>
            <w:vAlign w:val="center"/>
          </w:tcPr>
          <w:p w14:paraId="0423436B"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57DE1CDD"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7F061E93"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28CFFADE"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5, 10, 15, 20, 25, 30, 40</w:t>
            </w:r>
          </w:p>
        </w:tc>
        <w:tc>
          <w:tcPr>
            <w:tcW w:w="1498" w:type="dxa"/>
            <w:tcBorders>
              <w:top w:val="nil"/>
              <w:left w:val="single" w:sz="4" w:space="0" w:color="auto"/>
              <w:bottom w:val="nil"/>
              <w:right w:val="single" w:sz="4" w:space="0" w:color="auto"/>
            </w:tcBorders>
            <w:vAlign w:val="center"/>
          </w:tcPr>
          <w:p w14:paraId="4DD7EE17" w14:textId="77777777" w:rsidR="00042091" w:rsidRPr="001C7E11" w:rsidRDefault="00042091" w:rsidP="00061B9E">
            <w:pPr>
              <w:pStyle w:val="TAC"/>
              <w:rPr>
                <w:rFonts w:eastAsiaTheme="minorEastAsia"/>
                <w:lang w:val="en-US" w:eastAsia="zh-CN"/>
              </w:rPr>
            </w:pPr>
          </w:p>
        </w:tc>
      </w:tr>
      <w:tr w:rsidR="00042091" w:rsidRPr="001C7E11" w14:paraId="4B5504B1"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76626B84"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single" w:sz="4" w:space="0" w:color="auto"/>
              <w:right w:val="single" w:sz="4" w:space="0" w:color="auto"/>
            </w:tcBorders>
            <w:vAlign w:val="center"/>
          </w:tcPr>
          <w:p w14:paraId="38C38FA1"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4169E3E3"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1658517C"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CA_n77(2A)_BCS1</w:t>
            </w:r>
          </w:p>
        </w:tc>
        <w:tc>
          <w:tcPr>
            <w:tcW w:w="1498" w:type="dxa"/>
            <w:tcBorders>
              <w:top w:val="nil"/>
              <w:left w:val="single" w:sz="4" w:space="0" w:color="auto"/>
              <w:bottom w:val="single" w:sz="4" w:space="0" w:color="auto"/>
              <w:right w:val="single" w:sz="4" w:space="0" w:color="auto"/>
            </w:tcBorders>
            <w:vAlign w:val="center"/>
          </w:tcPr>
          <w:p w14:paraId="553AC99A" w14:textId="77777777" w:rsidR="00042091" w:rsidRPr="001C7E11" w:rsidRDefault="00042091" w:rsidP="00061B9E">
            <w:pPr>
              <w:pStyle w:val="TAC"/>
              <w:rPr>
                <w:rFonts w:eastAsiaTheme="minorEastAsia"/>
                <w:lang w:val="en-US" w:eastAsia="zh-CN"/>
              </w:rPr>
            </w:pPr>
          </w:p>
        </w:tc>
      </w:tr>
      <w:tr w:rsidR="00042091" w:rsidRPr="001C7E11" w14:paraId="27571E72"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17A1DBC9"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CA_n7(2A)-n25(2A)-n77(2A)</w:t>
            </w:r>
          </w:p>
        </w:tc>
        <w:tc>
          <w:tcPr>
            <w:tcW w:w="1718" w:type="dxa"/>
            <w:tcBorders>
              <w:top w:val="single" w:sz="4" w:space="0" w:color="auto"/>
              <w:left w:val="single" w:sz="4" w:space="0" w:color="auto"/>
              <w:bottom w:val="nil"/>
              <w:right w:val="single" w:sz="4" w:space="0" w:color="auto"/>
            </w:tcBorders>
            <w:vAlign w:val="center"/>
          </w:tcPr>
          <w:p w14:paraId="37796D8F" w14:textId="77777777" w:rsidR="00042091" w:rsidRPr="001C7E11" w:rsidRDefault="00042091" w:rsidP="00061B9E">
            <w:pPr>
              <w:pStyle w:val="TAC"/>
              <w:rPr>
                <w:rFonts w:eastAsia="DengXian"/>
                <w:lang w:val="en-US" w:eastAsia="zh-CN"/>
              </w:rPr>
            </w:pPr>
            <w:r w:rsidRPr="001C7E11">
              <w:rPr>
                <w:rFonts w:eastAsia="DengXian"/>
                <w:lang w:val="en-US" w:eastAsia="zh-CN"/>
              </w:rPr>
              <w:t>n77</w:t>
            </w:r>
            <w:r w:rsidRPr="001C7E11">
              <w:rPr>
                <w:rFonts w:eastAsia="DengXian"/>
                <w:vertAlign w:val="superscript"/>
                <w:lang w:val="en-US" w:eastAsia="zh-CN"/>
              </w:rPr>
              <w:t>7,9</w:t>
            </w:r>
          </w:p>
          <w:p w14:paraId="486CE1FD" w14:textId="77777777" w:rsidR="00042091" w:rsidRPr="001C7E11" w:rsidRDefault="00042091" w:rsidP="00061B9E">
            <w:pPr>
              <w:pStyle w:val="TAC"/>
              <w:rPr>
                <w:rFonts w:eastAsiaTheme="minorEastAsia"/>
                <w:color w:val="000000"/>
                <w:szCs w:val="18"/>
                <w:lang w:val="en-US"/>
              </w:rPr>
            </w:pPr>
            <w:r w:rsidRPr="001C7E11">
              <w:rPr>
                <w:rFonts w:eastAsiaTheme="minorEastAsia"/>
                <w:color w:val="000000"/>
                <w:szCs w:val="18"/>
                <w:lang w:val="en-US"/>
              </w:rPr>
              <w:t>CA_n7A-n25A</w:t>
            </w:r>
          </w:p>
          <w:p w14:paraId="142674FD" w14:textId="77777777" w:rsidR="00042091" w:rsidRPr="001C7E11" w:rsidRDefault="00042091" w:rsidP="00061B9E">
            <w:pPr>
              <w:pStyle w:val="TAC"/>
              <w:rPr>
                <w:rFonts w:eastAsiaTheme="minorEastAsia"/>
                <w:color w:val="000000"/>
                <w:szCs w:val="18"/>
                <w:lang w:val="en-US"/>
              </w:rPr>
            </w:pPr>
            <w:r w:rsidRPr="001C7E11">
              <w:rPr>
                <w:rFonts w:eastAsiaTheme="minorEastAsia"/>
                <w:color w:val="000000"/>
                <w:szCs w:val="18"/>
                <w:lang w:val="en-US"/>
              </w:rPr>
              <w:t>CA_n7A-n77A</w:t>
            </w:r>
            <w:r w:rsidRPr="001C7E11">
              <w:rPr>
                <w:rFonts w:eastAsia="DengXian"/>
                <w:vertAlign w:val="superscript"/>
                <w:lang w:val="en-US" w:eastAsia="zh-CN"/>
              </w:rPr>
              <w:t>7</w:t>
            </w:r>
          </w:p>
          <w:p w14:paraId="2262CBBA" w14:textId="77777777" w:rsidR="00042091" w:rsidRPr="001C7E11" w:rsidRDefault="00042091" w:rsidP="00061B9E">
            <w:pPr>
              <w:pStyle w:val="TAC"/>
              <w:rPr>
                <w:rFonts w:eastAsiaTheme="minorEastAsia"/>
                <w:lang w:val="en-US" w:eastAsia="zh-CN"/>
              </w:rPr>
            </w:pPr>
            <w:r w:rsidRPr="001C7E11">
              <w:rPr>
                <w:rFonts w:eastAsiaTheme="minorEastAsia"/>
                <w:lang w:val="en-US"/>
              </w:rPr>
              <w:t>CA_n25A-n77A</w:t>
            </w:r>
            <w:r w:rsidRPr="001C7E11">
              <w:rPr>
                <w:rFonts w:eastAsia="DengXian"/>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432E72CA"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67F68F84"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CA_n7(2A)_BCS0</w:t>
            </w:r>
          </w:p>
        </w:tc>
        <w:tc>
          <w:tcPr>
            <w:tcW w:w="1498" w:type="dxa"/>
            <w:tcBorders>
              <w:top w:val="nil"/>
              <w:left w:val="single" w:sz="4" w:space="0" w:color="auto"/>
              <w:bottom w:val="nil"/>
              <w:right w:val="single" w:sz="4" w:space="0" w:color="auto"/>
            </w:tcBorders>
            <w:vAlign w:val="center"/>
          </w:tcPr>
          <w:p w14:paraId="78EC9683"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24D83D17" w14:textId="77777777" w:rsidTr="00061B9E">
        <w:trPr>
          <w:trHeight w:val="29"/>
        </w:trPr>
        <w:tc>
          <w:tcPr>
            <w:tcW w:w="2046" w:type="dxa"/>
            <w:tcBorders>
              <w:top w:val="nil"/>
              <w:left w:val="single" w:sz="4" w:space="0" w:color="auto"/>
              <w:bottom w:val="nil"/>
              <w:right w:val="single" w:sz="4" w:space="0" w:color="auto"/>
            </w:tcBorders>
            <w:vAlign w:val="center"/>
          </w:tcPr>
          <w:p w14:paraId="5437C2D2"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7A39D019"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16F138CF"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3F1D1C10"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CA_n25(2A)_BCS0</w:t>
            </w:r>
          </w:p>
        </w:tc>
        <w:tc>
          <w:tcPr>
            <w:tcW w:w="1498" w:type="dxa"/>
            <w:tcBorders>
              <w:top w:val="nil"/>
              <w:left w:val="single" w:sz="4" w:space="0" w:color="auto"/>
              <w:bottom w:val="nil"/>
              <w:right w:val="single" w:sz="4" w:space="0" w:color="auto"/>
            </w:tcBorders>
            <w:vAlign w:val="center"/>
          </w:tcPr>
          <w:p w14:paraId="5ACA7ADC" w14:textId="77777777" w:rsidR="00042091" w:rsidRPr="001C7E11" w:rsidRDefault="00042091" w:rsidP="00061B9E">
            <w:pPr>
              <w:pStyle w:val="TAC"/>
              <w:rPr>
                <w:rFonts w:eastAsiaTheme="minorEastAsia"/>
                <w:lang w:val="en-US" w:eastAsia="zh-CN"/>
              </w:rPr>
            </w:pPr>
          </w:p>
        </w:tc>
      </w:tr>
      <w:tr w:rsidR="00042091" w:rsidRPr="001C7E11" w14:paraId="383E7E47"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16AC55CD"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single" w:sz="4" w:space="0" w:color="auto"/>
              <w:right w:val="single" w:sz="4" w:space="0" w:color="auto"/>
            </w:tcBorders>
            <w:vAlign w:val="center"/>
          </w:tcPr>
          <w:p w14:paraId="6C646705"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62D12AF1"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0D6950C5"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CA_n77(2A)_BCS1</w:t>
            </w:r>
          </w:p>
        </w:tc>
        <w:tc>
          <w:tcPr>
            <w:tcW w:w="1498" w:type="dxa"/>
            <w:tcBorders>
              <w:top w:val="nil"/>
              <w:left w:val="single" w:sz="4" w:space="0" w:color="auto"/>
              <w:bottom w:val="single" w:sz="4" w:space="0" w:color="auto"/>
              <w:right w:val="single" w:sz="4" w:space="0" w:color="auto"/>
            </w:tcBorders>
            <w:vAlign w:val="center"/>
          </w:tcPr>
          <w:p w14:paraId="1C4C5AA7" w14:textId="77777777" w:rsidR="00042091" w:rsidRPr="001C7E11" w:rsidRDefault="00042091" w:rsidP="00061B9E">
            <w:pPr>
              <w:pStyle w:val="TAC"/>
              <w:rPr>
                <w:rFonts w:eastAsiaTheme="minorEastAsia"/>
                <w:lang w:val="en-US" w:eastAsia="zh-CN"/>
              </w:rPr>
            </w:pPr>
          </w:p>
        </w:tc>
      </w:tr>
      <w:tr w:rsidR="00042091" w:rsidRPr="001C7E11" w14:paraId="143A3AC5"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507F39D1"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CA_n7A-n25A-n78A</w:t>
            </w:r>
          </w:p>
        </w:tc>
        <w:tc>
          <w:tcPr>
            <w:tcW w:w="1718" w:type="dxa"/>
            <w:tcBorders>
              <w:top w:val="single" w:sz="4" w:space="0" w:color="auto"/>
              <w:left w:val="single" w:sz="4" w:space="0" w:color="auto"/>
              <w:bottom w:val="nil"/>
              <w:right w:val="single" w:sz="4" w:space="0" w:color="auto"/>
            </w:tcBorders>
            <w:vAlign w:val="center"/>
          </w:tcPr>
          <w:p w14:paraId="3BD9E077"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CA_n7A-n25A</w:t>
            </w:r>
          </w:p>
          <w:p w14:paraId="30851165"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CA_n7A-n78A</w:t>
            </w:r>
          </w:p>
          <w:p w14:paraId="7BF91333"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CA_n25A-n78A</w:t>
            </w:r>
          </w:p>
        </w:tc>
        <w:tc>
          <w:tcPr>
            <w:tcW w:w="773" w:type="dxa"/>
            <w:tcBorders>
              <w:top w:val="single" w:sz="4" w:space="0" w:color="auto"/>
              <w:left w:val="single" w:sz="4" w:space="0" w:color="auto"/>
              <w:bottom w:val="single" w:sz="4" w:space="0" w:color="auto"/>
              <w:right w:val="single" w:sz="4" w:space="0" w:color="auto"/>
            </w:tcBorders>
            <w:vAlign w:val="center"/>
          </w:tcPr>
          <w:p w14:paraId="1D627E9F" w14:textId="77777777" w:rsidR="00042091" w:rsidRPr="001C7E11" w:rsidRDefault="00042091" w:rsidP="00061B9E">
            <w:pPr>
              <w:pStyle w:val="TAC"/>
              <w:rPr>
                <w:rFonts w:eastAsiaTheme="minorEastAsia"/>
                <w:lang w:val="en-US" w:eastAsia="zh-CN"/>
              </w:rPr>
            </w:pPr>
            <w:r w:rsidRPr="001C7E11">
              <w:rPr>
                <w:rFonts w:eastAsiaTheme="minorEastAsia"/>
                <w:lang w:val="en-US"/>
              </w:rPr>
              <w:t>n7</w:t>
            </w:r>
          </w:p>
        </w:tc>
        <w:tc>
          <w:tcPr>
            <w:tcW w:w="3128" w:type="dxa"/>
            <w:tcBorders>
              <w:top w:val="single" w:sz="4" w:space="0" w:color="auto"/>
              <w:left w:val="single" w:sz="4" w:space="0" w:color="auto"/>
              <w:bottom w:val="single" w:sz="4" w:space="0" w:color="auto"/>
              <w:right w:val="single" w:sz="4" w:space="0" w:color="auto"/>
            </w:tcBorders>
            <w:vAlign w:val="center"/>
          </w:tcPr>
          <w:p w14:paraId="66A04D3C"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2EBFEED5"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773BCFC9" w14:textId="77777777" w:rsidTr="00061B9E">
        <w:trPr>
          <w:trHeight w:val="29"/>
        </w:trPr>
        <w:tc>
          <w:tcPr>
            <w:tcW w:w="2046" w:type="dxa"/>
            <w:tcBorders>
              <w:top w:val="nil"/>
              <w:left w:val="single" w:sz="4" w:space="0" w:color="auto"/>
              <w:bottom w:val="nil"/>
              <w:right w:val="single" w:sz="4" w:space="0" w:color="auto"/>
            </w:tcBorders>
            <w:vAlign w:val="center"/>
          </w:tcPr>
          <w:p w14:paraId="18ED65CB"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6666E87F"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14F2427B" w14:textId="77777777" w:rsidR="00042091" w:rsidRPr="001C7E11" w:rsidRDefault="00042091" w:rsidP="00061B9E">
            <w:pPr>
              <w:pStyle w:val="TAC"/>
              <w:rPr>
                <w:rFonts w:eastAsiaTheme="minorEastAsia"/>
                <w:lang w:val="en-US" w:eastAsia="zh-CN"/>
              </w:rPr>
            </w:pPr>
            <w:r w:rsidRPr="001C7E11">
              <w:rPr>
                <w:rFonts w:eastAsiaTheme="minorEastAsia"/>
                <w:lang w:val="en-US"/>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2CED2334"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5, 10, 15, 20, 25, 30, 40</w:t>
            </w:r>
          </w:p>
        </w:tc>
        <w:tc>
          <w:tcPr>
            <w:tcW w:w="1498" w:type="dxa"/>
            <w:tcBorders>
              <w:top w:val="nil"/>
              <w:left w:val="single" w:sz="4" w:space="0" w:color="auto"/>
              <w:bottom w:val="nil"/>
              <w:right w:val="single" w:sz="4" w:space="0" w:color="auto"/>
            </w:tcBorders>
            <w:vAlign w:val="center"/>
          </w:tcPr>
          <w:p w14:paraId="206C5669" w14:textId="77777777" w:rsidR="00042091" w:rsidRPr="001C7E11" w:rsidRDefault="00042091" w:rsidP="00061B9E">
            <w:pPr>
              <w:pStyle w:val="TAC"/>
              <w:rPr>
                <w:rFonts w:eastAsiaTheme="minorEastAsia"/>
                <w:lang w:val="en-US" w:eastAsia="zh-CN"/>
              </w:rPr>
            </w:pPr>
          </w:p>
        </w:tc>
      </w:tr>
      <w:tr w:rsidR="00042091" w:rsidRPr="001C7E11" w14:paraId="7F8B21F1"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4C9F4376"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single" w:sz="4" w:space="0" w:color="auto"/>
              <w:right w:val="single" w:sz="4" w:space="0" w:color="auto"/>
            </w:tcBorders>
            <w:vAlign w:val="center"/>
          </w:tcPr>
          <w:p w14:paraId="14EBE002"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37FD73E9"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11547A8E"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10, 15, 20, 25, 30, 40, 50, 60, 70</w:t>
            </w:r>
            <w:r w:rsidRPr="001C7E11">
              <w:rPr>
                <w:rFonts w:eastAsiaTheme="minorEastAsia"/>
                <w:vertAlign w:val="superscript"/>
                <w:lang w:val="en-US" w:eastAsia="zh-CN" w:bidi="ar"/>
              </w:rPr>
              <w:t>4</w:t>
            </w:r>
            <w:r w:rsidRPr="001C7E11">
              <w:rPr>
                <w:rFonts w:eastAsiaTheme="minorEastAsia"/>
                <w:lang w:val="en-US" w:eastAsia="zh-CN" w:bidi="ar"/>
              </w:rPr>
              <w:t>, 80, 90</w:t>
            </w:r>
            <w:r w:rsidRPr="001C7E11">
              <w:rPr>
                <w:rFonts w:eastAsiaTheme="minorEastAsia"/>
                <w:vertAlign w:val="superscript"/>
                <w:lang w:val="en-US" w:eastAsia="zh-CN" w:bidi="ar"/>
              </w:rPr>
              <w:t>4</w:t>
            </w:r>
            <w:r w:rsidRPr="001C7E11">
              <w:rPr>
                <w:rFonts w:eastAsiaTheme="minorEastAsia"/>
                <w:lang w:val="en-US" w:eastAsia="zh-CN" w:bidi="ar"/>
              </w:rPr>
              <w:t>, 100</w:t>
            </w:r>
          </w:p>
        </w:tc>
        <w:tc>
          <w:tcPr>
            <w:tcW w:w="1498" w:type="dxa"/>
            <w:tcBorders>
              <w:top w:val="nil"/>
              <w:left w:val="single" w:sz="4" w:space="0" w:color="auto"/>
              <w:bottom w:val="single" w:sz="4" w:space="0" w:color="auto"/>
              <w:right w:val="single" w:sz="4" w:space="0" w:color="auto"/>
            </w:tcBorders>
            <w:vAlign w:val="center"/>
          </w:tcPr>
          <w:p w14:paraId="70EE42F2" w14:textId="77777777" w:rsidR="00042091" w:rsidRPr="001C7E11" w:rsidRDefault="00042091" w:rsidP="00061B9E">
            <w:pPr>
              <w:pStyle w:val="TAC"/>
              <w:rPr>
                <w:rFonts w:eastAsiaTheme="minorEastAsia"/>
                <w:lang w:val="en-US" w:eastAsia="zh-CN"/>
              </w:rPr>
            </w:pPr>
          </w:p>
        </w:tc>
      </w:tr>
      <w:tr w:rsidR="00042091" w:rsidRPr="001C7E11" w14:paraId="7907595F"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17A20746" w14:textId="77777777" w:rsidR="00042091" w:rsidRPr="001C7E11" w:rsidRDefault="00042091" w:rsidP="00061B9E">
            <w:pPr>
              <w:pStyle w:val="TAC"/>
              <w:rPr>
                <w:rFonts w:eastAsiaTheme="minorEastAsia"/>
                <w:lang w:val="en-US"/>
              </w:rPr>
            </w:pPr>
            <w:r w:rsidRPr="001C7E11">
              <w:rPr>
                <w:lang w:val="en-US"/>
              </w:rPr>
              <w:t>CA_n7(2A)-n25A-n78A</w:t>
            </w:r>
          </w:p>
        </w:tc>
        <w:tc>
          <w:tcPr>
            <w:tcW w:w="1718" w:type="dxa"/>
            <w:tcBorders>
              <w:top w:val="single" w:sz="4" w:space="0" w:color="auto"/>
              <w:left w:val="single" w:sz="4" w:space="0" w:color="auto"/>
              <w:bottom w:val="nil"/>
              <w:right w:val="single" w:sz="4" w:space="0" w:color="auto"/>
            </w:tcBorders>
            <w:vAlign w:val="center"/>
          </w:tcPr>
          <w:p w14:paraId="3DFDD17C" w14:textId="77777777" w:rsidR="00042091" w:rsidRPr="001C7E11" w:rsidRDefault="00042091" w:rsidP="00061B9E">
            <w:pPr>
              <w:pStyle w:val="TAC"/>
              <w:rPr>
                <w:rFonts w:eastAsiaTheme="minorEastAsia"/>
                <w:lang w:val="en-US"/>
              </w:rPr>
            </w:pPr>
            <w:r w:rsidRPr="001C7E11">
              <w:rPr>
                <w:szCs w:val="18"/>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4D5A5FB5" w14:textId="77777777" w:rsidR="00042091" w:rsidRPr="001C7E11" w:rsidRDefault="00042091" w:rsidP="00061B9E">
            <w:pPr>
              <w:pStyle w:val="TAC"/>
              <w:rPr>
                <w:rFonts w:eastAsiaTheme="minorEastAsia"/>
                <w:lang w:val="en-US" w:eastAsia="zh-CN"/>
              </w:rPr>
            </w:pPr>
            <w:r w:rsidRPr="001C7E11">
              <w:rPr>
                <w:lang w:val="en-US"/>
              </w:rPr>
              <w:t>n7</w:t>
            </w:r>
          </w:p>
        </w:tc>
        <w:tc>
          <w:tcPr>
            <w:tcW w:w="3128" w:type="dxa"/>
            <w:tcBorders>
              <w:top w:val="single" w:sz="4" w:space="0" w:color="auto"/>
              <w:left w:val="single" w:sz="4" w:space="0" w:color="auto"/>
              <w:bottom w:val="single" w:sz="4" w:space="0" w:color="auto"/>
              <w:right w:val="single" w:sz="4" w:space="0" w:color="auto"/>
            </w:tcBorders>
            <w:vAlign w:val="center"/>
          </w:tcPr>
          <w:p w14:paraId="1F167E8B" w14:textId="77777777" w:rsidR="00042091" w:rsidRPr="001C7E11" w:rsidRDefault="00042091" w:rsidP="00061B9E">
            <w:pPr>
              <w:pStyle w:val="TAC"/>
              <w:rPr>
                <w:rFonts w:eastAsiaTheme="minorEastAsia"/>
                <w:lang w:val="en-US" w:eastAsia="zh-CN" w:bidi="ar"/>
              </w:rPr>
            </w:pPr>
            <w:r w:rsidRPr="001C7E11">
              <w:rPr>
                <w:lang w:val="en-US" w:eastAsia="zh-CN" w:bidi="ar"/>
              </w:rPr>
              <w:t>CA_n7(2A)_BCS0</w:t>
            </w:r>
          </w:p>
        </w:tc>
        <w:tc>
          <w:tcPr>
            <w:tcW w:w="1498" w:type="dxa"/>
            <w:tcBorders>
              <w:top w:val="single" w:sz="4" w:space="0" w:color="auto"/>
              <w:left w:val="single" w:sz="4" w:space="0" w:color="auto"/>
              <w:bottom w:val="nil"/>
              <w:right w:val="single" w:sz="4" w:space="0" w:color="auto"/>
            </w:tcBorders>
            <w:vAlign w:val="center"/>
          </w:tcPr>
          <w:p w14:paraId="3D016187" w14:textId="77777777" w:rsidR="00042091" w:rsidRPr="001C7E11" w:rsidRDefault="00042091" w:rsidP="00061B9E">
            <w:pPr>
              <w:pStyle w:val="TAC"/>
              <w:rPr>
                <w:rFonts w:eastAsiaTheme="minorEastAsia"/>
                <w:lang w:val="en-US" w:eastAsia="zh-CN"/>
              </w:rPr>
            </w:pPr>
            <w:r w:rsidRPr="001C7E11">
              <w:rPr>
                <w:lang w:val="en-US" w:eastAsia="zh-CN"/>
              </w:rPr>
              <w:t>0</w:t>
            </w:r>
          </w:p>
        </w:tc>
      </w:tr>
      <w:tr w:rsidR="00042091" w:rsidRPr="001C7E11" w14:paraId="33D86580" w14:textId="77777777" w:rsidTr="00061B9E">
        <w:trPr>
          <w:trHeight w:val="29"/>
        </w:trPr>
        <w:tc>
          <w:tcPr>
            <w:tcW w:w="2046" w:type="dxa"/>
            <w:tcBorders>
              <w:top w:val="nil"/>
              <w:left w:val="single" w:sz="4" w:space="0" w:color="auto"/>
              <w:bottom w:val="nil"/>
              <w:right w:val="single" w:sz="4" w:space="0" w:color="auto"/>
            </w:tcBorders>
            <w:vAlign w:val="center"/>
          </w:tcPr>
          <w:p w14:paraId="29FC8FD8"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59270E89"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4A657908" w14:textId="77777777" w:rsidR="00042091" w:rsidRPr="001C7E11" w:rsidRDefault="00042091" w:rsidP="00061B9E">
            <w:pPr>
              <w:pStyle w:val="TAC"/>
              <w:rPr>
                <w:rFonts w:eastAsiaTheme="minorEastAsia"/>
                <w:lang w:val="en-US" w:eastAsia="zh-CN"/>
              </w:rPr>
            </w:pPr>
            <w:r w:rsidRPr="001C7E11">
              <w:rPr>
                <w:lang w:val="en-US"/>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31E10AE3" w14:textId="77777777" w:rsidR="00042091" w:rsidRPr="001C7E11" w:rsidRDefault="00042091" w:rsidP="00061B9E">
            <w:pPr>
              <w:pStyle w:val="TAC"/>
              <w:rPr>
                <w:rFonts w:eastAsiaTheme="minorEastAsia"/>
                <w:lang w:val="en-US" w:eastAsia="zh-CN" w:bidi="ar"/>
              </w:rPr>
            </w:pPr>
            <w:r w:rsidRPr="001C7E11">
              <w:rPr>
                <w:lang w:val="en-US" w:eastAsia="zh-CN" w:bidi="ar"/>
              </w:rPr>
              <w:t>5, 10, 15, 20, 25, 30, 40</w:t>
            </w:r>
          </w:p>
        </w:tc>
        <w:tc>
          <w:tcPr>
            <w:tcW w:w="1498" w:type="dxa"/>
            <w:tcBorders>
              <w:top w:val="nil"/>
              <w:left w:val="single" w:sz="4" w:space="0" w:color="auto"/>
              <w:bottom w:val="nil"/>
              <w:right w:val="single" w:sz="4" w:space="0" w:color="auto"/>
            </w:tcBorders>
            <w:vAlign w:val="center"/>
          </w:tcPr>
          <w:p w14:paraId="216B7E48" w14:textId="77777777" w:rsidR="00042091" w:rsidRPr="001C7E11" w:rsidRDefault="00042091" w:rsidP="00061B9E">
            <w:pPr>
              <w:pStyle w:val="TAC"/>
              <w:rPr>
                <w:rFonts w:eastAsiaTheme="minorEastAsia"/>
                <w:lang w:val="en-US" w:eastAsia="zh-CN"/>
              </w:rPr>
            </w:pPr>
          </w:p>
        </w:tc>
      </w:tr>
      <w:tr w:rsidR="00042091" w:rsidRPr="001C7E11" w14:paraId="7EB568BF"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0FBAB512"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single" w:sz="4" w:space="0" w:color="auto"/>
              <w:right w:val="single" w:sz="4" w:space="0" w:color="auto"/>
            </w:tcBorders>
            <w:vAlign w:val="center"/>
          </w:tcPr>
          <w:p w14:paraId="08C137A7"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7780B969" w14:textId="77777777" w:rsidR="00042091" w:rsidRPr="001C7E11" w:rsidRDefault="00042091" w:rsidP="00061B9E">
            <w:pPr>
              <w:pStyle w:val="TAC"/>
              <w:rPr>
                <w:rFonts w:eastAsiaTheme="minorEastAsia"/>
                <w:lang w:val="en-US" w:eastAsia="zh-CN"/>
              </w:rPr>
            </w:pPr>
            <w:r w:rsidRPr="001C7E11">
              <w:rPr>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2055F6BE" w14:textId="77777777" w:rsidR="00042091" w:rsidRPr="001C7E11" w:rsidRDefault="00042091" w:rsidP="00061B9E">
            <w:pPr>
              <w:pStyle w:val="TAC"/>
              <w:rPr>
                <w:rFonts w:eastAsiaTheme="minorEastAsia"/>
                <w:lang w:val="en-US" w:eastAsia="zh-CN" w:bidi="ar"/>
              </w:rPr>
            </w:pPr>
            <w:r w:rsidRPr="001C7E11">
              <w:rPr>
                <w:lang w:val="en-US" w:eastAsia="zh-CN" w:bidi="ar"/>
              </w:rPr>
              <w:t>10, 15, 20, 25, 30, 40, 50, 60, 70</w:t>
            </w:r>
            <w:r w:rsidRPr="001C7E11">
              <w:rPr>
                <w:vertAlign w:val="superscript"/>
                <w:lang w:val="en-US" w:eastAsia="zh-CN" w:bidi="ar"/>
              </w:rPr>
              <w:t>4</w:t>
            </w:r>
            <w:r w:rsidRPr="001C7E11">
              <w:rPr>
                <w:lang w:val="en-US" w:eastAsia="zh-CN" w:bidi="ar"/>
              </w:rPr>
              <w:t>, 80, 90</w:t>
            </w:r>
            <w:r w:rsidRPr="001C7E11">
              <w:rPr>
                <w:vertAlign w:val="superscript"/>
                <w:lang w:val="en-US" w:eastAsia="zh-CN" w:bidi="ar"/>
              </w:rPr>
              <w:t>4</w:t>
            </w:r>
            <w:r w:rsidRPr="001C7E11">
              <w:rPr>
                <w:lang w:val="en-US" w:eastAsia="zh-CN" w:bidi="ar"/>
              </w:rPr>
              <w:t>, 100</w:t>
            </w:r>
          </w:p>
        </w:tc>
        <w:tc>
          <w:tcPr>
            <w:tcW w:w="1498" w:type="dxa"/>
            <w:tcBorders>
              <w:top w:val="nil"/>
              <w:left w:val="single" w:sz="4" w:space="0" w:color="auto"/>
              <w:bottom w:val="single" w:sz="4" w:space="0" w:color="auto"/>
              <w:right w:val="single" w:sz="4" w:space="0" w:color="auto"/>
            </w:tcBorders>
            <w:vAlign w:val="center"/>
          </w:tcPr>
          <w:p w14:paraId="1CE7ABC5" w14:textId="77777777" w:rsidR="00042091" w:rsidRPr="001C7E11" w:rsidRDefault="00042091" w:rsidP="00061B9E">
            <w:pPr>
              <w:pStyle w:val="TAC"/>
              <w:rPr>
                <w:rFonts w:eastAsiaTheme="minorEastAsia"/>
                <w:lang w:val="en-US" w:eastAsia="zh-CN"/>
              </w:rPr>
            </w:pPr>
          </w:p>
        </w:tc>
      </w:tr>
      <w:tr w:rsidR="00042091" w:rsidRPr="001C7E11" w14:paraId="227FAB01"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108072D5" w14:textId="77777777" w:rsidR="00042091" w:rsidRPr="001C7E11" w:rsidRDefault="00042091" w:rsidP="00061B9E">
            <w:pPr>
              <w:pStyle w:val="TAC"/>
              <w:rPr>
                <w:rFonts w:eastAsiaTheme="minorEastAsia"/>
                <w:lang w:val="en-US"/>
              </w:rPr>
            </w:pPr>
            <w:r w:rsidRPr="001C7E11">
              <w:rPr>
                <w:lang w:val="en-US"/>
              </w:rPr>
              <w:t>CA_n7A-n25(2A)-n78A</w:t>
            </w:r>
          </w:p>
        </w:tc>
        <w:tc>
          <w:tcPr>
            <w:tcW w:w="1718" w:type="dxa"/>
            <w:tcBorders>
              <w:top w:val="single" w:sz="4" w:space="0" w:color="auto"/>
              <w:left w:val="single" w:sz="4" w:space="0" w:color="auto"/>
              <w:bottom w:val="nil"/>
              <w:right w:val="single" w:sz="4" w:space="0" w:color="auto"/>
            </w:tcBorders>
            <w:vAlign w:val="center"/>
          </w:tcPr>
          <w:p w14:paraId="2AC20A34" w14:textId="77777777" w:rsidR="00042091" w:rsidRPr="001C7E11" w:rsidRDefault="00042091" w:rsidP="00061B9E">
            <w:pPr>
              <w:pStyle w:val="TAC"/>
              <w:rPr>
                <w:rFonts w:eastAsiaTheme="minorEastAsia"/>
                <w:lang w:val="en-US"/>
              </w:rPr>
            </w:pPr>
            <w:r w:rsidRPr="001C7E11">
              <w:rPr>
                <w:szCs w:val="18"/>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710E48E6" w14:textId="77777777" w:rsidR="00042091" w:rsidRPr="001C7E11" w:rsidRDefault="00042091" w:rsidP="00061B9E">
            <w:pPr>
              <w:pStyle w:val="TAC"/>
              <w:rPr>
                <w:rFonts w:eastAsiaTheme="minorEastAsia"/>
                <w:lang w:val="en-US" w:eastAsia="zh-CN"/>
              </w:rPr>
            </w:pPr>
            <w:r w:rsidRPr="001C7E11">
              <w:rPr>
                <w:lang w:val="en-US"/>
              </w:rPr>
              <w:t>n7</w:t>
            </w:r>
          </w:p>
        </w:tc>
        <w:tc>
          <w:tcPr>
            <w:tcW w:w="3128" w:type="dxa"/>
            <w:tcBorders>
              <w:top w:val="single" w:sz="4" w:space="0" w:color="auto"/>
              <w:left w:val="single" w:sz="4" w:space="0" w:color="auto"/>
              <w:bottom w:val="single" w:sz="4" w:space="0" w:color="auto"/>
              <w:right w:val="single" w:sz="4" w:space="0" w:color="auto"/>
            </w:tcBorders>
            <w:vAlign w:val="center"/>
          </w:tcPr>
          <w:p w14:paraId="4C0FA1DB" w14:textId="77777777" w:rsidR="00042091" w:rsidRPr="001C7E11" w:rsidRDefault="00042091" w:rsidP="00061B9E">
            <w:pPr>
              <w:pStyle w:val="TAC"/>
              <w:rPr>
                <w:rFonts w:eastAsiaTheme="minorEastAsia"/>
                <w:lang w:val="en-US" w:eastAsia="zh-CN" w:bidi="ar"/>
              </w:rPr>
            </w:pPr>
            <w:r w:rsidRPr="001C7E11">
              <w:rPr>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0EC1239B" w14:textId="77777777" w:rsidR="00042091" w:rsidRPr="001C7E11" w:rsidRDefault="00042091" w:rsidP="00061B9E">
            <w:pPr>
              <w:pStyle w:val="TAC"/>
              <w:rPr>
                <w:rFonts w:eastAsiaTheme="minorEastAsia"/>
                <w:lang w:val="en-US" w:eastAsia="zh-CN"/>
              </w:rPr>
            </w:pPr>
            <w:r w:rsidRPr="001C7E11">
              <w:rPr>
                <w:lang w:val="en-US" w:eastAsia="zh-CN"/>
              </w:rPr>
              <w:t>0</w:t>
            </w:r>
          </w:p>
        </w:tc>
      </w:tr>
      <w:tr w:rsidR="00042091" w:rsidRPr="001C7E11" w14:paraId="7054BCB1" w14:textId="77777777" w:rsidTr="00061B9E">
        <w:trPr>
          <w:trHeight w:val="29"/>
        </w:trPr>
        <w:tc>
          <w:tcPr>
            <w:tcW w:w="2046" w:type="dxa"/>
            <w:tcBorders>
              <w:top w:val="nil"/>
              <w:left w:val="single" w:sz="4" w:space="0" w:color="auto"/>
              <w:bottom w:val="nil"/>
              <w:right w:val="single" w:sz="4" w:space="0" w:color="auto"/>
            </w:tcBorders>
            <w:vAlign w:val="center"/>
          </w:tcPr>
          <w:p w14:paraId="16D019F6"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4880A89D"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0AD17C5C" w14:textId="77777777" w:rsidR="00042091" w:rsidRPr="001C7E11" w:rsidRDefault="00042091" w:rsidP="00061B9E">
            <w:pPr>
              <w:pStyle w:val="TAC"/>
              <w:rPr>
                <w:rFonts w:eastAsiaTheme="minorEastAsia"/>
                <w:lang w:val="en-US" w:eastAsia="zh-CN"/>
              </w:rPr>
            </w:pPr>
            <w:r w:rsidRPr="001C7E11">
              <w:rPr>
                <w:lang w:val="en-US"/>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219C896D" w14:textId="77777777" w:rsidR="00042091" w:rsidRPr="001C7E11" w:rsidRDefault="00042091" w:rsidP="00061B9E">
            <w:pPr>
              <w:pStyle w:val="TAC"/>
              <w:rPr>
                <w:rFonts w:eastAsiaTheme="minorEastAsia"/>
                <w:lang w:val="en-US" w:eastAsia="zh-CN" w:bidi="ar"/>
              </w:rPr>
            </w:pPr>
            <w:r w:rsidRPr="001C7E11">
              <w:rPr>
                <w:lang w:val="en-US" w:eastAsia="zh-CN" w:bidi="ar"/>
              </w:rPr>
              <w:t>CA_n25(2A)_BCS0</w:t>
            </w:r>
          </w:p>
        </w:tc>
        <w:tc>
          <w:tcPr>
            <w:tcW w:w="1498" w:type="dxa"/>
            <w:tcBorders>
              <w:top w:val="nil"/>
              <w:left w:val="single" w:sz="4" w:space="0" w:color="auto"/>
              <w:bottom w:val="nil"/>
              <w:right w:val="single" w:sz="4" w:space="0" w:color="auto"/>
            </w:tcBorders>
            <w:vAlign w:val="center"/>
          </w:tcPr>
          <w:p w14:paraId="0D50D053" w14:textId="77777777" w:rsidR="00042091" w:rsidRPr="001C7E11" w:rsidRDefault="00042091" w:rsidP="00061B9E">
            <w:pPr>
              <w:pStyle w:val="TAC"/>
              <w:rPr>
                <w:rFonts w:eastAsiaTheme="minorEastAsia"/>
                <w:lang w:val="en-US" w:eastAsia="zh-CN"/>
              </w:rPr>
            </w:pPr>
          </w:p>
        </w:tc>
      </w:tr>
      <w:tr w:rsidR="00042091" w:rsidRPr="001C7E11" w14:paraId="4B6C5D3B"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7DD7C982"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single" w:sz="4" w:space="0" w:color="auto"/>
              <w:right w:val="single" w:sz="4" w:space="0" w:color="auto"/>
            </w:tcBorders>
            <w:vAlign w:val="center"/>
          </w:tcPr>
          <w:p w14:paraId="5A5A8021"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5CF24E39" w14:textId="77777777" w:rsidR="00042091" w:rsidRPr="001C7E11" w:rsidRDefault="00042091" w:rsidP="00061B9E">
            <w:pPr>
              <w:pStyle w:val="TAC"/>
              <w:rPr>
                <w:rFonts w:eastAsiaTheme="minorEastAsia"/>
                <w:lang w:val="en-US" w:eastAsia="zh-CN"/>
              </w:rPr>
            </w:pPr>
            <w:r w:rsidRPr="001C7E11">
              <w:rPr>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56AFD18C" w14:textId="77777777" w:rsidR="00042091" w:rsidRPr="001C7E11" w:rsidRDefault="00042091" w:rsidP="00061B9E">
            <w:pPr>
              <w:pStyle w:val="TAC"/>
              <w:rPr>
                <w:rFonts w:eastAsiaTheme="minorEastAsia"/>
                <w:lang w:val="en-US" w:eastAsia="zh-CN" w:bidi="ar"/>
              </w:rPr>
            </w:pPr>
            <w:r w:rsidRPr="001C7E11">
              <w:rPr>
                <w:lang w:val="en-US" w:eastAsia="zh-CN" w:bidi="ar"/>
              </w:rPr>
              <w:t>10, 15, 20, 25, 30, 40, 50, 60, 70</w:t>
            </w:r>
            <w:r w:rsidRPr="001C7E11">
              <w:rPr>
                <w:vertAlign w:val="superscript"/>
                <w:lang w:val="en-US" w:eastAsia="zh-CN" w:bidi="ar"/>
              </w:rPr>
              <w:t>4</w:t>
            </w:r>
            <w:r w:rsidRPr="001C7E11">
              <w:rPr>
                <w:lang w:val="en-US" w:eastAsia="zh-CN" w:bidi="ar"/>
              </w:rPr>
              <w:t>, 80, 90</w:t>
            </w:r>
            <w:r w:rsidRPr="001C7E11">
              <w:rPr>
                <w:vertAlign w:val="superscript"/>
                <w:lang w:val="en-US" w:eastAsia="zh-CN" w:bidi="ar"/>
              </w:rPr>
              <w:t>4</w:t>
            </w:r>
            <w:r w:rsidRPr="001C7E11">
              <w:rPr>
                <w:lang w:val="en-US" w:eastAsia="zh-CN" w:bidi="ar"/>
              </w:rPr>
              <w:t>, 100</w:t>
            </w:r>
          </w:p>
        </w:tc>
        <w:tc>
          <w:tcPr>
            <w:tcW w:w="1498" w:type="dxa"/>
            <w:tcBorders>
              <w:top w:val="nil"/>
              <w:left w:val="single" w:sz="4" w:space="0" w:color="auto"/>
              <w:bottom w:val="single" w:sz="4" w:space="0" w:color="auto"/>
              <w:right w:val="single" w:sz="4" w:space="0" w:color="auto"/>
            </w:tcBorders>
            <w:vAlign w:val="center"/>
          </w:tcPr>
          <w:p w14:paraId="3206D6D4" w14:textId="77777777" w:rsidR="00042091" w:rsidRPr="001C7E11" w:rsidRDefault="00042091" w:rsidP="00061B9E">
            <w:pPr>
              <w:pStyle w:val="TAC"/>
              <w:rPr>
                <w:rFonts w:eastAsiaTheme="minorEastAsia"/>
                <w:lang w:val="en-US" w:eastAsia="zh-CN"/>
              </w:rPr>
            </w:pPr>
          </w:p>
        </w:tc>
      </w:tr>
      <w:tr w:rsidR="00042091" w:rsidRPr="001C7E11" w14:paraId="3E08CA7B"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17416E96" w14:textId="77777777" w:rsidR="00042091" w:rsidRPr="001C7E11" w:rsidRDefault="00042091" w:rsidP="00061B9E">
            <w:pPr>
              <w:pStyle w:val="TAC"/>
              <w:rPr>
                <w:rFonts w:eastAsiaTheme="minorEastAsia"/>
                <w:lang w:val="en-US"/>
              </w:rPr>
            </w:pPr>
            <w:r w:rsidRPr="001C7E11">
              <w:rPr>
                <w:lang w:val="en-US"/>
              </w:rPr>
              <w:t>CA_n7(2A)-n25(2A)-n78A</w:t>
            </w:r>
          </w:p>
        </w:tc>
        <w:tc>
          <w:tcPr>
            <w:tcW w:w="1718" w:type="dxa"/>
            <w:tcBorders>
              <w:top w:val="single" w:sz="4" w:space="0" w:color="auto"/>
              <w:left w:val="single" w:sz="4" w:space="0" w:color="auto"/>
              <w:bottom w:val="nil"/>
              <w:right w:val="single" w:sz="4" w:space="0" w:color="auto"/>
            </w:tcBorders>
            <w:vAlign w:val="center"/>
          </w:tcPr>
          <w:p w14:paraId="443C3547" w14:textId="77777777" w:rsidR="00042091" w:rsidRPr="001C7E11" w:rsidRDefault="00042091" w:rsidP="00061B9E">
            <w:pPr>
              <w:pStyle w:val="TAC"/>
              <w:rPr>
                <w:rFonts w:eastAsiaTheme="minorEastAsia"/>
                <w:lang w:val="en-US"/>
              </w:rPr>
            </w:pPr>
            <w:r w:rsidRPr="001C7E11">
              <w:rPr>
                <w:szCs w:val="18"/>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54D4B4E4" w14:textId="77777777" w:rsidR="00042091" w:rsidRPr="001C7E11" w:rsidRDefault="00042091" w:rsidP="00061B9E">
            <w:pPr>
              <w:pStyle w:val="TAC"/>
              <w:rPr>
                <w:rFonts w:eastAsiaTheme="minorEastAsia"/>
                <w:lang w:val="en-US" w:eastAsia="zh-CN"/>
              </w:rPr>
            </w:pPr>
            <w:r w:rsidRPr="001C7E11">
              <w:rPr>
                <w:lang w:val="en-US"/>
              </w:rPr>
              <w:t>n7</w:t>
            </w:r>
          </w:p>
        </w:tc>
        <w:tc>
          <w:tcPr>
            <w:tcW w:w="3128" w:type="dxa"/>
            <w:tcBorders>
              <w:top w:val="single" w:sz="4" w:space="0" w:color="auto"/>
              <w:left w:val="single" w:sz="4" w:space="0" w:color="auto"/>
              <w:bottom w:val="single" w:sz="4" w:space="0" w:color="auto"/>
              <w:right w:val="single" w:sz="4" w:space="0" w:color="auto"/>
            </w:tcBorders>
            <w:vAlign w:val="center"/>
          </w:tcPr>
          <w:p w14:paraId="7F2C6F55" w14:textId="77777777" w:rsidR="00042091" w:rsidRPr="001C7E11" w:rsidRDefault="00042091" w:rsidP="00061B9E">
            <w:pPr>
              <w:pStyle w:val="TAC"/>
              <w:rPr>
                <w:rFonts w:eastAsiaTheme="minorEastAsia"/>
                <w:lang w:val="en-US" w:eastAsia="zh-CN" w:bidi="ar"/>
              </w:rPr>
            </w:pPr>
            <w:r w:rsidRPr="001C7E11">
              <w:rPr>
                <w:lang w:val="en-US" w:eastAsia="zh-CN" w:bidi="ar"/>
              </w:rPr>
              <w:t>CA_n7(2A)_BCS0</w:t>
            </w:r>
          </w:p>
        </w:tc>
        <w:tc>
          <w:tcPr>
            <w:tcW w:w="1498" w:type="dxa"/>
            <w:tcBorders>
              <w:top w:val="single" w:sz="4" w:space="0" w:color="auto"/>
              <w:left w:val="single" w:sz="4" w:space="0" w:color="auto"/>
              <w:bottom w:val="nil"/>
              <w:right w:val="single" w:sz="4" w:space="0" w:color="auto"/>
            </w:tcBorders>
            <w:vAlign w:val="center"/>
          </w:tcPr>
          <w:p w14:paraId="66B80E48" w14:textId="77777777" w:rsidR="00042091" w:rsidRPr="001C7E11" w:rsidRDefault="00042091" w:rsidP="00061B9E">
            <w:pPr>
              <w:pStyle w:val="TAC"/>
              <w:rPr>
                <w:rFonts w:eastAsiaTheme="minorEastAsia"/>
                <w:lang w:val="en-US" w:eastAsia="zh-CN"/>
              </w:rPr>
            </w:pPr>
            <w:r w:rsidRPr="001C7E11">
              <w:rPr>
                <w:lang w:val="en-US" w:eastAsia="zh-CN"/>
              </w:rPr>
              <w:t>0</w:t>
            </w:r>
          </w:p>
        </w:tc>
      </w:tr>
      <w:tr w:rsidR="00042091" w:rsidRPr="001C7E11" w14:paraId="7223806A" w14:textId="77777777" w:rsidTr="00061B9E">
        <w:trPr>
          <w:trHeight w:val="29"/>
        </w:trPr>
        <w:tc>
          <w:tcPr>
            <w:tcW w:w="2046" w:type="dxa"/>
            <w:tcBorders>
              <w:top w:val="nil"/>
              <w:left w:val="single" w:sz="4" w:space="0" w:color="auto"/>
              <w:bottom w:val="nil"/>
              <w:right w:val="single" w:sz="4" w:space="0" w:color="auto"/>
            </w:tcBorders>
            <w:vAlign w:val="center"/>
          </w:tcPr>
          <w:p w14:paraId="724CA0DB"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00C3D90A"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746A0243" w14:textId="77777777" w:rsidR="00042091" w:rsidRPr="001C7E11" w:rsidRDefault="00042091" w:rsidP="00061B9E">
            <w:pPr>
              <w:pStyle w:val="TAC"/>
              <w:rPr>
                <w:rFonts w:eastAsiaTheme="minorEastAsia"/>
                <w:lang w:val="en-US" w:eastAsia="zh-CN"/>
              </w:rPr>
            </w:pPr>
            <w:r w:rsidRPr="001C7E11">
              <w:rPr>
                <w:lang w:val="en-US"/>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21E5B5EF" w14:textId="77777777" w:rsidR="00042091" w:rsidRPr="001C7E11" w:rsidRDefault="00042091" w:rsidP="00061B9E">
            <w:pPr>
              <w:pStyle w:val="TAC"/>
              <w:rPr>
                <w:rFonts w:eastAsiaTheme="minorEastAsia"/>
                <w:lang w:val="en-US" w:eastAsia="zh-CN" w:bidi="ar"/>
              </w:rPr>
            </w:pPr>
            <w:r w:rsidRPr="001C7E11">
              <w:rPr>
                <w:lang w:val="en-US" w:eastAsia="zh-CN" w:bidi="ar"/>
              </w:rPr>
              <w:t>CA_n25(2A)_BCS0</w:t>
            </w:r>
          </w:p>
        </w:tc>
        <w:tc>
          <w:tcPr>
            <w:tcW w:w="1498" w:type="dxa"/>
            <w:tcBorders>
              <w:top w:val="nil"/>
              <w:left w:val="single" w:sz="4" w:space="0" w:color="auto"/>
              <w:bottom w:val="nil"/>
              <w:right w:val="single" w:sz="4" w:space="0" w:color="auto"/>
            </w:tcBorders>
            <w:vAlign w:val="center"/>
          </w:tcPr>
          <w:p w14:paraId="04815EEE" w14:textId="77777777" w:rsidR="00042091" w:rsidRPr="001C7E11" w:rsidRDefault="00042091" w:rsidP="00061B9E">
            <w:pPr>
              <w:pStyle w:val="TAC"/>
              <w:rPr>
                <w:rFonts w:eastAsiaTheme="minorEastAsia"/>
                <w:lang w:val="en-US" w:eastAsia="zh-CN"/>
              </w:rPr>
            </w:pPr>
          </w:p>
        </w:tc>
      </w:tr>
      <w:tr w:rsidR="00042091" w:rsidRPr="001C7E11" w14:paraId="65FF7ACA"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570245F0"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single" w:sz="4" w:space="0" w:color="auto"/>
              <w:right w:val="single" w:sz="4" w:space="0" w:color="auto"/>
            </w:tcBorders>
            <w:vAlign w:val="center"/>
          </w:tcPr>
          <w:p w14:paraId="0D41E387"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33C275A1" w14:textId="77777777" w:rsidR="00042091" w:rsidRPr="001C7E11" w:rsidRDefault="00042091" w:rsidP="00061B9E">
            <w:pPr>
              <w:pStyle w:val="TAC"/>
              <w:rPr>
                <w:rFonts w:eastAsiaTheme="minorEastAsia"/>
                <w:lang w:val="en-US" w:eastAsia="zh-CN"/>
              </w:rPr>
            </w:pPr>
            <w:r w:rsidRPr="001C7E11">
              <w:rPr>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4627752F" w14:textId="77777777" w:rsidR="00042091" w:rsidRPr="001C7E11" w:rsidRDefault="00042091" w:rsidP="00061B9E">
            <w:pPr>
              <w:pStyle w:val="TAC"/>
              <w:rPr>
                <w:rFonts w:eastAsiaTheme="minorEastAsia"/>
                <w:lang w:val="en-US" w:eastAsia="zh-CN" w:bidi="ar"/>
              </w:rPr>
            </w:pPr>
            <w:r w:rsidRPr="001C7E11">
              <w:rPr>
                <w:lang w:val="en-US" w:eastAsia="zh-CN" w:bidi="ar"/>
              </w:rPr>
              <w:t>10, 15, 20, 25, 30, 40, 50, 60, 70</w:t>
            </w:r>
            <w:r w:rsidRPr="001C7E11">
              <w:rPr>
                <w:vertAlign w:val="superscript"/>
                <w:lang w:val="en-US" w:eastAsia="zh-CN" w:bidi="ar"/>
              </w:rPr>
              <w:t>4</w:t>
            </w:r>
            <w:r w:rsidRPr="001C7E11">
              <w:rPr>
                <w:lang w:val="en-US" w:eastAsia="zh-CN" w:bidi="ar"/>
              </w:rPr>
              <w:t>, 80, 90</w:t>
            </w:r>
            <w:r w:rsidRPr="001C7E11">
              <w:rPr>
                <w:vertAlign w:val="superscript"/>
                <w:lang w:val="en-US" w:eastAsia="zh-CN" w:bidi="ar"/>
              </w:rPr>
              <w:t>4</w:t>
            </w:r>
            <w:r w:rsidRPr="001C7E11">
              <w:rPr>
                <w:lang w:val="en-US" w:eastAsia="zh-CN" w:bidi="ar"/>
              </w:rPr>
              <w:t>, 100</w:t>
            </w:r>
          </w:p>
        </w:tc>
        <w:tc>
          <w:tcPr>
            <w:tcW w:w="1498" w:type="dxa"/>
            <w:tcBorders>
              <w:top w:val="nil"/>
              <w:left w:val="single" w:sz="4" w:space="0" w:color="auto"/>
              <w:bottom w:val="single" w:sz="4" w:space="0" w:color="auto"/>
              <w:right w:val="single" w:sz="4" w:space="0" w:color="auto"/>
            </w:tcBorders>
            <w:vAlign w:val="center"/>
          </w:tcPr>
          <w:p w14:paraId="72C761CA" w14:textId="77777777" w:rsidR="00042091" w:rsidRPr="001C7E11" w:rsidRDefault="00042091" w:rsidP="00061B9E">
            <w:pPr>
              <w:pStyle w:val="TAC"/>
              <w:rPr>
                <w:rFonts w:eastAsiaTheme="minorEastAsia"/>
                <w:lang w:val="en-US" w:eastAsia="zh-CN"/>
              </w:rPr>
            </w:pPr>
          </w:p>
        </w:tc>
      </w:tr>
      <w:tr w:rsidR="00042091" w:rsidRPr="001C7E11" w14:paraId="1F62C6B6" w14:textId="77777777" w:rsidTr="00061B9E">
        <w:trPr>
          <w:trHeight w:val="29"/>
        </w:trPr>
        <w:tc>
          <w:tcPr>
            <w:tcW w:w="2046" w:type="dxa"/>
            <w:tcBorders>
              <w:top w:val="nil"/>
              <w:left w:val="single" w:sz="4" w:space="0" w:color="auto"/>
              <w:bottom w:val="nil"/>
              <w:right w:val="single" w:sz="4" w:space="0" w:color="auto"/>
            </w:tcBorders>
            <w:vAlign w:val="center"/>
          </w:tcPr>
          <w:p w14:paraId="151693B1"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CA_n7A-n25A-n78(2A)</w:t>
            </w:r>
          </w:p>
        </w:tc>
        <w:tc>
          <w:tcPr>
            <w:tcW w:w="1718" w:type="dxa"/>
            <w:tcBorders>
              <w:top w:val="nil"/>
              <w:left w:val="single" w:sz="4" w:space="0" w:color="auto"/>
              <w:bottom w:val="nil"/>
              <w:right w:val="single" w:sz="4" w:space="0" w:color="auto"/>
            </w:tcBorders>
            <w:vAlign w:val="center"/>
          </w:tcPr>
          <w:p w14:paraId="1E2CADE4"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CA_n7A-n25A</w:t>
            </w:r>
          </w:p>
          <w:p w14:paraId="3317CD55"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CA_n7A-n78A</w:t>
            </w:r>
          </w:p>
          <w:p w14:paraId="332D16FD"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CA_n25A-n78A</w:t>
            </w:r>
          </w:p>
        </w:tc>
        <w:tc>
          <w:tcPr>
            <w:tcW w:w="773" w:type="dxa"/>
            <w:tcBorders>
              <w:top w:val="single" w:sz="4" w:space="0" w:color="auto"/>
              <w:left w:val="single" w:sz="4" w:space="0" w:color="auto"/>
              <w:bottom w:val="single" w:sz="4" w:space="0" w:color="auto"/>
              <w:right w:val="single" w:sz="4" w:space="0" w:color="auto"/>
            </w:tcBorders>
            <w:vAlign w:val="center"/>
          </w:tcPr>
          <w:p w14:paraId="63D7AAF8" w14:textId="77777777" w:rsidR="00042091" w:rsidRPr="001C7E11" w:rsidRDefault="00042091" w:rsidP="00061B9E">
            <w:pPr>
              <w:pStyle w:val="TAC"/>
              <w:rPr>
                <w:rFonts w:eastAsiaTheme="minorEastAsia"/>
                <w:lang w:val="en-US" w:eastAsia="zh-CN"/>
              </w:rPr>
            </w:pPr>
            <w:r w:rsidRPr="001C7E11">
              <w:rPr>
                <w:rFonts w:eastAsiaTheme="minorEastAsia"/>
                <w:lang w:val="en-US"/>
              </w:rPr>
              <w:t>n7</w:t>
            </w:r>
          </w:p>
        </w:tc>
        <w:tc>
          <w:tcPr>
            <w:tcW w:w="3128" w:type="dxa"/>
            <w:tcBorders>
              <w:top w:val="single" w:sz="4" w:space="0" w:color="auto"/>
              <w:left w:val="single" w:sz="4" w:space="0" w:color="auto"/>
              <w:bottom w:val="single" w:sz="4" w:space="0" w:color="auto"/>
              <w:right w:val="single" w:sz="4" w:space="0" w:color="auto"/>
            </w:tcBorders>
            <w:vAlign w:val="center"/>
          </w:tcPr>
          <w:p w14:paraId="63C6DBBC"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5EE8ADDC"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57BF1EE6" w14:textId="77777777" w:rsidTr="00061B9E">
        <w:trPr>
          <w:trHeight w:val="29"/>
        </w:trPr>
        <w:tc>
          <w:tcPr>
            <w:tcW w:w="2046" w:type="dxa"/>
            <w:tcBorders>
              <w:top w:val="nil"/>
              <w:left w:val="single" w:sz="4" w:space="0" w:color="auto"/>
              <w:bottom w:val="nil"/>
              <w:right w:val="single" w:sz="4" w:space="0" w:color="auto"/>
            </w:tcBorders>
            <w:vAlign w:val="center"/>
          </w:tcPr>
          <w:p w14:paraId="2B6DFC46"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3573E033"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396CC50B" w14:textId="77777777" w:rsidR="00042091" w:rsidRPr="001C7E11" w:rsidRDefault="00042091" w:rsidP="00061B9E">
            <w:pPr>
              <w:pStyle w:val="TAC"/>
              <w:rPr>
                <w:rFonts w:eastAsiaTheme="minorEastAsia"/>
                <w:lang w:val="en-US" w:eastAsia="zh-CN"/>
              </w:rPr>
            </w:pPr>
            <w:r w:rsidRPr="001C7E11">
              <w:rPr>
                <w:rFonts w:eastAsiaTheme="minorEastAsia"/>
                <w:lang w:val="en-US"/>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1CCFF989"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5, 10, 15, 20, 25, 30, 40</w:t>
            </w:r>
          </w:p>
        </w:tc>
        <w:tc>
          <w:tcPr>
            <w:tcW w:w="1498" w:type="dxa"/>
            <w:tcBorders>
              <w:top w:val="nil"/>
              <w:left w:val="single" w:sz="4" w:space="0" w:color="auto"/>
              <w:bottom w:val="nil"/>
              <w:right w:val="single" w:sz="4" w:space="0" w:color="auto"/>
            </w:tcBorders>
            <w:vAlign w:val="center"/>
          </w:tcPr>
          <w:p w14:paraId="71A4BBA2" w14:textId="77777777" w:rsidR="00042091" w:rsidRPr="001C7E11" w:rsidRDefault="00042091" w:rsidP="00061B9E">
            <w:pPr>
              <w:pStyle w:val="TAC"/>
              <w:rPr>
                <w:rFonts w:eastAsiaTheme="minorEastAsia"/>
                <w:lang w:val="en-US" w:eastAsia="zh-CN"/>
              </w:rPr>
            </w:pPr>
          </w:p>
        </w:tc>
      </w:tr>
      <w:tr w:rsidR="00042091" w:rsidRPr="001C7E11" w14:paraId="577145B3" w14:textId="77777777" w:rsidTr="00061B9E">
        <w:trPr>
          <w:trHeight w:val="29"/>
        </w:trPr>
        <w:tc>
          <w:tcPr>
            <w:tcW w:w="2046" w:type="dxa"/>
            <w:tcBorders>
              <w:top w:val="nil"/>
              <w:left w:val="single" w:sz="4" w:space="0" w:color="auto"/>
              <w:bottom w:val="nil"/>
              <w:right w:val="single" w:sz="4" w:space="0" w:color="auto"/>
            </w:tcBorders>
            <w:vAlign w:val="center"/>
          </w:tcPr>
          <w:p w14:paraId="5A1150DE"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65584364"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061E3F01"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5163BD83"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CA_n78(2A)_BCS0</w:t>
            </w:r>
          </w:p>
        </w:tc>
        <w:tc>
          <w:tcPr>
            <w:tcW w:w="1498" w:type="dxa"/>
            <w:tcBorders>
              <w:top w:val="nil"/>
              <w:left w:val="single" w:sz="4" w:space="0" w:color="auto"/>
              <w:bottom w:val="single" w:sz="4" w:space="0" w:color="auto"/>
              <w:right w:val="single" w:sz="4" w:space="0" w:color="auto"/>
            </w:tcBorders>
            <w:vAlign w:val="center"/>
          </w:tcPr>
          <w:p w14:paraId="7A6A349C" w14:textId="77777777" w:rsidR="00042091" w:rsidRPr="001C7E11" w:rsidRDefault="00042091" w:rsidP="00061B9E">
            <w:pPr>
              <w:pStyle w:val="TAC"/>
              <w:rPr>
                <w:rFonts w:eastAsiaTheme="minorEastAsia"/>
                <w:lang w:val="en-US" w:eastAsia="zh-CN"/>
              </w:rPr>
            </w:pPr>
          </w:p>
        </w:tc>
      </w:tr>
      <w:tr w:rsidR="00042091" w:rsidRPr="001C7E11" w14:paraId="60E989B5" w14:textId="77777777" w:rsidTr="00061B9E">
        <w:trPr>
          <w:trHeight w:val="29"/>
        </w:trPr>
        <w:tc>
          <w:tcPr>
            <w:tcW w:w="2046" w:type="dxa"/>
            <w:tcBorders>
              <w:top w:val="nil"/>
              <w:left w:val="single" w:sz="4" w:space="0" w:color="auto"/>
              <w:bottom w:val="nil"/>
              <w:right w:val="single" w:sz="4" w:space="0" w:color="auto"/>
            </w:tcBorders>
            <w:vAlign w:val="center"/>
          </w:tcPr>
          <w:p w14:paraId="2F8BB5C7"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DC94D4A"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EA6D9FC" w14:textId="77777777" w:rsidR="00042091" w:rsidRPr="001C7E11" w:rsidRDefault="00042091" w:rsidP="00061B9E">
            <w:pPr>
              <w:pStyle w:val="TAC"/>
              <w:rPr>
                <w:rFonts w:eastAsiaTheme="minorEastAsia"/>
                <w:lang w:val="en-US" w:eastAsia="zh-CN"/>
              </w:rPr>
            </w:pPr>
            <w:r w:rsidRPr="001C7E11">
              <w:rPr>
                <w:rFonts w:eastAsiaTheme="minorEastAsia"/>
                <w:lang w:val="en-US"/>
              </w:rPr>
              <w:t>n7</w:t>
            </w:r>
          </w:p>
        </w:tc>
        <w:tc>
          <w:tcPr>
            <w:tcW w:w="3128" w:type="dxa"/>
            <w:tcBorders>
              <w:top w:val="single" w:sz="4" w:space="0" w:color="auto"/>
              <w:left w:val="single" w:sz="4" w:space="0" w:color="auto"/>
              <w:bottom w:val="single" w:sz="4" w:space="0" w:color="auto"/>
              <w:right w:val="single" w:sz="4" w:space="0" w:color="auto"/>
            </w:tcBorders>
            <w:vAlign w:val="center"/>
          </w:tcPr>
          <w:p w14:paraId="72058B09"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59B3C716"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1</w:t>
            </w:r>
          </w:p>
        </w:tc>
      </w:tr>
      <w:tr w:rsidR="00042091" w:rsidRPr="001C7E11" w14:paraId="4B2AA087" w14:textId="77777777" w:rsidTr="00061B9E">
        <w:trPr>
          <w:trHeight w:val="29"/>
        </w:trPr>
        <w:tc>
          <w:tcPr>
            <w:tcW w:w="2046" w:type="dxa"/>
            <w:tcBorders>
              <w:top w:val="nil"/>
              <w:left w:val="single" w:sz="4" w:space="0" w:color="auto"/>
              <w:bottom w:val="nil"/>
              <w:right w:val="single" w:sz="4" w:space="0" w:color="auto"/>
            </w:tcBorders>
            <w:vAlign w:val="center"/>
          </w:tcPr>
          <w:p w14:paraId="7A54C21C"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0A7B8D1"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D69DB27" w14:textId="77777777" w:rsidR="00042091" w:rsidRPr="001C7E11" w:rsidRDefault="00042091" w:rsidP="00061B9E">
            <w:pPr>
              <w:pStyle w:val="TAC"/>
              <w:rPr>
                <w:rFonts w:eastAsiaTheme="minorEastAsia"/>
                <w:lang w:val="en-US" w:eastAsia="zh-CN"/>
              </w:rPr>
            </w:pPr>
            <w:r w:rsidRPr="001C7E11">
              <w:rPr>
                <w:rFonts w:eastAsiaTheme="minorEastAsia"/>
                <w:lang w:val="en-US"/>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41094DF8"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5, 10, 15, 20, 25, 30, 40</w:t>
            </w:r>
          </w:p>
        </w:tc>
        <w:tc>
          <w:tcPr>
            <w:tcW w:w="1498" w:type="dxa"/>
            <w:tcBorders>
              <w:top w:val="nil"/>
              <w:left w:val="single" w:sz="4" w:space="0" w:color="auto"/>
              <w:bottom w:val="nil"/>
              <w:right w:val="single" w:sz="4" w:space="0" w:color="auto"/>
            </w:tcBorders>
            <w:vAlign w:val="center"/>
          </w:tcPr>
          <w:p w14:paraId="1D010507" w14:textId="77777777" w:rsidR="00042091" w:rsidRPr="001C7E11" w:rsidRDefault="00042091" w:rsidP="00061B9E">
            <w:pPr>
              <w:pStyle w:val="TAC"/>
              <w:rPr>
                <w:rFonts w:eastAsiaTheme="minorEastAsia"/>
                <w:lang w:val="en-US" w:eastAsia="zh-CN"/>
              </w:rPr>
            </w:pPr>
          </w:p>
        </w:tc>
      </w:tr>
      <w:tr w:rsidR="00042091" w:rsidRPr="001C7E11" w14:paraId="72356172"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3D5D43B8"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3DFBBA2B"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D21D2AB"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159BDC2A"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CA_n78(2A)_BCS2</w:t>
            </w:r>
          </w:p>
        </w:tc>
        <w:tc>
          <w:tcPr>
            <w:tcW w:w="1498" w:type="dxa"/>
            <w:tcBorders>
              <w:top w:val="nil"/>
              <w:left w:val="single" w:sz="4" w:space="0" w:color="auto"/>
              <w:bottom w:val="single" w:sz="4" w:space="0" w:color="auto"/>
              <w:right w:val="single" w:sz="4" w:space="0" w:color="auto"/>
            </w:tcBorders>
            <w:vAlign w:val="center"/>
          </w:tcPr>
          <w:p w14:paraId="1759FC6B" w14:textId="77777777" w:rsidR="00042091" w:rsidRPr="001C7E11" w:rsidRDefault="00042091" w:rsidP="00061B9E">
            <w:pPr>
              <w:pStyle w:val="TAC"/>
              <w:rPr>
                <w:rFonts w:eastAsiaTheme="minorEastAsia"/>
                <w:lang w:val="en-US" w:eastAsia="zh-CN"/>
              </w:rPr>
            </w:pPr>
          </w:p>
        </w:tc>
      </w:tr>
      <w:tr w:rsidR="00042091" w:rsidRPr="001C7E11" w14:paraId="36D4B433"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04E844AF" w14:textId="77777777" w:rsidR="00042091" w:rsidRPr="001C7E11" w:rsidRDefault="00042091" w:rsidP="00061B9E">
            <w:pPr>
              <w:pStyle w:val="TAC"/>
              <w:rPr>
                <w:rFonts w:eastAsiaTheme="minorEastAsia"/>
                <w:lang w:val="en-US" w:eastAsia="zh-CN"/>
              </w:rPr>
            </w:pPr>
            <w:r w:rsidRPr="001C7E11">
              <w:rPr>
                <w:lang w:val="en-US" w:eastAsia="zh-CN"/>
              </w:rPr>
              <w:t>CA_n7(2A)-n25A-n78(2A)</w:t>
            </w:r>
          </w:p>
        </w:tc>
        <w:tc>
          <w:tcPr>
            <w:tcW w:w="1718" w:type="dxa"/>
            <w:tcBorders>
              <w:top w:val="single" w:sz="4" w:space="0" w:color="auto"/>
              <w:left w:val="single" w:sz="4" w:space="0" w:color="auto"/>
              <w:bottom w:val="nil"/>
              <w:right w:val="single" w:sz="4" w:space="0" w:color="auto"/>
            </w:tcBorders>
            <w:vAlign w:val="center"/>
          </w:tcPr>
          <w:p w14:paraId="5D9FA133" w14:textId="77777777" w:rsidR="00042091" w:rsidRPr="001C7E11" w:rsidRDefault="00042091" w:rsidP="00061B9E">
            <w:pPr>
              <w:pStyle w:val="TAC"/>
              <w:rPr>
                <w:rFonts w:eastAsiaTheme="minorEastAsia"/>
                <w:lang w:val="en-US"/>
              </w:rPr>
            </w:pPr>
            <w:r w:rsidRPr="001C7E11">
              <w:rPr>
                <w:szCs w:val="18"/>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4FF80123" w14:textId="77777777" w:rsidR="00042091" w:rsidRPr="001C7E11" w:rsidRDefault="00042091" w:rsidP="00061B9E">
            <w:pPr>
              <w:pStyle w:val="TAC"/>
              <w:rPr>
                <w:rFonts w:eastAsiaTheme="minorEastAsia"/>
                <w:lang w:val="en-US"/>
              </w:rPr>
            </w:pPr>
            <w:r w:rsidRPr="001C7E11">
              <w:rPr>
                <w:lang w:val="en-US"/>
              </w:rPr>
              <w:t>n7</w:t>
            </w:r>
          </w:p>
        </w:tc>
        <w:tc>
          <w:tcPr>
            <w:tcW w:w="3128" w:type="dxa"/>
            <w:tcBorders>
              <w:top w:val="single" w:sz="4" w:space="0" w:color="auto"/>
              <w:left w:val="single" w:sz="4" w:space="0" w:color="auto"/>
              <w:bottom w:val="single" w:sz="4" w:space="0" w:color="auto"/>
              <w:right w:val="single" w:sz="4" w:space="0" w:color="auto"/>
            </w:tcBorders>
            <w:vAlign w:val="center"/>
          </w:tcPr>
          <w:p w14:paraId="78506CDC" w14:textId="77777777" w:rsidR="00042091" w:rsidRPr="001C7E11" w:rsidRDefault="00042091" w:rsidP="00061B9E">
            <w:pPr>
              <w:pStyle w:val="TAC"/>
              <w:rPr>
                <w:rFonts w:eastAsiaTheme="minorEastAsia" w:cs="Arial"/>
                <w:color w:val="000000"/>
                <w:szCs w:val="18"/>
                <w:lang w:val="en-US" w:bidi="ar"/>
              </w:rPr>
            </w:pPr>
            <w:r w:rsidRPr="001C7E11">
              <w:rPr>
                <w:lang w:val="en-US" w:eastAsia="zh-CN" w:bidi="ar"/>
              </w:rPr>
              <w:t>CA_n7(2A)_BCS0</w:t>
            </w:r>
          </w:p>
        </w:tc>
        <w:tc>
          <w:tcPr>
            <w:tcW w:w="1498" w:type="dxa"/>
            <w:tcBorders>
              <w:top w:val="single" w:sz="4" w:space="0" w:color="auto"/>
              <w:left w:val="single" w:sz="4" w:space="0" w:color="auto"/>
              <w:bottom w:val="nil"/>
              <w:right w:val="single" w:sz="4" w:space="0" w:color="auto"/>
            </w:tcBorders>
            <w:vAlign w:val="center"/>
          </w:tcPr>
          <w:p w14:paraId="406D2943" w14:textId="77777777" w:rsidR="00042091" w:rsidRPr="001C7E11" w:rsidRDefault="00042091" w:rsidP="00061B9E">
            <w:pPr>
              <w:pStyle w:val="TAC"/>
              <w:rPr>
                <w:rFonts w:eastAsiaTheme="minorEastAsia"/>
                <w:lang w:val="en-US"/>
              </w:rPr>
            </w:pPr>
            <w:r w:rsidRPr="001C7E11">
              <w:rPr>
                <w:lang w:val="en-US" w:eastAsia="zh-CN"/>
              </w:rPr>
              <w:t>0</w:t>
            </w:r>
          </w:p>
        </w:tc>
      </w:tr>
      <w:tr w:rsidR="00042091" w:rsidRPr="001C7E11" w14:paraId="7843F97D" w14:textId="77777777" w:rsidTr="00061B9E">
        <w:trPr>
          <w:trHeight w:val="29"/>
        </w:trPr>
        <w:tc>
          <w:tcPr>
            <w:tcW w:w="2046" w:type="dxa"/>
            <w:tcBorders>
              <w:top w:val="nil"/>
              <w:left w:val="single" w:sz="4" w:space="0" w:color="auto"/>
              <w:bottom w:val="nil"/>
              <w:right w:val="single" w:sz="4" w:space="0" w:color="auto"/>
            </w:tcBorders>
            <w:vAlign w:val="center"/>
          </w:tcPr>
          <w:p w14:paraId="1911DF99"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DBBA69B"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02F360BA" w14:textId="77777777" w:rsidR="00042091" w:rsidRPr="001C7E11" w:rsidRDefault="00042091" w:rsidP="00061B9E">
            <w:pPr>
              <w:pStyle w:val="TAC"/>
              <w:rPr>
                <w:rFonts w:eastAsiaTheme="minorEastAsia"/>
                <w:lang w:val="en-US"/>
              </w:rPr>
            </w:pPr>
            <w:r w:rsidRPr="001C7E11">
              <w:rPr>
                <w:lang w:val="en-US"/>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4DD27FEF" w14:textId="77777777" w:rsidR="00042091" w:rsidRPr="001C7E11" w:rsidRDefault="00042091" w:rsidP="00061B9E">
            <w:pPr>
              <w:pStyle w:val="TAC"/>
              <w:rPr>
                <w:rFonts w:eastAsiaTheme="minorEastAsia" w:cs="Arial"/>
                <w:color w:val="000000"/>
                <w:szCs w:val="18"/>
                <w:lang w:val="en-US" w:bidi="ar"/>
              </w:rPr>
            </w:pPr>
            <w:r w:rsidRPr="001C7E11">
              <w:rPr>
                <w:lang w:val="en-US" w:eastAsia="zh-CN" w:bidi="ar"/>
              </w:rPr>
              <w:t>5, 10, 15, 20, 25, 30, 40</w:t>
            </w:r>
          </w:p>
        </w:tc>
        <w:tc>
          <w:tcPr>
            <w:tcW w:w="1498" w:type="dxa"/>
            <w:tcBorders>
              <w:top w:val="nil"/>
              <w:left w:val="single" w:sz="4" w:space="0" w:color="auto"/>
              <w:bottom w:val="nil"/>
              <w:right w:val="single" w:sz="4" w:space="0" w:color="auto"/>
            </w:tcBorders>
            <w:vAlign w:val="center"/>
          </w:tcPr>
          <w:p w14:paraId="1F82CECB" w14:textId="77777777" w:rsidR="00042091" w:rsidRPr="001C7E11" w:rsidRDefault="00042091" w:rsidP="00061B9E">
            <w:pPr>
              <w:pStyle w:val="TAC"/>
              <w:rPr>
                <w:rFonts w:eastAsiaTheme="minorEastAsia"/>
                <w:lang w:val="en-US"/>
              </w:rPr>
            </w:pPr>
          </w:p>
        </w:tc>
      </w:tr>
      <w:tr w:rsidR="00042091" w:rsidRPr="001C7E11" w14:paraId="6290EAFC"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62C73601"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0F6FBF79"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4D114924" w14:textId="77777777" w:rsidR="00042091" w:rsidRPr="001C7E11" w:rsidRDefault="00042091" w:rsidP="00061B9E">
            <w:pPr>
              <w:pStyle w:val="TAC"/>
              <w:rPr>
                <w:rFonts w:eastAsiaTheme="minorEastAsia"/>
                <w:lang w:val="en-US"/>
              </w:rPr>
            </w:pPr>
            <w:r w:rsidRPr="001C7E11">
              <w:rPr>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2B2FCF28" w14:textId="77777777" w:rsidR="00042091" w:rsidRPr="001C7E11" w:rsidRDefault="00042091" w:rsidP="00061B9E">
            <w:pPr>
              <w:pStyle w:val="TAC"/>
              <w:rPr>
                <w:rFonts w:eastAsiaTheme="minorEastAsia" w:cs="Arial"/>
                <w:color w:val="000000"/>
                <w:szCs w:val="18"/>
                <w:lang w:val="en-US" w:bidi="ar"/>
              </w:rPr>
            </w:pPr>
            <w:r w:rsidRPr="001C7E11">
              <w:rPr>
                <w:lang w:val="en-US" w:eastAsia="zh-CN" w:bidi="ar"/>
              </w:rPr>
              <w:t>CA_n78(2A)_BCS0</w:t>
            </w:r>
          </w:p>
        </w:tc>
        <w:tc>
          <w:tcPr>
            <w:tcW w:w="1498" w:type="dxa"/>
            <w:tcBorders>
              <w:top w:val="nil"/>
              <w:left w:val="single" w:sz="4" w:space="0" w:color="auto"/>
              <w:bottom w:val="single" w:sz="4" w:space="0" w:color="auto"/>
              <w:right w:val="single" w:sz="4" w:space="0" w:color="auto"/>
            </w:tcBorders>
            <w:vAlign w:val="center"/>
          </w:tcPr>
          <w:p w14:paraId="642B0CA4" w14:textId="77777777" w:rsidR="00042091" w:rsidRPr="001C7E11" w:rsidRDefault="00042091" w:rsidP="00061B9E">
            <w:pPr>
              <w:pStyle w:val="TAC"/>
              <w:rPr>
                <w:rFonts w:eastAsiaTheme="minorEastAsia"/>
                <w:lang w:val="en-US"/>
              </w:rPr>
            </w:pPr>
          </w:p>
        </w:tc>
      </w:tr>
      <w:tr w:rsidR="00042091" w:rsidRPr="001C7E11" w14:paraId="2E17A2FD"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6C93A59A" w14:textId="77777777" w:rsidR="00042091" w:rsidRPr="001C7E11" w:rsidRDefault="00042091" w:rsidP="00061B9E">
            <w:pPr>
              <w:pStyle w:val="TAC"/>
              <w:rPr>
                <w:rFonts w:eastAsiaTheme="minorEastAsia"/>
                <w:lang w:val="en-US" w:eastAsia="zh-CN"/>
              </w:rPr>
            </w:pPr>
            <w:r w:rsidRPr="001C7E11">
              <w:rPr>
                <w:lang w:val="en-US" w:eastAsia="zh-CN"/>
              </w:rPr>
              <w:t>CA_n7A-n25(2A)-n78(2A)</w:t>
            </w:r>
          </w:p>
        </w:tc>
        <w:tc>
          <w:tcPr>
            <w:tcW w:w="1718" w:type="dxa"/>
            <w:tcBorders>
              <w:top w:val="single" w:sz="4" w:space="0" w:color="auto"/>
              <w:left w:val="single" w:sz="4" w:space="0" w:color="auto"/>
              <w:bottom w:val="nil"/>
              <w:right w:val="single" w:sz="4" w:space="0" w:color="auto"/>
            </w:tcBorders>
            <w:vAlign w:val="center"/>
          </w:tcPr>
          <w:p w14:paraId="7744FFE6" w14:textId="77777777" w:rsidR="00042091" w:rsidRPr="001C7E11" w:rsidRDefault="00042091" w:rsidP="00061B9E">
            <w:pPr>
              <w:pStyle w:val="TAC"/>
              <w:rPr>
                <w:rFonts w:eastAsiaTheme="minorEastAsia"/>
                <w:lang w:val="en-US"/>
              </w:rPr>
            </w:pPr>
            <w:r w:rsidRPr="001C7E11">
              <w:rPr>
                <w:szCs w:val="18"/>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2D1A1D9B" w14:textId="77777777" w:rsidR="00042091" w:rsidRPr="001C7E11" w:rsidRDefault="00042091" w:rsidP="00061B9E">
            <w:pPr>
              <w:pStyle w:val="TAC"/>
              <w:rPr>
                <w:rFonts w:eastAsiaTheme="minorEastAsia"/>
                <w:lang w:val="en-US"/>
              </w:rPr>
            </w:pPr>
            <w:r w:rsidRPr="001C7E11">
              <w:rPr>
                <w:lang w:val="en-US"/>
              </w:rPr>
              <w:t>n7</w:t>
            </w:r>
          </w:p>
        </w:tc>
        <w:tc>
          <w:tcPr>
            <w:tcW w:w="3128" w:type="dxa"/>
            <w:tcBorders>
              <w:top w:val="single" w:sz="4" w:space="0" w:color="auto"/>
              <w:left w:val="single" w:sz="4" w:space="0" w:color="auto"/>
              <w:bottom w:val="single" w:sz="4" w:space="0" w:color="auto"/>
              <w:right w:val="single" w:sz="4" w:space="0" w:color="auto"/>
            </w:tcBorders>
            <w:vAlign w:val="center"/>
          </w:tcPr>
          <w:p w14:paraId="5DEE914F" w14:textId="77777777" w:rsidR="00042091" w:rsidRPr="001C7E11" w:rsidRDefault="00042091" w:rsidP="00061B9E">
            <w:pPr>
              <w:pStyle w:val="TAC"/>
              <w:rPr>
                <w:rFonts w:eastAsiaTheme="minorEastAsia" w:cs="Arial"/>
                <w:color w:val="000000"/>
                <w:szCs w:val="18"/>
                <w:lang w:val="en-US" w:bidi="ar"/>
              </w:rPr>
            </w:pPr>
            <w:r w:rsidRPr="001C7E11">
              <w:rPr>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244960E9" w14:textId="77777777" w:rsidR="00042091" w:rsidRPr="001C7E11" w:rsidRDefault="00042091" w:rsidP="00061B9E">
            <w:pPr>
              <w:pStyle w:val="TAC"/>
              <w:rPr>
                <w:rFonts w:eastAsiaTheme="minorEastAsia"/>
                <w:lang w:val="en-US"/>
              </w:rPr>
            </w:pPr>
            <w:r w:rsidRPr="001C7E11">
              <w:rPr>
                <w:lang w:val="en-US" w:eastAsia="zh-CN"/>
              </w:rPr>
              <w:t>0</w:t>
            </w:r>
          </w:p>
        </w:tc>
      </w:tr>
      <w:tr w:rsidR="00042091" w:rsidRPr="001C7E11" w14:paraId="0C064D91" w14:textId="77777777" w:rsidTr="00061B9E">
        <w:trPr>
          <w:trHeight w:val="29"/>
        </w:trPr>
        <w:tc>
          <w:tcPr>
            <w:tcW w:w="2046" w:type="dxa"/>
            <w:tcBorders>
              <w:top w:val="nil"/>
              <w:left w:val="single" w:sz="4" w:space="0" w:color="auto"/>
              <w:bottom w:val="nil"/>
              <w:right w:val="single" w:sz="4" w:space="0" w:color="auto"/>
            </w:tcBorders>
            <w:vAlign w:val="center"/>
          </w:tcPr>
          <w:p w14:paraId="5BD47D4E"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1D7F86D"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55620DF7" w14:textId="77777777" w:rsidR="00042091" w:rsidRPr="001C7E11" w:rsidRDefault="00042091" w:rsidP="00061B9E">
            <w:pPr>
              <w:pStyle w:val="TAC"/>
              <w:rPr>
                <w:rFonts w:eastAsiaTheme="minorEastAsia"/>
                <w:lang w:val="en-US"/>
              </w:rPr>
            </w:pPr>
            <w:r w:rsidRPr="001C7E11">
              <w:rPr>
                <w:lang w:val="en-US"/>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2DBEA88E" w14:textId="77777777" w:rsidR="00042091" w:rsidRPr="001C7E11" w:rsidRDefault="00042091" w:rsidP="00061B9E">
            <w:pPr>
              <w:pStyle w:val="TAC"/>
              <w:rPr>
                <w:rFonts w:eastAsiaTheme="minorEastAsia" w:cs="Arial"/>
                <w:color w:val="000000"/>
                <w:szCs w:val="18"/>
                <w:lang w:val="en-US" w:bidi="ar"/>
              </w:rPr>
            </w:pPr>
            <w:r w:rsidRPr="001C7E11">
              <w:rPr>
                <w:lang w:val="en-US" w:eastAsia="zh-CN" w:bidi="ar"/>
              </w:rPr>
              <w:t>CA_n25(2A)_BCS0</w:t>
            </w:r>
          </w:p>
        </w:tc>
        <w:tc>
          <w:tcPr>
            <w:tcW w:w="1498" w:type="dxa"/>
            <w:tcBorders>
              <w:top w:val="nil"/>
              <w:left w:val="single" w:sz="4" w:space="0" w:color="auto"/>
              <w:bottom w:val="nil"/>
              <w:right w:val="single" w:sz="4" w:space="0" w:color="auto"/>
            </w:tcBorders>
            <w:vAlign w:val="center"/>
          </w:tcPr>
          <w:p w14:paraId="065528AE" w14:textId="77777777" w:rsidR="00042091" w:rsidRPr="001C7E11" w:rsidRDefault="00042091" w:rsidP="00061B9E">
            <w:pPr>
              <w:pStyle w:val="TAC"/>
              <w:rPr>
                <w:rFonts w:eastAsiaTheme="minorEastAsia"/>
                <w:lang w:val="en-US"/>
              </w:rPr>
            </w:pPr>
          </w:p>
        </w:tc>
      </w:tr>
      <w:tr w:rsidR="00042091" w:rsidRPr="001C7E11" w14:paraId="6398751D"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68DA698C"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1E1010B4"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695D91FE" w14:textId="77777777" w:rsidR="00042091" w:rsidRPr="001C7E11" w:rsidRDefault="00042091" w:rsidP="00061B9E">
            <w:pPr>
              <w:pStyle w:val="TAC"/>
              <w:rPr>
                <w:rFonts w:eastAsiaTheme="minorEastAsia"/>
                <w:lang w:val="en-US"/>
              </w:rPr>
            </w:pPr>
            <w:r w:rsidRPr="001C7E11">
              <w:rPr>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45B6BDDA" w14:textId="77777777" w:rsidR="00042091" w:rsidRPr="001C7E11" w:rsidRDefault="00042091" w:rsidP="00061B9E">
            <w:pPr>
              <w:pStyle w:val="TAC"/>
              <w:rPr>
                <w:rFonts w:eastAsiaTheme="minorEastAsia" w:cs="Arial"/>
                <w:color w:val="000000"/>
                <w:szCs w:val="18"/>
                <w:lang w:val="en-US" w:bidi="ar"/>
              </w:rPr>
            </w:pPr>
            <w:r w:rsidRPr="001C7E11">
              <w:rPr>
                <w:lang w:val="en-US" w:eastAsia="zh-CN" w:bidi="ar"/>
              </w:rPr>
              <w:t>CA_n78(2A)_BCS0</w:t>
            </w:r>
          </w:p>
        </w:tc>
        <w:tc>
          <w:tcPr>
            <w:tcW w:w="1498" w:type="dxa"/>
            <w:tcBorders>
              <w:top w:val="nil"/>
              <w:left w:val="single" w:sz="4" w:space="0" w:color="auto"/>
              <w:bottom w:val="single" w:sz="4" w:space="0" w:color="auto"/>
              <w:right w:val="single" w:sz="4" w:space="0" w:color="auto"/>
            </w:tcBorders>
            <w:vAlign w:val="center"/>
          </w:tcPr>
          <w:p w14:paraId="0E9E2259" w14:textId="77777777" w:rsidR="00042091" w:rsidRPr="001C7E11" w:rsidRDefault="00042091" w:rsidP="00061B9E">
            <w:pPr>
              <w:pStyle w:val="TAC"/>
              <w:rPr>
                <w:rFonts w:eastAsiaTheme="minorEastAsia"/>
                <w:lang w:val="en-US"/>
              </w:rPr>
            </w:pPr>
          </w:p>
        </w:tc>
      </w:tr>
      <w:tr w:rsidR="00042091" w:rsidRPr="001C7E11" w14:paraId="15115B25"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6AD1CFFF" w14:textId="77777777" w:rsidR="00042091" w:rsidRPr="001C7E11" w:rsidRDefault="00042091" w:rsidP="00061B9E">
            <w:pPr>
              <w:pStyle w:val="TAC"/>
              <w:rPr>
                <w:rFonts w:eastAsiaTheme="minorEastAsia"/>
                <w:lang w:val="en-US" w:eastAsia="zh-CN"/>
              </w:rPr>
            </w:pPr>
            <w:r w:rsidRPr="001C7E11">
              <w:rPr>
                <w:lang w:val="en-US" w:eastAsia="zh-CN"/>
              </w:rPr>
              <w:t>CA_n7(2A)-n25(2A)-n78(2A)</w:t>
            </w:r>
          </w:p>
        </w:tc>
        <w:tc>
          <w:tcPr>
            <w:tcW w:w="1718" w:type="dxa"/>
            <w:tcBorders>
              <w:top w:val="single" w:sz="4" w:space="0" w:color="auto"/>
              <w:left w:val="single" w:sz="4" w:space="0" w:color="auto"/>
              <w:bottom w:val="nil"/>
              <w:right w:val="single" w:sz="4" w:space="0" w:color="auto"/>
            </w:tcBorders>
            <w:vAlign w:val="center"/>
          </w:tcPr>
          <w:p w14:paraId="0E254A26" w14:textId="77777777" w:rsidR="00042091" w:rsidRPr="001C7E11" w:rsidRDefault="00042091" w:rsidP="00061B9E">
            <w:pPr>
              <w:pStyle w:val="TAC"/>
              <w:rPr>
                <w:rFonts w:eastAsiaTheme="minorEastAsia"/>
                <w:lang w:val="en-US"/>
              </w:rPr>
            </w:pPr>
            <w:r w:rsidRPr="001C7E11">
              <w:rPr>
                <w:szCs w:val="18"/>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479A457B" w14:textId="77777777" w:rsidR="00042091" w:rsidRPr="001C7E11" w:rsidRDefault="00042091" w:rsidP="00061B9E">
            <w:pPr>
              <w:pStyle w:val="TAC"/>
              <w:rPr>
                <w:rFonts w:eastAsiaTheme="minorEastAsia"/>
                <w:lang w:val="en-US"/>
              </w:rPr>
            </w:pPr>
            <w:r w:rsidRPr="001C7E11">
              <w:rPr>
                <w:lang w:val="en-US"/>
              </w:rPr>
              <w:t>n7</w:t>
            </w:r>
          </w:p>
        </w:tc>
        <w:tc>
          <w:tcPr>
            <w:tcW w:w="3128" w:type="dxa"/>
            <w:tcBorders>
              <w:top w:val="single" w:sz="4" w:space="0" w:color="auto"/>
              <w:left w:val="single" w:sz="4" w:space="0" w:color="auto"/>
              <w:bottom w:val="single" w:sz="4" w:space="0" w:color="auto"/>
              <w:right w:val="single" w:sz="4" w:space="0" w:color="auto"/>
            </w:tcBorders>
            <w:vAlign w:val="center"/>
          </w:tcPr>
          <w:p w14:paraId="046869F0" w14:textId="77777777" w:rsidR="00042091" w:rsidRPr="001C7E11" w:rsidRDefault="00042091" w:rsidP="00061B9E">
            <w:pPr>
              <w:pStyle w:val="TAC"/>
              <w:rPr>
                <w:rFonts w:eastAsiaTheme="minorEastAsia" w:cs="Arial"/>
                <w:color w:val="000000"/>
                <w:szCs w:val="18"/>
                <w:lang w:val="en-US" w:bidi="ar"/>
              </w:rPr>
            </w:pPr>
            <w:r w:rsidRPr="001C7E11">
              <w:rPr>
                <w:lang w:val="en-US" w:eastAsia="zh-CN" w:bidi="ar"/>
              </w:rPr>
              <w:t>CA_n7(2A)_BCS0</w:t>
            </w:r>
          </w:p>
        </w:tc>
        <w:tc>
          <w:tcPr>
            <w:tcW w:w="1498" w:type="dxa"/>
            <w:tcBorders>
              <w:top w:val="single" w:sz="4" w:space="0" w:color="auto"/>
              <w:left w:val="single" w:sz="4" w:space="0" w:color="auto"/>
              <w:bottom w:val="nil"/>
              <w:right w:val="single" w:sz="4" w:space="0" w:color="auto"/>
            </w:tcBorders>
            <w:vAlign w:val="center"/>
          </w:tcPr>
          <w:p w14:paraId="34B4BF08" w14:textId="77777777" w:rsidR="00042091" w:rsidRPr="001C7E11" w:rsidRDefault="00042091" w:rsidP="00061B9E">
            <w:pPr>
              <w:pStyle w:val="TAC"/>
              <w:rPr>
                <w:rFonts w:eastAsiaTheme="minorEastAsia"/>
                <w:lang w:val="en-US"/>
              </w:rPr>
            </w:pPr>
            <w:r w:rsidRPr="001C7E11">
              <w:rPr>
                <w:lang w:val="en-US" w:eastAsia="zh-CN"/>
              </w:rPr>
              <w:t>0</w:t>
            </w:r>
          </w:p>
        </w:tc>
      </w:tr>
      <w:tr w:rsidR="00042091" w:rsidRPr="001C7E11" w14:paraId="7042B77F" w14:textId="77777777" w:rsidTr="00061B9E">
        <w:trPr>
          <w:trHeight w:val="29"/>
        </w:trPr>
        <w:tc>
          <w:tcPr>
            <w:tcW w:w="2046" w:type="dxa"/>
            <w:tcBorders>
              <w:top w:val="nil"/>
              <w:left w:val="single" w:sz="4" w:space="0" w:color="auto"/>
              <w:bottom w:val="nil"/>
              <w:right w:val="single" w:sz="4" w:space="0" w:color="auto"/>
            </w:tcBorders>
            <w:vAlign w:val="center"/>
          </w:tcPr>
          <w:p w14:paraId="55E2479F"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4E28CE8"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62447A91" w14:textId="77777777" w:rsidR="00042091" w:rsidRPr="001C7E11" w:rsidRDefault="00042091" w:rsidP="00061B9E">
            <w:pPr>
              <w:pStyle w:val="TAC"/>
              <w:rPr>
                <w:rFonts w:eastAsiaTheme="minorEastAsia"/>
                <w:lang w:val="en-US"/>
              </w:rPr>
            </w:pPr>
            <w:r w:rsidRPr="001C7E11">
              <w:rPr>
                <w:lang w:val="en-US"/>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781F0828" w14:textId="77777777" w:rsidR="00042091" w:rsidRPr="001C7E11" w:rsidRDefault="00042091" w:rsidP="00061B9E">
            <w:pPr>
              <w:pStyle w:val="TAC"/>
              <w:rPr>
                <w:rFonts w:eastAsiaTheme="minorEastAsia" w:cs="Arial"/>
                <w:color w:val="000000"/>
                <w:szCs w:val="18"/>
                <w:lang w:val="en-US" w:bidi="ar"/>
              </w:rPr>
            </w:pPr>
            <w:r w:rsidRPr="001C7E11">
              <w:rPr>
                <w:lang w:val="en-US" w:eastAsia="zh-CN" w:bidi="ar"/>
              </w:rPr>
              <w:t>CA_n25(2A)_BCS0</w:t>
            </w:r>
          </w:p>
        </w:tc>
        <w:tc>
          <w:tcPr>
            <w:tcW w:w="1498" w:type="dxa"/>
            <w:tcBorders>
              <w:top w:val="nil"/>
              <w:left w:val="single" w:sz="4" w:space="0" w:color="auto"/>
              <w:bottom w:val="nil"/>
              <w:right w:val="single" w:sz="4" w:space="0" w:color="auto"/>
            </w:tcBorders>
            <w:vAlign w:val="center"/>
          </w:tcPr>
          <w:p w14:paraId="5988CD8E" w14:textId="77777777" w:rsidR="00042091" w:rsidRPr="001C7E11" w:rsidRDefault="00042091" w:rsidP="00061B9E">
            <w:pPr>
              <w:pStyle w:val="TAC"/>
              <w:rPr>
                <w:rFonts w:eastAsiaTheme="minorEastAsia"/>
                <w:lang w:val="en-US"/>
              </w:rPr>
            </w:pPr>
          </w:p>
        </w:tc>
      </w:tr>
      <w:tr w:rsidR="00042091" w:rsidRPr="001C7E11" w14:paraId="6F25776D"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4A866717"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212DC32F"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73A5B624" w14:textId="77777777" w:rsidR="00042091" w:rsidRPr="001C7E11" w:rsidRDefault="00042091" w:rsidP="00061B9E">
            <w:pPr>
              <w:pStyle w:val="TAC"/>
              <w:rPr>
                <w:rFonts w:eastAsiaTheme="minorEastAsia"/>
                <w:lang w:val="en-US"/>
              </w:rPr>
            </w:pPr>
            <w:r w:rsidRPr="001C7E11">
              <w:rPr>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37497BA3" w14:textId="77777777" w:rsidR="00042091" w:rsidRPr="001C7E11" w:rsidRDefault="00042091" w:rsidP="00061B9E">
            <w:pPr>
              <w:pStyle w:val="TAC"/>
              <w:rPr>
                <w:rFonts w:eastAsiaTheme="minorEastAsia" w:cs="Arial"/>
                <w:color w:val="000000"/>
                <w:szCs w:val="18"/>
                <w:lang w:val="en-US" w:bidi="ar"/>
              </w:rPr>
            </w:pPr>
            <w:r w:rsidRPr="001C7E11">
              <w:rPr>
                <w:lang w:val="en-US" w:eastAsia="zh-CN" w:bidi="ar"/>
              </w:rPr>
              <w:t>CA_n78(2A)_BCS0</w:t>
            </w:r>
          </w:p>
        </w:tc>
        <w:tc>
          <w:tcPr>
            <w:tcW w:w="1498" w:type="dxa"/>
            <w:tcBorders>
              <w:top w:val="nil"/>
              <w:left w:val="single" w:sz="4" w:space="0" w:color="auto"/>
              <w:bottom w:val="single" w:sz="4" w:space="0" w:color="auto"/>
              <w:right w:val="single" w:sz="4" w:space="0" w:color="auto"/>
            </w:tcBorders>
            <w:vAlign w:val="center"/>
          </w:tcPr>
          <w:p w14:paraId="19190019" w14:textId="77777777" w:rsidR="00042091" w:rsidRPr="001C7E11" w:rsidRDefault="00042091" w:rsidP="00061B9E">
            <w:pPr>
              <w:pStyle w:val="TAC"/>
              <w:rPr>
                <w:rFonts w:eastAsiaTheme="minorEastAsia"/>
                <w:lang w:val="en-US"/>
              </w:rPr>
            </w:pPr>
          </w:p>
        </w:tc>
      </w:tr>
      <w:tr w:rsidR="00042091" w:rsidRPr="001C7E11" w14:paraId="43AFC453"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0B638138" w14:textId="77777777" w:rsidR="00042091" w:rsidRPr="001C7E11" w:rsidRDefault="00042091" w:rsidP="00061B9E">
            <w:pPr>
              <w:pStyle w:val="TAC"/>
              <w:rPr>
                <w:rFonts w:eastAsiaTheme="minorEastAsia"/>
                <w:lang w:val="en-US" w:eastAsia="zh-CN"/>
              </w:rPr>
            </w:pPr>
            <w:r w:rsidRPr="001C7E11">
              <w:rPr>
                <w:rFonts w:eastAsiaTheme="minorEastAsia"/>
              </w:rPr>
              <w:t>CA_n7A-n26A-n78A</w:t>
            </w:r>
          </w:p>
        </w:tc>
        <w:tc>
          <w:tcPr>
            <w:tcW w:w="1718" w:type="dxa"/>
            <w:tcBorders>
              <w:top w:val="single" w:sz="4" w:space="0" w:color="auto"/>
              <w:left w:val="single" w:sz="4" w:space="0" w:color="auto"/>
              <w:bottom w:val="nil"/>
              <w:right w:val="single" w:sz="4" w:space="0" w:color="auto"/>
            </w:tcBorders>
            <w:vAlign w:val="center"/>
          </w:tcPr>
          <w:p w14:paraId="0360F520" w14:textId="77777777" w:rsidR="00042091" w:rsidRPr="00C6620B" w:rsidRDefault="00042091" w:rsidP="00061B9E">
            <w:pPr>
              <w:pStyle w:val="TAC"/>
              <w:rPr>
                <w:rFonts w:eastAsiaTheme="minorEastAsia" w:cs="Arial"/>
                <w:szCs w:val="18"/>
                <w:vertAlign w:val="superscript"/>
                <w:lang w:val="en-US" w:eastAsia="zh-CN"/>
              </w:rPr>
            </w:pPr>
            <w:r w:rsidRPr="00C6620B">
              <w:rPr>
                <w:rFonts w:eastAsiaTheme="minorEastAsia" w:cs="Arial"/>
                <w:szCs w:val="18"/>
                <w:lang w:val="en-US"/>
              </w:rPr>
              <w:t>n78</w:t>
            </w:r>
            <w:r w:rsidRPr="00C6620B">
              <w:rPr>
                <w:rFonts w:eastAsiaTheme="minorEastAsia" w:cs="Arial"/>
                <w:szCs w:val="18"/>
                <w:vertAlign w:val="superscript"/>
                <w:lang w:val="en-US" w:eastAsia="zh-CN"/>
              </w:rPr>
              <w:t>8</w:t>
            </w:r>
            <w:r>
              <w:rPr>
                <w:rFonts w:eastAsiaTheme="minorEastAsia" w:cs="Arial"/>
                <w:szCs w:val="18"/>
                <w:vertAlign w:val="superscript"/>
                <w:lang w:val="en-US" w:eastAsia="zh-CN"/>
              </w:rPr>
              <w:t>,9</w:t>
            </w:r>
          </w:p>
          <w:p w14:paraId="39A86D72" w14:textId="77777777" w:rsidR="00042091" w:rsidRPr="00E61D25" w:rsidRDefault="00042091" w:rsidP="00061B9E">
            <w:pPr>
              <w:pStyle w:val="TAC"/>
              <w:rPr>
                <w:rFonts w:eastAsiaTheme="minorEastAsia"/>
                <w:szCs w:val="18"/>
                <w:lang w:val="en-US" w:eastAsia="zh-CN"/>
              </w:rPr>
            </w:pPr>
            <w:r w:rsidRPr="00E61D25">
              <w:rPr>
                <w:rFonts w:eastAsiaTheme="minorEastAsia"/>
                <w:szCs w:val="18"/>
                <w:lang w:val="en-US" w:eastAsia="zh-CN"/>
              </w:rPr>
              <w:t>CA_n7A-n26A</w:t>
            </w:r>
          </w:p>
          <w:p w14:paraId="0D7B7753" w14:textId="77777777" w:rsidR="00042091" w:rsidRPr="00B5123A" w:rsidRDefault="00042091" w:rsidP="00061B9E">
            <w:pPr>
              <w:pStyle w:val="TAC"/>
              <w:rPr>
                <w:szCs w:val="18"/>
                <w:lang w:val="en-US" w:eastAsia="zh-CN"/>
              </w:rPr>
            </w:pPr>
            <w:r w:rsidRPr="00E61D25">
              <w:rPr>
                <w:rFonts w:eastAsiaTheme="minorEastAsia"/>
                <w:szCs w:val="18"/>
                <w:lang w:val="en-US" w:eastAsia="zh-CN"/>
              </w:rPr>
              <w:t>CA_n7A-n78A</w:t>
            </w:r>
            <w:r w:rsidRPr="00B5123A">
              <w:rPr>
                <w:rFonts w:hint="eastAsia"/>
                <w:szCs w:val="18"/>
                <w:vertAlign w:val="superscript"/>
                <w:lang w:val="en-US" w:eastAsia="zh-CN"/>
              </w:rPr>
              <w:t>7</w:t>
            </w:r>
          </w:p>
          <w:p w14:paraId="549D5483" w14:textId="77777777" w:rsidR="00042091" w:rsidRPr="001C7E11" w:rsidRDefault="00042091" w:rsidP="00061B9E">
            <w:pPr>
              <w:pStyle w:val="TAC"/>
              <w:rPr>
                <w:rFonts w:eastAsiaTheme="minorEastAsia"/>
                <w:lang w:val="en-US"/>
              </w:rPr>
            </w:pPr>
            <w:r w:rsidRPr="00E61D25">
              <w:rPr>
                <w:rFonts w:eastAsiaTheme="minorEastAsia"/>
                <w:szCs w:val="18"/>
                <w:lang w:val="en-US" w:eastAsia="zh-CN"/>
              </w:rPr>
              <w:t>CA_n26A-n78A</w:t>
            </w:r>
            <w:r w:rsidRPr="00B5123A">
              <w:rPr>
                <w:rFonts w:hint="eastAsia"/>
                <w:szCs w:val="18"/>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32C0099F" w14:textId="77777777" w:rsidR="00042091" w:rsidRPr="001C7E11" w:rsidRDefault="00042091" w:rsidP="00061B9E">
            <w:pPr>
              <w:pStyle w:val="TAC"/>
              <w:rPr>
                <w:lang w:val="en-US" w:eastAsia="zh-CN"/>
              </w:rPr>
            </w:pPr>
            <w:r w:rsidRPr="001C7E11">
              <w:rPr>
                <w:rFonts w:eastAsiaTheme="minorEastAsia"/>
                <w:color w:val="000000"/>
              </w:rPr>
              <w:t>n7</w:t>
            </w:r>
          </w:p>
        </w:tc>
        <w:tc>
          <w:tcPr>
            <w:tcW w:w="3128" w:type="dxa"/>
            <w:tcBorders>
              <w:top w:val="single" w:sz="4" w:space="0" w:color="auto"/>
              <w:left w:val="single" w:sz="4" w:space="0" w:color="auto"/>
              <w:bottom w:val="single" w:sz="4" w:space="0" w:color="auto"/>
              <w:right w:val="single" w:sz="4" w:space="0" w:color="auto"/>
            </w:tcBorders>
            <w:vAlign w:val="center"/>
          </w:tcPr>
          <w:p w14:paraId="0C3DDF0C" w14:textId="77777777" w:rsidR="00042091" w:rsidRPr="001C7E11" w:rsidRDefault="00042091" w:rsidP="00061B9E">
            <w:pPr>
              <w:pStyle w:val="TAC"/>
              <w:rPr>
                <w:lang w:val="en-US" w:eastAsia="zh-CN" w:bidi="ar"/>
              </w:rPr>
            </w:pPr>
            <w:r w:rsidRPr="001C7E11">
              <w:rPr>
                <w:rFonts w:cs="Arial"/>
                <w:szCs w:val="18"/>
                <w:lang w:val="en-US" w:eastAsia="zh-CN" w:bidi="ar"/>
              </w:rPr>
              <w:t>5, 10, 15, 20, 25, 30</w:t>
            </w:r>
            <w:r w:rsidRPr="001C7E11">
              <w:rPr>
                <w:rFonts w:cs="Arial" w:hint="eastAsia"/>
                <w:szCs w:val="18"/>
                <w:lang w:val="en-US" w:eastAsia="zh-CN" w:bidi="ar"/>
              </w:rPr>
              <w:t>, 40</w:t>
            </w:r>
            <w:r w:rsidRPr="001C7E11">
              <w:rPr>
                <w:rFonts w:cs="Arial"/>
                <w:szCs w:val="18"/>
                <w:lang w:val="en-US" w:eastAsia="zh-CN" w:bidi="ar"/>
              </w:rPr>
              <w:t>, 50</w:t>
            </w:r>
          </w:p>
        </w:tc>
        <w:tc>
          <w:tcPr>
            <w:tcW w:w="1498" w:type="dxa"/>
            <w:tcBorders>
              <w:top w:val="single" w:sz="4" w:space="0" w:color="auto"/>
              <w:left w:val="single" w:sz="4" w:space="0" w:color="auto"/>
              <w:bottom w:val="nil"/>
              <w:right w:val="single" w:sz="4" w:space="0" w:color="auto"/>
            </w:tcBorders>
            <w:vAlign w:val="center"/>
          </w:tcPr>
          <w:p w14:paraId="3CA2915F" w14:textId="77777777" w:rsidR="00042091" w:rsidRPr="001C7E11" w:rsidRDefault="00042091" w:rsidP="00061B9E">
            <w:pPr>
              <w:pStyle w:val="TAC"/>
              <w:rPr>
                <w:rFonts w:eastAsiaTheme="minorEastAsia"/>
                <w:lang w:val="en-US"/>
              </w:rPr>
            </w:pPr>
            <w:r w:rsidRPr="001C7E11">
              <w:rPr>
                <w:rFonts w:eastAsiaTheme="minorEastAsia" w:hint="eastAsia"/>
                <w:szCs w:val="18"/>
                <w:lang w:val="en-US" w:eastAsia="zh-CN"/>
              </w:rPr>
              <w:t>0</w:t>
            </w:r>
          </w:p>
        </w:tc>
      </w:tr>
      <w:tr w:rsidR="00042091" w:rsidRPr="001C7E11" w14:paraId="0C85FE1F" w14:textId="77777777" w:rsidTr="00061B9E">
        <w:trPr>
          <w:trHeight w:val="29"/>
        </w:trPr>
        <w:tc>
          <w:tcPr>
            <w:tcW w:w="2046" w:type="dxa"/>
            <w:tcBorders>
              <w:top w:val="nil"/>
              <w:left w:val="single" w:sz="4" w:space="0" w:color="auto"/>
              <w:bottom w:val="nil"/>
              <w:right w:val="single" w:sz="4" w:space="0" w:color="auto"/>
            </w:tcBorders>
            <w:vAlign w:val="center"/>
          </w:tcPr>
          <w:p w14:paraId="490B83B0"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9C7C11E"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5F486EFE" w14:textId="77777777" w:rsidR="00042091" w:rsidRPr="001C7E11" w:rsidRDefault="00042091" w:rsidP="00061B9E">
            <w:pPr>
              <w:pStyle w:val="TAC"/>
              <w:rPr>
                <w:lang w:val="en-US" w:eastAsia="zh-CN"/>
              </w:rPr>
            </w:pPr>
            <w:r w:rsidRPr="001C7E11">
              <w:rPr>
                <w:color w:val="000000"/>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78D6F0F8" w14:textId="77777777" w:rsidR="00042091" w:rsidRPr="001C7E11" w:rsidRDefault="00042091" w:rsidP="00061B9E">
            <w:pPr>
              <w:pStyle w:val="TAC"/>
              <w:rPr>
                <w:lang w:val="en-US" w:eastAsia="zh-CN" w:bidi="ar"/>
              </w:rPr>
            </w:pPr>
            <w:r w:rsidRPr="001C7E11">
              <w:rPr>
                <w:rFonts w:cs="Arial"/>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68E74D1B" w14:textId="77777777" w:rsidR="00042091" w:rsidRPr="001C7E11" w:rsidRDefault="00042091" w:rsidP="00061B9E">
            <w:pPr>
              <w:pStyle w:val="TAC"/>
              <w:rPr>
                <w:rFonts w:eastAsiaTheme="minorEastAsia"/>
                <w:lang w:val="en-US"/>
              </w:rPr>
            </w:pPr>
          </w:p>
        </w:tc>
      </w:tr>
      <w:tr w:rsidR="00042091" w:rsidRPr="001C7E11" w14:paraId="0C15E755"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0B72A1AA"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47B0A54A"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5EC1DA01" w14:textId="77777777" w:rsidR="00042091" w:rsidRPr="001C7E11" w:rsidRDefault="00042091" w:rsidP="00061B9E">
            <w:pPr>
              <w:pStyle w:val="TAC"/>
              <w:rPr>
                <w:lang w:val="en-US" w:eastAsia="zh-CN"/>
              </w:rPr>
            </w:pPr>
            <w:r w:rsidRPr="001C7E11">
              <w:rPr>
                <w:rFonts w:eastAsiaTheme="minorEastAsia"/>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4DD53533" w14:textId="77777777" w:rsidR="00042091" w:rsidRPr="001C7E11" w:rsidRDefault="00042091" w:rsidP="00061B9E">
            <w:pPr>
              <w:pStyle w:val="TAC"/>
              <w:rPr>
                <w:lang w:val="en-US" w:eastAsia="zh-CN" w:bidi="ar"/>
              </w:rPr>
            </w:pPr>
            <w:r w:rsidRPr="001C7E11">
              <w:rPr>
                <w:rFonts w:cs="Arial"/>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0766C165" w14:textId="77777777" w:rsidR="00042091" w:rsidRPr="001C7E11" w:rsidRDefault="00042091" w:rsidP="00061B9E">
            <w:pPr>
              <w:pStyle w:val="TAC"/>
              <w:rPr>
                <w:rFonts w:eastAsiaTheme="minorEastAsia"/>
                <w:lang w:val="en-US"/>
              </w:rPr>
            </w:pPr>
          </w:p>
        </w:tc>
      </w:tr>
      <w:tr w:rsidR="00042091" w:rsidRPr="001C7E11" w14:paraId="42A22669" w14:textId="77777777" w:rsidTr="00061B9E">
        <w:trPr>
          <w:trHeight w:val="29"/>
        </w:trPr>
        <w:tc>
          <w:tcPr>
            <w:tcW w:w="2046" w:type="dxa"/>
            <w:tcBorders>
              <w:top w:val="single" w:sz="4" w:space="0" w:color="auto"/>
              <w:left w:val="single" w:sz="4" w:space="0" w:color="auto"/>
              <w:bottom w:val="nil"/>
              <w:right w:val="single" w:sz="4" w:space="0" w:color="auto"/>
            </w:tcBorders>
          </w:tcPr>
          <w:p w14:paraId="3F585EBA" w14:textId="77777777" w:rsidR="00042091" w:rsidRPr="001C7E11" w:rsidRDefault="00042091" w:rsidP="00061B9E">
            <w:pPr>
              <w:pStyle w:val="TAC"/>
              <w:rPr>
                <w:rFonts w:eastAsiaTheme="minorEastAsia"/>
              </w:rPr>
            </w:pPr>
            <w:r w:rsidRPr="001C7E11">
              <w:rPr>
                <w:rFonts w:eastAsiaTheme="minorEastAsia"/>
              </w:rPr>
              <w:t>CA_n7A-n26A-n78(2A)</w:t>
            </w:r>
          </w:p>
        </w:tc>
        <w:tc>
          <w:tcPr>
            <w:tcW w:w="1718" w:type="dxa"/>
            <w:tcBorders>
              <w:top w:val="single" w:sz="4" w:space="0" w:color="auto"/>
              <w:left w:val="single" w:sz="4" w:space="0" w:color="auto"/>
              <w:bottom w:val="nil"/>
              <w:right w:val="single" w:sz="4" w:space="0" w:color="auto"/>
            </w:tcBorders>
            <w:vAlign w:val="center"/>
          </w:tcPr>
          <w:p w14:paraId="15C53E83" w14:textId="125FEC44" w:rsidR="00DF3A04" w:rsidRDefault="00DF3A04" w:rsidP="00061B9E">
            <w:pPr>
              <w:pStyle w:val="TAC"/>
              <w:rPr>
                <w:ins w:id="134" w:author="Per Lindell" w:date="2024-10-31T09:29:00Z"/>
                <w:rFonts w:eastAsiaTheme="minorEastAsia"/>
                <w:szCs w:val="18"/>
                <w:lang w:val="en-US" w:eastAsia="zh-CN"/>
              </w:rPr>
            </w:pPr>
            <w:ins w:id="135" w:author="Per Lindell" w:date="2024-10-31T09:29:00Z">
              <w:r>
                <w:rPr>
                  <w:rFonts w:eastAsiaTheme="minorEastAsia"/>
                  <w:szCs w:val="18"/>
                  <w:lang w:val="en-US" w:eastAsia="zh-CN"/>
                </w:rPr>
                <w:t>CA:n78(2A)</w:t>
              </w:r>
              <w:r w:rsidRPr="00B5123A">
                <w:rPr>
                  <w:rFonts w:hint="eastAsia"/>
                  <w:szCs w:val="18"/>
                  <w:vertAlign w:val="superscript"/>
                  <w:lang w:val="en-US" w:eastAsia="zh-CN"/>
                </w:rPr>
                <w:t xml:space="preserve"> 7</w:t>
              </w:r>
            </w:ins>
          </w:p>
          <w:p w14:paraId="3C36DDE9" w14:textId="435B046A"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CA_n7A-n26A</w:t>
            </w:r>
          </w:p>
          <w:p w14:paraId="1FEC1368" w14:textId="52A7B074"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CA_n7A-n78A</w:t>
            </w:r>
            <w:ins w:id="136" w:author="Per Lindell" w:date="2024-10-30T09:47:00Z">
              <w:r w:rsidR="00BA1190" w:rsidRPr="00B5123A">
                <w:rPr>
                  <w:rFonts w:hint="eastAsia"/>
                  <w:szCs w:val="18"/>
                  <w:vertAlign w:val="superscript"/>
                  <w:lang w:val="en-US" w:eastAsia="zh-CN"/>
                </w:rPr>
                <w:t>7</w:t>
              </w:r>
            </w:ins>
          </w:p>
          <w:p w14:paraId="3EB13581" w14:textId="2D31C3D4"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CA_n26A-n78A</w:t>
            </w:r>
            <w:ins w:id="137" w:author="Per Lindell" w:date="2024-10-30T09:47:00Z">
              <w:r w:rsidR="00BA1190" w:rsidRPr="00B5123A">
                <w:rPr>
                  <w:rFonts w:hint="eastAsia"/>
                  <w:szCs w:val="18"/>
                  <w:vertAlign w:val="superscript"/>
                  <w:lang w:val="en-US" w:eastAsia="zh-CN"/>
                </w:rPr>
                <w:t>7</w:t>
              </w:r>
            </w:ins>
          </w:p>
        </w:tc>
        <w:tc>
          <w:tcPr>
            <w:tcW w:w="773" w:type="dxa"/>
            <w:tcBorders>
              <w:top w:val="single" w:sz="4" w:space="0" w:color="auto"/>
              <w:left w:val="single" w:sz="4" w:space="0" w:color="auto"/>
              <w:bottom w:val="single" w:sz="4" w:space="0" w:color="auto"/>
              <w:right w:val="single" w:sz="4" w:space="0" w:color="auto"/>
            </w:tcBorders>
            <w:vAlign w:val="center"/>
          </w:tcPr>
          <w:p w14:paraId="2F5E5C99" w14:textId="77777777" w:rsidR="00042091" w:rsidRPr="001C7E11" w:rsidRDefault="00042091" w:rsidP="00061B9E">
            <w:pPr>
              <w:pStyle w:val="TAC"/>
              <w:rPr>
                <w:rFonts w:eastAsiaTheme="minorEastAsia"/>
                <w:color w:val="000000"/>
              </w:rPr>
            </w:pPr>
            <w:r w:rsidRPr="001C7E11">
              <w:rPr>
                <w:rFonts w:eastAsiaTheme="minorEastAsia"/>
                <w:szCs w:val="18"/>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52131F0A" w14:textId="77777777" w:rsidR="00042091" w:rsidRPr="001C7E11" w:rsidRDefault="00042091" w:rsidP="00061B9E">
            <w:pPr>
              <w:pStyle w:val="TAC"/>
              <w:rPr>
                <w:rFonts w:cs="Arial"/>
                <w:szCs w:val="18"/>
                <w:lang w:val="en-US" w:eastAsia="zh-CN" w:bidi="ar"/>
              </w:rPr>
            </w:pPr>
            <w:r w:rsidRPr="001C7E11">
              <w:rPr>
                <w:rFonts w:cs="Arial"/>
                <w:szCs w:val="18"/>
                <w:lang w:val="en-US" w:eastAsia="zh-CN" w:bidi="ar"/>
              </w:rPr>
              <w:t>5, 10, 15, 20, 25, 30</w:t>
            </w:r>
            <w:r w:rsidRPr="001C7E11">
              <w:rPr>
                <w:rFonts w:cs="Arial" w:hint="eastAsia"/>
                <w:szCs w:val="18"/>
                <w:lang w:val="en-US" w:eastAsia="zh-CN" w:bidi="ar"/>
              </w:rPr>
              <w:t xml:space="preserve">, </w:t>
            </w:r>
            <w:r w:rsidRPr="001C7E11">
              <w:rPr>
                <w:rFonts w:cs="Arial"/>
                <w:szCs w:val="18"/>
                <w:lang w:val="en-US" w:eastAsia="zh-CN" w:bidi="ar"/>
              </w:rPr>
              <w:t xml:space="preserve">35, </w:t>
            </w:r>
            <w:r w:rsidRPr="001C7E11">
              <w:rPr>
                <w:rFonts w:cs="Arial" w:hint="eastAsia"/>
                <w:szCs w:val="18"/>
                <w:lang w:val="en-US" w:eastAsia="zh-CN" w:bidi="ar"/>
              </w:rPr>
              <w:t>40</w:t>
            </w:r>
            <w:r w:rsidRPr="001C7E11">
              <w:rPr>
                <w:rFonts w:cs="Arial"/>
                <w:szCs w:val="18"/>
                <w:lang w:val="en-US" w:eastAsia="zh-CN" w:bidi="ar"/>
              </w:rPr>
              <w:t>, 50</w:t>
            </w:r>
          </w:p>
        </w:tc>
        <w:tc>
          <w:tcPr>
            <w:tcW w:w="1498" w:type="dxa"/>
            <w:tcBorders>
              <w:top w:val="single" w:sz="4" w:space="0" w:color="auto"/>
              <w:left w:val="single" w:sz="4" w:space="0" w:color="auto"/>
              <w:bottom w:val="nil"/>
              <w:right w:val="single" w:sz="4" w:space="0" w:color="auto"/>
            </w:tcBorders>
            <w:vAlign w:val="center"/>
          </w:tcPr>
          <w:p w14:paraId="429AAB15" w14:textId="77777777" w:rsidR="00042091" w:rsidRPr="001C7E11" w:rsidRDefault="00042091" w:rsidP="00061B9E">
            <w:pPr>
              <w:pStyle w:val="TAC"/>
              <w:rPr>
                <w:rFonts w:eastAsiaTheme="minorEastAsia"/>
                <w:szCs w:val="18"/>
                <w:lang w:val="en-US" w:eastAsia="zh-CN"/>
              </w:rPr>
            </w:pPr>
            <w:r w:rsidRPr="001C7E11">
              <w:rPr>
                <w:rFonts w:eastAsiaTheme="minorEastAsia"/>
                <w:lang w:val="en-US"/>
              </w:rPr>
              <w:t>0</w:t>
            </w:r>
          </w:p>
        </w:tc>
      </w:tr>
      <w:tr w:rsidR="00042091" w:rsidRPr="001C7E11" w14:paraId="51591256" w14:textId="77777777" w:rsidTr="00061B9E">
        <w:trPr>
          <w:trHeight w:val="29"/>
        </w:trPr>
        <w:tc>
          <w:tcPr>
            <w:tcW w:w="2046" w:type="dxa"/>
            <w:tcBorders>
              <w:top w:val="nil"/>
              <w:left w:val="single" w:sz="4" w:space="0" w:color="auto"/>
              <w:bottom w:val="nil"/>
              <w:right w:val="single" w:sz="4" w:space="0" w:color="auto"/>
            </w:tcBorders>
          </w:tcPr>
          <w:p w14:paraId="61A8658E" w14:textId="77777777" w:rsidR="00042091" w:rsidRPr="001C7E11" w:rsidRDefault="00042091" w:rsidP="00061B9E">
            <w:pPr>
              <w:pStyle w:val="TAC"/>
              <w:rPr>
                <w:rFonts w:eastAsiaTheme="minorEastAsia"/>
              </w:rPr>
            </w:pPr>
          </w:p>
        </w:tc>
        <w:tc>
          <w:tcPr>
            <w:tcW w:w="1718" w:type="dxa"/>
            <w:tcBorders>
              <w:top w:val="nil"/>
              <w:left w:val="single" w:sz="4" w:space="0" w:color="auto"/>
              <w:bottom w:val="nil"/>
              <w:right w:val="single" w:sz="4" w:space="0" w:color="auto"/>
            </w:tcBorders>
            <w:vAlign w:val="center"/>
          </w:tcPr>
          <w:p w14:paraId="144CE982"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5A6C96F" w14:textId="77777777" w:rsidR="00042091" w:rsidRPr="001C7E11" w:rsidRDefault="00042091" w:rsidP="00061B9E">
            <w:pPr>
              <w:pStyle w:val="TAC"/>
              <w:rPr>
                <w:rFonts w:eastAsiaTheme="minorEastAsia"/>
                <w:color w:val="000000"/>
              </w:rPr>
            </w:pPr>
            <w:r w:rsidRPr="001C7E11">
              <w:rPr>
                <w:rFonts w:eastAsia="DengXian"/>
                <w:color w:val="000000"/>
                <w:szCs w:val="18"/>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4A8AA3C8" w14:textId="77777777" w:rsidR="00042091" w:rsidRPr="001C7E11" w:rsidRDefault="00042091" w:rsidP="00061B9E">
            <w:pPr>
              <w:pStyle w:val="TAC"/>
              <w:rPr>
                <w:rFonts w:cs="Arial"/>
                <w:szCs w:val="18"/>
                <w:lang w:val="en-US" w:eastAsia="zh-CN" w:bidi="ar"/>
              </w:rPr>
            </w:pPr>
            <w:r w:rsidRPr="001C7E11">
              <w:rPr>
                <w:rFonts w:eastAsiaTheme="minorEastAsia" w:cs="Arial"/>
                <w:color w:val="000000"/>
                <w:szCs w:val="18"/>
                <w:lang w:val="en-US" w:eastAsia="zh-CN" w:bidi="ar"/>
              </w:rPr>
              <w:t>5, 10, 15, 20, 25, 30</w:t>
            </w:r>
          </w:p>
        </w:tc>
        <w:tc>
          <w:tcPr>
            <w:tcW w:w="1498" w:type="dxa"/>
            <w:tcBorders>
              <w:top w:val="nil"/>
              <w:left w:val="single" w:sz="4" w:space="0" w:color="auto"/>
              <w:bottom w:val="nil"/>
              <w:right w:val="single" w:sz="4" w:space="0" w:color="auto"/>
            </w:tcBorders>
            <w:vAlign w:val="center"/>
          </w:tcPr>
          <w:p w14:paraId="43B9FE2E" w14:textId="77777777" w:rsidR="00042091" w:rsidRPr="001C7E11" w:rsidRDefault="00042091" w:rsidP="00061B9E">
            <w:pPr>
              <w:pStyle w:val="TAC"/>
              <w:rPr>
                <w:rFonts w:eastAsiaTheme="minorEastAsia"/>
                <w:szCs w:val="18"/>
                <w:lang w:val="en-US" w:eastAsia="zh-CN"/>
              </w:rPr>
            </w:pPr>
          </w:p>
        </w:tc>
      </w:tr>
      <w:tr w:rsidR="00042091" w:rsidRPr="001C7E11" w14:paraId="21622670" w14:textId="77777777" w:rsidTr="00061B9E">
        <w:trPr>
          <w:trHeight w:val="29"/>
        </w:trPr>
        <w:tc>
          <w:tcPr>
            <w:tcW w:w="2046" w:type="dxa"/>
            <w:tcBorders>
              <w:top w:val="nil"/>
              <w:left w:val="single" w:sz="4" w:space="0" w:color="auto"/>
              <w:bottom w:val="single" w:sz="4" w:space="0" w:color="auto"/>
              <w:right w:val="single" w:sz="4" w:space="0" w:color="auto"/>
            </w:tcBorders>
          </w:tcPr>
          <w:p w14:paraId="61214F19" w14:textId="77777777" w:rsidR="00042091" w:rsidRPr="001C7E11" w:rsidRDefault="00042091" w:rsidP="00061B9E">
            <w:pPr>
              <w:pStyle w:val="TAC"/>
              <w:rPr>
                <w:rFonts w:eastAsiaTheme="minorEastAsia"/>
              </w:rPr>
            </w:pPr>
          </w:p>
        </w:tc>
        <w:tc>
          <w:tcPr>
            <w:tcW w:w="1718" w:type="dxa"/>
            <w:tcBorders>
              <w:top w:val="nil"/>
              <w:left w:val="single" w:sz="4" w:space="0" w:color="auto"/>
              <w:bottom w:val="single" w:sz="4" w:space="0" w:color="auto"/>
              <w:right w:val="single" w:sz="4" w:space="0" w:color="auto"/>
            </w:tcBorders>
            <w:vAlign w:val="center"/>
          </w:tcPr>
          <w:p w14:paraId="55E45476"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3891FAA" w14:textId="77777777" w:rsidR="00042091" w:rsidRPr="001C7E11" w:rsidRDefault="00042091" w:rsidP="00061B9E">
            <w:pPr>
              <w:pStyle w:val="TAC"/>
              <w:rPr>
                <w:rFonts w:eastAsiaTheme="minorEastAsia"/>
                <w:color w:val="000000"/>
              </w:rPr>
            </w:pPr>
            <w:r w:rsidRPr="001C7E11">
              <w:rPr>
                <w:rFonts w:eastAsia="DengXian"/>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2E908CB5" w14:textId="77777777" w:rsidR="00042091" w:rsidRPr="001C7E11" w:rsidRDefault="00042091" w:rsidP="00061B9E">
            <w:pPr>
              <w:pStyle w:val="TAC"/>
              <w:rPr>
                <w:rFonts w:cs="Arial"/>
                <w:szCs w:val="18"/>
                <w:lang w:val="en-US" w:eastAsia="zh-CN" w:bidi="ar"/>
              </w:rPr>
            </w:pPr>
            <w:r w:rsidRPr="001C7E11">
              <w:rPr>
                <w:rFonts w:cs="Arial"/>
                <w:color w:val="000000"/>
                <w:szCs w:val="18"/>
                <w:lang w:val="en-US" w:eastAsia="zh-CN" w:bidi="ar"/>
              </w:rPr>
              <w:t>CA_n78(2A)_BCS0</w:t>
            </w:r>
          </w:p>
        </w:tc>
        <w:tc>
          <w:tcPr>
            <w:tcW w:w="1498" w:type="dxa"/>
            <w:tcBorders>
              <w:top w:val="nil"/>
              <w:left w:val="single" w:sz="4" w:space="0" w:color="auto"/>
              <w:bottom w:val="single" w:sz="4" w:space="0" w:color="auto"/>
              <w:right w:val="single" w:sz="4" w:space="0" w:color="auto"/>
            </w:tcBorders>
            <w:vAlign w:val="center"/>
          </w:tcPr>
          <w:p w14:paraId="7A72CE52" w14:textId="77777777" w:rsidR="00042091" w:rsidRPr="001C7E11" w:rsidRDefault="00042091" w:rsidP="00061B9E">
            <w:pPr>
              <w:pStyle w:val="TAC"/>
              <w:rPr>
                <w:rFonts w:eastAsiaTheme="minorEastAsia"/>
                <w:szCs w:val="18"/>
                <w:lang w:val="en-US" w:eastAsia="zh-CN"/>
              </w:rPr>
            </w:pPr>
          </w:p>
        </w:tc>
      </w:tr>
      <w:tr w:rsidR="00042091" w:rsidRPr="001C7E11" w14:paraId="5BE6091E" w14:textId="77777777" w:rsidTr="00061B9E">
        <w:trPr>
          <w:trHeight w:val="29"/>
        </w:trPr>
        <w:tc>
          <w:tcPr>
            <w:tcW w:w="2046" w:type="dxa"/>
            <w:tcBorders>
              <w:top w:val="single" w:sz="4" w:space="0" w:color="auto"/>
              <w:left w:val="single" w:sz="4" w:space="0" w:color="auto"/>
              <w:bottom w:val="nil"/>
              <w:right w:val="single" w:sz="4" w:space="0" w:color="auto"/>
            </w:tcBorders>
          </w:tcPr>
          <w:p w14:paraId="4D6959E6" w14:textId="77777777" w:rsidR="00042091" w:rsidRPr="001C7E11" w:rsidRDefault="00042091" w:rsidP="00061B9E">
            <w:pPr>
              <w:pStyle w:val="TAC"/>
              <w:rPr>
                <w:rFonts w:eastAsiaTheme="minorEastAsia"/>
              </w:rPr>
            </w:pPr>
            <w:r w:rsidRPr="001C7E11">
              <w:rPr>
                <w:rFonts w:eastAsiaTheme="minorEastAsia"/>
              </w:rPr>
              <w:t>CA_n7A-n26A-n78C</w:t>
            </w:r>
          </w:p>
        </w:tc>
        <w:tc>
          <w:tcPr>
            <w:tcW w:w="1718" w:type="dxa"/>
            <w:tcBorders>
              <w:top w:val="single" w:sz="4" w:space="0" w:color="auto"/>
              <w:left w:val="single" w:sz="4" w:space="0" w:color="auto"/>
              <w:bottom w:val="nil"/>
              <w:right w:val="single" w:sz="4" w:space="0" w:color="auto"/>
            </w:tcBorders>
            <w:vAlign w:val="center"/>
          </w:tcPr>
          <w:p w14:paraId="5DAAA3C5"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CA_n7A-n26A</w:t>
            </w:r>
          </w:p>
          <w:p w14:paraId="7659A6E3" w14:textId="0BC806C9"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CA_n7A-n78A</w:t>
            </w:r>
            <w:ins w:id="138" w:author="Per Lindell" w:date="2024-10-30T09:37:00Z">
              <w:r w:rsidR="00C170C5" w:rsidRPr="005863DF">
                <w:rPr>
                  <w:rFonts w:eastAsiaTheme="minorEastAsia"/>
                  <w:szCs w:val="18"/>
                  <w:vertAlign w:val="superscript"/>
                  <w:lang w:val="en-US" w:eastAsia="zh-CN"/>
                </w:rPr>
                <w:t>7</w:t>
              </w:r>
            </w:ins>
          </w:p>
          <w:p w14:paraId="68644900" w14:textId="2CD567F2"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CA_n26A-n78A</w:t>
            </w:r>
            <w:ins w:id="139" w:author="Per Lindell" w:date="2024-10-30T09:37:00Z">
              <w:r w:rsidR="00045AE8" w:rsidRPr="005863DF">
                <w:rPr>
                  <w:rFonts w:eastAsiaTheme="minorEastAsia"/>
                  <w:szCs w:val="18"/>
                  <w:vertAlign w:val="superscript"/>
                  <w:lang w:val="en-US" w:eastAsia="zh-CN"/>
                </w:rPr>
                <w:t>7</w:t>
              </w:r>
            </w:ins>
          </w:p>
          <w:p w14:paraId="6A516CA0"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CA_n78C</w:t>
            </w:r>
          </w:p>
        </w:tc>
        <w:tc>
          <w:tcPr>
            <w:tcW w:w="773" w:type="dxa"/>
            <w:tcBorders>
              <w:top w:val="single" w:sz="4" w:space="0" w:color="auto"/>
              <w:left w:val="single" w:sz="4" w:space="0" w:color="auto"/>
              <w:bottom w:val="single" w:sz="4" w:space="0" w:color="auto"/>
              <w:right w:val="single" w:sz="4" w:space="0" w:color="auto"/>
            </w:tcBorders>
            <w:vAlign w:val="center"/>
          </w:tcPr>
          <w:p w14:paraId="50C117FB" w14:textId="77777777" w:rsidR="00042091" w:rsidRPr="001C7E11" w:rsidRDefault="00042091" w:rsidP="00061B9E">
            <w:pPr>
              <w:pStyle w:val="TAC"/>
              <w:rPr>
                <w:rFonts w:eastAsia="DengXian"/>
                <w:szCs w:val="18"/>
                <w:lang w:val="en-US" w:eastAsia="zh-CN"/>
              </w:rPr>
            </w:pPr>
            <w:r w:rsidRPr="001C7E11">
              <w:rPr>
                <w:rFonts w:eastAsiaTheme="minorEastAsia"/>
                <w:szCs w:val="18"/>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1AC1DA91" w14:textId="77777777" w:rsidR="00042091" w:rsidRPr="001C7E11" w:rsidRDefault="00042091" w:rsidP="00061B9E">
            <w:pPr>
              <w:pStyle w:val="TAC"/>
              <w:rPr>
                <w:rFonts w:cs="Arial"/>
                <w:color w:val="000000"/>
                <w:szCs w:val="18"/>
                <w:lang w:val="en-US" w:eastAsia="zh-CN" w:bidi="ar"/>
              </w:rPr>
            </w:pPr>
            <w:r w:rsidRPr="001C7E11">
              <w:rPr>
                <w:rFonts w:eastAsiaTheme="minorEastAsia" w:cs="Arial"/>
                <w:szCs w:val="18"/>
                <w:lang w:val="en-US" w:eastAsia="zh-CN" w:bidi="ar"/>
              </w:rPr>
              <w:t>5, 10, 15, 20, 25, 30</w:t>
            </w:r>
            <w:r w:rsidRPr="001C7E11">
              <w:rPr>
                <w:rFonts w:eastAsiaTheme="minorEastAsia" w:cs="Arial" w:hint="eastAsia"/>
                <w:szCs w:val="18"/>
                <w:lang w:val="en-US" w:eastAsia="zh-CN" w:bidi="ar"/>
              </w:rPr>
              <w:t xml:space="preserve">, </w:t>
            </w:r>
            <w:r w:rsidRPr="001C7E11">
              <w:rPr>
                <w:rFonts w:eastAsiaTheme="minorEastAsia" w:cs="Arial"/>
                <w:szCs w:val="18"/>
                <w:lang w:val="en-US" w:eastAsia="zh-CN" w:bidi="ar"/>
              </w:rPr>
              <w:t xml:space="preserve">35, </w:t>
            </w:r>
            <w:r w:rsidRPr="001C7E11">
              <w:rPr>
                <w:rFonts w:eastAsiaTheme="minorEastAsia" w:cs="Arial" w:hint="eastAsia"/>
                <w:szCs w:val="18"/>
                <w:lang w:val="en-US" w:eastAsia="zh-CN" w:bidi="ar"/>
              </w:rPr>
              <w:t>40</w:t>
            </w:r>
            <w:r w:rsidRPr="001C7E11">
              <w:rPr>
                <w:rFonts w:eastAsiaTheme="minorEastAsia" w:cs="Arial"/>
                <w:szCs w:val="18"/>
                <w:lang w:val="en-US" w:eastAsia="zh-CN" w:bidi="ar"/>
              </w:rPr>
              <w:t>, 50</w:t>
            </w:r>
          </w:p>
        </w:tc>
        <w:tc>
          <w:tcPr>
            <w:tcW w:w="1498" w:type="dxa"/>
            <w:tcBorders>
              <w:top w:val="single" w:sz="4" w:space="0" w:color="auto"/>
              <w:left w:val="single" w:sz="4" w:space="0" w:color="auto"/>
              <w:bottom w:val="nil"/>
              <w:right w:val="single" w:sz="4" w:space="0" w:color="auto"/>
            </w:tcBorders>
            <w:vAlign w:val="center"/>
          </w:tcPr>
          <w:p w14:paraId="19EAB31C" w14:textId="77777777" w:rsidR="00042091" w:rsidRPr="001C7E11" w:rsidRDefault="00042091" w:rsidP="00061B9E">
            <w:pPr>
              <w:pStyle w:val="TAC"/>
              <w:rPr>
                <w:rFonts w:eastAsiaTheme="minorEastAsia"/>
                <w:szCs w:val="18"/>
                <w:lang w:val="en-US" w:eastAsia="zh-CN"/>
              </w:rPr>
            </w:pPr>
            <w:r w:rsidRPr="001C7E11">
              <w:rPr>
                <w:rFonts w:eastAsiaTheme="minorEastAsia"/>
                <w:lang w:val="en-US"/>
              </w:rPr>
              <w:t>0</w:t>
            </w:r>
          </w:p>
        </w:tc>
      </w:tr>
      <w:tr w:rsidR="00042091" w:rsidRPr="001C7E11" w14:paraId="629C1F18" w14:textId="77777777" w:rsidTr="00061B9E">
        <w:trPr>
          <w:trHeight w:val="29"/>
        </w:trPr>
        <w:tc>
          <w:tcPr>
            <w:tcW w:w="2046" w:type="dxa"/>
            <w:tcBorders>
              <w:top w:val="nil"/>
              <w:left w:val="single" w:sz="4" w:space="0" w:color="auto"/>
              <w:bottom w:val="nil"/>
              <w:right w:val="single" w:sz="4" w:space="0" w:color="auto"/>
            </w:tcBorders>
          </w:tcPr>
          <w:p w14:paraId="22F8BCD6" w14:textId="77777777" w:rsidR="00042091" w:rsidRPr="001C7E11" w:rsidRDefault="00042091" w:rsidP="00061B9E">
            <w:pPr>
              <w:pStyle w:val="TAC"/>
              <w:rPr>
                <w:rFonts w:eastAsiaTheme="minorEastAsia"/>
              </w:rPr>
            </w:pPr>
          </w:p>
        </w:tc>
        <w:tc>
          <w:tcPr>
            <w:tcW w:w="1718" w:type="dxa"/>
            <w:tcBorders>
              <w:top w:val="nil"/>
              <w:left w:val="single" w:sz="4" w:space="0" w:color="auto"/>
              <w:bottom w:val="nil"/>
              <w:right w:val="single" w:sz="4" w:space="0" w:color="auto"/>
            </w:tcBorders>
            <w:vAlign w:val="center"/>
          </w:tcPr>
          <w:p w14:paraId="3B7117AA"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CA597E4" w14:textId="77777777" w:rsidR="00042091" w:rsidRPr="001C7E11" w:rsidRDefault="00042091" w:rsidP="00061B9E">
            <w:pPr>
              <w:pStyle w:val="TAC"/>
              <w:rPr>
                <w:rFonts w:eastAsia="DengXian"/>
                <w:szCs w:val="18"/>
                <w:lang w:val="en-US" w:eastAsia="zh-CN"/>
              </w:rPr>
            </w:pPr>
            <w:r w:rsidRPr="001C7E11">
              <w:rPr>
                <w:rFonts w:eastAsia="DengXian"/>
                <w:color w:val="000000"/>
                <w:szCs w:val="18"/>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77C0FC70" w14:textId="77777777" w:rsidR="00042091" w:rsidRPr="001C7E11" w:rsidRDefault="00042091" w:rsidP="00061B9E">
            <w:pPr>
              <w:pStyle w:val="TAC"/>
              <w:rPr>
                <w:rFonts w:cs="Arial"/>
                <w:color w:val="000000"/>
                <w:szCs w:val="18"/>
                <w:lang w:val="en-US" w:eastAsia="zh-CN" w:bidi="ar"/>
              </w:rPr>
            </w:pPr>
            <w:r w:rsidRPr="001C7E11">
              <w:rPr>
                <w:rFonts w:eastAsiaTheme="minorEastAsia" w:cs="Arial"/>
                <w:color w:val="000000"/>
                <w:szCs w:val="18"/>
                <w:lang w:val="en-US" w:eastAsia="zh-CN" w:bidi="ar"/>
              </w:rPr>
              <w:t>5, 10, 15, 20, 25, 30</w:t>
            </w:r>
          </w:p>
        </w:tc>
        <w:tc>
          <w:tcPr>
            <w:tcW w:w="1498" w:type="dxa"/>
            <w:tcBorders>
              <w:top w:val="nil"/>
              <w:left w:val="single" w:sz="4" w:space="0" w:color="auto"/>
              <w:bottom w:val="nil"/>
              <w:right w:val="single" w:sz="4" w:space="0" w:color="auto"/>
            </w:tcBorders>
            <w:vAlign w:val="center"/>
          </w:tcPr>
          <w:p w14:paraId="41A14335" w14:textId="77777777" w:rsidR="00042091" w:rsidRPr="001C7E11" w:rsidRDefault="00042091" w:rsidP="00061B9E">
            <w:pPr>
              <w:pStyle w:val="TAC"/>
              <w:rPr>
                <w:rFonts w:eastAsiaTheme="minorEastAsia"/>
                <w:szCs w:val="18"/>
                <w:lang w:val="en-US" w:eastAsia="zh-CN"/>
              </w:rPr>
            </w:pPr>
          </w:p>
        </w:tc>
      </w:tr>
      <w:tr w:rsidR="00042091" w:rsidRPr="001C7E11" w14:paraId="4402B65B" w14:textId="77777777" w:rsidTr="00061B9E">
        <w:trPr>
          <w:trHeight w:val="29"/>
        </w:trPr>
        <w:tc>
          <w:tcPr>
            <w:tcW w:w="2046" w:type="dxa"/>
            <w:tcBorders>
              <w:top w:val="nil"/>
              <w:left w:val="single" w:sz="4" w:space="0" w:color="auto"/>
              <w:bottom w:val="single" w:sz="4" w:space="0" w:color="auto"/>
              <w:right w:val="single" w:sz="4" w:space="0" w:color="auto"/>
            </w:tcBorders>
          </w:tcPr>
          <w:p w14:paraId="1A61C991" w14:textId="77777777" w:rsidR="00042091" w:rsidRPr="001C7E11" w:rsidRDefault="00042091" w:rsidP="00061B9E">
            <w:pPr>
              <w:pStyle w:val="TAC"/>
              <w:rPr>
                <w:rFonts w:eastAsiaTheme="minorEastAsia"/>
              </w:rPr>
            </w:pPr>
          </w:p>
        </w:tc>
        <w:tc>
          <w:tcPr>
            <w:tcW w:w="1718" w:type="dxa"/>
            <w:tcBorders>
              <w:top w:val="nil"/>
              <w:left w:val="single" w:sz="4" w:space="0" w:color="auto"/>
              <w:bottom w:val="single" w:sz="4" w:space="0" w:color="auto"/>
              <w:right w:val="single" w:sz="4" w:space="0" w:color="auto"/>
            </w:tcBorders>
            <w:vAlign w:val="center"/>
          </w:tcPr>
          <w:p w14:paraId="347E7E18"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3B81DF5" w14:textId="77777777" w:rsidR="00042091" w:rsidRPr="001C7E11" w:rsidRDefault="00042091" w:rsidP="00061B9E">
            <w:pPr>
              <w:pStyle w:val="TAC"/>
              <w:rPr>
                <w:rFonts w:eastAsia="DengXian"/>
                <w:szCs w:val="18"/>
                <w:lang w:val="en-US" w:eastAsia="zh-CN"/>
              </w:rPr>
            </w:pPr>
            <w:r w:rsidRPr="001C7E11">
              <w:rPr>
                <w:rFonts w:eastAsia="DengXian"/>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79622587" w14:textId="77777777" w:rsidR="00042091" w:rsidRPr="001C7E11" w:rsidRDefault="00042091" w:rsidP="00061B9E">
            <w:pPr>
              <w:pStyle w:val="TAC"/>
              <w:rPr>
                <w:rFonts w:cs="Arial"/>
                <w:color w:val="000000"/>
                <w:szCs w:val="18"/>
                <w:lang w:val="en-US" w:eastAsia="zh-CN" w:bidi="ar"/>
              </w:rPr>
            </w:pPr>
            <w:r w:rsidRPr="001C7E11">
              <w:rPr>
                <w:rFonts w:eastAsiaTheme="minorEastAsia" w:cs="Arial"/>
                <w:color w:val="000000"/>
                <w:szCs w:val="18"/>
                <w:lang w:val="en-US" w:eastAsia="zh-CN" w:bidi="ar"/>
              </w:rPr>
              <w:t>CA_n78C_BCS0</w:t>
            </w:r>
          </w:p>
        </w:tc>
        <w:tc>
          <w:tcPr>
            <w:tcW w:w="1498" w:type="dxa"/>
            <w:tcBorders>
              <w:top w:val="nil"/>
              <w:left w:val="single" w:sz="4" w:space="0" w:color="auto"/>
              <w:bottom w:val="single" w:sz="4" w:space="0" w:color="auto"/>
              <w:right w:val="single" w:sz="4" w:space="0" w:color="auto"/>
            </w:tcBorders>
            <w:vAlign w:val="center"/>
          </w:tcPr>
          <w:p w14:paraId="4546B10A" w14:textId="77777777" w:rsidR="00042091" w:rsidRPr="001C7E11" w:rsidRDefault="00042091" w:rsidP="00061B9E">
            <w:pPr>
              <w:pStyle w:val="TAC"/>
              <w:rPr>
                <w:rFonts w:eastAsiaTheme="minorEastAsia"/>
                <w:szCs w:val="18"/>
                <w:lang w:val="en-US" w:eastAsia="zh-CN"/>
              </w:rPr>
            </w:pPr>
          </w:p>
        </w:tc>
      </w:tr>
      <w:tr w:rsidR="00042091" w:rsidRPr="001C7E11" w14:paraId="1B39CA8C" w14:textId="77777777" w:rsidTr="00061B9E">
        <w:trPr>
          <w:trHeight w:val="29"/>
        </w:trPr>
        <w:tc>
          <w:tcPr>
            <w:tcW w:w="2046" w:type="dxa"/>
            <w:tcBorders>
              <w:top w:val="single" w:sz="4" w:space="0" w:color="auto"/>
              <w:left w:val="single" w:sz="4" w:space="0" w:color="auto"/>
              <w:bottom w:val="nil"/>
              <w:right w:val="single" w:sz="4" w:space="0" w:color="auto"/>
            </w:tcBorders>
          </w:tcPr>
          <w:p w14:paraId="371AA636" w14:textId="77777777" w:rsidR="00042091" w:rsidRPr="001C7E11" w:rsidRDefault="00042091" w:rsidP="00061B9E">
            <w:pPr>
              <w:pStyle w:val="TAC"/>
              <w:rPr>
                <w:rFonts w:eastAsiaTheme="minorEastAsia"/>
              </w:rPr>
            </w:pPr>
            <w:r w:rsidRPr="001C7E11">
              <w:rPr>
                <w:rFonts w:eastAsiaTheme="minorEastAsia"/>
              </w:rPr>
              <w:t>CA_n7A-n26(2A)-n78A</w:t>
            </w:r>
          </w:p>
        </w:tc>
        <w:tc>
          <w:tcPr>
            <w:tcW w:w="1718" w:type="dxa"/>
            <w:tcBorders>
              <w:top w:val="single" w:sz="4" w:space="0" w:color="auto"/>
              <w:left w:val="single" w:sz="4" w:space="0" w:color="auto"/>
              <w:bottom w:val="nil"/>
              <w:right w:val="single" w:sz="4" w:space="0" w:color="auto"/>
            </w:tcBorders>
            <w:vAlign w:val="center"/>
          </w:tcPr>
          <w:p w14:paraId="146747B4"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CA_n7A-n26A</w:t>
            </w:r>
          </w:p>
          <w:p w14:paraId="59366EF3" w14:textId="32A42EFC"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CA_n7A-n78A</w:t>
            </w:r>
            <w:ins w:id="140" w:author="Per Lindell" w:date="2024-10-30T09:46:00Z">
              <w:r w:rsidR="007A0C36" w:rsidRPr="005863DF">
                <w:rPr>
                  <w:rFonts w:eastAsiaTheme="minorEastAsia"/>
                  <w:szCs w:val="18"/>
                  <w:vertAlign w:val="superscript"/>
                  <w:lang w:val="en-US" w:eastAsia="zh-CN"/>
                </w:rPr>
                <w:t>7</w:t>
              </w:r>
            </w:ins>
          </w:p>
          <w:p w14:paraId="184B40B6" w14:textId="5FF83FF1"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CA_n26A-n78A</w:t>
            </w:r>
            <w:ins w:id="141" w:author="Per Lindell" w:date="2024-10-30T09:46:00Z">
              <w:r w:rsidR="0064192C" w:rsidRPr="005863DF">
                <w:rPr>
                  <w:rFonts w:eastAsiaTheme="minorEastAsia"/>
                  <w:szCs w:val="18"/>
                  <w:vertAlign w:val="superscript"/>
                  <w:lang w:val="en-US" w:eastAsia="zh-CN"/>
                </w:rPr>
                <w:t>7</w:t>
              </w:r>
            </w:ins>
          </w:p>
          <w:p w14:paraId="19FE5731"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CA_n26(2A)</w:t>
            </w:r>
          </w:p>
        </w:tc>
        <w:tc>
          <w:tcPr>
            <w:tcW w:w="773" w:type="dxa"/>
            <w:tcBorders>
              <w:top w:val="single" w:sz="4" w:space="0" w:color="auto"/>
              <w:left w:val="single" w:sz="4" w:space="0" w:color="auto"/>
              <w:bottom w:val="single" w:sz="4" w:space="0" w:color="auto"/>
              <w:right w:val="single" w:sz="4" w:space="0" w:color="auto"/>
            </w:tcBorders>
            <w:vAlign w:val="center"/>
          </w:tcPr>
          <w:p w14:paraId="4D63BACE" w14:textId="77777777" w:rsidR="00042091" w:rsidRPr="001C7E11" w:rsidRDefault="00042091" w:rsidP="00061B9E">
            <w:pPr>
              <w:pStyle w:val="TAC"/>
              <w:rPr>
                <w:rFonts w:eastAsiaTheme="minorEastAsia"/>
                <w:color w:val="000000"/>
              </w:rPr>
            </w:pPr>
            <w:r w:rsidRPr="001C7E11">
              <w:rPr>
                <w:rFonts w:eastAsiaTheme="minorEastAsia"/>
                <w:szCs w:val="18"/>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06026009" w14:textId="77777777" w:rsidR="00042091" w:rsidRPr="001C7E11" w:rsidRDefault="00042091" w:rsidP="00061B9E">
            <w:pPr>
              <w:pStyle w:val="TAC"/>
              <w:rPr>
                <w:rFonts w:cs="Arial"/>
                <w:szCs w:val="18"/>
                <w:lang w:val="en-US" w:eastAsia="zh-CN" w:bidi="ar"/>
              </w:rPr>
            </w:pPr>
            <w:r w:rsidRPr="001C7E11">
              <w:rPr>
                <w:rFonts w:cs="Arial"/>
                <w:szCs w:val="18"/>
                <w:lang w:val="en-US" w:eastAsia="zh-CN" w:bidi="ar"/>
              </w:rPr>
              <w:t>5, 10, 15, 20, 25, 30</w:t>
            </w:r>
            <w:r w:rsidRPr="001C7E11">
              <w:rPr>
                <w:rFonts w:cs="Arial" w:hint="eastAsia"/>
                <w:szCs w:val="18"/>
                <w:lang w:val="en-US" w:eastAsia="zh-CN" w:bidi="ar"/>
              </w:rPr>
              <w:t xml:space="preserve">, </w:t>
            </w:r>
            <w:r w:rsidRPr="001C7E11">
              <w:rPr>
                <w:rFonts w:cs="Arial"/>
                <w:szCs w:val="18"/>
                <w:lang w:val="en-US" w:eastAsia="zh-CN" w:bidi="ar"/>
              </w:rPr>
              <w:t xml:space="preserve">35, </w:t>
            </w:r>
            <w:r w:rsidRPr="001C7E11">
              <w:rPr>
                <w:rFonts w:cs="Arial" w:hint="eastAsia"/>
                <w:szCs w:val="18"/>
                <w:lang w:val="en-US" w:eastAsia="zh-CN" w:bidi="ar"/>
              </w:rPr>
              <w:t>40</w:t>
            </w:r>
            <w:r w:rsidRPr="001C7E11">
              <w:rPr>
                <w:rFonts w:cs="Arial"/>
                <w:szCs w:val="18"/>
                <w:lang w:val="en-US" w:eastAsia="zh-CN" w:bidi="ar"/>
              </w:rPr>
              <w:t>, 50</w:t>
            </w:r>
          </w:p>
        </w:tc>
        <w:tc>
          <w:tcPr>
            <w:tcW w:w="1498" w:type="dxa"/>
            <w:tcBorders>
              <w:top w:val="single" w:sz="4" w:space="0" w:color="auto"/>
              <w:left w:val="single" w:sz="4" w:space="0" w:color="auto"/>
              <w:bottom w:val="nil"/>
              <w:right w:val="single" w:sz="4" w:space="0" w:color="auto"/>
            </w:tcBorders>
            <w:vAlign w:val="center"/>
          </w:tcPr>
          <w:p w14:paraId="242ADBAA" w14:textId="77777777" w:rsidR="00042091" w:rsidRPr="001C7E11" w:rsidRDefault="00042091" w:rsidP="00061B9E">
            <w:pPr>
              <w:pStyle w:val="TAC"/>
              <w:rPr>
                <w:rFonts w:eastAsiaTheme="minorEastAsia"/>
                <w:szCs w:val="18"/>
                <w:lang w:val="en-US" w:eastAsia="zh-CN"/>
              </w:rPr>
            </w:pPr>
            <w:r w:rsidRPr="001C7E11">
              <w:rPr>
                <w:rFonts w:eastAsiaTheme="minorEastAsia"/>
                <w:lang w:val="en-US"/>
              </w:rPr>
              <w:t>0</w:t>
            </w:r>
          </w:p>
        </w:tc>
      </w:tr>
      <w:tr w:rsidR="00042091" w:rsidRPr="001C7E11" w14:paraId="2D0E879C" w14:textId="77777777" w:rsidTr="00061B9E">
        <w:trPr>
          <w:trHeight w:val="29"/>
        </w:trPr>
        <w:tc>
          <w:tcPr>
            <w:tcW w:w="2046" w:type="dxa"/>
            <w:tcBorders>
              <w:top w:val="nil"/>
              <w:left w:val="single" w:sz="4" w:space="0" w:color="auto"/>
              <w:bottom w:val="nil"/>
              <w:right w:val="single" w:sz="4" w:space="0" w:color="auto"/>
            </w:tcBorders>
          </w:tcPr>
          <w:p w14:paraId="131C22C5" w14:textId="77777777" w:rsidR="00042091" w:rsidRPr="001C7E11" w:rsidRDefault="00042091" w:rsidP="00061B9E">
            <w:pPr>
              <w:pStyle w:val="TAC"/>
              <w:rPr>
                <w:rFonts w:eastAsiaTheme="minorEastAsia"/>
              </w:rPr>
            </w:pPr>
          </w:p>
        </w:tc>
        <w:tc>
          <w:tcPr>
            <w:tcW w:w="1718" w:type="dxa"/>
            <w:tcBorders>
              <w:top w:val="nil"/>
              <w:left w:val="single" w:sz="4" w:space="0" w:color="auto"/>
              <w:bottom w:val="nil"/>
              <w:right w:val="single" w:sz="4" w:space="0" w:color="auto"/>
            </w:tcBorders>
            <w:vAlign w:val="center"/>
          </w:tcPr>
          <w:p w14:paraId="396EA51A"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4C09F80" w14:textId="77777777" w:rsidR="00042091" w:rsidRPr="001C7E11" w:rsidRDefault="00042091" w:rsidP="00061B9E">
            <w:pPr>
              <w:pStyle w:val="TAC"/>
              <w:rPr>
                <w:rFonts w:eastAsiaTheme="minorEastAsia"/>
                <w:color w:val="000000"/>
              </w:rPr>
            </w:pPr>
            <w:r w:rsidRPr="001C7E11">
              <w:rPr>
                <w:rFonts w:eastAsia="DengXian"/>
                <w:color w:val="000000"/>
                <w:szCs w:val="18"/>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4CB3CF29" w14:textId="77777777" w:rsidR="00042091" w:rsidRPr="001C7E11" w:rsidRDefault="00042091" w:rsidP="00061B9E">
            <w:pPr>
              <w:pStyle w:val="TAC"/>
              <w:rPr>
                <w:rFonts w:cs="Arial"/>
                <w:szCs w:val="18"/>
                <w:lang w:val="en-US" w:eastAsia="zh-CN" w:bidi="ar"/>
              </w:rPr>
            </w:pPr>
            <w:r w:rsidRPr="001C7E11">
              <w:rPr>
                <w:rFonts w:cs="Arial"/>
                <w:color w:val="000000"/>
                <w:szCs w:val="18"/>
                <w:lang w:val="en-US" w:eastAsia="zh-CN" w:bidi="ar"/>
              </w:rPr>
              <w:t>CA_n26(2A)_BCS0</w:t>
            </w:r>
          </w:p>
        </w:tc>
        <w:tc>
          <w:tcPr>
            <w:tcW w:w="1498" w:type="dxa"/>
            <w:tcBorders>
              <w:top w:val="nil"/>
              <w:left w:val="single" w:sz="4" w:space="0" w:color="auto"/>
              <w:bottom w:val="nil"/>
              <w:right w:val="single" w:sz="4" w:space="0" w:color="auto"/>
            </w:tcBorders>
            <w:vAlign w:val="center"/>
          </w:tcPr>
          <w:p w14:paraId="291F33AF" w14:textId="77777777" w:rsidR="00042091" w:rsidRPr="001C7E11" w:rsidRDefault="00042091" w:rsidP="00061B9E">
            <w:pPr>
              <w:pStyle w:val="TAC"/>
              <w:rPr>
                <w:rFonts w:eastAsiaTheme="minorEastAsia"/>
                <w:szCs w:val="18"/>
                <w:lang w:val="en-US" w:eastAsia="zh-CN"/>
              </w:rPr>
            </w:pPr>
          </w:p>
        </w:tc>
      </w:tr>
      <w:tr w:rsidR="00042091" w:rsidRPr="001C7E11" w14:paraId="736FD5D3" w14:textId="77777777" w:rsidTr="00061B9E">
        <w:trPr>
          <w:trHeight w:val="29"/>
        </w:trPr>
        <w:tc>
          <w:tcPr>
            <w:tcW w:w="2046" w:type="dxa"/>
            <w:tcBorders>
              <w:top w:val="nil"/>
              <w:left w:val="single" w:sz="4" w:space="0" w:color="auto"/>
              <w:bottom w:val="single" w:sz="4" w:space="0" w:color="auto"/>
              <w:right w:val="single" w:sz="4" w:space="0" w:color="auto"/>
            </w:tcBorders>
          </w:tcPr>
          <w:p w14:paraId="217526A5" w14:textId="77777777" w:rsidR="00042091" w:rsidRPr="001C7E11" w:rsidRDefault="00042091" w:rsidP="00061B9E">
            <w:pPr>
              <w:pStyle w:val="TAC"/>
              <w:rPr>
                <w:rFonts w:eastAsiaTheme="minorEastAsia"/>
              </w:rPr>
            </w:pPr>
          </w:p>
        </w:tc>
        <w:tc>
          <w:tcPr>
            <w:tcW w:w="1718" w:type="dxa"/>
            <w:tcBorders>
              <w:top w:val="nil"/>
              <w:left w:val="single" w:sz="4" w:space="0" w:color="auto"/>
              <w:bottom w:val="single" w:sz="4" w:space="0" w:color="auto"/>
              <w:right w:val="single" w:sz="4" w:space="0" w:color="auto"/>
            </w:tcBorders>
            <w:vAlign w:val="center"/>
          </w:tcPr>
          <w:p w14:paraId="2658398C"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1A46CC7" w14:textId="77777777" w:rsidR="00042091" w:rsidRPr="001C7E11" w:rsidRDefault="00042091" w:rsidP="00061B9E">
            <w:pPr>
              <w:pStyle w:val="TAC"/>
              <w:rPr>
                <w:rFonts w:eastAsiaTheme="minorEastAsia"/>
                <w:color w:val="000000"/>
              </w:rPr>
            </w:pPr>
            <w:r w:rsidRPr="001C7E11">
              <w:rPr>
                <w:rFonts w:eastAsia="DengXian"/>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3BEDDB9F" w14:textId="77777777" w:rsidR="00042091" w:rsidRPr="001C7E11" w:rsidRDefault="00042091" w:rsidP="00061B9E">
            <w:pPr>
              <w:pStyle w:val="TAC"/>
              <w:rPr>
                <w:rFonts w:cs="Arial"/>
                <w:szCs w:val="18"/>
                <w:lang w:val="en-US" w:eastAsia="zh-CN" w:bidi="ar"/>
              </w:rPr>
            </w:pPr>
            <w:r w:rsidRPr="001C7E11">
              <w:rPr>
                <w:rFonts w:cs="Arial"/>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2F0F279F" w14:textId="77777777" w:rsidR="00042091" w:rsidRPr="001C7E11" w:rsidRDefault="00042091" w:rsidP="00061B9E">
            <w:pPr>
              <w:pStyle w:val="TAC"/>
              <w:rPr>
                <w:rFonts w:eastAsiaTheme="minorEastAsia"/>
                <w:szCs w:val="18"/>
                <w:lang w:val="en-US" w:eastAsia="zh-CN"/>
              </w:rPr>
            </w:pPr>
          </w:p>
        </w:tc>
      </w:tr>
      <w:tr w:rsidR="00042091" w:rsidRPr="001C7E11" w14:paraId="1CBFA735" w14:textId="77777777" w:rsidTr="00061B9E">
        <w:trPr>
          <w:trHeight w:val="29"/>
        </w:trPr>
        <w:tc>
          <w:tcPr>
            <w:tcW w:w="2046" w:type="dxa"/>
            <w:tcBorders>
              <w:top w:val="single" w:sz="4" w:space="0" w:color="auto"/>
              <w:left w:val="single" w:sz="4" w:space="0" w:color="auto"/>
              <w:bottom w:val="nil"/>
              <w:right w:val="single" w:sz="4" w:space="0" w:color="auto"/>
            </w:tcBorders>
          </w:tcPr>
          <w:p w14:paraId="246B0267" w14:textId="77777777" w:rsidR="00042091" w:rsidRPr="001C7E11" w:rsidRDefault="00042091" w:rsidP="00061B9E">
            <w:pPr>
              <w:pStyle w:val="TAC"/>
              <w:rPr>
                <w:rFonts w:eastAsiaTheme="minorEastAsia"/>
              </w:rPr>
            </w:pPr>
            <w:r w:rsidRPr="001C7E11">
              <w:rPr>
                <w:rFonts w:eastAsiaTheme="minorEastAsia"/>
              </w:rPr>
              <w:t>CA_n7A-n26(2A)-n78(2A)</w:t>
            </w:r>
          </w:p>
        </w:tc>
        <w:tc>
          <w:tcPr>
            <w:tcW w:w="1718" w:type="dxa"/>
            <w:tcBorders>
              <w:top w:val="single" w:sz="4" w:space="0" w:color="auto"/>
              <w:left w:val="single" w:sz="4" w:space="0" w:color="auto"/>
              <w:bottom w:val="nil"/>
              <w:right w:val="single" w:sz="4" w:space="0" w:color="auto"/>
            </w:tcBorders>
            <w:vAlign w:val="center"/>
          </w:tcPr>
          <w:p w14:paraId="12BC2521" w14:textId="77777777" w:rsidR="00DF3A04" w:rsidRDefault="00DF3A04" w:rsidP="00DF3A04">
            <w:pPr>
              <w:pStyle w:val="TAC"/>
              <w:rPr>
                <w:ins w:id="142" w:author="Per Lindell" w:date="2024-10-31T09:30:00Z"/>
                <w:rFonts w:eastAsiaTheme="minorEastAsia"/>
                <w:szCs w:val="18"/>
                <w:lang w:val="en-US" w:eastAsia="zh-CN"/>
              </w:rPr>
            </w:pPr>
            <w:ins w:id="143" w:author="Per Lindell" w:date="2024-10-31T09:30:00Z">
              <w:r>
                <w:rPr>
                  <w:rFonts w:eastAsiaTheme="minorEastAsia"/>
                  <w:szCs w:val="18"/>
                  <w:lang w:val="en-US" w:eastAsia="zh-CN"/>
                </w:rPr>
                <w:t>CA:n78(2A)</w:t>
              </w:r>
              <w:r w:rsidRPr="00B5123A">
                <w:rPr>
                  <w:rFonts w:hint="eastAsia"/>
                  <w:szCs w:val="18"/>
                  <w:vertAlign w:val="superscript"/>
                  <w:lang w:val="en-US" w:eastAsia="zh-CN"/>
                </w:rPr>
                <w:t xml:space="preserve"> 7</w:t>
              </w:r>
            </w:ins>
          </w:p>
          <w:p w14:paraId="384801E9"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CA_n7A-n26A</w:t>
            </w:r>
          </w:p>
          <w:p w14:paraId="3D7E0EFA" w14:textId="479E1748"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CA_n7A-n78A</w:t>
            </w:r>
            <w:ins w:id="144" w:author="Per Lindell" w:date="2024-10-30T09:50:00Z">
              <w:r w:rsidR="005F66B0" w:rsidRPr="005863DF">
                <w:rPr>
                  <w:rFonts w:eastAsiaTheme="minorEastAsia"/>
                  <w:szCs w:val="18"/>
                  <w:vertAlign w:val="superscript"/>
                  <w:lang w:val="en-US" w:eastAsia="zh-CN"/>
                </w:rPr>
                <w:t>7</w:t>
              </w:r>
            </w:ins>
          </w:p>
          <w:p w14:paraId="281163AA" w14:textId="3BC27A7A"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CA_n26A-n78A</w:t>
            </w:r>
            <w:ins w:id="145" w:author="Per Lindell" w:date="2024-10-30T09:50:00Z">
              <w:r w:rsidR="00F7121E" w:rsidRPr="005863DF">
                <w:rPr>
                  <w:rFonts w:eastAsiaTheme="minorEastAsia"/>
                  <w:szCs w:val="18"/>
                  <w:vertAlign w:val="superscript"/>
                  <w:lang w:val="en-US" w:eastAsia="zh-CN"/>
                </w:rPr>
                <w:t>7</w:t>
              </w:r>
            </w:ins>
          </w:p>
          <w:p w14:paraId="3E29383D"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CA_n26(2A)</w:t>
            </w:r>
          </w:p>
        </w:tc>
        <w:tc>
          <w:tcPr>
            <w:tcW w:w="773" w:type="dxa"/>
            <w:tcBorders>
              <w:top w:val="single" w:sz="4" w:space="0" w:color="auto"/>
              <w:left w:val="single" w:sz="4" w:space="0" w:color="auto"/>
              <w:bottom w:val="single" w:sz="4" w:space="0" w:color="auto"/>
              <w:right w:val="single" w:sz="4" w:space="0" w:color="auto"/>
            </w:tcBorders>
            <w:vAlign w:val="center"/>
          </w:tcPr>
          <w:p w14:paraId="4E5F60F0" w14:textId="77777777" w:rsidR="00042091" w:rsidRPr="001C7E11" w:rsidRDefault="00042091" w:rsidP="00061B9E">
            <w:pPr>
              <w:pStyle w:val="TAC"/>
              <w:rPr>
                <w:rFonts w:eastAsiaTheme="minorEastAsia"/>
                <w:color w:val="000000"/>
              </w:rPr>
            </w:pPr>
            <w:r w:rsidRPr="001C7E11">
              <w:rPr>
                <w:rFonts w:eastAsiaTheme="minorEastAsia"/>
                <w:szCs w:val="18"/>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3C16BCCA" w14:textId="77777777" w:rsidR="00042091" w:rsidRPr="001C7E11" w:rsidRDefault="00042091" w:rsidP="00061B9E">
            <w:pPr>
              <w:pStyle w:val="TAC"/>
              <w:rPr>
                <w:rFonts w:cs="Arial"/>
                <w:szCs w:val="18"/>
                <w:lang w:val="en-US" w:eastAsia="zh-CN" w:bidi="ar"/>
              </w:rPr>
            </w:pPr>
            <w:r w:rsidRPr="001C7E11">
              <w:rPr>
                <w:rFonts w:cs="Arial"/>
                <w:szCs w:val="18"/>
                <w:lang w:val="en-US" w:eastAsia="zh-CN" w:bidi="ar"/>
              </w:rPr>
              <w:t>5, 10, 15, 20, 25, 30</w:t>
            </w:r>
            <w:r w:rsidRPr="001C7E11">
              <w:rPr>
                <w:rFonts w:cs="Arial" w:hint="eastAsia"/>
                <w:szCs w:val="18"/>
                <w:lang w:val="en-US" w:eastAsia="zh-CN" w:bidi="ar"/>
              </w:rPr>
              <w:t xml:space="preserve">, </w:t>
            </w:r>
            <w:r w:rsidRPr="001C7E11">
              <w:rPr>
                <w:rFonts w:cs="Arial"/>
                <w:szCs w:val="18"/>
                <w:lang w:val="en-US" w:eastAsia="zh-CN" w:bidi="ar"/>
              </w:rPr>
              <w:t xml:space="preserve">35, </w:t>
            </w:r>
            <w:r w:rsidRPr="001C7E11">
              <w:rPr>
                <w:rFonts w:cs="Arial" w:hint="eastAsia"/>
                <w:szCs w:val="18"/>
                <w:lang w:val="en-US" w:eastAsia="zh-CN" w:bidi="ar"/>
              </w:rPr>
              <w:t>40</w:t>
            </w:r>
            <w:r w:rsidRPr="001C7E11">
              <w:rPr>
                <w:rFonts w:cs="Arial"/>
                <w:szCs w:val="18"/>
                <w:lang w:val="en-US" w:eastAsia="zh-CN" w:bidi="ar"/>
              </w:rPr>
              <w:t>, 50</w:t>
            </w:r>
          </w:p>
        </w:tc>
        <w:tc>
          <w:tcPr>
            <w:tcW w:w="1498" w:type="dxa"/>
            <w:tcBorders>
              <w:top w:val="single" w:sz="4" w:space="0" w:color="auto"/>
              <w:left w:val="single" w:sz="4" w:space="0" w:color="auto"/>
              <w:bottom w:val="nil"/>
              <w:right w:val="single" w:sz="4" w:space="0" w:color="auto"/>
            </w:tcBorders>
            <w:vAlign w:val="center"/>
          </w:tcPr>
          <w:p w14:paraId="4F5576E9" w14:textId="77777777" w:rsidR="00042091" w:rsidRPr="001C7E11" w:rsidRDefault="00042091" w:rsidP="00061B9E">
            <w:pPr>
              <w:pStyle w:val="TAC"/>
              <w:rPr>
                <w:rFonts w:eastAsiaTheme="minorEastAsia"/>
                <w:szCs w:val="18"/>
                <w:lang w:val="en-US" w:eastAsia="zh-CN"/>
              </w:rPr>
            </w:pPr>
            <w:r w:rsidRPr="001C7E11">
              <w:rPr>
                <w:rFonts w:eastAsiaTheme="minorEastAsia"/>
                <w:lang w:val="en-US"/>
              </w:rPr>
              <w:t>0</w:t>
            </w:r>
          </w:p>
        </w:tc>
      </w:tr>
      <w:tr w:rsidR="00042091" w:rsidRPr="001C7E11" w14:paraId="3315F017" w14:textId="77777777" w:rsidTr="00061B9E">
        <w:trPr>
          <w:trHeight w:val="29"/>
        </w:trPr>
        <w:tc>
          <w:tcPr>
            <w:tcW w:w="2046" w:type="dxa"/>
            <w:tcBorders>
              <w:top w:val="nil"/>
              <w:left w:val="single" w:sz="4" w:space="0" w:color="auto"/>
              <w:bottom w:val="nil"/>
              <w:right w:val="single" w:sz="4" w:space="0" w:color="auto"/>
            </w:tcBorders>
            <w:vAlign w:val="center"/>
          </w:tcPr>
          <w:p w14:paraId="7F7E5891" w14:textId="77777777" w:rsidR="00042091" w:rsidRPr="001C7E11" w:rsidRDefault="00042091" w:rsidP="00061B9E">
            <w:pPr>
              <w:pStyle w:val="TAC"/>
              <w:rPr>
                <w:rFonts w:eastAsiaTheme="minorEastAsia"/>
              </w:rPr>
            </w:pPr>
          </w:p>
        </w:tc>
        <w:tc>
          <w:tcPr>
            <w:tcW w:w="1718" w:type="dxa"/>
            <w:tcBorders>
              <w:top w:val="nil"/>
              <w:left w:val="single" w:sz="4" w:space="0" w:color="auto"/>
              <w:bottom w:val="nil"/>
              <w:right w:val="single" w:sz="4" w:space="0" w:color="auto"/>
            </w:tcBorders>
            <w:vAlign w:val="center"/>
          </w:tcPr>
          <w:p w14:paraId="2D18BB59"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8D804CC" w14:textId="77777777" w:rsidR="00042091" w:rsidRPr="001C7E11" w:rsidRDefault="00042091" w:rsidP="00061B9E">
            <w:pPr>
              <w:pStyle w:val="TAC"/>
              <w:rPr>
                <w:rFonts w:eastAsiaTheme="minorEastAsia"/>
                <w:color w:val="000000"/>
              </w:rPr>
            </w:pPr>
            <w:r w:rsidRPr="001C7E11">
              <w:rPr>
                <w:rFonts w:eastAsia="DengXian"/>
                <w:color w:val="000000"/>
                <w:szCs w:val="18"/>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023CDA2F" w14:textId="77777777" w:rsidR="00042091" w:rsidRPr="001C7E11" w:rsidRDefault="00042091" w:rsidP="00061B9E">
            <w:pPr>
              <w:pStyle w:val="TAC"/>
              <w:rPr>
                <w:rFonts w:cs="Arial"/>
                <w:szCs w:val="18"/>
                <w:lang w:val="en-US" w:eastAsia="zh-CN" w:bidi="ar"/>
              </w:rPr>
            </w:pPr>
            <w:r w:rsidRPr="001C7E11">
              <w:rPr>
                <w:rFonts w:cs="Arial"/>
                <w:color w:val="000000"/>
                <w:szCs w:val="18"/>
                <w:lang w:val="en-US" w:eastAsia="zh-CN" w:bidi="ar"/>
              </w:rPr>
              <w:t>CA_n26(2A)_BCS0</w:t>
            </w:r>
          </w:p>
        </w:tc>
        <w:tc>
          <w:tcPr>
            <w:tcW w:w="1498" w:type="dxa"/>
            <w:tcBorders>
              <w:top w:val="nil"/>
              <w:left w:val="single" w:sz="4" w:space="0" w:color="auto"/>
              <w:bottom w:val="nil"/>
              <w:right w:val="single" w:sz="4" w:space="0" w:color="auto"/>
            </w:tcBorders>
            <w:vAlign w:val="center"/>
          </w:tcPr>
          <w:p w14:paraId="738AE8E8" w14:textId="77777777" w:rsidR="00042091" w:rsidRPr="001C7E11" w:rsidRDefault="00042091" w:rsidP="00061B9E">
            <w:pPr>
              <w:pStyle w:val="TAC"/>
              <w:rPr>
                <w:rFonts w:eastAsiaTheme="minorEastAsia"/>
                <w:szCs w:val="18"/>
                <w:lang w:val="en-US" w:eastAsia="zh-CN"/>
              </w:rPr>
            </w:pPr>
          </w:p>
        </w:tc>
      </w:tr>
      <w:tr w:rsidR="00042091" w:rsidRPr="001C7E11" w14:paraId="49796525"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6BA86ACF" w14:textId="77777777" w:rsidR="00042091" w:rsidRPr="001C7E11" w:rsidRDefault="00042091" w:rsidP="00061B9E">
            <w:pPr>
              <w:pStyle w:val="TAC"/>
              <w:rPr>
                <w:rFonts w:eastAsiaTheme="minorEastAsia"/>
              </w:rPr>
            </w:pPr>
          </w:p>
        </w:tc>
        <w:tc>
          <w:tcPr>
            <w:tcW w:w="1718" w:type="dxa"/>
            <w:tcBorders>
              <w:top w:val="nil"/>
              <w:left w:val="single" w:sz="4" w:space="0" w:color="auto"/>
              <w:bottom w:val="single" w:sz="4" w:space="0" w:color="auto"/>
              <w:right w:val="single" w:sz="4" w:space="0" w:color="auto"/>
            </w:tcBorders>
            <w:vAlign w:val="center"/>
          </w:tcPr>
          <w:p w14:paraId="371679D7"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44D03A5" w14:textId="77777777" w:rsidR="00042091" w:rsidRPr="001C7E11" w:rsidRDefault="00042091" w:rsidP="00061B9E">
            <w:pPr>
              <w:pStyle w:val="TAC"/>
              <w:rPr>
                <w:rFonts w:eastAsiaTheme="minorEastAsia"/>
                <w:color w:val="000000"/>
              </w:rPr>
            </w:pPr>
            <w:r w:rsidRPr="001C7E11">
              <w:rPr>
                <w:rFonts w:eastAsia="DengXian"/>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4991C947" w14:textId="77777777" w:rsidR="00042091" w:rsidRPr="001C7E11" w:rsidRDefault="00042091" w:rsidP="00061B9E">
            <w:pPr>
              <w:pStyle w:val="TAC"/>
              <w:rPr>
                <w:rFonts w:cs="Arial"/>
                <w:szCs w:val="18"/>
                <w:lang w:val="en-US" w:eastAsia="zh-CN" w:bidi="ar"/>
              </w:rPr>
            </w:pPr>
            <w:r w:rsidRPr="001C7E11">
              <w:rPr>
                <w:rFonts w:cs="Arial"/>
                <w:color w:val="000000"/>
                <w:szCs w:val="18"/>
                <w:lang w:val="en-US" w:eastAsia="zh-CN" w:bidi="ar"/>
              </w:rPr>
              <w:t>CA_n78(2A)_BCS0</w:t>
            </w:r>
          </w:p>
        </w:tc>
        <w:tc>
          <w:tcPr>
            <w:tcW w:w="1498" w:type="dxa"/>
            <w:tcBorders>
              <w:top w:val="nil"/>
              <w:left w:val="single" w:sz="4" w:space="0" w:color="auto"/>
              <w:bottom w:val="single" w:sz="4" w:space="0" w:color="auto"/>
              <w:right w:val="single" w:sz="4" w:space="0" w:color="auto"/>
            </w:tcBorders>
            <w:vAlign w:val="center"/>
          </w:tcPr>
          <w:p w14:paraId="78E377D7" w14:textId="77777777" w:rsidR="00042091" w:rsidRPr="001C7E11" w:rsidRDefault="00042091" w:rsidP="00061B9E">
            <w:pPr>
              <w:pStyle w:val="TAC"/>
              <w:rPr>
                <w:rFonts w:eastAsiaTheme="minorEastAsia"/>
                <w:szCs w:val="18"/>
                <w:lang w:val="en-US" w:eastAsia="zh-CN"/>
              </w:rPr>
            </w:pPr>
          </w:p>
        </w:tc>
      </w:tr>
      <w:tr w:rsidR="00042091" w:rsidRPr="001C7E11" w14:paraId="0E9E7608" w14:textId="77777777" w:rsidTr="00061B9E">
        <w:trPr>
          <w:trHeight w:val="29"/>
        </w:trPr>
        <w:tc>
          <w:tcPr>
            <w:tcW w:w="2046" w:type="dxa"/>
            <w:tcBorders>
              <w:top w:val="single" w:sz="4" w:space="0" w:color="auto"/>
              <w:left w:val="single" w:sz="4" w:space="0" w:color="auto"/>
              <w:bottom w:val="nil"/>
              <w:right w:val="single" w:sz="4" w:space="0" w:color="auto"/>
            </w:tcBorders>
          </w:tcPr>
          <w:p w14:paraId="512A27F6" w14:textId="77777777" w:rsidR="00042091" w:rsidRPr="001C7E11" w:rsidRDefault="00042091" w:rsidP="00061B9E">
            <w:pPr>
              <w:pStyle w:val="TAC"/>
              <w:rPr>
                <w:rFonts w:eastAsiaTheme="minorEastAsia"/>
              </w:rPr>
            </w:pPr>
            <w:r w:rsidRPr="001C7E11">
              <w:rPr>
                <w:rFonts w:eastAsiaTheme="minorEastAsia"/>
              </w:rPr>
              <w:t>CA_n7A-n26(2A)-n78C</w:t>
            </w:r>
          </w:p>
        </w:tc>
        <w:tc>
          <w:tcPr>
            <w:tcW w:w="1718" w:type="dxa"/>
            <w:tcBorders>
              <w:top w:val="single" w:sz="4" w:space="0" w:color="auto"/>
              <w:left w:val="single" w:sz="4" w:space="0" w:color="auto"/>
              <w:bottom w:val="nil"/>
              <w:right w:val="single" w:sz="4" w:space="0" w:color="auto"/>
            </w:tcBorders>
            <w:vAlign w:val="center"/>
          </w:tcPr>
          <w:p w14:paraId="594BFB4E"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CA_n7A-n26A</w:t>
            </w:r>
          </w:p>
          <w:p w14:paraId="52F4D19A" w14:textId="12B2D84B"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CA_n7A-n78A</w:t>
            </w:r>
            <w:ins w:id="146" w:author="Per Lindell" w:date="2024-10-30T09:46:00Z">
              <w:r w:rsidR="0064192C" w:rsidRPr="005863DF">
                <w:rPr>
                  <w:rFonts w:eastAsiaTheme="minorEastAsia"/>
                  <w:szCs w:val="18"/>
                  <w:vertAlign w:val="superscript"/>
                  <w:lang w:val="en-US" w:eastAsia="zh-CN"/>
                </w:rPr>
                <w:t>7</w:t>
              </w:r>
            </w:ins>
          </w:p>
          <w:p w14:paraId="1519DADD" w14:textId="034A6D45"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CA_n26A-n78A</w:t>
            </w:r>
            <w:ins w:id="147" w:author="Per Lindell" w:date="2024-10-30T09:46:00Z">
              <w:r w:rsidR="00BA1190" w:rsidRPr="005863DF">
                <w:rPr>
                  <w:rFonts w:eastAsiaTheme="minorEastAsia"/>
                  <w:szCs w:val="18"/>
                  <w:vertAlign w:val="superscript"/>
                  <w:lang w:val="en-US" w:eastAsia="zh-CN"/>
                </w:rPr>
                <w:t>7</w:t>
              </w:r>
            </w:ins>
          </w:p>
          <w:p w14:paraId="1BEE0291"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CA_n26(2A)</w:t>
            </w:r>
          </w:p>
          <w:p w14:paraId="14E52395"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CA_n78C</w:t>
            </w:r>
          </w:p>
        </w:tc>
        <w:tc>
          <w:tcPr>
            <w:tcW w:w="773" w:type="dxa"/>
            <w:tcBorders>
              <w:top w:val="single" w:sz="4" w:space="0" w:color="auto"/>
              <w:left w:val="single" w:sz="4" w:space="0" w:color="auto"/>
              <w:bottom w:val="single" w:sz="4" w:space="0" w:color="auto"/>
              <w:right w:val="single" w:sz="4" w:space="0" w:color="auto"/>
            </w:tcBorders>
            <w:vAlign w:val="center"/>
          </w:tcPr>
          <w:p w14:paraId="3592D9BB" w14:textId="77777777" w:rsidR="00042091" w:rsidRPr="001C7E11" w:rsidRDefault="00042091" w:rsidP="00061B9E">
            <w:pPr>
              <w:pStyle w:val="TAC"/>
              <w:rPr>
                <w:rFonts w:eastAsia="DengXian"/>
                <w:szCs w:val="18"/>
                <w:lang w:val="en-US" w:eastAsia="zh-CN"/>
              </w:rPr>
            </w:pPr>
            <w:r w:rsidRPr="001C7E11">
              <w:rPr>
                <w:rFonts w:eastAsiaTheme="minorEastAsia"/>
                <w:szCs w:val="18"/>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5DB7A32A" w14:textId="77777777" w:rsidR="00042091" w:rsidRPr="001C7E11" w:rsidRDefault="00042091" w:rsidP="00061B9E">
            <w:pPr>
              <w:pStyle w:val="TAC"/>
              <w:rPr>
                <w:rFonts w:cs="Arial"/>
                <w:color w:val="000000"/>
                <w:szCs w:val="18"/>
                <w:lang w:val="en-US" w:eastAsia="zh-CN" w:bidi="ar"/>
              </w:rPr>
            </w:pPr>
            <w:r w:rsidRPr="001C7E11">
              <w:rPr>
                <w:rFonts w:eastAsiaTheme="minorEastAsia" w:cs="Arial"/>
                <w:szCs w:val="18"/>
                <w:lang w:val="en-US" w:eastAsia="zh-CN" w:bidi="ar"/>
              </w:rPr>
              <w:t>5, 10, 15, 20, 25, 30</w:t>
            </w:r>
            <w:r w:rsidRPr="001C7E11">
              <w:rPr>
                <w:rFonts w:eastAsiaTheme="minorEastAsia" w:cs="Arial" w:hint="eastAsia"/>
                <w:szCs w:val="18"/>
                <w:lang w:val="en-US" w:eastAsia="zh-CN" w:bidi="ar"/>
              </w:rPr>
              <w:t xml:space="preserve">, </w:t>
            </w:r>
            <w:r w:rsidRPr="001C7E11">
              <w:rPr>
                <w:rFonts w:eastAsiaTheme="minorEastAsia" w:cs="Arial"/>
                <w:szCs w:val="18"/>
                <w:lang w:val="en-US" w:eastAsia="zh-CN" w:bidi="ar"/>
              </w:rPr>
              <w:t xml:space="preserve">35, </w:t>
            </w:r>
            <w:r w:rsidRPr="001C7E11">
              <w:rPr>
                <w:rFonts w:eastAsiaTheme="minorEastAsia" w:cs="Arial" w:hint="eastAsia"/>
                <w:szCs w:val="18"/>
                <w:lang w:val="en-US" w:eastAsia="zh-CN" w:bidi="ar"/>
              </w:rPr>
              <w:t>40</w:t>
            </w:r>
            <w:r w:rsidRPr="001C7E11">
              <w:rPr>
                <w:rFonts w:eastAsiaTheme="minorEastAsia" w:cs="Arial"/>
                <w:szCs w:val="18"/>
                <w:lang w:val="en-US" w:eastAsia="zh-CN" w:bidi="ar"/>
              </w:rPr>
              <w:t>, 50</w:t>
            </w:r>
          </w:p>
        </w:tc>
        <w:tc>
          <w:tcPr>
            <w:tcW w:w="1498" w:type="dxa"/>
            <w:tcBorders>
              <w:top w:val="single" w:sz="4" w:space="0" w:color="auto"/>
              <w:left w:val="single" w:sz="4" w:space="0" w:color="auto"/>
              <w:bottom w:val="nil"/>
              <w:right w:val="single" w:sz="4" w:space="0" w:color="auto"/>
            </w:tcBorders>
            <w:vAlign w:val="center"/>
          </w:tcPr>
          <w:p w14:paraId="68FB5FFE" w14:textId="77777777" w:rsidR="00042091" w:rsidRPr="001C7E11" w:rsidRDefault="00042091" w:rsidP="00061B9E">
            <w:pPr>
              <w:pStyle w:val="TAC"/>
              <w:rPr>
                <w:rFonts w:eastAsiaTheme="minorEastAsia"/>
                <w:szCs w:val="18"/>
                <w:lang w:val="en-US" w:eastAsia="zh-CN"/>
              </w:rPr>
            </w:pPr>
            <w:r w:rsidRPr="001C7E11">
              <w:rPr>
                <w:rFonts w:eastAsiaTheme="minorEastAsia"/>
                <w:lang w:val="en-US"/>
              </w:rPr>
              <w:t>0</w:t>
            </w:r>
          </w:p>
        </w:tc>
      </w:tr>
      <w:tr w:rsidR="00042091" w:rsidRPr="001C7E11" w14:paraId="581C0AC1" w14:textId="77777777" w:rsidTr="00061B9E">
        <w:trPr>
          <w:trHeight w:val="29"/>
        </w:trPr>
        <w:tc>
          <w:tcPr>
            <w:tcW w:w="2046" w:type="dxa"/>
            <w:tcBorders>
              <w:top w:val="nil"/>
              <w:left w:val="single" w:sz="4" w:space="0" w:color="auto"/>
              <w:bottom w:val="nil"/>
              <w:right w:val="single" w:sz="4" w:space="0" w:color="auto"/>
            </w:tcBorders>
            <w:vAlign w:val="center"/>
          </w:tcPr>
          <w:p w14:paraId="7022D3D1" w14:textId="77777777" w:rsidR="00042091" w:rsidRPr="001C7E11" w:rsidRDefault="00042091" w:rsidP="00061B9E">
            <w:pPr>
              <w:pStyle w:val="TAC"/>
              <w:rPr>
                <w:rFonts w:eastAsiaTheme="minorEastAsia"/>
              </w:rPr>
            </w:pPr>
          </w:p>
        </w:tc>
        <w:tc>
          <w:tcPr>
            <w:tcW w:w="1718" w:type="dxa"/>
            <w:tcBorders>
              <w:top w:val="nil"/>
              <w:left w:val="single" w:sz="4" w:space="0" w:color="auto"/>
              <w:bottom w:val="nil"/>
              <w:right w:val="single" w:sz="4" w:space="0" w:color="auto"/>
            </w:tcBorders>
            <w:vAlign w:val="center"/>
          </w:tcPr>
          <w:p w14:paraId="0324DAA3"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7E44D4C" w14:textId="77777777" w:rsidR="00042091" w:rsidRPr="001C7E11" w:rsidRDefault="00042091" w:rsidP="00061B9E">
            <w:pPr>
              <w:pStyle w:val="TAC"/>
              <w:rPr>
                <w:rFonts w:eastAsia="DengXian"/>
                <w:szCs w:val="18"/>
                <w:lang w:val="en-US" w:eastAsia="zh-CN"/>
              </w:rPr>
            </w:pPr>
            <w:r w:rsidRPr="001C7E11">
              <w:rPr>
                <w:rFonts w:eastAsia="DengXian"/>
                <w:color w:val="000000"/>
                <w:szCs w:val="18"/>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4C762B49" w14:textId="77777777" w:rsidR="00042091" w:rsidRPr="001C7E11" w:rsidRDefault="00042091" w:rsidP="00061B9E">
            <w:pPr>
              <w:pStyle w:val="TAC"/>
              <w:rPr>
                <w:rFonts w:cs="Arial"/>
                <w:color w:val="000000"/>
                <w:szCs w:val="18"/>
                <w:lang w:val="en-US" w:eastAsia="zh-CN" w:bidi="ar"/>
              </w:rPr>
            </w:pPr>
            <w:r w:rsidRPr="001C7E11">
              <w:rPr>
                <w:rFonts w:eastAsiaTheme="minorEastAsia" w:cs="Arial"/>
                <w:color w:val="000000"/>
                <w:szCs w:val="18"/>
                <w:lang w:val="en-US" w:eastAsia="zh-CN" w:bidi="ar"/>
              </w:rPr>
              <w:t>CA_n26(2A)_BCS0</w:t>
            </w:r>
          </w:p>
        </w:tc>
        <w:tc>
          <w:tcPr>
            <w:tcW w:w="1498" w:type="dxa"/>
            <w:tcBorders>
              <w:top w:val="nil"/>
              <w:left w:val="single" w:sz="4" w:space="0" w:color="auto"/>
              <w:bottom w:val="nil"/>
              <w:right w:val="single" w:sz="4" w:space="0" w:color="auto"/>
            </w:tcBorders>
            <w:vAlign w:val="center"/>
          </w:tcPr>
          <w:p w14:paraId="6C6775B8" w14:textId="77777777" w:rsidR="00042091" w:rsidRPr="001C7E11" w:rsidRDefault="00042091" w:rsidP="00061B9E">
            <w:pPr>
              <w:pStyle w:val="TAC"/>
              <w:rPr>
                <w:rFonts w:eastAsiaTheme="minorEastAsia"/>
                <w:szCs w:val="18"/>
                <w:lang w:val="en-US" w:eastAsia="zh-CN"/>
              </w:rPr>
            </w:pPr>
          </w:p>
        </w:tc>
      </w:tr>
      <w:tr w:rsidR="00042091" w:rsidRPr="001C7E11" w14:paraId="3B6FED2C"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46D57224" w14:textId="77777777" w:rsidR="00042091" w:rsidRPr="001C7E11" w:rsidRDefault="00042091" w:rsidP="00061B9E">
            <w:pPr>
              <w:pStyle w:val="TAC"/>
              <w:rPr>
                <w:rFonts w:eastAsiaTheme="minorEastAsia"/>
              </w:rPr>
            </w:pPr>
          </w:p>
        </w:tc>
        <w:tc>
          <w:tcPr>
            <w:tcW w:w="1718" w:type="dxa"/>
            <w:tcBorders>
              <w:top w:val="nil"/>
              <w:left w:val="single" w:sz="4" w:space="0" w:color="auto"/>
              <w:bottom w:val="single" w:sz="4" w:space="0" w:color="auto"/>
              <w:right w:val="single" w:sz="4" w:space="0" w:color="auto"/>
            </w:tcBorders>
            <w:vAlign w:val="center"/>
          </w:tcPr>
          <w:p w14:paraId="0588BBBA"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9969094" w14:textId="77777777" w:rsidR="00042091" w:rsidRPr="001C7E11" w:rsidRDefault="00042091" w:rsidP="00061B9E">
            <w:pPr>
              <w:pStyle w:val="TAC"/>
              <w:rPr>
                <w:rFonts w:eastAsia="DengXian"/>
                <w:szCs w:val="18"/>
                <w:lang w:val="en-US" w:eastAsia="zh-CN"/>
              </w:rPr>
            </w:pPr>
            <w:r w:rsidRPr="001C7E11">
              <w:rPr>
                <w:rFonts w:eastAsia="DengXian"/>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50357EF1" w14:textId="77777777" w:rsidR="00042091" w:rsidRPr="001C7E11" w:rsidRDefault="00042091" w:rsidP="00061B9E">
            <w:pPr>
              <w:pStyle w:val="TAC"/>
              <w:rPr>
                <w:rFonts w:cs="Arial"/>
                <w:color w:val="000000"/>
                <w:szCs w:val="18"/>
                <w:lang w:val="en-US" w:eastAsia="zh-CN" w:bidi="ar"/>
              </w:rPr>
            </w:pPr>
            <w:r w:rsidRPr="001C7E11">
              <w:rPr>
                <w:rFonts w:eastAsiaTheme="minorEastAsia" w:cs="Arial"/>
                <w:color w:val="000000"/>
                <w:szCs w:val="18"/>
                <w:lang w:val="en-US" w:eastAsia="zh-CN" w:bidi="ar"/>
              </w:rPr>
              <w:t>CA_n78C_BCS0</w:t>
            </w:r>
          </w:p>
        </w:tc>
        <w:tc>
          <w:tcPr>
            <w:tcW w:w="1498" w:type="dxa"/>
            <w:tcBorders>
              <w:top w:val="nil"/>
              <w:left w:val="single" w:sz="4" w:space="0" w:color="auto"/>
              <w:bottom w:val="single" w:sz="4" w:space="0" w:color="auto"/>
              <w:right w:val="single" w:sz="4" w:space="0" w:color="auto"/>
            </w:tcBorders>
            <w:vAlign w:val="center"/>
          </w:tcPr>
          <w:p w14:paraId="2F53C316" w14:textId="77777777" w:rsidR="00042091" w:rsidRPr="001C7E11" w:rsidRDefault="00042091" w:rsidP="00061B9E">
            <w:pPr>
              <w:pStyle w:val="TAC"/>
              <w:rPr>
                <w:rFonts w:eastAsiaTheme="minorEastAsia"/>
                <w:szCs w:val="18"/>
                <w:lang w:val="en-US" w:eastAsia="zh-CN"/>
              </w:rPr>
            </w:pPr>
          </w:p>
        </w:tc>
      </w:tr>
      <w:tr w:rsidR="00042091" w:rsidRPr="001C7E11" w14:paraId="6BA51E77"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4FEA8414" w14:textId="77777777" w:rsidR="00042091" w:rsidRPr="001C7E11" w:rsidRDefault="00042091" w:rsidP="00061B9E">
            <w:pPr>
              <w:pStyle w:val="TAC"/>
              <w:rPr>
                <w:rFonts w:eastAsiaTheme="minorEastAsia"/>
                <w:lang w:val="en-US" w:eastAsia="zh-CN"/>
              </w:rPr>
            </w:pPr>
            <w:r w:rsidRPr="001C7E11">
              <w:rPr>
                <w:rFonts w:eastAsiaTheme="minorEastAsia"/>
              </w:rPr>
              <w:t>CA_n7B-n26A-n78A</w:t>
            </w:r>
          </w:p>
        </w:tc>
        <w:tc>
          <w:tcPr>
            <w:tcW w:w="1718" w:type="dxa"/>
            <w:tcBorders>
              <w:top w:val="single" w:sz="4" w:space="0" w:color="auto"/>
              <w:left w:val="single" w:sz="4" w:space="0" w:color="auto"/>
              <w:bottom w:val="nil"/>
              <w:right w:val="single" w:sz="4" w:space="0" w:color="auto"/>
            </w:tcBorders>
            <w:vAlign w:val="center"/>
          </w:tcPr>
          <w:p w14:paraId="72D9DDF6" w14:textId="77777777" w:rsidR="00042091" w:rsidRPr="00C6620B" w:rsidRDefault="00042091" w:rsidP="00061B9E">
            <w:pPr>
              <w:pStyle w:val="TAC"/>
              <w:rPr>
                <w:rFonts w:eastAsiaTheme="minorEastAsia" w:cs="Arial"/>
                <w:szCs w:val="18"/>
                <w:vertAlign w:val="superscript"/>
                <w:lang w:val="en-US" w:eastAsia="zh-CN"/>
              </w:rPr>
            </w:pPr>
            <w:r w:rsidRPr="00C6620B">
              <w:rPr>
                <w:rFonts w:eastAsiaTheme="minorEastAsia" w:cs="Arial"/>
                <w:szCs w:val="18"/>
                <w:lang w:val="en-US"/>
              </w:rPr>
              <w:t>n78</w:t>
            </w:r>
            <w:r w:rsidRPr="00C6620B">
              <w:rPr>
                <w:rFonts w:eastAsiaTheme="minorEastAsia" w:cs="Arial"/>
                <w:szCs w:val="18"/>
                <w:vertAlign w:val="superscript"/>
                <w:lang w:val="en-US" w:eastAsia="zh-CN"/>
              </w:rPr>
              <w:t>8</w:t>
            </w:r>
            <w:r>
              <w:rPr>
                <w:rFonts w:eastAsiaTheme="minorEastAsia" w:cs="Arial"/>
                <w:szCs w:val="18"/>
                <w:vertAlign w:val="superscript"/>
                <w:lang w:val="en-US" w:eastAsia="zh-CN"/>
              </w:rPr>
              <w:t>,9</w:t>
            </w:r>
          </w:p>
          <w:p w14:paraId="2B251962" w14:textId="77777777" w:rsidR="00042091" w:rsidRPr="00E61D25" w:rsidRDefault="00042091" w:rsidP="00061B9E">
            <w:pPr>
              <w:pStyle w:val="TAC"/>
              <w:rPr>
                <w:rFonts w:eastAsiaTheme="minorEastAsia"/>
                <w:szCs w:val="18"/>
                <w:lang w:val="en-US" w:eastAsia="zh-CN"/>
              </w:rPr>
            </w:pPr>
            <w:r w:rsidRPr="00E61D25">
              <w:rPr>
                <w:rFonts w:eastAsiaTheme="minorEastAsia"/>
                <w:szCs w:val="18"/>
                <w:lang w:val="en-US" w:eastAsia="zh-CN"/>
              </w:rPr>
              <w:t>CA_n7A-n26A</w:t>
            </w:r>
          </w:p>
          <w:p w14:paraId="494B978C" w14:textId="77777777" w:rsidR="00042091" w:rsidRPr="00E61D25" w:rsidRDefault="00042091" w:rsidP="00061B9E">
            <w:pPr>
              <w:pStyle w:val="TAC"/>
              <w:rPr>
                <w:rFonts w:eastAsiaTheme="minorEastAsia"/>
                <w:szCs w:val="18"/>
                <w:lang w:val="en-US" w:eastAsia="zh-CN"/>
              </w:rPr>
            </w:pPr>
            <w:r w:rsidRPr="00E61D25">
              <w:rPr>
                <w:rFonts w:eastAsiaTheme="minorEastAsia"/>
                <w:szCs w:val="18"/>
                <w:lang w:val="en-US" w:eastAsia="zh-CN"/>
              </w:rPr>
              <w:t>CA_n7A-n78A</w:t>
            </w:r>
            <w:r w:rsidRPr="00B5123A">
              <w:rPr>
                <w:rFonts w:hint="eastAsia"/>
                <w:szCs w:val="18"/>
                <w:vertAlign w:val="superscript"/>
                <w:lang w:val="en-US" w:eastAsia="zh-CN"/>
              </w:rPr>
              <w:t>7</w:t>
            </w:r>
          </w:p>
          <w:p w14:paraId="7401B29E" w14:textId="77777777" w:rsidR="00042091" w:rsidRPr="00E61D25" w:rsidRDefault="00042091" w:rsidP="00061B9E">
            <w:pPr>
              <w:pStyle w:val="TAC"/>
              <w:rPr>
                <w:rFonts w:eastAsiaTheme="minorEastAsia"/>
                <w:szCs w:val="18"/>
                <w:lang w:val="en-US" w:eastAsia="zh-CN"/>
              </w:rPr>
            </w:pPr>
            <w:r w:rsidRPr="00E61D25">
              <w:rPr>
                <w:rFonts w:eastAsiaTheme="minorEastAsia"/>
                <w:szCs w:val="18"/>
                <w:lang w:val="en-US" w:eastAsia="zh-CN"/>
              </w:rPr>
              <w:t>CA_n26A-n78A</w:t>
            </w:r>
            <w:r w:rsidRPr="00B5123A">
              <w:rPr>
                <w:rFonts w:hint="eastAsia"/>
                <w:szCs w:val="18"/>
                <w:vertAlign w:val="superscript"/>
                <w:lang w:val="en-US" w:eastAsia="zh-CN"/>
              </w:rPr>
              <w:t>7</w:t>
            </w:r>
          </w:p>
          <w:p w14:paraId="002E52A9" w14:textId="77777777" w:rsidR="00042091" w:rsidRPr="001C7E11" w:rsidRDefault="00042091" w:rsidP="00061B9E">
            <w:pPr>
              <w:pStyle w:val="TAC"/>
              <w:rPr>
                <w:rFonts w:eastAsiaTheme="minorEastAsia"/>
                <w:lang w:val="en-US"/>
              </w:rPr>
            </w:pPr>
            <w:r w:rsidRPr="00E61D25">
              <w:rPr>
                <w:rFonts w:eastAsiaTheme="minorEastAsia"/>
                <w:szCs w:val="18"/>
                <w:lang w:val="en-US" w:eastAsia="zh-CN"/>
              </w:rPr>
              <w:t>CA_n7B</w:t>
            </w:r>
          </w:p>
        </w:tc>
        <w:tc>
          <w:tcPr>
            <w:tcW w:w="773" w:type="dxa"/>
            <w:tcBorders>
              <w:top w:val="single" w:sz="4" w:space="0" w:color="auto"/>
              <w:left w:val="single" w:sz="4" w:space="0" w:color="auto"/>
              <w:bottom w:val="single" w:sz="4" w:space="0" w:color="auto"/>
              <w:right w:val="single" w:sz="4" w:space="0" w:color="auto"/>
            </w:tcBorders>
            <w:vAlign w:val="center"/>
          </w:tcPr>
          <w:p w14:paraId="0C25C93B" w14:textId="77777777" w:rsidR="00042091" w:rsidRPr="001C7E11" w:rsidRDefault="00042091" w:rsidP="00061B9E">
            <w:pPr>
              <w:pStyle w:val="TAC"/>
              <w:rPr>
                <w:lang w:val="en-US" w:eastAsia="zh-CN"/>
              </w:rPr>
            </w:pPr>
            <w:r w:rsidRPr="001C7E11">
              <w:rPr>
                <w:rFonts w:eastAsiaTheme="minorEastAsia"/>
                <w:color w:val="000000"/>
              </w:rPr>
              <w:t>n7</w:t>
            </w:r>
          </w:p>
        </w:tc>
        <w:tc>
          <w:tcPr>
            <w:tcW w:w="3128" w:type="dxa"/>
            <w:tcBorders>
              <w:top w:val="single" w:sz="4" w:space="0" w:color="auto"/>
              <w:left w:val="single" w:sz="4" w:space="0" w:color="auto"/>
              <w:bottom w:val="single" w:sz="4" w:space="0" w:color="auto"/>
              <w:right w:val="single" w:sz="4" w:space="0" w:color="auto"/>
            </w:tcBorders>
            <w:vAlign w:val="center"/>
          </w:tcPr>
          <w:p w14:paraId="20A599E1" w14:textId="77777777" w:rsidR="00042091" w:rsidRPr="001C7E11" w:rsidRDefault="00042091" w:rsidP="00061B9E">
            <w:pPr>
              <w:pStyle w:val="TAC"/>
              <w:rPr>
                <w:lang w:val="en-US" w:eastAsia="zh-CN" w:bidi="ar"/>
              </w:rPr>
            </w:pPr>
            <w:r w:rsidRPr="001C7E11">
              <w:rPr>
                <w:rFonts w:cs="Arial"/>
                <w:szCs w:val="18"/>
                <w:lang w:val="en-US" w:eastAsia="zh-CN" w:bidi="ar"/>
              </w:rPr>
              <w:t>CA_n7B_BCS0</w:t>
            </w:r>
          </w:p>
        </w:tc>
        <w:tc>
          <w:tcPr>
            <w:tcW w:w="1498" w:type="dxa"/>
            <w:tcBorders>
              <w:top w:val="single" w:sz="4" w:space="0" w:color="auto"/>
              <w:left w:val="single" w:sz="4" w:space="0" w:color="auto"/>
              <w:bottom w:val="nil"/>
              <w:right w:val="single" w:sz="4" w:space="0" w:color="auto"/>
            </w:tcBorders>
            <w:vAlign w:val="center"/>
          </w:tcPr>
          <w:p w14:paraId="0C0D0C7F" w14:textId="77777777" w:rsidR="00042091" w:rsidRPr="001C7E11" w:rsidRDefault="00042091" w:rsidP="00061B9E">
            <w:pPr>
              <w:pStyle w:val="TAC"/>
              <w:rPr>
                <w:rFonts w:eastAsiaTheme="minorEastAsia"/>
                <w:lang w:val="en-US"/>
              </w:rPr>
            </w:pPr>
            <w:r w:rsidRPr="001C7E11">
              <w:rPr>
                <w:rFonts w:eastAsiaTheme="minorEastAsia" w:hint="eastAsia"/>
                <w:szCs w:val="18"/>
                <w:lang w:val="en-US" w:eastAsia="zh-CN"/>
              </w:rPr>
              <w:t>0</w:t>
            </w:r>
          </w:p>
        </w:tc>
      </w:tr>
      <w:tr w:rsidR="00042091" w:rsidRPr="001C7E11" w14:paraId="33EE008C" w14:textId="77777777" w:rsidTr="00061B9E">
        <w:trPr>
          <w:trHeight w:val="29"/>
        </w:trPr>
        <w:tc>
          <w:tcPr>
            <w:tcW w:w="2046" w:type="dxa"/>
            <w:tcBorders>
              <w:top w:val="nil"/>
              <w:left w:val="single" w:sz="4" w:space="0" w:color="auto"/>
              <w:bottom w:val="nil"/>
              <w:right w:val="single" w:sz="4" w:space="0" w:color="auto"/>
            </w:tcBorders>
            <w:vAlign w:val="center"/>
          </w:tcPr>
          <w:p w14:paraId="388EB7E0"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630D92D"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2B087428" w14:textId="77777777" w:rsidR="00042091" w:rsidRPr="001C7E11" w:rsidRDefault="00042091" w:rsidP="00061B9E">
            <w:pPr>
              <w:pStyle w:val="TAC"/>
              <w:rPr>
                <w:lang w:val="en-US" w:eastAsia="zh-CN"/>
              </w:rPr>
            </w:pPr>
            <w:r w:rsidRPr="001C7E11">
              <w:rPr>
                <w:color w:val="000000"/>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7E5CF014" w14:textId="77777777" w:rsidR="00042091" w:rsidRPr="001C7E11" w:rsidRDefault="00042091" w:rsidP="00061B9E">
            <w:pPr>
              <w:pStyle w:val="TAC"/>
              <w:rPr>
                <w:lang w:val="en-US" w:eastAsia="zh-CN" w:bidi="ar"/>
              </w:rPr>
            </w:pPr>
            <w:r w:rsidRPr="001C7E11">
              <w:rPr>
                <w:rFonts w:cs="Arial"/>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4E732F64" w14:textId="77777777" w:rsidR="00042091" w:rsidRPr="001C7E11" w:rsidRDefault="00042091" w:rsidP="00061B9E">
            <w:pPr>
              <w:pStyle w:val="TAC"/>
              <w:rPr>
                <w:rFonts w:eastAsiaTheme="minorEastAsia"/>
                <w:lang w:val="en-US"/>
              </w:rPr>
            </w:pPr>
          </w:p>
        </w:tc>
      </w:tr>
      <w:tr w:rsidR="00042091" w:rsidRPr="001C7E11" w14:paraId="7425CD81"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4C97BFF1"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74AB6C85"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6F6F20B3" w14:textId="77777777" w:rsidR="00042091" w:rsidRPr="001C7E11" w:rsidRDefault="00042091" w:rsidP="00061B9E">
            <w:pPr>
              <w:pStyle w:val="TAC"/>
              <w:rPr>
                <w:lang w:val="en-US" w:eastAsia="zh-CN"/>
              </w:rPr>
            </w:pPr>
            <w:r w:rsidRPr="001C7E11">
              <w:rPr>
                <w:rFonts w:eastAsiaTheme="minorEastAsia"/>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154672EF" w14:textId="77777777" w:rsidR="00042091" w:rsidRPr="001C7E11" w:rsidRDefault="00042091" w:rsidP="00061B9E">
            <w:pPr>
              <w:pStyle w:val="TAC"/>
              <w:rPr>
                <w:lang w:val="en-US" w:eastAsia="zh-CN" w:bidi="ar"/>
              </w:rPr>
            </w:pPr>
            <w:r w:rsidRPr="001C7E11">
              <w:rPr>
                <w:rFonts w:cs="Arial"/>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4AB3F0B3" w14:textId="77777777" w:rsidR="00042091" w:rsidRPr="001C7E11" w:rsidRDefault="00042091" w:rsidP="00061B9E">
            <w:pPr>
              <w:pStyle w:val="TAC"/>
              <w:rPr>
                <w:rFonts w:eastAsiaTheme="minorEastAsia"/>
                <w:lang w:val="en-US"/>
              </w:rPr>
            </w:pPr>
          </w:p>
        </w:tc>
      </w:tr>
      <w:tr w:rsidR="00042091" w:rsidRPr="001C7E11" w14:paraId="0C76C3E9" w14:textId="77777777" w:rsidTr="00061B9E">
        <w:trPr>
          <w:trHeight w:val="29"/>
        </w:trPr>
        <w:tc>
          <w:tcPr>
            <w:tcW w:w="2046" w:type="dxa"/>
            <w:tcBorders>
              <w:top w:val="single" w:sz="4" w:space="0" w:color="auto"/>
              <w:left w:val="single" w:sz="4" w:space="0" w:color="auto"/>
              <w:bottom w:val="nil"/>
              <w:right w:val="single" w:sz="4" w:space="0" w:color="auto"/>
            </w:tcBorders>
          </w:tcPr>
          <w:p w14:paraId="6949BCD4" w14:textId="77777777" w:rsidR="00042091" w:rsidRPr="001C7E11" w:rsidRDefault="00042091" w:rsidP="00061B9E">
            <w:pPr>
              <w:pStyle w:val="TAC"/>
              <w:rPr>
                <w:rFonts w:eastAsiaTheme="minorEastAsia"/>
                <w:lang w:eastAsia="zh-CN"/>
              </w:rPr>
            </w:pPr>
            <w:r w:rsidRPr="001C7E11">
              <w:rPr>
                <w:rFonts w:eastAsiaTheme="minorEastAsia"/>
              </w:rPr>
              <w:t>CA_n7B-n26A-n78(2A)</w:t>
            </w:r>
          </w:p>
        </w:tc>
        <w:tc>
          <w:tcPr>
            <w:tcW w:w="1718" w:type="dxa"/>
            <w:tcBorders>
              <w:top w:val="single" w:sz="4" w:space="0" w:color="auto"/>
              <w:left w:val="single" w:sz="4" w:space="0" w:color="auto"/>
              <w:bottom w:val="nil"/>
              <w:right w:val="single" w:sz="4" w:space="0" w:color="auto"/>
            </w:tcBorders>
            <w:vAlign w:val="center"/>
          </w:tcPr>
          <w:p w14:paraId="0ACB7270" w14:textId="77777777" w:rsidR="00DF3A04" w:rsidRDefault="00DF3A04" w:rsidP="00DF3A04">
            <w:pPr>
              <w:pStyle w:val="TAC"/>
              <w:rPr>
                <w:ins w:id="148" w:author="Per Lindell" w:date="2024-10-31T09:29:00Z"/>
                <w:rFonts w:eastAsiaTheme="minorEastAsia"/>
                <w:szCs w:val="18"/>
                <w:lang w:val="en-US" w:eastAsia="zh-CN"/>
              </w:rPr>
            </w:pPr>
            <w:ins w:id="149" w:author="Per Lindell" w:date="2024-10-31T09:29:00Z">
              <w:r>
                <w:rPr>
                  <w:rFonts w:eastAsiaTheme="minorEastAsia"/>
                  <w:szCs w:val="18"/>
                  <w:lang w:val="en-US" w:eastAsia="zh-CN"/>
                </w:rPr>
                <w:t>CA:n78(2A)</w:t>
              </w:r>
              <w:r w:rsidRPr="00B5123A">
                <w:rPr>
                  <w:rFonts w:hint="eastAsia"/>
                  <w:szCs w:val="18"/>
                  <w:vertAlign w:val="superscript"/>
                  <w:lang w:val="en-US" w:eastAsia="zh-CN"/>
                </w:rPr>
                <w:t xml:space="preserve"> 7</w:t>
              </w:r>
            </w:ins>
          </w:p>
          <w:p w14:paraId="4CDE11AB"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CA_n7A-n26A</w:t>
            </w:r>
          </w:p>
          <w:p w14:paraId="7E58A23C" w14:textId="6F1087B5"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CA_n7A-n78A</w:t>
            </w:r>
            <w:ins w:id="150" w:author="Per Lindell" w:date="2024-10-30T09:48:00Z">
              <w:r w:rsidR="00A86652" w:rsidRPr="00B5123A">
                <w:rPr>
                  <w:rFonts w:hint="eastAsia"/>
                  <w:szCs w:val="18"/>
                  <w:vertAlign w:val="superscript"/>
                  <w:lang w:val="en-US" w:eastAsia="zh-CN"/>
                </w:rPr>
                <w:t>7</w:t>
              </w:r>
            </w:ins>
          </w:p>
          <w:p w14:paraId="2954E530"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CA_n7B</w:t>
            </w:r>
          </w:p>
          <w:p w14:paraId="38E932FC" w14:textId="57242043" w:rsidR="00042091" w:rsidRPr="001C7E11" w:rsidRDefault="00042091" w:rsidP="00061B9E">
            <w:pPr>
              <w:pStyle w:val="TAC"/>
              <w:rPr>
                <w:rFonts w:eastAsiaTheme="minorEastAsia"/>
                <w:lang w:eastAsia="zh-CN"/>
              </w:rPr>
            </w:pPr>
            <w:r w:rsidRPr="001C7E11">
              <w:rPr>
                <w:rFonts w:eastAsiaTheme="minorEastAsia"/>
                <w:szCs w:val="18"/>
                <w:lang w:val="en-US" w:eastAsia="zh-CN"/>
              </w:rPr>
              <w:t>CA_n26A-n78A</w:t>
            </w:r>
            <w:ins w:id="151" w:author="Per Lindell" w:date="2024-10-30T09:48:00Z">
              <w:r w:rsidR="00A86652" w:rsidRPr="00B5123A">
                <w:rPr>
                  <w:rFonts w:hint="eastAsia"/>
                  <w:szCs w:val="18"/>
                  <w:vertAlign w:val="superscript"/>
                  <w:lang w:val="en-US" w:eastAsia="zh-CN"/>
                </w:rPr>
                <w:t>7</w:t>
              </w:r>
            </w:ins>
          </w:p>
        </w:tc>
        <w:tc>
          <w:tcPr>
            <w:tcW w:w="773" w:type="dxa"/>
            <w:tcBorders>
              <w:top w:val="single" w:sz="4" w:space="0" w:color="auto"/>
              <w:left w:val="single" w:sz="4" w:space="0" w:color="auto"/>
              <w:bottom w:val="single" w:sz="4" w:space="0" w:color="auto"/>
              <w:right w:val="single" w:sz="4" w:space="0" w:color="auto"/>
            </w:tcBorders>
            <w:vAlign w:val="center"/>
          </w:tcPr>
          <w:p w14:paraId="6555D180" w14:textId="77777777" w:rsidR="00042091" w:rsidRPr="001C7E11" w:rsidRDefault="00042091" w:rsidP="00061B9E">
            <w:pPr>
              <w:pStyle w:val="TAC"/>
              <w:rPr>
                <w:rFonts w:eastAsiaTheme="minorEastAsia"/>
                <w:lang w:eastAsia="zh-CN"/>
              </w:rPr>
            </w:pPr>
            <w:r w:rsidRPr="001C7E11">
              <w:rPr>
                <w:rFonts w:eastAsiaTheme="minorEastAsia"/>
                <w:szCs w:val="18"/>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2853012E" w14:textId="77777777" w:rsidR="00042091" w:rsidRPr="001C7E11" w:rsidRDefault="00042091" w:rsidP="00061B9E">
            <w:pPr>
              <w:pStyle w:val="TAC"/>
              <w:rPr>
                <w:rFonts w:eastAsiaTheme="minorEastAsia"/>
              </w:rPr>
            </w:pPr>
            <w:r w:rsidRPr="001C7E11">
              <w:rPr>
                <w:rFonts w:eastAsiaTheme="minorEastAsia" w:cs="Arial"/>
                <w:color w:val="000000"/>
                <w:szCs w:val="18"/>
                <w:lang w:val="en-US" w:eastAsia="zh-CN" w:bidi="ar"/>
              </w:rPr>
              <w:t>CA_n7B_BCS0</w:t>
            </w:r>
          </w:p>
        </w:tc>
        <w:tc>
          <w:tcPr>
            <w:tcW w:w="1498" w:type="dxa"/>
            <w:tcBorders>
              <w:top w:val="single" w:sz="4" w:space="0" w:color="auto"/>
              <w:left w:val="single" w:sz="4" w:space="0" w:color="auto"/>
              <w:bottom w:val="nil"/>
              <w:right w:val="single" w:sz="4" w:space="0" w:color="auto"/>
            </w:tcBorders>
            <w:vAlign w:val="center"/>
          </w:tcPr>
          <w:p w14:paraId="136107D9" w14:textId="77777777" w:rsidR="00042091" w:rsidRPr="001C7E11" w:rsidRDefault="00042091" w:rsidP="00061B9E">
            <w:pPr>
              <w:pStyle w:val="TAC"/>
              <w:rPr>
                <w:rFonts w:eastAsiaTheme="minorEastAsia"/>
                <w:lang w:eastAsia="zh-CN"/>
              </w:rPr>
            </w:pPr>
            <w:r w:rsidRPr="001C7E11">
              <w:rPr>
                <w:rFonts w:eastAsiaTheme="minorEastAsia"/>
                <w:lang w:val="en-US"/>
              </w:rPr>
              <w:t>0</w:t>
            </w:r>
          </w:p>
        </w:tc>
      </w:tr>
      <w:tr w:rsidR="00042091" w:rsidRPr="001C7E11" w14:paraId="2A3FC47F" w14:textId="77777777" w:rsidTr="00061B9E">
        <w:trPr>
          <w:trHeight w:val="29"/>
        </w:trPr>
        <w:tc>
          <w:tcPr>
            <w:tcW w:w="2046" w:type="dxa"/>
            <w:tcBorders>
              <w:top w:val="nil"/>
              <w:left w:val="single" w:sz="4" w:space="0" w:color="auto"/>
              <w:bottom w:val="nil"/>
              <w:right w:val="single" w:sz="4" w:space="0" w:color="auto"/>
            </w:tcBorders>
          </w:tcPr>
          <w:p w14:paraId="43467E56" w14:textId="77777777" w:rsidR="00042091" w:rsidRPr="001C7E11" w:rsidRDefault="00042091" w:rsidP="00061B9E">
            <w:pPr>
              <w:pStyle w:val="TAC"/>
              <w:rPr>
                <w:rFonts w:eastAsiaTheme="minorEastAsia"/>
                <w:lang w:eastAsia="zh-CN"/>
              </w:rPr>
            </w:pPr>
          </w:p>
        </w:tc>
        <w:tc>
          <w:tcPr>
            <w:tcW w:w="1718" w:type="dxa"/>
            <w:tcBorders>
              <w:top w:val="nil"/>
              <w:left w:val="single" w:sz="4" w:space="0" w:color="auto"/>
              <w:bottom w:val="nil"/>
              <w:right w:val="single" w:sz="4" w:space="0" w:color="auto"/>
            </w:tcBorders>
            <w:vAlign w:val="center"/>
          </w:tcPr>
          <w:p w14:paraId="02698808" w14:textId="77777777" w:rsidR="00042091" w:rsidRPr="001C7E11" w:rsidRDefault="00042091" w:rsidP="00061B9E">
            <w:pPr>
              <w:pStyle w:val="TAC"/>
              <w:rPr>
                <w:rFonts w:eastAsiaTheme="minorEastAsia"/>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59445C4" w14:textId="77777777" w:rsidR="00042091" w:rsidRPr="001C7E11" w:rsidRDefault="00042091" w:rsidP="00061B9E">
            <w:pPr>
              <w:pStyle w:val="TAC"/>
              <w:rPr>
                <w:rFonts w:eastAsiaTheme="minorEastAsia"/>
                <w:lang w:eastAsia="zh-CN"/>
              </w:rPr>
            </w:pPr>
            <w:r w:rsidRPr="001C7E11">
              <w:rPr>
                <w:rFonts w:eastAsia="DengXian"/>
                <w:color w:val="000000"/>
                <w:szCs w:val="18"/>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44454626" w14:textId="77777777" w:rsidR="00042091" w:rsidRPr="001C7E11" w:rsidRDefault="00042091" w:rsidP="00061B9E">
            <w:pPr>
              <w:pStyle w:val="TAC"/>
              <w:rPr>
                <w:rFonts w:eastAsiaTheme="minorEastAsia"/>
              </w:rPr>
            </w:pPr>
            <w:r w:rsidRPr="001C7E11">
              <w:rPr>
                <w:rFonts w:eastAsiaTheme="minorEastAsia" w:cs="Arial"/>
                <w:color w:val="000000"/>
                <w:szCs w:val="18"/>
                <w:lang w:val="en-US" w:eastAsia="zh-CN" w:bidi="ar"/>
              </w:rPr>
              <w:t>5, 10, 15, 20, 25, 30</w:t>
            </w:r>
          </w:p>
        </w:tc>
        <w:tc>
          <w:tcPr>
            <w:tcW w:w="1498" w:type="dxa"/>
            <w:tcBorders>
              <w:top w:val="nil"/>
              <w:left w:val="single" w:sz="4" w:space="0" w:color="auto"/>
              <w:bottom w:val="nil"/>
              <w:right w:val="single" w:sz="4" w:space="0" w:color="auto"/>
            </w:tcBorders>
            <w:vAlign w:val="center"/>
          </w:tcPr>
          <w:p w14:paraId="30A0F766" w14:textId="77777777" w:rsidR="00042091" w:rsidRPr="001C7E11" w:rsidRDefault="00042091" w:rsidP="00061B9E">
            <w:pPr>
              <w:pStyle w:val="TAC"/>
              <w:rPr>
                <w:rFonts w:eastAsiaTheme="minorEastAsia"/>
                <w:lang w:eastAsia="zh-CN"/>
              </w:rPr>
            </w:pPr>
          </w:p>
        </w:tc>
      </w:tr>
      <w:tr w:rsidR="00042091" w:rsidRPr="001C7E11" w14:paraId="7E70EFA6" w14:textId="77777777" w:rsidTr="00061B9E">
        <w:trPr>
          <w:trHeight w:val="29"/>
        </w:trPr>
        <w:tc>
          <w:tcPr>
            <w:tcW w:w="2046" w:type="dxa"/>
            <w:tcBorders>
              <w:top w:val="nil"/>
              <w:left w:val="single" w:sz="4" w:space="0" w:color="auto"/>
              <w:bottom w:val="single" w:sz="4" w:space="0" w:color="auto"/>
              <w:right w:val="single" w:sz="4" w:space="0" w:color="auto"/>
            </w:tcBorders>
          </w:tcPr>
          <w:p w14:paraId="6B61F7B4" w14:textId="77777777" w:rsidR="00042091" w:rsidRPr="001C7E11" w:rsidRDefault="00042091" w:rsidP="00061B9E">
            <w:pPr>
              <w:pStyle w:val="TAC"/>
              <w:rPr>
                <w:rFonts w:eastAsiaTheme="minorEastAsia"/>
                <w:lang w:eastAsia="zh-CN"/>
              </w:rPr>
            </w:pPr>
          </w:p>
        </w:tc>
        <w:tc>
          <w:tcPr>
            <w:tcW w:w="1718" w:type="dxa"/>
            <w:tcBorders>
              <w:top w:val="nil"/>
              <w:left w:val="single" w:sz="4" w:space="0" w:color="auto"/>
              <w:bottom w:val="single" w:sz="4" w:space="0" w:color="auto"/>
              <w:right w:val="single" w:sz="4" w:space="0" w:color="auto"/>
            </w:tcBorders>
            <w:vAlign w:val="center"/>
          </w:tcPr>
          <w:p w14:paraId="28689DBE" w14:textId="77777777" w:rsidR="00042091" w:rsidRPr="001C7E11" w:rsidRDefault="00042091" w:rsidP="00061B9E">
            <w:pPr>
              <w:pStyle w:val="TAC"/>
              <w:rPr>
                <w:rFonts w:eastAsiaTheme="minorEastAsia"/>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078447C" w14:textId="77777777" w:rsidR="00042091" w:rsidRPr="001C7E11" w:rsidRDefault="00042091" w:rsidP="00061B9E">
            <w:pPr>
              <w:pStyle w:val="TAC"/>
              <w:rPr>
                <w:rFonts w:eastAsiaTheme="minorEastAsia"/>
                <w:lang w:eastAsia="zh-CN"/>
              </w:rPr>
            </w:pPr>
            <w:r w:rsidRPr="001C7E11">
              <w:rPr>
                <w:rFonts w:eastAsia="DengXian"/>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30E8274F" w14:textId="77777777" w:rsidR="00042091" w:rsidRPr="001C7E11" w:rsidRDefault="00042091" w:rsidP="00061B9E">
            <w:pPr>
              <w:pStyle w:val="TAC"/>
              <w:rPr>
                <w:rFonts w:eastAsiaTheme="minorEastAsia"/>
              </w:rPr>
            </w:pPr>
            <w:r w:rsidRPr="001C7E11">
              <w:rPr>
                <w:rFonts w:cs="Arial"/>
                <w:color w:val="000000"/>
                <w:szCs w:val="18"/>
                <w:lang w:val="en-US" w:eastAsia="zh-CN" w:bidi="ar"/>
              </w:rPr>
              <w:t>CA_n78(2A)_BCS0</w:t>
            </w:r>
          </w:p>
        </w:tc>
        <w:tc>
          <w:tcPr>
            <w:tcW w:w="1498" w:type="dxa"/>
            <w:tcBorders>
              <w:top w:val="nil"/>
              <w:left w:val="single" w:sz="4" w:space="0" w:color="auto"/>
              <w:bottom w:val="single" w:sz="4" w:space="0" w:color="auto"/>
              <w:right w:val="single" w:sz="4" w:space="0" w:color="auto"/>
            </w:tcBorders>
            <w:vAlign w:val="center"/>
          </w:tcPr>
          <w:p w14:paraId="5538C881" w14:textId="77777777" w:rsidR="00042091" w:rsidRPr="001C7E11" w:rsidRDefault="00042091" w:rsidP="00061B9E">
            <w:pPr>
              <w:pStyle w:val="TAC"/>
              <w:rPr>
                <w:rFonts w:eastAsiaTheme="minorEastAsia"/>
                <w:lang w:eastAsia="zh-CN"/>
              </w:rPr>
            </w:pPr>
          </w:p>
        </w:tc>
      </w:tr>
      <w:tr w:rsidR="00042091" w:rsidRPr="001C7E11" w14:paraId="11BFE383" w14:textId="77777777" w:rsidTr="00061B9E">
        <w:trPr>
          <w:trHeight w:val="29"/>
        </w:trPr>
        <w:tc>
          <w:tcPr>
            <w:tcW w:w="2046" w:type="dxa"/>
            <w:tcBorders>
              <w:top w:val="single" w:sz="4" w:space="0" w:color="auto"/>
              <w:left w:val="single" w:sz="4" w:space="0" w:color="auto"/>
              <w:bottom w:val="nil"/>
              <w:right w:val="single" w:sz="4" w:space="0" w:color="auto"/>
            </w:tcBorders>
          </w:tcPr>
          <w:p w14:paraId="4DA6BDFF" w14:textId="77777777" w:rsidR="00042091" w:rsidRPr="001C7E11" w:rsidRDefault="00042091" w:rsidP="00061B9E">
            <w:pPr>
              <w:pStyle w:val="TAC"/>
              <w:rPr>
                <w:rFonts w:eastAsiaTheme="minorEastAsia"/>
                <w:lang w:eastAsia="zh-CN"/>
              </w:rPr>
            </w:pPr>
            <w:r w:rsidRPr="001C7E11">
              <w:rPr>
                <w:rFonts w:eastAsiaTheme="minorEastAsia"/>
              </w:rPr>
              <w:t>CA_n7B-n26A-n78C</w:t>
            </w:r>
          </w:p>
        </w:tc>
        <w:tc>
          <w:tcPr>
            <w:tcW w:w="1718" w:type="dxa"/>
            <w:tcBorders>
              <w:top w:val="single" w:sz="4" w:space="0" w:color="auto"/>
              <w:left w:val="single" w:sz="4" w:space="0" w:color="auto"/>
              <w:bottom w:val="nil"/>
              <w:right w:val="single" w:sz="4" w:space="0" w:color="auto"/>
            </w:tcBorders>
            <w:vAlign w:val="center"/>
          </w:tcPr>
          <w:p w14:paraId="10D3C1DF"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CA_n7A-n26A</w:t>
            </w:r>
          </w:p>
          <w:p w14:paraId="26C14082" w14:textId="68365978"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CA_n7A-n78A</w:t>
            </w:r>
            <w:ins w:id="152" w:author="Per Lindell" w:date="2024-10-30T09:38:00Z">
              <w:r w:rsidR="0018446E" w:rsidRPr="005863DF">
                <w:rPr>
                  <w:rFonts w:eastAsiaTheme="minorEastAsia"/>
                  <w:szCs w:val="18"/>
                  <w:vertAlign w:val="superscript"/>
                  <w:lang w:val="en-US" w:eastAsia="zh-CN"/>
                </w:rPr>
                <w:t>7</w:t>
              </w:r>
            </w:ins>
          </w:p>
          <w:p w14:paraId="5ED4936A"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CA_n7B</w:t>
            </w:r>
          </w:p>
          <w:p w14:paraId="1C2841B2" w14:textId="10D630FA"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CA_n26A-n78A</w:t>
            </w:r>
            <w:ins w:id="153" w:author="Per Lindell" w:date="2024-10-30T09:38:00Z">
              <w:r w:rsidR="00935798" w:rsidRPr="005863DF">
                <w:rPr>
                  <w:rFonts w:eastAsiaTheme="minorEastAsia"/>
                  <w:szCs w:val="18"/>
                  <w:vertAlign w:val="superscript"/>
                  <w:lang w:val="en-US" w:eastAsia="zh-CN"/>
                </w:rPr>
                <w:t>7</w:t>
              </w:r>
            </w:ins>
          </w:p>
          <w:p w14:paraId="4F6D0AA0" w14:textId="77777777" w:rsidR="00042091" w:rsidRPr="001C7E11" w:rsidRDefault="00042091" w:rsidP="00061B9E">
            <w:pPr>
              <w:pStyle w:val="TAC"/>
              <w:rPr>
                <w:rFonts w:eastAsiaTheme="minorEastAsia"/>
                <w:lang w:eastAsia="zh-CN"/>
              </w:rPr>
            </w:pPr>
            <w:r w:rsidRPr="001C7E11">
              <w:rPr>
                <w:rFonts w:eastAsiaTheme="minorEastAsia"/>
                <w:szCs w:val="18"/>
                <w:lang w:val="en-US" w:eastAsia="zh-CN"/>
              </w:rPr>
              <w:t>CA_n78C</w:t>
            </w:r>
          </w:p>
        </w:tc>
        <w:tc>
          <w:tcPr>
            <w:tcW w:w="773" w:type="dxa"/>
            <w:tcBorders>
              <w:top w:val="single" w:sz="4" w:space="0" w:color="auto"/>
              <w:left w:val="single" w:sz="4" w:space="0" w:color="auto"/>
              <w:bottom w:val="single" w:sz="4" w:space="0" w:color="auto"/>
              <w:right w:val="single" w:sz="4" w:space="0" w:color="auto"/>
            </w:tcBorders>
            <w:vAlign w:val="center"/>
          </w:tcPr>
          <w:p w14:paraId="253D8879" w14:textId="77777777" w:rsidR="00042091" w:rsidRPr="001C7E11" w:rsidRDefault="00042091" w:rsidP="00061B9E">
            <w:pPr>
              <w:pStyle w:val="TAC"/>
              <w:rPr>
                <w:rFonts w:eastAsia="DengXian"/>
                <w:szCs w:val="18"/>
                <w:lang w:val="en-US" w:eastAsia="zh-CN"/>
              </w:rPr>
            </w:pPr>
            <w:r w:rsidRPr="001C7E11">
              <w:rPr>
                <w:rFonts w:eastAsiaTheme="minorEastAsia"/>
                <w:szCs w:val="18"/>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44A95675" w14:textId="77777777" w:rsidR="00042091" w:rsidRPr="001C7E11" w:rsidRDefault="00042091" w:rsidP="00061B9E">
            <w:pPr>
              <w:pStyle w:val="TAC"/>
              <w:rPr>
                <w:rFonts w:cs="Arial"/>
                <w:color w:val="000000"/>
                <w:szCs w:val="18"/>
                <w:lang w:val="en-US" w:eastAsia="zh-CN" w:bidi="ar"/>
              </w:rPr>
            </w:pPr>
            <w:r w:rsidRPr="001C7E11">
              <w:rPr>
                <w:rFonts w:eastAsiaTheme="minorEastAsia" w:cs="Arial"/>
                <w:color w:val="000000"/>
                <w:szCs w:val="18"/>
                <w:lang w:val="en-US" w:eastAsia="zh-CN" w:bidi="ar"/>
              </w:rPr>
              <w:t>CA_n7B_BCS0</w:t>
            </w:r>
          </w:p>
        </w:tc>
        <w:tc>
          <w:tcPr>
            <w:tcW w:w="1498" w:type="dxa"/>
            <w:tcBorders>
              <w:top w:val="single" w:sz="4" w:space="0" w:color="auto"/>
              <w:left w:val="single" w:sz="4" w:space="0" w:color="auto"/>
              <w:bottom w:val="nil"/>
              <w:right w:val="single" w:sz="4" w:space="0" w:color="auto"/>
            </w:tcBorders>
            <w:vAlign w:val="center"/>
          </w:tcPr>
          <w:p w14:paraId="2F66B1CD" w14:textId="77777777" w:rsidR="00042091" w:rsidRPr="001C7E11" w:rsidRDefault="00042091" w:rsidP="00061B9E">
            <w:pPr>
              <w:pStyle w:val="TAC"/>
              <w:rPr>
                <w:rFonts w:eastAsiaTheme="minorEastAsia"/>
                <w:lang w:eastAsia="zh-CN"/>
              </w:rPr>
            </w:pPr>
            <w:r w:rsidRPr="001C7E11">
              <w:rPr>
                <w:rFonts w:eastAsiaTheme="minorEastAsia"/>
                <w:lang w:val="en-US"/>
              </w:rPr>
              <w:t>0</w:t>
            </w:r>
          </w:p>
        </w:tc>
      </w:tr>
      <w:tr w:rsidR="00042091" w:rsidRPr="001C7E11" w14:paraId="7E1ADFB4" w14:textId="77777777" w:rsidTr="00061B9E">
        <w:trPr>
          <w:trHeight w:val="29"/>
        </w:trPr>
        <w:tc>
          <w:tcPr>
            <w:tcW w:w="2046" w:type="dxa"/>
            <w:tcBorders>
              <w:top w:val="nil"/>
              <w:left w:val="single" w:sz="4" w:space="0" w:color="auto"/>
              <w:bottom w:val="nil"/>
              <w:right w:val="single" w:sz="4" w:space="0" w:color="auto"/>
            </w:tcBorders>
          </w:tcPr>
          <w:p w14:paraId="0987CA7F" w14:textId="77777777" w:rsidR="00042091" w:rsidRPr="001C7E11" w:rsidRDefault="00042091" w:rsidP="00061B9E">
            <w:pPr>
              <w:pStyle w:val="TAC"/>
              <w:rPr>
                <w:rFonts w:eastAsiaTheme="minorEastAsia"/>
                <w:lang w:eastAsia="zh-CN"/>
              </w:rPr>
            </w:pPr>
          </w:p>
        </w:tc>
        <w:tc>
          <w:tcPr>
            <w:tcW w:w="1718" w:type="dxa"/>
            <w:tcBorders>
              <w:top w:val="nil"/>
              <w:left w:val="single" w:sz="4" w:space="0" w:color="auto"/>
              <w:bottom w:val="nil"/>
              <w:right w:val="single" w:sz="4" w:space="0" w:color="auto"/>
            </w:tcBorders>
            <w:vAlign w:val="center"/>
          </w:tcPr>
          <w:p w14:paraId="39701C90" w14:textId="77777777" w:rsidR="00042091" w:rsidRPr="001C7E11" w:rsidRDefault="00042091" w:rsidP="00061B9E">
            <w:pPr>
              <w:pStyle w:val="TAC"/>
              <w:rPr>
                <w:rFonts w:eastAsiaTheme="minorEastAsia"/>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D04A385" w14:textId="77777777" w:rsidR="00042091" w:rsidRPr="001C7E11" w:rsidRDefault="00042091" w:rsidP="00061B9E">
            <w:pPr>
              <w:pStyle w:val="TAC"/>
              <w:rPr>
                <w:rFonts w:eastAsia="DengXian"/>
                <w:szCs w:val="18"/>
                <w:lang w:val="en-US" w:eastAsia="zh-CN"/>
              </w:rPr>
            </w:pPr>
            <w:r w:rsidRPr="001C7E11">
              <w:rPr>
                <w:rFonts w:eastAsia="DengXian"/>
                <w:color w:val="000000"/>
                <w:szCs w:val="18"/>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5601EBAC" w14:textId="77777777" w:rsidR="00042091" w:rsidRPr="001C7E11" w:rsidRDefault="00042091" w:rsidP="00061B9E">
            <w:pPr>
              <w:pStyle w:val="TAC"/>
              <w:rPr>
                <w:rFonts w:cs="Arial"/>
                <w:color w:val="000000"/>
                <w:szCs w:val="18"/>
                <w:lang w:val="en-US" w:eastAsia="zh-CN" w:bidi="ar"/>
              </w:rPr>
            </w:pPr>
            <w:r w:rsidRPr="001C7E11">
              <w:rPr>
                <w:rFonts w:eastAsiaTheme="minorEastAsia" w:cs="Arial"/>
                <w:color w:val="000000"/>
                <w:szCs w:val="18"/>
                <w:lang w:val="en-US" w:eastAsia="zh-CN" w:bidi="ar"/>
              </w:rPr>
              <w:t>5, 10, 15, 20, 25, 30</w:t>
            </w:r>
          </w:p>
        </w:tc>
        <w:tc>
          <w:tcPr>
            <w:tcW w:w="1498" w:type="dxa"/>
            <w:tcBorders>
              <w:top w:val="nil"/>
              <w:left w:val="single" w:sz="4" w:space="0" w:color="auto"/>
              <w:bottom w:val="nil"/>
              <w:right w:val="single" w:sz="4" w:space="0" w:color="auto"/>
            </w:tcBorders>
            <w:vAlign w:val="center"/>
          </w:tcPr>
          <w:p w14:paraId="22BB14D4" w14:textId="77777777" w:rsidR="00042091" w:rsidRPr="001C7E11" w:rsidRDefault="00042091" w:rsidP="00061B9E">
            <w:pPr>
              <w:pStyle w:val="TAC"/>
              <w:rPr>
                <w:rFonts w:eastAsiaTheme="minorEastAsia"/>
                <w:lang w:eastAsia="zh-CN"/>
              </w:rPr>
            </w:pPr>
          </w:p>
        </w:tc>
      </w:tr>
      <w:tr w:rsidR="00042091" w:rsidRPr="001C7E11" w14:paraId="0324B027" w14:textId="77777777" w:rsidTr="00061B9E">
        <w:trPr>
          <w:trHeight w:val="29"/>
        </w:trPr>
        <w:tc>
          <w:tcPr>
            <w:tcW w:w="2046" w:type="dxa"/>
            <w:tcBorders>
              <w:top w:val="nil"/>
              <w:left w:val="single" w:sz="4" w:space="0" w:color="auto"/>
              <w:bottom w:val="single" w:sz="4" w:space="0" w:color="auto"/>
              <w:right w:val="single" w:sz="4" w:space="0" w:color="auto"/>
            </w:tcBorders>
          </w:tcPr>
          <w:p w14:paraId="680502A9" w14:textId="77777777" w:rsidR="00042091" w:rsidRPr="001C7E11" w:rsidRDefault="00042091" w:rsidP="00061B9E">
            <w:pPr>
              <w:pStyle w:val="TAC"/>
              <w:rPr>
                <w:rFonts w:eastAsiaTheme="minorEastAsia"/>
                <w:lang w:eastAsia="zh-CN"/>
              </w:rPr>
            </w:pPr>
          </w:p>
        </w:tc>
        <w:tc>
          <w:tcPr>
            <w:tcW w:w="1718" w:type="dxa"/>
            <w:tcBorders>
              <w:top w:val="nil"/>
              <w:left w:val="single" w:sz="4" w:space="0" w:color="auto"/>
              <w:bottom w:val="single" w:sz="4" w:space="0" w:color="auto"/>
              <w:right w:val="single" w:sz="4" w:space="0" w:color="auto"/>
            </w:tcBorders>
            <w:vAlign w:val="center"/>
          </w:tcPr>
          <w:p w14:paraId="2343FA6B" w14:textId="77777777" w:rsidR="00042091" w:rsidRPr="001C7E11" w:rsidRDefault="00042091" w:rsidP="00061B9E">
            <w:pPr>
              <w:pStyle w:val="TAC"/>
              <w:rPr>
                <w:rFonts w:eastAsiaTheme="minorEastAsia"/>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1EA995E" w14:textId="77777777" w:rsidR="00042091" w:rsidRPr="001C7E11" w:rsidRDefault="00042091" w:rsidP="00061B9E">
            <w:pPr>
              <w:pStyle w:val="TAC"/>
              <w:rPr>
                <w:rFonts w:eastAsia="DengXian"/>
                <w:szCs w:val="18"/>
                <w:lang w:val="en-US" w:eastAsia="zh-CN"/>
              </w:rPr>
            </w:pPr>
            <w:r w:rsidRPr="001C7E11">
              <w:rPr>
                <w:rFonts w:eastAsia="DengXian"/>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200A4AFF" w14:textId="77777777" w:rsidR="00042091" w:rsidRPr="001C7E11" w:rsidRDefault="00042091" w:rsidP="00061B9E">
            <w:pPr>
              <w:pStyle w:val="TAC"/>
              <w:rPr>
                <w:rFonts w:cs="Arial"/>
                <w:color w:val="000000"/>
                <w:szCs w:val="18"/>
                <w:lang w:val="en-US" w:eastAsia="zh-CN" w:bidi="ar"/>
              </w:rPr>
            </w:pPr>
            <w:r w:rsidRPr="001C7E11">
              <w:rPr>
                <w:rFonts w:eastAsiaTheme="minorEastAsia" w:cs="Arial"/>
                <w:color w:val="000000"/>
                <w:szCs w:val="18"/>
                <w:lang w:val="en-US" w:eastAsia="zh-CN" w:bidi="ar"/>
              </w:rPr>
              <w:t>CA_n78</w:t>
            </w:r>
            <w:r>
              <w:rPr>
                <w:rFonts w:eastAsiaTheme="minorEastAsia" w:cs="Arial"/>
                <w:color w:val="000000"/>
                <w:szCs w:val="18"/>
                <w:lang w:val="en-US" w:eastAsia="zh-CN" w:bidi="ar"/>
              </w:rPr>
              <w:t>C</w:t>
            </w:r>
            <w:r w:rsidRPr="001C7E11">
              <w:rPr>
                <w:rFonts w:eastAsiaTheme="minorEastAsia" w:cs="Arial"/>
                <w:color w:val="000000"/>
                <w:szCs w:val="18"/>
                <w:lang w:val="en-US" w:eastAsia="zh-CN" w:bidi="ar"/>
              </w:rPr>
              <w:t>_BCS0</w:t>
            </w:r>
          </w:p>
        </w:tc>
        <w:tc>
          <w:tcPr>
            <w:tcW w:w="1498" w:type="dxa"/>
            <w:tcBorders>
              <w:top w:val="nil"/>
              <w:left w:val="single" w:sz="4" w:space="0" w:color="auto"/>
              <w:bottom w:val="single" w:sz="4" w:space="0" w:color="auto"/>
              <w:right w:val="single" w:sz="4" w:space="0" w:color="auto"/>
            </w:tcBorders>
            <w:vAlign w:val="center"/>
          </w:tcPr>
          <w:p w14:paraId="45EBD3AF" w14:textId="77777777" w:rsidR="00042091" w:rsidRPr="001C7E11" w:rsidRDefault="00042091" w:rsidP="00061B9E">
            <w:pPr>
              <w:pStyle w:val="TAC"/>
              <w:rPr>
                <w:rFonts w:eastAsiaTheme="minorEastAsia"/>
                <w:lang w:eastAsia="zh-CN"/>
              </w:rPr>
            </w:pPr>
          </w:p>
        </w:tc>
      </w:tr>
      <w:tr w:rsidR="00042091" w:rsidRPr="001C7E11" w14:paraId="4A4E5EC5" w14:textId="77777777" w:rsidTr="00061B9E">
        <w:trPr>
          <w:trHeight w:val="29"/>
        </w:trPr>
        <w:tc>
          <w:tcPr>
            <w:tcW w:w="2046" w:type="dxa"/>
            <w:tcBorders>
              <w:top w:val="single" w:sz="4" w:space="0" w:color="auto"/>
              <w:left w:val="single" w:sz="4" w:space="0" w:color="auto"/>
              <w:bottom w:val="nil"/>
              <w:right w:val="single" w:sz="4" w:space="0" w:color="auto"/>
            </w:tcBorders>
          </w:tcPr>
          <w:p w14:paraId="318677E6" w14:textId="77777777" w:rsidR="00042091" w:rsidRPr="001C7E11" w:rsidRDefault="00042091" w:rsidP="00061B9E">
            <w:pPr>
              <w:pStyle w:val="TAC"/>
              <w:rPr>
                <w:rFonts w:eastAsiaTheme="minorEastAsia"/>
                <w:lang w:eastAsia="zh-CN"/>
              </w:rPr>
            </w:pPr>
            <w:r w:rsidRPr="001C7E11">
              <w:rPr>
                <w:rFonts w:eastAsiaTheme="minorEastAsia"/>
              </w:rPr>
              <w:t>CA_n7B-n26(2A)-n78A</w:t>
            </w:r>
          </w:p>
        </w:tc>
        <w:tc>
          <w:tcPr>
            <w:tcW w:w="1718" w:type="dxa"/>
            <w:tcBorders>
              <w:top w:val="single" w:sz="4" w:space="0" w:color="auto"/>
              <w:left w:val="single" w:sz="4" w:space="0" w:color="auto"/>
              <w:bottom w:val="nil"/>
              <w:right w:val="single" w:sz="4" w:space="0" w:color="auto"/>
            </w:tcBorders>
            <w:vAlign w:val="center"/>
          </w:tcPr>
          <w:p w14:paraId="0EB28116"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CA_n7A-n26A</w:t>
            </w:r>
          </w:p>
          <w:p w14:paraId="710EDAE4" w14:textId="0A435088"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CA_n7A-n78A</w:t>
            </w:r>
            <w:ins w:id="154" w:author="Per Lindell" w:date="2024-10-30T09:47:00Z">
              <w:r w:rsidR="00764210" w:rsidRPr="005863DF">
                <w:rPr>
                  <w:rFonts w:eastAsiaTheme="minorEastAsia"/>
                  <w:szCs w:val="18"/>
                  <w:vertAlign w:val="superscript"/>
                  <w:lang w:val="en-US" w:eastAsia="zh-CN"/>
                </w:rPr>
                <w:t>7</w:t>
              </w:r>
            </w:ins>
          </w:p>
          <w:p w14:paraId="61F05BFB" w14:textId="24E25F5B"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CA_n26A-n78A</w:t>
            </w:r>
            <w:ins w:id="155" w:author="Per Lindell" w:date="2024-10-30T09:47:00Z">
              <w:r w:rsidR="00764210" w:rsidRPr="005863DF">
                <w:rPr>
                  <w:rFonts w:eastAsiaTheme="minorEastAsia"/>
                  <w:szCs w:val="18"/>
                  <w:vertAlign w:val="superscript"/>
                  <w:lang w:val="en-US" w:eastAsia="zh-CN"/>
                </w:rPr>
                <w:t>7</w:t>
              </w:r>
            </w:ins>
          </w:p>
          <w:p w14:paraId="5D058F76"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CA_n7B</w:t>
            </w:r>
          </w:p>
          <w:p w14:paraId="395D958F" w14:textId="77777777" w:rsidR="00042091" w:rsidRPr="001C7E11" w:rsidRDefault="00042091" w:rsidP="00061B9E">
            <w:pPr>
              <w:pStyle w:val="TAC"/>
              <w:rPr>
                <w:rFonts w:eastAsiaTheme="minorEastAsia"/>
                <w:lang w:eastAsia="zh-CN"/>
              </w:rPr>
            </w:pPr>
            <w:r w:rsidRPr="001C7E11">
              <w:rPr>
                <w:rFonts w:eastAsiaTheme="minorEastAsia"/>
                <w:szCs w:val="18"/>
                <w:lang w:val="en-US" w:eastAsia="zh-CN"/>
              </w:rPr>
              <w:t>CA_n26(2A)</w:t>
            </w:r>
          </w:p>
        </w:tc>
        <w:tc>
          <w:tcPr>
            <w:tcW w:w="773" w:type="dxa"/>
            <w:tcBorders>
              <w:top w:val="single" w:sz="4" w:space="0" w:color="auto"/>
              <w:left w:val="single" w:sz="4" w:space="0" w:color="auto"/>
              <w:bottom w:val="single" w:sz="4" w:space="0" w:color="auto"/>
              <w:right w:val="single" w:sz="4" w:space="0" w:color="auto"/>
            </w:tcBorders>
            <w:vAlign w:val="center"/>
          </w:tcPr>
          <w:p w14:paraId="563F53CF" w14:textId="77777777" w:rsidR="00042091" w:rsidRPr="001C7E11" w:rsidRDefault="00042091" w:rsidP="00061B9E">
            <w:pPr>
              <w:pStyle w:val="TAC"/>
              <w:rPr>
                <w:rFonts w:eastAsiaTheme="minorEastAsia"/>
                <w:lang w:eastAsia="zh-CN"/>
              </w:rPr>
            </w:pPr>
            <w:r w:rsidRPr="001C7E11">
              <w:rPr>
                <w:rFonts w:eastAsiaTheme="minorEastAsia"/>
                <w:szCs w:val="18"/>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567F0344" w14:textId="77777777" w:rsidR="00042091" w:rsidRPr="001C7E11" w:rsidRDefault="00042091" w:rsidP="00061B9E">
            <w:pPr>
              <w:pStyle w:val="TAC"/>
              <w:rPr>
                <w:rFonts w:eastAsiaTheme="minorEastAsia"/>
              </w:rPr>
            </w:pPr>
            <w:r w:rsidRPr="001C7E11">
              <w:rPr>
                <w:rFonts w:cs="Arial"/>
                <w:color w:val="000000"/>
                <w:szCs w:val="18"/>
                <w:lang w:val="en-US" w:eastAsia="zh-CN" w:bidi="ar"/>
              </w:rPr>
              <w:t>CA_n7B_BCS0</w:t>
            </w:r>
          </w:p>
        </w:tc>
        <w:tc>
          <w:tcPr>
            <w:tcW w:w="1498" w:type="dxa"/>
            <w:tcBorders>
              <w:top w:val="single" w:sz="4" w:space="0" w:color="auto"/>
              <w:left w:val="single" w:sz="4" w:space="0" w:color="auto"/>
              <w:bottom w:val="nil"/>
              <w:right w:val="single" w:sz="4" w:space="0" w:color="auto"/>
            </w:tcBorders>
            <w:vAlign w:val="center"/>
          </w:tcPr>
          <w:p w14:paraId="61AD2417" w14:textId="77777777" w:rsidR="00042091" w:rsidRPr="001C7E11" w:rsidRDefault="00042091" w:rsidP="00061B9E">
            <w:pPr>
              <w:pStyle w:val="TAC"/>
              <w:rPr>
                <w:rFonts w:eastAsiaTheme="minorEastAsia"/>
                <w:lang w:eastAsia="zh-CN"/>
              </w:rPr>
            </w:pPr>
            <w:r w:rsidRPr="001C7E11">
              <w:rPr>
                <w:rFonts w:eastAsiaTheme="minorEastAsia"/>
                <w:lang w:val="en-US"/>
              </w:rPr>
              <w:t>0</w:t>
            </w:r>
          </w:p>
        </w:tc>
      </w:tr>
      <w:tr w:rsidR="00042091" w:rsidRPr="001C7E11" w14:paraId="4B12CA31" w14:textId="77777777" w:rsidTr="00061B9E">
        <w:trPr>
          <w:trHeight w:val="29"/>
        </w:trPr>
        <w:tc>
          <w:tcPr>
            <w:tcW w:w="2046" w:type="dxa"/>
            <w:tcBorders>
              <w:top w:val="nil"/>
              <w:left w:val="single" w:sz="4" w:space="0" w:color="auto"/>
              <w:bottom w:val="nil"/>
              <w:right w:val="single" w:sz="4" w:space="0" w:color="auto"/>
            </w:tcBorders>
          </w:tcPr>
          <w:p w14:paraId="3B96924B" w14:textId="77777777" w:rsidR="00042091" w:rsidRPr="001C7E11" w:rsidRDefault="00042091" w:rsidP="00061B9E">
            <w:pPr>
              <w:pStyle w:val="TAC"/>
              <w:rPr>
                <w:rFonts w:eastAsiaTheme="minorEastAsia"/>
                <w:lang w:eastAsia="zh-CN"/>
              </w:rPr>
            </w:pPr>
          </w:p>
        </w:tc>
        <w:tc>
          <w:tcPr>
            <w:tcW w:w="1718" w:type="dxa"/>
            <w:tcBorders>
              <w:top w:val="nil"/>
              <w:left w:val="single" w:sz="4" w:space="0" w:color="auto"/>
              <w:bottom w:val="nil"/>
              <w:right w:val="single" w:sz="4" w:space="0" w:color="auto"/>
            </w:tcBorders>
            <w:vAlign w:val="center"/>
          </w:tcPr>
          <w:p w14:paraId="1A772236" w14:textId="77777777" w:rsidR="00042091" w:rsidRPr="001C7E11" w:rsidRDefault="00042091" w:rsidP="00061B9E">
            <w:pPr>
              <w:pStyle w:val="TAC"/>
              <w:rPr>
                <w:rFonts w:eastAsiaTheme="minorEastAsia"/>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76838B9" w14:textId="77777777" w:rsidR="00042091" w:rsidRPr="001C7E11" w:rsidRDefault="00042091" w:rsidP="00061B9E">
            <w:pPr>
              <w:pStyle w:val="TAC"/>
              <w:rPr>
                <w:rFonts w:eastAsiaTheme="minorEastAsia"/>
                <w:lang w:eastAsia="zh-CN"/>
              </w:rPr>
            </w:pPr>
            <w:r w:rsidRPr="001C7E11">
              <w:rPr>
                <w:rFonts w:eastAsia="DengXian"/>
                <w:color w:val="000000"/>
                <w:szCs w:val="18"/>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2454F982" w14:textId="77777777" w:rsidR="00042091" w:rsidRPr="001C7E11" w:rsidRDefault="00042091" w:rsidP="00061B9E">
            <w:pPr>
              <w:pStyle w:val="TAC"/>
              <w:rPr>
                <w:rFonts w:eastAsiaTheme="minorEastAsia"/>
              </w:rPr>
            </w:pPr>
            <w:r w:rsidRPr="001C7E11">
              <w:rPr>
                <w:rFonts w:cs="Arial"/>
                <w:color w:val="000000"/>
                <w:szCs w:val="18"/>
                <w:lang w:val="en-US" w:eastAsia="zh-CN" w:bidi="ar"/>
              </w:rPr>
              <w:t>CA_n26(2A)_BCS0</w:t>
            </w:r>
          </w:p>
        </w:tc>
        <w:tc>
          <w:tcPr>
            <w:tcW w:w="1498" w:type="dxa"/>
            <w:tcBorders>
              <w:top w:val="nil"/>
              <w:left w:val="single" w:sz="4" w:space="0" w:color="auto"/>
              <w:bottom w:val="nil"/>
              <w:right w:val="single" w:sz="4" w:space="0" w:color="auto"/>
            </w:tcBorders>
            <w:vAlign w:val="center"/>
          </w:tcPr>
          <w:p w14:paraId="6AF4C412" w14:textId="77777777" w:rsidR="00042091" w:rsidRPr="001C7E11" w:rsidRDefault="00042091" w:rsidP="00061B9E">
            <w:pPr>
              <w:pStyle w:val="TAC"/>
              <w:rPr>
                <w:rFonts w:eastAsiaTheme="minorEastAsia"/>
                <w:lang w:eastAsia="zh-CN"/>
              </w:rPr>
            </w:pPr>
          </w:p>
        </w:tc>
      </w:tr>
      <w:tr w:rsidR="00042091" w:rsidRPr="001C7E11" w14:paraId="760CE5A7" w14:textId="77777777" w:rsidTr="00061B9E">
        <w:trPr>
          <w:trHeight w:val="29"/>
        </w:trPr>
        <w:tc>
          <w:tcPr>
            <w:tcW w:w="2046" w:type="dxa"/>
            <w:tcBorders>
              <w:top w:val="nil"/>
              <w:left w:val="single" w:sz="4" w:space="0" w:color="auto"/>
              <w:bottom w:val="single" w:sz="4" w:space="0" w:color="auto"/>
              <w:right w:val="single" w:sz="4" w:space="0" w:color="auto"/>
            </w:tcBorders>
          </w:tcPr>
          <w:p w14:paraId="2AE3AA1F" w14:textId="77777777" w:rsidR="00042091" w:rsidRPr="001C7E11" w:rsidRDefault="00042091" w:rsidP="00061B9E">
            <w:pPr>
              <w:pStyle w:val="TAC"/>
              <w:rPr>
                <w:rFonts w:eastAsiaTheme="minorEastAsia"/>
                <w:lang w:eastAsia="zh-CN"/>
              </w:rPr>
            </w:pPr>
          </w:p>
        </w:tc>
        <w:tc>
          <w:tcPr>
            <w:tcW w:w="1718" w:type="dxa"/>
            <w:tcBorders>
              <w:top w:val="nil"/>
              <w:left w:val="single" w:sz="4" w:space="0" w:color="auto"/>
              <w:bottom w:val="single" w:sz="4" w:space="0" w:color="auto"/>
              <w:right w:val="single" w:sz="4" w:space="0" w:color="auto"/>
            </w:tcBorders>
            <w:vAlign w:val="center"/>
          </w:tcPr>
          <w:p w14:paraId="7B022573" w14:textId="77777777" w:rsidR="00042091" w:rsidRPr="001C7E11" w:rsidRDefault="00042091" w:rsidP="00061B9E">
            <w:pPr>
              <w:pStyle w:val="TAC"/>
              <w:rPr>
                <w:rFonts w:eastAsiaTheme="minorEastAsia"/>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C63A3D7" w14:textId="77777777" w:rsidR="00042091" w:rsidRPr="001C7E11" w:rsidRDefault="00042091" w:rsidP="00061B9E">
            <w:pPr>
              <w:pStyle w:val="TAC"/>
              <w:rPr>
                <w:rFonts w:eastAsiaTheme="minorEastAsia"/>
                <w:lang w:eastAsia="zh-CN"/>
              </w:rPr>
            </w:pPr>
            <w:r w:rsidRPr="001C7E11">
              <w:rPr>
                <w:rFonts w:eastAsia="DengXian"/>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35913AB6" w14:textId="77777777" w:rsidR="00042091" w:rsidRPr="001C7E11" w:rsidRDefault="00042091" w:rsidP="00061B9E">
            <w:pPr>
              <w:pStyle w:val="TAC"/>
              <w:rPr>
                <w:rFonts w:eastAsiaTheme="minorEastAsia"/>
              </w:rPr>
            </w:pPr>
            <w:r w:rsidRPr="001C7E11">
              <w:rPr>
                <w:rFonts w:cs="Arial"/>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1F861629" w14:textId="77777777" w:rsidR="00042091" w:rsidRPr="001C7E11" w:rsidRDefault="00042091" w:rsidP="00061B9E">
            <w:pPr>
              <w:pStyle w:val="TAC"/>
              <w:rPr>
                <w:rFonts w:eastAsiaTheme="minorEastAsia"/>
                <w:lang w:eastAsia="zh-CN"/>
              </w:rPr>
            </w:pPr>
          </w:p>
        </w:tc>
      </w:tr>
      <w:tr w:rsidR="00042091" w:rsidRPr="001C7E11" w14:paraId="5ED660A1" w14:textId="77777777" w:rsidTr="00061B9E">
        <w:trPr>
          <w:trHeight w:val="29"/>
        </w:trPr>
        <w:tc>
          <w:tcPr>
            <w:tcW w:w="2046" w:type="dxa"/>
            <w:tcBorders>
              <w:top w:val="single" w:sz="4" w:space="0" w:color="auto"/>
              <w:left w:val="single" w:sz="4" w:space="0" w:color="auto"/>
              <w:bottom w:val="nil"/>
              <w:right w:val="single" w:sz="4" w:space="0" w:color="auto"/>
            </w:tcBorders>
          </w:tcPr>
          <w:p w14:paraId="67D331CD" w14:textId="77777777" w:rsidR="00042091" w:rsidRPr="001C7E11" w:rsidRDefault="00042091" w:rsidP="00061B9E">
            <w:pPr>
              <w:pStyle w:val="TAC"/>
              <w:rPr>
                <w:rFonts w:eastAsiaTheme="minorEastAsia"/>
                <w:lang w:eastAsia="zh-CN"/>
              </w:rPr>
            </w:pPr>
            <w:r w:rsidRPr="001C7E11">
              <w:rPr>
                <w:rFonts w:eastAsiaTheme="minorEastAsia"/>
              </w:rPr>
              <w:t>CA_n7B-n26(2A)-n78(2A)</w:t>
            </w:r>
          </w:p>
        </w:tc>
        <w:tc>
          <w:tcPr>
            <w:tcW w:w="1718" w:type="dxa"/>
            <w:tcBorders>
              <w:top w:val="single" w:sz="4" w:space="0" w:color="auto"/>
              <w:left w:val="single" w:sz="4" w:space="0" w:color="auto"/>
              <w:bottom w:val="nil"/>
              <w:right w:val="single" w:sz="4" w:space="0" w:color="auto"/>
            </w:tcBorders>
            <w:vAlign w:val="center"/>
          </w:tcPr>
          <w:p w14:paraId="12D2C32E" w14:textId="77777777" w:rsidR="00DF3A04" w:rsidRDefault="00DF3A04" w:rsidP="00DF3A04">
            <w:pPr>
              <w:pStyle w:val="TAC"/>
              <w:rPr>
                <w:ins w:id="156" w:author="Per Lindell" w:date="2024-10-31T09:30:00Z"/>
                <w:rFonts w:eastAsiaTheme="minorEastAsia"/>
                <w:szCs w:val="18"/>
                <w:lang w:val="en-US" w:eastAsia="zh-CN"/>
              </w:rPr>
            </w:pPr>
            <w:ins w:id="157" w:author="Per Lindell" w:date="2024-10-31T09:30:00Z">
              <w:r>
                <w:rPr>
                  <w:rFonts w:eastAsiaTheme="minorEastAsia"/>
                  <w:szCs w:val="18"/>
                  <w:lang w:val="en-US" w:eastAsia="zh-CN"/>
                </w:rPr>
                <w:t>CA:n78(2A)</w:t>
              </w:r>
              <w:r w:rsidRPr="00B5123A">
                <w:rPr>
                  <w:rFonts w:hint="eastAsia"/>
                  <w:szCs w:val="18"/>
                  <w:vertAlign w:val="superscript"/>
                  <w:lang w:val="en-US" w:eastAsia="zh-CN"/>
                </w:rPr>
                <w:t xml:space="preserve"> 7</w:t>
              </w:r>
            </w:ins>
          </w:p>
          <w:p w14:paraId="2C2A624F"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CA_n7A-n26A</w:t>
            </w:r>
          </w:p>
          <w:p w14:paraId="710A4C8F" w14:textId="02247A7D"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CA_n7A-n78A</w:t>
            </w:r>
            <w:ins w:id="158" w:author="Per Lindell" w:date="2024-10-30T09:51:00Z">
              <w:r w:rsidR="00F7121E" w:rsidRPr="00E61D25">
                <w:rPr>
                  <w:rFonts w:eastAsiaTheme="minorEastAsia" w:cs="Arial"/>
                  <w:szCs w:val="18"/>
                  <w:vertAlign w:val="superscript"/>
                </w:rPr>
                <w:t>7</w:t>
              </w:r>
            </w:ins>
          </w:p>
          <w:p w14:paraId="3327FE50" w14:textId="5C7B6CFA"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CA_n26A-n78A</w:t>
            </w:r>
            <w:ins w:id="159" w:author="Per Lindell" w:date="2024-10-30T09:51:00Z">
              <w:r w:rsidR="00F7121E" w:rsidRPr="00E61D25">
                <w:rPr>
                  <w:rFonts w:eastAsiaTheme="minorEastAsia" w:cs="Arial"/>
                  <w:szCs w:val="18"/>
                  <w:vertAlign w:val="superscript"/>
                </w:rPr>
                <w:t>7</w:t>
              </w:r>
            </w:ins>
          </w:p>
          <w:p w14:paraId="2054205A"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CA_n7B</w:t>
            </w:r>
          </w:p>
          <w:p w14:paraId="5669D5A4" w14:textId="77777777" w:rsidR="00042091" w:rsidRPr="001C7E11" w:rsidRDefault="00042091" w:rsidP="00061B9E">
            <w:pPr>
              <w:pStyle w:val="TAC"/>
              <w:rPr>
                <w:rFonts w:eastAsiaTheme="minorEastAsia"/>
                <w:lang w:eastAsia="zh-CN"/>
              </w:rPr>
            </w:pPr>
            <w:r w:rsidRPr="001C7E11">
              <w:rPr>
                <w:rFonts w:eastAsiaTheme="minorEastAsia"/>
                <w:szCs w:val="18"/>
                <w:lang w:val="en-US" w:eastAsia="zh-CN"/>
              </w:rPr>
              <w:t>CA_n26(2A)</w:t>
            </w:r>
          </w:p>
        </w:tc>
        <w:tc>
          <w:tcPr>
            <w:tcW w:w="773" w:type="dxa"/>
            <w:tcBorders>
              <w:top w:val="single" w:sz="4" w:space="0" w:color="auto"/>
              <w:left w:val="single" w:sz="4" w:space="0" w:color="auto"/>
              <w:bottom w:val="single" w:sz="4" w:space="0" w:color="auto"/>
              <w:right w:val="single" w:sz="4" w:space="0" w:color="auto"/>
            </w:tcBorders>
            <w:vAlign w:val="center"/>
          </w:tcPr>
          <w:p w14:paraId="3535D037" w14:textId="77777777" w:rsidR="00042091" w:rsidRPr="001C7E11" w:rsidRDefault="00042091" w:rsidP="00061B9E">
            <w:pPr>
              <w:pStyle w:val="TAC"/>
              <w:rPr>
                <w:rFonts w:eastAsiaTheme="minorEastAsia"/>
                <w:lang w:eastAsia="zh-CN"/>
              </w:rPr>
            </w:pPr>
            <w:r w:rsidRPr="001C7E11">
              <w:rPr>
                <w:rFonts w:eastAsiaTheme="minorEastAsia"/>
                <w:szCs w:val="18"/>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6C81AD70" w14:textId="77777777" w:rsidR="00042091" w:rsidRPr="001C7E11" w:rsidRDefault="00042091" w:rsidP="00061B9E">
            <w:pPr>
              <w:pStyle w:val="TAC"/>
              <w:rPr>
                <w:rFonts w:eastAsiaTheme="minorEastAsia"/>
              </w:rPr>
            </w:pPr>
            <w:r w:rsidRPr="001C7E11">
              <w:rPr>
                <w:rFonts w:cs="Arial"/>
                <w:color w:val="000000"/>
                <w:szCs w:val="18"/>
                <w:lang w:val="en-US" w:eastAsia="zh-CN" w:bidi="ar"/>
              </w:rPr>
              <w:t>CA_n7B_BCS0</w:t>
            </w:r>
          </w:p>
        </w:tc>
        <w:tc>
          <w:tcPr>
            <w:tcW w:w="1498" w:type="dxa"/>
            <w:tcBorders>
              <w:top w:val="single" w:sz="4" w:space="0" w:color="auto"/>
              <w:left w:val="single" w:sz="4" w:space="0" w:color="auto"/>
              <w:bottom w:val="nil"/>
              <w:right w:val="single" w:sz="4" w:space="0" w:color="auto"/>
            </w:tcBorders>
            <w:vAlign w:val="center"/>
          </w:tcPr>
          <w:p w14:paraId="45E78B43" w14:textId="77777777" w:rsidR="00042091" w:rsidRPr="001C7E11" w:rsidRDefault="00042091" w:rsidP="00061B9E">
            <w:pPr>
              <w:pStyle w:val="TAC"/>
              <w:rPr>
                <w:rFonts w:eastAsiaTheme="minorEastAsia"/>
                <w:lang w:eastAsia="zh-CN"/>
              </w:rPr>
            </w:pPr>
            <w:r w:rsidRPr="001C7E11">
              <w:rPr>
                <w:rFonts w:eastAsiaTheme="minorEastAsia"/>
                <w:lang w:val="en-US"/>
              </w:rPr>
              <w:t>0</w:t>
            </w:r>
          </w:p>
        </w:tc>
      </w:tr>
      <w:tr w:rsidR="00042091" w:rsidRPr="001C7E11" w14:paraId="757C927C" w14:textId="77777777" w:rsidTr="00061B9E">
        <w:trPr>
          <w:trHeight w:val="29"/>
        </w:trPr>
        <w:tc>
          <w:tcPr>
            <w:tcW w:w="2046" w:type="dxa"/>
            <w:tcBorders>
              <w:top w:val="nil"/>
              <w:left w:val="single" w:sz="4" w:space="0" w:color="auto"/>
              <w:bottom w:val="nil"/>
              <w:right w:val="single" w:sz="4" w:space="0" w:color="auto"/>
            </w:tcBorders>
            <w:vAlign w:val="center"/>
          </w:tcPr>
          <w:p w14:paraId="6145F1C7" w14:textId="77777777" w:rsidR="00042091" w:rsidRPr="001C7E11" w:rsidRDefault="00042091" w:rsidP="00061B9E">
            <w:pPr>
              <w:pStyle w:val="TAC"/>
              <w:rPr>
                <w:rFonts w:eastAsiaTheme="minorEastAsia"/>
                <w:lang w:eastAsia="zh-CN"/>
              </w:rPr>
            </w:pPr>
          </w:p>
        </w:tc>
        <w:tc>
          <w:tcPr>
            <w:tcW w:w="1718" w:type="dxa"/>
            <w:tcBorders>
              <w:top w:val="nil"/>
              <w:left w:val="single" w:sz="4" w:space="0" w:color="auto"/>
              <w:bottom w:val="nil"/>
              <w:right w:val="single" w:sz="4" w:space="0" w:color="auto"/>
            </w:tcBorders>
            <w:vAlign w:val="center"/>
          </w:tcPr>
          <w:p w14:paraId="535951B5" w14:textId="77777777" w:rsidR="00042091" w:rsidRPr="001C7E11" w:rsidRDefault="00042091" w:rsidP="00061B9E">
            <w:pPr>
              <w:pStyle w:val="TAC"/>
              <w:rPr>
                <w:rFonts w:eastAsiaTheme="minorEastAsia"/>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4A0749B" w14:textId="77777777" w:rsidR="00042091" w:rsidRPr="001C7E11" w:rsidRDefault="00042091" w:rsidP="00061B9E">
            <w:pPr>
              <w:pStyle w:val="TAC"/>
              <w:rPr>
                <w:rFonts w:eastAsiaTheme="minorEastAsia"/>
                <w:lang w:eastAsia="zh-CN"/>
              </w:rPr>
            </w:pPr>
            <w:r w:rsidRPr="001C7E11">
              <w:rPr>
                <w:rFonts w:eastAsia="DengXian"/>
                <w:color w:val="000000"/>
                <w:szCs w:val="18"/>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3AA62EB5" w14:textId="77777777" w:rsidR="00042091" w:rsidRPr="001C7E11" w:rsidRDefault="00042091" w:rsidP="00061B9E">
            <w:pPr>
              <w:pStyle w:val="TAC"/>
              <w:rPr>
                <w:rFonts w:eastAsiaTheme="minorEastAsia"/>
              </w:rPr>
            </w:pPr>
            <w:r w:rsidRPr="001C7E11">
              <w:rPr>
                <w:rFonts w:cs="Arial"/>
                <w:color w:val="000000"/>
                <w:szCs w:val="18"/>
                <w:lang w:val="en-US" w:eastAsia="zh-CN" w:bidi="ar"/>
              </w:rPr>
              <w:t>CA_n26(2A)_BCS0</w:t>
            </w:r>
          </w:p>
        </w:tc>
        <w:tc>
          <w:tcPr>
            <w:tcW w:w="1498" w:type="dxa"/>
            <w:tcBorders>
              <w:top w:val="nil"/>
              <w:left w:val="single" w:sz="4" w:space="0" w:color="auto"/>
              <w:bottom w:val="nil"/>
              <w:right w:val="single" w:sz="4" w:space="0" w:color="auto"/>
            </w:tcBorders>
            <w:vAlign w:val="center"/>
          </w:tcPr>
          <w:p w14:paraId="145AABC6" w14:textId="77777777" w:rsidR="00042091" w:rsidRPr="001C7E11" w:rsidRDefault="00042091" w:rsidP="00061B9E">
            <w:pPr>
              <w:pStyle w:val="TAC"/>
              <w:rPr>
                <w:rFonts w:eastAsiaTheme="minorEastAsia"/>
                <w:lang w:eastAsia="zh-CN"/>
              </w:rPr>
            </w:pPr>
          </w:p>
        </w:tc>
      </w:tr>
      <w:tr w:rsidR="00042091" w:rsidRPr="001C7E11" w14:paraId="3EB2B889"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470C8ACB" w14:textId="77777777" w:rsidR="00042091" w:rsidRPr="001C7E11" w:rsidRDefault="00042091" w:rsidP="00061B9E">
            <w:pPr>
              <w:pStyle w:val="TAC"/>
              <w:rPr>
                <w:rFonts w:eastAsiaTheme="minorEastAsia"/>
                <w:lang w:eastAsia="zh-CN"/>
              </w:rPr>
            </w:pPr>
          </w:p>
        </w:tc>
        <w:tc>
          <w:tcPr>
            <w:tcW w:w="1718" w:type="dxa"/>
            <w:tcBorders>
              <w:top w:val="nil"/>
              <w:left w:val="single" w:sz="4" w:space="0" w:color="auto"/>
              <w:bottom w:val="single" w:sz="4" w:space="0" w:color="auto"/>
              <w:right w:val="single" w:sz="4" w:space="0" w:color="auto"/>
            </w:tcBorders>
            <w:vAlign w:val="center"/>
          </w:tcPr>
          <w:p w14:paraId="47356F61" w14:textId="77777777" w:rsidR="00042091" w:rsidRPr="001C7E11" w:rsidRDefault="00042091" w:rsidP="00061B9E">
            <w:pPr>
              <w:pStyle w:val="TAC"/>
              <w:rPr>
                <w:rFonts w:eastAsiaTheme="minorEastAsia"/>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7FEA9B6" w14:textId="77777777" w:rsidR="00042091" w:rsidRPr="001C7E11" w:rsidRDefault="00042091" w:rsidP="00061B9E">
            <w:pPr>
              <w:pStyle w:val="TAC"/>
              <w:rPr>
                <w:rFonts w:eastAsiaTheme="minorEastAsia"/>
                <w:lang w:eastAsia="zh-CN"/>
              </w:rPr>
            </w:pPr>
            <w:r w:rsidRPr="001C7E11">
              <w:rPr>
                <w:rFonts w:eastAsia="DengXian"/>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2FC1A447" w14:textId="77777777" w:rsidR="00042091" w:rsidRPr="001C7E11" w:rsidRDefault="00042091" w:rsidP="00061B9E">
            <w:pPr>
              <w:pStyle w:val="TAC"/>
              <w:rPr>
                <w:rFonts w:eastAsiaTheme="minorEastAsia"/>
              </w:rPr>
            </w:pPr>
            <w:r w:rsidRPr="001C7E11">
              <w:rPr>
                <w:rFonts w:cs="Arial"/>
                <w:color w:val="000000"/>
                <w:szCs w:val="18"/>
                <w:lang w:val="en-US" w:eastAsia="zh-CN" w:bidi="ar"/>
              </w:rPr>
              <w:t>CA_n78(2A)_BCS0</w:t>
            </w:r>
          </w:p>
        </w:tc>
        <w:tc>
          <w:tcPr>
            <w:tcW w:w="1498" w:type="dxa"/>
            <w:tcBorders>
              <w:top w:val="nil"/>
              <w:left w:val="single" w:sz="4" w:space="0" w:color="auto"/>
              <w:bottom w:val="single" w:sz="4" w:space="0" w:color="auto"/>
              <w:right w:val="single" w:sz="4" w:space="0" w:color="auto"/>
            </w:tcBorders>
            <w:vAlign w:val="center"/>
          </w:tcPr>
          <w:p w14:paraId="32C8069E" w14:textId="77777777" w:rsidR="00042091" w:rsidRPr="001C7E11" w:rsidRDefault="00042091" w:rsidP="00061B9E">
            <w:pPr>
              <w:pStyle w:val="TAC"/>
              <w:rPr>
                <w:rFonts w:eastAsiaTheme="minorEastAsia"/>
                <w:lang w:eastAsia="zh-CN"/>
              </w:rPr>
            </w:pPr>
          </w:p>
        </w:tc>
      </w:tr>
      <w:tr w:rsidR="00042091" w:rsidRPr="001C7E11" w14:paraId="6E4EC67B" w14:textId="77777777" w:rsidTr="00061B9E">
        <w:trPr>
          <w:trHeight w:val="29"/>
        </w:trPr>
        <w:tc>
          <w:tcPr>
            <w:tcW w:w="2046" w:type="dxa"/>
            <w:tcBorders>
              <w:top w:val="single" w:sz="4" w:space="0" w:color="auto"/>
              <w:left w:val="single" w:sz="4" w:space="0" w:color="auto"/>
              <w:bottom w:val="nil"/>
              <w:right w:val="single" w:sz="4" w:space="0" w:color="auto"/>
            </w:tcBorders>
          </w:tcPr>
          <w:p w14:paraId="695E3124" w14:textId="77777777" w:rsidR="00042091" w:rsidRPr="001C7E11" w:rsidRDefault="00042091" w:rsidP="00061B9E">
            <w:pPr>
              <w:pStyle w:val="TAC"/>
              <w:rPr>
                <w:rFonts w:eastAsiaTheme="minorEastAsia"/>
                <w:lang w:eastAsia="zh-CN"/>
              </w:rPr>
            </w:pPr>
            <w:r w:rsidRPr="001C7E11">
              <w:rPr>
                <w:rFonts w:eastAsiaTheme="minorEastAsia"/>
              </w:rPr>
              <w:t>CA_n7B-n26(2A)-n78C</w:t>
            </w:r>
          </w:p>
        </w:tc>
        <w:tc>
          <w:tcPr>
            <w:tcW w:w="1718" w:type="dxa"/>
            <w:tcBorders>
              <w:top w:val="single" w:sz="4" w:space="0" w:color="auto"/>
              <w:left w:val="single" w:sz="4" w:space="0" w:color="auto"/>
              <w:bottom w:val="nil"/>
              <w:right w:val="single" w:sz="4" w:space="0" w:color="auto"/>
            </w:tcBorders>
            <w:vAlign w:val="center"/>
          </w:tcPr>
          <w:p w14:paraId="5D9015F5"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CA_n7A-n26A</w:t>
            </w:r>
          </w:p>
          <w:p w14:paraId="7BA736B6" w14:textId="2F47B0AD"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CA_n7A-n78A</w:t>
            </w:r>
            <w:ins w:id="160" w:author="Per Lindell" w:date="2024-10-30T09:48:00Z">
              <w:r w:rsidR="00764210" w:rsidRPr="00E61D25">
                <w:rPr>
                  <w:rFonts w:eastAsiaTheme="minorEastAsia" w:cs="Arial"/>
                  <w:szCs w:val="18"/>
                  <w:vertAlign w:val="superscript"/>
                </w:rPr>
                <w:t>7</w:t>
              </w:r>
            </w:ins>
          </w:p>
          <w:p w14:paraId="58EAD4BC" w14:textId="1B3230CA"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CA_n26A-n78A</w:t>
            </w:r>
            <w:ins w:id="161" w:author="Per Lindell" w:date="2024-10-30T09:48:00Z">
              <w:r w:rsidR="00764210" w:rsidRPr="00E61D25">
                <w:rPr>
                  <w:rFonts w:eastAsiaTheme="minorEastAsia" w:cs="Arial"/>
                  <w:szCs w:val="18"/>
                  <w:vertAlign w:val="superscript"/>
                </w:rPr>
                <w:t>7</w:t>
              </w:r>
            </w:ins>
          </w:p>
          <w:p w14:paraId="43F00A70"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CA_n7B</w:t>
            </w:r>
          </w:p>
          <w:p w14:paraId="6ACD31DE"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CA_n26(2A)</w:t>
            </w:r>
          </w:p>
          <w:p w14:paraId="5CFF00EA" w14:textId="77777777" w:rsidR="00042091" w:rsidRPr="001C7E11" w:rsidRDefault="00042091" w:rsidP="00061B9E">
            <w:pPr>
              <w:pStyle w:val="TAC"/>
              <w:rPr>
                <w:rFonts w:eastAsiaTheme="minorEastAsia"/>
                <w:lang w:eastAsia="zh-CN"/>
              </w:rPr>
            </w:pPr>
            <w:r w:rsidRPr="001C7E11">
              <w:rPr>
                <w:rFonts w:eastAsiaTheme="minorEastAsia"/>
                <w:lang w:eastAsia="zh-CN"/>
              </w:rPr>
              <w:t>CA_n78C</w:t>
            </w:r>
          </w:p>
        </w:tc>
        <w:tc>
          <w:tcPr>
            <w:tcW w:w="773" w:type="dxa"/>
            <w:tcBorders>
              <w:top w:val="single" w:sz="4" w:space="0" w:color="auto"/>
              <w:left w:val="single" w:sz="4" w:space="0" w:color="auto"/>
              <w:bottom w:val="single" w:sz="4" w:space="0" w:color="auto"/>
              <w:right w:val="single" w:sz="4" w:space="0" w:color="auto"/>
            </w:tcBorders>
            <w:vAlign w:val="center"/>
          </w:tcPr>
          <w:p w14:paraId="3DD3072C" w14:textId="77777777" w:rsidR="00042091" w:rsidRPr="001C7E11" w:rsidRDefault="00042091" w:rsidP="00061B9E">
            <w:pPr>
              <w:pStyle w:val="TAC"/>
              <w:rPr>
                <w:rFonts w:eastAsia="DengXian"/>
                <w:szCs w:val="18"/>
                <w:lang w:val="en-US" w:eastAsia="zh-CN"/>
              </w:rPr>
            </w:pPr>
            <w:r w:rsidRPr="001C7E11">
              <w:rPr>
                <w:rFonts w:eastAsiaTheme="minorEastAsia"/>
                <w:szCs w:val="18"/>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63C6E79E" w14:textId="77777777" w:rsidR="00042091" w:rsidRPr="001C7E11" w:rsidRDefault="00042091" w:rsidP="00061B9E">
            <w:pPr>
              <w:pStyle w:val="TAC"/>
              <w:rPr>
                <w:rFonts w:cs="Arial"/>
                <w:color w:val="000000"/>
                <w:szCs w:val="18"/>
                <w:lang w:val="en-US" w:eastAsia="zh-CN" w:bidi="ar"/>
              </w:rPr>
            </w:pPr>
            <w:r w:rsidRPr="001C7E11">
              <w:rPr>
                <w:rFonts w:eastAsiaTheme="minorEastAsia" w:cs="Arial"/>
                <w:color w:val="000000"/>
                <w:szCs w:val="18"/>
                <w:lang w:val="en-US" w:eastAsia="zh-CN" w:bidi="ar"/>
              </w:rPr>
              <w:t>CA_n7B_BCS0</w:t>
            </w:r>
          </w:p>
        </w:tc>
        <w:tc>
          <w:tcPr>
            <w:tcW w:w="1498" w:type="dxa"/>
            <w:tcBorders>
              <w:top w:val="single" w:sz="4" w:space="0" w:color="auto"/>
              <w:left w:val="single" w:sz="4" w:space="0" w:color="auto"/>
              <w:bottom w:val="nil"/>
              <w:right w:val="single" w:sz="4" w:space="0" w:color="auto"/>
            </w:tcBorders>
            <w:vAlign w:val="center"/>
          </w:tcPr>
          <w:p w14:paraId="60B080EC" w14:textId="77777777" w:rsidR="00042091" w:rsidRPr="001C7E11" w:rsidRDefault="00042091" w:rsidP="00061B9E">
            <w:pPr>
              <w:pStyle w:val="TAC"/>
              <w:rPr>
                <w:rFonts w:eastAsiaTheme="minorEastAsia"/>
                <w:lang w:eastAsia="zh-CN"/>
              </w:rPr>
            </w:pPr>
            <w:r w:rsidRPr="001C7E11">
              <w:rPr>
                <w:rFonts w:eastAsiaTheme="minorEastAsia"/>
                <w:lang w:val="en-US"/>
              </w:rPr>
              <w:t>0</w:t>
            </w:r>
          </w:p>
        </w:tc>
      </w:tr>
      <w:tr w:rsidR="00042091" w:rsidRPr="001C7E11" w14:paraId="1DCB9BDC" w14:textId="77777777" w:rsidTr="00061B9E">
        <w:trPr>
          <w:trHeight w:val="29"/>
        </w:trPr>
        <w:tc>
          <w:tcPr>
            <w:tcW w:w="2046" w:type="dxa"/>
            <w:tcBorders>
              <w:top w:val="nil"/>
              <w:left w:val="single" w:sz="4" w:space="0" w:color="auto"/>
              <w:bottom w:val="nil"/>
              <w:right w:val="single" w:sz="4" w:space="0" w:color="auto"/>
            </w:tcBorders>
            <w:vAlign w:val="center"/>
          </w:tcPr>
          <w:p w14:paraId="5F215A56" w14:textId="77777777" w:rsidR="00042091" w:rsidRPr="001C7E11" w:rsidRDefault="00042091" w:rsidP="00061B9E">
            <w:pPr>
              <w:pStyle w:val="TAC"/>
              <w:rPr>
                <w:rFonts w:eastAsiaTheme="minorEastAsia"/>
                <w:lang w:eastAsia="zh-CN"/>
              </w:rPr>
            </w:pPr>
          </w:p>
        </w:tc>
        <w:tc>
          <w:tcPr>
            <w:tcW w:w="1718" w:type="dxa"/>
            <w:tcBorders>
              <w:top w:val="nil"/>
              <w:left w:val="single" w:sz="4" w:space="0" w:color="auto"/>
              <w:bottom w:val="nil"/>
              <w:right w:val="single" w:sz="4" w:space="0" w:color="auto"/>
            </w:tcBorders>
            <w:vAlign w:val="center"/>
          </w:tcPr>
          <w:p w14:paraId="1D93869C" w14:textId="77777777" w:rsidR="00042091" w:rsidRPr="001C7E11" w:rsidRDefault="00042091" w:rsidP="00061B9E">
            <w:pPr>
              <w:pStyle w:val="TAC"/>
              <w:rPr>
                <w:rFonts w:eastAsiaTheme="minorEastAsia"/>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F9FE1B1" w14:textId="77777777" w:rsidR="00042091" w:rsidRPr="001C7E11" w:rsidRDefault="00042091" w:rsidP="00061B9E">
            <w:pPr>
              <w:pStyle w:val="TAC"/>
              <w:rPr>
                <w:rFonts w:eastAsia="DengXian"/>
                <w:szCs w:val="18"/>
                <w:lang w:val="en-US" w:eastAsia="zh-CN"/>
              </w:rPr>
            </w:pPr>
            <w:r w:rsidRPr="001C7E11">
              <w:rPr>
                <w:rFonts w:eastAsia="DengXian"/>
                <w:color w:val="000000"/>
                <w:szCs w:val="18"/>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73A22707" w14:textId="77777777" w:rsidR="00042091" w:rsidRPr="001C7E11" w:rsidRDefault="00042091" w:rsidP="00061B9E">
            <w:pPr>
              <w:pStyle w:val="TAC"/>
              <w:rPr>
                <w:rFonts w:cs="Arial"/>
                <w:color w:val="000000"/>
                <w:szCs w:val="18"/>
                <w:lang w:val="en-US" w:eastAsia="zh-CN" w:bidi="ar"/>
              </w:rPr>
            </w:pPr>
            <w:r w:rsidRPr="001C7E11">
              <w:rPr>
                <w:rFonts w:eastAsiaTheme="minorEastAsia" w:cs="Arial"/>
                <w:color w:val="000000"/>
                <w:szCs w:val="18"/>
                <w:lang w:val="en-US" w:eastAsia="zh-CN" w:bidi="ar"/>
              </w:rPr>
              <w:t>CA_n26(2A)_BCS0</w:t>
            </w:r>
          </w:p>
        </w:tc>
        <w:tc>
          <w:tcPr>
            <w:tcW w:w="1498" w:type="dxa"/>
            <w:tcBorders>
              <w:top w:val="nil"/>
              <w:left w:val="single" w:sz="4" w:space="0" w:color="auto"/>
              <w:bottom w:val="nil"/>
              <w:right w:val="single" w:sz="4" w:space="0" w:color="auto"/>
            </w:tcBorders>
            <w:vAlign w:val="center"/>
          </w:tcPr>
          <w:p w14:paraId="2EC02EAE" w14:textId="77777777" w:rsidR="00042091" w:rsidRPr="001C7E11" w:rsidRDefault="00042091" w:rsidP="00061B9E">
            <w:pPr>
              <w:pStyle w:val="TAC"/>
              <w:rPr>
                <w:rFonts w:eastAsiaTheme="minorEastAsia"/>
                <w:lang w:eastAsia="zh-CN"/>
              </w:rPr>
            </w:pPr>
          </w:p>
        </w:tc>
      </w:tr>
      <w:tr w:rsidR="00042091" w:rsidRPr="001C7E11" w14:paraId="732975AF"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272707D0" w14:textId="77777777" w:rsidR="00042091" w:rsidRPr="001C7E11" w:rsidRDefault="00042091" w:rsidP="00061B9E">
            <w:pPr>
              <w:pStyle w:val="TAC"/>
              <w:rPr>
                <w:rFonts w:eastAsiaTheme="minorEastAsia"/>
                <w:lang w:eastAsia="zh-CN"/>
              </w:rPr>
            </w:pPr>
          </w:p>
        </w:tc>
        <w:tc>
          <w:tcPr>
            <w:tcW w:w="1718" w:type="dxa"/>
            <w:tcBorders>
              <w:top w:val="nil"/>
              <w:left w:val="single" w:sz="4" w:space="0" w:color="auto"/>
              <w:bottom w:val="single" w:sz="4" w:space="0" w:color="auto"/>
              <w:right w:val="single" w:sz="4" w:space="0" w:color="auto"/>
            </w:tcBorders>
            <w:vAlign w:val="center"/>
          </w:tcPr>
          <w:p w14:paraId="1F637594" w14:textId="77777777" w:rsidR="00042091" w:rsidRPr="001C7E11" w:rsidRDefault="00042091" w:rsidP="00061B9E">
            <w:pPr>
              <w:pStyle w:val="TAC"/>
              <w:rPr>
                <w:rFonts w:eastAsiaTheme="minorEastAsia"/>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5A27F63" w14:textId="77777777" w:rsidR="00042091" w:rsidRPr="001C7E11" w:rsidRDefault="00042091" w:rsidP="00061B9E">
            <w:pPr>
              <w:pStyle w:val="TAC"/>
              <w:rPr>
                <w:rFonts w:eastAsia="DengXian"/>
                <w:szCs w:val="18"/>
                <w:lang w:val="en-US" w:eastAsia="zh-CN"/>
              </w:rPr>
            </w:pPr>
            <w:r w:rsidRPr="001C7E11">
              <w:rPr>
                <w:rFonts w:eastAsia="DengXian"/>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05FDE3E4" w14:textId="77777777" w:rsidR="00042091" w:rsidRPr="001C7E11" w:rsidRDefault="00042091" w:rsidP="00061B9E">
            <w:pPr>
              <w:pStyle w:val="TAC"/>
              <w:rPr>
                <w:rFonts w:cs="Arial"/>
                <w:color w:val="000000"/>
                <w:szCs w:val="18"/>
                <w:lang w:val="en-US" w:eastAsia="zh-CN" w:bidi="ar"/>
              </w:rPr>
            </w:pPr>
            <w:r w:rsidRPr="001C7E11">
              <w:rPr>
                <w:rFonts w:eastAsiaTheme="minorEastAsia" w:cs="Arial"/>
                <w:color w:val="000000"/>
                <w:szCs w:val="18"/>
                <w:lang w:val="en-US" w:eastAsia="zh-CN" w:bidi="ar"/>
              </w:rPr>
              <w:t>CA_n78C_BCS0</w:t>
            </w:r>
          </w:p>
        </w:tc>
        <w:tc>
          <w:tcPr>
            <w:tcW w:w="1498" w:type="dxa"/>
            <w:tcBorders>
              <w:top w:val="nil"/>
              <w:left w:val="single" w:sz="4" w:space="0" w:color="auto"/>
              <w:bottom w:val="single" w:sz="4" w:space="0" w:color="auto"/>
              <w:right w:val="single" w:sz="4" w:space="0" w:color="auto"/>
            </w:tcBorders>
            <w:vAlign w:val="center"/>
          </w:tcPr>
          <w:p w14:paraId="781C5D05" w14:textId="77777777" w:rsidR="00042091" w:rsidRPr="001C7E11" w:rsidRDefault="00042091" w:rsidP="00061B9E">
            <w:pPr>
              <w:pStyle w:val="TAC"/>
              <w:rPr>
                <w:rFonts w:eastAsiaTheme="minorEastAsia"/>
                <w:lang w:eastAsia="zh-CN"/>
              </w:rPr>
            </w:pPr>
          </w:p>
        </w:tc>
      </w:tr>
      <w:tr w:rsidR="00042091" w:rsidRPr="001C7E11" w14:paraId="19EBEC29"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1894B7EF" w14:textId="77777777" w:rsidR="00042091" w:rsidRPr="001C7E11" w:rsidRDefault="00042091" w:rsidP="00061B9E">
            <w:pPr>
              <w:pStyle w:val="TAC"/>
              <w:rPr>
                <w:rFonts w:eastAsiaTheme="minorEastAsia"/>
                <w:lang w:val="en-US"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7</w:t>
            </w:r>
            <w:r w:rsidRPr="001C7E11">
              <w:rPr>
                <w:rFonts w:eastAsiaTheme="minorEastAsia"/>
                <w:lang w:val="sv-SE"/>
              </w:rPr>
              <w:t>A-</w:t>
            </w:r>
            <w:r w:rsidRPr="001C7E11">
              <w:rPr>
                <w:rFonts w:eastAsiaTheme="minorEastAsia" w:hint="eastAsia"/>
                <w:lang w:eastAsia="zh-CN"/>
              </w:rPr>
              <w:t>n</w:t>
            </w:r>
            <w:r w:rsidRPr="001C7E11">
              <w:rPr>
                <w:rFonts w:eastAsiaTheme="minorEastAsia"/>
                <w:lang w:eastAsia="zh-CN"/>
              </w:rPr>
              <w:t>28A</w:t>
            </w:r>
            <w:r w:rsidRPr="001C7E11">
              <w:rPr>
                <w:rFonts w:hint="eastAsia"/>
                <w:lang w:eastAsia="zh-CN"/>
              </w:rPr>
              <w:t>-n</w:t>
            </w:r>
            <w:r w:rsidRPr="001C7E11">
              <w:rPr>
                <w:lang w:eastAsia="zh-CN"/>
              </w:rPr>
              <w:t>38</w:t>
            </w:r>
            <w:r w:rsidRPr="001C7E11">
              <w:rPr>
                <w:rFonts w:hint="eastAsia"/>
                <w:lang w:eastAsia="zh-CN"/>
              </w:rPr>
              <w:t>A</w:t>
            </w:r>
            <w:r w:rsidRPr="001C7E11">
              <w:rPr>
                <w:vertAlign w:val="superscript"/>
                <w:lang w:eastAsia="zh-CN"/>
              </w:rPr>
              <w:t>11</w:t>
            </w:r>
          </w:p>
        </w:tc>
        <w:tc>
          <w:tcPr>
            <w:tcW w:w="1718" w:type="dxa"/>
            <w:tcBorders>
              <w:top w:val="single" w:sz="4" w:space="0" w:color="auto"/>
              <w:left w:val="single" w:sz="4" w:space="0" w:color="auto"/>
              <w:bottom w:val="nil"/>
              <w:right w:val="single" w:sz="4" w:space="0" w:color="auto"/>
            </w:tcBorders>
            <w:vAlign w:val="center"/>
          </w:tcPr>
          <w:p w14:paraId="1C60FAF5" w14:textId="77777777" w:rsidR="00042091" w:rsidRPr="001C7E11" w:rsidRDefault="00042091" w:rsidP="00061B9E">
            <w:pPr>
              <w:pStyle w:val="TAC"/>
              <w:rPr>
                <w:rFonts w:eastAsiaTheme="minorEastAsia"/>
                <w:lang w:val="en-US"/>
              </w:rPr>
            </w:pPr>
            <w:r w:rsidRPr="001C7E11">
              <w:rPr>
                <w:rFonts w:eastAsiaTheme="minorEastAsia"/>
                <w:lang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4F884625" w14:textId="77777777" w:rsidR="00042091" w:rsidRPr="001C7E11" w:rsidRDefault="00042091" w:rsidP="00061B9E">
            <w:pPr>
              <w:pStyle w:val="TAC"/>
              <w:rPr>
                <w:rFonts w:eastAsiaTheme="minorEastAsia"/>
                <w:szCs w:val="18"/>
                <w:lang w:val="en-US" w:eastAsia="zh-CN"/>
              </w:rPr>
            </w:pPr>
            <w:r w:rsidRPr="001C7E11">
              <w:rPr>
                <w:rFonts w:eastAsiaTheme="minorEastAsia" w:hint="eastAsia"/>
                <w:lang w:eastAsia="zh-CN"/>
              </w:rPr>
              <w:t>n</w:t>
            </w:r>
            <w:r w:rsidRPr="001C7E11">
              <w:rPr>
                <w:rFonts w:eastAsiaTheme="minorEastAsia"/>
                <w:lang w:eastAsia="zh-CN"/>
              </w:rPr>
              <w:t>7</w:t>
            </w:r>
          </w:p>
        </w:tc>
        <w:tc>
          <w:tcPr>
            <w:tcW w:w="3128" w:type="dxa"/>
            <w:tcBorders>
              <w:top w:val="single" w:sz="4" w:space="0" w:color="auto"/>
              <w:left w:val="single" w:sz="4" w:space="0" w:color="auto"/>
              <w:bottom w:val="single" w:sz="4" w:space="0" w:color="auto"/>
              <w:right w:val="single" w:sz="4" w:space="0" w:color="auto"/>
            </w:tcBorders>
            <w:vAlign w:val="center"/>
          </w:tcPr>
          <w:p w14:paraId="39F7DBAC" w14:textId="77777777" w:rsidR="00042091" w:rsidRPr="001C7E11" w:rsidRDefault="00042091" w:rsidP="00061B9E">
            <w:pPr>
              <w:pStyle w:val="TAC"/>
              <w:rPr>
                <w:rFonts w:cs="Arial"/>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0, 15, 20, 30, 40, 50</w:t>
            </w:r>
          </w:p>
        </w:tc>
        <w:tc>
          <w:tcPr>
            <w:tcW w:w="1498" w:type="dxa"/>
            <w:tcBorders>
              <w:top w:val="single" w:sz="4" w:space="0" w:color="auto"/>
              <w:left w:val="single" w:sz="4" w:space="0" w:color="auto"/>
              <w:bottom w:val="nil"/>
              <w:right w:val="single" w:sz="4" w:space="0" w:color="auto"/>
            </w:tcBorders>
            <w:vAlign w:val="center"/>
          </w:tcPr>
          <w:p w14:paraId="74B33457" w14:textId="77777777" w:rsidR="00042091" w:rsidRPr="001C7E11" w:rsidRDefault="00042091" w:rsidP="00061B9E">
            <w:pPr>
              <w:pStyle w:val="TAC"/>
              <w:rPr>
                <w:rFonts w:eastAsiaTheme="minorEastAsia"/>
                <w:lang w:val="en-US"/>
              </w:rPr>
            </w:pPr>
            <w:r w:rsidRPr="001C7E11">
              <w:rPr>
                <w:rFonts w:eastAsiaTheme="minorEastAsia" w:hint="eastAsia"/>
                <w:lang w:eastAsia="zh-CN"/>
              </w:rPr>
              <w:t>0</w:t>
            </w:r>
          </w:p>
        </w:tc>
      </w:tr>
      <w:tr w:rsidR="00042091" w:rsidRPr="001C7E11" w14:paraId="1A3E30F9" w14:textId="77777777" w:rsidTr="00061B9E">
        <w:trPr>
          <w:trHeight w:val="29"/>
        </w:trPr>
        <w:tc>
          <w:tcPr>
            <w:tcW w:w="2046" w:type="dxa"/>
            <w:tcBorders>
              <w:top w:val="nil"/>
              <w:left w:val="single" w:sz="4" w:space="0" w:color="auto"/>
              <w:bottom w:val="nil"/>
              <w:right w:val="single" w:sz="4" w:space="0" w:color="auto"/>
            </w:tcBorders>
            <w:vAlign w:val="center"/>
          </w:tcPr>
          <w:p w14:paraId="0ACFB2CB"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D0ADDAD"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04E71E14" w14:textId="77777777" w:rsidR="00042091" w:rsidRPr="001C7E11" w:rsidRDefault="00042091" w:rsidP="00061B9E">
            <w:pPr>
              <w:pStyle w:val="TAC"/>
              <w:rPr>
                <w:rFonts w:eastAsiaTheme="minorEastAsia"/>
                <w:szCs w:val="18"/>
                <w:lang w:val="en-US" w:eastAsia="zh-CN"/>
              </w:rPr>
            </w:pPr>
            <w:r w:rsidRPr="001C7E11">
              <w:rPr>
                <w:rFonts w:eastAsiaTheme="minorEastAsia" w:hint="eastAsia"/>
                <w:lang w:eastAsia="zh-CN"/>
              </w:rPr>
              <w:t>n</w:t>
            </w:r>
            <w:r w:rsidRPr="001C7E11">
              <w:rPr>
                <w:rFonts w:eastAsiaTheme="minorEastAsia"/>
                <w:lang w:eastAsia="zh-CN"/>
              </w:rPr>
              <w:t>28</w:t>
            </w:r>
          </w:p>
        </w:tc>
        <w:tc>
          <w:tcPr>
            <w:tcW w:w="3128" w:type="dxa"/>
            <w:tcBorders>
              <w:top w:val="single" w:sz="4" w:space="0" w:color="auto"/>
              <w:left w:val="single" w:sz="4" w:space="0" w:color="auto"/>
              <w:bottom w:val="single" w:sz="4" w:space="0" w:color="auto"/>
              <w:right w:val="single" w:sz="4" w:space="0" w:color="auto"/>
            </w:tcBorders>
            <w:vAlign w:val="center"/>
          </w:tcPr>
          <w:p w14:paraId="31798BC8" w14:textId="77777777" w:rsidR="00042091" w:rsidRPr="001C7E11" w:rsidRDefault="00042091" w:rsidP="00061B9E">
            <w:pPr>
              <w:pStyle w:val="TAC"/>
              <w:rPr>
                <w:rFonts w:cs="Arial"/>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w:t>
            </w:r>
          </w:p>
        </w:tc>
        <w:tc>
          <w:tcPr>
            <w:tcW w:w="1498" w:type="dxa"/>
            <w:tcBorders>
              <w:top w:val="nil"/>
              <w:left w:val="single" w:sz="4" w:space="0" w:color="auto"/>
              <w:bottom w:val="nil"/>
              <w:right w:val="single" w:sz="4" w:space="0" w:color="auto"/>
            </w:tcBorders>
            <w:vAlign w:val="center"/>
          </w:tcPr>
          <w:p w14:paraId="1EF43912" w14:textId="77777777" w:rsidR="00042091" w:rsidRPr="001C7E11" w:rsidRDefault="00042091" w:rsidP="00061B9E">
            <w:pPr>
              <w:pStyle w:val="TAC"/>
              <w:rPr>
                <w:rFonts w:eastAsiaTheme="minorEastAsia"/>
                <w:lang w:val="en-US"/>
              </w:rPr>
            </w:pPr>
          </w:p>
        </w:tc>
      </w:tr>
      <w:tr w:rsidR="00042091" w:rsidRPr="001C7E11" w14:paraId="49AAD8E4"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5EE9743B"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3D1CE8FB"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1922AE17" w14:textId="77777777" w:rsidR="00042091" w:rsidRPr="001C7E11" w:rsidRDefault="00042091" w:rsidP="00061B9E">
            <w:pPr>
              <w:pStyle w:val="TAC"/>
              <w:rPr>
                <w:rFonts w:eastAsiaTheme="minorEastAsia"/>
                <w:szCs w:val="18"/>
                <w:lang w:val="en-US" w:eastAsia="zh-CN"/>
              </w:rPr>
            </w:pPr>
            <w:r w:rsidRPr="001C7E11">
              <w:rPr>
                <w:rFonts w:eastAsiaTheme="minorEastAsia" w:hint="eastAsia"/>
                <w:lang w:eastAsia="zh-CN"/>
              </w:rPr>
              <w:t>n</w:t>
            </w:r>
            <w:r w:rsidRPr="001C7E11">
              <w:rPr>
                <w:rFonts w:eastAsiaTheme="minorEastAsia"/>
                <w:lang w:eastAsia="zh-CN"/>
              </w:rPr>
              <w:t>38</w:t>
            </w:r>
          </w:p>
        </w:tc>
        <w:tc>
          <w:tcPr>
            <w:tcW w:w="3128" w:type="dxa"/>
            <w:tcBorders>
              <w:top w:val="single" w:sz="4" w:space="0" w:color="auto"/>
              <w:left w:val="single" w:sz="4" w:space="0" w:color="auto"/>
              <w:bottom w:val="single" w:sz="4" w:space="0" w:color="auto"/>
              <w:right w:val="single" w:sz="4" w:space="0" w:color="auto"/>
            </w:tcBorders>
            <w:vAlign w:val="center"/>
          </w:tcPr>
          <w:p w14:paraId="627D7814" w14:textId="77777777" w:rsidR="00042091" w:rsidRPr="001C7E11" w:rsidRDefault="00042091" w:rsidP="00061B9E">
            <w:pPr>
              <w:pStyle w:val="TAC"/>
              <w:rPr>
                <w:rFonts w:cs="Arial"/>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0, 15, 20, 30, 40</w:t>
            </w:r>
          </w:p>
        </w:tc>
        <w:tc>
          <w:tcPr>
            <w:tcW w:w="1498" w:type="dxa"/>
            <w:tcBorders>
              <w:top w:val="nil"/>
              <w:left w:val="single" w:sz="4" w:space="0" w:color="auto"/>
              <w:bottom w:val="single" w:sz="4" w:space="0" w:color="auto"/>
              <w:right w:val="single" w:sz="4" w:space="0" w:color="auto"/>
            </w:tcBorders>
            <w:vAlign w:val="center"/>
          </w:tcPr>
          <w:p w14:paraId="02747B4D" w14:textId="77777777" w:rsidR="00042091" w:rsidRPr="001C7E11" w:rsidRDefault="00042091" w:rsidP="00061B9E">
            <w:pPr>
              <w:pStyle w:val="TAC"/>
              <w:rPr>
                <w:rFonts w:eastAsiaTheme="minorEastAsia"/>
                <w:lang w:val="en-US"/>
              </w:rPr>
            </w:pPr>
          </w:p>
        </w:tc>
      </w:tr>
      <w:tr w:rsidR="00042091" w:rsidRPr="001C7E11" w14:paraId="5E31A6EF"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3A4F8B35" w14:textId="77777777" w:rsidR="00042091" w:rsidRPr="001C7E11" w:rsidRDefault="00042091" w:rsidP="00061B9E">
            <w:pPr>
              <w:pStyle w:val="TAC"/>
              <w:rPr>
                <w:rFonts w:eastAsiaTheme="minorEastAsia"/>
                <w:lang w:val="en-US" w:eastAsia="zh-CN"/>
              </w:rPr>
            </w:pPr>
            <w:r w:rsidRPr="001C7E11">
              <w:rPr>
                <w:rFonts w:eastAsiaTheme="minorEastAsia"/>
                <w:szCs w:val="18"/>
                <w:lang w:eastAsia="zh-CN"/>
              </w:rPr>
              <w:t>CA_n7A-n28A-n40A</w:t>
            </w:r>
          </w:p>
        </w:tc>
        <w:tc>
          <w:tcPr>
            <w:tcW w:w="1718" w:type="dxa"/>
            <w:tcBorders>
              <w:top w:val="single" w:sz="4" w:space="0" w:color="auto"/>
              <w:left w:val="single" w:sz="4" w:space="0" w:color="auto"/>
              <w:bottom w:val="nil"/>
              <w:right w:val="single" w:sz="4" w:space="0" w:color="auto"/>
            </w:tcBorders>
            <w:vAlign w:val="center"/>
          </w:tcPr>
          <w:p w14:paraId="189C3BB6"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CA_n7A-n28A</w:t>
            </w:r>
          </w:p>
          <w:p w14:paraId="3CAB6539"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CA_n7A-n40A</w:t>
            </w:r>
          </w:p>
          <w:p w14:paraId="165706B7" w14:textId="77777777" w:rsidR="00042091" w:rsidRPr="001C7E11" w:rsidRDefault="00042091" w:rsidP="00061B9E">
            <w:pPr>
              <w:pStyle w:val="TAC"/>
              <w:rPr>
                <w:rFonts w:eastAsiaTheme="minorEastAsia"/>
                <w:lang w:val="en-US"/>
              </w:rPr>
            </w:pPr>
            <w:r w:rsidRPr="001C7E11">
              <w:rPr>
                <w:rFonts w:eastAsiaTheme="minorEastAsia"/>
                <w:szCs w:val="18"/>
                <w:lang w:val="en-US" w:eastAsia="zh-CN"/>
              </w:rPr>
              <w:t>CA_n28A-n40A</w:t>
            </w:r>
          </w:p>
        </w:tc>
        <w:tc>
          <w:tcPr>
            <w:tcW w:w="773" w:type="dxa"/>
            <w:tcBorders>
              <w:top w:val="single" w:sz="4" w:space="0" w:color="auto"/>
              <w:left w:val="single" w:sz="4" w:space="0" w:color="auto"/>
              <w:bottom w:val="single" w:sz="4" w:space="0" w:color="auto"/>
              <w:right w:val="single" w:sz="4" w:space="0" w:color="auto"/>
            </w:tcBorders>
            <w:vAlign w:val="center"/>
          </w:tcPr>
          <w:p w14:paraId="23A94724" w14:textId="77777777" w:rsidR="00042091" w:rsidRPr="001C7E11" w:rsidRDefault="00042091" w:rsidP="00061B9E">
            <w:pPr>
              <w:pStyle w:val="TAC"/>
              <w:rPr>
                <w:rFonts w:eastAsiaTheme="minorEastAsia"/>
                <w:lang w:eastAsia="zh-CN"/>
              </w:rPr>
            </w:pPr>
            <w:r w:rsidRPr="001C7E11">
              <w:rPr>
                <w:rFonts w:eastAsiaTheme="minorEastAsia" w:cs="Arial"/>
                <w:color w:val="000000"/>
                <w:szCs w:val="18"/>
              </w:rPr>
              <w:t>n7</w:t>
            </w:r>
          </w:p>
        </w:tc>
        <w:tc>
          <w:tcPr>
            <w:tcW w:w="3128" w:type="dxa"/>
            <w:tcBorders>
              <w:top w:val="single" w:sz="4" w:space="0" w:color="auto"/>
              <w:left w:val="single" w:sz="4" w:space="0" w:color="auto"/>
              <w:bottom w:val="single" w:sz="4" w:space="0" w:color="auto"/>
              <w:right w:val="single" w:sz="4" w:space="0" w:color="auto"/>
            </w:tcBorders>
            <w:vAlign w:val="center"/>
          </w:tcPr>
          <w:p w14:paraId="301AED72" w14:textId="77777777" w:rsidR="00042091" w:rsidRPr="001C7E11" w:rsidRDefault="00042091" w:rsidP="00061B9E">
            <w:pPr>
              <w:pStyle w:val="TAC"/>
              <w:rPr>
                <w:rFonts w:eastAsiaTheme="minorEastAsia"/>
              </w:rPr>
            </w:pPr>
            <w:r w:rsidRPr="001C7E11">
              <w:rPr>
                <w:rFonts w:cs="Arial"/>
                <w:szCs w:val="18"/>
                <w:lang w:val="en-US" w:eastAsia="zh-CN" w:bidi="ar"/>
              </w:rPr>
              <w:t>5, 10, 15, 20, 25, 30, 35, 40, 50</w:t>
            </w:r>
          </w:p>
        </w:tc>
        <w:tc>
          <w:tcPr>
            <w:tcW w:w="1498" w:type="dxa"/>
            <w:tcBorders>
              <w:top w:val="single" w:sz="4" w:space="0" w:color="auto"/>
              <w:left w:val="single" w:sz="4" w:space="0" w:color="auto"/>
              <w:bottom w:val="nil"/>
              <w:right w:val="single" w:sz="4" w:space="0" w:color="auto"/>
            </w:tcBorders>
            <w:vAlign w:val="center"/>
          </w:tcPr>
          <w:p w14:paraId="1413FF31" w14:textId="77777777" w:rsidR="00042091" w:rsidRPr="001C7E11" w:rsidRDefault="00042091" w:rsidP="00061B9E">
            <w:pPr>
              <w:pStyle w:val="TAC"/>
              <w:rPr>
                <w:rFonts w:eastAsiaTheme="minorEastAsia"/>
                <w:lang w:val="en-US"/>
              </w:rPr>
            </w:pPr>
            <w:r w:rsidRPr="001C7E11">
              <w:rPr>
                <w:rFonts w:eastAsiaTheme="minorEastAsia" w:hint="eastAsia"/>
                <w:szCs w:val="18"/>
                <w:lang w:val="en-US" w:eastAsia="zh-CN"/>
              </w:rPr>
              <w:t>0</w:t>
            </w:r>
          </w:p>
        </w:tc>
      </w:tr>
      <w:tr w:rsidR="00042091" w:rsidRPr="001C7E11" w14:paraId="3D382E0B" w14:textId="77777777" w:rsidTr="00061B9E">
        <w:trPr>
          <w:trHeight w:val="29"/>
        </w:trPr>
        <w:tc>
          <w:tcPr>
            <w:tcW w:w="2046" w:type="dxa"/>
            <w:tcBorders>
              <w:top w:val="nil"/>
              <w:left w:val="single" w:sz="4" w:space="0" w:color="auto"/>
              <w:bottom w:val="nil"/>
              <w:right w:val="single" w:sz="4" w:space="0" w:color="auto"/>
            </w:tcBorders>
            <w:vAlign w:val="center"/>
          </w:tcPr>
          <w:p w14:paraId="31DDF824"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B854456"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329B671E" w14:textId="77777777" w:rsidR="00042091" w:rsidRPr="001C7E11" w:rsidRDefault="00042091" w:rsidP="00061B9E">
            <w:pPr>
              <w:pStyle w:val="TAC"/>
              <w:rPr>
                <w:rFonts w:eastAsiaTheme="minorEastAsia"/>
                <w:lang w:eastAsia="zh-CN"/>
              </w:rPr>
            </w:pPr>
            <w:r w:rsidRPr="001C7E11">
              <w:rPr>
                <w:rFonts w:eastAsiaTheme="minorEastAsia" w:cs="Arial"/>
                <w:color w:val="000000"/>
                <w:szCs w:val="18"/>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0ECFB581" w14:textId="77777777" w:rsidR="00042091" w:rsidRPr="001C7E11" w:rsidRDefault="00042091" w:rsidP="00061B9E">
            <w:pPr>
              <w:pStyle w:val="TAC"/>
              <w:rPr>
                <w:rFonts w:eastAsiaTheme="minorEastAsia"/>
              </w:rPr>
            </w:pPr>
            <w:r w:rsidRPr="001C7E11">
              <w:rPr>
                <w:rFonts w:cs="Arial"/>
                <w:szCs w:val="18"/>
                <w:lang w:val="en-US" w:eastAsia="zh-CN" w:bidi="ar"/>
              </w:rPr>
              <w:t>3, 5, 10, 15, 20, 25, 30, 40</w:t>
            </w:r>
          </w:p>
        </w:tc>
        <w:tc>
          <w:tcPr>
            <w:tcW w:w="1498" w:type="dxa"/>
            <w:tcBorders>
              <w:top w:val="nil"/>
              <w:left w:val="single" w:sz="4" w:space="0" w:color="auto"/>
              <w:bottom w:val="nil"/>
              <w:right w:val="single" w:sz="4" w:space="0" w:color="auto"/>
            </w:tcBorders>
            <w:vAlign w:val="center"/>
          </w:tcPr>
          <w:p w14:paraId="5172D3E7" w14:textId="77777777" w:rsidR="00042091" w:rsidRPr="001C7E11" w:rsidRDefault="00042091" w:rsidP="00061B9E">
            <w:pPr>
              <w:pStyle w:val="TAC"/>
              <w:rPr>
                <w:rFonts w:eastAsiaTheme="minorEastAsia"/>
                <w:lang w:val="en-US"/>
              </w:rPr>
            </w:pPr>
          </w:p>
        </w:tc>
      </w:tr>
      <w:tr w:rsidR="00042091" w:rsidRPr="001C7E11" w14:paraId="66A1A892"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2F4B2FC4"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72744EE3"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73034EC0" w14:textId="77777777" w:rsidR="00042091" w:rsidRPr="001C7E11" w:rsidRDefault="00042091" w:rsidP="00061B9E">
            <w:pPr>
              <w:pStyle w:val="TAC"/>
              <w:rPr>
                <w:rFonts w:eastAsiaTheme="minorEastAsia"/>
                <w:lang w:eastAsia="zh-CN"/>
              </w:rPr>
            </w:pPr>
            <w:r w:rsidRPr="001C7E11">
              <w:rPr>
                <w:rFonts w:eastAsiaTheme="minorEastAsia" w:cs="Arial"/>
                <w:color w:val="000000"/>
                <w:szCs w:val="18"/>
              </w:rPr>
              <w:t>n40</w:t>
            </w:r>
          </w:p>
        </w:tc>
        <w:tc>
          <w:tcPr>
            <w:tcW w:w="3128" w:type="dxa"/>
            <w:tcBorders>
              <w:top w:val="single" w:sz="4" w:space="0" w:color="auto"/>
              <w:left w:val="single" w:sz="4" w:space="0" w:color="auto"/>
              <w:bottom w:val="single" w:sz="4" w:space="0" w:color="auto"/>
              <w:right w:val="single" w:sz="4" w:space="0" w:color="auto"/>
            </w:tcBorders>
            <w:vAlign w:val="center"/>
          </w:tcPr>
          <w:p w14:paraId="60F1185B" w14:textId="77777777" w:rsidR="00042091" w:rsidRPr="001C7E11" w:rsidRDefault="00042091" w:rsidP="00061B9E">
            <w:pPr>
              <w:pStyle w:val="TAC"/>
              <w:rPr>
                <w:rFonts w:eastAsiaTheme="minorEastAsia"/>
              </w:rPr>
            </w:pPr>
            <w:r w:rsidRPr="001C7E11">
              <w:rPr>
                <w:rFonts w:cs="Arial"/>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1C403799" w14:textId="77777777" w:rsidR="00042091" w:rsidRPr="001C7E11" w:rsidRDefault="00042091" w:rsidP="00061B9E">
            <w:pPr>
              <w:pStyle w:val="TAC"/>
              <w:rPr>
                <w:rFonts w:eastAsiaTheme="minorEastAsia"/>
                <w:lang w:val="en-US"/>
              </w:rPr>
            </w:pPr>
          </w:p>
        </w:tc>
      </w:tr>
      <w:tr w:rsidR="00042091" w:rsidRPr="001C7E11" w14:paraId="4C2B7A18"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62CCC786"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CA_n7A-n28A-n78A</w:t>
            </w:r>
          </w:p>
        </w:tc>
        <w:tc>
          <w:tcPr>
            <w:tcW w:w="1718" w:type="dxa"/>
            <w:tcBorders>
              <w:top w:val="single" w:sz="4" w:space="0" w:color="auto"/>
              <w:left w:val="single" w:sz="4" w:space="0" w:color="auto"/>
              <w:bottom w:val="nil"/>
              <w:right w:val="single" w:sz="4" w:space="0" w:color="auto"/>
            </w:tcBorders>
          </w:tcPr>
          <w:p w14:paraId="650F3B64" w14:textId="77777777" w:rsidR="00042091" w:rsidRDefault="00042091" w:rsidP="00061B9E">
            <w:pPr>
              <w:pStyle w:val="TAC"/>
              <w:rPr>
                <w:rFonts w:eastAsiaTheme="minorEastAsia" w:cs="Arial"/>
                <w:szCs w:val="18"/>
              </w:rPr>
            </w:pPr>
            <w:r>
              <w:rPr>
                <w:rFonts w:cs="Arial"/>
              </w:rPr>
              <w:t>n78</w:t>
            </w:r>
            <w:r w:rsidRPr="009D46B8">
              <w:rPr>
                <w:rFonts w:cs="Arial"/>
                <w:vertAlign w:val="superscript"/>
              </w:rPr>
              <w:t>7</w:t>
            </w:r>
            <w:r>
              <w:rPr>
                <w:rFonts w:cs="Arial"/>
                <w:vertAlign w:val="superscript"/>
              </w:rPr>
              <w:t>,9</w:t>
            </w:r>
          </w:p>
          <w:p w14:paraId="146651C2" w14:textId="77777777" w:rsidR="00042091" w:rsidRDefault="00042091" w:rsidP="00061B9E">
            <w:pPr>
              <w:pStyle w:val="TAC"/>
              <w:rPr>
                <w:rFonts w:eastAsiaTheme="minorEastAsia" w:cs="Arial"/>
                <w:szCs w:val="18"/>
                <w:vertAlign w:val="superscript"/>
              </w:rPr>
            </w:pPr>
            <w:r w:rsidRPr="00E61D25">
              <w:rPr>
                <w:rFonts w:eastAsiaTheme="minorEastAsia" w:cs="Arial"/>
                <w:szCs w:val="18"/>
              </w:rPr>
              <w:t>CA_n7A-n78A</w:t>
            </w:r>
            <w:r w:rsidRPr="00E61D25">
              <w:rPr>
                <w:rFonts w:eastAsiaTheme="minorEastAsia" w:cs="Arial"/>
                <w:szCs w:val="18"/>
                <w:vertAlign w:val="superscript"/>
              </w:rPr>
              <w:t>7</w:t>
            </w:r>
          </w:p>
          <w:p w14:paraId="345B3E91" w14:textId="77777777" w:rsidR="00042091" w:rsidRPr="001C7E11" w:rsidRDefault="00042091" w:rsidP="00061B9E">
            <w:pPr>
              <w:pStyle w:val="TAC"/>
              <w:rPr>
                <w:rFonts w:eastAsiaTheme="minorEastAsia"/>
              </w:rPr>
            </w:pPr>
            <w:r w:rsidRPr="00E61D25">
              <w:rPr>
                <w:rFonts w:eastAsiaTheme="minorEastAsia" w:cs="Arial"/>
                <w:szCs w:val="18"/>
              </w:rPr>
              <w:t>CA_n28A-n78A</w:t>
            </w:r>
            <w:r w:rsidRPr="00E61D25">
              <w:rPr>
                <w:rFonts w:eastAsiaTheme="minorEastAsia" w:cs="Arial"/>
                <w:szCs w:val="18"/>
                <w:vertAlign w:val="superscript"/>
              </w:rPr>
              <w:t>7</w:t>
            </w:r>
          </w:p>
        </w:tc>
        <w:tc>
          <w:tcPr>
            <w:tcW w:w="773" w:type="dxa"/>
            <w:tcBorders>
              <w:top w:val="single" w:sz="4" w:space="0" w:color="auto"/>
              <w:left w:val="single" w:sz="4" w:space="0" w:color="auto"/>
              <w:bottom w:val="single" w:sz="4" w:space="0" w:color="auto"/>
              <w:right w:val="single" w:sz="4" w:space="0" w:color="auto"/>
            </w:tcBorders>
            <w:vAlign w:val="center"/>
          </w:tcPr>
          <w:p w14:paraId="2B7C1845"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52BBCF81"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0A1469CC"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505FB0DE" w14:textId="77777777" w:rsidTr="00061B9E">
        <w:trPr>
          <w:trHeight w:val="29"/>
        </w:trPr>
        <w:tc>
          <w:tcPr>
            <w:tcW w:w="2046" w:type="dxa"/>
            <w:tcBorders>
              <w:top w:val="nil"/>
              <w:left w:val="single" w:sz="4" w:space="0" w:color="auto"/>
              <w:bottom w:val="nil"/>
              <w:right w:val="single" w:sz="4" w:space="0" w:color="auto"/>
            </w:tcBorders>
            <w:vAlign w:val="center"/>
          </w:tcPr>
          <w:p w14:paraId="3AF7D365"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tcPr>
          <w:p w14:paraId="50759A04" w14:textId="77777777" w:rsidR="00042091" w:rsidRPr="001C7E11" w:rsidRDefault="00042091" w:rsidP="00061B9E">
            <w:pPr>
              <w:pStyle w:val="TAC"/>
              <w:rPr>
                <w:rFonts w:eastAsiaTheme="minorEastAsia"/>
              </w:rPr>
            </w:pPr>
          </w:p>
        </w:tc>
        <w:tc>
          <w:tcPr>
            <w:tcW w:w="773" w:type="dxa"/>
            <w:tcBorders>
              <w:top w:val="single" w:sz="4" w:space="0" w:color="auto"/>
              <w:left w:val="single" w:sz="4" w:space="0" w:color="auto"/>
              <w:bottom w:val="single" w:sz="4" w:space="0" w:color="auto"/>
              <w:right w:val="single" w:sz="4" w:space="0" w:color="auto"/>
            </w:tcBorders>
            <w:vAlign w:val="center"/>
          </w:tcPr>
          <w:p w14:paraId="4AA25A81"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5176D28A"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5, 10, 15, 20</w:t>
            </w:r>
          </w:p>
        </w:tc>
        <w:tc>
          <w:tcPr>
            <w:tcW w:w="1498" w:type="dxa"/>
            <w:tcBorders>
              <w:top w:val="nil"/>
              <w:left w:val="single" w:sz="4" w:space="0" w:color="auto"/>
              <w:bottom w:val="nil"/>
              <w:right w:val="single" w:sz="4" w:space="0" w:color="auto"/>
            </w:tcBorders>
            <w:vAlign w:val="center"/>
          </w:tcPr>
          <w:p w14:paraId="5677E381" w14:textId="77777777" w:rsidR="00042091" w:rsidRPr="001C7E11" w:rsidRDefault="00042091" w:rsidP="00061B9E">
            <w:pPr>
              <w:pStyle w:val="TAC"/>
              <w:rPr>
                <w:rFonts w:eastAsiaTheme="minorEastAsia"/>
                <w:lang w:val="en-US" w:eastAsia="zh-CN"/>
              </w:rPr>
            </w:pPr>
          </w:p>
        </w:tc>
      </w:tr>
      <w:tr w:rsidR="00042091" w:rsidRPr="001C7E11" w14:paraId="23D54A46" w14:textId="77777777" w:rsidTr="00061B9E">
        <w:trPr>
          <w:trHeight w:val="29"/>
        </w:trPr>
        <w:tc>
          <w:tcPr>
            <w:tcW w:w="2046" w:type="dxa"/>
            <w:tcBorders>
              <w:top w:val="nil"/>
              <w:left w:val="single" w:sz="4" w:space="0" w:color="auto"/>
              <w:bottom w:val="nil"/>
              <w:right w:val="single" w:sz="4" w:space="0" w:color="auto"/>
            </w:tcBorders>
            <w:vAlign w:val="center"/>
          </w:tcPr>
          <w:p w14:paraId="021108CC"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628B2CE9" w14:textId="77777777" w:rsidR="00042091" w:rsidRPr="001C7E11" w:rsidRDefault="00042091" w:rsidP="00061B9E">
            <w:pPr>
              <w:pStyle w:val="TAC"/>
              <w:rPr>
                <w:rFonts w:eastAsiaTheme="minorEastAsia"/>
              </w:rPr>
            </w:pPr>
          </w:p>
        </w:tc>
        <w:tc>
          <w:tcPr>
            <w:tcW w:w="773" w:type="dxa"/>
            <w:tcBorders>
              <w:top w:val="single" w:sz="4" w:space="0" w:color="auto"/>
              <w:left w:val="single" w:sz="4" w:space="0" w:color="auto"/>
              <w:bottom w:val="single" w:sz="4" w:space="0" w:color="auto"/>
              <w:right w:val="single" w:sz="4" w:space="0" w:color="auto"/>
            </w:tcBorders>
            <w:vAlign w:val="center"/>
          </w:tcPr>
          <w:p w14:paraId="1046C655"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063373A3"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10, 15, 20, 25, 30, 40, 50, 60, 80, 90, 100</w:t>
            </w:r>
          </w:p>
        </w:tc>
        <w:tc>
          <w:tcPr>
            <w:tcW w:w="1498" w:type="dxa"/>
            <w:tcBorders>
              <w:top w:val="nil"/>
              <w:left w:val="single" w:sz="4" w:space="0" w:color="auto"/>
              <w:bottom w:val="single" w:sz="4" w:space="0" w:color="auto"/>
              <w:right w:val="single" w:sz="4" w:space="0" w:color="auto"/>
            </w:tcBorders>
            <w:vAlign w:val="center"/>
          </w:tcPr>
          <w:p w14:paraId="7EE7F600" w14:textId="77777777" w:rsidR="00042091" w:rsidRPr="001C7E11" w:rsidRDefault="00042091" w:rsidP="00061B9E">
            <w:pPr>
              <w:pStyle w:val="TAC"/>
              <w:rPr>
                <w:rFonts w:eastAsiaTheme="minorEastAsia"/>
                <w:lang w:val="en-US" w:eastAsia="zh-CN"/>
              </w:rPr>
            </w:pPr>
          </w:p>
        </w:tc>
      </w:tr>
      <w:tr w:rsidR="00042091" w:rsidRPr="001C7E11" w14:paraId="7A72A367" w14:textId="77777777" w:rsidTr="00061B9E">
        <w:trPr>
          <w:trHeight w:val="29"/>
        </w:trPr>
        <w:tc>
          <w:tcPr>
            <w:tcW w:w="2046" w:type="dxa"/>
            <w:tcBorders>
              <w:top w:val="nil"/>
              <w:left w:val="single" w:sz="4" w:space="0" w:color="auto"/>
              <w:bottom w:val="nil"/>
              <w:right w:val="single" w:sz="4" w:space="0" w:color="auto"/>
            </w:tcBorders>
            <w:vAlign w:val="center"/>
          </w:tcPr>
          <w:p w14:paraId="488F250A" w14:textId="77777777" w:rsidR="00042091" w:rsidRPr="001C7E11" w:rsidRDefault="00042091" w:rsidP="00061B9E">
            <w:pPr>
              <w:pStyle w:val="TAC"/>
              <w:rPr>
                <w:rFonts w:eastAsiaTheme="minorEastAsia"/>
                <w:lang w:val="en-US" w:eastAsia="zh-CN"/>
              </w:rPr>
            </w:pPr>
          </w:p>
        </w:tc>
        <w:tc>
          <w:tcPr>
            <w:tcW w:w="1718" w:type="dxa"/>
            <w:tcBorders>
              <w:top w:val="single" w:sz="4" w:space="0" w:color="auto"/>
              <w:left w:val="single" w:sz="4" w:space="0" w:color="auto"/>
              <w:bottom w:val="nil"/>
              <w:right w:val="single" w:sz="4" w:space="0" w:color="auto"/>
            </w:tcBorders>
            <w:vAlign w:val="center"/>
          </w:tcPr>
          <w:p w14:paraId="368CC0A8" w14:textId="77777777" w:rsidR="00042091" w:rsidRDefault="00042091" w:rsidP="00061B9E">
            <w:pPr>
              <w:pStyle w:val="TAC"/>
              <w:rPr>
                <w:rFonts w:eastAsiaTheme="minorEastAsia"/>
                <w:szCs w:val="18"/>
                <w:lang w:val="en-US" w:eastAsia="zh-CN"/>
              </w:rPr>
            </w:pPr>
            <w:r>
              <w:rPr>
                <w:rFonts w:cs="Arial"/>
              </w:rPr>
              <w:t>n78</w:t>
            </w:r>
            <w:r w:rsidRPr="009D46B8">
              <w:rPr>
                <w:rFonts w:cs="Arial"/>
                <w:vertAlign w:val="superscript"/>
              </w:rPr>
              <w:t>7</w:t>
            </w:r>
            <w:r>
              <w:rPr>
                <w:rFonts w:cs="Arial"/>
                <w:vertAlign w:val="superscript"/>
              </w:rPr>
              <w:t>,9</w:t>
            </w:r>
          </w:p>
          <w:p w14:paraId="50C7C692"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CA_n7A-n28A</w:t>
            </w:r>
          </w:p>
          <w:p w14:paraId="1B19AB34"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CA_n7A-n78A</w:t>
            </w:r>
            <w:r w:rsidRPr="00051CAC">
              <w:rPr>
                <w:rFonts w:eastAsiaTheme="minorEastAsia"/>
                <w:szCs w:val="18"/>
                <w:vertAlign w:val="superscript"/>
                <w:lang w:val="en-US" w:eastAsia="zh-CN"/>
              </w:rPr>
              <w:t>7</w:t>
            </w:r>
          </w:p>
          <w:p w14:paraId="42C9AD67" w14:textId="77777777" w:rsidR="00042091" w:rsidRPr="001C7E11" w:rsidRDefault="00042091" w:rsidP="00061B9E">
            <w:pPr>
              <w:pStyle w:val="TAC"/>
              <w:rPr>
                <w:rFonts w:eastAsiaTheme="minorEastAsia"/>
              </w:rPr>
            </w:pPr>
            <w:r w:rsidRPr="001C7E11">
              <w:rPr>
                <w:rFonts w:eastAsiaTheme="minorEastAsia"/>
                <w:szCs w:val="18"/>
                <w:lang w:val="en-US" w:eastAsia="zh-CN"/>
              </w:rPr>
              <w:t>CA_n28A-n78A</w:t>
            </w:r>
            <w:r w:rsidRPr="00051CAC">
              <w:rPr>
                <w:rFonts w:eastAsiaTheme="minorEastAsia"/>
                <w:szCs w:val="18"/>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4E0E1525"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0D4E0649"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0553C9D5"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1</w:t>
            </w:r>
          </w:p>
        </w:tc>
      </w:tr>
      <w:tr w:rsidR="00042091" w:rsidRPr="001C7E11" w14:paraId="087177B6" w14:textId="77777777" w:rsidTr="00061B9E">
        <w:trPr>
          <w:trHeight w:val="29"/>
        </w:trPr>
        <w:tc>
          <w:tcPr>
            <w:tcW w:w="2046" w:type="dxa"/>
            <w:tcBorders>
              <w:top w:val="nil"/>
              <w:left w:val="single" w:sz="4" w:space="0" w:color="auto"/>
              <w:bottom w:val="nil"/>
              <w:right w:val="single" w:sz="4" w:space="0" w:color="auto"/>
            </w:tcBorders>
            <w:vAlign w:val="center"/>
          </w:tcPr>
          <w:p w14:paraId="1AF39B02"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E8E677B" w14:textId="77777777" w:rsidR="00042091" w:rsidRPr="001C7E11" w:rsidRDefault="00042091" w:rsidP="00061B9E">
            <w:pPr>
              <w:pStyle w:val="TAC"/>
              <w:rPr>
                <w:rFonts w:eastAsiaTheme="minorEastAsia"/>
              </w:rPr>
            </w:pPr>
          </w:p>
        </w:tc>
        <w:tc>
          <w:tcPr>
            <w:tcW w:w="773" w:type="dxa"/>
            <w:tcBorders>
              <w:top w:val="single" w:sz="4" w:space="0" w:color="auto"/>
              <w:left w:val="single" w:sz="4" w:space="0" w:color="auto"/>
              <w:bottom w:val="single" w:sz="4" w:space="0" w:color="auto"/>
              <w:right w:val="single" w:sz="4" w:space="0" w:color="auto"/>
            </w:tcBorders>
            <w:vAlign w:val="center"/>
          </w:tcPr>
          <w:p w14:paraId="0824A5AA"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00F42548"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5, 10, 15, 20</w:t>
            </w:r>
          </w:p>
        </w:tc>
        <w:tc>
          <w:tcPr>
            <w:tcW w:w="1498" w:type="dxa"/>
            <w:tcBorders>
              <w:top w:val="nil"/>
              <w:left w:val="single" w:sz="4" w:space="0" w:color="auto"/>
              <w:bottom w:val="nil"/>
              <w:right w:val="single" w:sz="4" w:space="0" w:color="auto"/>
            </w:tcBorders>
            <w:vAlign w:val="center"/>
          </w:tcPr>
          <w:p w14:paraId="3146E950" w14:textId="77777777" w:rsidR="00042091" w:rsidRPr="001C7E11" w:rsidRDefault="00042091" w:rsidP="00061B9E">
            <w:pPr>
              <w:pStyle w:val="TAC"/>
              <w:rPr>
                <w:rFonts w:eastAsiaTheme="minorEastAsia"/>
                <w:lang w:val="en-US" w:eastAsia="zh-CN"/>
              </w:rPr>
            </w:pPr>
          </w:p>
        </w:tc>
      </w:tr>
      <w:tr w:rsidR="00042091" w:rsidRPr="001C7E11" w14:paraId="235DFE4A"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040A3156"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16137285" w14:textId="77777777" w:rsidR="00042091" w:rsidRPr="001C7E11" w:rsidRDefault="00042091" w:rsidP="00061B9E">
            <w:pPr>
              <w:pStyle w:val="TAC"/>
              <w:rPr>
                <w:rFonts w:eastAsiaTheme="minorEastAsia"/>
              </w:rPr>
            </w:pPr>
          </w:p>
        </w:tc>
        <w:tc>
          <w:tcPr>
            <w:tcW w:w="773" w:type="dxa"/>
            <w:tcBorders>
              <w:top w:val="single" w:sz="4" w:space="0" w:color="auto"/>
              <w:left w:val="single" w:sz="4" w:space="0" w:color="auto"/>
              <w:bottom w:val="single" w:sz="4" w:space="0" w:color="auto"/>
              <w:right w:val="single" w:sz="4" w:space="0" w:color="auto"/>
            </w:tcBorders>
            <w:vAlign w:val="center"/>
          </w:tcPr>
          <w:p w14:paraId="031D11FA"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0D4761C1"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10, 15, 20, 25, 30, 40, 50, 60, 70</w:t>
            </w:r>
            <w:r w:rsidRPr="001C7E11">
              <w:rPr>
                <w:rFonts w:eastAsiaTheme="minorEastAsia"/>
                <w:vertAlign w:val="superscript"/>
                <w:lang w:val="en-US" w:eastAsia="zh-CN" w:bidi="ar"/>
              </w:rPr>
              <w:t>4</w:t>
            </w:r>
            <w:r w:rsidRPr="001C7E11">
              <w:rPr>
                <w:rFonts w:eastAsiaTheme="minorEastAsia"/>
                <w:lang w:val="en-US" w:eastAsia="zh-CN" w:bidi="ar"/>
              </w:rPr>
              <w:t>, 80, 90, 100</w:t>
            </w:r>
          </w:p>
        </w:tc>
        <w:tc>
          <w:tcPr>
            <w:tcW w:w="1498" w:type="dxa"/>
            <w:tcBorders>
              <w:top w:val="nil"/>
              <w:left w:val="single" w:sz="4" w:space="0" w:color="auto"/>
              <w:bottom w:val="single" w:sz="4" w:space="0" w:color="auto"/>
              <w:right w:val="single" w:sz="4" w:space="0" w:color="auto"/>
            </w:tcBorders>
            <w:vAlign w:val="center"/>
          </w:tcPr>
          <w:p w14:paraId="067DCE3F" w14:textId="77777777" w:rsidR="00042091" w:rsidRPr="001C7E11" w:rsidRDefault="00042091" w:rsidP="00061B9E">
            <w:pPr>
              <w:pStyle w:val="TAC"/>
              <w:rPr>
                <w:rFonts w:eastAsiaTheme="minorEastAsia"/>
                <w:lang w:val="en-US" w:eastAsia="zh-CN"/>
              </w:rPr>
            </w:pPr>
          </w:p>
        </w:tc>
      </w:tr>
      <w:tr w:rsidR="00042091" w:rsidRPr="001C7E11" w14:paraId="22C20ADE"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67F120AE" w14:textId="77777777" w:rsidR="00042091" w:rsidRPr="001C7E11" w:rsidRDefault="00042091" w:rsidP="00061B9E">
            <w:pPr>
              <w:pStyle w:val="TAC"/>
              <w:rPr>
                <w:rFonts w:eastAsiaTheme="minorEastAsia"/>
                <w:lang w:val="en-US" w:eastAsia="zh-CN"/>
              </w:rPr>
            </w:pPr>
            <w:r w:rsidRPr="00E61D25">
              <w:rPr>
                <w:rFonts w:eastAsiaTheme="minorEastAsia"/>
                <w:lang w:val="en-US" w:eastAsia="zh-CN"/>
              </w:rPr>
              <w:t>CA_n7A-n28A-n78(2A)</w:t>
            </w:r>
          </w:p>
        </w:tc>
        <w:tc>
          <w:tcPr>
            <w:tcW w:w="1718" w:type="dxa"/>
            <w:tcBorders>
              <w:top w:val="single" w:sz="4" w:space="0" w:color="auto"/>
              <w:left w:val="single" w:sz="4" w:space="0" w:color="auto"/>
              <w:bottom w:val="nil"/>
              <w:right w:val="single" w:sz="4" w:space="0" w:color="auto"/>
            </w:tcBorders>
            <w:vAlign w:val="center"/>
          </w:tcPr>
          <w:p w14:paraId="287FB2EE" w14:textId="77777777" w:rsidR="00042091" w:rsidRPr="00FD3E0C" w:rsidRDefault="00042091" w:rsidP="00061B9E">
            <w:pPr>
              <w:keepLines/>
              <w:widowControl w:val="0"/>
              <w:spacing w:after="0"/>
              <w:jc w:val="center"/>
              <w:rPr>
                <w:rFonts w:ascii="Arial" w:hAnsi="Arial" w:cs="Arial"/>
                <w:sz w:val="18"/>
                <w:vertAlign w:val="superscript"/>
              </w:rPr>
            </w:pPr>
            <w:r>
              <w:rPr>
                <w:rFonts w:ascii="Arial" w:hAnsi="Arial" w:cs="Arial"/>
                <w:sz w:val="18"/>
              </w:rPr>
              <w:t>n78</w:t>
            </w:r>
            <w:r w:rsidRPr="009D46B8">
              <w:rPr>
                <w:rFonts w:ascii="Arial" w:hAnsi="Arial" w:cs="Arial"/>
                <w:sz w:val="18"/>
                <w:vertAlign w:val="superscript"/>
              </w:rPr>
              <w:t>7</w:t>
            </w:r>
            <w:r>
              <w:rPr>
                <w:rFonts w:ascii="Arial" w:hAnsi="Arial" w:cs="Arial"/>
                <w:sz w:val="18"/>
                <w:vertAlign w:val="superscript"/>
              </w:rPr>
              <w:t>,9</w:t>
            </w:r>
          </w:p>
          <w:p w14:paraId="46000C0F" w14:textId="77777777" w:rsidR="00042091" w:rsidRPr="00E61D25" w:rsidRDefault="00042091" w:rsidP="00061B9E">
            <w:pPr>
              <w:pStyle w:val="TAC"/>
              <w:rPr>
                <w:rFonts w:eastAsiaTheme="minorEastAsia"/>
                <w:lang w:val="en-US"/>
              </w:rPr>
            </w:pPr>
            <w:r w:rsidRPr="00E61D25">
              <w:rPr>
                <w:rFonts w:eastAsiaTheme="minorEastAsia"/>
                <w:lang w:val="en-US"/>
              </w:rPr>
              <w:t>CA_n78(2A)</w:t>
            </w:r>
            <w:r w:rsidRPr="00E61D25">
              <w:rPr>
                <w:rFonts w:eastAsiaTheme="minorEastAsia" w:cs="Arial"/>
                <w:szCs w:val="18"/>
                <w:vertAlign w:val="superscript"/>
              </w:rPr>
              <w:t>7</w:t>
            </w:r>
          </w:p>
          <w:p w14:paraId="0ADB6CC0" w14:textId="77777777" w:rsidR="00042091" w:rsidRPr="00E61D25" w:rsidRDefault="00042091" w:rsidP="00061B9E">
            <w:pPr>
              <w:pStyle w:val="TAC"/>
              <w:rPr>
                <w:rFonts w:eastAsiaTheme="minorEastAsia"/>
                <w:lang w:val="en-US"/>
              </w:rPr>
            </w:pPr>
            <w:r w:rsidRPr="00E61D25">
              <w:rPr>
                <w:rFonts w:eastAsiaTheme="minorEastAsia"/>
                <w:lang w:val="en-US"/>
              </w:rPr>
              <w:t>CA_n7A-n28A</w:t>
            </w:r>
          </w:p>
          <w:p w14:paraId="1EE7B84D" w14:textId="77777777" w:rsidR="00042091" w:rsidRPr="00E61D25" w:rsidRDefault="00042091" w:rsidP="00061B9E">
            <w:pPr>
              <w:pStyle w:val="TAC"/>
              <w:rPr>
                <w:rFonts w:eastAsiaTheme="minorEastAsia"/>
                <w:lang w:val="en-US"/>
              </w:rPr>
            </w:pPr>
            <w:r w:rsidRPr="00E61D25">
              <w:rPr>
                <w:rFonts w:eastAsiaTheme="minorEastAsia"/>
                <w:lang w:val="en-US"/>
              </w:rPr>
              <w:t>CA_n7A-n78A</w:t>
            </w:r>
            <w:r w:rsidRPr="00E61D25">
              <w:rPr>
                <w:rFonts w:eastAsiaTheme="minorEastAsia" w:cs="Arial"/>
                <w:szCs w:val="18"/>
                <w:vertAlign w:val="superscript"/>
              </w:rPr>
              <w:t>7</w:t>
            </w:r>
          </w:p>
          <w:p w14:paraId="3A961E71" w14:textId="77777777" w:rsidR="00042091" w:rsidRPr="001C7E11" w:rsidRDefault="00042091" w:rsidP="00061B9E">
            <w:pPr>
              <w:pStyle w:val="TAC"/>
              <w:rPr>
                <w:rFonts w:eastAsiaTheme="minorEastAsia"/>
              </w:rPr>
            </w:pPr>
            <w:r w:rsidRPr="00E61D25">
              <w:rPr>
                <w:rFonts w:eastAsiaTheme="minorEastAsia"/>
                <w:lang w:val="en-US"/>
              </w:rPr>
              <w:t>CA_n28A-n78A</w:t>
            </w:r>
            <w:r w:rsidRPr="00E61D25">
              <w:rPr>
                <w:rFonts w:eastAsiaTheme="minorEastAsia" w:cs="Arial"/>
                <w:szCs w:val="18"/>
                <w:vertAlign w:val="superscript"/>
              </w:rPr>
              <w:t>7</w:t>
            </w:r>
          </w:p>
        </w:tc>
        <w:tc>
          <w:tcPr>
            <w:tcW w:w="773" w:type="dxa"/>
            <w:tcBorders>
              <w:top w:val="single" w:sz="4" w:space="0" w:color="auto"/>
              <w:left w:val="single" w:sz="4" w:space="0" w:color="auto"/>
              <w:bottom w:val="single" w:sz="4" w:space="0" w:color="auto"/>
              <w:right w:val="single" w:sz="4" w:space="0" w:color="auto"/>
            </w:tcBorders>
          </w:tcPr>
          <w:p w14:paraId="2C1A9EEE" w14:textId="77777777" w:rsidR="00042091" w:rsidRPr="001C7E11" w:rsidRDefault="00042091" w:rsidP="00061B9E">
            <w:pPr>
              <w:pStyle w:val="TAC"/>
              <w:rPr>
                <w:rFonts w:eastAsiaTheme="minorEastAsia"/>
                <w:szCs w:val="18"/>
                <w:lang w:val="en-US" w:eastAsia="zh-CN"/>
              </w:rPr>
            </w:pPr>
            <w:r w:rsidRPr="00E61D25">
              <w:rPr>
                <w:rFonts w:eastAsiaTheme="minorEastAsia"/>
                <w:lang w:val="en-US"/>
              </w:rPr>
              <w:t>n7</w:t>
            </w:r>
          </w:p>
        </w:tc>
        <w:tc>
          <w:tcPr>
            <w:tcW w:w="3128" w:type="dxa"/>
            <w:tcBorders>
              <w:top w:val="single" w:sz="4" w:space="0" w:color="auto"/>
              <w:left w:val="single" w:sz="4" w:space="0" w:color="auto"/>
              <w:bottom w:val="single" w:sz="4" w:space="0" w:color="auto"/>
              <w:right w:val="single" w:sz="4" w:space="0" w:color="auto"/>
            </w:tcBorders>
            <w:vAlign w:val="center"/>
          </w:tcPr>
          <w:p w14:paraId="144FEE0D" w14:textId="77777777" w:rsidR="00042091" w:rsidRPr="001C7E11" w:rsidRDefault="00042091" w:rsidP="00061B9E">
            <w:pPr>
              <w:pStyle w:val="TAC"/>
              <w:rPr>
                <w:rFonts w:eastAsiaTheme="minorEastAsia"/>
                <w:lang w:val="en-US" w:eastAsia="zh-CN" w:bidi="ar"/>
              </w:rPr>
            </w:pPr>
            <w:r w:rsidRPr="00E61D25">
              <w:rPr>
                <w:rFonts w:eastAsiaTheme="minorEastAsia"/>
                <w:lang w:eastAsia="zh-CN"/>
              </w:rPr>
              <w:t>5, 10, 15, 20, 25, 30, 40, 50</w:t>
            </w:r>
          </w:p>
        </w:tc>
        <w:tc>
          <w:tcPr>
            <w:tcW w:w="1498" w:type="dxa"/>
            <w:tcBorders>
              <w:top w:val="single" w:sz="4" w:space="0" w:color="auto"/>
              <w:left w:val="single" w:sz="4" w:space="0" w:color="auto"/>
              <w:bottom w:val="nil"/>
              <w:right w:val="single" w:sz="4" w:space="0" w:color="auto"/>
            </w:tcBorders>
            <w:vAlign w:val="center"/>
          </w:tcPr>
          <w:p w14:paraId="596C172D" w14:textId="77777777" w:rsidR="00042091" w:rsidRPr="001C7E11" w:rsidRDefault="00042091" w:rsidP="00061B9E">
            <w:pPr>
              <w:pStyle w:val="TAC"/>
              <w:rPr>
                <w:rFonts w:eastAsiaTheme="minorEastAsia"/>
                <w:lang w:val="en-US" w:eastAsia="zh-CN"/>
              </w:rPr>
            </w:pPr>
            <w:r w:rsidRPr="00E61D25">
              <w:rPr>
                <w:rFonts w:eastAsiaTheme="minorEastAsia"/>
                <w:lang w:val="en-US"/>
              </w:rPr>
              <w:t>0</w:t>
            </w:r>
          </w:p>
        </w:tc>
      </w:tr>
      <w:tr w:rsidR="00042091" w:rsidRPr="001C7E11" w14:paraId="2BE7F8BE" w14:textId="77777777" w:rsidTr="00061B9E">
        <w:trPr>
          <w:trHeight w:val="29"/>
        </w:trPr>
        <w:tc>
          <w:tcPr>
            <w:tcW w:w="2046" w:type="dxa"/>
            <w:tcBorders>
              <w:top w:val="nil"/>
              <w:left w:val="single" w:sz="4" w:space="0" w:color="auto"/>
              <w:bottom w:val="nil"/>
              <w:right w:val="single" w:sz="4" w:space="0" w:color="auto"/>
            </w:tcBorders>
            <w:vAlign w:val="center"/>
          </w:tcPr>
          <w:p w14:paraId="0927A13F"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061A303" w14:textId="77777777" w:rsidR="00042091" w:rsidRPr="001C7E11" w:rsidRDefault="00042091" w:rsidP="00061B9E">
            <w:pPr>
              <w:pStyle w:val="TAC"/>
              <w:rPr>
                <w:rFonts w:eastAsiaTheme="minorEastAsia"/>
              </w:rPr>
            </w:pPr>
          </w:p>
        </w:tc>
        <w:tc>
          <w:tcPr>
            <w:tcW w:w="773" w:type="dxa"/>
            <w:tcBorders>
              <w:top w:val="single" w:sz="4" w:space="0" w:color="auto"/>
              <w:left w:val="single" w:sz="4" w:space="0" w:color="auto"/>
              <w:bottom w:val="single" w:sz="4" w:space="0" w:color="auto"/>
              <w:right w:val="single" w:sz="4" w:space="0" w:color="auto"/>
            </w:tcBorders>
          </w:tcPr>
          <w:p w14:paraId="4CB77B9D" w14:textId="77777777" w:rsidR="00042091" w:rsidRPr="001C7E11" w:rsidRDefault="00042091" w:rsidP="00061B9E">
            <w:pPr>
              <w:pStyle w:val="TAC"/>
              <w:rPr>
                <w:rFonts w:eastAsiaTheme="minorEastAsia"/>
                <w:szCs w:val="18"/>
                <w:lang w:val="en-US" w:eastAsia="zh-CN"/>
              </w:rPr>
            </w:pPr>
            <w:r w:rsidRPr="00E61D25">
              <w:rPr>
                <w:rFonts w:eastAsiaTheme="minorEastAsia"/>
                <w:lang w:val="en-US"/>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360E017D" w14:textId="77777777" w:rsidR="00042091" w:rsidRPr="001C7E11" w:rsidRDefault="00042091" w:rsidP="00061B9E">
            <w:pPr>
              <w:pStyle w:val="TAC"/>
              <w:rPr>
                <w:rFonts w:eastAsiaTheme="minorEastAsia"/>
                <w:lang w:val="en-US" w:eastAsia="zh-CN" w:bidi="ar"/>
              </w:rPr>
            </w:pPr>
            <w:r w:rsidRPr="00E61D25">
              <w:rPr>
                <w:rFonts w:eastAsiaTheme="minorEastAsia"/>
                <w:lang w:eastAsia="zh-CN"/>
              </w:rPr>
              <w:t>5, 10, 15, 20</w:t>
            </w:r>
          </w:p>
        </w:tc>
        <w:tc>
          <w:tcPr>
            <w:tcW w:w="1498" w:type="dxa"/>
            <w:tcBorders>
              <w:top w:val="nil"/>
              <w:left w:val="single" w:sz="4" w:space="0" w:color="auto"/>
              <w:bottom w:val="nil"/>
              <w:right w:val="single" w:sz="4" w:space="0" w:color="auto"/>
            </w:tcBorders>
            <w:vAlign w:val="center"/>
          </w:tcPr>
          <w:p w14:paraId="525BEEE0" w14:textId="77777777" w:rsidR="00042091" w:rsidRPr="001C7E11" w:rsidRDefault="00042091" w:rsidP="00061B9E">
            <w:pPr>
              <w:pStyle w:val="TAC"/>
              <w:rPr>
                <w:rFonts w:eastAsiaTheme="minorEastAsia"/>
                <w:lang w:val="en-US" w:eastAsia="zh-CN"/>
              </w:rPr>
            </w:pPr>
          </w:p>
        </w:tc>
      </w:tr>
      <w:tr w:rsidR="00042091" w:rsidRPr="001C7E11" w14:paraId="2CC7B752"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7D3E640A"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5D90DDB9" w14:textId="77777777" w:rsidR="00042091" w:rsidRPr="001C7E11" w:rsidRDefault="00042091" w:rsidP="00061B9E">
            <w:pPr>
              <w:pStyle w:val="TAC"/>
              <w:rPr>
                <w:rFonts w:eastAsiaTheme="minorEastAsia"/>
              </w:rPr>
            </w:pPr>
          </w:p>
        </w:tc>
        <w:tc>
          <w:tcPr>
            <w:tcW w:w="773" w:type="dxa"/>
            <w:tcBorders>
              <w:top w:val="single" w:sz="4" w:space="0" w:color="auto"/>
              <w:left w:val="single" w:sz="4" w:space="0" w:color="auto"/>
              <w:bottom w:val="single" w:sz="4" w:space="0" w:color="auto"/>
              <w:right w:val="single" w:sz="4" w:space="0" w:color="auto"/>
            </w:tcBorders>
          </w:tcPr>
          <w:p w14:paraId="1996F96C" w14:textId="77777777" w:rsidR="00042091" w:rsidRPr="001C7E11" w:rsidRDefault="00042091" w:rsidP="00061B9E">
            <w:pPr>
              <w:pStyle w:val="TAC"/>
              <w:rPr>
                <w:rFonts w:eastAsiaTheme="minorEastAsia"/>
                <w:szCs w:val="18"/>
                <w:lang w:val="en-US" w:eastAsia="zh-CN"/>
              </w:rPr>
            </w:pPr>
            <w:r w:rsidRPr="00E61D25">
              <w:rPr>
                <w:rFonts w:eastAsiaTheme="minorEastAsia"/>
                <w:lang w:val="en-US"/>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4FEB5756" w14:textId="77777777" w:rsidR="00042091" w:rsidRPr="001C7E11" w:rsidRDefault="00042091" w:rsidP="00061B9E">
            <w:pPr>
              <w:pStyle w:val="TAC"/>
              <w:rPr>
                <w:rFonts w:eastAsiaTheme="minorEastAsia"/>
                <w:lang w:val="en-US" w:eastAsia="zh-CN" w:bidi="ar"/>
              </w:rPr>
            </w:pPr>
            <w:r w:rsidRPr="00E61D25">
              <w:rPr>
                <w:rFonts w:eastAsiaTheme="minorEastAsia"/>
                <w:lang w:eastAsia="zh-CN"/>
              </w:rPr>
              <w:t>CA_n78(2A)_BCS2</w:t>
            </w:r>
          </w:p>
        </w:tc>
        <w:tc>
          <w:tcPr>
            <w:tcW w:w="1498" w:type="dxa"/>
            <w:tcBorders>
              <w:top w:val="nil"/>
              <w:left w:val="single" w:sz="4" w:space="0" w:color="auto"/>
              <w:bottom w:val="single" w:sz="4" w:space="0" w:color="auto"/>
              <w:right w:val="single" w:sz="4" w:space="0" w:color="auto"/>
            </w:tcBorders>
            <w:vAlign w:val="center"/>
          </w:tcPr>
          <w:p w14:paraId="12825370" w14:textId="77777777" w:rsidR="00042091" w:rsidRPr="001C7E11" w:rsidRDefault="00042091" w:rsidP="00061B9E">
            <w:pPr>
              <w:pStyle w:val="TAC"/>
              <w:rPr>
                <w:rFonts w:eastAsiaTheme="minorEastAsia"/>
                <w:lang w:val="en-US" w:eastAsia="zh-CN"/>
              </w:rPr>
            </w:pPr>
          </w:p>
        </w:tc>
      </w:tr>
      <w:tr w:rsidR="00042091" w:rsidRPr="001C7E11" w14:paraId="7EBDCC11"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04D09125"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CA_n7A-n28A-n78C</w:t>
            </w:r>
          </w:p>
        </w:tc>
        <w:tc>
          <w:tcPr>
            <w:tcW w:w="1718" w:type="dxa"/>
            <w:tcBorders>
              <w:top w:val="single" w:sz="4" w:space="0" w:color="auto"/>
              <w:left w:val="single" w:sz="4" w:space="0" w:color="auto"/>
              <w:bottom w:val="nil"/>
              <w:right w:val="single" w:sz="4" w:space="0" w:color="auto"/>
            </w:tcBorders>
            <w:vAlign w:val="center"/>
          </w:tcPr>
          <w:p w14:paraId="505CEF70" w14:textId="77777777" w:rsidR="00042091" w:rsidRPr="001C7E11" w:rsidRDefault="00042091" w:rsidP="00061B9E">
            <w:pPr>
              <w:pStyle w:val="TAC"/>
              <w:rPr>
                <w:rFonts w:eastAsiaTheme="minorEastAsia"/>
                <w:lang w:eastAsia="zh-CN"/>
              </w:rPr>
            </w:pPr>
            <w:r w:rsidRPr="001C7E11">
              <w:rPr>
                <w:rFonts w:eastAsiaTheme="minorEastAsia"/>
                <w:lang w:eastAsia="zh-CN"/>
              </w:rPr>
              <w:t>CA_n78C</w:t>
            </w:r>
          </w:p>
          <w:p w14:paraId="185A81F8" w14:textId="77777777" w:rsidR="00042091" w:rsidRPr="001C7E11" w:rsidRDefault="00042091" w:rsidP="00061B9E">
            <w:pPr>
              <w:pStyle w:val="TAC"/>
              <w:rPr>
                <w:rFonts w:eastAsiaTheme="minorEastAsia"/>
                <w:lang w:eastAsia="zh-CN"/>
              </w:rPr>
            </w:pPr>
            <w:r w:rsidRPr="001C7E11">
              <w:rPr>
                <w:rFonts w:eastAsiaTheme="minorEastAsia"/>
                <w:lang w:eastAsia="zh-CN"/>
              </w:rPr>
              <w:t>CA_n7A-n28A</w:t>
            </w:r>
          </w:p>
          <w:p w14:paraId="6338B83F" w14:textId="38C4211D" w:rsidR="00042091" w:rsidRPr="001C7E11" w:rsidRDefault="00042091" w:rsidP="00061B9E">
            <w:pPr>
              <w:pStyle w:val="TAC"/>
              <w:rPr>
                <w:rFonts w:eastAsiaTheme="minorEastAsia"/>
                <w:lang w:eastAsia="zh-CN"/>
              </w:rPr>
            </w:pPr>
            <w:r w:rsidRPr="001C7E11">
              <w:rPr>
                <w:rFonts w:eastAsiaTheme="minorEastAsia"/>
                <w:lang w:eastAsia="zh-CN"/>
              </w:rPr>
              <w:t>CA_n7A-n78A</w:t>
            </w:r>
            <w:ins w:id="162" w:author="Per Lindell" w:date="2024-10-30T09:38:00Z">
              <w:r w:rsidR="00045AE8" w:rsidRPr="005863DF">
                <w:rPr>
                  <w:rFonts w:eastAsiaTheme="minorEastAsia"/>
                  <w:szCs w:val="18"/>
                  <w:vertAlign w:val="superscript"/>
                  <w:lang w:val="en-US" w:eastAsia="zh-CN"/>
                </w:rPr>
                <w:t>7</w:t>
              </w:r>
            </w:ins>
          </w:p>
          <w:p w14:paraId="120128B9" w14:textId="48E40E11" w:rsidR="00042091" w:rsidRPr="001C7E11" w:rsidRDefault="00042091" w:rsidP="00061B9E">
            <w:pPr>
              <w:pStyle w:val="TAC"/>
              <w:rPr>
                <w:rFonts w:eastAsiaTheme="minorEastAsia"/>
              </w:rPr>
            </w:pPr>
            <w:r w:rsidRPr="001C7E11">
              <w:rPr>
                <w:rFonts w:eastAsiaTheme="minorEastAsia"/>
                <w:lang w:eastAsia="zh-CN"/>
              </w:rPr>
              <w:t>CA_n28A-n78A</w:t>
            </w:r>
            <w:ins w:id="163" w:author="Per Lindell" w:date="2024-10-30T13:25:00Z">
              <w:r w:rsidR="00060E75" w:rsidRPr="005863DF">
                <w:rPr>
                  <w:rFonts w:eastAsiaTheme="minorEastAsia"/>
                  <w:szCs w:val="18"/>
                  <w:vertAlign w:val="superscript"/>
                  <w:lang w:val="en-US" w:eastAsia="zh-CN"/>
                </w:rPr>
                <w:t>7</w:t>
              </w:r>
            </w:ins>
          </w:p>
        </w:tc>
        <w:tc>
          <w:tcPr>
            <w:tcW w:w="773" w:type="dxa"/>
            <w:tcBorders>
              <w:top w:val="single" w:sz="4" w:space="0" w:color="auto"/>
              <w:left w:val="single" w:sz="4" w:space="0" w:color="auto"/>
              <w:bottom w:val="single" w:sz="4" w:space="0" w:color="auto"/>
              <w:right w:val="single" w:sz="4" w:space="0" w:color="auto"/>
            </w:tcBorders>
            <w:vAlign w:val="center"/>
          </w:tcPr>
          <w:p w14:paraId="518400E5"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50233A2A"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727B4974" w14:textId="77777777" w:rsidR="00042091" w:rsidRPr="001C7E11" w:rsidRDefault="00042091" w:rsidP="00061B9E">
            <w:pPr>
              <w:pStyle w:val="TAC"/>
              <w:rPr>
                <w:rFonts w:eastAsiaTheme="minorEastAsia"/>
                <w:lang w:val="en-US" w:eastAsia="zh-CN"/>
              </w:rPr>
            </w:pPr>
            <w:r w:rsidRPr="001C7E11">
              <w:rPr>
                <w:rFonts w:eastAsiaTheme="minorEastAsia" w:hint="eastAsia"/>
                <w:lang w:val="en-US" w:eastAsia="zh-CN"/>
              </w:rPr>
              <w:t>0</w:t>
            </w:r>
          </w:p>
        </w:tc>
      </w:tr>
      <w:tr w:rsidR="00042091" w:rsidRPr="001C7E11" w14:paraId="769401E4" w14:textId="77777777" w:rsidTr="00061B9E">
        <w:trPr>
          <w:trHeight w:val="29"/>
        </w:trPr>
        <w:tc>
          <w:tcPr>
            <w:tcW w:w="2046" w:type="dxa"/>
            <w:tcBorders>
              <w:top w:val="nil"/>
              <w:left w:val="single" w:sz="4" w:space="0" w:color="auto"/>
              <w:bottom w:val="nil"/>
              <w:right w:val="single" w:sz="4" w:space="0" w:color="auto"/>
            </w:tcBorders>
            <w:vAlign w:val="center"/>
          </w:tcPr>
          <w:p w14:paraId="524A9BCA"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34778B7" w14:textId="77777777" w:rsidR="00042091" w:rsidRPr="001C7E11" w:rsidRDefault="00042091" w:rsidP="00061B9E">
            <w:pPr>
              <w:pStyle w:val="TAC"/>
              <w:rPr>
                <w:rFonts w:eastAsiaTheme="minorEastAsia"/>
              </w:rPr>
            </w:pPr>
          </w:p>
        </w:tc>
        <w:tc>
          <w:tcPr>
            <w:tcW w:w="773" w:type="dxa"/>
            <w:tcBorders>
              <w:top w:val="single" w:sz="4" w:space="0" w:color="auto"/>
              <w:left w:val="single" w:sz="4" w:space="0" w:color="auto"/>
              <w:bottom w:val="single" w:sz="4" w:space="0" w:color="auto"/>
              <w:right w:val="single" w:sz="4" w:space="0" w:color="auto"/>
            </w:tcBorders>
            <w:vAlign w:val="center"/>
          </w:tcPr>
          <w:p w14:paraId="37EEC046"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5D531552"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5, 10, 15, 20</w:t>
            </w:r>
          </w:p>
        </w:tc>
        <w:tc>
          <w:tcPr>
            <w:tcW w:w="1498" w:type="dxa"/>
            <w:tcBorders>
              <w:top w:val="nil"/>
              <w:left w:val="single" w:sz="4" w:space="0" w:color="auto"/>
              <w:bottom w:val="nil"/>
              <w:right w:val="single" w:sz="4" w:space="0" w:color="auto"/>
            </w:tcBorders>
            <w:vAlign w:val="center"/>
          </w:tcPr>
          <w:p w14:paraId="5765C71A" w14:textId="77777777" w:rsidR="00042091" w:rsidRPr="001C7E11" w:rsidRDefault="00042091" w:rsidP="00061B9E">
            <w:pPr>
              <w:pStyle w:val="TAC"/>
              <w:rPr>
                <w:rFonts w:eastAsiaTheme="minorEastAsia"/>
                <w:lang w:val="en-US" w:eastAsia="zh-CN"/>
              </w:rPr>
            </w:pPr>
          </w:p>
        </w:tc>
      </w:tr>
      <w:tr w:rsidR="00042091" w:rsidRPr="001C7E11" w14:paraId="40BDF6D0"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271972AD"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16513197" w14:textId="77777777" w:rsidR="00042091" w:rsidRPr="001C7E11" w:rsidRDefault="00042091" w:rsidP="00061B9E">
            <w:pPr>
              <w:pStyle w:val="TAC"/>
              <w:rPr>
                <w:rFonts w:eastAsiaTheme="minorEastAsia"/>
              </w:rPr>
            </w:pPr>
          </w:p>
        </w:tc>
        <w:tc>
          <w:tcPr>
            <w:tcW w:w="773" w:type="dxa"/>
            <w:tcBorders>
              <w:top w:val="single" w:sz="4" w:space="0" w:color="auto"/>
              <w:left w:val="single" w:sz="4" w:space="0" w:color="auto"/>
              <w:bottom w:val="single" w:sz="4" w:space="0" w:color="auto"/>
              <w:right w:val="single" w:sz="4" w:space="0" w:color="auto"/>
            </w:tcBorders>
            <w:vAlign w:val="center"/>
          </w:tcPr>
          <w:p w14:paraId="43E8200F"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3B22ADC0"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CA_n78C_BCS1</w:t>
            </w:r>
          </w:p>
        </w:tc>
        <w:tc>
          <w:tcPr>
            <w:tcW w:w="1498" w:type="dxa"/>
            <w:tcBorders>
              <w:top w:val="nil"/>
              <w:left w:val="single" w:sz="4" w:space="0" w:color="auto"/>
              <w:bottom w:val="single" w:sz="4" w:space="0" w:color="auto"/>
              <w:right w:val="single" w:sz="4" w:space="0" w:color="auto"/>
            </w:tcBorders>
            <w:vAlign w:val="center"/>
          </w:tcPr>
          <w:p w14:paraId="3C707179" w14:textId="77777777" w:rsidR="00042091" w:rsidRPr="001C7E11" w:rsidRDefault="00042091" w:rsidP="00061B9E">
            <w:pPr>
              <w:pStyle w:val="TAC"/>
              <w:rPr>
                <w:rFonts w:eastAsiaTheme="minorEastAsia"/>
                <w:lang w:val="en-US" w:eastAsia="zh-CN"/>
              </w:rPr>
            </w:pPr>
          </w:p>
        </w:tc>
      </w:tr>
      <w:tr w:rsidR="00042091" w:rsidRPr="001C7E11" w14:paraId="68CEFD3D"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52B26AD2"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CA_n7B-n28A-n78A</w:t>
            </w:r>
          </w:p>
        </w:tc>
        <w:tc>
          <w:tcPr>
            <w:tcW w:w="1718" w:type="dxa"/>
            <w:tcBorders>
              <w:top w:val="single" w:sz="4" w:space="0" w:color="auto"/>
              <w:left w:val="single" w:sz="4" w:space="0" w:color="auto"/>
              <w:bottom w:val="nil"/>
              <w:right w:val="single" w:sz="4" w:space="0" w:color="auto"/>
            </w:tcBorders>
            <w:vAlign w:val="center"/>
          </w:tcPr>
          <w:p w14:paraId="21B8CB4A" w14:textId="77777777" w:rsidR="00042091" w:rsidRDefault="00042091" w:rsidP="00061B9E">
            <w:pPr>
              <w:pStyle w:val="TAC"/>
              <w:rPr>
                <w:rFonts w:eastAsiaTheme="minorEastAsia"/>
              </w:rPr>
            </w:pPr>
            <w:r w:rsidRPr="00C6620B">
              <w:rPr>
                <w:rFonts w:eastAsiaTheme="minorEastAsia" w:cs="Arial"/>
                <w:szCs w:val="18"/>
                <w:lang w:val="en-US"/>
              </w:rPr>
              <w:t>n78</w:t>
            </w:r>
            <w:r w:rsidRPr="00C6620B">
              <w:rPr>
                <w:rFonts w:eastAsiaTheme="minorEastAsia" w:cs="Arial"/>
                <w:szCs w:val="18"/>
                <w:vertAlign w:val="superscript"/>
                <w:lang w:val="en-US" w:eastAsia="zh-CN"/>
              </w:rPr>
              <w:t>8</w:t>
            </w:r>
            <w:r>
              <w:rPr>
                <w:rFonts w:eastAsiaTheme="minorEastAsia" w:cs="Arial"/>
                <w:szCs w:val="18"/>
                <w:vertAlign w:val="superscript"/>
                <w:lang w:val="en-US" w:eastAsia="zh-CN"/>
              </w:rPr>
              <w:t>,9</w:t>
            </w:r>
          </w:p>
          <w:p w14:paraId="495B96EC" w14:textId="77777777" w:rsidR="00042091" w:rsidRPr="001C7E11" w:rsidRDefault="00042091" w:rsidP="00061B9E">
            <w:pPr>
              <w:pStyle w:val="TAC"/>
              <w:rPr>
                <w:rFonts w:eastAsiaTheme="minorEastAsia"/>
              </w:rPr>
            </w:pPr>
            <w:r w:rsidRPr="001C7E11">
              <w:rPr>
                <w:rFonts w:eastAsiaTheme="minorEastAsia"/>
              </w:rPr>
              <w:t>CA_n7A-n78A</w:t>
            </w:r>
            <w:r w:rsidRPr="001C7E11">
              <w:rPr>
                <w:rFonts w:eastAsiaTheme="minorEastAsia"/>
                <w:vertAlign w:val="superscript"/>
              </w:rPr>
              <w:t>7</w:t>
            </w:r>
          </w:p>
          <w:p w14:paraId="59B9A8AF" w14:textId="77777777" w:rsidR="00042091" w:rsidRPr="001C7E11" w:rsidRDefault="00042091" w:rsidP="00061B9E">
            <w:pPr>
              <w:pStyle w:val="TAC"/>
              <w:rPr>
                <w:rFonts w:eastAsiaTheme="minorEastAsia"/>
                <w:lang w:val="en-US" w:eastAsia="zh-CN"/>
              </w:rPr>
            </w:pPr>
            <w:r w:rsidRPr="001C7E11">
              <w:rPr>
                <w:rFonts w:eastAsiaTheme="minorEastAsia"/>
              </w:rPr>
              <w:t>CA_n28A-n78A</w:t>
            </w:r>
            <w:r w:rsidRPr="001C7E11">
              <w:rPr>
                <w:rFonts w:eastAsiaTheme="minorEastAsia"/>
                <w:vertAlign w:val="superscript"/>
              </w:rPr>
              <w:t>7</w:t>
            </w:r>
          </w:p>
        </w:tc>
        <w:tc>
          <w:tcPr>
            <w:tcW w:w="773" w:type="dxa"/>
            <w:tcBorders>
              <w:top w:val="single" w:sz="4" w:space="0" w:color="auto"/>
              <w:left w:val="single" w:sz="4" w:space="0" w:color="auto"/>
              <w:bottom w:val="single" w:sz="4" w:space="0" w:color="auto"/>
              <w:right w:val="single" w:sz="4" w:space="0" w:color="auto"/>
            </w:tcBorders>
            <w:vAlign w:val="center"/>
          </w:tcPr>
          <w:p w14:paraId="42893052"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240F7F1A"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CA_n7B_BCS0</w:t>
            </w:r>
          </w:p>
        </w:tc>
        <w:tc>
          <w:tcPr>
            <w:tcW w:w="1498" w:type="dxa"/>
            <w:tcBorders>
              <w:top w:val="single" w:sz="4" w:space="0" w:color="auto"/>
              <w:left w:val="single" w:sz="4" w:space="0" w:color="auto"/>
              <w:bottom w:val="nil"/>
              <w:right w:val="single" w:sz="4" w:space="0" w:color="auto"/>
            </w:tcBorders>
            <w:vAlign w:val="center"/>
          </w:tcPr>
          <w:p w14:paraId="018BBC99"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75123787" w14:textId="77777777" w:rsidTr="00061B9E">
        <w:trPr>
          <w:trHeight w:val="29"/>
        </w:trPr>
        <w:tc>
          <w:tcPr>
            <w:tcW w:w="2046" w:type="dxa"/>
            <w:tcBorders>
              <w:top w:val="nil"/>
              <w:left w:val="single" w:sz="4" w:space="0" w:color="auto"/>
              <w:bottom w:val="nil"/>
              <w:right w:val="single" w:sz="4" w:space="0" w:color="auto"/>
            </w:tcBorders>
            <w:vAlign w:val="center"/>
          </w:tcPr>
          <w:p w14:paraId="67D60E30"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9EB2480"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CE40CE7"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03CFE1EC"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5, 10, 15, 20</w:t>
            </w:r>
          </w:p>
        </w:tc>
        <w:tc>
          <w:tcPr>
            <w:tcW w:w="1498" w:type="dxa"/>
            <w:tcBorders>
              <w:top w:val="nil"/>
              <w:left w:val="single" w:sz="4" w:space="0" w:color="auto"/>
              <w:bottom w:val="nil"/>
              <w:right w:val="single" w:sz="4" w:space="0" w:color="auto"/>
            </w:tcBorders>
            <w:vAlign w:val="center"/>
          </w:tcPr>
          <w:p w14:paraId="591AD2B4" w14:textId="77777777" w:rsidR="00042091" w:rsidRPr="001C7E11" w:rsidRDefault="00042091" w:rsidP="00061B9E">
            <w:pPr>
              <w:pStyle w:val="TAC"/>
              <w:rPr>
                <w:rFonts w:eastAsiaTheme="minorEastAsia"/>
                <w:lang w:val="en-US" w:eastAsia="zh-CN"/>
              </w:rPr>
            </w:pPr>
          </w:p>
        </w:tc>
      </w:tr>
      <w:tr w:rsidR="00042091" w:rsidRPr="001C7E11" w14:paraId="4E132097" w14:textId="77777777" w:rsidTr="00061B9E">
        <w:trPr>
          <w:trHeight w:val="29"/>
        </w:trPr>
        <w:tc>
          <w:tcPr>
            <w:tcW w:w="2046" w:type="dxa"/>
            <w:tcBorders>
              <w:top w:val="nil"/>
              <w:left w:val="single" w:sz="4" w:space="0" w:color="auto"/>
              <w:bottom w:val="nil"/>
              <w:right w:val="single" w:sz="4" w:space="0" w:color="auto"/>
            </w:tcBorders>
            <w:vAlign w:val="center"/>
          </w:tcPr>
          <w:p w14:paraId="56E924B6"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49323EE5"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7A3BCCC"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4F8E9D46"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10, 15, 20, 25, 30, 40, 50, 60, 80, 90, 100</w:t>
            </w:r>
          </w:p>
        </w:tc>
        <w:tc>
          <w:tcPr>
            <w:tcW w:w="1498" w:type="dxa"/>
            <w:tcBorders>
              <w:top w:val="nil"/>
              <w:left w:val="single" w:sz="4" w:space="0" w:color="auto"/>
              <w:bottom w:val="single" w:sz="4" w:space="0" w:color="auto"/>
              <w:right w:val="single" w:sz="4" w:space="0" w:color="auto"/>
            </w:tcBorders>
            <w:vAlign w:val="center"/>
          </w:tcPr>
          <w:p w14:paraId="2D3464FE" w14:textId="77777777" w:rsidR="00042091" w:rsidRPr="001C7E11" w:rsidRDefault="00042091" w:rsidP="00061B9E">
            <w:pPr>
              <w:pStyle w:val="TAC"/>
              <w:rPr>
                <w:rFonts w:eastAsiaTheme="minorEastAsia"/>
                <w:lang w:val="en-US" w:eastAsia="zh-CN"/>
              </w:rPr>
            </w:pPr>
          </w:p>
        </w:tc>
      </w:tr>
      <w:tr w:rsidR="00042091" w:rsidRPr="001C7E11" w14:paraId="2E61976B" w14:textId="77777777" w:rsidTr="00061B9E">
        <w:trPr>
          <w:trHeight w:val="29"/>
        </w:trPr>
        <w:tc>
          <w:tcPr>
            <w:tcW w:w="2046" w:type="dxa"/>
            <w:tcBorders>
              <w:top w:val="nil"/>
              <w:left w:val="single" w:sz="4" w:space="0" w:color="auto"/>
              <w:bottom w:val="nil"/>
              <w:right w:val="single" w:sz="4" w:space="0" w:color="auto"/>
            </w:tcBorders>
            <w:vAlign w:val="center"/>
          </w:tcPr>
          <w:p w14:paraId="4ED62329" w14:textId="77777777" w:rsidR="00042091" w:rsidRPr="001C7E11" w:rsidRDefault="00042091" w:rsidP="00061B9E">
            <w:pPr>
              <w:pStyle w:val="TAC"/>
              <w:rPr>
                <w:rFonts w:eastAsiaTheme="minorEastAsia"/>
                <w:lang w:val="en-US" w:eastAsia="zh-CN"/>
              </w:rPr>
            </w:pPr>
          </w:p>
        </w:tc>
        <w:tc>
          <w:tcPr>
            <w:tcW w:w="1718" w:type="dxa"/>
            <w:tcBorders>
              <w:top w:val="single" w:sz="4" w:space="0" w:color="auto"/>
              <w:left w:val="single" w:sz="4" w:space="0" w:color="auto"/>
              <w:bottom w:val="nil"/>
              <w:right w:val="single" w:sz="4" w:space="0" w:color="auto"/>
            </w:tcBorders>
            <w:vAlign w:val="center"/>
          </w:tcPr>
          <w:p w14:paraId="080FC1BA"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CA_n7A-n28A</w:t>
            </w:r>
          </w:p>
          <w:p w14:paraId="5F87AA46" w14:textId="641F695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CA_n7A-n78A</w:t>
            </w:r>
            <w:ins w:id="164" w:author="Per Lindell" w:date="2024-10-30T09:40:00Z">
              <w:r w:rsidR="00163DDF" w:rsidRPr="001C7E11">
                <w:rPr>
                  <w:rFonts w:eastAsiaTheme="minorEastAsia"/>
                  <w:vertAlign w:val="superscript"/>
                </w:rPr>
                <w:t>7</w:t>
              </w:r>
            </w:ins>
          </w:p>
          <w:p w14:paraId="729C37FD" w14:textId="6D2BA051"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CA_n28A-n78A</w:t>
            </w:r>
            <w:ins w:id="165" w:author="Per Lindell" w:date="2024-10-30T13:26:00Z">
              <w:r w:rsidR="00060E75" w:rsidRPr="001C7E11">
                <w:rPr>
                  <w:rFonts w:eastAsiaTheme="minorEastAsia"/>
                  <w:vertAlign w:val="superscript"/>
                </w:rPr>
                <w:t>7</w:t>
              </w:r>
            </w:ins>
          </w:p>
          <w:p w14:paraId="6E1CC8B6"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CA_n7B</w:t>
            </w:r>
          </w:p>
        </w:tc>
        <w:tc>
          <w:tcPr>
            <w:tcW w:w="773" w:type="dxa"/>
            <w:tcBorders>
              <w:top w:val="single" w:sz="4" w:space="0" w:color="auto"/>
              <w:left w:val="single" w:sz="4" w:space="0" w:color="auto"/>
              <w:bottom w:val="single" w:sz="4" w:space="0" w:color="auto"/>
              <w:right w:val="single" w:sz="4" w:space="0" w:color="auto"/>
            </w:tcBorders>
            <w:vAlign w:val="center"/>
          </w:tcPr>
          <w:p w14:paraId="614CEC38"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5F0F1528"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CA_n7B_BCS0</w:t>
            </w:r>
          </w:p>
        </w:tc>
        <w:tc>
          <w:tcPr>
            <w:tcW w:w="1498" w:type="dxa"/>
            <w:tcBorders>
              <w:top w:val="single" w:sz="4" w:space="0" w:color="auto"/>
              <w:left w:val="single" w:sz="4" w:space="0" w:color="auto"/>
              <w:bottom w:val="nil"/>
              <w:right w:val="single" w:sz="4" w:space="0" w:color="auto"/>
            </w:tcBorders>
            <w:vAlign w:val="center"/>
          </w:tcPr>
          <w:p w14:paraId="60AB8030"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1</w:t>
            </w:r>
          </w:p>
        </w:tc>
      </w:tr>
      <w:tr w:rsidR="00042091" w:rsidRPr="001C7E11" w14:paraId="4AD43B67" w14:textId="77777777" w:rsidTr="00061B9E">
        <w:trPr>
          <w:trHeight w:val="29"/>
        </w:trPr>
        <w:tc>
          <w:tcPr>
            <w:tcW w:w="2046" w:type="dxa"/>
            <w:tcBorders>
              <w:top w:val="nil"/>
              <w:left w:val="single" w:sz="4" w:space="0" w:color="auto"/>
              <w:bottom w:val="nil"/>
              <w:right w:val="single" w:sz="4" w:space="0" w:color="auto"/>
            </w:tcBorders>
            <w:vAlign w:val="center"/>
          </w:tcPr>
          <w:p w14:paraId="70FA9F83"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9C654E8"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8B42CE9"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232BBE50"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5, 10, 15, 20</w:t>
            </w:r>
          </w:p>
        </w:tc>
        <w:tc>
          <w:tcPr>
            <w:tcW w:w="1498" w:type="dxa"/>
            <w:tcBorders>
              <w:top w:val="nil"/>
              <w:left w:val="single" w:sz="4" w:space="0" w:color="auto"/>
              <w:bottom w:val="nil"/>
              <w:right w:val="single" w:sz="4" w:space="0" w:color="auto"/>
            </w:tcBorders>
            <w:vAlign w:val="center"/>
          </w:tcPr>
          <w:p w14:paraId="6030CA78" w14:textId="77777777" w:rsidR="00042091" w:rsidRPr="001C7E11" w:rsidRDefault="00042091" w:rsidP="00061B9E">
            <w:pPr>
              <w:pStyle w:val="TAC"/>
              <w:rPr>
                <w:rFonts w:eastAsiaTheme="minorEastAsia"/>
                <w:lang w:val="en-US" w:eastAsia="zh-CN"/>
              </w:rPr>
            </w:pPr>
          </w:p>
        </w:tc>
      </w:tr>
      <w:tr w:rsidR="00042091" w:rsidRPr="001C7E11" w14:paraId="238D6A46"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4AF7C824"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1EC5F23C"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AEAA384"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068FCFE1"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10, 15, 20, 25, 30, 40, 50, 60, 70</w:t>
            </w:r>
            <w:r w:rsidRPr="001C7E11">
              <w:rPr>
                <w:rFonts w:eastAsiaTheme="minorEastAsia"/>
                <w:vertAlign w:val="superscript"/>
                <w:lang w:val="en-US" w:eastAsia="zh-CN" w:bidi="ar"/>
              </w:rPr>
              <w:t>4</w:t>
            </w:r>
            <w:r w:rsidRPr="001C7E11">
              <w:rPr>
                <w:rFonts w:eastAsiaTheme="minorEastAsia"/>
                <w:lang w:val="en-US" w:eastAsia="zh-CN" w:bidi="ar"/>
              </w:rPr>
              <w:t>, 80, 90, 100</w:t>
            </w:r>
          </w:p>
        </w:tc>
        <w:tc>
          <w:tcPr>
            <w:tcW w:w="1498" w:type="dxa"/>
            <w:tcBorders>
              <w:top w:val="nil"/>
              <w:left w:val="single" w:sz="4" w:space="0" w:color="auto"/>
              <w:bottom w:val="single" w:sz="4" w:space="0" w:color="auto"/>
              <w:right w:val="single" w:sz="4" w:space="0" w:color="auto"/>
            </w:tcBorders>
            <w:vAlign w:val="center"/>
          </w:tcPr>
          <w:p w14:paraId="5626A4CF" w14:textId="77777777" w:rsidR="00042091" w:rsidRPr="001C7E11" w:rsidRDefault="00042091" w:rsidP="00061B9E">
            <w:pPr>
              <w:pStyle w:val="TAC"/>
              <w:rPr>
                <w:rFonts w:eastAsiaTheme="minorEastAsia"/>
                <w:lang w:val="en-US" w:eastAsia="zh-CN"/>
              </w:rPr>
            </w:pPr>
          </w:p>
        </w:tc>
      </w:tr>
      <w:tr w:rsidR="00042091" w:rsidRPr="001C7E11" w14:paraId="5934B9A3"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0332C771"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CA_n7B-n28A-n78(2A)</w:t>
            </w:r>
          </w:p>
        </w:tc>
        <w:tc>
          <w:tcPr>
            <w:tcW w:w="1718" w:type="dxa"/>
            <w:tcBorders>
              <w:top w:val="single" w:sz="4" w:space="0" w:color="auto"/>
              <w:left w:val="single" w:sz="4" w:space="0" w:color="auto"/>
              <w:bottom w:val="nil"/>
              <w:right w:val="single" w:sz="4" w:space="0" w:color="auto"/>
            </w:tcBorders>
            <w:vAlign w:val="center"/>
          </w:tcPr>
          <w:p w14:paraId="41835305" w14:textId="77777777" w:rsidR="00AD3A5C" w:rsidRPr="00CC5D82" w:rsidRDefault="00042091" w:rsidP="00AD3A5C">
            <w:pPr>
              <w:keepLines/>
              <w:widowControl w:val="0"/>
              <w:spacing w:after="0"/>
              <w:jc w:val="center"/>
              <w:rPr>
                <w:ins w:id="166" w:author="Per Lindell" w:date="2024-10-30T14:48:00Z"/>
                <w:rFonts w:ascii="Arial" w:hAnsi="Arial" w:cs="Arial"/>
                <w:sz w:val="18"/>
                <w:szCs w:val="18"/>
                <w:vertAlign w:val="superscript"/>
              </w:rPr>
            </w:pPr>
            <w:r w:rsidRPr="00CC5D82">
              <w:rPr>
                <w:rFonts w:ascii="Arial" w:eastAsiaTheme="minorEastAsia" w:hAnsi="Arial" w:cs="Arial"/>
                <w:sz w:val="18"/>
                <w:szCs w:val="18"/>
                <w:lang w:val="en-US"/>
              </w:rPr>
              <w:t>CA_n7B</w:t>
            </w:r>
          </w:p>
          <w:p w14:paraId="4E19DC84" w14:textId="6614B424" w:rsidR="00042091" w:rsidRPr="001C7E11" w:rsidRDefault="00AD3A5C" w:rsidP="00AD3A5C">
            <w:pPr>
              <w:pStyle w:val="TAC"/>
              <w:rPr>
                <w:rFonts w:eastAsiaTheme="minorEastAsia"/>
                <w:lang w:val="en-US"/>
              </w:rPr>
            </w:pPr>
            <w:ins w:id="167" w:author="Per Lindell" w:date="2024-10-30T14:48:00Z">
              <w:r w:rsidRPr="00E61D25">
                <w:rPr>
                  <w:rFonts w:eastAsiaTheme="minorEastAsia"/>
                  <w:lang w:val="en-US"/>
                </w:rPr>
                <w:t>CA_n78(2A)</w:t>
              </w:r>
              <w:r w:rsidRPr="00E61D25">
                <w:rPr>
                  <w:rFonts w:eastAsiaTheme="minorEastAsia" w:cs="Arial"/>
                  <w:szCs w:val="18"/>
                  <w:vertAlign w:val="superscript"/>
                </w:rPr>
                <w:t>7</w:t>
              </w:r>
            </w:ins>
          </w:p>
          <w:p w14:paraId="512DA313" w14:textId="77777777" w:rsidR="00042091" w:rsidRPr="001C7E11" w:rsidRDefault="00042091" w:rsidP="00061B9E">
            <w:pPr>
              <w:pStyle w:val="TAC"/>
              <w:rPr>
                <w:rFonts w:eastAsiaTheme="minorEastAsia"/>
                <w:lang w:val="en-US"/>
              </w:rPr>
            </w:pPr>
            <w:r w:rsidRPr="001C7E11">
              <w:rPr>
                <w:rFonts w:eastAsiaTheme="minorEastAsia"/>
                <w:lang w:val="en-US"/>
              </w:rPr>
              <w:t>CA_n78(2A)</w:t>
            </w:r>
          </w:p>
          <w:p w14:paraId="5ED5E8B1" w14:textId="413C17B0" w:rsidR="00042091" w:rsidRPr="001C7E11" w:rsidRDefault="00042091" w:rsidP="00061B9E">
            <w:pPr>
              <w:pStyle w:val="TAC"/>
              <w:rPr>
                <w:rFonts w:eastAsiaTheme="minorEastAsia"/>
                <w:lang w:val="en-US"/>
              </w:rPr>
            </w:pPr>
            <w:r w:rsidRPr="001C7E11">
              <w:rPr>
                <w:rFonts w:eastAsiaTheme="minorEastAsia"/>
                <w:lang w:val="en-US"/>
              </w:rPr>
              <w:t>CA_n7A-n28A</w:t>
            </w:r>
          </w:p>
          <w:p w14:paraId="4F4CB181" w14:textId="6B3F0F68" w:rsidR="00042091" w:rsidRPr="001C7E11" w:rsidRDefault="00042091" w:rsidP="00061B9E">
            <w:pPr>
              <w:pStyle w:val="TAC"/>
              <w:rPr>
                <w:rFonts w:eastAsiaTheme="minorEastAsia"/>
                <w:lang w:val="en-US"/>
              </w:rPr>
            </w:pPr>
            <w:r w:rsidRPr="001C7E11">
              <w:rPr>
                <w:rFonts w:eastAsiaTheme="minorEastAsia"/>
                <w:lang w:val="en-US"/>
              </w:rPr>
              <w:t>CA_n7A-n78A</w:t>
            </w:r>
            <w:ins w:id="168" w:author="Per Lindell" w:date="2024-10-30T09:49:00Z">
              <w:r w:rsidR="00F82D30" w:rsidRPr="001C7E11">
                <w:rPr>
                  <w:rFonts w:eastAsiaTheme="minorEastAsia"/>
                  <w:vertAlign w:val="superscript"/>
                </w:rPr>
                <w:t>7</w:t>
              </w:r>
            </w:ins>
          </w:p>
          <w:p w14:paraId="4C428E95" w14:textId="6851E8A1" w:rsidR="00042091" w:rsidRPr="001C7E11" w:rsidRDefault="00042091" w:rsidP="00061B9E">
            <w:pPr>
              <w:pStyle w:val="TAC"/>
              <w:rPr>
                <w:rFonts w:eastAsiaTheme="minorEastAsia"/>
                <w:lang w:val="en-US" w:eastAsia="zh-CN"/>
              </w:rPr>
            </w:pPr>
            <w:r w:rsidRPr="001C7E11">
              <w:rPr>
                <w:rFonts w:eastAsiaTheme="minorEastAsia"/>
                <w:lang w:val="en-US"/>
              </w:rPr>
              <w:t>CA_n28A-n78A</w:t>
            </w:r>
            <w:ins w:id="169" w:author="Per Lindell" w:date="2024-10-30T13:31:00Z">
              <w:r w:rsidR="006C3190" w:rsidRPr="001C7E11">
                <w:rPr>
                  <w:rFonts w:eastAsiaTheme="minorEastAsia"/>
                  <w:vertAlign w:val="superscript"/>
                </w:rPr>
                <w:t>7</w:t>
              </w:r>
            </w:ins>
          </w:p>
        </w:tc>
        <w:tc>
          <w:tcPr>
            <w:tcW w:w="773" w:type="dxa"/>
            <w:tcBorders>
              <w:top w:val="single" w:sz="4" w:space="0" w:color="auto"/>
              <w:left w:val="single" w:sz="4" w:space="0" w:color="auto"/>
              <w:bottom w:val="single" w:sz="4" w:space="0" w:color="auto"/>
              <w:right w:val="single" w:sz="4" w:space="0" w:color="auto"/>
            </w:tcBorders>
          </w:tcPr>
          <w:p w14:paraId="3064D979" w14:textId="77777777" w:rsidR="00042091" w:rsidRPr="001C7E11" w:rsidRDefault="00042091" w:rsidP="00061B9E">
            <w:pPr>
              <w:pStyle w:val="TAC"/>
              <w:rPr>
                <w:rFonts w:eastAsiaTheme="minorEastAsia"/>
                <w:lang w:val="en-US" w:eastAsia="zh-CN"/>
              </w:rPr>
            </w:pPr>
            <w:r w:rsidRPr="001C7E11">
              <w:rPr>
                <w:rFonts w:eastAsiaTheme="minorEastAsia"/>
                <w:lang w:val="en-US"/>
              </w:rPr>
              <w:t>n7</w:t>
            </w:r>
          </w:p>
        </w:tc>
        <w:tc>
          <w:tcPr>
            <w:tcW w:w="3128" w:type="dxa"/>
            <w:tcBorders>
              <w:top w:val="single" w:sz="4" w:space="0" w:color="auto"/>
              <w:left w:val="single" w:sz="4" w:space="0" w:color="auto"/>
              <w:bottom w:val="single" w:sz="4" w:space="0" w:color="auto"/>
              <w:right w:val="single" w:sz="4" w:space="0" w:color="auto"/>
            </w:tcBorders>
            <w:vAlign w:val="center"/>
          </w:tcPr>
          <w:p w14:paraId="27F7CDA7" w14:textId="77777777" w:rsidR="00042091" w:rsidRPr="001C7E11" w:rsidRDefault="00042091" w:rsidP="00061B9E">
            <w:pPr>
              <w:pStyle w:val="TAC"/>
              <w:rPr>
                <w:rFonts w:eastAsiaTheme="minorEastAsia"/>
                <w:lang w:val="en-US" w:eastAsia="zh-CN" w:bidi="ar"/>
              </w:rPr>
            </w:pPr>
            <w:r w:rsidRPr="001C7E11">
              <w:rPr>
                <w:rFonts w:eastAsiaTheme="minorEastAsia"/>
                <w:lang w:val="en-US"/>
              </w:rPr>
              <w:t>CA_n7B_BCS0</w:t>
            </w:r>
          </w:p>
        </w:tc>
        <w:tc>
          <w:tcPr>
            <w:tcW w:w="1498" w:type="dxa"/>
            <w:tcBorders>
              <w:top w:val="single" w:sz="4" w:space="0" w:color="auto"/>
              <w:left w:val="single" w:sz="4" w:space="0" w:color="auto"/>
              <w:bottom w:val="nil"/>
              <w:right w:val="single" w:sz="4" w:space="0" w:color="auto"/>
            </w:tcBorders>
            <w:vAlign w:val="center"/>
          </w:tcPr>
          <w:p w14:paraId="68993936" w14:textId="77777777" w:rsidR="00042091" w:rsidRPr="001C7E11" w:rsidRDefault="00042091" w:rsidP="00061B9E">
            <w:pPr>
              <w:pStyle w:val="TAC"/>
              <w:rPr>
                <w:rFonts w:eastAsiaTheme="minorEastAsia"/>
                <w:lang w:val="en-US" w:eastAsia="zh-CN"/>
              </w:rPr>
            </w:pPr>
            <w:r w:rsidRPr="001C7E11">
              <w:rPr>
                <w:rFonts w:eastAsiaTheme="minorEastAsia"/>
                <w:lang w:val="en-US"/>
              </w:rPr>
              <w:t>0</w:t>
            </w:r>
          </w:p>
        </w:tc>
      </w:tr>
      <w:tr w:rsidR="00042091" w:rsidRPr="001C7E11" w14:paraId="74BF8136" w14:textId="77777777" w:rsidTr="00061B9E">
        <w:trPr>
          <w:trHeight w:val="29"/>
        </w:trPr>
        <w:tc>
          <w:tcPr>
            <w:tcW w:w="2046" w:type="dxa"/>
            <w:tcBorders>
              <w:top w:val="nil"/>
              <w:left w:val="single" w:sz="4" w:space="0" w:color="auto"/>
              <w:bottom w:val="nil"/>
              <w:right w:val="single" w:sz="4" w:space="0" w:color="auto"/>
            </w:tcBorders>
            <w:vAlign w:val="center"/>
          </w:tcPr>
          <w:p w14:paraId="56C28711"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FC483BE"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30FF17CB" w14:textId="77777777" w:rsidR="00042091" w:rsidRPr="001C7E11" w:rsidRDefault="00042091" w:rsidP="00061B9E">
            <w:pPr>
              <w:pStyle w:val="TAC"/>
              <w:rPr>
                <w:rFonts w:eastAsiaTheme="minorEastAsia"/>
                <w:lang w:val="en-US" w:eastAsia="zh-CN"/>
              </w:rPr>
            </w:pPr>
            <w:r w:rsidRPr="001C7E11">
              <w:rPr>
                <w:rFonts w:eastAsiaTheme="minorEastAsia"/>
                <w:lang w:val="en-US"/>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4540A5AE" w14:textId="77777777" w:rsidR="00042091" w:rsidRPr="001C7E11" w:rsidRDefault="00042091" w:rsidP="00061B9E">
            <w:pPr>
              <w:pStyle w:val="TAC"/>
              <w:rPr>
                <w:rFonts w:eastAsiaTheme="minorEastAsia"/>
                <w:lang w:val="en-US" w:eastAsia="zh-CN" w:bidi="ar"/>
              </w:rPr>
            </w:pPr>
            <w:r w:rsidRPr="001C7E11">
              <w:rPr>
                <w:rFonts w:eastAsiaTheme="minorEastAsia"/>
                <w:lang w:val="en-US"/>
              </w:rPr>
              <w:t>5, 10, 15, 20</w:t>
            </w:r>
          </w:p>
        </w:tc>
        <w:tc>
          <w:tcPr>
            <w:tcW w:w="1498" w:type="dxa"/>
            <w:tcBorders>
              <w:top w:val="nil"/>
              <w:left w:val="single" w:sz="4" w:space="0" w:color="auto"/>
              <w:bottom w:val="nil"/>
              <w:right w:val="single" w:sz="4" w:space="0" w:color="auto"/>
            </w:tcBorders>
            <w:vAlign w:val="center"/>
          </w:tcPr>
          <w:p w14:paraId="5C20E35E" w14:textId="77777777" w:rsidR="00042091" w:rsidRPr="001C7E11" w:rsidRDefault="00042091" w:rsidP="00061B9E">
            <w:pPr>
              <w:pStyle w:val="TAC"/>
              <w:rPr>
                <w:rFonts w:eastAsiaTheme="minorEastAsia"/>
                <w:lang w:val="en-US" w:eastAsia="zh-CN"/>
              </w:rPr>
            </w:pPr>
          </w:p>
        </w:tc>
      </w:tr>
      <w:tr w:rsidR="00042091" w:rsidRPr="001C7E11" w14:paraId="7D4DAD36"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71CCDC51"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5B2CF840"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673C8D95" w14:textId="77777777" w:rsidR="00042091" w:rsidRPr="001C7E11" w:rsidRDefault="00042091" w:rsidP="00061B9E">
            <w:pPr>
              <w:pStyle w:val="TAC"/>
              <w:rPr>
                <w:rFonts w:eastAsiaTheme="minorEastAsia"/>
                <w:lang w:val="en-US" w:eastAsia="zh-CN"/>
              </w:rPr>
            </w:pPr>
            <w:r w:rsidRPr="001C7E11">
              <w:rPr>
                <w:rFonts w:eastAsiaTheme="minorEastAsia"/>
                <w:lang w:val="en-US"/>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19108145" w14:textId="77777777" w:rsidR="00042091" w:rsidRPr="001C7E11" w:rsidRDefault="00042091" w:rsidP="00061B9E">
            <w:pPr>
              <w:pStyle w:val="TAC"/>
              <w:rPr>
                <w:rFonts w:eastAsiaTheme="minorEastAsia"/>
                <w:lang w:val="en-US" w:eastAsia="zh-CN" w:bidi="ar"/>
              </w:rPr>
            </w:pPr>
            <w:r w:rsidRPr="001C7E11">
              <w:rPr>
                <w:rFonts w:eastAsiaTheme="minorEastAsia"/>
                <w:lang w:val="en-US"/>
              </w:rPr>
              <w:t>CA_n78(2A)_BCS2</w:t>
            </w:r>
          </w:p>
        </w:tc>
        <w:tc>
          <w:tcPr>
            <w:tcW w:w="1498" w:type="dxa"/>
            <w:tcBorders>
              <w:top w:val="nil"/>
              <w:left w:val="single" w:sz="4" w:space="0" w:color="auto"/>
              <w:bottom w:val="single" w:sz="4" w:space="0" w:color="auto"/>
              <w:right w:val="single" w:sz="4" w:space="0" w:color="auto"/>
            </w:tcBorders>
            <w:vAlign w:val="center"/>
          </w:tcPr>
          <w:p w14:paraId="293BFC60" w14:textId="77777777" w:rsidR="00042091" w:rsidRPr="001C7E11" w:rsidRDefault="00042091" w:rsidP="00061B9E">
            <w:pPr>
              <w:pStyle w:val="TAC"/>
              <w:rPr>
                <w:rFonts w:eastAsiaTheme="minorEastAsia"/>
                <w:lang w:val="en-US" w:eastAsia="zh-CN"/>
              </w:rPr>
            </w:pPr>
          </w:p>
        </w:tc>
      </w:tr>
      <w:tr w:rsidR="00042091" w:rsidRPr="001C7E11" w14:paraId="7A7B7F4E"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27FAF59E"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CA_n7B-n28A-n78C</w:t>
            </w:r>
          </w:p>
        </w:tc>
        <w:tc>
          <w:tcPr>
            <w:tcW w:w="1718" w:type="dxa"/>
            <w:tcBorders>
              <w:top w:val="single" w:sz="4" w:space="0" w:color="auto"/>
              <w:left w:val="single" w:sz="4" w:space="0" w:color="auto"/>
              <w:bottom w:val="nil"/>
              <w:right w:val="single" w:sz="4" w:space="0" w:color="auto"/>
            </w:tcBorders>
            <w:vAlign w:val="center"/>
          </w:tcPr>
          <w:p w14:paraId="61AD71C2" w14:textId="77777777" w:rsidR="00042091" w:rsidRPr="001C7E11" w:rsidRDefault="00042091" w:rsidP="00061B9E">
            <w:pPr>
              <w:pStyle w:val="TAC"/>
              <w:rPr>
                <w:rFonts w:eastAsiaTheme="minorEastAsia"/>
                <w:lang w:val="en-US"/>
              </w:rPr>
            </w:pPr>
            <w:r w:rsidRPr="001C7E11">
              <w:rPr>
                <w:rFonts w:eastAsiaTheme="minorEastAsia"/>
                <w:lang w:val="en-US"/>
              </w:rPr>
              <w:t>CA_n7B</w:t>
            </w:r>
          </w:p>
          <w:p w14:paraId="55F204A1" w14:textId="77777777" w:rsidR="00042091" w:rsidRPr="001C7E11" w:rsidRDefault="00042091" w:rsidP="00061B9E">
            <w:pPr>
              <w:pStyle w:val="TAC"/>
              <w:rPr>
                <w:rFonts w:eastAsiaTheme="minorEastAsia"/>
                <w:lang w:val="en-US"/>
              </w:rPr>
            </w:pPr>
            <w:r w:rsidRPr="001C7E11">
              <w:rPr>
                <w:rFonts w:eastAsiaTheme="minorEastAsia"/>
                <w:lang w:val="en-US"/>
              </w:rPr>
              <w:t>CA_n78C</w:t>
            </w:r>
          </w:p>
          <w:p w14:paraId="40A87692" w14:textId="77777777" w:rsidR="00042091" w:rsidRPr="001C7E11" w:rsidRDefault="00042091" w:rsidP="00061B9E">
            <w:pPr>
              <w:pStyle w:val="TAC"/>
              <w:rPr>
                <w:rFonts w:eastAsiaTheme="minorEastAsia"/>
                <w:lang w:val="en-US"/>
              </w:rPr>
            </w:pPr>
            <w:r w:rsidRPr="001C7E11">
              <w:rPr>
                <w:rFonts w:eastAsiaTheme="minorEastAsia"/>
                <w:lang w:val="en-US"/>
              </w:rPr>
              <w:t>CA_n7A-n28A</w:t>
            </w:r>
          </w:p>
          <w:p w14:paraId="19D98FF7" w14:textId="614A0C2A" w:rsidR="00042091" w:rsidRPr="001C7E11" w:rsidRDefault="00042091" w:rsidP="00061B9E">
            <w:pPr>
              <w:pStyle w:val="TAC"/>
              <w:rPr>
                <w:rFonts w:eastAsiaTheme="minorEastAsia"/>
                <w:lang w:val="en-US"/>
              </w:rPr>
            </w:pPr>
            <w:r w:rsidRPr="001C7E11">
              <w:rPr>
                <w:rFonts w:eastAsiaTheme="minorEastAsia"/>
                <w:lang w:val="en-US"/>
              </w:rPr>
              <w:t>CA_n7A-n78A</w:t>
            </w:r>
            <w:ins w:id="170" w:author="Per Lindell" w:date="2024-10-30T09:41:00Z">
              <w:r w:rsidR="008142F5" w:rsidRPr="001C7E11">
                <w:rPr>
                  <w:rFonts w:eastAsiaTheme="minorEastAsia"/>
                  <w:vertAlign w:val="superscript"/>
                </w:rPr>
                <w:t>7</w:t>
              </w:r>
            </w:ins>
          </w:p>
          <w:p w14:paraId="4A74B0CD" w14:textId="1916E9DE" w:rsidR="00042091" w:rsidRPr="001C7E11" w:rsidRDefault="00042091" w:rsidP="00061B9E">
            <w:pPr>
              <w:pStyle w:val="TAC"/>
              <w:rPr>
                <w:rFonts w:eastAsiaTheme="minorEastAsia"/>
                <w:lang w:val="en-US" w:eastAsia="zh-CN"/>
              </w:rPr>
            </w:pPr>
            <w:r w:rsidRPr="001C7E11">
              <w:rPr>
                <w:rFonts w:eastAsiaTheme="minorEastAsia"/>
                <w:lang w:val="en-US"/>
              </w:rPr>
              <w:t>CA_n28A-n78A</w:t>
            </w:r>
            <w:ins w:id="171" w:author="Per Lindell" w:date="2024-10-30T13:26:00Z">
              <w:r w:rsidR="00060E75" w:rsidRPr="001C7E11">
                <w:rPr>
                  <w:rFonts w:eastAsiaTheme="minorEastAsia"/>
                  <w:vertAlign w:val="superscript"/>
                </w:rPr>
                <w:t>7</w:t>
              </w:r>
            </w:ins>
          </w:p>
        </w:tc>
        <w:tc>
          <w:tcPr>
            <w:tcW w:w="773" w:type="dxa"/>
            <w:tcBorders>
              <w:top w:val="single" w:sz="4" w:space="0" w:color="auto"/>
              <w:left w:val="single" w:sz="4" w:space="0" w:color="auto"/>
              <w:bottom w:val="single" w:sz="4" w:space="0" w:color="auto"/>
              <w:right w:val="single" w:sz="4" w:space="0" w:color="auto"/>
            </w:tcBorders>
          </w:tcPr>
          <w:p w14:paraId="79AF798B" w14:textId="77777777" w:rsidR="00042091" w:rsidRPr="001C7E11" w:rsidRDefault="00042091" w:rsidP="00061B9E">
            <w:pPr>
              <w:pStyle w:val="TAC"/>
              <w:rPr>
                <w:rFonts w:eastAsiaTheme="minorEastAsia"/>
                <w:lang w:val="en-US"/>
              </w:rPr>
            </w:pPr>
            <w:r w:rsidRPr="001C7E11">
              <w:rPr>
                <w:rFonts w:eastAsiaTheme="minorEastAsia"/>
                <w:lang w:val="en-US"/>
              </w:rPr>
              <w:t>n7</w:t>
            </w:r>
          </w:p>
        </w:tc>
        <w:tc>
          <w:tcPr>
            <w:tcW w:w="3128" w:type="dxa"/>
            <w:tcBorders>
              <w:top w:val="single" w:sz="4" w:space="0" w:color="auto"/>
              <w:left w:val="single" w:sz="4" w:space="0" w:color="auto"/>
              <w:bottom w:val="single" w:sz="4" w:space="0" w:color="auto"/>
              <w:right w:val="single" w:sz="4" w:space="0" w:color="auto"/>
            </w:tcBorders>
            <w:vAlign w:val="center"/>
          </w:tcPr>
          <w:p w14:paraId="5BD6B7DD" w14:textId="77777777" w:rsidR="00042091" w:rsidRPr="001C7E11" w:rsidRDefault="00042091" w:rsidP="00061B9E">
            <w:pPr>
              <w:pStyle w:val="TAC"/>
              <w:rPr>
                <w:rFonts w:eastAsiaTheme="minorEastAsia"/>
                <w:lang w:val="en-US"/>
              </w:rPr>
            </w:pPr>
            <w:r w:rsidRPr="001C7E11">
              <w:rPr>
                <w:rFonts w:eastAsiaTheme="minorEastAsia"/>
                <w:lang w:val="en-US"/>
              </w:rPr>
              <w:t>CA_n7B_BCS0</w:t>
            </w:r>
          </w:p>
        </w:tc>
        <w:tc>
          <w:tcPr>
            <w:tcW w:w="1498" w:type="dxa"/>
            <w:tcBorders>
              <w:top w:val="single" w:sz="4" w:space="0" w:color="auto"/>
              <w:left w:val="single" w:sz="4" w:space="0" w:color="auto"/>
              <w:bottom w:val="nil"/>
              <w:right w:val="single" w:sz="4" w:space="0" w:color="auto"/>
            </w:tcBorders>
            <w:vAlign w:val="center"/>
          </w:tcPr>
          <w:p w14:paraId="5758888D" w14:textId="77777777" w:rsidR="00042091" w:rsidRPr="001C7E11" w:rsidRDefault="00042091" w:rsidP="00061B9E">
            <w:pPr>
              <w:pStyle w:val="TAC"/>
              <w:rPr>
                <w:rFonts w:eastAsiaTheme="minorEastAsia"/>
                <w:lang w:val="en-US" w:eastAsia="zh-CN"/>
              </w:rPr>
            </w:pPr>
            <w:r w:rsidRPr="001C7E11">
              <w:rPr>
                <w:rFonts w:eastAsiaTheme="minorEastAsia"/>
                <w:lang w:val="en-US"/>
              </w:rPr>
              <w:t>0</w:t>
            </w:r>
          </w:p>
        </w:tc>
      </w:tr>
      <w:tr w:rsidR="00042091" w:rsidRPr="001C7E11" w14:paraId="6528D69C" w14:textId="77777777" w:rsidTr="00061B9E">
        <w:trPr>
          <w:trHeight w:val="29"/>
        </w:trPr>
        <w:tc>
          <w:tcPr>
            <w:tcW w:w="2046" w:type="dxa"/>
            <w:tcBorders>
              <w:top w:val="nil"/>
              <w:left w:val="single" w:sz="4" w:space="0" w:color="auto"/>
              <w:bottom w:val="nil"/>
              <w:right w:val="single" w:sz="4" w:space="0" w:color="auto"/>
            </w:tcBorders>
            <w:vAlign w:val="center"/>
          </w:tcPr>
          <w:p w14:paraId="6ECFDDBA"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77A154B"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618FA74D" w14:textId="77777777" w:rsidR="00042091" w:rsidRPr="001C7E11" w:rsidRDefault="00042091" w:rsidP="00061B9E">
            <w:pPr>
              <w:pStyle w:val="TAC"/>
              <w:rPr>
                <w:rFonts w:eastAsiaTheme="minorEastAsia"/>
                <w:lang w:val="en-US"/>
              </w:rPr>
            </w:pPr>
            <w:r w:rsidRPr="001C7E11">
              <w:rPr>
                <w:rFonts w:eastAsiaTheme="minorEastAsia"/>
                <w:lang w:val="en-US"/>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5F1212A2" w14:textId="77777777" w:rsidR="00042091" w:rsidRPr="001C7E11" w:rsidRDefault="00042091" w:rsidP="00061B9E">
            <w:pPr>
              <w:pStyle w:val="TAC"/>
              <w:rPr>
                <w:rFonts w:eastAsiaTheme="minorEastAsia"/>
                <w:lang w:val="en-US"/>
              </w:rPr>
            </w:pPr>
            <w:r w:rsidRPr="001C7E11">
              <w:rPr>
                <w:rFonts w:eastAsiaTheme="minorEastAsia"/>
                <w:lang w:val="en-US"/>
              </w:rPr>
              <w:t>5, 10, 15, 20</w:t>
            </w:r>
          </w:p>
        </w:tc>
        <w:tc>
          <w:tcPr>
            <w:tcW w:w="1498" w:type="dxa"/>
            <w:tcBorders>
              <w:top w:val="nil"/>
              <w:left w:val="single" w:sz="4" w:space="0" w:color="auto"/>
              <w:bottom w:val="nil"/>
              <w:right w:val="single" w:sz="4" w:space="0" w:color="auto"/>
            </w:tcBorders>
            <w:vAlign w:val="center"/>
          </w:tcPr>
          <w:p w14:paraId="5361ACA3" w14:textId="77777777" w:rsidR="00042091" w:rsidRPr="001C7E11" w:rsidRDefault="00042091" w:rsidP="00061B9E">
            <w:pPr>
              <w:pStyle w:val="TAC"/>
              <w:rPr>
                <w:rFonts w:eastAsiaTheme="minorEastAsia"/>
                <w:lang w:val="en-US" w:eastAsia="zh-CN"/>
              </w:rPr>
            </w:pPr>
          </w:p>
        </w:tc>
      </w:tr>
      <w:tr w:rsidR="00042091" w:rsidRPr="001C7E11" w14:paraId="25B75CEE"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6ABE0000"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1612FE55"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71B3BFCB" w14:textId="77777777" w:rsidR="00042091" w:rsidRPr="001C7E11" w:rsidRDefault="00042091" w:rsidP="00061B9E">
            <w:pPr>
              <w:pStyle w:val="TAC"/>
              <w:rPr>
                <w:rFonts w:eastAsiaTheme="minorEastAsia"/>
                <w:lang w:val="en-US"/>
              </w:rPr>
            </w:pPr>
            <w:r w:rsidRPr="001C7E11">
              <w:rPr>
                <w:rFonts w:eastAsiaTheme="minorEastAsia"/>
                <w:lang w:val="en-US"/>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17D1C270" w14:textId="77777777" w:rsidR="00042091" w:rsidRPr="001C7E11" w:rsidRDefault="00042091" w:rsidP="00061B9E">
            <w:pPr>
              <w:pStyle w:val="TAC"/>
              <w:rPr>
                <w:rFonts w:eastAsiaTheme="minorEastAsia"/>
                <w:lang w:val="en-US"/>
              </w:rPr>
            </w:pPr>
            <w:r w:rsidRPr="001C7E11">
              <w:rPr>
                <w:rFonts w:eastAsiaTheme="minorEastAsia"/>
                <w:lang w:val="en-US"/>
              </w:rPr>
              <w:t>CA_n78C_BCS</w:t>
            </w:r>
            <w:r>
              <w:rPr>
                <w:rFonts w:eastAsiaTheme="minorEastAsia"/>
                <w:lang w:val="en-US"/>
              </w:rPr>
              <w:t>1</w:t>
            </w:r>
          </w:p>
        </w:tc>
        <w:tc>
          <w:tcPr>
            <w:tcW w:w="1498" w:type="dxa"/>
            <w:tcBorders>
              <w:top w:val="nil"/>
              <w:left w:val="single" w:sz="4" w:space="0" w:color="auto"/>
              <w:bottom w:val="single" w:sz="4" w:space="0" w:color="auto"/>
              <w:right w:val="single" w:sz="4" w:space="0" w:color="auto"/>
            </w:tcBorders>
            <w:vAlign w:val="center"/>
          </w:tcPr>
          <w:p w14:paraId="651D078B" w14:textId="77777777" w:rsidR="00042091" w:rsidRPr="001C7E11" w:rsidRDefault="00042091" w:rsidP="00061B9E">
            <w:pPr>
              <w:pStyle w:val="TAC"/>
              <w:rPr>
                <w:rFonts w:eastAsiaTheme="minorEastAsia"/>
                <w:lang w:val="en-US" w:eastAsia="zh-CN"/>
              </w:rPr>
            </w:pPr>
          </w:p>
        </w:tc>
      </w:tr>
      <w:tr w:rsidR="00042091" w:rsidRPr="001C7E11" w14:paraId="6A7C0B02" w14:textId="77777777" w:rsidTr="00061B9E">
        <w:trPr>
          <w:trHeight w:val="29"/>
        </w:trPr>
        <w:tc>
          <w:tcPr>
            <w:tcW w:w="2046" w:type="dxa"/>
            <w:tcBorders>
              <w:top w:val="single" w:sz="4" w:space="0" w:color="auto"/>
              <w:left w:val="single" w:sz="4" w:space="0" w:color="auto"/>
              <w:bottom w:val="nil"/>
              <w:right w:val="single" w:sz="4" w:space="0" w:color="auto"/>
            </w:tcBorders>
          </w:tcPr>
          <w:p w14:paraId="0674CC7D" w14:textId="77777777" w:rsidR="00042091" w:rsidRPr="001C7E11" w:rsidRDefault="00042091" w:rsidP="00061B9E">
            <w:pPr>
              <w:pStyle w:val="TAC"/>
              <w:rPr>
                <w:rFonts w:eastAsiaTheme="minorEastAsia"/>
                <w:lang w:val="en-US" w:eastAsia="zh-CN"/>
              </w:rPr>
            </w:pPr>
            <w:r w:rsidRPr="001C7E11">
              <w:rPr>
                <w:rFonts w:eastAsiaTheme="minorEastAsia"/>
                <w:lang w:eastAsia="zh-CN"/>
              </w:rPr>
              <w:t>CA_n7A-n38A-n78A</w:t>
            </w:r>
            <w:r w:rsidRPr="001C7E11">
              <w:rPr>
                <w:rFonts w:eastAsiaTheme="minorEastAsia"/>
                <w:vertAlign w:val="superscript"/>
                <w:lang w:eastAsia="zh-CN"/>
              </w:rPr>
              <w:t>10</w:t>
            </w:r>
          </w:p>
        </w:tc>
        <w:tc>
          <w:tcPr>
            <w:tcW w:w="1718" w:type="dxa"/>
            <w:tcBorders>
              <w:top w:val="single" w:sz="4" w:space="0" w:color="auto"/>
              <w:left w:val="single" w:sz="4" w:space="0" w:color="auto"/>
              <w:bottom w:val="nil"/>
              <w:right w:val="single" w:sz="4" w:space="0" w:color="auto"/>
            </w:tcBorders>
            <w:vAlign w:val="center"/>
          </w:tcPr>
          <w:p w14:paraId="49D58976" w14:textId="77777777" w:rsidR="00042091" w:rsidRPr="001C7E11" w:rsidRDefault="00042091" w:rsidP="00061B9E">
            <w:pPr>
              <w:pStyle w:val="TAC"/>
              <w:rPr>
                <w:rFonts w:eastAsiaTheme="minorEastAsia"/>
                <w:lang w:val="en-US" w:eastAsia="zh-CN"/>
              </w:rPr>
            </w:pPr>
            <w:r w:rsidRPr="001C7E11">
              <w:rPr>
                <w:rFonts w:ascii="Calibri" w:eastAsiaTheme="minorEastAsia" w:hAnsi="Calibri" w:cs="Calibri"/>
                <w:szCs w:val="18"/>
              </w:rPr>
              <w:t>-</w:t>
            </w:r>
          </w:p>
        </w:tc>
        <w:tc>
          <w:tcPr>
            <w:tcW w:w="773" w:type="dxa"/>
            <w:tcBorders>
              <w:top w:val="single" w:sz="4" w:space="0" w:color="auto"/>
              <w:left w:val="single" w:sz="4" w:space="0" w:color="auto"/>
              <w:bottom w:val="single" w:sz="4" w:space="0" w:color="auto"/>
              <w:right w:val="single" w:sz="4" w:space="0" w:color="auto"/>
            </w:tcBorders>
            <w:vAlign w:val="center"/>
          </w:tcPr>
          <w:p w14:paraId="20075A99" w14:textId="77777777" w:rsidR="00042091" w:rsidRPr="001C7E11" w:rsidRDefault="00042091" w:rsidP="00061B9E">
            <w:pPr>
              <w:pStyle w:val="TAC"/>
              <w:rPr>
                <w:rFonts w:eastAsiaTheme="minorEastAsia"/>
                <w:lang w:val="en-US" w:eastAsia="zh-CN"/>
              </w:rPr>
            </w:pPr>
            <w:r w:rsidRPr="001C7E11">
              <w:rPr>
                <w:rFonts w:eastAsiaTheme="minorEastAsia" w:cs="Arial"/>
                <w:szCs w:val="18"/>
                <w:lang w:eastAsia="en-GB"/>
              </w:rPr>
              <w:t>n7</w:t>
            </w:r>
          </w:p>
        </w:tc>
        <w:tc>
          <w:tcPr>
            <w:tcW w:w="3128" w:type="dxa"/>
            <w:tcBorders>
              <w:top w:val="single" w:sz="4" w:space="0" w:color="auto"/>
              <w:left w:val="single" w:sz="4" w:space="0" w:color="auto"/>
              <w:bottom w:val="single" w:sz="4" w:space="0" w:color="auto"/>
              <w:right w:val="single" w:sz="4" w:space="0" w:color="auto"/>
            </w:tcBorders>
            <w:vAlign w:val="center"/>
          </w:tcPr>
          <w:p w14:paraId="552B542E" w14:textId="77777777" w:rsidR="00042091" w:rsidRPr="001C7E11" w:rsidRDefault="00042091" w:rsidP="00061B9E">
            <w:pPr>
              <w:pStyle w:val="TAC"/>
              <w:rPr>
                <w:rFonts w:eastAsiaTheme="minorEastAsia"/>
                <w:lang w:val="en-US" w:eastAsia="zh-CN" w:bidi="ar"/>
              </w:rPr>
            </w:pPr>
            <w:r w:rsidRPr="001C7E11">
              <w:rPr>
                <w:rFonts w:eastAsia="DengXian" w:cs="Arial"/>
                <w:kern w:val="2"/>
                <w:szCs w:val="22"/>
                <w:lang w:val="en-US" w:eastAsia="zh-CN"/>
              </w:rPr>
              <w:t>5, 10, 15, 20, 25, 30</w:t>
            </w:r>
            <w:r w:rsidRPr="001C7E11">
              <w:rPr>
                <w:rFonts w:eastAsia="DengXian" w:cs="Arial" w:hint="eastAsia"/>
                <w:kern w:val="2"/>
                <w:szCs w:val="22"/>
                <w:lang w:val="en-US" w:eastAsia="zh-CN"/>
              </w:rPr>
              <w:t>, 40, 50</w:t>
            </w:r>
          </w:p>
        </w:tc>
        <w:tc>
          <w:tcPr>
            <w:tcW w:w="1498" w:type="dxa"/>
            <w:tcBorders>
              <w:top w:val="single" w:sz="4" w:space="0" w:color="auto"/>
              <w:left w:val="single" w:sz="4" w:space="0" w:color="auto"/>
              <w:bottom w:val="nil"/>
              <w:right w:val="single" w:sz="4" w:space="0" w:color="auto"/>
            </w:tcBorders>
            <w:vAlign w:val="center"/>
          </w:tcPr>
          <w:p w14:paraId="7A49562E" w14:textId="77777777" w:rsidR="00042091" w:rsidRPr="001C7E11" w:rsidRDefault="00042091" w:rsidP="00061B9E">
            <w:pPr>
              <w:pStyle w:val="TAC"/>
              <w:rPr>
                <w:rFonts w:eastAsiaTheme="minorEastAsia"/>
                <w:lang w:val="en-US" w:eastAsia="zh-CN"/>
              </w:rPr>
            </w:pPr>
            <w:r w:rsidRPr="001C7E11">
              <w:rPr>
                <w:rFonts w:eastAsia="MS Mincho"/>
                <w:kern w:val="2"/>
                <w:szCs w:val="22"/>
                <w:lang w:val="en-US" w:eastAsia="zh-CN"/>
              </w:rPr>
              <w:t>0</w:t>
            </w:r>
          </w:p>
        </w:tc>
      </w:tr>
      <w:tr w:rsidR="00042091" w:rsidRPr="001C7E11" w14:paraId="2B071FD4" w14:textId="77777777" w:rsidTr="00061B9E">
        <w:trPr>
          <w:trHeight w:val="29"/>
        </w:trPr>
        <w:tc>
          <w:tcPr>
            <w:tcW w:w="2046" w:type="dxa"/>
            <w:tcBorders>
              <w:top w:val="nil"/>
              <w:left w:val="single" w:sz="4" w:space="0" w:color="auto"/>
              <w:bottom w:val="nil"/>
              <w:right w:val="single" w:sz="4" w:space="0" w:color="auto"/>
            </w:tcBorders>
          </w:tcPr>
          <w:p w14:paraId="33BF45F0"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BEAC57A"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8A6C97E" w14:textId="77777777" w:rsidR="00042091" w:rsidRPr="001C7E11" w:rsidRDefault="00042091" w:rsidP="00061B9E">
            <w:pPr>
              <w:pStyle w:val="TAC"/>
              <w:rPr>
                <w:rFonts w:eastAsiaTheme="minorEastAsia"/>
                <w:lang w:val="en-US" w:eastAsia="zh-CN"/>
              </w:rPr>
            </w:pPr>
            <w:r w:rsidRPr="001C7E11">
              <w:rPr>
                <w:rFonts w:eastAsiaTheme="minorEastAsia" w:cs="Arial"/>
                <w:szCs w:val="18"/>
                <w:lang w:eastAsia="en-GB"/>
              </w:rPr>
              <w:t>n38</w:t>
            </w:r>
          </w:p>
        </w:tc>
        <w:tc>
          <w:tcPr>
            <w:tcW w:w="3128" w:type="dxa"/>
            <w:tcBorders>
              <w:top w:val="single" w:sz="4" w:space="0" w:color="auto"/>
              <w:left w:val="single" w:sz="4" w:space="0" w:color="auto"/>
              <w:bottom w:val="single" w:sz="4" w:space="0" w:color="auto"/>
              <w:right w:val="single" w:sz="4" w:space="0" w:color="auto"/>
            </w:tcBorders>
            <w:vAlign w:val="center"/>
          </w:tcPr>
          <w:p w14:paraId="018C9708" w14:textId="77777777" w:rsidR="00042091" w:rsidRPr="001C7E11" w:rsidRDefault="00042091" w:rsidP="00061B9E">
            <w:pPr>
              <w:pStyle w:val="TAC"/>
              <w:rPr>
                <w:rFonts w:eastAsiaTheme="minorEastAsia"/>
                <w:lang w:val="en-US" w:eastAsia="zh-CN" w:bidi="ar"/>
              </w:rPr>
            </w:pPr>
            <w:r w:rsidRPr="001C7E11">
              <w:rPr>
                <w:rFonts w:cs="Arial"/>
                <w:szCs w:val="18"/>
                <w:lang w:val="en-US" w:eastAsia="zh-CN" w:bidi="ar"/>
              </w:rPr>
              <w:t>5, 10, 15, 20</w:t>
            </w:r>
            <w:r w:rsidRPr="001C7E11">
              <w:rPr>
                <w:rFonts w:cs="Arial" w:hint="eastAsia"/>
                <w:szCs w:val="18"/>
                <w:lang w:val="en-US" w:eastAsia="zh-CN" w:bidi="ar"/>
              </w:rPr>
              <w:t xml:space="preserve">, </w:t>
            </w:r>
            <w:r w:rsidRPr="001C7E11">
              <w:rPr>
                <w:rFonts w:eastAsia="DengXian" w:cs="Arial"/>
                <w:kern w:val="2"/>
                <w:szCs w:val="22"/>
                <w:lang w:val="en-US" w:eastAsia="zh-CN"/>
              </w:rPr>
              <w:t>25, 30</w:t>
            </w:r>
            <w:r w:rsidRPr="001C7E11">
              <w:rPr>
                <w:rFonts w:eastAsia="DengXian" w:cs="Arial" w:hint="eastAsia"/>
                <w:kern w:val="2"/>
                <w:szCs w:val="22"/>
                <w:lang w:val="en-US" w:eastAsia="zh-CN"/>
              </w:rPr>
              <w:t>, 40</w:t>
            </w:r>
          </w:p>
        </w:tc>
        <w:tc>
          <w:tcPr>
            <w:tcW w:w="1498" w:type="dxa"/>
            <w:tcBorders>
              <w:top w:val="nil"/>
              <w:left w:val="single" w:sz="4" w:space="0" w:color="auto"/>
              <w:bottom w:val="nil"/>
              <w:right w:val="single" w:sz="4" w:space="0" w:color="auto"/>
            </w:tcBorders>
            <w:vAlign w:val="center"/>
          </w:tcPr>
          <w:p w14:paraId="098AC07D" w14:textId="77777777" w:rsidR="00042091" w:rsidRPr="001C7E11" w:rsidRDefault="00042091" w:rsidP="00061B9E">
            <w:pPr>
              <w:pStyle w:val="TAC"/>
              <w:rPr>
                <w:rFonts w:eastAsiaTheme="minorEastAsia"/>
                <w:lang w:val="en-US" w:eastAsia="zh-CN"/>
              </w:rPr>
            </w:pPr>
          </w:p>
        </w:tc>
      </w:tr>
      <w:tr w:rsidR="00042091" w:rsidRPr="001C7E11" w14:paraId="79EE2367" w14:textId="77777777" w:rsidTr="00061B9E">
        <w:trPr>
          <w:trHeight w:val="29"/>
        </w:trPr>
        <w:tc>
          <w:tcPr>
            <w:tcW w:w="2046" w:type="dxa"/>
            <w:tcBorders>
              <w:top w:val="nil"/>
              <w:left w:val="single" w:sz="4" w:space="0" w:color="auto"/>
              <w:bottom w:val="single" w:sz="4" w:space="0" w:color="auto"/>
              <w:right w:val="single" w:sz="4" w:space="0" w:color="auto"/>
            </w:tcBorders>
          </w:tcPr>
          <w:p w14:paraId="4B5CD1A2"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42E30C3B"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B590376" w14:textId="77777777" w:rsidR="00042091" w:rsidRPr="001C7E11" w:rsidRDefault="00042091" w:rsidP="00061B9E">
            <w:pPr>
              <w:pStyle w:val="TAC"/>
              <w:rPr>
                <w:rFonts w:eastAsiaTheme="minorEastAsia"/>
                <w:lang w:val="en-US" w:eastAsia="zh-CN"/>
              </w:rPr>
            </w:pPr>
            <w:r w:rsidRPr="001C7E11">
              <w:rPr>
                <w:rFonts w:eastAsiaTheme="minorEastAsia" w:cs="Arial"/>
                <w:szCs w:val="18"/>
                <w:lang w:eastAsia="en-GB"/>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40E6790B" w14:textId="77777777" w:rsidR="00042091" w:rsidRPr="001C7E11" w:rsidRDefault="00042091" w:rsidP="00061B9E">
            <w:pPr>
              <w:pStyle w:val="TAC"/>
              <w:rPr>
                <w:rFonts w:eastAsiaTheme="minorEastAsia"/>
                <w:lang w:val="en-US" w:eastAsia="zh-CN" w:bidi="ar"/>
              </w:rPr>
            </w:pPr>
            <w:r w:rsidRPr="001C7E11">
              <w:rPr>
                <w:rFonts w:cs="Arial"/>
                <w:kern w:val="2"/>
                <w:szCs w:val="18"/>
                <w:lang w:val="en-US" w:eastAsia="zh-CN" w:bidi="ar"/>
              </w:rPr>
              <w:t xml:space="preserve">10, </w:t>
            </w:r>
            <w:r w:rsidRPr="001C7E11">
              <w:rPr>
                <w:rFonts w:cs="Arial"/>
                <w:szCs w:val="18"/>
                <w:lang w:val="en-US" w:eastAsia="zh-CN" w:bidi="ar"/>
              </w:rPr>
              <w:t>15</w:t>
            </w:r>
            <w:r w:rsidRPr="001C7E11">
              <w:rPr>
                <w:rFonts w:cs="Arial"/>
                <w:kern w:val="2"/>
                <w:szCs w:val="18"/>
                <w:lang w:val="en-US" w:eastAsia="zh-CN" w:bidi="ar"/>
              </w:rPr>
              <w:t xml:space="preserve">, </w:t>
            </w:r>
            <w:r w:rsidRPr="001C7E11">
              <w:rPr>
                <w:rFonts w:cs="Arial"/>
                <w:szCs w:val="18"/>
                <w:lang w:val="en-US" w:eastAsia="zh-CN" w:bidi="ar"/>
              </w:rPr>
              <w:t>20</w:t>
            </w:r>
            <w:r w:rsidRPr="001C7E11">
              <w:rPr>
                <w:rFonts w:cs="Arial"/>
                <w:kern w:val="2"/>
                <w:szCs w:val="18"/>
                <w:lang w:val="en-US" w:eastAsia="zh-CN" w:bidi="ar"/>
              </w:rPr>
              <w:t xml:space="preserve">, </w:t>
            </w:r>
            <w:r w:rsidRPr="001C7E11">
              <w:rPr>
                <w:rFonts w:cs="Arial" w:hint="eastAsia"/>
                <w:kern w:val="2"/>
                <w:szCs w:val="18"/>
                <w:lang w:val="en-US" w:eastAsia="zh-CN" w:bidi="ar"/>
              </w:rPr>
              <w:t xml:space="preserve">25, 30, </w:t>
            </w:r>
            <w:r w:rsidRPr="001C7E11">
              <w:rPr>
                <w:rFonts w:cs="Arial"/>
                <w:szCs w:val="18"/>
                <w:lang w:val="en-US" w:eastAsia="zh-CN" w:bidi="ar"/>
              </w:rPr>
              <w:t>40</w:t>
            </w:r>
            <w:r w:rsidRPr="001C7E11">
              <w:rPr>
                <w:rFonts w:cs="Arial"/>
                <w:kern w:val="2"/>
                <w:szCs w:val="18"/>
                <w:lang w:val="en-US" w:eastAsia="zh-CN" w:bidi="ar"/>
              </w:rPr>
              <w:t xml:space="preserve">, </w:t>
            </w:r>
            <w:r w:rsidRPr="001C7E11">
              <w:rPr>
                <w:rFonts w:cs="Arial"/>
                <w:szCs w:val="18"/>
                <w:lang w:val="en-US" w:eastAsia="zh-CN" w:bidi="ar"/>
              </w:rPr>
              <w:t>50</w:t>
            </w:r>
            <w:r w:rsidRPr="001C7E11">
              <w:rPr>
                <w:rFonts w:cs="Arial"/>
                <w:kern w:val="2"/>
                <w:szCs w:val="18"/>
                <w:lang w:val="en-US" w:eastAsia="zh-CN" w:bidi="ar"/>
              </w:rPr>
              <w:t xml:space="preserve">, </w:t>
            </w:r>
            <w:r w:rsidRPr="001C7E11">
              <w:rPr>
                <w:rFonts w:cs="Arial"/>
                <w:szCs w:val="18"/>
                <w:lang w:val="en-US" w:eastAsia="zh-CN" w:bidi="ar"/>
              </w:rPr>
              <w:t>60</w:t>
            </w:r>
            <w:r w:rsidRPr="001C7E11">
              <w:rPr>
                <w:rFonts w:cs="Arial"/>
                <w:kern w:val="2"/>
                <w:szCs w:val="18"/>
                <w:lang w:val="en-US" w:eastAsia="zh-CN" w:bidi="ar"/>
              </w:rPr>
              <w:t xml:space="preserve">, </w:t>
            </w:r>
            <w:r w:rsidRPr="001C7E11">
              <w:rPr>
                <w:rFonts w:cs="Arial" w:hint="eastAsia"/>
                <w:kern w:val="2"/>
                <w:szCs w:val="18"/>
                <w:lang w:val="en-US" w:eastAsia="zh-CN" w:bidi="ar"/>
              </w:rPr>
              <w:t xml:space="preserve">70, </w:t>
            </w:r>
            <w:r w:rsidRPr="001C7E11">
              <w:rPr>
                <w:rFonts w:cs="Arial"/>
                <w:szCs w:val="18"/>
                <w:lang w:val="en-US" w:eastAsia="zh-CN" w:bidi="ar"/>
              </w:rPr>
              <w:t>80</w:t>
            </w:r>
            <w:r w:rsidRPr="001C7E11">
              <w:rPr>
                <w:rFonts w:cs="Arial"/>
                <w:kern w:val="2"/>
                <w:szCs w:val="18"/>
                <w:lang w:val="en-US" w:eastAsia="zh-CN" w:bidi="ar"/>
              </w:rPr>
              <w:t xml:space="preserve">, </w:t>
            </w:r>
            <w:r w:rsidRPr="001C7E11">
              <w:rPr>
                <w:rFonts w:cs="Arial"/>
                <w:szCs w:val="18"/>
                <w:lang w:val="en-US" w:eastAsia="zh-CN" w:bidi="ar"/>
              </w:rPr>
              <w:t>90</w:t>
            </w:r>
            <w:r w:rsidRPr="001C7E11">
              <w:rPr>
                <w:rFonts w:cs="Arial"/>
                <w:kern w:val="2"/>
                <w:szCs w:val="18"/>
                <w:lang w:val="en-US" w:eastAsia="zh-CN" w:bidi="ar"/>
              </w:rPr>
              <w:t xml:space="preserve">, </w:t>
            </w:r>
            <w:r w:rsidRPr="001C7E11">
              <w:rPr>
                <w:rFonts w:cs="Arial"/>
                <w:szCs w:val="18"/>
                <w:lang w:val="en-US" w:eastAsia="zh-CN" w:bidi="ar"/>
              </w:rPr>
              <w:t>100</w:t>
            </w:r>
          </w:p>
        </w:tc>
        <w:tc>
          <w:tcPr>
            <w:tcW w:w="1498" w:type="dxa"/>
            <w:tcBorders>
              <w:top w:val="nil"/>
              <w:left w:val="single" w:sz="4" w:space="0" w:color="auto"/>
              <w:bottom w:val="single" w:sz="4" w:space="0" w:color="auto"/>
              <w:right w:val="single" w:sz="4" w:space="0" w:color="auto"/>
            </w:tcBorders>
            <w:vAlign w:val="center"/>
          </w:tcPr>
          <w:p w14:paraId="64BE7728" w14:textId="77777777" w:rsidR="00042091" w:rsidRPr="001C7E11" w:rsidRDefault="00042091" w:rsidP="00061B9E">
            <w:pPr>
              <w:pStyle w:val="TAC"/>
              <w:rPr>
                <w:rFonts w:eastAsiaTheme="minorEastAsia"/>
                <w:lang w:val="en-US" w:eastAsia="zh-CN"/>
              </w:rPr>
            </w:pPr>
          </w:p>
        </w:tc>
      </w:tr>
      <w:tr w:rsidR="00042091" w:rsidRPr="001C7E11" w14:paraId="1B3EAC35"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3FD11982"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CA_n7A-n40A-n78A</w:t>
            </w:r>
          </w:p>
        </w:tc>
        <w:tc>
          <w:tcPr>
            <w:tcW w:w="1718" w:type="dxa"/>
            <w:tcBorders>
              <w:top w:val="single" w:sz="4" w:space="0" w:color="auto"/>
              <w:left w:val="single" w:sz="4" w:space="0" w:color="auto"/>
              <w:bottom w:val="nil"/>
              <w:right w:val="single" w:sz="4" w:space="0" w:color="auto"/>
            </w:tcBorders>
            <w:vAlign w:val="center"/>
          </w:tcPr>
          <w:p w14:paraId="53CC6A11"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CA_n7A-n40A</w:t>
            </w:r>
          </w:p>
          <w:p w14:paraId="640DDFD9"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CA_n7A-n78A</w:t>
            </w:r>
          </w:p>
          <w:p w14:paraId="0351613A"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CA_n40A-n78A</w:t>
            </w:r>
          </w:p>
        </w:tc>
        <w:tc>
          <w:tcPr>
            <w:tcW w:w="773" w:type="dxa"/>
            <w:tcBorders>
              <w:top w:val="single" w:sz="4" w:space="0" w:color="auto"/>
              <w:left w:val="single" w:sz="4" w:space="0" w:color="auto"/>
              <w:bottom w:val="single" w:sz="4" w:space="0" w:color="auto"/>
              <w:right w:val="single" w:sz="4" w:space="0" w:color="auto"/>
            </w:tcBorders>
            <w:vAlign w:val="center"/>
          </w:tcPr>
          <w:p w14:paraId="640B95EE"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2B83BD95"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780CB9BE" w14:textId="77777777" w:rsidR="00042091" w:rsidRPr="001C7E11" w:rsidRDefault="00042091" w:rsidP="00061B9E">
            <w:pPr>
              <w:pStyle w:val="TAC"/>
              <w:rPr>
                <w:rFonts w:eastAsiaTheme="minorEastAsia"/>
                <w:lang w:val="en-US" w:eastAsia="zh-CN"/>
              </w:rPr>
            </w:pPr>
            <w:r w:rsidRPr="001C7E11">
              <w:rPr>
                <w:rFonts w:eastAsiaTheme="minorEastAsia" w:hint="eastAsia"/>
                <w:lang w:val="en-US" w:eastAsia="zh-CN"/>
              </w:rPr>
              <w:t>0</w:t>
            </w:r>
          </w:p>
        </w:tc>
      </w:tr>
      <w:tr w:rsidR="00042091" w:rsidRPr="001C7E11" w14:paraId="71B951A1" w14:textId="77777777" w:rsidTr="00061B9E">
        <w:trPr>
          <w:trHeight w:val="29"/>
        </w:trPr>
        <w:tc>
          <w:tcPr>
            <w:tcW w:w="2046" w:type="dxa"/>
            <w:tcBorders>
              <w:top w:val="nil"/>
              <w:left w:val="single" w:sz="4" w:space="0" w:color="auto"/>
              <w:bottom w:val="nil"/>
              <w:right w:val="single" w:sz="4" w:space="0" w:color="auto"/>
            </w:tcBorders>
            <w:vAlign w:val="center"/>
          </w:tcPr>
          <w:p w14:paraId="4E611C3C"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E84FF5D"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F457D42"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n40</w:t>
            </w:r>
          </w:p>
        </w:tc>
        <w:tc>
          <w:tcPr>
            <w:tcW w:w="3128" w:type="dxa"/>
            <w:tcBorders>
              <w:top w:val="single" w:sz="4" w:space="0" w:color="auto"/>
              <w:left w:val="single" w:sz="4" w:space="0" w:color="auto"/>
              <w:bottom w:val="single" w:sz="4" w:space="0" w:color="auto"/>
              <w:right w:val="single" w:sz="4" w:space="0" w:color="auto"/>
            </w:tcBorders>
            <w:vAlign w:val="center"/>
          </w:tcPr>
          <w:p w14:paraId="37E32B2A"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5, 10, 15, 20, 30, 40, 50, 60, 80</w:t>
            </w:r>
          </w:p>
        </w:tc>
        <w:tc>
          <w:tcPr>
            <w:tcW w:w="1498" w:type="dxa"/>
            <w:tcBorders>
              <w:top w:val="nil"/>
              <w:left w:val="single" w:sz="4" w:space="0" w:color="auto"/>
              <w:bottom w:val="nil"/>
              <w:right w:val="single" w:sz="4" w:space="0" w:color="auto"/>
            </w:tcBorders>
            <w:vAlign w:val="center"/>
          </w:tcPr>
          <w:p w14:paraId="20FBAA19" w14:textId="77777777" w:rsidR="00042091" w:rsidRPr="001C7E11" w:rsidRDefault="00042091" w:rsidP="00061B9E">
            <w:pPr>
              <w:pStyle w:val="TAC"/>
              <w:rPr>
                <w:rFonts w:eastAsiaTheme="minorEastAsia"/>
                <w:lang w:val="en-US" w:eastAsia="zh-CN"/>
              </w:rPr>
            </w:pPr>
          </w:p>
        </w:tc>
      </w:tr>
      <w:tr w:rsidR="00042091" w:rsidRPr="001C7E11" w14:paraId="21A1614C"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6D7D7171"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0075E1E2"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56748E2"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2663DF45"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60791ED9" w14:textId="77777777" w:rsidR="00042091" w:rsidRPr="001C7E11" w:rsidRDefault="00042091" w:rsidP="00061B9E">
            <w:pPr>
              <w:pStyle w:val="TAC"/>
              <w:rPr>
                <w:rFonts w:eastAsiaTheme="minorEastAsia"/>
                <w:lang w:val="en-US" w:eastAsia="zh-CN"/>
              </w:rPr>
            </w:pPr>
          </w:p>
        </w:tc>
      </w:tr>
      <w:tr w:rsidR="00042091" w:rsidRPr="001C7E11" w14:paraId="4214AA1B" w14:textId="77777777" w:rsidTr="00061B9E">
        <w:trPr>
          <w:trHeight w:val="29"/>
        </w:trPr>
        <w:tc>
          <w:tcPr>
            <w:tcW w:w="2046" w:type="dxa"/>
            <w:tcBorders>
              <w:top w:val="single" w:sz="4" w:space="0" w:color="auto"/>
              <w:left w:val="single" w:sz="4" w:space="0" w:color="auto"/>
              <w:bottom w:val="nil"/>
              <w:right w:val="single" w:sz="4" w:space="0" w:color="auto"/>
            </w:tcBorders>
          </w:tcPr>
          <w:p w14:paraId="471E5AC1" w14:textId="77777777" w:rsidR="00042091" w:rsidRPr="001C7E11" w:rsidRDefault="00042091" w:rsidP="00061B9E">
            <w:pPr>
              <w:pStyle w:val="TAC"/>
              <w:rPr>
                <w:rFonts w:eastAsiaTheme="minorEastAsia"/>
                <w:lang w:val="en-US" w:eastAsia="zh-CN"/>
              </w:rPr>
            </w:pPr>
            <w:r w:rsidRPr="001C7E11">
              <w:rPr>
                <w:rFonts w:eastAsiaTheme="minorEastAsia"/>
                <w:lang w:eastAsia="zh-CN"/>
              </w:rPr>
              <w:t>CA_n7A-n40A-n105A</w:t>
            </w:r>
          </w:p>
        </w:tc>
        <w:tc>
          <w:tcPr>
            <w:tcW w:w="1718" w:type="dxa"/>
            <w:tcBorders>
              <w:top w:val="single" w:sz="4" w:space="0" w:color="auto"/>
              <w:left w:val="single" w:sz="4" w:space="0" w:color="auto"/>
              <w:bottom w:val="nil"/>
              <w:right w:val="single" w:sz="4" w:space="0" w:color="auto"/>
            </w:tcBorders>
            <w:vAlign w:val="center"/>
          </w:tcPr>
          <w:p w14:paraId="728C7627" w14:textId="77777777" w:rsidR="00042091" w:rsidRPr="001C7E11" w:rsidRDefault="00042091" w:rsidP="00061B9E">
            <w:pPr>
              <w:pStyle w:val="TAC"/>
              <w:rPr>
                <w:rFonts w:eastAsiaTheme="minorEastAsia" w:cs="Arial"/>
                <w:szCs w:val="18"/>
              </w:rPr>
            </w:pPr>
            <w:r w:rsidRPr="001C7E11">
              <w:rPr>
                <w:rFonts w:eastAsiaTheme="minorEastAsia" w:cs="Arial"/>
                <w:szCs w:val="18"/>
              </w:rPr>
              <w:t>CA_n7A-n40A</w:t>
            </w:r>
          </w:p>
          <w:p w14:paraId="119DA06B" w14:textId="77777777" w:rsidR="00042091" w:rsidRPr="001C7E11" w:rsidRDefault="00042091" w:rsidP="00061B9E">
            <w:pPr>
              <w:pStyle w:val="TAC"/>
              <w:rPr>
                <w:rFonts w:eastAsiaTheme="minorEastAsia" w:cs="Arial"/>
                <w:szCs w:val="18"/>
              </w:rPr>
            </w:pPr>
            <w:r w:rsidRPr="001C7E11">
              <w:rPr>
                <w:rFonts w:eastAsiaTheme="minorEastAsia" w:cs="Arial"/>
                <w:szCs w:val="18"/>
              </w:rPr>
              <w:t>CA_n7A-n105A</w:t>
            </w:r>
          </w:p>
          <w:p w14:paraId="671FF239" w14:textId="77777777" w:rsidR="00042091" w:rsidRPr="001C7E11" w:rsidRDefault="00042091" w:rsidP="00061B9E">
            <w:pPr>
              <w:pStyle w:val="TAC"/>
              <w:rPr>
                <w:rFonts w:eastAsiaTheme="minorEastAsia"/>
                <w:lang w:val="en-US" w:eastAsia="zh-CN"/>
              </w:rPr>
            </w:pPr>
            <w:r w:rsidRPr="001C7E11">
              <w:rPr>
                <w:rFonts w:eastAsiaTheme="minorEastAsia" w:cs="Arial"/>
                <w:szCs w:val="18"/>
              </w:rPr>
              <w:t>CA_n40A-n105A</w:t>
            </w:r>
          </w:p>
        </w:tc>
        <w:tc>
          <w:tcPr>
            <w:tcW w:w="773" w:type="dxa"/>
            <w:tcBorders>
              <w:top w:val="single" w:sz="4" w:space="0" w:color="auto"/>
              <w:left w:val="single" w:sz="4" w:space="0" w:color="auto"/>
              <w:bottom w:val="single" w:sz="4" w:space="0" w:color="auto"/>
              <w:right w:val="single" w:sz="4" w:space="0" w:color="auto"/>
            </w:tcBorders>
            <w:vAlign w:val="center"/>
          </w:tcPr>
          <w:p w14:paraId="4F9C6E3D" w14:textId="77777777" w:rsidR="00042091" w:rsidRPr="001C7E11" w:rsidRDefault="00042091" w:rsidP="00061B9E">
            <w:pPr>
              <w:pStyle w:val="TAC"/>
              <w:rPr>
                <w:rFonts w:eastAsiaTheme="minorEastAsia"/>
                <w:lang w:val="en-US" w:eastAsia="zh-CN"/>
              </w:rPr>
            </w:pPr>
            <w:r w:rsidRPr="001C7E11">
              <w:rPr>
                <w:rFonts w:eastAsiaTheme="minorEastAsia"/>
              </w:rPr>
              <w:t>n7</w:t>
            </w:r>
          </w:p>
        </w:tc>
        <w:tc>
          <w:tcPr>
            <w:tcW w:w="3128" w:type="dxa"/>
            <w:tcBorders>
              <w:top w:val="single" w:sz="4" w:space="0" w:color="auto"/>
              <w:left w:val="single" w:sz="4" w:space="0" w:color="auto"/>
              <w:bottom w:val="single" w:sz="4" w:space="0" w:color="auto"/>
              <w:right w:val="single" w:sz="4" w:space="0" w:color="auto"/>
            </w:tcBorders>
          </w:tcPr>
          <w:p w14:paraId="3F3E0BD4" w14:textId="77777777" w:rsidR="00042091" w:rsidRPr="001C7E11" w:rsidRDefault="00042091" w:rsidP="00061B9E">
            <w:pPr>
              <w:pStyle w:val="TAC"/>
              <w:rPr>
                <w:rFonts w:eastAsiaTheme="minorEastAsia"/>
                <w:lang w:val="en-US" w:eastAsia="zh-CN" w:bidi="ar"/>
              </w:rPr>
            </w:pPr>
            <w:r w:rsidRPr="001C7E11">
              <w:rPr>
                <w:rFonts w:eastAsiaTheme="minorEastAsia" w:cs="Arial"/>
                <w:szCs w:val="16"/>
              </w:rPr>
              <w:t>5, 10, 15, 20, 25, 30, 40, 50</w:t>
            </w:r>
          </w:p>
        </w:tc>
        <w:tc>
          <w:tcPr>
            <w:tcW w:w="1498" w:type="dxa"/>
            <w:tcBorders>
              <w:top w:val="single" w:sz="4" w:space="0" w:color="auto"/>
              <w:left w:val="single" w:sz="4" w:space="0" w:color="auto"/>
              <w:bottom w:val="nil"/>
              <w:right w:val="single" w:sz="4" w:space="0" w:color="auto"/>
            </w:tcBorders>
            <w:vAlign w:val="center"/>
          </w:tcPr>
          <w:p w14:paraId="4A588C8C" w14:textId="77777777" w:rsidR="00042091" w:rsidRPr="001C7E11" w:rsidRDefault="00042091" w:rsidP="00061B9E">
            <w:pPr>
              <w:pStyle w:val="TAC"/>
              <w:rPr>
                <w:rFonts w:eastAsiaTheme="minorEastAsia"/>
                <w:lang w:val="en-US" w:eastAsia="zh-CN"/>
              </w:rPr>
            </w:pPr>
            <w:r w:rsidRPr="001C7E11">
              <w:rPr>
                <w:rFonts w:eastAsiaTheme="minorEastAsia" w:hint="eastAsia"/>
                <w:szCs w:val="18"/>
                <w:lang w:val="en-US" w:eastAsia="zh-CN"/>
              </w:rPr>
              <w:t>0</w:t>
            </w:r>
          </w:p>
        </w:tc>
      </w:tr>
      <w:tr w:rsidR="00042091" w:rsidRPr="001C7E11" w14:paraId="1146AC23" w14:textId="77777777" w:rsidTr="00061B9E">
        <w:trPr>
          <w:trHeight w:val="29"/>
        </w:trPr>
        <w:tc>
          <w:tcPr>
            <w:tcW w:w="2046" w:type="dxa"/>
            <w:tcBorders>
              <w:top w:val="nil"/>
              <w:left w:val="single" w:sz="4" w:space="0" w:color="auto"/>
              <w:bottom w:val="nil"/>
              <w:right w:val="single" w:sz="4" w:space="0" w:color="auto"/>
            </w:tcBorders>
            <w:vAlign w:val="center"/>
          </w:tcPr>
          <w:p w14:paraId="2DCEA015"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AE00A09"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FEDF541" w14:textId="77777777" w:rsidR="00042091" w:rsidRPr="001C7E11" w:rsidRDefault="00042091" w:rsidP="00061B9E">
            <w:pPr>
              <w:pStyle w:val="TAC"/>
              <w:rPr>
                <w:rFonts w:eastAsiaTheme="minorEastAsia"/>
                <w:lang w:val="en-US" w:eastAsia="zh-CN"/>
              </w:rPr>
            </w:pPr>
            <w:r w:rsidRPr="001C7E11">
              <w:rPr>
                <w:rFonts w:eastAsiaTheme="minorEastAsia"/>
              </w:rPr>
              <w:t>n40</w:t>
            </w:r>
          </w:p>
        </w:tc>
        <w:tc>
          <w:tcPr>
            <w:tcW w:w="3128" w:type="dxa"/>
            <w:tcBorders>
              <w:top w:val="single" w:sz="4" w:space="0" w:color="auto"/>
              <w:left w:val="single" w:sz="4" w:space="0" w:color="auto"/>
              <w:bottom w:val="single" w:sz="4" w:space="0" w:color="auto"/>
              <w:right w:val="single" w:sz="4" w:space="0" w:color="auto"/>
            </w:tcBorders>
          </w:tcPr>
          <w:p w14:paraId="56E68D5D" w14:textId="77777777" w:rsidR="00042091" w:rsidRPr="001C7E11" w:rsidRDefault="00042091" w:rsidP="00061B9E">
            <w:pPr>
              <w:pStyle w:val="TAC"/>
              <w:rPr>
                <w:rFonts w:eastAsiaTheme="minorEastAsia"/>
                <w:lang w:val="en-US" w:eastAsia="zh-CN" w:bidi="ar"/>
              </w:rPr>
            </w:pPr>
            <w:r w:rsidRPr="001C7E11">
              <w:rPr>
                <w:rFonts w:eastAsiaTheme="minorEastAsia" w:cs="Arial"/>
                <w:szCs w:val="16"/>
              </w:rPr>
              <w:t>5,10, 15, 20, 25, 30, 40, 50, 60, 70, 80, 90, 100</w:t>
            </w:r>
          </w:p>
        </w:tc>
        <w:tc>
          <w:tcPr>
            <w:tcW w:w="1498" w:type="dxa"/>
            <w:tcBorders>
              <w:top w:val="nil"/>
              <w:left w:val="single" w:sz="4" w:space="0" w:color="auto"/>
              <w:bottom w:val="nil"/>
              <w:right w:val="single" w:sz="4" w:space="0" w:color="auto"/>
            </w:tcBorders>
            <w:vAlign w:val="center"/>
          </w:tcPr>
          <w:p w14:paraId="65C9FEF3" w14:textId="77777777" w:rsidR="00042091" w:rsidRPr="001C7E11" w:rsidRDefault="00042091" w:rsidP="00061B9E">
            <w:pPr>
              <w:pStyle w:val="TAC"/>
              <w:rPr>
                <w:rFonts w:eastAsiaTheme="minorEastAsia"/>
                <w:lang w:val="en-US" w:eastAsia="zh-CN"/>
              </w:rPr>
            </w:pPr>
          </w:p>
        </w:tc>
      </w:tr>
      <w:tr w:rsidR="00042091" w:rsidRPr="001C7E11" w14:paraId="1C51AB4D"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5F4677DB"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2D70EECB"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0859A3E" w14:textId="77777777" w:rsidR="00042091" w:rsidRPr="001C7E11" w:rsidRDefault="00042091" w:rsidP="00061B9E">
            <w:pPr>
              <w:pStyle w:val="TAC"/>
              <w:rPr>
                <w:rFonts w:eastAsiaTheme="minorEastAsia"/>
                <w:lang w:val="en-US" w:eastAsia="zh-CN"/>
              </w:rPr>
            </w:pPr>
            <w:r w:rsidRPr="001C7E11">
              <w:rPr>
                <w:lang w:eastAsia="zh-CN"/>
              </w:rPr>
              <w:t>n105</w:t>
            </w:r>
          </w:p>
        </w:tc>
        <w:tc>
          <w:tcPr>
            <w:tcW w:w="3128" w:type="dxa"/>
            <w:tcBorders>
              <w:top w:val="single" w:sz="4" w:space="0" w:color="auto"/>
              <w:left w:val="single" w:sz="4" w:space="0" w:color="auto"/>
              <w:bottom w:val="single" w:sz="4" w:space="0" w:color="auto"/>
              <w:right w:val="single" w:sz="4" w:space="0" w:color="auto"/>
            </w:tcBorders>
          </w:tcPr>
          <w:p w14:paraId="007B14B8" w14:textId="77777777" w:rsidR="00042091" w:rsidRPr="001C7E11" w:rsidRDefault="00042091" w:rsidP="00061B9E">
            <w:pPr>
              <w:pStyle w:val="TAC"/>
              <w:rPr>
                <w:rFonts w:eastAsiaTheme="minorEastAsia"/>
                <w:lang w:val="en-US" w:eastAsia="zh-CN" w:bidi="ar"/>
              </w:rPr>
            </w:pPr>
            <w:r w:rsidRPr="001C7E11">
              <w:rPr>
                <w:rFonts w:eastAsiaTheme="minorEastAsia" w:cs="Arial"/>
                <w:szCs w:val="18"/>
              </w:rPr>
              <w:t>5, 10, 15, 20, 25, 30, 35</w:t>
            </w:r>
          </w:p>
        </w:tc>
        <w:tc>
          <w:tcPr>
            <w:tcW w:w="1498" w:type="dxa"/>
            <w:tcBorders>
              <w:top w:val="nil"/>
              <w:left w:val="single" w:sz="4" w:space="0" w:color="auto"/>
              <w:bottom w:val="single" w:sz="4" w:space="0" w:color="auto"/>
              <w:right w:val="single" w:sz="4" w:space="0" w:color="auto"/>
            </w:tcBorders>
            <w:vAlign w:val="center"/>
          </w:tcPr>
          <w:p w14:paraId="0CD6824E" w14:textId="77777777" w:rsidR="00042091" w:rsidRPr="001C7E11" w:rsidRDefault="00042091" w:rsidP="00061B9E">
            <w:pPr>
              <w:pStyle w:val="TAC"/>
              <w:rPr>
                <w:rFonts w:eastAsiaTheme="minorEastAsia"/>
                <w:lang w:val="en-US" w:eastAsia="zh-CN"/>
              </w:rPr>
            </w:pPr>
          </w:p>
        </w:tc>
      </w:tr>
      <w:tr w:rsidR="00042091" w:rsidRPr="001C7E11" w14:paraId="70FE1B6F" w14:textId="77777777" w:rsidTr="00061B9E">
        <w:trPr>
          <w:trHeight w:val="29"/>
        </w:trPr>
        <w:tc>
          <w:tcPr>
            <w:tcW w:w="2046" w:type="dxa"/>
            <w:tcBorders>
              <w:top w:val="nil"/>
              <w:left w:val="single" w:sz="4" w:space="0" w:color="auto"/>
              <w:bottom w:val="nil"/>
              <w:right w:val="single" w:sz="4" w:space="0" w:color="auto"/>
            </w:tcBorders>
            <w:vAlign w:val="center"/>
          </w:tcPr>
          <w:p w14:paraId="04257A76"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CA_n7A-n46A-n78A</w:t>
            </w:r>
          </w:p>
        </w:tc>
        <w:tc>
          <w:tcPr>
            <w:tcW w:w="1718" w:type="dxa"/>
            <w:tcBorders>
              <w:top w:val="nil"/>
              <w:left w:val="single" w:sz="4" w:space="0" w:color="auto"/>
              <w:bottom w:val="nil"/>
              <w:right w:val="single" w:sz="4" w:space="0" w:color="auto"/>
            </w:tcBorders>
            <w:vAlign w:val="center"/>
          </w:tcPr>
          <w:p w14:paraId="2CD7B5A8"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CA_n7A-n46A</w:t>
            </w:r>
            <w:r w:rsidRPr="001C7E11">
              <w:rPr>
                <w:rFonts w:eastAsiaTheme="minorEastAsia"/>
                <w:lang w:val="en-US" w:eastAsia="zh-CN"/>
              </w:rPr>
              <w:br/>
              <w:t>CA_n7A-n78A</w:t>
            </w:r>
            <w:r w:rsidRPr="001C7E11">
              <w:rPr>
                <w:rFonts w:eastAsiaTheme="minorEastAsia"/>
                <w:lang w:val="en-US" w:eastAsia="zh-CN"/>
              </w:rPr>
              <w:br/>
              <w:t>CA_n46A-n78A</w:t>
            </w:r>
          </w:p>
        </w:tc>
        <w:tc>
          <w:tcPr>
            <w:tcW w:w="773" w:type="dxa"/>
            <w:tcBorders>
              <w:top w:val="single" w:sz="4" w:space="0" w:color="auto"/>
              <w:left w:val="single" w:sz="4" w:space="0" w:color="auto"/>
              <w:bottom w:val="single" w:sz="4" w:space="0" w:color="auto"/>
              <w:right w:val="single" w:sz="4" w:space="0" w:color="auto"/>
            </w:tcBorders>
            <w:vAlign w:val="center"/>
          </w:tcPr>
          <w:p w14:paraId="6A60B360"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1ACE5B0F"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7987FCE7" w14:textId="77777777" w:rsidR="00042091" w:rsidRPr="001C7E11" w:rsidRDefault="00042091" w:rsidP="00061B9E">
            <w:pPr>
              <w:pStyle w:val="TAC"/>
              <w:rPr>
                <w:rFonts w:eastAsiaTheme="minorEastAsia"/>
                <w:lang w:val="en-US" w:eastAsia="zh-CN"/>
              </w:rPr>
            </w:pPr>
            <w:r w:rsidRPr="001C7E11">
              <w:rPr>
                <w:rFonts w:eastAsiaTheme="minorEastAsia"/>
                <w:sz w:val="16"/>
                <w:szCs w:val="16"/>
                <w:lang w:val="en-US" w:eastAsia="zh-CN"/>
              </w:rPr>
              <w:t>0</w:t>
            </w:r>
          </w:p>
        </w:tc>
      </w:tr>
      <w:tr w:rsidR="00042091" w:rsidRPr="001C7E11" w14:paraId="601D5146" w14:textId="77777777" w:rsidTr="00061B9E">
        <w:trPr>
          <w:trHeight w:val="29"/>
        </w:trPr>
        <w:tc>
          <w:tcPr>
            <w:tcW w:w="2046" w:type="dxa"/>
            <w:tcBorders>
              <w:top w:val="nil"/>
              <w:left w:val="single" w:sz="4" w:space="0" w:color="auto"/>
              <w:bottom w:val="nil"/>
              <w:right w:val="single" w:sz="4" w:space="0" w:color="auto"/>
            </w:tcBorders>
            <w:vAlign w:val="center"/>
          </w:tcPr>
          <w:p w14:paraId="5F6F525B"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CB74F97"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F75283A"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n46</w:t>
            </w:r>
          </w:p>
        </w:tc>
        <w:tc>
          <w:tcPr>
            <w:tcW w:w="3128" w:type="dxa"/>
            <w:tcBorders>
              <w:top w:val="single" w:sz="4" w:space="0" w:color="auto"/>
              <w:left w:val="single" w:sz="4" w:space="0" w:color="auto"/>
              <w:bottom w:val="single" w:sz="4" w:space="0" w:color="auto"/>
              <w:right w:val="single" w:sz="4" w:space="0" w:color="auto"/>
            </w:tcBorders>
            <w:vAlign w:val="center"/>
          </w:tcPr>
          <w:p w14:paraId="3C9500C7"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20, 40, 60, 80</w:t>
            </w:r>
          </w:p>
        </w:tc>
        <w:tc>
          <w:tcPr>
            <w:tcW w:w="1498" w:type="dxa"/>
            <w:tcBorders>
              <w:top w:val="nil"/>
              <w:left w:val="single" w:sz="4" w:space="0" w:color="auto"/>
              <w:bottom w:val="nil"/>
              <w:right w:val="single" w:sz="4" w:space="0" w:color="auto"/>
            </w:tcBorders>
            <w:vAlign w:val="center"/>
          </w:tcPr>
          <w:p w14:paraId="3B4BA59D" w14:textId="77777777" w:rsidR="00042091" w:rsidRPr="001C7E11" w:rsidRDefault="00042091" w:rsidP="00061B9E">
            <w:pPr>
              <w:pStyle w:val="TAC"/>
              <w:rPr>
                <w:rFonts w:eastAsiaTheme="minorEastAsia"/>
                <w:lang w:val="en-US" w:eastAsia="zh-CN"/>
              </w:rPr>
            </w:pPr>
          </w:p>
        </w:tc>
      </w:tr>
      <w:tr w:rsidR="00042091" w:rsidRPr="001C7E11" w14:paraId="11F2E5C2"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5FC3D114"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7638E69F"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FF45359"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5B2E8B9F"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23AF2A35" w14:textId="77777777" w:rsidR="00042091" w:rsidRPr="001C7E11" w:rsidRDefault="00042091" w:rsidP="00061B9E">
            <w:pPr>
              <w:pStyle w:val="TAC"/>
              <w:rPr>
                <w:rFonts w:eastAsiaTheme="minorEastAsia"/>
                <w:lang w:val="en-US" w:eastAsia="zh-CN"/>
              </w:rPr>
            </w:pPr>
          </w:p>
        </w:tc>
      </w:tr>
      <w:tr w:rsidR="00042091" w:rsidRPr="001C7E11" w14:paraId="59632864" w14:textId="77777777" w:rsidTr="00061B9E">
        <w:trPr>
          <w:trHeight w:val="29"/>
        </w:trPr>
        <w:tc>
          <w:tcPr>
            <w:tcW w:w="2046" w:type="dxa"/>
            <w:tcBorders>
              <w:top w:val="nil"/>
              <w:left w:val="single" w:sz="4" w:space="0" w:color="auto"/>
              <w:bottom w:val="nil"/>
              <w:right w:val="single" w:sz="4" w:space="0" w:color="auto"/>
            </w:tcBorders>
            <w:vAlign w:val="center"/>
          </w:tcPr>
          <w:p w14:paraId="2E65074A"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CA_n7A-n46C-n78A</w:t>
            </w:r>
          </w:p>
        </w:tc>
        <w:tc>
          <w:tcPr>
            <w:tcW w:w="1718" w:type="dxa"/>
            <w:tcBorders>
              <w:top w:val="nil"/>
              <w:left w:val="single" w:sz="4" w:space="0" w:color="auto"/>
              <w:bottom w:val="nil"/>
              <w:right w:val="single" w:sz="4" w:space="0" w:color="auto"/>
            </w:tcBorders>
            <w:vAlign w:val="center"/>
          </w:tcPr>
          <w:p w14:paraId="74D5641E"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CA_n7A-n46A</w:t>
            </w:r>
            <w:r w:rsidRPr="001C7E11">
              <w:rPr>
                <w:rFonts w:eastAsiaTheme="minorEastAsia"/>
                <w:lang w:val="en-US" w:eastAsia="zh-CN"/>
              </w:rPr>
              <w:br/>
              <w:t>CA_n7A-n78A</w:t>
            </w:r>
            <w:r w:rsidRPr="001C7E11">
              <w:rPr>
                <w:rFonts w:eastAsiaTheme="minorEastAsia"/>
                <w:lang w:val="en-US" w:eastAsia="zh-CN"/>
              </w:rPr>
              <w:br/>
              <w:t>CA_n46A-n78A</w:t>
            </w:r>
          </w:p>
        </w:tc>
        <w:tc>
          <w:tcPr>
            <w:tcW w:w="773" w:type="dxa"/>
            <w:tcBorders>
              <w:top w:val="single" w:sz="4" w:space="0" w:color="auto"/>
              <w:left w:val="single" w:sz="4" w:space="0" w:color="auto"/>
              <w:bottom w:val="single" w:sz="4" w:space="0" w:color="auto"/>
              <w:right w:val="single" w:sz="4" w:space="0" w:color="auto"/>
            </w:tcBorders>
            <w:vAlign w:val="center"/>
          </w:tcPr>
          <w:p w14:paraId="396EC29E"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692CFAA4"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7D985E36" w14:textId="77777777" w:rsidR="00042091" w:rsidRPr="001C7E11" w:rsidRDefault="00042091" w:rsidP="00061B9E">
            <w:pPr>
              <w:pStyle w:val="TAC"/>
              <w:rPr>
                <w:rFonts w:eastAsiaTheme="minorEastAsia"/>
                <w:lang w:val="en-US" w:eastAsia="zh-CN"/>
              </w:rPr>
            </w:pPr>
            <w:r w:rsidRPr="001C7E11">
              <w:rPr>
                <w:rFonts w:eastAsiaTheme="minorEastAsia"/>
                <w:sz w:val="16"/>
                <w:szCs w:val="16"/>
                <w:lang w:val="en-US" w:eastAsia="zh-CN"/>
              </w:rPr>
              <w:t>0</w:t>
            </w:r>
          </w:p>
        </w:tc>
      </w:tr>
      <w:tr w:rsidR="00042091" w:rsidRPr="001C7E11" w14:paraId="4610488F" w14:textId="77777777" w:rsidTr="00061B9E">
        <w:trPr>
          <w:trHeight w:val="29"/>
        </w:trPr>
        <w:tc>
          <w:tcPr>
            <w:tcW w:w="2046" w:type="dxa"/>
            <w:tcBorders>
              <w:top w:val="nil"/>
              <w:left w:val="single" w:sz="4" w:space="0" w:color="auto"/>
              <w:bottom w:val="nil"/>
              <w:right w:val="single" w:sz="4" w:space="0" w:color="auto"/>
            </w:tcBorders>
            <w:vAlign w:val="center"/>
          </w:tcPr>
          <w:p w14:paraId="4C115806"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06AB3E6"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884509A"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n46</w:t>
            </w:r>
          </w:p>
        </w:tc>
        <w:tc>
          <w:tcPr>
            <w:tcW w:w="3128" w:type="dxa"/>
            <w:tcBorders>
              <w:top w:val="single" w:sz="4" w:space="0" w:color="auto"/>
              <w:left w:val="single" w:sz="4" w:space="0" w:color="auto"/>
              <w:bottom w:val="single" w:sz="4" w:space="0" w:color="auto"/>
              <w:right w:val="single" w:sz="4" w:space="0" w:color="auto"/>
            </w:tcBorders>
            <w:vAlign w:val="center"/>
          </w:tcPr>
          <w:p w14:paraId="7714F9CF"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CA_n46C_BCS0</w:t>
            </w:r>
          </w:p>
        </w:tc>
        <w:tc>
          <w:tcPr>
            <w:tcW w:w="1498" w:type="dxa"/>
            <w:tcBorders>
              <w:top w:val="nil"/>
              <w:left w:val="single" w:sz="4" w:space="0" w:color="auto"/>
              <w:bottom w:val="nil"/>
              <w:right w:val="single" w:sz="4" w:space="0" w:color="auto"/>
            </w:tcBorders>
            <w:vAlign w:val="center"/>
          </w:tcPr>
          <w:p w14:paraId="7AC0808B" w14:textId="77777777" w:rsidR="00042091" w:rsidRPr="001C7E11" w:rsidRDefault="00042091" w:rsidP="00061B9E">
            <w:pPr>
              <w:pStyle w:val="TAC"/>
              <w:rPr>
                <w:rFonts w:eastAsiaTheme="minorEastAsia"/>
                <w:lang w:val="en-US" w:eastAsia="zh-CN"/>
              </w:rPr>
            </w:pPr>
          </w:p>
        </w:tc>
      </w:tr>
      <w:tr w:rsidR="00042091" w:rsidRPr="001C7E11" w14:paraId="52807E9D"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79BC7DB9"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4F301200"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22F6425"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6F218042"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7342533F" w14:textId="77777777" w:rsidR="00042091" w:rsidRPr="001C7E11" w:rsidRDefault="00042091" w:rsidP="00061B9E">
            <w:pPr>
              <w:pStyle w:val="TAC"/>
              <w:rPr>
                <w:rFonts w:eastAsiaTheme="minorEastAsia"/>
                <w:lang w:val="en-US" w:eastAsia="zh-CN"/>
              </w:rPr>
            </w:pPr>
          </w:p>
        </w:tc>
      </w:tr>
      <w:tr w:rsidR="00042091" w:rsidRPr="001C7E11" w14:paraId="5EBEA0E2" w14:textId="77777777" w:rsidTr="00061B9E">
        <w:trPr>
          <w:trHeight w:val="29"/>
        </w:trPr>
        <w:tc>
          <w:tcPr>
            <w:tcW w:w="2046" w:type="dxa"/>
            <w:tcBorders>
              <w:top w:val="nil"/>
              <w:left w:val="single" w:sz="4" w:space="0" w:color="auto"/>
              <w:bottom w:val="nil"/>
              <w:right w:val="single" w:sz="4" w:space="0" w:color="auto"/>
            </w:tcBorders>
            <w:vAlign w:val="center"/>
          </w:tcPr>
          <w:p w14:paraId="26862813"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CA_n7A-n46D-n78A</w:t>
            </w:r>
          </w:p>
        </w:tc>
        <w:tc>
          <w:tcPr>
            <w:tcW w:w="1718" w:type="dxa"/>
            <w:tcBorders>
              <w:top w:val="nil"/>
              <w:left w:val="single" w:sz="4" w:space="0" w:color="auto"/>
              <w:bottom w:val="nil"/>
              <w:right w:val="single" w:sz="4" w:space="0" w:color="auto"/>
            </w:tcBorders>
            <w:vAlign w:val="center"/>
          </w:tcPr>
          <w:p w14:paraId="03BC2EFB"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CA_n7A-n46A</w:t>
            </w:r>
            <w:r w:rsidRPr="001C7E11">
              <w:rPr>
                <w:rFonts w:eastAsiaTheme="minorEastAsia"/>
                <w:lang w:val="en-US" w:eastAsia="zh-CN"/>
              </w:rPr>
              <w:br/>
              <w:t>CA_n7A-n78A</w:t>
            </w:r>
            <w:r w:rsidRPr="001C7E11">
              <w:rPr>
                <w:rFonts w:eastAsiaTheme="minorEastAsia"/>
                <w:lang w:val="en-US" w:eastAsia="zh-CN"/>
              </w:rPr>
              <w:br/>
              <w:t>CA_n46A-n78A</w:t>
            </w:r>
          </w:p>
        </w:tc>
        <w:tc>
          <w:tcPr>
            <w:tcW w:w="773" w:type="dxa"/>
            <w:tcBorders>
              <w:top w:val="single" w:sz="4" w:space="0" w:color="auto"/>
              <w:left w:val="single" w:sz="4" w:space="0" w:color="auto"/>
              <w:bottom w:val="single" w:sz="4" w:space="0" w:color="auto"/>
              <w:right w:val="single" w:sz="4" w:space="0" w:color="auto"/>
            </w:tcBorders>
            <w:vAlign w:val="center"/>
          </w:tcPr>
          <w:p w14:paraId="656310FF"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24900139"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438BA17A" w14:textId="77777777" w:rsidR="00042091" w:rsidRPr="001C7E11" w:rsidRDefault="00042091" w:rsidP="00061B9E">
            <w:pPr>
              <w:pStyle w:val="TAC"/>
              <w:rPr>
                <w:rFonts w:eastAsiaTheme="minorEastAsia"/>
                <w:lang w:val="en-US" w:eastAsia="zh-CN"/>
              </w:rPr>
            </w:pPr>
            <w:r w:rsidRPr="001C7E11">
              <w:rPr>
                <w:rFonts w:eastAsiaTheme="minorEastAsia"/>
                <w:sz w:val="16"/>
                <w:szCs w:val="16"/>
                <w:lang w:val="en-US" w:eastAsia="zh-CN"/>
              </w:rPr>
              <w:t>0</w:t>
            </w:r>
          </w:p>
        </w:tc>
      </w:tr>
      <w:tr w:rsidR="00042091" w:rsidRPr="001C7E11" w14:paraId="38EC3DCE" w14:textId="77777777" w:rsidTr="00061B9E">
        <w:trPr>
          <w:trHeight w:val="29"/>
        </w:trPr>
        <w:tc>
          <w:tcPr>
            <w:tcW w:w="2046" w:type="dxa"/>
            <w:tcBorders>
              <w:top w:val="nil"/>
              <w:left w:val="single" w:sz="4" w:space="0" w:color="auto"/>
              <w:bottom w:val="nil"/>
              <w:right w:val="single" w:sz="4" w:space="0" w:color="auto"/>
            </w:tcBorders>
            <w:vAlign w:val="center"/>
          </w:tcPr>
          <w:p w14:paraId="522ED697"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9EB4C8C"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2E49412"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n46</w:t>
            </w:r>
          </w:p>
        </w:tc>
        <w:tc>
          <w:tcPr>
            <w:tcW w:w="3128" w:type="dxa"/>
            <w:tcBorders>
              <w:top w:val="single" w:sz="4" w:space="0" w:color="auto"/>
              <w:left w:val="single" w:sz="4" w:space="0" w:color="auto"/>
              <w:bottom w:val="single" w:sz="4" w:space="0" w:color="auto"/>
              <w:right w:val="single" w:sz="4" w:space="0" w:color="auto"/>
            </w:tcBorders>
            <w:vAlign w:val="center"/>
          </w:tcPr>
          <w:p w14:paraId="161117A9"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CA_n46D_BCS0</w:t>
            </w:r>
          </w:p>
        </w:tc>
        <w:tc>
          <w:tcPr>
            <w:tcW w:w="1498" w:type="dxa"/>
            <w:tcBorders>
              <w:top w:val="nil"/>
              <w:left w:val="single" w:sz="4" w:space="0" w:color="auto"/>
              <w:bottom w:val="nil"/>
              <w:right w:val="single" w:sz="4" w:space="0" w:color="auto"/>
            </w:tcBorders>
            <w:vAlign w:val="center"/>
          </w:tcPr>
          <w:p w14:paraId="28C56CD0" w14:textId="77777777" w:rsidR="00042091" w:rsidRPr="001C7E11" w:rsidRDefault="00042091" w:rsidP="00061B9E">
            <w:pPr>
              <w:pStyle w:val="TAC"/>
              <w:rPr>
                <w:rFonts w:eastAsiaTheme="minorEastAsia"/>
                <w:lang w:val="en-US" w:eastAsia="zh-CN"/>
              </w:rPr>
            </w:pPr>
          </w:p>
        </w:tc>
      </w:tr>
      <w:tr w:rsidR="00042091" w:rsidRPr="001C7E11" w14:paraId="2AA8140B"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5A0BE44C"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154216FF"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378F0E2"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71BDC313"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17F199DB" w14:textId="77777777" w:rsidR="00042091" w:rsidRPr="001C7E11" w:rsidRDefault="00042091" w:rsidP="00061B9E">
            <w:pPr>
              <w:pStyle w:val="TAC"/>
              <w:rPr>
                <w:rFonts w:eastAsiaTheme="minorEastAsia"/>
                <w:lang w:val="en-US" w:eastAsia="zh-CN"/>
              </w:rPr>
            </w:pPr>
          </w:p>
        </w:tc>
      </w:tr>
      <w:tr w:rsidR="00042091" w:rsidRPr="001C7E11" w14:paraId="2795D6C5"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0D15A74A"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CA_n7A-n46(2A)-n78A</w:t>
            </w:r>
          </w:p>
        </w:tc>
        <w:tc>
          <w:tcPr>
            <w:tcW w:w="1718" w:type="dxa"/>
            <w:tcBorders>
              <w:top w:val="single" w:sz="4" w:space="0" w:color="auto"/>
              <w:left w:val="single" w:sz="4" w:space="0" w:color="auto"/>
              <w:bottom w:val="nil"/>
              <w:right w:val="single" w:sz="4" w:space="0" w:color="auto"/>
            </w:tcBorders>
            <w:vAlign w:val="center"/>
          </w:tcPr>
          <w:p w14:paraId="12BF8BB1"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CA_n7A-n46A</w:t>
            </w:r>
            <w:r w:rsidRPr="001C7E11">
              <w:rPr>
                <w:rFonts w:eastAsiaTheme="minorEastAsia"/>
                <w:lang w:val="en-US" w:eastAsia="zh-CN"/>
              </w:rPr>
              <w:br/>
              <w:t>CA_n7A-n78A</w:t>
            </w:r>
            <w:r w:rsidRPr="001C7E11">
              <w:rPr>
                <w:rFonts w:eastAsiaTheme="minorEastAsia"/>
                <w:lang w:val="en-US" w:eastAsia="zh-CN"/>
              </w:rPr>
              <w:br/>
              <w:t>CA_n46A-n78A</w:t>
            </w:r>
          </w:p>
        </w:tc>
        <w:tc>
          <w:tcPr>
            <w:tcW w:w="773" w:type="dxa"/>
            <w:tcBorders>
              <w:top w:val="single" w:sz="4" w:space="0" w:color="auto"/>
              <w:left w:val="single" w:sz="4" w:space="0" w:color="auto"/>
              <w:bottom w:val="single" w:sz="4" w:space="0" w:color="auto"/>
              <w:right w:val="single" w:sz="4" w:space="0" w:color="auto"/>
            </w:tcBorders>
            <w:vAlign w:val="center"/>
          </w:tcPr>
          <w:p w14:paraId="595EB58E"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2167E187"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2943C2D3" w14:textId="77777777" w:rsidR="00042091" w:rsidRPr="001C7E11" w:rsidRDefault="00042091" w:rsidP="00061B9E">
            <w:pPr>
              <w:pStyle w:val="TAC"/>
              <w:rPr>
                <w:rFonts w:eastAsiaTheme="minorEastAsia"/>
                <w:lang w:val="en-US" w:eastAsia="zh-CN"/>
              </w:rPr>
            </w:pPr>
            <w:r w:rsidRPr="001C7E11">
              <w:rPr>
                <w:rFonts w:eastAsiaTheme="minorEastAsia" w:hint="eastAsia"/>
                <w:lang w:val="en-US" w:eastAsia="zh-CN"/>
              </w:rPr>
              <w:t>0</w:t>
            </w:r>
          </w:p>
        </w:tc>
      </w:tr>
      <w:tr w:rsidR="00042091" w:rsidRPr="001C7E11" w14:paraId="5DF65D66" w14:textId="77777777" w:rsidTr="00061B9E">
        <w:trPr>
          <w:trHeight w:val="29"/>
        </w:trPr>
        <w:tc>
          <w:tcPr>
            <w:tcW w:w="2046" w:type="dxa"/>
            <w:tcBorders>
              <w:top w:val="nil"/>
              <w:left w:val="single" w:sz="4" w:space="0" w:color="auto"/>
              <w:bottom w:val="nil"/>
              <w:right w:val="single" w:sz="4" w:space="0" w:color="auto"/>
            </w:tcBorders>
            <w:vAlign w:val="center"/>
          </w:tcPr>
          <w:p w14:paraId="3A5D0D4C"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ED3EC43"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31B7D0A"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n46</w:t>
            </w:r>
          </w:p>
        </w:tc>
        <w:tc>
          <w:tcPr>
            <w:tcW w:w="3128" w:type="dxa"/>
            <w:tcBorders>
              <w:top w:val="single" w:sz="4" w:space="0" w:color="auto"/>
              <w:left w:val="single" w:sz="4" w:space="0" w:color="auto"/>
              <w:bottom w:val="single" w:sz="4" w:space="0" w:color="auto"/>
              <w:right w:val="single" w:sz="4" w:space="0" w:color="auto"/>
            </w:tcBorders>
            <w:vAlign w:val="center"/>
          </w:tcPr>
          <w:p w14:paraId="1098B30A"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CA_n46(2A)_BCS0</w:t>
            </w:r>
          </w:p>
        </w:tc>
        <w:tc>
          <w:tcPr>
            <w:tcW w:w="1498" w:type="dxa"/>
            <w:tcBorders>
              <w:top w:val="nil"/>
              <w:left w:val="single" w:sz="4" w:space="0" w:color="auto"/>
              <w:bottom w:val="nil"/>
              <w:right w:val="single" w:sz="4" w:space="0" w:color="auto"/>
            </w:tcBorders>
            <w:vAlign w:val="center"/>
          </w:tcPr>
          <w:p w14:paraId="4D194845" w14:textId="77777777" w:rsidR="00042091" w:rsidRPr="001C7E11" w:rsidRDefault="00042091" w:rsidP="00061B9E">
            <w:pPr>
              <w:pStyle w:val="TAC"/>
              <w:rPr>
                <w:rFonts w:eastAsiaTheme="minorEastAsia"/>
                <w:lang w:val="en-US" w:eastAsia="zh-CN"/>
              </w:rPr>
            </w:pPr>
          </w:p>
        </w:tc>
      </w:tr>
      <w:tr w:rsidR="00042091" w:rsidRPr="001C7E11" w14:paraId="6A83402B"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4F6A0631"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317C7479"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E8D044D"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52EAB63E"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115E522D" w14:textId="77777777" w:rsidR="00042091" w:rsidRPr="001C7E11" w:rsidRDefault="00042091" w:rsidP="00061B9E">
            <w:pPr>
              <w:pStyle w:val="TAC"/>
              <w:rPr>
                <w:rFonts w:eastAsiaTheme="minorEastAsia"/>
                <w:lang w:val="en-US" w:eastAsia="zh-CN"/>
              </w:rPr>
            </w:pPr>
          </w:p>
        </w:tc>
      </w:tr>
      <w:tr w:rsidR="00042091" w:rsidRPr="001C7E11" w14:paraId="4C376054"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484197D3"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CA_n7A-n46(2A)-n78(2A)</w:t>
            </w:r>
          </w:p>
        </w:tc>
        <w:tc>
          <w:tcPr>
            <w:tcW w:w="1718" w:type="dxa"/>
            <w:tcBorders>
              <w:top w:val="single" w:sz="4" w:space="0" w:color="auto"/>
              <w:left w:val="single" w:sz="4" w:space="0" w:color="auto"/>
              <w:bottom w:val="nil"/>
              <w:right w:val="single" w:sz="4" w:space="0" w:color="auto"/>
            </w:tcBorders>
            <w:vAlign w:val="center"/>
          </w:tcPr>
          <w:p w14:paraId="176A4A34"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CA_n7A-n46A</w:t>
            </w:r>
            <w:r w:rsidRPr="001C7E11">
              <w:rPr>
                <w:rFonts w:eastAsiaTheme="minorEastAsia"/>
                <w:lang w:val="en-US" w:eastAsia="zh-CN"/>
              </w:rPr>
              <w:br/>
              <w:t>CA_n7A-n78A</w:t>
            </w:r>
            <w:r w:rsidRPr="001C7E11">
              <w:rPr>
                <w:rFonts w:eastAsiaTheme="minorEastAsia"/>
                <w:lang w:val="en-US" w:eastAsia="zh-CN"/>
              </w:rPr>
              <w:br/>
              <w:t>CA_n46A-n78A</w:t>
            </w:r>
          </w:p>
          <w:p w14:paraId="63AD6A7B"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CA_n78(2A)</w:t>
            </w:r>
          </w:p>
        </w:tc>
        <w:tc>
          <w:tcPr>
            <w:tcW w:w="773" w:type="dxa"/>
            <w:tcBorders>
              <w:top w:val="single" w:sz="4" w:space="0" w:color="auto"/>
              <w:left w:val="single" w:sz="4" w:space="0" w:color="auto"/>
              <w:bottom w:val="single" w:sz="4" w:space="0" w:color="auto"/>
              <w:right w:val="single" w:sz="4" w:space="0" w:color="auto"/>
            </w:tcBorders>
            <w:vAlign w:val="center"/>
          </w:tcPr>
          <w:p w14:paraId="0EDAD65D"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7C5E73EA"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4E91D8CF" w14:textId="77777777" w:rsidR="00042091" w:rsidRPr="001C7E11" w:rsidRDefault="00042091" w:rsidP="00061B9E">
            <w:pPr>
              <w:pStyle w:val="TAC"/>
              <w:rPr>
                <w:rFonts w:eastAsiaTheme="minorEastAsia"/>
                <w:lang w:val="en-US" w:eastAsia="zh-CN"/>
              </w:rPr>
            </w:pPr>
            <w:r w:rsidRPr="001C7E11">
              <w:rPr>
                <w:rFonts w:eastAsiaTheme="minorEastAsia" w:hint="eastAsia"/>
                <w:lang w:val="en-US" w:eastAsia="zh-CN"/>
              </w:rPr>
              <w:t>0</w:t>
            </w:r>
          </w:p>
        </w:tc>
      </w:tr>
      <w:tr w:rsidR="00042091" w:rsidRPr="001C7E11" w14:paraId="6231BB5F" w14:textId="77777777" w:rsidTr="00061B9E">
        <w:trPr>
          <w:trHeight w:val="29"/>
        </w:trPr>
        <w:tc>
          <w:tcPr>
            <w:tcW w:w="2046" w:type="dxa"/>
            <w:tcBorders>
              <w:top w:val="nil"/>
              <w:left w:val="single" w:sz="4" w:space="0" w:color="auto"/>
              <w:bottom w:val="nil"/>
              <w:right w:val="single" w:sz="4" w:space="0" w:color="auto"/>
            </w:tcBorders>
            <w:vAlign w:val="center"/>
          </w:tcPr>
          <w:p w14:paraId="03775C46"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51B902C"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D7697F0"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n46</w:t>
            </w:r>
          </w:p>
        </w:tc>
        <w:tc>
          <w:tcPr>
            <w:tcW w:w="3128" w:type="dxa"/>
            <w:tcBorders>
              <w:top w:val="single" w:sz="4" w:space="0" w:color="auto"/>
              <w:left w:val="single" w:sz="4" w:space="0" w:color="auto"/>
              <w:bottom w:val="single" w:sz="4" w:space="0" w:color="auto"/>
              <w:right w:val="single" w:sz="4" w:space="0" w:color="auto"/>
            </w:tcBorders>
            <w:vAlign w:val="center"/>
          </w:tcPr>
          <w:p w14:paraId="29AFB59E"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CA_n46(2A)_BCS0</w:t>
            </w:r>
          </w:p>
        </w:tc>
        <w:tc>
          <w:tcPr>
            <w:tcW w:w="1498" w:type="dxa"/>
            <w:tcBorders>
              <w:top w:val="nil"/>
              <w:left w:val="single" w:sz="4" w:space="0" w:color="auto"/>
              <w:bottom w:val="nil"/>
              <w:right w:val="single" w:sz="4" w:space="0" w:color="auto"/>
            </w:tcBorders>
            <w:vAlign w:val="center"/>
          </w:tcPr>
          <w:p w14:paraId="54D749A9" w14:textId="77777777" w:rsidR="00042091" w:rsidRPr="001C7E11" w:rsidRDefault="00042091" w:rsidP="00061B9E">
            <w:pPr>
              <w:pStyle w:val="TAC"/>
              <w:rPr>
                <w:rFonts w:eastAsiaTheme="minorEastAsia"/>
                <w:lang w:val="en-US" w:eastAsia="zh-CN"/>
              </w:rPr>
            </w:pPr>
          </w:p>
        </w:tc>
      </w:tr>
      <w:tr w:rsidR="00042091" w:rsidRPr="001C7E11" w14:paraId="348DC2F3"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28EE29B1"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53C240A5"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E36CF82"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77C398B2"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CA_n78(2A)_BCS2</w:t>
            </w:r>
          </w:p>
        </w:tc>
        <w:tc>
          <w:tcPr>
            <w:tcW w:w="1498" w:type="dxa"/>
            <w:tcBorders>
              <w:top w:val="nil"/>
              <w:left w:val="single" w:sz="4" w:space="0" w:color="auto"/>
              <w:bottom w:val="single" w:sz="4" w:space="0" w:color="auto"/>
              <w:right w:val="single" w:sz="4" w:space="0" w:color="auto"/>
            </w:tcBorders>
            <w:vAlign w:val="center"/>
          </w:tcPr>
          <w:p w14:paraId="25C5E924" w14:textId="77777777" w:rsidR="00042091" w:rsidRPr="001C7E11" w:rsidRDefault="00042091" w:rsidP="00061B9E">
            <w:pPr>
              <w:pStyle w:val="TAC"/>
              <w:rPr>
                <w:rFonts w:eastAsiaTheme="minorEastAsia"/>
                <w:lang w:val="en-US" w:eastAsia="zh-CN"/>
              </w:rPr>
            </w:pPr>
          </w:p>
        </w:tc>
      </w:tr>
      <w:tr w:rsidR="00042091" w:rsidRPr="001C7E11" w14:paraId="08782E85"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3D7CB8F2"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CA_n7A-n46A-n78(2A)</w:t>
            </w:r>
          </w:p>
        </w:tc>
        <w:tc>
          <w:tcPr>
            <w:tcW w:w="1718" w:type="dxa"/>
            <w:tcBorders>
              <w:top w:val="single" w:sz="4" w:space="0" w:color="auto"/>
              <w:left w:val="single" w:sz="4" w:space="0" w:color="auto"/>
              <w:bottom w:val="nil"/>
              <w:right w:val="single" w:sz="4" w:space="0" w:color="auto"/>
            </w:tcBorders>
            <w:vAlign w:val="center"/>
          </w:tcPr>
          <w:p w14:paraId="74CFFF7E"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CA_n7A-n46A</w:t>
            </w:r>
            <w:r w:rsidRPr="001C7E11">
              <w:rPr>
                <w:rFonts w:eastAsiaTheme="minorEastAsia"/>
                <w:lang w:val="en-US" w:eastAsia="zh-CN"/>
              </w:rPr>
              <w:br/>
              <w:t>CA_n7A-n78A</w:t>
            </w:r>
            <w:r w:rsidRPr="001C7E11">
              <w:rPr>
                <w:rFonts w:eastAsiaTheme="minorEastAsia"/>
                <w:lang w:val="en-US" w:eastAsia="zh-CN"/>
              </w:rPr>
              <w:br/>
              <w:t>CA_n46A-n78A</w:t>
            </w:r>
          </w:p>
          <w:p w14:paraId="6A896DF8"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CA_n78(2A)</w:t>
            </w:r>
          </w:p>
        </w:tc>
        <w:tc>
          <w:tcPr>
            <w:tcW w:w="773" w:type="dxa"/>
            <w:tcBorders>
              <w:top w:val="single" w:sz="4" w:space="0" w:color="auto"/>
              <w:left w:val="single" w:sz="4" w:space="0" w:color="auto"/>
              <w:bottom w:val="single" w:sz="4" w:space="0" w:color="auto"/>
              <w:right w:val="single" w:sz="4" w:space="0" w:color="auto"/>
            </w:tcBorders>
            <w:vAlign w:val="center"/>
          </w:tcPr>
          <w:p w14:paraId="354CC432"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5D0F8ABA"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3849F63C" w14:textId="77777777" w:rsidR="00042091" w:rsidRPr="001C7E11" w:rsidRDefault="00042091" w:rsidP="00061B9E">
            <w:pPr>
              <w:pStyle w:val="TAC"/>
              <w:rPr>
                <w:rFonts w:eastAsiaTheme="minorEastAsia"/>
                <w:lang w:val="en-US" w:eastAsia="zh-CN"/>
              </w:rPr>
            </w:pPr>
            <w:r w:rsidRPr="001C7E11">
              <w:rPr>
                <w:rFonts w:eastAsiaTheme="minorEastAsia" w:hint="eastAsia"/>
                <w:lang w:val="en-US" w:eastAsia="zh-CN"/>
              </w:rPr>
              <w:t>0</w:t>
            </w:r>
          </w:p>
        </w:tc>
      </w:tr>
      <w:tr w:rsidR="00042091" w:rsidRPr="001C7E11" w14:paraId="439282C6" w14:textId="77777777" w:rsidTr="00061B9E">
        <w:trPr>
          <w:trHeight w:val="29"/>
        </w:trPr>
        <w:tc>
          <w:tcPr>
            <w:tcW w:w="2046" w:type="dxa"/>
            <w:tcBorders>
              <w:top w:val="nil"/>
              <w:left w:val="single" w:sz="4" w:space="0" w:color="auto"/>
              <w:bottom w:val="nil"/>
              <w:right w:val="single" w:sz="4" w:space="0" w:color="auto"/>
            </w:tcBorders>
            <w:vAlign w:val="center"/>
          </w:tcPr>
          <w:p w14:paraId="059D6C2D"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34BB53F"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A74DC86"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n46</w:t>
            </w:r>
          </w:p>
        </w:tc>
        <w:tc>
          <w:tcPr>
            <w:tcW w:w="3128" w:type="dxa"/>
            <w:tcBorders>
              <w:top w:val="single" w:sz="4" w:space="0" w:color="auto"/>
              <w:left w:val="single" w:sz="4" w:space="0" w:color="auto"/>
              <w:bottom w:val="single" w:sz="4" w:space="0" w:color="auto"/>
              <w:right w:val="single" w:sz="4" w:space="0" w:color="auto"/>
            </w:tcBorders>
            <w:vAlign w:val="center"/>
          </w:tcPr>
          <w:p w14:paraId="403CC1B8"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20, 40, 60, 80</w:t>
            </w:r>
          </w:p>
        </w:tc>
        <w:tc>
          <w:tcPr>
            <w:tcW w:w="1498" w:type="dxa"/>
            <w:tcBorders>
              <w:top w:val="nil"/>
              <w:left w:val="single" w:sz="4" w:space="0" w:color="auto"/>
              <w:bottom w:val="nil"/>
              <w:right w:val="single" w:sz="4" w:space="0" w:color="auto"/>
            </w:tcBorders>
            <w:vAlign w:val="center"/>
          </w:tcPr>
          <w:p w14:paraId="75E093C9" w14:textId="77777777" w:rsidR="00042091" w:rsidRPr="001C7E11" w:rsidRDefault="00042091" w:rsidP="00061B9E">
            <w:pPr>
              <w:pStyle w:val="TAC"/>
              <w:rPr>
                <w:rFonts w:eastAsiaTheme="minorEastAsia"/>
                <w:lang w:val="en-US" w:eastAsia="zh-CN"/>
              </w:rPr>
            </w:pPr>
          </w:p>
        </w:tc>
      </w:tr>
      <w:tr w:rsidR="00042091" w:rsidRPr="001C7E11" w14:paraId="27EBA7EA"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66AFD067"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01DADD88"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4716347"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4CFA6F77"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CA_n78(2A)_BCS2</w:t>
            </w:r>
          </w:p>
        </w:tc>
        <w:tc>
          <w:tcPr>
            <w:tcW w:w="1498" w:type="dxa"/>
            <w:tcBorders>
              <w:top w:val="nil"/>
              <w:left w:val="single" w:sz="4" w:space="0" w:color="auto"/>
              <w:bottom w:val="single" w:sz="4" w:space="0" w:color="auto"/>
              <w:right w:val="single" w:sz="4" w:space="0" w:color="auto"/>
            </w:tcBorders>
            <w:vAlign w:val="center"/>
          </w:tcPr>
          <w:p w14:paraId="3E92FC73" w14:textId="77777777" w:rsidR="00042091" w:rsidRPr="001C7E11" w:rsidRDefault="00042091" w:rsidP="00061B9E">
            <w:pPr>
              <w:pStyle w:val="TAC"/>
              <w:rPr>
                <w:rFonts w:eastAsiaTheme="minorEastAsia"/>
                <w:lang w:val="en-US" w:eastAsia="zh-CN"/>
              </w:rPr>
            </w:pPr>
          </w:p>
        </w:tc>
      </w:tr>
      <w:tr w:rsidR="00042091" w:rsidRPr="001C7E11" w14:paraId="1548EEE9"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16957136"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CA_n7A-n46C-n78(2A)</w:t>
            </w:r>
          </w:p>
        </w:tc>
        <w:tc>
          <w:tcPr>
            <w:tcW w:w="1718" w:type="dxa"/>
            <w:tcBorders>
              <w:top w:val="single" w:sz="4" w:space="0" w:color="auto"/>
              <w:left w:val="single" w:sz="4" w:space="0" w:color="auto"/>
              <w:bottom w:val="nil"/>
              <w:right w:val="single" w:sz="4" w:space="0" w:color="auto"/>
            </w:tcBorders>
            <w:vAlign w:val="center"/>
          </w:tcPr>
          <w:p w14:paraId="7E24D6BE"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CA_n7A-n46A</w:t>
            </w:r>
            <w:r w:rsidRPr="001C7E11">
              <w:rPr>
                <w:rFonts w:eastAsiaTheme="minorEastAsia"/>
                <w:lang w:val="en-US" w:eastAsia="zh-CN"/>
              </w:rPr>
              <w:br/>
              <w:t>CA_n7A-n78A</w:t>
            </w:r>
            <w:r w:rsidRPr="001C7E11">
              <w:rPr>
                <w:rFonts w:eastAsiaTheme="minorEastAsia"/>
                <w:lang w:val="en-US" w:eastAsia="zh-CN"/>
              </w:rPr>
              <w:br/>
              <w:t>CA_n46A-n78A</w:t>
            </w:r>
          </w:p>
          <w:p w14:paraId="664F24B7"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CA_n78(2A)</w:t>
            </w:r>
          </w:p>
        </w:tc>
        <w:tc>
          <w:tcPr>
            <w:tcW w:w="773" w:type="dxa"/>
            <w:tcBorders>
              <w:top w:val="single" w:sz="4" w:space="0" w:color="auto"/>
              <w:left w:val="single" w:sz="4" w:space="0" w:color="auto"/>
              <w:bottom w:val="single" w:sz="4" w:space="0" w:color="auto"/>
              <w:right w:val="single" w:sz="4" w:space="0" w:color="auto"/>
            </w:tcBorders>
            <w:vAlign w:val="center"/>
          </w:tcPr>
          <w:p w14:paraId="05407DB1"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1622906C"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470B3DA6" w14:textId="77777777" w:rsidR="00042091" w:rsidRPr="001C7E11" w:rsidRDefault="00042091" w:rsidP="00061B9E">
            <w:pPr>
              <w:pStyle w:val="TAC"/>
              <w:rPr>
                <w:rFonts w:eastAsiaTheme="minorEastAsia"/>
                <w:lang w:val="en-US" w:eastAsia="zh-CN"/>
              </w:rPr>
            </w:pPr>
            <w:r w:rsidRPr="001C7E11">
              <w:rPr>
                <w:rFonts w:eastAsiaTheme="minorEastAsia" w:hint="eastAsia"/>
                <w:lang w:val="en-US" w:eastAsia="zh-CN"/>
              </w:rPr>
              <w:t>0</w:t>
            </w:r>
          </w:p>
        </w:tc>
      </w:tr>
      <w:tr w:rsidR="00042091" w:rsidRPr="001C7E11" w14:paraId="72721F1B" w14:textId="77777777" w:rsidTr="00061B9E">
        <w:trPr>
          <w:trHeight w:val="29"/>
        </w:trPr>
        <w:tc>
          <w:tcPr>
            <w:tcW w:w="2046" w:type="dxa"/>
            <w:tcBorders>
              <w:top w:val="nil"/>
              <w:left w:val="single" w:sz="4" w:space="0" w:color="auto"/>
              <w:bottom w:val="nil"/>
              <w:right w:val="single" w:sz="4" w:space="0" w:color="auto"/>
            </w:tcBorders>
            <w:vAlign w:val="center"/>
          </w:tcPr>
          <w:p w14:paraId="2A021FD0"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E8B26C3"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B5AC329"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n46</w:t>
            </w:r>
          </w:p>
        </w:tc>
        <w:tc>
          <w:tcPr>
            <w:tcW w:w="3128" w:type="dxa"/>
            <w:tcBorders>
              <w:top w:val="single" w:sz="4" w:space="0" w:color="auto"/>
              <w:left w:val="single" w:sz="4" w:space="0" w:color="auto"/>
              <w:bottom w:val="single" w:sz="4" w:space="0" w:color="auto"/>
              <w:right w:val="single" w:sz="4" w:space="0" w:color="auto"/>
            </w:tcBorders>
            <w:vAlign w:val="center"/>
          </w:tcPr>
          <w:p w14:paraId="53FDB7D6"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CA_n46C_BCS0</w:t>
            </w:r>
          </w:p>
        </w:tc>
        <w:tc>
          <w:tcPr>
            <w:tcW w:w="1498" w:type="dxa"/>
            <w:tcBorders>
              <w:top w:val="nil"/>
              <w:left w:val="single" w:sz="4" w:space="0" w:color="auto"/>
              <w:bottom w:val="nil"/>
              <w:right w:val="single" w:sz="4" w:space="0" w:color="auto"/>
            </w:tcBorders>
            <w:vAlign w:val="center"/>
          </w:tcPr>
          <w:p w14:paraId="47827292" w14:textId="77777777" w:rsidR="00042091" w:rsidRPr="001C7E11" w:rsidRDefault="00042091" w:rsidP="00061B9E">
            <w:pPr>
              <w:pStyle w:val="TAC"/>
              <w:rPr>
                <w:rFonts w:eastAsiaTheme="minorEastAsia"/>
                <w:lang w:val="en-US" w:eastAsia="zh-CN"/>
              </w:rPr>
            </w:pPr>
          </w:p>
        </w:tc>
      </w:tr>
      <w:tr w:rsidR="00042091" w:rsidRPr="001C7E11" w14:paraId="0D377DB3"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1F20475F"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345EC507"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2B97C41"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10E093DF"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CA_n78(2A)_BCS2</w:t>
            </w:r>
          </w:p>
        </w:tc>
        <w:tc>
          <w:tcPr>
            <w:tcW w:w="1498" w:type="dxa"/>
            <w:tcBorders>
              <w:top w:val="nil"/>
              <w:left w:val="single" w:sz="4" w:space="0" w:color="auto"/>
              <w:bottom w:val="single" w:sz="4" w:space="0" w:color="auto"/>
              <w:right w:val="single" w:sz="4" w:space="0" w:color="auto"/>
            </w:tcBorders>
            <w:vAlign w:val="center"/>
          </w:tcPr>
          <w:p w14:paraId="129585B7" w14:textId="77777777" w:rsidR="00042091" w:rsidRPr="001C7E11" w:rsidRDefault="00042091" w:rsidP="00061B9E">
            <w:pPr>
              <w:pStyle w:val="TAC"/>
              <w:rPr>
                <w:rFonts w:eastAsiaTheme="minorEastAsia"/>
                <w:lang w:val="en-US" w:eastAsia="zh-CN"/>
              </w:rPr>
            </w:pPr>
          </w:p>
        </w:tc>
      </w:tr>
      <w:tr w:rsidR="00042091" w:rsidRPr="001C7E11" w14:paraId="21D981D7"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24DDE2B1"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CA_n7A-n46D-n78(2A)</w:t>
            </w:r>
          </w:p>
        </w:tc>
        <w:tc>
          <w:tcPr>
            <w:tcW w:w="1718" w:type="dxa"/>
            <w:tcBorders>
              <w:top w:val="single" w:sz="4" w:space="0" w:color="auto"/>
              <w:left w:val="single" w:sz="4" w:space="0" w:color="auto"/>
              <w:bottom w:val="nil"/>
              <w:right w:val="single" w:sz="4" w:space="0" w:color="auto"/>
            </w:tcBorders>
            <w:vAlign w:val="center"/>
          </w:tcPr>
          <w:p w14:paraId="6F4E6FA6"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CA_n7A-n46A</w:t>
            </w:r>
            <w:r w:rsidRPr="001C7E11">
              <w:rPr>
                <w:rFonts w:eastAsiaTheme="minorEastAsia"/>
                <w:lang w:val="en-US" w:eastAsia="zh-CN"/>
              </w:rPr>
              <w:br/>
              <w:t>CA_n7A-n78A</w:t>
            </w:r>
            <w:r w:rsidRPr="001C7E11">
              <w:rPr>
                <w:rFonts w:eastAsiaTheme="minorEastAsia"/>
                <w:lang w:val="en-US" w:eastAsia="zh-CN"/>
              </w:rPr>
              <w:br/>
              <w:t>CA_n46A-n78A</w:t>
            </w:r>
          </w:p>
          <w:p w14:paraId="2F1E1ADB"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CA_n78(2A)</w:t>
            </w:r>
          </w:p>
        </w:tc>
        <w:tc>
          <w:tcPr>
            <w:tcW w:w="773" w:type="dxa"/>
            <w:tcBorders>
              <w:top w:val="single" w:sz="4" w:space="0" w:color="auto"/>
              <w:left w:val="single" w:sz="4" w:space="0" w:color="auto"/>
              <w:bottom w:val="single" w:sz="4" w:space="0" w:color="auto"/>
              <w:right w:val="single" w:sz="4" w:space="0" w:color="auto"/>
            </w:tcBorders>
            <w:vAlign w:val="center"/>
          </w:tcPr>
          <w:p w14:paraId="30F91E99"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6017A1A8"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05A18E37" w14:textId="77777777" w:rsidR="00042091" w:rsidRPr="001C7E11" w:rsidRDefault="00042091" w:rsidP="00061B9E">
            <w:pPr>
              <w:pStyle w:val="TAC"/>
              <w:rPr>
                <w:rFonts w:eastAsiaTheme="minorEastAsia"/>
                <w:lang w:val="en-US" w:eastAsia="zh-CN"/>
              </w:rPr>
            </w:pPr>
            <w:r w:rsidRPr="001C7E11">
              <w:rPr>
                <w:rFonts w:eastAsiaTheme="minorEastAsia" w:hint="eastAsia"/>
                <w:lang w:val="en-US" w:eastAsia="zh-CN"/>
              </w:rPr>
              <w:t>0</w:t>
            </w:r>
          </w:p>
        </w:tc>
      </w:tr>
      <w:tr w:rsidR="00042091" w:rsidRPr="001C7E11" w14:paraId="44D50729" w14:textId="77777777" w:rsidTr="00061B9E">
        <w:trPr>
          <w:trHeight w:val="29"/>
        </w:trPr>
        <w:tc>
          <w:tcPr>
            <w:tcW w:w="2046" w:type="dxa"/>
            <w:tcBorders>
              <w:top w:val="nil"/>
              <w:left w:val="single" w:sz="4" w:space="0" w:color="auto"/>
              <w:bottom w:val="nil"/>
              <w:right w:val="single" w:sz="4" w:space="0" w:color="auto"/>
            </w:tcBorders>
            <w:vAlign w:val="center"/>
          </w:tcPr>
          <w:p w14:paraId="3056CEE0"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D4B42F1"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B53C9AE"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n46</w:t>
            </w:r>
          </w:p>
        </w:tc>
        <w:tc>
          <w:tcPr>
            <w:tcW w:w="3128" w:type="dxa"/>
            <w:tcBorders>
              <w:top w:val="single" w:sz="4" w:space="0" w:color="auto"/>
              <w:left w:val="single" w:sz="4" w:space="0" w:color="auto"/>
              <w:bottom w:val="single" w:sz="4" w:space="0" w:color="auto"/>
              <w:right w:val="single" w:sz="4" w:space="0" w:color="auto"/>
            </w:tcBorders>
            <w:vAlign w:val="center"/>
          </w:tcPr>
          <w:p w14:paraId="786CDF8A"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CA_n46D_BCS0</w:t>
            </w:r>
          </w:p>
        </w:tc>
        <w:tc>
          <w:tcPr>
            <w:tcW w:w="1498" w:type="dxa"/>
            <w:tcBorders>
              <w:top w:val="nil"/>
              <w:left w:val="single" w:sz="4" w:space="0" w:color="auto"/>
              <w:bottom w:val="nil"/>
              <w:right w:val="single" w:sz="4" w:space="0" w:color="auto"/>
            </w:tcBorders>
            <w:vAlign w:val="center"/>
          </w:tcPr>
          <w:p w14:paraId="03C8AE58" w14:textId="77777777" w:rsidR="00042091" w:rsidRPr="001C7E11" w:rsidRDefault="00042091" w:rsidP="00061B9E">
            <w:pPr>
              <w:pStyle w:val="TAC"/>
              <w:rPr>
                <w:rFonts w:eastAsiaTheme="minorEastAsia"/>
                <w:lang w:val="en-US" w:eastAsia="zh-CN"/>
              </w:rPr>
            </w:pPr>
          </w:p>
        </w:tc>
      </w:tr>
      <w:tr w:rsidR="00042091" w:rsidRPr="001C7E11" w14:paraId="49C1FEB1"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3B809BA4"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4FDFC40F"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671595A"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557DACBB"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CA_n78(2A)_BCS2</w:t>
            </w:r>
          </w:p>
        </w:tc>
        <w:tc>
          <w:tcPr>
            <w:tcW w:w="1498" w:type="dxa"/>
            <w:tcBorders>
              <w:top w:val="nil"/>
              <w:left w:val="single" w:sz="4" w:space="0" w:color="auto"/>
              <w:bottom w:val="single" w:sz="4" w:space="0" w:color="auto"/>
              <w:right w:val="single" w:sz="4" w:space="0" w:color="auto"/>
            </w:tcBorders>
            <w:vAlign w:val="center"/>
          </w:tcPr>
          <w:p w14:paraId="5158765F" w14:textId="77777777" w:rsidR="00042091" w:rsidRPr="001C7E11" w:rsidRDefault="00042091" w:rsidP="00061B9E">
            <w:pPr>
              <w:pStyle w:val="TAC"/>
              <w:rPr>
                <w:rFonts w:eastAsiaTheme="minorEastAsia"/>
                <w:lang w:val="en-US" w:eastAsia="zh-CN"/>
              </w:rPr>
            </w:pPr>
          </w:p>
        </w:tc>
      </w:tr>
      <w:tr w:rsidR="00042091" w:rsidRPr="001C7E11" w14:paraId="7FD0EFDC"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3254A085" w14:textId="77777777" w:rsidR="00042091" w:rsidRPr="001C7E11" w:rsidRDefault="00042091" w:rsidP="00061B9E">
            <w:pPr>
              <w:pStyle w:val="TAC"/>
              <w:rPr>
                <w:rFonts w:eastAsiaTheme="minorEastAsia"/>
                <w:lang w:val="en-US" w:eastAsia="zh-CN"/>
              </w:rPr>
            </w:pPr>
            <w:r w:rsidRPr="001C7E11">
              <w:rPr>
                <w:rFonts w:eastAsiaTheme="minorEastAsia"/>
                <w:lang w:eastAsia="zh-CN"/>
              </w:rPr>
              <w:t>CA_n7A-n66A-n71A</w:t>
            </w:r>
          </w:p>
        </w:tc>
        <w:tc>
          <w:tcPr>
            <w:tcW w:w="1718" w:type="dxa"/>
            <w:tcBorders>
              <w:top w:val="single" w:sz="4" w:space="0" w:color="auto"/>
              <w:left w:val="single" w:sz="4" w:space="0" w:color="auto"/>
              <w:bottom w:val="nil"/>
              <w:right w:val="single" w:sz="4" w:space="0" w:color="auto"/>
            </w:tcBorders>
            <w:vAlign w:val="center"/>
          </w:tcPr>
          <w:p w14:paraId="739EEE72" w14:textId="77777777" w:rsidR="00042091" w:rsidRPr="001C7E11" w:rsidRDefault="00042091" w:rsidP="00061B9E">
            <w:pPr>
              <w:pStyle w:val="TAC"/>
              <w:rPr>
                <w:rFonts w:eastAsiaTheme="minorEastAsia" w:cs="Arial"/>
                <w:szCs w:val="18"/>
                <w:lang w:val="en-US" w:eastAsia="zh-CN"/>
              </w:rPr>
            </w:pPr>
            <w:r w:rsidRPr="001C7E11">
              <w:rPr>
                <w:rFonts w:eastAsiaTheme="minorEastAsia" w:cs="Arial"/>
                <w:szCs w:val="18"/>
                <w:lang w:val="en-US" w:eastAsia="zh-CN"/>
              </w:rPr>
              <w:t>CA_n7A-n66A</w:t>
            </w:r>
          </w:p>
          <w:p w14:paraId="332E8D57" w14:textId="77777777" w:rsidR="00042091" w:rsidRPr="001C7E11" w:rsidRDefault="00042091" w:rsidP="00061B9E">
            <w:pPr>
              <w:pStyle w:val="TAC"/>
              <w:rPr>
                <w:rFonts w:eastAsiaTheme="minorEastAsia" w:cs="Arial"/>
                <w:szCs w:val="18"/>
                <w:lang w:val="en-US" w:eastAsia="zh-CN"/>
              </w:rPr>
            </w:pPr>
            <w:r w:rsidRPr="001C7E11">
              <w:rPr>
                <w:rFonts w:eastAsiaTheme="minorEastAsia" w:cs="Arial"/>
                <w:szCs w:val="18"/>
                <w:lang w:val="en-US" w:eastAsia="zh-CN"/>
              </w:rPr>
              <w:t>CA_n7A-n71A</w:t>
            </w:r>
          </w:p>
          <w:p w14:paraId="1BF11B40" w14:textId="77777777" w:rsidR="00042091" w:rsidRPr="001C7E11" w:rsidRDefault="00042091" w:rsidP="00061B9E">
            <w:pPr>
              <w:pStyle w:val="TAC"/>
              <w:rPr>
                <w:rFonts w:eastAsiaTheme="minorEastAsia"/>
                <w:lang w:val="en-US" w:eastAsia="zh-CN"/>
              </w:rPr>
            </w:pPr>
            <w:r w:rsidRPr="001C7E11">
              <w:rPr>
                <w:rFonts w:eastAsiaTheme="minorEastAsia" w:cs="Arial"/>
                <w:szCs w:val="18"/>
                <w:lang w:val="en-US" w:eastAsia="zh-CN"/>
              </w:rPr>
              <w:t>CA_n66A-n71A</w:t>
            </w:r>
          </w:p>
        </w:tc>
        <w:tc>
          <w:tcPr>
            <w:tcW w:w="773" w:type="dxa"/>
            <w:tcBorders>
              <w:top w:val="single" w:sz="4" w:space="0" w:color="auto"/>
              <w:left w:val="single" w:sz="4" w:space="0" w:color="auto"/>
              <w:bottom w:val="single" w:sz="4" w:space="0" w:color="auto"/>
              <w:right w:val="single" w:sz="4" w:space="0" w:color="auto"/>
            </w:tcBorders>
            <w:vAlign w:val="center"/>
          </w:tcPr>
          <w:p w14:paraId="0BAF1529" w14:textId="77777777" w:rsidR="00042091" w:rsidRPr="001C7E11" w:rsidRDefault="00042091" w:rsidP="00061B9E">
            <w:pPr>
              <w:pStyle w:val="TAC"/>
              <w:rPr>
                <w:rFonts w:eastAsiaTheme="minorEastAsia"/>
                <w:lang w:val="en-US" w:eastAsia="zh-CN"/>
              </w:rPr>
            </w:pPr>
            <w:r w:rsidRPr="001C7E11">
              <w:rPr>
                <w:rFonts w:eastAsiaTheme="minorEastAsia" w:hint="eastAsia"/>
                <w:lang w:eastAsia="zh-CN"/>
              </w:rPr>
              <w:t>n</w:t>
            </w:r>
            <w:r w:rsidRPr="001C7E11">
              <w:rPr>
                <w:rFonts w:eastAsiaTheme="minorEastAsia"/>
                <w:lang w:eastAsia="zh-CN"/>
              </w:rPr>
              <w:t>7</w:t>
            </w:r>
          </w:p>
        </w:tc>
        <w:tc>
          <w:tcPr>
            <w:tcW w:w="3128" w:type="dxa"/>
            <w:tcBorders>
              <w:top w:val="single" w:sz="4" w:space="0" w:color="auto"/>
              <w:left w:val="single" w:sz="4" w:space="0" w:color="auto"/>
              <w:bottom w:val="single" w:sz="4" w:space="0" w:color="auto"/>
              <w:right w:val="single" w:sz="4" w:space="0" w:color="auto"/>
            </w:tcBorders>
            <w:vAlign w:val="center"/>
          </w:tcPr>
          <w:p w14:paraId="56CB6E21" w14:textId="77777777" w:rsidR="00042091" w:rsidRPr="001C7E11" w:rsidRDefault="00042091" w:rsidP="00061B9E">
            <w:pPr>
              <w:pStyle w:val="TAC"/>
              <w:rPr>
                <w:rFonts w:eastAsiaTheme="minorEastAsia"/>
                <w:lang w:val="en-US" w:eastAsia="zh-CN" w:bidi="ar"/>
              </w:rPr>
            </w:pPr>
            <w:r w:rsidRPr="001C7E11">
              <w:rPr>
                <w:rFonts w:eastAsiaTheme="minorEastAsia"/>
              </w:rPr>
              <w:t>5, 10, 15, 20, 25, 30, 40, 50</w:t>
            </w:r>
          </w:p>
        </w:tc>
        <w:tc>
          <w:tcPr>
            <w:tcW w:w="1498" w:type="dxa"/>
            <w:tcBorders>
              <w:top w:val="single" w:sz="4" w:space="0" w:color="auto"/>
              <w:left w:val="single" w:sz="4" w:space="0" w:color="auto"/>
              <w:bottom w:val="nil"/>
              <w:right w:val="single" w:sz="4" w:space="0" w:color="auto"/>
            </w:tcBorders>
            <w:vAlign w:val="center"/>
          </w:tcPr>
          <w:p w14:paraId="554CD695"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2C444A3C" w14:textId="77777777" w:rsidTr="00061B9E">
        <w:trPr>
          <w:trHeight w:val="29"/>
        </w:trPr>
        <w:tc>
          <w:tcPr>
            <w:tcW w:w="2046" w:type="dxa"/>
            <w:tcBorders>
              <w:top w:val="nil"/>
              <w:left w:val="single" w:sz="4" w:space="0" w:color="auto"/>
              <w:bottom w:val="nil"/>
              <w:right w:val="single" w:sz="4" w:space="0" w:color="auto"/>
            </w:tcBorders>
            <w:vAlign w:val="center"/>
          </w:tcPr>
          <w:p w14:paraId="0D8ED40B"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B696D0F"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689A1BA" w14:textId="77777777" w:rsidR="00042091" w:rsidRPr="001C7E11" w:rsidRDefault="00042091" w:rsidP="00061B9E">
            <w:pPr>
              <w:pStyle w:val="TAC"/>
              <w:rPr>
                <w:rFonts w:eastAsiaTheme="minorEastAsia"/>
                <w:lang w:val="en-US" w:eastAsia="zh-CN"/>
              </w:rPr>
            </w:pPr>
            <w:r w:rsidRPr="001C7E11">
              <w:rPr>
                <w:rFonts w:eastAsiaTheme="minorEastAsia"/>
                <w:lang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790E4F22"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5, 10, 15, 20, 40</w:t>
            </w:r>
          </w:p>
        </w:tc>
        <w:tc>
          <w:tcPr>
            <w:tcW w:w="1498" w:type="dxa"/>
            <w:tcBorders>
              <w:top w:val="nil"/>
              <w:left w:val="single" w:sz="4" w:space="0" w:color="auto"/>
              <w:bottom w:val="nil"/>
              <w:right w:val="single" w:sz="4" w:space="0" w:color="auto"/>
            </w:tcBorders>
            <w:vAlign w:val="center"/>
          </w:tcPr>
          <w:p w14:paraId="34FEC124" w14:textId="77777777" w:rsidR="00042091" w:rsidRPr="001C7E11" w:rsidRDefault="00042091" w:rsidP="00061B9E">
            <w:pPr>
              <w:pStyle w:val="TAC"/>
              <w:rPr>
                <w:rFonts w:eastAsiaTheme="minorEastAsia"/>
                <w:lang w:val="en-US" w:eastAsia="zh-CN"/>
              </w:rPr>
            </w:pPr>
          </w:p>
        </w:tc>
      </w:tr>
      <w:tr w:rsidR="00042091" w:rsidRPr="001C7E11" w14:paraId="1724CDBF" w14:textId="77777777" w:rsidTr="00061B9E">
        <w:trPr>
          <w:trHeight w:val="29"/>
        </w:trPr>
        <w:tc>
          <w:tcPr>
            <w:tcW w:w="2046" w:type="dxa"/>
            <w:tcBorders>
              <w:top w:val="nil"/>
              <w:left w:val="single" w:sz="4" w:space="0" w:color="auto"/>
              <w:bottom w:val="nil"/>
              <w:right w:val="single" w:sz="4" w:space="0" w:color="auto"/>
            </w:tcBorders>
            <w:vAlign w:val="center"/>
          </w:tcPr>
          <w:p w14:paraId="52E0B690"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1C89931"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7A9AF56" w14:textId="77777777" w:rsidR="00042091" w:rsidRPr="001C7E11" w:rsidRDefault="00042091" w:rsidP="00061B9E">
            <w:pPr>
              <w:pStyle w:val="TAC"/>
              <w:rPr>
                <w:rFonts w:eastAsiaTheme="minorEastAsia"/>
                <w:lang w:val="en-US" w:eastAsia="zh-CN"/>
              </w:rPr>
            </w:pPr>
            <w:r w:rsidRPr="001C7E11">
              <w:rPr>
                <w:rFonts w:eastAsiaTheme="minorEastAsia"/>
                <w:lang w:eastAsia="zh-CN"/>
              </w:rPr>
              <w:t>n71</w:t>
            </w:r>
          </w:p>
        </w:tc>
        <w:tc>
          <w:tcPr>
            <w:tcW w:w="3128" w:type="dxa"/>
            <w:tcBorders>
              <w:top w:val="single" w:sz="4" w:space="0" w:color="auto"/>
              <w:left w:val="single" w:sz="4" w:space="0" w:color="auto"/>
              <w:bottom w:val="single" w:sz="4" w:space="0" w:color="auto"/>
              <w:right w:val="single" w:sz="4" w:space="0" w:color="auto"/>
            </w:tcBorders>
            <w:vAlign w:val="center"/>
          </w:tcPr>
          <w:p w14:paraId="23B85B79" w14:textId="77777777" w:rsidR="00042091" w:rsidRPr="001C7E11" w:rsidRDefault="00042091" w:rsidP="00061B9E">
            <w:pPr>
              <w:pStyle w:val="TAC"/>
              <w:rPr>
                <w:rFonts w:eastAsiaTheme="minorEastAsia"/>
                <w:lang w:val="en-US" w:eastAsia="zh-CN" w:bidi="ar"/>
              </w:rPr>
            </w:pPr>
            <w:r w:rsidRPr="001C7E11">
              <w:rPr>
                <w:rFonts w:eastAsiaTheme="minorEastAsia"/>
              </w:rPr>
              <w:t>5, 10, 15, 20</w:t>
            </w:r>
          </w:p>
        </w:tc>
        <w:tc>
          <w:tcPr>
            <w:tcW w:w="1498" w:type="dxa"/>
            <w:tcBorders>
              <w:top w:val="nil"/>
              <w:left w:val="single" w:sz="4" w:space="0" w:color="auto"/>
              <w:bottom w:val="single" w:sz="4" w:space="0" w:color="auto"/>
              <w:right w:val="single" w:sz="4" w:space="0" w:color="auto"/>
            </w:tcBorders>
            <w:vAlign w:val="center"/>
          </w:tcPr>
          <w:p w14:paraId="7299F3A4" w14:textId="77777777" w:rsidR="00042091" w:rsidRPr="001C7E11" w:rsidRDefault="00042091" w:rsidP="00061B9E">
            <w:pPr>
              <w:pStyle w:val="TAC"/>
              <w:rPr>
                <w:rFonts w:eastAsiaTheme="minorEastAsia"/>
                <w:lang w:val="en-US" w:eastAsia="zh-CN"/>
              </w:rPr>
            </w:pPr>
          </w:p>
        </w:tc>
      </w:tr>
      <w:tr w:rsidR="00042091" w:rsidRPr="001C7E11" w14:paraId="0A684D8D" w14:textId="77777777" w:rsidTr="00061B9E">
        <w:trPr>
          <w:trHeight w:val="29"/>
        </w:trPr>
        <w:tc>
          <w:tcPr>
            <w:tcW w:w="2046" w:type="dxa"/>
            <w:tcBorders>
              <w:top w:val="nil"/>
              <w:left w:val="single" w:sz="4" w:space="0" w:color="auto"/>
              <w:bottom w:val="nil"/>
              <w:right w:val="single" w:sz="4" w:space="0" w:color="auto"/>
            </w:tcBorders>
            <w:vAlign w:val="center"/>
          </w:tcPr>
          <w:p w14:paraId="79F5D2E7"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6A8E2CC"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811A81D" w14:textId="77777777" w:rsidR="00042091" w:rsidRPr="001C7E11" w:rsidRDefault="00042091" w:rsidP="00061B9E">
            <w:pPr>
              <w:pStyle w:val="TAC"/>
              <w:rPr>
                <w:rFonts w:eastAsiaTheme="minorEastAsia"/>
                <w:lang w:eastAsia="zh-CN"/>
              </w:rPr>
            </w:pPr>
            <w:r w:rsidRPr="001C7E11">
              <w:rPr>
                <w:rFonts w:eastAsiaTheme="minorEastAsia" w:cs="Arial"/>
                <w:color w:val="000000"/>
              </w:rPr>
              <w:t>n7</w:t>
            </w:r>
          </w:p>
        </w:tc>
        <w:tc>
          <w:tcPr>
            <w:tcW w:w="3128" w:type="dxa"/>
            <w:tcBorders>
              <w:top w:val="single" w:sz="4" w:space="0" w:color="auto"/>
              <w:left w:val="single" w:sz="4" w:space="0" w:color="auto"/>
              <w:bottom w:val="single" w:sz="4" w:space="0" w:color="auto"/>
              <w:right w:val="single" w:sz="4" w:space="0" w:color="auto"/>
            </w:tcBorders>
            <w:vAlign w:val="center"/>
          </w:tcPr>
          <w:p w14:paraId="586B51FA" w14:textId="77777777" w:rsidR="00042091" w:rsidRPr="001C7E11" w:rsidRDefault="00042091" w:rsidP="00061B9E">
            <w:pPr>
              <w:pStyle w:val="TAC"/>
              <w:rPr>
                <w:rFonts w:eastAsiaTheme="minorEastAsia"/>
              </w:rPr>
            </w:pPr>
            <w:r w:rsidRPr="001C7E11">
              <w:rPr>
                <w:rFonts w:eastAsiaTheme="minorEastAsia" w:cs="Arial"/>
                <w:szCs w:val="18"/>
              </w:rPr>
              <w:t>n7 channel bandwidths in Table 5.3.5-1</w:t>
            </w:r>
          </w:p>
        </w:tc>
        <w:tc>
          <w:tcPr>
            <w:tcW w:w="1498" w:type="dxa"/>
            <w:tcBorders>
              <w:top w:val="single" w:sz="4" w:space="0" w:color="auto"/>
              <w:left w:val="single" w:sz="4" w:space="0" w:color="auto"/>
              <w:bottom w:val="nil"/>
              <w:right w:val="single" w:sz="4" w:space="0" w:color="auto"/>
            </w:tcBorders>
            <w:vAlign w:val="center"/>
          </w:tcPr>
          <w:p w14:paraId="2834BDF6"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4 and 5</w:t>
            </w:r>
          </w:p>
        </w:tc>
      </w:tr>
      <w:tr w:rsidR="00042091" w:rsidRPr="001C7E11" w14:paraId="7E8996F5" w14:textId="77777777" w:rsidTr="00061B9E">
        <w:trPr>
          <w:trHeight w:val="29"/>
        </w:trPr>
        <w:tc>
          <w:tcPr>
            <w:tcW w:w="2046" w:type="dxa"/>
            <w:tcBorders>
              <w:top w:val="nil"/>
              <w:left w:val="single" w:sz="4" w:space="0" w:color="auto"/>
              <w:bottom w:val="nil"/>
              <w:right w:val="single" w:sz="4" w:space="0" w:color="auto"/>
            </w:tcBorders>
            <w:vAlign w:val="center"/>
          </w:tcPr>
          <w:p w14:paraId="5E73E320"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EDD38B7"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7D58226" w14:textId="77777777" w:rsidR="00042091" w:rsidRPr="001C7E11" w:rsidRDefault="00042091" w:rsidP="00061B9E">
            <w:pPr>
              <w:pStyle w:val="TAC"/>
              <w:rPr>
                <w:rFonts w:eastAsiaTheme="minorEastAsia"/>
                <w:lang w:eastAsia="zh-CN"/>
              </w:rPr>
            </w:pPr>
            <w:r w:rsidRPr="001C7E11">
              <w:rPr>
                <w:rFonts w:cs="Arial"/>
                <w:color w:val="000000"/>
                <w:lang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44EEB216" w14:textId="77777777" w:rsidR="00042091" w:rsidRPr="001C7E11" w:rsidRDefault="00042091" w:rsidP="00061B9E">
            <w:pPr>
              <w:pStyle w:val="TAC"/>
              <w:rPr>
                <w:rFonts w:eastAsiaTheme="minorEastAsia"/>
              </w:rPr>
            </w:pPr>
            <w:r w:rsidRPr="001C7E11">
              <w:rPr>
                <w:rFonts w:eastAsiaTheme="minorEastAsia" w:cs="Arial"/>
                <w:szCs w:val="18"/>
              </w:rPr>
              <w:t>n66 channel bandwidths in Table 5.3.5-1</w:t>
            </w:r>
          </w:p>
        </w:tc>
        <w:tc>
          <w:tcPr>
            <w:tcW w:w="1498" w:type="dxa"/>
            <w:tcBorders>
              <w:top w:val="nil"/>
              <w:left w:val="single" w:sz="4" w:space="0" w:color="auto"/>
              <w:bottom w:val="nil"/>
              <w:right w:val="single" w:sz="4" w:space="0" w:color="auto"/>
            </w:tcBorders>
            <w:vAlign w:val="center"/>
          </w:tcPr>
          <w:p w14:paraId="1432DE5F" w14:textId="77777777" w:rsidR="00042091" w:rsidRPr="001C7E11" w:rsidRDefault="00042091" w:rsidP="00061B9E">
            <w:pPr>
              <w:pStyle w:val="TAC"/>
              <w:rPr>
                <w:rFonts w:eastAsiaTheme="minorEastAsia"/>
                <w:lang w:val="en-US" w:eastAsia="zh-CN"/>
              </w:rPr>
            </w:pPr>
          </w:p>
        </w:tc>
      </w:tr>
      <w:tr w:rsidR="00042091" w:rsidRPr="001C7E11" w14:paraId="2391E747"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7F713AE6"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35ED7A2C"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274C41F" w14:textId="77777777" w:rsidR="00042091" w:rsidRPr="001C7E11" w:rsidRDefault="00042091" w:rsidP="00061B9E">
            <w:pPr>
              <w:pStyle w:val="TAC"/>
              <w:rPr>
                <w:rFonts w:eastAsiaTheme="minorEastAsia"/>
                <w:lang w:eastAsia="zh-CN"/>
              </w:rPr>
            </w:pPr>
            <w:r w:rsidRPr="001C7E11">
              <w:rPr>
                <w:rFonts w:cs="Arial"/>
                <w:color w:val="000000"/>
                <w:lang w:eastAsia="zh-CN"/>
              </w:rPr>
              <w:t>n71</w:t>
            </w:r>
          </w:p>
        </w:tc>
        <w:tc>
          <w:tcPr>
            <w:tcW w:w="3128" w:type="dxa"/>
            <w:tcBorders>
              <w:top w:val="single" w:sz="4" w:space="0" w:color="auto"/>
              <w:left w:val="single" w:sz="4" w:space="0" w:color="auto"/>
              <w:bottom w:val="single" w:sz="4" w:space="0" w:color="auto"/>
              <w:right w:val="single" w:sz="4" w:space="0" w:color="auto"/>
            </w:tcBorders>
            <w:vAlign w:val="center"/>
          </w:tcPr>
          <w:p w14:paraId="0494C6D0" w14:textId="77777777" w:rsidR="00042091" w:rsidRPr="001C7E11" w:rsidRDefault="00042091" w:rsidP="00061B9E">
            <w:pPr>
              <w:pStyle w:val="TAC"/>
              <w:rPr>
                <w:rFonts w:eastAsiaTheme="minorEastAsia"/>
              </w:rPr>
            </w:pPr>
            <w:r w:rsidRPr="001C7E11">
              <w:rPr>
                <w:rFonts w:eastAsiaTheme="minorEastAsia" w:cs="Arial"/>
                <w:szCs w:val="18"/>
              </w:rPr>
              <w:t>n71 channel bandwidths in Table 5.3.5-1</w:t>
            </w:r>
          </w:p>
        </w:tc>
        <w:tc>
          <w:tcPr>
            <w:tcW w:w="1498" w:type="dxa"/>
            <w:tcBorders>
              <w:top w:val="nil"/>
              <w:left w:val="single" w:sz="4" w:space="0" w:color="auto"/>
              <w:bottom w:val="single" w:sz="4" w:space="0" w:color="auto"/>
              <w:right w:val="single" w:sz="4" w:space="0" w:color="auto"/>
            </w:tcBorders>
            <w:vAlign w:val="center"/>
          </w:tcPr>
          <w:p w14:paraId="5A9BBC41" w14:textId="77777777" w:rsidR="00042091" w:rsidRPr="001C7E11" w:rsidRDefault="00042091" w:rsidP="00061B9E">
            <w:pPr>
              <w:pStyle w:val="TAC"/>
              <w:rPr>
                <w:rFonts w:eastAsiaTheme="minorEastAsia"/>
                <w:lang w:val="en-US" w:eastAsia="zh-CN"/>
              </w:rPr>
            </w:pPr>
          </w:p>
        </w:tc>
      </w:tr>
      <w:tr w:rsidR="00042091" w:rsidRPr="001C7E11" w14:paraId="012D0091"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2F624438"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CA_n7A-n66A-n77A</w:t>
            </w:r>
          </w:p>
        </w:tc>
        <w:tc>
          <w:tcPr>
            <w:tcW w:w="1718" w:type="dxa"/>
            <w:tcBorders>
              <w:top w:val="single" w:sz="4" w:space="0" w:color="auto"/>
              <w:left w:val="single" w:sz="4" w:space="0" w:color="auto"/>
              <w:bottom w:val="nil"/>
              <w:right w:val="single" w:sz="4" w:space="0" w:color="auto"/>
            </w:tcBorders>
            <w:vAlign w:val="center"/>
          </w:tcPr>
          <w:p w14:paraId="67DFDF60" w14:textId="77777777" w:rsidR="00042091" w:rsidRPr="001C7E11" w:rsidRDefault="00042091" w:rsidP="00061B9E">
            <w:pPr>
              <w:pStyle w:val="TAC"/>
              <w:rPr>
                <w:rFonts w:eastAsiaTheme="minorEastAsia"/>
                <w:vertAlign w:val="superscript"/>
                <w:lang w:val="en-US" w:eastAsia="zh-CN"/>
              </w:rPr>
            </w:pPr>
            <w:r w:rsidRPr="001C7E11">
              <w:rPr>
                <w:rFonts w:eastAsiaTheme="minorEastAsia"/>
                <w:lang w:val="en-US" w:eastAsia="zh-CN"/>
              </w:rPr>
              <w:t>n77</w:t>
            </w:r>
            <w:r w:rsidRPr="001C7E11">
              <w:rPr>
                <w:rFonts w:eastAsiaTheme="minorEastAsia"/>
                <w:vertAlign w:val="superscript"/>
                <w:lang w:val="en-US" w:eastAsia="zh-CN"/>
              </w:rPr>
              <w:t>7,9</w:t>
            </w:r>
          </w:p>
          <w:p w14:paraId="12894736"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CA_n7A-n66A</w:t>
            </w:r>
          </w:p>
          <w:p w14:paraId="377D9438"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CA_n7A-n77A</w:t>
            </w:r>
            <w:r w:rsidRPr="001C7E11">
              <w:rPr>
                <w:rFonts w:eastAsiaTheme="minorEastAsia"/>
                <w:vertAlign w:val="superscript"/>
                <w:lang w:val="en-US" w:eastAsia="zh-CN"/>
              </w:rPr>
              <w:t>7</w:t>
            </w:r>
          </w:p>
          <w:p w14:paraId="67AC0B9F"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CA_n66A-n77A</w:t>
            </w:r>
            <w:r w:rsidRPr="001C7E11">
              <w:rPr>
                <w:rFonts w:eastAsiaTheme="minorEastAsia"/>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4E46C673"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0C381501"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5E8A7811"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51124AA7" w14:textId="77777777" w:rsidTr="00061B9E">
        <w:trPr>
          <w:trHeight w:val="29"/>
        </w:trPr>
        <w:tc>
          <w:tcPr>
            <w:tcW w:w="2046" w:type="dxa"/>
            <w:tcBorders>
              <w:top w:val="nil"/>
              <w:left w:val="single" w:sz="4" w:space="0" w:color="auto"/>
              <w:bottom w:val="nil"/>
              <w:right w:val="single" w:sz="4" w:space="0" w:color="auto"/>
            </w:tcBorders>
            <w:vAlign w:val="center"/>
          </w:tcPr>
          <w:p w14:paraId="367B6CBB"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807024D"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FF00408"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35D7B2B9"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5, 10, 15, 20, 25, 30, 40</w:t>
            </w:r>
          </w:p>
        </w:tc>
        <w:tc>
          <w:tcPr>
            <w:tcW w:w="1498" w:type="dxa"/>
            <w:tcBorders>
              <w:top w:val="nil"/>
              <w:left w:val="single" w:sz="4" w:space="0" w:color="auto"/>
              <w:bottom w:val="nil"/>
              <w:right w:val="single" w:sz="4" w:space="0" w:color="auto"/>
            </w:tcBorders>
            <w:vAlign w:val="center"/>
          </w:tcPr>
          <w:p w14:paraId="2EF03AF3" w14:textId="77777777" w:rsidR="00042091" w:rsidRPr="001C7E11" w:rsidRDefault="00042091" w:rsidP="00061B9E">
            <w:pPr>
              <w:pStyle w:val="TAC"/>
              <w:rPr>
                <w:rFonts w:eastAsiaTheme="minorEastAsia"/>
                <w:lang w:val="en-US" w:eastAsia="zh-CN"/>
              </w:rPr>
            </w:pPr>
          </w:p>
        </w:tc>
      </w:tr>
      <w:tr w:rsidR="00042091" w:rsidRPr="001C7E11" w14:paraId="010B6370" w14:textId="77777777" w:rsidTr="00061B9E">
        <w:trPr>
          <w:trHeight w:val="29"/>
        </w:trPr>
        <w:tc>
          <w:tcPr>
            <w:tcW w:w="2046" w:type="dxa"/>
            <w:tcBorders>
              <w:top w:val="nil"/>
              <w:left w:val="single" w:sz="4" w:space="0" w:color="auto"/>
              <w:bottom w:val="nil"/>
              <w:right w:val="single" w:sz="4" w:space="0" w:color="auto"/>
            </w:tcBorders>
            <w:vAlign w:val="center"/>
          </w:tcPr>
          <w:p w14:paraId="45C6C25B"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51B0727"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8EE6B2A"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5D91F7CF"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43DC99F7" w14:textId="77777777" w:rsidR="00042091" w:rsidRPr="001C7E11" w:rsidRDefault="00042091" w:rsidP="00061B9E">
            <w:pPr>
              <w:pStyle w:val="TAC"/>
              <w:rPr>
                <w:rFonts w:eastAsiaTheme="minorEastAsia"/>
                <w:lang w:val="en-US" w:eastAsia="zh-CN"/>
              </w:rPr>
            </w:pPr>
          </w:p>
        </w:tc>
      </w:tr>
      <w:tr w:rsidR="00042091" w:rsidRPr="001C7E11" w14:paraId="43EA653E" w14:textId="77777777" w:rsidTr="00061B9E">
        <w:trPr>
          <w:trHeight w:val="29"/>
        </w:trPr>
        <w:tc>
          <w:tcPr>
            <w:tcW w:w="2046" w:type="dxa"/>
            <w:tcBorders>
              <w:top w:val="nil"/>
              <w:left w:val="single" w:sz="4" w:space="0" w:color="auto"/>
              <w:bottom w:val="nil"/>
              <w:right w:val="single" w:sz="4" w:space="0" w:color="auto"/>
            </w:tcBorders>
            <w:vAlign w:val="center"/>
          </w:tcPr>
          <w:p w14:paraId="2CF276D6"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CC5BD97"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9074AFE"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27D4E18B" w14:textId="77777777" w:rsidR="00042091" w:rsidRPr="001C7E11" w:rsidRDefault="00042091" w:rsidP="00061B9E">
            <w:pPr>
              <w:pStyle w:val="TAC"/>
              <w:rPr>
                <w:rFonts w:eastAsiaTheme="minorEastAsia"/>
                <w:lang w:val="en-US" w:eastAsia="zh-CN" w:bidi="ar"/>
              </w:rPr>
            </w:pPr>
            <w:r w:rsidRPr="001C7E11">
              <w:rPr>
                <w:rFonts w:eastAsiaTheme="minorEastAsia" w:cs="Arial"/>
                <w:color w:val="000000"/>
                <w:szCs w:val="18"/>
              </w:rPr>
              <w:t>n</w:t>
            </w:r>
            <w:r w:rsidRPr="001C7E11">
              <w:rPr>
                <w:lang w:eastAsia="zh-CN"/>
              </w:rPr>
              <w:t>7</w:t>
            </w:r>
            <w:r w:rsidRPr="001C7E11">
              <w:rPr>
                <w:rFonts w:eastAsiaTheme="minorEastAsia" w:cs="Arial"/>
                <w:color w:val="000000"/>
                <w:szCs w:val="18"/>
              </w:rPr>
              <w:t xml:space="preserve"> channel bandwidths in Table 5.3.5-1</w:t>
            </w:r>
          </w:p>
        </w:tc>
        <w:tc>
          <w:tcPr>
            <w:tcW w:w="1498" w:type="dxa"/>
            <w:tcBorders>
              <w:top w:val="single" w:sz="4" w:space="0" w:color="auto"/>
              <w:left w:val="single" w:sz="4" w:space="0" w:color="auto"/>
              <w:bottom w:val="nil"/>
              <w:right w:val="single" w:sz="4" w:space="0" w:color="auto"/>
            </w:tcBorders>
            <w:vAlign w:val="center"/>
          </w:tcPr>
          <w:p w14:paraId="2CDD614C" w14:textId="77777777" w:rsidR="00042091" w:rsidRPr="001C7E11" w:rsidRDefault="00042091" w:rsidP="00061B9E">
            <w:pPr>
              <w:pStyle w:val="TAC"/>
              <w:rPr>
                <w:rFonts w:eastAsiaTheme="minorEastAsia"/>
                <w:lang w:val="en-US" w:eastAsia="zh-CN"/>
              </w:rPr>
            </w:pPr>
            <w:r w:rsidRPr="001C7E11">
              <w:rPr>
                <w:rFonts w:eastAsiaTheme="minorEastAsia"/>
                <w:lang w:eastAsia="zh-CN"/>
              </w:rPr>
              <w:t>4 and 5</w:t>
            </w:r>
          </w:p>
        </w:tc>
      </w:tr>
      <w:tr w:rsidR="00042091" w:rsidRPr="001C7E11" w14:paraId="714B6BA7" w14:textId="77777777" w:rsidTr="00061B9E">
        <w:trPr>
          <w:trHeight w:val="29"/>
        </w:trPr>
        <w:tc>
          <w:tcPr>
            <w:tcW w:w="2046" w:type="dxa"/>
            <w:tcBorders>
              <w:top w:val="nil"/>
              <w:left w:val="single" w:sz="4" w:space="0" w:color="auto"/>
              <w:bottom w:val="nil"/>
              <w:right w:val="single" w:sz="4" w:space="0" w:color="auto"/>
            </w:tcBorders>
            <w:vAlign w:val="center"/>
          </w:tcPr>
          <w:p w14:paraId="123AE40D"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84B891B"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4D7CE78"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6618763B" w14:textId="77777777" w:rsidR="00042091" w:rsidRPr="001C7E11" w:rsidRDefault="00042091" w:rsidP="00061B9E">
            <w:pPr>
              <w:pStyle w:val="TAC"/>
              <w:rPr>
                <w:rFonts w:eastAsiaTheme="minorEastAsia"/>
                <w:lang w:val="en-US" w:eastAsia="zh-CN" w:bidi="ar"/>
              </w:rPr>
            </w:pPr>
            <w:r w:rsidRPr="001C7E11">
              <w:rPr>
                <w:rFonts w:eastAsiaTheme="minorEastAsia" w:cs="Arial"/>
                <w:color w:val="000000"/>
                <w:szCs w:val="18"/>
              </w:rPr>
              <w:t>n</w:t>
            </w:r>
            <w:r w:rsidRPr="001C7E11">
              <w:rPr>
                <w:lang w:eastAsia="zh-CN"/>
              </w:rPr>
              <w:t>66</w:t>
            </w:r>
            <w:r w:rsidRPr="001C7E11">
              <w:rPr>
                <w:rFonts w:eastAsiaTheme="minorEastAsia" w:cs="Arial"/>
                <w:color w:val="000000"/>
                <w:szCs w:val="18"/>
              </w:rPr>
              <w:t xml:space="preserve"> channel bandwidths in Table 5.3.5-1</w:t>
            </w:r>
          </w:p>
        </w:tc>
        <w:tc>
          <w:tcPr>
            <w:tcW w:w="1498" w:type="dxa"/>
            <w:tcBorders>
              <w:top w:val="nil"/>
              <w:left w:val="single" w:sz="4" w:space="0" w:color="auto"/>
              <w:bottom w:val="nil"/>
              <w:right w:val="single" w:sz="4" w:space="0" w:color="auto"/>
            </w:tcBorders>
            <w:vAlign w:val="center"/>
          </w:tcPr>
          <w:p w14:paraId="537CAED1" w14:textId="77777777" w:rsidR="00042091" w:rsidRPr="001C7E11" w:rsidRDefault="00042091" w:rsidP="00061B9E">
            <w:pPr>
              <w:pStyle w:val="TAC"/>
              <w:rPr>
                <w:rFonts w:eastAsiaTheme="minorEastAsia"/>
                <w:lang w:val="en-US" w:eastAsia="zh-CN"/>
              </w:rPr>
            </w:pPr>
          </w:p>
        </w:tc>
      </w:tr>
      <w:tr w:rsidR="00042091" w:rsidRPr="001C7E11" w14:paraId="7DB3E7B6"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756DDCCD"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12BC9D7C"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8F25F02"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3533BC13" w14:textId="77777777" w:rsidR="00042091" w:rsidRPr="001C7E11" w:rsidRDefault="00042091" w:rsidP="00061B9E">
            <w:pPr>
              <w:pStyle w:val="TAC"/>
              <w:rPr>
                <w:rFonts w:eastAsiaTheme="minorEastAsia"/>
                <w:lang w:val="en-US" w:eastAsia="zh-CN" w:bidi="ar"/>
              </w:rPr>
            </w:pPr>
            <w:r w:rsidRPr="001C7E11">
              <w:rPr>
                <w:rFonts w:eastAsiaTheme="minorEastAsia" w:cs="Arial"/>
                <w:color w:val="000000"/>
                <w:szCs w:val="18"/>
              </w:rPr>
              <w:t>n</w:t>
            </w:r>
            <w:r w:rsidRPr="001C7E11">
              <w:rPr>
                <w:lang w:eastAsia="zh-CN"/>
              </w:rPr>
              <w:t>77</w:t>
            </w:r>
            <w:r w:rsidRPr="001C7E11">
              <w:rPr>
                <w:rFonts w:eastAsiaTheme="minorEastAsia" w:cs="Arial"/>
                <w:color w:val="000000"/>
                <w:szCs w:val="18"/>
              </w:rPr>
              <w:t xml:space="preserve"> channel bandwidths in Table 5.3.5-1</w:t>
            </w:r>
          </w:p>
        </w:tc>
        <w:tc>
          <w:tcPr>
            <w:tcW w:w="1498" w:type="dxa"/>
            <w:tcBorders>
              <w:top w:val="nil"/>
              <w:left w:val="single" w:sz="4" w:space="0" w:color="auto"/>
              <w:bottom w:val="single" w:sz="4" w:space="0" w:color="auto"/>
              <w:right w:val="single" w:sz="4" w:space="0" w:color="auto"/>
            </w:tcBorders>
            <w:vAlign w:val="center"/>
          </w:tcPr>
          <w:p w14:paraId="1CC2F168" w14:textId="77777777" w:rsidR="00042091" w:rsidRPr="001C7E11" w:rsidRDefault="00042091" w:rsidP="00061B9E">
            <w:pPr>
              <w:pStyle w:val="TAC"/>
              <w:rPr>
                <w:rFonts w:eastAsiaTheme="minorEastAsia"/>
                <w:lang w:val="en-US" w:eastAsia="zh-CN"/>
              </w:rPr>
            </w:pPr>
          </w:p>
        </w:tc>
      </w:tr>
      <w:tr w:rsidR="00042091" w:rsidRPr="001C7E11" w14:paraId="64EE597D"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79CD3583"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CA_n7A-n66(2A)-n77A</w:t>
            </w:r>
          </w:p>
        </w:tc>
        <w:tc>
          <w:tcPr>
            <w:tcW w:w="1718" w:type="dxa"/>
            <w:tcBorders>
              <w:top w:val="single" w:sz="4" w:space="0" w:color="auto"/>
              <w:left w:val="single" w:sz="4" w:space="0" w:color="auto"/>
              <w:bottom w:val="nil"/>
              <w:right w:val="single" w:sz="4" w:space="0" w:color="auto"/>
            </w:tcBorders>
            <w:vAlign w:val="center"/>
          </w:tcPr>
          <w:p w14:paraId="508AE14B" w14:textId="77777777" w:rsidR="00042091" w:rsidRPr="001C7E11" w:rsidRDefault="00042091" w:rsidP="00061B9E">
            <w:pPr>
              <w:pStyle w:val="TAC"/>
              <w:rPr>
                <w:rFonts w:eastAsiaTheme="minorEastAsia"/>
                <w:vertAlign w:val="superscript"/>
                <w:lang w:val="en-US" w:eastAsia="zh-CN"/>
              </w:rPr>
            </w:pPr>
            <w:r w:rsidRPr="001C7E11">
              <w:rPr>
                <w:rFonts w:eastAsiaTheme="minorEastAsia"/>
                <w:lang w:val="en-US" w:eastAsia="zh-CN"/>
              </w:rPr>
              <w:t>n77</w:t>
            </w:r>
            <w:r w:rsidRPr="001C7E11">
              <w:rPr>
                <w:rFonts w:eastAsiaTheme="minorEastAsia"/>
                <w:vertAlign w:val="superscript"/>
                <w:lang w:val="en-US" w:eastAsia="zh-CN"/>
              </w:rPr>
              <w:t>7,9</w:t>
            </w:r>
          </w:p>
          <w:p w14:paraId="7AF1DA13"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CA_n7A-n66A</w:t>
            </w:r>
          </w:p>
          <w:p w14:paraId="2B481752"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CA_n7A-n77A</w:t>
            </w:r>
            <w:r w:rsidRPr="001C7E11">
              <w:rPr>
                <w:rFonts w:eastAsiaTheme="minorEastAsia"/>
                <w:vertAlign w:val="superscript"/>
                <w:lang w:val="en-US" w:eastAsia="zh-CN"/>
              </w:rPr>
              <w:t>7</w:t>
            </w:r>
          </w:p>
          <w:p w14:paraId="07B3678E"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CA_n66A-n77A</w:t>
            </w:r>
            <w:r w:rsidRPr="001C7E11">
              <w:rPr>
                <w:rFonts w:eastAsiaTheme="minorEastAsia"/>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08985FFF"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58A76FF5"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2A7EFE4B"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0345F822" w14:textId="77777777" w:rsidTr="00061B9E">
        <w:trPr>
          <w:trHeight w:val="29"/>
        </w:trPr>
        <w:tc>
          <w:tcPr>
            <w:tcW w:w="2046" w:type="dxa"/>
            <w:tcBorders>
              <w:top w:val="nil"/>
              <w:left w:val="single" w:sz="4" w:space="0" w:color="auto"/>
              <w:bottom w:val="nil"/>
              <w:right w:val="single" w:sz="4" w:space="0" w:color="auto"/>
            </w:tcBorders>
            <w:vAlign w:val="center"/>
          </w:tcPr>
          <w:p w14:paraId="26EBECE0"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3EB0665"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A61334C"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6DF9C5F2"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CA_n66(2A)_BCS1</w:t>
            </w:r>
          </w:p>
        </w:tc>
        <w:tc>
          <w:tcPr>
            <w:tcW w:w="1498" w:type="dxa"/>
            <w:tcBorders>
              <w:top w:val="nil"/>
              <w:left w:val="single" w:sz="4" w:space="0" w:color="auto"/>
              <w:bottom w:val="nil"/>
              <w:right w:val="single" w:sz="4" w:space="0" w:color="auto"/>
            </w:tcBorders>
            <w:vAlign w:val="center"/>
          </w:tcPr>
          <w:p w14:paraId="222BBEDD" w14:textId="77777777" w:rsidR="00042091" w:rsidRPr="001C7E11" w:rsidRDefault="00042091" w:rsidP="00061B9E">
            <w:pPr>
              <w:pStyle w:val="TAC"/>
              <w:rPr>
                <w:rFonts w:eastAsiaTheme="minorEastAsia"/>
                <w:lang w:val="en-US" w:eastAsia="zh-CN"/>
              </w:rPr>
            </w:pPr>
          </w:p>
        </w:tc>
      </w:tr>
      <w:tr w:rsidR="00042091" w:rsidRPr="001C7E11" w14:paraId="60CB06BA" w14:textId="77777777" w:rsidTr="00061B9E">
        <w:trPr>
          <w:trHeight w:val="29"/>
        </w:trPr>
        <w:tc>
          <w:tcPr>
            <w:tcW w:w="2046" w:type="dxa"/>
            <w:tcBorders>
              <w:top w:val="nil"/>
              <w:left w:val="single" w:sz="4" w:space="0" w:color="auto"/>
              <w:bottom w:val="nil"/>
              <w:right w:val="single" w:sz="4" w:space="0" w:color="auto"/>
            </w:tcBorders>
            <w:vAlign w:val="center"/>
          </w:tcPr>
          <w:p w14:paraId="2E4CEDA5"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8459CBF"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19B3903"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3AE6D19A"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4403CC8D" w14:textId="77777777" w:rsidR="00042091" w:rsidRPr="001C7E11" w:rsidRDefault="00042091" w:rsidP="00061B9E">
            <w:pPr>
              <w:pStyle w:val="TAC"/>
              <w:rPr>
                <w:rFonts w:eastAsiaTheme="minorEastAsia"/>
                <w:lang w:val="en-US" w:eastAsia="zh-CN"/>
              </w:rPr>
            </w:pPr>
          </w:p>
        </w:tc>
      </w:tr>
      <w:tr w:rsidR="00042091" w:rsidRPr="001C7E11" w14:paraId="5EAE158F"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67CDEEAD"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CA_n7A-n66A-n77(2A)</w:t>
            </w:r>
          </w:p>
        </w:tc>
        <w:tc>
          <w:tcPr>
            <w:tcW w:w="1718" w:type="dxa"/>
            <w:tcBorders>
              <w:top w:val="single" w:sz="4" w:space="0" w:color="auto"/>
              <w:left w:val="single" w:sz="4" w:space="0" w:color="auto"/>
              <w:bottom w:val="nil"/>
              <w:right w:val="single" w:sz="4" w:space="0" w:color="auto"/>
            </w:tcBorders>
            <w:vAlign w:val="center"/>
          </w:tcPr>
          <w:p w14:paraId="624A4C45" w14:textId="77777777" w:rsidR="00042091" w:rsidRPr="001C7E11" w:rsidRDefault="00042091" w:rsidP="00061B9E">
            <w:pPr>
              <w:pStyle w:val="TAC"/>
              <w:rPr>
                <w:rFonts w:eastAsiaTheme="minorEastAsia"/>
                <w:vertAlign w:val="superscript"/>
                <w:lang w:val="en-US" w:eastAsia="zh-CN"/>
              </w:rPr>
            </w:pPr>
            <w:r w:rsidRPr="001C7E11">
              <w:rPr>
                <w:rFonts w:eastAsiaTheme="minorEastAsia"/>
                <w:lang w:val="en-US" w:eastAsia="zh-CN"/>
              </w:rPr>
              <w:t>n77</w:t>
            </w:r>
            <w:r w:rsidRPr="001C7E11">
              <w:rPr>
                <w:rFonts w:eastAsiaTheme="minorEastAsia"/>
                <w:vertAlign w:val="superscript"/>
                <w:lang w:val="en-US" w:eastAsia="zh-CN"/>
              </w:rPr>
              <w:t>7,9</w:t>
            </w:r>
          </w:p>
          <w:p w14:paraId="575CE2B5" w14:textId="77777777" w:rsidR="00042091" w:rsidRPr="001C7E11" w:rsidRDefault="00042091" w:rsidP="00061B9E">
            <w:pPr>
              <w:pStyle w:val="TAC"/>
              <w:rPr>
                <w:rFonts w:eastAsiaTheme="minorEastAsia"/>
              </w:rPr>
            </w:pPr>
            <w:r w:rsidRPr="001C7E11">
              <w:rPr>
                <w:rFonts w:eastAsiaTheme="minorEastAsia"/>
                <w:lang w:val="en-US" w:eastAsia="zh-CN"/>
              </w:rPr>
              <w:t>CA_n77(2A)</w:t>
            </w:r>
          </w:p>
          <w:p w14:paraId="21722C52" w14:textId="77777777" w:rsidR="00042091" w:rsidRPr="001C7E11" w:rsidRDefault="00042091" w:rsidP="00061B9E">
            <w:pPr>
              <w:pStyle w:val="TAC"/>
              <w:rPr>
                <w:rFonts w:eastAsiaTheme="minorEastAsia"/>
                <w:lang w:val="en-US" w:eastAsia="zh-CN"/>
              </w:rPr>
            </w:pPr>
            <w:r w:rsidRPr="001C7E11">
              <w:rPr>
                <w:rFonts w:eastAsiaTheme="minorEastAsia"/>
              </w:rPr>
              <w:t>CA_n7A-n66A</w:t>
            </w:r>
            <w:r w:rsidRPr="001C7E11">
              <w:rPr>
                <w:rFonts w:eastAsiaTheme="minorEastAsia"/>
                <w:lang w:val="en-US" w:eastAsia="zh-CN"/>
              </w:rPr>
              <w:br/>
            </w:r>
            <w:r w:rsidRPr="001C7E11">
              <w:rPr>
                <w:rFonts w:eastAsiaTheme="minorEastAsia"/>
              </w:rPr>
              <w:t>CA_n7A-n77A</w:t>
            </w:r>
            <w:r w:rsidRPr="001C7E11">
              <w:rPr>
                <w:rFonts w:eastAsiaTheme="minorEastAsia"/>
                <w:vertAlign w:val="superscript"/>
              </w:rPr>
              <w:t>7</w:t>
            </w:r>
            <w:r w:rsidRPr="001C7E11">
              <w:rPr>
                <w:rFonts w:eastAsiaTheme="minorEastAsia"/>
                <w:lang w:val="en-US" w:eastAsia="zh-CN"/>
              </w:rPr>
              <w:br/>
            </w:r>
            <w:r w:rsidRPr="001C7E11">
              <w:rPr>
                <w:rFonts w:eastAsiaTheme="minorEastAsia"/>
              </w:rPr>
              <w:t>CA_n66A-n77A</w:t>
            </w:r>
            <w:r w:rsidRPr="001C7E11">
              <w:rPr>
                <w:rFonts w:eastAsiaTheme="minorEastAsia"/>
                <w:vertAlign w:val="superscript"/>
              </w:rPr>
              <w:t>7</w:t>
            </w:r>
          </w:p>
        </w:tc>
        <w:tc>
          <w:tcPr>
            <w:tcW w:w="773" w:type="dxa"/>
            <w:tcBorders>
              <w:top w:val="single" w:sz="4" w:space="0" w:color="auto"/>
              <w:left w:val="single" w:sz="4" w:space="0" w:color="auto"/>
              <w:bottom w:val="single" w:sz="4" w:space="0" w:color="auto"/>
              <w:right w:val="single" w:sz="4" w:space="0" w:color="auto"/>
            </w:tcBorders>
            <w:vAlign w:val="center"/>
          </w:tcPr>
          <w:p w14:paraId="341B1537"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0E09A724"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235DC07C"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2F775835" w14:textId="77777777" w:rsidTr="00061B9E">
        <w:trPr>
          <w:trHeight w:val="29"/>
        </w:trPr>
        <w:tc>
          <w:tcPr>
            <w:tcW w:w="2046" w:type="dxa"/>
            <w:tcBorders>
              <w:top w:val="nil"/>
              <w:left w:val="single" w:sz="4" w:space="0" w:color="auto"/>
              <w:bottom w:val="nil"/>
              <w:right w:val="single" w:sz="4" w:space="0" w:color="auto"/>
            </w:tcBorders>
            <w:vAlign w:val="center"/>
          </w:tcPr>
          <w:p w14:paraId="577DF7D9"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69A2510"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28C9980"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56E9904D"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5, 10, 15, 20, 25, 30, 40</w:t>
            </w:r>
          </w:p>
        </w:tc>
        <w:tc>
          <w:tcPr>
            <w:tcW w:w="1498" w:type="dxa"/>
            <w:tcBorders>
              <w:top w:val="nil"/>
              <w:left w:val="single" w:sz="4" w:space="0" w:color="auto"/>
              <w:bottom w:val="nil"/>
              <w:right w:val="single" w:sz="4" w:space="0" w:color="auto"/>
            </w:tcBorders>
            <w:vAlign w:val="center"/>
          </w:tcPr>
          <w:p w14:paraId="5951BAC7" w14:textId="77777777" w:rsidR="00042091" w:rsidRPr="001C7E11" w:rsidRDefault="00042091" w:rsidP="00061B9E">
            <w:pPr>
              <w:pStyle w:val="TAC"/>
              <w:rPr>
                <w:rFonts w:eastAsiaTheme="minorEastAsia"/>
                <w:lang w:val="en-US" w:eastAsia="zh-CN"/>
              </w:rPr>
            </w:pPr>
          </w:p>
        </w:tc>
      </w:tr>
      <w:tr w:rsidR="00042091" w:rsidRPr="001C7E11" w14:paraId="60D2EF51" w14:textId="77777777" w:rsidTr="00061B9E">
        <w:trPr>
          <w:trHeight w:val="29"/>
        </w:trPr>
        <w:tc>
          <w:tcPr>
            <w:tcW w:w="2046" w:type="dxa"/>
            <w:tcBorders>
              <w:top w:val="nil"/>
              <w:left w:val="single" w:sz="4" w:space="0" w:color="auto"/>
              <w:bottom w:val="nil"/>
              <w:right w:val="single" w:sz="4" w:space="0" w:color="auto"/>
            </w:tcBorders>
            <w:vAlign w:val="center"/>
          </w:tcPr>
          <w:p w14:paraId="107FC305"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0696186"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5CF08D4"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62927ADD"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CA_n77(2A)_BCS1</w:t>
            </w:r>
          </w:p>
        </w:tc>
        <w:tc>
          <w:tcPr>
            <w:tcW w:w="1498" w:type="dxa"/>
            <w:tcBorders>
              <w:top w:val="nil"/>
              <w:left w:val="single" w:sz="4" w:space="0" w:color="auto"/>
              <w:bottom w:val="single" w:sz="4" w:space="0" w:color="auto"/>
              <w:right w:val="single" w:sz="4" w:space="0" w:color="auto"/>
            </w:tcBorders>
            <w:vAlign w:val="center"/>
          </w:tcPr>
          <w:p w14:paraId="288065ED" w14:textId="77777777" w:rsidR="00042091" w:rsidRPr="001C7E11" w:rsidRDefault="00042091" w:rsidP="00061B9E">
            <w:pPr>
              <w:pStyle w:val="TAC"/>
              <w:rPr>
                <w:rFonts w:eastAsiaTheme="minorEastAsia"/>
                <w:lang w:val="en-US" w:eastAsia="zh-CN"/>
              </w:rPr>
            </w:pPr>
          </w:p>
        </w:tc>
      </w:tr>
      <w:tr w:rsidR="00042091" w:rsidRPr="001C7E11" w14:paraId="3B0DBC81" w14:textId="77777777" w:rsidTr="00061B9E">
        <w:trPr>
          <w:trHeight w:val="29"/>
        </w:trPr>
        <w:tc>
          <w:tcPr>
            <w:tcW w:w="2046" w:type="dxa"/>
            <w:tcBorders>
              <w:top w:val="nil"/>
              <w:left w:val="single" w:sz="4" w:space="0" w:color="auto"/>
              <w:bottom w:val="nil"/>
              <w:right w:val="single" w:sz="4" w:space="0" w:color="auto"/>
            </w:tcBorders>
            <w:vAlign w:val="center"/>
          </w:tcPr>
          <w:p w14:paraId="1733D570"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A8FE974"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DFBD0B8"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00830AEC" w14:textId="77777777" w:rsidR="00042091" w:rsidRPr="001C7E11" w:rsidRDefault="00042091" w:rsidP="00061B9E">
            <w:pPr>
              <w:pStyle w:val="TAC"/>
              <w:rPr>
                <w:rFonts w:eastAsiaTheme="minorEastAsia"/>
                <w:lang w:val="en-US" w:eastAsia="zh-CN" w:bidi="ar"/>
              </w:rPr>
            </w:pPr>
            <w:r w:rsidRPr="001C7E11">
              <w:rPr>
                <w:rFonts w:eastAsiaTheme="minorEastAsia" w:cs="Arial"/>
                <w:color w:val="000000"/>
                <w:szCs w:val="18"/>
              </w:rPr>
              <w:t>n</w:t>
            </w:r>
            <w:r w:rsidRPr="001C7E11">
              <w:rPr>
                <w:lang w:eastAsia="zh-CN"/>
              </w:rPr>
              <w:t>7</w:t>
            </w:r>
            <w:r w:rsidRPr="001C7E11">
              <w:rPr>
                <w:rFonts w:eastAsiaTheme="minorEastAsia" w:cs="Arial"/>
                <w:color w:val="000000"/>
                <w:szCs w:val="18"/>
              </w:rPr>
              <w:t xml:space="preserve"> channel bandwidths in Table 5.3.5-1</w:t>
            </w:r>
          </w:p>
        </w:tc>
        <w:tc>
          <w:tcPr>
            <w:tcW w:w="1498" w:type="dxa"/>
            <w:tcBorders>
              <w:top w:val="single" w:sz="4" w:space="0" w:color="auto"/>
              <w:left w:val="single" w:sz="4" w:space="0" w:color="auto"/>
              <w:bottom w:val="nil"/>
              <w:right w:val="single" w:sz="4" w:space="0" w:color="auto"/>
            </w:tcBorders>
            <w:vAlign w:val="center"/>
          </w:tcPr>
          <w:p w14:paraId="3E46BEAD" w14:textId="77777777" w:rsidR="00042091" w:rsidRPr="001C7E11" w:rsidRDefault="00042091" w:rsidP="00061B9E">
            <w:pPr>
              <w:pStyle w:val="TAC"/>
              <w:rPr>
                <w:rFonts w:eastAsiaTheme="minorEastAsia"/>
                <w:lang w:val="en-US" w:eastAsia="zh-CN"/>
              </w:rPr>
            </w:pPr>
            <w:r w:rsidRPr="001C7E11">
              <w:rPr>
                <w:rFonts w:eastAsiaTheme="minorEastAsia"/>
                <w:lang w:eastAsia="zh-CN"/>
              </w:rPr>
              <w:t>4 and 5</w:t>
            </w:r>
          </w:p>
        </w:tc>
      </w:tr>
      <w:tr w:rsidR="00042091" w:rsidRPr="001C7E11" w14:paraId="2B3EACF8" w14:textId="77777777" w:rsidTr="00061B9E">
        <w:trPr>
          <w:trHeight w:val="29"/>
        </w:trPr>
        <w:tc>
          <w:tcPr>
            <w:tcW w:w="2046" w:type="dxa"/>
            <w:tcBorders>
              <w:top w:val="nil"/>
              <w:left w:val="single" w:sz="4" w:space="0" w:color="auto"/>
              <w:bottom w:val="nil"/>
              <w:right w:val="single" w:sz="4" w:space="0" w:color="auto"/>
            </w:tcBorders>
            <w:vAlign w:val="center"/>
          </w:tcPr>
          <w:p w14:paraId="19057503"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166A6E5"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A1D5883"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32D971B5" w14:textId="77777777" w:rsidR="00042091" w:rsidRPr="001C7E11" w:rsidRDefault="00042091" w:rsidP="00061B9E">
            <w:pPr>
              <w:pStyle w:val="TAC"/>
              <w:rPr>
                <w:rFonts w:eastAsiaTheme="minorEastAsia"/>
                <w:lang w:val="en-US" w:eastAsia="zh-CN" w:bidi="ar"/>
              </w:rPr>
            </w:pPr>
            <w:r w:rsidRPr="001C7E11">
              <w:rPr>
                <w:rFonts w:eastAsiaTheme="minorEastAsia" w:cs="Arial"/>
                <w:color w:val="000000"/>
                <w:szCs w:val="18"/>
              </w:rPr>
              <w:t>n</w:t>
            </w:r>
            <w:r w:rsidRPr="001C7E11">
              <w:rPr>
                <w:lang w:eastAsia="zh-CN"/>
              </w:rPr>
              <w:t>66</w:t>
            </w:r>
            <w:r w:rsidRPr="001C7E11">
              <w:rPr>
                <w:rFonts w:eastAsiaTheme="minorEastAsia" w:cs="Arial"/>
                <w:color w:val="000000"/>
                <w:szCs w:val="18"/>
              </w:rPr>
              <w:t xml:space="preserve"> channel bandwidths in Table 5.3.5-1</w:t>
            </w:r>
          </w:p>
        </w:tc>
        <w:tc>
          <w:tcPr>
            <w:tcW w:w="1498" w:type="dxa"/>
            <w:tcBorders>
              <w:top w:val="nil"/>
              <w:left w:val="single" w:sz="4" w:space="0" w:color="auto"/>
              <w:bottom w:val="nil"/>
              <w:right w:val="single" w:sz="4" w:space="0" w:color="auto"/>
            </w:tcBorders>
            <w:vAlign w:val="center"/>
          </w:tcPr>
          <w:p w14:paraId="5AEC0312" w14:textId="77777777" w:rsidR="00042091" w:rsidRPr="001C7E11" w:rsidRDefault="00042091" w:rsidP="00061B9E">
            <w:pPr>
              <w:pStyle w:val="TAC"/>
              <w:rPr>
                <w:rFonts w:eastAsiaTheme="minorEastAsia"/>
                <w:lang w:val="en-US" w:eastAsia="zh-CN"/>
              </w:rPr>
            </w:pPr>
          </w:p>
        </w:tc>
      </w:tr>
      <w:tr w:rsidR="00042091" w:rsidRPr="001C7E11" w14:paraId="0177C05D"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1E7E815C"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76356309"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9254E72"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273F671F" w14:textId="77777777" w:rsidR="00042091" w:rsidRPr="001C7E11" w:rsidRDefault="00042091" w:rsidP="00061B9E">
            <w:pPr>
              <w:pStyle w:val="TAC"/>
              <w:rPr>
                <w:rFonts w:eastAsiaTheme="minorEastAsia"/>
                <w:lang w:val="en-US" w:eastAsia="zh-CN" w:bidi="ar"/>
              </w:rPr>
            </w:pPr>
            <w:r w:rsidRPr="001C7E11">
              <w:rPr>
                <w:color w:val="000000"/>
                <w:lang w:val="en-US" w:eastAsia="zh-CN"/>
              </w:rPr>
              <w:t>CA_n77(2A)_BCS4 and 5</w:t>
            </w:r>
          </w:p>
        </w:tc>
        <w:tc>
          <w:tcPr>
            <w:tcW w:w="1498" w:type="dxa"/>
            <w:tcBorders>
              <w:top w:val="nil"/>
              <w:left w:val="single" w:sz="4" w:space="0" w:color="auto"/>
              <w:bottom w:val="single" w:sz="4" w:space="0" w:color="auto"/>
              <w:right w:val="single" w:sz="4" w:space="0" w:color="auto"/>
            </w:tcBorders>
            <w:vAlign w:val="center"/>
          </w:tcPr>
          <w:p w14:paraId="4663E5E8" w14:textId="77777777" w:rsidR="00042091" w:rsidRPr="001C7E11" w:rsidRDefault="00042091" w:rsidP="00061B9E">
            <w:pPr>
              <w:pStyle w:val="TAC"/>
              <w:rPr>
                <w:rFonts w:eastAsiaTheme="minorEastAsia"/>
                <w:lang w:val="en-US" w:eastAsia="zh-CN"/>
              </w:rPr>
            </w:pPr>
          </w:p>
        </w:tc>
      </w:tr>
      <w:tr w:rsidR="00042091" w:rsidRPr="001C7E11" w14:paraId="13CBA366"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6A1B6369"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CA_n7A-n66A-n77(3A)</w:t>
            </w:r>
          </w:p>
        </w:tc>
        <w:tc>
          <w:tcPr>
            <w:tcW w:w="1718" w:type="dxa"/>
            <w:tcBorders>
              <w:top w:val="single" w:sz="4" w:space="0" w:color="auto"/>
              <w:left w:val="single" w:sz="4" w:space="0" w:color="auto"/>
              <w:bottom w:val="nil"/>
              <w:right w:val="single" w:sz="4" w:space="0" w:color="auto"/>
            </w:tcBorders>
            <w:vAlign w:val="center"/>
          </w:tcPr>
          <w:p w14:paraId="37C192C1" w14:textId="77777777" w:rsidR="00042091" w:rsidRPr="001C7E11" w:rsidRDefault="00042091" w:rsidP="00061B9E">
            <w:pPr>
              <w:pStyle w:val="TAC"/>
              <w:rPr>
                <w:rFonts w:eastAsiaTheme="minorEastAsia"/>
                <w:vertAlign w:val="superscript"/>
                <w:lang w:val="en-US" w:eastAsia="zh-CN"/>
              </w:rPr>
            </w:pPr>
            <w:r w:rsidRPr="001C7E11">
              <w:rPr>
                <w:rFonts w:eastAsiaTheme="minorEastAsia"/>
                <w:lang w:val="en-US" w:eastAsia="zh-CN"/>
              </w:rPr>
              <w:t>n77</w:t>
            </w:r>
            <w:r w:rsidRPr="001C7E11">
              <w:rPr>
                <w:rFonts w:eastAsiaTheme="minorEastAsia"/>
                <w:vertAlign w:val="superscript"/>
                <w:lang w:val="en-US" w:eastAsia="zh-CN"/>
              </w:rPr>
              <w:t>7,9</w:t>
            </w:r>
          </w:p>
          <w:p w14:paraId="1827D2BA"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CA_n77(2A)</w:t>
            </w:r>
            <w:r w:rsidRPr="001C7E11">
              <w:rPr>
                <w:rFonts w:eastAsiaTheme="minorEastAsia"/>
                <w:vertAlign w:val="superscript"/>
              </w:rPr>
              <w:t>7</w:t>
            </w:r>
          </w:p>
          <w:p w14:paraId="4ACBF087"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CA_n77(2A)</w:t>
            </w:r>
            <w:r w:rsidRPr="001C7E11">
              <w:rPr>
                <w:rFonts w:eastAsiaTheme="minorEastAsia"/>
                <w:vertAlign w:val="superscript"/>
                <w:lang w:val="en-US" w:eastAsia="zh-CN"/>
              </w:rPr>
              <w:t xml:space="preserve"> 7</w:t>
            </w:r>
          </w:p>
          <w:p w14:paraId="0CD74569"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CA_n7A-n66A</w:t>
            </w:r>
          </w:p>
          <w:p w14:paraId="398E82DE"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CA_n7A-n77A</w:t>
            </w:r>
            <w:r w:rsidRPr="001C7E11">
              <w:rPr>
                <w:rFonts w:eastAsiaTheme="minorEastAsia"/>
                <w:vertAlign w:val="superscript"/>
                <w:lang w:val="en-US" w:eastAsia="zh-CN"/>
              </w:rPr>
              <w:t>7</w:t>
            </w:r>
          </w:p>
          <w:p w14:paraId="2B3F618E"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CA_n66A-n77A</w:t>
            </w:r>
            <w:r w:rsidRPr="001C7E11">
              <w:rPr>
                <w:rFonts w:eastAsiaTheme="minorEastAsia"/>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398E556F"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24705CCA"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05A48695"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271A4EED" w14:textId="77777777" w:rsidTr="00061B9E">
        <w:trPr>
          <w:trHeight w:val="29"/>
        </w:trPr>
        <w:tc>
          <w:tcPr>
            <w:tcW w:w="2046" w:type="dxa"/>
            <w:tcBorders>
              <w:top w:val="nil"/>
              <w:left w:val="single" w:sz="4" w:space="0" w:color="auto"/>
              <w:bottom w:val="nil"/>
              <w:right w:val="single" w:sz="4" w:space="0" w:color="auto"/>
            </w:tcBorders>
            <w:vAlign w:val="center"/>
          </w:tcPr>
          <w:p w14:paraId="06484C69"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EA80F25"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059BE5B"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7DE88092"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5, 10, 15, 20, 25, 30, 40</w:t>
            </w:r>
          </w:p>
        </w:tc>
        <w:tc>
          <w:tcPr>
            <w:tcW w:w="1498" w:type="dxa"/>
            <w:tcBorders>
              <w:top w:val="nil"/>
              <w:left w:val="single" w:sz="4" w:space="0" w:color="auto"/>
              <w:bottom w:val="nil"/>
              <w:right w:val="single" w:sz="4" w:space="0" w:color="auto"/>
            </w:tcBorders>
            <w:vAlign w:val="center"/>
          </w:tcPr>
          <w:p w14:paraId="5B99673C" w14:textId="77777777" w:rsidR="00042091" w:rsidRPr="001C7E11" w:rsidRDefault="00042091" w:rsidP="00061B9E">
            <w:pPr>
              <w:pStyle w:val="TAC"/>
              <w:rPr>
                <w:rFonts w:eastAsiaTheme="minorEastAsia"/>
                <w:lang w:val="en-US" w:eastAsia="zh-CN"/>
              </w:rPr>
            </w:pPr>
          </w:p>
        </w:tc>
      </w:tr>
      <w:tr w:rsidR="00042091" w:rsidRPr="001C7E11" w14:paraId="2F82137F" w14:textId="77777777" w:rsidTr="00061B9E">
        <w:trPr>
          <w:trHeight w:val="29"/>
        </w:trPr>
        <w:tc>
          <w:tcPr>
            <w:tcW w:w="2046" w:type="dxa"/>
            <w:tcBorders>
              <w:top w:val="nil"/>
              <w:left w:val="single" w:sz="4" w:space="0" w:color="auto"/>
              <w:bottom w:val="nil"/>
              <w:right w:val="single" w:sz="4" w:space="0" w:color="auto"/>
            </w:tcBorders>
            <w:vAlign w:val="center"/>
          </w:tcPr>
          <w:p w14:paraId="3752A3AE"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85E0BEC"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AFC4209"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4A7E4349"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CA_n77(3A)_BCS1</w:t>
            </w:r>
          </w:p>
        </w:tc>
        <w:tc>
          <w:tcPr>
            <w:tcW w:w="1498" w:type="dxa"/>
            <w:tcBorders>
              <w:top w:val="nil"/>
              <w:left w:val="single" w:sz="4" w:space="0" w:color="auto"/>
              <w:bottom w:val="single" w:sz="4" w:space="0" w:color="auto"/>
              <w:right w:val="single" w:sz="4" w:space="0" w:color="auto"/>
            </w:tcBorders>
            <w:vAlign w:val="center"/>
          </w:tcPr>
          <w:p w14:paraId="68E83690" w14:textId="77777777" w:rsidR="00042091" w:rsidRPr="001C7E11" w:rsidRDefault="00042091" w:rsidP="00061B9E">
            <w:pPr>
              <w:pStyle w:val="TAC"/>
              <w:rPr>
                <w:rFonts w:eastAsiaTheme="minorEastAsia"/>
                <w:lang w:val="en-US" w:eastAsia="zh-CN"/>
              </w:rPr>
            </w:pPr>
          </w:p>
        </w:tc>
      </w:tr>
      <w:tr w:rsidR="00042091" w:rsidRPr="001C7E11" w14:paraId="7B9D570F" w14:textId="77777777" w:rsidTr="00061B9E">
        <w:trPr>
          <w:trHeight w:val="29"/>
        </w:trPr>
        <w:tc>
          <w:tcPr>
            <w:tcW w:w="2046" w:type="dxa"/>
            <w:tcBorders>
              <w:top w:val="nil"/>
              <w:left w:val="single" w:sz="4" w:space="0" w:color="auto"/>
              <w:bottom w:val="nil"/>
              <w:right w:val="single" w:sz="4" w:space="0" w:color="auto"/>
            </w:tcBorders>
            <w:vAlign w:val="center"/>
          </w:tcPr>
          <w:p w14:paraId="2C32B92B"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0F66BC8"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891A43B"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06565DB4" w14:textId="77777777" w:rsidR="00042091" w:rsidRPr="001C7E11" w:rsidRDefault="00042091" w:rsidP="00061B9E">
            <w:pPr>
              <w:pStyle w:val="TAC"/>
              <w:rPr>
                <w:rFonts w:eastAsiaTheme="minorEastAsia"/>
                <w:lang w:val="en-US" w:eastAsia="zh-CN" w:bidi="ar"/>
              </w:rPr>
            </w:pPr>
            <w:r w:rsidRPr="001C7E11">
              <w:rPr>
                <w:rFonts w:eastAsiaTheme="minorEastAsia" w:cs="Arial"/>
                <w:color w:val="000000"/>
                <w:szCs w:val="18"/>
              </w:rPr>
              <w:t>n</w:t>
            </w:r>
            <w:r w:rsidRPr="001C7E11">
              <w:rPr>
                <w:lang w:eastAsia="zh-CN"/>
              </w:rPr>
              <w:t>7</w:t>
            </w:r>
            <w:r w:rsidRPr="001C7E11">
              <w:rPr>
                <w:rFonts w:eastAsiaTheme="minorEastAsia" w:cs="Arial"/>
                <w:color w:val="000000"/>
                <w:szCs w:val="18"/>
              </w:rPr>
              <w:t xml:space="preserve"> channel bandwidths in Table 5.3.5-1</w:t>
            </w:r>
          </w:p>
        </w:tc>
        <w:tc>
          <w:tcPr>
            <w:tcW w:w="1498" w:type="dxa"/>
            <w:tcBorders>
              <w:top w:val="single" w:sz="4" w:space="0" w:color="auto"/>
              <w:left w:val="single" w:sz="4" w:space="0" w:color="auto"/>
              <w:bottom w:val="nil"/>
              <w:right w:val="single" w:sz="4" w:space="0" w:color="auto"/>
            </w:tcBorders>
            <w:vAlign w:val="center"/>
          </w:tcPr>
          <w:p w14:paraId="3A557604" w14:textId="77777777" w:rsidR="00042091" w:rsidRPr="001C7E11" w:rsidRDefault="00042091" w:rsidP="00061B9E">
            <w:pPr>
              <w:pStyle w:val="TAC"/>
              <w:rPr>
                <w:rFonts w:eastAsiaTheme="minorEastAsia"/>
                <w:lang w:val="en-US" w:eastAsia="zh-CN"/>
              </w:rPr>
            </w:pPr>
            <w:r w:rsidRPr="001C7E11">
              <w:rPr>
                <w:rFonts w:eastAsiaTheme="minorEastAsia"/>
                <w:lang w:eastAsia="zh-CN"/>
              </w:rPr>
              <w:t>4 and 5</w:t>
            </w:r>
          </w:p>
        </w:tc>
      </w:tr>
      <w:tr w:rsidR="00042091" w:rsidRPr="001C7E11" w14:paraId="1C128BD6" w14:textId="77777777" w:rsidTr="00061B9E">
        <w:trPr>
          <w:trHeight w:val="29"/>
        </w:trPr>
        <w:tc>
          <w:tcPr>
            <w:tcW w:w="2046" w:type="dxa"/>
            <w:tcBorders>
              <w:top w:val="nil"/>
              <w:left w:val="single" w:sz="4" w:space="0" w:color="auto"/>
              <w:bottom w:val="nil"/>
              <w:right w:val="single" w:sz="4" w:space="0" w:color="auto"/>
            </w:tcBorders>
            <w:vAlign w:val="center"/>
          </w:tcPr>
          <w:p w14:paraId="5E21D1F5"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280996A"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A8A698D"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1B000B3C" w14:textId="77777777" w:rsidR="00042091" w:rsidRPr="001C7E11" w:rsidRDefault="00042091" w:rsidP="00061B9E">
            <w:pPr>
              <w:pStyle w:val="TAC"/>
              <w:rPr>
                <w:rFonts w:eastAsiaTheme="minorEastAsia"/>
                <w:lang w:val="en-US" w:eastAsia="zh-CN" w:bidi="ar"/>
              </w:rPr>
            </w:pPr>
            <w:r w:rsidRPr="001C7E11">
              <w:rPr>
                <w:rFonts w:eastAsiaTheme="minorEastAsia" w:cs="Arial"/>
                <w:color w:val="000000"/>
                <w:szCs w:val="18"/>
              </w:rPr>
              <w:t>n</w:t>
            </w:r>
            <w:r w:rsidRPr="001C7E11">
              <w:rPr>
                <w:lang w:eastAsia="zh-CN"/>
              </w:rPr>
              <w:t>66</w:t>
            </w:r>
            <w:r w:rsidRPr="001C7E11">
              <w:rPr>
                <w:rFonts w:eastAsiaTheme="minorEastAsia" w:cs="Arial"/>
                <w:color w:val="000000"/>
                <w:szCs w:val="18"/>
              </w:rPr>
              <w:t xml:space="preserve"> channel bandwidths in Table 5.3.5-1</w:t>
            </w:r>
          </w:p>
        </w:tc>
        <w:tc>
          <w:tcPr>
            <w:tcW w:w="1498" w:type="dxa"/>
            <w:tcBorders>
              <w:top w:val="nil"/>
              <w:left w:val="single" w:sz="4" w:space="0" w:color="auto"/>
              <w:bottom w:val="nil"/>
              <w:right w:val="single" w:sz="4" w:space="0" w:color="auto"/>
            </w:tcBorders>
            <w:vAlign w:val="center"/>
          </w:tcPr>
          <w:p w14:paraId="6BBBBB6F" w14:textId="77777777" w:rsidR="00042091" w:rsidRPr="001C7E11" w:rsidRDefault="00042091" w:rsidP="00061B9E">
            <w:pPr>
              <w:pStyle w:val="TAC"/>
              <w:rPr>
                <w:rFonts w:eastAsiaTheme="minorEastAsia"/>
                <w:lang w:val="en-US" w:eastAsia="zh-CN"/>
              </w:rPr>
            </w:pPr>
          </w:p>
        </w:tc>
      </w:tr>
      <w:tr w:rsidR="00042091" w:rsidRPr="001C7E11" w14:paraId="6D412598"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0E8B439F"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0FADEB0E"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E1F25B8"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2BF6CF13" w14:textId="77777777" w:rsidR="00042091" w:rsidRPr="001C7E11" w:rsidRDefault="00042091" w:rsidP="00061B9E">
            <w:pPr>
              <w:pStyle w:val="TAC"/>
              <w:rPr>
                <w:rFonts w:eastAsiaTheme="minorEastAsia"/>
                <w:lang w:val="en-US" w:eastAsia="zh-CN" w:bidi="ar"/>
              </w:rPr>
            </w:pPr>
            <w:r w:rsidRPr="001C7E11">
              <w:rPr>
                <w:color w:val="000000"/>
                <w:lang w:val="en-US" w:eastAsia="zh-CN"/>
              </w:rPr>
              <w:t>CA_n77(3A)_BCS4 and 5</w:t>
            </w:r>
          </w:p>
        </w:tc>
        <w:tc>
          <w:tcPr>
            <w:tcW w:w="1498" w:type="dxa"/>
            <w:tcBorders>
              <w:top w:val="nil"/>
              <w:left w:val="single" w:sz="4" w:space="0" w:color="auto"/>
              <w:bottom w:val="single" w:sz="4" w:space="0" w:color="auto"/>
              <w:right w:val="single" w:sz="4" w:space="0" w:color="auto"/>
            </w:tcBorders>
            <w:vAlign w:val="center"/>
          </w:tcPr>
          <w:p w14:paraId="3672CD77" w14:textId="77777777" w:rsidR="00042091" w:rsidRPr="001C7E11" w:rsidRDefault="00042091" w:rsidP="00061B9E">
            <w:pPr>
              <w:pStyle w:val="TAC"/>
              <w:rPr>
                <w:rFonts w:eastAsiaTheme="minorEastAsia"/>
                <w:lang w:val="en-US" w:eastAsia="zh-CN"/>
              </w:rPr>
            </w:pPr>
          </w:p>
        </w:tc>
      </w:tr>
      <w:tr w:rsidR="00042091" w:rsidRPr="001C7E11" w14:paraId="78A7D4B1"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774C307A"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CA_n7A-n66(2A)-n77(2A)</w:t>
            </w:r>
          </w:p>
        </w:tc>
        <w:tc>
          <w:tcPr>
            <w:tcW w:w="1718" w:type="dxa"/>
            <w:tcBorders>
              <w:top w:val="single" w:sz="4" w:space="0" w:color="auto"/>
              <w:left w:val="single" w:sz="4" w:space="0" w:color="auto"/>
              <w:bottom w:val="nil"/>
              <w:right w:val="single" w:sz="4" w:space="0" w:color="auto"/>
            </w:tcBorders>
            <w:vAlign w:val="center"/>
          </w:tcPr>
          <w:p w14:paraId="40ECA6B1" w14:textId="77777777" w:rsidR="00042091" w:rsidRPr="001C7E11" w:rsidRDefault="00042091" w:rsidP="00061B9E">
            <w:pPr>
              <w:pStyle w:val="TAC"/>
              <w:rPr>
                <w:rFonts w:eastAsiaTheme="minorEastAsia"/>
                <w:vertAlign w:val="superscript"/>
                <w:lang w:val="en-US" w:eastAsia="zh-CN"/>
              </w:rPr>
            </w:pPr>
            <w:r w:rsidRPr="001C7E11">
              <w:rPr>
                <w:rFonts w:eastAsiaTheme="minorEastAsia"/>
                <w:lang w:val="en-US" w:eastAsia="zh-CN"/>
              </w:rPr>
              <w:t>n77</w:t>
            </w:r>
            <w:r w:rsidRPr="001C7E11">
              <w:rPr>
                <w:rFonts w:eastAsiaTheme="minorEastAsia"/>
                <w:vertAlign w:val="superscript"/>
                <w:lang w:val="en-US" w:eastAsia="zh-CN"/>
              </w:rPr>
              <w:t>7,9</w:t>
            </w:r>
          </w:p>
          <w:p w14:paraId="51C39D35" w14:textId="77777777" w:rsidR="00042091" w:rsidRPr="001C7E11" w:rsidRDefault="00042091" w:rsidP="00061B9E">
            <w:pPr>
              <w:pStyle w:val="TAC"/>
              <w:rPr>
                <w:rFonts w:eastAsiaTheme="minorEastAsia"/>
                <w:lang w:val="en-US" w:eastAsia="zh-CN"/>
              </w:rPr>
            </w:pPr>
            <w:r w:rsidRPr="001C7E11">
              <w:rPr>
                <w:rFonts w:eastAsiaTheme="minorEastAsia"/>
              </w:rPr>
              <w:t>CA_n7A-n66A</w:t>
            </w:r>
            <w:r w:rsidRPr="001C7E11">
              <w:rPr>
                <w:rFonts w:eastAsiaTheme="minorEastAsia"/>
                <w:lang w:val="en-US" w:eastAsia="zh-CN"/>
              </w:rPr>
              <w:br/>
            </w:r>
            <w:r w:rsidRPr="001C7E11">
              <w:rPr>
                <w:rFonts w:eastAsiaTheme="minorEastAsia"/>
              </w:rPr>
              <w:t>CA_n7A-n77A</w:t>
            </w:r>
            <w:r w:rsidRPr="001C7E11">
              <w:rPr>
                <w:rFonts w:eastAsiaTheme="minorEastAsia"/>
                <w:vertAlign w:val="superscript"/>
              </w:rPr>
              <w:t>7</w:t>
            </w:r>
            <w:r w:rsidRPr="001C7E11">
              <w:rPr>
                <w:rFonts w:eastAsiaTheme="minorEastAsia"/>
                <w:lang w:val="en-US" w:eastAsia="zh-CN"/>
              </w:rPr>
              <w:br/>
            </w:r>
            <w:r w:rsidRPr="001C7E11">
              <w:rPr>
                <w:rFonts w:eastAsiaTheme="minorEastAsia"/>
              </w:rPr>
              <w:t>CA_n66A-n77A</w:t>
            </w:r>
            <w:r w:rsidRPr="001C7E11">
              <w:rPr>
                <w:rFonts w:eastAsiaTheme="minorEastAsia"/>
                <w:vertAlign w:val="superscript"/>
              </w:rPr>
              <w:t>7</w:t>
            </w:r>
          </w:p>
        </w:tc>
        <w:tc>
          <w:tcPr>
            <w:tcW w:w="773" w:type="dxa"/>
            <w:tcBorders>
              <w:top w:val="single" w:sz="4" w:space="0" w:color="auto"/>
              <w:left w:val="single" w:sz="4" w:space="0" w:color="auto"/>
              <w:bottom w:val="single" w:sz="4" w:space="0" w:color="auto"/>
              <w:right w:val="single" w:sz="4" w:space="0" w:color="auto"/>
            </w:tcBorders>
            <w:vAlign w:val="center"/>
          </w:tcPr>
          <w:p w14:paraId="5872C9FA"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46BB5FD9"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1D58F47B"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2A3D5037" w14:textId="77777777" w:rsidTr="00061B9E">
        <w:trPr>
          <w:trHeight w:val="29"/>
        </w:trPr>
        <w:tc>
          <w:tcPr>
            <w:tcW w:w="2046" w:type="dxa"/>
            <w:tcBorders>
              <w:top w:val="nil"/>
              <w:left w:val="single" w:sz="4" w:space="0" w:color="auto"/>
              <w:bottom w:val="nil"/>
              <w:right w:val="single" w:sz="4" w:space="0" w:color="auto"/>
            </w:tcBorders>
            <w:vAlign w:val="center"/>
          </w:tcPr>
          <w:p w14:paraId="59978B7A"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5CEA6DB"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3E3E9BE"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598ACAC1"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CA_n66(2A)_BCS1</w:t>
            </w:r>
          </w:p>
        </w:tc>
        <w:tc>
          <w:tcPr>
            <w:tcW w:w="1498" w:type="dxa"/>
            <w:tcBorders>
              <w:top w:val="nil"/>
              <w:left w:val="single" w:sz="4" w:space="0" w:color="auto"/>
              <w:bottom w:val="nil"/>
              <w:right w:val="single" w:sz="4" w:space="0" w:color="auto"/>
            </w:tcBorders>
            <w:vAlign w:val="center"/>
          </w:tcPr>
          <w:p w14:paraId="3C9138D0" w14:textId="77777777" w:rsidR="00042091" w:rsidRPr="001C7E11" w:rsidRDefault="00042091" w:rsidP="00061B9E">
            <w:pPr>
              <w:pStyle w:val="TAC"/>
              <w:rPr>
                <w:rFonts w:eastAsiaTheme="minorEastAsia"/>
                <w:lang w:val="en-US" w:eastAsia="zh-CN"/>
              </w:rPr>
            </w:pPr>
          </w:p>
        </w:tc>
      </w:tr>
      <w:tr w:rsidR="00042091" w:rsidRPr="001C7E11" w14:paraId="23F3BC1F" w14:textId="77777777" w:rsidTr="00061B9E">
        <w:trPr>
          <w:trHeight w:val="29"/>
        </w:trPr>
        <w:tc>
          <w:tcPr>
            <w:tcW w:w="2046" w:type="dxa"/>
            <w:tcBorders>
              <w:top w:val="nil"/>
              <w:left w:val="single" w:sz="4" w:space="0" w:color="auto"/>
              <w:bottom w:val="nil"/>
              <w:right w:val="single" w:sz="4" w:space="0" w:color="auto"/>
            </w:tcBorders>
            <w:vAlign w:val="center"/>
          </w:tcPr>
          <w:p w14:paraId="0D3B20DB"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06820FD"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5C662ED"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46CDEFD8"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CA_n77(2A)_BCS1</w:t>
            </w:r>
          </w:p>
        </w:tc>
        <w:tc>
          <w:tcPr>
            <w:tcW w:w="1498" w:type="dxa"/>
            <w:tcBorders>
              <w:top w:val="nil"/>
              <w:left w:val="single" w:sz="4" w:space="0" w:color="auto"/>
              <w:bottom w:val="single" w:sz="4" w:space="0" w:color="auto"/>
              <w:right w:val="single" w:sz="4" w:space="0" w:color="auto"/>
            </w:tcBorders>
            <w:vAlign w:val="center"/>
          </w:tcPr>
          <w:p w14:paraId="657711D3" w14:textId="77777777" w:rsidR="00042091" w:rsidRPr="001C7E11" w:rsidRDefault="00042091" w:rsidP="00061B9E">
            <w:pPr>
              <w:pStyle w:val="TAC"/>
              <w:rPr>
                <w:rFonts w:eastAsiaTheme="minorEastAsia"/>
                <w:lang w:val="en-US" w:eastAsia="zh-CN"/>
              </w:rPr>
            </w:pPr>
          </w:p>
        </w:tc>
      </w:tr>
      <w:tr w:rsidR="00042091" w:rsidRPr="001C7E11" w14:paraId="7D1541FF"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5884BD63"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CA_n7(2A)-n66A-n77A</w:t>
            </w:r>
          </w:p>
        </w:tc>
        <w:tc>
          <w:tcPr>
            <w:tcW w:w="1718" w:type="dxa"/>
            <w:tcBorders>
              <w:top w:val="single" w:sz="4" w:space="0" w:color="auto"/>
              <w:left w:val="single" w:sz="4" w:space="0" w:color="auto"/>
              <w:bottom w:val="nil"/>
              <w:right w:val="single" w:sz="4" w:space="0" w:color="auto"/>
            </w:tcBorders>
            <w:vAlign w:val="center"/>
          </w:tcPr>
          <w:p w14:paraId="77626DC8" w14:textId="77777777" w:rsidR="00042091" w:rsidRPr="001C7E11" w:rsidRDefault="00042091" w:rsidP="00061B9E">
            <w:pPr>
              <w:pStyle w:val="TAC"/>
              <w:rPr>
                <w:rFonts w:eastAsiaTheme="minorEastAsia"/>
                <w:vertAlign w:val="superscript"/>
                <w:lang w:val="en-US" w:eastAsia="zh-CN"/>
              </w:rPr>
            </w:pPr>
            <w:r w:rsidRPr="001C7E11">
              <w:rPr>
                <w:rFonts w:eastAsiaTheme="minorEastAsia"/>
                <w:lang w:val="en-US" w:eastAsia="zh-CN"/>
              </w:rPr>
              <w:t>n77</w:t>
            </w:r>
            <w:r w:rsidRPr="001C7E11">
              <w:rPr>
                <w:rFonts w:eastAsiaTheme="minorEastAsia"/>
                <w:vertAlign w:val="superscript"/>
                <w:lang w:val="en-US" w:eastAsia="zh-CN"/>
              </w:rPr>
              <w:t>7,9</w:t>
            </w:r>
          </w:p>
          <w:p w14:paraId="161A844D" w14:textId="77777777" w:rsidR="00042091" w:rsidRPr="001C7E11" w:rsidRDefault="00042091" w:rsidP="00061B9E">
            <w:pPr>
              <w:pStyle w:val="TAC"/>
              <w:rPr>
                <w:rFonts w:eastAsiaTheme="minorEastAsia"/>
                <w:lang w:val="en-US" w:eastAsia="zh-CN"/>
              </w:rPr>
            </w:pPr>
            <w:r w:rsidRPr="001C7E11">
              <w:rPr>
                <w:rFonts w:eastAsiaTheme="minorEastAsia"/>
              </w:rPr>
              <w:t>CA_n7A-n66A</w:t>
            </w:r>
            <w:r w:rsidRPr="001C7E11">
              <w:rPr>
                <w:rFonts w:eastAsiaTheme="minorEastAsia"/>
                <w:lang w:val="en-US" w:eastAsia="zh-CN"/>
              </w:rPr>
              <w:br/>
            </w:r>
            <w:r w:rsidRPr="001C7E11">
              <w:rPr>
                <w:rFonts w:eastAsiaTheme="minorEastAsia"/>
              </w:rPr>
              <w:t>CA_n7A-n77A</w:t>
            </w:r>
            <w:r w:rsidRPr="001C7E11">
              <w:rPr>
                <w:rFonts w:eastAsiaTheme="minorEastAsia"/>
                <w:vertAlign w:val="superscript"/>
              </w:rPr>
              <w:t>7</w:t>
            </w:r>
            <w:r w:rsidRPr="001C7E11">
              <w:rPr>
                <w:rFonts w:eastAsiaTheme="minorEastAsia"/>
                <w:lang w:val="en-US" w:eastAsia="zh-CN"/>
              </w:rPr>
              <w:br/>
            </w:r>
            <w:r w:rsidRPr="001C7E11">
              <w:rPr>
                <w:rFonts w:eastAsiaTheme="minorEastAsia"/>
              </w:rPr>
              <w:t>CA_n66A-n77A</w:t>
            </w:r>
            <w:r w:rsidRPr="001C7E11">
              <w:rPr>
                <w:rFonts w:eastAsiaTheme="minorEastAsia"/>
                <w:vertAlign w:val="superscript"/>
              </w:rPr>
              <w:t>7</w:t>
            </w:r>
          </w:p>
        </w:tc>
        <w:tc>
          <w:tcPr>
            <w:tcW w:w="773" w:type="dxa"/>
            <w:tcBorders>
              <w:top w:val="single" w:sz="4" w:space="0" w:color="auto"/>
              <w:left w:val="single" w:sz="4" w:space="0" w:color="auto"/>
              <w:bottom w:val="single" w:sz="4" w:space="0" w:color="auto"/>
              <w:right w:val="single" w:sz="4" w:space="0" w:color="auto"/>
            </w:tcBorders>
            <w:vAlign w:val="center"/>
          </w:tcPr>
          <w:p w14:paraId="12522E28"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75C16023"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CA_n7(2A)_BCS0</w:t>
            </w:r>
          </w:p>
        </w:tc>
        <w:tc>
          <w:tcPr>
            <w:tcW w:w="1498" w:type="dxa"/>
            <w:tcBorders>
              <w:top w:val="nil"/>
              <w:left w:val="single" w:sz="4" w:space="0" w:color="auto"/>
              <w:bottom w:val="nil"/>
              <w:right w:val="single" w:sz="4" w:space="0" w:color="auto"/>
            </w:tcBorders>
            <w:vAlign w:val="center"/>
          </w:tcPr>
          <w:p w14:paraId="169213FB"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6CAB10CA" w14:textId="77777777" w:rsidTr="00061B9E">
        <w:trPr>
          <w:trHeight w:val="29"/>
        </w:trPr>
        <w:tc>
          <w:tcPr>
            <w:tcW w:w="2046" w:type="dxa"/>
            <w:tcBorders>
              <w:top w:val="nil"/>
              <w:left w:val="single" w:sz="4" w:space="0" w:color="auto"/>
              <w:bottom w:val="nil"/>
              <w:right w:val="single" w:sz="4" w:space="0" w:color="auto"/>
            </w:tcBorders>
            <w:vAlign w:val="center"/>
          </w:tcPr>
          <w:p w14:paraId="3391CE38"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BA11A79"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E8195E1"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7C5FD7BD"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5, 10, 15, 20, 25, 30, 40</w:t>
            </w:r>
          </w:p>
        </w:tc>
        <w:tc>
          <w:tcPr>
            <w:tcW w:w="1498" w:type="dxa"/>
            <w:tcBorders>
              <w:top w:val="nil"/>
              <w:left w:val="single" w:sz="4" w:space="0" w:color="auto"/>
              <w:bottom w:val="nil"/>
              <w:right w:val="single" w:sz="4" w:space="0" w:color="auto"/>
            </w:tcBorders>
            <w:vAlign w:val="center"/>
          </w:tcPr>
          <w:p w14:paraId="03E4695F" w14:textId="77777777" w:rsidR="00042091" w:rsidRPr="001C7E11" w:rsidRDefault="00042091" w:rsidP="00061B9E">
            <w:pPr>
              <w:pStyle w:val="TAC"/>
              <w:rPr>
                <w:rFonts w:eastAsiaTheme="minorEastAsia"/>
                <w:lang w:val="en-US" w:eastAsia="zh-CN"/>
              </w:rPr>
            </w:pPr>
          </w:p>
        </w:tc>
      </w:tr>
      <w:tr w:rsidR="00042091" w:rsidRPr="001C7E11" w14:paraId="5F510548"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79B006D2"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7102A6CA"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DC58102"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6CF2D34F"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3AA176A2" w14:textId="77777777" w:rsidR="00042091" w:rsidRPr="001C7E11" w:rsidRDefault="00042091" w:rsidP="00061B9E">
            <w:pPr>
              <w:pStyle w:val="TAC"/>
              <w:rPr>
                <w:rFonts w:eastAsiaTheme="minorEastAsia"/>
                <w:lang w:val="en-US" w:eastAsia="zh-CN"/>
              </w:rPr>
            </w:pPr>
          </w:p>
        </w:tc>
      </w:tr>
      <w:tr w:rsidR="00042091" w:rsidRPr="001C7E11" w14:paraId="29112229"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42449298"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CA_n7(2A)-n66(2A)-n77A</w:t>
            </w:r>
          </w:p>
        </w:tc>
        <w:tc>
          <w:tcPr>
            <w:tcW w:w="1718" w:type="dxa"/>
            <w:tcBorders>
              <w:top w:val="single" w:sz="4" w:space="0" w:color="auto"/>
              <w:left w:val="single" w:sz="4" w:space="0" w:color="auto"/>
              <w:bottom w:val="nil"/>
              <w:right w:val="single" w:sz="4" w:space="0" w:color="auto"/>
            </w:tcBorders>
            <w:vAlign w:val="center"/>
          </w:tcPr>
          <w:p w14:paraId="5BB89939" w14:textId="77777777" w:rsidR="00042091" w:rsidRPr="001C7E11" w:rsidRDefault="00042091" w:rsidP="00061B9E">
            <w:pPr>
              <w:pStyle w:val="TAC"/>
              <w:rPr>
                <w:rFonts w:eastAsiaTheme="minorEastAsia"/>
                <w:vertAlign w:val="superscript"/>
                <w:lang w:val="en-US" w:eastAsia="zh-CN"/>
              </w:rPr>
            </w:pPr>
            <w:r w:rsidRPr="001C7E11">
              <w:rPr>
                <w:rFonts w:eastAsiaTheme="minorEastAsia"/>
                <w:lang w:val="en-US" w:eastAsia="zh-CN"/>
              </w:rPr>
              <w:t>n77</w:t>
            </w:r>
            <w:r w:rsidRPr="001C7E11">
              <w:rPr>
                <w:rFonts w:eastAsiaTheme="minorEastAsia"/>
                <w:vertAlign w:val="superscript"/>
                <w:lang w:val="en-US" w:eastAsia="zh-CN"/>
              </w:rPr>
              <w:t>7,9</w:t>
            </w:r>
          </w:p>
          <w:p w14:paraId="53DB0EE6" w14:textId="77777777" w:rsidR="00042091" w:rsidRPr="001C7E11" w:rsidRDefault="00042091" w:rsidP="00061B9E">
            <w:pPr>
              <w:pStyle w:val="TAC"/>
              <w:rPr>
                <w:rFonts w:eastAsiaTheme="minorEastAsia"/>
                <w:lang w:val="en-US" w:eastAsia="zh-CN"/>
              </w:rPr>
            </w:pPr>
            <w:r w:rsidRPr="001C7E11">
              <w:rPr>
                <w:rFonts w:eastAsiaTheme="minorEastAsia"/>
              </w:rPr>
              <w:t>CA_n7A-n66A</w:t>
            </w:r>
            <w:r w:rsidRPr="001C7E11">
              <w:rPr>
                <w:rFonts w:eastAsiaTheme="minorEastAsia"/>
                <w:lang w:val="en-US" w:eastAsia="zh-CN"/>
              </w:rPr>
              <w:br/>
            </w:r>
            <w:r w:rsidRPr="001C7E11">
              <w:rPr>
                <w:rFonts w:eastAsiaTheme="minorEastAsia"/>
              </w:rPr>
              <w:t>CA_n7A-n77A</w:t>
            </w:r>
            <w:r w:rsidRPr="001C7E11">
              <w:rPr>
                <w:rFonts w:eastAsiaTheme="minorEastAsia"/>
                <w:vertAlign w:val="superscript"/>
              </w:rPr>
              <w:t>7</w:t>
            </w:r>
            <w:r w:rsidRPr="001C7E11">
              <w:rPr>
                <w:rFonts w:eastAsiaTheme="minorEastAsia"/>
                <w:lang w:val="en-US" w:eastAsia="zh-CN"/>
              </w:rPr>
              <w:br/>
            </w:r>
            <w:r w:rsidRPr="001C7E11">
              <w:rPr>
                <w:rFonts w:eastAsiaTheme="minorEastAsia"/>
              </w:rPr>
              <w:t>CA_n66A-n77A</w:t>
            </w:r>
            <w:r w:rsidRPr="001C7E11">
              <w:rPr>
                <w:rFonts w:eastAsiaTheme="minorEastAsia"/>
                <w:vertAlign w:val="superscript"/>
              </w:rPr>
              <w:t>7</w:t>
            </w:r>
          </w:p>
        </w:tc>
        <w:tc>
          <w:tcPr>
            <w:tcW w:w="773" w:type="dxa"/>
            <w:tcBorders>
              <w:top w:val="single" w:sz="4" w:space="0" w:color="auto"/>
              <w:left w:val="single" w:sz="4" w:space="0" w:color="auto"/>
              <w:bottom w:val="single" w:sz="4" w:space="0" w:color="auto"/>
              <w:right w:val="single" w:sz="4" w:space="0" w:color="auto"/>
            </w:tcBorders>
            <w:vAlign w:val="center"/>
          </w:tcPr>
          <w:p w14:paraId="15D77CAD"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06D6BAA3"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CA_n7(2A)_BCS0</w:t>
            </w:r>
          </w:p>
        </w:tc>
        <w:tc>
          <w:tcPr>
            <w:tcW w:w="1498" w:type="dxa"/>
            <w:tcBorders>
              <w:top w:val="nil"/>
              <w:left w:val="single" w:sz="4" w:space="0" w:color="auto"/>
              <w:bottom w:val="nil"/>
              <w:right w:val="single" w:sz="4" w:space="0" w:color="auto"/>
            </w:tcBorders>
            <w:vAlign w:val="center"/>
          </w:tcPr>
          <w:p w14:paraId="76C2C51F"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0310184F" w14:textId="77777777" w:rsidTr="00061B9E">
        <w:trPr>
          <w:trHeight w:val="29"/>
        </w:trPr>
        <w:tc>
          <w:tcPr>
            <w:tcW w:w="2046" w:type="dxa"/>
            <w:tcBorders>
              <w:top w:val="nil"/>
              <w:left w:val="single" w:sz="4" w:space="0" w:color="auto"/>
              <w:bottom w:val="nil"/>
              <w:right w:val="single" w:sz="4" w:space="0" w:color="auto"/>
            </w:tcBorders>
            <w:vAlign w:val="center"/>
          </w:tcPr>
          <w:p w14:paraId="115847F4"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2CD12F1"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05C5CFA"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4267A9DB"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CA_n66(2A)_BCS1</w:t>
            </w:r>
          </w:p>
        </w:tc>
        <w:tc>
          <w:tcPr>
            <w:tcW w:w="1498" w:type="dxa"/>
            <w:tcBorders>
              <w:top w:val="nil"/>
              <w:left w:val="single" w:sz="4" w:space="0" w:color="auto"/>
              <w:bottom w:val="nil"/>
              <w:right w:val="single" w:sz="4" w:space="0" w:color="auto"/>
            </w:tcBorders>
            <w:vAlign w:val="center"/>
          </w:tcPr>
          <w:p w14:paraId="1DEC0888" w14:textId="77777777" w:rsidR="00042091" w:rsidRPr="001C7E11" w:rsidRDefault="00042091" w:rsidP="00061B9E">
            <w:pPr>
              <w:pStyle w:val="TAC"/>
              <w:rPr>
                <w:rFonts w:eastAsiaTheme="minorEastAsia"/>
                <w:lang w:val="en-US" w:eastAsia="zh-CN"/>
              </w:rPr>
            </w:pPr>
          </w:p>
        </w:tc>
      </w:tr>
      <w:tr w:rsidR="00042091" w:rsidRPr="001C7E11" w14:paraId="5B734118"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1B814C71"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4A5E584E"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06E7D3B"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49C7128E"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751FAE6B" w14:textId="77777777" w:rsidR="00042091" w:rsidRPr="001C7E11" w:rsidRDefault="00042091" w:rsidP="00061B9E">
            <w:pPr>
              <w:pStyle w:val="TAC"/>
              <w:rPr>
                <w:rFonts w:eastAsiaTheme="minorEastAsia"/>
                <w:lang w:val="en-US" w:eastAsia="zh-CN"/>
              </w:rPr>
            </w:pPr>
          </w:p>
        </w:tc>
      </w:tr>
      <w:tr w:rsidR="00042091" w:rsidRPr="001C7E11" w14:paraId="6D6DA2EF" w14:textId="77777777" w:rsidTr="00061B9E">
        <w:trPr>
          <w:trHeight w:val="29"/>
        </w:trPr>
        <w:tc>
          <w:tcPr>
            <w:tcW w:w="2046" w:type="dxa"/>
            <w:tcBorders>
              <w:top w:val="nil"/>
              <w:left w:val="single" w:sz="4" w:space="0" w:color="auto"/>
              <w:bottom w:val="nil"/>
              <w:right w:val="single" w:sz="4" w:space="0" w:color="auto"/>
            </w:tcBorders>
            <w:vAlign w:val="center"/>
          </w:tcPr>
          <w:p w14:paraId="6F952A3B"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CA_n7(2A)-n66A-n77(2A)</w:t>
            </w:r>
          </w:p>
        </w:tc>
        <w:tc>
          <w:tcPr>
            <w:tcW w:w="1718" w:type="dxa"/>
            <w:tcBorders>
              <w:top w:val="nil"/>
              <w:left w:val="single" w:sz="4" w:space="0" w:color="auto"/>
              <w:bottom w:val="nil"/>
              <w:right w:val="single" w:sz="4" w:space="0" w:color="auto"/>
            </w:tcBorders>
            <w:vAlign w:val="center"/>
          </w:tcPr>
          <w:p w14:paraId="48820495"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n77</w:t>
            </w:r>
            <w:r w:rsidRPr="001C7E11">
              <w:rPr>
                <w:rFonts w:eastAsiaTheme="minorEastAsia"/>
                <w:vertAlign w:val="superscript"/>
                <w:lang w:val="en-US" w:eastAsia="zh-CN"/>
              </w:rPr>
              <w:t>7,9</w:t>
            </w:r>
          </w:p>
          <w:p w14:paraId="3EF69861"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CA_n7A-n66A</w:t>
            </w:r>
            <w:r w:rsidRPr="001C7E11">
              <w:rPr>
                <w:rFonts w:eastAsiaTheme="minorEastAsia"/>
                <w:lang w:val="en-US" w:eastAsia="zh-CN"/>
              </w:rPr>
              <w:br/>
              <w:t>CA_n7A-n77A</w:t>
            </w:r>
            <w:r w:rsidRPr="001C7E11">
              <w:rPr>
                <w:rFonts w:eastAsiaTheme="minorEastAsia"/>
                <w:vertAlign w:val="superscript"/>
              </w:rPr>
              <w:t>7</w:t>
            </w:r>
            <w:r w:rsidRPr="001C7E11">
              <w:rPr>
                <w:rFonts w:eastAsiaTheme="minorEastAsia"/>
                <w:lang w:val="en-US" w:eastAsia="zh-CN"/>
              </w:rPr>
              <w:br/>
              <w:t>CA_n66A-n77A</w:t>
            </w:r>
            <w:r w:rsidRPr="001C7E11">
              <w:rPr>
                <w:rFonts w:eastAsiaTheme="minorEastAsia"/>
                <w:vertAlign w:val="superscript"/>
              </w:rPr>
              <w:t>7</w:t>
            </w:r>
          </w:p>
        </w:tc>
        <w:tc>
          <w:tcPr>
            <w:tcW w:w="773" w:type="dxa"/>
            <w:tcBorders>
              <w:top w:val="single" w:sz="4" w:space="0" w:color="auto"/>
              <w:left w:val="single" w:sz="4" w:space="0" w:color="auto"/>
              <w:bottom w:val="single" w:sz="4" w:space="0" w:color="auto"/>
              <w:right w:val="single" w:sz="4" w:space="0" w:color="auto"/>
            </w:tcBorders>
            <w:vAlign w:val="center"/>
          </w:tcPr>
          <w:p w14:paraId="15408952"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67E0DE96"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CA_n7(2A)_BCS0</w:t>
            </w:r>
          </w:p>
        </w:tc>
        <w:tc>
          <w:tcPr>
            <w:tcW w:w="1498" w:type="dxa"/>
            <w:tcBorders>
              <w:top w:val="nil"/>
              <w:left w:val="single" w:sz="4" w:space="0" w:color="auto"/>
              <w:bottom w:val="nil"/>
              <w:right w:val="single" w:sz="4" w:space="0" w:color="auto"/>
            </w:tcBorders>
            <w:vAlign w:val="center"/>
          </w:tcPr>
          <w:p w14:paraId="38C80B7E"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0EEC234B" w14:textId="77777777" w:rsidTr="00061B9E">
        <w:trPr>
          <w:trHeight w:val="29"/>
        </w:trPr>
        <w:tc>
          <w:tcPr>
            <w:tcW w:w="2046" w:type="dxa"/>
            <w:tcBorders>
              <w:top w:val="nil"/>
              <w:left w:val="single" w:sz="4" w:space="0" w:color="auto"/>
              <w:bottom w:val="nil"/>
              <w:right w:val="single" w:sz="4" w:space="0" w:color="auto"/>
            </w:tcBorders>
            <w:vAlign w:val="center"/>
          </w:tcPr>
          <w:p w14:paraId="22109393"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0FA45D7"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C564855"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2521CF34"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5, 10, 15, 20, 25, 30, 40</w:t>
            </w:r>
          </w:p>
        </w:tc>
        <w:tc>
          <w:tcPr>
            <w:tcW w:w="1498" w:type="dxa"/>
            <w:tcBorders>
              <w:top w:val="nil"/>
              <w:left w:val="single" w:sz="4" w:space="0" w:color="auto"/>
              <w:bottom w:val="nil"/>
              <w:right w:val="single" w:sz="4" w:space="0" w:color="auto"/>
            </w:tcBorders>
            <w:vAlign w:val="center"/>
          </w:tcPr>
          <w:p w14:paraId="1D16CE11" w14:textId="77777777" w:rsidR="00042091" w:rsidRPr="001C7E11" w:rsidRDefault="00042091" w:rsidP="00061B9E">
            <w:pPr>
              <w:pStyle w:val="TAC"/>
              <w:rPr>
                <w:rFonts w:eastAsiaTheme="minorEastAsia"/>
                <w:lang w:val="en-US" w:eastAsia="zh-CN"/>
              </w:rPr>
            </w:pPr>
          </w:p>
        </w:tc>
      </w:tr>
      <w:tr w:rsidR="00042091" w:rsidRPr="001C7E11" w14:paraId="46FC71AA"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1412A1CE"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29D62019"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69A24C5"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32814A32"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CA_n77(2A)_BCS1</w:t>
            </w:r>
          </w:p>
        </w:tc>
        <w:tc>
          <w:tcPr>
            <w:tcW w:w="1498" w:type="dxa"/>
            <w:tcBorders>
              <w:top w:val="nil"/>
              <w:left w:val="single" w:sz="4" w:space="0" w:color="auto"/>
              <w:bottom w:val="single" w:sz="4" w:space="0" w:color="auto"/>
              <w:right w:val="single" w:sz="4" w:space="0" w:color="auto"/>
            </w:tcBorders>
            <w:vAlign w:val="center"/>
          </w:tcPr>
          <w:p w14:paraId="25083596" w14:textId="77777777" w:rsidR="00042091" w:rsidRPr="001C7E11" w:rsidRDefault="00042091" w:rsidP="00061B9E">
            <w:pPr>
              <w:pStyle w:val="TAC"/>
              <w:rPr>
                <w:rFonts w:eastAsiaTheme="minorEastAsia"/>
                <w:lang w:val="en-US" w:eastAsia="zh-CN"/>
              </w:rPr>
            </w:pPr>
          </w:p>
        </w:tc>
      </w:tr>
      <w:tr w:rsidR="00042091" w:rsidRPr="001C7E11" w14:paraId="435E8ADF"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5DA16D1C"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CA_n7(2A)-n66(2A)-n77(2A)</w:t>
            </w:r>
          </w:p>
        </w:tc>
        <w:tc>
          <w:tcPr>
            <w:tcW w:w="1718" w:type="dxa"/>
            <w:tcBorders>
              <w:top w:val="single" w:sz="4" w:space="0" w:color="auto"/>
              <w:left w:val="single" w:sz="4" w:space="0" w:color="auto"/>
              <w:bottom w:val="nil"/>
              <w:right w:val="single" w:sz="4" w:space="0" w:color="auto"/>
            </w:tcBorders>
            <w:vAlign w:val="center"/>
          </w:tcPr>
          <w:p w14:paraId="14E3A9A9"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n77</w:t>
            </w:r>
            <w:r w:rsidRPr="001C7E11">
              <w:rPr>
                <w:rFonts w:eastAsiaTheme="minorEastAsia"/>
                <w:vertAlign w:val="superscript"/>
                <w:lang w:val="en-US" w:eastAsia="zh-CN"/>
              </w:rPr>
              <w:t>7,9</w:t>
            </w:r>
          </w:p>
          <w:p w14:paraId="7CF06DBD"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CA_n7A-n66A</w:t>
            </w:r>
            <w:r w:rsidRPr="001C7E11">
              <w:rPr>
                <w:rFonts w:eastAsiaTheme="minorEastAsia"/>
                <w:lang w:val="en-US" w:eastAsia="zh-CN"/>
              </w:rPr>
              <w:br/>
              <w:t>CA_n7A-n77A</w:t>
            </w:r>
            <w:r w:rsidRPr="001C7E11">
              <w:rPr>
                <w:rFonts w:eastAsiaTheme="minorEastAsia"/>
                <w:vertAlign w:val="superscript"/>
              </w:rPr>
              <w:t>7</w:t>
            </w:r>
            <w:r w:rsidRPr="001C7E11">
              <w:rPr>
                <w:rFonts w:eastAsiaTheme="minorEastAsia"/>
                <w:lang w:val="en-US" w:eastAsia="zh-CN"/>
              </w:rPr>
              <w:br/>
              <w:t>CA_n66A-n77A</w:t>
            </w:r>
            <w:r w:rsidRPr="001C7E11">
              <w:rPr>
                <w:rFonts w:eastAsiaTheme="minorEastAsia"/>
                <w:vertAlign w:val="superscript"/>
              </w:rPr>
              <w:t>7</w:t>
            </w:r>
          </w:p>
        </w:tc>
        <w:tc>
          <w:tcPr>
            <w:tcW w:w="773" w:type="dxa"/>
            <w:tcBorders>
              <w:top w:val="single" w:sz="4" w:space="0" w:color="auto"/>
              <w:left w:val="single" w:sz="4" w:space="0" w:color="auto"/>
              <w:bottom w:val="single" w:sz="4" w:space="0" w:color="auto"/>
              <w:right w:val="single" w:sz="4" w:space="0" w:color="auto"/>
            </w:tcBorders>
            <w:vAlign w:val="center"/>
          </w:tcPr>
          <w:p w14:paraId="2EAEF874"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097E394F"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CA_n7(2A)_BCS0</w:t>
            </w:r>
          </w:p>
        </w:tc>
        <w:tc>
          <w:tcPr>
            <w:tcW w:w="1498" w:type="dxa"/>
            <w:tcBorders>
              <w:top w:val="nil"/>
              <w:left w:val="single" w:sz="4" w:space="0" w:color="auto"/>
              <w:bottom w:val="nil"/>
              <w:right w:val="single" w:sz="4" w:space="0" w:color="auto"/>
            </w:tcBorders>
            <w:vAlign w:val="center"/>
          </w:tcPr>
          <w:p w14:paraId="4A6943E5"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3526095D" w14:textId="77777777" w:rsidTr="00061B9E">
        <w:trPr>
          <w:trHeight w:val="29"/>
        </w:trPr>
        <w:tc>
          <w:tcPr>
            <w:tcW w:w="2046" w:type="dxa"/>
            <w:tcBorders>
              <w:top w:val="nil"/>
              <w:left w:val="single" w:sz="4" w:space="0" w:color="auto"/>
              <w:bottom w:val="nil"/>
              <w:right w:val="single" w:sz="4" w:space="0" w:color="auto"/>
            </w:tcBorders>
            <w:vAlign w:val="center"/>
          </w:tcPr>
          <w:p w14:paraId="1D026F52"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1755C42"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E60FDB0"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39F0F4C6"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CA_n66(2A)_BCS1</w:t>
            </w:r>
          </w:p>
        </w:tc>
        <w:tc>
          <w:tcPr>
            <w:tcW w:w="1498" w:type="dxa"/>
            <w:tcBorders>
              <w:top w:val="nil"/>
              <w:left w:val="single" w:sz="4" w:space="0" w:color="auto"/>
              <w:bottom w:val="nil"/>
              <w:right w:val="single" w:sz="4" w:space="0" w:color="auto"/>
            </w:tcBorders>
            <w:vAlign w:val="center"/>
          </w:tcPr>
          <w:p w14:paraId="6BEB18DF" w14:textId="77777777" w:rsidR="00042091" w:rsidRPr="001C7E11" w:rsidRDefault="00042091" w:rsidP="00061B9E">
            <w:pPr>
              <w:pStyle w:val="TAC"/>
              <w:rPr>
                <w:rFonts w:eastAsiaTheme="minorEastAsia"/>
                <w:lang w:val="en-US" w:eastAsia="zh-CN"/>
              </w:rPr>
            </w:pPr>
          </w:p>
        </w:tc>
      </w:tr>
      <w:tr w:rsidR="00042091" w:rsidRPr="001C7E11" w14:paraId="18D82309" w14:textId="77777777" w:rsidTr="00061B9E">
        <w:trPr>
          <w:trHeight w:val="29"/>
        </w:trPr>
        <w:tc>
          <w:tcPr>
            <w:tcW w:w="2046" w:type="dxa"/>
            <w:tcBorders>
              <w:top w:val="nil"/>
              <w:left w:val="single" w:sz="4" w:space="0" w:color="auto"/>
              <w:bottom w:val="nil"/>
              <w:right w:val="single" w:sz="4" w:space="0" w:color="auto"/>
            </w:tcBorders>
            <w:vAlign w:val="center"/>
          </w:tcPr>
          <w:p w14:paraId="0F42136C"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4EFD984"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078A181"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1ED891C8"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CA_n77(2A)_BCS1</w:t>
            </w:r>
          </w:p>
        </w:tc>
        <w:tc>
          <w:tcPr>
            <w:tcW w:w="1498" w:type="dxa"/>
            <w:tcBorders>
              <w:top w:val="nil"/>
              <w:left w:val="single" w:sz="4" w:space="0" w:color="auto"/>
              <w:bottom w:val="single" w:sz="4" w:space="0" w:color="auto"/>
              <w:right w:val="single" w:sz="4" w:space="0" w:color="auto"/>
            </w:tcBorders>
            <w:vAlign w:val="center"/>
          </w:tcPr>
          <w:p w14:paraId="755D56CE" w14:textId="77777777" w:rsidR="00042091" w:rsidRPr="001C7E11" w:rsidRDefault="00042091" w:rsidP="00061B9E">
            <w:pPr>
              <w:pStyle w:val="TAC"/>
              <w:rPr>
                <w:rFonts w:eastAsiaTheme="minorEastAsia"/>
                <w:lang w:val="en-US" w:eastAsia="zh-CN"/>
              </w:rPr>
            </w:pPr>
          </w:p>
        </w:tc>
      </w:tr>
      <w:tr w:rsidR="00042091" w:rsidRPr="001C7E11" w14:paraId="3108056E"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36C4D009"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CA_n7A-n66A-n78A</w:t>
            </w:r>
          </w:p>
        </w:tc>
        <w:tc>
          <w:tcPr>
            <w:tcW w:w="1718" w:type="dxa"/>
            <w:tcBorders>
              <w:top w:val="single" w:sz="4" w:space="0" w:color="auto"/>
              <w:left w:val="single" w:sz="4" w:space="0" w:color="auto"/>
              <w:bottom w:val="nil"/>
              <w:right w:val="single" w:sz="4" w:space="0" w:color="auto"/>
            </w:tcBorders>
            <w:vAlign w:val="center"/>
          </w:tcPr>
          <w:p w14:paraId="376DB2DA" w14:textId="77777777" w:rsidR="00042091" w:rsidRPr="001C7E11" w:rsidRDefault="00042091" w:rsidP="00061B9E">
            <w:pPr>
              <w:pStyle w:val="TAC"/>
              <w:rPr>
                <w:rFonts w:eastAsiaTheme="minorEastAsia" w:cs="Arial"/>
                <w:szCs w:val="18"/>
                <w:lang w:val="en-US" w:eastAsia="zh-CN"/>
              </w:rPr>
            </w:pPr>
            <w:r w:rsidRPr="001C7E11">
              <w:rPr>
                <w:rFonts w:eastAsiaTheme="minorEastAsia" w:cs="Arial"/>
                <w:szCs w:val="18"/>
                <w:lang w:val="en-US" w:eastAsia="zh-CN"/>
              </w:rPr>
              <w:t>n78</w:t>
            </w:r>
            <w:r w:rsidRPr="001C7E11">
              <w:rPr>
                <w:rFonts w:eastAsiaTheme="minorEastAsia"/>
                <w:vertAlign w:val="superscript"/>
              </w:rPr>
              <w:t>7,9</w:t>
            </w:r>
          </w:p>
          <w:p w14:paraId="067316E9" w14:textId="77777777" w:rsidR="00042091" w:rsidRPr="001C7E11" w:rsidRDefault="00042091" w:rsidP="00061B9E">
            <w:pPr>
              <w:pStyle w:val="TAC"/>
              <w:rPr>
                <w:rFonts w:eastAsiaTheme="minorEastAsia" w:cs="Arial"/>
                <w:szCs w:val="18"/>
                <w:lang w:val="en-US" w:eastAsia="zh-CN"/>
              </w:rPr>
            </w:pPr>
            <w:r w:rsidRPr="001C7E11">
              <w:rPr>
                <w:rFonts w:eastAsiaTheme="minorEastAsia" w:cs="Arial"/>
                <w:szCs w:val="18"/>
                <w:lang w:val="en-US" w:eastAsia="zh-CN"/>
              </w:rPr>
              <w:t>CA</w:t>
            </w:r>
            <w:r w:rsidRPr="001C7E11">
              <w:rPr>
                <w:rFonts w:eastAsiaTheme="minorEastAsia" w:cs="Arial"/>
                <w:szCs w:val="18"/>
                <w:lang w:val="en-US"/>
              </w:rPr>
              <w:t>_</w:t>
            </w:r>
            <w:r w:rsidRPr="001C7E11">
              <w:rPr>
                <w:rFonts w:eastAsiaTheme="minorEastAsia" w:cs="Arial"/>
                <w:szCs w:val="18"/>
                <w:lang w:val="en-US" w:eastAsia="zh-CN"/>
              </w:rPr>
              <w:t>n7</w:t>
            </w:r>
            <w:r w:rsidRPr="001C7E11">
              <w:rPr>
                <w:rFonts w:eastAsiaTheme="minorEastAsia" w:cs="Arial"/>
                <w:szCs w:val="18"/>
                <w:lang w:val="en-US" w:eastAsia="ja-JP"/>
              </w:rPr>
              <w:t>A-</w:t>
            </w:r>
            <w:r w:rsidRPr="001C7E11">
              <w:rPr>
                <w:rFonts w:eastAsiaTheme="minorEastAsia" w:cs="Arial"/>
                <w:szCs w:val="18"/>
                <w:lang w:val="en-US" w:eastAsia="zh-CN"/>
              </w:rPr>
              <w:t>n66A</w:t>
            </w:r>
          </w:p>
          <w:p w14:paraId="0842A797" w14:textId="77777777" w:rsidR="00042091" w:rsidRPr="001C7E11" w:rsidRDefault="00042091" w:rsidP="00061B9E">
            <w:pPr>
              <w:pStyle w:val="TAC"/>
              <w:rPr>
                <w:rFonts w:eastAsiaTheme="minorEastAsia" w:cs="Arial"/>
                <w:szCs w:val="18"/>
                <w:lang w:val="en-US" w:eastAsia="zh-CN"/>
              </w:rPr>
            </w:pPr>
            <w:r w:rsidRPr="001C7E11">
              <w:rPr>
                <w:rFonts w:eastAsiaTheme="minorEastAsia" w:cs="Arial"/>
                <w:szCs w:val="18"/>
                <w:lang w:val="en-US" w:eastAsia="zh-CN"/>
              </w:rPr>
              <w:t>CA</w:t>
            </w:r>
            <w:r w:rsidRPr="001C7E11">
              <w:rPr>
                <w:rFonts w:eastAsiaTheme="minorEastAsia" w:cs="Arial"/>
                <w:szCs w:val="18"/>
                <w:lang w:val="en-US"/>
              </w:rPr>
              <w:t>_</w:t>
            </w:r>
            <w:r w:rsidRPr="001C7E11">
              <w:rPr>
                <w:rFonts w:eastAsiaTheme="minorEastAsia" w:cs="Arial"/>
                <w:szCs w:val="18"/>
                <w:lang w:val="en-US" w:eastAsia="zh-CN"/>
              </w:rPr>
              <w:t>n7</w:t>
            </w:r>
            <w:r w:rsidRPr="001C7E11">
              <w:rPr>
                <w:rFonts w:eastAsiaTheme="minorEastAsia" w:cs="Arial"/>
                <w:szCs w:val="18"/>
                <w:lang w:val="en-US" w:eastAsia="ja-JP"/>
              </w:rPr>
              <w:t>A-</w:t>
            </w:r>
            <w:r w:rsidRPr="001C7E11">
              <w:rPr>
                <w:rFonts w:eastAsiaTheme="minorEastAsia" w:cs="Arial"/>
                <w:szCs w:val="18"/>
                <w:lang w:val="en-US" w:eastAsia="zh-CN"/>
              </w:rPr>
              <w:t>n78A</w:t>
            </w:r>
            <w:r w:rsidRPr="001C7E11">
              <w:rPr>
                <w:rFonts w:eastAsiaTheme="minorEastAsia"/>
                <w:vertAlign w:val="superscript"/>
              </w:rPr>
              <w:t>7</w:t>
            </w:r>
          </w:p>
          <w:p w14:paraId="0023EF27" w14:textId="77777777" w:rsidR="00042091" w:rsidRPr="001C7E11" w:rsidRDefault="00042091" w:rsidP="00061B9E">
            <w:pPr>
              <w:pStyle w:val="TAC"/>
              <w:rPr>
                <w:rFonts w:eastAsiaTheme="minorEastAsia"/>
                <w:lang w:val="en-US" w:eastAsia="zh-CN"/>
              </w:rPr>
            </w:pPr>
            <w:r w:rsidRPr="001C7E11">
              <w:rPr>
                <w:rFonts w:eastAsiaTheme="minorEastAsia" w:cs="Arial"/>
                <w:szCs w:val="18"/>
                <w:lang w:val="en-US" w:eastAsia="zh-CN"/>
              </w:rPr>
              <w:t>CA</w:t>
            </w:r>
            <w:r w:rsidRPr="001C7E11">
              <w:rPr>
                <w:rFonts w:eastAsiaTheme="minorEastAsia" w:cs="Arial"/>
                <w:szCs w:val="18"/>
                <w:lang w:val="en-US"/>
              </w:rPr>
              <w:t>_</w:t>
            </w:r>
            <w:r w:rsidRPr="001C7E11">
              <w:rPr>
                <w:rFonts w:eastAsiaTheme="minorEastAsia" w:cs="Arial"/>
                <w:szCs w:val="18"/>
                <w:lang w:val="en-US" w:eastAsia="zh-CN"/>
              </w:rPr>
              <w:t>n66</w:t>
            </w:r>
            <w:r w:rsidRPr="001C7E11">
              <w:rPr>
                <w:rFonts w:eastAsiaTheme="minorEastAsia" w:cs="Arial"/>
                <w:szCs w:val="18"/>
                <w:lang w:val="sv-SE" w:eastAsia="ja-JP"/>
              </w:rPr>
              <w:t>A-</w:t>
            </w:r>
            <w:r w:rsidRPr="001C7E11">
              <w:rPr>
                <w:rFonts w:eastAsiaTheme="minorEastAsia" w:cs="Arial"/>
                <w:szCs w:val="18"/>
                <w:lang w:val="en-US" w:eastAsia="zh-CN"/>
              </w:rPr>
              <w:t>n78</w:t>
            </w:r>
            <w:r w:rsidRPr="001C7E11">
              <w:rPr>
                <w:rFonts w:eastAsiaTheme="minorEastAsia" w:cs="Arial"/>
                <w:szCs w:val="18"/>
                <w:lang w:val="sv-SE" w:eastAsia="zh-CN"/>
              </w:rPr>
              <w:t>A</w:t>
            </w:r>
            <w:r w:rsidRPr="001C7E11">
              <w:rPr>
                <w:rFonts w:eastAsiaTheme="minorEastAsia"/>
                <w:vertAlign w:val="superscript"/>
              </w:rPr>
              <w:t>7</w:t>
            </w:r>
          </w:p>
        </w:tc>
        <w:tc>
          <w:tcPr>
            <w:tcW w:w="773" w:type="dxa"/>
            <w:tcBorders>
              <w:top w:val="single" w:sz="4" w:space="0" w:color="auto"/>
              <w:left w:val="single" w:sz="4" w:space="0" w:color="auto"/>
              <w:bottom w:val="single" w:sz="4" w:space="0" w:color="auto"/>
              <w:right w:val="single" w:sz="4" w:space="0" w:color="auto"/>
            </w:tcBorders>
            <w:vAlign w:val="center"/>
          </w:tcPr>
          <w:p w14:paraId="7D9A4D7B"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239B6F3B"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1D0702ED"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6601626C" w14:textId="77777777" w:rsidTr="00061B9E">
        <w:trPr>
          <w:trHeight w:val="29"/>
        </w:trPr>
        <w:tc>
          <w:tcPr>
            <w:tcW w:w="2046" w:type="dxa"/>
            <w:tcBorders>
              <w:top w:val="nil"/>
              <w:left w:val="single" w:sz="4" w:space="0" w:color="auto"/>
              <w:bottom w:val="nil"/>
              <w:right w:val="single" w:sz="4" w:space="0" w:color="auto"/>
            </w:tcBorders>
            <w:vAlign w:val="center"/>
          </w:tcPr>
          <w:p w14:paraId="1BC523CE"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4FB5D51"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A37D134"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7A619D91"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5, 10, 15, 20, 25, 30, 40</w:t>
            </w:r>
          </w:p>
        </w:tc>
        <w:tc>
          <w:tcPr>
            <w:tcW w:w="1498" w:type="dxa"/>
            <w:tcBorders>
              <w:top w:val="nil"/>
              <w:left w:val="single" w:sz="4" w:space="0" w:color="auto"/>
              <w:bottom w:val="nil"/>
              <w:right w:val="single" w:sz="4" w:space="0" w:color="auto"/>
            </w:tcBorders>
            <w:vAlign w:val="center"/>
          </w:tcPr>
          <w:p w14:paraId="0DE6B02D" w14:textId="77777777" w:rsidR="00042091" w:rsidRPr="001C7E11" w:rsidRDefault="00042091" w:rsidP="00061B9E">
            <w:pPr>
              <w:pStyle w:val="TAC"/>
              <w:rPr>
                <w:rFonts w:eastAsiaTheme="minorEastAsia"/>
                <w:lang w:val="en-US" w:eastAsia="zh-CN"/>
              </w:rPr>
            </w:pPr>
          </w:p>
        </w:tc>
      </w:tr>
      <w:tr w:rsidR="00042091" w:rsidRPr="001C7E11" w14:paraId="10B60717" w14:textId="77777777" w:rsidTr="00061B9E">
        <w:trPr>
          <w:trHeight w:val="29"/>
        </w:trPr>
        <w:tc>
          <w:tcPr>
            <w:tcW w:w="2046" w:type="dxa"/>
            <w:tcBorders>
              <w:top w:val="nil"/>
              <w:left w:val="single" w:sz="4" w:space="0" w:color="auto"/>
              <w:bottom w:val="nil"/>
              <w:right w:val="single" w:sz="4" w:space="0" w:color="auto"/>
            </w:tcBorders>
            <w:vAlign w:val="center"/>
          </w:tcPr>
          <w:p w14:paraId="5E29AC4A"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FC371AA"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7EC7E59"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16B7CBEA"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10, 15, 20, 25, 30, 40, 50, 60, 80, 90, 100</w:t>
            </w:r>
          </w:p>
        </w:tc>
        <w:tc>
          <w:tcPr>
            <w:tcW w:w="1498" w:type="dxa"/>
            <w:tcBorders>
              <w:top w:val="nil"/>
              <w:left w:val="single" w:sz="4" w:space="0" w:color="auto"/>
              <w:bottom w:val="single" w:sz="4" w:space="0" w:color="auto"/>
              <w:right w:val="single" w:sz="4" w:space="0" w:color="auto"/>
            </w:tcBorders>
            <w:vAlign w:val="center"/>
          </w:tcPr>
          <w:p w14:paraId="24169099" w14:textId="77777777" w:rsidR="00042091" w:rsidRPr="001C7E11" w:rsidRDefault="00042091" w:rsidP="00061B9E">
            <w:pPr>
              <w:pStyle w:val="TAC"/>
              <w:rPr>
                <w:rFonts w:eastAsiaTheme="minorEastAsia"/>
                <w:lang w:val="en-US" w:eastAsia="zh-CN"/>
              </w:rPr>
            </w:pPr>
          </w:p>
        </w:tc>
      </w:tr>
      <w:tr w:rsidR="00042091" w:rsidRPr="001C7E11" w14:paraId="2C164FFE" w14:textId="77777777" w:rsidTr="00061B9E">
        <w:trPr>
          <w:trHeight w:val="29"/>
        </w:trPr>
        <w:tc>
          <w:tcPr>
            <w:tcW w:w="2046" w:type="dxa"/>
            <w:tcBorders>
              <w:top w:val="nil"/>
              <w:left w:val="single" w:sz="4" w:space="0" w:color="auto"/>
              <w:bottom w:val="nil"/>
              <w:right w:val="single" w:sz="4" w:space="0" w:color="auto"/>
            </w:tcBorders>
            <w:vAlign w:val="center"/>
          </w:tcPr>
          <w:p w14:paraId="323AB81A" w14:textId="77777777" w:rsidR="00042091" w:rsidRPr="001C7E11" w:rsidRDefault="00042091" w:rsidP="00061B9E">
            <w:pPr>
              <w:pStyle w:val="TAC"/>
              <w:rPr>
                <w:rFonts w:eastAsiaTheme="minorEastAsia" w:cs="Arial"/>
                <w:szCs w:val="18"/>
                <w:lang w:val="en-US" w:eastAsia="zh-CN"/>
              </w:rPr>
            </w:pPr>
          </w:p>
        </w:tc>
        <w:tc>
          <w:tcPr>
            <w:tcW w:w="1718" w:type="dxa"/>
            <w:tcBorders>
              <w:top w:val="nil"/>
              <w:left w:val="single" w:sz="4" w:space="0" w:color="auto"/>
              <w:bottom w:val="nil"/>
              <w:right w:val="single" w:sz="4" w:space="0" w:color="auto"/>
            </w:tcBorders>
            <w:vAlign w:val="center"/>
          </w:tcPr>
          <w:p w14:paraId="11B58082" w14:textId="77777777" w:rsidR="00042091" w:rsidRPr="001C7E11" w:rsidRDefault="00042091" w:rsidP="00061B9E">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B0FC481" w14:textId="77777777" w:rsidR="00042091" w:rsidRPr="001C7E11" w:rsidRDefault="00042091" w:rsidP="00061B9E">
            <w:pPr>
              <w:pStyle w:val="TAC"/>
              <w:rPr>
                <w:rFonts w:eastAsiaTheme="minorEastAsia" w:cs="Arial"/>
                <w:szCs w:val="18"/>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26F27B6E"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3F75FA76" w14:textId="77777777" w:rsidR="00042091" w:rsidRPr="001C7E11" w:rsidRDefault="00042091" w:rsidP="00061B9E">
            <w:pPr>
              <w:pStyle w:val="TAC"/>
              <w:rPr>
                <w:rFonts w:eastAsiaTheme="minorEastAsia"/>
                <w:szCs w:val="18"/>
                <w:lang w:val="en-US" w:eastAsia="zh-CN"/>
              </w:rPr>
            </w:pPr>
            <w:r w:rsidRPr="001C7E11">
              <w:rPr>
                <w:rFonts w:eastAsiaTheme="minorEastAsia"/>
                <w:lang w:val="en-US" w:eastAsia="zh-CN"/>
              </w:rPr>
              <w:t>1</w:t>
            </w:r>
          </w:p>
        </w:tc>
      </w:tr>
      <w:tr w:rsidR="00042091" w:rsidRPr="001C7E11" w14:paraId="45BF3E3D" w14:textId="77777777" w:rsidTr="00061B9E">
        <w:trPr>
          <w:trHeight w:val="29"/>
        </w:trPr>
        <w:tc>
          <w:tcPr>
            <w:tcW w:w="2046" w:type="dxa"/>
            <w:tcBorders>
              <w:top w:val="nil"/>
              <w:left w:val="single" w:sz="4" w:space="0" w:color="auto"/>
              <w:bottom w:val="nil"/>
              <w:right w:val="single" w:sz="4" w:space="0" w:color="auto"/>
            </w:tcBorders>
            <w:vAlign w:val="center"/>
          </w:tcPr>
          <w:p w14:paraId="6F0795EB" w14:textId="77777777" w:rsidR="00042091" w:rsidRPr="001C7E11" w:rsidRDefault="00042091" w:rsidP="00061B9E">
            <w:pPr>
              <w:pStyle w:val="TAC"/>
              <w:rPr>
                <w:rFonts w:eastAsiaTheme="minorEastAsia" w:cs="Arial"/>
                <w:szCs w:val="18"/>
                <w:lang w:val="en-US" w:eastAsia="zh-CN"/>
              </w:rPr>
            </w:pPr>
          </w:p>
        </w:tc>
        <w:tc>
          <w:tcPr>
            <w:tcW w:w="1718" w:type="dxa"/>
            <w:tcBorders>
              <w:top w:val="nil"/>
              <w:left w:val="single" w:sz="4" w:space="0" w:color="auto"/>
              <w:bottom w:val="nil"/>
              <w:right w:val="single" w:sz="4" w:space="0" w:color="auto"/>
            </w:tcBorders>
            <w:vAlign w:val="center"/>
          </w:tcPr>
          <w:p w14:paraId="110F3FA0" w14:textId="77777777" w:rsidR="00042091" w:rsidRPr="001C7E11" w:rsidRDefault="00042091" w:rsidP="00061B9E">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1089C4B" w14:textId="77777777" w:rsidR="00042091" w:rsidRPr="001C7E11" w:rsidRDefault="00042091" w:rsidP="00061B9E">
            <w:pPr>
              <w:pStyle w:val="TAC"/>
              <w:rPr>
                <w:rFonts w:eastAsiaTheme="minorEastAsia" w:cs="Arial"/>
                <w:szCs w:val="18"/>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1260A172"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5, 10, 15, 20, 25, 30, 40</w:t>
            </w:r>
          </w:p>
        </w:tc>
        <w:tc>
          <w:tcPr>
            <w:tcW w:w="1498" w:type="dxa"/>
            <w:tcBorders>
              <w:top w:val="nil"/>
              <w:left w:val="single" w:sz="4" w:space="0" w:color="auto"/>
              <w:bottom w:val="nil"/>
              <w:right w:val="single" w:sz="4" w:space="0" w:color="auto"/>
            </w:tcBorders>
            <w:vAlign w:val="center"/>
          </w:tcPr>
          <w:p w14:paraId="201E4EBC" w14:textId="77777777" w:rsidR="00042091" w:rsidRPr="001C7E11" w:rsidRDefault="00042091" w:rsidP="00061B9E">
            <w:pPr>
              <w:pStyle w:val="TAC"/>
              <w:rPr>
                <w:rFonts w:eastAsiaTheme="minorEastAsia"/>
                <w:lang w:val="en-US" w:eastAsia="zh-CN"/>
              </w:rPr>
            </w:pPr>
          </w:p>
        </w:tc>
      </w:tr>
      <w:tr w:rsidR="00042091" w:rsidRPr="001C7E11" w14:paraId="517D63ED"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54C38FFD" w14:textId="77777777" w:rsidR="00042091" w:rsidRPr="001C7E11" w:rsidRDefault="00042091" w:rsidP="00061B9E">
            <w:pPr>
              <w:pStyle w:val="TAC"/>
              <w:rPr>
                <w:rFonts w:eastAsiaTheme="minorEastAsia" w:cs="Arial"/>
                <w:szCs w:val="18"/>
                <w:lang w:val="en-US" w:eastAsia="zh-CN"/>
              </w:rPr>
            </w:pPr>
          </w:p>
        </w:tc>
        <w:tc>
          <w:tcPr>
            <w:tcW w:w="1718" w:type="dxa"/>
            <w:tcBorders>
              <w:top w:val="nil"/>
              <w:left w:val="single" w:sz="4" w:space="0" w:color="auto"/>
              <w:bottom w:val="single" w:sz="4" w:space="0" w:color="auto"/>
              <w:right w:val="single" w:sz="4" w:space="0" w:color="auto"/>
            </w:tcBorders>
            <w:vAlign w:val="center"/>
          </w:tcPr>
          <w:p w14:paraId="6D77B0FA" w14:textId="77777777" w:rsidR="00042091" w:rsidRPr="001C7E11" w:rsidRDefault="00042091" w:rsidP="00061B9E">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3CD5F62" w14:textId="77777777" w:rsidR="00042091" w:rsidRPr="001C7E11" w:rsidRDefault="00042091" w:rsidP="00061B9E">
            <w:pPr>
              <w:pStyle w:val="TAC"/>
              <w:rPr>
                <w:rFonts w:eastAsiaTheme="minorEastAsia" w:cs="Arial"/>
                <w:szCs w:val="18"/>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18D0F01F"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22988D9C" w14:textId="77777777" w:rsidR="00042091" w:rsidRPr="001C7E11" w:rsidRDefault="00042091" w:rsidP="00061B9E">
            <w:pPr>
              <w:pStyle w:val="TAC"/>
              <w:rPr>
                <w:rFonts w:eastAsiaTheme="minorEastAsia"/>
                <w:lang w:val="en-US" w:eastAsia="zh-CN"/>
              </w:rPr>
            </w:pPr>
          </w:p>
        </w:tc>
      </w:tr>
      <w:tr w:rsidR="00042091" w:rsidRPr="001C7E11" w14:paraId="41773BDD"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526F5529"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n7</w:t>
            </w:r>
            <w:r w:rsidRPr="001C7E11">
              <w:rPr>
                <w:rFonts w:eastAsiaTheme="minorEastAsia"/>
                <w:lang w:val="sv-SE" w:eastAsia="ja-JP"/>
              </w:rPr>
              <w:t>A-</w:t>
            </w:r>
            <w:r w:rsidRPr="001C7E11">
              <w:rPr>
                <w:rFonts w:eastAsiaTheme="minorEastAsia"/>
                <w:lang w:val="en-US" w:eastAsia="zh-CN"/>
              </w:rPr>
              <w:t>n66</w:t>
            </w:r>
            <w:r w:rsidRPr="001C7E11">
              <w:rPr>
                <w:rFonts w:eastAsiaTheme="minorEastAsia"/>
                <w:lang w:val="sv-SE" w:eastAsia="ja-JP"/>
              </w:rPr>
              <w:t>A</w:t>
            </w:r>
            <w:r w:rsidRPr="001C7E11">
              <w:rPr>
                <w:rFonts w:eastAsiaTheme="minorEastAsia"/>
                <w:lang w:val="en-US" w:eastAsia="zh-CN"/>
              </w:rPr>
              <w:t>-n78(2A)</w:t>
            </w:r>
          </w:p>
        </w:tc>
        <w:tc>
          <w:tcPr>
            <w:tcW w:w="1718" w:type="dxa"/>
            <w:tcBorders>
              <w:top w:val="single" w:sz="4" w:space="0" w:color="auto"/>
              <w:left w:val="single" w:sz="4" w:space="0" w:color="auto"/>
              <w:bottom w:val="nil"/>
              <w:right w:val="single" w:sz="4" w:space="0" w:color="auto"/>
            </w:tcBorders>
            <w:vAlign w:val="center"/>
          </w:tcPr>
          <w:p w14:paraId="1422EC79"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n7</w:t>
            </w:r>
            <w:r w:rsidRPr="001C7E11">
              <w:rPr>
                <w:rFonts w:eastAsiaTheme="minorEastAsia"/>
                <w:lang w:val="en-US" w:eastAsia="ja-JP"/>
              </w:rPr>
              <w:t>A-</w:t>
            </w:r>
            <w:r w:rsidRPr="001C7E11">
              <w:rPr>
                <w:rFonts w:eastAsiaTheme="minorEastAsia"/>
                <w:lang w:val="en-US" w:eastAsia="zh-CN"/>
              </w:rPr>
              <w:t>n66A</w:t>
            </w:r>
          </w:p>
          <w:p w14:paraId="1AD6AAFC"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n7</w:t>
            </w:r>
            <w:r w:rsidRPr="001C7E11">
              <w:rPr>
                <w:rFonts w:eastAsiaTheme="minorEastAsia"/>
                <w:lang w:val="en-US" w:eastAsia="ja-JP"/>
              </w:rPr>
              <w:t>A-</w:t>
            </w:r>
            <w:r w:rsidRPr="001C7E11">
              <w:rPr>
                <w:rFonts w:eastAsiaTheme="minorEastAsia"/>
                <w:lang w:val="en-US" w:eastAsia="zh-CN"/>
              </w:rPr>
              <w:t>n78A</w:t>
            </w:r>
          </w:p>
          <w:p w14:paraId="386A54E6"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n66</w:t>
            </w:r>
            <w:r w:rsidRPr="001C7E11">
              <w:rPr>
                <w:rFonts w:eastAsiaTheme="minorEastAsia"/>
                <w:lang w:val="sv-SE" w:eastAsia="ja-JP"/>
              </w:rPr>
              <w:t>A-</w:t>
            </w:r>
            <w:r w:rsidRPr="001C7E11">
              <w:rPr>
                <w:rFonts w:eastAsiaTheme="minorEastAsia"/>
                <w:lang w:val="en-US" w:eastAsia="zh-CN"/>
              </w:rPr>
              <w:t>n78</w:t>
            </w:r>
            <w:r w:rsidRPr="001C7E11">
              <w:rPr>
                <w:rFonts w:eastAsiaTheme="minorEastAsia"/>
                <w:lang w:val="sv-SE" w:eastAsia="zh-CN"/>
              </w:rPr>
              <w:t>A</w:t>
            </w:r>
          </w:p>
        </w:tc>
        <w:tc>
          <w:tcPr>
            <w:tcW w:w="773" w:type="dxa"/>
            <w:tcBorders>
              <w:top w:val="single" w:sz="4" w:space="0" w:color="auto"/>
              <w:left w:val="single" w:sz="4" w:space="0" w:color="auto"/>
              <w:bottom w:val="single" w:sz="4" w:space="0" w:color="auto"/>
              <w:right w:val="single" w:sz="4" w:space="0" w:color="auto"/>
            </w:tcBorders>
            <w:vAlign w:val="center"/>
          </w:tcPr>
          <w:p w14:paraId="6247BCBE" w14:textId="77777777" w:rsidR="00042091" w:rsidRPr="001C7E11" w:rsidRDefault="00042091" w:rsidP="00061B9E">
            <w:pPr>
              <w:pStyle w:val="TAC"/>
              <w:rPr>
                <w:rFonts w:eastAsiaTheme="minorEastAsia" w:cs="Arial"/>
                <w:szCs w:val="18"/>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75209FE9"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7FA39425"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38E8F97E" w14:textId="77777777" w:rsidTr="00061B9E">
        <w:trPr>
          <w:trHeight w:val="29"/>
        </w:trPr>
        <w:tc>
          <w:tcPr>
            <w:tcW w:w="2046" w:type="dxa"/>
            <w:tcBorders>
              <w:top w:val="nil"/>
              <w:left w:val="single" w:sz="4" w:space="0" w:color="auto"/>
              <w:bottom w:val="nil"/>
              <w:right w:val="single" w:sz="4" w:space="0" w:color="auto"/>
            </w:tcBorders>
            <w:vAlign w:val="center"/>
          </w:tcPr>
          <w:p w14:paraId="164060D5"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ECF9329"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C4D662F" w14:textId="77777777" w:rsidR="00042091" w:rsidRPr="001C7E11" w:rsidRDefault="00042091" w:rsidP="00061B9E">
            <w:pPr>
              <w:pStyle w:val="TAC"/>
              <w:rPr>
                <w:rFonts w:eastAsiaTheme="minorEastAsia" w:cs="Arial"/>
                <w:szCs w:val="18"/>
                <w:lang w:val="en-US" w:eastAsia="zh-CN"/>
              </w:rPr>
            </w:pPr>
            <w:r w:rsidRPr="001C7E11">
              <w:rPr>
                <w:rFonts w:eastAsiaTheme="minorEastAsia" w:cs="Arial"/>
                <w:szCs w:val="18"/>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0055EE32"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5, 10, 15, 20, 25, 30, 40</w:t>
            </w:r>
          </w:p>
        </w:tc>
        <w:tc>
          <w:tcPr>
            <w:tcW w:w="1498" w:type="dxa"/>
            <w:tcBorders>
              <w:top w:val="nil"/>
              <w:left w:val="single" w:sz="4" w:space="0" w:color="auto"/>
              <w:bottom w:val="nil"/>
              <w:right w:val="single" w:sz="4" w:space="0" w:color="auto"/>
            </w:tcBorders>
            <w:vAlign w:val="center"/>
          </w:tcPr>
          <w:p w14:paraId="7B9FB4D3" w14:textId="77777777" w:rsidR="00042091" w:rsidRPr="001C7E11" w:rsidRDefault="00042091" w:rsidP="00061B9E">
            <w:pPr>
              <w:pStyle w:val="TAC"/>
              <w:rPr>
                <w:rFonts w:eastAsiaTheme="minorEastAsia"/>
                <w:lang w:val="en-US" w:eastAsia="zh-CN"/>
              </w:rPr>
            </w:pPr>
          </w:p>
        </w:tc>
      </w:tr>
      <w:tr w:rsidR="00042091" w:rsidRPr="001C7E11" w14:paraId="403D9A5D" w14:textId="77777777" w:rsidTr="00061B9E">
        <w:trPr>
          <w:trHeight w:val="29"/>
        </w:trPr>
        <w:tc>
          <w:tcPr>
            <w:tcW w:w="2046" w:type="dxa"/>
            <w:tcBorders>
              <w:top w:val="nil"/>
              <w:left w:val="single" w:sz="4" w:space="0" w:color="auto"/>
              <w:bottom w:val="nil"/>
              <w:right w:val="single" w:sz="4" w:space="0" w:color="auto"/>
            </w:tcBorders>
            <w:vAlign w:val="center"/>
          </w:tcPr>
          <w:p w14:paraId="5CB81BC8"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E0EACA9"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402A38A" w14:textId="77777777" w:rsidR="00042091" w:rsidRPr="001C7E11" w:rsidRDefault="00042091" w:rsidP="00061B9E">
            <w:pPr>
              <w:pStyle w:val="TAC"/>
              <w:rPr>
                <w:rFonts w:eastAsiaTheme="minorEastAsia" w:cs="Arial"/>
                <w:szCs w:val="18"/>
                <w:lang w:val="en-US" w:eastAsia="zh-CN"/>
              </w:rPr>
            </w:pPr>
            <w:r w:rsidRPr="001C7E11">
              <w:rPr>
                <w:rFonts w:eastAsiaTheme="minorEastAsia" w:cs="Arial"/>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6448BE4C"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CA_n78(2A)_BCS1</w:t>
            </w:r>
          </w:p>
        </w:tc>
        <w:tc>
          <w:tcPr>
            <w:tcW w:w="1498" w:type="dxa"/>
            <w:tcBorders>
              <w:top w:val="nil"/>
              <w:left w:val="single" w:sz="4" w:space="0" w:color="auto"/>
              <w:bottom w:val="single" w:sz="4" w:space="0" w:color="auto"/>
              <w:right w:val="single" w:sz="4" w:space="0" w:color="auto"/>
            </w:tcBorders>
            <w:vAlign w:val="center"/>
          </w:tcPr>
          <w:p w14:paraId="55B9494B" w14:textId="77777777" w:rsidR="00042091" w:rsidRPr="001C7E11" w:rsidRDefault="00042091" w:rsidP="00061B9E">
            <w:pPr>
              <w:pStyle w:val="TAC"/>
              <w:rPr>
                <w:rFonts w:eastAsiaTheme="minorEastAsia"/>
                <w:lang w:val="en-US" w:eastAsia="zh-CN"/>
              </w:rPr>
            </w:pPr>
          </w:p>
        </w:tc>
      </w:tr>
      <w:tr w:rsidR="00042091" w:rsidRPr="001C7E11" w14:paraId="1139E2D8" w14:textId="77777777" w:rsidTr="00061B9E">
        <w:trPr>
          <w:trHeight w:val="29"/>
        </w:trPr>
        <w:tc>
          <w:tcPr>
            <w:tcW w:w="2046" w:type="dxa"/>
            <w:tcBorders>
              <w:top w:val="nil"/>
              <w:left w:val="single" w:sz="4" w:space="0" w:color="auto"/>
              <w:bottom w:val="nil"/>
              <w:right w:val="single" w:sz="4" w:space="0" w:color="auto"/>
            </w:tcBorders>
            <w:vAlign w:val="center"/>
          </w:tcPr>
          <w:p w14:paraId="1657ACA4"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C86D4AA"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B99435E" w14:textId="77777777" w:rsidR="00042091" w:rsidRPr="001C7E11" w:rsidRDefault="00042091" w:rsidP="00061B9E">
            <w:pPr>
              <w:pStyle w:val="TAC"/>
              <w:rPr>
                <w:rFonts w:eastAsiaTheme="minorEastAsia"/>
                <w:lang w:val="en-US" w:eastAsia="zh-CN"/>
              </w:rPr>
            </w:pPr>
            <w:r w:rsidRPr="001C7E11">
              <w:rPr>
                <w:rFonts w:eastAsiaTheme="minorEastAsia" w:cs="Arial"/>
                <w:szCs w:val="18"/>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61BA3D2C"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40C99A86"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1</w:t>
            </w:r>
          </w:p>
        </w:tc>
      </w:tr>
      <w:tr w:rsidR="00042091" w:rsidRPr="001C7E11" w14:paraId="69824A05" w14:textId="77777777" w:rsidTr="00061B9E">
        <w:trPr>
          <w:trHeight w:val="29"/>
        </w:trPr>
        <w:tc>
          <w:tcPr>
            <w:tcW w:w="2046" w:type="dxa"/>
            <w:tcBorders>
              <w:top w:val="nil"/>
              <w:left w:val="single" w:sz="4" w:space="0" w:color="auto"/>
              <w:bottom w:val="nil"/>
              <w:right w:val="single" w:sz="4" w:space="0" w:color="auto"/>
            </w:tcBorders>
            <w:vAlign w:val="center"/>
          </w:tcPr>
          <w:p w14:paraId="74C03BFA"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DC9D8EA"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3933C7D" w14:textId="77777777" w:rsidR="00042091" w:rsidRPr="001C7E11" w:rsidRDefault="00042091" w:rsidP="00061B9E">
            <w:pPr>
              <w:pStyle w:val="TAC"/>
              <w:rPr>
                <w:rFonts w:eastAsiaTheme="minorEastAsia"/>
                <w:lang w:val="en-US" w:eastAsia="zh-CN"/>
              </w:rPr>
            </w:pPr>
            <w:r w:rsidRPr="001C7E11">
              <w:rPr>
                <w:rFonts w:eastAsiaTheme="minorEastAsia" w:cs="Arial"/>
                <w:szCs w:val="18"/>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128432B9"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bidi="ar"/>
              </w:rPr>
              <w:t>5, 10, 15, 20, 25, 30, 40</w:t>
            </w:r>
          </w:p>
        </w:tc>
        <w:tc>
          <w:tcPr>
            <w:tcW w:w="1498" w:type="dxa"/>
            <w:tcBorders>
              <w:top w:val="nil"/>
              <w:left w:val="single" w:sz="4" w:space="0" w:color="auto"/>
              <w:bottom w:val="nil"/>
              <w:right w:val="single" w:sz="4" w:space="0" w:color="auto"/>
            </w:tcBorders>
            <w:vAlign w:val="center"/>
          </w:tcPr>
          <w:p w14:paraId="749A963B" w14:textId="77777777" w:rsidR="00042091" w:rsidRPr="001C7E11" w:rsidRDefault="00042091" w:rsidP="00061B9E">
            <w:pPr>
              <w:pStyle w:val="TAC"/>
              <w:rPr>
                <w:rFonts w:eastAsiaTheme="minorEastAsia"/>
                <w:lang w:val="en-US" w:eastAsia="zh-CN"/>
              </w:rPr>
            </w:pPr>
          </w:p>
        </w:tc>
      </w:tr>
      <w:tr w:rsidR="00042091" w:rsidRPr="001C7E11" w14:paraId="3B407D4C"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465E93EF"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355E03CD"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2C4B05A" w14:textId="77777777" w:rsidR="00042091" w:rsidRPr="001C7E11" w:rsidRDefault="00042091" w:rsidP="00061B9E">
            <w:pPr>
              <w:pStyle w:val="TAC"/>
              <w:rPr>
                <w:rFonts w:eastAsiaTheme="minorEastAsia" w:cs="Arial"/>
                <w:szCs w:val="18"/>
                <w:lang w:val="en-US" w:eastAsia="zh-CN"/>
              </w:rPr>
            </w:pPr>
            <w:r w:rsidRPr="001C7E11">
              <w:rPr>
                <w:rFonts w:eastAsiaTheme="minorEastAsia" w:cs="Arial"/>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7EAE6793"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bidi="ar"/>
              </w:rPr>
              <w:t>CA_n78(2A)_BCS2</w:t>
            </w:r>
          </w:p>
        </w:tc>
        <w:tc>
          <w:tcPr>
            <w:tcW w:w="1498" w:type="dxa"/>
            <w:tcBorders>
              <w:top w:val="nil"/>
              <w:left w:val="single" w:sz="4" w:space="0" w:color="auto"/>
              <w:bottom w:val="single" w:sz="4" w:space="0" w:color="auto"/>
              <w:right w:val="single" w:sz="4" w:space="0" w:color="auto"/>
            </w:tcBorders>
            <w:vAlign w:val="center"/>
          </w:tcPr>
          <w:p w14:paraId="03C86E6A" w14:textId="77777777" w:rsidR="00042091" w:rsidRPr="001C7E11" w:rsidRDefault="00042091" w:rsidP="00061B9E">
            <w:pPr>
              <w:pStyle w:val="TAC"/>
              <w:rPr>
                <w:rFonts w:eastAsiaTheme="minorEastAsia"/>
                <w:lang w:val="en-US" w:eastAsia="zh-CN"/>
              </w:rPr>
            </w:pPr>
          </w:p>
        </w:tc>
      </w:tr>
      <w:tr w:rsidR="00042091" w:rsidRPr="001C7E11" w14:paraId="32ADF5D5" w14:textId="77777777" w:rsidTr="00061B9E">
        <w:trPr>
          <w:trHeight w:val="29"/>
        </w:trPr>
        <w:tc>
          <w:tcPr>
            <w:tcW w:w="2046" w:type="dxa"/>
            <w:tcBorders>
              <w:top w:val="nil"/>
              <w:left w:val="single" w:sz="4" w:space="0" w:color="auto"/>
              <w:bottom w:val="nil"/>
              <w:right w:val="single" w:sz="4" w:space="0" w:color="auto"/>
            </w:tcBorders>
            <w:vAlign w:val="center"/>
          </w:tcPr>
          <w:p w14:paraId="3413AD91"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CA_n7(2A)-n66A-n78A</w:t>
            </w:r>
          </w:p>
        </w:tc>
        <w:tc>
          <w:tcPr>
            <w:tcW w:w="1718" w:type="dxa"/>
            <w:tcBorders>
              <w:top w:val="nil"/>
              <w:left w:val="single" w:sz="4" w:space="0" w:color="auto"/>
              <w:bottom w:val="nil"/>
              <w:right w:val="single" w:sz="4" w:space="0" w:color="auto"/>
            </w:tcBorders>
            <w:vAlign w:val="center"/>
          </w:tcPr>
          <w:p w14:paraId="71F66F29"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CA_n7A-n66A</w:t>
            </w:r>
          </w:p>
          <w:p w14:paraId="16136FC8"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CA_n7A-n78A</w:t>
            </w:r>
          </w:p>
          <w:p w14:paraId="02B4171D"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CA_n66A-n78A</w:t>
            </w:r>
          </w:p>
        </w:tc>
        <w:tc>
          <w:tcPr>
            <w:tcW w:w="773" w:type="dxa"/>
            <w:tcBorders>
              <w:top w:val="single" w:sz="4" w:space="0" w:color="auto"/>
              <w:left w:val="single" w:sz="4" w:space="0" w:color="auto"/>
              <w:bottom w:val="single" w:sz="4" w:space="0" w:color="auto"/>
              <w:right w:val="single" w:sz="4" w:space="0" w:color="auto"/>
            </w:tcBorders>
            <w:vAlign w:val="center"/>
          </w:tcPr>
          <w:p w14:paraId="51E763A3" w14:textId="77777777" w:rsidR="00042091" w:rsidRPr="001C7E11" w:rsidRDefault="00042091" w:rsidP="00061B9E">
            <w:pPr>
              <w:pStyle w:val="TAC"/>
              <w:rPr>
                <w:rFonts w:eastAsiaTheme="minorEastAsia"/>
                <w:lang w:val="en-US" w:eastAsia="zh-CN"/>
              </w:rPr>
            </w:pPr>
            <w:r w:rsidRPr="001C7E11">
              <w:rPr>
                <w:rFonts w:eastAsiaTheme="minorEastAsia" w:cs="Arial"/>
                <w:szCs w:val="18"/>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34E65596"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bidi="ar"/>
              </w:rPr>
              <w:t>CA_n7(2A)_BCS0</w:t>
            </w:r>
          </w:p>
        </w:tc>
        <w:tc>
          <w:tcPr>
            <w:tcW w:w="1498" w:type="dxa"/>
            <w:tcBorders>
              <w:top w:val="nil"/>
              <w:left w:val="single" w:sz="4" w:space="0" w:color="auto"/>
              <w:bottom w:val="nil"/>
              <w:right w:val="single" w:sz="4" w:space="0" w:color="auto"/>
            </w:tcBorders>
            <w:vAlign w:val="center"/>
          </w:tcPr>
          <w:p w14:paraId="036E1F28"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21CFD724" w14:textId="77777777" w:rsidTr="00061B9E">
        <w:trPr>
          <w:trHeight w:val="29"/>
        </w:trPr>
        <w:tc>
          <w:tcPr>
            <w:tcW w:w="2046" w:type="dxa"/>
            <w:tcBorders>
              <w:top w:val="nil"/>
              <w:left w:val="single" w:sz="4" w:space="0" w:color="auto"/>
              <w:bottom w:val="nil"/>
              <w:right w:val="single" w:sz="4" w:space="0" w:color="auto"/>
            </w:tcBorders>
            <w:vAlign w:val="center"/>
          </w:tcPr>
          <w:p w14:paraId="56BCBDFA"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1D0F23E"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7EA06DE" w14:textId="77777777" w:rsidR="00042091" w:rsidRPr="001C7E11" w:rsidRDefault="00042091" w:rsidP="00061B9E">
            <w:pPr>
              <w:pStyle w:val="TAC"/>
              <w:rPr>
                <w:rFonts w:eastAsiaTheme="minorEastAsia" w:cs="Arial"/>
                <w:szCs w:val="18"/>
                <w:lang w:val="en-US" w:eastAsia="zh-CN"/>
              </w:rPr>
            </w:pPr>
            <w:r w:rsidRPr="001C7E11">
              <w:rPr>
                <w:rFonts w:eastAsiaTheme="minorEastAsia" w:cs="Arial"/>
                <w:szCs w:val="18"/>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18166464"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bidi="ar"/>
              </w:rPr>
              <w:t>5, 10, 15, 20, 25, 30, 40</w:t>
            </w:r>
          </w:p>
        </w:tc>
        <w:tc>
          <w:tcPr>
            <w:tcW w:w="1498" w:type="dxa"/>
            <w:tcBorders>
              <w:top w:val="nil"/>
              <w:left w:val="single" w:sz="4" w:space="0" w:color="auto"/>
              <w:bottom w:val="nil"/>
              <w:right w:val="single" w:sz="4" w:space="0" w:color="auto"/>
            </w:tcBorders>
            <w:vAlign w:val="center"/>
          </w:tcPr>
          <w:p w14:paraId="2E161FD4" w14:textId="77777777" w:rsidR="00042091" w:rsidRPr="001C7E11" w:rsidRDefault="00042091" w:rsidP="00061B9E">
            <w:pPr>
              <w:pStyle w:val="TAC"/>
              <w:rPr>
                <w:rFonts w:eastAsiaTheme="minorEastAsia"/>
                <w:lang w:val="en-US" w:eastAsia="zh-CN"/>
              </w:rPr>
            </w:pPr>
          </w:p>
        </w:tc>
      </w:tr>
      <w:tr w:rsidR="00042091" w:rsidRPr="001C7E11" w14:paraId="7AD1B08B" w14:textId="77777777" w:rsidTr="00061B9E">
        <w:trPr>
          <w:trHeight w:val="29"/>
        </w:trPr>
        <w:tc>
          <w:tcPr>
            <w:tcW w:w="2046" w:type="dxa"/>
            <w:tcBorders>
              <w:top w:val="nil"/>
              <w:left w:val="single" w:sz="4" w:space="0" w:color="auto"/>
              <w:bottom w:val="nil"/>
              <w:right w:val="single" w:sz="4" w:space="0" w:color="auto"/>
            </w:tcBorders>
            <w:vAlign w:val="center"/>
          </w:tcPr>
          <w:p w14:paraId="3D7D52B9"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BDB6A76"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B8FEFE1" w14:textId="77777777" w:rsidR="00042091" w:rsidRPr="001C7E11" w:rsidRDefault="00042091" w:rsidP="00061B9E">
            <w:pPr>
              <w:pStyle w:val="TAC"/>
              <w:rPr>
                <w:rFonts w:eastAsiaTheme="minorEastAsia" w:cs="Arial"/>
                <w:szCs w:val="18"/>
                <w:lang w:val="en-US" w:eastAsia="zh-CN"/>
              </w:rPr>
            </w:pPr>
            <w:r w:rsidRPr="001C7E11">
              <w:rPr>
                <w:rFonts w:eastAsiaTheme="minorEastAsia" w:cs="Arial"/>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5BF281B9"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bidi="ar"/>
              </w:rPr>
              <w:t>10, 15, 20, 25, 30, 40, 50, 60, 70, 80, 90, 100</w:t>
            </w:r>
          </w:p>
        </w:tc>
        <w:tc>
          <w:tcPr>
            <w:tcW w:w="1498" w:type="dxa"/>
            <w:tcBorders>
              <w:top w:val="nil"/>
              <w:left w:val="single" w:sz="4" w:space="0" w:color="auto"/>
              <w:bottom w:val="nil"/>
              <w:right w:val="single" w:sz="4" w:space="0" w:color="auto"/>
            </w:tcBorders>
            <w:vAlign w:val="center"/>
          </w:tcPr>
          <w:p w14:paraId="01678122" w14:textId="77777777" w:rsidR="00042091" w:rsidRPr="001C7E11" w:rsidRDefault="00042091" w:rsidP="00061B9E">
            <w:pPr>
              <w:pStyle w:val="TAC"/>
              <w:rPr>
                <w:rFonts w:eastAsiaTheme="minorEastAsia"/>
                <w:lang w:val="en-US" w:eastAsia="zh-CN"/>
              </w:rPr>
            </w:pPr>
          </w:p>
        </w:tc>
      </w:tr>
      <w:tr w:rsidR="00042091" w:rsidRPr="001C7E11" w14:paraId="4649EF13"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596EB15E"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CA_n7A-n66(2A)-n78A</w:t>
            </w:r>
          </w:p>
        </w:tc>
        <w:tc>
          <w:tcPr>
            <w:tcW w:w="1718" w:type="dxa"/>
            <w:tcBorders>
              <w:top w:val="single" w:sz="4" w:space="0" w:color="auto"/>
              <w:left w:val="single" w:sz="4" w:space="0" w:color="auto"/>
              <w:bottom w:val="nil"/>
              <w:right w:val="single" w:sz="4" w:space="0" w:color="auto"/>
            </w:tcBorders>
            <w:vAlign w:val="center"/>
          </w:tcPr>
          <w:p w14:paraId="069745AF" w14:textId="77777777" w:rsidR="00042091" w:rsidRPr="001C7E11" w:rsidRDefault="00042091" w:rsidP="00061B9E">
            <w:pPr>
              <w:pStyle w:val="TAC"/>
              <w:rPr>
                <w:rFonts w:eastAsiaTheme="minorEastAsia" w:cs="Arial"/>
                <w:lang w:val="en-US" w:eastAsia="zh-CN"/>
              </w:rPr>
            </w:pPr>
            <w:r w:rsidRPr="001C7E11">
              <w:rPr>
                <w:rFonts w:eastAsiaTheme="minorEastAsia" w:cs="Arial"/>
                <w:lang w:val="en-US" w:eastAsia="zh-CN"/>
              </w:rPr>
              <w:t>CA_n7</w:t>
            </w:r>
            <w:r w:rsidRPr="001C7E11">
              <w:rPr>
                <w:rFonts w:eastAsiaTheme="minorEastAsia" w:cs="Arial"/>
                <w:lang w:val="en-US" w:eastAsia="ja-JP"/>
              </w:rPr>
              <w:t>A-</w:t>
            </w:r>
            <w:r w:rsidRPr="001C7E11">
              <w:rPr>
                <w:rFonts w:eastAsiaTheme="minorEastAsia" w:cs="Arial"/>
                <w:lang w:val="en-US" w:eastAsia="zh-CN"/>
              </w:rPr>
              <w:t>n66A</w:t>
            </w:r>
          </w:p>
          <w:p w14:paraId="7458F894" w14:textId="77777777" w:rsidR="00042091" w:rsidRPr="001C7E11" w:rsidRDefault="00042091" w:rsidP="00061B9E">
            <w:pPr>
              <w:pStyle w:val="TAC"/>
              <w:rPr>
                <w:rFonts w:eastAsiaTheme="minorEastAsia" w:cs="Arial"/>
                <w:lang w:val="en-US" w:eastAsia="zh-CN"/>
              </w:rPr>
            </w:pPr>
            <w:r w:rsidRPr="001C7E11">
              <w:rPr>
                <w:rFonts w:eastAsiaTheme="minorEastAsia" w:cs="Arial"/>
                <w:lang w:val="en-US" w:eastAsia="zh-CN"/>
              </w:rPr>
              <w:t>CA_n7</w:t>
            </w:r>
            <w:r w:rsidRPr="001C7E11">
              <w:rPr>
                <w:rFonts w:eastAsiaTheme="minorEastAsia" w:cs="Arial"/>
                <w:lang w:val="en-US" w:eastAsia="ja-JP"/>
              </w:rPr>
              <w:t>A-</w:t>
            </w:r>
            <w:r w:rsidRPr="001C7E11">
              <w:rPr>
                <w:rFonts w:eastAsiaTheme="minorEastAsia" w:cs="Arial"/>
                <w:lang w:val="en-US" w:eastAsia="zh-CN"/>
              </w:rPr>
              <w:t>n78A</w:t>
            </w:r>
          </w:p>
          <w:p w14:paraId="144533D7" w14:textId="77777777" w:rsidR="00042091" w:rsidRPr="001C7E11" w:rsidRDefault="00042091" w:rsidP="00061B9E">
            <w:pPr>
              <w:pStyle w:val="TAC"/>
              <w:rPr>
                <w:rFonts w:eastAsiaTheme="minorEastAsia"/>
                <w:lang w:val="en-US" w:eastAsia="zh-CN"/>
              </w:rPr>
            </w:pPr>
            <w:r w:rsidRPr="001C7E11">
              <w:rPr>
                <w:rFonts w:eastAsiaTheme="minorEastAsia" w:cs="Arial"/>
                <w:lang w:val="en-US" w:eastAsia="zh-CN"/>
              </w:rPr>
              <w:t>CA_n66</w:t>
            </w:r>
            <w:r w:rsidRPr="001C7E11">
              <w:rPr>
                <w:rFonts w:eastAsiaTheme="minorEastAsia" w:cs="Arial"/>
                <w:lang w:val="en-US" w:eastAsia="ja-JP"/>
              </w:rPr>
              <w:t>A-</w:t>
            </w:r>
            <w:r w:rsidRPr="001C7E11">
              <w:rPr>
                <w:rFonts w:eastAsiaTheme="minorEastAsia" w:cs="Arial"/>
                <w:lang w:val="en-US" w:eastAsia="zh-CN"/>
              </w:rPr>
              <w:t>n78A</w:t>
            </w:r>
          </w:p>
        </w:tc>
        <w:tc>
          <w:tcPr>
            <w:tcW w:w="773" w:type="dxa"/>
            <w:tcBorders>
              <w:top w:val="single" w:sz="4" w:space="0" w:color="auto"/>
              <w:left w:val="single" w:sz="4" w:space="0" w:color="auto"/>
              <w:bottom w:val="single" w:sz="4" w:space="0" w:color="auto"/>
              <w:right w:val="single" w:sz="4" w:space="0" w:color="auto"/>
            </w:tcBorders>
            <w:vAlign w:val="center"/>
          </w:tcPr>
          <w:p w14:paraId="3DE26C23" w14:textId="77777777" w:rsidR="00042091" w:rsidRPr="001C7E11" w:rsidRDefault="00042091" w:rsidP="00061B9E">
            <w:pPr>
              <w:pStyle w:val="TAC"/>
              <w:rPr>
                <w:rFonts w:eastAsiaTheme="minorEastAsia" w:cs="Arial"/>
                <w:szCs w:val="18"/>
                <w:lang w:val="en-US" w:eastAsia="zh-CN"/>
              </w:rPr>
            </w:pPr>
            <w:r w:rsidRPr="001C7E11">
              <w:rPr>
                <w:rFonts w:eastAsiaTheme="minorEastAsia" w:cs="Arial"/>
                <w:szCs w:val="18"/>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325B5AED"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75BBF243"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67D5945B" w14:textId="77777777" w:rsidTr="00061B9E">
        <w:trPr>
          <w:trHeight w:val="29"/>
        </w:trPr>
        <w:tc>
          <w:tcPr>
            <w:tcW w:w="2046" w:type="dxa"/>
            <w:tcBorders>
              <w:top w:val="nil"/>
              <w:left w:val="single" w:sz="4" w:space="0" w:color="auto"/>
              <w:bottom w:val="nil"/>
              <w:right w:val="single" w:sz="4" w:space="0" w:color="auto"/>
            </w:tcBorders>
            <w:vAlign w:val="center"/>
          </w:tcPr>
          <w:p w14:paraId="1D6573C3"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816BABB"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B068F4B" w14:textId="77777777" w:rsidR="00042091" w:rsidRPr="001C7E11" w:rsidRDefault="00042091" w:rsidP="00061B9E">
            <w:pPr>
              <w:pStyle w:val="TAC"/>
              <w:rPr>
                <w:rFonts w:eastAsiaTheme="minorEastAsia" w:cs="Arial"/>
                <w:szCs w:val="18"/>
                <w:lang w:val="en-US" w:eastAsia="zh-CN"/>
              </w:rPr>
            </w:pPr>
            <w:r w:rsidRPr="001C7E11">
              <w:rPr>
                <w:rFonts w:eastAsiaTheme="minorEastAsia" w:cs="Arial"/>
                <w:szCs w:val="18"/>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45B417A6"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bidi="ar"/>
              </w:rPr>
              <w:t>CA_n66(2A)_BCS1</w:t>
            </w:r>
          </w:p>
        </w:tc>
        <w:tc>
          <w:tcPr>
            <w:tcW w:w="1498" w:type="dxa"/>
            <w:tcBorders>
              <w:top w:val="nil"/>
              <w:left w:val="single" w:sz="4" w:space="0" w:color="auto"/>
              <w:bottom w:val="nil"/>
              <w:right w:val="single" w:sz="4" w:space="0" w:color="auto"/>
            </w:tcBorders>
            <w:vAlign w:val="center"/>
          </w:tcPr>
          <w:p w14:paraId="28FC0842" w14:textId="77777777" w:rsidR="00042091" w:rsidRPr="001C7E11" w:rsidRDefault="00042091" w:rsidP="00061B9E">
            <w:pPr>
              <w:pStyle w:val="TAC"/>
              <w:rPr>
                <w:rFonts w:eastAsiaTheme="minorEastAsia"/>
                <w:lang w:val="en-US" w:eastAsia="zh-CN"/>
              </w:rPr>
            </w:pPr>
          </w:p>
        </w:tc>
      </w:tr>
      <w:tr w:rsidR="00042091" w:rsidRPr="001C7E11" w14:paraId="121C25AC"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07A952BC"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05D7AA73"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DB2C170" w14:textId="77777777" w:rsidR="00042091" w:rsidRPr="001C7E11" w:rsidRDefault="00042091" w:rsidP="00061B9E">
            <w:pPr>
              <w:pStyle w:val="TAC"/>
              <w:rPr>
                <w:rFonts w:eastAsiaTheme="minorEastAsia" w:cs="Arial"/>
                <w:szCs w:val="18"/>
                <w:lang w:val="en-US" w:eastAsia="zh-CN"/>
              </w:rPr>
            </w:pPr>
            <w:r w:rsidRPr="001C7E11">
              <w:rPr>
                <w:rFonts w:eastAsiaTheme="minorEastAsia" w:cs="Arial"/>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0DB3C05B"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43E70E4B" w14:textId="77777777" w:rsidR="00042091" w:rsidRPr="001C7E11" w:rsidRDefault="00042091" w:rsidP="00061B9E">
            <w:pPr>
              <w:pStyle w:val="TAC"/>
              <w:rPr>
                <w:rFonts w:eastAsiaTheme="minorEastAsia"/>
                <w:lang w:val="en-US" w:eastAsia="zh-CN"/>
              </w:rPr>
            </w:pPr>
          </w:p>
        </w:tc>
      </w:tr>
      <w:tr w:rsidR="00042091" w:rsidRPr="001C7E11" w14:paraId="70CD3B2A" w14:textId="77777777" w:rsidTr="00061B9E">
        <w:trPr>
          <w:trHeight w:val="29"/>
        </w:trPr>
        <w:tc>
          <w:tcPr>
            <w:tcW w:w="2046" w:type="dxa"/>
            <w:tcBorders>
              <w:top w:val="nil"/>
              <w:left w:val="single" w:sz="4" w:space="0" w:color="auto"/>
              <w:bottom w:val="nil"/>
              <w:right w:val="single" w:sz="4" w:space="0" w:color="auto"/>
            </w:tcBorders>
            <w:vAlign w:val="center"/>
          </w:tcPr>
          <w:p w14:paraId="5CDDE377"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CA_n7(2A)-n66(2A)-n78A</w:t>
            </w:r>
          </w:p>
        </w:tc>
        <w:tc>
          <w:tcPr>
            <w:tcW w:w="1718" w:type="dxa"/>
            <w:tcBorders>
              <w:top w:val="nil"/>
              <w:left w:val="single" w:sz="4" w:space="0" w:color="auto"/>
              <w:bottom w:val="nil"/>
              <w:right w:val="single" w:sz="4" w:space="0" w:color="auto"/>
            </w:tcBorders>
            <w:vAlign w:val="center"/>
          </w:tcPr>
          <w:p w14:paraId="476C3DF9" w14:textId="77777777" w:rsidR="00042091" w:rsidRPr="001C7E11" w:rsidRDefault="00042091" w:rsidP="00061B9E">
            <w:pPr>
              <w:pStyle w:val="TAC"/>
              <w:rPr>
                <w:rFonts w:eastAsiaTheme="minorEastAsia" w:cs="Arial"/>
                <w:lang w:val="en-US" w:eastAsia="zh-CN"/>
              </w:rPr>
            </w:pPr>
            <w:r w:rsidRPr="001C7E11">
              <w:rPr>
                <w:rFonts w:eastAsiaTheme="minorEastAsia" w:cs="Arial"/>
                <w:lang w:val="en-US" w:eastAsia="zh-CN"/>
              </w:rPr>
              <w:t>CA_n7</w:t>
            </w:r>
            <w:r w:rsidRPr="001C7E11">
              <w:rPr>
                <w:rFonts w:eastAsiaTheme="minorEastAsia" w:cs="Arial"/>
                <w:lang w:val="en-US" w:eastAsia="ja-JP"/>
              </w:rPr>
              <w:t>A-</w:t>
            </w:r>
            <w:r w:rsidRPr="001C7E11">
              <w:rPr>
                <w:rFonts w:eastAsiaTheme="minorEastAsia" w:cs="Arial"/>
                <w:lang w:val="en-US" w:eastAsia="zh-CN"/>
              </w:rPr>
              <w:t>n66A</w:t>
            </w:r>
          </w:p>
          <w:p w14:paraId="1E9248F5" w14:textId="77777777" w:rsidR="00042091" w:rsidRPr="001C7E11" w:rsidRDefault="00042091" w:rsidP="00061B9E">
            <w:pPr>
              <w:pStyle w:val="TAC"/>
              <w:rPr>
                <w:rFonts w:eastAsiaTheme="minorEastAsia" w:cs="Arial"/>
                <w:lang w:val="en-US" w:eastAsia="zh-CN"/>
              </w:rPr>
            </w:pPr>
            <w:r w:rsidRPr="001C7E11">
              <w:rPr>
                <w:rFonts w:eastAsiaTheme="minorEastAsia" w:cs="Arial"/>
                <w:lang w:val="en-US" w:eastAsia="zh-CN"/>
              </w:rPr>
              <w:t>CA_n7</w:t>
            </w:r>
            <w:r w:rsidRPr="001C7E11">
              <w:rPr>
                <w:rFonts w:eastAsiaTheme="minorEastAsia" w:cs="Arial"/>
                <w:lang w:val="en-US" w:eastAsia="ja-JP"/>
              </w:rPr>
              <w:t>A-</w:t>
            </w:r>
            <w:r w:rsidRPr="001C7E11">
              <w:rPr>
                <w:rFonts w:eastAsiaTheme="minorEastAsia" w:cs="Arial"/>
                <w:lang w:val="en-US" w:eastAsia="zh-CN"/>
              </w:rPr>
              <w:t>n78A</w:t>
            </w:r>
          </w:p>
          <w:p w14:paraId="6D05AE20" w14:textId="77777777" w:rsidR="00042091" w:rsidRPr="001C7E11" w:rsidRDefault="00042091" w:rsidP="00061B9E">
            <w:pPr>
              <w:pStyle w:val="TAC"/>
              <w:rPr>
                <w:rFonts w:eastAsiaTheme="minorEastAsia"/>
                <w:lang w:val="en-US" w:eastAsia="zh-CN"/>
              </w:rPr>
            </w:pPr>
            <w:r w:rsidRPr="001C7E11">
              <w:rPr>
                <w:rFonts w:eastAsiaTheme="minorEastAsia" w:cs="Arial"/>
                <w:lang w:val="en-US" w:eastAsia="zh-CN"/>
              </w:rPr>
              <w:t>CA_n66</w:t>
            </w:r>
            <w:r w:rsidRPr="001C7E11">
              <w:rPr>
                <w:rFonts w:eastAsiaTheme="minorEastAsia" w:cs="Arial"/>
                <w:lang w:val="en-US" w:eastAsia="ja-JP"/>
              </w:rPr>
              <w:t>A-</w:t>
            </w:r>
            <w:r w:rsidRPr="001C7E11">
              <w:rPr>
                <w:rFonts w:eastAsiaTheme="minorEastAsia" w:cs="Arial"/>
                <w:lang w:val="en-US" w:eastAsia="zh-CN"/>
              </w:rPr>
              <w:t>n78A</w:t>
            </w:r>
          </w:p>
        </w:tc>
        <w:tc>
          <w:tcPr>
            <w:tcW w:w="773" w:type="dxa"/>
            <w:tcBorders>
              <w:top w:val="single" w:sz="4" w:space="0" w:color="auto"/>
              <w:left w:val="single" w:sz="4" w:space="0" w:color="auto"/>
              <w:bottom w:val="single" w:sz="4" w:space="0" w:color="auto"/>
              <w:right w:val="single" w:sz="4" w:space="0" w:color="auto"/>
            </w:tcBorders>
            <w:vAlign w:val="center"/>
          </w:tcPr>
          <w:p w14:paraId="0DF5FAA3" w14:textId="77777777" w:rsidR="00042091" w:rsidRPr="001C7E11" w:rsidRDefault="00042091" w:rsidP="00061B9E">
            <w:pPr>
              <w:pStyle w:val="TAC"/>
              <w:rPr>
                <w:rFonts w:eastAsiaTheme="minorEastAsia" w:cs="Arial"/>
                <w:lang w:val="en-US" w:eastAsia="zh-CN"/>
              </w:rPr>
            </w:pPr>
            <w:r w:rsidRPr="001C7E11">
              <w:rPr>
                <w:rFonts w:eastAsiaTheme="minorEastAsia" w:cs="Arial"/>
                <w:szCs w:val="18"/>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309D002E"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bidi="ar"/>
              </w:rPr>
              <w:t>CA_n7(2A)_BCS0</w:t>
            </w:r>
          </w:p>
        </w:tc>
        <w:tc>
          <w:tcPr>
            <w:tcW w:w="1498" w:type="dxa"/>
            <w:tcBorders>
              <w:top w:val="nil"/>
              <w:left w:val="single" w:sz="4" w:space="0" w:color="auto"/>
              <w:bottom w:val="nil"/>
              <w:right w:val="single" w:sz="4" w:space="0" w:color="auto"/>
            </w:tcBorders>
            <w:vAlign w:val="center"/>
          </w:tcPr>
          <w:p w14:paraId="121CAAB2"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5D623138" w14:textId="77777777" w:rsidTr="00061B9E">
        <w:trPr>
          <w:trHeight w:val="29"/>
        </w:trPr>
        <w:tc>
          <w:tcPr>
            <w:tcW w:w="2046" w:type="dxa"/>
            <w:tcBorders>
              <w:top w:val="nil"/>
              <w:left w:val="single" w:sz="4" w:space="0" w:color="auto"/>
              <w:bottom w:val="nil"/>
              <w:right w:val="single" w:sz="4" w:space="0" w:color="auto"/>
            </w:tcBorders>
            <w:vAlign w:val="center"/>
          </w:tcPr>
          <w:p w14:paraId="0C63A58F"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5D3169E"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E17AA06" w14:textId="77777777" w:rsidR="00042091" w:rsidRPr="001C7E11" w:rsidRDefault="00042091" w:rsidP="00061B9E">
            <w:pPr>
              <w:pStyle w:val="TAC"/>
              <w:rPr>
                <w:rFonts w:eastAsiaTheme="minorEastAsia" w:cs="Arial"/>
                <w:lang w:val="en-US" w:eastAsia="zh-CN"/>
              </w:rPr>
            </w:pPr>
            <w:r w:rsidRPr="001C7E11">
              <w:rPr>
                <w:rFonts w:eastAsiaTheme="minorEastAsia" w:cs="Arial"/>
                <w:szCs w:val="18"/>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1CE2A756"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bidi="ar"/>
              </w:rPr>
              <w:t>CA_n66(2A)_BCS1</w:t>
            </w:r>
          </w:p>
        </w:tc>
        <w:tc>
          <w:tcPr>
            <w:tcW w:w="1498" w:type="dxa"/>
            <w:tcBorders>
              <w:top w:val="nil"/>
              <w:left w:val="single" w:sz="4" w:space="0" w:color="auto"/>
              <w:bottom w:val="nil"/>
              <w:right w:val="single" w:sz="4" w:space="0" w:color="auto"/>
            </w:tcBorders>
            <w:vAlign w:val="center"/>
          </w:tcPr>
          <w:p w14:paraId="3E3A4B29" w14:textId="77777777" w:rsidR="00042091" w:rsidRPr="001C7E11" w:rsidRDefault="00042091" w:rsidP="00061B9E">
            <w:pPr>
              <w:pStyle w:val="TAC"/>
              <w:rPr>
                <w:rFonts w:eastAsiaTheme="minorEastAsia"/>
                <w:lang w:val="en-US" w:eastAsia="zh-CN"/>
              </w:rPr>
            </w:pPr>
          </w:p>
        </w:tc>
      </w:tr>
      <w:tr w:rsidR="00042091" w:rsidRPr="001C7E11" w14:paraId="22FFBF93"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1B071C92"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7ADFBDBD"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47EFE68" w14:textId="77777777" w:rsidR="00042091" w:rsidRPr="001C7E11" w:rsidRDefault="00042091" w:rsidP="00061B9E">
            <w:pPr>
              <w:pStyle w:val="TAC"/>
              <w:rPr>
                <w:rFonts w:eastAsiaTheme="minorEastAsia" w:cs="Arial"/>
                <w:szCs w:val="18"/>
                <w:lang w:val="en-US" w:eastAsia="zh-CN"/>
              </w:rPr>
            </w:pPr>
            <w:r w:rsidRPr="001C7E11">
              <w:rPr>
                <w:rFonts w:eastAsiaTheme="minorEastAsia" w:cs="Arial"/>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46F2DAA2"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6DBA669E" w14:textId="77777777" w:rsidR="00042091" w:rsidRPr="001C7E11" w:rsidRDefault="00042091" w:rsidP="00061B9E">
            <w:pPr>
              <w:pStyle w:val="TAC"/>
              <w:rPr>
                <w:rFonts w:eastAsiaTheme="minorEastAsia"/>
                <w:lang w:val="en-US" w:eastAsia="zh-CN"/>
              </w:rPr>
            </w:pPr>
          </w:p>
        </w:tc>
      </w:tr>
      <w:tr w:rsidR="00042091" w:rsidRPr="001C7E11" w14:paraId="77CDAC5C"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48652DC3" w14:textId="77777777" w:rsidR="00042091" w:rsidRPr="001C7E11" w:rsidRDefault="00042091" w:rsidP="00061B9E">
            <w:pPr>
              <w:pStyle w:val="TAC"/>
              <w:rPr>
                <w:rFonts w:eastAsiaTheme="minorEastAsia"/>
                <w:lang w:val="en-US" w:eastAsia="zh-CN"/>
              </w:rPr>
            </w:pPr>
            <w:r w:rsidRPr="001C7E11">
              <w:rPr>
                <w:lang w:val="en-US" w:eastAsia="zh-CN"/>
              </w:rPr>
              <w:t>CA_n7A-n66(2A)-n78(2A)</w:t>
            </w:r>
          </w:p>
        </w:tc>
        <w:tc>
          <w:tcPr>
            <w:tcW w:w="1718" w:type="dxa"/>
            <w:tcBorders>
              <w:top w:val="single" w:sz="4" w:space="0" w:color="auto"/>
              <w:left w:val="single" w:sz="4" w:space="0" w:color="auto"/>
              <w:bottom w:val="nil"/>
              <w:right w:val="single" w:sz="4" w:space="0" w:color="auto"/>
            </w:tcBorders>
            <w:vAlign w:val="center"/>
          </w:tcPr>
          <w:p w14:paraId="6C9976FE" w14:textId="77777777" w:rsidR="00042091" w:rsidRPr="001C7E11" w:rsidRDefault="00042091" w:rsidP="00061B9E">
            <w:pPr>
              <w:pStyle w:val="TAC"/>
              <w:rPr>
                <w:rFonts w:eastAsiaTheme="minorEastAsia"/>
                <w:lang w:val="en-US" w:eastAsia="zh-CN"/>
              </w:rPr>
            </w:pPr>
            <w:r w:rsidRPr="001C7E11">
              <w:rPr>
                <w:rFonts w:cs="Arial"/>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5676D05B" w14:textId="77777777" w:rsidR="00042091" w:rsidRPr="001C7E11" w:rsidRDefault="00042091" w:rsidP="00061B9E">
            <w:pPr>
              <w:pStyle w:val="TAC"/>
              <w:rPr>
                <w:rFonts w:eastAsiaTheme="minorEastAsia" w:cs="Arial"/>
                <w:szCs w:val="18"/>
                <w:lang w:val="en-US" w:eastAsia="zh-CN"/>
              </w:rPr>
            </w:pPr>
            <w:r w:rsidRPr="001C7E11">
              <w:rPr>
                <w:rFonts w:cs="Arial"/>
                <w:kern w:val="2"/>
                <w:szCs w:val="18"/>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2724040F"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2BBC747D" w14:textId="77777777" w:rsidR="00042091" w:rsidRPr="001C7E11" w:rsidRDefault="00042091" w:rsidP="00061B9E">
            <w:pPr>
              <w:pStyle w:val="TAC"/>
              <w:rPr>
                <w:rFonts w:eastAsiaTheme="minorEastAsia"/>
                <w:lang w:val="en-US" w:eastAsia="zh-CN"/>
              </w:rPr>
            </w:pPr>
            <w:r w:rsidRPr="001C7E11">
              <w:rPr>
                <w:kern w:val="2"/>
                <w:szCs w:val="22"/>
                <w:lang w:val="en-US" w:eastAsia="zh-CN"/>
              </w:rPr>
              <w:t>0</w:t>
            </w:r>
          </w:p>
        </w:tc>
      </w:tr>
      <w:tr w:rsidR="00042091" w:rsidRPr="001C7E11" w14:paraId="1EFEB3AB" w14:textId="77777777" w:rsidTr="00061B9E">
        <w:trPr>
          <w:trHeight w:val="29"/>
        </w:trPr>
        <w:tc>
          <w:tcPr>
            <w:tcW w:w="2046" w:type="dxa"/>
            <w:tcBorders>
              <w:top w:val="nil"/>
              <w:left w:val="single" w:sz="4" w:space="0" w:color="auto"/>
              <w:bottom w:val="nil"/>
              <w:right w:val="single" w:sz="4" w:space="0" w:color="auto"/>
            </w:tcBorders>
            <w:vAlign w:val="center"/>
          </w:tcPr>
          <w:p w14:paraId="285A342B"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7901B15"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E6BB6B7" w14:textId="77777777" w:rsidR="00042091" w:rsidRPr="001C7E11" w:rsidRDefault="00042091" w:rsidP="00061B9E">
            <w:pPr>
              <w:pStyle w:val="TAC"/>
              <w:rPr>
                <w:rFonts w:eastAsiaTheme="minorEastAsia" w:cs="Arial"/>
                <w:szCs w:val="18"/>
                <w:lang w:val="en-US" w:eastAsia="zh-CN"/>
              </w:rPr>
            </w:pPr>
            <w:r w:rsidRPr="001C7E11">
              <w:rPr>
                <w:rFonts w:cs="Arial"/>
                <w:kern w:val="2"/>
                <w:szCs w:val="18"/>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654D6C43" w14:textId="77777777" w:rsidR="00042091" w:rsidRPr="001C7E11" w:rsidRDefault="00042091" w:rsidP="00061B9E">
            <w:pPr>
              <w:pStyle w:val="TAC"/>
              <w:rPr>
                <w:rFonts w:eastAsiaTheme="minorEastAsia"/>
                <w:lang w:val="en-US" w:eastAsia="zh-CN" w:bidi="ar"/>
              </w:rPr>
            </w:pPr>
            <w:r w:rsidRPr="001C7E11">
              <w:rPr>
                <w:lang w:val="en-US" w:eastAsia="zh-CN" w:bidi="ar"/>
              </w:rPr>
              <w:t>CA_n66(2A)_BCS1</w:t>
            </w:r>
          </w:p>
        </w:tc>
        <w:tc>
          <w:tcPr>
            <w:tcW w:w="1498" w:type="dxa"/>
            <w:tcBorders>
              <w:top w:val="nil"/>
              <w:left w:val="single" w:sz="4" w:space="0" w:color="auto"/>
              <w:bottom w:val="nil"/>
              <w:right w:val="single" w:sz="4" w:space="0" w:color="auto"/>
            </w:tcBorders>
            <w:vAlign w:val="center"/>
          </w:tcPr>
          <w:p w14:paraId="663F21C0" w14:textId="77777777" w:rsidR="00042091" w:rsidRPr="001C7E11" w:rsidRDefault="00042091" w:rsidP="00061B9E">
            <w:pPr>
              <w:pStyle w:val="TAC"/>
              <w:rPr>
                <w:rFonts w:eastAsiaTheme="minorEastAsia"/>
                <w:lang w:val="en-US" w:eastAsia="zh-CN"/>
              </w:rPr>
            </w:pPr>
          </w:p>
        </w:tc>
      </w:tr>
      <w:tr w:rsidR="00042091" w:rsidRPr="001C7E11" w14:paraId="5558126F"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2C3F76B2"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19B960C2"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7C1C100" w14:textId="77777777" w:rsidR="00042091" w:rsidRPr="001C7E11" w:rsidRDefault="00042091" w:rsidP="00061B9E">
            <w:pPr>
              <w:pStyle w:val="TAC"/>
              <w:rPr>
                <w:rFonts w:eastAsiaTheme="minorEastAsia" w:cs="Arial"/>
                <w:szCs w:val="18"/>
                <w:lang w:val="en-US" w:eastAsia="zh-CN"/>
              </w:rPr>
            </w:pPr>
            <w:r w:rsidRPr="001C7E11">
              <w:rPr>
                <w:rFonts w:cs="Arial"/>
                <w:kern w:val="2"/>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5F1604A0" w14:textId="77777777" w:rsidR="00042091" w:rsidRPr="001C7E11" w:rsidRDefault="00042091" w:rsidP="00061B9E">
            <w:pPr>
              <w:pStyle w:val="TAC"/>
              <w:rPr>
                <w:rFonts w:eastAsiaTheme="minorEastAsia"/>
                <w:lang w:val="en-US" w:eastAsia="zh-CN" w:bidi="ar"/>
              </w:rPr>
            </w:pPr>
            <w:r w:rsidRPr="001C7E11">
              <w:rPr>
                <w:lang w:val="en-US" w:eastAsia="zh-CN" w:bidi="ar"/>
              </w:rPr>
              <w:t>CA_n78(2A)_BCS2</w:t>
            </w:r>
          </w:p>
        </w:tc>
        <w:tc>
          <w:tcPr>
            <w:tcW w:w="1498" w:type="dxa"/>
            <w:tcBorders>
              <w:top w:val="nil"/>
              <w:left w:val="single" w:sz="4" w:space="0" w:color="auto"/>
              <w:bottom w:val="single" w:sz="4" w:space="0" w:color="auto"/>
              <w:right w:val="single" w:sz="4" w:space="0" w:color="auto"/>
            </w:tcBorders>
            <w:vAlign w:val="center"/>
          </w:tcPr>
          <w:p w14:paraId="6ABC500E" w14:textId="77777777" w:rsidR="00042091" w:rsidRPr="001C7E11" w:rsidRDefault="00042091" w:rsidP="00061B9E">
            <w:pPr>
              <w:pStyle w:val="TAC"/>
              <w:rPr>
                <w:rFonts w:eastAsiaTheme="minorEastAsia"/>
                <w:lang w:val="en-US" w:eastAsia="zh-CN"/>
              </w:rPr>
            </w:pPr>
          </w:p>
        </w:tc>
      </w:tr>
      <w:tr w:rsidR="00042091" w:rsidRPr="001C7E11" w14:paraId="4DF80408" w14:textId="77777777" w:rsidTr="00061B9E">
        <w:trPr>
          <w:trHeight w:val="29"/>
        </w:trPr>
        <w:tc>
          <w:tcPr>
            <w:tcW w:w="2046" w:type="dxa"/>
            <w:tcBorders>
              <w:top w:val="nil"/>
              <w:left w:val="single" w:sz="4" w:space="0" w:color="auto"/>
              <w:bottom w:val="nil"/>
              <w:right w:val="single" w:sz="4" w:space="0" w:color="auto"/>
            </w:tcBorders>
            <w:vAlign w:val="center"/>
          </w:tcPr>
          <w:p w14:paraId="2EC81500"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CA_n7(2A)-n66A-n78(2A)</w:t>
            </w:r>
          </w:p>
        </w:tc>
        <w:tc>
          <w:tcPr>
            <w:tcW w:w="1718" w:type="dxa"/>
            <w:tcBorders>
              <w:top w:val="nil"/>
              <w:left w:val="single" w:sz="4" w:space="0" w:color="auto"/>
              <w:bottom w:val="nil"/>
              <w:right w:val="single" w:sz="4" w:space="0" w:color="auto"/>
            </w:tcBorders>
            <w:vAlign w:val="center"/>
          </w:tcPr>
          <w:p w14:paraId="4CDA7153" w14:textId="77777777" w:rsidR="00042091" w:rsidRPr="001C7E11" w:rsidRDefault="00042091" w:rsidP="00061B9E">
            <w:pPr>
              <w:pStyle w:val="TAC"/>
              <w:rPr>
                <w:rFonts w:eastAsiaTheme="minorEastAsia" w:cs="Arial"/>
                <w:szCs w:val="18"/>
                <w:lang w:val="en-US" w:eastAsia="zh-CN"/>
              </w:rPr>
            </w:pPr>
            <w:r w:rsidRPr="001C7E11">
              <w:rPr>
                <w:rFonts w:eastAsiaTheme="minorEastAsia" w:cs="Arial"/>
                <w:szCs w:val="18"/>
                <w:lang w:val="en-US" w:eastAsia="zh-CN"/>
              </w:rPr>
              <w:t>CA_n7</w:t>
            </w:r>
            <w:r w:rsidRPr="001C7E11">
              <w:rPr>
                <w:rFonts w:eastAsiaTheme="minorEastAsia" w:cs="Arial"/>
                <w:szCs w:val="18"/>
                <w:lang w:val="en-US" w:eastAsia="ja-JP"/>
              </w:rPr>
              <w:t>A-</w:t>
            </w:r>
            <w:r w:rsidRPr="001C7E11">
              <w:rPr>
                <w:rFonts w:eastAsiaTheme="minorEastAsia" w:cs="Arial"/>
                <w:szCs w:val="18"/>
                <w:lang w:val="en-US" w:eastAsia="zh-CN"/>
              </w:rPr>
              <w:t>n66A</w:t>
            </w:r>
          </w:p>
          <w:p w14:paraId="733A4C33" w14:textId="77777777" w:rsidR="00042091" w:rsidRPr="001C7E11" w:rsidRDefault="00042091" w:rsidP="00061B9E">
            <w:pPr>
              <w:pStyle w:val="TAC"/>
              <w:rPr>
                <w:rFonts w:eastAsiaTheme="minorEastAsia" w:cs="Arial"/>
                <w:szCs w:val="18"/>
                <w:lang w:val="en-US" w:eastAsia="zh-CN"/>
              </w:rPr>
            </w:pPr>
            <w:r w:rsidRPr="001C7E11">
              <w:rPr>
                <w:rFonts w:eastAsiaTheme="minorEastAsia" w:cs="Arial"/>
                <w:szCs w:val="18"/>
                <w:lang w:val="en-US" w:eastAsia="zh-CN"/>
              </w:rPr>
              <w:t>CA_n7</w:t>
            </w:r>
            <w:r w:rsidRPr="001C7E11">
              <w:rPr>
                <w:rFonts w:eastAsiaTheme="minorEastAsia" w:cs="Arial"/>
                <w:szCs w:val="18"/>
                <w:lang w:val="en-US" w:eastAsia="ja-JP"/>
              </w:rPr>
              <w:t>A-</w:t>
            </w:r>
            <w:r w:rsidRPr="001C7E11">
              <w:rPr>
                <w:rFonts w:eastAsiaTheme="minorEastAsia" w:cs="Arial"/>
                <w:szCs w:val="18"/>
                <w:lang w:val="en-US" w:eastAsia="zh-CN"/>
              </w:rPr>
              <w:t>n78A</w:t>
            </w:r>
          </w:p>
          <w:p w14:paraId="1E8A3292" w14:textId="77777777" w:rsidR="00042091" w:rsidRPr="001C7E11" w:rsidRDefault="00042091" w:rsidP="00061B9E">
            <w:pPr>
              <w:pStyle w:val="TAC"/>
              <w:rPr>
                <w:rFonts w:eastAsiaTheme="minorEastAsia"/>
                <w:lang w:val="en-US" w:eastAsia="zh-CN"/>
              </w:rPr>
            </w:pPr>
            <w:r w:rsidRPr="001C7E11">
              <w:rPr>
                <w:rFonts w:eastAsiaTheme="minorEastAsia" w:cs="Arial"/>
                <w:szCs w:val="18"/>
                <w:lang w:val="en-US" w:eastAsia="zh-CN"/>
              </w:rPr>
              <w:t>CA_n66</w:t>
            </w:r>
            <w:r w:rsidRPr="001C7E11">
              <w:rPr>
                <w:rFonts w:eastAsiaTheme="minorEastAsia" w:cs="Arial"/>
                <w:szCs w:val="18"/>
                <w:lang w:val="en-US" w:eastAsia="ja-JP"/>
              </w:rPr>
              <w:t>A-</w:t>
            </w:r>
            <w:r w:rsidRPr="001C7E11">
              <w:rPr>
                <w:rFonts w:eastAsiaTheme="minorEastAsia" w:cs="Arial"/>
                <w:szCs w:val="18"/>
                <w:lang w:val="en-US" w:eastAsia="zh-CN"/>
              </w:rPr>
              <w:t>n78A</w:t>
            </w:r>
          </w:p>
        </w:tc>
        <w:tc>
          <w:tcPr>
            <w:tcW w:w="773" w:type="dxa"/>
            <w:tcBorders>
              <w:top w:val="single" w:sz="4" w:space="0" w:color="auto"/>
              <w:left w:val="single" w:sz="4" w:space="0" w:color="auto"/>
              <w:bottom w:val="single" w:sz="4" w:space="0" w:color="auto"/>
              <w:right w:val="single" w:sz="4" w:space="0" w:color="auto"/>
            </w:tcBorders>
            <w:vAlign w:val="center"/>
          </w:tcPr>
          <w:p w14:paraId="36C2D033" w14:textId="77777777" w:rsidR="00042091" w:rsidRPr="001C7E11" w:rsidRDefault="00042091" w:rsidP="00061B9E">
            <w:pPr>
              <w:pStyle w:val="TAC"/>
              <w:rPr>
                <w:rFonts w:eastAsiaTheme="minorEastAsia" w:cs="Arial"/>
                <w:szCs w:val="18"/>
                <w:lang w:val="en-US" w:eastAsia="zh-CN"/>
              </w:rPr>
            </w:pPr>
            <w:r w:rsidRPr="001C7E11">
              <w:rPr>
                <w:rFonts w:eastAsiaTheme="minorEastAsia" w:cs="Arial"/>
                <w:szCs w:val="18"/>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6ABA011A"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bidi="ar"/>
              </w:rPr>
              <w:t>CA_n7(2A)_BCS0</w:t>
            </w:r>
          </w:p>
        </w:tc>
        <w:tc>
          <w:tcPr>
            <w:tcW w:w="1498" w:type="dxa"/>
            <w:tcBorders>
              <w:top w:val="nil"/>
              <w:left w:val="single" w:sz="4" w:space="0" w:color="auto"/>
              <w:bottom w:val="nil"/>
              <w:right w:val="single" w:sz="4" w:space="0" w:color="auto"/>
            </w:tcBorders>
            <w:vAlign w:val="center"/>
          </w:tcPr>
          <w:p w14:paraId="7CC934B5"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0</w:t>
            </w:r>
          </w:p>
        </w:tc>
      </w:tr>
      <w:tr w:rsidR="00042091" w:rsidRPr="001C7E11" w14:paraId="11A03B54" w14:textId="77777777" w:rsidTr="00061B9E">
        <w:trPr>
          <w:trHeight w:val="29"/>
        </w:trPr>
        <w:tc>
          <w:tcPr>
            <w:tcW w:w="2046" w:type="dxa"/>
            <w:tcBorders>
              <w:top w:val="nil"/>
              <w:left w:val="single" w:sz="4" w:space="0" w:color="auto"/>
              <w:bottom w:val="nil"/>
              <w:right w:val="single" w:sz="4" w:space="0" w:color="auto"/>
            </w:tcBorders>
            <w:vAlign w:val="center"/>
          </w:tcPr>
          <w:p w14:paraId="3EBF7F8C"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38CF320"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1580796" w14:textId="77777777" w:rsidR="00042091" w:rsidRPr="001C7E11" w:rsidRDefault="00042091" w:rsidP="00061B9E">
            <w:pPr>
              <w:pStyle w:val="TAC"/>
              <w:rPr>
                <w:rFonts w:eastAsiaTheme="minorEastAsia" w:cs="Arial"/>
                <w:szCs w:val="18"/>
                <w:lang w:val="en-US" w:eastAsia="zh-CN"/>
              </w:rPr>
            </w:pPr>
            <w:r w:rsidRPr="001C7E11">
              <w:rPr>
                <w:rFonts w:eastAsiaTheme="minorEastAsia" w:cs="Arial"/>
                <w:szCs w:val="18"/>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0927F417"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bidi="ar"/>
              </w:rPr>
              <w:t>5, 10, 15, 20, 25, 30, 40</w:t>
            </w:r>
          </w:p>
        </w:tc>
        <w:tc>
          <w:tcPr>
            <w:tcW w:w="1498" w:type="dxa"/>
            <w:tcBorders>
              <w:top w:val="nil"/>
              <w:left w:val="single" w:sz="4" w:space="0" w:color="auto"/>
              <w:bottom w:val="nil"/>
              <w:right w:val="single" w:sz="4" w:space="0" w:color="auto"/>
            </w:tcBorders>
            <w:vAlign w:val="center"/>
          </w:tcPr>
          <w:p w14:paraId="5CCBCDBA" w14:textId="77777777" w:rsidR="00042091" w:rsidRPr="001C7E11" w:rsidRDefault="00042091" w:rsidP="00061B9E">
            <w:pPr>
              <w:pStyle w:val="TAC"/>
              <w:rPr>
                <w:rFonts w:eastAsiaTheme="minorEastAsia"/>
                <w:lang w:val="en-US" w:eastAsia="zh-CN"/>
              </w:rPr>
            </w:pPr>
          </w:p>
        </w:tc>
      </w:tr>
      <w:tr w:rsidR="00042091" w:rsidRPr="001C7E11" w14:paraId="209F96E2"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4B10C86D"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5DE5DF4D"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6B487C7" w14:textId="77777777" w:rsidR="00042091" w:rsidRPr="001C7E11" w:rsidRDefault="00042091" w:rsidP="00061B9E">
            <w:pPr>
              <w:pStyle w:val="TAC"/>
              <w:rPr>
                <w:rFonts w:eastAsiaTheme="minorEastAsia" w:cs="Arial"/>
                <w:szCs w:val="18"/>
                <w:lang w:val="en-US" w:eastAsia="zh-CN"/>
              </w:rPr>
            </w:pPr>
            <w:r w:rsidRPr="001C7E11">
              <w:rPr>
                <w:rFonts w:eastAsiaTheme="minorEastAsia" w:cs="Arial"/>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66C9D254"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bidi="ar"/>
              </w:rPr>
              <w:t>CA_n78(2A)_BCS2</w:t>
            </w:r>
          </w:p>
        </w:tc>
        <w:tc>
          <w:tcPr>
            <w:tcW w:w="1498" w:type="dxa"/>
            <w:tcBorders>
              <w:top w:val="nil"/>
              <w:left w:val="single" w:sz="4" w:space="0" w:color="auto"/>
              <w:bottom w:val="single" w:sz="4" w:space="0" w:color="auto"/>
              <w:right w:val="single" w:sz="4" w:space="0" w:color="auto"/>
            </w:tcBorders>
            <w:vAlign w:val="center"/>
          </w:tcPr>
          <w:p w14:paraId="6796D613" w14:textId="77777777" w:rsidR="00042091" w:rsidRPr="001C7E11" w:rsidRDefault="00042091" w:rsidP="00061B9E">
            <w:pPr>
              <w:pStyle w:val="TAC"/>
              <w:rPr>
                <w:rFonts w:eastAsiaTheme="minorEastAsia"/>
                <w:lang w:val="en-US" w:eastAsia="zh-CN"/>
              </w:rPr>
            </w:pPr>
          </w:p>
        </w:tc>
      </w:tr>
      <w:tr w:rsidR="00042091" w:rsidRPr="001C7E11" w14:paraId="1E39A2C1" w14:textId="77777777" w:rsidTr="00061B9E">
        <w:trPr>
          <w:trHeight w:val="29"/>
        </w:trPr>
        <w:tc>
          <w:tcPr>
            <w:tcW w:w="2046" w:type="dxa"/>
            <w:tcBorders>
              <w:top w:val="nil"/>
              <w:left w:val="single" w:sz="4" w:space="0" w:color="auto"/>
              <w:bottom w:val="nil"/>
              <w:right w:val="single" w:sz="4" w:space="0" w:color="auto"/>
            </w:tcBorders>
            <w:vAlign w:val="center"/>
          </w:tcPr>
          <w:p w14:paraId="256C18DF"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CA_n7(2A)-n66(2A)-n78(2A)</w:t>
            </w:r>
          </w:p>
        </w:tc>
        <w:tc>
          <w:tcPr>
            <w:tcW w:w="1718" w:type="dxa"/>
            <w:tcBorders>
              <w:top w:val="nil"/>
              <w:left w:val="single" w:sz="4" w:space="0" w:color="auto"/>
              <w:bottom w:val="nil"/>
              <w:right w:val="single" w:sz="4" w:space="0" w:color="auto"/>
            </w:tcBorders>
            <w:vAlign w:val="center"/>
          </w:tcPr>
          <w:p w14:paraId="3F02E267" w14:textId="77777777" w:rsidR="00042091" w:rsidRPr="001C7E11" w:rsidRDefault="00042091" w:rsidP="00061B9E">
            <w:pPr>
              <w:pStyle w:val="TAC"/>
              <w:rPr>
                <w:rFonts w:eastAsiaTheme="minorEastAsia" w:cs="Arial"/>
                <w:szCs w:val="18"/>
                <w:lang w:val="en-US" w:eastAsia="zh-CN"/>
              </w:rPr>
            </w:pPr>
            <w:r w:rsidRPr="001C7E11">
              <w:rPr>
                <w:rFonts w:eastAsiaTheme="minorEastAsia" w:cs="Arial"/>
                <w:szCs w:val="18"/>
                <w:lang w:val="en-US" w:eastAsia="zh-CN"/>
              </w:rPr>
              <w:t>CA_n7</w:t>
            </w:r>
            <w:r w:rsidRPr="001C7E11">
              <w:rPr>
                <w:rFonts w:eastAsiaTheme="minorEastAsia" w:cs="Arial"/>
                <w:szCs w:val="18"/>
                <w:lang w:val="en-US" w:eastAsia="ja-JP"/>
              </w:rPr>
              <w:t>A-</w:t>
            </w:r>
            <w:r w:rsidRPr="001C7E11">
              <w:rPr>
                <w:rFonts w:eastAsiaTheme="minorEastAsia" w:cs="Arial"/>
                <w:szCs w:val="18"/>
                <w:lang w:val="en-US" w:eastAsia="zh-CN"/>
              </w:rPr>
              <w:t>n66A</w:t>
            </w:r>
          </w:p>
          <w:p w14:paraId="6CB45684" w14:textId="77777777" w:rsidR="00042091" w:rsidRPr="001C7E11" w:rsidRDefault="00042091" w:rsidP="00061B9E">
            <w:pPr>
              <w:pStyle w:val="TAC"/>
              <w:rPr>
                <w:rFonts w:eastAsiaTheme="minorEastAsia" w:cs="Arial"/>
                <w:szCs w:val="18"/>
                <w:lang w:val="en-US" w:eastAsia="zh-CN"/>
              </w:rPr>
            </w:pPr>
            <w:r w:rsidRPr="001C7E11">
              <w:rPr>
                <w:rFonts w:eastAsiaTheme="minorEastAsia" w:cs="Arial"/>
                <w:szCs w:val="18"/>
                <w:lang w:val="en-US" w:eastAsia="zh-CN"/>
              </w:rPr>
              <w:t>CA_n7</w:t>
            </w:r>
            <w:r w:rsidRPr="001C7E11">
              <w:rPr>
                <w:rFonts w:eastAsiaTheme="minorEastAsia" w:cs="Arial"/>
                <w:szCs w:val="18"/>
                <w:lang w:val="en-US" w:eastAsia="ja-JP"/>
              </w:rPr>
              <w:t>A-</w:t>
            </w:r>
            <w:r w:rsidRPr="001C7E11">
              <w:rPr>
                <w:rFonts w:eastAsiaTheme="minorEastAsia" w:cs="Arial"/>
                <w:szCs w:val="18"/>
                <w:lang w:val="en-US" w:eastAsia="zh-CN"/>
              </w:rPr>
              <w:t>n78A</w:t>
            </w:r>
          </w:p>
          <w:p w14:paraId="5D6802A2" w14:textId="77777777" w:rsidR="00042091" w:rsidRPr="001C7E11" w:rsidRDefault="00042091" w:rsidP="00061B9E">
            <w:pPr>
              <w:pStyle w:val="TAC"/>
              <w:rPr>
                <w:rFonts w:eastAsiaTheme="minorEastAsia"/>
                <w:lang w:val="en-US" w:eastAsia="zh-CN"/>
              </w:rPr>
            </w:pPr>
            <w:r w:rsidRPr="001C7E11">
              <w:rPr>
                <w:rFonts w:eastAsiaTheme="minorEastAsia" w:cs="Arial"/>
                <w:szCs w:val="18"/>
                <w:lang w:val="en-US" w:eastAsia="zh-CN"/>
              </w:rPr>
              <w:t>CA_n66</w:t>
            </w:r>
            <w:r w:rsidRPr="001C7E11">
              <w:rPr>
                <w:rFonts w:eastAsiaTheme="minorEastAsia" w:cs="Arial"/>
                <w:szCs w:val="18"/>
                <w:lang w:val="en-US" w:eastAsia="ja-JP"/>
              </w:rPr>
              <w:t>A-</w:t>
            </w:r>
            <w:r w:rsidRPr="001C7E11">
              <w:rPr>
                <w:rFonts w:eastAsiaTheme="minorEastAsia" w:cs="Arial"/>
                <w:szCs w:val="18"/>
                <w:lang w:val="en-US" w:eastAsia="zh-CN"/>
              </w:rPr>
              <w:t>n78A</w:t>
            </w:r>
          </w:p>
        </w:tc>
        <w:tc>
          <w:tcPr>
            <w:tcW w:w="773" w:type="dxa"/>
            <w:tcBorders>
              <w:top w:val="single" w:sz="4" w:space="0" w:color="auto"/>
              <w:left w:val="single" w:sz="4" w:space="0" w:color="auto"/>
              <w:bottom w:val="single" w:sz="4" w:space="0" w:color="auto"/>
              <w:right w:val="single" w:sz="4" w:space="0" w:color="auto"/>
            </w:tcBorders>
            <w:vAlign w:val="center"/>
          </w:tcPr>
          <w:p w14:paraId="7A39E447" w14:textId="77777777" w:rsidR="00042091" w:rsidRPr="001C7E11" w:rsidRDefault="00042091" w:rsidP="00061B9E">
            <w:pPr>
              <w:pStyle w:val="TAC"/>
              <w:rPr>
                <w:rFonts w:eastAsiaTheme="minorEastAsia" w:cs="Arial"/>
                <w:szCs w:val="18"/>
                <w:lang w:val="en-US" w:eastAsia="zh-CN"/>
              </w:rPr>
            </w:pPr>
            <w:r w:rsidRPr="001C7E11">
              <w:rPr>
                <w:rFonts w:eastAsiaTheme="minorEastAsia" w:cs="Arial"/>
                <w:szCs w:val="18"/>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19F7796C"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bidi="ar"/>
              </w:rPr>
              <w:t>CA_n7(2A)_BCS0</w:t>
            </w:r>
          </w:p>
        </w:tc>
        <w:tc>
          <w:tcPr>
            <w:tcW w:w="1498" w:type="dxa"/>
            <w:tcBorders>
              <w:top w:val="nil"/>
              <w:left w:val="single" w:sz="4" w:space="0" w:color="auto"/>
              <w:bottom w:val="nil"/>
              <w:right w:val="single" w:sz="4" w:space="0" w:color="auto"/>
            </w:tcBorders>
            <w:vAlign w:val="center"/>
          </w:tcPr>
          <w:p w14:paraId="45F9E100"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0</w:t>
            </w:r>
          </w:p>
        </w:tc>
      </w:tr>
      <w:tr w:rsidR="00042091" w:rsidRPr="001C7E11" w14:paraId="0D97CBCE" w14:textId="77777777" w:rsidTr="00061B9E">
        <w:trPr>
          <w:trHeight w:val="29"/>
        </w:trPr>
        <w:tc>
          <w:tcPr>
            <w:tcW w:w="2046" w:type="dxa"/>
            <w:tcBorders>
              <w:top w:val="nil"/>
              <w:left w:val="single" w:sz="4" w:space="0" w:color="auto"/>
              <w:bottom w:val="nil"/>
              <w:right w:val="single" w:sz="4" w:space="0" w:color="auto"/>
            </w:tcBorders>
            <w:vAlign w:val="center"/>
          </w:tcPr>
          <w:p w14:paraId="24259337"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08D7B4C"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EBFF60A" w14:textId="77777777" w:rsidR="00042091" w:rsidRPr="001C7E11" w:rsidRDefault="00042091" w:rsidP="00061B9E">
            <w:pPr>
              <w:pStyle w:val="TAC"/>
              <w:rPr>
                <w:rFonts w:eastAsiaTheme="minorEastAsia" w:cs="Arial"/>
                <w:szCs w:val="18"/>
                <w:lang w:val="en-US" w:eastAsia="zh-CN"/>
              </w:rPr>
            </w:pPr>
            <w:r w:rsidRPr="001C7E11">
              <w:rPr>
                <w:rFonts w:eastAsiaTheme="minorEastAsia" w:cs="Arial"/>
                <w:szCs w:val="18"/>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054EB8E6"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bidi="ar"/>
              </w:rPr>
              <w:t>CA_n66(2A)_BCS1</w:t>
            </w:r>
          </w:p>
        </w:tc>
        <w:tc>
          <w:tcPr>
            <w:tcW w:w="1498" w:type="dxa"/>
            <w:tcBorders>
              <w:top w:val="nil"/>
              <w:left w:val="single" w:sz="4" w:space="0" w:color="auto"/>
              <w:bottom w:val="nil"/>
              <w:right w:val="single" w:sz="4" w:space="0" w:color="auto"/>
            </w:tcBorders>
            <w:vAlign w:val="center"/>
          </w:tcPr>
          <w:p w14:paraId="38180C2C" w14:textId="77777777" w:rsidR="00042091" w:rsidRPr="001C7E11" w:rsidRDefault="00042091" w:rsidP="00061B9E">
            <w:pPr>
              <w:pStyle w:val="TAC"/>
              <w:rPr>
                <w:rFonts w:eastAsiaTheme="minorEastAsia"/>
                <w:lang w:val="en-US" w:eastAsia="zh-CN"/>
              </w:rPr>
            </w:pPr>
          </w:p>
        </w:tc>
      </w:tr>
      <w:tr w:rsidR="00042091" w:rsidRPr="001C7E11" w14:paraId="6E504DAE"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13724CD2"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22F9C37F"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2CDA33F" w14:textId="77777777" w:rsidR="00042091" w:rsidRPr="001C7E11" w:rsidRDefault="00042091" w:rsidP="00061B9E">
            <w:pPr>
              <w:pStyle w:val="TAC"/>
              <w:rPr>
                <w:rFonts w:eastAsiaTheme="minorEastAsia" w:cs="Arial"/>
                <w:szCs w:val="18"/>
                <w:lang w:val="en-US" w:eastAsia="zh-CN"/>
              </w:rPr>
            </w:pPr>
            <w:r w:rsidRPr="001C7E11">
              <w:rPr>
                <w:rFonts w:eastAsiaTheme="minorEastAsia" w:cs="Arial"/>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05FC8600"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bidi="ar"/>
              </w:rPr>
              <w:t>CA_n78(2A)_BCS2</w:t>
            </w:r>
          </w:p>
        </w:tc>
        <w:tc>
          <w:tcPr>
            <w:tcW w:w="1498" w:type="dxa"/>
            <w:tcBorders>
              <w:top w:val="nil"/>
              <w:left w:val="single" w:sz="4" w:space="0" w:color="auto"/>
              <w:bottom w:val="single" w:sz="4" w:space="0" w:color="auto"/>
              <w:right w:val="single" w:sz="4" w:space="0" w:color="auto"/>
            </w:tcBorders>
            <w:vAlign w:val="center"/>
          </w:tcPr>
          <w:p w14:paraId="43AD66DF" w14:textId="77777777" w:rsidR="00042091" w:rsidRPr="001C7E11" w:rsidRDefault="00042091" w:rsidP="00061B9E">
            <w:pPr>
              <w:pStyle w:val="TAC"/>
              <w:rPr>
                <w:rFonts w:eastAsiaTheme="minorEastAsia"/>
                <w:lang w:val="en-US" w:eastAsia="zh-CN"/>
              </w:rPr>
            </w:pPr>
          </w:p>
        </w:tc>
      </w:tr>
      <w:tr w:rsidR="00042091" w:rsidRPr="001C7E11" w14:paraId="52474C3F"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19C0EFCB" w14:textId="77777777" w:rsidR="00042091" w:rsidRPr="001C7E11" w:rsidRDefault="00042091" w:rsidP="00061B9E">
            <w:pPr>
              <w:pStyle w:val="TAC"/>
              <w:rPr>
                <w:rFonts w:eastAsiaTheme="minorEastAsia"/>
                <w:lang w:val="en-US" w:eastAsia="zh-CN"/>
              </w:rPr>
            </w:pPr>
            <w:r w:rsidRPr="001C7E11">
              <w:rPr>
                <w:rFonts w:eastAsiaTheme="minorEastAsia"/>
                <w:lang w:eastAsia="zh-CN"/>
              </w:rPr>
              <w:t>CA_n7A-n67A-n78A</w:t>
            </w:r>
          </w:p>
        </w:tc>
        <w:tc>
          <w:tcPr>
            <w:tcW w:w="1718" w:type="dxa"/>
            <w:tcBorders>
              <w:top w:val="single" w:sz="4" w:space="0" w:color="auto"/>
              <w:left w:val="single" w:sz="4" w:space="0" w:color="auto"/>
              <w:bottom w:val="nil"/>
              <w:right w:val="single" w:sz="4" w:space="0" w:color="auto"/>
            </w:tcBorders>
            <w:vAlign w:val="center"/>
          </w:tcPr>
          <w:p w14:paraId="19BC01A9" w14:textId="77777777" w:rsidR="00042091" w:rsidRPr="001C7E11" w:rsidRDefault="00042091" w:rsidP="00061B9E">
            <w:pPr>
              <w:pStyle w:val="TAC"/>
              <w:rPr>
                <w:rFonts w:eastAsiaTheme="minorEastAsia"/>
                <w:lang w:val="en-US" w:eastAsia="zh-CN"/>
              </w:rPr>
            </w:pPr>
            <w:r w:rsidRPr="001C7E11">
              <w:rPr>
                <w:rFonts w:eastAsiaTheme="minorEastAsia"/>
                <w:lang w:eastAsia="zh-CN"/>
              </w:rPr>
              <w:t>CA_n7A-n78A</w:t>
            </w:r>
          </w:p>
        </w:tc>
        <w:tc>
          <w:tcPr>
            <w:tcW w:w="773" w:type="dxa"/>
            <w:tcBorders>
              <w:top w:val="single" w:sz="4" w:space="0" w:color="auto"/>
              <w:left w:val="single" w:sz="4" w:space="0" w:color="auto"/>
              <w:bottom w:val="single" w:sz="4" w:space="0" w:color="auto"/>
              <w:right w:val="single" w:sz="4" w:space="0" w:color="auto"/>
            </w:tcBorders>
            <w:vAlign w:val="center"/>
          </w:tcPr>
          <w:p w14:paraId="5C986BBC" w14:textId="77777777" w:rsidR="00042091" w:rsidRPr="001C7E11" w:rsidRDefault="00042091" w:rsidP="00061B9E">
            <w:pPr>
              <w:pStyle w:val="TAC"/>
              <w:rPr>
                <w:rFonts w:eastAsiaTheme="minorEastAsia" w:cs="Arial"/>
                <w:szCs w:val="18"/>
                <w:lang w:val="en-US" w:eastAsia="zh-CN"/>
              </w:rPr>
            </w:pPr>
            <w:r w:rsidRPr="001C7E11">
              <w:rPr>
                <w:rFonts w:eastAsiaTheme="minorEastAsia" w:hint="eastAsia"/>
                <w:lang w:eastAsia="zh-CN"/>
              </w:rPr>
              <w:t>n</w:t>
            </w:r>
            <w:r w:rsidRPr="001C7E11">
              <w:rPr>
                <w:rFonts w:eastAsiaTheme="minorEastAsia"/>
                <w:lang w:eastAsia="zh-CN"/>
              </w:rPr>
              <w:t>7</w:t>
            </w:r>
          </w:p>
        </w:tc>
        <w:tc>
          <w:tcPr>
            <w:tcW w:w="3128" w:type="dxa"/>
            <w:tcBorders>
              <w:top w:val="single" w:sz="4" w:space="0" w:color="auto"/>
              <w:left w:val="single" w:sz="4" w:space="0" w:color="auto"/>
              <w:bottom w:val="single" w:sz="4" w:space="0" w:color="auto"/>
              <w:right w:val="single" w:sz="4" w:space="0" w:color="auto"/>
            </w:tcBorders>
            <w:vAlign w:val="center"/>
          </w:tcPr>
          <w:p w14:paraId="5E6A061A" w14:textId="77777777" w:rsidR="00042091" w:rsidRPr="001C7E11" w:rsidRDefault="00042091" w:rsidP="00061B9E">
            <w:pPr>
              <w:pStyle w:val="TAC"/>
              <w:rPr>
                <w:rFonts w:eastAsiaTheme="minorEastAsia"/>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0, 15, 20, 25, 30, 35, 40, 50</w:t>
            </w:r>
          </w:p>
        </w:tc>
        <w:tc>
          <w:tcPr>
            <w:tcW w:w="1498" w:type="dxa"/>
            <w:tcBorders>
              <w:top w:val="single" w:sz="4" w:space="0" w:color="auto"/>
              <w:left w:val="single" w:sz="4" w:space="0" w:color="auto"/>
              <w:bottom w:val="nil"/>
              <w:right w:val="single" w:sz="4" w:space="0" w:color="auto"/>
            </w:tcBorders>
            <w:vAlign w:val="center"/>
          </w:tcPr>
          <w:p w14:paraId="2479087C" w14:textId="77777777" w:rsidR="00042091" w:rsidRPr="001C7E11" w:rsidRDefault="00042091" w:rsidP="00061B9E">
            <w:pPr>
              <w:pStyle w:val="TAC"/>
              <w:rPr>
                <w:rFonts w:eastAsiaTheme="minorEastAsia"/>
                <w:lang w:val="en-US" w:eastAsia="zh-CN"/>
              </w:rPr>
            </w:pPr>
            <w:r w:rsidRPr="001C7E11">
              <w:rPr>
                <w:rFonts w:eastAsiaTheme="minorEastAsia" w:hint="eastAsia"/>
                <w:lang w:eastAsia="zh-CN"/>
              </w:rPr>
              <w:t>0</w:t>
            </w:r>
          </w:p>
        </w:tc>
      </w:tr>
      <w:tr w:rsidR="00042091" w:rsidRPr="001C7E11" w14:paraId="6DCF5E7A" w14:textId="77777777" w:rsidTr="00061B9E">
        <w:trPr>
          <w:trHeight w:val="29"/>
        </w:trPr>
        <w:tc>
          <w:tcPr>
            <w:tcW w:w="2046" w:type="dxa"/>
            <w:tcBorders>
              <w:top w:val="nil"/>
              <w:left w:val="single" w:sz="4" w:space="0" w:color="auto"/>
              <w:bottom w:val="nil"/>
              <w:right w:val="single" w:sz="4" w:space="0" w:color="auto"/>
            </w:tcBorders>
            <w:vAlign w:val="center"/>
          </w:tcPr>
          <w:p w14:paraId="1444E681"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24B9FA2"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A37C93E" w14:textId="77777777" w:rsidR="00042091" w:rsidRPr="001C7E11" w:rsidRDefault="00042091" w:rsidP="00061B9E">
            <w:pPr>
              <w:pStyle w:val="TAC"/>
              <w:rPr>
                <w:rFonts w:eastAsiaTheme="minorEastAsia" w:cs="Arial"/>
                <w:szCs w:val="18"/>
                <w:lang w:val="en-US" w:eastAsia="zh-CN"/>
              </w:rPr>
            </w:pPr>
            <w:r w:rsidRPr="001C7E11">
              <w:rPr>
                <w:rFonts w:eastAsiaTheme="minorEastAsia" w:hint="eastAsia"/>
                <w:lang w:eastAsia="zh-CN"/>
              </w:rPr>
              <w:t>n</w:t>
            </w:r>
            <w:r w:rsidRPr="001C7E11">
              <w:rPr>
                <w:rFonts w:eastAsiaTheme="minorEastAsia"/>
                <w:lang w:eastAsia="zh-CN"/>
              </w:rPr>
              <w:t>67</w:t>
            </w:r>
          </w:p>
        </w:tc>
        <w:tc>
          <w:tcPr>
            <w:tcW w:w="3128" w:type="dxa"/>
            <w:tcBorders>
              <w:top w:val="single" w:sz="4" w:space="0" w:color="auto"/>
              <w:left w:val="single" w:sz="4" w:space="0" w:color="auto"/>
              <w:bottom w:val="single" w:sz="4" w:space="0" w:color="auto"/>
              <w:right w:val="single" w:sz="4" w:space="0" w:color="auto"/>
            </w:tcBorders>
            <w:vAlign w:val="center"/>
          </w:tcPr>
          <w:p w14:paraId="69301C9F" w14:textId="77777777" w:rsidR="00042091" w:rsidRPr="001C7E11" w:rsidRDefault="00042091" w:rsidP="00061B9E">
            <w:pPr>
              <w:pStyle w:val="TAC"/>
              <w:rPr>
                <w:rFonts w:eastAsiaTheme="minorEastAsia"/>
                <w:lang w:val="en-US" w:eastAsia="zh-CN" w:bidi="ar"/>
              </w:rPr>
            </w:pPr>
            <w:r w:rsidRPr="001C7E11">
              <w:rPr>
                <w:rFonts w:eastAsiaTheme="minorEastAsia"/>
              </w:rPr>
              <w:t>5, 10, 15, 20</w:t>
            </w:r>
          </w:p>
        </w:tc>
        <w:tc>
          <w:tcPr>
            <w:tcW w:w="1498" w:type="dxa"/>
            <w:tcBorders>
              <w:top w:val="nil"/>
              <w:left w:val="single" w:sz="4" w:space="0" w:color="auto"/>
              <w:bottom w:val="nil"/>
              <w:right w:val="single" w:sz="4" w:space="0" w:color="auto"/>
            </w:tcBorders>
            <w:vAlign w:val="center"/>
          </w:tcPr>
          <w:p w14:paraId="75C6FC70" w14:textId="77777777" w:rsidR="00042091" w:rsidRPr="001C7E11" w:rsidRDefault="00042091" w:rsidP="00061B9E">
            <w:pPr>
              <w:pStyle w:val="TAC"/>
              <w:rPr>
                <w:rFonts w:eastAsiaTheme="minorEastAsia"/>
                <w:lang w:val="en-US" w:eastAsia="zh-CN"/>
              </w:rPr>
            </w:pPr>
          </w:p>
        </w:tc>
      </w:tr>
      <w:tr w:rsidR="00042091" w:rsidRPr="001C7E11" w14:paraId="7DE6C08E"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47687005"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0C9E59D8"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1E967C5" w14:textId="77777777" w:rsidR="00042091" w:rsidRPr="001C7E11" w:rsidRDefault="00042091" w:rsidP="00061B9E">
            <w:pPr>
              <w:pStyle w:val="TAC"/>
              <w:rPr>
                <w:rFonts w:eastAsiaTheme="minorEastAsia" w:cs="Arial"/>
                <w:szCs w:val="18"/>
                <w:lang w:val="en-US" w:eastAsia="zh-CN"/>
              </w:rPr>
            </w:pPr>
            <w:r w:rsidRPr="001C7E11">
              <w:rPr>
                <w:rFonts w:eastAsiaTheme="minorEastAsia" w:hint="eastAsia"/>
                <w:lang w:eastAsia="zh-CN"/>
              </w:rPr>
              <w:t>n</w:t>
            </w:r>
            <w:r w:rsidRPr="001C7E11">
              <w:rPr>
                <w:rFonts w:eastAsiaTheme="minorEastAsia"/>
                <w:lang w:eastAsia="zh-CN"/>
              </w:rPr>
              <w:t>78</w:t>
            </w:r>
          </w:p>
        </w:tc>
        <w:tc>
          <w:tcPr>
            <w:tcW w:w="3128" w:type="dxa"/>
            <w:tcBorders>
              <w:top w:val="single" w:sz="4" w:space="0" w:color="auto"/>
              <w:left w:val="single" w:sz="4" w:space="0" w:color="auto"/>
              <w:bottom w:val="single" w:sz="4" w:space="0" w:color="auto"/>
              <w:right w:val="single" w:sz="4" w:space="0" w:color="auto"/>
            </w:tcBorders>
            <w:vAlign w:val="center"/>
          </w:tcPr>
          <w:p w14:paraId="623EC229" w14:textId="77777777" w:rsidR="00042091" w:rsidRPr="001C7E11" w:rsidRDefault="00042091" w:rsidP="00061B9E">
            <w:pPr>
              <w:pStyle w:val="TAC"/>
              <w:rPr>
                <w:rFonts w:eastAsiaTheme="minorEastAsia"/>
                <w:lang w:val="en-US" w:eastAsia="zh-CN" w:bidi="ar"/>
              </w:rPr>
            </w:pPr>
            <w:r w:rsidRPr="001C7E11">
              <w:rPr>
                <w:rFonts w:eastAsiaTheme="minorEastAsia"/>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1CAB97AE" w14:textId="77777777" w:rsidR="00042091" w:rsidRPr="001C7E11" w:rsidRDefault="00042091" w:rsidP="00061B9E">
            <w:pPr>
              <w:pStyle w:val="TAC"/>
              <w:rPr>
                <w:rFonts w:eastAsiaTheme="minorEastAsia"/>
                <w:lang w:val="en-US" w:eastAsia="zh-CN"/>
              </w:rPr>
            </w:pPr>
          </w:p>
        </w:tc>
      </w:tr>
      <w:tr w:rsidR="00042091" w:rsidRPr="001C7E11" w14:paraId="3F868D05"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1875F954" w14:textId="77777777" w:rsidR="00042091" w:rsidRPr="001C7E11" w:rsidRDefault="00042091" w:rsidP="00061B9E">
            <w:pPr>
              <w:pStyle w:val="TAC"/>
              <w:rPr>
                <w:rFonts w:eastAsiaTheme="minorEastAsia"/>
                <w:lang w:val="en-US" w:eastAsia="zh-CN"/>
              </w:rPr>
            </w:pPr>
            <w:r w:rsidRPr="001C7E11">
              <w:rPr>
                <w:rFonts w:eastAsiaTheme="minorEastAsia"/>
                <w:lang w:eastAsia="zh-CN"/>
              </w:rPr>
              <w:t>CA_n7A-n67A-n78(2A)</w:t>
            </w:r>
          </w:p>
        </w:tc>
        <w:tc>
          <w:tcPr>
            <w:tcW w:w="1718" w:type="dxa"/>
            <w:tcBorders>
              <w:top w:val="single" w:sz="4" w:space="0" w:color="auto"/>
              <w:left w:val="single" w:sz="4" w:space="0" w:color="auto"/>
              <w:bottom w:val="nil"/>
              <w:right w:val="single" w:sz="4" w:space="0" w:color="auto"/>
            </w:tcBorders>
            <w:vAlign w:val="center"/>
          </w:tcPr>
          <w:p w14:paraId="00EADB2B" w14:textId="77777777" w:rsidR="00042091" w:rsidRPr="001C7E11" w:rsidRDefault="00042091" w:rsidP="00061B9E">
            <w:pPr>
              <w:pStyle w:val="TAC"/>
              <w:rPr>
                <w:rFonts w:eastAsiaTheme="minorEastAsia"/>
                <w:lang w:val="en-US" w:eastAsia="zh-CN"/>
              </w:rPr>
            </w:pPr>
            <w:r w:rsidRPr="001C7E11">
              <w:rPr>
                <w:rFonts w:eastAsiaTheme="minorEastAsia"/>
                <w:lang w:eastAsia="zh-CN"/>
              </w:rPr>
              <w:t>CA_n7A-n78A</w:t>
            </w:r>
            <w:r w:rsidRPr="001C7E11">
              <w:rPr>
                <w:rFonts w:eastAsiaTheme="minorEastAsia"/>
                <w:lang w:eastAsia="zh-CN"/>
              </w:rPr>
              <w:br/>
            </w:r>
            <w:r w:rsidRPr="001C7E11">
              <w:rPr>
                <w:lang w:eastAsia="zh-CN"/>
              </w:rPr>
              <w:t>CA_n78(2A)</w:t>
            </w:r>
          </w:p>
        </w:tc>
        <w:tc>
          <w:tcPr>
            <w:tcW w:w="773" w:type="dxa"/>
            <w:tcBorders>
              <w:top w:val="single" w:sz="4" w:space="0" w:color="auto"/>
              <w:left w:val="single" w:sz="4" w:space="0" w:color="auto"/>
              <w:bottom w:val="single" w:sz="4" w:space="0" w:color="auto"/>
              <w:right w:val="single" w:sz="4" w:space="0" w:color="auto"/>
            </w:tcBorders>
            <w:vAlign w:val="center"/>
          </w:tcPr>
          <w:p w14:paraId="4CE6B751" w14:textId="77777777" w:rsidR="00042091" w:rsidRPr="001C7E11" w:rsidRDefault="00042091" w:rsidP="00061B9E">
            <w:pPr>
              <w:pStyle w:val="TAC"/>
              <w:rPr>
                <w:rFonts w:eastAsiaTheme="minorEastAsia" w:cs="Arial"/>
                <w:szCs w:val="18"/>
                <w:lang w:val="en-US" w:eastAsia="zh-CN"/>
              </w:rPr>
            </w:pPr>
            <w:r w:rsidRPr="001C7E11">
              <w:rPr>
                <w:rFonts w:eastAsiaTheme="minorEastAsia" w:hint="eastAsia"/>
                <w:lang w:eastAsia="zh-CN"/>
              </w:rPr>
              <w:t>n</w:t>
            </w:r>
            <w:r w:rsidRPr="001C7E11">
              <w:rPr>
                <w:rFonts w:eastAsiaTheme="minorEastAsia"/>
                <w:lang w:eastAsia="zh-CN"/>
              </w:rPr>
              <w:t>7</w:t>
            </w:r>
          </w:p>
        </w:tc>
        <w:tc>
          <w:tcPr>
            <w:tcW w:w="3128" w:type="dxa"/>
            <w:tcBorders>
              <w:top w:val="single" w:sz="4" w:space="0" w:color="auto"/>
              <w:left w:val="single" w:sz="4" w:space="0" w:color="auto"/>
              <w:bottom w:val="single" w:sz="4" w:space="0" w:color="auto"/>
              <w:right w:val="single" w:sz="4" w:space="0" w:color="auto"/>
            </w:tcBorders>
            <w:vAlign w:val="center"/>
          </w:tcPr>
          <w:p w14:paraId="4A138F32" w14:textId="77777777" w:rsidR="00042091" w:rsidRPr="001C7E11" w:rsidRDefault="00042091" w:rsidP="00061B9E">
            <w:pPr>
              <w:pStyle w:val="TAC"/>
              <w:rPr>
                <w:rFonts w:eastAsiaTheme="minorEastAsia"/>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0, 15, 20, 25, 30, 35, 40, 50</w:t>
            </w:r>
          </w:p>
        </w:tc>
        <w:tc>
          <w:tcPr>
            <w:tcW w:w="1498" w:type="dxa"/>
            <w:tcBorders>
              <w:top w:val="single" w:sz="4" w:space="0" w:color="auto"/>
              <w:left w:val="single" w:sz="4" w:space="0" w:color="auto"/>
              <w:bottom w:val="nil"/>
              <w:right w:val="single" w:sz="4" w:space="0" w:color="auto"/>
            </w:tcBorders>
            <w:vAlign w:val="center"/>
          </w:tcPr>
          <w:p w14:paraId="6B693E43" w14:textId="77777777" w:rsidR="00042091" w:rsidRPr="001C7E11" w:rsidRDefault="00042091" w:rsidP="00061B9E">
            <w:pPr>
              <w:pStyle w:val="TAC"/>
              <w:rPr>
                <w:rFonts w:eastAsiaTheme="minorEastAsia"/>
                <w:lang w:val="en-US" w:eastAsia="zh-CN"/>
              </w:rPr>
            </w:pPr>
            <w:r w:rsidRPr="001C7E11">
              <w:rPr>
                <w:rFonts w:eastAsiaTheme="minorEastAsia" w:hint="eastAsia"/>
                <w:lang w:eastAsia="zh-CN"/>
              </w:rPr>
              <w:t>0</w:t>
            </w:r>
          </w:p>
        </w:tc>
      </w:tr>
      <w:tr w:rsidR="00042091" w:rsidRPr="001C7E11" w14:paraId="78CFCE8F" w14:textId="77777777" w:rsidTr="00061B9E">
        <w:trPr>
          <w:trHeight w:val="29"/>
        </w:trPr>
        <w:tc>
          <w:tcPr>
            <w:tcW w:w="2046" w:type="dxa"/>
            <w:tcBorders>
              <w:top w:val="nil"/>
              <w:left w:val="single" w:sz="4" w:space="0" w:color="auto"/>
              <w:bottom w:val="nil"/>
              <w:right w:val="single" w:sz="4" w:space="0" w:color="auto"/>
            </w:tcBorders>
            <w:vAlign w:val="center"/>
          </w:tcPr>
          <w:p w14:paraId="27DCDC40"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EFA3826"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048ECC9" w14:textId="77777777" w:rsidR="00042091" w:rsidRPr="001C7E11" w:rsidRDefault="00042091" w:rsidP="00061B9E">
            <w:pPr>
              <w:pStyle w:val="TAC"/>
              <w:rPr>
                <w:rFonts w:eastAsiaTheme="minorEastAsia" w:cs="Arial"/>
                <w:szCs w:val="18"/>
                <w:lang w:val="en-US" w:eastAsia="zh-CN"/>
              </w:rPr>
            </w:pPr>
            <w:r w:rsidRPr="001C7E11">
              <w:rPr>
                <w:rFonts w:eastAsiaTheme="minorEastAsia" w:hint="eastAsia"/>
                <w:lang w:eastAsia="zh-CN"/>
              </w:rPr>
              <w:t>n</w:t>
            </w:r>
            <w:r w:rsidRPr="001C7E11">
              <w:rPr>
                <w:rFonts w:eastAsiaTheme="minorEastAsia"/>
                <w:lang w:eastAsia="zh-CN"/>
              </w:rPr>
              <w:t>67</w:t>
            </w:r>
          </w:p>
        </w:tc>
        <w:tc>
          <w:tcPr>
            <w:tcW w:w="3128" w:type="dxa"/>
            <w:tcBorders>
              <w:top w:val="single" w:sz="4" w:space="0" w:color="auto"/>
              <w:left w:val="single" w:sz="4" w:space="0" w:color="auto"/>
              <w:bottom w:val="single" w:sz="4" w:space="0" w:color="auto"/>
              <w:right w:val="single" w:sz="4" w:space="0" w:color="auto"/>
            </w:tcBorders>
            <w:vAlign w:val="center"/>
          </w:tcPr>
          <w:p w14:paraId="48B0B2D6" w14:textId="77777777" w:rsidR="00042091" w:rsidRPr="001C7E11" w:rsidRDefault="00042091" w:rsidP="00061B9E">
            <w:pPr>
              <w:pStyle w:val="TAC"/>
              <w:rPr>
                <w:rFonts w:eastAsiaTheme="minorEastAsia"/>
                <w:lang w:val="en-US" w:eastAsia="zh-CN" w:bidi="ar"/>
              </w:rPr>
            </w:pPr>
            <w:r w:rsidRPr="001C7E11">
              <w:rPr>
                <w:rFonts w:eastAsiaTheme="minorEastAsia"/>
              </w:rPr>
              <w:t>5, 10, 15, 20</w:t>
            </w:r>
          </w:p>
        </w:tc>
        <w:tc>
          <w:tcPr>
            <w:tcW w:w="1498" w:type="dxa"/>
            <w:tcBorders>
              <w:top w:val="nil"/>
              <w:left w:val="single" w:sz="4" w:space="0" w:color="auto"/>
              <w:bottom w:val="nil"/>
              <w:right w:val="single" w:sz="4" w:space="0" w:color="auto"/>
            </w:tcBorders>
            <w:vAlign w:val="center"/>
          </w:tcPr>
          <w:p w14:paraId="3DC99116" w14:textId="77777777" w:rsidR="00042091" w:rsidRPr="001C7E11" w:rsidRDefault="00042091" w:rsidP="00061B9E">
            <w:pPr>
              <w:pStyle w:val="TAC"/>
              <w:rPr>
                <w:rFonts w:eastAsiaTheme="minorEastAsia"/>
                <w:lang w:val="en-US" w:eastAsia="zh-CN"/>
              </w:rPr>
            </w:pPr>
          </w:p>
        </w:tc>
      </w:tr>
      <w:tr w:rsidR="00042091" w:rsidRPr="001C7E11" w14:paraId="3716BD9D"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57342E6C"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07E5C36C"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486C614" w14:textId="77777777" w:rsidR="00042091" w:rsidRPr="001C7E11" w:rsidRDefault="00042091" w:rsidP="00061B9E">
            <w:pPr>
              <w:pStyle w:val="TAC"/>
              <w:rPr>
                <w:rFonts w:eastAsiaTheme="minorEastAsia" w:cs="Arial"/>
                <w:szCs w:val="18"/>
                <w:lang w:val="en-US" w:eastAsia="zh-CN"/>
              </w:rPr>
            </w:pPr>
            <w:r w:rsidRPr="001C7E11">
              <w:rPr>
                <w:rFonts w:eastAsiaTheme="minorEastAsia" w:hint="eastAsia"/>
                <w:lang w:eastAsia="zh-CN"/>
              </w:rPr>
              <w:t>n</w:t>
            </w:r>
            <w:r w:rsidRPr="001C7E11">
              <w:rPr>
                <w:rFonts w:eastAsiaTheme="minorEastAsia"/>
                <w:lang w:eastAsia="zh-CN"/>
              </w:rPr>
              <w:t>78</w:t>
            </w:r>
          </w:p>
        </w:tc>
        <w:tc>
          <w:tcPr>
            <w:tcW w:w="3128" w:type="dxa"/>
            <w:tcBorders>
              <w:top w:val="single" w:sz="4" w:space="0" w:color="auto"/>
              <w:left w:val="single" w:sz="4" w:space="0" w:color="auto"/>
              <w:bottom w:val="single" w:sz="4" w:space="0" w:color="auto"/>
              <w:right w:val="single" w:sz="4" w:space="0" w:color="auto"/>
            </w:tcBorders>
            <w:vAlign w:val="center"/>
          </w:tcPr>
          <w:p w14:paraId="11699774"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CA_n78(2A)_BCS2</w:t>
            </w:r>
          </w:p>
        </w:tc>
        <w:tc>
          <w:tcPr>
            <w:tcW w:w="1498" w:type="dxa"/>
            <w:tcBorders>
              <w:top w:val="nil"/>
              <w:left w:val="single" w:sz="4" w:space="0" w:color="auto"/>
              <w:bottom w:val="single" w:sz="4" w:space="0" w:color="auto"/>
              <w:right w:val="single" w:sz="4" w:space="0" w:color="auto"/>
            </w:tcBorders>
            <w:vAlign w:val="center"/>
          </w:tcPr>
          <w:p w14:paraId="1AE3FABC" w14:textId="77777777" w:rsidR="00042091" w:rsidRPr="001C7E11" w:rsidRDefault="00042091" w:rsidP="00061B9E">
            <w:pPr>
              <w:pStyle w:val="TAC"/>
              <w:rPr>
                <w:rFonts w:eastAsiaTheme="minorEastAsia"/>
                <w:lang w:val="en-US" w:eastAsia="zh-CN"/>
              </w:rPr>
            </w:pPr>
          </w:p>
        </w:tc>
      </w:tr>
      <w:tr w:rsidR="00042091" w:rsidRPr="001C7E11" w14:paraId="490DA491" w14:textId="77777777" w:rsidTr="00061B9E">
        <w:trPr>
          <w:trHeight w:val="29"/>
        </w:trPr>
        <w:tc>
          <w:tcPr>
            <w:tcW w:w="2046" w:type="dxa"/>
            <w:tcBorders>
              <w:top w:val="single" w:sz="4" w:space="0" w:color="auto"/>
              <w:left w:val="single" w:sz="4" w:space="0" w:color="auto"/>
              <w:bottom w:val="nil"/>
              <w:right w:val="single" w:sz="4" w:space="0" w:color="auto"/>
            </w:tcBorders>
          </w:tcPr>
          <w:p w14:paraId="7E74F62A" w14:textId="77777777" w:rsidR="00042091" w:rsidRPr="001C7E11" w:rsidRDefault="00042091" w:rsidP="00061B9E">
            <w:pPr>
              <w:pStyle w:val="TAC"/>
              <w:rPr>
                <w:rFonts w:eastAsiaTheme="minorEastAsia"/>
                <w:lang w:val="en-US" w:eastAsia="zh-CN"/>
              </w:rPr>
            </w:pPr>
            <w:r w:rsidRPr="001C7E11">
              <w:rPr>
                <w:rFonts w:eastAsiaTheme="minorEastAsia" w:cs="Arial"/>
                <w:color w:val="000000"/>
                <w:szCs w:val="18"/>
              </w:rPr>
              <w:t>CA_n7A-n71A-n77A</w:t>
            </w:r>
          </w:p>
        </w:tc>
        <w:tc>
          <w:tcPr>
            <w:tcW w:w="1718" w:type="dxa"/>
            <w:tcBorders>
              <w:top w:val="single" w:sz="4" w:space="0" w:color="auto"/>
              <w:left w:val="single" w:sz="4" w:space="0" w:color="auto"/>
              <w:bottom w:val="nil"/>
              <w:right w:val="single" w:sz="4" w:space="0" w:color="auto"/>
            </w:tcBorders>
            <w:vAlign w:val="center"/>
          </w:tcPr>
          <w:p w14:paraId="6814AA0F" w14:textId="77777777" w:rsidR="00042091" w:rsidRPr="001C7E11" w:rsidRDefault="00042091" w:rsidP="00061B9E">
            <w:pPr>
              <w:pStyle w:val="TAC"/>
              <w:rPr>
                <w:rFonts w:eastAsiaTheme="minorEastAsia" w:cs="Arial"/>
                <w:color w:val="000000"/>
                <w:szCs w:val="18"/>
              </w:rPr>
            </w:pPr>
            <w:r w:rsidRPr="001C7E11">
              <w:rPr>
                <w:rFonts w:eastAsiaTheme="minorEastAsia"/>
                <w:lang w:val="en-US" w:eastAsia="zh-CN"/>
              </w:rPr>
              <w:t>n77</w:t>
            </w:r>
            <w:r w:rsidRPr="001C7E11">
              <w:rPr>
                <w:rFonts w:eastAsiaTheme="minorEastAsia"/>
                <w:vertAlign w:val="superscript"/>
                <w:lang w:val="en-US" w:eastAsia="zh-CN"/>
              </w:rPr>
              <w:t>7,9</w:t>
            </w:r>
          </w:p>
          <w:p w14:paraId="7BCCE493" w14:textId="77777777" w:rsidR="00042091" w:rsidRPr="001C7E11" w:rsidRDefault="00042091" w:rsidP="00061B9E">
            <w:pPr>
              <w:pStyle w:val="TAC"/>
              <w:rPr>
                <w:rFonts w:eastAsiaTheme="minorEastAsia" w:cs="Arial"/>
                <w:color w:val="000000"/>
                <w:szCs w:val="18"/>
              </w:rPr>
            </w:pPr>
            <w:r w:rsidRPr="001C7E11">
              <w:rPr>
                <w:rFonts w:eastAsiaTheme="minorEastAsia" w:cs="Arial"/>
                <w:color w:val="000000"/>
                <w:szCs w:val="18"/>
              </w:rPr>
              <w:t>CA_n7A-n71A</w:t>
            </w:r>
          </w:p>
          <w:p w14:paraId="7E69E784" w14:textId="77777777" w:rsidR="00042091" w:rsidRPr="001C7E11" w:rsidRDefault="00042091" w:rsidP="00061B9E">
            <w:pPr>
              <w:pStyle w:val="TAC"/>
              <w:rPr>
                <w:rFonts w:eastAsiaTheme="minorEastAsia" w:cs="Arial"/>
                <w:color w:val="000000"/>
                <w:szCs w:val="18"/>
              </w:rPr>
            </w:pPr>
            <w:r w:rsidRPr="001C7E11">
              <w:rPr>
                <w:rFonts w:eastAsiaTheme="minorEastAsia" w:cs="Arial"/>
                <w:color w:val="000000"/>
                <w:szCs w:val="18"/>
              </w:rPr>
              <w:t>CA_n7A-n77A</w:t>
            </w:r>
            <w:r w:rsidRPr="001C7E11">
              <w:rPr>
                <w:rFonts w:eastAsiaTheme="minorEastAsia"/>
                <w:vertAlign w:val="superscript"/>
                <w:lang w:val="en-US" w:eastAsia="zh-CN"/>
              </w:rPr>
              <w:t>7</w:t>
            </w:r>
          </w:p>
          <w:p w14:paraId="3FE3A691" w14:textId="77777777" w:rsidR="00042091" w:rsidRPr="001C7E11" w:rsidRDefault="00042091" w:rsidP="00061B9E">
            <w:pPr>
              <w:pStyle w:val="TAC"/>
              <w:rPr>
                <w:rFonts w:eastAsiaTheme="minorEastAsia"/>
                <w:lang w:val="en-US" w:eastAsia="zh-CN"/>
              </w:rPr>
            </w:pPr>
            <w:r w:rsidRPr="001C7E11">
              <w:rPr>
                <w:rFonts w:eastAsiaTheme="minorEastAsia" w:cs="Arial"/>
                <w:color w:val="000000"/>
                <w:szCs w:val="18"/>
              </w:rPr>
              <w:t>CA_n71A-n77A</w:t>
            </w:r>
            <w:r w:rsidRPr="001C7E11">
              <w:rPr>
                <w:rFonts w:eastAsiaTheme="minorEastAsia"/>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1B79ED02" w14:textId="77777777" w:rsidR="00042091" w:rsidRPr="001C7E11" w:rsidRDefault="00042091" w:rsidP="00061B9E">
            <w:pPr>
              <w:pStyle w:val="TAC"/>
              <w:rPr>
                <w:rFonts w:eastAsiaTheme="minorEastAsia" w:cs="Arial"/>
                <w:szCs w:val="18"/>
                <w:lang w:val="en-US" w:eastAsia="zh-CN"/>
              </w:rPr>
            </w:pPr>
            <w:r w:rsidRPr="001C7E11">
              <w:rPr>
                <w:rFonts w:eastAsiaTheme="minorEastAsia"/>
                <w:color w:val="000000"/>
              </w:rPr>
              <w:t>n7</w:t>
            </w:r>
          </w:p>
        </w:tc>
        <w:tc>
          <w:tcPr>
            <w:tcW w:w="3128" w:type="dxa"/>
            <w:tcBorders>
              <w:top w:val="single" w:sz="4" w:space="0" w:color="auto"/>
              <w:left w:val="single" w:sz="4" w:space="0" w:color="auto"/>
              <w:bottom w:val="single" w:sz="4" w:space="0" w:color="auto"/>
              <w:right w:val="single" w:sz="4" w:space="0" w:color="auto"/>
            </w:tcBorders>
            <w:vAlign w:val="center"/>
          </w:tcPr>
          <w:p w14:paraId="2F862185" w14:textId="77777777" w:rsidR="00042091" w:rsidRPr="001C7E11" w:rsidRDefault="00042091" w:rsidP="00061B9E">
            <w:pPr>
              <w:pStyle w:val="TAC"/>
              <w:rPr>
                <w:rFonts w:eastAsiaTheme="minorEastAsia"/>
                <w:lang w:val="en-US" w:eastAsia="zh-CN" w:bidi="ar"/>
              </w:rPr>
            </w:pPr>
            <w:r w:rsidRPr="001C7E11">
              <w:rPr>
                <w:rFonts w:eastAsiaTheme="minorEastAsia" w:cs="Arial"/>
                <w:color w:val="000000"/>
                <w:szCs w:val="16"/>
              </w:rPr>
              <w:t>5</w:t>
            </w:r>
            <w:r w:rsidRPr="001C7E11">
              <w:rPr>
                <w:rFonts w:eastAsiaTheme="minorEastAsia" w:cs="Arial" w:hint="eastAsia"/>
                <w:color w:val="000000"/>
                <w:szCs w:val="16"/>
                <w:lang w:eastAsia="zh-CN"/>
              </w:rPr>
              <w:t>,</w:t>
            </w:r>
            <w:r w:rsidRPr="001C7E11">
              <w:rPr>
                <w:rFonts w:eastAsiaTheme="minorEastAsia" w:cs="Arial"/>
                <w:color w:val="000000"/>
                <w:szCs w:val="16"/>
                <w:lang w:eastAsia="zh-CN"/>
              </w:rPr>
              <w:t xml:space="preserve"> 10, 15, 20, 25, 30, 35, 40, 50</w:t>
            </w:r>
          </w:p>
        </w:tc>
        <w:tc>
          <w:tcPr>
            <w:tcW w:w="1498" w:type="dxa"/>
            <w:tcBorders>
              <w:top w:val="single" w:sz="4" w:space="0" w:color="auto"/>
              <w:left w:val="single" w:sz="4" w:space="0" w:color="auto"/>
              <w:bottom w:val="nil"/>
              <w:right w:val="single" w:sz="4" w:space="0" w:color="auto"/>
            </w:tcBorders>
            <w:vAlign w:val="center"/>
          </w:tcPr>
          <w:p w14:paraId="47C0C335" w14:textId="77777777" w:rsidR="00042091" w:rsidRPr="001C7E11" w:rsidRDefault="00042091" w:rsidP="00061B9E">
            <w:pPr>
              <w:pStyle w:val="TAC"/>
              <w:rPr>
                <w:rFonts w:eastAsiaTheme="minorEastAsia"/>
                <w:lang w:val="en-US" w:eastAsia="zh-CN"/>
              </w:rPr>
            </w:pPr>
            <w:r w:rsidRPr="001C7E11">
              <w:rPr>
                <w:rFonts w:eastAsiaTheme="minorEastAsia" w:hint="eastAsia"/>
                <w:szCs w:val="18"/>
                <w:lang w:val="en-US" w:eastAsia="zh-CN"/>
              </w:rPr>
              <w:t>0</w:t>
            </w:r>
          </w:p>
        </w:tc>
      </w:tr>
      <w:tr w:rsidR="00042091" w:rsidRPr="001C7E11" w14:paraId="160021B0" w14:textId="77777777" w:rsidTr="00061B9E">
        <w:trPr>
          <w:trHeight w:val="29"/>
        </w:trPr>
        <w:tc>
          <w:tcPr>
            <w:tcW w:w="2046" w:type="dxa"/>
            <w:tcBorders>
              <w:top w:val="nil"/>
              <w:left w:val="single" w:sz="4" w:space="0" w:color="auto"/>
              <w:bottom w:val="nil"/>
              <w:right w:val="single" w:sz="4" w:space="0" w:color="auto"/>
            </w:tcBorders>
            <w:vAlign w:val="center"/>
          </w:tcPr>
          <w:p w14:paraId="2B6F2020"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130301C"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0B27CC3" w14:textId="77777777" w:rsidR="00042091" w:rsidRPr="001C7E11" w:rsidRDefault="00042091" w:rsidP="00061B9E">
            <w:pPr>
              <w:pStyle w:val="TAC"/>
              <w:rPr>
                <w:rFonts w:eastAsiaTheme="minorEastAsia" w:cs="Arial"/>
                <w:szCs w:val="18"/>
                <w:lang w:val="en-US" w:eastAsia="zh-CN"/>
              </w:rPr>
            </w:pPr>
            <w:r w:rsidRPr="001C7E11">
              <w:rPr>
                <w:rFonts w:eastAsiaTheme="minorEastAsia"/>
                <w:color w:val="000000"/>
              </w:rPr>
              <w:t>n71</w:t>
            </w:r>
          </w:p>
        </w:tc>
        <w:tc>
          <w:tcPr>
            <w:tcW w:w="3128" w:type="dxa"/>
            <w:tcBorders>
              <w:top w:val="single" w:sz="4" w:space="0" w:color="auto"/>
              <w:left w:val="single" w:sz="4" w:space="0" w:color="auto"/>
              <w:bottom w:val="single" w:sz="4" w:space="0" w:color="auto"/>
              <w:right w:val="single" w:sz="4" w:space="0" w:color="auto"/>
            </w:tcBorders>
            <w:vAlign w:val="center"/>
          </w:tcPr>
          <w:p w14:paraId="2A690F78" w14:textId="77777777" w:rsidR="00042091" w:rsidRPr="001C7E11" w:rsidRDefault="00042091" w:rsidP="00061B9E">
            <w:pPr>
              <w:pStyle w:val="TAC"/>
              <w:rPr>
                <w:rFonts w:eastAsiaTheme="minorEastAsia"/>
                <w:lang w:val="en-US" w:eastAsia="zh-CN" w:bidi="ar"/>
              </w:rPr>
            </w:pPr>
            <w:r w:rsidRPr="001C7E11">
              <w:rPr>
                <w:rFonts w:eastAsiaTheme="minorEastAsia" w:cs="Arial"/>
                <w:color w:val="000000"/>
                <w:szCs w:val="16"/>
              </w:rPr>
              <w:t>5, 10, 15, 20, 25, 30, 35</w:t>
            </w:r>
          </w:p>
        </w:tc>
        <w:tc>
          <w:tcPr>
            <w:tcW w:w="1498" w:type="dxa"/>
            <w:tcBorders>
              <w:top w:val="nil"/>
              <w:left w:val="single" w:sz="4" w:space="0" w:color="auto"/>
              <w:bottom w:val="nil"/>
              <w:right w:val="single" w:sz="4" w:space="0" w:color="auto"/>
            </w:tcBorders>
            <w:vAlign w:val="center"/>
          </w:tcPr>
          <w:p w14:paraId="1B834523" w14:textId="77777777" w:rsidR="00042091" w:rsidRPr="001C7E11" w:rsidRDefault="00042091" w:rsidP="00061B9E">
            <w:pPr>
              <w:pStyle w:val="TAC"/>
              <w:rPr>
                <w:rFonts w:eastAsiaTheme="minorEastAsia"/>
                <w:lang w:val="en-US" w:eastAsia="zh-CN"/>
              </w:rPr>
            </w:pPr>
          </w:p>
        </w:tc>
      </w:tr>
      <w:tr w:rsidR="00042091" w:rsidRPr="001C7E11" w14:paraId="36E366A3" w14:textId="77777777" w:rsidTr="00061B9E">
        <w:trPr>
          <w:trHeight w:val="29"/>
        </w:trPr>
        <w:tc>
          <w:tcPr>
            <w:tcW w:w="2046" w:type="dxa"/>
            <w:tcBorders>
              <w:top w:val="nil"/>
              <w:left w:val="single" w:sz="4" w:space="0" w:color="auto"/>
              <w:bottom w:val="nil"/>
              <w:right w:val="single" w:sz="4" w:space="0" w:color="auto"/>
            </w:tcBorders>
            <w:vAlign w:val="center"/>
          </w:tcPr>
          <w:p w14:paraId="1E192BD7"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6B394D9"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2621615" w14:textId="77777777" w:rsidR="00042091" w:rsidRPr="001C7E11" w:rsidRDefault="00042091" w:rsidP="00061B9E">
            <w:pPr>
              <w:pStyle w:val="TAC"/>
              <w:rPr>
                <w:rFonts w:eastAsiaTheme="minorEastAsia" w:cs="Arial"/>
                <w:szCs w:val="18"/>
                <w:lang w:val="en-US" w:eastAsia="zh-CN"/>
              </w:rPr>
            </w:pPr>
            <w:r w:rsidRPr="001C7E11">
              <w:rPr>
                <w:color w:val="000000"/>
                <w:lang w:eastAsia="zh-CN"/>
              </w:rPr>
              <w:t>n77</w:t>
            </w:r>
          </w:p>
        </w:tc>
        <w:tc>
          <w:tcPr>
            <w:tcW w:w="3128" w:type="dxa"/>
            <w:tcBorders>
              <w:top w:val="single" w:sz="4" w:space="0" w:color="auto"/>
              <w:left w:val="single" w:sz="4" w:space="0" w:color="auto"/>
              <w:bottom w:val="single" w:sz="4" w:space="0" w:color="auto"/>
              <w:right w:val="single" w:sz="4" w:space="0" w:color="auto"/>
            </w:tcBorders>
            <w:vAlign w:val="bottom"/>
          </w:tcPr>
          <w:p w14:paraId="37F607E2" w14:textId="77777777" w:rsidR="00042091" w:rsidRPr="001C7E11" w:rsidRDefault="00042091" w:rsidP="00061B9E">
            <w:pPr>
              <w:pStyle w:val="TAC"/>
              <w:rPr>
                <w:rFonts w:eastAsiaTheme="minorEastAsia"/>
                <w:lang w:val="en-US" w:eastAsia="zh-CN" w:bidi="ar"/>
              </w:rPr>
            </w:pPr>
            <w:r w:rsidRPr="001C7E11">
              <w:rPr>
                <w:rFonts w:eastAsiaTheme="minorEastAsia" w:hint="eastAsia"/>
                <w:lang w:val="en-US" w:eastAsia="zh-CN" w:bidi="ar"/>
              </w:rPr>
              <w:t>1</w:t>
            </w:r>
            <w:r w:rsidRPr="001C7E11">
              <w:rPr>
                <w:rFonts w:eastAsiaTheme="minorEastAsia"/>
                <w:lang w:val="en-US" w:eastAsia="zh-CN" w:bidi="ar"/>
              </w:rPr>
              <w:t>0, 15, 20, 25, 30, 40, 50, 60, 70, 80, 90, 100</w:t>
            </w:r>
          </w:p>
        </w:tc>
        <w:tc>
          <w:tcPr>
            <w:tcW w:w="1498" w:type="dxa"/>
            <w:tcBorders>
              <w:top w:val="nil"/>
              <w:left w:val="single" w:sz="4" w:space="0" w:color="auto"/>
              <w:bottom w:val="single" w:sz="4" w:space="0" w:color="auto"/>
              <w:right w:val="single" w:sz="4" w:space="0" w:color="auto"/>
            </w:tcBorders>
            <w:vAlign w:val="center"/>
          </w:tcPr>
          <w:p w14:paraId="74994470" w14:textId="77777777" w:rsidR="00042091" w:rsidRPr="001C7E11" w:rsidRDefault="00042091" w:rsidP="00061B9E">
            <w:pPr>
              <w:pStyle w:val="TAC"/>
              <w:rPr>
                <w:rFonts w:eastAsiaTheme="minorEastAsia"/>
                <w:lang w:val="en-US" w:eastAsia="zh-CN"/>
              </w:rPr>
            </w:pPr>
          </w:p>
        </w:tc>
      </w:tr>
      <w:tr w:rsidR="00042091" w:rsidRPr="001C7E11" w14:paraId="35B11274" w14:textId="77777777" w:rsidTr="00061B9E">
        <w:trPr>
          <w:trHeight w:val="29"/>
        </w:trPr>
        <w:tc>
          <w:tcPr>
            <w:tcW w:w="2046" w:type="dxa"/>
            <w:tcBorders>
              <w:top w:val="nil"/>
              <w:left w:val="single" w:sz="4" w:space="0" w:color="auto"/>
              <w:bottom w:val="nil"/>
              <w:right w:val="single" w:sz="4" w:space="0" w:color="auto"/>
            </w:tcBorders>
            <w:vAlign w:val="center"/>
          </w:tcPr>
          <w:p w14:paraId="4CE54F0F"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416D61B"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B20939D" w14:textId="77777777" w:rsidR="00042091" w:rsidRPr="001C7E11" w:rsidRDefault="00042091" w:rsidP="00061B9E">
            <w:pPr>
              <w:pStyle w:val="TAC"/>
              <w:rPr>
                <w:color w:val="000000"/>
                <w:lang w:eastAsia="zh-CN"/>
              </w:rPr>
            </w:pPr>
            <w:r w:rsidRPr="001C7E11">
              <w:rPr>
                <w:rFonts w:eastAsiaTheme="minorEastAsia"/>
                <w:lang w:eastAsia="zh-CN"/>
              </w:rPr>
              <w:t>n7</w:t>
            </w:r>
          </w:p>
        </w:tc>
        <w:tc>
          <w:tcPr>
            <w:tcW w:w="3128" w:type="dxa"/>
            <w:tcBorders>
              <w:top w:val="single" w:sz="4" w:space="0" w:color="auto"/>
              <w:left w:val="single" w:sz="4" w:space="0" w:color="auto"/>
              <w:bottom w:val="single" w:sz="4" w:space="0" w:color="auto"/>
              <w:right w:val="single" w:sz="4" w:space="0" w:color="auto"/>
            </w:tcBorders>
            <w:vAlign w:val="bottom"/>
          </w:tcPr>
          <w:p w14:paraId="3BCBC4A7"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See n7 channel bandwidths in Table 5.3.5-1</w:t>
            </w:r>
          </w:p>
        </w:tc>
        <w:tc>
          <w:tcPr>
            <w:tcW w:w="1498" w:type="dxa"/>
            <w:tcBorders>
              <w:top w:val="single" w:sz="4" w:space="0" w:color="auto"/>
              <w:left w:val="single" w:sz="4" w:space="0" w:color="auto"/>
              <w:bottom w:val="nil"/>
              <w:right w:val="single" w:sz="4" w:space="0" w:color="auto"/>
            </w:tcBorders>
            <w:vAlign w:val="center"/>
          </w:tcPr>
          <w:p w14:paraId="1344139C" w14:textId="77777777" w:rsidR="00042091" w:rsidRPr="001C7E11" w:rsidRDefault="00042091" w:rsidP="00061B9E">
            <w:pPr>
              <w:pStyle w:val="TAC"/>
              <w:rPr>
                <w:rFonts w:eastAsiaTheme="minorEastAsia"/>
                <w:lang w:val="en-US" w:eastAsia="zh-CN"/>
              </w:rPr>
            </w:pPr>
            <w:r w:rsidRPr="001C7E11">
              <w:rPr>
                <w:rFonts w:eastAsiaTheme="minorEastAsia" w:hint="eastAsia"/>
                <w:lang w:val="en-US" w:eastAsia="zh-CN"/>
              </w:rPr>
              <w:t>4</w:t>
            </w:r>
            <w:r w:rsidRPr="001C7E11">
              <w:rPr>
                <w:rFonts w:eastAsiaTheme="minorEastAsia"/>
                <w:lang w:val="en-US" w:eastAsia="zh-CN"/>
              </w:rPr>
              <w:t xml:space="preserve"> and 5</w:t>
            </w:r>
          </w:p>
        </w:tc>
      </w:tr>
      <w:tr w:rsidR="00042091" w:rsidRPr="001C7E11" w14:paraId="7F239EBB" w14:textId="77777777" w:rsidTr="00061B9E">
        <w:trPr>
          <w:trHeight w:val="29"/>
        </w:trPr>
        <w:tc>
          <w:tcPr>
            <w:tcW w:w="2046" w:type="dxa"/>
            <w:tcBorders>
              <w:top w:val="nil"/>
              <w:left w:val="single" w:sz="4" w:space="0" w:color="auto"/>
              <w:bottom w:val="nil"/>
              <w:right w:val="single" w:sz="4" w:space="0" w:color="auto"/>
            </w:tcBorders>
            <w:vAlign w:val="center"/>
          </w:tcPr>
          <w:p w14:paraId="651DAA41"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E196FB5"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0DF4266" w14:textId="77777777" w:rsidR="00042091" w:rsidRPr="001C7E11" w:rsidRDefault="00042091" w:rsidP="00061B9E">
            <w:pPr>
              <w:pStyle w:val="TAC"/>
              <w:rPr>
                <w:color w:val="000000"/>
                <w:lang w:eastAsia="zh-CN"/>
              </w:rPr>
            </w:pPr>
            <w:r w:rsidRPr="001C7E11">
              <w:rPr>
                <w:rFonts w:eastAsiaTheme="minorEastAsia"/>
                <w:lang w:eastAsia="zh-CN"/>
              </w:rPr>
              <w:t>n71</w:t>
            </w:r>
          </w:p>
        </w:tc>
        <w:tc>
          <w:tcPr>
            <w:tcW w:w="3128" w:type="dxa"/>
            <w:tcBorders>
              <w:top w:val="single" w:sz="4" w:space="0" w:color="auto"/>
              <w:left w:val="single" w:sz="4" w:space="0" w:color="auto"/>
              <w:bottom w:val="single" w:sz="4" w:space="0" w:color="auto"/>
              <w:right w:val="single" w:sz="4" w:space="0" w:color="auto"/>
            </w:tcBorders>
            <w:vAlign w:val="bottom"/>
          </w:tcPr>
          <w:p w14:paraId="4003467B"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See n71 channel bandwidths in Table 5.3.5-1</w:t>
            </w:r>
          </w:p>
        </w:tc>
        <w:tc>
          <w:tcPr>
            <w:tcW w:w="1498" w:type="dxa"/>
            <w:tcBorders>
              <w:top w:val="nil"/>
              <w:left w:val="single" w:sz="4" w:space="0" w:color="auto"/>
              <w:bottom w:val="nil"/>
              <w:right w:val="single" w:sz="4" w:space="0" w:color="auto"/>
            </w:tcBorders>
            <w:vAlign w:val="center"/>
          </w:tcPr>
          <w:p w14:paraId="58B3A73C" w14:textId="77777777" w:rsidR="00042091" w:rsidRPr="001C7E11" w:rsidRDefault="00042091" w:rsidP="00061B9E">
            <w:pPr>
              <w:pStyle w:val="TAC"/>
              <w:rPr>
                <w:rFonts w:eastAsiaTheme="minorEastAsia"/>
                <w:lang w:val="en-US" w:eastAsia="zh-CN"/>
              </w:rPr>
            </w:pPr>
          </w:p>
        </w:tc>
      </w:tr>
      <w:tr w:rsidR="00042091" w:rsidRPr="001C7E11" w14:paraId="05248B75"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148D6864"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0FEA92EE"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5137CB1" w14:textId="77777777" w:rsidR="00042091" w:rsidRPr="001C7E11" w:rsidRDefault="00042091" w:rsidP="00061B9E">
            <w:pPr>
              <w:pStyle w:val="TAC"/>
              <w:rPr>
                <w:color w:val="000000"/>
                <w:lang w:eastAsia="zh-CN"/>
              </w:rPr>
            </w:pPr>
            <w:r w:rsidRPr="001C7E11">
              <w:rPr>
                <w:rFonts w:eastAsiaTheme="minorEastAsia"/>
                <w:lang w:eastAsia="zh-CN"/>
              </w:rPr>
              <w:t>n77</w:t>
            </w:r>
          </w:p>
        </w:tc>
        <w:tc>
          <w:tcPr>
            <w:tcW w:w="3128" w:type="dxa"/>
            <w:tcBorders>
              <w:top w:val="single" w:sz="4" w:space="0" w:color="auto"/>
              <w:left w:val="single" w:sz="4" w:space="0" w:color="auto"/>
              <w:bottom w:val="single" w:sz="4" w:space="0" w:color="auto"/>
              <w:right w:val="single" w:sz="4" w:space="0" w:color="auto"/>
            </w:tcBorders>
            <w:vAlign w:val="bottom"/>
          </w:tcPr>
          <w:p w14:paraId="47A37009"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See n77 channel bandwidths in Table 5.3.5-1</w:t>
            </w:r>
          </w:p>
        </w:tc>
        <w:tc>
          <w:tcPr>
            <w:tcW w:w="1498" w:type="dxa"/>
            <w:tcBorders>
              <w:top w:val="nil"/>
              <w:left w:val="single" w:sz="4" w:space="0" w:color="auto"/>
              <w:bottom w:val="single" w:sz="4" w:space="0" w:color="auto"/>
              <w:right w:val="single" w:sz="4" w:space="0" w:color="auto"/>
            </w:tcBorders>
            <w:vAlign w:val="center"/>
          </w:tcPr>
          <w:p w14:paraId="640DEC06" w14:textId="77777777" w:rsidR="00042091" w:rsidRPr="001C7E11" w:rsidRDefault="00042091" w:rsidP="00061B9E">
            <w:pPr>
              <w:pStyle w:val="TAC"/>
              <w:rPr>
                <w:rFonts w:eastAsiaTheme="minorEastAsia"/>
                <w:lang w:val="en-US" w:eastAsia="zh-CN"/>
              </w:rPr>
            </w:pPr>
          </w:p>
        </w:tc>
      </w:tr>
      <w:tr w:rsidR="00042091" w:rsidRPr="001C7E11" w14:paraId="5B9C8727"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6606C2D8"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CA_n7A-n71A-n77(2A)</w:t>
            </w:r>
          </w:p>
        </w:tc>
        <w:tc>
          <w:tcPr>
            <w:tcW w:w="1718" w:type="dxa"/>
            <w:tcBorders>
              <w:top w:val="single" w:sz="4" w:space="0" w:color="auto"/>
              <w:left w:val="single" w:sz="4" w:space="0" w:color="auto"/>
              <w:bottom w:val="nil"/>
              <w:right w:val="single" w:sz="4" w:space="0" w:color="auto"/>
            </w:tcBorders>
            <w:vAlign w:val="center"/>
          </w:tcPr>
          <w:p w14:paraId="2C6DD347"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n77</w:t>
            </w:r>
            <w:r w:rsidRPr="001C7E11">
              <w:rPr>
                <w:rFonts w:eastAsiaTheme="minorEastAsia"/>
                <w:vertAlign w:val="superscript"/>
                <w:lang w:val="en-US" w:eastAsia="zh-CN"/>
              </w:rPr>
              <w:t>7,9</w:t>
            </w:r>
          </w:p>
          <w:p w14:paraId="0C4F1979"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CA_n77(2A)</w:t>
            </w:r>
            <w:r w:rsidRPr="001C7E11">
              <w:rPr>
                <w:rFonts w:eastAsiaTheme="minorEastAsia"/>
                <w:vertAlign w:val="superscript"/>
                <w:lang w:val="en-US" w:eastAsia="zh-CN"/>
              </w:rPr>
              <w:t>7</w:t>
            </w:r>
          </w:p>
          <w:p w14:paraId="5190DFCB"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CA_n7A-n71A</w:t>
            </w:r>
          </w:p>
          <w:p w14:paraId="3DE6485C"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CA_n7A-n77A</w:t>
            </w:r>
            <w:r w:rsidRPr="001C7E11">
              <w:rPr>
                <w:rFonts w:eastAsiaTheme="minorEastAsia"/>
                <w:vertAlign w:val="superscript"/>
                <w:lang w:val="en-US" w:eastAsia="zh-CN"/>
              </w:rPr>
              <w:t>7</w:t>
            </w:r>
          </w:p>
          <w:p w14:paraId="4672D48D"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CA_n71A-n77A</w:t>
            </w:r>
            <w:r w:rsidRPr="001C7E11">
              <w:rPr>
                <w:rFonts w:eastAsiaTheme="minorEastAsia"/>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3E510AFA" w14:textId="77777777" w:rsidR="00042091" w:rsidRPr="001C7E11" w:rsidRDefault="00042091" w:rsidP="00061B9E">
            <w:pPr>
              <w:pStyle w:val="TAC"/>
              <w:rPr>
                <w:rFonts w:eastAsiaTheme="minorEastAsia" w:cs="Arial"/>
                <w:szCs w:val="18"/>
                <w:lang w:val="en-US" w:eastAsia="zh-CN"/>
              </w:rPr>
            </w:pPr>
            <w:r w:rsidRPr="001C7E11">
              <w:rPr>
                <w:rFonts w:eastAsiaTheme="minorEastAsia" w:cs="Arial"/>
                <w:szCs w:val="18"/>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461EE5EC" w14:textId="77777777" w:rsidR="00042091" w:rsidRPr="001C7E11" w:rsidRDefault="00042091" w:rsidP="00061B9E">
            <w:pPr>
              <w:pStyle w:val="TAC"/>
              <w:rPr>
                <w:rFonts w:eastAsiaTheme="minorEastAsia" w:cs="Arial"/>
                <w:color w:val="000000"/>
                <w:szCs w:val="16"/>
                <w:lang w:eastAsia="zh-CN"/>
              </w:rPr>
            </w:pPr>
            <w:r w:rsidRPr="001C7E11">
              <w:rPr>
                <w:rFonts w:eastAsiaTheme="minorEastAsia" w:cs="Arial"/>
                <w:color w:val="000000"/>
                <w:szCs w:val="16"/>
                <w:lang w:eastAsia="zh-CN"/>
              </w:rPr>
              <w:t>5</w:t>
            </w:r>
            <w:r w:rsidRPr="001C7E11">
              <w:rPr>
                <w:rFonts w:eastAsiaTheme="minorEastAsia" w:cs="Arial" w:hint="eastAsia"/>
                <w:color w:val="000000"/>
                <w:szCs w:val="16"/>
                <w:lang w:eastAsia="zh-CN"/>
              </w:rPr>
              <w:t>,</w:t>
            </w:r>
            <w:r w:rsidRPr="001C7E11">
              <w:rPr>
                <w:rFonts w:eastAsiaTheme="minorEastAsia" w:cs="Arial"/>
                <w:color w:val="000000"/>
                <w:szCs w:val="16"/>
                <w:lang w:eastAsia="zh-CN"/>
              </w:rPr>
              <w:t xml:space="preserve"> 10, 15, 20, 25, 30, 35, 40, 50</w:t>
            </w:r>
          </w:p>
        </w:tc>
        <w:tc>
          <w:tcPr>
            <w:tcW w:w="1498" w:type="dxa"/>
            <w:tcBorders>
              <w:top w:val="single" w:sz="4" w:space="0" w:color="auto"/>
              <w:left w:val="single" w:sz="4" w:space="0" w:color="auto"/>
              <w:bottom w:val="nil"/>
              <w:right w:val="single" w:sz="4" w:space="0" w:color="auto"/>
            </w:tcBorders>
            <w:vAlign w:val="center"/>
          </w:tcPr>
          <w:p w14:paraId="2A67650E"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4A505F14" w14:textId="77777777" w:rsidTr="00061B9E">
        <w:trPr>
          <w:trHeight w:val="29"/>
        </w:trPr>
        <w:tc>
          <w:tcPr>
            <w:tcW w:w="2046" w:type="dxa"/>
            <w:tcBorders>
              <w:top w:val="nil"/>
              <w:left w:val="single" w:sz="4" w:space="0" w:color="auto"/>
              <w:bottom w:val="nil"/>
              <w:right w:val="single" w:sz="4" w:space="0" w:color="auto"/>
            </w:tcBorders>
            <w:vAlign w:val="center"/>
          </w:tcPr>
          <w:p w14:paraId="1EF9BE6F"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E0B64F0"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62C495E" w14:textId="77777777" w:rsidR="00042091" w:rsidRPr="001C7E11" w:rsidRDefault="00042091" w:rsidP="00061B9E">
            <w:pPr>
              <w:pStyle w:val="TAC"/>
              <w:rPr>
                <w:rFonts w:eastAsiaTheme="minorEastAsia" w:cs="Arial"/>
                <w:szCs w:val="18"/>
                <w:lang w:val="en-US" w:eastAsia="zh-CN"/>
              </w:rPr>
            </w:pPr>
            <w:r w:rsidRPr="001C7E11">
              <w:rPr>
                <w:rFonts w:eastAsiaTheme="minorEastAsia" w:cs="Arial"/>
                <w:szCs w:val="18"/>
                <w:lang w:val="en-US" w:eastAsia="zh-CN"/>
              </w:rPr>
              <w:t>n71</w:t>
            </w:r>
          </w:p>
        </w:tc>
        <w:tc>
          <w:tcPr>
            <w:tcW w:w="3128" w:type="dxa"/>
            <w:tcBorders>
              <w:top w:val="single" w:sz="4" w:space="0" w:color="auto"/>
              <w:left w:val="single" w:sz="4" w:space="0" w:color="auto"/>
              <w:bottom w:val="single" w:sz="4" w:space="0" w:color="auto"/>
              <w:right w:val="single" w:sz="4" w:space="0" w:color="auto"/>
            </w:tcBorders>
            <w:vAlign w:val="center"/>
          </w:tcPr>
          <w:p w14:paraId="2C07707E" w14:textId="77777777" w:rsidR="00042091" w:rsidRPr="001C7E11" w:rsidRDefault="00042091" w:rsidP="00061B9E">
            <w:pPr>
              <w:pStyle w:val="TAC"/>
              <w:rPr>
                <w:rFonts w:eastAsiaTheme="minorEastAsia"/>
                <w:lang w:val="en-US" w:eastAsia="zh-CN" w:bidi="ar"/>
              </w:rPr>
            </w:pPr>
            <w:r w:rsidRPr="001C7E11">
              <w:rPr>
                <w:rFonts w:eastAsiaTheme="minorEastAsia" w:cs="Arial"/>
                <w:color w:val="000000"/>
                <w:szCs w:val="16"/>
              </w:rPr>
              <w:t>5, 10, 15, 20, 25, 30, 35</w:t>
            </w:r>
          </w:p>
        </w:tc>
        <w:tc>
          <w:tcPr>
            <w:tcW w:w="1498" w:type="dxa"/>
            <w:tcBorders>
              <w:top w:val="nil"/>
              <w:left w:val="single" w:sz="4" w:space="0" w:color="auto"/>
              <w:bottom w:val="nil"/>
              <w:right w:val="single" w:sz="4" w:space="0" w:color="auto"/>
            </w:tcBorders>
            <w:vAlign w:val="center"/>
          </w:tcPr>
          <w:p w14:paraId="34736758" w14:textId="77777777" w:rsidR="00042091" w:rsidRPr="001C7E11" w:rsidRDefault="00042091" w:rsidP="00061B9E">
            <w:pPr>
              <w:pStyle w:val="TAC"/>
              <w:rPr>
                <w:rFonts w:eastAsiaTheme="minorEastAsia"/>
                <w:lang w:val="en-US" w:eastAsia="zh-CN"/>
              </w:rPr>
            </w:pPr>
          </w:p>
        </w:tc>
      </w:tr>
      <w:tr w:rsidR="00042091" w:rsidRPr="001C7E11" w14:paraId="029FF3AC" w14:textId="77777777" w:rsidTr="00061B9E">
        <w:trPr>
          <w:trHeight w:val="29"/>
        </w:trPr>
        <w:tc>
          <w:tcPr>
            <w:tcW w:w="2046" w:type="dxa"/>
            <w:tcBorders>
              <w:top w:val="nil"/>
              <w:left w:val="single" w:sz="4" w:space="0" w:color="auto"/>
              <w:bottom w:val="nil"/>
              <w:right w:val="single" w:sz="4" w:space="0" w:color="auto"/>
            </w:tcBorders>
            <w:vAlign w:val="center"/>
          </w:tcPr>
          <w:p w14:paraId="085C6061"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AEA221C"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32B60D7" w14:textId="77777777" w:rsidR="00042091" w:rsidRPr="001C7E11" w:rsidRDefault="00042091" w:rsidP="00061B9E">
            <w:pPr>
              <w:pStyle w:val="TAC"/>
              <w:rPr>
                <w:rFonts w:eastAsiaTheme="minorEastAsia" w:cs="Arial"/>
                <w:szCs w:val="18"/>
                <w:lang w:val="en-US" w:eastAsia="zh-CN"/>
              </w:rPr>
            </w:pPr>
            <w:r w:rsidRPr="001C7E11">
              <w:rPr>
                <w:rFonts w:eastAsiaTheme="minorEastAsia" w:cs="Arial"/>
                <w:szCs w:val="18"/>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122EFBB0" w14:textId="77777777" w:rsidR="00042091" w:rsidRPr="001C7E11" w:rsidRDefault="00042091" w:rsidP="00061B9E">
            <w:pPr>
              <w:pStyle w:val="TAC"/>
              <w:rPr>
                <w:rFonts w:eastAsiaTheme="minorEastAsia"/>
                <w:lang w:val="en-US" w:eastAsia="zh-CN" w:bidi="ar"/>
              </w:rPr>
            </w:pPr>
            <w:r w:rsidRPr="001C7E11">
              <w:rPr>
                <w:rFonts w:eastAsiaTheme="minorEastAsia" w:cs="Arial"/>
                <w:szCs w:val="18"/>
              </w:rPr>
              <w:t>CA_n77(2A)_BCS0</w:t>
            </w:r>
          </w:p>
        </w:tc>
        <w:tc>
          <w:tcPr>
            <w:tcW w:w="1498" w:type="dxa"/>
            <w:tcBorders>
              <w:top w:val="nil"/>
              <w:left w:val="single" w:sz="4" w:space="0" w:color="auto"/>
              <w:bottom w:val="single" w:sz="4" w:space="0" w:color="auto"/>
              <w:right w:val="single" w:sz="4" w:space="0" w:color="auto"/>
            </w:tcBorders>
            <w:vAlign w:val="center"/>
          </w:tcPr>
          <w:p w14:paraId="2F7A51C6" w14:textId="77777777" w:rsidR="00042091" w:rsidRPr="001C7E11" w:rsidRDefault="00042091" w:rsidP="00061B9E">
            <w:pPr>
              <w:pStyle w:val="TAC"/>
              <w:rPr>
                <w:rFonts w:eastAsiaTheme="minorEastAsia"/>
                <w:lang w:val="en-US" w:eastAsia="zh-CN"/>
              </w:rPr>
            </w:pPr>
          </w:p>
        </w:tc>
      </w:tr>
      <w:tr w:rsidR="00042091" w:rsidRPr="001C7E11" w14:paraId="3887FD96" w14:textId="77777777" w:rsidTr="00061B9E">
        <w:trPr>
          <w:trHeight w:val="29"/>
        </w:trPr>
        <w:tc>
          <w:tcPr>
            <w:tcW w:w="2046" w:type="dxa"/>
            <w:tcBorders>
              <w:top w:val="nil"/>
              <w:left w:val="single" w:sz="4" w:space="0" w:color="auto"/>
              <w:bottom w:val="nil"/>
              <w:right w:val="single" w:sz="4" w:space="0" w:color="auto"/>
            </w:tcBorders>
            <w:vAlign w:val="center"/>
          </w:tcPr>
          <w:p w14:paraId="4D53BFB0"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0ED913E"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4E9BAE2" w14:textId="77777777" w:rsidR="00042091" w:rsidRPr="001C7E11" w:rsidRDefault="00042091" w:rsidP="00061B9E">
            <w:pPr>
              <w:pStyle w:val="TAC"/>
              <w:rPr>
                <w:rFonts w:eastAsiaTheme="minorEastAsia" w:cs="Arial"/>
                <w:szCs w:val="18"/>
                <w:lang w:val="en-US" w:eastAsia="zh-CN"/>
              </w:rPr>
            </w:pPr>
            <w:r w:rsidRPr="001C7E11">
              <w:rPr>
                <w:rFonts w:eastAsiaTheme="minorEastAsia"/>
                <w:lang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25B35542" w14:textId="77777777" w:rsidR="00042091" w:rsidRPr="001C7E11" w:rsidRDefault="00042091" w:rsidP="00061B9E">
            <w:pPr>
              <w:pStyle w:val="TAC"/>
              <w:rPr>
                <w:rFonts w:eastAsiaTheme="minorEastAsia" w:cs="Arial"/>
                <w:szCs w:val="18"/>
              </w:rPr>
            </w:pPr>
            <w:r w:rsidRPr="001C7E11">
              <w:rPr>
                <w:rFonts w:eastAsiaTheme="minorEastAsia"/>
                <w:lang w:val="en-US" w:eastAsia="zh-CN" w:bidi="ar"/>
              </w:rPr>
              <w:t>See n7 channel bandwidths in Table 5.3.5-1</w:t>
            </w:r>
          </w:p>
        </w:tc>
        <w:tc>
          <w:tcPr>
            <w:tcW w:w="1498" w:type="dxa"/>
            <w:tcBorders>
              <w:top w:val="single" w:sz="4" w:space="0" w:color="auto"/>
              <w:left w:val="single" w:sz="4" w:space="0" w:color="auto"/>
              <w:bottom w:val="nil"/>
              <w:right w:val="single" w:sz="4" w:space="0" w:color="auto"/>
            </w:tcBorders>
            <w:vAlign w:val="center"/>
          </w:tcPr>
          <w:p w14:paraId="6BDA80B1" w14:textId="77777777" w:rsidR="00042091" w:rsidRPr="001C7E11" w:rsidRDefault="00042091" w:rsidP="00061B9E">
            <w:pPr>
              <w:pStyle w:val="TAC"/>
              <w:rPr>
                <w:rFonts w:eastAsiaTheme="minorEastAsia"/>
                <w:lang w:val="en-US" w:eastAsia="zh-CN"/>
              </w:rPr>
            </w:pPr>
            <w:r w:rsidRPr="001C7E11">
              <w:rPr>
                <w:rFonts w:eastAsiaTheme="minorEastAsia" w:hint="eastAsia"/>
                <w:lang w:val="en-US" w:eastAsia="zh-CN"/>
              </w:rPr>
              <w:t>4</w:t>
            </w:r>
            <w:r w:rsidRPr="001C7E11">
              <w:rPr>
                <w:rFonts w:eastAsiaTheme="minorEastAsia"/>
                <w:lang w:val="en-US" w:eastAsia="zh-CN"/>
              </w:rPr>
              <w:t xml:space="preserve"> and 5</w:t>
            </w:r>
          </w:p>
        </w:tc>
      </w:tr>
      <w:tr w:rsidR="00042091" w:rsidRPr="001C7E11" w14:paraId="2CC42877" w14:textId="77777777" w:rsidTr="00061B9E">
        <w:trPr>
          <w:trHeight w:val="29"/>
        </w:trPr>
        <w:tc>
          <w:tcPr>
            <w:tcW w:w="2046" w:type="dxa"/>
            <w:tcBorders>
              <w:top w:val="nil"/>
              <w:left w:val="single" w:sz="4" w:space="0" w:color="auto"/>
              <w:bottom w:val="nil"/>
              <w:right w:val="single" w:sz="4" w:space="0" w:color="auto"/>
            </w:tcBorders>
            <w:vAlign w:val="center"/>
          </w:tcPr>
          <w:p w14:paraId="541843ED"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1F2AC2C"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5C3DBFE" w14:textId="77777777" w:rsidR="00042091" w:rsidRPr="001C7E11" w:rsidRDefault="00042091" w:rsidP="00061B9E">
            <w:pPr>
              <w:pStyle w:val="TAC"/>
              <w:rPr>
                <w:rFonts w:eastAsiaTheme="minorEastAsia" w:cs="Arial"/>
                <w:szCs w:val="18"/>
                <w:lang w:val="en-US" w:eastAsia="zh-CN"/>
              </w:rPr>
            </w:pPr>
            <w:r w:rsidRPr="001C7E11">
              <w:rPr>
                <w:rFonts w:eastAsiaTheme="minorEastAsia"/>
                <w:lang w:eastAsia="zh-CN"/>
              </w:rPr>
              <w:t>n71</w:t>
            </w:r>
          </w:p>
        </w:tc>
        <w:tc>
          <w:tcPr>
            <w:tcW w:w="3128" w:type="dxa"/>
            <w:tcBorders>
              <w:top w:val="single" w:sz="4" w:space="0" w:color="auto"/>
              <w:left w:val="single" w:sz="4" w:space="0" w:color="auto"/>
              <w:bottom w:val="single" w:sz="4" w:space="0" w:color="auto"/>
              <w:right w:val="single" w:sz="4" w:space="0" w:color="auto"/>
            </w:tcBorders>
            <w:vAlign w:val="center"/>
          </w:tcPr>
          <w:p w14:paraId="15DB681B" w14:textId="77777777" w:rsidR="00042091" w:rsidRPr="001C7E11" w:rsidRDefault="00042091" w:rsidP="00061B9E">
            <w:pPr>
              <w:pStyle w:val="TAC"/>
              <w:rPr>
                <w:rFonts w:eastAsiaTheme="minorEastAsia" w:cs="Arial"/>
                <w:szCs w:val="18"/>
              </w:rPr>
            </w:pPr>
            <w:r w:rsidRPr="001C7E11">
              <w:rPr>
                <w:rFonts w:eastAsiaTheme="minorEastAsia"/>
                <w:lang w:val="en-US" w:eastAsia="zh-CN" w:bidi="ar"/>
              </w:rPr>
              <w:t>See n71 channel bandwidths in Table 5.3.5-1</w:t>
            </w:r>
          </w:p>
        </w:tc>
        <w:tc>
          <w:tcPr>
            <w:tcW w:w="1498" w:type="dxa"/>
            <w:tcBorders>
              <w:top w:val="nil"/>
              <w:left w:val="single" w:sz="4" w:space="0" w:color="auto"/>
              <w:bottom w:val="nil"/>
              <w:right w:val="single" w:sz="4" w:space="0" w:color="auto"/>
            </w:tcBorders>
            <w:vAlign w:val="center"/>
          </w:tcPr>
          <w:p w14:paraId="1D359C91" w14:textId="77777777" w:rsidR="00042091" w:rsidRPr="001C7E11" w:rsidRDefault="00042091" w:rsidP="00061B9E">
            <w:pPr>
              <w:pStyle w:val="TAC"/>
              <w:rPr>
                <w:rFonts w:eastAsiaTheme="minorEastAsia"/>
                <w:lang w:val="en-US" w:eastAsia="zh-CN"/>
              </w:rPr>
            </w:pPr>
          </w:p>
        </w:tc>
      </w:tr>
      <w:tr w:rsidR="00042091" w:rsidRPr="001C7E11" w14:paraId="5EF7A38E"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7C512323"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4FBDE19C"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2850D17" w14:textId="77777777" w:rsidR="00042091" w:rsidRPr="001C7E11" w:rsidRDefault="00042091" w:rsidP="00061B9E">
            <w:pPr>
              <w:pStyle w:val="TAC"/>
              <w:rPr>
                <w:rFonts w:eastAsiaTheme="minorEastAsia" w:cs="Arial"/>
                <w:szCs w:val="18"/>
                <w:lang w:val="en-US" w:eastAsia="zh-CN"/>
              </w:rPr>
            </w:pPr>
            <w:r w:rsidRPr="001C7E11">
              <w:rPr>
                <w:rFonts w:eastAsiaTheme="minorEastAsia"/>
                <w:lang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05540905" w14:textId="77777777" w:rsidR="00042091" w:rsidRPr="001C7E11" w:rsidRDefault="00042091" w:rsidP="00061B9E">
            <w:pPr>
              <w:pStyle w:val="TAC"/>
              <w:rPr>
                <w:rFonts w:eastAsiaTheme="minorEastAsia" w:cs="Arial"/>
                <w:szCs w:val="18"/>
              </w:rPr>
            </w:pPr>
            <w:r w:rsidRPr="001C7E11">
              <w:rPr>
                <w:rFonts w:eastAsiaTheme="minorEastAsia" w:cs="Arial"/>
                <w:szCs w:val="18"/>
              </w:rPr>
              <w:t>CA_n77(2A)_BCS4 and 5</w:t>
            </w:r>
          </w:p>
        </w:tc>
        <w:tc>
          <w:tcPr>
            <w:tcW w:w="1498" w:type="dxa"/>
            <w:tcBorders>
              <w:top w:val="nil"/>
              <w:left w:val="single" w:sz="4" w:space="0" w:color="auto"/>
              <w:bottom w:val="single" w:sz="4" w:space="0" w:color="auto"/>
              <w:right w:val="single" w:sz="4" w:space="0" w:color="auto"/>
            </w:tcBorders>
            <w:vAlign w:val="center"/>
          </w:tcPr>
          <w:p w14:paraId="03EABA3F" w14:textId="77777777" w:rsidR="00042091" w:rsidRPr="001C7E11" w:rsidRDefault="00042091" w:rsidP="00061B9E">
            <w:pPr>
              <w:pStyle w:val="TAC"/>
              <w:rPr>
                <w:rFonts w:eastAsiaTheme="minorEastAsia"/>
                <w:lang w:val="en-US" w:eastAsia="zh-CN"/>
              </w:rPr>
            </w:pPr>
          </w:p>
        </w:tc>
      </w:tr>
      <w:tr w:rsidR="00042091" w:rsidRPr="001C7E11" w14:paraId="45371984"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5D4A5FEB"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CA_n7A-n71A-n77(3A)</w:t>
            </w:r>
          </w:p>
        </w:tc>
        <w:tc>
          <w:tcPr>
            <w:tcW w:w="1718" w:type="dxa"/>
            <w:tcBorders>
              <w:top w:val="single" w:sz="4" w:space="0" w:color="auto"/>
              <w:left w:val="single" w:sz="4" w:space="0" w:color="auto"/>
              <w:bottom w:val="nil"/>
              <w:right w:val="single" w:sz="4" w:space="0" w:color="auto"/>
            </w:tcBorders>
            <w:vAlign w:val="center"/>
          </w:tcPr>
          <w:p w14:paraId="094E9257"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n77</w:t>
            </w:r>
            <w:r w:rsidRPr="001C7E11">
              <w:rPr>
                <w:rFonts w:eastAsiaTheme="minorEastAsia"/>
                <w:vertAlign w:val="superscript"/>
                <w:lang w:val="en-US" w:eastAsia="zh-CN"/>
              </w:rPr>
              <w:t>7,9</w:t>
            </w:r>
          </w:p>
          <w:p w14:paraId="2650D086"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CA_n77(2A)</w:t>
            </w:r>
            <w:r w:rsidRPr="001C7E11">
              <w:rPr>
                <w:rFonts w:eastAsiaTheme="minorEastAsia"/>
                <w:vertAlign w:val="superscript"/>
                <w:lang w:val="en-US" w:eastAsia="zh-CN"/>
              </w:rPr>
              <w:t>7</w:t>
            </w:r>
          </w:p>
          <w:p w14:paraId="055C7202"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CA_n7A-n71A</w:t>
            </w:r>
          </w:p>
          <w:p w14:paraId="468E7B96"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CA_n7A-n77A</w:t>
            </w:r>
            <w:r w:rsidRPr="001C7E11">
              <w:rPr>
                <w:rFonts w:eastAsiaTheme="minorEastAsia"/>
                <w:vertAlign w:val="superscript"/>
                <w:lang w:val="en-US" w:eastAsia="zh-CN"/>
              </w:rPr>
              <w:t>7</w:t>
            </w:r>
          </w:p>
          <w:p w14:paraId="6328008F"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CA_n71A-n77A</w:t>
            </w:r>
            <w:r w:rsidRPr="001C7E11">
              <w:rPr>
                <w:rFonts w:eastAsiaTheme="minorEastAsia"/>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10AA4A57" w14:textId="77777777" w:rsidR="00042091" w:rsidRPr="001C7E11" w:rsidRDefault="00042091" w:rsidP="00061B9E">
            <w:pPr>
              <w:pStyle w:val="TAC"/>
              <w:rPr>
                <w:rFonts w:eastAsiaTheme="minorEastAsia" w:cs="Arial"/>
                <w:szCs w:val="18"/>
                <w:lang w:val="en-US" w:eastAsia="zh-CN"/>
              </w:rPr>
            </w:pPr>
            <w:r w:rsidRPr="001C7E11">
              <w:rPr>
                <w:rFonts w:eastAsiaTheme="minorEastAsia" w:cs="Arial"/>
                <w:szCs w:val="18"/>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6FF29DA8" w14:textId="77777777" w:rsidR="00042091" w:rsidRPr="001C7E11" w:rsidRDefault="00042091" w:rsidP="00061B9E">
            <w:pPr>
              <w:pStyle w:val="TAC"/>
              <w:rPr>
                <w:rFonts w:eastAsiaTheme="minorEastAsia"/>
                <w:lang w:val="en-US" w:eastAsia="zh-CN" w:bidi="ar"/>
              </w:rPr>
            </w:pPr>
            <w:r w:rsidRPr="001C7E11">
              <w:rPr>
                <w:rFonts w:eastAsiaTheme="minorEastAsia" w:cs="Arial"/>
                <w:color w:val="000000"/>
                <w:szCs w:val="16"/>
              </w:rPr>
              <w:t>5</w:t>
            </w:r>
            <w:r w:rsidRPr="001C7E11">
              <w:rPr>
                <w:rFonts w:eastAsiaTheme="minorEastAsia" w:cs="Arial" w:hint="eastAsia"/>
                <w:color w:val="000000"/>
                <w:szCs w:val="16"/>
                <w:lang w:eastAsia="zh-CN"/>
              </w:rPr>
              <w:t>,</w:t>
            </w:r>
            <w:r w:rsidRPr="001C7E11">
              <w:rPr>
                <w:rFonts w:eastAsiaTheme="minorEastAsia" w:cs="Arial"/>
                <w:color w:val="000000"/>
                <w:szCs w:val="16"/>
                <w:lang w:eastAsia="zh-CN"/>
              </w:rPr>
              <w:t xml:space="preserve"> 10, 15, 20, 25, 30, 35, 40, 50</w:t>
            </w:r>
          </w:p>
        </w:tc>
        <w:tc>
          <w:tcPr>
            <w:tcW w:w="1498" w:type="dxa"/>
            <w:tcBorders>
              <w:top w:val="single" w:sz="4" w:space="0" w:color="auto"/>
              <w:left w:val="single" w:sz="4" w:space="0" w:color="auto"/>
              <w:bottom w:val="nil"/>
              <w:right w:val="single" w:sz="4" w:space="0" w:color="auto"/>
            </w:tcBorders>
            <w:vAlign w:val="center"/>
          </w:tcPr>
          <w:p w14:paraId="49971CC2"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02E9F4BA" w14:textId="77777777" w:rsidTr="00061B9E">
        <w:trPr>
          <w:trHeight w:val="29"/>
        </w:trPr>
        <w:tc>
          <w:tcPr>
            <w:tcW w:w="2046" w:type="dxa"/>
            <w:tcBorders>
              <w:top w:val="nil"/>
              <w:left w:val="single" w:sz="4" w:space="0" w:color="auto"/>
              <w:bottom w:val="nil"/>
              <w:right w:val="single" w:sz="4" w:space="0" w:color="auto"/>
            </w:tcBorders>
            <w:vAlign w:val="center"/>
          </w:tcPr>
          <w:p w14:paraId="6DDAAB07"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8E00FB8"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6C80080" w14:textId="77777777" w:rsidR="00042091" w:rsidRPr="001C7E11" w:rsidRDefault="00042091" w:rsidP="00061B9E">
            <w:pPr>
              <w:pStyle w:val="TAC"/>
              <w:rPr>
                <w:rFonts w:eastAsiaTheme="minorEastAsia" w:cs="Arial"/>
                <w:szCs w:val="18"/>
                <w:lang w:val="en-US" w:eastAsia="zh-CN"/>
              </w:rPr>
            </w:pPr>
            <w:r w:rsidRPr="001C7E11">
              <w:rPr>
                <w:rFonts w:eastAsiaTheme="minorEastAsia" w:cs="Arial"/>
                <w:szCs w:val="18"/>
                <w:lang w:val="en-US" w:eastAsia="zh-CN"/>
              </w:rPr>
              <w:t>n71</w:t>
            </w:r>
          </w:p>
        </w:tc>
        <w:tc>
          <w:tcPr>
            <w:tcW w:w="3128" w:type="dxa"/>
            <w:tcBorders>
              <w:top w:val="single" w:sz="4" w:space="0" w:color="auto"/>
              <w:left w:val="single" w:sz="4" w:space="0" w:color="auto"/>
              <w:bottom w:val="single" w:sz="4" w:space="0" w:color="auto"/>
              <w:right w:val="single" w:sz="4" w:space="0" w:color="auto"/>
            </w:tcBorders>
            <w:vAlign w:val="center"/>
          </w:tcPr>
          <w:p w14:paraId="01C815AE" w14:textId="77777777" w:rsidR="00042091" w:rsidRPr="001C7E11" w:rsidRDefault="00042091" w:rsidP="00061B9E">
            <w:pPr>
              <w:pStyle w:val="TAC"/>
              <w:rPr>
                <w:rFonts w:eastAsiaTheme="minorEastAsia"/>
                <w:lang w:val="en-US" w:eastAsia="zh-CN" w:bidi="ar"/>
              </w:rPr>
            </w:pPr>
            <w:r w:rsidRPr="001C7E11">
              <w:rPr>
                <w:rFonts w:eastAsiaTheme="minorEastAsia" w:cs="Arial"/>
                <w:color w:val="000000"/>
                <w:szCs w:val="16"/>
              </w:rPr>
              <w:t>5, 10, 15, 20, 25, 30, 35</w:t>
            </w:r>
          </w:p>
        </w:tc>
        <w:tc>
          <w:tcPr>
            <w:tcW w:w="1498" w:type="dxa"/>
            <w:tcBorders>
              <w:top w:val="nil"/>
              <w:left w:val="single" w:sz="4" w:space="0" w:color="auto"/>
              <w:bottom w:val="nil"/>
              <w:right w:val="single" w:sz="4" w:space="0" w:color="auto"/>
            </w:tcBorders>
            <w:vAlign w:val="center"/>
          </w:tcPr>
          <w:p w14:paraId="73F46C41" w14:textId="77777777" w:rsidR="00042091" w:rsidRPr="001C7E11" w:rsidRDefault="00042091" w:rsidP="00061B9E">
            <w:pPr>
              <w:pStyle w:val="TAC"/>
              <w:rPr>
                <w:rFonts w:eastAsiaTheme="minorEastAsia"/>
                <w:lang w:val="en-US" w:eastAsia="zh-CN"/>
              </w:rPr>
            </w:pPr>
          </w:p>
        </w:tc>
      </w:tr>
      <w:tr w:rsidR="00042091" w:rsidRPr="001C7E11" w14:paraId="7ADE9DAD"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645E3865"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0DA656B6"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1592A55" w14:textId="77777777" w:rsidR="00042091" w:rsidRPr="001C7E11" w:rsidRDefault="00042091" w:rsidP="00061B9E">
            <w:pPr>
              <w:pStyle w:val="TAC"/>
              <w:rPr>
                <w:rFonts w:eastAsiaTheme="minorEastAsia" w:cs="Arial"/>
                <w:szCs w:val="18"/>
                <w:lang w:val="en-US" w:eastAsia="zh-CN"/>
              </w:rPr>
            </w:pPr>
            <w:r w:rsidRPr="001C7E11">
              <w:rPr>
                <w:rFonts w:eastAsiaTheme="minorEastAsia" w:cs="Arial"/>
                <w:szCs w:val="18"/>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14B9CAC9" w14:textId="77777777" w:rsidR="00042091" w:rsidRPr="001C7E11" w:rsidRDefault="00042091" w:rsidP="00061B9E">
            <w:pPr>
              <w:pStyle w:val="TAC"/>
              <w:rPr>
                <w:rFonts w:eastAsiaTheme="minorEastAsia"/>
                <w:lang w:val="en-US" w:eastAsia="zh-CN" w:bidi="ar"/>
              </w:rPr>
            </w:pPr>
            <w:r w:rsidRPr="001C7E11">
              <w:rPr>
                <w:rFonts w:eastAsiaTheme="minorEastAsia" w:cs="Arial"/>
                <w:szCs w:val="18"/>
              </w:rPr>
              <w:t>CA_n77(3A)_BCS0</w:t>
            </w:r>
          </w:p>
        </w:tc>
        <w:tc>
          <w:tcPr>
            <w:tcW w:w="1498" w:type="dxa"/>
            <w:tcBorders>
              <w:top w:val="nil"/>
              <w:left w:val="single" w:sz="4" w:space="0" w:color="auto"/>
              <w:bottom w:val="single" w:sz="4" w:space="0" w:color="auto"/>
              <w:right w:val="single" w:sz="4" w:space="0" w:color="auto"/>
            </w:tcBorders>
            <w:vAlign w:val="center"/>
          </w:tcPr>
          <w:p w14:paraId="36A53492" w14:textId="77777777" w:rsidR="00042091" w:rsidRPr="001C7E11" w:rsidRDefault="00042091" w:rsidP="00061B9E">
            <w:pPr>
              <w:pStyle w:val="TAC"/>
              <w:rPr>
                <w:rFonts w:eastAsiaTheme="minorEastAsia"/>
                <w:lang w:val="en-US" w:eastAsia="zh-CN"/>
              </w:rPr>
            </w:pPr>
          </w:p>
        </w:tc>
      </w:tr>
      <w:tr w:rsidR="00042091" w:rsidRPr="001C7E11" w14:paraId="3F84E85B"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4953F17B" w14:textId="77777777" w:rsidR="00042091" w:rsidRPr="001C7E11" w:rsidRDefault="00042091" w:rsidP="00061B9E">
            <w:pPr>
              <w:pStyle w:val="TAC"/>
              <w:rPr>
                <w:rFonts w:eastAsiaTheme="minorEastAsia"/>
                <w:lang w:val="en-US" w:eastAsia="zh-CN"/>
              </w:rPr>
            </w:pPr>
            <w:r w:rsidRPr="001C7E11">
              <w:rPr>
                <w:lang w:eastAsia="zh-CN"/>
              </w:rPr>
              <w:t>CA_n7A-n75A-n78A</w:t>
            </w:r>
          </w:p>
        </w:tc>
        <w:tc>
          <w:tcPr>
            <w:tcW w:w="1718" w:type="dxa"/>
            <w:tcBorders>
              <w:top w:val="single" w:sz="4" w:space="0" w:color="auto"/>
              <w:left w:val="single" w:sz="4" w:space="0" w:color="auto"/>
              <w:bottom w:val="nil"/>
              <w:right w:val="single" w:sz="4" w:space="0" w:color="auto"/>
            </w:tcBorders>
            <w:vAlign w:val="center"/>
          </w:tcPr>
          <w:p w14:paraId="3463CA6F" w14:textId="77777777" w:rsidR="00042091" w:rsidRPr="001C7E11" w:rsidRDefault="00042091" w:rsidP="00061B9E">
            <w:pPr>
              <w:pStyle w:val="TAC"/>
              <w:rPr>
                <w:rFonts w:eastAsiaTheme="minorEastAsia"/>
                <w:lang w:val="en-US" w:eastAsia="zh-CN"/>
              </w:rPr>
            </w:pPr>
            <w:r w:rsidRPr="001C7E11">
              <w:rPr>
                <w:rFonts w:eastAsiaTheme="minorEastAsia"/>
                <w:lang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7359DA7D" w14:textId="77777777" w:rsidR="00042091" w:rsidRPr="001C7E11" w:rsidRDefault="00042091" w:rsidP="00061B9E">
            <w:pPr>
              <w:pStyle w:val="TAC"/>
              <w:rPr>
                <w:rFonts w:eastAsiaTheme="minorEastAsia" w:cs="Arial"/>
                <w:szCs w:val="18"/>
                <w:lang w:val="en-US" w:eastAsia="zh-CN"/>
              </w:rPr>
            </w:pPr>
            <w:r w:rsidRPr="001C7E11">
              <w:rPr>
                <w:rFonts w:eastAsiaTheme="minorEastAsia" w:hint="eastAsia"/>
                <w:lang w:eastAsia="zh-CN"/>
              </w:rPr>
              <w:t>n</w:t>
            </w:r>
            <w:r w:rsidRPr="001C7E11">
              <w:rPr>
                <w:lang w:eastAsia="zh-CN"/>
              </w:rPr>
              <w:t>7</w:t>
            </w:r>
          </w:p>
        </w:tc>
        <w:tc>
          <w:tcPr>
            <w:tcW w:w="3128" w:type="dxa"/>
            <w:tcBorders>
              <w:top w:val="single" w:sz="4" w:space="0" w:color="auto"/>
              <w:left w:val="single" w:sz="4" w:space="0" w:color="auto"/>
              <w:bottom w:val="single" w:sz="4" w:space="0" w:color="auto"/>
              <w:right w:val="single" w:sz="4" w:space="0" w:color="auto"/>
            </w:tcBorders>
            <w:vAlign w:val="center"/>
          </w:tcPr>
          <w:p w14:paraId="591FE944" w14:textId="77777777" w:rsidR="00042091" w:rsidRPr="001C7E11" w:rsidRDefault="00042091" w:rsidP="00061B9E">
            <w:pPr>
              <w:pStyle w:val="TAC"/>
              <w:rPr>
                <w:rFonts w:eastAsiaTheme="minorEastAsia" w:cs="Arial"/>
                <w:szCs w:val="18"/>
              </w:rPr>
            </w:pPr>
            <w:r w:rsidRPr="001C7E11">
              <w:rPr>
                <w:rFonts w:eastAsiaTheme="minorEastAsia" w:cs="Arial"/>
                <w:color w:val="000000"/>
                <w:szCs w:val="18"/>
              </w:rPr>
              <w:t>n</w:t>
            </w:r>
            <w:r w:rsidRPr="001C7E11">
              <w:rPr>
                <w:lang w:eastAsia="zh-CN"/>
              </w:rPr>
              <w:t>7</w:t>
            </w:r>
            <w:r w:rsidRPr="001C7E11">
              <w:rPr>
                <w:rFonts w:eastAsiaTheme="minorEastAsia" w:cs="Arial"/>
                <w:color w:val="000000"/>
                <w:szCs w:val="18"/>
              </w:rPr>
              <w:t xml:space="preserve"> channel bandwidths in Table 5.3.5-1 </w:t>
            </w:r>
          </w:p>
        </w:tc>
        <w:tc>
          <w:tcPr>
            <w:tcW w:w="1498" w:type="dxa"/>
            <w:tcBorders>
              <w:top w:val="single" w:sz="4" w:space="0" w:color="auto"/>
              <w:left w:val="single" w:sz="4" w:space="0" w:color="auto"/>
              <w:bottom w:val="nil"/>
              <w:right w:val="single" w:sz="4" w:space="0" w:color="auto"/>
            </w:tcBorders>
            <w:vAlign w:val="center"/>
          </w:tcPr>
          <w:p w14:paraId="3844B949" w14:textId="77777777" w:rsidR="00042091" w:rsidRPr="001C7E11" w:rsidRDefault="00042091" w:rsidP="00061B9E">
            <w:pPr>
              <w:pStyle w:val="TAC"/>
              <w:rPr>
                <w:rFonts w:eastAsiaTheme="minorEastAsia"/>
                <w:lang w:val="en-US" w:eastAsia="zh-CN"/>
              </w:rPr>
            </w:pPr>
            <w:r w:rsidRPr="001C7E11">
              <w:rPr>
                <w:rFonts w:eastAsiaTheme="minorEastAsia"/>
                <w:lang w:eastAsia="zh-CN"/>
              </w:rPr>
              <w:t>4 and 5</w:t>
            </w:r>
          </w:p>
        </w:tc>
      </w:tr>
      <w:tr w:rsidR="00042091" w:rsidRPr="001C7E11" w14:paraId="3E7AB2B4" w14:textId="77777777" w:rsidTr="00061B9E">
        <w:trPr>
          <w:trHeight w:val="29"/>
        </w:trPr>
        <w:tc>
          <w:tcPr>
            <w:tcW w:w="2046" w:type="dxa"/>
            <w:tcBorders>
              <w:top w:val="nil"/>
              <w:left w:val="single" w:sz="4" w:space="0" w:color="auto"/>
              <w:bottom w:val="nil"/>
              <w:right w:val="single" w:sz="4" w:space="0" w:color="auto"/>
            </w:tcBorders>
            <w:vAlign w:val="center"/>
          </w:tcPr>
          <w:p w14:paraId="68D2C5CB"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8FAFBAC"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F95EA26" w14:textId="77777777" w:rsidR="00042091" w:rsidRPr="001C7E11" w:rsidRDefault="00042091" w:rsidP="00061B9E">
            <w:pPr>
              <w:pStyle w:val="TAC"/>
              <w:rPr>
                <w:rFonts w:eastAsiaTheme="minorEastAsia" w:cs="Arial"/>
                <w:szCs w:val="18"/>
                <w:lang w:val="en-US" w:eastAsia="zh-CN"/>
              </w:rPr>
            </w:pPr>
            <w:r w:rsidRPr="001C7E11">
              <w:rPr>
                <w:rFonts w:eastAsiaTheme="minorEastAsia" w:hint="eastAsia"/>
                <w:lang w:eastAsia="zh-CN"/>
              </w:rPr>
              <w:t>n</w:t>
            </w:r>
            <w:r w:rsidRPr="001C7E11">
              <w:rPr>
                <w:lang w:eastAsia="zh-CN"/>
              </w:rPr>
              <w:t>75</w:t>
            </w:r>
          </w:p>
        </w:tc>
        <w:tc>
          <w:tcPr>
            <w:tcW w:w="3128" w:type="dxa"/>
            <w:tcBorders>
              <w:top w:val="single" w:sz="4" w:space="0" w:color="auto"/>
              <w:left w:val="single" w:sz="4" w:space="0" w:color="auto"/>
              <w:bottom w:val="single" w:sz="4" w:space="0" w:color="auto"/>
              <w:right w:val="single" w:sz="4" w:space="0" w:color="auto"/>
            </w:tcBorders>
            <w:vAlign w:val="center"/>
          </w:tcPr>
          <w:p w14:paraId="4544869A" w14:textId="77777777" w:rsidR="00042091" w:rsidRPr="001C7E11" w:rsidRDefault="00042091" w:rsidP="00061B9E">
            <w:pPr>
              <w:pStyle w:val="TAC"/>
              <w:rPr>
                <w:rFonts w:eastAsiaTheme="minorEastAsia" w:cs="Arial"/>
                <w:szCs w:val="18"/>
              </w:rPr>
            </w:pPr>
            <w:r w:rsidRPr="001C7E11">
              <w:rPr>
                <w:rFonts w:eastAsiaTheme="minorEastAsia" w:cs="Arial"/>
                <w:color w:val="000000"/>
                <w:szCs w:val="18"/>
              </w:rPr>
              <w:t>n</w:t>
            </w:r>
            <w:r w:rsidRPr="001C7E11">
              <w:rPr>
                <w:lang w:eastAsia="zh-CN"/>
              </w:rPr>
              <w:t>75</w:t>
            </w:r>
            <w:r w:rsidRPr="001C7E11">
              <w:rPr>
                <w:rFonts w:eastAsiaTheme="minorEastAsia" w:cs="Arial"/>
                <w:color w:val="000000"/>
                <w:szCs w:val="18"/>
              </w:rPr>
              <w:t xml:space="preserve"> channel bandwidths in Table 5.3.5-1 </w:t>
            </w:r>
          </w:p>
        </w:tc>
        <w:tc>
          <w:tcPr>
            <w:tcW w:w="1498" w:type="dxa"/>
            <w:tcBorders>
              <w:top w:val="nil"/>
              <w:left w:val="single" w:sz="4" w:space="0" w:color="auto"/>
              <w:bottom w:val="nil"/>
              <w:right w:val="single" w:sz="4" w:space="0" w:color="auto"/>
            </w:tcBorders>
            <w:vAlign w:val="center"/>
          </w:tcPr>
          <w:p w14:paraId="70EC90C4" w14:textId="77777777" w:rsidR="00042091" w:rsidRPr="001C7E11" w:rsidRDefault="00042091" w:rsidP="00061B9E">
            <w:pPr>
              <w:pStyle w:val="TAC"/>
              <w:rPr>
                <w:rFonts w:eastAsiaTheme="minorEastAsia"/>
                <w:lang w:val="en-US" w:eastAsia="zh-CN"/>
              </w:rPr>
            </w:pPr>
          </w:p>
        </w:tc>
      </w:tr>
      <w:tr w:rsidR="00042091" w:rsidRPr="001C7E11" w14:paraId="6551F31A"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042674D7"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525D2097"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9B81B71" w14:textId="77777777" w:rsidR="00042091" w:rsidRPr="001C7E11" w:rsidRDefault="00042091" w:rsidP="00061B9E">
            <w:pPr>
              <w:pStyle w:val="TAC"/>
              <w:rPr>
                <w:rFonts w:eastAsiaTheme="minorEastAsia" w:cs="Arial"/>
                <w:szCs w:val="18"/>
                <w:lang w:val="en-US" w:eastAsia="zh-CN"/>
              </w:rPr>
            </w:pPr>
            <w:r w:rsidRPr="001C7E11">
              <w:rPr>
                <w:rFonts w:eastAsiaTheme="minorEastAsia" w:hint="eastAsia"/>
                <w:lang w:eastAsia="zh-CN"/>
              </w:rPr>
              <w:t>n</w:t>
            </w:r>
            <w:r w:rsidRPr="001C7E11">
              <w:rPr>
                <w:lang w:eastAsia="zh-CN"/>
              </w:rPr>
              <w:t>78</w:t>
            </w:r>
          </w:p>
        </w:tc>
        <w:tc>
          <w:tcPr>
            <w:tcW w:w="3128" w:type="dxa"/>
            <w:tcBorders>
              <w:top w:val="single" w:sz="4" w:space="0" w:color="auto"/>
              <w:left w:val="single" w:sz="4" w:space="0" w:color="auto"/>
              <w:bottom w:val="single" w:sz="4" w:space="0" w:color="auto"/>
              <w:right w:val="single" w:sz="4" w:space="0" w:color="auto"/>
            </w:tcBorders>
            <w:vAlign w:val="center"/>
          </w:tcPr>
          <w:p w14:paraId="0701AF0C" w14:textId="77777777" w:rsidR="00042091" w:rsidRPr="001C7E11" w:rsidRDefault="00042091" w:rsidP="00061B9E">
            <w:pPr>
              <w:pStyle w:val="TAC"/>
              <w:rPr>
                <w:rFonts w:eastAsiaTheme="minorEastAsia" w:cs="Arial"/>
                <w:szCs w:val="18"/>
              </w:rPr>
            </w:pPr>
            <w:r w:rsidRPr="001C7E11">
              <w:rPr>
                <w:rFonts w:eastAsiaTheme="minorEastAsia" w:cs="Arial"/>
                <w:color w:val="000000"/>
                <w:szCs w:val="18"/>
              </w:rPr>
              <w:t>n</w:t>
            </w:r>
            <w:r w:rsidRPr="001C7E11">
              <w:rPr>
                <w:lang w:eastAsia="zh-CN"/>
              </w:rPr>
              <w:t>78</w:t>
            </w:r>
            <w:r w:rsidRPr="001C7E11">
              <w:rPr>
                <w:rFonts w:eastAsiaTheme="minorEastAsia" w:cs="Arial"/>
                <w:color w:val="000000"/>
                <w:szCs w:val="18"/>
              </w:rPr>
              <w:t xml:space="preserve"> channel bandwidths in Table 5.3.5-1 </w:t>
            </w:r>
          </w:p>
        </w:tc>
        <w:tc>
          <w:tcPr>
            <w:tcW w:w="1498" w:type="dxa"/>
            <w:tcBorders>
              <w:top w:val="nil"/>
              <w:left w:val="single" w:sz="4" w:space="0" w:color="auto"/>
              <w:bottom w:val="single" w:sz="4" w:space="0" w:color="auto"/>
              <w:right w:val="single" w:sz="4" w:space="0" w:color="auto"/>
            </w:tcBorders>
            <w:vAlign w:val="center"/>
          </w:tcPr>
          <w:p w14:paraId="66A50F89" w14:textId="77777777" w:rsidR="00042091" w:rsidRPr="001C7E11" w:rsidRDefault="00042091" w:rsidP="00061B9E">
            <w:pPr>
              <w:pStyle w:val="TAC"/>
              <w:rPr>
                <w:rFonts w:eastAsiaTheme="minorEastAsia"/>
                <w:lang w:val="en-US" w:eastAsia="zh-CN"/>
              </w:rPr>
            </w:pPr>
          </w:p>
        </w:tc>
      </w:tr>
      <w:tr w:rsidR="00042091" w:rsidRPr="001C7E11" w14:paraId="3BD27240" w14:textId="77777777" w:rsidTr="00061B9E">
        <w:trPr>
          <w:trHeight w:val="29"/>
        </w:trPr>
        <w:tc>
          <w:tcPr>
            <w:tcW w:w="2046" w:type="dxa"/>
            <w:tcBorders>
              <w:top w:val="single" w:sz="4" w:space="0" w:color="auto"/>
              <w:left w:val="single" w:sz="4" w:space="0" w:color="auto"/>
              <w:bottom w:val="nil"/>
              <w:right w:val="single" w:sz="4" w:space="0" w:color="auto"/>
            </w:tcBorders>
          </w:tcPr>
          <w:p w14:paraId="13E821B6" w14:textId="77777777" w:rsidR="00042091" w:rsidRPr="001C7E11" w:rsidRDefault="00042091" w:rsidP="00061B9E">
            <w:pPr>
              <w:pStyle w:val="TAC"/>
              <w:rPr>
                <w:rFonts w:eastAsiaTheme="minorEastAsia"/>
                <w:lang w:val="en-US" w:eastAsia="zh-CN"/>
              </w:rPr>
            </w:pPr>
            <w:r w:rsidRPr="001C7E11">
              <w:rPr>
                <w:rFonts w:eastAsiaTheme="minorEastAsia"/>
                <w:color w:val="000000"/>
                <w:lang w:eastAsia="zh-CN"/>
              </w:rPr>
              <w:t>CA_n7A-n78A-n102A</w:t>
            </w:r>
          </w:p>
        </w:tc>
        <w:tc>
          <w:tcPr>
            <w:tcW w:w="1718" w:type="dxa"/>
            <w:tcBorders>
              <w:top w:val="single" w:sz="4" w:space="0" w:color="auto"/>
              <w:left w:val="single" w:sz="4" w:space="0" w:color="auto"/>
              <w:bottom w:val="nil"/>
              <w:right w:val="single" w:sz="4" w:space="0" w:color="auto"/>
            </w:tcBorders>
            <w:vAlign w:val="center"/>
          </w:tcPr>
          <w:p w14:paraId="4B6200DC" w14:textId="77777777" w:rsidR="00042091" w:rsidRPr="001C7E11" w:rsidRDefault="00042091" w:rsidP="00061B9E">
            <w:pPr>
              <w:pStyle w:val="TAC"/>
              <w:rPr>
                <w:rFonts w:eastAsiaTheme="minorEastAsia" w:cs="Arial"/>
                <w:color w:val="000000"/>
                <w:szCs w:val="18"/>
              </w:rPr>
            </w:pPr>
            <w:r w:rsidRPr="001C7E11">
              <w:rPr>
                <w:rFonts w:eastAsiaTheme="minorEastAsia" w:cs="Arial"/>
                <w:color w:val="000000"/>
                <w:szCs w:val="18"/>
              </w:rPr>
              <w:t>CA_n7A-n78A</w:t>
            </w:r>
          </w:p>
          <w:p w14:paraId="09C7C52D" w14:textId="77777777" w:rsidR="00042091" w:rsidRPr="001C7E11" w:rsidRDefault="00042091" w:rsidP="00061B9E">
            <w:pPr>
              <w:pStyle w:val="TAC"/>
              <w:rPr>
                <w:rFonts w:eastAsiaTheme="minorEastAsia" w:cs="Arial"/>
                <w:color w:val="000000"/>
                <w:szCs w:val="18"/>
              </w:rPr>
            </w:pPr>
            <w:r w:rsidRPr="001C7E11">
              <w:rPr>
                <w:rFonts w:eastAsiaTheme="minorEastAsia" w:cs="Arial"/>
                <w:color w:val="000000"/>
                <w:szCs w:val="18"/>
              </w:rPr>
              <w:t>CA_n7A-n102A</w:t>
            </w:r>
          </w:p>
          <w:p w14:paraId="4FE40D3D" w14:textId="77777777" w:rsidR="00042091" w:rsidRPr="001C7E11" w:rsidRDefault="00042091" w:rsidP="00061B9E">
            <w:pPr>
              <w:pStyle w:val="TAC"/>
              <w:rPr>
                <w:rFonts w:eastAsiaTheme="minorEastAsia"/>
                <w:lang w:val="en-US" w:eastAsia="zh-CN"/>
              </w:rPr>
            </w:pPr>
            <w:r w:rsidRPr="001C7E11">
              <w:rPr>
                <w:rFonts w:eastAsiaTheme="minorEastAsia" w:cs="Arial"/>
                <w:color w:val="000000"/>
                <w:szCs w:val="18"/>
              </w:rPr>
              <w:t>CA_n78A-n102A</w:t>
            </w:r>
          </w:p>
        </w:tc>
        <w:tc>
          <w:tcPr>
            <w:tcW w:w="773" w:type="dxa"/>
            <w:tcBorders>
              <w:top w:val="single" w:sz="4" w:space="0" w:color="auto"/>
              <w:left w:val="single" w:sz="4" w:space="0" w:color="auto"/>
              <w:bottom w:val="single" w:sz="4" w:space="0" w:color="auto"/>
              <w:right w:val="single" w:sz="4" w:space="0" w:color="auto"/>
            </w:tcBorders>
            <w:vAlign w:val="center"/>
          </w:tcPr>
          <w:p w14:paraId="7ADCB858" w14:textId="77777777" w:rsidR="00042091" w:rsidRPr="001C7E11" w:rsidRDefault="00042091" w:rsidP="00061B9E">
            <w:pPr>
              <w:pStyle w:val="TAC"/>
              <w:rPr>
                <w:rFonts w:eastAsiaTheme="minorEastAsia"/>
                <w:lang w:eastAsia="zh-CN"/>
              </w:rPr>
            </w:pPr>
            <w:r w:rsidRPr="001C7E11">
              <w:rPr>
                <w:rFonts w:eastAsiaTheme="minorEastAsia"/>
                <w:color w:val="000000"/>
              </w:rPr>
              <w:t>n7</w:t>
            </w:r>
          </w:p>
        </w:tc>
        <w:tc>
          <w:tcPr>
            <w:tcW w:w="3128" w:type="dxa"/>
            <w:tcBorders>
              <w:top w:val="single" w:sz="4" w:space="0" w:color="auto"/>
              <w:left w:val="single" w:sz="4" w:space="0" w:color="auto"/>
              <w:bottom w:val="single" w:sz="4" w:space="0" w:color="auto"/>
              <w:right w:val="single" w:sz="4" w:space="0" w:color="auto"/>
            </w:tcBorders>
          </w:tcPr>
          <w:p w14:paraId="00990A59" w14:textId="77777777" w:rsidR="00042091" w:rsidRPr="001C7E11" w:rsidRDefault="00042091" w:rsidP="00061B9E">
            <w:pPr>
              <w:pStyle w:val="TAC"/>
              <w:rPr>
                <w:rFonts w:eastAsiaTheme="minorEastAsia" w:cs="Arial"/>
                <w:color w:val="000000"/>
                <w:szCs w:val="18"/>
              </w:rPr>
            </w:pPr>
            <w:r w:rsidRPr="001C7E11">
              <w:rPr>
                <w:rFonts w:eastAsiaTheme="minorEastAsia" w:cs="Arial"/>
                <w:color w:val="000000"/>
                <w:szCs w:val="16"/>
              </w:rPr>
              <w:t>5, 10, 15, 20, 25, 30, 40, 50</w:t>
            </w:r>
          </w:p>
        </w:tc>
        <w:tc>
          <w:tcPr>
            <w:tcW w:w="1498" w:type="dxa"/>
            <w:tcBorders>
              <w:top w:val="single" w:sz="4" w:space="0" w:color="auto"/>
              <w:left w:val="single" w:sz="4" w:space="0" w:color="auto"/>
              <w:bottom w:val="nil"/>
              <w:right w:val="single" w:sz="4" w:space="0" w:color="auto"/>
            </w:tcBorders>
            <w:vAlign w:val="center"/>
          </w:tcPr>
          <w:p w14:paraId="0A2EADE9" w14:textId="77777777" w:rsidR="00042091" w:rsidRPr="001C7E11" w:rsidRDefault="00042091" w:rsidP="00061B9E">
            <w:pPr>
              <w:pStyle w:val="TAC"/>
              <w:rPr>
                <w:rFonts w:eastAsiaTheme="minorEastAsia"/>
                <w:lang w:val="en-US" w:eastAsia="zh-CN"/>
              </w:rPr>
            </w:pPr>
            <w:r w:rsidRPr="001C7E11">
              <w:rPr>
                <w:rFonts w:eastAsiaTheme="minorEastAsia" w:hint="eastAsia"/>
                <w:szCs w:val="18"/>
                <w:lang w:val="en-US" w:eastAsia="zh-CN"/>
              </w:rPr>
              <w:t>0</w:t>
            </w:r>
          </w:p>
        </w:tc>
      </w:tr>
      <w:tr w:rsidR="00042091" w:rsidRPr="001C7E11" w14:paraId="47A19A0E" w14:textId="77777777" w:rsidTr="00061B9E">
        <w:trPr>
          <w:trHeight w:val="29"/>
        </w:trPr>
        <w:tc>
          <w:tcPr>
            <w:tcW w:w="2046" w:type="dxa"/>
            <w:tcBorders>
              <w:top w:val="nil"/>
              <w:left w:val="single" w:sz="4" w:space="0" w:color="auto"/>
              <w:bottom w:val="nil"/>
              <w:right w:val="single" w:sz="4" w:space="0" w:color="auto"/>
            </w:tcBorders>
            <w:vAlign w:val="center"/>
          </w:tcPr>
          <w:p w14:paraId="1375E5D8"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CFF5082"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9C0582D" w14:textId="77777777" w:rsidR="00042091" w:rsidRPr="001C7E11" w:rsidRDefault="00042091" w:rsidP="00061B9E">
            <w:pPr>
              <w:pStyle w:val="TAC"/>
              <w:rPr>
                <w:rFonts w:eastAsiaTheme="minorEastAsia"/>
                <w:lang w:eastAsia="zh-CN"/>
              </w:rPr>
            </w:pPr>
            <w:r w:rsidRPr="001C7E11">
              <w:rPr>
                <w:rFonts w:eastAsiaTheme="minorEastAsia"/>
                <w:color w:val="000000"/>
              </w:rPr>
              <w:t>n78</w:t>
            </w:r>
          </w:p>
        </w:tc>
        <w:tc>
          <w:tcPr>
            <w:tcW w:w="3128" w:type="dxa"/>
            <w:tcBorders>
              <w:top w:val="single" w:sz="4" w:space="0" w:color="auto"/>
              <w:left w:val="single" w:sz="4" w:space="0" w:color="auto"/>
              <w:bottom w:val="single" w:sz="4" w:space="0" w:color="auto"/>
              <w:right w:val="single" w:sz="4" w:space="0" w:color="auto"/>
            </w:tcBorders>
          </w:tcPr>
          <w:p w14:paraId="4303A518" w14:textId="77777777" w:rsidR="00042091" w:rsidRPr="001C7E11" w:rsidRDefault="00042091" w:rsidP="00061B9E">
            <w:pPr>
              <w:pStyle w:val="TAC"/>
              <w:rPr>
                <w:rFonts w:eastAsiaTheme="minorEastAsia" w:cs="Arial"/>
                <w:color w:val="000000"/>
                <w:szCs w:val="18"/>
              </w:rPr>
            </w:pPr>
            <w:r w:rsidRPr="001C7E11">
              <w:rPr>
                <w:rFonts w:eastAsiaTheme="minorEastAsia" w:cs="Arial"/>
                <w:color w:val="000000"/>
                <w:szCs w:val="16"/>
              </w:rPr>
              <w:t>10, 15, 20, 25, 30, 40, 50, 60, 70, 80, 90, 100</w:t>
            </w:r>
          </w:p>
        </w:tc>
        <w:tc>
          <w:tcPr>
            <w:tcW w:w="1498" w:type="dxa"/>
            <w:tcBorders>
              <w:top w:val="nil"/>
              <w:left w:val="single" w:sz="4" w:space="0" w:color="auto"/>
              <w:bottom w:val="nil"/>
              <w:right w:val="single" w:sz="4" w:space="0" w:color="auto"/>
            </w:tcBorders>
            <w:vAlign w:val="center"/>
          </w:tcPr>
          <w:p w14:paraId="7DE14F06" w14:textId="77777777" w:rsidR="00042091" w:rsidRPr="001C7E11" w:rsidRDefault="00042091" w:rsidP="00061B9E">
            <w:pPr>
              <w:pStyle w:val="TAC"/>
              <w:rPr>
                <w:rFonts w:eastAsiaTheme="minorEastAsia"/>
                <w:lang w:val="en-US" w:eastAsia="zh-CN"/>
              </w:rPr>
            </w:pPr>
          </w:p>
        </w:tc>
      </w:tr>
      <w:tr w:rsidR="00042091" w:rsidRPr="001C7E11" w14:paraId="12DF6436"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1D9FF51D"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1C8B0DD6"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D9E9C57" w14:textId="77777777" w:rsidR="00042091" w:rsidRPr="001C7E11" w:rsidRDefault="00042091" w:rsidP="00061B9E">
            <w:pPr>
              <w:pStyle w:val="TAC"/>
              <w:rPr>
                <w:rFonts w:eastAsiaTheme="minorEastAsia"/>
                <w:lang w:eastAsia="zh-CN"/>
              </w:rPr>
            </w:pPr>
            <w:r w:rsidRPr="001C7E11">
              <w:rPr>
                <w:color w:val="000000"/>
                <w:lang w:eastAsia="zh-CN"/>
              </w:rPr>
              <w:t>n102</w:t>
            </w:r>
          </w:p>
        </w:tc>
        <w:tc>
          <w:tcPr>
            <w:tcW w:w="3128" w:type="dxa"/>
            <w:tcBorders>
              <w:top w:val="single" w:sz="4" w:space="0" w:color="auto"/>
              <w:left w:val="single" w:sz="4" w:space="0" w:color="auto"/>
              <w:bottom w:val="single" w:sz="4" w:space="0" w:color="auto"/>
              <w:right w:val="single" w:sz="4" w:space="0" w:color="auto"/>
            </w:tcBorders>
          </w:tcPr>
          <w:p w14:paraId="68E08806" w14:textId="77777777" w:rsidR="00042091" w:rsidRPr="001C7E11" w:rsidRDefault="00042091" w:rsidP="00061B9E">
            <w:pPr>
              <w:pStyle w:val="TAC"/>
              <w:rPr>
                <w:rFonts w:eastAsiaTheme="minorEastAsia" w:cs="Arial"/>
                <w:color w:val="000000"/>
                <w:szCs w:val="18"/>
              </w:rPr>
            </w:pPr>
            <w:r w:rsidRPr="001C7E11">
              <w:rPr>
                <w:rFonts w:eastAsiaTheme="minorEastAsia" w:cs="Arial"/>
                <w:color w:val="000000"/>
                <w:szCs w:val="16"/>
              </w:rPr>
              <w:t>20, 40, 60, 80, 100</w:t>
            </w:r>
          </w:p>
        </w:tc>
        <w:tc>
          <w:tcPr>
            <w:tcW w:w="1498" w:type="dxa"/>
            <w:tcBorders>
              <w:top w:val="nil"/>
              <w:left w:val="single" w:sz="4" w:space="0" w:color="auto"/>
              <w:bottom w:val="single" w:sz="4" w:space="0" w:color="auto"/>
              <w:right w:val="single" w:sz="4" w:space="0" w:color="auto"/>
            </w:tcBorders>
            <w:vAlign w:val="center"/>
          </w:tcPr>
          <w:p w14:paraId="08CF46E5" w14:textId="77777777" w:rsidR="00042091" w:rsidRPr="001C7E11" w:rsidRDefault="00042091" w:rsidP="00061B9E">
            <w:pPr>
              <w:pStyle w:val="TAC"/>
              <w:rPr>
                <w:rFonts w:eastAsiaTheme="minorEastAsia"/>
                <w:lang w:val="en-US" w:eastAsia="zh-CN"/>
              </w:rPr>
            </w:pPr>
          </w:p>
        </w:tc>
      </w:tr>
      <w:tr w:rsidR="00042091" w:rsidRPr="001C7E11" w14:paraId="78F94987"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1F1414C1" w14:textId="77777777" w:rsidR="00042091" w:rsidRPr="001C7E11" w:rsidRDefault="00042091" w:rsidP="00061B9E">
            <w:pPr>
              <w:pStyle w:val="TAC"/>
              <w:rPr>
                <w:rFonts w:eastAsiaTheme="minorEastAsia"/>
                <w:lang w:val="en-US" w:eastAsia="zh-CN"/>
              </w:rPr>
            </w:pPr>
            <w:r w:rsidRPr="001C7E11">
              <w:rPr>
                <w:rFonts w:eastAsiaTheme="minorEastAsia"/>
                <w:color w:val="000000"/>
                <w:lang w:eastAsia="zh-CN"/>
              </w:rPr>
              <w:t>CA_n7A-n78A-n102B</w:t>
            </w:r>
          </w:p>
        </w:tc>
        <w:tc>
          <w:tcPr>
            <w:tcW w:w="1718" w:type="dxa"/>
            <w:tcBorders>
              <w:top w:val="single" w:sz="4" w:space="0" w:color="auto"/>
              <w:left w:val="single" w:sz="4" w:space="0" w:color="auto"/>
              <w:bottom w:val="nil"/>
              <w:right w:val="single" w:sz="4" w:space="0" w:color="auto"/>
            </w:tcBorders>
            <w:vAlign w:val="center"/>
          </w:tcPr>
          <w:p w14:paraId="606CFF3C" w14:textId="77777777" w:rsidR="00042091" w:rsidRPr="001C7E11" w:rsidRDefault="00042091" w:rsidP="00061B9E">
            <w:pPr>
              <w:pStyle w:val="TAC"/>
              <w:rPr>
                <w:rFonts w:eastAsiaTheme="minorEastAsia" w:cs="Arial"/>
                <w:color w:val="000000"/>
                <w:szCs w:val="18"/>
              </w:rPr>
            </w:pPr>
            <w:r w:rsidRPr="001C7E11">
              <w:rPr>
                <w:rFonts w:eastAsiaTheme="minorEastAsia" w:cs="Arial"/>
                <w:color w:val="000000"/>
                <w:szCs w:val="18"/>
              </w:rPr>
              <w:t>CA_n7A-n78A</w:t>
            </w:r>
          </w:p>
          <w:p w14:paraId="508899CE" w14:textId="77777777" w:rsidR="00042091" w:rsidRPr="001C7E11" w:rsidRDefault="00042091" w:rsidP="00061B9E">
            <w:pPr>
              <w:pStyle w:val="TAC"/>
              <w:rPr>
                <w:rFonts w:eastAsiaTheme="minorEastAsia" w:cs="Arial"/>
                <w:color w:val="000000"/>
                <w:szCs w:val="18"/>
              </w:rPr>
            </w:pPr>
            <w:r w:rsidRPr="001C7E11">
              <w:rPr>
                <w:rFonts w:eastAsiaTheme="minorEastAsia" w:cs="Arial"/>
                <w:color w:val="000000"/>
                <w:szCs w:val="18"/>
              </w:rPr>
              <w:t>CA_n7A-n102A</w:t>
            </w:r>
          </w:p>
          <w:p w14:paraId="23815B17" w14:textId="77777777" w:rsidR="00042091" w:rsidRPr="001C7E11" w:rsidRDefault="00042091" w:rsidP="00061B9E">
            <w:pPr>
              <w:pStyle w:val="TAC"/>
              <w:rPr>
                <w:rFonts w:eastAsiaTheme="minorEastAsia" w:cs="Arial"/>
                <w:color w:val="000000"/>
                <w:szCs w:val="18"/>
              </w:rPr>
            </w:pPr>
            <w:r w:rsidRPr="001C7E11">
              <w:rPr>
                <w:rFonts w:eastAsiaTheme="minorEastAsia" w:cs="Arial"/>
                <w:color w:val="000000"/>
                <w:szCs w:val="18"/>
              </w:rPr>
              <w:t>CA_n7A-n102B</w:t>
            </w:r>
          </w:p>
          <w:p w14:paraId="3490405F" w14:textId="77777777" w:rsidR="00042091" w:rsidRPr="001C7E11" w:rsidRDefault="00042091" w:rsidP="00061B9E">
            <w:pPr>
              <w:pStyle w:val="TAC"/>
              <w:rPr>
                <w:rFonts w:eastAsiaTheme="minorEastAsia" w:cs="Arial"/>
                <w:color w:val="000000"/>
                <w:szCs w:val="18"/>
              </w:rPr>
            </w:pPr>
            <w:r w:rsidRPr="001C7E11">
              <w:rPr>
                <w:rFonts w:eastAsiaTheme="minorEastAsia" w:cs="Arial"/>
                <w:color w:val="000000"/>
                <w:szCs w:val="18"/>
              </w:rPr>
              <w:t>CA_n78A-n102A</w:t>
            </w:r>
          </w:p>
          <w:p w14:paraId="1D024D23" w14:textId="77777777" w:rsidR="00042091" w:rsidRPr="001C7E11" w:rsidRDefault="00042091" w:rsidP="00061B9E">
            <w:pPr>
              <w:pStyle w:val="TAC"/>
              <w:rPr>
                <w:rFonts w:eastAsiaTheme="minorEastAsia"/>
                <w:lang w:val="en-US" w:eastAsia="zh-CN"/>
              </w:rPr>
            </w:pPr>
            <w:r w:rsidRPr="001C7E11">
              <w:rPr>
                <w:rFonts w:eastAsiaTheme="minorEastAsia" w:cs="Arial"/>
                <w:color w:val="000000"/>
                <w:szCs w:val="18"/>
              </w:rPr>
              <w:t>CA_n78A-n102B</w:t>
            </w:r>
          </w:p>
        </w:tc>
        <w:tc>
          <w:tcPr>
            <w:tcW w:w="773" w:type="dxa"/>
            <w:tcBorders>
              <w:top w:val="single" w:sz="4" w:space="0" w:color="auto"/>
              <w:left w:val="single" w:sz="4" w:space="0" w:color="auto"/>
              <w:bottom w:val="single" w:sz="4" w:space="0" w:color="auto"/>
              <w:right w:val="single" w:sz="4" w:space="0" w:color="auto"/>
            </w:tcBorders>
            <w:vAlign w:val="center"/>
          </w:tcPr>
          <w:p w14:paraId="7C55FC45" w14:textId="77777777" w:rsidR="00042091" w:rsidRPr="001C7E11" w:rsidRDefault="00042091" w:rsidP="00061B9E">
            <w:pPr>
              <w:pStyle w:val="TAC"/>
              <w:rPr>
                <w:rFonts w:eastAsiaTheme="minorEastAsia"/>
                <w:lang w:eastAsia="zh-CN"/>
              </w:rPr>
            </w:pPr>
            <w:r w:rsidRPr="001C7E11">
              <w:rPr>
                <w:rFonts w:eastAsiaTheme="minorEastAsia"/>
                <w:color w:val="000000"/>
              </w:rPr>
              <w:t>n7</w:t>
            </w:r>
          </w:p>
        </w:tc>
        <w:tc>
          <w:tcPr>
            <w:tcW w:w="3128" w:type="dxa"/>
            <w:tcBorders>
              <w:top w:val="single" w:sz="4" w:space="0" w:color="auto"/>
              <w:left w:val="single" w:sz="4" w:space="0" w:color="auto"/>
              <w:bottom w:val="single" w:sz="4" w:space="0" w:color="auto"/>
              <w:right w:val="single" w:sz="4" w:space="0" w:color="auto"/>
            </w:tcBorders>
          </w:tcPr>
          <w:p w14:paraId="09BBEAFD" w14:textId="77777777" w:rsidR="00042091" w:rsidRPr="001C7E11" w:rsidRDefault="00042091" w:rsidP="00061B9E">
            <w:pPr>
              <w:pStyle w:val="TAC"/>
              <w:rPr>
                <w:rFonts w:eastAsiaTheme="minorEastAsia" w:cs="Arial"/>
                <w:color w:val="000000"/>
                <w:szCs w:val="18"/>
              </w:rPr>
            </w:pPr>
            <w:r w:rsidRPr="001C7E11">
              <w:rPr>
                <w:rFonts w:eastAsiaTheme="minorEastAsia" w:cs="Arial"/>
                <w:color w:val="000000"/>
                <w:szCs w:val="16"/>
              </w:rPr>
              <w:t>5, 10, 15, 20, 25, 30, 40, 50</w:t>
            </w:r>
          </w:p>
        </w:tc>
        <w:tc>
          <w:tcPr>
            <w:tcW w:w="1498" w:type="dxa"/>
            <w:tcBorders>
              <w:top w:val="single" w:sz="4" w:space="0" w:color="auto"/>
              <w:left w:val="single" w:sz="4" w:space="0" w:color="auto"/>
              <w:bottom w:val="nil"/>
              <w:right w:val="single" w:sz="4" w:space="0" w:color="auto"/>
            </w:tcBorders>
            <w:vAlign w:val="center"/>
          </w:tcPr>
          <w:p w14:paraId="0932B292"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0</w:t>
            </w:r>
          </w:p>
        </w:tc>
      </w:tr>
      <w:tr w:rsidR="00042091" w:rsidRPr="001C7E11" w14:paraId="5D149135" w14:textId="77777777" w:rsidTr="00061B9E">
        <w:trPr>
          <w:trHeight w:val="29"/>
        </w:trPr>
        <w:tc>
          <w:tcPr>
            <w:tcW w:w="2046" w:type="dxa"/>
            <w:tcBorders>
              <w:top w:val="nil"/>
              <w:left w:val="single" w:sz="4" w:space="0" w:color="auto"/>
              <w:bottom w:val="nil"/>
              <w:right w:val="single" w:sz="4" w:space="0" w:color="auto"/>
            </w:tcBorders>
            <w:vAlign w:val="center"/>
          </w:tcPr>
          <w:p w14:paraId="0E86AC9E"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F98E484"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78381DC" w14:textId="77777777" w:rsidR="00042091" w:rsidRPr="001C7E11" w:rsidRDefault="00042091" w:rsidP="00061B9E">
            <w:pPr>
              <w:pStyle w:val="TAC"/>
              <w:rPr>
                <w:rFonts w:eastAsiaTheme="minorEastAsia"/>
                <w:lang w:eastAsia="zh-CN"/>
              </w:rPr>
            </w:pPr>
            <w:r w:rsidRPr="001C7E11">
              <w:rPr>
                <w:rFonts w:eastAsiaTheme="minorEastAsia"/>
                <w:color w:val="000000"/>
              </w:rPr>
              <w:t>n78</w:t>
            </w:r>
          </w:p>
        </w:tc>
        <w:tc>
          <w:tcPr>
            <w:tcW w:w="3128" w:type="dxa"/>
            <w:tcBorders>
              <w:top w:val="single" w:sz="4" w:space="0" w:color="auto"/>
              <w:left w:val="single" w:sz="4" w:space="0" w:color="auto"/>
              <w:bottom w:val="single" w:sz="4" w:space="0" w:color="auto"/>
              <w:right w:val="single" w:sz="4" w:space="0" w:color="auto"/>
            </w:tcBorders>
          </w:tcPr>
          <w:p w14:paraId="5B198998" w14:textId="77777777" w:rsidR="00042091" w:rsidRPr="001C7E11" w:rsidRDefault="00042091" w:rsidP="00061B9E">
            <w:pPr>
              <w:pStyle w:val="TAC"/>
              <w:rPr>
                <w:rFonts w:eastAsiaTheme="minorEastAsia" w:cs="Arial"/>
                <w:color w:val="000000"/>
                <w:szCs w:val="18"/>
              </w:rPr>
            </w:pPr>
            <w:r w:rsidRPr="001C7E11">
              <w:rPr>
                <w:rFonts w:eastAsiaTheme="minorEastAsia" w:cs="Arial"/>
                <w:color w:val="000000"/>
                <w:szCs w:val="16"/>
              </w:rPr>
              <w:t>10, 15, 20, 25, 30, 40, 50, 60, 70, 80, 90, 100</w:t>
            </w:r>
          </w:p>
        </w:tc>
        <w:tc>
          <w:tcPr>
            <w:tcW w:w="1498" w:type="dxa"/>
            <w:tcBorders>
              <w:top w:val="nil"/>
              <w:left w:val="single" w:sz="4" w:space="0" w:color="auto"/>
              <w:bottom w:val="nil"/>
              <w:right w:val="single" w:sz="4" w:space="0" w:color="auto"/>
            </w:tcBorders>
            <w:vAlign w:val="center"/>
          </w:tcPr>
          <w:p w14:paraId="7DC080A7" w14:textId="77777777" w:rsidR="00042091" w:rsidRPr="001C7E11" w:rsidRDefault="00042091" w:rsidP="00061B9E">
            <w:pPr>
              <w:pStyle w:val="TAC"/>
              <w:rPr>
                <w:rFonts w:eastAsiaTheme="minorEastAsia"/>
                <w:lang w:val="en-US" w:eastAsia="zh-CN"/>
              </w:rPr>
            </w:pPr>
          </w:p>
        </w:tc>
      </w:tr>
      <w:tr w:rsidR="00042091" w:rsidRPr="001C7E11" w14:paraId="4620A623"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791398E9"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7FDE09BE"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428BBD5" w14:textId="77777777" w:rsidR="00042091" w:rsidRPr="001C7E11" w:rsidRDefault="00042091" w:rsidP="00061B9E">
            <w:pPr>
              <w:pStyle w:val="TAC"/>
              <w:rPr>
                <w:rFonts w:eastAsiaTheme="minorEastAsia"/>
                <w:lang w:eastAsia="zh-CN"/>
              </w:rPr>
            </w:pPr>
            <w:r w:rsidRPr="001C7E11">
              <w:rPr>
                <w:color w:val="000000"/>
                <w:lang w:eastAsia="zh-CN"/>
              </w:rPr>
              <w:t>n102</w:t>
            </w:r>
          </w:p>
        </w:tc>
        <w:tc>
          <w:tcPr>
            <w:tcW w:w="3128" w:type="dxa"/>
            <w:tcBorders>
              <w:top w:val="single" w:sz="4" w:space="0" w:color="auto"/>
              <w:left w:val="single" w:sz="4" w:space="0" w:color="auto"/>
              <w:bottom w:val="single" w:sz="4" w:space="0" w:color="auto"/>
              <w:right w:val="single" w:sz="4" w:space="0" w:color="auto"/>
            </w:tcBorders>
            <w:vAlign w:val="bottom"/>
          </w:tcPr>
          <w:p w14:paraId="29BA8CF5" w14:textId="77777777" w:rsidR="00042091" w:rsidRPr="001C7E11" w:rsidRDefault="00042091" w:rsidP="00061B9E">
            <w:pPr>
              <w:pStyle w:val="TAC"/>
              <w:rPr>
                <w:rFonts w:eastAsiaTheme="minorEastAsia" w:cs="Arial"/>
                <w:color w:val="000000"/>
                <w:szCs w:val="18"/>
              </w:rPr>
            </w:pPr>
            <w:r w:rsidRPr="001C7E11">
              <w:rPr>
                <w:rFonts w:eastAsiaTheme="minorEastAsia" w:cs="Arial"/>
                <w:color w:val="000000"/>
                <w:szCs w:val="16"/>
              </w:rPr>
              <w:t>CA_n102B_BCS0</w:t>
            </w:r>
          </w:p>
        </w:tc>
        <w:tc>
          <w:tcPr>
            <w:tcW w:w="1498" w:type="dxa"/>
            <w:tcBorders>
              <w:top w:val="nil"/>
              <w:left w:val="single" w:sz="4" w:space="0" w:color="auto"/>
              <w:bottom w:val="single" w:sz="4" w:space="0" w:color="auto"/>
              <w:right w:val="single" w:sz="4" w:space="0" w:color="auto"/>
            </w:tcBorders>
            <w:vAlign w:val="center"/>
          </w:tcPr>
          <w:p w14:paraId="74BE5DC8" w14:textId="77777777" w:rsidR="00042091" w:rsidRPr="001C7E11" w:rsidRDefault="00042091" w:rsidP="00061B9E">
            <w:pPr>
              <w:pStyle w:val="TAC"/>
              <w:rPr>
                <w:rFonts w:eastAsiaTheme="minorEastAsia"/>
                <w:lang w:val="en-US" w:eastAsia="zh-CN"/>
              </w:rPr>
            </w:pPr>
          </w:p>
        </w:tc>
      </w:tr>
      <w:tr w:rsidR="00042091" w:rsidRPr="001C7E11" w14:paraId="125BCA47"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6D925684" w14:textId="77777777" w:rsidR="00042091" w:rsidRPr="001C7E11" w:rsidRDefault="00042091" w:rsidP="00061B9E">
            <w:pPr>
              <w:pStyle w:val="TAC"/>
              <w:rPr>
                <w:rFonts w:eastAsiaTheme="minorEastAsia"/>
                <w:lang w:val="en-US" w:eastAsia="zh-CN"/>
              </w:rPr>
            </w:pPr>
            <w:r w:rsidRPr="001C7E11">
              <w:rPr>
                <w:rFonts w:eastAsiaTheme="minorEastAsia"/>
                <w:color w:val="000000"/>
                <w:lang w:eastAsia="zh-CN"/>
              </w:rPr>
              <w:t>CA_n7A-n78A-n102C</w:t>
            </w:r>
          </w:p>
        </w:tc>
        <w:tc>
          <w:tcPr>
            <w:tcW w:w="1718" w:type="dxa"/>
            <w:tcBorders>
              <w:top w:val="single" w:sz="4" w:space="0" w:color="auto"/>
              <w:left w:val="single" w:sz="4" w:space="0" w:color="auto"/>
              <w:bottom w:val="nil"/>
              <w:right w:val="single" w:sz="4" w:space="0" w:color="auto"/>
            </w:tcBorders>
            <w:vAlign w:val="center"/>
          </w:tcPr>
          <w:p w14:paraId="220E02F0"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CA_n7A-n78A</w:t>
            </w:r>
          </w:p>
          <w:p w14:paraId="0E9363C4"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CA_n7A-n102A</w:t>
            </w:r>
          </w:p>
          <w:p w14:paraId="476720FB"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CA_n7A-n102C</w:t>
            </w:r>
          </w:p>
          <w:p w14:paraId="5A6921A9"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CA_n78A-n102A</w:t>
            </w:r>
          </w:p>
          <w:p w14:paraId="0E3D407E"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CA_n78A-n102C</w:t>
            </w:r>
          </w:p>
        </w:tc>
        <w:tc>
          <w:tcPr>
            <w:tcW w:w="773" w:type="dxa"/>
            <w:tcBorders>
              <w:top w:val="single" w:sz="4" w:space="0" w:color="auto"/>
              <w:left w:val="single" w:sz="4" w:space="0" w:color="auto"/>
              <w:bottom w:val="single" w:sz="4" w:space="0" w:color="auto"/>
              <w:right w:val="single" w:sz="4" w:space="0" w:color="auto"/>
            </w:tcBorders>
            <w:vAlign w:val="center"/>
          </w:tcPr>
          <w:p w14:paraId="5EDFCB0F" w14:textId="77777777" w:rsidR="00042091" w:rsidRPr="001C7E11" w:rsidRDefault="00042091" w:rsidP="00061B9E">
            <w:pPr>
              <w:pStyle w:val="TAC"/>
              <w:rPr>
                <w:rFonts w:eastAsiaTheme="minorEastAsia"/>
                <w:lang w:eastAsia="zh-CN"/>
              </w:rPr>
            </w:pPr>
            <w:r w:rsidRPr="001C7E11">
              <w:rPr>
                <w:rFonts w:eastAsiaTheme="minorEastAsia"/>
                <w:color w:val="000000"/>
              </w:rPr>
              <w:t>n7</w:t>
            </w:r>
          </w:p>
        </w:tc>
        <w:tc>
          <w:tcPr>
            <w:tcW w:w="3128" w:type="dxa"/>
            <w:tcBorders>
              <w:top w:val="single" w:sz="4" w:space="0" w:color="auto"/>
              <w:left w:val="single" w:sz="4" w:space="0" w:color="auto"/>
              <w:bottom w:val="single" w:sz="4" w:space="0" w:color="auto"/>
              <w:right w:val="single" w:sz="4" w:space="0" w:color="auto"/>
            </w:tcBorders>
          </w:tcPr>
          <w:p w14:paraId="4A7DDB83" w14:textId="77777777" w:rsidR="00042091" w:rsidRPr="001C7E11" w:rsidRDefault="00042091" w:rsidP="00061B9E">
            <w:pPr>
              <w:pStyle w:val="TAC"/>
              <w:rPr>
                <w:rFonts w:eastAsiaTheme="minorEastAsia" w:cs="Arial"/>
                <w:color w:val="000000"/>
                <w:szCs w:val="18"/>
              </w:rPr>
            </w:pPr>
            <w:r w:rsidRPr="001C7E11">
              <w:rPr>
                <w:rFonts w:eastAsiaTheme="minorEastAsia" w:cs="Arial"/>
                <w:color w:val="000000"/>
                <w:szCs w:val="16"/>
              </w:rPr>
              <w:t>5, 10, 15, 20, 25, 30, 40, 50</w:t>
            </w:r>
          </w:p>
        </w:tc>
        <w:tc>
          <w:tcPr>
            <w:tcW w:w="1498" w:type="dxa"/>
            <w:tcBorders>
              <w:top w:val="single" w:sz="4" w:space="0" w:color="auto"/>
              <w:left w:val="single" w:sz="4" w:space="0" w:color="auto"/>
              <w:bottom w:val="nil"/>
              <w:right w:val="single" w:sz="4" w:space="0" w:color="auto"/>
            </w:tcBorders>
            <w:vAlign w:val="center"/>
          </w:tcPr>
          <w:p w14:paraId="595AFAFE"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0</w:t>
            </w:r>
          </w:p>
        </w:tc>
      </w:tr>
      <w:tr w:rsidR="00042091" w:rsidRPr="001C7E11" w14:paraId="3502D445" w14:textId="77777777" w:rsidTr="00061B9E">
        <w:trPr>
          <w:trHeight w:val="29"/>
        </w:trPr>
        <w:tc>
          <w:tcPr>
            <w:tcW w:w="2046" w:type="dxa"/>
            <w:tcBorders>
              <w:top w:val="nil"/>
              <w:left w:val="single" w:sz="4" w:space="0" w:color="auto"/>
              <w:bottom w:val="nil"/>
              <w:right w:val="single" w:sz="4" w:space="0" w:color="auto"/>
            </w:tcBorders>
            <w:vAlign w:val="center"/>
          </w:tcPr>
          <w:p w14:paraId="666BBDC3"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E5BD5FA"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42CC67E" w14:textId="77777777" w:rsidR="00042091" w:rsidRPr="001C7E11" w:rsidRDefault="00042091" w:rsidP="00061B9E">
            <w:pPr>
              <w:pStyle w:val="TAC"/>
              <w:rPr>
                <w:rFonts w:eastAsiaTheme="minorEastAsia"/>
                <w:lang w:eastAsia="zh-CN"/>
              </w:rPr>
            </w:pPr>
            <w:r w:rsidRPr="001C7E11">
              <w:rPr>
                <w:color w:val="000000"/>
                <w:lang w:eastAsia="zh-CN"/>
              </w:rPr>
              <w:t>n78</w:t>
            </w:r>
          </w:p>
        </w:tc>
        <w:tc>
          <w:tcPr>
            <w:tcW w:w="3128" w:type="dxa"/>
            <w:tcBorders>
              <w:top w:val="single" w:sz="4" w:space="0" w:color="auto"/>
              <w:left w:val="single" w:sz="4" w:space="0" w:color="auto"/>
              <w:bottom w:val="single" w:sz="4" w:space="0" w:color="auto"/>
              <w:right w:val="single" w:sz="4" w:space="0" w:color="auto"/>
            </w:tcBorders>
          </w:tcPr>
          <w:p w14:paraId="34C78E1D" w14:textId="77777777" w:rsidR="00042091" w:rsidRPr="001C7E11" w:rsidRDefault="00042091" w:rsidP="00061B9E">
            <w:pPr>
              <w:pStyle w:val="TAC"/>
              <w:rPr>
                <w:rFonts w:eastAsiaTheme="minorEastAsia" w:cs="Arial"/>
                <w:color w:val="000000"/>
                <w:szCs w:val="18"/>
              </w:rPr>
            </w:pPr>
            <w:r w:rsidRPr="001C7E11">
              <w:rPr>
                <w:rFonts w:eastAsiaTheme="minorEastAsia" w:cs="Arial"/>
                <w:color w:val="000000"/>
                <w:szCs w:val="16"/>
              </w:rPr>
              <w:t>10, 15, 20, 25, 30, 40, 50, 60, 70, 80, 90, 100</w:t>
            </w:r>
          </w:p>
        </w:tc>
        <w:tc>
          <w:tcPr>
            <w:tcW w:w="1498" w:type="dxa"/>
            <w:tcBorders>
              <w:top w:val="nil"/>
              <w:left w:val="single" w:sz="4" w:space="0" w:color="auto"/>
              <w:bottom w:val="nil"/>
              <w:right w:val="single" w:sz="4" w:space="0" w:color="auto"/>
            </w:tcBorders>
            <w:vAlign w:val="center"/>
          </w:tcPr>
          <w:p w14:paraId="66A3CD2B" w14:textId="77777777" w:rsidR="00042091" w:rsidRPr="001C7E11" w:rsidRDefault="00042091" w:rsidP="00061B9E">
            <w:pPr>
              <w:pStyle w:val="TAC"/>
              <w:rPr>
                <w:rFonts w:eastAsiaTheme="minorEastAsia"/>
                <w:lang w:val="en-US" w:eastAsia="zh-CN"/>
              </w:rPr>
            </w:pPr>
          </w:p>
        </w:tc>
      </w:tr>
      <w:tr w:rsidR="00042091" w:rsidRPr="001C7E11" w14:paraId="2420785D"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48963940"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461F3274"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5DF5CB1" w14:textId="77777777" w:rsidR="00042091" w:rsidRPr="001C7E11" w:rsidRDefault="00042091" w:rsidP="00061B9E">
            <w:pPr>
              <w:pStyle w:val="TAC"/>
              <w:rPr>
                <w:rFonts w:eastAsiaTheme="minorEastAsia"/>
                <w:lang w:eastAsia="zh-CN"/>
              </w:rPr>
            </w:pPr>
            <w:r w:rsidRPr="001C7E11">
              <w:rPr>
                <w:color w:val="000000"/>
                <w:lang w:eastAsia="zh-CN"/>
              </w:rPr>
              <w:t>n102</w:t>
            </w:r>
          </w:p>
        </w:tc>
        <w:tc>
          <w:tcPr>
            <w:tcW w:w="3128" w:type="dxa"/>
            <w:tcBorders>
              <w:top w:val="single" w:sz="4" w:space="0" w:color="auto"/>
              <w:left w:val="single" w:sz="4" w:space="0" w:color="auto"/>
              <w:bottom w:val="single" w:sz="4" w:space="0" w:color="auto"/>
              <w:right w:val="single" w:sz="4" w:space="0" w:color="auto"/>
            </w:tcBorders>
            <w:vAlign w:val="bottom"/>
          </w:tcPr>
          <w:p w14:paraId="54F3AFE4" w14:textId="77777777" w:rsidR="00042091" w:rsidRPr="001C7E11" w:rsidRDefault="00042091" w:rsidP="00061B9E">
            <w:pPr>
              <w:pStyle w:val="TAC"/>
              <w:rPr>
                <w:rFonts w:eastAsiaTheme="minorEastAsia" w:cs="Arial"/>
                <w:color w:val="000000"/>
                <w:szCs w:val="18"/>
              </w:rPr>
            </w:pPr>
            <w:r w:rsidRPr="001C7E11">
              <w:rPr>
                <w:rFonts w:eastAsiaTheme="minorEastAsia" w:cs="Arial"/>
                <w:color w:val="000000"/>
                <w:szCs w:val="16"/>
              </w:rPr>
              <w:t>CA_n102C_BCS0</w:t>
            </w:r>
          </w:p>
        </w:tc>
        <w:tc>
          <w:tcPr>
            <w:tcW w:w="1498" w:type="dxa"/>
            <w:tcBorders>
              <w:top w:val="nil"/>
              <w:left w:val="single" w:sz="4" w:space="0" w:color="auto"/>
              <w:bottom w:val="single" w:sz="4" w:space="0" w:color="auto"/>
              <w:right w:val="single" w:sz="4" w:space="0" w:color="auto"/>
            </w:tcBorders>
            <w:vAlign w:val="center"/>
          </w:tcPr>
          <w:p w14:paraId="23AFA382" w14:textId="77777777" w:rsidR="00042091" w:rsidRPr="001C7E11" w:rsidRDefault="00042091" w:rsidP="00061B9E">
            <w:pPr>
              <w:pStyle w:val="TAC"/>
              <w:rPr>
                <w:rFonts w:eastAsiaTheme="minorEastAsia"/>
                <w:lang w:val="en-US" w:eastAsia="zh-CN"/>
              </w:rPr>
            </w:pPr>
          </w:p>
        </w:tc>
      </w:tr>
      <w:tr w:rsidR="00042091" w:rsidRPr="001C7E11" w14:paraId="562A1E4A"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0CB63BDD"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CA_n7A-n78A-n102D</w:t>
            </w:r>
          </w:p>
        </w:tc>
        <w:tc>
          <w:tcPr>
            <w:tcW w:w="1718" w:type="dxa"/>
            <w:tcBorders>
              <w:top w:val="single" w:sz="4" w:space="0" w:color="auto"/>
              <w:left w:val="single" w:sz="4" w:space="0" w:color="auto"/>
              <w:bottom w:val="nil"/>
              <w:right w:val="single" w:sz="4" w:space="0" w:color="auto"/>
            </w:tcBorders>
            <w:vAlign w:val="center"/>
          </w:tcPr>
          <w:p w14:paraId="462349FA"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CA_n7A-n78A</w:t>
            </w:r>
          </w:p>
          <w:p w14:paraId="52D9DA9B"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CA_n7A-n102A</w:t>
            </w:r>
          </w:p>
          <w:p w14:paraId="0AA43D89"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CA_n78A-n102A</w:t>
            </w:r>
          </w:p>
        </w:tc>
        <w:tc>
          <w:tcPr>
            <w:tcW w:w="773" w:type="dxa"/>
            <w:tcBorders>
              <w:top w:val="single" w:sz="4" w:space="0" w:color="auto"/>
              <w:left w:val="single" w:sz="4" w:space="0" w:color="auto"/>
              <w:bottom w:val="single" w:sz="4" w:space="0" w:color="auto"/>
              <w:right w:val="single" w:sz="4" w:space="0" w:color="auto"/>
            </w:tcBorders>
            <w:vAlign w:val="center"/>
          </w:tcPr>
          <w:p w14:paraId="59D96059" w14:textId="77777777" w:rsidR="00042091" w:rsidRPr="001C7E11" w:rsidRDefault="00042091" w:rsidP="00061B9E">
            <w:pPr>
              <w:pStyle w:val="TAC"/>
              <w:rPr>
                <w:rFonts w:eastAsiaTheme="minorEastAsia"/>
                <w:lang w:eastAsia="zh-CN"/>
              </w:rPr>
            </w:pPr>
            <w:r w:rsidRPr="001C7E11">
              <w:rPr>
                <w:rFonts w:eastAsiaTheme="minorEastAsia"/>
                <w:color w:val="000000"/>
              </w:rPr>
              <w:t>n7</w:t>
            </w:r>
          </w:p>
        </w:tc>
        <w:tc>
          <w:tcPr>
            <w:tcW w:w="3128" w:type="dxa"/>
            <w:tcBorders>
              <w:top w:val="single" w:sz="4" w:space="0" w:color="auto"/>
              <w:left w:val="single" w:sz="4" w:space="0" w:color="auto"/>
              <w:bottom w:val="single" w:sz="4" w:space="0" w:color="auto"/>
              <w:right w:val="single" w:sz="4" w:space="0" w:color="auto"/>
            </w:tcBorders>
          </w:tcPr>
          <w:p w14:paraId="03521D4A" w14:textId="77777777" w:rsidR="00042091" w:rsidRPr="001C7E11" w:rsidRDefault="00042091" w:rsidP="00061B9E">
            <w:pPr>
              <w:pStyle w:val="TAC"/>
              <w:rPr>
                <w:rFonts w:eastAsiaTheme="minorEastAsia" w:cs="Arial"/>
                <w:color w:val="000000"/>
                <w:szCs w:val="18"/>
              </w:rPr>
            </w:pPr>
            <w:r w:rsidRPr="001C7E11">
              <w:rPr>
                <w:rFonts w:eastAsiaTheme="minorEastAsia" w:cs="Arial"/>
                <w:color w:val="000000"/>
                <w:szCs w:val="16"/>
              </w:rPr>
              <w:t>5, 10, 15, 20, 25, 30, 40, 50</w:t>
            </w:r>
          </w:p>
        </w:tc>
        <w:tc>
          <w:tcPr>
            <w:tcW w:w="1498" w:type="dxa"/>
            <w:tcBorders>
              <w:top w:val="single" w:sz="4" w:space="0" w:color="auto"/>
              <w:left w:val="single" w:sz="4" w:space="0" w:color="auto"/>
              <w:bottom w:val="nil"/>
              <w:right w:val="single" w:sz="4" w:space="0" w:color="auto"/>
            </w:tcBorders>
            <w:vAlign w:val="center"/>
          </w:tcPr>
          <w:p w14:paraId="003A4307"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0</w:t>
            </w:r>
          </w:p>
        </w:tc>
      </w:tr>
      <w:tr w:rsidR="00042091" w:rsidRPr="001C7E11" w14:paraId="4FB616FF" w14:textId="77777777" w:rsidTr="00061B9E">
        <w:trPr>
          <w:trHeight w:val="29"/>
        </w:trPr>
        <w:tc>
          <w:tcPr>
            <w:tcW w:w="2046" w:type="dxa"/>
            <w:tcBorders>
              <w:top w:val="nil"/>
              <w:left w:val="single" w:sz="4" w:space="0" w:color="auto"/>
              <w:bottom w:val="nil"/>
              <w:right w:val="single" w:sz="4" w:space="0" w:color="auto"/>
            </w:tcBorders>
            <w:vAlign w:val="center"/>
          </w:tcPr>
          <w:p w14:paraId="28D8D6F1"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1BAB1DF"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2467515" w14:textId="77777777" w:rsidR="00042091" w:rsidRPr="001C7E11" w:rsidRDefault="00042091" w:rsidP="00061B9E">
            <w:pPr>
              <w:pStyle w:val="TAC"/>
              <w:rPr>
                <w:rFonts w:eastAsiaTheme="minorEastAsia"/>
                <w:lang w:eastAsia="zh-CN"/>
              </w:rPr>
            </w:pPr>
            <w:r w:rsidRPr="001C7E11">
              <w:rPr>
                <w:color w:val="000000"/>
                <w:lang w:eastAsia="zh-CN"/>
              </w:rPr>
              <w:t>n78</w:t>
            </w:r>
          </w:p>
        </w:tc>
        <w:tc>
          <w:tcPr>
            <w:tcW w:w="3128" w:type="dxa"/>
            <w:tcBorders>
              <w:top w:val="single" w:sz="4" w:space="0" w:color="auto"/>
              <w:left w:val="single" w:sz="4" w:space="0" w:color="auto"/>
              <w:bottom w:val="single" w:sz="4" w:space="0" w:color="auto"/>
              <w:right w:val="single" w:sz="4" w:space="0" w:color="auto"/>
            </w:tcBorders>
          </w:tcPr>
          <w:p w14:paraId="34065B88" w14:textId="77777777" w:rsidR="00042091" w:rsidRPr="001C7E11" w:rsidRDefault="00042091" w:rsidP="00061B9E">
            <w:pPr>
              <w:pStyle w:val="TAC"/>
              <w:rPr>
                <w:rFonts w:eastAsiaTheme="minorEastAsia" w:cs="Arial"/>
                <w:color w:val="000000"/>
                <w:szCs w:val="18"/>
              </w:rPr>
            </w:pPr>
            <w:r w:rsidRPr="001C7E11">
              <w:rPr>
                <w:rFonts w:eastAsiaTheme="minorEastAsia" w:cs="Arial"/>
                <w:color w:val="000000"/>
                <w:szCs w:val="16"/>
              </w:rPr>
              <w:t>10, 15, 20, 25, 30, 40, 50, 60, 70, 80, 90, 100</w:t>
            </w:r>
          </w:p>
        </w:tc>
        <w:tc>
          <w:tcPr>
            <w:tcW w:w="1498" w:type="dxa"/>
            <w:tcBorders>
              <w:top w:val="nil"/>
              <w:left w:val="single" w:sz="4" w:space="0" w:color="auto"/>
              <w:bottom w:val="nil"/>
              <w:right w:val="single" w:sz="4" w:space="0" w:color="auto"/>
            </w:tcBorders>
            <w:vAlign w:val="center"/>
          </w:tcPr>
          <w:p w14:paraId="72F22D05" w14:textId="77777777" w:rsidR="00042091" w:rsidRPr="001C7E11" w:rsidRDefault="00042091" w:rsidP="00061B9E">
            <w:pPr>
              <w:pStyle w:val="TAC"/>
              <w:rPr>
                <w:rFonts w:eastAsiaTheme="minorEastAsia"/>
                <w:lang w:val="en-US" w:eastAsia="zh-CN"/>
              </w:rPr>
            </w:pPr>
          </w:p>
        </w:tc>
      </w:tr>
      <w:tr w:rsidR="00042091" w:rsidRPr="001C7E11" w14:paraId="579EAF74"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179D09FC"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7E94B7C0"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A5A2B3A" w14:textId="77777777" w:rsidR="00042091" w:rsidRPr="001C7E11" w:rsidRDefault="00042091" w:rsidP="00061B9E">
            <w:pPr>
              <w:pStyle w:val="TAC"/>
              <w:rPr>
                <w:rFonts w:eastAsiaTheme="minorEastAsia"/>
                <w:lang w:eastAsia="zh-CN"/>
              </w:rPr>
            </w:pPr>
            <w:r w:rsidRPr="001C7E11">
              <w:rPr>
                <w:color w:val="000000"/>
                <w:lang w:eastAsia="zh-CN"/>
              </w:rPr>
              <w:t>n102</w:t>
            </w:r>
          </w:p>
        </w:tc>
        <w:tc>
          <w:tcPr>
            <w:tcW w:w="3128" w:type="dxa"/>
            <w:tcBorders>
              <w:top w:val="single" w:sz="4" w:space="0" w:color="auto"/>
              <w:left w:val="single" w:sz="4" w:space="0" w:color="auto"/>
              <w:bottom w:val="single" w:sz="4" w:space="0" w:color="auto"/>
              <w:right w:val="single" w:sz="4" w:space="0" w:color="auto"/>
            </w:tcBorders>
            <w:vAlign w:val="bottom"/>
          </w:tcPr>
          <w:p w14:paraId="603907E4" w14:textId="77777777" w:rsidR="00042091" w:rsidRPr="001C7E11" w:rsidRDefault="00042091" w:rsidP="00061B9E">
            <w:pPr>
              <w:pStyle w:val="TAC"/>
              <w:rPr>
                <w:rFonts w:eastAsiaTheme="minorEastAsia" w:cs="Arial"/>
                <w:color w:val="000000"/>
                <w:szCs w:val="18"/>
              </w:rPr>
            </w:pPr>
            <w:r w:rsidRPr="001C7E11">
              <w:rPr>
                <w:rFonts w:eastAsiaTheme="minorEastAsia" w:cs="Arial"/>
                <w:color w:val="000000"/>
                <w:szCs w:val="16"/>
              </w:rPr>
              <w:t>CA_n102D_BCS0</w:t>
            </w:r>
          </w:p>
        </w:tc>
        <w:tc>
          <w:tcPr>
            <w:tcW w:w="1498" w:type="dxa"/>
            <w:tcBorders>
              <w:top w:val="nil"/>
              <w:left w:val="single" w:sz="4" w:space="0" w:color="auto"/>
              <w:bottom w:val="single" w:sz="4" w:space="0" w:color="auto"/>
              <w:right w:val="single" w:sz="4" w:space="0" w:color="auto"/>
            </w:tcBorders>
            <w:vAlign w:val="center"/>
          </w:tcPr>
          <w:p w14:paraId="06F09C09" w14:textId="77777777" w:rsidR="00042091" w:rsidRPr="001C7E11" w:rsidRDefault="00042091" w:rsidP="00061B9E">
            <w:pPr>
              <w:pStyle w:val="TAC"/>
              <w:rPr>
                <w:rFonts w:eastAsiaTheme="minorEastAsia"/>
                <w:lang w:val="en-US" w:eastAsia="zh-CN"/>
              </w:rPr>
            </w:pPr>
          </w:p>
        </w:tc>
      </w:tr>
      <w:tr w:rsidR="00042091" w:rsidRPr="001C7E11" w14:paraId="522FC7C3"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7DBDD917"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CA_n7A-n78A-n102E</w:t>
            </w:r>
          </w:p>
        </w:tc>
        <w:tc>
          <w:tcPr>
            <w:tcW w:w="1718" w:type="dxa"/>
            <w:tcBorders>
              <w:top w:val="single" w:sz="4" w:space="0" w:color="auto"/>
              <w:left w:val="single" w:sz="4" w:space="0" w:color="auto"/>
              <w:bottom w:val="nil"/>
              <w:right w:val="single" w:sz="4" w:space="0" w:color="auto"/>
            </w:tcBorders>
            <w:vAlign w:val="center"/>
          </w:tcPr>
          <w:p w14:paraId="773E5365"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CA_n7A-n78A</w:t>
            </w:r>
          </w:p>
          <w:p w14:paraId="2D123644"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CA_n7A-n102A</w:t>
            </w:r>
          </w:p>
          <w:p w14:paraId="2EB889D3"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CA_n78A-n102A</w:t>
            </w:r>
          </w:p>
        </w:tc>
        <w:tc>
          <w:tcPr>
            <w:tcW w:w="773" w:type="dxa"/>
            <w:tcBorders>
              <w:top w:val="single" w:sz="4" w:space="0" w:color="auto"/>
              <w:left w:val="single" w:sz="4" w:space="0" w:color="auto"/>
              <w:bottom w:val="single" w:sz="4" w:space="0" w:color="auto"/>
              <w:right w:val="single" w:sz="4" w:space="0" w:color="auto"/>
            </w:tcBorders>
            <w:vAlign w:val="center"/>
          </w:tcPr>
          <w:p w14:paraId="788C2330" w14:textId="77777777" w:rsidR="00042091" w:rsidRPr="001C7E11" w:rsidRDefault="00042091" w:rsidP="00061B9E">
            <w:pPr>
              <w:pStyle w:val="TAC"/>
              <w:rPr>
                <w:rFonts w:eastAsiaTheme="minorEastAsia"/>
                <w:lang w:eastAsia="zh-CN"/>
              </w:rPr>
            </w:pPr>
            <w:r w:rsidRPr="001C7E11">
              <w:rPr>
                <w:rFonts w:eastAsiaTheme="minorEastAsia"/>
                <w:color w:val="000000"/>
              </w:rPr>
              <w:t>n7</w:t>
            </w:r>
          </w:p>
        </w:tc>
        <w:tc>
          <w:tcPr>
            <w:tcW w:w="3128" w:type="dxa"/>
            <w:tcBorders>
              <w:top w:val="single" w:sz="4" w:space="0" w:color="auto"/>
              <w:left w:val="single" w:sz="4" w:space="0" w:color="auto"/>
              <w:bottom w:val="single" w:sz="4" w:space="0" w:color="auto"/>
              <w:right w:val="single" w:sz="4" w:space="0" w:color="auto"/>
            </w:tcBorders>
          </w:tcPr>
          <w:p w14:paraId="332EE9D7" w14:textId="77777777" w:rsidR="00042091" w:rsidRPr="001C7E11" w:rsidRDefault="00042091" w:rsidP="00061B9E">
            <w:pPr>
              <w:pStyle w:val="TAC"/>
              <w:rPr>
                <w:rFonts w:eastAsiaTheme="minorEastAsia" w:cs="Arial"/>
                <w:color w:val="000000"/>
                <w:szCs w:val="18"/>
              </w:rPr>
            </w:pPr>
            <w:r w:rsidRPr="001C7E11">
              <w:rPr>
                <w:rFonts w:eastAsiaTheme="minorEastAsia" w:cs="Arial"/>
                <w:color w:val="000000"/>
                <w:szCs w:val="16"/>
              </w:rPr>
              <w:t>5, 10, 15, 20, 25, 30, 40, 50</w:t>
            </w:r>
          </w:p>
        </w:tc>
        <w:tc>
          <w:tcPr>
            <w:tcW w:w="1498" w:type="dxa"/>
            <w:tcBorders>
              <w:top w:val="single" w:sz="4" w:space="0" w:color="auto"/>
              <w:left w:val="single" w:sz="4" w:space="0" w:color="auto"/>
              <w:bottom w:val="nil"/>
              <w:right w:val="single" w:sz="4" w:space="0" w:color="auto"/>
            </w:tcBorders>
            <w:vAlign w:val="center"/>
          </w:tcPr>
          <w:p w14:paraId="29CDAB42"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0</w:t>
            </w:r>
          </w:p>
        </w:tc>
      </w:tr>
      <w:tr w:rsidR="00042091" w:rsidRPr="001C7E11" w14:paraId="2EFDFE26" w14:textId="77777777" w:rsidTr="00061B9E">
        <w:trPr>
          <w:trHeight w:val="29"/>
        </w:trPr>
        <w:tc>
          <w:tcPr>
            <w:tcW w:w="2046" w:type="dxa"/>
            <w:tcBorders>
              <w:top w:val="nil"/>
              <w:left w:val="single" w:sz="4" w:space="0" w:color="auto"/>
              <w:bottom w:val="nil"/>
              <w:right w:val="single" w:sz="4" w:space="0" w:color="auto"/>
            </w:tcBorders>
            <w:vAlign w:val="center"/>
          </w:tcPr>
          <w:p w14:paraId="0E0F53F1"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D13FEB1"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31ECAB5" w14:textId="77777777" w:rsidR="00042091" w:rsidRPr="001C7E11" w:rsidRDefault="00042091" w:rsidP="00061B9E">
            <w:pPr>
              <w:pStyle w:val="TAC"/>
              <w:rPr>
                <w:rFonts w:eastAsiaTheme="minorEastAsia"/>
                <w:lang w:eastAsia="zh-CN"/>
              </w:rPr>
            </w:pPr>
            <w:r w:rsidRPr="001C7E11">
              <w:rPr>
                <w:color w:val="000000"/>
                <w:lang w:eastAsia="zh-CN"/>
              </w:rPr>
              <w:t>n78</w:t>
            </w:r>
          </w:p>
        </w:tc>
        <w:tc>
          <w:tcPr>
            <w:tcW w:w="3128" w:type="dxa"/>
            <w:tcBorders>
              <w:top w:val="single" w:sz="4" w:space="0" w:color="auto"/>
              <w:left w:val="single" w:sz="4" w:space="0" w:color="auto"/>
              <w:bottom w:val="single" w:sz="4" w:space="0" w:color="auto"/>
              <w:right w:val="single" w:sz="4" w:space="0" w:color="auto"/>
            </w:tcBorders>
          </w:tcPr>
          <w:p w14:paraId="4F5345B7" w14:textId="77777777" w:rsidR="00042091" w:rsidRPr="001C7E11" w:rsidRDefault="00042091" w:rsidP="00061B9E">
            <w:pPr>
              <w:pStyle w:val="TAC"/>
              <w:rPr>
                <w:rFonts w:eastAsiaTheme="minorEastAsia" w:cs="Arial"/>
                <w:color w:val="000000"/>
                <w:szCs w:val="18"/>
              </w:rPr>
            </w:pPr>
            <w:r w:rsidRPr="001C7E11">
              <w:rPr>
                <w:rFonts w:eastAsiaTheme="minorEastAsia" w:cs="Arial"/>
                <w:color w:val="000000"/>
                <w:szCs w:val="16"/>
              </w:rPr>
              <w:t>10, 15, 20, 25, 30, 40, 50, 60, 70, 80, 90, 100</w:t>
            </w:r>
          </w:p>
        </w:tc>
        <w:tc>
          <w:tcPr>
            <w:tcW w:w="1498" w:type="dxa"/>
            <w:tcBorders>
              <w:top w:val="nil"/>
              <w:left w:val="single" w:sz="4" w:space="0" w:color="auto"/>
              <w:bottom w:val="nil"/>
              <w:right w:val="single" w:sz="4" w:space="0" w:color="auto"/>
            </w:tcBorders>
            <w:vAlign w:val="center"/>
          </w:tcPr>
          <w:p w14:paraId="48A64DA8" w14:textId="77777777" w:rsidR="00042091" w:rsidRPr="001C7E11" w:rsidRDefault="00042091" w:rsidP="00061B9E">
            <w:pPr>
              <w:pStyle w:val="TAC"/>
              <w:rPr>
                <w:rFonts w:eastAsiaTheme="minorEastAsia"/>
                <w:lang w:val="en-US" w:eastAsia="zh-CN"/>
              </w:rPr>
            </w:pPr>
          </w:p>
        </w:tc>
      </w:tr>
      <w:tr w:rsidR="00042091" w:rsidRPr="001C7E11" w14:paraId="3683F179"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610BC2A8"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1B37927B"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DFB3E4B" w14:textId="77777777" w:rsidR="00042091" w:rsidRPr="001C7E11" w:rsidRDefault="00042091" w:rsidP="00061B9E">
            <w:pPr>
              <w:pStyle w:val="TAC"/>
              <w:rPr>
                <w:rFonts w:eastAsiaTheme="minorEastAsia"/>
                <w:lang w:eastAsia="zh-CN"/>
              </w:rPr>
            </w:pPr>
            <w:r w:rsidRPr="001C7E11">
              <w:rPr>
                <w:color w:val="000000"/>
                <w:lang w:eastAsia="zh-CN"/>
              </w:rPr>
              <w:t>n102</w:t>
            </w:r>
          </w:p>
        </w:tc>
        <w:tc>
          <w:tcPr>
            <w:tcW w:w="3128" w:type="dxa"/>
            <w:tcBorders>
              <w:top w:val="single" w:sz="4" w:space="0" w:color="auto"/>
              <w:left w:val="single" w:sz="4" w:space="0" w:color="auto"/>
              <w:bottom w:val="single" w:sz="4" w:space="0" w:color="auto"/>
              <w:right w:val="single" w:sz="4" w:space="0" w:color="auto"/>
            </w:tcBorders>
            <w:vAlign w:val="bottom"/>
          </w:tcPr>
          <w:p w14:paraId="6A919344" w14:textId="77777777" w:rsidR="00042091" w:rsidRPr="001C7E11" w:rsidRDefault="00042091" w:rsidP="00061B9E">
            <w:pPr>
              <w:pStyle w:val="TAC"/>
              <w:rPr>
                <w:rFonts w:eastAsiaTheme="minorEastAsia" w:cs="Arial"/>
                <w:color w:val="000000"/>
                <w:szCs w:val="18"/>
              </w:rPr>
            </w:pPr>
            <w:r w:rsidRPr="001C7E11">
              <w:rPr>
                <w:rFonts w:eastAsiaTheme="minorEastAsia" w:cs="Arial"/>
                <w:color w:val="000000"/>
                <w:szCs w:val="16"/>
              </w:rPr>
              <w:t>CA_n102E_BCS0</w:t>
            </w:r>
          </w:p>
        </w:tc>
        <w:tc>
          <w:tcPr>
            <w:tcW w:w="1498" w:type="dxa"/>
            <w:tcBorders>
              <w:top w:val="nil"/>
              <w:left w:val="single" w:sz="4" w:space="0" w:color="auto"/>
              <w:bottom w:val="single" w:sz="4" w:space="0" w:color="auto"/>
              <w:right w:val="single" w:sz="4" w:space="0" w:color="auto"/>
            </w:tcBorders>
            <w:vAlign w:val="center"/>
          </w:tcPr>
          <w:p w14:paraId="6DCB979A" w14:textId="77777777" w:rsidR="00042091" w:rsidRPr="001C7E11" w:rsidRDefault="00042091" w:rsidP="00061B9E">
            <w:pPr>
              <w:pStyle w:val="TAC"/>
              <w:rPr>
                <w:rFonts w:eastAsiaTheme="minorEastAsia"/>
                <w:lang w:val="en-US" w:eastAsia="zh-CN"/>
              </w:rPr>
            </w:pPr>
          </w:p>
        </w:tc>
      </w:tr>
      <w:tr w:rsidR="00042091" w:rsidRPr="001C7E11" w14:paraId="612DEEB6"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7ED3729D"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CA_n7A-n78A-n102(2A)</w:t>
            </w:r>
          </w:p>
        </w:tc>
        <w:tc>
          <w:tcPr>
            <w:tcW w:w="1718" w:type="dxa"/>
            <w:tcBorders>
              <w:top w:val="single" w:sz="4" w:space="0" w:color="auto"/>
              <w:left w:val="single" w:sz="4" w:space="0" w:color="auto"/>
              <w:bottom w:val="nil"/>
              <w:right w:val="single" w:sz="4" w:space="0" w:color="auto"/>
            </w:tcBorders>
            <w:vAlign w:val="center"/>
          </w:tcPr>
          <w:p w14:paraId="10E0F211"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CA_n7A-n78A</w:t>
            </w:r>
          </w:p>
          <w:p w14:paraId="20B32190"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CA_n7A-n102A</w:t>
            </w:r>
          </w:p>
          <w:p w14:paraId="131B4B4F"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CA_n78A-n102A</w:t>
            </w:r>
          </w:p>
        </w:tc>
        <w:tc>
          <w:tcPr>
            <w:tcW w:w="773" w:type="dxa"/>
            <w:tcBorders>
              <w:top w:val="single" w:sz="4" w:space="0" w:color="auto"/>
              <w:left w:val="single" w:sz="4" w:space="0" w:color="auto"/>
              <w:bottom w:val="single" w:sz="4" w:space="0" w:color="auto"/>
              <w:right w:val="single" w:sz="4" w:space="0" w:color="auto"/>
            </w:tcBorders>
            <w:vAlign w:val="center"/>
          </w:tcPr>
          <w:p w14:paraId="1924DFCE" w14:textId="77777777" w:rsidR="00042091" w:rsidRPr="001C7E11" w:rsidRDefault="00042091" w:rsidP="00061B9E">
            <w:pPr>
              <w:pStyle w:val="TAC"/>
              <w:rPr>
                <w:rFonts w:eastAsiaTheme="minorEastAsia"/>
                <w:lang w:eastAsia="zh-CN"/>
              </w:rPr>
            </w:pPr>
            <w:r w:rsidRPr="001C7E11">
              <w:rPr>
                <w:rFonts w:eastAsiaTheme="minorEastAsia"/>
                <w:color w:val="000000"/>
              </w:rPr>
              <w:t>n7</w:t>
            </w:r>
          </w:p>
        </w:tc>
        <w:tc>
          <w:tcPr>
            <w:tcW w:w="3128" w:type="dxa"/>
            <w:tcBorders>
              <w:top w:val="single" w:sz="4" w:space="0" w:color="auto"/>
              <w:left w:val="single" w:sz="4" w:space="0" w:color="auto"/>
              <w:bottom w:val="single" w:sz="4" w:space="0" w:color="auto"/>
              <w:right w:val="single" w:sz="4" w:space="0" w:color="auto"/>
            </w:tcBorders>
          </w:tcPr>
          <w:p w14:paraId="36AAADF7" w14:textId="77777777" w:rsidR="00042091" w:rsidRPr="001C7E11" w:rsidRDefault="00042091" w:rsidP="00061B9E">
            <w:pPr>
              <w:pStyle w:val="TAC"/>
              <w:rPr>
                <w:rFonts w:eastAsiaTheme="minorEastAsia" w:cs="Arial"/>
                <w:color w:val="000000"/>
                <w:szCs w:val="18"/>
              </w:rPr>
            </w:pPr>
            <w:r w:rsidRPr="001C7E11">
              <w:rPr>
                <w:rFonts w:eastAsiaTheme="minorEastAsia" w:cs="Arial"/>
                <w:color w:val="000000"/>
                <w:szCs w:val="16"/>
              </w:rPr>
              <w:t>5, 10, 15, 20, 25, 30, 40, 50</w:t>
            </w:r>
          </w:p>
        </w:tc>
        <w:tc>
          <w:tcPr>
            <w:tcW w:w="1498" w:type="dxa"/>
            <w:tcBorders>
              <w:top w:val="single" w:sz="4" w:space="0" w:color="auto"/>
              <w:left w:val="single" w:sz="4" w:space="0" w:color="auto"/>
              <w:bottom w:val="nil"/>
              <w:right w:val="single" w:sz="4" w:space="0" w:color="auto"/>
            </w:tcBorders>
            <w:vAlign w:val="center"/>
          </w:tcPr>
          <w:p w14:paraId="4CE0A530"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0</w:t>
            </w:r>
          </w:p>
        </w:tc>
      </w:tr>
      <w:tr w:rsidR="00042091" w:rsidRPr="001C7E11" w14:paraId="25817F39" w14:textId="77777777" w:rsidTr="00061B9E">
        <w:trPr>
          <w:trHeight w:val="29"/>
        </w:trPr>
        <w:tc>
          <w:tcPr>
            <w:tcW w:w="2046" w:type="dxa"/>
            <w:tcBorders>
              <w:top w:val="nil"/>
              <w:left w:val="single" w:sz="4" w:space="0" w:color="auto"/>
              <w:bottom w:val="nil"/>
              <w:right w:val="single" w:sz="4" w:space="0" w:color="auto"/>
            </w:tcBorders>
            <w:vAlign w:val="center"/>
          </w:tcPr>
          <w:p w14:paraId="3A2BB8E0"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A602D69"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6BAEC4A" w14:textId="77777777" w:rsidR="00042091" w:rsidRPr="001C7E11" w:rsidRDefault="00042091" w:rsidP="00061B9E">
            <w:pPr>
              <w:pStyle w:val="TAC"/>
              <w:rPr>
                <w:rFonts w:eastAsiaTheme="minorEastAsia"/>
                <w:lang w:eastAsia="zh-CN"/>
              </w:rPr>
            </w:pPr>
            <w:r w:rsidRPr="001C7E11">
              <w:rPr>
                <w:color w:val="000000"/>
                <w:lang w:eastAsia="zh-CN"/>
              </w:rPr>
              <w:t>n78</w:t>
            </w:r>
          </w:p>
        </w:tc>
        <w:tc>
          <w:tcPr>
            <w:tcW w:w="3128" w:type="dxa"/>
            <w:tcBorders>
              <w:top w:val="single" w:sz="4" w:space="0" w:color="auto"/>
              <w:left w:val="single" w:sz="4" w:space="0" w:color="auto"/>
              <w:bottom w:val="single" w:sz="4" w:space="0" w:color="auto"/>
              <w:right w:val="single" w:sz="4" w:space="0" w:color="auto"/>
            </w:tcBorders>
          </w:tcPr>
          <w:p w14:paraId="1C078FE1" w14:textId="77777777" w:rsidR="00042091" w:rsidRPr="001C7E11" w:rsidRDefault="00042091" w:rsidP="00061B9E">
            <w:pPr>
              <w:pStyle w:val="TAC"/>
              <w:rPr>
                <w:rFonts w:eastAsiaTheme="minorEastAsia" w:cs="Arial"/>
                <w:color w:val="000000"/>
                <w:szCs w:val="18"/>
              </w:rPr>
            </w:pPr>
            <w:r w:rsidRPr="001C7E11">
              <w:rPr>
                <w:rFonts w:eastAsiaTheme="minorEastAsia" w:cs="Arial"/>
                <w:color w:val="000000"/>
                <w:szCs w:val="16"/>
              </w:rPr>
              <w:t>10, 15, 20, 25, 30, 40, 50, 60, 70, 80, 90, 100</w:t>
            </w:r>
          </w:p>
        </w:tc>
        <w:tc>
          <w:tcPr>
            <w:tcW w:w="1498" w:type="dxa"/>
            <w:tcBorders>
              <w:top w:val="nil"/>
              <w:left w:val="single" w:sz="4" w:space="0" w:color="auto"/>
              <w:bottom w:val="nil"/>
              <w:right w:val="single" w:sz="4" w:space="0" w:color="auto"/>
            </w:tcBorders>
            <w:vAlign w:val="center"/>
          </w:tcPr>
          <w:p w14:paraId="692758AB" w14:textId="77777777" w:rsidR="00042091" w:rsidRPr="001C7E11" w:rsidRDefault="00042091" w:rsidP="00061B9E">
            <w:pPr>
              <w:pStyle w:val="TAC"/>
              <w:rPr>
                <w:rFonts w:eastAsiaTheme="minorEastAsia"/>
                <w:lang w:val="en-US" w:eastAsia="zh-CN"/>
              </w:rPr>
            </w:pPr>
          </w:p>
        </w:tc>
      </w:tr>
      <w:tr w:rsidR="00042091" w:rsidRPr="001C7E11" w14:paraId="4D17CEC6"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73FA8525"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6CD2DBAB"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0421971" w14:textId="77777777" w:rsidR="00042091" w:rsidRPr="001C7E11" w:rsidRDefault="00042091" w:rsidP="00061B9E">
            <w:pPr>
              <w:pStyle w:val="TAC"/>
              <w:rPr>
                <w:rFonts w:eastAsiaTheme="minorEastAsia"/>
                <w:lang w:eastAsia="zh-CN"/>
              </w:rPr>
            </w:pPr>
            <w:r w:rsidRPr="001C7E11">
              <w:rPr>
                <w:color w:val="000000"/>
                <w:lang w:eastAsia="zh-CN"/>
              </w:rPr>
              <w:t>n102</w:t>
            </w:r>
          </w:p>
        </w:tc>
        <w:tc>
          <w:tcPr>
            <w:tcW w:w="3128" w:type="dxa"/>
            <w:tcBorders>
              <w:top w:val="single" w:sz="4" w:space="0" w:color="auto"/>
              <w:left w:val="single" w:sz="4" w:space="0" w:color="auto"/>
              <w:bottom w:val="single" w:sz="4" w:space="0" w:color="auto"/>
              <w:right w:val="single" w:sz="4" w:space="0" w:color="auto"/>
            </w:tcBorders>
            <w:vAlign w:val="bottom"/>
          </w:tcPr>
          <w:p w14:paraId="32D6FAAA" w14:textId="77777777" w:rsidR="00042091" w:rsidRPr="001C7E11" w:rsidRDefault="00042091" w:rsidP="00061B9E">
            <w:pPr>
              <w:pStyle w:val="TAC"/>
              <w:rPr>
                <w:rFonts w:eastAsiaTheme="minorEastAsia" w:cs="Arial"/>
                <w:color w:val="000000"/>
                <w:szCs w:val="18"/>
              </w:rPr>
            </w:pPr>
            <w:r w:rsidRPr="001C7E11">
              <w:rPr>
                <w:rFonts w:eastAsiaTheme="minorEastAsia" w:cs="Arial"/>
                <w:color w:val="000000"/>
                <w:szCs w:val="16"/>
              </w:rPr>
              <w:t>CA_n102(2A)_BCS0</w:t>
            </w:r>
          </w:p>
        </w:tc>
        <w:tc>
          <w:tcPr>
            <w:tcW w:w="1498" w:type="dxa"/>
            <w:tcBorders>
              <w:top w:val="nil"/>
              <w:left w:val="single" w:sz="4" w:space="0" w:color="auto"/>
              <w:bottom w:val="single" w:sz="4" w:space="0" w:color="auto"/>
              <w:right w:val="single" w:sz="4" w:space="0" w:color="auto"/>
            </w:tcBorders>
            <w:vAlign w:val="center"/>
          </w:tcPr>
          <w:p w14:paraId="7C5B13E9" w14:textId="77777777" w:rsidR="00042091" w:rsidRPr="001C7E11" w:rsidRDefault="00042091" w:rsidP="00061B9E">
            <w:pPr>
              <w:pStyle w:val="TAC"/>
              <w:rPr>
                <w:rFonts w:eastAsiaTheme="minorEastAsia"/>
                <w:lang w:val="en-US" w:eastAsia="zh-CN"/>
              </w:rPr>
            </w:pPr>
          </w:p>
        </w:tc>
      </w:tr>
      <w:tr w:rsidR="00042091" w:rsidRPr="001C7E11" w14:paraId="21F1AFBD"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256468F5"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CA_n7A-n78(2A)-n102A</w:t>
            </w:r>
          </w:p>
        </w:tc>
        <w:tc>
          <w:tcPr>
            <w:tcW w:w="1718" w:type="dxa"/>
            <w:tcBorders>
              <w:top w:val="single" w:sz="4" w:space="0" w:color="auto"/>
              <w:left w:val="single" w:sz="4" w:space="0" w:color="auto"/>
              <w:bottom w:val="nil"/>
              <w:right w:val="single" w:sz="4" w:space="0" w:color="auto"/>
            </w:tcBorders>
            <w:vAlign w:val="center"/>
          </w:tcPr>
          <w:p w14:paraId="181B4F7B"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CA_n7A-n78A</w:t>
            </w:r>
          </w:p>
          <w:p w14:paraId="6AC4D84E"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CA_n7A-n102A</w:t>
            </w:r>
          </w:p>
          <w:p w14:paraId="1CAB1223"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CA_n78A-n102A</w:t>
            </w:r>
          </w:p>
          <w:p w14:paraId="69E38E79"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CA_n78(2A)</w:t>
            </w:r>
          </w:p>
        </w:tc>
        <w:tc>
          <w:tcPr>
            <w:tcW w:w="773" w:type="dxa"/>
            <w:tcBorders>
              <w:top w:val="single" w:sz="4" w:space="0" w:color="auto"/>
              <w:left w:val="single" w:sz="4" w:space="0" w:color="auto"/>
              <w:bottom w:val="single" w:sz="4" w:space="0" w:color="auto"/>
              <w:right w:val="single" w:sz="4" w:space="0" w:color="auto"/>
            </w:tcBorders>
            <w:vAlign w:val="center"/>
          </w:tcPr>
          <w:p w14:paraId="59DD95EA" w14:textId="77777777" w:rsidR="00042091" w:rsidRPr="001C7E11" w:rsidRDefault="00042091" w:rsidP="00061B9E">
            <w:pPr>
              <w:pStyle w:val="TAC"/>
              <w:rPr>
                <w:rFonts w:eastAsiaTheme="minorEastAsia"/>
                <w:lang w:eastAsia="zh-CN"/>
              </w:rPr>
            </w:pPr>
            <w:r w:rsidRPr="001C7E11">
              <w:rPr>
                <w:rFonts w:eastAsiaTheme="minorEastAsia"/>
                <w:color w:val="000000"/>
              </w:rPr>
              <w:t>n7</w:t>
            </w:r>
          </w:p>
        </w:tc>
        <w:tc>
          <w:tcPr>
            <w:tcW w:w="3128" w:type="dxa"/>
            <w:tcBorders>
              <w:top w:val="single" w:sz="4" w:space="0" w:color="auto"/>
              <w:left w:val="single" w:sz="4" w:space="0" w:color="auto"/>
              <w:bottom w:val="single" w:sz="4" w:space="0" w:color="auto"/>
              <w:right w:val="single" w:sz="4" w:space="0" w:color="auto"/>
            </w:tcBorders>
            <w:vAlign w:val="bottom"/>
          </w:tcPr>
          <w:p w14:paraId="24CD29AC" w14:textId="77777777" w:rsidR="00042091" w:rsidRPr="001C7E11" w:rsidRDefault="00042091" w:rsidP="00061B9E">
            <w:pPr>
              <w:pStyle w:val="TAC"/>
              <w:rPr>
                <w:rFonts w:eastAsiaTheme="minorEastAsia" w:cs="Arial"/>
                <w:color w:val="000000"/>
                <w:szCs w:val="18"/>
              </w:rPr>
            </w:pPr>
            <w:r w:rsidRPr="001C7E11">
              <w:rPr>
                <w:rFonts w:eastAsiaTheme="minorEastAsia" w:cs="Arial"/>
                <w:color w:val="000000"/>
                <w:szCs w:val="16"/>
              </w:rPr>
              <w:t>5, 10, 15, 20, 25, 30, 40, 50</w:t>
            </w:r>
          </w:p>
        </w:tc>
        <w:tc>
          <w:tcPr>
            <w:tcW w:w="1498" w:type="dxa"/>
            <w:tcBorders>
              <w:top w:val="single" w:sz="4" w:space="0" w:color="auto"/>
              <w:left w:val="single" w:sz="4" w:space="0" w:color="auto"/>
              <w:bottom w:val="nil"/>
              <w:right w:val="single" w:sz="4" w:space="0" w:color="auto"/>
            </w:tcBorders>
            <w:vAlign w:val="center"/>
          </w:tcPr>
          <w:p w14:paraId="6DC46208" w14:textId="77777777" w:rsidR="00042091" w:rsidRPr="001C7E11" w:rsidRDefault="00042091" w:rsidP="00061B9E">
            <w:pPr>
              <w:pStyle w:val="TAC"/>
              <w:rPr>
                <w:rFonts w:eastAsiaTheme="minorEastAsia"/>
                <w:lang w:val="en-US" w:eastAsia="zh-CN"/>
              </w:rPr>
            </w:pPr>
            <w:r w:rsidRPr="001C7E11">
              <w:rPr>
                <w:rFonts w:eastAsiaTheme="minorEastAsia" w:hint="eastAsia"/>
                <w:szCs w:val="18"/>
                <w:lang w:val="en-US" w:eastAsia="zh-CN"/>
              </w:rPr>
              <w:t>0</w:t>
            </w:r>
          </w:p>
        </w:tc>
      </w:tr>
      <w:tr w:rsidR="00042091" w:rsidRPr="001C7E11" w14:paraId="2342D657" w14:textId="77777777" w:rsidTr="00061B9E">
        <w:trPr>
          <w:trHeight w:val="29"/>
        </w:trPr>
        <w:tc>
          <w:tcPr>
            <w:tcW w:w="2046" w:type="dxa"/>
            <w:tcBorders>
              <w:top w:val="nil"/>
              <w:left w:val="single" w:sz="4" w:space="0" w:color="auto"/>
              <w:bottom w:val="nil"/>
              <w:right w:val="single" w:sz="4" w:space="0" w:color="auto"/>
            </w:tcBorders>
            <w:vAlign w:val="center"/>
          </w:tcPr>
          <w:p w14:paraId="4FEFAF9D"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930FE97"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7A3B78E" w14:textId="77777777" w:rsidR="00042091" w:rsidRPr="001C7E11" w:rsidRDefault="00042091" w:rsidP="00061B9E">
            <w:pPr>
              <w:pStyle w:val="TAC"/>
              <w:rPr>
                <w:rFonts w:eastAsiaTheme="minorEastAsia"/>
                <w:lang w:eastAsia="zh-CN"/>
              </w:rPr>
            </w:pPr>
            <w:r w:rsidRPr="001C7E11">
              <w:rPr>
                <w:color w:val="000000"/>
                <w:lang w:eastAsia="zh-CN"/>
              </w:rPr>
              <w:t>n78</w:t>
            </w:r>
          </w:p>
        </w:tc>
        <w:tc>
          <w:tcPr>
            <w:tcW w:w="3128" w:type="dxa"/>
            <w:tcBorders>
              <w:top w:val="single" w:sz="4" w:space="0" w:color="auto"/>
              <w:left w:val="single" w:sz="4" w:space="0" w:color="auto"/>
              <w:bottom w:val="single" w:sz="4" w:space="0" w:color="auto"/>
              <w:right w:val="single" w:sz="4" w:space="0" w:color="auto"/>
            </w:tcBorders>
            <w:vAlign w:val="bottom"/>
          </w:tcPr>
          <w:p w14:paraId="4EC58E1D" w14:textId="77777777" w:rsidR="00042091" w:rsidRPr="001C7E11" w:rsidRDefault="00042091" w:rsidP="00061B9E">
            <w:pPr>
              <w:pStyle w:val="TAC"/>
              <w:rPr>
                <w:rFonts w:eastAsiaTheme="minorEastAsia" w:cs="Arial"/>
                <w:color w:val="000000"/>
                <w:szCs w:val="18"/>
              </w:rPr>
            </w:pPr>
            <w:r w:rsidRPr="001C7E11">
              <w:rPr>
                <w:rFonts w:eastAsiaTheme="minorEastAsia" w:cs="Arial"/>
                <w:color w:val="000000"/>
                <w:szCs w:val="16"/>
              </w:rPr>
              <w:t>CA_n78(2A)_BCS2</w:t>
            </w:r>
          </w:p>
        </w:tc>
        <w:tc>
          <w:tcPr>
            <w:tcW w:w="1498" w:type="dxa"/>
            <w:tcBorders>
              <w:top w:val="nil"/>
              <w:left w:val="single" w:sz="4" w:space="0" w:color="auto"/>
              <w:bottom w:val="nil"/>
              <w:right w:val="single" w:sz="4" w:space="0" w:color="auto"/>
            </w:tcBorders>
            <w:vAlign w:val="center"/>
          </w:tcPr>
          <w:p w14:paraId="0BE9CBF9" w14:textId="77777777" w:rsidR="00042091" w:rsidRPr="001C7E11" w:rsidRDefault="00042091" w:rsidP="00061B9E">
            <w:pPr>
              <w:pStyle w:val="TAC"/>
              <w:rPr>
                <w:rFonts w:eastAsiaTheme="minorEastAsia"/>
                <w:lang w:val="en-US" w:eastAsia="zh-CN"/>
              </w:rPr>
            </w:pPr>
          </w:p>
        </w:tc>
      </w:tr>
      <w:tr w:rsidR="00042091" w:rsidRPr="001C7E11" w14:paraId="0A2A137C"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56259B00"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7BB82F34"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3F7E6C8" w14:textId="77777777" w:rsidR="00042091" w:rsidRPr="001C7E11" w:rsidRDefault="00042091" w:rsidP="00061B9E">
            <w:pPr>
              <w:pStyle w:val="TAC"/>
              <w:rPr>
                <w:rFonts w:eastAsiaTheme="minorEastAsia"/>
                <w:lang w:eastAsia="zh-CN"/>
              </w:rPr>
            </w:pPr>
            <w:r w:rsidRPr="001C7E11">
              <w:rPr>
                <w:color w:val="000000"/>
                <w:lang w:eastAsia="zh-CN"/>
              </w:rPr>
              <w:t>n102</w:t>
            </w:r>
          </w:p>
        </w:tc>
        <w:tc>
          <w:tcPr>
            <w:tcW w:w="3128" w:type="dxa"/>
            <w:tcBorders>
              <w:top w:val="single" w:sz="4" w:space="0" w:color="auto"/>
              <w:left w:val="single" w:sz="4" w:space="0" w:color="auto"/>
              <w:bottom w:val="single" w:sz="4" w:space="0" w:color="auto"/>
              <w:right w:val="single" w:sz="4" w:space="0" w:color="auto"/>
            </w:tcBorders>
            <w:vAlign w:val="bottom"/>
          </w:tcPr>
          <w:p w14:paraId="385D8177" w14:textId="77777777" w:rsidR="00042091" w:rsidRPr="001C7E11" w:rsidRDefault="00042091" w:rsidP="00061B9E">
            <w:pPr>
              <w:pStyle w:val="TAC"/>
              <w:rPr>
                <w:rFonts w:eastAsiaTheme="minorEastAsia" w:cs="Arial"/>
                <w:color w:val="000000"/>
                <w:szCs w:val="18"/>
              </w:rPr>
            </w:pPr>
            <w:r w:rsidRPr="001C7E11">
              <w:rPr>
                <w:rFonts w:eastAsiaTheme="minorEastAsia" w:cs="Arial"/>
                <w:color w:val="000000"/>
                <w:szCs w:val="16"/>
              </w:rPr>
              <w:t>20, 40, 60, 80, 100</w:t>
            </w:r>
          </w:p>
        </w:tc>
        <w:tc>
          <w:tcPr>
            <w:tcW w:w="1498" w:type="dxa"/>
            <w:tcBorders>
              <w:top w:val="nil"/>
              <w:left w:val="single" w:sz="4" w:space="0" w:color="auto"/>
              <w:bottom w:val="single" w:sz="4" w:space="0" w:color="auto"/>
              <w:right w:val="single" w:sz="4" w:space="0" w:color="auto"/>
            </w:tcBorders>
            <w:vAlign w:val="center"/>
          </w:tcPr>
          <w:p w14:paraId="763C80E7" w14:textId="77777777" w:rsidR="00042091" w:rsidRPr="001C7E11" w:rsidRDefault="00042091" w:rsidP="00061B9E">
            <w:pPr>
              <w:pStyle w:val="TAC"/>
              <w:rPr>
                <w:rFonts w:eastAsiaTheme="minorEastAsia"/>
                <w:lang w:val="en-US" w:eastAsia="zh-CN"/>
              </w:rPr>
            </w:pPr>
          </w:p>
        </w:tc>
      </w:tr>
      <w:tr w:rsidR="00042091" w:rsidRPr="001C7E11" w14:paraId="2E2C8BB1"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0B3A2F60"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CA_n7A-n78(2A)-n102B</w:t>
            </w:r>
          </w:p>
        </w:tc>
        <w:tc>
          <w:tcPr>
            <w:tcW w:w="1718" w:type="dxa"/>
            <w:tcBorders>
              <w:top w:val="single" w:sz="4" w:space="0" w:color="auto"/>
              <w:left w:val="single" w:sz="4" w:space="0" w:color="auto"/>
              <w:bottom w:val="nil"/>
              <w:right w:val="single" w:sz="4" w:space="0" w:color="auto"/>
            </w:tcBorders>
            <w:vAlign w:val="center"/>
          </w:tcPr>
          <w:p w14:paraId="5238399C"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CA_n7A-n78A</w:t>
            </w:r>
          </w:p>
          <w:p w14:paraId="5206F74D"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CA_n7A-n102A</w:t>
            </w:r>
          </w:p>
          <w:p w14:paraId="704A38CF"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CA_n7A-n102B</w:t>
            </w:r>
          </w:p>
          <w:p w14:paraId="6A72565B"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CA_n78A-n102A</w:t>
            </w:r>
          </w:p>
          <w:p w14:paraId="3F67D652"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CA_n78A-n102B</w:t>
            </w:r>
          </w:p>
          <w:p w14:paraId="0D95EBE6"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CA_n78(2A)</w:t>
            </w:r>
          </w:p>
        </w:tc>
        <w:tc>
          <w:tcPr>
            <w:tcW w:w="773" w:type="dxa"/>
            <w:tcBorders>
              <w:top w:val="single" w:sz="4" w:space="0" w:color="auto"/>
              <w:left w:val="single" w:sz="4" w:space="0" w:color="auto"/>
              <w:bottom w:val="single" w:sz="4" w:space="0" w:color="auto"/>
              <w:right w:val="single" w:sz="4" w:space="0" w:color="auto"/>
            </w:tcBorders>
            <w:vAlign w:val="center"/>
          </w:tcPr>
          <w:p w14:paraId="4B877D71" w14:textId="77777777" w:rsidR="00042091" w:rsidRPr="001C7E11" w:rsidRDefault="00042091" w:rsidP="00061B9E">
            <w:pPr>
              <w:pStyle w:val="TAC"/>
              <w:rPr>
                <w:rFonts w:eastAsiaTheme="minorEastAsia"/>
                <w:lang w:eastAsia="zh-CN"/>
              </w:rPr>
            </w:pPr>
            <w:r w:rsidRPr="001C7E11">
              <w:rPr>
                <w:rFonts w:eastAsiaTheme="minorEastAsia"/>
                <w:color w:val="000000"/>
              </w:rPr>
              <w:t>n7</w:t>
            </w:r>
          </w:p>
        </w:tc>
        <w:tc>
          <w:tcPr>
            <w:tcW w:w="3128" w:type="dxa"/>
            <w:tcBorders>
              <w:top w:val="single" w:sz="4" w:space="0" w:color="auto"/>
              <w:left w:val="single" w:sz="4" w:space="0" w:color="auto"/>
              <w:bottom w:val="single" w:sz="4" w:space="0" w:color="auto"/>
              <w:right w:val="single" w:sz="4" w:space="0" w:color="auto"/>
            </w:tcBorders>
            <w:vAlign w:val="bottom"/>
          </w:tcPr>
          <w:p w14:paraId="27E43C4E" w14:textId="77777777" w:rsidR="00042091" w:rsidRPr="001C7E11" w:rsidRDefault="00042091" w:rsidP="00061B9E">
            <w:pPr>
              <w:pStyle w:val="TAC"/>
              <w:rPr>
                <w:rFonts w:eastAsiaTheme="minorEastAsia" w:cs="Arial"/>
                <w:color w:val="000000"/>
                <w:szCs w:val="18"/>
              </w:rPr>
            </w:pPr>
            <w:r w:rsidRPr="001C7E11">
              <w:rPr>
                <w:rFonts w:eastAsiaTheme="minorEastAsia" w:cs="Arial"/>
                <w:color w:val="000000"/>
                <w:szCs w:val="16"/>
              </w:rPr>
              <w:t>5, 10, 15, 20, 25, 30, 40, 50</w:t>
            </w:r>
          </w:p>
        </w:tc>
        <w:tc>
          <w:tcPr>
            <w:tcW w:w="1498" w:type="dxa"/>
            <w:tcBorders>
              <w:top w:val="single" w:sz="4" w:space="0" w:color="auto"/>
              <w:left w:val="single" w:sz="4" w:space="0" w:color="auto"/>
              <w:bottom w:val="nil"/>
              <w:right w:val="single" w:sz="4" w:space="0" w:color="auto"/>
            </w:tcBorders>
            <w:vAlign w:val="center"/>
          </w:tcPr>
          <w:p w14:paraId="79EA5785"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0</w:t>
            </w:r>
          </w:p>
        </w:tc>
      </w:tr>
      <w:tr w:rsidR="00042091" w:rsidRPr="001C7E11" w14:paraId="43F9AADC" w14:textId="77777777" w:rsidTr="00061B9E">
        <w:trPr>
          <w:trHeight w:val="29"/>
        </w:trPr>
        <w:tc>
          <w:tcPr>
            <w:tcW w:w="2046" w:type="dxa"/>
            <w:tcBorders>
              <w:top w:val="nil"/>
              <w:left w:val="single" w:sz="4" w:space="0" w:color="auto"/>
              <w:bottom w:val="nil"/>
              <w:right w:val="single" w:sz="4" w:space="0" w:color="auto"/>
            </w:tcBorders>
            <w:vAlign w:val="center"/>
          </w:tcPr>
          <w:p w14:paraId="7DF7E13C"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988B621"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CBFE939" w14:textId="77777777" w:rsidR="00042091" w:rsidRPr="001C7E11" w:rsidRDefault="00042091" w:rsidP="00061B9E">
            <w:pPr>
              <w:pStyle w:val="TAC"/>
              <w:rPr>
                <w:rFonts w:eastAsiaTheme="minorEastAsia"/>
                <w:lang w:eastAsia="zh-CN"/>
              </w:rPr>
            </w:pPr>
            <w:r w:rsidRPr="001C7E11">
              <w:rPr>
                <w:color w:val="000000"/>
                <w:lang w:eastAsia="zh-CN"/>
              </w:rPr>
              <w:t>n78</w:t>
            </w:r>
          </w:p>
        </w:tc>
        <w:tc>
          <w:tcPr>
            <w:tcW w:w="3128" w:type="dxa"/>
            <w:tcBorders>
              <w:top w:val="single" w:sz="4" w:space="0" w:color="auto"/>
              <w:left w:val="single" w:sz="4" w:space="0" w:color="auto"/>
              <w:bottom w:val="single" w:sz="4" w:space="0" w:color="auto"/>
              <w:right w:val="single" w:sz="4" w:space="0" w:color="auto"/>
            </w:tcBorders>
            <w:vAlign w:val="bottom"/>
          </w:tcPr>
          <w:p w14:paraId="69633CB8" w14:textId="77777777" w:rsidR="00042091" w:rsidRPr="001C7E11" w:rsidRDefault="00042091" w:rsidP="00061B9E">
            <w:pPr>
              <w:pStyle w:val="TAC"/>
              <w:rPr>
                <w:rFonts w:eastAsiaTheme="minorEastAsia" w:cs="Arial"/>
                <w:color w:val="000000"/>
                <w:szCs w:val="18"/>
              </w:rPr>
            </w:pPr>
            <w:r w:rsidRPr="001C7E11">
              <w:rPr>
                <w:rFonts w:eastAsiaTheme="minorEastAsia" w:cs="Arial"/>
                <w:color w:val="000000"/>
                <w:szCs w:val="16"/>
              </w:rPr>
              <w:t>CA_n78(2A)_BCS2</w:t>
            </w:r>
          </w:p>
        </w:tc>
        <w:tc>
          <w:tcPr>
            <w:tcW w:w="1498" w:type="dxa"/>
            <w:tcBorders>
              <w:top w:val="nil"/>
              <w:left w:val="single" w:sz="4" w:space="0" w:color="auto"/>
              <w:bottom w:val="nil"/>
              <w:right w:val="single" w:sz="4" w:space="0" w:color="auto"/>
            </w:tcBorders>
            <w:vAlign w:val="center"/>
          </w:tcPr>
          <w:p w14:paraId="1F1D595B" w14:textId="77777777" w:rsidR="00042091" w:rsidRPr="001C7E11" w:rsidRDefault="00042091" w:rsidP="00061B9E">
            <w:pPr>
              <w:pStyle w:val="TAC"/>
              <w:rPr>
                <w:rFonts w:eastAsiaTheme="minorEastAsia"/>
                <w:lang w:val="en-US" w:eastAsia="zh-CN"/>
              </w:rPr>
            </w:pPr>
          </w:p>
        </w:tc>
      </w:tr>
      <w:tr w:rsidR="00042091" w:rsidRPr="001C7E11" w14:paraId="2106573D"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5C1C999B"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503DA76C"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84CCB73" w14:textId="77777777" w:rsidR="00042091" w:rsidRPr="001C7E11" w:rsidRDefault="00042091" w:rsidP="00061B9E">
            <w:pPr>
              <w:pStyle w:val="TAC"/>
              <w:rPr>
                <w:rFonts w:eastAsiaTheme="minorEastAsia"/>
                <w:lang w:eastAsia="zh-CN"/>
              </w:rPr>
            </w:pPr>
            <w:r w:rsidRPr="001C7E11">
              <w:rPr>
                <w:color w:val="000000"/>
                <w:lang w:eastAsia="zh-CN"/>
              </w:rPr>
              <w:t>n102</w:t>
            </w:r>
          </w:p>
        </w:tc>
        <w:tc>
          <w:tcPr>
            <w:tcW w:w="3128" w:type="dxa"/>
            <w:tcBorders>
              <w:top w:val="single" w:sz="4" w:space="0" w:color="auto"/>
              <w:left w:val="single" w:sz="4" w:space="0" w:color="auto"/>
              <w:bottom w:val="single" w:sz="4" w:space="0" w:color="auto"/>
              <w:right w:val="single" w:sz="4" w:space="0" w:color="auto"/>
            </w:tcBorders>
            <w:vAlign w:val="bottom"/>
          </w:tcPr>
          <w:p w14:paraId="6525E639" w14:textId="77777777" w:rsidR="00042091" w:rsidRPr="001C7E11" w:rsidRDefault="00042091" w:rsidP="00061B9E">
            <w:pPr>
              <w:pStyle w:val="TAC"/>
              <w:rPr>
                <w:rFonts w:eastAsiaTheme="minorEastAsia" w:cs="Arial"/>
                <w:color w:val="000000"/>
                <w:szCs w:val="18"/>
              </w:rPr>
            </w:pPr>
            <w:r w:rsidRPr="001C7E11">
              <w:rPr>
                <w:rFonts w:eastAsiaTheme="minorEastAsia" w:cs="Arial"/>
                <w:color w:val="000000"/>
                <w:szCs w:val="16"/>
              </w:rPr>
              <w:t>CA_n102B_BCS0</w:t>
            </w:r>
          </w:p>
        </w:tc>
        <w:tc>
          <w:tcPr>
            <w:tcW w:w="1498" w:type="dxa"/>
            <w:tcBorders>
              <w:top w:val="nil"/>
              <w:left w:val="single" w:sz="4" w:space="0" w:color="auto"/>
              <w:bottom w:val="single" w:sz="4" w:space="0" w:color="auto"/>
              <w:right w:val="single" w:sz="4" w:space="0" w:color="auto"/>
            </w:tcBorders>
            <w:vAlign w:val="center"/>
          </w:tcPr>
          <w:p w14:paraId="79FE04AD" w14:textId="77777777" w:rsidR="00042091" w:rsidRPr="001C7E11" w:rsidRDefault="00042091" w:rsidP="00061B9E">
            <w:pPr>
              <w:pStyle w:val="TAC"/>
              <w:rPr>
                <w:rFonts w:eastAsiaTheme="minorEastAsia"/>
                <w:lang w:val="en-US" w:eastAsia="zh-CN"/>
              </w:rPr>
            </w:pPr>
          </w:p>
        </w:tc>
      </w:tr>
      <w:tr w:rsidR="00042091" w:rsidRPr="001C7E11" w14:paraId="7C358489"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0B4D7257"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CA_n7A-n78(2A)-n102C</w:t>
            </w:r>
          </w:p>
        </w:tc>
        <w:tc>
          <w:tcPr>
            <w:tcW w:w="1718" w:type="dxa"/>
            <w:tcBorders>
              <w:top w:val="single" w:sz="4" w:space="0" w:color="auto"/>
              <w:left w:val="single" w:sz="4" w:space="0" w:color="auto"/>
              <w:bottom w:val="nil"/>
              <w:right w:val="single" w:sz="4" w:space="0" w:color="auto"/>
            </w:tcBorders>
            <w:vAlign w:val="center"/>
          </w:tcPr>
          <w:p w14:paraId="35282968"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CA_n7A-n78A</w:t>
            </w:r>
          </w:p>
          <w:p w14:paraId="60C93E4A"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CA_n7A-n102A</w:t>
            </w:r>
          </w:p>
          <w:p w14:paraId="23678FFA"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CA_n7A-n102C</w:t>
            </w:r>
          </w:p>
          <w:p w14:paraId="570B1D4C"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CA_n78A-n102A</w:t>
            </w:r>
          </w:p>
          <w:p w14:paraId="606FBE48"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CA_n78A-n102C</w:t>
            </w:r>
          </w:p>
          <w:p w14:paraId="39E3A98C"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CA_n78(2A)</w:t>
            </w:r>
          </w:p>
        </w:tc>
        <w:tc>
          <w:tcPr>
            <w:tcW w:w="773" w:type="dxa"/>
            <w:tcBorders>
              <w:top w:val="single" w:sz="4" w:space="0" w:color="auto"/>
              <w:left w:val="single" w:sz="4" w:space="0" w:color="auto"/>
              <w:bottom w:val="single" w:sz="4" w:space="0" w:color="auto"/>
              <w:right w:val="single" w:sz="4" w:space="0" w:color="auto"/>
            </w:tcBorders>
            <w:vAlign w:val="center"/>
          </w:tcPr>
          <w:p w14:paraId="6DEC2E15" w14:textId="77777777" w:rsidR="00042091" w:rsidRPr="001C7E11" w:rsidRDefault="00042091" w:rsidP="00061B9E">
            <w:pPr>
              <w:pStyle w:val="TAC"/>
              <w:rPr>
                <w:rFonts w:eastAsiaTheme="minorEastAsia"/>
                <w:lang w:eastAsia="zh-CN"/>
              </w:rPr>
            </w:pPr>
            <w:r w:rsidRPr="001C7E11">
              <w:rPr>
                <w:rFonts w:eastAsiaTheme="minorEastAsia"/>
                <w:color w:val="000000"/>
              </w:rPr>
              <w:t>n7</w:t>
            </w:r>
          </w:p>
        </w:tc>
        <w:tc>
          <w:tcPr>
            <w:tcW w:w="3128" w:type="dxa"/>
            <w:tcBorders>
              <w:top w:val="single" w:sz="4" w:space="0" w:color="auto"/>
              <w:left w:val="single" w:sz="4" w:space="0" w:color="auto"/>
              <w:bottom w:val="single" w:sz="4" w:space="0" w:color="auto"/>
              <w:right w:val="single" w:sz="4" w:space="0" w:color="auto"/>
            </w:tcBorders>
            <w:vAlign w:val="bottom"/>
          </w:tcPr>
          <w:p w14:paraId="18B0CDBF" w14:textId="77777777" w:rsidR="00042091" w:rsidRPr="001C7E11" w:rsidRDefault="00042091" w:rsidP="00061B9E">
            <w:pPr>
              <w:pStyle w:val="TAC"/>
              <w:rPr>
                <w:rFonts w:eastAsiaTheme="minorEastAsia" w:cs="Arial"/>
                <w:color w:val="000000"/>
                <w:szCs w:val="18"/>
              </w:rPr>
            </w:pPr>
            <w:r w:rsidRPr="001C7E11">
              <w:rPr>
                <w:rFonts w:eastAsiaTheme="minorEastAsia" w:cs="Arial"/>
                <w:color w:val="000000"/>
                <w:szCs w:val="16"/>
              </w:rPr>
              <w:t>5, 10, 15, 20, 25, 30, 40, 50</w:t>
            </w:r>
          </w:p>
        </w:tc>
        <w:tc>
          <w:tcPr>
            <w:tcW w:w="1498" w:type="dxa"/>
            <w:tcBorders>
              <w:top w:val="single" w:sz="4" w:space="0" w:color="auto"/>
              <w:left w:val="single" w:sz="4" w:space="0" w:color="auto"/>
              <w:bottom w:val="nil"/>
              <w:right w:val="single" w:sz="4" w:space="0" w:color="auto"/>
            </w:tcBorders>
            <w:vAlign w:val="center"/>
          </w:tcPr>
          <w:p w14:paraId="51D1E470"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0</w:t>
            </w:r>
          </w:p>
        </w:tc>
      </w:tr>
      <w:tr w:rsidR="00042091" w:rsidRPr="001C7E11" w14:paraId="54485F8D" w14:textId="77777777" w:rsidTr="00061B9E">
        <w:trPr>
          <w:trHeight w:val="29"/>
        </w:trPr>
        <w:tc>
          <w:tcPr>
            <w:tcW w:w="2046" w:type="dxa"/>
            <w:tcBorders>
              <w:top w:val="nil"/>
              <w:left w:val="single" w:sz="4" w:space="0" w:color="auto"/>
              <w:bottom w:val="nil"/>
              <w:right w:val="single" w:sz="4" w:space="0" w:color="auto"/>
            </w:tcBorders>
            <w:vAlign w:val="center"/>
          </w:tcPr>
          <w:p w14:paraId="2C2A7288"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378A17F"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5D87A06" w14:textId="77777777" w:rsidR="00042091" w:rsidRPr="001C7E11" w:rsidRDefault="00042091" w:rsidP="00061B9E">
            <w:pPr>
              <w:pStyle w:val="TAC"/>
              <w:rPr>
                <w:rFonts w:eastAsiaTheme="minorEastAsia"/>
                <w:lang w:eastAsia="zh-CN"/>
              </w:rPr>
            </w:pPr>
            <w:r w:rsidRPr="001C7E11">
              <w:rPr>
                <w:color w:val="000000"/>
                <w:lang w:eastAsia="zh-CN"/>
              </w:rPr>
              <w:t>n78</w:t>
            </w:r>
          </w:p>
        </w:tc>
        <w:tc>
          <w:tcPr>
            <w:tcW w:w="3128" w:type="dxa"/>
            <w:tcBorders>
              <w:top w:val="single" w:sz="4" w:space="0" w:color="auto"/>
              <w:left w:val="single" w:sz="4" w:space="0" w:color="auto"/>
              <w:bottom w:val="single" w:sz="4" w:space="0" w:color="auto"/>
              <w:right w:val="single" w:sz="4" w:space="0" w:color="auto"/>
            </w:tcBorders>
            <w:vAlign w:val="bottom"/>
          </w:tcPr>
          <w:p w14:paraId="0CCE1FCF" w14:textId="77777777" w:rsidR="00042091" w:rsidRPr="001C7E11" w:rsidRDefault="00042091" w:rsidP="00061B9E">
            <w:pPr>
              <w:pStyle w:val="TAC"/>
              <w:rPr>
                <w:rFonts w:eastAsiaTheme="minorEastAsia" w:cs="Arial"/>
                <w:color w:val="000000"/>
                <w:szCs w:val="18"/>
              </w:rPr>
            </w:pPr>
            <w:r w:rsidRPr="001C7E11">
              <w:rPr>
                <w:rFonts w:eastAsiaTheme="minorEastAsia" w:cs="Arial"/>
                <w:color w:val="000000"/>
                <w:szCs w:val="16"/>
              </w:rPr>
              <w:t>CA_n78(2A)_BCS2</w:t>
            </w:r>
          </w:p>
        </w:tc>
        <w:tc>
          <w:tcPr>
            <w:tcW w:w="1498" w:type="dxa"/>
            <w:tcBorders>
              <w:top w:val="nil"/>
              <w:left w:val="single" w:sz="4" w:space="0" w:color="auto"/>
              <w:bottom w:val="nil"/>
              <w:right w:val="single" w:sz="4" w:space="0" w:color="auto"/>
            </w:tcBorders>
            <w:vAlign w:val="center"/>
          </w:tcPr>
          <w:p w14:paraId="5AA703C4" w14:textId="77777777" w:rsidR="00042091" w:rsidRPr="001C7E11" w:rsidRDefault="00042091" w:rsidP="00061B9E">
            <w:pPr>
              <w:pStyle w:val="TAC"/>
              <w:rPr>
                <w:rFonts w:eastAsiaTheme="minorEastAsia"/>
                <w:lang w:val="en-US" w:eastAsia="zh-CN"/>
              </w:rPr>
            </w:pPr>
          </w:p>
        </w:tc>
      </w:tr>
      <w:tr w:rsidR="00042091" w:rsidRPr="001C7E11" w14:paraId="75B09354"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77868CE5"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7FD823E0"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1E53DCA" w14:textId="77777777" w:rsidR="00042091" w:rsidRPr="001C7E11" w:rsidRDefault="00042091" w:rsidP="00061B9E">
            <w:pPr>
              <w:pStyle w:val="TAC"/>
              <w:rPr>
                <w:rFonts w:eastAsiaTheme="minorEastAsia"/>
                <w:lang w:eastAsia="zh-CN"/>
              </w:rPr>
            </w:pPr>
            <w:r w:rsidRPr="001C7E11">
              <w:rPr>
                <w:color w:val="000000"/>
                <w:lang w:eastAsia="zh-CN"/>
              </w:rPr>
              <w:t>n102</w:t>
            </w:r>
          </w:p>
        </w:tc>
        <w:tc>
          <w:tcPr>
            <w:tcW w:w="3128" w:type="dxa"/>
            <w:tcBorders>
              <w:top w:val="single" w:sz="4" w:space="0" w:color="auto"/>
              <w:left w:val="single" w:sz="4" w:space="0" w:color="auto"/>
              <w:bottom w:val="single" w:sz="4" w:space="0" w:color="auto"/>
              <w:right w:val="single" w:sz="4" w:space="0" w:color="auto"/>
            </w:tcBorders>
            <w:vAlign w:val="bottom"/>
          </w:tcPr>
          <w:p w14:paraId="72803A22" w14:textId="77777777" w:rsidR="00042091" w:rsidRPr="001C7E11" w:rsidRDefault="00042091" w:rsidP="00061B9E">
            <w:pPr>
              <w:pStyle w:val="TAC"/>
              <w:rPr>
                <w:rFonts w:eastAsiaTheme="minorEastAsia" w:cs="Arial"/>
                <w:color w:val="000000"/>
                <w:szCs w:val="18"/>
              </w:rPr>
            </w:pPr>
            <w:r w:rsidRPr="001C7E11">
              <w:rPr>
                <w:rFonts w:eastAsiaTheme="minorEastAsia" w:cs="Arial"/>
                <w:color w:val="000000"/>
                <w:szCs w:val="16"/>
              </w:rPr>
              <w:t>CA_n102C_BCS0</w:t>
            </w:r>
          </w:p>
        </w:tc>
        <w:tc>
          <w:tcPr>
            <w:tcW w:w="1498" w:type="dxa"/>
            <w:tcBorders>
              <w:top w:val="nil"/>
              <w:left w:val="single" w:sz="4" w:space="0" w:color="auto"/>
              <w:bottom w:val="single" w:sz="4" w:space="0" w:color="auto"/>
              <w:right w:val="single" w:sz="4" w:space="0" w:color="auto"/>
            </w:tcBorders>
            <w:vAlign w:val="center"/>
          </w:tcPr>
          <w:p w14:paraId="3C431CB1" w14:textId="77777777" w:rsidR="00042091" w:rsidRPr="001C7E11" w:rsidRDefault="00042091" w:rsidP="00061B9E">
            <w:pPr>
              <w:pStyle w:val="TAC"/>
              <w:rPr>
                <w:rFonts w:eastAsiaTheme="minorEastAsia"/>
                <w:lang w:val="en-US" w:eastAsia="zh-CN"/>
              </w:rPr>
            </w:pPr>
          </w:p>
        </w:tc>
      </w:tr>
      <w:tr w:rsidR="00042091" w:rsidRPr="001C7E11" w14:paraId="2C410143"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12110656"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CA_n7A-n78(2A)-n102D</w:t>
            </w:r>
          </w:p>
        </w:tc>
        <w:tc>
          <w:tcPr>
            <w:tcW w:w="1718" w:type="dxa"/>
            <w:tcBorders>
              <w:top w:val="single" w:sz="4" w:space="0" w:color="auto"/>
              <w:left w:val="single" w:sz="4" w:space="0" w:color="auto"/>
              <w:bottom w:val="nil"/>
              <w:right w:val="single" w:sz="4" w:space="0" w:color="auto"/>
            </w:tcBorders>
            <w:vAlign w:val="center"/>
          </w:tcPr>
          <w:p w14:paraId="322CDECB"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CA_n7A-n78A</w:t>
            </w:r>
          </w:p>
          <w:p w14:paraId="7E6BEB82"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CA_n7A-n102A</w:t>
            </w:r>
          </w:p>
          <w:p w14:paraId="0D36CB4C"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CA_n78A-n102A</w:t>
            </w:r>
          </w:p>
          <w:p w14:paraId="0A21D9D6"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CA_n78(2A)</w:t>
            </w:r>
          </w:p>
        </w:tc>
        <w:tc>
          <w:tcPr>
            <w:tcW w:w="773" w:type="dxa"/>
            <w:tcBorders>
              <w:top w:val="single" w:sz="4" w:space="0" w:color="auto"/>
              <w:left w:val="single" w:sz="4" w:space="0" w:color="auto"/>
              <w:bottom w:val="single" w:sz="4" w:space="0" w:color="auto"/>
              <w:right w:val="single" w:sz="4" w:space="0" w:color="auto"/>
            </w:tcBorders>
            <w:vAlign w:val="center"/>
          </w:tcPr>
          <w:p w14:paraId="4FAE9532" w14:textId="77777777" w:rsidR="00042091" w:rsidRPr="001C7E11" w:rsidRDefault="00042091" w:rsidP="00061B9E">
            <w:pPr>
              <w:pStyle w:val="TAC"/>
              <w:rPr>
                <w:rFonts w:eastAsiaTheme="minorEastAsia"/>
                <w:lang w:eastAsia="zh-CN"/>
              </w:rPr>
            </w:pPr>
            <w:r w:rsidRPr="001C7E11">
              <w:rPr>
                <w:rFonts w:eastAsiaTheme="minorEastAsia"/>
                <w:color w:val="000000"/>
              </w:rPr>
              <w:t>n7</w:t>
            </w:r>
          </w:p>
        </w:tc>
        <w:tc>
          <w:tcPr>
            <w:tcW w:w="3128" w:type="dxa"/>
            <w:tcBorders>
              <w:top w:val="single" w:sz="4" w:space="0" w:color="auto"/>
              <w:left w:val="single" w:sz="4" w:space="0" w:color="auto"/>
              <w:bottom w:val="single" w:sz="4" w:space="0" w:color="auto"/>
              <w:right w:val="single" w:sz="4" w:space="0" w:color="auto"/>
            </w:tcBorders>
            <w:vAlign w:val="bottom"/>
          </w:tcPr>
          <w:p w14:paraId="779E90AD" w14:textId="77777777" w:rsidR="00042091" w:rsidRPr="001C7E11" w:rsidRDefault="00042091" w:rsidP="00061B9E">
            <w:pPr>
              <w:pStyle w:val="TAC"/>
              <w:rPr>
                <w:rFonts w:eastAsiaTheme="minorEastAsia" w:cs="Arial"/>
                <w:color w:val="000000"/>
                <w:szCs w:val="18"/>
              </w:rPr>
            </w:pPr>
            <w:r w:rsidRPr="001C7E11">
              <w:rPr>
                <w:rFonts w:eastAsiaTheme="minorEastAsia" w:cs="Arial"/>
                <w:color w:val="000000"/>
                <w:szCs w:val="16"/>
              </w:rPr>
              <w:t>5, 10, 15, 20, 25, 30, 40, 50</w:t>
            </w:r>
          </w:p>
        </w:tc>
        <w:tc>
          <w:tcPr>
            <w:tcW w:w="1498" w:type="dxa"/>
            <w:tcBorders>
              <w:top w:val="single" w:sz="4" w:space="0" w:color="auto"/>
              <w:left w:val="single" w:sz="4" w:space="0" w:color="auto"/>
              <w:bottom w:val="nil"/>
              <w:right w:val="single" w:sz="4" w:space="0" w:color="auto"/>
            </w:tcBorders>
            <w:vAlign w:val="center"/>
          </w:tcPr>
          <w:p w14:paraId="1921442C"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0</w:t>
            </w:r>
          </w:p>
        </w:tc>
      </w:tr>
      <w:tr w:rsidR="00042091" w:rsidRPr="001C7E11" w14:paraId="17FBDE7B" w14:textId="77777777" w:rsidTr="00061B9E">
        <w:trPr>
          <w:trHeight w:val="29"/>
        </w:trPr>
        <w:tc>
          <w:tcPr>
            <w:tcW w:w="2046" w:type="dxa"/>
            <w:tcBorders>
              <w:top w:val="nil"/>
              <w:left w:val="single" w:sz="4" w:space="0" w:color="auto"/>
              <w:bottom w:val="nil"/>
              <w:right w:val="single" w:sz="4" w:space="0" w:color="auto"/>
            </w:tcBorders>
            <w:vAlign w:val="center"/>
          </w:tcPr>
          <w:p w14:paraId="54DA206F"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F1B2BE6"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06FEDC5" w14:textId="77777777" w:rsidR="00042091" w:rsidRPr="001C7E11" w:rsidRDefault="00042091" w:rsidP="00061B9E">
            <w:pPr>
              <w:pStyle w:val="TAC"/>
              <w:rPr>
                <w:rFonts w:eastAsiaTheme="minorEastAsia"/>
                <w:lang w:eastAsia="zh-CN"/>
              </w:rPr>
            </w:pPr>
            <w:r w:rsidRPr="001C7E11">
              <w:rPr>
                <w:color w:val="000000"/>
                <w:lang w:eastAsia="zh-CN"/>
              </w:rPr>
              <w:t>n78</w:t>
            </w:r>
          </w:p>
        </w:tc>
        <w:tc>
          <w:tcPr>
            <w:tcW w:w="3128" w:type="dxa"/>
            <w:tcBorders>
              <w:top w:val="single" w:sz="4" w:space="0" w:color="auto"/>
              <w:left w:val="single" w:sz="4" w:space="0" w:color="auto"/>
              <w:bottom w:val="single" w:sz="4" w:space="0" w:color="auto"/>
              <w:right w:val="single" w:sz="4" w:space="0" w:color="auto"/>
            </w:tcBorders>
            <w:vAlign w:val="bottom"/>
          </w:tcPr>
          <w:p w14:paraId="410188E4" w14:textId="77777777" w:rsidR="00042091" w:rsidRPr="001C7E11" w:rsidRDefault="00042091" w:rsidP="00061B9E">
            <w:pPr>
              <w:pStyle w:val="TAC"/>
              <w:rPr>
                <w:rFonts w:eastAsiaTheme="minorEastAsia" w:cs="Arial"/>
                <w:color w:val="000000"/>
                <w:szCs w:val="18"/>
              </w:rPr>
            </w:pPr>
            <w:r w:rsidRPr="001C7E11">
              <w:rPr>
                <w:rFonts w:eastAsiaTheme="minorEastAsia" w:cs="Arial"/>
                <w:color w:val="000000"/>
                <w:szCs w:val="16"/>
              </w:rPr>
              <w:t>CA_n78(2A)_BCS2</w:t>
            </w:r>
          </w:p>
        </w:tc>
        <w:tc>
          <w:tcPr>
            <w:tcW w:w="1498" w:type="dxa"/>
            <w:tcBorders>
              <w:top w:val="nil"/>
              <w:left w:val="single" w:sz="4" w:space="0" w:color="auto"/>
              <w:bottom w:val="nil"/>
              <w:right w:val="single" w:sz="4" w:space="0" w:color="auto"/>
            </w:tcBorders>
            <w:vAlign w:val="center"/>
          </w:tcPr>
          <w:p w14:paraId="72ED6300" w14:textId="77777777" w:rsidR="00042091" w:rsidRPr="001C7E11" w:rsidRDefault="00042091" w:rsidP="00061B9E">
            <w:pPr>
              <w:pStyle w:val="TAC"/>
              <w:rPr>
                <w:rFonts w:eastAsiaTheme="minorEastAsia"/>
                <w:lang w:val="en-US" w:eastAsia="zh-CN"/>
              </w:rPr>
            </w:pPr>
          </w:p>
        </w:tc>
      </w:tr>
      <w:tr w:rsidR="00042091" w:rsidRPr="001C7E11" w14:paraId="2839664D"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3492C251"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7D3568A6"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4FCB699" w14:textId="77777777" w:rsidR="00042091" w:rsidRPr="001C7E11" w:rsidRDefault="00042091" w:rsidP="00061B9E">
            <w:pPr>
              <w:pStyle w:val="TAC"/>
              <w:rPr>
                <w:rFonts w:eastAsiaTheme="minorEastAsia"/>
                <w:lang w:eastAsia="zh-CN"/>
              </w:rPr>
            </w:pPr>
            <w:r w:rsidRPr="001C7E11">
              <w:rPr>
                <w:color w:val="000000"/>
                <w:lang w:eastAsia="zh-CN"/>
              </w:rPr>
              <w:t>n102</w:t>
            </w:r>
          </w:p>
        </w:tc>
        <w:tc>
          <w:tcPr>
            <w:tcW w:w="3128" w:type="dxa"/>
            <w:tcBorders>
              <w:top w:val="single" w:sz="4" w:space="0" w:color="auto"/>
              <w:left w:val="single" w:sz="4" w:space="0" w:color="auto"/>
              <w:bottom w:val="single" w:sz="4" w:space="0" w:color="auto"/>
              <w:right w:val="single" w:sz="4" w:space="0" w:color="auto"/>
            </w:tcBorders>
            <w:vAlign w:val="bottom"/>
          </w:tcPr>
          <w:p w14:paraId="6DF5BCA8" w14:textId="77777777" w:rsidR="00042091" w:rsidRPr="001C7E11" w:rsidRDefault="00042091" w:rsidP="00061B9E">
            <w:pPr>
              <w:pStyle w:val="TAC"/>
              <w:rPr>
                <w:rFonts w:eastAsiaTheme="minorEastAsia" w:cs="Arial"/>
                <w:color w:val="000000"/>
                <w:szCs w:val="18"/>
              </w:rPr>
            </w:pPr>
            <w:r w:rsidRPr="001C7E11">
              <w:rPr>
                <w:rFonts w:eastAsiaTheme="minorEastAsia" w:cs="Arial"/>
                <w:color w:val="000000"/>
                <w:szCs w:val="16"/>
              </w:rPr>
              <w:t>CA_n102D_BCS0</w:t>
            </w:r>
          </w:p>
        </w:tc>
        <w:tc>
          <w:tcPr>
            <w:tcW w:w="1498" w:type="dxa"/>
            <w:tcBorders>
              <w:top w:val="nil"/>
              <w:left w:val="single" w:sz="4" w:space="0" w:color="auto"/>
              <w:bottom w:val="single" w:sz="4" w:space="0" w:color="auto"/>
              <w:right w:val="single" w:sz="4" w:space="0" w:color="auto"/>
            </w:tcBorders>
            <w:vAlign w:val="center"/>
          </w:tcPr>
          <w:p w14:paraId="07537843" w14:textId="77777777" w:rsidR="00042091" w:rsidRPr="001C7E11" w:rsidRDefault="00042091" w:rsidP="00061B9E">
            <w:pPr>
              <w:pStyle w:val="TAC"/>
              <w:rPr>
                <w:rFonts w:eastAsiaTheme="minorEastAsia"/>
                <w:lang w:val="en-US" w:eastAsia="zh-CN"/>
              </w:rPr>
            </w:pPr>
          </w:p>
        </w:tc>
      </w:tr>
      <w:tr w:rsidR="00042091" w:rsidRPr="001C7E11" w14:paraId="4A48ACB9"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3D166825"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CA_n7A-n78(2A)-n102E</w:t>
            </w:r>
          </w:p>
        </w:tc>
        <w:tc>
          <w:tcPr>
            <w:tcW w:w="1718" w:type="dxa"/>
            <w:tcBorders>
              <w:top w:val="single" w:sz="4" w:space="0" w:color="auto"/>
              <w:left w:val="single" w:sz="4" w:space="0" w:color="auto"/>
              <w:bottom w:val="nil"/>
              <w:right w:val="single" w:sz="4" w:space="0" w:color="auto"/>
            </w:tcBorders>
            <w:vAlign w:val="center"/>
          </w:tcPr>
          <w:p w14:paraId="1FA63AEB"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CA_n7A-n78A</w:t>
            </w:r>
          </w:p>
          <w:p w14:paraId="472F1D4A"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CA_n7A-n102A</w:t>
            </w:r>
          </w:p>
          <w:p w14:paraId="75838A81"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CA_n78A-n102A</w:t>
            </w:r>
          </w:p>
          <w:p w14:paraId="526562E9"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CA_n78(2A)</w:t>
            </w:r>
          </w:p>
        </w:tc>
        <w:tc>
          <w:tcPr>
            <w:tcW w:w="773" w:type="dxa"/>
            <w:tcBorders>
              <w:top w:val="single" w:sz="4" w:space="0" w:color="auto"/>
              <w:left w:val="single" w:sz="4" w:space="0" w:color="auto"/>
              <w:bottom w:val="single" w:sz="4" w:space="0" w:color="auto"/>
              <w:right w:val="single" w:sz="4" w:space="0" w:color="auto"/>
            </w:tcBorders>
            <w:vAlign w:val="center"/>
          </w:tcPr>
          <w:p w14:paraId="16905BCA" w14:textId="77777777" w:rsidR="00042091" w:rsidRPr="001C7E11" w:rsidRDefault="00042091" w:rsidP="00061B9E">
            <w:pPr>
              <w:pStyle w:val="TAC"/>
              <w:rPr>
                <w:rFonts w:eastAsiaTheme="minorEastAsia"/>
                <w:lang w:eastAsia="zh-CN"/>
              </w:rPr>
            </w:pPr>
            <w:r w:rsidRPr="001C7E11">
              <w:rPr>
                <w:rFonts w:eastAsiaTheme="minorEastAsia"/>
                <w:color w:val="000000"/>
              </w:rPr>
              <w:t>n7</w:t>
            </w:r>
          </w:p>
        </w:tc>
        <w:tc>
          <w:tcPr>
            <w:tcW w:w="3128" w:type="dxa"/>
            <w:tcBorders>
              <w:top w:val="single" w:sz="4" w:space="0" w:color="auto"/>
              <w:left w:val="single" w:sz="4" w:space="0" w:color="auto"/>
              <w:bottom w:val="single" w:sz="4" w:space="0" w:color="auto"/>
              <w:right w:val="single" w:sz="4" w:space="0" w:color="auto"/>
            </w:tcBorders>
            <w:vAlign w:val="bottom"/>
          </w:tcPr>
          <w:p w14:paraId="3B1E1160" w14:textId="77777777" w:rsidR="00042091" w:rsidRPr="001C7E11" w:rsidRDefault="00042091" w:rsidP="00061B9E">
            <w:pPr>
              <w:pStyle w:val="TAC"/>
              <w:rPr>
                <w:rFonts w:eastAsiaTheme="minorEastAsia" w:cs="Arial"/>
                <w:color w:val="000000"/>
                <w:szCs w:val="18"/>
              </w:rPr>
            </w:pPr>
            <w:r w:rsidRPr="001C7E11">
              <w:rPr>
                <w:rFonts w:eastAsiaTheme="minorEastAsia" w:cs="Arial"/>
                <w:color w:val="000000"/>
                <w:szCs w:val="16"/>
              </w:rPr>
              <w:t>5, 10, 15, 20, 25, 30, 40, 50</w:t>
            </w:r>
          </w:p>
        </w:tc>
        <w:tc>
          <w:tcPr>
            <w:tcW w:w="1498" w:type="dxa"/>
            <w:tcBorders>
              <w:top w:val="single" w:sz="4" w:space="0" w:color="auto"/>
              <w:left w:val="single" w:sz="4" w:space="0" w:color="auto"/>
              <w:bottom w:val="nil"/>
              <w:right w:val="single" w:sz="4" w:space="0" w:color="auto"/>
            </w:tcBorders>
            <w:vAlign w:val="center"/>
          </w:tcPr>
          <w:p w14:paraId="0B8D642C"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0</w:t>
            </w:r>
          </w:p>
        </w:tc>
      </w:tr>
      <w:tr w:rsidR="00042091" w:rsidRPr="001C7E11" w14:paraId="6821561B" w14:textId="77777777" w:rsidTr="00061B9E">
        <w:trPr>
          <w:trHeight w:val="29"/>
        </w:trPr>
        <w:tc>
          <w:tcPr>
            <w:tcW w:w="2046" w:type="dxa"/>
            <w:tcBorders>
              <w:top w:val="nil"/>
              <w:left w:val="single" w:sz="4" w:space="0" w:color="auto"/>
              <w:bottom w:val="nil"/>
              <w:right w:val="single" w:sz="4" w:space="0" w:color="auto"/>
            </w:tcBorders>
            <w:vAlign w:val="center"/>
          </w:tcPr>
          <w:p w14:paraId="61170CA6"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C4D152B"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431FCCB" w14:textId="77777777" w:rsidR="00042091" w:rsidRPr="001C7E11" w:rsidRDefault="00042091" w:rsidP="00061B9E">
            <w:pPr>
              <w:pStyle w:val="TAC"/>
              <w:rPr>
                <w:rFonts w:eastAsiaTheme="minorEastAsia"/>
                <w:lang w:eastAsia="zh-CN"/>
              </w:rPr>
            </w:pPr>
            <w:r w:rsidRPr="001C7E11">
              <w:rPr>
                <w:color w:val="000000"/>
                <w:lang w:eastAsia="zh-CN"/>
              </w:rPr>
              <w:t>n78</w:t>
            </w:r>
          </w:p>
        </w:tc>
        <w:tc>
          <w:tcPr>
            <w:tcW w:w="3128" w:type="dxa"/>
            <w:tcBorders>
              <w:top w:val="single" w:sz="4" w:space="0" w:color="auto"/>
              <w:left w:val="single" w:sz="4" w:space="0" w:color="auto"/>
              <w:bottom w:val="single" w:sz="4" w:space="0" w:color="auto"/>
              <w:right w:val="single" w:sz="4" w:space="0" w:color="auto"/>
            </w:tcBorders>
            <w:vAlign w:val="bottom"/>
          </w:tcPr>
          <w:p w14:paraId="4CBBE058" w14:textId="77777777" w:rsidR="00042091" w:rsidRPr="001C7E11" w:rsidRDefault="00042091" w:rsidP="00061B9E">
            <w:pPr>
              <w:pStyle w:val="TAC"/>
              <w:rPr>
                <w:rFonts w:eastAsiaTheme="minorEastAsia" w:cs="Arial"/>
                <w:color w:val="000000"/>
                <w:szCs w:val="18"/>
              </w:rPr>
            </w:pPr>
            <w:r w:rsidRPr="001C7E11">
              <w:rPr>
                <w:rFonts w:eastAsiaTheme="minorEastAsia" w:cs="Arial"/>
                <w:color w:val="000000"/>
                <w:szCs w:val="16"/>
              </w:rPr>
              <w:t>CA_n78(2A)_BCS2</w:t>
            </w:r>
          </w:p>
        </w:tc>
        <w:tc>
          <w:tcPr>
            <w:tcW w:w="1498" w:type="dxa"/>
            <w:tcBorders>
              <w:top w:val="nil"/>
              <w:left w:val="single" w:sz="4" w:space="0" w:color="auto"/>
              <w:bottom w:val="nil"/>
              <w:right w:val="single" w:sz="4" w:space="0" w:color="auto"/>
            </w:tcBorders>
            <w:vAlign w:val="center"/>
          </w:tcPr>
          <w:p w14:paraId="5E9A7FAF" w14:textId="77777777" w:rsidR="00042091" w:rsidRPr="001C7E11" w:rsidRDefault="00042091" w:rsidP="00061B9E">
            <w:pPr>
              <w:pStyle w:val="TAC"/>
              <w:rPr>
                <w:rFonts w:eastAsiaTheme="minorEastAsia"/>
                <w:lang w:val="en-US" w:eastAsia="zh-CN"/>
              </w:rPr>
            </w:pPr>
          </w:p>
        </w:tc>
      </w:tr>
      <w:tr w:rsidR="00042091" w:rsidRPr="001C7E11" w14:paraId="5DE963D2"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61F13B79"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7E837FD9"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5CCA172" w14:textId="77777777" w:rsidR="00042091" w:rsidRPr="001C7E11" w:rsidRDefault="00042091" w:rsidP="00061B9E">
            <w:pPr>
              <w:pStyle w:val="TAC"/>
              <w:rPr>
                <w:rFonts w:eastAsiaTheme="minorEastAsia"/>
                <w:lang w:eastAsia="zh-CN"/>
              </w:rPr>
            </w:pPr>
            <w:r w:rsidRPr="001C7E11">
              <w:rPr>
                <w:color w:val="000000"/>
                <w:lang w:eastAsia="zh-CN"/>
              </w:rPr>
              <w:t>n102</w:t>
            </w:r>
          </w:p>
        </w:tc>
        <w:tc>
          <w:tcPr>
            <w:tcW w:w="3128" w:type="dxa"/>
            <w:tcBorders>
              <w:top w:val="single" w:sz="4" w:space="0" w:color="auto"/>
              <w:left w:val="single" w:sz="4" w:space="0" w:color="auto"/>
              <w:bottom w:val="single" w:sz="4" w:space="0" w:color="auto"/>
              <w:right w:val="single" w:sz="4" w:space="0" w:color="auto"/>
            </w:tcBorders>
            <w:vAlign w:val="bottom"/>
          </w:tcPr>
          <w:p w14:paraId="665A3E65" w14:textId="77777777" w:rsidR="00042091" w:rsidRPr="001C7E11" w:rsidRDefault="00042091" w:rsidP="00061B9E">
            <w:pPr>
              <w:pStyle w:val="TAC"/>
              <w:rPr>
                <w:rFonts w:eastAsiaTheme="minorEastAsia" w:cs="Arial"/>
                <w:color w:val="000000"/>
                <w:szCs w:val="18"/>
              </w:rPr>
            </w:pPr>
            <w:r w:rsidRPr="001C7E11">
              <w:rPr>
                <w:rFonts w:eastAsiaTheme="minorEastAsia" w:cs="Arial"/>
                <w:color w:val="000000"/>
                <w:szCs w:val="16"/>
              </w:rPr>
              <w:t>CA_n102E_BCS0</w:t>
            </w:r>
          </w:p>
        </w:tc>
        <w:tc>
          <w:tcPr>
            <w:tcW w:w="1498" w:type="dxa"/>
            <w:tcBorders>
              <w:top w:val="nil"/>
              <w:left w:val="single" w:sz="4" w:space="0" w:color="auto"/>
              <w:bottom w:val="single" w:sz="4" w:space="0" w:color="auto"/>
              <w:right w:val="single" w:sz="4" w:space="0" w:color="auto"/>
            </w:tcBorders>
            <w:vAlign w:val="center"/>
          </w:tcPr>
          <w:p w14:paraId="2F189A6F" w14:textId="77777777" w:rsidR="00042091" w:rsidRPr="001C7E11" w:rsidRDefault="00042091" w:rsidP="00061B9E">
            <w:pPr>
              <w:pStyle w:val="TAC"/>
              <w:rPr>
                <w:rFonts w:eastAsiaTheme="minorEastAsia"/>
                <w:lang w:val="en-US" w:eastAsia="zh-CN"/>
              </w:rPr>
            </w:pPr>
          </w:p>
        </w:tc>
      </w:tr>
      <w:tr w:rsidR="00042091" w:rsidRPr="001C7E11" w14:paraId="1AB8FBDF"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5DA764C6"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CA_n7A-n78(2A)-n102(2A)</w:t>
            </w:r>
          </w:p>
        </w:tc>
        <w:tc>
          <w:tcPr>
            <w:tcW w:w="1718" w:type="dxa"/>
            <w:tcBorders>
              <w:top w:val="single" w:sz="4" w:space="0" w:color="auto"/>
              <w:left w:val="single" w:sz="4" w:space="0" w:color="auto"/>
              <w:bottom w:val="nil"/>
              <w:right w:val="single" w:sz="4" w:space="0" w:color="auto"/>
            </w:tcBorders>
            <w:vAlign w:val="center"/>
          </w:tcPr>
          <w:p w14:paraId="79D1F8F0"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CA_n7A-n78A</w:t>
            </w:r>
          </w:p>
          <w:p w14:paraId="0747F671"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CA_n7A-n102A</w:t>
            </w:r>
          </w:p>
          <w:p w14:paraId="6EC60C36"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CA_n78A-n102A</w:t>
            </w:r>
          </w:p>
          <w:p w14:paraId="3ECF788A"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CA_n78(2A)</w:t>
            </w:r>
          </w:p>
        </w:tc>
        <w:tc>
          <w:tcPr>
            <w:tcW w:w="773" w:type="dxa"/>
            <w:tcBorders>
              <w:top w:val="single" w:sz="4" w:space="0" w:color="auto"/>
              <w:left w:val="single" w:sz="4" w:space="0" w:color="auto"/>
              <w:bottom w:val="single" w:sz="4" w:space="0" w:color="auto"/>
              <w:right w:val="single" w:sz="4" w:space="0" w:color="auto"/>
            </w:tcBorders>
            <w:vAlign w:val="center"/>
          </w:tcPr>
          <w:p w14:paraId="385028F7" w14:textId="77777777" w:rsidR="00042091" w:rsidRPr="001C7E11" w:rsidRDefault="00042091" w:rsidP="00061B9E">
            <w:pPr>
              <w:pStyle w:val="TAC"/>
              <w:rPr>
                <w:rFonts w:eastAsiaTheme="minorEastAsia"/>
                <w:lang w:eastAsia="zh-CN"/>
              </w:rPr>
            </w:pPr>
            <w:r w:rsidRPr="001C7E11">
              <w:rPr>
                <w:rFonts w:eastAsiaTheme="minorEastAsia"/>
                <w:color w:val="000000"/>
              </w:rPr>
              <w:t>n7</w:t>
            </w:r>
          </w:p>
        </w:tc>
        <w:tc>
          <w:tcPr>
            <w:tcW w:w="3128" w:type="dxa"/>
            <w:tcBorders>
              <w:top w:val="single" w:sz="4" w:space="0" w:color="auto"/>
              <w:left w:val="single" w:sz="4" w:space="0" w:color="auto"/>
              <w:bottom w:val="single" w:sz="4" w:space="0" w:color="auto"/>
              <w:right w:val="single" w:sz="4" w:space="0" w:color="auto"/>
            </w:tcBorders>
            <w:vAlign w:val="bottom"/>
          </w:tcPr>
          <w:p w14:paraId="7640559B" w14:textId="77777777" w:rsidR="00042091" w:rsidRPr="001C7E11" w:rsidRDefault="00042091" w:rsidP="00061B9E">
            <w:pPr>
              <w:pStyle w:val="TAC"/>
              <w:rPr>
                <w:rFonts w:eastAsiaTheme="minorEastAsia" w:cs="Arial"/>
                <w:color w:val="000000"/>
                <w:szCs w:val="18"/>
              </w:rPr>
            </w:pPr>
            <w:r w:rsidRPr="001C7E11">
              <w:rPr>
                <w:rFonts w:eastAsiaTheme="minorEastAsia" w:cs="Arial"/>
                <w:color w:val="000000"/>
                <w:szCs w:val="16"/>
              </w:rPr>
              <w:t>5, 10, 15, 20, 25, 30, 40, 50</w:t>
            </w:r>
          </w:p>
        </w:tc>
        <w:tc>
          <w:tcPr>
            <w:tcW w:w="1498" w:type="dxa"/>
            <w:tcBorders>
              <w:top w:val="single" w:sz="4" w:space="0" w:color="auto"/>
              <w:left w:val="single" w:sz="4" w:space="0" w:color="auto"/>
              <w:bottom w:val="nil"/>
              <w:right w:val="single" w:sz="4" w:space="0" w:color="auto"/>
            </w:tcBorders>
            <w:vAlign w:val="center"/>
          </w:tcPr>
          <w:p w14:paraId="1D211F43"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0</w:t>
            </w:r>
          </w:p>
        </w:tc>
      </w:tr>
      <w:tr w:rsidR="00042091" w:rsidRPr="001C7E11" w14:paraId="55C97977" w14:textId="77777777" w:rsidTr="00061B9E">
        <w:trPr>
          <w:trHeight w:val="29"/>
        </w:trPr>
        <w:tc>
          <w:tcPr>
            <w:tcW w:w="2046" w:type="dxa"/>
            <w:tcBorders>
              <w:top w:val="nil"/>
              <w:left w:val="single" w:sz="4" w:space="0" w:color="auto"/>
              <w:bottom w:val="nil"/>
              <w:right w:val="single" w:sz="4" w:space="0" w:color="auto"/>
            </w:tcBorders>
            <w:vAlign w:val="center"/>
          </w:tcPr>
          <w:p w14:paraId="45A36C22"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9783130"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303DA4E" w14:textId="77777777" w:rsidR="00042091" w:rsidRPr="001C7E11" w:rsidRDefault="00042091" w:rsidP="00061B9E">
            <w:pPr>
              <w:pStyle w:val="TAC"/>
              <w:rPr>
                <w:rFonts w:eastAsiaTheme="minorEastAsia"/>
                <w:lang w:eastAsia="zh-CN"/>
              </w:rPr>
            </w:pPr>
            <w:r w:rsidRPr="001C7E11">
              <w:rPr>
                <w:color w:val="000000"/>
                <w:lang w:eastAsia="zh-CN"/>
              </w:rPr>
              <w:t>n78</w:t>
            </w:r>
          </w:p>
        </w:tc>
        <w:tc>
          <w:tcPr>
            <w:tcW w:w="3128" w:type="dxa"/>
            <w:tcBorders>
              <w:top w:val="single" w:sz="4" w:space="0" w:color="auto"/>
              <w:left w:val="single" w:sz="4" w:space="0" w:color="auto"/>
              <w:bottom w:val="single" w:sz="4" w:space="0" w:color="auto"/>
              <w:right w:val="single" w:sz="4" w:space="0" w:color="auto"/>
            </w:tcBorders>
            <w:vAlign w:val="bottom"/>
          </w:tcPr>
          <w:p w14:paraId="45DA89F9" w14:textId="77777777" w:rsidR="00042091" w:rsidRPr="001C7E11" w:rsidRDefault="00042091" w:rsidP="00061B9E">
            <w:pPr>
              <w:pStyle w:val="TAC"/>
              <w:rPr>
                <w:rFonts w:eastAsiaTheme="minorEastAsia" w:cs="Arial"/>
                <w:color w:val="000000"/>
                <w:szCs w:val="18"/>
              </w:rPr>
            </w:pPr>
            <w:r w:rsidRPr="001C7E11">
              <w:rPr>
                <w:rFonts w:eastAsiaTheme="minorEastAsia" w:cs="Arial"/>
                <w:color w:val="000000"/>
                <w:szCs w:val="16"/>
              </w:rPr>
              <w:t>CA_n78(2A)_BCS2</w:t>
            </w:r>
          </w:p>
        </w:tc>
        <w:tc>
          <w:tcPr>
            <w:tcW w:w="1498" w:type="dxa"/>
            <w:tcBorders>
              <w:top w:val="nil"/>
              <w:left w:val="single" w:sz="4" w:space="0" w:color="auto"/>
              <w:bottom w:val="nil"/>
              <w:right w:val="single" w:sz="4" w:space="0" w:color="auto"/>
            </w:tcBorders>
            <w:vAlign w:val="center"/>
          </w:tcPr>
          <w:p w14:paraId="6BEBF2AB" w14:textId="77777777" w:rsidR="00042091" w:rsidRPr="001C7E11" w:rsidRDefault="00042091" w:rsidP="00061B9E">
            <w:pPr>
              <w:pStyle w:val="TAC"/>
              <w:rPr>
                <w:rFonts w:eastAsiaTheme="minorEastAsia"/>
                <w:lang w:val="en-US" w:eastAsia="zh-CN"/>
              </w:rPr>
            </w:pPr>
          </w:p>
        </w:tc>
      </w:tr>
      <w:tr w:rsidR="00042091" w:rsidRPr="001C7E11" w14:paraId="31939D6A"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2D45A113"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63411D62"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4111D61" w14:textId="77777777" w:rsidR="00042091" w:rsidRPr="001C7E11" w:rsidRDefault="00042091" w:rsidP="00061B9E">
            <w:pPr>
              <w:pStyle w:val="TAC"/>
              <w:rPr>
                <w:rFonts w:eastAsiaTheme="minorEastAsia"/>
                <w:lang w:eastAsia="zh-CN"/>
              </w:rPr>
            </w:pPr>
            <w:r w:rsidRPr="001C7E11">
              <w:rPr>
                <w:color w:val="000000"/>
                <w:lang w:eastAsia="zh-CN"/>
              </w:rPr>
              <w:t>n102</w:t>
            </w:r>
          </w:p>
        </w:tc>
        <w:tc>
          <w:tcPr>
            <w:tcW w:w="3128" w:type="dxa"/>
            <w:tcBorders>
              <w:top w:val="single" w:sz="4" w:space="0" w:color="auto"/>
              <w:left w:val="single" w:sz="4" w:space="0" w:color="auto"/>
              <w:bottom w:val="single" w:sz="4" w:space="0" w:color="auto"/>
              <w:right w:val="single" w:sz="4" w:space="0" w:color="auto"/>
            </w:tcBorders>
            <w:vAlign w:val="bottom"/>
          </w:tcPr>
          <w:p w14:paraId="2FA0F7D8" w14:textId="77777777" w:rsidR="00042091" w:rsidRPr="001C7E11" w:rsidRDefault="00042091" w:rsidP="00061B9E">
            <w:pPr>
              <w:pStyle w:val="TAC"/>
              <w:rPr>
                <w:rFonts w:eastAsiaTheme="minorEastAsia" w:cs="Arial"/>
                <w:color w:val="000000"/>
                <w:szCs w:val="18"/>
              </w:rPr>
            </w:pPr>
            <w:r w:rsidRPr="001C7E11">
              <w:rPr>
                <w:rFonts w:eastAsiaTheme="minorEastAsia" w:cs="Arial"/>
                <w:color w:val="000000"/>
                <w:szCs w:val="16"/>
              </w:rPr>
              <w:t>CA_n102(2A)_BCS0</w:t>
            </w:r>
          </w:p>
        </w:tc>
        <w:tc>
          <w:tcPr>
            <w:tcW w:w="1498" w:type="dxa"/>
            <w:tcBorders>
              <w:top w:val="nil"/>
              <w:left w:val="single" w:sz="4" w:space="0" w:color="auto"/>
              <w:bottom w:val="single" w:sz="4" w:space="0" w:color="auto"/>
              <w:right w:val="single" w:sz="4" w:space="0" w:color="auto"/>
            </w:tcBorders>
            <w:vAlign w:val="center"/>
          </w:tcPr>
          <w:p w14:paraId="4D50D8A2" w14:textId="77777777" w:rsidR="00042091" w:rsidRPr="001C7E11" w:rsidRDefault="00042091" w:rsidP="00061B9E">
            <w:pPr>
              <w:pStyle w:val="TAC"/>
              <w:rPr>
                <w:rFonts w:eastAsiaTheme="minorEastAsia"/>
                <w:lang w:val="en-US" w:eastAsia="zh-CN"/>
              </w:rPr>
            </w:pPr>
          </w:p>
        </w:tc>
      </w:tr>
      <w:tr w:rsidR="00042091" w:rsidRPr="001C7E11" w14:paraId="2818B101"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070AA7D4" w14:textId="77777777" w:rsidR="00042091" w:rsidRPr="001C7E11" w:rsidRDefault="00042091" w:rsidP="00061B9E">
            <w:pPr>
              <w:pStyle w:val="TAC"/>
              <w:rPr>
                <w:rFonts w:eastAsiaTheme="minorEastAsia"/>
                <w:lang w:val="en-US" w:eastAsia="zh-CN"/>
              </w:rPr>
            </w:pPr>
            <w:r w:rsidRPr="001C7E11">
              <w:rPr>
                <w:rFonts w:eastAsiaTheme="minorEastAsia"/>
              </w:rPr>
              <w:t>CA_n7A-n78A-n105A</w:t>
            </w:r>
          </w:p>
        </w:tc>
        <w:tc>
          <w:tcPr>
            <w:tcW w:w="1718" w:type="dxa"/>
            <w:tcBorders>
              <w:top w:val="single" w:sz="4" w:space="0" w:color="auto"/>
              <w:left w:val="single" w:sz="4" w:space="0" w:color="auto"/>
              <w:bottom w:val="nil"/>
              <w:right w:val="single" w:sz="4" w:space="0" w:color="auto"/>
            </w:tcBorders>
            <w:vAlign w:val="center"/>
          </w:tcPr>
          <w:p w14:paraId="3ED52BF5" w14:textId="77777777" w:rsidR="00042091" w:rsidRPr="00E61D25" w:rsidRDefault="00042091" w:rsidP="00061B9E">
            <w:pPr>
              <w:pStyle w:val="TAC"/>
              <w:rPr>
                <w:rFonts w:eastAsiaTheme="minorEastAsia"/>
                <w:lang w:val="en-US" w:eastAsia="zh-CN"/>
              </w:rPr>
            </w:pPr>
            <w:r w:rsidRPr="00E61D25">
              <w:rPr>
                <w:rFonts w:eastAsiaTheme="minorEastAsia"/>
                <w:lang w:val="en-US" w:eastAsia="zh-CN"/>
              </w:rPr>
              <w:t>CA_n7A-n78A</w:t>
            </w:r>
          </w:p>
          <w:p w14:paraId="13043BD6" w14:textId="77777777" w:rsidR="00042091" w:rsidRDefault="00042091" w:rsidP="00061B9E">
            <w:pPr>
              <w:pStyle w:val="TAC"/>
              <w:rPr>
                <w:rFonts w:eastAsiaTheme="minorEastAsia"/>
                <w:lang w:val="en-US" w:eastAsia="zh-CN"/>
              </w:rPr>
            </w:pPr>
            <w:r w:rsidRPr="00E61D25">
              <w:rPr>
                <w:rFonts w:eastAsiaTheme="minorEastAsia"/>
                <w:lang w:val="en-US" w:eastAsia="zh-CN"/>
              </w:rPr>
              <w:t>CA_n7A-n105A</w:t>
            </w:r>
          </w:p>
          <w:p w14:paraId="24782E73" w14:textId="77777777" w:rsidR="00042091" w:rsidRPr="001C7E11" w:rsidRDefault="00042091" w:rsidP="00061B9E">
            <w:pPr>
              <w:pStyle w:val="TAC"/>
              <w:rPr>
                <w:rFonts w:eastAsiaTheme="minorEastAsia"/>
                <w:lang w:val="en-US" w:eastAsia="zh-CN"/>
              </w:rPr>
            </w:pPr>
            <w:r w:rsidRPr="00E61D25">
              <w:rPr>
                <w:rFonts w:eastAsiaTheme="minorEastAsia"/>
                <w:lang w:val="en-US" w:eastAsia="zh-CN"/>
              </w:rPr>
              <w:t>CA_n78A-n105A</w:t>
            </w:r>
          </w:p>
        </w:tc>
        <w:tc>
          <w:tcPr>
            <w:tcW w:w="773" w:type="dxa"/>
            <w:tcBorders>
              <w:top w:val="single" w:sz="4" w:space="0" w:color="auto"/>
              <w:left w:val="single" w:sz="4" w:space="0" w:color="auto"/>
              <w:bottom w:val="single" w:sz="4" w:space="0" w:color="auto"/>
              <w:right w:val="single" w:sz="4" w:space="0" w:color="auto"/>
            </w:tcBorders>
            <w:vAlign w:val="center"/>
          </w:tcPr>
          <w:p w14:paraId="319AC3FA" w14:textId="77777777" w:rsidR="00042091" w:rsidRPr="001C7E11" w:rsidRDefault="00042091" w:rsidP="00061B9E">
            <w:pPr>
              <w:pStyle w:val="TAC"/>
              <w:rPr>
                <w:lang w:eastAsia="zh-CN"/>
              </w:rPr>
            </w:pPr>
            <w:r w:rsidRPr="001C7E11">
              <w:rPr>
                <w:rFonts w:eastAsiaTheme="minorEastAsia"/>
              </w:rPr>
              <w:t>n7</w:t>
            </w:r>
          </w:p>
        </w:tc>
        <w:tc>
          <w:tcPr>
            <w:tcW w:w="3128" w:type="dxa"/>
            <w:tcBorders>
              <w:top w:val="single" w:sz="4" w:space="0" w:color="auto"/>
              <w:left w:val="single" w:sz="4" w:space="0" w:color="auto"/>
              <w:bottom w:val="single" w:sz="4" w:space="0" w:color="auto"/>
              <w:right w:val="single" w:sz="4" w:space="0" w:color="auto"/>
            </w:tcBorders>
            <w:vAlign w:val="center"/>
          </w:tcPr>
          <w:p w14:paraId="195D0B44" w14:textId="77777777" w:rsidR="00042091" w:rsidRPr="001C7E11" w:rsidRDefault="00042091" w:rsidP="00061B9E">
            <w:pPr>
              <w:pStyle w:val="TAC"/>
              <w:rPr>
                <w:rFonts w:eastAsiaTheme="minorEastAsia"/>
                <w:szCs w:val="16"/>
              </w:rPr>
            </w:pPr>
            <w:r w:rsidRPr="001C7E11">
              <w:rPr>
                <w:rFonts w:eastAsiaTheme="minorEastAsia"/>
              </w:rPr>
              <w:t>5, 10, 15, 20, 25, 30, 40, 50</w:t>
            </w:r>
          </w:p>
        </w:tc>
        <w:tc>
          <w:tcPr>
            <w:tcW w:w="1498" w:type="dxa"/>
            <w:tcBorders>
              <w:top w:val="single" w:sz="4" w:space="0" w:color="auto"/>
              <w:left w:val="single" w:sz="4" w:space="0" w:color="auto"/>
              <w:bottom w:val="nil"/>
              <w:right w:val="single" w:sz="4" w:space="0" w:color="auto"/>
            </w:tcBorders>
            <w:vAlign w:val="center"/>
          </w:tcPr>
          <w:p w14:paraId="2185E115" w14:textId="77777777" w:rsidR="00042091" w:rsidRPr="001C7E11" w:rsidRDefault="00042091" w:rsidP="00061B9E">
            <w:pPr>
              <w:pStyle w:val="TAC"/>
              <w:rPr>
                <w:rFonts w:eastAsiaTheme="minorEastAsia"/>
                <w:lang w:val="en-US" w:eastAsia="zh-CN"/>
              </w:rPr>
            </w:pPr>
            <w:r w:rsidRPr="001C7E11">
              <w:rPr>
                <w:rFonts w:eastAsiaTheme="minorEastAsia" w:hint="eastAsia"/>
                <w:lang w:val="en-US" w:eastAsia="zh-CN"/>
              </w:rPr>
              <w:t>0</w:t>
            </w:r>
          </w:p>
        </w:tc>
      </w:tr>
      <w:tr w:rsidR="00042091" w:rsidRPr="001C7E11" w14:paraId="2A55D813" w14:textId="77777777" w:rsidTr="00061B9E">
        <w:trPr>
          <w:trHeight w:val="29"/>
        </w:trPr>
        <w:tc>
          <w:tcPr>
            <w:tcW w:w="2046" w:type="dxa"/>
            <w:tcBorders>
              <w:top w:val="nil"/>
              <w:left w:val="single" w:sz="4" w:space="0" w:color="auto"/>
              <w:bottom w:val="nil"/>
              <w:right w:val="single" w:sz="4" w:space="0" w:color="auto"/>
            </w:tcBorders>
            <w:vAlign w:val="center"/>
          </w:tcPr>
          <w:p w14:paraId="564B4D0D"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1D7D5D3"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032BAEB" w14:textId="77777777" w:rsidR="00042091" w:rsidRPr="001C7E11" w:rsidRDefault="00042091" w:rsidP="00061B9E">
            <w:pPr>
              <w:pStyle w:val="TAC"/>
              <w:rPr>
                <w:lang w:eastAsia="zh-CN"/>
              </w:rPr>
            </w:pPr>
            <w:r w:rsidRPr="001C7E11">
              <w:rPr>
                <w:lang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6539BD35" w14:textId="77777777" w:rsidR="00042091" w:rsidRPr="001C7E11" w:rsidRDefault="00042091" w:rsidP="00061B9E">
            <w:pPr>
              <w:pStyle w:val="TAC"/>
              <w:rPr>
                <w:rFonts w:eastAsiaTheme="minorEastAsia"/>
                <w:szCs w:val="16"/>
              </w:rPr>
            </w:pPr>
            <w:r w:rsidRPr="001C7E11">
              <w:rPr>
                <w:rFonts w:eastAsiaTheme="minorEastAsia"/>
                <w:lang w:val="en-US" w:eastAsia="zh-CN" w:bidi="ar"/>
              </w:rPr>
              <w:t>10, 15, 20, 25, 30, 40, 50, 60, 70, 80, 90, 100</w:t>
            </w:r>
          </w:p>
        </w:tc>
        <w:tc>
          <w:tcPr>
            <w:tcW w:w="1498" w:type="dxa"/>
            <w:tcBorders>
              <w:top w:val="nil"/>
              <w:left w:val="single" w:sz="4" w:space="0" w:color="auto"/>
              <w:bottom w:val="nil"/>
              <w:right w:val="single" w:sz="4" w:space="0" w:color="auto"/>
            </w:tcBorders>
            <w:vAlign w:val="center"/>
          </w:tcPr>
          <w:p w14:paraId="731C938F" w14:textId="77777777" w:rsidR="00042091" w:rsidRPr="001C7E11" w:rsidRDefault="00042091" w:rsidP="00061B9E">
            <w:pPr>
              <w:pStyle w:val="TAC"/>
              <w:rPr>
                <w:rFonts w:eastAsiaTheme="minorEastAsia"/>
                <w:lang w:val="en-US" w:eastAsia="zh-CN"/>
              </w:rPr>
            </w:pPr>
          </w:p>
        </w:tc>
      </w:tr>
      <w:tr w:rsidR="00042091" w:rsidRPr="001C7E11" w14:paraId="2D9D54E4"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3A4F25F2" w14:textId="77777777" w:rsidR="00042091" w:rsidRPr="001C7E11" w:rsidRDefault="00042091" w:rsidP="00061B9E">
            <w:pPr>
              <w:keepNext/>
              <w:keepLines/>
              <w:spacing w:after="0"/>
              <w:jc w:val="center"/>
              <w:rPr>
                <w:rFonts w:ascii="Arial" w:eastAsiaTheme="minorEastAsia" w:hAnsi="Arial"/>
                <w:sz w:val="18"/>
                <w:lang w:val="en-US" w:eastAsia="zh-CN"/>
              </w:rPr>
            </w:pPr>
          </w:p>
        </w:tc>
        <w:tc>
          <w:tcPr>
            <w:tcW w:w="1718" w:type="dxa"/>
            <w:tcBorders>
              <w:top w:val="nil"/>
              <w:left w:val="single" w:sz="4" w:space="0" w:color="auto"/>
              <w:bottom w:val="single" w:sz="4" w:space="0" w:color="auto"/>
              <w:right w:val="single" w:sz="4" w:space="0" w:color="auto"/>
            </w:tcBorders>
            <w:vAlign w:val="center"/>
          </w:tcPr>
          <w:p w14:paraId="096F94FA" w14:textId="77777777" w:rsidR="00042091" w:rsidRPr="001C7E11" w:rsidRDefault="00042091" w:rsidP="00061B9E">
            <w:pPr>
              <w:keepNext/>
              <w:keepLines/>
              <w:spacing w:after="0"/>
              <w:jc w:val="center"/>
              <w:rPr>
                <w:rFonts w:ascii="Arial" w:eastAsiaTheme="minorEastAsia" w:hAnsi="Arial"/>
                <w:sz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8B2E90E" w14:textId="77777777" w:rsidR="00042091" w:rsidRPr="001C7E11" w:rsidRDefault="00042091" w:rsidP="00061B9E">
            <w:pPr>
              <w:keepNext/>
              <w:keepLines/>
              <w:spacing w:after="0"/>
              <w:jc w:val="center"/>
              <w:rPr>
                <w:rFonts w:ascii="Arial" w:hAnsi="Arial"/>
                <w:sz w:val="18"/>
                <w:lang w:eastAsia="zh-CN"/>
              </w:rPr>
            </w:pPr>
            <w:r w:rsidRPr="001C7E11">
              <w:rPr>
                <w:rFonts w:ascii="Arial" w:eastAsiaTheme="minorEastAsia" w:hAnsi="Arial"/>
                <w:sz w:val="18"/>
                <w:lang w:val="en-US" w:eastAsia="zh-CN"/>
              </w:rPr>
              <w:t>n105</w:t>
            </w:r>
          </w:p>
        </w:tc>
        <w:tc>
          <w:tcPr>
            <w:tcW w:w="3128" w:type="dxa"/>
            <w:tcBorders>
              <w:top w:val="single" w:sz="4" w:space="0" w:color="auto"/>
              <w:left w:val="single" w:sz="4" w:space="0" w:color="auto"/>
              <w:bottom w:val="single" w:sz="4" w:space="0" w:color="auto"/>
              <w:right w:val="single" w:sz="4" w:space="0" w:color="auto"/>
            </w:tcBorders>
            <w:vAlign w:val="center"/>
          </w:tcPr>
          <w:p w14:paraId="22A37456" w14:textId="77777777" w:rsidR="00042091" w:rsidRPr="001C7E11" w:rsidRDefault="00042091" w:rsidP="00061B9E">
            <w:pPr>
              <w:keepNext/>
              <w:keepLines/>
              <w:spacing w:after="0"/>
              <w:jc w:val="center"/>
              <w:rPr>
                <w:rFonts w:ascii="Arial" w:eastAsiaTheme="minorEastAsia" w:hAnsi="Arial"/>
                <w:sz w:val="18"/>
                <w:szCs w:val="16"/>
              </w:rPr>
            </w:pPr>
            <w:r w:rsidRPr="001C7E11">
              <w:rPr>
                <w:rFonts w:ascii="Arial" w:eastAsiaTheme="minorEastAsia" w:hAnsi="Arial"/>
                <w:sz w:val="18"/>
              </w:rPr>
              <w:t>5, 10, 15, 20, 25, 30, 35</w:t>
            </w:r>
          </w:p>
        </w:tc>
        <w:tc>
          <w:tcPr>
            <w:tcW w:w="1498" w:type="dxa"/>
            <w:tcBorders>
              <w:top w:val="nil"/>
              <w:left w:val="single" w:sz="4" w:space="0" w:color="auto"/>
              <w:bottom w:val="single" w:sz="4" w:space="0" w:color="auto"/>
              <w:right w:val="single" w:sz="4" w:space="0" w:color="auto"/>
            </w:tcBorders>
            <w:vAlign w:val="center"/>
          </w:tcPr>
          <w:p w14:paraId="73B2CE32" w14:textId="77777777" w:rsidR="00042091" w:rsidRPr="001C7E11" w:rsidRDefault="00042091" w:rsidP="00061B9E">
            <w:pPr>
              <w:keepNext/>
              <w:keepLines/>
              <w:spacing w:after="0"/>
              <w:jc w:val="center"/>
              <w:rPr>
                <w:rFonts w:ascii="Arial" w:eastAsiaTheme="minorEastAsia" w:hAnsi="Arial"/>
                <w:sz w:val="18"/>
                <w:lang w:val="en-US" w:eastAsia="zh-CN"/>
              </w:rPr>
            </w:pPr>
          </w:p>
        </w:tc>
      </w:tr>
    </w:tbl>
    <w:p w14:paraId="07CE8B12" w14:textId="77777777" w:rsidR="00042091" w:rsidRPr="001C7E11" w:rsidRDefault="00042091" w:rsidP="00042091">
      <w:pPr>
        <w:rPr>
          <w:rFonts w:eastAsiaTheme="minorEastAsia"/>
        </w:rPr>
      </w:pPr>
    </w:p>
    <w:p w14:paraId="19B9D5A8" w14:textId="77777777" w:rsidR="00042091" w:rsidRPr="00E61D25" w:rsidRDefault="00042091" w:rsidP="00042091">
      <w:pPr>
        <w:pStyle w:val="Heading5"/>
        <w:rPr>
          <w:rFonts w:eastAsiaTheme="minorEastAsia"/>
        </w:rPr>
      </w:pPr>
      <w:r w:rsidRPr="00E61D25">
        <w:rPr>
          <w:rFonts w:eastAsiaTheme="minorEastAsia"/>
        </w:rPr>
        <w:t>Table 5.5A.3.2-1b</w:t>
      </w:r>
    </w:p>
    <w:p w14:paraId="094656A4" w14:textId="77777777" w:rsidR="00042091" w:rsidRPr="00CE1ADE" w:rsidRDefault="00042091" w:rsidP="00042091">
      <w:pPr>
        <w:pStyle w:val="TH"/>
        <w:rPr>
          <w:rFonts w:eastAsiaTheme="minorEastAsia"/>
        </w:rPr>
      </w:pPr>
      <w:r w:rsidRPr="00CE1ADE">
        <w:rPr>
          <w:rFonts w:eastAsiaTheme="minorEastAsia"/>
        </w:rPr>
        <w:t>Table 5.5A.3.</w:t>
      </w:r>
      <w:r w:rsidRPr="00CE1ADE">
        <w:rPr>
          <w:lang w:val="en-US" w:eastAsia="zh-CN"/>
        </w:rPr>
        <w:t>2-1b</w:t>
      </w:r>
      <w:r w:rsidRPr="00CE1ADE">
        <w:rPr>
          <w:rFonts w:eastAsiaTheme="minorEastAsia"/>
        </w:rPr>
        <w:t>: NR CA configurations and bandwidth combinations sets defined for inter-band CA (t</w:t>
      </w:r>
      <w:r w:rsidRPr="00CE1ADE">
        <w:rPr>
          <w:lang w:val="en-US" w:eastAsia="zh-CN"/>
        </w:rPr>
        <w:t>hree</w:t>
      </w:r>
      <w:r w:rsidRPr="00CE1ADE">
        <w:rPr>
          <w:rFonts w:eastAsiaTheme="minorEastAsia"/>
        </w:rPr>
        <w:t xml:space="preserve"> bands)</w:t>
      </w:r>
    </w:p>
    <w:tbl>
      <w:tblPr>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65"/>
        <w:gridCol w:w="2712"/>
        <w:gridCol w:w="1231"/>
        <w:gridCol w:w="4192"/>
        <w:gridCol w:w="2387"/>
      </w:tblGrid>
      <w:tr w:rsidR="00042091" w:rsidRPr="00CE1ADE" w14:paraId="0D2F2763" w14:textId="77777777" w:rsidTr="00061B9E">
        <w:trPr>
          <w:trHeight w:val="29"/>
        </w:trPr>
        <w:tc>
          <w:tcPr>
            <w:tcW w:w="2067" w:type="dxa"/>
            <w:tcBorders>
              <w:top w:val="single" w:sz="4" w:space="0" w:color="auto"/>
              <w:left w:val="single" w:sz="4" w:space="0" w:color="auto"/>
              <w:bottom w:val="single" w:sz="4" w:space="0" w:color="auto"/>
              <w:right w:val="single" w:sz="4" w:space="0" w:color="auto"/>
            </w:tcBorders>
            <w:vAlign w:val="center"/>
          </w:tcPr>
          <w:p w14:paraId="6A76856D" w14:textId="77777777" w:rsidR="00042091" w:rsidRPr="00CE1ADE" w:rsidRDefault="00042091" w:rsidP="00061B9E">
            <w:pPr>
              <w:pStyle w:val="TAH"/>
              <w:rPr>
                <w:rFonts w:ascii="Calibri" w:hAnsi="Calibri"/>
                <w:sz w:val="21"/>
                <w:lang w:val="en-US" w:eastAsia="zh-CN"/>
              </w:rPr>
            </w:pPr>
            <w:r w:rsidRPr="00CE1ADE">
              <w:rPr>
                <w:lang w:val="en-US" w:eastAsia="zh-CN"/>
              </w:rPr>
              <w:t>NR CA configuration</w:t>
            </w:r>
          </w:p>
        </w:tc>
        <w:tc>
          <w:tcPr>
            <w:tcW w:w="1829" w:type="dxa"/>
            <w:tcBorders>
              <w:top w:val="single" w:sz="4" w:space="0" w:color="auto"/>
              <w:left w:val="single" w:sz="4" w:space="0" w:color="auto"/>
              <w:bottom w:val="single" w:sz="4" w:space="0" w:color="auto"/>
              <w:right w:val="single" w:sz="4" w:space="0" w:color="auto"/>
            </w:tcBorders>
            <w:vAlign w:val="center"/>
          </w:tcPr>
          <w:p w14:paraId="5FE99B1C" w14:textId="77777777" w:rsidR="00042091" w:rsidRPr="00CE1ADE" w:rsidRDefault="00042091" w:rsidP="00061B9E">
            <w:pPr>
              <w:pStyle w:val="TAH"/>
              <w:rPr>
                <w:lang w:val="en-US" w:eastAsia="zh-CN"/>
              </w:rPr>
            </w:pPr>
            <w:r w:rsidRPr="00CE1ADE">
              <w:rPr>
                <w:lang w:val="en-US" w:eastAsia="zh-CN"/>
              </w:rPr>
              <w:t>Uplink CA configuration</w:t>
            </w:r>
          </w:p>
          <w:p w14:paraId="1FF06C52" w14:textId="77777777" w:rsidR="00042091" w:rsidRPr="00CE1ADE" w:rsidRDefault="00042091" w:rsidP="00061B9E">
            <w:pPr>
              <w:pStyle w:val="TAH"/>
              <w:rPr>
                <w:rFonts w:ascii="Calibri" w:hAnsi="Calibri"/>
                <w:sz w:val="21"/>
                <w:szCs w:val="18"/>
                <w:lang w:val="en-US" w:eastAsia="zh-CN"/>
              </w:rPr>
            </w:pPr>
            <w:r w:rsidRPr="00CE1ADE">
              <w:rPr>
                <w:lang w:val="en-US" w:eastAsia="zh-CN"/>
              </w:rPr>
              <w:t>or single uplink carrier</w:t>
            </w:r>
            <w:r w:rsidRPr="00CE1ADE">
              <w:rPr>
                <w:vertAlign w:val="superscript"/>
                <w:lang w:val="en-US" w:eastAsia="zh-CN"/>
              </w:rPr>
              <w:t>6</w:t>
            </w:r>
          </w:p>
        </w:tc>
        <w:tc>
          <w:tcPr>
            <w:tcW w:w="830" w:type="dxa"/>
            <w:tcBorders>
              <w:top w:val="single" w:sz="4" w:space="0" w:color="auto"/>
              <w:left w:val="single" w:sz="4" w:space="0" w:color="auto"/>
              <w:bottom w:val="single" w:sz="4" w:space="0" w:color="auto"/>
              <w:right w:val="single" w:sz="4" w:space="0" w:color="auto"/>
            </w:tcBorders>
            <w:vAlign w:val="center"/>
          </w:tcPr>
          <w:p w14:paraId="657855E3" w14:textId="77777777" w:rsidR="00042091" w:rsidRPr="00CE1ADE" w:rsidRDefault="00042091" w:rsidP="00061B9E">
            <w:pPr>
              <w:pStyle w:val="TAH"/>
              <w:rPr>
                <w:rFonts w:ascii="Calibri" w:hAnsi="Calibri"/>
                <w:sz w:val="21"/>
                <w:szCs w:val="18"/>
                <w:lang w:val="en-US" w:eastAsia="zh-CN"/>
              </w:rPr>
            </w:pPr>
            <w:r w:rsidRPr="00CE1ADE">
              <w:rPr>
                <w:lang w:val="en-US" w:eastAsia="zh-CN"/>
              </w:rPr>
              <w:t>NR Band</w:t>
            </w:r>
          </w:p>
        </w:tc>
        <w:tc>
          <w:tcPr>
            <w:tcW w:w="2827" w:type="dxa"/>
            <w:tcBorders>
              <w:top w:val="single" w:sz="4" w:space="0" w:color="auto"/>
              <w:left w:val="single" w:sz="4" w:space="0" w:color="auto"/>
              <w:bottom w:val="single" w:sz="4" w:space="0" w:color="auto"/>
              <w:right w:val="single" w:sz="4" w:space="0" w:color="auto"/>
            </w:tcBorders>
            <w:vAlign w:val="center"/>
          </w:tcPr>
          <w:p w14:paraId="5483C5F9" w14:textId="77777777" w:rsidR="00042091" w:rsidRPr="00CE1ADE" w:rsidRDefault="00042091" w:rsidP="00061B9E">
            <w:pPr>
              <w:pStyle w:val="TAH"/>
              <w:rPr>
                <w:rFonts w:cs="Arial"/>
                <w:color w:val="000000"/>
                <w:szCs w:val="18"/>
                <w:lang w:val="en-US" w:eastAsia="zh-CN" w:bidi="ar"/>
              </w:rPr>
            </w:pPr>
            <w:r w:rsidRPr="00CE1ADE">
              <w:rPr>
                <w:lang w:val="en-US" w:eastAsia="zh-CN"/>
              </w:rPr>
              <w:t>Channel bandwidth (MHz) (NOTE 3)</w:t>
            </w:r>
          </w:p>
        </w:tc>
        <w:tc>
          <w:tcPr>
            <w:tcW w:w="1610" w:type="dxa"/>
            <w:tcBorders>
              <w:top w:val="single" w:sz="4" w:space="0" w:color="auto"/>
              <w:left w:val="single" w:sz="4" w:space="0" w:color="auto"/>
              <w:bottom w:val="single" w:sz="4" w:space="0" w:color="auto"/>
              <w:right w:val="single" w:sz="4" w:space="0" w:color="auto"/>
            </w:tcBorders>
            <w:vAlign w:val="center"/>
          </w:tcPr>
          <w:p w14:paraId="5E4EB97F" w14:textId="77777777" w:rsidR="00042091" w:rsidRPr="00CE1ADE" w:rsidRDefault="00042091" w:rsidP="00061B9E">
            <w:pPr>
              <w:pStyle w:val="TAH"/>
              <w:rPr>
                <w:rFonts w:ascii="Calibri" w:hAnsi="Calibri"/>
                <w:sz w:val="21"/>
                <w:lang w:val="en-US" w:eastAsia="zh-CN"/>
              </w:rPr>
            </w:pPr>
            <w:r w:rsidRPr="00CE1ADE">
              <w:rPr>
                <w:lang w:val="en-US" w:eastAsia="zh-CN"/>
              </w:rPr>
              <w:t>Bandwidth combination set</w:t>
            </w:r>
          </w:p>
        </w:tc>
      </w:tr>
      <w:tr w:rsidR="00042091" w:rsidRPr="00CE1ADE" w14:paraId="2AB9C87D"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6506CA2B" w14:textId="77777777" w:rsidR="00042091" w:rsidRPr="00CE1ADE" w:rsidRDefault="00042091" w:rsidP="00061B9E">
            <w:pPr>
              <w:pStyle w:val="TAC"/>
              <w:rPr>
                <w:rFonts w:eastAsia="DengXian"/>
                <w:lang w:val="en-US" w:eastAsia="zh-CN"/>
              </w:rPr>
            </w:pPr>
            <w:r w:rsidRPr="00CE1ADE">
              <w:rPr>
                <w:rFonts w:eastAsiaTheme="minorEastAsia"/>
                <w:lang w:val="en-US" w:eastAsia="zh-CN"/>
              </w:rPr>
              <w:t>CA_n8A-n20A-n28A</w:t>
            </w:r>
          </w:p>
        </w:tc>
        <w:tc>
          <w:tcPr>
            <w:tcW w:w="1829" w:type="dxa"/>
            <w:tcBorders>
              <w:top w:val="single" w:sz="4" w:space="0" w:color="auto"/>
              <w:left w:val="single" w:sz="4" w:space="0" w:color="auto"/>
              <w:bottom w:val="nil"/>
              <w:right w:val="single" w:sz="4" w:space="0" w:color="auto"/>
            </w:tcBorders>
            <w:vAlign w:val="center"/>
          </w:tcPr>
          <w:p w14:paraId="5086BF38"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CA_n8A-n20A</w:t>
            </w:r>
          </w:p>
        </w:tc>
        <w:tc>
          <w:tcPr>
            <w:tcW w:w="830" w:type="dxa"/>
            <w:tcBorders>
              <w:top w:val="single" w:sz="4" w:space="0" w:color="auto"/>
              <w:left w:val="single" w:sz="4" w:space="0" w:color="auto"/>
              <w:bottom w:val="single" w:sz="4" w:space="0" w:color="auto"/>
              <w:right w:val="single" w:sz="4" w:space="0" w:color="auto"/>
            </w:tcBorders>
            <w:vAlign w:val="center"/>
          </w:tcPr>
          <w:p w14:paraId="5C629AE3" w14:textId="77777777" w:rsidR="00042091" w:rsidRPr="00CE1ADE" w:rsidRDefault="00042091" w:rsidP="00061B9E">
            <w:pPr>
              <w:pStyle w:val="TAC"/>
              <w:rPr>
                <w:rFonts w:eastAsia="DengXian"/>
                <w:lang w:val="en-US" w:eastAsia="zh-CN"/>
              </w:rPr>
            </w:pPr>
            <w:r w:rsidRPr="00CE1ADE">
              <w:rPr>
                <w:rFonts w:eastAsiaTheme="minor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4DDCE49C" w14:textId="77777777" w:rsidR="00042091" w:rsidRPr="00CE1ADE" w:rsidRDefault="00042091" w:rsidP="00061B9E">
            <w:pPr>
              <w:pStyle w:val="TAC"/>
              <w:rPr>
                <w:rFonts w:eastAsiaTheme="minorEastAsia" w:cs="Arial"/>
                <w:color w:val="000000"/>
              </w:rPr>
            </w:pPr>
            <w:r w:rsidRPr="00CE1ADE">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E3B0EF6" w14:textId="77777777" w:rsidR="00042091" w:rsidRPr="00CE1ADE" w:rsidRDefault="00042091" w:rsidP="00061B9E">
            <w:pPr>
              <w:pStyle w:val="TAC"/>
              <w:rPr>
                <w:rFonts w:eastAsiaTheme="minorEastAsia"/>
                <w:lang w:eastAsia="zh-CN"/>
              </w:rPr>
            </w:pPr>
            <w:r w:rsidRPr="00CE1ADE">
              <w:rPr>
                <w:rFonts w:eastAsiaTheme="minorEastAsia"/>
                <w:lang w:val="en-US" w:eastAsia="zh-CN"/>
              </w:rPr>
              <w:t>0</w:t>
            </w:r>
          </w:p>
        </w:tc>
      </w:tr>
      <w:tr w:rsidR="00042091" w:rsidRPr="00CE1ADE" w14:paraId="5D20D8B0" w14:textId="77777777" w:rsidTr="00061B9E">
        <w:trPr>
          <w:trHeight w:val="29"/>
        </w:trPr>
        <w:tc>
          <w:tcPr>
            <w:tcW w:w="2067" w:type="dxa"/>
            <w:tcBorders>
              <w:top w:val="nil"/>
              <w:left w:val="single" w:sz="4" w:space="0" w:color="auto"/>
              <w:bottom w:val="nil"/>
              <w:right w:val="single" w:sz="4" w:space="0" w:color="auto"/>
            </w:tcBorders>
            <w:vAlign w:val="center"/>
          </w:tcPr>
          <w:p w14:paraId="344D2413" w14:textId="77777777" w:rsidR="00042091" w:rsidRPr="00CE1ADE" w:rsidRDefault="00042091" w:rsidP="00061B9E">
            <w:pPr>
              <w:pStyle w:val="TAC"/>
              <w:rPr>
                <w:rFonts w:eastAsia="DengXian"/>
                <w:lang w:val="en-US" w:eastAsia="zh-CN"/>
              </w:rPr>
            </w:pPr>
          </w:p>
        </w:tc>
        <w:tc>
          <w:tcPr>
            <w:tcW w:w="1829" w:type="dxa"/>
            <w:tcBorders>
              <w:top w:val="nil"/>
              <w:left w:val="single" w:sz="4" w:space="0" w:color="auto"/>
              <w:bottom w:val="nil"/>
              <w:right w:val="single" w:sz="4" w:space="0" w:color="auto"/>
            </w:tcBorders>
            <w:vAlign w:val="center"/>
          </w:tcPr>
          <w:p w14:paraId="0E6DBD61"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CA_n8A-n28A</w:t>
            </w:r>
          </w:p>
        </w:tc>
        <w:tc>
          <w:tcPr>
            <w:tcW w:w="830" w:type="dxa"/>
            <w:tcBorders>
              <w:top w:val="single" w:sz="4" w:space="0" w:color="auto"/>
              <w:left w:val="single" w:sz="4" w:space="0" w:color="auto"/>
              <w:bottom w:val="single" w:sz="4" w:space="0" w:color="auto"/>
              <w:right w:val="single" w:sz="4" w:space="0" w:color="auto"/>
            </w:tcBorders>
            <w:vAlign w:val="center"/>
          </w:tcPr>
          <w:p w14:paraId="2306E8DD" w14:textId="77777777" w:rsidR="00042091" w:rsidRPr="00CE1ADE" w:rsidRDefault="00042091" w:rsidP="00061B9E">
            <w:pPr>
              <w:pStyle w:val="TAC"/>
              <w:rPr>
                <w:rFonts w:eastAsia="DengXian"/>
                <w:lang w:val="en-US" w:eastAsia="zh-CN"/>
              </w:rPr>
            </w:pPr>
            <w:r w:rsidRPr="00CE1ADE">
              <w:rPr>
                <w:rFonts w:eastAsiaTheme="minorEastAsia"/>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5B2029B8" w14:textId="77777777" w:rsidR="00042091" w:rsidRPr="00CE1ADE" w:rsidRDefault="00042091" w:rsidP="00061B9E">
            <w:pPr>
              <w:pStyle w:val="TAC"/>
              <w:rPr>
                <w:rFonts w:eastAsiaTheme="minorEastAsia" w:cs="Arial"/>
                <w:color w:val="000000"/>
              </w:rPr>
            </w:pPr>
            <w:r w:rsidRPr="00CE1ADE">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7BED63F6" w14:textId="77777777" w:rsidR="00042091" w:rsidRPr="00CE1ADE" w:rsidRDefault="00042091" w:rsidP="00061B9E">
            <w:pPr>
              <w:pStyle w:val="TAC"/>
              <w:rPr>
                <w:rFonts w:eastAsiaTheme="minorEastAsia"/>
                <w:lang w:eastAsia="zh-CN"/>
              </w:rPr>
            </w:pPr>
          </w:p>
        </w:tc>
      </w:tr>
      <w:tr w:rsidR="00042091" w:rsidRPr="00CE1ADE" w14:paraId="3ADA38D0"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5025CFBF" w14:textId="77777777" w:rsidR="00042091" w:rsidRPr="00CE1ADE" w:rsidRDefault="00042091" w:rsidP="00061B9E">
            <w:pPr>
              <w:pStyle w:val="TAC"/>
              <w:rPr>
                <w:rFonts w:eastAsia="DengXian"/>
                <w:lang w:val="en-US" w:eastAsia="zh-CN"/>
              </w:rPr>
            </w:pPr>
          </w:p>
        </w:tc>
        <w:tc>
          <w:tcPr>
            <w:tcW w:w="1829" w:type="dxa"/>
            <w:tcBorders>
              <w:top w:val="nil"/>
              <w:left w:val="single" w:sz="4" w:space="0" w:color="auto"/>
              <w:bottom w:val="single" w:sz="4" w:space="0" w:color="auto"/>
              <w:right w:val="single" w:sz="4" w:space="0" w:color="auto"/>
            </w:tcBorders>
            <w:vAlign w:val="center"/>
          </w:tcPr>
          <w:p w14:paraId="559FBD3C"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CA_n20A-n28A</w:t>
            </w:r>
          </w:p>
        </w:tc>
        <w:tc>
          <w:tcPr>
            <w:tcW w:w="830" w:type="dxa"/>
            <w:tcBorders>
              <w:top w:val="single" w:sz="4" w:space="0" w:color="auto"/>
              <w:left w:val="single" w:sz="4" w:space="0" w:color="auto"/>
              <w:bottom w:val="single" w:sz="4" w:space="0" w:color="auto"/>
              <w:right w:val="single" w:sz="4" w:space="0" w:color="auto"/>
            </w:tcBorders>
            <w:vAlign w:val="center"/>
          </w:tcPr>
          <w:p w14:paraId="6C2B8162" w14:textId="77777777" w:rsidR="00042091" w:rsidRPr="00CE1ADE" w:rsidRDefault="00042091" w:rsidP="00061B9E">
            <w:pPr>
              <w:pStyle w:val="TAC"/>
              <w:rPr>
                <w:rFonts w:eastAsia="DengXian"/>
                <w:lang w:val="en-US" w:eastAsia="zh-CN"/>
              </w:rPr>
            </w:pPr>
            <w:r w:rsidRPr="00CE1ADE">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C0F7D98" w14:textId="77777777" w:rsidR="00042091" w:rsidRPr="00CE1ADE" w:rsidRDefault="00042091" w:rsidP="00061B9E">
            <w:pPr>
              <w:pStyle w:val="TAC"/>
              <w:rPr>
                <w:rFonts w:eastAsiaTheme="minorEastAsia" w:cs="Arial"/>
                <w:color w:val="000000"/>
              </w:rPr>
            </w:pPr>
            <w:r w:rsidRPr="00CE1ADE">
              <w:rPr>
                <w:rFonts w:eastAsiaTheme="minorEastAsia"/>
                <w:lang w:val="en-US" w:eastAsia="zh-CN" w:bidi="ar"/>
              </w:rPr>
              <w:t>5, 10, 15, 20, 25, 30</w:t>
            </w:r>
          </w:p>
        </w:tc>
        <w:tc>
          <w:tcPr>
            <w:tcW w:w="1610" w:type="dxa"/>
            <w:tcBorders>
              <w:top w:val="nil"/>
              <w:left w:val="single" w:sz="4" w:space="0" w:color="auto"/>
              <w:bottom w:val="single" w:sz="4" w:space="0" w:color="auto"/>
              <w:right w:val="single" w:sz="4" w:space="0" w:color="auto"/>
            </w:tcBorders>
            <w:vAlign w:val="center"/>
          </w:tcPr>
          <w:p w14:paraId="595206C2" w14:textId="77777777" w:rsidR="00042091" w:rsidRPr="00CE1ADE" w:rsidRDefault="00042091" w:rsidP="00061B9E">
            <w:pPr>
              <w:pStyle w:val="TAC"/>
              <w:rPr>
                <w:rFonts w:eastAsiaTheme="minorEastAsia"/>
                <w:lang w:eastAsia="zh-CN"/>
              </w:rPr>
            </w:pPr>
          </w:p>
        </w:tc>
      </w:tr>
      <w:tr w:rsidR="00042091" w:rsidRPr="00CE1ADE" w14:paraId="0693E906"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60C25276" w14:textId="77777777" w:rsidR="00042091" w:rsidRPr="00CE1ADE" w:rsidRDefault="00042091" w:rsidP="00061B9E">
            <w:pPr>
              <w:pStyle w:val="TAC"/>
              <w:rPr>
                <w:rFonts w:eastAsiaTheme="minorEastAsia"/>
                <w:lang w:val="en-US" w:eastAsia="zh-CN"/>
              </w:rPr>
            </w:pPr>
            <w:r w:rsidRPr="00CE1ADE">
              <w:rPr>
                <w:rFonts w:eastAsia="DengXian"/>
                <w:szCs w:val="18"/>
                <w:lang w:val="en-US" w:eastAsia="zh-CN"/>
              </w:rPr>
              <w:t>CA_n8A-n20A-n75A</w:t>
            </w:r>
          </w:p>
        </w:tc>
        <w:tc>
          <w:tcPr>
            <w:tcW w:w="1829" w:type="dxa"/>
            <w:tcBorders>
              <w:top w:val="single" w:sz="4" w:space="0" w:color="auto"/>
              <w:left w:val="single" w:sz="4" w:space="0" w:color="auto"/>
              <w:bottom w:val="nil"/>
              <w:right w:val="single" w:sz="4" w:space="0" w:color="auto"/>
            </w:tcBorders>
            <w:vAlign w:val="center"/>
          </w:tcPr>
          <w:p w14:paraId="19E25CF9" w14:textId="77777777" w:rsidR="00042091" w:rsidRPr="00CE1ADE" w:rsidRDefault="00042091" w:rsidP="00061B9E">
            <w:pPr>
              <w:pStyle w:val="TAC"/>
              <w:rPr>
                <w:rFonts w:eastAsiaTheme="minorEastAsia"/>
                <w:lang w:val="en-US" w:eastAsia="zh-CN"/>
              </w:rPr>
            </w:pPr>
            <w:r w:rsidRPr="00CE1ADE">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C1589B6" w14:textId="77777777" w:rsidR="00042091" w:rsidRPr="00CE1ADE" w:rsidRDefault="00042091" w:rsidP="00061B9E">
            <w:pPr>
              <w:pStyle w:val="TAC"/>
              <w:rPr>
                <w:rFonts w:eastAsiaTheme="minorEastAsia" w:cs="Arial"/>
                <w:szCs w:val="18"/>
                <w:lang w:val="en-US" w:eastAsia="zh-CN"/>
              </w:rPr>
            </w:pPr>
            <w:r w:rsidRPr="00CE1ADE">
              <w:rPr>
                <w:rFonts w:eastAsia="DengXian"/>
                <w:szCs w:val="18"/>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0150C903" w14:textId="77777777" w:rsidR="00042091" w:rsidRPr="00CE1ADE" w:rsidRDefault="00042091" w:rsidP="00061B9E">
            <w:pPr>
              <w:pStyle w:val="TAC"/>
              <w:rPr>
                <w:rFonts w:eastAsiaTheme="minorEastAsia" w:cs="Arial"/>
                <w:szCs w:val="18"/>
              </w:rPr>
            </w:pPr>
            <w:r w:rsidRPr="00CE1ADE">
              <w:rPr>
                <w:rFonts w:eastAsiaTheme="minorEastAsia" w:cs="Arial"/>
                <w:color w:val="000000"/>
                <w:szCs w:val="18"/>
              </w:rPr>
              <w:t>n</w:t>
            </w:r>
            <w:r w:rsidRPr="00CE1ADE">
              <w:rPr>
                <w:lang w:eastAsia="zh-CN"/>
              </w:rPr>
              <w:t>8</w:t>
            </w:r>
            <w:r w:rsidRPr="00CE1ADE">
              <w:rPr>
                <w:rFonts w:eastAsiaTheme="minorEastAsia"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133C2CEB" w14:textId="77777777" w:rsidR="00042091" w:rsidRPr="00CE1ADE" w:rsidRDefault="00042091" w:rsidP="00061B9E">
            <w:pPr>
              <w:pStyle w:val="TAC"/>
              <w:rPr>
                <w:rFonts w:eastAsiaTheme="minorEastAsia"/>
                <w:lang w:val="en-US" w:eastAsia="zh-CN"/>
              </w:rPr>
            </w:pPr>
            <w:r w:rsidRPr="00CE1ADE">
              <w:rPr>
                <w:rFonts w:eastAsiaTheme="minorEastAsia"/>
                <w:lang w:eastAsia="zh-CN"/>
              </w:rPr>
              <w:t>4 and 5</w:t>
            </w:r>
          </w:p>
        </w:tc>
      </w:tr>
      <w:tr w:rsidR="00042091" w:rsidRPr="00CE1ADE" w14:paraId="72E8ADE5" w14:textId="77777777" w:rsidTr="00061B9E">
        <w:trPr>
          <w:trHeight w:val="29"/>
        </w:trPr>
        <w:tc>
          <w:tcPr>
            <w:tcW w:w="2067" w:type="dxa"/>
            <w:tcBorders>
              <w:top w:val="nil"/>
              <w:left w:val="single" w:sz="4" w:space="0" w:color="auto"/>
              <w:bottom w:val="nil"/>
              <w:right w:val="single" w:sz="4" w:space="0" w:color="auto"/>
            </w:tcBorders>
            <w:vAlign w:val="center"/>
          </w:tcPr>
          <w:p w14:paraId="735F4C41"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9FD3D3B"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22D9F8" w14:textId="77777777" w:rsidR="00042091" w:rsidRPr="00CE1ADE" w:rsidRDefault="00042091" w:rsidP="00061B9E">
            <w:pPr>
              <w:pStyle w:val="TAC"/>
              <w:rPr>
                <w:rFonts w:eastAsiaTheme="minorEastAsia" w:cs="Arial"/>
                <w:szCs w:val="18"/>
                <w:lang w:val="en-US" w:eastAsia="zh-CN"/>
              </w:rPr>
            </w:pPr>
            <w:r w:rsidRPr="00CE1ADE">
              <w:rPr>
                <w:rFonts w:eastAsia="DengXian"/>
                <w:szCs w:val="18"/>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1B11019F" w14:textId="77777777" w:rsidR="00042091" w:rsidRPr="00CE1ADE" w:rsidRDefault="00042091" w:rsidP="00061B9E">
            <w:pPr>
              <w:pStyle w:val="TAC"/>
              <w:rPr>
                <w:rFonts w:eastAsiaTheme="minorEastAsia" w:cs="Arial"/>
                <w:szCs w:val="18"/>
              </w:rPr>
            </w:pPr>
            <w:r w:rsidRPr="00CE1ADE">
              <w:rPr>
                <w:rFonts w:eastAsiaTheme="minorEastAsia" w:cs="Arial"/>
                <w:color w:val="000000"/>
                <w:szCs w:val="18"/>
              </w:rPr>
              <w:t>n</w:t>
            </w:r>
            <w:r w:rsidRPr="00CE1ADE">
              <w:rPr>
                <w:lang w:eastAsia="zh-CN"/>
              </w:rPr>
              <w:t>20</w:t>
            </w:r>
            <w:r w:rsidRPr="00CE1ADE">
              <w:rPr>
                <w:rFonts w:eastAsiaTheme="minorEastAsia"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7677F46B" w14:textId="77777777" w:rsidR="00042091" w:rsidRPr="00CE1ADE" w:rsidRDefault="00042091" w:rsidP="00061B9E">
            <w:pPr>
              <w:pStyle w:val="TAC"/>
              <w:rPr>
                <w:rFonts w:eastAsiaTheme="minorEastAsia"/>
                <w:lang w:val="en-US" w:eastAsia="zh-CN"/>
              </w:rPr>
            </w:pPr>
          </w:p>
        </w:tc>
      </w:tr>
      <w:tr w:rsidR="00042091" w:rsidRPr="00CE1ADE" w14:paraId="615BFDFB"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6364224D"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384C469"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6F9ADA" w14:textId="77777777" w:rsidR="00042091" w:rsidRPr="00CE1ADE" w:rsidRDefault="00042091" w:rsidP="00061B9E">
            <w:pPr>
              <w:pStyle w:val="TAC"/>
              <w:rPr>
                <w:rFonts w:eastAsiaTheme="minorEastAsia" w:cs="Arial"/>
                <w:szCs w:val="18"/>
                <w:lang w:val="en-US" w:eastAsia="zh-CN"/>
              </w:rPr>
            </w:pPr>
            <w:r w:rsidRPr="00CE1ADE">
              <w:rPr>
                <w:rFonts w:eastAsia="DengXian"/>
                <w:szCs w:val="18"/>
                <w:lang w:val="en-US" w:eastAsia="zh-CN"/>
              </w:rPr>
              <w:t>n75</w:t>
            </w:r>
          </w:p>
        </w:tc>
        <w:tc>
          <w:tcPr>
            <w:tcW w:w="2827" w:type="dxa"/>
            <w:tcBorders>
              <w:top w:val="single" w:sz="4" w:space="0" w:color="auto"/>
              <w:left w:val="single" w:sz="4" w:space="0" w:color="auto"/>
              <w:bottom w:val="single" w:sz="4" w:space="0" w:color="auto"/>
              <w:right w:val="single" w:sz="4" w:space="0" w:color="auto"/>
            </w:tcBorders>
            <w:vAlign w:val="center"/>
          </w:tcPr>
          <w:p w14:paraId="3F948B91" w14:textId="77777777" w:rsidR="00042091" w:rsidRPr="00CE1ADE" w:rsidRDefault="00042091" w:rsidP="00061B9E">
            <w:pPr>
              <w:pStyle w:val="TAC"/>
              <w:rPr>
                <w:rFonts w:eastAsiaTheme="minorEastAsia" w:cs="Arial"/>
                <w:szCs w:val="18"/>
              </w:rPr>
            </w:pPr>
            <w:r w:rsidRPr="00CE1ADE">
              <w:rPr>
                <w:rFonts w:eastAsiaTheme="minorEastAsia" w:cs="Arial"/>
                <w:color w:val="000000"/>
                <w:szCs w:val="18"/>
              </w:rPr>
              <w:t>n</w:t>
            </w:r>
            <w:r w:rsidRPr="00CE1ADE">
              <w:rPr>
                <w:lang w:eastAsia="zh-CN"/>
              </w:rPr>
              <w:t>75</w:t>
            </w:r>
            <w:r w:rsidRPr="00CE1ADE">
              <w:rPr>
                <w:rFonts w:eastAsiaTheme="minorEastAsia"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40BB0282" w14:textId="77777777" w:rsidR="00042091" w:rsidRPr="00CE1ADE" w:rsidRDefault="00042091" w:rsidP="00061B9E">
            <w:pPr>
              <w:pStyle w:val="TAC"/>
              <w:rPr>
                <w:rFonts w:eastAsiaTheme="minorEastAsia"/>
                <w:lang w:val="en-US" w:eastAsia="zh-CN"/>
              </w:rPr>
            </w:pPr>
          </w:p>
        </w:tc>
      </w:tr>
      <w:tr w:rsidR="00042091" w:rsidRPr="00CE1ADE" w14:paraId="721F3C69"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212B6E56" w14:textId="77777777" w:rsidR="00042091" w:rsidRPr="00CE1ADE" w:rsidRDefault="00042091" w:rsidP="00061B9E">
            <w:pPr>
              <w:pStyle w:val="TAC"/>
              <w:rPr>
                <w:rFonts w:eastAsiaTheme="minorEastAsia"/>
                <w:lang w:val="en-US" w:eastAsia="zh-CN"/>
              </w:rPr>
            </w:pPr>
            <w:r w:rsidRPr="00CE1ADE">
              <w:rPr>
                <w:lang w:eastAsia="zh-CN"/>
              </w:rPr>
              <w:t>CA_n8A-n28A-n40A</w:t>
            </w:r>
          </w:p>
        </w:tc>
        <w:tc>
          <w:tcPr>
            <w:tcW w:w="1829" w:type="dxa"/>
            <w:tcBorders>
              <w:top w:val="single" w:sz="4" w:space="0" w:color="auto"/>
              <w:left w:val="single" w:sz="4" w:space="0" w:color="auto"/>
              <w:bottom w:val="nil"/>
              <w:right w:val="single" w:sz="4" w:space="0" w:color="auto"/>
            </w:tcBorders>
            <w:vAlign w:val="center"/>
          </w:tcPr>
          <w:p w14:paraId="1A349F27" w14:textId="77777777" w:rsidR="00042091" w:rsidRPr="00CE1ADE" w:rsidRDefault="00042091" w:rsidP="00061B9E">
            <w:pPr>
              <w:pStyle w:val="TAC"/>
              <w:rPr>
                <w:rFonts w:eastAsiaTheme="minorEastAsia"/>
                <w:lang w:eastAsia="zh-CN"/>
              </w:rPr>
            </w:pPr>
            <w:r w:rsidRPr="00CE1ADE">
              <w:rPr>
                <w:rFonts w:eastAsiaTheme="minorEastAsia"/>
                <w:lang w:eastAsia="zh-CN"/>
              </w:rPr>
              <w:t>CA_n8A-n28A</w:t>
            </w:r>
          </w:p>
          <w:p w14:paraId="6FCA60B3" w14:textId="77777777" w:rsidR="00042091" w:rsidRPr="00CE1ADE" w:rsidRDefault="00042091" w:rsidP="00061B9E">
            <w:pPr>
              <w:pStyle w:val="TAC"/>
              <w:rPr>
                <w:rFonts w:eastAsiaTheme="minorEastAsia"/>
                <w:lang w:eastAsia="zh-CN"/>
              </w:rPr>
            </w:pPr>
            <w:r w:rsidRPr="00CE1ADE">
              <w:rPr>
                <w:rFonts w:eastAsiaTheme="minorEastAsia"/>
                <w:lang w:eastAsia="zh-CN"/>
              </w:rPr>
              <w:t>CA_n8A-n40A</w:t>
            </w:r>
          </w:p>
          <w:p w14:paraId="41ECA272" w14:textId="77777777" w:rsidR="00042091" w:rsidRPr="00CE1ADE" w:rsidRDefault="00042091" w:rsidP="00061B9E">
            <w:pPr>
              <w:pStyle w:val="TAC"/>
              <w:rPr>
                <w:rFonts w:eastAsiaTheme="minorEastAsia"/>
                <w:lang w:val="en-US" w:eastAsia="zh-CN"/>
              </w:rPr>
            </w:pPr>
            <w:r w:rsidRPr="00CE1ADE">
              <w:rPr>
                <w:rFonts w:eastAsiaTheme="minorEastAsia"/>
                <w:lang w:eastAsia="zh-CN"/>
              </w:rPr>
              <w:t>CA_n28A-n40A</w:t>
            </w:r>
          </w:p>
        </w:tc>
        <w:tc>
          <w:tcPr>
            <w:tcW w:w="830" w:type="dxa"/>
            <w:tcBorders>
              <w:top w:val="single" w:sz="4" w:space="0" w:color="auto"/>
              <w:left w:val="single" w:sz="4" w:space="0" w:color="auto"/>
              <w:bottom w:val="single" w:sz="4" w:space="0" w:color="auto"/>
              <w:right w:val="single" w:sz="4" w:space="0" w:color="auto"/>
            </w:tcBorders>
            <w:vAlign w:val="center"/>
          </w:tcPr>
          <w:p w14:paraId="2E20CD27" w14:textId="77777777" w:rsidR="00042091" w:rsidRPr="00CE1ADE" w:rsidRDefault="00042091" w:rsidP="00061B9E">
            <w:pPr>
              <w:pStyle w:val="TAC"/>
              <w:rPr>
                <w:rFonts w:eastAsia="DengXian"/>
                <w:szCs w:val="18"/>
                <w:lang w:val="en-US" w:eastAsia="zh-CN"/>
              </w:rPr>
            </w:pPr>
            <w:r w:rsidRPr="00CE1ADE">
              <w:rPr>
                <w:rFonts w:cs="Arial" w:hint="eastAsia"/>
              </w:rPr>
              <w:t>n</w:t>
            </w:r>
            <w:r w:rsidRPr="00CE1ADE">
              <w:rPr>
                <w:rFonts w:cs="Arial"/>
              </w:rPr>
              <w:t>8</w:t>
            </w:r>
          </w:p>
        </w:tc>
        <w:tc>
          <w:tcPr>
            <w:tcW w:w="2827" w:type="dxa"/>
            <w:tcBorders>
              <w:top w:val="single" w:sz="4" w:space="0" w:color="auto"/>
              <w:left w:val="single" w:sz="4" w:space="0" w:color="auto"/>
              <w:bottom w:val="single" w:sz="4" w:space="0" w:color="auto"/>
              <w:right w:val="single" w:sz="4" w:space="0" w:color="auto"/>
            </w:tcBorders>
          </w:tcPr>
          <w:p w14:paraId="3B6B0D90" w14:textId="77777777" w:rsidR="00042091" w:rsidRPr="00CE1ADE" w:rsidRDefault="00042091" w:rsidP="00061B9E">
            <w:pPr>
              <w:pStyle w:val="TAC"/>
              <w:rPr>
                <w:rFonts w:eastAsiaTheme="minorEastAsia" w:cs="Arial"/>
                <w:color w:val="000000"/>
                <w:szCs w:val="18"/>
              </w:rPr>
            </w:pPr>
            <w:r w:rsidRPr="00CE1ADE">
              <w:rPr>
                <w:rFonts w:eastAsiaTheme="minorEastAsia"/>
                <w:lang w:val="en-US" w:eastAsia="zh-CN" w:bidi="ar"/>
              </w:rPr>
              <w:t>n8 channel bandwidths in Table 5.3.5-1</w:t>
            </w:r>
          </w:p>
        </w:tc>
        <w:tc>
          <w:tcPr>
            <w:tcW w:w="1610" w:type="dxa"/>
            <w:tcBorders>
              <w:top w:val="single" w:sz="4" w:space="0" w:color="auto"/>
              <w:left w:val="single" w:sz="4" w:space="0" w:color="auto"/>
              <w:bottom w:val="nil"/>
              <w:right w:val="single" w:sz="4" w:space="0" w:color="auto"/>
            </w:tcBorders>
            <w:vAlign w:val="center"/>
          </w:tcPr>
          <w:p w14:paraId="14F4103A" w14:textId="77777777" w:rsidR="00042091" w:rsidRPr="00CE1ADE" w:rsidRDefault="00042091" w:rsidP="00061B9E">
            <w:pPr>
              <w:pStyle w:val="TAC"/>
              <w:rPr>
                <w:rFonts w:eastAsiaTheme="minorEastAsia"/>
                <w:lang w:val="en-US" w:eastAsia="zh-CN"/>
              </w:rPr>
            </w:pPr>
            <w:r w:rsidRPr="00CE1ADE">
              <w:rPr>
                <w:rFonts w:eastAsiaTheme="minorEastAsia"/>
                <w:lang w:eastAsia="zh-CN"/>
              </w:rPr>
              <w:t>4 and 5</w:t>
            </w:r>
          </w:p>
        </w:tc>
      </w:tr>
      <w:tr w:rsidR="00042091" w:rsidRPr="00CE1ADE" w14:paraId="0A709182" w14:textId="77777777" w:rsidTr="00061B9E">
        <w:trPr>
          <w:trHeight w:val="29"/>
        </w:trPr>
        <w:tc>
          <w:tcPr>
            <w:tcW w:w="2067" w:type="dxa"/>
            <w:tcBorders>
              <w:top w:val="nil"/>
              <w:left w:val="single" w:sz="4" w:space="0" w:color="auto"/>
              <w:bottom w:val="nil"/>
              <w:right w:val="single" w:sz="4" w:space="0" w:color="auto"/>
            </w:tcBorders>
            <w:vAlign w:val="center"/>
          </w:tcPr>
          <w:p w14:paraId="335D82F4"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5759964"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8A677F" w14:textId="77777777" w:rsidR="00042091" w:rsidRPr="00CE1ADE" w:rsidRDefault="00042091" w:rsidP="00061B9E">
            <w:pPr>
              <w:pStyle w:val="TAC"/>
              <w:rPr>
                <w:rFonts w:eastAsia="DengXian"/>
                <w:szCs w:val="18"/>
                <w:lang w:val="en-US" w:eastAsia="zh-CN"/>
              </w:rPr>
            </w:pPr>
            <w:r w:rsidRPr="00CE1ADE">
              <w:rPr>
                <w:rFonts w:cs="Arial" w:hint="eastAsia"/>
              </w:rPr>
              <w:t>n28</w:t>
            </w:r>
          </w:p>
        </w:tc>
        <w:tc>
          <w:tcPr>
            <w:tcW w:w="2827" w:type="dxa"/>
            <w:tcBorders>
              <w:top w:val="single" w:sz="4" w:space="0" w:color="auto"/>
              <w:left w:val="single" w:sz="4" w:space="0" w:color="auto"/>
              <w:bottom w:val="single" w:sz="4" w:space="0" w:color="auto"/>
              <w:right w:val="single" w:sz="4" w:space="0" w:color="auto"/>
            </w:tcBorders>
          </w:tcPr>
          <w:p w14:paraId="77B148A0" w14:textId="77777777" w:rsidR="00042091" w:rsidRPr="00CE1ADE" w:rsidRDefault="00042091" w:rsidP="00061B9E">
            <w:pPr>
              <w:pStyle w:val="TAC"/>
              <w:rPr>
                <w:rFonts w:eastAsiaTheme="minorEastAsia" w:cs="Arial"/>
                <w:color w:val="000000"/>
                <w:szCs w:val="18"/>
              </w:rPr>
            </w:pPr>
            <w:r w:rsidRPr="00CE1ADE">
              <w:rPr>
                <w:rFonts w:eastAsiaTheme="minorEastAsia"/>
                <w:lang w:val="en-US" w:eastAsia="zh-CN" w:bidi="ar"/>
              </w:rPr>
              <w:t>n28 channel bandwidths in Table 5.3.5-1</w:t>
            </w:r>
          </w:p>
        </w:tc>
        <w:tc>
          <w:tcPr>
            <w:tcW w:w="1610" w:type="dxa"/>
            <w:tcBorders>
              <w:top w:val="nil"/>
              <w:left w:val="single" w:sz="4" w:space="0" w:color="auto"/>
              <w:bottom w:val="nil"/>
              <w:right w:val="single" w:sz="4" w:space="0" w:color="auto"/>
            </w:tcBorders>
            <w:vAlign w:val="center"/>
          </w:tcPr>
          <w:p w14:paraId="673C2BFE" w14:textId="77777777" w:rsidR="00042091" w:rsidRPr="00CE1ADE" w:rsidRDefault="00042091" w:rsidP="00061B9E">
            <w:pPr>
              <w:pStyle w:val="TAC"/>
              <w:rPr>
                <w:rFonts w:eastAsiaTheme="minorEastAsia"/>
                <w:lang w:val="en-US" w:eastAsia="zh-CN"/>
              </w:rPr>
            </w:pPr>
          </w:p>
        </w:tc>
      </w:tr>
      <w:tr w:rsidR="00042091" w:rsidRPr="00CE1ADE" w14:paraId="515D0D60"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1B8AE0BA"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9DBF166"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C8A7E0" w14:textId="77777777" w:rsidR="00042091" w:rsidRPr="00CE1ADE" w:rsidRDefault="00042091" w:rsidP="00061B9E">
            <w:pPr>
              <w:pStyle w:val="TAC"/>
              <w:rPr>
                <w:rFonts w:eastAsia="DengXian"/>
                <w:szCs w:val="18"/>
                <w:lang w:val="en-US" w:eastAsia="zh-CN"/>
              </w:rPr>
            </w:pPr>
            <w:r w:rsidRPr="00CE1ADE">
              <w:rPr>
                <w:rFonts w:cs="Arial" w:hint="eastAsia"/>
              </w:rPr>
              <w:t>n40</w:t>
            </w:r>
          </w:p>
        </w:tc>
        <w:tc>
          <w:tcPr>
            <w:tcW w:w="2827" w:type="dxa"/>
            <w:tcBorders>
              <w:top w:val="single" w:sz="4" w:space="0" w:color="auto"/>
              <w:left w:val="single" w:sz="4" w:space="0" w:color="auto"/>
              <w:bottom w:val="single" w:sz="4" w:space="0" w:color="auto"/>
              <w:right w:val="single" w:sz="4" w:space="0" w:color="auto"/>
            </w:tcBorders>
          </w:tcPr>
          <w:p w14:paraId="3DDD23B4" w14:textId="77777777" w:rsidR="00042091" w:rsidRPr="00CE1ADE" w:rsidRDefault="00042091" w:rsidP="00061B9E">
            <w:pPr>
              <w:pStyle w:val="TAC"/>
              <w:rPr>
                <w:rFonts w:eastAsiaTheme="minorEastAsia" w:cs="Arial"/>
                <w:color w:val="000000"/>
                <w:szCs w:val="18"/>
              </w:rPr>
            </w:pPr>
            <w:r w:rsidRPr="00CE1ADE">
              <w:rPr>
                <w:rFonts w:eastAsiaTheme="minorEastAsia"/>
                <w:lang w:val="en-US" w:eastAsia="zh-CN" w:bidi="ar"/>
              </w:rPr>
              <w:t>n40  channel bandwidths in Table 5.3.5-1</w:t>
            </w:r>
          </w:p>
        </w:tc>
        <w:tc>
          <w:tcPr>
            <w:tcW w:w="1610" w:type="dxa"/>
            <w:tcBorders>
              <w:top w:val="nil"/>
              <w:left w:val="single" w:sz="4" w:space="0" w:color="auto"/>
              <w:bottom w:val="single" w:sz="4" w:space="0" w:color="auto"/>
              <w:right w:val="single" w:sz="4" w:space="0" w:color="auto"/>
            </w:tcBorders>
            <w:vAlign w:val="center"/>
          </w:tcPr>
          <w:p w14:paraId="67AF765F" w14:textId="77777777" w:rsidR="00042091" w:rsidRPr="00CE1ADE" w:rsidRDefault="00042091" w:rsidP="00061B9E">
            <w:pPr>
              <w:pStyle w:val="TAC"/>
              <w:rPr>
                <w:rFonts w:eastAsiaTheme="minorEastAsia"/>
                <w:lang w:val="en-US" w:eastAsia="zh-CN"/>
              </w:rPr>
            </w:pPr>
          </w:p>
        </w:tc>
      </w:tr>
      <w:tr w:rsidR="00042091" w:rsidRPr="00CE1ADE" w14:paraId="6796C891"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79D7072B" w14:textId="77777777" w:rsidR="00042091" w:rsidRPr="00CE1ADE" w:rsidRDefault="00042091" w:rsidP="00061B9E">
            <w:pPr>
              <w:pStyle w:val="TAC"/>
              <w:rPr>
                <w:rFonts w:eastAsiaTheme="minorEastAsia"/>
                <w:lang w:val="en-US" w:eastAsia="zh-CN"/>
              </w:rPr>
            </w:pPr>
            <w:r w:rsidRPr="00CE1ADE">
              <w:rPr>
                <w:rFonts w:eastAsia="DengXian"/>
                <w:szCs w:val="18"/>
                <w:lang w:val="en-US" w:eastAsia="zh-CN"/>
              </w:rPr>
              <w:t>CA_n8A-n28A-n75A</w:t>
            </w:r>
          </w:p>
        </w:tc>
        <w:tc>
          <w:tcPr>
            <w:tcW w:w="1829" w:type="dxa"/>
            <w:tcBorders>
              <w:top w:val="single" w:sz="4" w:space="0" w:color="auto"/>
              <w:left w:val="single" w:sz="4" w:space="0" w:color="auto"/>
              <w:bottom w:val="nil"/>
              <w:right w:val="single" w:sz="4" w:space="0" w:color="auto"/>
            </w:tcBorders>
            <w:vAlign w:val="center"/>
          </w:tcPr>
          <w:p w14:paraId="493B0105" w14:textId="77777777" w:rsidR="00042091" w:rsidRPr="00CE1ADE" w:rsidRDefault="00042091" w:rsidP="00061B9E">
            <w:pPr>
              <w:pStyle w:val="TAC"/>
              <w:rPr>
                <w:rFonts w:eastAsiaTheme="minorEastAsia"/>
                <w:lang w:val="en-US" w:eastAsia="zh-CN"/>
              </w:rPr>
            </w:pPr>
            <w:r w:rsidRPr="00CE1ADE">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7A2F527" w14:textId="77777777" w:rsidR="00042091" w:rsidRPr="00CE1ADE" w:rsidRDefault="00042091" w:rsidP="00061B9E">
            <w:pPr>
              <w:pStyle w:val="TAC"/>
              <w:rPr>
                <w:rFonts w:eastAsiaTheme="minorEastAsia" w:cs="Arial"/>
                <w:szCs w:val="18"/>
                <w:lang w:val="en-US" w:eastAsia="zh-CN"/>
              </w:rPr>
            </w:pPr>
            <w:r w:rsidRPr="00CE1ADE">
              <w:rPr>
                <w:rFonts w:eastAsia="DengXian"/>
                <w:szCs w:val="18"/>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41A3DF4A" w14:textId="77777777" w:rsidR="00042091" w:rsidRPr="00CE1ADE" w:rsidRDefault="00042091" w:rsidP="00061B9E">
            <w:pPr>
              <w:pStyle w:val="TAC"/>
              <w:rPr>
                <w:rFonts w:eastAsiaTheme="minorEastAsia" w:cs="Arial"/>
                <w:szCs w:val="18"/>
              </w:rPr>
            </w:pPr>
            <w:r w:rsidRPr="00CE1ADE">
              <w:rPr>
                <w:rFonts w:eastAsiaTheme="minorEastAsia" w:cs="Arial"/>
                <w:color w:val="000000"/>
                <w:szCs w:val="18"/>
              </w:rPr>
              <w:t>n</w:t>
            </w:r>
            <w:r w:rsidRPr="00CE1ADE">
              <w:rPr>
                <w:lang w:eastAsia="zh-CN"/>
              </w:rPr>
              <w:t>8</w:t>
            </w:r>
            <w:r w:rsidRPr="00CE1ADE">
              <w:rPr>
                <w:rFonts w:eastAsiaTheme="minorEastAsia"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46B9F91E" w14:textId="77777777" w:rsidR="00042091" w:rsidRPr="00CE1ADE" w:rsidRDefault="00042091" w:rsidP="00061B9E">
            <w:pPr>
              <w:pStyle w:val="TAC"/>
              <w:rPr>
                <w:rFonts w:eastAsiaTheme="minorEastAsia"/>
                <w:lang w:val="en-US" w:eastAsia="zh-CN"/>
              </w:rPr>
            </w:pPr>
            <w:r w:rsidRPr="00CE1ADE">
              <w:rPr>
                <w:rFonts w:eastAsiaTheme="minorEastAsia"/>
                <w:lang w:eastAsia="zh-CN"/>
              </w:rPr>
              <w:t>4 and 5</w:t>
            </w:r>
          </w:p>
        </w:tc>
      </w:tr>
      <w:tr w:rsidR="00042091" w:rsidRPr="00CE1ADE" w14:paraId="11964EF0" w14:textId="77777777" w:rsidTr="00061B9E">
        <w:trPr>
          <w:trHeight w:val="29"/>
        </w:trPr>
        <w:tc>
          <w:tcPr>
            <w:tcW w:w="2067" w:type="dxa"/>
            <w:tcBorders>
              <w:top w:val="nil"/>
              <w:left w:val="single" w:sz="4" w:space="0" w:color="auto"/>
              <w:bottom w:val="nil"/>
              <w:right w:val="single" w:sz="4" w:space="0" w:color="auto"/>
            </w:tcBorders>
            <w:vAlign w:val="center"/>
          </w:tcPr>
          <w:p w14:paraId="1E994642"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92914CF"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104A4D" w14:textId="77777777" w:rsidR="00042091" w:rsidRPr="00CE1ADE" w:rsidRDefault="00042091" w:rsidP="00061B9E">
            <w:pPr>
              <w:pStyle w:val="TAC"/>
              <w:rPr>
                <w:rFonts w:eastAsiaTheme="minorEastAsia" w:cs="Arial"/>
                <w:szCs w:val="18"/>
                <w:lang w:val="en-US" w:eastAsia="zh-CN"/>
              </w:rPr>
            </w:pPr>
            <w:r w:rsidRPr="00CE1ADE">
              <w:rPr>
                <w:rFonts w:eastAsia="DengXian"/>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3FF449C" w14:textId="77777777" w:rsidR="00042091" w:rsidRPr="00CE1ADE" w:rsidRDefault="00042091" w:rsidP="00061B9E">
            <w:pPr>
              <w:pStyle w:val="TAC"/>
              <w:rPr>
                <w:rFonts w:eastAsiaTheme="minorEastAsia" w:cs="Arial"/>
                <w:szCs w:val="18"/>
              </w:rPr>
            </w:pPr>
            <w:r w:rsidRPr="00CE1ADE">
              <w:rPr>
                <w:rFonts w:eastAsiaTheme="minorEastAsia" w:cs="Arial"/>
                <w:color w:val="000000"/>
                <w:szCs w:val="18"/>
              </w:rPr>
              <w:t>n</w:t>
            </w:r>
            <w:r w:rsidRPr="00CE1ADE">
              <w:rPr>
                <w:lang w:eastAsia="zh-CN"/>
              </w:rPr>
              <w:t>28</w:t>
            </w:r>
            <w:r w:rsidRPr="00CE1ADE">
              <w:rPr>
                <w:rFonts w:eastAsiaTheme="minorEastAsia"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52F8104D" w14:textId="77777777" w:rsidR="00042091" w:rsidRPr="00CE1ADE" w:rsidRDefault="00042091" w:rsidP="00061B9E">
            <w:pPr>
              <w:pStyle w:val="TAC"/>
              <w:rPr>
                <w:rFonts w:eastAsiaTheme="minorEastAsia"/>
                <w:lang w:val="en-US" w:eastAsia="zh-CN"/>
              </w:rPr>
            </w:pPr>
          </w:p>
        </w:tc>
      </w:tr>
      <w:tr w:rsidR="00042091" w:rsidRPr="00CE1ADE" w14:paraId="23FECF79"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4E5F156B"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0C5879C"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F02811" w14:textId="77777777" w:rsidR="00042091" w:rsidRPr="00CE1ADE" w:rsidRDefault="00042091" w:rsidP="00061B9E">
            <w:pPr>
              <w:pStyle w:val="TAC"/>
              <w:rPr>
                <w:rFonts w:eastAsiaTheme="minorEastAsia" w:cs="Arial"/>
                <w:szCs w:val="18"/>
                <w:lang w:val="en-US" w:eastAsia="zh-CN"/>
              </w:rPr>
            </w:pPr>
            <w:r w:rsidRPr="00CE1ADE">
              <w:rPr>
                <w:rFonts w:eastAsia="DengXian"/>
                <w:szCs w:val="18"/>
                <w:lang w:val="en-US" w:eastAsia="zh-CN"/>
              </w:rPr>
              <w:t>n75</w:t>
            </w:r>
          </w:p>
        </w:tc>
        <w:tc>
          <w:tcPr>
            <w:tcW w:w="2827" w:type="dxa"/>
            <w:tcBorders>
              <w:top w:val="single" w:sz="4" w:space="0" w:color="auto"/>
              <w:left w:val="single" w:sz="4" w:space="0" w:color="auto"/>
              <w:bottom w:val="single" w:sz="4" w:space="0" w:color="auto"/>
              <w:right w:val="single" w:sz="4" w:space="0" w:color="auto"/>
            </w:tcBorders>
            <w:vAlign w:val="center"/>
          </w:tcPr>
          <w:p w14:paraId="2C3DD717" w14:textId="77777777" w:rsidR="00042091" w:rsidRPr="00CE1ADE" w:rsidRDefault="00042091" w:rsidP="00061B9E">
            <w:pPr>
              <w:pStyle w:val="TAC"/>
              <w:rPr>
                <w:rFonts w:eastAsiaTheme="minorEastAsia" w:cs="Arial"/>
                <w:szCs w:val="18"/>
              </w:rPr>
            </w:pPr>
            <w:r w:rsidRPr="00CE1ADE">
              <w:rPr>
                <w:rFonts w:eastAsiaTheme="minorEastAsia" w:cs="Arial"/>
                <w:color w:val="000000"/>
                <w:szCs w:val="18"/>
              </w:rPr>
              <w:t>n</w:t>
            </w:r>
            <w:r w:rsidRPr="00CE1ADE">
              <w:rPr>
                <w:lang w:eastAsia="zh-CN"/>
              </w:rPr>
              <w:t>75</w:t>
            </w:r>
            <w:r w:rsidRPr="00CE1ADE">
              <w:rPr>
                <w:rFonts w:eastAsiaTheme="minorEastAsia"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5B7148B3" w14:textId="77777777" w:rsidR="00042091" w:rsidRPr="00CE1ADE" w:rsidRDefault="00042091" w:rsidP="00061B9E">
            <w:pPr>
              <w:pStyle w:val="TAC"/>
              <w:rPr>
                <w:rFonts w:eastAsiaTheme="minorEastAsia"/>
                <w:lang w:val="en-US" w:eastAsia="zh-CN"/>
              </w:rPr>
            </w:pPr>
          </w:p>
        </w:tc>
      </w:tr>
      <w:tr w:rsidR="00042091" w:rsidRPr="00CE1ADE" w14:paraId="14180A0F"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016A23A3" w14:textId="77777777" w:rsidR="00042091" w:rsidRPr="00CE1ADE" w:rsidRDefault="00042091" w:rsidP="00061B9E">
            <w:pPr>
              <w:pStyle w:val="TAC"/>
              <w:rPr>
                <w:rFonts w:eastAsiaTheme="minorEastAsia"/>
                <w:lang w:val="en-US" w:eastAsia="zh-CN"/>
              </w:rPr>
            </w:pPr>
            <w:r w:rsidRPr="00CE1ADE">
              <w:rPr>
                <w:lang w:eastAsia="zh-CN"/>
              </w:rPr>
              <w:t>CA_n8A-n28A-n77A</w:t>
            </w:r>
          </w:p>
        </w:tc>
        <w:tc>
          <w:tcPr>
            <w:tcW w:w="1829" w:type="dxa"/>
            <w:tcBorders>
              <w:top w:val="single" w:sz="4" w:space="0" w:color="auto"/>
              <w:left w:val="single" w:sz="4" w:space="0" w:color="auto"/>
              <w:bottom w:val="nil"/>
              <w:right w:val="single" w:sz="4" w:space="0" w:color="auto"/>
            </w:tcBorders>
            <w:vAlign w:val="center"/>
          </w:tcPr>
          <w:p w14:paraId="5FE5CD0D" w14:textId="77777777" w:rsidR="00042091" w:rsidRPr="00CE1ADE" w:rsidRDefault="00042091" w:rsidP="00061B9E">
            <w:pPr>
              <w:pStyle w:val="TAC"/>
              <w:rPr>
                <w:rFonts w:eastAsiaTheme="minorEastAsia"/>
                <w:lang w:eastAsia="zh-CN"/>
              </w:rPr>
            </w:pPr>
            <w:r w:rsidRPr="00CE1ADE">
              <w:rPr>
                <w:rFonts w:eastAsiaTheme="minorEastAsia"/>
                <w:lang w:eastAsia="zh-CN"/>
              </w:rPr>
              <w:t>CA_n8A-n28A</w:t>
            </w:r>
          </w:p>
          <w:p w14:paraId="0DF84557" w14:textId="77777777" w:rsidR="00042091" w:rsidRPr="00CE1ADE" w:rsidRDefault="00042091" w:rsidP="00061B9E">
            <w:pPr>
              <w:pStyle w:val="TAC"/>
              <w:rPr>
                <w:rFonts w:eastAsiaTheme="minorEastAsia"/>
                <w:lang w:eastAsia="zh-CN"/>
              </w:rPr>
            </w:pPr>
            <w:r w:rsidRPr="00CE1ADE">
              <w:rPr>
                <w:rFonts w:eastAsiaTheme="minorEastAsia"/>
                <w:lang w:eastAsia="zh-CN"/>
              </w:rPr>
              <w:t>CA_n8A-n77A</w:t>
            </w:r>
          </w:p>
          <w:p w14:paraId="0888E2D7" w14:textId="77777777" w:rsidR="00042091" w:rsidRPr="00CE1ADE" w:rsidRDefault="00042091" w:rsidP="00061B9E">
            <w:pPr>
              <w:pStyle w:val="TAC"/>
              <w:rPr>
                <w:rFonts w:eastAsiaTheme="minorEastAsia"/>
                <w:lang w:val="en-US" w:eastAsia="zh-CN"/>
              </w:rPr>
            </w:pPr>
            <w:r w:rsidRPr="00CE1ADE">
              <w:rPr>
                <w:rFonts w:eastAsiaTheme="minorEastAsia"/>
                <w:lang w:eastAsia="zh-CN"/>
              </w:rPr>
              <w:t>CA_n28A-n77A</w:t>
            </w:r>
          </w:p>
        </w:tc>
        <w:tc>
          <w:tcPr>
            <w:tcW w:w="830" w:type="dxa"/>
            <w:tcBorders>
              <w:top w:val="single" w:sz="4" w:space="0" w:color="auto"/>
              <w:left w:val="single" w:sz="4" w:space="0" w:color="auto"/>
              <w:bottom w:val="single" w:sz="4" w:space="0" w:color="auto"/>
              <w:right w:val="single" w:sz="4" w:space="0" w:color="auto"/>
            </w:tcBorders>
            <w:vAlign w:val="center"/>
          </w:tcPr>
          <w:p w14:paraId="0673097B" w14:textId="77777777" w:rsidR="00042091" w:rsidRPr="00CE1ADE" w:rsidRDefault="00042091" w:rsidP="00061B9E">
            <w:pPr>
              <w:pStyle w:val="TAC"/>
              <w:rPr>
                <w:rFonts w:eastAsia="DengXian"/>
                <w:szCs w:val="18"/>
                <w:lang w:val="en-US" w:eastAsia="zh-CN"/>
              </w:rPr>
            </w:pPr>
            <w:r w:rsidRPr="00CE1ADE">
              <w:rPr>
                <w:rFonts w:cs="Arial" w:hint="eastAsia"/>
              </w:rPr>
              <w:t>n</w:t>
            </w:r>
            <w:r w:rsidRPr="00CE1ADE">
              <w:rPr>
                <w:rFonts w:cs="Arial"/>
              </w:rPr>
              <w:t>8</w:t>
            </w:r>
          </w:p>
        </w:tc>
        <w:tc>
          <w:tcPr>
            <w:tcW w:w="2827" w:type="dxa"/>
            <w:tcBorders>
              <w:top w:val="single" w:sz="4" w:space="0" w:color="auto"/>
              <w:left w:val="single" w:sz="4" w:space="0" w:color="auto"/>
              <w:bottom w:val="single" w:sz="4" w:space="0" w:color="auto"/>
              <w:right w:val="single" w:sz="4" w:space="0" w:color="auto"/>
            </w:tcBorders>
          </w:tcPr>
          <w:p w14:paraId="063F7014" w14:textId="77777777" w:rsidR="00042091" w:rsidRPr="00CE1ADE" w:rsidRDefault="00042091" w:rsidP="00061B9E">
            <w:pPr>
              <w:pStyle w:val="TAC"/>
              <w:rPr>
                <w:rFonts w:eastAsiaTheme="minorEastAsia" w:cs="Arial"/>
                <w:color w:val="000000"/>
                <w:szCs w:val="18"/>
              </w:rPr>
            </w:pPr>
            <w:r w:rsidRPr="00CE1ADE">
              <w:rPr>
                <w:rFonts w:eastAsiaTheme="minorEastAsia" w:cs="Arial"/>
                <w:color w:val="000000"/>
                <w:szCs w:val="18"/>
              </w:rPr>
              <w:t xml:space="preserve">n8 channel bandwidths in Table 5.3.5-1 </w:t>
            </w:r>
          </w:p>
        </w:tc>
        <w:tc>
          <w:tcPr>
            <w:tcW w:w="1610" w:type="dxa"/>
            <w:tcBorders>
              <w:top w:val="single" w:sz="4" w:space="0" w:color="auto"/>
              <w:left w:val="single" w:sz="4" w:space="0" w:color="auto"/>
              <w:bottom w:val="nil"/>
              <w:right w:val="single" w:sz="4" w:space="0" w:color="auto"/>
            </w:tcBorders>
            <w:vAlign w:val="center"/>
          </w:tcPr>
          <w:p w14:paraId="4ABB722D" w14:textId="77777777" w:rsidR="00042091" w:rsidRPr="00CE1ADE" w:rsidRDefault="00042091" w:rsidP="00061B9E">
            <w:pPr>
              <w:pStyle w:val="TAC"/>
              <w:rPr>
                <w:rFonts w:eastAsiaTheme="minorEastAsia"/>
                <w:lang w:val="en-US" w:eastAsia="zh-CN"/>
              </w:rPr>
            </w:pPr>
            <w:r w:rsidRPr="00CE1ADE">
              <w:rPr>
                <w:rFonts w:eastAsiaTheme="minorEastAsia"/>
                <w:lang w:eastAsia="zh-CN"/>
              </w:rPr>
              <w:t>4 and 5</w:t>
            </w:r>
          </w:p>
        </w:tc>
      </w:tr>
      <w:tr w:rsidR="00042091" w:rsidRPr="00CE1ADE" w14:paraId="08FDAF8F" w14:textId="77777777" w:rsidTr="00061B9E">
        <w:trPr>
          <w:trHeight w:val="29"/>
        </w:trPr>
        <w:tc>
          <w:tcPr>
            <w:tcW w:w="2067" w:type="dxa"/>
            <w:tcBorders>
              <w:top w:val="nil"/>
              <w:left w:val="single" w:sz="4" w:space="0" w:color="auto"/>
              <w:bottom w:val="nil"/>
              <w:right w:val="single" w:sz="4" w:space="0" w:color="auto"/>
            </w:tcBorders>
            <w:vAlign w:val="center"/>
          </w:tcPr>
          <w:p w14:paraId="79468F87"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2FD2315"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37ABFA" w14:textId="77777777" w:rsidR="00042091" w:rsidRPr="00CE1ADE" w:rsidRDefault="00042091" w:rsidP="00061B9E">
            <w:pPr>
              <w:pStyle w:val="TAC"/>
              <w:rPr>
                <w:rFonts w:eastAsia="DengXian"/>
                <w:szCs w:val="18"/>
                <w:lang w:val="en-US" w:eastAsia="zh-CN"/>
              </w:rPr>
            </w:pPr>
            <w:r w:rsidRPr="00CE1ADE">
              <w:rPr>
                <w:rFonts w:cs="Arial" w:hint="eastAsia"/>
              </w:rPr>
              <w:t>n28</w:t>
            </w:r>
          </w:p>
        </w:tc>
        <w:tc>
          <w:tcPr>
            <w:tcW w:w="2827" w:type="dxa"/>
            <w:tcBorders>
              <w:top w:val="single" w:sz="4" w:space="0" w:color="auto"/>
              <w:left w:val="single" w:sz="4" w:space="0" w:color="auto"/>
              <w:bottom w:val="single" w:sz="4" w:space="0" w:color="auto"/>
              <w:right w:val="single" w:sz="4" w:space="0" w:color="auto"/>
            </w:tcBorders>
          </w:tcPr>
          <w:p w14:paraId="46CD7D5F" w14:textId="77777777" w:rsidR="00042091" w:rsidRPr="00CE1ADE" w:rsidRDefault="00042091" w:rsidP="00061B9E">
            <w:pPr>
              <w:pStyle w:val="TAC"/>
              <w:rPr>
                <w:rFonts w:eastAsiaTheme="minorEastAsia" w:cs="Arial"/>
                <w:color w:val="000000"/>
                <w:szCs w:val="18"/>
              </w:rPr>
            </w:pPr>
            <w:r w:rsidRPr="00CE1ADE">
              <w:rPr>
                <w:rFonts w:eastAsiaTheme="minorEastAsia" w:cs="Arial"/>
                <w:color w:val="000000"/>
                <w:szCs w:val="18"/>
              </w:rPr>
              <w:t xml:space="preserve">n28 channel bandwidths in Table 5.3.5-1 </w:t>
            </w:r>
          </w:p>
        </w:tc>
        <w:tc>
          <w:tcPr>
            <w:tcW w:w="1610" w:type="dxa"/>
            <w:tcBorders>
              <w:top w:val="nil"/>
              <w:left w:val="single" w:sz="4" w:space="0" w:color="auto"/>
              <w:bottom w:val="nil"/>
              <w:right w:val="single" w:sz="4" w:space="0" w:color="auto"/>
            </w:tcBorders>
            <w:vAlign w:val="center"/>
          </w:tcPr>
          <w:p w14:paraId="544F8066" w14:textId="77777777" w:rsidR="00042091" w:rsidRPr="00CE1ADE" w:rsidRDefault="00042091" w:rsidP="00061B9E">
            <w:pPr>
              <w:pStyle w:val="TAC"/>
              <w:rPr>
                <w:rFonts w:eastAsiaTheme="minorEastAsia"/>
                <w:lang w:val="en-US" w:eastAsia="zh-CN"/>
              </w:rPr>
            </w:pPr>
          </w:p>
        </w:tc>
      </w:tr>
      <w:tr w:rsidR="00042091" w:rsidRPr="00CE1ADE" w14:paraId="6CE4449A"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0744C703"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4936B32"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844457" w14:textId="77777777" w:rsidR="00042091" w:rsidRPr="00CE1ADE" w:rsidRDefault="00042091" w:rsidP="00061B9E">
            <w:pPr>
              <w:pStyle w:val="TAC"/>
              <w:rPr>
                <w:rFonts w:eastAsia="DengXian"/>
                <w:szCs w:val="18"/>
                <w:lang w:val="en-US" w:eastAsia="zh-CN"/>
              </w:rPr>
            </w:pPr>
            <w:r w:rsidRPr="00CE1ADE">
              <w:rPr>
                <w:rFonts w:cs="Arial" w:hint="eastAsia"/>
              </w:rPr>
              <w:t>n</w:t>
            </w:r>
            <w:r w:rsidRPr="00CE1ADE">
              <w:rPr>
                <w:rFonts w:cs="Arial"/>
              </w:rPr>
              <w:t>77</w:t>
            </w:r>
          </w:p>
        </w:tc>
        <w:tc>
          <w:tcPr>
            <w:tcW w:w="2827" w:type="dxa"/>
            <w:tcBorders>
              <w:top w:val="single" w:sz="4" w:space="0" w:color="auto"/>
              <w:left w:val="single" w:sz="4" w:space="0" w:color="auto"/>
              <w:bottom w:val="single" w:sz="4" w:space="0" w:color="auto"/>
              <w:right w:val="single" w:sz="4" w:space="0" w:color="auto"/>
            </w:tcBorders>
          </w:tcPr>
          <w:p w14:paraId="2B3E9C17" w14:textId="77777777" w:rsidR="00042091" w:rsidRPr="00CE1ADE" w:rsidRDefault="00042091" w:rsidP="00061B9E">
            <w:pPr>
              <w:pStyle w:val="TAC"/>
              <w:rPr>
                <w:rFonts w:eastAsiaTheme="minorEastAsia" w:cs="Arial"/>
                <w:color w:val="000000"/>
                <w:szCs w:val="18"/>
              </w:rPr>
            </w:pPr>
            <w:r w:rsidRPr="00CE1ADE">
              <w:rPr>
                <w:rFonts w:eastAsiaTheme="minorEastAsia" w:cs="Arial"/>
                <w:color w:val="000000"/>
                <w:szCs w:val="18"/>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1BF6FA12" w14:textId="77777777" w:rsidR="00042091" w:rsidRPr="00CE1ADE" w:rsidRDefault="00042091" w:rsidP="00061B9E">
            <w:pPr>
              <w:pStyle w:val="TAC"/>
              <w:rPr>
                <w:rFonts w:eastAsiaTheme="minorEastAsia"/>
                <w:lang w:val="en-US" w:eastAsia="zh-CN"/>
              </w:rPr>
            </w:pPr>
          </w:p>
        </w:tc>
      </w:tr>
      <w:tr w:rsidR="00042091" w:rsidRPr="00CE1ADE" w14:paraId="6159AD48"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0C28AD67" w14:textId="77777777" w:rsidR="00042091" w:rsidRPr="00CE1ADE" w:rsidRDefault="00042091" w:rsidP="00061B9E">
            <w:pPr>
              <w:pStyle w:val="TAC"/>
              <w:rPr>
                <w:rFonts w:eastAsiaTheme="minorEastAsia"/>
                <w:lang w:val="en-US" w:eastAsia="zh-CN"/>
              </w:rPr>
            </w:pPr>
            <w:r w:rsidRPr="00CE1ADE">
              <w:rPr>
                <w:lang w:eastAsia="zh-CN"/>
              </w:rPr>
              <w:t>CA_n8A-n28A-n77(2A)</w:t>
            </w:r>
          </w:p>
        </w:tc>
        <w:tc>
          <w:tcPr>
            <w:tcW w:w="1829" w:type="dxa"/>
            <w:tcBorders>
              <w:top w:val="single" w:sz="4" w:space="0" w:color="auto"/>
              <w:left w:val="single" w:sz="4" w:space="0" w:color="auto"/>
              <w:bottom w:val="nil"/>
              <w:right w:val="single" w:sz="4" w:space="0" w:color="auto"/>
            </w:tcBorders>
            <w:vAlign w:val="center"/>
          </w:tcPr>
          <w:p w14:paraId="0F90F9CD" w14:textId="77777777" w:rsidR="00042091" w:rsidRPr="00CE1ADE" w:rsidRDefault="00042091" w:rsidP="00061B9E">
            <w:pPr>
              <w:pStyle w:val="TAC"/>
              <w:rPr>
                <w:rFonts w:eastAsiaTheme="minorEastAsia"/>
                <w:lang w:eastAsia="zh-CN"/>
              </w:rPr>
            </w:pPr>
            <w:r w:rsidRPr="00CE1ADE">
              <w:rPr>
                <w:rFonts w:eastAsiaTheme="minorEastAsia"/>
                <w:lang w:eastAsia="zh-CN"/>
              </w:rPr>
              <w:t>CA_n8A-n28A</w:t>
            </w:r>
          </w:p>
          <w:p w14:paraId="47CBD57C" w14:textId="77777777" w:rsidR="00042091" w:rsidRPr="00CE1ADE" w:rsidRDefault="00042091" w:rsidP="00061B9E">
            <w:pPr>
              <w:pStyle w:val="TAC"/>
              <w:rPr>
                <w:rFonts w:eastAsiaTheme="minorEastAsia"/>
                <w:lang w:eastAsia="zh-CN"/>
              </w:rPr>
            </w:pPr>
            <w:r w:rsidRPr="00CE1ADE">
              <w:rPr>
                <w:rFonts w:eastAsiaTheme="minorEastAsia"/>
                <w:lang w:eastAsia="zh-CN"/>
              </w:rPr>
              <w:t>CA_n8A-n77A</w:t>
            </w:r>
          </w:p>
          <w:p w14:paraId="71C9CFBC" w14:textId="77777777" w:rsidR="00042091" w:rsidRPr="00CE1ADE" w:rsidRDefault="00042091" w:rsidP="00061B9E">
            <w:pPr>
              <w:pStyle w:val="TAC"/>
              <w:rPr>
                <w:rFonts w:eastAsiaTheme="minorEastAsia"/>
                <w:lang w:val="en-US" w:eastAsia="zh-CN"/>
              </w:rPr>
            </w:pPr>
            <w:r w:rsidRPr="00CE1ADE">
              <w:rPr>
                <w:rFonts w:eastAsiaTheme="minorEastAsia"/>
                <w:lang w:eastAsia="zh-CN"/>
              </w:rPr>
              <w:t>CA_n28A-n77A</w:t>
            </w:r>
          </w:p>
        </w:tc>
        <w:tc>
          <w:tcPr>
            <w:tcW w:w="830" w:type="dxa"/>
            <w:tcBorders>
              <w:top w:val="single" w:sz="4" w:space="0" w:color="auto"/>
              <w:left w:val="single" w:sz="4" w:space="0" w:color="auto"/>
              <w:bottom w:val="single" w:sz="4" w:space="0" w:color="auto"/>
              <w:right w:val="single" w:sz="4" w:space="0" w:color="auto"/>
            </w:tcBorders>
            <w:vAlign w:val="center"/>
          </w:tcPr>
          <w:p w14:paraId="66334965" w14:textId="77777777" w:rsidR="00042091" w:rsidRPr="00CE1ADE" w:rsidRDefault="00042091" w:rsidP="00061B9E">
            <w:pPr>
              <w:pStyle w:val="TAC"/>
              <w:rPr>
                <w:rFonts w:eastAsia="DengXian"/>
                <w:szCs w:val="18"/>
                <w:lang w:val="en-US" w:eastAsia="zh-CN"/>
              </w:rPr>
            </w:pPr>
            <w:r w:rsidRPr="00CE1ADE">
              <w:rPr>
                <w:rFonts w:cs="Arial" w:hint="eastAsia"/>
              </w:rPr>
              <w:t>n</w:t>
            </w:r>
            <w:r w:rsidRPr="00CE1ADE">
              <w:rPr>
                <w:rFonts w:cs="Arial"/>
              </w:rPr>
              <w:t>8</w:t>
            </w:r>
          </w:p>
        </w:tc>
        <w:tc>
          <w:tcPr>
            <w:tcW w:w="2827" w:type="dxa"/>
            <w:tcBorders>
              <w:top w:val="single" w:sz="4" w:space="0" w:color="auto"/>
              <w:left w:val="single" w:sz="4" w:space="0" w:color="auto"/>
              <w:bottom w:val="single" w:sz="4" w:space="0" w:color="auto"/>
              <w:right w:val="single" w:sz="4" w:space="0" w:color="auto"/>
            </w:tcBorders>
          </w:tcPr>
          <w:p w14:paraId="58938952" w14:textId="77777777" w:rsidR="00042091" w:rsidRPr="00CE1ADE" w:rsidRDefault="00042091" w:rsidP="00061B9E">
            <w:pPr>
              <w:pStyle w:val="TAC"/>
              <w:rPr>
                <w:rFonts w:eastAsiaTheme="minorEastAsia" w:cs="Arial"/>
                <w:color w:val="000000"/>
                <w:szCs w:val="18"/>
              </w:rPr>
            </w:pPr>
            <w:r w:rsidRPr="00CE1ADE">
              <w:rPr>
                <w:rFonts w:eastAsiaTheme="minorEastAsia" w:cs="Arial"/>
                <w:color w:val="000000"/>
                <w:szCs w:val="18"/>
              </w:rPr>
              <w:t xml:space="preserve">n8 channel bandwidths in Table 5.3.5-1 </w:t>
            </w:r>
          </w:p>
        </w:tc>
        <w:tc>
          <w:tcPr>
            <w:tcW w:w="1610" w:type="dxa"/>
            <w:tcBorders>
              <w:top w:val="single" w:sz="4" w:space="0" w:color="auto"/>
              <w:left w:val="single" w:sz="4" w:space="0" w:color="auto"/>
              <w:bottom w:val="nil"/>
              <w:right w:val="single" w:sz="4" w:space="0" w:color="auto"/>
            </w:tcBorders>
            <w:vAlign w:val="center"/>
          </w:tcPr>
          <w:p w14:paraId="2F0802A1" w14:textId="77777777" w:rsidR="00042091" w:rsidRPr="00CE1ADE" w:rsidRDefault="00042091" w:rsidP="00061B9E">
            <w:pPr>
              <w:pStyle w:val="TAC"/>
              <w:rPr>
                <w:rFonts w:eastAsiaTheme="minorEastAsia"/>
                <w:lang w:val="en-US" w:eastAsia="zh-CN"/>
              </w:rPr>
            </w:pPr>
            <w:r w:rsidRPr="00CE1ADE">
              <w:rPr>
                <w:rFonts w:eastAsiaTheme="minorEastAsia"/>
                <w:lang w:eastAsia="zh-CN"/>
              </w:rPr>
              <w:t>4 and 5</w:t>
            </w:r>
          </w:p>
        </w:tc>
      </w:tr>
      <w:tr w:rsidR="00042091" w:rsidRPr="00CE1ADE" w14:paraId="7E1F55ED" w14:textId="77777777" w:rsidTr="00061B9E">
        <w:trPr>
          <w:trHeight w:val="29"/>
        </w:trPr>
        <w:tc>
          <w:tcPr>
            <w:tcW w:w="2067" w:type="dxa"/>
            <w:tcBorders>
              <w:top w:val="nil"/>
              <w:left w:val="single" w:sz="4" w:space="0" w:color="auto"/>
              <w:bottom w:val="nil"/>
              <w:right w:val="single" w:sz="4" w:space="0" w:color="auto"/>
            </w:tcBorders>
            <w:vAlign w:val="center"/>
          </w:tcPr>
          <w:p w14:paraId="48599858"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036451B"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05EE2F" w14:textId="77777777" w:rsidR="00042091" w:rsidRPr="00CE1ADE" w:rsidRDefault="00042091" w:rsidP="00061B9E">
            <w:pPr>
              <w:pStyle w:val="TAC"/>
              <w:rPr>
                <w:rFonts w:eastAsia="DengXian"/>
                <w:szCs w:val="18"/>
                <w:lang w:val="en-US" w:eastAsia="zh-CN"/>
              </w:rPr>
            </w:pPr>
            <w:r w:rsidRPr="00CE1ADE">
              <w:rPr>
                <w:rFonts w:cs="Arial" w:hint="eastAsia"/>
              </w:rPr>
              <w:t>n28</w:t>
            </w:r>
          </w:p>
        </w:tc>
        <w:tc>
          <w:tcPr>
            <w:tcW w:w="2827" w:type="dxa"/>
            <w:tcBorders>
              <w:top w:val="single" w:sz="4" w:space="0" w:color="auto"/>
              <w:left w:val="single" w:sz="4" w:space="0" w:color="auto"/>
              <w:bottom w:val="single" w:sz="4" w:space="0" w:color="auto"/>
              <w:right w:val="single" w:sz="4" w:space="0" w:color="auto"/>
            </w:tcBorders>
          </w:tcPr>
          <w:p w14:paraId="578F3E97" w14:textId="77777777" w:rsidR="00042091" w:rsidRPr="00CE1ADE" w:rsidRDefault="00042091" w:rsidP="00061B9E">
            <w:pPr>
              <w:pStyle w:val="TAC"/>
              <w:rPr>
                <w:rFonts w:eastAsiaTheme="minorEastAsia" w:cs="Arial"/>
                <w:color w:val="000000"/>
                <w:szCs w:val="18"/>
              </w:rPr>
            </w:pPr>
            <w:r w:rsidRPr="00CE1ADE">
              <w:rPr>
                <w:rFonts w:eastAsiaTheme="minorEastAsia" w:cs="Arial"/>
                <w:color w:val="000000"/>
                <w:szCs w:val="18"/>
              </w:rPr>
              <w:t xml:space="preserve">n28 channel bandwidths in Table 5.3.5-1 </w:t>
            </w:r>
          </w:p>
        </w:tc>
        <w:tc>
          <w:tcPr>
            <w:tcW w:w="1610" w:type="dxa"/>
            <w:tcBorders>
              <w:top w:val="nil"/>
              <w:left w:val="single" w:sz="4" w:space="0" w:color="auto"/>
              <w:bottom w:val="nil"/>
              <w:right w:val="single" w:sz="4" w:space="0" w:color="auto"/>
            </w:tcBorders>
            <w:vAlign w:val="center"/>
          </w:tcPr>
          <w:p w14:paraId="2D610591" w14:textId="77777777" w:rsidR="00042091" w:rsidRPr="00CE1ADE" w:rsidRDefault="00042091" w:rsidP="00061B9E">
            <w:pPr>
              <w:pStyle w:val="TAC"/>
              <w:rPr>
                <w:rFonts w:eastAsiaTheme="minorEastAsia"/>
                <w:lang w:val="en-US" w:eastAsia="zh-CN"/>
              </w:rPr>
            </w:pPr>
          </w:p>
        </w:tc>
      </w:tr>
      <w:tr w:rsidR="00042091" w:rsidRPr="00CE1ADE" w14:paraId="7958D7BD"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13306587"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2B3AC68"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E9ECC0" w14:textId="77777777" w:rsidR="00042091" w:rsidRPr="00CE1ADE" w:rsidRDefault="00042091" w:rsidP="00061B9E">
            <w:pPr>
              <w:pStyle w:val="TAC"/>
              <w:rPr>
                <w:rFonts w:eastAsia="DengXian"/>
                <w:szCs w:val="18"/>
                <w:lang w:val="en-US" w:eastAsia="zh-CN"/>
              </w:rPr>
            </w:pPr>
            <w:r w:rsidRPr="00CE1ADE">
              <w:rPr>
                <w:rFonts w:cs="Arial" w:hint="eastAsia"/>
              </w:rPr>
              <w:t>n</w:t>
            </w:r>
            <w:r w:rsidRPr="00CE1ADE">
              <w:rPr>
                <w:rFonts w:cs="Arial"/>
              </w:rPr>
              <w:t>77</w:t>
            </w:r>
          </w:p>
        </w:tc>
        <w:tc>
          <w:tcPr>
            <w:tcW w:w="2827" w:type="dxa"/>
            <w:tcBorders>
              <w:top w:val="single" w:sz="4" w:space="0" w:color="auto"/>
              <w:left w:val="single" w:sz="4" w:space="0" w:color="auto"/>
              <w:bottom w:val="single" w:sz="4" w:space="0" w:color="auto"/>
              <w:right w:val="single" w:sz="4" w:space="0" w:color="auto"/>
            </w:tcBorders>
            <w:vAlign w:val="center"/>
          </w:tcPr>
          <w:p w14:paraId="062C227F" w14:textId="77777777" w:rsidR="00042091" w:rsidRPr="00CE1ADE" w:rsidRDefault="00042091" w:rsidP="00061B9E">
            <w:pPr>
              <w:pStyle w:val="TAC"/>
              <w:rPr>
                <w:rFonts w:eastAsiaTheme="minorEastAsia" w:cs="Arial"/>
                <w:color w:val="000000"/>
                <w:szCs w:val="18"/>
              </w:rPr>
            </w:pPr>
            <w:r w:rsidRPr="00CE1ADE">
              <w:rPr>
                <w:rFonts w:eastAsiaTheme="minorEastAsia" w:cs="Arial"/>
                <w:szCs w:val="18"/>
              </w:rPr>
              <w:t>CA_n77(2A)_BCS 4 and 5</w:t>
            </w:r>
          </w:p>
        </w:tc>
        <w:tc>
          <w:tcPr>
            <w:tcW w:w="1610" w:type="dxa"/>
            <w:tcBorders>
              <w:top w:val="nil"/>
              <w:left w:val="single" w:sz="4" w:space="0" w:color="auto"/>
              <w:bottom w:val="single" w:sz="4" w:space="0" w:color="auto"/>
              <w:right w:val="single" w:sz="4" w:space="0" w:color="auto"/>
            </w:tcBorders>
            <w:vAlign w:val="center"/>
          </w:tcPr>
          <w:p w14:paraId="66342413" w14:textId="77777777" w:rsidR="00042091" w:rsidRPr="00CE1ADE" w:rsidRDefault="00042091" w:rsidP="00061B9E">
            <w:pPr>
              <w:pStyle w:val="TAC"/>
              <w:rPr>
                <w:rFonts w:eastAsiaTheme="minorEastAsia"/>
                <w:lang w:val="en-US" w:eastAsia="zh-CN"/>
              </w:rPr>
            </w:pPr>
          </w:p>
        </w:tc>
      </w:tr>
      <w:tr w:rsidR="00042091" w:rsidRPr="00CE1ADE" w14:paraId="2F2D1A46" w14:textId="77777777" w:rsidTr="00061B9E">
        <w:trPr>
          <w:trHeight w:val="29"/>
        </w:trPr>
        <w:tc>
          <w:tcPr>
            <w:tcW w:w="2067" w:type="dxa"/>
            <w:vMerge w:val="restart"/>
            <w:tcBorders>
              <w:top w:val="nil"/>
              <w:left w:val="single" w:sz="4" w:space="0" w:color="auto"/>
              <w:bottom w:val="single" w:sz="4" w:space="0" w:color="auto"/>
              <w:right w:val="single" w:sz="4" w:space="0" w:color="auto"/>
            </w:tcBorders>
            <w:vAlign w:val="center"/>
          </w:tcPr>
          <w:p w14:paraId="60595F53"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CA_n8A-n28A-n78A</w:t>
            </w:r>
          </w:p>
        </w:tc>
        <w:tc>
          <w:tcPr>
            <w:tcW w:w="1829" w:type="dxa"/>
            <w:tcBorders>
              <w:top w:val="nil"/>
              <w:left w:val="single" w:sz="4" w:space="0" w:color="auto"/>
              <w:bottom w:val="nil"/>
              <w:right w:val="single" w:sz="4" w:space="0" w:color="auto"/>
            </w:tcBorders>
            <w:vAlign w:val="center"/>
          </w:tcPr>
          <w:p w14:paraId="5FAAE21F"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9B1997A"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6D59AB78"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w:t>
            </w:r>
          </w:p>
        </w:tc>
        <w:tc>
          <w:tcPr>
            <w:tcW w:w="1610" w:type="dxa"/>
            <w:vMerge w:val="restart"/>
            <w:tcBorders>
              <w:top w:val="nil"/>
              <w:left w:val="single" w:sz="4" w:space="0" w:color="auto"/>
              <w:bottom w:val="single" w:sz="4" w:space="0" w:color="auto"/>
              <w:right w:val="single" w:sz="4" w:space="0" w:color="auto"/>
            </w:tcBorders>
            <w:vAlign w:val="center"/>
          </w:tcPr>
          <w:p w14:paraId="241405BE"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0</w:t>
            </w:r>
          </w:p>
        </w:tc>
      </w:tr>
      <w:tr w:rsidR="00042091" w:rsidRPr="00CE1ADE" w14:paraId="2B1C5543" w14:textId="77777777" w:rsidTr="00061B9E">
        <w:trPr>
          <w:trHeight w:val="29"/>
        </w:trPr>
        <w:tc>
          <w:tcPr>
            <w:tcW w:w="0" w:type="auto"/>
            <w:vMerge/>
            <w:tcBorders>
              <w:top w:val="nil"/>
              <w:left w:val="single" w:sz="4" w:space="0" w:color="auto"/>
              <w:bottom w:val="single" w:sz="4" w:space="0" w:color="auto"/>
              <w:right w:val="single" w:sz="4" w:space="0" w:color="auto"/>
            </w:tcBorders>
            <w:vAlign w:val="center"/>
          </w:tcPr>
          <w:p w14:paraId="7055B782" w14:textId="77777777" w:rsidR="00042091" w:rsidRPr="00CE1ADE" w:rsidRDefault="00042091" w:rsidP="00061B9E">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vAlign w:val="center"/>
          </w:tcPr>
          <w:p w14:paraId="236DEC64" w14:textId="77777777" w:rsidR="00042091" w:rsidRPr="00CE1ADE" w:rsidRDefault="00042091" w:rsidP="00061B9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127D09"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F53B1C4"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68D76A77" w14:textId="77777777" w:rsidR="00042091" w:rsidRPr="00CE1ADE" w:rsidRDefault="00042091" w:rsidP="00061B9E">
            <w:pPr>
              <w:pStyle w:val="TAC"/>
              <w:rPr>
                <w:rFonts w:eastAsiaTheme="minorEastAsia"/>
                <w:szCs w:val="18"/>
                <w:lang w:val="en-US" w:eastAsia="zh-CN"/>
              </w:rPr>
            </w:pPr>
          </w:p>
        </w:tc>
      </w:tr>
      <w:tr w:rsidR="00042091" w:rsidRPr="00CE1ADE" w14:paraId="57F2FD9B" w14:textId="77777777" w:rsidTr="00061B9E">
        <w:trPr>
          <w:trHeight w:val="29"/>
        </w:trPr>
        <w:tc>
          <w:tcPr>
            <w:tcW w:w="0" w:type="auto"/>
            <w:vMerge/>
            <w:tcBorders>
              <w:top w:val="nil"/>
              <w:left w:val="single" w:sz="4" w:space="0" w:color="auto"/>
              <w:bottom w:val="single" w:sz="4" w:space="0" w:color="auto"/>
              <w:right w:val="single" w:sz="4" w:space="0" w:color="auto"/>
            </w:tcBorders>
            <w:vAlign w:val="center"/>
          </w:tcPr>
          <w:p w14:paraId="78FFB2BE" w14:textId="77777777" w:rsidR="00042091" w:rsidRPr="00CE1ADE" w:rsidRDefault="00042091" w:rsidP="00061B9E">
            <w:pPr>
              <w:pStyle w:val="TAC"/>
              <w:rPr>
                <w:rFonts w:eastAsiaTheme="minorEastAsia"/>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4792733" w14:textId="77777777" w:rsidR="00042091" w:rsidRPr="00CE1ADE" w:rsidRDefault="00042091" w:rsidP="00061B9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E192E4"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6CCF39F"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10, 15, 20, 25, 30, 40, 50, 60, 70, 80, 90, 100</w:t>
            </w:r>
          </w:p>
        </w:tc>
        <w:tc>
          <w:tcPr>
            <w:tcW w:w="0" w:type="auto"/>
            <w:vMerge/>
            <w:tcBorders>
              <w:top w:val="nil"/>
              <w:left w:val="single" w:sz="4" w:space="0" w:color="auto"/>
              <w:bottom w:val="single" w:sz="4" w:space="0" w:color="auto"/>
              <w:right w:val="single" w:sz="4" w:space="0" w:color="auto"/>
            </w:tcBorders>
            <w:vAlign w:val="center"/>
          </w:tcPr>
          <w:p w14:paraId="7FAAD67A" w14:textId="77777777" w:rsidR="00042091" w:rsidRPr="00CE1ADE" w:rsidRDefault="00042091" w:rsidP="00061B9E">
            <w:pPr>
              <w:pStyle w:val="TAC"/>
              <w:rPr>
                <w:rFonts w:eastAsiaTheme="minorEastAsia"/>
                <w:szCs w:val="18"/>
                <w:lang w:val="en-US" w:eastAsia="zh-CN"/>
              </w:rPr>
            </w:pPr>
          </w:p>
        </w:tc>
      </w:tr>
      <w:tr w:rsidR="00042091" w:rsidRPr="00CE1ADE" w14:paraId="2CD438F4" w14:textId="77777777" w:rsidTr="00061B9E">
        <w:trPr>
          <w:trHeight w:val="29"/>
        </w:trPr>
        <w:tc>
          <w:tcPr>
            <w:tcW w:w="0" w:type="auto"/>
            <w:tcBorders>
              <w:top w:val="nil"/>
              <w:left w:val="single" w:sz="4" w:space="0" w:color="auto"/>
              <w:bottom w:val="nil"/>
              <w:right w:val="single" w:sz="4" w:space="0" w:color="auto"/>
            </w:tcBorders>
          </w:tcPr>
          <w:p w14:paraId="1FF803BE" w14:textId="77777777" w:rsidR="00042091" w:rsidRPr="00CE1ADE" w:rsidRDefault="00042091" w:rsidP="00061B9E">
            <w:pPr>
              <w:pStyle w:val="TAC"/>
              <w:rPr>
                <w:rFonts w:eastAsiaTheme="minorEastAsia"/>
                <w:szCs w:val="18"/>
                <w:lang w:val="en-US" w:eastAsia="zh-CN"/>
              </w:rPr>
            </w:pPr>
            <w:r w:rsidRPr="00CE1ADE">
              <w:rPr>
                <w:rFonts w:eastAsiaTheme="minorEastAsia"/>
                <w:lang w:eastAsia="zh-CN"/>
              </w:rPr>
              <w:t>CA_n8A-n38A-n40A</w:t>
            </w:r>
          </w:p>
        </w:tc>
        <w:tc>
          <w:tcPr>
            <w:tcW w:w="1829" w:type="dxa"/>
            <w:tcBorders>
              <w:top w:val="nil"/>
              <w:left w:val="single" w:sz="4" w:space="0" w:color="auto"/>
              <w:bottom w:val="nil"/>
              <w:right w:val="single" w:sz="4" w:space="0" w:color="auto"/>
            </w:tcBorders>
            <w:vAlign w:val="center"/>
          </w:tcPr>
          <w:p w14:paraId="08B46119" w14:textId="77777777" w:rsidR="00042091" w:rsidRPr="00CE1ADE" w:rsidRDefault="00042091" w:rsidP="00061B9E">
            <w:pPr>
              <w:pStyle w:val="TAC"/>
              <w:rPr>
                <w:rFonts w:eastAsiaTheme="minorEastAsia"/>
                <w:szCs w:val="18"/>
                <w:lang w:val="en-US" w:eastAsia="zh-CN"/>
              </w:rPr>
            </w:pPr>
            <w:r w:rsidRPr="00CE1ADE">
              <w:rPr>
                <w:rFonts w:ascii="Calibri" w:eastAsiaTheme="minorEastAsia" w:hAnsi="Calibri" w:cs="Calibri"/>
                <w:szCs w:val="18"/>
              </w:rPr>
              <w:t>-</w:t>
            </w:r>
          </w:p>
        </w:tc>
        <w:tc>
          <w:tcPr>
            <w:tcW w:w="830" w:type="dxa"/>
            <w:tcBorders>
              <w:top w:val="single" w:sz="4" w:space="0" w:color="auto"/>
              <w:left w:val="single" w:sz="4" w:space="0" w:color="auto"/>
              <w:bottom w:val="single" w:sz="4" w:space="0" w:color="auto"/>
              <w:right w:val="single" w:sz="4" w:space="0" w:color="auto"/>
            </w:tcBorders>
            <w:vAlign w:val="center"/>
          </w:tcPr>
          <w:p w14:paraId="0AFDC417" w14:textId="77777777" w:rsidR="00042091" w:rsidRPr="00CE1ADE" w:rsidRDefault="00042091" w:rsidP="00061B9E">
            <w:pPr>
              <w:pStyle w:val="TAC"/>
              <w:rPr>
                <w:rFonts w:eastAsiaTheme="minorEastAsia"/>
                <w:szCs w:val="18"/>
                <w:lang w:val="en-US" w:eastAsia="zh-CN"/>
              </w:rPr>
            </w:pPr>
            <w:r w:rsidRPr="00CE1ADE">
              <w:rPr>
                <w:rFonts w:eastAsiaTheme="minorEastAsia" w:cs="Arial"/>
                <w:szCs w:val="18"/>
                <w:lang w:eastAsia="en-GB"/>
              </w:rPr>
              <w:t>n8</w:t>
            </w:r>
          </w:p>
        </w:tc>
        <w:tc>
          <w:tcPr>
            <w:tcW w:w="2827" w:type="dxa"/>
            <w:tcBorders>
              <w:top w:val="single" w:sz="4" w:space="0" w:color="auto"/>
              <w:left w:val="single" w:sz="4" w:space="0" w:color="auto"/>
              <w:bottom w:val="single" w:sz="4" w:space="0" w:color="auto"/>
              <w:right w:val="single" w:sz="4" w:space="0" w:color="auto"/>
            </w:tcBorders>
            <w:vAlign w:val="center"/>
          </w:tcPr>
          <w:p w14:paraId="44586F30" w14:textId="77777777" w:rsidR="00042091" w:rsidRPr="00CE1ADE" w:rsidRDefault="00042091" w:rsidP="00061B9E">
            <w:pPr>
              <w:pStyle w:val="TAC"/>
              <w:rPr>
                <w:rFonts w:eastAsiaTheme="minorEastAsia"/>
                <w:lang w:val="en-US" w:eastAsia="zh-CN" w:bidi="ar"/>
              </w:rPr>
            </w:pPr>
            <w:r w:rsidRPr="00CE1ADE">
              <w:rPr>
                <w:rFonts w:cs="Arial"/>
                <w:lang w:val="en-US" w:eastAsia="zh-CN" w:bidi="ar"/>
              </w:rPr>
              <w:t>5, 10, 15, 20</w:t>
            </w:r>
          </w:p>
        </w:tc>
        <w:tc>
          <w:tcPr>
            <w:tcW w:w="0" w:type="auto"/>
            <w:tcBorders>
              <w:top w:val="nil"/>
              <w:left w:val="single" w:sz="4" w:space="0" w:color="auto"/>
              <w:bottom w:val="nil"/>
              <w:right w:val="single" w:sz="4" w:space="0" w:color="auto"/>
            </w:tcBorders>
            <w:vAlign w:val="center"/>
          </w:tcPr>
          <w:p w14:paraId="0FAE4D32" w14:textId="77777777" w:rsidR="00042091" w:rsidRPr="00CE1ADE" w:rsidRDefault="00042091" w:rsidP="00061B9E">
            <w:pPr>
              <w:pStyle w:val="TAC"/>
              <w:rPr>
                <w:rFonts w:eastAsiaTheme="minorEastAsia"/>
                <w:szCs w:val="18"/>
                <w:lang w:val="en-US" w:eastAsia="zh-CN"/>
              </w:rPr>
            </w:pPr>
            <w:r w:rsidRPr="00CE1ADE">
              <w:rPr>
                <w:kern w:val="2"/>
                <w:szCs w:val="18"/>
                <w:lang w:val="en-US" w:eastAsia="zh-CN"/>
              </w:rPr>
              <w:t>0</w:t>
            </w:r>
          </w:p>
        </w:tc>
      </w:tr>
      <w:tr w:rsidR="00042091" w:rsidRPr="00CE1ADE" w14:paraId="092639A8" w14:textId="77777777" w:rsidTr="00061B9E">
        <w:trPr>
          <w:trHeight w:val="29"/>
        </w:trPr>
        <w:tc>
          <w:tcPr>
            <w:tcW w:w="0" w:type="auto"/>
            <w:tcBorders>
              <w:top w:val="nil"/>
              <w:left w:val="single" w:sz="4" w:space="0" w:color="auto"/>
              <w:bottom w:val="nil"/>
              <w:right w:val="single" w:sz="4" w:space="0" w:color="auto"/>
            </w:tcBorders>
          </w:tcPr>
          <w:p w14:paraId="6499AE8C" w14:textId="77777777" w:rsidR="00042091" w:rsidRPr="00CE1ADE" w:rsidRDefault="00042091" w:rsidP="00061B9E">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vAlign w:val="center"/>
          </w:tcPr>
          <w:p w14:paraId="76CA1CC1" w14:textId="77777777" w:rsidR="00042091" w:rsidRPr="00CE1ADE" w:rsidRDefault="00042091" w:rsidP="00061B9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BE0788" w14:textId="77777777" w:rsidR="00042091" w:rsidRPr="00CE1ADE" w:rsidRDefault="00042091" w:rsidP="00061B9E">
            <w:pPr>
              <w:pStyle w:val="TAC"/>
              <w:rPr>
                <w:rFonts w:eastAsiaTheme="minorEastAsia"/>
                <w:szCs w:val="18"/>
                <w:lang w:val="en-US" w:eastAsia="zh-CN"/>
              </w:rPr>
            </w:pPr>
            <w:r w:rsidRPr="00CE1ADE">
              <w:rPr>
                <w:rFonts w:eastAsiaTheme="minorEastAsia" w:cs="Arial"/>
                <w:szCs w:val="18"/>
                <w:lang w:eastAsia="en-GB"/>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0F33CA25" w14:textId="77777777" w:rsidR="00042091" w:rsidRPr="00CE1ADE" w:rsidRDefault="00042091" w:rsidP="00061B9E">
            <w:pPr>
              <w:pStyle w:val="TAC"/>
              <w:rPr>
                <w:rFonts w:eastAsiaTheme="minorEastAsia"/>
                <w:lang w:val="en-US" w:eastAsia="zh-CN" w:bidi="ar"/>
              </w:rPr>
            </w:pPr>
            <w:r w:rsidRPr="00CE1ADE">
              <w:rPr>
                <w:rFonts w:cs="Arial"/>
                <w:lang w:val="en-US" w:eastAsia="zh-CN" w:bidi="ar"/>
              </w:rPr>
              <w:t>5, 10, 15, 20, 25, 30, 40</w:t>
            </w:r>
          </w:p>
        </w:tc>
        <w:tc>
          <w:tcPr>
            <w:tcW w:w="0" w:type="auto"/>
            <w:tcBorders>
              <w:top w:val="nil"/>
              <w:left w:val="single" w:sz="4" w:space="0" w:color="auto"/>
              <w:bottom w:val="nil"/>
              <w:right w:val="single" w:sz="4" w:space="0" w:color="auto"/>
            </w:tcBorders>
            <w:vAlign w:val="center"/>
          </w:tcPr>
          <w:p w14:paraId="50DEA9D5" w14:textId="77777777" w:rsidR="00042091" w:rsidRPr="00CE1ADE" w:rsidRDefault="00042091" w:rsidP="00061B9E">
            <w:pPr>
              <w:pStyle w:val="TAC"/>
              <w:rPr>
                <w:rFonts w:eastAsiaTheme="minorEastAsia"/>
                <w:szCs w:val="18"/>
                <w:lang w:val="en-US" w:eastAsia="zh-CN"/>
              </w:rPr>
            </w:pPr>
          </w:p>
        </w:tc>
      </w:tr>
      <w:tr w:rsidR="00042091" w:rsidRPr="00CE1ADE" w14:paraId="2CA54789" w14:textId="77777777" w:rsidTr="00061B9E">
        <w:trPr>
          <w:trHeight w:val="29"/>
        </w:trPr>
        <w:tc>
          <w:tcPr>
            <w:tcW w:w="0" w:type="auto"/>
            <w:tcBorders>
              <w:top w:val="nil"/>
              <w:left w:val="single" w:sz="4" w:space="0" w:color="auto"/>
              <w:bottom w:val="single" w:sz="4" w:space="0" w:color="auto"/>
              <w:right w:val="single" w:sz="4" w:space="0" w:color="auto"/>
            </w:tcBorders>
          </w:tcPr>
          <w:p w14:paraId="1A7E9D61" w14:textId="77777777" w:rsidR="00042091" w:rsidRPr="00CE1ADE" w:rsidRDefault="00042091" w:rsidP="00061B9E">
            <w:pPr>
              <w:pStyle w:val="TAC"/>
              <w:rPr>
                <w:rFonts w:eastAsiaTheme="minorEastAsia"/>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6684053" w14:textId="77777777" w:rsidR="00042091" w:rsidRPr="00CE1ADE" w:rsidRDefault="00042091" w:rsidP="00061B9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785876" w14:textId="77777777" w:rsidR="00042091" w:rsidRPr="00CE1ADE" w:rsidRDefault="00042091" w:rsidP="00061B9E">
            <w:pPr>
              <w:pStyle w:val="TAC"/>
              <w:rPr>
                <w:rFonts w:eastAsiaTheme="minorEastAsia"/>
                <w:szCs w:val="18"/>
                <w:lang w:val="en-US" w:eastAsia="zh-CN"/>
              </w:rPr>
            </w:pPr>
            <w:r w:rsidRPr="00CE1ADE">
              <w:rPr>
                <w:rFonts w:eastAsiaTheme="minorEastAsia" w:cs="Arial"/>
                <w:szCs w:val="18"/>
                <w:lang w:eastAsia="en-GB"/>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6BE69C6D" w14:textId="77777777" w:rsidR="00042091" w:rsidRPr="00CE1ADE" w:rsidRDefault="00042091" w:rsidP="00061B9E">
            <w:pPr>
              <w:pStyle w:val="TAC"/>
              <w:rPr>
                <w:rFonts w:eastAsiaTheme="minorEastAsia"/>
                <w:lang w:val="en-US" w:eastAsia="zh-CN" w:bidi="ar"/>
              </w:rPr>
            </w:pPr>
            <w:r w:rsidRPr="00CE1ADE">
              <w:rPr>
                <w:rFonts w:cs="Arial" w:hint="eastAsia"/>
                <w:lang w:val="en-US" w:eastAsia="zh-CN" w:bidi="ar"/>
              </w:rPr>
              <w:t xml:space="preserve">5, </w:t>
            </w:r>
            <w:r w:rsidRPr="00CE1ADE">
              <w:rPr>
                <w:rFonts w:cs="Arial"/>
                <w:lang w:val="en-US"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090C0194" w14:textId="77777777" w:rsidR="00042091" w:rsidRPr="00CE1ADE" w:rsidRDefault="00042091" w:rsidP="00061B9E">
            <w:pPr>
              <w:pStyle w:val="TAC"/>
              <w:rPr>
                <w:rFonts w:eastAsiaTheme="minorEastAsia"/>
                <w:szCs w:val="18"/>
                <w:lang w:val="en-US" w:eastAsia="zh-CN"/>
              </w:rPr>
            </w:pPr>
          </w:p>
        </w:tc>
      </w:tr>
      <w:tr w:rsidR="00042091" w:rsidRPr="00CE1ADE" w14:paraId="3D955C21" w14:textId="77777777" w:rsidTr="00061B9E">
        <w:trPr>
          <w:trHeight w:val="29"/>
        </w:trPr>
        <w:tc>
          <w:tcPr>
            <w:tcW w:w="0" w:type="auto"/>
            <w:tcBorders>
              <w:top w:val="single" w:sz="4" w:space="0" w:color="auto"/>
              <w:left w:val="single" w:sz="4" w:space="0" w:color="auto"/>
              <w:bottom w:val="nil"/>
              <w:right w:val="single" w:sz="4" w:space="0" w:color="auto"/>
            </w:tcBorders>
          </w:tcPr>
          <w:p w14:paraId="5BB61228" w14:textId="77777777" w:rsidR="00042091" w:rsidRPr="00CE1ADE" w:rsidRDefault="00042091" w:rsidP="00061B9E">
            <w:pPr>
              <w:pStyle w:val="TAC"/>
              <w:rPr>
                <w:rFonts w:eastAsiaTheme="minorEastAsia"/>
                <w:szCs w:val="18"/>
                <w:lang w:val="en-US" w:eastAsia="zh-CN"/>
              </w:rPr>
            </w:pPr>
            <w:r w:rsidRPr="00CE1ADE">
              <w:rPr>
                <w:rFonts w:eastAsiaTheme="minorEastAsia"/>
                <w:lang w:eastAsia="zh-CN"/>
              </w:rPr>
              <w:t>CA_n8A-n39A-n40A</w:t>
            </w:r>
          </w:p>
        </w:tc>
        <w:tc>
          <w:tcPr>
            <w:tcW w:w="1829" w:type="dxa"/>
            <w:tcBorders>
              <w:top w:val="single" w:sz="4" w:space="0" w:color="auto"/>
              <w:left w:val="single" w:sz="4" w:space="0" w:color="auto"/>
              <w:bottom w:val="nil"/>
              <w:right w:val="single" w:sz="4" w:space="0" w:color="auto"/>
            </w:tcBorders>
            <w:vAlign w:val="center"/>
          </w:tcPr>
          <w:p w14:paraId="72E37BFE" w14:textId="77777777" w:rsidR="00042091" w:rsidRPr="00CE1ADE" w:rsidRDefault="00042091" w:rsidP="00061B9E">
            <w:pPr>
              <w:pStyle w:val="TAC"/>
              <w:rPr>
                <w:rFonts w:eastAsiaTheme="minorEastAsia"/>
                <w:szCs w:val="18"/>
                <w:lang w:eastAsia="zh-CN"/>
              </w:rPr>
            </w:pPr>
            <w:r w:rsidRPr="00CE1ADE">
              <w:rPr>
                <w:rFonts w:eastAsiaTheme="minorEastAsia" w:hint="eastAsia"/>
                <w:szCs w:val="18"/>
                <w:lang w:eastAsia="zh-CN"/>
              </w:rPr>
              <w:t>CA_n8A-n39A</w:t>
            </w:r>
          </w:p>
          <w:p w14:paraId="1C18BBF5" w14:textId="77777777" w:rsidR="00042091" w:rsidRPr="00CE1ADE" w:rsidRDefault="00042091" w:rsidP="00061B9E">
            <w:pPr>
              <w:pStyle w:val="TAC"/>
              <w:rPr>
                <w:rFonts w:eastAsiaTheme="minorEastAsia"/>
                <w:szCs w:val="18"/>
                <w:lang w:eastAsia="zh-CN"/>
              </w:rPr>
            </w:pPr>
            <w:r w:rsidRPr="00CE1ADE">
              <w:rPr>
                <w:rFonts w:eastAsiaTheme="minorEastAsia" w:hint="eastAsia"/>
                <w:szCs w:val="18"/>
                <w:lang w:eastAsia="zh-CN"/>
              </w:rPr>
              <w:t>CA_n8A-n4</w:t>
            </w:r>
            <w:r w:rsidRPr="00CE1ADE">
              <w:rPr>
                <w:rFonts w:eastAsiaTheme="minorEastAsia"/>
                <w:szCs w:val="18"/>
                <w:lang w:val="en-US" w:eastAsia="zh-CN"/>
              </w:rPr>
              <w:t>0</w:t>
            </w:r>
            <w:r w:rsidRPr="00CE1ADE">
              <w:rPr>
                <w:rFonts w:eastAsiaTheme="minorEastAsia" w:hint="eastAsia"/>
                <w:szCs w:val="18"/>
                <w:lang w:eastAsia="zh-CN"/>
              </w:rPr>
              <w:t>A</w:t>
            </w:r>
          </w:p>
          <w:p w14:paraId="7BEF6311" w14:textId="77777777" w:rsidR="00042091" w:rsidRPr="00CE1ADE" w:rsidRDefault="00042091" w:rsidP="00061B9E">
            <w:pPr>
              <w:pStyle w:val="TAC"/>
              <w:rPr>
                <w:rFonts w:eastAsiaTheme="minorEastAsia"/>
                <w:szCs w:val="18"/>
                <w:lang w:val="en-US" w:eastAsia="zh-CN"/>
              </w:rPr>
            </w:pPr>
            <w:r w:rsidRPr="00CE1ADE">
              <w:rPr>
                <w:rFonts w:eastAsiaTheme="minorEastAsia" w:hint="eastAsia"/>
                <w:szCs w:val="18"/>
                <w:lang w:eastAsia="zh-CN"/>
              </w:rPr>
              <w:t>CA_n39A-n4</w:t>
            </w:r>
            <w:r w:rsidRPr="00CE1ADE">
              <w:rPr>
                <w:rFonts w:eastAsiaTheme="minorEastAsia"/>
                <w:szCs w:val="18"/>
                <w:lang w:val="en-US" w:eastAsia="zh-CN"/>
              </w:rPr>
              <w:t>0</w:t>
            </w:r>
            <w:r w:rsidRPr="00CE1ADE">
              <w:rPr>
                <w:rFonts w:eastAsiaTheme="minorEastAsia" w:hint="eastAsia"/>
                <w:szCs w:val="18"/>
                <w:lang w:eastAsia="zh-CN"/>
              </w:rPr>
              <w:t>A</w:t>
            </w:r>
          </w:p>
        </w:tc>
        <w:tc>
          <w:tcPr>
            <w:tcW w:w="830" w:type="dxa"/>
            <w:tcBorders>
              <w:top w:val="single" w:sz="4" w:space="0" w:color="auto"/>
              <w:left w:val="single" w:sz="4" w:space="0" w:color="auto"/>
              <w:bottom w:val="single" w:sz="4" w:space="0" w:color="auto"/>
              <w:right w:val="single" w:sz="4" w:space="0" w:color="auto"/>
            </w:tcBorders>
            <w:vAlign w:val="center"/>
          </w:tcPr>
          <w:p w14:paraId="29B884CE" w14:textId="77777777" w:rsidR="00042091" w:rsidRPr="00CE1ADE" w:rsidRDefault="00042091" w:rsidP="00061B9E">
            <w:pPr>
              <w:pStyle w:val="TAC"/>
              <w:rPr>
                <w:rFonts w:eastAsiaTheme="minorEastAsia" w:cs="Arial"/>
                <w:szCs w:val="18"/>
                <w:lang w:eastAsia="en-GB"/>
              </w:rPr>
            </w:pPr>
            <w:r w:rsidRPr="00CE1ADE">
              <w:rPr>
                <w:rFonts w:eastAsiaTheme="minor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26CB8F9B" w14:textId="77777777" w:rsidR="00042091" w:rsidRPr="00CE1ADE" w:rsidRDefault="00042091" w:rsidP="00061B9E">
            <w:pPr>
              <w:pStyle w:val="TAC"/>
              <w:rPr>
                <w:rFonts w:cs="Arial"/>
                <w:lang w:val="en-US" w:eastAsia="zh-CN" w:bidi="ar"/>
              </w:rPr>
            </w:pPr>
            <w:r w:rsidRPr="00CE1ADE">
              <w:rPr>
                <w:rFonts w:eastAsiaTheme="minorEastAsia" w:cs="Arial" w:hint="eastAsia"/>
                <w:color w:val="000000"/>
                <w:szCs w:val="18"/>
                <w:lang w:val="en-US" w:eastAsia="zh-CN"/>
              </w:rPr>
              <w:t xml:space="preserve">See </w:t>
            </w:r>
            <w:r w:rsidRPr="00CE1ADE">
              <w:rPr>
                <w:rFonts w:eastAsiaTheme="minorEastAsia" w:cs="Arial"/>
                <w:color w:val="000000"/>
                <w:szCs w:val="18"/>
              </w:rPr>
              <w:t>n</w:t>
            </w:r>
            <w:r w:rsidRPr="00CE1ADE">
              <w:rPr>
                <w:rFonts w:hint="eastAsia"/>
                <w:lang w:val="en-US" w:eastAsia="zh-CN"/>
              </w:rPr>
              <w:t>8</w:t>
            </w:r>
            <w:r w:rsidRPr="00CE1ADE">
              <w:rPr>
                <w:rFonts w:eastAsiaTheme="minorEastAsia" w:cs="Arial"/>
                <w:color w:val="000000"/>
                <w:szCs w:val="18"/>
              </w:rPr>
              <w:t xml:space="preserve"> channel bandwidths in Table 5.3.5-1</w:t>
            </w:r>
          </w:p>
        </w:tc>
        <w:tc>
          <w:tcPr>
            <w:tcW w:w="0" w:type="auto"/>
            <w:tcBorders>
              <w:top w:val="single" w:sz="4" w:space="0" w:color="auto"/>
              <w:left w:val="single" w:sz="4" w:space="0" w:color="auto"/>
              <w:bottom w:val="nil"/>
              <w:right w:val="single" w:sz="4" w:space="0" w:color="auto"/>
            </w:tcBorders>
            <w:vAlign w:val="center"/>
          </w:tcPr>
          <w:p w14:paraId="6A50ECB2" w14:textId="77777777" w:rsidR="00042091" w:rsidRPr="00CE1ADE" w:rsidRDefault="00042091" w:rsidP="00061B9E">
            <w:pPr>
              <w:pStyle w:val="TAC"/>
              <w:rPr>
                <w:rFonts w:eastAsiaTheme="minorEastAsia"/>
                <w:szCs w:val="18"/>
                <w:lang w:val="en-US" w:eastAsia="zh-CN"/>
              </w:rPr>
            </w:pPr>
            <w:r w:rsidRPr="00CE1ADE">
              <w:rPr>
                <w:rFonts w:eastAsiaTheme="minorEastAsia" w:hint="eastAsia"/>
                <w:lang w:val="en-US" w:eastAsia="zh-CN"/>
              </w:rPr>
              <w:t>4 and 5</w:t>
            </w:r>
          </w:p>
        </w:tc>
      </w:tr>
      <w:tr w:rsidR="00042091" w:rsidRPr="00CE1ADE" w14:paraId="3C2D0BAB" w14:textId="77777777" w:rsidTr="00061B9E">
        <w:trPr>
          <w:trHeight w:val="29"/>
        </w:trPr>
        <w:tc>
          <w:tcPr>
            <w:tcW w:w="0" w:type="auto"/>
            <w:tcBorders>
              <w:top w:val="nil"/>
              <w:left w:val="single" w:sz="4" w:space="0" w:color="auto"/>
              <w:bottom w:val="nil"/>
              <w:right w:val="single" w:sz="4" w:space="0" w:color="auto"/>
            </w:tcBorders>
          </w:tcPr>
          <w:p w14:paraId="25FC344F" w14:textId="77777777" w:rsidR="00042091" w:rsidRPr="00CE1ADE" w:rsidRDefault="00042091" w:rsidP="00061B9E">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vAlign w:val="center"/>
          </w:tcPr>
          <w:p w14:paraId="576F77C4" w14:textId="77777777" w:rsidR="00042091" w:rsidRPr="00CE1ADE" w:rsidRDefault="00042091" w:rsidP="00061B9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527577" w14:textId="77777777" w:rsidR="00042091" w:rsidRPr="00CE1ADE" w:rsidRDefault="00042091" w:rsidP="00061B9E">
            <w:pPr>
              <w:pStyle w:val="TAC"/>
              <w:rPr>
                <w:rFonts w:eastAsiaTheme="minorEastAsia" w:cs="Arial"/>
                <w:szCs w:val="18"/>
                <w:lang w:eastAsia="en-GB"/>
              </w:rPr>
            </w:pPr>
            <w:r w:rsidRPr="00CE1ADE">
              <w:rPr>
                <w:rFonts w:eastAsiaTheme="minorEastAsia"/>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78713935" w14:textId="77777777" w:rsidR="00042091" w:rsidRPr="00CE1ADE" w:rsidRDefault="00042091" w:rsidP="00061B9E">
            <w:pPr>
              <w:pStyle w:val="TAC"/>
              <w:rPr>
                <w:rFonts w:cs="Arial"/>
                <w:lang w:val="en-US" w:eastAsia="zh-CN" w:bidi="ar"/>
              </w:rPr>
            </w:pPr>
            <w:r w:rsidRPr="00CE1ADE">
              <w:rPr>
                <w:rFonts w:eastAsiaTheme="minorEastAsia" w:cs="Arial" w:hint="eastAsia"/>
                <w:color w:val="000000"/>
                <w:szCs w:val="18"/>
                <w:lang w:val="en-US" w:eastAsia="zh-CN"/>
              </w:rPr>
              <w:t xml:space="preserve">See </w:t>
            </w:r>
            <w:r w:rsidRPr="00CE1ADE">
              <w:rPr>
                <w:rFonts w:eastAsiaTheme="minorEastAsia" w:cs="Arial"/>
                <w:color w:val="000000"/>
                <w:szCs w:val="18"/>
              </w:rPr>
              <w:t>n</w:t>
            </w:r>
            <w:r w:rsidRPr="00CE1ADE">
              <w:rPr>
                <w:rFonts w:eastAsiaTheme="minorEastAsia" w:cs="Arial" w:hint="eastAsia"/>
                <w:color w:val="000000"/>
                <w:szCs w:val="18"/>
                <w:lang w:val="en-US" w:eastAsia="zh-CN"/>
              </w:rPr>
              <w:t>39</w:t>
            </w:r>
            <w:r w:rsidRPr="00CE1ADE">
              <w:rPr>
                <w:rFonts w:eastAsiaTheme="minorEastAsia" w:cs="Arial"/>
                <w:color w:val="000000"/>
                <w:szCs w:val="18"/>
              </w:rPr>
              <w:t xml:space="preserve"> channel bandwidths in Table 5.3.5-1</w:t>
            </w:r>
          </w:p>
        </w:tc>
        <w:tc>
          <w:tcPr>
            <w:tcW w:w="0" w:type="auto"/>
            <w:tcBorders>
              <w:top w:val="nil"/>
              <w:left w:val="single" w:sz="4" w:space="0" w:color="auto"/>
              <w:bottom w:val="nil"/>
              <w:right w:val="single" w:sz="4" w:space="0" w:color="auto"/>
            </w:tcBorders>
            <w:vAlign w:val="center"/>
          </w:tcPr>
          <w:p w14:paraId="2AACA46F" w14:textId="77777777" w:rsidR="00042091" w:rsidRPr="00CE1ADE" w:rsidRDefault="00042091" w:rsidP="00061B9E">
            <w:pPr>
              <w:pStyle w:val="TAC"/>
              <w:rPr>
                <w:rFonts w:eastAsiaTheme="minorEastAsia"/>
                <w:szCs w:val="18"/>
                <w:lang w:val="en-US" w:eastAsia="zh-CN"/>
              </w:rPr>
            </w:pPr>
          </w:p>
        </w:tc>
      </w:tr>
      <w:tr w:rsidR="00042091" w:rsidRPr="00CE1ADE" w14:paraId="2E50B315" w14:textId="77777777" w:rsidTr="00061B9E">
        <w:trPr>
          <w:trHeight w:val="29"/>
        </w:trPr>
        <w:tc>
          <w:tcPr>
            <w:tcW w:w="0" w:type="auto"/>
            <w:tcBorders>
              <w:top w:val="nil"/>
              <w:left w:val="single" w:sz="4" w:space="0" w:color="auto"/>
              <w:bottom w:val="single" w:sz="4" w:space="0" w:color="auto"/>
              <w:right w:val="single" w:sz="4" w:space="0" w:color="auto"/>
            </w:tcBorders>
          </w:tcPr>
          <w:p w14:paraId="272574B1" w14:textId="77777777" w:rsidR="00042091" w:rsidRPr="00CE1ADE" w:rsidRDefault="00042091" w:rsidP="00061B9E">
            <w:pPr>
              <w:pStyle w:val="TAC"/>
              <w:rPr>
                <w:rFonts w:eastAsiaTheme="minorEastAsia"/>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2FA6E69" w14:textId="77777777" w:rsidR="00042091" w:rsidRPr="00CE1ADE" w:rsidRDefault="00042091" w:rsidP="00061B9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6A9041" w14:textId="77777777" w:rsidR="00042091" w:rsidRPr="00CE1ADE" w:rsidRDefault="00042091" w:rsidP="00061B9E">
            <w:pPr>
              <w:pStyle w:val="TAC"/>
              <w:rPr>
                <w:rFonts w:eastAsiaTheme="minorEastAsia" w:cs="Arial"/>
                <w:szCs w:val="18"/>
                <w:lang w:eastAsia="en-GB"/>
              </w:rPr>
            </w:pPr>
            <w:r w:rsidRPr="00CE1ADE">
              <w:rPr>
                <w:rFonts w:eastAsiaTheme="minorEastAsia"/>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5F2CECD8" w14:textId="77777777" w:rsidR="00042091" w:rsidRPr="00CE1ADE" w:rsidRDefault="00042091" w:rsidP="00061B9E">
            <w:pPr>
              <w:pStyle w:val="TAC"/>
              <w:rPr>
                <w:rFonts w:cs="Arial"/>
                <w:lang w:val="en-US" w:eastAsia="zh-CN" w:bidi="ar"/>
              </w:rPr>
            </w:pPr>
            <w:r w:rsidRPr="00CE1ADE">
              <w:rPr>
                <w:rFonts w:eastAsiaTheme="minorEastAsia" w:cs="Arial" w:hint="eastAsia"/>
                <w:color w:val="000000"/>
                <w:szCs w:val="18"/>
                <w:lang w:val="en-US" w:eastAsia="zh-CN"/>
              </w:rPr>
              <w:t xml:space="preserve">See </w:t>
            </w:r>
            <w:r w:rsidRPr="00CE1ADE">
              <w:rPr>
                <w:rFonts w:eastAsiaTheme="minorEastAsia" w:cs="Arial"/>
                <w:color w:val="000000"/>
                <w:szCs w:val="18"/>
              </w:rPr>
              <w:t>n</w:t>
            </w:r>
            <w:r w:rsidRPr="00CE1ADE">
              <w:rPr>
                <w:rFonts w:eastAsiaTheme="minorEastAsia" w:cs="Arial" w:hint="eastAsia"/>
                <w:color w:val="000000"/>
                <w:szCs w:val="18"/>
                <w:lang w:val="en-US" w:eastAsia="zh-CN"/>
              </w:rPr>
              <w:t>4</w:t>
            </w:r>
            <w:r w:rsidRPr="00CE1ADE">
              <w:rPr>
                <w:rFonts w:eastAsiaTheme="minorEastAsia" w:cs="Arial"/>
                <w:color w:val="000000"/>
                <w:szCs w:val="18"/>
                <w:lang w:val="en-US" w:eastAsia="zh-CN"/>
              </w:rPr>
              <w:t>0</w:t>
            </w:r>
            <w:r w:rsidRPr="00CE1ADE">
              <w:rPr>
                <w:rFonts w:eastAsiaTheme="minorEastAsia" w:cs="Arial"/>
                <w:color w:val="000000"/>
                <w:szCs w:val="18"/>
              </w:rPr>
              <w:t xml:space="preserve"> channel bandwidths in Table 5.3.5-1</w:t>
            </w:r>
          </w:p>
        </w:tc>
        <w:tc>
          <w:tcPr>
            <w:tcW w:w="0" w:type="auto"/>
            <w:tcBorders>
              <w:top w:val="nil"/>
              <w:left w:val="single" w:sz="4" w:space="0" w:color="auto"/>
              <w:bottom w:val="single" w:sz="4" w:space="0" w:color="auto"/>
              <w:right w:val="single" w:sz="4" w:space="0" w:color="auto"/>
            </w:tcBorders>
            <w:vAlign w:val="center"/>
          </w:tcPr>
          <w:p w14:paraId="59871580" w14:textId="77777777" w:rsidR="00042091" w:rsidRPr="00CE1ADE" w:rsidRDefault="00042091" w:rsidP="00061B9E">
            <w:pPr>
              <w:pStyle w:val="TAC"/>
              <w:rPr>
                <w:rFonts w:eastAsiaTheme="minorEastAsia"/>
                <w:szCs w:val="18"/>
                <w:lang w:val="en-US" w:eastAsia="zh-CN"/>
              </w:rPr>
            </w:pPr>
          </w:p>
        </w:tc>
      </w:tr>
      <w:tr w:rsidR="00042091" w:rsidRPr="00CE1ADE" w14:paraId="65153DBA"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68F2EF76"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CA_n8A-n39A-n41A</w:t>
            </w:r>
          </w:p>
        </w:tc>
        <w:tc>
          <w:tcPr>
            <w:tcW w:w="1829" w:type="dxa"/>
            <w:tcBorders>
              <w:top w:val="single" w:sz="4" w:space="0" w:color="auto"/>
              <w:left w:val="single" w:sz="4" w:space="0" w:color="auto"/>
              <w:bottom w:val="nil"/>
              <w:right w:val="single" w:sz="4" w:space="0" w:color="auto"/>
            </w:tcBorders>
            <w:vAlign w:val="center"/>
          </w:tcPr>
          <w:p w14:paraId="4AD982F8" w14:textId="77777777" w:rsidR="00042091" w:rsidRPr="00CE1ADE" w:rsidRDefault="00042091" w:rsidP="00061B9E">
            <w:pPr>
              <w:pStyle w:val="TAC"/>
              <w:rPr>
                <w:rFonts w:eastAsiaTheme="minorEastAsia"/>
                <w:szCs w:val="18"/>
                <w:lang w:eastAsia="zh-CN"/>
              </w:rPr>
            </w:pPr>
            <w:r w:rsidRPr="00CE1ADE">
              <w:rPr>
                <w:rFonts w:eastAsiaTheme="minorEastAsia" w:hint="eastAsia"/>
                <w:szCs w:val="18"/>
                <w:lang w:eastAsia="zh-CN"/>
              </w:rPr>
              <w:t>CA_n8A-n39A</w:t>
            </w:r>
          </w:p>
          <w:p w14:paraId="15823CA9" w14:textId="77777777" w:rsidR="00042091" w:rsidRPr="00CE1ADE" w:rsidRDefault="00042091" w:rsidP="00061B9E">
            <w:pPr>
              <w:pStyle w:val="TAC"/>
              <w:rPr>
                <w:rFonts w:eastAsiaTheme="minorEastAsia"/>
                <w:szCs w:val="18"/>
                <w:lang w:eastAsia="zh-CN"/>
              </w:rPr>
            </w:pPr>
            <w:r w:rsidRPr="00CE1ADE">
              <w:rPr>
                <w:rFonts w:eastAsiaTheme="minorEastAsia" w:hint="eastAsia"/>
                <w:szCs w:val="18"/>
                <w:lang w:eastAsia="zh-CN"/>
              </w:rPr>
              <w:t>CA_n8A-n4</w:t>
            </w:r>
            <w:r w:rsidRPr="00CE1ADE">
              <w:rPr>
                <w:rFonts w:eastAsiaTheme="minorEastAsia" w:hint="eastAsia"/>
                <w:szCs w:val="18"/>
                <w:lang w:val="en-US" w:eastAsia="zh-CN"/>
              </w:rPr>
              <w:t>1</w:t>
            </w:r>
            <w:r w:rsidRPr="00CE1ADE">
              <w:rPr>
                <w:rFonts w:eastAsiaTheme="minorEastAsia" w:hint="eastAsia"/>
                <w:szCs w:val="18"/>
                <w:lang w:eastAsia="zh-CN"/>
              </w:rPr>
              <w:t>A</w:t>
            </w:r>
          </w:p>
          <w:p w14:paraId="405DEDB2" w14:textId="77777777" w:rsidR="00042091" w:rsidRPr="00CE1ADE" w:rsidRDefault="00042091" w:rsidP="00061B9E">
            <w:pPr>
              <w:pStyle w:val="TAC"/>
              <w:rPr>
                <w:rFonts w:eastAsiaTheme="minorEastAsia"/>
                <w:lang w:val="en-US" w:eastAsia="zh-CN"/>
              </w:rPr>
            </w:pPr>
            <w:r w:rsidRPr="00CE1ADE">
              <w:rPr>
                <w:rFonts w:eastAsiaTheme="minorEastAsia" w:hint="eastAsia"/>
                <w:szCs w:val="18"/>
                <w:lang w:eastAsia="zh-CN"/>
              </w:rPr>
              <w:t>CA_n39A-n4</w:t>
            </w:r>
            <w:r w:rsidRPr="00CE1ADE">
              <w:rPr>
                <w:rFonts w:eastAsiaTheme="minorEastAsia" w:hint="eastAsia"/>
                <w:szCs w:val="18"/>
                <w:lang w:val="en-US" w:eastAsia="zh-CN"/>
              </w:rPr>
              <w:t>1</w:t>
            </w:r>
            <w:r w:rsidRPr="00CE1ADE">
              <w:rPr>
                <w:rFonts w:eastAsiaTheme="minorEastAsia" w:hint="eastAsia"/>
                <w:szCs w:val="18"/>
                <w:lang w:eastAsia="zh-CN"/>
              </w:rPr>
              <w:t>A</w:t>
            </w:r>
          </w:p>
        </w:tc>
        <w:tc>
          <w:tcPr>
            <w:tcW w:w="830" w:type="dxa"/>
            <w:tcBorders>
              <w:top w:val="single" w:sz="4" w:space="0" w:color="auto"/>
              <w:left w:val="single" w:sz="4" w:space="0" w:color="auto"/>
              <w:bottom w:val="single" w:sz="4" w:space="0" w:color="auto"/>
              <w:right w:val="single" w:sz="4" w:space="0" w:color="auto"/>
            </w:tcBorders>
            <w:vAlign w:val="center"/>
          </w:tcPr>
          <w:p w14:paraId="6E749862"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0A06D5D3"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345BA9F"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0</w:t>
            </w:r>
          </w:p>
        </w:tc>
      </w:tr>
      <w:tr w:rsidR="00042091" w:rsidRPr="00CE1ADE" w14:paraId="0C8E9A6D" w14:textId="77777777" w:rsidTr="00061B9E">
        <w:trPr>
          <w:trHeight w:val="29"/>
        </w:trPr>
        <w:tc>
          <w:tcPr>
            <w:tcW w:w="2067" w:type="dxa"/>
            <w:tcBorders>
              <w:top w:val="nil"/>
              <w:left w:val="single" w:sz="4" w:space="0" w:color="auto"/>
              <w:bottom w:val="nil"/>
              <w:right w:val="single" w:sz="4" w:space="0" w:color="auto"/>
            </w:tcBorders>
            <w:vAlign w:val="center"/>
          </w:tcPr>
          <w:p w14:paraId="7AEDEBD9"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47DD786"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C1F48A"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3DCF2933"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F6C65EA" w14:textId="77777777" w:rsidR="00042091" w:rsidRPr="00CE1ADE" w:rsidRDefault="00042091" w:rsidP="00061B9E">
            <w:pPr>
              <w:pStyle w:val="TAC"/>
              <w:rPr>
                <w:rFonts w:eastAsiaTheme="minorEastAsia"/>
                <w:lang w:val="en-US" w:eastAsia="zh-CN"/>
              </w:rPr>
            </w:pPr>
          </w:p>
        </w:tc>
      </w:tr>
      <w:tr w:rsidR="00042091" w:rsidRPr="00CE1ADE" w14:paraId="05934D82" w14:textId="77777777" w:rsidTr="00061B9E">
        <w:trPr>
          <w:trHeight w:val="29"/>
        </w:trPr>
        <w:tc>
          <w:tcPr>
            <w:tcW w:w="2067" w:type="dxa"/>
            <w:tcBorders>
              <w:top w:val="nil"/>
              <w:left w:val="single" w:sz="4" w:space="0" w:color="auto"/>
              <w:bottom w:val="nil"/>
              <w:right w:val="single" w:sz="4" w:space="0" w:color="auto"/>
            </w:tcBorders>
            <w:vAlign w:val="center"/>
          </w:tcPr>
          <w:p w14:paraId="55C707F6"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F894354"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E8DAFC"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325DDDA"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10, 15, 20, 40, 50, 60, 80, 100</w:t>
            </w:r>
          </w:p>
        </w:tc>
        <w:tc>
          <w:tcPr>
            <w:tcW w:w="1610" w:type="dxa"/>
            <w:tcBorders>
              <w:top w:val="nil"/>
              <w:left w:val="single" w:sz="4" w:space="0" w:color="auto"/>
              <w:bottom w:val="single" w:sz="4" w:space="0" w:color="auto"/>
              <w:right w:val="single" w:sz="4" w:space="0" w:color="auto"/>
            </w:tcBorders>
            <w:vAlign w:val="center"/>
          </w:tcPr>
          <w:p w14:paraId="5EBCA1AD" w14:textId="77777777" w:rsidR="00042091" w:rsidRPr="00CE1ADE" w:rsidRDefault="00042091" w:rsidP="00061B9E">
            <w:pPr>
              <w:pStyle w:val="TAC"/>
              <w:rPr>
                <w:rFonts w:eastAsiaTheme="minorEastAsia"/>
                <w:lang w:val="en-US" w:eastAsia="zh-CN"/>
              </w:rPr>
            </w:pPr>
          </w:p>
        </w:tc>
      </w:tr>
      <w:tr w:rsidR="00042091" w:rsidRPr="00CE1ADE" w14:paraId="1A3644E4" w14:textId="77777777" w:rsidTr="00061B9E">
        <w:trPr>
          <w:trHeight w:val="29"/>
        </w:trPr>
        <w:tc>
          <w:tcPr>
            <w:tcW w:w="2067" w:type="dxa"/>
            <w:tcBorders>
              <w:top w:val="nil"/>
              <w:left w:val="single" w:sz="4" w:space="0" w:color="auto"/>
              <w:bottom w:val="nil"/>
              <w:right w:val="single" w:sz="4" w:space="0" w:color="auto"/>
            </w:tcBorders>
            <w:vAlign w:val="center"/>
          </w:tcPr>
          <w:p w14:paraId="7F112EAB" w14:textId="77777777" w:rsidR="00042091" w:rsidRPr="00CE1ADE" w:rsidRDefault="00042091" w:rsidP="00061B9E">
            <w:pPr>
              <w:pStyle w:val="TAC"/>
              <w:rPr>
                <w:rFonts w:eastAsiaTheme="minorEastAsia"/>
                <w:lang w:val="en-US" w:eastAsia="zh-CN"/>
              </w:rPr>
            </w:pPr>
          </w:p>
        </w:tc>
        <w:tc>
          <w:tcPr>
            <w:tcW w:w="1829" w:type="dxa"/>
            <w:tcBorders>
              <w:top w:val="single" w:sz="4" w:space="0" w:color="auto"/>
              <w:left w:val="single" w:sz="4" w:space="0" w:color="auto"/>
              <w:bottom w:val="nil"/>
              <w:right w:val="single" w:sz="4" w:space="0" w:color="auto"/>
            </w:tcBorders>
            <w:vAlign w:val="center"/>
          </w:tcPr>
          <w:p w14:paraId="51384A09"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77D151B"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149FA4D9"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B83CC02"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1</w:t>
            </w:r>
          </w:p>
        </w:tc>
      </w:tr>
      <w:tr w:rsidR="00042091" w:rsidRPr="00CE1ADE" w14:paraId="5A0D9D31" w14:textId="77777777" w:rsidTr="00061B9E">
        <w:trPr>
          <w:trHeight w:val="29"/>
        </w:trPr>
        <w:tc>
          <w:tcPr>
            <w:tcW w:w="2067" w:type="dxa"/>
            <w:tcBorders>
              <w:top w:val="nil"/>
              <w:left w:val="single" w:sz="4" w:space="0" w:color="auto"/>
              <w:bottom w:val="nil"/>
              <w:right w:val="single" w:sz="4" w:space="0" w:color="auto"/>
            </w:tcBorders>
            <w:vAlign w:val="center"/>
          </w:tcPr>
          <w:p w14:paraId="2EFDA257"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349B055"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FE86B8"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5B831284"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E6A2B58" w14:textId="77777777" w:rsidR="00042091" w:rsidRPr="00CE1ADE" w:rsidRDefault="00042091" w:rsidP="00061B9E">
            <w:pPr>
              <w:pStyle w:val="TAC"/>
              <w:rPr>
                <w:rFonts w:eastAsiaTheme="minorEastAsia"/>
                <w:lang w:val="en-US" w:eastAsia="zh-CN"/>
              </w:rPr>
            </w:pPr>
          </w:p>
        </w:tc>
      </w:tr>
      <w:tr w:rsidR="00042091" w:rsidRPr="00CE1ADE" w14:paraId="324B5C85"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575452EA"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8FDCD59"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BBB038"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A640281"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10, 15, 20, 40, 50, 60</w:t>
            </w:r>
          </w:p>
        </w:tc>
        <w:tc>
          <w:tcPr>
            <w:tcW w:w="1610" w:type="dxa"/>
            <w:tcBorders>
              <w:top w:val="nil"/>
              <w:left w:val="single" w:sz="4" w:space="0" w:color="auto"/>
              <w:bottom w:val="single" w:sz="4" w:space="0" w:color="auto"/>
              <w:right w:val="single" w:sz="4" w:space="0" w:color="auto"/>
            </w:tcBorders>
            <w:vAlign w:val="center"/>
          </w:tcPr>
          <w:p w14:paraId="39C0BE25" w14:textId="77777777" w:rsidR="00042091" w:rsidRPr="00CE1ADE" w:rsidRDefault="00042091" w:rsidP="00061B9E">
            <w:pPr>
              <w:pStyle w:val="TAC"/>
              <w:rPr>
                <w:rFonts w:eastAsiaTheme="minorEastAsia"/>
                <w:lang w:val="en-US" w:eastAsia="zh-CN"/>
              </w:rPr>
            </w:pPr>
          </w:p>
        </w:tc>
      </w:tr>
      <w:tr w:rsidR="00042091" w:rsidRPr="00CE1ADE" w14:paraId="5C986EA2" w14:textId="77777777" w:rsidTr="00061B9E">
        <w:trPr>
          <w:trHeight w:val="29"/>
        </w:trPr>
        <w:tc>
          <w:tcPr>
            <w:tcW w:w="2067" w:type="dxa"/>
            <w:tcBorders>
              <w:top w:val="nil"/>
              <w:left w:val="single" w:sz="4" w:space="0" w:color="auto"/>
              <w:bottom w:val="nil"/>
              <w:right w:val="single" w:sz="4" w:space="0" w:color="auto"/>
            </w:tcBorders>
            <w:vAlign w:val="center"/>
          </w:tcPr>
          <w:p w14:paraId="1029344F" w14:textId="77777777" w:rsidR="00042091" w:rsidRPr="00CE1ADE" w:rsidRDefault="00042091" w:rsidP="00061B9E">
            <w:pPr>
              <w:pStyle w:val="TAC"/>
              <w:rPr>
                <w:rFonts w:eastAsiaTheme="minorEastAsia"/>
                <w:lang w:val="en-US" w:eastAsia="zh-CN"/>
              </w:rPr>
            </w:pPr>
          </w:p>
        </w:tc>
        <w:tc>
          <w:tcPr>
            <w:tcW w:w="1829" w:type="dxa"/>
            <w:tcBorders>
              <w:top w:val="single" w:sz="4" w:space="0" w:color="auto"/>
              <w:left w:val="single" w:sz="4" w:space="0" w:color="auto"/>
              <w:bottom w:val="nil"/>
              <w:right w:val="single" w:sz="4" w:space="0" w:color="auto"/>
            </w:tcBorders>
            <w:vAlign w:val="center"/>
          </w:tcPr>
          <w:p w14:paraId="17C873F2" w14:textId="77777777" w:rsidR="00042091" w:rsidRPr="00CE1ADE" w:rsidRDefault="00042091" w:rsidP="00061B9E">
            <w:pPr>
              <w:pStyle w:val="TAC"/>
              <w:rPr>
                <w:rFonts w:eastAsiaTheme="minorEastAsia"/>
                <w:szCs w:val="18"/>
                <w:lang w:eastAsia="zh-CN"/>
              </w:rPr>
            </w:pPr>
            <w:r w:rsidRPr="00CE1ADE">
              <w:rPr>
                <w:rFonts w:eastAsiaTheme="minorEastAsia" w:hint="eastAsia"/>
                <w:szCs w:val="18"/>
                <w:lang w:eastAsia="zh-CN"/>
              </w:rPr>
              <w:t>CA_n8A-n39A</w:t>
            </w:r>
          </w:p>
          <w:p w14:paraId="0014DC11" w14:textId="77777777" w:rsidR="00042091" w:rsidRPr="00CE1ADE" w:rsidRDefault="00042091" w:rsidP="00061B9E">
            <w:pPr>
              <w:pStyle w:val="TAC"/>
              <w:rPr>
                <w:rFonts w:eastAsiaTheme="minorEastAsia"/>
                <w:szCs w:val="18"/>
                <w:lang w:eastAsia="zh-CN"/>
              </w:rPr>
            </w:pPr>
            <w:r w:rsidRPr="00CE1ADE">
              <w:rPr>
                <w:rFonts w:eastAsiaTheme="minorEastAsia" w:hint="eastAsia"/>
                <w:szCs w:val="18"/>
                <w:lang w:eastAsia="zh-CN"/>
              </w:rPr>
              <w:t>CA_n8A-n4</w:t>
            </w:r>
            <w:r w:rsidRPr="00CE1ADE">
              <w:rPr>
                <w:rFonts w:eastAsiaTheme="minorEastAsia" w:hint="eastAsia"/>
                <w:szCs w:val="18"/>
                <w:lang w:val="en-US" w:eastAsia="zh-CN"/>
              </w:rPr>
              <w:t>1</w:t>
            </w:r>
            <w:r w:rsidRPr="00CE1ADE">
              <w:rPr>
                <w:rFonts w:eastAsiaTheme="minorEastAsia" w:hint="eastAsia"/>
                <w:szCs w:val="18"/>
                <w:lang w:eastAsia="zh-CN"/>
              </w:rPr>
              <w:t>A</w:t>
            </w:r>
          </w:p>
          <w:p w14:paraId="3B4B20CA" w14:textId="77777777" w:rsidR="00042091" w:rsidRPr="00CE1ADE" w:rsidRDefault="00042091" w:rsidP="00061B9E">
            <w:pPr>
              <w:pStyle w:val="TAC"/>
              <w:rPr>
                <w:rFonts w:eastAsiaTheme="minorEastAsia"/>
                <w:lang w:val="en-US" w:eastAsia="zh-CN"/>
              </w:rPr>
            </w:pPr>
            <w:r w:rsidRPr="00CE1ADE">
              <w:rPr>
                <w:rFonts w:eastAsiaTheme="minorEastAsia" w:hint="eastAsia"/>
                <w:szCs w:val="18"/>
                <w:lang w:eastAsia="zh-CN"/>
              </w:rPr>
              <w:t>CA_n39A-n4</w:t>
            </w:r>
            <w:r w:rsidRPr="00CE1ADE">
              <w:rPr>
                <w:rFonts w:eastAsiaTheme="minorEastAsia" w:hint="eastAsia"/>
                <w:szCs w:val="18"/>
                <w:lang w:val="en-US" w:eastAsia="zh-CN"/>
              </w:rPr>
              <w:t>1</w:t>
            </w:r>
            <w:r w:rsidRPr="00CE1ADE">
              <w:rPr>
                <w:rFonts w:eastAsiaTheme="minorEastAsia" w:hint="eastAsia"/>
                <w:szCs w:val="18"/>
                <w:lang w:eastAsia="zh-CN"/>
              </w:rPr>
              <w:t>A</w:t>
            </w:r>
          </w:p>
        </w:tc>
        <w:tc>
          <w:tcPr>
            <w:tcW w:w="830" w:type="dxa"/>
            <w:tcBorders>
              <w:top w:val="single" w:sz="4" w:space="0" w:color="auto"/>
              <w:left w:val="single" w:sz="4" w:space="0" w:color="auto"/>
              <w:bottom w:val="single" w:sz="4" w:space="0" w:color="auto"/>
              <w:right w:val="single" w:sz="4" w:space="0" w:color="auto"/>
            </w:tcBorders>
            <w:vAlign w:val="center"/>
          </w:tcPr>
          <w:p w14:paraId="4C35AA18" w14:textId="77777777" w:rsidR="00042091" w:rsidRPr="00CE1ADE" w:rsidRDefault="00042091" w:rsidP="00061B9E">
            <w:pPr>
              <w:pStyle w:val="TAC"/>
              <w:rPr>
                <w:rFonts w:eastAsiaTheme="minorEastAsia"/>
                <w:lang w:val="en-US" w:eastAsia="zh-CN"/>
              </w:rPr>
            </w:pPr>
            <w:r w:rsidRPr="00CE1ADE">
              <w:rPr>
                <w:rFonts w:eastAsiaTheme="minorEastAsia" w:hint="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41CB317C" w14:textId="77777777" w:rsidR="00042091" w:rsidRPr="00CE1ADE" w:rsidRDefault="00042091" w:rsidP="00061B9E">
            <w:pPr>
              <w:pStyle w:val="TAC"/>
              <w:rPr>
                <w:rFonts w:eastAsiaTheme="minorEastAsia"/>
                <w:lang w:val="en-US" w:eastAsia="zh-CN" w:bidi="ar"/>
              </w:rPr>
            </w:pPr>
            <w:r w:rsidRPr="00CE1ADE">
              <w:rPr>
                <w:rFonts w:eastAsiaTheme="minorEastAsia" w:cs="Arial" w:hint="eastAsia"/>
                <w:color w:val="000000"/>
                <w:szCs w:val="18"/>
                <w:lang w:val="en-US" w:eastAsia="zh-CN"/>
              </w:rPr>
              <w:t xml:space="preserve">See </w:t>
            </w:r>
            <w:r w:rsidRPr="00CE1ADE">
              <w:rPr>
                <w:rFonts w:eastAsiaTheme="minorEastAsia" w:cs="Arial"/>
                <w:color w:val="000000"/>
                <w:szCs w:val="18"/>
              </w:rPr>
              <w:t>n</w:t>
            </w:r>
            <w:r w:rsidRPr="00CE1ADE">
              <w:rPr>
                <w:rFonts w:hint="eastAsia"/>
                <w:lang w:val="en-US" w:eastAsia="zh-CN"/>
              </w:rPr>
              <w:t>8</w:t>
            </w:r>
            <w:r w:rsidRPr="00CE1ADE">
              <w:rPr>
                <w:rFonts w:eastAsiaTheme="minorEastAsia"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2B3648ED" w14:textId="77777777" w:rsidR="00042091" w:rsidRPr="00CE1ADE" w:rsidRDefault="00042091" w:rsidP="00061B9E">
            <w:pPr>
              <w:pStyle w:val="TAC"/>
              <w:rPr>
                <w:rFonts w:eastAsiaTheme="minorEastAsia"/>
                <w:lang w:val="en-US" w:eastAsia="zh-CN"/>
              </w:rPr>
            </w:pPr>
            <w:r w:rsidRPr="00CE1ADE">
              <w:rPr>
                <w:rFonts w:eastAsiaTheme="minorEastAsia" w:hint="eastAsia"/>
                <w:lang w:val="en-US" w:eastAsia="zh-CN"/>
              </w:rPr>
              <w:t>4 and 5</w:t>
            </w:r>
          </w:p>
        </w:tc>
      </w:tr>
      <w:tr w:rsidR="00042091" w:rsidRPr="00CE1ADE" w14:paraId="7305ACA5" w14:textId="77777777" w:rsidTr="00061B9E">
        <w:trPr>
          <w:trHeight w:val="29"/>
        </w:trPr>
        <w:tc>
          <w:tcPr>
            <w:tcW w:w="2067" w:type="dxa"/>
            <w:tcBorders>
              <w:top w:val="nil"/>
              <w:left w:val="single" w:sz="4" w:space="0" w:color="auto"/>
              <w:bottom w:val="nil"/>
              <w:right w:val="single" w:sz="4" w:space="0" w:color="auto"/>
            </w:tcBorders>
            <w:vAlign w:val="center"/>
          </w:tcPr>
          <w:p w14:paraId="5ED92214"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AFD4251"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E5EA3A" w14:textId="77777777" w:rsidR="00042091" w:rsidRPr="00CE1ADE" w:rsidRDefault="00042091" w:rsidP="00061B9E">
            <w:pPr>
              <w:pStyle w:val="TAC"/>
              <w:rPr>
                <w:rFonts w:eastAsiaTheme="minorEastAsia"/>
                <w:lang w:val="en-US" w:eastAsia="zh-CN"/>
              </w:rPr>
            </w:pPr>
            <w:r w:rsidRPr="00CE1ADE">
              <w:rPr>
                <w:rFonts w:eastAsiaTheme="minorEastAsia" w:hint="eastAsia"/>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3F5793E1" w14:textId="77777777" w:rsidR="00042091" w:rsidRPr="00CE1ADE" w:rsidRDefault="00042091" w:rsidP="00061B9E">
            <w:pPr>
              <w:pStyle w:val="TAC"/>
              <w:rPr>
                <w:rFonts w:eastAsiaTheme="minorEastAsia"/>
                <w:lang w:val="en-US" w:eastAsia="zh-CN" w:bidi="ar"/>
              </w:rPr>
            </w:pPr>
            <w:r w:rsidRPr="00CE1ADE">
              <w:rPr>
                <w:rFonts w:eastAsiaTheme="minorEastAsia" w:cs="Arial" w:hint="eastAsia"/>
                <w:color w:val="000000"/>
                <w:szCs w:val="18"/>
                <w:lang w:val="en-US" w:eastAsia="zh-CN"/>
              </w:rPr>
              <w:t xml:space="preserve">See </w:t>
            </w:r>
            <w:r w:rsidRPr="00CE1ADE">
              <w:rPr>
                <w:rFonts w:eastAsiaTheme="minorEastAsia" w:cs="Arial"/>
                <w:color w:val="000000"/>
                <w:szCs w:val="18"/>
              </w:rPr>
              <w:t>n</w:t>
            </w:r>
            <w:r w:rsidRPr="00CE1ADE">
              <w:rPr>
                <w:rFonts w:eastAsiaTheme="minorEastAsia" w:cs="Arial" w:hint="eastAsia"/>
                <w:color w:val="000000"/>
                <w:szCs w:val="18"/>
                <w:lang w:val="en-US" w:eastAsia="zh-CN"/>
              </w:rPr>
              <w:t>39</w:t>
            </w:r>
            <w:r w:rsidRPr="00CE1ADE">
              <w:rPr>
                <w:rFonts w:eastAsiaTheme="minorEastAsia"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1DD0EC4B" w14:textId="77777777" w:rsidR="00042091" w:rsidRPr="00CE1ADE" w:rsidRDefault="00042091" w:rsidP="00061B9E">
            <w:pPr>
              <w:pStyle w:val="TAC"/>
              <w:rPr>
                <w:rFonts w:eastAsiaTheme="minorEastAsia"/>
                <w:lang w:val="en-US" w:eastAsia="zh-CN"/>
              </w:rPr>
            </w:pPr>
          </w:p>
        </w:tc>
      </w:tr>
      <w:tr w:rsidR="00042091" w:rsidRPr="00CE1ADE" w14:paraId="37604D87"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3BBD2702"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28E554F"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6BB2E3" w14:textId="77777777" w:rsidR="00042091" w:rsidRPr="00CE1ADE" w:rsidRDefault="00042091" w:rsidP="00061B9E">
            <w:pPr>
              <w:pStyle w:val="TAC"/>
              <w:rPr>
                <w:rFonts w:eastAsiaTheme="minorEastAsia"/>
                <w:lang w:val="en-US" w:eastAsia="zh-CN"/>
              </w:rPr>
            </w:pPr>
            <w:r w:rsidRPr="00CE1ADE">
              <w:rPr>
                <w:rFonts w:eastAsiaTheme="minorEastAsia" w:hint="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3BA5342" w14:textId="77777777" w:rsidR="00042091" w:rsidRPr="00CE1ADE" w:rsidRDefault="00042091" w:rsidP="00061B9E">
            <w:pPr>
              <w:pStyle w:val="TAC"/>
              <w:rPr>
                <w:rFonts w:eastAsiaTheme="minorEastAsia"/>
                <w:lang w:val="en-US" w:eastAsia="zh-CN" w:bidi="ar"/>
              </w:rPr>
            </w:pPr>
            <w:r w:rsidRPr="00CE1ADE">
              <w:rPr>
                <w:rFonts w:eastAsiaTheme="minorEastAsia" w:cs="Arial" w:hint="eastAsia"/>
                <w:color w:val="000000"/>
                <w:szCs w:val="18"/>
                <w:lang w:val="en-US" w:eastAsia="zh-CN"/>
              </w:rPr>
              <w:t xml:space="preserve">See </w:t>
            </w:r>
            <w:r w:rsidRPr="00CE1ADE">
              <w:rPr>
                <w:rFonts w:eastAsiaTheme="minorEastAsia" w:cs="Arial"/>
                <w:color w:val="000000"/>
                <w:szCs w:val="18"/>
              </w:rPr>
              <w:t>n</w:t>
            </w:r>
            <w:r w:rsidRPr="00CE1ADE">
              <w:rPr>
                <w:rFonts w:eastAsiaTheme="minorEastAsia" w:cs="Arial" w:hint="eastAsia"/>
                <w:color w:val="000000"/>
                <w:szCs w:val="18"/>
                <w:lang w:val="en-US" w:eastAsia="zh-CN"/>
              </w:rPr>
              <w:t>41</w:t>
            </w:r>
            <w:r w:rsidRPr="00CE1ADE">
              <w:rPr>
                <w:rFonts w:eastAsiaTheme="minorEastAsia"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1E18C593" w14:textId="77777777" w:rsidR="00042091" w:rsidRPr="00CE1ADE" w:rsidRDefault="00042091" w:rsidP="00061B9E">
            <w:pPr>
              <w:pStyle w:val="TAC"/>
              <w:rPr>
                <w:rFonts w:eastAsiaTheme="minorEastAsia"/>
                <w:lang w:val="en-US" w:eastAsia="zh-CN"/>
              </w:rPr>
            </w:pPr>
          </w:p>
        </w:tc>
      </w:tr>
      <w:tr w:rsidR="00042091" w:rsidRPr="00CE1ADE" w14:paraId="39D5147B"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048B0592"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CA_n8A-n39A-n41</w:t>
            </w:r>
            <w:r w:rsidRPr="00CE1ADE">
              <w:rPr>
                <w:rFonts w:eastAsiaTheme="minorEastAsia" w:hint="eastAsia"/>
                <w:lang w:val="en-US" w:eastAsia="zh-CN"/>
              </w:rPr>
              <w:t>C</w:t>
            </w:r>
          </w:p>
        </w:tc>
        <w:tc>
          <w:tcPr>
            <w:tcW w:w="1829" w:type="dxa"/>
            <w:tcBorders>
              <w:top w:val="single" w:sz="4" w:space="0" w:color="auto"/>
              <w:left w:val="single" w:sz="4" w:space="0" w:color="auto"/>
              <w:bottom w:val="nil"/>
              <w:right w:val="single" w:sz="4" w:space="0" w:color="auto"/>
            </w:tcBorders>
            <w:vAlign w:val="center"/>
          </w:tcPr>
          <w:p w14:paraId="64615720" w14:textId="77777777" w:rsidR="00042091" w:rsidRPr="00CE1ADE" w:rsidRDefault="00042091" w:rsidP="00061B9E">
            <w:pPr>
              <w:pStyle w:val="TAC"/>
              <w:rPr>
                <w:rFonts w:eastAsiaTheme="minorEastAsia"/>
                <w:szCs w:val="18"/>
                <w:lang w:eastAsia="zh-CN"/>
              </w:rPr>
            </w:pPr>
            <w:r w:rsidRPr="00CE1ADE">
              <w:rPr>
                <w:rFonts w:eastAsiaTheme="minorEastAsia" w:hint="eastAsia"/>
                <w:szCs w:val="18"/>
                <w:lang w:eastAsia="zh-CN"/>
              </w:rPr>
              <w:t>CA_n8A-n39A</w:t>
            </w:r>
          </w:p>
          <w:p w14:paraId="05586376" w14:textId="77777777" w:rsidR="00042091" w:rsidRPr="00CE1ADE" w:rsidRDefault="00042091" w:rsidP="00061B9E">
            <w:pPr>
              <w:pStyle w:val="TAC"/>
              <w:rPr>
                <w:rFonts w:eastAsiaTheme="minorEastAsia"/>
                <w:szCs w:val="18"/>
                <w:lang w:eastAsia="zh-CN"/>
              </w:rPr>
            </w:pPr>
            <w:r w:rsidRPr="00CE1ADE">
              <w:rPr>
                <w:rFonts w:eastAsiaTheme="minorEastAsia" w:hint="eastAsia"/>
                <w:szCs w:val="18"/>
                <w:lang w:eastAsia="zh-CN"/>
              </w:rPr>
              <w:t>CA_n8A-n4</w:t>
            </w:r>
            <w:r w:rsidRPr="00CE1ADE">
              <w:rPr>
                <w:rFonts w:eastAsiaTheme="minorEastAsia" w:hint="eastAsia"/>
                <w:szCs w:val="18"/>
                <w:lang w:val="en-US" w:eastAsia="zh-CN"/>
              </w:rPr>
              <w:t>1</w:t>
            </w:r>
            <w:r w:rsidRPr="00CE1ADE">
              <w:rPr>
                <w:rFonts w:eastAsiaTheme="minorEastAsia" w:hint="eastAsia"/>
                <w:szCs w:val="18"/>
                <w:lang w:eastAsia="zh-CN"/>
              </w:rPr>
              <w:t>A</w:t>
            </w:r>
          </w:p>
          <w:p w14:paraId="2AEC4A82" w14:textId="77777777" w:rsidR="00042091" w:rsidRPr="00CE1ADE" w:rsidRDefault="00042091" w:rsidP="00061B9E">
            <w:pPr>
              <w:pStyle w:val="TAC"/>
              <w:rPr>
                <w:rFonts w:eastAsiaTheme="minorEastAsia"/>
                <w:lang w:val="en-US" w:eastAsia="zh-CN"/>
              </w:rPr>
            </w:pPr>
            <w:r w:rsidRPr="00CE1ADE">
              <w:rPr>
                <w:rFonts w:eastAsiaTheme="minorEastAsia" w:hint="eastAsia"/>
                <w:szCs w:val="18"/>
                <w:lang w:eastAsia="zh-CN"/>
              </w:rPr>
              <w:t>CA_n39A-n4</w:t>
            </w:r>
            <w:r w:rsidRPr="00CE1ADE">
              <w:rPr>
                <w:rFonts w:eastAsiaTheme="minorEastAsia" w:hint="eastAsia"/>
                <w:szCs w:val="18"/>
                <w:lang w:val="en-US" w:eastAsia="zh-CN"/>
              </w:rPr>
              <w:t>1</w:t>
            </w:r>
            <w:r w:rsidRPr="00CE1ADE">
              <w:rPr>
                <w:rFonts w:eastAsiaTheme="minorEastAsia" w:hint="eastAsia"/>
                <w:szCs w:val="18"/>
                <w:lang w:eastAsia="zh-CN"/>
              </w:rPr>
              <w:t>A</w:t>
            </w:r>
          </w:p>
        </w:tc>
        <w:tc>
          <w:tcPr>
            <w:tcW w:w="830" w:type="dxa"/>
            <w:tcBorders>
              <w:top w:val="single" w:sz="4" w:space="0" w:color="auto"/>
              <w:left w:val="single" w:sz="4" w:space="0" w:color="auto"/>
              <w:bottom w:val="single" w:sz="4" w:space="0" w:color="auto"/>
              <w:right w:val="single" w:sz="4" w:space="0" w:color="auto"/>
            </w:tcBorders>
            <w:vAlign w:val="center"/>
          </w:tcPr>
          <w:p w14:paraId="45F3303F" w14:textId="77777777" w:rsidR="00042091" w:rsidRPr="00CE1ADE" w:rsidRDefault="00042091" w:rsidP="00061B9E">
            <w:pPr>
              <w:pStyle w:val="TAC"/>
              <w:rPr>
                <w:rFonts w:eastAsiaTheme="minorEastAsia"/>
                <w:lang w:val="en-US" w:eastAsia="zh-CN"/>
              </w:rPr>
            </w:pPr>
            <w:r w:rsidRPr="00CE1ADE">
              <w:rPr>
                <w:rFonts w:eastAsiaTheme="minorEastAsia" w:hint="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1D8EC49E" w14:textId="77777777" w:rsidR="00042091" w:rsidRPr="00CE1ADE" w:rsidRDefault="00042091" w:rsidP="00061B9E">
            <w:pPr>
              <w:pStyle w:val="TAC"/>
              <w:rPr>
                <w:rFonts w:eastAsiaTheme="minorEastAsia"/>
                <w:lang w:val="en-US" w:eastAsia="zh-CN" w:bidi="ar"/>
              </w:rPr>
            </w:pPr>
            <w:r w:rsidRPr="00CE1ADE">
              <w:rPr>
                <w:rFonts w:eastAsiaTheme="minorEastAsia" w:cs="Arial" w:hint="eastAsia"/>
                <w:color w:val="000000"/>
                <w:szCs w:val="18"/>
                <w:lang w:val="en-US" w:eastAsia="zh-CN"/>
              </w:rPr>
              <w:t xml:space="preserve">See </w:t>
            </w:r>
            <w:r w:rsidRPr="00CE1ADE">
              <w:rPr>
                <w:rFonts w:eastAsiaTheme="minorEastAsia" w:cs="Arial"/>
                <w:color w:val="000000"/>
                <w:szCs w:val="18"/>
              </w:rPr>
              <w:t>n</w:t>
            </w:r>
            <w:r w:rsidRPr="00CE1ADE">
              <w:rPr>
                <w:rFonts w:hint="eastAsia"/>
                <w:lang w:val="en-US" w:eastAsia="zh-CN"/>
              </w:rPr>
              <w:t>8</w:t>
            </w:r>
            <w:r w:rsidRPr="00CE1ADE">
              <w:rPr>
                <w:rFonts w:eastAsiaTheme="minorEastAsia"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0919B22D" w14:textId="77777777" w:rsidR="00042091" w:rsidRPr="00CE1ADE" w:rsidRDefault="00042091" w:rsidP="00061B9E">
            <w:pPr>
              <w:pStyle w:val="TAC"/>
              <w:rPr>
                <w:rFonts w:eastAsiaTheme="minorEastAsia"/>
                <w:lang w:val="en-US" w:eastAsia="zh-CN"/>
              </w:rPr>
            </w:pPr>
            <w:r w:rsidRPr="00CE1ADE">
              <w:rPr>
                <w:rFonts w:eastAsiaTheme="minorEastAsia" w:hint="eastAsia"/>
                <w:lang w:val="en-US" w:eastAsia="zh-CN"/>
              </w:rPr>
              <w:t>4 and 5</w:t>
            </w:r>
          </w:p>
        </w:tc>
      </w:tr>
      <w:tr w:rsidR="00042091" w:rsidRPr="00CE1ADE" w14:paraId="72EBA0B6" w14:textId="77777777" w:rsidTr="00061B9E">
        <w:trPr>
          <w:trHeight w:val="29"/>
        </w:trPr>
        <w:tc>
          <w:tcPr>
            <w:tcW w:w="2067" w:type="dxa"/>
            <w:tcBorders>
              <w:top w:val="nil"/>
              <w:left w:val="single" w:sz="4" w:space="0" w:color="auto"/>
              <w:bottom w:val="nil"/>
              <w:right w:val="single" w:sz="4" w:space="0" w:color="auto"/>
            </w:tcBorders>
            <w:vAlign w:val="center"/>
          </w:tcPr>
          <w:p w14:paraId="3E7F8C00"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E2AA342"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C5EADB" w14:textId="77777777" w:rsidR="00042091" w:rsidRPr="00CE1ADE" w:rsidRDefault="00042091" w:rsidP="00061B9E">
            <w:pPr>
              <w:pStyle w:val="TAC"/>
              <w:rPr>
                <w:rFonts w:eastAsiaTheme="minorEastAsia"/>
                <w:lang w:val="en-US" w:eastAsia="zh-CN"/>
              </w:rPr>
            </w:pPr>
            <w:r w:rsidRPr="00CE1ADE">
              <w:rPr>
                <w:rFonts w:eastAsiaTheme="minorEastAsia" w:hint="eastAsia"/>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37CF78CC" w14:textId="77777777" w:rsidR="00042091" w:rsidRPr="00CE1ADE" w:rsidRDefault="00042091" w:rsidP="00061B9E">
            <w:pPr>
              <w:pStyle w:val="TAC"/>
              <w:rPr>
                <w:rFonts w:eastAsiaTheme="minorEastAsia"/>
                <w:lang w:val="en-US" w:eastAsia="zh-CN" w:bidi="ar"/>
              </w:rPr>
            </w:pPr>
            <w:r w:rsidRPr="00CE1ADE">
              <w:rPr>
                <w:rFonts w:eastAsiaTheme="minorEastAsia" w:cs="Arial" w:hint="eastAsia"/>
                <w:color w:val="000000"/>
                <w:szCs w:val="18"/>
                <w:lang w:val="en-US" w:eastAsia="zh-CN"/>
              </w:rPr>
              <w:t xml:space="preserve">See </w:t>
            </w:r>
            <w:r w:rsidRPr="00CE1ADE">
              <w:rPr>
                <w:rFonts w:eastAsiaTheme="minorEastAsia" w:cs="Arial"/>
                <w:color w:val="000000"/>
                <w:szCs w:val="18"/>
              </w:rPr>
              <w:t>n</w:t>
            </w:r>
            <w:r w:rsidRPr="00CE1ADE">
              <w:rPr>
                <w:rFonts w:eastAsiaTheme="minorEastAsia" w:cs="Arial" w:hint="eastAsia"/>
                <w:color w:val="000000"/>
                <w:szCs w:val="18"/>
                <w:lang w:val="en-US" w:eastAsia="zh-CN"/>
              </w:rPr>
              <w:t>39</w:t>
            </w:r>
            <w:r w:rsidRPr="00CE1ADE">
              <w:rPr>
                <w:rFonts w:eastAsiaTheme="minorEastAsia"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2D5A0E84" w14:textId="77777777" w:rsidR="00042091" w:rsidRPr="00CE1ADE" w:rsidRDefault="00042091" w:rsidP="00061B9E">
            <w:pPr>
              <w:pStyle w:val="TAC"/>
              <w:rPr>
                <w:rFonts w:eastAsiaTheme="minorEastAsia"/>
                <w:lang w:val="en-US" w:eastAsia="zh-CN"/>
              </w:rPr>
            </w:pPr>
          </w:p>
        </w:tc>
      </w:tr>
      <w:tr w:rsidR="00042091" w:rsidRPr="00CE1ADE" w14:paraId="2660E289"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54816040"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2565417"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E4ABDB" w14:textId="77777777" w:rsidR="00042091" w:rsidRPr="00CE1ADE" w:rsidRDefault="00042091" w:rsidP="00061B9E">
            <w:pPr>
              <w:pStyle w:val="TAC"/>
              <w:rPr>
                <w:rFonts w:eastAsiaTheme="minorEastAsia"/>
                <w:lang w:val="en-US" w:eastAsia="zh-CN"/>
              </w:rPr>
            </w:pPr>
            <w:r w:rsidRPr="00CE1ADE">
              <w:rPr>
                <w:rFonts w:eastAsiaTheme="minorEastAsia" w:hint="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3A1BE90" w14:textId="77777777" w:rsidR="00042091" w:rsidRPr="00CE1ADE" w:rsidRDefault="00042091" w:rsidP="00061B9E">
            <w:pPr>
              <w:pStyle w:val="TAC"/>
              <w:rPr>
                <w:rFonts w:eastAsiaTheme="minorEastAsia"/>
                <w:lang w:val="en-US" w:eastAsia="zh-CN" w:bidi="ar"/>
              </w:rPr>
            </w:pPr>
            <w:r w:rsidRPr="00CE1ADE">
              <w:rPr>
                <w:rFonts w:eastAsiaTheme="minorEastAsia" w:cs="Arial" w:hint="eastAsia"/>
                <w:color w:val="000000"/>
                <w:szCs w:val="18"/>
                <w:lang w:val="en-US" w:eastAsia="zh-CN"/>
              </w:rPr>
              <w:t>CA_n41C_BCS 4 and 5</w:t>
            </w:r>
          </w:p>
        </w:tc>
        <w:tc>
          <w:tcPr>
            <w:tcW w:w="1610" w:type="dxa"/>
            <w:tcBorders>
              <w:top w:val="nil"/>
              <w:left w:val="single" w:sz="4" w:space="0" w:color="auto"/>
              <w:bottom w:val="single" w:sz="4" w:space="0" w:color="auto"/>
              <w:right w:val="single" w:sz="4" w:space="0" w:color="auto"/>
            </w:tcBorders>
            <w:vAlign w:val="center"/>
          </w:tcPr>
          <w:p w14:paraId="3F18682A" w14:textId="77777777" w:rsidR="00042091" w:rsidRPr="00CE1ADE" w:rsidRDefault="00042091" w:rsidP="00061B9E">
            <w:pPr>
              <w:pStyle w:val="TAC"/>
              <w:rPr>
                <w:rFonts w:eastAsiaTheme="minorEastAsia"/>
                <w:lang w:val="en-US" w:eastAsia="zh-CN"/>
              </w:rPr>
            </w:pPr>
          </w:p>
        </w:tc>
      </w:tr>
      <w:tr w:rsidR="00042091" w:rsidRPr="00CE1ADE" w14:paraId="629367BA" w14:textId="77777777" w:rsidTr="00061B9E">
        <w:trPr>
          <w:trHeight w:val="29"/>
        </w:trPr>
        <w:tc>
          <w:tcPr>
            <w:tcW w:w="2067" w:type="dxa"/>
            <w:tcBorders>
              <w:top w:val="nil"/>
              <w:left w:val="single" w:sz="4" w:space="0" w:color="auto"/>
              <w:bottom w:val="nil"/>
              <w:right w:val="single" w:sz="4" w:space="0" w:color="auto"/>
            </w:tcBorders>
          </w:tcPr>
          <w:p w14:paraId="6DDF5BFD"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CA_n8A-n39A-n79A</w:t>
            </w:r>
          </w:p>
        </w:tc>
        <w:tc>
          <w:tcPr>
            <w:tcW w:w="1829" w:type="dxa"/>
            <w:tcBorders>
              <w:top w:val="nil"/>
              <w:left w:val="single" w:sz="4" w:space="0" w:color="auto"/>
              <w:bottom w:val="nil"/>
              <w:right w:val="single" w:sz="4" w:space="0" w:color="auto"/>
            </w:tcBorders>
          </w:tcPr>
          <w:p w14:paraId="2CD8D7EC" w14:textId="77777777" w:rsidR="00042091" w:rsidRPr="00CE1ADE" w:rsidRDefault="00042091" w:rsidP="00061B9E">
            <w:pPr>
              <w:pStyle w:val="TAC"/>
              <w:rPr>
                <w:rFonts w:eastAsiaTheme="minorEastAsia"/>
                <w:szCs w:val="18"/>
                <w:lang w:eastAsia="zh-CN"/>
              </w:rPr>
            </w:pPr>
            <w:r w:rsidRPr="00CE1ADE">
              <w:rPr>
                <w:rFonts w:eastAsiaTheme="minorEastAsia" w:hint="eastAsia"/>
                <w:szCs w:val="18"/>
                <w:lang w:eastAsia="zh-CN"/>
              </w:rPr>
              <w:t>CA_n8A-n39A</w:t>
            </w:r>
          </w:p>
          <w:p w14:paraId="15E03880" w14:textId="77777777" w:rsidR="00042091" w:rsidRPr="00CE1ADE" w:rsidRDefault="00042091" w:rsidP="00061B9E">
            <w:pPr>
              <w:pStyle w:val="TAC"/>
              <w:rPr>
                <w:rFonts w:eastAsiaTheme="minorEastAsia"/>
                <w:szCs w:val="18"/>
                <w:lang w:eastAsia="zh-CN"/>
              </w:rPr>
            </w:pPr>
            <w:r w:rsidRPr="00CE1ADE">
              <w:rPr>
                <w:rFonts w:eastAsiaTheme="minorEastAsia" w:hint="eastAsia"/>
                <w:szCs w:val="18"/>
                <w:lang w:eastAsia="zh-CN"/>
              </w:rPr>
              <w:t>CA_n8A-n79A</w:t>
            </w:r>
          </w:p>
          <w:p w14:paraId="55E45014" w14:textId="77777777" w:rsidR="00042091" w:rsidRPr="00CE1ADE" w:rsidRDefault="00042091" w:rsidP="00061B9E">
            <w:pPr>
              <w:pStyle w:val="TAC"/>
              <w:rPr>
                <w:rFonts w:eastAsiaTheme="minorEastAsia"/>
                <w:lang w:val="en-US" w:eastAsia="zh-CN"/>
              </w:rPr>
            </w:pPr>
            <w:r w:rsidRPr="00CE1ADE">
              <w:rPr>
                <w:rFonts w:eastAsiaTheme="minorEastAsia" w:hint="eastAsia"/>
                <w:szCs w:val="18"/>
                <w:lang w:eastAsia="zh-CN"/>
              </w:rPr>
              <w:t>CA_n39A-n79A</w:t>
            </w:r>
          </w:p>
        </w:tc>
        <w:tc>
          <w:tcPr>
            <w:tcW w:w="830" w:type="dxa"/>
            <w:tcBorders>
              <w:top w:val="single" w:sz="4" w:space="0" w:color="auto"/>
              <w:left w:val="single" w:sz="4" w:space="0" w:color="auto"/>
              <w:bottom w:val="single" w:sz="4" w:space="0" w:color="auto"/>
              <w:right w:val="single" w:sz="4" w:space="0" w:color="auto"/>
            </w:tcBorders>
            <w:vAlign w:val="center"/>
          </w:tcPr>
          <w:p w14:paraId="32E0F758"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7B7DA9E8"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rPr>
              <w:t>5, 10, 15, 20</w:t>
            </w:r>
          </w:p>
        </w:tc>
        <w:tc>
          <w:tcPr>
            <w:tcW w:w="1610" w:type="dxa"/>
            <w:tcBorders>
              <w:top w:val="nil"/>
              <w:left w:val="single" w:sz="4" w:space="0" w:color="auto"/>
              <w:bottom w:val="nil"/>
              <w:right w:val="single" w:sz="4" w:space="0" w:color="auto"/>
            </w:tcBorders>
          </w:tcPr>
          <w:p w14:paraId="1EEC194D"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0</w:t>
            </w:r>
          </w:p>
        </w:tc>
      </w:tr>
      <w:tr w:rsidR="00042091" w:rsidRPr="00CE1ADE" w14:paraId="03F7B159" w14:textId="77777777" w:rsidTr="00061B9E">
        <w:trPr>
          <w:trHeight w:val="29"/>
        </w:trPr>
        <w:tc>
          <w:tcPr>
            <w:tcW w:w="2067" w:type="dxa"/>
            <w:tcBorders>
              <w:top w:val="nil"/>
              <w:left w:val="single" w:sz="4" w:space="0" w:color="auto"/>
              <w:bottom w:val="nil"/>
              <w:right w:val="single" w:sz="4" w:space="0" w:color="auto"/>
            </w:tcBorders>
          </w:tcPr>
          <w:p w14:paraId="4BFF32B8"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1849A91E"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E9A96E"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0B15D062"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rPr>
              <w:t>5, 10, 15, 20, 25, 30, 40</w:t>
            </w:r>
          </w:p>
        </w:tc>
        <w:tc>
          <w:tcPr>
            <w:tcW w:w="1610" w:type="dxa"/>
            <w:tcBorders>
              <w:top w:val="nil"/>
              <w:left w:val="single" w:sz="4" w:space="0" w:color="auto"/>
              <w:bottom w:val="nil"/>
              <w:right w:val="single" w:sz="4" w:space="0" w:color="auto"/>
            </w:tcBorders>
          </w:tcPr>
          <w:p w14:paraId="5EE7F6E6" w14:textId="77777777" w:rsidR="00042091" w:rsidRPr="00CE1ADE" w:rsidRDefault="00042091" w:rsidP="00061B9E">
            <w:pPr>
              <w:pStyle w:val="TAC"/>
              <w:rPr>
                <w:rFonts w:eastAsiaTheme="minorEastAsia"/>
                <w:lang w:val="en-US" w:eastAsia="zh-CN"/>
              </w:rPr>
            </w:pPr>
          </w:p>
        </w:tc>
      </w:tr>
      <w:tr w:rsidR="00042091" w:rsidRPr="00CE1ADE" w14:paraId="6919BD1F" w14:textId="77777777" w:rsidTr="00061B9E">
        <w:trPr>
          <w:trHeight w:val="29"/>
        </w:trPr>
        <w:tc>
          <w:tcPr>
            <w:tcW w:w="2067" w:type="dxa"/>
            <w:tcBorders>
              <w:top w:val="nil"/>
              <w:left w:val="single" w:sz="4" w:space="0" w:color="auto"/>
              <w:bottom w:val="nil"/>
              <w:right w:val="single" w:sz="4" w:space="0" w:color="auto"/>
            </w:tcBorders>
          </w:tcPr>
          <w:p w14:paraId="505B4400"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584C9555"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09B5D9"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tcPr>
          <w:p w14:paraId="489202C0"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rPr>
              <w:t>40, 50, 60, 80, 100</w:t>
            </w:r>
          </w:p>
        </w:tc>
        <w:tc>
          <w:tcPr>
            <w:tcW w:w="1610" w:type="dxa"/>
            <w:tcBorders>
              <w:top w:val="nil"/>
              <w:left w:val="single" w:sz="4" w:space="0" w:color="auto"/>
              <w:bottom w:val="single" w:sz="4" w:space="0" w:color="auto"/>
              <w:right w:val="single" w:sz="4" w:space="0" w:color="auto"/>
            </w:tcBorders>
          </w:tcPr>
          <w:p w14:paraId="24804D14" w14:textId="77777777" w:rsidR="00042091" w:rsidRPr="00CE1ADE" w:rsidRDefault="00042091" w:rsidP="00061B9E">
            <w:pPr>
              <w:pStyle w:val="TAC"/>
              <w:rPr>
                <w:rFonts w:eastAsiaTheme="minorEastAsia"/>
                <w:lang w:val="en-US" w:eastAsia="zh-CN"/>
              </w:rPr>
            </w:pPr>
          </w:p>
        </w:tc>
      </w:tr>
      <w:tr w:rsidR="00042091" w:rsidRPr="00CE1ADE" w14:paraId="776351C8" w14:textId="77777777" w:rsidTr="00061B9E">
        <w:trPr>
          <w:trHeight w:val="29"/>
        </w:trPr>
        <w:tc>
          <w:tcPr>
            <w:tcW w:w="2067" w:type="dxa"/>
            <w:tcBorders>
              <w:top w:val="nil"/>
              <w:left w:val="single" w:sz="4" w:space="0" w:color="auto"/>
              <w:bottom w:val="nil"/>
              <w:right w:val="single" w:sz="4" w:space="0" w:color="auto"/>
            </w:tcBorders>
          </w:tcPr>
          <w:p w14:paraId="1B794BB2"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1759A1B1"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9CB55A" w14:textId="77777777" w:rsidR="00042091" w:rsidRPr="00CE1ADE" w:rsidRDefault="00042091" w:rsidP="00061B9E">
            <w:pPr>
              <w:pStyle w:val="TAC"/>
              <w:rPr>
                <w:rFonts w:eastAsiaTheme="minorEastAsia"/>
                <w:lang w:val="en-US" w:eastAsia="zh-CN"/>
              </w:rPr>
            </w:pPr>
            <w:r w:rsidRPr="00CE1ADE">
              <w:rPr>
                <w:rFonts w:eastAsiaTheme="minorEastAsia" w:hint="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tcPr>
          <w:p w14:paraId="6AE6246B"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See n</w:t>
            </w:r>
            <w:r w:rsidRPr="00CE1ADE">
              <w:rPr>
                <w:rFonts w:eastAsiaTheme="minorEastAsia" w:hint="eastAsia"/>
                <w:lang w:val="en-US" w:eastAsia="zh-CN" w:bidi="ar"/>
              </w:rPr>
              <w:t>8</w:t>
            </w:r>
            <w:r w:rsidRPr="00CE1ADE">
              <w:rPr>
                <w:rFonts w:eastAsiaTheme="minorEastAsia"/>
                <w:lang w:val="en-US" w:eastAsia="zh-CN" w:bidi="ar"/>
              </w:rPr>
              <w:t xml:space="preserve"> channel bandwidths in Table 5.3.5-1</w:t>
            </w:r>
          </w:p>
        </w:tc>
        <w:tc>
          <w:tcPr>
            <w:tcW w:w="1610" w:type="dxa"/>
            <w:tcBorders>
              <w:top w:val="single" w:sz="4" w:space="0" w:color="auto"/>
              <w:left w:val="single" w:sz="4" w:space="0" w:color="auto"/>
              <w:bottom w:val="nil"/>
              <w:right w:val="single" w:sz="4" w:space="0" w:color="auto"/>
            </w:tcBorders>
          </w:tcPr>
          <w:p w14:paraId="1A101E33" w14:textId="77777777" w:rsidR="00042091" w:rsidRPr="00CE1ADE" w:rsidRDefault="00042091" w:rsidP="00061B9E">
            <w:pPr>
              <w:pStyle w:val="TAC"/>
              <w:rPr>
                <w:rFonts w:eastAsiaTheme="minorEastAsia"/>
                <w:lang w:val="en-US" w:eastAsia="zh-CN"/>
              </w:rPr>
            </w:pPr>
            <w:r w:rsidRPr="00CE1ADE">
              <w:rPr>
                <w:rFonts w:eastAsiaTheme="minorEastAsia" w:hint="eastAsia"/>
                <w:lang w:val="en-US" w:eastAsia="zh-CN"/>
              </w:rPr>
              <w:t>4 and 5</w:t>
            </w:r>
          </w:p>
        </w:tc>
      </w:tr>
      <w:tr w:rsidR="00042091" w:rsidRPr="00CE1ADE" w14:paraId="7411BDDB" w14:textId="77777777" w:rsidTr="00061B9E">
        <w:trPr>
          <w:trHeight w:val="29"/>
        </w:trPr>
        <w:tc>
          <w:tcPr>
            <w:tcW w:w="2067" w:type="dxa"/>
            <w:tcBorders>
              <w:top w:val="nil"/>
              <w:left w:val="single" w:sz="4" w:space="0" w:color="auto"/>
              <w:bottom w:val="nil"/>
              <w:right w:val="single" w:sz="4" w:space="0" w:color="auto"/>
            </w:tcBorders>
          </w:tcPr>
          <w:p w14:paraId="38455BE5"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57E32BF1"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19AEE4" w14:textId="77777777" w:rsidR="00042091" w:rsidRPr="00CE1ADE" w:rsidRDefault="00042091" w:rsidP="00061B9E">
            <w:pPr>
              <w:pStyle w:val="TAC"/>
              <w:rPr>
                <w:rFonts w:eastAsiaTheme="minorEastAsia"/>
                <w:lang w:val="en-US" w:eastAsia="zh-CN"/>
              </w:rPr>
            </w:pPr>
            <w:r w:rsidRPr="00CE1ADE">
              <w:rPr>
                <w:rFonts w:eastAsiaTheme="minorEastAsia" w:hint="eastAsia"/>
                <w:lang w:val="en-US" w:eastAsia="zh-CN"/>
              </w:rPr>
              <w:t>n39</w:t>
            </w:r>
          </w:p>
        </w:tc>
        <w:tc>
          <w:tcPr>
            <w:tcW w:w="2827" w:type="dxa"/>
            <w:tcBorders>
              <w:top w:val="single" w:sz="4" w:space="0" w:color="auto"/>
              <w:left w:val="single" w:sz="4" w:space="0" w:color="auto"/>
              <w:bottom w:val="single" w:sz="4" w:space="0" w:color="auto"/>
              <w:right w:val="single" w:sz="4" w:space="0" w:color="auto"/>
            </w:tcBorders>
          </w:tcPr>
          <w:p w14:paraId="115741B7"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See n</w:t>
            </w:r>
            <w:r w:rsidRPr="00CE1ADE">
              <w:rPr>
                <w:rFonts w:eastAsiaTheme="minorEastAsia" w:hint="eastAsia"/>
                <w:lang w:val="en-US" w:eastAsia="zh-CN" w:bidi="ar"/>
              </w:rPr>
              <w:t>39</w:t>
            </w:r>
            <w:r w:rsidRPr="00CE1ADE">
              <w:rPr>
                <w:rFonts w:eastAsiaTheme="minorEastAsia"/>
                <w:lang w:val="en-US" w:eastAsia="zh-CN" w:bidi="ar"/>
              </w:rPr>
              <w:t xml:space="preserve"> channel bandwidths in Table 5.3.5-1</w:t>
            </w:r>
          </w:p>
        </w:tc>
        <w:tc>
          <w:tcPr>
            <w:tcW w:w="1610" w:type="dxa"/>
            <w:tcBorders>
              <w:top w:val="nil"/>
              <w:left w:val="single" w:sz="4" w:space="0" w:color="auto"/>
              <w:bottom w:val="nil"/>
              <w:right w:val="single" w:sz="4" w:space="0" w:color="auto"/>
            </w:tcBorders>
          </w:tcPr>
          <w:p w14:paraId="5B80B7A3" w14:textId="77777777" w:rsidR="00042091" w:rsidRPr="00CE1ADE" w:rsidRDefault="00042091" w:rsidP="00061B9E">
            <w:pPr>
              <w:pStyle w:val="TAC"/>
              <w:rPr>
                <w:rFonts w:eastAsiaTheme="minorEastAsia"/>
                <w:lang w:val="en-US" w:eastAsia="zh-CN"/>
              </w:rPr>
            </w:pPr>
          </w:p>
        </w:tc>
      </w:tr>
      <w:tr w:rsidR="00042091" w:rsidRPr="00CE1ADE" w14:paraId="0CAA7A00" w14:textId="77777777" w:rsidTr="00061B9E">
        <w:trPr>
          <w:trHeight w:val="29"/>
        </w:trPr>
        <w:tc>
          <w:tcPr>
            <w:tcW w:w="2067" w:type="dxa"/>
            <w:tcBorders>
              <w:top w:val="nil"/>
              <w:left w:val="single" w:sz="4" w:space="0" w:color="auto"/>
              <w:bottom w:val="single" w:sz="4" w:space="0" w:color="auto"/>
              <w:right w:val="single" w:sz="4" w:space="0" w:color="auto"/>
            </w:tcBorders>
          </w:tcPr>
          <w:p w14:paraId="67AD6BFF"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03151625"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FF2A42" w14:textId="77777777" w:rsidR="00042091" w:rsidRPr="00CE1ADE" w:rsidRDefault="00042091" w:rsidP="00061B9E">
            <w:pPr>
              <w:pStyle w:val="TAC"/>
              <w:rPr>
                <w:rFonts w:eastAsiaTheme="minorEastAsia"/>
                <w:lang w:val="en-US" w:eastAsia="zh-CN"/>
              </w:rPr>
            </w:pPr>
            <w:r w:rsidRPr="00CE1ADE">
              <w:rPr>
                <w:rFonts w:eastAsiaTheme="minorEastAsia" w:hint="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tcPr>
          <w:p w14:paraId="0A051540"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See n</w:t>
            </w:r>
            <w:r w:rsidRPr="00CE1ADE">
              <w:rPr>
                <w:rFonts w:eastAsiaTheme="minorEastAsia" w:hint="eastAsia"/>
                <w:lang w:val="en-US" w:eastAsia="zh-CN" w:bidi="ar"/>
              </w:rPr>
              <w:t>79</w:t>
            </w:r>
            <w:r w:rsidRPr="00CE1ADE">
              <w:rPr>
                <w:rFonts w:eastAsiaTheme="minorEastAsia"/>
                <w:lang w:val="en-US" w:eastAsia="zh-CN" w:bidi="ar"/>
              </w:rPr>
              <w:t xml:space="preserve"> channel bandwidths in Table 5.3.5-1</w:t>
            </w:r>
          </w:p>
        </w:tc>
        <w:tc>
          <w:tcPr>
            <w:tcW w:w="1610" w:type="dxa"/>
            <w:tcBorders>
              <w:top w:val="nil"/>
              <w:left w:val="single" w:sz="4" w:space="0" w:color="auto"/>
              <w:bottom w:val="single" w:sz="4" w:space="0" w:color="auto"/>
              <w:right w:val="single" w:sz="4" w:space="0" w:color="auto"/>
            </w:tcBorders>
          </w:tcPr>
          <w:p w14:paraId="000CF89E" w14:textId="77777777" w:rsidR="00042091" w:rsidRPr="00CE1ADE" w:rsidRDefault="00042091" w:rsidP="00061B9E">
            <w:pPr>
              <w:pStyle w:val="TAC"/>
              <w:rPr>
                <w:rFonts w:eastAsiaTheme="minorEastAsia"/>
                <w:lang w:val="en-US" w:eastAsia="zh-CN"/>
              </w:rPr>
            </w:pPr>
          </w:p>
        </w:tc>
      </w:tr>
      <w:tr w:rsidR="00042091" w:rsidRPr="00CE1ADE" w14:paraId="1F4F1CDC"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0317191D"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CA_n8A-n40A-n41A</w:t>
            </w:r>
          </w:p>
        </w:tc>
        <w:tc>
          <w:tcPr>
            <w:tcW w:w="1829" w:type="dxa"/>
            <w:tcBorders>
              <w:top w:val="single" w:sz="4" w:space="0" w:color="auto"/>
              <w:left w:val="single" w:sz="4" w:space="0" w:color="auto"/>
              <w:bottom w:val="nil"/>
              <w:right w:val="single" w:sz="4" w:space="0" w:color="auto"/>
            </w:tcBorders>
            <w:vAlign w:val="center"/>
          </w:tcPr>
          <w:p w14:paraId="282B16C4" w14:textId="77777777" w:rsidR="00042091" w:rsidRPr="00CE1ADE" w:rsidRDefault="00042091" w:rsidP="00061B9E">
            <w:pPr>
              <w:pStyle w:val="TAC"/>
              <w:rPr>
                <w:rFonts w:eastAsiaTheme="minorEastAsia" w:cs="Arial"/>
                <w:szCs w:val="18"/>
                <w:lang w:val="en-US" w:eastAsia="zh-CN" w:bidi="ar"/>
              </w:rPr>
            </w:pPr>
            <w:r w:rsidRPr="00CE1ADE">
              <w:rPr>
                <w:rFonts w:eastAsiaTheme="minorEastAsia" w:cs="Arial"/>
                <w:szCs w:val="18"/>
                <w:lang w:val="en-US" w:eastAsia="zh-CN" w:bidi="ar"/>
              </w:rPr>
              <w:t>CA_n8A-n40A</w:t>
            </w:r>
          </w:p>
          <w:p w14:paraId="18152B74" w14:textId="77777777" w:rsidR="00042091" w:rsidRPr="00CE1ADE" w:rsidRDefault="00042091" w:rsidP="00061B9E">
            <w:pPr>
              <w:pStyle w:val="TAC"/>
              <w:rPr>
                <w:rFonts w:eastAsiaTheme="minorEastAsia" w:cs="Arial"/>
                <w:szCs w:val="18"/>
                <w:lang w:val="en-US" w:eastAsia="zh-CN" w:bidi="ar"/>
              </w:rPr>
            </w:pPr>
            <w:r w:rsidRPr="00CE1ADE">
              <w:rPr>
                <w:rFonts w:eastAsiaTheme="minorEastAsia" w:cs="Arial"/>
                <w:szCs w:val="18"/>
                <w:lang w:val="en-US" w:eastAsia="zh-CN" w:bidi="ar"/>
              </w:rPr>
              <w:t>CA_n8A-n41A</w:t>
            </w:r>
          </w:p>
          <w:p w14:paraId="7F30B5A9" w14:textId="77777777" w:rsidR="00042091" w:rsidRPr="00CE1ADE" w:rsidRDefault="00042091" w:rsidP="00061B9E">
            <w:pPr>
              <w:pStyle w:val="TAC"/>
              <w:rPr>
                <w:rFonts w:eastAsiaTheme="minorEastAsia"/>
                <w:lang w:val="en-US" w:eastAsia="zh-CN"/>
              </w:rPr>
            </w:pPr>
            <w:r w:rsidRPr="00CE1ADE">
              <w:rPr>
                <w:rFonts w:eastAsiaTheme="minorEastAsia" w:cs="Arial"/>
                <w:szCs w:val="18"/>
                <w:lang w:val="en-US" w:eastAsia="zh-CN" w:bidi="ar"/>
              </w:rPr>
              <w:t>CA_n40A-n41A</w:t>
            </w:r>
          </w:p>
        </w:tc>
        <w:tc>
          <w:tcPr>
            <w:tcW w:w="830" w:type="dxa"/>
            <w:tcBorders>
              <w:top w:val="single" w:sz="4" w:space="0" w:color="auto"/>
              <w:left w:val="single" w:sz="4" w:space="0" w:color="auto"/>
              <w:bottom w:val="single" w:sz="4" w:space="0" w:color="auto"/>
              <w:right w:val="single" w:sz="4" w:space="0" w:color="auto"/>
            </w:tcBorders>
            <w:vAlign w:val="center"/>
          </w:tcPr>
          <w:p w14:paraId="0AB62143"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0826CD67"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3A29586" w14:textId="77777777" w:rsidR="00042091" w:rsidRPr="00CE1ADE" w:rsidRDefault="00042091" w:rsidP="00061B9E">
            <w:pPr>
              <w:pStyle w:val="TAC"/>
              <w:rPr>
                <w:rFonts w:eastAsiaTheme="minorEastAsia"/>
                <w:lang w:val="en-US" w:eastAsia="zh-CN"/>
              </w:rPr>
            </w:pPr>
            <w:r w:rsidRPr="00CE1ADE">
              <w:rPr>
                <w:rFonts w:eastAsiaTheme="minorEastAsia" w:cs="Arial"/>
                <w:szCs w:val="18"/>
                <w:lang w:val="en-US" w:eastAsia="zh-CN"/>
              </w:rPr>
              <w:t>0</w:t>
            </w:r>
          </w:p>
        </w:tc>
      </w:tr>
      <w:tr w:rsidR="00042091" w:rsidRPr="00CE1ADE" w14:paraId="17AE37BB" w14:textId="77777777" w:rsidTr="00061B9E">
        <w:trPr>
          <w:trHeight w:val="29"/>
        </w:trPr>
        <w:tc>
          <w:tcPr>
            <w:tcW w:w="2067" w:type="dxa"/>
            <w:tcBorders>
              <w:top w:val="nil"/>
              <w:left w:val="single" w:sz="4" w:space="0" w:color="auto"/>
              <w:bottom w:val="nil"/>
              <w:right w:val="single" w:sz="4" w:space="0" w:color="auto"/>
            </w:tcBorders>
            <w:vAlign w:val="center"/>
          </w:tcPr>
          <w:p w14:paraId="3912DBF8"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38D8DD7"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87354B"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46143CF6"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5, 10, 15, 20, 25, 30, 40, 50, 60, 80</w:t>
            </w:r>
          </w:p>
        </w:tc>
        <w:tc>
          <w:tcPr>
            <w:tcW w:w="1610" w:type="dxa"/>
            <w:tcBorders>
              <w:top w:val="nil"/>
              <w:left w:val="single" w:sz="4" w:space="0" w:color="auto"/>
              <w:bottom w:val="nil"/>
              <w:right w:val="single" w:sz="4" w:space="0" w:color="auto"/>
            </w:tcBorders>
            <w:vAlign w:val="center"/>
          </w:tcPr>
          <w:p w14:paraId="1173847C" w14:textId="77777777" w:rsidR="00042091" w:rsidRPr="00CE1ADE" w:rsidRDefault="00042091" w:rsidP="00061B9E">
            <w:pPr>
              <w:pStyle w:val="TAC"/>
              <w:rPr>
                <w:rFonts w:eastAsiaTheme="minorEastAsia"/>
                <w:lang w:val="en-US" w:eastAsia="zh-CN"/>
              </w:rPr>
            </w:pPr>
          </w:p>
        </w:tc>
      </w:tr>
      <w:tr w:rsidR="00042091" w:rsidRPr="00CE1ADE" w14:paraId="0171C773" w14:textId="77777777" w:rsidTr="00061B9E">
        <w:trPr>
          <w:trHeight w:val="29"/>
        </w:trPr>
        <w:tc>
          <w:tcPr>
            <w:tcW w:w="2067" w:type="dxa"/>
            <w:tcBorders>
              <w:top w:val="nil"/>
              <w:left w:val="single" w:sz="4" w:space="0" w:color="auto"/>
              <w:bottom w:val="nil"/>
              <w:right w:val="single" w:sz="4" w:space="0" w:color="auto"/>
            </w:tcBorders>
            <w:vAlign w:val="center"/>
          </w:tcPr>
          <w:p w14:paraId="119CBAA2"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4B08715"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3B0D3E"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B77CA7B"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4D9FAB0C" w14:textId="77777777" w:rsidR="00042091" w:rsidRPr="00CE1ADE" w:rsidRDefault="00042091" w:rsidP="00061B9E">
            <w:pPr>
              <w:pStyle w:val="TAC"/>
              <w:rPr>
                <w:rFonts w:eastAsiaTheme="minorEastAsia"/>
                <w:lang w:val="en-US" w:eastAsia="zh-CN"/>
              </w:rPr>
            </w:pPr>
          </w:p>
        </w:tc>
      </w:tr>
      <w:tr w:rsidR="00042091" w:rsidRPr="00CE1ADE" w14:paraId="19957F50" w14:textId="77777777" w:rsidTr="00061B9E">
        <w:trPr>
          <w:trHeight w:val="29"/>
        </w:trPr>
        <w:tc>
          <w:tcPr>
            <w:tcW w:w="2067" w:type="dxa"/>
            <w:tcBorders>
              <w:top w:val="nil"/>
              <w:left w:val="single" w:sz="4" w:space="0" w:color="auto"/>
              <w:bottom w:val="nil"/>
              <w:right w:val="single" w:sz="4" w:space="0" w:color="auto"/>
            </w:tcBorders>
            <w:vAlign w:val="center"/>
          </w:tcPr>
          <w:p w14:paraId="04FD4353"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30C71A4"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705F2E"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65001D90" w14:textId="77777777" w:rsidR="00042091" w:rsidRPr="00CE1ADE" w:rsidRDefault="00042091" w:rsidP="00061B9E">
            <w:pPr>
              <w:pStyle w:val="TAC"/>
              <w:rPr>
                <w:rFonts w:eastAsiaTheme="minorEastAsia"/>
                <w:lang w:val="en-US" w:eastAsia="zh-CN"/>
              </w:rPr>
            </w:pPr>
            <w:r w:rsidRPr="00CE1ADE">
              <w:rPr>
                <w:rFonts w:eastAsiaTheme="minorEastAsia" w:cs="Arial" w:hint="eastAsia"/>
                <w:color w:val="000000"/>
                <w:szCs w:val="18"/>
                <w:lang w:val="en-US" w:eastAsia="zh-CN"/>
              </w:rPr>
              <w:t xml:space="preserve">See </w:t>
            </w:r>
            <w:r w:rsidRPr="00CE1ADE">
              <w:rPr>
                <w:rFonts w:eastAsiaTheme="minorEastAsia" w:cs="Arial"/>
                <w:color w:val="000000"/>
                <w:szCs w:val="18"/>
              </w:rPr>
              <w:t>n</w:t>
            </w:r>
            <w:r w:rsidRPr="00CE1ADE">
              <w:rPr>
                <w:rFonts w:hint="eastAsia"/>
                <w:lang w:val="en-US" w:eastAsia="zh-CN"/>
              </w:rPr>
              <w:t>8</w:t>
            </w:r>
            <w:r w:rsidRPr="00CE1ADE">
              <w:rPr>
                <w:rFonts w:eastAsiaTheme="minorEastAsia"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507AFF00" w14:textId="77777777" w:rsidR="00042091" w:rsidRPr="00CE1ADE" w:rsidRDefault="00042091" w:rsidP="00061B9E">
            <w:pPr>
              <w:pStyle w:val="TAC"/>
              <w:rPr>
                <w:rFonts w:eastAsiaTheme="minorEastAsia"/>
                <w:lang w:val="en-US" w:eastAsia="zh-CN"/>
              </w:rPr>
            </w:pPr>
            <w:r w:rsidRPr="00CE1ADE">
              <w:rPr>
                <w:rFonts w:eastAsiaTheme="minorEastAsia" w:hint="eastAsia"/>
                <w:lang w:val="en-US" w:eastAsia="zh-CN"/>
              </w:rPr>
              <w:t>4 and 5</w:t>
            </w:r>
          </w:p>
        </w:tc>
      </w:tr>
      <w:tr w:rsidR="00042091" w:rsidRPr="00CE1ADE" w14:paraId="2E3AAE57" w14:textId="77777777" w:rsidTr="00061B9E">
        <w:trPr>
          <w:trHeight w:val="29"/>
        </w:trPr>
        <w:tc>
          <w:tcPr>
            <w:tcW w:w="2067" w:type="dxa"/>
            <w:tcBorders>
              <w:top w:val="nil"/>
              <w:left w:val="single" w:sz="4" w:space="0" w:color="auto"/>
              <w:bottom w:val="nil"/>
              <w:right w:val="single" w:sz="4" w:space="0" w:color="auto"/>
            </w:tcBorders>
            <w:vAlign w:val="center"/>
          </w:tcPr>
          <w:p w14:paraId="1741F183"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7DAF313"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ABFA7F"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31B57E67" w14:textId="77777777" w:rsidR="00042091" w:rsidRPr="00CE1ADE" w:rsidRDefault="00042091" w:rsidP="00061B9E">
            <w:pPr>
              <w:pStyle w:val="TAC"/>
              <w:rPr>
                <w:rFonts w:eastAsiaTheme="minorEastAsia"/>
                <w:lang w:val="en-US" w:eastAsia="zh-CN"/>
              </w:rPr>
            </w:pPr>
            <w:r w:rsidRPr="00CE1ADE">
              <w:rPr>
                <w:rFonts w:eastAsiaTheme="minorEastAsia" w:cs="Arial" w:hint="eastAsia"/>
                <w:color w:val="000000"/>
                <w:szCs w:val="18"/>
                <w:lang w:val="en-US" w:eastAsia="zh-CN"/>
              </w:rPr>
              <w:t xml:space="preserve">See </w:t>
            </w:r>
            <w:r w:rsidRPr="00CE1ADE">
              <w:rPr>
                <w:rFonts w:eastAsiaTheme="minorEastAsia" w:cs="Arial"/>
                <w:color w:val="000000"/>
                <w:szCs w:val="18"/>
              </w:rPr>
              <w:t>n</w:t>
            </w:r>
            <w:r w:rsidRPr="00CE1ADE">
              <w:rPr>
                <w:rFonts w:eastAsiaTheme="minorEastAsia" w:cs="Arial" w:hint="eastAsia"/>
                <w:color w:val="000000"/>
                <w:szCs w:val="18"/>
                <w:lang w:val="en-US" w:eastAsia="zh-CN"/>
              </w:rPr>
              <w:t>40</w:t>
            </w:r>
            <w:r w:rsidRPr="00CE1ADE">
              <w:rPr>
                <w:rFonts w:eastAsiaTheme="minorEastAsia"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1ABF0BF6" w14:textId="77777777" w:rsidR="00042091" w:rsidRPr="00CE1ADE" w:rsidRDefault="00042091" w:rsidP="00061B9E">
            <w:pPr>
              <w:pStyle w:val="TAC"/>
              <w:rPr>
                <w:rFonts w:eastAsiaTheme="minorEastAsia"/>
                <w:lang w:val="en-US" w:eastAsia="zh-CN"/>
              </w:rPr>
            </w:pPr>
          </w:p>
        </w:tc>
      </w:tr>
      <w:tr w:rsidR="00042091" w:rsidRPr="00CE1ADE" w14:paraId="4DA5D2F2"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1C3F0E82"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A1C4EF8"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0E4D58"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EBA0D3A" w14:textId="77777777" w:rsidR="00042091" w:rsidRPr="00CE1ADE" w:rsidRDefault="00042091" w:rsidP="00061B9E">
            <w:pPr>
              <w:pStyle w:val="TAC"/>
              <w:rPr>
                <w:rFonts w:eastAsiaTheme="minorEastAsia"/>
                <w:lang w:val="en-US" w:eastAsia="zh-CN"/>
              </w:rPr>
            </w:pPr>
            <w:r w:rsidRPr="00CE1ADE">
              <w:rPr>
                <w:rFonts w:eastAsiaTheme="minorEastAsia" w:cs="Arial" w:hint="eastAsia"/>
                <w:color w:val="000000"/>
                <w:szCs w:val="18"/>
                <w:lang w:val="en-US" w:eastAsia="zh-CN"/>
              </w:rPr>
              <w:t xml:space="preserve">See </w:t>
            </w:r>
            <w:r w:rsidRPr="00CE1ADE">
              <w:rPr>
                <w:rFonts w:eastAsiaTheme="minorEastAsia" w:cs="Arial"/>
                <w:color w:val="000000"/>
                <w:szCs w:val="18"/>
              </w:rPr>
              <w:t>n</w:t>
            </w:r>
            <w:r w:rsidRPr="00CE1ADE">
              <w:rPr>
                <w:rFonts w:hint="eastAsia"/>
                <w:lang w:val="en-US" w:eastAsia="zh-CN"/>
              </w:rPr>
              <w:t>41</w:t>
            </w:r>
            <w:r w:rsidRPr="00CE1ADE">
              <w:rPr>
                <w:rFonts w:eastAsiaTheme="minorEastAsia"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629A1F0B" w14:textId="77777777" w:rsidR="00042091" w:rsidRPr="00CE1ADE" w:rsidRDefault="00042091" w:rsidP="00061B9E">
            <w:pPr>
              <w:pStyle w:val="TAC"/>
              <w:rPr>
                <w:rFonts w:eastAsiaTheme="minorEastAsia"/>
                <w:lang w:val="en-US" w:eastAsia="zh-CN"/>
              </w:rPr>
            </w:pPr>
          </w:p>
        </w:tc>
      </w:tr>
      <w:tr w:rsidR="00042091" w:rsidRPr="00CE1ADE" w14:paraId="47084162"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6D9A619B" w14:textId="77777777" w:rsidR="00042091" w:rsidRPr="00CE1ADE" w:rsidRDefault="00042091" w:rsidP="00061B9E">
            <w:pPr>
              <w:pStyle w:val="TAC"/>
              <w:rPr>
                <w:rFonts w:eastAsiaTheme="minorEastAsia"/>
                <w:lang w:val="en-US" w:eastAsia="zh-CN"/>
              </w:rPr>
            </w:pPr>
            <w:r w:rsidRPr="00CE1ADE">
              <w:rPr>
                <w:rFonts w:eastAsiaTheme="minorEastAsia" w:hint="eastAsia"/>
                <w:lang w:val="en-US" w:eastAsia="zh-CN"/>
              </w:rPr>
              <w:t>CA_n8A-n40A-n41C</w:t>
            </w:r>
          </w:p>
        </w:tc>
        <w:tc>
          <w:tcPr>
            <w:tcW w:w="1829" w:type="dxa"/>
            <w:tcBorders>
              <w:top w:val="single" w:sz="4" w:space="0" w:color="auto"/>
              <w:left w:val="single" w:sz="4" w:space="0" w:color="auto"/>
              <w:bottom w:val="nil"/>
              <w:right w:val="single" w:sz="4" w:space="0" w:color="auto"/>
            </w:tcBorders>
            <w:vAlign w:val="center"/>
          </w:tcPr>
          <w:p w14:paraId="569F7364" w14:textId="77777777" w:rsidR="00042091" w:rsidRPr="00CE1ADE" w:rsidRDefault="00042091" w:rsidP="00061B9E">
            <w:pPr>
              <w:pStyle w:val="TAC"/>
              <w:rPr>
                <w:rFonts w:eastAsiaTheme="minorEastAsia"/>
                <w:lang w:val="en-US" w:eastAsia="zh-CN"/>
              </w:rPr>
            </w:pPr>
            <w:r w:rsidRPr="00CE1ADE">
              <w:rPr>
                <w:rFonts w:eastAsiaTheme="minorEastAsia" w:hint="eastAsia"/>
                <w:lang w:val="en-US" w:eastAsia="zh-CN"/>
              </w:rPr>
              <w:t>CA_n41C</w:t>
            </w:r>
          </w:p>
          <w:p w14:paraId="3E1A9560" w14:textId="77777777" w:rsidR="00042091" w:rsidRPr="00CE1ADE" w:rsidRDefault="00042091" w:rsidP="00061B9E">
            <w:pPr>
              <w:pStyle w:val="TAC"/>
              <w:rPr>
                <w:rFonts w:eastAsiaTheme="minorEastAsia"/>
                <w:lang w:val="en-US" w:eastAsia="zh-CN"/>
              </w:rPr>
            </w:pPr>
            <w:r w:rsidRPr="00CE1ADE">
              <w:rPr>
                <w:rFonts w:eastAsiaTheme="minorEastAsia" w:hint="eastAsia"/>
                <w:lang w:val="en-US" w:eastAsia="zh-CN"/>
              </w:rPr>
              <w:t>CA_n8A-n40A</w:t>
            </w:r>
          </w:p>
          <w:p w14:paraId="1CE159BF" w14:textId="77777777" w:rsidR="00042091" w:rsidRPr="00CE1ADE" w:rsidRDefault="00042091" w:rsidP="00061B9E">
            <w:pPr>
              <w:pStyle w:val="TAC"/>
              <w:rPr>
                <w:rFonts w:eastAsiaTheme="minorEastAsia"/>
                <w:lang w:val="en-US" w:eastAsia="zh-CN"/>
              </w:rPr>
            </w:pPr>
            <w:r w:rsidRPr="00CE1ADE">
              <w:rPr>
                <w:rFonts w:eastAsiaTheme="minorEastAsia" w:hint="eastAsia"/>
                <w:lang w:val="en-US" w:eastAsia="zh-CN"/>
              </w:rPr>
              <w:t>CA_n8A-n41A</w:t>
            </w:r>
          </w:p>
          <w:p w14:paraId="0C3CAE03" w14:textId="77777777" w:rsidR="00042091" w:rsidRPr="00CE1ADE" w:rsidRDefault="00042091" w:rsidP="00061B9E">
            <w:pPr>
              <w:pStyle w:val="TAC"/>
              <w:rPr>
                <w:rFonts w:eastAsiaTheme="minorEastAsia"/>
                <w:lang w:val="en-US" w:eastAsia="zh-CN"/>
              </w:rPr>
            </w:pPr>
            <w:r w:rsidRPr="00CE1ADE">
              <w:rPr>
                <w:rFonts w:eastAsiaTheme="minorEastAsia" w:hint="eastAsia"/>
                <w:lang w:val="en-US" w:eastAsia="zh-CN"/>
              </w:rPr>
              <w:t>CA_n40A-n41A</w:t>
            </w:r>
          </w:p>
        </w:tc>
        <w:tc>
          <w:tcPr>
            <w:tcW w:w="830" w:type="dxa"/>
            <w:tcBorders>
              <w:top w:val="single" w:sz="4" w:space="0" w:color="auto"/>
              <w:left w:val="single" w:sz="4" w:space="0" w:color="auto"/>
              <w:bottom w:val="single" w:sz="4" w:space="0" w:color="auto"/>
              <w:right w:val="single" w:sz="4" w:space="0" w:color="auto"/>
            </w:tcBorders>
            <w:vAlign w:val="center"/>
          </w:tcPr>
          <w:p w14:paraId="0EEC505B"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1AD36D6E" w14:textId="77777777" w:rsidR="00042091" w:rsidRPr="00CE1ADE" w:rsidRDefault="00042091" w:rsidP="00061B9E">
            <w:pPr>
              <w:pStyle w:val="TAC"/>
              <w:rPr>
                <w:rFonts w:eastAsiaTheme="minorEastAsia"/>
                <w:lang w:val="en-US" w:eastAsia="zh-CN" w:bidi="ar"/>
              </w:rPr>
            </w:pPr>
            <w:r w:rsidRPr="00CE1ADE">
              <w:rPr>
                <w:rFonts w:eastAsiaTheme="minorEastAsia" w:cs="Arial" w:hint="eastAsia"/>
                <w:color w:val="000000"/>
                <w:szCs w:val="18"/>
                <w:lang w:val="en-US" w:eastAsia="zh-CN"/>
              </w:rPr>
              <w:t xml:space="preserve">See </w:t>
            </w:r>
            <w:r w:rsidRPr="00CE1ADE">
              <w:rPr>
                <w:rFonts w:eastAsiaTheme="minorEastAsia" w:cs="Arial"/>
                <w:color w:val="000000"/>
                <w:szCs w:val="18"/>
              </w:rPr>
              <w:t>n</w:t>
            </w:r>
            <w:r w:rsidRPr="00CE1ADE">
              <w:rPr>
                <w:rFonts w:hint="eastAsia"/>
                <w:lang w:val="en-US" w:eastAsia="zh-CN"/>
              </w:rPr>
              <w:t>8</w:t>
            </w:r>
            <w:r w:rsidRPr="00CE1ADE">
              <w:rPr>
                <w:rFonts w:eastAsiaTheme="minorEastAsia"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3C19DB8B" w14:textId="77777777" w:rsidR="00042091" w:rsidRPr="00CE1ADE" w:rsidRDefault="00042091" w:rsidP="00061B9E">
            <w:pPr>
              <w:pStyle w:val="TAC"/>
              <w:rPr>
                <w:rFonts w:eastAsiaTheme="minorEastAsia"/>
                <w:lang w:val="en-US" w:eastAsia="zh-CN"/>
              </w:rPr>
            </w:pPr>
            <w:r w:rsidRPr="00CE1ADE">
              <w:rPr>
                <w:rFonts w:eastAsiaTheme="minorEastAsia" w:hint="eastAsia"/>
                <w:lang w:val="en-US" w:eastAsia="zh-CN"/>
              </w:rPr>
              <w:t>4 and 5</w:t>
            </w:r>
          </w:p>
        </w:tc>
      </w:tr>
      <w:tr w:rsidR="00042091" w:rsidRPr="00CE1ADE" w14:paraId="29884DDB" w14:textId="77777777" w:rsidTr="00061B9E">
        <w:trPr>
          <w:trHeight w:val="29"/>
        </w:trPr>
        <w:tc>
          <w:tcPr>
            <w:tcW w:w="2067" w:type="dxa"/>
            <w:tcBorders>
              <w:top w:val="nil"/>
              <w:left w:val="single" w:sz="4" w:space="0" w:color="auto"/>
              <w:bottom w:val="nil"/>
              <w:right w:val="single" w:sz="4" w:space="0" w:color="auto"/>
            </w:tcBorders>
            <w:vAlign w:val="center"/>
          </w:tcPr>
          <w:p w14:paraId="22C116EF"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499897E"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3C893A"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3A6969D6" w14:textId="77777777" w:rsidR="00042091" w:rsidRPr="00CE1ADE" w:rsidRDefault="00042091" w:rsidP="00061B9E">
            <w:pPr>
              <w:pStyle w:val="TAC"/>
              <w:rPr>
                <w:rFonts w:eastAsiaTheme="minorEastAsia"/>
                <w:lang w:val="en-US" w:eastAsia="zh-CN" w:bidi="ar"/>
              </w:rPr>
            </w:pPr>
            <w:r w:rsidRPr="00CE1ADE">
              <w:rPr>
                <w:rFonts w:eastAsiaTheme="minorEastAsia" w:cs="Arial" w:hint="eastAsia"/>
                <w:color w:val="000000"/>
                <w:szCs w:val="18"/>
                <w:lang w:val="en-US" w:eastAsia="zh-CN"/>
              </w:rPr>
              <w:t xml:space="preserve">See </w:t>
            </w:r>
            <w:r w:rsidRPr="00CE1ADE">
              <w:rPr>
                <w:rFonts w:eastAsiaTheme="minorEastAsia" w:cs="Arial"/>
                <w:color w:val="000000"/>
                <w:szCs w:val="18"/>
              </w:rPr>
              <w:t>n</w:t>
            </w:r>
            <w:r w:rsidRPr="00CE1ADE">
              <w:rPr>
                <w:rFonts w:eastAsiaTheme="minorEastAsia" w:cs="Arial" w:hint="eastAsia"/>
                <w:color w:val="000000"/>
                <w:szCs w:val="18"/>
                <w:lang w:val="en-US" w:eastAsia="zh-CN"/>
              </w:rPr>
              <w:t>40</w:t>
            </w:r>
            <w:r w:rsidRPr="00CE1ADE">
              <w:rPr>
                <w:rFonts w:eastAsiaTheme="minorEastAsia"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790E02A4" w14:textId="77777777" w:rsidR="00042091" w:rsidRPr="00CE1ADE" w:rsidRDefault="00042091" w:rsidP="00061B9E">
            <w:pPr>
              <w:pStyle w:val="TAC"/>
              <w:rPr>
                <w:rFonts w:eastAsiaTheme="minorEastAsia"/>
                <w:lang w:val="en-US" w:eastAsia="zh-CN"/>
              </w:rPr>
            </w:pPr>
          </w:p>
        </w:tc>
      </w:tr>
      <w:tr w:rsidR="00042091" w:rsidRPr="00CE1ADE" w14:paraId="3230EB3B"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6D1FA332"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1C4B0CB"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BF50DC"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38DDE2A" w14:textId="77777777" w:rsidR="00042091" w:rsidRPr="00CE1ADE" w:rsidRDefault="00042091" w:rsidP="00061B9E">
            <w:pPr>
              <w:pStyle w:val="TAC"/>
              <w:rPr>
                <w:rFonts w:eastAsiaTheme="minorEastAsia"/>
                <w:lang w:val="en-US" w:eastAsia="zh-CN" w:bidi="ar"/>
              </w:rPr>
            </w:pPr>
            <w:r w:rsidRPr="00CE1ADE">
              <w:rPr>
                <w:rFonts w:eastAsiaTheme="minorEastAsia" w:cs="Arial" w:hint="eastAsia"/>
                <w:color w:val="000000"/>
                <w:szCs w:val="18"/>
                <w:lang w:val="en-US" w:eastAsia="zh-CN"/>
              </w:rPr>
              <w:t>CA_</w:t>
            </w:r>
            <w:r w:rsidRPr="00CE1ADE">
              <w:rPr>
                <w:rFonts w:eastAsiaTheme="minorEastAsia" w:cs="Arial"/>
                <w:color w:val="000000"/>
                <w:szCs w:val="18"/>
              </w:rPr>
              <w:t>n</w:t>
            </w:r>
            <w:r w:rsidRPr="00CE1ADE">
              <w:rPr>
                <w:rFonts w:hint="eastAsia"/>
                <w:lang w:val="en-US" w:eastAsia="zh-CN"/>
              </w:rPr>
              <w:t>41C_BCS4 and 5</w:t>
            </w:r>
            <w:r w:rsidRPr="00CE1ADE">
              <w:rPr>
                <w:rFonts w:eastAsiaTheme="minorEastAsia" w:cs="Arial"/>
                <w:color w:val="000000"/>
                <w:szCs w:val="18"/>
              </w:rPr>
              <w:t xml:space="preserve"> </w:t>
            </w:r>
          </w:p>
        </w:tc>
        <w:tc>
          <w:tcPr>
            <w:tcW w:w="1610" w:type="dxa"/>
            <w:tcBorders>
              <w:top w:val="nil"/>
              <w:left w:val="single" w:sz="4" w:space="0" w:color="auto"/>
              <w:bottom w:val="single" w:sz="4" w:space="0" w:color="auto"/>
              <w:right w:val="single" w:sz="4" w:space="0" w:color="auto"/>
            </w:tcBorders>
            <w:vAlign w:val="center"/>
          </w:tcPr>
          <w:p w14:paraId="3490CDB8" w14:textId="77777777" w:rsidR="00042091" w:rsidRPr="00CE1ADE" w:rsidRDefault="00042091" w:rsidP="00061B9E">
            <w:pPr>
              <w:pStyle w:val="TAC"/>
              <w:rPr>
                <w:rFonts w:eastAsiaTheme="minorEastAsia"/>
                <w:lang w:val="en-US" w:eastAsia="zh-CN"/>
              </w:rPr>
            </w:pPr>
          </w:p>
        </w:tc>
      </w:tr>
      <w:tr w:rsidR="00042091" w:rsidRPr="00CE1ADE" w14:paraId="557CDBF3"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19BCF2AE"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CA_n8A-n40A-n78A</w:t>
            </w:r>
          </w:p>
        </w:tc>
        <w:tc>
          <w:tcPr>
            <w:tcW w:w="1829" w:type="dxa"/>
            <w:tcBorders>
              <w:top w:val="single" w:sz="4" w:space="0" w:color="auto"/>
              <w:left w:val="single" w:sz="4" w:space="0" w:color="auto"/>
              <w:bottom w:val="nil"/>
              <w:right w:val="single" w:sz="4" w:space="0" w:color="auto"/>
            </w:tcBorders>
            <w:vAlign w:val="center"/>
          </w:tcPr>
          <w:p w14:paraId="00B6B230"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CA_n8A-n40A</w:t>
            </w:r>
          </w:p>
          <w:p w14:paraId="7BDE9F05"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CA_n8A-n78A</w:t>
            </w:r>
          </w:p>
          <w:p w14:paraId="26877CE1"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CA_n40A-n78A</w:t>
            </w:r>
          </w:p>
        </w:tc>
        <w:tc>
          <w:tcPr>
            <w:tcW w:w="830" w:type="dxa"/>
            <w:tcBorders>
              <w:top w:val="single" w:sz="4" w:space="0" w:color="auto"/>
              <w:left w:val="single" w:sz="4" w:space="0" w:color="auto"/>
              <w:bottom w:val="single" w:sz="4" w:space="0" w:color="auto"/>
              <w:right w:val="single" w:sz="4" w:space="0" w:color="auto"/>
            </w:tcBorders>
            <w:vAlign w:val="center"/>
          </w:tcPr>
          <w:p w14:paraId="36CE7EB5"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2ADFBDB9"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47E1F1F" w14:textId="77777777" w:rsidR="00042091" w:rsidRPr="00CE1ADE" w:rsidRDefault="00042091" w:rsidP="00061B9E">
            <w:pPr>
              <w:pStyle w:val="TAC"/>
              <w:rPr>
                <w:rFonts w:eastAsiaTheme="minorEastAsia"/>
                <w:lang w:val="en-US" w:eastAsia="zh-CN"/>
              </w:rPr>
            </w:pPr>
            <w:r w:rsidRPr="00CE1ADE">
              <w:rPr>
                <w:rFonts w:eastAsiaTheme="minorEastAsia" w:hint="eastAsia"/>
                <w:lang w:val="en-US" w:eastAsia="zh-CN"/>
              </w:rPr>
              <w:t>0</w:t>
            </w:r>
          </w:p>
        </w:tc>
      </w:tr>
      <w:tr w:rsidR="00042091" w:rsidRPr="00CE1ADE" w14:paraId="5357F93E" w14:textId="77777777" w:rsidTr="00061B9E">
        <w:trPr>
          <w:trHeight w:val="29"/>
        </w:trPr>
        <w:tc>
          <w:tcPr>
            <w:tcW w:w="2067" w:type="dxa"/>
            <w:tcBorders>
              <w:top w:val="nil"/>
              <w:left w:val="single" w:sz="4" w:space="0" w:color="auto"/>
              <w:bottom w:val="nil"/>
              <w:right w:val="single" w:sz="4" w:space="0" w:color="auto"/>
            </w:tcBorders>
            <w:vAlign w:val="center"/>
          </w:tcPr>
          <w:p w14:paraId="320EE480"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060D992"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876C11"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4C497A3B"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5, 10, 15, 20, 30, 40, 50, 60, 80</w:t>
            </w:r>
          </w:p>
        </w:tc>
        <w:tc>
          <w:tcPr>
            <w:tcW w:w="1610" w:type="dxa"/>
            <w:tcBorders>
              <w:top w:val="nil"/>
              <w:left w:val="single" w:sz="4" w:space="0" w:color="auto"/>
              <w:bottom w:val="nil"/>
              <w:right w:val="single" w:sz="4" w:space="0" w:color="auto"/>
            </w:tcBorders>
            <w:vAlign w:val="center"/>
          </w:tcPr>
          <w:p w14:paraId="39E2F82F" w14:textId="77777777" w:rsidR="00042091" w:rsidRPr="00CE1ADE" w:rsidRDefault="00042091" w:rsidP="00061B9E">
            <w:pPr>
              <w:pStyle w:val="TAC"/>
              <w:rPr>
                <w:rFonts w:eastAsiaTheme="minorEastAsia"/>
                <w:lang w:val="en-US" w:eastAsia="zh-CN"/>
              </w:rPr>
            </w:pPr>
          </w:p>
        </w:tc>
      </w:tr>
      <w:tr w:rsidR="00042091" w:rsidRPr="00CE1ADE" w14:paraId="1B87D346"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71019504"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4BE9DF5"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BEA23B"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F62B6A8"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9062360" w14:textId="77777777" w:rsidR="00042091" w:rsidRPr="00CE1ADE" w:rsidRDefault="00042091" w:rsidP="00061B9E">
            <w:pPr>
              <w:pStyle w:val="TAC"/>
              <w:rPr>
                <w:rFonts w:eastAsiaTheme="minorEastAsia"/>
                <w:lang w:val="en-US" w:eastAsia="zh-CN"/>
              </w:rPr>
            </w:pPr>
          </w:p>
        </w:tc>
      </w:tr>
      <w:tr w:rsidR="00042091" w:rsidRPr="00CE1ADE" w14:paraId="29446476"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44C0DD27" w14:textId="77777777" w:rsidR="00042091" w:rsidRPr="00CE1ADE" w:rsidRDefault="00042091" w:rsidP="00061B9E">
            <w:pPr>
              <w:pStyle w:val="TAC"/>
              <w:rPr>
                <w:rFonts w:eastAsiaTheme="minorEastAsia"/>
                <w:lang w:val="en-US" w:eastAsia="zh-CN"/>
              </w:rPr>
            </w:pPr>
            <w:r w:rsidRPr="00CE1ADE">
              <w:rPr>
                <w:lang w:eastAsia="zh-CN"/>
              </w:rPr>
              <w:t>CA_n8A-n40A-n77A</w:t>
            </w:r>
          </w:p>
        </w:tc>
        <w:tc>
          <w:tcPr>
            <w:tcW w:w="1829" w:type="dxa"/>
            <w:tcBorders>
              <w:top w:val="single" w:sz="4" w:space="0" w:color="auto"/>
              <w:left w:val="single" w:sz="4" w:space="0" w:color="auto"/>
              <w:bottom w:val="nil"/>
              <w:right w:val="single" w:sz="4" w:space="0" w:color="auto"/>
            </w:tcBorders>
            <w:vAlign w:val="center"/>
          </w:tcPr>
          <w:p w14:paraId="35F0E7E7" w14:textId="77777777" w:rsidR="00042091" w:rsidRPr="00CE1ADE" w:rsidRDefault="00042091" w:rsidP="00061B9E">
            <w:pPr>
              <w:pStyle w:val="TAC"/>
              <w:rPr>
                <w:rFonts w:eastAsiaTheme="minorEastAsia"/>
                <w:lang w:eastAsia="zh-CN"/>
              </w:rPr>
            </w:pPr>
            <w:r w:rsidRPr="00CE1ADE">
              <w:rPr>
                <w:rFonts w:eastAsiaTheme="minorEastAsia"/>
                <w:lang w:eastAsia="zh-CN"/>
              </w:rPr>
              <w:t>CA_n8A-n40A</w:t>
            </w:r>
          </w:p>
          <w:p w14:paraId="75FD4E60" w14:textId="77777777" w:rsidR="00042091" w:rsidRPr="00CE1ADE" w:rsidRDefault="00042091" w:rsidP="00061B9E">
            <w:pPr>
              <w:pStyle w:val="TAC"/>
              <w:rPr>
                <w:rFonts w:eastAsiaTheme="minorEastAsia"/>
                <w:lang w:eastAsia="zh-CN"/>
              </w:rPr>
            </w:pPr>
            <w:r w:rsidRPr="00CE1ADE">
              <w:rPr>
                <w:rFonts w:eastAsiaTheme="minorEastAsia"/>
                <w:lang w:eastAsia="zh-CN"/>
              </w:rPr>
              <w:t>CA_n8A-n77A</w:t>
            </w:r>
          </w:p>
          <w:p w14:paraId="11B4A154" w14:textId="77777777" w:rsidR="00042091" w:rsidRPr="00CE1ADE" w:rsidRDefault="00042091" w:rsidP="00061B9E">
            <w:pPr>
              <w:pStyle w:val="TAC"/>
              <w:rPr>
                <w:rFonts w:eastAsiaTheme="minorEastAsia"/>
                <w:lang w:val="en-US" w:eastAsia="zh-CN"/>
              </w:rPr>
            </w:pPr>
            <w:r w:rsidRPr="00CE1ADE">
              <w:rPr>
                <w:rFonts w:eastAsiaTheme="minorEastAsia"/>
                <w:lang w:eastAsia="zh-CN"/>
              </w:rPr>
              <w:t>CA_n40A-n77A</w:t>
            </w:r>
          </w:p>
        </w:tc>
        <w:tc>
          <w:tcPr>
            <w:tcW w:w="830" w:type="dxa"/>
            <w:tcBorders>
              <w:top w:val="single" w:sz="4" w:space="0" w:color="auto"/>
              <w:left w:val="single" w:sz="4" w:space="0" w:color="auto"/>
              <w:bottom w:val="single" w:sz="4" w:space="0" w:color="auto"/>
              <w:right w:val="single" w:sz="4" w:space="0" w:color="auto"/>
            </w:tcBorders>
            <w:vAlign w:val="center"/>
          </w:tcPr>
          <w:p w14:paraId="599DCF15" w14:textId="77777777" w:rsidR="00042091" w:rsidRPr="00CE1ADE" w:rsidRDefault="00042091" w:rsidP="00061B9E">
            <w:pPr>
              <w:pStyle w:val="TAC"/>
              <w:rPr>
                <w:rFonts w:eastAsiaTheme="minorEastAsia"/>
                <w:lang w:val="en-US" w:eastAsia="zh-CN"/>
              </w:rPr>
            </w:pPr>
            <w:r w:rsidRPr="00CE1ADE">
              <w:rPr>
                <w:rFonts w:cs="Arial" w:hint="eastAsia"/>
              </w:rPr>
              <w:t>n</w:t>
            </w:r>
            <w:r w:rsidRPr="00CE1ADE">
              <w:rPr>
                <w:rFonts w:cs="Arial"/>
              </w:rPr>
              <w:t>8</w:t>
            </w:r>
          </w:p>
        </w:tc>
        <w:tc>
          <w:tcPr>
            <w:tcW w:w="2827" w:type="dxa"/>
            <w:tcBorders>
              <w:top w:val="single" w:sz="4" w:space="0" w:color="auto"/>
              <w:left w:val="single" w:sz="4" w:space="0" w:color="auto"/>
              <w:bottom w:val="single" w:sz="4" w:space="0" w:color="auto"/>
              <w:right w:val="single" w:sz="4" w:space="0" w:color="auto"/>
            </w:tcBorders>
            <w:vAlign w:val="center"/>
          </w:tcPr>
          <w:p w14:paraId="161E41FB" w14:textId="77777777" w:rsidR="00042091" w:rsidRPr="00CE1ADE" w:rsidRDefault="00042091" w:rsidP="00061B9E">
            <w:pPr>
              <w:pStyle w:val="TAC"/>
              <w:rPr>
                <w:rFonts w:eastAsiaTheme="minorEastAsia"/>
                <w:lang w:val="en-US" w:eastAsia="zh-CN" w:bidi="ar"/>
              </w:rPr>
            </w:pPr>
            <w:r w:rsidRPr="00CE1ADE">
              <w:rPr>
                <w:rFonts w:eastAsiaTheme="minorEastAsia" w:cs="Arial"/>
                <w:color w:val="000000"/>
                <w:szCs w:val="18"/>
              </w:rPr>
              <w:t>See n8 channel bandwidths in Table 5.3.5-1</w:t>
            </w:r>
          </w:p>
        </w:tc>
        <w:tc>
          <w:tcPr>
            <w:tcW w:w="1610" w:type="dxa"/>
            <w:tcBorders>
              <w:top w:val="single" w:sz="4" w:space="0" w:color="auto"/>
              <w:left w:val="single" w:sz="4" w:space="0" w:color="auto"/>
              <w:bottom w:val="nil"/>
              <w:right w:val="single" w:sz="4" w:space="0" w:color="auto"/>
            </w:tcBorders>
            <w:vAlign w:val="center"/>
          </w:tcPr>
          <w:p w14:paraId="21D5FC7F" w14:textId="77777777" w:rsidR="00042091" w:rsidRPr="00CE1ADE" w:rsidRDefault="00042091" w:rsidP="00061B9E">
            <w:pPr>
              <w:pStyle w:val="TAC"/>
              <w:rPr>
                <w:rFonts w:eastAsiaTheme="minorEastAsia"/>
                <w:lang w:val="en-US" w:eastAsia="zh-CN"/>
              </w:rPr>
            </w:pPr>
            <w:r w:rsidRPr="00CE1ADE">
              <w:rPr>
                <w:rFonts w:eastAsiaTheme="minorEastAsia"/>
                <w:lang w:eastAsia="zh-CN"/>
              </w:rPr>
              <w:t>4 and 5</w:t>
            </w:r>
          </w:p>
        </w:tc>
      </w:tr>
      <w:tr w:rsidR="00042091" w:rsidRPr="00CE1ADE" w14:paraId="06B9FBF0" w14:textId="77777777" w:rsidTr="00061B9E">
        <w:trPr>
          <w:trHeight w:val="29"/>
        </w:trPr>
        <w:tc>
          <w:tcPr>
            <w:tcW w:w="2067" w:type="dxa"/>
            <w:tcBorders>
              <w:top w:val="nil"/>
              <w:left w:val="single" w:sz="4" w:space="0" w:color="auto"/>
              <w:bottom w:val="nil"/>
              <w:right w:val="single" w:sz="4" w:space="0" w:color="auto"/>
            </w:tcBorders>
            <w:vAlign w:val="center"/>
          </w:tcPr>
          <w:p w14:paraId="3FCED1EB"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C57F00C"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A0E7BB" w14:textId="77777777" w:rsidR="00042091" w:rsidRPr="00CE1ADE" w:rsidRDefault="00042091" w:rsidP="00061B9E">
            <w:pPr>
              <w:pStyle w:val="TAC"/>
              <w:rPr>
                <w:rFonts w:eastAsiaTheme="minorEastAsia"/>
                <w:lang w:val="en-US" w:eastAsia="zh-CN"/>
              </w:rPr>
            </w:pPr>
            <w:r w:rsidRPr="00CE1ADE">
              <w:rPr>
                <w:rFonts w:cs="Arial" w:hint="eastAsia"/>
              </w:rPr>
              <w:t>n</w:t>
            </w:r>
            <w:r w:rsidRPr="00CE1ADE">
              <w:rPr>
                <w:rFonts w:eastAsiaTheme="minorEastAsia" w:cs="Arial"/>
              </w:rPr>
              <w:t>40</w:t>
            </w:r>
          </w:p>
        </w:tc>
        <w:tc>
          <w:tcPr>
            <w:tcW w:w="2827" w:type="dxa"/>
            <w:tcBorders>
              <w:top w:val="single" w:sz="4" w:space="0" w:color="auto"/>
              <w:left w:val="single" w:sz="4" w:space="0" w:color="auto"/>
              <w:bottom w:val="single" w:sz="4" w:space="0" w:color="auto"/>
              <w:right w:val="single" w:sz="4" w:space="0" w:color="auto"/>
            </w:tcBorders>
            <w:vAlign w:val="center"/>
          </w:tcPr>
          <w:p w14:paraId="3BE6D603" w14:textId="77777777" w:rsidR="00042091" w:rsidRPr="00CE1ADE" w:rsidRDefault="00042091" w:rsidP="00061B9E">
            <w:pPr>
              <w:pStyle w:val="TAC"/>
              <w:rPr>
                <w:rFonts w:eastAsiaTheme="minorEastAsia"/>
                <w:lang w:val="en-US" w:eastAsia="zh-CN" w:bidi="ar"/>
              </w:rPr>
            </w:pPr>
            <w:r w:rsidRPr="00CE1ADE">
              <w:rPr>
                <w:rFonts w:eastAsiaTheme="minorEastAsia" w:cs="Arial"/>
                <w:color w:val="000000"/>
                <w:szCs w:val="18"/>
              </w:rPr>
              <w:t>See n40 channel bandwidths in Table 5.3.5-1</w:t>
            </w:r>
          </w:p>
        </w:tc>
        <w:tc>
          <w:tcPr>
            <w:tcW w:w="1610" w:type="dxa"/>
            <w:tcBorders>
              <w:top w:val="nil"/>
              <w:left w:val="single" w:sz="4" w:space="0" w:color="auto"/>
              <w:bottom w:val="nil"/>
              <w:right w:val="single" w:sz="4" w:space="0" w:color="auto"/>
            </w:tcBorders>
            <w:vAlign w:val="center"/>
          </w:tcPr>
          <w:p w14:paraId="21AD0C34" w14:textId="77777777" w:rsidR="00042091" w:rsidRPr="00CE1ADE" w:rsidRDefault="00042091" w:rsidP="00061B9E">
            <w:pPr>
              <w:pStyle w:val="TAC"/>
              <w:rPr>
                <w:rFonts w:eastAsiaTheme="minorEastAsia"/>
                <w:lang w:val="en-US" w:eastAsia="zh-CN"/>
              </w:rPr>
            </w:pPr>
          </w:p>
        </w:tc>
      </w:tr>
      <w:tr w:rsidR="00042091" w:rsidRPr="00CE1ADE" w14:paraId="148C00A0"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2802DFE2"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153B5B3"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6E4A46" w14:textId="77777777" w:rsidR="00042091" w:rsidRPr="00CE1ADE" w:rsidRDefault="00042091" w:rsidP="00061B9E">
            <w:pPr>
              <w:pStyle w:val="TAC"/>
              <w:rPr>
                <w:rFonts w:eastAsiaTheme="minorEastAsia"/>
                <w:lang w:val="en-US" w:eastAsia="zh-CN"/>
              </w:rPr>
            </w:pPr>
            <w:r w:rsidRPr="00CE1ADE">
              <w:rPr>
                <w:rFonts w:cs="Arial" w:hint="eastAsia"/>
              </w:rPr>
              <w:t>n</w:t>
            </w:r>
            <w:r w:rsidRPr="00CE1ADE">
              <w:rPr>
                <w:rFonts w:cs="Arial"/>
              </w:rPr>
              <w:t>77</w:t>
            </w:r>
          </w:p>
        </w:tc>
        <w:tc>
          <w:tcPr>
            <w:tcW w:w="2827" w:type="dxa"/>
            <w:tcBorders>
              <w:top w:val="single" w:sz="4" w:space="0" w:color="auto"/>
              <w:left w:val="single" w:sz="4" w:space="0" w:color="auto"/>
              <w:bottom w:val="single" w:sz="4" w:space="0" w:color="auto"/>
              <w:right w:val="single" w:sz="4" w:space="0" w:color="auto"/>
            </w:tcBorders>
            <w:vAlign w:val="center"/>
          </w:tcPr>
          <w:p w14:paraId="49244CC0" w14:textId="77777777" w:rsidR="00042091" w:rsidRPr="00CE1ADE" w:rsidRDefault="00042091" w:rsidP="00061B9E">
            <w:pPr>
              <w:pStyle w:val="TAC"/>
              <w:rPr>
                <w:rFonts w:eastAsiaTheme="minorEastAsia"/>
                <w:lang w:val="en-US" w:eastAsia="zh-CN" w:bidi="ar"/>
              </w:rPr>
            </w:pPr>
            <w:r w:rsidRPr="00CE1ADE">
              <w:rPr>
                <w:rFonts w:eastAsiaTheme="minorEastAsia" w:cs="Arial"/>
                <w:color w:val="000000"/>
                <w:szCs w:val="18"/>
              </w:rPr>
              <w:t>See n77 channel bandwidths in Table 5.3.5-1</w:t>
            </w:r>
          </w:p>
        </w:tc>
        <w:tc>
          <w:tcPr>
            <w:tcW w:w="1610" w:type="dxa"/>
            <w:tcBorders>
              <w:top w:val="nil"/>
              <w:left w:val="single" w:sz="4" w:space="0" w:color="auto"/>
              <w:bottom w:val="single" w:sz="4" w:space="0" w:color="auto"/>
              <w:right w:val="single" w:sz="4" w:space="0" w:color="auto"/>
            </w:tcBorders>
            <w:vAlign w:val="center"/>
          </w:tcPr>
          <w:p w14:paraId="10A13C1E" w14:textId="77777777" w:rsidR="00042091" w:rsidRPr="00CE1ADE" w:rsidRDefault="00042091" w:rsidP="00061B9E">
            <w:pPr>
              <w:pStyle w:val="TAC"/>
              <w:rPr>
                <w:rFonts w:eastAsiaTheme="minorEastAsia"/>
                <w:lang w:val="en-US" w:eastAsia="zh-CN"/>
              </w:rPr>
            </w:pPr>
          </w:p>
        </w:tc>
      </w:tr>
      <w:tr w:rsidR="00042091" w:rsidRPr="00CE1ADE" w14:paraId="62FC8C9B"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5A00B6AA" w14:textId="77777777" w:rsidR="00042091" w:rsidRPr="00CE1ADE" w:rsidRDefault="00042091" w:rsidP="00061B9E">
            <w:pPr>
              <w:pStyle w:val="TAC"/>
              <w:rPr>
                <w:rFonts w:eastAsiaTheme="minorEastAsia"/>
                <w:lang w:val="en-US" w:eastAsia="zh-CN"/>
              </w:rPr>
            </w:pPr>
            <w:r w:rsidRPr="00CE1ADE">
              <w:rPr>
                <w:lang w:eastAsia="zh-CN"/>
              </w:rPr>
              <w:t>CA_n8A-n40A-n77(2A)</w:t>
            </w:r>
          </w:p>
        </w:tc>
        <w:tc>
          <w:tcPr>
            <w:tcW w:w="1829" w:type="dxa"/>
            <w:tcBorders>
              <w:top w:val="single" w:sz="4" w:space="0" w:color="auto"/>
              <w:left w:val="single" w:sz="4" w:space="0" w:color="auto"/>
              <w:bottom w:val="nil"/>
              <w:right w:val="single" w:sz="4" w:space="0" w:color="auto"/>
            </w:tcBorders>
            <w:vAlign w:val="center"/>
          </w:tcPr>
          <w:p w14:paraId="686C8EF7" w14:textId="77777777" w:rsidR="00042091" w:rsidRPr="00CE1ADE" w:rsidRDefault="00042091" w:rsidP="00061B9E">
            <w:pPr>
              <w:pStyle w:val="TAC"/>
              <w:rPr>
                <w:rFonts w:eastAsiaTheme="minorEastAsia"/>
                <w:lang w:eastAsia="zh-CN"/>
              </w:rPr>
            </w:pPr>
            <w:r w:rsidRPr="00CE1ADE">
              <w:rPr>
                <w:rFonts w:eastAsiaTheme="minorEastAsia"/>
                <w:lang w:eastAsia="zh-CN"/>
              </w:rPr>
              <w:t>CA_n8A-n40A</w:t>
            </w:r>
          </w:p>
          <w:p w14:paraId="27B5998F" w14:textId="77777777" w:rsidR="00042091" w:rsidRPr="00CE1ADE" w:rsidRDefault="00042091" w:rsidP="00061B9E">
            <w:pPr>
              <w:pStyle w:val="TAC"/>
              <w:rPr>
                <w:rFonts w:eastAsiaTheme="minorEastAsia"/>
                <w:lang w:eastAsia="zh-CN"/>
              </w:rPr>
            </w:pPr>
            <w:r w:rsidRPr="00CE1ADE">
              <w:rPr>
                <w:rFonts w:eastAsiaTheme="minorEastAsia"/>
                <w:lang w:eastAsia="zh-CN"/>
              </w:rPr>
              <w:t>CA_n8A-n77A</w:t>
            </w:r>
          </w:p>
          <w:p w14:paraId="7CD0D824" w14:textId="77777777" w:rsidR="00042091" w:rsidRPr="00CE1ADE" w:rsidRDefault="00042091" w:rsidP="00061B9E">
            <w:pPr>
              <w:pStyle w:val="TAC"/>
              <w:rPr>
                <w:rFonts w:eastAsiaTheme="minorEastAsia"/>
                <w:lang w:val="en-US" w:eastAsia="zh-CN"/>
              </w:rPr>
            </w:pPr>
            <w:r w:rsidRPr="00CE1ADE">
              <w:rPr>
                <w:rFonts w:eastAsiaTheme="minorEastAsia"/>
                <w:lang w:eastAsia="zh-CN"/>
              </w:rPr>
              <w:t>CA_n40A-n77A</w:t>
            </w:r>
          </w:p>
        </w:tc>
        <w:tc>
          <w:tcPr>
            <w:tcW w:w="830" w:type="dxa"/>
            <w:tcBorders>
              <w:top w:val="single" w:sz="4" w:space="0" w:color="auto"/>
              <w:left w:val="single" w:sz="4" w:space="0" w:color="auto"/>
              <w:bottom w:val="single" w:sz="4" w:space="0" w:color="auto"/>
              <w:right w:val="single" w:sz="4" w:space="0" w:color="auto"/>
            </w:tcBorders>
            <w:vAlign w:val="center"/>
          </w:tcPr>
          <w:p w14:paraId="7300CB12" w14:textId="77777777" w:rsidR="00042091" w:rsidRPr="00CE1ADE" w:rsidRDefault="00042091" w:rsidP="00061B9E">
            <w:pPr>
              <w:pStyle w:val="TAC"/>
              <w:rPr>
                <w:rFonts w:eastAsiaTheme="minorEastAsia"/>
                <w:lang w:val="en-US" w:eastAsia="zh-CN"/>
              </w:rPr>
            </w:pPr>
            <w:r w:rsidRPr="00CE1ADE">
              <w:rPr>
                <w:rFonts w:cs="Arial" w:hint="eastAsia"/>
              </w:rPr>
              <w:t>n</w:t>
            </w:r>
            <w:r w:rsidRPr="00CE1ADE">
              <w:rPr>
                <w:rFonts w:cs="Arial"/>
              </w:rPr>
              <w:t>8</w:t>
            </w:r>
          </w:p>
        </w:tc>
        <w:tc>
          <w:tcPr>
            <w:tcW w:w="2827" w:type="dxa"/>
            <w:tcBorders>
              <w:top w:val="single" w:sz="4" w:space="0" w:color="auto"/>
              <w:left w:val="single" w:sz="4" w:space="0" w:color="auto"/>
              <w:bottom w:val="single" w:sz="4" w:space="0" w:color="auto"/>
              <w:right w:val="single" w:sz="4" w:space="0" w:color="auto"/>
            </w:tcBorders>
            <w:vAlign w:val="center"/>
          </w:tcPr>
          <w:p w14:paraId="007B6442" w14:textId="77777777" w:rsidR="00042091" w:rsidRPr="00CE1ADE" w:rsidRDefault="00042091" w:rsidP="00061B9E">
            <w:pPr>
              <w:pStyle w:val="TAC"/>
              <w:rPr>
                <w:rFonts w:eastAsiaTheme="minorEastAsia"/>
                <w:lang w:val="en-US" w:eastAsia="zh-CN" w:bidi="ar"/>
              </w:rPr>
            </w:pPr>
            <w:r w:rsidRPr="00CE1ADE">
              <w:rPr>
                <w:rFonts w:eastAsiaTheme="minorEastAsia" w:cs="Arial"/>
                <w:color w:val="000000"/>
                <w:szCs w:val="18"/>
              </w:rPr>
              <w:t>See n8 channel bandwidths in Table 5.3.5-1</w:t>
            </w:r>
          </w:p>
        </w:tc>
        <w:tc>
          <w:tcPr>
            <w:tcW w:w="1610" w:type="dxa"/>
            <w:tcBorders>
              <w:top w:val="single" w:sz="4" w:space="0" w:color="auto"/>
              <w:left w:val="single" w:sz="4" w:space="0" w:color="auto"/>
              <w:bottom w:val="nil"/>
              <w:right w:val="single" w:sz="4" w:space="0" w:color="auto"/>
            </w:tcBorders>
            <w:vAlign w:val="center"/>
          </w:tcPr>
          <w:p w14:paraId="18C1EF0D" w14:textId="77777777" w:rsidR="00042091" w:rsidRPr="00CE1ADE" w:rsidRDefault="00042091" w:rsidP="00061B9E">
            <w:pPr>
              <w:pStyle w:val="TAC"/>
              <w:rPr>
                <w:rFonts w:eastAsiaTheme="minorEastAsia"/>
                <w:lang w:val="en-US" w:eastAsia="zh-CN"/>
              </w:rPr>
            </w:pPr>
            <w:r w:rsidRPr="00CE1ADE">
              <w:rPr>
                <w:rFonts w:eastAsiaTheme="minorEastAsia"/>
                <w:lang w:eastAsia="zh-CN"/>
              </w:rPr>
              <w:t>4 and 5</w:t>
            </w:r>
          </w:p>
        </w:tc>
      </w:tr>
      <w:tr w:rsidR="00042091" w:rsidRPr="00CE1ADE" w14:paraId="7559A9F1" w14:textId="77777777" w:rsidTr="00061B9E">
        <w:trPr>
          <w:trHeight w:val="29"/>
        </w:trPr>
        <w:tc>
          <w:tcPr>
            <w:tcW w:w="2067" w:type="dxa"/>
            <w:tcBorders>
              <w:top w:val="nil"/>
              <w:left w:val="single" w:sz="4" w:space="0" w:color="auto"/>
              <w:bottom w:val="nil"/>
              <w:right w:val="single" w:sz="4" w:space="0" w:color="auto"/>
            </w:tcBorders>
            <w:vAlign w:val="center"/>
          </w:tcPr>
          <w:p w14:paraId="0DAAF535"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28DBAC8"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438444" w14:textId="77777777" w:rsidR="00042091" w:rsidRPr="00CE1ADE" w:rsidRDefault="00042091" w:rsidP="00061B9E">
            <w:pPr>
              <w:pStyle w:val="TAC"/>
              <w:rPr>
                <w:rFonts w:eastAsiaTheme="minorEastAsia"/>
                <w:lang w:val="en-US" w:eastAsia="zh-CN"/>
              </w:rPr>
            </w:pPr>
            <w:r w:rsidRPr="00CE1ADE">
              <w:rPr>
                <w:rFonts w:cs="Arial" w:hint="eastAsia"/>
              </w:rPr>
              <w:t>n</w:t>
            </w:r>
            <w:r w:rsidRPr="00CE1ADE">
              <w:rPr>
                <w:rFonts w:eastAsiaTheme="minorEastAsia" w:cs="Arial"/>
              </w:rPr>
              <w:t>40</w:t>
            </w:r>
          </w:p>
        </w:tc>
        <w:tc>
          <w:tcPr>
            <w:tcW w:w="2827" w:type="dxa"/>
            <w:tcBorders>
              <w:top w:val="single" w:sz="4" w:space="0" w:color="auto"/>
              <w:left w:val="single" w:sz="4" w:space="0" w:color="auto"/>
              <w:bottom w:val="single" w:sz="4" w:space="0" w:color="auto"/>
              <w:right w:val="single" w:sz="4" w:space="0" w:color="auto"/>
            </w:tcBorders>
            <w:vAlign w:val="center"/>
          </w:tcPr>
          <w:p w14:paraId="3335F70D" w14:textId="77777777" w:rsidR="00042091" w:rsidRPr="00CE1ADE" w:rsidRDefault="00042091" w:rsidP="00061B9E">
            <w:pPr>
              <w:pStyle w:val="TAC"/>
              <w:rPr>
                <w:rFonts w:eastAsiaTheme="minorEastAsia"/>
                <w:lang w:val="en-US" w:eastAsia="zh-CN" w:bidi="ar"/>
              </w:rPr>
            </w:pPr>
            <w:r w:rsidRPr="00CE1ADE">
              <w:rPr>
                <w:rFonts w:eastAsiaTheme="minorEastAsia" w:cs="Arial"/>
                <w:color w:val="000000"/>
                <w:szCs w:val="18"/>
              </w:rPr>
              <w:t>See n40 channel bandwidths in Table 5.3.5-1</w:t>
            </w:r>
          </w:p>
        </w:tc>
        <w:tc>
          <w:tcPr>
            <w:tcW w:w="1610" w:type="dxa"/>
            <w:tcBorders>
              <w:top w:val="nil"/>
              <w:left w:val="single" w:sz="4" w:space="0" w:color="auto"/>
              <w:bottom w:val="nil"/>
              <w:right w:val="single" w:sz="4" w:space="0" w:color="auto"/>
            </w:tcBorders>
            <w:vAlign w:val="center"/>
          </w:tcPr>
          <w:p w14:paraId="3853791A" w14:textId="77777777" w:rsidR="00042091" w:rsidRPr="00CE1ADE" w:rsidRDefault="00042091" w:rsidP="00061B9E">
            <w:pPr>
              <w:pStyle w:val="TAC"/>
              <w:rPr>
                <w:rFonts w:eastAsiaTheme="minorEastAsia"/>
                <w:lang w:val="en-US" w:eastAsia="zh-CN"/>
              </w:rPr>
            </w:pPr>
          </w:p>
        </w:tc>
      </w:tr>
      <w:tr w:rsidR="00042091" w:rsidRPr="00CE1ADE" w14:paraId="00D13E02"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0BD9780B"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0DEEA48"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CE8D0B" w14:textId="77777777" w:rsidR="00042091" w:rsidRPr="00CE1ADE" w:rsidRDefault="00042091" w:rsidP="00061B9E">
            <w:pPr>
              <w:pStyle w:val="TAC"/>
              <w:rPr>
                <w:rFonts w:eastAsiaTheme="minorEastAsia"/>
                <w:lang w:val="en-US" w:eastAsia="zh-CN"/>
              </w:rPr>
            </w:pPr>
            <w:r w:rsidRPr="00CE1ADE">
              <w:rPr>
                <w:rFonts w:cs="Arial" w:hint="eastAsia"/>
              </w:rPr>
              <w:t>n</w:t>
            </w:r>
            <w:r w:rsidRPr="00CE1ADE">
              <w:rPr>
                <w:rFonts w:cs="Arial"/>
              </w:rPr>
              <w:t>77</w:t>
            </w:r>
          </w:p>
        </w:tc>
        <w:tc>
          <w:tcPr>
            <w:tcW w:w="2827" w:type="dxa"/>
            <w:tcBorders>
              <w:top w:val="single" w:sz="4" w:space="0" w:color="auto"/>
              <w:left w:val="single" w:sz="4" w:space="0" w:color="auto"/>
              <w:bottom w:val="single" w:sz="4" w:space="0" w:color="auto"/>
              <w:right w:val="single" w:sz="4" w:space="0" w:color="auto"/>
            </w:tcBorders>
            <w:vAlign w:val="center"/>
          </w:tcPr>
          <w:p w14:paraId="7905C45F" w14:textId="77777777" w:rsidR="00042091" w:rsidRPr="00CE1ADE" w:rsidRDefault="00042091" w:rsidP="00061B9E">
            <w:pPr>
              <w:pStyle w:val="TAC"/>
              <w:rPr>
                <w:rFonts w:eastAsiaTheme="minorEastAsia"/>
                <w:lang w:val="en-US" w:eastAsia="zh-CN" w:bidi="ar"/>
              </w:rPr>
            </w:pPr>
            <w:r w:rsidRPr="00CE1ADE">
              <w:rPr>
                <w:rFonts w:eastAsiaTheme="minorEastAsia" w:cs="Arial"/>
                <w:szCs w:val="18"/>
              </w:rPr>
              <w:t>CA_n77(2A)_BCS 4 and 5</w:t>
            </w:r>
          </w:p>
        </w:tc>
        <w:tc>
          <w:tcPr>
            <w:tcW w:w="1610" w:type="dxa"/>
            <w:tcBorders>
              <w:top w:val="nil"/>
              <w:left w:val="single" w:sz="4" w:space="0" w:color="auto"/>
              <w:bottom w:val="single" w:sz="4" w:space="0" w:color="auto"/>
              <w:right w:val="single" w:sz="4" w:space="0" w:color="auto"/>
            </w:tcBorders>
            <w:vAlign w:val="center"/>
          </w:tcPr>
          <w:p w14:paraId="6D4B6792" w14:textId="77777777" w:rsidR="00042091" w:rsidRPr="00CE1ADE" w:rsidRDefault="00042091" w:rsidP="00061B9E">
            <w:pPr>
              <w:pStyle w:val="TAC"/>
              <w:rPr>
                <w:rFonts w:eastAsiaTheme="minorEastAsia"/>
                <w:lang w:val="en-US" w:eastAsia="zh-CN"/>
              </w:rPr>
            </w:pPr>
          </w:p>
        </w:tc>
      </w:tr>
      <w:tr w:rsidR="00042091" w:rsidRPr="00CE1ADE" w14:paraId="512F6658"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764490D7" w14:textId="77777777" w:rsidR="00042091" w:rsidRPr="00CE1ADE" w:rsidRDefault="00042091" w:rsidP="00061B9E">
            <w:pPr>
              <w:pStyle w:val="TAC"/>
              <w:rPr>
                <w:rFonts w:eastAsiaTheme="minorEastAsia"/>
                <w:lang w:val="en-US" w:eastAsia="zh-CN"/>
              </w:rPr>
            </w:pPr>
            <w:r w:rsidRPr="00CE1ADE">
              <w:rPr>
                <w:lang w:eastAsia="zh-CN"/>
              </w:rPr>
              <w:t>CA_n8A-n40A-n79A</w:t>
            </w:r>
          </w:p>
        </w:tc>
        <w:tc>
          <w:tcPr>
            <w:tcW w:w="1829" w:type="dxa"/>
            <w:tcBorders>
              <w:top w:val="single" w:sz="4" w:space="0" w:color="auto"/>
              <w:left w:val="single" w:sz="4" w:space="0" w:color="auto"/>
              <w:bottom w:val="nil"/>
              <w:right w:val="single" w:sz="4" w:space="0" w:color="auto"/>
            </w:tcBorders>
            <w:vAlign w:val="center"/>
          </w:tcPr>
          <w:p w14:paraId="3F757833" w14:textId="77777777" w:rsidR="00042091" w:rsidRPr="00CE1ADE" w:rsidRDefault="00042091" w:rsidP="00061B9E">
            <w:pPr>
              <w:pStyle w:val="TAC"/>
              <w:rPr>
                <w:rFonts w:eastAsiaTheme="minorEastAsia"/>
                <w:lang w:eastAsia="zh-CN"/>
              </w:rPr>
            </w:pPr>
            <w:r w:rsidRPr="00CE1ADE">
              <w:rPr>
                <w:rFonts w:eastAsiaTheme="minorEastAsia"/>
                <w:lang w:eastAsia="zh-CN"/>
              </w:rPr>
              <w:t>CA_n8A-n40A</w:t>
            </w:r>
          </w:p>
          <w:p w14:paraId="189117B8" w14:textId="77777777" w:rsidR="00042091" w:rsidRPr="00CE1ADE" w:rsidRDefault="00042091" w:rsidP="00061B9E">
            <w:pPr>
              <w:pStyle w:val="TAC"/>
              <w:rPr>
                <w:rFonts w:eastAsiaTheme="minorEastAsia"/>
                <w:lang w:eastAsia="zh-CN"/>
              </w:rPr>
            </w:pPr>
            <w:r w:rsidRPr="00CE1ADE">
              <w:rPr>
                <w:rFonts w:eastAsiaTheme="minorEastAsia"/>
                <w:lang w:eastAsia="zh-CN"/>
              </w:rPr>
              <w:t>CA_n8A-n79A</w:t>
            </w:r>
          </w:p>
          <w:p w14:paraId="1147A37F" w14:textId="77777777" w:rsidR="00042091" w:rsidRPr="00CE1ADE" w:rsidRDefault="00042091" w:rsidP="00061B9E">
            <w:pPr>
              <w:pStyle w:val="TAC"/>
              <w:rPr>
                <w:rFonts w:eastAsiaTheme="minorEastAsia"/>
                <w:lang w:val="en-US" w:eastAsia="zh-CN"/>
              </w:rPr>
            </w:pPr>
            <w:r w:rsidRPr="00CE1ADE">
              <w:rPr>
                <w:rFonts w:eastAsiaTheme="minorEastAsia"/>
                <w:lang w:eastAsia="zh-CN"/>
              </w:rPr>
              <w:t>CA_n40A-n79A</w:t>
            </w:r>
          </w:p>
        </w:tc>
        <w:tc>
          <w:tcPr>
            <w:tcW w:w="830" w:type="dxa"/>
            <w:tcBorders>
              <w:top w:val="single" w:sz="4" w:space="0" w:color="auto"/>
              <w:left w:val="single" w:sz="4" w:space="0" w:color="auto"/>
              <w:bottom w:val="single" w:sz="4" w:space="0" w:color="auto"/>
              <w:right w:val="single" w:sz="4" w:space="0" w:color="auto"/>
            </w:tcBorders>
            <w:vAlign w:val="center"/>
          </w:tcPr>
          <w:p w14:paraId="0457F4B7" w14:textId="77777777" w:rsidR="00042091" w:rsidRPr="00CE1ADE" w:rsidRDefault="00042091" w:rsidP="00061B9E">
            <w:pPr>
              <w:pStyle w:val="TAC"/>
              <w:rPr>
                <w:rFonts w:cs="Arial"/>
              </w:rPr>
            </w:pPr>
            <w:r w:rsidRPr="00CE1ADE">
              <w:rPr>
                <w:rFonts w:cs="Arial" w:hint="eastAsia"/>
              </w:rPr>
              <w:t>n</w:t>
            </w:r>
            <w:r w:rsidRPr="00CE1ADE">
              <w:rPr>
                <w:rFonts w:cs="Arial"/>
              </w:rPr>
              <w:t>8</w:t>
            </w:r>
          </w:p>
        </w:tc>
        <w:tc>
          <w:tcPr>
            <w:tcW w:w="2827" w:type="dxa"/>
            <w:tcBorders>
              <w:top w:val="single" w:sz="4" w:space="0" w:color="auto"/>
              <w:left w:val="single" w:sz="4" w:space="0" w:color="auto"/>
              <w:bottom w:val="single" w:sz="4" w:space="0" w:color="auto"/>
              <w:right w:val="single" w:sz="4" w:space="0" w:color="auto"/>
            </w:tcBorders>
            <w:vAlign w:val="center"/>
          </w:tcPr>
          <w:p w14:paraId="3D53BF16" w14:textId="77777777" w:rsidR="00042091" w:rsidRPr="00CE1ADE" w:rsidRDefault="00042091" w:rsidP="00061B9E">
            <w:pPr>
              <w:pStyle w:val="TAC"/>
              <w:rPr>
                <w:rFonts w:eastAsiaTheme="minorEastAsia" w:cs="Arial"/>
                <w:szCs w:val="18"/>
              </w:rPr>
            </w:pPr>
            <w:r w:rsidRPr="00CE1ADE">
              <w:rPr>
                <w:rFonts w:eastAsiaTheme="minorEastAsia" w:cs="Arial"/>
                <w:color w:val="000000"/>
                <w:szCs w:val="18"/>
              </w:rPr>
              <w:t>See n8 channel bandwidths in Table 5.3.5-1</w:t>
            </w:r>
          </w:p>
        </w:tc>
        <w:tc>
          <w:tcPr>
            <w:tcW w:w="1610" w:type="dxa"/>
            <w:tcBorders>
              <w:top w:val="single" w:sz="4" w:space="0" w:color="auto"/>
              <w:left w:val="single" w:sz="4" w:space="0" w:color="auto"/>
              <w:bottom w:val="nil"/>
              <w:right w:val="single" w:sz="4" w:space="0" w:color="auto"/>
            </w:tcBorders>
            <w:vAlign w:val="center"/>
          </w:tcPr>
          <w:p w14:paraId="50D68815" w14:textId="77777777" w:rsidR="00042091" w:rsidRPr="00CE1ADE" w:rsidRDefault="00042091" w:rsidP="00061B9E">
            <w:pPr>
              <w:pStyle w:val="TAC"/>
              <w:rPr>
                <w:rFonts w:eastAsiaTheme="minorEastAsia"/>
                <w:lang w:val="en-US" w:eastAsia="zh-CN"/>
              </w:rPr>
            </w:pPr>
            <w:r w:rsidRPr="00CE1ADE">
              <w:rPr>
                <w:rFonts w:eastAsiaTheme="minorEastAsia"/>
                <w:lang w:eastAsia="zh-CN"/>
              </w:rPr>
              <w:t>4 and 5</w:t>
            </w:r>
          </w:p>
        </w:tc>
      </w:tr>
      <w:tr w:rsidR="00042091" w:rsidRPr="00CE1ADE" w14:paraId="48A660A6" w14:textId="77777777" w:rsidTr="00061B9E">
        <w:trPr>
          <w:trHeight w:val="29"/>
        </w:trPr>
        <w:tc>
          <w:tcPr>
            <w:tcW w:w="2067" w:type="dxa"/>
            <w:tcBorders>
              <w:top w:val="nil"/>
              <w:left w:val="single" w:sz="4" w:space="0" w:color="auto"/>
              <w:bottom w:val="nil"/>
              <w:right w:val="single" w:sz="4" w:space="0" w:color="auto"/>
            </w:tcBorders>
            <w:vAlign w:val="center"/>
          </w:tcPr>
          <w:p w14:paraId="22761A35"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7D82DBC"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5F4DE7" w14:textId="77777777" w:rsidR="00042091" w:rsidRPr="00CE1ADE" w:rsidRDefault="00042091" w:rsidP="00061B9E">
            <w:pPr>
              <w:pStyle w:val="TAC"/>
              <w:rPr>
                <w:rFonts w:cs="Arial"/>
              </w:rPr>
            </w:pPr>
            <w:r w:rsidRPr="00CE1ADE">
              <w:rPr>
                <w:rFonts w:cs="Arial" w:hint="eastAsia"/>
              </w:rPr>
              <w:t>n</w:t>
            </w:r>
            <w:r w:rsidRPr="00CE1ADE">
              <w:rPr>
                <w:rFonts w:eastAsiaTheme="minorEastAsia" w:cs="Arial"/>
              </w:rPr>
              <w:t>40</w:t>
            </w:r>
          </w:p>
        </w:tc>
        <w:tc>
          <w:tcPr>
            <w:tcW w:w="2827" w:type="dxa"/>
            <w:tcBorders>
              <w:top w:val="single" w:sz="4" w:space="0" w:color="auto"/>
              <w:left w:val="single" w:sz="4" w:space="0" w:color="auto"/>
              <w:bottom w:val="single" w:sz="4" w:space="0" w:color="auto"/>
              <w:right w:val="single" w:sz="4" w:space="0" w:color="auto"/>
            </w:tcBorders>
            <w:vAlign w:val="center"/>
          </w:tcPr>
          <w:p w14:paraId="023C7123" w14:textId="77777777" w:rsidR="00042091" w:rsidRPr="00CE1ADE" w:rsidRDefault="00042091" w:rsidP="00061B9E">
            <w:pPr>
              <w:pStyle w:val="TAC"/>
              <w:rPr>
                <w:rFonts w:eastAsiaTheme="minorEastAsia" w:cs="Arial"/>
                <w:szCs w:val="18"/>
              </w:rPr>
            </w:pPr>
            <w:r w:rsidRPr="00CE1ADE">
              <w:rPr>
                <w:rFonts w:eastAsiaTheme="minorEastAsia" w:cs="Arial"/>
                <w:color w:val="000000"/>
                <w:szCs w:val="18"/>
              </w:rPr>
              <w:t>See n40 channel bandwidths in Table 5.3.5-1</w:t>
            </w:r>
          </w:p>
        </w:tc>
        <w:tc>
          <w:tcPr>
            <w:tcW w:w="1610" w:type="dxa"/>
            <w:tcBorders>
              <w:top w:val="nil"/>
              <w:left w:val="single" w:sz="4" w:space="0" w:color="auto"/>
              <w:bottom w:val="nil"/>
              <w:right w:val="single" w:sz="4" w:space="0" w:color="auto"/>
            </w:tcBorders>
            <w:vAlign w:val="center"/>
          </w:tcPr>
          <w:p w14:paraId="63CCF380" w14:textId="77777777" w:rsidR="00042091" w:rsidRPr="00CE1ADE" w:rsidRDefault="00042091" w:rsidP="00061B9E">
            <w:pPr>
              <w:pStyle w:val="TAC"/>
              <w:rPr>
                <w:rFonts w:eastAsiaTheme="minorEastAsia"/>
                <w:lang w:val="en-US" w:eastAsia="zh-CN"/>
              </w:rPr>
            </w:pPr>
          </w:p>
        </w:tc>
      </w:tr>
      <w:tr w:rsidR="00042091" w:rsidRPr="00CE1ADE" w14:paraId="531617B3"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31D6A768"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2E1183A"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6B1B92" w14:textId="77777777" w:rsidR="00042091" w:rsidRPr="00CE1ADE" w:rsidRDefault="00042091" w:rsidP="00061B9E">
            <w:pPr>
              <w:pStyle w:val="TAC"/>
              <w:rPr>
                <w:rFonts w:cs="Arial"/>
              </w:rPr>
            </w:pPr>
            <w:r w:rsidRPr="00CE1ADE">
              <w:rPr>
                <w:rFonts w:cs="Arial" w:hint="eastAsia"/>
              </w:rPr>
              <w:t>n</w:t>
            </w:r>
            <w:r w:rsidRPr="00CE1ADE">
              <w:rPr>
                <w:rFonts w:cs="Arial"/>
              </w:rPr>
              <w:t>79</w:t>
            </w:r>
          </w:p>
        </w:tc>
        <w:tc>
          <w:tcPr>
            <w:tcW w:w="2827" w:type="dxa"/>
            <w:tcBorders>
              <w:top w:val="single" w:sz="4" w:space="0" w:color="auto"/>
              <w:left w:val="single" w:sz="4" w:space="0" w:color="auto"/>
              <w:bottom w:val="single" w:sz="4" w:space="0" w:color="auto"/>
              <w:right w:val="single" w:sz="4" w:space="0" w:color="auto"/>
            </w:tcBorders>
            <w:vAlign w:val="center"/>
          </w:tcPr>
          <w:p w14:paraId="080D9A37" w14:textId="77777777" w:rsidR="00042091" w:rsidRPr="00CE1ADE" w:rsidRDefault="00042091" w:rsidP="00061B9E">
            <w:pPr>
              <w:pStyle w:val="TAC"/>
              <w:rPr>
                <w:rFonts w:eastAsiaTheme="minorEastAsia" w:cs="Arial"/>
                <w:szCs w:val="18"/>
              </w:rPr>
            </w:pPr>
            <w:r w:rsidRPr="00CE1ADE">
              <w:rPr>
                <w:rFonts w:eastAsiaTheme="minorEastAsia" w:cs="Arial"/>
                <w:color w:val="000000"/>
                <w:szCs w:val="18"/>
              </w:rPr>
              <w:t>See n79 channel bandwidths in Table 5.3.5-1</w:t>
            </w:r>
          </w:p>
        </w:tc>
        <w:tc>
          <w:tcPr>
            <w:tcW w:w="1610" w:type="dxa"/>
            <w:tcBorders>
              <w:top w:val="nil"/>
              <w:left w:val="single" w:sz="4" w:space="0" w:color="auto"/>
              <w:bottom w:val="single" w:sz="4" w:space="0" w:color="auto"/>
              <w:right w:val="single" w:sz="4" w:space="0" w:color="auto"/>
            </w:tcBorders>
            <w:vAlign w:val="center"/>
          </w:tcPr>
          <w:p w14:paraId="0CE1F238" w14:textId="77777777" w:rsidR="00042091" w:rsidRPr="00CE1ADE" w:rsidRDefault="00042091" w:rsidP="00061B9E">
            <w:pPr>
              <w:pStyle w:val="TAC"/>
              <w:rPr>
                <w:rFonts w:eastAsiaTheme="minorEastAsia"/>
                <w:lang w:val="en-US" w:eastAsia="zh-CN"/>
              </w:rPr>
            </w:pPr>
          </w:p>
        </w:tc>
      </w:tr>
      <w:tr w:rsidR="00042091" w:rsidRPr="00CE1ADE" w14:paraId="1A633677"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11980133"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CA_n8A-n41A-n79A</w:t>
            </w:r>
          </w:p>
        </w:tc>
        <w:tc>
          <w:tcPr>
            <w:tcW w:w="1829" w:type="dxa"/>
            <w:tcBorders>
              <w:top w:val="single" w:sz="4" w:space="0" w:color="auto"/>
              <w:left w:val="single" w:sz="4" w:space="0" w:color="auto"/>
              <w:bottom w:val="nil"/>
              <w:right w:val="single" w:sz="4" w:space="0" w:color="auto"/>
            </w:tcBorders>
            <w:vAlign w:val="center"/>
          </w:tcPr>
          <w:p w14:paraId="0F72CCD5" w14:textId="77777777" w:rsidR="00042091" w:rsidRPr="00CE1ADE" w:rsidRDefault="00042091" w:rsidP="00061B9E">
            <w:pPr>
              <w:pStyle w:val="TAC"/>
              <w:rPr>
                <w:rFonts w:eastAsiaTheme="minorEastAsia"/>
                <w:szCs w:val="18"/>
                <w:lang w:eastAsia="zh-CN"/>
              </w:rPr>
            </w:pPr>
            <w:r w:rsidRPr="00CE1ADE">
              <w:rPr>
                <w:rFonts w:eastAsiaTheme="minorEastAsia" w:hint="eastAsia"/>
                <w:szCs w:val="18"/>
                <w:lang w:eastAsia="zh-CN"/>
              </w:rPr>
              <w:t>CA_n8A-</w:t>
            </w:r>
            <w:r w:rsidRPr="00CE1ADE">
              <w:rPr>
                <w:rFonts w:eastAsiaTheme="minorEastAsia"/>
                <w:szCs w:val="18"/>
                <w:lang w:eastAsia="zh-CN"/>
              </w:rPr>
              <w:t>n41</w:t>
            </w:r>
            <w:r w:rsidRPr="00CE1ADE">
              <w:rPr>
                <w:rFonts w:eastAsiaTheme="minorEastAsia" w:hint="eastAsia"/>
                <w:szCs w:val="18"/>
                <w:lang w:eastAsia="zh-CN"/>
              </w:rPr>
              <w:t>A</w:t>
            </w:r>
          </w:p>
          <w:p w14:paraId="4228CFE9" w14:textId="77777777" w:rsidR="00042091" w:rsidRPr="00CE1ADE" w:rsidRDefault="00042091" w:rsidP="00061B9E">
            <w:pPr>
              <w:pStyle w:val="TAC"/>
              <w:rPr>
                <w:rFonts w:eastAsiaTheme="minorEastAsia"/>
                <w:szCs w:val="18"/>
                <w:lang w:eastAsia="zh-CN"/>
              </w:rPr>
            </w:pPr>
            <w:r w:rsidRPr="00CE1ADE">
              <w:rPr>
                <w:rFonts w:eastAsiaTheme="minorEastAsia" w:hint="eastAsia"/>
                <w:szCs w:val="18"/>
                <w:lang w:eastAsia="zh-CN"/>
              </w:rPr>
              <w:t>CA_n8A-n79A</w:t>
            </w:r>
          </w:p>
          <w:p w14:paraId="32BCF0E4" w14:textId="77777777" w:rsidR="00042091" w:rsidRPr="00CE1ADE" w:rsidRDefault="00042091" w:rsidP="00061B9E">
            <w:pPr>
              <w:pStyle w:val="TAC"/>
              <w:rPr>
                <w:rFonts w:eastAsiaTheme="minorEastAsia"/>
                <w:lang w:val="en-US" w:eastAsia="zh-CN"/>
              </w:rPr>
            </w:pPr>
            <w:r w:rsidRPr="00CE1ADE">
              <w:rPr>
                <w:rFonts w:eastAsiaTheme="minorEastAsia" w:hint="eastAsia"/>
                <w:lang w:eastAsia="zh-CN"/>
              </w:rPr>
              <w:t>CA_</w:t>
            </w:r>
            <w:r w:rsidRPr="00CE1ADE">
              <w:rPr>
                <w:rFonts w:eastAsiaTheme="minorEastAsia"/>
                <w:lang w:eastAsia="zh-CN"/>
              </w:rPr>
              <w:t>n41</w:t>
            </w:r>
            <w:r w:rsidRPr="00CE1ADE">
              <w:rPr>
                <w:rFonts w:eastAsiaTheme="minorEastAsia" w:hint="eastAsia"/>
                <w:lang w:eastAsia="zh-CN"/>
              </w:rPr>
              <w:t>A-n79A</w:t>
            </w:r>
          </w:p>
        </w:tc>
        <w:tc>
          <w:tcPr>
            <w:tcW w:w="830" w:type="dxa"/>
            <w:tcBorders>
              <w:top w:val="single" w:sz="4" w:space="0" w:color="auto"/>
              <w:left w:val="single" w:sz="4" w:space="0" w:color="auto"/>
              <w:bottom w:val="single" w:sz="4" w:space="0" w:color="auto"/>
              <w:right w:val="single" w:sz="4" w:space="0" w:color="auto"/>
            </w:tcBorders>
            <w:vAlign w:val="center"/>
          </w:tcPr>
          <w:p w14:paraId="15722D1A"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583902DB"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E2F5F2E"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0</w:t>
            </w:r>
          </w:p>
        </w:tc>
      </w:tr>
      <w:tr w:rsidR="00042091" w:rsidRPr="00CE1ADE" w14:paraId="2A55386F" w14:textId="77777777" w:rsidTr="00061B9E">
        <w:trPr>
          <w:trHeight w:val="29"/>
        </w:trPr>
        <w:tc>
          <w:tcPr>
            <w:tcW w:w="2067" w:type="dxa"/>
            <w:tcBorders>
              <w:top w:val="nil"/>
              <w:left w:val="single" w:sz="4" w:space="0" w:color="auto"/>
              <w:bottom w:val="nil"/>
              <w:right w:val="single" w:sz="4" w:space="0" w:color="auto"/>
            </w:tcBorders>
            <w:vAlign w:val="center"/>
          </w:tcPr>
          <w:p w14:paraId="6B2D2308"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DA5E5C3"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6C4D6C"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5E2EB11"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10, 15, 20, 40, 50, 60, 80, 100</w:t>
            </w:r>
          </w:p>
        </w:tc>
        <w:tc>
          <w:tcPr>
            <w:tcW w:w="1610" w:type="dxa"/>
            <w:tcBorders>
              <w:top w:val="nil"/>
              <w:left w:val="single" w:sz="4" w:space="0" w:color="auto"/>
              <w:bottom w:val="nil"/>
              <w:right w:val="single" w:sz="4" w:space="0" w:color="auto"/>
            </w:tcBorders>
            <w:vAlign w:val="center"/>
          </w:tcPr>
          <w:p w14:paraId="1D60EC48" w14:textId="77777777" w:rsidR="00042091" w:rsidRPr="00CE1ADE" w:rsidRDefault="00042091" w:rsidP="00061B9E">
            <w:pPr>
              <w:pStyle w:val="TAC"/>
              <w:rPr>
                <w:rFonts w:eastAsiaTheme="minorEastAsia"/>
                <w:lang w:val="en-US" w:eastAsia="zh-CN"/>
              </w:rPr>
            </w:pPr>
          </w:p>
        </w:tc>
      </w:tr>
      <w:tr w:rsidR="00042091" w:rsidRPr="00CE1ADE" w14:paraId="64D74698" w14:textId="77777777" w:rsidTr="00061B9E">
        <w:trPr>
          <w:trHeight w:val="29"/>
        </w:trPr>
        <w:tc>
          <w:tcPr>
            <w:tcW w:w="2067" w:type="dxa"/>
            <w:tcBorders>
              <w:top w:val="nil"/>
              <w:left w:val="single" w:sz="4" w:space="0" w:color="auto"/>
              <w:bottom w:val="nil"/>
              <w:right w:val="single" w:sz="4" w:space="0" w:color="auto"/>
            </w:tcBorders>
            <w:vAlign w:val="center"/>
          </w:tcPr>
          <w:p w14:paraId="2262CF98"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3C2C8D2"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9EE886"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454B140D"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6C4D197A" w14:textId="77777777" w:rsidR="00042091" w:rsidRPr="00CE1ADE" w:rsidRDefault="00042091" w:rsidP="00061B9E">
            <w:pPr>
              <w:pStyle w:val="TAC"/>
              <w:rPr>
                <w:rFonts w:eastAsiaTheme="minorEastAsia"/>
                <w:lang w:val="en-US" w:eastAsia="zh-CN"/>
              </w:rPr>
            </w:pPr>
          </w:p>
        </w:tc>
      </w:tr>
      <w:tr w:rsidR="00042091" w:rsidRPr="00CE1ADE" w14:paraId="090E9DFA" w14:textId="77777777" w:rsidTr="00061B9E">
        <w:trPr>
          <w:trHeight w:val="29"/>
        </w:trPr>
        <w:tc>
          <w:tcPr>
            <w:tcW w:w="2067" w:type="dxa"/>
            <w:tcBorders>
              <w:top w:val="nil"/>
              <w:left w:val="single" w:sz="4" w:space="0" w:color="auto"/>
              <w:bottom w:val="nil"/>
              <w:right w:val="single" w:sz="4" w:space="0" w:color="auto"/>
            </w:tcBorders>
            <w:vAlign w:val="center"/>
          </w:tcPr>
          <w:p w14:paraId="31BC1700"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7CB366A"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F34B0F"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35937463"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4E4D00E"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1</w:t>
            </w:r>
          </w:p>
        </w:tc>
      </w:tr>
      <w:tr w:rsidR="00042091" w:rsidRPr="00CE1ADE" w14:paraId="3848C30A" w14:textId="77777777" w:rsidTr="00061B9E">
        <w:trPr>
          <w:trHeight w:val="29"/>
        </w:trPr>
        <w:tc>
          <w:tcPr>
            <w:tcW w:w="2067" w:type="dxa"/>
            <w:tcBorders>
              <w:top w:val="nil"/>
              <w:left w:val="single" w:sz="4" w:space="0" w:color="auto"/>
              <w:bottom w:val="nil"/>
              <w:right w:val="single" w:sz="4" w:space="0" w:color="auto"/>
            </w:tcBorders>
            <w:vAlign w:val="center"/>
          </w:tcPr>
          <w:p w14:paraId="10CF4116"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A00A47B"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B30B6E"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0CA4178"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10, 15, 20, 40, 50, 60</w:t>
            </w:r>
          </w:p>
        </w:tc>
        <w:tc>
          <w:tcPr>
            <w:tcW w:w="1610" w:type="dxa"/>
            <w:tcBorders>
              <w:top w:val="nil"/>
              <w:left w:val="single" w:sz="4" w:space="0" w:color="auto"/>
              <w:bottom w:val="nil"/>
              <w:right w:val="single" w:sz="4" w:space="0" w:color="auto"/>
            </w:tcBorders>
            <w:vAlign w:val="center"/>
          </w:tcPr>
          <w:p w14:paraId="2A3E6F83" w14:textId="77777777" w:rsidR="00042091" w:rsidRPr="00CE1ADE" w:rsidRDefault="00042091" w:rsidP="00061B9E">
            <w:pPr>
              <w:pStyle w:val="TAC"/>
              <w:rPr>
                <w:rFonts w:eastAsiaTheme="minorEastAsia"/>
                <w:lang w:val="en-US" w:eastAsia="zh-CN"/>
              </w:rPr>
            </w:pPr>
          </w:p>
        </w:tc>
      </w:tr>
      <w:tr w:rsidR="00042091" w:rsidRPr="00CE1ADE" w14:paraId="257C7983" w14:textId="77777777" w:rsidTr="00061B9E">
        <w:trPr>
          <w:trHeight w:val="29"/>
        </w:trPr>
        <w:tc>
          <w:tcPr>
            <w:tcW w:w="2067" w:type="dxa"/>
            <w:tcBorders>
              <w:top w:val="nil"/>
              <w:left w:val="single" w:sz="4" w:space="0" w:color="auto"/>
              <w:bottom w:val="nil"/>
              <w:right w:val="single" w:sz="4" w:space="0" w:color="auto"/>
            </w:tcBorders>
            <w:vAlign w:val="center"/>
          </w:tcPr>
          <w:p w14:paraId="5A6F374A"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7A8F7DB"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3994EE"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4413386A"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30681F10" w14:textId="77777777" w:rsidR="00042091" w:rsidRPr="00CE1ADE" w:rsidRDefault="00042091" w:rsidP="00061B9E">
            <w:pPr>
              <w:pStyle w:val="TAC"/>
              <w:rPr>
                <w:rFonts w:eastAsiaTheme="minorEastAsia"/>
                <w:lang w:val="en-US" w:eastAsia="zh-CN"/>
              </w:rPr>
            </w:pPr>
          </w:p>
        </w:tc>
      </w:tr>
      <w:tr w:rsidR="00042091" w:rsidRPr="00CE1ADE" w14:paraId="4C02E7B6" w14:textId="77777777" w:rsidTr="00061B9E">
        <w:trPr>
          <w:trHeight w:val="29"/>
        </w:trPr>
        <w:tc>
          <w:tcPr>
            <w:tcW w:w="2067" w:type="dxa"/>
            <w:tcBorders>
              <w:top w:val="nil"/>
              <w:left w:val="single" w:sz="4" w:space="0" w:color="auto"/>
              <w:bottom w:val="nil"/>
              <w:right w:val="single" w:sz="4" w:space="0" w:color="auto"/>
            </w:tcBorders>
            <w:vAlign w:val="center"/>
          </w:tcPr>
          <w:p w14:paraId="334E621E"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116F655"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F50820" w14:textId="77777777" w:rsidR="00042091" w:rsidRPr="00CE1ADE" w:rsidRDefault="00042091" w:rsidP="00061B9E">
            <w:pPr>
              <w:pStyle w:val="TAC"/>
              <w:rPr>
                <w:rFonts w:eastAsiaTheme="minorEastAsia"/>
                <w:lang w:val="en-US" w:eastAsia="zh-CN"/>
              </w:rPr>
            </w:pPr>
            <w:r w:rsidRPr="00CE1ADE">
              <w:rPr>
                <w:rFonts w:hint="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7B458704" w14:textId="77777777" w:rsidR="00042091" w:rsidRPr="00CE1ADE" w:rsidRDefault="00042091" w:rsidP="00061B9E">
            <w:pPr>
              <w:pStyle w:val="TAC"/>
              <w:rPr>
                <w:rFonts w:eastAsiaTheme="minorEastAsia"/>
                <w:lang w:val="en-US" w:eastAsia="zh-CN" w:bidi="ar"/>
              </w:rPr>
            </w:pPr>
            <w:r w:rsidRPr="00CE1ADE">
              <w:rPr>
                <w:rFonts w:eastAsia="MS Mincho" w:cs="Arial" w:hint="eastAsia"/>
                <w:color w:val="000000"/>
                <w:kern w:val="2"/>
                <w:szCs w:val="18"/>
                <w:lang w:val="en-US" w:eastAsia="zh-CN"/>
              </w:rPr>
              <w:t xml:space="preserve">See </w:t>
            </w:r>
            <w:r w:rsidRPr="00CE1ADE">
              <w:rPr>
                <w:rFonts w:eastAsia="MS Mincho" w:cs="Arial"/>
                <w:color w:val="000000"/>
                <w:kern w:val="2"/>
                <w:szCs w:val="18"/>
              </w:rPr>
              <w:t>n</w:t>
            </w:r>
            <w:r w:rsidRPr="00CE1ADE">
              <w:rPr>
                <w:rFonts w:eastAsia="MS Mincho" w:cs="Arial"/>
                <w:color w:val="000000"/>
                <w:kern w:val="2"/>
                <w:szCs w:val="18"/>
                <w:lang w:eastAsia="zh-CN"/>
              </w:rPr>
              <w:t>8</w:t>
            </w:r>
            <w:r w:rsidRPr="00CE1ADE">
              <w:rPr>
                <w:rFonts w:eastAsia="MS Mincho" w:cs="Arial"/>
                <w:color w:val="000000"/>
                <w:kern w:val="2"/>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3559AB06" w14:textId="77777777" w:rsidR="00042091" w:rsidRPr="00CE1ADE" w:rsidRDefault="00042091" w:rsidP="00061B9E">
            <w:pPr>
              <w:pStyle w:val="TAC"/>
              <w:rPr>
                <w:rFonts w:eastAsiaTheme="minorEastAsia"/>
                <w:lang w:val="en-US" w:eastAsia="zh-CN"/>
              </w:rPr>
            </w:pPr>
            <w:r w:rsidRPr="00CE1ADE">
              <w:rPr>
                <w:rFonts w:eastAsiaTheme="minorEastAsia" w:hint="eastAsia"/>
                <w:szCs w:val="18"/>
                <w:lang w:val="en-US" w:eastAsia="zh-CN"/>
              </w:rPr>
              <w:t>4 and 5</w:t>
            </w:r>
          </w:p>
        </w:tc>
      </w:tr>
      <w:tr w:rsidR="00042091" w:rsidRPr="00CE1ADE" w14:paraId="0C4EF1A8" w14:textId="77777777" w:rsidTr="00061B9E">
        <w:trPr>
          <w:trHeight w:val="29"/>
        </w:trPr>
        <w:tc>
          <w:tcPr>
            <w:tcW w:w="2067" w:type="dxa"/>
            <w:tcBorders>
              <w:top w:val="nil"/>
              <w:left w:val="single" w:sz="4" w:space="0" w:color="auto"/>
              <w:bottom w:val="nil"/>
              <w:right w:val="single" w:sz="4" w:space="0" w:color="auto"/>
            </w:tcBorders>
            <w:vAlign w:val="center"/>
          </w:tcPr>
          <w:p w14:paraId="2680057D"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85F541F"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2AD639" w14:textId="77777777" w:rsidR="00042091" w:rsidRPr="00CE1ADE" w:rsidRDefault="00042091" w:rsidP="00061B9E">
            <w:pPr>
              <w:pStyle w:val="TAC"/>
              <w:rPr>
                <w:rFonts w:eastAsiaTheme="minorEastAsia"/>
                <w:lang w:val="en-US" w:eastAsia="zh-CN"/>
              </w:rPr>
            </w:pPr>
            <w:r w:rsidRPr="00CE1ADE">
              <w:rPr>
                <w:rFonts w:eastAsiaTheme="minorEastAsia"/>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268FB96" w14:textId="77777777" w:rsidR="00042091" w:rsidRPr="00CE1ADE" w:rsidRDefault="00042091" w:rsidP="00061B9E">
            <w:pPr>
              <w:pStyle w:val="TAC"/>
              <w:rPr>
                <w:rFonts w:eastAsiaTheme="minorEastAsia"/>
                <w:lang w:val="en-US" w:eastAsia="zh-CN" w:bidi="ar"/>
              </w:rPr>
            </w:pPr>
            <w:r w:rsidRPr="00CE1ADE">
              <w:rPr>
                <w:rFonts w:eastAsia="MS Mincho" w:cs="Arial" w:hint="eastAsia"/>
                <w:color w:val="000000"/>
                <w:kern w:val="2"/>
                <w:szCs w:val="18"/>
                <w:lang w:val="en-US" w:eastAsia="zh-CN"/>
              </w:rPr>
              <w:t xml:space="preserve">See </w:t>
            </w:r>
            <w:r w:rsidRPr="00CE1ADE">
              <w:rPr>
                <w:rFonts w:eastAsia="MS Mincho" w:cs="Arial"/>
                <w:color w:val="000000"/>
                <w:kern w:val="2"/>
                <w:szCs w:val="18"/>
              </w:rPr>
              <w:t>n</w:t>
            </w:r>
            <w:r w:rsidRPr="00CE1ADE">
              <w:rPr>
                <w:rFonts w:eastAsia="MS Mincho" w:cs="Arial" w:hint="eastAsia"/>
                <w:color w:val="000000"/>
                <w:kern w:val="2"/>
                <w:szCs w:val="18"/>
                <w:lang w:val="en-US" w:eastAsia="zh-CN"/>
              </w:rPr>
              <w:t>41</w:t>
            </w:r>
            <w:r w:rsidRPr="00CE1ADE">
              <w:rPr>
                <w:rFonts w:eastAsia="MS Mincho" w:cs="Arial"/>
                <w:color w:val="000000"/>
                <w:kern w:val="2"/>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008869C9" w14:textId="77777777" w:rsidR="00042091" w:rsidRPr="00CE1ADE" w:rsidRDefault="00042091" w:rsidP="00061B9E">
            <w:pPr>
              <w:pStyle w:val="TAC"/>
              <w:rPr>
                <w:rFonts w:eastAsiaTheme="minorEastAsia"/>
                <w:lang w:val="en-US" w:eastAsia="zh-CN"/>
              </w:rPr>
            </w:pPr>
          </w:p>
        </w:tc>
      </w:tr>
      <w:tr w:rsidR="00042091" w:rsidRPr="00CE1ADE" w14:paraId="0C6022D9"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4B995EE6"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5DA6A9E"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391574" w14:textId="77777777" w:rsidR="00042091" w:rsidRPr="00CE1ADE" w:rsidRDefault="00042091" w:rsidP="00061B9E">
            <w:pPr>
              <w:pStyle w:val="TAC"/>
              <w:rPr>
                <w:rFonts w:eastAsiaTheme="minorEastAsia"/>
                <w:lang w:val="en-US" w:eastAsia="zh-CN"/>
              </w:rPr>
            </w:pPr>
            <w:r w:rsidRPr="00CE1ADE">
              <w:rPr>
                <w:rFonts w:hint="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23F8C5C1" w14:textId="77777777" w:rsidR="00042091" w:rsidRPr="00CE1ADE" w:rsidRDefault="00042091" w:rsidP="00061B9E">
            <w:pPr>
              <w:pStyle w:val="TAC"/>
              <w:rPr>
                <w:rFonts w:eastAsiaTheme="minorEastAsia"/>
                <w:lang w:val="en-US" w:eastAsia="zh-CN" w:bidi="ar"/>
              </w:rPr>
            </w:pPr>
            <w:r w:rsidRPr="00CE1ADE">
              <w:rPr>
                <w:rFonts w:eastAsia="MS Mincho" w:cs="Arial" w:hint="eastAsia"/>
                <w:color w:val="000000"/>
                <w:kern w:val="2"/>
                <w:szCs w:val="18"/>
                <w:lang w:val="en-US" w:eastAsia="zh-CN"/>
              </w:rPr>
              <w:t xml:space="preserve">See </w:t>
            </w:r>
            <w:r w:rsidRPr="00CE1ADE">
              <w:rPr>
                <w:rFonts w:eastAsia="MS Mincho" w:cs="Arial"/>
                <w:color w:val="000000"/>
                <w:kern w:val="2"/>
                <w:szCs w:val="18"/>
              </w:rPr>
              <w:t>n</w:t>
            </w:r>
            <w:r w:rsidRPr="00CE1ADE">
              <w:rPr>
                <w:rFonts w:eastAsiaTheme="minorEastAsia" w:cs="Arial" w:hint="eastAsia"/>
                <w:color w:val="000000"/>
                <w:kern w:val="2"/>
                <w:szCs w:val="18"/>
                <w:lang w:val="en-US" w:eastAsia="zh-CN"/>
              </w:rPr>
              <w:t>79</w:t>
            </w:r>
            <w:r w:rsidRPr="00CE1ADE">
              <w:rPr>
                <w:rFonts w:eastAsia="MS Mincho" w:cs="Arial"/>
                <w:color w:val="000000"/>
                <w:kern w:val="2"/>
                <w:szCs w:val="18"/>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19C742F3" w14:textId="77777777" w:rsidR="00042091" w:rsidRPr="00CE1ADE" w:rsidRDefault="00042091" w:rsidP="00061B9E">
            <w:pPr>
              <w:pStyle w:val="TAC"/>
              <w:rPr>
                <w:rFonts w:eastAsiaTheme="minorEastAsia"/>
                <w:lang w:val="en-US" w:eastAsia="zh-CN"/>
              </w:rPr>
            </w:pPr>
          </w:p>
        </w:tc>
      </w:tr>
      <w:tr w:rsidR="00042091" w:rsidRPr="00CE1ADE" w14:paraId="5141BC46"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5F2585A5"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CA_n8A-n</w:t>
            </w:r>
            <w:r w:rsidRPr="00CE1ADE">
              <w:rPr>
                <w:rFonts w:eastAsiaTheme="minorEastAsia" w:hint="eastAsia"/>
                <w:lang w:val="en-US" w:eastAsia="zh-CN"/>
              </w:rPr>
              <w:t>41C</w:t>
            </w:r>
            <w:r w:rsidRPr="00CE1ADE">
              <w:rPr>
                <w:rFonts w:eastAsiaTheme="minorEastAsia"/>
                <w:lang w:val="en-US" w:eastAsia="zh-CN"/>
              </w:rPr>
              <w:t>-n</w:t>
            </w:r>
            <w:r w:rsidRPr="00CE1ADE">
              <w:rPr>
                <w:rFonts w:eastAsiaTheme="minorEastAsia" w:hint="eastAsia"/>
                <w:lang w:val="en-US" w:eastAsia="zh-CN"/>
              </w:rPr>
              <w:t>79A</w:t>
            </w:r>
          </w:p>
        </w:tc>
        <w:tc>
          <w:tcPr>
            <w:tcW w:w="1829" w:type="dxa"/>
            <w:tcBorders>
              <w:top w:val="single" w:sz="4" w:space="0" w:color="auto"/>
              <w:left w:val="single" w:sz="4" w:space="0" w:color="auto"/>
              <w:bottom w:val="nil"/>
              <w:right w:val="single" w:sz="4" w:space="0" w:color="auto"/>
            </w:tcBorders>
            <w:vAlign w:val="center"/>
          </w:tcPr>
          <w:p w14:paraId="3D84E83A" w14:textId="77777777" w:rsidR="00042091" w:rsidRPr="00CE1ADE" w:rsidRDefault="00042091" w:rsidP="00061B9E">
            <w:pPr>
              <w:pStyle w:val="TAC"/>
              <w:rPr>
                <w:rFonts w:eastAsiaTheme="minorEastAsia"/>
                <w:szCs w:val="18"/>
                <w:lang w:val="en-US" w:eastAsia="zh-CN"/>
              </w:rPr>
            </w:pPr>
            <w:r w:rsidRPr="00CE1ADE">
              <w:rPr>
                <w:rFonts w:eastAsiaTheme="minorEastAsia" w:hint="eastAsia"/>
                <w:szCs w:val="18"/>
                <w:lang w:val="en-US" w:eastAsia="zh-CN"/>
              </w:rPr>
              <w:t>CA_n41C</w:t>
            </w:r>
          </w:p>
          <w:p w14:paraId="2ECDD861" w14:textId="77777777" w:rsidR="00042091" w:rsidRPr="00CE1ADE" w:rsidRDefault="00042091" w:rsidP="00061B9E">
            <w:pPr>
              <w:pStyle w:val="TAC"/>
              <w:rPr>
                <w:rFonts w:eastAsiaTheme="minorEastAsia"/>
                <w:szCs w:val="18"/>
                <w:lang w:eastAsia="zh-CN"/>
              </w:rPr>
            </w:pPr>
            <w:r w:rsidRPr="00CE1ADE">
              <w:rPr>
                <w:rFonts w:eastAsiaTheme="minorEastAsia" w:hint="eastAsia"/>
                <w:szCs w:val="18"/>
                <w:lang w:eastAsia="zh-CN"/>
              </w:rPr>
              <w:t>CA_n8A-</w:t>
            </w:r>
            <w:r w:rsidRPr="00CE1ADE">
              <w:rPr>
                <w:rFonts w:eastAsiaTheme="minorEastAsia"/>
                <w:szCs w:val="18"/>
                <w:lang w:eastAsia="zh-CN"/>
              </w:rPr>
              <w:t>n41</w:t>
            </w:r>
            <w:r w:rsidRPr="00CE1ADE">
              <w:rPr>
                <w:rFonts w:eastAsiaTheme="minorEastAsia" w:hint="eastAsia"/>
                <w:szCs w:val="18"/>
                <w:lang w:eastAsia="zh-CN"/>
              </w:rPr>
              <w:t>A</w:t>
            </w:r>
          </w:p>
          <w:p w14:paraId="29F2DCE1" w14:textId="77777777" w:rsidR="00042091" w:rsidRPr="00CE1ADE" w:rsidRDefault="00042091" w:rsidP="00061B9E">
            <w:pPr>
              <w:pStyle w:val="TAC"/>
              <w:rPr>
                <w:rFonts w:eastAsiaTheme="minorEastAsia"/>
                <w:szCs w:val="18"/>
                <w:lang w:eastAsia="zh-CN"/>
              </w:rPr>
            </w:pPr>
            <w:r w:rsidRPr="00CE1ADE">
              <w:rPr>
                <w:rFonts w:eastAsiaTheme="minorEastAsia" w:hint="eastAsia"/>
                <w:szCs w:val="18"/>
                <w:lang w:eastAsia="zh-CN"/>
              </w:rPr>
              <w:t>CA_n8A-n79A</w:t>
            </w:r>
          </w:p>
          <w:p w14:paraId="65105CD5" w14:textId="77777777" w:rsidR="00042091" w:rsidRPr="00CE1ADE" w:rsidRDefault="00042091" w:rsidP="00061B9E">
            <w:pPr>
              <w:pStyle w:val="TAC"/>
              <w:rPr>
                <w:rFonts w:eastAsiaTheme="minorEastAsia"/>
                <w:lang w:val="en-US" w:eastAsia="zh-CN"/>
              </w:rPr>
            </w:pPr>
            <w:r w:rsidRPr="00CE1ADE">
              <w:rPr>
                <w:rFonts w:eastAsiaTheme="minorEastAsia" w:hint="eastAsia"/>
                <w:lang w:eastAsia="zh-CN"/>
              </w:rPr>
              <w:t>CA_</w:t>
            </w:r>
            <w:r w:rsidRPr="00CE1ADE">
              <w:rPr>
                <w:rFonts w:eastAsiaTheme="minorEastAsia"/>
                <w:lang w:eastAsia="zh-CN"/>
              </w:rPr>
              <w:t>n41</w:t>
            </w:r>
            <w:r w:rsidRPr="00CE1ADE">
              <w:rPr>
                <w:rFonts w:eastAsiaTheme="minorEastAsia" w:hint="eastAsia"/>
                <w:lang w:eastAsia="zh-CN"/>
              </w:rPr>
              <w:t>A-n79A</w:t>
            </w:r>
          </w:p>
        </w:tc>
        <w:tc>
          <w:tcPr>
            <w:tcW w:w="830" w:type="dxa"/>
            <w:tcBorders>
              <w:top w:val="single" w:sz="4" w:space="0" w:color="auto"/>
              <w:left w:val="single" w:sz="4" w:space="0" w:color="auto"/>
              <w:bottom w:val="single" w:sz="4" w:space="0" w:color="auto"/>
              <w:right w:val="single" w:sz="4" w:space="0" w:color="auto"/>
            </w:tcBorders>
            <w:vAlign w:val="center"/>
          </w:tcPr>
          <w:p w14:paraId="3FC640F4" w14:textId="77777777" w:rsidR="00042091" w:rsidRPr="00CE1ADE" w:rsidRDefault="00042091" w:rsidP="00061B9E">
            <w:pPr>
              <w:pStyle w:val="TAC"/>
              <w:rPr>
                <w:rFonts w:eastAsiaTheme="minorEastAsia"/>
                <w:lang w:val="en-US" w:eastAsia="zh-CN"/>
              </w:rPr>
            </w:pPr>
            <w:r w:rsidRPr="00CE1ADE">
              <w:rPr>
                <w:rFonts w:eastAsiaTheme="minorEastAsia" w:hint="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33B6A7DC" w14:textId="77777777" w:rsidR="00042091" w:rsidRPr="00CE1ADE" w:rsidRDefault="00042091" w:rsidP="00061B9E">
            <w:pPr>
              <w:pStyle w:val="TAC"/>
              <w:rPr>
                <w:rFonts w:eastAsiaTheme="minorEastAsia"/>
                <w:lang w:val="en-US" w:eastAsia="zh-CN" w:bidi="ar"/>
              </w:rPr>
            </w:pPr>
            <w:r w:rsidRPr="00CE1ADE">
              <w:rPr>
                <w:rFonts w:eastAsiaTheme="minorEastAsia" w:cs="Arial" w:hint="eastAsia"/>
                <w:color w:val="000000"/>
                <w:szCs w:val="18"/>
                <w:lang w:val="en-US" w:eastAsia="zh-CN"/>
              </w:rPr>
              <w:t xml:space="preserve">See </w:t>
            </w:r>
            <w:r w:rsidRPr="00CE1ADE">
              <w:rPr>
                <w:rFonts w:eastAsiaTheme="minorEastAsia" w:cs="Arial"/>
                <w:color w:val="000000"/>
                <w:szCs w:val="18"/>
              </w:rPr>
              <w:t>n</w:t>
            </w:r>
            <w:r w:rsidRPr="00CE1ADE">
              <w:rPr>
                <w:rFonts w:hint="eastAsia"/>
                <w:lang w:val="en-US" w:eastAsia="zh-CN"/>
              </w:rPr>
              <w:t>8</w:t>
            </w:r>
            <w:r w:rsidRPr="00CE1ADE">
              <w:rPr>
                <w:rFonts w:eastAsiaTheme="minorEastAsia"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015266E3" w14:textId="77777777" w:rsidR="00042091" w:rsidRPr="00CE1ADE" w:rsidRDefault="00042091" w:rsidP="00061B9E">
            <w:pPr>
              <w:pStyle w:val="TAC"/>
              <w:rPr>
                <w:rFonts w:eastAsiaTheme="minorEastAsia"/>
                <w:lang w:val="en-US" w:eastAsia="zh-CN"/>
              </w:rPr>
            </w:pPr>
            <w:r w:rsidRPr="00CE1ADE">
              <w:rPr>
                <w:rFonts w:eastAsiaTheme="minorEastAsia" w:hint="eastAsia"/>
                <w:lang w:val="en-US" w:eastAsia="zh-CN"/>
              </w:rPr>
              <w:t>4 and 5</w:t>
            </w:r>
          </w:p>
        </w:tc>
      </w:tr>
      <w:tr w:rsidR="00042091" w:rsidRPr="00CE1ADE" w14:paraId="5EF4104F" w14:textId="77777777" w:rsidTr="00061B9E">
        <w:trPr>
          <w:trHeight w:val="29"/>
        </w:trPr>
        <w:tc>
          <w:tcPr>
            <w:tcW w:w="2067" w:type="dxa"/>
            <w:tcBorders>
              <w:top w:val="nil"/>
              <w:left w:val="single" w:sz="4" w:space="0" w:color="auto"/>
              <w:bottom w:val="nil"/>
              <w:right w:val="single" w:sz="4" w:space="0" w:color="auto"/>
            </w:tcBorders>
            <w:vAlign w:val="center"/>
          </w:tcPr>
          <w:p w14:paraId="61E0B0E8"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3EF93AB"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00C35E" w14:textId="77777777" w:rsidR="00042091" w:rsidRPr="00CE1ADE" w:rsidRDefault="00042091" w:rsidP="00061B9E">
            <w:pPr>
              <w:pStyle w:val="TAC"/>
              <w:rPr>
                <w:rFonts w:eastAsiaTheme="minorEastAsia"/>
                <w:lang w:val="en-US" w:eastAsia="zh-CN"/>
              </w:rPr>
            </w:pPr>
            <w:r w:rsidRPr="00CE1ADE">
              <w:rPr>
                <w:rFonts w:eastAsiaTheme="minorEastAsia" w:hint="eastAsia"/>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4D53A21F" w14:textId="77777777" w:rsidR="00042091" w:rsidRPr="00CE1ADE" w:rsidRDefault="00042091" w:rsidP="00061B9E">
            <w:pPr>
              <w:pStyle w:val="TAC"/>
              <w:rPr>
                <w:rFonts w:eastAsiaTheme="minorEastAsia"/>
                <w:lang w:val="en-US" w:eastAsia="zh-CN" w:bidi="ar"/>
              </w:rPr>
            </w:pPr>
            <w:r w:rsidRPr="00CE1ADE">
              <w:rPr>
                <w:rFonts w:eastAsiaTheme="minorEastAsia" w:cs="Arial" w:hint="eastAsia"/>
                <w:color w:val="000000"/>
                <w:szCs w:val="18"/>
                <w:lang w:val="en-US" w:eastAsia="zh-CN"/>
              </w:rPr>
              <w:t>CA_n41C_BCS 4 and 5</w:t>
            </w:r>
          </w:p>
        </w:tc>
        <w:tc>
          <w:tcPr>
            <w:tcW w:w="1610" w:type="dxa"/>
            <w:tcBorders>
              <w:top w:val="nil"/>
              <w:left w:val="single" w:sz="4" w:space="0" w:color="auto"/>
              <w:bottom w:val="nil"/>
              <w:right w:val="single" w:sz="4" w:space="0" w:color="auto"/>
            </w:tcBorders>
            <w:vAlign w:val="center"/>
          </w:tcPr>
          <w:p w14:paraId="1C7F6936" w14:textId="77777777" w:rsidR="00042091" w:rsidRPr="00CE1ADE" w:rsidRDefault="00042091" w:rsidP="00061B9E">
            <w:pPr>
              <w:pStyle w:val="TAC"/>
              <w:rPr>
                <w:rFonts w:eastAsiaTheme="minorEastAsia"/>
                <w:lang w:val="en-US" w:eastAsia="zh-CN"/>
              </w:rPr>
            </w:pPr>
          </w:p>
        </w:tc>
      </w:tr>
      <w:tr w:rsidR="00042091" w:rsidRPr="00CE1ADE" w14:paraId="3E0BBD02"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5422A2C8"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FCBA4B4"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7A6342" w14:textId="77777777" w:rsidR="00042091" w:rsidRPr="00CE1ADE" w:rsidRDefault="00042091" w:rsidP="00061B9E">
            <w:pPr>
              <w:pStyle w:val="TAC"/>
              <w:rPr>
                <w:rFonts w:eastAsiaTheme="minorEastAsia"/>
                <w:lang w:val="en-US" w:eastAsia="zh-CN"/>
              </w:rPr>
            </w:pPr>
            <w:r w:rsidRPr="00CE1ADE">
              <w:rPr>
                <w:rFonts w:eastAsiaTheme="minorEastAsia" w:hint="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3C3EBAF6" w14:textId="77777777" w:rsidR="00042091" w:rsidRPr="00CE1ADE" w:rsidRDefault="00042091" w:rsidP="00061B9E">
            <w:pPr>
              <w:pStyle w:val="TAC"/>
              <w:rPr>
                <w:rFonts w:eastAsiaTheme="minorEastAsia"/>
                <w:lang w:val="en-US" w:eastAsia="zh-CN" w:bidi="ar"/>
              </w:rPr>
            </w:pPr>
            <w:r w:rsidRPr="00CE1ADE">
              <w:rPr>
                <w:rFonts w:eastAsiaTheme="minorEastAsia" w:cs="Arial" w:hint="eastAsia"/>
                <w:color w:val="000000"/>
                <w:szCs w:val="18"/>
                <w:lang w:val="en-US" w:eastAsia="zh-CN"/>
              </w:rPr>
              <w:t xml:space="preserve">See </w:t>
            </w:r>
            <w:r w:rsidRPr="00CE1ADE">
              <w:rPr>
                <w:rFonts w:eastAsiaTheme="minorEastAsia" w:cs="Arial"/>
                <w:color w:val="000000"/>
                <w:szCs w:val="18"/>
              </w:rPr>
              <w:t>n</w:t>
            </w:r>
            <w:r w:rsidRPr="00CE1ADE">
              <w:rPr>
                <w:rFonts w:eastAsiaTheme="minorEastAsia" w:cs="Arial" w:hint="eastAsia"/>
                <w:color w:val="000000"/>
                <w:szCs w:val="18"/>
                <w:lang w:val="en-US" w:eastAsia="zh-CN"/>
              </w:rPr>
              <w:t>79</w:t>
            </w:r>
            <w:r w:rsidRPr="00CE1ADE">
              <w:rPr>
                <w:rFonts w:eastAsiaTheme="minorEastAsia"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4D973CFE" w14:textId="77777777" w:rsidR="00042091" w:rsidRPr="00CE1ADE" w:rsidRDefault="00042091" w:rsidP="00061B9E">
            <w:pPr>
              <w:pStyle w:val="TAC"/>
              <w:rPr>
                <w:rFonts w:eastAsiaTheme="minorEastAsia"/>
                <w:lang w:val="en-US" w:eastAsia="zh-CN"/>
              </w:rPr>
            </w:pPr>
          </w:p>
        </w:tc>
      </w:tr>
      <w:tr w:rsidR="00042091" w:rsidRPr="00CE1ADE" w14:paraId="33756F4A"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635EBC4F"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CA_n8A-n78A-n79A</w:t>
            </w:r>
          </w:p>
        </w:tc>
        <w:tc>
          <w:tcPr>
            <w:tcW w:w="1829" w:type="dxa"/>
            <w:tcBorders>
              <w:top w:val="single" w:sz="4" w:space="0" w:color="auto"/>
              <w:left w:val="single" w:sz="4" w:space="0" w:color="auto"/>
              <w:bottom w:val="nil"/>
              <w:right w:val="single" w:sz="4" w:space="0" w:color="auto"/>
            </w:tcBorders>
            <w:vAlign w:val="center"/>
          </w:tcPr>
          <w:p w14:paraId="446B0096"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80244D2"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6A170D52"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166E53F"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0</w:t>
            </w:r>
          </w:p>
        </w:tc>
      </w:tr>
      <w:tr w:rsidR="00042091" w:rsidRPr="00CE1ADE" w14:paraId="5700A3C5" w14:textId="77777777" w:rsidTr="00061B9E">
        <w:trPr>
          <w:trHeight w:val="29"/>
        </w:trPr>
        <w:tc>
          <w:tcPr>
            <w:tcW w:w="2067" w:type="dxa"/>
            <w:tcBorders>
              <w:top w:val="nil"/>
              <w:left w:val="single" w:sz="4" w:space="0" w:color="auto"/>
              <w:bottom w:val="nil"/>
              <w:right w:val="single" w:sz="4" w:space="0" w:color="auto"/>
            </w:tcBorders>
            <w:vAlign w:val="center"/>
          </w:tcPr>
          <w:p w14:paraId="3B3B35B6"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9885A10"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F3F493"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FFA804B"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10, 15, 20, 25, 30, 40, 50, 60, 80, 90, 100</w:t>
            </w:r>
          </w:p>
        </w:tc>
        <w:tc>
          <w:tcPr>
            <w:tcW w:w="1610" w:type="dxa"/>
            <w:tcBorders>
              <w:top w:val="nil"/>
              <w:left w:val="single" w:sz="4" w:space="0" w:color="auto"/>
              <w:bottom w:val="nil"/>
              <w:right w:val="single" w:sz="4" w:space="0" w:color="auto"/>
            </w:tcBorders>
            <w:vAlign w:val="center"/>
          </w:tcPr>
          <w:p w14:paraId="2818B5BC" w14:textId="77777777" w:rsidR="00042091" w:rsidRPr="00CE1ADE" w:rsidRDefault="00042091" w:rsidP="00061B9E">
            <w:pPr>
              <w:pStyle w:val="TAC"/>
              <w:rPr>
                <w:rFonts w:eastAsiaTheme="minorEastAsia"/>
                <w:lang w:val="en-US" w:eastAsia="zh-CN"/>
              </w:rPr>
            </w:pPr>
          </w:p>
        </w:tc>
      </w:tr>
      <w:tr w:rsidR="00042091" w:rsidRPr="00CE1ADE" w14:paraId="379FA1E9"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4E97986E"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8BF81F7"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E99794"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7D68E11A"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3B90A891" w14:textId="77777777" w:rsidR="00042091" w:rsidRPr="00CE1ADE" w:rsidRDefault="00042091" w:rsidP="00061B9E">
            <w:pPr>
              <w:pStyle w:val="TAC"/>
              <w:rPr>
                <w:rFonts w:eastAsiaTheme="minorEastAsia"/>
                <w:lang w:val="en-US" w:eastAsia="zh-CN"/>
              </w:rPr>
            </w:pPr>
          </w:p>
        </w:tc>
      </w:tr>
      <w:tr w:rsidR="00042091" w:rsidRPr="00CE1ADE" w14:paraId="266F98B1" w14:textId="77777777" w:rsidTr="00061B9E">
        <w:trPr>
          <w:trHeight w:val="29"/>
        </w:trPr>
        <w:tc>
          <w:tcPr>
            <w:tcW w:w="2067" w:type="dxa"/>
            <w:tcBorders>
              <w:top w:val="nil"/>
              <w:left w:val="single" w:sz="4" w:space="0" w:color="auto"/>
              <w:bottom w:val="nil"/>
              <w:right w:val="single" w:sz="4" w:space="0" w:color="auto"/>
            </w:tcBorders>
            <w:vAlign w:val="center"/>
          </w:tcPr>
          <w:p w14:paraId="02133C51"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CA_n8A-n78(2A)-n79A</w:t>
            </w:r>
          </w:p>
        </w:tc>
        <w:tc>
          <w:tcPr>
            <w:tcW w:w="1829" w:type="dxa"/>
            <w:tcBorders>
              <w:top w:val="nil"/>
              <w:left w:val="single" w:sz="4" w:space="0" w:color="auto"/>
              <w:bottom w:val="nil"/>
              <w:right w:val="single" w:sz="4" w:space="0" w:color="auto"/>
            </w:tcBorders>
            <w:vAlign w:val="center"/>
          </w:tcPr>
          <w:p w14:paraId="36FDACA5"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CD4F8C8"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5158DC09"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58FE14C4"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0</w:t>
            </w:r>
          </w:p>
        </w:tc>
      </w:tr>
      <w:tr w:rsidR="00042091" w:rsidRPr="00CE1ADE" w14:paraId="25EF2751" w14:textId="77777777" w:rsidTr="00061B9E">
        <w:trPr>
          <w:trHeight w:val="29"/>
        </w:trPr>
        <w:tc>
          <w:tcPr>
            <w:tcW w:w="2067" w:type="dxa"/>
            <w:tcBorders>
              <w:top w:val="nil"/>
              <w:left w:val="single" w:sz="4" w:space="0" w:color="auto"/>
              <w:bottom w:val="nil"/>
              <w:right w:val="single" w:sz="4" w:space="0" w:color="auto"/>
            </w:tcBorders>
            <w:vAlign w:val="center"/>
          </w:tcPr>
          <w:p w14:paraId="224190F3"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8627B2A"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1BDFA4"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95F40D7"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CA_n78(2A)_BCS1</w:t>
            </w:r>
          </w:p>
        </w:tc>
        <w:tc>
          <w:tcPr>
            <w:tcW w:w="1610" w:type="dxa"/>
            <w:tcBorders>
              <w:top w:val="nil"/>
              <w:left w:val="single" w:sz="4" w:space="0" w:color="auto"/>
              <w:bottom w:val="nil"/>
              <w:right w:val="single" w:sz="4" w:space="0" w:color="auto"/>
            </w:tcBorders>
            <w:vAlign w:val="center"/>
          </w:tcPr>
          <w:p w14:paraId="76473CA9" w14:textId="77777777" w:rsidR="00042091" w:rsidRPr="00CE1ADE" w:rsidRDefault="00042091" w:rsidP="00061B9E">
            <w:pPr>
              <w:pStyle w:val="TAC"/>
              <w:rPr>
                <w:rFonts w:eastAsiaTheme="minorEastAsia"/>
                <w:lang w:val="en-US" w:eastAsia="zh-CN"/>
              </w:rPr>
            </w:pPr>
          </w:p>
        </w:tc>
      </w:tr>
      <w:tr w:rsidR="00042091" w:rsidRPr="00CE1ADE" w14:paraId="167C43E9"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62C41515"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769AB7C"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E47A41"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1732F106"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18552BC1" w14:textId="77777777" w:rsidR="00042091" w:rsidRPr="00CE1ADE" w:rsidRDefault="00042091" w:rsidP="00061B9E">
            <w:pPr>
              <w:pStyle w:val="TAC"/>
              <w:rPr>
                <w:rFonts w:eastAsiaTheme="minorEastAsia"/>
                <w:lang w:val="en-US" w:eastAsia="zh-CN"/>
              </w:rPr>
            </w:pPr>
          </w:p>
        </w:tc>
      </w:tr>
      <w:tr w:rsidR="00042091" w:rsidRPr="00CE1ADE" w14:paraId="3A4D69B8" w14:textId="77777777" w:rsidTr="00061B9E">
        <w:trPr>
          <w:trHeight w:val="29"/>
        </w:trPr>
        <w:tc>
          <w:tcPr>
            <w:tcW w:w="2067" w:type="dxa"/>
            <w:tcBorders>
              <w:top w:val="single" w:sz="4" w:space="0" w:color="auto"/>
              <w:left w:val="single" w:sz="4" w:space="0" w:color="auto"/>
              <w:bottom w:val="nil"/>
              <w:right w:val="single" w:sz="4" w:space="0" w:color="auto"/>
            </w:tcBorders>
          </w:tcPr>
          <w:p w14:paraId="38460F59" w14:textId="77777777" w:rsidR="00042091" w:rsidRPr="00CE1ADE" w:rsidRDefault="00042091" w:rsidP="00061B9E">
            <w:pPr>
              <w:pStyle w:val="TAC"/>
              <w:rPr>
                <w:rFonts w:eastAsiaTheme="minorEastAsia"/>
                <w:lang w:val="en-US" w:eastAsia="zh-CN"/>
              </w:rPr>
            </w:pPr>
            <w:r w:rsidRPr="00CE1ADE">
              <w:rPr>
                <w:rFonts w:eastAsiaTheme="minorEastAsia"/>
                <w:color w:val="000000"/>
              </w:rPr>
              <w:t>CA_n12A-n25A-n41A</w:t>
            </w:r>
          </w:p>
        </w:tc>
        <w:tc>
          <w:tcPr>
            <w:tcW w:w="1829" w:type="dxa"/>
            <w:tcBorders>
              <w:top w:val="single" w:sz="4" w:space="0" w:color="auto"/>
              <w:left w:val="single" w:sz="4" w:space="0" w:color="auto"/>
              <w:bottom w:val="nil"/>
              <w:right w:val="single" w:sz="4" w:space="0" w:color="auto"/>
            </w:tcBorders>
          </w:tcPr>
          <w:p w14:paraId="72C78AAB" w14:textId="77777777" w:rsidR="00042091" w:rsidRPr="00CE1ADE" w:rsidRDefault="00042091" w:rsidP="00061B9E">
            <w:pPr>
              <w:pStyle w:val="TAC"/>
              <w:rPr>
                <w:rFonts w:eastAsiaTheme="minorEastAsia"/>
                <w:lang w:val="en-US" w:eastAsia="zh-CN"/>
              </w:rPr>
            </w:pPr>
            <w:r w:rsidRPr="00CE1ADE">
              <w:rPr>
                <w:rFonts w:eastAsiaTheme="minorEastAsia"/>
                <w:lang w:eastAsia="zh-CN"/>
              </w:rPr>
              <w:t>-</w:t>
            </w:r>
          </w:p>
        </w:tc>
        <w:tc>
          <w:tcPr>
            <w:tcW w:w="830" w:type="dxa"/>
            <w:tcBorders>
              <w:top w:val="single" w:sz="4" w:space="0" w:color="auto"/>
              <w:left w:val="single" w:sz="4" w:space="0" w:color="auto"/>
              <w:bottom w:val="single" w:sz="4" w:space="0" w:color="auto"/>
              <w:right w:val="single" w:sz="4" w:space="0" w:color="auto"/>
            </w:tcBorders>
          </w:tcPr>
          <w:p w14:paraId="6C1FAAF2" w14:textId="77777777" w:rsidR="00042091" w:rsidRPr="00CE1ADE" w:rsidRDefault="00042091" w:rsidP="00061B9E">
            <w:pPr>
              <w:pStyle w:val="TAC"/>
              <w:rPr>
                <w:rFonts w:eastAsiaTheme="minorEastAsia"/>
                <w:lang w:val="en-US" w:eastAsia="zh-CN"/>
              </w:rPr>
            </w:pPr>
            <w:r w:rsidRPr="00CE1ADE">
              <w:rPr>
                <w:rFonts w:eastAsiaTheme="minorEastAsia"/>
                <w:lang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15EDE440" w14:textId="77777777" w:rsidR="00042091" w:rsidRPr="00CE1ADE" w:rsidRDefault="00042091" w:rsidP="00061B9E">
            <w:pPr>
              <w:pStyle w:val="TAC"/>
              <w:rPr>
                <w:rFonts w:eastAsiaTheme="minorEastAsia"/>
                <w:lang w:val="en-US" w:eastAsia="zh-CN" w:bidi="ar"/>
              </w:rPr>
            </w:pPr>
            <w:r w:rsidRPr="00CE1ADE">
              <w:rPr>
                <w:rFonts w:eastAsiaTheme="minorEastAsia"/>
              </w:rPr>
              <w:t>5, 10, 15</w:t>
            </w:r>
          </w:p>
        </w:tc>
        <w:tc>
          <w:tcPr>
            <w:tcW w:w="1610" w:type="dxa"/>
            <w:tcBorders>
              <w:top w:val="single" w:sz="4" w:space="0" w:color="auto"/>
              <w:left w:val="single" w:sz="4" w:space="0" w:color="auto"/>
              <w:bottom w:val="nil"/>
              <w:right w:val="single" w:sz="4" w:space="0" w:color="auto"/>
            </w:tcBorders>
            <w:vAlign w:val="center"/>
          </w:tcPr>
          <w:p w14:paraId="625A3919" w14:textId="77777777" w:rsidR="00042091" w:rsidRPr="00CE1ADE" w:rsidRDefault="00042091" w:rsidP="00061B9E">
            <w:pPr>
              <w:pStyle w:val="TAC"/>
              <w:rPr>
                <w:rFonts w:eastAsiaTheme="minorEastAsia"/>
                <w:lang w:val="en-US" w:eastAsia="zh-CN"/>
              </w:rPr>
            </w:pPr>
            <w:r w:rsidRPr="00CE1ADE">
              <w:rPr>
                <w:rFonts w:eastAsiaTheme="minorEastAsia" w:cs="Arial"/>
                <w:color w:val="000000"/>
                <w:szCs w:val="18"/>
                <w:lang w:val="en-US" w:eastAsia="zh-CN" w:bidi="ar"/>
              </w:rPr>
              <w:t>0</w:t>
            </w:r>
          </w:p>
        </w:tc>
      </w:tr>
      <w:tr w:rsidR="00042091" w:rsidRPr="00CE1ADE" w14:paraId="17639D57" w14:textId="77777777" w:rsidTr="00061B9E">
        <w:trPr>
          <w:trHeight w:val="29"/>
        </w:trPr>
        <w:tc>
          <w:tcPr>
            <w:tcW w:w="2067" w:type="dxa"/>
            <w:tcBorders>
              <w:top w:val="nil"/>
              <w:left w:val="single" w:sz="4" w:space="0" w:color="auto"/>
              <w:bottom w:val="nil"/>
              <w:right w:val="single" w:sz="4" w:space="0" w:color="auto"/>
            </w:tcBorders>
          </w:tcPr>
          <w:p w14:paraId="46DD986D"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3E2D6C9B"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FAC5C6F" w14:textId="77777777" w:rsidR="00042091" w:rsidRPr="00CE1ADE" w:rsidRDefault="00042091" w:rsidP="00061B9E">
            <w:pPr>
              <w:pStyle w:val="TAC"/>
              <w:rPr>
                <w:rFonts w:eastAsiaTheme="minorEastAsia"/>
                <w:lang w:val="en-US" w:eastAsia="zh-CN"/>
              </w:rPr>
            </w:pPr>
            <w:r w:rsidRPr="00CE1ADE">
              <w:rPr>
                <w:rFonts w:eastAsiaTheme="minorEastAsia"/>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262FE44"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AC15EED" w14:textId="77777777" w:rsidR="00042091" w:rsidRPr="00CE1ADE" w:rsidRDefault="00042091" w:rsidP="00061B9E">
            <w:pPr>
              <w:pStyle w:val="TAC"/>
              <w:rPr>
                <w:rFonts w:eastAsiaTheme="minorEastAsia"/>
                <w:lang w:val="en-US" w:eastAsia="zh-CN"/>
              </w:rPr>
            </w:pPr>
          </w:p>
        </w:tc>
      </w:tr>
      <w:tr w:rsidR="00042091" w:rsidRPr="00CE1ADE" w14:paraId="17E85F1F" w14:textId="77777777" w:rsidTr="00061B9E">
        <w:trPr>
          <w:trHeight w:val="29"/>
        </w:trPr>
        <w:tc>
          <w:tcPr>
            <w:tcW w:w="2067" w:type="dxa"/>
            <w:tcBorders>
              <w:top w:val="nil"/>
              <w:left w:val="single" w:sz="4" w:space="0" w:color="auto"/>
              <w:bottom w:val="single" w:sz="4" w:space="0" w:color="auto"/>
              <w:right w:val="single" w:sz="4" w:space="0" w:color="auto"/>
            </w:tcBorders>
          </w:tcPr>
          <w:p w14:paraId="6397D404"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52AD8D3F"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7108406" w14:textId="77777777" w:rsidR="00042091" w:rsidRPr="00CE1ADE" w:rsidRDefault="00042091" w:rsidP="00061B9E">
            <w:pPr>
              <w:pStyle w:val="TAC"/>
              <w:rPr>
                <w:rFonts w:eastAsiaTheme="minorEastAsia"/>
                <w:lang w:val="en-US" w:eastAsia="zh-CN"/>
              </w:rPr>
            </w:pPr>
            <w:r w:rsidRPr="00CE1ADE">
              <w:rPr>
                <w:rFonts w:eastAsiaTheme="minor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FA5C7B9" w14:textId="77777777" w:rsidR="00042091" w:rsidRPr="00CE1ADE" w:rsidRDefault="00042091" w:rsidP="00061B9E">
            <w:pPr>
              <w:pStyle w:val="TAC"/>
              <w:rPr>
                <w:rFonts w:eastAsiaTheme="minorEastAsia"/>
                <w:lang w:val="en-US" w:eastAsia="zh-CN" w:bidi="ar"/>
              </w:rPr>
            </w:pPr>
            <w:r w:rsidRPr="00CE1ADE">
              <w:rPr>
                <w:rFonts w:eastAsiaTheme="minorEastAsia" w:hint="eastAsia"/>
              </w:rPr>
              <w:t>1</w:t>
            </w:r>
            <w:r w:rsidRPr="00CE1ADE">
              <w:rPr>
                <w:rFonts w:eastAsiaTheme="minorEastAsia"/>
              </w:rPr>
              <w:t>0, 15, 20, 30, 40, 50, 60, 80, 90, 100</w:t>
            </w:r>
          </w:p>
        </w:tc>
        <w:tc>
          <w:tcPr>
            <w:tcW w:w="1610" w:type="dxa"/>
            <w:tcBorders>
              <w:top w:val="nil"/>
              <w:left w:val="single" w:sz="4" w:space="0" w:color="auto"/>
              <w:bottom w:val="single" w:sz="4" w:space="0" w:color="auto"/>
              <w:right w:val="single" w:sz="4" w:space="0" w:color="auto"/>
            </w:tcBorders>
            <w:vAlign w:val="center"/>
          </w:tcPr>
          <w:p w14:paraId="15EBF37A" w14:textId="77777777" w:rsidR="00042091" w:rsidRPr="00CE1ADE" w:rsidRDefault="00042091" w:rsidP="00061B9E">
            <w:pPr>
              <w:pStyle w:val="TAC"/>
              <w:rPr>
                <w:rFonts w:eastAsiaTheme="minorEastAsia"/>
                <w:lang w:val="en-US" w:eastAsia="zh-CN"/>
              </w:rPr>
            </w:pPr>
          </w:p>
        </w:tc>
      </w:tr>
      <w:tr w:rsidR="00042091" w:rsidRPr="00CE1ADE" w14:paraId="3867088E" w14:textId="77777777" w:rsidTr="00061B9E">
        <w:trPr>
          <w:trHeight w:val="29"/>
        </w:trPr>
        <w:tc>
          <w:tcPr>
            <w:tcW w:w="2067" w:type="dxa"/>
            <w:tcBorders>
              <w:top w:val="single" w:sz="4" w:space="0" w:color="auto"/>
              <w:left w:val="single" w:sz="4" w:space="0" w:color="auto"/>
              <w:bottom w:val="nil"/>
              <w:right w:val="single" w:sz="4" w:space="0" w:color="auto"/>
            </w:tcBorders>
          </w:tcPr>
          <w:p w14:paraId="4895ECE5" w14:textId="77777777" w:rsidR="00042091" w:rsidRPr="00CE1ADE" w:rsidRDefault="00042091" w:rsidP="00061B9E">
            <w:pPr>
              <w:pStyle w:val="TAC"/>
              <w:rPr>
                <w:rFonts w:eastAsiaTheme="minorEastAsia" w:cs="Arial"/>
                <w:color w:val="000000"/>
                <w:szCs w:val="18"/>
                <w:lang w:val="en-US" w:eastAsia="zh-CN" w:bidi="ar"/>
              </w:rPr>
            </w:pPr>
            <w:r w:rsidRPr="00CE1ADE">
              <w:rPr>
                <w:rFonts w:eastAsiaTheme="minorEastAsia"/>
                <w:lang w:val="en-US" w:eastAsia="zh-CN"/>
              </w:rPr>
              <w:t>CA_n12A-n25A-n66A</w:t>
            </w:r>
          </w:p>
        </w:tc>
        <w:tc>
          <w:tcPr>
            <w:tcW w:w="1829" w:type="dxa"/>
            <w:tcBorders>
              <w:top w:val="single" w:sz="4" w:space="0" w:color="auto"/>
              <w:left w:val="single" w:sz="4" w:space="0" w:color="auto"/>
              <w:bottom w:val="nil"/>
              <w:right w:val="single" w:sz="4" w:space="0" w:color="auto"/>
            </w:tcBorders>
          </w:tcPr>
          <w:p w14:paraId="3AADF5B8" w14:textId="77777777" w:rsidR="00042091" w:rsidRPr="00CE1ADE" w:rsidRDefault="00042091" w:rsidP="00061B9E">
            <w:pPr>
              <w:pStyle w:val="TAC"/>
              <w:rPr>
                <w:rFonts w:eastAsiaTheme="minorEastAsia" w:cs="Arial"/>
                <w:szCs w:val="18"/>
                <w:lang w:val="en-US" w:eastAsia="zh-CN" w:bidi="ar"/>
              </w:rPr>
            </w:pPr>
            <w:r w:rsidRPr="00CE1ADE">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tcPr>
          <w:p w14:paraId="3EB8563B" w14:textId="77777777" w:rsidR="00042091" w:rsidRPr="00CE1ADE" w:rsidRDefault="00042091" w:rsidP="00061B9E">
            <w:pPr>
              <w:pStyle w:val="TAC"/>
              <w:rPr>
                <w:rFonts w:eastAsiaTheme="minorEastAsia" w:cs="Arial"/>
                <w:color w:val="000000"/>
                <w:szCs w:val="18"/>
                <w:lang w:val="en-US" w:eastAsia="zh-CN" w:bidi="ar"/>
              </w:rPr>
            </w:pPr>
            <w:r w:rsidRPr="00CE1ADE">
              <w:rPr>
                <w:rFonts w:eastAsiaTheme="minorEastAsia"/>
                <w:lang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40D0ECBA"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5, 10, 15</w:t>
            </w:r>
          </w:p>
        </w:tc>
        <w:tc>
          <w:tcPr>
            <w:tcW w:w="1610" w:type="dxa"/>
            <w:tcBorders>
              <w:top w:val="single" w:sz="4" w:space="0" w:color="auto"/>
              <w:left w:val="single" w:sz="4" w:space="0" w:color="auto"/>
              <w:bottom w:val="nil"/>
              <w:right w:val="single" w:sz="4" w:space="0" w:color="auto"/>
            </w:tcBorders>
            <w:vAlign w:val="center"/>
          </w:tcPr>
          <w:p w14:paraId="2A166680" w14:textId="77777777" w:rsidR="00042091" w:rsidRPr="00CE1ADE" w:rsidRDefault="00042091" w:rsidP="00061B9E">
            <w:pPr>
              <w:pStyle w:val="TAC"/>
              <w:rPr>
                <w:rFonts w:eastAsiaTheme="minorEastAsia" w:cs="Arial"/>
                <w:color w:val="000000"/>
                <w:szCs w:val="18"/>
                <w:lang w:val="en-US" w:eastAsia="zh-CN" w:bidi="ar"/>
              </w:rPr>
            </w:pPr>
            <w:r w:rsidRPr="00CE1ADE">
              <w:rPr>
                <w:rFonts w:eastAsiaTheme="minorEastAsia" w:hint="eastAsia"/>
                <w:lang w:val="en-US" w:eastAsia="zh-CN"/>
              </w:rPr>
              <w:t>0</w:t>
            </w:r>
          </w:p>
        </w:tc>
      </w:tr>
      <w:tr w:rsidR="00042091" w:rsidRPr="00CE1ADE" w14:paraId="6853CA52" w14:textId="77777777" w:rsidTr="00061B9E">
        <w:trPr>
          <w:trHeight w:val="29"/>
        </w:trPr>
        <w:tc>
          <w:tcPr>
            <w:tcW w:w="2067" w:type="dxa"/>
            <w:tcBorders>
              <w:top w:val="nil"/>
              <w:left w:val="single" w:sz="4" w:space="0" w:color="auto"/>
              <w:bottom w:val="nil"/>
              <w:right w:val="single" w:sz="4" w:space="0" w:color="auto"/>
            </w:tcBorders>
          </w:tcPr>
          <w:p w14:paraId="63BFF112" w14:textId="77777777" w:rsidR="00042091" w:rsidRPr="00CE1ADE" w:rsidRDefault="00042091" w:rsidP="00061B9E">
            <w:pPr>
              <w:pStyle w:val="TAC"/>
              <w:rPr>
                <w:rFonts w:eastAsiaTheme="minorEastAsia" w:cs="Arial"/>
                <w:color w:val="000000"/>
                <w:szCs w:val="18"/>
                <w:lang w:val="en-US" w:eastAsia="zh-CN" w:bidi="ar"/>
              </w:rPr>
            </w:pPr>
          </w:p>
        </w:tc>
        <w:tc>
          <w:tcPr>
            <w:tcW w:w="1829" w:type="dxa"/>
            <w:tcBorders>
              <w:top w:val="nil"/>
              <w:left w:val="single" w:sz="4" w:space="0" w:color="auto"/>
              <w:bottom w:val="nil"/>
              <w:right w:val="single" w:sz="4" w:space="0" w:color="auto"/>
            </w:tcBorders>
          </w:tcPr>
          <w:p w14:paraId="5590364D" w14:textId="77777777" w:rsidR="00042091" w:rsidRPr="00CE1ADE" w:rsidRDefault="00042091" w:rsidP="00061B9E">
            <w:pPr>
              <w:pStyle w:val="TAC"/>
              <w:rPr>
                <w:rFonts w:eastAsiaTheme="minorEastAsia" w:cs="Arial"/>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187FFDFE" w14:textId="77777777" w:rsidR="00042091" w:rsidRPr="00CE1ADE" w:rsidRDefault="00042091" w:rsidP="00061B9E">
            <w:pPr>
              <w:pStyle w:val="TAC"/>
              <w:rPr>
                <w:rFonts w:eastAsiaTheme="minorEastAsia" w:cs="Arial"/>
                <w:color w:val="000000"/>
                <w:szCs w:val="18"/>
                <w:lang w:val="en-US" w:eastAsia="zh-CN" w:bidi="ar"/>
              </w:rPr>
            </w:pPr>
            <w:r w:rsidRPr="00CE1ADE">
              <w:rPr>
                <w:rFonts w:eastAsiaTheme="minorEastAsia"/>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13FC0D6"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5D570C4" w14:textId="77777777" w:rsidR="00042091" w:rsidRPr="00CE1ADE" w:rsidRDefault="00042091" w:rsidP="00061B9E">
            <w:pPr>
              <w:pStyle w:val="TAC"/>
              <w:rPr>
                <w:rFonts w:eastAsiaTheme="minorEastAsia" w:cs="Arial"/>
                <w:color w:val="000000"/>
                <w:szCs w:val="18"/>
                <w:lang w:val="en-US" w:eastAsia="zh-CN" w:bidi="ar"/>
              </w:rPr>
            </w:pPr>
          </w:p>
        </w:tc>
      </w:tr>
      <w:tr w:rsidR="00042091" w:rsidRPr="00CE1ADE" w14:paraId="4B024874" w14:textId="77777777" w:rsidTr="00061B9E">
        <w:trPr>
          <w:trHeight w:val="29"/>
        </w:trPr>
        <w:tc>
          <w:tcPr>
            <w:tcW w:w="2067" w:type="dxa"/>
            <w:tcBorders>
              <w:top w:val="nil"/>
              <w:left w:val="single" w:sz="4" w:space="0" w:color="auto"/>
              <w:bottom w:val="single" w:sz="4" w:space="0" w:color="auto"/>
              <w:right w:val="single" w:sz="4" w:space="0" w:color="auto"/>
            </w:tcBorders>
          </w:tcPr>
          <w:p w14:paraId="71859D30" w14:textId="77777777" w:rsidR="00042091" w:rsidRPr="00CE1ADE" w:rsidRDefault="00042091" w:rsidP="00061B9E">
            <w:pPr>
              <w:pStyle w:val="TAC"/>
              <w:rPr>
                <w:rFonts w:eastAsiaTheme="minorEastAsia"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tcPr>
          <w:p w14:paraId="2DEC1C85" w14:textId="77777777" w:rsidR="00042091" w:rsidRPr="00CE1ADE" w:rsidRDefault="00042091" w:rsidP="00061B9E">
            <w:pPr>
              <w:pStyle w:val="TAC"/>
              <w:rPr>
                <w:rFonts w:eastAsiaTheme="minorEastAsia" w:cs="Arial"/>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560EEB50" w14:textId="77777777" w:rsidR="00042091" w:rsidRPr="00CE1ADE" w:rsidRDefault="00042091" w:rsidP="00061B9E">
            <w:pPr>
              <w:pStyle w:val="TAC"/>
              <w:rPr>
                <w:rFonts w:eastAsiaTheme="minorEastAsia" w:cs="Arial"/>
                <w:color w:val="000000"/>
                <w:szCs w:val="18"/>
                <w:lang w:val="en-US" w:eastAsia="zh-CN" w:bidi="ar"/>
              </w:rPr>
            </w:pPr>
            <w:r w:rsidRPr="00CE1ADE">
              <w:rPr>
                <w:rFonts w:eastAsiaTheme="minor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5664377"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0F36F92F" w14:textId="77777777" w:rsidR="00042091" w:rsidRPr="00CE1ADE" w:rsidRDefault="00042091" w:rsidP="00061B9E">
            <w:pPr>
              <w:pStyle w:val="TAC"/>
              <w:rPr>
                <w:rFonts w:eastAsiaTheme="minorEastAsia" w:cs="Arial"/>
                <w:color w:val="000000"/>
                <w:szCs w:val="18"/>
                <w:lang w:val="en-US" w:eastAsia="zh-CN" w:bidi="ar"/>
              </w:rPr>
            </w:pPr>
          </w:p>
        </w:tc>
      </w:tr>
      <w:tr w:rsidR="00042091" w:rsidRPr="00CE1ADE" w14:paraId="022F99B3" w14:textId="77777777" w:rsidTr="00061B9E">
        <w:trPr>
          <w:trHeight w:val="29"/>
        </w:trPr>
        <w:tc>
          <w:tcPr>
            <w:tcW w:w="2067" w:type="dxa"/>
            <w:tcBorders>
              <w:top w:val="single" w:sz="4" w:space="0" w:color="auto"/>
              <w:left w:val="single" w:sz="4" w:space="0" w:color="auto"/>
              <w:bottom w:val="nil"/>
              <w:right w:val="single" w:sz="4" w:space="0" w:color="auto"/>
            </w:tcBorders>
          </w:tcPr>
          <w:p w14:paraId="31A275D0" w14:textId="77777777" w:rsidR="00042091" w:rsidRPr="00CE1ADE" w:rsidRDefault="00042091" w:rsidP="00061B9E">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CA_n12A-n30A-n66A</w:t>
            </w:r>
          </w:p>
        </w:tc>
        <w:tc>
          <w:tcPr>
            <w:tcW w:w="1829" w:type="dxa"/>
            <w:tcBorders>
              <w:top w:val="single" w:sz="4" w:space="0" w:color="auto"/>
              <w:left w:val="single" w:sz="4" w:space="0" w:color="auto"/>
              <w:bottom w:val="nil"/>
              <w:right w:val="single" w:sz="4" w:space="0" w:color="auto"/>
            </w:tcBorders>
          </w:tcPr>
          <w:p w14:paraId="408E8713" w14:textId="77777777" w:rsidR="00042091" w:rsidRPr="00CE1ADE" w:rsidRDefault="00042091" w:rsidP="00061B9E">
            <w:pPr>
              <w:pStyle w:val="TAC"/>
              <w:rPr>
                <w:rFonts w:eastAsiaTheme="minorEastAsia" w:cs="Arial"/>
                <w:szCs w:val="18"/>
                <w:lang w:val="en-US" w:eastAsia="zh-CN" w:bidi="ar"/>
              </w:rPr>
            </w:pPr>
            <w:r w:rsidRPr="00CE1ADE">
              <w:rPr>
                <w:rFonts w:eastAsiaTheme="minorEastAsia" w:cs="Arial"/>
                <w:szCs w:val="18"/>
                <w:lang w:val="en-US" w:eastAsia="zh-CN" w:bidi="ar"/>
              </w:rPr>
              <w:t>CA_n12A-n30A</w:t>
            </w:r>
          </w:p>
          <w:p w14:paraId="36E0CDED" w14:textId="77777777" w:rsidR="00042091" w:rsidRPr="00CE1ADE" w:rsidRDefault="00042091" w:rsidP="00061B9E">
            <w:pPr>
              <w:pStyle w:val="TAC"/>
              <w:rPr>
                <w:rFonts w:eastAsiaTheme="minorEastAsia" w:cs="Arial"/>
                <w:szCs w:val="18"/>
                <w:lang w:val="en-US" w:eastAsia="zh-CN" w:bidi="ar"/>
              </w:rPr>
            </w:pPr>
            <w:r w:rsidRPr="00CE1ADE">
              <w:rPr>
                <w:rFonts w:eastAsiaTheme="minorEastAsia" w:cs="Arial"/>
                <w:szCs w:val="18"/>
                <w:lang w:val="en-US" w:eastAsia="zh-CN" w:bidi="ar"/>
              </w:rPr>
              <w:t>CA_n12A-n66A</w:t>
            </w:r>
          </w:p>
          <w:p w14:paraId="6948D7C2" w14:textId="77777777" w:rsidR="00042091" w:rsidRPr="00CE1ADE" w:rsidRDefault="00042091" w:rsidP="00061B9E">
            <w:pPr>
              <w:pStyle w:val="TAC"/>
              <w:rPr>
                <w:rFonts w:eastAsiaTheme="minorEastAsia" w:cs="Arial"/>
                <w:color w:val="000000"/>
                <w:szCs w:val="18"/>
                <w:lang w:val="en-US" w:eastAsia="zh-CN" w:bidi="ar"/>
              </w:rPr>
            </w:pPr>
            <w:r w:rsidRPr="00CE1ADE">
              <w:rPr>
                <w:rFonts w:eastAsiaTheme="minorEastAsia" w:cs="Arial"/>
                <w:szCs w:val="18"/>
                <w:lang w:val="en-US" w:eastAsia="zh-CN" w:bidi="ar"/>
              </w:rPr>
              <w:t>CA_n30A-n66A</w:t>
            </w:r>
          </w:p>
        </w:tc>
        <w:tc>
          <w:tcPr>
            <w:tcW w:w="830" w:type="dxa"/>
            <w:tcBorders>
              <w:top w:val="single" w:sz="4" w:space="0" w:color="auto"/>
              <w:left w:val="single" w:sz="4" w:space="0" w:color="auto"/>
              <w:bottom w:val="single" w:sz="4" w:space="0" w:color="auto"/>
              <w:right w:val="single" w:sz="4" w:space="0" w:color="auto"/>
            </w:tcBorders>
          </w:tcPr>
          <w:p w14:paraId="2A8A2570" w14:textId="77777777" w:rsidR="00042091" w:rsidRPr="00CE1ADE" w:rsidRDefault="00042091" w:rsidP="00061B9E">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10CB0C1D"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5, 10</w:t>
            </w:r>
            <w:r w:rsidRPr="00CE1ADE">
              <w:rPr>
                <w:rFonts w:eastAsiaTheme="minorEastAsia" w:hint="eastAsia"/>
                <w:lang w:val="en-US" w:eastAsia="zh-CN" w:bidi="ar"/>
              </w:rPr>
              <w:t>, 15</w:t>
            </w:r>
          </w:p>
        </w:tc>
        <w:tc>
          <w:tcPr>
            <w:tcW w:w="1610" w:type="dxa"/>
            <w:tcBorders>
              <w:top w:val="single" w:sz="4" w:space="0" w:color="auto"/>
              <w:left w:val="single" w:sz="4" w:space="0" w:color="auto"/>
              <w:bottom w:val="nil"/>
              <w:right w:val="single" w:sz="4" w:space="0" w:color="auto"/>
            </w:tcBorders>
            <w:vAlign w:val="center"/>
          </w:tcPr>
          <w:p w14:paraId="589C6084" w14:textId="77777777" w:rsidR="00042091" w:rsidRPr="00CE1ADE" w:rsidRDefault="00042091" w:rsidP="00061B9E">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0</w:t>
            </w:r>
          </w:p>
        </w:tc>
      </w:tr>
      <w:tr w:rsidR="00042091" w:rsidRPr="00CE1ADE" w14:paraId="050E94DF" w14:textId="77777777" w:rsidTr="00061B9E">
        <w:trPr>
          <w:trHeight w:val="29"/>
        </w:trPr>
        <w:tc>
          <w:tcPr>
            <w:tcW w:w="2067" w:type="dxa"/>
            <w:tcBorders>
              <w:top w:val="nil"/>
              <w:left w:val="single" w:sz="4" w:space="0" w:color="auto"/>
              <w:bottom w:val="nil"/>
              <w:right w:val="single" w:sz="4" w:space="0" w:color="auto"/>
            </w:tcBorders>
          </w:tcPr>
          <w:p w14:paraId="77281129" w14:textId="77777777" w:rsidR="00042091" w:rsidRPr="00CE1ADE" w:rsidRDefault="00042091" w:rsidP="00061B9E">
            <w:pPr>
              <w:pStyle w:val="TAC"/>
              <w:rPr>
                <w:rFonts w:eastAsiaTheme="minorEastAsia" w:cs="Arial"/>
                <w:color w:val="000000"/>
                <w:szCs w:val="18"/>
                <w:lang w:val="en-US" w:eastAsia="zh-CN" w:bidi="ar"/>
              </w:rPr>
            </w:pPr>
          </w:p>
        </w:tc>
        <w:tc>
          <w:tcPr>
            <w:tcW w:w="1829" w:type="dxa"/>
            <w:tcBorders>
              <w:top w:val="nil"/>
              <w:left w:val="single" w:sz="4" w:space="0" w:color="auto"/>
              <w:bottom w:val="nil"/>
              <w:right w:val="single" w:sz="4" w:space="0" w:color="auto"/>
            </w:tcBorders>
          </w:tcPr>
          <w:p w14:paraId="57274762" w14:textId="77777777" w:rsidR="00042091" w:rsidRPr="00CE1ADE" w:rsidRDefault="00042091" w:rsidP="00061B9E">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18EA6454" w14:textId="77777777" w:rsidR="00042091" w:rsidRPr="00CE1ADE" w:rsidRDefault="00042091" w:rsidP="00061B9E">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7317A94E"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6DC6F76A" w14:textId="77777777" w:rsidR="00042091" w:rsidRPr="00CE1ADE" w:rsidRDefault="00042091" w:rsidP="00061B9E">
            <w:pPr>
              <w:pStyle w:val="TAC"/>
              <w:rPr>
                <w:rFonts w:eastAsiaTheme="minorEastAsia" w:cs="Arial"/>
                <w:color w:val="000000"/>
                <w:szCs w:val="18"/>
                <w:lang w:val="en-US" w:eastAsia="zh-CN" w:bidi="ar"/>
              </w:rPr>
            </w:pPr>
          </w:p>
        </w:tc>
      </w:tr>
      <w:tr w:rsidR="00042091" w:rsidRPr="00CE1ADE" w14:paraId="7D0E6996" w14:textId="77777777" w:rsidTr="00061B9E">
        <w:trPr>
          <w:trHeight w:val="29"/>
        </w:trPr>
        <w:tc>
          <w:tcPr>
            <w:tcW w:w="2067" w:type="dxa"/>
            <w:tcBorders>
              <w:top w:val="nil"/>
              <w:left w:val="single" w:sz="4" w:space="0" w:color="auto"/>
              <w:bottom w:val="single" w:sz="4" w:space="0" w:color="auto"/>
              <w:right w:val="single" w:sz="4" w:space="0" w:color="auto"/>
            </w:tcBorders>
          </w:tcPr>
          <w:p w14:paraId="1B71F021" w14:textId="77777777" w:rsidR="00042091" w:rsidRPr="00CE1ADE" w:rsidRDefault="00042091" w:rsidP="00061B9E">
            <w:pPr>
              <w:pStyle w:val="TAC"/>
              <w:rPr>
                <w:rFonts w:eastAsiaTheme="minorEastAsia"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tcPr>
          <w:p w14:paraId="7D15CF8B" w14:textId="77777777" w:rsidR="00042091" w:rsidRPr="00CE1ADE" w:rsidRDefault="00042091" w:rsidP="00061B9E">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48C7F21E" w14:textId="77777777" w:rsidR="00042091" w:rsidRPr="00CE1ADE" w:rsidRDefault="00042091" w:rsidP="00061B9E">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9A05505" w14:textId="77777777" w:rsidR="00042091" w:rsidRPr="00CE1ADE" w:rsidRDefault="00042091" w:rsidP="00061B9E">
            <w:pPr>
              <w:pStyle w:val="TAC"/>
              <w:rPr>
                <w:rFonts w:eastAsiaTheme="minorEastAsia"/>
                <w:lang w:val="en-US" w:eastAsia="zh-CN" w:bidi="ar"/>
              </w:rPr>
            </w:pPr>
            <w:r w:rsidRPr="00CE1ADE">
              <w:rPr>
                <w:rFonts w:eastAsiaTheme="minorEastAsia" w:hint="eastAsia"/>
                <w:lang w:val="en-US" w:eastAsia="zh-CN" w:bidi="ar"/>
              </w:rPr>
              <w:t xml:space="preserve">5, </w:t>
            </w:r>
            <w:r w:rsidRPr="00CE1ADE">
              <w:rPr>
                <w:rFonts w:eastAsiaTheme="minorEastAsia"/>
                <w:lang w:val="en-US" w:eastAsia="zh-CN" w:bidi="ar"/>
              </w:rPr>
              <w:t>10, 15, 20, 25, 30, 40</w:t>
            </w:r>
          </w:p>
        </w:tc>
        <w:tc>
          <w:tcPr>
            <w:tcW w:w="1610" w:type="dxa"/>
            <w:tcBorders>
              <w:top w:val="nil"/>
              <w:left w:val="single" w:sz="4" w:space="0" w:color="auto"/>
              <w:bottom w:val="single" w:sz="4" w:space="0" w:color="auto"/>
              <w:right w:val="single" w:sz="4" w:space="0" w:color="auto"/>
            </w:tcBorders>
            <w:vAlign w:val="center"/>
          </w:tcPr>
          <w:p w14:paraId="56EA7EC7" w14:textId="77777777" w:rsidR="00042091" w:rsidRPr="00CE1ADE" w:rsidRDefault="00042091" w:rsidP="00061B9E">
            <w:pPr>
              <w:pStyle w:val="TAC"/>
              <w:rPr>
                <w:rFonts w:eastAsiaTheme="minorEastAsia" w:cs="Arial"/>
                <w:color w:val="000000"/>
                <w:szCs w:val="18"/>
                <w:lang w:val="en-US" w:eastAsia="zh-CN" w:bidi="ar"/>
              </w:rPr>
            </w:pPr>
          </w:p>
        </w:tc>
      </w:tr>
      <w:tr w:rsidR="00042091" w:rsidRPr="00CE1ADE" w14:paraId="36E0E6DB" w14:textId="77777777" w:rsidTr="00061B9E">
        <w:trPr>
          <w:trHeight w:val="29"/>
        </w:trPr>
        <w:tc>
          <w:tcPr>
            <w:tcW w:w="2067" w:type="dxa"/>
            <w:tcBorders>
              <w:top w:val="nil"/>
              <w:left w:val="single" w:sz="4" w:space="0" w:color="auto"/>
              <w:bottom w:val="nil"/>
              <w:right w:val="single" w:sz="4" w:space="0" w:color="auto"/>
            </w:tcBorders>
          </w:tcPr>
          <w:p w14:paraId="2CF5A2C5" w14:textId="77777777" w:rsidR="00042091" w:rsidRPr="00CE1ADE" w:rsidRDefault="00042091" w:rsidP="00061B9E">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CA_n12A-n30A-n66(2A)</w:t>
            </w:r>
          </w:p>
        </w:tc>
        <w:tc>
          <w:tcPr>
            <w:tcW w:w="1829" w:type="dxa"/>
            <w:tcBorders>
              <w:top w:val="nil"/>
              <w:left w:val="single" w:sz="4" w:space="0" w:color="auto"/>
              <w:bottom w:val="nil"/>
              <w:right w:val="single" w:sz="4" w:space="0" w:color="auto"/>
            </w:tcBorders>
            <w:vAlign w:val="center"/>
          </w:tcPr>
          <w:p w14:paraId="66721C08" w14:textId="77777777" w:rsidR="00042091" w:rsidRPr="00CE1ADE" w:rsidRDefault="00042091" w:rsidP="00061B9E">
            <w:pPr>
              <w:pStyle w:val="TAC"/>
              <w:rPr>
                <w:rFonts w:eastAsiaTheme="minorEastAsia" w:cs="Arial"/>
                <w:szCs w:val="18"/>
                <w:lang w:val="en-US" w:eastAsia="zh-CN" w:bidi="ar"/>
              </w:rPr>
            </w:pPr>
            <w:r w:rsidRPr="00CE1ADE">
              <w:rPr>
                <w:rFonts w:eastAsiaTheme="minorEastAsia" w:cs="Arial"/>
                <w:szCs w:val="18"/>
                <w:lang w:val="en-US" w:eastAsia="zh-CN" w:bidi="ar"/>
              </w:rPr>
              <w:t>CA_n12A-n30A</w:t>
            </w:r>
          </w:p>
          <w:p w14:paraId="42AA4F26" w14:textId="77777777" w:rsidR="00042091" w:rsidRPr="00CE1ADE" w:rsidRDefault="00042091" w:rsidP="00061B9E">
            <w:pPr>
              <w:pStyle w:val="TAC"/>
              <w:rPr>
                <w:rFonts w:eastAsiaTheme="minorEastAsia" w:cs="Arial"/>
                <w:szCs w:val="18"/>
                <w:lang w:val="en-US" w:eastAsia="zh-CN" w:bidi="ar"/>
              </w:rPr>
            </w:pPr>
            <w:r w:rsidRPr="00CE1ADE">
              <w:rPr>
                <w:rFonts w:eastAsiaTheme="minorEastAsia" w:cs="Arial"/>
                <w:szCs w:val="18"/>
                <w:lang w:val="en-US" w:eastAsia="zh-CN" w:bidi="ar"/>
              </w:rPr>
              <w:t>CA_n12A-n66A</w:t>
            </w:r>
          </w:p>
          <w:p w14:paraId="1AAB4265" w14:textId="77777777" w:rsidR="00042091" w:rsidRPr="00CE1ADE" w:rsidRDefault="00042091" w:rsidP="00061B9E">
            <w:pPr>
              <w:pStyle w:val="TAC"/>
              <w:rPr>
                <w:rFonts w:eastAsiaTheme="minorEastAsia" w:cs="Arial"/>
                <w:color w:val="000000"/>
                <w:szCs w:val="18"/>
                <w:lang w:val="en-US" w:eastAsia="zh-CN" w:bidi="ar"/>
              </w:rPr>
            </w:pPr>
            <w:r w:rsidRPr="00CE1ADE">
              <w:rPr>
                <w:rFonts w:eastAsiaTheme="minorEastAsia" w:cs="Arial"/>
                <w:szCs w:val="18"/>
                <w:lang w:val="en-US" w:eastAsia="zh-CN" w:bidi="ar"/>
              </w:rPr>
              <w:t>CA_n30A-n66A</w:t>
            </w:r>
          </w:p>
        </w:tc>
        <w:tc>
          <w:tcPr>
            <w:tcW w:w="830" w:type="dxa"/>
            <w:tcBorders>
              <w:top w:val="single" w:sz="4" w:space="0" w:color="auto"/>
              <w:left w:val="single" w:sz="4" w:space="0" w:color="auto"/>
              <w:bottom w:val="single" w:sz="4" w:space="0" w:color="auto"/>
              <w:right w:val="single" w:sz="4" w:space="0" w:color="auto"/>
            </w:tcBorders>
          </w:tcPr>
          <w:p w14:paraId="371ECB26" w14:textId="77777777" w:rsidR="00042091" w:rsidRPr="00CE1ADE" w:rsidRDefault="00042091" w:rsidP="00061B9E">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33643BF5"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5, 10</w:t>
            </w:r>
            <w:r w:rsidRPr="00CE1ADE">
              <w:rPr>
                <w:rFonts w:eastAsiaTheme="minorEastAsia" w:hint="eastAsia"/>
                <w:lang w:val="en-US" w:eastAsia="zh-CN" w:bidi="ar"/>
              </w:rPr>
              <w:t>, 15</w:t>
            </w:r>
          </w:p>
        </w:tc>
        <w:tc>
          <w:tcPr>
            <w:tcW w:w="1610" w:type="dxa"/>
            <w:tcBorders>
              <w:top w:val="nil"/>
              <w:left w:val="single" w:sz="4" w:space="0" w:color="auto"/>
              <w:bottom w:val="nil"/>
              <w:right w:val="single" w:sz="4" w:space="0" w:color="auto"/>
            </w:tcBorders>
            <w:vAlign w:val="center"/>
          </w:tcPr>
          <w:p w14:paraId="275D06F7" w14:textId="77777777" w:rsidR="00042091" w:rsidRPr="00CE1ADE" w:rsidRDefault="00042091" w:rsidP="00061B9E">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0</w:t>
            </w:r>
          </w:p>
        </w:tc>
      </w:tr>
      <w:tr w:rsidR="00042091" w:rsidRPr="00CE1ADE" w14:paraId="17E8B7EA" w14:textId="77777777" w:rsidTr="00061B9E">
        <w:trPr>
          <w:trHeight w:val="29"/>
        </w:trPr>
        <w:tc>
          <w:tcPr>
            <w:tcW w:w="2067" w:type="dxa"/>
            <w:tcBorders>
              <w:top w:val="nil"/>
              <w:left w:val="single" w:sz="4" w:space="0" w:color="auto"/>
              <w:bottom w:val="nil"/>
              <w:right w:val="single" w:sz="4" w:space="0" w:color="auto"/>
            </w:tcBorders>
          </w:tcPr>
          <w:p w14:paraId="6D053114" w14:textId="77777777" w:rsidR="00042091" w:rsidRPr="00CE1ADE" w:rsidRDefault="00042091" w:rsidP="00061B9E">
            <w:pPr>
              <w:pStyle w:val="TAC"/>
              <w:rPr>
                <w:rFonts w:eastAsiaTheme="minorEastAsia"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7B38BE14" w14:textId="77777777" w:rsidR="00042091" w:rsidRPr="00CE1ADE" w:rsidRDefault="00042091" w:rsidP="00061B9E">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4AE1022C" w14:textId="77777777" w:rsidR="00042091" w:rsidRPr="00CE1ADE" w:rsidRDefault="00042091" w:rsidP="00061B9E">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351D2408"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39FC1CC6" w14:textId="77777777" w:rsidR="00042091" w:rsidRPr="00CE1ADE" w:rsidRDefault="00042091" w:rsidP="00061B9E">
            <w:pPr>
              <w:pStyle w:val="TAC"/>
              <w:rPr>
                <w:rFonts w:eastAsiaTheme="minorEastAsia" w:cs="Arial"/>
                <w:color w:val="000000"/>
                <w:szCs w:val="18"/>
                <w:lang w:val="en-US" w:eastAsia="zh-CN" w:bidi="ar"/>
              </w:rPr>
            </w:pPr>
          </w:p>
        </w:tc>
      </w:tr>
      <w:tr w:rsidR="00042091" w:rsidRPr="00CE1ADE" w14:paraId="55FB0126" w14:textId="77777777" w:rsidTr="00061B9E">
        <w:trPr>
          <w:trHeight w:val="29"/>
        </w:trPr>
        <w:tc>
          <w:tcPr>
            <w:tcW w:w="2067" w:type="dxa"/>
            <w:tcBorders>
              <w:top w:val="nil"/>
              <w:left w:val="single" w:sz="4" w:space="0" w:color="auto"/>
              <w:bottom w:val="single" w:sz="4" w:space="0" w:color="auto"/>
              <w:right w:val="single" w:sz="4" w:space="0" w:color="auto"/>
            </w:tcBorders>
          </w:tcPr>
          <w:p w14:paraId="55E459A2" w14:textId="77777777" w:rsidR="00042091" w:rsidRPr="00CE1ADE" w:rsidRDefault="00042091" w:rsidP="00061B9E">
            <w:pPr>
              <w:pStyle w:val="TAC"/>
              <w:rPr>
                <w:rFonts w:eastAsiaTheme="minorEastAsia"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344F7C96" w14:textId="77777777" w:rsidR="00042091" w:rsidRPr="00CE1ADE" w:rsidRDefault="00042091" w:rsidP="00061B9E">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686B4D13" w14:textId="77777777" w:rsidR="00042091" w:rsidRPr="00CE1ADE" w:rsidRDefault="00042091" w:rsidP="00061B9E">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778AFC9"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CA_n66(2A)</w:t>
            </w:r>
            <w:r w:rsidRPr="00CE1ADE">
              <w:rPr>
                <w:rFonts w:eastAsiaTheme="minorEastAsia" w:hint="eastAsia"/>
                <w:lang w:val="en-US" w:eastAsia="zh-CN" w:bidi="ar"/>
              </w:rPr>
              <w:t>_BCS1</w:t>
            </w:r>
          </w:p>
        </w:tc>
        <w:tc>
          <w:tcPr>
            <w:tcW w:w="1610" w:type="dxa"/>
            <w:tcBorders>
              <w:top w:val="nil"/>
              <w:left w:val="single" w:sz="4" w:space="0" w:color="auto"/>
              <w:bottom w:val="single" w:sz="4" w:space="0" w:color="auto"/>
              <w:right w:val="single" w:sz="4" w:space="0" w:color="auto"/>
            </w:tcBorders>
            <w:vAlign w:val="center"/>
          </w:tcPr>
          <w:p w14:paraId="6BFCA2B6" w14:textId="77777777" w:rsidR="00042091" w:rsidRPr="00CE1ADE" w:rsidRDefault="00042091" w:rsidP="00061B9E">
            <w:pPr>
              <w:pStyle w:val="TAC"/>
              <w:rPr>
                <w:rFonts w:eastAsiaTheme="minorEastAsia" w:cs="Arial"/>
                <w:color w:val="000000"/>
                <w:szCs w:val="18"/>
                <w:lang w:val="en-US" w:eastAsia="zh-CN" w:bidi="ar"/>
              </w:rPr>
            </w:pPr>
          </w:p>
        </w:tc>
      </w:tr>
      <w:tr w:rsidR="00042091" w:rsidRPr="00CE1ADE" w14:paraId="3121F2EA" w14:textId="77777777" w:rsidTr="00061B9E">
        <w:trPr>
          <w:trHeight w:val="29"/>
        </w:trPr>
        <w:tc>
          <w:tcPr>
            <w:tcW w:w="2067" w:type="dxa"/>
            <w:tcBorders>
              <w:top w:val="nil"/>
              <w:left w:val="single" w:sz="4" w:space="0" w:color="auto"/>
              <w:bottom w:val="nil"/>
              <w:right w:val="single" w:sz="4" w:space="0" w:color="auto"/>
            </w:tcBorders>
          </w:tcPr>
          <w:p w14:paraId="1967F157" w14:textId="77777777" w:rsidR="00042091" w:rsidRPr="00CE1ADE" w:rsidRDefault="00042091" w:rsidP="00061B9E">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CA_n12A-n30A-n66(3A)</w:t>
            </w:r>
          </w:p>
        </w:tc>
        <w:tc>
          <w:tcPr>
            <w:tcW w:w="1829" w:type="dxa"/>
            <w:tcBorders>
              <w:top w:val="nil"/>
              <w:left w:val="single" w:sz="4" w:space="0" w:color="auto"/>
              <w:bottom w:val="nil"/>
              <w:right w:val="single" w:sz="4" w:space="0" w:color="auto"/>
            </w:tcBorders>
            <w:vAlign w:val="center"/>
          </w:tcPr>
          <w:p w14:paraId="43A2449D" w14:textId="77777777" w:rsidR="00042091" w:rsidRPr="00CE1ADE" w:rsidRDefault="00042091" w:rsidP="00061B9E">
            <w:pPr>
              <w:pStyle w:val="TAC"/>
              <w:rPr>
                <w:rFonts w:eastAsiaTheme="minorEastAsia" w:cs="Arial"/>
                <w:szCs w:val="18"/>
                <w:lang w:val="en-US" w:eastAsia="zh-CN" w:bidi="ar"/>
              </w:rPr>
            </w:pPr>
            <w:r w:rsidRPr="00CE1ADE">
              <w:rPr>
                <w:rFonts w:eastAsiaTheme="minorEastAsia" w:cs="Arial"/>
                <w:szCs w:val="18"/>
                <w:lang w:val="en-US" w:eastAsia="zh-CN" w:bidi="ar"/>
              </w:rPr>
              <w:t>CA_n12A-n30A</w:t>
            </w:r>
          </w:p>
          <w:p w14:paraId="432F02BE" w14:textId="77777777" w:rsidR="00042091" w:rsidRPr="00CE1ADE" w:rsidRDefault="00042091" w:rsidP="00061B9E">
            <w:pPr>
              <w:pStyle w:val="TAC"/>
              <w:rPr>
                <w:rFonts w:eastAsiaTheme="minorEastAsia" w:cs="Arial"/>
                <w:szCs w:val="18"/>
                <w:lang w:val="en-US" w:eastAsia="zh-CN" w:bidi="ar"/>
              </w:rPr>
            </w:pPr>
            <w:r w:rsidRPr="00CE1ADE">
              <w:rPr>
                <w:rFonts w:eastAsiaTheme="minorEastAsia" w:cs="Arial"/>
                <w:szCs w:val="18"/>
                <w:lang w:val="en-US" w:eastAsia="zh-CN" w:bidi="ar"/>
              </w:rPr>
              <w:t>CA_n12A-n66A</w:t>
            </w:r>
          </w:p>
          <w:p w14:paraId="7D890657" w14:textId="77777777" w:rsidR="00042091" w:rsidRPr="00CE1ADE" w:rsidRDefault="00042091" w:rsidP="00061B9E">
            <w:pPr>
              <w:pStyle w:val="TAC"/>
              <w:rPr>
                <w:rFonts w:eastAsiaTheme="minorEastAsia" w:cs="Arial"/>
                <w:color w:val="000000"/>
                <w:szCs w:val="18"/>
                <w:lang w:val="en-US" w:eastAsia="zh-CN" w:bidi="ar"/>
              </w:rPr>
            </w:pPr>
            <w:r w:rsidRPr="00CE1ADE">
              <w:rPr>
                <w:rFonts w:eastAsiaTheme="minorEastAsia" w:cs="Arial"/>
                <w:szCs w:val="18"/>
                <w:lang w:val="en-US" w:eastAsia="zh-CN" w:bidi="ar"/>
              </w:rPr>
              <w:t>CA_n30A-n66A</w:t>
            </w:r>
          </w:p>
        </w:tc>
        <w:tc>
          <w:tcPr>
            <w:tcW w:w="830" w:type="dxa"/>
            <w:tcBorders>
              <w:top w:val="single" w:sz="4" w:space="0" w:color="auto"/>
              <w:left w:val="single" w:sz="4" w:space="0" w:color="auto"/>
              <w:bottom w:val="single" w:sz="4" w:space="0" w:color="auto"/>
              <w:right w:val="single" w:sz="4" w:space="0" w:color="auto"/>
            </w:tcBorders>
          </w:tcPr>
          <w:p w14:paraId="0CC53736" w14:textId="77777777" w:rsidR="00042091" w:rsidRPr="00CE1ADE" w:rsidRDefault="00042091" w:rsidP="00061B9E">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04E3D2FC"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5, 10</w:t>
            </w:r>
            <w:r w:rsidRPr="00CE1ADE">
              <w:rPr>
                <w:rFonts w:eastAsiaTheme="minorEastAsia" w:hint="eastAsia"/>
                <w:lang w:val="en-US" w:eastAsia="zh-CN" w:bidi="ar"/>
              </w:rPr>
              <w:t>, 15</w:t>
            </w:r>
          </w:p>
        </w:tc>
        <w:tc>
          <w:tcPr>
            <w:tcW w:w="1610" w:type="dxa"/>
            <w:tcBorders>
              <w:top w:val="nil"/>
              <w:left w:val="single" w:sz="4" w:space="0" w:color="auto"/>
              <w:bottom w:val="nil"/>
              <w:right w:val="single" w:sz="4" w:space="0" w:color="auto"/>
            </w:tcBorders>
            <w:vAlign w:val="center"/>
          </w:tcPr>
          <w:p w14:paraId="3321C226" w14:textId="77777777" w:rsidR="00042091" w:rsidRPr="00CE1ADE" w:rsidRDefault="00042091" w:rsidP="00061B9E">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0</w:t>
            </w:r>
          </w:p>
        </w:tc>
      </w:tr>
      <w:tr w:rsidR="00042091" w:rsidRPr="00CE1ADE" w14:paraId="587D4F05" w14:textId="77777777" w:rsidTr="00061B9E">
        <w:trPr>
          <w:trHeight w:val="29"/>
        </w:trPr>
        <w:tc>
          <w:tcPr>
            <w:tcW w:w="2067" w:type="dxa"/>
            <w:tcBorders>
              <w:top w:val="nil"/>
              <w:left w:val="single" w:sz="4" w:space="0" w:color="auto"/>
              <w:bottom w:val="nil"/>
              <w:right w:val="single" w:sz="4" w:space="0" w:color="auto"/>
            </w:tcBorders>
          </w:tcPr>
          <w:p w14:paraId="7E70BCF1" w14:textId="77777777" w:rsidR="00042091" w:rsidRPr="00CE1ADE" w:rsidRDefault="00042091" w:rsidP="00061B9E">
            <w:pPr>
              <w:pStyle w:val="TAC"/>
              <w:rPr>
                <w:rFonts w:eastAsiaTheme="minorEastAsia"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460D63C2" w14:textId="77777777" w:rsidR="00042091" w:rsidRPr="00CE1ADE" w:rsidRDefault="00042091" w:rsidP="00061B9E">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0AB8ED36" w14:textId="77777777" w:rsidR="00042091" w:rsidRPr="00CE1ADE" w:rsidRDefault="00042091" w:rsidP="00061B9E">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7370DB06"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4B8F6E0A" w14:textId="77777777" w:rsidR="00042091" w:rsidRPr="00CE1ADE" w:rsidRDefault="00042091" w:rsidP="00061B9E">
            <w:pPr>
              <w:pStyle w:val="TAC"/>
              <w:rPr>
                <w:rFonts w:eastAsiaTheme="minorEastAsia" w:cs="Arial"/>
                <w:color w:val="000000"/>
                <w:szCs w:val="18"/>
                <w:lang w:val="en-US" w:eastAsia="zh-CN" w:bidi="ar"/>
              </w:rPr>
            </w:pPr>
          </w:p>
        </w:tc>
      </w:tr>
      <w:tr w:rsidR="00042091" w:rsidRPr="00CE1ADE" w14:paraId="74029A22" w14:textId="77777777" w:rsidTr="00061B9E">
        <w:trPr>
          <w:trHeight w:val="29"/>
        </w:trPr>
        <w:tc>
          <w:tcPr>
            <w:tcW w:w="2067" w:type="dxa"/>
            <w:tcBorders>
              <w:top w:val="nil"/>
              <w:left w:val="single" w:sz="4" w:space="0" w:color="auto"/>
              <w:bottom w:val="single" w:sz="4" w:space="0" w:color="auto"/>
              <w:right w:val="single" w:sz="4" w:space="0" w:color="auto"/>
            </w:tcBorders>
          </w:tcPr>
          <w:p w14:paraId="5A4D6767" w14:textId="77777777" w:rsidR="00042091" w:rsidRPr="00CE1ADE" w:rsidRDefault="00042091" w:rsidP="00061B9E">
            <w:pPr>
              <w:pStyle w:val="TAC"/>
              <w:rPr>
                <w:rFonts w:eastAsiaTheme="minorEastAsia"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6684CC88" w14:textId="77777777" w:rsidR="00042091" w:rsidRPr="00CE1ADE" w:rsidRDefault="00042091" w:rsidP="00061B9E">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0FA76FC0" w14:textId="77777777" w:rsidR="00042091" w:rsidRPr="00CE1ADE" w:rsidRDefault="00042091" w:rsidP="00061B9E">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576D345"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CA_n66(3A)</w:t>
            </w:r>
            <w:r w:rsidRPr="00CE1ADE">
              <w:rPr>
                <w:rFonts w:eastAsiaTheme="minorEastAsia" w:hint="eastAsia"/>
                <w:lang w:val="en-US" w:eastAsia="zh-CN" w:bidi="ar"/>
              </w:rPr>
              <w:t>_BCS0</w:t>
            </w:r>
          </w:p>
        </w:tc>
        <w:tc>
          <w:tcPr>
            <w:tcW w:w="1610" w:type="dxa"/>
            <w:tcBorders>
              <w:top w:val="nil"/>
              <w:left w:val="single" w:sz="4" w:space="0" w:color="auto"/>
              <w:bottom w:val="single" w:sz="4" w:space="0" w:color="auto"/>
              <w:right w:val="single" w:sz="4" w:space="0" w:color="auto"/>
            </w:tcBorders>
            <w:vAlign w:val="center"/>
          </w:tcPr>
          <w:p w14:paraId="5A93D296" w14:textId="77777777" w:rsidR="00042091" w:rsidRPr="00CE1ADE" w:rsidRDefault="00042091" w:rsidP="00061B9E">
            <w:pPr>
              <w:pStyle w:val="TAC"/>
              <w:rPr>
                <w:rFonts w:eastAsiaTheme="minorEastAsia" w:cs="Arial"/>
                <w:color w:val="000000"/>
                <w:szCs w:val="18"/>
                <w:lang w:val="en-US" w:eastAsia="zh-CN" w:bidi="ar"/>
              </w:rPr>
            </w:pPr>
          </w:p>
        </w:tc>
      </w:tr>
      <w:tr w:rsidR="00042091" w:rsidRPr="00CE1ADE" w14:paraId="19D9BB68" w14:textId="77777777" w:rsidTr="00061B9E">
        <w:trPr>
          <w:trHeight w:val="29"/>
        </w:trPr>
        <w:tc>
          <w:tcPr>
            <w:tcW w:w="2067" w:type="dxa"/>
            <w:tcBorders>
              <w:top w:val="nil"/>
              <w:left w:val="single" w:sz="4" w:space="0" w:color="auto"/>
              <w:bottom w:val="nil"/>
              <w:right w:val="single" w:sz="4" w:space="0" w:color="auto"/>
            </w:tcBorders>
            <w:vAlign w:val="center"/>
          </w:tcPr>
          <w:p w14:paraId="22DFFBCC"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CA_n12A-n30A-n77A</w:t>
            </w:r>
          </w:p>
        </w:tc>
        <w:tc>
          <w:tcPr>
            <w:tcW w:w="1829" w:type="dxa"/>
            <w:tcBorders>
              <w:top w:val="nil"/>
              <w:left w:val="single" w:sz="4" w:space="0" w:color="auto"/>
              <w:bottom w:val="nil"/>
              <w:right w:val="single" w:sz="4" w:space="0" w:color="auto"/>
            </w:tcBorders>
            <w:vAlign w:val="center"/>
          </w:tcPr>
          <w:p w14:paraId="05CB74E4" w14:textId="77777777" w:rsidR="00042091" w:rsidRPr="00CE1ADE" w:rsidRDefault="00042091" w:rsidP="00061B9E">
            <w:pPr>
              <w:pStyle w:val="TAC"/>
              <w:rPr>
                <w:rFonts w:eastAsiaTheme="minorEastAsia" w:cs="Arial"/>
                <w:vertAlign w:val="superscript"/>
                <w:lang w:val="en-US"/>
              </w:rPr>
            </w:pPr>
            <w:r w:rsidRPr="00CE1ADE">
              <w:rPr>
                <w:rFonts w:eastAsiaTheme="minorEastAsia" w:cs="Arial"/>
                <w:lang w:val="en-US"/>
              </w:rPr>
              <w:t>n77</w:t>
            </w:r>
            <w:r w:rsidRPr="00CE1ADE">
              <w:rPr>
                <w:rFonts w:eastAsiaTheme="minorEastAsia" w:cs="Arial"/>
                <w:vertAlign w:val="superscript"/>
                <w:lang w:val="en-US"/>
              </w:rPr>
              <w:t>7,9</w:t>
            </w:r>
          </w:p>
          <w:p w14:paraId="694FEFA5"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CA_n12A-n30A,</w:t>
            </w:r>
          </w:p>
          <w:p w14:paraId="3AA97C36" w14:textId="77777777" w:rsidR="00042091" w:rsidRPr="00CE1ADE" w:rsidRDefault="00042091" w:rsidP="00061B9E">
            <w:pPr>
              <w:pStyle w:val="TAC"/>
              <w:rPr>
                <w:rFonts w:eastAsiaTheme="minorEastAsia"/>
                <w:vertAlign w:val="superscript"/>
                <w:lang w:val="en-US" w:eastAsia="zh-CN"/>
              </w:rPr>
            </w:pPr>
            <w:r w:rsidRPr="00CE1ADE">
              <w:rPr>
                <w:rFonts w:eastAsiaTheme="minorEastAsia"/>
                <w:lang w:val="en-US" w:eastAsia="zh-CN"/>
              </w:rPr>
              <w:t>CA_n12A-n77A</w:t>
            </w:r>
            <w:r w:rsidRPr="00CE1ADE">
              <w:rPr>
                <w:rFonts w:eastAsiaTheme="minorEastAsia"/>
                <w:vertAlign w:val="superscript"/>
                <w:lang w:val="en-US" w:eastAsia="zh-CN"/>
              </w:rPr>
              <w:t>7</w:t>
            </w:r>
          </w:p>
          <w:p w14:paraId="130EF358"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CA_n30A-n77A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F9A34A3" w14:textId="77777777" w:rsidR="00042091" w:rsidRPr="00CE1ADE" w:rsidRDefault="00042091" w:rsidP="00061B9E">
            <w:pPr>
              <w:pStyle w:val="TAC"/>
              <w:rPr>
                <w:rFonts w:eastAsiaTheme="minorEastAsia"/>
                <w:lang w:val="en-US" w:eastAsia="zh-CN"/>
              </w:rPr>
            </w:pPr>
            <w:r w:rsidRPr="00CE1ADE">
              <w:rPr>
                <w:rFonts w:eastAsiaTheme="minorEastAsia"/>
                <w:color w:val="000000"/>
                <w:lang w:val="en-US"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19E21780"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11AC4B84"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0</w:t>
            </w:r>
          </w:p>
        </w:tc>
      </w:tr>
      <w:tr w:rsidR="00042091" w:rsidRPr="00CE1ADE" w14:paraId="5CC35EFF" w14:textId="77777777" w:rsidTr="00061B9E">
        <w:trPr>
          <w:trHeight w:val="29"/>
        </w:trPr>
        <w:tc>
          <w:tcPr>
            <w:tcW w:w="2067" w:type="dxa"/>
            <w:tcBorders>
              <w:top w:val="nil"/>
              <w:left w:val="single" w:sz="4" w:space="0" w:color="auto"/>
              <w:bottom w:val="nil"/>
              <w:right w:val="single" w:sz="4" w:space="0" w:color="auto"/>
            </w:tcBorders>
            <w:vAlign w:val="center"/>
          </w:tcPr>
          <w:p w14:paraId="50F73DF3"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81083D2"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9DE262" w14:textId="77777777" w:rsidR="00042091" w:rsidRPr="00CE1ADE" w:rsidRDefault="00042091" w:rsidP="00061B9E">
            <w:pPr>
              <w:pStyle w:val="TAC"/>
              <w:rPr>
                <w:rFonts w:eastAsiaTheme="minorEastAsia"/>
                <w:lang w:val="en-US" w:eastAsia="zh-CN"/>
              </w:rPr>
            </w:pPr>
            <w:r w:rsidRPr="00CE1ADE">
              <w:rPr>
                <w:rFonts w:eastAsiaTheme="minorEastAsia"/>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0002B44E"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02CBBAA1" w14:textId="77777777" w:rsidR="00042091" w:rsidRPr="00CE1ADE" w:rsidRDefault="00042091" w:rsidP="00061B9E">
            <w:pPr>
              <w:pStyle w:val="TAC"/>
              <w:rPr>
                <w:rFonts w:eastAsiaTheme="minorEastAsia"/>
                <w:szCs w:val="18"/>
                <w:lang w:val="en-US" w:eastAsia="zh-CN"/>
              </w:rPr>
            </w:pPr>
          </w:p>
        </w:tc>
      </w:tr>
      <w:tr w:rsidR="00042091" w:rsidRPr="00CE1ADE" w14:paraId="7D580AF6"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4E204044"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64E4A18"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7D48F2"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56437AB"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0B86719" w14:textId="77777777" w:rsidR="00042091" w:rsidRPr="00CE1ADE" w:rsidRDefault="00042091" w:rsidP="00061B9E">
            <w:pPr>
              <w:pStyle w:val="TAC"/>
              <w:rPr>
                <w:rFonts w:eastAsiaTheme="minorEastAsia"/>
                <w:szCs w:val="18"/>
                <w:lang w:val="en-US" w:eastAsia="zh-CN"/>
              </w:rPr>
            </w:pPr>
          </w:p>
        </w:tc>
      </w:tr>
      <w:tr w:rsidR="00042091" w:rsidRPr="00CE1ADE" w14:paraId="77457399"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35A97A40"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CA_n12A-n30A-n77(2A)</w:t>
            </w:r>
          </w:p>
        </w:tc>
        <w:tc>
          <w:tcPr>
            <w:tcW w:w="1829" w:type="dxa"/>
            <w:tcBorders>
              <w:top w:val="single" w:sz="4" w:space="0" w:color="auto"/>
              <w:left w:val="single" w:sz="4" w:space="0" w:color="auto"/>
              <w:bottom w:val="nil"/>
              <w:right w:val="single" w:sz="4" w:space="0" w:color="auto"/>
            </w:tcBorders>
            <w:vAlign w:val="center"/>
          </w:tcPr>
          <w:p w14:paraId="41C3BEE5" w14:textId="77777777" w:rsidR="00042091" w:rsidRPr="00CE1ADE" w:rsidRDefault="00042091" w:rsidP="00061B9E">
            <w:pPr>
              <w:pStyle w:val="TAC"/>
              <w:rPr>
                <w:rFonts w:eastAsiaTheme="minorEastAsia"/>
                <w:lang w:val="en-US" w:eastAsia="zh-CN"/>
              </w:rPr>
            </w:pPr>
            <w:r w:rsidRPr="00CE1ADE">
              <w:rPr>
                <w:rFonts w:eastAsiaTheme="minorEastAsia"/>
              </w:rPr>
              <w:t>n77</w:t>
            </w:r>
            <w:r w:rsidRPr="00CE1ADE">
              <w:rPr>
                <w:rFonts w:eastAsiaTheme="minorEastAsia"/>
                <w:vertAlign w:val="superscript"/>
              </w:rPr>
              <w:t>7,9</w:t>
            </w:r>
          </w:p>
          <w:p w14:paraId="0D7F2246"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CA_n12A-n30A</w:t>
            </w:r>
          </w:p>
          <w:p w14:paraId="61528B0E"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CA_n12A-n77A</w:t>
            </w:r>
            <w:r w:rsidRPr="00CE1ADE">
              <w:rPr>
                <w:rFonts w:eastAsiaTheme="minorEastAsia"/>
                <w:vertAlign w:val="superscript"/>
                <w:lang w:val="en-US" w:eastAsia="zh-CN"/>
              </w:rPr>
              <w:t>7</w:t>
            </w:r>
          </w:p>
          <w:p w14:paraId="36AD77B2" w14:textId="77777777" w:rsidR="00042091" w:rsidRPr="00CE1ADE" w:rsidRDefault="00042091" w:rsidP="00061B9E">
            <w:pPr>
              <w:pStyle w:val="TAC"/>
              <w:rPr>
                <w:rFonts w:eastAsiaTheme="minorEastAsia" w:cs="Arial"/>
                <w:lang w:val="en-US"/>
              </w:rPr>
            </w:pPr>
            <w:r w:rsidRPr="00CE1ADE">
              <w:rPr>
                <w:rFonts w:eastAsiaTheme="minorEastAsia"/>
                <w:lang w:val="en-US" w:eastAsia="zh-CN"/>
              </w:rPr>
              <w:t>CA_n30A-n77A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7D5B8D0" w14:textId="77777777" w:rsidR="00042091" w:rsidRPr="00CE1ADE" w:rsidRDefault="00042091" w:rsidP="00061B9E">
            <w:pPr>
              <w:pStyle w:val="TAC"/>
              <w:rPr>
                <w:rFonts w:eastAsiaTheme="minorEastAsia"/>
                <w:color w:val="000000"/>
                <w:lang w:val="en-US" w:eastAsia="zh-CN"/>
              </w:rPr>
            </w:pPr>
            <w:r w:rsidRPr="00CE1ADE">
              <w:rPr>
                <w:rFonts w:eastAsiaTheme="minorEastAsia"/>
                <w:color w:val="000000"/>
                <w:lang w:val="en-US"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1D1FD28A"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68DCBCD7"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0</w:t>
            </w:r>
          </w:p>
        </w:tc>
      </w:tr>
      <w:tr w:rsidR="00042091" w:rsidRPr="00CE1ADE" w14:paraId="4F6D6519" w14:textId="77777777" w:rsidTr="00061B9E">
        <w:trPr>
          <w:trHeight w:val="29"/>
        </w:trPr>
        <w:tc>
          <w:tcPr>
            <w:tcW w:w="2067" w:type="dxa"/>
            <w:tcBorders>
              <w:top w:val="nil"/>
              <w:left w:val="single" w:sz="4" w:space="0" w:color="auto"/>
              <w:bottom w:val="nil"/>
              <w:right w:val="single" w:sz="4" w:space="0" w:color="auto"/>
            </w:tcBorders>
            <w:vAlign w:val="center"/>
          </w:tcPr>
          <w:p w14:paraId="3E709936"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0B2845D" w14:textId="77777777" w:rsidR="00042091" w:rsidRPr="00CE1ADE" w:rsidRDefault="00042091" w:rsidP="00061B9E">
            <w:pPr>
              <w:pStyle w:val="TAC"/>
              <w:rPr>
                <w:rFonts w:eastAsiaTheme="minorEastAsia"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B8C8BCC" w14:textId="77777777" w:rsidR="00042091" w:rsidRPr="00CE1ADE" w:rsidRDefault="00042091" w:rsidP="00061B9E">
            <w:pPr>
              <w:pStyle w:val="TAC"/>
              <w:rPr>
                <w:rFonts w:eastAsiaTheme="minorEastAsia"/>
                <w:color w:val="000000"/>
                <w:lang w:val="en-US" w:eastAsia="zh-CN"/>
              </w:rPr>
            </w:pPr>
            <w:r w:rsidRPr="00CE1ADE">
              <w:rPr>
                <w:rFonts w:eastAsiaTheme="minorEastAsia"/>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39DBEACD"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44CB89AC" w14:textId="77777777" w:rsidR="00042091" w:rsidRPr="00CE1ADE" w:rsidRDefault="00042091" w:rsidP="00061B9E">
            <w:pPr>
              <w:pStyle w:val="TAC"/>
              <w:rPr>
                <w:rFonts w:eastAsiaTheme="minorEastAsia"/>
                <w:szCs w:val="18"/>
                <w:lang w:val="en-US" w:eastAsia="zh-CN"/>
              </w:rPr>
            </w:pPr>
          </w:p>
        </w:tc>
      </w:tr>
      <w:tr w:rsidR="00042091" w:rsidRPr="00CE1ADE" w14:paraId="26B61CE4"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32CC5337"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3A1245E" w14:textId="77777777" w:rsidR="00042091" w:rsidRPr="00CE1ADE" w:rsidRDefault="00042091" w:rsidP="00061B9E">
            <w:pPr>
              <w:pStyle w:val="TAC"/>
              <w:rPr>
                <w:rFonts w:eastAsiaTheme="minorEastAsia"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7FD1D9D" w14:textId="77777777" w:rsidR="00042091" w:rsidRPr="00CE1ADE" w:rsidRDefault="00042091" w:rsidP="00061B9E">
            <w:pPr>
              <w:pStyle w:val="TAC"/>
              <w:rPr>
                <w:rFonts w:eastAsiaTheme="minorEastAsia"/>
                <w:color w:val="000000"/>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465E65B"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5442EE20" w14:textId="77777777" w:rsidR="00042091" w:rsidRPr="00CE1ADE" w:rsidRDefault="00042091" w:rsidP="00061B9E">
            <w:pPr>
              <w:pStyle w:val="TAC"/>
              <w:rPr>
                <w:rFonts w:eastAsiaTheme="minorEastAsia"/>
                <w:szCs w:val="18"/>
                <w:lang w:val="en-US" w:eastAsia="zh-CN"/>
              </w:rPr>
            </w:pPr>
          </w:p>
        </w:tc>
      </w:tr>
      <w:tr w:rsidR="00042091" w:rsidRPr="00CE1ADE" w14:paraId="2549A9CE"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337F1372" w14:textId="77777777" w:rsidR="00042091" w:rsidRPr="00CE1ADE" w:rsidRDefault="00042091" w:rsidP="00061B9E">
            <w:pPr>
              <w:pStyle w:val="TAC"/>
              <w:rPr>
                <w:rFonts w:eastAsiaTheme="minorEastAsia"/>
                <w:lang w:val="en-US" w:eastAsia="zh-CN"/>
              </w:rPr>
            </w:pPr>
            <w:r w:rsidRPr="00CE1ADE">
              <w:rPr>
                <w:rFonts w:eastAsiaTheme="minorEastAsia"/>
                <w:lang w:eastAsia="zh-CN"/>
              </w:rPr>
              <w:t>CA_n12A-n41A-n66A</w:t>
            </w:r>
          </w:p>
        </w:tc>
        <w:tc>
          <w:tcPr>
            <w:tcW w:w="1829" w:type="dxa"/>
            <w:tcBorders>
              <w:top w:val="single" w:sz="4" w:space="0" w:color="auto"/>
              <w:left w:val="single" w:sz="4" w:space="0" w:color="auto"/>
              <w:bottom w:val="nil"/>
              <w:right w:val="single" w:sz="4" w:space="0" w:color="auto"/>
            </w:tcBorders>
            <w:vAlign w:val="center"/>
          </w:tcPr>
          <w:p w14:paraId="2D19D43B" w14:textId="77777777" w:rsidR="00042091" w:rsidRPr="00CE1ADE" w:rsidRDefault="00042091" w:rsidP="00061B9E">
            <w:pPr>
              <w:pStyle w:val="TAC"/>
              <w:rPr>
                <w:rFonts w:eastAsiaTheme="minorEastAsia" w:cs="Arial"/>
                <w:lang w:val="en-US"/>
              </w:rPr>
            </w:pPr>
            <w:r w:rsidRPr="00CE1ADE">
              <w:rPr>
                <w:rFonts w:eastAsiaTheme="minorEastAsia"/>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2EFB0C7" w14:textId="77777777" w:rsidR="00042091" w:rsidRPr="00CE1ADE" w:rsidRDefault="00042091" w:rsidP="00061B9E">
            <w:pPr>
              <w:pStyle w:val="TAC"/>
              <w:rPr>
                <w:rFonts w:eastAsiaTheme="minorEastAsia"/>
                <w:lang w:val="en-US" w:eastAsia="zh-CN"/>
              </w:rPr>
            </w:pPr>
            <w:r w:rsidRPr="00CE1ADE">
              <w:rPr>
                <w:rFonts w:eastAsiaTheme="minorEastAsia"/>
                <w:lang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505D97DC" w14:textId="77777777" w:rsidR="00042091" w:rsidRPr="00CE1ADE" w:rsidRDefault="00042091" w:rsidP="00061B9E">
            <w:pPr>
              <w:pStyle w:val="TAC"/>
              <w:rPr>
                <w:rFonts w:eastAsiaTheme="minorEastAsia"/>
                <w:lang w:val="en-US" w:eastAsia="zh-CN" w:bidi="ar"/>
              </w:rPr>
            </w:pPr>
            <w:r w:rsidRPr="00CE1ADE">
              <w:rPr>
                <w:rFonts w:eastAsiaTheme="minorEastAsia"/>
              </w:rPr>
              <w:t>5, 10, 15</w:t>
            </w:r>
          </w:p>
        </w:tc>
        <w:tc>
          <w:tcPr>
            <w:tcW w:w="1610" w:type="dxa"/>
            <w:tcBorders>
              <w:top w:val="single" w:sz="4" w:space="0" w:color="auto"/>
              <w:left w:val="single" w:sz="4" w:space="0" w:color="auto"/>
              <w:bottom w:val="nil"/>
              <w:right w:val="single" w:sz="4" w:space="0" w:color="auto"/>
            </w:tcBorders>
            <w:vAlign w:val="center"/>
          </w:tcPr>
          <w:p w14:paraId="3197BD65"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0</w:t>
            </w:r>
          </w:p>
        </w:tc>
      </w:tr>
      <w:tr w:rsidR="00042091" w:rsidRPr="00CE1ADE" w14:paraId="6DC97B54" w14:textId="77777777" w:rsidTr="00061B9E">
        <w:trPr>
          <w:trHeight w:val="29"/>
        </w:trPr>
        <w:tc>
          <w:tcPr>
            <w:tcW w:w="2067" w:type="dxa"/>
            <w:tcBorders>
              <w:top w:val="nil"/>
              <w:left w:val="single" w:sz="4" w:space="0" w:color="auto"/>
              <w:bottom w:val="nil"/>
              <w:right w:val="single" w:sz="4" w:space="0" w:color="auto"/>
            </w:tcBorders>
            <w:vAlign w:val="center"/>
          </w:tcPr>
          <w:p w14:paraId="1603FCB6"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202806D" w14:textId="77777777" w:rsidR="00042091" w:rsidRPr="00CE1ADE" w:rsidRDefault="00042091" w:rsidP="00061B9E">
            <w:pPr>
              <w:pStyle w:val="TAC"/>
              <w:rPr>
                <w:rFonts w:eastAsiaTheme="minorEastAsia"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50592D1" w14:textId="77777777" w:rsidR="00042091" w:rsidRPr="00CE1ADE" w:rsidRDefault="00042091" w:rsidP="00061B9E">
            <w:pPr>
              <w:pStyle w:val="TAC"/>
              <w:rPr>
                <w:rFonts w:eastAsiaTheme="minorEastAsia"/>
                <w:lang w:val="en-US" w:eastAsia="zh-CN"/>
              </w:rPr>
            </w:pPr>
            <w:r w:rsidRPr="00CE1ADE">
              <w:rPr>
                <w:rFonts w:eastAsiaTheme="minor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1DE1EC3" w14:textId="77777777" w:rsidR="00042091" w:rsidRPr="00CE1ADE" w:rsidRDefault="00042091" w:rsidP="00061B9E">
            <w:pPr>
              <w:pStyle w:val="TAC"/>
              <w:rPr>
                <w:rFonts w:eastAsiaTheme="minorEastAsia"/>
                <w:lang w:val="en-US" w:eastAsia="zh-CN" w:bidi="ar"/>
              </w:rPr>
            </w:pPr>
            <w:r w:rsidRPr="00CE1ADE">
              <w:rPr>
                <w:rFonts w:eastAsiaTheme="minorEastAsia" w:hint="eastAsia"/>
              </w:rPr>
              <w:t>1</w:t>
            </w:r>
            <w:r w:rsidRPr="00CE1ADE">
              <w:rPr>
                <w:rFonts w:eastAsiaTheme="minorEastAsia"/>
              </w:rPr>
              <w:t>0, 15, 20, 30, 40, 50, 60, 80, 90, 100</w:t>
            </w:r>
          </w:p>
        </w:tc>
        <w:tc>
          <w:tcPr>
            <w:tcW w:w="1610" w:type="dxa"/>
            <w:tcBorders>
              <w:top w:val="nil"/>
              <w:left w:val="single" w:sz="4" w:space="0" w:color="auto"/>
              <w:bottom w:val="nil"/>
              <w:right w:val="single" w:sz="4" w:space="0" w:color="auto"/>
            </w:tcBorders>
            <w:vAlign w:val="center"/>
          </w:tcPr>
          <w:p w14:paraId="214EF995" w14:textId="77777777" w:rsidR="00042091" w:rsidRPr="00CE1ADE" w:rsidRDefault="00042091" w:rsidP="00061B9E">
            <w:pPr>
              <w:pStyle w:val="TAC"/>
              <w:rPr>
                <w:rFonts w:eastAsiaTheme="minorEastAsia"/>
                <w:szCs w:val="18"/>
                <w:lang w:val="en-US" w:eastAsia="zh-CN"/>
              </w:rPr>
            </w:pPr>
          </w:p>
        </w:tc>
      </w:tr>
      <w:tr w:rsidR="00042091" w:rsidRPr="00CE1ADE" w14:paraId="34853820"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658D3A2D"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5FDC981" w14:textId="77777777" w:rsidR="00042091" w:rsidRPr="00CE1ADE" w:rsidRDefault="00042091" w:rsidP="00061B9E">
            <w:pPr>
              <w:pStyle w:val="TAC"/>
              <w:rPr>
                <w:rFonts w:eastAsiaTheme="minorEastAsia"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4284F0E" w14:textId="77777777" w:rsidR="00042091" w:rsidRPr="00CE1ADE" w:rsidRDefault="00042091" w:rsidP="00061B9E">
            <w:pPr>
              <w:pStyle w:val="TAC"/>
              <w:rPr>
                <w:rFonts w:eastAsiaTheme="minorEastAsia"/>
                <w:lang w:val="en-US" w:eastAsia="zh-CN"/>
              </w:rPr>
            </w:pPr>
            <w:r w:rsidRPr="00CE1ADE">
              <w:rPr>
                <w:rFonts w:eastAsiaTheme="minorEastAsia" w:hint="eastAsia"/>
                <w:lang w:eastAsia="zh-CN"/>
              </w:rPr>
              <w:t>n</w:t>
            </w:r>
            <w:r w:rsidRPr="00CE1ADE">
              <w:rPr>
                <w:rFonts w:eastAsiaTheme="minorEastAsia"/>
                <w:lang w:eastAsia="zh-CN"/>
              </w:rPr>
              <w:t>66</w:t>
            </w:r>
          </w:p>
        </w:tc>
        <w:tc>
          <w:tcPr>
            <w:tcW w:w="2827" w:type="dxa"/>
            <w:tcBorders>
              <w:top w:val="single" w:sz="4" w:space="0" w:color="auto"/>
              <w:left w:val="single" w:sz="4" w:space="0" w:color="auto"/>
              <w:bottom w:val="single" w:sz="4" w:space="0" w:color="auto"/>
              <w:right w:val="single" w:sz="4" w:space="0" w:color="auto"/>
            </w:tcBorders>
            <w:vAlign w:val="center"/>
          </w:tcPr>
          <w:p w14:paraId="396D82DC"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3942034B" w14:textId="77777777" w:rsidR="00042091" w:rsidRPr="00CE1ADE" w:rsidRDefault="00042091" w:rsidP="00061B9E">
            <w:pPr>
              <w:pStyle w:val="TAC"/>
              <w:rPr>
                <w:rFonts w:eastAsiaTheme="minorEastAsia"/>
                <w:szCs w:val="18"/>
                <w:lang w:val="en-US" w:eastAsia="zh-CN"/>
              </w:rPr>
            </w:pPr>
          </w:p>
        </w:tc>
      </w:tr>
      <w:tr w:rsidR="00042091" w:rsidRPr="00CE1ADE" w14:paraId="5A23B755"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75C70255" w14:textId="77777777" w:rsidR="00042091" w:rsidRPr="00CE1ADE" w:rsidRDefault="00042091" w:rsidP="00061B9E">
            <w:pPr>
              <w:pStyle w:val="TAC"/>
              <w:rPr>
                <w:rFonts w:eastAsiaTheme="minorEastAsia"/>
                <w:lang w:val="en-US" w:eastAsia="zh-CN"/>
              </w:rPr>
            </w:pPr>
            <w:r w:rsidRPr="00CE1ADE">
              <w:rPr>
                <w:rFonts w:eastAsiaTheme="minorEastAsia"/>
                <w:lang w:eastAsia="zh-CN"/>
              </w:rPr>
              <w:t>CA_n12A-n41A-n77A</w:t>
            </w:r>
          </w:p>
        </w:tc>
        <w:tc>
          <w:tcPr>
            <w:tcW w:w="1829" w:type="dxa"/>
            <w:tcBorders>
              <w:top w:val="single" w:sz="4" w:space="0" w:color="auto"/>
              <w:left w:val="single" w:sz="4" w:space="0" w:color="auto"/>
              <w:bottom w:val="nil"/>
              <w:right w:val="single" w:sz="4" w:space="0" w:color="auto"/>
            </w:tcBorders>
            <w:vAlign w:val="center"/>
          </w:tcPr>
          <w:p w14:paraId="6EB1677E" w14:textId="77777777" w:rsidR="00042091" w:rsidRPr="00CE1ADE" w:rsidRDefault="00042091" w:rsidP="00061B9E">
            <w:pPr>
              <w:pStyle w:val="TAC"/>
              <w:rPr>
                <w:rFonts w:eastAsiaTheme="minorEastAsia" w:cs="Arial"/>
                <w:lang w:val="en-US"/>
              </w:rPr>
            </w:pPr>
            <w:r w:rsidRPr="00CE1ADE">
              <w:rPr>
                <w:rFonts w:eastAsiaTheme="minorEastAsia"/>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6DC4D47" w14:textId="77777777" w:rsidR="00042091" w:rsidRPr="00CE1ADE" w:rsidRDefault="00042091" w:rsidP="00061B9E">
            <w:pPr>
              <w:pStyle w:val="TAC"/>
              <w:rPr>
                <w:rFonts w:eastAsiaTheme="minorEastAsia"/>
                <w:lang w:val="en-US" w:eastAsia="zh-CN"/>
              </w:rPr>
            </w:pPr>
            <w:r w:rsidRPr="00CE1ADE">
              <w:rPr>
                <w:rFonts w:eastAsiaTheme="minorEastAsia"/>
                <w:lang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6C8D640C" w14:textId="77777777" w:rsidR="00042091" w:rsidRPr="00CE1ADE" w:rsidRDefault="00042091" w:rsidP="00061B9E">
            <w:pPr>
              <w:pStyle w:val="TAC"/>
              <w:rPr>
                <w:rFonts w:eastAsiaTheme="minorEastAsia"/>
                <w:lang w:val="en-US" w:eastAsia="zh-CN" w:bidi="ar"/>
              </w:rPr>
            </w:pPr>
            <w:r w:rsidRPr="00CE1ADE">
              <w:rPr>
                <w:rFonts w:eastAsiaTheme="minorEastAsia"/>
              </w:rPr>
              <w:t>5, 10, 15</w:t>
            </w:r>
          </w:p>
        </w:tc>
        <w:tc>
          <w:tcPr>
            <w:tcW w:w="1610" w:type="dxa"/>
            <w:tcBorders>
              <w:top w:val="single" w:sz="4" w:space="0" w:color="auto"/>
              <w:left w:val="single" w:sz="4" w:space="0" w:color="auto"/>
              <w:bottom w:val="nil"/>
              <w:right w:val="single" w:sz="4" w:space="0" w:color="auto"/>
            </w:tcBorders>
            <w:vAlign w:val="center"/>
          </w:tcPr>
          <w:p w14:paraId="0744169A"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0</w:t>
            </w:r>
          </w:p>
        </w:tc>
      </w:tr>
      <w:tr w:rsidR="00042091" w:rsidRPr="00CE1ADE" w14:paraId="4797F2C1" w14:textId="77777777" w:rsidTr="00061B9E">
        <w:trPr>
          <w:trHeight w:val="29"/>
        </w:trPr>
        <w:tc>
          <w:tcPr>
            <w:tcW w:w="2067" w:type="dxa"/>
            <w:tcBorders>
              <w:top w:val="nil"/>
              <w:left w:val="single" w:sz="4" w:space="0" w:color="auto"/>
              <w:bottom w:val="nil"/>
              <w:right w:val="single" w:sz="4" w:space="0" w:color="auto"/>
            </w:tcBorders>
            <w:vAlign w:val="center"/>
          </w:tcPr>
          <w:p w14:paraId="273D2A39"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0898739" w14:textId="77777777" w:rsidR="00042091" w:rsidRPr="00CE1ADE" w:rsidRDefault="00042091" w:rsidP="00061B9E">
            <w:pPr>
              <w:pStyle w:val="TAC"/>
              <w:rPr>
                <w:rFonts w:eastAsiaTheme="minorEastAsia"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7159096" w14:textId="77777777" w:rsidR="00042091" w:rsidRPr="00CE1ADE" w:rsidRDefault="00042091" w:rsidP="00061B9E">
            <w:pPr>
              <w:pStyle w:val="TAC"/>
              <w:rPr>
                <w:rFonts w:eastAsiaTheme="minorEastAsia"/>
                <w:lang w:val="en-US" w:eastAsia="zh-CN"/>
              </w:rPr>
            </w:pPr>
            <w:r w:rsidRPr="00CE1ADE">
              <w:rPr>
                <w:rFonts w:eastAsiaTheme="minor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158C680" w14:textId="77777777" w:rsidR="00042091" w:rsidRPr="00CE1ADE" w:rsidRDefault="00042091" w:rsidP="00061B9E">
            <w:pPr>
              <w:pStyle w:val="TAC"/>
              <w:rPr>
                <w:rFonts w:eastAsiaTheme="minorEastAsia"/>
                <w:lang w:val="en-US" w:eastAsia="zh-CN" w:bidi="ar"/>
              </w:rPr>
            </w:pPr>
            <w:r w:rsidRPr="00CE1ADE">
              <w:rPr>
                <w:rFonts w:eastAsiaTheme="minorEastAsia" w:hint="eastAsia"/>
              </w:rPr>
              <w:t>1</w:t>
            </w:r>
            <w:r w:rsidRPr="00CE1ADE">
              <w:rPr>
                <w:rFonts w:eastAsiaTheme="minorEastAsia"/>
              </w:rPr>
              <w:t>0, 15, 20, 30, 40, 50, 60, 80, 90, 100</w:t>
            </w:r>
          </w:p>
        </w:tc>
        <w:tc>
          <w:tcPr>
            <w:tcW w:w="1610" w:type="dxa"/>
            <w:tcBorders>
              <w:top w:val="nil"/>
              <w:left w:val="single" w:sz="4" w:space="0" w:color="auto"/>
              <w:bottom w:val="nil"/>
              <w:right w:val="single" w:sz="4" w:space="0" w:color="auto"/>
            </w:tcBorders>
            <w:vAlign w:val="center"/>
          </w:tcPr>
          <w:p w14:paraId="05C3E795" w14:textId="77777777" w:rsidR="00042091" w:rsidRPr="00CE1ADE" w:rsidRDefault="00042091" w:rsidP="00061B9E">
            <w:pPr>
              <w:pStyle w:val="TAC"/>
              <w:rPr>
                <w:rFonts w:eastAsiaTheme="minorEastAsia"/>
                <w:szCs w:val="18"/>
                <w:lang w:val="en-US" w:eastAsia="zh-CN"/>
              </w:rPr>
            </w:pPr>
          </w:p>
        </w:tc>
      </w:tr>
      <w:tr w:rsidR="00042091" w:rsidRPr="00CE1ADE" w14:paraId="237829B1"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2B48B5B9"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F704B5B" w14:textId="77777777" w:rsidR="00042091" w:rsidRPr="00CE1ADE" w:rsidRDefault="00042091" w:rsidP="00061B9E">
            <w:pPr>
              <w:pStyle w:val="TAC"/>
              <w:rPr>
                <w:rFonts w:eastAsiaTheme="minorEastAsia"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207B109" w14:textId="77777777" w:rsidR="00042091" w:rsidRPr="00CE1ADE" w:rsidRDefault="00042091" w:rsidP="00061B9E">
            <w:pPr>
              <w:pStyle w:val="TAC"/>
              <w:rPr>
                <w:rFonts w:eastAsiaTheme="minorEastAsia"/>
                <w:lang w:val="en-US" w:eastAsia="zh-CN"/>
              </w:rPr>
            </w:pPr>
            <w:r w:rsidRPr="00CE1ADE">
              <w:rPr>
                <w:rFonts w:eastAsiaTheme="minor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C1F6AFA" w14:textId="77777777" w:rsidR="00042091" w:rsidRPr="00CE1ADE" w:rsidRDefault="00042091" w:rsidP="00061B9E">
            <w:pPr>
              <w:pStyle w:val="TAC"/>
              <w:rPr>
                <w:rFonts w:eastAsiaTheme="minorEastAsia"/>
                <w:lang w:val="en-US" w:eastAsia="zh-CN" w:bidi="ar"/>
              </w:rPr>
            </w:pPr>
            <w:r w:rsidRPr="00CE1ADE">
              <w:rPr>
                <w:rFonts w:eastAsiaTheme="minorEastAsia"/>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C57E851" w14:textId="77777777" w:rsidR="00042091" w:rsidRPr="00CE1ADE" w:rsidRDefault="00042091" w:rsidP="00061B9E">
            <w:pPr>
              <w:pStyle w:val="TAC"/>
              <w:rPr>
                <w:rFonts w:eastAsiaTheme="minorEastAsia"/>
                <w:szCs w:val="18"/>
                <w:lang w:val="en-US" w:eastAsia="zh-CN"/>
              </w:rPr>
            </w:pPr>
          </w:p>
        </w:tc>
      </w:tr>
      <w:tr w:rsidR="00042091" w:rsidRPr="00CE1ADE" w14:paraId="6DEE9800" w14:textId="77777777" w:rsidTr="00061B9E">
        <w:trPr>
          <w:trHeight w:val="29"/>
        </w:trPr>
        <w:tc>
          <w:tcPr>
            <w:tcW w:w="2067" w:type="dxa"/>
            <w:tcBorders>
              <w:top w:val="nil"/>
              <w:left w:val="single" w:sz="4" w:space="0" w:color="auto"/>
              <w:bottom w:val="nil"/>
              <w:right w:val="single" w:sz="4" w:space="0" w:color="auto"/>
            </w:tcBorders>
            <w:vAlign w:val="center"/>
          </w:tcPr>
          <w:p w14:paraId="53E442F7"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CA_n12A-n66A-n77A</w:t>
            </w:r>
          </w:p>
        </w:tc>
        <w:tc>
          <w:tcPr>
            <w:tcW w:w="1829" w:type="dxa"/>
            <w:tcBorders>
              <w:top w:val="nil"/>
              <w:left w:val="single" w:sz="4" w:space="0" w:color="auto"/>
              <w:bottom w:val="nil"/>
              <w:right w:val="single" w:sz="4" w:space="0" w:color="auto"/>
            </w:tcBorders>
            <w:vAlign w:val="center"/>
          </w:tcPr>
          <w:p w14:paraId="76E9EB7F" w14:textId="77777777" w:rsidR="00042091" w:rsidRPr="00CE1ADE" w:rsidRDefault="00042091" w:rsidP="00061B9E">
            <w:pPr>
              <w:pStyle w:val="TAC"/>
              <w:rPr>
                <w:rFonts w:eastAsiaTheme="minorEastAsia" w:cs="Arial"/>
                <w:vertAlign w:val="superscript"/>
              </w:rPr>
            </w:pPr>
            <w:r w:rsidRPr="00CE1ADE">
              <w:rPr>
                <w:rFonts w:eastAsiaTheme="minorEastAsia" w:cs="Arial"/>
              </w:rPr>
              <w:t>n77</w:t>
            </w:r>
            <w:r w:rsidRPr="00CE1ADE">
              <w:rPr>
                <w:rFonts w:eastAsiaTheme="minorEastAsia" w:cs="Arial"/>
                <w:vertAlign w:val="superscript"/>
              </w:rPr>
              <w:t>7,9</w:t>
            </w:r>
          </w:p>
          <w:p w14:paraId="06FC6B50"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CA_n12A-n66A</w:t>
            </w:r>
          </w:p>
          <w:p w14:paraId="1CAD9F6D"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CA_n12A-n77A</w:t>
            </w:r>
            <w:r w:rsidRPr="00CE1ADE">
              <w:rPr>
                <w:rFonts w:eastAsiaTheme="minorEastAsia"/>
                <w:vertAlign w:val="superscript"/>
                <w:lang w:val="en-US" w:eastAsia="zh-CN"/>
              </w:rPr>
              <w:t>7</w:t>
            </w:r>
          </w:p>
          <w:p w14:paraId="4BC9D763"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CA_n66A-n77A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958D30C" w14:textId="77777777" w:rsidR="00042091" w:rsidRPr="00CE1ADE" w:rsidRDefault="00042091" w:rsidP="00061B9E">
            <w:pPr>
              <w:pStyle w:val="TAC"/>
              <w:rPr>
                <w:rFonts w:eastAsiaTheme="minorEastAsia"/>
                <w:lang w:val="en-US" w:eastAsia="zh-CN"/>
              </w:rPr>
            </w:pPr>
            <w:r w:rsidRPr="00CE1ADE">
              <w:rPr>
                <w:rFonts w:eastAsiaTheme="minorEastAsia"/>
                <w:color w:val="000000"/>
                <w:lang w:val="en-US"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7FA54447"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5, 10, 15</w:t>
            </w:r>
          </w:p>
        </w:tc>
        <w:tc>
          <w:tcPr>
            <w:tcW w:w="1610" w:type="dxa"/>
            <w:tcBorders>
              <w:top w:val="nil"/>
              <w:left w:val="single" w:sz="4" w:space="0" w:color="auto"/>
              <w:bottom w:val="nil"/>
              <w:right w:val="single" w:sz="4" w:space="0" w:color="auto"/>
            </w:tcBorders>
            <w:vAlign w:val="center"/>
          </w:tcPr>
          <w:p w14:paraId="02395E98"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0</w:t>
            </w:r>
          </w:p>
        </w:tc>
      </w:tr>
      <w:tr w:rsidR="00042091" w:rsidRPr="00CE1ADE" w14:paraId="5693B590" w14:textId="77777777" w:rsidTr="00061B9E">
        <w:trPr>
          <w:trHeight w:val="29"/>
        </w:trPr>
        <w:tc>
          <w:tcPr>
            <w:tcW w:w="2067" w:type="dxa"/>
            <w:tcBorders>
              <w:top w:val="nil"/>
              <w:left w:val="single" w:sz="4" w:space="0" w:color="auto"/>
              <w:bottom w:val="nil"/>
              <w:right w:val="single" w:sz="4" w:space="0" w:color="auto"/>
            </w:tcBorders>
            <w:vAlign w:val="center"/>
          </w:tcPr>
          <w:p w14:paraId="754A2D56"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9BA3E65"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F86FCD"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DE5CD69"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40608FD" w14:textId="77777777" w:rsidR="00042091" w:rsidRPr="00CE1ADE" w:rsidRDefault="00042091" w:rsidP="00061B9E">
            <w:pPr>
              <w:pStyle w:val="TAC"/>
              <w:rPr>
                <w:rFonts w:eastAsiaTheme="minorEastAsia"/>
                <w:szCs w:val="18"/>
                <w:lang w:val="en-US" w:eastAsia="zh-CN"/>
              </w:rPr>
            </w:pPr>
          </w:p>
        </w:tc>
      </w:tr>
      <w:tr w:rsidR="00042091" w:rsidRPr="00CE1ADE" w14:paraId="5229224E"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7BA9457A"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7DB564D"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8AA0EA"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54BFBC9"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F07327F" w14:textId="77777777" w:rsidR="00042091" w:rsidRPr="00CE1ADE" w:rsidRDefault="00042091" w:rsidP="00061B9E">
            <w:pPr>
              <w:pStyle w:val="TAC"/>
              <w:rPr>
                <w:rFonts w:eastAsiaTheme="minorEastAsia"/>
                <w:szCs w:val="18"/>
                <w:lang w:val="en-US" w:eastAsia="zh-CN"/>
              </w:rPr>
            </w:pPr>
          </w:p>
        </w:tc>
      </w:tr>
      <w:tr w:rsidR="00042091" w:rsidRPr="00CE1ADE" w14:paraId="2ABC8938"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0F15E108"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CA_n12A-n66(2A)-n77A</w:t>
            </w:r>
          </w:p>
        </w:tc>
        <w:tc>
          <w:tcPr>
            <w:tcW w:w="1829" w:type="dxa"/>
            <w:tcBorders>
              <w:top w:val="single" w:sz="4" w:space="0" w:color="auto"/>
              <w:left w:val="single" w:sz="4" w:space="0" w:color="auto"/>
              <w:bottom w:val="nil"/>
              <w:right w:val="single" w:sz="4" w:space="0" w:color="auto"/>
            </w:tcBorders>
            <w:vAlign w:val="center"/>
          </w:tcPr>
          <w:p w14:paraId="5566A973" w14:textId="77777777" w:rsidR="00042091" w:rsidRPr="00CE1ADE" w:rsidRDefault="00042091" w:rsidP="00061B9E">
            <w:pPr>
              <w:pStyle w:val="TAC"/>
              <w:rPr>
                <w:rFonts w:eastAsiaTheme="minorEastAsia" w:cs="Arial"/>
                <w:vertAlign w:val="superscript"/>
              </w:rPr>
            </w:pPr>
            <w:r w:rsidRPr="00CE1ADE">
              <w:rPr>
                <w:rFonts w:eastAsiaTheme="minorEastAsia" w:cs="Arial"/>
              </w:rPr>
              <w:t>n77</w:t>
            </w:r>
            <w:r w:rsidRPr="00CE1ADE">
              <w:rPr>
                <w:rFonts w:eastAsiaTheme="minorEastAsia" w:cs="Arial"/>
                <w:vertAlign w:val="superscript"/>
              </w:rPr>
              <w:t>7,9</w:t>
            </w:r>
          </w:p>
          <w:p w14:paraId="5E7F8DCC"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CA_n12A-n66A</w:t>
            </w:r>
          </w:p>
          <w:p w14:paraId="5E6FAFF6"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CA_n12A-n77A</w:t>
            </w:r>
            <w:r w:rsidRPr="00CE1ADE">
              <w:rPr>
                <w:rFonts w:eastAsiaTheme="minorEastAsia"/>
                <w:vertAlign w:val="superscript"/>
                <w:lang w:val="en-US" w:eastAsia="zh-CN"/>
              </w:rPr>
              <w:t>7</w:t>
            </w:r>
          </w:p>
          <w:p w14:paraId="7DBE5CEF"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CA_n66A-n77A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B004499" w14:textId="77777777" w:rsidR="00042091" w:rsidRPr="00CE1ADE" w:rsidRDefault="00042091" w:rsidP="00061B9E">
            <w:pPr>
              <w:pStyle w:val="TAC"/>
              <w:rPr>
                <w:rFonts w:eastAsiaTheme="minorEastAsia"/>
                <w:lang w:val="en-US" w:eastAsia="zh-CN"/>
              </w:rPr>
            </w:pPr>
            <w:r w:rsidRPr="00CE1ADE">
              <w:rPr>
                <w:rFonts w:eastAsiaTheme="minorEastAsia"/>
                <w:color w:val="000000"/>
                <w:lang w:val="en-US"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24545A28"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w:t>
            </w:r>
          </w:p>
        </w:tc>
        <w:tc>
          <w:tcPr>
            <w:tcW w:w="1610" w:type="dxa"/>
            <w:tcBorders>
              <w:top w:val="single" w:sz="4" w:space="0" w:color="auto"/>
              <w:left w:val="single" w:sz="4" w:space="0" w:color="auto"/>
              <w:bottom w:val="nil"/>
              <w:right w:val="single" w:sz="4" w:space="0" w:color="auto"/>
            </w:tcBorders>
            <w:vAlign w:val="center"/>
          </w:tcPr>
          <w:p w14:paraId="53136953" w14:textId="77777777" w:rsidR="00042091" w:rsidRPr="00CE1ADE" w:rsidRDefault="00042091" w:rsidP="00061B9E">
            <w:pPr>
              <w:pStyle w:val="TAC"/>
              <w:rPr>
                <w:rFonts w:eastAsiaTheme="minorEastAsia"/>
                <w:lang w:val="en-US" w:eastAsia="zh-CN"/>
              </w:rPr>
            </w:pPr>
            <w:r w:rsidRPr="00CE1ADE">
              <w:rPr>
                <w:rFonts w:eastAsiaTheme="minorEastAsia"/>
                <w:szCs w:val="18"/>
                <w:lang w:val="en-US" w:eastAsia="zh-CN"/>
              </w:rPr>
              <w:t>0</w:t>
            </w:r>
          </w:p>
        </w:tc>
      </w:tr>
      <w:tr w:rsidR="00042091" w:rsidRPr="00CE1ADE" w14:paraId="4ABCF51C" w14:textId="77777777" w:rsidTr="00061B9E">
        <w:trPr>
          <w:trHeight w:val="29"/>
        </w:trPr>
        <w:tc>
          <w:tcPr>
            <w:tcW w:w="2067" w:type="dxa"/>
            <w:tcBorders>
              <w:top w:val="nil"/>
              <w:left w:val="single" w:sz="4" w:space="0" w:color="auto"/>
              <w:bottom w:val="nil"/>
              <w:right w:val="single" w:sz="4" w:space="0" w:color="auto"/>
            </w:tcBorders>
            <w:vAlign w:val="center"/>
          </w:tcPr>
          <w:p w14:paraId="1DE8EAAF"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B7FFE0A"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417D87"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3799137"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39C4B768" w14:textId="77777777" w:rsidR="00042091" w:rsidRPr="00CE1ADE" w:rsidRDefault="00042091" w:rsidP="00061B9E">
            <w:pPr>
              <w:pStyle w:val="TAC"/>
              <w:rPr>
                <w:rFonts w:eastAsiaTheme="minorEastAsia"/>
                <w:lang w:val="en-US" w:eastAsia="zh-CN"/>
              </w:rPr>
            </w:pPr>
          </w:p>
        </w:tc>
      </w:tr>
      <w:tr w:rsidR="00042091" w:rsidRPr="00CE1ADE" w14:paraId="5EDB3765"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4E141554"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3830F67"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F2E519"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24B9B2A"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98C851B" w14:textId="77777777" w:rsidR="00042091" w:rsidRPr="00CE1ADE" w:rsidRDefault="00042091" w:rsidP="00061B9E">
            <w:pPr>
              <w:pStyle w:val="TAC"/>
              <w:rPr>
                <w:rFonts w:eastAsiaTheme="minorEastAsia"/>
                <w:lang w:val="en-US" w:eastAsia="zh-CN"/>
              </w:rPr>
            </w:pPr>
          </w:p>
        </w:tc>
      </w:tr>
      <w:tr w:rsidR="00042091" w:rsidRPr="00CE1ADE" w14:paraId="6A9F164C"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1AE90EB0"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CA_n12A-n66A-n77(2A)</w:t>
            </w:r>
          </w:p>
        </w:tc>
        <w:tc>
          <w:tcPr>
            <w:tcW w:w="1829" w:type="dxa"/>
            <w:tcBorders>
              <w:top w:val="single" w:sz="4" w:space="0" w:color="auto"/>
              <w:left w:val="single" w:sz="4" w:space="0" w:color="auto"/>
              <w:bottom w:val="nil"/>
              <w:right w:val="single" w:sz="4" w:space="0" w:color="auto"/>
            </w:tcBorders>
            <w:vAlign w:val="center"/>
          </w:tcPr>
          <w:p w14:paraId="79E5261D" w14:textId="77777777" w:rsidR="00042091" w:rsidRPr="00CE1ADE" w:rsidRDefault="00042091" w:rsidP="00061B9E">
            <w:pPr>
              <w:pStyle w:val="TAC"/>
              <w:rPr>
                <w:rFonts w:eastAsiaTheme="minorEastAsia" w:cs="Arial"/>
                <w:sz w:val="16"/>
                <w:szCs w:val="18"/>
                <w:lang w:val="en-US" w:eastAsia="zh-CN"/>
              </w:rPr>
            </w:pPr>
            <w:r w:rsidRPr="00CE1ADE">
              <w:rPr>
                <w:rFonts w:eastAsiaTheme="minorEastAsia" w:cs="Arial"/>
                <w:szCs w:val="18"/>
              </w:rPr>
              <w:t>n77</w:t>
            </w:r>
            <w:r w:rsidRPr="00CE1ADE">
              <w:rPr>
                <w:rFonts w:eastAsiaTheme="minorEastAsia" w:cs="Arial"/>
                <w:szCs w:val="18"/>
                <w:vertAlign w:val="superscript"/>
              </w:rPr>
              <w:t>7,9</w:t>
            </w:r>
          </w:p>
          <w:p w14:paraId="66F41EDE"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CA_n12A-n66A</w:t>
            </w:r>
          </w:p>
          <w:p w14:paraId="3E512010"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CA_n12A-n77A</w:t>
            </w:r>
            <w:r w:rsidRPr="00CE1ADE">
              <w:rPr>
                <w:rFonts w:eastAsiaTheme="minorEastAsia"/>
                <w:vertAlign w:val="superscript"/>
                <w:lang w:val="en-US" w:eastAsia="zh-CN"/>
              </w:rPr>
              <w:t>7</w:t>
            </w:r>
          </w:p>
          <w:p w14:paraId="4947D17D"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CA_n66A-n77A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33C93C8" w14:textId="77777777" w:rsidR="00042091" w:rsidRPr="00CE1ADE" w:rsidRDefault="00042091" w:rsidP="00061B9E">
            <w:pPr>
              <w:pStyle w:val="TAC"/>
              <w:rPr>
                <w:rFonts w:eastAsiaTheme="minorEastAsia"/>
                <w:lang w:val="en-US" w:eastAsia="zh-CN"/>
              </w:rPr>
            </w:pPr>
            <w:r w:rsidRPr="00CE1ADE">
              <w:rPr>
                <w:rFonts w:eastAsiaTheme="minorEastAsia"/>
                <w:color w:val="000000"/>
                <w:lang w:val="en-US"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25FE44A9"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w:t>
            </w:r>
          </w:p>
        </w:tc>
        <w:tc>
          <w:tcPr>
            <w:tcW w:w="1610" w:type="dxa"/>
            <w:tcBorders>
              <w:top w:val="single" w:sz="4" w:space="0" w:color="auto"/>
              <w:left w:val="single" w:sz="4" w:space="0" w:color="auto"/>
              <w:bottom w:val="nil"/>
              <w:right w:val="single" w:sz="4" w:space="0" w:color="auto"/>
            </w:tcBorders>
            <w:vAlign w:val="center"/>
          </w:tcPr>
          <w:p w14:paraId="269CDB8A" w14:textId="77777777" w:rsidR="00042091" w:rsidRPr="00CE1ADE" w:rsidRDefault="00042091" w:rsidP="00061B9E">
            <w:pPr>
              <w:pStyle w:val="TAC"/>
              <w:rPr>
                <w:rFonts w:eastAsiaTheme="minorEastAsia"/>
                <w:lang w:val="en-US" w:eastAsia="zh-CN"/>
              </w:rPr>
            </w:pPr>
            <w:r w:rsidRPr="00CE1ADE">
              <w:rPr>
                <w:rFonts w:eastAsiaTheme="minorEastAsia"/>
                <w:szCs w:val="18"/>
                <w:lang w:val="en-US" w:eastAsia="zh-CN"/>
              </w:rPr>
              <w:t>0</w:t>
            </w:r>
          </w:p>
        </w:tc>
      </w:tr>
      <w:tr w:rsidR="00042091" w:rsidRPr="00CE1ADE" w14:paraId="5FA8D52C" w14:textId="77777777" w:rsidTr="00061B9E">
        <w:trPr>
          <w:trHeight w:val="29"/>
        </w:trPr>
        <w:tc>
          <w:tcPr>
            <w:tcW w:w="2067" w:type="dxa"/>
            <w:tcBorders>
              <w:top w:val="nil"/>
              <w:left w:val="single" w:sz="4" w:space="0" w:color="auto"/>
              <w:bottom w:val="nil"/>
              <w:right w:val="single" w:sz="4" w:space="0" w:color="auto"/>
            </w:tcBorders>
            <w:vAlign w:val="center"/>
          </w:tcPr>
          <w:p w14:paraId="7427414A"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100B25D"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C764A4"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66CACAA"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228BB5E" w14:textId="77777777" w:rsidR="00042091" w:rsidRPr="00CE1ADE" w:rsidRDefault="00042091" w:rsidP="00061B9E">
            <w:pPr>
              <w:pStyle w:val="TAC"/>
              <w:rPr>
                <w:rFonts w:eastAsiaTheme="minorEastAsia"/>
                <w:lang w:val="en-US" w:eastAsia="zh-CN"/>
              </w:rPr>
            </w:pPr>
          </w:p>
        </w:tc>
      </w:tr>
      <w:tr w:rsidR="00042091" w:rsidRPr="00CE1ADE" w14:paraId="27301504"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6B06D285"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FC73AD7"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293422"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CC1B0BA"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0DA5A824" w14:textId="77777777" w:rsidR="00042091" w:rsidRPr="00CE1ADE" w:rsidRDefault="00042091" w:rsidP="00061B9E">
            <w:pPr>
              <w:pStyle w:val="TAC"/>
              <w:rPr>
                <w:rFonts w:eastAsiaTheme="minorEastAsia"/>
                <w:lang w:val="en-US" w:eastAsia="zh-CN"/>
              </w:rPr>
            </w:pPr>
          </w:p>
        </w:tc>
      </w:tr>
      <w:tr w:rsidR="00042091" w:rsidRPr="00CE1ADE" w14:paraId="3B6848F4"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7AA30D2C" w14:textId="77777777" w:rsidR="00042091" w:rsidRPr="00CE1ADE" w:rsidRDefault="00042091" w:rsidP="00061B9E">
            <w:pPr>
              <w:pStyle w:val="TAC"/>
              <w:rPr>
                <w:rFonts w:eastAsiaTheme="minorEastAsia"/>
                <w:lang w:val="en-US" w:eastAsia="zh-CN"/>
              </w:rPr>
            </w:pPr>
            <w:r w:rsidRPr="00CE1ADE">
              <w:rPr>
                <w:lang w:val="en-US" w:eastAsia="zh-CN"/>
              </w:rPr>
              <w:t>CA_n12A-n66(2A)-n77(2A)</w:t>
            </w:r>
          </w:p>
        </w:tc>
        <w:tc>
          <w:tcPr>
            <w:tcW w:w="1829" w:type="dxa"/>
            <w:tcBorders>
              <w:top w:val="single" w:sz="4" w:space="0" w:color="auto"/>
              <w:left w:val="single" w:sz="4" w:space="0" w:color="auto"/>
              <w:bottom w:val="nil"/>
              <w:right w:val="single" w:sz="4" w:space="0" w:color="auto"/>
            </w:tcBorders>
            <w:vAlign w:val="center"/>
          </w:tcPr>
          <w:p w14:paraId="5C3D3F34" w14:textId="77777777" w:rsidR="00042091" w:rsidRPr="00CE1ADE" w:rsidRDefault="00042091" w:rsidP="00061B9E">
            <w:pPr>
              <w:pStyle w:val="TAC"/>
              <w:rPr>
                <w:rFonts w:eastAsiaTheme="minorEastAsia"/>
                <w:lang w:val="en-US" w:eastAsia="zh-CN"/>
              </w:rPr>
            </w:pPr>
            <w:r w:rsidRPr="00E61D25">
              <w:rPr>
                <w:rFonts w:eastAsiaTheme="minorEastAsia"/>
              </w:rPr>
              <w:t>n77</w:t>
            </w:r>
            <w:r w:rsidRPr="00E61D25">
              <w:rPr>
                <w:rFonts w:eastAsiaTheme="minorEastAsia"/>
                <w:vertAlign w:val="superscript"/>
              </w:rPr>
              <w:t>7</w:t>
            </w:r>
            <w:r>
              <w:rPr>
                <w:rFonts w:hint="eastAsia"/>
                <w:vertAlign w:val="superscript"/>
                <w:lang w:eastAsia="zh-CN"/>
              </w:rPr>
              <w:t>,9</w:t>
            </w:r>
          </w:p>
          <w:p w14:paraId="34AE8F39" w14:textId="77777777" w:rsidR="00042091" w:rsidRPr="00CE1ADE" w:rsidRDefault="00042091" w:rsidP="00061B9E">
            <w:pPr>
              <w:pStyle w:val="TAC"/>
              <w:rPr>
                <w:lang w:val="en-US" w:eastAsia="zh-CN"/>
              </w:rPr>
            </w:pPr>
            <w:r w:rsidRPr="00CE1ADE">
              <w:rPr>
                <w:lang w:val="en-US" w:eastAsia="zh-CN"/>
              </w:rPr>
              <w:t>CA_n12A-n66A</w:t>
            </w:r>
          </w:p>
          <w:p w14:paraId="27B955AD" w14:textId="77777777" w:rsidR="00042091" w:rsidRPr="00CE1ADE" w:rsidRDefault="00042091" w:rsidP="00061B9E">
            <w:pPr>
              <w:pStyle w:val="TAC"/>
              <w:rPr>
                <w:lang w:val="en-US" w:eastAsia="zh-CN"/>
              </w:rPr>
            </w:pPr>
            <w:r w:rsidRPr="00CE1ADE">
              <w:rPr>
                <w:lang w:val="en-US" w:eastAsia="zh-CN"/>
              </w:rPr>
              <w:t>CA_n12A-n77A</w:t>
            </w:r>
            <w:r w:rsidRPr="00CE1ADE">
              <w:rPr>
                <w:rFonts w:eastAsiaTheme="minorEastAsia"/>
                <w:vertAlign w:val="superscript"/>
              </w:rPr>
              <w:t>7</w:t>
            </w:r>
          </w:p>
          <w:p w14:paraId="0C188AC5" w14:textId="77777777" w:rsidR="00042091" w:rsidRPr="00CE1ADE" w:rsidRDefault="00042091" w:rsidP="00061B9E">
            <w:pPr>
              <w:pStyle w:val="TAC"/>
              <w:rPr>
                <w:rFonts w:eastAsiaTheme="minorEastAsia"/>
                <w:lang w:val="en-US" w:eastAsia="zh-CN"/>
              </w:rPr>
            </w:pPr>
            <w:r w:rsidRPr="00CE1ADE">
              <w:rPr>
                <w:lang w:val="en-US" w:eastAsia="zh-CN"/>
              </w:rPr>
              <w:t>CA_n66A-n77A</w:t>
            </w:r>
            <w:r w:rsidRPr="00CE1ADE">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24904E88" w14:textId="77777777" w:rsidR="00042091" w:rsidRPr="00CE1ADE" w:rsidRDefault="00042091" w:rsidP="00061B9E">
            <w:pPr>
              <w:pStyle w:val="TAC"/>
              <w:rPr>
                <w:rFonts w:eastAsiaTheme="minorEastAsia"/>
                <w:lang w:val="en-US" w:eastAsia="zh-CN"/>
              </w:rPr>
            </w:pPr>
            <w:r w:rsidRPr="00CE1ADE">
              <w:rPr>
                <w:color w:val="000000"/>
                <w:kern w:val="2"/>
                <w:szCs w:val="22"/>
                <w:lang w:val="en-US"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4F217C44" w14:textId="77777777" w:rsidR="00042091" w:rsidRPr="00CE1ADE" w:rsidRDefault="00042091" w:rsidP="00061B9E">
            <w:pPr>
              <w:pStyle w:val="TAC"/>
              <w:rPr>
                <w:rFonts w:eastAsiaTheme="minorEastAsia"/>
                <w:lang w:val="en-US" w:eastAsia="zh-CN" w:bidi="ar"/>
              </w:rPr>
            </w:pPr>
            <w:r w:rsidRPr="00CE1ADE">
              <w:rPr>
                <w:lang w:val="en-US" w:eastAsia="zh-CN" w:bidi="ar"/>
              </w:rPr>
              <w:t>5, 10, 15</w:t>
            </w:r>
          </w:p>
        </w:tc>
        <w:tc>
          <w:tcPr>
            <w:tcW w:w="1610" w:type="dxa"/>
            <w:tcBorders>
              <w:top w:val="single" w:sz="4" w:space="0" w:color="auto"/>
              <w:left w:val="single" w:sz="4" w:space="0" w:color="auto"/>
              <w:bottom w:val="nil"/>
              <w:right w:val="single" w:sz="4" w:space="0" w:color="auto"/>
            </w:tcBorders>
            <w:vAlign w:val="center"/>
          </w:tcPr>
          <w:p w14:paraId="52A913C5" w14:textId="77777777" w:rsidR="00042091" w:rsidRPr="00CE1ADE" w:rsidRDefault="00042091" w:rsidP="00061B9E">
            <w:pPr>
              <w:pStyle w:val="TAC"/>
              <w:rPr>
                <w:rFonts w:eastAsiaTheme="minorEastAsia"/>
                <w:lang w:val="en-US" w:eastAsia="zh-CN"/>
              </w:rPr>
            </w:pPr>
            <w:r w:rsidRPr="00CE1ADE">
              <w:rPr>
                <w:kern w:val="2"/>
                <w:szCs w:val="18"/>
                <w:lang w:val="en-US" w:eastAsia="zh-CN"/>
              </w:rPr>
              <w:t>0</w:t>
            </w:r>
          </w:p>
        </w:tc>
      </w:tr>
      <w:tr w:rsidR="00042091" w:rsidRPr="00CE1ADE" w14:paraId="7EFFEDA6" w14:textId="77777777" w:rsidTr="00061B9E">
        <w:trPr>
          <w:trHeight w:val="29"/>
        </w:trPr>
        <w:tc>
          <w:tcPr>
            <w:tcW w:w="2067" w:type="dxa"/>
            <w:tcBorders>
              <w:top w:val="nil"/>
              <w:left w:val="single" w:sz="4" w:space="0" w:color="auto"/>
              <w:bottom w:val="nil"/>
              <w:right w:val="single" w:sz="4" w:space="0" w:color="auto"/>
            </w:tcBorders>
            <w:vAlign w:val="center"/>
          </w:tcPr>
          <w:p w14:paraId="2AC3910F"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BA0ACD0"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128286" w14:textId="77777777" w:rsidR="00042091" w:rsidRPr="00CE1ADE" w:rsidRDefault="00042091" w:rsidP="00061B9E">
            <w:pPr>
              <w:pStyle w:val="TAC"/>
              <w:rPr>
                <w:rFonts w:eastAsiaTheme="minorEastAsia"/>
                <w:lang w:val="en-US" w:eastAsia="zh-CN"/>
              </w:rPr>
            </w:pPr>
            <w:r w:rsidRPr="00CE1ADE">
              <w:rPr>
                <w:kern w:val="2"/>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7263C27" w14:textId="77777777" w:rsidR="00042091" w:rsidRPr="00CE1ADE" w:rsidRDefault="00042091" w:rsidP="00061B9E">
            <w:pPr>
              <w:pStyle w:val="TAC"/>
              <w:rPr>
                <w:rFonts w:eastAsiaTheme="minorEastAsia"/>
                <w:lang w:val="en-US" w:eastAsia="zh-CN" w:bidi="ar"/>
              </w:rPr>
            </w:pPr>
            <w:r w:rsidRPr="00CE1ADE">
              <w:rPr>
                <w:lang w:val="en-US" w:eastAsia="zh-CN" w:bidi="ar"/>
              </w:rPr>
              <w:t>CA_n66(2A)_BCS1</w:t>
            </w:r>
          </w:p>
        </w:tc>
        <w:tc>
          <w:tcPr>
            <w:tcW w:w="1610" w:type="dxa"/>
            <w:tcBorders>
              <w:top w:val="nil"/>
              <w:left w:val="single" w:sz="4" w:space="0" w:color="auto"/>
              <w:bottom w:val="nil"/>
              <w:right w:val="single" w:sz="4" w:space="0" w:color="auto"/>
            </w:tcBorders>
            <w:vAlign w:val="center"/>
          </w:tcPr>
          <w:p w14:paraId="50DE661B" w14:textId="77777777" w:rsidR="00042091" w:rsidRPr="00CE1ADE" w:rsidRDefault="00042091" w:rsidP="00061B9E">
            <w:pPr>
              <w:pStyle w:val="TAC"/>
              <w:rPr>
                <w:rFonts w:eastAsiaTheme="minorEastAsia"/>
                <w:lang w:val="en-US" w:eastAsia="zh-CN"/>
              </w:rPr>
            </w:pPr>
          </w:p>
        </w:tc>
      </w:tr>
      <w:tr w:rsidR="00042091" w:rsidRPr="00CE1ADE" w14:paraId="7CCC55D6"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3B4D0353"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485511C"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855D5C" w14:textId="77777777" w:rsidR="00042091" w:rsidRPr="00CE1ADE" w:rsidRDefault="00042091" w:rsidP="00061B9E">
            <w:pPr>
              <w:pStyle w:val="TAC"/>
              <w:rPr>
                <w:rFonts w:eastAsiaTheme="minorEastAsia"/>
                <w:lang w:val="en-US" w:eastAsia="zh-CN"/>
              </w:rPr>
            </w:pPr>
            <w:r w:rsidRPr="00CE1ADE">
              <w:rPr>
                <w:kern w:val="2"/>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C5B897B" w14:textId="77777777" w:rsidR="00042091" w:rsidRPr="00CE1ADE" w:rsidRDefault="00042091" w:rsidP="00061B9E">
            <w:pPr>
              <w:pStyle w:val="TAC"/>
              <w:rPr>
                <w:rFonts w:eastAsiaTheme="minorEastAsia"/>
                <w:lang w:val="en-US" w:eastAsia="zh-CN" w:bidi="ar"/>
              </w:rPr>
            </w:pPr>
            <w:r w:rsidRPr="00CE1ADE">
              <w:rPr>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0EB62594" w14:textId="77777777" w:rsidR="00042091" w:rsidRPr="00CE1ADE" w:rsidRDefault="00042091" w:rsidP="00061B9E">
            <w:pPr>
              <w:pStyle w:val="TAC"/>
              <w:rPr>
                <w:rFonts w:eastAsiaTheme="minorEastAsia"/>
                <w:lang w:val="en-US" w:eastAsia="zh-CN"/>
              </w:rPr>
            </w:pPr>
          </w:p>
        </w:tc>
      </w:tr>
      <w:tr w:rsidR="00042091" w:rsidRPr="00CE1ADE" w14:paraId="4336FD9E"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4605DFFD" w14:textId="77777777" w:rsidR="00042091" w:rsidRPr="00CE1ADE" w:rsidRDefault="00042091" w:rsidP="00061B9E">
            <w:pPr>
              <w:pStyle w:val="TAC"/>
              <w:rPr>
                <w:rFonts w:eastAsiaTheme="minorEastAsia"/>
                <w:lang w:val="en-US" w:eastAsia="zh-CN"/>
              </w:rPr>
            </w:pPr>
            <w:r w:rsidRPr="00CE1ADE">
              <w:rPr>
                <w:lang w:val="en-US" w:eastAsia="zh-CN"/>
              </w:rPr>
              <w:t>CA_n12A-n66(3A)-n77A</w:t>
            </w:r>
          </w:p>
        </w:tc>
        <w:tc>
          <w:tcPr>
            <w:tcW w:w="1829" w:type="dxa"/>
            <w:tcBorders>
              <w:top w:val="single" w:sz="4" w:space="0" w:color="auto"/>
              <w:left w:val="single" w:sz="4" w:space="0" w:color="auto"/>
              <w:bottom w:val="nil"/>
              <w:right w:val="single" w:sz="4" w:space="0" w:color="auto"/>
            </w:tcBorders>
            <w:vAlign w:val="center"/>
          </w:tcPr>
          <w:p w14:paraId="6A6EC074" w14:textId="77777777" w:rsidR="00042091" w:rsidRPr="00CE1ADE" w:rsidRDefault="00042091" w:rsidP="00061B9E">
            <w:pPr>
              <w:pStyle w:val="TAC"/>
              <w:rPr>
                <w:rFonts w:eastAsiaTheme="minorEastAsia"/>
                <w:lang w:val="en-US" w:eastAsia="zh-CN"/>
              </w:rPr>
            </w:pPr>
            <w:r w:rsidRPr="00E61D25">
              <w:rPr>
                <w:rFonts w:eastAsiaTheme="minorEastAsia"/>
              </w:rPr>
              <w:t>n77</w:t>
            </w:r>
            <w:r w:rsidRPr="00E61D25">
              <w:rPr>
                <w:rFonts w:eastAsiaTheme="minorEastAsia"/>
                <w:vertAlign w:val="superscript"/>
              </w:rPr>
              <w:t>7</w:t>
            </w:r>
            <w:r>
              <w:rPr>
                <w:rFonts w:hint="eastAsia"/>
                <w:vertAlign w:val="superscript"/>
                <w:lang w:eastAsia="zh-CN"/>
              </w:rPr>
              <w:t>,9</w:t>
            </w:r>
          </w:p>
          <w:p w14:paraId="35DA1049" w14:textId="77777777" w:rsidR="00042091" w:rsidRPr="00CE1ADE" w:rsidRDefault="00042091" w:rsidP="00061B9E">
            <w:pPr>
              <w:pStyle w:val="TAC"/>
              <w:rPr>
                <w:lang w:val="en-US" w:eastAsia="zh-CN"/>
              </w:rPr>
            </w:pPr>
            <w:r w:rsidRPr="00CE1ADE">
              <w:rPr>
                <w:lang w:val="en-US" w:eastAsia="zh-CN"/>
              </w:rPr>
              <w:t>CA_n12A-n66A</w:t>
            </w:r>
          </w:p>
          <w:p w14:paraId="09AF9AD0" w14:textId="77777777" w:rsidR="00042091" w:rsidRPr="00CE1ADE" w:rsidRDefault="00042091" w:rsidP="00061B9E">
            <w:pPr>
              <w:pStyle w:val="TAC"/>
              <w:rPr>
                <w:lang w:val="en-US" w:eastAsia="zh-CN"/>
              </w:rPr>
            </w:pPr>
            <w:r w:rsidRPr="00CE1ADE">
              <w:rPr>
                <w:lang w:val="en-US" w:eastAsia="zh-CN"/>
              </w:rPr>
              <w:t>CA_n12A-n77A</w:t>
            </w:r>
            <w:r w:rsidRPr="00CE1ADE">
              <w:rPr>
                <w:rFonts w:eastAsiaTheme="minorEastAsia"/>
                <w:vertAlign w:val="superscript"/>
              </w:rPr>
              <w:t>7</w:t>
            </w:r>
          </w:p>
          <w:p w14:paraId="30D2CC52" w14:textId="77777777" w:rsidR="00042091" w:rsidRPr="00CE1ADE" w:rsidRDefault="00042091" w:rsidP="00061B9E">
            <w:pPr>
              <w:pStyle w:val="TAC"/>
              <w:rPr>
                <w:rFonts w:eastAsiaTheme="minorEastAsia"/>
                <w:lang w:val="en-US" w:eastAsia="zh-CN"/>
              </w:rPr>
            </w:pPr>
            <w:r w:rsidRPr="00CE1ADE">
              <w:rPr>
                <w:lang w:val="en-US" w:eastAsia="zh-CN"/>
              </w:rPr>
              <w:t>CA_n66A-n77A</w:t>
            </w:r>
            <w:r w:rsidRPr="00CE1ADE">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21F52674" w14:textId="77777777" w:rsidR="00042091" w:rsidRPr="00CE1ADE" w:rsidRDefault="00042091" w:rsidP="00061B9E">
            <w:pPr>
              <w:pStyle w:val="TAC"/>
              <w:rPr>
                <w:rFonts w:eastAsiaTheme="minorEastAsia"/>
                <w:lang w:val="en-US" w:eastAsia="zh-CN"/>
              </w:rPr>
            </w:pPr>
            <w:r w:rsidRPr="00CE1ADE">
              <w:rPr>
                <w:color w:val="000000"/>
                <w:kern w:val="2"/>
                <w:szCs w:val="22"/>
                <w:lang w:val="en-US"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54D1009D" w14:textId="77777777" w:rsidR="00042091" w:rsidRPr="00CE1ADE" w:rsidRDefault="00042091" w:rsidP="00061B9E">
            <w:pPr>
              <w:pStyle w:val="TAC"/>
              <w:rPr>
                <w:rFonts w:eastAsiaTheme="minorEastAsia"/>
                <w:lang w:val="en-US" w:eastAsia="zh-CN" w:bidi="ar"/>
              </w:rPr>
            </w:pPr>
            <w:r w:rsidRPr="00CE1ADE">
              <w:rPr>
                <w:lang w:val="en-US" w:eastAsia="zh-CN" w:bidi="ar"/>
              </w:rPr>
              <w:t>5, 10, 15</w:t>
            </w:r>
          </w:p>
        </w:tc>
        <w:tc>
          <w:tcPr>
            <w:tcW w:w="1610" w:type="dxa"/>
            <w:tcBorders>
              <w:top w:val="single" w:sz="4" w:space="0" w:color="auto"/>
              <w:left w:val="single" w:sz="4" w:space="0" w:color="auto"/>
              <w:bottom w:val="nil"/>
              <w:right w:val="single" w:sz="4" w:space="0" w:color="auto"/>
            </w:tcBorders>
            <w:vAlign w:val="center"/>
          </w:tcPr>
          <w:p w14:paraId="71116405" w14:textId="77777777" w:rsidR="00042091" w:rsidRPr="00CE1ADE" w:rsidRDefault="00042091" w:rsidP="00061B9E">
            <w:pPr>
              <w:pStyle w:val="TAC"/>
              <w:rPr>
                <w:rFonts w:eastAsiaTheme="minorEastAsia"/>
                <w:lang w:val="en-US" w:eastAsia="zh-CN"/>
              </w:rPr>
            </w:pPr>
            <w:r w:rsidRPr="00CE1ADE">
              <w:rPr>
                <w:kern w:val="2"/>
                <w:szCs w:val="18"/>
                <w:lang w:val="en-US" w:eastAsia="zh-CN"/>
              </w:rPr>
              <w:t>0</w:t>
            </w:r>
          </w:p>
        </w:tc>
      </w:tr>
      <w:tr w:rsidR="00042091" w:rsidRPr="00CE1ADE" w14:paraId="214716DA" w14:textId="77777777" w:rsidTr="00061B9E">
        <w:trPr>
          <w:trHeight w:val="29"/>
        </w:trPr>
        <w:tc>
          <w:tcPr>
            <w:tcW w:w="2067" w:type="dxa"/>
            <w:tcBorders>
              <w:top w:val="nil"/>
              <w:left w:val="single" w:sz="4" w:space="0" w:color="auto"/>
              <w:bottom w:val="nil"/>
              <w:right w:val="single" w:sz="4" w:space="0" w:color="auto"/>
            </w:tcBorders>
            <w:vAlign w:val="center"/>
          </w:tcPr>
          <w:p w14:paraId="2FAC5C28"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258487F"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E1DB13" w14:textId="77777777" w:rsidR="00042091" w:rsidRPr="00CE1ADE" w:rsidRDefault="00042091" w:rsidP="00061B9E">
            <w:pPr>
              <w:pStyle w:val="TAC"/>
              <w:rPr>
                <w:rFonts w:eastAsiaTheme="minorEastAsia"/>
                <w:lang w:val="en-US" w:eastAsia="zh-CN"/>
              </w:rPr>
            </w:pPr>
            <w:r w:rsidRPr="00CE1ADE">
              <w:rPr>
                <w:kern w:val="2"/>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69E1E73" w14:textId="77777777" w:rsidR="00042091" w:rsidRPr="00CE1ADE" w:rsidRDefault="00042091" w:rsidP="00061B9E">
            <w:pPr>
              <w:pStyle w:val="TAC"/>
              <w:rPr>
                <w:rFonts w:eastAsiaTheme="minorEastAsia"/>
                <w:lang w:val="en-US" w:eastAsia="zh-CN" w:bidi="ar"/>
              </w:rPr>
            </w:pPr>
            <w:r w:rsidRPr="00CE1ADE">
              <w:rPr>
                <w:lang w:val="en-US" w:eastAsia="zh-CN" w:bidi="ar"/>
              </w:rPr>
              <w:t>CA_n66(3A)_BCS0</w:t>
            </w:r>
          </w:p>
        </w:tc>
        <w:tc>
          <w:tcPr>
            <w:tcW w:w="1610" w:type="dxa"/>
            <w:tcBorders>
              <w:top w:val="nil"/>
              <w:left w:val="single" w:sz="4" w:space="0" w:color="auto"/>
              <w:bottom w:val="nil"/>
              <w:right w:val="single" w:sz="4" w:space="0" w:color="auto"/>
            </w:tcBorders>
            <w:vAlign w:val="center"/>
          </w:tcPr>
          <w:p w14:paraId="5B031B9C" w14:textId="77777777" w:rsidR="00042091" w:rsidRPr="00CE1ADE" w:rsidRDefault="00042091" w:rsidP="00061B9E">
            <w:pPr>
              <w:pStyle w:val="TAC"/>
              <w:rPr>
                <w:rFonts w:eastAsiaTheme="minorEastAsia"/>
                <w:lang w:val="en-US" w:eastAsia="zh-CN"/>
              </w:rPr>
            </w:pPr>
          </w:p>
        </w:tc>
      </w:tr>
      <w:tr w:rsidR="00042091" w:rsidRPr="00CE1ADE" w14:paraId="0CFA0189"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3F44613E"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D535C45"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078740" w14:textId="77777777" w:rsidR="00042091" w:rsidRPr="00CE1ADE" w:rsidRDefault="00042091" w:rsidP="00061B9E">
            <w:pPr>
              <w:pStyle w:val="TAC"/>
              <w:rPr>
                <w:rFonts w:eastAsiaTheme="minorEastAsia"/>
                <w:lang w:val="en-US" w:eastAsia="zh-CN"/>
              </w:rPr>
            </w:pPr>
            <w:r w:rsidRPr="00CE1ADE">
              <w:rPr>
                <w:kern w:val="2"/>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5DC8754" w14:textId="77777777" w:rsidR="00042091" w:rsidRPr="00CE1ADE" w:rsidRDefault="00042091" w:rsidP="00061B9E">
            <w:pPr>
              <w:pStyle w:val="TAC"/>
              <w:rPr>
                <w:rFonts w:eastAsiaTheme="minorEastAsia"/>
                <w:lang w:val="en-US" w:eastAsia="zh-CN" w:bidi="ar"/>
              </w:rPr>
            </w:pPr>
            <w:r w:rsidRPr="00CE1ADE">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8407CA0" w14:textId="77777777" w:rsidR="00042091" w:rsidRPr="00CE1ADE" w:rsidRDefault="00042091" w:rsidP="00061B9E">
            <w:pPr>
              <w:pStyle w:val="TAC"/>
              <w:rPr>
                <w:rFonts w:eastAsiaTheme="minorEastAsia"/>
                <w:lang w:val="en-US" w:eastAsia="zh-CN"/>
              </w:rPr>
            </w:pPr>
          </w:p>
        </w:tc>
      </w:tr>
      <w:tr w:rsidR="00042091" w:rsidRPr="00CE1ADE" w14:paraId="2645A7AA"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6E199E76"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CA_n12A-n66(3A)-n77(2A)</w:t>
            </w:r>
          </w:p>
        </w:tc>
        <w:tc>
          <w:tcPr>
            <w:tcW w:w="1829" w:type="dxa"/>
            <w:tcBorders>
              <w:top w:val="single" w:sz="4" w:space="0" w:color="auto"/>
              <w:left w:val="single" w:sz="4" w:space="0" w:color="auto"/>
              <w:bottom w:val="nil"/>
              <w:right w:val="single" w:sz="4" w:space="0" w:color="auto"/>
            </w:tcBorders>
            <w:vAlign w:val="center"/>
          </w:tcPr>
          <w:p w14:paraId="67E10FD3"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n77</w:t>
            </w:r>
            <w:r w:rsidRPr="00CE1ADE">
              <w:rPr>
                <w:rFonts w:eastAsiaTheme="minorEastAsia"/>
                <w:vertAlign w:val="superscript"/>
                <w:lang w:val="en-US" w:eastAsia="zh-CN"/>
              </w:rPr>
              <w:t>7</w:t>
            </w:r>
          </w:p>
          <w:p w14:paraId="4028EE57"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CA_n12A-n66A</w:t>
            </w:r>
          </w:p>
          <w:p w14:paraId="7D4C4D87"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CA_n12A-n77A</w:t>
            </w:r>
            <w:r w:rsidRPr="00CE1ADE">
              <w:rPr>
                <w:rFonts w:eastAsiaTheme="minorEastAsia"/>
                <w:vertAlign w:val="superscript"/>
                <w:lang w:val="en-US" w:eastAsia="zh-CN"/>
              </w:rPr>
              <w:t>7</w:t>
            </w:r>
          </w:p>
          <w:p w14:paraId="734730A5"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CA_n66A-n77A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D222CD8" w14:textId="77777777" w:rsidR="00042091" w:rsidRPr="00CE1ADE" w:rsidRDefault="00042091" w:rsidP="00061B9E">
            <w:pPr>
              <w:pStyle w:val="TAC"/>
              <w:rPr>
                <w:rFonts w:eastAsiaTheme="minorEastAsia"/>
                <w:lang w:val="en-US" w:eastAsia="zh-CN"/>
              </w:rPr>
            </w:pPr>
            <w:r w:rsidRPr="00CE1ADE">
              <w:rPr>
                <w:color w:val="000000"/>
                <w:kern w:val="2"/>
                <w:szCs w:val="22"/>
                <w:lang w:val="en-US"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731F1A88" w14:textId="77777777" w:rsidR="00042091" w:rsidRPr="00CE1ADE" w:rsidRDefault="00042091" w:rsidP="00061B9E">
            <w:pPr>
              <w:pStyle w:val="TAC"/>
              <w:rPr>
                <w:rFonts w:eastAsiaTheme="minorEastAsia"/>
                <w:lang w:val="en-US" w:eastAsia="zh-CN" w:bidi="ar"/>
              </w:rPr>
            </w:pPr>
            <w:r w:rsidRPr="00CE1ADE">
              <w:rPr>
                <w:lang w:val="en-US" w:eastAsia="zh-CN" w:bidi="ar"/>
              </w:rPr>
              <w:t>5, 10, 15</w:t>
            </w:r>
          </w:p>
        </w:tc>
        <w:tc>
          <w:tcPr>
            <w:tcW w:w="1610" w:type="dxa"/>
            <w:tcBorders>
              <w:top w:val="nil"/>
              <w:left w:val="single" w:sz="4" w:space="0" w:color="auto"/>
              <w:bottom w:val="nil"/>
              <w:right w:val="single" w:sz="4" w:space="0" w:color="auto"/>
            </w:tcBorders>
            <w:vAlign w:val="center"/>
          </w:tcPr>
          <w:p w14:paraId="0B49B8DD"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0</w:t>
            </w:r>
          </w:p>
        </w:tc>
      </w:tr>
      <w:tr w:rsidR="00042091" w:rsidRPr="00CE1ADE" w14:paraId="229907F7" w14:textId="77777777" w:rsidTr="00061B9E">
        <w:trPr>
          <w:trHeight w:val="29"/>
        </w:trPr>
        <w:tc>
          <w:tcPr>
            <w:tcW w:w="2067" w:type="dxa"/>
            <w:tcBorders>
              <w:top w:val="nil"/>
              <w:left w:val="single" w:sz="4" w:space="0" w:color="auto"/>
              <w:bottom w:val="nil"/>
              <w:right w:val="single" w:sz="4" w:space="0" w:color="auto"/>
            </w:tcBorders>
            <w:vAlign w:val="center"/>
          </w:tcPr>
          <w:p w14:paraId="593DF322"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8A5390B"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8A1EBB" w14:textId="77777777" w:rsidR="00042091" w:rsidRPr="00CE1ADE" w:rsidRDefault="00042091" w:rsidP="00061B9E">
            <w:pPr>
              <w:pStyle w:val="TAC"/>
              <w:rPr>
                <w:rFonts w:eastAsiaTheme="minorEastAsia"/>
                <w:lang w:val="en-US" w:eastAsia="zh-CN"/>
              </w:rPr>
            </w:pPr>
            <w:r w:rsidRPr="00CE1ADE">
              <w:rPr>
                <w:kern w:val="2"/>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EC9CD92" w14:textId="77777777" w:rsidR="00042091" w:rsidRPr="00CE1ADE" w:rsidRDefault="00042091" w:rsidP="00061B9E">
            <w:pPr>
              <w:pStyle w:val="TAC"/>
              <w:rPr>
                <w:rFonts w:eastAsiaTheme="minorEastAsia"/>
                <w:lang w:val="en-US" w:eastAsia="zh-CN" w:bidi="ar"/>
              </w:rPr>
            </w:pPr>
            <w:r w:rsidRPr="00CE1ADE">
              <w:rPr>
                <w:lang w:val="en-US" w:eastAsia="zh-CN" w:bidi="ar"/>
              </w:rPr>
              <w:t>CA_n66(3A)_BCS0</w:t>
            </w:r>
          </w:p>
        </w:tc>
        <w:tc>
          <w:tcPr>
            <w:tcW w:w="1610" w:type="dxa"/>
            <w:tcBorders>
              <w:top w:val="nil"/>
              <w:left w:val="single" w:sz="4" w:space="0" w:color="auto"/>
              <w:bottom w:val="nil"/>
              <w:right w:val="single" w:sz="4" w:space="0" w:color="auto"/>
            </w:tcBorders>
            <w:vAlign w:val="center"/>
          </w:tcPr>
          <w:p w14:paraId="6EE00126" w14:textId="77777777" w:rsidR="00042091" w:rsidRPr="00CE1ADE" w:rsidRDefault="00042091" w:rsidP="00061B9E">
            <w:pPr>
              <w:pStyle w:val="TAC"/>
              <w:rPr>
                <w:rFonts w:eastAsiaTheme="minorEastAsia"/>
                <w:lang w:val="en-US" w:eastAsia="zh-CN"/>
              </w:rPr>
            </w:pPr>
          </w:p>
        </w:tc>
      </w:tr>
      <w:tr w:rsidR="00042091" w:rsidRPr="00CE1ADE" w14:paraId="63C8D3D4"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63D35DA1"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EBBCD98"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CB0D78" w14:textId="77777777" w:rsidR="00042091" w:rsidRPr="00CE1ADE" w:rsidRDefault="00042091" w:rsidP="00061B9E">
            <w:pPr>
              <w:pStyle w:val="TAC"/>
              <w:rPr>
                <w:rFonts w:eastAsiaTheme="minorEastAsia"/>
                <w:lang w:val="en-US" w:eastAsia="zh-CN"/>
              </w:rPr>
            </w:pPr>
            <w:r w:rsidRPr="00CE1ADE">
              <w:rPr>
                <w:kern w:val="2"/>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9D098DA" w14:textId="77777777" w:rsidR="00042091" w:rsidRPr="00CE1ADE" w:rsidRDefault="00042091" w:rsidP="00061B9E">
            <w:pPr>
              <w:pStyle w:val="TAC"/>
              <w:rPr>
                <w:rFonts w:eastAsiaTheme="minorEastAsia"/>
                <w:lang w:val="en-US" w:eastAsia="zh-CN" w:bidi="ar"/>
              </w:rPr>
            </w:pPr>
            <w:r w:rsidRPr="00CE1ADE">
              <w:rPr>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72849804" w14:textId="77777777" w:rsidR="00042091" w:rsidRPr="00CE1ADE" w:rsidRDefault="00042091" w:rsidP="00061B9E">
            <w:pPr>
              <w:pStyle w:val="TAC"/>
              <w:rPr>
                <w:rFonts w:eastAsiaTheme="minorEastAsia"/>
                <w:lang w:val="en-US" w:eastAsia="zh-CN"/>
              </w:rPr>
            </w:pPr>
          </w:p>
        </w:tc>
      </w:tr>
      <w:tr w:rsidR="00042091" w:rsidRPr="00CE1ADE" w14:paraId="3EE5AED4"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2A7347F4" w14:textId="77777777" w:rsidR="00042091" w:rsidRPr="00CE1ADE" w:rsidRDefault="00042091" w:rsidP="00061B9E">
            <w:pPr>
              <w:pStyle w:val="TAC"/>
              <w:rPr>
                <w:rFonts w:eastAsiaTheme="minorEastAsia"/>
                <w:lang w:val="en-US" w:eastAsia="zh-CN"/>
              </w:rPr>
            </w:pPr>
            <w:r w:rsidRPr="00CE1ADE">
              <w:rPr>
                <w:lang w:eastAsia="zh-CN"/>
              </w:rPr>
              <w:t>CA_n12A-n71A-n77A</w:t>
            </w:r>
          </w:p>
        </w:tc>
        <w:tc>
          <w:tcPr>
            <w:tcW w:w="1829" w:type="dxa"/>
            <w:tcBorders>
              <w:top w:val="single" w:sz="4" w:space="0" w:color="auto"/>
              <w:left w:val="single" w:sz="4" w:space="0" w:color="auto"/>
              <w:bottom w:val="nil"/>
              <w:right w:val="single" w:sz="4" w:space="0" w:color="auto"/>
            </w:tcBorders>
            <w:vAlign w:val="center"/>
          </w:tcPr>
          <w:p w14:paraId="239C309D" w14:textId="77777777" w:rsidR="00042091" w:rsidRPr="00CE1ADE" w:rsidRDefault="00042091" w:rsidP="00061B9E">
            <w:pPr>
              <w:pStyle w:val="TAC"/>
              <w:rPr>
                <w:rFonts w:eastAsiaTheme="minorEastAsia"/>
                <w:lang w:eastAsia="zh-CN"/>
              </w:rPr>
            </w:pPr>
            <w:r w:rsidRPr="00CE1ADE">
              <w:rPr>
                <w:rFonts w:eastAsiaTheme="minorEastAsia"/>
                <w:lang w:eastAsia="zh-CN"/>
              </w:rPr>
              <w:t>CA_n12A-n77A</w:t>
            </w:r>
          </w:p>
          <w:p w14:paraId="3A01A9C3" w14:textId="77777777" w:rsidR="00042091" w:rsidRPr="00CE1ADE" w:rsidRDefault="00042091" w:rsidP="00061B9E">
            <w:pPr>
              <w:pStyle w:val="TAC"/>
              <w:rPr>
                <w:rFonts w:eastAsiaTheme="minorEastAsia"/>
                <w:lang w:val="en-US" w:eastAsia="zh-CN"/>
              </w:rPr>
            </w:pPr>
            <w:r w:rsidRPr="00CE1ADE">
              <w:rPr>
                <w:rFonts w:eastAsiaTheme="minorEastAsia"/>
                <w:lang w:eastAsia="zh-CN"/>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6CDA768D" w14:textId="77777777" w:rsidR="00042091" w:rsidRPr="00CE1ADE" w:rsidRDefault="00042091" w:rsidP="00061B9E">
            <w:pPr>
              <w:pStyle w:val="TAC"/>
              <w:rPr>
                <w:kern w:val="2"/>
                <w:szCs w:val="22"/>
                <w:lang w:val="en-US" w:eastAsia="zh-CN"/>
              </w:rPr>
            </w:pPr>
            <w:r w:rsidRPr="00CE1ADE">
              <w:rPr>
                <w:rFonts w:eastAsiaTheme="minorEastAsia" w:hint="eastAsia"/>
                <w:lang w:eastAsia="zh-CN"/>
              </w:rPr>
              <w:t>n</w:t>
            </w:r>
            <w:r w:rsidRPr="00CE1ADE">
              <w:rPr>
                <w:rFonts w:eastAsiaTheme="minorEastAsia"/>
                <w:lang w:eastAsia="zh-CN"/>
              </w:rPr>
              <w:t>12</w:t>
            </w:r>
          </w:p>
        </w:tc>
        <w:tc>
          <w:tcPr>
            <w:tcW w:w="2827" w:type="dxa"/>
            <w:tcBorders>
              <w:top w:val="single" w:sz="4" w:space="0" w:color="auto"/>
              <w:left w:val="single" w:sz="4" w:space="0" w:color="auto"/>
              <w:bottom w:val="single" w:sz="4" w:space="0" w:color="auto"/>
              <w:right w:val="single" w:sz="4" w:space="0" w:color="auto"/>
            </w:tcBorders>
            <w:vAlign w:val="center"/>
          </w:tcPr>
          <w:p w14:paraId="140301D3" w14:textId="77777777" w:rsidR="00042091" w:rsidRPr="00CE1ADE" w:rsidRDefault="00042091" w:rsidP="00061B9E">
            <w:pPr>
              <w:pStyle w:val="TAC"/>
              <w:rPr>
                <w:lang w:val="en-US" w:eastAsia="zh-CN" w:bidi="ar"/>
              </w:rPr>
            </w:pPr>
            <w:r w:rsidRPr="00CE1ADE">
              <w:rPr>
                <w:rFonts w:eastAsiaTheme="minorEastAsia" w:cs="Arial"/>
                <w:szCs w:val="18"/>
              </w:rPr>
              <w:t>5, 10, 15</w:t>
            </w:r>
          </w:p>
        </w:tc>
        <w:tc>
          <w:tcPr>
            <w:tcW w:w="1610" w:type="dxa"/>
            <w:tcBorders>
              <w:top w:val="single" w:sz="4" w:space="0" w:color="auto"/>
              <w:left w:val="single" w:sz="4" w:space="0" w:color="auto"/>
              <w:bottom w:val="nil"/>
              <w:right w:val="single" w:sz="4" w:space="0" w:color="auto"/>
            </w:tcBorders>
            <w:vAlign w:val="center"/>
          </w:tcPr>
          <w:p w14:paraId="5269C635" w14:textId="77777777" w:rsidR="00042091" w:rsidRPr="00CE1ADE" w:rsidRDefault="00042091" w:rsidP="00061B9E">
            <w:pPr>
              <w:pStyle w:val="TAC"/>
              <w:rPr>
                <w:rFonts w:eastAsiaTheme="minorEastAsia"/>
                <w:lang w:val="en-US" w:eastAsia="zh-CN"/>
              </w:rPr>
            </w:pPr>
            <w:r w:rsidRPr="00CE1ADE">
              <w:rPr>
                <w:rFonts w:eastAsiaTheme="minorEastAsia"/>
                <w:lang w:eastAsia="zh-CN"/>
              </w:rPr>
              <w:t>0</w:t>
            </w:r>
          </w:p>
        </w:tc>
      </w:tr>
      <w:tr w:rsidR="00042091" w:rsidRPr="00CE1ADE" w14:paraId="6208862B" w14:textId="77777777" w:rsidTr="00061B9E">
        <w:trPr>
          <w:trHeight w:val="29"/>
        </w:trPr>
        <w:tc>
          <w:tcPr>
            <w:tcW w:w="2067" w:type="dxa"/>
            <w:tcBorders>
              <w:top w:val="nil"/>
              <w:left w:val="single" w:sz="4" w:space="0" w:color="auto"/>
              <w:bottom w:val="nil"/>
              <w:right w:val="single" w:sz="4" w:space="0" w:color="auto"/>
            </w:tcBorders>
            <w:vAlign w:val="center"/>
          </w:tcPr>
          <w:p w14:paraId="0C70D11D"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F12EDB2"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35AD49" w14:textId="77777777" w:rsidR="00042091" w:rsidRPr="00CE1ADE" w:rsidRDefault="00042091" w:rsidP="00061B9E">
            <w:pPr>
              <w:pStyle w:val="TAC"/>
              <w:rPr>
                <w:kern w:val="2"/>
                <w:szCs w:val="22"/>
                <w:lang w:val="en-US" w:eastAsia="zh-CN"/>
              </w:rPr>
            </w:pPr>
            <w:r w:rsidRPr="00CE1ADE">
              <w:rPr>
                <w:rFonts w:eastAsiaTheme="minorEastAsia" w:hint="eastAsia"/>
                <w:lang w:eastAsia="zh-CN"/>
              </w:rPr>
              <w:t>n7</w:t>
            </w:r>
            <w:r w:rsidRPr="00CE1ADE">
              <w:rPr>
                <w:rFonts w:eastAsiaTheme="minorEastAsia"/>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4A45D1BD" w14:textId="77777777" w:rsidR="00042091" w:rsidRPr="00CE1ADE" w:rsidRDefault="00042091" w:rsidP="00061B9E">
            <w:pPr>
              <w:pStyle w:val="TAC"/>
              <w:rPr>
                <w:lang w:val="en-US" w:eastAsia="zh-CN" w:bidi="ar"/>
              </w:rPr>
            </w:pPr>
            <w:r w:rsidRPr="00CE1ADE">
              <w:rPr>
                <w:rFonts w:eastAsiaTheme="minorEastAsia" w:cs="Arial"/>
                <w:szCs w:val="18"/>
              </w:rPr>
              <w:t>5, 10, 15, 20</w:t>
            </w:r>
          </w:p>
        </w:tc>
        <w:tc>
          <w:tcPr>
            <w:tcW w:w="1610" w:type="dxa"/>
            <w:tcBorders>
              <w:top w:val="nil"/>
              <w:left w:val="single" w:sz="4" w:space="0" w:color="auto"/>
              <w:bottom w:val="nil"/>
              <w:right w:val="single" w:sz="4" w:space="0" w:color="auto"/>
            </w:tcBorders>
            <w:vAlign w:val="center"/>
          </w:tcPr>
          <w:p w14:paraId="738C2230" w14:textId="77777777" w:rsidR="00042091" w:rsidRPr="00CE1ADE" w:rsidRDefault="00042091" w:rsidP="00061B9E">
            <w:pPr>
              <w:pStyle w:val="TAC"/>
              <w:rPr>
                <w:rFonts w:eastAsiaTheme="minorEastAsia"/>
                <w:lang w:val="en-US" w:eastAsia="zh-CN"/>
              </w:rPr>
            </w:pPr>
          </w:p>
        </w:tc>
      </w:tr>
      <w:tr w:rsidR="00042091" w:rsidRPr="00CE1ADE" w14:paraId="6ACC4634"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7C100DD6"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EEFD25E"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660AEF" w14:textId="77777777" w:rsidR="00042091" w:rsidRPr="00CE1ADE" w:rsidRDefault="00042091" w:rsidP="00061B9E">
            <w:pPr>
              <w:pStyle w:val="TAC"/>
              <w:rPr>
                <w:kern w:val="2"/>
                <w:szCs w:val="22"/>
                <w:lang w:val="en-US" w:eastAsia="zh-CN"/>
              </w:rPr>
            </w:pPr>
            <w:r w:rsidRPr="00CE1ADE">
              <w:rPr>
                <w:rFonts w:eastAsiaTheme="minorEastAsia" w:hint="eastAsia"/>
                <w:lang w:eastAsia="zh-CN"/>
              </w:rPr>
              <w:t>n</w:t>
            </w:r>
            <w:r w:rsidRPr="00CE1ADE">
              <w:rPr>
                <w:rFonts w:eastAsiaTheme="minorEastAsia"/>
                <w:lang w:eastAsia="zh-CN"/>
              </w:rPr>
              <w:t>77</w:t>
            </w:r>
          </w:p>
        </w:tc>
        <w:tc>
          <w:tcPr>
            <w:tcW w:w="2827" w:type="dxa"/>
            <w:tcBorders>
              <w:top w:val="single" w:sz="4" w:space="0" w:color="auto"/>
              <w:left w:val="single" w:sz="4" w:space="0" w:color="auto"/>
              <w:bottom w:val="single" w:sz="4" w:space="0" w:color="auto"/>
              <w:right w:val="single" w:sz="4" w:space="0" w:color="auto"/>
            </w:tcBorders>
            <w:vAlign w:val="center"/>
          </w:tcPr>
          <w:p w14:paraId="62BE41CC" w14:textId="77777777" w:rsidR="00042091" w:rsidRPr="00CE1ADE" w:rsidRDefault="00042091" w:rsidP="00061B9E">
            <w:pPr>
              <w:pStyle w:val="TAC"/>
              <w:rPr>
                <w:lang w:val="en-US" w:eastAsia="zh-CN" w:bidi="ar"/>
              </w:rPr>
            </w:pPr>
            <w:r w:rsidRPr="00CE1ADE">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7EF1A2F" w14:textId="77777777" w:rsidR="00042091" w:rsidRPr="00CE1ADE" w:rsidRDefault="00042091" w:rsidP="00061B9E">
            <w:pPr>
              <w:pStyle w:val="TAC"/>
              <w:rPr>
                <w:rFonts w:eastAsiaTheme="minorEastAsia"/>
                <w:lang w:val="en-US" w:eastAsia="zh-CN"/>
              </w:rPr>
            </w:pPr>
          </w:p>
        </w:tc>
      </w:tr>
      <w:tr w:rsidR="00042091" w:rsidRPr="00CE1ADE" w14:paraId="516570D4"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39AE1D85"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CA_n13A-n25A-n66A</w:t>
            </w:r>
          </w:p>
        </w:tc>
        <w:tc>
          <w:tcPr>
            <w:tcW w:w="1829" w:type="dxa"/>
            <w:tcBorders>
              <w:top w:val="single" w:sz="4" w:space="0" w:color="auto"/>
              <w:left w:val="single" w:sz="4" w:space="0" w:color="auto"/>
              <w:bottom w:val="nil"/>
              <w:right w:val="single" w:sz="4" w:space="0" w:color="auto"/>
            </w:tcBorders>
            <w:vAlign w:val="center"/>
          </w:tcPr>
          <w:p w14:paraId="67AF4F0E"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CA_n13A-n25A</w:t>
            </w:r>
          </w:p>
          <w:p w14:paraId="4B78C0D3"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CA_n13A-n66A</w:t>
            </w:r>
          </w:p>
          <w:p w14:paraId="728A3857"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CA_n25A-n66A</w:t>
            </w:r>
          </w:p>
        </w:tc>
        <w:tc>
          <w:tcPr>
            <w:tcW w:w="830" w:type="dxa"/>
            <w:tcBorders>
              <w:top w:val="single" w:sz="4" w:space="0" w:color="auto"/>
              <w:left w:val="single" w:sz="4" w:space="0" w:color="auto"/>
              <w:bottom w:val="single" w:sz="4" w:space="0" w:color="auto"/>
              <w:right w:val="single" w:sz="4" w:space="0" w:color="auto"/>
            </w:tcBorders>
            <w:vAlign w:val="center"/>
          </w:tcPr>
          <w:p w14:paraId="3BA04BB4"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n13</w:t>
            </w:r>
          </w:p>
        </w:tc>
        <w:tc>
          <w:tcPr>
            <w:tcW w:w="2827" w:type="dxa"/>
            <w:tcBorders>
              <w:top w:val="single" w:sz="4" w:space="0" w:color="auto"/>
              <w:left w:val="single" w:sz="4" w:space="0" w:color="auto"/>
              <w:bottom w:val="single" w:sz="4" w:space="0" w:color="auto"/>
              <w:right w:val="single" w:sz="4" w:space="0" w:color="auto"/>
            </w:tcBorders>
            <w:vAlign w:val="center"/>
          </w:tcPr>
          <w:p w14:paraId="0F851A07"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004425A9"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0</w:t>
            </w:r>
          </w:p>
        </w:tc>
      </w:tr>
      <w:tr w:rsidR="00042091" w:rsidRPr="00CE1ADE" w14:paraId="2E8BB923" w14:textId="77777777" w:rsidTr="00061B9E">
        <w:trPr>
          <w:trHeight w:val="29"/>
        </w:trPr>
        <w:tc>
          <w:tcPr>
            <w:tcW w:w="2067" w:type="dxa"/>
            <w:tcBorders>
              <w:top w:val="nil"/>
              <w:left w:val="single" w:sz="4" w:space="0" w:color="auto"/>
              <w:bottom w:val="nil"/>
              <w:right w:val="single" w:sz="4" w:space="0" w:color="auto"/>
            </w:tcBorders>
            <w:vAlign w:val="center"/>
          </w:tcPr>
          <w:p w14:paraId="3BA643D8"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4857AA0"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BE3F11"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0863B3B"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89B07EC" w14:textId="77777777" w:rsidR="00042091" w:rsidRPr="00CE1ADE" w:rsidRDefault="00042091" w:rsidP="00061B9E">
            <w:pPr>
              <w:pStyle w:val="TAC"/>
              <w:rPr>
                <w:rFonts w:eastAsiaTheme="minorEastAsia"/>
                <w:lang w:val="en-US" w:eastAsia="zh-CN"/>
              </w:rPr>
            </w:pPr>
          </w:p>
        </w:tc>
      </w:tr>
      <w:tr w:rsidR="00042091" w:rsidRPr="00CE1ADE" w14:paraId="30DCA1A4"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414A2ED5"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5F38748"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99B031"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5093C3D"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7E58D47C" w14:textId="77777777" w:rsidR="00042091" w:rsidRPr="00CE1ADE" w:rsidRDefault="00042091" w:rsidP="00061B9E">
            <w:pPr>
              <w:pStyle w:val="TAC"/>
              <w:rPr>
                <w:rFonts w:eastAsiaTheme="minorEastAsia"/>
                <w:lang w:val="en-US" w:eastAsia="zh-CN"/>
              </w:rPr>
            </w:pPr>
          </w:p>
        </w:tc>
      </w:tr>
      <w:tr w:rsidR="00042091" w:rsidRPr="00CE1ADE" w14:paraId="166B93EB" w14:textId="77777777" w:rsidTr="00061B9E">
        <w:trPr>
          <w:trHeight w:val="29"/>
        </w:trPr>
        <w:tc>
          <w:tcPr>
            <w:tcW w:w="2067" w:type="dxa"/>
            <w:tcBorders>
              <w:top w:val="nil"/>
              <w:left w:val="single" w:sz="4" w:space="0" w:color="auto"/>
              <w:bottom w:val="nil"/>
              <w:right w:val="single" w:sz="4" w:space="0" w:color="auto"/>
            </w:tcBorders>
            <w:vAlign w:val="center"/>
          </w:tcPr>
          <w:p w14:paraId="1B31EF84"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CA_n13A-n25A-n77A</w:t>
            </w:r>
          </w:p>
        </w:tc>
        <w:tc>
          <w:tcPr>
            <w:tcW w:w="1829" w:type="dxa"/>
            <w:tcBorders>
              <w:top w:val="nil"/>
              <w:left w:val="single" w:sz="4" w:space="0" w:color="auto"/>
              <w:bottom w:val="nil"/>
              <w:right w:val="single" w:sz="4" w:space="0" w:color="auto"/>
            </w:tcBorders>
            <w:vAlign w:val="center"/>
          </w:tcPr>
          <w:p w14:paraId="65BE53BF"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519FBA73"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CA_n13A-n25A</w:t>
            </w:r>
          </w:p>
          <w:p w14:paraId="77C0B57A"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CA_n13A-n77A</w:t>
            </w:r>
            <w:r w:rsidRPr="00CE1ADE">
              <w:rPr>
                <w:rFonts w:eastAsiaTheme="minorEastAsia"/>
                <w:vertAlign w:val="superscript"/>
                <w:lang w:val="en-US" w:eastAsia="zh-CN"/>
              </w:rPr>
              <w:t>7</w:t>
            </w:r>
          </w:p>
          <w:p w14:paraId="36FEF225"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D9C53C6"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n13</w:t>
            </w:r>
          </w:p>
        </w:tc>
        <w:tc>
          <w:tcPr>
            <w:tcW w:w="2827" w:type="dxa"/>
            <w:tcBorders>
              <w:top w:val="single" w:sz="4" w:space="0" w:color="auto"/>
              <w:left w:val="single" w:sz="4" w:space="0" w:color="auto"/>
              <w:bottom w:val="single" w:sz="4" w:space="0" w:color="auto"/>
              <w:right w:val="single" w:sz="4" w:space="0" w:color="auto"/>
            </w:tcBorders>
            <w:vAlign w:val="center"/>
          </w:tcPr>
          <w:p w14:paraId="2146C712"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334FC5FF"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0</w:t>
            </w:r>
          </w:p>
        </w:tc>
      </w:tr>
      <w:tr w:rsidR="00042091" w:rsidRPr="00CE1ADE" w14:paraId="663F1133" w14:textId="77777777" w:rsidTr="00061B9E">
        <w:trPr>
          <w:trHeight w:val="29"/>
        </w:trPr>
        <w:tc>
          <w:tcPr>
            <w:tcW w:w="2067" w:type="dxa"/>
            <w:tcBorders>
              <w:top w:val="nil"/>
              <w:left w:val="single" w:sz="4" w:space="0" w:color="auto"/>
              <w:bottom w:val="nil"/>
              <w:right w:val="single" w:sz="4" w:space="0" w:color="auto"/>
            </w:tcBorders>
            <w:vAlign w:val="center"/>
          </w:tcPr>
          <w:p w14:paraId="38164E67"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ACA8974"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07FE48"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8B2F382"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434BCE3" w14:textId="77777777" w:rsidR="00042091" w:rsidRPr="00CE1ADE" w:rsidRDefault="00042091" w:rsidP="00061B9E">
            <w:pPr>
              <w:pStyle w:val="TAC"/>
              <w:rPr>
                <w:rFonts w:eastAsiaTheme="minorEastAsia"/>
                <w:szCs w:val="18"/>
                <w:lang w:val="en-US" w:eastAsia="zh-CN"/>
              </w:rPr>
            </w:pPr>
          </w:p>
        </w:tc>
      </w:tr>
      <w:tr w:rsidR="00042091" w:rsidRPr="00CE1ADE" w14:paraId="0CBC1620"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1C83CF56"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7B5C8BF"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E30B32"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83165C4"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A19D98F" w14:textId="77777777" w:rsidR="00042091" w:rsidRPr="00CE1ADE" w:rsidRDefault="00042091" w:rsidP="00061B9E">
            <w:pPr>
              <w:pStyle w:val="TAC"/>
              <w:rPr>
                <w:rFonts w:eastAsiaTheme="minorEastAsia"/>
                <w:szCs w:val="18"/>
                <w:lang w:val="en-US" w:eastAsia="zh-CN"/>
              </w:rPr>
            </w:pPr>
          </w:p>
        </w:tc>
      </w:tr>
      <w:tr w:rsidR="00042091" w:rsidRPr="00CE1ADE" w14:paraId="0234E625"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26A96E91"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CA_n13A-n25A-n77(2A)</w:t>
            </w:r>
          </w:p>
        </w:tc>
        <w:tc>
          <w:tcPr>
            <w:tcW w:w="1829" w:type="dxa"/>
            <w:tcBorders>
              <w:top w:val="single" w:sz="4" w:space="0" w:color="auto"/>
              <w:left w:val="single" w:sz="4" w:space="0" w:color="auto"/>
              <w:bottom w:val="nil"/>
              <w:right w:val="single" w:sz="4" w:space="0" w:color="auto"/>
            </w:tcBorders>
            <w:vAlign w:val="center"/>
          </w:tcPr>
          <w:p w14:paraId="4D037935"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194DB980"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CA_n77(2A)</w:t>
            </w:r>
            <w:r w:rsidRPr="00CE1ADE">
              <w:rPr>
                <w:rFonts w:eastAsiaTheme="minorEastAsia"/>
                <w:vertAlign w:val="superscript"/>
                <w:lang w:val="en-US" w:eastAsia="zh-CN"/>
              </w:rPr>
              <w:t>7</w:t>
            </w:r>
          </w:p>
          <w:p w14:paraId="55D235C5"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CA_n13A-n25A</w:t>
            </w:r>
          </w:p>
          <w:p w14:paraId="7C65B156"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CA_n13A-n77A</w:t>
            </w:r>
            <w:r w:rsidRPr="00CE1ADE">
              <w:rPr>
                <w:rFonts w:eastAsiaTheme="minorEastAsia"/>
                <w:vertAlign w:val="superscript"/>
                <w:lang w:val="en-US" w:eastAsia="zh-CN"/>
              </w:rPr>
              <w:t>7</w:t>
            </w:r>
          </w:p>
          <w:p w14:paraId="64512A39"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8CDC1D3"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n13</w:t>
            </w:r>
          </w:p>
        </w:tc>
        <w:tc>
          <w:tcPr>
            <w:tcW w:w="2827" w:type="dxa"/>
            <w:tcBorders>
              <w:top w:val="single" w:sz="4" w:space="0" w:color="auto"/>
              <w:left w:val="single" w:sz="4" w:space="0" w:color="auto"/>
              <w:bottom w:val="single" w:sz="4" w:space="0" w:color="auto"/>
              <w:right w:val="single" w:sz="4" w:space="0" w:color="auto"/>
            </w:tcBorders>
            <w:vAlign w:val="center"/>
          </w:tcPr>
          <w:p w14:paraId="28916B75"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6DD43CFF" w14:textId="77777777" w:rsidR="00042091" w:rsidRPr="00CE1ADE" w:rsidRDefault="00042091" w:rsidP="00061B9E">
            <w:pPr>
              <w:pStyle w:val="TAC"/>
              <w:rPr>
                <w:rFonts w:eastAsiaTheme="minorEastAsia"/>
                <w:szCs w:val="18"/>
                <w:lang w:val="en-US" w:eastAsia="zh-CN"/>
              </w:rPr>
            </w:pPr>
            <w:r w:rsidRPr="00CE1ADE">
              <w:rPr>
                <w:rFonts w:eastAsiaTheme="minorEastAsia" w:hint="eastAsia"/>
                <w:szCs w:val="18"/>
                <w:lang w:val="en-US" w:eastAsia="zh-CN"/>
              </w:rPr>
              <w:t>0</w:t>
            </w:r>
          </w:p>
        </w:tc>
      </w:tr>
      <w:tr w:rsidR="00042091" w:rsidRPr="00CE1ADE" w14:paraId="137AB256" w14:textId="77777777" w:rsidTr="00061B9E">
        <w:trPr>
          <w:trHeight w:val="29"/>
        </w:trPr>
        <w:tc>
          <w:tcPr>
            <w:tcW w:w="2067" w:type="dxa"/>
            <w:tcBorders>
              <w:top w:val="nil"/>
              <w:left w:val="single" w:sz="4" w:space="0" w:color="auto"/>
              <w:bottom w:val="nil"/>
              <w:right w:val="single" w:sz="4" w:space="0" w:color="auto"/>
            </w:tcBorders>
            <w:vAlign w:val="center"/>
          </w:tcPr>
          <w:p w14:paraId="426DD54F"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A9D1690"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775B25"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8F06332"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91A5D50" w14:textId="77777777" w:rsidR="00042091" w:rsidRPr="00CE1ADE" w:rsidRDefault="00042091" w:rsidP="00061B9E">
            <w:pPr>
              <w:pStyle w:val="TAC"/>
              <w:rPr>
                <w:rFonts w:eastAsiaTheme="minorEastAsia"/>
                <w:szCs w:val="18"/>
                <w:lang w:val="en-US" w:eastAsia="zh-CN"/>
              </w:rPr>
            </w:pPr>
          </w:p>
        </w:tc>
      </w:tr>
      <w:tr w:rsidR="00042091" w:rsidRPr="00CE1ADE" w14:paraId="7E38CF94"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651852C6"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12C6558"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38E4FE"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4B5C036"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5B9BAC96" w14:textId="77777777" w:rsidR="00042091" w:rsidRPr="00CE1ADE" w:rsidRDefault="00042091" w:rsidP="00061B9E">
            <w:pPr>
              <w:pStyle w:val="TAC"/>
              <w:rPr>
                <w:rFonts w:eastAsiaTheme="minorEastAsia"/>
                <w:szCs w:val="18"/>
                <w:lang w:val="en-US" w:eastAsia="zh-CN"/>
              </w:rPr>
            </w:pPr>
          </w:p>
        </w:tc>
      </w:tr>
      <w:tr w:rsidR="00042091" w:rsidRPr="00CE1ADE" w14:paraId="455F896D" w14:textId="77777777" w:rsidTr="00061B9E">
        <w:trPr>
          <w:trHeight w:val="29"/>
        </w:trPr>
        <w:tc>
          <w:tcPr>
            <w:tcW w:w="2067" w:type="dxa"/>
            <w:tcBorders>
              <w:top w:val="nil"/>
              <w:left w:val="single" w:sz="4" w:space="0" w:color="auto"/>
              <w:bottom w:val="nil"/>
              <w:right w:val="single" w:sz="4" w:space="0" w:color="auto"/>
            </w:tcBorders>
            <w:vAlign w:val="center"/>
          </w:tcPr>
          <w:p w14:paraId="64805FD8"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CA_n13A-n66A-n77A</w:t>
            </w:r>
          </w:p>
        </w:tc>
        <w:tc>
          <w:tcPr>
            <w:tcW w:w="1829" w:type="dxa"/>
            <w:tcBorders>
              <w:top w:val="nil"/>
              <w:left w:val="single" w:sz="4" w:space="0" w:color="auto"/>
              <w:bottom w:val="nil"/>
              <w:right w:val="single" w:sz="4" w:space="0" w:color="auto"/>
            </w:tcBorders>
            <w:vAlign w:val="center"/>
          </w:tcPr>
          <w:p w14:paraId="2BE9BDB5" w14:textId="77777777" w:rsidR="00042091" w:rsidRPr="00CE1ADE" w:rsidRDefault="00042091" w:rsidP="00061B9E">
            <w:pPr>
              <w:pStyle w:val="TAC"/>
              <w:rPr>
                <w:rFonts w:eastAsiaTheme="minorEastAsia" w:cs="Arial"/>
                <w:color w:val="000000"/>
                <w:kern w:val="2"/>
                <w:szCs w:val="18"/>
                <w:vertAlign w:val="superscript"/>
              </w:rPr>
            </w:pPr>
            <w:r w:rsidRPr="00CE1ADE">
              <w:rPr>
                <w:rFonts w:eastAsiaTheme="minorEastAsia" w:cs="Arial"/>
                <w:color w:val="000000"/>
                <w:kern w:val="2"/>
                <w:szCs w:val="18"/>
              </w:rPr>
              <w:t>n77</w:t>
            </w:r>
            <w:r w:rsidRPr="00CE1ADE">
              <w:rPr>
                <w:rFonts w:eastAsiaTheme="minorEastAsia" w:cs="Arial"/>
                <w:color w:val="000000"/>
                <w:kern w:val="2"/>
                <w:szCs w:val="18"/>
                <w:vertAlign w:val="superscript"/>
              </w:rPr>
              <w:t>7, 9</w:t>
            </w:r>
          </w:p>
          <w:p w14:paraId="411F933C"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CA_n13A-n66A</w:t>
            </w:r>
          </w:p>
          <w:p w14:paraId="73602D66"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CA_n13A-n77A</w:t>
            </w:r>
            <w:r w:rsidRPr="00CE1ADE">
              <w:rPr>
                <w:rFonts w:eastAsiaTheme="minorEastAsia"/>
                <w:vertAlign w:val="superscript"/>
                <w:lang w:val="en-US" w:eastAsia="zh-CN"/>
              </w:rPr>
              <w:t>7</w:t>
            </w:r>
          </w:p>
          <w:p w14:paraId="4BBAA2A2"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CA_n66A-n77A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1FDEF00"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n13</w:t>
            </w:r>
          </w:p>
        </w:tc>
        <w:tc>
          <w:tcPr>
            <w:tcW w:w="2827" w:type="dxa"/>
            <w:tcBorders>
              <w:top w:val="single" w:sz="4" w:space="0" w:color="auto"/>
              <w:left w:val="single" w:sz="4" w:space="0" w:color="auto"/>
              <w:bottom w:val="single" w:sz="4" w:space="0" w:color="auto"/>
              <w:right w:val="single" w:sz="4" w:space="0" w:color="auto"/>
            </w:tcBorders>
            <w:vAlign w:val="center"/>
          </w:tcPr>
          <w:p w14:paraId="15C6BE26"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047987E8"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0</w:t>
            </w:r>
          </w:p>
        </w:tc>
      </w:tr>
      <w:tr w:rsidR="00042091" w:rsidRPr="00CE1ADE" w14:paraId="65B5A78E" w14:textId="77777777" w:rsidTr="00061B9E">
        <w:trPr>
          <w:trHeight w:val="29"/>
        </w:trPr>
        <w:tc>
          <w:tcPr>
            <w:tcW w:w="2067" w:type="dxa"/>
            <w:tcBorders>
              <w:top w:val="nil"/>
              <w:left w:val="single" w:sz="4" w:space="0" w:color="auto"/>
              <w:bottom w:val="nil"/>
              <w:right w:val="single" w:sz="4" w:space="0" w:color="auto"/>
            </w:tcBorders>
            <w:vAlign w:val="center"/>
          </w:tcPr>
          <w:p w14:paraId="7D27F2A3"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0944178"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A03B96"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81ABCA9"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4C49C86" w14:textId="77777777" w:rsidR="00042091" w:rsidRPr="00CE1ADE" w:rsidRDefault="00042091" w:rsidP="00061B9E">
            <w:pPr>
              <w:pStyle w:val="TAC"/>
              <w:rPr>
                <w:rFonts w:eastAsiaTheme="minorEastAsia"/>
                <w:szCs w:val="18"/>
                <w:lang w:val="en-US" w:eastAsia="zh-CN"/>
              </w:rPr>
            </w:pPr>
          </w:p>
        </w:tc>
      </w:tr>
      <w:tr w:rsidR="00042091" w:rsidRPr="00CE1ADE" w14:paraId="134ECA1D"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04E9DB7D"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A960947"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EEAB7C"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7355A7C"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4DD27DA" w14:textId="77777777" w:rsidR="00042091" w:rsidRPr="00CE1ADE" w:rsidRDefault="00042091" w:rsidP="00061B9E">
            <w:pPr>
              <w:pStyle w:val="TAC"/>
              <w:rPr>
                <w:rFonts w:eastAsiaTheme="minorEastAsia"/>
                <w:szCs w:val="18"/>
                <w:lang w:val="en-US" w:eastAsia="zh-CN"/>
              </w:rPr>
            </w:pPr>
          </w:p>
        </w:tc>
      </w:tr>
      <w:tr w:rsidR="00042091" w:rsidRPr="00CE1ADE" w14:paraId="106CFB2F"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50AC6DEF"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CA_n13A-n66A-n77(2A)</w:t>
            </w:r>
          </w:p>
        </w:tc>
        <w:tc>
          <w:tcPr>
            <w:tcW w:w="1829" w:type="dxa"/>
            <w:tcBorders>
              <w:top w:val="single" w:sz="4" w:space="0" w:color="auto"/>
              <w:left w:val="single" w:sz="4" w:space="0" w:color="auto"/>
              <w:bottom w:val="nil"/>
              <w:right w:val="single" w:sz="4" w:space="0" w:color="auto"/>
            </w:tcBorders>
            <w:vAlign w:val="center"/>
          </w:tcPr>
          <w:p w14:paraId="02025AE5" w14:textId="77777777" w:rsidR="00042091" w:rsidRPr="00CE1ADE" w:rsidRDefault="00042091" w:rsidP="00061B9E">
            <w:pPr>
              <w:pStyle w:val="TAC"/>
              <w:rPr>
                <w:rFonts w:eastAsiaTheme="minorEastAsia"/>
                <w:lang w:val="en-US" w:eastAsia="zh-CN"/>
              </w:rPr>
            </w:pPr>
            <w:r w:rsidRPr="00CE1ADE">
              <w:rPr>
                <w:rFonts w:eastAsiaTheme="minorEastAsia" w:cs="Arial"/>
                <w:color w:val="000000"/>
                <w:kern w:val="2"/>
                <w:szCs w:val="18"/>
              </w:rPr>
              <w:t>n77</w:t>
            </w:r>
            <w:r w:rsidRPr="00CE1ADE">
              <w:rPr>
                <w:rFonts w:eastAsiaTheme="minorEastAsia" w:cs="Arial"/>
                <w:color w:val="000000"/>
                <w:kern w:val="2"/>
                <w:szCs w:val="18"/>
                <w:vertAlign w:val="superscript"/>
              </w:rPr>
              <w:t>7,9</w:t>
            </w:r>
          </w:p>
          <w:p w14:paraId="2F65BA57" w14:textId="77777777" w:rsidR="00042091" w:rsidRPr="00CE1ADE" w:rsidRDefault="00042091" w:rsidP="00061B9E">
            <w:pPr>
              <w:pStyle w:val="TAC"/>
              <w:rPr>
                <w:rFonts w:eastAsiaTheme="minorEastAsia"/>
                <w:vertAlign w:val="superscript"/>
                <w:lang w:val="en-US" w:eastAsia="zh-CN"/>
              </w:rPr>
            </w:pPr>
            <w:r w:rsidRPr="00CE1ADE">
              <w:rPr>
                <w:rFonts w:eastAsiaTheme="minorEastAsia"/>
                <w:lang w:val="en-US" w:eastAsia="zh-CN"/>
              </w:rPr>
              <w:t>CA_n77(2A)</w:t>
            </w:r>
            <w:r w:rsidRPr="00CE1ADE">
              <w:rPr>
                <w:rFonts w:eastAsiaTheme="minorEastAsia"/>
                <w:vertAlign w:val="superscript"/>
                <w:lang w:val="en-US" w:eastAsia="zh-CN"/>
              </w:rPr>
              <w:t>7</w:t>
            </w:r>
          </w:p>
          <w:p w14:paraId="6CAA6975"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CA_n13A-n66A</w:t>
            </w:r>
          </w:p>
          <w:p w14:paraId="609C93C8"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CA_n13A-n77A</w:t>
            </w:r>
            <w:r w:rsidRPr="00CE1ADE">
              <w:rPr>
                <w:rFonts w:eastAsiaTheme="minorEastAsia"/>
                <w:vertAlign w:val="superscript"/>
                <w:lang w:val="en-US" w:eastAsia="zh-CN"/>
              </w:rPr>
              <w:t>7</w:t>
            </w:r>
          </w:p>
          <w:p w14:paraId="71DE373F"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CA_n66A-n77A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4FA52AF"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n13</w:t>
            </w:r>
          </w:p>
        </w:tc>
        <w:tc>
          <w:tcPr>
            <w:tcW w:w="2827" w:type="dxa"/>
            <w:tcBorders>
              <w:top w:val="single" w:sz="4" w:space="0" w:color="auto"/>
              <w:left w:val="single" w:sz="4" w:space="0" w:color="auto"/>
              <w:bottom w:val="single" w:sz="4" w:space="0" w:color="auto"/>
              <w:right w:val="single" w:sz="4" w:space="0" w:color="auto"/>
            </w:tcBorders>
            <w:vAlign w:val="center"/>
          </w:tcPr>
          <w:p w14:paraId="42430BDE"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212B2D13" w14:textId="77777777" w:rsidR="00042091" w:rsidRPr="00CE1ADE" w:rsidRDefault="00042091" w:rsidP="00061B9E">
            <w:pPr>
              <w:pStyle w:val="TAC"/>
              <w:rPr>
                <w:rFonts w:eastAsiaTheme="minorEastAsia"/>
                <w:szCs w:val="18"/>
                <w:lang w:val="en-US" w:eastAsia="zh-CN"/>
              </w:rPr>
            </w:pPr>
            <w:r w:rsidRPr="00CE1ADE">
              <w:rPr>
                <w:rFonts w:eastAsiaTheme="minorEastAsia" w:hint="eastAsia"/>
                <w:szCs w:val="18"/>
                <w:lang w:val="en-US" w:eastAsia="zh-CN"/>
              </w:rPr>
              <w:t>0</w:t>
            </w:r>
          </w:p>
        </w:tc>
      </w:tr>
      <w:tr w:rsidR="00042091" w:rsidRPr="00CE1ADE" w14:paraId="244223F7" w14:textId="77777777" w:rsidTr="00061B9E">
        <w:trPr>
          <w:trHeight w:val="29"/>
        </w:trPr>
        <w:tc>
          <w:tcPr>
            <w:tcW w:w="2067" w:type="dxa"/>
            <w:tcBorders>
              <w:top w:val="nil"/>
              <w:left w:val="single" w:sz="4" w:space="0" w:color="auto"/>
              <w:bottom w:val="nil"/>
              <w:right w:val="single" w:sz="4" w:space="0" w:color="auto"/>
            </w:tcBorders>
            <w:vAlign w:val="center"/>
          </w:tcPr>
          <w:p w14:paraId="3FED0647"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316A139"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33A981"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6FA6A45"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10, 15, 20, 25, 30, 40</w:t>
            </w:r>
          </w:p>
        </w:tc>
        <w:tc>
          <w:tcPr>
            <w:tcW w:w="1610" w:type="dxa"/>
            <w:tcBorders>
              <w:top w:val="nil"/>
              <w:left w:val="single" w:sz="4" w:space="0" w:color="auto"/>
              <w:bottom w:val="nil"/>
              <w:right w:val="single" w:sz="4" w:space="0" w:color="auto"/>
            </w:tcBorders>
            <w:vAlign w:val="center"/>
          </w:tcPr>
          <w:p w14:paraId="5FCBB095" w14:textId="77777777" w:rsidR="00042091" w:rsidRPr="00CE1ADE" w:rsidRDefault="00042091" w:rsidP="00061B9E">
            <w:pPr>
              <w:pStyle w:val="TAC"/>
              <w:rPr>
                <w:rFonts w:eastAsiaTheme="minorEastAsia"/>
                <w:szCs w:val="18"/>
                <w:lang w:val="en-US" w:eastAsia="zh-CN"/>
              </w:rPr>
            </w:pPr>
          </w:p>
        </w:tc>
      </w:tr>
      <w:tr w:rsidR="00042091" w:rsidRPr="00CE1ADE" w14:paraId="16F581D3"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186A7A6C"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7E743D8"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22A1AB"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1A0DBAF"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7318BC1C" w14:textId="77777777" w:rsidR="00042091" w:rsidRPr="00CE1ADE" w:rsidRDefault="00042091" w:rsidP="00061B9E">
            <w:pPr>
              <w:pStyle w:val="TAC"/>
              <w:rPr>
                <w:rFonts w:eastAsiaTheme="minorEastAsia"/>
                <w:szCs w:val="18"/>
                <w:lang w:val="en-US" w:eastAsia="zh-CN"/>
              </w:rPr>
            </w:pPr>
          </w:p>
        </w:tc>
      </w:tr>
      <w:tr w:rsidR="00042091" w:rsidRPr="00CE1ADE" w14:paraId="3C31367F"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638234AC"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CA_n14A-n30A-n66A</w:t>
            </w:r>
          </w:p>
        </w:tc>
        <w:tc>
          <w:tcPr>
            <w:tcW w:w="1829" w:type="dxa"/>
            <w:tcBorders>
              <w:top w:val="single" w:sz="4" w:space="0" w:color="auto"/>
              <w:left w:val="single" w:sz="4" w:space="0" w:color="auto"/>
              <w:bottom w:val="nil"/>
              <w:right w:val="single" w:sz="4" w:space="0" w:color="auto"/>
            </w:tcBorders>
            <w:vAlign w:val="center"/>
          </w:tcPr>
          <w:p w14:paraId="152B8D18" w14:textId="77777777" w:rsidR="00042091" w:rsidRPr="00CE1ADE" w:rsidRDefault="00042091" w:rsidP="00061B9E">
            <w:pPr>
              <w:pStyle w:val="TAC"/>
              <w:rPr>
                <w:rFonts w:eastAsiaTheme="minorEastAsia" w:cs="Arial"/>
                <w:szCs w:val="18"/>
                <w:lang w:val="es-US" w:eastAsia="zh-CN"/>
              </w:rPr>
            </w:pPr>
            <w:r w:rsidRPr="00CE1ADE">
              <w:rPr>
                <w:rFonts w:eastAsiaTheme="minorEastAsia" w:cs="Arial"/>
                <w:szCs w:val="18"/>
                <w:lang w:val="es-US" w:eastAsia="zh-CN"/>
              </w:rPr>
              <w:t>CA_n14A-n30A</w:t>
            </w:r>
          </w:p>
          <w:p w14:paraId="42D086B1" w14:textId="77777777" w:rsidR="00042091" w:rsidRPr="00CE1ADE" w:rsidRDefault="00042091" w:rsidP="00061B9E">
            <w:pPr>
              <w:pStyle w:val="TAC"/>
              <w:rPr>
                <w:rFonts w:eastAsiaTheme="minorEastAsia" w:cs="Arial"/>
                <w:szCs w:val="18"/>
                <w:lang w:val="es-US" w:eastAsia="zh-CN"/>
              </w:rPr>
            </w:pPr>
            <w:r w:rsidRPr="00CE1ADE">
              <w:rPr>
                <w:rFonts w:eastAsiaTheme="minorEastAsia" w:cs="Arial"/>
                <w:szCs w:val="18"/>
                <w:lang w:val="es-US" w:eastAsia="zh-CN"/>
              </w:rPr>
              <w:t>CA_n14A-n66A</w:t>
            </w:r>
          </w:p>
          <w:p w14:paraId="54CC1E40" w14:textId="77777777" w:rsidR="00042091" w:rsidRPr="00CE1ADE" w:rsidRDefault="00042091" w:rsidP="00061B9E">
            <w:pPr>
              <w:pStyle w:val="TAC"/>
              <w:rPr>
                <w:rFonts w:eastAsiaTheme="minorEastAsia"/>
                <w:lang w:val="en-US" w:eastAsia="zh-CN"/>
              </w:rPr>
            </w:pPr>
            <w:r w:rsidRPr="00CE1ADE">
              <w:rPr>
                <w:rFonts w:eastAsiaTheme="minorEastAsia" w:cs="Arial"/>
                <w:szCs w:val="18"/>
                <w:lang w:val="es-US" w:eastAsia="zh-CN"/>
              </w:rPr>
              <w:t>CA_n30A-n66A</w:t>
            </w:r>
          </w:p>
        </w:tc>
        <w:tc>
          <w:tcPr>
            <w:tcW w:w="830" w:type="dxa"/>
            <w:tcBorders>
              <w:top w:val="single" w:sz="4" w:space="0" w:color="auto"/>
              <w:left w:val="single" w:sz="4" w:space="0" w:color="auto"/>
              <w:bottom w:val="single" w:sz="4" w:space="0" w:color="auto"/>
              <w:right w:val="single" w:sz="4" w:space="0" w:color="auto"/>
            </w:tcBorders>
            <w:vAlign w:val="center"/>
          </w:tcPr>
          <w:p w14:paraId="35B150F2"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6E7B29A1"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05F8FDE7"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0</w:t>
            </w:r>
          </w:p>
        </w:tc>
      </w:tr>
      <w:tr w:rsidR="00042091" w:rsidRPr="00CE1ADE" w14:paraId="5E55C413" w14:textId="77777777" w:rsidTr="00061B9E">
        <w:trPr>
          <w:trHeight w:val="29"/>
        </w:trPr>
        <w:tc>
          <w:tcPr>
            <w:tcW w:w="2067" w:type="dxa"/>
            <w:tcBorders>
              <w:top w:val="nil"/>
              <w:left w:val="single" w:sz="4" w:space="0" w:color="auto"/>
              <w:bottom w:val="nil"/>
              <w:right w:val="single" w:sz="4" w:space="0" w:color="auto"/>
            </w:tcBorders>
            <w:vAlign w:val="center"/>
          </w:tcPr>
          <w:p w14:paraId="47048D17"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4A574DD"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80FD08"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3177DEF8"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5EB1995F" w14:textId="77777777" w:rsidR="00042091" w:rsidRPr="00CE1ADE" w:rsidRDefault="00042091" w:rsidP="00061B9E">
            <w:pPr>
              <w:pStyle w:val="TAC"/>
              <w:rPr>
                <w:rFonts w:eastAsiaTheme="minorEastAsia"/>
                <w:lang w:val="en-US" w:eastAsia="zh-CN"/>
              </w:rPr>
            </w:pPr>
          </w:p>
        </w:tc>
      </w:tr>
      <w:tr w:rsidR="00042091" w:rsidRPr="00CE1ADE" w14:paraId="63EB9701"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1B5002B1"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7840874"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454745"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FCC08F2"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417FEE73" w14:textId="77777777" w:rsidR="00042091" w:rsidRPr="00CE1ADE" w:rsidRDefault="00042091" w:rsidP="00061B9E">
            <w:pPr>
              <w:pStyle w:val="TAC"/>
              <w:rPr>
                <w:rFonts w:eastAsiaTheme="minorEastAsia"/>
                <w:lang w:val="en-US" w:eastAsia="zh-CN"/>
              </w:rPr>
            </w:pPr>
          </w:p>
        </w:tc>
      </w:tr>
      <w:tr w:rsidR="00042091" w:rsidRPr="00CE1ADE" w14:paraId="029E27D9" w14:textId="77777777" w:rsidTr="00061B9E">
        <w:trPr>
          <w:trHeight w:val="29"/>
        </w:trPr>
        <w:tc>
          <w:tcPr>
            <w:tcW w:w="2067" w:type="dxa"/>
            <w:tcBorders>
              <w:top w:val="nil"/>
              <w:left w:val="single" w:sz="4" w:space="0" w:color="auto"/>
              <w:bottom w:val="nil"/>
              <w:right w:val="single" w:sz="4" w:space="0" w:color="auto"/>
            </w:tcBorders>
            <w:vAlign w:val="center"/>
          </w:tcPr>
          <w:p w14:paraId="600CEA69"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CA_n14A-n30A-n66(2A)</w:t>
            </w:r>
          </w:p>
        </w:tc>
        <w:tc>
          <w:tcPr>
            <w:tcW w:w="1829" w:type="dxa"/>
            <w:tcBorders>
              <w:top w:val="single" w:sz="4" w:space="0" w:color="auto"/>
              <w:left w:val="single" w:sz="4" w:space="0" w:color="auto"/>
              <w:bottom w:val="nil"/>
              <w:right w:val="single" w:sz="4" w:space="0" w:color="auto"/>
            </w:tcBorders>
            <w:vAlign w:val="center"/>
          </w:tcPr>
          <w:p w14:paraId="6A89B14F" w14:textId="77777777" w:rsidR="00042091" w:rsidRPr="00CE1ADE" w:rsidRDefault="00042091" w:rsidP="00061B9E">
            <w:pPr>
              <w:pStyle w:val="TAC"/>
              <w:rPr>
                <w:rFonts w:eastAsiaTheme="minorEastAsia" w:cs="Arial"/>
                <w:szCs w:val="18"/>
                <w:lang w:val="es-US" w:eastAsia="zh-CN"/>
              </w:rPr>
            </w:pPr>
            <w:r w:rsidRPr="00CE1ADE">
              <w:rPr>
                <w:rFonts w:eastAsiaTheme="minorEastAsia" w:cs="Arial"/>
                <w:szCs w:val="18"/>
                <w:lang w:val="es-US" w:eastAsia="zh-CN"/>
              </w:rPr>
              <w:t>CA_n14A-n30A</w:t>
            </w:r>
          </w:p>
          <w:p w14:paraId="3F640482" w14:textId="77777777" w:rsidR="00042091" w:rsidRPr="00CE1ADE" w:rsidRDefault="00042091" w:rsidP="00061B9E">
            <w:pPr>
              <w:pStyle w:val="TAC"/>
              <w:rPr>
                <w:rFonts w:eastAsiaTheme="minorEastAsia" w:cs="Arial"/>
                <w:szCs w:val="18"/>
                <w:lang w:val="es-US" w:eastAsia="zh-CN"/>
              </w:rPr>
            </w:pPr>
            <w:r w:rsidRPr="00CE1ADE">
              <w:rPr>
                <w:rFonts w:eastAsiaTheme="minorEastAsia" w:cs="Arial"/>
                <w:szCs w:val="18"/>
                <w:lang w:val="es-US" w:eastAsia="zh-CN"/>
              </w:rPr>
              <w:t>CA_n14A-n66A</w:t>
            </w:r>
          </w:p>
          <w:p w14:paraId="7B0DBCC6" w14:textId="77777777" w:rsidR="00042091" w:rsidRPr="00CE1ADE" w:rsidRDefault="00042091" w:rsidP="00061B9E">
            <w:pPr>
              <w:pStyle w:val="TAC"/>
              <w:rPr>
                <w:rFonts w:eastAsiaTheme="minorEastAsia"/>
                <w:lang w:val="en-US" w:eastAsia="zh-CN"/>
              </w:rPr>
            </w:pPr>
            <w:r w:rsidRPr="00CE1ADE">
              <w:rPr>
                <w:rFonts w:eastAsiaTheme="minorEastAsia" w:cs="Arial"/>
                <w:szCs w:val="18"/>
                <w:lang w:val="es-US" w:eastAsia="zh-CN"/>
              </w:rPr>
              <w:t>CA_n30A-n66A</w:t>
            </w:r>
          </w:p>
        </w:tc>
        <w:tc>
          <w:tcPr>
            <w:tcW w:w="830" w:type="dxa"/>
            <w:tcBorders>
              <w:top w:val="single" w:sz="4" w:space="0" w:color="auto"/>
              <w:left w:val="single" w:sz="4" w:space="0" w:color="auto"/>
              <w:bottom w:val="single" w:sz="4" w:space="0" w:color="auto"/>
              <w:right w:val="single" w:sz="4" w:space="0" w:color="auto"/>
            </w:tcBorders>
            <w:vAlign w:val="center"/>
          </w:tcPr>
          <w:p w14:paraId="590FF80E"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54AC224D"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6AACCF6B"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0</w:t>
            </w:r>
          </w:p>
        </w:tc>
      </w:tr>
      <w:tr w:rsidR="00042091" w:rsidRPr="00CE1ADE" w14:paraId="39FA6DAA" w14:textId="77777777" w:rsidTr="00061B9E">
        <w:trPr>
          <w:trHeight w:val="29"/>
        </w:trPr>
        <w:tc>
          <w:tcPr>
            <w:tcW w:w="2067" w:type="dxa"/>
            <w:tcBorders>
              <w:top w:val="nil"/>
              <w:left w:val="single" w:sz="4" w:space="0" w:color="auto"/>
              <w:bottom w:val="nil"/>
              <w:right w:val="single" w:sz="4" w:space="0" w:color="auto"/>
            </w:tcBorders>
            <w:vAlign w:val="center"/>
          </w:tcPr>
          <w:p w14:paraId="086B597F"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9551051"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5FC037"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475DF5E7"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7AAF8125" w14:textId="77777777" w:rsidR="00042091" w:rsidRPr="00CE1ADE" w:rsidRDefault="00042091" w:rsidP="00061B9E">
            <w:pPr>
              <w:pStyle w:val="TAC"/>
              <w:rPr>
                <w:rFonts w:eastAsiaTheme="minorEastAsia"/>
                <w:lang w:val="en-US" w:eastAsia="zh-CN"/>
              </w:rPr>
            </w:pPr>
          </w:p>
        </w:tc>
      </w:tr>
      <w:tr w:rsidR="00042091" w:rsidRPr="00CE1ADE" w14:paraId="6B412085"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574DEB19"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340FDD7"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570030"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7AF1E88"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CA_n66(2A)_BCS1</w:t>
            </w:r>
          </w:p>
        </w:tc>
        <w:tc>
          <w:tcPr>
            <w:tcW w:w="1610" w:type="dxa"/>
            <w:tcBorders>
              <w:top w:val="nil"/>
              <w:left w:val="single" w:sz="4" w:space="0" w:color="auto"/>
              <w:bottom w:val="single" w:sz="4" w:space="0" w:color="auto"/>
              <w:right w:val="single" w:sz="4" w:space="0" w:color="auto"/>
            </w:tcBorders>
            <w:vAlign w:val="center"/>
          </w:tcPr>
          <w:p w14:paraId="7433333A" w14:textId="77777777" w:rsidR="00042091" w:rsidRPr="00CE1ADE" w:rsidRDefault="00042091" w:rsidP="00061B9E">
            <w:pPr>
              <w:pStyle w:val="TAC"/>
              <w:rPr>
                <w:rFonts w:eastAsiaTheme="minorEastAsia"/>
                <w:lang w:val="en-US" w:eastAsia="zh-CN"/>
              </w:rPr>
            </w:pPr>
          </w:p>
        </w:tc>
      </w:tr>
      <w:tr w:rsidR="00042091" w:rsidRPr="00CE1ADE" w14:paraId="67505325"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3C897040"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CA_n14A-n30A-n66(3A)</w:t>
            </w:r>
          </w:p>
        </w:tc>
        <w:tc>
          <w:tcPr>
            <w:tcW w:w="1829" w:type="dxa"/>
            <w:tcBorders>
              <w:top w:val="single" w:sz="4" w:space="0" w:color="auto"/>
              <w:left w:val="single" w:sz="4" w:space="0" w:color="auto"/>
              <w:bottom w:val="nil"/>
              <w:right w:val="single" w:sz="4" w:space="0" w:color="auto"/>
            </w:tcBorders>
            <w:vAlign w:val="center"/>
          </w:tcPr>
          <w:p w14:paraId="7FA40A4F" w14:textId="77777777" w:rsidR="00042091" w:rsidRPr="00CE1ADE" w:rsidRDefault="00042091" w:rsidP="00061B9E">
            <w:pPr>
              <w:pStyle w:val="TAC"/>
              <w:rPr>
                <w:rFonts w:eastAsiaTheme="minorEastAsia" w:cs="Arial"/>
                <w:szCs w:val="18"/>
                <w:lang w:val="es-US" w:eastAsia="zh-CN"/>
              </w:rPr>
            </w:pPr>
            <w:r w:rsidRPr="00CE1ADE">
              <w:rPr>
                <w:rFonts w:eastAsiaTheme="minorEastAsia" w:cs="Arial"/>
                <w:szCs w:val="18"/>
                <w:lang w:val="es-US" w:eastAsia="zh-CN"/>
              </w:rPr>
              <w:t>CA_n14A-n30A</w:t>
            </w:r>
          </w:p>
          <w:p w14:paraId="532C6857" w14:textId="77777777" w:rsidR="00042091" w:rsidRPr="00CE1ADE" w:rsidRDefault="00042091" w:rsidP="00061B9E">
            <w:pPr>
              <w:pStyle w:val="TAC"/>
              <w:rPr>
                <w:rFonts w:eastAsiaTheme="minorEastAsia" w:cs="Arial"/>
                <w:szCs w:val="18"/>
                <w:lang w:val="es-US" w:eastAsia="zh-CN"/>
              </w:rPr>
            </w:pPr>
            <w:r w:rsidRPr="00CE1ADE">
              <w:rPr>
                <w:rFonts w:eastAsiaTheme="minorEastAsia" w:cs="Arial"/>
                <w:szCs w:val="18"/>
                <w:lang w:val="es-US" w:eastAsia="zh-CN"/>
              </w:rPr>
              <w:t>CA_n14A-n66A</w:t>
            </w:r>
          </w:p>
          <w:p w14:paraId="69ABC452" w14:textId="77777777" w:rsidR="00042091" w:rsidRPr="00CE1ADE" w:rsidRDefault="00042091" w:rsidP="00061B9E">
            <w:pPr>
              <w:pStyle w:val="TAC"/>
              <w:rPr>
                <w:rFonts w:eastAsiaTheme="minorEastAsia"/>
                <w:lang w:val="en-US" w:eastAsia="zh-CN"/>
              </w:rPr>
            </w:pPr>
            <w:r w:rsidRPr="00CE1ADE">
              <w:rPr>
                <w:rFonts w:eastAsiaTheme="minorEastAsia" w:cs="Arial"/>
                <w:szCs w:val="18"/>
                <w:lang w:val="es-US" w:eastAsia="zh-CN"/>
              </w:rPr>
              <w:t>CA_n30A-n66A</w:t>
            </w:r>
          </w:p>
        </w:tc>
        <w:tc>
          <w:tcPr>
            <w:tcW w:w="830" w:type="dxa"/>
            <w:tcBorders>
              <w:top w:val="single" w:sz="4" w:space="0" w:color="auto"/>
              <w:left w:val="single" w:sz="4" w:space="0" w:color="auto"/>
              <w:bottom w:val="single" w:sz="4" w:space="0" w:color="auto"/>
              <w:right w:val="single" w:sz="4" w:space="0" w:color="auto"/>
            </w:tcBorders>
            <w:vAlign w:val="center"/>
          </w:tcPr>
          <w:p w14:paraId="7D975B25"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3290A715"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7266A838"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0</w:t>
            </w:r>
          </w:p>
        </w:tc>
      </w:tr>
      <w:tr w:rsidR="00042091" w:rsidRPr="00CE1ADE" w14:paraId="1320ED8F" w14:textId="77777777" w:rsidTr="00061B9E">
        <w:trPr>
          <w:trHeight w:val="29"/>
        </w:trPr>
        <w:tc>
          <w:tcPr>
            <w:tcW w:w="2067" w:type="dxa"/>
            <w:tcBorders>
              <w:top w:val="nil"/>
              <w:left w:val="single" w:sz="4" w:space="0" w:color="auto"/>
              <w:bottom w:val="nil"/>
              <w:right w:val="single" w:sz="4" w:space="0" w:color="auto"/>
            </w:tcBorders>
            <w:vAlign w:val="center"/>
          </w:tcPr>
          <w:p w14:paraId="0F929460"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552E9DD"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E28598"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052C0EE9"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0644A956" w14:textId="77777777" w:rsidR="00042091" w:rsidRPr="00CE1ADE" w:rsidRDefault="00042091" w:rsidP="00061B9E">
            <w:pPr>
              <w:pStyle w:val="TAC"/>
              <w:rPr>
                <w:rFonts w:eastAsiaTheme="minorEastAsia"/>
                <w:lang w:val="en-US" w:eastAsia="zh-CN"/>
              </w:rPr>
            </w:pPr>
          </w:p>
        </w:tc>
      </w:tr>
      <w:tr w:rsidR="00042091" w:rsidRPr="00CE1ADE" w14:paraId="5ED74005"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71464BF5"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0DCDB02"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CAAFE0"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1C9D72D"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CA_n66(3A)_BCS0</w:t>
            </w:r>
          </w:p>
        </w:tc>
        <w:tc>
          <w:tcPr>
            <w:tcW w:w="1610" w:type="dxa"/>
            <w:tcBorders>
              <w:top w:val="nil"/>
              <w:left w:val="single" w:sz="4" w:space="0" w:color="auto"/>
              <w:bottom w:val="single" w:sz="4" w:space="0" w:color="auto"/>
              <w:right w:val="single" w:sz="4" w:space="0" w:color="auto"/>
            </w:tcBorders>
            <w:vAlign w:val="center"/>
          </w:tcPr>
          <w:p w14:paraId="2750B908" w14:textId="77777777" w:rsidR="00042091" w:rsidRPr="00CE1ADE" w:rsidRDefault="00042091" w:rsidP="00061B9E">
            <w:pPr>
              <w:pStyle w:val="TAC"/>
              <w:rPr>
                <w:rFonts w:eastAsiaTheme="minorEastAsia"/>
                <w:lang w:val="en-US" w:eastAsia="zh-CN"/>
              </w:rPr>
            </w:pPr>
          </w:p>
        </w:tc>
      </w:tr>
      <w:tr w:rsidR="00042091" w:rsidRPr="00CE1ADE" w14:paraId="7DE11E2B" w14:textId="77777777" w:rsidTr="00061B9E">
        <w:trPr>
          <w:trHeight w:val="29"/>
        </w:trPr>
        <w:tc>
          <w:tcPr>
            <w:tcW w:w="2067" w:type="dxa"/>
            <w:tcBorders>
              <w:top w:val="nil"/>
              <w:left w:val="single" w:sz="4" w:space="0" w:color="auto"/>
              <w:bottom w:val="nil"/>
              <w:right w:val="single" w:sz="4" w:space="0" w:color="auto"/>
            </w:tcBorders>
            <w:vAlign w:val="center"/>
          </w:tcPr>
          <w:p w14:paraId="02BFF10A"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CA_n14A-n30A-n77A</w:t>
            </w:r>
          </w:p>
        </w:tc>
        <w:tc>
          <w:tcPr>
            <w:tcW w:w="1829" w:type="dxa"/>
            <w:tcBorders>
              <w:top w:val="nil"/>
              <w:left w:val="single" w:sz="4" w:space="0" w:color="auto"/>
              <w:bottom w:val="nil"/>
              <w:right w:val="single" w:sz="4" w:space="0" w:color="auto"/>
            </w:tcBorders>
            <w:vAlign w:val="center"/>
          </w:tcPr>
          <w:p w14:paraId="188EAB5B" w14:textId="77777777" w:rsidR="00042091" w:rsidRPr="00CE1ADE" w:rsidRDefault="00042091" w:rsidP="00061B9E">
            <w:pPr>
              <w:pStyle w:val="TAC"/>
              <w:rPr>
                <w:rFonts w:eastAsiaTheme="minorEastAsia" w:cs="Arial"/>
                <w:vertAlign w:val="superscript"/>
                <w:lang w:val="en-US"/>
              </w:rPr>
            </w:pPr>
            <w:r w:rsidRPr="00CE1ADE">
              <w:rPr>
                <w:rFonts w:eastAsiaTheme="minorEastAsia" w:cs="Arial"/>
                <w:lang w:val="en-US"/>
              </w:rPr>
              <w:t>n77</w:t>
            </w:r>
            <w:r w:rsidRPr="00CE1ADE">
              <w:rPr>
                <w:rFonts w:eastAsiaTheme="minorEastAsia" w:cs="Arial"/>
                <w:vertAlign w:val="superscript"/>
                <w:lang w:val="en-US"/>
              </w:rPr>
              <w:t>7,9</w:t>
            </w:r>
          </w:p>
          <w:p w14:paraId="345087AC"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CA_n14A-n30A</w:t>
            </w:r>
          </w:p>
          <w:p w14:paraId="10719227" w14:textId="77777777" w:rsidR="00042091" w:rsidRPr="00CE1ADE" w:rsidRDefault="00042091" w:rsidP="00061B9E">
            <w:pPr>
              <w:pStyle w:val="TAC"/>
              <w:rPr>
                <w:rFonts w:eastAsiaTheme="minorEastAsia"/>
                <w:vertAlign w:val="superscript"/>
                <w:lang w:val="en-US" w:eastAsia="zh-CN"/>
              </w:rPr>
            </w:pPr>
            <w:r w:rsidRPr="00CE1ADE">
              <w:rPr>
                <w:rFonts w:eastAsiaTheme="minorEastAsia"/>
                <w:lang w:val="en-US" w:eastAsia="zh-CN"/>
              </w:rPr>
              <w:t>CA_n14A-n77A</w:t>
            </w:r>
            <w:r w:rsidRPr="00CE1ADE">
              <w:rPr>
                <w:rFonts w:eastAsiaTheme="minorEastAsia"/>
                <w:vertAlign w:val="superscript"/>
                <w:lang w:val="en-US" w:eastAsia="zh-CN"/>
              </w:rPr>
              <w:t>7</w:t>
            </w:r>
          </w:p>
          <w:p w14:paraId="70008C46"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CA_n30A-n77A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0125CC7" w14:textId="77777777" w:rsidR="00042091" w:rsidRPr="00CE1ADE" w:rsidRDefault="00042091" w:rsidP="00061B9E">
            <w:pPr>
              <w:pStyle w:val="TAC"/>
              <w:rPr>
                <w:rFonts w:eastAsiaTheme="minorEastAsia"/>
                <w:lang w:val="en-US" w:eastAsia="zh-CN"/>
              </w:rPr>
            </w:pPr>
            <w:r w:rsidRPr="00CE1ADE">
              <w:rPr>
                <w:rFonts w:eastAsiaTheme="minorEastAsia"/>
                <w:lang w:val="en-US"/>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3B7E282B"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71D7C658"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0</w:t>
            </w:r>
          </w:p>
        </w:tc>
      </w:tr>
      <w:tr w:rsidR="00042091" w:rsidRPr="00CE1ADE" w14:paraId="6B35D4D1" w14:textId="77777777" w:rsidTr="00061B9E">
        <w:trPr>
          <w:trHeight w:val="29"/>
        </w:trPr>
        <w:tc>
          <w:tcPr>
            <w:tcW w:w="2067" w:type="dxa"/>
            <w:tcBorders>
              <w:top w:val="nil"/>
              <w:left w:val="single" w:sz="4" w:space="0" w:color="auto"/>
              <w:bottom w:val="nil"/>
              <w:right w:val="single" w:sz="4" w:space="0" w:color="auto"/>
            </w:tcBorders>
            <w:vAlign w:val="center"/>
          </w:tcPr>
          <w:p w14:paraId="404F4FBB"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DB2995E"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B27C3A" w14:textId="77777777" w:rsidR="00042091" w:rsidRPr="00CE1ADE" w:rsidRDefault="00042091" w:rsidP="00061B9E">
            <w:pPr>
              <w:pStyle w:val="TAC"/>
              <w:rPr>
                <w:rFonts w:eastAsiaTheme="minorEastAsia"/>
                <w:lang w:val="en-US" w:eastAsia="zh-CN"/>
              </w:rPr>
            </w:pPr>
            <w:r w:rsidRPr="00CE1ADE">
              <w:rPr>
                <w:rFonts w:eastAsiaTheme="minorEastAsia"/>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65545EB6"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70C25B4F" w14:textId="77777777" w:rsidR="00042091" w:rsidRPr="00CE1ADE" w:rsidRDefault="00042091" w:rsidP="00061B9E">
            <w:pPr>
              <w:pStyle w:val="TAC"/>
              <w:rPr>
                <w:rFonts w:eastAsiaTheme="minorEastAsia"/>
                <w:szCs w:val="18"/>
                <w:lang w:val="en-US" w:eastAsia="zh-CN"/>
              </w:rPr>
            </w:pPr>
          </w:p>
        </w:tc>
      </w:tr>
      <w:tr w:rsidR="00042091" w:rsidRPr="00CE1ADE" w14:paraId="247122DE"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0B323E28"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1872B1F"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8E0CA4" w14:textId="77777777" w:rsidR="00042091" w:rsidRPr="00CE1ADE" w:rsidRDefault="00042091" w:rsidP="00061B9E">
            <w:pPr>
              <w:pStyle w:val="TAC"/>
              <w:rPr>
                <w:rFonts w:eastAsiaTheme="minorEastAsia"/>
                <w:lang w:val="en-US" w:eastAsia="zh-CN"/>
              </w:rPr>
            </w:pPr>
            <w:r w:rsidRPr="00CE1ADE">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987DB40"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BF300C4" w14:textId="77777777" w:rsidR="00042091" w:rsidRPr="00CE1ADE" w:rsidRDefault="00042091" w:rsidP="00061B9E">
            <w:pPr>
              <w:pStyle w:val="TAC"/>
              <w:rPr>
                <w:rFonts w:eastAsiaTheme="minorEastAsia"/>
                <w:szCs w:val="18"/>
                <w:lang w:val="en-US" w:eastAsia="zh-CN"/>
              </w:rPr>
            </w:pPr>
          </w:p>
        </w:tc>
      </w:tr>
      <w:tr w:rsidR="00042091" w:rsidRPr="00CE1ADE" w14:paraId="7272EABA"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235352F3"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CA_n14A-n30A-n77(2A)</w:t>
            </w:r>
          </w:p>
        </w:tc>
        <w:tc>
          <w:tcPr>
            <w:tcW w:w="1829" w:type="dxa"/>
            <w:tcBorders>
              <w:top w:val="single" w:sz="4" w:space="0" w:color="auto"/>
              <w:left w:val="single" w:sz="4" w:space="0" w:color="auto"/>
              <w:bottom w:val="nil"/>
              <w:right w:val="single" w:sz="4" w:space="0" w:color="auto"/>
            </w:tcBorders>
            <w:vAlign w:val="center"/>
          </w:tcPr>
          <w:p w14:paraId="4EA205E0" w14:textId="77777777" w:rsidR="00042091" w:rsidRPr="00CE1ADE" w:rsidRDefault="00042091" w:rsidP="00061B9E">
            <w:pPr>
              <w:pStyle w:val="TAC"/>
              <w:rPr>
                <w:rFonts w:eastAsiaTheme="minorEastAsia" w:cs="Arial"/>
                <w:sz w:val="16"/>
                <w:szCs w:val="18"/>
                <w:lang w:val="en-US" w:eastAsia="zh-CN"/>
              </w:rPr>
            </w:pPr>
            <w:r w:rsidRPr="00CE1ADE">
              <w:rPr>
                <w:rFonts w:eastAsiaTheme="minorEastAsia" w:cs="Arial"/>
                <w:lang w:val="en-US"/>
              </w:rPr>
              <w:t>n77</w:t>
            </w:r>
            <w:r w:rsidRPr="00CE1ADE">
              <w:rPr>
                <w:rFonts w:eastAsiaTheme="minorEastAsia" w:cs="Arial"/>
                <w:vertAlign w:val="superscript"/>
                <w:lang w:val="en-US"/>
              </w:rPr>
              <w:t>7,9</w:t>
            </w:r>
          </w:p>
          <w:p w14:paraId="38C834CC"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CA_n14A-n30A</w:t>
            </w:r>
          </w:p>
          <w:p w14:paraId="739E4874"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CA_n14A-n77A</w:t>
            </w:r>
            <w:r w:rsidRPr="00CE1ADE">
              <w:rPr>
                <w:rFonts w:eastAsiaTheme="minorEastAsia"/>
                <w:vertAlign w:val="superscript"/>
                <w:lang w:val="en-US" w:eastAsia="zh-CN"/>
              </w:rPr>
              <w:t>7</w:t>
            </w:r>
          </w:p>
          <w:p w14:paraId="1A4E7BE2" w14:textId="77777777" w:rsidR="00042091" w:rsidRPr="00CE1ADE" w:rsidRDefault="00042091" w:rsidP="00061B9E">
            <w:pPr>
              <w:pStyle w:val="TAC"/>
              <w:rPr>
                <w:rFonts w:eastAsiaTheme="minorEastAsia" w:cs="Arial"/>
                <w:sz w:val="21"/>
                <w:lang w:val="en-US" w:eastAsia="zh-CN"/>
              </w:rPr>
            </w:pPr>
            <w:r w:rsidRPr="00CE1ADE">
              <w:rPr>
                <w:rFonts w:eastAsiaTheme="minorEastAsia"/>
                <w:lang w:val="en-US" w:eastAsia="zh-CN"/>
              </w:rPr>
              <w:t>CA_n30A-n77A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FF35CC0"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463A0ED0"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3C570BF8"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0</w:t>
            </w:r>
          </w:p>
        </w:tc>
      </w:tr>
      <w:tr w:rsidR="00042091" w:rsidRPr="00CE1ADE" w14:paraId="010DE712" w14:textId="77777777" w:rsidTr="00061B9E">
        <w:trPr>
          <w:trHeight w:val="29"/>
        </w:trPr>
        <w:tc>
          <w:tcPr>
            <w:tcW w:w="2067" w:type="dxa"/>
            <w:tcBorders>
              <w:top w:val="nil"/>
              <w:left w:val="single" w:sz="4" w:space="0" w:color="auto"/>
              <w:bottom w:val="nil"/>
              <w:right w:val="single" w:sz="4" w:space="0" w:color="auto"/>
            </w:tcBorders>
            <w:vAlign w:val="center"/>
          </w:tcPr>
          <w:p w14:paraId="3DA3E645"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3C5B2EB" w14:textId="77777777" w:rsidR="00042091" w:rsidRPr="00CE1ADE" w:rsidRDefault="00042091" w:rsidP="00061B9E">
            <w:pPr>
              <w:pStyle w:val="TAC"/>
              <w:rPr>
                <w:rFonts w:eastAsiaTheme="minorEastAsia" w:cs="Arial"/>
                <w:sz w:val="21"/>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6DB0A5"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251E8A87"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1FB515B1" w14:textId="77777777" w:rsidR="00042091" w:rsidRPr="00CE1ADE" w:rsidRDefault="00042091" w:rsidP="00061B9E">
            <w:pPr>
              <w:pStyle w:val="TAC"/>
              <w:rPr>
                <w:rFonts w:eastAsiaTheme="minorEastAsia"/>
                <w:szCs w:val="18"/>
                <w:lang w:val="en-US" w:eastAsia="zh-CN"/>
              </w:rPr>
            </w:pPr>
          </w:p>
        </w:tc>
      </w:tr>
      <w:tr w:rsidR="00042091" w:rsidRPr="00CE1ADE" w14:paraId="58E395F1"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0D6640C2"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6CF1431" w14:textId="77777777" w:rsidR="00042091" w:rsidRPr="00CE1ADE" w:rsidRDefault="00042091" w:rsidP="00061B9E">
            <w:pPr>
              <w:pStyle w:val="TAC"/>
              <w:rPr>
                <w:rFonts w:eastAsiaTheme="minorEastAsia" w:cs="Arial"/>
                <w:sz w:val="21"/>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46663D"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4CD30D4"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3ED6FE39" w14:textId="77777777" w:rsidR="00042091" w:rsidRPr="00CE1ADE" w:rsidRDefault="00042091" w:rsidP="00061B9E">
            <w:pPr>
              <w:pStyle w:val="TAC"/>
              <w:rPr>
                <w:rFonts w:eastAsiaTheme="minorEastAsia"/>
                <w:szCs w:val="18"/>
                <w:lang w:val="en-US" w:eastAsia="zh-CN"/>
              </w:rPr>
            </w:pPr>
          </w:p>
        </w:tc>
      </w:tr>
      <w:tr w:rsidR="00042091" w:rsidRPr="00CE1ADE" w14:paraId="2673144D" w14:textId="77777777" w:rsidTr="00061B9E">
        <w:trPr>
          <w:trHeight w:val="29"/>
        </w:trPr>
        <w:tc>
          <w:tcPr>
            <w:tcW w:w="2067" w:type="dxa"/>
            <w:tcBorders>
              <w:top w:val="nil"/>
              <w:left w:val="single" w:sz="4" w:space="0" w:color="auto"/>
              <w:bottom w:val="nil"/>
              <w:right w:val="single" w:sz="4" w:space="0" w:color="auto"/>
            </w:tcBorders>
            <w:vAlign w:val="center"/>
          </w:tcPr>
          <w:p w14:paraId="2DFC1219"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CA_n14A-n66A-n77A</w:t>
            </w:r>
          </w:p>
        </w:tc>
        <w:tc>
          <w:tcPr>
            <w:tcW w:w="1829" w:type="dxa"/>
            <w:tcBorders>
              <w:top w:val="nil"/>
              <w:left w:val="single" w:sz="4" w:space="0" w:color="auto"/>
              <w:bottom w:val="nil"/>
              <w:right w:val="single" w:sz="4" w:space="0" w:color="auto"/>
            </w:tcBorders>
            <w:vAlign w:val="center"/>
          </w:tcPr>
          <w:p w14:paraId="3A4F10DD" w14:textId="77777777" w:rsidR="00042091" w:rsidRPr="00CE1ADE" w:rsidRDefault="00042091" w:rsidP="00061B9E">
            <w:pPr>
              <w:pStyle w:val="TAC"/>
              <w:rPr>
                <w:rFonts w:eastAsiaTheme="minorEastAsia"/>
                <w:vertAlign w:val="superscript"/>
                <w:lang w:val="en-US"/>
              </w:rPr>
            </w:pPr>
            <w:r w:rsidRPr="00CE1ADE">
              <w:rPr>
                <w:rFonts w:eastAsiaTheme="minorEastAsia"/>
                <w:lang w:val="en-US"/>
              </w:rPr>
              <w:t>n77</w:t>
            </w:r>
            <w:r w:rsidRPr="00CE1ADE">
              <w:rPr>
                <w:rFonts w:eastAsiaTheme="minorEastAsia"/>
                <w:vertAlign w:val="superscript"/>
                <w:lang w:val="en-US"/>
              </w:rPr>
              <w:t>7,9</w:t>
            </w:r>
          </w:p>
          <w:p w14:paraId="0646C894"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CA_n14A-n66A</w:t>
            </w:r>
          </w:p>
          <w:p w14:paraId="64898485" w14:textId="77777777" w:rsidR="00042091" w:rsidRPr="00CE1ADE" w:rsidRDefault="00042091" w:rsidP="00061B9E">
            <w:pPr>
              <w:pStyle w:val="TAC"/>
              <w:rPr>
                <w:rFonts w:eastAsiaTheme="minorEastAsia"/>
                <w:vertAlign w:val="superscript"/>
                <w:lang w:val="en-US" w:eastAsia="zh-CN"/>
              </w:rPr>
            </w:pPr>
            <w:r w:rsidRPr="00CE1ADE">
              <w:rPr>
                <w:rFonts w:eastAsiaTheme="minorEastAsia"/>
                <w:lang w:val="en-US" w:eastAsia="zh-CN"/>
              </w:rPr>
              <w:t>CA_n14A-n77A</w:t>
            </w:r>
            <w:r w:rsidRPr="00CE1ADE">
              <w:rPr>
                <w:rFonts w:eastAsiaTheme="minorEastAsia"/>
                <w:vertAlign w:val="superscript"/>
                <w:lang w:val="en-US" w:eastAsia="zh-CN"/>
              </w:rPr>
              <w:t>7</w:t>
            </w:r>
          </w:p>
          <w:p w14:paraId="0AADC959"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CA_n66A-n77A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8120571"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76679D09"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00004C13"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0</w:t>
            </w:r>
          </w:p>
        </w:tc>
      </w:tr>
      <w:tr w:rsidR="00042091" w:rsidRPr="00CE1ADE" w14:paraId="2E2A4C18" w14:textId="77777777" w:rsidTr="00061B9E">
        <w:trPr>
          <w:trHeight w:val="29"/>
        </w:trPr>
        <w:tc>
          <w:tcPr>
            <w:tcW w:w="2067" w:type="dxa"/>
            <w:tcBorders>
              <w:top w:val="nil"/>
              <w:left w:val="single" w:sz="4" w:space="0" w:color="auto"/>
              <w:bottom w:val="nil"/>
              <w:right w:val="single" w:sz="4" w:space="0" w:color="auto"/>
            </w:tcBorders>
            <w:vAlign w:val="center"/>
          </w:tcPr>
          <w:p w14:paraId="27DE8593"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EB71120"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18BF5B"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071F1E2"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E592D44" w14:textId="77777777" w:rsidR="00042091" w:rsidRPr="00CE1ADE" w:rsidRDefault="00042091" w:rsidP="00061B9E">
            <w:pPr>
              <w:pStyle w:val="TAC"/>
              <w:rPr>
                <w:rFonts w:eastAsiaTheme="minorEastAsia"/>
                <w:szCs w:val="18"/>
                <w:lang w:val="en-US" w:eastAsia="zh-CN"/>
              </w:rPr>
            </w:pPr>
          </w:p>
        </w:tc>
      </w:tr>
      <w:tr w:rsidR="00042091" w:rsidRPr="00CE1ADE" w14:paraId="0700EA1E"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27B5F126"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9F11863"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413412"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D7744CF"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397861E" w14:textId="77777777" w:rsidR="00042091" w:rsidRPr="00CE1ADE" w:rsidRDefault="00042091" w:rsidP="00061B9E">
            <w:pPr>
              <w:pStyle w:val="TAC"/>
              <w:rPr>
                <w:rFonts w:eastAsiaTheme="minorEastAsia"/>
                <w:szCs w:val="18"/>
                <w:lang w:val="en-US" w:eastAsia="zh-CN"/>
              </w:rPr>
            </w:pPr>
          </w:p>
        </w:tc>
      </w:tr>
      <w:tr w:rsidR="00042091" w:rsidRPr="00CE1ADE" w14:paraId="2082B95B"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492243BC"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CA_n14A-n66(2A)-n77A</w:t>
            </w:r>
          </w:p>
        </w:tc>
        <w:tc>
          <w:tcPr>
            <w:tcW w:w="1829" w:type="dxa"/>
            <w:tcBorders>
              <w:top w:val="single" w:sz="4" w:space="0" w:color="auto"/>
              <w:left w:val="single" w:sz="4" w:space="0" w:color="auto"/>
              <w:bottom w:val="nil"/>
              <w:right w:val="single" w:sz="4" w:space="0" w:color="auto"/>
            </w:tcBorders>
            <w:vAlign w:val="center"/>
          </w:tcPr>
          <w:p w14:paraId="428D5E09" w14:textId="77777777" w:rsidR="00042091" w:rsidRPr="00CE1ADE" w:rsidRDefault="00042091" w:rsidP="00061B9E">
            <w:pPr>
              <w:pStyle w:val="TAC"/>
              <w:rPr>
                <w:rFonts w:eastAsiaTheme="minorEastAsia"/>
                <w:lang w:val="en-US" w:eastAsia="zh-CN"/>
              </w:rPr>
            </w:pPr>
            <w:r w:rsidRPr="00CE1ADE">
              <w:rPr>
                <w:rFonts w:eastAsiaTheme="minorEastAsia"/>
              </w:rPr>
              <w:t>n77</w:t>
            </w:r>
            <w:r w:rsidRPr="00CE1ADE">
              <w:rPr>
                <w:rFonts w:eastAsiaTheme="minorEastAsia"/>
                <w:vertAlign w:val="superscript"/>
              </w:rPr>
              <w:t>7,9</w:t>
            </w:r>
          </w:p>
          <w:p w14:paraId="445D57D6"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CA_n14A-n66A</w:t>
            </w:r>
          </w:p>
          <w:p w14:paraId="4BFF7B0B"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CA_n14A-n77A</w:t>
            </w:r>
            <w:r w:rsidRPr="00CE1ADE">
              <w:rPr>
                <w:rFonts w:eastAsiaTheme="minorEastAsia"/>
                <w:vertAlign w:val="superscript"/>
                <w:lang w:val="en-US" w:eastAsia="zh-CN"/>
              </w:rPr>
              <w:t>7</w:t>
            </w:r>
          </w:p>
          <w:p w14:paraId="232027B8"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CA_n66A-n77A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3A085B4"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60360548"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13759285" w14:textId="77777777" w:rsidR="00042091" w:rsidRPr="00CE1ADE" w:rsidRDefault="00042091" w:rsidP="00061B9E">
            <w:pPr>
              <w:pStyle w:val="TAC"/>
              <w:rPr>
                <w:rFonts w:eastAsiaTheme="minorEastAsia"/>
                <w:lang w:val="en-US" w:eastAsia="zh-CN"/>
              </w:rPr>
            </w:pPr>
            <w:r w:rsidRPr="00CE1ADE">
              <w:rPr>
                <w:rFonts w:eastAsiaTheme="minorEastAsia"/>
                <w:szCs w:val="18"/>
                <w:lang w:val="en-US" w:eastAsia="zh-CN"/>
              </w:rPr>
              <w:t>0</w:t>
            </w:r>
          </w:p>
        </w:tc>
      </w:tr>
      <w:tr w:rsidR="00042091" w:rsidRPr="00CE1ADE" w14:paraId="7C94134D" w14:textId="77777777" w:rsidTr="00061B9E">
        <w:trPr>
          <w:trHeight w:val="29"/>
        </w:trPr>
        <w:tc>
          <w:tcPr>
            <w:tcW w:w="2067" w:type="dxa"/>
            <w:tcBorders>
              <w:top w:val="nil"/>
              <w:left w:val="single" w:sz="4" w:space="0" w:color="auto"/>
              <w:bottom w:val="nil"/>
              <w:right w:val="single" w:sz="4" w:space="0" w:color="auto"/>
            </w:tcBorders>
            <w:vAlign w:val="center"/>
          </w:tcPr>
          <w:p w14:paraId="520DA502"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0802C78"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36E345"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4B9824A"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6BC841E0" w14:textId="77777777" w:rsidR="00042091" w:rsidRPr="00CE1ADE" w:rsidRDefault="00042091" w:rsidP="00061B9E">
            <w:pPr>
              <w:pStyle w:val="TAC"/>
              <w:rPr>
                <w:rFonts w:eastAsiaTheme="minorEastAsia"/>
                <w:lang w:val="en-US" w:eastAsia="zh-CN"/>
              </w:rPr>
            </w:pPr>
          </w:p>
        </w:tc>
      </w:tr>
      <w:tr w:rsidR="00042091" w:rsidRPr="00CE1ADE" w14:paraId="2C8DB6C1"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57B56496"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4E0B2D2"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390473"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56C614D"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9DDC9A5" w14:textId="77777777" w:rsidR="00042091" w:rsidRPr="00CE1ADE" w:rsidRDefault="00042091" w:rsidP="00061B9E">
            <w:pPr>
              <w:pStyle w:val="TAC"/>
              <w:rPr>
                <w:rFonts w:eastAsiaTheme="minorEastAsia"/>
                <w:lang w:val="en-US" w:eastAsia="zh-CN"/>
              </w:rPr>
            </w:pPr>
          </w:p>
        </w:tc>
      </w:tr>
      <w:tr w:rsidR="00042091" w:rsidRPr="00CE1ADE" w14:paraId="38002C7F"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53A8CE99"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CA_n14A-n66A-n77(2A)</w:t>
            </w:r>
          </w:p>
        </w:tc>
        <w:tc>
          <w:tcPr>
            <w:tcW w:w="1829" w:type="dxa"/>
            <w:tcBorders>
              <w:top w:val="single" w:sz="4" w:space="0" w:color="auto"/>
              <w:left w:val="single" w:sz="4" w:space="0" w:color="auto"/>
              <w:bottom w:val="nil"/>
              <w:right w:val="single" w:sz="4" w:space="0" w:color="auto"/>
            </w:tcBorders>
            <w:vAlign w:val="center"/>
          </w:tcPr>
          <w:p w14:paraId="0E0A9E2C" w14:textId="77777777" w:rsidR="00042091" w:rsidRPr="00CE1ADE" w:rsidRDefault="00042091" w:rsidP="00061B9E">
            <w:pPr>
              <w:pStyle w:val="TAC"/>
              <w:rPr>
                <w:rFonts w:eastAsiaTheme="minorEastAsia"/>
                <w:lang w:val="en-US" w:eastAsia="zh-CN"/>
              </w:rPr>
            </w:pPr>
            <w:r w:rsidRPr="00CE1ADE">
              <w:rPr>
                <w:rFonts w:eastAsiaTheme="minorEastAsia"/>
              </w:rPr>
              <w:t>n77</w:t>
            </w:r>
            <w:r w:rsidRPr="00CE1ADE">
              <w:rPr>
                <w:rFonts w:eastAsiaTheme="minorEastAsia"/>
                <w:vertAlign w:val="superscript"/>
              </w:rPr>
              <w:t>7,9</w:t>
            </w:r>
          </w:p>
          <w:p w14:paraId="4862C89D"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CA_n14A-n66A</w:t>
            </w:r>
          </w:p>
          <w:p w14:paraId="10B70595"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CA_n14A-n77A</w:t>
            </w:r>
            <w:r w:rsidRPr="00CE1ADE">
              <w:rPr>
                <w:rFonts w:eastAsiaTheme="minorEastAsia"/>
                <w:vertAlign w:val="superscript"/>
                <w:lang w:val="en-US" w:eastAsia="zh-CN"/>
              </w:rPr>
              <w:t>7</w:t>
            </w:r>
          </w:p>
          <w:p w14:paraId="585DD0BC"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CA_n66A-n77A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21DB190"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68319F0D"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52AFA956" w14:textId="77777777" w:rsidR="00042091" w:rsidRPr="00CE1ADE" w:rsidRDefault="00042091" w:rsidP="00061B9E">
            <w:pPr>
              <w:pStyle w:val="TAC"/>
              <w:rPr>
                <w:rFonts w:eastAsiaTheme="minorEastAsia"/>
                <w:lang w:val="en-US" w:eastAsia="zh-CN"/>
              </w:rPr>
            </w:pPr>
            <w:r w:rsidRPr="00CE1ADE">
              <w:rPr>
                <w:rFonts w:eastAsiaTheme="minorEastAsia"/>
                <w:szCs w:val="18"/>
                <w:lang w:val="en-US" w:eastAsia="zh-CN"/>
              </w:rPr>
              <w:t>0</w:t>
            </w:r>
          </w:p>
        </w:tc>
      </w:tr>
      <w:tr w:rsidR="00042091" w:rsidRPr="00CE1ADE" w14:paraId="04B4C1C5" w14:textId="77777777" w:rsidTr="00061B9E">
        <w:trPr>
          <w:trHeight w:val="29"/>
        </w:trPr>
        <w:tc>
          <w:tcPr>
            <w:tcW w:w="2067" w:type="dxa"/>
            <w:tcBorders>
              <w:top w:val="nil"/>
              <w:left w:val="single" w:sz="4" w:space="0" w:color="auto"/>
              <w:bottom w:val="nil"/>
              <w:right w:val="single" w:sz="4" w:space="0" w:color="auto"/>
            </w:tcBorders>
            <w:vAlign w:val="center"/>
          </w:tcPr>
          <w:p w14:paraId="79B7DF52"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DFF4F2B"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8CDA31"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49B8522"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D4F4272" w14:textId="77777777" w:rsidR="00042091" w:rsidRPr="00CE1ADE" w:rsidRDefault="00042091" w:rsidP="00061B9E">
            <w:pPr>
              <w:pStyle w:val="TAC"/>
              <w:rPr>
                <w:rFonts w:eastAsiaTheme="minorEastAsia"/>
                <w:lang w:val="en-US" w:eastAsia="zh-CN"/>
              </w:rPr>
            </w:pPr>
          </w:p>
        </w:tc>
      </w:tr>
      <w:tr w:rsidR="00042091" w:rsidRPr="00CE1ADE" w14:paraId="3A100E45"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257A5871"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19FB187"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6A7703"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D64884D"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14CDE67D" w14:textId="77777777" w:rsidR="00042091" w:rsidRPr="00CE1ADE" w:rsidRDefault="00042091" w:rsidP="00061B9E">
            <w:pPr>
              <w:pStyle w:val="TAC"/>
              <w:rPr>
                <w:rFonts w:eastAsiaTheme="minorEastAsia"/>
                <w:lang w:val="en-US" w:eastAsia="zh-CN"/>
              </w:rPr>
            </w:pPr>
          </w:p>
        </w:tc>
      </w:tr>
      <w:tr w:rsidR="00042091" w:rsidRPr="00CE1ADE" w14:paraId="068C4FB5"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15004423" w14:textId="77777777" w:rsidR="00042091" w:rsidRPr="00CE1ADE" w:rsidRDefault="00042091" w:rsidP="00061B9E">
            <w:pPr>
              <w:pStyle w:val="TAC"/>
              <w:rPr>
                <w:rFonts w:eastAsiaTheme="minorEastAsia"/>
                <w:lang w:val="en-US" w:eastAsia="zh-CN"/>
              </w:rPr>
            </w:pPr>
            <w:r w:rsidRPr="00CE1ADE">
              <w:rPr>
                <w:kern w:val="2"/>
                <w:szCs w:val="22"/>
                <w:lang w:val="en-US" w:eastAsia="zh-CN"/>
              </w:rPr>
              <w:t>CA_n14A-n66(2A)-n77(2A)</w:t>
            </w:r>
          </w:p>
        </w:tc>
        <w:tc>
          <w:tcPr>
            <w:tcW w:w="1829" w:type="dxa"/>
            <w:tcBorders>
              <w:top w:val="single" w:sz="4" w:space="0" w:color="auto"/>
              <w:left w:val="single" w:sz="4" w:space="0" w:color="auto"/>
              <w:bottom w:val="nil"/>
              <w:right w:val="single" w:sz="4" w:space="0" w:color="auto"/>
            </w:tcBorders>
            <w:vAlign w:val="center"/>
          </w:tcPr>
          <w:p w14:paraId="4642A8BD" w14:textId="77777777" w:rsidR="00042091" w:rsidRPr="00CE1ADE" w:rsidRDefault="00042091" w:rsidP="00061B9E">
            <w:pPr>
              <w:pStyle w:val="TAC"/>
              <w:rPr>
                <w:rFonts w:eastAsiaTheme="minorEastAsia"/>
                <w:lang w:val="en-US" w:eastAsia="zh-CN"/>
              </w:rPr>
            </w:pPr>
            <w:r w:rsidRPr="00CE1ADE">
              <w:rPr>
                <w:rFonts w:eastAsiaTheme="minorEastAsia"/>
              </w:rPr>
              <w:t>n77</w:t>
            </w:r>
            <w:r w:rsidRPr="00CE1ADE">
              <w:rPr>
                <w:rFonts w:eastAsiaTheme="minorEastAsia"/>
                <w:vertAlign w:val="superscript"/>
              </w:rPr>
              <w:t>7,9</w:t>
            </w:r>
          </w:p>
          <w:p w14:paraId="06503314" w14:textId="77777777" w:rsidR="00042091" w:rsidRPr="00CE1ADE" w:rsidRDefault="00042091" w:rsidP="00061B9E">
            <w:pPr>
              <w:pStyle w:val="TAC"/>
              <w:rPr>
                <w:rFonts w:cs="Arial"/>
                <w:szCs w:val="18"/>
                <w:lang w:val="en-US" w:eastAsia="zh-CN"/>
              </w:rPr>
            </w:pPr>
            <w:r w:rsidRPr="00CE1ADE">
              <w:rPr>
                <w:rFonts w:cs="Arial"/>
                <w:szCs w:val="18"/>
                <w:lang w:val="en-US" w:eastAsia="zh-CN"/>
              </w:rPr>
              <w:t>CA_n14A-n66A</w:t>
            </w:r>
          </w:p>
          <w:p w14:paraId="4DC446A1" w14:textId="77777777" w:rsidR="00042091" w:rsidRPr="00CE1ADE" w:rsidRDefault="00042091" w:rsidP="00061B9E">
            <w:pPr>
              <w:pStyle w:val="TAC"/>
              <w:rPr>
                <w:rFonts w:cs="Arial"/>
                <w:szCs w:val="18"/>
                <w:lang w:val="en-US" w:eastAsia="zh-CN"/>
              </w:rPr>
            </w:pPr>
            <w:r w:rsidRPr="00CE1ADE">
              <w:rPr>
                <w:rFonts w:cs="Arial"/>
                <w:szCs w:val="18"/>
                <w:lang w:val="en-US" w:eastAsia="zh-CN"/>
              </w:rPr>
              <w:t>CA_n14A-n77A</w:t>
            </w:r>
            <w:r w:rsidRPr="00CE1ADE">
              <w:rPr>
                <w:rFonts w:eastAsiaTheme="minorEastAsia"/>
                <w:vertAlign w:val="superscript"/>
              </w:rPr>
              <w:t>7</w:t>
            </w:r>
          </w:p>
          <w:p w14:paraId="7DD66973" w14:textId="77777777" w:rsidR="00042091" w:rsidRPr="00CE1ADE" w:rsidRDefault="00042091" w:rsidP="00061B9E">
            <w:pPr>
              <w:pStyle w:val="TAC"/>
              <w:rPr>
                <w:rFonts w:eastAsiaTheme="minorEastAsia"/>
                <w:lang w:val="en-US" w:eastAsia="zh-CN"/>
              </w:rPr>
            </w:pPr>
            <w:r w:rsidRPr="00CE1ADE">
              <w:rPr>
                <w:rFonts w:cs="Arial"/>
                <w:szCs w:val="18"/>
                <w:lang w:val="en-US" w:eastAsia="zh-CN"/>
              </w:rPr>
              <w:t>CA_n66A-n77A</w:t>
            </w:r>
            <w:r w:rsidRPr="00CE1ADE">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25984E40" w14:textId="77777777" w:rsidR="00042091" w:rsidRPr="00CE1ADE" w:rsidRDefault="00042091" w:rsidP="00061B9E">
            <w:pPr>
              <w:pStyle w:val="TAC"/>
              <w:rPr>
                <w:rFonts w:eastAsiaTheme="minorEastAsia"/>
                <w:lang w:val="en-US" w:eastAsia="zh-CN"/>
              </w:rPr>
            </w:pPr>
            <w:r w:rsidRPr="00CE1ADE">
              <w:rPr>
                <w:kern w:val="2"/>
                <w:szCs w:val="22"/>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5EFEAF43" w14:textId="77777777" w:rsidR="00042091" w:rsidRPr="00CE1ADE" w:rsidRDefault="00042091" w:rsidP="00061B9E">
            <w:pPr>
              <w:pStyle w:val="TAC"/>
              <w:rPr>
                <w:rFonts w:eastAsiaTheme="minorEastAsia"/>
                <w:lang w:val="en-US" w:eastAsia="zh-CN" w:bidi="ar"/>
              </w:rPr>
            </w:pPr>
            <w:r w:rsidRPr="00CE1ADE">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6B967827" w14:textId="77777777" w:rsidR="00042091" w:rsidRPr="00CE1ADE" w:rsidRDefault="00042091" w:rsidP="00061B9E">
            <w:pPr>
              <w:pStyle w:val="TAC"/>
              <w:rPr>
                <w:rFonts w:eastAsiaTheme="minorEastAsia"/>
                <w:lang w:val="en-US" w:eastAsia="zh-CN"/>
              </w:rPr>
            </w:pPr>
            <w:r w:rsidRPr="00CE1ADE">
              <w:rPr>
                <w:kern w:val="2"/>
                <w:szCs w:val="18"/>
                <w:lang w:val="en-US" w:eastAsia="zh-CN"/>
              </w:rPr>
              <w:t>0</w:t>
            </w:r>
          </w:p>
        </w:tc>
      </w:tr>
      <w:tr w:rsidR="00042091" w:rsidRPr="00CE1ADE" w14:paraId="29413116" w14:textId="77777777" w:rsidTr="00061B9E">
        <w:trPr>
          <w:trHeight w:val="29"/>
        </w:trPr>
        <w:tc>
          <w:tcPr>
            <w:tcW w:w="2067" w:type="dxa"/>
            <w:tcBorders>
              <w:top w:val="nil"/>
              <w:left w:val="single" w:sz="4" w:space="0" w:color="auto"/>
              <w:bottom w:val="nil"/>
              <w:right w:val="single" w:sz="4" w:space="0" w:color="auto"/>
            </w:tcBorders>
            <w:vAlign w:val="center"/>
          </w:tcPr>
          <w:p w14:paraId="4FDA76A5"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B067202"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5076F1" w14:textId="77777777" w:rsidR="00042091" w:rsidRPr="00CE1ADE" w:rsidRDefault="00042091" w:rsidP="00061B9E">
            <w:pPr>
              <w:pStyle w:val="TAC"/>
              <w:rPr>
                <w:rFonts w:eastAsiaTheme="minorEastAsia"/>
                <w:lang w:val="en-US" w:eastAsia="zh-CN"/>
              </w:rPr>
            </w:pPr>
            <w:r w:rsidRPr="00CE1ADE">
              <w:rPr>
                <w:kern w:val="2"/>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6EFC893" w14:textId="77777777" w:rsidR="00042091" w:rsidRPr="00CE1ADE" w:rsidRDefault="00042091" w:rsidP="00061B9E">
            <w:pPr>
              <w:pStyle w:val="TAC"/>
              <w:rPr>
                <w:rFonts w:eastAsiaTheme="minorEastAsia"/>
                <w:lang w:val="en-US" w:eastAsia="zh-CN" w:bidi="ar"/>
              </w:rPr>
            </w:pPr>
            <w:r w:rsidRPr="00CE1ADE">
              <w:rPr>
                <w:lang w:val="en-US" w:eastAsia="zh-CN" w:bidi="ar"/>
              </w:rPr>
              <w:t>CA_n66(2A)_BCS1</w:t>
            </w:r>
          </w:p>
        </w:tc>
        <w:tc>
          <w:tcPr>
            <w:tcW w:w="1610" w:type="dxa"/>
            <w:tcBorders>
              <w:top w:val="nil"/>
              <w:left w:val="single" w:sz="4" w:space="0" w:color="auto"/>
              <w:bottom w:val="nil"/>
              <w:right w:val="single" w:sz="4" w:space="0" w:color="auto"/>
            </w:tcBorders>
            <w:vAlign w:val="center"/>
          </w:tcPr>
          <w:p w14:paraId="47EEA51D" w14:textId="77777777" w:rsidR="00042091" w:rsidRPr="00CE1ADE" w:rsidRDefault="00042091" w:rsidP="00061B9E">
            <w:pPr>
              <w:pStyle w:val="TAC"/>
              <w:rPr>
                <w:rFonts w:eastAsiaTheme="minorEastAsia"/>
                <w:lang w:val="en-US" w:eastAsia="zh-CN"/>
              </w:rPr>
            </w:pPr>
          </w:p>
        </w:tc>
      </w:tr>
      <w:tr w:rsidR="00042091" w:rsidRPr="00CE1ADE" w14:paraId="7CA2D8E2"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4504F3E1"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A0CE53D"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C34196" w14:textId="77777777" w:rsidR="00042091" w:rsidRPr="00CE1ADE" w:rsidRDefault="00042091" w:rsidP="00061B9E">
            <w:pPr>
              <w:pStyle w:val="TAC"/>
              <w:rPr>
                <w:rFonts w:eastAsiaTheme="minorEastAsia"/>
                <w:lang w:val="en-US" w:eastAsia="zh-CN"/>
              </w:rPr>
            </w:pPr>
            <w:r w:rsidRPr="00CE1ADE">
              <w:rPr>
                <w:kern w:val="2"/>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CB7C499" w14:textId="77777777" w:rsidR="00042091" w:rsidRPr="00CE1ADE" w:rsidRDefault="00042091" w:rsidP="00061B9E">
            <w:pPr>
              <w:pStyle w:val="TAC"/>
              <w:rPr>
                <w:rFonts w:eastAsiaTheme="minorEastAsia"/>
                <w:lang w:val="en-US" w:eastAsia="zh-CN" w:bidi="ar"/>
              </w:rPr>
            </w:pPr>
            <w:r w:rsidRPr="00CE1ADE">
              <w:rPr>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10FE08C3" w14:textId="77777777" w:rsidR="00042091" w:rsidRPr="00CE1ADE" w:rsidRDefault="00042091" w:rsidP="00061B9E">
            <w:pPr>
              <w:pStyle w:val="TAC"/>
              <w:rPr>
                <w:rFonts w:eastAsiaTheme="minorEastAsia"/>
                <w:lang w:val="en-US" w:eastAsia="zh-CN"/>
              </w:rPr>
            </w:pPr>
          </w:p>
        </w:tc>
      </w:tr>
      <w:tr w:rsidR="00042091" w:rsidRPr="00CE1ADE" w14:paraId="61A0E80A"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0E675136" w14:textId="77777777" w:rsidR="00042091" w:rsidRPr="00CE1ADE" w:rsidRDefault="00042091" w:rsidP="00061B9E">
            <w:pPr>
              <w:pStyle w:val="TAC"/>
              <w:rPr>
                <w:rFonts w:eastAsiaTheme="minorEastAsia"/>
                <w:lang w:val="en-US" w:eastAsia="zh-CN"/>
              </w:rPr>
            </w:pPr>
            <w:r w:rsidRPr="00CE1ADE">
              <w:rPr>
                <w:kern w:val="2"/>
                <w:szCs w:val="22"/>
                <w:lang w:val="en-US" w:eastAsia="zh-CN"/>
              </w:rPr>
              <w:t>CA_n14A-n66(3A)-n77A</w:t>
            </w:r>
          </w:p>
        </w:tc>
        <w:tc>
          <w:tcPr>
            <w:tcW w:w="1829" w:type="dxa"/>
            <w:tcBorders>
              <w:top w:val="single" w:sz="4" w:space="0" w:color="auto"/>
              <w:left w:val="single" w:sz="4" w:space="0" w:color="auto"/>
              <w:bottom w:val="nil"/>
              <w:right w:val="single" w:sz="4" w:space="0" w:color="auto"/>
            </w:tcBorders>
            <w:vAlign w:val="center"/>
          </w:tcPr>
          <w:p w14:paraId="2CA348E1" w14:textId="77777777" w:rsidR="00042091" w:rsidRPr="00CE1ADE" w:rsidRDefault="00042091" w:rsidP="00061B9E">
            <w:pPr>
              <w:pStyle w:val="TAC"/>
              <w:rPr>
                <w:rFonts w:eastAsiaTheme="minorEastAsia"/>
                <w:lang w:val="en-US" w:eastAsia="zh-CN"/>
              </w:rPr>
            </w:pPr>
            <w:r w:rsidRPr="00E61D25">
              <w:rPr>
                <w:rFonts w:eastAsiaTheme="minorEastAsia"/>
              </w:rPr>
              <w:t>n77</w:t>
            </w:r>
            <w:r w:rsidRPr="00E61D25">
              <w:rPr>
                <w:rFonts w:eastAsiaTheme="minorEastAsia"/>
                <w:vertAlign w:val="superscript"/>
              </w:rPr>
              <w:t>7</w:t>
            </w:r>
            <w:r>
              <w:rPr>
                <w:rFonts w:hint="eastAsia"/>
                <w:vertAlign w:val="superscript"/>
                <w:lang w:eastAsia="zh-CN"/>
              </w:rPr>
              <w:t>,9</w:t>
            </w:r>
          </w:p>
          <w:p w14:paraId="0F2FA56D" w14:textId="77777777" w:rsidR="00042091" w:rsidRPr="00CE1ADE" w:rsidRDefault="00042091" w:rsidP="00061B9E">
            <w:pPr>
              <w:pStyle w:val="TAC"/>
              <w:rPr>
                <w:rFonts w:cs="Arial"/>
                <w:szCs w:val="18"/>
                <w:lang w:val="en-US" w:eastAsia="zh-CN"/>
              </w:rPr>
            </w:pPr>
            <w:r w:rsidRPr="00CE1ADE">
              <w:rPr>
                <w:rFonts w:cs="Arial"/>
                <w:szCs w:val="18"/>
                <w:lang w:val="en-US" w:eastAsia="zh-CN"/>
              </w:rPr>
              <w:t>CA_n14A-n66A</w:t>
            </w:r>
          </w:p>
          <w:p w14:paraId="31E9F73A" w14:textId="77777777" w:rsidR="00042091" w:rsidRPr="00CE1ADE" w:rsidRDefault="00042091" w:rsidP="00061B9E">
            <w:pPr>
              <w:pStyle w:val="TAC"/>
              <w:rPr>
                <w:rFonts w:cs="Arial"/>
                <w:szCs w:val="18"/>
                <w:lang w:val="en-US" w:eastAsia="zh-CN"/>
              </w:rPr>
            </w:pPr>
            <w:r w:rsidRPr="00CE1ADE">
              <w:rPr>
                <w:rFonts w:cs="Arial"/>
                <w:szCs w:val="18"/>
                <w:lang w:val="en-US" w:eastAsia="zh-CN"/>
              </w:rPr>
              <w:t>CA_n14A-n77A</w:t>
            </w:r>
            <w:r w:rsidRPr="00CE1ADE">
              <w:rPr>
                <w:rFonts w:eastAsiaTheme="minorEastAsia"/>
                <w:vertAlign w:val="superscript"/>
              </w:rPr>
              <w:t>7</w:t>
            </w:r>
          </w:p>
          <w:p w14:paraId="77BE417C" w14:textId="77777777" w:rsidR="00042091" w:rsidRPr="00CE1ADE" w:rsidRDefault="00042091" w:rsidP="00061B9E">
            <w:pPr>
              <w:pStyle w:val="TAC"/>
              <w:rPr>
                <w:rFonts w:eastAsiaTheme="minorEastAsia"/>
                <w:lang w:val="en-US" w:eastAsia="zh-CN"/>
              </w:rPr>
            </w:pPr>
            <w:r w:rsidRPr="00CE1ADE">
              <w:rPr>
                <w:rFonts w:cs="Arial"/>
                <w:szCs w:val="18"/>
                <w:lang w:val="en-US" w:eastAsia="zh-CN"/>
              </w:rPr>
              <w:t>CA_n66A-n77A</w:t>
            </w:r>
            <w:r w:rsidRPr="00CE1ADE">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58E334F2" w14:textId="77777777" w:rsidR="00042091" w:rsidRPr="00CE1ADE" w:rsidRDefault="00042091" w:rsidP="00061B9E">
            <w:pPr>
              <w:pStyle w:val="TAC"/>
              <w:rPr>
                <w:rFonts w:eastAsiaTheme="minorEastAsia"/>
                <w:lang w:val="en-US" w:eastAsia="zh-CN"/>
              </w:rPr>
            </w:pPr>
            <w:r w:rsidRPr="00CE1ADE">
              <w:rPr>
                <w:kern w:val="2"/>
                <w:szCs w:val="22"/>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1F730E58" w14:textId="77777777" w:rsidR="00042091" w:rsidRPr="00CE1ADE" w:rsidRDefault="00042091" w:rsidP="00061B9E">
            <w:pPr>
              <w:pStyle w:val="TAC"/>
              <w:rPr>
                <w:rFonts w:eastAsiaTheme="minorEastAsia"/>
                <w:lang w:val="en-US" w:eastAsia="zh-CN" w:bidi="ar"/>
              </w:rPr>
            </w:pPr>
            <w:r w:rsidRPr="00CE1ADE">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1BFA0510" w14:textId="77777777" w:rsidR="00042091" w:rsidRPr="00CE1ADE" w:rsidRDefault="00042091" w:rsidP="00061B9E">
            <w:pPr>
              <w:pStyle w:val="TAC"/>
              <w:rPr>
                <w:rFonts w:eastAsiaTheme="minorEastAsia"/>
                <w:lang w:val="en-US" w:eastAsia="zh-CN"/>
              </w:rPr>
            </w:pPr>
            <w:r w:rsidRPr="00CE1ADE">
              <w:rPr>
                <w:kern w:val="2"/>
                <w:szCs w:val="18"/>
                <w:lang w:val="en-US" w:eastAsia="zh-CN"/>
              </w:rPr>
              <w:t>0</w:t>
            </w:r>
          </w:p>
        </w:tc>
      </w:tr>
      <w:tr w:rsidR="00042091" w:rsidRPr="00CE1ADE" w14:paraId="3A35D50B" w14:textId="77777777" w:rsidTr="00061B9E">
        <w:trPr>
          <w:trHeight w:val="29"/>
        </w:trPr>
        <w:tc>
          <w:tcPr>
            <w:tcW w:w="2067" w:type="dxa"/>
            <w:tcBorders>
              <w:top w:val="nil"/>
              <w:left w:val="single" w:sz="4" w:space="0" w:color="auto"/>
              <w:bottom w:val="nil"/>
              <w:right w:val="single" w:sz="4" w:space="0" w:color="auto"/>
            </w:tcBorders>
            <w:vAlign w:val="center"/>
          </w:tcPr>
          <w:p w14:paraId="74F2AE6E"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D1ABA42"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68390A" w14:textId="77777777" w:rsidR="00042091" w:rsidRPr="00CE1ADE" w:rsidRDefault="00042091" w:rsidP="00061B9E">
            <w:pPr>
              <w:pStyle w:val="TAC"/>
              <w:rPr>
                <w:rFonts w:eastAsiaTheme="minorEastAsia"/>
                <w:lang w:val="en-US" w:eastAsia="zh-CN"/>
              </w:rPr>
            </w:pPr>
            <w:r w:rsidRPr="00CE1ADE">
              <w:rPr>
                <w:kern w:val="2"/>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A60FDEA" w14:textId="77777777" w:rsidR="00042091" w:rsidRPr="00CE1ADE" w:rsidRDefault="00042091" w:rsidP="00061B9E">
            <w:pPr>
              <w:pStyle w:val="TAC"/>
              <w:rPr>
                <w:rFonts w:eastAsiaTheme="minorEastAsia"/>
                <w:lang w:val="en-US" w:eastAsia="zh-CN" w:bidi="ar"/>
              </w:rPr>
            </w:pPr>
            <w:r w:rsidRPr="00CE1ADE">
              <w:rPr>
                <w:lang w:val="en-US" w:eastAsia="zh-CN" w:bidi="ar"/>
              </w:rPr>
              <w:t>CA_n66(3A)_BCS0</w:t>
            </w:r>
          </w:p>
        </w:tc>
        <w:tc>
          <w:tcPr>
            <w:tcW w:w="1610" w:type="dxa"/>
            <w:tcBorders>
              <w:top w:val="nil"/>
              <w:left w:val="single" w:sz="4" w:space="0" w:color="auto"/>
              <w:bottom w:val="nil"/>
              <w:right w:val="single" w:sz="4" w:space="0" w:color="auto"/>
            </w:tcBorders>
            <w:vAlign w:val="center"/>
          </w:tcPr>
          <w:p w14:paraId="65F9C635" w14:textId="77777777" w:rsidR="00042091" w:rsidRPr="00CE1ADE" w:rsidRDefault="00042091" w:rsidP="00061B9E">
            <w:pPr>
              <w:pStyle w:val="TAC"/>
              <w:rPr>
                <w:rFonts w:eastAsiaTheme="minorEastAsia"/>
                <w:lang w:val="en-US" w:eastAsia="zh-CN"/>
              </w:rPr>
            </w:pPr>
          </w:p>
        </w:tc>
      </w:tr>
      <w:tr w:rsidR="00042091" w:rsidRPr="00CE1ADE" w14:paraId="0E72DEF7"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3E3ACF27"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129E1EF"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CD74B3" w14:textId="77777777" w:rsidR="00042091" w:rsidRPr="00CE1ADE" w:rsidRDefault="00042091" w:rsidP="00061B9E">
            <w:pPr>
              <w:pStyle w:val="TAC"/>
              <w:rPr>
                <w:rFonts w:eastAsiaTheme="minorEastAsia"/>
                <w:lang w:val="en-US" w:eastAsia="zh-CN"/>
              </w:rPr>
            </w:pPr>
            <w:r w:rsidRPr="00CE1ADE">
              <w:rPr>
                <w:kern w:val="2"/>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B02E000" w14:textId="77777777" w:rsidR="00042091" w:rsidRPr="00CE1ADE" w:rsidRDefault="00042091" w:rsidP="00061B9E">
            <w:pPr>
              <w:pStyle w:val="TAC"/>
              <w:rPr>
                <w:rFonts w:eastAsiaTheme="minorEastAsia"/>
                <w:lang w:val="en-US" w:eastAsia="zh-CN" w:bidi="ar"/>
              </w:rPr>
            </w:pPr>
            <w:r w:rsidRPr="00CE1ADE">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8584C46" w14:textId="77777777" w:rsidR="00042091" w:rsidRPr="00CE1ADE" w:rsidRDefault="00042091" w:rsidP="00061B9E">
            <w:pPr>
              <w:pStyle w:val="TAC"/>
              <w:rPr>
                <w:rFonts w:eastAsiaTheme="minorEastAsia"/>
                <w:lang w:val="en-US" w:eastAsia="zh-CN"/>
              </w:rPr>
            </w:pPr>
          </w:p>
        </w:tc>
      </w:tr>
      <w:tr w:rsidR="00042091" w:rsidRPr="00CE1ADE" w14:paraId="4BB9A088"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67E072C9" w14:textId="77777777" w:rsidR="00042091" w:rsidRPr="00CE1ADE" w:rsidRDefault="00042091" w:rsidP="00061B9E">
            <w:pPr>
              <w:pStyle w:val="TAC"/>
              <w:rPr>
                <w:rFonts w:eastAsiaTheme="minorEastAsia"/>
                <w:szCs w:val="18"/>
              </w:rPr>
            </w:pPr>
            <w:r w:rsidRPr="00CE1ADE">
              <w:rPr>
                <w:rFonts w:eastAsiaTheme="minorEastAsia"/>
                <w:lang w:val="en-US" w:eastAsia="zh-CN"/>
              </w:rPr>
              <w:t>CA_n14A-n66(3A)-n77(2A)</w:t>
            </w:r>
          </w:p>
        </w:tc>
        <w:tc>
          <w:tcPr>
            <w:tcW w:w="1829" w:type="dxa"/>
            <w:tcBorders>
              <w:top w:val="single" w:sz="4" w:space="0" w:color="auto"/>
              <w:left w:val="single" w:sz="4" w:space="0" w:color="auto"/>
              <w:bottom w:val="nil"/>
              <w:right w:val="single" w:sz="4" w:space="0" w:color="auto"/>
            </w:tcBorders>
            <w:vAlign w:val="center"/>
          </w:tcPr>
          <w:p w14:paraId="28A066AF"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n77</w:t>
            </w:r>
            <w:r w:rsidRPr="00CE1ADE">
              <w:rPr>
                <w:rFonts w:eastAsiaTheme="minorEastAsia"/>
                <w:vertAlign w:val="superscript"/>
                <w:lang w:val="en-US" w:eastAsia="zh-CN"/>
              </w:rPr>
              <w:t>7</w:t>
            </w:r>
          </w:p>
          <w:p w14:paraId="2C8FFD00"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CA_n14A-n66A</w:t>
            </w:r>
          </w:p>
          <w:p w14:paraId="2AE9B009"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CA_n14A-n77A</w:t>
            </w:r>
            <w:r w:rsidRPr="00CE1ADE">
              <w:rPr>
                <w:rFonts w:eastAsiaTheme="minorEastAsia"/>
                <w:vertAlign w:val="superscript"/>
                <w:lang w:val="en-US" w:eastAsia="zh-CN"/>
              </w:rPr>
              <w:t>7</w:t>
            </w:r>
          </w:p>
          <w:p w14:paraId="6213043D" w14:textId="77777777" w:rsidR="00042091" w:rsidRPr="00CE1ADE" w:rsidRDefault="00042091" w:rsidP="00061B9E">
            <w:pPr>
              <w:pStyle w:val="TAC"/>
              <w:rPr>
                <w:rFonts w:eastAsiaTheme="minorEastAsia"/>
                <w:lang w:val="en-US"/>
              </w:rPr>
            </w:pPr>
            <w:r w:rsidRPr="00CE1ADE">
              <w:rPr>
                <w:rFonts w:eastAsiaTheme="minorEastAsia"/>
                <w:lang w:val="en-US" w:eastAsia="zh-CN"/>
              </w:rPr>
              <w:t>CA_n66A-n77A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E967021" w14:textId="77777777" w:rsidR="00042091" w:rsidRPr="00CE1ADE" w:rsidRDefault="00042091" w:rsidP="00061B9E">
            <w:pPr>
              <w:pStyle w:val="TAC"/>
              <w:rPr>
                <w:rFonts w:eastAsiaTheme="minorEastAsia"/>
                <w:szCs w:val="18"/>
              </w:rPr>
            </w:pPr>
            <w:r w:rsidRPr="00CE1ADE">
              <w:rPr>
                <w:color w:val="000000"/>
                <w:kern w:val="2"/>
                <w:szCs w:val="22"/>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3C585EE8" w14:textId="77777777" w:rsidR="00042091" w:rsidRPr="00CE1ADE" w:rsidRDefault="00042091" w:rsidP="00061B9E">
            <w:pPr>
              <w:pStyle w:val="TAC"/>
              <w:rPr>
                <w:rFonts w:eastAsiaTheme="minorEastAsia"/>
                <w:lang w:val="en-US" w:eastAsia="zh-CN" w:bidi="ar"/>
              </w:rPr>
            </w:pPr>
            <w:r w:rsidRPr="00CE1ADE">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253DB79C" w14:textId="77777777" w:rsidR="00042091" w:rsidRPr="00CE1ADE" w:rsidRDefault="00042091" w:rsidP="00061B9E">
            <w:pPr>
              <w:pStyle w:val="TAC"/>
              <w:rPr>
                <w:rFonts w:eastAsiaTheme="minorEastAsia"/>
                <w:szCs w:val="18"/>
                <w:lang w:val="en-US" w:eastAsia="zh-CN"/>
              </w:rPr>
            </w:pPr>
            <w:r w:rsidRPr="00CE1ADE">
              <w:rPr>
                <w:rFonts w:eastAsiaTheme="minorEastAsia"/>
                <w:lang w:val="en-US" w:eastAsia="zh-CN"/>
              </w:rPr>
              <w:t>0</w:t>
            </w:r>
          </w:p>
        </w:tc>
      </w:tr>
      <w:tr w:rsidR="00042091" w:rsidRPr="00CE1ADE" w14:paraId="06CD06CB" w14:textId="77777777" w:rsidTr="00061B9E">
        <w:trPr>
          <w:trHeight w:val="29"/>
        </w:trPr>
        <w:tc>
          <w:tcPr>
            <w:tcW w:w="2067" w:type="dxa"/>
            <w:tcBorders>
              <w:top w:val="nil"/>
              <w:left w:val="single" w:sz="4" w:space="0" w:color="auto"/>
              <w:bottom w:val="nil"/>
              <w:right w:val="single" w:sz="4" w:space="0" w:color="auto"/>
            </w:tcBorders>
            <w:vAlign w:val="center"/>
          </w:tcPr>
          <w:p w14:paraId="2B505879" w14:textId="77777777" w:rsidR="00042091" w:rsidRPr="00CE1ADE" w:rsidRDefault="00042091" w:rsidP="00061B9E">
            <w:pPr>
              <w:pStyle w:val="TAC"/>
              <w:rPr>
                <w:rFonts w:eastAsiaTheme="minorEastAsia"/>
                <w:szCs w:val="18"/>
              </w:rPr>
            </w:pPr>
          </w:p>
        </w:tc>
        <w:tc>
          <w:tcPr>
            <w:tcW w:w="1829" w:type="dxa"/>
            <w:tcBorders>
              <w:top w:val="nil"/>
              <w:left w:val="single" w:sz="4" w:space="0" w:color="auto"/>
              <w:bottom w:val="nil"/>
              <w:right w:val="single" w:sz="4" w:space="0" w:color="auto"/>
            </w:tcBorders>
            <w:vAlign w:val="center"/>
          </w:tcPr>
          <w:p w14:paraId="445EF658"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A1D6663" w14:textId="77777777" w:rsidR="00042091" w:rsidRPr="00CE1ADE" w:rsidRDefault="00042091" w:rsidP="00061B9E">
            <w:pPr>
              <w:pStyle w:val="TAC"/>
              <w:rPr>
                <w:rFonts w:eastAsiaTheme="minorEastAsia"/>
                <w:szCs w:val="18"/>
              </w:rPr>
            </w:pPr>
            <w:r w:rsidRPr="00CE1ADE">
              <w:rPr>
                <w:kern w:val="2"/>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4EDA455" w14:textId="77777777" w:rsidR="00042091" w:rsidRPr="00CE1ADE" w:rsidRDefault="00042091" w:rsidP="00061B9E">
            <w:pPr>
              <w:pStyle w:val="TAC"/>
              <w:rPr>
                <w:rFonts w:eastAsiaTheme="minorEastAsia"/>
                <w:lang w:val="en-US" w:eastAsia="zh-CN" w:bidi="ar"/>
              </w:rPr>
            </w:pPr>
            <w:r w:rsidRPr="00CE1ADE">
              <w:rPr>
                <w:lang w:val="en-US" w:eastAsia="zh-CN" w:bidi="ar"/>
              </w:rPr>
              <w:t>CA_n66(3A)_BCS0</w:t>
            </w:r>
          </w:p>
        </w:tc>
        <w:tc>
          <w:tcPr>
            <w:tcW w:w="1610" w:type="dxa"/>
            <w:tcBorders>
              <w:top w:val="nil"/>
              <w:left w:val="single" w:sz="4" w:space="0" w:color="auto"/>
              <w:bottom w:val="nil"/>
              <w:right w:val="single" w:sz="4" w:space="0" w:color="auto"/>
            </w:tcBorders>
            <w:vAlign w:val="center"/>
          </w:tcPr>
          <w:p w14:paraId="4BC6057A" w14:textId="77777777" w:rsidR="00042091" w:rsidRPr="00CE1ADE" w:rsidRDefault="00042091" w:rsidP="00061B9E">
            <w:pPr>
              <w:pStyle w:val="TAC"/>
              <w:rPr>
                <w:rFonts w:eastAsiaTheme="minorEastAsia"/>
                <w:szCs w:val="18"/>
                <w:lang w:val="en-US" w:eastAsia="zh-CN"/>
              </w:rPr>
            </w:pPr>
          </w:p>
        </w:tc>
      </w:tr>
      <w:tr w:rsidR="00042091" w:rsidRPr="00CE1ADE" w14:paraId="1162BC27"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028A5BB0" w14:textId="77777777" w:rsidR="00042091" w:rsidRPr="00CE1ADE" w:rsidRDefault="00042091" w:rsidP="00061B9E">
            <w:pPr>
              <w:pStyle w:val="TAC"/>
              <w:rPr>
                <w:rFonts w:eastAsiaTheme="minorEastAsia"/>
                <w:szCs w:val="18"/>
              </w:rPr>
            </w:pPr>
          </w:p>
        </w:tc>
        <w:tc>
          <w:tcPr>
            <w:tcW w:w="1829" w:type="dxa"/>
            <w:tcBorders>
              <w:top w:val="nil"/>
              <w:left w:val="single" w:sz="4" w:space="0" w:color="auto"/>
              <w:bottom w:val="single" w:sz="4" w:space="0" w:color="auto"/>
              <w:right w:val="single" w:sz="4" w:space="0" w:color="auto"/>
            </w:tcBorders>
            <w:vAlign w:val="center"/>
          </w:tcPr>
          <w:p w14:paraId="10EC1C6C"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D0B1887" w14:textId="77777777" w:rsidR="00042091" w:rsidRPr="00CE1ADE" w:rsidRDefault="00042091" w:rsidP="00061B9E">
            <w:pPr>
              <w:pStyle w:val="TAC"/>
              <w:rPr>
                <w:rFonts w:eastAsiaTheme="minorEastAsia"/>
                <w:szCs w:val="18"/>
              </w:rPr>
            </w:pPr>
            <w:r w:rsidRPr="00CE1ADE">
              <w:rPr>
                <w:kern w:val="2"/>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DB8D3DA" w14:textId="77777777" w:rsidR="00042091" w:rsidRPr="00CE1ADE" w:rsidRDefault="00042091" w:rsidP="00061B9E">
            <w:pPr>
              <w:pStyle w:val="TAC"/>
              <w:rPr>
                <w:rFonts w:eastAsiaTheme="minorEastAsia"/>
                <w:lang w:val="en-US" w:eastAsia="zh-CN" w:bidi="ar"/>
              </w:rPr>
            </w:pPr>
            <w:r w:rsidRPr="00CE1ADE">
              <w:rPr>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76A41FBE" w14:textId="77777777" w:rsidR="00042091" w:rsidRPr="00CE1ADE" w:rsidRDefault="00042091" w:rsidP="00061B9E">
            <w:pPr>
              <w:pStyle w:val="TAC"/>
              <w:rPr>
                <w:rFonts w:eastAsiaTheme="minorEastAsia"/>
                <w:szCs w:val="18"/>
                <w:lang w:val="en-US" w:eastAsia="zh-CN"/>
              </w:rPr>
            </w:pPr>
          </w:p>
        </w:tc>
      </w:tr>
      <w:tr w:rsidR="00042091" w:rsidRPr="00CE1ADE" w14:paraId="1FE088F4" w14:textId="77777777" w:rsidTr="00061B9E">
        <w:trPr>
          <w:trHeight w:val="29"/>
        </w:trPr>
        <w:tc>
          <w:tcPr>
            <w:tcW w:w="2067" w:type="dxa"/>
            <w:tcBorders>
              <w:top w:val="single" w:sz="4" w:space="0" w:color="auto"/>
              <w:left w:val="single" w:sz="4" w:space="0" w:color="auto"/>
              <w:bottom w:val="nil"/>
              <w:right w:val="single" w:sz="4" w:space="0" w:color="auto"/>
            </w:tcBorders>
          </w:tcPr>
          <w:p w14:paraId="13D8EF06" w14:textId="77777777" w:rsidR="00042091" w:rsidRPr="00CE1ADE" w:rsidRDefault="00042091" w:rsidP="00061B9E">
            <w:pPr>
              <w:pStyle w:val="TAC"/>
              <w:rPr>
                <w:rFonts w:eastAsiaTheme="minorEastAsia"/>
                <w:lang w:val="en-US" w:eastAsia="zh-CN"/>
              </w:rPr>
            </w:pPr>
            <w:r w:rsidRPr="00CE1ADE">
              <w:rPr>
                <w:rFonts w:eastAsiaTheme="minorEastAsia"/>
                <w:szCs w:val="18"/>
              </w:rPr>
              <w:t>CA_n18</w:t>
            </w:r>
            <w:r w:rsidRPr="00CE1ADE">
              <w:rPr>
                <w:rFonts w:eastAsiaTheme="minorEastAsia"/>
                <w:szCs w:val="18"/>
                <w:lang w:val="sv-SE"/>
              </w:rPr>
              <w:t>A-</w:t>
            </w:r>
            <w:r w:rsidRPr="00CE1ADE">
              <w:rPr>
                <w:rFonts w:eastAsiaTheme="minorEastAsia"/>
                <w:szCs w:val="18"/>
              </w:rPr>
              <w:t>n28</w:t>
            </w:r>
            <w:r w:rsidRPr="00CE1ADE">
              <w:rPr>
                <w:rFonts w:eastAsiaTheme="minorEastAsia"/>
                <w:szCs w:val="18"/>
                <w:lang w:val="sv-SE"/>
              </w:rPr>
              <w:t>A-n41A</w:t>
            </w:r>
          </w:p>
        </w:tc>
        <w:tc>
          <w:tcPr>
            <w:tcW w:w="1829" w:type="dxa"/>
            <w:tcBorders>
              <w:top w:val="single" w:sz="4" w:space="0" w:color="auto"/>
              <w:left w:val="single" w:sz="4" w:space="0" w:color="auto"/>
              <w:bottom w:val="nil"/>
              <w:right w:val="single" w:sz="4" w:space="0" w:color="auto"/>
            </w:tcBorders>
          </w:tcPr>
          <w:p w14:paraId="04567E44" w14:textId="77777777" w:rsidR="00042091" w:rsidRPr="00CE1ADE" w:rsidRDefault="00042091" w:rsidP="00061B9E">
            <w:pPr>
              <w:pStyle w:val="TAC"/>
              <w:rPr>
                <w:rFonts w:eastAsiaTheme="minorEastAsia"/>
                <w:lang w:val="en-US"/>
              </w:rPr>
            </w:pPr>
            <w:r w:rsidRPr="00CE1ADE">
              <w:rPr>
                <w:rFonts w:eastAsiaTheme="minorEastAsia"/>
                <w:lang w:val="en-US"/>
              </w:rPr>
              <w:t>CA_n18A-n28A</w:t>
            </w:r>
          </w:p>
          <w:p w14:paraId="0536BC51" w14:textId="77777777" w:rsidR="00042091" w:rsidRPr="00CE1ADE" w:rsidRDefault="00042091" w:rsidP="00061B9E">
            <w:pPr>
              <w:pStyle w:val="TAC"/>
              <w:rPr>
                <w:rFonts w:eastAsiaTheme="minorEastAsia"/>
                <w:lang w:val="en-US"/>
              </w:rPr>
            </w:pPr>
            <w:r w:rsidRPr="00CE1ADE">
              <w:rPr>
                <w:rFonts w:eastAsiaTheme="minorEastAsia"/>
                <w:lang w:val="en-US"/>
              </w:rPr>
              <w:t>CA_n18A-n41A</w:t>
            </w:r>
          </w:p>
          <w:p w14:paraId="1FE31917" w14:textId="77777777" w:rsidR="00042091" w:rsidRPr="00CE1ADE" w:rsidRDefault="00042091" w:rsidP="00061B9E">
            <w:pPr>
              <w:pStyle w:val="TAC"/>
              <w:rPr>
                <w:rFonts w:eastAsiaTheme="minorEastAsia"/>
                <w:lang w:val="en-US" w:eastAsia="zh-CN"/>
              </w:rPr>
            </w:pPr>
            <w:r w:rsidRPr="00CE1ADE">
              <w:rPr>
                <w:rFonts w:eastAsiaTheme="minorEastAsia"/>
                <w:lang w:val="en-US"/>
              </w:rPr>
              <w:t>CA_n28A-n41A</w:t>
            </w:r>
          </w:p>
        </w:tc>
        <w:tc>
          <w:tcPr>
            <w:tcW w:w="830" w:type="dxa"/>
            <w:tcBorders>
              <w:top w:val="single" w:sz="4" w:space="0" w:color="auto"/>
              <w:left w:val="single" w:sz="4" w:space="0" w:color="auto"/>
              <w:bottom w:val="single" w:sz="4" w:space="0" w:color="auto"/>
              <w:right w:val="single" w:sz="4" w:space="0" w:color="auto"/>
            </w:tcBorders>
          </w:tcPr>
          <w:p w14:paraId="66463A88" w14:textId="77777777" w:rsidR="00042091" w:rsidRPr="00CE1ADE" w:rsidRDefault="00042091" w:rsidP="00061B9E">
            <w:pPr>
              <w:pStyle w:val="TAC"/>
              <w:rPr>
                <w:rFonts w:eastAsiaTheme="minorEastAsia"/>
                <w:lang w:val="en-US" w:eastAsia="zh-CN"/>
              </w:rPr>
            </w:pPr>
            <w:r w:rsidRPr="00CE1ADE">
              <w:rPr>
                <w:rFonts w:eastAsiaTheme="minorEastAsia"/>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2F404F92"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w:t>
            </w:r>
            <w:r w:rsidRPr="00CE1ADE">
              <w:rPr>
                <w:rFonts w:eastAsiaTheme="minorEastAsia" w:hint="eastAsia"/>
                <w:lang w:val="en-US" w:eastAsia="zh-CN" w:bidi="ar"/>
              </w:rPr>
              <w:t>, 15</w:t>
            </w:r>
          </w:p>
        </w:tc>
        <w:tc>
          <w:tcPr>
            <w:tcW w:w="1610" w:type="dxa"/>
            <w:tcBorders>
              <w:top w:val="single" w:sz="4" w:space="0" w:color="auto"/>
              <w:left w:val="single" w:sz="4" w:space="0" w:color="auto"/>
              <w:bottom w:val="nil"/>
              <w:right w:val="single" w:sz="4" w:space="0" w:color="auto"/>
            </w:tcBorders>
            <w:vAlign w:val="center"/>
          </w:tcPr>
          <w:p w14:paraId="5139578C" w14:textId="77777777" w:rsidR="00042091" w:rsidRPr="00CE1ADE" w:rsidRDefault="00042091" w:rsidP="00061B9E">
            <w:pPr>
              <w:pStyle w:val="TAC"/>
              <w:rPr>
                <w:rFonts w:eastAsiaTheme="minorEastAsia"/>
                <w:lang w:val="en-US" w:eastAsia="zh-CN"/>
              </w:rPr>
            </w:pPr>
            <w:r w:rsidRPr="00CE1ADE">
              <w:rPr>
                <w:rFonts w:eastAsiaTheme="minorEastAsia"/>
                <w:szCs w:val="18"/>
                <w:lang w:val="en-US" w:eastAsia="zh-CN"/>
              </w:rPr>
              <w:t>0</w:t>
            </w:r>
          </w:p>
        </w:tc>
      </w:tr>
      <w:tr w:rsidR="00042091" w:rsidRPr="00CE1ADE" w14:paraId="55CF54C7" w14:textId="77777777" w:rsidTr="00061B9E">
        <w:trPr>
          <w:trHeight w:val="29"/>
        </w:trPr>
        <w:tc>
          <w:tcPr>
            <w:tcW w:w="2067" w:type="dxa"/>
            <w:tcBorders>
              <w:top w:val="nil"/>
              <w:left w:val="single" w:sz="4" w:space="0" w:color="auto"/>
              <w:bottom w:val="nil"/>
              <w:right w:val="single" w:sz="4" w:space="0" w:color="auto"/>
            </w:tcBorders>
          </w:tcPr>
          <w:p w14:paraId="03F2AC1F"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0FC1CC93"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8D1D66E" w14:textId="77777777" w:rsidR="00042091" w:rsidRPr="00CE1ADE" w:rsidRDefault="00042091" w:rsidP="00061B9E">
            <w:pPr>
              <w:pStyle w:val="TAC"/>
              <w:rPr>
                <w:rFonts w:eastAsiaTheme="minorEastAsia"/>
                <w:lang w:val="en-US" w:eastAsia="zh-CN"/>
              </w:rPr>
            </w:pPr>
            <w:r w:rsidRPr="00CE1ADE">
              <w:rPr>
                <w:rFonts w:eastAsiaTheme="minorEastAsia"/>
                <w:szCs w:val="18"/>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51C0830"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5F72E530" w14:textId="77777777" w:rsidR="00042091" w:rsidRPr="00CE1ADE" w:rsidRDefault="00042091" w:rsidP="00061B9E">
            <w:pPr>
              <w:pStyle w:val="TAC"/>
              <w:rPr>
                <w:rFonts w:eastAsiaTheme="minorEastAsia"/>
                <w:lang w:val="en-US" w:eastAsia="zh-CN"/>
              </w:rPr>
            </w:pPr>
          </w:p>
        </w:tc>
      </w:tr>
      <w:tr w:rsidR="00042091" w:rsidRPr="00CE1ADE" w14:paraId="78B47793" w14:textId="77777777" w:rsidTr="00061B9E">
        <w:trPr>
          <w:trHeight w:val="29"/>
        </w:trPr>
        <w:tc>
          <w:tcPr>
            <w:tcW w:w="2067" w:type="dxa"/>
            <w:tcBorders>
              <w:top w:val="nil"/>
              <w:left w:val="single" w:sz="4" w:space="0" w:color="auto"/>
              <w:bottom w:val="single" w:sz="4" w:space="0" w:color="auto"/>
              <w:right w:val="single" w:sz="4" w:space="0" w:color="auto"/>
            </w:tcBorders>
          </w:tcPr>
          <w:p w14:paraId="0DF4372E"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6CF58DDD"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2350534B" w14:textId="77777777" w:rsidR="00042091" w:rsidRPr="00CE1ADE" w:rsidRDefault="00042091" w:rsidP="00061B9E">
            <w:pPr>
              <w:pStyle w:val="TAC"/>
              <w:rPr>
                <w:rFonts w:eastAsiaTheme="minorEastAsia"/>
                <w:lang w:val="en-US" w:eastAsia="zh-CN"/>
              </w:rPr>
            </w:pPr>
            <w:r w:rsidRPr="00CE1ADE">
              <w:rPr>
                <w:rFonts w:eastAsiaTheme="minorEastAsia"/>
                <w:szCs w:val="18"/>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B982F66"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10, 15, 20, 30, 40, 50, 60, 80, 90, 100</w:t>
            </w:r>
          </w:p>
        </w:tc>
        <w:tc>
          <w:tcPr>
            <w:tcW w:w="1610" w:type="dxa"/>
            <w:tcBorders>
              <w:top w:val="nil"/>
              <w:left w:val="single" w:sz="4" w:space="0" w:color="auto"/>
              <w:bottom w:val="single" w:sz="4" w:space="0" w:color="auto"/>
              <w:right w:val="single" w:sz="4" w:space="0" w:color="auto"/>
            </w:tcBorders>
            <w:vAlign w:val="center"/>
          </w:tcPr>
          <w:p w14:paraId="785F3D02" w14:textId="77777777" w:rsidR="00042091" w:rsidRPr="00CE1ADE" w:rsidRDefault="00042091" w:rsidP="00061B9E">
            <w:pPr>
              <w:pStyle w:val="TAC"/>
              <w:rPr>
                <w:rFonts w:eastAsiaTheme="minorEastAsia"/>
                <w:lang w:val="en-US" w:eastAsia="zh-CN"/>
              </w:rPr>
            </w:pPr>
          </w:p>
        </w:tc>
      </w:tr>
      <w:tr w:rsidR="00042091" w:rsidRPr="00CE1ADE" w14:paraId="2C91C8F5" w14:textId="77777777" w:rsidTr="00061B9E">
        <w:trPr>
          <w:trHeight w:val="29"/>
        </w:trPr>
        <w:tc>
          <w:tcPr>
            <w:tcW w:w="2067" w:type="dxa"/>
            <w:tcBorders>
              <w:top w:val="single" w:sz="4" w:space="0" w:color="auto"/>
              <w:left w:val="single" w:sz="4" w:space="0" w:color="auto"/>
              <w:bottom w:val="nil"/>
              <w:right w:val="single" w:sz="4" w:space="0" w:color="auto"/>
            </w:tcBorders>
          </w:tcPr>
          <w:p w14:paraId="3E5C3A5D" w14:textId="77777777" w:rsidR="00042091" w:rsidRPr="00CE1ADE" w:rsidRDefault="00042091" w:rsidP="00061B9E">
            <w:pPr>
              <w:pStyle w:val="TAC"/>
              <w:rPr>
                <w:rFonts w:eastAsiaTheme="minorEastAsia"/>
                <w:lang w:val="en-US" w:eastAsia="zh-CN"/>
              </w:rPr>
            </w:pPr>
            <w:r w:rsidRPr="00CE1ADE">
              <w:rPr>
                <w:rFonts w:eastAsiaTheme="minorEastAsia"/>
                <w:szCs w:val="18"/>
              </w:rPr>
              <w:t>CA_n18</w:t>
            </w:r>
            <w:r w:rsidRPr="00CE1ADE">
              <w:rPr>
                <w:rFonts w:eastAsiaTheme="minorEastAsia"/>
                <w:szCs w:val="18"/>
                <w:lang w:val="sv-SE"/>
              </w:rPr>
              <w:t>A-</w:t>
            </w:r>
            <w:r w:rsidRPr="00CE1ADE">
              <w:rPr>
                <w:rFonts w:eastAsiaTheme="minorEastAsia"/>
                <w:szCs w:val="18"/>
              </w:rPr>
              <w:t>n28</w:t>
            </w:r>
            <w:r w:rsidRPr="00CE1ADE">
              <w:rPr>
                <w:rFonts w:eastAsiaTheme="minorEastAsia"/>
                <w:szCs w:val="18"/>
                <w:lang w:val="sv-SE"/>
              </w:rPr>
              <w:t>A-n77A</w:t>
            </w:r>
          </w:p>
        </w:tc>
        <w:tc>
          <w:tcPr>
            <w:tcW w:w="1829" w:type="dxa"/>
            <w:tcBorders>
              <w:top w:val="single" w:sz="4" w:space="0" w:color="auto"/>
              <w:left w:val="single" w:sz="4" w:space="0" w:color="auto"/>
              <w:bottom w:val="nil"/>
              <w:right w:val="single" w:sz="4" w:space="0" w:color="auto"/>
            </w:tcBorders>
          </w:tcPr>
          <w:p w14:paraId="7337D447" w14:textId="77777777" w:rsidR="00042091" w:rsidRPr="00CE1ADE" w:rsidRDefault="00042091" w:rsidP="00061B9E">
            <w:pPr>
              <w:pStyle w:val="TAC"/>
              <w:rPr>
                <w:rFonts w:eastAsiaTheme="minorEastAsia"/>
                <w:lang w:val="en-US"/>
              </w:rPr>
            </w:pPr>
            <w:r w:rsidRPr="00CE1ADE">
              <w:rPr>
                <w:rFonts w:eastAsiaTheme="minorEastAsia" w:hint="eastAsia"/>
                <w:lang w:val="en-US" w:eastAsia="zh-CN"/>
              </w:rPr>
              <w:t>n</w:t>
            </w:r>
            <w:r w:rsidRPr="00CE1ADE">
              <w:rPr>
                <w:rFonts w:eastAsiaTheme="minorEastAsia"/>
                <w:lang w:val="en-US" w:eastAsia="zh-CN"/>
              </w:rPr>
              <w:t>77</w:t>
            </w:r>
            <w:r w:rsidRPr="00CE1ADE">
              <w:rPr>
                <w:rFonts w:eastAsiaTheme="minorEastAsia"/>
                <w:vertAlign w:val="superscript"/>
                <w:lang w:val="en-US" w:eastAsia="zh-CN"/>
              </w:rPr>
              <w:t>7</w:t>
            </w:r>
          </w:p>
          <w:p w14:paraId="3FD7A779" w14:textId="77777777" w:rsidR="00042091" w:rsidRPr="00CE1ADE" w:rsidRDefault="00042091" w:rsidP="00061B9E">
            <w:pPr>
              <w:pStyle w:val="TAC"/>
              <w:rPr>
                <w:rFonts w:eastAsiaTheme="minorEastAsia"/>
                <w:lang w:val="en-US"/>
              </w:rPr>
            </w:pPr>
            <w:r w:rsidRPr="00CE1ADE">
              <w:rPr>
                <w:rFonts w:eastAsiaTheme="minorEastAsia"/>
                <w:lang w:val="en-US"/>
              </w:rPr>
              <w:t>CA_n18A-n28A</w:t>
            </w:r>
          </w:p>
          <w:p w14:paraId="4F409437" w14:textId="77777777" w:rsidR="00042091" w:rsidRPr="00CE1ADE" w:rsidRDefault="00042091" w:rsidP="00061B9E">
            <w:pPr>
              <w:pStyle w:val="TAC"/>
              <w:rPr>
                <w:rFonts w:eastAsiaTheme="minorEastAsia"/>
                <w:lang w:val="en-US"/>
              </w:rPr>
            </w:pPr>
            <w:r w:rsidRPr="00CE1ADE">
              <w:rPr>
                <w:rFonts w:eastAsiaTheme="minorEastAsia"/>
                <w:lang w:val="en-US"/>
              </w:rPr>
              <w:t>CA_n18A-n77A</w:t>
            </w:r>
            <w:r w:rsidRPr="00CE1ADE">
              <w:rPr>
                <w:rFonts w:eastAsiaTheme="minorEastAsia"/>
                <w:vertAlign w:val="superscript"/>
                <w:lang w:val="en-US" w:eastAsia="zh-CN"/>
              </w:rPr>
              <w:t>7</w:t>
            </w:r>
          </w:p>
          <w:p w14:paraId="7B82D1DA" w14:textId="77777777" w:rsidR="00042091" w:rsidRPr="00CE1ADE" w:rsidRDefault="00042091" w:rsidP="00061B9E">
            <w:pPr>
              <w:pStyle w:val="TAC"/>
              <w:rPr>
                <w:rFonts w:eastAsiaTheme="minorEastAsia"/>
                <w:lang w:val="en-US" w:eastAsia="zh-CN"/>
              </w:rPr>
            </w:pPr>
            <w:r w:rsidRPr="00CE1ADE">
              <w:rPr>
                <w:rFonts w:eastAsiaTheme="minorEastAsia"/>
                <w:lang w:val="en-US"/>
              </w:rPr>
              <w:t>CA_n28A-n77A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tcPr>
          <w:p w14:paraId="64B98A29" w14:textId="77777777" w:rsidR="00042091" w:rsidRPr="00CE1ADE" w:rsidRDefault="00042091" w:rsidP="00061B9E">
            <w:pPr>
              <w:pStyle w:val="TAC"/>
              <w:rPr>
                <w:rFonts w:eastAsiaTheme="minorEastAsia"/>
                <w:lang w:val="en-US" w:eastAsia="zh-CN"/>
              </w:rPr>
            </w:pPr>
            <w:r w:rsidRPr="00CE1ADE">
              <w:rPr>
                <w:rFonts w:eastAsiaTheme="minorEastAsia"/>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3CF62B60"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w:t>
            </w:r>
            <w:r w:rsidRPr="00CE1ADE">
              <w:rPr>
                <w:rFonts w:eastAsiaTheme="minorEastAsia" w:hint="eastAsia"/>
                <w:lang w:val="en-US" w:eastAsia="zh-CN" w:bidi="ar"/>
              </w:rPr>
              <w:t>, 15</w:t>
            </w:r>
          </w:p>
        </w:tc>
        <w:tc>
          <w:tcPr>
            <w:tcW w:w="1610" w:type="dxa"/>
            <w:tcBorders>
              <w:top w:val="single" w:sz="4" w:space="0" w:color="auto"/>
              <w:left w:val="single" w:sz="4" w:space="0" w:color="auto"/>
              <w:bottom w:val="nil"/>
              <w:right w:val="single" w:sz="4" w:space="0" w:color="auto"/>
            </w:tcBorders>
            <w:vAlign w:val="center"/>
          </w:tcPr>
          <w:p w14:paraId="4AEACB9B" w14:textId="77777777" w:rsidR="00042091" w:rsidRPr="00CE1ADE" w:rsidRDefault="00042091" w:rsidP="00061B9E">
            <w:pPr>
              <w:pStyle w:val="TAC"/>
              <w:rPr>
                <w:rFonts w:eastAsiaTheme="minorEastAsia"/>
                <w:lang w:val="en-US" w:eastAsia="zh-CN"/>
              </w:rPr>
            </w:pPr>
            <w:r w:rsidRPr="00CE1ADE">
              <w:rPr>
                <w:rFonts w:eastAsiaTheme="minorEastAsia"/>
                <w:szCs w:val="18"/>
                <w:lang w:val="en-US" w:eastAsia="zh-CN"/>
              </w:rPr>
              <w:t>0</w:t>
            </w:r>
          </w:p>
        </w:tc>
      </w:tr>
      <w:tr w:rsidR="00042091" w:rsidRPr="00CE1ADE" w14:paraId="1CA3C228" w14:textId="77777777" w:rsidTr="00061B9E">
        <w:trPr>
          <w:trHeight w:val="29"/>
        </w:trPr>
        <w:tc>
          <w:tcPr>
            <w:tcW w:w="2067" w:type="dxa"/>
            <w:tcBorders>
              <w:top w:val="nil"/>
              <w:left w:val="single" w:sz="4" w:space="0" w:color="auto"/>
              <w:bottom w:val="nil"/>
              <w:right w:val="single" w:sz="4" w:space="0" w:color="auto"/>
            </w:tcBorders>
          </w:tcPr>
          <w:p w14:paraId="6FD73C10"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2F282295"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1C36FD8" w14:textId="77777777" w:rsidR="00042091" w:rsidRPr="00CE1ADE" w:rsidRDefault="00042091" w:rsidP="00061B9E">
            <w:pPr>
              <w:pStyle w:val="TAC"/>
              <w:rPr>
                <w:rFonts w:eastAsiaTheme="minorEastAsia"/>
                <w:lang w:val="en-US" w:eastAsia="zh-CN"/>
              </w:rPr>
            </w:pPr>
            <w:r w:rsidRPr="00CE1ADE">
              <w:rPr>
                <w:rFonts w:eastAsiaTheme="minorEastAsia"/>
                <w:szCs w:val="18"/>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1A67069"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593335CC" w14:textId="77777777" w:rsidR="00042091" w:rsidRPr="00CE1ADE" w:rsidRDefault="00042091" w:rsidP="00061B9E">
            <w:pPr>
              <w:pStyle w:val="TAC"/>
              <w:rPr>
                <w:rFonts w:eastAsiaTheme="minorEastAsia"/>
                <w:lang w:val="en-US" w:eastAsia="zh-CN"/>
              </w:rPr>
            </w:pPr>
          </w:p>
        </w:tc>
      </w:tr>
      <w:tr w:rsidR="00042091" w:rsidRPr="00CE1ADE" w14:paraId="0283C7B1" w14:textId="77777777" w:rsidTr="00061B9E">
        <w:trPr>
          <w:trHeight w:val="29"/>
        </w:trPr>
        <w:tc>
          <w:tcPr>
            <w:tcW w:w="2067" w:type="dxa"/>
            <w:tcBorders>
              <w:top w:val="nil"/>
              <w:left w:val="single" w:sz="4" w:space="0" w:color="auto"/>
              <w:bottom w:val="single" w:sz="4" w:space="0" w:color="auto"/>
              <w:right w:val="single" w:sz="4" w:space="0" w:color="auto"/>
            </w:tcBorders>
          </w:tcPr>
          <w:p w14:paraId="515C3359"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592ACDB9"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A231DBA" w14:textId="77777777" w:rsidR="00042091" w:rsidRPr="00CE1ADE" w:rsidRDefault="00042091" w:rsidP="00061B9E">
            <w:pPr>
              <w:pStyle w:val="TAC"/>
              <w:rPr>
                <w:rFonts w:eastAsiaTheme="minorEastAsia"/>
                <w:lang w:val="en-US" w:eastAsia="zh-CN"/>
              </w:rPr>
            </w:pPr>
            <w:r w:rsidRPr="00CE1ADE">
              <w:rPr>
                <w:rFonts w:eastAsiaTheme="minorEastAsia"/>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0385B83"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5D1B7C7E" w14:textId="77777777" w:rsidR="00042091" w:rsidRPr="00CE1ADE" w:rsidRDefault="00042091" w:rsidP="00061B9E">
            <w:pPr>
              <w:pStyle w:val="TAC"/>
              <w:rPr>
                <w:rFonts w:eastAsiaTheme="minorEastAsia"/>
                <w:lang w:val="en-US" w:eastAsia="zh-CN"/>
              </w:rPr>
            </w:pPr>
          </w:p>
        </w:tc>
      </w:tr>
      <w:tr w:rsidR="00042091" w:rsidRPr="00CE1ADE" w14:paraId="2339404F" w14:textId="77777777" w:rsidTr="00061B9E">
        <w:trPr>
          <w:trHeight w:val="29"/>
        </w:trPr>
        <w:tc>
          <w:tcPr>
            <w:tcW w:w="2067" w:type="dxa"/>
            <w:tcBorders>
              <w:top w:val="single" w:sz="4" w:space="0" w:color="auto"/>
              <w:left w:val="single" w:sz="4" w:space="0" w:color="auto"/>
              <w:bottom w:val="nil"/>
              <w:right w:val="single" w:sz="4" w:space="0" w:color="auto"/>
            </w:tcBorders>
          </w:tcPr>
          <w:p w14:paraId="14908395"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CA_n18A-n28A-n77(2A)</w:t>
            </w:r>
          </w:p>
        </w:tc>
        <w:tc>
          <w:tcPr>
            <w:tcW w:w="1829" w:type="dxa"/>
            <w:tcBorders>
              <w:top w:val="single" w:sz="4" w:space="0" w:color="auto"/>
              <w:left w:val="single" w:sz="4" w:space="0" w:color="auto"/>
              <w:bottom w:val="nil"/>
              <w:right w:val="single" w:sz="4" w:space="0" w:color="auto"/>
            </w:tcBorders>
          </w:tcPr>
          <w:p w14:paraId="07149A0A" w14:textId="77777777" w:rsidR="00042091" w:rsidRPr="00CE1ADE" w:rsidRDefault="00042091" w:rsidP="00061B9E">
            <w:pPr>
              <w:pStyle w:val="TAC"/>
              <w:rPr>
                <w:rFonts w:eastAsiaTheme="minorEastAsia"/>
                <w:lang w:val="en-US" w:eastAsia="zh-CN"/>
              </w:rPr>
            </w:pPr>
            <w:r w:rsidRPr="00CE1ADE">
              <w:rPr>
                <w:rFonts w:eastAsiaTheme="minorEastAsia" w:hint="eastAsia"/>
                <w:lang w:val="en-US" w:eastAsia="zh-CN"/>
              </w:rPr>
              <w:t>n</w:t>
            </w:r>
            <w:r w:rsidRPr="00CE1ADE">
              <w:rPr>
                <w:rFonts w:eastAsiaTheme="minorEastAsia"/>
                <w:lang w:val="en-US" w:eastAsia="zh-CN"/>
              </w:rPr>
              <w:t>77</w:t>
            </w:r>
            <w:r w:rsidRPr="00CE1ADE">
              <w:rPr>
                <w:rFonts w:eastAsiaTheme="minorEastAsia"/>
                <w:vertAlign w:val="superscript"/>
                <w:lang w:val="en-US" w:eastAsia="zh-CN"/>
              </w:rPr>
              <w:t>7</w:t>
            </w:r>
          </w:p>
          <w:p w14:paraId="3C6630DF"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CA_n18A-n28A</w:t>
            </w:r>
          </w:p>
          <w:p w14:paraId="376DC08A"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CA_n18A-n77A</w:t>
            </w:r>
          </w:p>
          <w:p w14:paraId="08804CB2"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CA_n28A-n77A</w:t>
            </w:r>
          </w:p>
        </w:tc>
        <w:tc>
          <w:tcPr>
            <w:tcW w:w="830" w:type="dxa"/>
            <w:tcBorders>
              <w:top w:val="single" w:sz="4" w:space="0" w:color="auto"/>
              <w:left w:val="single" w:sz="4" w:space="0" w:color="auto"/>
              <w:bottom w:val="single" w:sz="4" w:space="0" w:color="auto"/>
              <w:right w:val="single" w:sz="4" w:space="0" w:color="auto"/>
            </w:tcBorders>
          </w:tcPr>
          <w:p w14:paraId="3D0B04FB" w14:textId="77777777" w:rsidR="00042091" w:rsidRPr="00CE1ADE" w:rsidRDefault="00042091" w:rsidP="00061B9E">
            <w:pPr>
              <w:pStyle w:val="TAC"/>
              <w:rPr>
                <w:rFonts w:eastAsiaTheme="minorEastAsia"/>
                <w:szCs w:val="18"/>
              </w:rPr>
            </w:pPr>
            <w:r w:rsidRPr="00CE1ADE">
              <w:rPr>
                <w:rFonts w:eastAsiaTheme="minorEastAsia"/>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6ACAF37D"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5, 10</w:t>
            </w:r>
            <w:r w:rsidRPr="00CE1ADE">
              <w:rPr>
                <w:rFonts w:eastAsiaTheme="minorEastAsia" w:hint="eastAsia"/>
                <w:lang w:val="en-US" w:eastAsia="zh-CN" w:bidi="ar"/>
              </w:rPr>
              <w:t>, 15</w:t>
            </w:r>
          </w:p>
        </w:tc>
        <w:tc>
          <w:tcPr>
            <w:tcW w:w="1610" w:type="dxa"/>
            <w:tcBorders>
              <w:top w:val="single" w:sz="4" w:space="0" w:color="auto"/>
              <w:left w:val="single" w:sz="4" w:space="0" w:color="auto"/>
              <w:bottom w:val="nil"/>
              <w:right w:val="single" w:sz="4" w:space="0" w:color="auto"/>
            </w:tcBorders>
            <w:vAlign w:val="center"/>
          </w:tcPr>
          <w:p w14:paraId="06EBE83E" w14:textId="77777777" w:rsidR="00042091" w:rsidRPr="00CE1ADE" w:rsidRDefault="00042091" w:rsidP="00061B9E">
            <w:pPr>
              <w:pStyle w:val="TAC"/>
              <w:rPr>
                <w:rFonts w:eastAsiaTheme="minorEastAsia"/>
                <w:lang w:val="en-US" w:eastAsia="zh-CN"/>
              </w:rPr>
            </w:pPr>
            <w:r w:rsidRPr="00CE1ADE">
              <w:rPr>
                <w:rFonts w:eastAsiaTheme="minorEastAsia" w:hint="eastAsia"/>
                <w:lang w:val="en-US" w:eastAsia="zh-CN"/>
              </w:rPr>
              <w:t>0</w:t>
            </w:r>
          </w:p>
        </w:tc>
      </w:tr>
      <w:tr w:rsidR="00042091" w:rsidRPr="00CE1ADE" w14:paraId="7924B260" w14:textId="77777777" w:rsidTr="00061B9E">
        <w:trPr>
          <w:trHeight w:val="29"/>
        </w:trPr>
        <w:tc>
          <w:tcPr>
            <w:tcW w:w="2067" w:type="dxa"/>
            <w:tcBorders>
              <w:top w:val="nil"/>
              <w:left w:val="single" w:sz="4" w:space="0" w:color="auto"/>
              <w:bottom w:val="nil"/>
              <w:right w:val="single" w:sz="4" w:space="0" w:color="auto"/>
            </w:tcBorders>
          </w:tcPr>
          <w:p w14:paraId="6664C980"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4393132F"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7C53CA30" w14:textId="77777777" w:rsidR="00042091" w:rsidRPr="00CE1ADE" w:rsidRDefault="00042091" w:rsidP="00061B9E">
            <w:pPr>
              <w:pStyle w:val="TAC"/>
              <w:rPr>
                <w:rFonts w:eastAsiaTheme="minorEastAsia"/>
                <w:szCs w:val="18"/>
              </w:rPr>
            </w:pPr>
            <w:r w:rsidRPr="00CE1ADE">
              <w:rPr>
                <w:rFonts w:eastAsiaTheme="minorEastAsia"/>
                <w:szCs w:val="18"/>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58084A8"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1E6DE631" w14:textId="77777777" w:rsidR="00042091" w:rsidRPr="00CE1ADE" w:rsidRDefault="00042091" w:rsidP="00061B9E">
            <w:pPr>
              <w:pStyle w:val="TAC"/>
              <w:rPr>
                <w:rFonts w:eastAsiaTheme="minorEastAsia"/>
                <w:lang w:val="en-US" w:eastAsia="zh-CN"/>
              </w:rPr>
            </w:pPr>
          </w:p>
        </w:tc>
      </w:tr>
      <w:tr w:rsidR="00042091" w:rsidRPr="00CE1ADE" w14:paraId="099AFB4C" w14:textId="77777777" w:rsidTr="00061B9E">
        <w:trPr>
          <w:trHeight w:val="29"/>
        </w:trPr>
        <w:tc>
          <w:tcPr>
            <w:tcW w:w="2067" w:type="dxa"/>
            <w:tcBorders>
              <w:top w:val="nil"/>
              <w:left w:val="single" w:sz="4" w:space="0" w:color="auto"/>
              <w:bottom w:val="single" w:sz="4" w:space="0" w:color="auto"/>
              <w:right w:val="single" w:sz="4" w:space="0" w:color="auto"/>
            </w:tcBorders>
          </w:tcPr>
          <w:p w14:paraId="0FDBFF25"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05D7E212"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60885C9" w14:textId="77777777" w:rsidR="00042091" w:rsidRPr="00CE1ADE" w:rsidRDefault="00042091" w:rsidP="00061B9E">
            <w:pPr>
              <w:pStyle w:val="TAC"/>
              <w:rPr>
                <w:rFonts w:eastAsiaTheme="minorEastAsia"/>
                <w:szCs w:val="18"/>
              </w:rPr>
            </w:pPr>
            <w:r w:rsidRPr="00CE1ADE">
              <w:rPr>
                <w:rFonts w:eastAsiaTheme="minorEastAsia"/>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001412B"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5B2DDD98" w14:textId="77777777" w:rsidR="00042091" w:rsidRPr="00CE1ADE" w:rsidRDefault="00042091" w:rsidP="00061B9E">
            <w:pPr>
              <w:pStyle w:val="TAC"/>
              <w:rPr>
                <w:rFonts w:eastAsiaTheme="minorEastAsia"/>
                <w:lang w:val="en-US" w:eastAsia="zh-CN"/>
              </w:rPr>
            </w:pPr>
          </w:p>
        </w:tc>
      </w:tr>
      <w:tr w:rsidR="00042091" w:rsidRPr="00CE1ADE" w14:paraId="46AFCF9B" w14:textId="77777777" w:rsidTr="00061B9E">
        <w:trPr>
          <w:trHeight w:val="29"/>
        </w:trPr>
        <w:tc>
          <w:tcPr>
            <w:tcW w:w="2067" w:type="dxa"/>
            <w:tcBorders>
              <w:top w:val="single" w:sz="4" w:space="0" w:color="auto"/>
              <w:left w:val="single" w:sz="4" w:space="0" w:color="auto"/>
              <w:bottom w:val="nil"/>
              <w:right w:val="single" w:sz="4" w:space="0" w:color="auto"/>
            </w:tcBorders>
          </w:tcPr>
          <w:p w14:paraId="19A73561" w14:textId="77777777" w:rsidR="00042091" w:rsidRPr="00CE1ADE" w:rsidRDefault="00042091" w:rsidP="00061B9E">
            <w:pPr>
              <w:pStyle w:val="TAC"/>
              <w:rPr>
                <w:rFonts w:eastAsiaTheme="minorEastAsia"/>
                <w:lang w:val="en-US" w:eastAsia="zh-CN"/>
              </w:rPr>
            </w:pPr>
            <w:r w:rsidRPr="00CE1ADE">
              <w:rPr>
                <w:rFonts w:eastAsiaTheme="minorEastAsia"/>
                <w:szCs w:val="18"/>
              </w:rPr>
              <w:t>CA_n18</w:t>
            </w:r>
            <w:r w:rsidRPr="00CE1ADE">
              <w:rPr>
                <w:rFonts w:eastAsiaTheme="minorEastAsia"/>
                <w:szCs w:val="18"/>
                <w:lang w:val="sv-SE"/>
              </w:rPr>
              <w:t>A-</w:t>
            </w:r>
            <w:r w:rsidRPr="00CE1ADE">
              <w:rPr>
                <w:rFonts w:eastAsiaTheme="minorEastAsia"/>
                <w:szCs w:val="18"/>
              </w:rPr>
              <w:t>n41</w:t>
            </w:r>
            <w:r w:rsidRPr="00CE1ADE">
              <w:rPr>
                <w:rFonts w:eastAsiaTheme="minorEastAsia"/>
                <w:szCs w:val="18"/>
                <w:lang w:val="sv-SE"/>
              </w:rPr>
              <w:t>A-n77A</w:t>
            </w:r>
          </w:p>
        </w:tc>
        <w:tc>
          <w:tcPr>
            <w:tcW w:w="1829" w:type="dxa"/>
            <w:tcBorders>
              <w:top w:val="single" w:sz="4" w:space="0" w:color="auto"/>
              <w:left w:val="single" w:sz="4" w:space="0" w:color="auto"/>
              <w:bottom w:val="nil"/>
              <w:right w:val="single" w:sz="4" w:space="0" w:color="auto"/>
            </w:tcBorders>
          </w:tcPr>
          <w:p w14:paraId="3EB78881" w14:textId="77777777" w:rsidR="00042091" w:rsidRPr="00CE1ADE" w:rsidRDefault="00042091" w:rsidP="00061B9E">
            <w:pPr>
              <w:pStyle w:val="TAC"/>
              <w:rPr>
                <w:rFonts w:eastAsiaTheme="minorEastAsia"/>
                <w:vertAlign w:val="superscript"/>
                <w:lang w:val="en-US" w:eastAsia="zh-CN"/>
              </w:rPr>
            </w:pPr>
            <w:r w:rsidRPr="00CE1ADE">
              <w:rPr>
                <w:rFonts w:eastAsiaTheme="minorEastAsia"/>
                <w:lang w:val="en-US" w:eastAsia="zh-CN"/>
              </w:rPr>
              <w:t>n41</w:t>
            </w:r>
            <w:r w:rsidRPr="00CE1ADE">
              <w:rPr>
                <w:rFonts w:eastAsiaTheme="minorEastAsia"/>
                <w:vertAlign w:val="superscript"/>
                <w:lang w:val="en-US" w:eastAsia="zh-CN"/>
              </w:rPr>
              <w:t>7</w:t>
            </w:r>
          </w:p>
          <w:p w14:paraId="21FC9488" w14:textId="77777777" w:rsidR="00042091" w:rsidRPr="00CE1ADE" w:rsidRDefault="00042091" w:rsidP="00061B9E">
            <w:pPr>
              <w:pStyle w:val="TAC"/>
              <w:rPr>
                <w:rFonts w:eastAsiaTheme="minorEastAsia"/>
                <w:lang w:val="en-US"/>
              </w:rPr>
            </w:pPr>
            <w:r w:rsidRPr="00CE1ADE">
              <w:rPr>
                <w:rFonts w:eastAsiaTheme="minorEastAsia"/>
                <w:lang w:val="en-US" w:eastAsia="zh-CN"/>
              </w:rPr>
              <w:t>n77</w:t>
            </w:r>
            <w:r w:rsidRPr="00CE1ADE">
              <w:rPr>
                <w:rFonts w:eastAsiaTheme="minorEastAsia"/>
                <w:vertAlign w:val="superscript"/>
                <w:lang w:val="en-US" w:eastAsia="zh-CN"/>
              </w:rPr>
              <w:t>7</w:t>
            </w:r>
          </w:p>
          <w:p w14:paraId="71DAECCF" w14:textId="77777777" w:rsidR="00042091" w:rsidRPr="00CE1ADE" w:rsidRDefault="00042091" w:rsidP="00061B9E">
            <w:pPr>
              <w:pStyle w:val="TAC"/>
              <w:rPr>
                <w:rFonts w:eastAsiaTheme="minorEastAsia"/>
                <w:lang w:val="en-US"/>
              </w:rPr>
            </w:pPr>
            <w:r w:rsidRPr="00CE1ADE">
              <w:rPr>
                <w:rFonts w:eastAsiaTheme="minorEastAsia"/>
                <w:lang w:val="en-US"/>
              </w:rPr>
              <w:t>CA_n18A-n41A</w:t>
            </w:r>
            <w:r w:rsidRPr="00CE1ADE">
              <w:rPr>
                <w:rFonts w:eastAsiaTheme="minorEastAsia"/>
                <w:vertAlign w:val="superscript"/>
                <w:lang w:val="en-US" w:eastAsia="zh-CN"/>
              </w:rPr>
              <w:t>7</w:t>
            </w:r>
          </w:p>
          <w:p w14:paraId="76BBC55F" w14:textId="77777777" w:rsidR="00042091" w:rsidRPr="00CE1ADE" w:rsidRDefault="00042091" w:rsidP="00061B9E">
            <w:pPr>
              <w:pStyle w:val="TAC"/>
              <w:rPr>
                <w:rFonts w:eastAsiaTheme="minorEastAsia"/>
                <w:lang w:val="en-US"/>
              </w:rPr>
            </w:pPr>
            <w:r w:rsidRPr="00CE1ADE">
              <w:rPr>
                <w:rFonts w:eastAsiaTheme="minorEastAsia"/>
                <w:lang w:val="en-US"/>
              </w:rPr>
              <w:t>CA_n18A-n77A</w:t>
            </w:r>
            <w:r w:rsidRPr="00CE1ADE">
              <w:rPr>
                <w:rFonts w:eastAsiaTheme="minorEastAsia"/>
                <w:vertAlign w:val="superscript"/>
                <w:lang w:val="en-US" w:eastAsia="zh-CN"/>
              </w:rPr>
              <w:t>7</w:t>
            </w:r>
          </w:p>
          <w:p w14:paraId="1C8FB73D" w14:textId="77777777" w:rsidR="00042091" w:rsidRPr="00CE1ADE" w:rsidRDefault="00042091" w:rsidP="00061B9E">
            <w:pPr>
              <w:pStyle w:val="TAC"/>
              <w:rPr>
                <w:rFonts w:eastAsiaTheme="minorEastAsia"/>
                <w:lang w:val="en-US" w:eastAsia="zh-CN"/>
              </w:rPr>
            </w:pPr>
            <w:r w:rsidRPr="00CE1ADE">
              <w:rPr>
                <w:rFonts w:eastAsiaTheme="minorEastAsia"/>
                <w:lang w:val="en-US"/>
              </w:rPr>
              <w:t>CA_n41A-n77A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tcPr>
          <w:p w14:paraId="50755E06" w14:textId="77777777" w:rsidR="00042091" w:rsidRPr="00CE1ADE" w:rsidRDefault="00042091" w:rsidP="00061B9E">
            <w:pPr>
              <w:pStyle w:val="TAC"/>
              <w:rPr>
                <w:rFonts w:eastAsiaTheme="minorEastAsia"/>
                <w:lang w:val="en-US" w:eastAsia="zh-CN"/>
              </w:rPr>
            </w:pPr>
            <w:r w:rsidRPr="00CE1ADE">
              <w:rPr>
                <w:rFonts w:eastAsiaTheme="minorEastAsia"/>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41A4F53B"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w:t>
            </w:r>
            <w:r w:rsidRPr="00CE1ADE">
              <w:rPr>
                <w:rFonts w:eastAsiaTheme="minorEastAsia" w:hint="eastAsia"/>
                <w:lang w:val="en-US" w:eastAsia="zh-CN" w:bidi="ar"/>
              </w:rPr>
              <w:t>, 15</w:t>
            </w:r>
          </w:p>
        </w:tc>
        <w:tc>
          <w:tcPr>
            <w:tcW w:w="1610" w:type="dxa"/>
            <w:tcBorders>
              <w:top w:val="single" w:sz="4" w:space="0" w:color="auto"/>
              <w:left w:val="single" w:sz="4" w:space="0" w:color="auto"/>
              <w:bottom w:val="nil"/>
              <w:right w:val="single" w:sz="4" w:space="0" w:color="auto"/>
            </w:tcBorders>
            <w:vAlign w:val="center"/>
          </w:tcPr>
          <w:p w14:paraId="7060A53C" w14:textId="77777777" w:rsidR="00042091" w:rsidRPr="00CE1ADE" w:rsidRDefault="00042091" w:rsidP="00061B9E">
            <w:pPr>
              <w:pStyle w:val="TAC"/>
              <w:rPr>
                <w:rFonts w:eastAsiaTheme="minorEastAsia"/>
                <w:lang w:val="en-US" w:eastAsia="zh-CN"/>
              </w:rPr>
            </w:pPr>
            <w:r w:rsidRPr="00CE1ADE">
              <w:rPr>
                <w:rFonts w:eastAsiaTheme="minorEastAsia"/>
                <w:szCs w:val="18"/>
                <w:lang w:val="en-US" w:eastAsia="zh-CN"/>
              </w:rPr>
              <w:t>0</w:t>
            </w:r>
          </w:p>
        </w:tc>
      </w:tr>
      <w:tr w:rsidR="00042091" w:rsidRPr="00CE1ADE" w14:paraId="3D3ADE87" w14:textId="77777777" w:rsidTr="00061B9E">
        <w:trPr>
          <w:trHeight w:val="29"/>
        </w:trPr>
        <w:tc>
          <w:tcPr>
            <w:tcW w:w="2067" w:type="dxa"/>
            <w:tcBorders>
              <w:top w:val="nil"/>
              <w:left w:val="single" w:sz="4" w:space="0" w:color="auto"/>
              <w:bottom w:val="nil"/>
              <w:right w:val="single" w:sz="4" w:space="0" w:color="auto"/>
            </w:tcBorders>
          </w:tcPr>
          <w:p w14:paraId="61BC3ADC"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0D2AE3B0"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16DA1A4" w14:textId="77777777" w:rsidR="00042091" w:rsidRPr="00CE1ADE" w:rsidRDefault="00042091" w:rsidP="00061B9E">
            <w:pPr>
              <w:pStyle w:val="TAC"/>
              <w:rPr>
                <w:rFonts w:eastAsiaTheme="minorEastAsia"/>
                <w:lang w:val="en-US" w:eastAsia="zh-CN"/>
              </w:rPr>
            </w:pPr>
            <w:r w:rsidRPr="00CE1ADE">
              <w:rPr>
                <w:rFonts w:eastAsiaTheme="minorEastAsia"/>
                <w:szCs w:val="18"/>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5DEEE17"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 xml:space="preserve">10, 15, 20, </w:t>
            </w:r>
            <w:r w:rsidRPr="00CE1ADE">
              <w:rPr>
                <w:rFonts w:eastAsiaTheme="minorEastAsia" w:hint="eastAsia"/>
                <w:lang w:val="en-US" w:eastAsia="zh-CN" w:bidi="ar"/>
              </w:rPr>
              <w:t xml:space="preserve">30, </w:t>
            </w:r>
            <w:r w:rsidRPr="00CE1ADE">
              <w:rPr>
                <w:rFonts w:eastAsiaTheme="minorEastAsia"/>
                <w:lang w:val="en-US" w:eastAsia="zh-CN" w:bidi="ar"/>
              </w:rPr>
              <w:t>40, 50, 60, 80, 90, 100</w:t>
            </w:r>
          </w:p>
        </w:tc>
        <w:tc>
          <w:tcPr>
            <w:tcW w:w="1610" w:type="dxa"/>
            <w:tcBorders>
              <w:top w:val="nil"/>
              <w:left w:val="single" w:sz="4" w:space="0" w:color="auto"/>
              <w:bottom w:val="nil"/>
              <w:right w:val="single" w:sz="4" w:space="0" w:color="auto"/>
            </w:tcBorders>
            <w:vAlign w:val="center"/>
          </w:tcPr>
          <w:p w14:paraId="7460B634" w14:textId="77777777" w:rsidR="00042091" w:rsidRPr="00CE1ADE" w:rsidRDefault="00042091" w:rsidP="00061B9E">
            <w:pPr>
              <w:pStyle w:val="TAC"/>
              <w:rPr>
                <w:rFonts w:eastAsiaTheme="minorEastAsia"/>
                <w:lang w:val="en-US" w:eastAsia="zh-CN"/>
              </w:rPr>
            </w:pPr>
          </w:p>
        </w:tc>
      </w:tr>
      <w:tr w:rsidR="00042091" w:rsidRPr="00CE1ADE" w14:paraId="03CDFBA1" w14:textId="77777777" w:rsidTr="00061B9E">
        <w:trPr>
          <w:trHeight w:val="29"/>
        </w:trPr>
        <w:tc>
          <w:tcPr>
            <w:tcW w:w="2067" w:type="dxa"/>
            <w:tcBorders>
              <w:top w:val="nil"/>
              <w:left w:val="single" w:sz="4" w:space="0" w:color="auto"/>
              <w:bottom w:val="single" w:sz="4" w:space="0" w:color="auto"/>
              <w:right w:val="single" w:sz="4" w:space="0" w:color="auto"/>
            </w:tcBorders>
          </w:tcPr>
          <w:p w14:paraId="1677C1C7"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0B51B5E1"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8BB3042" w14:textId="77777777" w:rsidR="00042091" w:rsidRPr="00CE1ADE" w:rsidRDefault="00042091" w:rsidP="00061B9E">
            <w:pPr>
              <w:pStyle w:val="TAC"/>
              <w:rPr>
                <w:rFonts w:eastAsiaTheme="minorEastAsia"/>
                <w:lang w:val="en-US" w:eastAsia="zh-CN"/>
              </w:rPr>
            </w:pPr>
            <w:r w:rsidRPr="00CE1ADE">
              <w:rPr>
                <w:rFonts w:eastAsiaTheme="minorEastAsia"/>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03744AC"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03523528" w14:textId="77777777" w:rsidR="00042091" w:rsidRPr="00CE1ADE" w:rsidRDefault="00042091" w:rsidP="00061B9E">
            <w:pPr>
              <w:pStyle w:val="TAC"/>
              <w:rPr>
                <w:rFonts w:eastAsiaTheme="minorEastAsia"/>
                <w:lang w:val="en-US" w:eastAsia="zh-CN"/>
              </w:rPr>
            </w:pPr>
          </w:p>
        </w:tc>
      </w:tr>
      <w:tr w:rsidR="00042091" w:rsidRPr="00CE1ADE" w14:paraId="104A2A94" w14:textId="77777777" w:rsidTr="00061B9E">
        <w:trPr>
          <w:trHeight w:val="29"/>
        </w:trPr>
        <w:tc>
          <w:tcPr>
            <w:tcW w:w="2067" w:type="dxa"/>
            <w:tcBorders>
              <w:top w:val="single" w:sz="4" w:space="0" w:color="auto"/>
              <w:left w:val="single" w:sz="4" w:space="0" w:color="auto"/>
              <w:bottom w:val="nil"/>
              <w:right w:val="single" w:sz="4" w:space="0" w:color="auto"/>
            </w:tcBorders>
          </w:tcPr>
          <w:p w14:paraId="103AF688"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CA_n18A-n41A-n77(2A)</w:t>
            </w:r>
          </w:p>
        </w:tc>
        <w:tc>
          <w:tcPr>
            <w:tcW w:w="1829" w:type="dxa"/>
            <w:tcBorders>
              <w:top w:val="single" w:sz="4" w:space="0" w:color="auto"/>
              <w:left w:val="single" w:sz="4" w:space="0" w:color="auto"/>
              <w:bottom w:val="nil"/>
              <w:right w:val="single" w:sz="4" w:space="0" w:color="auto"/>
            </w:tcBorders>
          </w:tcPr>
          <w:p w14:paraId="41107BDD"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n77</w:t>
            </w:r>
            <w:r w:rsidRPr="00CE1ADE">
              <w:rPr>
                <w:rFonts w:eastAsiaTheme="minorEastAsia"/>
                <w:vertAlign w:val="superscript"/>
                <w:lang w:val="en-US" w:eastAsia="zh-CN"/>
              </w:rPr>
              <w:t>7</w:t>
            </w:r>
          </w:p>
          <w:p w14:paraId="306CAE48"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CA_n18A-n41A</w:t>
            </w:r>
            <w:r w:rsidRPr="00CE1ADE">
              <w:rPr>
                <w:rFonts w:eastAsiaTheme="minorEastAsia"/>
                <w:vertAlign w:val="superscript"/>
                <w:lang w:val="en-US" w:eastAsia="zh-CN"/>
              </w:rPr>
              <w:t>7</w:t>
            </w:r>
          </w:p>
          <w:p w14:paraId="5466CBFC"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CA_n18A-n77A</w:t>
            </w:r>
            <w:r w:rsidRPr="00CE1ADE">
              <w:rPr>
                <w:rFonts w:eastAsiaTheme="minorEastAsia"/>
                <w:vertAlign w:val="superscript"/>
                <w:lang w:val="en-US" w:eastAsia="zh-CN"/>
              </w:rPr>
              <w:t>7</w:t>
            </w:r>
          </w:p>
          <w:p w14:paraId="06AC557F"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tcPr>
          <w:p w14:paraId="1C589F8A" w14:textId="77777777" w:rsidR="00042091" w:rsidRPr="00CE1ADE" w:rsidRDefault="00042091" w:rsidP="00061B9E">
            <w:pPr>
              <w:pStyle w:val="TAC"/>
              <w:rPr>
                <w:rFonts w:eastAsiaTheme="minorEastAsia"/>
                <w:szCs w:val="18"/>
              </w:rPr>
            </w:pPr>
            <w:r w:rsidRPr="00CE1ADE">
              <w:rPr>
                <w:rFonts w:eastAsiaTheme="minorEastAsia"/>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0EED1FAB"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5, 10</w:t>
            </w:r>
            <w:r w:rsidRPr="00CE1ADE">
              <w:rPr>
                <w:rFonts w:eastAsiaTheme="minorEastAsia" w:hint="eastAsia"/>
                <w:lang w:val="en-US" w:eastAsia="zh-CN" w:bidi="ar"/>
              </w:rPr>
              <w:t>, 15</w:t>
            </w:r>
          </w:p>
        </w:tc>
        <w:tc>
          <w:tcPr>
            <w:tcW w:w="1610" w:type="dxa"/>
            <w:tcBorders>
              <w:top w:val="single" w:sz="4" w:space="0" w:color="auto"/>
              <w:left w:val="single" w:sz="4" w:space="0" w:color="auto"/>
              <w:bottom w:val="nil"/>
              <w:right w:val="single" w:sz="4" w:space="0" w:color="auto"/>
            </w:tcBorders>
            <w:vAlign w:val="center"/>
          </w:tcPr>
          <w:p w14:paraId="39E48EE1" w14:textId="77777777" w:rsidR="00042091" w:rsidRPr="00CE1ADE" w:rsidRDefault="00042091" w:rsidP="00061B9E">
            <w:pPr>
              <w:pStyle w:val="TAC"/>
              <w:rPr>
                <w:rFonts w:eastAsiaTheme="minorEastAsia"/>
                <w:lang w:val="en-US" w:eastAsia="zh-CN"/>
              </w:rPr>
            </w:pPr>
            <w:r w:rsidRPr="00CE1ADE">
              <w:rPr>
                <w:rFonts w:eastAsiaTheme="minorEastAsia" w:hint="eastAsia"/>
                <w:lang w:val="en-US" w:eastAsia="zh-CN"/>
              </w:rPr>
              <w:t>0</w:t>
            </w:r>
          </w:p>
        </w:tc>
      </w:tr>
      <w:tr w:rsidR="00042091" w:rsidRPr="00CE1ADE" w14:paraId="3E5B2BE1" w14:textId="77777777" w:rsidTr="00061B9E">
        <w:trPr>
          <w:trHeight w:val="29"/>
        </w:trPr>
        <w:tc>
          <w:tcPr>
            <w:tcW w:w="2067" w:type="dxa"/>
            <w:tcBorders>
              <w:top w:val="nil"/>
              <w:left w:val="single" w:sz="4" w:space="0" w:color="auto"/>
              <w:bottom w:val="nil"/>
              <w:right w:val="single" w:sz="4" w:space="0" w:color="auto"/>
            </w:tcBorders>
          </w:tcPr>
          <w:p w14:paraId="08502545"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05B26FB5"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2974299A" w14:textId="77777777" w:rsidR="00042091" w:rsidRPr="00CE1ADE" w:rsidRDefault="00042091" w:rsidP="00061B9E">
            <w:pPr>
              <w:pStyle w:val="TAC"/>
              <w:rPr>
                <w:rFonts w:eastAsiaTheme="minorEastAsia"/>
                <w:szCs w:val="18"/>
              </w:rPr>
            </w:pPr>
            <w:r w:rsidRPr="00CE1ADE">
              <w:rPr>
                <w:rFonts w:eastAsiaTheme="minorEastAsia"/>
                <w:szCs w:val="18"/>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86CD149"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 xml:space="preserve">10, 15, 20, </w:t>
            </w:r>
            <w:r w:rsidRPr="00CE1ADE">
              <w:rPr>
                <w:rFonts w:eastAsiaTheme="minorEastAsia" w:hint="eastAsia"/>
                <w:lang w:val="en-US" w:eastAsia="zh-CN" w:bidi="ar"/>
              </w:rPr>
              <w:t xml:space="preserve">30, </w:t>
            </w:r>
            <w:r w:rsidRPr="00CE1ADE">
              <w:rPr>
                <w:rFonts w:eastAsiaTheme="minorEastAsia"/>
                <w:lang w:val="en-US" w:eastAsia="zh-CN" w:bidi="ar"/>
              </w:rPr>
              <w:t>40, 50, 60, 80, 90, 100</w:t>
            </w:r>
          </w:p>
        </w:tc>
        <w:tc>
          <w:tcPr>
            <w:tcW w:w="1610" w:type="dxa"/>
            <w:tcBorders>
              <w:top w:val="nil"/>
              <w:left w:val="single" w:sz="4" w:space="0" w:color="auto"/>
              <w:bottom w:val="nil"/>
              <w:right w:val="single" w:sz="4" w:space="0" w:color="auto"/>
            </w:tcBorders>
            <w:vAlign w:val="center"/>
          </w:tcPr>
          <w:p w14:paraId="31A5BD47" w14:textId="77777777" w:rsidR="00042091" w:rsidRPr="00CE1ADE" w:rsidRDefault="00042091" w:rsidP="00061B9E">
            <w:pPr>
              <w:pStyle w:val="TAC"/>
              <w:rPr>
                <w:rFonts w:eastAsiaTheme="minorEastAsia"/>
                <w:lang w:val="en-US" w:eastAsia="zh-CN"/>
              </w:rPr>
            </w:pPr>
          </w:p>
        </w:tc>
      </w:tr>
      <w:tr w:rsidR="00042091" w:rsidRPr="00CE1ADE" w14:paraId="23F3F8E1" w14:textId="77777777" w:rsidTr="00061B9E">
        <w:trPr>
          <w:trHeight w:val="29"/>
        </w:trPr>
        <w:tc>
          <w:tcPr>
            <w:tcW w:w="2067" w:type="dxa"/>
            <w:tcBorders>
              <w:top w:val="nil"/>
              <w:left w:val="single" w:sz="4" w:space="0" w:color="auto"/>
              <w:bottom w:val="single" w:sz="4" w:space="0" w:color="auto"/>
              <w:right w:val="single" w:sz="4" w:space="0" w:color="auto"/>
            </w:tcBorders>
          </w:tcPr>
          <w:p w14:paraId="4AAF1D78"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3B0A706B"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A877AF6" w14:textId="77777777" w:rsidR="00042091" w:rsidRPr="00CE1ADE" w:rsidRDefault="00042091" w:rsidP="00061B9E">
            <w:pPr>
              <w:pStyle w:val="TAC"/>
              <w:rPr>
                <w:rFonts w:eastAsiaTheme="minorEastAsia"/>
                <w:szCs w:val="18"/>
              </w:rPr>
            </w:pPr>
            <w:r w:rsidRPr="00CE1ADE">
              <w:rPr>
                <w:rFonts w:eastAsiaTheme="minorEastAsia"/>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A84EAC9"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382FFC6F" w14:textId="77777777" w:rsidR="00042091" w:rsidRPr="00CE1ADE" w:rsidRDefault="00042091" w:rsidP="00061B9E">
            <w:pPr>
              <w:pStyle w:val="TAC"/>
              <w:rPr>
                <w:rFonts w:eastAsiaTheme="minorEastAsia"/>
                <w:lang w:val="en-US" w:eastAsia="zh-CN"/>
              </w:rPr>
            </w:pPr>
          </w:p>
        </w:tc>
      </w:tr>
      <w:tr w:rsidR="00042091" w:rsidRPr="00CE1ADE" w14:paraId="1692D4FE" w14:textId="77777777" w:rsidTr="00061B9E">
        <w:trPr>
          <w:trHeight w:val="29"/>
        </w:trPr>
        <w:tc>
          <w:tcPr>
            <w:tcW w:w="2067" w:type="dxa"/>
            <w:tcBorders>
              <w:top w:val="single" w:sz="4" w:space="0" w:color="auto"/>
              <w:left w:val="single" w:sz="4" w:space="0" w:color="auto"/>
              <w:bottom w:val="nil"/>
              <w:right w:val="single" w:sz="4" w:space="0" w:color="auto"/>
            </w:tcBorders>
          </w:tcPr>
          <w:p w14:paraId="619F9F4F" w14:textId="77777777" w:rsidR="00042091" w:rsidRPr="00CE1ADE" w:rsidRDefault="00042091" w:rsidP="00061B9E">
            <w:pPr>
              <w:pStyle w:val="TAC"/>
              <w:rPr>
                <w:rFonts w:eastAsiaTheme="minorEastAsia"/>
                <w:lang w:val="en-US" w:eastAsia="zh-CN"/>
              </w:rPr>
            </w:pPr>
            <w:r w:rsidRPr="00CE1ADE">
              <w:rPr>
                <w:rFonts w:eastAsia="DengXian"/>
                <w:lang w:val="en-US" w:eastAsia="zh-CN"/>
              </w:rPr>
              <w:t>CA_n20A-n28A-n75A</w:t>
            </w:r>
          </w:p>
        </w:tc>
        <w:tc>
          <w:tcPr>
            <w:tcW w:w="1829" w:type="dxa"/>
            <w:tcBorders>
              <w:top w:val="single" w:sz="4" w:space="0" w:color="auto"/>
              <w:left w:val="single" w:sz="4" w:space="0" w:color="auto"/>
              <w:bottom w:val="nil"/>
              <w:right w:val="single" w:sz="4" w:space="0" w:color="auto"/>
            </w:tcBorders>
          </w:tcPr>
          <w:p w14:paraId="43AF9628" w14:textId="77777777" w:rsidR="00042091" w:rsidRPr="00CE1ADE" w:rsidRDefault="00042091" w:rsidP="00061B9E">
            <w:pPr>
              <w:pStyle w:val="TAC"/>
              <w:rPr>
                <w:rFonts w:eastAsiaTheme="minorEastAsia"/>
                <w:lang w:val="en-US" w:eastAsia="zh-CN"/>
              </w:rPr>
            </w:pPr>
            <w:r w:rsidRPr="00CE1ADE">
              <w:rPr>
                <w:rFonts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2204B0E" w14:textId="77777777" w:rsidR="00042091" w:rsidRPr="00CE1ADE" w:rsidRDefault="00042091" w:rsidP="00061B9E">
            <w:pPr>
              <w:pStyle w:val="TAC"/>
              <w:rPr>
                <w:rFonts w:eastAsiaTheme="minorEastAsia"/>
                <w:szCs w:val="18"/>
              </w:rPr>
            </w:pPr>
            <w:r w:rsidRPr="00CE1ADE">
              <w:rPr>
                <w:rFonts w:eastAsiaTheme="minorEastAsia" w:hint="eastAsia"/>
                <w:lang w:eastAsia="zh-CN"/>
              </w:rPr>
              <w:t>n</w:t>
            </w:r>
            <w:r w:rsidRPr="00CE1ADE">
              <w:rPr>
                <w:lang w:eastAsia="zh-CN"/>
              </w:rPr>
              <w:t>20</w:t>
            </w:r>
          </w:p>
        </w:tc>
        <w:tc>
          <w:tcPr>
            <w:tcW w:w="2827" w:type="dxa"/>
            <w:tcBorders>
              <w:top w:val="single" w:sz="4" w:space="0" w:color="auto"/>
              <w:left w:val="single" w:sz="4" w:space="0" w:color="auto"/>
              <w:bottom w:val="single" w:sz="4" w:space="0" w:color="auto"/>
              <w:right w:val="single" w:sz="4" w:space="0" w:color="auto"/>
            </w:tcBorders>
            <w:vAlign w:val="center"/>
          </w:tcPr>
          <w:p w14:paraId="6BEC3FB6" w14:textId="77777777" w:rsidR="00042091" w:rsidRPr="00CE1ADE" w:rsidRDefault="00042091" w:rsidP="00061B9E">
            <w:pPr>
              <w:pStyle w:val="TAC"/>
              <w:rPr>
                <w:rFonts w:eastAsiaTheme="minorEastAsia"/>
                <w:lang w:val="en-US" w:eastAsia="zh-CN" w:bidi="ar"/>
              </w:rPr>
            </w:pPr>
            <w:r w:rsidRPr="00CE1ADE">
              <w:rPr>
                <w:rFonts w:cs="Arial"/>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1550AF9" w14:textId="77777777" w:rsidR="00042091" w:rsidRPr="00CE1ADE" w:rsidRDefault="00042091" w:rsidP="00061B9E">
            <w:pPr>
              <w:pStyle w:val="TAC"/>
              <w:rPr>
                <w:rFonts w:eastAsiaTheme="minorEastAsia"/>
                <w:lang w:val="en-US" w:eastAsia="zh-CN"/>
              </w:rPr>
            </w:pPr>
            <w:r w:rsidRPr="00CE1ADE">
              <w:rPr>
                <w:lang w:val="en-US" w:eastAsia="zh-CN"/>
              </w:rPr>
              <w:t>0</w:t>
            </w:r>
          </w:p>
        </w:tc>
      </w:tr>
      <w:tr w:rsidR="00042091" w:rsidRPr="00CE1ADE" w14:paraId="1F09CDBD" w14:textId="77777777" w:rsidTr="00061B9E">
        <w:trPr>
          <w:trHeight w:val="29"/>
        </w:trPr>
        <w:tc>
          <w:tcPr>
            <w:tcW w:w="2067" w:type="dxa"/>
            <w:tcBorders>
              <w:top w:val="nil"/>
              <w:left w:val="single" w:sz="4" w:space="0" w:color="auto"/>
              <w:bottom w:val="nil"/>
              <w:right w:val="single" w:sz="4" w:space="0" w:color="auto"/>
            </w:tcBorders>
          </w:tcPr>
          <w:p w14:paraId="1A01C248"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50870BDD"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DEF09A" w14:textId="77777777" w:rsidR="00042091" w:rsidRPr="00CE1ADE" w:rsidRDefault="00042091" w:rsidP="00061B9E">
            <w:pPr>
              <w:pStyle w:val="TAC"/>
              <w:rPr>
                <w:rFonts w:eastAsiaTheme="minorEastAsia"/>
                <w:szCs w:val="18"/>
              </w:rPr>
            </w:pPr>
            <w:r w:rsidRPr="00CE1ADE">
              <w:rPr>
                <w:rFonts w:eastAsiaTheme="minorEastAsia" w:hint="eastAsia"/>
                <w:lang w:eastAsia="zh-CN"/>
              </w:rPr>
              <w:t>n</w:t>
            </w:r>
            <w:r w:rsidRPr="00CE1ADE">
              <w:rPr>
                <w:lang w:eastAsia="zh-CN"/>
              </w:rPr>
              <w:t>28</w:t>
            </w:r>
          </w:p>
        </w:tc>
        <w:tc>
          <w:tcPr>
            <w:tcW w:w="2827" w:type="dxa"/>
            <w:tcBorders>
              <w:top w:val="single" w:sz="4" w:space="0" w:color="auto"/>
              <w:left w:val="single" w:sz="4" w:space="0" w:color="auto"/>
              <w:bottom w:val="single" w:sz="4" w:space="0" w:color="auto"/>
              <w:right w:val="single" w:sz="4" w:space="0" w:color="auto"/>
            </w:tcBorders>
            <w:vAlign w:val="center"/>
          </w:tcPr>
          <w:p w14:paraId="6EC1438C" w14:textId="77777777" w:rsidR="00042091" w:rsidRPr="00CE1ADE" w:rsidRDefault="00042091" w:rsidP="00061B9E">
            <w:pPr>
              <w:pStyle w:val="TAC"/>
              <w:rPr>
                <w:rFonts w:eastAsiaTheme="minorEastAsia"/>
                <w:lang w:val="en-US" w:eastAsia="zh-CN" w:bidi="ar"/>
              </w:rPr>
            </w:pPr>
            <w:r w:rsidRPr="00CE1ADE">
              <w:rPr>
                <w:rFonts w:cs="Arial"/>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7493884" w14:textId="77777777" w:rsidR="00042091" w:rsidRPr="00CE1ADE" w:rsidRDefault="00042091" w:rsidP="00061B9E">
            <w:pPr>
              <w:pStyle w:val="TAC"/>
              <w:rPr>
                <w:rFonts w:eastAsiaTheme="minorEastAsia"/>
                <w:lang w:val="en-US" w:eastAsia="zh-CN"/>
              </w:rPr>
            </w:pPr>
          </w:p>
        </w:tc>
      </w:tr>
      <w:tr w:rsidR="00042091" w:rsidRPr="00CE1ADE" w14:paraId="258F0240" w14:textId="77777777" w:rsidTr="00061B9E">
        <w:trPr>
          <w:trHeight w:val="29"/>
        </w:trPr>
        <w:tc>
          <w:tcPr>
            <w:tcW w:w="2067" w:type="dxa"/>
            <w:tcBorders>
              <w:top w:val="nil"/>
              <w:left w:val="single" w:sz="4" w:space="0" w:color="auto"/>
              <w:bottom w:val="single" w:sz="4" w:space="0" w:color="auto"/>
              <w:right w:val="single" w:sz="4" w:space="0" w:color="auto"/>
            </w:tcBorders>
          </w:tcPr>
          <w:p w14:paraId="56267E76"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1DCE548E"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8E7D57" w14:textId="77777777" w:rsidR="00042091" w:rsidRPr="00CE1ADE" w:rsidRDefault="00042091" w:rsidP="00061B9E">
            <w:pPr>
              <w:pStyle w:val="TAC"/>
              <w:rPr>
                <w:rFonts w:eastAsiaTheme="minorEastAsia"/>
                <w:szCs w:val="18"/>
              </w:rPr>
            </w:pPr>
            <w:r w:rsidRPr="00CE1ADE">
              <w:rPr>
                <w:rFonts w:eastAsiaTheme="minorEastAsia" w:hint="eastAsia"/>
                <w:lang w:eastAsia="zh-CN"/>
              </w:rPr>
              <w:t>n</w:t>
            </w:r>
            <w:r w:rsidRPr="00CE1ADE">
              <w:rPr>
                <w:lang w:eastAsia="zh-CN"/>
              </w:rPr>
              <w:t>75</w:t>
            </w:r>
          </w:p>
        </w:tc>
        <w:tc>
          <w:tcPr>
            <w:tcW w:w="2827" w:type="dxa"/>
            <w:tcBorders>
              <w:top w:val="single" w:sz="4" w:space="0" w:color="auto"/>
              <w:left w:val="single" w:sz="4" w:space="0" w:color="auto"/>
              <w:bottom w:val="single" w:sz="4" w:space="0" w:color="auto"/>
              <w:right w:val="single" w:sz="4" w:space="0" w:color="auto"/>
            </w:tcBorders>
            <w:vAlign w:val="center"/>
          </w:tcPr>
          <w:p w14:paraId="686B3D75" w14:textId="77777777" w:rsidR="00042091" w:rsidRPr="00CE1ADE" w:rsidRDefault="00042091" w:rsidP="00061B9E">
            <w:pPr>
              <w:pStyle w:val="TAC"/>
              <w:rPr>
                <w:rFonts w:eastAsiaTheme="minorEastAsia"/>
                <w:lang w:val="en-US" w:eastAsia="zh-CN" w:bidi="ar"/>
              </w:rPr>
            </w:pPr>
            <w:r w:rsidRPr="00CE1ADE">
              <w:rPr>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75219CF3" w14:textId="77777777" w:rsidR="00042091" w:rsidRPr="00CE1ADE" w:rsidRDefault="00042091" w:rsidP="00061B9E">
            <w:pPr>
              <w:pStyle w:val="TAC"/>
              <w:rPr>
                <w:rFonts w:eastAsiaTheme="minorEastAsia"/>
                <w:lang w:val="en-US" w:eastAsia="zh-CN"/>
              </w:rPr>
            </w:pPr>
          </w:p>
        </w:tc>
      </w:tr>
      <w:tr w:rsidR="00042091" w:rsidRPr="00CE1ADE" w14:paraId="437AC389"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7A562158"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CA_n20A-n28A-n78A</w:t>
            </w:r>
          </w:p>
        </w:tc>
        <w:tc>
          <w:tcPr>
            <w:tcW w:w="1829" w:type="dxa"/>
            <w:tcBorders>
              <w:top w:val="single" w:sz="4" w:space="0" w:color="auto"/>
              <w:left w:val="single" w:sz="4" w:space="0" w:color="auto"/>
              <w:bottom w:val="nil"/>
              <w:right w:val="single" w:sz="4" w:space="0" w:color="auto"/>
            </w:tcBorders>
            <w:vAlign w:val="center"/>
          </w:tcPr>
          <w:p w14:paraId="554A33D7"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AB39726"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76BA50B0"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4B65F81"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0</w:t>
            </w:r>
          </w:p>
        </w:tc>
      </w:tr>
      <w:tr w:rsidR="00042091" w:rsidRPr="00CE1ADE" w14:paraId="23022775" w14:textId="77777777" w:rsidTr="00061B9E">
        <w:trPr>
          <w:trHeight w:val="29"/>
        </w:trPr>
        <w:tc>
          <w:tcPr>
            <w:tcW w:w="2067" w:type="dxa"/>
            <w:tcBorders>
              <w:top w:val="nil"/>
              <w:left w:val="single" w:sz="4" w:space="0" w:color="auto"/>
              <w:bottom w:val="nil"/>
              <w:right w:val="single" w:sz="4" w:space="0" w:color="auto"/>
            </w:tcBorders>
            <w:vAlign w:val="center"/>
          </w:tcPr>
          <w:p w14:paraId="57AC3948"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51E692F"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B5E45F"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F070879"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3BDCDC74" w14:textId="77777777" w:rsidR="00042091" w:rsidRPr="00CE1ADE" w:rsidRDefault="00042091" w:rsidP="00061B9E">
            <w:pPr>
              <w:pStyle w:val="TAC"/>
              <w:rPr>
                <w:rFonts w:eastAsiaTheme="minorEastAsia"/>
                <w:lang w:val="en-US" w:eastAsia="zh-CN"/>
              </w:rPr>
            </w:pPr>
          </w:p>
        </w:tc>
      </w:tr>
      <w:tr w:rsidR="00042091" w:rsidRPr="00CE1ADE" w14:paraId="435A9EAD"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24B07AC3"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1625AB7"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3EEA15"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9A70C08"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10, 15, 20, 30, 40, 50, 60, 80, 90, 100</w:t>
            </w:r>
          </w:p>
        </w:tc>
        <w:tc>
          <w:tcPr>
            <w:tcW w:w="1610" w:type="dxa"/>
            <w:tcBorders>
              <w:top w:val="nil"/>
              <w:left w:val="single" w:sz="4" w:space="0" w:color="auto"/>
              <w:bottom w:val="single" w:sz="4" w:space="0" w:color="auto"/>
              <w:right w:val="single" w:sz="4" w:space="0" w:color="auto"/>
            </w:tcBorders>
            <w:vAlign w:val="center"/>
          </w:tcPr>
          <w:p w14:paraId="48857808" w14:textId="77777777" w:rsidR="00042091" w:rsidRPr="00CE1ADE" w:rsidRDefault="00042091" w:rsidP="00061B9E">
            <w:pPr>
              <w:pStyle w:val="TAC"/>
              <w:rPr>
                <w:rFonts w:eastAsiaTheme="minorEastAsia"/>
                <w:lang w:val="en-US" w:eastAsia="zh-CN"/>
              </w:rPr>
            </w:pPr>
          </w:p>
        </w:tc>
      </w:tr>
      <w:tr w:rsidR="00042091" w:rsidRPr="00CE1ADE" w14:paraId="3F328263"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06862F8A" w14:textId="77777777" w:rsidR="00042091" w:rsidRPr="00CE1ADE" w:rsidRDefault="00042091" w:rsidP="00061B9E">
            <w:pPr>
              <w:pStyle w:val="TAC"/>
              <w:rPr>
                <w:rFonts w:eastAsia="MS Mincho"/>
                <w:lang w:val="en-US" w:eastAsia="zh-CN"/>
              </w:rPr>
            </w:pPr>
            <w:r w:rsidRPr="00CE1ADE">
              <w:rPr>
                <w:rFonts w:eastAsiaTheme="minorEastAsia"/>
                <w:lang w:val="en-US" w:eastAsia="zh-CN"/>
              </w:rPr>
              <w:t>CA_n20A-n28A-n78C</w:t>
            </w:r>
          </w:p>
        </w:tc>
        <w:tc>
          <w:tcPr>
            <w:tcW w:w="1829" w:type="dxa"/>
            <w:tcBorders>
              <w:top w:val="single" w:sz="4" w:space="0" w:color="auto"/>
              <w:left w:val="single" w:sz="4" w:space="0" w:color="auto"/>
              <w:bottom w:val="nil"/>
              <w:right w:val="single" w:sz="4" w:space="0" w:color="auto"/>
            </w:tcBorders>
            <w:vAlign w:val="center"/>
          </w:tcPr>
          <w:p w14:paraId="64DA68B1" w14:textId="77777777" w:rsidR="00042091" w:rsidRPr="00CE1ADE" w:rsidRDefault="00042091" w:rsidP="00061B9E">
            <w:pPr>
              <w:pStyle w:val="TAC"/>
              <w:rPr>
                <w:rFonts w:eastAsia="MS Mincho"/>
                <w:lang w:val="en-US" w:eastAsia="zh-CN"/>
              </w:rPr>
            </w:pPr>
            <w:r w:rsidRPr="00CE1ADE">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9EF4AE8"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5C1982BE" w14:textId="77777777" w:rsidR="00042091" w:rsidRPr="00CE1ADE" w:rsidRDefault="00042091" w:rsidP="00061B9E">
            <w:pPr>
              <w:pStyle w:val="TAC"/>
              <w:rPr>
                <w:rFonts w:eastAsiaTheme="minorEastAsia"/>
                <w:lang w:val="en-US" w:eastAsia="zh-CN" w:bidi="ar"/>
              </w:rPr>
            </w:pPr>
            <w:r w:rsidRPr="00CE1ADE">
              <w:rPr>
                <w:rFonts w:eastAsiaTheme="minorEastAsia"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59B99268"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0</w:t>
            </w:r>
          </w:p>
        </w:tc>
      </w:tr>
      <w:tr w:rsidR="00042091" w:rsidRPr="00CE1ADE" w14:paraId="6CEF54BC" w14:textId="77777777" w:rsidTr="00061B9E">
        <w:trPr>
          <w:trHeight w:val="29"/>
        </w:trPr>
        <w:tc>
          <w:tcPr>
            <w:tcW w:w="2067" w:type="dxa"/>
            <w:tcBorders>
              <w:top w:val="nil"/>
              <w:left w:val="single" w:sz="4" w:space="0" w:color="auto"/>
              <w:bottom w:val="nil"/>
              <w:right w:val="single" w:sz="4" w:space="0" w:color="auto"/>
            </w:tcBorders>
            <w:vAlign w:val="center"/>
          </w:tcPr>
          <w:p w14:paraId="0FC0EB4E" w14:textId="77777777" w:rsidR="00042091" w:rsidRPr="00CE1ADE" w:rsidRDefault="00042091" w:rsidP="00061B9E">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770FD2EB" w14:textId="77777777" w:rsidR="00042091" w:rsidRPr="00CE1ADE" w:rsidRDefault="00042091" w:rsidP="00061B9E">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1B7B6E"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A5B00C0" w14:textId="77777777" w:rsidR="00042091" w:rsidRPr="00CE1ADE" w:rsidRDefault="00042091" w:rsidP="00061B9E">
            <w:pPr>
              <w:pStyle w:val="TAC"/>
              <w:rPr>
                <w:rFonts w:eastAsiaTheme="minorEastAsia"/>
                <w:lang w:val="en-US" w:eastAsia="zh-CN" w:bidi="ar"/>
              </w:rPr>
            </w:pPr>
            <w:r w:rsidRPr="00CE1ADE">
              <w:rPr>
                <w:rFonts w:eastAsiaTheme="minorEastAsia" w:cs="Arial"/>
                <w:szCs w:val="18"/>
              </w:rPr>
              <w:t>5, 10, 15, 20</w:t>
            </w:r>
          </w:p>
        </w:tc>
        <w:tc>
          <w:tcPr>
            <w:tcW w:w="1610" w:type="dxa"/>
            <w:tcBorders>
              <w:top w:val="nil"/>
              <w:left w:val="single" w:sz="4" w:space="0" w:color="auto"/>
              <w:bottom w:val="nil"/>
              <w:right w:val="single" w:sz="4" w:space="0" w:color="auto"/>
            </w:tcBorders>
            <w:vAlign w:val="center"/>
          </w:tcPr>
          <w:p w14:paraId="1038C522" w14:textId="77777777" w:rsidR="00042091" w:rsidRPr="00CE1ADE" w:rsidRDefault="00042091" w:rsidP="00061B9E">
            <w:pPr>
              <w:pStyle w:val="TAC"/>
              <w:rPr>
                <w:rFonts w:eastAsiaTheme="minorEastAsia"/>
                <w:lang w:val="en-US" w:eastAsia="zh-CN"/>
              </w:rPr>
            </w:pPr>
          </w:p>
        </w:tc>
      </w:tr>
      <w:tr w:rsidR="00042091" w:rsidRPr="00CE1ADE" w14:paraId="71D0CAC9"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349290A8" w14:textId="77777777" w:rsidR="00042091" w:rsidRPr="00CE1ADE" w:rsidRDefault="00042091" w:rsidP="00061B9E">
            <w:pPr>
              <w:pStyle w:val="TAC"/>
              <w:rPr>
                <w:rFonts w:eastAsia="MS Mincho"/>
                <w:lang w:val="en-US" w:eastAsia="zh-CN"/>
              </w:rPr>
            </w:pPr>
          </w:p>
        </w:tc>
        <w:tc>
          <w:tcPr>
            <w:tcW w:w="1829" w:type="dxa"/>
            <w:tcBorders>
              <w:top w:val="nil"/>
              <w:left w:val="single" w:sz="4" w:space="0" w:color="auto"/>
              <w:bottom w:val="single" w:sz="4" w:space="0" w:color="auto"/>
              <w:right w:val="single" w:sz="4" w:space="0" w:color="auto"/>
            </w:tcBorders>
            <w:vAlign w:val="center"/>
          </w:tcPr>
          <w:p w14:paraId="75C44748" w14:textId="77777777" w:rsidR="00042091" w:rsidRPr="00CE1ADE" w:rsidRDefault="00042091" w:rsidP="00061B9E">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EF9596"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34A5BDB" w14:textId="77777777" w:rsidR="00042091" w:rsidRPr="00CE1ADE" w:rsidRDefault="00042091" w:rsidP="00061B9E">
            <w:pPr>
              <w:pStyle w:val="TAC"/>
              <w:rPr>
                <w:rFonts w:eastAsiaTheme="minorEastAsia"/>
                <w:lang w:val="en-US" w:eastAsia="zh-CN" w:bidi="ar"/>
              </w:rPr>
            </w:pPr>
            <w:r w:rsidRPr="00CE1ADE">
              <w:rPr>
                <w:rFonts w:eastAsiaTheme="minorEastAsia" w:cs="Arial"/>
                <w:szCs w:val="18"/>
              </w:rPr>
              <w:t>CA_n78C_BCS1</w:t>
            </w:r>
          </w:p>
        </w:tc>
        <w:tc>
          <w:tcPr>
            <w:tcW w:w="1610" w:type="dxa"/>
            <w:tcBorders>
              <w:top w:val="nil"/>
              <w:left w:val="single" w:sz="4" w:space="0" w:color="auto"/>
              <w:bottom w:val="single" w:sz="4" w:space="0" w:color="auto"/>
              <w:right w:val="single" w:sz="4" w:space="0" w:color="auto"/>
            </w:tcBorders>
            <w:vAlign w:val="center"/>
          </w:tcPr>
          <w:p w14:paraId="66B2BB85" w14:textId="77777777" w:rsidR="00042091" w:rsidRPr="00CE1ADE" w:rsidRDefault="00042091" w:rsidP="00061B9E">
            <w:pPr>
              <w:pStyle w:val="TAC"/>
              <w:rPr>
                <w:rFonts w:eastAsiaTheme="minorEastAsia"/>
                <w:lang w:val="en-US" w:eastAsia="zh-CN"/>
              </w:rPr>
            </w:pPr>
          </w:p>
        </w:tc>
      </w:tr>
      <w:tr w:rsidR="00042091" w:rsidRPr="00CE1ADE" w14:paraId="605663D2"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72006951" w14:textId="77777777" w:rsidR="00042091" w:rsidRPr="00CE1ADE" w:rsidRDefault="00042091" w:rsidP="00061B9E">
            <w:pPr>
              <w:pStyle w:val="TAC"/>
              <w:rPr>
                <w:rFonts w:eastAsia="MS Mincho"/>
                <w:lang w:val="en-US" w:eastAsia="zh-CN"/>
              </w:rPr>
            </w:pPr>
            <w:r w:rsidRPr="00CE1ADE">
              <w:rPr>
                <w:rFonts w:eastAsiaTheme="minorEastAsia"/>
                <w:lang w:eastAsia="zh-CN"/>
              </w:rPr>
              <w:t>CA_n20A-n67A-n78A</w:t>
            </w:r>
          </w:p>
        </w:tc>
        <w:tc>
          <w:tcPr>
            <w:tcW w:w="1829" w:type="dxa"/>
            <w:tcBorders>
              <w:top w:val="single" w:sz="4" w:space="0" w:color="auto"/>
              <w:left w:val="single" w:sz="4" w:space="0" w:color="auto"/>
              <w:bottom w:val="nil"/>
              <w:right w:val="single" w:sz="4" w:space="0" w:color="auto"/>
            </w:tcBorders>
            <w:vAlign w:val="center"/>
          </w:tcPr>
          <w:p w14:paraId="14D542A3" w14:textId="77777777" w:rsidR="00042091" w:rsidRPr="00CE1ADE" w:rsidRDefault="00042091" w:rsidP="00061B9E">
            <w:pPr>
              <w:pStyle w:val="TAC"/>
              <w:rPr>
                <w:rFonts w:eastAsia="MS Mincho"/>
                <w:lang w:val="en-US" w:eastAsia="zh-CN"/>
              </w:rPr>
            </w:pPr>
            <w:r w:rsidRPr="00CE1ADE">
              <w:rPr>
                <w:rFonts w:eastAsiaTheme="minorEastAsia"/>
                <w:lang w:eastAsia="zh-CN"/>
              </w:rPr>
              <w:t>CA_n20A</w:t>
            </w:r>
            <w:r w:rsidRPr="00CE1ADE">
              <w:rPr>
                <w:rFonts w:eastAsiaTheme="minorEastAsia" w:hint="eastAsia"/>
                <w:lang w:val="en-US" w:eastAsia="zh-CN"/>
              </w:rPr>
              <w:t>-</w:t>
            </w:r>
            <w:r w:rsidRPr="00CE1ADE">
              <w:rPr>
                <w:rFonts w:eastAsiaTheme="minorEastAsia"/>
                <w:lang w:eastAsia="zh-CN"/>
              </w:rPr>
              <w:t>n78A</w:t>
            </w:r>
          </w:p>
        </w:tc>
        <w:tc>
          <w:tcPr>
            <w:tcW w:w="830" w:type="dxa"/>
            <w:tcBorders>
              <w:top w:val="single" w:sz="4" w:space="0" w:color="auto"/>
              <w:left w:val="single" w:sz="4" w:space="0" w:color="auto"/>
              <w:bottom w:val="single" w:sz="4" w:space="0" w:color="auto"/>
              <w:right w:val="single" w:sz="4" w:space="0" w:color="auto"/>
            </w:tcBorders>
            <w:vAlign w:val="center"/>
          </w:tcPr>
          <w:p w14:paraId="546A2495" w14:textId="77777777" w:rsidR="00042091" w:rsidRPr="00CE1ADE" w:rsidRDefault="00042091" w:rsidP="00061B9E">
            <w:pPr>
              <w:pStyle w:val="TAC"/>
              <w:rPr>
                <w:rFonts w:eastAsiaTheme="minorEastAsia"/>
                <w:lang w:val="en-US" w:eastAsia="zh-CN"/>
              </w:rPr>
            </w:pPr>
            <w:r w:rsidRPr="00CE1ADE">
              <w:rPr>
                <w:rFonts w:eastAsiaTheme="minorEastAsia"/>
                <w:lang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070A38E8" w14:textId="77777777" w:rsidR="00042091" w:rsidRPr="00CE1ADE" w:rsidRDefault="00042091" w:rsidP="00061B9E">
            <w:pPr>
              <w:pStyle w:val="TAC"/>
              <w:rPr>
                <w:rFonts w:eastAsiaTheme="minorEastAsia" w:cs="Arial"/>
                <w:szCs w:val="18"/>
              </w:rPr>
            </w:pPr>
            <w:r w:rsidRPr="00CE1ADE">
              <w:rPr>
                <w:rFonts w:eastAsiaTheme="minorEastAsia"/>
                <w:lang w:val="en-US" w:eastAsia="zh-CN" w:bidi="ar"/>
              </w:rPr>
              <w:t>See n20 channel bandwidths in Table 5.3.5-1</w:t>
            </w:r>
          </w:p>
        </w:tc>
        <w:tc>
          <w:tcPr>
            <w:tcW w:w="1610" w:type="dxa"/>
            <w:tcBorders>
              <w:top w:val="single" w:sz="4" w:space="0" w:color="auto"/>
              <w:left w:val="single" w:sz="4" w:space="0" w:color="auto"/>
              <w:bottom w:val="nil"/>
              <w:right w:val="single" w:sz="4" w:space="0" w:color="auto"/>
            </w:tcBorders>
            <w:vAlign w:val="center"/>
          </w:tcPr>
          <w:p w14:paraId="2E35C86A" w14:textId="77777777" w:rsidR="00042091" w:rsidRPr="00CE1ADE" w:rsidRDefault="00042091" w:rsidP="00061B9E">
            <w:pPr>
              <w:pStyle w:val="TAC"/>
              <w:rPr>
                <w:rFonts w:eastAsiaTheme="minorEastAsia"/>
                <w:lang w:val="en-US" w:eastAsia="zh-CN"/>
              </w:rPr>
            </w:pPr>
            <w:r w:rsidRPr="00CE1ADE">
              <w:rPr>
                <w:rFonts w:eastAsiaTheme="minorEastAsia"/>
                <w:lang w:eastAsia="zh-CN"/>
              </w:rPr>
              <w:t>4 and 5</w:t>
            </w:r>
          </w:p>
        </w:tc>
      </w:tr>
      <w:tr w:rsidR="00042091" w:rsidRPr="00CE1ADE" w14:paraId="7D0F8FB9" w14:textId="77777777" w:rsidTr="00061B9E">
        <w:trPr>
          <w:trHeight w:val="29"/>
        </w:trPr>
        <w:tc>
          <w:tcPr>
            <w:tcW w:w="2067" w:type="dxa"/>
            <w:tcBorders>
              <w:top w:val="nil"/>
              <w:left w:val="single" w:sz="4" w:space="0" w:color="auto"/>
              <w:bottom w:val="nil"/>
              <w:right w:val="single" w:sz="4" w:space="0" w:color="auto"/>
            </w:tcBorders>
            <w:vAlign w:val="center"/>
          </w:tcPr>
          <w:p w14:paraId="6D405CE8" w14:textId="77777777" w:rsidR="00042091" w:rsidRPr="00CE1ADE" w:rsidRDefault="00042091" w:rsidP="00061B9E">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59392684" w14:textId="77777777" w:rsidR="00042091" w:rsidRPr="00CE1ADE" w:rsidRDefault="00042091" w:rsidP="00061B9E">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878813" w14:textId="77777777" w:rsidR="00042091" w:rsidRPr="00CE1ADE" w:rsidRDefault="00042091" w:rsidP="00061B9E">
            <w:pPr>
              <w:pStyle w:val="TAC"/>
              <w:rPr>
                <w:rFonts w:eastAsiaTheme="minorEastAsia"/>
                <w:lang w:val="en-US" w:eastAsia="zh-CN"/>
              </w:rPr>
            </w:pPr>
            <w:r w:rsidRPr="00CE1ADE">
              <w:rPr>
                <w:rFonts w:eastAsiaTheme="minorEastAsia"/>
                <w:lang w:eastAsia="zh-CN"/>
              </w:rPr>
              <w:t>n67</w:t>
            </w:r>
          </w:p>
        </w:tc>
        <w:tc>
          <w:tcPr>
            <w:tcW w:w="2827" w:type="dxa"/>
            <w:tcBorders>
              <w:top w:val="single" w:sz="4" w:space="0" w:color="auto"/>
              <w:left w:val="single" w:sz="4" w:space="0" w:color="auto"/>
              <w:bottom w:val="single" w:sz="4" w:space="0" w:color="auto"/>
              <w:right w:val="single" w:sz="4" w:space="0" w:color="auto"/>
            </w:tcBorders>
            <w:vAlign w:val="center"/>
          </w:tcPr>
          <w:p w14:paraId="6A7BE684" w14:textId="77777777" w:rsidR="00042091" w:rsidRPr="00CE1ADE" w:rsidRDefault="00042091" w:rsidP="00061B9E">
            <w:pPr>
              <w:pStyle w:val="TAC"/>
              <w:rPr>
                <w:rFonts w:eastAsiaTheme="minorEastAsia" w:cs="Arial"/>
                <w:szCs w:val="18"/>
              </w:rPr>
            </w:pPr>
            <w:r w:rsidRPr="00CE1ADE">
              <w:rPr>
                <w:rFonts w:eastAsiaTheme="minorEastAsia"/>
                <w:lang w:val="en-US" w:eastAsia="zh-CN" w:bidi="ar"/>
              </w:rPr>
              <w:t>See n67 channel bandwidths in Table 5.3.5-1</w:t>
            </w:r>
          </w:p>
        </w:tc>
        <w:tc>
          <w:tcPr>
            <w:tcW w:w="1610" w:type="dxa"/>
            <w:tcBorders>
              <w:top w:val="nil"/>
              <w:left w:val="single" w:sz="4" w:space="0" w:color="auto"/>
              <w:bottom w:val="nil"/>
              <w:right w:val="single" w:sz="4" w:space="0" w:color="auto"/>
            </w:tcBorders>
            <w:vAlign w:val="center"/>
          </w:tcPr>
          <w:p w14:paraId="2E4736D7" w14:textId="77777777" w:rsidR="00042091" w:rsidRPr="00CE1ADE" w:rsidRDefault="00042091" w:rsidP="00061B9E">
            <w:pPr>
              <w:pStyle w:val="TAC"/>
              <w:rPr>
                <w:rFonts w:eastAsiaTheme="minorEastAsia"/>
                <w:lang w:val="en-US" w:eastAsia="zh-CN"/>
              </w:rPr>
            </w:pPr>
          </w:p>
        </w:tc>
      </w:tr>
      <w:tr w:rsidR="00042091" w:rsidRPr="00CE1ADE" w14:paraId="252F1477"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5909A032" w14:textId="77777777" w:rsidR="00042091" w:rsidRPr="00CE1ADE" w:rsidRDefault="00042091" w:rsidP="00061B9E">
            <w:pPr>
              <w:pStyle w:val="TAC"/>
              <w:rPr>
                <w:rFonts w:eastAsia="MS Mincho"/>
                <w:lang w:val="en-US" w:eastAsia="zh-CN"/>
              </w:rPr>
            </w:pPr>
          </w:p>
        </w:tc>
        <w:tc>
          <w:tcPr>
            <w:tcW w:w="1829" w:type="dxa"/>
            <w:tcBorders>
              <w:top w:val="nil"/>
              <w:left w:val="single" w:sz="4" w:space="0" w:color="auto"/>
              <w:bottom w:val="single" w:sz="4" w:space="0" w:color="auto"/>
              <w:right w:val="single" w:sz="4" w:space="0" w:color="auto"/>
            </w:tcBorders>
            <w:vAlign w:val="center"/>
          </w:tcPr>
          <w:p w14:paraId="61537EE5" w14:textId="77777777" w:rsidR="00042091" w:rsidRPr="00CE1ADE" w:rsidRDefault="00042091" w:rsidP="00061B9E">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380423" w14:textId="77777777" w:rsidR="00042091" w:rsidRPr="00CE1ADE" w:rsidRDefault="00042091" w:rsidP="00061B9E">
            <w:pPr>
              <w:pStyle w:val="TAC"/>
              <w:rPr>
                <w:rFonts w:eastAsiaTheme="minorEastAsia"/>
                <w:lang w:val="en-US" w:eastAsia="zh-CN"/>
              </w:rPr>
            </w:pPr>
            <w:r w:rsidRPr="00CE1ADE">
              <w:rPr>
                <w:rFonts w:eastAsiaTheme="minorEastAsia"/>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F03909A" w14:textId="77777777" w:rsidR="00042091" w:rsidRPr="00CE1ADE" w:rsidRDefault="00042091" w:rsidP="00061B9E">
            <w:pPr>
              <w:pStyle w:val="TAC"/>
              <w:rPr>
                <w:rFonts w:eastAsiaTheme="minorEastAsia" w:cs="Arial"/>
                <w:szCs w:val="18"/>
              </w:rPr>
            </w:pPr>
            <w:r w:rsidRPr="00CE1ADE">
              <w:rPr>
                <w:rFonts w:eastAsiaTheme="minorEastAsia"/>
                <w:lang w:val="en-US" w:eastAsia="zh-CN" w:bidi="ar"/>
              </w:rPr>
              <w:t>See n78 channel bandwidths in Table 5.3.5-1</w:t>
            </w:r>
          </w:p>
        </w:tc>
        <w:tc>
          <w:tcPr>
            <w:tcW w:w="1610" w:type="dxa"/>
            <w:tcBorders>
              <w:top w:val="nil"/>
              <w:left w:val="single" w:sz="4" w:space="0" w:color="auto"/>
              <w:bottom w:val="single" w:sz="4" w:space="0" w:color="auto"/>
              <w:right w:val="single" w:sz="4" w:space="0" w:color="auto"/>
            </w:tcBorders>
            <w:vAlign w:val="center"/>
          </w:tcPr>
          <w:p w14:paraId="16CF2E47" w14:textId="77777777" w:rsidR="00042091" w:rsidRPr="00CE1ADE" w:rsidRDefault="00042091" w:rsidP="00061B9E">
            <w:pPr>
              <w:pStyle w:val="TAC"/>
              <w:rPr>
                <w:rFonts w:eastAsiaTheme="minorEastAsia"/>
                <w:lang w:val="en-US" w:eastAsia="zh-CN"/>
              </w:rPr>
            </w:pPr>
          </w:p>
        </w:tc>
      </w:tr>
      <w:tr w:rsidR="00042091" w:rsidRPr="00CE1ADE" w14:paraId="414567AF"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1A30D553" w14:textId="77777777" w:rsidR="00042091" w:rsidRPr="00CE1ADE" w:rsidRDefault="00042091" w:rsidP="00061B9E">
            <w:pPr>
              <w:pStyle w:val="TAC"/>
              <w:rPr>
                <w:rFonts w:eastAsia="MS Mincho"/>
                <w:lang w:val="en-US" w:eastAsia="zh-CN"/>
              </w:rPr>
            </w:pPr>
            <w:r w:rsidRPr="00CE1ADE">
              <w:rPr>
                <w:rFonts w:eastAsiaTheme="minorEastAsia"/>
                <w:lang w:eastAsia="zh-CN"/>
              </w:rPr>
              <w:t>CA_n20A-n67A-n78(2A)</w:t>
            </w:r>
          </w:p>
        </w:tc>
        <w:tc>
          <w:tcPr>
            <w:tcW w:w="1829" w:type="dxa"/>
            <w:tcBorders>
              <w:top w:val="single" w:sz="4" w:space="0" w:color="auto"/>
              <w:left w:val="single" w:sz="4" w:space="0" w:color="auto"/>
              <w:bottom w:val="nil"/>
              <w:right w:val="single" w:sz="4" w:space="0" w:color="auto"/>
            </w:tcBorders>
          </w:tcPr>
          <w:p w14:paraId="5E749E8D" w14:textId="77777777" w:rsidR="00042091" w:rsidRPr="00CE1ADE" w:rsidRDefault="00042091" w:rsidP="00061B9E">
            <w:pPr>
              <w:pStyle w:val="TAC"/>
              <w:rPr>
                <w:rFonts w:eastAsiaTheme="minorEastAsia"/>
                <w:lang w:eastAsia="zh-CN"/>
              </w:rPr>
            </w:pPr>
            <w:r w:rsidRPr="00CE1ADE">
              <w:rPr>
                <w:rFonts w:eastAsiaTheme="minorEastAsia"/>
                <w:lang w:eastAsia="zh-CN"/>
              </w:rPr>
              <w:t>CA_n20A</w:t>
            </w:r>
            <w:r w:rsidRPr="00CE1ADE">
              <w:rPr>
                <w:rFonts w:eastAsiaTheme="minorEastAsia" w:hint="eastAsia"/>
                <w:lang w:val="en-US" w:eastAsia="zh-CN"/>
              </w:rPr>
              <w:t>-</w:t>
            </w:r>
            <w:r w:rsidRPr="00CE1ADE">
              <w:rPr>
                <w:rFonts w:eastAsiaTheme="minorEastAsia"/>
                <w:lang w:eastAsia="zh-CN"/>
              </w:rPr>
              <w:t>n78A</w:t>
            </w:r>
          </w:p>
          <w:p w14:paraId="3AF3796A" w14:textId="77777777" w:rsidR="00042091" w:rsidRPr="00CE1ADE" w:rsidRDefault="00042091" w:rsidP="00061B9E">
            <w:pPr>
              <w:pStyle w:val="TAC"/>
              <w:rPr>
                <w:rFonts w:eastAsia="MS Mincho"/>
                <w:lang w:val="en-US" w:eastAsia="zh-CN"/>
              </w:rPr>
            </w:pPr>
            <w:r w:rsidRPr="00CE1ADE">
              <w:rPr>
                <w:rFonts w:eastAsiaTheme="minorEastAsia"/>
                <w:lang w:eastAsia="zh-CN"/>
              </w:rPr>
              <w:t>CA_n78(2A)</w:t>
            </w:r>
          </w:p>
        </w:tc>
        <w:tc>
          <w:tcPr>
            <w:tcW w:w="830" w:type="dxa"/>
            <w:tcBorders>
              <w:top w:val="single" w:sz="4" w:space="0" w:color="auto"/>
              <w:left w:val="single" w:sz="4" w:space="0" w:color="auto"/>
              <w:bottom w:val="single" w:sz="4" w:space="0" w:color="auto"/>
              <w:right w:val="single" w:sz="4" w:space="0" w:color="auto"/>
            </w:tcBorders>
          </w:tcPr>
          <w:p w14:paraId="2985AA75" w14:textId="77777777" w:rsidR="00042091" w:rsidRPr="00CE1ADE" w:rsidRDefault="00042091" w:rsidP="00061B9E">
            <w:pPr>
              <w:pStyle w:val="TAC"/>
              <w:rPr>
                <w:rFonts w:eastAsiaTheme="minorEastAsia"/>
                <w:lang w:val="en-US" w:eastAsia="zh-CN"/>
              </w:rPr>
            </w:pPr>
            <w:r w:rsidRPr="00CE1ADE">
              <w:rPr>
                <w:rFonts w:eastAsiaTheme="minorEastAsia"/>
                <w:lang w:eastAsia="zh-CN"/>
              </w:rPr>
              <w:t>n20</w:t>
            </w:r>
          </w:p>
        </w:tc>
        <w:tc>
          <w:tcPr>
            <w:tcW w:w="2827" w:type="dxa"/>
            <w:tcBorders>
              <w:top w:val="single" w:sz="4" w:space="0" w:color="auto"/>
              <w:left w:val="single" w:sz="4" w:space="0" w:color="auto"/>
              <w:bottom w:val="single" w:sz="4" w:space="0" w:color="auto"/>
              <w:right w:val="single" w:sz="4" w:space="0" w:color="auto"/>
            </w:tcBorders>
          </w:tcPr>
          <w:p w14:paraId="07E900E8" w14:textId="77777777" w:rsidR="00042091" w:rsidRPr="00CE1ADE" w:rsidRDefault="00042091" w:rsidP="00061B9E">
            <w:pPr>
              <w:pStyle w:val="TAC"/>
              <w:rPr>
                <w:rFonts w:eastAsiaTheme="minorEastAsia" w:cs="Arial"/>
                <w:szCs w:val="18"/>
              </w:rPr>
            </w:pPr>
            <w:r w:rsidRPr="00CE1ADE">
              <w:rPr>
                <w:rFonts w:eastAsiaTheme="minorEastAsia"/>
                <w:lang w:val="en-US" w:eastAsia="zh-CN" w:bidi="ar"/>
              </w:rPr>
              <w:t>See n20 channel bandwidths in Table 5.3.5-1</w:t>
            </w:r>
          </w:p>
        </w:tc>
        <w:tc>
          <w:tcPr>
            <w:tcW w:w="1610" w:type="dxa"/>
            <w:tcBorders>
              <w:top w:val="single" w:sz="4" w:space="0" w:color="auto"/>
              <w:left w:val="single" w:sz="4" w:space="0" w:color="auto"/>
              <w:bottom w:val="nil"/>
              <w:right w:val="single" w:sz="4" w:space="0" w:color="auto"/>
            </w:tcBorders>
          </w:tcPr>
          <w:p w14:paraId="10D472D1" w14:textId="77777777" w:rsidR="00042091" w:rsidRPr="00CE1ADE" w:rsidRDefault="00042091" w:rsidP="00061B9E">
            <w:pPr>
              <w:pStyle w:val="TAC"/>
              <w:rPr>
                <w:rFonts w:eastAsiaTheme="minorEastAsia"/>
                <w:lang w:val="en-US" w:eastAsia="zh-CN"/>
              </w:rPr>
            </w:pPr>
            <w:r w:rsidRPr="00CE1ADE">
              <w:rPr>
                <w:rFonts w:eastAsiaTheme="minorEastAsia"/>
                <w:lang w:eastAsia="zh-CN"/>
              </w:rPr>
              <w:t>4 and 5</w:t>
            </w:r>
          </w:p>
        </w:tc>
      </w:tr>
      <w:tr w:rsidR="00042091" w:rsidRPr="00CE1ADE" w14:paraId="65484978" w14:textId="77777777" w:rsidTr="00061B9E">
        <w:trPr>
          <w:trHeight w:val="29"/>
        </w:trPr>
        <w:tc>
          <w:tcPr>
            <w:tcW w:w="2067" w:type="dxa"/>
            <w:tcBorders>
              <w:top w:val="nil"/>
              <w:left w:val="single" w:sz="4" w:space="0" w:color="auto"/>
              <w:bottom w:val="nil"/>
              <w:right w:val="single" w:sz="4" w:space="0" w:color="auto"/>
            </w:tcBorders>
            <w:vAlign w:val="center"/>
          </w:tcPr>
          <w:p w14:paraId="1EA7816A" w14:textId="77777777" w:rsidR="00042091" w:rsidRPr="00CE1ADE" w:rsidRDefault="00042091" w:rsidP="00061B9E">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1B1C7502" w14:textId="77777777" w:rsidR="00042091" w:rsidRPr="00CE1ADE" w:rsidRDefault="00042091" w:rsidP="00061B9E">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C19BBA" w14:textId="77777777" w:rsidR="00042091" w:rsidRPr="00CE1ADE" w:rsidRDefault="00042091" w:rsidP="00061B9E">
            <w:pPr>
              <w:pStyle w:val="TAC"/>
              <w:rPr>
                <w:rFonts w:eastAsiaTheme="minorEastAsia"/>
                <w:lang w:val="en-US" w:eastAsia="zh-CN"/>
              </w:rPr>
            </w:pPr>
            <w:r w:rsidRPr="00CE1ADE">
              <w:rPr>
                <w:rFonts w:eastAsiaTheme="minorEastAsia"/>
                <w:lang w:eastAsia="zh-CN"/>
              </w:rPr>
              <w:t>n67</w:t>
            </w:r>
          </w:p>
        </w:tc>
        <w:tc>
          <w:tcPr>
            <w:tcW w:w="2827" w:type="dxa"/>
            <w:tcBorders>
              <w:top w:val="single" w:sz="4" w:space="0" w:color="auto"/>
              <w:left w:val="single" w:sz="4" w:space="0" w:color="auto"/>
              <w:bottom w:val="single" w:sz="4" w:space="0" w:color="auto"/>
              <w:right w:val="single" w:sz="4" w:space="0" w:color="auto"/>
            </w:tcBorders>
            <w:vAlign w:val="center"/>
          </w:tcPr>
          <w:p w14:paraId="77800BC7" w14:textId="77777777" w:rsidR="00042091" w:rsidRPr="00CE1ADE" w:rsidRDefault="00042091" w:rsidP="00061B9E">
            <w:pPr>
              <w:pStyle w:val="TAC"/>
              <w:rPr>
                <w:rFonts w:eastAsiaTheme="minorEastAsia" w:cs="Arial"/>
                <w:szCs w:val="18"/>
              </w:rPr>
            </w:pPr>
            <w:r w:rsidRPr="00CE1ADE">
              <w:rPr>
                <w:rFonts w:eastAsiaTheme="minorEastAsia"/>
                <w:lang w:val="en-US" w:eastAsia="zh-CN" w:bidi="ar"/>
              </w:rPr>
              <w:t>See n67 channel bandwidths in Table 5.3.5-1</w:t>
            </w:r>
          </w:p>
        </w:tc>
        <w:tc>
          <w:tcPr>
            <w:tcW w:w="1610" w:type="dxa"/>
            <w:tcBorders>
              <w:top w:val="nil"/>
              <w:left w:val="single" w:sz="4" w:space="0" w:color="auto"/>
              <w:bottom w:val="nil"/>
              <w:right w:val="single" w:sz="4" w:space="0" w:color="auto"/>
            </w:tcBorders>
            <w:vAlign w:val="center"/>
          </w:tcPr>
          <w:p w14:paraId="0650D000" w14:textId="77777777" w:rsidR="00042091" w:rsidRPr="00CE1ADE" w:rsidRDefault="00042091" w:rsidP="00061B9E">
            <w:pPr>
              <w:pStyle w:val="TAC"/>
              <w:rPr>
                <w:rFonts w:eastAsiaTheme="minorEastAsia"/>
                <w:lang w:val="en-US" w:eastAsia="zh-CN"/>
              </w:rPr>
            </w:pPr>
          </w:p>
        </w:tc>
      </w:tr>
      <w:tr w:rsidR="00042091" w:rsidRPr="00CE1ADE" w14:paraId="0392CB85"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213766A6" w14:textId="77777777" w:rsidR="00042091" w:rsidRPr="00CE1ADE" w:rsidRDefault="00042091" w:rsidP="00061B9E">
            <w:pPr>
              <w:pStyle w:val="TAC"/>
              <w:rPr>
                <w:rFonts w:eastAsia="MS Mincho"/>
                <w:lang w:val="en-US" w:eastAsia="zh-CN"/>
              </w:rPr>
            </w:pPr>
          </w:p>
        </w:tc>
        <w:tc>
          <w:tcPr>
            <w:tcW w:w="1829" w:type="dxa"/>
            <w:tcBorders>
              <w:top w:val="nil"/>
              <w:left w:val="single" w:sz="4" w:space="0" w:color="auto"/>
              <w:bottom w:val="single" w:sz="4" w:space="0" w:color="auto"/>
              <w:right w:val="single" w:sz="4" w:space="0" w:color="auto"/>
            </w:tcBorders>
            <w:vAlign w:val="center"/>
          </w:tcPr>
          <w:p w14:paraId="6569B0EA" w14:textId="77777777" w:rsidR="00042091" w:rsidRPr="00CE1ADE" w:rsidRDefault="00042091" w:rsidP="00061B9E">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B4ED35" w14:textId="77777777" w:rsidR="00042091" w:rsidRPr="00CE1ADE" w:rsidRDefault="00042091" w:rsidP="00061B9E">
            <w:pPr>
              <w:pStyle w:val="TAC"/>
              <w:rPr>
                <w:rFonts w:eastAsiaTheme="minorEastAsia"/>
                <w:lang w:val="en-US" w:eastAsia="zh-CN"/>
              </w:rPr>
            </w:pPr>
            <w:r w:rsidRPr="00CE1ADE">
              <w:rPr>
                <w:rFonts w:eastAsiaTheme="minorEastAsia"/>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1FCC8D2" w14:textId="77777777" w:rsidR="00042091" w:rsidRPr="00CE1ADE" w:rsidRDefault="00042091" w:rsidP="00061B9E">
            <w:pPr>
              <w:pStyle w:val="TAC"/>
              <w:rPr>
                <w:rFonts w:eastAsiaTheme="minorEastAsia" w:cs="Arial"/>
                <w:szCs w:val="18"/>
              </w:rPr>
            </w:pPr>
            <w:r w:rsidRPr="00CE1ADE">
              <w:rPr>
                <w:rFonts w:eastAsiaTheme="minorEastAsia" w:cs="Arial" w:hint="eastAsia"/>
                <w:lang w:val="en-US" w:eastAsia="zh-CN" w:bidi="ar"/>
              </w:rPr>
              <w:t>CA_n</w:t>
            </w:r>
            <w:r w:rsidRPr="00CE1ADE">
              <w:rPr>
                <w:rFonts w:eastAsiaTheme="minorEastAsia" w:cs="Arial"/>
                <w:lang w:val="en-US" w:eastAsia="zh-CN" w:bidi="ar"/>
              </w:rPr>
              <w:t>78(2A)</w:t>
            </w:r>
            <w:r w:rsidRPr="00CE1ADE">
              <w:rPr>
                <w:rFonts w:eastAsiaTheme="minorEastAsia" w:cs="Arial" w:hint="eastAsia"/>
                <w:lang w:val="en-US" w:eastAsia="zh-CN" w:bidi="ar"/>
              </w:rPr>
              <w:t>_BCS4 and 5</w:t>
            </w:r>
          </w:p>
        </w:tc>
        <w:tc>
          <w:tcPr>
            <w:tcW w:w="1610" w:type="dxa"/>
            <w:tcBorders>
              <w:top w:val="nil"/>
              <w:left w:val="single" w:sz="4" w:space="0" w:color="auto"/>
              <w:bottom w:val="single" w:sz="4" w:space="0" w:color="auto"/>
              <w:right w:val="single" w:sz="4" w:space="0" w:color="auto"/>
            </w:tcBorders>
            <w:vAlign w:val="center"/>
          </w:tcPr>
          <w:p w14:paraId="29B0ED78" w14:textId="77777777" w:rsidR="00042091" w:rsidRPr="00CE1ADE" w:rsidRDefault="00042091" w:rsidP="00061B9E">
            <w:pPr>
              <w:pStyle w:val="TAC"/>
              <w:rPr>
                <w:rFonts w:eastAsiaTheme="minorEastAsia"/>
                <w:lang w:val="en-US" w:eastAsia="zh-CN"/>
              </w:rPr>
            </w:pPr>
          </w:p>
        </w:tc>
      </w:tr>
      <w:tr w:rsidR="00042091" w:rsidRPr="00CE1ADE" w14:paraId="33AB1163"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31966643" w14:textId="77777777" w:rsidR="00042091" w:rsidRPr="00CE1ADE" w:rsidRDefault="00042091" w:rsidP="00061B9E">
            <w:pPr>
              <w:pStyle w:val="TAC"/>
              <w:rPr>
                <w:rFonts w:eastAsia="MS Mincho"/>
                <w:szCs w:val="18"/>
                <w:lang w:val="en-US" w:eastAsia="zh-CN"/>
              </w:rPr>
            </w:pPr>
            <w:r w:rsidRPr="00CE1ADE">
              <w:rPr>
                <w:rFonts w:eastAsia="MS Mincho"/>
                <w:lang w:val="en-US" w:eastAsia="zh-CN"/>
              </w:rPr>
              <w:t>CA</w:t>
            </w:r>
            <w:r w:rsidRPr="00CE1ADE">
              <w:rPr>
                <w:rFonts w:eastAsia="MS Mincho"/>
                <w:lang w:val="en-US"/>
              </w:rPr>
              <w:t>_</w:t>
            </w:r>
            <w:r w:rsidRPr="00CE1ADE">
              <w:rPr>
                <w:rFonts w:eastAsia="MS Mincho"/>
                <w:lang w:val="en-US" w:eastAsia="zh-CN"/>
              </w:rPr>
              <w:t>n24</w:t>
            </w:r>
            <w:r w:rsidRPr="00CE1ADE">
              <w:rPr>
                <w:rFonts w:eastAsia="MS Mincho"/>
                <w:lang w:val="sv-SE" w:eastAsia="ja-JP"/>
              </w:rPr>
              <w:t>A-</w:t>
            </w:r>
            <w:r w:rsidRPr="00CE1ADE">
              <w:rPr>
                <w:rFonts w:eastAsia="MS Mincho"/>
                <w:lang w:val="en-US" w:eastAsia="zh-CN"/>
              </w:rPr>
              <w:t>n</w:t>
            </w:r>
            <w:r w:rsidRPr="00CE1ADE">
              <w:rPr>
                <w:rFonts w:eastAsiaTheme="minorEastAsia"/>
                <w:lang w:val="en-US" w:eastAsia="zh-CN"/>
              </w:rPr>
              <w:t>41</w:t>
            </w:r>
            <w:r w:rsidRPr="00CE1ADE">
              <w:rPr>
                <w:rFonts w:eastAsia="MS Mincho"/>
                <w:lang w:val="sv-SE" w:eastAsia="ja-JP"/>
              </w:rPr>
              <w:t>A-n48A</w:t>
            </w:r>
          </w:p>
        </w:tc>
        <w:tc>
          <w:tcPr>
            <w:tcW w:w="1829" w:type="dxa"/>
            <w:tcBorders>
              <w:top w:val="single" w:sz="4" w:space="0" w:color="auto"/>
              <w:left w:val="single" w:sz="4" w:space="0" w:color="auto"/>
              <w:bottom w:val="nil"/>
              <w:right w:val="single" w:sz="4" w:space="0" w:color="auto"/>
            </w:tcBorders>
            <w:vAlign w:val="center"/>
          </w:tcPr>
          <w:p w14:paraId="71DDF3F9" w14:textId="77777777" w:rsidR="00042091" w:rsidRPr="00FD7822" w:rsidRDefault="00042091" w:rsidP="00061B9E">
            <w:pPr>
              <w:pStyle w:val="TAC"/>
              <w:rPr>
                <w:rFonts w:eastAsia="MS Mincho"/>
                <w:lang w:val="en-US" w:eastAsia="ja-JP"/>
              </w:rPr>
            </w:pPr>
            <w:r w:rsidRPr="00CE1ADE">
              <w:rPr>
                <w:rFonts w:eastAsia="MS Mincho"/>
                <w:lang w:val="en-US" w:eastAsia="zh-CN"/>
              </w:rPr>
              <w:t>CA</w:t>
            </w:r>
            <w:r w:rsidRPr="00CE1ADE">
              <w:rPr>
                <w:rFonts w:eastAsia="MS Mincho"/>
                <w:lang w:val="en-US"/>
              </w:rPr>
              <w:t>_</w:t>
            </w:r>
            <w:r w:rsidRPr="00CE1ADE">
              <w:rPr>
                <w:rFonts w:eastAsia="MS Mincho"/>
                <w:lang w:val="en-US" w:eastAsia="zh-CN"/>
              </w:rPr>
              <w:t>n24</w:t>
            </w:r>
            <w:r w:rsidRPr="00FD7822">
              <w:rPr>
                <w:rFonts w:eastAsia="MS Mincho"/>
                <w:lang w:val="en-US" w:eastAsia="ja-JP"/>
              </w:rPr>
              <w:t>A-</w:t>
            </w:r>
            <w:r w:rsidRPr="00CE1ADE">
              <w:rPr>
                <w:rFonts w:eastAsia="MS Mincho"/>
                <w:lang w:val="en-US" w:eastAsia="zh-CN"/>
              </w:rPr>
              <w:t>n</w:t>
            </w:r>
            <w:r w:rsidRPr="00CE1ADE">
              <w:rPr>
                <w:rFonts w:eastAsiaTheme="minorEastAsia"/>
                <w:lang w:val="en-US" w:eastAsia="zh-CN"/>
              </w:rPr>
              <w:t>41</w:t>
            </w:r>
            <w:r w:rsidRPr="00FD7822">
              <w:rPr>
                <w:rFonts w:eastAsia="MS Mincho"/>
                <w:lang w:val="en-US" w:eastAsia="ja-JP"/>
              </w:rPr>
              <w:t>A</w:t>
            </w:r>
          </w:p>
          <w:p w14:paraId="6AE59D47" w14:textId="77777777" w:rsidR="00042091" w:rsidRPr="00FD7822" w:rsidRDefault="00042091" w:rsidP="00061B9E">
            <w:pPr>
              <w:pStyle w:val="TAC"/>
              <w:rPr>
                <w:rFonts w:eastAsia="MS Mincho"/>
                <w:lang w:val="en-US" w:eastAsia="ja-JP"/>
              </w:rPr>
            </w:pPr>
            <w:r w:rsidRPr="00FD7822">
              <w:rPr>
                <w:rFonts w:eastAsia="MS Mincho"/>
                <w:lang w:val="en-US" w:eastAsia="ja-JP"/>
              </w:rPr>
              <w:t>CA_n24A-n48A</w:t>
            </w:r>
          </w:p>
          <w:p w14:paraId="05CF9685" w14:textId="77777777" w:rsidR="00042091" w:rsidRPr="00CE1ADE" w:rsidRDefault="00042091" w:rsidP="00061B9E">
            <w:pPr>
              <w:pStyle w:val="TAC"/>
              <w:rPr>
                <w:rFonts w:eastAsia="MS Mincho"/>
                <w:szCs w:val="18"/>
                <w:lang w:val="en-US" w:eastAsia="zh-CN"/>
              </w:rPr>
            </w:pPr>
            <w:r w:rsidRPr="00CE1ADE">
              <w:rPr>
                <w:rFonts w:eastAsia="MS Mincho"/>
                <w:lang w:val="sv-SE" w:eastAsia="ja-JP"/>
              </w:rPr>
              <w:t>CA_n41A-n48A</w:t>
            </w:r>
          </w:p>
        </w:tc>
        <w:tc>
          <w:tcPr>
            <w:tcW w:w="830" w:type="dxa"/>
            <w:tcBorders>
              <w:top w:val="single" w:sz="4" w:space="0" w:color="auto"/>
              <w:left w:val="single" w:sz="4" w:space="0" w:color="auto"/>
              <w:bottom w:val="single" w:sz="4" w:space="0" w:color="auto"/>
              <w:right w:val="single" w:sz="4" w:space="0" w:color="auto"/>
            </w:tcBorders>
            <w:vAlign w:val="center"/>
          </w:tcPr>
          <w:p w14:paraId="07CE2B2F" w14:textId="77777777" w:rsidR="00042091" w:rsidRPr="00CE1ADE" w:rsidRDefault="00042091" w:rsidP="00061B9E">
            <w:pPr>
              <w:pStyle w:val="TAC"/>
              <w:rPr>
                <w:rFonts w:eastAsiaTheme="minorEastAsia" w:cs="Arial"/>
                <w:color w:val="000000"/>
                <w:lang w:val="en-US" w:eastAsia="zh-CN"/>
              </w:rPr>
            </w:pPr>
            <w:r w:rsidRPr="00CE1ADE">
              <w:rPr>
                <w:rFonts w:eastAsiaTheme="minorEastAsia"/>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0B5B6CC4"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4D6841A4" w14:textId="77777777" w:rsidR="00042091" w:rsidRPr="00CE1ADE" w:rsidRDefault="00042091" w:rsidP="00061B9E">
            <w:pPr>
              <w:pStyle w:val="TAC"/>
              <w:rPr>
                <w:rFonts w:eastAsia="MS Mincho"/>
                <w:szCs w:val="18"/>
                <w:lang w:val="en-US" w:eastAsia="zh-CN"/>
              </w:rPr>
            </w:pPr>
            <w:r w:rsidRPr="00CE1ADE">
              <w:rPr>
                <w:rFonts w:eastAsiaTheme="minorEastAsia"/>
                <w:lang w:val="en-US" w:eastAsia="zh-CN"/>
              </w:rPr>
              <w:t>0</w:t>
            </w:r>
          </w:p>
        </w:tc>
      </w:tr>
      <w:tr w:rsidR="00042091" w:rsidRPr="00CE1ADE" w14:paraId="141ECB10" w14:textId="77777777" w:rsidTr="00061B9E">
        <w:trPr>
          <w:trHeight w:val="29"/>
        </w:trPr>
        <w:tc>
          <w:tcPr>
            <w:tcW w:w="2067" w:type="dxa"/>
            <w:tcBorders>
              <w:top w:val="nil"/>
              <w:left w:val="single" w:sz="4" w:space="0" w:color="auto"/>
              <w:bottom w:val="nil"/>
              <w:right w:val="single" w:sz="4" w:space="0" w:color="auto"/>
            </w:tcBorders>
            <w:vAlign w:val="center"/>
          </w:tcPr>
          <w:p w14:paraId="44C6D084" w14:textId="77777777" w:rsidR="00042091" w:rsidRPr="00CE1ADE" w:rsidRDefault="00042091" w:rsidP="00061B9E">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1A3A31B8" w14:textId="77777777" w:rsidR="00042091" w:rsidRPr="00CE1ADE" w:rsidRDefault="00042091" w:rsidP="00061B9E">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922A8C" w14:textId="77777777" w:rsidR="00042091" w:rsidRPr="00CE1ADE" w:rsidRDefault="00042091" w:rsidP="00061B9E">
            <w:pPr>
              <w:pStyle w:val="TAC"/>
              <w:rPr>
                <w:rFonts w:eastAsiaTheme="minorEastAsia" w:cs="Arial"/>
                <w:color w:val="000000"/>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3771A5F"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5B3B7C5C" w14:textId="77777777" w:rsidR="00042091" w:rsidRPr="00CE1ADE" w:rsidRDefault="00042091" w:rsidP="00061B9E">
            <w:pPr>
              <w:pStyle w:val="TAC"/>
              <w:rPr>
                <w:rFonts w:eastAsia="MS Mincho"/>
                <w:szCs w:val="18"/>
                <w:lang w:val="en-US" w:eastAsia="zh-CN"/>
              </w:rPr>
            </w:pPr>
          </w:p>
        </w:tc>
      </w:tr>
      <w:tr w:rsidR="00042091" w:rsidRPr="00CE1ADE" w14:paraId="621A0F17"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7C60DF07" w14:textId="77777777" w:rsidR="00042091" w:rsidRPr="00CE1ADE" w:rsidRDefault="00042091" w:rsidP="00061B9E">
            <w:pPr>
              <w:pStyle w:val="TAC"/>
              <w:rPr>
                <w:rFonts w:eastAsia="MS Mincho"/>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B5914EB" w14:textId="77777777" w:rsidR="00042091" w:rsidRPr="00CE1ADE" w:rsidRDefault="00042091" w:rsidP="00061B9E">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843B23" w14:textId="77777777" w:rsidR="00042091" w:rsidRPr="00CE1ADE" w:rsidRDefault="00042091" w:rsidP="00061B9E">
            <w:pPr>
              <w:pStyle w:val="TAC"/>
              <w:rPr>
                <w:rFonts w:eastAsiaTheme="minorEastAsia" w:cs="Arial"/>
                <w:color w:val="000000"/>
                <w:lang w:val="en-US" w:eastAsia="zh-CN"/>
              </w:rPr>
            </w:pPr>
            <w:r w:rsidRPr="00CE1ADE">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2DD774B"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5, 10, 15, 20, 40, 50</w:t>
            </w:r>
            <w:r w:rsidRPr="00CE1ADE">
              <w:rPr>
                <w:rFonts w:eastAsiaTheme="minorEastAsia"/>
                <w:vertAlign w:val="superscript"/>
                <w:lang w:val="en-US" w:eastAsia="zh-CN" w:bidi="ar"/>
              </w:rPr>
              <w:t>12</w:t>
            </w:r>
            <w:r w:rsidRPr="00CE1ADE">
              <w:rPr>
                <w:rFonts w:eastAsiaTheme="minorEastAsia"/>
                <w:lang w:val="en-US" w:eastAsia="zh-CN" w:bidi="ar"/>
              </w:rPr>
              <w:t>, 60</w:t>
            </w:r>
            <w:r w:rsidRPr="00CE1ADE">
              <w:rPr>
                <w:rFonts w:eastAsiaTheme="minorEastAsia"/>
                <w:vertAlign w:val="superscript"/>
                <w:lang w:val="en-US" w:eastAsia="zh-CN" w:bidi="ar"/>
              </w:rPr>
              <w:t>12</w:t>
            </w:r>
            <w:r w:rsidRPr="00CE1ADE">
              <w:rPr>
                <w:rFonts w:eastAsiaTheme="minorEastAsia"/>
                <w:lang w:val="en-US" w:eastAsia="zh-CN" w:bidi="ar"/>
              </w:rPr>
              <w:t>, 70</w:t>
            </w:r>
            <w:r w:rsidRPr="00CE1ADE">
              <w:rPr>
                <w:rFonts w:eastAsiaTheme="minorEastAsia"/>
                <w:vertAlign w:val="superscript"/>
                <w:lang w:val="en-US" w:eastAsia="zh-CN" w:bidi="ar"/>
              </w:rPr>
              <w:t>12</w:t>
            </w:r>
            <w:r w:rsidRPr="00CE1ADE">
              <w:rPr>
                <w:rFonts w:eastAsiaTheme="minorEastAsia"/>
                <w:lang w:val="en-US" w:eastAsia="zh-CN" w:bidi="ar"/>
              </w:rPr>
              <w:t>, 80</w:t>
            </w:r>
            <w:r w:rsidRPr="00CE1ADE">
              <w:rPr>
                <w:rFonts w:eastAsiaTheme="minorEastAsia"/>
                <w:vertAlign w:val="superscript"/>
                <w:lang w:val="en-US" w:eastAsia="zh-CN" w:bidi="ar"/>
              </w:rPr>
              <w:t>12</w:t>
            </w:r>
            <w:r w:rsidRPr="00CE1ADE">
              <w:rPr>
                <w:rFonts w:eastAsiaTheme="minorEastAsia"/>
                <w:lang w:val="en-US" w:eastAsia="zh-CN" w:bidi="ar"/>
              </w:rPr>
              <w:t>, 90</w:t>
            </w:r>
            <w:r w:rsidRPr="00CE1ADE">
              <w:rPr>
                <w:rFonts w:eastAsiaTheme="minorEastAsia"/>
                <w:vertAlign w:val="superscript"/>
                <w:lang w:val="en-US" w:eastAsia="zh-CN" w:bidi="ar"/>
              </w:rPr>
              <w:t>12</w:t>
            </w:r>
            <w:r w:rsidRPr="00CE1ADE">
              <w:rPr>
                <w:rFonts w:eastAsiaTheme="minorEastAsia"/>
                <w:lang w:val="en-US" w:eastAsia="zh-CN" w:bidi="ar"/>
              </w:rPr>
              <w:t>, 100</w:t>
            </w:r>
            <w:r w:rsidRPr="00CE1ADE">
              <w:rPr>
                <w:rFonts w:eastAsiaTheme="minorEastAsia"/>
                <w:vertAlign w:val="superscript"/>
                <w:lang w:val="en-US" w:eastAsia="zh-CN" w:bidi="ar"/>
              </w:rPr>
              <w:t>12</w:t>
            </w:r>
          </w:p>
        </w:tc>
        <w:tc>
          <w:tcPr>
            <w:tcW w:w="1610" w:type="dxa"/>
            <w:tcBorders>
              <w:top w:val="nil"/>
              <w:left w:val="single" w:sz="4" w:space="0" w:color="auto"/>
              <w:bottom w:val="single" w:sz="4" w:space="0" w:color="auto"/>
              <w:right w:val="single" w:sz="4" w:space="0" w:color="auto"/>
            </w:tcBorders>
            <w:vAlign w:val="center"/>
          </w:tcPr>
          <w:p w14:paraId="15366053" w14:textId="77777777" w:rsidR="00042091" w:rsidRPr="00CE1ADE" w:rsidRDefault="00042091" w:rsidP="00061B9E">
            <w:pPr>
              <w:pStyle w:val="TAC"/>
              <w:rPr>
                <w:rFonts w:eastAsia="MS Mincho"/>
                <w:szCs w:val="18"/>
                <w:lang w:val="en-US" w:eastAsia="zh-CN"/>
              </w:rPr>
            </w:pPr>
          </w:p>
        </w:tc>
      </w:tr>
      <w:tr w:rsidR="00042091" w:rsidRPr="00CE1ADE" w14:paraId="6867B40A"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1CC1D560" w14:textId="77777777" w:rsidR="00042091" w:rsidRPr="00CE1ADE" w:rsidRDefault="00042091" w:rsidP="00061B9E">
            <w:pPr>
              <w:pStyle w:val="TAC"/>
              <w:rPr>
                <w:rFonts w:eastAsia="MS Mincho"/>
                <w:szCs w:val="18"/>
                <w:lang w:val="en-US" w:eastAsia="zh-CN"/>
              </w:rPr>
            </w:pPr>
            <w:r w:rsidRPr="00CE1ADE">
              <w:rPr>
                <w:rFonts w:eastAsia="MS Mincho"/>
                <w:lang w:val="en-US" w:eastAsia="zh-CN"/>
              </w:rPr>
              <w:t>CA</w:t>
            </w:r>
            <w:r w:rsidRPr="00CE1ADE">
              <w:rPr>
                <w:rFonts w:eastAsia="MS Mincho"/>
                <w:lang w:val="en-US"/>
              </w:rPr>
              <w:t>_</w:t>
            </w:r>
            <w:r w:rsidRPr="00CE1ADE">
              <w:rPr>
                <w:rFonts w:eastAsia="MS Mincho"/>
                <w:lang w:val="en-US" w:eastAsia="zh-CN"/>
              </w:rPr>
              <w:t>n24</w:t>
            </w:r>
            <w:r w:rsidRPr="00CE1ADE">
              <w:rPr>
                <w:rFonts w:eastAsia="MS Mincho"/>
                <w:lang w:val="sv-SE" w:eastAsia="ja-JP"/>
              </w:rPr>
              <w:t>A-</w:t>
            </w:r>
            <w:r w:rsidRPr="00CE1ADE">
              <w:rPr>
                <w:rFonts w:eastAsia="MS Mincho"/>
                <w:lang w:val="en-US" w:eastAsia="zh-CN"/>
              </w:rPr>
              <w:t>n</w:t>
            </w:r>
            <w:r w:rsidRPr="00CE1ADE">
              <w:rPr>
                <w:rFonts w:eastAsiaTheme="minorEastAsia"/>
                <w:lang w:val="en-US" w:eastAsia="zh-CN"/>
              </w:rPr>
              <w:t>41(2A)-n48A</w:t>
            </w:r>
          </w:p>
        </w:tc>
        <w:tc>
          <w:tcPr>
            <w:tcW w:w="1829" w:type="dxa"/>
            <w:tcBorders>
              <w:top w:val="single" w:sz="4" w:space="0" w:color="auto"/>
              <w:left w:val="single" w:sz="4" w:space="0" w:color="auto"/>
              <w:bottom w:val="nil"/>
              <w:right w:val="single" w:sz="4" w:space="0" w:color="auto"/>
            </w:tcBorders>
            <w:vAlign w:val="center"/>
          </w:tcPr>
          <w:p w14:paraId="53238C8E" w14:textId="77777777" w:rsidR="00042091" w:rsidRPr="00FD7822" w:rsidRDefault="00042091" w:rsidP="00061B9E">
            <w:pPr>
              <w:pStyle w:val="TAC"/>
              <w:rPr>
                <w:rFonts w:eastAsia="MS Mincho"/>
                <w:lang w:val="en-US" w:eastAsia="ja-JP"/>
              </w:rPr>
            </w:pPr>
            <w:r w:rsidRPr="00CE1ADE">
              <w:rPr>
                <w:rFonts w:eastAsia="MS Mincho"/>
                <w:lang w:val="en-US" w:eastAsia="zh-CN"/>
              </w:rPr>
              <w:t>CA</w:t>
            </w:r>
            <w:r w:rsidRPr="00CE1ADE">
              <w:rPr>
                <w:rFonts w:eastAsia="MS Mincho"/>
                <w:lang w:val="en-US"/>
              </w:rPr>
              <w:t>_</w:t>
            </w:r>
            <w:r w:rsidRPr="00CE1ADE">
              <w:rPr>
                <w:rFonts w:eastAsia="MS Mincho"/>
                <w:lang w:val="en-US" w:eastAsia="zh-CN"/>
              </w:rPr>
              <w:t>n24</w:t>
            </w:r>
            <w:r w:rsidRPr="00FD7822">
              <w:rPr>
                <w:rFonts w:eastAsia="MS Mincho"/>
                <w:lang w:val="en-US" w:eastAsia="ja-JP"/>
              </w:rPr>
              <w:t>A-</w:t>
            </w:r>
            <w:r w:rsidRPr="00CE1ADE">
              <w:rPr>
                <w:rFonts w:eastAsia="MS Mincho"/>
                <w:lang w:val="en-US" w:eastAsia="zh-CN"/>
              </w:rPr>
              <w:t>n</w:t>
            </w:r>
            <w:r w:rsidRPr="00CE1ADE">
              <w:rPr>
                <w:rFonts w:eastAsiaTheme="minorEastAsia"/>
                <w:lang w:val="en-US" w:eastAsia="zh-CN"/>
              </w:rPr>
              <w:t>41</w:t>
            </w:r>
            <w:r w:rsidRPr="00FD7822">
              <w:rPr>
                <w:rFonts w:eastAsia="MS Mincho"/>
                <w:lang w:val="en-US" w:eastAsia="ja-JP"/>
              </w:rPr>
              <w:t>A</w:t>
            </w:r>
          </w:p>
          <w:p w14:paraId="15D404C5" w14:textId="77777777" w:rsidR="00042091" w:rsidRPr="00FD7822" w:rsidRDefault="00042091" w:rsidP="00061B9E">
            <w:pPr>
              <w:pStyle w:val="TAC"/>
              <w:rPr>
                <w:rFonts w:eastAsia="MS Mincho"/>
                <w:lang w:val="en-US" w:eastAsia="ja-JP"/>
              </w:rPr>
            </w:pPr>
            <w:r w:rsidRPr="00FD7822">
              <w:rPr>
                <w:rFonts w:eastAsia="MS Mincho"/>
                <w:lang w:val="en-US" w:eastAsia="ja-JP"/>
              </w:rPr>
              <w:t>CA_n24A-n48A</w:t>
            </w:r>
          </w:p>
          <w:p w14:paraId="01C7C39A" w14:textId="77777777" w:rsidR="00042091" w:rsidRPr="00CE1ADE" w:rsidRDefault="00042091" w:rsidP="00061B9E">
            <w:pPr>
              <w:pStyle w:val="TAC"/>
              <w:rPr>
                <w:rFonts w:eastAsia="MS Mincho"/>
                <w:szCs w:val="18"/>
                <w:lang w:val="en-US" w:eastAsia="zh-CN"/>
              </w:rPr>
            </w:pPr>
            <w:r w:rsidRPr="00CE1ADE">
              <w:rPr>
                <w:rFonts w:eastAsia="MS Mincho"/>
                <w:lang w:val="sv-SE" w:eastAsia="ja-JP"/>
              </w:rPr>
              <w:t>CA_n41A-n48A</w:t>
            </w:r>
          </w:p>
        </w:tc>
        <w:tc>
          <w:tcPr>
            <w:tcW w:w="830" w:type="dxa"/>
            <w:tcBorders>
              <w:top w:val="single" w:sz="4" w:space="0" w:color="auto"/>
              <w:left w:val="single" w:sz="4" w:space="0" w:color="auto"/>
              <w:bottom w:val="single" w:sz="4" w:space="0" w:color="auto"/>
              <w:right w:val="single" w:sz="4" w:space="0" w:color="auto"/>
            </w:tcBorders>
            <w:vAlign w:val="center"/>
          </w:tcPr>
          <w:p w14:paraId="67A789BD" w14:textId="77777777" w:rsidR="00042091" w:rsidRPr="00CE1ADE" w:rsidRDefault="00042091" w:rsidP="00061B9E">
            <w:pPr>
              <w:pStyle w:val="TAC"/>
              <w:rPr>
                <w:rFonts w:eastAsiaTheme="minorEastAsia" w:cs="Arial"/>
                <w:color w:val="000000"/>
                <w:lang w:val="en-US" w:eastAsia="zh-CN"/>
              </w:rPr>
            </w:pPr>
            <w:r w:rsidRPr="00CE1ADE">
              <w:rPr>
                <w:rFonts w:eastAsiaTheme="minorEastAsia"/>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215C0A9B"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630F98D9" w14:textId="77777777" w:rsidR="00042091" w:rsidRPr="00CE1ADE" w:rsidRDefault="00042091" w:rsidP="00061B9E">
            <w:pPr>
              <w:pStyle w:val="TAC"/>
              <w:rPr>
                <w:rFonts w:eastAsia="MS Mincho"/>
                <w:szCs w:val="18"/>
                <w:lang w:val="en-US" w:eastAsia="zh-CN"/>
              </w:rPr>
            </w:pPr>
            <w:r w:rsidRPr="00CE1ADE">
              <w:rPr>
                <w:rFonts w:eastAsiaTheme="minorEastAsia"/>
                <w:lang w:val="en-US" w:eastAsia="zh-CN"/>
              </w:rPr>
              <w:t>0</w:t>
            </w:r>
          </w:p>
        </w:tc>
      </w:tr>
      <w:tr w:rsidR="00042091" w:rsidRPr="00CE1ADE" w14:paraId="491175AF" w14:textId="77777777" w:rsidTr="00061B9E">
        <w:trPr>
          <w:trHeight w:val="29"/>
        </w:trPr>
        <w:tc>
          <w:tcPr>
            <w:tcW w:w="2067" w:type="dxa"/>
            <w:tcBorders>
              <w:top w:val="nil"/>
              <w:left w:val="single" w:sz="4" w:space="0" w:color="auto"/>
              <w:bottom w:val="nil"/>
              <w:right w:val="single" w:sz="4" w:space="0" w:color="auto"/>
            </w:tcBorders>
            <w:vAlign w:val="center"/>
          </w:tcPr>
          <w:p w14:paraId="6D72E375" w14:textId="77777777" w:rsidR="00042091" w:rsidRPr="00CE1ADE" w:rsidRDefault="00042091" w:rsidP="00061B9E">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6B8CFB0F" w14:textId="77777777" w:rsidR="00042091" w:rsidRPr="00CE1ADE" w:rsidRDefault="00042091" w:rsidP="00061B9E">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885C86" w14:textId="77777777" w:rsidR="00042091" w:rsidRPr="00CE1ADE" w:rsidRDefault="00042091" w:rsidP="00061B9E">
            <w:pPr>
              <w:pStyle w:val="TAC"/>
              <w:rPr>
                <w:rFonts w:eastAsiaTheme="minorEastAsia" w:cs="Arial"/>
                <w:color w:val="000000"/>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C522DB5"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CA_n41(2A) BCS1</w:t>
            </w:r>
          </w:p>
        </w:tc>
        <w:tc>
          <w:tcPr>
            <w:tcW w:w="1610" w:type="dxa"/>
            <w:tcBorders>
              <w:top w:val="nil"/>
              <w:left w:val="single" w:sz="4" w:space="0" w:color="auto"/>
              <w:bottom w:val="nil"/>
              <w:right w:val="single" w:sz="4" w:space="0" w:color="auto"/>
            </w:tcBorders>
            <w:vAlign w:val="center"/>
          </w:tcPr>
          <w:p w14:paraId="77B07F52" w14:textId="77777777" w:rsidR="00042091" w:rsidRPr="00CE1ADE" w:rsidRDefault="00042091" w:rsidP="00061B9E">
            <w:pPr>
              <w:pStyle w:val="TAC"/>
              <w:rPr>
                <w:rFonts w:eastAsia="MS Mincho"/>
                <w:szCs w:val="18"/>
                <w:lang w:val="en-US" w:eastAsia="zh-CN"/>
              </w:rPr>
            </w:pPr>
          </w:p>
        </w:tc>
      </w:tr>
      <w:tr w:rsidR="00042091" w:rsidRPr="00CE1ADE" w14:paraId="0CD861E1"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3DDC8F05" w14:textId="77777777" w:rsidR="00042091" w:rsidRPr="00CE1ADE" w:rsidRDefault="00042091" w:rsidP="00061B9E">
            <w:pPr>
              <w:pStyle w:val="TAC"/>
              <w:rPr>
                <w:rFonts w:eastAsia="MS Mincho"/>
                <w:lang w:val="en-US" w:eastAsia="zh-CN"/>
              </w:rPr>
            </w:pPr>
          </w:p>
        </w:tc>
        <w:tc>
          <w:tcPr>
            <w:tcW w:w="1829" w:type="dxa"/>
            <w:tcBorders>
              <w:top w:val="nil"/>
              <w:left w:val="single" w:sz="4" w:space="0" w:color="auto"/>
              <w:bottom w:val="single" w:sz="4" w:space="0" w:color="auto"/>
              <w:right w:val="single" w:sz="4" w:space="0" w:color="auto"/>
            </w:tcBorders>
            <w:vAlign w:val="center"/>
          </w:tcPr>
          <w:p w14:paraId="5167817E" w14:textId="77777777" w:rsidR="00042091" w:rsidRPr="00CE1ADE" w:rsidRDefault="00042091" w:rsidP="00061B9E">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DF8DFA" w14:textId="77777777" w:rsidR="00042091" w:rsidRPr="00CE1ADE" w:rsidRDefault="00042091" w:rsidP="00061B9E">
            <w:pPr>
              <w:pStyle w:val="TAC"/>
              <w:rPr>
                <w:rFonts w:eastAsiaTheme="minorEastAsia" w:cs="Arial"/>
                <w:color w:val="000000"/>
                <w:lang w:val="en-US" w:eastAsia="zh-CN"/>
              </w:rPr>
            </w:pPr>
            <w:r w:rsidRPr="00CE1ADE">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D566312"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5, 10, 15, 20, 40, 50</w:t>
            </w:r>
            <w:r w:rsidRPr="00CE1ADE">
              <w:rPr>
                <w:rFonts w:eastAsiaTheme="minorEastAsia"/>
                <w:vertAlign w:val="superscript"/>
                <w:lang w:val="en-US" w:eastAsia="zh-CN" w:bidi="ar"/>
              </w:rPr>
              <w:t>12</w:t>
            </w:r>
            <w:r w:rsidRPr="00CE1ADE">
              <w:rPr>
                <w:rFonts w:eastAsiaTheme="minorEastAsia"/>
                <w:lang w:val="en-US" w:eastAsia="zh-CN" w:bidi="ar"/>
              </w:rPr>
              <w:t>, 60</w:t>
            </w:r>
            <w:r w:rsidRPr="00CE1ADE">
              <w:rPr>
                <w:rFonts w:eastAsiaTheme="minorEastAsia"/>
                <w:vertAlign w:val="superscript"/>
                <w:lang w:val="en-US" w:eastAsia="zh-CN" w:bidi="ar"/>
              </w:rPr>
              <w:t>12</w:t>
            </w:r>
            <w:r w:rsidRPr="00CE1ADE">
              <w:rPr>
                <w:rFonts w:eastAsiaTheme="minorEastAsia"/>
                <w:lang w:val="en-US" w:eastAsia="zh-CN" w:bidi="ar"/>
              </w:rPr>
              <w:t>, 70</w:t>
            </w:r>
            <w:r w:rsidRPr="00CE1ADE">
              <w:rPr>
                <w:rFonts w:eastAsiaTheme="minorEastAsia"/>
                <w:vertAlign w:val="superscript"/>
                <w:lang w:val="en-US" w:eastAsia="zh-CN" w:bidi="ar"/>
              </w:rPr>
              <w:t>12</w:t>
            </w:r>
            <w:r w:rsidRPr="00CE1ADE">
              <w:rPr>
                <w:rFonts w:eastAsiaTheme="minorEastAsia"/>
                <w:lang w:val="en-US" w:eastAsia="zh-CN" w:bidi="ar"/>
              </w:rPr>
              <w:t>, 80</w:t>
            </w:r>
            <w:r w:rsidRPr="00CE1ADE">
              <w:rPr>
                <w:rFonts w:eastAsiaTheme="minorEastAsia"/>
                <w:vertAlign w:val="superscript"/>
                <w:lang w:val="en-US" w:eastAsia="zh-CN" w:bidi="ar"/>
              </w:rPr>
              <w:t>12</w:t>
            </w:r>
            <w:r w:rsidRPr="00CE1ADE">
              <w:rPr>
                <w:rFonts w:eastAsiaTheme="minorEastAsia"/>
                <w:lang w:val="en-US" w:eastAsia="zh-CN" w:bidi="ar"/>
              </w:rPr>
              <w:t>, 90</w:t>
            </w:r>
            <w:r w:rsidRPr="00CE1ADE">
              <w:rPr>
                <w:rFonts w:eastAsiaTheme="minorEastAsia"/>
                <w:vertAlign w:val="superscript"/>
                <w:lang w:val="en-US" w:eastAsia="zh-CN" w:bidi="ar"/>
              </w:rPr>
              <w:t>12</w:t>
            </w:r>
            <w:r w:rsidRPr="00CE1ADE">
              <w:rPr>
                <w:rFonts w:eastAsiaTheme="minorEastAsia"/>
                <w:lang w:val="en-US" w:eastAsia="zh-CN" w:bidi="ar"/>
              </w:rPr>
              <w:t>, 100</w:t>
            </w:r>
            <w:r w:rsidRPr="00CE1ADE">
              <w:rPr>
                <w:rFonts w:eastAsiaTheme="minorEastAsia"/>
                <w:vertAlign w:val="superscript"/>
                <w:lang w:val="en-US" w:eastAsia="zh-CN" w:bidi="ar"/>
              </w:rPr>
              <w:t>12</w:t>
            </w:r>
          </w:p>
        </w:tc>
        <w:tc>
          <w:tcPr>
            <w:tcW w:w="1610" w:type="dxa"/>
            <w:tcBorders>
              <w:top w:val="nil"/>
              <w:left w:val="single" w:sz="4" w:space="0" w:color="auto"/>
              <w:bottom w:val="single" w:sz="4" w:space="0" w:color="auto"/>
              <w:right w:val="single" w:sz="4" w:space="0" w:color="auto"/>
            </w:tcBorders>
            <w:vAlign w:val="center"/>
          </w:tcPr>
          <w:p w14:paraId="36238CAC" w14:textId="77777777" w:rsidR="00042091" w:rsidRPr="00CE1ADE" w:rsidRDefault="00042091" w:rsidP="00061B9E">
            <w:pPr>
              <w:pStyle w:val="TAC"/>
              <w:rPr>
                <w:rFonts w:eastAsia="MS Mincho"/>
                <w:lang w:val="en-US" w:eastAsia="zh-CN"/>
              </w:rPr>
            </w:pPr>
          </w:p>
        </w:tc>
      </w:tr>
      <w:tr w:rsidR="00042091" w:rsidRPr="00CE1ADE" w14:paraId="58D91DFD"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642F9B79" w14:textId="77777777" w:rsidR="00042091" w:rsidRPr="00CE1ADE" w:rsidRDefault="00042091" w:rsidP="00061B9E">
            <w:pPr>
              <w:pStyle w:val="TAC"/>
              <w:rPr>
                <w:rFonts w:eastAsia="MS Mincho"/>
                <w:lang w:val="en-US" w:eastAsia="zh-CN"/>
              </w:rPr>
            </w:pPr>
            <w:r w:rsidRPr="00CE1ADE">
              <w:rPr>
                <w:rFonts w:eastAsia="MS Mincho"/>
                <w:lang w:val="en-US" w:eastAsia="zh-CN"/>
              </w:rPr>
              <w:t>CA</w:t>
            </w:r>
            <w:r w:rsidRPr="00CE1ADE">
              <w:rPr>
                <w:rFonts w:eastAsia="MS Mincho"/>
                <w:lang w:val="en-US"/>
              </w:rPr>
              <w:t>_</w:t>
            </w:r>
            <w:r w:rsidRPr="00CE1ADE">
              <w:rPr>
                <w:rFonts w:eastAsia="MS Mincho"/>
                <w:lang w:val="en-US" w:eastAsia="zh-CN"/>
              </w:rPr>
              <w:t>n24</w:t>
            </w:r>
            <w:r w:rsidRPr="00CE1ADE">
              <w:rPr>
                <w:rFonts w:eastAsia="MS Mincho"/>
                <w:lang w:val="sv-SE" w:eastAsia="ja-JP"/>
              </w:rPr>
              <w:t>A-</w:t>
            </w:r>
            <w:r w:rsidRPr="00CE1ADE">
              <w:rPr>
                <w:rFonts w:eastAsia="MS Mincho"/>
                <w:lang w:val="en-US" w:eastAsia="zh-CN"/>
              </w:rPr>
              <w:t>n</w:t>
            </w:r>
            <w:r w:rsidRPr="00CE1ADE">
              <w:rPr>
                <w:rFonts w:eastAsiaTheme="minorEastAsia"/>
                <w:lang w:val="en-US" w:eastAsia="zh-CN"/>
              </w:rPr>
              <w:t>41A-n48(2A)</w:t>
            </w:r>
          </w:p>
        </w:tc>
        <w:tc>
          <w:tcPr>
            <w:tcW w:w="1829" w:type="dxa"/>
            <w:tcBorders>
              <w:top w:val="single" w:sz="4" w:space="0" w:color="auto"/>
              <w:left w:val="single" w:sz="4" w:space="0" w:color="auto"/>
              <w:bottom w:val="nil"/>
              <w:right w:val="single" w:sz="4" w:space="0" w:color="auto"/>
            </w:tcBorders>
            <w:vAlign w:val="center"/>
          </w:tcPr>
          <w:p w14:paraId="116C6DA4" w14:textId="77777777" w:rsidR="00042091" w:rsidRPr="00FD7822" w:rsidRDefault="00042091" w:rsidP="00061B9E">
            <w:pPr>
              <w:pStyle w:val="TAC"/>
              <w:rPr>
                <w:rFonts w:eastAsia="MS Mincho"/>
                <w:lang w:val="en-US" w:eastAsia="ja-JP"/>
              </w:rPr>
            </w:pPr>
            <w:r w:rsidRPr="00CE1ADE">
              <w:rPr>
                <w:rFonts w:eastAsia="MS Mincho"/>
                <w:lang w:val="en-US" w:eastAsia="zh-CN"/>
              </w:rPr>
              <w:t>CA</w:t>
            </w:r>
            <w:r w:rsidRPr="00CE1ADE">
              <w:rPr>
                <w:rFonts w:eastAsia="MS Mincho"/>
                <w:lang w:val="en-US"/>
              </w:rPr>
              <w:t>_</w:t>
            </w:r>
            <w:r w:rsidRPr="00CE1ADE">
              <w:rPr>
                <w:rFonts w:eastAsia="MS Mincho"/>
                <w:lang w:val="en-US" w:eastAsia="zh-CN"/>
              </w:rPr>
              <w:t>n24</w:t>
            </w:r>
            <w:r w:rsidRPr="00FD7822">
              <w:rPr>
                <w:rFonts w:eastAsia="MS Mincho"/>
                <w:lang w:val="en-US" w:eastAsia="ja-JP"/>
              </w:rPr>
              <w:t>A-</w:t>
            </w:r>
            <w:r w:rsidRPr="00CE1ADE">
              <w:rPr>
                <w:rFonts w:eastAsia="MS Mincho"/>
                <w:lang w:val="en-US" w:eastAsia="zh-CN"/>
              </w:rPr>
              <w:t>n</w:t>
            </w:r>
            <w:r w:rsidRPr="00CE1ADE">
              <w:rPr>
                <w:rFonts w:eastAsiaTheme="minorEastAsia"/>
                <w:lang w:val="en-US" w:eastAsia="zh-CN"/>
              </w:rPr>
              <w:t>41</w:t>
            </w:r>
            <w:r w:rsidRPr="00FD7822">
              <w:rPr>
                <w:rFonts w:eastAsia="MS Mincho"/>
                <w:lang w:val="en-US" w:eastAsia="ja-JP"/>
              </w:rPr>
              <w:t>A</w:t>
            </w:r>
          </w:p>
          <w:p w14:paraId="07B6E9A6" w14:textId="77777777" w:rsidR="00042091" w:rsidRPr="00FD7822" w:rsidRDefault="00042091" w:rsidP="00061B9E">
            <w:pPr>
              <w:pStyle w:val="TAC"/>
              <w:rPr>
                <w:rFonts w:eastAsia="MS Mincho"/>
                <w:lang w:val="en-US" w:eastAsia="ja-JP"/>
              </w:rPr>
            </w:pPr>
            <w:r w:rsidRPr="00FD7822">
              <w:rPr>
                <w:rFonts w:eastAsia="MS Mincho"/>
                <w:lang w:val="en-US" w:eastAsia="ja-JP"/>
              </w:rPr>
              <w:t>CA_n24A-n48A</w:t>
            </w:r>
          </w:p>
          <w:p w14:paraId="0F2E3A35" w14:textId="77777777" w:rsidR="00042091" w:rsidRPr="00CE1ADE" w:rsidRDefault="00042091" w:rsidP="00061B9E">
            <w:pPr>
              <w:pStyle w:val="TAC"/>
              <w:rPr>
                <w:rFonts w:eastAsia="MS Mincho"/>
                <w:lang w:val="en-US" w:eastAsia="zh-CN"/>
              </w:rPr>
            </w:pPr>
            <w:r w:rsidRPr="00CE1ADE">
              <w:rPr>
                <w:rFonts w:eastAsia="MS Mincho"/>
                <w:lang w:val="sv-SE" w:eastAsia="ja-JP"/>
              </w:rPr>
              <w:t>CA_n41A-n48A</w:t>
            </w:r>
          </w:p>
        </w:tc>
        <w:tc>
          <w:tcPr>
            <w:tcW w:w="830" w:type="dxa"/>
            <w:tcBorders>
              <w:top w:val="single" w:sz="4" w:space="0" w:color="auto"/>
              <w:left w:val="single" w:sz="4" w:space="0" w:color="auto"/>
              <w:bottom w:val="single" w:sz="4" w:space="0" w:color="auto"/>
              <w:right w:val="single" w:sz="4" w:space="0" w:color="auto"/>
            </w:tcBorders>
            <w:vAlign w:val="center"/>
          </w:tcPr>
          <w:p w14:paraId="7B7BBFDE" w14:textId="77777777" w:rsidR="00042091" w:rsidRPr="00CE1ADE" w:rsidRDefault="00042091" w:rsidP="00061B9E">
            <w:pPr>
              <w:pStyle w:val="TAC"/>
              <w:rPr>
                <w:rFonts w:eastAsiaTheme="minorEastAsia" w:cs="Arial"/>
                <w:color w:val="000000"/>
                <w:lang w:val="en-US" w:eastAsia="zh-CN"/>
              </w:rPr>
            </w:pPr>
            <w:r w:rsidRPr="00CE1ADE">
              <w:rPr>
                <w:rFonts w:eastAsiaTheme="minorEastAsia"/>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557CA5D4"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29F28B5C" w14:textId="77777777" w:rsidR="00042091" w:rsidRPr="00CE1ADE" w:rsidRDefault="00042091" w:rsidP="00061B9E">
            <w:pPr>
              <w:pStyle w:val="TAC"/>
              <w:rPr>
                <w:rFonts w:eastAsia="MS Mincho"/>
                <w:lang w:val="en-US" w:eastAsia="zh-CN"/>
              </w:rPr>
            </w:pPr>
            <w:r w:rsidRPr="00CE1ADE">
              <w:rPr>
                <w:rFonts w:eastAsiaTheme="minorEastAsia"/>
                <w:lang w:val="en-US" w:eastAsia="zh-CN"/>
              </w:rPr>
              <w:t>0</w:t>
            </w:r>
          </w:p>
        </w:tc>
      </w:tr>
      <w:tr w:rsidR="00042091" w:rsidRPr="00CE1ADE" w14:paraId="0E0E07FD" w14:textId="77777777" w:rsidTr="00061B9E">
        <w:trPr>
          <w:trHeight w:val="29"/>
        </w:trPr>
        <w:tc>
          <w:tcPr>
            <w:tcW w:w="2067" w:type="dxa"/>
            <w:tcBorders>
              <w:top w:val="nil"/>
              <w:left w:val="single" w:sz="4" w:space="0" w:color="auto"/>
              <w:bottom w:val="nil"/>
              <w:right w:val="single" w:sz="4" w:space="0" w:color="auto"/>
            </w:tcBorders>
            <w:vAlign w:val="center"/>
          </w:tcPr>
          <w:p w14:paraId="1C605D63" w14:textId="77777777" w:rsidR="00042091" w:rsidRPr="00CE1ADE" w:rsidRDefault="00042091" w:rsidP="00061B9E">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37EB56B6" w14:textId="77777777" w:rsidR="00042091" w:rsidRPr="00CE1ADE" w:rsidRDefault="00042091" w:rsidP="00061B9E">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6A635A" w14:textId="77777777" w:rsidR="00042091" w:rsidRPr="00CE1ADE" w:rsidRDefault="00042091" w:rsidP="00061B9E">
            <w:pPr>
              <w:pStyle w:val="TAC"/>
              <w:rPr>
                <w:rFonts w:eastAsiaTheme="minorEastAsia" w:cs="Arial"/>
                <w:color w:val="000000"/>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E72485D"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414EFB5D" w14:textId="77777777" w:rsidR="00042091" w:rsidRPr="00CE1ADE" w:rsidRDefault="00042091" w:rsidP="00061B9E">
            <w:pPr>
              <w:pStyle w:val="TAC"/>
              <w:rPr>
                <w:rFonts w:eastAsia="MS Mincho"/>
                <w:szCs w:val="18"/>
                <w:lang w:val="en-US" w:eastAsia="zh-CN"/>
              </w:rPr>
            </w:pPr>
          </w:p>
        </w:tc>
      </w:tr>
      <w:tr w:rsidR="00042091" w:rsidRPr="00CE1ADE" w14:paraId="1FF02F9D"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4B552949" w14:textId="77777777" w:rsidR="00042091" w:rsidRPr="00CE1ADE" w:rsidRDefault="00042091" w:rsidP="00061B9E">
            <w:pPr>
              <w:pStyle w:val="TAC"/>
              <w:rPr>
                <w:rFonts w:eastAsia="MS Mincho"/>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D1DAE16" w14:textId="77777777" w:rsidR="00042091" w:rsidRPr="00CE1ADE" w:rsidRDefault="00042091" w:rsidP="00061B9E">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AC504C" w14:textId="77777777" w:rsidR="00042091" w:rsidRPr="00CE1ADE" w:rsidRDefault="00042091" w:rsidP="00061B9E">
            <w:pPr>
              <w:pStyle w:val="TAC"/>
              <w:rPr>
                <w:rFonts w:eastAsiaTheme="minorEastAsia" w:cs="Arial"/>
                <w:color w:val="000000"/>
                <w:lang w:val="en-US" w:eastAsia="zh-CN"/>
              </w:rPr>
            </w:pPr>
            <w:r w:rsidRPr="00CE1ADE">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B911FF7"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CA_n48(2A) BCS0</w:t>
            </w:r>
          </w:p>
        </w:tc>
        <w:tc>
          <w:tcPr>
            <w:tcW w:w="1610" w:type="dxa"/>
            <w:tcBorders>
              <w:top w:val="nil"/>
              <w:left w:val="single" w:sz="4" w:space="0" w:color="auto"/>
              <w:bottom w:val="single" w:sz="4" w:space="0" w:color="auto"/>
              <w:right w:val="single" w:sz="4" w:space="0" w:color="auto"/>
            </w:tcBorders>
            <w:vAlign w:val="center"/>
          </w:tcPr>
          <w:p w14:paraId="398434F3" w14:textId="77777777" w:rsidR="00042091" w:rsidRPr="00CE1ADE" w:rsidRDefault="00042091" w:rsidP="00061B9E">
            <w:pPr>
              <w:pStyle w:val="TAC"/>
              <w:rPr>
                <w:rFonts w:eastAsia="MS Mincho"/>
                <w:szCs w:val="18"/>
                <w:lang w:val="en-US" w:eastAsia="zh-CN"/>
              </w:rPr>
            </w:pPr>
          </w:p>
        </w:tc>
      </w:tr>
      <w:tr w:rsidR="00042091" w:rsidRPr="00CE1ADE" w14:paraId="3EA7F2F2"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5C5F4BA3" w14:textId="77777777" w:rsidR="00042091" w:rsidRPr="00CE1ADE" w:rsidRDefault="00042091" w:rsidP="00061B9E">
            <w:pPr>
              <w:pStyle w:val="TAC"/>
              <w:rPr>
                <w:rFonts w:eastAsia="MS Mincho"/>
                <w:szCs w:val="18"/>
                <w:lang w:val="en-US" w:eastAsia="zh-CN"/>
              </w:rPr>
            </w:pPr>
            <w:r w:rsidRPr="00CE1ADE">
              <w:rPr>
                <w:rFonts w:eastAsia="MS Mincho"/>
                <w:lang w:val="en-US" w:eastAsia="zh-CN"/>
              </w:rPr>
              <w:t>CA</w:t>
            </w:r>
            <w:r w:rsidRPr="00CE1ADE">
              <w:rPr>
                <w:rFonts w:eastAsia="MS Mincho"/>
                <w:lang w:val="en-US"/>
              </w:rPr>
              <w:t>_</w:t>
            </w:r>
            <w:r w:rsidRPr="00CE1ADE">
              <w:rPr>
                <w:rFonts w:eastAsia="MS Mincho"/>
                <w:lang w:val="en-US" w:eastAsia="zh-CN"/>
              </w:rPr>
              <w:t>n24</w:t>
            </w:r>
            <w:r w:rsidRPr="00CE1ADE">
              <w:rPr>
                <w:rFonts w:eastAsia="MS Mincho"/>
                <w:lang w:val="sv-SE" w:eastAsia="ja-JP"/>
              </w:rPr>
              <w:t>A-</w:t>
            </w:r>
            <w:r w:rsidRPr="00CE1ADE">
              <w:rPr>
                <w:rFonts w:eastAsia="MS Mincho"/>
                <w:lang w:val="en-US" w:eastAsia="zh-CN"/>
              </w:rPr>
              <w:t>n</w:t>
            </w:r>
            <w:r w:rsidRPr="00CE1ADE">
              <w:rPr>
                <w:rFonts w:eastAsiaTheme="minorEastAsia"/>
                <w:lang w:val="en-US" w:eastAsia="zh-CN"/>
              </w:rPr>
              <w:t>41(2A)-n48(2A)</w:t>
            </w:r>
          </w:p>
        </w:tc>
        <w:tc>
          <w:tcPr>
            <w:tcW w:w="1829" w:type="dxa"/>
            <w:tcBorders>
              <w:top w:val="single" w:sz="4" w:space="0" w:color="auto"/>
              <w:left w:val="single" w:sz="4" w:space="0" w:color="auto"/>
              <w:bottom w:val="nil"/>
              <w:right w:val="single" w:sz="4" w:space="0" w:color="auto"/>
            </w:tcBorders>
            <w:vAlign w:val="center"/>
          </w:tcPr>
          <w:p w14:paraId="4EE58F7F" w14:textId="77777777" w:rsidR="00042091" w:rsidRPr="00FD7822" w:rsidRDefault="00042091" w:rsidP="00061B9E">
            <w:pPr>
              <w:pStyle w:val="TAC"/>
              <w:rPr>
                <w:rFonts w:eastAsia="MS Mincho"/>
                <w:lang w:val="en-US" w:eastAsia="ja-JP"/>
              </w:rPr>
            </w:pPr>
            <w:r w:rsidRPr="00CE1ADE">
              <w:rPr>
                <w:rFonts w:eastAsia="MS Mincho"/>
                <w:lang w:val="en-US" w:eastAsia="zh-CN"/>
              </w:rPr>
              <w:t>CA</w:t>
            </w:r>
            <w:r w:rsidRPr="00CE1ADE">
              <w:rPr>
                <w:rFonts w:eastAsia="MS Mincho"/>
                <w:lang w:val="en-US"/>
              </w:rPr>
              <w:t>_</w:t>
            </w:r>
            <w:r w:rsidRPr="00CE1ADE">
              <w:rPr>
                <w:rFonts w:eastAsia="MS Mincho"/>
                <w:lang w:val="en-US" w:eastAsia="zh-CN"/>
              </w:rPr>
              <w:t>n24</w:t>
            </w:r>
            <w:r w:rsidRPr="00FD7822">
              <w:rPr>
                <w:rFonts w:eastAsia="MS Mincho"/>
                <w:lang w:val="en-US" w:eastAsia="ja-JP"/>
              </w:rPr>
              <w:t>A-</w:t>
            </w:r>
            <w:r w:rsidRPr="00CE1ADE">
              <w:rPr>
                <w:rFonts w:eastAsia="MS Mincho"/>
                <w:lang w:val="en-US" w:eastAsia="zh-CN"/>
              </w:rPr>
              <w:t>n</w:t>
            </w:r>
            <w:r w:rsidRPr="00CE1ADE">
              <w:rPr>
                <w:rFonts w:eastAsiaTheme="minorEastAsia"/>
                <w:lang w:val="en-US" w:eastAsia="zh-CN"/>
              </w:rPr>
              <w:t>41</w:t>
            </w:r>
            <w:r w:rsidRPr="00FD7822">
              <w:rPr>
                <w:rFonts w:eastAsia="MS Mincho"/>
                <w:lang w:val="en-US" w:eastAsia="ja-JP"/>
              </w:rPr>
              <w:t>A</w:t>
            </w:r>
          </w:p>
          <w:p w14:paraId="57BEC876" w14:textId="77777777" w:rsidR="00042091" w:rsidRPr="00FD7822" w:rsidRDefault="00042091" w:rsidP="00061B9E">
            <w:pPr>
              <w:pStyle w:val="TAC"/>
              <w:rPr>
                <w:rFonts w:eastAsia="MS Mincho"/>
                <w:lang w:val="en-US" w:eastAsia="ja-JP"/>
              </w:rPr>
            </w:pPr>
            <w:r w:rsidRPr="00FD7822">
              <w:rPr>
                <w:rFonts w:eastAsia="MS Mincho"/>
                <w:lang w:val="en-US" w:eastAsia="ja-JP"/>
              </w:rPr>
              <w:t>CA_n24A-n48A</w:t>
            </w:r>
          </w:p>
          <w:p w14:paraId="4D1D4217" w14:textId="77777777" w:rsidR="00042091" w:rsidRPr="00CE1ADE" w:rsidRDefault="00042091" w:rsidP="00061B9E">
            <w:pPr>
              <w:pStyle w:val="TAC"/>
              <w:rPr>
                <w:rFonts w:eastAsia="MS Mincho"/>
                <w:szCs w:val="18"/>
                <w:lang w:val="en-US" w:eastAsia="zh-CN"/>
              </w:rPr>
            </w:pPr>
            <w:r w:rsidRPr="00CE1ADE">
              <w:rPr>
                <w:rFonts w:eastAsia="MS Mincho"/>
                <w:lang w:val="sv-SE" w:eastAsia="ja-JP"/>
              </w:rPr>
              <w:t>CA_n41A-n48A</w:t>
            </w:r>
          </w:p>
        </w:tc>
        <w:tc>
          <w:tcPr>
            <w:tcW w:w="830" w:type="dxa"/>
            <w:tcBorders>
              <w:top w:val="single" w:sz="4" w:space="0" w:color="auto"/>
              <w:left w:val="single" w:sz="4" w:space="0" w:color="auto"/>
              <w:bottom w:val="single" w:sz="4" w:space="0" w:color="auto"/>
              <w:right w:val="single" w:sz="4" w:space="0" w:color="auto"/>
            </w:tcBorders>
            <w:vAlign w:val="center"/>
          </w:tcPr>
          <w:p w14:paraId="767D436B" w14:textId="77777777" w:rsidR="00042091" w:rsidRPr="00CE1ADE" w:rsidRDefault="00042091" w:rsidP="00061B9E">
            <w:pPr>
              <w:pStyle w:val="TAC"/>
              <w:rPr>
                <w:rFonts w:eastAsiaTheme="minorEastAsia" w:cs="Arial"/>
                <w:color w:val="000000"/>
                <w:lang w:val="en-US" w:eastAsia="zh-CN"/>
              </w:rPr>
            </w:pPr>
            <w:r w:rsidRPr="00CE1ADE">
              <w:rPr>
                <w:rFonts w:eastAsiaTheme="minorEastAsia"/>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3E90629F"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44244641" w14:textId="77777777" w:rsidR="00042091" w:rsidRPr="00CE1ADE" w:rsidRDefault="00042091" w:rsidP="00061B9E">
            <w:pPr>
              <w:pStyle w:val="TAC"/>
              <w:rPr>
                <w:rFonts w:eastAsia="MS Mincho"/>
                <w:szCs w:val="18"/>
                <w:lang w:val="en-US" w:eastAsia="zh-CN"/>
              </w:rPr>
            </w:pPr>
            <w:r w:rsidRPr="00CE1ADE">
              <w:rPr>
                <w:rFonts w:eastAsiaTheme="minorEastAsia"/>
                <w:lang w:val="en-US" w:eastAsia="zh-CN"/>
              </w:rPr>
              <w:t>0</w:t>
            </w:r>
          </w:p>
        </w:tc>
      </w:tr>
      <w:tr w:rsidR="00042091" w:rsidRPr="00CE1ADE" w14:paraId="52E86A6C" w14:textId="77777777" w:rsidTr="00061B9E">
        <w:trPr>
          <w:trHeight w:val="29"/>
        </w:trPr>
        <w:tc>
          <w:tcPr>
            <w:tcW w:w="2067" w:type="dxa"/>
            <w:tcBorders>
              <w:top w:val="nil"/>
              <w:left w:val="single" w:sz="4" w:space="0" w:color="auto"/>
              <w:bottom w:val="nil"/>
              <w:right w:val="single" w:sz="4" w:space="0" w:color="auto"/>
            </w:tcBorders>
            <w:vAlign w:val="center"/>
          </w:tcPr>
          <w:p w14:paraId="4C2004C1" w14:textId="77777777" w:rsidR="00042091" w:rsidRPr="00CE1ADE" w:rsidRDefault="00042091" w:rsidP="00061B9E">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03634DF6" w14:textId="77777777" w:rsidR="00042091" w:rsidRPr="00CE1ADE" w:rsidRDefault="00042091" w:rsidP="00061B9E">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B294C9" w14:textId="77777777" w:rsidR="00042091" w:rsidRPr="00CE1ADE" w:rsidRDefault="00042091" w:rsidP="00061B9E">
            <w:pPr>
              <w:pStyle w:val="TAC"/>
              <w:rPr>
                <w:rFonts w:eastAsiaTheme="minorEastAsia" w:cs="Arial"/>
                <w:color w:val="000000"/>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502A242"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CA_n41(2A) BCS1</w:t>
            </w:r>
          </w:p>
        </w:tc>
        <w:tc>
          <w:tcPr>
            <w:tcW w:w="1610" w:type="dxa"/>
            <w:tcBorders>
              <w:top w:val="nil"/>
              <w:left w:val="single" w:sz="4" w:space="0" w:color="auto"/>
              <w:bottom w:val="nil"/>
              <w:right w:val="single" w:sz="4" w:space="0" w:color="auto"/>
            </w:tcBorders>
            <w:vAlign w:val="center"/>
          </w:tcPr>
          <w:p w14:paraId="1117A382" w14:textId="77777777" w:rsidR="00042091" w:rsidRPr="00CE1ADE" w:rsidRDefault="00042091" w:rsidP="00061B9E">
            <w:pPr>
              <w:pStyle w:val="TAC"/>
              <w:rPr>
                <w:rFonts w:eastAsia="MS Mincho"/>
                <w:szCs w:val="18"/>
                <w:lang w:val="en-US" w:eastAsia="zh-CN"/>
              </w:rPr>
            </w:pPr>
          </w:p>
        </w:tc>
      </w:tr>
      <w:tr w:rsidR="00042091" w:rsidRPr="00CE1ADE" w14:paraId="27C6808E"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394793EA" w14:textId="77777777" w:rsidR="00042091" w:rsidRPr="00CE1ADE" w:rsidRDefault="00042091" w:rsidP="00061B9E">
            <w:pPr>
              <w:pStyle w:val="TAC"/>
              <w:rPr>
                <w:rFonts w:eastAsia="MS Mincho"/>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A025A51" w14:textId="77777777" w:rsidR="00042091" w:rsidRPr="00CE1ADE" w:rsidRDefault="00042091" w:rsidP="00061B9E">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4F94E5" w14:textId="77777777" w:rsidR="00042091" w:rsidRPr="00CE1ADE" w:rsidRDefault="00042091" w:rsidP="00061B9E">
            <w:pPr>
              <w:pStyle w:val="TAC"/>
              <w:rPr>
                <w:rFonts w:eastAsiaTheme="minorEastAsia" w:cs="Arial"/>
                <w:color w:val="000000"/>
                <w:lang w:val="en-US" w:eastAsia="zh-CN"/>
              </w:rPr>
            </w:pPr>
            <w:r w:rsidRPr="00CE1ADE">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30FC2E5"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CA_n48(2A) BCS0</w:t>
            </w:r>
          </w:p>
        </w:tc>
        <w:tc>
          <w:tcPr>
            <w:tcW w:w="1610" w:type="dxa"/>
            <w:tcBorders>
              <w:top w:val="nil"/>
              <w:left w:val="single" w:sz="4" w:space="0" w:color="auto"/>
              <w:bottom w:val="single" w:sz="4" w:space="0" w:color="auto"/>
              <w:right w:val="single" w:sz="4" w:space="0" w:color="auto"/>
            </w:tcBorders>
            <w:vAlign w:val="center"/>
          </w:tcPr>
          <w:p w14:paraId="6EB4C3C0" w14:textId="77777777" w:rsidR="00042091" w:rsidRPr="00CE1ADE" w:rsidRDefault="00042091" w:rsidP="00061B9E">
            <w:pPr>
              <w:pStyle w:val="TAC"/>
              <w:rPr>
                <w:rFonts w:eastAsia="MS Mincho"/>
                <w:szCs w:val="18"/>
                <w:lang w:val="en-US" w:eastAsia="zh-CN"/>
              </w:rPr>
            </w:pPr>
          </w:p>
        </w:tc>
      </w:tr>
      <w:tr w:rsidR="00042091" w:rsidRPr="00CE1ADE" w14:paraId="11B2E43F"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053E9F55" w14:textId="77777777" w:rsidR="00042091" w:rsidRPr="00CE1ADE" w:rsidRDefault="00042091" w:rsidP="00061B9E">
            <w:pPr>
              <w:pStyle w:val="TAC"/>
              <w:rPr>
                <w:rFonts w:eastAsia="MS Mincho"/>
                <w:lang w:val="en-US" w:eastAsia="zh-CN"/>
              </w:rPr>
            </w:pPr>
            <w:r w:rsidRPr="00CE1ADE">
              <w:rPr>
                <w:rFonts w:eastAsia="MS Mincho"/>
                <w:lang w:val="en-US" w:eastAsia="zh-CN"/>
              </w:rPr>
              <w:t>CA_n</w:t>
            </w:r>
            <w:r w:rsidRPr="00CE1ADE">
              <w:rPr>
                <w:rFonts w:eastAsiaTheme="minorEastAsia"/>
                <w:lang w:val="en-US" w:eastAsia="zh-CN"/>
              </w:rPr>
              <w:t>24</w:t>
            </w:r>
            <w:r w:rsidRPr="00CE1ADE">
              <w:rPr>
                <w:rFonts w:eastAsia="MS Mincho"/>
                <w:lang w:val="en-US" w:eastAsia="zh-CN"/>
              </w:rPr>
              <w:t>A-n</w:t>
            </w:r>
            <w:r w:rsidRPr="00CE1ADE">
              <w:rPr>
                <w:rFonts w:eastAsiaTheme="minorEastAsia"/>
                <w:lang w:val="en-US" w:eastAsia="zh-CN"/>
              </w:rPr>
              <w:t>41</w:t>
            </w:r>
            <w:r w:rsidRPr="00CE1ADE">
              <w:rPr>
                <w:rFonts w:eastAsia="MS Mincho"/>
                <w:lang w:val="en-US" w:eastAsia="zh-CN"/>
              </w:rPr>
              <w:t>A-n</w:t>
            </w:r>
            <w:r w:rsidRPr="00CE1ADE">
              <w:rPr>
                <w:rFonts w:eastAsiaTheme="minorEastAsia"/>
                <w:lang w:val="en-US" w:eastAsia="zh-CN"/>
              </w:rPr>
              <w:t>77</w:t>
            </w:r>
            <w:r w:rsidRPr="00CE1ADE">
              <w:rPr>
                <w:rFonts w:eastAsia="MS Mincho"/>
                <w:lang w:val="en-US" w:eastAsia="zh-CN"/>
              </w:rPr>
              <w:t>A</w:t>
            </w:r>
          </w:p>
        </w:tc>
        <w:tc>
          <w:tcPr>
            <w:tcW w:w="1829" w:type="dxa"/>
            <w:tcBorders>
              <w:top w:val="single" w:sz="4" w:space="0" w:color="auto"/>
              <w:left w:val="single" w:sz="4" w:space="0" w:color="auto"/>
              <w:bottom w:val="nil"/>
              <w:right w:val="single" w:sz="4" w:space="0" w:color="auto"/>
            </w:tcBorders>
            <w:vAlign w:val="center"/>
          </w:tcPr>
          <w:p w14:paraId="4E7327E4" w14:textId="77777777" w:rsidR="00042091" w:rsidRPr="00FD7822" w:rsidRDefault="00042091" w:rsidP="00061B9E">
            <w:pPr>
              <w:pStyle w:val="TAC"/>
              <w:rPr>
                <w:rFonts w:eastAsia="MS Mincho"/>
                <w:lang w:val="en-US" w:eastAsia="ja-JP"/>
              </w:rPr>
            </w:pPr>
            <w:r w:rsidRPr="00CE1ADE">
              <w:rPr>
                <w:rFonts w:eastAsia="MS Mincho"/>
                <w:lang w:val="en-US" w:eastAsia="zh-CN"/>
              </w:rPr>
              <w:t>CA</w:t>
            </w:r>
            <w:r w:rsidRPr="00CE1ADE">
              <w:rPr>
                <w:rFonts w:eastAsia="MS Mincho"/>
                <w:lang w:val="en-US"/>
              </w:rPr>
              <w:t>_</w:t>
            </w:r>
            <w:r w:rsidRPr="00CE1ADE">
              <w:rPr>
                <w:rFonts w:eastAsia="MS Mincho"/>
                <w:lang w:val="en-US" w:eastAsia="zh-CN"/>
              </w:rPr>
              <w:t>n24</w:t>
            </w:r>
            <w:r w:rsidRPr="00FD7822">
              <w:rPr>
                <w:rFonts w:eastAsia="MS Mincho"/>
                <w:lang w:val="en-US" w:eastAsia="ja-JP"/>
              </w:rPr>
              <w:t>A-</w:t>
            </w:r>
            <w:r w:rsidRPr="00CE1ADE">
              <w:rPr>
                <w:rFonts w:eastAsia="MS Mincho"/>
                <w:lang w:val="en-US" w:eastAsia="zh-CN"/>
              </w:rPr>
              <w:t>n</w:t>
            </w:r>
            <w:r w:rsidRPr="00CE1ADE">
              <w:rPr>
                <w:rFonts w:eastAsiaTheme="minorEastAsia"/>
                <w:lang w:val="en-US" w:eastAsia="zh-CN"/>
              </w:rPr>
              <w:t>41</w:t>
            </w:r>
            <w:r w:rsidRPr="00FD7822">
              <w:rPr>
                <w:rFonts w:eastAsia="MS Mincho"/>
                <w:lang w:val="en-US" w:eastAsia="ja-JP"/>
              </w:rPr>
              <w:t>A</w:t>
            </w:r>
          </w:p>
          <w:p w14:paraId="32CE2F85" w14:textId="77777777" w:rsidR="00042091" w:rsidRPr="00FD7822" w:rsidRDefault="00042091" w:rsidP="00061B9E">
            <w:pPr>
              <w:pStyle w:val="TAC"/>
              <w:rPr>
                <w:rFonts w:eastAsia="MS Mincho"/>
                <w:lang w:val="en-US" w:eastAsia="ja-JP"/>
              </w:rPr>
            </w:pPr>
            <w:r w:rsidRPr="00FD7822">
              <w:rPr>
                <w:rFonts w:eastAsia="MS Mincho"/>
                <w:lang w:val="en-US" w:eastAsia="ja-JP"/>
              </w:rPr>
              <w:t>CA_n24A-n77A</w:t>
            </w:r>
          </w:p>
          <w:p w14:paraId="2B01C50E" w14:textId="77777777" w:rsidR="00042091" w:rsidRPr="00CE1ADE" w:rsidRDefault="00042091" w:rsidP="00061B9E">
            <w:pPr>
              <w:pStyle w:val="TAC"/>
              <w:rPr>
                <w:rFonts w:eastAsia="MS Mincho"/>
                <w:lang w:val="en-US" w:eastAsia="zh-CN"/>
              </w:rPr>
            </w:pPr>
            <w:r w:rsidRPr="00CE1ADE">
              <w:rPr>
                <w:rFonts w:eastAsia="MS Mincho"/>
                <w:lang w:val="sv-SE" w:eastAsia="ja-JP"/>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7DF1655A" w14:textId="77777777" w:rsidR="00042091" w:rsidRPr="00CE1ADE" w:rsidRDefault="00042091" w:rsidP="00061B9E">
            <w:pPr>
              <w:pStyle w:val="TAC"/>
              <w:rPr>
                <w:rFonts w:eastAsia="MS Mincho"/>
                <w:szCs w:val="18"/>
                <w:lang w:val="en-US" w:eastAsia="zh-CN"/>
              </w:rPr>
            </w:pPr>
            <w:r w:rsidRPr="00CE1ADE">
              <w:rPr>
                <w:rFonts w:eastAsiaTheme="minorEastAsia" w:cs="Arial"/>
                <w:color w:val="000000"/>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30CA2189"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557557B7" w14:textId="77777777" w:rsidR="00042091" w:rsidRPr="00CE1ADE" w:rsidRDefault="00042091" w:rsidP="00061B9E">
            <w:pPr>
              <w:pStyle w:val="TAC"/>
              <w:rPr>
                <w:rFonts w:eastAsia="MS Mincho"/>
                <w:szCs w:val="18"/>
                <w:lang w:val="en-US" w:eastAsia="zh-CN"/>
              </w:rPr>
            </w:pPr>
            <w:r w:rsidRPr="00CE1ADE">
              <w:rPr>
                <w:rFonts w:eastAsia="MS Mincho"/>
                <w:szCs w:val="18"/>
                <w:lang w:val="en-US" w:eastAsia="zh-CN"/>
              </w:rPr>
              <w:t>0</w:t>
            </w:r>
          </w:p>
        </w:tc>
      </w:tr>
      <w:tr w:rsidR="00042091" w:rsidRPr="00CE1ADE" w14:paraId="6526AF04" w14:textId="77777777" w:rsidTr="00061B9E">
        <w:trPr>
          <w:trHeight w:val="29"/>
        </w:trPr>
        <w:tc>
          <w:tcPr>
            <w:tcW w:w="2067" w:type="dxa"/>
            <w:tcBorders>
              <w:top w:val="nil"/>
              <w:left w:val="single" w:sz="4" w:space="0" w:color="auto"/>
              <w:bottom w:val="nil"/>
              <w:right w:val="single" w:sz="4" w:space="0" w:color="auto"/>
            </w:tcBorders>
            <w:vAlign w:val="center"/>
          </w:tcPr>
          <w:p w14:paraId="16EAF36C" w14:textId="77777777" w:rsidR="00042091" w:rsidRPr="00CE1ADE" w:rsidRDefault="00042091" w:rsidP="00061B9E">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4E8921FE" w14:textId="77777777" w:rsidR="00042091" w:rsidRPr="00CE1ADE" w:rsidRDefault="00042091" w:rsidP="00061B9E">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E9EA1B" w14:textId="77777777" w:rsidR="00042091" w:rsidRPr="00CE1ADE" w:rsidRDefault="00042091" w:rsidP="00061B9E">
            <w:pPr>
              <w:pStyle w:val="TAC"/>
              <w:rPr>
                <w:rFonts w:eastAsia="MS Mincho"/>
                <w:szCs w:val="18"/>
                <w:lang w:val="en-US" w:eastAsia="zh-CN"/>
              </w:rPr>
            </w:pPr>
            <w:r w:rsidRPr="00CE1ADE">
              <w:rPr>
                <w:rFonts w:eastAsiaTheme="minorEastAsia" w:cs="Arial"/>
                <w:color w:val="000000"/>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1C7100A"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1CBEF76C" w14:textId="77777777" w:rsidR="00042091" w:rsidRPr="00CE1ADE" w:rsidRDefault="00042091" w:rsidP="00061B9E">
            <w:pPr>
              <w:pStyle w:val="TAC"/>
              <w:rPr>
                <w:rFonts w:eastAsia="MS Mincho"/>
                <w:szCs w:val="18"/>
                <w:lang w:val="en-US" w:eastAsia="zh-CN"/>
              </w:rPr>
            </w:pPr>
          </w:p>
        </w:tc>
      </w:tr>
      <w:tr w:rsidR="00042091" w:rsidRPr="00CE1ADE" w14:paraId="624CFC75" w14:textId="77777777" w:rsidTr="00061B9E">
        <w:trPr>
          <w:trHeight w:val="29"/>
        </w:trPr>
        <w:tc>
          <w:tcPr>
            <w:tcW w:w="2067" w:type="dxa"/>
            <w:tcBorders>
              <w:top w:val="nil"/>
              <w:left w:val="single" w:sz="4" w:space="0" w:color="auto"/>
              <w:bottom w:val="nil"/>
              <w:right w:val="single" w:sz="4" w:space="0" w:color="auto"/>
            </w:tcBorders>
            <w:vAlign w:val="center"/>
          </w:tcPr>
          <w:p w14:paraId="181522EB" w14:textId="77777777" w:rsidR="00042091" w:rsidRPr="00CE1ADE" w:rsidRDefault="00042091" w:rsidP="00061B9E">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7DE94B83" w14:textId="77777777" w:rsidR="00042091" w:rsidRPr="00CE1ADE" w:rsidRDefault="00042091" w:rsidP="00061B9E">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02DEFE" w14:textId="77777777" w:rsidR="00042091" w:rsidRPr="00CE1ADE" w:rsidRDefault="00042091" w:rsidP="00061B9E">
            <w:pPr>
              <w:pStyle w:val="TAC"/>
              <w:rPr>
                <w:rFonts w:eastAsia="MS Mincho"/>
                <w:szCs w:val="18"/>
                <w:lang w:val="en-US" w:eastAsia="zh-CN"/>
              </w:rPr>
            </w:pPr>
            <w:r w:rsidRPr="00CE1ADE">
              <w:rPr>
                <w:rFonts w:eastAsiaTheme="minorEastAsia" w:cs="Arial"/>
                <w:color w:val="000000"/>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B31A098"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9EADDD5" w14:textId="77777777" w:rsidR="00042091" w:rsidRPr="00CE1ADE" w:rsidRDefault="00042091" w:rsidP="00061B9E">
            <w:pPr>
              <w:pStyle w:val="TAC"/>
              <w:rPr>
                <w:rFonts w:eastAsia="MS Mincho"/>
                <w:szCs w:val="18"/>
                <w:lang w:val="en-US" w:eastAsia="zh-CN"/>
              </w:rPr>
            </w:pPr>
          </w:p>
        </w:tc>
      </w:tr>
      <w:tr w:rsidR="00042091" w:rsidRPr="00CE1ADE" w14:paraId="71C9071B" w14:textId="77777777" w:rsidTr="00061B9E">
        <w:trPr>
          <w:trHeight w:val="29"/>
        </w:trPr>
        <w:tc>
          <w:tcPr>
            <w:tcW w:w="2067" w:type="dxa"/>
            <w:tcBorders>
              <w:top w:val="nil"/>
              <w:left w:val="single" w:sz="4" w:space="0" w:color="auto"/>
              <w:bottom w:val="nil"/>
              <w:right w:val="single" w:sz="4" w:space="0" w:color="auto"/>
            </w:tcBorders>
            <w:vAlign w:val="center"/>
          </w:tcPr>
          <w:p w14:paraId="3E7E0AAB" w14:textId="77777777" w:rsidR="00042091" w:rsidRPr="00CE1ADE" w:rsidRDefault="00042091" w:rsidP="00061B9E">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046C06C2" w14:textId="77777777" w:rsidR="00042091" w:rsidRPr="00CE1ADE" w:rsidRDefault="00042091" w:rsidP="00061B9E">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4C02A3" w14:textId="77777777" w:rsidR="00042091" w:rsidRPr="00CE1ADE" w:rsidRDefault="00042091" w:rsidP="00061B9E">
            <w:pPr>
              <w:pStyle w:val="TAC"/>
              <w:rPr>
                <w:rFonts w:eastAsiaTheme="minorEastAsia" w:cs="Arial"/>
                <w:color w:val="000000"/>
                <w:lang w:val="en-US" w:eastAsia="zh-CN"/>
              </w:rPr>
            </w:pPr>
            <w:r w:rsidRPr="00CE1ADE">
              <w:rPr>
                <w:rFonts w:eastAsiaTheme="minorEastAsia"/>
                <w:lang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620E0FF6"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See n24 channel bandwidths in Table 5.3.5-1</w:t>
            </w:r>
          </w:p>
        </w:tc>
        <w:tc>
          <w:tcPr>
            <w:tcW w:w="1610" w:type="dxa"/>
            <w:tcBorders>
              <w:top w:val="single" w:sz="4" w:space="0" w:color="auto"/>
              <w:left w:val="single" w:sz="4" w:space="0" w:color="auto"/>
              <w:bottom w:val="nil"/>
              <w:right w:val="single" w:sz="4" w:space="0" w:color="auto"/>
            </w:tcBorders>
            <w:vAlign w:val="center"/>
          </w:tcPr>
          <w:p w14:paraId="50874E05" w14:textId="77777777" w:rsidR="00042091" w:rsidRPr="00CE1ADE" w:rsidRDefault="00042091" w:rsidP="00061B9E">
            <w:pPr>
              <w:pStyle w:val="TAC"/>
              <w:rPr>
                <w:rFonts w:eastAsia="MS Mincho"/>
                <w:szCs w:val="18"/>
                <w:lang w:val="en-US" w:eastAsia="zh-CN"/>
              </w:rPr>
            </w:pPr>
            <w:r w:rsidRPr="00CE1ADE">
              <w:rPr>
                <w:rFonts w:eastAsiaTheme="minorEastAsia"/>
                <w:lang w:eastAsia="zh-CN"/>
              </w:rPr>
              <w:t>4 and 5</w:t>
            </w:r>
          </w:p>
        </w:tc>
      </w:tr>
      <w:tr w:rsidR="00042091" w:rsidRPr="00CE1ADE" w14:paraId="4D026B18" w14:textId="77777777" w:rsidTr="00061B9E">
        <w:trPr>
          <w:trHeight w:val="29"/>
        </w:trPr>
        <w:tc>
          <w:tcPr>
            <w:tcW w:w="2067" w:type="dxa"/>
            <w:tcBorders>
              <w:top w:val="nil"/>
              <w:left w:val="single" w:sz="4" w:space="0" w:color="auto"/>
              <w:bottom w:val="nil"/>
              <w:right w:val="single" w:sz="4" w:space="0" w:color="auto"/>
            </w:tcBorders>
            <w:vAlign w:val="center"/>
          </w:tcPr>
          <w:p w14:paraId="48228939" w14:textId="77777777" w:rsidR="00042091" w:rsidRPr="00CE1ADE" w:rsidRDefault="00042091" w:rsidP="00061B9E">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6FF737A1" w14:textId="77777777" w:rsidR="00042091" w:rsidRPr="00CE1ADE" w:rsidRDefault="00042091" w:rsidP="00061B9E">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1E1937" w14:textId="77777777" w:rsidR="00042091" w:rsidRPr="00CE1ADE" w:rsidRDefault="00042091" w:rsidP="00061B9E">
            <w:pPr>
              <w:pStyle w:val="TAC"/>
              <w:rPr>
                <w:rFonts w:eastAsiaTheme="minorEastAsia" w:cs="Arial"/>
                <w:color w:val="000000"/>
                <w:lang w:val="en-US" w:eastAsia="zh-CN"/>
              </w:rPr>
            </w:pPr>
            <w:r w:rsidRPr="00CE1ADE">
              <w:rPr>
                <w:rFonts w:eastAsiaTheme="minor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FBA4B63"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See n41 channel bandwidths in Table 5.3.5-1</w:t>
            </w:r>
          </w:p>
        </w:tc>
        <w:tc>
          <w:tcPr>
            <w:tcW w:w="1610" w:type="dxa"/>
            <w:tcBorders>
              <w:top w:val="nil"/>
              <w:left w:val="single" w:sz="4" w:space="0" w:color="auto"/>
              <w:bottom w:val="nil"/>
              <w:right w:val="single" w:sz="4" w:space="0" w:color="auto"/>
            </w:tcBorders>
            <w:vAlign w:val="center"/>
          </w:tcPr>
          <w:p w14:paraId="58EB1145" w14:textId="77777777" w:rsidR="00042091" w:rsidRPr="00CE1ADE" w:rsidRDefault="00042091" w:rsidP="00061B9E">
            <w:pPr>
              <w:pStyle w:val="TAC"/>
              <w:rPr>
                <w:rFonts w:eastAsia="MS Mincho"/>
                <w:szCs w:val="18"/>
                <w:lang w:val="en-US" w:eastAsia="zh-CN"/>
              </w:rPr>
            </w:pPr>
          </w:p>
        </w:tc>
      </w:tr>
      <w:tr w:rsidR="00042091" w:rsidRPr="00CE1ADE" w14:paraId="56B9892E"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70D34830" w14:textId="77777777" w:rsidR="00042091" w:rsidRPr="00CE1ADE" w:rsidRDefault="00042091" w:rsidP="00061B9E">
            <w:pPr>
              <w:pStyle w:val="TAC"/>
              <w:rPr>
                <w:rFonts w:eastAsia="MS Mincho"/>
                <w:lang w:val="en-US" w:eastAsia="zh-CN"/>
              </w:rPr>
            </w:pPr>
          </w:p>
        </w:tc>
        <w:tc>
          <w:tcPr>
            <w:tcW w:w="1829" w:type="dxa"/>
            <w:tcBorders>
              <w:top w:val="nil"/>
              <w:left w:val="single" w:sz="4" w:space="0" w:color="auto"/>
              <w:bottom w:val="single" w:sz="4" w:space="0" w:color="auto"/>
              <w:right w:val="single" w:sz="4" w:space="0" w:color="auto"/>
            </w:tcBorders>
            <w:vAlign w:val="center"/>
          </w:tcPr>
          <w:p w14:paraId="74855CC9" w14:textId="77777777" w:rsidR="00042091" w:rsidRPr="00CE1ADE" w:rsidRDefault="00042091" w:rsidP="00061B9E">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4574E5" w14:textId="77777777" w:rsidR="00042091" w:rsidRPr="00CE1ADE" w:rsidRDefault="00042091" w:rsidP="00061B9E">
            <w:pPr>
              <w:pStyle w:val="TAC"/>
              <w:rPr>
                <w:rFonts w:eastAsiaTheme="minorEastAsia" w:cs="Arial"/>
                <w:color w:val="000000"/>
                <w:lang w:val="en-US" w:eastAsia="zh-CN"/>
              </w:rPr>
            </w:pPr>
            <w:r w:rsidRPr="00CE1ADE">
              <w:rPr>
                <w:rFonts w:eastAsiaTheme="minor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2A241FD"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See n77 channel bandwidths in Table 5.3.5-1</w:t>
            </w:r>
          </w:p>
        </w:tc>
        <w:tc>
          <w:tcPr>
            <w:tcW w:w="1610" w:type="dxa"/>
            <w:tcBorders>
              <w:top w:val="nil"/>
              <w:left w:val="single" w:sz="4" w:space="0" w:color="auto"/>
              <w:bottom w:val="single" w:sz="4" w:space="0" w:color="auto"/>
              <w:right w:val="single" w:sz="4" w:space="0" w:color="auto"/>
            </w:tcBorders>
            <w:vAlign w:val="center"/>
          </w:tcPr>
          <w:p w14:paraId="55CA8E14" w14:textId="77777777" w:rsidR="00042091" w:rsidRPr="00CE1ADE" w:rsidRDefault="00042091" w:rsidP="00061B9E">
            <w:pPr>
              <w:pStyle w:val="TAC"/>
              <w:rPr>
                <w:rFonts w:eastAsia="MS Mincho"/>
                <w:szCs w:val="18"/>
                <w:lang w:val="en-US" w:eastAsia="zh-CN"/>
              </w:rPr>
            </w:pPr>
          </w:p>
        </w:tc>
      </w:tr>
      <w:tr w:rsidR="00042091" w:rsidRPr="00CE1ADE" w14:paraId="7213CE0C"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26D0837A" w14:textId="77777777" w:rsidR="00042091" w:rsidRPr="00CE1ADE" w:rsidRDefault="00042091" w:rsidP="00061B9E">
            <w:pPr>
              <w:pStyle w:val="TAC"/>
              <w:rPr>
                <w:rFonts w:eastAsia="MS Mincho"/>
                <w:lang w:val="en-US" w:eastAsia="zh-CN"/>
              </w:rPr>
            </w:pPr>
            <w:r w:rsidRPr="00CE1ADE">
              <w:rPr>
                <w:rFonts w:eastAsia="MS Mincho"/>
                <w:szCs w:val="18"/>
                <w:lang w:val="en-US" w:eastAsia="zh-CN"/>
              </w:rPr>
              <w:t>CA_n</w:t>
            </w:r>
            <w:r w:rsidRPr="00CE1ADE">
              <w:rPr>
                <w:rFonts w:eastAsiaTheme="minorEastAsia"/>
                <w:szCs w:val="18"/>
                <w:lang w:val="en-US" w:eastAsia="zh-CN"/>
              </w:rPr>
              <w:t>24</w:t>
            </w:r>
            <w:r w:rsidRPr="00CE1ADE">
              <w:rPr>
                <w:rFonts w:eastAsia="MS Mincho"/>
                <w:szCs w:val="18"/>
                <w:lang w:val="en-US" w:eastAsia="zh-CN"/>
              </w:rPr>
              <w:t>A-n</w:t>
            </w:r>
            <w:r w:rsidRPr="00CE1ADE">
              <w:rPr>
                <w:rFonts w:eastAsiaTheme="minorEastAsia"/>
                <w:szCs w:val="18"/>
                <w:lang w:val="en-US" w:eastAsia="zh-CN"/>
              </w:rPr>
              <w:t>41(2A)</w:t>
            </w:r>
            <w:r w:rsidRPr="00CE1ADE">
              <w:rPr>
                <w:rFonts w:eastAsia="MS Mincho"/>
                <w:szCs w:val="18"/>
                <w:lang w:val="en-US" w:eastAsia="zh-CN"/>
              </w:rPr>
              <w:t>-n</w:t>
            </w:r>
            <w:r w:rsidRPr="00CE1ADE">
              <w:rPr>
                <w:rFonts w:eastAsiaTheme="minorEastAsia"/>
                <w:szCs w:val="18"/>
                <w:lang w:val="en-US" w:eastAsia="zh-CN"/>
              </w:rPr>
              <w:t>77</w:t>
            </w:r>
            <w:r w:rsidRPr="00CE1ADE">
              <w:rPr>
                <w:rFonts w:eastAsia="MS Mincho"/>
                <w:szCs w:val="18"/>
                <w:lang w:val="en-US" w:eastAsia="zh-CN"/>
              </w:rPr>
              <w:t>A</w:t>
            </w:r>
          </w:p>
        </w:tc>
        <w:tc>
          <w:tcPr>
            <w:tcW w:w="1829" w:type="dxa"/>
            <w:tcBorders>
              <w:top w:val="single" w:sz="4" w:space="0" w:color="auto"/>
              <w:left w:val="single" w:sz="4" w:space="0" w:color="auto"/>
              <w:bottom w:val="nil"/>
              <w:right w:val="single" w:sz="4" w:space="0" w:color="auto"/>
            </w:tcBorders>
            <w:vAlign w:val="center"/>
          </w:tcPr>
          <w:p w14:paraId="2850AA07" w14:textId="77777777" w:rsidR="00042091" w:rsidRPr="00FD7822" w:rsidRDefault="00042091" w:rsidP="00061B9E">
            <w:pPr>
              <w:pStyle w:val="TAC"/>
              <w:rPr>
                <w:rFonts w:eastAsia="MS Mincho"/>
                <w:lang w:val="en-US" w:eastAsia="ja-JP"/>
              </w:rPr>
            </w:pPr>
            <w:r w:rsidRPr="00CE1ADE">
              <w:rPr>
                <w:rFonts w:eastAsia="MS Mincho"/>
                <w:lang w:val="en-US" w:eastAsia="zh-CN"/>
              </w:rPr>
              <w:t>CA</w:t>
            </w:r>
            <w:r w:rsidRPr="00CE1ADE">
              <w:rPr>
                <w:rFonts w:eastAsia="MS Mincho"/>
                <w:lang w:val="en-US"/>
              </w:rPr>
              <w:t>_</w:t>
            </w:r>
            <w:r w:rsidRPr="00CE1ADE">
              <w:rPr>
                <w:rFonts w:eastAsia="MS Mincho"/>
                <w:lang w:val="en-US" w:eastAsia="zh-CN"/>
              </w:rPr>
              <w:t>n24</w:t>
            </w:r>
            <w:r w:rsidRPr="00FD7822">
              <w:rPr>
                <w:rFonts w:eastAsia="MS Mincho"/>
                <w:lang w:val="en-US" w:eastAsia="ja-JP"/>
              </w:rPr>
              <w:t>A-</w:t>
            </w:r>
            <w:r w:rsidRPr="00CE1ADE">
              <w:rPr>
                <w:rFonts w:eastAsia="MS Mincho"/>
                <w:lang w:val="en-US" w:eastAsia="zh-CN"/>
              </w:rPr>
              <w:t>n</w:t>
            </w:r>
            <w:r w:rsidRPr="00CE1ADE">
              <w:rPr>
                <w:rFonts w:eastAsiaTheme="minorEastAsia"/>
                <w:lang w:val="en-US" w:eastAsia="zh-CN"/>
              </w:rPr>
              <w:t>41</w:t>
            </w:r>
            <w:r w:rsidRPr="00FD7822">
              <w:rPr>
                <w:rFonts w:eastAsia="MS Mincho"/>
                <w:lang w:val="en-US" w:eastAsia="ja-JP"/>
              </w:rPr>
              <w:t>A</w:t>
            </w:r>
          </w:p>
          <w:p w14:paraId="399785B1" w14:textId="77777777" w:rsidR="00042091" w:rsidRPr="00FD7822" w:rsidRDefault="00042091" w:rsidP="00061B9E">
            <w:pPr>
              <w:pStyle w:val="TAC"/>
              <w:rPr>
                <w:rFonts w:eastAsia="MS Mincho"/>
                <w:lang w:val="en-US" w:eastAsia="ja-JP"/>
              </w:rPr>
            </w:pPr>
            <w:r w:rsidRPr="00FD7822">
              <w:rPr>
                <w:rFonts w:eastAsia="MS Mincho"/>
                <w:lang w:val="en-US" w:eastAsia="ja-JP"/>
              </w:rPr>
              <w:t>CA_n24A-n77A</w:t>
            </w:r>
          </w:p>
          <w:p w14:paraId="04F0A528" w14:textId="77777777" w:rsidR="00042091" w:rsidRPr="00CE1ADE" w:rsidRDefault="00042091" w:rsidP="00061B9E">
            <w:pPr>
              <w:pStyle w:val="TAC"/>
              <w:rPr>
                <w:rFonts w:eastAsia="MS Mincho"/>
                <w:lang w:val="en-US" w:eastAsia="zh-CN"/>
              </w:rPr>
            </w:pPr>
            <w:r w:rsidRPr="00CE1ADE">
              <w:rPr>
                <w:rFonts w:eastAsia="MS Mincho"/>
                <w:lang w:val="sv-SE" w:eastAsia="ja-JP"/>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1EFC9872" w14:textId="77777777" w:rsidR="00042091" w:rsidRPr="00CE1ADE" w:rsidRDefault="00042091" w:rsidP="00061B9E">
            <w:pPr>
              <w:pStyle w:val="TAC"/>
              <w:rPr>
                <w:rFonts w:eastAsiaTheme="minorEastAsia"/>
                <w:lang w:val="en-US" w:eastAsia="zh-CN"/>
              </w:rPr>
            </w:pPr>
            <w:r w:rsidRPr="00CE1ADE">
              <w:rPr>
                <w:rFonts w:eastAsiaTheme="minorEastAsia" w:cs="Arial"/>
                <w:color w:val="000000"/>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5B7107A2"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1A3EB0DD" w14:textId="77777777" w:rsidR="00042091" w:rsidRPr="00CE1ADE" w:rsidRDefault="00042091" w:rsidP="00061B9E">
            <w:pPr>
              <w:pStyle w:val="TAC"/>
              <w:rPr>
                <w:rFonts w:eastAsia="MS Mincho"/>
                <w:szCs w:val="18"/>
                <w:lang w:val="en-US" w:eastAsia="zh-CN"/>
              </w:rPr>
            </w:pPr>
            <w:r w:rsidRPr="00CE1ADE">
              <w:rPr>
                <w:rFonts w:eastAsia="MS Mincho"/>
                <w:szCs w:val="18"/>
                <w:lang w:val="en-US" w:eastAsia="zh-CN"/>
              </w:rPr>
              <w:t>0</w:t>
            </w:r>
          </w:p>
        </w:tc>
      </w:tr>
      <w:tr w:rsidR="00042091" w:rsidRPr="00CE1ADE" w14:paraId="58CCD4BA" w14:textId="77777777" w:rsidTr="00061B9E">
        <w:trPr>
          <w:trHeight w:val="29"/>
        </w:trPr>
        <w:tc>
          <w:tcPr>
            <w:tcW w:w="2067" w:type="dxa"/>
            <w:tcBorders>
              <w:top w:val="nil"/>
              <w:left w:val="single" w:sz="4" w:space="0" w:color="auto"/>
              <w:bottom w:val="nil"/>
              <w:right w:val="single" w:sz="4" w:space="0" w:color="auto"/>
            </w:tcBorders>
            <w:vAlign w:val="center"/>
          </w:tcPr>
          <w:p w14:paraId="7CD4924D" w14:textId="77777777" w:rsidR="00042091" w:rsidRPr="00CE1ADE" w:rsidRDefault="00042091" w:rsidP="00061B9E">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01FD7C34" w14:textId="77777777" w:rsidR="00042091" w:rsidRPr="00CE1ADE" w:rsidRDefault="00042091" w:rsidP="00061B9E">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927D7A" w14:textId="77777777" w:rsidR="00042091" w:rsidRPr="00CE1ADE" w:rsidRDefault="00042091" w:rsidP="00061B9E">
            <w:pPr>
              <w:pStyle w:val="TAC"/>
              <w:rPr>
                <w:rFonts w:eastAsiaTheme="minorEastAsia"/>
                <w:lang w:val="en-US" w:eastAsia="zh-CN"/>
              </w:rPr>
            </w:pPr>
            <w:r w:rsidRPr="00CE1ADE">
              <w:rPr>
                <w:rFonts w:eastAsiaTheme="minorEastAsia" w:cs="Arial"/>
                <w:color w:val="000000"/>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2E4A011"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CA_n41(2A)_BCS1</w:t>
            </w:r>
          </w:p>
        </w:tc>
        <w:tc>
          <w:tcPr>
            <w:tcW w:w="1610" w:type="dxa"/>
            <w:tcBorders>
              <w:top w:val="nil"/>
              <w:left w:val="single" w:sz="4" w:space="0" w:color="auto"/>
              <w:bottom w:val="nil"/>
              <w:right w:val="single" w:sz="4" w:space="0" w:color="auto"/>
            </w:tcBorders>
            <w:vAlign w:val="center"/>
          </w:tcPr>
          <w:p w14:paraId="07DD8891" w14:textId="77777777" w:rsidR="00042091" w:rsidRPr="00CE1ADE" w:rsidRDefault="00042091" w:rsidP="00061B9E">
            <w:pPr>
              <w:pStyle w:val="TAC"/>
              <w:rPr>
                <w:rFonts w:eastAsia="MS Mincho"/>
                <w:szCs w:val="18"/>
                <w:lang w:val="en-US" w:eastAsia="zh-CN"/>
              </w:rPr>
            </w:pPr>
          </w:p>
        </w:tc>
      </w:tr>
      <w:tr w:rsidR="00042091" w:rsidRPr="00CE1ADE" w14:paraId="798C5F1E" w14:textId="77777777" w:rsidTr="00061B9E">
        <w:trPr>
          <w:trHeight w:val="29"/>
        </w:trPr>
        <w:tc>
          <w:tcPr>
            <w:tcW w:w="2067" w:type="dxa"/>
            <w:tcBorders>
              <w:top w:val="nil"/>
              <w:left w:val="single" w:sz="4" w:space="0" w:color="auto"/>
              <w:bottom w:val="nil"/>
              <w:right w:val="single" w:sz="4" w:space="0" w:color="auto"/>
            </w:tcBorders>
            <w:vAlign w:val="center"/>
          </w:tcPr>
          <w:p w14:paraId="4509CA4C" w14:textId="77777777" w:rsidR="00042091" w:rsidRPr="00CE1ADE" w:rsidRDefault="00042091" w:rsidP="00061B9E">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23A2A093" w14:textId="77777777" w:rsidR="00042091" w:rsidRPr="00CE1ADE" w:rsidRDefault="00042091" w:rsidP="00061B9E">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F6EE83" w14:textId="77777777" w:rsidR="00042091" w:rsidRPr="00CE1ADE" w:rsidRDefault="00042091" w:rsidP="00061B9E">
            <w:pPr>
              <w:pStyle w:val="TAC"/>
              <w:rPr>
                <w:rFonts w:eastAsiaTheme="minorEastAsia"/>
                <w:lang w:val="en-US" w:eastAsia="zh-CN"/>
              </w:rPr>
            </w:pPr>
            <w:r w:rsidRPr="00CE1ADE">
              <w:rPr>
                <w:rFonts w:eastAsiaTheme="minorEastAsia" w:cs="Arial"/>
                <w:color w:val="000000"/>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C28D988"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62DE3E4" w14:textId="77777777" w:rsidR="00042091" w:rsidRPr="00CE1ADE" w:rsidRDefault="00042091" w:rsidP="00061B9E">
            <w:pPr>
              <w:pStyle w:val="TAC"/>
              <w:rPr>
                <w:rFonts w:eastAsia="MS Mincho"/>
                <w:szCs w:val="18"/>
                <w:lang w:val="en-US" w:eastAsia="zh-CN"/>
              </w:rPr>
            </w:pPr>
          </w:p>
        </w:tc>
      </w:tr>
      <w:tr w:rsidR="00042091" w:rsidRPr="00CE1ADE" w14:paraId="0B9EC857" w14:textId="77777777" w:rsidTr="00061B9E">
        <w:trPr>
          <w:trHeight w:val="29"/>
        </w:trPr>
        <w:tc>
          <w:tcPr>
            <w:tcW w:w="2067" w:type="dxa"/>
            <w:tcBorders>
              <w:top w:val="nil"/>
              <w:left w:val="single" w:sz="4" w:space="0" w:color="auto"/>
              <w:bottom w:val="nil"/>
              <w:right w:val="single" w:sz="4" w:space="0" w:color="auto"/>
            </w:tcBorders>
            <w:vAlign w:val="center"/>
          </w:tcPr>
          <w:p w14:paraId="1929F212" w14:textId="77777777" w:rsidR="00042091" w:rsidRPr="00CE1ADE" w:rsidRDefault="00042091" w:rsidP="00061B9E">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79384CDD" w14:textId="77777777" w:rsidR="00042091" w:rsidRPr="00CE1ADE" w:rsidRDefault="00042091" w:rsidP="00061B9E">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E9C08E" w14:textId="77777777" w:rsidR="00042091" w:rsidRPr="00CE1ADE" w:rsidRDefault="00042091" w:rsidP="00061B9E">
            <w:pPr>
              <w:pStyle w:val="TAC"/>
              <w:rPr>
                <w:rFonts w:eastAsiaTheme="minorEastAsia" w:cs="Arial"/>
                <w:color w:val="000000"/>
                <w:lang w:val="en-US" w:eastAsia="zh-CN"/>
              </w:rPr>
            </w:pPr>
            <w:r w:rsidRPr="00CE1ADE">
              <w:rPr>
                <w:rFonts w:eastAsiaTheme="minorEastAsia"/>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458CF49B"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4B90C33D" w14:textId="77777777" w:rsidR="00042091" w:rsidRPr="00CE1ADE" w:rsidRDefault="00042091" w:rsidP="00061B9E">
            <w:pPr>
              <w:pStyle w:val="TAC"/>
              <w:rPr>
                <w:rFonts w:eastAsia="MS Mincho"/>
                <w:szCs w:val="18"/>
                <w:lang w:val="en-US" w:eastAsia="zh-CN"/>
              </w:rPr>
            </w:pPr>
            <w:r w:rsidRPr="00CE1ADE">
              <w:rPr>
                <w:rFonts w:eastAsia="MS Mincho"/>
                <w:szCs w:val="18"/>
                <w:lang w:val="en-US" w:eastAsia="zh-CN"/>
              </w:rPr>
              <w:t>1</w:t>
            </w:r>
          </w:p>
        </w:tc>
      </w:tr>
      <w:tr w:rsidR="00042091" w:rsidRPr="00CE1ADE" w14:paraId="43B2FB24" w14:textId="77777777" w:rsidTr="00061B9E">
        <w:trPr>
          <w:trHeight w:val="29"/>
        </w:trPr>
        <w:tc>
          <w:tcPr>
            <w:tcW w:w="2067" w:type="dxa"/>
            <w:tcBorders>
              <w:top w:val="nil"/>
              <w:left w:val="single" w:sz="4" w:space="0" w:color="auto"/>
              <w:bottom w:val="nil"/>
              <w:right w:val="single" w:sz="4" w:space="0" w:color="auto"/>
            </w:tcBorders>
            <w:vAlign w:val="center"/>
          </w:tcPr>
          <w:p w14:paraId="65786887" w14:textId="77777777" w:rsidR="00042091" w:rsidRPr="00CE1ADE" w:rsidRDefault="00042091" w:rsidP="00061B9E">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574EE25A" w14:textId="77777777" w:rsidR="00042091" w:rsidRPr="00CE1ADE" w:rsidRDefault="00042091" w:rsidP="00061B9E">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4E7256" w14:textId="77777777" w:rsidR="00042091" w:rsidRPr="00CE1ADE" w:rsidRDefault="00042091" w:rsidP="00061B9E">
            <w:pPr>
              <w:pStyle w:val="TAC"/>
              <w:rPr>
                <w:rFonts w:eastAsiaTheme="minorEastAsia" w:cs="Arial"/>
                <w:color w:val="000000"/>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4850656"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CA_n41(2A) BCS1</w:t>
            </w:r>
          </w:p>
        </w:tc>
        <w:tc>
          <w:tcPr>
            <w:tcW w:w="1610" w:type="dxa"/>
            <w:tcBorders>
              <w:top w:val="nil"/>
              <w:left w:val="single" w:sz="4" w:space="0" w:color="auto"/>
              <w:bottom w:val="nil"/>
              <w:right w:val="single" w:sz="4" w:space="0" w:color="auto"/>
            </w:tcBorders>
            <w:vAlign w:val="center"/>
          </w:tcPr>
          <w:p w14:paraId="3E50FAD1" w14:textId="77777777" w:rsidR="00042091" w:rsidRPr="00CE1ADE" w:rsidRDefault="00042091" w:rsidP="00061B9E">
            <w:pPr>
              <w:pStyle w:val="TAC"/>
              <w:rPr>
                <w:rFonts w:eastAsia="MS Mincho"/>
                <w:szCs w:val="18"/>
                <w:lang w:val="en-US" w:eastAsia="zh-CN"/>
              </w:rPr>
            </w:pPr>
          </w:p>
        </w:tc>
      </w:tr>
      <w:tr w:rsidR="00042091" w:rsidRPr="00CE1ADE" w14:paraId="697ACB0E" w14:textId="77777777" w:rsidTr="00061B9E">
        <w:trPr>
          <w:trHeight w:val="29"/>
        </w:trPr>
        <w:tc>
          <w:tcPr>
            <w:tcW w:w="2067" w:type="dxa"/>
            <w:tcBorders>
              <w:top w:val="nil"/>
              <w:left w:val="single" w:sz="4" w:space="0" w:color="auto"/>
              <w:bottom w:val="nil"/>
              <w:right w:val="single" w:sz="4" w:space="0" w:color="auto"/>
            </w:tcBorders>
            <w:vAlign w:val="center"/>
          </w:tcPr>
          <w:p w14:paraId="44597E67" w14:textId="77777777" w:rsidR="00042091" w:rsidRPr="00CE1ADE" w:rsidRDefault="00042091" w:rsidP="00061B9E">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38530598" w14:textId="77777777" w:rsidR="00042091" w:rsidRPr="00CE1ADE" w:rsidRDefault="00042091" w:rsidP="00061B9E">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0A5954" w14:textId="77777777" w:rsidR="00042091" w:rsidRPr="00CE1ADE" w:rsidRDefault="00042091" w:rsidP="00061B9E">
            <w:pPr>
              <w:pStyle w:val="TAC"/>
              <w:rPr>
                <w:rFonts w:eastAsiaTheme="minorEastAsia" w:cs="Arial"/>
                <w:color w:val="000000"/>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C11E5CC"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5A9ADBB" w14:textId="77777777" w:rsidR="00042091" w:rsidRPr="00CE1ADE" w:rsidRDefault="00042091" w:rsidP="00061B9E">
            <w:pPr>
              <w:pStyle w:val="TAC"/>
              <w:rPr>
                <w:rFonts w:eastAsia="MS Mincho"/>
                <w:szCs w:val="18"/>
                <w:lang w:val="en-US" w:eastAsia="zh-CN"/>
              </w:rPr>
            </w:pPr>
          </w:p>
        </w:tc>
      </w:tr>
      <w:tr w:rsidR="00042091" w:rsidRPr="00CE1ADE" w14:paraId="4597F937" w14:textId="77777777" w:rsidTr="00061B9E">
        <w:trPr>
          <w:trHeight w:val="29"/>
        </w:trPr>
        <w:tc>
          <w:tcPr>
            <w:tcW w:w="2067" w:type="dxa"/>
            <w:tcBorders>
              <w:top w:val="nil"/>
              <w:left w:val="single" w:sz="4" w:space="0" w:color="auto"/>
              <w:bottom w:val="nil"/>
              <w:right w:val="single" w:sz="4" w:space="0" w:color="auto"/>
            </w:tcBorders>
            <w:vAlign w:val="center"/>
          </w:tcPr>
          <w:p w14:paraId="26CCB60C" w14:textId="77777777" w:rsidR="00042091" w:rsidRPr="00CE1ADE" w:rsidRDefault="00042091" w:rsidP="00061B9E">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1670BBA9" w14:textId="77777777" w:rsidR="00042091" w:rsidRPr="00CE1ADE" w:rsidRDefault="00042091" w:rsidP="00061B9E">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DBF8F0" w14:textId="77777777" w:rsidR="00042091" w:rsidRPr="00CE1ADE" w:rsidRDefault="00042091" w:rsidP="00061B9E">
            <w:pPr>
              <w:pStyle w:val="TAC"/>
              <w:rPr>
                <w:rFonts w:eastAsiaTheme="minorEastAsia"/>
                <w:lang w:val="en-US" w:eastAsia="zh-CN"/>
              </w:rPr>
            </w:pPr>
            <w:r w:rsidRPr="00CE1ADE">
              <w:rPr>
                <w:rFonts w:eastAsiaTheme="minorEastAsia"/>
                <w:lang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7AEA1861"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See n24 channel bandwidths in Table 5.3.5-1</w:t>
            </w:r>
          </w:p>
        </w:tc>
        <w:tc>
          <w:tcPr>
            <w:tcW w:w="1610" w:type="dxa"/>
            <w:tcBorders>
              <w:top w:val="single" w:sz="4" w:space="0" w:color="auto"/>
              <w:left w:val="single" w:sz="4" w:space="0" w:color="auto"/>
              <w:bottom w:val="nil"/>
              <w:right w:val="single" w:sz="4" w:space="0" w:color="auto"/>
            </w:tcBorders>
            <w:vAlign w:val="center"/>
          </w:tcPr>
          <w:p w14:paraId="01B6318F" w14:textId="77777777" w:rsidR="00042091" w:rsidRPr="00CE1ADE" w:rsidRDefault="00042091" w:rsidP="00061B9E">
            <w:pPr>
              <w:pStyle w:val="TAC"/>
              <w:rPr>
                <w:rFonts w:eastAsia="MS Mincho"/>
                <w:szCs w:val="18"/>
                <w:lang w:val="en-US" w:eastAsia="zh-CN"/>
              </w:rPr>
            </w:pPr>
            <w:r w:rsidRPr="00CE1ADE">
              <w:rPr>
                <w:rFonts w:eastAsiaTheme="minorEastAsia"/>
                <w:lang w:eastAsia="zh-CN"/>
              </w:rPr>
              <w:t>4 and 5</w:t>
            </w:r>
          </w:p>
        </w:tc>
      </w:tr>
      <w:tr w:rsidR="00042091" w:rsidRPr="00CE1ADE" w14:paraId="52913D6A" w14:textId="77777777" w:rsidTr="00061B9E">
        <w:trPr>
          <w:trHeight w:val="29"/>
        </w:trPr>
        <w:tc>
          <w:tcPr>
            <w:tcW w:w="2067" w:type="dxa"/>
            <w:tcBorders>
              <w:top w:val="nil"/>
              <w:left w:val="single" w:sz="4" w:space="0" w:color="auto"/>
              <w:bottom w:val="nil"/>
              <w:right w:val="single" w:sz="4" w:space="0" w:color="auto"/>
            </w:tcBorders>
            <w:vAlign w:val="center"/>
          </w:tcPr>
          <w:p w14:paraId="72408AA5" w14:textId="77777777" w:rsidR="00042091" w:rsidRPr="00CE1ADE" w:rsidRDefault="00042091" w:rsidP="00061B9E">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3113E0B7" w14:textId="77777777" w:rsidR="00042091" w:rsidRPr="00CE1ADE" w:rsidRDefault="00042091" w:rsidP="00061B9E">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A0A139" w14:textId="77777777" w:rsidR="00042091" w:rsidRPr="00CE1ADE" w:rsidRDefault="00042091" w:rsidP="00061B9E">
            <w:pPr>
              <w:pStyle w:val="TAC"/>
              <w:rPr>
                <w:rFonts w:eastAsiaTheme="minorEastAsia"/>
                <w:lang w:val="en-US" w:eastAsia="zh-CN"/>
              </w:rPr>
            </w:pPr>
            <w:r w:rsidRPr="00CE1ADE">
              <w:rPr>
                <w:rFonts w:eastAsiaTheme="minor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755F241"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CA_n41(2A) BCS4 and 5</w:t>
            </w:r>
          </w:p>
        </w:tc>
        <w:tc>
          <w:tcPr>
            <w:tcW w:w="1610" w:type="dxa"/>
            <w:tcBorders>
              <w:top w:val="nil"/>
              <w:left w:val="single" w:sz="4" w:space="0" w:color="auto"/>
              <w:bottom w:val="nil"/>
              <w:right w:val="single" w:sz="4" w:space="0" w:color="auto"/>
            </w:tcBorders>
            <w:vAlign w:val="center"/>
          </w:tcPr>
          <w:p w14:paraId="473B8CB1" w14:textId="77777777" w:rsidR="00042091" w:rsidRPr="00CE1ADE" w:rsidRDefault="00042091" w:rsidP="00061B9E">
            <w:pPr>
              <w:pStyle w:val="TAC"/>
              <w:rPr>
                <w:rFonts w:eastAsia="MS Mincho"/>
                <w:szCs w:val="18"/>
                <w:lang w:val="en-US" w:eastAsia="zh-CN"/>
              </w:rPr>
            </w:pPr>
          </w:p>
        </w:tc>
      </w:tr>
      <w:tr w:rsidR="00042091" w:rsidRPr="00CE1ADE" w14:paraId="57F3EA63"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28EDE08E" w14:textId="77777777" w:rsidR="00042091" w:rsidRPr="00CE1ADE" w:rsidRDefault="00042091" w:rsidP="00061B9E">
            <w:pPr>
              <w:pStyle w:val="TAC"/>
              <w:rPr>
                <w:rFonts w:eastAsia="MS Mincho"/>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8CC6148" w14:textId="77777777" w:rsidR="00042091" w:rsidRPr="00CE1ADE" w:rsidRDefault="00042091" w:rsidP="00061B9E">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BCDBC0" w14:textId="77777777" w:rsidR="00042091" w:rsidRPr="00CE1ADE" w:rsidRDefault="00042091" w:rsidP="00061B9E">
            <w:pPr>
              <w:pStyle w:val="TAC"/>
              <w:rPr>
                <w:rFonts w:eastAsiaTheme="minorEastAsia"/>
                <w:lang w:val="en-US" w:eastAsia="zh-CN"/>
              </w:rPr>
            </w:pPr>
            <w:r w:rsidRPr="00CE1ADE">
              <w:rPr>
                <w:rFonts w:eastAsiaTheme="minor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F47315C"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See n77 channel bandwidths in Table 5.3.5-1</w:t>
            </w:r>
          </w:p>
        </w:tc>
        <w:tc>
          <w:tcPr>
            <w:tcW w:w="1610" w:type="dxa"/>
            <w:tcBorders>
              <w:top w:val="nil"/>
              <w:left w:val="single" w:sz="4" w:space="0" w:color="auto"/>
              <w:bottom w:val="single" w:sz="4" w:space="0" w:color="auto"/>
              <w:right w:val="single" w:sz="4" w:space="0" w:color="auto"/>
            </w:tcBorders>
            <w:vAlign w:val="center"/>
          </w:tcPr>
          <w:p w14:paraId="493D83BE" w14:textId="77777777" w:rsidR="00042091" w:rsidRPr="00CE1ADE" w:rsidRDefault="00042091" w:rsidP="00061B9E">
            <w:pPr>
              <w:pStyle w:val="TAC"/>
              <w:rPr>
                <w:rFonts w:eastAsia="MS Mincho"/>
                <w:szCs w:val="18"/>
                <w:lang w:val="en-US" w:eastAsia="zh-CN"/>
              </w:rPr>
            </w:pPr>
          </w:p>
        </w:tc>
      </w:tr>
      <w:tr w:rsidR="00042091" w:rsidRPr="00CE1ADE" w14:paraId="472298FF"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4373B40D" w14:textId="77777777" w:rsidR="00042091" w:rsidRPr="00CE1ADE" w:rsidRDefault="00042091" w:rsidP="00061B9E">
            <w:pPr>
              <w:pStyle w:val="TAC"/>
              <w:rPr>
                <w:rFonts w:eastAsia="MS Mincho"/>
                <w:lang w:val="en-US" w:eastAsia="zh-CN"/>
              </w:rPr>
            </w:pPr>
            <w:r w:rsidRPr="00CE1ADE">
              <w:rPr>
                <w:rFonts w:eastAsia="MS Mincho"/>
                <w:szCs w:val="18"/>
                <w:lang w:val="en-US" w:eastAsia="zh-CN"/>
              </w:rPr>
              <w:t>CA_n</w:t>
            </w:r>
            <w:r w:rsidRPr="00CE1ADE">
              <w:rPr>
                <w:rFonts w:eastAsiaTheme="minorEastAsia"/>
                <w:szCs w:val="18"/>
                <w:lang w:val="en-US" w:eastAsia="zh-CN"/>
              </w:rPr>
              <w:t>24</w:t>
            </w:r>
            <w:r w:rsidRPr="00CE1ADE">
              <w:rPr>
                <w:rFonts w:eastAsia="MS Mincho"/>
                <w:szCs w:val="18"/>
                <w:lang w:val="en-US" w:eastAsia="zh-CN"/>
              </w:rPr>
              <w:t>A-n</w:t>
            </w:r>
            <w:r w:rsidRPr="00CE1ADE">
              <w:rPr>
                <w:rFonts w:eastAsiaTheme="minorEastAsia"/>
                <w:szCs w:val="18"/>
                <w:lang w:val="en-US" w:eastAsia="zh-CN"/>
              </w:rPr>
              <w:t>41</w:t>
            </w:r>
            <w:r w:rsidRPr="00CE1ADE">
              <w:rPr>
                <w:rFonts w:eastAsia="MS Mincho"/>
                <w:szCs w:val="18"/>
                <w:lang w:val="en-US" w:eastAsia="zh-CN"/>
              </w:rPr>
              <w:t>A-n</w:t>
            </w:r>
            <w:r w:rsidRPr="00CE1ADE">
              <w:rPr>
                <w:rFonts w:eastAsiaTheme="minorEastAsia"/>
                <w:szCs w:val="18"/>
                <w:lang w:val="en-US" w:eastAsia="zh-CN"/>
              </w:rPr>
              <w:t>77(2A)</w:t>
            </w:r>
          </w:p>
        </w:tc>
        <w:tc>
          <w:tcPr>
            <w:tcW w:w="1829" w:type="dxa"/>
            <w:tcBorders>
              <w:top w:val="single" w:sz="4" w:space="0" w:color="auto"/>
              <w:left w:val="single" w:sz="4" w:space="0" w:color="auto"/>
              <w:bottom w:val="nil"/>
              <w:right w:val="single" w:sz="4" w:space="0" w:color="auto"/>
            </w:tcBorders>
            <w:vAlign w:val="center"/>
          </w:tcPr>
          <w:p w14:paraId="48CF39A1" w14:textId="77777777" w:rsidR="00042091" w:rsidRPr="00FD7822" w:rsidRDefault="00042091" w:rsidP="00061B9E">
            <w:pPr>
              <w:pStyle w:val="TAC"/>
              <w:rPr>
                <w:rFonts w:eastAsia="MS Mincho"/>
                <w:lang w:val="en-US" w:eastAsia="ja-JP"/>
              </w:rPr>
            </w:pPr>
            <w:r w:rsidRPr="00CE1ADE">
              <w:rPr>
                <w:rFonts w:eastAsia="MS Mincho"/>
                <w:lang w:val="en-US" w:eastAsia="zh-CN"/>
              </w:rPr>
              <w:t>CA</w:t>
            </w:r>
            <w:r w:rsidRPr="00CE1ADE">
              <w:rPr>
                <w:rFonts w:eastAsia="MS Mincho"/>
                <w:lang w:val="en-US"/>
              </w:rPr>
              <w:t>_</w:t>
            </w:r>
            <w:r w:rsidRPr="00CE1ADE">
              <w:rPr>
                <w:rFonts w:eastAsia="MS Mincho"/>
                <w:lang w:val="en-US" w:eastAsia="zh-CN"/>
              </w:rPr>
              <w:t>n24</w:t>
            </w:r>
            <w:r w:rsidRPr="00FD7822">
              <w:rPr>
                <w:rFonts w:eastAsia="MS Mincho"/>
                <w:lang w:val="en-US" w:eastAsia="ja-JP"/>
              </w:rPr>
              <w:t>A-</w:t>
            </w:r>
            <w:r w:rsidRPr="00CE1ADE">
              <w:rPr>
                <w:rFonts w:eastAsia="MS Mincho"/>
                <w:lang w:val="en-US" w:eastAsia="zh-CN"/>
              </w:rPr>
              <w:t>n</w:t>
            </w:r>
            <w:r w:rsidRPr="00CE1ADE">
              <w:rPr>
                <w:rFonts w:eastAsiaTheme="minorEastAsia"/>
                <w:lang w:val="en-US" w:eastAsia="zh-CN"/>
              </w:rPr>
              <w:t>41</w:t>
            </w:r>
            <w:r w:rsidRPr="00FD7822">
              <w:rPr>
                <w:rFonts w:eastAsia="MS Mincho"/>
                <w:lang w:val="en-US" w:eastAsia="ja-JP"/>
              </w:rPr>
              <w:t>A</w:t>
            </w:r>
          </w:p>
          <w:p w14:paraId="50E2A656" w14:textId="77777777" w:rsidR="00042091" w:rsidRPr="00FD7822" w:rsidRDefault="00042091" w:rsidP="00061B9E">
            <w:pPr>
              <w:pStyle w:val="TAC"/>
              <w:rPr>
                <w:rFonts w:eastAsia="MS Mincho"/>
                <w:lang w:val="en-US" w:eastAsia="ja-JP"/>
              </w:rPr>
            </w:pPr>
            <w:r w:rsidRPr="00FD7822">
              <w:rPr>
                <w:rFonts w:eastAsia="MS Mincho"/>
                <w:lang w:val="en-US" w:eastAsia="ja-JP"/>
              </w:rPr>
              <w:t>CA_n24A-n77A</w:t>
            </w:r>
          </w:p>
          <w:p w14:paraId="22140AB5" w14:textId="77777777" w:rsidR="00042091" w:rsidRPr="00CE1ADE" w:rsidRDefault="00042091" w:rsidP="00061B9E">
            <w:pPr>
              <w:pStyle w:val="TAC"/>
              <w:rPr>
                <w:rFonts w:eastAsia="MS Mincho"/>
                <w:lang w:val="en-US" w:eastAsia="zh-CN"/>
              </w:rPr>
            </w:pPr>
            <w:r w:rsidRPr="00CE1ADE">
              <w:rPr>
                <w:rFonts w:eastAsia="MS Mincho"/>
                <w:lang w:val="sv-SE" w:eastAsia="ja-JP"/>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75EB96F2" w14:textId="77777777" w:rsidR="00042091" w:rsidRPr="00CE1ADE" w:rsidRDefault="00042091" w:rsidP="00061B9E">
            <w:pPr>
              <w:pStyle w:val="TAC"/>
              <w:rPr>
                <w:rFonts w:eastAsiaTheme="minorEastAsia"/>
                <w:lang w:val="en-US" w:eastAsia="zh-CN"/>
              </w:rPr>
            </w:pPr>
            <w:r w:rsidRPr="00CE1ADE">
              <w:rPr>
                <w:rFonts w:eastAsiaTheme="minorEastAsia" w:cs="Arial"/>
                <w:color w:val="000000"/>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6A0AAFE8"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370B49FF" w14:textId="77777777" w:rsidR="00042091" w:rsidRPr="00CE1ADE" w:rsidRDefault="00042091" w:rsidP="00061B9E">
            <w:pPr>
              <w:pStyle w:val="TAC"/>
              <w:rPr>
                <w:rFonts w:eastAsia="MS Mincho"/>
                <w:szCs w:val="18"/>
                <w:lang w:val="en-US" w:eastAsia="zh-CN"/>
              </w:rPr>
            </w:pPr>
            <w:r w:rsidRPr="00CE1ADE">
              <w:rPr>
                <w:rFonts w:eastAsia="MS Mincho"/>
                <w:szCs w:val="18"/>
                <w:lang w:val="en-US" w:eastAsia="zh-CN"/>
              </w:rPr>
              <w:t>0</w:t>
            </w:r>
          </w:p>
        </w:tc>
      </w:tr>
      <w:tr w:rsidR="00042091" w:rsidRPr="00CE1ADE" w14:paraId="30D8086C" w14:textId="77777777" w:rsidTr="00061B9E">
        <w:trPr>
          <w:trHeight w:val="29"/>
        </w:trPr>
        <w:tc>
          <w:tcPr>
            <w:tcW w:w="2067" w:type="dxa"/>
            <w:tcBorders>
              <w:top w:val="nil"/>
              <w:left w:val="single" w:sz="4" w:space="0" w:color="auto"/>
              <w:bottom w:val="nil"/>
              <w:right w:val="single" w:sz="4" w:space="0" w:color="auto"/>
            </w:tcBorders>
            <w:vAlign w:val="center"/>
          </w:tcPr>
          <w:p w14:paraId="155454EB" w14:textId="77777777" w:rsidR="00042091" w:rsidRPr="00CE1ADE" w:rsidRDefault="00042091" w:rsidP="00061B9E">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5F4A6C86" w14:textId="77777777" w:rsidR="00042091" w:rsidRPr="00CE1ADE" w:rsidRDefault="00042091" w:rsidP="00061B9E">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323083" w14:textId="77777777" w:rsidR="00042091" w:rsidRPr="00CE1ADE" w:rsidRDefault="00042091" w:rsidP="00061B9E">
            <w:pPr>
              <w:pStyle w:val="TAC"/>
              <w:rPr>
                <w:rFonts w:eastAsiaTheme="minorEastAsia"/>
                <w:lang w:val="en-US" w:eastAsia="zh-CN"/>
              </w:rPr>
            </w:pPr>
            <w:r w:rsidRPr="00CE1ADE">
              <w:rPr>
                <w:rFonts w:eastAsiaTheme="minorEastAsia" w:cs="Arial"/>
                <w:color w:val="000000"/>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17BF7A5"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7BD8378D" w14:textId="77777777" w:rsidR="00042091" w:rsidRPr="00CE1ADE" w:rsidRDefault="00042091" w:rsidP="00061B9E">
            <w:pPr>
              <w:pStyle w:val="TAC"/>
              <w:rPr>
                <w:rFonts w:eastAsia="MS Mincho"/>
                <w:szCs w:val="18"/>
                <w:lang w:val="en-US" w:eastAsia="zh-CN"/>
              </w:rPr>
            </w:pPr>
          </w:p>
        </w:tc>
      </w:tr>
      <w:tr w:rsidR="00042091" w:rsidRPr="00CE1ADE" w14:paraId="509B960E" w14:textId="77777777" w:rsidTr="00061B9E">
        <w:trPr>
          <w:trHeight w:val="29"/>
        </w:trPr>
        <w:tc>
          <w:tcPr>
            <w:tcW w:w="2067" w:type="dxa"/>
            <w:tcBorders>
              <w:top w:val="nil"/>
              <w:left w:val="single" w:sz="4" w:space="0" w:color="auto"/>
              <w:bottom w:val="nil"/>
              <w:right w:val="single" w:sz="4" w:space="0" w:color="auto"/>
            </w:tcBorders>
            <w:vAlign w:val="center"/>
          </w:tcPr>
          <w:p w14:paraId="6AC7D5CC" w14:textId="77777777" w:rsidR="00042091" w:rsidRPr="00CE1ADE" w:rsidRDefault="00042091" w:rsidP="00061B9E">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0F61E6A7" w14:textId="77777777" w:rsidR="00042091" w:rsidRPr="00CE1ADE" w:rsidRDefault="00042091" w:rsidP="00061B9E">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DA4BBE" w14:textId="77777777" w:rsidR="00042091" w:rsidRPr="00CE1ADE" w:rsidRDefault="00042091" w:rsidP="00061B9E">
            <w:pPr>
              <w:pStyle w:val="TAC"/>
              <w:rPr>
                <w:rFonts w:eastAsiaTheme="minorEastAsia"/>
                <w:lang w:val="en-US" w:eastAsia="zh-CN"/>
              </w:rPr>
            </w:pPr>
            <w:r w:rsidRPr="00CE1ADE">
              <w:rPr>
                <w:rFonts w:eastAsiaTheme="minorEastAsia" w:cs="Arial"/>
                <w:color w:val="000000"/>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6987EE9"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CA_n77(2A)_BCS0</w:t>
            </w:r>
          </w:p>
        </w:tc>
        <w:tc>
          <w:tcPr>
            <w:tcW w:w="1610" w:type="dxa"/>
            <w:tcBorders>
              <w:top w:val="nil"/>
              <w:left w:val="single" w:sz="4" w:space="0" w:color="auto"/>
              <w:bottom w:val="single" w:sz="4" w:space="0" w:color="auto"/>
              <w:right w:val="single" w:sz="4" w:space="0" w:color="auto"/>
            </w:tcBorders>
            <w:vAlign w:val="center"/>
          </w:tcPr>
          <w:p w14:paraId="23495DAE" w14:textId="77777777" w:rsidR="00042091" w:rsidRPr="00CE1ADE" w:rsidRDefault="00042091" w:rsidP="00061B9E">
            <w:pPr>
              <w:pStyle w:val="TAC"/>
              <w:rPr>
                <w:rFonts w:eastAsia="MS Mincho"/>
                <w:szCs w:val="18"/>
                <w:lang w:val="en-US" w:eastAsia="zh-CN"/>
              </w:rPr>
            </w:pPr>
          </w:p>
        </w:tc>
      </w:tr>
      <w:tr w:rsidR="00042091" w:rsidRPr="00CE1ADE" w14:paraId="3AAF7DF8" w14:textId="77777777" w:rsidTr="00061B9E">
        <w:trPr>
          <w:trHeight w:val="29"/>
        </w:trPr>
        <w:tc>
          <w:tcPr>
            <w:tcW w:w="2067" w:type="dxa"/>
            <w:tcBorders>
              <w:top w:val="nil"/>
              <w:left w:val="single" w:sz="4" w:space="0" w:color="auto"/>
              <w:bottom w:val="nil"/>
              <w:right w:val="single" w:sz="4" w:space="0" w:color="auto"/>
            </w:tcBorders>
            <w:vAlign w:val="center"/>
          </w:tcPr>
          <w:p w14:paraId="7BD8799D" w14:textId="77777777" w:rsidR="00042091" w:rsidRPr="00CE1ADE" w:rsidRDefault="00042091" w:rsidP="00061B9E">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3ABE76C5" w14:textId="77777777" w:rsidR="00042091" w:rsidRPr="00CE1ADE" w:rsidRDefault="00042091" w:rsidP="00061B9E">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DF2B6C" w14:textId="77777777" w:rsidR="00042091" w:rsidRPr="00CE1ADE" w:rsidRDefault="00042091" w:rsidP="00061B9E">
            <w:pPr>
              <w:pStyle w:val="TAC"/>
              <w:rPr>
                <w:rFonts w:eastAsiaTheme="minorEastAsia" w:cs="Arial"/>
                <w:color w:val="000000"/>
                <w:lang w:val="en-US" w:eastAsia="zh-CN"/>
              </w:rPr>
            </w:pPr>
            <w:r w:rsidRPr="00CE1ADE">
              <w:rPr>
                <w:rFonts w:eastAsiaTheme="minorEastAsia"/>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0791AF7F"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7B0645C5" w14:textId="77777777" w:rsidR="00042091" w:rsidRPr="00CE1ADE" w:rsidRDefault="00042091" w:rsidP="00061B9E">
            <w:pPr>
              <w:pStyle w:val="TAC"/>
              <w:rPr>
                <w:rFonts w:eastAsia="MS Mincho"/>
                <w:szCs w:val="18"/>
                <w:lang w:val="en-US" w:eastAsia="zh-CN"/>
              </w:rPr>
            </w:pPr>
            <w:r w:rsidRPr="00CE1ADE">
              <w:rPr>
                <w:rFonts w:eastAsia="MS Mincho"/>
                <w:szCs w:val="18"/>
                <w:lang w:val="en-US" w:eastAsia="zh-CN"/>
              </w:rPr>
              <w:t>1</w:t>
            </w:r>
          </w:p>
        </w:tc>
      </w:tr>
      <w:tr w:rsidR="00042091" w:rsidRPr="00CE1ADE" w14:paraId="4495FEC4" w14:textId="77777777" w:rsidTr="00061B9E">
        <w:trPr>
          <w:trHeight w:val="29"/>
        </w:trPr>
        <w:tc>
          <w:tcPr>
            <w:tcW w:w="2067" w:type="dxa"/>
            <w:tcBorders>
              <w:top w:val="nil"/>
              <w:left w:val="single" w:sz="4" w:space="0" w:color="auto"/>
              <w:bottom w:val="nil"/>
              <w:right w:val="single" w:sz="4" w:space="0" w:color="auto"/>
            </w:tcBorders>
            <w:vAlign w:val="center"/>
          </w:tcPr>
          <w:p w14:paraId="7980600B" w14:textId="77777777" w:rsidR="00042091" w:rsidRPr="00CE1ADE" w:rsidRDefault="00042091" w:rsidP="00061B9E">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4CF174BD" w14:textId="77777777" w:rsidR="00042091" w:rsidRPr="00CE1ADE" w:rsidRDefault="00042091" w:rsidP="00061B9E">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18627B" w14:textId="77777777" w:rsidR="00042091" w:rsidRPr="00CE1ADE" w:rsidRDefault="00042091" w:rsidP="00061B9E">
            <w:pPr>
              <w:pStyle w:val="TAC"/>
              <w:rPr>
                <w:rFonts w:eastAsiaTheme="minorEastAsia" w:cs="Arial"/>
                <w:color w:val="000000"/>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086F122"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63DD8722" w14:textId="77777777" w:rsidR="00042091" w:rsidRPr="00CE1ADE" w:rsidRDefault="00042091" w:rsidP="00061B9E">
            <w:pPr>
              <w:pStyle w:val="TAC"/>
              <w:rPr>
                <w:rFonts w:eastAsia="MS Mincho"/>
                <w:szCs w:val="18"/>
                <w:lang w:val="en-US" w:eastAsia="zh-CN"/>
              </w:rPr>
            </w:pPr>
          </w:p>
        </w:tc>
      </w:tr>
      <w:tr w:rsidR="00042091" w:rsidRPr="00CE1ADE" w14:paraId="6B595546" w14:textId="77777777" w:rsidTr="00061B9E">
        <w:trPr>
          <w:trHeight w:val="29"/>
        </w:trPr>
        <w:tc>
          <w:tcPr>
            <w:tcW w:w="2067" w:type="dxa"/>
            <w:tcBorders>
              <w:top w:val="nil"/>
              <w:left w:val="single" w:sz="4" w:space="0" w:color="auto"/>
              <w:bottom w:val="nil"/>
              <w:right w:val="single" w:sz="4" w:space="0" w:color="auto"/>
            </w:tcBorders>
            <w:vAlign w:val="center"/>
          </w:tcPr>
          <w:p w14:paraId="495B6FC2" w14:textId="77777777" w:rsidR="00042091" w:rsidRPr="00CE1ADE" w:rsidRDefault="00042091" w:rsidP="00061B9E">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53DB350D" w14:textId="77777777" w:rsidR="00042091" w:rsidRPr="00CE1ADE" w:rsidRDefault="00042091" w:rsidP="00061B9E">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8F09D1" w14:textId="77777777" w:rsidR="00042091" w:rsidRPr="00CE1ADE" w:rsidRDefault="00042091" w:rsidP="00061B9E">
            <w:pPr>
              <w:pStyle w:val="TAC"/>
              <w:rPr>
                <w:rFonts w:eastAsiaTheme="minorEastAsia" w:cs="Arial"/>
                <w:color w:val="000000"/>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9786573"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CA_n77(2A) BCS0</w:t>
            </w:r>
          </w:p>
        </w:tc>
        <w:tc>
          <w:tcPr>
            <w:tcW w:w="1610" w:type="dxa"/>
            <w:tcBorders>
              <w:top w:val="nil"/>
              <w:left w:val="single" w:sz="4" w:space="0" w:color="auto"/>
              <w:bottom w:val="single" w:sz="4" w:space="0" w:color="auto"/>
              <w:right w:val="single" w:sz="4" w:space="0" w:color="auto"/>
            </w:tcBorders>
            <w:vAlign w:val="center"/>
          </w:tcPr>
          <w:p w14:paraId="7AD8D466" w14:textId="77777777" w:rsidR="00042091" w:rsidRPr="00CE1ADE" w:rsidRDefault="00042091" w:rsidP="00061B9E">
            <w:pPr>
              <w:pStyle w:val="TAC"/>
              <w:rPr>
                <w:rFonts w:eastAsia="MS Mincho"/>
                <w:szCs w:val="18"/>
                <w:lang w:val="en-US" w:eastAsia="zh-CN"/>
              </w:rPr>
            </w:pPr>
          </w:p>
        </w:tc>
      </w:tr>
      <w:tr w:rsidR="00042091" w:rsidRPr="00CE1ADE" w14:paraId="7AB4E165" w14:textId="77777777" w:rsidTr="00061B9E">
        <w:trPr>
          <w:trHeight w:val="29"/>
        </w:trPr>
        <w:tc>
          <w:tcPr>
            <w:tcW w:w="2067" w:type="dxa"/>
            <w:tcBorders>
              <w:top w:val="nil"/>
              <w:left w:val="single" w:sz="4" w:space="0" w:color="auto"/>
              <w:bottom w:val="nil"/>
              <w:right w:val="single" w:sz="4" w:space="0" w:color="auto"/>
            </w:tcBorders>
            <w:vAlign w:val="center"/>
          </w:tcPr>
          <w:p w14:paraId="5D2940F5" w14:textId="77777777" w:rsidR="00042091" w:rsidRPr="00CE1ADE" w:rsidRDefault="00042091" w:rsidP="00061B9E">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12ADF1D1" w14:textId="77777777" w:rsidR="00042091" w:rsidRPr="00CE1ADE" w:rsidRDefault="00042091" w:rsidP="00061B9E">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22873D" w14:textId="77777777" w:rsidR="00042091" w:rsidRPr="00CE1ADE" w:rsidRDefault="00042091" w:rsidP="00061B9E">
            <w:pPr>
              <w:pStyle w:val="TAC"/>
              <w:rPr>
                <w:rFonts w:eastAsiaTheme="minorEastAsia"/>
                <w:lang w:val="en-US" w:eastAsia="zh-CN"/>
              </w:rPr>
            </w:pPr>
            <w:r w:rsidRPr="00CE1ADE">
              <w:rPr>
                <w:rFonts w:eastAsiaTheme="minorEastAsia"/>
                <w:lang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65AAFE5B"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See n24 channel bandwidths in Table 5.3.5-1</w:t>
            </w:r>
          </w:p>
        </w:tc>
        <w:tc>
          <w:tcPr>
            <w:tcW w:w="1610" w:type="dxa"/>
            <w:tcBorders>
              <w:top w:val="single" w:sz="4" w:space="0" w:color="auto"/>
              <w:left w:val="single" w:sz="4" w:space="0" w:color="auto"/>
              <w:bottom w:val="nil"/>
              <w:right w:val="single" w:sz="4" w:space="0" w:color="auto"/>
            </w:tcBorders>
            <w:vAlign w:val="center"/>
          </w:tcPr>
          <w:p w14:paraId="6BECE909" w14:textId="77777777" w:rsidR="00042091" w:rsidRPr="00CE1ADE" w:rsidRDefault="00042091" w:rsidP="00061B9E">
            <w:pPr>
              <w:pStyle w:val="TAC"/>
              <w:rPr>
                <w:rFonts w:eastAsia="MS Mincho"/>
                <w:szCs w:val="18"/>
                <w:lang w:val="en-US" w:eastAsia="zh-CN"/>
              </w:rPr>
            </w:pPr>
            <w:r w:rsidRPr="00CE1ADE">
              <w:rPr>
                <w:rFonts w:eastAsiaTheme="minorEastAsia"/>
                <w:lang w:eastAsia="zh-CN"/>
              </w:rPr>
              <w:t>4 and 5</w:t>
            </w:r>
          </w:p>
        </w:tc>
      </w:tr>
      <w:tr w:rsidR="00042091" w:rsidRPr="00CE1ADE" w14:paraId="1AB5F048" w14:textId="77777777" w:rsidTr="00061B9E">
        <w:trPr>
          <w:trHeight w:val="29"/>
        </w:trPr>
        <w:tc>
          <w:tcPr>
            <w:tcW w:w="2067" w:type="dxa"/>
            <w:tcBorders>
              <w:top w:val="nil"/>
              <w:left w:val="single" w:sz="4" w:space="0" w:color="auto"/>
              <w:bottom w:val="nil"/>
              <w:right w:val="single" w:sz="4" w:space="0" w:color="auto"/>
            </w:tcBorders>
            <w:vAlign w:val="center"/>
          </w:tcPr>
          <w:p w14:paraId="0837EBE3" w14:textId="77777777" w:rsidR="00042091" w:rsidRPr="00CE1ADE" w:rsidRDefault="00042091" w:rsidP="00061B9E">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6461113E" w14:textId="77777777" w:rsidR="00042091" w:rsidRPr="00CE1ADE" w:rsidRDefault="00042091" w:rsidP="00061B9E">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DF770C" w14:textId="77777777" w:rsidR="00042091" w:rsidRPr="00CE1ADE" w:rsidRDefault="00042091" w:rsidP="00061B9E">
            <w:pPr>
              <w:pStyle w:val="TAC"/>
              <w:rPr>
                <w:rFonts w:eastAsiaTheme="minorEastAsia"/>
                <w:lang w:val="en-US" w:eastAsia="zh-CN"/>
              </w:rPr>
            </w:pPr>
            <w:r w:rsidRPr="00CE1ADE">
              <w:rPr>
                <w:rFonts w:eastAsiaTheme="minor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9E70D67"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See n41 channel bandwidths in Table 5.3.5-1</w:t>
            </w:r>
          </w:p>
        </w:tc>
        <w:tc>
          <w:tcPr>
            <w:tcW w:w="1610" w:type="dxa"/>
            <w:tcBorders>
              <w:top w:val="nil"/>
              <w:left w:val="single" w:sz="4" w:space="0" w:color="auto"/>
              <w:bottom w:val="nil"/>
              <w:right w:val="single" w:sz="4" w:space="0" w:color="auto"/>
            </w:tcBorders>
            <w:vAlign w:val="center"/>
          </w:tcPr>
          <w:p w14:paraId="5FFA26F8" w14:textId="77777777" w:rsidR="00042091" w:rsidRPr="00CE1ADE" w:rsidRDefault="00042091" w:rsidP="00061B9E">
            <w:pPr>
              <w:pStyle w:val="TAC"/>
              <w:rPr>
                <w:rFonts w:eastAsia="MS Mincho"/>
                <w:szCs w:val="18"/>
                <w:lang w:val="en-US" w:eastAsia="zh-CN"/>
              </w:rPr>
            </w:pPr>
          </w:p>
        </w:tc>
      </w:tr>
      <w:tr w:rsidR="00042091" w:rsidRPr="00CE1ADE" w14:paraId="3F25B724"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50CFBB1E" w14:textId="77777777" w:rsidR="00042091" w:rsidRPr="00CE1ADE" w:rsidRDefault="00042091" w:rsidP="00061B9E">
            <w:pPr>
              <w:pStyle w:val="TAC"/>
              <w:rPr>
                <w:rFonts w:eastAsia="MS Mincho"/>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C4A5A3F" w14:textId="77777777" w:rsidR="00042091" w:rsidRPr="00CE1ADE" w:rsidRDefault="00042091" w:rsidP="00061B9E">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74EF63" w14:textId="77777777" w:rsidR="00042091" w:rsidRPr="00CE1ADE" w:rsidRDefault="00042091" w:rsidP="00061B9E">
            <w:pPr>
              <w:pStyle w:val="TAC"/>
              <w:rPr>
                <w:rFonts w:eastAsiaTheme="minorEastAsia"/>
                <w:lang w:val="en-US" w:eastAsia="zh-CN"/>
              </w:rPr>
            </w:pPr>
            <w:r w:rsidRPr="00CE1ADE">
              <w:rPr>
                <w:rFonts w:eastAsiaTheme="minor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0109443"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CA_n77(2A) BCS4 and 5</w:t>
            </w:r>
          </w:p>
        </w:tc>
        <w:tc>
          <w:tcPr>
            <w:tcW w:w="1610" w:type="dxa"/>
            <w:tcBorders>
              <w:top w:val="nil"/>
              <w:left w:val="single" w:sz="4" w:space="0" w:color="auto"/>
              <w:bottom w:val="single" w:sz="4" w:space="0" w:color="auto"/>
              <w:right w:val="single" w:sz="4" w:space="0" w:color="auto"/>
            </w:tcBorders>
            <w:vAlign w:val="center"/>
          </w:tcPr>
          <w:p w14:paraId="0714AC61" w14:textId="77777777" w:rsidR="00042091" w:rsidRPr="00CE1ADE" w:rsidRDefault="00042091" w:rsidP="00061B9E">
            <w:pPr>
              <w:pStyle w:val="TAC"/>
              <w:rPr>
                <w:rFonts w:eastAsia="MS Mincho"/>
                <w:szCs w:val="18"/>
                <w:lang w:val="en-US" w:eastAsia="zh-CN"/>
              </w:rPr>
            </w:pPr>
          </w:p>
        </w:tc>
      </w:tr>
      <w:tr w:rsidR="00042091" w:rsidRPr="00CE1ADE" w14:paraId="599E7DC2"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24EFB8DF" w14:textId="77777777" w:rsidR="00042091" w:rsidRPr="00CE1ADE" w:rsidRDefault="00042091" w:rsidP="00061B9E">
            <w:pPr>
              <w:pStyle w:val="TAC"/>
              <w:rPr>
                <w:rFonts w:eastAsia="MS Mincho"/>
                <w:lang w:val="en-US" w:eastAsia="zh-CN"/>
              </w:rPr>
            </w:pPr>
            <w:r w:rsidRPr="00CE1ADE">
              <w:rPr>
                <w:rFonts w:eastAsia="MS Mincho"/>
                <w:lang w:val="en-US" w:eastAsia="zh-CN"/>
              </w:rPr>
              <w:t>CA_n</w:t>
            </w:r>
            <w:r w:rsidRPr="00CE1ADE">
              <w:rPr>
                <w:rFonts w:eastAsiaTheme="minorEastAsia"/>
                <w:lang w:val="en-US" w:eastAsia="zh-CN"/>
              </w:rPr>
              <w:t>24</w:t>
            </w:r>
            <w:r w:rsidRPr="00CE1ADE">
              <w:rPr>
                <w:rFonts w:eastAsia="MS Mincho"/>
                <w:lang w:val="en-US" w:eastAsia="zh-CN"/>
              </w:rPr>
              <w:t>A-n</w:t>
            </w:r>
            <w:r w:rsidRPr="00CE1ADE">
              <w:rPr>
                <w:rFonts w:eastAsiaTheme="minorEastAsia"/>
                <w:lang w:val="en-US" w:eastAsia="zh-CN"/>
              </w:rPr>
              <w:t>41(2A)</w:t>
            </w:r>
            <w:r w:rsidRPr="00CE1ADE">
              <w:rPr>
                <w:rFonts w:eastAsia="MS Mincho"/>
                <w:lang w:val="en-US" w:eastAsia="zh-CN"/>
              </w:rPr>
              <w:t>-n</w:t>
            </w:r>
            <w:r w:rsidRPr="00CE1ADE">
              <w:rPr>
                <w:rFonts w:eastAsiaTheme="minorEastAsia"/>
                <w:lang w:val="en-US" w:eastAsia="zh-CN"/>
              </w:rPr>
              <w:t>77(2A)</w:t>
            </w:r>
          </w:p>
        </w:tc>
        <w:tc>
          <w:tcPr>
            <w:tcW w:w="1829" w:type="dxa"/>
            <w:tcBorders>
              <w:top w:val="single" w:sz="4" w:space="0" w:color="auto"/>
              <w:left w:val="single" w:sz="4" w:space="0" w:color="auto"/>
              <w:bottom w:val="nil"/>
              <w:right w:val="single" w:sz="4" w:space="0" w:color="auto"/>
            </w:tcBorders>
            <w:vAlign w:val="center"/>
          </w:tcPr>
          <w:p w14:paraId="1B93FFDB" w14:textId="77777777" w:rsidR="00042091" w:rsidRPr="00B64C2A" w:rsidRDefault="00042091" w:rsidP="00061B9E">
            <w:pPr>
              <w:pStyle w:val="TAC"/>
              <w:rPr>
                <w:rFonts w:eastAsia="MS Mincho"/>
                <w:lang w:val="en-US" w:eastAsia="ja-JP"/>
              </w:rPr>
            </w:pPr>
            <w:r w:rsidRPr="00CE1ADE">
              <w:rPr>
                <w:rFonts w:eastAsia="MS Mincho"/>
                <w:lang w:val="en-US" w:eastAsia="zh-CN"/>
              </w:rPr>
              <w:t>CA</w:t>
            </w:r>
            <w:r w:rsidRPr="00CE1ADE">
              <w:rPr>
                <w:rFonts w:eastAsia="MS Mincho"/>
                <w:lang w:val="en-US"/>
              </w:rPr>
              <w:t>_</w:t>
            </w:r>
            <w:r w:rsidRPr="00CE1ADE">
              <w:rPr>
                <w:rFonts w:eastAsia="MS Mincho"/>
                <w:lang w:val="en-US" w:eastAsia="zh-CN"/>
              </w:rPr>
              <w:t>n24</w:t>
            </w:r>
            <w:r w:rsidRPr="00B64C2A">
              <w:rPr>
                <w:rFonts w:eastAsia="MS Mincho"/>
                <w:lang w:val="en-US" w:eastAsia="ja-JP"/>
              </w:rPr>
              <w:t>A-</w:t>
            </w:r>
            <w:r w:rsidRPr="00CE1ADE">
              <w:rPr>
                <w:rFonts w:eastAsia="MS Mincho"/>
                <w:lang w:val="en-US" w:eastAsia="zh-CN"/>
              </w:rPr>
              <w:t>n</w:t>
            </w:r>
            <w:r w:rsidRPr="00CE1ADE">
              <w:rPr>
                <w:rFonts w:eastAsiaTheme="minorEastAsia"/>
                <w:lang w:val="en-US" w:eastAsia="zh-CN"/>
              </w:rPr>
              <w:t>41</w:t>
            </w:r>
            <w:r w:rsidRPr="00B64C2A">
              <w:rPr>
                <w:rFonts w:eastAsia="MS Mincho"/>
                <w:lang w:val="en-US" w:eastAsia="ja-JP"/>
              </w:rPr>
              <w:t>A</w:t>
            </w:r>
          </w:p>
          <w:p w14:paraId="17CB3AEB" w14:textId="77777777" w:rsidR="00042091" w:rsidRPr="00B64C2A" w:rsidRDefault="00042091" w:rsidP="00061B9E">
            <w:pPr>
              <w:pStyle w:val="TAC"/>
              <w:rPr>
                <w:rFonts w:eastAsia="MS Mincho"/>
                <w:lang w:val="en-US" w:eastAsia="ja-JP"/>
              </w:rPr>
            </w:pPr>
            <w:r w:rsidRPr="00B64C2A">
              <w:rPr>
                <w:rFonts w:eastAsia="MS Mincho"/>
                <w:lang w:val="en-US" w:eastAsia="ja-JP"/>
              </w:rPr>
              <w:t>CA_n24A-n77A</w:t>
            </w:r>
          </w:p>
          <w:p w14:paraId="6AA01259" w14:textId="77777777" w:rsidR="00042091" w:rsidRPr="00CE1ADE" w:rsidRDefault="00042091" w:rsidP="00061B9E">
            <w:pPr>
              <w:pStyle w:val="TAC"/>
              <w:rPr>
                <w:rFonts w:eastAsia="MS Mincho"/>
                <w:lang w:val="en-US" w:eastAsia="zh-CN"/>
              </w:rPr>
            </w:pPr>
            <w:r w:rsidRPr="00CE1ADE">
              <w:rPr>
                <w:rFonts w:eastAsia="MS Mincho"/>
                <w:lang w:val="sv-SE" w:eastAsia="ja-JP"/>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19ECDD64" w14:textId="77777777" w:rsidR="00042091" w:rsidRPr="00CE1ADE" w:rsidRDefault="00042091" w:rsidP="00061B9E">
            <w:pPr>
              <w:pStyle w:val="TAC"/>
              <w:rPr>
                <w:rFonts w:eastAsiaTheme="minorEastAsia"/>
                <w:lang w:val="en-US" w:eastAsia="zh-CN"/>
              </w:rPr>
            </w:pPr>
            <w:r w:rsidRPr="00CE1ADE">
              <w:rPr>
                <w:rFonts w:eastAsiaTheme="minorEastAsia" w:cs="Arial"/>
                <w:color w:val="000000"/>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2EF5FEE0"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2E3F9E09" w14:textId="77777777" w:rsidR="00042091" w:rsidRPr="00CE1ADE" w:rsidRDefault="00042091" w:rsidP="00061B9E">
            <w:pPr>
              <w:pStyle w:val="TAC"/>
              <w:rPr>
                <w:rFonts w:eastAsia="MS Mincho"/>
                <w:szCs w:val="18"/>
                <w:lang w:val="en-US" w:eastAsia="zh-CN"/>
              </w:rPr>
            </w:pPr>
            <w:r w:rsidRPr="00CE1ADE">
              <w:rPr>
                <w:rFonts w:eastAsia="MS Mincho"/>
                <w:szCs w:val="18"/>
                <w:lang w:val="en-US" w:eastAsia="zh-CN"/>
              </w:rPr>
              <w:t>0</w:t>
            </w:r>
          </w:p>
        </w:tc>
      </w:tr>
      <w:tr w:rsidR="00042091" w:rsidRPr="00CE1ADE" w14:paraId="27ACC3AE" w14:textId="77777777" w:rsidTr="00061B9E">
        <w:trPr>
          <w:trHeight w:val="29"/>
        </w:trPr>
        <w:tc>
          <w:tcPr>
            <w:tcW w:w="2067" w:type="dxa"/>
            <w:tcBorders>
              <w:top w:val="nil"/>
              <w:left w:val="single" w:sz="4" w:space="0" w:color="auto"/>
              <w:bottom w:val="nil"/>
              <w:right w:val="single" w:sz="4" w:space="0" w:color="auto"/>
            </w:tcBorders>
            <w:vAlign w:val="center"/>
          </w:tcPr>
          <w:p w14:paraId="304B680D" w14:textId="77777777" w:rsidR="00042091" w:rsidRPr="00CE1ADE" w:rsidRDefault="00042091" w:rsidP="00061B9E">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57E375C4" w14:textId="77777777" w:rsidR="00042091" w:rsidRPr="00CE1ADE" w:rsidRDefault="00042091" w:rsidP="00061B9E">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29BF23" w14:textId="77777777" w:rsidR="00042091" w:rsidRPr="00CE1ADE" w:rsidRDefault="00042091" w:rsidP="00061B9E">
            <w:pPr>
              <w:pStyle w:val="TAC"/>
              <w:rPr>
                <w:rFonts w:eastAsiaTheme="minorEastAsia"/>
                <w:lang w:val="en-US" w:eastAsia="zh-CN"/>
              </w:rPr>
            </w:pPr>
            <w:r w:rsidRPr="00CE1ADE">
              <w:rPr>
                <w:rFonts w:eastAsiaTheme="minorEastAsia" w:cs="Arial"/>
                <w:color w:val="000000"/>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89680DF"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CA_n41(2A)_BCS1</w:t>
            </w:r>
          </w:p>
        </w:tc>
        <w:tc>
          <w:tcPr>
            <w:tcW w:w="1610" w:type="dxa"/>
            <w:tcBorders>
              <w:top w:val="nil"/>
              <w:left w:val="single" w:sz="4" w:space="0" w:color="auto"/>
              <w:bottom w:val="nil"/>
              <w:right w:val="single" w:sz="4" w:space="0" w:color="auto"/>
            </w:tcBorders>
            <w:vAlign w:val="center"/>
          </w:tcPr>
          <w:p w14:paraId="40DADF13" w14:textId="77777777" w:rsidR="00042091" w:rsidRPr="00CE1ADE" w:rsidRDefault="00042091" w:rsidP="00061B9E">
            <w:pPr>
              <w:pStyle w:val="TAC"/>
              <w:rPr>
                <w:rFonts w:eastAsia="MS Mincho"/>
                <w:szCs w:val="18"/>
                <w:lang w:val="en-US" w:eastAsia="zh-CN"/>
              </w:rPr>
            </w:pPr>
          </w:p>
        </w:tc>
      </w:tr>
      <w:tr w:rsidR="00042091" w:rsidRPr="00CE1ADE" w14:paraId="7CB1984F" w14:textId="77777777" w:rsidTr="00061B9E">
        <w:trPr>
          <w:trHeight w:val="29"/>
        </w:trPr>
        <w:tc>
          <w:tcPr>
            <w:tcW w:w="2067" w:type="dxa"/>
            <w:tcBorders>
              <w:top w:val="nil"/>
              <w:left w:val="single" w:sz="4" w:space="0" w:color="auto"/>
              <w:bottom w:val="nil"/>
              <w:right w:val="single" w:sz="4" w:space="0" w:color="auto"/>
            </w:tcBorders>
            <w:vAlign w:val="center"/>
          </w:tcPr>
          <w:p w14:paraId="29DBB3A4" w14:textId="77777777" w:rsidR="00042091" w:rsidRPr="00CE1ADE" w:rsidRDefault="00042091" w:rsidP="00061B9E">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6C8774B7" w14:textId="77777777" w:rsidR="00042091" w:rsidRPr="00CE1ADE" w:rsidRDefault="00042091" w:rsidP="00061B9E">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957E07" w14:textId="77777777" w:rsidR="00042091" w:rsidRPr="00CE1ADE" w:rsidRDefault="00042091" w:rsidP="00061B9E">
            <w:pPr>
              <w:pStyle w:val="TAC"/>
              <w:rPr>
                <w:rFonts w:eastAsiaTheme="minorEastAsia"/>
                <w:lang w:val="en-US" w:eastAsia="zh-CN"/>
              </w:rPr>
            </w:pPr>
            <w:r w:rsidRPr="00CE1ADE">
              <w:rPr>
                <w:rFonts w:eastAsiaTheme="minorEastAsia" w:cs="Arial"/>
                <w:color w:val="000000"/>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9109B99"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CA_n77(2A)_BCS0</w:t>
            </w:r>
          </w:p>
        </w:tc>
        <w:tc>
          <w:tcPr>
            <w:tcW w:w="1610" w:type="dxa"/>
            <w:tcBorders>
              <w:top w:val="nil"/>
              <w:left w:val="single" w:sz="4" w:space="0" w:color="auto"/>
              <w:bottom w:val="nil"/>
              <w:right w:val="single" w:sz="4" w:space="0" w:color="auto"/>
            </w:tcBorders>
            <w:vAlign w:val="center"/>
          </w:tcPr>
          <w:p w14:paraId="4D2E1A3E" w14:textId="77777777" w:rsidR="00042091" w:rsidRPr="00CE1ADE" w:rsidRDefault="00042091" w:rsidP="00061B9E">
            <w:pPr>
              <w:pStyle w:val="TAC"/>
              <w:rPr>
                <w:rFonts w:eastAsia="MS Mincho"/>
                <w:szCs w:val="18"/>
                <w:lang w:val="en-US" w:eastAsia="zh-CN"/>
              </w:rPr>
            </w:pPr>
          </w:p>
        </w:tc>
      </w:tr>
      <w:tr w:rsidR="00042091" w:rsidRPr="00CE1ADE" w14:paraId="5DC2CB58" w14:textId="77777777" w:rsidTr="00061B9E">
        <w:trPr>
          <w:trHeight w:val="29"/>
        </w:trPr>
        <w:tc>
          <w:tcPr>
            <w:tcW w:w="2067" w:type="dxa"/>
            <w:tcBorders>
              <w:top w:val="nil"/>
              <w:left w:val="single" w:sz="4" w:space="0" w:color="auto"/>
              <w:bottom w:val="nil"/>
              <w:right w:val="single" w:sz="4" w:space="0" w:color="auto"/>
            </w:tcBorders>
            <w:vAlign w:val="center"/>
          </w:tcPr>
          <w:p w14:paraId="442CFC18" w14:textId="77777777" w:rsidR="00042091" w:rsidRPr="00CE1ADE" w:rsidRDefault="00042091" w:rsidP="00061B9E">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0CD0060E" w14:textId="77777777" w:rsidR="00042091" w:rsidRPr="00CE1ADE" w:rsidRDefault="00042091" w:rsidP="00061B9E">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84F8B1" w14:textId="77777777" w:rsidR="00042091" w:rsidRPr="00CE1ADE" w:rsidRDefault="00042091" w:rsidP="00061B9E">
            <w:pPr>
              <w:pStyle w:val="TAC"/>
              <w:rPr>
                <w:rFonts w:eastAsiaTheme="minorEastAsia" w:cs="Arial"/>
                <w:color w:val="000000"/>
                <w:lang w:val="en-US" w:eastAsia="zh-CN"/>
              </w:rPr>
            </w:pPr>
            <w:r w:rsidRPr="00CE1ADE">
              <w:rPr>
                <w:rFonts w:eastAsiaTheme="minorEastAsia"/>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3F455B38"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62C940AB" w14:textId="77777777" w:rsidR="00042091" w:rsidRPr="00CE1ADE" w:rsidRDefault="00042091" w:rsidP="00061B9E">
            <w:pPr>
              <w:pStyle w:val="TAC"/>
              <w:rPr>
                <w:rFonts w:eastAsia="MS Mincho"/>
                <w:szCs w:val="18"/>
                <w:lang w:val="en-US" w:eastAsia="zh-CN"/>
              </w:rPr>
            </w:pPr>
            <w:r w:rsidRPr="00CE1ADE">
              <w:rPr>
                <w:rFonts w:eastAsia="MS Mincho"/>
                <w:szCs w:val="18"/>
                <w:lang w:val="en-US" w:eastAsia="zh-CN"/>
              </w:rPr>
              <w:t>1</w:t>
            </w:r>
          </w:p>
        </w:tc>
      </w:tr>
      <w:tr w:rsidR="00042091" w:rsidRPr="00CE1ADE" w14:paraId="3A8B351B" w14:textId="77777777" w:rsidTr="00061B9E">
        <w:trPr>
          <w:trHeight w:val="29"/>
        </w:trPr>
        <w:tc>
          <w:tcPr>
            <w:tcW w:w="2067" w:type="dxa"/>
            <w:tcBorders>
              <w:top w:val="nil"/>
              <w:left w:val="single" w:sz="4" w:space="0" w:color="auto"/>
              <w:bottom w:val="nil"/>
              <w:right w:val="single" w:sz="4" w:space="0" w:color="auto"/>
            </w:tcBorders>
            <w:vAlign w:val="center"/>
          </w:tcPr>
          <w:p w14:paraId="14FFC60A" w14:textId="77777777" w:rsidR="00042091" w:rsidRPr="00CE1ADE" w:rsidRDefault="00042091" w:rsidP="00061B9E">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335D23A8" w14:textId="77777777" w:rsidR="00042091" w:rsidRPr="00CE1ADE" w:rsidRDefault="00042091" w:rsidP="00061B9E">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2DBC73" w14:textId="77777777" w:rsidR="00042091" w:rsidRPr="00CE1ADE" w:rsidRDefault="00042091" w:rsidP="00061B9E">
            <w:pPr>
              <w:pStyle w:val="TAC"/>
              <w:rPr>
                <w:rFonts w:eastAsiaTheme="minorEastAsia" w:cs="Arial"/>
                <w:color w:val="000000"/>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0A34824"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CA_n41(2A) BCS1</w:t>
            </w:r>
          </w:p>
        </w:tc>
        <w:tc>
          <w:tcPr>
            <w:tcW w:w="1610" w:type="dxa"/>
            <w:tcBorders>
              <w:top w:val="nil"/>
              <w:left w:val="single" w:sz="4" w:space="0" w:color="auto"/>
              <w:bottom w:val="nil"/>
              <w:right w:val="single" w:sz="4" w:space="0" w:color="auto"/>
            </w:tcBorders>
            <w:vAlign w:val="center"/>
          </w:tcPr>
          <w:p w14:paraId="2313680B" w14:textId="77777777" w:rsidR="00042091" w:rsidRPr="00CE1ADE" w:rsidRDefault="00042091" w:rsidP="00061B9E">
            <w:pPr>
              <w:pStyle w:val="TAC"/>
              <w:rPr>
                <w:rFonts w:eastAsia="MS Mincho"/>
                <w:szCs w:val="18"/>
                <w:lang w:val="en-US" w:eastAsia="zh-CN"/>
              </w:rPr>
            </w:pPr>
          </w:p>
        </w:tc>
      </w:tr>
      <w:tr w:rsidR="00042091" w:rsidRPr="00CE1ADE" w14:paraId="35B54588" w14:textId="77777777" w:rsidTr="00061B9E">
        <w:trPr>
          <w:trHeight w:val="29"/>
        </w:trPr>
        <w:tc>
          <w:tcPr>
            <w:tcW w:w="2067" w:type="dxa"/>
            <w:tcBorders>
              <w:top w:val="nil"/>
              <w:left w:val="single" w:sz="4" w:space="0" w:color="auto"/>
              <w:bottom w:val="nil"/>
              <w:right w:val="single" w:sz="4" w:space="0" w:color="auto"/>
            </w:tcBorders>
            <w:vAlign w:val="center"/>
          </w:tcPr>
          <w:p w14:paraId="09810EC0" w14:textId="77777777" w:rsidR="00042091" w:rsidRPr="00CE1ADE" w:rsidRDefault="00042091" w:rsidP="00061B9E">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371F893B" w14:textId="77777777" w:rsidR="00042091" w:rsidRPr="00CE1ADE" w:rsidRDefault="00042091" w:rsidP="00061B9E">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E08016" w14:textId="77777777" w:rsidR="00042091" w:rsidRPr="00CE1ADE" w:rsidRDefault="00042091" w:rsidP="00061B9E">
            <w:pPr>
              <w:pStyle w:val="TAC"/>
              <w:rPr>
                <w:rFonts w:eastAsiaTheme="minorEastAsia" w:cs="Arial"/>
                <w:color w:val="000000"/>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29EBC28"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CA_n77(2A) BCS0</w:t>
            </w:r>
          </w:p>
        </w:tc>
        <w:tc>
          <w:tcPr>
            <w:tcW w:w="1610" w:type="dxa"/>
            <w:tcBorders>
              <w:top w:val="nil"/>
              <w:left w:val="single" w:sz="4" w:space="0" w:color="auto"/>
              <w:bottom w:val="single" w:sz="4" w:space="0" w:color="auto"/>
              <w:right w:val="single" w:sz="4" w:space="0" w:color="auto"/>
            </w:tcBorders>
            <w:vAlign w:val="center"/>
          </w:tcPr>
          <w:p w14:paraId="4EA54783" w14:textId="77777777" w:rsidR="00042091" w:rsidRPr="00CE1ADE" w:rsidRDefault="00042091" w:rsidP="00061B9E">
            <w:pPr>
              <w:pStyle w:val="TAC"/>
              <w:rPr>
                <w:rFonts w:eastAsia="MS Mincho"/>
                <w:szCs w:val="18"/>
                <w:lang w:val="en-US" w:eastAsia="zh-CN"/>
              </w:rPr>
            </w:pPr>
          </w:p>
        </w:tc>
      </w:tr>
      <w:tr w:rsidR="00042091" w:rsidRPr="00CE1ADE" w14:paraId="2DED4749" w14:textId="77777777" w:rsidTr="00061B9E">
        <w:trPr>
          <w:trHeight w:val="29"/>
        </w:trPr>
        <w:tc>
          <w:tcPr>
            <w:tcW w:w="2067" w:type="dxa"/>
            <w:tcBorders>
              <w:top w:val="nil"/>
              <w:left w:val="single" w:sz="4" w:space="0" w:color="auto"/>
              <w:bottom w:val="nil"/>
              <w:right w:val="single" w:sz="4" w:space="0" w:color="auto"/>
            </w:tcBorders>
            <w:vAlign w:val="center"/>
          </w:tcPr>
          <w:p w14:paraId="06393D30" w14:textId="77777777" w:rsidR="00042091" w:rsidRPr="00676332" w:rsidRDefault="00042091" w:rsidP="00061B9E">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vAlign w:val="center"/>
          </w:tcPr>
          <w:p w14:paraId="5CED188D" w14:textId="77777777" w:rsidR="00042091" w:rsidRPr="00CE1ADE" w:rsidRDefault="00042091" w:rsidP="00061B9E">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D3C952" w14:textId="77777777" w:rsidR="00042091" w:rsidRPr="00CE1ADE" w:rsidRDefault="00042091" w:rsidP="00061B9E">
            <w:pPr>
              <w:pStyle w:val="TAC"/>
              <w:rPr>
                <w:rFonts w:eastAsiaTheme="minorEastAsia"/>
                <w:lang w:val="en-US" w:eastAsia="zh-CN"/>
              </w:rPr>
            </w:pPr>
            <w:r w:rsidRPr="00CE1ADE">
              <w:rPr>
                <w:rFonts w:eastAsiaTheme="minorEastAsia"/>
                <w:lang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6DDEF812"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See n24 channel bandwidths in Table 5.3.5-1</w:t>
            </w:r>
          </w:p>
        </w:tc>
        <w:tc>
          <w:tcPr>
            <w:tcW w:w="1610" w:type="dxa"/>
            <w:tcBorders>
              <w:top w:val="single" w:sz="4" w:space="0" w:color="auto"/>
              <w:left w:val="single" w:sz="4" w:space="0" w:color="auto"/>
              <w:bottom w:val="nil"/>
              <w:right w:val="single" w:sz="4" w:space="0" w:color="auto"/>
            </w:tcBorders>
            <w:vAlign w:val="center"/>
          </w:tcPr>
          <w:p w14:paraId="1DDFCDF7" w14:textId="77777777" w:rsidR="00042091" w:rsidRPr="00CE1ADE" w:rsidRDefault="00042091" w:rsidP="00061B9E">
            <w:pPr>
              <w:pStyle w:val="TAC"/>
              <w:rPr>
                <w:rFonts w:eastAsia="MS Mincho"/>
                <w:szCs w:val="18"/>
                <w:lang w:val="en-US" w:eastAsia="zh-CN"/>
              </w:rPr>
            </w:pPr>
            <w:r w:rsidRPr="00CE1ADE">
              <w:rPr>
                <w:rFonts w:eastAsiaTheme="minorEastAsia"/>
                <w:lang w:eastAsia="zh-CN"/>
              </w:rPr>
              <w:t>4 and 5</w:t>
            </w:r>
          </w:p>
        </w:tc>
      </w:tr>
      <w:tr w:rsidR="00042091" w:rsidRPr="00CE1ADE" w14:paraId="7A18F96D" w14:textId="77777777" w:rsidTr="00061B9E">
        <w:trPr>
          <w:trHeight w:val="29"/>
        </w:trPr>
        <w:tc>
          <w:tcPr>
            <w:tcW w:w="2067" w:type="dxa"/>
            <w:tcBorders>
              <w:top w:val="nil"/>
              <w:left w:val="single" w:sz="4" w:space="0" w:color="auto"/>
              <w:bottom w:val="nil"/>
              <w:right w:val="single" w:sz="4" w:space="0" w:color="auto"/>
            </w:tcBorders>
            <w:vAlign w:val="center"/>
          </w:tcPr>
          <w:p w14:paraId="02D48B19" w14:textId="77777777" w:rsidR="00042091" w:rsidRPr="00CE1ADE" w:rsidRDefault="00042091" w:rsidP="00061B9E">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vAlign w:val="center"/>
          </w:tcPr>
          <w:p w14:paraId="2EE8EDD0" w14:textId="77777777" w:rsidR="00042091" w:rsidRPr="00CE1ADE" w:rsidRDefault="00042091" w:rsidP="00061B9E">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F81317" w14:textId="77777777" w:rsidR="00042091" w:rsidRPr="00CE1ADE" w:rsidRDefault="00042091" w:rsidP="00061B9E">
            <w:pPr>
              <w:pStyle w:val="TAC"/>
              <w:rPr>
                <w:rFonts w:eastAsiaTheme="minorEastAsia"/>
                <w:lang w:val="en-US" w:eastAsia="zh-CN"/>
              </w:rPr>
            </w:pPr>
            <w:r w:rsidRPr="00CE1ADE">
              <w:rPr>
                <w:rFonts w:eastAsiaTheme="minor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00131A0"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CA_n41(2A) BCS4 and 5</w:t>
            </w:r>
          </w:p>
        </w:tc>
        <w:tc>
          <w:tcPr>
            <w:tcW w:w="1610" w:type="dxa"/>
            <w:tcBorders>
              <w:top w:val="nil"/>
              <w:left w:val="single" w:sz="4" w:space="0" w:color="auto"/>
              <w:bottom w:val="nil"/>
              <w:right w:val="single" w:sz="4" w:space="0" w:color="auto"/>
            </w:tcBorders>
            <w:vAlign w:val="center"/>
          </w:tcPr>
          <w:p w14:paraId="68D9798D" w14:textId="77777777" w:rsidR="00042091" w:rsidRPr="00CE1ADE" w:rsidRDefault="00042091" w:rsidP="00061B9E">
            <w:pPr>
              <w:pStyle w:val="TAC"/>
              <w:rPr>
                <w:rFonts w:eastAsia="MS Mincho"/>
                <w:szCs w:val="18"/>
                <w:lang w:val="en-US" w:eastAsia="zh-CN"/>
              </w:rPr>
            </w:pPr>
          </w:p>
        </w:tc>
      </w:tr>
      <w:tr w:rsidR="00042091" w:rsidRPr="00CE1ADE" w14:paraId="7365045A"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2B25B752" w14:textId="77777777" w:rsidR="00042091" w:rsidRPr="00CE1ADE" w:rsidRDefault="00042091" w:rsidP="00061B9E">
            <w:pPr>
              <w:pStyle w:val="TAC"/>
              <w:rPr>
                <w:rFonts w:eastAsiaTheme="minorEastAsia"/>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0F68DD8" w14:textId="77777777" w:rsidR="00042091" w:rsidRPr="00CE1ADE" w:rsidRDefault="00042091" w:rsidP="00061B9E">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AC7520" w14:textId="77777777" w:rsidR="00042091" w:rsidRPr="00CE1ADE" w:rsidRDefault="00042091" w:rsidP="00061B9E">
            <w:pPr>
              <w:pStyle w:val="TAC"/>
              <w:rPr>
                <w:rFonts w:eastAsiaTheme="minorEastAsia"/>
                <w:lang w:val="en-US" w:eastAsia="zh-CN"/>
              </w:rPr>
            </w:pPr>
            <w:r w:rsidRPr="00CE1ADE">
              <w:rPr>
                <w:rFonts w:eastAsiaTheme="minor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C164EC7"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CA_n77(2A) BCS4 and 5</w:t>
            </w:r>
          </w:p>
        </w:tc>
        <w:tc>
          <w:tcPr>
            <w:tcW w:w="1610" w:type="dxa"/>
            <w:tcBorders>
              <w:top w:val="nil"/>
              <w:left w:val="single" w:sz="4" w:space="0" w:color="auto"/>
              <w:bottom w:val="single" w:sz="4" w:space="0" w:color="auto"/>
              <w:right w:val="single" w:sz="4" w:space="0" w:color="auto"/>
            </w:tcBorders>
            <w:vAlign w:val="center"/>
          </w:tcPr>
          <w:p w14:paraId="4ED8EF66" w14:textId="77777777" w:rsidR="00042091" w:rsidRPr="00CE1ADE" w:rsidRDefault="00042091" w:rsidP="00061B9E">
            <w:pPr>
              <w:pStyle w:val="TAC"/>
              <w:rPr>
                <w:rFonts w:eastAsia="MS Mincho"/>
                <w:szCs w:val="18"/>
                <w:lang w:val="en-US" w:eastAsia="zh-CN"/>
              </w:rPr>
            </w:pPr>
          </w:p>
        </w:tc>
      </w:tr>
      <w:tr w:rsidR="00042091" w:rsidRPr="00CE1ADE" w14:paraId="05B7D0CB"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0564EAE8" w14:textId="77777777" w:rsidR="00042091" w:rsidRPr="00CE1ADE" w:rsidRDefault="00042091" w:rsidP="00061B9E">
            <w:pPr>
              <w:pStyle w:val="TAC"/>
              <w:rPr>
                <w:rFonts w:eastAsiaTheme="minorEastAsia"/>
                <w:szCs w:val="18"/>
                <w:lang w:val="en-US"/>
              </w:rPr>
            </w:pPr>
            <w:r w:rsidRPr="00CE1ADE">
              <w:rPr>
                <w:rFonts w:eastAsia="MS Mincho"/>
                <w:lang w:val="en-US" w:eastAsia="zh-CN"/>
              </w:rPr>
              <w:t>CA</w:t>
            </w:r>
            <w:r w:rsidRPr="00CE1ADE">
              <w:rPr>
                <w:rFonts w:eastAsia="MS Mincho"/>
                <w:lang w:val="en-US"/>
              </w:rPr>
              <w:t>_</w:t>
            </w:r>
            <w:r w:rsidRPr="00CE1ADE">
              <w:rPr>
                <w:rFonts w:eastAsia="MS Mincho"/>
                <w:lang w:val="en-US" w:eastAsia="zh-CN"/>
              </w:rPr>
              <w:t>n24</w:t>
            </w:r>
            <w:r w:rsidRPr="00CE1ADE">
              <w:rPr>
                <w:rFonts w:eastAsia="MS Mincho"/>
                <w:lang w:val="sv-SE" w:eastAsia="ja-JP"/>
              </w:rPr>
              <w:t>A-</w:t>
            </w:r>
            <w:r w:rsidRPr="00CE1ADE">
              <w:rPr>
                <w:rFonts w:eastAsia="MS Mincho"/>
                <w:lang w:val="en-US" w:eastAsia="zh-CN"/>
              </w:rPr>
              <w:t>n</w:t>
            </w:r>
            <w:r w:rsidRPr="00CE1ADE">
              <w:rPr>
                <w:rFonts w:eastAsiaTheme="minorEastAsia"/>
                <w:lang w:val="en-US" w:eastAsia="zh-CN"/>
              </w:rPr>
              <w:t>48</w:t>
            </w:r>
            <w:r w:rsidRPr="00CE1ADE">
              <w:rPr>
                <w:rFonts w:eastAsia="MS Mincho"/>
                <w:lang w:val="sv-SE" w:eastAsia="ja-JP"/>
              </w:rPr>
              <w:t>A-n77A</w:t>
            </w:r>
          </w:p>
        </w:tc>
        <w:tc>
          <w:tcPr>
            <w:tcW w:w="1829" w:type="dxa"/>
            <w:tcBorders>
              <w:top w:val="single" w:sz="4" w:space="0" w:color="auto"/>
              <w:left w:val="single" w:sz="4" w:space="0" w:color="auto"/>
              <w:bottom w:val="nil"/>
              <w:right w:val="single" w:sz="4" w:space="0" w:color="auto"/>
            </w:tcBorders>
            <w:vAlign w:val="center"/>
          </w:tcPr>
          <w:p w14:paraId="0B9483A7" w14:textId="77777777" w:rsidR="00042091" w:rsidRPr="00CE1ADE" w:rsidRDefault="00042091" w:rsidP="00061B9E">
            <w:pPr>
              <w:pStyle w:val="TAC"/>
              <w:rPr>
                <w:rFonts w:eastAsiaTheme="minorEastAsia"/>
                <w:lang w:val="en-US" w:eastAsia="zh-CN"/>
              </w:rPr>
            </w:pPr>
            <w:r w:rsidRPr="00CE1ADE">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B8B4813" w14:textId="77777777" w:rsidR="00042091" w:rsidRPr="00CE1ADE" w:rsidRDefault="00042091" w:rsidP="00061B9E">
            <w:pPr>
              <w:pStyle w:val="TAC"/>
              <w:rPr>
                <w:rFonts w:eastAsiaTheme="minorEastAsia"/>
                <w:lang w:val="en-US"/>
              </w:rPr>
            </w:pPr>
            <w:r w:rsidRPr="00CE1ADE">
              <w:rPr>
                <w:rFonts w:eastAsiaTheme="minorEastAsia"/>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0958F9C4"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35728728" w14:textId="77777777" w:rsidR="00042091" w:rsidRPr="00CE1ADE" w:rsidRDefault="00042091" w:rsidP="00061B9E">
            <w:pPr>
              <w:pStyle w:val="TAC"/>
              <w:rPr>
                <w:rFonts w:eastAsiaTheme="minorEastAsia"/>
                <w:szCs w:val="18"/>
                <w:lang w:val="en-US" w:eastAsia="zh-CN"/>
              </w:rPr>
            </w:pPr>
            <w:r w:rsidRPr="00CE1ADE">
              <w:rPr>
                <w:rFonts w:eastAsiaTheme="minorEastAsia"/>
                <w:lang w:val="en-US" w:eastAsia="zh-CN"/>
              </w:rPr>
              <w:t>0</w:t>
            </w:r>
          </w:p>
        </w:tc>
      </w:tr>
      <w:tr w:rsidR="00042091" w:rsidRPr="00CE1ADE" w14:paraId="3F12966C" w14:textId="77777777" w:rsidTr="00061B9E">
        <w:trPr>
          <w:trHeight w:val="29"/>
        </w:trPr>
        <w:tc>
          <w:tcPr>
            <w:tcW w:w="2067" w:type="dxa"/>
            <w:tcBorders>
              <w:top w:val="nil"/>
              <w:left w:val="single" w:sz="4" w:space="0" w:color="auto"/>
              <w:bottom w:val="nil"/>
              <w:right w:val="single" w:sz="4" w:space="0" w:color="auto"/>
            </w:tcBorders>
            <w:vAlign w:val="center"/>
          </w:tcPr>
          <w:p w14:paraId="77D1A541" w14:textId="77777777" w:rsidR="00042091" w:rsidRPr="00CE1ADE" w:rsidRDefault="00042091" w:rsidP="00061B9E">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40BDA094"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5C6323F" w14:textId="77777777" w:rsidR="00042091" w:rsidRPr="00CE1ADE" w:rsidRDefault="00042091" w:rsidP="00061B9E">
            <w:pPr>
              <w:pStyle w:val="TAC"/>
              <w:rPr>
                <w:rFonts w:eastAsiaTheme="minorEastAsia"/>
                <w:lang w:val="en-US"/>
              </w:rPr>
            </w:pPr>
            <w:r w:rsidRPr="00CE1ADE">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F82649D"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5, 10, 15, 20, 40, 50</w:t>
            </w:r>
            <w:r w:rsidRPr="00CE1ADE">
              <w:rPr>
                <w:rFonts w:eastAsiaTheme="minorEastAsia"/>
                <w:vertAlign w:val="superscript"/>
                <w:lang w:val="en-US" w:eastAsia="zh-CN" w:bidi="ar"/>
              </w:rPr>
              <w:t>12</w:t>
            </w:r>
            <w:r w:rsidRPr="00CE1ADE">
              <w:rPr>
                <w:rFonts w:eastAsiaTheme="minorEastAsia"/>
                <w:lang w:val="en-US" w:eastAsia="zh-CN" w:bidi="ar"/>
              </w:rPr>
              <w:t>, 60</w:t>
            </w:r>
            <w:r w:rsidRPr="00CE1ADE">
              <w:rPr>
                <w:rFonts w:eastAsiaTheme="minorEastAsia"/>
                <w:vertAlign w:val="superscript"/>
                <w:lang w:val="en-US" w:eastAsia="zh-CN" w:bidi="ar"/>
              </w:rPr>
              <w:t>12</w:t>
            </w:r>
            <w:r w:rsidRPr="00CE1ADE">
              <w:rPr>
                <w:rFonts w:eastAsiaTheme="minorEastAsia"/>
                <w:lang w:val="en-US" w:eastAsia="zh-CN" w:bidi="ar"/>
              </w:rPr>
              <w:t>, 80</w:t>
            </w:r>
            <w:r w:rsidRPr="00CE1ADE">
              <w:rPr>
                <w:rFonts w:eastAsiaTheme="minorEastAsia"/>
                <w:vertAlign w:val="superscript"/>
                <w:lang w:val="en-US" w:eastAsia="zh-CN" w:bidi="ar"/>
              </w:rPr>
              <w:t>12</w:t>
            </w:r>
            <w:r w:rsidRPr="00CE1ADE">
              <w:rPr>
                <w:rFonts w:eastAsiaTheme="minorEastAsia"/>
                <w:lang w:val="en-US" w:eastAsia="zh-CN" w:bidi="ar"/>
              </w:rPr>
              <w:t>, 90</w:t>
            </w:r>
            <w:r w:rsidRPr="00CE1ADE">
              <w:rPr>
                <w:rFonts w:eastAsiaTheme="minorEastAsia"/>
                <w:vertAlign w:val="superscript"/>
                <w:lang w:val="en-US" w:eastAsia="zh-CN" w:bidi="ar"/>
              </w:rPr>
              <w:t>12</w:t>
            </w:r>
            <w:r w:rsidRPr="00CE1ADE">
              <w:rPr>
                <w:rFonts w:eastAsiaTheme="minorEastAsia"/>
                <w:lang w:val="en-US" w:eastAsia="zh-CN" w:bidi="ar"/>
              </w:rPr>
              <w:t>, 100</w:t>
            </w:r>
            <w:r w:rsidRPr="00CE1ADE">
              <w:rPr>
                <w:rFonts w:eastAsiaTheme="minorEastAsia"/>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285AD10D" w14:textId="77777777" w:rsidR="00042091" w:rsidRPr="00CE1ADE" w:rsidRDefault="00042091" w:rsidP="00061B9E">
            <w:pPr>
              <w:pStyle w:val="TAC"/>
              <w:rPr>
                <w:rFonts w:eastAsiaTheme="minorEastAsia"/>
                <w:szCs w:val="18"/>
                <w:lang w:val="en-US" w:eastAsia="zh-CN"/>
              </w:rPr>
            </w:pPr>
          </w:p>
        </w:tc>
      </w:tr>
      <w:tr w:rsidR="00042091" w:rsidRPr="00CE1ADE" w14:paraId="36381EF2"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472177A3" w14:textId="77777777" w:rsidR="00042091" w:rsidRPr="00CE1ADE" w:rsidRDefault="00042091" w:rsidP="00061B9E">
            <w:pPr>
              <w:pStyle w:val="TAC"/>
              <w:rPr>
                <w:rFonts w:eastAsiaTheme="minorEastAsia"/>
                <w:szCs w:val="18"/>
                <w:lang w:val="en-US"/>
              </w:rPr>
            </w:pPr>
          </w:p>
        </w:tc>
        <w:tc>
          <w:tcPr>
            <w:tcW w:w="1829" w:type="dxa"/>
            <w:tcBorders>
              <w:top w:val="nil"/>
              <w:left w:val="single" w:sz="4" w:space="0" w:color="auto"/>
              <w:bottom w:val="single" w:sz="4" w:space="0" w:color="auto"/>
              <w:right w:val="single" w:sz="4" w:space="0" w:color="auto"/>
            </w:tcBorders>
            <w:vAlign w:val="center"/>
          </w:tcPr>
          <w:p w14:paraId="69F79037"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9646C50" w14:textId="77777777" w:rsidR="00042091" w:rsidRPr="00CE1ADE" w:rsidRDefault="00042091" w:rsidP="00061B9E">
            <w:pPr>
              <w:pStyle w:val="TAC"/>
              <w:rPr>
                <w:rFonts w:eastAsiaTheme="minorEastAsia"/>
                <w:lang w:val="en-US"/>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C9C2D33"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E7EEC33" w14:textId="77777777" w:rsidR="00042091" w:rsidRPr="00CE1ADE" w:rsidRDefault="00042091" w:rsidP="00061B9E">
            <w:pPr>
              <w:pStyle w:val="TAC"/>
              <w:rPr>
                <w:rFonts w:eastAsiaTheme="minorEastAsia"/>
                <w:szCs w:val="18"/>
                <w:lang w:val="en-US" w:eastAsia="zh-CN"/>
              </w:rPr>
            </w:pPr>
          </w:p>
        </w:tc>
      </w:tr>
      <w:tr w:rsidR="00042091" w:rsidRPr="00CE1ADE" w14:paraId="69E862E4" w14:textId="77777777" w:rsidTr="00061B9E">
        <w:trPr>
          <w:trHeight w:val="29"/>
        </w:trPr>
        <w:tc>
          <w:tcPr>
            <w:tcW w:w="2067" w:type="dxa"/>
            <w:tcBorders>
              <w:top w:val="nil"/>
              <w:left w:val="single" w:sz="4" w:space="0" w:color="auto"/>
              <w:bottom w:val="nil"/>
              <w:right w:val="single" w:sz="4" w:space="0" w:color="auto"/>
            </w:tcBorders>
            <w:vAlign w:val="center"/>
          </w:tcPr>
          <w:p w14:paraId="2207E928" w14:textId="77777777" w:rsidR="00042091" w:rsidRPr="00CE1ADE" w:rsidRDefault="00042091" w:rsidP="00061B9E">
            <w:pPr>
              <w:pStyle w:val="TAC"/>
              <w:rPr>
                <w:rFonts w:eastAsiaTheme="minorEastAsia"/>
                <w:szCs w:val="18"/>
                <w:lang w:val="en-US"/>
              </w:rPr>
            </w:pPr>
            <w:r w:rsidRPr="00CE1ADE">
              <w:rPr>
                <w:rFonts w:eastAsia="MS Mincho"/>
                <w:lang w:val="en-US" w:eastAsia="zh-CN"/>
              </w:rPr>
              <w:t>CA</w:t>
            </w:r>
            <w:r w:rsidRPr="00CE1ADE">
              <w:rPr>
                <w:rFonts w:eastAsia="MS Mincho"/>
                <w:lang w:val="en-US"/>
              </w:rPr>
              <w:t>_</w:t>
            </w:r>
            <w:r w:rsidRPr="00CE1ADE">
              <w:rPr>
                <w:rFonts w:eastAsia="MS Mincho"/>
                <w:lang w:val="en-US" w:eastAsia="zh-CN"/>
              </w:rPr>
              <w:t>n24</w:t>
            </w:r>
            <w:r w:rsidRPr="00CE1ADE">
              <w:rPr>
                <w:rFonts w:eastAsia="MS Mincho"/>
                <w:lang w:val="sv-SE" w:eastAsia="ja-JP"/>
              </w:rPr>
              <w:t>A-</w:t>
            </w:r>
            <w:r w:rsidRPr="00CE1ADE">
              <w:rPr>
                <w:rFonts w:eastAsia="MS Mincho"/>
                <w:lang w:val="en-US" w:eastAsia="zh-CN"/>
              </w:rPr>
              <w:t>n</w:t>
            </w:r>
            <w:r w:rsidRPr="00CE1ADE">
              <w:rPr>
                <w:rFonts w:eastAsiaTheme="minorEastAsia"/>
                <w:lang w:val="en-US" w:eastAsia="zh-CN"/>
              </w:rPr>
              <w:t>48(2A)-n77A</w:t>
            </w:r>
          </w:p>
        </w:tc>
        <w:tc>
          <w:tcPr>
            <w:tcW w:w="1829" w:type="dxa"/>
            <w:tcBorders>
              <w:top w:val="nil"/>
              <w:left w:val="single" w:sz="4" w:space="0" w:color="auto"/>
              <w:bottom w:val="nil"/>
              <w:right w:val="single" w:sz="4" w:space="0" w:color="auto"/>
            </w:tcBorders>
            <w:vAlign w:val="center"/>
          </w:tcPr>
          <w:p w14:paraId="248862B3" w14:textId="77777777" w:rsidR="00042091" w:rsidRPr="00CE1ADE" w:rsidRDefault="00042091" w:rsidP="00061B9E">
            <w:pPr>
              <w:pStyle w:val="TAC"/>
              <w:rPr>
                <w:rFonts w:eastAsiaTheme="minorEastAsia"/>
                <w:lang w:val="en-US" w:eastAsia="zh-CN"/>
              </w:rPr>
            </w:pPr>
            <w:r w:rsidRPr="00CE1ADE">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F3F253A" w14:textId="77777777" w:rsidR="00042091" w:rsidRPr="00CE1ADE" w:rsidRDefault="00042091" w:rsidP="00061B9E">
            <w:pPr>
              <w:pStyle w:val="TAC"/>
              <w:rPr>
                <w:rFonts w:eastAsiaTheme="minorEastAsia"/>
                <w:lang w:val="en-US"/>
              </w:rPr>
            </w:pPr>
            <w:r w:rsidRPr="00CE1ADE">
              <w:rPr>
                <w:rFonts w:eastAsiaTheme="minorEastAsia"/>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5483DE63"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61F75E45" w14:textId="77777777" w:rsidR="00042091" w:rsidRPr="00CE1ADE" w:rsidRDefault="00042091" w:rsidP="00061B9E">
            <w:pPr>
              <w:pStyle w:val="TAC"/>
              <w:rPr>
                <w:rFonts w:eastAsiaTheme="minorEastAsia"/>
                <w:szCs w:val="18"/>
                <w:lang w:val="en-US" w:eastAsia="zh-CN"/>
              </w:rPr>
            </w:pPr>
            <w:r w:rsidRPr="00CE1ADE">
              <w:rPr>
                <w:rFonts w:eastAsiaTheme="minorEastAsia"/>
                <w:lang w:val="en-US" w:eastAsia="zh-CN"/>
              </w:rPr>
              <w:t>0</w:t>
            </w:r>
          </w:p>
        </w:tc>
      </w:tr>
      <w:tr w:rsidR="00042091" w:rsidRPr="00CE1ADE" w14:paraId="3DA2FD7C" w14:textId="77777777" w:rsidTr="00061B9E">
        <w:trPr>
          <w:trHeight w:val="29"/>
        </w:trPr>
        <w:tc>
          <w:tcPr>
            <w:tcW w:w="2067" w:type="dxa"/>
            <w:tcBorders>
              <w:top w:val="nil"/>
              <w:left w:val="single" w:sz="4" w:space="0" w:color="auto"/>
              <w:bottom w:val="nil"/>
              <w:right w:val="single" w:sz="4" w:space="0" w:color="auto"/>
            </w:tcBorders>
            <w:vAlign w:val="center"/>
          </w:tcPr>
          <w:p w14:paraId="1326BF44" w14:textId="77777777" w:rsidR="00042091" w:rsidRPr="00CE1ADE" w:rsidRDefault="00042091" w:rsidP="00061B9E">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50843F89"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C864E92" w14:textId="77777777" w:rsidR="00042091" w:rsidRPr="00CE1ADE" w:rsidRDefault="00042091" w:rsidP="00061B9E">
            <w:pPr>
              <w:pStyle w:val="TAC"/>
              <w:rPr>
                <w:rFonts w:eastAsiaTheme="minorEastAsia"/>
                <w:lang w:val="en-US"/>
              </w:rPr>
            </w:pPr>
            <w:r w:rsidRPr="00CE1ADE">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7813525"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CA_n48(2A) BCS0</w:t>
            </w:r>
          </w:p>
        </w:tc>
        <w:tc>
          <w:tcPr>
            <w:tcW w:w="1610" w:type="dxa"/>
            <w:tcBorders>
              <w:top w:val="nil"/>
              <w:left w:val="single" w:sz="4" w:space="0" w:color="auto"/>
              <w:bottom w:val="nil"/>
              <w:right w:val="single" w:sz="4" w:space="0" w:color="auto"/>
            </w:tcBorders>
            <w:vAlign w:val="center"/>
          </w:tcPr>
          <w:p w14:paraId="42E09AE4" w14:textId="77777777" w:rsidR="00042091" w:rsidRPr="00CE1ADE" w:rsidRDefault="00042091" w:rsidP="00061B9E">
            <w:pPr>
              <w:pStyle w:val="TAC"/>
              <w:rPr>
                <w:rFonts w:eastAsiaTheme="minorEastAsia"/>
                <w:szCs w:val="18"/>
                <w:lang w:val="en-US" w:eastAsia="zh-CN"/>
              </w:rPr>
            </w:pPr>
          </w:p>
        </w:tc>
      </w:tr>
      <w:tr w:rsidR="00042091" w:rsidRPr="00CE1ADE" w14:paraId="445F5D00"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30E36407" w14:textId="77777777" w:rsidR="00042091" w:rsidRPr="00CE1ADE" w:rsidRDefault="00042091" w:rsidP="00061B9E">
            <w:pPr>
              <w:pStyle w:val="TAC"/>
              <w:rPr>
                <w:rFonts w:eastAsiaTheme="minorEastAsia"/>
                <w:szCs w:val="18"/>
                <w:lang w:val="en-US"/>
              </w:rPr>
            </w:pPr>
          </w:p>
        </w:tc>
        <w:tc>
          <w:tcPr>
            <w:tcW w:w="1829" w:type="dxa"/>
            <w:tcBorders>
              <w:top w:val="nil"/>
              <w:left w:val="single" w:sz="4" w:space="0" w:color="auto"/>
              <w:bottom w:val="single" w:sz="4" w:space="0" w:color="auto"/>
              <w:right w:val="single" w:sz="4" w:space="0" w:color="auto"/>
            </w:tcBorders>
            <w:vAlign w:val="center"/>
          </w:tcPr>
          <w:p w14:paraId="1E811C30"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A232764" w14:textId="77777777" w:rsidR="00042091" w:rsidRPr="00CE1ADE" w:rsidRDefault="00042091" w:rsidP="00061B9E">
            <w:pPr>
              <w:pStyle w:val="TAC"/>
              <w:rPr>
                <w:rFonts w:eastAsiaTheme="minorEastAsia"/>
                <w:lang w:val="en-US"/>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1AB0BE3"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9F3ADCC" w14:textId="77777777" w:rsidR="00042091" w:rsidRPr="00CE1ADE" w:rsidRDefault="00042091" w:rsidP="00061B9E">
            <w:pPr>
              <w:pStyle w:val="TAC"/>
              <w:rPr>
                <w:rFonts w:eastAsiaTheme="minorEastAsia"/>
                <w:szCs w:val="18"/>
                <w:lang w:val="en-US" w:eastAsia="zh-CN"/>
              </w:rPr>
            </w:pPr>
          </w:p>
        </w:tc>
      </w:tr>
      <w:tr w:rsidR="00042091" w:rsidRPr="00CE1ADE" w14:paraId="0C6A25A3" w14:textId="77777777" w:rsidTr="00061B9E">
        <w:trPr>
          <w:trHeight w:val="29"/>
        </w:trPr>
        <w:tc>
          <w:tcPr>
            <w:tcW w:w="2067" w:type="dxa"/>
            <w:tcBorders>
              <w:top w:val="nil"/>
              <w:left w:val="single" w:sz="4" w:space="0" w:color="auto"/>
              <w:bottom w:val="nil"/>
              <w:right w:val="single" w:sz="4" w:space="0" w:color="auto"/>
            </w:tcBorders>
            <w:vAlign w:val="center"/>
          </w:tcPr>
          <w:p w14:paraId="197FA670" w14:textId="77777777" w:rsidR="00042091" w:rsidRPr="00CE1ADE" w:rsidRDefault="00042091" w:rsidP="00061B9E">
            <w:pPr>
              <w:pStyle w:val="TAC"/>
              <w:rPr>
                <w:rFonts w:eastAsiaTheme="minorEastAsia"/>
                <w:szCs w:val="18"/>
                <w:lang w:val="en-US"/>
              </w:rPr>
            </w:pPr>
            <w:r w:rsidRPr="00CE1ADE">
              <w:rPr>
                <w:rFonts w:eastAsia="MS Mincho"/>
                <w:lang w:val="en-US" w:eastAsia="zh-CN"/>
              </w:rPr>
              <w:t>CA_n24A-n48A-n77(2A)</w:t>
            </w:r>
          </w:p>
        </w:tc>
        <w:tc>
          <w:tcPr>
            <w:tcW w:w="1829" w:type="dxa"/>
            <w:tcBorders>
              <w:top w:val="nil"/>
              <w:left w:val="single" w:sz="4" w:space="0" w:color="auto"/>
              <w:bottom w:val="nil"/>
              <w:right w:val="single" w:sz="4" w:space="0" w:color="auto"/>
            </w:tcBorders>
            <w:vAlign w:val="center"/>
          </w:tcPr>
          <w:p w14:paraId="5120DD92" w14:textId="77777777" w:rsidR="00042091" w:rsidRPr="00CE1ADE" w:rsidRDefault="00042091" w:rsidP="00061B9E">
            <w:pPr>
              <w:pStyle w:val="TAC"/>
              <w:rPr>
                <w:rFonts w:eastAsiaTheme="minorEastAsia"/>
                <w:lang w:val="en-US" w:eastAsia="zh-CN"/>
              </w:rPr>
            </w:pPr>
            <w:r w:rsidRPr="00CE1ADE">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4E0FD6E" w14:textId="77777777" w:rsidR="00042091" w:rsidRPr="00CE1ADE" w:rsidRDefault="00042091" w:rsidP="00061B9E">
            <w:pPr>
              <w:pStyle w:val="TAC"/>
              <w:rPr>
                <w:rFonts w:eastAsiaTheme="minorEastAsia"/>
                <w:lang w:val="en-US"/>
              </w:rPr>
            </w:pPr>
            <w:r w:rsidRPr="00CE1ADE">
              <w:rPr>
                <w:rFonts w:eastAsia="MS Mincho"/>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76676B87" w14:textId="77777777" w:rsidR="00042091" w:rsidRPr="00CE1ADE" w:rsidRDefault="00042091" w:rsidP="00061B9E">
            <w:pPr>
              <w:pStyle w:val="TAC"/>
              <w:rPr>
                <w:rFonts w:ascii="Calibri" w:eastAsia="MS Mincho" w:hAnsi="Calibri"/>
                <w:sz w:val="21"/>
                <w:lang w:val="en-US" w:eastAsia="zh-CN"/>
              </w:rPr>
            </w:pPr>
            <w:r w:rsidRPr="00CE1ADE">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789522EF"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0</w:t>
            </w:r>
          </w:p>
        </w:tc>
      </w:tr>
      <w:tr w:rsidR="00042091" w:rsidRPr="00CE1ADE" w14:paraId="3E5A23B7" w14:textId="77777777" w:rsidTr="00061B9E">
        <w:trPr>
          <w:trHeight w:val="29"/>
        </w:trPr>
        <w:tc>
          <w:tcPr>
            <w:tcW w:w="2067" w:type="dxa"/>
            <w:tcBorders>
              <w:top w:val="nil"/>
              <w:left w:val="single" w:sz="4" w:space="0" w:color="auto"/>
              <w:bottom w:val="nil"/>
              <w:right w:val="single" w:sz="4" w:space="0" w:color="auto"/>
            </w:tcBorders>
            <w:vAlign w:val="center"/>
          </w:tcPr>
          <w:p w14:paraId="5F32869A" w14:textId="77777777" w:rsidR="00042091" w:rsidRPr="00CE1ADE" w:rsidRDefault="00042091" w:rsidP="00061B9E">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3062981D"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1726607" w14:textId="77777777" w:rsidR="00042091" w:rsidRPr="00CE1ADE" w:rsidRDefault="00042091" w:rsidP="00061B9E">
            <w:pPr>
              <w:pStyle w:val="TAC"/>
              <w:rPr>
                <w:rFonts w:eastAsiaTheme="minorEastAsia"/>
                <w:lang w:val="en-US"/>
              </w:rPr>
            </w:pPr>
            <w:r w:rsidRPr="00CE1ADE">
              <w:rPr>
                <w:rFonts w:eastAsia="MS Mincho"/>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CC0FE0D" w14:textId="77777777" w:rsidR="00042091" w:rsidRPr="00CE1ADE" w:rsidRDefault="00042091" w:rsidP="00061B9E">
            <w:pPr>
              <w:pStyle w:val="TAC"/>
              <w:rPr>
                <w:rFonts w:ascii="Calibri" w:eastAsia="MS Mincho" w:hAnsi="Calibri"/>
                <w:sz w:val="21"/>
                <w:lang w:val="en-US" w:eastAsia="zh-CN"/>
              </w:rPr>
            </w:pPr>
            <w:r w:rsidRPr="00CE1ADE">
              <w:rPr>
                <w:rFonts w:eastAsiaTheme="minorEastAsia"/>
                <w:lang w:val="en-US" w:eastAsia="zh-CN" w:bidi="ar"/>
              </w:rPr>
              <w:t>5, 10, 15, 20, 40, 50</w:t>
            </w:r>
            <w:r w:rsidRPr="00CE1ADE">
              <w:rPr>
                <w:rFonts w:eastAsiaTheme="minorEastAsia"/>
                <w:vertAlign w:val="superscript"/>
                <w:lang w:val="en-US" w:eastAsia="zh-CN" w:bidi="ar"/>
              </w:rPr>
              <w:t>12</w:t>
            </w:r>
            <w:r w:rsidRPr="00CE1ADE">
              <w:rPr>
                <w:rFonts w:eastAsiaTheme="minorEastAsia"/>
                <w:lang w:val="en-US" w:eastAsia="zh-CN" w:bidi="ar"/>
              </w:rPr>
              <w:t>, 60</w:t>
            </w:r>
            <w:r w:rsidRPr="00CE1ADE">
              <w:rPr>
                <w:rFonts w:eastAsiaTheme="minorEastAsia"/>
                <w:vertAlign w:val="superscript"/>
                <w:lang w:val="en-US" w:eastAsia="zh-CN" w:bidi="ar"/>
              </w:rPr>
              <w:t>12</w:t>
            </w:r>
            <w:r w:rsidRPr="00CE1ADE">
              <w:rPr>
                <w:rFonts w:eastAsiaTheme="minorEastAsia"/>
                <w:lang w:val="en-US" w:eastAsia="zh-CN" w:bidi="ar"/>
              </w:rPr>
              <w:t>, 70</w:t>
            </w:r>
            <w:r w:rsidRPr="00CE1ADE">
              <w:rPr>
                <w:rFonts w:eastAsiaTheme="minorEastAsia"/>
                <w:vertAlign w:val="superscript"/>
                <w:lang w:val="en-US" w:eastAsia="zh-CN" w:bidi="ar"/>
              </w:rPr>
              <w:t>12</w:t>
            </w:r>
            <w:r w:rsidRPr="00CE1ADE">
              <w:rPr>
                <w:rFonts w:eastAsiaTheme="minorEastAsia"/>
                <w:lang w:val="en-US" w:eastAsia="zh-CN" w:bidi="ar"/>
              </w:rPr>
              <w:t>, 80</w:t>
            </w:r>
            <w:r w:rsidRPr="00CE1ADE">
              <w:rPr>
                <w:rFonts w:eastAsiaTheme="minorEastAsia"/>
                <w:vertAlign w:val="superscript"/>
                <w:lang w:val="en-US" w:eastAsia="zh-CN" w:bidi="ar"/>
              </w:rPr>
              <w:t>12</w:t>
            </w:r>
            <w:r w:rsidRPr="00CE1ADE">
              <w:rPr>
                <w:rFonts w:eastAsiaTheme="minorEastAsia"/>
                <w:lang w:val="en-US" w:eastAsia="zh-CN" w:bidi="ar"/>
              </w:rPr>
              <w:t>, 90</w:t>
            </w:r>
            <w:r w:rsidRPr="00CE1ADE">
              <w:rPr>
                <w:rFonts w:eastAsiaTheme="minorEastAsia"/>
                <w:vertAlign w:val="superscript"/>
                <w:lang w:val="en-US" w:eastAsia="zh-CN" w:bidi="ar"/>
              </w:rPr>
              <w:t>12</w:t>
            </w:r>
            <w:r w:rsidRPr="00CE1ADE">
              <w:rPr>
                <w:rFonts w:eastAsiaTheme="minorEastAsia"/>
                <w:lang w:val="en-US" w:eastAsia="zh-CN" w:bidi="ar"/>
              </w:rPr>
              <w:t>, 100</w:t>
            </w:r>
            <w:r w:rsidRPr="00CE1ADE">
              <w:rPr>
                <w:rFonts w:eastAsiaTheme="minorEastAsia"/>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02DEF498" w14:textId="77777777" w:rsidR="00042091" w:rsidRPr="00CE1ADE" w:rsidRDefault="00042091" w:rsidP="00061B9E">
            <w:pPr>
              <w:pStyle w:val="TAC"/>
              <w:rPr>
                <w:rFonts w:eastAsiaTheme="minorEastAsia"/>
                <w:szCs w:val="18"/>
                <w:lang w:val="en-US" w:eastAsia="zh-CN"/>
              </w:rPr>
            </w:pPr>
          </w:p>
        </w:tc>
      </w:tr>
      <w:tr w:rsidR="00042091" w:rsidRPr="00CE1ADE" w14:paraId="6F5E1820"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2318FBAD" w14:textId="77777777" w:rsidR="00042091" w:rsidRPr="00CE1ADE" w:rsidRDefault="00042091" w:rsidP="00061B9E">
            <w:pPr>
              <w:pStyle w:val="TAC"/>
              <w:rPr>
                <w:rFonts w:eastAsiaTheme="minorEastAsia"/>
                <w:szCs w:val="18"/>
                <w:lang w:val="en-US"/>
              </w:rPr>
            </w:pPr>
          </w:p>
        </w:tc>
        <w:tc>
          <w:tcPr>
            <w:tcW w:w="1829" w:type="dxa"/>
            <w:tcBorders>
              <w:top w:val="nil"/>
              <w:left w:val="single" w:sz="4" w:space="0" w:color="auto"/>
              <w:bottom w:val="single" w:sz="4" w:space="0" w:color="auto"/>
              <w:right w:val="single" w:sz="4" w:space="0" w:color="auto"/>
            </w:tcBorders>
            <w:vAlign w:val="center"/>
          </w:tcPr>
          <w:p w14:paraId="107BDE50"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B0C5AF5" w14:textId="77777777" w:rsidR="00042091" w:rsidRPr="00CE1ADE" w:rsidRDefault="00042091" w:rsidP="00061B9E">
            <w:pPr>
              <w:pStyle w:val="TAC"/>
              <w:rPr>
                <w:rFonts w:eastAsiaTheme="minorEastAsia"/>
                <w:lang w:val="en-US"/>
              </w:rPr>
            </w:pPr>
            <w:r w:rsidRPr="00CE1ADE">
              <w:rPr>
                <w:rFonts w:eastAsia="MS Mincho"/>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40A562D" w14:textId="77777777" w:rsidR="00042091" w:rsidRPr="00CE1ADE" w:rsidRDefault="00042091" w:rsidP="00061B9E">
            <w:pPr>
              <w:pStyle w:val="TAC"/>
              <w:rPr>
                <w:rFonts w:ascii="Calibri" w:eastAsia="MS Mincho" w:hAnsi="Calibri"/>
                <w:sz w:val="21"/>
                <w:lang w:val="en-US" w:eastAsia="zh-CN"/>
              </w:rPr>
            </w:pPr>
            <w:r w:rsidRPr="00CE1ADE">
              <w:rPr>
                <w:rFonts w:eastAsiaTheme="minorEastAsia"/>
                <w:lang w:val="en-US" w:eastAsia="zh-CN" w:bidi="ar"/>
              </w:rPr>
              <w:t>CA_n77(2A) BCS0</w:t>
            </w:r>
          </w:p>
        </w:tc>
        <w:tc>
          <w:tcPr>
            <w:tcW w:w="1610" w:type="dxa"/>
            <w:tcBorders>
              <w:top w:val="nil"/>
              <w:left w:val="single" w:sz="4" w:space="0" w:color="auto"/>
              <w:bottom w:val="single" w:sz="4" w:space="0" w:color="auto"/>
              <w:right w:val="single" w:sz="4" w:space="0" w:color="auto"/>
            </w:tcBorders>
            <w:vAlign w:val="center"/>
          </w:tcPr>
          <w:p w14:paraId="3B98C8DA" w14:textId="77777777" w:rsidR="00042091" w:rsidRPr="00CE1ADE" w:rsidRDefault="00042091" w:rsidP="00061B9E">
            <w:pPr>
              <w:pStyle w:val="TAC"/>
              <w:rPr>
                <w:rFonts w:eastAsiaTheme="minorEastAsia"/>
                <w:szCs w:val="18"/>
                <w:lang w:val="en-US" w:eastAsia="zh-CN"/>
              </w:rPr>
            </w:pPr>
          </w:p>
        </w:tc>
      </w:tr>
      <w:tr w:rsidR="00042091" w:rsidRPr="00CE1ADE" w14:paraId="054D2A67" w14:textId="77777777" w:rsidTr="00061B9E">
        <w:trPr>
          <w:trHeight w:val="29"/>
        </w:trPr>
        <w:tc>
          <w:tcPr>
            <w:tcW w:w="2067" w:type="dxa"/>
            <w:tcBorders>
              <w:top w:val="nil"/>
              <w:left w:val="single" w:sz="4" w:space="0" w:color="auto"/>
              <w:bottom w:val="nil"/>
              <w:right w:val="single" w:sz="4" w:space="0" w:color="auto"/>
            </w:tcBorders>
            <w:vAlign w:val="center"/>
          </w:tcPr>
          <w:p w14:paraId="07D08807" w14:textId="77777777" w:rsidR="00042091" w:rsidRPr="00CE1ADE" w:rsidRDefault="00042091" w:rsidP="00061B9E">
            <w:pPr>
              <w:pStyle w:val="TAC"/>
              <w:rPr>
                <w:rFonts w:eastAsiaTheme="minorEastAsia"/>
                <w:szCs w:val="18"/>
                <w:lang w:val="en-US"/>
              </w:rPr>
            </w:pPr>
            <w:r w:rsidRPr="00CE1ADE">
              <w:rPr>
                <w:rFonts w:eastAsia="MS Mincho"/>
                <w:lang w:val="en-US" w:eastAsia="zh-CN"/>
              </w:rPr>
              <w:t>CA_n24A-n48(2A)-n77(2A)</w:t>
            </w:r>
          </w:p>
        </w:tc>
        <w:tc>
          <w:tcPr>
            <w:tcW w:w="1829" w:type="dxa"/>
            <w:tcBorders>
              <w:top w:val="nil"/>
              <w:left w:val="single" w:sz="4" w:space="0" w:color="auto"/>
              <w:bottom w:val="nil"/>
              <w:right w:val="single" w:sz="4" w:space="0" w:color="auto"/>
            </w:tcBorders>
            <w:vAlign w:val="center"/>
          </w:tcPr>
          <w:p w14:paraId="65FF2685" w14:textId="77777777" w:rsidR="00042091" w:rsidRPr="00CE1ADE" w:rsidRDefault="00042091" w:rsidP="00061B9E">
            <w:pPr>
              <w:pStyle w:val="TAC"/>
              <w:rPr>
                <w:rFonts w:eastAsiaTheme="minorEastAsia"/>
                <w:lang w:val="en-US" w:eastAsia="zh-CN"/>
              </w:rPr>
            </w:pPr>
            <w:r w:rsidRPr="00CE1ADE">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8759C14" w14:textId="77777777" w:rsidR="00042091" w:rsidRPr="00CE1ADE" w:rsidRDefault="00042091" w:rsidP="00061B9E">
            <w:pPr>
              <w:pStyle w:val="TAC"/>
              <w:rPr>
                <w:rFonts w:eastAsiaTheme="minorEastAsia"/>
                <w:lang w:val="en-US"/>
              </w:rPr>
            </w:pPr>
            <w:r w:rsidRPr="00CE1ADE">
              <w:rPr>
                <w:rFonts w:eastAsia="MS Mincho"/>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22F163FD" w14:textId="77777777" w:rsidR="00042091" w:rsidRPr="00CE1ADE" w:rsidRDefault="00042091" w:rsidP="00061B9E">
            <w:pPr>
              <w:pStyle w:val="TAC"/>
              <w:rPr>
                <w:rFonts w:ascii="Calibri" w:eastAsia="MS Mincho" w:hAnsi="Calibri"/>
                <w:sz w:val="21"/>
                <w:lang w:val="en-US" w:eastAsia="zh-CN"/>
              </w:rPr>
            </w:pPr>
            <w:r w:rsidRPr="00CE1ADE">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2195A7A5" w14:textId="77777777" w:rsidR="00042091" w:rsidRPr="00CE1ADE" w:rsidRDefault="00042091" w:rsidP="00061B9E">
            <w:pPr>
              <w:pStyle w:val="TAC"/>
              <w:rPr>
                <w:rFonts w:eastAsiaTheme="minorEastAsia"/>
                <w:szCs w:val="18"/>
                <w:lang w:val="en-US" w:eastAsia="zh-CN"/>
              </w:rPr>
            </w:pPr>
            <w:r w:rsidRPr="00CE1ADE">
              <w:rPr>
                <w:rFonts w:eastAsiaTheme="minorEastAsia"/>
                <w:lang w:val="en-US" w:eastAsia="zh-CN"/>
              </w:rPr>
              <w:t>0</w:t>
            </w:r>
          </w:p>
        </w:tc>
      </w:tr>
      <w:tr w:rsidR="00042091" w:rsidRPr="00CE1ADE" w14:paraId="2E88D00B" w14:textId="77777777" w:rsidTr="00061B9E">
        <w:trPr>
          <w:trHeight w:val="29"/>
        </w:trPr>
        <w:tc>
          <w:tcPr>
            <w:tcW w:w="2067" w:type="dxa"/>
            <w:tcBorders>
              <w:top w:val="nil"/>
              <w:left w:val="single" w:sz="4" w:space="0" w:color="auto"/>
              <w:bottom w:val="nil"/>
              <w:right w:val="single" w:sz="4" w:space="0" w:color="auto"/>
            </w:tcBorders>
            <w:vAlign w:val="center"/>
          </w:tcPr>
          <w:p w14:paraId="7C607380" w14:textId="77777777" w:rsidR="00042091" w:rsidRPr="00CE1ADE" w:rsidRDefault="00042091" w:rsidP="00061B9E">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1B3BFDA6"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77E7E6D" w14:textId="77777777" w:rsidR="00042091" w:rsidRPr="00CE1ADE" w:rsidRDefault="00042091" w:rsidP="00061B9E">
            <w:pPr>
              <w:pStyle w:val="TAC"/>
              <w:rPr>
                <w:rFonts w:eastAsiaTheme="minorEastAsia"/>
                <w:lang w:val="en-US"/>
              </w:rPr>
            </w:pPr>
            <w:r w:rsidRPr="00CE1ADE">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AC5137B"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CA_n48(2A) BCS0</w:t>
            </w:r>
          </w:p>
        </w:tc>
        <w:tc>
          <w:tcPr>
            <w:tcW w:w="1610" w:type="dxa"/>
            <w:tcBorders>
              <w:top w:val="nil"/>
              <w:left w:val="single" w:sz="4" w:space="0" w:color="auto"/>
              <w:bottom w:val="nil"/>
              <w:right w:val="single" w:sz="4" w:space="0" w:color="auto"/>
            </w:tcBorders>
            <w:vAlign w:val="center"/>
          </w:tcPr>
          <w:p w14:paraId="7589477F" w14:textId="77777777" w:rsidR="00042091" w:rsidRPr="00CE1ADE" w:rsidRDefault="00042091" w:rsidP="00061B9E">
            <w:pPr>
              <w:pStyle w:val="TAC"/>
              <w:rPr>
                <w:rFonts w:eastAsiaTheme="minorEastAsia"/>
                <w:szCs w:val="18"/>
                <w:lang w:val="en-US" w:eastAsia="zh-CN"/>
              </w:rPr>
            </w:pPr>
          </w:p>
        </w:tc>
      </w:tr>
      <w:tr w:rsidR="00042091" w:rsidRPr="00CE1ADE" w14:paraId="23EE97DB"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51A2080B" w14:textId="77777777" w:rsidR="00042091" w:rsidRPr="00CE1ADE" w:rsidRDefault="00042091" w:rsidP="00061B9E">
            <w:pPr>
              <w:pStyle w:val="TAC"/>
              <w:rPr>
                <w:rFonts w:eastAsiaTheme="minorEastAsia"/>
                <w:szCs w:val="18"/>
                <w:lang w:val="en-US"/>
              </w:rPr>
            </w:pPr>
          </w:p>
        </w:tc>
        <w:tc>
          <w:tcPr>
            <w:tcW w:w="1829" w:type="dxa"/>
            <w:tcBorders>
              <w:top w:val="nil"/>
              <w:left w:val="single" w:sz="4" w:space="0" w:color="auto"/>
              <w:bottom w:val="single" w:sz="4" w:space="0" w:color="auto"/>
              <w:right w:val="single" w:sz="4" w:space="0" w:color="auto"/>
            </w:tcBorders>
            <w:vAlign w:val="center"/>
          </w:tcPr>
          <w:p w14:paraId="501B63DD"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5D2F545" w14:textId="77777777" w:rsidR="00042091" w:rsidRPr="00CE1ADE" w:rsidRDefault="00042091" w:rsidP="00061B9E">
            <w:pPr>
              <w:pStyle w:val="TAC"/>
              <w:rPr>
                <w:rFonts w:eastAsiaTheme="minorEastAsia"/>
                <w:lang w:val="en-US"/>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91825B1"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CA_n77(2A) BCS0</w:t>
            </w:r>
          </w:p>
        </w:tc>
        <w:tc>
          <w:tcPr>
            <w:tcW w:w="1610" w:type="dxa"/>
            <w:tcBorders>
              <w:top w:val="nil"/>
              <w:left w:val="single" w:sz="4" w:space="0" w:color="auto"/>
              <w:bottom w:val="single" w:sz="4" w:space="0" w:color="auto"/>
              <w:right w:val="single" w:sz="4" w:space="0" w:color="auto"/>
            </w:tcBorders>
            <w:vAlign w:val="center"/>
          </w:tcPr>
          <w:p w14:paraId="3E6AD809" w14:textId="77777777" w:rsidR="00042091" w:rsidRPr="00CE1ADE" w:rsidRDefault="00042091" w:rsidP="00061B9E">
            <w:pPr>
              <w:pStyle w:val="TAC"/>
              <w:rPr>
                <w:rFonts w:eastAsiaTheme="minorEastAsia"/>
                <w:szCs w:val="18"/>
                <w:lang w:val="en-US" w:eastAsia="zh-CN"/>
              </w:rPr>
            </w:pPr>
          </w:p>
        </w:tc>
      </w:tr>
      <w:tr w:rsidR="00042091" w:rsidRPr="00CE1ADE" w14:paraId="3EDF9649"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13446415" w14:textId="77777777" w:rsidR="00042091" w:rsidRPr="00CE1ADE" w:rsidRDefault="00042091" w:rsidP="00061B9E">
            <w:pPr>
              <w:pStyle w:val="TAC"/>
              <w:rPr>
                <w:rFonts w:eastAsiaTheme="minorEastAsia" w:cs="Arial"/>
                <w:szCs w:val="18"/>
                <w:lang w:val="en-US" w:eastAsia="zh-CN"/>
              </w:rPr>
            </w:pPr>
            <w:r w:rsidRPr="00CE1ADE">
              <w:rPr>
                <w:rFonts w:eastAsiaTheme="minorEastAsia" w:cs="Arial"/>
                <w:szCs w:val="18"/>
                <w:lang w:val="en-US" w:eastAsia="zh-CN"/>
              </w:rPr>
              <w:t>CA_n25A-n29A-n66A</w:t>
            </w:r>
          </w:p>
        </w:tc>
        <w:tc>
          <w:tcPr>
            <w:tcW w:w="1829" w:type="dxa"/>
            <w:tcBorders>
              <w:top w:val="single" w:sz="4" w:space="0" w:color="auto"/>
              <w:left w:val="single" w:sz="4" w:space="0" w:color="auto"/>
              <w:bottom w:val="nil"/>
              <w:right w:val="single" w:sz="4" w:space="0" w:color="auto"/>
            </w:tcBorders>
            <w:vAlign w:val="center"/>
          </w:tcPr>
          <w:p w14:paraId="41C043F5"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CA_n25A-n66A</w:t>
            </w:r>
          </w:p>
        </w:tc>
        <w:tc>
          <w:tcPr>
            <w:tcW w:w="830" w:type="dxa"/>
            <w:tcBorders>
              <w:top w:val="single" w:sz="4" w:space="0" w:color="auto"/>
              <w:left w:val="single" w:sz="4" w:space="0" w:color="auto"/>
              <w:bottom w:val="single" w:sz="4" w:space="0" w:color="auto"/>
              <w:right w:val="single" w:sz="4" w:space="0" w:color="auto"/>
            </w:tcBorders>
            <w:vAlign w:val="center"/>
          </w:tcPr>
          <w:p w14:paraId="07FBEF0A" w14:textId="77777777" w:rsidR="00042091" w:rsidRPr="00CE1ADE" w:rsidRDefault="00042091" w:rsidP="00061B9E">
            <w:pPr>
              <w:pStyle w:val="TAC"/>
              <w:rPr>
                <w:rFonts w:eastAsiaTheme="minorEastAsia" w:cs="Arial"/>
                <w:szCs w:val="18"/>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70E0EB9"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2157C2F9" w14:textId="77777777" w:rsidR="00042091" w:rsidRPr="00CE1ADE" w:rsidRDefault="00042091" w:rsidP="00061B9E">
            <w:pPr>
              <w:pStyle w:val="TAC"/>
              <w:rPr>
                <w:rFonts w:eastAsiaTheme="minorEastAsia" w:cs="Arial"/>
                <w:szCs w:val="18"/>
                <w:lang w:val="en-US" w:eastAsia="zh-CN"/>
              </w:rPr>
            </w:pPr>
            <w:r w:rsidRPr="00CE1ADE">
              <w:rPr>
                <w:rFonts w:eastAsiaTheme="minorEastAsia" w:cs="Arial"/>
                <w:szCs w:val="18"/>
                <w:lang w:val="en-US" w:eastAsia="zh-CN"/>
              </w:rPr>
              <w:t>0</w:t>
            </w:r>
          </w:p>
        </w:tc>
      </w:tr>
      <w:tr w:rsidR="00042091" w:rsidRPr="00CE1ADE" w14:paraId="087B76CA" w14:textId="77777777" w:rsidTr="00061B9E">
        <w:trPr>
          <w:trHeight w:val="29"/>
        </w:trPr>
        <w:tc>
          <w:tcPr>
            <w:tcW w:w="2067" w:type="dxa"/>
            <w:tcBorders>
              <w:top w:val="nil"/>
              <w:left w:val="single" w:sz="4" w:space="0" w:color="auto"/>
              <w:bottom w:val="nil"/>
              <w:right w:val="single" w:sz="4" w:space="0" w:color="auto"/>
            </w:tcBorders>
            <w:vAlign w:val="center"/>
          </w:tcPr>
          <w:p w14:paraId="22954178" w14:textId="77777777" w:rsidR="00042091" w:rsidRPr="00CE1ADE" w:rsidRDefault="00042091" w:rsidP="00061B9E">
            <w:pPr>
              <w:pStyle w:val="TAC"/>
              <w:rPr>
                <w:rFonts w:eastAsiaTheme="minorEastAsia" w:cs="Arial"/>
                <w:szCs w:val="18"/>
                <w:lang w:val="en-US" w:eastAsia="zh-CN"/>
              </w:rPr>
            </w:pPr>
          </w:p>
        </w:tc>
        <w:tc>
          <w:tcPr>
            <w:tcW w:w="1829" w:type="dxa"/>
            <w:tcBorders>
              <w:top w:val="nil"/>
              <w:left w:val="single" w:sz="4" w:space="0" w:color="auto"/>
              <w:bottom w:val="nil"/>
              <w:right w:val="single" w:sz="4" w:space="0" w:color="auto"/>
            </w:tcBorders>
            <w:vAlign w:val="center"/>
          </w:tcPr>
          <w:p w14:paraId="52FD4EFE"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CC3B2A" w14:textId="77777777" w:rsidR="00042091" w:rsidRPr="00CE1ADE" w:rsidRDefault="00042091" w:rsidP="00061B9E">
            <w:pPr>
              <w:pStyle w:val="TAC"/>
              <w:rPr>
                <w:rFonts w:eastAsiaTheme="minorEastAsia" w:cs="Arial"/>
                <w:szCs w:val="18"/>
                <w:lang w:val="en-US" w:eastAsia="zh-CN"/>
              </w:rPr>
            </w:pPr>
            <w:r w:rsidRPr="00CE1ADE">
              <w:rPr>
                <w:rFonts w:eastAsiaTheme="minorEastAsia"/>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6806B2BE"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6403FFDC" w14:textId="77777777" w:rsidR="00042091" w:rsidRPr="00CE1ADE" w:rsidRDefault="00042091" w:rsidP="00061B9E">
            <w:pPr>
              <w:pStyle w:val="TAC"/>
              <w:rPr>
                <w:rFonts w:eastAsiaTheme="minorEastAsia" w:cs="Arial"/>
                <w:szCs w:val="18"/>
                <w:lang w:val="en-US" w:eastAsia="zh-CN"/>
              </w:rPr>
            </w:pPr>
          </w:p>
        </w:tc>
      </w:tr>
      <w:tr w:rsidR="00042091" w:rsidRPr="00CE1ADE" w14:paraId="573F2375"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0388CB06" w14:textId="77777777" w:rsidR="00042091" w:rsidRPr="00CE1ADE" w:rsidRDefault="00042091" w:rsidP="00061B9E">
            <w:pPr>
              <w:pStyle w:val="TAC"/>
              <w:rPr>
                <w:rFonts w:eastAsiaTheme="minorEastAsia" w:cs="Arial"/>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1E15C07"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9450E3" w14:textId="77777777" w:rsidR="00042091" w:rsidRPr="00CE1ADE" w:rsidRDefault="00042091" w:rsidP="00061B9E">
            <w:pPr>
              <w:pStyle w:val="TAC"/>
              <w:rPr>
                <w:rFonts w:eastAsiaTheme="minorEastAsia" w:cs="Arial"/>
                <w:szCs w:val="18"/>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DEFCDDD"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63B95001" w14:textId="77777777" w:rsidR="00042091" w:rsidRPr="00CE1ADE" w:rsidRDefault="00042091" w:rsidP="00061B9E">
            <w:pPr>
              <w:pStyle w:val="TAC"/>
              <w:rPr>
                <w:rFonts w:eastAsiaTheme="minorEastAsia" w:cs="Arial"/>
                <w:szCs w:val="18"/>
                <w:lang w:val="en-US" w:eastAsia="zh-CN"/>
              </w:rPr>
            </w:pPr>
          </w:p>
        </w:tc>
      </w:tr>
      <w:tr w:rsidR="00042091" w:rsidRPr="00CE1ADE" w14:paraId="65B6872B"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2C402B54" w14:textId="77777777" w:rsidR="00042091" w:rsidRPr="00CE1ADE" w:rsidRDefault="00042091" w:rsidP="00061B9E">
            <w:pPr>
              <w:pStyle w:val="TAC"/>
              <w:rPr>
                <w:rFonts w:eastAsiaTheme="minorEastAsia" w:cs="Arial"/>
                <w:szCs w:val="18"/>
                <w:lang w:val="en-US" w:eastAsia="zh-CN"/>
              </w:rPr>
            </w:pPr>
            <w:r w:rsidRPr="00CE1ADE">
              <w:rPr>
                <w:rFonts w:eastAsiaTheme="minorEastAsia"/>
                <w:lang w:val="zh-CN" w:eastAsia="zh-CN"/>
              </w:rPr>
              <w:t>CA_n25A-n38A-n66A</w:t>
            </w:r>
          </w:p>
        </w:tc>
        <w:tc>
          <w:tcPr>
            <w:tcW w:w="1829" w:type="dxa"/>
            <w:tcBorders>
              <w:top w:val="single" w:sz="4" w:space="0" w:color="auto"/>
              <w:left w:val="single" w:sz="4" w:space="0" w:color="auto"/>
              <w:bottom w:val="nil"/>
              <w:right w:val="single" w:sz="4" w:space="0" w:color="auto"/>
            </w:tcBorders>
            <w:vAlign w:val="center"/>
          </w:tcPr>
          <w:p w14:paraId="34CAF79A" w14:textId="77777777" w:rsidR="00042091" w:rsidRPr="00CE1ADE" w:rsidRDefault="00042091" w:rsidP="00061B9E">
            <w:pPr>
              <w:pStyle w:val="TAC"/>
              <w:rPr>
                <w:rFonts w:eastAsiaTheme="minorEastAsia" w:cs="Arial"/>
                <w:szCs w:val="18"/>
                <w:lang w:val="en-US" w:eastAsia="zh-CN"/>
              </w:rPr>
            </w:pPr>
            <w:r w:rsidRPr="00CE1ADE">
              <w:rPr>
                <w:rFonts w:eastAsiaTheme="minorEastAsia" w:cs="Arial"/>
                <w:szCs w:val="18"/>
                <w:lang w:val="en-US" w:eastAsia="zh-CN"/>
              </w:rPr>
              <w:t>CA_n25A-n38A</w:t>
            </w:r>
          </w:p>
          <w:p w14:paraId="6989B0B9" w14:textId="77777777" w:rsidR="00042091" w:rsidRPr="00CE1ADE" w:rsidRDefault="00042091" w:rsidP="00061B9E">
            <w:pPr>
              <w:pStyle w:val="TAC"/>
              <w:rPr>
                <w:rFonts w:eastAsiaTheme="minorEastAsia" w:cs="Arial"/>
                <w:szCs w:val="18"/>
                <w:lang w:val="en-US" w:eastAsia="zh-CN"/>
              </w:rPr>
            </w:pPr>
            <w:r w:rsidRPr="00CE1ADE">
              <w:rPr>
                <w:rFonts w:eastAsiaTheme="minorEastAsia" w:cs="Arial"/>
                <w:szCs w:val="18"/>
                <w:lang w:val="en-US" w:eastAsia="zh-CN"/>
              </w:rPr>
              <w:t>CA_n25A-n66A</w:t>
            </w:r>
          </w:p>
          <w:p w14:paraId="624DAAFB" w14:textId="77777777" w:rsidR="00042091" w:rsidRPr="00CE1ADE" w:rsidRDefault="00042091" w:rsidP="00061B9E">
            <w:pPr>
              <w:pStyle w:val="TAC"/>
              <w:rPr>
                <w:rFonts w:eastAsiaTheme="minorEastAsia"/>
                <w:lang w:val="en-US" w:eastAsia="zh-CN"/>
              </w:rPr>
            </w:pPr>
            <w:r w:rsidRPr="00CE1ADE">
              <w:rPr>
                <w:rFonts w:eastAsiaTheme="minorEastAsia" w:cs="Arial"/>
                <w:szCs w:val="18"/>
                <w:lang w:val="en-US" w:eastAsia="zh-CN"/>
              </w:rPr>
              <w:t>CA_n38A-n66A</w:t>
            </w:r>
          </w:p>
        </w:tc>
        <w:tc>
          <w:tcPr>
            <w:tcW w:w="830" w:type="dxa"/>
            <w:tcBorders>
              <w:top w:val="single" w:sz="4" w:space="0" w:color="auto"/>
              <w:left w:val="single" w:sz="4" w:space="0" w:color="auto"/>
              <w:bottom w:val="single" w:sz="4" w:space="0" w:color="auto"/>
              <w:right w:val="single" w:sz="4" w:space="0" w:color="auto"/>
            </w:tcBorders>
            <w:vAlign w:val="center"/>
          </w:tcPr>
          <w:p w14:paraId="58A55019" w14:textId="77777777" w:rsidR="00042091" w:rsidRPr="00CE1ADE" w:rsidRDefault="00042091" w:rsidP="00061B9E">
            <w:pPr>
              <w:pStyle w:val="TAC"/>
              <w:rPr>
                <w:rFonts w:eastAsiaTheme="minorEastAsia" w:cs="Arial"/>
                <w:szCs w:val="18"/>
                <w:lang w:val="en-US"/>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8FEC505"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40D926E9" w14:textId="77777777" w:rsidR="00042091" w:rsidRPr="00CE1ADE" w:rsidRDefault="00042091" w:rsidP="00061B9E">
            <w:pPr>
              <w:pStyle w:val="TAC"/>
              <w:rPr>
                <w:rFonts w:eastAsiaTheme="minorEastAsia" w:cs="Arial"/>
                <w:szCs w:val="18"/>
                <w:lang w:val="en-US" w:eastAsia="zh-CN"/>
              </w:rPr>
            </w:pPr>
            <w:r w:rsidRPr="00CE1ADE">
              <w:rPr>
                <w:rFonts w:eastAsiaTheme="minorEastAsia" w:cs="Arial"/>
                <w:szCs w:val="18"/>
                <w:lang w:val="en-US" w:eastAsia="zh-CN"/>
              </w:rPr>
              <w:t>0</w:t>
            </w:r>
          </w:p>
        </w:tc>
      </w:tr>
      <w:tr w:rsidR="00042091" w:rsidRPr="00CE1ADE" w14:paraId="42DABF08" w14:textId="77777777" w:rsidTr="00061B9E">
        <w:trPr>
          <w:trHeight w:val="29"/>
        </w:trPr>
        <w:tc>
          <w:tcPr>
            <w:tcW w:w="2067" w:type="dxa"/>
            <w:tcBorders>
              <w:top w:val="nil"/>
              <w:left w:val="single" w:sz="4" w:space="0" w:color="auto"/>
              <w:bottom w:val="nil"/>
              <w:right w:val="single" w:sz="4" w:space="0" w:color="auto"/>
            </w:tcBorders>
            <w:vAlign w:val="center"/>
          </w:tcPr>
          <w:p w14:paraId="266C6440" w14:textId="77777777" w:rsidR="00042091" w:rsidRPr="00CE1ADE" w:rsidRDefault="00042091" w:rsidP="00061B9E">
            <w:pPr>
              <w:pStyle w:val="TAC"/>
              <w:rPr>
                <w:rFonts w:eastAsiaTheme="minorEastAsia" w:cs="Arial"/>
                <w:szCs w:val="18"/>
                <w:lang w:val="en-US" w:eastAsia="zh-CN"/>
              </w:rPr>
            </w:pPr>
          </w:p>
        </w:tc>
        <w:tc>
          <w:tcPr>
            <w:tcW w:w="1829" w:type="dxa"/>
            <w:tcBorders>
              <w:top w:val="nil"/>
              <w:left w:val="single" w:sz="4" w:space="0" w:color="auto"/>
              <w:bottom w:val="nil"/>
              <w:right w:val="single" w:sz="4" w:space="0" w:color="auto"/>
            </w:tcBorders>
            <w:vAlign w:val="center"/>
          </w:tcPr>
          <w:p w14:paraId="274EA6BF"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5FA968" w14:textId="77777777" w:rsidR="00042091" w:rsidRPr="00CE1ADE" w:rsidRDefault="00042091" w:rsidP="00061B9E">
            <w:pPr>
              <w:pStyle w:val="TAC"/>
              <w:rPr>
                <w:rFonts w:eastAsiaTheme="minorEastAsia" w:cs="Arial"/>
                <w:szCs w:val="18"/>
                <w:lang w:val="en-US"/>
              </w:rPr>
            </w:pPr>
            <w:r w:rsidRPr="00CE1ADE">
              <w:rPr>
                <w:rFonts w:eastAsiaTheme="minorEastAsia"/>
                <w:lang w:val="en-US"/>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63F2C136"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2EB2AED" w14:textId="77777777" w:rsidR="00042091" w:rsidRPr="00CE1ADE" w:rsidRDefault="00042091" w:rsidP="00061B9E">
            <w:pPr>
              <w:pStyle w:val="TAC"/>
              <w:rPr>
                <w:rFonts w:eastAsiaTheme="minorEastAsia" w:cs="Arial"/>
                <w:szCs w:val="18"/>
                <w:lang w:val="en-US" w:eastAsia="zh-CN"/>
              </w:rPr>
            </w:pPr>
          </w:p>
        </w:tc>
      </w:tr>
      <w:tr w:rsidR="00042091" w:rsidRPr="00CE1ADE" w14:paraId="443FAC99"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5CDF7656" w14:textId="77777777" w:rsidR="00042091" w:rsidRPr="00CE1ADE" w:rsidRDefault="00042091" w:rsidP="00061B9E">
            <w:pPr>
              <w:pStyle w:val="TAC"/>
              <w:rPr>
                <w:rFonts w:eastAsiaTheme="minorEastAsia" w:cs="Arial"/>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3CBB8AF"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78B338" w14:textId="77777777" w:rsidR="00042091" w:rsidRPr="00CE1ADE" w:rsidRDefault="00042091" w:rsidP="00061B9E">
            <w:pPr>
              <w:pStyle w:val="TAC"/>
              <w:rPr>
                <w:rFonts w:eastAsiaTheme="minorEastAsia" w:cs="Arial"/>
                <w:szCs w:val="18"/>
                <w:lang w:val="en-US"/>
              </w:rPr>
            </w:pPr>
            <w:r w:rsidRPr="00CE1ADE">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680342C"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5F5E6B1A" w14:textId="77777777" w:rsidR="00042091" w:rsidRPr="00CE1ADE" w:rsidRDefault="00042091" w:rsidP="00061B9E">
            <w:pPr>
              <w:pStyle w:val="TAC"/>
              <w:rPr>
                <w:rFonts w:eastAsiaTheme="minorEastAsia" w:cs="Arial"/>
                <w:szCs w:val="18"/>
                <w:lang w:val="en-US" w:eastAsia="zh-CN"/>
              </w:rPr>
            </w:pPr>
          </w:p>
        </w:tc>
      </w:tr>
      <w:tr w:rsidR="00042091" w:rsidRPr="00CE1ADE" w14:paraId="134B5BB9"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59CD2F7D" w14:textId="77777777" w:rsidR="00042091" w:rsidRPr="00CE1ADE" w:rsidRDefault="00042091" w:rsidP="00061B9E">
            <w:pPr>
              <w:pStyle w:val="TAC"/>
              <w:rPr>
                <w:rFonts w:eastAsiaTheme="minorEastAsia" w:cs="Arial"/>
                <w:szCs w:val="18"/>
                <w:lang w:val="en-US" w:eastAsia="zh-CN"/>
              </w:rPr>
            </w:pPr>
            <w:r w:rsidRPr="00CE1ADE">
              <w:rPr>
                <w:rFonts w:eastAsiaTheme="minorEastAsia"/>
                <w:color w:val="000000"/>
                <w:lang w:val="en-US" w:eastAsia="zh-CN"/>
              </w:rPr>
              <w:t>CA_n25(2A)-n38A-n66A</w:t>
            </w:r>
          </w:p>
        </w:tc>
        <w:tc>
          <w:tcPr>
            <w:tcW w:w="1829" w:type="dxa"/>
            <w:tcBorders>
              <w:top w:val="single" w:sz="4" w:space="0" w:color="auto"/>
              <w:left w:val="single" w:sz="4" w:space="0" w:color="auto"/>
              <w:bottom w:val="nil"/>
              <w:right w:val="single" w:sz="4" w:space="0" w:color="auto"/>
            </w:tcBorders>
            <w:vAlign w:val="center"/>
          </w:tcPr>
          <w:p w14:paraId="2FA3BA4F" w14:textId="77777777" w:rsidR="00042091" w:rsidRPr="00CE1ADE" w:rsidRDefault="00042091" w:rsidP="00061B9E">
            <w:pPr>
              <w:pStyle w:val="TAC"/>
              <w:rPr>
                <w:rFonts w:eastAsiaTheme="minorEastAsia" w:cs="Arial"/>
                <w:szCs w:val="18"/>
                <w:lang w:val="en-US" w:eastAsia="zh-CN"/>
              </w:rPr>
            </w:pPr>
            <w:r w:rsidRPr="00CE1ADE">
              <w:rPr>
                <w:rFonts w:eastAsiaTheme="minorEastAsia" w:cs="Arial"/>
                <w:szCs w:val="18"/>
                <w:lang w:val="en-US" w:eastAsia="zh-CN"/>
              </w:rPr>
              <w:t>CA_n25A-n38A</w:t>
            </w:r>
          </w:p>
          <w:p w14:paraId="372F31C1" w14:textId="77777777" w:rsidR="00042091" w:rsidRPr="00CE1ADE" w:rsidRDefault="00042091" w:rsidP="00061B9E">
            <w:pPr>
              <w:pStyle w:val="TAC"/>
              <w:rPr>
                <w:rFonts w:eastAsiaTheme="minorEastAsia" w:cs="Arial"/>
                <w:szCs w:val="18"/>
                <w:lang w:val="en-US" w:eastAsia="zh-CN"/>
              </w:rPr>
            </w:pPr>
            <w:r w:rsidRPr="00CE1ADE">
              <w:rPr>
                <w:rFonts w:eastAsiaTheme="minorEastAsia" w:cs="Arial"/>
                <w:szCs w:val="18"/>
                <w:lang w:val="en-US" w:eastAsia="zh-CN"/>
              </w:rPr>
              <w:t>CA_n25A-n66A</w:t>
            </w:r>
          </w:p>
          <w:p w14:paraId="289496C7" w14:textId="77777777" w:rsidR="00042091" w:rsidRPr="00CE1ADE" w:rsidRDefault="00042091" w:rsidP="00061B9E">
            <w:pPr>
              <w:pStyle w:val="TAC"/>
              <w:rPr>
                <w:rFonts w:eastAsiaTheme="minorEastAsia"/>
                <w:lang w:val="en-US" w:eastAsia="zh-CN"/>
              </w:rPr>
            </w:pPr>
            <w:r w:rsidRPr="00CE1ADE">
              <w:rPr>
                <w:rFonts w:eastAsiaTheme="minorEastAsia" w:cs="Arial"/>
                <w:szCs w:val="18"/>
                <w:lang w:val="en-US" w:eastAsia="zh-CN"/>
              </w:rPr>
              <w:t>CA_n38A-n66A</w:t>
            </w:r>
          </w:p>
        </w:tc>
        <w:tc>
          <w:tcPr>
            <w:tcW w:w="830" w:type="dxa"/>
            <w:tcBorders>
              <w:top w:val="single" w:sz="4" w:space="0" w:color="auto"/>
              <w:left w:val="single" w:sz="4" w:space="0" w:color="auto"/>
              <w:bottom w:val="single" w:sz="4" w:space="0" w:color="auto"/>
              <w:right w:val="single" w:sz="4" w:space="0" w:color="auto"/>
            </w:tcBorders>
            <w:vAlign w:val="center"/>
          </w:tcPr>
          <w:p w14:paraId="676905B7" w14:textId="77777777" w:rsidR="00042091" w:rsidRPr="00CE1ADE" w:rsidRDefault="00042091" w:rsidP="00061B9E">
            <w:pPr>
              <w:pStyle w:val="TAC"/>
              <w:rPr>
                <w:rFonts w:eastAsiaTheme="minorEastAsia" w:cs="Arial"/>
                <w:szCs w:val="18"/>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30D2AE0"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CA_n25(2A)_BCS0</w:t>
            </w:r>
          </w:p>
        </w:tc>
        <w:tc>
          <w:tcPr>
            <w:tcW w:w="1610" w:type="dxa"/>
            <w:tcBorders>
              <w:top w:val="single" w:sz="4" w:space="0" w:color="auto"/>
              <w:left w:val="single" w:sz="4" w:space="0" w:color="auto"/>
              <w:bottom w:val="nil"/>
              <w:right w:val="single" w:sz="4" w:space="0" w:color="auto"/>
            </w:tcBorders>
            <w:vAlign w:val="center"/>
          </w:tcPr>
          <w:p w14:paraId="6B32B4B4" w14:textId="77777777" w:rsidR="00042091" w:rsidRPr="00CE1ADE" w:rsidRDefault="00042091" w:rsidP="00061B9E">
            <w:pPr>
              <w:pStyle w:val="TAC"/>
              <w:rPr>
                <w:rFonts w:eastAsiaTheme="minorEastAsia" w:cs="Arial"/>
                <w:szCs w:val="18"/>
                <w:lang w:val="en-US" w:eastAsia="zh-CN"/>
              </w:rPr>
            </w:pPr>
            <w:r w:rsidRPr="00CE1ADE">
              <w:rPr>
                <w:rFonts w:eastAsiaTheme="minorEastAsia" w:cs="Arial"/>
                <w:szCs w:val="18"/>
                <w:lang w:val="en-US" w:eastAsia="zh-CN"/>
              </w:rPr>
              <w:t>0</w:t>
            </w:r>
          </w:p>
        </w:tc>
      </w:tr>
      <w:tr w:rsidR="00042091" w:rsidRPr="00CE1ADE" w14:paraId="15F86E0B" w14:textId="77777777" w:rsidTr="00061B9E">
        <w:trPr>
          <w:trHeight w:val="29"/>
        </w:trPr>
        <w:tc>
          <w:tcPr>
            <w:tcW w:w="2067" w:type="dxa"/>
            <w:tcBorders>
              <w:top w:val="nil"/>
              <w:left w:val="single" w:sz="4" w:space="0" w:color="auto"/>
              <w:bottom w:val="nil"/>
              <w:right w:val="single" w:sz="4" w:space="0" w:color="auto"/>
            </w:tcBorders>
            <w:vAlign w:val="center"/>
          </w:tcPr>
          <w:p w14:paraId="4D0A8546" w14:textId="77777777" w:rsidR="00042091" w:rsidRPr="00CE1ADE" w:rsidRDefault="00042091" w:rsidP="00061B9E">
            <w:pPr>
              <w:pStyle w:val="TAC"/>
              <w:rPr>
                <w:rFonts w:eastAsiaTheme="minorEastAsia" w:cs="Arial"/>
                <w:szCs w:val="18"/>
                <w:lang w:val="en-US" w:eastAsia="zh-CN"/>
              </w:rPr>
            </w:pPr>
          </w:p>
        </w:tc>
        <w:tc>
          <w:tcPr>
            <w:tcW w:w="1829" w:type="dxa"/>
            <w:tcBorders>
              <w:top w:val="nil"/>
              <w:left w:val="single" w:sz="4" w:space="0" w:color="auto"/>
              <w:bottom w:val="nil"/>
              <w:right w:val="single" w:sz="4" w:space="0" w:color="auto"/>
            </w:tcBorders>
            <w:vAlign w:val="center"/>
          </w:tcPr>
          <w:p w14:paraId="27A7A9B2"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25CE47" w14:textId="77777777" w:rsidR="00042091" w:rsidRPr="00CE1ADE" w:rsidRDefault="00042091" w:rsidP="00061B9E">
            <w:pPr>
              <w:pStyle w:val="TAC"/>
              <w:rPr>
                <w:rFonts w:eastAsiaTheme="minorEastAsia" w:cs="Arial"/>
                <w:szCs w:val="18"/>
                <w:lang w:val="en-US" w:eastAsia="zh-CN"/>
              </w:rPr>
            </w:pPr>
            <w:r w:rsidRPr="00CE1ADE">
              <w:rPr>
                <w:rFonts w:eastAsiaTheme="minorEastAsia"/>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536777F9"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37260CD" w14:textId="77777777" w:rsidR="00042091" w:rsidRPr="00CE1ADE" w:rsidRDefault="00042091" w:rsidP="00061B9E">
            <w:pPr>
              <w:pStyle w:val="TAC"/>
              <w:rPr>
                <w:rFonts w:eastAsiaTheme="minorEastAsia" w:cs="Arial"/>
                <w:szCs w:val="18"/>
                <w:lang w:val="en-US" w:eastAsia="zh-CN"/>
              </w:rPr>
            </w:pPr>
          </w:p>
        </w:tc>
      </w:tr>
      <w:tr w:rsidR="00042091" w:rsidRPr="00CE1ADE" w14:paraId="69E86954"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76A2601A" w14:textId="77777777" w:rsidR="00042091" w:rsidRPr="00CE1ADE" w:rsidRDefault="00042091" w:rsidP="00061B9E">
            <w:pPr>
              <w:pStyle w:val="TAC"/>
              <w:rPr>
                <w:rFonts w:eastAsiaTheme="minorEastAsia" w:cs="Arial"/>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E4DC9EB"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481B9C" w14:textId="77777777" w:rsidR="00042091" w:rsidRPr="00CE1ADE" w:rsidRDefault="00042091" w:rsidP="00061B9E">
            <w:pPr>
              <w:pStyle w:val="TAC"/>
              <w:rPr>
                <w:rFonts w:eastAsiaTheme="minorEastAsia" w:cs="Arial"/>
                <w:szCs w:val="18"/>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E57DDF9"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0BEBA367" w14:textId="77777777" w:rsidR="00042091" w:rsidRPr="00CE1ADE" w:rsidRDefault="00042091" w:rsidP="00061B9E">
            <w:pPr>
              <w:pStyle w:val="TAC"/>
              <w:rPr>
                <w:rFonts w:eastAsiaTheme="minorEastAsia" w:cs="Arial"/>
                <w:szCs w:val="18"/>
                <w:lang w:val="en-US" w:eastAsia="zh-CN"/>
              </w:rPr>
            </w:pPr>
          </w:p>
        </w:tc>
      </w:tr>
      <w:tr w:rsidR="00042091" w:rsidRPr="00CE1ADE" w14:paraId="2B626FCC"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141D9D3A" w14:textId="77777777" w:rsidR="00042091" w:rsidRPr="00CE1ADE" w:rsidRDefault="00042091" w:rsidP="00061B9E">
            <w:pPr>
              <w:pStyle w:val="TAC"/>
              <w:rPr>
                <w:rFonts w:eastAsiaTheme="minorEastAsia" w:cs="Arial"/>
                <w:szCs w:val="18"/>
                <w:lang w:val="en-US" w:eastAsia="zh-CN"/>
              </w:rPr>
            </w:pPr>
            <w:r w:rsidRPr="00CE1ADE">
              <w:rPr>
                <w:rFonts w:eastAsiaTheme="minorEastAsia"/>
                <w:color w:val="000000"/>
              </w:rPr>
              <w:t>CA_n25(2A)-n38A-n66(2A)</w:t>
            </w:r>
          </w:p>
        </w:tc>
        <w:tc>
          <w:tcPr>
            <w:tcW w:w="1829" w:type="dxa"/>
            <w:tcBorders>
              <w:top w:val="single" w:sz="4" w:space="0" w:color="auto"/>
              <w:left w:val="single" w:sz="4" w:space="0" w:color="auto"/>
              <w:bottom w:val="nil"/>
              <w:right w:val="single" w:sz="4" w:space="0" w:color="auto"/>
            </w:tcBorders>
            <w:vAlign w:val="center"/>
          </w:tcPr>
          <w:p w14:paraId="4F256827" w14:textId="77777777" w:rsidR="00042091" w:rsidRPr="00CE1ADE" w:rsidRDefault="00042091" w:rsidP="00061B9E">
            <w:pPr>
              <w:pStyle w:val="TAC"/>
              <w:rPr>
                <w:rFonts w:eastAsiaTheme="minorEastAsia" w:cs="Arial"/>
                <w:szCs w:val="18"/>
              </w:rPr>
            </w:pPr>
            <w:r w:rsidRPr="00CE1ADE">
              <w:rPr>
                <w:rFonts w:eastAsiaTheme="minorEastAsia" w:cs="Arial"/>
                <w:szCs w:val="18"/>
              </w:rPr>
              <w:t>CA_n25A-n38A</w:t>
            </w:r>
          </w:p>
          <w:p w14:paraId="69196ED7" w14:textId="77777777" w:rsidR="00042091" w:rsidRPr="00CE1ADE" w:rsidRDefault="00042091" w:rsidP="00061B9E">
            <w:pPr>
              <w:pStyle w:val="TAC"/>
              <w:rPr>
                <w:rFonts w:eastAsiaTheme="minorEastAsia" w:cs="Arial"/>
                <w:szCs w:val="18"/>
              </w:rPr>
            </w:pPr>
            <w:r w:rsidRPr="00CE1ADE">
              <w:rPr>
                <w:rFonts w:eastAsiaTheme="minorEastAsia" w:cs="Arial"/>
                <w:szCs w:val="18"/>
              </w:rPr>
              <w:t>CA_n25A-n66A</w:t>
            </w:r>
          </w:p>
          <w:p w14:paraId="0FBE23AC" w14:textId="77777777" w:rsidR="00042091" w:rsidRPr="00CE1ADE" w:rsidRDefault="00042091" w:rsidP="00061B9E">
            <w:pPr>
              <w:pStyle w:val="TAC"/>
              <w:rPr>
                <w:rFonts w:eastAsiaTheme="minorEastAsia"/>
                <w:lang w:val="en-US" w:eastAsia="zh-CN"/>
              </w:rPr>
            </w:pPr>
            <w:r w:rsidRPr="00CE1ADE">
              <w:rPr>
                <w:rFonts w:eastAsiaTheme="minorEastAsia" w:cs="Arial"/>
                <w:szCs w:val="18"/>
              </w:rPr>
              <w:t>CA_n38A-n66A</w:t>
            </w:r>
          </w:p>
        </w:tc>
        <w:tc>
          <w:tcPr>
            <w:tcW w:w="830" w:type="dxa"/>
            <w:tcBorders>
              <w:top w:val="single" w:sz="4" w:space="0" w:color="auto"/>
              <w:left w:val="single" w:sz="4" w:space="0" w:color="auto"/>
              <w:bottom w:val="single" w:sz="4" w:space="0" w:color="auto"/>
              <w:right w:val="single" w:sz="4" w:space="0" w:color="auto"/>
            </w:tcBorders>
          </w:tcPr>
          <w:p w14:paraId="0C6B30BD" w14:textId="77777777" w:rsidR="00042091" w:rsidRPr="00CE1ADE" w:rsidRDefault="00042091" w:rsidP="00061B9E">
            <w:pPr>
              <w:pStyle w:val="TAC"/>
              <w:rPr>
                <w:rFonts w:eastAsiaTheme="minorEastAsia" w:cs="Arial"/>
                <w:szCs w:val="18"/>
                <w:lang w:val="en-US" w:eastAsia="zh-CN"/>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7397F6E"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CA_n25(2A)_BCS0</w:t>
            </w:r>
          </w:p>
        </w:tc>
        <w:tc>
          <w:tcPr>
            <w:tcW w:w="1610" w:type="dxa"/>
            <w:tcBorders>
              <w:top w:val="single" w:sz="4" w:space="0" w:color="auto"/>
              <w:left w:val="single" w:sz="4" w:space="0" w:color="auto"/>
              <w:bottom w:val="nil"/>
              <w:right w:val="single" w:sz="4" w:space="0" w:color="auto"/>
            </w:tcBorders>
            <w:vAlign w:val="center"/>
          </w:tcPr>
          <w:p w14:paraId="43DA5E5A" w14:textId="77777777" w:rsidR="00042091" w:rsidRPr="00CE1ADE" w:rsidRDefault="00042091" w:rsidP="00061B9E">
            <w:pPr>
              <w:pStyle w:val="TAC"/>
              <w:rPr>
                <w:rFonts w:eastAsiaTheme="minorEastAsia" w:cs="Arial"/>
                <w:szCs w:val="18"/>
                <w:lang w:val="en-US" w:eastAsia="zh-CN"/>
              </w:rPr>
            </w:pPr>
            <w:r w:rsidRPr="00CE1ADE">
              <w:rPr>
                <w:rFonts w:eastAsiaTheme="minorEastAsia" w:cs="Arial"/>
                <w:szCs w:val="18"/>
                <w:lang w:val="en-US" w:eastAsia="zh-CN"/>
              </w:rPr>
              <w:t>0</w:t>
            </w:r>
          </w:p>
        </w:tc>
      </w:tr>
      <w:tr w:rsidR="00042091" w:rsidRPr="00CE1ADE" w14:paraId="0298AD01" w14:textId="77777777" w:rsidTr="00061B9E">
        <w:trPr>
          <w:trHeight w:val="29"/>
        </w:trPr>
        <w:tc>
          <w:tcPr>
            <w:tcW w:w="2067" w:type="dxa"/>
            <w:tcBorders>
              <w:top w:val="nil"/>
              <w:left w:val="single" w:sz="4" w:space="0" w:color="auto"/>
              <w:bottom w:val="nil"/>
              <w:right w:val="single" w:sz="4" w:space="0" w:color="auto"/>
            </w:tcBorders>
          </w:tcPr>
          <w:p w14:paraId="7A67BB6C" w14:textId="77777777" w:rsidR="00042091" w:rsidRPr="00CE1ADE" w:rsidRDefault="00042091" w:rsidP="00061B9E">
            <w:pPr>
              <w:pStyle w:val="TAC"/>
              <w:rPr>
                <w:rFonts w:eastAsiaTheme="minorEastAsia" w:cs="Arial"/>
                <w:szCs w:val="18"/>
                <w:lang w:val="en-US" w:eastAsia="zh-CN"/>
              </w:rPr>
            </w:pPr>
          </w:p>
        </w:tc>
        <w:tc>
          <w:tcPr>
            <w:tcW w:w="1829" w:type="dxa"/>
            <w:tcBorders>
              <w:top w:val="nil"/>
              <w:left w:val="single" w:sz="4" w:space="0" w:color="auto"/>
              <w:bottom w:val="nil"/>
              <w:right w:val="single" w:sz="4" w:space="0" w:color="auto"/>
            </w:tcBorders>
          </w:tcPr>
          <w:p w14:paraId="788E2806"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00A26FE2" w14:textId="77777777" w:rsidR="00042091" w:rsidRPr="00CE1ADE" w:rsidRDefault="00042091" w:rsidP="00061B9E">
            <w:pPr>
              <w:pStyle w:val="TAC"/>
              <w:rPr>
                <w:rFonts w:eastAsiaTheme="minorEastAsia" w:cs="Arial"/>
                <w:szCs w:val="18"/>
                <w:lang w:val="en-US" w:eastAsia="zh-CN"/>
              </w:rPr>
            </w:pPr>
            <w:r w:rsidRPr="00CE1ADE">
              <w:rPr>
                <w:rFonts w:eastAsiaTheme="minorEastAsia"/>
                <w:lang w:val="en-US"/>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72AAF4C2"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37CB782" w14:textId="77777777" w:rsidR="00042091" w:rsidRPr="00CE1ADE" w:rsidRDefault="00042091" w:rsidP="00061B9E">
            <w:pPr>
              <w:pStyle w:val="TAC"/>
              <w:rPr>
                <w:rFonts w:eastAsiaTheme="minorEastAsia" w:cs="Arial"/>
                <w:szCs w:val="18"/>
                <w:lang w:val="en-US" w:eastAsia="zh-CN"/>
              </w:rPr>
            </w:pPr>
          </w:p>
        </w:tc>
      </w:tr>
      <w:tr w:rsidR="00042091" w:rsidRPr="00CE1ADE" w14:paraId="2D370FDF" w14:textId="77777777" w:rsidTr="00061B9E">
        <w:trPr>
          <w:trHeight w:val="29"/>
        </w:trPr>
        <w:tc>
          <w:tcPr>
            <w:tcW w:w="2067" w:type="dxa"/>
            <w:tcBorders>
              <w:top w:val="nil"/>
              <w:left w:val="single" w:sz="4" w:space="0" w:color="auto"/>
              <w:bottom w:val="single" w:sz="4" w:space="0" w:color="auto"/>
              <w:right w:val="single" w:sz="4" w:space="0" w:color="auto"/>
            </w:tcBorders>
          </w:tcPr>
          <w:p w14:paraId="3631AA60" w14:textId="77777777" w:rsidR="00042091" w:rsidRPr="00CE1ADE" w:rsidRDefault="00042091" w:rsidP="00061B9E">
            <w:pPr>
              <w:pStyle w:val="TAC"/>
              <w:rPr>
                <w:rFonts w:eastAsiaTheme="minorEastAsia" w:cs="Arial"/>
                <w:szCs w:val="18"/>
                <w:lang w:val="en-US" w:eastAsia="zh-CN"/>
              </w:rPr>
            </w:pPr>
          </w:p>
        </w:tc>
        <w:tc>
          <w:tcPr>
            <w:tcW w:w="1829" w:type="dxa"/>
            <w:tcBorders>
              <w:top w:val="nil"/>
              <w:left w:val="single" w:sz="4" w:space="0" w:color="auto"/>
              <w:bottom w:val="single" w:sz="4" w:space="0" w:color="auto"/>
              <w:right w:val="single" w:sz="4" w:space="0" w:color="auto"/>
            </w:tcBorders>
          </w:tcPr>
          <w:p w14:paraId="2A61E265"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08370C0B" w14:textId="77777777" w:rsidR="00042091" w:rsidRPr="00CE1ADE" w:rsidRDefault="00042091" w:rsidP="00061B9E">
            <w:pPr>
              <w:pStyle w:val="TAC"/>
              <w:rPr>
                <w:rFonts w:eastAsiaTheme="minorEastAsia" w:cs="Arial"/>
                <w:szCs w:val="18"/>
                <w:lang w:val="en-US" w:eastAsia="zh-CN"/>
              </w:rPr>
            </w:pPr>
            <w:r w:rsidRPr="00CE1ADE">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2D5C32F"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CA_n66(2A)_BCS</w:t>
            </w:r>
            <w:r w:rsidRPr="00CE1ADE">
              <w:rPr>
                <w:rFonts w:eastAsiaTheme="minorEastAsia" w:hint="eastAsia"/>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1DADBCF7" w14:textId="77777777" w:rsidR="00042091" w:rsidRPr="00CE1ADE" w:rsidRDefault="00042091" w:rsidP="00061B9E">
            <w:pPr>
              <w:pStyle w:val="TAC"/>
              <w:rPr>
                <w:rFonts w:eastAsiaTheme="minorEastAsia" w:cs="Arial"/>
                <w:szCs w:val="18"/>
                <w:lang w:val="en-US" w:eastAsia="zh-CN"/>
              </w:rPr>
            </w:pPr>
          </w:p>
        </w:tc>
      </w:tr>
      <w:tr w:rsidR="00042091" w:rsidRPr="00CE1ADE" w14:paraId="7E6D7A32"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3468A412" w14:textId="77777777" w:rsidR="00042091" w:rsidRPr="00CE1ADE" w:rsidRDefault="00042091" w:rsidP="00061B9E">
            <w:pPr>
              <w:pStyle w:val="TAC"/>
              <w:rPr>
                <w:rFonts w:eastAsiaTheme="minorEastAsia" w:cs="Arial"/>
                <w:szCs w:val="18"/>
                <w:lang w:val="en-US" w:eastAsia="zh-CN"/>
              </w:rPr>
            </w:pPr>
            <w:r w:rsidRPr="00CE1ADE">
              <w:rPr>
                <w:rFonts w:eastAsiaTheme="minorEastAsia"/>
                <w:color w:val="000000"/>
                <w:lang w:val="en-US" w:eastAsia="zh-CN"/>
              </w:rPr>
              <w:t>CA_n25A-n38A-n66(2A)</w:t>
            </w:r>
          </w:p>
        </w:tc>
        <w:tc>
          <w:tcPr>
            <w:tcW w:w="1829" w:type="dxa"/>
            <w:tcBorders>
              <w:top w:val="single" w:sz="4" w:space="0" w:color="auto"/>
              <w:left w:val="single" w:sz="4" w:space="0" w:color="auto"/>
              <w:bottom w:val="nil"/>
              <w:right w:val="single" w:sz="4" w:space="0" w:color="auto"/>
            </w:tcBorders>
            <w:vAlign w:val="center"/>
          </w:tcPr>
          <w:p w14:paraId="2D6B1A03" w14:textId="77777777" w:rsidR="00042091" w:rsidRPr="00CE1ADE" w:rsidRDefault="00042091" w:rsidP="00061B9E">
            <w:pPr>
              <w:pStyle w:val="TAC"/>
              <w:rPr>
                <w:rFonts w:eastAsiaTheme="minorEastAsia" w:cs="Arial"/>
                <w:szCs w:val="18"/>
                <w:lang w:val="en-US" w:eastAsia="zh-CN"/>
              </w:rPr>
            </w:pPr>
            <w:r w:rsidRPr="00CE1ADE">
              <w:rPr>
                <w:rFonts w:eastAsiaTheme="minorEastAsia" w:cs="Arial"/>
                <w:szCs w:val="18"/>
                <w:lang w:val="en-US" w:eastAsia="zh-CN"/>
              </w:rPr>
              <w:t>CA_n25A-n38A</w:t>
            </w:r>
          </w:p>
          <w:p w14:paraId="00D1A5E8" w14:textId="77777777" w:rsidR="00042091" w:rsidRPr="00CE1ADE" w:rsidRDefault="00042091" w:rsidP="00061B9E">
            <w:pPr>
              <w:pStyle w:val="TAC"/>
              <w:rPr>
                <w:rFonts w:eastAsiaTheme="minorEastAsia" w:cs="Arial"/>
                <w:szCs w:val="18"/>
                <w:lang w:val="en-US" w:eastAsia="zh-CN"/>
              </w:rPr>
            </w:pPr>
            <w:r w:rsidRPr="00CE1ADE">
              <w:rPr>
                <w:rFonts w:eastAsiaTheme="minorEastAsia" w:cs="Arial"/>
                <w:szCs w:val="18"/>
                <w:lang w:val="en-US" w:eastAsia="zh-CN"/>
              </w:rPr>
              <w:t>CA_n25A-n66A</w:t>
            </w:r>
          </w:p>
          <w:p w14:paraId="05D66D55" w14:textId="77777777" w:rsidR="00042091" w:rsidRPr="00CE1ADE" w:rsidRDefault="00042091" w:rsidP="00061B9E">
            <w:pPr>
              <w:pStyle w:val="TAC"/>
              <w:rPr>
                <w:rFonts w:eastAsiaTheme="minorEastAsia"/>
                <w:lang w:val="en-US" w:eastAsia="zh-CN"/>
              </w:rPr>
            </w:pPr>
            <w:r w:rsidRPr="00CE1ADE">
              <w:rPr>
                <w:rFonts w:eastAsiaTheme="minorEastAsia" w:cs="Arial"/>
                <w:szCs w:val="18"/>
                <w:lang w:val="en-US" w:eastAsia="zh-CN"/>
              </w:rPr>
              <w:t>CA_n38A-n66A</w:t>
            </w:r>
          </w:p>
        </w:tc>
        <w:tc>
          <w:tcPr>
            <w:tcW w:w="830" w:type="dxa"/>
            <w:tcBorders>
              <w:top w:val="single" w:sz="4" w:space="0" w:color="auto"/>
              <w:left w:val="single" w:sz="4" w:space="0" w:color="auto"/>
              <w:bottom w:val="single" w:sz="4" w:space="0" w:color="auto"/>
              <w:right w:val="single" w:sz="4" w:space="0" w:color="auto"/>
            </w:tcBorders>
            <w:vAlign w:val="center"/>
          </w:tcPr>
          <w:p w14:paraId="0E2D0444" w14:textId="77777777" w:rsidR="00042091" w:rsidRPr="00CE1ADE" w:rsidRDefault="00042091" w:rsidP="00061B9E">
            <w:pPr>
              <w:pStyle w:val="TAC"/>
              <w:rPr>
                <w:rFonts w:eastAsiaTheme="minorEastAsia" w:cs="Arial"/>
                <w:szCs w:val="18"/>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0094E05"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300301EC" w14:textId="77777777" w:rsidR="00042091" w:rsidRPr="00CE1ADE" w:rsidRDefault="00042091" w:rsidP="00061B9E">
            <w:pPr>
              <w:pStyle w:val="TAC"/>
              <w:rPr>
                <w:rFonts w:eastAsiaTheme="minorEastAsia" w:cs="Arial"/>
                <w:szCs w:val="18"/>
                <w:lang w:val="en-US" w:eastAsia="zh-CN"/>
              </w:rPr>
            </w:pPr>
            <w:r w:rsidRPr="00CE1ADE">
              <w:rPr>
                <w:rFonts w:eastAsiaTheme="minorEastAsia" w:cs="Arial"/>
                <w:szCs w:val="18"/>
                <w:lang w:val="en-US" w:eastAsia="zh-CN"/>
              </w:rPr>
              <w:t>0</w:t>
            </w:r>
          </w:p>
        </w:tc>
      </w:tr>
      <w:tr w:rsidR="00042091" w:rsidRPr="00CE1ADE" w14:paraId="325672F9" w14:textId="77777777" w:rsidTr="00061B9E">
        <w:trPr>
          <w:trHeight w:val="29"/>
        </w:trPr>
        <w:tc>
          <w:tcPr>
            <w:tcW w:w="2067" w:type="dxa"/>
            <w:tcBorders>
              <w:top w:val="nil"/>
              <w:left w:val="single" w:sz="4" w:space="0" w:color="auto"/>
              <w:bottom w:val="nil"/>
              <w:right w:val="single" w:sz="4" w:space="0" w:color="auto"/>
            </w:tcBorders>
            <w:vAlign w:val="center"/>
          </w:tcPr>
          <w:p w14:paraId="48F5CA99" w14:textId="77777777" w:rsidR="00042091" w:rsidRPr="00CE1ADE" w:rsidRDefault="00042091" w:rsidP="00061B9E">
            <w:pPr>
              <w:pStyle w:val="TAC"/>
              <w:rPr>
                <w:rFonts w:eastAsiaTheme="minorEastAsia" w:cs="Arial"/>
                <w:szCs w:val="18"/>
                <w:lang w:val="en-US" w:eastAsia="zh-CN"/>
              </w:rPr>
            </w:pPr>
          </w:p>
        </w:tc>
        <w:tc>
          <w:tcPr>
            <w:tcW w:w="1829" w:type="dxa"/>
            <w:tcBorders>
              <w:top w:val="nil"/>
              <w:left w:val="single" w:sz="4" w:space="0" w:color="auto"/>
              <w:bottom w:val="nil"/>
              <w:right w:val="single" w:sz="4" w:space="0" w:color="auto"/>
            </w:tcBorders>
            <w:vAlign w:val="center"/>
          </w:tcPr>
          <w:p w14:paraId="186A21EE"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A472D7" w14:textId="77777777" w:rsidR="00042091" w:rsidRPr="00CE1ADE" w:rsidRDefault="00042091" w:rsidP="00061B9E">
            <w:pPr>
              <w:pStyle w:val="TAC"/>
              <w:rPr>
                <w:rFonts w:eastAsiaTheme="minorEastAsia" w:cs="Arial"/>
                <w:szCs w:val="18"/>
                <w:lang w:val="en-US" w:eastAsia="zh-CN"/>
              </w:rPr>
            </w:pPr>
            <w:r w:rsidRPr="00CE1ADE">
              <w:rPr>
                <w:rFonts w:eastAsiaTheme="minorEastAsia"/>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51D6719B"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2AD1166F" w14:textId="77777777" w:rsidR="00042091" w:rsidRPr="00CE1ADE" w:rsidRDefault="00042091" w:rsidP="00061B9E">
            <w:pPr>
              <w:pStyle w:val="TAC"/>
              <w:rPr>
                <w:rFonts w:eastAsiaTheme="minorEastAsia" w:cs="Arial"/>
                <w:szCs w:val="18"/>
                <w:lang w:val="en-US" w:eastAsia="zh-CN"/>
              </w:rPr>
            </w:pPr>
          </w:p>
        </w:tc>
      </w:tr>
      <w:tr w:rsidR="00042091" w:rsidRPr="00CE1ADE" w14:paraId="21910785"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39857B58" w14:textId="77777777" w:rsidR="00042091" w:rsidRPr="00CE1ADE" w:rsidRDefault="00042091" w:rsidP="00061B9E">
            <w:pPr>
              <w:pStyle w:val="TAC"/>
              <w:rPr>
                <w:rFonts w:eastAsiaTheme="minorEastAsia" w:cs="Arial"/>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0D9C459"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4E5AF4" w14:textId="77777777" w:rsidR="00042091" w:rsidRPr="00CE1ADE" w:rsidRDefault="00042091" w:rsidP="00061B9E">
            <w:pPr>
              <w:pStyle w:val="TAC"/>
              <w:rPr>
                <w:rFonts w:eastAsiaTheme="minorEastAsia" w:cs="Arial"/>
                <w:szCs w:val="18"/>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2042D90"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CA_n66(2A)_BCS1</w:t>
            </w:r>
          </w:p>
        </w:tc>
        <w:tc>
          <w:tcPr>
            <w:tcW w:w="1610" w:type="dxa"/>
            <w:tcBorders>
              <w:top w:val="nil"/>
              <w:left w:val="single" w:sz="4" w:space="0" w:color="auto"/>
              <w:bottom w:val="single" w:sz="4" w:space="0" w:color="auto"/>
              <w:right w:val="single" w:sz="4" w:space="0" w:color="auto"/>
            </w:tcBorders>
            <w:vAlign w:val="center"/>
          </w:tcPr>
          <w:p w14:paraId="0554CEDF" w14:textId="77777777" w:rsidR="00042091" w:rsidRPr="00CE1ADE" w:rsidRDefault="00042091" w:rsidP="00061B9E">
            <w:pPr>
              <w:pStyle w:val="TAC"/>
              <w:rPr>
                <w:rFonts w:eastAsiaTheme="minorEastAsia" w:cs="Arial"/>
                <w:szCs w:val="18"/>
                <w:lang w:val="en-US" w:eastAsia="zh-CN"/>
              </w:rPr>
            </w:pPr>
          </w:p>
        </w:tc>
      </w:tr>
      <w:tr w:rsidR="00042091" w:rsidRPr="00CE1ADE" w14:paraId="10ED8235"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53DA503B" w14:textId="77777777" w:rsidR="00042091" w:rsidRPr="00CE1ADE" w:rsidRDefault="00042091" w:rsidP="00061B9E">
            <w:pPr>
              <w:pStyle w:val="TAC"/>
              <w:rPr>
                <w:rFonts w:eastAsiaTheme="minorEastAsia"/>
                <w:lang w:val="en-US" w:eastAsia="zh-CN"/>
              </w:rPr>
            </w:pPr>
            <w:r w:rsidRPr="00CE1ADE">
              <w:rPr>
                <w:rFonts w:eastAsiaTheme="minorEastAsia" w:cs="Arial"/>
                <w:szCs w:val="18"/>
                <w:lang w:val="en-US" w:eastAsia="zh-CN"/>
              </w:rPr>
              <w:t>CA_n25A-n38A-n78A</w:t>
            </w:r>
          </w:p>
        </w:tc>
        <w:tc>
          <w:tcPr>
            <w:tcW w:w="1829" w:type="dxa"/>
            <w:tcBorders>
              <w:top w:val="single" w:sz="4" w:space="0" w:color="auto"/>
              <w:left w:val="single" w:sz="4" w:space="0" w:color="auto"/>
              <w:bottom w:val="nil"/>
              <w:right w:val="single" w:sz="4" w:space="0" w:color="auto"/>
            </w:tcBorders>
            <w:vAlign w:val="center"/>
          </w:tcPr>
          <w:p w14:paraId="7944DC3E"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CA_n25A-n38A</w:t>
            </w:r>
          </w:p>
          <w:p w14:paraId="61C23D8B"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CA_n25A-n78A</w:t>
            </w:r>
          </w:p>
          <w:p w14:paraId="73BFE39F"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CA_n38A-n78A</w:t>
            </w:r>
          </w:p>
        </w:tc>
        <w:tc>
          <w:tcPr>
            <w:tcW w:w="830" w:type="dxa"/>
            <w:tcBorders>
              <w:top w:val="single" w:sz="4" w:space="0" w:color="auto"/>
              <w:left w:val="single" w:sz="4" w:space="0" w:color="auto"/>
              <w:bottom w:val="single" w:sz="4" w:space="0" w:color="auto"/>
              <w:right w:val="single" w:sz="4" w:space="0" w:color="auto"/>
            </w:tcBorders>
            <w:vAlign w:val="center"/>
          </w:tcPr>
          <w:p w14:paraId="238C3AB5" w14:textId="77777777" w:rsidR="00042091" w:rsidRPr="00CE1ADE" w:rsidRDefault="00042091" w:rsidP="00061B9E">
            <w:pPr>
              <w:pStyle w:val="TAC"/>
              <w:rPr>
                <w:rFonts w:eastAsiaTheme="minorEastAsia"/>
                <w:lang w:val="en-US" w:eastAsia="zh-CN"/>
              </w:rPr>
            </w:pPr>
            <w:r w:rsidRPr="00CE1ADE">
              <w:rPr>
                <w:rFonts w:eastAsiaTheme="minorEastAsia" w:cs="Arial"/>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5B4F39D"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19F2C147" w14:textId="77777777" w:rsidR="00042091" w:rsidRPr="00CE1ADE" w:rsidRDefault="00042091" w:rsidP="00061B9E">
            <w:pPr>
              <w:pStyle w:val="TAC"/>
              <w:rPr>
                <w:rFonts w:eastAsiaTheme="minorEastAsia"/>
                <w:lang w:val="en-US" w:eastAsia="zh-CN"/>
              </w:rPr>
            </w:pPr>
            <w:r w:rsidRPr="00CE1ADE">
              <w:rPr>
                <w:rFonts w:eastAsiaTheme="minorEastAsia" w:cs="Arial"/>
                <w:szCs w:val="18"/>
                <w:lang w:val="en-US" w:eastAsia="zh-CN"/>
              </w:rPr>
              <w:t>0</w:t>
            </w:r>
          </w:p>
        </w:tc>
      </w:tr>
      <w:tr w:rsidR="00042091" w:rsidRPr="00CE1ADE" w14:paraId="50D90C38" w14:textId="77777777" w:rsidTr="00061B9E">
        <w:trPr>
          <w:trHeight w:val="29"/>
        </w:trPr>
        <w:tc>
          <w:tcPr>
            <w:tcW w:w="2067" w:type="dxa"/>
            <w:tcBorders>
              <w:top w:val="nil"/>
              <w:left w:val="single" w:sz="4" w:space="0" w:color="auto"/>
              <w:bottom w:val="nil"/>
              <w:right w:val="single" w:sz="4" w:space="0" w:color="auto"/>
            </w:tcBorders>
            <w:vAlign w:val="center"/>
          </w:tcPr>
          <w:p w14:paraId="02A8F4B0"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6BFB7B7"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F7AEAB" w14:textId="77777777" w:rsidR="00042091" w:rsidRPr="00CE1ADE" w:rsidRDefault="00042091" w:rsidP="00061B9E">
            <w:pPr>
              <w:pStyle w:val="TAC"/>
              <w:rPr>
                <w:rFonts w:eastAsiaTheme="minorEastAsia"/>
                <w:lang w:val="en-US" w:eastAsia="zh-CN"/>
              </w:rPr>
            </w:pPr>
            <w:r w:rsidRPr="00CE1ADE">
              <w:rPr>
                <w:rFonts w:eastAsiaTheme="minorEastAsia" w:cs="Arial"/>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6FF48FAA"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43859C8" w14:textId="77777777" w:rsidR="00042091" w:rsidRPr="00CE1ADE" w:rsidRDefault="00042091" w:rsidP="00061B9E">
            <w:pPr>
              <w:pStyle w:val="TAC"/>
              <w:rPr>
                <w:rFonts w:eastAsiaTheme="minorEastAsia"/>
                <w:lang w:val="en-US" w:eastAsia="zh-CN"/>
              </w:rPr>
            </w:pPr>
          </w:p>
        </w:tc>
      </w:tr>
      <w:tr w:rsidR="00042091" w:rsidRPr="00CE1ADE" w14:paraId="3898DB6D"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31B6B3E2"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91FC263"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712F46" w14:textId="77777777" w:rsidR="00042091" w:rsidRPr="00CE1ADE" w:rsidRDefault="00042091" w:rsidP="00061B9E">
            <w:pPr>
              <w:pStyle w:val="TAC"/>
              <w:rPr>
                <w:rFonts w:eastAsiaTheme="minorEastAsia"/>
                <w:lang w:val="en-US" w:eastAsia="zh-CN"/>
              </w:rPr>
            </w:pPr>
            <w:r w:rsidRPr="00CE1ADE">
              <w:rPr>
                <w:rFonts w:eastAsiaTheme="minorEastAsia" w:cs="Arial"/>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B2F6C12"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551A7A2" w14:textId="77777777" w:rsidR="00042091" w:rsidRPr="00CE1ADE" w:rsidRDefault="00042091" w:rsidP="00061B9E">
            <w:pPr>
              <w:pStyle w:val="TAC"/>
              <w:rPr>
                <w:rFonts w:eastAsiaTheme="minorEastAsia"/>
                <w:lang w:val="en-US" w:eastAsia="zh-CN"/>
              </w:rPr>
            </w:pPr>
          </w:p>
        </w:tc>
      </w:tr>
      <w:tr w:rsidR="00042091" w:rsidRPr="00CE1ADE" w14:paraId="3AFF6706" w14:textId="77777777" w:rsidTr="00061B9E">
        <w:trPr>
          <w:trHeight w:val="29"/>
        </w:trPr>
        <w:tc>
          <w:tcPr>
            <w:tcW w:w="2067" w:type="dxa"/>
            <w:tcBorders>
              <w:top w:val="nil"/>
              <w:left w:val="single" w:sz="4" w:space="0" w:color="auto"/>
              <w:bottom w:val="nil"/>
              <w:right w:val="single" w:sz="4" w:space="0" w:color="auto"/>
            </w:tcBorders>
            <w:vAlign w:val="center"/>
          </w:tcPr>
          <w:p w14:paraId="5B26BBD0" w14:textId="77777777" w:rsidR="00042091" w:rsidRPr="00CE1ADE" w:rsidRDefault="00042091" w:rsidP="00061B9E">
            <w:pPr>
              <w:pStyle w:val="TAC"/>
              <w:rPr>
                <w:rFonts w:eastAsiaTheme="minorEastAsia"/>
                <w:lang w:val="en-US" w:eastAsia="zh-CN"/>
              </w:rPr>
            </w:pPr>
            <w:r w:rsidRPr="00CE1ADE">
              <w:rPr>
                <w:rFonts w:eastAsiaTheme="minorEastAsia" w:cs="Arial"/>
                <w:szCs w:val="18"/>
                <w:lang w:val="en-US" w:eastAsia="zh-CN"/>
              </w:rPr>
              <w:t>CA_n25A-n38A-n78(2A)</w:t>
            </w:r>
          </w:p>
        </w:tc>
        <w:tc>
          <w:tcPr>
            <w:tcW w:w="1829" w:type="dxa"/>
            <w:tcBorders>
              <w:top w:val="nil"/>
              <w:left w:val="single" w:sz="4" w:space="0" w:color="auto"/>
              <w:bottom w:val="nil"/>
              <w:right w:val="single" w:sz="4" w:space="0" w:color="auto"/>
            </w:tcBorders>
            <w:vAlign w:val="center"/>
          </w:tcPr>
          <w:p w14:paraId="780004E2"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CA_n25A-n38A</w:t>
            </w:r>
          </w:p>
          <w:p w14:paraId="33C848A4"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CA_n25A-n78A</w:t>
            </w:r>
          </w:p>
          <w:p w14:paraId="25977CD8"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CA_n38A-n78A</w:t>
            </w:r>
          </w:p>
        </w:tc>
        <w:tc>
          <w:tcPr>
            <w:tcW w:w="830" w:type="dxa"/>
            <w:tcBorders>
              <w:top w:val="single" w:sz="4" w:space="0" w:color="auto"/>
              <w:left w:val="single" w:sz="4" w:space="0" w:color="auto"/>
              <w:bottom w:val="single" w:sz="4" w:space="0" w:color="auto"/>
              <w:right w:val="single" w:sz="4" w:space="0" w:color="auto"/>
            </w:tcBorders>
            <w:vAlign w:val="center"/>
          </w:tcPr>
          <w:p w14:paraId="3F9D25F6" w14:textId="77777777" w:rsidR="00042091" w:rsidRPr="00CE1ADE" w:rsidRDefault="00042091" w:rsidP="00061B9E">
            <w:pPr>
              <w:pStyle w:val="TAC"/>
              <w:rPr>
                <w:rFonts w:eastAsiaTheme="minorEastAsia"/>
                <w:lang w:val="en-US" w:eastAsia="zh-CN"/>
              </w:rPr>
            </w:pPr>
            <w:r w:rsidRPr="00CE1ADE">
              <w:rPr>
                <w:rFonts w:eastAsiaTheme="minorEastAsia" w:cs="Arial"/>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AC630C0"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048FC2E" w14:textId="77777777" w:rsidR="00042091" w:rsidRPr="00CE1ADE" w:rsidRDefault="00042091" w:rsidP="00061B9E">
            <w:pPr>
              <w:pStyle w:val="TAC"/>
              <w:rPr>
                <w:rFonts w:eastAsiaTheme="minorEastAsia"/>
                <w:lang w:val="en-US" w:eastAsia="zh-CN"/>
              </w:rPr>
            </w:pPr>
            <w:r w:rsidRPr="00CE1ADE">
              <w:rPr>
                <w:rFonts w:eastAsiaTheme="minorEastAsia" w:cs="Arial"/>
                <w:szCs w:val="18"/>
                <w:lang w:val="en-US" w:eastAsia="zh-CN"/>
              </w:rPr>
              <w:t>0</w:t>
            </w:r>
          </w:p>
        </w:tc>
      </w:tr>
      <w:tr w:rsidR="00042091" w:rsidRPr="00CE1ADE" w14:paraId="7460FE05" w14:textId="77777777" w:rsidTr="00061B9E">
        <w:trPr>
          <w:trHeight w:val="29"/>
        </w:trPr>
        <w:tc>
          <w:tcPr>
            <w:tcW w:w="2067" w:type="dxa"/>
            <w:tcBorders>
              <w:top w:val="nil"/>
              <w:left w:val="single" w:sz="4" w:space="0" w:color="auto"/>
              <w:bottom w:val="nil"/>
              <w:right w:val="single" w:sz="4" w:space="0" w:color="auto"/>
            </w:tcBorders>
            <w:vAlign w:val="center"/>
          </w:tcPr>
          <w:p w14:paraId="732023D3"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30B3CE8"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2C4F72" w14:textId="77777777" w:rsidR="00042091" w:rsidRPr="00CE1ADE" w:rsidRDefault="00042091" w:rsidP="00061B9E">
            <w:pPr>
              <w:pStyle w:val="TAC"/>
              <w:rPr>
                <w:rFonts w:eastAsiaTheme="minorEastAsia"/>
                <w:lang w:val="en-US" w:eastAsia="zh-CN"/>
              </w:rPr>
            </w:pPr>
            <w:r w:rsidRPr="00CE1ADE">
              <w:rPr>
                <w:rFonts w:eastAsiaTheme="minorEastAsia" w:cs="Arial"/>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2BF0A6FA"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A428123" w14:textId="77777777" w:rsidR="00042091" w:rsidRPr="00CE1ADE" w:rsidRDefault="00042091" w:rsidP="00061B9E">
            <w:pPr>
              <w:pStyle w:val="TAC"/>
              <w:rPr>
                <w:rFonts w:eastAsiaTheme="minorEastAsia"/>
                <w:lang w:val="en-US" w:eastAsia="zh-CN"/>
              </w:rPr>
            </w:pPr>
          </w:p>
        </w:tc>
      </w:tr>
      <w:tr w:rsidR="00042091" w:rsidRPr="00CE1ADE" w14:paraId="42EADFB8"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47FDEBA5"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345ED15"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A53E28" w14:textId="77777777" w:rsidR="00042091" w:rsidRPr="00CE1ADE" w:rsidRDefault="00042091" w:rsidP="00061B9E">
            <w:pPr>
              <w:pStyle w:val="TAC"/>
              <w:rPr>
                <w:rFonts w:eastAsiaTheme="minorEastAsia"/>
                <w:lang w:val="en-US" w:eastAsia="zh-CN"/>
              </w:rPr>
            </w:pPr>
            <w:r w:rsidRPr="00CE1ADE">
              <w:rPr>
                <w:rFonts w:eastAsiaTheme="minorEastAsia" w:cs="Arial"/>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A4E645D"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3C6D29D7" w14:textId="77777777" w:rsidR="00042091" w:rsidRPr="00CE1ADE" w:rsidRDefault="00042091" w:rsidP="00061B9E">
            <w:pPr>
              <w:pStyle w:val="TAC"/>
              <w:rPr>
                <w:rFonts w:eastAsiaTheme="minorEastAsia"/>
                <w:lang w:val="en-US" w:eastAsia="zh-CN"/>
              </w:rPr>
            </w:pPr>
          </w:p>
        </w:tc>
      </w:tr>
      <w:tr w:rsidR="00042091" w:rsidRPr="00CE1ADE" w14:paraId="6BD2DD29" w14:textId="77777777" w:rsidTr="00061B9E">
        <w:trPr>
          <w:trHeight w:val="29"/>
        </w:trPr>
        <w:tc>
          <w:tcPr>
            <w:tcW w:w="2067" w:type="dxa"/>
            <w:tcBorders>
              <w:top w:val="nil"/>
              <w:left w:val="single" w:sz="4" w:space="0" w:color="auto"/>
              <w:bottom w:val="nil"/>
              <w:right w:val="single" w:sz="4" w:space="0" w:color="auto"/>
            </w:tcBorders>
            <w:vAlign w:val="center"/>
          </w:tcPr>
          <w:p w14:paraId="47955BAD" w14:textId="77777777" w:rsidR="00042091" w:rsidRPr="00CE1ADE" w:rsidRDefault="00042091" w:rsidP="00061B9E">
            <w:pPr>
              <w:pStyle w:val="TAC"/>
              <w:rPr>
                <w:rFonts w:eastAsiaTheme="minorEastAsia"/>
                <w:lang w:val="en-US" w:eastAsia="zh-CN"/>
              </w:rPr>
            </w:pPr>
            <w:r w:rsidRPr="00CE1ADE">
              <w:rPr>
                <w:rFonts w:eastAsiaTheme="minorEastAsia" w:cs="Arial"/>
                <w:szCs w:val="18"/>
                <w:lang w:val="en-US" w:eastAsia="zh-CN"/>
              </w:rPr>
              <w:t>CA_n25(2A)-n38A-n78A</w:t>
            </w:r>
          </w:p>
        </w:tc>
        <w:tc>
          <w:tcPr>
            <w:tcW w:w="1829" w:type="dxa"/>
            <w:tcBorders>
              <w:top w:val="nil"/>
              <w:left w:val="single" w:sz="4" w:space="0" w:color="auto"/>
              <w:bottom w:val="nil"/>
              <w:right w:val="single" w:sz="4" w:space="0" w:color="auto"/>
            </w:tcBorders>
            <w:vAlign w:val="center"/>
          </w:tcPr>
          <w:p w14:paraId="47EAE0C7" w14:textId="77777777" w:rsidR="00042091" w:rsidRPr="00CE1ADE" w:rsidRDefault="00042091" w:rsidP="00061B9E">
            <w:pPr>
              <w:pStyle w:val="TAC"/>
              <w:rPr>
                <w:rFonts w:eastAsiaTheme="minorEastAsia"/>
                <w:lang w:val="en-US"/>
              </w:rPr>
            </w:pPr>
            <w:r w:rsidRPr="00CE1ADE">
              <w:rPr>
                <w:rFonts w:eastAsiaTheme="minorEastAsia"/>
                <w:lang w:val="en-US"/>
              </w:rPr>
              <w:t>CA_n25A-n38A</w:t>
            </w:r>
          </w:p>
          <w:p w14:paraId="18BDFF79" w14:textId="77777777" w:rsidR="00042091" w:rsidRPr="00CE1ADE" w:rsidRDefault="00042091" w:rsidP="00061B9E">
            <w:pPr>
              <w:pStyle w:val="TAC"/>
              <w:rPr>
                <w:rFonts w:eastAsiaTheme="minorEastAsia"/>
                <w:lang w:val="en-US"/>
              </w:rPr>
            </w:pPr>
            <w:r w:rsidRPr="00CE1ADE">
              <w:rPr>
                <w:rFonts w:eastAsiaTheme="minorEastAsia"/>
                <w:lang w:val="en-US"/>
              </w:rPr>
              <w:t>CA_n25A-n78A</w:t>
            </w:r>
          </w:p>
          <w:p w14:paraId="4BFE7BE1" w14:textId="77777777" w:rsidR="00042091" w:rsidRPr="00CE1ADE" w:rsidRDefault="00042091" w:rsidP="00061B9E">
            <w:pPr>
              <w:pStyle w:val="TAC"/>
              <w:rPr>
                <w:rFonts w:eastAsiaTheme="minorEastAsia"/>
                <w:lang w:val="en-US" w:eastAsia="zh-CN"/>
              </w:rPr>
            </w:pPr>
            <w:r w:rsidRPr="00CE1ADE">
              <w:rPr>
                <w:rFonts w:eastAsiaTheme="minorEastAsia"/>
                <w:lang w:val="en-US"/>
              </w:rPr>
              <w:t>CA_n38A-n78A</w:t>
            </w:r>
          </w:p>
        </w:tc>
        <w:tc>
          <w:tcPr>
            <w:tcW w:w="830" w:type="dxa"/>
            <w:tcBorders>
              <w:top w:val="single" w:sz="4" w:space="0" w:color="auto"/>
              <w:left w:val="single" w:sz="4" w:space="0" w:color="auto"/>
              <w:bottom w:val="single" w:sz="4" w:space="0" w:color="auto"/>
              <w:right w:val="single" w:sz="4" w:space="0" w:color="auto"/>
            </w:tcBorders>
            <w:vAlign w:val="center"/>
          </w:tcPr>
          <w:p w14:paraId="7CE3460B" w14:textId="77777777" w:rsidR="00042091" w:rsidRPr="00CE1ADE" w:rsidRDefault="00042091" w:rsidP="00061B9E">
            <w:pPr>
              <w:pStyle w:val="TAC"/>
              <w:rPr>
                <w:rFonts w:eastAsiaTheme="minorEastAsia"/>
                <w:lang w:val="en-US" w:eastAsia="zh-CN"/>
              </w:rPr>
            </w:pPr>
            <w:r w:rsidRPr="00CE1ADE">
              <w:rPr>
                <w:rFonts w:eastAsiaTheme="minorEastAsia" w:cs="Arial"/>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60315FF"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CA_n25(2A)_BCS0</w:t>
            </w:r>
          </w:p>
        </w:tc>
        <w:tc>
          <w:tcPr>
            <w:tcW w:w="1610" w:type="dxa"/>
            <w:tcBorders>
              <w:top w:val="nil"/>
              <w:left w:val="single" w:sz="4" w:space="0" w:color="auto"/>
              <w:bottom w:val="nil"/>
              <w:right w:val="single" w:sz="4" w:space="0" w:color="auto"/>
            </w:tcBorders>
            <w:vAlign w:val="center"/>
          </w:tcPr>
          <w:p w14:paraId="2F6FB72C" w14:textId="77777777" w:rsidR="00042091" w:rsidRPr="00CE1ADE" w:rsidRDefault="00042091" w:rsidP="00061B9E">
            <w:pPr>
              <w:pStyle w:val="TAC"/>
              <w:rPr>
                <w:rFonts w:eastAsiaTheme="minorEastAsia"/>
                <w:lang w:val="en-US" w:eastAsia="zh-CN"/>
              </w:rPr>
            </w:pPr>
            <w:r w:rsidRPr="00CE1ADE">
              <w:rPr>
                <w:rFonts w:eastAsiaTheme="minorEastAsia" w:cs="Arial"/>
                <w:szCs w:val="18"/>
                <w:lang w:val="en-US" w:eastAsia="zh-CN"/>
              </w:rPr>
              <w:t>0</w:t>
            </w:r>
          </w:p>
        </w:tc>
      </w:tr>
      <w:tr w:rsidR="00042091" w:rsidRPr="00CE1ADE" w14:paraId="4E4E771B" w14:textId="77777777" w:rsidTr="00061B9E">
        <w:trPr>
          <w:trHeight w:val="29"/>
        </w:trPr>
        <w:tc>
          <w:tcPr>
            <w:tcW w:w="2067" w:type="dxa"/>
            <w:tcBorders>
              <w:top w:val="nil"/>
              <w:left w:val="single" w:sz="4" w:space="0" w:color="auto"/>
              <w:bottom w:val="nil"/>
              <w:right w:val="single" w:sz="4" w:space="0" w:color="auto"/>
            </w:tcBorders>
            <w:vAlign w:val="center"/>
          </w:tcPr>
          <w:p w14:paraId="137B675B"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038D279"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EF1937" w14:textId="77777777" w:rsidR="00042091" w:rsidRPr="00CE1ADE" w:rsidRDefault="00042091" w:rsidP="00061B9E">
            <w:pPr>
              <w:pStyle w:val="TAC"/>
              <w:rPr>
                <w:rFonts w:eastAsiaTheme="minorEastAsia"/>
                <w:lang w:val="en-US" w:eastAsia="zh-CN"/>
              </w:rPr>
            </w:pPr>
            <w:r w:rsidRPr="00CE1ADE">
              <w:rPr>
                <w:rFonts w:eastAsiaTheme="minorEastAsia" w:cs="Arial"/>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55A721BB"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7C5E77E" w14:textId="77777777" w:rsidR="00042091" w:rsidRPr="00CE1ADE" w:rsidRDefault="00042091" w:rsidP="00061B9E">
            <w:pPr>
              <w:pStyle w:val="TAC"/>
              <w:rPr>
                <w:rFonts w:eastAsiaTheme="minorEastAsia"/>
                <w:lang w:val="en-US" w:eastAsia="zh-CN"/>
              </w:rPr>
            </w:pPr>
          </w:p>
        </w:tc>
      </w:tr>
      <w:tr w:rsidR="00042091" w:rsidRPr="00CE1ADE" w14:paraId="130DFBA8"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333C38B3"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8580877"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49841D" w14:textId="77777777" w:rsidR="00042091" w:rsidRPr="00CE1ADE" w:rsidRDefault="00042091" w:rsidP="00061B9E">
            <w:pPr>
              <w:pStyle w:val="TAC"/>
              <w:rPr>
                <w:rFonts w:eastAsiaTheme="minorEastAsia"/>
                <w:lang w:val="en-US" w:eastAsia="zh-CN"/>
              </w:rPr>
            </w:pPr>
            <w:r w:rsidRPr="00CE1ADE">
              <w:rPr>
                <w:rFonts w:eastAsiaTheme="minorEastAsia" w:cs="Arial"/>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35E1FEF"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CFBCDAB" w14:textId="77777777" w:rsidR="00042091" w:rsidRPr="00CE1ADE" w:rsidRDefault="00042091" w:rsidP="00061B9E">
            <w:pPr>
              <w:pStyle w:val="TAC"/>
              <w:rPr>
                <w:rFonts w:eastAsiaTheme="minorEastAsia"/>
                <w:lang w:val="en-US" w:eastAsia="zh-CN"/>
              </w:rPr>
            </w:pPr>
          </w:p>
        </w:tc>
      </w:tr>
      <w:tr w:rsidR="00042091" w:rsidRPr="00CE1ADE" w14:paraId="457DEE9B" w14:textId="77777777" w:rsidTr="00061B9E">
        <w:trPr>
          <w:trHeight w:val="29"/>
        </w:trPr>
        <w:tc>
          <w:tcPr>
            <w:tcW w:w="2067" w:type="dxa"/>
            <w:tcBorders>
              <w:top w:val="nil"/>
              <w:left w:val="single" w:sz="4" w:space="0" w:color="auto"/>
              <w:bottom w:val="nil"/>
              <w:right w:val="single" w:sz="4" w:space="0" w:color="auto"/>
            </w:tcBorders>
            <w:vAlign w:val="center"/>
          </w:tcPr>
          <w:p w14:paraId="1A7C0A1D" w14:textId="77777777" w:rsidR="00042091" w:rsidRPr="00CE1ADE" w:rsidRDefault="00042091" w:rsidP="00061B9E">
            <w:pPr>
              <w:pStyle w:val="TAC"/>
              <w:rPr>
                <w:rFonts w:eastAsiaTheme="minorEastAsia"/>
                <w:lang w:val="en-US" w:eastAsia="zh-CN"/>
              </w:rPr>
            </w:pPr>
            <w:r w:rsidRPr="00CE1ADE">
              <w:rPr>
                <w:rFonts w:eastAsiaTheme="minorEastAsia" w:cs="Arial"/>
                <w:szCs w:val="18"/>
                <w:lang w:val="en-US" w:eastAsia="zh-CN"/>
              </w:rPr>
              <w:t>CA_n25(2A)-n38A-n78(2A)</w:t>
            </w:r>
          </w:p>
        </w:tc>
        <w:tc>
          <w:tcPr>
            <w:tcW w:w="1829" w:type="dxa"/>
            <w:tcBorders>
              <w:top w:val="nil"/>
              <w:left w:val="single" w:sz="4" w:space="0" w:color="auto"/>
              <w:bottom w:val="nil"/>
              <w:right w:val="single" w:sz="4" w:space="0" w:color="auto"/>
            </w:tcBorders>
            <w:vAlign w:val="center"/>
          </w:tcPr>
          <w:p w14:paraId="239CC936" w14:textId="77777777" w:rsidR="00042091" w:rsidRPr="00CE1ADE" w:rsidRDefault="00042091" w:rsidP="00061B9E">
            <w:pPr>
              <w:pStyle w:val="TAC"/>
              <w:rPr>
                <w:rFonts w:eastAsiaTheme="minorEastAsia"/>
                <w:lang w:val="en-US"/>
              </w:rPr>
            </w:pPr>
            <w:r w:rsidRPr="00CE1ADE">
              <w:rPr>
                <w:rFonts w:eastAsiaTheme="minorEastAsia"/>
                <w:lang w:val="en-US"/>
              </w:rPr>
              <w:t>CA_n25A-n38A</w:t>
            </w:r>
          </w:p>
          <w:p w14:paraId="50DFEBD1" w14:textId="77777777" w:rsidR="00042091" w:rsidRPr="00CE1ADE" w:rsidRDefault="00042091" w:rsidP="00061B9E">
            <w:pPr>
              <w:pStyle w:val="TAC"/>
              <w:rPr>
                <w:rFonts w:eastAsiaTheme="minorEastAsia"/>
                <w:lang w:val="en-US"/>
              </w:rPr>
            </w:pPr>
            <w:r w:rsidRPr="00CE1ADE">
              <w:rPr>
                <w:rFonts w:eastAsiaTheme="minorEastAsia"/>
                <w:lang w:val="en-US"/>
              </w:rPr>
              <w:t>CA_n25A-n78A</w:t>
            </w:r>
          </w:p>
          <w:p w14:paraId="39668A8A" w14:textId="77777777" w:rsidR="00042091" w:rsidRPr="00CE1ADE" w:rsidRDefault="00042091" w:rsidP="00061B9E">
            <w:pPr>
              <w:pStyle w:val="TAC"/>
              <w:rPr>
                <w:rFonts w:eastAsiaTheme="minorEastAsia"/>
                <w:lang w:val="en-US" w:eastAsia="zh-CN"/>
              </w:rPr>
            </w:pPr>
            <w:r w:rsidRPr="00CE1ADE">
              <w:rPr>
                <w:rFonts w:eastAsiaTheme="minorEastAsia"/>
                <w:lang w:val="en-US"/>
              </w:rPr>
              <w:t>CA_n38A-n78A</w:t>
            </w:r>
          </w:p>
        </w:tc>
        <w:tc>
          <w:tcPr>
            <w:tcW w:w="830" w:type="dxa"/>
            <w:tcBorders>
              <w:top w:val="single" w:sz="4" w:space="0" w:color="auto"/>
              <w:left w:val="single" w:sz="4" w:space="0" w:color="auto"/>
              <w:bottom w:val="single" w:sz="4" w:space="0" w:color="auto"/>
              <w:right w:val="single" w:sz="4" w:space="0" w:color="auto"/>
            </w:tcBorders>
            <w:vAlign w:val="center"/>
          </w:tcPr>
          <w:p w14:paraId="2DDDB344" w14:textId="77777777" w:rsidR="00042091" w:rsidRPr="00CE1ADE" w:rsidRDefault="00042091" w:rsidP="00061B9E">
            <w:pPr>
              <w:pStyle w:val="TAC"/>
              <w:rPr>
                <w:rFonts w:eastAsiaTheme="minorEastAsia"/>
                <w:lang w:val="en-US" w:eastAsia="zh-CN"/>
              </w:rPr>
            </w:pPr>
            <w:r w:rsidRPr="00CE1ADE">
              <w:rPr>
                <w:rFonts w:eastAsiaTheme="minorEastAsia" w:cs="Arial"/>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D32F718"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CA_n25(2A)_BCS0</w:t>
            </w:r>
          </w:p>
        </w:tc>
        <w:tc>
          <w:tcPr>
            <w:tcW w:w="1610" w:type="dxa"/>
            <w:tcBorders>
              <w:top w:val="nil"/>
              <w:left w:val="single" w:sz="4" w:space="0" w:color="auto"/>
              <w:bottom w:val="nil"/>
              <w:right w:val="single" w:sz="4" w:space="0" w:color="auto"/>
            </w:tcBorders>
            <w:vAlign w:val="center"/>
          </w:tcPr>
          <w:p w14:paraId="173E20D3" w14:textId="77777777" w:rsidR="00042091" w:rsidRPr="00CE1ADE" w:rsidRDefault="00042091" w:rsidP="00061B9E">
            <w:pPr>
              <w:pStyle w:val="TAC"/>
              <w:rPr>
                <w:rFonts w:eastAsiaTheme="minorEastAsia"/>
                <w:lang w:val="en-US" w:eastAsia="zh-CN"/>
              </w:rPr>
            </w:pPr>
            <w:r w:rsidRPr="00CE1ADE">
              <w:rPr>
                <w:rFonts w:eastAsiaTheme="minorEastAsia" w:cs="Arial"/>
                <w:szCs w:val="18"/>
                <w:lang w:val="en-US" w:eastAsia="zh-CN"/>
              </w:rPr>
              <w:t>0</w:t>
            </w:r>
          </w:p>
        </w:tc>
      </w:tr>
      <w:tr w:rsidR="00042091" w:rsidRPr="00CE1ADE" w14:paraId="3676A01A" w14:textId="77777777" w:rsidTr="00061B9E">
        <w:trPr>
          <w:trHeight w:val="29"/>
        </w:trPr>
        <w:tc>
          <w:tcPr>
            <w:tcW w:w="2067" w:type="dxa"/>
            <w:tcBorders>
              <w:top w:val="nil"/>
              <w:left w:val="single" w:sz="4" w:space="0" w:color="auto"/>
              <w:bottom w:val="nil"/>
              <w:right w:val="single" w:sz="4" w:space="0" w:color="auto"/>
            </w:tcBorders>
            <w:vAlign w:val="center"/>
          </w:tcPr>
          <w:p w14:paraId="0B3793BE"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E2B94EC"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nil"/>
              <w:right w:val="single" w:sz="4" w:space="0" w:color="auto"/>
            </w:tcBorders>
            <w:vAlign w:val="center"/>
          </w:tcPr>
          <w:p w14:paraId="18FD04B8" w14:textId="77777777" w:rsidR="00042091" w:rsidRPr="00CE1ADE" w:rsidRDefault="00042091" w:rsidP="00061B9E">
            <w:pPr>
              <w:pStyle w:val="TAC"/>
              <w:rPr>
                <w:rFonts w:eastAsiaTheme="minorEastAsia"/>
                <w:lang w:val="en-US" w:eastAsia="zh-CN"/>
              </w:rPr>
            </w:pPr>
            <w:r w:rsidRPr="00CE1ADE">
              <w:rPr>
                <w:rFonts w:eastAsiaTheme="minorEastAsia" w:cs="Arial"/>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3DAAB85F"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96FF0D2" w14:textId="77777777" w:rsidR="00042091" w:rsidRPr="00CE1ADE" w:rsidRDefault="00042091" w:rsidP="00061B9E">
            <w:pPr>
              <w:pStyle w:val="TAC"/>
              <w:rPr>
                <w:rFonts w:eastAsiaTheme="minorEastAsia"/>
                <w:lang w:val="en-US" w:eastAsia="zh-CN"/>
              </w:rPr>
            </w:pPr>
          </w:p>
        </w:tc>
      </w:tr>
      <w:tr w:rsidR="00042091" w:rsidRPr="00CE1ADE" w14:paraId="01FE1B75"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7FE8C9ED"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0978A0D"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97DF6C" w14:textId="77777777" w:rsidR="00042091" w:rsidRPr="00CE1ADE" w:rsidRDefault="00042091" w:rsidP="00061B9E">
            <w:pPr>
              <w:pStyle w:val="TAC"/>
              <w:rPr>
                <w:rFonts w:eastAsiaTheme="minorEastAsia"/>
                <w:lang w:val="en-US" w:eastAsia="zh-CN"/>
              </w:rPr>
            </w:pPr>
            <w:r w:rsidRPr="00CE1ADE">
              <w:rPr>
                <w:rFonts w:eastAsiaTheme="minorEastAsia" w:cs="Arial"/>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D63361D"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321F9E06" w14:textId="77777777" w:rsidR="00042091" w:rsidRPr="00CE1ADE" w:rsidRDefault="00042091" w:rsidP="00061B9E">
            <w:pPr>
              <w:pStyle w:val="TAC"/>
              <w:rPr>
                <w:rFonts w:eastAsiaTheme="minorEastAsia"/>
                <w:lang w:val="en-US" w:eastAsia="zh-CN"/>
              </w:rPr>
            </w:pPr>
          </w:p>
        </w:tc>
      </w:tr>
      <w:tr w:rsidR="00042091" w:rsidRPr="00CE1ADE" w14:paraId="600ABC64"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0C7011BA"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CA_n25A-n41A-n66A</w:t>
            </w:r>
          </w:p>
        </w:tc>
        <w:tc>
          <w:tcPr>
            <w:tcW w:w="1829" w:type="dxa"/>
            <w:tcBorders>
              <w:top w:val="single" w:sz="4" w:space="0" w:color="auto"/>
              <w:left w:val="single" w:sz="4" w:space="0" w:color="auto"/>
              <w:bottom w:val="nil"/>
              <w:right w:val="single" w:sz="4" w:space="0" w:color="auto"/>
            </w:tcBorders>
            <w:vAlign w:val="center"/>
          </w:tcPr>
          <w:p w14:paraId="4264C538"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2EEECC1A" w14:textId="77777777" w:rsidR="00042091" w:rsidRPr="00CE1ADE" w:rsidRDefault="00042091" w:rsidP="00061B9E">
            <w:pPr>
              <w:pStyle w:val="TAC"/>
              <w:rPr>
                <w:rFonts w:eastAsiaTheme="minorEastAsia"/>
                <w:vertAlign w:val="superscript"/>
                <w:lang w:val="en-US" w:eastAsia="zh-CN"/>
              </w:rPr>
            </w:pPr>
            <w:r w:rsidRPr="00CE1ADE">
              <w:rPr>
                <w:rFonts w:eastAsiaTheme="minorEastAsia"/>
                <w:lang w:val="en-US" w:eastAsia="zh-CN"/>
              </w:rPr>
              <w:t>CA_n25A-n41A</w:t>
            </w:r>
            <w:r w:rsidRPr="00CE1ADE">
              <w:rPr>
                <w:rFonts w:eastAsiaTheme="minorEastAsia"/>
                <w:vertAlign w:val="superscript"/>
                <w:lang w:val="en-US" w:eastAsia="zh-CN"/>
              </w:rPr>
              <w:t>7</w:t>
            </w:r>
          </w:p>
          <w:p w14:paraId="1A18D90A" w14:textId="77777777" w:rsidR="00042091" w:rsidRPr="00CE1ADE" w:rsidRDefault="00042091" w:rsidP="00061B9E">
            <w:pPr>
              <w:pStyle w:val="TAC"/>
              <w:rPr>
                <w:rFonts w:eastAsiaTheme="minorEastAsia"/>
                <w:vertAlign w:val="superscript"/>
                <w:lang w:val="en-US" w:eastAsia="zh-CN"/>
              </w:rPr>
            </w:pPr>
            <w:r w:rsidRPr="00CE1ADE">
              <w:rPr>
                <w:rFonts w:eastAsiaTheme="minorEastAsia"/>
                <w:lang w:val="en-US" w:eastAsia="zh-CN"/>
              </w:rPr>
              <w:t>CA_n25A-n66A</w:t>
            </w:r>
          </w:p>
          <w:p w14:paraId="464B1512"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CA_n41A-n66A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9743578"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A3425F2"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DA0773B"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0</w:t>
            </w:r>
          </w:p>
        </w:tc>
      </w:tr>
      <w:tr w:rsidR="00042091" w:rsidRPr="00CE1ADE" w14:paraId="3C6F5862" w14:textId="77777777" w:rsidTr="00061B9E">
        <w:trPr>
          <w:trHeight w:val="29"/>
        </w:trPr>
        <w:tc>
          <w:tcPr>
            <w:tcW w:w="2067" w:type="dxa"/>
            <w:tcBorders>
              <w:top w:val="nil"/>
              <w:left w:val="single" w:sz="4" w:space="0" w:color="auto"/>
              <w:bottom w:val="nil"/>
              <w:right w:val="single" w:sz="4" w:space="0" w:color="auto"/>
            </w:tcBorders>
            <w:vAlign w:val="center"/>
          </w:tcPr>
          <w:p w14:paraId="16EA3DBE"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34F6DB4"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305767"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E95C90F"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734F1897" w14:textId="77777777" w:rsidR="00042091" w:rsidRPr="00CE1ADE" w:rsidRDefault="00042091" w:rsidP="00061B9E">
            <w:pPr>
              <w:pStyle w:val="TAC"/>
              <w:rPr>
                <w:rFonts w:eastAsiaTheme="minorEastAsia"/>
                <w:lang w:val="en-US" w:eastAsia="zh-CN"/>
              </w:rPr>
            </w:pPr>
          </w:p>
        </w:tc>
      </w:tr>
      <w:tr w:rsidR="00042091" w:rsidRPr="00CE1ADE" w14:paraId="00EBAF23" w14:textId="77777777" w:rsidTr="00061B9E">
        <w:trPr>
          <w:trHeight w:val="29"/>
        </w:trPr>
        <w:tc>
          <w:tcPr>
            <w:tcW w:w="2067" w:type="dxa"/>
            <w:tcBorders>
              <w:top w:val="nil"/>
              <w:left w:val="single" w:sz="4" w:space="0" w:color="auto"/>
              <w:bottom w:val="nil"/>
              <w:right w:val="single" w:sz="4" w:space="0" w:color="auto"/>
            </w:tcBorders>
            <w:vAlign w:val="center"/>
          </w:tcPr>
          <w:p w14:paraId="169E8770"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ABE9360"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28B2D9"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0621B08"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6EB3C078" w14:textId="77777777" w:rsidR="00042091" w:rsidRPr="00CE1ADE" w:rsidRDefault="00042091" w:rsidP="00061B9E">
            <w:pPr>
              <w:pStyle w:val="TAC"/>
              <w:rPr>
                <w:rFonts w:eastAsiaTheme="minorEastAsia"/>
                <w:lang w:val="en-US" w:eastAsia="zh-CN"/>
              </w:rPr>
            </w:pPr>
          </w:p>
        </w:tc>
      </w:tr>
      <w:tr w:rsidR="00042091" w:rsidRPr="00CE1ADE" w14:paraId="386C0A1B" w14:textId="77777777" w:rsidTr="00061B9E">
        <w:trPr>
          <w:trHeight w:val="29"/>
        </w:trPr>
        <w:tc>
          <w:tcPr>
            <w:tcW w:w="2067" w:type="dxa"/>
            <w:tcBorders>
              <w:top w:val="nil"/>
              <w:left w:val="single" w:sz="4" w:space="0" w:color="auto"/>
              <w:bottom w:val="nil"/>
              <w:right w:val="single" w:sz="4" w:space="0" w:color="auto"/>
            </w:tcBorders>
            <w:vAlign w:val="center"/>
          </w:tcPr>
          <w:p w14:paraId="6CAA88C9"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54E7444"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CF33A4"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0FCD35F"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5E45D793"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1</w:t>
            </w:r>
          </w:p>
        </w:tc>
      </w:tr>
      <w:tr w:rsidR="00042091" w:rsidRPr="00CE1ADE" w14:paraId="3FCF30A3" w14:textId="77777777" w:rsidTr="00061B9E">
        <w:trPr>
          <w:trHeight w:val="29"/>
        </w:trPr>
        <w:tc>
          <w:tcPr>
            <w:tcW w:w="2067" w:type="dxa"/>
            <w:tcBorders>
              <w:top w:val="nil"/>
              <w:left w:val="single" w:sz="4" w:space="0" w:color="auto"/>
              <w:bottom w:val="nil"/>
              <w:right w:val="single" w:sz="4" w:space="0" w:color="auto"/>
            </w:tcBorders>
            <w:vAlign w:val="center"/>
          </w:tcPr>
          <w:p w14:paraId="23CC7046"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4FBE553"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998E52"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3F5D2A7"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689F3C0A" w14:textId="77777777" w:rsidR="00042091" w:rsidRPr="00CE1ADE" w:rsidRDefault="00042091" w:rsidP="00061B9E">
            <w:pPr>
              <w:pStyle w:val="TAC"/>
              <w:rPr>
                <w:rFonts w:eastAsiaTheme="minorEastAsia"/>
                <w:lang w:val="en-US" w:eastAsia="zh-CN"/>
              </w:rPr>
            </w:pPr>
          </w:p>
        </w:tc>
      </w:tr>
      <w:tr w:rsidR="00042091" w:rsidRPr="00CE1ADE" w14:paraId="3C70D814" w14:textId="77777777" w:rsidTr="00061B9E">
        <w:trPr>
          <w:trHeight w:val="29"/>
        </w:trPr>
        <w:tc>
          <w:tcPr>
            <w:tcW w:w="2067" w:type="dxa"/>
            <w:tcBorders>
              <w:top w:val="nil"/>
              <w:left w:val="single" w:sz="4" w:space="0" w:color="auto"/>
              <w:bottom w:val="nil"/>
              <w:right w:val="single" w:sz="4" w:space="0" w:color="auto"/>
            </w:tcBorders>
            <w:vAlign w:val="center"/>
          </w:tcPr>
          <w:p w14:paraId="0A89B15D"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F65EF96"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A52D2C"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FC2EF77"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64697315" w14:textId="77777777" w:rsidR="00042091" w:rsidRPr="00CE1ADE" w:rsidRDefault="00042091" w:rsidP="00061B9E">
            <w:pPr>
              <w:pStyle w:val="TAC"/>
              <w:rPr>
                <w:rFonts w:eastAsiaTheme="minorEastAsia"/>
                <w:lang w:val="en-US" w:eastAsia="zh-CN"/>
              </w:rPr>
            </w:pPr>
          </w:p>
        </w:tc>
      </w:tr>
      <w:tr w:rsidR="00042091" w:rsidRPr="00CE1ADE" w14:paraId="6C7C4E42" w14:textId="77777777" w:rsidTr="00061B9E">
        <w:trPr>
          <w:trHeight w:val="29"/>
        </w:trPr>
        <w:tc>
          <w:tcPr>
            <w:tcW w:w="2067" w:type="dxa"/>
            <w:tcBorders>
              <w:top w:val="nil"/>
              <w:left w:val="single" w:sz="4" w:space="0" w:color="auto"/>
              <w:bottom w:val="nil"/>
              <w:right w:val="single" w:sz="4" w:space="0" w:color="auto"/>
            </w:tcBorders>
            <w:vAlign w:val="center"/>
          </w:tcPr>
          <w:p w14:paraId="501E3CE0"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3122D66"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647B98"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8E65262"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76F33D1C"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4 and 5</w:t>
            </w:r>
          </w:p>
        </w:tc>
      </w:tr>
      <w:tr w:rsidR="00042091" w:rsidRPr="00CE1ADE" w14:paraId="1C1A2B0E" w14:textId="77777777" w:rsidTr="00061B9E">
        <w:trPr>
          <w:trHeight w:val="29"/>
        </w:trPr>
        <w:tc>
          <w:tcPr>
            <w:tcW w:w="2067" w:type="dxa"/>
            <w:tcBorders>
              <w:top w:val="nil"/>
              <w:left w:val="single" w:sz="4" w:space="0" w:color="auto"/>
              <w:bottom w:val="nil"/>
              <w:right w:val="single" w:sz="4" w:space="0" w:color="auto"/>
            </w:tcBorders>
            <w:vAlign w:val="center"/>
          </w:tcPr>
          <w:p w14:paraId="77D33A2D"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D6BC874"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F610F0"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CF49856"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 xml:space="preserve">n41 channel bandwidths in Table 5.3.5-1 </w:t>
            </w:r>
          </w:p>
        </w:tc>
        <w:tc>
          <w:tcPr>
            <w:tcW w:w="1610" w:type="dxa"/>
            <w:tcBorders>
              <w:top w:val="nil"/>
              <w:left w:val="single" w:sz="4" w:space="0" w:color="auto"/>
              <w:bottom w:val="nil"/>
              <w:right w:val="single" w:sz="4" w:space="0" w:color="auto"/>
            </w:tcBorders>
            <w:vAlign w:val="center"/>
          </w:tcPr>
          <w:p w14:paraId="0E84EA38" w14:textId="77777777" w:rsidR="00042091" w:rsidRPr="00CE1ADE" w:rsidRDefault="00042091" w:rsidP="00061B9E">
            <w:pPr>
              <w:pStyle w:val="TAC"/>
              <w:rPr>
                <w:rFonts w:eastAsiaTheme="minorEastAsia"/>
                <w:lang w:val="en-US" w:eastAsia="zh-CN"/>
              </w:rPr>
            </w:pPr>
          </w:p>
        </w:tc>
      </w:tr>
      <w:tr w:rsidR="00042091" w:rsidRPr="00CE1ADE" w14:paraId="7618D147"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32F28138"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C53FF9D"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81DB56"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9C86003"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 xml:space="preserve">n66 channel bandwidths in Table 5.3.5-1 </w:t>
            </w:r>
          </w:p>
        </w:tc>
        <w:tc>
          <w:tcPr>
            <w:tcW w:w="1610" w:type="dxa"/>
            <w:tcBorders>
              <w:top w:val="nil"/>
              <w:left w:val="single" w:sz="4" w:space="0" w:color="auto"/>
              <w:bottom w:val="single" w:sz="4" w:space="0" w:color="auto"/>
              <w:right w:val="single" w:sz="4" w:space="0" w:color="auto"/>
            </w:tcBorders>
            <w:vAlign w:val="center"/>
          </w:tcPr>
          <w:p w14:paraId="771830E6" w14:textId="77777777" w:rsidR="00042091" w:rsidRPr="00CE1ADE" w:rsidRDefault="00042091" w:rsidP="00061B9E">
            <w:pPr>
              <w:pStyle w:val="TAC"/>
              <w:rPr>
                <w:rFonts w:eastAsiaTheme="minorEastAsia"/>
                <w:lang w:val="en-US" w:eastAsia="zh-CN"/>
              </w:rPr>
            </w:pPr>
          </w:p>
        </w:tc>
      </w:tr>
      <w:tr w:rsidR="00042091" w:rsidRPr="00CE1ADE" w14:paraId="77A49234" w14:textId="77777777" w:rsidTr="00061B9E">
        <w:trPr>
          <w:trHeight w:val="29"/>
        </w:trPr>
        <w:tc>
          <w:tcPr>
            <w:tcW w:w="2067" w:type="dxa"/>
            <w:tcBorders>
              <w:top w:val="nil"/>
              <w:left w:val="single" w:sz="4" w:space="0" w:color="auto"/>
              <w:bottom w:val="nil"/>
              <w:right w:val="single" w:sz="4" w:space="0" w:color="auto"/>
            </w:tcBorders>
            <w:vAlign w:val="center"/>
          </w:tcPr>
          <w:p w14:paraId="31217606"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CA_n25A-n41A-n66(2A)</w:t>
            </w:r>
          </w:p>
        </w:tc>
        <w:tc>
          <w:tcPr>
            <w:tcW w:w="1829" w:type="dxa"/>
            <w:tcBorders>
              <w:top w:val="nil"/>
              <w:left w:val="single" w:sz="4" w:space="0" w:color="auto"/>
              <w:bottom w:val="nil"/>
              <w:right w:val="single" w:sz="4" w:space="0" w:color="auto"/>
            </w:tcBorders>
            <w:vAlign w:val="center"/>
          </w:tcPr>
          <w:p w14:paraId="6BB986F0" w14:textId="77777777" w:rsidR="00042091" w:rsidRPr="00CE1ADE" w:rsidRDefault="00042091" w:rsidP="00061B9E">
            <w:pPr>
              <w:pStyle w:val="TAC"/>
              <w:rPr>
                <w:rFonts w:eastAsiaTheme="minorEastAsia"/>
              </w:rPr>
            </w:pPr>
            <w:r w:rsidRPr="00CE1ADE">
              <w:rPr>
                <w:rFonts w:eastAsiaTheme="minorEastAsia"/>
              </w:rPr>
              <w:t>n41</w:t>
            </w:r>
            <w:r w:rsidRPr="00CE1ADE">
              <w:rPr>
                <w:rFonts w:eastAsiaTheme="minorEastAsia"/>
                <w:vertAlign w:val="superscript"/>
              </w:rPr>
              <w:t>7,9</w:t>
            </w:r>
          </w:p>
          <w:p w14:paraId="477A9F52" w14:textId="77777777" w:rsidR="00042091" w:rsidRPr="00CE1ADE" w:rsidRDefault="00042091" w:rsidP="00061B9E">
            <w:pPr>
              <w:pStyle w:val="TAC"/>
              <w:rPr>
                <w:rFonts w:eastAsiaTheme="minorEastAsia"/>
              </w:rPr>
            </w:pPr>
            <w:r w:rsidRPr="00CE1ADE">
              <w:rPr>
                <w:rFonts w:eastAsiaTheme="minorEastAsia"/>
              </w:rPr>
              <w:t>CA_n25A-n41A</w:t>
            </w:r>
            <w:r w:rsidRPr="00CE1ADE">
              <w:rPr>
                <w:rFonts w:eastAsiaTheme="minorEastAsia"/>
                <w:vertAlign w:val="superscript"/>
              </w:rPr>
              <w:t>7</w:t>
            </w:r>
          </w:p>
          <w:p w14:paraId="463EE9A0" w14:textId="77777777" w:rsidR="00042091" w:rsidRPr="00CE1ADE" w:rsidRDefault="00042091" w:rsidP="00061B9E">
            <w:pPr>
              <w:pStyle w:val="TAC"/>
              <w:rPr>
                <w:rFonts w:eastAsiaTheme="minorEastAsia"/>
              </w:rPr>
            </w:pPr>
            <w:r w:rsidRPr="00CE1ADE">
              <w:rPr>
                <w:rFonts w:eastAsiaTheme="minorEastAsia"/>
              </w:rPr>
              <w:t>CA_n25A-n66A</w:t>
            </w:r>
          </w:p>
          <w:p w14:paraId="76957AFC" w14:textId="77777777" w:rsidR="00042091" w:rsidRPr="00CE1ADE" w:rsidRDefault="00042091" w:rsidP="00061B9E">
            <w:pPr>
              <w:pStyle w:val="TAC"/>
              <w:rPr>
                <w:rFonts w:eastAsiaTheme="minorEastAsia"/>
                <w:lang w:val="en-US" w:eastAsia="zh-CN"/>
              </w:rPr>
            </w:pPr>
            <w:r w:rsidRPr="00CE1ADE">
              <w:rPr>
                <w:rFonts w:eastAsiaTheme="minorEastAsia"/>
              </w:rPr>
              <w:t>CA_n41A-n66A</w:t>
            </w:r>
            <w:r w:rsidRPr="00CE1ADE">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5F9C09E9"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0350CEF"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0E3DE5C6"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0</w:t>
            </w:r>
          </w:p>
        </w:tc>
      </w:tr>
      <w:tr w:rsidR="00042091" w:rsidRPr="00CE1ADE" w14:paraId="4661A0D5" w14:textId="77777777" w:rsidTr="00061B9E">
        <w:trPr>
          <w:trHeight w:val="29"/>
        </w:trPr>
        <w:tc>
          <w:tcPr>
            <w:tcW w:w="2067" w:type="dxa"/>
            <w:tcBorders>
              <w:top w:val="nil"/>
              <w:left w:val="single" w:sz="4" w:space="0" w:color="auto"/>
              <w:bottom w:val="nil"/>
              <w:right w:val="single" w:sz="4" w:space="0" w:color="auto"/>
            </w:tcBorders>
            <w:vAlign w:val="center"/>
          </w:tcPr>
          <w:p w14:paraId="7F89C2B7"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2FFD333"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563AF3"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6203394"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1C676A31" w14:textId="77777777" w:rsidR="00042091" w:rsidRPr="00CE1ADE" w:rsidRDefault="00042091" w:rsidP="00061B9E">
            <w:pPr>
              <w:pStyle w:val="TAC"/>
              <w:rPr>
                <w:rFonts w:eastAsiaTheme="minorEastAsia"/>
                <w:lang w:val="en-US" w:eastAsia="zh-CN"/>
              </w:rPr>
            </w:pPr>
          </w:p>
        </w:tc>
      </w:tr>
      <w:tr w:rsidR="00042091" w:rsidRPr="00CE1ADE" w14:paraId="442E6C7E" w14:textId="77777777" w:rsidTr="00061B9E">
        <w:trPr>
          <w:trHeight w:val="29"/>
        </w:trPr>
        <w:tc>
          <w:tcPr>
            <w:tcW w:w="2067" w:type="dxa"/>
            <w:tcBorders>
              <w:top w:val="nil"/>
              <w:left w:val="single" w:sz="4" w:space="0" w:color="auto"/>
              <w:bottom w:val="nil"/>
              <w:right w:val="single" w:sz="4" w:space="0" w:color="auto"/>
            </w:tcBorders>
            <w:vAlign w:val="center"/>
          </w:tcPr>
          <w:p w14:paraId="2A63ECB6"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67CDA15"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C73AEA"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C2BC9F9"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CA_n66(2A)_BCS1</w:t>
            </w:r>
          </w:p>
        </w:tc>
        <w:tc>
          <w:tcPr>
            <w:tcW w:w="1610" w:type="dxa"/>
            <w:tcBorders>
              <w:top w:val="nil"/>
              <w:left w:val="single" w:sz="4" w:space="0" w:color="auto"/>
              <w:bottom w:val="single" w:sz="4" w:space="0" w:color="auto"/>
              <w:right w:val="single" w:sz="4" w:space="0" w:color="auto"/>
            </w:tcBorders>
            <w:vAlign w:val="center"/>
          </w:tcPr>
          <w:p w14:paraId="06F01A52" w14:textId="77777777" w:rsidR="00042091" w:rsidRPr="00CE1ADE" w:rsidRDefault="00042091" w:rsidP="00061B9E">
            <w:pPr>
              <w:pStyle w:val="TAC"/>
              <w:rPr>
                <w:rFonts w:eastAsiaTheme="minorEastAsia"/>
                <w:lang w:val="en-US" w:eastAsia="zh-CN"/>
              </w:rPr>
            </w:pPr>
          </w:p>
        </w:tc>
      </w:tr>
      <w:tr w:rsidR="00042091" w:rsidRPr="00CE1ADE" w14:paraId="4317603F" w14:textId="77777777" w:rsidTr="00061B9E">
        <w:trPr>
          <w:trHeight w:val="29"/>
        </w:trPr>
        <w:tc>
          <w:tcPr>
            <w:tcW w:w="2067" w:type="dxa"/>
            <w:tcBorders>
              <w:top w:val="nil"/>
              <w:left w:val="single" w:sz="4" w:space="0" w:color="auto"/>
              <w:bottom w:val="nil"/>
              <w:right w:val="single" w:sz="4" w:space="0" w:color="auto"/>
            </w:tcBorders>
            <w:vAlign w:val="center"/>
          </w:tcPr>
          <w:p w14:paraId="4404FA29"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DFDCF50" w14:textId="77777777" w:rsidR="00042091" w:rsidRPr="00CE1ADE" w:rsidRDefault="00042091" w:rsidP="00061B9E">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tcPr>
          <w:p w14:paraId="5D06F06D"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E42608F" w14:textId="77777777" w:rsidR="00042091" w:rsidRPr="00CE1ADE" w:rsidRDefault="00042091" w:rsidP="00061B9E">
            <w:pPr>
              <w:pStyle w:val="TAC"/>
              <w:rPr>
                <w:rFonts w:eastAsiaTheme="minorEastAsia"/>
                <w:lang w:val="en-US" w:eastAsia="zh-CN" w:bidi="ar"/>
              </w:rPr>
            </w:pPr>
            <w:r w:rsidRPr="00CE1ADE">
              <w:rPr>
                <w:rFonts w:eastAsiaTheme="minorEastAsia"/>
                <w:lang w:val="en-US" w:bidi="ar"/>
              </w:rPr>
              <w:t>5, 10, 15, 20, 25, 30, 40</w:t>
            </w:r>
          </w:p>
        </w:tc>
        <w:tc>
          <w:tcPr>
            <w:tcW w:w="1610" w:type="dxa"/>
            <w:tcBorders>
              <w:top w:val="single" w:sz="4" w:space="0" w:color="auto"/>
              <w:left w:val="single" w:sz="4" w:space="0" w:color="auto"/>
              <w:bottom w:val="nil"/>
              <w:right w:val="single" w:sz="4" w:space="0" w:color="auto"/>
            </w:tcBorders>
            <w:vAlign w:val="center"/>
          </w:tcPr>
          <w:p w14:paraId="037F3B6C"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1</w:t>
            </w:r>
          </w:p>
        </w:tc>
      </w:tr>
      <w:tr w:rsidR="00042091" w:rsidRPr="00CE1ADE" w14:paraId="7011D142" w14:textId="77777777" w:rsidTr="00061B9E">
        <w:trPr>
          <w:trHeight w:val="29"/>
        </w:trPr>
        <w:tc>
          <w:tcPr>
            <w:tcW w:w="2067" w:type="dxa"/>
            <w:tcBorders>
              <w:top w:val="nil"/>
              <w:left w:val="single" w:sz="4" w:space="0" w:color="auto"/>
              <w:bottom w:val="nil"/>
              <w:right w:val="single" w:sz="4" w:space="0" w:color="auto"/>
            </w:tcBorders>
            <w:vAlign w:val="center"/>
          </w:tcPr>
          <w:p w14:paraId="72D42BB2"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09D518F"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E4ECB91"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FE453BD" w14:textId="77777777" w:rsidR="00042091" w:rsidRPr="00CE1ADE" w:rsidRDefault="00042091" w:rsidP="00061B9E">
            <w:pPr>
              <w:pStyle w:val="TAC"/>
              <w:rPr>
                <w:rFonts w:eastAsiaTheme="minorEastAsia"/>
                <w:lang w:val="en-US" w:eastAsia="zh-CN" w:bidi="ar"/>
              </w:rPr>
            </w:pPr>
            <w:r w:rsidRPr="00CE1ADE">
              <w:rPr>
                <w:rFonts w:eastAsiaTheme="minorEastAsia"/>
                <w:lang w:val="en-US" w:bidi="ar"/>
              </w:rPr>
              <w:t>10, 15, 20, 30, 40, 50, 60, 70, 80, 90, 100</w:t>
            </w:r>
          </w:p>
        </w:tc>
        <w:tc>
          <w:tcPr>
            <w:tcW w:w="1610" w:type="dxa"/>
            <w:tcBorders>
              <w:top w:val="nil"/>
              <w:left w:val="single" w:sz="4" w:space="0" w:color="auto"/>
              <w:bottom w:val="nil"/>
              <w:right w:val="single" w:sz="4" w:space="0" w:color="auto"/>
            </w:tcBorders>
            <w:vAlign w:val="center"/>
          </w:tcPr>
          <w:p w14:paraId="256D603D" w14:textId="77777777" w:rsidR="00042091" w:rsidRPr="00CE1ADE" w:rsidRDefault="00042091" w:rsidP="00061B9E">
            <w:pPr>
              <w:pStyle w:val="TAC"/>
              <w:rPr>
                <w:rFonts w:eastAsiaTheme="minorEastAsia"/>
                <w:lang w:val="en-US" w:eastAsia="zh-CN"/>
              </w:rPr>
            </w:pPr>
          </w:p>
        </w:tc>
      </w:tr>
      <w:tr w:rsidR="00042091" w:rsidRPr="00CE1ADE" w14:paraId="2DBCD615" w14:textId="77777777" w:rsidTr="00061B9E">
        <w:trPr>
          <w:trHeight w:val="29"/>
        </w:trPr>
        <w:tc>
          <w:tcPr>
            <w:tcW w:w="2067" w:type="dxa"/>
            <w:tcBorders>
              <w:top w:val="nil"/>
              <w:left w:val="single" w:sz="4" w:space="0" w:color="auto"/>
              <w:bottom w:val="nil"/>
              <w:right w:val="single" w:sz="4" w:space="0" w:color="auto"/>
            </w:tcBorders>
            <w:vAlign w:val="center"/>
          </w:tcPr>
          <w:p w14:paraId="7695CDA7"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BFF8975"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5494F34"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87067EA" w14:textId="77777777" w:rsidR="00042091" w:rsidRPr="00CE1ADE" w:rsidRDefault="00042091" w:rsidP="00061B9E">
            <w:pPr>
              <w:pStyle w:val="TAC"/>
              <w:rPr>
                <w:rFonts w:eastAsiaTheme="minorEastAsia"/>
                <w:lang w:val="en-US" w:eastAsia="zh-CN" w:bidi="ar"/>
              </w:rPr>
            </w:pPr>
            <w:r w:rsidRPr="00CE1ADE">
              <w:rPr>
                <w:rFonts w:eastAsiaTheme="minorEastAsia"/>
                <w:lang w:val="en-US" w:bidi="ar"/>
              </w:rPr>
              <w:t>CA_n66(2A)_BCS1</w:t>
            </w:r>
          </w:p>
        </w:tc>
        <w:tc>
          <w:tcPr>
            <w:tcW w:w="1610" w:type="dxa"/>
            <w:tcBorders>
              <w:top w:val="nil"/>
              <w:left w:val="single" w:sz="4" w:space="0" w:color="auto"/>
              <w:bottom w:val="single" w:sz="4" w:space="0" w:color="auto"/>
              <w:right w:val="single" w:sz="4" w:space="0" w:color="auto"/>
            </w:tcBorders>
            <w:vAlign w:val="center"/>
          </w:tcPr>
          <w:p w14:paraId="7B4F56AB" w14:textId="77777777" w:rsidR="00042091" w:rsidRPr="00CE1ADE" w:rsidRDefault="00042091" w:rsidP="00061B9E">
            <w:pPr>
              <w:pStyle w:val="TAC"/>
              <w:rPr>
                <w:rFonts w:eastAsiaTheme="minorEastAsia"/>
                <w:lang w:val="en-US" w:eastAsia="zh-CN"/>
              </w:rPr>
            </w:pPr>
          </w:p>
        </w:tc>
      </w:tr>
      <w:tr w:rsidR="00042091" w:rsidRPr="00CE1ADE" w14:paraId="2288A003" w14:textId="77777777" w:rsidTr="00061B9E">
        <w:trPr>
          <w:trHeight w:val="29"/>
        </w:trPr>
        <w:tc>
          <w:tcPr>
            <w:tcW w:w="2067" w:type="dxa"/>
            <w:tcBorders>
              <w:top w:val="nil"/>
              <w:left w:val="single" w:sz="4" w:space="0" w:color="auto"/>
              <w:bottom w:val="nil"/>
              <w:right w:val="single" w:sz="4" w:space="0" w:color="auto"/>
            </w:tcBorders>
            <w:vAlign w:val="center"/>
          </w:tcPr>
          <w:p w14:paraId="406DB620"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BF0C2F0"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E735ECE"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B08FB12" w14:textId="77777777" w:rsidR="00042091" w:rsidRPr="00CE1ADE" w:rsidRDefault="00042091" w:rsidP="00061B9E">
            <w:pPr>
              <w:pStyle w:val="TAC"/>
              <w:rPr>
                <w:rFonts w:eastAsiaTheme="minorEastAsia"/>
                <w:lang w:val="en-US" w:bidi="ar"/>
              </w:rPr>
            </w:pPr>
            <w:r w:rsidRPr="00CE1ADE">
              <w:rPr>
                <w:rFonts w:eastAsiaTheme="minorEastAsia"/>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0294D3A9"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4 and 5</w:t>
            </w:r>
          </w:p>
        </w:tc>
      </w:tr>
      <w:tr w:rsidR="00042091" w:rsidRPr="00CE1ADE" w14:paraId="257BECEF" w14:textId="77777777" w:rsidTr="00061B9E">
        <w:trPr>
          <w:trHeight w:val="29"/>
        </w:trPr>
        <w:tc>
          <w:tcPr>
            <w:tcW w:w="2067" w:type="dxa"/>
            <w:tcBorders>
              <w:top w:val="nil"/>
              <w:left w:val="single" w:sz="4" w:space="0" w:color="auto"/>
              <w:bottom w:val="nil"/>
              <w:right w:val="single" w:sz="4" w:space="0" w:color="auto"/>
            </w:tcBorders>
            <w:vAlign w:val="center"/>
          </w:tcPr>
          <w:p w14:paraId="6E6F4D9C"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F014532"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2EC85BD1"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77733CC" w14:textId="77777777" w:rsidR="00042091" w:rsidRPr="00CE1ADE" w:rsidRDefault="00042091" w:rsidP="00061B9E">
            <w:pPr>
              <w:pStyle w:val="TAC"/>
              <w:rPr>
                <w:rFonts w:eastAsiaTheme="minorEastAsia"/>
                <w:lang w:val="en-US" w:bidi="ar"/>
              </w:rPr>
            </w:pPr>
            <w:r w:rsidRPr="00CE1ADE">
              <w:rPr>
                <w:rFonts w:eastAsiaTheme="minorEastAsia"/>
                <w:lang w:val="en-US" w:eastAsia="zh-CN" w:bidi="ar"/>
              </w:rPr>
              <w:t xml:space="preserve">n41 channel bandwidths in Table 5.3.5-1 </w:t>
            </w:r>
          </w:p>
        </w:tc>
        <w:tc>
          <w:tcPr>
            <w:tcW w:w="1610" w:type="dxa"/>
            <w:tcBorders>
              <w:top w:val="nil"/>
              <w:left w:val="single" w:sz="4" w:space="0" w:color="auto"/>
              <w:bottom w:val="nil"/>
              <w:right w:val="single" w:sz="4" w:space="0" w:color="auto"/>
            </w:tcBorders>
            <w:vAlign w:val="center"/>
          </w:tcPr>
          <w:p w14:paraId="130AEEE8" w14:textId="77777777" w:rsidR="00042091" w:rsidRPr="00CE1ADE" w:rsidRDefault="00042091" w:rsidP="00061B9E">
            <w:pPr>
              <w:pStyle w:val="TAC"/>
              <w:rPr>
                <w:rFonts w:eastAsiaTheme="minorEastAsia"/>
                <w:lang w:val="en-US" w:eastAsia="zh-CN"/>
              </w:rPr>
            </w:pPr>
          </w:p>
        </w:tc>
      </w:tr>
      <w:tr w:rsidR="00042091" w:rsidRPr="00CE1ADE" w14:paraId="5A009E7E"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1E3D5E93"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361E766"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DF6FE29"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7813706" w14:textId="77777777" w:rsidR="00042091" w:rsidRPr="00CE1ADE" w:rsidRDefault="00042091" w:rsidP="00061B9E">
            <w:pPr>
              <w:pStyle w:val="TAC"/>
              <w:rPr>
                <w:rFonts w:eastAsiaTheme="minorEastAsia"/>
                <w:lang w:val="en-US" w:bidi="ar"/>
              </w:rPr>
            </w:pPr>
            <w:r w:rsidRPr="00CE1ADE">
              <w:rPr>
                <w:rFonts w:eastAsiaTheme="minorEastAsia"/>
                <w:lang w:val="en-US" w:eastAsia="zh-CN" w:bidi="ar"/>
              </w:rPr>
              <w:t>CA_n66(2A) BCS 4 and 5</w:t>
            </w:r>
          </w:p>
        </w:tc>
        <w:tc>
          <w:tcPr>
            <w:tcW w:w="1610" w:type="dxa"/>
            <w:tcBorders>
              <w:top w:val="nil"/>
              <w:left w:val="single" w:sz="4" w:space="0" w:color="auto"/>
              <w:bottom w:val="single" w:sz="4" w:space="0" w:color="auto"/>
              <w:right w:val="single" w:sz="4" w:space="0" w:color="auto"/>
            </w:tcBorders>
            <w:vAlign w:val="center"/>
          </w:tcPr>
          <w:p w14:paraId="5328A9A2" w14:textId="77777777" w:rsidR="00042091" w:rsidRPr="00CE1ADE" w:rsidRDefault="00042091" w:rsidP="00061B9E">
            <w:pPr>
              <w:pStyle w:val="TAC"/>
              <w:rPr>
                <w:rFonts w:eastAsiaTheme="minorEastAsia"/>
                <w:lang w:val="en-US" w:eastAsia="zh-CN"/>
              </w:rPr>
            </w:pPr>
          </w:p>
        </w:tc>
      </w:tr>
      <w:tr w:rsidR="00042091" w:rsidRPr="00CE1ADE" w14:paraId="35DF6973"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64CD1E2A"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CA_n25A-n41C-n66A</w:t>
            </w:r>
          </w:p>
        </w:tc>
        <w:tc>
          <w:tcPr>
            <w:tcW w:w="1829" w:type="dxa"/>
            <w:tcBorders>
              <w:top w:val="single" w:sz="4" w:space="0" w:color="auto"/>
              <w:left w:val="single" w:sz="4" w:space="0" w:color="auto"/>
              <w:bottom w:val="nil"/>
              <w:right w:val="single" w:sz="4" w:space="0" w:color="auto"/>
            </w:tcBorders>
            <w:vAlign w:val="center"/>
          </w:tcPr>
          <w:p w14:paraId="2C0B1BA8" w14:textId="77777777" w:rsidR="00042091" w:rsidRPr="00CE1ADE" w:rsidRDefault="00042091" w:rsidP="00061B9E">
            <w:pPr>
              <w:pStyle w:val="TAC"/>
              <w:rPr>
                <w:rFonts w:eastAsiaTheme="minorEastAsia"/>
                <w:vertAlign w:val="superscript"/>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4130D32C" w14:textId="77777777" w:rsidR="00042091" w:rsidRPr="00CE1ADE" w:rsidRDefault="00042091" w:rsidP="00061B9E">
            <w:pPr>
              <w:pStyle w:val="TAC"/>
              <w:rPr>
                <w:rFonts w:eastAsiaTheme="minorEastAsia"/>
                <w:vertAlign w:val="superscript"/>
                <w:lang w:val="en-US"/>
              </w:rPr>
            </w:pPr>
            <w:r w:rsidRPr="00CE1ADE">
              <w:rPr>
                <w:rFonts w:eastAsiaTheme="minorEastAsia"/>
                <w:lang w:val="en-US"/>
              </w:rPr>
              <w:t>CA_n25A-n41A</w:t>
            </w:r>
            <w:r w:rsidRPr="00CE1ADE">
              <w:rPr>
                <w:rFonts w:eastAsiaTheme="minorEastAsia"/>
                <w:vertAlign w:val="superscript"/>
                <w:lang w:val="en-US"/>
              </w:rPr>
              <w:t>7</w:t>
            </w:r>
          </w:p>
          <w:p w14:paraId="09222258" w14:textId="77777777" w:rsidR="00042091" w:rsidRPr="00CE1ADE" w:rsidRDefault="00042091" w:rsidP="00061B9E">
            <w:pPr>
              <w:pStyle w:val="TAC"/>
              <w:rPr>
                <w:rFonts w:eastAsiaTheme="minorEastAsia"/>
                <w:lang w:val="en-US"/>
              </w:rPr>
            </w:pPr>
            <w:r w:rsidRPr="00CE1ADE">
              <w:rPr>
                <w:rFonts w:eastAsiaTheme="minorEastAsia"/>
                <w:lang w:val="en-US"/>
              </w:rPr>
              <w:t>CA_n25A-n66A</w:t>
            </w:r>
          </w:p>
          <w:p w14:paraId="7D8C37E5" w14:textId="77777777" w:rsidR="00042091" w:rsidRPr="00CE1ADE" w:rsidRDefault="00042091" w:rsidP="00061B9E">
            <w:pPr>
              <w:pStyle w:val="TAC"/>
              <w:rPr>
                <w:rFonts w:eastAsiaTheme="minorEastAsia"/>
                <w:lang w:val="en-US" w:eastAsia="zh-CN"/>
              </w:rPr>
            </w:pPr>
            <w:r w:rsidRPr="00CE1ADE">
              <w:rPr>
                <w:rFonts w:eastAsiaTheme="minorEastAsia"/>
                <w:lang w:val="en-US"/>
              </w:rPr>
              <w:t>CA_n41A-n66A</w:t>
            </w:r>
            <w:r w:rsidRPr="00CE1ADE">
              <w:rPr>
                <w:rFonts w:eastAsiaTheme="minorEastAsia"/>
                <w:vertAlign w:val="superscript"/>
                <w:lang w:val="en-US"/>
              </w:rPr>
              <w:t>7</w:t>
            </w:r>
          </w:p>
          <w:p w14:paraId="074959A9" w14:textId="77777777" w:rsidR="00042091" w:rsidRPr="00CE1ADE" w:rsidRDefault="00042091" w:rsidP="00061B9E">
            <w:pPr>
              <w:pStyle w:val="TAC"/>
              <w:rPr>
                <w:rFonts w:eastAsiaTheme="minorEastAsia"/>
                <w:lang w:val="en-US"/>
              </w:rPr>
            </w:pPr>
            <w:r w:rsidRPr="00CE1ADE">
              <w:rPr>
                <w:rFonts w:eastAsiaTheme="minorEastAsia"/>
                <w:lang w:val="en-US" w:eastAsia="zh-CN"/>
              </w:rPr>
              <w:t>CA_n41C</w:t>
            </w:r>
            <w:r w:rsidRPr="00CE1ADE">
              <w:rPr>
                <w:rFonts w:eastAsiaTheme="minorEastAsia"/>
                <w:vertAlign w:val="superscript"/>
                <w:lang w:val="en-US"/>
              </w:rPr>
              <w:t>7</w:t>
            </w:r>
          </w:p>
          <w:p w14:paraId="24015979"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CA_n25A-n41C</w:t>
            </w:r>
          </w:p>
          <w:p w14:paraId="62D24FD2"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CA_n41C-n66A</w:t>
            </w:r>
          </w:p>
        </w:tc>
        <w:tc>
          <w:tcPr>
            <w:tcW w:w="830" w:type="dxa"/>
            <w:tcBorders>
              <w:top w:val="single" w:sz="4" w:space="0" w:color="auto"/>
              <w:left w:val="single" w:sz="4" w:space="0" w:color="auto"/>
              <w:bottom w:val="single" w:sz="4" w:space="0" w:color="auto"/>
              <w:right w:val="single" w:sz="4" w:space="0" w:color="auto"/>
            </w:tcBorders>
            <w:vAlign w:val="center"/>
          </w:tcPr>
          <w:p w14:paraId="394D1577"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D3D3877"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0AC1CF4"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0</w:t>
            </w:r>
          </w:p>
        </w:tc>
      </w:tr>
      <w:tr w:rsidR="00042091" w:rsidRPr="00CE1ADE" w14:paraId="4562F752" w14:textId="77777777" w:rsidTr="00061B9E">
        <w:trPr>
          <w:trHeight w:val="29"/>
        </w:trPr>
        <w:tc>
          <w:tcPr>
            <w:tcW w:w="2067" w:type="dxa"/>
            <w:tcBorders>
              <w:top w:val="nil"/>
              <w:left w:val="single" w:sz="4" w:space="0" w:color="auto"/>
              <w:bottom w:val="nil"/>
              <w:right w:val="single" w:sz="4" w:space="0" w:color="auto"/>
            </w:tcBorders>
            <w:vAlign w:val="center"/>
          </w:tcPr>
          <w:p w14:paraId="56DD2C14"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DF0EA28"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53FA24"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6B0096D"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CA_n41C_BCS0</w:t>
            </w:r>
          </w:p>
        </w:tc>
        <w:tc>
          <w:tcPr>
            <w:tcW w:w="1610" w:type="dxa"/>
            <w:tcBorders>
              <w:top w:val="nil"/>
              <w:left w:val="single" w:sz="4" w:space="0" w:color="auto"/>
              <w:bottom w:val="nil"/>
              <w:right w:val="single" w:sz="4" w:space="0" w:color="auto"/>
            </w:tcBorders>
            <w:vAlign w:val="center"/>
          </w:tcPr>
          <w:p w14:paraId="7A6665F9" w14:textId="77777777" w:rsidR="00042091" w:rsidRPr="00CE1ADE" w:rsidRDefault="00042091" w:rsidP="00061B9E">
            <w:pPr>
              <w:pStyle w:val="TAC"/>
              <w:rPr>
                <w:rFonts w:eastAsiaTheme="minorEastAsia"/>
                <w:lang w:val="en-US" w:eastAsia="zh-CN"/>
              </w:rPr>
            </w:pPr>
          </w:p>
        </w:tc>
      </w:tr>
      <w:tr w:rsidR="00042091" w:rsidRPr="00CE1ADE" w14:paraId="77A58523" w14:textId="77777777" w:rsidTr="00061B9E">
        <w:trPr>
          <w:trHeight w:val="29"/>
        </w:trPr>
        <w:tc>
          <w:tcPr>
            <w:tcW w:w="2067" w:type="dxa"/>
            <w:tcBorders>
              <w:top w:val="nil"/>
              <w:left w:val="single" w:sz="4" w:space="0" w:color="auto"/>
              <w:bottom w:val="nil"/>
              <w:right w:val="single" w:sz="4" w:space="0" w:color="auto"/>
            </w:tcBorders>
            <w:vAlign w:val="center"/>
          </w:tcPr>
          <w:p w14:paraId="00B6D3FE"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0EF6A87"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D679CF"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E0BEB73"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5A548600" w14:textId="77777777" w:rsidR="00042091" w:rsidRPr="00CE1ADE" w:rsidRDefault="00042091" w:rsidP="00061B9E">
            <w:pPr>
              <w:pStyle w:val="TAC"/>
              <w:rPr>
                <w:rFonts w:eastAsiaTheme="minorEastAsia"/>
                <w:lang w:val="en-US" w:eastAsia="zh-CN"/>
              </w:rPr>
            </w:pPr>
          </w:p>
        </w:tc>
      </w:tr>
      <w:tr w:rsidR="00042091" w:rsidRPr="00CE1ADE" w14:paraId="7E65A56A" w14:textId="77777777" w:rsidTr="00061B9E">
        <w:trPr>
          <w:trHeight w:val="29"/>
        </w:trPr>
        <w:tc>
          <w:tcPr>
            <w:tcW w:w="2067" w:type="dxa"/>
            <w:tcBorders>
              <w:top w:val="nil"/>
              <w:left w:val="single" w:sz="4" w:space="0" w:color="auto"/>
              <w:bottom w:val="nil"/>
              <w:right w:val="single" w:sz="4" w:space="0" w:color="auto"/>
            </w:tcBorders>
            <w:vAlign w:val="center"/>
          </w:tcPr>
          <w:p w14:paraId="23F1996F"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6980BC6"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08533F"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46E40B9"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74B5D2D2"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1</w:t>
            </w:r>
          </w:p>
        </w:tc>
      </w:tr>
      <w:tr w:rsidR="00042091" w:rsidRPr="00CE1ADE" w14:paraId="68D624C4" w14:textId="77777777" w:rsidTr="00061B9E">
        <w:trPr>
          <w:trHeight w:val="29"/>
        </w:trPr>
        <w:tc>
          <w:tcPr>
            <w:tcW w:w="2067" w:type="dxa"/>
            <w:tcBorders>
              <w:top w:val="nil"/>
              <w:left w:val="single" w:sz="4" w:space="0" w:color="auto"/>
              <w:bottom w:val="nil"/>
              <w:right w:val="single" w:sz="4" w:space="0" w:color="auto"/>
            </w:tcBorders>
            <w:vAlign w:val="center"/>
          </w:tcPr>
          <w:p w14:paraId="1C87DFB3"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39DAA2D"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963325"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735187E"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CA_n41C_BCS1</w:t>
            </w:r>
          </w:p>
        </w:tc>
        <w:tc>
          <w:tcPr>
            <w:tcW w:w="1610" w:type="dxa"/>
            <w:tcBorders>
              <w:top w:val="nil"/>
              <w:left w:val="single" w:sz="4" w:space="0" w:color="auto"/>
              <w:bottom w:val="nil"/>
              <w:right w:val="single" w:sz="4" w:space="0" w:color="auto"/>
            </w:tcBorders>
            <w:vAlign w:val="center"/>
          </w:tcPr>
          <w:p w14:paraId="1AF94B9A" w14:textId="77777777" w:rsidR="00042091" w:rsidRPr="00CE1ADE" w:rsidRDefault="00042091" w:rsidP="00061B9E">
            <w:pPr>
              <w:pStyle w:val="TAC"/>
              <w:rPr>
                <w:rFonts w:eastAsiaTheme="minorEastAsia"/>
                <w:lang w:val="en-US" w:eastAsia="zh-CN"/>
              </w:rPr>
            </w:pPr>
          </w:p>
        </w:tc>
      </w:tr>
      <w:tr w:rsidR="00042091" w:rsidRPr="00CE1ADE" w14:paraId="727A07D3" w14:textId="77777777" w:rsidTr="00061B9E">
        <w:trPr>
          <w:trHeight w:val="29"/>
        </w:trPr>
        <w:tc>
          <w:tcPr>
            <w:tcW w:w="2067" w:type="dxa"/>
            <w:tcBorders>
              <w:top w:val="nil"/>
              <w:left w:val="single" w:sz="4" w:space="0" w:color="auto"/>
              <w:bottom w:val="nil"/>
              <w:right w:val="single" w:sz="4" w:space="0" w:color="auto"/>
            </w:tcBorders>
            <w:vAlign w:val="center"/>
          </w:tcPr>
          <w:p w14:paraId="7A4D5A87"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496D965"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1E9DFB"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39F790D"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47F3E3E1" w14:textId="77777777" w:rsidR="00042091" w:rsidRPr="00CE1ADE" w:rsidRDefault="00042091" w:rsidP="00061B9E">
            <w:pPr>
              <w:pStyle w:val="TAC"/>
              <w:rPr>
                <w:rFonts w:eastAsiaTheme="minorEastAsia"/>
                <w:lang w:val="en-US" w:eastAsia="zh-CN"/>
              </w:rPr>
            </w:pPr>
          </w:p>
        </w:tc>
      </w:tr>
      <w:tr w:rsidR="00042091" w:rsidRPr="00CE1ADE" w14:paraId="16CA9D28" w14:textId="77777777" w:rsidTr="00061B9E">
        <w:trPr>
          <w:trHeight w:val="29"/>
        </w:trPr>
        <w:tc>
          <w:tcPr>
            <w:tcW w:w="2067" w:type="dxa"/>
            <w:tcBorders>
              <w:top w:val="nil"/>
              <w:left w:val="single" w:sz="4" w:space="0" w:color="auto"/>
              <w:bottom w:val="nil"/>
              <w:right w:val="single" w:sz="4" w:space="0" w:color="auto"/>
            </w:tcBorders>
            <w:vAlign w:val="center"/>
          </w:tcPr>
          <w:p w14:paraId="4E8B28BB"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BA66A2C"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43E476"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9A071D6"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0B3BF8F6"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4 and 5</w:t>
            </w:r>
          </w:p>
        </w:tc>
      </w:tr>
      <w:tr w:rsidR="00042091" w:rsidRPr="00CE1ADE" w14:paraId="69AC3D72" w14:textId="77777777" w:rsidTr="00061B9E">
        <w:trPr>
          <w:trHeight w:val="29"/>
        </w:trPr>
        <w:tc>
          <w:tcPr>
            <w:tcW w:w="2067" w:type="dxa"/>
            <w:tcBorders>
              <w:top w:val="nil"/>
              <w:left w:val="single" w:sz="4" w:space="0" w:color="auto"/>
              <w:bottom w:val="nil"/>
              <w:right w:val="single" w:sz="4" w:space="0" w:color="auto"/>
            </w:tcBorders>
            <w:vAlign w:val="center"/>
          </w:tcPr>
          <w:p w14:paraId="75FBCC50"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7DA0F86"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926843"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2B6B15A"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CA_n41C BCS 4 and 5</w:t>
            </w:r>
          </w:p>
        </w:tc>
        <w:tc>
          <w:tcPr>
            <w:tcW w:w="1610" w:type="dxa"/>
            <w:tcBorders>
              <w:top w:val="nil"/>
              <w:left w:val="single" w:sz="4" w:space="0" w:color="auto"/>
              <w:bottom w:val="nil"/>
              <w:right w:val="single" w:sz="4" w:space="0" w:color="auto"/>
            </w:tcBorders>
            <w:vAlign w:val="center"/>
          </w:tcPr>
          <w:p w14:paraId="35BE8976" w14:textId="77777777" w:rsidR="00042091" w:rsidRPr="00CE1ADE" w:rsidRDefault="00042091" w:rsidP="00061B9E">
            <w:pPr>
              <w:pStyle w:val="TAC"/>
              <w:rPr>
                <w:rFonts w:eastAsiaTheme="minorEastAsia"/>
                <w:lang w:val="en-US" w:eastAsia="zh-CN"/>
              </w:rPr>
            </w:pPr>
          </w:p>
        </w:tc>
      </w:tr>
      <w:tr w:rsidR="00042091" w:rsidRPr="00CE1ADE" w14:paraId="15E0E98E"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0FBE3D7F"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049E703"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302891"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89131A6"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n66 channel bandwidths in Table 5.3.5-1</w:t>
            </w:r>
          </w:p>
        </w:tc>
        <w:tc>
          <w:tcPr>
            <w:tcW w:w="1610" w:type="dxa"/>
            <w:tcBorders>
              <w:top w:val="nil"/>
              <w:left w:val="single" w:sz="4" w:space="0" w:color="auto"/>
              <w:bottom w:val="single" w:sz="4" w:space="0" w:color="auto"/>
              <w:right w:val="single" w:sz="4" w:space="0" w:color="auto"/>
            </w:tcBorders>
            <w:vAlign w:val="center"/>
          </w:tcPr>
          <w:p w14:paraId="152A613C" w14:textId="77777777" w:rsidR="00042091" w:rsidRPr="00CE1ADE" w:rsidRDefault="00042091" w:rsidP="00061B9E">
            <w:pPr>
              <w:pStyle w:val="TAC"/>
              <w:rPr>
                <w:rFonts w:eastAsiaTheme="minorEastAsia"/>
                <w:lang w:val="en-US" w:eastAsia="zh-CN"/>
              </w:rPr>
            </w:pPr>
          </w:p>
        </w:tc>
      </w:tr>
      <w:tr w:rsidR="00042091" w:rsidRPr="00CE1ADE" w14:paraId="15006B5E"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706CAD3F"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CA_n25A-n41(2A)-n66A</w:t>
            </w:r>
          </w:p>
        </w:tc>
        <w:tc>
          <w:tcPr>
            <w:tcW w:w="1829" w:type="dxa"/>
            <w:tcBorders>
              <w:top w:val="single" w:sz="4" w:space="0" w:color="auto"/>
              <w:left w:val="single" w:sz="4" w:space="0" w:color="auto"/>
              <w:bottom w:val="nil"/>
              <w:right w:val="single" w:sz="4" w:space="0" w:color="auto"/>
            </w:tcBorders>
            <w:vAlign w:val="center"/>
          </w:tcPr>
          <w:p w14:paraId="143F40BA" w14:textId="77777777" w:rsidR="00042091" w:rsidRPr="00CE1ADE" w:rsidRDefault="00042091" w:rsidP="00061B9E">
            <w:pPr>
              <w:pStyle w:val="TAC"/>
              <w:rPr>
                <w:rFonts w:eastAsiaTheme="minorEastAsia"/>
                <w:vertAlign w:val="superscript"/>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59A2D657" w14:textId="77777777" w:rsidR="00042091" w:rsidRPr="00CE1ADE" w:rsidRDefault="00042091" w:rsidP="00061B9E">
            <w:pPr>
              <w:pStyle w:val="TAC"/>
              <w:rPr>
                <w:rFonts w:eastAsiaTheme="minorEastAsia"/>
                <w:vertAlign w:val="superscript"/>
                <w:lang w:val="en-US"/>
              </w:rPr>
            </w:pPr>
            <w:r w:rsidRPr="00CE1ADE">
              <w:rPr>
                <w:rFonts w:eastAsiaTheme="minorEastAsia"/>
                <w:lang w:val="en-US"/>
              </w:rPr>
              <w:t>CA_n25A-n41A</w:t>
            </w:r>
            <w:r w:rsidRPr="00CE1ADE">
              <w:rPr>
                <w:rFonts w:eastAsiaTheme="minorEastAsia"/>
                <w:vertAlign w:val="superscript"/>
                <w:lang w:val="en-US"/>
              </w:rPr>
              <w:t>7</w:t>
            </w:r>
          </w:p>
          <w:p w14:paraId="5705BF57" w14:textId="77777777" w:rsidR="00042091" w:rsidRPr="00CE1ADE" w:rsidRDefault="00042091" w:rsidP="00061B9E">
            <w:pPr>
              <w:pStyle w:val="TAC"/>
              <w:rPr>
                <w:rFonts w:eastAsiaTheme="minorEastAsia"/>
                <w:lang w:val="en-US"/>
              </w:rPr>
            </w:pPr>
            <w:r w:rsidRPr="00CE1ADE">
              <w:rPr>
                <w:rFonts w:eastAsiaTheme="minorEastAsia"/>
                <w:lang w:val="en-US"/>
              </w:rPr>
              <w:t>CA_n25A-n66A</w:t>
            </w:r>
          </w:p>
          <w:p w14:paraId="128A507D" w14:textId="77777777" w:rsidR="00042091" w:rsidRPr="00CE1ADE" w:rsidRDefault="00042091" w:rsidP="00061B9E">
            <w:pPr>
              <w:pStyle w:val="TAC"/>
              <w:rPr>
                <w:rFonts w:eastAsiaTheme="minorEastAsia"/>
                <w:lang w:val="en-US" w:eastAsia="zh-CN"/>
              </w:rPr>
            </w:pPr>
            <w:r w:rsidRPr="00CE1ADE">
              <w:rPr>
                <w:rFonts w:eastAsiaTheme="minorEastAsia"/>
                <w:lang w:val="en-US"/>
              </w:rPr>
              <w:t>CA_n41A-n66A</w:t>
            </w:r>
            <w:r w:rsidRPr="00CE1ADE">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5F3E83C1"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C5173BA"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BD1A6FF"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0</w:t>
            </w:r>
          </w:p>
        </w:tc>
      </w:tr>
      <w:tr w:rsidR="00042091" w:rsidRPr="00CE1ADE" w14:paraId="04F27CBB" w14:textId="77777777" w:rsidTr="00061B9E">
        <w:trPr>
          <w:trHeight w:val="29"/>
        </w:trPr>
        <w:tc>
          <w:tcPr>
            <w:tcW w:w="2067" w:type="dxa"/>
            <w:tcBorders>
              <w:top w:val="nil"/>
              <w:left w:val="single" w:sz="4" w:space="0" w:color="auto"/>
              <w:bottom w:val="nil"/>
              <w:right w:val="single" w:sz="4" w:space="0" w:color="auto"/>
            </w:tcBorders>
            <w:vAlign w:val="center"/>
          </w:tcPr>
          <w:p w14:paraId="4C23A9BF"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F33F1DC"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D246DC"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BF539C4"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CA_n41(2A)_BCS1</w:t>
            </w:r>
          </w:p>
        </w:tc>
        <w:tc>
          <w:tcPr>
            <w:tcW w:w="1610" w:type="dxa"/>
            <w:tcBorders>
              <w:top w:val="nil"/>
              <w:left w:val="single" w:sz="4" w:space="0" w:color="auto"/>
              <w:bottom w:val="nil"/>
              <w:right w:val="single" w:sz="4" w:space="0" w:color="auto"/>
            </w:tcBorders>
            <w:vAlign w:val="center"/>
          </w:tcPr>
          <w:p w14:paraId="69B5F7DB" w14:textId="77777777" w:rsidR="00042091" w:rsidRPr="00CE1ADE" w:rsidRDefault="00042091" w:rsidP="00061B9E">
            <w:pPr>
              <w:pStyle w:val="TAC"/>
              <w:rPr>
                <w:rFonts w:eastAsiaTheme="minorEastAsia"/>
                <w:lang w:val="en-US" w:eastAsia="zh-CN"/>
              </w:rPr>
            </w:pPr>
          </w:p>
        </w:tc>
      </w:tr>
      <w:tr w:rsidR="00042091" w:rsidRPr="00CE1ADE" w14:paraId="38646A2B" w14:textId="77777777" w:rsidTr="00061B9E">
        <w:trPr>
          <w:trHeight w:val="29"/>
        </w:trPr>
        <w:tc>
          <w:tcPr>
            <w:tcW w:w="2067" w:type="dxa"/>
            <w:tcBorders>
              <w:top w:val="nil"/>
              <w:left w:val="single" w:sz="4" w:space="0" w:color="auto"/>
              <w:bottom w:val="nil"/>
              <w:right w:val="single" w:sz="4" w:space="0" w:color="auto"/>
            </w:tcBorders>
            <w:vAlign w:val="center"/>
          </w:tcPr>
          <w:p w14:paraId="65A7C22F"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FD18460"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D04804"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867A614"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3B5B4B4C" w14:textId="77777777" w:rsidR="00042091" w:rsidRPr="00CE1ADE" w:rsidRDefault="00042091" w:rsidP="00061B9E">
            <w:pPr>
              <w:pStyle w:val="TAC"/>
              <w:rPr>
                <w:rFonts w:eastAsiaTheme="minorEastAsia"/>
                <w:lang w:val="en-US" w:eastAsia="zh-CN"/>
              </w:rPr>
            </w:pPr>
          </w:p>
        </w:tc>
      </w:tr>
      <w:tr w:rsidR="00042091" w:rsidRPr="00CE1ADE" w14:paraId="5204C9FE" w14:textId="77777777" w:rsidTr="00061B9E">
        <w:trPr>
          <w:trHeight w:val="29"/>
        </w:trPr>
        <w:tc>
          <w:tcPr>
            <w:tcW w:w="2067" w:type="dxa"/>
            <w:tcBorders>
              <w:top w:val="nil"/>
              <w:left w:val="single" w:sz="4" w:space="0" w:color="auto"/>
              <w:bottom w:val="nil"/>
              <w:right w:val="single" w:sz="4" w:space="0" w:color="auto"/>
            </w:tcBorders>
            <w:vAlign w:val="center"/>
          </w:tcPr>
          <w:p w14:paraId="7F49B900"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A4B3CD8"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6A1072" w14:textId="77777777" w:rsidR="00042091" w:rsidRPr="00CE1ADE" w:rsidRDefault="00042091" w:rsidP="00061B9E">
            <w:pPr>
              <w:pStyle w:val="TAC"/>
              <w:rPr>
                <w:rFonts w:eastAsiaTheme="minorEastAsia"/>
                <w:lang w:val="en-US" w:eastAsia="zh-CN"/>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705C76B"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13C04431"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1</w:t>
            </w:r>
          </w:p>
        </w:tc>
      </w:tr>
      <w:tr w:rsidR="00042091" w:rsidRPr="00CE1ADE" w14:paraId="2C770608" w14:textId="77777777" w:rsidTr="00061B9E">
        <w:trPr>
          <w:trHeight w:val="29"/>
        </w:trPr>
        <w:tc>
          <w:tcPr>
            <w:tcW w:w="2067" w:type="dxa"/>
            <w:tcBorders>
              <w:top w:val="nil"/>
              <w:left w:val="single" w:sz="4" w:space="0" w:color="auto"/>
              <w:bottom w:val="nil"/>
              <w:right w:val="single" w:sz="4" w:space="0" w:color="auto"/>
            </w:tcBorders>
            <w:vAlign w:val="center"/>
          </w:tcPr>
          <w:p w14:paraId="1CC5E5F9"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F144CFB"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DA3CFB" w14:textId="77777777" w:rsidR="00042091" w:rsidRPr="00CE1ADE" w:rsidRDefault="00042091" w:rsidP="00061B9E">
            <w:pPr>
              <w:pStyle w:val="TAC"/>
              <w:rPr>
                <w:rFonts w:eastAsiaTheme="minorEastAsia"/>
                <w:lang w:val="en-US" w:eastAsia="zh-CN"/>
              </w:rPr>
            </w:pPr>
            <w:r w:rsidRPr="00CE1ADE">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7625680"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CA_n41(2A)_BCS1</w:t>
            </w:r>
          </w:p>
        </w:tc>
        <w:tc>
          <w:tcPr>
            <w:tcW w:w="1610" w:type="dxa"/>
            <w:tcBorders>
              <w:top w:val="nil"/>
              <w:left w:val="single" w:sz="4" w:space="0" w:color="auto"/>
              <w:bottom w:val="nil"/>
              <w:right w:val="single" w:sz="4" w:space="0" w:color="auto"/>
            </w:tcBorders>
            <w:vAlign w:val="center"/>
          </w:tcPr>
          <w:p w14:paraId="429D6D4D" w14:textId="77777777" w:rsidR="00042091" w:rsidRPr="00CE1ADE" w:rsidRDefault="00042091" w:rsidP="00061B9E">
            <w:pPr>
              <w:pStyle w:val="TAC"/>
              <w:rPr>
                <w:rFonts w:eastAsiaTheme="minorEastAsia"/>
                <w:lang w:val="en-US" w:eastAsia="zh-CN"/>
              </w:rPr>
            </w:pPr>
          </w:p>
        </w:tc>
      </w:tr>
      <w:tr w:rsidR="00042091" w:rsidRPr="00CE1ADE" w14:paraId="6BE30BA1" w14:textId="77777777" w:rsidTr="00061B9E">
        <w:trPr>
          <w:trHeight w:val="29"/>
        </w:trPr>
        <w:tc>
          <w:tcPr>
            <w:tcW w:w="2067" w:type="dxa"/>
            <w:tcBorders>
              <w:top w:val="nil"/>
              <w:left w:val="single" w:sz="4" w:space="0" w:color="auto"/>
              <w:bottom w:val="nil"/>
              <w:right w:val="single" w:sz="4" w:space="0" w:color="auto"/>
            </w:tcBorders>
            <w:vAlign w:val="center"/>
          </w:tcPr>
          <w:p w14:paraId="6D2F1953"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2EB7CBD"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1D349A" w14:textId="77777777" w:rsidR="00042091" w:rsidRPr="00CE1ADE" w:rsidRDefault="00042091" w:rsidP="00061B9E">
            <w:pPr>
              <w:pStyle w:val="TAC"/>
              <w:rPr>
                <w:rFonts w:eastAsiaTheme="minorEastAsia"/>
                <w:lang w:val="en-US" w:eastAsia="zh-CN"/>
              </w:rPr>
            </w:pPr>
            <w:r w:rsidRPr="00CE1ADE">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E77DEE5"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57AEE70F" w14:textId="77777777" w:rsidR="00042091" w:rsidRPr="00CE1ADE" w:rsidRDefault="00042091" w:rsidP="00061B9E">
            <w:pPr>
              <w:pStyle w:val="TAC"/>
              <w:rPr>
                <w:rFonts w:eastAsiaTheme="minorEastAsia"/>
                <w:lang w:val="en-US" w:eastAsia="zh-CN"/>
              </w:rPr>
            </w:pPr>
          </w:p>
        </w:tc>
      </w:tr>
      <w:tr w:rsidR="00042091" w:rsidRPr="00CE1ADE" w14:paraId="1AB967EC" w14:textId="77777777" w:rsidTr="00061B9E">
        <w:trPr>
          <w:trHeight w:val="29"/>
        </w:trPr>
        <w:tc>
          <w:tcPr>
            <w:tcW w:w="2067" w:type="dxa"/>
            <w:tcBorders>
              <w:top w:val="nil"/>
              <w:left w:val="single" w:sz="4" w:space="0" w:color="auto"/>
              <w:bottom w:val="nil"/>
              <w:right w:val="single" w:sz="4" w:space="0" w:color="auto"/>
            </w:tcBorders>
            <w:vAlign w:val="center"/>
          </w:tcPr>
          <w:p w14:paraId="00420FE3"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1681644"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2AD4EC" w14:textId="77777777" w:rsidR="00042091" w:rsidRPr="00CE1ADE" w:rsidRDefault="00042091" w:rsidP="00061B9E">
            <w:pPr>
              <w:pStyle w:val="TAC"/>
              <w:rPr>
                <w:rFonts w:eastAsiaTheme="minorEastAsia"/>
                <w:lang w:val="en-US"/>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33715A6"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63464B08"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4 and 5</w:t>
            </w:r>
          </w:p>
        </w:tc>
      </w:tr>
      <w:tr w:rsidR="00042091" w:rsidRPr="00CE1ADE" w14:paraId="2A2BD820" w14:textId="77777777" w:rsidTr="00061B9E">
        <w:trPr>
          <w:trHeight w:val="29"/>
        </w:trPr>
        <w:tc>
          <w:tcPr>
            <w:tcW w:w="2067" w:type="dxa"/>
            <w:tcBorders>
              <w:top w:val="nil"/>
              <w:left w:val="single" w:sz="4" w:space="0" w:color="auto"/>
              <w:bottom w:val="nil"/>
              <w:right w:val="single" w:sz="4" w:space="0" w:color="auto"/>
            </w:tcBorders>
            <w:vAlign w:val="center"/>
          </w:tcPr>
          <w:p w14:paraId="55D47F6E"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4298FBA"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7BBA92" w14:textId="77777777" w:rsidR="00042091" w:rsidRPr="00CE1ADE" w:rsidRDefault="00042091" w:rsidP="00061B9E">
            <w:pPr>
              <w:pStyle w:val="TAC"/>
              <w:rPr>
                <w:rFonts w:eastAsiaTheme="minorEastAsia"/>
                <w:lang w:val="en-US"/>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AB1515F"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7F8B9DA6" w14:textId="77777777" w:rsidR="00042091" w:rsidRPr="00CE1ADE" w:rsidRDefault="00042091" w:rsidP="00061B9E">
            <w:pPr>
              <w:pStyle w:val="TAC"/>
              <w:rPr>
                <w:rFonts w:eastAsiaTheme="minorEastAsia"/>
                <w:lang w:val="en-US" w:eastAsia="zh-CN"/>
              </w:rPr>
            </w:pPr>
          </w:p>
        </w:tc>
      </w:tr>
      <w:tr w:rsidR="00042091" w:rsidRPr="00CE1ADE" w14:paraId="2496F52A"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6F0F0FF9"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FE4C72F"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BA1623" w14:textId="77777777" w:rsidR="00042091" w:rsidRPr="00CE1ADE" w:rsidRDefault="00042091" w:rsidP="00061B9E">
            <w:pPr>
              <w:pStyle w:val="TAC"/>
              <w:rPr>
                <w:rFonts w:eastAsiaTheme="minorEastAsia"/>
                <w:lang w:val="en-US"/>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BF0222B"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n66 channel bandwidths in Table 5.3.5-1</w:t>
            </w:r>
          </w:p>
        </w:tc>
        <w:tc>
          <w:tcPr>
            <w:tcW w:w="1610" w:type="dxa"/>
            <w:tcBorders>
              <w:top w:val="nil"/>
              <w:left w:val="single" w:sz="4" w:space="0" w:color="auto"/>
              <w:bottom w:val="single" w:sz="4" w:space="0" w:color="auto"/>
              <w:right w:val="single" w:sz="4" w:space="0" w:color="auto"/>
            </w:tcBorders>
            <w:vAlign w:val="center"/>
          </w:tcPr>
          <w:p w14:paraId="265BA35D" w14:textId="77777777" w:rsidR="00042091" w:rsidRPr="00CE1ADE" w:rsidRDefault="00042091" w:rsidP="00061B9E">
            <w:pPr>
              <w:pStyle w:val="TAC"/>
              <w:rPr>
                <w:rFonts w:eastAsiaTheme="minorEastAsia"/>
                <w:lang w:val="en-US" w:eastAsia="zh-CN"/>
              </w:rPr>
            </w:pPr>
          </w:p>
        </w:tc>
      </w:tr>
      <w:tr w:rsidR="00042091" w:rsidRPr="00CE1ADE" w14:paraId="64BB6E10"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4E47FF95"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CA_n25A-n41(2A)-n66(2A)</w:t>
            </w:r>
          </w:p>
        </w:tc>
        <w:tc>
          <w:tcPr>
            <w:tcW w:w="1829" w:type="dxa"/>
            <w:tcBorders>
              <w:top w:val="single" w:sz="4" w:space="0" w:color="auto"/>
              <w:left w:val="single" w:sz="4" w:space="0" w:color="auto"/>
              <w:bottom w:val="nil"/>
              <w:right w:val="single" w:sz="4" w:space="0" w:color="auto"/>
            </w:tcBorders>
            <w:vAlign w:val="center"/>
          </w:tcPr>
          <w:p w14:paraId="3B24E13A"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10E14FB4"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CA_n25A-n41A</w:t>
            </w:r>
            <w:r w:rsidRPr="00CE1ADE">
              <w:rPr>
                <w:rFonts w:eastAsiaTheme="minorEastAsia"/>
                <w:vertAlign w:val="superscript"/>
                <w:lang w:val="en-US" w:eastAsia="zh-CN"/>
              </w:rPr>
              <w:t>7</w:t>
            </w:r>
          </w:p>
          <w:p w14:paraId="2EBB79DE"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CA_n25A-n66A</w:t>
            </w:r>
          </w:p>
          <w:p w14:paraId="693F0C71"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CA_n41A-n66A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2CD403D"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726414D"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61A3D1FB"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4 and 5</w:t>
            </w:r>
          </w:p>
        </w:tc>
      </w:tr>
      <w:tr w:rsidR="00042091" w:rsidRPr="00CE1ADE" w14:paraId="6F5F4187" w14:textId="77777777" w:rsidTr="00061B9E">
        <w:trPr>
          <w:trHeight w:val="29"/>
        </w:trPr>
        <w:tc>
          <w:tcPr>
            <w:tcW w:w="2067" w:type="dxa"/>
            <w:tcBorders>
              <w:top w:val="nil"/>
              <w:left w:val="single" w:sz="4" w:space="0" w:color="auto"/>
              <w:bottom w:val="nil"/>
              <w:right w:val="single" w:sz="4" w:space="0" w:color="auto"/>
            </w:tcBorders>
            <w:vAlign w:val="center"/>
          </w:tcPr>
          <w:p w14:paraId="057A3A87"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D23F0EF"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DEDAE4"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E801D0B"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23E6FC06" w14:textId="77777777" w:rsidR="00042091" w:rsidRPr="00CE1ADE" w:rsidRDefault="00042091" w:rsidP="00061B9E">
            <w:pPr>
              <w:pStyle w:val="TAC"/>
              <w:rPr>
                <w:rFonts w:eastAsiaTheme="minorEastAsia"/>
                <w:lang w:val="en-US" w:eastAsia="zh-CN"/>
              </w:rPr>
            </w:pPr>
          </w:p>
        </w:tc>
      </w:tr>
      <w:tr w:rsidR="00042091" w:rsidRPr="00CE1ADE" w14:paraId="32671DD9"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3461BF98"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5000542"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D6830E"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C6E6DE7"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CA_n66(2A) BCS 4 and 5</w:t>
            </w:r>
          </w:p>
        </w:tc>
        <w:tc>
          <w:tcPr>
            <w:tcW w:w="1610" w:type="dxa"/>
            <w:tcBorders>
              <w:top w:val="nil"/>
              <w:left w:val="single" w:sz="4" w:space="0" w:color="auto"/>
              <w:bottom w:val="single" w:sz="4" w:space="0" w:color="auto"/>
              <w:right w:val="single" w:sz="4" w:space="0" w:color="auto"/>
            </w:tcBorders>
            <w:vAlign w:val="center"/>
          </w:tcPr>
          <w:p w14:paraId="537B0B23" w14:textId="77777777" w:rsidR="00042091" w:rsidRPr="00CE1ADE" w:rsidRDefault="00042091" w:rsidP="00061B9E">
            <w:pPr>
              <w:pStyle w:val="TAC"/>
              <w:rPr>
                <w:rFonts w:eastAsiaTheme="minorEastAsia"/>
                <w:lang w:val="en-US" w:eastAsia="zh-CN"/>
              </w:rPr>
            </w:pPr>
          </w:p>
        </w:tc>
      </w:tr>
      <w:tr w:rsidR="00042091" w:rsidRPr="00CE1ADE" w14:paraId="5A269F87"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38F0E965"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CA_n25A-n41(3A)-n66(2A)</w:t>
            </w:r>
          </w:p>
        </w:tc>
        <w:tc>
          <w:tcPr>
            <w:tcW w:w="1829" w:type="dxa"/>
            <w:tcBorders>
              <w:top w:val="single" w:sz="4" w:space="0" w:color="auto"/>
              <w:left w:val="single" w:sz="4" w:space="0" w:color="auto"/>
              <w:bottom w:val="nil"/>
              <w:right w:val="single" w:sz="4" w:space="0" w:color="auto"/>
            </w:tcBorders>
            <w:vAlign w:val="center"/>
          </w:tcPr>
          <w:p w14:paraId="0D36A02F"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CA_n25A-n41A</w:t>
            </w:r>
          </w:p>
          <w:p w14:paraId="03ABF269"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CA_n25A-n66A</w:t>
            </w:r>
          </w:p>
          <w:p w14:paraId="767F569F"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CA_n41A-n66A</w:t>
            </w:r>
          </w:p>
        </w:tc>
        <w:tc>
          <w:tcPr>
            <w:tcW w:w="830" w:type="dxa"/>
            <w:tcBorders>
              <w:top w:val="single" w:sz="4" w:space="0" w:color="auto"/>
              <w:left w:val="single" w:sz="4" w:space="0" w:color="auto"/>
              <w:bottom w:val="single" w:sz="4" w:space="0" w:color="auto"/>
              <w:right w:val="single" w:sz="4" w:space="0" w:color="auto"/>
            </w:tcBorders>
            <w:vAlign w:val="center"/>
          </w:tcPr>
          <w:p w14:paraId="0E2AFF9C"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29CC23D"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72D46B55"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4 and 5</w:t>
            </w:r>
          </w:p>
        </w:tc>
      </w:tr>
      <w:tr w:rsidR="00042091" w:rsidRPr="00CE1ADE" w14:paraId="11732063" w14:textId="77777777" w:rsidTr="00061B9E">
        <w:trPr>
          <w:trHeight w:val="29"/>
        </w:trPr>
        <w:tc>
          <w:tcPr>
            <w:tcW w:w="2067" w:type="dxa"/>
            <w:tcBorders>
              <w:top w:val="nil"/>
              <w:left w:val="single" w:sz="4" w:space="0" w:color="auto"/>
              <w:bottom w:val="nil"/>
              <w:right w:val="single" w:sz="4" w:space="0" w:color="auto"/>
            </w:tcBorders>
            <w:vAlign w:val="center"/>
          </w:tcPr>
          <w:p w14:paraId="16C2DD6E"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CB58134"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2A833A"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BF93204"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CA_n41(3A) BCS 4 and 5</w:t>
            </w:r>
          </w:p>
        </w:tc>
        <w:tc>
          <w:tcPr>
            <w:tcW w:w="1610" w:type="dxa"/>
            <w:tcBorders>
              <w:top w:val="nil"/>
              <w:left w:val="single" w:sz="4" w:space="0" w:color="auto"/>
              <w:bottom w:val="nil"/>
              <w:right w:val="single" w:sz="4" w:space="0" w:color="auto"/>
            </w:tcBorders>
            <w:vAlign w:val="center"/>
          </w:tcPr>
          <w:p w14:paraId="2200BD83" w14:textId="77777777" w:rsidR="00042091" w:rsidRPr="00CE1ADE" w:rsidRDefault="00042091" w:rsidP="00061B9E">
            <w:pPr>
              <w:pStyle w:val="TAC"/>
              <w:rPr>
                <w:rFonts w:eastAsiaTheme="minorEastAsia"/>
                <w:lang w:val="en-US" w:eastAsia="zh-CN"/>
              </w:rPr>
            </w:pPr>
          </w:p>
        </w:tc>
      </w:tr>
      <w:tr w:rsidR="00042091" w:rsidRPr="00CE1ADE" w14:paraId="0C706EA7"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08AE289F"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C590726"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73F6CD"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1CFE093"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CA_n66(2A) BCS 4 and 5</w:t>
            </w:r>
          </w:p>
        </w:tc>
        <w:tc>
          <w:tcPr>
            <w:tcW w:w="1610" w:type="dxa"/>
            <w:tcBorders>
              <w:top w:val="nil"/>
              <w:left w:val="single" w:sz="4" w:space="0" w:color="auto"/>
              <w:bottom w:val="single" w:sz="4" w:space="0" w:color="auto"/>
              <w:right w:val="single" w:sz="4" w:space="0" w:color="auto"/>
            </w:tcBorders>
            <w:vAlign w:val="center"/>
          </w:tcPr>
          <w:p w14:paraId="7EE759E4" w14:textId="77777777" w:rsidR="00042091" w:rsidRPr="00CE1ADE" w:rsidRDefault="00042091" w:rsidP="00061B9E">
            <w:pPr>
              <w:pStyle w:val="TAC"/>
              <w:rPr>
                <w:rFonts w:eastAsiaTheme="minorEastAsia"/>
                <w:lang w:val="en-US" w:eastAsia="zh-CN"/>
              </w:rPr>
            </w:pPr>
          </w:p>
        </w:tc>
      </w:tr>
      <w:tr w:rsidR="00042091" w:rsidRPr="00CE1ADE" w14:paraId="5124E3BC"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5051A2A8"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CA_n25A-n41(3A)-n66A</w:t>
            </w:r>
          </w:p>
        </w:tc>
        <w:tc>
          <w:tcPr>
            <w:tcW w:w="1829" w:type="dxa"/>
            <w:tcBorders>
              <w:top w:val="single" w:sz="4" w:space="0" w:color="auto"/>
              <w:left w:val="single" w:sz="4" w:space="0" w:color="auto"/>
              <w:bottom w:val="nil"/>
              <w:right w:val="single" w:sz="4" w:space="0" w:color="auto"/>
            </w:tcBorders>
            <w:vAlign w:val="center"/>
          </w:tcPr>
          <w:p w14:paraId="66D9E464"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501BB69B"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CA_n25A-n41A</w:t>
            </w:r>
            <w:r w:rsidRPr="00CE1ADE">
              <w:rPr>
                <w:rFonts w:eastAsiaTheme="minorEastAsia"/>
                <w:vertAlign w:val="superscript"/>
                <w:lang w:val="en-US" w:eastAsia="zh-CN"/>
              </w:rPr>
              <w:t>7</w:t>
            </w:r>
          </w:p>
          <w:p w14:paraId="52392FD3"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CA_n25A-n66A</w:t>
            </w:r>
          </w:p>
          <w:p w14:paraId="76EC917C"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CA_n41A-n66A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C962819"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78D3035"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5E7F3519"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4 and 5</w:t>
            </w:r>
          </w:p>
        </w:tc>
      </w:tr>
      <w:tr w:rsidR="00042091" w:rsidRPr="00CE1ADE" w14:paraId="4CB6649A" w14:textId="77777777" w:rsidTr="00061B9E">
        <w:trPr>
          <w:trHeight w:val="29"/>
        </w:trPr>
        <w:tc>
          <w:tcPr>
            <w:tcW w:w="2067" w:type="dxa"/>
            <w:tcBorders>
              <w:top w:val="nil"/>
              <w:left w:val="single" w:sz="4" w:space="0" w:color="auto"/>
              <w:bottom w:val="nil"/>
              <w:right w:val="single" w:sz="4" w:space="0" w:color="auto"/>
            </w:tcBorders>
            <w:vAlign w:val="center"/>
          </w:tcPr>
          <w:p w14:paraId="0F419378"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1C312D9"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B6E7C6"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AE661B5"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CA_n41(3A) BCS 4 and 5</w:t>
            </w:r>
          </w:p>
        </w:tc>
        <w:tc>
          <w:tcPr>
            <w:tcW w:w="1610" w:type="dxa"/>
            <w:tcBorders>
              <w:top w:val="nil"/>
              <w:left w:val="single" w:sz="4" w:space="0" w:color="auto"/>
              <w:bottom w:val="nil"/>
              <w:right w:val="single" w:sz="4" w:space="0" w:color="auto"/>
            </w:tcBorders>
            <w:vAlign w:val="center"/>
          </w:tcPr>
          <w:p w14:paraId="233F413C" w14:textId="77777777" w:rsidR="00042091" w:rsidRPr="00CE1ADE" w:rsidRDefault="00042091" w:rsidP="00061B9E">
            <w:pPr>
              <w:pStyle w:val="TAC"/>
              <w:rPr>
                <w:rFonts w:eastAsiaTheme="minorEastAsia"/>
                <w:lang w:val="en-US" w:eastAsia="zh-CN"/>
              </w:rPr>
            </w:pPr>
          </w:p>
        </w:tc>
      </w:tr>
      <w:tr w:rsidR="00042091" w:rsidRPr="00CE1ADE" w14:paraId="01BF3B1D"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0C3E3E91"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AF2F341"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6ACF64"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DA313CE"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 xml:space="preserve">n66 channel bandwidths in Table 5.3.5-1 </w:t>
            </w:r>
          </w:p>
        </w:tc>
        <w:tc>
          <w:tcPr>
            <w:tcW w:w="1610" w:type="dxa"/>
            <w:tcBorders>
              <w:top w:val="nil"/>
              <w:left w:val="single" w:sz="4" w:space="0" w:color="auto"/>
              <w:bottom w:val="single" w:sz="4" w:space="0" w:color="auto"/>
              <w:right w:val="single" w:sz="4" w:space="0" w:color="auto"/>
            </w:tcBorders>
            <w:vAlign w:val="center"/>
          </w:tcPr>
          <w:p w14:paraId="043BB5EF" w14:textId="77777777" w:rsidR="00042091" w:rsidRPr="00CE1ADE" w:rsidRDefault="00042091" w:rsidP="00061B9E">
            <w:pPr>
              <w:pStyle w:val="TAC"/>
              <w:rPr>
                <w:rFonts w:eastAsiaTheme="minorEastAsia"/>
                <w:lang w:val="en-US" w:eastAsia="zh-CN"/>
              </w:rPr>
            </w:pPr>
          </w:p>
        </w:tc>
      </w:tr>
      <w:tr w:rsidR="00042091" w:rsidRPr="00CE1ADE" w14:paraId="041BE4FB"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204B7E3C"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CA_n25A-n41C-n66(2A)</w:t>
            </w:r>
          </w:p>
        </w:tc>
        <w:tc>
          <w:tcPr>
            <w:tcW w:w="1829" w:type="dxa"/>
            <w:tcBorders>
              <w:top w:val="single" w:sz="4" w:space="0" w:color="auto"/>
              <w:left w:val="single" w:sz="4" w:space="0" w:color="auto"/>
              <w:bottom w:val="nil"/>
              <w:right w:val="single" w:sz="4" w:space="0" w:color="auto"/>
            </w:tcBorders>
            <w:vAlign w:val="center"/>
          </w:tcPr>
          <w:p w14:paraId="0B368E35"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46FA3988"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CA_n25A-n41A</w:t>
            </w:r>
            <w:r w:rsidRPr="00CE1ADE">
              <w:rPr>
                <w:rFonts w:eastAsiaTheme="minorEastAsia"/>
                <w:vertAlign w:val="superscript"/>
                <w:lang w:val="en-US" w:eastAsia="zh-CN"/>
              </w:rPr>
              <w:t>7</w:t>
            </w:r>
          </w:p>
          <w:p w14:paraId="087DEBAE"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CA_n25A-n66A</w:t>
            </w:r>
          </w:p>
          <w:p w14:paraId="61C71A72"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CA_n41A-n66A</w:t>
            </w:r>
            <w:r w:rsidRPr="00CE1ADE">
              <w:rPr>
                <w:rFonts w:eastAsiaTheme="minorEastAsia"/>
                <w:vertAlign w:val="superscript"/>
                <w:lang w:val="en-US" w:eastAsia="zh-CN"/>
              </w:rPr>
              <w:t>7</w:t>
            </w:r>
          </w:p>
          <w:p w14:paraId="2E4E7602"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CA_n41C</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3120877"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5DB79A0"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3FD5B209"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4 and 5</w:t>
            </w:r>
          </w:p>
        </w:tc>
      </w:tr>
      <w:tr w:rsidR="00042091" w:rsidRPr="00CE1ADE" w14:paraId="61413032" w14:textId="77777777" w:rsidTr="00061B9E">
        <w:trPr>
          <w:trHeight w:val="29"/>
        </w:trPr>
        <w:tc>
          <w:tcPr>
            <w:tcW w:w="2067" w:type="dxa"/>
            <w:tcBorders>
              <w:top w:val="nil"/>
              <w:left w:val="single" w:sz="4" w:space="0" w:color="auto"/>
              <w:bottom w:val="nil"/>
              <w:right w:val="single" w:sz="4" w:space="0" w:color="auto"/>
            </w:tcBorders>
            <w:vAlign w:val="center"/>
          </w:tcPr>
          <w:p w14:paraId="3D2C1F44"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0B84260"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D75271"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A826C4D"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CA_n41C BCS 4 and 5</w:t>
            </w:r>
          </w:p>
        </w:tc>
        <w:tc>
          <w:tcPr>
            <w:tcW w:w="1610" w:type="dxa"/>
            <w:tcBorders>
              <w:top w:val="nil"/>
              <w:left w:val="single" w:sz="4" w:space="0" w:color="auto"/>
              <w:bottom w:val="nil"/>
              <w:right w:val="single" w:sz="4" w:space="0" w:color="auto"/>
            </w:tcBorders>
            <w:vAlign w:val="center"/>
          </w:tcPr>
          <w:p w14:paraId="3881A91B" w14:textId="77777777" w:rsidR="00042091" w:rsidRPr="00CE1ADE" w:rsidRDefault="00042091" w:rsidP="00061B9E">
            <w:pPr>
              <w:pStyle w:val="TAC"/>
              <w:rPr>
                <w:rFonts w:eastAsiaTheme="minorEastAsia"/>
                <w:lang w:val="en-US" w:eastAsia="zh-CN"/>
              </w:rPr>
            </w:pPr>
          </w:p>
        </w:tc>
      </w:tr>
      <w:tr w:rsidR="00042091" w:rsidRPr="00CE1ADE" w14:paraId="107B4767"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1CE2E1A2"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6F6B3CE"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5CC945"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FA210F7"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CA_n66(2A) BCS 4 and 5</w:t>
            </w:r>
          </w:p>
        </w:tc>
        <w:tc>
          <w:tcPr>
            <w:tcW w:w="1610" w:type="dxa"/>
            <w:tcBorders>
              <w:top w:val="nil"/>
              <w:left w:val="single" w:sz="4" w:space="0" w:color="auto"/>
              <w:bottom w:val="single" w:sz="4" w:space="0" w:color="auto"/>
              <w:right w:val="single" w:sz="4" w:space="0" w:color="auto"/>
            </w:tcBorders>
            <w:vAlign w:val="center"/>
          </w:tcPr>
          <w:p w14:paraId="6771B6B6" w14:textId="77777777" w:rsidR="00042091" w:rsidRPr="00CE1ADE" w:rsidRDefault="00042091" w:rsidP="00061B9E">
            <w:pPr>
              <w:pStyle w:val="TAC"/>
              <w:rPr>
                <w:rFonts w:eastAsiaTheme="minorEastAsia"/>
                <w:lang w:val="en-US" w:eastAsia="zh-CN"/>
              </w:rPr>
            </w:pPr>
          </w:p>
        </w:tc>
      </w:tr>
      <w:tr w:rsidR="00042091" w:rsidRPr="00CE1ADE" w14:paraId="52BD1219"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646EE161"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CA_n25A-n41(A-C)-n66A</w:t>
            </w:r>
          </w:p>
        </w:tc>
        <w:tc>
          <w:tcPr>
            <w:tcW w:w="1829" w:type="dxa"/>
            <w:tcBorders>
              <w:top w:val="single" w:sz="4" w:space="0" w:color="auto"/>
              <w:left w:val="single" w:sz="4" w:space="0" w:color="auto"/>
              <w:bottom w:val="nil"/>
              <w:right w:val="single" w:sz="4" w:space="0" w:color="auto"/>
            </w:tcBorders>
            <w:vAlign w:val="center"/>
          </w:tcPr>
          <w:p w14:paraId="0CC93177"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1D7B52F0"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CA_n25A-n41A</w:t>
            </w:r>
            <w:r w:rsidRPr="00CE1ADE">
              <w:rPr>
                <w:rFonts w:eastAsiaTheme="minorEastAsia"/>
                <w:vertAlign w:val="superscript"/>
                <w:lang w:val="en-US" w:eastAsia="zh-CN"/>
              </w:rPr>
              <w:t>7</w:t>
            </w:r>
          </w:p>
          <w:p w14:paraId="1F297737"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CA_n25A-n66A</w:t>
            </w:r>
          </w:p>
          <w:p w14:paraId="14CF2B09"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CA_n41A-n66A</w:t>
            </w:r>
            <w:r w:rsidRPr="00CE1ADE">
              <w:rPr>
                <w:rFonts w:eastAsiaTheme="minorEastAsia"/>
                <w:vertAlign w:val="superscript"/>
                <w:lang w:val="en-US" w:eastAsia="zh-CN"/>
              </w:rPr>
              <w:t>7</w:t>
            </w:r>
          </w:p>
          <w:p w14:paraId="6AB2B8A1"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CA_n41C</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561F9D0"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AB98E08"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3B8AB135"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4 and 5</w:t>
            </w:r>
          </w:p>
        </w:tc>
      </w:tr>
      <w:tr w:rsidR="00042091" w:rsidRPr="00CE1ADE" w14:paraId="11D9D663" w14:textId="77777777" w:rsidTr="00061B9E">
        <w:trPr>
          <w:trHeight w:val="29"/>
        </w:trPr>
        <w:tc>
          <w:tcPr>
            <w:tcW w:w="2067" w:type="dxa"/>
            <w:tcBorders>
              <w:top w:val="nil"/>
              <w:left w:val="single" w:sz="4" w:space="0" w:color="auto"/>
              <w:bottom w:val="nil"/>
              <w:right w:val="single" w:sz="4" w:space="0" w:color="auto"/>
            </w:tcBorders>
            <w:vAlign w:val="center"/>
          </w:tcPr>
          <w:p w14:paraId="3A6C2CBD"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2FD1876"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A063DA"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E2354C5"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CA_n41(A-C) BCS 4 and 5</w:t>
            </w:r>
          </w:p>
        </w:tc>
        <w:tc>
          <w:tcPr>
            <w:tcW w:w="1610" w:type="dxa"/>
            <w:tcBorders>
              <w:top w:val="nil"/>
              <w:left w:val="single" w:sz="4" w:space="0" w:color="auto"/>
              <w:bottom w:val="nil"/>
              <w:right w:val="single" w:sz="4" w:space="0" w:color="auto"/>
            </w:tcBorders>
            <w:vAlign w:val="center"/>
          </w:tcPr>
          <w:p w14:paraId="2C77FAB6" w14:textId="77777777" w:rsidR="00042091" w:rsidRPr="00CE1ADE" w:rsidRDefault="00042091" w:rsidP="00061B9E">
            <w:pPr>
              <w:pStyle w:val="TAC"/>
              <w:rPr>
                <w:rFonts w:eastAsiaTheme="minorEastAsia"/>
                <w:lang w:val="en-US" w:eastAsia="zh-CN"/>
              </w:rPr>
            </w:pPr>
          </w:p>
        </w:tc>
      </w:tr>
      <w:tr w:rsidR="00042091" w:rsidRPr="00CE1ADE" w14:paraId="0473D08A"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6D024544"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B282F7A"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B212D8"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D89B2CD"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 xml:space="preserve">n66 channel bandwidths in Table 5.3.5-1 </w:t>
            </w:r>
          </w:p>
        </w:tc>
        <w:tc>
          <w:tcPr>
            <w:tcW w:w="1610" w:type="dxa"/>
            <w:tcBorders>
              <w:top w:val="nil"/>
              <w:left w:val="single" w:sz="4" w:space="0" w:color="auto"/>
              <w:bottom w:val="single" w:sz="4" w:space="0" w:color="auto"/>
              <w:right w:val="single" w:sz="4" w:space="0" w:color="auto"/>
            </w:tcBorders>
            <w:vAlign w:val="center"/>
          </w:tcPr>
          <w:p w14:paraId="769D1D23" w14:textId="77777777" w:rsidR="00042091" w:rsidRPr="00CE1ADE" w:rsidRDefault="00042091" w:rsidP="00061B9E">
            <w:pPr>
              <w:pStyle w:val="TAC"/>
              <w:rPr>
                <w:rFonts w:eastAsiaTheme="minorEastAsia"/>
                <w:lang w:val="en-US" w:eastAsia="zh-CN"/>
              </w:rPr>
            </w:pPr>
          </w:p>
        </w:tc>
      </w:tr>
      <w:tr w:rsidR="00042091" w:rsidRPr="00CE1ADE" w14:paraId="34AE4EF1"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6A13E551"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CA_n25A-n41(A-C)-n66(2A)</w:t>
            </w:r>
          </w:p>
        </w:tc>
        <w:tc>
          <w:tcPr>
            <w:tcW w:w="1829" w:type="dxa"/>
            <w:tcBorders>
              <w:top w:val="single" w:sz="4" w:space="0" w:color="auto"/>
              <w:left w:val="single" w:sz="4" w:space="0" w:color="auto"/>
              <w:bottom w:val="nil"/>
              <w:right w:val="single" w:sz="4" w:space="0" w:color="auto"/>
            </w:tcBorders>
            <w:vAlign w:val="center"/>
          </w:tcPr>
          <w:p w14:paraId="1851548E"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CA_n25A-n41A</w:t>
            </w:r>
          </w:p>
          <w:p w14:paraId="0325964B"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CA_n25A-n66A</w:t>
            </w:r>
          </w:p>
          <w:p w14:paraId="54037264"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CA_n41A-n66A</w:t>
            </w:r>
          </w:p>
          <w:p w14:paraId="23485A8C"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29C66CC6"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C47BF72"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27885840"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4 and 5</w:t>
            </w:r>
          </w:p>
        </w:tc>
      </w:tr>
      <w:tr w:rsidR="00042091" w:rsidRPr="00CE1ADE" w14:paraId="162D6F7B" w14:textId="77777777" w:rsidTr="00061B9E">
        <w:trPr>
          <w:trHeight w:val="29"/>
        </w:trPr>
        <w:tc>
          <w:tcPr>
            <w:tcW w:w="2067" w:type="dxa"/>
            <w:tcBorders>
              <w:top w:val="nil"/>
              <w:left w:val="single" w:sz="4" w:space="0" w:color="auto"/>
              <w:bottom w:val="nil"/>
              <w:right w:val="single" w:sz="4" w:space="0" w:color="auto"/>
            </w:tcBorders>
            <w:vAlign w:val="center"/>
          </w:tcPr>
          <w:p w14:paraId="1E17362A"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B85AF16"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9AEA48"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C1ABFC6"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CA_n41(A-C) BCS 4 and 5</w:t>
            </w:r>
          </w:p>
        </w:tc>
        <w:tc>
          <w:tcPr>
            <w:tcW w:w="1610" w:type="dxa"/>
            <w:tcBorders>
              <w:top w:val="nil"/>
              <w:left w:val="single" w:sz="4" w:space="0" w:color="auto"/>
              <w:bottom w:val="nil"/>
              <w:right w:val="single" w:sz="4" w:space="0" w:color="auto"/>
            </w:tcBorders>
            <w:vAlign w:val="center"/>
          </w:tcPr>
          <w:p w14:paraId="493BCCD2" w14:textId="77777777" w:rsidR="00042091" w:rsidRPr="00CE1ADE" w:rsidRDefault="00042091" w:rsidP="00061B9E">
            <w:pPr>
              <w:pStyle w:val="TAC"/>
              <w:rPr>
                <w:rFonts w:eastAsiaTheme="minorEastAsia"/>
                <w:lang w:val="en-US" w:eastAsia="zh-CN"/>
              </w:rPr>
            </w:pPr>
          </w:p>
        </w:tc>
      </w:tr>
      <w:tr w:rsidR="00042091" w:rsidRPr="00CE1ADE" w14:paraId="6A581C3F"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681A7755"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A60D3D1"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AACDE5"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6A9A347"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CA_n66(2A) BCS 4 and 5</w:t>
            </w:r>
          </w:p>
        </w:tc>
        <w:tc>
          <w:tcPr>
            <w:tcW w:w="1610" w:type="dxa"/>
            <w:tcBorders>
              <w:top w:val="nil"/>
              <w:left w:val="single" w:sz="4" w:space="0" w:color="auto"/>
              <w:bottom w:val="single" w:sz="4" w:space="0" w:color="auto"/>
              <w:right w:val="single" w:sz="4" w:space="0" w:color="auto"/>
            </w:tcBorders>
            <w:vAlign w:val="center"/>
          </w:tcPr>
          <w:p w14:paraId="14E9D9E0" w14:textId="77777777" w:rsidR="00042091" w:rsidRPr="00CE1ADE" w:rsidRDefault="00042091" w:rsidP="00061B9E">
            <w:pPr>
              <w:pStyle w:val="TAC"/>
              <w:rPr>
                <w:rFonts w:eastAsiaTheme="minorEastAsia"/>
                <w:lang w:val="en-US" w:eastAsia="zh-CN"/>
              </w:rPr>
            </w:pPr>
          </w:p>
        </w:tc>
      </w:tr>
      <w:tr w:rsidR="00042091" w:rsidRPr="00CE1ADE" w14:paraId="5E1A5D39"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51408DBA"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CA_n25(2A)-n41A-n66A</w:t>
            </w:r>
          </w:p>
        </w:tc>
        <w:tc>
          <w:tcPr>
            <w:tcW w:w="1829" w:type="dxa"/>
            <w:tcBorders>
              <w:top w:val="single" w:sz="4" w:space="0" w:color="auto"/>
              <w:left w:val="single" w:sz="4" w:space="0" w:color="auto"/>
              <w:bottom w:val="nil"/>
              <w:right w:val="single" w:sz="4" w:space="0" w:color="auto"/>
            </w:tcBorders>
            <w:vAlign w:val="center"/>
          </w:tcPr>
          <w:p w14:paraId="348A078A"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2E501359" w14:textId="77777777" w:rsidR="00042091" w:rsidRPr="00CE1ADE" w:rsidRDefault="00042091" w:rsidP="00061B9E">
            <w:pPr>
              <w:pStyle w:val="TAC"/>
              <w:rPr>
                <w:rFonts w:eastAsiaTheme="minorEastAsia"/>
              </w:rPr>
            </w:pPr>
            <w:r w:rsidRPr="00CE1ADE">
              <w:rPr>
                <w:rFonts w:eastAsiaTheme="minorEastAsia"/>
              </w:rPr>
              <w:t>CA_n25A-n41A</w:t>
            </w:r>
            <w:r w:rsidRPr="00CE1ADE">
              <w:rPr>
                <w:rFonts w:eastAsiaTheme="minorEastAsia"/>
                <w:vertAlign w:val="superscript"/>
                <w:lang w:val="en-US" w:eastAsia="zh-CN"/>
              </w:rPr>
              <w:t>7</w:t>
            </w:r>
          </w:p>
          <w:p w14:paraId="51030B7B" w14:textId="77777777" w:rsidR="00042091" w:rsidRPr="00CE1ADE" w:rsidRDefault="00042091" w:rsidP="00061B9E">
            <w:pPr>
              <w:pStyle w:val="TAC"/>
              <w:rPr>
                <w:rFonts w:eastAsiaTheme="minorEastAsia"/>
              </w:rPr>
            </w:pPr>
            <w:r w:rsidRPr="00CE1ADE">
              <w:rPr>
                <w:rFonts w:eastAsiaTheme="minorEastAsia"/>
              </w:rPr>
              <w:t>CA_n25A-n66A</w:t>
            </w:r>
          </w:p>
          <w:p w14:paraId="7CDC58D4" w14:textId="77777777" w:rsidR="00042091" w:rsidRPr="00CE1ADE" w:rsidRDefault="00042091" w:rsidP="00061B9E">
            <w:pPr>
              <w:pStyle w:val="TAC"/>
              <w:rPr>
                <w:rFonts w:eastAsiaTheme="minorEastAsia"/>
                <w:lang w:val="en-US" w:eastAsia="zh-CN"/>
              </w:rPr>
            </w:pPr>
            <w:r w:rsidRPr="00CE1ADE">
              <w:rPr>
                <w:rFonts w:eastAsiaTheme="minorEastAsia"/>
              </w:rPr>
              <w:t>CA_n41A-n66A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C48B37B"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C1A2FE6"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CA_n25(2A)_BCS1</w:t>
            </w:r>
          </w:p>
        </w:tc>
        <w:tc>
          <w:tcPr>
            <w:tcW w:w="1610" w:type="dxa"/>
            <w:tcBorders>
              <w:top w:val="single" w:sz="4" w:space="0" w:color="auto"/>
              <w:left w:val="single" w:sz="4" w:space="0" w:color="auto"/>
              <w:bottom w:val="nil"/>
              <w:right w:val="single" w:sz="4" w:space="0" w:color="auto"/>
            </w:tcBorders>
            <w:vAlign w:val="center"/>
          </w:tcPr>
          <w:p w14:paraId="13AC8FEE"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0</w:t>
            </w:r>
          </w:p>
        </w:tc>
      </w:tr>
      <w:tr w:rsidR="00042091" w:rsidRPr="00CE1ADE" w14:paraId="64230903" w14:textId="77777777" w:rsidTr="00061B9E">
        <w:trPr>
          <w:trHeight w:val="29"/>
        </w:trPr>
        <w:tc>
          <w:tcPr>
            <w:tcW w:w="2067" w:type="dxa"/>
            <w:tcBorders>
              <w:top w:val="nil"/>
              <w:left w:val="single" w:sz="4" w:space="0" w:color="auto"/>
              <w:bottom w:val="nil"/>
              <w:right w:val="single" w:sz="4" w:space="0" w:color="auto"/>
            </w:tcBorders>
            <w:vAlign w:val="center"/>
          </w:tcPr>
          <w:p w14:paraId="347743A7"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E6B1F61"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9FB18A"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F6AEB26"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23CBFFDA" w14:textId="77777777" w:rsidR="00042091" w:rsidRPr="00CE1ADE" w:rsidRDefault="00042091" w:rsidP="00061B9E">
            <w:pPr>
              <w:pStyle w:val="TAC"/>
              <w:rPr>
                <w:rFonts w:eastAsiaTheme="minorEastAsia"/>
                <w:lang w:val="en-US" w:eastAsia="zh-CN"/>
              </w:rPr>
            </w:pPr>
          </w:p>
        </w:tc>
      </w:tr>
      <w:tr w:rsidR="00042091" w:rsidRPr="00CE1ADE" w14:paraId="70E7812D" w14:textId="77777777" w:rsidTr="00061B9E">
        <w:trPr>
          <w:trHeight w:val="29"/>
        </w:trPr>
        <w:tc>
          <w:tcPr>
            <w:tcW w:w="2067" w:type="dxa"/>
            <w:tcBorders>
              <w:top w:val="nil"/>
              <w:left w:val="single" w:sz="4" w:space="0" w:color="auto"/>
              <w:bottom w:val="nil"/>
              <w:right w:val="single" w:sz="4" w:space="0" w:color="auto"/>
            </w:tcBorders>
            <w:vAlign w:val="center"/>
          </w:tcPr>
          <w:p w14:paraId="2F1DA87C"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FD56235"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2557D4"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BA75248"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4D0C6E12" w14:textId="77777777" w:rsidR="00042091" w:rsidRPr="00CE1ADE" w:rsidRDefault="00042091" w:rsidP="00061B9E">
            <w:pPr>
              <w:pStyle w:val="TAC"/>
              <w:rPr>
                <w:rFonts w:eastAsiaTheme="minorEastAsia"/>
                <w:lang w:val="en-US" w:eastAsia="zh-CN"/>
              </w:rPr>
            </w:pPr>
          </w:p>
        </w:tc>
      </w:tr>
      <w:tr w:rsidR="00042091" w:rsidRPr="00CE1ADE" w14:paraId="34049043" w14:textId="77777777" w:rsidTr="00061B9E">
        <w:trPr>
          <w:trHeight w:val="29"/>
        </w:trPr>
        <w:tc>
          <w:tcPr>
            <w:tcW w:w="2067" w:type="dxa"/>
            <w:tcBorders>
              <w:top w:val="nil"/>
              <w:left w:val="single" w:sz="4" w:space="0" w:color="auto"/>
              <w:bottom w:val="nil"/>
              <w:right w:val="single" w:sz="4" w:space="0" w:color="auto"/>
            </w:tcBorders>
            <w:vAlign w:val="center"/>
          </w:tcPr>
          <w:p w14:paraId="7C5396FA"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DD3E9EF"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C24C11"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9ED04A2" w14:textId="77777777" w:rsidR="00042091" w:rsidRPr="00CE1ADE" w:rsidRDefault="00042091" w:rsidP="00061B9E">
            <w:pPr>
              <w:pStyle w:val="TAC"/>
              <w:rPr>
                <w:rFonts w:eastAsiaTheme="minorEastAsia"/>
                <w:lang w:val="en-US" w:eastAsia="zh-CN" w:bidi="ar"/>
              </w:rPr>
            </w:pPr>
            <w:r w:rsidRPr="00CE1ADE">
              <w:rPr>
                <w:rFonts w:eastAsiaTheme="minorEastAsia"/>
                <w:lang w:val="en-US" w:bidi="ar"/>
              </w:rPr>
              <w:t>CA_n25(2A)_BCS1</w:t>
            </w:r>
          </w:p>
        </w:tc>
        <w:tc>
          <w:tcPr>
            <w:tcW w:w="1610" w:type="dxa"/>
            <w:tcBorders>
              <w:top w:val="single" w:sz="4" w:space="0" w:color="auto"/>
              <w:left w:val="single" w:sz="4" w:space="0" w:color="auto"/>
              <w:bottom w:val="nil"/>
              <w:right w:val="single" w:sz="4" w:space="0" w:color="auto"/>
            </w:tcBorders>
            <w:vAlign w:val="center"/>
          </w:tcPr>
          <w:p w14:paraId="14D7C09A"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1</w:t>
            </w:r>
          </w:p>
        </w:tc>
      </w:tr>
      <w:tr w:rsidR="00042091" w:rsidRPr="00CE1ADE" w14:paraId="718567CC" w14:textId="77777777" w:rsidTr="00061B9E">
        <w:trPr>
          <w:trHeight w:val="29"/>
        </w:trPr>
        <w:tc>
          <w:tcPr>
            <w:tcW w:w="2067" w:type="dxa"/>
            <w:tcBorders>
              <w:top w:val="nil"/>
              <w:left w:val="single" w:sz="4" w:space="0" w:color="auto"/>
              <w:bottom w:val="nil"/>
              <w:right w:val="single" w:sz="4" w:space="0" w:color="auto"/>
            </w:tcBorders>
            <w:vAlign w:val="center"/>
          </w:tcPr>
          <w:p w14:paraId="2E1F3CA6"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F666BC4"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4138A4"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C269790" w14:textId="77777777" w:rsidR="00042091" w:rsidRPr="00CE1ADE" w:rsidRDefault="00042091" w:rsidP="00061B9E">
            <w:pPr>
              <w:pStyle w:val="TAC"/>
              <w:rPr>
                <w:rFonts w:eastAsiaTheme="minorEastAsia"/>
                <w:lang w:val="en-US" w:eastAsia="zh-CN" w:bidi="ar"/>
              </w:rPr>
            </w:pPr>
            <w:r w:rsidRPr="00CE1ADE">
              <w:rPr>
                <w:rFonts w:eastAsiaTheme="minorEastAsia"/>
                <w:lang w:val="en-US" w:bidi="ar"/>
              </w:rPr>
              <w:t>10, 15, 20, 30, 40, 50, 60, 70, 80, 90, 100</w:t>
            </w:r>
          </w:p>
        </w:tc>
        <w:tc>
          <w:tcPr>
            <w:tcW w:w="1610" w:type="dxa"/>
            <w:tcBorders>
              <w:top w:val="nil"/>
              <w:left w:val="single" w:sz="4" w:space="0" w:color="auto"/>
              <w:bottom w:val="nil"/>
              <w:right w:val="single" w:sz="4" w:space="0" w:color="auto"/>
            </w:tcBorders>
            <w:vAlign w:val="center"/>
          </w:tcPr>
          <w:p w14:paraId="2F913AB1" w14:textId="77777777" w:rsidR="00042091" w:rsidRPr="00CE1ADE" w:rsidRDefault="00042091" w:rsidP="00061B9E">
            <w:pPr>
              <w:pStyle w:val="TAC"/>
              <w:rPr>
                <w:rFonts w:eastAsiaTheme="minorEastAsia"/>
                <w:lang w:val="en-US" w:eastAsia="zh-CN"/>
              </w:rPr>
            </w:pPr>
          </w:p>
        </w:tc>
      </w:tr>
      <w:tr w:rsidR="00042091" w:rsidRPr="00CE1ADE" w14:paraId="521CD872" w14:textId="77777777" w:rsidTr="00061B9E">
        <w:trPr>
          <w:trHeight w:val="29"/>
        </w:trPr>
        <w:tc>
          <w:tcPr>
            <w:tcW w:w="2067" w:type="dxa"/>
            <w:tcBorders>
              <w:top w:val="nil"/>
              <w:left w:val="single" w:sz="4" w:space="0" w:color="auto"/>
              <w:bottom w:val="nil"/>
              <w:right w:val="single" w:sz="4" w:space="0" w:color="auto"/>
            </w:tcBorders>
            <w:vAlign w:val="center"/>
          </w:tcPr>
          <w:p w14:paraId="25EBF299"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7C6AA3A"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7D5A52"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2FEE12B" w14:textId="77777777" w:rsidR="00042091" w:rsidRPr="00CE1ADE" w:rsidRDefault="00042091" w:rsidP="00061B9E">
            <w:pPr>
              <w:pStyle w:val="TAC"/>
              <w:rPr>
                <w:rFonts w:eastAsiaTheme="minorEastAsia"/>
                <w:lang w:val="en-US" w:eastAsia="zh-CN" w:bidi="ar"/>
              </w:rPr>
            </w:pPr>
            <w:r w:rsidRPr="00CE1ADE">
              <w:rPr>
                <w:rFonts w:eastAsiaTheme="minorEastAsia"/>
                <w:lang w:val="en-US" w:bidi="ar"/>
              </w:rPr>
              <w:t>5, 10, 15, 20, 30, 40</w:t>
            </w:r>
          </w:p>
        </w:tc>
        <w:tc>
          <w:tcPr>
            <w:tcW w:w="1610" w:type="dxa"/>
            <w:tcBorders>
              <w:top w:val="nil"/>
              <w:left w:val="single" w:sz="4" w:space="0" w:color="auto"/>
              <w:bottom w:val="single" w:sz="4" w:space="0" w:color="auto"/>
              <w:right w:val="single" w:sz="4" w:space="0" w:color="auto"/>
            </w:tcBorders>
            <w:vAlign w:val="center"/>
          </w:tcPr>
          <w:p w14:paraId="2710FF3F" w14:textId="77777777" w:rsidR="00042091" w:rsidRPr="00CE1ADE" w:rsidRDefault="00042091" w:rsidP="00061B9E">
            <w:pPr>
              <w:pStyle w:val="TAC"/>
              <w:rPr>
                <w:rFonts w:eastAsiaTheme="minorEastAsia"/>
                <w:lang w:val="en-US" w:eastAsia="zh-CN"/>
              </w:rPr>
            </w:pPr>
          </w:p>
        </w:tc>
      </w:tr>
      <w:tr w:rsidR="00042091" w:rsidRPr="00CE1ADE" w14:paraId="606A33B1" w14:textId="77777777" w:rsidTr="00061B9E">
        <w:trPr>
          <w:trHeight w:val="29"/>
        </w:trPr>
        <w:tc>
          <w:tcPr>
            <w:tcW w:w="2067" w:type="dxa"/>
            <w:tcBorders>
              <w:top w:val="nil"/>
              <w:left w:val="single" w:sz="4" w:space="0" w:color="auto"/>
              <w:bottom w:val="nil"/>
              <w:right w:val="single" w:sz="4" w:space="0" w:color="auto"/>
            </w:tcBorders>
            <w:vAlign w:val="center"/>
          </w:tcPr>
          <w:p w14:paraId="37A86EF9"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3B60CF7"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1C36A7"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7694CC0" w14:textId="77777777" w:rsidR="00042091" w:rsidRPr="00CE1ADE" w:rsidRDefault="00042091" w:rsidP="00061B9E">
            <w:pPr>
              <w:pStyle w:val="TAC"/>
              <w:rPr>
                <w:rFonts w:eastAsiaTheme="minorEastAsia"/>
                <w:lang w:val="en-US" w:bidi="ar"/>
              </w:rPr>
            </w:pPr>
            <w:r w:rsidRPr="00CE1ADE">
              <w:rPr>
                <w:rFonts w:eastAsiaTheme="minorEastAsia"/>
                <w:lang w:val="en-US" w:eastAsia="zh-CN" w:bidi="ar"/>
              </w:rPr>
              <w:t xml:space="preserve">CA_n25(2A) BCS 4 and 5 </w:t>
            </w:r>
          </w:p>
        </w:tc>
        <w:tc>
          <w:tcPr>
            <w:tcW w:w="1610" w:type="dxa"/>
            <w:tcBorders>
              <w:top w:val="single" w:sz="4" w:space="0" w:color="auto"/>
              <w:left w:val="single" w:sz="4" w:space="0" w:color="auto"/>
              <w:bottom w:val="nil"/>
              <w:right w:val="single" w:sz="4" w:space="0" w:color="auto"/>
            </w:tcBorders>
            <w:vAlign w:val="center"/>
          </w:tcPr>
          <w:p w14:paraId="1DB268C6"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4 and 5</w:t>
            </w:r>
          </w:p>
        </w:tc>
      </w:tr>
      <w:tr w:rsidR="00042091" w:rsidRPr="00CE1ADE" w14:paraId="08887ABD" w14:textId="77777777" w:rsidTr="00061B9E">
        <w:trPr>
          <w:trHeight w:val="29"/>
        </w:trPr>
        <w:tc>
          <w:tcPr>
            <w:tcW w:w="2067" w:type="dxa"/>
            <w:tcBorders>
              <w:top w:val="nil"/>
              <w:left w:val="single" w:sz="4" w:space="0" w:color="auto"/>
              <w:bottom w:val="nil"/>
              <w:right w:val="single" w:sz="4" w:space="0" w:color="auto"/>
            </w:tcBorders>
            <w:vAlign w:val="center"/>
          </w:tcPr>
          <w:p w14:paraId="654DFD3E"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BF91B98"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A4A1E3"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CE34B1F" w14:textId="77777777" w:rsidR="00042091" w:rsidRPr="00CE1ADE" w:rsidRDefault="00042091" w:rsidP="00061B9E">
            <w:pPr>
              <w:pStyle w:val="TAC"/>
              <w:rPr>
                <w:rFonts w:eastAsiaTheme="minorEastAsia"/>
                <w:lang w:val="en-US" w:bidi="ar"/>
              </w:rPr>
            </w:pPr>
            <w:r w:rsidRPr="00CE1ADE">
              <w:rPr>
                <w:rFonts w:eastAsiaTheme="minorEastAsia"/>
                <w:lang w:val="en-US" w:eastAsia="zh-CN" w:bidi="ar"/>
              </w:rPr>
              <w:t xml:space="preserve">n41 channel bandwidths in Table 5.3.5-1 </w:t>
            </w:r>
          </w:p>
        </w:tc>
        <w:tc>
          <w:tcPr>
            <w:tcW w:w="1610" w:type="dxa"/>
            <w:tcBorders>
              <w:top w:val="nil"/>
              <w:left w:val="single" w:sz="4" w:space="0" w:color="auto"/>
              <w:bottom w:val="nil"/>
              <w:right w:val="single" w:sz="4" w:space="0" w:color="auto"/>
            </w:tcBorders>
            <w:vAlign w:val="center"/>
          </w:tcPr>
          <w:p w14:paraId="26C5ACF2" w14:textId="77777777" w:rsidR="00042091" w:rsidRPr="00CE1ADE" w:rsidRDefault="00042091" w:rsidP="00061B9E">
            <w:pPr>
              <w:pStyle w:val="TAC"/>
              <w:rPr>
                <w:rFonts w:eastAsiaTheme="minorEastAsia"/>
                <w:lang w:val="en-US" w:eastAsia="zh-CN"/>
              </w:rPr>
            </w:pPr>
          </w:p>
        </w:tc>
      </w:tr>
      <w:tr w:rsidR="00042091" w:rsidRPr="00CE1ADE" w14:paraId="23196C5A"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76D94853"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8B883AE"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A05080"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63D1160" w14:textId="77777777" w:rsidR="00042091" w:rsidRPr="00CE1ADE" w:rsidRDefault="00042091" w:rsidP="00061B9E">
            <w:pPr>
              <w:pStyle w:val="TAC"/>
              <w:rPr>
                <w:rFonts w:eastAsiaTheme="minorEastAsia"/>
                <w:lang w:val="en-US" w:bidi="ar"/>
              </w:rPr>
            </w:pPr>
            <w:r w:rsidRPr="00CE1ADE">
              <w:rPr>
                <w:rFonts w:eastAsiaTheme="minorEastAsia"/>
                <w:lang w:val="en-US" w:eastAsia="zh-CN" w:bidi="ar"/>
              </w:rPr>
              <w:t xml:space="preserve">n66 channel bandwidths in Table 5.3.5-1 </w:t>
            </w:r>
          </w:p>
        </w:tc>
        <w:tc>
          <w:tcPr>
            <w:tcW w:w="1610" w:type="dxa"/>
            <w:tcBorders>
              <w:top w:val="nil"/>
              <w:left w:val="single" w:sz="4" w:space="0" w:color="auto"/>
              <w:bottom w:val="single" w:sz="4" w:space="0" w:color="auto"/>
              <w:right w:val="single" w:sz="4" w:space="0" w:color="auto"/>
            </w:tcBorders>
            <w:vAlign w:val="center"/>
          </w:tcPr>
          <w:p w14:paraId="6FD03F4D" w14:textId="77777777" w:rsidR="00042091" w:rsidRPr="00CE1ADE" w:rsidRDefault="00042091" w:rsidP="00061B9E">
            <w:pPr>
              <w:pStyle w:val="TAC"/>
              <w:rPr>
                <w:rFonts w:eastAsiaTheme="minorEastAsia"/>
                <w:lang w:val="en-US" w:eastAsia="zh-CN"/>
              </w:rPr>
            </w:pPr>
          </w:p>
        </w:tc>
      </w:tr>
      <w:tr w:rsidR="00042091" w:rsidRPr="00CE1ADE" w14:paraId="7798926A"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215E8A72"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CA_n25(2A)-n41A-n66(2A)</w:t>
            </w:r>
          </w:p>
        </w:tc>
        <w:tc>
          <w:tcPr>
            <w:tcW w:w="1829" w:type="dxa"/>
            <w:tcBorders>
              <w:top w:val="single" w:sz="4" w:space="0" w:color="auto"/>
              <w:left w:val="single" w:sz="4" w:space="0" w:color="auto"/>
              <w:bottom w:val="nil"/>
              <w:right w:val="single" w:sz="4" w:space="0" w:color="auto"/>
            </w:tcBorders>
            <w:vAlign w:val="center"/>
          </w:tcPr>
          <w:p w14:paraId="42F1F169" w14:textId="77777777" w:rsidR="00042091" w:rsidRPr="00CE1ADE" w:rsidRDefault="00042091" w:rsidP="00061B9E">
            <w:pPr>
              <w:pStyle w:val="TAC"/>
              <w:rPr>
                <w:rFonts w:eastAsiaTheme="minorEastAsia"/>
              </w:rPr>
            </w:pPr>
            <w:r w:rsidRPr="00CE1ADE">
              <w:rPr>
                <w:rFonts w:eastAsiaTheme="minorEastAsia"/>
                <w:lang w:val="en-US" w:eastAsia="zh-CN"/>
              </w:rPr>
              <w:t>n41</w:t>
            </w:r>
            <w:r w:rsidRPr="00CE1ADE">
              <w:rPr>
                <w:rFonts w:eastAsiaTheme="minorEastAsia"/>
                <w:vertAlign w:val="superscript"/>
                <w:lang w:val="en-US" w:eastAsia="zh-CN"/>
              </w:rPr>
              <w:t>7,9</w:t>
            </w:r>
          </w:p>
          <w:p w14:paraId="56C7133F" w14:textId="77777777" w:rsidR="00042091" w:rsidRPr="00CE1ADE" w:rsidRDefault="00042091" w:rsidP="00061B9E">
            <w:pPr>
              <w:pStyle w:val="TAC"/>
              <w:rPr>
                <w:rFonts w:eastAsiaTheme="minorEastAsia"/>
              </w:rPr>
            </w:pPr>
            <w:r w:rsidRPr="00CE1ADE">
              <w:rPr>
                <w:rFonts w:eastAsiaTheme="minorEastAsia"/>
              </w:rPr>
              <w:t>CA_n25A-n41A</w:t>
            </w:r>
            <w:r w:rsidRPr="00CE1ADE">
              <w:rPr>
                <w:rFonts w:eastAsiaTheme="minorEastAsia"/>
                <w:vertAlign w:val="superscript"/>
                <w:lang w:val="en-US" w:eastAsia="zh-CN"/>
              </w:rPr>
              <w:t>7</w:t>
            </w:r>
          </w:p>
          <w:p w14:paraId="2E3A4A61" w14:textId="77777777" w:rsidR="00042091" w:rsidRPr="00CE1ADE" w:rsidRDefault="00042091" w:rsidP="00061B9E">
            <w:pPr>
              <w:pStyle w:val="TAC"/>
              <w:rPr>
                <w:rFonts w:eastAsiaTheme="minorEastAsia"/>
              </w:rPr>
            </w:pPr>
            <w:r w:rsidRPr="00CE1ADE">
              <w:rPr>
                <w:rFonts w:eastAsiaTheme="minorEastAsia"/>
              </w:rPr>
              <w:t>CA_n25A-n66A</w:t>
            </w:r>
          </w:p>
          <w:p w14:paraId="0D4433B3" w14:textId="77777777" w:rsidR="00042091" w:rsidRPr="00CE1ADE" w:rsidRDefault="00042091" w:rsidP="00061B9E">
            <w:pPr>
              <w:pStyle w:val="TAC"/>
              <w:rPr>
                <w:rFonts w:eastAsiaTheme="minorEastAsia"/>
                <w:lang w:val="en-US" w:eastAsia="zh-CN"/>
              </w:rPr>
            </w:pPr>
            <w:r w:rsidRPr="00CE1ADE">
              <w:rPr>
                <w:rFonts w:eastAsiaTheme="minorEastAsia"/>
              </w:rPr>
              <w:t>CA_n41A-n66A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C7FFFF2"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58A96F2"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50CD85F3"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4 and 5</w:t>
            </w:r>
          </w:p>
        </w:tc>
      </w:tr>
      <w:tr w:rsidR="00042091" w:rsidRPr="00CE1ADE" w14:paraId="71CEA15A" w14:textId="77777777" w:rsidTr="00061B9E">
        <w:trPr>
          <w:trHeight w:val="29"/>
        </w:trPr>
        <w:tc>
          <w:tcPr>
            <w:tcW w:w="2067" w:type="dxa"/>
            <w:tcBorders>
              <w:top w:val="nil"/>
              <w:left w:val="single" w:sz="4" w:space="0" w:color="auto"/>
              <w:bottom w:val="nil"/>
              <w:right w:val="single" w:sz="4" w:space="0" w:color="auto"/>
            </w:tcBorders>
            <w:vAlign w:val="center"/>
          </w:tcPr>
          <w:p w14:paraId="3335F63A"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833E384"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AC0DA1"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893A8B1"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73BB418D" w14:textId="77777777" w:rsidR="00042091" w:rsidRPr="00CE1ADE" w:rsidRDefault="00042091" w:rsidP="00061B9E">
            <w:pPr>
              <w:pStyle w:val="TAC"/>
              <w:rPr>
                <w:rFonts w:eastAsiaTheme="minorEastAsia"/>
                <w:lang w:val="en-US" w:eastAsia="zh-CN"/>
              </w:rPr>
            </w:pPr>
          </w:p>
        </w:tc>
      </w:tr>
      <w:tr w:rsidR="00042091" w:rsidRPr="00CE1ADE" w14:paraId="51F10F3C"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1F10DF86"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55BEBD2"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72D6D2"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AA7EF9C"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CA_n66(2A)_BCS 4 and 5</w:t>
            </w:r>
          </w:p>
        </w:tc>
        <w:tc>
          <w:tcPr>
            <w:tcW w:w="1610" w:type="dxa"/>
            <w:tcBorders>
              <w:top w:val="nil"/>
              <w:left w:val="single" w:sz="4" w:space="0" w:color="auto"/>
              <w:bottom w:val="single" w:sz="4" w:space="0" w:color="auto"/>
              <w:right w:val="single" w:sz="4" w:space="0" w:color="auto"/>
            </w:tcBorders>
            <w:vAlign w:val="center"/>
          </w:tcPr>
          <w:p w14:paraId="77A00BC9" w14:textId="77777777" w:rsidR="00042091" w:rsidRPr="00CE1ADE" w:rsidRDefault="00042091" w:rsidP="00061B9E">
            <w:pPr>
              <w:pStyle w:val="TAC"/>
              <w:rPr>
                <w:rFonts w:eastAsiaTheme="minorEastAsia"/>
                <w:lang w:val="en-US" w:eastAsia="zh-CN"/>
              </w:rPr>
            </w:pPr>
          </w:p>
        </w:tc>
      </w:tr>
      <w:tr w:rsidR="00042091" w:rsidRPr="00CE1ADE" w14:paraId="17A4153A"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27E25C52"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CA_n25(2A)-n41(2A)-n66A</w:t>
            </w:r>
          </w:p>
        </w:tc>
        <w:tc>
          <w:tcPr>
            <w:tcW w:w="1829" w:type="dxa"/>
            <w:tcBorders>
              <w:top w:val="single" w:sz="4" w:space="0" w:color="auto"/>
              <w:left w:val="single" w:sz="4" w:space="0" w:color="auto"/>
              <w:bottom w:val="nil"/>
              <w:right w:val="single" w:sz="4" w:space="0" w:color="auto"/>
            </w:tcBorders>
            <w:vAlign w:val="center"/>
          </w:tcPr>
          <w:p w14:paraId="31FC825E"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3F221C0D"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CA_n25A-n41A</w:t>
            </w:r>
            <w:r w:rsidRPr="00CE1ADE">
              <w:rPr>
                <w:rFonts w:eastAsiaTheme="minorEastAsia"/>
                <w:vertAlign w:val="superscript"/>
                <w:lang w:val="en-US" w:eastAsia="zh-CN"/>
              </w:rPr>
              <w:t>7</w:t>
            </w:r>
          </w:p>
          <w:p w14:paraId="1A9AF8A4"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CA_n25A-n66A</w:t>
            </w:r>
          </w:p>
          <w:p w14:paraId="46415DDB"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CA_n41A-n66A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4BA6FD3"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F60E69E"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137C03A2"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4 and 5</w:t>
            </w:r>
          </w:p>
        </w:tc>
      </w:tr>
      <w:tr w:rsidR="00042091" w:rsidRPr="00CE1ADE" w14:paraId="39C801A2" w14:textId="77777777" w:rsidTr="00061B9E">
        <w:trPr>
          <w:trHeight w:val="29"/>
        </w:trPr>
        <w:tc>
          <w:tcPr>
            <w:tcW w:w="2067" w:type="dxa"/>
            <w:tcBorders>
              <w:top w:val="nil"/>
              <w:left w:val="single" w:sz="4" w:space="0" w:color="auto"/>
              <w:bottom w:val="nil"/>
              <w:right w:val="single" w:sz="4" w:space="0" w:color="auto"/>
            </w:tcBorders>
            <w:vAlign w:val="center"/>
          </w:tcPr>
          <w:p w14:paraId="0CCF0E77"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E6AAE23"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A77CC8"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D6AFF76"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 xml:space="preserve"> CA_n41(2A) BCS 4 and 5</w:t>
            </w:r>
          </w:p>
        </w:tc>
        <w:tc>
          <w:tcPr>
            <w:tcW w:w="1610" w:type="dxa"/>
            <w:tcBorders>
              <w:top w:val="nil"/>
              <w:left w:val="single" w:sz="4" w:space="0" w:color="auto"/>
              <w:bottom w:val="nil"/>
              <w:right w:val="single" w:sz="4" w:space="0" w:color="auto"/>
            </w:tcBorders>
            <w:vAlign w:val="center"/>
          </w:tcPr>
          <w:p w14:paraId="0CD746E9" w14:textId="77777777" w:rsidR="00042091" w:rsidRPr="00CE1ADE" w:rsidRDefault="00042091" w:rsidP="00061B9E">
            <w:pPr>
              <w:pStyle w:val="TAC"/>
              <w:rPr>
                <w:rFonts w:eastAsiaTheme="minorEastAsia"/>
                <w:lang w:val="en-US" w:eastAsia="zh-CN"/>
              </w:rPr>
            </w:pPr>
          </w:p>
        </w:tc>
      </w:tr>
      <w:tr w:rsidR="00042091" w:rsidRPr="00CE1ADE" w14:paraId="0AF751A7"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48F3650A"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C780B85"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5ED3D1"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4F0E559"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 xml:space="preserve">n66 channel bandwidths in Table 5.3.5-1 </w:t>
            </w:r>
          </w:p>
        </w:tc>
        <w:tc>
          <w:tcPr>
            <w:tcW w:w="1610" w:type="dxa"/>
            <w:tcBorders>
              <w:top w:val="nil"/>
              <w:left w:val="single" w:sz="4" w:space="0" w:color="auto"/>
              <w:bottom w:val="single" w:sz="4" w:space="0" w:color="auto"/>
              <w:right w:val="single" w:sz="4" w:space="0" w:color="auto"/>
            </w:tcBorders>
            <w:vAlign w:val="center"/>
          </w:tcPr>
          <w:p w14:paraId="489B5ACD" w14:textId="77777777" w:rsidR="00042091" w:rsidRPr="00CE1ADE" w:rsidRDefault="00042091" w:rsidP="00061B9E">
            <w:pPr>
              <w:pStyle w:val="TAC"/>
              <w:rPr>
                <w:rFonts w:eastAsiaTheme="minorEastAsia"/>
                <w:lang w:val="en-US" w:eastAsia="zh-CN"/>
              </w:rPr>
            </w:pPr>
          </w:p>
        </w:tc>
      </w:tr>
      <w:tr w:rsidR="00042091" w:rsidRPr="00CE1ADE" w14:paraId="559802E6"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4D042BB7"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CA_n25(2A)-n41(3A)-n66A</w:t>
            </w:r>
          </w:p>
        </w:tc>
        <w:tc>
          <w:tcPr>
            <w:tcW w:w="1829" w:type="dxa"/>
            <w:tcBorders>
              <w:top w:val="single" w:sz="4" w:space="0" w:color="auto"/>
              <w:left w:val="single" w:sz="4" w:space="0" w:color="auto"/>
              <w:bottom w:val="nil"/>
              <w:right w:val="single" w:sz="4" w:space="0" w:color="auto"/>
            </w:tcBorders>
            <w:vAlign w:val="center"/>
          </w:tcPr>
          <w:p w14:paraId="340DE03A"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CA_n25A-n41A</w:t>
            </w:r>
          </w:p>
          <w:p w14:paraId="135FD542"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CA_n25A-n66A</w:t>
            </w:r>
          </w:p>
          <w:p w14:paraId="5E8503B1"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CA_n41A-n66A</w:t>
            </w:r>
          </w:p>
        </w:tc>
        <w:tc>
          <w:tcPr>
            <w:tcW w:w="830" w:type="dxa"/>
            <w:tcBorders>
              <w:top w:val="single" w:sz="4" w:space="0" w:color="auto"/>
              <w:left w:val="single" w:sz="4" w:space="0" w:color="auto"/>
              <w:bottom w:val="single" w:sz="4" w:space="0" w:color="auto"/>
              <w:right w:val="single" w:sz="4" w:space="0" w:color="auto"/>
            </w:tcBorders>
            <w:vAlign w:val="center"/>
          </w:tcPr>
          <w:p w14:paraId="2FEB786A"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7774F8C"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3733B448"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4 and 5</w:t>
            </w:r>
          </w:p>
        </w:tc>
      </w:tr>
      <w:tr w:rsidR="00042091" w:rsidRPr="00CE1ADE" w14:paraId="3825D584" w14:textId="77777777" w:rsidTr="00061B9E">
        <w:trPr>
          <w:trHeight w:val="29"/>
        </w:trPr>
        <w:tc>
          <w:tcPr>
            <w:tcW w:w="2067" w:type="dxa"/>
            <w:tcBorders>
              <w:top w:val="nil"/>
              <w:left w:val="single" w:sz="4" w:space="0" w:color="auto"/>
              <w:bottom w:val="nil"/>
              <w:right w:val="single" w:sz="4" w:space="0" w:color="auto"/>
            </w:tcBorders>
            <w:vAlign w:val="center"/>
          </w:tcPr>
          <w:p w14:paraId="43B41C1A"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FA6F685"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4C4DCA"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15139CA"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 xml:space="preserve"> CA_n41(3A) BCS 4 and 5</w:t>
            </w:r>
          </w:p>
        </w:tc>
        <w:tc>
          <w:tcPr>
            <w:tcW w:w="1610" w:type="dxa"/>
            <w:tcBorders>
              <w:top w:val="nil"/>
              <w:left w:val="single" w:sz="4" w:space="0" w:color="auto"/>
              <w:bottom w:val="nil"/>
              <w:right w:val="single" w:sz="4" w:space="0" w:color="auto"/>
            </w:tcBorders>
            <w:vAlign w:val="center"/>
          </w:tcPr>
          <w:p w14:paraId="3422DA84" w14:textId="77777777" w:rsidR="00042091" w:rsidRPr="00CE1ADE" w:rsidRDefault="00042091" w:rsidP="00061B9E">
            <w:pPr>
              <w:pStyle w:val="TAC"/>
              <w:rPr>
                <w:rFonts w:eastAsiaTheme="minorEastAsia"/>
                <w:lang w:val="en-US" w:eastAsia="zh-CN"/>
              </w:rPr>
            </w:pPr>
          </w:p>
        </w:tc>
      </w:tr>
      <w:tr w:rsidR="00042091" w:rsidRPr="00CE1ADE" w14:paraId="3EEDEA9F"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1E7D0172"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CAD39BF"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8D2B3A"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EC03DEB"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 xml:space="preserve">n66 channel bandwidths in Table 5.3.5-1 </w:t>
            </w:r>
          </w:p>
        </w:tc>
        <w:tc>
          <w:tcPr>
            <w:tcW w:w="1610" w:type="dxa"/>
            <w:tcBorders>
              <w:top w:val="nil"/>
              <w:left w:val="single" w:sz="4" w:space="0" w:color="auto"/>
              <w:bottom w:val="single" w:sz="4" w:space="0" w:color="auto"/>
              <w:right w:val="single" w:sz="4" w:space="0" w:color="auto"/>
            </w:tcBorders>
            <w:vAlign w:val="center"/>
          </w:tcPr>
          <w:p w14:paraId="20141ECA" w14:textId="77777777" w:rsidR="00042091" w:rsidRPr="00CE1ADE" w:rsidRDefault="00042091" w:rsidP="00061B9E">
            <w:pPr>
              <w:pStyle w:val="TAC"/>
              <w:rPr>
                <w:rFonts w:eastAsiaTheme="minorEastAsia"/>
                <w:lang w:val="en-US" w:eastAsia="zh-CN"/>
              </w:rPr>
            </w:pPr>
          </w:p>
        </w:tc>
      </w:tr>
      <w:tr w:rsidR="00042091" w:rsidRPr="00CE1ADE" w14:paraId="56D72CBC"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484EBB4A"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CA_n25(2A)-n41(2A)-n66(2A)</w:t>
            </w:r>
          </w:p>
        </w:tc>
        <w:tc>
          <w:tcPr>
            <w:tcW w:w="1829" w:type="dxa"/>
            <w:tcBorders>
              <w:top w:val="single" w:sz="4" w:space="0" w:color="auto"/>
              <w:left w:val="single" w:sz="4" w:space="0" w:color="auto"/>
              <w:bottom w:val="nil"/>
              <w:right w:val="single" w:sz="4" w:space="0" w:color="auto"/>
            </w:tcBorders>
            <w:vAlign w:val="center"/>
          </w:tcPr>
          <w:p w14:paraId="0F73E472" w14:textId="77777777" w:rsidR="00042091" w:rsidRDefault="00042091" w:rsidP="00061B9E">
            <w:pPr>
              <w:pStyle w:val="TAC"/>
              <w:rPr>
                <w:rFonts w:eastAsiaTheme="minorEastAsia"/>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6C0FA5BB"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CA_n25A-n41A</w:t>
            </w:r>
            <w:r w:rsidRPr="00E61D25">
              <w:rPr>
                <w:rFonts w:eastAsiaTheme="minorEastAsia"/>
                <w:vertAlign w:val="superscript"/>
                <w:lang w:val="en-US" w:eastAsia="zh-CN"/>
              </w:rPr>
              <w:t>7</w:t>
            </w:r>
          </w:p>
          <w:p w14:paraId="2F55D93E"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CA_n25A-n66A</w:t>
            </w:r>
          </w:p>
          <w:p w14:paraId="0B7BDEFE"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CA_n41A-n66A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A2663FB"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DD66662"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45227B0B"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4 and 5</w:t>
            </w:r>
          </w:p>
        </w:tc>
      </w:tr>
      <w:tr w:rsidR="00042091" w:rsidRPr="00CE1ADE" w14:paraId="63D056B0" w14:textId="77777777" w:rsidTr="00061B9E">
        <w:trPr>
          <w:trHeight w:val="29"/>
        </w:trPr>
        <w:tc>
          <w:tcPr>
            <w:tcW w:w="2067" w:type="dxa"/>
            <w:tcBorders>
              <w:top w:val="nil"/>
              <w:left w:val="single" w:sz="4" w:space="0" w:color="auto"/>
              <w:bottom w:val="nil"/>
              <w:right w:val="single" w:sz="4" w:space="0" w:color="auto"/>
            </w:tcBorders>
            <w:vAlign w:val="center"/>
          </w:tcPr>
          <w:p w14:paraId="17DC1D0A"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252BBF5"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01901A"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6021714"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 xml:space="preserve"> CA_n41(2A) BCS 4 and 5</w:t>
            </w:r>
          </w:p>
        </w:tc>
        <w:tc>
          <w:tcPr>
            <w:tcW w:w="1610" w:type="dxa"/>
            <w:tcBorders>
              <w:top w:val="nil"/>
              <w:left w:val="single" w:sz="4" w:space="0" w:color="auto"/>
              <w:bottom w:val="nil"/>
              <w:right w:val="single" w:sz="4" w:space="0" w:color="auto"/>
            </w:tcBorders>
            <w:vAlign w:val="center"/>
          </w:tcPr>
          <w:p w14:paraId="093C27D2" w14:textId="77777777" w:rsidR="00042091" w:rsidRPr="00CE1ADE" w:rsidRDefault="00042091" w:rsidP="00061B9E">
            <w:pPr>
              <w:pStyle w:val="TAC"/>
              <w:rPr>
                <w:rFonts w:eastAsiaTheme="minorEastAsia"/>
                <w:lang w:val="en-US" w:eastAsia="zh-CN"/>
              </w:rPr>
            </w:pPr>
          </w:p>
        </w:tc>
      </w:tr>
      <w:tr w:rsidR="00042091" w:rsidRPr="00CE1ADE" w14:paraId="7A6A013A"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4A9A8F01"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66CF6E0"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47BD3A"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4332959"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CA_n66(2A) BCS 4 and 5</w:t>
            </w:r>
          </w:p>
        </w:tc>
        <w:tc>
          <w:tcPr>
            <w:tcW w:w="1610" w:type="dxa"/>
            <w:tcBorders>
              <w:top w:val="nil"/>
              <w:left w:val="single" w:sz="4" w:space="0" w:color="auto"/>
              <w:bottom w:val="single" w:sz="4" w:space="0" w:color="auto"/>
              <w:right w:val="single" w:sz="4" w:space="0" w:color="auto"/>
            </w:tcBorders>
            <w:vAlign w:val="center"/>
          </w:tcPr>
          <w:p w14:paraId="39C5F58D" w14:textId="77777777" w:rsidR="00042091" w:rsidRPr="00CE1ADE" w:rsidRDefault="00042091" w:rsidP="00061B9E">
            <w:pPr>
              <w:pStyle w:val="TAC"/>
              <w:rPr>
                <w:rFonts w:eastAsiaTheme="minorEastAsia"/>
                <w:lang w:val="en-US" w:eastAsia="zh-CN"/>
              </w:rPr>
            </w:pPr>
          </w:p>
        </w:tc>
      </w:tr>
      <w:tr w:rsidR="00042091" w:rsidRPr="00CE1ADE" w14:paraId="41662B19"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4FBE1A8F"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CA_n25(2A)-n41C-n66A</w:t>
            </w:r>
          </w:p>
        </w:tc>
        <w:tc>
          <w:tcPr>
            <w:tcW w:w="1829" w:type="dxa"/>
            <w:tcBorders>
              <w:top w:val="single" w:sz="4" w:space="0" w:color="auto"/>
              <w:left w:val="single" w:sz="4" w:space="0" w:color="auto"/>
              <w:bottom w:val="nil"/>
              <w:right w:val="single" w:sz="4" w:space="0" w:color="auto"/>
            </w:tcBorders>
            <w:vAlign w:val="center"/>
          </w:tcPr>
          <w:p w14:paraId="4B0DCFF7"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6BF025C6"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CA_n25A-n41A</w:t>
            </w:r>
            <w:r w:rsidRPr="00CE1ADE">
              <w:rPr>
                <w:rFonts w:eastAsiaTheme="minorEastAsia"/>
                <w:vertAlign w:val="superscript"/>
                <w:lang w:val="en-US" w:eastAsia="zh-CN"/>
              </w:rPr>
              <w:t>7</w:t>
            </w:r>
          </w:p>
          <w:p w14:paraId="76E5FE1C"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CA_n25A-n66A</w:t>
            </w:r>
          </w:p>
          <w:p w14:paraId="705268A3"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CA_n41A-n66A</w:t>
            </w:r>
            <w:r w:rsidRPr="00CE1ADE">
              <w:rPr>
                <w:rFonts w:eastAsiaTheme="minorEastAsia"/>
                <w:vertAlign w:val="superscript"/>
                <w:lang w:val="en-US" w:eastAsia="zh-CN"/>
              </w:rPr>
              <w:t>7</w:t>
            </w:r>
          </w:p>
          <w:p w14:paraId="248527C8"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CA_n41C</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353F328"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6A414A7"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3FB943AD"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4 and 5</w:t>
            </w:r>
          </w:p>
        </w:tc>
      </w:tr>
      <w:tr w:rsidR="00042091" w:rsidRPr="00CE1ADE" w14:paraId="42E309D3" w14:textId="77777777" w:rsidTr="00061B9E">
        <w:trPr>
          <w:trHeight w:val="29"/>
        </w:trPr>
        <w:tc>
          <w:tcPr>
            <w:tcW w:w="2067" w:type="dxa"/>
            <w:tcBorders>
              <w:top w:val="nil"/>
              <w:left w:val="single" w:sz="4" w:space="0" w:color="auto"/>
              <w:bottom w:val="nil"/>
              <w:right w:val="single" w:sz="4" w:space="0" w:color="auto"/>
            </w:tcBorders>
            <w:vAlign w:val="center"/>
          </w:tcPr>
          <w:p w14:paraId="07904377"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478D67D"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C96455"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B1AF26F"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CA_n41C BCS 4 and 5</w:t>
            </w:r>
          </w:p>
        </w:tc>
        <w:tc>
          <w:tcPr>
            <w:tcW w:w="1610" w:type="dxa"/>
            <w:tcBorders>
              <w:top w:val="nil"/>
              <w:left w:val="single" w:sz="4" w:space="0" w:color="auto"/>
              <w:bottom w:val="nil"/>
              <w:right w:val="single" w:sz="4" w:space="0" w:color="auto"/>
            </w:tcBorders>
            <w:vAlign w:val="center"/>
          </w:tcPr>
          <w:p w14:paraId="63D37958" w14:textId="77777777" w:rsidR="00042091" w:rsidRPr="00CE1ADE" w:rsidRDefault="00042091" w:rsidP="00061B9E">
            <w:pPr>
              <w:pStyle w:val="TAC"/>
              <w:rPr>
                <w:rFonts w:eastAsiaTheme="minorEastAsia"/>
                <w:lang w:val="en-US" w:eastAsia="zh-CN"/>
              </w:rPr>
            </w:pPr>
          </w:p>
        </w:tc>
      </w:tr>
      <w:tr w:rsidR="00042091" w:rsidRPr="00CE1ADE" w14:paraId="257B712B"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1AFCA9DD"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A0D3E54"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1CFB74"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7E749F1"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 xml:space="preserve">n66 channel bandwidths in Table 5.3.5-1 </w:t>
            </w:r>
          </w:p>
        </w:tc>
        <w:tc>
          <w:tcPr>
            <w:tcW w:w="1610" w:type="dxa"/>
            <w:tcBorders>
              <w:top w:val="nil"/>
              <w:left w:val="single" w:sz="4" w:space="0" w:color="auto"/>
              <w:bottom w:val="single" w:sz="4" w:space="0" w:color="auto"/>
              <w:right w:val="single" w:sz="4" w:space="0" w:color="auto"/>
            </w:tcBorders>
            <w:vAlign w:val="center"/>
          </w:tcPr>
          <w:p w14:paraId="4F0C49E3" w14:textId="77777777" w:rsidR="00042091" w:rsidRPr="00CE1ADE" w:rsidRDefault="00042091" w:rsidP="00061B9E">
            <w:pPr>
              <w:pStyle w:val="TAC"/>
              <w:rPr>
                <w:rFonts w:eastAsiaTheme="minorEastAsia"/>
                <w:lang w:val="en-US" w:eastAsia="zh-CN"/>
              </w:rPr>
            </w:pPr>
          </w:p>
        </w:tc>
      </w:tr>
      <w:tr w:rsidR="00042091" w:rsidRPr="00CE1ADE" w14:paraId="67ED61F6"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0BB14116"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CA_n25(2A)-n41C-n66(2A)</w:t>
            </w:r>
          </w:p>
        </w:tc>
        <w:tc>
          <w:tcPr>
            <w:tcW w:w="1829" w:type="dxa"/>
            <w:tcBorders>
              <w:top w:val="single" w:sz="4" w:space="0" w:color="auto"/>
              <w:left w:val="single" w:sz="4" w:space="0" w:color="auto"/>
              <w:bottom w:val="nil"/>
              <w:right w:val="single" w:sz="4" w:space="0" w:color="auto"/>
            </w:tcBorders>
            <w:vAlign w:val="center"/>
          </w:tcPr>
          <w:p w14:paraId="2A1AA0E4" w14:textId="77777777" w:rsidR="00042091" w:rsidRDefault="00042091" w:rsidP="00061B9E">
            <w:pPr>
              <w:pStyle w:val="TAC"/>
              <w:rPr>
                <w:rFonts w:eastAsiaTheme="minorEastAsia"/>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5A9B11A2"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CA_n25A-n41A</w:t>
            </w:r>
            <w:r w:rsidRPr="00E61D25">
              <w:rPr>
                <w:rFonts w:eastAsiaTheme="minorEastAsia"/>
                <w:vertAlign w:val="superscript"/>
                <w:lang w:val="en-US" w:eastAsia="zh-CN"/>
              </w:rPr>
              <w:t>7</w:t>
            </w:r>
          </w:p>
          <w:p w14:paraId="0A0066A5"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CA_n25A-n66A</w:t>
            </w:r>
          </w:p>
          <w:p w14:paraId="4C6E85E8"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CA_n41A-n66A</w:t>
            </w:r>
            <w:r w:rsidRPr="00E61D25">
              <w:rPr>
                <w:rFonts w:eastAsiaTheme="minorEastAsia"/>
                <w:vertAlign w:val="superscript"/>
                <w:lang w:val="en-US" w:eastAsia="zh-CN"/>
              </w:rPr>
              <w:t>7</w:t>
            </w:r>
          </w:p>
          <w:p w14:paraId="4713F770"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CA_n41C</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4085B94"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FAE1914"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4504E5B6"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4 and 5</w:t>
            </w:r>
          </w:p>
        </w:tc>
      </w:tr>
      <w:tr w:rsidR="00042091" w:rsidRPr="00CE1ADE" w14:paraId="1276633C" w14:textId="77777777" w:rsidTr="00061B9E">
        <w:trPr>
          <w:trHeight w:val="29"/>
        </w:trPr>
        <w:tc>
          <w:tcPr>
            <w:tcW w:w="2067" w:type="dxa"/>
            <w:tcBorders>
              <w:top w:val="nil"/>
              <w:left w:val="single" w:sz="4" w:space="0" w:color="auto"/>
              <w:bottom w:val="nil"/>
              <w:right w:val="single" w:sz="4" w:space="0" w:color="auto"/>
            </w:tcBorders>
            <w:vAlign w:val="center"/>
          </w:tcPr>
          <w:p w14:paraId="18D41B52"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C28E36C"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A95669"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664F27A"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CA_n41C BCS 4 and 5</w:t>
            </w:r>
          </w:p>
        </w:tc>
        <w:tc>
          <w:tcPr>
            <w:tcW w:w="1610" w:type="dxa"/>
            <w:tcBorders>
              <w:top w:val="nil"/>
              <w:left w:val="single" w:sz="4" w:space="0" w:color="auto"/>
              <w:bottom w:val="nil"/>
              <w:right w:val="single" w:sz="4" w:space="0" w:color="auto"/>
            </w:tcBorders>
            <w:vAlign w:val="center"/>
          </w:tcPr>
          <w:p w14:paraId="49B72795" w14:textId="77777777" w:rsidR="00042091" w:rsidRPr="00CE1ADE" w:rsidRDefault="00042091" w:rsidP="00061B9E">
            <w:pPr>
              <w:pStyle w:val="TAC"/>
              <w:rPr>
                <w:rFonts w:eastAsiaTheme="minorEastAsia"/>
                <w:lang w:val="en-US" w:eastAsia="zh-CN"/>
              </w:rPr>
            </w:pPr>
          </w:p>
        </w:tc>
      </w:tr>
      <w:tr w:rsidR="00042091" w:rsidRPr="00CE1ADE" w14:paraId="46E47784"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62C9C20C"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1262A9C"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3DA439"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7D1FACB"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CA_n66(2A) BCS 4 and 5</w:t>
            </w:r>
          </w:p>
        </w:tc>
        <w:tc>
          <w:tcPr>
            <w:tcW w:w="1610" w:type="dxa"/>
            <w:tcBorders>
              <w:top w:val="nil"/>
              <w:left w:val="single" w:sz="4" w:space="0" w:color="auto"/>
              <w:bottom w:val="single" w:sz="4" w:space="0" w:color="auto"/>
              <w:right w:val="single" w:sz="4" w:space="0" w:color="auto"/>
            </w:tcBorders>
            <w:vAlign w:val="center"/>
          </w:tcPr>
          <w:p w14:paraId="0D8F20A8" w14:textId="77777777" w:rsidR="00042091" w:rsidRPr="00CE1ADE" w:rsidRDefault="00042091" w:rsidP="00061B9E">
            <w:pPr>
              <w:pStyle w:val="TAC"/>
              <w:rPr>
                <w:rFonts w:eastAsiaTheme="minorEastAsia"/>
                <w:lang w:val="en-US" w:eastAsia="zh-CN"/>
              </w:rPr>
            </w:pPr>
          </w:p>
        </w:tc>
      </w:tr>
      <w:tr w:rsidR="00042091" w:rsidRPr="00CE1ADE" w14:paraId="020C6B1B"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45C9DC6B"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CA_n25(2A)-n41(A-C)-n66A</w:t>
            </w:r>
          </w:p>
        </w:tc>
        <w:tc>
          <w:tcPr>
            <w:tcW w:w="1829" w:type="dxa"/>
            <w:tcBorders>
              <w:top w:val="single" w:sz="4" w:space="0" w:color="auto"/>
              <w:left w:val="single" w:sz="4" w:space="0" w:color="auto"/>
              <w:bottom w:val="nil"/>
              <w:right w:val="single" w:sz="4" w:space="0" w:color="auto"/>
            </w:tcBorders>
            <w:vAlign w:val="center"/>
          </w:tcPr>
          <w:p w14:paraId="6C19CA10"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CA_n25A-n41A</w:t>
            </w:r>
          </w:p>
          <w:p w14:paraId="3469B5CF"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CA_n25A-n66A</w:t>
            </w:r>
          </w:p>
          <w:p w14:paraId="5670928D"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CA_n41A-n66A</w:t>
            </w:r>
          </w:p>
          <w:p w14:paraId="37B30896"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6A5D2267"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1FDC74D"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4FD38E71"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4 and 5</w:t>
            </w:r>
          </w:p>
        </w:tc>
      </w:tr>
      <w:tr w:rsidR="00042091" w:rsidRPr="00CE1ADE" w14:paraId="3B5013F0" w14:textId="77777777" w:rsidTr="00061B9E">
        <w:trPr>
          <w:trHeight w:val="29"/>
        </w:trPr>
        <w:tc>
          <w:tcPr>
            <w:tcW w:w="2067" w:type="dxa"/>
            <w:tcBorders>
              <w:top w:val="nil"/>
              <w:left w:val="single" w:sz="4" w:space="0" w:color="auto"/>
              <w:bottom w:val="nil"/>
              <w:right w:val="single" w:sz="4" w:space="0" w:color="auto"/>
            </w:tcBorders>
            <w:vAlign w:val="center"/>
          </w:tcPr>
          <w:p w14:paraId="3175AD6C"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A8ACE13"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105E1C"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0F71C48"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CA_n41(A-C) BCS 4 and 5</w:t>
            </w:r>
          </w:p>
        </w:tc>
        <w:tc>
          <w:tcPr>
            <w:tcW w:w="1610" w:type="dxa"/>
            <w:tcBorders>
              <w:top w:val="nil"/>
              <w:left w:val="single" w:sz="4" w:space="0" w:color="auto"/>
              <w:bottom w:val="nil"/>
              <w:right w:val="single" w:sz="4" w:space="0" w:color="auto"/>
            </w:tcBorders>
            <w:vAlign w:val="center"/>
          </w:tcPr>
          <w:p w14:paraId="1304D445" w14:textId="77777777" w:rsidR="00042091" w:rsidRPr="00CE1ADE" w:rsidRDefault="00042091" w:rsidP="00061B9E">
            <w:pPr>
              <w:pStyle w:val="TAC"/>
              <w:rPr>
                <w:rFonts w:eastAsiaTheme="minorEastAsia"/>
                <w:lang w:val="en-US" w:eastAsia="zh-CN"/>
              </w:rPr>
            </w:pPr>
          </w:p>
        </w:tc>
      </w:tr>
      <w:tr w:rsidR="00042091" w:rsidRPr="00CE1ADE" w14:paraId="72854ECF"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0A19B2DC"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6EF5F24"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21AAE9"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EA6ADBF"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n66 channel bandwidths in Table 5.3.5-1</w:t>
            </w:r>
          </w:p>
        </w:tc>
        <w:tc>
          <w:tcPr>
            <w:tcW w:w="1610" w:type="dxa"/>
            <w:tcBorders>
              <w:top w:val="nil"/>
              <w:left w:val="single" w:sz="4" w:space="0" w:color="auto"/>
              <w:bottom w:val="single" w:sz="4" w:space="0" w:color="auto"/>
              <w:right w:val="single" w:sz="4" w:space="0" w:color="auto"/>
            </w:tcBorders>
            <w:vAlign w:val="center"/>
          </w:tcPr>
          <w:p w14:paraId="1B645108" w14:textId="77777777" w:rsidR="00042091" w:rsidRPr="00CE1ADE" w:rsidRDefault="00042091" w:rsidP="00061B9E">
            <w:pPr>
              <w:pStyle w:val="TAC"/>
              <w:rPr>
                <w:rFonts w:eastAsiaTheme="minorEastAsia"/>
                <w:lang w:val="en-US" w:eastAsia="zh-CN"/>
              </w:rPr>
            </w:pPr>
          </w:p>
        </w:tc>
      </w:tr>
      <w:tr w:rsidR="00042091" w:rsidRPr="00CE1ADE" w14:paraId="71813FCE"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7F2D5029"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CA_n25A-n41A-n71A</w:t>
            </w:r>
          </w:p>
        </w:tc>
        <w:tc>
          <w:tcPr>
            <w:tcW w:w="1829" w:type="dxa"/>
            <w:tcBorders>
              <w:top w:val="single" w:sz="4" w:space="0" w:color="auto"/>
              <w:left w:val="single" w:sz="4" w:space="0" w:color="auto"/>
              <w:bottom w:val="nil"/>
              <w:right w:val="single" w:sz="4" w:space="0" w:color="auto"/>
            </w:tcBorders>
            <w:vAlign w:val="center"/>
          </w:tcPr>
          <w:p w14:paraId="08692391" w14:textId="77777777" w:rsidR="00042091" w:rsidRPr="00CE1ADE" w:rsidRDefault="00042091" w:rsidP="00061B9E">
            <w:pPr>
              <w:pStyle w:val="TAC"/>
              <w:rPr>
                <w:rFonts w:eastAsiaTheme="minorEastAsia"/>
                <w:vertAlign w:val="superscript"/>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44863017" w14:textId="77777777" w:rsidR="00042091" w:rsidRPr="00CE1ADE" w:rsidRDefault="00042091" w:rsidP="00061B9E">
            <w:pPr>
              <w:pStyle w:val="TAC"/>
              <w:rPr>
                <w:rFonts w:eastAsiaTheme="minorEastAsia"/>
                <w:vertAlign w:val="superscript"/>
                <w:lang w:val="en-US" w:eastAsia="zh-CN"/>
              </w:rPr>
            </w:pPr>
            <w:r w:rsidRPr="00CE1ADE">
              <w:rPr>
                <w:rFonts w:eastAsiaTheme="minorEastAsia"/>
                <w:lang w:val="en-US"/>
              </w:rPr>
              <w:t>CA_n25A-n41A</w:t>
            </w:r>
            <w:r w:rsidRPr="00CE1ADE">
              <w:rPr>
                <w:rFonts w:eastAsiaTheme="minorEastAsia"/>
                <w:vertAlign w:val="superscript"/>
                <w:lang w:val="en-US"/>
              </w:rPr>
              <w:t>7</w:t>
            </w:r>
          </w:p>
          <w:p w14:paraId="6AEFC7F5" w14:textId="77777777" w:rsidR="00042091" w:rsidRPr="00CE1ADE" w:rsidRDefault="00042091" w:rsidP="00061B9E">
            <w:pPr>
              <w:pStyle w:val="TAC"/>
              <w:rPr>
                <w:rFonts w:eastAsiaTheme="minorEastAsia"/>
                <w:lang w:val="en-US"/>
              </w:rPr>
            </w:pPr>
            <w:r w:rsidRPr="00CE1ADE">
              <w:rPr>
                <w:rFonts w:eastAsiaTheme="minorEastAsia"/>
                <w:lang w:val="en-US"/>
              </w:rPr>
              <w:t>CA_n25A-n71A</w:t>
            </w:r>
          </w:p>
          <w:p w14:paraId="0BD6E789" w14:textId="77777777" w:rsidR="00042091" w:rsidRPr="00CE1ADE" w:rsidRDefault="00042091" w:rsidP="00061B9E">
            <w:pPr>
              <w:pStyle w:val="TAC"/>
              <w:rPr>
                <w:rFonts w:eastAsiaTheme="minorEastAsia"/>
                <w:vertAlign w:val="superscript"/>
                <w:lang w:val="en-US" w:eastAsia="zh-CN"/>
              </w:rPr>
            </w:pPr>
            <w:r w:rsidRPr="00CE1ADE">
              <w:rPr>
                <w:rFonts w:eastAsiaTheme="minorEastAsia"/>
                <w:lang w:val="en-US"/>
              </w:rPr>
              <w:t>CA_n41A-n71A</w:t>
            </w:r>
            <w:r w:rsidRPr="00CE1ADE">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4E7D2B0A"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2E90848"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0EF9058"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0</w:t>
            </w:r>
          </w:p>
        </w:tc>
      </w:tr>
      <w:tr w:rsidR="00042091" w:rsidRPr="00CE1ADE" w14:paraId="28785F3C" w14:textId="77777777" w:rsidTr="00061B9E">
        <w:trPr>
          <w:trHeight w:val="29"/>
        </w:trPr>
        <w:tc>
          <w:tcPr>
            <w:tcW w:w="2067" w:type="dxa"/>
            <w:tcBorders>
              <w:top w:val="nil"/>
              <w:left w:val="single" w:sz="4" w:space="0" w:color="auto"/>
              <w:bottom w:val="nil"/>
              <w:right w:val="single" w:sz="4" w:space="0" w:color="auto"/>
            </w:tcBorders>
            <w:vAlign w:val="center"/>
          </w:tcPr>
          <w:p w14:paraId="0679B8C0"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6B15B6B"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0CDE27"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1B3668B"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6A71BD4F" w14:textId="77777777" w:rsidR="00042091" w:rsidRPr="00CE1ADE" w:rsidRDefault="00042091" w:rsidP="00061B9E">
            <w:pPr>
              <w:pStyle w:val="TAC"/>
              <w:rPr>
                <w:rFonts w:eastAsiaTheme="minorEastAsia"/>
                <w:lang w:val="en-US" w:eastAsia="zh-CN"/>
              </w:rPr>
            </w:pPr>
          </w:p>
        </w:tc>
      </w:tr>
      <w:tr w:rsidR="00042091" w:rsidRPr="00CE1ADE" w14:paraId="6F2EF29C" w14:textId="77777777" w:rsidTr="00061B9E">
        <w:trPr>
          <w:trHeight w:val="29"/>
        </w:trPr>
        <w:tc>
          <w:tcPr>
            <w:tcW w:w="2067" w:type="dxa"/>
            <w:tcBorders>
              <w:top w:val="nil"/>
              <w:left w:val="single" w:sz="4" w:space="0" w:color="auto"/>
              <w:bottom w:val="nil"/>
              <w:right w:val="single" w:sz="4" w:space="0" w:color="auto"/>
            </w:tcBorders>
            <w:vAlign w:val="center"/>
          </w:tcPr>
          <w:p w14:paraId="2CEA4AFA"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34B2BEB"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E09AB4"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49BDE67"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1AB00EA8" w14:textId="77777777" w:rsidR="00042091" w:rsidRPr="00CE1ADE" w:rsidRDefault="00042091" w:rsidP="00061B9E">
            <w:pPr>
              <w:pStyle w:val="TAC"/>
              <w:rPr>
                <w:rFonts w:eastAsiaTheme="minorEastAsia"/>
                <w:lang w:val="en-US" w:eastAsia="zh-CN"/>
              </w:rPr>
            </w:pPr>
          </w:p>
        </w:tc>
      </w:tr>
      <w:tr w:rsidR="00042091" w:rsidRPr="00CE1ADE" w14:paraId="6993B1D9" w14:textId="77777777" w:rsidTr="00061B9E">
        <w:trPr>
          <w:trHeight w:val="29"/>
        </w:trPr>
        <w:tc>
          <w:tcPr>
            <w:tcW w:w="2067" w:type="dxa"/>
            <w:tcBorders>
              <w:top w:val="nil"/>
              <w:left w:val="single" w:sz="4" w:space="0" w:color="auto"/>
              <w:bottom w:val="nil"/>
              <w:right w:val="single" w:sz="4" w:space="0" w:color="auto"/>
            </w:tcBorders>
            <w:vAlign w:val="center"/>
          </w:tcPr>
          <w:p w14:paraId="771E319F"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C6290C7"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591169" w14:textId="77777777" w:rsidR="00042091" w:rsidRPr="00CE1ADE" w:rsidRDefault="00042091" w:rsidP="00061B9E">
            <w:pPr>
              <w:pStyle w:val="TAC"/>
              <w:rPr>
                <w:rFonts w:eastAsiaTheme="minorEastAsia"/>
                <w:lang w:val="en-US" w:eastAsia="zh-CN"/>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FFDD14C"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7531685"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1</w:t>
            </w:r>
          </w:p>
        </w:tc>
      </w:tr>
      <w:tr w:rsidR="00042091" w:rsidRPr="00CE1ADE" w14:paraId="1412784C" w14:textId="77777777" w:rsidTr="00061B9E">
        <w:trPr>
          <w:trHeight w:val="54"/>
        </w:trPr>
        <w:tc>
          <w:tcPr>
            <w:tcW w:w="2067" w:type="dxa"/>
            <w:tcBorders>
              <w:top w:val="nil"/>
              <w:left w:val="single" w:sz="4" w:space="0" w:color="auto"/>
              <w:bottom w:val="nil"/>
              <w:right w:val="single" w:sz="4" w:space="0" w:color="auto"/>
            </w:tcBorders>
            <w:vAlign w:val="center"/>
          </w:tcPr>
          <w:p w14:paraId="621AC140"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77491E9"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0E736F" w14:textId="77777777" w:rsidR="00042091" w:rsidRPr="00CE1ADE" w:rsidRDefault="00042091" w:rsidP="00061B9E">
            <w:pPr>
              <w:pStyle w:val="TAC"/>
              <w:rPr>
                <w:rFonts w:eastAsiaTheme="minorEastAsia"/>
                <w:lang w:val="en-US" w:eastAsia="zh-CN"/>
              </w:rPr>
            </w:pPr>
            <w:r w:rsidRPr="00CE1ADE">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B6F305B"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539EF464" w14:textId="77777777" w:rsidR="00042091" w:rsidRPr="00CE1ADE" w:rsidRDefault="00042091" w:rsidP="00061B9E">
            <w:pPr>
              <w:pStyle w:val="TAC"/>
              <w:rPr>
                <w:rFonts w:eastAsiaTheme="minorEastAsia"/>
                <w:lang w:val="en-US" w:eastAsia="zh-CN"/>
              </w:rPr>
            </w:pPr>
          </w:p>
        </w:tc>
      </w:tr>
      <w:tr w:rsidR="00042091" w:rsidRPr="00CE1ADE" w14:paraId="4A7A8C79" w14:textId="77777777" w:rsidTr="00061B9E">
        <w:trPr>
          <w:trHeight w:val="29"/>
        </w:trPr>
        <w:tc>
          <w:tcPr>
            <w:tcW w:w="2067" w:type="dxa"/>
            <w:tcBorders>
              <w:top w:val="nil"/>
              <w:left w:val="single" w:sz="4" w:space="0" w:color="auto"/>
              <w:bottom w:val="nil"/>
              <w:right w:val="single" w:sz="4" w:space="0" w:color="auto"/>
            </w:tcBorders>
            <w:vAlign w:val="center"/>
          </w:tcPr>
          <w:p w14:paraId="239DB887"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4BCE05E"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F86160" w14:textId="77777777" w:rsidR="00042091" w:rsidRPr="00CE1ADE" w:rsidRDefault="00042091" w:rsidP="00061B9E">
            <w:pPr>
              <w:pStyle w:val="TAC"/>
              <w:rPr>
                <w:rFonts w:eastAsiaTheme="minorEastAsia"/>
                <w:lang w:val="en-US" w:eastAsia="zh-CN"/>
              </w:rPr>
            </w:pPr>
            <w:r w:rsidRPr="00CE1ADE">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FBC50A8"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666EFA05" w14:textId="77777777" w:rsidR="00042091" w:rsidRPr="00CE1ADE" w:rsidRDefault="00042091" w:rsidP="00061B9E">
            <w:pPr>
              <w:pStyle w:val="TAC"/>
              <w:rPr>
                <w:rFonts w:eastAsiaTheme="minorEastAsia"/>
                <w:lang w:val="en-US" w:eastAsia="zh-CN"/>
              </w:rPr>
            </w:pPr>
          </w:p>
        </w:tc>
      </w:tr>
      <w:tr w:rsidR="00042091" w:rsidRPr="00CE1ADE" w14:paraId="2995A316" w14:textId="77777777" w:rsidTr="00061B9E">
        <w:trPr>
          <w:trHeight w:val="29"/>
        </w:trPr>
        <w:tc>
          <w:tcPr>
            <w:tcW w:w="2067" w:type="dxa"/>
            <w:tcBorders>
              <w:top w:val="nil"/>
              <w:left w:val="single" w:sz="4" w:space="0" w:color="auto"/>
              <w:bottom w:val="nil"/>
              <w:right w:val="single" w:sz="4" w:space="0" w:color="auto"/>
            </w:tcBorders>
            <w:vAlign w:val="center"/>
          </w:tcPr>
          <w:p w14:paraId="5A6BE50F"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83F47E3"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EB5CEB2" w14:textId="77777777" w:rsidR="00042091" w:rsidRPr="00CE1ADE" w:rsidRDefault="00042091" w:rsidP="00061B9E">
            <w:pPr>
              <w:pStyle w:val="TAC"/>
              <w:rPr>
                <w:rFonts w:eastAsiaTheme="minorEastAsia"/>
                <w:lang w:val="en-US"/>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FC746A1"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6AED384C"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4 and 5</w:t>
            </w:r>
          </w:p>
        </w:tc>
      </w:tr>
      <w:tr w:rsidR="00042091" w:rsidRPr="00CE1ADE" w14:paraId="56C1EF7E" w14:textId="77777777" w:rsidTr="00061B9E">
        <w:trPr>
          <w:trHeight w:val="29"/>
        </w:trPr>
        <w:tc>
          <w:tcPr>
            <w:tcW w:w="2067" w:type="dxa"/>
            <w:tcBorders>
              <w:top w:val="nil"/>
              <w:left w:val="single" w:sz="4" w:space="0" w:color="auto"/>
              <w:bottom w:val="nil"/>
              <w:right w:val="single" w:sz="4" w:space="0" w:color="auto"/>
            </w:tcBorders>
            <w:vAlign w:val="center"/>
          </w:tcPr>
          <w:p w14:paraId="6C9E56FC"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17BF324"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B2B6DA4" w14:textId="77777777" w:rsidR="00042091" w:rsidRPr="00CE1ADE" w:rsidRDefault="00042091" w:rsidP="00061B9E">
            <w:pPr>
              <w:pStyle w:val="TAC"/>
              <w:rPr>
                <w:rFonts w:eastAsiaTheme="minorEastAsia"/>
                <w:lang w:val="en-US"/>
              </w:rPr>
            </w:pPr>
            <w:r w:rsidRPr="00CE1ADE">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C1A03F2"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 xml:space="preserve">n41 channel bandwidths in Table 5.3.5-1 </w:t>
            </w:r>
          </w:p>
        </w:tc>
        <w:tc>
          <w:tcPr>
            <w:tcW w:w="1610" w:type="dxa"/>
            <w:tcBorders>
              <w:top w:val="nil"/>
              <w:left w:val="single" w:sz="4" w:space="0" w:color="auto"/>
              <w:bottom w:val="nil"/>
              <w:right w:val="single" w:sz="4" w:space="0" w:color="auto"/>
            </w:tcBorders>
            <w:vAlign w:val="center"/>
          </w:tcPr>
          <w:p w14:paraId="7D162CCF" w14:textId="77777777" w:rsidR="00042091" w:rsidRPr="00CE1ADE" w:rsidRDefault="00042091" w:rsidP="00061B9E">
            <w:pPr>
              <w:pStyle w:val="TAC"/>
              <w:rPr>
                <w:rFonts w:eastAsiaTheme="minorEastAsia"/>
                <w:lang w:val="en-US" w:eastAsia="zh-CN"/>
              </w:rPr>
            </w:pPr>
          </w:p>
        </w:tc>
      </w:tr>
      <w:tr w:rsidR="00042091" w:rsidRPr="00CE1ADE" w14:paraId="2C0C81DB"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690D9CFF"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A4CD5E0"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0B5DA28" w14:textId="77777777" w:rsidR="00042091" w:rsidRPr="00CE1ADE" w:rsidRDefault="00042091" w:rsidP="00061B9E">
            <w:pPr>
              <w:pStyle w:val="TAC"/>
              <w:rPr>
                <w:rFonts w:eastAsiaTheme="minorEastAsia"/>
                <w:lang w:val="en-US"/>
              </w:rPr>
            </w:pPr>
            <w:r w:rsidRPr="00CE1ADE">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B7ED399"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2B886EB9" w14:textId="77777777" w:rsidR="00042091" w:rsidRPr="00CE1ADE" w:rsidRDefault="00042091" w:rsidP="00061B9E">
            <w:pPr>
              <w:pStyle w:val="TAC"/>
              <w:rPr>
                <w:rFonts w:eastAsiaTheme="minorEastAsia"/>
                <w:lang w:val="en-US" w:eastAsia="zh-CN"/>
              </w:rPr>
            </w:pPr>
          </w:p>
        </w:tc>
      </w:tr>
      <w:tr w:rsidR="00042091" w:rsidRPr="00CE1ADE" w14:paraId="0614C242"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76DE6F72" w14:textId="77777777" w:rsidR="00042091" w:rsidRPr="00CE1ADE" w:rsidRDefault="00042091" w:rsidP="00061B9E">
            <w:pPr>
              <w:pStyle w:val="TAC"/>
              <w:rPr>
                <w:rFonts w:eastAsiaTheme="minorEastAsia"/>
                <w:lang w:val="en-US"/>
              </w:rPr>
            </w:pPr>
            <w:r w:rsidRPr="00CE1ADE">
              <w:rPr>
                <w:rFonts w:eastAsiaTheme="minorEastAsia"/>
                <w:lang w:val="en-US" w:eastAsia="zh-CN"/>
              </w:rPr>
              <w:t>CA_n25A-n41A-n71B</w:t>
            </w:r>
          </w:p>
        </w:tc>
        <w:tc>
          <w:tcPr>
            <w:tcW w:w="1829" w:type="dxa"/>
            <w:tcBorders>
              <w:top w:val="single" w:sz="4" w:space="0" w:color="auto"/>
              <w:left w:val="single" w:sz="4" w:space="0" w:color="auto"/>
              <w:bottom w:val="nil"/>
              <w:right w:val="single" w:sz="4" w:space="0" w:color="auto"/>
            </w:tcBorders>
            <w:vAlign w:val="center"/>
          </w:tcPr>
          <w:p w14:paraId="4E664DCB" w14:textId="77777777" w:rsidR="00042091" w:rsidRPr="00CE1ADE" w:rsidRDefault="00042091" w:rsidP="00061B9E">
            <w:pPr>
              <w:pStyle w:val="TAC"/>
              <w:rPr>
                <w:rFonts w:eastAsiaTheme="minorEastAsia"/>
                <w:vertAlign w:val="superscript"/>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45C33572" w14:textId="77777777" w:rsidR="00042091" w:rsidRPr="00CE1ADE" w:rsidRDefault="00042091" w:rsidP="00061B9E">
            <w:pPr>
              <w:pStyle w:val="TAC"/>
              <w:rPr>
                <w:rFonts w:eastAsiaTheme="minorEastAsia"/>
                <w:lang w:eastAsia="zh-CN"/>
              </w:rPr>
            </w:pPr>
            <w:r w:rsidRPr="00CE1ADE">
              <w:rPr>
                <w:rFonts w:eastAsiaTheme="minorEastAsia"/>
                <w:lang w:eastAsia="zh-CN"/>
              </w:rPr>
              <w:t>CA_n25A-n41A</w:t>
            </w:r>
            <w:r w:rsidRPr="00CE1ADE">
              <w:rPr>
                <w:rFonts w:eastAsiaTheme="minorEastAsia"/>
                <w:vertAlign w:val="superscript"/>
                <w:lang w:val="en-US" w:eastAsia="zh-CN"/>
              </w:rPr>
              <w:t>7</w:t>
            </w:r>
          </w:p>
          <w:p w14:paraId="6CE621F0" w14:textId="77777777" w:rsidR="00042091" w:rsidRPr="00CE1ADE" w:rsidRDefault="00042091" w:rsidP="00061B9E">
            <w:pPr>
              <w:pStyle w:val="TAC"/>
              <w:rPr>
                <w:rFonts w:eastAsiaTheme="minorEastAsia"/>
                <w:lang w:eastAsia="zh-CN"/>
              </w:rPr>
            </w:pPr>
            <w:r w:rsidRPr="00CE1ADE">
              <w:rPr>
                <w:rFonts w:eastAsiaTheme="minorEastAsia"/>
                <w:lang w:eastAsia="zh-CN"/>
              </w:rPr>
              <w:t>CA_n25A-n71A</w:t>
            </w:r>
          </w:p>
          <w:p w14:paraId="53B0F7FC" w14:textId="77777777" w:rsidR="00042091" w:rsidRPr="00CE1ADE" w:rsidRDefault="00042091" w:rsidP="00061B9E">
            <w:pPr>
              <w:pStyle w:val="TAC"/>
              <w:rPr>
                <w:rFonts w:eastAsiaTheme="minorEastAsia"/>
                <w:lang w:eastAsia="zh-CN"/>
              </w:rPr>
            </w:pPr>
            <w:r w:rsidRPr="00CE1ADE">
              <w:rPr>
                <w:rFonts w:eastAsiaTheme="minorEastAsia"/>
                <w:lang w:eastAsia="zh-CN"/>
              </w:rPr>
              <w:t>CA_n41A-n71A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7266BDE" w14:textId="77777777" w:rsidR="00042091" w:rsidRPr="00CE1ADE" w:rsidRDefault="00042091" w:rsidP="00061B9E">
            <w:pPr>
              <w:pStyle w:val="TAC"/>
              <w:rPr>
                <w:rFonts w:eastAsiaTheme="minorEastAsia"/>
                <w:lang w:val="en-US"/>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804FE04"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291952D"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0</w:t>
            </w:r>
          </w:p>
        </w:tc>
      </w:tr>
      <w:tr w:rsidR="00042091" w:rsidRPr="00CE1ADE" w14:paraId="3D0EF09F" w14:textId="77777777" w:rsidTr="00061B9E">
        <w:trPr>
          <w:trHeight w:val="29"/>
        </w:trPr>
        <w:tc>
          <w:tcPr>
            <w:tcW w:w="2067" w:type="dxa"/>
            <w:tcBorders>
              <w:top w:val="nil"/>
              <w:left w:val="single" w:sz="4" w:space="0" w:color="auto"/>
              <w:bottom w:val="nil"/>
              <w:right w:val="single" w:sz="4" w:space="0" w:color="auto"/>
            </w:tcBorders>
            <w:vAlign w:val="center"/>
          </w:tcPr>
          <w:p w14:paraId="656D0875"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22EA7055"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6E44213" w14:textId="77777777" w:rsidR="00042091" w:rsidRPr="00CE1ADE" w:rsidRDefault="00042091" w:rsidP="00061B9E">
            <w:pPr>
              <w:pStyle w:val="TAC"/>
              <w:rPr>
                <w:rFonts w:eastAsiaTheme="minorEastAsia"/>
                <w:lang w:val="en-US"/>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DC79A89"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7D80461E" w14:textId="77777777" w:rsidR="00042091" w:rsidRPr="00CE1ADE" w:rsidRDefault="00042091" w:rsidP="00061B9E">
            <w:pPr>
              <w:pStyle w:val="TAC"/>
              <w:rPr>
                <w:rFonts w:eastAsiaTheme="minorEastAsia"/>
                <w:lang w:val="en-US" w:eastAsia="zh-CN"/>
              </w:rPr>
            </w:pPr>
          </w:p>
        </w:tc>
      </w:tr>
      <w:tr w:rsidR="00042091" w:rsidRPr="00CE1ADE" w14:paraId="17AD39EA" w14:textId="77777777" w:rsidTr="00061B9E">
        <w:trPr>
          <w:trHeight w:val="29"/>
        </w:trPr>
        <w:tc>
          <w:tcPr>
            <w:tcW w:w="2067" w:type="dxa"/>
            <w:tcBorders>
              <w:top w:val="nil"/>
              <w:left w:val="single" w:sz="4" w:space="0" w:color="auto"/>
              <w:bottom w:val="nil"/>
              <w:right w:val="single" w:sz="4" w:space="0" w:color="auto"/>
            </w:tcBorders>
            <w:vAlign w:val="center"/>
          </w:tcPr>
          <w:p w14:paraId="0131EA31"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2F218E3"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CB1BA6C" w14:textId="77777777" w:rsidR="00042091" w:rsidRPr="00CE1ADE" w:rsidRDefault="00042091" w:rsidP="00061B9E">
            <w:pPr>
              <w:pStyle w:val="TAC"/>
              <w:rPr>
                <w:rFonts w:eastAsiaTheme="minorEastAsia"/>
                <w:lang w:val="en-US"/>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9498D49"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CA_n71B_BCS2</w:t>
            </w:r>
          </w:p>
        </w:tc>
        <w:tc>
          <w:tcPr>
            <w:tcW w:w="1610" w:type="dxa"/>
            <w:tcBorders>
              <w:top w:val="nil"/>
              <w:left w:val="single" w:sz="4" w:space="0" w:color="auto"/>
              <w:bottom w:val="single" w:sz="4" w:space="0" w:color="auto"/>
              <w:right w:val="single" w:sz="4" w:space="0" w:color="auto"/>
            </w:tcBorders>
            <w:vAlign w:val="center"/>
          </w:tcPr>
          <w:p w14:paraId="75BE115E" w14:textId="77777777" w:rsidR="00042091" w:rsidRPr="00CE1ADE" w:rsidRDefault="00042091" w:rsidP="00061B9E">
            <w:pPr>
              <w:pStyle w:val="TAC"/>
              <w:rPr>
                <w:rFonts w:eastAsiaTheme="minorEastAsia"/>
                <w:lang w:val="en-US" w:eastAsia="zh-CN"/>
              </w:rPr>
            </w:pPr>
          </w:p>
        </w:tc>
      </w:tr>
      <w:tr w:rsidR="00042091" w:rsidRPr="00CE1ADE" w14:paraId="2C696B8E" w14:textId="77777777" w:rsidTr="00061B9E">
        <w:trPr>
          <w:trHeight w:val="29"/>
        </w:trPr>
        <w:tc>
          <w:tcPr>
            <w:tcW w:w="2067" w:type="dxa"/>
            <w:tcBorders>
              <w:top w:val="nil"/>
              <w:left w:val="single" w:sz="4" w:space="0" w:color="auto"/>
              <w:bottom w:val="nil"/>
              <w:right w:val="single" w:sz="4" w:space="0" w:color="auto"/>
            </w:tcBorders>
            <w:vAlign w:val="center"/>
          </w:tcPr>
          <w:p w14:paraId="6B9375BC"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318A230" w14:textId="77777777" w:rsidR="00042091" w:rsidRPr="00CE1ADE" w:rsidRDefault="00042091" w:rsidP="00061B9E">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12CCB3"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343D0E2" w14:textId="77777777" w:rsidR="00042091" w:rsidRPr="00CE1ADE" w:rsidRDefault="00042091" w:rsidP="00061B9E">
            <w:pPr>
              <w:pStyle w:val="TAC"/>
              <w:rPr>
                <w:rFonts w:eastAsiaTheme="minorEastAsia"/>
                <w:lang w:val="en-US" w:eastAsia="zh-CN" w:bidi="ar"/>
              </w:rPr>
            </w:pPr>
            <w:r w:rsidRPr="00CE1ADE">
              <w:rPr>
                <w:rFonts w:eastAsiaTheme="minorEastAsia"/>
                <w:lang w:val="en-US" w:bidi="ar"/>
              </w:rPr>
              <w:t>5, 10, 15, 20, 30, 40</w:t>
            </w:r>
          </w:p>
        </w:tc>
        <w:tc>
          <w:tcPr>
            <w:tcW w:w="1610" w:type="dxa"/>
            <w:tcBorders>
              <w:top w:val="single" w:sz="4" w:space="0" w:color="auto"/>
              <w:left w:val="single" w:sz="4" w:space="0" w:color="auto"/>
              <w:bottom w:val="nil"/>
              <w:right w:val="single" w:sz="4" w:space="0" w:color="auto"/>
            </w:tcBorders>
            <w:vAlign w:val="center"/>
          </w:tcPr>
          <w:p w14:paraId="0BB1507C"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1</w:t>
            </w:r>
          </w:p>
        </w:tc>
      </w:tr>
      <w:tr w:rsidR="00042091" w:rsidRPr="00CE1ADE" w14:paraId="7E3E348F" w14:textId="77777777" w:rsidTr="00061B9E">
        <w:trPr>
          <w:trHeight w:val="29"/>
        </w:trPr>
        <w:tc>
          <w:tcPr>
            <w:tcW w:w="2067" w:type="dxa"/>
            <w:tcBorders>
              <w:top w:val="nil"/>
              <w:left w:val="single" w:sz="4" w:space="0" w:color="auto"/>
              <w:bottom w:val="nil"/>
              <w:right w:val="single" w:sz="4" w:space="0" w:color="auto"/>
            </w:tcBorders>
            <w:vAlign w:val="center"/>
          </w:tcPr>
          <w:p w14:paraId="634FFD80"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EBD0C51"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58E39B9"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C492DD2" w14:textId="77777777" w:rsidR="00042091" w:rsidRPr="00CE1ADE" w:rsidRDefault="00042091" w:rsidP="00061B9E">
            <w:pPr>
              <w:pStyle w:val="TAC"/>
              <w:rPr>
                <w:rFonts w:eastAsiaTheme="minorEastAsia"/>
                <w:lang w:val="en-US" w:eastAsia="zh-CN" w:bidi="ar"/>
              </w:rPr>
            </w:pPr>
            <w:r w:rsidRPr="00CE1ADE">
              <w:rPr>
                <w:rFonts w:eastAsiaTheme="minorEastAsia"/>
                <w:lang w:val="en-US" w:bidi="ar"/>
              </w:rPr>
              <w:t>10, 15, 20, 30, 40, 50, 60, 80, 90, 100</w:t>
            </w:r>
          </w:p>
        </w:tc>
        <w:tc>
          <w:tcPr>
            <w:tcW w:w="1610" w:type="dxa"/>
            <w:tcBorders>
              <w:top w:val="nil"/>
              <w:left w:val="single" w:sz="4" w:space="0" w:color="auto"/>
              <w:bottom w:val="nil"/>
              <w:right w:val="single" w:sz="4" w:space="0" w:color="auto"/>
            </w:tcBorders>
            <w:vAlign w:val="center"/>
          </w:tcPr>
          <w:p w14:paraId="5E6FB34B" w14:textId="77777777" w:rsidR="00042091" w:rsidRPr="00CE1ADE" w:rsidRDefault="00042091" w:rsidP="00061B9E">
            <w:pPr>
              <w:pStyle w:val="TAC"/>
              <w:rPr>
                <w:rFonts w:eastAsiaTheme="minorEastAsia"/>
                <w:lang w:val="en-US" w:eastAsia="zh-CN"/>
              </w:rPr>
            </w:pPr>
          </w:p>
        </w:tc>
      </w:tr>
      <w:tr w:rsidR="00042091" w:rsidRPr="00CE1ADE" w14:paraId="47E38940" w14:textId="77777777" w:rsidTr="00061B9E">
        <w:trPr>
          <w:trHeight w:val="29"/>
        </w:trPr>
        <w:tc>
          <w:tcPr>
            <w:tcW w:w="2067" w:type="dxa"/>
            <w:tcBorders>
              <w:top w:val="nil"/>
              <w:left w:val="single" w:sz="4" w:space="0" w:color="auto"/>
              <w:bottom w:val="nil"/>
              <w:right w:val="single" w:sz="4" w:space="0" w:color="auto"/>
            </w:tcBorders>
            <w:vAlign w:val="center"/>
          </w:tcPr>
          <w:p w14:paraId="33735CDE"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BBE817E"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67ABE9B"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DEEEF4A" w14:textId="77777777" w:rsidR="00042091" w:rsidRPr="00CE1ADE" w:rsidRDefault="00042091" w:rsidP="00061B9E">
            <w:pPr>
              <w:pStyle w:val="TAC"/>
              <w:rPr>
                <w:rFonts w:eastAsiaTheme="minorEastAsia"/>
                <w:lang w:val="en-US" w:eastAsia="zh-CN" w:bidi="ar"/>
              </w:rPr>
            </w:pPr>
            <w:r w:rsidRPr="00CE1ADE">
              <w:rPr>
                <w:rFonts w:eastAsiaTheme="minorEastAsia"/>
                <w:lang w:val="en-US" w:bidi="ar"/>
              </w:rPr>
              <w:t>CA_n71B_BCS2</w:t>
            </w:r>
          </w:p>
        </w:tc>
        <w:tc>
          <w:tcPr>
            <w:tcW w:w="1610" w:type="dxa"/>
            <w:tcBorders>
              <w:top w:val="nil"/>
              <w:left w:val="single" w:sz="4" w:space="0" w:color="auto"/>
              <w:bottom w:val="single" w:sz="4" w:space="0" w:color="auto"/>
              <w:right w:val="single" w:sz="4" w:space="0" w:color="auto"/>
            </w:tcBorders>
            <w:vAlign w:val="center"/>
          </w:tcPr>
          <w:p w14:paraId="425EBF73" w14:textId="77777777" w:rsidR="00042091" w:rsidRPr="00CE1ADE" w:rsidRDefault="00042091" w:rsidP="00061B9E">
            <w:pPr>
              <w:pStyle w:val="TAC"/>
              <w:rPr>
                <w:rFonts w:eastAsiaTheme="minorEastAsia"/>
                <w:lang w:val="en-US" w:eastAsia="zh-CN"/>
              </w:rPr>
            </w:pPr>
          </w:p>
        </w:tc>
      </w:tr>
      <w:tr w:rsidR="00042091" w:rsidRPr="00CE1ADE" w14:paraId="42B18C0F" w14:textId="77777777" w:rsidTr="00061B9E">
        <w:trPr>
          <w:trHeight w:val="29"/>
        </w:trPr>
        <w:tc>
          <w:tcPr>
            <w:tcW w:w="2067" w:type="dxa"/>
            <w:tcBorders>
              <w:top w:val="nil"/>
              <w:left w:val="single" w:sz="4" w:space="0" w:color="auto"/>
              <w:bottom w:val="nil"/>
              <w:right w:val="single" w:sz="4" w:space="0" w:color="auto"/>
            </w:tcBorders>
            <w:vAlign w:val="center"/>
          </w:tcPr>
          <w:p w14:paraId="7F153A5B"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C6CBAA7"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24193C7"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8CEFD8D" w14:textId="77777777" w:rsidR="00042091" w:rsidRPr="00CE1ADE" w:rsidRDefault="00042091" w:rsidP="00061B9E">
            <w:pPr>
              <w:pStyle w:val="TAC"/>
              <w:rPr>
                <w:rFonts w:eastAsiaTheme="minorEastAsia"/>
                <w:lang w:val="en-US" w:bidi="ar"/>
              </w:rPr>
            </w:pPr>
            <w:r w:rsidRPr="00CE1ADE">
              <w:rPr>
                <w:rFonts w:eastAsiaTheme="minorEastAsia"/>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47E1F645"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4 and 5</w:t>
            </w:r>
          </w:p>
        </w:tc>
      </w:tr>
      <w:tr w:rsidR="00042091" w:rsidRPr="00CE1ADE" w14:paraId="4CB9F708" w14:textId="77777777" w:rsidTr="00061B9E">
        <w:trPr>
          <w:trHeight w:val="29"/>
        </w:trPr>
        <w:tc>
          <w:tcPr>
            <w:tcW w:w="2067" w:type="dxa"/>
            <w:tcBorders>
              <w:top w:val="nil"/>
              <w:left w:val="single" w:sz="4" w:space="0" w:color="auto"/>
              <w:bottom w:val="nil"/>
              <w:right w:val="single" w:sz="4" w:space="0" w:color="auto"/>
            </w:tcBorders>
            <w:vAlign w:val="center"/>
          </w:tcPr>
          <w:p w14:paraId="3056F0DE"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2635130"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72E5E6E"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8E95A16" w14:textId="77777777" w:rsidR="00042091" w:rsidRPr="00CE1ADE" w:rsidRDefault="00042091" w:rsidP="00061B9E">
            <w:pPr>
              <w:pStyle w:val="TAC"/>
              <w:rPr>
                <w:rFonts w:eastAsiaTheme="minorEastAsia"/>
                <w:lang w:val="en-US" w:bidi="ar"/>
              </w:rPr>
            </w:pPr>
            <w:r w:rsidRPr="00CE1ADE">
              <w:rPr>
                <w:rFonts w:eastAsiaTheme="minorEastAsia"/>
                <w:lang w:val="en-US" w:eastAsia="zh-CN" w:bidi="ar"/>
              </w:rPr>
              <w:t xml:space="preserve">n41 channel bandwidths in Table 5.3.5-1 </w:t>
            </w:r>
          </w:p>
        </w:tc>
        <w:tc>
          <w:tcPr>
            <w:tcW w:w="1610" w:type="dxa"/>
            <w:tcBorders>
              <w:top w:val="nil"/>
              <w:left w:val="single" w:sz="4" w:space="0" w:color="auto"/>
              <w:bottom w:val="nil"/>
              <w:right w:val="single" w:sz="4" w:space="0" w:color="auto"/>
            </w:tcBorders>
            <w:vAlign w:val="center"/>
          </w:tcPr>
          <w:p w14:paraId="4B31B357" w14:textId="77777777" w:rsidR="00042091" w:rsidRPr="00CE1ADE" w:rsidRDefault="00042091" w:rsidP="00061B9E">
            <w:pPr>
              <w:pStyle w:val="TAC"/>
              <w:rPr>
                <w:rFonts w:eastAsiaTheme="minorEastAsia"/>
                <w:lang w:val="en-US" w:eastAsia="zh-CN"/>
              </w:rPr>
            </w:pPr>
          </w:p>
        </w:tc>
      </w:tr>
      <w:tr w:rsidR="00042091" w:rsidRPr="00CE1ADE" w14:paraId="234FA754"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1546D35D"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59274803"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30281E4"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23DE9C3" w14:textId="77777777" w:rsidR="00042091" w:rsidRPr="00CE1ADE" w:rsidRDefault="00042091" w:rsidP="00061B9E">
            <w:pPr>
              <w:pStyle w:val="TAC"/>
              <w:rPr>
                <w:rFonts w:eastAsiaTheme="minorEastAsia"/>
                <w:lang w:val="en-US" w:bidi="ar"/>
              </w:rPr>
            </w:pPr>
            <w:r w:rsidRPr="00CE1ADE">
              <w:rPr>
                <w:rFonts w:eastAsiaTheme="minorEastAsia"/>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3C3DA0D4" w14:textId="77777777" w:rsidR="00042091" w:rsidRPr="00CE1ADE" w:rsidRDefault="00042091" w:rsidP="00061B9E">
            <w:pPr>
              <w:pStyle w:val="TAC"/>
              <w:rPr>
                <w:rFonts w:eastAsiaTheme="minorEastAsia"/>
                <w:lang w:val="en-US" w:eastAsia="zh-CN"/>
              </w:rPr>
            </w:pPr>
          </w:p>
        </w:tc>
      </w:tr>
      <w:tr w:rsidR="00042091" w:rsidRPr="00CE1ADE" w14:paraId="6470C054"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41D311D7" w14:textId="77777777" w:rsidR="00042091" w:rsidRPr="00CE1ADE" w:rsidRDefault="00042091" w:rsidP="00061B9E">
            <w:pPr>
              <w:pStyle w:val="TAC"/>
              <w:rPr>
                <w:rFonts w:eastAsiaTheme="minorEastAsia"/>
                <w:lang w:val="en-US"/>
              </w:rPr>
            </w:pPr>
            <w:r w:rsidRPr="00CE1ADE">
              <w:rPr>
                <w:rFonts w:eastAsiaTheme="minorEastAsia"/>
                <w:lang w:val="en-US" w:eastAsia="zh-CN"/>
              </w:rPr>
              <w:t>CA_n25A-n41A-n71(2A)</w:t>
            </w:r>
          </w:p>
        </w:tc>
        <w:tc>
          <w:tcPr>
            <w:tcW w:w="1829" w:type="dxa"/>
            <w:tcBorders>
              <w:top w:val="single" w:sz="4" w:space="0" w:color="auto"/>
              <w:left w:val="single" w:sz="4" w:space="0" w:color="auto"/>
              <w:bottom w:val="nil"/>
              <w:right w:val="single" w:sz="4" w:space="0" w:color="auto"/>
            </w:tcBorders>
            <w:vAlign w:val="center"/>
          </w:tcPr>
          <w:p w14:paraId="59603427" w14:textId="77777777" w:rsidR="00042091" w:rsidRPr="00CE1ADE" w:rsidRDefault="00042091" w:rsidP="00061B9E">
            <w:pPr>
              <w:pStyle w:val="TAC"/>
              <w:rPr>
                <w:rFonts w:eastAsiaTheme="minorEastAsia"/>
                <w:vertAlign w:val="superscript"/>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5ABDAE35" w14:textId="77777777" w:rsidR="00042091" w:rsidRPr="00CE1ADE" w:rsidRDefault="00042091" w:rsidP="00061B9E">
            <w:pPr>
              <w:pStyle w:val="TAC"/>
              <w:rPr>
                <w:rFonts w:eastAsiaTheme="minorEastAsia"/>
                <w:lang w:eastAsia="zh-CN"/>
              </w:rPr>
            </w:pPr>
            <w:r w:rsidRPr="00CE1ADE">
              <w:rPr>
                <w:rFonts w:eastAsiaTheme="minorEastAsia"/>
                <w:lang w:eastAsia="zh-CN"/>
              </w:rPr>
              <w:t>CA_n25A-n41A</w:t>
            </w:r>
            <w:r w:rsidRPr="00CE1ADE">
              <w:rPr>
                <w:rFonts w:eastAsiaTheme="minorEastAsia"/>
                <w:vertAlign w:val="superscript"/>
                <w:lang w:val="en-US" w:eastAsia="zh-CN"/>
              </w:rPr>
              <w:t>7</w:t>
            </w:r>
          </w:p>
          <w:p w14:paraId="39D112A0" w14:textId="77777777" w:rsidR="00042091" w:rsidRPr="00CE1ADE" w:rsidRDefault="00042091" w:rsidP="00061B9E">
            <w:pPr>
              <w:pStyle w:val="TAC"/>
              <w:rPr>
                <w:rFonts w:eastAsiaTheme="minorEastAsia"/>
                <w:lang w:eastAsia="zh-CN"/>
              </w:rPr>
            </w:pPr>
            <w:r w:rsidRPr="00CE1ADE">
              <w:rPr>
                <w:rFonts w:eastAsiaTheme="minorEastAsia"/>
                <w:lang w:eastAsia="zh-CN"/>
              </w:rPr>
              <w:t>CA_n25A-n71A</w:t>
            </w:r>
          </w:p>
          <w:p w14:paraId="24C46921" w14:textId="77777777" w:rsidR="00042091" w:rsidRPr="00CE1ADE" w:rsidRDefault="00042091" w:rsidP="00061B9E">
            <w:pPr>
              <w:pStyle w:val="TAC"/>
              <w:rPr>
                <w:rFonts w:eastAsiaTheme="minorEastAsia"/>
                <w:lang w:eastAsia="zh-CN"/>
              </w:rPr>
            </w:pPr>
            <w:r w:rsidRPr="00CE1ADE">
              <w:rPr>
                <w:rFonts w:eastAsiaTheme="minorEastAsia"/>
                <w:lang w:eastAsia="zh-CN"/>
              </w:rPr>
              <w:t>CA_n41A-n71A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E01EB23" w14:textId="77777777" w:rsidR="00042091" w:rsidRPr="00CE1ADE" w:rsidRDefault="00042091" w:rsidP="00061B9E">
            <w:pPr>
              <w:pStyle w:val="TAC"/>
              <w:rPr>
                <w:rFonts w:eastAsiaTheme="minorEastAsia"/>
                <w:lang w:val="en-US"/>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AA65084"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96BB7A2"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0</w:t>
            </w:r>
          </w:p>
        </w:tc>
      </w:tr>
      <w:tr w:rsidR="00042091" w:rsidRPr="00CE1ADE" w14:paraId="02EA1824" w14:textId="77777777" w:rsidTr="00061B9E">
        <w:trPr>
          <w:trHeight w:val="29"/>
        </w:trPr>
        <w:tc>
          <w:tcPr>
            <w:tcW w:w="2067" w:type="dxa"/>
            <w:tcBorders>
              <w:top w:val="nil"/>
              <w:left w:val="single" w:sz="4" w:space="0" w:color="auto"/>
              <w:bottom w:val="nil"/>
              <w:right w:val="single" w:sz="4" w:space="0" w:color="auto"/>
            </w:tcBorders>
            <w:vAlign w:val="center"/>
          </w:tcPr>
          <w:p w14:paraId="548F47BB"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7BFBC62"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1AAC136" w14:textId="77777777" w:rsidR="00042091" w:rsidRPr="00CE1ADE" w:rsidRDefault="00042091" w:rsidP="00061B9E">
            <w:pPr>
              <w:pStyle w:val="TAC"/>
              <w:rPr>
                <w:rFonts w:eastAsiaTheme="minorEastAsia"/>
                <w:lang w:val="en-US"/>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EC304A3"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1A95E11F" w14:textId="77777777" w:rsidR="00042091" w:rsidRPr="00CE1ADE" w:rsidRDefault="00042091" w:rsidP="00061B9E">
            <w:pPr>
              <w:pStyle w:val="TAC"/>
              <w:rPr>
                <w:rFonts w:eastAsiaTheme="minorEastAsia"/>
                <w:lang w:val="en-US" w:eastAsia="zh-CN"/>
              </w:rPr>
            </w:pPr>
          </w:p>
        </w:tc>
      </w:tr>
      <w:tr w:rsidR="00042091" w:rsidRPr="00CE1ADE" w14:paraId="64ABAAA2" w14:textId="77777777" w:rsidTr="00061B9E">
        <w:trPr>
          <w:trHeight w:val="29"/>
        </w:trPr>
        <w:tc>
          <w:tcPr>
            <w:tcW w:w="2067" w:type="dxa"/>
            <w:tcBorders>
              <w:top w:val="nil"/>
              <w:left w:val="single" w:sz="4" w:space="0" w:color="auto"/>
              <w:bottom w:val="nil"/>
              <w:right w:val="single" w:sz="4" w:space="0" w:color="auto"/>
            </w:tcBorders>
            <w:vAlign w:val="center"/>
          </w:tcPr>
          <w:p w14:paraId="69ACC131"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237C63C6"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60C6DC8" w14:textId="77777777" w:rsidR="00042091" w:rsidRPr="00CE1ADE" w:rsidRDefault="00042091" w:rsidP="00061B9E">
            <w:pPr>
              <w:pStyle w:val="TAC"/>
              <w:rPr>
                <w:rFonts w:eastAsiaTheme="minorEastAsia"/>
                <w:lang w:val="en-US"/>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5DC7D1A"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CA_n71(2A)_BCS0</w:t>
            </w:r>
          </w:p>
        </w:tc>
        <w:tc>
          <w:tcPr>
            <w:tcW w:w="1610" w:type="dxa"/>
            <w:tcBorders>
              <w:top w:val="nil"/>
              <w:left w:val="single" w:sz="4" w:space="0" w:color="auto"/>
              <w:bottom w:val="single" w:sz="4" w:space="0" w:color="auto"/>
              <w:right w:val="single" w:sz="4" w:space="0" w:color="auto"/>
            </w:tcBorders>
            <w:vAlign w:val="center"/>
          </w:tcPr>
          <w:p w14:paraId="06B83A92" w14:textId="77777777" w:rsidR="00042091" w:rsidRPr="00CE1ADE" w:rsidRDefault="00042091" w:rsidP="00061B9E">
            <w:pPr>
              <w:pStyle w:val="TAC"/>
              <w:rPr>
                <w:rFonts w:eastAsiaTheme="minorEastAsia"/>
                <w:lang w:val="en-US" w:eastAsia="zh-CN"/>
              </w:rPr>
            </w:pPr>
          </w:p>
        </w:tc>
      </w:tr>
      <w:tr w:rsidR="00042091" w:rsidRPr="00CE1ADE" w14:paraId="1BEAD3A2" w14:textId="77777777" w:rsidTr="00061B9E">
        <w:trPr>
          <w:trHeight w:val="29"/>
        </w:trPr>
        <w:tc>
          <w:tcPr>
            <w:tcW w:w="2067" w:type="dxa"/>
            <w:tcBorders>
              <w:top w:val="nil"/>
              <w:left w:val="single" w:sz="4" w:space="0" w:color="auto"/>
              <w:bottom w:val="nil"/>
              <w:right w:val="single" w:sz="4" w:space="0" w:color="auto"/>
            </w:tcBorders>
            <w:vAlign w:val="center"/>
          </w:tcPr>
          <w:p w14:paraId="28BE0084"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C267E81" w14:textId="77777777" w:rsidR="00042091" w:rsidRPr="00CE1ADE" w:rsidRDefault="00042091" w:rsidP="00061B9E">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CFD755"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F84A1C2" w14:textId="77777777" w:rsidR="00042091" w:rsidRPr="00CE1ADE" w:rsidRDefault="00042091" w:rsidP="00061B9E">
            <w:pPr>
              <w:pStyle w:val="TAC"/>
              <w:rPr>
                <w:rFonts w:eastAsiaTheme="minorEastAsia"/>
                <w:lang w:val="en-US" w:eastAsia="zh-CN" w:bidi="ar"/>
              </w:rPr>
            </w:pPr>
            <w:r w:rsidRPr="00CE1ADE">
              <w:rPr>
                <w:rFonts w:eastAsiaTheme="minorEastAsia"/>
                <w:lang w:val="en-US" w:bidi="ar"/>
              </w:rPr>
              <w:t>5, 10, 15, 20, 30, 40</w:t>
            </w:r>
          </w:p>
        </w:tc>
        <w:tc>
          <w:tcPr>
            <w:tcW w:w="1610" w:type="dxa"/>
            <w:tcBorders>
              <w:top w:val="single" w:sz="4" w:space="0" w:color="auto"/>
              <w:left w:val="single" w:sz="4" w:space="0" w:color="auto"/>
              <w:bottom w:val="nil"/>
              <w:right w:val="single" w:sz="4" w:space="0" w:color="auto"/>
            </w:tcBorders>
            <w:vAlign w:val="center"/>
          </w:tcPr>
          <w:p w14:paraId="5E3E6D0F"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1</w:t>
            </w:r>
          </w:p>
        </w:tc>
      </w:tr>
      <w:tr w:rsidR="00042091" w:rsidRPr="00CE1ADE" w14:paraId="221E9635" w14:textId="77777777" w:rsidTr="00061B9E">
        <w:trPr>
          <w:trHeight w:val="29"/>
        </w:trPr>
        <w:tc>
          <w:tcPr>
            <w:tcW w:w="2067" w:type="dxa"/>
            <w:tcBorders>
              <w:top w:val="nil"/>
              <w:left w:val="single" w:sz="4" w:space="0" w:color="auto"/>
              <w:bottom w:val="nil"/>
              <w:right w:val="single" w:sz="4" w:space="0" w:color="auto"/>
            </w:tcBorders>
            <w:vAlign w:val="center"/>
          </w:tcPr>
          <w:p w14:paraId="1AC5B902"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2E573C52"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3B1F146"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C820251" w14:textId="77777777" w:rsidR="00042091" w:rsidRPr="00CE1ADE" w:rsidRDefault="00042091" w:rsidP="00061B9E">
            <w:pPr>
              <w:pStyle w:val="TAC"/>
              <w:rPr>
                <w:rFonts w:eastAsiaTheme="minorEastAsia"/>
                <w:lang w:val="en-US" w:eastAsia="zh-CN" w:bidi="ar"/>
              </w:rPr>
            </w:pPr>
            <w:r w:rsidRPr="00CE1ADE">
              <w:rPr>
                <w:rFonts w:eastAsiaTheme="minorEastAsia"/>
                <w:lang w:val="en-US" w:bidi="ar"/>
              </w:rPr>
              <w:t>10, 15, 20, 30, 40, 50, 60, 80, 90, 100</w:t>
            </w:r>
          </w:p>
        </w:tc>
        <w:tc>
          <w:tcPr>
            <w:tcW w:w="1610" w:type="dxa"/>
            <w:tcBorders>
              <w:top w:val="nil"/>
              <w:left w:val="single" w:sz="4" w:space="0" w:color="auto"/>
              <w:bottom w:val="nil"/>
              <w:right w:val="single" w:sz="4" w:space="0" w:color="auto"/>
            </w:tcBorders>
            <w:vAlign w:val="center"/>
          </w:tcPr>
          <w:p w14:paraId="629FA8E0" w14:textId="77777777" w:rsidR="00042091" w:rsidRPr="00CE1ADE" w:rsidRDefault="00042091" w:rsidP="00061B9E">
            <w:pPr>
              <w:pStyle w:val="TAC"/>
              <w:rPr>
                <w:rFonts w:eastAsiaTheme="minorEastAsia"/>
                <w:lang w:val="en-US" w:eastAsia="zh-CN"/>
              </w:rPr>
            </w:pPr>
          </w:p>
        </w:tc>
      </w:tr>
      <w:tr w:rsidR="00042091" w:rsidRPr="00CE1ADE" w14:paraId="74D680D2" w14:textId="77777777" w:rsidTr="00061B9E">
        <w:trPr>
          <w:trHeight w:val="29"/>
        </w:trPr>
        <w:tc>
          <w:tcPr>
            <w:tcW w:w="2067" w:type="dxa"/>
            <w:tcBorders>
              <w:top w:val="nil"/>
              <w:left w:val="single" w:sz="4" w:space="0" w:color="auto"/>
              <w:bottom w:val="nil"/>
              <w:right w:val="single" w:sz="4" w:space="0" w:color="auto"/>
            </w:tcBorders>
            <w:vAlign w:val="center"/>
          </w:tcPr>
          <w:p w14:paraId="0A753A43"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E48C8FF"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953C25D"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D5460EB"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CA_n71(2A)_BCS0</w:t>
            </w:r>
          </w:p>
        </w:tc>
        <w:tc>
          <w:tcPr>
            <w:tcW w:w="1610" w:type="dxa"/>
            <w:tcBorders>
              <w:top w:val="nil"/>
              <w:left w:val="single" w:sz="4" w:space="0" w:color="auto"/>
              <w:bottom w:val="single" w:sz="4" w:space="0" w:color="auto"/>
              <w:right w:val="single" w:sz="4" w:space="0" w:color="auto"/>
            </w:tcBorders>
            <w:vAlign w:val="center"/>
          </w:tcPr>
          <w:p w14:paraId="2917103B" w14:textId="77777777" w:rsidR="00042091" w:rsidRPr="00CE1ADE" w:rsidRDefault="00042091" w:rsidP="00061B9E">
            <w:pPr>
              <w:pStyle w:val="TAC"/>
              <w:rPr>
                <w:rFonts w:eastAsiaTheme="minorEastAsia"/>
                <w:lang w:val="en-US" w:eastAsia="zh-CN"/>
              </w:rPr>
            </w:pPr>
          </w:p>
        </w:tc>
      </w:tr>
      <w:tr w:rsidR="00042091" w:rsidRPr="00CE1ADE" w14:paraId="6CB2E706" w14:textId="77777777" w:rsidTr="00061B9E">
        <w:trPr>
          <w:trHeight w:val="29"/>
        </w:trPr>
        <w:tc>
          <w:tcPr>
            <w:tcW w:w="2067" w:type="dxa"/>
            <w:tcBorders>
              <w:top w:val="nil"/>
              <w:left w:val="single" w:sz="4" w:space="0" w:color="auto"/>
              <w:bottom w:val="nil"/>
              <w:right w:val="single" w:sz="4" w:space="0" w:color="auto"/>
            </w:tcBorders>
            <w:vAlign w:val="center"/>
          </w:tcPr>
          <w:p w14:paraId="6418ECE0"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2B443F7E"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44490BF" w14:textId="77777777" w:rsidR="00042091" w:rsidRPr="00CE1ADE" w:rsidRDefault="00042091" w:rsidP="00061B9E">
            <w:pPr>
              <w:pStyle w:val="TAC"/>
              <w:rPr>
                <w:rFonts w:eastAsiaTheme="minorEastAsia"/>
                <w:lang w:val="en-US" w:eastAsia="zh-CN"/>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571F6A3"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000F7973"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4 and 5</w:t>
            </w:r>
          </w:p>
        </w:tc>
      </w:tr>
      <w:tr w:rsidR="00042091" w:rsidRPr="00CE1ADE" w14:paraId="0B7EDCD6" w14:textId="77777777" w:rsidTr="00061B9E">
        <w:trPr>
          <w:trHeight w:val="29"/>
        </w:trPr>
        <w:tc>
          <w:tcPr>
            <w:tcW w:w="2067" w:type="dxa"/>
            <w:tcBorders>
              <w:top w:val="nil"/>
              <w:left w:val="single" w:sz="4" w:space="0" w:color="auto"/>
              <w:bottom w:val="nil"/>
              <w:right w:val="single" w:sz="4" w:space="0" w:color="auto"/>
            </w:tcBorders>
            <w:vAlign w:val="center"/>
          </w:tcPr>
          <w:p w14:paraId="2655BE81"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27A1C93"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1A718B4" w14:textId="77777777" w:rsidR="00042091" w:rsidRPr="00CE1ADE" w:rsidRDefault="00042091" w:rsidP="00061B9E">
            <w:pPr>
              <w:pStyle w:val="TAC"/>
              <w:rPr>
                <w:rFonts w:eastAsiaTheme="minorEastAsia"/>
                <w:lang w:val="en-US" w:eastAsia="zh-CN"/>
              </w:rPr>
            </w:pPr>
            <w:r w:rsidRPr="00CE1ADE">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26BA168"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 xml:space="preserve">n41 channel bandwidths in Table 5.3.5-1 </w:t>
            </w:r>
          </w:p>
        </w:tc>
        <w:tc>
          <w:tcPr>
            <w:tcW w:w="1610" w:type="dxa"/>
            <w:tcBorders>
              <w:top w:val="nil"/>
              <w:left w:val="single" w:sz="4" w:space="0" w:color="auto"/>
              <w:bottom w:val="nil"/>
              <w:right w:val="single" w:sz="4" w:space="0" w:color="auto"/>
            </w:tcBorders>
            <w:vAlign w:val="center"/>
          </w:tcPr>
          <w:p w14:paraId="561C01D3" w14:textId="77777777" w:rsidR="00042091" w:rsidRPr="00CE1ADE" w:rsidRDefault="00042091" w:rsidP="00061B9E">
            <w:pPr>
              <w:pStyle w:val="TAC"/>
              <w:rPr>
                <w:rFonts w:eastAsiaTheme="minorEastAsia"/>
                <w:lang w:val="en-US" w:eastAsia="zh-CN"/>
              </w:rPr>
            </w:pPr>
          </w:p>
        </w:tc>
      </w:tr>
      <w:tr w:rsidR="00042091" w:rsidRPr="00CE1ADE" w14:paraId="25A0A478"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1CEAC7C6"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75FEBC16"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8828AEF" w14:textId="77777777" w:rsidR="00042091" w:rsidRPr="00CE1ADE" w:rsidRDefault="00042091" w:rsidP="00061B9E">
            <w:pPr>
              <w:pStyle w:val="TAC"/>
              <w:rPr>
                <w:rFonts w:eastAsiaTheme="minorEastAsia"/>
                <w:lang w:val="en-US" w:eastAsia="zh-CN"/>
              </w:rPr>
            </w:pPr>
            <w:r w:rsidRPr="00CE1ADE">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318BEE0"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775F7F39" w14:textId="77777777" w:rsidR="00042091" w:rsidRPr="00CE1ADE" w:rsidRDefault="00042091" w:rsidP="00061B9E">
            <w:pPr>
              <w:pStyle w:val="TAC"/>
              <w:rPr>
                <w:rFonts w:eastAsiaTheme="minorEastAsia"/>
                <w:lang w:val="en-US" w:eastAsia="zh-CN"/>
              </w:rPr>
            </w:pPr>
          </w:p>
        </w:tc>
      </w:tr>
      <w:tr w:rsidR="00042091" w:rsidRPr="00CE1ADE" w14:paraId="2FC6D958"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1ED265B0"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CA_n25A-n41(2A)-n71A</w:t>
            </w:r>
          </w:p>
        </w:tc>
        <w:tc>
          <w:tcPr>
            <w:tcW w:w="1829" w:type="dxa"/>
            <w:tcBorders>
              <w:top w:val="single" w:sz="4" w:space="0" w:color="auto"/>
              <w:left w:val="single" w:sz="4" w:space="0" w:color="auto"/>
              <w:bottom w:val="nil"/>
              <w:right w:val="single" w:sz="4" w:space="0" w:color="auto"/>
            </w:tcBorders>
            <w:vAlign w:val="center"/>
          </w:tcPr>
          <w:p w14:paraId="0893DF77" w14:textId="77777777" w:rsidR="00042091" w:rsidRPr="00CE1ADE" w:rsidRDefault="00042091" w:rsidP="00061B9E">
            <w:pPr>
              <w:pStyle w:val="TAC"/>
              <w:rPr>
                <w:rFonts w:eastAsiaTheme="minorEastAsia"/>
                <w:vertAlign w:val="superscript"/>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2BF0997F" w14:textId="77777777" w:rsidR="00042091" w:rsidRPr="00CE1ADE" w:rsidRDefault="00042091" w:rsidP="00061B9E">
            <w:pPr>
              <w:pStyle w:val="TAC"/>
              <w:rPr>
                <w:rFonts w:eastAsiaTheme="minorEastAsia"/>
                <w:vertAlign w:val="superscript"/>
                <w:lang w:val="en-US" w:eastAsia="zh-CN" w:bidi="ar"/>
              </w:rPr>
            </w:pPr>
            <w:r w:rsidRPr="00CE1ADE">
              <w:rPr>
                <w:rFonts w:eastAsiaTheme="minorEastAsia"/>
                <w:lang w:val="en-US" w:eastAsia="zh-CN" w:bidi="ar"/>
              </w:rPr>
              <w:t>CA_n25A-n41A</w:t>
            </w:r>
            <w:r w:rsidRPr="00CE1ADE">
              <w:rPr>
                <w:rFonts w:eastAsiaTheme="minorEastAsia"/>
                <w:vertAlign w:val="superscript"/>
                <w:lang w:val="en-US" w:eastAsia="zh-CN" w:bidi="ar"/>
              </w:rPr>
              <w:t>7</w:t>
            </w:r>
          </w:p>
          <w:p w14:paraId="483D58A1"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CA_n25A-n71A</w:t>
            </w:r>
          </w:p>
          <w:p w14:paraId="747DFADE" w14:textId="77777777" w:rsidR="00042091" w:rsidRPr="00CE1ADE" w:rsidRDefault="00042091" w:rsidP="00061B9E">
            <w:pPr>
              <w:pStyle w:val="TAC"/>
              <w:rPr>
                <w:rFonts w:eastAsiaTheme="minorEastAsia"/>
                <w:vertAlign w:val="superscript"/>
                <w:lang w:val="en-US" w:eastAsia="zh-CN" w:bidi="ar"/>
              </w:rPr>
            </w:pPr>
            <w:r w:rsidRPr="00CE1ADE">
              <w:rPr>
                <w:rFonts w:eastAsiaTheme="minorEastAsia"/>
                <w:lang w:val="en-US" w:eastAsia="zh-CN" w:bidi="ar"/>
              </w:rPr>
              <w:t>CA_n41A-n71A</w:t>
            </w:r>
            <w:r w:rsidRPr="00CE1ADE">
              <w:rPr>
                <w:rFonts w:eastAsiaTheme="minorEastAsia"/>
                <w:vertAlign w:val="superscript"/>
                <w:lang w:val="en-US" w:eastAsia="zh-CN" w:bidi="ar"/>
              </w:rPr>
              <w:t>7</w:t>
            </w:r>
          </w:p>
        </w:tc>
        <w:tc>
          <w:tcPr>
            <w:tcW w:w="830" w:type="dxa"/>
            <w:tcBorders>
              <w:top w:val="single" w:sz="4" w:space="0" w:color="auto"/>
              <w:left w:val="single" w:sz="4" w:space="0" w:color="auto"/>
              <w:bottom w:val="single" w:sz="4" w:space="0" w:color="auto"/>
              <w:right w:val="single" w:sz="4" w:space="0" w:color="auto"/>
            </w:tcBorders>
            <w:vAlign w:val="center"/>
          </w:tcPr>
          <w:p w14:paraId="200E0372"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4A6FC5D"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52C4E5C"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0</w:t>
            </w:r>
          </w:p>
        </w:tc>
      </w:tr>
      <w:tr w:rsidR="00042091" w:rsidRPr="00CE1ADE" w14:paraId="175B5E32" w14:textId="77777777" w:rsidTr="00061B9E">
        <w:trPr>
          <w:trHeight w:val="29"/>
        </w:trPr>
        <w:tc>
          <w:tcPr>
            <w:tcW w:w="2067" w:type="dxa"/>
            <w:tcBorders>
              <w:top w:val="nil"/>
              <w:left w:val="single" w:sz="4" w:space="0" w:color="auto"/>
              <w:bottom w:val="nil"/>
              <w:right w:val="single" w:sz="4" w:space="0" w:color="auto"/>
            </w:tcBorders>
            <w:vAlign w:val="center"/>
          </w:tcPr>
          <w:p w14:paraId="7A8CC81A"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5E58410"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07FB9B"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A4C4014"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CA_n41(2A)_BCS1</w:t>
            </w:r>
          </w:p>
        </w:tc>
        <w:tc>
          <w:tcPr>
            <w:tcW w:w="1610" w:type="dxa"/>
            <w:tcBorders>
              <w:top w:val="nil"/>
              <w:left w:val="single" w:sz="4" w:space="0" w:color="auto"/>
              <w:bottom w:val="nil"/>
              <w:right w:val="single" w:sz="4" w:space="0" w:color="auto"/>
            </w:tcBorders>
            <w:vAlign w:val="center"/>
          </w:tcPr>
          <w:p w14:paraId="1A42FFC8" w14:textId="77777777" w:rsidR="00042091" w:rsidRPr="00CE1ADE" w:rsidRDefault="00042091" w:rsidP="00061B9E">
            <w:pPr>
              <w:pStyle w:val="TAC"/>
              <w:rPr>
                <w:rFonts w:eastAsiaTheme="minorEastAsia"/>
                <w:lang w:val="en-US" w:eastAsia="zh-CN"/>
              </w:rPr>
            </w:pPr>
          </w:p>
        </w:tc>
      </w:tr>
      <w:tr w:rsidR="00042091" w:rsidRPr="00CE1ADE" w14:paraId="7BFE419C" w14:textId="77777777" w:rsidTr="00061B9E">
        <w:trPr>
          <w:trHeight w:val="29"/>
        </w:trPr>
        <w:tc>
          <w:tcPr>
            <w:tcW w:w="2067" w:type="dxa"/>
            <w:tcBorders>
              <w:top w:val="nil"/>
              <w:left w:val="single" w:sz="4" w:space="0" w:color="auto"/>
              <w:bottom w:val="nil"/>
              <w:right w:val="single" w:sz="4" w:space="0" w:color="auto"/>
            </w:tcBorders>
            <w:vAlign w:val="center"/>
          </w:tcPr>
          <w:p w14:paraId="27396308"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F98EC97"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B95006"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83FB0A0"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4E67B7AD" w14:textId="77777777" w:rsidR="00042091" w:rsidRPr="00CE1ADE" w:rsidRDefault="00042091" w:rsidP="00061B9E">
            <w:pPr>
              <w:pStyle w:val="TAC"/>
              <w:rPr>
                <w:rFonts w:eastAsiaTheme="minorEastAsia"/>
                <w:lang w:val="en-US" w:eastAsia="zh-CN"/>
              </w:rPr>
            </w:pPr>
          </w:p>
        </w:tc>
      </w:tr>
      <w:tr w:rsidR="00042091" w:rsidRPr="00CE1ADE" w14:paraId="490289A6" w14:textId="77777777" w:rsidTr="00061B9E">
        <w:trPr>
          <w:trHeight w:val="29"/>
        </w:trPr>
        <w:tc>
          <w:tcPr>
            <w:tcW w:w="2067" w:type="dxa"/>
            <w:tcBorders>
              <w:top w:val="nil"/>
              <w:left w:val="single" w:sz="4" w:space="0" w:color="auto"/>
              <w:bottom w:val="nil"/>
              <w:right w:val="single" w:sz="4" w:space="0" w:color="auto"/>
            </w:tcBorders>
            <w:vAlign w:val="center"/>
          </w:tcPr>
          <w:p w14:paraId="6427EEBD"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AFEA63E"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3C93B5" w14:textId="77777777" w:rsidR="00042091" w:rsidRPr="00CE1ADE" w:rsidRDefault="00042091" w:rsidP="00061B9E">
            <w:pPr>
              <w:pStyle w:val="TAC"/>
              <w:rPr>
                <w:rFonts w:eastAsiaTheme="minorEastAsia"/>
                <w:lang w:val="en-US" w:eastAsia="zh-CN"/>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CFB51E9"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7082123C"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1</w:t>
            </w:r>
          </w:p>
        </w:tc>
      </w:tr>
      <w:tr w:rsidR="00042091" w:rsidRPr="00CE1ADE" w14:paraId="2463339B" w14:textId="77777777" w:rsidTr="00061B9E">
        <w:trPr>
          <w:trHeight w:val="29"/>
        </w:trPr>
        <w:tc>
          <w:tcPr>
            <w:tcW w:w="2067" w:type="dxa"/>
            <w:tcBorders>
              <w:top w:val="nil"/>
              <w:left w:val="single" w:sz="4" w:space="0" w:color="auto"/>
              <w:bottom w:val="nil"/>
              <w:right w:val="single" w:sz="4" w:space="0" w:color="auto"/>
            </w:tcBorders>
            <w:vAlign w:val="center"/>
          </w:tcPr>
          <w:p w14:paraId="016776E8"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9494E56"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4F31F5" w14:textId="77777777" w:rsidR="00042091" w:rsidRPr="00CE1ADE" w:rsidRDefault="00042091" w:rsidP="00061B9E">
            <w:pPr>
              <w:pStyle w:val="TAC"/>
              <w:rPr>
                <w:rFonts w:eastAsiaTheme="minorEastAsia"/>
                <w:lang w:val="en-US" w:eastAsia="zh-CN"/>
              </w:rPr>
            </w:pPr>
            <w:r w:rsidRPr="00CE1ADE">
              <w:rPr>
                <w:rFonts w:eastAsiaTheme="minorEastAsia" w:cs="Arial"/>
                <w:color w:val="000000"/>
                <w:szCs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53C34A2"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CA_n41(2A)_BCS1</w:t>
            </w:r>
          </w:p>
        </w:tc>
        <w:tc>
          <w:tcPr>
            <w:tcW w:w="1610" w:type="dxa"/>
            <w:tcBorders>
              <w:top w:val="nil"/>
              <w:left w:val="single" w:sz="4" w:space="0" w:color="auto"/>
              <w:bottom w:val="nil"/>
              <w:right w:val="single" w:sz="4" w:space="0" w:color="auto"/>
            </w:tcBorders>
            <w:vAlign w:val="center"/>
          </w:tcPr>
          <w:p w14:paraId="01BC0046" w14:textId="77777777" w:rsidR="00042091" w:rsidRPr="00CE1ADE" w:rsidRDefault="00042091" w:rsidP="00061B9E">
            <w:pPr>
              <w:pStyle w:val="TAC"/>
              <w:rPr>
                <w:rFonts w:eastAsiaTheme="minorEastAsia"/>
                <w:lang w:val="en-US" w:eastAsia="zh-CN"/>
              </w:rPr>
            </w:pPr>
          </w:p>
        </w:tc>
      </w:tr>
      <w:tr w:rsidR="00042091" w:rsidRPr="00CE1ADE" w14:paraId="5B949ABE" w14:textId="77777777" w:rsidTr="00061B9E">
        <w:trPr>
          <w:trHeight w:val="29"/>
        </w:trPr>
        <w:tc>
          <w:tcPr>
            <w:tcW w:w="2067" w:type="dxa"/>
            <w:tcBorders>
              <w:top w:val="nil"/>
              <w:left w:val="single" w:sz="4" w:space="0" w:color="auto"/>
              <w:bottom w:val="nil"/>
              <w:right w:val="single" w:sz="4" w:space="0" w:color="auto"/>
            </w:tcBorders>
            <w:vAlign w:val="center"/>
          </w:tcPr>
          <w:p w14:paraId="0CBF814E"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9D03619"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B82FBB" w14:textId="77777777" w:rsidR="00042091" w:rsidRPr="00CE1ADE" w:rsidRDefault="00042091" w:rsidP="00061B9E">
            <w:pPr>
              <w:pStyle w:val="TAC"/>
              <w:rPr>
                <w:rFonts w:eastAsiaTheme="minorEastAsia"/>
                <w:lang w:val="en-US" w:eastAsia="zh-CN"/>
              </w:rPr>
            </w:pPr>
            <w:r w:rsidRPr="00CE1ADE">
              <w:rPr>
                <w:rFonts w:eastAsiaTheme="minorEastAsia" w:cs="Arial"/>
                <w:color w:val="000000"/>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C0BD9D2"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2DB032AB" w14:textId="77777777" w:rsidR="00042091" w:rsidRPr="00CE1ADE" w:rsidRDefault="00042091" w:rsidP="00061B9E">
            <w:pPr>
              <w:pStyle w:val="TAC"/>
              <w:rPr>
                <w:rFonts w:eastAsiaTheme="minorEastAsia"/>
                <w:lang w:val="en-US" w:eastAsia="zh-CN"/>
              </w:rPr>
            </w:pPr>
          </w:p>
        </w:tc>
      </w:tr>
      <w:tr w:rsidR="00042091" w:rsidRPr="00CE1ADE" w14:paraId="7CFD38AC" w14:textId="77777777" w:rsidTr="00061B9E">
        <w:trPr>
          <w:trHeight w:val="29"/>
        </w:trPr>
        <w:tc>
          <w:tcPr>
            <w:tcW w:w="2067" w:type="dxa"/>
            <w:tcBorders>
              <w:top w:val="nil"/>
              <w:left w:val="single" w:sz="4" w:space="0" w:color="auto"/>
              <w:bottom w:val="nil"/>
              <w:right w:val="single" w:sz="4" w:space="0" w:color="auto"/>
            </w:tcBorders>
            <w:vAlign w:val="center"/>
          </w:tcPr>
          <w:p w14:paraId="6F0155F2"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14B0679"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44169D" w14:textId="77777777" w:rsidR="00042091" w:rsidRPr="00CE1ADE" w:rsidRDefault="00042091" w:rsidP="00061B9E">
            <w:pPr>
              <w:pStyle w:val="TAC"/>
              <w:rPr>
                <w:rFonts w:eastAsiaTheme="minorEastAsia" w:cs="Arial"/>
                <w:color w:val="000000"/>
                <w:szCs w:val="18"/>
                <w:lang w:val="en-US" w:eastAsia="zh-CN"/>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D2469E4"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48FF1609"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4 and 5</w:t>
            </w:r>
          </w:p>
        </w:tc>
      </w:tr>
      <w:tr w:rsidR="00042091" w:rsidRPr="00CE1ADE" w14:paraId="01D03AF4" w14:textId="77777777" w:rsidTr="00061B9E">
        <w:trPr>
          <w:trHeight w:val="29"/>
        </w:trPr>
        <w:tc>
          <w:tcPr>
            <w:tcW w:w="2067" w:type="dxa"/>
            <w:tcBorders>
              <w:top w:val="nil"/>
              <w:left w:val="single" w:sz="4" w:space="0" w:color="auto"/>
              <w:bottom w:val="nil"/>
              <w:right w:val="single" w:sz="4" w:space="0" w:color="auto"/>
            </w:tcBorders>
            <w:vAlign w:val="center"/>
          </w:tcPr>
          <w:p w14:paraId="197423C9"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78D8EE5"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AF9580" w14:textId="77777777" w:rsidR="00042091" w:rsidRPr="00CE1ADE" w:rsidRDefault="00042091" w:rsidP="00061B9E">
            <w:pPr>
              <w:pStyle w:val="TAC"/>
              <w:rPr>
                <w:rFonts w:eastAsiaTheme="minorEastAsia" w:cs="Arial"/>
                <w:color w:val="000000"/>
                <w:szCs w:val="18"/>
                <w:lang w:val="en-US" w:eastAsia="zh-CN"/>
              </w:rPr>
            </w:pPr>
            <w:r w:rsidRPr="00CE1ADE">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7070CB7"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147FB1AF" w14:textId="77777777" w:rsidR="00042091" w:rsidRPr="00CE1ADE" w:rsidRDefault="00042091" w:rsidP="00061B9E">
            <w:pPr>
              <w:pStyle w:val="TAC"/>
              <w:rPr>
                <w:rFonts w:eastAsiaTheme="minorEastAsia"/>
                <w:lang w:val="en-US" w:eastAsia="zh-CN"/>
              </w:rPr>
            </w:pPr>
          </w:p>
        </w:tc>
      </w:tr>
      <w:tr w:rsidR="00042091" w:rsidRPr="00CE1ADE" w14:paraId="4691739E"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2C7254D8"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92DB0C6"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E35F4B" w14:textId="77777777" w:rsidR="00042091" w:rsidRPr="00CE1ADE" w:rsidRDefault="00042091" w:rsidP="00061B9E">
            <w:pPr>
              <w:pStyle w:val="TAC"/>
              <w:rPr>
                <w:rFonts w:eastAsiaTheme="minorEastAsia" w:cs="Arial"/>
                <w:color w:val="000000"/>
                <w:szCs w:val="18"/>
                <w:lang w:val="en-US" w:eastAsia="zh-CN"/>
              </w:rPr>
            </w:pPr>
            <w:r w:rsidRPr="00CE1ADE">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5CB7F09"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5AD55E59" w14:textId="77777777" w:rsidR="00042091" w:rsidRPr="00CE1ADE" w:rsidRDefault="00042091" w:rsidP="00061B9E">
            <w:pPr>
              <w:pStyle w:val="TAC"/>
              <w:rPr>
                <w:rFonts w:eastAsiaTheme="minorEastAsia"/>
                <w:lang w:val="en-US" w:eastAsia="zh-CN"/>
              </w:rPr>
            </w:pPr>
          </w:p>
        </w:tc>
      </w:tr>
      <w:tr w:rsidR="00042091" w:rsidRPr="00CE1ADE" w14:paraId="63F6B1E7"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550D54D5"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CA_n25A-n41(2A)-n71B</w:t>
            </w:r>
          </w:p>
        </w:tc>
        <w:tc>
          <w:tcPr>
            <w:tcW w:w="1829" w:type="dxa"/>
            <w:tcBorders>
              <w:top w:val="single" w:sz="4" w:space="0" w:color="auto"/>
              <w:left w:val="single" w:sz="4" w:space="0" w:color="auto"/>
              <w:bottom w:val="nil"/>
              <w:right w:val="single" w:sz="4" w:space="0" w:color="auto"/>
            </w:tcBorders>
            <w:vAlign w:val="center"/>
          </w:tcPr>
          <w:p w14:paraId="7B7C4073"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68C16A25"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CA_n25A-n41A</w:t>
            </w:r>
            <w:r w:rsidRPr="00CE1ADE">
              <w:rPr>
                <w:rFonts w:eastAsiaTheme="minorEastAsia"/>
                <w:vertAlign w:val="superscript"/>
                <w:lang w:val="en-US" w:eastAsia="zh-CN"/>
              </w:rPr>
              <w:t>7</w:t>
            </w:r>
          </w:p>
          <w:p w14:paraId="5F11FCB5"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CA_n25A-n71A</w:t>
            </w:r>
          </w:p>
          <w:p w14:paraId="5018A1D7"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CA_n41A-n71A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C059922" w14:textId="77777777" w:rsidR="00042091" w:rsidRPr="00CE1ADE" w:rsidRDefault="00042091" w:rsidP="00061B9E">
            <w:pPr>
              <w:pStyle w:val="TAC"/>
              <w:rPr>
                <w:rFonts w:eastAsiaTheme="minorEastAsia"/>
                <w:lang w:val="en-US"/>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DD099FF"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26B0B404"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4 and 5</w:t>
            </w:r>
          </w:p>
        </w:tc>
      </w:tr>
      <w:tr w:rsidR="00042091" w:rsidRPr="00CE1ADE" w14:paraId="325F717F" w14:textId="77777777" w:rsidTr="00061B9E">
        <w:trPr>
          <w:trHeight w:val="29"/>
        </w:trPr>
        <w:tc>
          <w:tcPr>
            <w:tcW w:w="2067" w:type="dxa"/>
            <w:tcBorders>
              <w:top w:val="nil"/>
              <w:left w:val="single" w:sz="4" w:space="0" w:color="auto"/>
              <w:bottom w:val="nil"/>
              <w:right w:val="single" w:sz="4" w:space="0" w:color="auto"/>
            </w:tcBorders>
            <w:vAlign w:val="center"/>
          </w:tcPr>
          <w:p w14:paraId="0A13CA75"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44A8E52"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42B2E3" w14:textId="77777777" w:rsidR="00042091" w:rsidRPr="00CE1ADE" w:rsidRDefault="00042091" w:rsidP="00061B9E">
            <w:pPr>
              <w:pStyle w:val="TAC"/>
              <w:rPr>
                <w:rFonts w:eastAsiaTheme="minorEastAsia"/>
                <w:lang w:val="en-US"/>
              </w:rPr>
            </w:pPr>
            <w:r w:rsidRPr="00CE1ADE">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8D572CD"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6FA1EF1F" w14:textId="77777777" w:rsidR="00042091" w:rsidRPr="00CE1ADE" w:rsidRDefault="00042091" w:rsidP="00061B9E">
            <w:pPr>
              <w:pStyle w:val="TAC"/>
              <w:rPr>
                <w:rFonts w:eastAsiaTheme="minorEastAsia"/>
                <w:lang w:val="en-US" w:eastAsia="zh-CN"/>
              </w:rPr>
            </w:pPr>
          </w:p>
        </w:tc>
      </w:tr>
      <w:tr w:rsidR="00042091" w:rsidRPr="00CE1ADE" w14:paraId="70918B7B"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1291EB15"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2F44539"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103ED9" w14:textId="77777777" w:rsidR="00042091" w:rsidRPr="00CE1ADE" w:rsidRDefault="00042091" w:rsidP="00061B9E">
            <w:pPr>
              <w:pStyle w:val="TAC"/>
              <w:rPr>
                <w:rFonts w:eastAsiaTheme="minorEastAsia"/>
                <w:lang w:val="en-US"/>
              </w:rPr>
            </w:pPr>
            <w:r w:rsidRPr="00CE1ADE">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A47EBF1"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743356B0" w14:textId="77777777" w:rsidR="00042091" w:rsidRPr="00CE1ADE" w:rsidRDefault="00042091" w:rsidP="00061B9E">
            <w:pPr>
              <w:pStyle w:val="TAC"/>
              <w:rPr>
                <w:rFonts w:eastAsiaTheme="minorEastAsia"/>
                <w:lang w:val="en-US" w:eastAsia="zh-CN"/>
              </w:rPr>
            </w:pPr>
          </w:p>
        </w:tc>
      </w:tr>
      <w:tr w:rsidR="00042091" w:rsidRPr="00CE1ADE" w14:paraId="274A59C4"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1AA0DD1B"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CA_n25A-n41(2A)-n71(2A)</w:t>
            </w:r>
          </w:p>
        </w:tc>
        <w:tc>
          <w:tcPr>
            <w:tcW w:w="1829" w:type="dxa"/>
            <w:tcBorders>
              <w:top w:val="single" w:sz="4" w:space="0" w:color="auto"/>
              <w:left w:val="single" w:sz="4" w:space="0" w:color="auto"/>
              <w:bottom w:val="nil"/>
              <w:right w:val="single" w:sz="4" w:space="0" w:color="auto"/>
            </w:tcBorders>
            <w:vAlign w:val="center"/>
          </w:tcPr>
          <w:p w14:paraId="284F0C2F"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7B932377"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CA_n25A-n41A</w:t>
            </w:r>
            <w:r w:rsidRPr="00CE1ADE">
              <w:rPr>
                <w:rFonts w:eastAsiaTheme="minorEastAsia"/>
                <w:vertAlign w:val="superscript"/>
                <w:lang w:val="en-US" w:eastAsia="zh-CN"/>
              </w:rPr>
              <w:t>7</w:t>
            </w:r>
          </w:p>
          <w:p w14:paraId="56C47581"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CA_n25A-n71A</w:t>
            </w:r>
          </w:p>
          <w:p w14:paraId="49DCB7A5"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CA_n41A-n71A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37E105B" w14:textId="77777777" w:rsidR="00042091" w:rsidRPr="00CE1ADE" w:rsidRDefault="00042091" w:rsidP="00061B9E">
            <w:pPr>
              <w:pStyle w:val="TAC"/>
              <w:rPr>
                <w:rFonts w:eastAsiaTheme="minorEastAsia"/>
                <w:lang w:val="en-US"/>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6463D9E"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4FB67F9C"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4 and 5</w:t>
            </w:r>
          </w:p>
        </w:tc>
      </w:tr>
      <w:tr w:rsidR="00042091" w:rsidRPr="00CE1ADE" w14:paraId="5D121250" w14:textId="77777777" w:rsidTr="00061B9E">
        <w:trPr>
          <w:trHeight w:val="29"/>
        </w:trPr>
        <w:tc>
          <w:tcPr>
            <w:tcW w:w="2067" w:type="dxa"/>
            <w:tcBorders>
              <w:top w:val="nil"/>
              <w:left w:val="single" w:sz="4" w:space="0" w:color="auto"/>
              <w:bottom w:val="nil"/>
              <w:right w:val="single" w:sz="4" w:space="0" w:color="auto"/>
            </w:tcBorders>
            <w:vAlign w:val="center"/>
          </w:tcPr>
          <w:p w14:paraId="6A6282BA"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03E0132"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C0BD05" w14:textId="77777777" w:rsidR="00042091" w:rsidRPr="00CE1ADE" w:rsidRDefault="00042091" w:rsidP="00061B9E">
            <w:pPr>
              <w:pStyle w:val="TAC"/>
              <w:rPr>
                <w:rFonts w:eastAsiaTheme="minorEastAsia"/>
                <w:lang w:val="en-US"/>
              </w:rPr>
            </w:pPr>
            <w:r w:rsidRPr="00CE1ADE">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E204B33"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07F1A9F7" w14:textId="77777777" w:rsidR="00042091" w:rsidRPr="00CE1ADE" w:rsidRDefault="00042091" w:rsidP="00061B9E">
            <w:pPr>
              <w:pStyle w:val="TAC"/>
              <w:rPr>
                <w:rFonts w:eastAsiaTheme="minorEastAsia"/>
                <w:lang w:val="en-US" w:eastAsia="zh-CN"/>
              </w:rPr>
            </w:pPr>
          </w:p>
        </w:tc>
      </w:tr>
      <w:tr w:rsidR="00042091" w:rsidRPr="00CE1ADE" w14:paraId="6880AC33"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19558000"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01C39EC"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E6D5DE" w14:textId="77777777" w:rsidR="00042091" w:rsidRPr="00CE1ADE" w:rsidRDefault="00042091" w:rsidP="00061B9E">
            <w:pPr>
              <w:pStyle w:val="TAC"/>
              <w:rPr>
                <w:rFonts w:eastAsiaTheme="minorEastAsia"/>
                <w:lang w:val="en-US"/>
              </w:rPr>
            </w:pPr>
            <w:r w:rsidRPr="00CE1ADE">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3A79C44"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20228CCF" w14:textId="77777777" w:rsidR="00042091" w:rsidRPr="00CE1ADE" w:rsidRDefault="00042091" w:rsidP="00061B9E">
            <w:pPr>
              <w:pStyle w:val="TAC"/>
              <w:rPr>
                <w:rFonts w:eastAsiaTheme="minorEastAsia"/>
                <w:lang w:val="en-US" w:eastAsia="zh-CN"/>
              </w:rPr>
            </w:pPr>
          </w:p>
        </w:tc>
      </w:tr>
      <w:tr w:rsidR="00042091" w:rsidRPr="00CE1ADE" w14:paraId="72F5726D"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2B5B19EA"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CA_n25A-n41(3A)-n71A</w:t>
            </w:r>
          </w:p>
        </w:tc>
        <w:tc>
          <w:tcPr>
            <w:tcW w:w="1829" w:type="dxa"/>
            <w:tcBorders>
              <w:top w:val="single" w:sz="4" w:space="0" w:color="auto"/>
              <w:left w:val="single" w:sz="4" w:space="0" w:color="auto"/>
              <w:bottom w:val="nil"/>
              <w:right w:val="single" w:sz="4" w:space="0" w:color="auto"/>
            </w:tcBorders>
            <w:vAlign w:val="center"/>
          </w:tcPr>
          <w:p w14:paraId="60FDE35F" w14:textId="77777777" w:rsidR="00042091" w:rsidRPr="00CE1ADE" w:rsidRDefault="00042091" w:rsidP="00061B9E">
            <w:pPr>
              <w:pStyle w:val="TAC"/>
              <w:rPr>
                <w:rFonts w:eastAsiaTheme="minorEastAsia"/>
                <w:vertAlign w:val="superscript"/>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0708AAA7"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CA_n25A-n41A</w:t>
            </w:r>
            <w:r w:rsidRPr="00CE1ADE">
              <w:rPr>
                <w:rFonts w:eastAsiaTheme="minorEastAsia"/>
                <w:vertAlign w:val="superscript"/>
                <w:lang w:val="en-US" w:eastAsia="zh-CN"/>
              </w:rPr>
              <w:t>7</w:t>
            </w:r>
          </w:p>
          <w:p w14:paraId="728774CC"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CA_n25A-n71A</w:t>
            </w:r>
          </w:p>
          <w:p w14:paraId="5198B5C9"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CA_n41A-n71A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A82CDA3" w14:textId="77777777" w:rsidR="00042091" w:rsidRPr="00CE1ADE" w:rsidRDefault="00042091" w:rsidP="00061B9E">
            <w:pPr>
              <w:pStyle w:val="TAC"/>
              <w:rPr>
                <w:rFonts w:eastAsiaTheme="minorEastAsia"/>
                <w:lang w:val="en-US"/>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717DC74"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297119BF"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4 and 5</w:t>
            </w:r>
          </w:p>
        </w:tc>
      </w:tr>
      <w:tr w:rsidR="00042091" w:rsidRPr="00CE1ADE" w14:paraId="2D0D69FA" w14:textId="77777777" w:rsidTr="00061B9E">
        <w:trPr>
          <w:trHeight w:val="29"/>
        </w:trPr>
        <w:tc>
          <w:tcPr>
            <w:tcW w:w="2067" w:type="dxa"/>
            <w:tcBorders>
              <w:top w:val="nil"/>
              <w:left w:val="single" w:sz="4" w:space="0" w:color="auto"/>
              <w:bottom w:val="nil"/>
              <w:right w:val="single" w:sz="4" w:space="0" w:color="auto"/>
            </w:tcBorders>
            <w:vAlign w:val="center"/>
          </w:tcPr>
          <w:p w14:paraId="4D33A8B9"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1DC950D"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4EF761" w14:textId="77777777" w:rsidR="00042091" w:rsidRPr="00CE1ADE" w:rsidRDefault="00042091" w:rsidP="00061B9E">
            <w:pPr>
              <w:pStyle w:val="TAC"/>
              <w:rPr>
                <w:rFonts w:eastAsiaTheme="minorEastAsia"/>
                <w:lang w:val="en-US"/>
              </w:rPr>
            </w:pPr>
            <w:r w:rsidRPr="00CE1ADE">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E750E0A"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CA_n41(3A) BCS 4 and 5</w:t>
            </w:r>
          </w:p>
        </w:tc>
        <w:tc>
          <w:tcPr>
            <w:tcW w:w="1610" w:type="dxa"/>
            <w:tcBorders>
              <w:top w:val="nil"/>
              <w:left w:val="single" w:sz="4" w:space="0" w:color="auto"/>
              <w:bottom w:val="nil"/>
              <w:right w:val="single" w:sz="4" w:space="0" w:color="auto"/>
            </w:tcBorders>
            <w:vAlign w:val="center"/>
          </w:tcPr>
          <w:p w14:paraId="1BA8929E" w14:textId="77777777" w:rsidR="00042091" w:rsidRPr="00CE1ADE" w:rsidRDefault="00042091" w:rsidP="00061B9E">
            <w:pPr>
              <w:pStyle w:val="TAC"/>
              <w:rPr>
                <w:rFonts w:eastAsiaTheme="minorEastAsia"/>
                <w:lang w:val="en-US" w:eastAsia="zh-CN"/>
              </w:rPr>
            </w:pPr>
          </w:p>
        </w:tc>
      </w:tr>
      <w:tr w:rsidR="00042091" w:rsidRPr="00CE1ADE" w14:paraId="3DABC678"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76A76699"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F17E010"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FB8F9E" w14:textId="77777777" w:rsidR="00042091" w:rsidRPr="00CE1ADE" w:rsidRDefault="00042091" w:rsidP="00061B9E">
            <w:pPr>
              <w:pStyle w:val="TAC"/>
              <w:rPr>
                <w:rFonts w:eastAsiaTheme="minorEastAsia"/>
                <w:lang w:val="en-US"/>
              </w:rPr>
            </w:pPr>
            <w:r w:rsidRPr="00CE1ADE">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AC17704"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7AFFAD64" w14:textId="77777777" w:rsidR="00042091" w:rsidRPr="00CE1ADE" w:rsidRDefault="00042091" w:rsidP="00061B9E">
            <w:pPr>
              <w:pStyle w:val="TAC"/>
              <w:rPr>
                <w:rFonts w:eastAsiaTheme="minorEastAsia"/>
                <w:lang w:val="en-US" w:eastAsia="zh-CN"/>
              </w:rPr>
            </w:pPr>
          </w:p>
        </w:tc>
      </w:tr>
      <w:tr w:rsidR="00042091" w:rsidRPr="00CE1ADE" w14:paraId="6DFBB632"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01E9CE3A"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CA_n25A-n41(3A)-n71B</w:t>
            </w:r>
          </w:p>
        </w:tc>
        <w:tc>
          <w:tcPr>
            <w:tcW w:w="1829" w:type="dxa"/>
            <w:tcBorders>
              <w:top w:val="single" w:sz="4" w:space="0" w:color="auto"/>
              <w:left w:val="single" w:sz="4" w:space="0" w:color="auto"/>
              <w:bottom w:val="nil"/>
              <w:right w:val="single" w:sz="4" w:space="0" w:color="auto"/>
            </w:tcBorders>
            <w:vAlign w:val="center"/>
          </w:tcPr>
          <w:p w14:paraId="01993861"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CA_n25A-n41A</w:t>
            </w:r>
          </w:p>
          <w:p w14:paraId="6E148248"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CA_n25A-n71A</w:t>
            </w:r>
          </w:p>
          <w:p w14:paraId="23D6F8F7"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CA_n41A-n71A</w:t>
            </w:r>
          </w:p>
        </w:tc>
        <w:tc>
          <w:tcPr>
            <w:tcW w:w="830" w:type="dxa"/>
            <w:tcBorders>
              <w:top w:val="single" w:sz="4" w:space="0" w:color="auto"/>
              <w:left w:val="single" w:sz="4" w:space="0" w:color="auto"/>
              <w:bottom w:val="single" w:sz="4" w:space="0" w:color="auto"/>
              <w:right w:val="single" w:sz="4" w:space="0" w:color="auto"/>
            </w:tcBorders>
            <w:vAlign w:val="center"/>
          </w:tcPr>
          <w:p w14:paraId="0919E949" w14:textId="77777777" w:rsidR="00042091" w:rsidRPr="00CE1ADE" w:rsidRDefault="00042091" w:rsidP="00061B9E">
            <w:pPr>
              <w:pStyle w:val="TAC"/>
              <w:rPr>
                <w:rFonts w:eastAsiaTheme="minorEastAsia"/>
                <w:lang w:val="en-US"/>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21748EC"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12555071"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4 and 5</w:t>
            </w:r>
          </w:p>
        </w:tc>
      </w:tr>
      <w:tr w:rsidR="00042091" w:rsidRPr="00CE1ADE" w14:paraId="45C48076" w14:textId="77777777" w:rsidTr="00061B9E">
        <w:trPr>
          <w:trHeight w:val="29"/>
        </w:trPr>
        <w:tc>
          <w:tcPr>
            <w:tcW w:w="2067" w:type="dxa"/>
            <w:tcBorders>
              <w:top w:val="nil"/>
              <w:left w:val="single" w:sz="4" w:space="0" w:color="auto"/>
              <w:bottom w:val="nil"/>
              <w:right w:val="single" w:sz="4" w:space="0" w:color="auto"/>
            </w:tcBorders>
            <w:vAlign w:val="center"/>
          </w:tcPr>
          <w:p w14:paraId="6C899060"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474A896"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746A1E" w14:textId="77777777" w:rsidR="00042091" w:rsidRPr="00CE1ADE" w:rsidRDefault="00042091" w:rsidP="00061B9E">
            <w:pPr>
              <w:pStyle w:val="TAC"/>
              <w:rPr>
                <w:rFonts w:eastAsiaTheme="minorEastAsia"/>
                <w:lang w:val="en-US"/>
              </w:rPr>
            </w:pPr>
            <w:r w:rsidRPr="00CE1ADE">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F17E2D5"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CA_n41(3A) BCS 4 and 5</w:t>
            </w:r>
          </w:p>
        </w:tc>
        <w:tc>
          <w:tcPr>
            <w:tcW w:w="1610" w:type="dxa"/>
            <w:tcBorders>
              <w:top w:val="nil"/>
              <w:left w:val="single" w:sz="4" w:space="0" w:color="auto"/>
              <w:bottom w:val="nil"/>
              <w:right w:val="single" w:sz="4" w:space="0" w:color="auto"/>
            </w:tcBorders>
            <w:vAlign w:val="center"/>
          </w:tcPr>
          <w:p w14:paraId="7265C85D" w14:textId="77777777" w:rsidR="00042091" w:rsidRPr="00CE1ADE" w:rsidRDefault="00042091" w:rsidP="00061B9E">
            <w:pPr>
              <w:pStyle w:val="TAC"/>
              <w:rPr>
                <w:rFonts w:eastAsiaTheme="minorEastAsia"/>
                <w:lang w:val="en-US" w:eastAsia="zh-CN"/>
              </w:rPr>
            </w:pPr>
          </w:p>
        </w:tc>
      </w:tr>
      <w:tr w:rsidR="00042091" w:rsidRPr="00CE1ADE" w14:paraId="1AE7025D"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1E80FF45"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5CDA9B8"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F4E5C3" w14:textId="77777777" w:rsidR="00042091" w:rsidRPr="00CE1ADE" w:rsidRDefault="00042091" w:rsidP="00061B9E">
            <w:pPr>
              <w:pStyle w:val="TAC"/>
              <w:rPr>
                <w:rFonts w:eastAsiaTheme="minorEastAsia"/>
                <w:lang w:val="en-US"/>
              </w:rPr>
            </w:pPr>
            <w:r w:rsidRPr="00CE1ADE">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71F5596"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18233CFA" w14:textId="77777777" w:rsidR="00042091" w:rsidRPr="00CE1ADE" w:rsidRDefault="00042091" w:rsidP="00061B9E">
            <w:pPr>
              <w:pStyle w:val="TAC"/>
              <w:rPr>
                <w:rFonts w:eastAsiaTheme="minorEastAsia"/>
                <w:lang w:val="en-US" w:eastAsia="zh-CN"/>
              </w:rPr>
            </w:pPr>
          </w:p>
        </w:tc>
      </w:tr>
      <w:tr w:rsidR="00042091" w:rsidRPr="00CE1ADE" w14:paraId="5FF44FAC"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2B525E76"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CA_n25A-n41(3A)-n71(2A)</w:t>
            </w:r>
          </w:p>
        </w:tc>
        <w:tc>
          <w:tcPr>
            <w:tcW w:w="1829" w:type="dxa"/>
            <w:tcBorders>
              <w:top w:val="single" w:sz="4" w:space="0" w:color="auto"/>
              <w:left w:val="single" w:sz="4" w:space="0" w:color="auto"/>
              <w:bottom w:val="nil"/>
              <w:right w:val="single" w:sz="4" w:space="0" w:color="auto"/>
            </w:tcBorders>
            <w:vAlign w:val="center"/>
          </w:tcPr>
          <w:p w14:paraId="11FEA2F2"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CA_n25A-n41A</w:t>
            </w:r>
          </w:p>
          <w:p w14:paraId="70BDDBBA"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CA_n25A-n71A</w:t>
            </w:r>
          </w:p>
          <w:p w14:paraId="3EA36927"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CA_n41A-n71A</w:t>
            </w:r>
          </w:p>
        </w:tc>
        <w:tc>
          <w:tcPr>
            <w:tcW w:w="830" w:type="dxa"/>
            <w:tcBorders>
              <w:top w:val="single" w:sz="4" w:space="0" w:color="auto"/>
              <w:left w:val="single" w:sz="4" w:space="0" w:color="auto"/>
              <w:bottom w:val="single" w:sz="4" w:space="0" w:color="auto"/>
              <w:right w:val="single" w:sz="4" w:space="0" w:color="auto"/>
            </w:tcBorders>
            <w:vAlign w:val="center"/>
          </w:tcPr>
          <w:p w14:paraId="1E05DD4E" w14:textId="77777777" w:rsidR="00042091" w:rsidRPr="00CE1ADE" w:rsidRDefault="00042091" w:rsidP="00061B9E">
            <w:pPr>
              <w:pStyle w:val="TAC"/>
              <w:rPr>
                <w:rFonts w:eastAsiaTheme="minorEastAsia"/>
                <w:lang w:val="en-US"/>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207AE89"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5BBF9642"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4 and 5</w:t>
            </w:r>
          </w:p>
        </w:tc>
      </w:tr>
      <w:tr w:rsidR="00042091" w:rsidRPr="00CE1ADE" w14:paraId="03569897" w14:textId="77777777" w:rsidTr="00061B9E">
        <w:trPr>
          <w:trHeight w:val="29"/>
        </w:trPr>
        <w:tc>
          <w:tcPr>
            <w:tcW w:w="2067" w:type="dxa"/>
            <w:tcBorders>
              <w:top w:val="nil"/>
              <w:left w:val="single" w:sz="4" w:space="0" w:color="auto"/>
              <w:bottom w:val="nil"/>
              <w:right w:val="single" w:sz="4" w:space="0" w:color="auto"/>
            </w:tcBorders>
            <w:vAlign w:val="center"/>
          </w:tcPr>
          <w:p w14:paraId="3AA15054"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9936DFF"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EFB46B" w14:textId="77777777" w:rsidR="00042091" w:rsidRPr="00CE1ADE" w:rsidRDefault="00042091" w:rsidP="00061B9E">
            <w:pPr>
              <w:pStyle w:val="TAC"/>
              <w:rPr>
                <w:rFonts w:eastAsiaTheme="minorEastAsia"/>
                <w:lang w:val="en-US"/>
              </w:rPr>
            </w:pPr>
            <w:r w:rsidRPr="00CE1ADE">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1E92C1D"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CA_n41(3A) BCS 4 and 5</w:t>
            </w:r>
          </w:p>
        </w:tc>
        <w:tc>
          <w:tcPr>
            <w:tcW w:w="1610" w:type="dxa"/>
            <w:tcBorders>
              <w:top w:val="nil"/>
              <w:left w:val="single" w:sz="4" w:space="0" w:color="auto"/>
              <w:bottom w:val="nil"/>
              <w:right w:val="single" w:sz="4" w:space="0" w:color="auto"/>
            </w:tcBorders>
            <w:vAlign w:val="center"/>
          </w:tcPr>
          <w:p w14:paraId="394E13B3" w14:textId="77777777" w:rsidR="00042091" w:rsidRPr="00CE1ADE" w:rsidRDefault="00042091" w:rsidP="00061B9E">
            <w:pPr>
              <w:pStyle w:val="TAC"/>
              <w:rPr>
                <w:rFonts w:eastAsiaTheme="minorEastAsia"/>
                <w:lang w:val="en-US" w:eastAsia="zh-CN"/>
              </w:rPr>
            </w:pPr>
          </w:p>
        </w:tc>
      </w:tr>
      <w:tr w:rsidR="00042091" w:rsidRPr="00CE1ADE" w14:paraId="5BDD22A8"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2C28952D"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BEF9B4B"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254BB6" w14:textId="77777777" w:rsidR="00042091" w:rsidRPr="00CE1ADE" w:rsidRDefault="00042091" w:rsidP="00061B9E">
            <w:pPr>
              <w:pStyle w:val="TAC"/>
              <w:rPr>
                <w:rFonts w:eastAsiaTheme="minorEastAsia"/>
                <w:lang w:val="en-US"/>
              </w:rPr>
            </w:pPr>
            <w:r w:rsidRPr="00CE1ADE">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BD65931"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392858A2" w14:textId="77777777" w:rsidR="00042091" w:rsidRPr="00CE1ADE" w:rsidRDefault="00042091" w:rsidP="00061B9E">
            <w:pPr>
              <w:pStyle w:val="TAC"/>
              <w:rPr>
                <w:rFonts w:eastAsiaTheme="minorEastAsia"/>
                <w:lang w:val="en-US" w:eastAsia="zh-CN"/>
              </w:rPr>
            </w:pPr>
          </w:p>
        </w:tc>
      </w:tr>
      <w:tr w:rsidR="00042091" w:rsidRPr="00CE1ADE" w14:paraId="4549D589"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4D875EC6"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CA_n25A-n41C-n71A</w:t>
            </w:r>
          </w:p>
        </w:tc>
        <w:tc>
          <w:tcPr>
            <w:tcW w:w="1829" w:type="dxa"/>
            <w:tcBorders>
              <w:top w:val="single" w:sz="4" w:space="0" w:color="auto"/>
              <w:left w:val="single" w:sz="4" w:space="0" w:color="auto"/>
              <w:bottom w:val="nil"/>
              <w:right w:val="single" w:sz="4" w:space="0" w:color="auto"/>
            </w:tcBorders>
            <w:vAlign w:val="center"/>
          </w:tcPr>
          <w:p w14:paraId="5D4BA04E" w14:textId="77777777" w:rsidR="00042091" w:rsidRPr="00CE1ADE" w:rsidRDefault="00042091" w:rsidP="00061B9E">
            <w:pPr>
              <w:pStyle w:val="TAC"/>
              <w:rPr>
                <w:rFonts w:eastAsiaTheme="minorEastAsia"/>
                <w:vertAlign w:val="superscript"/>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3951AA07" w14:textId="77777777" w:rsidR="00042091" w:rsidRPr="00CE1ADE" w:rsidRDefault="00042091" w:rsidP="00061B9E">
            <w:pPr>
              <w:pStyle w:val="TAC"/>
              <w:rPr>
                <w:rFonts w:eastAsiaTheme="minorEastAsia"/>
                <w:vertAlign w:val="superscript"/>
                <w:lang w:val="en-US"/>
              </w:rPr>
            </w:pPr>
            <w:r w:rsidRPr="00CE1ADE">
              <w:rPr>
                <w:rFonts w:eastAsiaTheme="minorEastAsia"/>
                <w:lang w:val="en-US"/>
              </w:rPr>
              <w:t>CA_n25A-n41A</w:t>
            </w:r>
            <w:r w:rsidRPr="00CE1ADE">
              <w:rPr>
                <w:rFonts w:eastAsiaTheme="minorEastAsia"/>
                <w:vertAlign w:val="superscript"/>
                <w:lang w:val="en-US"/>
              </w:rPr>
              <w:t>7</w:t>
            </w:r>
          </w:p>
          <w:p w14:paraId="0CF49248" w14:textId="77777777" w:rsidR="00042091" w:rsidRPr="00CE1ADE" w:rsidRDefault="00042091" w:rsidP="00061B9E">
            <w:pPr>
              <w:pStyle w:val="TAC"/>
              <w:rPr>
                <w:rFonts w:eastAsiaTheme="minorEastAsia"/>
                <w:vertAlign w:val="superscript"/>
                <w:lang w:val="en-US"/>
              </w:rPr>
            </w:pPr>
            <w:r w:rsidRPr="00CE1ADE">
              <w:rPr>
                <w:rFonts w:eastAsiaTheme="minorEastAsia"/>
                <w:lang w:val="en-US"/>
              </w:rPr>
              <w:t>CA_n25A-n71A</w:t>
            </w:r>
          </w:p>
          <w:p w14:paraId="1D9C8F6D" w14:textId="77777777" w:rsidR="00042091" w:rsidRPr="00CE1ADE" w:rsidRDefault="00042091" w:rsidP="00061B9E">
            <w:pPr>
              <w:pStyle w:val="TAC"/>
              <w:rPr>
                <w:rFonts w:eastAsiaTheme="minorEastAsia"/>
                <w:vertAlign w:val="superscript"/>
                <w:lang w:val="en-US"/>
              </w:rPr>
            </w:pPr>
            <w:r w:rsidRPr="00CE1ADE">
              <w:rPr>
                <w:rFonts w:eastAsiaTheme="minorEastAsia"/>
                <w:lang w:val="en-US"/>
              </w:rPr>
              <w:t>CA_n41A-n71A</w:t>
            </w:r>
            <w:r w:rsidRPr="00CE1ADE">
              <w:rPr>
                <w:rFonts w:eastAsiaTheme="minorEastAsia"/>
                <w:vertAlign w:val="superscript"/>
                <w:lang w:val="en-US"/>
              </w:rPr>
              <w:t>7</w:t>
            </w:r>
          </w:p>
          <w:p w14:paraId="1A371613" w14:textId="77777777" w:rsidR="00042091" w:rsidRPr="00CE1ADE" w:rsidRDefault="00042091" w:rsidP="00061B9E">
            <w:pPr>
              <w:pStyle w:val="TAC"/>
              <w:rPr>
                <w:rFonts w:eastAsiaTheme="minorEastAsia"/>
                <w:szCs w:val="18"/>
                <w:lang w:val="en-US"/>
              </w:rPr>
            </w:pPr>
            <w:r w:rsidRPr="00CE1ADE">
              <w:rPr>
                <w:rFonts w:eastAsiaTheme="minorEastAsia"/>
                <w:szCs w:val="18"/>
                <w:lang w:val="en-US"/>
              </w:rPr>
              <w:t>CA_n41C</w:t>
            </w:r>
            <w:r w:rsidRPr="00CE1ADE">
              <w:rPr>
                <w:rFonts w:eastAsiaTheme="minorEastAsia"/>
                <w:szCs w:val="18"/>
                <w:vertAlign w:val="superscript"/>
                <w:lang w:val="en-US"/>
              </w:rPr>
              <w:t>7</w:t>
            </w:r>
          </w:p>
          <w:p w14:paraId="4E56A9B3" w14:textId="77777777" w:rsidR="00042091" w:rsidRPr="00CE1ADE" w:rsidRDefault="00042091" w:rsidP="00061B9E">
            <w:pPr>
              <w:pStyle w:val="TAC"/>
              <w:rPr>
                <w:rFonts w:eastAsiaTheme="minorEastAsia"/>
                <w:lang w:val="en-US"/>
              </w:rPr>
            </w:pPr>
            <w:r w:rsidRPr="00CE1ADE">
              <w:rPr>
                <w:rFonts w:eastAsiaTheme="minorEastAsia"/>
                <w:lang w:val="en-US"/>
              </w:rPr>
              <w:t>CA_n25A-n41C</w:t>
            </w:r>
          </w:p>
          <w:p w14:paraId="6DB906D9" w14:textId="77777777" w:rsidR="00042091" w:rsidRPr="00CE1ADE" w:rsidRDefault="00042091" w:rsidP="00061B9E">
            <w:pPr>
              <w:pStyle w:val="TAC"/>
              <w:rPr>
                <w:rFonts w:eastAsiaTheme="minorEastAsia"/>
                <w:lang w:val="en-US" w:eastAsia="zh-CN"/>
              </w:rPr>
            </w:pPr>
            <w:r w:rsidRPr="00CE1ADE">
              <w:rPr>
                <w:rFonts w:eastAsiaTheme="minorEastAsia"/>
                <w:lang w:val="en-US"/>
              </w:rPr>
              <w:t>CA_n41C-n71A</w:t>
            </w:r>
          </w:p>
        </w:tc>
        <w:tc>
          <w:tcPr>
            <w:tcW w:w="830" w:type="dxa"/>
            <w:tcBorders>
              <w:top w:val="single" w:sz="4" w:space="0" w:color="auto"/>
              <w:left w:val="single" w:sz="4" w:space="0" w:color="auto"/>
              <w:bottom w:val="single" w:sz="4" w:space="0" w:color="auto"/>
              <w:right w:val="single" w:sz="4" w:space="0" w:color="auto"/>
            </w:tcBorders>
            <w:vAlign w:val="center"/>
          </w:tcPr>
          <w:p w14:paraId="6E48B654"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687AC53"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DEAD713" w14:textId="77777777" w:rsidR="00042091" w:rsidRPr="00CE1ADE" w:rsidRDefault="00042091" w:rsidP="00061B9E">
            <w:pPr>
              <w:pStyle w:val="TAC"/>
              <w:rPr>
                <w:rFonts w:eastAsiaTheme="minorEastAsia" w:cs="Arial"/>
                <w:szCs w:val="18"/>
                <w:lang w:val="en-US" w:eastAsia="zh-CN"/>
              </w:rPr>
            </w:pPr>
            <w:r w:rsidRPr="00CE1ADE">
              <w:rPr>
                <w:rFonts w:eastAsiaTheme="minorEastAsia"/>
                <w:lang w:val="en-US" w:eastAsia="zh-CN"/>
              </w:rPr>
              <w:t>0</w:t>
            </w:r>
          </w:p>
        </w:tc>
      </w:tr>
      <w:tr w:rsidR="00042091" w:rsidRPr="00CE1ADE" w14:paraId="33569004" w14:textId="77777777" w:rsidTr="00061B9E">
        <w:trPr>
          <w:trHeight w:val="29"/>
        </w:trPr>
        <w:tc>
          <w:tcPr>
            <w:tcW w:w="2067" w:type="dxa"/>
            <w:tcBorders>
              <w:top w:val="nil"/>
              <w:left w:val="single" w:sz="4" w:space="0" w:color="auto"/>
              <w:bottom w:val="nil"/>
              <w:right w:val="single" w:sz="4" w:space="0" w:color="auto"/>
            </w:tcBorders>
            <w:vAlign w:val="center"/>
          </w:tcPr>
          <w:p w14:paraId="3C91B63F"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D0961AF"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F54566"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B743730"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CA_n41C_BCS0</w:t>
            </w:r>
          </w:p>
        </w:tc>
        <w:tc>
          <w:tcPr>
            <w:tcW w:w="1610" w:type="dxa"/>
            <w:tcBorders>
              <w:top w:val="nil"/>
              <w:left w:val="single" w:sz="4" w:space="0" w:color="auto"/>
              <w:bottom w:val="nil"/>
              <w:right w:val="single" w:sz="4" w:space="0" w:color="auto"/>
            </w:tcBorders>
            <w:vAlign w:val="center"/>
          </w:tcPr>
          <w:p w14:paraId="3476242D" w14:textId="77777777" w:rsidR="00042091" w:rsidRPr="00CE1ADE" w:rsidRDefault="00042091" w:rsidP="00061B9E">
            <w:pPr>
              <w:pStyle w:val="TAC"/>
              <w:rPr>
                <w:rFonts w:eastAsiaTheme="minorEastAsia" w:cs="Arial"/>
                <w:szCs w:val="18"/>
                <w:lang w:val="en-US" w:eastAsia="zh-CN"/>
              </w:rPr>
            </w:pPr>
          </w:p>
        </w:tc>
      </w:tr>
      <w:tr w:rsidR="00042091" w:rsidRPr="00CE1ADE" w14:paraId="09A69EDC" w14:textId="77777777" w:rsidTr="00061B9E">
        <w:trPr>
          <w:trHeight w:val="29"/>
        </w:trPr>
        <w:tc>
          <w:tcPr>
            <w:tcW w:w="2067" w:type="dxa"/>
            <w:tcBorders>
              <w:top w:val="nil"/>
              <w:left w:val="single" w:sz="4" w:space="0" w:color="auto"/>
              <w:bottom w:val="nil"/>
              <w:right w:val="single" w:sz="4" w:space="0" w:color="auto"/>
            </w:tcBorders>
            <w:vAlign w:val="center"/>
          </w:tcPr>
          <w:p w14:paraId="1ADFAFBD"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265A7AD"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DE4C4C"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B21DF25"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6D7A589E" w14:textId="77777777" w:rsidR="00042091" w:rsidRPr="00CE1ADE" w:rsidRDefault="00042091" w:rsidP="00061B9E">
            <w:pPr>
              <w:pStyle w:val="TAC"/>
              <w:rPr>
                <w:rFonts w:eastAsiaTheme="minorEastAsia" w:cs="Arial"/>
                <w:szCs w:val="18"/>
                <w:lang w:val="en-US" w:eastAsia="zh-CN"/>
              </w:rPr>
            </w:pPr>
          </w:p>
        </w:tc>
      </w:tr>
      <w:tr w:rsidR="00042091" w:rsidRPr="00CE1ADE" w14:paraId="47C3094A" w14:textId="77777777" w:rsidTr="00061B9E">
        <w:trPr>
          <w:trHeight w:val="29"/>
        </w:trPr>
        <w:tc>
          <w:tcPr>
            <w:tcW w:w="2067" w:type="dxa"/>
            <w:tcBorders>
              <w:top w:val="nil"/>
              <w:left w:val="single" w:sz="4" w:space="0" w:color="auto"/>
              <w:bottom w:val="nil"/>
              <w:right w:val="single" w:sz="4" w:space="0" w:color="auto"/>
            </w:tcBorders>
            <w:vAlign w:val="center"/>
          </w:tcPr>
          <w:p w14:paraId="58292255"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D16EA80" w14:textId="77777777" w:rsidR="00042091" w:rsidRPr="00CE1ADE" w:rsidRDefault="00042091" w:rsidP="00061B9E">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32EFF40"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D03106B"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6999AE5D" w14:textId="77777777" w:rsidR="00042091" w:rsidRPr="00CE1ADE" w:rsidRDefault="00042091" w:rsidP="00061B9E">
            <w:pPr>
              <w:pStyle w:val="TAC"/>
              <w:rPr>
                <w:rFonts w:eastAsiaTheme="minorEastAsia" w:cs="Arial"/>
                <w:szCs w:val="18"/>
                <w:lang w:val="en-US" w:eastAsia="zh-CN"/>
              </w:rPr>
            </w:pPr>
            <w:r w:rsidRPr="00CE1ADE">
              <w:rPr>
                <w:rFonts w:eastAsiaTheme="minorEastAsia" w:cs="Arial"/>
                <w:szCs w:val="18"/>
                <w:lang w:val="en-US" w:eastAsia="zh-CN"/>
              </w:rPr>
              <w:t>1</w:t>
            </w:r>
          </w:p>
        </w:tc>
      </w:tr>
      <w:tr w:rsidR="00042091" w:rsidRPr="00CE1ADE" w14:paraId="7124D2CB" w14:textId="77777777" w:rsidTr="00061B9E">
        <w:trPr>
          <w:trHeight w:val="29"/>
        </w:trPr>
        <w:tc>
          <w:tcPr>
            <w:tcW w:w="2067" w:type="dxa"/>
            <w:tcBorders>
              <w:top w:val="nil"/>
              <w:left w:val="single" w:sz="4" w:space="0" w:color="auto"/>
              <w:bottom w:val="nil"/>
              <w:right w:val="single" w:sz="4" w:space="0" w:color="auto"/>
            </w:tcBorders>
            <w:vAlign w:val="center"/>
          </w:tcPr>
          <w:p w14:paraId="20483E1E"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E83BD66" w14:textId="77777777" w:rsidR="00042091" w:rsidRPr="00CE1ADE" w:rsidRDefault="00042091" w:rsidP="00061B9E">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F05A3E1"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66CE6EC"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CA_n41C_BCS1</w:t>
            </w:r>
          </w:p>
        </w:tc>
        <w:tc>
          <w:tcPr>
            <w:tcW w:w="1610" w:type="dxa"/>
            <w:tcBorders>
              <w:top w:val="nil"/>
              <w:left w:val="single" w:sz="4" w:space="0" w:color="auto"/>
              <w:bottom w:val="nil"/>
              <w:right w:val="single" w:sz="4" w:space="0" w:color="auto"/>
            </w:tcBorders>
            <w:vAlign w:val="center"/>
          </w:tcPr>
          <w:p w14:paraId="5AE3D30F" w14:textId="77777777" w:rsidR="00042091" w:rsidRPr="00CE1ADE" w:rsidRDefault="00042091" w:rsidP="00061B9E">
            <w:pPr>
              <w:pStyle w:val="TAC"/>
              <w:rPr>
                <w:rFonts w:eastAsiaTheme="minorEastAsia" w:cs="Arial"/>
                <w:szCs w:val="18"/>
                <w:lang w:val="en-US" w:eastAsia="zh-CN"/>
              </w:rPr>
            </w:pPr>
          </w:p>
        </w:tc>
      </w:tr>
      <w:tr w:rsidR="00042091" w:rsidRPr="00CE1ADE" w14:paraId="3ABE2CFE" w14:textId="77777777" w:rsidTr="00061B9E">
        <w:trPr>
          <w:trHeight w:val="29"/>
        </w:trPr>
        <w:tc>
          <w:tcPr>
            <w:tcW w:w="2067" w:type="dxa"/>
            <w:tcBorders>
              <w:top w:val="nil"/>
              <w:left w:val="single" w:sz="4" w:space="0" w:color="auto"/>
              <w:bottom w:val="nil"/>
              <w:right w:val="single" w:sz="4" w:space="0" w:color="auto"/>
            </w:tcBorders>
            <w:vAlign w:val="center"/>
          </w:tcPr>
          <w:p w14:paraId="2CB7A89D"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CCC540C" w14:textId="77777777" w:rsidR="00042091" w:rsidRPr="00CE1ADE" w:rsidRDefault="00042091" w:rsidP="00061B9E">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5C10EFF"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A694725"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73DB2F9A" w14:textId="77777777" w:rsidR="00042091" w:rsidRPr="00CE1ADE" w:rsidRDefault="00042091" w:rsidP="00061B9E">
            <w:pPr>
              <w:pStyle w:val="TAC"/>
              <w:rPr>
                <w:rFonts w:eastAsiaTheme="minorEastAsia" w:cs="Arial"/>
                <w:szCs w:val="18"/>
                <w:lang w:val="en-US" w:eastAsia="zh-CN"/>
              </w:rPr>
            </w:pPr>
          </w:p>
        </w:tc>
      </w:tr>
      <w:tr w:rsidR="00042091" w:rsidRPr="00CE1ADE" w14:paraId="4FAA89E9" w14:textId="77777777" w:rsidTr="00061B9E">
        <w:trPr>
          <w:trHeight w:val="29"/>
        </w:trPr>
        <w:tc>
          <w:tcPr>
            <w:tcW w:w="2067" w:type="dxa"/>
            <w:tcBorders>
              <w:top w:val="nil"/>
              <w:left w:val="single" w:sz="4" w:space="0" w:color="auto"/>
              <w:bottom w:val="nil"/>
              <w:right w:val="single" w:sz="4" w:space="0" w:color="auto"/>
            </w:tcBorders>
            <w:vAlign w:val="center"/>
          </w:tcPr>
          <w:p w14:paraId="2CD0E477"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4D97B0D" w14:textId="77777777" w:rsidR="00042091" w:rsidRPr="00CE1ADE" w:rsidRDefault="00042091" w:rsidP="00061B9E">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652890D" w14:textId="77777777" w:rsidR="00042091" w:rsidRPr="00CE1ADE" w:rsidRDefault="00042091" w:rsidP="00061B9E">
            <w:pPr>
              <w:pStyle w:val="TAC"/>
              <w:rPr>
                <w:rFonts w:eastAsiaTheme="minorEastAsia"/>
                <w:lang w:val="en-US" w:eastAsia="zh-CN"/>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7607DB5"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3BC35542" w14:textId="77777777" w:rsidR="00042091" w:rsidRPr="00CE1ADE" w:rsidRDefault="00042091" w:rsidP="00061B9E">
            <w:pPr>
              <w:pStyle w:val="TAC"/>
              <w:rPr>
                <w:rFonts w:eastAsiaTheme="minorEastAsia" w:cs="Arial"/>
                <w:szCs w:val="18"/>
                <w:lang w:val="en-US" w:eastAsia="zh-CN"/>
              </w:rPr>
            </w:pPr>
            <w:r w:rsidRPr="00CE1ADE">
              <w:rPr>
                <w:rFonts w:eastAsiaTheme="minorEastAsia"/>
                <w:lang w:val="en-US" w:eastAsia="zh-CN"/>
              </w:rPr>
              <w:t>4 and 5</w:t>
            </w:r>
          </w:p>
        </w:tc>
      </w:tr>
      <w:tr w:rsidR="00042091" w:rsidRPr="00CE1ADE" w14:paraId="7F7DEFA2" w14:textId="77777777" w:rsidTr="00061B9E">
        <w:trPr>
          <w:trHeight w:val="29"/>
        </w:trPr>
        <w:tc>
          <w:tcPr>
            <w:tcW w:w="2067" w:type="dxa"/>
            <w:tcBorders>
              <w:top w:val="nil"/>
              <w:left w:val="single" w:sz="4" w:space="0" w:color="auto"/>
              <w:bottom w:val="nil"/>
              <w:right w:val="single" w:sz="4" w:space="0" w:color="auto"/>
            </w:tcBorders>
            <w:vAlign w:val="center"/>
          </w:tcPr>
          <w:p w14:paraId="5C798DAE"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E3D247A" w14:textId="77777777" w:rsidR="00042091" w:rsidRPr="00CE1ADE" w:rsidRDefault="00042091" w:rsidP="00061B9E">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AAD351C" w14:textId="77777777" w:rsidR="00042091" w:rsidRPr="00CE1ADE" w:rsidRDefault="00042091" w:rsidP="00061B9E">
            <w:pPr>
              <w:pStyle w:val="TAC"/>
              <w:rPr>
                <w:rFonts w:eastAsiaTheme="minorEastAsia"/>
                <w:lang w:val="en-US" w:eastAsia="zh-CN"/>
              </w:rPr>
            </w:pPr>
            <w:r w:rsidRPr="00CE1ADE">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1DB5660"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CA_n41C BCS 4 and 5</w:t>
            </w:r>
          </w:p>
        </w:tc>
        <w:tc>
          <w:tcPr>
            <w:tcW w:w="1610" w:type="dxa"/>
            <w:tcBorders>
              <w:top w:val="nil"/>
              <w:left w:val="single" w:sz="4" w:space="0" w:color="auto"/>
              <w:bottom w:val="nil"/>
              <w:right w:val="single" w:sz="4" w:space="0" w:color="auto"/>
            </w:tcBorders>
            <w:vAlign w:val="center"/>
          </w:tcPr>
          <w:p w14:paraId="068D8D9A" w14:textId="77777777" w:rsidR="00042091" w:rsidRPr="00CE1ADE" w:rsidRDefault="00042091" w:rsidP="00061B9E">
            <w:pPr>
              <w:pStyle w:val="TAC"/>
              <w:rPr>
                <w:rFonts w:eastAsiaTheme="minorEastAsia" w:cs="Arial"/>
                <w:szCs w:val="18"/>
                <w:lang w:val="en-US" w:eastAsia="zh-CN"/>
              </w:rPr>
            </w:pPr>
          </w:p>
        </w:tc>
      </w:tr>
      <w:tr w:rsidR="00042091" w:rsidRPr="00CE1ADE" w14:paraId="22AE5EEF"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1D5F1DE1"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509F64F" w14:textId="77777777" w:rsidR="00042091" w:rsidRPr="00CE1ADE" w:rsidRDefault="00042091" w:rsidP="00061B9E">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A3B3008" w14:textId="77777777" w:rsidR="00042091" w:rsidRPr="00CE1ADE" w:rsidRDefault="00042091" w:rsidP="00061B9E">
            <w:pPr>
              <w:pStyle w:val="TAC"/>
              <w:rPr>
                <w:rFonts w:eastAsiaTheme="minorEastAsia"/>
                <w:lang w:val="en-US" w:eastAsia="zh-CN"/>
              </w:rPr>
            </w:pPr>
            <w:r w:rsidRPr="00CE1ADE">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BAE7BFF"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4FD7BE5A" w14:textId="77777777" w:rsidR="00042091" w:rsidRPr="00CE1ADE" w:rsidRDefault="00042091" w:rsidP="00061B9E">
            <w:pPr>
              <w:pStyle w:val="TAC"/>
              <w:rPr>
                <w:rFonts w:eastAsiaTheme="minorEastAsia" w:cs="Arial"/>
                <w:szCs w:val="18"/>
                <w:lang w:val="en-US" w:eastAsia="zh-CN"/>
              </w:rPr>
            </w:pPr>
          </w:p>
        </w:tc>
      </w:tr>
      <w:tr w:rsidR="00042091" w:rsidRPr="00CE1ADE" w14:paraId="5EC06A39"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167CC14E"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CA_n25A-n41C-n71B</w:t>
            </w:r>
          </w:p>
        </w:tc>
        <w:tc>
          <w:tcPr>
            <w:tcW w:w="1829" w:type="dxa"/>
            <w:tcBorders>
              <w:top w:val="single" w:sz="4" w:space="0" w:color="auto"/>
              <w:left w:val="single" w:sz="4" w:space="0" w:color="auto"/>
              <w:bottom w:val="nil"/>
              <w:right w:val="single" w:sz="4" w:space="0" w:color="auto"/>
            </w:tcBorders>
            <w:vAlign w:val="center"/>
          </w:tcPr>
          <w:p w14:paraId="4B1095F1"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565518C3"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CA_n25A-n41A</w:t>
            </w:r>
            <w:r w:rsidRPr="00CE1ADE">
              <w:rPr>
                <w:rFonts w:eastAsiaTheme="minorEastAsia"/>
                <w:vertAlign w:val="superscript"/>
                <w:lang w:val="en-US" w:eastAsia="zh-CN"/>
              </w:rPr>
              <w:t>7</w:t>
            </w:r>
          </w:p>
          <w:p w14:paraId="19A3E55B"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CA_n25A-n71A</w:t>
            </w:r>
          </w:p>
          <w:p w14:paraId="3FA298D8"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CA_n41A-n71A</w:t>
            </w:r>
            <w:r w:rsidRPr="00CE1ADE">
              <w:rPr>
                <w:rFonts w:eastAsiaTheme="minorEastAsia"/>
                <w:vertAlign w:val="superscript"/>
                <w:lang w:val="en-US" w:eastAsia="zh-CN"/>
              </w:rPr>
              <w:t>7</w:t>
            </w:r>
          </w:p>
          <w:p w14:paraId="5BCE6691" w14:textId="77777777" w:rsidR="00042091" w:rsidRPr="00CE1ADE" w:rsidRDefault="00042091" w:rsidP="00061B9E">
            <w:pPr>
              <w:pStyle w:val="TAC"/>
              <w:rPr>
                <w:rFonts w:eastAsiaTheme="minorEastAsia"/>
                <w:szCs w:val="18"/>
                <w:lang w:val="en-US"/>
              </w:rPr>
            </w:pPr>
            <w:r w:rsidRPr="00CE1ADE">
              <w:rPr>
                <w:rFonts w:eastAsiaTheme="minorEastAsia"/>
                <w:szCs w:val="18"/>
                <w:lang w:val="en-US"/>
              </w:rPr>
              <w:t>CA_n41C</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841A930" w14:textId="77777777" w:rsidR="00042091" w:rsidRPr="00CE1ADE" w:rsidRDefault="00042091" w:rsidP="00061B9E">
            <w:pPr>
              <w:pStyle w:val="TAC"/>
              <w:rPr>
                <w:rFonts w:eastAsiaTheme="minorEastAsia"/>
                <w:lang w:val="en-US" w:eastAsia="zh-CN"/>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A04481E"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014F6ACA" w14:textId="77777777" w:rsidR="00042091" w:rsidRPr="00CE1ADE" w:rsidRDefault="00042091" w:rsidP="00061B9E">
            <w:pPr>
              <w:pStyle w:val="TAC"/>
              <w:rPr>
                <w:rFonts w:eastAsiaTheme="minorEastAsia" w:cs="Arial"/>
                <w:szCs w:val="18"/>
                <w:lang w:val="en-US" w:eastAsia="zh-CN"/>
              </w:rPr>
            </w:pPr>
            <w:r w:rsidRPr="00CE1ADE">
              <w:rPr>
                <w:rFonts w:eastAsiaTheme="minorEastAsia"/>
                <w:lang w:val="en-US" w:eastAsia="zh-CN"/>
              </w:rPr>
              <w:t>4 and 5</w:t>
            </w:r>
          </w:p>
        </w:tc>
      </w:tr>
      <w:tr w:rsidR="00042091" w:rsidRPr="00CE1ADE" w14:paraId="2EDFDCF9" w14:textId="77777777" w:rsidTr="00061B9E">
        <w:trPr>
          <w:trHeight w:val="29"/>
        </w:trPr>
        <w:tc>
          <w:tcPr>
            <w:tcW w:w="2067" w:type="dxa"/>
            <w:tcBorders>
              <w:top w:val="nil"/>
              <w:left w:val="single" w:sz="4" w:space="0" w:color="auto"/>
              <w:bottom w:val="nil"/>
              <w:right w:val="single" w:sz="4" w:space="0" w:color="auto"/>
            </w:tcBorders>
            <w:vAlign w:val="center"/>
          </w:tcPr>
          <w:p w14:paraId="16B7F84F"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ABDA759" w14:textId="77777777" w:rsidR="00042091" w:rsidRPr="00CE1ADE" w:rsidRDefault="00042091" w:rsidP="00061B9E">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8C9C119" w14:textId="77777777" w:rsidR="00042091" w:rsidRPr="00CE1ADE" w:rsidRDefault="00042091" w:rsidP="00061B9E">
            <w:pPr>
              <w:pStyle w:val="TAC"/>
              <w:rPr>
                <w:rFonts w:eastAsiaTheme="minorEastAsia"/>
                <w:lang w:val="en-US" w:eastAsia="zh-CN"/>
              </w:rPr>
            </w:pPr>
            <w:r w:rsidRPr="00CE1ADE">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F01A5A8"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CA_n41C BCS 4 and 5</w:t>
            </w:r>
          </w:p>
        </w:tc>
        <w:tc>
          <w:tcPr>
            <w:tcW w:w="1610" w:type="dxa"/>
            <w:tcBorders>
              <w:top w:val="nil"/>
              <w:left w:val="single" w:sz="4" w:space="0" w:color="auto"/>
              <w:bottom w:val="nil"/>
              <w:right w:val="single" w:sz="4" w:space="0" w:color="auto"/>
            </w:tcBorders>
            <w:vAlign w:val="center"/>
          </w:tcPr>
          <w:p w14:paraId="7D3D2C77" w14:textId="77777777" w:rsidR="00042091" w:rsidRPr="00CE1ADE" w:rsidRDefault="00042091" w:rsidP="00061B9E">
            <w:pPr>
              <w:pStyle w:val="TAC"/>
              <w:rPr>
                <w:rFonts w:eastAsiaTheme="minorEastAsia" w:cs="Arial"/>
                <w:szCs w:val="18"/>
                <w:lang w:val="en-US" w:eastAsia="zh-CN"/>
              </w:rPr>
            </w:pPr>
          </w:p>
        </w:tc>
      </w:tr>
      <w:tr w:rsidR="00042091" w:rsidRPr="00CE1ADE" w14:paraId="2F6586C8"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5D2D0D27"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45E8310" w14:textId="77777777" w:rsidR="00042091" w:rsidRPr="00CE1ADE" w:rsidRDefault="00042091" w:rsidP="00061B9E">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8D6B3E2" w14:textId="77777777" w:rsidR="00042091" w:rsidRPr="00CE1ADE" w:rsidRDefault="00042091" w:rsidP="00061B9E">
            <w:pPr>
              <w:pStyle w:val="TAC"/>
              <w:rPr>
                <w:rFonts w:eastAsiaTheme="minorEastAsia"/>
                <w:lang w:val="en-US" w:eastAsia="zh-CN"/>
              </w:rPr>
            </w:pPr>
            <w:r w:rsidRPr="00CE1ADE">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FBFD259"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CA_n71B BCS 4 and 5</w:t>
            </w:r>
          </w:p>
        </w:tc>
        <w:tc>
          <w:tcPr>
            <w:tcW w:w="1610" w:type="dxa"/>
            <w:tcBorders>
              <w:top w:val="nil"/>
              <w:left w:val="single" w:sz="4" w:space="0" w:color="auto"/>
              <w:bottom w:val="nil"/>
              <w:right w:val="single" w:sz="4" w:space="0" w:color="auto"/>
            </w:tcBorders>
            <w:vAlign w:val="center"/>
          </w:tcPr>
          <w:p w14:paraId="3CF573BA" w14:textId="77777777" w:rsidR="00042091" w:rsidRPr="00CE1ADE" w:rsidRDefault="00042091" w:rsidP="00061B9E">
            <w:pPr>
              <w:pStyle w:val="TAC"/>
              <w:rPr>
                <w:rFonts w:eastAsiaTheme="minorEastAsia" w:cs="Arial"/>
                <w:szCs w:val="18"/>
                <w:lang w:val="en-US" w:eastAsia="zh-CN"/>
              </w:rPr>
            </w:pPr>
          </w:p>
        </w:tc>
      </w:tr>
      <w:tr w:rsidR="00042091" w:rsidRPr="00CE1ADE" w14:paraId="4F2EC25C"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64F062D2"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CA_n25A-n41C-n71(2A)</w:t>
            </w:r>
          </w:p>
        </w:tc>
        <w:tc>
          <w:tcPr>
            <w:tcW w:w="1829" w:type="dxa"/>
            <w:tcBorders>
              <w:top w:val="single" w:sz="4" w:space="0" w:color="auto"/>
              <w:left w:val="single" w:sz="4" w:space="0" w:color="auto"/>
              <w:bottom w:val="nil"/>
              <w:right w:val="single" w:sz="4" w:space="0" w:color="auto"/>
            </w:tcBorders>
            <w:vAlign w:val="center"/>
          </w:tcPr>
          <w:p w14:paraId="750C0D05"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6A5C66E2"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CA_n25A-n41A</w:t>
            </w:r>
            <w:r w:rsidRPr="00CE1ADE">
              <w:rPr>
                <w:rFonts w:eastAsiaTheme="minorEastAsia"/>
                <w:vertAlign w:val="superscript"/>
                <w:lang w:val="en-US" w:eastAsia="zh-CN"/>
              </w:rPr>
              <w:t>7</w:t>
            </w:r>
          </w:p>
          <w:p w14:paraId="75E3E5DB"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CA_n25A-n71A</w:t>
            </w:r>
          </w:p>
          <w:p w14:paraId="42F60921"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CA_n41A-n71A</w:t>
            </w:r>
            <w:r w:rsidRPr="00CE1ADE">
              <w:rPr>
                <w:rFonts w:eastAsiaTheme="minorEastAsia"/>
                <w:vertAlign w:val="superscript"/>
                <w:lang w:val="en-US" w:eastAsia="zh-CN"/>
              </w:rPr>
              <w:t>7</w:t>
            </w:r>
          </w:p>
          <w:p w14:paraId="73C91984" w14:textId="77777777" w:rsidR="00042091" w:rsidRPr="00CE1ADE" w:rsidRDefault="00042091" w:rsidP="00061B9E">
            <w:pPr>
              <w:pStyle w:val="TAC"/>
              <w:rPr>
                <w:rFonts w:eastAsiaTheme="minorEastAsia"/>
                <w:szCs w:val="18"/>
                <w:lang w:val="en-US"/>
              </w:rPr>
            </w:pPr>
            <w:r w:rsidRPr="00CE1ADE">
              <w:rPr>
                <w:rFonts w:eastAsiaTheme="minorEastAsia"/>
                <w:szCs w:val="18"/>
                <w:lang w:val="en-US"/>
              </w:rPr>
              <w:t>CA_n41C</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4E4D7B1" w14:textId="77777777" w:rsidR="00042091" w:rsidRPr="00CE1ADE" w:rsidRDefault="00042091" w:rsidP="00061B9E">
            <w:pPr>
              <w:pStyle w:val="TAC"/>
              <w:rPr>
                <w:rFonts w:eastAsiaTheme="minorEastAsia"/>
                <w:lang w:val="en-US" w:eastAsia="zh-CN"/>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A3342CB"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1610" w:type="dxa"/>
            <w:tcBorders>
              <w:top w:val="nil"/>
              <w:left w:val="single" w:sz="4" w:space="0" w:color="auto"/>
              <w:bottom w:val="nil"/>
              <w:right w:val="single" w:sz="4" w:space="0" w:color="auto"/>
            </w:tcBorders>
            <w:vAlign w:val="center"/>
          </w:tcPr>
          <w:p w14:paraId="7B964700" w14:textId="77777777" w:rsidR="00042091" w:rsidRPr="00CE1ADE" w:rsidRDefault="00042091" w:rsidP="00061B9E">
            <w:pPr>
              <w:pStyle w:val="TAC"/>
              <w:rPr>
                <w:rFonts w:eastAsiaTheme="minorEastAsia" w:cs="Arial"/>
                <w:szCs w:val="18"/>
                <w:lang w:val="en-US" w:eastAsia="zh-CN"/>
              </w:rPr>
            </w:pPr>
            <w:r w:rsidRPr="00CE1ADE">
              <w:rPr>
                <w:rFonts w:eastAsiaTheme="minorEastAsia"/>
                <w:lang w:val="en-US" w:eastAsia="zh-CN"/>
              </w:rPr>
              <w:t>4 and 5</w:t>
            </w:r>
          </w:p>
        </w:tc>
      </w:tr>
      <w:tr w:rsidR="00042091" w:rsidRPr="00CE1ADE" w14:paraId="7B58D113" w14:textId="77777777" w:rsidTr="00061B9E">
        <w:trPr>
          <w:trHeight w:val="29"/>
        </w:trPr>
        <w:tc>
          <w:tcPr>
            <w:tcW w:w="2067" w:type="dxa"/>
            <w:tcBorders>
              <w:top w:val="nil"/>
              <w:left w:val="single" w:sz="4" w:space="0" w:color="auto"/>
              <w:bottom w:val="nil"/>
              <w:right w:val="single" w:sz="4" w:space="0" w:color="auto"/>
            </w:tcBorders>
            <w:vAlign w:val="center"/>
          </w:tcPr>
          <w:p w14:paraId="4FE32AE6"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8F18D79" w14:textId="77777777" w:rsidR="00042091" w:rsidRPr="00CE1ADE" w:rsidRDefault="00042091" w:rsidP="00061B9E">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5CD4594" w14:textId="77777777" w:rsidR="00042091" w:rsidRPr="00CE1ADE" w:rsidRDefault="00042091" w:rsidP="00061B9E">
            <w:pPr>
              <w:pStyle w:val="TAC"/>
              <w:rPr>
                <w:rFonts w:eastAsiaTheme="minorEastAsia"/>
                <w:lang w:val="en-US" w:eastAsia="zh-CN"/>
              </w:rPr>
            </w:pPr>
            <w:r w:rsidRPr="00CE1ADE">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EF32ACF"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CA_n41C BCS 4 and 5</w:t>
            </w:r>
          </w:p>
        </w:tc>
        <w:tc>
          <w:tcPr>
            <w:tcW w:w="1610" w:type="dxa"/>
            <w:tcBorders>
              <w:top w:val="nil"/>
              <w:left w:val="single" w:sz="4" w:space="0" w:color="auto"/>
              <w:bottom w:val="nil"/>
              <w:right w:val="single" w:sz="4" w:space="0" w:color="auto"/>
            </w:tcBorders>
            <w:vAlign w:val="center"/>
          </w:tcPr>
          <w:p w14:paraId="01BE448F" w14:textId="77777777" w:rsidR="00042091" w:rsidRPr="00CE1ADE" w:rsidRDefault="00042091" w:rsidP="00061B9E">
            <w:pPr>
              <w:pStyle w:val="TAC"/>
              <w:rPr>
                <w:rFonts w:eastAsiaTheme="minorEastAsia" w:cs="Arial"/>
                <w:szCs w:val="18"/>
                <w:lang w:val="en-US" w:eastAsia="zh-CN"/>
              </w:rPr>
            </w:pPr>
          </w:p>
        </w:tc>
      </w:tr>
      <w:tr w:rsidR="00042091" w:rsidRPr="00CE1ADE" w14:paraId="395BE474"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1959CFC7"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584B1E1" w14:textId="77777777" w:rsidR="00042091" w:rsidRPr="00CE1ADE" w:rsidRDefault="00042091" w:rsidP="00061B9E">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EA8BB22" w14:textId="77777777" w:rsidR="00042091" w:rsidRPr="00CE1ADE" w:rsidRDefault="00042091" w:rsidP="00061B9E">
            <w:pPr>
              <w:pStyle w:val="TAC"/>
              <w:rPr>
                <w:rFonts w:eastAsiaTheme="minorEastAsia"/>
                <w:lang w:val="en-US" w:eastAsia="zh-CN"/>
              </w:rPr>
            </w:pPr>
            <w:r w:rsidRPr="00CE1ADE">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A20029B"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1910ECDF" w14:textId="77777777" w:rsidR="00042091" w:rsidRPr="00CE1ADE" w:rsidRDefault="00042091" w:rsidP="00061B9E">
            <w:pPr>
              <w:pStyle w:val="TAC"/>
              <w:rPr>
                <w:rFonts w:eastAsiaTheme="minorEastAsia" w:cs="Arial"/>
                <w:szCs w:val="18"/>
                <w:lang w:val="en-US" w:eastAsia="zh-CN"/>
              </w:rPr>
            </w:pPr>
          </w:p>
        </w:tc>
      </w:tr>
      <w:tr w:rsidR="00042091" w:rsidRPr="00CE1ADE" w14:paraId="01AE8D15"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15580DE2"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CA_n25A-n41(A-C)-n71A</w:t>
            </w:r>
          </w:p>
        </w:tc>
        <w:tc>
          <w:tcPr>
            <w:tcW w:w="1829" w:type="dxa"/>
            <w:tcBorders>
              <w:top w:val="single" w:sz="4" w:space="0" w:color="auto"/>
              <w:left w:val="single" w:sz="4" w:space="0" w:color="auto"/>
              <w:bottom w:val="nil"/>
              <w:right w:val="single" w:sz="4" w:space="0" w:color="auto"/>
            </w:tcBorders>
            <w:vAlign w:val="center"/>
          </w:tcPr>
          <w:p w14:paraId="6E196579" w14:textId="77777777" w:rsidR="00042091" w:rsidRPr="00CE1ADE" w:rsidRDefault="00042091" w:rsidP="00061B9E">
            <w:pPr>
              <w:pStyle w:val="TAC"/>
              <w:rPr>
                <w:rFonts w:eastAsiaTheme="minorEastAsia"/>
                <w:vertAlign w:val="superscript"/>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5F56D302" w14:textId="77777777" w:rsidR="00042091" w:rsidRPr="00CE1ADE" w:rsidRDefault="00042091" w:rsidP="00061B9E">
            <w:pPr>
              <w:pStyle w:val="TAC"/>
              <w:rPr>
                <w:rFonts w:eastAsiaTheme="minorEastAsia"/>
                <w:szCs w:val="18"/>
                <w:lang w:val="en-US"/>
              </w:rPr>
            </w:pPr>
            <w:r w:rsidRPr="00CE1ADE">
              <w:rPr>
                <w:rFonts w:eastAsiaTheme="minorEastAsia"/>
                <w:szCs w:val="18"/>
                <w:lang w:val="en-US"/>
              </w:rPr>
              <w:t>CA_n25A-n41A</w:t>
            </w:r>
            <w:r w:rsidRPr="00CE1ADE">
              <w:rPr>
                <w:rFonts w:eastAsiaTheme="minorEastAsia"/>
                <w:vertAlign w:val="superscript"/>
                <w:lang w:val="en-US" w:eastAsia="zh-CN"/>
              </w:rPr>
              <w:t>7</w:t>
            </w:r>
          </w:p>
          <w:p w14:paraId="20E9DDE7" w14:textId="77777777" w:rsidR="00042091" w:rsidRPr="00CE1ADE" w:rsidRDefault="00042091" w:rsidP="00061B9E">
            <w:pPr>
              <w:pStyle w:val="TAC"/>
              <w:rPr>
                <w:rFonts w:eastAsiaTheme="minorEastAsia"/>
                <w:szCs w:val="18"/>
                <w:lang w:val="en-US"/>
              </w:rPr>
            </w:pPr>
            <w:r w:rsidRPr="00CE1ADE">
              <w:rPr>
                <w:rFonts w:eastAsiaTheme="minorEastAsia"/>
                <w:szCs w:val="18"/>
                <w:lang w:val="en-US"/>
              </w:rPr>
              <w:t>CA_n25A-n71A</w:t>
            </w:r>
          </w:p>
          <w:p w14:paraId="46F2A928" w14:textId="77777777" w:rsidR="00042091" w:rsidRPr="00CE1ADE" w:rsidRDefault="00042091" w:rsidP="00061B9E">
            <w:pPr>
              <w:pStyle w:val="TAC"/>
              <w:rPr>
                <w:rFonts w:eastAsiaTheme="minorEastAsia"/>
                <w:szCs w:val="18"/>
                <w:lang w:val="en-US"/>
              </w:rPr>
            </w:pPr>
            <w:r w:rsidRPr="00CE1ADE">
              <w:rPr>
                <w:rFonts w:eastAsiaTheme="minorEastAsia"/>
                <w:szCs w:val="18"/>
                <w:lang w:val="en-US"/>
              </w:rPr>
              <w:t>CA_n41A-n71A</w:t>
            </w:r>
            <w:r w:rsidRPr="00CE1ADE">
              <w:rPr>
                <w:rFonts w:eastAsiaTheme="minorEastAsia"/>
                <w:vertAlign w:val="superscript"/>
                <w:lang w:val="en-US" w:eastAsia="zh-CN"/>
              </w:rPr>
              <w:t>7</w:t>
            </w:r>
          </w:p>
          <w:p w14:paraId="66502CE2" w14:textId="77777777" w:rsidR="00042091" w:rsidRPr="00CE1ADE" w:rsidRDefault="00042091" w:rsidP="00061B9E">
            <w:pPr>
              <w:pStyle w:val="TAC"/>
              <w:rPr>
                <w:rFonts w:eastAsiaTheme="minorEastAsia"/>
                <w:szCs w:val="18"/>
                <w:lang w:val="en-US"/>
              </w:rPr>
            </w:pPr>
            <w:r w:rsidRPr="00CE1ADE">
              <w:rPr>
                <w:rFonts w:eastAsiaTheme="minorEastAsia"/>
                <w:szCs w:val="18"/>
                <w:lang w:val="en-US"/>
              </w:rPr>
              <w:t>CA_n41C</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CD6D3A3" w14:textId="77777777" w:rsidR="00042091" w:rsidRPr="00CE1ADE" w:rsidRDefault="00042091" w:rsidP="00061B9E">
            <w:pPr>
              <w:pStyle w:val="TAC"/>
              <w:rPr>
                <w:rFonts w:eastAsiaTheme="minorEastAsia"/>
                <w:lang w:val="en-US"/>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881DF85"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3968B9D9" w14:textId="77777777" w:rsidR="00042091" w:rsidRPr="00CE1ADE" w:rsidRDefault="00042091" w:rsidP="00061B9E">
            <w:pPr>
              <w:pStyle w:val="TAC"/>
              <w:rPr>
                <w:rFonts w:eastAsiaTheme="minorEastAsia" w:cs="Arial"/>
                <w:szCs w:val="18"/>
                <w:lang w:val="en-US" w:eastAsia="zh-CN"/>
              </w:rPr>
            </w:pPr>
            <w:r w:rsidRPr="00CE1ADE">
              <w:rPr>
                <w:rFonts w:eastAsiaTheme="minorEastAsia" w:cs="Arial"/>
                <w:szCs w:val="18"/>
                <w:lang w:val="en-US" w:eastAsia="zh-CN"/>
              </w:rPr>
              <w:t>4 and 5</w:t>
            </w:r>
          </w:p>
        </w:tc>
      </w:tr>
      <w:tr w:rsidR="00042091" w:rsidRPr="00CE1ADE" w14:paraId="1B9954B4" w14:textId="77777777" w:rsidTr="00061B9E">
        <w:trPr>
          <w:trHeight w:val="29"/>
        </w:trPr>
        <w:tc>
          <w:tcPr>
            <w:tcW w:w="2067" w:type="dxa"/>
            <w:tcBorders>
              <w:top w:val="nil"/>
              <w:left w:val="single" w:sz="4" w:space="0" w:color="auto"/>
              <w:bottom w:val="nil"/>
              <w:right w:val="single" w:sz="4" w:space="0" w:color="auto"/>
            </w:tcBorders>
            <w:vAlign w:val="center"/>
          </w:tcPr>
          <w:p w14:paraId="20670A8A"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C0C148C" w14:textId="77777777" w:rsidR="00042091" w:rsidRPr="00CE1ADE" w:rsidRDefault="00042091" w:rsidP="00061B9E">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67D031E" w14:textId="77777777" w:rsidR="00042091" w:rsidRPr="00CE1ADE" w:rsidRDefault="00042091" w:rsidP="00061B9E">
            <w:pPr>
              <w:pStyle w:val="TAC"/>
              <w:rPr>
                <w:rFonts w:eastAsiaTheme="minorEastAsia"/>
                <w:lang w:val="en-US"/>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4ED81F1"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CA_n41(A-C) BCS 4 and 5</w:t>
            </w:r>
          </w:p>
        </w:tc>
        <w:tc>
          <w:tcPr>
            <w:tcW w:w="1610" w:type="dxa"/>
            <w:tcBorders>
              <w:top w:val="nil"/>
              <w:left w:val="single" w:sz="4" w:space="0" w:color="auto"/>
              <w:bottom w:val="nil"/>
              <w:right w:val="single" w:sz="4" w:space="0" w:color="auto"/>
            </w:tcBorders>
            <w:vAlign w:val="center"/>
          </w:tcPr>
          <w:p w14:paraId="069EF7E9" w14:textId="77777777" w:rsidR="00042091" w:rsidRPr="00CE1ADE" w:rsidRDefault="00042091" w:rsidP="00061B9E">
            <w:pPr>
              <w:pStyle w:val="TAC"/>
              <w:rPr>
                <w:rFonts w:eastAsiaTheme="minorEastAsia" w:cs="Arial"/>
                <w:szCs w:val="18"/>
                <w:lang w:val="en-US" w:eastAsia="zh-CN"/>
              </w:rPr>
            </w:pPr>
          </w:p>
        </w:tc>
      </w:tr>
      <w:tr w:rsidR="00042091" w:rsidRPr="00CE1ADE" w14:paraId="1988A33D"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64533390"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6EE01AA" w14:textId="77777777" w:rsidR="00042091" w:rsidRPr="00CE1ADE" w:rsidRDefault="00042091" w:rsidP="00061B9E">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3C2B53E" w14:textId="77777777" w:rsidR="00042091" w:rsidRPr="00CE1ADE" w:rsidRDefault="00042091" w:rsidP="00061B9E">
            <w:pPr>
              <w:pStyle w:val="TAC"/>
              <w:rPr>
                <w:rFonts w:eastAsiaTheme="minorEastAsia"/>
                <w:lang w:val="en-US"/>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FAFE73C"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4A46CF39" w14:textId="77777777" w:rsidR="00042091" w:rsidRPr="00CE1ADE" w:rsidRDefault="00042091" w:rsidP="00061B9E">
            <w:pPr>
              <w:pStyle w:val="TAC"/>
              <w:rPr>
                <w:rFonts w:eastAsiaTheme="minorEastAsia" w:cs="Arial"/>
                <w:szCs w:val="18"/>
                <w:lang w:val="en-US" w:eastAsia="zh-CN"/>
              </w:rPr>
            </w:pPr>
          </w:p>
        </w:tc>
      </w:tr>
      <w:tr w:rsidR="00042091" w:rsidRPr="00CE1ADE" w14:paraId="600957F5"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29EB135C"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CA_n25A-n41(A-C)-n71B</w:t>
            </w:r>
          </w:p>
        </w:tc>
        <w:tc>
          <w:tcPr>
            <w:tcW w:w="1829" w:type="dxa"/>
            <w:tcBorders>
              <w:top w:val="single" w:sz="4" w:space="0" w:color="auto"/>
              <w:left w:val="single" w:sz="4" w:space="0" w:color="auto"/>
              <w:bottom w:val="nil"/>
              <w:right w:val="single" w:sz="4" w:space="0" w:color="auto"/>
            </w:tcBorders>
            <w:vAlign w:val="center"/>
          </w:tcPr>
          <w:p w14:paraId="3A526CBD" w14:textId="77777777" w:rsidR="00042091" w:rsidRPr="00CE1ADE" w:rsidRDefault="00042091" w:rsidP="00061B9E">
            <w:pPr>
              <w:pStyle w:val="TAC"/>
              <w:rPr>
                <w:rFonts w:eastAsiaTheme="minorEastAsia"/>
                <w:szCs w:val="18"/>
                <w:lang w:val="en-US"/>
              </w:rPr>
            </w:pPr>
            <w:r w:rsidRPr="00CE1ADE">
              <w:rPr>
                <w:rFonts w:eastAsiaTheme="minorEastAsia"/>
                <w:szCs w:val="18"/>
                <w:lang w:val="en-US"/>
              </w:rPr>
              <w:t>CA_n25A-n41A</w:t>
            </w:r>
          </w:p>
          <w:p w14:paraId="072270F8" w14:textId="77777777" w:rsidR="00042091" w:rsidRPr="00CE1ADE" w:rsidRDefault="00042091" w:rsidP="00061B9E">
            <w:pPr>
              <w:pStyle w:val="TAC"/>
              <w:rPr>
                <w:rFonts w:eastAsiaTheme="minorEastAsia"/>
                <w:szCs w:val="18"/>
                <w:lang w:val="en-US"/>
              </w:rPr>
            </w:pPr>
            <w:r w:rsidRPr="00CE1ADE">
              <w:rPr>
                <w:rFonts w:eastAsiaTheme="minorEastAsia"/>
                <w:szCs w:val="18"/>
                <w:lang w:val="en-US"/>
              </w:rPr>
              <w:t>CA_n25A-n71A</w:t>
            </w:r>
          </w:p>
          <w:p w14:paraId="4F54998F" w14:textId="77777777" w:rsidR="00042091" w:rsidRPr="00CE1ADE" w:rsidRDefault="00042091" w:rsidP="00061B9E">
            <w:pPr>
              <w:pStyle w:val="TAC"/>
              <w:rPr>
                <w:rFonts w:eastAsiaTheme="minorEastAsia"/>
                <w:szCs w:val="18"/>
                <w:lang w:val="en-US"/>
              </w:rPr>
            </w:pPr>
            <w:r w:rsidRPr="00CE1ADE">
              <w:rPr>
                <w:rFonts w:eastAsiaTheme="minorEastAsia"/>
                <w:szCs w:val="18"/>
                <w:lang w:val="en-US"/>
              </w:rPr>
              <w:t>CA_n41A-n71A</w:t>
            </w:r>
          </w:p>
          <w:p w14:paraId="7B93D704" w14:textId="77777777" w:rsidR="00042091" w:rsidRPr="00CE1ADE" w:rsidRDefault="00042091" w:rsidP="00061B9E">
            <w:pPr>
              <w:pStyle w:val="TAC"/>
              <w:rPr>
                <w:rFonts w:eastAsiaTheme="minorEastAsia"/>
                <w:szCs w:val="18"/>
                <w:lang w:val="en-US"/>
              </w:rPr>
            </w:pPr>
            <w:r w:rsidRPr="00CE1ADE">
              <w:rPr>
                <w:rFonts w:eastAsiaTheme="minorEastAsia"/>
                <w:szCs w:val="18"/>
                <w:lang w:val="en-US"/>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71ACAD03"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8762FF9"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391B1BE1" w14:textId="77777777" w:rsidR="00042091" w:rsidRPr="00CE1ADE" w:rsidRDefault="00042091" w:rsidP="00061B9E">
            <w:pPr>
              <w:pStyle w:val="TAC"/>
              <w:rPr>
                <w:rFonts w:eastAsiaTheme="minorEastAsia" w:cs="Arial"/>
                <w:szCs w:val="18"/>
                <w:lang w:val="en-US" w:eastAsia="zh-CN"/>
              </w:rPr>
            </w:pPr>
            <w:r w:rsidRPr="00CE1ADE">
              <w:rPr>
                <w:rFonts w:eastAsiaTheme="minorEastAsia" w:cs="Arial"/>
                <w:szCs w:val="18"/>
                <w:lang w:val="en-US" w:eastAsia="zh-CN"/>
              </w:rPr>
              <w:t>4 and 5</w:t>
            </w:r>
          </w:p>
        </w:tc>
      </w:tr>
      <w:tr w:rsidR="00042091" w:rsidRPr="00CE1ADE" w14:paraId="7DC764EF" w14:textId="77777777" w:rsidTr="00061B9E">
        <w:trPr>
          <w:trHeight w:val="29"/>
        </w:trPr>
        <w:tc>
          <w:tcPr>
            <w:tcW w:w="2067" w:type="dxa"/>
            <w:tcBorders>
              <w:top w:val="nil"/>
              <w:left w:val="single" w:sz="4" w:space="0" w:color="auto"/>
              <w:bottom w:val="nil"/>
              <w:right w:val="single" w:sz="4" w:space="0" w:color="auto"/>
            </w:tcBorders>
            <w:vAlign w:val="center"/>
          </w:tcPr>
          <w:p w14:paraId="61804E4F"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24913A7" w14:textId="77777777" w:rsidR="00042091" w:rsidRPr="00CE1ADE" w:rsidRDefault="00042091" w:rsidP="00061B9E">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883B72D"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016F418"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CA_n41(A-C) BCS 4 and 5</w:t>
            </w:r>
          </w:p>
        </w:tc>
        <w:tc>
          <w:tcPr>
            <w:tcW w:w="1610" w:type="dxa"/>
            <w:tcBorders>
              <w:top w:val="nil"/>
              <w:left w:val="single" w:sz="4" w:space="0" w:color="auto"/>
              <w:bottom w:val="nil"/>
              <w:right w:val="single" w:sz="4" w:space="0" w:color="auto"/>
            </w:tcBorders>
            <w:vAlign w:val="center"/>
          </w:tcPr>
          <w:p w14:paraId="5B9EFFC7" w14:textId="77777777" w:rsidR="00042091" w:rsidRPr="00CE1ADE" w:rsidRDefault="00042091" w:rsidP="00061B9E">
            <w:pPr>
              <w:pStyle w:val="TAC"/>
              <w:rPr>
                <w:rFonts w:eastAsiaTheme="minorEastAsia" w:cs="Arial"/>
                <w:szCs w:val="18"/>
                <w:lang w:val="en-US" w:eastAsia="zh-CN"/>
              </w:rPr>
            </w:pPr>
          </w:p>
        </w:tc>
      </w:tr>
      <w:tr w:rsidR="00042091" w:rsidRPr="00CE1ADE" w14:paraId="0876A6E3"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65781763"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B2626D4" w14:textId="77777777" w:rsidR="00042091" w:rsidRPr="00CE1ADE" w:rsidRDefault="00042091" w:rsidP="00061B9E">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1AC6225"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D3DD1BA"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67A38D75" w14:textId="77777777" w:rsidR="00042091" w:rsidRPr="00CE1ADE" w:rsidRDefault="00042091" w:rsidP="00061B9E">
            <w:pPr>
              <w:pStyle w:val="TAC"/>
              <w:rPr>
                <w:rFonts w:eastAsiaTheme="minorEastAsia" w:cs="Arial"/>
                <w:szCs w:val="18"/>
                <w:lang w:val="en-US" w:eastAsia="zh-CN"/>
              </w:rPr>
            </w:pPr>
          </w:p>
        </w:tc>
      </w:tr>
      <w:tr w:rsidR="00042091" w:rsidRPr="00CE1ADE" w14:paraId="0B662778"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4AECFCB9"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CA_n25A-n41(A-C)-n71(2A)</w:t>
            </w:r>
          </w:p>
        </w:tc>
        <w:tc>
          <w:tcPr>
            <w:tcW w:w="1829" w:type="dxa"/>
            <w:tcBorders>
              <w:top w:val="single" w:sz="4" w:space="0" w:color="auto"/>
              <w:left w:val="single" w:sz="4" w:space="0" w:color="auto"/>
              <w:bottom w:val="nil"/>
              <w:right w:val="single" w:sz="4" w:space="0" w:color="auto"/>
            </w:tcBorders>
            <w:vAlign w:val="center"/>
          </w:tcPr>
          <w:p w14:paraId="00A83022" w14:textId="77777777" w:rsidR="00042091" w:rsidRPr="00CE1ADE" w:rsidRDefault="00042091" w:rsidP="00061B9E">
            <w:pPr>
              <w:pStyle w:val="TAC"/>
              <w:rPr>
                <w:rFonts w:eastAsiaTheme="minorEastAsia"/>
                <w:szCs w:val="18"/>
                <w:lang w:val="en-US"/>
              </w:rPr>
            </w:pPr>
            <w:r w:rsidRPr="00CE1ADE">
              <w:rPr>
                <w:rFonts w:eastAsiaTheme="minorEastAsia"/>
                <w:szCs w:val="18"/>
                <w:lang w:val="en-US"/>
              </w:rPr>
              <w:t>CA_n25A-n41A</w:t>
            </w:r>
          </w:p>
          <w:p w14:paraId="4F4B438B" w14:textId="77777777" w:rsidR="00042091" w:rsidRPr="00CE1ADE" w:rsidRDefault="00042091" w:rsidP="00061B9E">
            <w:pPr>
              <w:pStyle w:val="TAC"/>
              <w:rPr>
                <w:rFonts w:eastAsiaTheme="minorEastAsia"/>
                <w:szCs w:val="18"/>
                <w:lang w:val="en-US"/>
              </w:rPr>
            </w:pPr>
            <w:r w:rsidRPr="00CE1ADE">
              <w:rPr>
                <w:rFonts w:eastAsiaTheme="minorEastAsia"/>
                <w:szCs w:val="18"/>
                <w:lang w:val="en-US"/>
              </w:rPr>
              <w:t>CA_n25A-n71A</w:t>
            </w:r>
          </w:p>
          <w:p w14:paraId="156B185F" w14:textId="77777777" w:rsidR="00042091" w:rsidRPr="00CE1ADE" w:rsidRDefault="00042091" w:rsidP="00061B9E">
            <w:pPr>
              <w:pStyle w:val="TAC"/>
              <w:rPr>
                <w:rFonts w:eastAsiaTheme="minorEastAsia"/>
                <w:szCs w:val="18"/>
                <w:lang w:val="en-US"/>
              </w:rPr>
            </w:pPr>
            <w:r w:rsidRPr="00CE1ADE">
              <w:rPr>
                <w:rFonts w:eastAsiaTheme="minorEastAsia"/>
                <w:szCs w:val="18"/>
                <w:lang w:val="en-US"/>
              </w:rPr>
              <w:t>CA_n41A-n71A</w:t>
            </w:r>
          </w:p>
          <w:p w14:paraId="4892B087" w14:textId="77777777" w:rsidR="00042091" w:rsidRPr="00CE1ADE" w:rsidRDefault="00042091" w:rsidP="00061B9E">
            <w:pPr>
              <w:pStyle w:val="TAC"/>
              <w:rPr>
                <w:rFonts w:eastAsiaTheme="minorEastAsia"/>
                <w:szCs w:val="18"/>
                <w:lang w:val="en-US"/>
              </w:rPr>
            </w:pPr>
            <w:r w:rsidRPr="00CE1ADE">
              <w:rPr>
                <w:rFonts w:eastAsiaTheme="minorEastAsia"/>
                <w:szCs w:val="18"/>
                <w:lang w:val="en-US"/>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3E8B17D7"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91E630D"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1DCAE2A9" w14:textId="77777777" w:rsidR="00042091" w:rsidRPr="00CE1ADE" w:rsidRDefault="00042091" w:rsidP="00061B9E">
            <w:pPr>
              <w:pStyle w:val="TAC"/>
              <w:rPr>
                <w:rFonts w:eastAsiaTheme="minorEastAsia" w:cs="Arial"/>
                <w:szCs w:val="18"/>
                <w:lang w:val="en-US" w:eastAsia="zh-CN"/>
              </w:rPr>
            </w:pPr>
            <w:r w:rsidRPr="00CE1ADE">
              <w:rPr>
                <w:rFonts w:eastAsiaTheme="minorEastAsia" w:cs="Arial"/>
                <w:szCs w:val="18"/>
                <w:lang w:val="en-US" w:eastAsia="zh-CN"/>
              </w:rPr>
              <w:t>4 and 5</w:t>
            </w:r>
          </w:p>
        </w:tc>
      </w:tr>
      <w:tr w:rsidR="00042091" w:rsidRPr="00CE1ADE" w14:paraId="5A7E7B9D" w14:textId="77777777" w:rsidTr="00061B9E">
        <w:trPr>
          <w:trHeight w:val="29"/>
        </w:trPr>
        <w:tc>
          <w:tcPr>
            <w:tcW w:w="2067" w:type="dxa"/>
            <w:tcBorders>
              <w:top w:val="nil"/>
              <w:left w:val="single" w:sz="4" w:space="0" w:color="auto"/>
              <w:bottom w:val="nil"/>
              <w:right w:val="single" w:sz="4" w:space="0" w:color="auto"/>
            </w:tcBorders>
            <w:vAlign w:val="center"/>
          </w:tcPr>
          <w:p w14:paraId="6904D14D"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8DE6557" w14:textId="77777777" w:rsidR="00042091" w:rsidRPr="00CE1ADE" w:rsidRDefault="00042091" w:rsidP="00061B9E">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6E2A9CE"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098E63A"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CA_n41(A-C) BCS 4 and 5</w:t>
            </w:r>
          </w:p>
        </w:tc>
        <w:tc>
          <w:tcPr>
            <w:tcW w:w="1610" w:type="dxa"/>
            <w:tcBorders>
              <w:top w:val="nil"/>
              <w:left w:val="single" w:sz="4" w:space="0" w:color="auto"/>
              <w:bottom w:val="nil"/>
              <w:right w:val="single" w:sz="4" w:space="0" w:color="auto"/>
            </w:tcBorders>
            <w:vAlign w:val="center"/>
          </w:tcPr>
          <w:p w14:paraId="44C52738" w14:textId="77777777" w:rsidR="00042091" w:rsidRPr="00CE1ADE" w:rsidRDefault="00042091" w:rsidP="00061B9E">
            <w:pPr>
              <w:pStyle w:val="TAC"/>
              <w:rPr>
                <w:rFonts w:eastAsiaTheme="minorEastAsia" w:cs="Arial"/>
                <w:szCs w:val="18"/>
                <w:lang w:val="en-US" w:eastAsia="zh-CN"/>
              </w:rPr>
            </w:pPr>
          </w:p>
        </w:tc>
      </w:tr>
      <w:tr w:rsidR="00042091" w:rsidRPr="00CE1ADE" w14:paraId="170003B5"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415921EF"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37796E2" w14:textId="77777777" w:rsidR="00042091" w:rsidRPr="00CE1ADE" w:rsidRDefault="00042091" w:rsidP="00061B9E">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DE41365"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1C90BD7"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78D82493" w14:textId="77777777" w:rsidR="00042091" w:rsidRPr="00CE1ADE" w:rsidRDefault="00042091" w:rsidP="00061B9E">
            <w:pPr>
              <w:pStyle w:val="TAC"/>
              <w:rPr>
                <w:rFonts w:eastAsiaTheme="minorEastAsia" w:cs="Arial"/>
                <w:szCs w:val="18"/>
                <w:lang w:val="en-US" w:eastAsia="zh-CN"/>
              </w:rPr>
            </w:pPr>
          </w:p>
        </w:tc>
      </w:tr>
      <w:tr w:rsidR="00042091" w:rsidRPr="00CE1ADE" w14:paraId="2D323971"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769AE43B" w14:textId="77777777" w:rsidR="00042091" w:rsidRPr="00CE1ADE" w:rsidRDefault="00042091" w:rsidP="00061B9E">
            <w:pPr>
              <w:pStyle w:val="TAC"/>
              <w:rPr>
                <w:rFonts w:eastAsiaTheme="minorEastAsia"/>
                <w:lang w:val="en-US"/>
              </w:rPr>
            </w:pPr>
            <w:r w:rsidRPr="00CE1ADE">
              <w:rPr>
                <w:rFonts w:eastAsiaTheme="minorEastAsia"/>
                <w:lang w:val="en-US" w:eastAsia="zh-CN"/>
              </w:rPr>
              <w:t>CA_n25(2A)-n41A-n71A</w:t>
            </w:r>
          </w:p>
        </w:tc>
        <w:tc>
          <w:tcPr>
            <w:tcW w:w="1829" w:type="dxa"/>
            <w:tcBorders>
              <w:top w:val="single" w:sz="4" w:space="0" w:color="auto"/>
              <w:left w:val="single" w:sz="4" w:space="0" w:color="auto"/>
              <w:bottom w:val="nil"/>
              <w:right w:val="single" w:sz="4" w:space="0" w:color="auto"/>
            </w:tcBorders>
            <w:vAlign w:val="center"/>
          </w:tcPr>
          <w:p w14:paraId="2F32B574" w14:textId="77777777" w:rsidR="00042091" w:rsidRPr="00CE1ADE" w:rsidRDefault="00042091" w:rsidP="00061B9E">
            <w:pPr>
              <w:pStyle w:val="TAC"/>
              <w:rPr>
                <w:rFonts w:eastAsiaTheme="minorEastAsia"/>
                <w:vertAlign w:val="superscript"/>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4767ED18" w14:textId="77777777" w:rsidR="00042091" w:rsidRPr="00CE1ADE" w:rsidRDefault="00042091" w:rsidP="00061B9E">
            <w:pPr>
              <w:pStyle w:val="TAC"/>
              <w:rPr>
                <w:rFonts w:eastAsiaTheme="minorEastAsia"/>
                <w:lang w:eastAsia="zh-CN"/>
              </w:rPr>
            </w:pPr>
            <w:r w:rsidRPr="00CE1ADE">
              <w:rPr>
                <w:rFonts w:eastAsiaTheme="minorEastAsia" w:hint="eastAsia"/>
                <w:lang w:eastAsia="zh-CN"/>
              </w:rPr>
              <w:t>C</w:t>
            </w:r>
            <w:r w:rsidRPr="00CE1ADE">
              <w:rPr>
                <w:rFonts w:eastAsiaTheme="minorEastAsia"/>
                <w:lang w:eastAsia="zh-CN"/>
              </w:rPr>
              <w:t>A_n25A-n41A</w:t>
            </w:r>
            <w:r w:rsidRPr="00CE1ADE">
              <w:rPr>
                <w:rFonts w:eastAsiaTheme="minorEastAsia"/>
                <w:vertAlign w:val="superscript"/>
                <w:lang w:val="en-US" w:eastAsia="zh-CN"/>
              </w:rPr>
              <w:t>7</w:t>
            </w:r>
          </w:p>
          <w:p w14:paraId="78FF9645" w14:textId="77777777" w:rsidR="00042091" w:rsidRPr="00CE1ADE" w:rsidRDefault="00042091" w:rsidP="00061B9E">
            <w:pPr>
              <w:pStyle w:val="TAC"/>
              <w:rPr>
                <w:rFonts w:eastAsiaTheme="minorEastAsia"/>
                <w:lang w:eastAsia="zh-CN"/>
              </w:rPr>
            </w:pPr>
            <w:r w:rsidRPr="00CE1ADE">
              <w:rPr>
                <w:rFonts w:eastAsiaTheme="minorEastAsia"/>
                <w:lang w:eastAsia="zh-CN"/>
              </w:rPr>
              <w:t>CA_n25A-n71A</w:t>
            </w:r>
          </w:p>
          <w:p w14:paraId="0034CC22" w14:textId="77777777" w:rsidR="00042091" w:rsidRPr="00CE1ADE" w:rsidRDefault="00042091" w:rsidP="00061B9E">
            <w:pPr>
              <w:pStyle w:val="TAC"/>
              <w:rPr>
                <w:rFonts w:eastAsiaTheme="minorEastAsia"/>
                <w:lang w:eastAsia="zh-CN"/>
              </w:rPr>
            </w:pPr>
            <w:r w:rsidRPr="00CE1ADE">
              <w:rPr>
                <w:rFonts w:eastAsiaTheme="minorEastAsia"/>
                <w:lang w:eastAsia="zh-CN"/>
              </w:rPr>
              <w:t>CA_n41A-n71A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487D998" w14:textId="77777777" w:rsidR="00042091" w:rsidRPr="00CE1ADE" w:rsidRDefault="00042091" w:rsidP="00061B9E">
            <w:pPr>
              <w:pStyle w:val="TAC"/>
              <w:rPr>
                <w:rFonts w:eastAsiaTheme="minorEastAsia"/>
                <w:lang w:val="en-US"/>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AB35A42"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CA_n25(2A)_BCS1</w:t>
            </w:r>
          </w:p>
        </w:tc>
        <w:tc>
          <w:tcPr>
            <w:tcW w:w="1610" w:type="dxa"/>
            <w:tcBorders>
              <w:top w:val="single" w:sz="4" w:space="0" w:color="auto"/>
              <w:left w:val="single" w:sz="4" w:space="0" w:color="auto"/>
              <w:bottom w:val="nil"/>
              <w:right w:val="single" w:sz="4" w:space="0" w:color="auto"/>
            </w:tcBorders>
            <w:vAlign w:val="center"/>
          </w:tcPr>
          <w:p w14:paraId="7D9A8D78" w14:textId="77777777" w:rsidR="00042091" w:rsidRPr="00CE1ADE" w:rsidRDefault="00042091" w:rsidP="00061B9E">
            <w:pPr>
              <w:pStyle w:val="TAC"/>
              <w:rPr>
                <w:rFonts w:eastAsiaTheme="minorEastAsia" w:cs="Arial"/>
                <w:szCs w:val="18"/>
                <w:lang w:val="en-US" w:eastAsia="zh-CN"/>
              </w:rPr>
            </w:pPr>
            <w:r w:rsidRPr="00CE1ADE">
              <w:rPr>
                <w:rFonts w:eastAsiaTheme="minorEastAsia" w:cs="Arial"/>
                <w:szCs w:val="18"/>
                <w:lang w:val="en-US" w:eastAsia="zh-CN"/>
              </w:rPr>
              <w:t>0</w:t>
            </w:r>
          </w:p>
        </w:tc>
      </w:tr>
      <w:tr w:rsidR="00042091" w:rsidRPr="00CE1ADE" w14:paraId="644F26B0" w14:textId="77777777" w:rsidTr="00061B9E">
        <w:trPr>
          <w:trHeight w:val="29"/>
        </w:trPr>
        <w:tc>
          <w:tcPr>
            <w:tcW w:w="2067" w:type="dxa"/>
            <w:tcBorders>
              <w:top w:val="nil"/>
              <w:left w:val="single" w:sz="4" w:space="0" w:color="auto"/>
              <w:bottom w:val="nil"/>
              <w:right w:val="single" w:sz="4" w:space="0" w:color="auto"/>
            </w:tcBorders>
            <w:vAlign w:val="center"/>
          </w:tcPr>
          <w:p w14:paraId="7AD27FD6"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87F2222" w14:textId="77777777" w:rsidR="00042091" w:rsidRPr="00CE1ADE" w:rsidRDefault="00042091" w:rsidP="00061B9E">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04D7A0C" w14:textId="77777777" w:rsidR="00042091" w:rsidRPr="00CE1ADE" w:rsidRDefault="00042091" w:rsidP="00061B9E">
            <w:pPr>
              <w:pStyle w:val="TAC"/>
              <w:rPr>
                <w:rFonts w:eastAsiaTheme="minorEastAsia"/>
                <w:lang w:val="en-US"/>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74FF666"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51AC914D" w14:textId="77777777" w:rsidR="00042091" w:rsidRPr="00CE1ADE" w:rsidRDefault="00042091" w:rsidP="00061B9E">
            <w:pPr>
              <w:pStyle w:val="TAC"/>
              <w:rPr>
                <w:rFonts w:eastAsiaTheme="minorEastAsia" w:cs="Arial"/>
                <w:szCs w:val="18"/>
                <w:lang w:val="en-US" w:eastAsia="zh-CN"/>
              </w:rPr>
            </w:pPr>
          </w:p>
        </w:tc>
      </w:tr>
      <w:tr w:rsidR="00042091" w:rsidRPr="00CE1ADE" w14:paraId="14F2B988" w14:textId="77777777" w:rsidTr="00061B9E">
        <w:trPr>
          <w:trHeight w:val="29"/>
        </w:trPr>
        <w:tc>
          <w:tcPr>
            <w:tcW w:w="2067" w:type="dxa"/>
            <w:tcBorders>
              <w:top w:val="nil"/>
              <w:left w:val="single" w:sz="4" w:space="0" w:color="auto"/>
              <w:bottom w:val="nil"/>
              <w:right w:val="single" w:sz="4" w:space="0" w:color="auto"/>
            </w:tcBorders>
            <w:vAlign w:val="center"/>
          </w:tcPr>
          <w:p w14:paraId="4B8C2779"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5AD31842" w14:textId="77777777" w:rsidR="00042091" w:rsidRPr="00CE1ADE" w:rsidRDefault="00042091" w:rsidP="00061B9E">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F568ADE" w14:textId="77777777" w:rsidR="00042091" w:rsidRPr="00CE1ADE" w:rsidRDefault="00042091" w:rsidP="00061B9E">
            <w:pPr>
              <w:pStyle w:val="TAC"/>
              <w:rPr>
                <w:rFonts w:eastAsiaTheme="minorEastAsia"/>
                <w:lang w:val="en-US"/>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61A6041"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1CEB9653" w14:textId="77777777" w:rsidR="00042091" w:rsidRPr="00CE1ADE" w:rsidRDefault="00042091" w:rsidP="00061B9E">
            <w:pPr>
              <w:pStyle w:val="TAC"/>
              <w:rPr>
                <w:rFonts w:eastAsiaTheme="minorEastAsia" w:cs="Arial"/>
                <w:szCs w:val="18"/>
                <w:lang w:val="en-US" w:eastAsia="zh-CN"/>
              </w:rPr>
            </w:pPr>
          </w:p>
        </w:tc>
      </w:tr>
      <w:tr w:rsidR="00042091" w:rsidRPr="00CE1ADE" w14:paraId="7E58123D" w14:textId="77777777" w:rsidTr="00061B9E">
        <w:trPr>
          <w:trHeight w:val="29"/>
        </w:trPr>
        <w:tc>
          <w:tcPr>
            <w:tcW w:w="2067" w:type="dxa"/>
            <w:tcBorders>
              <w:top w:val="nil"/>
              <w:left w:val="single" w:sz="4" w:space="0" w:color="auto"/>
              <w:bottom w:val="nil"/>
              <w:right w:val="single" w:sz="4" w:space="0" w:color="auto"/>
            </w:tcBorders>
            <w:vAlign w:val="center"/>
          </w:tcPr>
          <w:p w14:paraId="3EC465E8"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F864469" w14:textId="77777777" w:rsidR="00042091" w:rsidRPr="00CE1ADE" w:rsidRDefault="00042091" w:rsidP="00061B9E">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FB1C6E"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87E68DA" w14:textId="77777777" w:rsidR="00042091" w:rsidRPr="00CE1ADE" w:rsidRDefault="00042091" w:rsidP="00061B9E">
            <w:pPr>
              <w:pStyle w:val="TAC"/>
              <w:rPr>
                <w:rFonts w:eastAsiaTheme="minorEastAsia"/>
                <w:lang w:val="en-US" w:eastAsia="zh-CN" w:bidi="ar"/>
              </w:rPr>
            </w:pPr>
            <w:r w:rsidRPr="00CE1ADE">
              <w:rPr>
                <w:rFonts w:eastAsiaTheme="minorEastAsia"/>
                <w:lang w:val="en-US" w:bidi="ar"/>
              </w:rPr>
              <w:t>CA_n25(2A)_BCS1</w:t>
            </w:r>
          </w:p>
        </w:tc>
        <w:tc>
          <w:tcPr>
            <w:tcW w:w="1610" w:type="dxa"/>
            <w:tcBorders>
              <w:top w:val="single" w:sz="4" w:space="0" w:color="auto"/>
              <w:left w:val="single" w:sz="4" w:space="0" w:color="auto"/>
              <w:bottom w:val="nil"/>
              <w:right w:val="single" w:sz="4" w:space="0" w:color="auto"/>
            </w:tcBorders>
            <w:vAlign w:val="center"/>
          </w:tcPr>
          <w:p w14:paraId="64893235"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1</w:t>
            </w:r>
          </w:p>
        </w:tc>
      </w:tr>
      <w:tr w:rsidR="00042091" w:rsidRPr="00CE1ADE" w14:paraId="7C2E4B0A" w14:textId="77777777" w:rsidTr="00061B9E">
        <w:trPr>
          <w:trHeight w:val="29"/>
        </w:trPr>
        <w:tc>
          <w:tcPr>
            <w:tcW w:w="2067" w:type="dxa"/>
            <w:tcBorders>
              <w:top w:val="nil"/>
              <w:left w:val="single" w:sz="4" w:space="0" w:color="auto"/>
              <w:bottom w:val="nil"/>
              <w:right w:val="single" w:sz="4" w:space="0" w:color="auto"/>
            </w:tcBorders>
            <w:vAlign w:val="center"/>
          </w:tcPr>
          <w:p w14:paraId="13C09916"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5EBD9C42"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B2083D1"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96DBBB9" w14:textId="77777777" w:rsidR="00042091" w:rsidRPr="00CE1ADE" w:rsidRDefault="00042091" w:rsidP="00061B9E">
            <w:pPr>
              <w:pStyle w:val="TAC"/>
              <w:rPr>
                <w:rFonts w:eastAsiaTheme="minorEastAsia"/>
                <w:lang w:val="en-US" w:eastAsia="zh-CN" w:bidi="ar"/>
              </w:rPr>
            </w:pPr>
            <w:r w:rsidRPr="00CE1ADE">
              <w:rPr>
                <w:rFonts w:eastAsiaTheme="minorEastAsia"/>
                <w:lang w:val="en-US" w:bidi="ar"/>
              </w:rPr>
              <w:t>10, 15, 20, 30, 40, 50, 60, 70, 80, 90, 100</w:t>
            </w:r>
          </w:p>
        </w:tc>
        <w:tc>
          <w:tcPr>
            <w:tcW w:w="1610" w:type="dxa"/>
            <w:tcBorders>
              <w:top w:val="nil"/>
              <w:left w:val="single" w:sz="4" w:space="0" w:color="auto"/>
              <w:bottom w:val="nil"/>
              <w:right w:val="single" w:sz="4" w:space="0" w:color="auto"/>
            </w:tcBorders>
            <w:vAlign w:val="center"/>
          </w:tcPr>
          <w:p w14:paraId="21C77709" w14:textId="77777777" w:rsidR="00042091" w:rsidRPr="00CE1ADE" w:rsidRDefault="00042091" w:rsidP="00061B9E">
            <w:pPr>
              <w:pStyle w:val="TAC"/>
              <w:rPr>
                <w:rFonts w:eastAsiaTheme="minorEastAsia"/>
                <w:lang w:val="en-US" w:eastAsia="zh-CN"/>
              </w:rPr>
            </w:pPr>
          </w:p>
        </w:tc>
      </w:tr>
      <w:tr w:rsidR="00042091" w:rsidRPr="00CE1ADE" w14:paraId="15B0EF6F" w14:textId="77777777" w:rsidTr="00061B9E">
        <w:trPr>
          <w:trHeight w:val="29"/>
        </w:trPr>
        <w:tc>
          <w:tcPr>
            <w:tcW w:w="2067" w:type="dxa"/>
            <w:tcBorders>
              <w:top w:val="nil"/>
              <w:left w:val="single" w:sz="4" w:space="0" w:color="auto"/>
              <w:bottom w:val="nil"/>
              <w:right w:val="single" w:sz="4" w:space="0" w:color="auto"/>
            </w:tcBorders>
            <w:vAlign w:val="center"/>
          </w:tcPr>
          <w:p w14:paraId="1701B65F"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7BE182E"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2B262FF"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08C92A6" w14:textId="77777777" w:rsidR="00042091" w:rsidRPr="00CE1ADE" w:rsidRDefault="00042091" w:rsidP="00061B9E">
            <w:pPr>
              <w:pStyle w:val="TAC"/>
              <w:rPr>
                <w:rFonts w:eastAsiaTheme="minorEastAsia"/>
                <w:lang w:val="en-US" w:eastAsia="zh-CN" w:bidi="ar"/>
              </w:rPr>
            </w:pPr>
            <w:r w:rsidRPr="00CE1ADE">
              <w:rPr>
                <w:rFonts w:eastAsiaTheme="minorEastAsia"/>
                <w:lang w:val="en-US" w:bidi="ar"/>
              </w:rPr>
              <w:t>5, 10, 15, 20</w:t>
            </w:r>
          </w:p>
        </w:tc>
        <w:tc>
          <w:tcPr>
            <w:tcW w:w="1610" w:type="dxa"/>
            <w:tcBorders>
              <w:top w:val="nil"/>
              <w:left w:val="single" w:sz="4" w:space="0" w:color="auto"/>
              <w:bottom w:val="single" w:sz="4" w:space="0" w:color="auto"/>
              <w:right w:val="single" w:sz="4" w:space="0" w:color="auto"/>
            </w:tcBorders>
            <w:vAlign w:val="center"/>
          </w:tcPr>
          <w:p w14:paraId="0BE2C51F" w14:textId="77777777" w:rsidR="00042091" w:rsidRPr="00CE1ADE" w:rsidRDefault="00042091" w:rsidP="00061B9E">
            <w:pPr>
              <w:pStyle w:val="TAC"/>
              <w:rPr>
                <w:rFonts w:eastAsiaTheme="minorEastAsia"/>
                <w:lang w:val="en-US" w:eastAsia="zh-CN"/>
              </w:rPr>
            </w:pPr>
          </w:p>
        </w:tc>
      </w:tr>
      <w:tr w:rsidR="00042091" w:rsidRPr="00CE1ADE" w14:paraId="1D605750" w14:textId="77777777" w:rsidTr="00061B9E">
        <w:trPr>
          <w:trHeight w:val="29"/>
        </w:trPr>
        <w:tc>
          <w:tcPr>
            <w:tcW w:w="2067" w:type="dxa"/>
            <w:tcBorders>
              <w:top w:val="nil"/>
              <w:left w:val="single" w:sz="4" w:space="0" w:color="auto"/>
              <w:bottom w:val="nil"/>
              <w:right w:val="single" w:sz="4" w:space="0" w:color="auto"/>
            </w:tcBorders>
            <w:vAlign w:val="center"/>
          </w:tcPr>
          <w:p w14:paraId="3FDE3F81"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C370AF5"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6AC43B3" w14:textId="77777777" w:rsidR="00042091" w:rsidRPr="00CE1ADE" w:rsidRDefault="00042091" w:rsidP="00061B9E">
            <w:pPr>
              <w:pStyle w:val="TAC"/>
              <w:rPr>
                <w:rFonts w:eastAsiaTheme="minorEastAsia"/>
                <w:lang w:val="en-US" w:eastAsia="zh-CN"/>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9AE1D0B" w14:textId="77777777" w:rsidR="00042091" w:rsidRPr="00CE1ADE" w:rsidRDefault="00042091" w:rsidP="00061B9E">
            <w:pPr>
              <w:pStyle w:val="TAC"/>
              <w:rPr>
                <w:rFonts w:eastAsiaTheme="minorEastAsia"/>
                <w:lang w:val="en-US" w:bidi="ar"/>
              </w:rPr>
            </w:pPr>
            <w:r w:rsidRPr="00CE1ADE">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379D01F1"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4 and 5</w:t>
            </w:r>
          </w:p>
        </w:tc>
      </w:tr>
      <w:tr w:rsidR="00042091" w:rsidRPr="00CE1ADE" w14:paraId="16E9CC1D" w14:textId="77777777" w:rsidTr="00061B9E">
        <w:trPr>
          <w:trHeight w:val="29"/>
        </w:trPr>
        <w:tc>
          <w:tcPr>
            <w:tcW w:w="2067" w:type="dxa"/>
            <w:tcBorders>
              <w:top w:val="nil"/>
              <w:left w:val="single" w:sz="4" w:space="0" w:color="auto"/>
              <w:bottom w:val="nil"/>
              <w:right w:val="single" w:sz="4" w:space="0" w:color="auto"/>
            </w:tcBorders>
            <w:vAlign w:val="center"/>
          </w:tcPr>
          <w:p w14:paraId="14026CF6"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C1AC520"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A093975" w14:textId="77777777" w:rsidR="00042091" w:rsidRPr="00CE1ADE" w:rsidRDefault="00042091" w:rsidP="00061B9E">
            <w:pPr>
              <w:pStyle w:val="TAC"/>
              <w:rPr>
                <w:rFonts w:eastAsiaTheme="minorEastAsia"/>
                <w:lang w:val="en-US" w:eastAsia="zh-CN"/>
              </w:rPr>
            </w:pPr>
            <w:r w:rsidRPr="00CE1ADE">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EEE3FBA" w14:textId="77777777" w:rsidR="00042091" w:rsidRPr="00CE1ADE" w:rsidRDefault="00042091" w:rsidP="00061B9E">
            <w:pPr>
              <w:pStyle w:val="TAC"/>
              <w:rPr>
                <w:rFonts w:eastAsiaTheme="minorEastAsia"/>
                <w:lang w:val="en-US" w:bidi="ar"/>
              </w:rPr>
            </w:pPr>
            <w:r w:rsidRPr="00CE1ADE">
              <w:rPr>
                <w:rFonts w:eastAsiaTheme="minorEastAsia"/>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150FB6F0" w14:textId="77777777" w:rsidR="00042091" w:rsidRPr="00CE1ADE" w:rsidRDefault="00042091" w:rsidP="00061B9E">
            <w:pPr>
              <w:pStyle w:val="TAC"/>
              <w:rPr>
                <w:rFonts w:eastAsiaTheme="minorEastAsia"/>
                <w:lang w:val="en-US" w:eastAsia="zh-CN"/>
              </w:rPr>
            </w:pPr>
          </w:p>
        </w:tc>
      </w:tr>
      <w:tr w:rsidR="00042091" w:rsidRPr="00CE1ADE" w14:paraId="31BE47F4"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22482D7C"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4605A352"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157603F" w14:textId="77777777" w:rsidR="00042091" w:rsidRPr="00CE1ADE" w:rsidRDefault="00042091" w:rsidP="00061B9E">
            <w:pPr>
              <w:pStyle w:val="TAC"/>
              <w:rPr>
                <w:rFonts w:eastAsiaTheme="minorEastAsia"/>
                <w:lang w:val="en-US" w:eastAsia="zh-CN"/>
              </w:rPr>
            </w:pPr>
            <w:r w:rsidRPr="00CE1ADE">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0143A75" w14:textId="77777777" w:rsidR="00042091" w:rsidRPr="00CE1ADE" w:rsidRDefault="00042091" w:rsidP="00061B9E">
            <w:pPr>
              <w:pStyle w:val="TAC"/>
              <w:rPr>
                <w:rFonts w:eastAsiaTheme="minorEastAsia"/>
                <w:lang w:val="en-US" w:bidi="ar"/>
              </w:rPr>
            </w:pPr>
            <w:r w:rsidRPr="00CE1ADE">
              <w:rPr>
                <w:rFonts w:eastAsiaTheme="minorEastAsia"/>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53139815" w14:textId="77777777" w:rsidR="00042091" w:rsidRPr="00CE1ADE" w:rsidRDefault="00042091" w:rsidP="00061B9E">
            <w:pPr>
              <w:pStyle w:val="TAC"/>
              <w:rPr>
                <w:rFonts w:eastAsiaTheme="minorEastAsia"/>
                <w:lang w:val="en-US" w:eastAsia="zh-CN"/>
              </w:rPr>
            </w:pPr>
          </w:p>
        </w:tc>
      </w:tr>
      <w:tr w:rsidR="00042091" w:rsidRPr="00CE1ADE" w14:paraId="459BF6CC"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6BDB2BD0" w14:textId="77777777" w:rsidR="00042091" w:rsidRPr="00CE1ADE" w:rsidRDefault="00042091" w:rsidP="00061B9E">
            <w:pPr>
              <w:pStyle w:val="TAC"/>
              <w:rPr>
                <w:rFonts w:eastAsiaTheme="minorEastAsia"/>
                <w:lang w:val="en-US"/>
              </w:rPr>
            </w:pPr>
            <w:r w:rsidRPr="00CE1ADE">
              <w:rPr>
                <w:rFonts w:eastAsiaTheme="minorEastAsia"/>
                <w:lang w:val="en-US"/>
              </w:rPr>
              <w:t>CA_n25(2A)-n41A-n71B</w:t>
            </w:r>
          </w:p>
        </w:tc>
        <w:tc>
          <w:tcPr>
            <w:tcW w:w="1829" w:type="dxa"/>
            <w:tcBorders>
              <w:top w:val="single" w:sz="4" w:space="0" w:color="auto"/>
              <w:left w:val="single" w:sz="4" w:space="0" w:color="auto"/>
              <w:bottom w:val="nil"/>
              <w:right w:val="single" w:sz="4" w:space="0" w:color="auto"/>
            </w:tcBorders>
            <w:vAlign w:val="center"/>
          </w:tcPr>
          <w:p w14:paraId="522CB20A"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17B6FDA1" w14:textId="77777777" w:rsidR="00042091" w:rsidRPr="00CE1ADE" w:rsidRDefault="00042091" w:rsidP="00061B9E">
            <w:pPr>
              <w:pStyle w:val="TAC"/>
              <w:rPr>
                <w:rFonts w:eastAsiaTheme="minorEastAsia"/>
                <w:lang w:eastAsia="zh-CN"/>
              </w:rPr>
            </w:pPr>
            <w:r w:rsidRPr="00CE1ADE">
              <w:rPr>
                <w:rFonts w:eastAsiaTheme="minorEastAsia" w:hint="eastAsia"/>
                <w:lang w:eastAsia="zh-CN"/>
              </w:rPr>
              <w:t>C</w:t>
            </w:r>
            <w:r w:rsidRPr="00CE1ADE">
              <w:rPr>
                <w:rFonts w:eastAsiaTheme="minorEastAsia"/>
                <w:lang w:eastAsia="zh-CN"/>
              </w:rPr>
              <w:t>A_n25A-n41A</w:t>
            </w:r>
            <w:r w:rsidRPr="00CE1ADE">
              <w:rPr>
                <w:rFonts w:eastAsiaTheme="minorEastAsia"/>
                <w:vertAlign w:val="superscript"/>
                <w:lang w:eastAsia="zh-CN"/>
              </w:rPr>
              <w:t>7</w:t>
            </w:r>
          </w:p>
          <w:p w14:paraId="622CD4B7" w14:textId="77777777" w:rsidR="00042091" w:rsidRPr="00CE1ADE" w:rsidRDefault="00042091" w:rsidP="00061B9E">
            <w:pPr>
              <w:pStyle w:val="TAC"/>
              <w:rPr>
                <w:rFonts w:eastAsiaTheme="minorEastAsia"/>
                <w:lang w:eastAsia="zh-CN"/>
              </w:rPr>
            </w:pPr>
            <w:r w:rsidRPr="00CE1ADE">
              <w:rPr>
                <w:rFonts w:eastAsiaTheme="minorEastAsia"/>
                <w:lang w:eastAsia="zh-CN"/>
              </w:rPr>
              <w:t>CA_n25A-n71A</w:t>
            </w:r>
          </w:p>
          <w:p w14:paraId="6CE95867" w14:textId="77777777" w:rsidR="00042091" w:rsidRPr="00CE1ADE" w:rsidRDefault="00042091" w:rsidP="00061B9E">
            <w:pPr>
              <w:pStyle w:val="TAC"/>
              <w:rPr>
                <w:rFonts w:eastAsiaTheme="minorEastAsia"/>
                <w:lang w:val="en-US"/>
              </w:rPr>
            </w:pPr>
            <w:r w:rsidRPr="00CE1ADE">
              <w:rPr>
                <w:rFonts w:eastAsiaTheme="minorEastAsia"/>
                <w:lang w:eastAsia="zh-CN"/>
              </w:rPr>
              <w:t>CA_n41A-n71A</w:t>
            </w:r>
            <w:r w:rsidRPr="00CE1ADE">
              <w:rPr>
                <w:rFonts w:eastAsiaTheme="minorEastAsia"/>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EF16526" w14:textId="77777777" w:rsidR="00042091" w:rsidRPr="00CE1ADE" w:rsidRDefault="00042091" w:rsidP="00061B9E">
            <w:pPr>
              <w:pStyle w:val="TAC"/>
              <w:rPr>
                <w:rFonts w:eastAsiaTheme="minorEastAsia"/>
                <w:lang w:val="en-US"/>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DC234DB"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3E726510"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4 and 5</w:t>
            </w:r>
          </w:p>
        </w:tc>
      </w:tr>
      <w:tr w:rsidR="00042091" w:rsidRPr="00CE1ADE" w14:paraId="32FDC539" w14:textId="77777777" w:rsidTr="00061B9E">
        <w:trPr>
          <w:trHeight w:val="29"/>
        </w:trPr>
        <w:tc>
          <w:tcPr>
            <w:tcW w:w="2067" w:type="dxa"/>
            <w:tcBorders>
              <w:top w:val="nil"/>
              <w:left w:val="single" w:sz="4" w:space="0" w:color="auto"/>
              <w:bottom w:val="nil"/>
              <w:right w:val="single" w:sz="4" w:space="0" w:color="auto"/>
            </w:tcBorders>
            <w:vAlign w:val="center"/>
          </w:tcPr>
          <w:p w14:paraId="0B57BDBD"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016B608"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252177D" w14:textId="77777777" w:rsidR="00042091" w:rsidRPr="00CE1ADE" w:rsidRDefault="00042091" w:rsidP="00061B9E">
            <w:pPr>
              <w:pStyle w:val="TAC"/>
              <w:rPr>
                <w:rFonts w:eastAsiaTheme="minorEastAsia"/>
                <w:lang w:val="en-US"/>
              </w:rPr>
            </w:pPr>
            <w:r w:rsidRPr="00CE1ADE">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25BF44B"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7CB7D1EF" w14:textId="77777777" w:rsidR="00042091" w:rsidRPr="00CE1ADE" w:rsidRDefault="00042091" w:rsidP="00061B9E">
            <w:pPr>
              <w:pStyle w:val="TAC"/>
              <w:rPr>
                <w:rFonts w:eastAsiaTheme="minorEastAsia"/>
                <w:lang w:val="en-US" w:eastAsia="zh-CN"/>
              </w:rPr>
            </w:pPr>
          </w:p>
        </w:tc>
      </w:tr>
      <w:tr w:rsidR="00042091" w:rsidRPr="00CE1ADE" w14:paraId="7D18028D"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4C83D7E0"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78FD80BE"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040E718" w14:textId="77777777" w:rsidR="00042091" w:rsidRPr="00CE1ADE" w:rsidRDefault="00042091" w:rsidP="00061B9E">
            <w:pPr>
              <w:pStyle w:val="TAC"/>
              <w:rPr>
                <w:rFonts w:eastAsiaTheme="minorEastAsia"/>
                <w:lang w:val="en-US"/>
              </w:rPr>
            </w:pPr>
            <w:r w:rsidRPr="00CE1ADE">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4EE571D"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CA_n71B_BCS 4 and 5</w:t>
            </w:r>
          </w:p>
        </w:tc>
        <w:tc>
          <w:tcPr>
            <w:tcW w:w="1610" w:type="dxa"/>
            <w:tcBorders>
              <w:top w:val="nil"/>
              <w:left w:val="single" w:sz="4" w:space="0" w:color="auto"/>
              <w:bottom w:val="single" w:sz="4" w:space="0" w:color="auto"/>
              <w:right w:val="single" w:sz="4" w:space="0" w:color="auto"/>
            </w:tcBorders>
            <w:vAlign w:val="center"/>
          </w:tcPr>
          <w:p w14:paraId="0690D3BF" w14:textId="77777777" w:rsidR="00042091" w:rsidRPr="00CE1ADE" w:rsidRDefault="00042091" w:rsidP="00061B9E">
            <w:pPr>
              <w:pStyle w:val="TAC"/>
              <w:rPr>
                <w:rFonts w:eastAsiaTheme="minorEastAsia"/>
                <w:lang w:val="en-US" w:eastAsia="zh-CN"/>
              </w:rPr>
            </w:pPr>
          </w:p>
        </w:tc>
      </w:tr>
      <w:tr w:rsidR="00042091" w:rsidRPr="00CE1ADE" w14:paraId="3CF21478"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1D26D5F5" w14:textId="77777777" w:rsidR="00042091" w:rsidRPr="00CE1ADE" w:rsidRDefault="00042091" w:rsidP="00061B9E">
            <w:pPr>
              <w:pStyle w:val="TAC"/>
              <w:rPr>
                <w:rFonts w:eastAsiaTheme="minorEastAsia"/>
                <w:lang w:val="en-US"/>
              </w:rPr>
            </w:pPr>
            <w:r w:rsidRPr="00CE1ADE">
              <w:rPr>
                <w:rFonts w:eastAsiaTheme="minorEastAsia"/>
                <w:lang w:val="en-US"/>
              </w:rPr>
              <w:t>CA_n25(2A)-n41A-n71(2A)</w:t>
            </w:r>
          </w:p>
        </w:tc>
        <w:tc>
          <w:tcPr>
            <w:tcW w:w="1829" w:type="dxa"/>
            <w:tcBorders>
              <w:top w:val="single" w:sz="4" w:space="0" w:color="auto"/>
              <w:left w:val="single" w:sz="4" w:space="0" w:color="auto"/>
              <w:bottom w:val="nil"/>
              <w:right w:val="single" w:sz="4" w:space="0" w:color="auto"/>
            </w:tcBorders>
            <w:vAlign w:val="center"/>
          </w:tcPr>
          <w:p w14:paraId="75EADFDB" w14:textId="77777777" w:rsidR="00042091" w:rsidRPr="00CE1ADE" w:rsidRDefault="00042091" w:rsidP="00061B9E">
            <w:pPr>
              <w:pStyle w:val="TAC"/>
              <w:rPr>
                <w:rFonts w:eastAsiaTheme="minorEastAsia"/>
                <w:lang w:eastAsia="zh-CN"/>
              </w:rPr>
            </w:pPr>
            <w:r w:rsidRPr="00CE1ADE">
              <w:rPr>
                <w:rFonts w:eastAsiaTheme="minorEastAsia"/>
                <w:lang w:val="en-US" w:eastAsia="zh-CN"/>
              </w:rPr>
              <w:t>n41</w:t>
            </w:r>
            <w:r w:rsidRPr="00CE1ADE">
              <w:rPr>
                <w:rFonts w:eastAsiaTheme="minorEastAsia"/>
                <w:vertAlign w:val="superscript"/>
                <w:lang w:val="en-US" w:eastAsia="zh-CN"/>
              </w:rPr>
              <w:t>7,9</w:t>
            </w:r>
          </w:p>
          <w:p w14:paraId="4E9ADC2E" w14:textId="77777777" w:rsidR="00042091" w:rsidRPr="00CE1ADE" w:rsidRDefault="00042091" w:rsidP="00061B9E">
            <w:pPr>
              <w:pStyle w:val="TAC"/>
              <w:rPr>
                <w:rFonts w:eastAsiaTheme="minorEastAsia"/>
                <w:lang w:eastAsia="zh-CN"/>
              </w:rPr>
            </w:pPr>
            <w:r w:rsidRPr="00CE1ADE">
              <w:rPr>
                <w:rFonts w:eastAsiaTheme="minorEastAsia" w:hint="eastAsia"/>
                <w:lang w:eastAsia="zh-CN"/>
              </w:rPr>
              <w:t>C</w:t>
            </w:r>
            <w:r w:rsidRPr="00CE1ADE">
              <w:rPr>
                <w:rFonts w:eastAsiaTheme="minorEastAsia"/>
                <w:lang w:eastAsia="zh-CN"/>
              </w:rPr>
              <w:t>A_n25A-n41A</w:t>
            </w:r>
            <w:r w:rsidRPr="00CE1ADE">
              <w:rPr>
                <w:rFonts w:eastAsiaTheme="minorEastAsia"/>
                <w:vertAlign w:val="superscript"/>
                <w:lang w:eastAsia="zh-CN"/>
              </w:rPr>
              <w:t>7</w:t>
            </w:r>
          </w:p>
          <w:p w14:paraId="25FDA1DC" w14:textId="77777777" w:rsidR="00042091" w:rsidRPr="00CE1ADE" w:rsidRDefault="00042091" w:rsidP="00061B9E">
            <w:pPr>
              <w:pStyle w:val="TAC"/>
              <w:rPr>
                <w:rFonts w:eastAsiaTheme="minorEastAsia"/>
                <w:lang w:eastAsia="zh-CN"/>
              </w:rPr>
            </w:pPr>
            <w:r w:rsidRPr="00CE1ADE">
              <w:rPr>
                <w:rFonts w:eastAsiaTheme="minorEastAsia"/>
                <w:lang w:eastAsia="zh-CN"/>
              </w:rPr>
              <w:t>CA_n25A-n71A</w:t>
            </w:r>
          </w:p>
          <w:p w14:paraId="0E3743E6" w14:textId="77777777" w:rsidR="00042091" w:rsidRPr="00CE1ADE" w:rsidRDefault="00042091" w:rsidP="00061B9E">
            <w:pPr>
              <w:pStyle w:val="TAC"/>
              <w:rPr>
                <w:rFonts w:eastAsiaTheme="minorEastAsia"/>
                <w:lang w:val="en-US"/>
              </w:rPr>
            </w:pPr>
            <w:r w:rsidRPr="00CE1ADE">
              <w:rPr>
                <w:rFonts w:eastAsiaTheme="minorEastAsia"/>
                <w:lang w:eastAsia="zh-CN"/>
              </w:rPr>
              <w:t>CA_n41A-n71A</w:t>
            </w:r>
            <w:r w:rsidRPr="00CE1ADE">
              <w:rPr>
                <w:rFonts w:eastAsiaTheme="minorEastAsia"/>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9349343" w14:textId="77777777" w:rsidR="00042091" w:rsidRPr="00CE1ADE" w:rsidRDefault="00042091" w:rsidP="00061B9E">
            <w:pPr>
              <w:pStyle w:val="TAC"/>
              <w:rPr>
                <w:rFonts w:eastAsiaTheme="minorEastAsia"/>
                <w:lang w:val="en-US"/>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10260D5"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0349B003"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4 and 5</w:t>
            </w:r>
          </w:p>
        </w:tc>
      </w:tr>
      <w:tr w:rsidR="00042091" w:rsidRPr="00CE1ADE" w14:paraId="13BF4E5E" w14:textId="77777777" w:rsidTr="00061B9E">
        <w:trPr>
          <w:trHeight w:val="29"/>
        </w:trPr>
        <w:tc>
          <w:tcPr>
            <w:tcW w:w="2067" w:type="dxa"/>
            <w:tcBorders>
              <w:top w:val="nil"/>
              <w:left w:val="single" w:sz="4" w:space="0" w:color="auto"/>
              <w:bottom w:val="nil"/>
              <w:right w:val="single" w:sz="4" w:space="0" w:color="auto"/>
            </w:tcBorders>
            <w:vAlign w:val="center"/>
          </w:tcPr>
          <w:p w14:paraId="2E080DF9"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60CD3CA"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525A70D" w14:textId="77777777" w:rsidR="00042091" w:rsidRPr="00CE1ADE" w:rsidRDefault="00042091" w:rsidP="00061B9E">
            <w:pPr>
              <w:pStyle w:val="TAC"/>
              <w:rPr>
                <w:rFonts w:eastAsiaTheme="minorEastAsia"/>
                <w:lang w:val="en-US"/>
              </w:rPr>
            </w:pPr>
            <w:r w:rsidRPr="00CE1ADE">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086802F"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42F0321D" w14:textId="77777777" w:rsidR="00042091" w:rsidRPr="00CE1ADE" w:rsidRDefault="00042091" w:rsidP="00061B9E">
            <w:pPr>
              <w:pStyle w:val="TAC"/>
              <w:rPr>
                <w:rFonts w:eastAsiaTheme="minorEastAsia"/>
                <w:lang w:val="en-US" w:eastAsia="zh-CN"/>
              </w:rPr>
            </w:pPr>
          </w:p>
        </w:tc>
      </w:tr>
      <w:tr w:rsidR="00042091" w:rsidRPr="00CE1ADE" w14:paraId="6F66AD6C"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2D2E2432"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5E2F66E8"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B8BBCD4" w14:textId="77777777" w:rsidR="00042091" w:rsidRPr="00CE1ADE" w:rsidRDefault="00042091" w:rsidP="00061B9E">
            <w:pPr>
              <w:pStyle w:val="TAC"/>
              <w:rPr>
                <w:rFonts w:eastAsiaTheme="minorEastAsia"/>
                <w:lang w:val="en-US"/>
              </w:rPr>
            </w:pPr>
            <w:r w:rsidRPr="00CE1ADE">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AD7F619"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CA_n71(2A)_BCS 4 and 5</w:t>
            </w:r>
          </w:p>
        </w:tc>
        <w:tc>
          <w:tcPr>
            <w:tcW w:w="1610" w:type="dxa"/>
            <w:tcBorders>
              <w:top w:val="nil"/>
              <w:left w:val="single" w:sz="4" w:space="0" w:color="auto"/>
              <w:bottom w:val="single" w:sz="4" w:space="0" w:color="auto"/>
              <w:right w:val="single" w:sz="4" w:space="0" w:color="auto"/>
            </w:tcBorders>
            <w:vAlign w:val="center"/>
          </w:tcPr>
          <w:p w14:paraId="6A08D1D4" w14:textId="77777777" w:rsidR="00042091" w:rsidRPr="00CE1ADE" w:rsidRDefault="00042091" w:rsidP="00061B9E">
            <w:pPr>
              <w:pStyle w:val="TAC"/>
              <w:rPr>
                <w:rFonts w:eastAsiaTheme="minorEastAsia"/>
                <w:lang w:val="en-US" w:eastAsia="zh-CN"/>
              </w:rPr>
            </w:pPr>
          </w:p>
        </w:tc>
      </w:tr>
      <w:tr w:rsidR="00042091" w:rsidRPr="00CE1ADE" w14:paraId="7D4C8CC0"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5117E84B" w14:textId="77777777" w:rsidR="00042091" w:rsidRPr="00CE1ADE" w:rsidRDefault="00042091" w:rsidP="00061B9E">
            <w:pPr>
              <w:pStyle w:val="TAC"/>
              <w:rPr>
                <w:rFonts w:eastAsiaTheme="minorEastAsia"/>
                <w:lang w:val="en-US"/>
              </w:rPr>
            </w:pPr>
            <w:r w:rsidRPr="00CE1ADE">
              <w:rPr>
                <w:rFonts w:eastAsiaTheme="minorEastAsia"/>
                <w:lang w:val="en-US"/>
              </w:rPr>
              <w:t>CA_n25(2A)-n41(2A)-n71A</w:t>
            </w:r>
          </w:p>
        </w:tc>
        <w:tc>
          <w:tcPr>
            <w:tcW w:w="1829" w:type="dxa"/>
            <w:tcBorders>
              <w:top w:val="single" w:sz="4" w:space="0" w:color="auto"/>
              <w:left w:val="single" w:sz="4" w:space="0" w:color="auto"/>
              <w:bottom w:val="nil"/>
              <w:right w:val="single" w:sz="4" w:space="0" w:color="auto"/>
            </w:tcBorders>
            <w:vAlign w:val="center"/>
          </w:tcPr>
          <w:p w14:paraId="1D3759FE"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6F842975" w14:textId="77777777" w:rsidR="00042091" w:rsidRPr="00CE1ADE" w:rsidRDefault="00042091" w:rsidP="00061B9E">
            <w:pPr>
              <w:pStyle w:val="TAC"/>
              <w:rPr>
                <w:rFonts w:eastAsiaTheme="minorEastAsia"/>
                <w:lang w:val="en-US"/>
              </w:rPr>
            </w:pPr>
            <w:r w:rsidRPr="00CE1ADE">
              <w:rPr>
                <w:rFonts w:eastAsiaTheme="minorEastAsia"/>
                <w:lang w:val="en-US"/>
              </w:rPr>
              <w:t>CA_n25A-n41A</w:t>
            </w:r>
            <w:r w:rsidRPr="00CE1ADE">
              <w:rPr>
                <w:rFonts w:eastAsiaTheme="minorEastAsia"/>
                <w:vertAlign w:val="superscript"/>
                <w:lang w:val="en-US" w:eastAsia="zh-CN"/>
              </w:rPr>
              <w:t>7</w:t>
            </w:r>
          </w:p>
          <w:p w14:paraId="3C375295" w14:textId="77777777" w:rsidR="00042091" w:rsidRPr="00CE1ADE" w:rsidRDefault="00042091" w:rsidP="00061B9E">
            <w:pPr>
              <w:pStyle w:val="TAC"/>
              <w:rPr>
                <w:rFonts w:eastAsiaTheme="minorEastAsia"/>
                <w:lang w:val="en-US"/>
              </w:rPr>
            </w:pPr>
            <w:r w:rsidRPr="00CE1ADE">
              <w:rPr>
                <w:rFonts w:eastAsiaTheme="minorEastAsia"/>
                <w:lang w:val="en-US"/>
              </w:rPr>
              <w:t>CA_n25A-n71A</w:t>
            </w:r>
          </w:p>
          <w:p w14:paraId="3167F951" w14:textId="77777777" w:rsidR="00042091" w:rsidRPr="00CE1ADE" w:rsidRDefault="00042091" w:rsidP="00061B9E">
            <w:pPr>
              <w:pStyle w:val="TAC"/>
              <w:rPr>
                <w:rFonts w:eastAsiaTheme="minorEastAsia"/>
                <w:lang w:val="en-US"/>
              </w:rPr>
            </w:pPr>
            <w:r w:rsidRPr="00CE1ADE">
              <w:rPr>
                <w:rFonts w:eastAsiaTheme="minorEastAsia"/>
                <w:lang w:val="en-US"/>
              </w:rPr>
              <w:t>CA_n41A-n71A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CD4746F" w14:textId="77777777" w:rsidR="00042091" w:rsidRPr="00CE1ADE" w:rsidRDefault="00042091" w:rsidP="00061B9E">
            <w:pPr>
              <w:pStyle w:val="TAC"/>
              <w:rPr>
                <w:rFonts w:eastAsiaTheme="minorEastAsia"/>
                <w:lang w:val="en-US"/>
              </w:rPr>
            </w:pPr>
            <w:r w:rsidRPr="00CE1ADE">
              <w:rPr>
                <w:kern w:val="2"/>
                <w:szCs w:val="22"/>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D83C89F"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43B4772B"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4 and 5</w:t>
            </w:r>
          </w:p>
        </w:tc>
      </w:tr>
      <w:tr w:rsidR="00042091" w:rsidRPr="00CE1ADE" w14:paraId="6C372CAF" w14:textId="77777777" w:rsidTr="00061B9E">
        <w:trPr>
          <w:trHeight w:val="29"/>
        </w:trPr>
        <w:tc>
          <w:tcPr>
            <w:tcW w:w="2067" w:type="dxa"/>
            <w:tcBorders>
              <w:top w:val="nil"/>
              <w:left w:val="single" w:sz="4" w:space="0" w:color="auto"/>
              <w:bottom w:val="nil"/>
              <w:right w:val="single" w:sz="4" w:space="0" w:color="auto"/>
            </w:tcBorders>
            <w:vAlign w:val="center"/>
          </w:tcPr>
          <w:p w14:paraId="7CC0A3AC"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553FC7E"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20A1CC2" w14:textId="77777777" w:rsidR="00042091" w:rsidRPr="00CE1ADE" w:rsidRDefault="00042091" w:rsidP="00061B9E">
            <w:pPr>
              <w:pStyle w:val="TAC"/>
              <w:rPr>
                <w:rFonts w:eastAsiaTheme="minorEastAsia"/>
                <w:lang w:val="en-US"/>
              </w:rPr>
            </w:pPr>
            <w:r w:rsidRPr="00CE1ADE">
              <w:rPr>
                <w:kern w:val="2"/>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8FDEDAE"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209416B0" w14:textId="77777777" w:rsidR="00042091" w:rsidRPr="00CE1ADE" w:rsidRDefault="00042091" w:rsidP="00061B9E">
            <w:pPr>
              <w:pStyle w:val="TAC"/>
              <w:rPr>
                <w:rFonts w:eastAsiaTheme="minorEastAsia"/>
                <w:lang w:val="en-US" w:eastAsia="zh-CN"/>
              </w:rPr>
            </w:pPr>
          </w:p>
        </w:tc>
      </w:tr>
      <w:tr w:rsidR="00042091" w:rsidRPr="00CE1ADE" w14:paraId="0E31A26E"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1BBA321C"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51210B73"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BC12C37" w14:textId="77777777" w:rsidR="00042091" w:rsidRPr="00CE1ADE" w:rsidRDefault="00042091" w:rsidP="00061B9E">
            <w:pPr>
              <w:pStyle w:val="TAC"/>
              <w:rPr>
                <w:rFonts w:eastAsiaTheme="minorEastAsia"/>
                <w:lang w:val="en-US"/>
              </w:rPr>
            </w:pPr>
            <w:r w:rsidRPr="00CE1ADE">
              <w:rPr>
                <w:kern w:val="2"/>
                <w:szCs w:val="22"/>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CCA3A55"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352CAE90" w14:textId="77777777" w:rsidR="00042091" w:rsidRPr="00CE1ADE" w:rsidRDefault="00042091" w:rsidP="00061B9E">
            <w:pPr>
              <w:pStyle w:val="TAC"/>
              <w:rPr>
                <w:rFonts w:eastAsiaTheme="minorEastAsia"/>
                <w:lang w:val="en-US" w:eastAsia="zh-CN"/>
              </w:rPr>
            </w:pPr>
          </w:p>
        </w:tc>
      </w:tr>
      <w:tr w:rsidR="00042091" w:rsidRPr="00CE1ADE" w14:paraId="6DACF1BB"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213120D1" w14:textId="77777777" w:rsidR="00042091" w:rsidRPr="00CE1ADE" w:rsidRDefault="00042091" w:rsidP="00061B9E">
            <w:pPr>
              <w:pStyle w:val="TAC"/>
              <w:rPr>
                <w:rFonts w:eastAsiaTheme="minorEastAsia"/>
                <w:lang w:val="en-US"/>
              </w:rPr>
            </w:pPr>
            <w:r w:rsidRPr="00CE1ADE">
              <w:rPr>
                <w:rFonts w:eastAsiaTheme="minorEastAsia"/>
                <w:lang w:val="en-US"/>
              </w:rPr>
              <w:t>CA_n25(2A)-n41(2A)-n71(2A)</w:t>
            </w:r>
          </w:p>
        </w:tc>
        <w:tc>
          <w:tcPr>
            <w:tcW w:w="1829" w:type="dxa"/>
            <w:tcBorders>
              <w:top w:val="single" w:sz="4" w:space="0" w:color="auto"/>
              <w:left w:val="single" w:sz="4" w:space="0" w:color="auto"/>
              <w:bottom w:val="nil"/>
              <w:right w:val="single" w:sz="4" w:space="0" w:color="auto"/>
            </w:tcBorders>
            <w:vAlign w:val="center"/>
          </w:tcPr>
          <w:p w14:paraId="74C4B702" w14:textId="77777777" w:rsidR="00042091" w:rsidRDefault="00042091" w:rsidP="00061B9E">
            <w:pPr>
              <w:pStyle w:val="TAC"/>
              <w:rPr>
                <w:rFonts w:eastAsiaTheme="minorEastAsia"/>
                <w:lang w:val="en-US" w:eastAsia="zh-CN"/>
              </w:rPr>
            </w:pPr>
            <w:r>
              <w:rPr>
                <w:rFonts w:eastAsiaTheme="minorEastAsia"/>
                <w:lang w:val="en-US" w:eastAsia="zh-CN"/>
              </w:rPr>
              <w:t>n41</w:t>
            </w:r>
            <w:r>
              <w:rPr>
                <w:rFonts w:eastAsiaTheme="minorEastAsia"/>
                <w:vertAlign w:val="superscript"/>
                <w:lang w:val="en-US" w:eastAsia="zh-CN"/>
              </w:rPr>
              <w:t>7,9</w:t>
            </w:r>
          </w:p>
          <w:p w14:paraId="39ADB3B3" w14:textId="77777777" w:rsidR="00042091" w:rsidRPr="00E61D25" w:rsidRDefault="00042091" w:rsidP="00061B9E">
            <w:pPr>
              <w:pStyle w:val="TAC"/>
              <w:rPr>
                <w:rFonts w:eastAsiaTheme="minorEastAsia"/>
                <w:lang w:val="en-US"/>
              </w:rPr>
            </w:pPr>
            <w:r w:rsidRPr="00E61D25">
              <w:rPr>
                <w:rFonts w:eastAsiaTheme="minorEastAsia"/>
                <w:lang w:val="en-US"/>
              </w:rPr>
              <w:t>CA_n25A-n41A</w:t>
            </w:r>
            <w:r>
              <w:rPr>
                <w:rFonts w:eastAsiaTheme="minorEastAsia"/>
                <w:vertAlign w:val="superscript"/>
                <w:lang w:val="en-US" w:eastAsia="zh-CN"/>
              </w:rPr>
              <w:t>7</w:t>
            </w:r>
          </w:p>
          <w:p w14:paraId="57D3AA20" w14:textId="77777777" w:rsidR="00042091" w:rsidRPr="00E61D25" w:rsidRDefault="00042091" w:rsidP="00061B9E">
            <w:pPr>
              <w:pStyle w:val="TAC"/>
              <w:rPr>
                <w:rFonts w:eastAsiaTheme="minorEastAsia"/>
                <w:lang w:val="en-US"/>
              </w:rPr>
            </w:pPr>
            <w:r w:rsidRPr="00E61D25">
              <w:rPr>
                <w:rFonts w:eastAsiaTheme="minorEastAsia"/>
                <w:lang w:val="en-US"/>
              </w:rPr>
              <w:t>CA_n25A-n71A</w:t>
            </w:r>
          </w:p>
          <w:p w14:paraId="6E326E21" w14:textId="77777777" w:rsidR="00042091" w:rsidRPr="00CE1ADE" w:rsidRDefault="00042091" w:rsidP="00061B9E">
            <w:pPr>
              <w:pStyle w:val="TAC"/>
              <w:rPr>
                <w:rFonts w:eastAsiaTheme="minorEastAsia"/>
                <w:lang w:val="en-US" w:eastAsia="zh-CN"/>
              </w:rPr>
            </w:pPr>
            <w:r w:rsidRPr="00E61D25">
              <w:rPr>
                <w:rFonts w:eastAsiaTheme="minorEastAsia"/>
                <w:lang w:val="en-US"/>
              </w:rPr>
              <w:t>CA_n41A-n71A</w:t>
            </w:r>
            <w:r>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FB7E665" w14:textId="77777777" w:rsidR="00042091" w:rsidRPr="00CE1ADE" w:rsidRDefault="00042091" w:rsidP="00061B9E">
            <w:pPr>
              <w:pStyle w:val="TAC"/>
              <w:rPr>
                <w:kern w:val="2"/>
                <w:szCs w:val="22"/>
                <w:lang w:val="en-US" w:eastAsia="zh-CN"/>
              </w:rPr>
            </w:pPr>
            <w:r w:rsidRPr="00CE1ADE">
              <w:rPr>
                <w:kern w:val="2"/>
                <w:szCs w:val="22"/>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D0E74A6"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5E9DFAD7"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4 and 5</w:t>
            </w:r>
          </w:p>
        </w:tc>
      </w:tr>
      <w:tr w:rsidR="00042091" w:rsidRPr="00CE1ADE" w14:paraId="23CFB60A" w14:textId="77777777" w:rsidTr="00061B9E">
        <w:trPr>
          <w:trHeight w:val="29"/>
        </w:trPr>
        <w:tc>
          <w:tcPr>
            <w:tcW w:w="2067" w:type="dxa"/>
            <w:tcBorders>
              <w:top w:val="nil"/>
              <w:left w:val="single" w:sz="4" w:space="0" w:color="auto"/>
              <w:bottom w:val="nil"/>
              <w:right w:val="single" w:sz="4" w:space="0" w:color="auto"/>
            </w:tcBorders>
            <w:vAlign w:val="center"/>
          </w:tcPr>
          <w:p w14:paraId="1EC274CB"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25074BEA"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F82461" w14:textId="77777777" w:rsidR="00042091" w:rsidRPr="00CE1ADE" w:rsidRDefault="00042091" w:rsidP="00061B9E">
            <w:pPr>
              <w:pStyle w:val="TAC"/>
              <w:rPr>
                <w:kern w:val="2"/>
                <w:szCs w:val="22"/>
                <w:lang w:val="en-US" w:eastAsia="zh-CN"/>
              </w:rPr>
            </w:pPr>
            <w:r w:rsidRPr="00CE1ADE">
              <w:rPr>
                <w:kern w:val="2"/>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19864F3"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4E656B3C" w14:textId="77777777" w:rsidR="00042091" w:rsidRPr="00CE1ADE" w:rsidRDefault="00042091" w:rsidP="00061B9E">
            <w:pPr>
              <w:pStyle w:val="TAC"/>
              <w:rPr>
                <w:rFonts w:eastAsiaTheme="minorEastAsia"/>
                <w:lang w:val="en-US" w:eastAsia="zh-CN"/>
              </w:rPr>
            </w:pPr>
          </w:p>
        </w:tc>
      </w:tr>
      <w:tr w:rsidR="00042091" w:rsidRPr="00CE1ADE" w14:paraId="293FEA05"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72876962"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4FE2C6F1"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F6EC95" w14:textId="77777777" w:rsidR="00042091" w:rsidRPr="00CE1ADE" w:rsidRDefault="00042091" w:rsidP="00061B9E">
            <w:pPr>
              <w:pStyle w:val="TAC"/>
              <w:rPr>
                <w:kern w:val="2"/>
                <w:szCs w:val="22"/>
                <w:lang w:val="en-US" w:eastAsia="zh-CN"/>
              </w:rPr>
            </w:pPr>
            <w:r w:rsidRPr="00CE1ADE">
              <w:rPr>
                <w:kern w:val="2"/>
                <w:szCs w:val="22"/>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0DEF296"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240D31E5" w14:textId="77777777" w:rsidR="00042091" w:rsidRPr="00CE1ADE" w:rsidRDefault="00042091" w:rsidP="00061B9E">
            <w:pPr>
              <w:pStyle w:val="TAC"/>
              <w:rPr>
                <w:rFonts w:eastAsiaTheme="minorEastAsia"/>
                <w:lang w:val="en-US" w:eastAsia="zh-CN"/>
              </w:rPr>
            </w:pPr>
          </w:p>
        </w:tc>
      </w:tr>
      <w:tr w:rsidR="00042091" w:rsidRPr="00CE1ADE" w14:paraId="15B52F80"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140194C4" w14:textId="77777777" w:rsidR="00042091" w:rsidRPr="00CE1ADE" w:rsidRDefault="00042091" w:rsidP="00061B9E">
            <w:pPr>
              <w:pStyle w:val="TAC"/>
              <w:rPr>
                <w:rFonts w:eastAsiaTheme="minorEastAsia"/>
                <w:lang w:val="en-US"/>
              </w:rPr>
            </w:pPr>
            <w:r w:rsidRPr="00CE1ADE">
              <w:rPr>
                <w:rFonts w:eastAsiaTheme="minorEastAsia"/>
                <w:lang w:val="en-US"/>
              </w:rPr>
              <w:t>CA_n25(2A)-n41(2A)-n71B</w:t>
            </w:r>
          </w:p>
        </w:tc>
        <w:tc>
          <w:tcPr>
            <w:tcW w:w="1829" w:type="dxa"/>
            <w:tcBorders>
              <w:top w:val="single" w:sz="4" w:space="0" w:color="auto"/>
              <w:left w:val="single" w:sz="4" w:space="0" w:color="auto"/>
              <w:bottom w:val="nil"/>
              <w:right w:val="single" w:sz="4" w:space="0" w:color="auto"/>
            </w:tcBorders>
            <w:vAlign w:val="center"/>
          </w:tcPr>
          <w:p w14:paraId="1BB4D99B" w14:textId="77777777" w:rsidR="00042091" w:rsidRDefault="00042091" w:rsidP="00061B9E">
            <w:pPr>
              <w:pStyle w:val="TAC"/>
              <w:rPr>
                <w:rFonts w:eastAsiaTheme="minorEastAsia"/>
                <w:lang w:val="en-US" w:eastAsia="zh-CN"/>
              </w:rPr>
            </w:pPr>
            <w:r>
              <w:rPr>
                <w:rFonts w:eastAsiaTheme="minorEastAsia"/>
                <w:lang w:val="en-US" w:eastAsia="zh-CN"/>
              </w:rPr>
              <w:t>n41</w:t>
            </w:r>
            <w:r>
              <w:rPr>
                <w:rFonts w:eastAsiaTheme="minorEastAsia"/>
                <w:vertAlign w:val="superscript"/>
                <w:lang w:val="en-US" w:eastAsia="zh-CN"/>
              </w:rPr>
              <w:t>7,9</w:t>
            </w:r>
          </w:p>
          <w:p w14:paraId="040CBDD8" w14:textId="77777777" w:rsidR="00042091" w:rsidRPr="00E61D25" w:rsidRDefault="00042091" w:rsidP="00061B9E">
            <w:pPr>
              <w:pStyle w:val="TAC"/>
              <w:rPr>
                <w:rFonts w:eastAsiaTheme="minorEastAsia"/>
                <w:lang w:val="en-US"/>
              </w:rPr>
            </w:pPr>
            <w:r w:rsidRPr="00E61D25">
              <w:rPr>
                <w:rFonts w:eastAsiaTheme="minorEastAsia"/>
                <w:lang w:val="en-US"/>
              </w:rPr>
              <w:t>CA_n25A-n41A</w:t>
            </w:r>
            <w:r>
              <w:rPr>
                <w:rFonts w:eastAsiaTheme="minorEastAsia"/>
                <w:vertAlign w:val="superscript"/>
                <w:lang w:val="en-US" w:eastAsia="zh-CN"/>
              </w:rPr>
              <w:t>7</w:t>
            </w:r>
          </w:p>
          <w:p w14:paraId="77DBB339" w14:textId="77777777" w:rsidR="00042091" w:rsidRPr="00E61D25" w:rsidRDefault="00042091" w:rsidP="00061B9E">
            <w:pPr>
              <w:pStyle w:val="TAC"/>
              <w:rPr>
                <w:rFonts w:eastAsiaTheme="minorEastAsia"/>
                <w:lang w:val="en-US"/>
              </w:rPr>
            </w:pPr>
            <w:r w:rsidRPr="00E61D25">
              <w:rPr>
                <w:rFonts w:eastAsiaTheme="minorEastAsia"/>
                <w:lang w:val="en-US"/>
              </w:rPr>
              <w:t>CA_n25A-n71A</w:t>
            </w:r>
          </w:p>
          <w:p w14:paraId="427794E8" w14:textId="77777777" w:rsidR="00042091" w:rsidRPr="00CE1ADE" w:rsidRDefault="00042091" w:rsidP="00061B9E">
            <w:pPr>
              <w:pStyle w:val="TAC"/>
              <w:rPr>
                <w:rFonts w:eastAsiaTheme="minorEastAsia"/>
                <w:lang w:val="en-US" w:eastAsia="zh-CN"/>
              </w:rPr>
            </w:pPr>
            <w:r w:rsidRPr="00E61D25">
              <w:rPr>
                <w:rFonts w:eastAsiaTheme="minorEastAsia"/>
                <w:lang w:val="en-US"/>
              </w:rPr>
              <w:t>CA_n41A-n71A</w:t>
            </w:r>
            <w:r>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0986439" w14:textId="77777777" w:rsidR="00042091" w:rsidRPr="00CE1ADE" w:rsidRDefault="00042091" w:rsidP="00061B9E">
            <w:pPr>
              <w:pStyle w:val="TAC"/>
              <w:rPr>
                <w:kern w:val="2"/>
                <w:szCs w:val="22"/>
                <w:lang w:val="en-US" w:eastAsia="zh-CN"/>
              </w:rPr>
            </w:pPr>
            <w:r w:rsidRPr="00CE1ADE">
              <w:rPr>
                <w:kern w:val="2"/>
                <w:szCs w:val="22"/>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1498D4F"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2DBF0F28"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4 and 5</w:t>
            </w:r>
          </w:p>
        </w:tc>
      </w:tr>
      <w:tr w:rsidR="00042091" w:rsidRPr="00CE1ADE" w14:paraId="19F85B11" w14:textId="77777777" w:rsidTr="00061B9E">
        <w:trPr>
          <w:trHeight w:val="29"/>
        </w:trPr>
        <w:tc>
          <w:tcPr>
            <w:tcW w:w="2067" w:type="dxa"/>
            <w:tcBorders>
              <w:top w:val="nil"/>
              <w:left w:val="single" w:sz="4" w:space="0" w:color="auto"/>
              <w:bottom w:val="nil"/>
              <w:right w:val="single" w:sz="4" w:space="0" w:color="auto"/>
            </w:tcBorders>
            <w:vAlign w:val="center"/>
          </w:tcPr>
          <w:p w14:paraId="62EBFD4A"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260FE24"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026107" w14:textId="77777777" w:rsidR="00042091" w:rsidRPr="00CE1ADE" w:rsidRDefault="00042091" w:rsidP="00061B9E">
            <w:pPr>
              <w:pStyle w:val="TAC"/>
              <w:rPr>
                <w:kern w:val="2"/>
                <w:szCs w:val="22"/>
                <w:lang w:val="en-US" w:eastAsia="zh-CN"/>
              </w:rPr>
            </w:pPr>
            <w:r w:rsidRPr="00CE1ADE">
              <w:rPr>
                <w:kern w:val="2"/>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C511AFE"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3E8546C2" w14:textId="77777777" w:rsidR="00042091" w:rsidRPr="00CE1ADE" w:rsidRDefault="00042091" w:rsidP="00061B9E">
            <w:pPr>
              <w:pStyle w:val="TAC"/>
              <w:rPr>
                <w:rFonts w:eastAsiaTheme="minorEastAsia"/>
                <w:lang w:val="en-US" w:eastAsia="zh-CN"/>
              </w:rPr>
            </w:pPr>
          </w:p>
        </w:tc>
      </w:tr>
      <w:tr w:rsidR="00042091" w:rsidRPr="00CE1ADE" w14:paraId="455A2BB3"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67CA65CD"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5AB06660"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546936" w14:textId="77777777" w:rsidR="00042091" w:rsidRPr="00CE1ADE" w:rsidRDefault="00042091" w:rsidP="00061B9E">
            <w:pPr>
              <w:pStyle w:val="TAC"/>
              <w:rPr>
                <w:kern w:val="2"/>
                <w:szCs w:val="22"/>
                <w:lang w:val="en-US" w:eastAsia="zh-CN"/>
              </w:rPr>
            </w:pPr>
            <w:r w:rsidRPr="00CE1ADE">
              <w:rPr>
                <w:kern w:val="2"/>
                <w:szCs w:val="22"/>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D550B85"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CA_n71B_BCS 4 and 5</w:t>
            </w:r>
          </w:p>
        </w:tc>
        <w:tc>
          <w:tcPr>
            <w:tcW w:w="1610" w:type="dxa"/>
            <w:tcBorders>
              <w:top w:val="nil"/>
              <w:left w:val="single" w:sz="4" w:space="0" w:color="auto"/>
              <w:bottom w:val="single" w:sz="4" w:space="0" w:color="auto"/>
              <w:right w:val="single" w:sz="4" w:space="0" w:color="auto"/>
            </w:tcBorders>
            <w:vAlign w:val="center"/>
          </w:tcPr>
          <w:p w14:paraId="12A7AB0F" w14:textId="77777777" w:rsidR="00042091" w:rsidRPr="00CE1ADE" w:rsidRDefault="00042091" w:rsidP="00061B9E">
            <w:pPr>
              <w:pStyle w:val="TAC"/>
              <w:rPr>
                <w:rFonts w:eastAsiaTheme="minorEastAsia"/>
                <w:lang w:val="en-US" w:eastAsia="zh-CN"/>
              </w:rPr>
            </w:pPr>
          </w:p>
        </w:tc>
      </w:tr>
      <w:tr w:rsidR="00042091" w:rsidRPr="00CE1ADE" w14:paraId="3609CCEE"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2F4B5648" w14:textId="77777777" w:rsidR="00042091" w:rsidRPr="00CE1ADE" w:rsidRDefault="00042091" w:rsidP="00061B9E">
            <w:pPr>
              <w:pStyle w:val="TAC"/>
              <w:rPr>
                <w:rFonts w:eastAsiaTheme="minorEastAsia"/>
                <w:lang w:val="en-US"/>
              </w:rPr>
            </w:pPr>
            <w:r w:rsidRPr="00CE1ADE">
              <w:rPr>
                <w:rFonts w:eastAsiaTheme="minorEastAsia"/>
                <w:lang w:val="en-US"/>
              </w:rPr>
              <w:t>CA_n25(2A)-n41(3A)-n71A</w:t>
            </w:r>
          </w:p>
        </w:tc>
        <w:tc>
          <w:tcPr>
            <w:tcW w:w="1829" w:type="dxa"/>
            <w:tcBorders>
              <w:top w:val="single" w:sz="4" w:space="0" w:color="auto"/>
              <w:left w:val="single" w:sz="4" w:space="0" w:color="auto"/>
              <w:bottom w:val="nil"/>
              <w:right w:val="single" w:sz="4" w:space="0" w:color="auto"/>
            </w:tcBorders>
            <w:vAlign w:val="center"/>
          </w:tcPr>
          <w:p w14:paraId="7839E357" w14:textId="77777777" w:rsidR="00042091" w:rsidRPr="00CE1ADE" w:rsidRDefault="00042091" w:rsidP="00061B9E">
            <w:pPr>
              <w:pStyle w:val="TAC"/>
              <w:rPr>
                <w:rFonts w:eastAsiaTheme="minorEastAsia"/>
                <w:lang w:val="en-US"/>
              </w:rPr>
            </w:pPr>
            <w:r w:rsidRPr="00CE1ADE">
              <w:rPr>
                <w:rFonts w:eastAsiaTheme="minorEastAsia"/>
                <w:lang w:val="en-US"/>
              </w:rPr>
              <w:t>CA_n25A-n41A</w:t>
            </w:r>
          </w:p>
          <w:p w14:paraId="5FD382FB" w14:textId="77777777" w:rsidR="00042091" w:rsidRPr="00CE1ADE" w:rsidRDefault="00042091" w:rsidP="00061B9E">
            <w:pPr>
              <w:pStyle w:val="TAC"/>
              <w:rPr>
                <w:rFonts w:eastAsiaTheme="minorEastAsia"/>
                <w:lang w:val="en-US"/>
              </w:rPr>
            </w:pPr>
            <w:r w:rsidRPr="00CE1ADE">
              <w:rPr>
                <w:rFonts w:eastAsiaTheme="minorEastAsia"/>
                <w:lang w:val="en-US"/>
              </w:rPr>
              <w:t>CA_n25A-n71A</w:t>
            </w:r>
          </w:p>
          <w:p w14:paraId="5054B31F" w14:textId="77777777" w:rsidR="00042091" w:rsidRPr="00CE1ADE" w:rsidRDefault="00042091" w:rsidP="00061B9E">
            <w:pPr>
              <w:pStyle w:val="TAC"/>
              <w:rPr>
                <w:rFonts w:eastAsiaTheme="minorEastAsia"/>
                <w:lang w:val="en-US" w:eastAsia="zh-CN"/>
              </w:rPr>
            </w:pPr>
            <w:r w:rsidRPr="00CE1ADE">
              <w:rPr>
                <w:rFonts w:eastAsiaTheme="minorEastAsia"/>
                <w:lang w:val="en-US"/>
              </w:rPr>
              <w:t>CA_n41A-n71A</w:t>
            </w:r>
          </w:p>
        </w:tc>
        <w:tc>
          <w:tcPr>
            <w:tcW w:w="830" w:type="dxa"/>
            <w:tcBorders>
              <w:top w:val="single" w:sz="4" w:space="0" w:color="auto"/>
              <w:left w:val="single" w:sz="4" w:space="0" w:color="auto"/>
              <w:bottom w:val="single" w:sz="4" w:space="0" w:color="auto"/>
              <w:right w:val="single" w:sz="4" w:space="0" w:color="auto"/>
            </w:tcBorders>
            <w:vAlign w:val="center"/>
          </w:tcPr>
          <w:p w14:paraId="5C68813B" w14:textId="77777777" w:rsidR="00042091" w:rsidRPr="00CE1ADE" w:rsidRDefault="00042091" w:rsidP="00061B9E">
            <w:pPr>
              <w:pStyle w:val="TAC"/>
              <w:rPr>
                <w:kern w:val="2"/>
                <w:szCs w:val="22"/>
                <w:lang w:val="en-US" w:eastAsia="zh-CN"/>
              </w:rPr>
            </w:pPr>
            <w:r w:rsidRPr="00CE1ADE">
              <w:rPr>
                <w:kern w:val="2"/>
                <w:szCs w:val="22"/>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0328D86"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1E6C2666"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4 and 5</w:t>
            </w:r>
          </w:p>
        </w:tc>
      </w:tr>
      <w:tr w:rsidR="00042091" w:rsidRPr="00CE1ADE" w14:paraId="62965478" w14:textId="77777777" w:rsidTr="00061B9E">
        <w:trPr>
          <w:trHeight w:val="29"/>
        </w:trPr>
        <w:tc>
          <w:tcPr>
            <w:tcW w:w="2067" w:type="dxa"/>
            <w:tcBorders>
              <w:top w:val="nil"/>
              <w:left w:val="single" w:sz="4" w:space="0" w:color="auto"/>
              <w:bottom w:val="nil"/>
              <w:right w:val="single" w:sz="4" w:space="0" w:color="auto"/>
            </w:tcBorders>
            <w:vAlign w:val="center"/>
          </w:tcPr>
          <w:p w14:paraId="310790F1"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A503629"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3A76BF" w14:textId="77777777" w:rsidR="00042091" w:rsidRPr="00CE1ADE" w:rsidRDefault="00042091" w:rsidP="00061B9E">
            <w:pPr>
              <w:pStyle w:val="TAC"/>
              <w:rPr>
                <w:kern w:val="2"/>
                <w:szCs w:val="22"/>
                <w:lang w:val="en-US" w:eastAsia="zh-CN"/>
              </w:rPr>
            </w:pPr>
            <w:r w:rsidRPr="00CE1ADE">
              <w:rPr>
                <w:kern w:val="2"/>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7EA4B89"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CA_n41(3A) BCS 4 and 5</w:t>
            </w:r>
          </w:p>
        </w:tc>
        <w:tc>
          <w:tcPr>
            <w:tcW w:w="1610" w:type="dxa"/>
            <w:tcBorders>
              <w:top w:val="nil"/>
              <w:left w:val="single" w:sz="4" w:space="0" w:color="auto"/>
              <w:bottom w:val="nil"/>
              <w:right w:val="single" w:sz="4" w:space="0" w:color="auto"/>
            </w:tcBorders>
            <w:vAlign w:val="center"/>
          </w:tcPr>
          <w:p w14:paraId="5260B1EB" w14:textId="77777777" w:rsidR="00042091" w:rsidRPr="00CE1ADE" w:rsidRDefault="00042091" w:rsidP="00061B9E">
            <w:pPr>
              <w:pStyle w:val="TAC"/>
              <w:rPr>
                <w:rFonts w:eastAsiaTheme="minorEastAsia"/>
                <w:lang w:val="en-US" w:eastAsia="zh-CN"/>
              </w:rPr>
            </w:pPr>
          </w:p>
        </w:tc>
      </w:tr>
      <w:tr w:rsidR="00042091" w:rsidRPr="00CE1ADE" w14:paraId="72928770"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3C33601A"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19FA9D7D"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78884C" w14:textId="77777777" w:rsidR="00042091" w:rsidRPr="00CE1ADE" w:rsidRDefault="00042091" w:rsidP="00061B9E">
            <w:pPr>
              <w:pStyle w:val="TAC"/>
              <w:rPr>
                <w:kern w:val="2"/>
                <w:szCs w:val="22"/>
                <w:lang w:val="en-US" w:eastAsia="zh-CN"/>
              </w:rPr>
            </w:pPr>
            <w:r w:rsidRPr="00CE1ADE">
              <w:rPr>
                <w:kern w:val="2"/>
                <w:szCs w:val="22"/>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11194D1"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0A86DB2A" w14:textId="77777777" w:rsidR="00042091" w:rsidRPr="00CE1ADE" w:rsidRDefault="00042091" w:rsidP="00061B9E">
            <w:pPr>
              <w:pStyle w:val="TAC"/>
              <w:rPr>
                <w:rFonts w:eastAsiaTheme="minorEastAsia"/>
                <w:lang w:val="en-US" w:eastAsia="zh-CN"/>
              </w:rPr>
            </w:pPr>
          </w:p>
        </w:tc>
      </w:tr>
      <w:tr w:rsidR="00042091" w:rsidRPr="00CE1ADE" w14:paraId="21D92507"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7A62C1D4" w14:textId="77777777" w:rsidR="00042091" w:rsidRPr="00CE1ADE" w:rsidRDefault="00042091" w:rsidP="00061B9E">
            <w:pPr>
              <w:pStyle w:val="TAC"/>
              <w:rPr>
                <w:rFonts w:eastAsiaTheme="minorEastAsia"/>
                <w:lang w:val="en-US"/>
              </w:rPr>
            </w:pPr>
            <w:r w:rsidRPr="00CE1ADE">
              <w:rPr>
                <w:rFonts w:eastAsiaTheme="minorEastAsia"/>
                <w:lang w:val="en-US"/>
              </w:rPr>
              <w:t>CA_n25(2A)-n41C-n71A</w:t>
            </w:r>
          </w:p>
        </w:tc>
        <w:tc>
          <w:tcPr>
            <w:tcW w:w="1829" w:type="dxa"/>
            <w:tcBorders>
              <w:top w:val="single" w:sz="4" w:space="0" w:color="auto"/>
              <w:left w:val="single" w:sz="4" w:space="0" w:color="auto"/>
              <w:bottom w:val="nil"/>
              <w:right w:val="single" w:sz="4" w:space="0" w:color="auto"/>
            </w:tcBorders>
            <w:vAlign w:val="center"/>
          </w:tcPr>
          <w:p w14:paraId="39B2E2D1"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1EB44F0F" w14:textId="77777777" w:rsidR="00042091" w:rsidRPr="00CE1ADE" w:rsidRDefault="00042091" w:rsidP="00061B9E">
            <w:pPr>
              <w:pStyle w:val="TAC"/>
              <w:rPr>
                <w:rFonts w:eastAsiaTheme="minorEastAsia"/>
                <w:lang w:val="en-US"/>
              </w:rPr>
            </w:pPr>
            <w:r w:rsidRPr="00CE1ADE">
              <w:rPr>
                <w:rFonts w:eastAsiaTheme="minorEastAsia"/>
                <w:lang w:val="en-US"/>
              </w:rPr>
              <w:t>CA_n25A-n41A</w:t>
            </w:r>
            <w:r w:rsidRPr="00CE1ADE">
              <w:rPr>
                <w:rFonts w:eastAsiaTheme="minorEastAsia"/>
                <w:vertAlign w:val="superscript"/>
                <w:lang w:val="en-US" w:eastAsia="zh-CN"/>
              </w:rPr>
              <w:t>7</w:t>
            </w:r>
          </w:p>
          <w:p w14:paraId="0649B1D8" w14:textId="77777777" w:rsidR="00042091" w:rsidRPr="00CE1ADE" w:rsidRDefault="00042091" w:rsidP="00061B9E">
            <w:pPr>
              <w:pStyle w:val="TAC"/>
              <w:rPr>
                <w:rFonts w:eastAsiaTheme="minorEastAsia"/>
                <w:lang w:val="en-US"/>
              </w:rPr>
            </w:pPr>
            <w:r w:rsidRPr="00CE1ADE">
              <w:rPr>
                <w:rFonts w:eastAsiaTheme="minorEastAsia"/>
                <w:lang w:val="en-US"/>
              </w:rPr>
              <w:t>CA_n25A-n71A</w:t>
            </w:r>
          </w:p>
          <w:p w14:paraId="54385235" w14:textId="77777777" w:rsidR="00042091" w:rsidRPr="00CE1ADE" w:rsidRDefault="00042091" w:rsidP="00061B9E">
            <w:pPr>
              <w:pStyle w:val="TAC"/>
              <w:rPr>
                <w:rFonts w:eastAsiaTheme="minorEastAsia"/>
                <w:lang w:val="en-US"/>
              </w:rPr>
            </w:pPr>
            <w:r w:rsidRPr="00CE1ADE">
              <w:rPr>
                <w:rFonts w:eastAsiaTheme="minorEastAsia"/>
                <w:lang w:val="en-US"/>
              </w:rPr>
              <w:t>CA_n41A-n71A</w:t>
            </w:r>
            <w:r w:rsidRPr="00CE1ADE">
              <w:rPr>
                <w:rFonts w:eastAsiaTheme="minorEastAsia"/>
                <w:vertAlign w:val="superscript"/>
                <w:lang w:val="en-US" w:eastAsia="zh-CN"/>
              </w:rPr>
              <w:t>7</w:t>
            </w:r>
          </w:p>
          <w:p w14:paraId="0FB69193" w14:textId="77777777" w:rsidR="00042091" w:rsidRPr="00CE1ADE" w:rsidRDefault="00042091" w:rsidP="00061B9E">
            <w:pPr>
              <w:pStyle w:val="TAC"/>
              <w:rPr>
                <w:rFonts w:eastAsiaTheme="minorEastAsia"/>
                <w:lang w:val="en-US"/>
              </w:rPr>
            </w:pPr>
            <w:r w:rsidRPr="00CE1ADE">
              <w:rPr>
                <w:rFonts w:eastAsiaTheme="minorEastAsia"/>
                <w:lang w:val="en-US"/>
              </w:rPr>
              <w:t>CA_n41C</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9FB7177" w14:textId="77777777" w:rsidR="00042091" w:rsidRPr="00CE1ADE" w:rsidRDefault="00042091" w:rsidP="00061B9E">
            <w:pPr>
              <w:pStyle w:val="TAC"/>
              <w:rPr>
                <w:rFonts w:eastAsiaTheme="minorEastAsia"/>
                <w:lang w:val="en-US"/>
              </w:rPr>
            </w:pPr>
            <w:r w:rsidRPr="00CE1ADE">
              <w:rPr>
                <w:kern w:val="2"/>
                <w:szCs w:val="22"/>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E3CE3DB"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30FE2B8A"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4 and 5</w:t>
            </w:r>
          </w:p>
        </w:tc>
      </w:tr>
      <w:tr w:rsidR="00042091" w:rsidRPr="00CE1ADE" w14:paraId="71807653" w14:textId="77777777" w:rsidTr="00061B9E">
        <w:trPr>
          <w:trHeight w:val="29"/>
        </w:trPr>
        <w:tc>
          <w:tcPr>
            <w:tcW w:w="2067" w:type="dxa"/>
            <w:tcBorders>
              <w:top w:val="nil"/>
              <w:left w:val="single" w:sz="4" w:space="0" w:color="auto"/>
              <w:bottom w:val="nil"/>
              <w:right w:val="single" w:sz="4" w:space="0" w:color="auto"/>
            </w:tcBorders>
            <w:vAlign w:val="center"/>
          </w:tcPr>
          <w:p w14:paraId="226E337E"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8BA3A38"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B586132" w14:textId="77777777" w:rsidR="00042091" w:rsidRPr="00CE1ADE" w:rsidRDefault="00042091" w:rsidP="00061B9E">
            <w:pPr>
              <w:pStyle w:val="TAC"/>
              <w:rPr>
                <w:rFonts w:eastAsiaTheme="minorEastAsia"/>
                <w:lang w:val="en-US"/>
              </w:rPr>
            </w:pPr>
            <w:r w:rsidRPr="00CE1ADE">
              <w:rPr>
                <w:kern w:val="2"/>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8956F8A"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CA_n41C BCS 4 and 5</w:t>
            </w:r>
          </w:p>
        </w:tc>
        <w:tc>
          <w:tcPr>
            <w:tcW w:w="1610" w:type="dxa"/>
            <w:tcBorders>
              <w:top w:val="nil"/>
              <w:left w:val="single" w:sz="4" w:space="0" w:color="auto"/>
              <w:bottom w:val="nil"/>
              <w:right w:val="single" w:sz="4" w:space="0" w:color="auto"/>
            </w:tcBorders>
            <w:vAlign w:val="center"/>
          </w:tcPr>
          <w:p w14:paraId="07E4D9B4" w14:textId="77777777" w:rsidR="00042091" w:rsidRPr="00CE1ADE" w:rsidRDefault="00042091" w:rsidP="00061B9E">
            <w:pPr>
              <w:pStyle w:val="TAC"/>
              <w:rPr>
                <w:rFonts w:eastAsiaTheme="minorEastAsia"/>
                <w:lang w:val="en-US" w:eastAsia="zh-CN"/>
              </w:rPr>
            </w:pPr>
          </w:p>
        </w:tc>
      </w:tr>
      <w:tr w:rsidR="00042091" w:rsidRPr="00CE1ADE" w14:paraId="00BE7F25"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6848473C"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37E1B704"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936F5B5" w14:textId="77777777" w:rsidR="00042091" w:rsidRPr="00CE1ADE" w:rsidRDefault="00042091" w:rsidP="00061B9E">
            <w:pPr>
              <w:pStyle w:val="TAC"/>
              <w:rPr>
                <w:rFonts w:eastAsiaTheme="minorEastAsia"/>
                <w:lang w:val="en-US"/>
              </w:rPr>
            </w:pPr>
            <w:r w:rsidRPr="00CE1ADE">
              <w:rPr>
                <w:kern w:val="2"/>
                <w:szCs w:val="22"/>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C7D181C"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6612F7EF" w14:textId="77777777" w:rsidR="00042091" w:rsidRPr="00CE1ADE" w:rsidRDefault="00042091" w:rsidP="00061B9E">
            <w:pPr>
              <w:pStyle w:val="TAC"/>
              <w:rPr>
                <w:rFonts w:eastAsiaTheme="minorEastAsia"/>
                <w:lang w:val="en-US" w:eastAsia="zh-CN"/>
              </w:rPr>
            </w:pPr>
          </w:p>
        </w:tc>
      </w:tr>
      <w:tr w:rsidR="00042091" w:rsidRPr="00CE1ADE" w14:paraId="30099CE6"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27205076" w14:textId="77777777" w:rsidR="00042091" w:rsidRPr="00CE1ADE" w:rsidRDefault="00042091" w:rsidP="00061B9E">
            <w:pPr>
              <w:pStyle w:val="TAC"/>
              <w:rPr>
                <w:kern w:val="2"/>
                <w:szCs w:val="22"/>
                <w:lang w:val="en-US" w:eastAsia="zh-CN"/>
              </w:rPr>
            </w:pPr>
            <w:r w:rsidRPr="00CE1ADE">
              <w:rPr>
                <w:rFonts w:eastAsiaTheme="minorEastAsia"/>
                <w:lang w:val="en-US"/>
              </w:rPr>
              <w:t>CA_n25(2A)-n41C-n71(2A)</w:t>
            </w:r>
          </w:p>
        </w:tc>
        <w:tc>
          <w:tcPr>
            <w:tcW w:w="1829" w:type="dxa"/>
            <w:tcBorders>
              <w:top w:val="single" w:sz="4" w:space="0" w:color="auto"/>
              <w:left w:val="single" w:sz="4" w:space="0" w:color="auto"/>
              <w:bottom w:val="nil"/>
              <w:right w:val="single" w:sz="4" w:space="0" w:color="auto"/>
            </w:tcBorders>
            <w:vAlign w:val="center"/>
          </w:tcPr>
          <w:p w14:paraId="1DBB842E" w14:textId="77777777" w:rsidR="00042091" w:rsidRDefault="00042091" w:rsidP="00061B9E">
            <w:pPr>
              <w:pStyle w:val="TAC"/>
              <w:rPr>
                <w:rFonts w:eastAsiaTheme="minorEastAsia"/>
                <w:lang w:val="en-US" w:eastAsia="zh-CN"/>
              </w:rPr>
            </w:pPr>
            <w:r>
              <w:rPr>
                <w:rFonts w:eastAsiaTheme="minorEastAsia"/>
                <w:lang w:val="en-US" w:eastAsia="zh-CN"/>
              </w:rPr>
              <w:t>n41</w:t>
            </w:r>
            <w:r>
              <w:rPr>
                <w:rFonts w:eastAsiaTheme="minorEastAsia"/>
                <w:vertAlign w:val="superscript"/>
                <w:lang w:val="en-US" w:eastAsia="zh-CN"/>
              </w:rPr>
              <w:t>7,9</w:t>
            </w:r>
          </w:p>
          <w:p w14:paraId="3DCA985D" w14:textId="77777777" w:rsidR="00042091" w:rsidRPr="00E61D25" w:rsidRDefault="00042091" w:rsidP="00061B9E">
            <w:pPr>
              <w:pStyle w:val="TAC"/>
              <w:rPr>
                <w:rFonts w:eastAsiaTheme="minorEastAsia"/>
                <w:lang w:val="en-US"/>
              </w:rPr>
            </w:pPr>
            <w:r w:rsidRPr="00E61D25">
              <w:rPr>
                <w:rFonts w:eastAsiaTheme="minorEastAsia"/>
                <w:lang w:val="en-US"/>
              </w:rPr>
              <w:t>CA_n25A-n41A</w:t>
            </w:r>
            <w:r>
              <w:rPr>
                <w:rFonts w:eastAsiaTheme="minorEastAsia"/>
                <w:vertAlign w:val="superscript"/>
                <w:lang w:val="en-US" w:eastAsia="zh-CN"/>
              </w:rPr>
              <w:t>7</w:t>
            </w:r>
          </w:p>
          <w:p w14:paraId="2043FA19" w14:textId="77777777" w:rsidR="00042091" w:rsidRPr="00E61D25" w:rsidRDefault="00042091" w:rsidP="00061B9E">
            <w:pPr>
              <w:pStyle w:val="TAC"/>
              <w:rPr>
                <w:rFonts w:eastAsiaTheme="minorEastAsia"/>
                <w:lang w:val="en-US"/>
              </w:rPr>
            </w:pPr>
            <w:r w:rsidRPr="00E61D25">
              <w:rPr>
                <w:rFonts w:eastAsiaTheme="minorEastAsia"/>
                <w:lang w:val="en-US"/>
              </w:rPr>
              <w:t>CA_n25A-n71A</w:t>
            </w:r>
          </w:p>
          <w:p w14:paraId="6ADE45D4" w14:textId="77777777" w:rsidR="00042091" w:rsidRPr="00E61D25" w:rsidRDefault="00042091" w:rsidP="00061B9E">
            <w:pPr>
              <w:pStyle w:val="TAC"/>
              <w:rPr>
                <w:rFonts w:eastAsiaTheme="minorEastAsia"/>
                <w:lang w:val="en-US"/>
              </w:rPr>
            </w:pPr>
            <w:r w:rsidRPr="00E61D25">
              <w:rPr>
                <w:rFonts w:eastAsiaTheme="minorEastAsia"/>
                <w:lang w:val="en-US"/>
              </w:rPr>
              <w:t>CA_n41A-n71A</w:t>
            </w:r>
            <w:r>
              <w:rPr>
                <w:rFonts w:eastAsiaTheme="minorEastAsia"/>
                <w:vertAlign w:val="superscript"/>
                <w:lang w:val="en-US" w:eastAsia="zh-CN"/>
              </w:rPr>
              <w:t>7</w:t>
            </w:r>
          </w:p>
          <w:p w14:paraId="6C29D16C" w14:textId="77777777" w:rsidR="00042091" w:rsidRPr="00CE1ADE" w:rsidRDefault="00042091" w:rsidP="00061B9E">
            <w:pPr>
              <w:pStyle w:val="TAC"/>
              <w:rPr>
                <w:kern w:val="2"/>
                <w:szCs w:val="18"/>
                <w:lang w:val="en-US" w:eastAsia="zh-CN"/>
              </w:rPr>
            </w:pPr>
            <w:r w:rsidRPr="00E61D25">
              <w:rPr>
                <w:rFonts w:eastAsiaTheme="minorEastAsia"/>
                <w:lang w:val="en-US"/>
              </w:rPr>
              <w:t>CA_n41C</w:t>
            </w:r>
            <w:r>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B53FC5F" w14:textId="77777777" w:rsidR="00042091" w:rsidRPr="00CE1ADE" w:rsidRDefault="00042091" w:rsidP="00061B9E">
            <w:pPr>
              <w:pStyle w:val="TAC"/>
              <w:rPr>
                <w:kern w:val="2"/>
                <w:szCs w:val="22"/>
                <w:lang w:val="en-US" w:eastAsia="zh-CN"/>
              </w:rPr>
            </w:pPr>
            <w:r w:rsidRPr="00CE1ADE">
              <w:rPr>
                <w:kern w:val="2"/>
                <w:szCs w:val="22"/>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0057DCA" w14:textId="77777777" w:rsidR="00042091" w:rsidRPr="00CE1ADE" w:rsidRDefault="00042091" w:rsidP="00061B9E">
            <w:pPr>
              <w:pStyle w:val="TAC"/>
              <w:rPr>
                <w:lang w:val="en-US" w:eastAsia="zh-CN" w:bidi="ar"/>
              </w:rPr>
            </w:pPr>
            <w:r w:rsidRPr="00CE1ADE">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6DB7677A" w14:textId="77777777" w:rsidR="00042091" w:rsidRPr="00CE1ADE" w:rsidRDefault="00042091" w:rsidP="00061B9E">
            <w:pPr>
              <w:pStyle w:val="TAC"/>
              <w:rPr>
                <w:rFonts w:cs="Arial"/>
                <w:kern w:val="2"/>
                <w:szCs w:val="18"/>
                <w:lang w:val="en-US" w:eastAsia="zh-CN"/>
              </w:rPr>
            </w:pPr>
            <w:r w:rsidRPr="00CE1ADE">
              <w:rPr>
                <w:rFonts w:eastAsiaTheme="minorEastAsia"/>
                <w:lang w:val="en-US" w:eastAsia="zh-CN"/>
              </w:rPr>
              <w:t>4 and 5</w:t>
            </w:r>
          </w:p>
        </w:tc>
      </w:tr>
      <w:tr w:rsidR="00042091" w:rsidRPr="00CE1ADE" w14:paraId="6AAC1B60" w14:textId="77777777" w:rsidTr="00061B9E">
        <w:trPr>
          <w:trHeight w:val="29"/>
        </w:trPr>
        <w:tc>
          <w:tcPr>
            <w:tcW w:w="2067" w:type="dxa"/>
            <w:tcBorders>
              <w:top w:val="nil"/>
              <w:left w:val="single" w:sz="4" w:space="0" w:color="auto"/>
              <w:bottom w:val="nil"/>
              <w:right w:val="single" w:sz="4" w:space="0" w:color="auto"/>
            </w:tcBorders>
            <w:vAlign w:val="center"/>
          </w:tcPr>
          <w:p w14:paraId="7BD4E244" w14:textId="77777777" w:rsidR="00042091" w:rsidRPr="00CE1ADE" w:rsidRDefault="00042091" w:rsidP="00061B9E">
            <w:pPr>
              <w:pStyle w:val="TAC"/>
              <w:rPr>
                <w:kern w:val="2"/>
                <w:szCs w:val="22"/>
                <w:lang w:val="en-US" w:eastAsia="zh-CN"/>
              </w:rPr>
            </w:pPr>
          </w:p>
        </w:tc>
        <w:tc>
          <w:tcPr>
            <w:tcW w:w="1829" w:type="dxa"/>
            <w:tcBorders>
              <w:top w:val="nil"/>
              <w:left w:val="single" w:sz="4" w:space="0" w:color="auto"/>
              <w:bottom w:val="nil"/>
              <w:right w:val="single" w:sz="4" w:space="0" w:color="auto"/>
            </w:tcBorders>
            <w:vAlign w:val="center"/>
          </w:tcPr>
          <w:p w14:paraId="30F94C2E" w14:textId="77777777" w:rsidR="00042091" w:rsidRPr="00CE1ADE" w:rsidRDefault="00042091" w:rsidP="00061B9E">
            <w:pPr>
              <w:pStyle w:val="TAC"/>
              <w:rPr>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EC55C1" w14:textId="77777777" w:rsidR="00042091" w:rsidRPr="00CE1ADE" w:rsidRDefault="00042091" w:rsidP="00061B9E">
            <w:pPr>
              <w:pStyle w:val="TAC"/>
              <w:rPr>
                <w:kern w:val="2"/>
                <w:szCs w:val="22"/>
                <w:lang w:val="en-US" w:eastAsia="zh-CN"/>
              </w:rPr>
            </w:pPr>
            <w:r w:rsidRPr="00CE1ADE">
              <w:rPr>
                <w:kern w:val="2"/>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3A2AD2D" w14:textId="77777777" w:rsidR="00042091" w:rsidRPr="00CE1ADE" w:rsidRDefault="00042091" w:rsidP="00061B9E">
            <w:pPr>
              <w:pStyle w:val="TAC"/>
              <w:rPr>
                <w:lang w:val="en-US" w:eastAsia="zh-CN" w:bidi="ar"/>
              </w:rPr>
            </w:pPr>
            <w:r w:rsidRPr="00CE1ADE">
              <w:rPr>
                <w:rFonts w:eastAsiaTheme="minorEastAsia"/>
                <w:lang w:val="en-US" w:eastAsia="zh-CN" w:bidi="ar"/>
              </w:rPr>
              <w:t>CA_n41C BCS 4 and 5</w:t>
            </w:r>
          </w:p>
        </w:tc>
        <w:tc>
          <w:tcPr>
            <w:tcW w:w="1610" w:type="dxa"/>
            <w:tcBorders>
              <w:top w:val="nil"/>
              <w:left w:val="single" w:sz="4" w:space="0" w:color="auto"/>
              <w:bottom w:val="nil"/>
              <w:right w:val="single" w:sz="4" w:space="0" w:color="auto"/>
            </w:tcBorders>
            <w:vAlign w:val="center"/>
          </w:tcPr>
          <w:p w14:paraId="62DA4594" w14:textId="77777777" w:rsidR="00042091" w:rsidRPr="00CE1ADE" w:rsidRDefault="00042091" w:rsidP="00061B9E">
            <w:pPr>
              <w:pStyle w:val="TAC"/>
              <w:rPr>
                <w:rFonts w:cs="Arial"/>
                <w:kern w:val="2"/>
                <w:szCs w:val="18"/>
                <w:lang w:val="en-US" w:eastAsia="zh-CN"/>
              </w:rPr>
            </w:pPr>
          </w:p>
        </w:tc>
      </w:tr>
      <w:tr w:rsidR="00042091" w:rsidRPr="00CE1ADE" w14:paraId="6F6C8EFC"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67A31F31" w14:textId="77777777" w:rsidR="00042091" w:rsidRPr="00CE1ADE" w:rsidRDefault="00042091" w:rsidP="00061B9E">
            <w:pPr>
              <w:pStyle w:val="TAC"/>
              <w:rPr>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77F09B86" w14:textId="77777777" w:rsidR="00042091" w:rsidRPr="00CE1ADE" w:rsidRDefault="00042091" w:rsidP="00061B9E">
            <w:pPr>
              <w:pStyle w:val="TAC"/>
              <w:rPr>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8B6621" w14:textId="77777777" w:rsidR="00042091" w:rsidRPr="00CE1ADE" w:rsidRDefault="00042091" w:rsidP="00061B9E">
            <w:pPr>
              <w:pStyle w:val="TAC"/>
              <w:rPr>
                <w:kern w:val="2"/>
                <w:szCs w:val="22"/>
                <w:lang w:val="en-US" w:eastAsia="zh-CN"/>
              </w:rPr>
            </w:pPr>
            <w:r w:rsidRPr="00CE1ADE">
              <w:rPr>
                <w:kern w:val="2"/>
                <w:szCs w:val="22"/>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2D9E2F8" w14:textId="77777777" w:rsidR="00042091" w:rsidRPr="00CE1ADE" w:rsidRDefault="00042091" w:rsidP="00061B9E">
            <w:pPr>
              <w:pStyle w:val="TAC"/>
              <w:rPr>
                <w:lang w:val="en-US" w:eastAsia="zh-CN" w:bidi="ar"/>
              </w:rPr>
            </w:pPr>
            <w:r w:rsidRPr="00CE1ADE">
              <w:rPr>
                <w:rFonts w:eastAsiaTheme="minorEastAsia"/>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0BE51BEA" w14:textId="77777777" w:rsidR="00042091" w:rsidRPr="00CE1ADE" w:rsidRDefault="00042091" w:rsidP="00061B9E">
            <w:pPr>
              <w:pStyle w:val="TAC"/>
              <w:rPr>
                <w:rFonts w:cs="Arial"/>
                <w:kern w:val="2"/>
                <w:szCs w:val="18"/>
                <w:lang w:val="en-US" w:eastAsia="zh-CN"/>
              </w:rPr>
            </w:pPr>
          </w:p>
        </w:tc>
      </w:tr>
      <w:tr w:rsidR="00042091" w:rsidRPr="00CE1ADE" w14:paraId="1EE1BA55"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32B6557B" w14:textId="77777777" w:rsidR="00042091" w:rsidRPr="00CE1ADE" w:rsidRDefault="00042091" w:rsidP="00061B9E">
            <w:pPr>
              <w:pStyle w:val="TAC"/>
              <w:rPr>
                <w:kern w:val="2"/>
                <w:szCs w:val="22"/>
                <w:lang w:val="en-US" w:eastAsia="zh-CN"/>
              </w:rPr>
            </w:pPr>
            <w:r w:rsidRPr="00CE1ADE">
              <w:rPr>
                <w:rFonts w:eastAsiaTheme="minorEastAsia"/>
                <w:lang w:val="en-US"/>
              </w:rPr>
              <w:t>CA_n25(2A)-n41C-n71B</w:t>
            </w:r>
          </w:p>
        </w:tc>
        <w:tc>
          <w:tcPr>
            <w:tcW w:w="1829" w:type="dxa"/>
            <w:tcBorders>
              <w:top w:val="single" w:sz="4" w:space="0" w:color="auto"/>
              <w:left w:val="single" w:sz="4" w:space="0" w:color="auto"/>
              <w:bottom w:val="nil"/>
              <w:right w:val="single" w:sz="4" w:space="0" w:color="auto"/>
            </w:tcBorders>
            <w:vAlign w:val="center"/>
          </w:tcPr>
          <w:p w14:paraId="17FA13F2" w14:textId="77777777" w:rsidR="00042091" w:rsidRDefault="00042091" w:rsidP="00061B9E">
            <w:pPr>
              <w:pStyle w:val="TAC"/>
              <w:rPr>
                <w:rFonts w:eastAsiaTheme="minorEastAsia"/>
                <w:lang w:val="en-US" w:eastAsia="zh-CN"/>
              </w:rPr>
            </w:pPr>
            <w:r>
              <w:rPr>
                <w:rFonts w:eastAsiaTheme="minorEastAsia"/>
                <w:lang w:val="en-US" w:eastAsia="zh-CN"/>
              </w:rPr>
              <w:t>n41</w:t>
            </w:r>
            <w:r>
              <w:rPr>
                <w:rFonts w:eastAsiaTheme="minorEastAsia"/>
                <w:vertAlign w:val="superscript"/>
                <w:lang w:val="en-US" w:eastAsia="zh-CN"/>
              </w:rPr>
              <w:t>7,9</w:t>
            </w:r>
          </w:p>
          <w:p w14:paraId="6FDBF098" w14:textId="77777777" w:rsidR="00042091" w:rsidRPr="00E61D25" w:rsidRDefault="00042091" w:rsidP="00061B9E">
            <w:pPr>
              <w:pStyle w:val="TAC"/>
              <w:rPr>
                <w:rFonts w:eastAsiaTheme="minorEastAsia"/>
                <w:lang w:val="en-US"/>
              </w:rPr>
            </w:pPr>
            <w:r w:rsidRPr="00E61D25">
              <w:rPr>
                <w:rFonts w:eastAsiaTheme="minorEastAsia"/>
                <w:lang w:val="en-US"/>
              </w:rPr>
              <w:t>CA_n25A-n41A</w:t>
            </w:r>
            <w:r>
              <w:rPr>
                <w:rFonts w:eastAsiaTheme="minorEastAsia"/>
                <w:vertAlign w:val="superscript"/>
                <w:lang w:val="en-US" w:eastAsia="zh-CN"/>
              </w:rPr>
              <w:t>7</w:t>
            </w:r>
          </w:p>
          <w:p w14:paraId="63A9F492" w14:textId="77777777" w:rsidR="00042091" w:rsidRPr="00E61D25" w:rsidRDefault="00042091" w:rsidP="00061B9E">
            <w:pPr>
              <w:pStyle w:val="TAC"/>
              <w:rPr>
                <w:rFonts w:eastAsiaTheme="minorEastAsia"/>
                <w:lang w:val="en-US"/>
              </w:rPr>
            </w:pPr>
            <w:r w:rsidRPr="00E61D25">
              <w:rPr>
                <w:rFonts w:eastAsiaTheme="minorEastAsia"/>
                <w:lang w:val="en-US"/>
              </w:rPr>
              <w:t>CA_n25A-n71A</w:t>
            </w:r>
          </w:p>
          <w:p w14:paraId="0A1880E6" w14:textId="77777777" w:rsidR="00042091" w:rsidRPr="00E61D25" w:rsidRDefault="00042091" w:rsidP="00061B9E">
            <w:pPr>
              <w:pStyle w:val="TAC"/>
              <w:rPr>
                <w:rFonts w:eastAsiaTheme="minorEastAsia"/>
                <w:lang w:val="en-US"/>
              </w:rPr>
            </w:pPr>
            <w:r w:rsidRPr="00E61D25">
              <w:rPr>
                <w:rFonts w:eastAsiaTheme="minorEastAsia"/>
                <w:lang w:val="en-US"/>
              </w:rPr>
              <w:t>CA_n41A-n71A</w:t>
            </w:r>
            <w:r>
              <w:rPr>
                <w:rFonts w:eastAsiaTheme="minorEastAsia"/>
                <w:vertAlign w:val="superscript"/>
                <w:lang w:val="en-US" w:eastAsia="zh-CN"/>
              </w:rPr>
              <w:t>7</w:t>
            </w:r>
          </w:p>
          <w:p w14:paraId="6915B4B2" w14:textId="77777777" w:rsidR="00042091" w:rsidRPr="00CE1ADE" w:rsidRDefault="00042091" w:rsidP="00061B9E">
            <w:pPr>
              <w:pStyle w:val="TAC"/>
              <w:rPr>
                <w:kern w:val="2"/>
                <w:szCs w:val="18"/>
                <w:lang w:val="en-US" w:eastAsia="zh-CN"/>
              </w:rPr>
            </w:pPr>
            <w:r w:rsidRPr="00E61D25">
              <w:rPr>
                <w:rFonts w:eastAsiaTheme="minorEastAsia"/>
                <w:lang w:val="en-US"/>
              </w:rPr>
              <w:t>CA_n41C</w:t>
            </w:r>
            <w:r>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0C1F2E6" w14:textId="77777777" w:rsidR="00042091" w:rsidRPr="00CE1ADE" w:rsidRDefault="00042091" w:rsidP="00061B9E">
            <w:pPr>
              <w:pStyle w:val="TAC"/>
              <w:rPr>
                <w:kern w:val="2"/>
                <w:szCs w:val="22"/>
                <w:lang w:val="en-US" w:eastAsia="zh-CN"/>
              </w:rPr>
            </w:pPr>
            <w:r w:rsidRPr="00CE1ADE">
              <w:rPr>
                <w:kern w:val="2"/>
                <w:szCs w:val="22"/>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B901A0D" w14:textId="77777777" w:rsidR="00042091" w:rsidRPr="00CE1ADE" w:rsidRDefault="00042091" w:rsidP="00061B9E">
            <w:pPr>
              <w:pStyle w:val="TAC"/>
              <w:rPr>
                <w:lang w:val="en-US" w:eastAsia="zh-CN" w:bidi="ar"/>
              </w:rPr>
            </w:pPr>
            <w:r w:rsidRPr="00CE1ADE">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52443CEA" w14:textId="77777777" w:rsidR="00042091" w:rsidRPr="00CE1ADE" w:rsidRDefault="00042091" w:rsidP="00061B9E">
            <w:pPr>
              <w:pStyle w:val="TAC"/>
              <w:rPr>
                <w:rFonts w:cs="Arial"/>
                <w:kern w:val="2"/>
                <w:szCs w:val="18"/>
                <w:lang w:val="en-US" w:eastAsia="zh-CN"/>
              </w:rPr>
            </w:pPr>
            <w:r w:rsidRPr="00CE1ADE">
              <w:rPr>
                <w:rFonts w:eastAsiaTheme="minorEastAsia"/>
                <w:lang w:val="en-US" w:eastAsia="zh-CN"/>
              </w:rPr>
              <w:t>4 and 5</w:t>
            </w:r>
          </w:p>
        </w:tc>
      </w:tr>
      <w:tr w:rsidR="00042091" w:rsidRPr="00CE1ADE" w14:paraId="363CF92B" w14:textId="77777777" w:rsidTr="00061B9E">
        <w:trPr>
          <w:trHeight w:val="29"/>
        </w:trPr>
        <w:tc>
          <w:tcPr>
            <w:tcW w:w="2067" w:type="dxa"/>
            <w:tcBorders>
              <w:top w:val="nil"/>
              <w:left w:val="single" w:sz="4" w:space="0" w:color="auto"/>
              <w:bottom w:val="nil"/>
              <w:right w:val="single" w:sz="4" w:space="0" w:color="auto"/>
            </w:tcBorders>
            <w:vAlign w:val="center"/>
          </w:tcPr>
          <w:p w14:paraId="54B61E74" w14:textId="77777777" w:rsidR="00042091" w:rsidRPr="00CE1ADE" w:rsidRDefault="00042091" w:rsidP="00061B9E">
            <w:pPr>
              <w:pStyle w:val="TAC"/>
              <w:rPr>
                <w:kern w:val="2"/>
                <w:szCs w:val="22"/>
                <w:lang w:val="en-US" w:eastAsia="zh-CN"/>
              </w:rPr>
            </w:pPr>
          </w:p>
        </w:tc>
        <w:tc>
          <w:tcPr>
            <w:tcW w:w="1829" w:type="dxa"/>
            <w:tcBorders>
              <w:top w:val="nil"/>
              <w:left w:val="single" w:sz="4" w:space="0" w:color="auto"/>
              <w:bottom w:val="nil"/>
              <w:right w:val="single" w:sz="4" w:space="0" w:color="auto"/>
            </w:tcBorders>
            <w:vAlign w:val="center"/>
          </w:tcPr>
          <w:p w14:paraId="69BB1E3B" w14:textId="77777777" w:rsidR="00042091" w:rsidRPr="00CE1ADE" w:rsidRDefault="00042091" w:rsidP="00061B9E">
            <w:pPr>
              <w:pStyle w:val="TAC"/>
              <w:rPr>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83B252" w14:textId="77777777" w:rsidR="00042091" w:rsidRPr="00CE1ADE" w:rsidRDefault="00042091" w:rsidP="00061B9E">
            <w:pPr>
              <w:pStyle w:val="TAC"/>
              <w:rPr>
                <w:kern w:val="2"/>
                <w:szCs w:val="22"/>
                <w:lang w:val="en-US" w:eastAsia="zh-CN"/>
              </w:rPr>
            </w:pPr>
            <w:r w:rsidRPr="00CE1ADE">
              <w:rPr>
                <w:kern w:val="2"/>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95CDB6A" w14:textId="77777777" w:rsidR="00042091" w:rsidRPr="00CE1ADE" w:rsidRDefault="00042091" w:rsidP="00061B9E">
            <w:pPr>
              <w:pStyle w:val="TAC"/>
              <w:rPr>
                <w:lang w:val="en-US" w:eastAsia="zh-CN" w:bidi="ar"/>
              </w:rPr>
            </w:pPr>
            <w:r w:rsidRPr="00CE1ADE">
              <w:rPr>
                <w:rFonts w:eastAsiaTheme="minorEastAsia"/>
                <w:lang w:val="en-US" w:eastAsia="zh-CN" w:bidi="ar"/>
              </w:rPr>
              <w:t>CA_n41C BCS 4 and 5</w:t>
            </w:r>
          </w:p>
        </w:tc>
        <w:tc>
          <w:tcPr>
            <w:tcW w:w="1610" w:type="dxa"/>
            <w:tcBorders>
              <w:top w:val="nil"/>
              <w:left w:val="single" w:sz="4" w:space="0" w:color="auto"/>
              <w:bottom w:val="nil"/>
              <w:right w:val="single" w:sz="4" w:space="0" w:color="auto"/>
            </w:tcBorders>
            <w:vAlign w:val="center"/>
          </w:tcPr>
          <w:p w14:paraId="3A5A535D" w14:textId="77777777" w:rsidR="00042091" w:rsidRPr="00CE1ADE" w:rsidRDefault="00042091" w:rsidP="00061B9E">
            <w:pPr>
              <w:pStyle w:val="TAC"/>
              <w:rPr>
                <w:rFonts w:cs="Arial"/>
                <w:kern w:val="2"/>
                <w:szCs w:val="18"/>
                <w:lang w:val="en-US" w:eastAsia="zh-CN"/>
              </w:rPr>
            </w:pPr>
          </w:p>
        </w:tc>
      </w:tr>
      <w:tr w:rsidR="00042091" w:rsidRPr="00CE1ADE" w14:paraId="4DA6197A"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5C2FAD0D" w14:textId="77777777" w:rsidR="00042091" w:rsidRPr="00CE1ADE" w:rsidRDefault="00042091" w:rsidP="00061B9E">
            <w:pPr>
              <w:pStyle w:val="TAC"/>
              <w:rPr>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2C0EC209" w14:textId="77777777" w:rsidR="00042091" w:rsidRPr="00CE1ADE" w:rsidRDefault="00042091" w:rsidP="00061B9E">
            <w:pPr>
              <w:pStyle w:val="TAC"/>
              <w:rPr>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36A5D7" w14:textId="77777777" w:rsidR="00042091" w:rsidRPr="00CE1ADE" w:rsidRDefault="00042091" w:rsidP="00061B9E">
            <w:pPr>
              <w:pStyle w:val="TAC"/>
              <w:rPr>
                <w:kern w:val="2"/>
                <w:szCs w:val="22"/>
                <w:lang w:val="en-US" w:eastAsia="zh-CN"/>
              </w:rPr>
            </w:pPr>
            <w:r w:rsidRPr="00CE1ADE">
              <w:rPr>
                <w:kern w:val="2"/>
                <w:szCs w:val="22"/>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4850963" w14:textId="77777777" w:rsidR="00042091" w:rsidRPr="00CE1ADE" w:rsidRDefault="00042091" w:rsidP="00061B9E">
            <w:pPr>
              <w:pStyle w:val="TAC"/>
              <w:rPr>
                <w:lang w:val="en-US" w:eastAsia="zh-CN" w:bidi="ar"/>
              </w:rPr>
            </w:pPr>
            <w:r w:rsidRPr="00CE1ADE">
              <w:rPr>
                <w:rFonts w:eastAsiaTheme="minorEastAsia"/>
                <w:lang w:val="en-US" w:eastAsia="zh-CN" w:bidi="ar"/>
              </w:rPr>
              <w:t>CA_n71B_BCS 4 and 5</w:t>
            </w:r>
          </w:p>
        </w:tc>
        <w:tc>
          <w:tcPr>
            <w:tcW w:w="1610" w:type="dxa"/>
            <w:tcBorders>
              <w:top w:val="nil"/>
              <w:left w:val="single" w:sz="4" w:space="0" w:color="auto"/>
              <w:bottom w:val="single" w:sz="4" w:space="0" w:color="auto"/>
              <w:right w:val="single" w:sz="4" w:space="0" w:color="auto"/>
            </w:tcBorders>
            <w:vAlign w:val="center"/>
          </w:tcPr>
          <w:p w14:paraId="3EC60477" w14:textId="77777777" w:rsidR="00042091" w:rsidRPr="00CE1ADE" w:rsidRDefault="00042091" w:rsidP="00061B9E">
            <w:pPr>
              <w:pStyle w:val="TAC"/>
              <w:rPr>
                <w:rFonts w:cs="Arial"/>
                <w:kern w:val="2"/>
                <w:szCs w:val="18"/>
                <w:lang w:val="en-US" w:eastAsia="zh-CN"/>
              </w:rPr>
            </w:pPr>
          </w:p>
        </w:tc>
      </w:tr>
      <w:tr w:rsidR="00042091" w:rsidRPr="00CE1ADE" w14:paraId="1B84A7C5"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782C4BC3" w14:textId="77777777" w:rsidR="00042091" w:rsidRPr="00CE1ADE" w:rsidRDefault="00042091" w:rsidP="00061B9E">
            <w:pPr>
              <w:pStyle w:val="TAC"/>
              <w:rPr>
                <w:kern w:val="2"/>
                <w:szCs w:val="22"/>
                <w:lang w:val="en-US" w:eastAsia="zh-CN"/>
              </w:rPr>
            </w:pPr>
            <w:r w:rsidRPr="00CE1ADE">
              <w:rPr>
                <w:rFonts w:eastAsiaTheme="minorEastAsia"/>
                <w:lang w:val="en-US"/>
              </w:rPr>
              <w:t>CA_n25(2A)-n41(A-C)-n71A</w:t>
            </w:r>
          </w:p>
        </w:tc>
        <w:tc>
          <w:tcPr>
            <w:tcW w:w="1829" w:type="dxa"/>
            <w:tcBorders>
              <w:top w:val="single" w:sz="4" w:space="0" w:color="auto"/>
              <w:left w:val="single" w:sz="4" w:space="0" w:color="auto"/>
              <w:bottom w:val="nil"/>
              <w:right w:val="single" w:sz="4" w:space="0" w:color="auto"/>
            </w:tcBorders>
            <w:vAlign w:val="center"/>
          </w:tcPr>
          <w:p w14:paraId="56636E00" w14:textId="77777777" w:rsidR="00042091" w:rsidRPr="00CE1ADE" w:rsidRDefault="00042091" w:rsidP="00061B9E">
            <w:pPr>
              <w:pStyle w:val="TAC"/>
              <w:rPr>
                <w:rFonts w:eastAsiaTheme="minorEastAsia"/>
                <w:lang w:val="en-US"/>
              </w:rPr>
            </w:pPr>
            <w:r w:rsidRPr="00CE1ADE">
              <w:rPr>
                <w:rFonts w:eastAsiaTheme="minorEastAsia"/>
                <w:lang w:val="en-US"/>
              </w:rPr>
              <w:t>CA_n25A-n41A</w:t>
            </w:r>
          </w:p>
          <w:p w14:paraId="3F7FE113" w14:textId="77777777" w:rsidR="00042091" w:rsidRPr="00CE1ADE" w:rsidRDefault="00042091" w:rsidP="00061B9E">
            <w:pPr>
              <w:pStyle w:val="TAC"/>
              <w:rPr>
                <w:rFonts w:eastAsiaTheme="minorEastAsia"/>
                <w:lang w:val="en-US"/>
              </w:rPr>
            </w:pPr>
            <w:r w:rsidRPr="00CE1ADE">
              <w:rPr>
                <w:rFonts w:eastAsiaTheme="minorEastAsia"/>
                <w:lang w:val="en-US"/>
              </w:rPr>
              <w:t>CA_n25A-n71A</w:t>
            </w:r>
          </w:p>
          <w:p w14:paraId="27EA5F09" w14:textId="77777777" w:rsidR="00042091" w:rsidRPr="00CE1ADE" w:rsidRDefault="00042091" w:rsidP="00061B9E">
            <w:pPr>
              <w:pStyle w:val="TAC"/>
              <w:rPr>
                <w:rFonts w:eastAsiaTheme="minorEastAsia"/>
                <w:lang w:val="en-US"/>
              </w:rPr>
            </w:pPr>
            <w:r w:rsidRPr="00CE1ADE">
              <w:rPr>
                <w:rFonts w:eastAsiaTheme="minorEastAsia"/>
                <w:lang w:val="en-US"/>
              </w:rPr>
              <w:t>CA_n41A-n71A</w:t>
            </w:r>
          </w:p>
          <w:p w14:paraId="654C9A88" w14:textId="77777777" w:rsidR="00042091" w:rsidRPr="00CE1ADE" w:rsidRDefault="00042091" w:rsidP="00061B9E">
            <w:pPr>
              <w:pStyle w:val="TAC"/>
              <w:rPr>
                <w:kern w:val="2"/>
                <w:szCs w:val="18"/>
                <w:lang w:val="en-US" w:eastAsia="zh-CN"/>
              </w:rPr>
            </w:pPr>
            <w:r w:rsidRPr="00CE1ADE">
              <w:rPr>
                <w:rFonts w:eastAsiaTheme="minorEastAsia"/>
                <w:lang w:val="en-US"/>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46D1516F" w14:textId="77777777" w:rsidR="00042091" w:rsidRPr="00CE1ADE" w:rsidRDefault="00042091" w:rsidP="00061B9E">
            <w:pPr>
              <w:pStyle w:val="TAC"/>
              <w:rPr>
                <w:kern w:val="2"/>
                <w:szCs w:val="22"/>
                <w:lang w:val="en-US" w:eastAsia="zh-CN"/>
              </w:rPr>
            </w:pPr>
            <w:r w:rsidRPr="00CE1ADE">
              <w:rPr>
                <w:kern w:val="2"/>
                <w:szCs w:val="22"/>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72DFD18"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6A535F87" w14:textId="77777777" w:rsidR="00042091" w:rsidRPr="00CE1ADE" w:rsidRDefault="00042091" w:rsidP="00061B9E">
            <w:pPr>
              <w:pStyle w:val="TAC"/>
              <w:rPr>
                <w:rFonts w:cs="Arial"/>
                <w:kern w:val="2"/>
                <w:szCs w:val="18"/>
                <w:lang w:val="en-US" w:eastAsia="zh-CN"/>
              </w:rPr>
            </w:pPr>
            <w:r w:rsidRPr="00CE1ADE">
              <w:rPr>
                <w:rFonts w:eastAsiaTheme="minorEastAsia"/>
                <w:lang w:val="en-US" w:eastAsia="zh-CN"/>
              </w:rPr>
              <w:t>4 and 5</w:t>
            </w:r>
          </w:p>
        </w:tc>
      </w:tr>
      <w:tr w:rsidR="00042091" w:rsidRPr="00CE1ADE" w14:paraId="04C97DEF" w14:textId="77777777" w:rsidTr="00061B9E">
        <w:trPr>
          <w:trHeight w:val="29"/>
        </w:trPr>
        <w:tc>
          <w:tcPr>
            <w:tcW w:w="2067" w:type="dxa"/>
            <w:tcBorders>
              <w:top w:val="nil"/>
              <w:left w:val="single" w:sz="4" w:space="0" w:color="auto"/>
              <w:bottom w:val="nil"/>
              <w:right w:val="single" w:sz="4" w:space="0" w:color="auto"/>
            </w:tcBorders>
            <w:vAlign w:val="center"/>
          </w:tcPr>
          <w:p w14:paraId="4B24EF5B" w14:textId="77777777" w:rsidR="00042091" w:rsidRPr="00CE1ADE" w:rsidRDefault="00042091" w:rsidP="00061B9E">
            <w:pPr>
              <w:pStyle w:val="TAC"/>
              <w:rPr>
                <w:kern w:val="2"/>
                <w:szCs w:val="22"/>
                <w:lang w:val="en-US" w:eastAsia="zh-CN"/>
              </w:rPr>
            </w:pPr>
          </w:p>
        </w:tc>
        <w:tc>
          <w:tcPr>
            <w:tcW w:w="1829" w:type="dxa"/>
            <w:tcBorders>
              <w:top w:val="nil"/>
              <w:left w:val="single" w:sz="4" w:space="0" w:color="auto"/>
              <w:bottom w:val="nil"/>
              <w:right w:val="single" w:sz="4" w:space="0" w:color="auto"/>
            </w:tcBorders>
            <w:vAlign w:val="center"/>
          </w:tcPr>
          <w:p w14:paraId="62FF5823" w14:textId="77777777" w:rsidR="00042091" w:rsidRPr="00CE1ADE" w:rsidRDefault="00042091" w:rsidP="00061B9E">
            <w:pPr>
              <w:pStyle w:val="TAC"/>
              <w:rPr>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E52DFF" w14:textId="77777777" w:rsidR="00042091" w:rsidRPr="00CE1ADE" w:rsidRDefault="00042091" w:rsidP="00061B9E">
            <w:pPr>
              <w:pStyle w:val="TAC"/>
              <w:rPr>
                <w:kern w:val="2"/>
                <w:szCs w:val="22"/>
                <w:lang w:val="en-US" w:eastAsia="zh-CN"/>
              </w:rPr>
            </w:pPr>
            <w:r w:rsidRPr="00CE1ADE">
              <w:rPr>
                <w:kern w:val="2"/>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B229670"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CA_n41(A-C) BCS 4 and 5</w:t>
            </w:r>
          </w:p>
        </w:tc>
        <w:tc>
          <w:tcPr>
            <w:tcW w:w="1610" w:type="dxa"/>
            <w:tcBorders>
              <w:top w:val="nil"/>
              <w:left w:val="single" w:sz="4" w:space="0" w:color="auto"/>
              <w:bottom w:val="nil"/>
              <w:right w:val="single" w:sz="4" w:space="0" w:color="auto"/>
            </w:tcBorders>
            <w:vAlign w:val="center"/>
          </w:tcPr>
          <w:p w14:paraId="48F1F179" w14:textId="77777777" w:rsidR="00042091" w:rsidRPr="00CE1ADE" w:rsidRDefault="00042091" w:rsidP="00061B9E">
            <w:pPr>
              <w:pStyle w:val="TAC"/>
              <w:rPr>
                <w:rFonts w:cs="Arial"/>
                <w:kern w:val="2"/>
                <w:szCs w:val="18"/>
                <w:lang w:val="en-US" w:eastAsia="zh-CN"/>
              </w:rPr>
            </w:pPr>
          </w:p>
        </w:tc>
      </w:tr>
      <w:tr w:rsidR="00042091" w:rsidRPr="00CE1ADE" w14:paraId="3C28B7D0"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40F0FE89" w14:textId="77777777" w:rsidR="00042091" w:rsidRPr="00CE1ADE" w:rsidRDefault="00042091" w:rsidP="00061B9E">
            <w:pPr>
              <w:pStyle w:val="TAC"/>
              <w:rPr>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786196E5" w14:textId="77777777" w:rsidR="00042091" w:rsidRPr="00CE1ADE" w:rsidRDefault="00042091" w:rsidP="00061B9E">
            <w:pPr>
              <w:pStyle w:val="TAC"/>
              <w:rPr>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E6DA2F" w14:textId="77777777" w:rsidR="00042091" w:rsidRPr="00CE1ADE" w:rsidRDefault="00042091" w:rsidP="00061B9E">
            <w:pPr>
              <w:pStyle w:val="TAC"/>
              <w:rPr>
                <w:kern w:val="2"/>
                <w:szCs w:val="22"/>
                <w:lang w:val="en-US" w:eastAsia="zh-CN"/>
              </w:rPr>
            </w:pPr>
            <w:r w:rsidRPr="00CE1ADE">
              <w:rPr>
                <w:kern w:val="2"/>
                <w:szCs w:val="22"/>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D4D14D0"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1124644E" w14:textId="77777777" w:rsidR="00042091" w:rsidRPr="00CE1ADE" w:rsidRDefault="00042091" w:rsidP="00061B9E">
            <w:pPr>
              <w:pStyle w:val="TAC"/>
              <w:rPr>
                <w:rFonts w:cs="Arial"/>
                <w:kern w:val="2"/>
                <w:szCs w:val="18"/>
                <w:lang w:val="en-US" w:eastAsia="zh-CN"/>
              </w:rPr>
            </w:pPr>
          </w:p>
        </w:tc>
      </w:tr>
      <w:tr w:rsidR="00042091" w:rsidRPr="00CE1ADE" w14:paraId="0B53E5CF"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0120783D" w14:textId="77777777" w:rsidR="00042091" w:rsidRPr="00CE1ADE" w:rsidRDefault="00042091" w:rsidP="00061B9E">
            <w:pPr>
              <w:pStyle w:val="TAC"/>
              <w:rPr>
                <w:kern w:val="2"/>
                <w:szCs w:val="22"/>
                <w:lang w:val="en-US" w:eastAsia="zh-CN"/>
              </w:rPr>
            </w:pPr>
            <w:r w:rsidRPr="00CE1ADE">
              <w:rPr>
                <w:kern w:val="2"/>
                <w:szCs w:val="22"/>
                <w:lang w:val="en-US" w:eastAsia="zh-CN"/>
              </w:rPr>
              <w:t>CA_n25A-n41A-n77A</w:t>
            </w:r>
          </w:p>
        </w:tc>
        <w:tc>
          <w:tcPr>
            <w:tcW w:w="1829" w:type="dxa"/>
            <w:tcBorders>
              <w:top w:val="single" w:sz="4" w:space="0" w:color="auto"/>
              <w:left w:val="single" w:sz="4" w:space="0" w:color="auto"/>
              <w:bottom w:val="nil"/>
              <w:right w:val="single" w:sz="4" w:space="0" w:color="auto"/>
            </w:tcBorders>
            <w:vAlign w:val="center"/>
          </w:tcPr>
          <w:p w14:paraId="55B16F2F" w14:textId="77777777" w:rsidR="00042091" w:rsidRPr="00CE1ADE" w:rsidRDefault="00042091" w:rsidP="00061B9E">
            <w:pPr>
              <w:pStyle w:val="TAC"/>
              <w:rPr>
                <w:kern w:val="2"/>
                <w:szCs w:val="18"/>
                <w:vertAlign w:val="superscript"/>
                <w:lang w:val="en-US" w:eastAsia="zh-CN"/>
              </w:rPr>
            </w:pPr>
            <w:r w:rsidRPr="00CE1ADE">
              <w:rPr>
                <w:kern w:val="2"/>
                <w:szCs w:val="18"/>
                <w:lang w:val="en-US" w:eastAsia="zh-CN"/>
              </w:rPr>
              <w:t>n41</w:t>
            </w:r>
            <w:r w:rsidRPr="00CE1ADE">
              <w:rPr>
                <w:kern w:val="2"/>
                <w:szCs w:val="18"/>
                <w:vertAlign w:val="superscript"/>
                <w:lang w:val="en-US" w:eastAsia="zh-CN"/>
              </w:rPr>
              <w:t>7,9</w:t>
            </w:r>
          </w:p>
          <w:p w14:paraId="130352AB" w14:textId="77777777" w:rsidR="00042091" w:rsidRPr="00CE1ADE" w:rsidRDefault="00042091" w:rsidP="00061B9E">
            <w:pPr>
              <w:pStyle w:val="TAC"/>
              <w:rPr>
                <w:kern w:val="2"/>
                <w:szCs w:val="18"/>
                <w:vertAlign w:val="superscript"/>
                <w:lang w:val="en-US" w:eastAsia="zh-CN"/>
              </w:rPr>
            </w:pPr>
            <w:r w:rsidRPr="00CE1ADE">
              <w:rPr>
                <w:kern w:val="2"/>
                <w:szCs w:val="18"/>
                <w:lang w:val="en-US" w:eastAsia="zh-CN"/>
              </w:rPr>
              <w:t>n77</w:t>
            </w:r>
            <w:r w:rsidRPr="00CE1ADE">
              <w:rPr>
                <w:kern w:val="2"/>
                <w:szCs w:val="18"/>
                <w:vertAlign w:val="superscript"/>
                <w:lang w:val="en-US" w:eastAsia="zh-CN"/>
              </w:rPr>
              <w:t>7,9</w:t>
            </w:r>
          </w:p>
          <w:p w14:paraId="01871AFA" w14:textId="77777777" w:rsidR="00042091" w:rsidRPr="00CE1ADE" w:rsidRDefault="00042091" w:rsidP="00061B9E">
            <w:pPr>
              <w:pStyle w:val="TAC"/>
              <w:rPr>
                <w:kern w:val="2"/>
                <w:szCs w:val="18"/>
                <w:vertAlign w:val="superscript"/>
                <w:lang w:val="en-US" w:eastAsia="zh-CN"/>
              </w:rPr>
            </w:pPr>
            <w:r w:rsidRPr="00CE1ADE">
              <w:rPr>
                <w:kern w:val="2"/>
                <w:szCs w:val="18"/>
                <w:lang w:val="en-US" w:eastAsia="zh-CN"/>
              </w:rPr>
              <w:t>CA_n25A-n41A</w:t>
            </w:r>
            <w:r w:rsidRPr="00CE1ADE">
              <w:rPr>
                <w:kern w:val="2"/>
                <w:szCs w:val="18"/>
                <w:vertAlign w:val="superscript"/>
                <w:lang w:val="en-US" w:eastAsia="zh-CN"/>
              </w:rPr>
              <w:t>7</w:t>
            </w:r>
          </w:p>
          <w:p w14:paraId="3722ACC8" w14:textId="77777777" w:rsidR="00042091" w:rsidRPr="00CE1ADE" w:rsidRDefault="00042091" w:rsidP="00061B9E">
            <w:pPr>
              <w:pStyle w:val="TAC"/>
              <w:rPr>
                <w:kern w:val="2"/>
                <w:szCs w:val="18"/>
                <w:vertAlign w:val="superscript"/>
                <w:lang w:val="en-US" w:eastAsia="zh-CN"/>
              </w:rPr>
            </w:pPr>
            <w:r w:rsidRPr="00CE1ADE">
              <w:rPr>
                <w:kern w:val="2"/>
                <w:szCs w:val="18"/>
                <w:lang w:val="en-US" w:eastAsia="zh-CN"/>
              </w:rPr>
              <w:t>CA_n25A-n77A</w:t>
            </w:r>
            <w:r w:rsidRPr="00CE1ADE">
              <w:rPr>
                <w:kern w:val="2"/>
                <w:szCs w:val="18"/>
                <w:vertAlign w:val="superscript"/>
                <w:lang w:val="en-US" w:eastAsia="zh-CN"/>
              </w:rPr>
              <w:t>7</w:t>
            </w:r>
          </w:p>
          <w:p w14:paraId="484B44D5" w14:textId="77777777" w:rsidR="00042091" w:rsidRPr="00CE1ADE" w:rsidRDefault="00042091" w:rsidP="00061B9E">
            <w:pPr>
              <w:pStyle w:val="TAC"/>
              <w:rPr>
                <w:kern w:val="2"/>
                <w:szCs w:val="22"/>
                <w:lang w:val="en-US" w:eastAsia="zh-CN"/>
              </w:rPr>
            </w:pPr>
            <w:r w:rsidRPr="00CE1ADE">
              <w:rPr>
                <w:kern w:val="2"/>
                <w:szCs w:val="18"/>
                <w:lang w:val="en-US" w:eastAsia="zh-CN"/>
              </w:rPr>
              <w:t>CA_n41A-n77A</w:t>
            </w:r>
            <w:r w:rsidRPr="00CE1ADE">
              <w:rPr>
                <w:kern w:val="2"/>
                <w:szCs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A9C6BF6" w14:textId="77777777" w:rsidR="00042091" w:rsidRPr="00CE1ADE" w:rsidRDefault="00042091" w:rsidP="00061B9E">
            <w:pPr>
              <w:pStyle w:val="TAC"/>
              <w:rPr>
                <w:kern w:val="2"/>
                <w:szCs w:val="22"/>
                <w:lang w:val="en-US" w:eastAsia="zh-CN"/>
              </w:rPr>
            </w:pPr>
            <w:r w:rsidRPr="00CE1ADE">
              <w:rPr>
                <w:kern w:val="2"/>
                <w:szCs w:val="22"/>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DE661E8" w14:textId="77777777" w:rsidR="00042091" w:rsidRPr="00CE1ADE" w:rsidRDefault="00042091" w:rsidP="00061B9E">
            <w:pPr>
              <w:pStyle w:val="TAC"/>
              <w:rPr>
                <w:kern w:val="2"/>
                <w:szCs w:val="22"/>
                <w:lang w:val="en-US" w:eastAsia="zh-CN"/>
              </w:rPr>
            </w:pPr>
            <w:r w:rsidRPr="00CE1ADE">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7A46DB31" w14:textId="77777777" w:rsidR="00042091" w:rsidRPr="00CE1ADE" w:rsidRDefault="00042091" w:rsidP="00061B9E">
            <w:pPr>
              <w:pStyle w:val="TAC"/>
              <w:rPr>
                <w:kern w:val="2"/>
                <w:szCs w:val="22"/>
                <w:lang w:val="en-US" w:eastAsia="zh-CN"/>
              </w:rPr>
            </w:pPr>
            <w:r w:rsidRPr="00CE1ADE">
              <w:rPr>
                <w:rFonts w:cs="Arial"/>
                <w:kern w:val="2"/>
                <w:szCs w:val="18"/>
                <w:lang w:val="en-US" w:eastAsia="zh-CN"/>
              </w:rPr>
              <w:t>0</w:t>
            </w:r>
          </w:p>
        </w:tc>
      </w:tr>
      <w:tr w:rsidR="00042091" w:rsidRPr="00CE1ADE" w14:paraId="5954A7C7" w14:textId="77777777" w:rsidTr="00061B9E">
        <w:trPr>
          <w:trHeight w:val="29"/>
        </w:trPr>
        <w:tc>
          <w:tcPr>
            <w:tcW w:w="2067" w:type="dxa"/>
            <w:tcBorders>
              <w:top w:val="nil"/>
              <w:left w:val="single" w:sz="4" w:space="0" w:color="auto"/>
              <w:bottom w:val="nil"/>
              <w:right w:val="single" w:sz="4" w:space="0" w:color="auto"/>
            </w:tcBorders>
            <w:vAlign w:val="center"/>
          </w:tcPr>
          <w:p w14:paraId="2CA3E52E" w14:textId="77777777" w:rsidR="00042091" w:rsidRPr="00CE1ADE" w:rsidRDefault="00042091" w:rsidP="00061B9E">
            <w:pPr>
              <w:pStyle w:val="TAC"/>
              <w:rPr>
                <w:kern w:val="2"/>
                <w:szCs w:val="22"/>
                <w:lang w:val="en-US" w:eastAsia="zh-CN"/>
              </w:rPr>
            </w:pPr>
          </w:p>
        </w:tc>
        <w:tc>
          <w:tcPr>
            <w:tcW w:w="1829" w:type="dxa"/>
            <w:tcBorders>
              <w:top w:val="nil"/>
              <w:left w:val="single" w:sz="4" w:space="0" w:color="auto"/>
              <w:bottom w:val="nil"/>
              <w:right w:val="single" w:sz="4" w:space="0" w:color="auto"/>
            </w:tcBorders>
            <w:vAlign w:val="center"/>
          </w:tcPr>
          <w:p w14:paraId="269BEB48" w14:textId="77777777" w:rsidR="00042091" w:rsidRPr="00CE1ADE" w:rsidRDefault="00042091" w:rsidP="00061B9E">
            <w:pPr>
              <w:pStyle w:val="TAC"/>
              <w:rPr>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9DED44" w14:textId="77777777" w:rsidR="00042091" w:rsidRPr="00CE1ADE" w:rsidRDefault="00042091" w:rsidP="00061B9E">
            <w:pPr>
              <w:pStyle w:val="TAC"/>
              <w:rPr>
                <w:kern w:val="2"/>
                <w:szCs w:val="22"/>
                <w:lang w:val="en-US" w:eastAsia="zh-CN"/>
              </w:rPr>
            </w:pPr>
            <w:r w:rsidRPr="00CE1ADE">
              <w:rPr>
                <w:kern w:val="2"/>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3A427D0" w14:textId="77777777" w:rsidR="00042091" w:rsidRPr="00CE1ADE" w:rsidRDefault="00042091" w:rsidP="00061B9E">
            <w:pPr>
              <w:pStyle w:val="TAC"/>
              <w:rPr>
                <w:kern w:val="2"/>
                <w:szCs w:val="22"/>
                <w:lang w:val="en-US" w:eastAsia="zh-CN"/>
              </w:rPr>
            </w:pPr>
            <w:r w:rsidRPr="00CE1ADE">
              <w:rPr>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3B9835CC" w14:textId="77777777" w:rsidR="00042091" w:rsidRPr="00CE1ADE" w:rsidRDefault="00042091" w:rsidP="00061B9E">
            <w:pPr>
              <w:pStyle w:val="TAC"/>
              <w:rPr>
                <w:kern w:val="2"/>
                <w:szCs w:val="22"/>
                <w:lang w:val="en-US" w:eastAsia="zh-CN"/>
              </w:rPr>
            </w:pPr>
          </w:p>
        </w:tc>
      </w:tr>
      <w:tr w:rsidR="00042091" w:rsidRPr="00CE1ADE" w14:paraId="03449153" w14:textId="77777777" w:rsidTr="00061B9E">
        <w:trPr>
          <w:trHeight w:val="29"/>
        </w:trPr>
        <w:tc>
          <w:tcPr>
            <w:tcW w:w="2067" w:type="dxa"/>
            <w:tcBorders>
              <w:top w:val="nil"/>
              <w:left w:val="single" w:sz="4" w:space="0" w:color="auto"/>
              <w:bottom w:val="nil"/>
              <w:right w:val="single" w:sz="4" w:space="0" w:color="auto"/>
            </w:tcBorders>
            <w:vAlign w:val="center"/>
          </w:tcPr>
          <w:p w14:paraId="1FB560E0" w14:textId="77777777" w:rsidR="00042091" w:rsidRPr="00CE1ADE" w:rsidRDefault="00042091" w:rsidP="00061B9E">
            <w:pPr>
              <w:pStyle w:val="TAC"/>
              <w:rPr>
                <w:kern w:val="2"/>
                <w:szCs w:val="22"/>
                <w:lang w:val="en-US" w:eastAsia="zh-CN"/>
              </w:rPr>
            </w:pPr>
          </w:p>
        </w:tc>
        <w:tc>
          <w:tcPr>
            <w:tcW w:w="1829" w:type="dxa"/>
            <w:tcBorders>
              <w:top w:val="nil"/>
              <w:left w:val="single" w:sz="4" w:space="0" w:color="auto"/>
              <w:bottom w:val="nil"/>
              <w:right w:val="single" w:sz="4" w:space="0" w:color="auto"/>
            </w:tcBorders>
            <w:vAlign w:val="center"/>
          </w:tcPr>
          <w:p w14:paraId="0C523437" w14:textId="77777777" w:rsidR="00042091" w:rsidRPr="00CE1ADE" w:rsidRDefault="00042091" w:rsidP="00061B9E">
            <w:pPr>
              <w:pStyle w:val="TAC"/>
              <w:rPr>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A9D65B" w14:textId="77777777" w:rsidR="00042091" w:rsidRPr="00CE1ADE" w:rsidRDefault="00042091" w:rsidP="00061B9E">
            <w:pPr>
              <w:pStyle w:val="TAC"/>
              <w:rPr>
                <w:kern w:val="2"/>
                <w:szCs w:val="22"/>
                <w:lang w:val="en-US" w:eastAsia="zh-CN"/>
              </w:rPr>
            </w:pPr>
            <w:r w:rsidRPr="00CE1ADE">
              <w:rPr>
                <w:kern w:val="2"/>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69139A0" w14:textId="77777777" w:rsidR="00042091" w:rsidRPr="00CE1ADE" w:rsidRDefault="00042091" w:rsidP="00061B9E">
            <w:pPr>
              <w:pStyle w:val="TAC"/>
              <w:rPr>
                <w:kern w:val="2"/>
                <w:szCs w:val="22"/>
                <w:lang w:val="en-US" w:eastAsia="zh-CN"/>
              </w:rPr>
            </w:pPr>
            <w:r w:rsidRPr="00CE1ADE">
              <w:rPr>
                <w:lang w:val="en-US"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
          <w:p w14:paraId="7C5C7D6C" w14:textId="77777777" w:rsidR="00042091" w:rsidRPr="00CE1ADE" w:rsidRDefault="00042091" w:rsidP="00061B9E">
            <w:pPr>
              <w:pStyle w:val="TAC"/>
              <w:rPr>
                <w:kern w:val="2"/>
                <w:szCs w:val="22"/>
                <w:lang w:val="en-US" w:eastAsia="zh-CN"/>
              </w:rPr>
            </w:pPr>
          </w:p>
        </w:tc>
      </w:tr>
      <w:tr w:rsidR="00042091" w:rsidRPr="00CE1ADE" w14:paraId="76AE1AF5" w14:textId="77777777" w:rsidTr="00061B9E">
        <w:trPr>
          <w:trHeight w:val="29"/>
        </w:trPr>
        <w:tc>
          <w:tcPr>
            <w:tcW w:w="2067" w:type="dxa"/>
            <w:tcBorders>
              <w:top w:val="nil"/>
              <w:left w:val="single" w:sz="4" w:space="0" w:color="auto"/>
              <w:bottom w:val="nil"/>
              <w:right w:val="single" w:sz="4" w:space="0" w:color="auto"/>
            </w:tcBorders>
            <w:vAlign w:val="center"/>
          </w:tcPr>
          <w:p w14:paraId="7887BEA4" w14:textId="77777777" w:rsidR="00042091" w:rsidRPr="00CE1ADE" w:rsidRDefault="00042091" w:rsidP="00061B9E">
            <w:pPr>
              <w:pStyle w:val="TAC"/>
              <w:rPr>
                <w:kern w:val="2"/>
                <w:szCs w:val="22"/>
                <w:lang w:val="en-US" w:eastAsia="zh-CN"/>
              </w:rPr>
            </w:pPr>
          </w:p>
        </w:tc>
        <w:tc>
          <w:tcPr>
            <w:tcW w:w="1829" w:type="dxa"/>
            <w:tcBorders>
              <w:top w:val="nil"/>
              <w:left w:val="single" w:sz="4" w:space="0" w:color="auto"/>
              <w:bottom w:val="nil"/>
              <w:right w:val="single" w:sz="4" w:space="0" w:color="auto"/>
            </w:tcBorders>
            <w:vAlign w:val="center"/>
          </w:tcPr>
          <w:p w14:paraId="0AA9A134" w14:textId="77777777" w:rsidR="00042091" w:rsidRPr="00CE1ADE" w:rsidRDefault="00042091" w:rsidP="00061B9E">
            <w:pPr>
              <w:pStyle w:val="TAC"/>
              <w:rPr>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9A099B" w14:textId="77777777" w:rsidR="00042091" w:rsidRPr="00CE1ADE" w:rsidRDefault="00042091" w:rsidP="00061B9E">
            <w:pPr>
              <w:pStyle w:val="TAC"/>
              <w:rPr>
                <w:kern w:val="2"/>
                <w:szCs w:val="22"/>
                <w:lang w:val="en-US"/>
              </w:rPr>
            </w:pPr>
            <w:r w:rsidRPr="00CE1ADE">
              <w:rPr>
                <w:kern w:val="2"/>
                <w:szCs w:val="22"/>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86F3E40" w14:textId="77777777" w:rsidR="00042091" w:rsidRPr="00CE1ADE" w:rsidRDefault="00042091" w:rsidP="00061B9E">
            <w:pPr>
              <w:pStyle w:val="TAC"/>
              <w:rPr>
                <w:rFonts w:ascii="Calibri" w:hAnsi="Calibri"/>
                <w:kern w:val="2"/>
                <w:sz w:val="21"/>
                <w:szCs w:val="22"/>
                <w:lang w:val="en-US" w:eastAsia="zh-CN"/>
              </w:rPr>
            </w:pPr>
            <w:r w:rsidRPr="00CE1ADE">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1EB3E6E8" w14:textId="77777777" w:rsidR="00042091" w:rsidRPr="00CE1ADE" w:rsidRDefault="00042091" w:rsidP="00061B9E">
            <w:pPr>
              <w:pStyle w:val="TAC"/>
              <w:rPr>
                <w:rFonts w:cs="Arial"/>
                <w:kern w:val="2"/>
                <w:szCs w:val="18"/>
                <w:lang w:val="en-US" w:eastAsia="zh-CN"/>
              </w:rPr>
            </w:pPr>
            <w:r w:rsidRPr="00CE1ADE">
              <w:rPr>
                <w:kern w:val="2"/>
                <w:szCs w:val="22"/>
                <w:lang w:val="en-US" w:eastAsia="zh-CN"/>
              </w:rPr>
              <w:t>1</w:t>
            </w:r>
          </w:p>
        </w:tc>
      </w:tr>
      <w:tr w:rsidR="00042091" w:rsidRPr="00CE1ADE" w14:paraId="53DA7B45" w14:textId="77777777" w:rsidTr="00061B9E">
        <w:trPr>
          <w:trHeight w:val="29"/>
        </w:trPr>
        <w:tc>
          <w:tcPr>
            <w:tcW w:w="2067" w:type="dxa"/>
            <w:tcBorders>
              <w:top w:val="nil"/>
              <w:left w:val="single" w:sz="4" w:space="0" w:color="auto"/>
              <w:bottom w:val="nil"/>
              <w:right w:val="single" w:sz="4" w:space="0" w:color="auto"/>
            </w:tcBorders>
            <w:vAlign w:val="center"/>
          </w:tcPr>
          <w:p w14:paraId="104D308D" w14:textId="77777777" w:rsidR="00042091" w:rsidRPr="00CE1ADE" w:rsidRDefault="00042091" w:rsidP="00061B9E">
            <w:pPr>
              <w:pStyle w:val="TAC"/>
              <w:rPr>
                <w:kern w:val="2"/>
                <w:szCs w:val="22"/>
                <w:lang w:val="en-US" w:eastAsia="zh-CN"/>
              </w:rPr>
            </w:pPr>
          </w:p>
        </w:tc>
        <w:tc>
          <w:tcPr>
            <w:tcW w:w="1829" w:type="dxa"/>
            <w:tcBorders>
              <w:top w:val="nil"/>
              <w:left w:val="single" w:sz="4" w:space="0" w:color="auto"/>
              <w:bottom w:val="nil"/>
              <w:right w:val="single" w:sz="4" w:space="0" w:color="auto"/>
            </w:tcBorders>
            <w:vAlign w:val="center"/>
          </w:tcPr>
          <w:p w14:paraId="7C4C5B53" w14:textId="77777777" w:rsidR="00042091" w:rsidRPr="00CE1ADE" w:rsidRDefault="00042091" w:rsidP="00061B9E">
            <w:pPr>
              <w:pStyle w:val="TAC"/>
              <w:rPr>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5871A5" w14:textId="77777777" w:rsidR="00042091" w:rsidRPr="00CE1ADE" w:rsidRDefault="00042091" w:rsidP="00061B9E">
            <w:pPr>
              <w:pStyle w:val="TAC"/>
              <w:rPr>
                <w:kern w:val="2"/>
                <w:szCs w:val="22"/>
                <w:lang w:val="en-US"/>
              </w:rPr>
            </w:pPr>
            <w:r w:rsidRPr="00CE1ADE">
              <w:rPr>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40C8F66" w14:textId="77777777" w:rsidR="00042091" w:rsidRPr="00CE1ADE" w:rsidRDefault="00042091" w:rsidP="00061B9E">
            <w:pPr>
              <w:pStyle w:val="TAC"/>
              <w:rPr>
                <w:rFonts w:ascii="Calibri" w:hAnsi="Calibri"/>
                <w:kern w:val="2"/>
                <w:sz w:val="21"/>
                <w:szCs w:val="22"/>
                <w:lang w:val="en-US" w:eastAsia="zh-CN"/>
              </w:rPr>
            </w:pPr>
            <w:r w:rsidRPr="00CE1ADE">
              <w:rPr>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40E60855" w14:textId="77777777" w:rsidR="00042091" w:rsidRPr="00CE1ADE" w:rsidRDefault="00042091" w:rsidP="00061B9E">
            <w:pPr>
              <w:pStyle w:val="TAC"/>
              <w:rPr>
                <w:rFonts w:cs="Arial"/>
                <w:kern w:val="2"/>
                <w:szCs w:val="18"/>
                <w:lang w:val="en-US" w:eastAsia="zh-CN"/>
              </w:rPr>
            </w:pPr>
          </w:p>
        </w:tc>
      </w:tr>
      <w:tr w:rsidR="00042091" w:rsidRPr="00CE1ADE" w14:paraId="3E48B150" w14:textId="77777777" w:rsidTr="00061B9E">
        <w:trPr>
          <w:trHeight w:val="29"/>
        </w:trPr>
        <w:tc>
          <w:tcPr>
            <w:tcW w:w="2067" w:type="dxa"/>
            <w:tcBorders>
              <w:top w:val="nil"/>
              <w:left w:val="single" w:sz="4" w:space="0" w:color="auto"/>
              <w:bottom w:val="nil"/>
              <w:right w:val="single" w:sz="4" w:space="0" w:color="auto"/>
            </w:tcBorders>
            <w:vAlign w:val="center"/>
          </w:tcPr>
          <w:p w14:paraId="7FB7F076"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E90DC5F" w14:textId="77777777" w:rsidR="00042091" w:rsidRPr="00CE1ADE" w:rsidRDefault="00042091" w:rsidP="00061B9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630BF2" w14:textId="77777777" w:rsidR="00042091" w:rsidRPr="00CE1ADE" w:rsidRDefault="00042091" w:rsidP="00061B9E">
            <w:pPr>
              <w:pStyle w:val="TAC"/>
              <w:rPr>
                <w:rFonts w:eastAsiaTheme="minorEastAsia"/>
                <w:lang w:val="en-US"/>
              </w:rPr>
            </w:pPr>
            <w:r w:rsidRPr="00CE1ADE">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0CDF7D0"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8A8C98B" w14:textId="77777777" w:rsidR="00042091" w:rsidRPr="00CE1ADE" w:rsidRDefault="00042091" w:rsidP="00061B9E">
            <w:pPr>
              <w:pStyle w:val="TAC"/>
              <w:rPr>
                <w:rFonts w:eastAsiaTheme="minorEastAsia" w:cs="Arial"/>
                <w:szCs w:val="18"/>
                <w:lang w:val="en-US" w:eastAsia="zh-CN"/>
              </w:rPr>
            </w:pPr>
          </w:p>
        </w:tc>
      </w:tr>
      <w:tr w:rsidR="00042091" w:rsidRPr="00CE1ADE" w14:paraId="0B20277A" w14:textId="77777777" w:rsidTr="00061B9E">
        <w:trPr>
          <w:trHeight w:val="29"/>
        </w:trPr>
        <w:tc>
          <w:tcPr>
            <w:tcW w:w="2067" w:type="dxa"/>
            <w:tcBorders>
              <w:top w:val="nil"/>
              <w:left w:val="single" w:sz="4" w:space="0" w:color="auto"/>
              <w:bottom w:val="nil"/>
              <w:right w:val="single" w:sz="4" w:space="0" w:color="auto"/>
            </w:tcBorders>
            <w:vAlign w:val="center"/>
          </w:tcPr>
          <w:p w14:paraId="05C71F69"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30CAE59" w14:textId="77777777" w:rsidR="00042091" w:rsidRPr="00CE1ADE" w:rsidRDefault="00042091" w:rsidP="00061B9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8976CE" w14:textId="77777777" w:rsidR="00042091" w:rsidRPr="00CE1ADE" w:rsidRDefault="00042091" w:rsidP="00061B9E">
            <w:pPr>
              <w:pStyle w:val="TAC"/>
              <w:rPr>
                <w:rFonts w:eastAsiaTheme="minorEastAsia"/>
                <w:lang w:val="en-US"/>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C9F9AF3"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02081527" w14:textId="77777777" w:rsidR="00042091" w:rsidRPr="00CE1ADE" w:rsidRDefault="00042091" w:rsidP="00061B9E">
            <w:pPr>
              <w:pStyle w:val="TAC"/>
              <w:rPr>
                <w:rFonts w:eastAsiaTheme="minorEastAsia" w:cs="Arial"/>
                <w:szCs w:val="18"/>
                <w:lang w:val="en-US" w:eastAsia="zh-CN"/>
              </w:rPr>
            </w:pPr>
            <w:r w:rsidRPr="00CE1ADE">
              <w:rPr>
                <w:rFonts w:eastAsiaTheme="minorEastAsia"/>
                <w:lang w:val="en-US" w:eastAsia="zh-CN"/>
              </w:rPr>
              <w:t>4 and 5</w:t>
            </w:r>
          </w:p>
        </w:tc>
      </w:tr>
      <w:tr w:rsidR="00042091" w:rsidRPr="00CE1ADE" w14:paraId="0B7C8744" w14:textId="77777777" w:rsidTr="00061B9E">
        <w:trPr>
          <w:trHeight w:val="29"/>
        </w:trPr>
        <w:tc>
          <w:tcPr>
            <w:tcW w:w="2067" w:type="dxa"/>
            <w:tcBorders>
              <w:top w:val="nil"/>
              <w:left w:val="single" w:sz="4" w:space="0" w:color="auto"/>
              <w:bottom w:val="nil"/>
              <w:right w:val="single" w:sz="4" w:space="0" w:color="auto"/>
            </w:tcBorders>
            <w:vAlign w:val="center"/>
          </w:tcPr>
          <w:p w14:paraId="6B973089"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22DF7F7" w14:textId="77777777" w:rsidR="00042091" w:rsidRPr="00CE1ADE" w:rsidRDefault="00042091" w:rsidP="00061B9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8E8131" w14:textId="77777777" w:rsidR="00042091" w:rsidRPr="00CE1ADE" w:rsidRDefault="00042091" w:rsidP="00061B9E">
            <w:pPr>
              <w:pStyle w:val="TAC"/>
              <w:rPr>
                <w:rFonts w:eastAsiaTheme="minorEastAsia"/>
                <w:lang w:val="en-US"/>
              </w:rPr>
            </w:pPr>
            <w:r w:rsidRPr="00CE1ADE">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DFF130F"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6D8B139E" w14:textId="77777777" w:rsidR="00042091" w:rsidRPr="00CE1ADE" w:rsidRDefault="00042091" w:rsidP="00061B9E">
            <w:pPr>
              <w:pStyle w:val="TAC"/>
              <w:rPr>
                <w:rFonts w:eastAsiaTheme="minorEastAsia" w:cs="Arial"/>
                <w:szCs w:val="18"/>
                <w:lang w:val="en-US" w:eastAsia="zh-CN"/>
              </w:rPr>
            </w:pPr>
          </w:p>
        </w:tc>
      </w:tr>
      <w:tr w:rsidR="00042091" w:rsidRPr="00CE1ADE" w14:paraId="23B552B3"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435E00B6"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84E2B20" w14:textId="77777777" w:rsidR="00042091" w:rsidRPr="00CE1ADE" w:rsidRDefault="00042091" w:rsidP="00061B9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D91868" w14:textId="77777777" w:rsidR="00042091" w:rsidRPr="00CE1ADE" w:rsidRDefault="00042091" w:rsidP="00061B9E">
            <w:pPr>
              <w:pStyle w:val="TAC"/>
              <w:rPr>
                <w:rFonts w:eastAsiaTheme="minorEastAsia"/>
                <w:lang w:val="en-US"/>
              </w:rPr>
            </w:pPr>
            <w:r w:rsidRPr="00CE1ADE">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88A26F2"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4704F199" w14:textId="77777777" w:rsidR="00042091" w:rsidRPr="00CE1ADE" w:rsidRDefault="00042091" w:rsidP="00061B9E">
            <w:pPr>
              <w:pStyle w:val="TAC"/>
              <w:rPr>
                <w:rFonts w:eastAsiaTheme="minorEastAsia" w:cs="Arial"/>
                <w:szCs w:val="18"/>
                <w:lang w:val="en-US" w:eastAsia="zh-CN"/>
              </w:rPr>
            </w:pPr>
          </w:p>
        </w:tc>
      </w:tr>
      <w:tr w:rsidR="00042091" w:rsidRPr="00CE1ADE" w14:paraId="00DC89FF"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7E3267E1"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CA_n25A-n41(2A)-n77A</w:t>
            </w:r>
          </w:p>
        </w:tc>
        <w:tc>
          <w:tcPr>
            <w:tcW w:w="1829" w:type="dxa"/>
            <w:tcBorders>
              <w:top w:val="single" w:sz="4" w:space="0" w:color="auto"/>
              <w:left w:val="single" w:sz="4" w:space="0" w:color="auto"/>
              <w:bottom w:val="nil"/>
              <w:right w:val="single" w:sz="4" w:space="0" w:color="auto"/>
            </w:tcBorders>
            <w:vAlign w:val="center"/>
          </w:tcPr>
          <w:p w14:paraId="6EC80E2F" w14:textId="77777777" w:rsidR="00042091" w:rsidRPr="00CE1ADE" w:rsidRDefault="00042091" w:rsidP="00061B9E">
            <w:pPr>
              <w:pStyle w:val="TAC"/>
              <w:rPr>
                <w:rFonts w:eastAsiaTheme="minorEastAsia"/>
                <w:szCs w:val="18"/>
                <w:vertAlign w:val="superscript"/>
                <w:lang w:val="en-US"/>
              </w:rPr>
            </w:pPr>
            <w:r w:rsidRPr="00CE1ADE">
              <w:rPr>
                <w:rFonts w:eastAsiaTheme="minorEastAsia"/>
                <w:szCs w:val="18"/>
                <w:lang w:val="en-US"/>
              </w:rPr>
              <w:t>n41</w:t>
            </w:r>
            <w:r w:rsidRPr="00CE1ADE">
              <w:rPr>
                <w:rFonts w:eastAsiaTheme="minorEastAsia"/>
                <w:szCs w:val="18"/>
                <w:vertAlign w:val="superscript"/>
                <w:lang w:val="en-US"/>
              </w:rPr>
              <w:t>7,9</w:t>
            </w:r>
          </w:p>
          <w:p w14:paraId="0BD50D33"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rPr>
              <w:t>n77</w:t>
            </w:r>
            <w:r w:rsidRPr="00CE1ADE">
              <w:rPr>
                <w:rFonts w:eastAsiaTheme="minorEastAsia"/>
                <w:szCs w:val="18"/>
                <w:vertAlign w:val="superscript"/>
                <w:lang w:val="en-US"/>
              </w:rPr>
              <w:t>7,9</w:t>
            </w:r>
          </w:p>
          <w:p w14:paraId="07681534"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CA_n25A-n41A</w:t>
            </w:r>
            <w:r w:rsidRPr="00CE1ADE">
              <w:rPr>
                <w:rFonts w:eastAsiaTheme="minorEastAsia"/>
                <w:szCs w:val="18"/>
                <w:vertAlign w:val="superscript"/>
                <w:lang w:val="en-US"/>
              </w:rPr>
              <w:t>7</w:t>
            </w:r>
          </w:p>
          <w:p w14:paraId="3F021DCB"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CA_n25A-n77A</w:t>
            </w:r>
            <w:r w:rsidRPr="00CE1ADE">
              <w:rPr>
                <w:rFonts w:eastAsiaTheme="minorEastAsia"/>
                <w:szCs w:val="18"/>
                <w:vertAlign w:val="superscript"/>
                <w:lang w:val="en-US"/>
              </w:rPr>
              <w:t>7</w:t>
            </w:r>
          </w:p>
          <w:p w14:paraId="4F3DCD89" w14:textId="77777777" w:rsidR="00042091" w:rsidRPr="00CE1ADE" w:rsidRDefault="00042091" w:rsidP="00061B9E">
            <w:pPr>
              <w:pStyle w:val="TAC"/>
              <w:rPr>
                <w:rFonts w:eastAsiaTheme="minorEastAsia"/>
                <w:lang w:val="en-US" w:eastAsia="zh-CN"/>
              </w:rPr>
            </w:pPr>
            <w:r w:rsidRPr="00CE1ADE">
              <w:rPr>
                <w:rFonts w:eastAsiaTheme="minorEastAsia"/>
              </w:rPr>
              <w:t>CA_n41A-n77A</w:t>
            </w:r>
            <w:r w:rsidRPr="00CE1ADE">
              <w:rPr>
                <w:rFonts w:eastAsiaTheme="minorEastAsia"/>
                <w:szCs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1102E3FA"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6F0B42E"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4B3D11B1" w14:textId="77777777" w:rsidR="00042091" w:rsidRPr="00CE1ADE" w:rsidRDefault="00042091" w:rsidP="00061B9E">
            <w:pPr>
              <w:pStyle w:val="TAC"/>
              <w:rPr>
                <w:rFonts w:eastAsiaTheme="minorEastAsia"/>
                <w:lang w:val="en-US" w:eastAsia="zh-CN"/>
              </w:rPr>
            </w:pPr>
            <w:r w:rsidRPr="00CE1ADE">
              <w:rPr>
                <w:rFonts w:eastAsiaTheme="minorEastAsia" w:cs="Arial"/>
                <w:szCs w:val="18"/>
                <w:lang w:val="en-US" w:eastAsia="zh-CN"/>
              </w:rPr>
              <w:t>0</w:t>
            </w:r>
          </w:p>
        </w:tc>
      </w:tr>
      <w:tr w:rsidR="00042091" w:rsidRPr="00CE1ADE" w14:paraId="49756C74" w14:textId="77777777" w:rsidTr="00061B9E">
        <w:trPr>
          <w:trHeight w:val="29"/>
        </w:trPr>
        <w:tc>
          <w:tcPr>
            <w:tcW w:w="2067" w:type="dxa"/>
            <w:tcBorders>
              <w:top w:val="nil"/>
              <w:left w:val="single" w:sz="4" w:space="0" w:color="auto"/>
              <w:bottom w:val="nil"/>
              <w:right w:val="single" w:sz="4" w:space="0" w:color="auto"/>
            </w:tcBorders>
            <w:vAlign w:val="center"/>
          </w:tcPr>
          <w:p w14:paraId="27A6B52F"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18192BC"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E7004A"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302EBB4"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CA_n41(2A)_BCS1</w:t>
            </w:r>
          </w:p>
        </w:tc>
        <w:tc>
          <w:tcPr>
            <w:tcW w:w="1610" w:type="dxa"/>
            <w:tcBorders>
              <w:top w:val="nil"/>
              <w:left w:val="single" w:sz="4" w:space="0" w:color="auto"/>
              <w:bottom w:val="nil"/>
              <w:right w:val="single" w:sz="4" w:space="0" w:color="auto"/>
            </w:tcBorders>
            <w:vAlign w:val="center"/>
          </w:tcPr>
          <w:p w14:paraId="7219238A" w14:textId="77777777" w:rsidR="00042091" w:rsidRPr="00CE1ADE" w:rsidRDefault="00042091" w:rsidP="00061B9E">
            <w:pPr>
              <w:pStyle w:val="TAC"/>
              <w:rPr>
                <w:rFonts w:eastAsiaTheme="minorEastAsia"/>
                <w:lang w:val="en-US" w:eastAsia="zh-CN"/>
              </w:rPr>
            </w:pPr>
          </w:p>
        </w:tc>
      </w:tr>
      <w:tr w:rsidR="00042091" w:rsidRPr="00CE1ADE" w14:paraId="25CDA222" w14:textId="77777777" w:rsidTr="00061B9E">
        <w:trPr>
          <w:trHeight w:val="29"/>
        </w:trPr>
        <w:tc>
          <w:tcPr>
            <w:tcW w:w="2067" w:type="dxa"/>
            <w:tcBorders>
              <w:top w:val="nil"/>
              <w:left w:val="single" w:sz="4" w:space="0" w:color="auto"/>
              <w:bottom w:val="nil"/>
              <w:right w:val="single" w:sz="4" w:space="0" w:color="auto"/>
            </w:tcBorders>
            <w:vAlign w:val="center"/>
          </w:tcPr>
          <w:p w14:paraId="38CE79C7"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422A6C0"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63FD54"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6FA305F"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71E7079" w14:textId="77777777" w:rsidR="00042091" w:rsidRPr="00CE1ADE" w:rsidRDefault="00042091" w:rsidP="00061B9E">
            <w:pPr>
              <w:pStyle w:val="TAC"/>
              <w:rPr>
                <w:rFonts w:eastAsiaTheme="minorEastAsia"/>
                <w:lang w:val="en-US" w:eastAsia="zh-CN"/>
              </w:rPr>
            </w:pPr>
          </w:p>
        </w:tc>
      </w:tr>
      <w:tr w:rsidR="00042091" w:rsidRPr="00CE1ADE" w14:paraId="324C2522" w14:textId="77777777" w:rsidTr="00061B9E">
        <w:trPr>
          <w:trHeight w:val="29"/>
        </w:trPr>
        <w:tc>
          <w:tcPr>
            <w:tcW w:w="2067" w:type="dxa"/>
            <w:tcBorders>
              <w:top w:val="nil"/>
              <w:left w:val="single" w:sz="4" w:space="0" w:color="auto"/>
              <w:bottom w:val="nil"/>
              <w:right w:val="single" w:sz="4" w:space="0" w:color="auto"/>
            </w:tcBorders>
            <w:vAlign w:val="center"/>
          </w:tcPr>
          <w:p w14:paraId="5CD1B376"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3DEB026"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188C6E"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5D01DB8"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C10F9CD"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1</w:t>
            </w:r>
          </w:p>
        </w:tc>
      </w:tr>
      <w:tr w:rsidR="00042091" w:rsidRPr="00CE1ADE" w14:paraId="78B02953" w14:textId="77777777" w:rsidTr="00061B9E">
        <w:trPr>
          <w:trHeight w:val="29"/>
        </w:trPr>
        <w:tc>
          <w:tcPr>
            <w:tcW w:w="2067" w:type="dxa"/>
            <w:tcBorders>
              <w:top w:val="nil"/>
              <w:left w:val="single" w:sz="4" w:space="0" w:color="auto"/>
              <w:bottom w:val="nil"/>
              <w:right w:val="single" w:sz="4" w:space="0" w:color="auto"/>
            </w:tcBorders>
            <w:vAlign w:val="center"/>
          </w:tcPr>
          <w:p w14:paraId="2E396657"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B17DB0A"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3AFAC2"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AB29C26"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CA_n41(2A)_BCS1</w:t>
            </w:r>
          </w:p>
        </w:tc>
        <w:tc>
          <w:tcPr>
            <w:tcW w:w="1610" w:type="dxa"/>
            <w:tcBorders>
              <w:top w:val="nil"/>
              <w:left w:val="single" w:sz="4" w:space="0" w:color="auto"/>
              <w:bottom w:val="nil"/>
              <w:right w:val="single" w:sz="4" w:space="0" w:color="auto"/>
            </w:tcBorders>
            <w:vAlign w:val="center"/>
          </w:tcPr>
          <w:p w14:paraId="211D3613" w14:textId="77777777" w:rsidR="00042091" w:rsidRPr="00CE1ADE" w:rsidRDefault="00042091" w:rsidP="00061B9E">
            <w:pPr>
              <w:pStyle w:val="TAC"/>
              <w:rPr>
                <w:rFonts w:eastAsiaTheme="minorEastAsia"/>
                <w:lang w:val="en-US" w:eastAsia="zh-CN"/>
              </w:rPr>
            </w:pPr>
          </w:p>
        </w:tc>
      </w:tr>
      <w:tr w:rsidR="00042091" w:rsidRPr="00CE1ADE" w14:paraId="2CB8798F" w14:textId="77777777" w:rsidTr="00061B9E">
        <w:trPr>
          <w:trHeight w:val="29"/>
        </w:trPr>
        <w:tc>
          <w:tcPr>
            <w:tcW w:w="2067" w:type="dxa"/>
            <w:tcBorders>
              <w:top w:val="nil"/>
              <w:left w:val="single" w:sz="4" w:space="0" w:color="auto"/>
              <w:bottom w:val="nil"/>
              <w:right w:val="single" w:sz="4" w:space="0" w:color="auto"/>
            </w:tcBorders>
            <w:vAlign w:val="center"/>
          </w:tcPr>
          <w:p w14:paraId="192E5EB9"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2F4A591"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8074A9"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10827B9"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
          <w:p w14:paraId="70E8C41D" w14:textId="77777777" w:rsidR="00042091" w:rsidRPr="00CE1ADE" w:rsidRDefault="00042091" w:rsidP="00061B9E">
            <w:pPr>
              <w:pStyle w:val="TAC"/>
              <w:rPr>
                <w:rFonts w:eastAsiaTheme="minorEastAsia"/>
                <w:lang w:val="en-US" w:eastAsia="zh-CN"/>
              </w:rPr>
            </w:pPr>
          </w:p>
        </w:tc>
      </w:tr>
      <w:tr w:rsidR="00042091" w:rsidRPr="00CE1ADE" w14:paraId="6A097224" w14:textId="77777777" w:rsidTr="00061B9E">
        <w:trPr>
          <w:trHeight w:val="29"/>
        </w:trPr>
        <w:tc>
          <w:tcPr>
            <w:tcW w:w="2067" w:type="dxa"/>
            <w:tcBorders>
              <w:top w:val="nil"/>
              <w:left w:val="single" w:sz="4" w:space="0" w:color="auto"/>
              <w:bottom w:val="nil"/>
              <w:right w:val="single" w:sz="4" w:space="0" w:color="auto"/>
            </w:tcBorders>
            <w:vAlign w:val="center"/>
          </w:tcPr>
          <w:p w14:paraId="3C1C2184"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E3E9222"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78D946"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43431BC"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1164FB4D"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4 and 5</w:t>
            </w:r>
          </w:p>
        </w:tc>
      </w:tr>
      <w:tr w:rsidR="00042091" w:rsidRPr="00CE1ADE" w14:paraId="34C41B37" w14:textId="77777777" w:rsidTr="00061B9E">
        <w:trPr>
          <w:trHeight w:val="29"/>
        </w:trPr>
        <w:tc>
          <w:tcPr>
            <w:tcW w:w="2067" w:type="dxa"/>
            <w:tcBorders>
              <w:top w:val="nil"/>
              <w:left w:val="single" w:sz="4" w:space="0" w:color="auto"/>
              <w:bottom w:val="nil"/>
              <w:right w:val="single" w:sz="4" w:space="0" w:color="auto"/>
            </w:tcBorders>
            <w:vAlign w:val="center"/>
          </w:tcPr>
          <w:p w14:paraId="076CBFA0"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20009DB"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870143"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4480DA2"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5B3FAC5C" w14:textId="77777777" w:rsidR="00042091" w:rsidRPr="00CE1ADE" w:rsidRDefault="00042091" w:rsidP="00061B9E">
            <w:pPr>
              <w:pStyle w:val="TAC"/>
              <w:rPr>
                <w:rFonts w:eastAsiaTheme="minorEastAsia"/>
                <w:lang w:val="en-US" w:eastAsia="zh-CN"/>
              </w:rPr>
            </w:pPr>
          </w:p>
        </w:tc>
      </w:tr>
      <w:tr w:rsidR="00042091" w:rsidRPr="00CE1ADE" w14:paraId="345BD13B"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6254E5FE"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E083962"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8E44F5"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8F85BA0"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3ADFBCD3" w14:textId="77777777" w:rsidR="00042091" w:rsidRPr="00CE1ADE" w:rsidRDefault="00042091" w:rsidP="00061B9E">
            <w:pPr>
              <w:pStyle w:val="TAC"/>
              <w:rPr>
                <w:rFonts w:eastAsiaTheme="minorEastAsia"/>
                <w:lang w:val="en-US" w:eastAsia="zh-CN"/>
              </w:rPr>
            </w:pPr>
          </w:p>
        </w:tc>
      </w:tr>
      <w:tr w:rsidR="00042091" w:rsidRPr="00CE1ADE" w14:paraId="2CDD17DF"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41769176"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CA_n25A-n41(3A)-n77A</w:t>
            </w:r>
          </w:p>
        </w:tc>
        <w:tc>
          <w:tcPr>
            <w:tcW w:w="1829" w:type="dxa"/>
            <w:tcBorders>
              <w:top w:val="single" w:sz="4" w:space="0" w:color="auto"/>
              <w:left w:val="single" w:sz="4" w:space="0" w:color="auto"/>
              <w:bottom w:val="nil"/>
              <w:right w:val="single" w:sz="4" w:space="0" w:color="auto"/>
            </w:tcBorders>
            <w:vAlign w:val="center"/>
          </w:tcPr>
          <w:p w14:paraId="7CB72B36" w14:textId="77777777" w:rsidR="00042091" w:rsidRPr="00CE1ADE" w:rsidRDefault="00042091" w:rsidP="00061B9E">
            <w:pPr>
              <w:pStyle w:val="TAC"/>
              <w:rPr>
                <w:rFonts w:eastAsiaTheme="minorEastAsia"/>
                <w:vertAlign w:val="superscript"/>
                <w:lang w:val="en-US"/>
              </w:rPr>
            </w:pPr>
            <w:r w:rsidRPr="00CE1ADE">
              <w:rPr>
                <w:rFonts w:eastAsiaTheme="minorEastAsia"/>
                <w:lang w:val="en-US"/>
              </w:rPr>
              <w:t>n41</w:t>
            </w:r>
            <w:r w:rsidRPr="00CE1ADE">
              <w:rPr>
                <w:rFonts w:eastAsiaTheme="minorEastAsia"/>
                <w:vertAlign w:val="superscript"/>
                <w:lang w:val="en-US"/>
              </w:rPr>
              <w:t>7,9</w:t>
            </w:r>
          </w:p>
          <w:p w14:paraId="1A01C489" w14:textId="77777777" w:rsidR="00042091" w:rsidRPr="00CE1ADE" w:rsidRDefault="00042091" w:rsidP="00061B9E">
            <w:pPr>
              <w:pStyle w:val="TAC"/>
              <w:rPr>
                <w:rFonts w:eastAsiaTheme="minorEastAsia"/>
                <w:lang w:val="en-US" w:eastAsia="zh-CN"/>
              </w:rPr>
            </w:pPr>
            <w:r w:rsidRPr="00CE1ADE">
              <w:rPr>
                <w:rFonts w:eastAsiaTheme="minorEastAsia"/>
                <w:lang w:val="en-US"/>
              </w:rPr>
              <w:t>n77</w:t>
            </w:r>
            <w:r w:rsidRPr="00CE1ADE">
              <w:rPr>
                <w:rFonts w:eastAsiaTheme="minorEastAsia"/>
                <w:vertAlign w:val="superscript"/>
                <w:lang w:val="en-US"/>
              </w:rPr>
              <w:t>7.9</w:t>
            </w:r>
          </w:p>
          <w:p w14:paraId="50DD7072"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CA_n25A-n41A</w:t>
            </w:r>
            <w:r w:rsidRPr="00CE1ADE">
              <w:rPr>
                <w:rFonts w:eastAsiaTheme="minorEastAsia"/>
                <w:szCs w:val="18"/>
                <w:vertAlign w:val="superscript"/>
                <w:lang w:val="en-US"/>
              </w:rPr>
              <w:t>7</w:t>
            </w:r>
          </w:p>
          <w:p w14:paraId="5A2F937D"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CA_n25A-n77A</w:t>
            </w:r>
            <w:r w:rsidRPr="00CE1ADE">
              <w:rPr>
                <w:rFonts w:eastAsiaTheme="minorEastAsia"/>
                <w:szCs w:val="18"/>
                <w:vertAlign w:val="superscript"/>
                <w:lang w:val="en-US"/>
              </w:rPr>
              <w:t>7</w:t>
            </w:r>
          </w:p>
          <w:p w14:paraId="6E3A0696"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CA_n41A-n77A</w:t>
            </w:r>
            <w:r w:rsidRPr="00CE1ADE">
              <w:rPr>
                <w:rFonts w:eastAsiaTheme="minorEastAsia"/>
                <w:szCs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431BA313"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64BF00A"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7A4464D4"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4 and 5</w:t>
            </w:r>
          </w:p>
        </w:tc>
      </w:tr>
      <w:tr w:rsidR="00042091" w:rsidRPr="00CE1ADE" w14:paraId="7B3728BA" w14:textId="77777777" w:rsidTr="00061B9E">
        <w:trPr>
          <w:trHeight w:val="29"/>
        </w:trPr>
        <w:tc>
          <w:tcPr>
            <w:tcW w:w="2067" w:type="dxa"/>
            <w:tcBorders>
              <w:top w:val="nil"/>
              <w:left w:val="single" w:sz="4" w:space="0" w:color="auto"/>
              <w:bottom w:val="nil"/>
              <w:right w:val="single" w:sz="4" w:space="0" w:color="auto"/>
            </w:tcBorders>
            <w:vAlign w:val="center"/>
          </w:tcPr>
          <w:p w14:paraId="38E98D6B"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2E31FAE"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433FF0"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4F8990D"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CA_n41(3A) BCS 4 and 5</w:t>
            </w:r>
          </w:p>
        </w:tc>
        <w:tc>
          <w:tcPr>
            <w:tcW w:w="1610" w:type="dxa"/>
            <w:tcBorders>
              <w:top w:val="nil"/>
              <w:left w:val="single" w:sz="4" w:space="0" w:color="auto"/>
              <w:bottom w:val="nil"/>
              <w:right w:val="single" w:sz="4" w:space="0" w:color="auto"/>
            </w:tcBorders>
            <w:vAlign w:val="center"/>
          </w:tcPr>
          <w:p w14:paraId="101470C6" w14:textId="77777777" w:rsidR="00042091" w:rsidRPr="00CE1ADE" w:rsidRDefault="00042091" w:rsidP="00061B9E">
            <w:pPr>
              <w:pStyle w:val="TAC"/>
              <w:rPr>
                <w:rFonts w:eastAsiaTheme="minorEastAsia"/>
                <w:lang w:val="en-US" w:eastAsia="zh-CN"/>
              </w:rPr>
            </w:pPr>
          </w:p>
        </w:tc>
      </w:tr>
      <w:tr w:rsidR="00042091" w:rsidRPr="00CE1ADE" w14:paraId="5325BD9C"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0E226EBF"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9FF3C93"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C3AD2B"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0D71554"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5659EEA9" w14:textId="77777777" w:rsidR="00042091" w:rsidRPr="00CE1ADE" w:rsidRDefault="00042091" w:rsidP="00061B9E">
            <w:pPr>
              <w:pStyle w:val="TAC"/>
              <w:rPr>
                <w:rFonts w:eastAsiaTheme="minorEastAsia"/>
                <w:lang w:val="en-US" w:eastAsia="zh-CN"/>
              </w:rPr>
            </w:pPr>
          </w:p>
        </w:tc>
      </w:tr>
      <w:tr w:rsidR="00042091" w:rsidRPr="00CE1ADE" w14:paraId="2409A378"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69E7E468" w14:textId="77777777" w:rsidR="00042091" w:rsidRPr="00CE1ADE" w:rsidRDefault="00042091" w:rsidP="00061B9E">
            <w:pPr>
              <w:pStyle w:val="TAC"/>
              <w:rPr>
                <w:rFonts w:eastAsiaTheme="minorEastAsia"/>
                <w:lang w:val="en-US"/>
              </w:rPr>
            </w:pPr>
            <w:r w:rsidRPr="00CE1ADE">
              <w:rPr>
                <w:rFonts w:eastAsiaTheme="minorEastAsia"/>
                <w:lang w:val="en-US"/>
              </w:rPr>
              <w:t>CA_n25A-n41A-n77(2A)</w:t>
            </w:r>
          </w:p>
        </w:tc>
        <w:tc>
          <w:tcPr>
            <w:tcW w:w="1829" w:type="dxa"/>
            <w:tcBorders>
              <w:top w:val="single" w:sz="4" w:space="0" w:color="auto"/>
              <w:left w:val="single" w:sz="4" w:space="0" w:color="auto"/>
              <w:bottom w:val="nil"/>
              <w:right w:val="single" w:sz="4" w:space="0" w:color="auto"/>
            </w:tcBorders>
            <w:vAlign w:val="center"/>
          </w:tcPr>
          <w:p w14:paraId="003268B7" w14:textId="77777777" w:rsidR="00042091" w:rsidRPr="00CE1ADE" w:rsidRDefault="00042091" w:rsidP="00061B9E">
            <w:pPr>
              <w:pStyle w:val="TAC"/>
              <w:rPr>
                <w:rFonts w:eastAsiaTheme="minorEastAsia"/>
                <w:vertAlign w:val="superscript"/>
                <w:lang w:val="en-US"/>
              </w:rPr>
            </w:pPr>
            <w:r w:rsidRPr="00CE1ADE">
              <w:rPr>
                <w:rFonts w:eastAsiaTheme="minorEastAsia"/>
                <w:lang w:val="en-US"/>
              </w:rPr>
              <w:t>n41</w:t>
            </w:r>
            <w:r w:rsidRPr="00CE1ADE">
              <w:rPr>
                <w:rFonts w:eastAsiaTheme="minorEastAsia"/>
                <w:vertAlign w:val="superscript"/>
                <w:lang w:val="en-US"/>
              </w:rPr>
              <w:t>7,9</w:t>
            </w:r>
          </w:p>
          <w:p w14:paraId="28E7DC6B" w14:textId="77777777" w:rsidR="00042091" w:rsidRPr="00CE1ADE" w:rsidRDefault="00042091" w:rsidP="00061B9E">
            <w:pPr>
              <w:pStyle w:val="TAC"/>
              <w:rPr>
                <w:rFonts w:eastAsiaTheme="minorEastAsia"/>
                <w:lang w:val="en-US"/>
              </w:rPr>
            </w:pPr>
            <w:r w:rsidRPr="00CE1ADE">
              <w:rPr>
                <w:rFonts w:eastAsiaTheme="minorEastAsia"/>
                <w:lang w:val="en-US"/>
              </w:rPr>
              <w:t>n77</w:t>
            </w:r>
            <w:r w:rsidRPr="00CE1ADE">
              <w:rPr>
                <w:rFonts w:eastAsiaTheme="minorEastAsia"/>
                <w:vertAlign w:val="superscript"/>
                <w:lang w:val="en-US"/>
              </w:rPr>
              <w:t>7,9</w:t>
            </w:r>
          </w:p>
          <w:p w14:paraId="61FFC797" w14:textId="77777777" w:rsidR="00042091" w:rsidRPr="00CE1ADE" w:rsidRDefault="00042091" w:rsidP="00061B9E">
            <w:pPr>
              <w:pStyle w:val="TAC"/>
              <w:rPr>
                <w:rFonts w:eastAsiaTheme="minorEastAsia"/>
                <w:lang w:val="en-US"/>
              </w:rPr>
            </w:pPr>
            <w:r w:rsidRPr="00CE1ADE">
              <w:rPr>
                <w:rFonts w:eastAsiaTheme="minorEastAsia"/>
                <w:lang w:val="en-US"/>
              </w:rPr>
              <w:t>CA_n25A-n41A</w:t>
            </w:r>
            <w:r w:rsidRPr="00CE1ADE">
              <w:rPr>
                <w:rFonts w:eastAsiaTheme="minorEastAsia"/>
                <w:vertAlign w:val="superscript"/>
                <w:lang w:val="en-US"/>
              </w:rPr>
              <w:t>7</w:t>
            </w:r>
          </w:p>
          <w:p w14:paraId="2C98E876" w14:textId="77777777" w:rsidR="00042091" w:rsidRPr="00CE1ADE" w:rsidRDefault="00042091" w:rsidP="00061B9E">
            <w:pPr>
              <w:pStyle w:val="TAC"/>
              <w:rPr>
                <w:rFonts w:eastAsiaTheme="minorEastAsia"/>
                <w:lang w:val="en-US"/>
              </w:rPr>
            </w:pPr>
            <w:r w:rsidRPr="00CE1ADE">
              <w:rPr>
                <w:rFonts w:eastAsiaTheme="minorEastAsia"/>
                <w:lang w:val="en-US"/>
              </w:rPr>
              <w:t>CA_n25A-n77A</w:t>
            </w:r>
            <w:r w:rsidRPr="00CE1ADE">
              <w:rPr>
                <w:rFonts w:eastAsiaTheme="minorEastAsia"/>
                <w:vertAlign w:val="superscript"/>
                <w:lang w:val="en-US"/>
              </w:rPr>
              <w:t>7</w:t>
            </w:r>
          </w:p>
          <w:p w14:paraId="011AD355" w14:textId="77777777" w:rsidR="00042091" w:rsidRPr="00CE1ADE" w:rsidRDefault="00042091" w:rsidP="00061B9E">
            <w:pPr>
              <w:pStyle w:val="TAC"/>
              <w:rPr>
                <w:rFonts w:eastAsiaTheme="minorEastAsia"/>
                <w:lang w:val="en-US"/>
              </w:rPr>
            </w:pPr>
            <w:r w:rsidRPr="00CE1ADE">
              <w:rPr>
                <w:rFonts w:eastAsiaTheme="minorEastAsia"/>
                <w:lang w:val="en-US"/>
              </w:rPr>
              <w:t>CA_n41A-n77A</w:t>
            </w:r>
            <w:r w:rsidRPr="00CE1ADE">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7D2A1CE5" w14:textId="77777777" w:rsidR="00042091" w:rsidRPr="00CE1ADE" w:rsidRDefault="00042091" w:rsidP="00061B9E">
            <w:pPr>
              <w:pStyle w:val="TAC"/>
              <w:rPr>
                <w:rFonts w:eastAsiaTheme="minorEastAsia"/>
                <w:lang w:val="en-US"/>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3A38629"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435EB9C5" w14:textId="77777777" w:rsidR="00042091" w:rsidRPr="00CE1ADE" w:rsidRDefault="00042091" w:rsidP="00061B9E">
            <w:pPr>
              <w:pStyle w:val="TAC"/>
              <w:rPr>
                <w:rFonts w:eastAsiaTheme="minorEastAsia" w:cs="Arial"/>
                <w:szCs w:val="18"/>
                <w:lang w:val="en-US" w:eastAsia="zh-CN"/>
              </w:rPr>
            </w:pPr>
            <w:r w:rsidRPr="00CE1ADE">
              <w:rPr>
                <w:rFonts w:eastAsiaTheme="minorEastAsia"/>
                <w:lang w:val="en-US" w:eastAsia="zh-CN"/>
              </w:rPr>
              <w:t>0</w:t>
            </w:r>
          </w:p>
        </w:tc>
      </w:tr>
      <w:tr w:rsidR="00042091" w:rsidRPr="00CE1ADE" w14:paraId="16A9E573" w14:textId="77777777" w:rsidTr="00061B9E">
        <w:trPr>
          <w:trHeight w:val="29"/>
        </w:trPr>
        <w:tc>
          <w:tcPr>
            <w:tcW w:w="2067" w:type="dxa"/>
            <w:tcBorders>
              <w:top w:val="nil"/>
              <w:left w:val="single" w:sz="4" w:space="0" w:color="auto"/>
              <w:bottom w:val="nil"/>
              <w:right w:val="single" w:sz="4" w:space="0" w:color="auto"/>
            </w:tcBorders>
            <w:vAlign w:val="center"/>
          </w:tcPr>
          <w:p w14:paraId="20D0F176"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ACBFE8F"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EF15A63" w14:textId="77777777" w:rsidR="00042091" w:rsidRPr="00CE1ADE" w:rsidRDefault="00042091" w:rsidP="00061B9E">
            <w:pPr>
              <w:pStyle w:val="TAC"/>
              <w:rPr>
                <w:rFonts w:eastAsiaTheme="minorEastAsia"/>
                <w:lang w:val="en-US"/>
              </w:rPr>
            </w:pPr>
            <w:r w:rsidRPr="00CE1ADE">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C2568C6"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6231417B" w14:textId="77777777" w:rsidR="00042091" w:rsidRPr="00CE1ADE" w:rsidRDefault="00042091" w:rsidP="00061B9E">
            <w:pPr>
              <w:pStyle w:val="TAC"/>
              <w:rPr>
                <w:rFonts w:eastAsiaTheme="minorEastAsia" w:cs="Arial"/>
                <w:szCs w:val="18"/>
                <w:lang w:val="en-US" w:eastAsia="zh-CN"/>
              </w:rPr>
            </w:pPr>
          </w:p>
        </w:tc>
      </w:tr>
      <w:tr w:rsidR="00042091" w:rsidRPr="00CE1ADE" w14:paraId="66B9DC03" w14:textId="77777777" w:rsidTr="00061B9E">
        <w:trPr>
          <w:trHeight w:val="29"/>
        </w:trPr>
        <w:tc>
          <w:tcPr>
            <w:tcW w:w="2067" w:type="dxa"/>
            <w:tcBorders>
              <w:top w:val="nil"/>
              <w:left w:val="single" w:sz="4" w:space="0" w:color="auto"/>
              <w:bottom w:val="nil"/>
              <w:right w:val="single" w:sz="4" w:space="0" w:color="auto"/>
            </w:tcBorders>
            <w:vAlign w:val="center"/>
          </w:tcPr>
          <w:p w14:paraId="0ED4377C"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E614731"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4F51703" w14:textId="77777777" w:rsidR="00042091" w:rsidRPr="00CE1ADE" w:rsidRDefault="00042091" w:rsidP="00061B9E">
            <w:pPr>
              <w:pStyle w:val="TAC"/>
              <w:rPr>
                <w:rFonts w:eastAsiaTheme="minorEastAsia"/>
                <w:lang w:val="en-US"/>
              </w:rPr>
            </w:pPr>
            <w:r w:rsidRPr="00CE1ADE">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980C3CD"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5BE47719" w14:textId="77777777" w:rsidR="00042091" w:rsidRPr="00CE1ADE" w:rsidRDefault="00042091" w:rsidP="00061B9E">
            <w:pPr>
              <w:pStyle w:val="TAC"/>
              <w:rPr>
                <w:rFonts w:eastAsiaTheme="minorEastAsia" w:cs="Arial"/>
                <w:szCs w:val="18"/>
                <w:lang w:val="en-US" w:eastAsia="zh-CN"/>
              </w:rPr>
            </w:pPr>
          </w:p>
        </w:tc>
      </w:tr>
      <w:tr w:rsidR="00042091" w:rsidRPr="00CE1ADE" w14:paraId="733CF14C" w14:textId="77777777" w:rsidTr="00061B9E">
        <w:trPr>
          <w:trHeight w:val="29"/>
        </w:trPr>
        <w:tc>
          <w:tcPr>
            <w:tcW w:w="2067" w:type="dxa"/>
            <w:tcBorders>
              <w:top w:val="nil"/>
              <w:left w:val="single" w:sz="4" w:space="0" w:color="auto"/>
              <w:bottom w:val="nil"/>
              <w:right w:val="single" w:sz="4" w:space="0" w:color="auto"/>
            </w:tcBorders>
            <w:vAlign w:val="center"/>
          </w:tcPr>
          <w:p w14:paraId="033A4871"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DF9D95C"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514951D" w14:textId="77777777" w:rsidR="00042091" w:rsidRPr="00CE1ADE" w:rsidRDefault="00042091" w:rsidP="00061B9E">
            <w:pPr>
              <w:pStyle w:val="TAC"/>
              <w:rPr>
                <w:rFonts w:eastAsiaTheme="minorEastAsia"/>
                <w:lang w:val="en-US"/>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1A9394D"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7408088D" w14:textId="77777777" w:rsidR="00042091" w:rsidRPr="00CE1ADE" w:rsidRDefault="00042091" w:rsidP="00061B9E">
            <w:pPr>
              <w:pStyle w:val="TAC"/>
              <w:rPr>
                <w:rFonts w:eastAsiaTheme="minorEastAsia" w:cs="Arial"/>
                <w:szCs w:val="18"/>
                <w:lang w:val="en-US" w:eastAsia="zh-CN"/>
              </w:rPr>
            </w:pPr>
            <w:r w:rsidRPr="00CE1ADE">
              <w:rPr>
                <w:rFonts w:eastAsiaTheme="minorEastAsia"/>
                <w:lang w:val="en-US" w:eastAsia="zh-CN"/>
              </w:rPr>
              <w:t>4 and 5</w:t>
            </w:r>
          </w:p>
        </w:tc>
      </w:tr>
      <w:tr w:rsidR="00042091" w:rsidRPr="00CE1ADE" w14:paraId="4502CC60" w14:textId="77777777" w:rsidTr="00061B9E">
        <w:trPr>
          <w:trHeight w:val="29"/>
        </w:trPr>
        <w:tc>
          <w:tcPr>
            <w:tcW w:w="2067" w:type="dxa"/>
            <w:tcBorders>
              <w:top w:val="nil"/>
              <w:left w:val="single" w:sz="4" w:space="0" w:color="auto"/>
              <w:bottom w:val="nil"/>
              <w:right w:val="single" w:sz="4" w:space="0" w:color="auto"/>
            </w:tcBorders>
            <w:vAlign w:val="center"/>
          </w:tcPr>
          <w:p w14:paraId="0401D5FE"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557B1B9B"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EDEFB32" w14:textId="77777777" w:rsidR="00042091" w:rsidRPr="00CE1ADE" w:rsidRDefault="00042091" w:rsidP="00061B9E">
            <w:pPr>
              <w:pStyle w:val="TAC"/>
              <w:rPr>
                <w:rFonts w:eastAsiaTheme="minorEastAsia"/>
                <w:lang w:val="en-US"/>
              </w:rPr>
            </w:pPr>
            <w:r w:rsidRPr="00CE1ADE">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B57B0F6"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6E2CBAAF" w14:textId="77777777" w:rsidR="00042091" w:rsidRPr="00CE1ADE" w:rsidRDefault="00042091" w:rsidP="00061B9E">
            <w:pPr>
              <w:pStyle w:val="TAC"/>
              <w:rPr>
                <w:rFonts w:eastAsiaTheme="minorEastAsia" w:cs="Arial"/>
                <w:szCs w:val="18"/>
                <w:lang w:val="en-US" w:eastAsia="zh-CN"/>
              </w:rPr>
            </w:pPr>
          </w:p>
        </w:tc>
      </w:tr>
      <w:tr w:rsidR="00042091" w:rsidRPr="00CE1ADE" w14:paraId="30604CB7"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17676202"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7427A61D"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01C9A00" w14:textId="77777777" w:rsidR="00042091" w:rsidRPr="00CE1ADE" w:rsidRDefault="00042091" w:rsidP="00061B9E">
            <w:pPr>
              <w:pStyle w:val="TAC"/>
              <w:rPr>
                <w:rFonts w:eastAsiaTheme="minorEastAsia"/>
                <w:lang w:val="en-US"/>
              </w:rPr>
            </w:pPr>
            <w:r w:rsidRPr="00CE1ADE">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44CC864"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20B08EBB" w14:textId="77777777" w:rsidR="00042091" w:rsidRPr="00CE1ADE" w:rsidRDefault="00042091" w:rsidP="00061B9E">
            <w:pPr>
              <w:pStyle w:val="TAC"/>
              <w:rPr>
                <w:rFonts w:eastAsiaTheme="minorEastAsia" w:cs="Arial"/>
                <w:szCs w:val="18"/>
                <w:lang w:val="en-US" w:eastAsia="zh-CN"/>
              </w:rPr>
            </w:pPr>
          </w:p>
        </w:tc>
      </w:tr>
      <w:tr w:rsidR="00042091" w:rsidRPr="00CE1ADE" w14:paraId="1CB3B09C"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796BC578" w14:textId="77777777" w:rsidR="00042091" w:rsidRPr="00CE1ADE" w:rsidRDefault="00042091" w:rsidP="00061B9E">
            <w:pPr>
              <w:pStyle w:val="TAC"/>
              <w:rPr>
                <w:rFonts w:eastAsiaTheme="minorEastAsia"/>
                <w:lang w:val="en-US"/>
              </w:rPr>
            </w:pPr>
            <w:r w:rsidRPr="00CE1ADE">
              <w:rPr>
                <w:rFonts w:eastAsiaTheme="minorEastAsia"/>
                <w:lang w:val="en-US"/>
              </w:rPr>
              <w:t>CA_n25A-n41(2A)-n77(2A)</w:t>
            </w:r>
          </w:p>
        </w:tc>
        <w:tc>
          <w:tcPr>
            <w:tcW w:w="1829" w:type="dxa"/>
            <w:tcBorders>
              <w:top w:val="single" w:sz="4" w:space="0" w:color="auto"/>
              <w:left w:val="single" w:sz="4" w:space="0" w:color="auto"/>
              <w:bottom w:val="nil"/>
              <w:right w:val="single" w:sz="4" w:space="0" w:color="auto"/>
            </w:tcBorders>
            <w:vAlign w:val="center"/>
          </w:tcPr>
          <w:p w14:paraId="36838741" w14:textId="77777777" w:rsidR="00042091" w:rsidRPr="00CE1ADE" w:rsidRDefault="00042091" w:rsidP="00061B9E">
            <w:pPr>
              <w:pStyle w:val="TAC"/>
              <w:rPr>
                <w:rFonts w:eastAsiaTheme="minorEastAsia"/>
                <w:vertAlign w:val="superscript"/>
                <w:lang w:val="en-US"/>
              </w:rPr>
            </w:pPr>
            <w:r w:rsidRPr="00CE1ADE">
              <w:rPr>
                <w:rFonts w:eastAsiaTheme="minorEastAsia"/>
                <w:lang w:val="en-US"/>
              </w:rPr>
              <w:t>n41</w:t>
            </w:r>
            <w:r w:rsidRPr="00CE1ADE">
              <w:rPr>
                <w:rFonts w:eastAsiaTheme="minorEastAsia"/>
                <w:vertAlign w:val="superscript"/>
                <w:lang w:val="en-US"/>
              </w:rPr>
              <w:t>7,9</w:t>
            </w:r>
          </w:p>
          <w:p w14:paraId="6EE8896C" w14:textId="77777777" w:rsidR="00042091" w:rsidRPr="00CE1ADE" w:rsidRDefault="00042091" w:rsidP="00061B9E">
            <w:pPr>
              <w:pStyle w:val="TAC"/>
              <w:rPr>
                <w:rFonts w:eastAsiaTheme="minorEastAsia"/>
                <w:vertAlign w:val="superscript"/>
                <w:lang w:val="en-US"/>
              </w:rPr>
            </w:pPr>
            <w:r w:rsidRPr="00CE1ADE">
              <w:rPr>
                <w:rFonts w:eastAsiaTheme="minorEastAsia"/>
                <w:lang w:val="en-US"/>
              </w:rPr>
              <w:t>n77</w:t>
            </w:r>
            <w:r w:rsidRPr="00CE1ADE">
              <w:rPr>
                <w:rFonts w:eastAsiaTheme="minorEastAsia"/>
                <w:vertAlign w:val="superscript"/>
                <w:lang w:val="en-US"/>
              </w:rPr>
              <w:t>7.9</w:t>
            </w:r>
          </w:p>
          <w:p w14:paraId="69ECF901" w14:textId="77777777" w:rsidR="00042091" w:rsidRPr="00CE1ADE" w:rsidRDefault="00042091" w:rsidP="00061B9E">
            <w:pPr>
              <w:pStyle w:val="TAC"/>
              <w:rPr>
                <w:rFonts w:eastAsiaTheme="minorEastAsia"/>
                <w:lang w:val="en-US"/>
              </w:rPr>
            </w:pPr>
            <w:r w:rsidRPr="00CE1ADE">
              <w:rPr>
                <w:rFonts w:eastAsiaTheme="minorEastAsia"/>
                <w:lang w:val="en-US"/>
              </w:rPr>
              <w:t>CA_n25A-n41A</w:t>
            </w:r>
            <w:r w:rsidRPr="00CE1ADE">
              <w:rPr>
                <w:rFonts w:eastAsiaTheme="minorEastAsia"/>
                <w:vertAlign w:val="superscript"/>
                <w:lang w:val="en-US"/>
              </w:rPr>
              <w:t>7</w:t>
            </w:r>
          </w:p>
          <w:p w14:paraId="43199678" w14:textId="77777777" w:rsidR="00042091" w:rsidRPr="00CE1ADE" w:rsidRDefault="00042091" w:rsidP="00061B9E">
            <w:pPr>
              <w:pStyle w:val="TAC"/>
              <w:rPr>
                <w:rFonts w:eastAsiaTheme="minorEastAsia"/>
                <w:vertAlign w:val="superscript"/>
                <w:lang w:val="en-US"/>
              </w:rPr>
            </w:pPr>
            <w:r w:rsidRPr="00CE1ADE">
              <w:rPr>
                <w:rFonts w:eastAsiaTheme="minorEastAsia"/>
                <w:lang w:val="en-US"/>
              </w:rPr>
              <w:t>CA_n25A-n77A</w:t>
            </w:r>
            <w:r w:rsidRPr="00CE1ADE">
              <w:rPr>
                <w:rFonts w:eastAsiaTheme="minorEastAsia"/>
                <w:vertAlign w:val="superscript"/>
                <w:lang w:val="en-US"/>
              </w:rPr>
              <w:t>7</w:t>
            </w:r>
          </w:p>
          <w:p w14:paraId="47AE6424" w14:textId="77777777" w:rsidR="00042091" w:rsidRPr="00CE1ADE" w:rsidRDefault="00042091" w:rsidP="00061B9E">
            <w:pPr>
              <w:pStyle w:val="TAC"/>
              <w:rPr>
                <w:rFonts w:eastAsiaTheme="minorEastAsia"/>
                <w:lang w:val="en-US"/>
              </w:rPr>
            </w:pPr>
            <w:r w:rsidRPr="00CE1ADE">
              <w:rPr>
                <w:rFonts w:eastAsiaTheme="minorEastAsia"/>
                <w:lang w:val="en-US"/>
              </w:rPr>
              <w:t>CA_n41A-n77A</w:t>
            </w:r>
            <w:r w:rsidRPr="00CE1ADE">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08449E29" w14:textId="77777777" w:rsidR="00042091" w:rsidRPr="00CE1ADE" w:rsidRDefault="00042091" w:rsidP="00061B9E">
            <w:pPr>
              <w:pStyle w:val="TAC"/>
              <w:rPr>
                <w:rFonts w:eastAsiaTheme="minorEastAsia"/>
                <w:lang w:val="en-US"/>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B743FA5"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45BA71FC" w14:textId="77777777" w:rsidR="00042091" w:rsidRPr="00CE1ADE" w:rsidRDefault="00042091" w:rsidP="00061B9E">
            <w:pPr>
              <w:pStyle w:val="TAC"/>
              <w:rPr>
                <w:rFonts w:eastAsiaTheme="minorEastAsia" w:cs="Arial"/>
                <w:szCs w:val="18"/>
                <w:lang w:val="en-US" w:eastAsia="zh-CN"/>
              </w:rPr>
            </w:pPr>
            <w:r w:rsidRPr="00CE1ADE">
              <w:rPr>
                <w:rFonts w:eastAsiaTheme="minorEastAsia"/>
                <w:lang w:val="en-US" w:eastAsia="zh-CN"/>
              </w:rPr>
              <w:t>4 and 5</w:t>
            </w:r>
          </w:p>
        </w:tc>
      </w:tr>
      <w:tr w:rsidR="00042091" w:rsidRPr="00CE1ADE" w14:paraId="44F868BC" w14:textId="77777777" w:rsidTr="00061B9E">
        <w:trPr>
          <w:trHeight w:val="29"/>
        </w:trPr>
        <w:tc>
          <w:tcPr>
            <w:tcW w:w="2067" w:type="dxa"/>
            <w:tcBorders>
              <w:top w:val="nil"/>
              <w:left w:val="single" w:sz="4" w:space="0" w:color="auto"/>
              <w:bottom w:val="nil"/>
              <w:right w:val="single" w:sz="4" w:space="0" w:color="auto"/>
            </w:tcBorders>
            <w:vAlign w:val="center"/>
          </w:tcPr>
          <w:p w14:paraId="348AFEE7"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5361C087"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823E85C" w14:textId="77777777" w:rsidR="00042091" w:rsidRPr="00CE1ADE" w:rsidRDefault="00042091" w:rsidP="00061B9E">
            <w:pPr>
              <w:pStyle w:val="TAC"/>
              <w:rPr>
                <w:rFonts w:eastAsiaTheme="minorEastAsia"/>
                <w:lang w:val="en-US"/>
              </w:rPr>
            </w:pPr>
            <w:r w:rsidRPr="00CE1ADE">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4961226"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4C4317E4" w14:textId="77777777" w:rsidR="00042091" w:rsidRPr="00CE1ADE" w:rsidRDefault="00042091" w:rsidP="00061B9E">
            <w:pPr>
              <w:pStyle w:val="TAC"/>
              <w:rPr>
                <w:rFonts w:eastAsiaTheme="minorEastAsia" w:cs="Arial"/>
                <w:szCs w:val="18"/>
                <w:lang w:val="en-US" w:eastAsia="zh-CN"/>
              </w:rPr>
            </w:pPr>
          </w:p>
        </w:tc>
      </w:tr>
      <w:tr w:rsidR="00042091" w:rsidRPr="00CE1ADE" w14:paraId="5A7522A2"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08D6C526"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3255F5E8"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6C79A7A" w14:textId="77777777" w:rsidR="00042091" w:rsidRPr="00CE1ADE" w:rsidRDefault="00042091" w:rsidP="00061B9E">
            <w:pPr>
              <w:pStyle w:val="TAC"/>
              <w:rPr>
                <w:rFonts w:eastAsiaTheme="minorEastAsia"/>
                <w:lang w:val="en-US"/>
              </w:rPr>
            </w:pPr>
            <w:r w:rsidRPr="00CE1ADE">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27E01F3"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471DB9FE" w14:textId="77777777" w:rsidR="00042091" w:rsidRPr="00CE1ADE" w:rsidRDefault="00042091" w:rsidP="00061B9E">
            <w:pPr>
              <w:pStyle w:val="TAC"/>
              <w:rPr>
                <w:rFonts w:eastAsiaTheme="minorEastAsia" w:cs="Arial"/>
                <w:szCs w:val="18"/>
                <w:lang w:val="en-US" w:eastAsia="zh-CN"/>
              </w:rPr>
            </w:pPr>
          </w:p>
        </w:tc>
      </w:tr>
      <w:tr w:rsidR="00042091" w:rsidRPr="00CE1ADE" w14:paraId="13C81398"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5ABE8721" w14:textId="77777777" w:rsidR="00042091" w:rsidRPr="00CE1ADE" w:rsidRDefault="00042091" w:rsidP="00061B9E">
            <w:pPr>
              <w:pStyle w:val="TAC"/>
              <w:rPr>
                <w:rFonts w:eastAsiaTheme="minorEastAsia"/>
                <w:lang w:val="en-US"/>
              </w:rPr>
            </w:pPr>
            <w:r w:rsidRPr="00CE1ADE">
              <w:rPr>
                <w:rFonts w:eastAsiaTheme="minorEastAsia"/>
                <w:lang w:val="en-US"/>
              </w:rPr>
              <w:t>CA_n25(2A)-n41A-n77A</w:t>
            </w:r>
          </w:p>
        </w:tc>
        <w:tc>
          <w:tcPr>
            <w:tcW w:w="1829" w:type="dxa"/>
            <w:tcBorders>
              <w:top w:val="single" w:sz="4" w:space="0" w:color="auto"/>
              <w:left w:val="single" w:sz="4" w:space="0" w:color="auto"/>
              <w:bottom w:val="nil"/>
              <w:right w:val="single" w:sz="4" w:space="0" w:color="auto"/>
            </w:tcBorders>
            <w:vAlign w:val="center"/>
          </w:tcPr>
          <w:p w14:paraId="5A52D481" w14:textId="77777777" w:rsidR="00042091" w:rsidRPr="00CE1ADE" w:rsidRDefault="00042091" w:rsidP="00061B9E">
            <w:pPr>
              <w:pStyle w:val="TAC"/>
              <w:rPr>
                <w:rFonts w:eastAsiaTheme="minorEastAsia"/>
                <w:vertAlign w:val="superscript"/>
                <w:lang w:val="en-US"/>
              </w:rPr>
            </w:pPr>
            <w:r w:rsidRPr="00CE1ADE">
              <w:rPr>
                <w:rFonts w:eastAsiaTheme="minorEastAsia"/>
                <w:lang w:val="en-US"/>
              </w:rPr>
              <w:t>n41</w:t>
            </w:r>
            <w:r w:rsidRPr="00CE1ADE">
              <w:rPr>
                <w:rFonts w:eastAsiaTheme="minorEastAsia"/>
                <w:vertAlign w:val="superscript"/>
                <w:lang w:val="en-US"/>
              </w:rPr>
              <w:t>7,9</w:t>
            </w:r>
          </w:p>
          <w:p w14:paraId="36AF38B3" w14:textId="77777777" w:rsidR="00042091" w:rsidRPr="00CE1ADE" w:rsidRDefault="00042091" w:rsidP="00061B9E">
            <w:pPr>
              <w:pStyle w:val="TAC"/>
              <w:rPr>
                <w:rFonts w:eastAsiaTheme="minorEastAsia"/>
                <w:vertAlign w:val="superscript"/>
                <w:lang w:val="en-US"/>
              </w:rPr>
            </w:pPr>
            <w:r w:rsidRPr="00CE1ADE">
              <w:rPr>
                <w:rFonts w:eastAsiaTheme="minorEastAsia"/>
                <w:lang w:val="en-US"/>
              </w:rPr>
              <w:t>n77</w:t>
            </w:r>
            <w:r w:rsidRPr="00CE1ADE">
              <w:rPr>
                <w:rFonts w:eastAsiaTheme="minorEastAsia"/>
                <w:vertAlign w:val="superscript"/>
                <w:lang w:val="en-US"/>
              </w:rPr>
              <w:t>7.9</w:t>
            </w:r>
          </w:p>
          <w:p w14:paraId="7B1EEAB7" w14:textId="77777777" w:rsidR="00042091" w:rsidRPr="00CE1ADE" w:rsidRDefault="00042091" w:rsidP="00061B9E">
            <w:pPr>
              <w:pStyle w:val="TAC"/>
              <w:rPr>
                <w:rFonts w:eastAsiaTheme="minorEastAsia"/>
                <w:lang w:val="en-US"/>
              </w:rPr>
            </w:pPr>
            <w:r w:rsidRPr="00CE1ADE">
              <w:rPr>
                <w:rFonts w:eastAsiaTheme="minorEastAsia"/>
                <w:lang w:val="en-US"/>
              </w:rPr>
              <w:t>CA_n25A-n41A</w:t>
            </w:r>
            <w:r w:rsidRPr="00CE1ADE">
              <w:rPr>
                <w:rFonts w:eastAsiaTheme="minorEastAsia"/>
                <w:vertAlign w:val="superscript"/>
                <w:lang w:val="en-US"/>
              </w:rPr>
              <w:t>7</w:t>
            </w:r>
          </w:p>
          <w:p w14:paraId="6C1F5774" w14:textId="77777777" w:rsidR="00042091" w:rsidRPr="00CE1ADE" w:rsidRDefault="00042091" w:rsidP="00061B9E">
            <w:pPr>
              <w:pStyle w:val="TAC"/>
              <w:rPr>
                <w:rFonts w:eastAsiaTheme="minorEastAsia"/>
                <w:lang w:val="en-US"/>
              </w:rPr>
            </w:pPr>
            <w:r w:rsidRPr="00CE1ADE">
              <w:rPr>
                <w:rFonts w:eastAsiaTheme="minorEastAsia"/>
                <w:lang w:val="en-US"/>
              </w:rPr>
              <w:t>CA_n25A-n77A</w:t>
            </w:r>
            <w:r w:rsidRPr="00CE1ADE">
              <w:rPr>
                <w:rFonts w:eastAsiaTheme="minorEastAsia"/>
                <w:vertAlign w:val="superscript"/>
                <w:lang w:val="en-US"/>
              </w:rPr>
              <w:t>7</w:t>
            </w:r>
          </w:p>
          <w:p w14:paraId="096AE96A" w14:textId="77777777" w:rsidR="00042091" w:rsidRPr="00CE1ADE" w:rsidRDefault="00042091" w:rsidP="00061B9E">
            <w:pPr>
              <w:pStyle w:val="TAC"/>
              <w:rPr>
                <w:rFonts w:eastAsiaTheme="minorEastAsia"/>
                <w:lang w:val="en-US"/>
              </w:rPr>
            </w:pPr>
            <w:r w:rsidRPr="00CE1ADE">
              <w:rPr>
                <w:rFonts w:eastAsiaTheme="minorEastAsia"/>
                <w:lang w:val="en-US"/>
              </w:rPr>
              <w:t>CA_n41A-n77A</w:t>
            </w:r>
            <w:r w:rsidRPr="00CE1ADE">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65894D1D" w14:textId="77777777" w:rsidR="00042091" w:rsidRPr="00CE1ADE" w:rsidRDefault="00042091" w:rsidP="00061B9E">
            <w:pPr>
              <w:pStyle w:val="TAC"/>
              <w:rPr>
                <w:rFonts w:eastAsiaTheme="minorEastAsia"/>
                <w:lang w:val="en-US"/>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F6047EC"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CA_n25(2A)_BCS1</w:t>
            </w:r>
          </w:p>
        </w:tc>
        <w:tc>
          <w:tcPr>
            <w:tcW w:w="1610" w:type="dxa"/>
            <w:tcBorders>
              <w:top w:val="nil"/>
              <w:left w:val="single" w:sz="4" w:space="0" w:color="auto"/>
              <w:bottom w:val="nil"/>
              <w:right w:val="single" w:sz="4" w:space="0" w:color="auto"/>
            </w:tcBorders>
            <w:vAlign w:val="center"/>
          </w:tcPr>
          <w:p w14:paraId="0BB40247" w14:textId="77777777" w:rsidR="00042091" w:rsidRPr="00CE1ADE" w:rsidRDefault="00042091" w:rsidP="00061B9E">
            <w:pPr>
              <w:pStyle w:val="TAC"/>
              <w:rPr>
                <w:rFonts w:eastAsiaTheme="minorEastAsia" w:cs="Arial"/>
                <w:szCs w:val="18"/>
                <w:lang w:val="en-US" w:eastAsia="zh-CN"/>
              </w:rPr>
            </w:pPr>
            <w:r w:rsidRPr="00CE1ADE">
              <w:rPr>
                <w:rFonts w:eastAsiaTheme="minorEastAsia"/>
                <w:lang w:val="en-US" w:eastAsia="zh-CN"/>
              </w:rPr>
              <w:t>0</w:t>
            </w:r>
          </w:p>
        </w:tc>
      </w:tr>
      <w:tr w:rsidR="00042091" w:rsidRPr="00CE1ADE" w14:paraId="04C10CC7" w14:textId="77777777" w:rsidTr="00061B9E">
        <w:trPr>
          <w:trHeight w:val="29"/>
        </w:trPr>
        <w:tc>
          <w:tcPr>
            <w:tcW w:w="2067" w:type="dxa"/>
            <w:tcBorders>
              <w:top w:val="nil"/>
              <w:left w:val="single" w:sz="4" w:space="0" w:color="auto"/>
              <w:bottom w:val="nil"/>
              <w:right w:val="single" w:sz="4" w:space="0" w:color="auto"/>
            </w:tcBorders>
            <w:vAlign w:val="center"/>
          </w:tcPr>
          <w:p w14:paraId="7DA471BA"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28ABDFA9"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4B0303B" w14:textId="77777777" w:rsidR="00042091" w:rsidRPr="00CE1ADE" w:rsidRDefault="00042091" w:rsidP="00061B9E">
            <w:pPr>
              <w:pStyle w:val="TAC"/>
              <w:rPr>
                <w:rFonts w:eastAsiaTheme="minorEastAsia"/>
                <w:lang w:val="en-US"/>
              </w:rPr>
            </w:pPr>
            <w:r w:rsidRPr="00CE1ADE">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6373F78"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208AB7FC" w14:textId="77777777" w:rsidR="00042091" w:rsidRPr="00CE1ADE" w:rsidRDefault="00042091" w:rsidP="00061B9E">
            <w:pPr>
              <w:pStyle w:val="TAC"/>
              <w:rPr>
                <w:rFonts w:eastAsiaTheme="minorEastAsia" w:cs="Arial"/>
                <w:szCs w:val="18"/>
                <w:lang w:val="en-US" w:eastAsia="zh-CN"/>
              </w:rPr>
            </w:pPr>
          </w:p>
        </w:tc>
      </w:tr>
      <w:tr w:rsidR="00042091" w:rsidRPr="00CE1ADE" w14:paraId="053C8C46" w14:textId="77777777" w:rsidTr="00061B9E">
        <w:trPr>
          <w:trHeight w:val="29"/>
        </w:trPr>
        <w:tc>
          <w:tcPr>
            <w:tcW w:w="2067" w:type="dxa"/>
            <w:tcBorders>
              <w:top w:val="nil"/>
              <w:left w:val="single" w:sz="4" w:space="0" w:color="auto"/>
              <w:bottom w:val="nil"/>
              <w:right w:val="single" w:sz="4" w:space="0" w:color="auto"/>
            </w:tcBorders>
            <w:vAlign w:val="center"/>
          </w:tcPr>
          <w:p w14:paraId="7D13D3AE"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CACAC8C"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7647E42" w14:textId="77777777" w:rsidR="00042091" w:rsidRPr="00CE1ADE" w:rsidRDefault="00042091" w:rsidP="00061B9E">
            <w:pPr>
              <w:pStyle w:val="TAC"/>
              <w:rPr>
                <w:rFonts w:eastAsiaTheme="minorEastAsia"/>
                <w:lang w:val="en-US"/>
              </w:rPr>
            </w:pPr>
            <w:r w:rsidRPr="00CE1ADE">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54C6625"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EF76DCF" w14:textId="77777777" w:rsidR="00042091" w:rsidRPr="00CE1ADE" w:rsidRDefault="00042091" w:rsidP="00061B9E">
            <w:pPr>
              <w:pStyle w:val="TAC"/>
              <w:rPr>
                <w:rFonts w:eastAsiaTheme="minorEastAsia" w:cs="Arial"/>
                <w:szCs w:val="18"/>
                <w:lang w:val="en-US" w:eastAsia="zh-CN"/>
              </w:rPr>
            </w:pPr>
          </w:p>
        </w:tc>
      </w:tr>
      <w:tr w:rsidR="00042091" w:rsidRPr="00CE1ADE" w14:paraId="78A3DB20" w14:textId="77777777" w:rsidTr="00061B9E">
        <w:trPr>
          <w:trHeight w:val="29"/>
        </w:trPr>
        <w:tc>
          <w:tcPr>
            <w:tcW w:w="2067" w:type="dxa"/>
            <w:tcBorders>
              <w:top w:val="nil"/>
              <w:left w:val="single" w:sz="4" w:space="0" w:color="auto"/>
              <w:bottom w:val="nil"/>
              <w:right w:val="single" w:sz="4" w:space="0" w:color="auto"/>
            </w:tcBorders>
            <w:vAlign w:val="center"/>
          </w:tcPr>
          <w:p w14:paraId="7EDE0662"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26A7DD35"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0DDFA9F" w14:textId="77777777" w:rsidR="00042091" w:rsidRPr="00CE1ADE" w:rsidRDefault="00042091" w:rsidP="00061B9E">
            <w:pPr>
              <w:pStyle w:val="TAC"/>
              <w:rPr>
                <w:rFonts w:eastAsiaTheme="minorEastAsia"/>
                <w:lang w:val="en-US"/>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EE45A5D"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096B68E5" w14:textId="77777777" w:rsidR="00042091" w:rsidRPr="00CE1ADE" w:rsidRDefault="00042091" w:rsidP="00061B9E">
            <w:pPr>
              <w:pStyle w:val="TAC"/>
              <w:rPr>
                <w:rFonts w:eastAsiaTheme="minorEastAsia" w:cs="Arial"/>
                <w:szCs w:val="18"/>
                <w:lang w:val="en-US" w:eastAsia="zh-CN"/>
              </w:rPr>
            </w:pPr>
            <w:r w:rsidRPr="00CE1ADE">
              <w:rPr>
                <w:rFonts w:eastAsiaTheme="minorEastAsia"/>
                <w:lang w:val="en-US" w:eastAsia="zh-CN"/>
              </w:rPr>
              <w:t>4 and 5</w:t>
            </w:r>
          </w:p>
        </w:tc>
      </w:tr>
      <w:tr w:rsidR="00042091" w:rsidRPr="00CE1ADE" w14:paraId="7439AA1F" w14:textId="77777777" w:rsidTr="00061B9E">
        <w:trPr>
          <w:trHeight w:val="29"/>
        </w:trPr>
        <w:tc>
          <w:tcPr>
            <w:tcW w:w="2067" w:type="dxa"/>
            <w:tcBorders>
              <w:top w:val="nil"/>
              <w:left w:val="single" w:sz="4" w:space="0" w:color="auto"/>
              <w:bottom w:val="nil"/>
              <w:right w:val="single" w:sz="4" w:space="0" w:color="auto"/>
            </w:tcBorders>
            <w:vAlign w:val="center"/>
          </w:tcPr>
          <w:p w14:paraId="411A54D5"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2A35531C"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AC229F1" w14:textId="77777777" w:rsidR="00042091" w:rsidRPr="00CE1ADE" w:rsidRDefault="00042091" w:rsidP="00061B9E">
            <w:pPr>
              <w:pStyle w:val="TAC"/>
              <w:rPr>
                <w:rFonts w:eastAsiaTheme="minorEastAsia"/>
                <w:lang w:val="en-US"/>
              </w:rPr>
            </w:pPr>
            <w:r w:rsidRPr="00CE1ADE">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5CFFB68"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76ECC475" w14:textId="77777777" w:rsidR="00042091" w:rsidRPr="00CE1ADE" w:rsidRDefault="00042091" w:rsidP="00061B9E">
            <w:pPr>
              <w:pStyle w:val="TAC"/>
              <w:rPr>
                <w:rFonts w:eastAsiaTheme="minorEastAsia" w:cs="Arial"/>
                <w:szCs w:val="18"/>
                <w:lang w:val="en-US" w:eastAsia="zh-CN"/>
              </w:rPr>
            </w:pPr>
          </w:p>
        </w:tc>
      </w:tr>
      <w:tr w:rsidR="00042091" w:rsidRPr="00CE1ADE" w14:paraId="47C259C3"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63405D92"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3752A30D"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845EA9C" w14:textId="77777777" w:rsidR="00042091" w:rsidRPr="00CE1ADE" w:rsidRDefault="00042091" w:rsidP="00061B9E">
            <w:pPr>
              <w:pStyle w:val="TAC"/>
              <w:rPr>
                <w:rFonts w:eastAsiaTheme="minorEastAsia"/>
                <w:lang w:val="en-US"/>
              </w:rPr>
            </w:pPr>
            <w:r w:rsidRPr="00CE1ADE">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D46480D"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7C46EB6B" w14:textId="77777777" w:rsidR="00042091" w:rsidRPr="00CE1ADE" w:rsidRDefault="00042091" w:rsidP="00061B9E">
            <w:pPr>
              <w:pStyle w:val="TAC"/>
              <w:rPr>
                <w:rFonts w:eastAsiaTheme="minorEastAsia" w:cs="Arial"/>
                <w:szCs w:val="18"/>
                <w:lang w:val="en-US" w:eastAsia="zh-CN"/>
              </w:rPr>
            </w:pPr>
          </w:p>
        </w:tc>
      </w:tr>
      <w:tr w:rsidR="00042091" w:rsidRPr="00CE1ADE" w14:paraId="4CC42F8B"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05FA6B47" w14:textId="77777777" w:rsidR="00042091" w:rsidRPr="00CE1ADE" w:rsidRDefault="00042091" w:rsidP="00061B9E">
            <w:pPr>
              <w:pStyle w:val="TAC"/>
              <w:rPr>
                <w:rFonts w:eastAsiaTheme="minorEastAsia"/>
                <w:lang w:val="en-US"/>
              </w:rPr>
            </w:pPr>
            <w:r w:rsidRPr="00CE1ADE">
              <w:rPr>
                <w:rFonts w:eastAsiaTheme="minorEastAsia"/>
                <w:lang w:val="en-US"/>
              </w:rPr>
              <w:t>CA_n25(2A)-n41A-n77(2A)</w:t>
            </w:r>
          </w:p>
        </w:tc>
        <w:tc>
          <w:tcPr>
            <w:tcW w:w="1829" w:type="dxa"/>
            <w:tcBorders>
              <w:top w:val="single" w:sz="4" w:space="0" w:color="auto"/>
              <w:left w:val="single" w:sz="4" w:space="0" w:color="auto"/>
              <w:bottom w:val="nil"/>
              <w:right w:val="single" w:sz="4" w:space="0" w:color="auto"/>
            </w:tcBorders>
            <w:vAlign w:val="center"/>
          </w:tcPr>
          <w:p w14:paraId="72F249AC" w14:textId="77777777" w:rsidR="00042091" w:rsidRPr="00CE1ADE" w:rsidRDefault="00042091" w:rsidP="00061B9E">
            <w:pPr>
              <w:pStyle w:val="TAC"/>
              <w:rPr>
                <w:rFonts w:eastAsiaTheme="minorEastAsia"/>
                <w:vertAlign w:val="superscript"/>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5401453E" w14:textId="77777777" w:rsidR="00042091" w:rsidRPr="00CE1ADE" w:rsidRDefault="00042091" w:rsidP="00061B9E">
            <w:pPr>
              <w:pStyle w:val="TAC"/>
              <w:rPr>
                <w:rFonts w:eastAsiaTheme="minorEastAsia"/>
                <w:vertAlign w:val="superscript"/>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4FCA3BCE" w14:textId="77777777" w:rsidR="00042091" w:rsidRPr="00CE1ADE" w:rsidRDefault="00042091" w:rsidP="00061B9E">
            <w:pPr>
              <w:pStyle w:val="TAC"/>
              <w:rPr>
                <w:rFonts w:eastAsiaTheme="minorEastAsia"/>
                <w:lang w:val="en-US"/>
              </w:rPr>
            </w:pPr>
            <w:r w:rsidRPr="00CE1ADE">
              <w:rPr>
                <w:rFonts w:eastAsiaTheme="minorEastAsia"/>
                <w:lang w:val="en-US"/>
              </w:rPr>
              <w:t>CA_n25A-n41A</w:t>
            </w:r>
            <w:r w:rsidRPr="00CE1ADE">
              <w:rPr>
                <w:rFonts w:eastAsiaTheme="minorEastAsia"/>
                <w:vertAlign w:val="superscript"/>
                <w:lang w:val="en-US" w:eastAsia="zh-CN"/>
              </w:rPr>
              <w:t>7</w:t>
            </w:r>
          </w:p>
          <w:p w14:paraId="1C653756" w14:textId="77777777" w:rsidR="00042091" w:rsidRPr="00CE1ADE" w:rsidRDefault="00042091" w:rsidP="00061B9E">
            <w:pPr>
              <w:pStyle w:val="TAC"/>
              <w:rPr>
                <w:rFonts w:eastAsiaTheme="minorEastAsia"/>
                <w:lang w:val="en-US"/>
              </w:rPr>
            </w:pPr>
            <w:r w:rsidRPr="00CE1ADE">
              <w:rPr>
                <w:rFonts w:eastAsiaTheme="minorEastAsia"/>
                <w:lang w:val="en-US"/>
              </w:rPr>
              <w:t>CA_n25A-n77A</w:t>
            </w:r>
            <w:r w:rsidRPr="00CE1ADE">
              <w:rPr>
                <w:rFonts w:eastAsiaTheme="minorEastAsia"/>
                <w:vertAlign w:val="superscript"/>
                <w:lang w:val="en-US" w:eastAsia="zh-CN"/>
              </w:rPr>
              <w:t>7</w:t>
            </w:r>
          </w:p>
          <w:p w14:paraId="7208AE7D" w14:textId="77777777" w:rsidR="00042091" w:rsidRPr="00CE1ADE" w:rsidRDefault="00042091" w:rsidP="00061B9E">
            <w:pPr>
              <w:pStyle w:val="TAC"/>
              <w:rPr>
                <w:rFonts w:eastAsiaTheme="minorEastAsia"/>
                <w:lang w:val="en-US"/>
              </w:rPr>
            </w:pPr>
            <w:r w:rsidRPr="00CE1ADE">
              <w:rPr>
                <w:rFonts w:eastAsiaTheme="minorEastAsia"/>
                <w:lang w:val="en-US"/>
              </w:rPr>
              <w:t>CA_n41A-n77A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21ADFDB" w14:textId="77777777" w:rsidR="00042091" w:rsidRPr="00CE1ADE" w:rsidRDefault="00042091" w:rsidP="00061B9E">
            <w:pPr>
              <w:pStyle w:val="TAC"/>
              <w:rPr>
                <w:rFonts w:eastAsiaTheme="minorEastAsia"/>
                <w:lang w:val="en-US"/>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C0AA481"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6F55E1CC" w14:textId="77777777" w:rsidR="00042091" w:rsidRPr="00CE1ADE" w:rsidRDefault="00042091" w:rsidP="00061B9E">
            <w:pPr>
              <w:pStyle w:val="TAC"/>
              <w:rPr>
                <w:rFonts w:eastAsiaTheme="minorEastAsia" w:cs="Arial"/>
                <w:szCs w:val="18"/>
                <w:lang w:val="en-US" w:eastAsia="zh-CN"/>
              </w:rPr>
            </w:pPr>
            <w:r w:rsidRPr="00CE1ADE">
              <w:rPr>
                <w:rFonts w:eastAsiaTheme="minorEastAsia" w:cs="Arial"/>
                <w:szCs w:val="18"/>
                <w:lang w:val="en-US" w:eastAsia="zh-CN"/>
              </w:rPr>
              <w:t>4 and 5</w:t>
            </w:r>
          </w:p>
        </w:tc>
      </w:tr>
      <w:tr w:rsidR="00042091" w:rsidRPr="00CE1ADE" w14:paraId="0E07C87A" w14:textId="77777777" w:rsidTr="00061B9E">
        <w:trPr>
          <w:trHeight w:val="29"/>
        </w:trPr>
        <w:tc>
          <w:tcPr>
            <w:tcW w:w="2067" w:type="dxa"/>
            <w:tcBorders>
              <w:top w:val="nil"/>
              <w:left w:val="single" w:sz="4" w:space="0" w:color="auto"/>
              <w:bottom w:val="nil"/>
              <w:right w:val="single" w:sz="4" w:space="0" w:color="auto"/>
            </w:tcBorders>
            <w:vAlign w:val="center"/>
          </w:tcPr>
          <w:p w14:paraId="1D60B8A5"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229860EB"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ACADC14" w14:textId="77777777" w:rsidR="00042091" w:rsidRPr="00CE1ADE" w:rsidRDefault="00042091" w:rsidP="00061B9E">
            <w:pPr>
              <w:pStyle w:val="TAC"/>
              <w:rPr>
                <w:rFonts w:eastAsiaTheme="minorEastAsia"/>
                <w:lang w:val="en-US"/>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369DAC2"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6EFA291A" w14:textId="77777777" w:rsidR="00042091" w:rsidRPr="00CE1ADE" w:rsidRDefault="00042091" w:rsidP="00061B9E">
            <w:pPr>
              <w:pStyle w:val="TAC"/>
              <w:rPr>
                <w:rFonts w:eastAsiaTheme="minorEastAsia" w:cs="Arial"/>
                <w:szCs w:val="18"/>
                <w:lang w:val="en-US" w:eastAsia="zh-CN"/>
              </w:rPr>
            </w:pPr>
          </w:p>
        </w:tc>
      </w:tr>
      <w:tr w:rsidR="00042091" w:rsidRPr="00CE1ADE" w14:paraId="0EED73CB"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5BA2B7E0"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0C74F820"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E5F9EBD" w14:textId="77777777" w:rsidR="00042091" w:rsidRPr="00CE1ADE" w:rsidRDefault="00042091" w:rsidP="00061B9E">
            <w:pPr>
              <w:pStyle w:val="TAC"/>
              <w:rPr>
                <w:rFonts w:eastAsiaTheme="minorEastAsia"/>
                <w:lang w:val="en-US"/>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559C4ED"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4FE49323" w14:textId="77777777" w:rsidR="00042091" w:rsidRPr="00CE1ADE" w:rsidRDefault="00042091" w:rsidP="00061B9E">
            <w:pPr>
              <w:pStyle w:val="TAC"/>
              <w:rPr>
                <w:rFonts w:eastAsiaTheme="minorEastAsia" w:cs="Arial"/>
                <w:szCs w:val="18"/>
                <w:lang w:val="en-US" w:eastAsia="zh-CN"/>
              </w:rPr>
            </w:pPr>
          </w:p>
        </w:tc>
      </w:tr>
      <w:tr w:rsidR="00042091" w:rsidRPr="00CE1ADE" w14:paraId="4491FD1C"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467FF090" w14:textId="77777777" w:rsidR="00042091" w:rsidRPr="00CE1ADE" w:rsidRDefault="00042091" w:rsidP="00061B9E">
            <w:pPr>
              <w:pStyle w:val="TAC"/>
              <w:rPr>
                <w:rFonts w:eastAsiaTheme="minorEastAsia"/>
                <w:lang w:val="en-US"/>
              </w:rPr>
            </w:pPr>
            <w:r w:rsidRPr="00CE1ADE">
              <w:rPr>
                <w:rFonts w:eastAsiaTheme="minorEastAsia"/>
                <w:lang w:val="en-US"/>
              </w:rPr>
              <w:t>CA_n25(2A)-n41C-n77A</w:t>
            </w:r>
          </w:p>
        </w:tc>
        <w:tc>
          <w:tcPr>
            <w:tcW w:w="1829" w:type="dxa"/>
            <w:tcBorders>
              <w:top w:val="single" w:sz="4" w:space="0" w:color="auto"/>
              <w:left w:val="single" w:sz="4" w:space="0" w:color="auto"/>
              <w:bottom w:val="nil"/>
              <w:right w:val="single" w:sz="4" w:space="0" w:color="auto"/>
            </w:tcBorders>
            <w:vAlign w:val="center"/>
          </w:tcPr>
          <w:p w14:paraId="353C9888" w14:textId="77777777" w:rsidR="00042091" w:rsidRPr="00CE1ADE" w:rsidRDefault="00042091" w:rsidP="00061B9E">
            <w:pPr>
              <w:pStyle w:val="TAC"/>
              <w:rPr>
                <w:rFonts w:eastAsiaTheme="minorEastAsia"/>
                <w:vertAlign w:val="superscript"/>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70B47989" w14:textId="77777777" w:rsidR="00042091" w:rsidRPr="00CE1ADE" w:rsidRDefault="00042091" w:rsidP="00061B9E">
            <w:pPr>
              <w:pStyle w:val="TAC"/>
              <w:rPr>
                <w:rFonts w:eastAsiaTheme="minorEastAsia"/>
                <w:vertAlign w:val="superscript"/>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56A77EB2" w14:textId="77777777" w:rsidR="00042091" w:rsidRPr="00CE1ADE" w:rsidRDefault="00042091" w:rsidP="00061B9E">
            <w:pPr>
              <w:pStyle w:val="TAC"/>
              <w:rPr>
                <w:rFonts w:eastAsiaTheme="minorEastAsia"/>
                <w:lang w:val="en-US"/>
              </w:rPr>
            </w:pPr>
            <w:r w:rsidRPr="00CE1ADE">
              <w:rPr>
                <w:rFonts w:eastAsiaTheme="minorEastAsia"/>
                <w:lang w:val="en-US"/>
              </w:rPr>
              <w:t>CA_n25A-n41A</w:t>
            </w:r>
            <w:r w:rsidRPr="00CE1ADE">
              <w:rPr>
                <w:rFonts w:eastAsiaTheme="minorEastAsia"/>
                <w:vertAlign w:val="superscript"/>
                <w:lang w:val="en-US" w:eastAsia="zh-CN"/>
              </w:rPr>
              <w:t>7</w:t>
            </w:r>
          </w:p>
          <w:p w14:paraId="72B44B4D" w14:textId="77777777" w:rsidR="00042091" w:rsidRPr="00CE1ADE" w:rsidRDefault="00042091" w:rsidP="00061B9E">
            <w:pPr>
              <w:pStyle w:val="TAC"/>
              <w:rPr>
                <w:rFonts w:eastAsiaTheme="minorEastAsia"/>
                <w:lang w:val="en-US"/>
              </w:rPr>
            </w:pPr>
            <w:r w:rsidRPr="00CE1ADE">
              <w:rPr>
                <w:rFonts w:eastAsiaTheme="minorEastAsia"/>
                <w:lang w:val="en-US"/>
              </w:rPr>
              <w:t>CA_n25A-n77A</w:t>
            </w:r>
            <w:r w:rsidRPr="00CE1ADE">
              <w:rPr>
                <w:rFonts w:eastAsiaTheme="minorEastAsia"/>
                <w:vertAlign w:val="superscript"/>
                <w:lang w:val="en-US" w:eastAsia="zh-CN"/>
              </w:rPr>
              <w:t>7</w:t>
            </w:r>
          </w:p>
          <w:p w14:paraId="09B9C49C" w14:textId="77777777" w:rsidR="00042091" w:rsidRPr="00CE1ADE" w:rsidRDefault="00042091" w:rsidP="00061B9E">
            <w:pPr>
              <w:pStyle w:val="TAC"/>
              <w:rPr>
                <w:rFonts w:eastAsiaTheme="minorEastAsia"/>
                <w:lang w:val="en-US"/>
              </w:rPr>
            </w:pPr>
            <w:r w:rsidRPr="00CE1ADE">
              <w:rPr>
                <w:rFonts w:eastAsiaTheme="minorEastAsia"/>
                <w:lang w:val="en-US"/>
              </w:rPr>
              <w:t>CA_n41A-n77A</w:t>
            </w:r>
            <w:r w:rsidRPr="00CE1ADE">
              <w:rPr>
                <w:rFonts w:eastAsiaTheme="minorEastAsia"/>
                <w:vertAlign w:val="superscript"/>
                <w:lang w:val="en-US" w:eastAsia="zh-CN"/>
              </w:rPr>
              <w:t>7</w:t>
            </w:r>
          </w:p>
          <w:p w14:paraId="36B83D0F" w14:textId="77777777" w:rsidR="00042091" w:rsidRPr="00CE1ADE" w:rsidRDefault="00042091" w:rsidP="00061B9E">
            <w:pPr>
              <w:pStyle w:val="TAC"/>
              <w:rPr>
                <w:rFonts w:eastAsiaTheme="minorEastAsia"/>
                <w:lang w:val="en-US"/>
              </w:rPr>
            </w:pPr>
            <w:r w:rsidRPr="00CE1ADE">
              <w:rPr>
                <w:rFonts w:eastAsiaTheme="minorEastAsia"/>
                <w:lang w:val="en-US"/>
              </w:rPr>
              <w:t>CA_n41C</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50B3E9E" w14:textId="77777777" w:rsidR="00042091" w:rsidRPr="00CE1ADE" w:rsidRDefault="00042091" w:rsidP="00061B9E">
            <w:pPr>
              <w:pStyle w:val="TAC"/>
              <w:rPr>
                <w:rFonts w:eastAsiaTheme="minorEastAsia"/>
                <w:lang w:val="en-US"/>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B6E08E5"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3757F655" w14:textId="77777777" w:rsidR="00042091" w:rsidRPr="00CE1ADE" w:rsidRDefault="00042091" w:rsidP="00061B9E">
            <w:pPr>
              <w:pStyle w:val="TAC"/>
              <w:rPr>
                <w:rFonts w:eastAsiaTheme="minorEastAsia" w:cs="Arial"/>
                <w:szCs w:val="18"/>
                <w:lang w:val="en-US" w:eastAsia="zh-CN"/>
              </w:rPr>
            </w:pPr>
            <w:r w:rsidRPr="00CE1ADE">
              <w:rPr>
                <w:rFonts w:eastAsiaTheme="minorEastAsia" w:cs="Arial"/>
                <w:szCs w:val="18"/>
                <w:lang w:val="en-US" w:eastAsia="zh-CN"/>
              </w:rPr>
              <w:t>4 and 5</w:t>
            </w:r>
          </w:p>
        </w:tc>
      </w:tr>
      <w:tr w:rsidR="00042091" w:rsidRPr="00CE1ADE" w14:paraId="11985F76" w14:textId="77777777" w:rsidTr="00061B9E">
        <w:trPr>
          <w:trHeight w:val="29"/>
        </w:trPr>
        <w:tc>
          <w:tcPr>
            <w:tcW w:w="2067" w:type="dxa"/>
            <w:tcBorders>
              <w:top w:val="nil"/>
              <w:left w:val="single" w:sz="4" w:space="0" w:color="auto"/>
              <w:bottom w:val="nil"/>
              <w:right w:val="single" w:sz="4" w:space="0" w:color="auto"/>
            </w:tcBorders>
            <w:vAlign w:val="center"/>
          </w:tcPr>
          <w:p w14:paraId="2FA7FA08"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5A2FDD18"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941D9E7" w14:textId="77777777" w:rsidR="00042091" w:rsidRPr="00CE1ADE" w:rsidRDefault="00042091" w:rsidP="00061B9E">
            <w:pPr>
              <w:pStyle w:val="TAC"/>
              <w:rPr>
                <w:rFonts w:eastAsiaTheme="minorEastAsia"/>
                <w:lang w:val="en-US"/>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E515A3E"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CA_n41C BCS 4 and 5</w:t>
            </w:r>
          </w:p>
        </w:tc>
        <w:tc>
          <w:tcPr>
            <w:tcW w:w="1610" w:type="dxa"/>
            <w:tcBorders>
              <w:top w:val="nil"/>
              <w:left w:val="single" w:sz="4" w:space="0" w:color="auto"/>
              <w:bottom w:val="nil"/>
              <w:right w:val="single" w:sz="4" w:space="0" w:color="auto"/>
            </w:tcBorders>
            <w:vAlign w:val="center"/>
          </w:tcPr>
          <w:p w14:paraId="41FFE8F2" w14:textId="77777777" w:rsidR="00042091" w:rsidRPr="00CE1ADE" w:rsidRDefault="00042091" w:rsidP="00061B9E">
            <w:pPr>
              <w:pStyle w:val="TAC"/>
              <w:rPr>
                <w:rFonts w:eastAsiaTheme="minorEastAsia" w:cs="Arial"/>
                <w:szCs w:val="18"/>
                <w:lang w:val="en-US" w:eastAsia="zh-CN"/>
              </w:rPr>
            </w:pPr>
          </w:p>
        </w:tc>
      </w:tr>
      <w:tr w:rsidR="00042091" w:rsidRPr="00CE1ADE" w14:paraId="7CD7BB1E"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1D92F9A7"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2A802F98"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2AEAF57" w14:textId="77777777" w:rsidR="00042091" w:rsidRPr="00CE1ADE" w:rsidRDefault="00042091" w:rsidP="00061B9E">
            <w:pPr>
              <w:pStyle w:val="TAC"/>
              <w:rPr>
                <w:rFonts w:eastAsiaTheme="minorEastAsia"/>
                <w:lang w:val="en-US"/>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2895D45"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7ACBF089" w14:textId="77777777" w:rsidR="00042091" w:rsidRPr="00CE1ADE" w:rsidRDefault="00042091" w:rsidP="00061B9E">
            <w:pPr>
              <w:pStyle w:val="TAC"/>
              <w:rPr>
                <w:rFonts w:eastAsiaTheme="minorEastAsia" w:cs="Arial"/>
                <w:szCs w:val="18"/>
                <w:lang w:val="en-US" w:eastAsia="zh-CN"/>
              </w:rPr>
            </w:pPr>
          </w:p>
        </w:tc>
      </w:tr>
      <w:tr w:rsidR="00042091" w:rsidRPr="00CE1ADE" w14:paraId="0BE4B4D4"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7B3257C5" w14:textId="77777777" w:rsidR="00042091" w:rsidRPr="00CE1ADE" w:rsidRDefault="00042091" w:rsidP="00061B9E">
            <w:pPr>
              <w:pStyle w:val="TAC"/>
              <w:rPr>
                <w:rFonts w:eastAsiaTheme="minorEastAsia"/>
                <w:lang w:val="en-US"/>
              </w:rPr>
            </w:pPr>
            <w:r w:rsidRPr="00CE1ADE">
              <w:rPr>
                <w:rFonts w:eastAsiaTheme="minorEastAsia"/>
                <w:lang w:val="en-US"/>
              </w:rPr>
              <w:t>CA_n25(2A)-n41(2A)-n77A</w:t>
            </w:r>
          </w:p>
        </w:tc>
        <w:tc>
          <w:tcPr>
            <w:tcW w:w="1829" w:type="dxa"/>
            <w:tcBorders>
              <w:top w:val="single" w:sz="4" w:space="0" w:color="auto"/>
              <w:left w:val="single" w:sz="4" w:space="0" w:color="auto"/>
              <w:bottom w:val="nil"/>
              <w:right w:val="single" w:sz="4" w:space="0" w:color="auto"/>
            </w:tcBorders>
            <w:vAlign w:val="center"/>
          </w:tcPr>
          <w:p w14:paraId="555E13BB" w14:textId="77777777" w:rsidR="00042091" w:rsidRPr="00CE1ADE" w:rsidRDefault="00042091" w:rsidP="00061B9E">
            <w:pPr>
              <w:pStyle w:val="TAC"/>
              <w:rPr>
                <w:rFonts w:eastAsiaTheme="minorEastAsia"/>
                <w:vertAlign w:val="superscript"/>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1527CDD2" w14:textId="77777777" w:rsidR="00042091" w:rsidRPr="00CE1ADE" w:rsidRDefault="00042091" w:rsidP="00061B9E">
            <w:pPr>
              <w:pStyle w:val="TAC"/>
              <w:rPr>
                <w:rFonts w:eastAsiaTheme="minorEastAsia"/>
                <w:vertAlign w:val="superscript"/>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330F9F72" w14:textId="77777777" w:rsidR="00042091" w:rsidRPr="00CE1ADE" w:rsidRDefault="00042091" w:rsidP="00061B9E">
            <w:pPr>
              <w:pStyle w:val="TAC"/>
              <w:rPr>
                <w:rFonts w:eastAsiaTheme="minorEastAsia"/>
                <w:lang w:val="en-US"/>
              </w:rPr>
            </w:pPr>
            <w:r w:rsidRPr="00CE1ADE">
              <w:rPr>
                <w:rFonts w:eastAsiaTheme="minorEastAsia"/>
                <w:lang w:val="en-US"/>
              </w:rPr>
              <w:t>CA_n25A-n41A</w:t>
            </w:r>
            <w:r w:rsidRPr="00CE1ADE">
              <w:rPr>
                <w:rFonts w:eastAsiaTheme="minorEastAsia"/>
                <w:vertAlign w:val="superscript"/>
                <w:lang w:val="en-US" w:eastAsia="zh-CN"/>
              </w:rPr>
              <w:t>7</w:t>
            </w:r>
          </w:p>
          <w:p w14:paraId="7964AE0E" w14:textId="77777777" w:rsidR="00042091" w:rsidRPr="00CE1ADE" w:rsidRDefault="00042091" w:rsidP="00061B9E">
            <w:pPr>
              <w:pStyle w:val="TAC"/>
              <w:rPr>
                <w:rFonts w:eastAsiaTheme="minorEastAsia"/>
                <w:lang w:val="en-US"/>
              </w:rPr>
            </w:pPr>
            <w:r w:rsidRPr="00CE1ADE">
              <w:rPr>
                <w:rFonts w:eastAsiaTheme="minorEastAsia"/>
                <w:lang w:val="en-US"/>
              </w:rPr>
              <w:t>CA_n25A-n77A</w:t>
            </w:r>
            <w:r w:rsidRPr="00CE1ADE">
              <w:rPr>
                <w:rFonts w:eastAsiaTheme="minorEastAsia"/>
                <w:vertAlign w:val="superscript"/>
                <w:lang w:val="en-US" w:eastAsia="zh-CN"/>
              </w:rPr>
              <w:t>7</w:t>
            </w:r>
          </w:p>
          <w:p w14:paraId="26764087" w14:textId="77777777" w:rsidR="00042091" w:rsidRPr="00CE1ADE" w:rsidRDefault="00042091" w:rsidP="00061B9E">
            <w:pPr>
              <w:pStyle w:val="TAC"/>
              <w:rPr>
                <w:rFonts w:eastAsiaTheme="minorEastAsia"/>
                <w:lang w:val="en-US"/>
              </w:rPr>
            </w:pPr>
            <w:r w:rsidRPr="00CE1ADE">
              <w:rPr>
                <w:rFonts w:eastAsiaTheme="minorEastAsia"/>
                <w:lang w:val="en-US"/>
              </w:rPr>
              <w:t>CA_n41A-n77A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196552F" w14:textId="77777777" w:rsidR="00042091" w:rsidRPr="00CE1ADE" w:rsidRDefault="00042091" w:rsidP="00061B9E">
            <w:pPr>
              <w:pStyle w:val="TAC"/>
              <w:rPr>
                <w:rFonts w:eastAsiaTheme="minorEastAsia"/>
                <w:lang w:val="en-US"/>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F4EB342"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293FB3E2" w14:textId="77777777" w:rsidR="00042091" w:rsidRPr="00CE1ADE" w:rsidRDefault="00042091" w:rsidP="00061B9E">
            <w:pPr>
              <w:pStyle w:val="TAC"/>
              <w:rPr>
                <w:rFonts w:eastAsiaTheme="minorEastAsia" w:cs="Arial"/>
                <w:szCs w:val="18"/>
                <w:lang w:val="en-US" w:eastAsia="zh-CN"/>
              </w:rPr>
            </w:pPr>
            <w:r w:rsidRPr="00CE1ADE">
              <w:rPr>
                <w:rFonts w:eastAsiaTheme="minorEastAsia" w:cs="Arial"/>
                <w:szCs w:val="18"/>
                <w:lang w:val="en-US" w:eastAsia="zh-CN"/>
              </w:rPr>
              <w:t>4 and 5</w:t>
            </w:r>
          </w:p>
        </w:tc>
      </w:tr>
      <w:tr w:rsidR="00042091" w:rsidRPr="00CE1ADE" w14:paraId="079128EF" w14:textId="77777777" w:rsidTr="00061B9E">
        <w:trPr>
          <w:trHeight w:val="29"/>
        </w:trPr>
        <w:tc>
          <w:tcPr>
            <w:tcW w:w="2067" w:type="dxa"/>
            <w:tcBorders>
              <w:top w:val="nil"/>
              <w:left w:val="single" w:sz="4" w:space="0" w:color="auto"/>
              <w:bottom w:val="nil"/>
              <w:right w:val="single" w:sz="4" w:space="0" w:color="auto"/>
            </w:tcBorders>
            <w:vAlign w:val="center"/>
          </w:tcPr>
          <w:p w14:paraId="5FF9E6AE"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1138DDC"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635F2EF" w14:textId="77777777" w:rsidR="00042091" w:rsidRPr="00CE1ADE" w:rsidRDefault="00042091" w:rsidP="00061B9E">
            <w:pPr>
              <w:pStyle w:val="TAC"/>
              <w:rPr>
                <w:rFonts w:eastAsiaTheme="minorEastAsia"/>
                <w:lang w:val="en-US"/>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EB595A3"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273A6DC0" w14:textId="77777777" w:rsidR="00042091" w:rsidRPr="00CE1ADE" w:rsidRDefault="00042091" w:rsidP="00061B9E">
            <w:pPr>
              <w:pStyle w:val="TAC"/>
              <w:rPr>
                <w:rFonts w:eastAsiaTheme="minorEastAsia" w:cs="Arial"/>
                <w:szCs w:val="18"/>
                <w:lang w:val="en-US" w:eastAsia="zh-CN"/>
              </w:rPr>
            </w:pPr>
          </w:p>
        </w:tc>
      </w:tr>
      <w:tr w:rsidR="00042091" w:rsidRPr="00CE1ADE" w14:paraId="25841E74"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66DC058E"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21CE0349"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760D42B" w14:textId="77777777" w:rsidR="00042091" w:rsidRPr="00CE1ADE" w:rsidRDefault="00042091" w:rsidP="00061B9E">
            <w:pPr>
              <w:pStyle w:val="TAC"/>
              <w:rPr>
                <w:rFonts w:eastAsiaTheme="minorEastAsia"/>
                <w:lang w:val="en-US"/>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8B86EDB"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36819D81" w14:textId="77777777" w:rsidR="00042091" w:rsidRPr="00CE1ADE" w:rsidRDefault="00042091" w:rsidP="00061B9E">
            <w:pPr>
              <w:pStyle w:val="TAC"/>
              <w:rPr>
                <w:rFonts w:eastAsiaTheme="minorEastAsia" w:cs="Arial"/>
                <w:szCs w:val="18"/>
                <w:lang w:val="en-US" w:eastAsia="zh-CN"/>
              </w:rPr>
            </w:pPr>
          </w:p>
        </w:tc>
      </w:tr>
      <w:tr w:rsidR="00042091" w:rsidRPr="00CE1ADE" w14:paraId="24731809"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589111A5"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CA_n25A-n41C-n77A</w:t>
            </w:r>
          </w:p>
        </w:tc>
        <w:tc>
          <w:tcPr>
            <w:tcW w:w="1829" w:type="dxa"/>
            <w:tcBorders>
              <w:top w:val="single" w:sz="4" w:space="0" w:color="auto"/>
              <w:left w:val="single" w:sz="4" w:space="0" w:color="auto"/>
              <w:bottom w:val="nil"/>
              <w:right w:val="single" w:sz="4" w:space="0" w:color="auto"/>
            </w:tcBorders>
            <w:vAlign w:val="center"/>
          </w:tcPr>
          <w:p w14:paraId="505EC80C"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5F2D5DC8"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6A73B14C"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CA_n25A-n41A</w:t>
            </w:r>
            <w:r w:rsidRPr="00CE1ADE">
              <w:rPr>
                <w:rFonts w:eastAsiaTheme="minorEastAsia"/>
                <w:vertAlign w:val="superscript"/>
                <w:lang w:val="en-US" w:eastAsia="zh-CN"/>
              </w:rPr>
              <w:t>7</w:t>
            </w:r>
          </w:p>
          <w:p w14:paraId="7365A32C"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CA_n25A-n77A</w:t>
            </w:r>
            <w:r w:rsidRPr="00CE1ADE">
              <w:rPr>
                <w:rFonts w:eastAsiaTheme="minorEastAsia"/>
                <w:vertAlign w:val="superscript"/>
                <w:lang w:val="en-US" w:eastAsia="zh-CN"/>
              </w:rPr>
              <w:t>7</w:t>
            </w:r>
          </w:p>
          <w:p w14:paraId="1D31C4C6" w14:textId="77777777" w:rsidR="00042091" w:rsidRPr="00CE1ADE" w:rsidRDefault="00042091" w:rsidP="00061B9E">
            <w:pPr>
              <w:pStyle w:val="TAC"/>
              <w:rPr>
                <w:rFonts w:eastAsiaTheme="minorEastAsia"/>
                <w:vertAlign w:val="superscript"/>
                <w:lang w:val="en-US" w:eastAsia="zh-CN"/>
              </w:rPr>
            </w:pPr>
            <w:r w:rsidRPr="00CE1ADE">
              <w:rPr>
                <w:rFonts w:eastAsiaTheme="minorEastAsia"/>
                <w:lang w:val="en-US" w:eastAsia="zh-CN"/>
              </w:rPr>
              <w:t>CA_n41A-n77A</w:t>
            </w:r>
            <w:r w:rsidRPr="00CE1ADE">
              <w:rPr>
                <w:rFonts w:eastAsiaTheme="minorEastAsia"/>
                <w:vertAlign w:val="superscript"/>
                <w:lang w:val="en-US" w:eastAsia="zh-CN"/>
              </w:rPr>
              <w:t>7</w:t>
            </w:r>
          </w:p>
          <w:p w14:paraId="1956A817" w14:textId="77777777" w:rsidR="00042091" w:rsidRPr="00CE1ADE" w:rsidRDefault="00042091" w:rsidP="00061B9E">
            <w:pPr>
              <w:pStyle w:val="TAC"/>
              <w:rPr>
                <w:rFonts w:eastAsiaTheme="minorEastAsia"/>
                <w:vertAlign w:val="superscript"/>
                <w:lang w:val="en-US" w:eastAsia="zh-CN"/>
              </w:rPr>
            </w:pPr>
            <w:r w:rsidRPr="00CE1ADE">
              <w:rPr>
                <w:rFonts w:eastAsiaTheme="minorEastAsia"/>
                <w:lang w:val="en-US" w:eastAsia="zh-CN"/>
              </w:rPr>
              <w:t>CA_n41C</w:t>
            </w:r>
            <w:r w:rsidRPr="00CE1ADE">
              <w:rPr>
                <w:rFonts w:eastAsiaTheme="minorEastAsia"/>
                <w:vertAlign w:val="superscript"/>
                <w:lang w:val="en-US" w:eastAsia="zh-CN"/>
              </w:rPr>
              <w:t>7</w:t>
            </w:r>
          </w:p>
          <w:p w14:paraId="2C7B2AC3"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CA_n25A-n41C</w:t>
            </w:r>
          </w:p>
          <w:p w14:paraId="0C243B5B"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CA_n41C-n77A</w:t>
            </w:r>
          </w:p>
        </w:tc>
        <w:tc>
          <w:tcPr>
            <w:tcW w:w="830" w:type="dxa"/>
            <w:tcBorders>
              <w:top w:val="single" w:sz="4" w:space="0" w:color="auto"/>
              <w:left w:val="single" w:sz="4" w:space="0" w:color="auto"/>
              <w:bottom w:val="single" w:sz="4" w:space="0" w:color="auto"/>
              <w:right w:val="single" w:sz="4" w:space="0" w:color="auto"/>
            </w:tcBorders>
            <w:vAlign w:val="center"/>
          </w:tcPr>
          <w:p w14:paraId="6505D498"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BB9B073"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0DB2EE78" w14:textId="77777777" w:rsidR="00042091" w:rsidRPr="00CE1ADE" w:rsidRDefault="00042091" w:rsidP="00061B9E">
            <w:pPr>
              <w:pStyle w:val="TAC"/>
              <w:rPr>
                <w:rFonts w:eastAsiaTheme="minorEastAsia"/>
                <w:lang w:val="en-US" w:eastAsia="zh-CN"/>
              </w:rPr>
            </w:pPr>
            <w:r w:rsidRPr="00CE1ADE">
              <w:rPr>
                <w:rFonts w:eastAsiaTheme="minorEastAsia" w:cs="Arial"/>
                <w:szCs w:val="18"/>
                <w:lang w:val="en-US" w:eastAsia="zh-CN"/>
              </w:rPr>
              <w:t>0</w:t>
            </w:r>
          </w:p>
        </w:tc>
      </w:tr>
      <w:tr w:rsidR="00042091" w:rsidRPr="00CE1ADE" w14:paraId="3EBBFC55" w14:textId="77777777" w:rsidTr="00061B9E">
        <w:trPr>
          <w:trHeight w:val="29"/>
        </w:trPr>
        <w:tc>
          <w:tcPr>
            <w:tcW w:w="2067" w:type="dxa"/>
            <w:tcBorders>
              <w:top w:val="nil"/>
              <w:left w:val="single" w:sz="4" w:space="0" w:color="auto"/>
              <w:bottom w:val="nil"/>
              <w:right w:val="single" w:sz="4" w:space="0" w:color="auto"/>
            </w:tcBorders>
            <w:vAlign w:val="center"/>
          </w:tcPr>
          <w:p w14:paraId="6E6DCBB6"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52CF909"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5A81BF"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0304E10"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CA_n41C_BCS0</w:t>
            </w:r>
          </w:p>
        </w:tc>
        <w:tc>
          <w:tcPr>
            <w:tcW w:w="1610" w:type="dxa"/>
            <w:tcBorders>
              <w:top w:val="nil"/>
              <w:left w:val="single" w:sz="4" w:space="0" w:color="auto"/>
              <w:bottom w:val="nil"/>
              <w:right w:val="single" w:sz="4" w:space="0" w:color="auto"/>
            </w:tcBorders>
            <w:vAlign w:val="center"/>
          </w:tcPr>
          <w:p w14:paraId="282F6ED7" w14:textId="77777777" w:rsidR="00042091" w:rsidRPr="00CE1ADE" w:rsidRDefault="00042091" w:rsidP="00061B9E">
            <w:pPr>
              <w:pStyle w:val="TAC"/>
              <w:rPr>
                <w:rFonts w:eastAsiaTheme="minorEastAsia"/>
                <w:lang w:val="en-US" w:eastAsia="zh-CN"/>
              </w:rPr>
            </w:pPr>
          </w:p>
        </w:tc>
      </w:tr>
      <w:tr w:rsidR="00042091" w:rsidRPr="00CE1ADE" w14:paraId="05CE16F1" w14:textId="77777777" w:rsidTr="00061B9E">
        <w:trPr>
          <w:trHeight w:val="29"/>
        </w:trPr>
        <w:tc>
          <w:tcPr>
            <w:tcW w:w="2067" w:type="dxa"/>
            <w:tcBorders>
              <w:top w:val="nil"/>
              <w:left w:val="single" w:sz="4" w:space="0" w:color="auto"/>
              <w:bottom w:val="nil"/>
              <w:right w:val="single" w:sz="4" w:space="0" w:color="auto"/>
            </w:tcBorders>
            <w:vAlign w:val="center"/>
          </w:tcPr>
          <w:p w14:paraId="4CCC14A2"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C4056D4"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4FE3E6"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2E6C313"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9D6858D" w14:textId="77777777" w:rsidR="00042091" w:rsidRPr="00CE1ADE" w:rsidRDefault="00042091" w:rsidP="00061B9E">
            <w:pPr>
              <w:pStyle w:val="TAC"/>
              <w:rPr>
                <w:rFonts w:eastAsiaTheme="minorEastAsia"/>
                <w:lang w:val="en-US" w:eastAsia="zh-CN"/>
              </w:rPr>
            </w:pPr>
          </w:p>
        </w:tc>
      </w:tr>
      <w:tr w:rsidR="00042091" w:rsidRPr="00CE1ADE" w14:paraId="3EA3080A" w14:textId="77777777" w:rsidTr="00061B9E">
        <w:trPr>
          <w:trHeight w:val="29"/>
        </w:trPr>
        <w:tc>
          <w:tcPr>
            <w:tcW w:w="2067" w:type="dxa"/>
            <w:tcBorders>
              <w:top w:val="nil"/>
              <w:left w:val="single" w:sz="4" w:space="0" w:color="auto"/>
              <w:bottom w:val="nil"/>
              <w:right w:val="single" w:sz="4" w:space="0" w:color="auto"/>
            </w:tcBorders>
            <w:vAlign w:val="center"/>
          </w:tcPr>
          <w:p w14:paraId="4E52CF2D"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9E2D0F4" w14:textId="77777777" w:rsidR="00042091" w:rsidRPr="00CE1ADE" w:rsidRDefault="00042091" w:rsidP="00061B9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771826"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CE65F25"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7CDCD34C"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1</w:t>
            </w:r>
          </w:p>
        </w:tc>
      </w:tr>
      <w:tr w:rsidR="00042091" w:rsidRPr="00CE1ADE" w14:paraId="6764D6A7" w14:textId="77777777" w:rsidTr="00061B9E">
        <w:trPr>
          <w:trHeight w:val="29"/>
        </w:trPr>
        <w:tc>
          <w:tcPr>
            <w:tcW w:w="2067" w:type="dxa"/>
            <w:tcBorders>
              <w:top w:val="nil"/>
              <w:left w:val="single" w:sz="4" w:space="0" w:color="auto"/>
              <w:bottom w:val="nil"/>
              <w:right w:val="single" w:sz="4" w:space="0" w:color="auto"/>
            </w:tcBorders>
            <w:vAlign w:val="center"/>
          </w:tcPr>
          <w:p w14:paraId="0F78442C"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3DC0BFA" w14:textId="77777777" w:rsidR="00042091" w:rsidRPr="00CE1ADE" w:rsidRDefault="00042091" w:rsidP="00061B9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C42DF0"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0235244"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CA_n41C_BCS2</w:t>
            </w:r>
          </w:p>
        </w:tc>
        <w:tc>
          <w:tcPr>
            <w:tcW w:w="1610" w:type="dxa"/>
            <w:tcBorders>
              <w:top w:val="nil"/>
              <w:left w:val="single" w:sz="4" w:space="0" w:color="auto"/>
              <w:bottom w:val="nil"/>
              <w:right w:val="single" w:sz="4" w:space="0" w:color="auto"/>
            </w:tcBorders>
            <w:vAlign w:val="center"/>
          </w:tcPr>
          <w:p w14:paraId="5617BAC4" w14:textId="77777777" w:rsidR="00042091" w:rsidRPr="00CE1ADE" w:rsidRDefault="00042091" w:rsidP="00061B9E">
            <w:pPr>
              <w:pStyle w:val="TAC"/>
              <w:rPr>
                <w:rFonts w:eastAsiaTheme="minorEastAsia"/>
                <w:lang w:val="en-US" w:eastAsia="zh-CN"/>
              </w:rPr>
            </w:pPr>
          </w:p>
        </w:tc>
      </w:tr>
      <w:tr w:rsidR="00042091" w:rsidRPr="00CE1ADE" w14:paraId="6FF0E400" w14:textId="77777777" w:rsidTr="00061B9E">
        <w:trPr>
          <w:trHeight w:val="29"/>
        </w:trPr>
        <w:tc>
          <w:tcPr>
            <w:tcW w:w="2067" w:type="dxa"/>
            <w:tcBorders>
              <w:top w:val="nil"/>
              <w:left w:val="single" w:sz="4" w:space="0" w:color="auto"/>
              <w:bottom w:val="nil"/>
              <w:right w:val="single" w:sz="4" w:space="0" w:color="auto"/>
            </w:tcBorders>
            <w:vAlign w:val="center"/>
          </w:tcPr>
          <w:p w14:paraId="228BC2A0"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6B63490" w14:textId="77777777" w:rsidR="00042091" w:rsidRPr="00CE1ADE" w:rsidRDefault="00042091" w:rsidP="00061B9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0B5A3E"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991E5E0"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D2C84D6" w14:textId="77777777" w:rsidR="00042091" w:rsidRPr="00CE1ADE" w:rsidRDefault="00042091" w:rsidP="00061B9E">
            <w:pPr>
              <w:pStyle w:val="TAC"/>
              <w:rPr>
                <w:rFonts w:eastAsiaTheme="minorEastAsia"/>
                <w:lang w:val="en-US" w:eastAsia="zh-CN"/>
              </w:rPr>
            </w:pPr>
          </w:p>
        </w:tc>
      </w:tr>
      <w:tr w:rsidR="00042091" w:rsidRPr="00CE1ADE" w14:paraId="18D40E48" w14:textId="77777777" w:rsidTr="00061B9E">
        <w:trPr>
          <w:trHeight w:val="29"/>
        </w:trPr>
        <w:tc>
          <w:tcPr>
            <w:tcW w:w="2067" w:type="dxa"/>
            <w:tcBorders>
              <w:top w:val="nil"/>
              <w:left w:val="single" w:sz="4" w:space="0" w:color="auto"/>
              <w:bottom w:val="nil"/>
              <w:right w:val="single" w:sz="4" w:space="0" w:color="auto"/>
            </w:tcBorders>
            <w:vAlign w:val="center"/>
          </w:tcPr>
          <w:p w14:paraId="0767C12D"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26A817D" w14:textId="77777777" w:rsidR="00042091" w:rsidRPr="00CE1ADE" w:rsidRDefault="00042091" w:rsidP="00061B9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F65D58"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867D702"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62B019A1"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4 and 5</w:t>
            </w:r>
          </w:p>
        </w:tc>
      </w:tr>
      <w:tr w:rsidR="00042091" w:rsidRPr="00CE1ADE" w14:paraId="6D0B1911" w14:textId="77777777" w:rsidTr="00061B9E">
        <w:trPr>
          <w:trHeight w:val="29"/>
        </w:trPr>
        <w:tc>
          <w:tcPr>
            <w:tcW w:w="2067" w:type="dxa"/>
            <w:tcBorders>
              <w:top w:val="nil"/>
              <w:left w:val="single" w:sz="4" w:space="0" w:color="auto"/>
              <w:bottom w:val="nil"/>
              <w:right w:val="single" w:sz="4" w:space="0" w:color="auto"/>
            </w:tcBorders>
            <w:vAlign w:val="center"/>
          </w:tcPr>
          <w:p w14:paraId="1A349D00"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F77CF5B" w14:textId="77777777" w:rsidR="00042091" w:rsidRPr="00CE1ADE" w:rsidRDefault="00042091" w:rsidP="00061B9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5AC566"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F53D742"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CA_n41C BCS 4 and 5</w:t>
            </w:r>
          </w:p>
        </w:tc>
        <w:tc>
          <w:tcPr>
            <w:tcW w:w="1610" w:type="dxa"/>
            <w:tcBorders>
              <w:top w:val="nil"/>
              <w:left w:val="single" w:sz="4" w:space="0" w:color="auto"/>
              <w:bottom w:val="nil"/>
              <w:right w:val="single" w:sz="4" w:space="0" w:color="auto"/>
            </w:tcBorders>
            <w:vAlign w:val="center"/>
          </w:tcPr>
          <w:p w14:paraId="5E75ECD2" w14:textId="77777777" w:rsidR="00042091" w:rsidRPr="00CE1ADE" w:rsidRDefault="00042091" w:rsidP="00061B9E">
            <w:pPr>
              <w:pStyle w:val="TAC"/>
              <w:rPr>
                <w:rFonts w:eastAsiaTheme="minorEastAsia"/>
                <w:lang w:val="en-US" w:eastAsia="zh-CN"/>
              </w:rPr>
            </w:pPr>
          </w:p>
        </w:tc>
      </w:tr>
      <w:tr w:rsidR="00042091" w:rsidRPr="00CE1ADE" w14:paraId="225CD005"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5DCD86C7"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0B865D2" w14:textId="77777777" w:rsidR="00042091" w:rsidRPr="00CE1ADE" w:rsidRDefault="00042091" w:rsidP="00061B9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2707DA"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D64F283"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34B86DE6" w14:textId="77777777" w:rsidR="00042091" w:rsidRPr="00CE1ADE" w:rsidRDefault="00042091" w:rsidP="00061B9E">
            <w:pPr>
              <w:pStyle w:val="TAC"/>
              <w:rPr>
                <w:rFonts w:eastAsiaTheme="minorEastAsia"/>
                <w:lang w:val="en-US" w:eastAsia="zh-CN"/>
              </w:rPr>
            </w:pPr>
          </w:p>
        </w:tc>
      </w:tr>
      <w:tr w:rsidR="00042091" w:rsidRPr="00CE1ADE" w14:paraId="104ED36D"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5DA523E2"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CA_n25A-n41(A-C)-n77A</w:t>
            </w:r>
          </w:p>
        </w:tc>
        <w:tc>
          <w:tcPr>
            <w:tcW w:w="1829" w:type="dxa"/>
            <w:tcBorders>
              <w:top w:val="single" w:sz="4" w:space="0" w:color="auto"/>
              <w:left w:val="single" w:sz="4" w:space="0" w:color="auto"/>
              <w:bottom w:val="nil"/>
              <w:right w:val="single" w:sz="4" w:space="0" w:color="auto"/>
            </w:tcBorders>
            <w:vAlign w:val="center"/>
          </w:tcPr>
          <w:p w14:paraId="235E8DAA" w14:textId="77777777" w:rsidR="00042091" w:rsidRPr="00CE1ADE" w:rsidRDefault="00042091" w:rsidP="00061B9E">
            <w:pPr>
              <w:pStyle w:val="TAC"/>
              <w:rPr>
                <w:rFonts w:eastAsiaTheme="minorEastAsia"/>
                <w:szCs w:val="18"/>
                <w:vertAlign w:val="superscript"/>
                <w:lang w:val="en-US" w:eastAsia="zh-CN"/>
              </w:rPr>
            </w:pPr>
            <w:r w:rsidRPr="00CE1ADE">
              <w:rPr>
                <w:rFonts w:eastAsiaTheme="minorEastAsia"/>
                <w:szCs w:val="18"/>
                <w:lang w:val="en-US" w:eastAsia="zh-CN"/>
              </w:rPr>
              <w:t>n41</w:t>
            </w:r>
            <w:r w:rsidRPr="00CE1ADE">
              <w:rPr>
                <w:rFonts w:eastAsiaTheme="minorEastAsia"/>
                <w:szCs w:val="18"/>
                <w:vertAlign w:val="superscript"/>
                <w:lang w:val="en-US" w:eastAsia="zh-CN"/>
              </w:rPr>
              <w:t>7,9</w:t>
            </w:r>
          </w:p>
          <w:p w14:paraId="7D6D7032" w14:textId="77777777" w:rsidR="00042091" w:rsidRPr="00CE1ADE" w:rsidRDefault="00042091" w:rsidP="00061B9E">
            <w:pPr>
              <w:pStyle w:val="TAC"/>
              <w:rPr>
                <w:rFonts w:eastAsiaTheme="minorEastAsia"/>
                <w:szCs w:val="18"/>
                <w:vertAlign w:val="superscript"/>
                <w:lang w:val="en-US" w:eastAsia="zh-CN"/>
              </w:rPr>
            </w:pPr>
            <w:r w:rsidRPr="00CE1ADE">
              <w:rPr>
                <w:rFonts w:eastAsiaTheme="minorEastAsia"/>
                <w:szCs w:val="18"/>
                <w:lang w:val="en-US" w:eastAsia="zh-CN"/>
              </w:rPr>
              <w:t>n77</w:t>
            </w:r>
            <w:r w:rsidRPr="00CE1ADE">
              <w:rPr>
                <w:rFonts w:eastAsiaTheme="minorEastAsia"/>
                <w:szCs w:val="18"/>
                <w:vertAlign w:val="superscript"/>
                <w:lang w:val="en-US" w:eastAsia="zh-CN"/>
              </w:rPr>
              <w:t>7.9</w:t>
            </w:r>
          </w:p>
          <w:p w14:paraId="6A762C44"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CA_n25A-n41A</w:t>
            </w:r>
            <w:r w:rsidRPr="00CE1ADE">
              <w:rPr>
                <w:rFonts w:eastAsiaTheme="minorEastAsia"/>
                <w:szCs w:val="18"/>
                <w:vertAlign w:val="superscript"/>
                <w:lang w:val="en-US" w:eastAsia="zh-CN"/>
              </w:rPr>
              <w:t>7</w:t>
            </w:r>
          </w:p>
          <w:p w14:paraId="528D2184"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CA_n25A-n77A</w:t>
            </w:r>
            <w:r w:rsidRPr="00CE1ADE">
              <w:rPr>
                <w:rFonts w:eastAsiaTheme="minorEastAsia"/>
                <w:szCs w:val="18"/>
                <w:vertAlign w:val="superscript"/>
                <w:lang w:val="en-US" w:eastAsia="zh-CN"/>
              </w:rPr>
              <w:t>7</w:t>
            </w:r>
          </w:p>
          <w:p w14:paraId="0B4BA59D"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CA_n41A-n77A</w:t>
            </w:r>
            <w:r w:rsidRPr="00CE1ADE">
              <w:rPr>
                <w:rFonts w:eastAsiaTheme="minorEastAsia"/>
                <w:szCs w:val="18"/>
                <w:vertAlign w:val="superscript"/>
                <w:lang w:val="en-US" w:eastAsia="zh-CN"/>
              </w:rPr>
              <w:t>7</w:t>
            </w:r>
          </w:p>
          <w:p w14:paraId="701D37A6"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CA_n41C</w:t>
            </w:r>
            <w:r w:rsidRPr="00CE1ADE">
              <w:rPr>
                <w:rFonts w:eastAsiaTheme="minorEastAsia"/>
                <w:szCs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BECBD50"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4277005"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68012E01"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4 and 5</w:t>
            </w:r>
          </w:p>
        </w:tc>
      </w:tr>
      <w:tr w:rsidR="00042091" w:rsidRPr="00CE1ADE" w14:paraId="522DCF90" w14:textId="77777777" w:rsidTr="00061B9E">
        <w:trPr>
          <w:trHeight w:val="29"/>
        </w:trPr>
        <w:tc>
          <w:tcPr>
            <w:tcW w:w="2067" w:type="dxa"/>
            <w:tcBorders>
              <w:top w:val="nil"/>
              <w:left w:val="single" w:sz="4" w:space="0" w:color="auto"/>
              <w:bottom w:val="nil"/>
              <w:right w:val="single" w:sz="4" w:space="0" w:color="auto"/>
            </w:tcBorders>
            <w:vAlign w:val="center"/>
          </w:tcPr>
          <w:p w14:paraId="3B11C820"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4375110" w14:textId="77777777" w:rsidR="00042091" w:rsidRPr="00CE1ADE" w:rsidRDefault="00042091" w:rsidP="00061B9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2D99B2"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56E150E"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CA_n41(A-C) BCS 4 and 5</w:t>
            </w:r>
          </w:p>
        </w:tc>
        <w:tc>
          <w:tcPr>
            <w:tcW w:w="1610" w:type="dxa"/>
            <w:tcBorders>
              <w:top w:val="nil"/>
              <w:left w:val="single" w:sz="4" w:space="0" w:color="auto"/>
              <w:bottom w:val="nil"/>
              <w:right w:val="single" w:sz="4" w:space="0" w:color="auto"/>
            </w:tcBorders>
            <w:vAlign w:val="center"/>
          </w:tcPr>
          <w:p w14:paraId="1B2AC0A9" w14:textId="77777777" w:rsidR="00042091" w:rsidRPr="00CE1ADE" w:rsidRDefault="00042091" w:rsidP="00061B9E">
            <w:pPr>
              <w:pStyle w:val="TAC"/>
              <w:rPr>
                <w:rFonts w:eastAsiaTheme="minorEastAsia"/>
                <w:lang w:val="en-US" w:eastAsia="zh-CN"/>
              </w:rPr>
            </w:pPr>
          </w:p>
        </w:tc>
      </w:tr>
      <w:tr w:rsidR="00042091" w:rsidRPr="00CE1ADE" w14:paraId="2F22B5F1"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42809BAF"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AE15047" w14:textId="77777777" w:rsidR="00042091" w:rsidRPr="00CE1ADE" w:rsidRDefault="00042091" w:rsidP="00061B9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D1AD7B"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6F8FA8F"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28B1269A" w14:textId="77777777" w:rsidR="00042091" w:rsidRPr="00CE1ADE" w:rsidRDefault="00042091" w:rsidP="00061B9E">
            <w:pPr>
              <w:pStyle w:val="TAC"/>
              <w:rPr>
                <w:rFonts w:eastAsiaTheme="minorEastAsia"/>
                <w:lang w:val="en-US" w:eastAsia="zh-CN"/>
              </w:rPr>
            </w:pPr>
          </w:p>
        </w:tc>
      </w:tr>
      <w:tr w:rsidR="00042091" w:rsidRPr="00CE1ADE" w14:paraId="2A126581"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61AAA9C7"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CA_n25A-n41C-n77(2A)</w:t>
            </w:r>
          </w:p>
        </w:tc>
        <w:tc>
          <w:tcPr>
            <w:tcW w:w="1829" w:type="dxa"/>
            <w:tcBorders>
              <w:top w:val="single" w:sz="4" w:space="0" w:color="auto"/>
              <w:left w:val="single" w:sz="4" w:space="0" w:color="auto"/>
              <w:bottom w:val="nil"/>
              <w:right w:val="single" w:sz="4" w:space="0" w:color="auto"/>
            </w:tcBorders>
            <w:vAlign w:val="center"/>
          </w:tcPr>
          <w:p w14:paraId="6B401F37" w14:textId="77777777" w:rsidR="00042091" w:rsidRPr="00CE1ADE" w:rsidRDefault="00042091" w:rsidP="00061B9E">
            <w:pPr>
              <w:pStyle w:val="TAC"/>
              <w:rPr>
                <w:rFonts w:eastAsiaTheme="minorEastAsia"/>
                <w:szCs w:val="18"/>
                <w:vertAlign w:val="superscript"/>
                <w:lang w:val="en-US" w:eastAsia="zh-CN"/>
              </w:rPr>
            </w:pPr>
            <w:r w:rsidRPr="00CE1ADE">
              <w:rPr>
                <w:rFonts w:eastAsiaTheme="minorEastAsia"/>
                <w:szCs w:val="18"/>
                <w:lang w:val="en-US" w:eastAsia="zh-CN"/>
              </w:rPr>
              <w:t>n41</w:t>
            </w:r>
            <w:r w:rsidRPr="00CE1ADE">
              <w:rPr>
                <w:rFonts w:eastAsiaTheme="minorEastAsia"/>
                <w:szCs w:val="18"/>
                <w:vertAlign w:val="superscript"/>
                <w:lang w:val="en-US" w:eastAsia="zh-CN"/>
              </w:rPr>
              <w:t>7,9</w:t>
            </w:r>
          </w:p>
          <w:p w14:paraId="15FA7EB7" w14:textId="77777777" w:rsidR="00042091" w:rsidRPr="00CE1ADE" w:rsidRDefault="00042091" w:rsidP="00061B9E">
            <w:pPr>
              <w:pStyle w:val="TAC"/>
              <w:rPr>
                <w:rFonts w:eastAsiaTheme="minorEastAsia"/>
                <w:szCs w:val="18"/>
                <w:vertAlign w:val="superscript"/>
                <w:lang w:val="en-US" w:eastAsia="zh-CN"/>
              </w:rPr>
            </w:pPr>
            <w:r w:rsidRPr="00CE1ADE">
              <w:rPr>
                <w:rFonts w:eastAsiaTheme="minorEastAsia"/>
                <w:szCs w:val="18"/>
                <w:lang w:val="en-US" w:eastAsia="zh-CN"/>
              </w:rPr>
              <w:t>n77</w:t>
            </w:r>
            <w:r w:rsidRPr="00CE1ADE">
              <w:rPr>
                <w:rFonts w:eastAsiaTheme="minorEastAsia"/>
                <w:szCs w:val="18"/>
                <w:vertAlign w:val="superscript"/>
                <w:lang w:val="en-US" w:eastAsia="zh-CN"/>
              </w:rPr>
              <w:t>7.9</w:t>
            </w:r>
          </w:p>
          <w:p w14:paraId="45DBDE2A"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CA_n25A-n41A</w:t>
            </w:r>
            <w:r w:rsidRPr="00CE1ADE">
              <w:rPr>
                <w:rFonts w:eastAsiaTheme="minorEastAsia"/>
                <w:szCs w:val="18"/>
                <w:vertAlign w:val="superscript"/>
                <w:lang w:val="en-US" w:eastAsia="zh-CN"/>
              </w:rPr>
              <w:t>7</w:t>
            </w:r>
          </w:p>
          <w:p w14:paraId="1EE6C721" w14:textId="77777777" w:rsidR="00042091" w:rsidRPr="00CE1ADE" w:rsidRDefault="00042091" w:rsidP="00061B9E">
            <w:pPr>
              <w:pStyle w:val="TAC"/>
              <w:rPr>
                <w:rFonts w:eastAsiaTheme="minorEastAsia"/>
                <w:szCs w:val="18"/>
                <w:vertAlign w:val="superscript"/>
                <w:lang w:val="en-US" w:eastAsia="zh-CN"/>
              </w:rPr>
            </w:pPr>
            <w:r w:rsidRPr="00CE1ADE">
              <w:rPr>
                <w:rFonts w:eastAsiaTheme="minorEastAsia"/>
                <w:szCs w:val="18"/>
                <w:lang w:val="en-US" w:eastAsia="zh-CN"/>
              </w:rPr>
              <w:t>CA_n25A-n77A</w:t>
            </w:r>
            <w:r w:rsidRPr="00CE1ADE">
              <w:rPr>
                <w:rFonts w:eastAsiaTheme="minorEastAsia"/>
                <w:szCs w:val="18"/>
                <w:vertAlign w:val="superscript"/>
                <w:lang w:val="en-US" w:eastAsia="zh-CN"/>
              </w:rPr>
              <w:t>7</w:t>
            </w:r>
          </w:p>
          <w:p w14:paraId="1671F69C"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CA_n41A-n77A</w:t>
            </w:r>
            <w:r w:rsidRPr="00CE1ADE">
              <w:rPr>
                <w:rFonts w:eastAsiaTheme="minorEastAsia"/>
                <w:szCs w:val="18"/>
                <w:vertAlign w:val="superscript"/>
                <w:lang w:val="en-US" w:eastAsia="zh-CN"/>
              </w:rPr>
              <w:t>7</w:t>
            </w:r>
          </w:p>
          <w:p w14:paraId="2D0E8C4D"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CA_n41C</w:t>
            </w:r>
            <w:r w:rsidRPr="00CE1ADE">
              <w:rPr>
                <w:rFonts w:eastAsiaTheme="minorEastAsia"/>
                <w:szCs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2292058"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ECA968E"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5CFE7D1B"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4 and 5</w:t>
            </w:r>
          </w:p>
        </w:tc>
      </w:tr>
      <w:tr w:rsidR="00042091" w:rsidRPr="00CE1ADE" w14:paraId="6F7A85A3" w14:textId="77777777" w:rsidTr="00061B9E">
        <w:trPr>
          <w:trHeight w:val="29"/>
        </w:trPr>
        <w:tc>
          <w:tcPr>
            <w:tcW w:w="2067" w:type="dxa"/>
            <w:tcBorders>
              <w:top w:val="nil"/>
              <w:left w:val="single" w:sz="4" w:space="0" w:color="auto"/>
              <w:bottom w:val="nil"/>
              <w:right w:val="single" w:sz="4" w:space="0" w:color="auto"/>
            </w:tcBorders>
            <w:vAlign w:val="center"/>
          </w:tcPr>
          <w:p w14:paraId="1ECCC089"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00303DD" w14:textId="77777777" w:rsidR="00042091" w:rsidRPr="00CE1ADE" w:rsidRDefault="00042091" w:rsidP="00061B9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B802AF"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44BE5C3"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CA_n41C BCS 4 and 5</w:t>
            </w:r>
          </w:p>
        </w:tc>
        <w:tc>
          <w:tcPr>
            <w:tcW w:w="1610" w:type="dxa"/>
            <w:tcBorders>
              <w:top w:val="nil"/>
              <w:left w:val="single" w:sz="4" w:space="0" w:color="auto"/>
              <w:bottom w:val="nil"/>
              <w:right w:val="single" w:sz="4" w:space="0" w:color="auto"/>
            </w:tcBorders>
            <w:vAlign w:val="center"/>
          </w:tcPr>
          <w:p w14:paraId="1EBA6327" w14:textId="77777777" w:rsidR="00042091" w:rsidRPr="00CE1ADE" w:rsidRDefault="00042091" w:rsidP="00061B9E">
            <w:pPr>
              <w:pStyle w:val="TAC"/>
              <w:rPr>
                <w:rFonts w:eastAsiaTheme="minorEastAsia"/>
                <w:lang w:val="en-US" w:eastAsia="zh-CN"/>
              </w:rPr>
            </w:pPr>
          </w:p>
        </w:tc>
      </w:tr>
      <w:tr w:rsidR="00042091" w:rsidRPr="00CE1ADE" w14:paraId="3D288F47"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4A65C071"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C947D34" w14:textId="77777777" w:rsidR="00042091" w:rsidRPr="00CE1ADE" w:rsidRDefault="00042091" w:rsidP="00061B9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93F8AD"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2B7D4F1"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1171286D" w14:textId="77777777" w:rsidR="00042091" w:rsidRPr="00CE1ADE" w:rsidRDefault="00042091" w:rsidP="00061B9E">
            <w:pPr>
              <w:pStyle w:val="TAC"/>
              <w:rPr>
                <w:rFonts w:eastAsiaTheme="minorEastAsia"/>
                <w:lang w:val="en-US" w:eastAsia="zh-CN"/>
              </w:rPr>
            </w:pPr>
          </w:p>
        </w:tc>
      </w:tr>
      <w:tr w:rsidR="00042091" w:rsidRPr="00CE1ADE" w14:paraId="77CCB16E"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580D5AAD"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CA_n25(2A)-n41C-n77(2A)</w:t>
            </w:r>
          </w:p>
        </w:tc>
        <w:tc>
          <w:tcPr>
            <w:tcW w:w="1829" w:type="dxa"/>
            <w:tcBorders>
              <w:top w:val="single" w:sz="4" w:space="0" w:color="auto"/>
              <w:left w:val="single" w:sz="4" w:space="0" w:color="auto"/>
              <w:bottom w:val="nil"/>
              <w:right w:val="single" w:sz="4" w:space="0" w:color="auto"/>
            </w:tcBorders>
            <w:vAlign w:val="center"/>
          </w:tcPr>
          <w:p w14:paraId="135C8E6B"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 xml:space="preserve">CA_n25A-n41A </w:t>
            </w:r>
          </w:p>
          <w:p w14:paraId="60D0641A"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CA_n25A-n77A</w:t>
            </w:r>
          </w:p>
          <w:p w14:paraId="359D335B"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 xml:space="preserve">CA_n41A-n77A </w:t>
            </w:r>
          </w:p>
          <w:p w14:paraId="6AC7F1D6"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13959F66"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E10BAE2"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12DE5E19"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4 and 5</w:t>
            </w:r>
          </w:p>
        </w:tc>
      </w:tr>
      <w:tr w:rsidR="00042091" w:rsidRPr="00CE1ADE" w14:paraId="3BA8FCBD" w14:textId="77777777" w:rsidTr="00061B9E">
        <w:trPr>
          <w:trHeight w:val="29"/>
        </w:trPr>
        <w:tc>
          <w:tcPr>
            <w:tcW w:w="2067" w:type="dxa"/>
            <w:tcBorders>
              <w:top w:val="nil"/>
              <w:left w:val="single" w:sz="4" w:space="0" w:color="auto"/>
              <w:bottom w:val="nil"/>
              <w:right w:val="single" w:sz="4" w:space="0" w:color="auto"/>
            </w:tcBorders>
            <w:vAlign w:val="center"/>
          </w:tcPr>
          <w:p w14:paraId="02BFCCB0"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31C3C01" w14:textId="77777777" w:rsidR="00042091" w:rsidRPr="00CE1ADE" w:rsidRDefault="00042091" w:rsidP="00061B9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36B175"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6429DBB"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CA_n41C BCS 4 and 5</w:t>
            </w:r>
          </w:p>
        </w:tc>
        <w:tc>
          <w:tcPr>
            <w:tcW w:w="1610" w:type="dxa"/>
            <w:tcBorders>
              <w:top w:val="nil"/>
              <w:left w:val="single" w:sz="4" w:space="0" w:color="auto"/>
              <w:bottom w:val="nil"/>
              <w:right w:val="single" w:sz="4" w:space="0" w:color="auto"/>
            </w:tcBorders>
            <w:vAlign w:val="center"/>
          </w:tcPr>
          <w:p w14:paraId="74AA1307" w14:textId="77777777" w:rsidR="00042091" w:rsidRPr="00CE1ADE" w:rsidRDefault="00042091" w:rsidP="00061B9E">
            <w:pPr>
              <w:pStyle w:val="TAC"/>
              <w:rPr>
                <w:rFonts w:eastAsiaTheme="minorEastAsia"/>
                <w:lang w:val="en-US" w:eastAsia="zh-CN"/>
              </w:rPr>
            </w:pPr>
          </w:p>
        </w:tc>
      </w:tr>
      <w:tr w:rsidR="00042091" w:rsidRPr="00CE1ADE" w14:paraId="15B95B58"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5CF4A89D"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0F57397" w14:textId="77777777" w:rsidR="00042091" w:rsidRPr="00CE1ADE" w:rsidRDefault="00042091" w:rsidP="00061B9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60388D"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D666B1D"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4D2814F8" w14:textId="77777777" w:rsidR="00042091" w:rsidRPr="00CE1ADE" w:rsidRDefault="00042091" w:rsidP="00061B9E">
            <w:pPr>
              <w:pStyle w:val="TAC"/>
              <w:rPr>
                <w:rFonts w:eastAsiaTheme="minorEastAsia"/>
                <w:lang w:val="en-US" w:eastAsia="zh-CN"/>
              </w:rPr>
            </w:pPr>
          </w:p>
        </w:tc>
      </w:tr>
      <w:tr w:rsidR="00042091" w:rsidRPr="00CE1ADE" w14:paraId="78386DCD"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02F1EC01"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CA_n25(2A)-n41(2A)-n77(2A)</w:t>
            </w:r>
          </w:p>
        </w:tc>
        <w:tc>
          <w:tcPr>
            <w:tcW w:w="1829" w:type="dxa"/>
            <w:tcBorders>
              <w:top w:val="single" w:sz="4" w:space="0" w:color="auto"/>
              <w:left w:val="single" w:sz="4" w:space="0" w:color="auto"/>
              <w:bottom w:val="nil"/>
              <w:right w:val="single" w:sz="4" w:space="0" w:color="auto"/>
            </w:tcBorders>
            <w:vAlign w:val="center"/>
          </w:tcPr>
          <w:p w14:paraId="15F79C36"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 xml:space="preserve">CA_n25A-n41A </w:t>
            </w:r>
          </w:p>
          <w:p w14:paraId="57307FC9"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 xml:space="preserve">CA_n25A-n77A </w:t>
            </w:r>
          </w:p>
          <w:p w14:paraId="7AA32D63"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61113A54"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CF7A305"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7335F657"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4 and 5</w:t>
            </w:r>
          </w:p>
        </w:tc>
      </w:tr>
      <w:tr w:rsidR="00042091" w:rsidRPr="00CE1ADE" w14:paraId="65BE61F6" w14:textId="77777777" w:rsidTr="00061B9E">
        <w:trPr>
          <w:trHeight w:val="29"/>
        </w:trPr>
        <w:tc>
          <w:tcPr>
            <w:tcW w:w="2067" w:type="dxa"/>
            <w:tcBorders>
              <w:top w:val="nil"/>
              <w:left w:val="single" w:sz="4" w:space="0" w:color="auto"/>
              <w:bottom w:val="nil"/>
              <w:right w:val="single" w:sz="4" w:space="0" w:color="auto"/>
            </w:tcBorders>
            <w:vAlign w:val="center"/>
          </w:tcPr>
          <w:p w14:paraId="27D9379A"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336D899" w14:textId="77777777" w:rsidR="00042091" w:rsidRPr="00CE1ADE" w:rsidRDefault="00042091" w:rsidP="00061B9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20549F"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55B5F4F"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5D6423CD" w14:textId="77777777" w:rsidR="00042091" w:rsidRPr="00CE1ADE" w:rsidRDefault="00042091" w:rsidP="00061B9E">
            <w:pPr>
              <w:pStyle w:val="TAC"/>
              <w:rPr>
                <w:rFonts w:eastAsiaTheme="minorEastAsia"/>
                <w:lang w:val="en-US" w:eastAsia="zh-CN"/>
              </w:rPr>
            </w:pPr>
          </w:p>
        </w:tc>
      </w:tr>
      <w:tr w:rsidR="00042091" w:rsidRPr="00CE1ADE" w14:paraId="3B3423E0"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53C1092F"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F8A42B7" w14:textId="77777777" w:rsidR="00042091" w:rsidRPr="00CE1ADE" w:rsidRDefault="00042091" w:rsidP="00061B9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2E3CDF"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6E2216A"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7C289048" w14:textId="77777777" w:rsidR="00042091" w:rsidRPr="00CE1ADE" w:rsidRDefault="00042091" w:rsidP="00061B9E">
            <w:pPr>
              <w:pStyle w:val="TAC"/>
              <w:rPr>
                <w:rFonts w:eastAsiaTheme="minorEastAsia"/>
                <w:lang w:val="en-US" w:eastAsia="zh-CN"/>
              </w:rPr>
            </w:pPr>
          </w:p>
        </w:tc>
      </w:tr>
      <w:tr w:rsidR="00042091" w:rsidRPr="00CE1ADE" w14:paraId="20DF29D3"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5A511CD1"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CA_n25(2A)-n41(3A)-n77A</w:t>
            </w:r>
          </w:p>
        </w:tc>
        <w:tc>
          <w:tcPr>
            <w:tcW w:w="1829" w:type="dxa"/>
            <w:tcBorders>
              <w:top w:val="single" w:sz="4" w:space="0" w:color="auto"/>
              <w:left w:val="single" w:sz="4" w:space="0" w:color="auto"/>
              <w:bottom w:val="nil"/>
              <w:right w:val="single" w:sz="4" w:space="0" w:color="auto"/>
            </w:tcBorders>
            <w:vAlign w:val="center"/>
          </w:tcPr>
          <w:p w14:paraId="74CB72F6"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 xml:space="preserve">CA_n25A-n41A </w:t>
            </w:r>
          </w:p>
          <w:p w14:paraId="3C063CEE"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 xml:space="preserve">CA_n25A-n77A </w:t>
            </w:r>
          </w:p>
          <w:p w14:paraId="565C5026"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2E7BABE8"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97E9E8C"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699554B2"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4 and 5</w:t>
            </w:r>
          </w:p>
        </w:tc>
      </w:tr>
      <w:tr w:rsidR="00042091" w:rsidRPr="00CE1ADE" w14:paraId="530A9F68" w14:textId="77777777" w:rsidTr="00061B9E">
        <w:trPr>
          <w:trHeight w:val="29"/>
        </w:trPr>
        <w:tc>
          <w:tcPr>
            <w:tcW w:w="2067" w:type="dxa"/>
            <w:tcBorders>
              <w:top w:val="nil"/>
              <w:left w:val="single" w:sz="4" w:space="0" w:color="auto"/>
              <w:bottom w:val="nil"/>
              <w:right w:val="single" w:sz="4" w:space="0" w:color="auto"/>
            </w:tcBorders>
            <w:vAlign w:val="center"/>
          </w:tcPr>
          <w:p w14:paraId="2C54527A"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9ECEF75" w14:textId="77777777" w:rsidR="00042091" w:rsidRPr="00CE1ADE" w:rsidRDefault="00042091" w:rsidP="00061B9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AB2CE0"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EE57141"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CA_n41(3A) BCS 4 and 5</w:t>
            </w:r>
          </w:p>
        </w:tc>
        <w:tc>
          <w:tcPr>
            <w:tcW w:w="1610" w:type="dxa"/>
            <w:tcBorders>
              <w:top w:val="nil"/>
              <w:left w:val="single" w:sz="4" w:space="0" w:color="auto"/>
              <w:bottom w:val="nil"/>
              <w:right w:val="single" w:sz="4" w:space="0" w:color="auto"/>
            </w:tcBorders>
            <w:vAlign w:val="center"/>
          </w:tcPr>
          <w:p w14:paraId="3336A953" w14:textId="77777777" w:rsidR="00042091" w:rsidRPr="00CE1ADE" w:rsidRDefault="00042091" w:rsidP="00061B9E">
            <w:pPr>
              <w:pStyle w:val="TAC"/>
              <w:rPr>
                <w:rFonts w:eastAsiaTheme="minorEastAsia"/>
                <w:lang w:val="en-US" w:eastAsia="zh-CN"/>
              </w:rPr>
            </w:pPr>
          </w:p>
        </w:tc>
      </w:tr>
      <w:tr w:rsidR="00042091" w:rsidRPr="00CE1ADE" w14:paraId="47265EEC"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599232D8"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8B56F0B" w14:textId="77777777" w:rsidR="00042091" w:rsidRPr="00CE1ADE" w:rsidRDefault="00042091" w:rsidP="00061B9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71EC63"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4866151"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3250219D" w14:textId="77777777" w:rsidR="00042091" w:rsidRPr="00CE1ADE" w:rsidRDefault="00042091" w:rsidP="00061B9E">
            <w:pPr>
              <w:pStyle w:val="TAC"/>
              <w:rPr>
                <w:rFonts w:eastAsiaTheme="minorEastAsia"/>
                <w:lang w:val="en-US" w:eastAsia="zh-CN"/>
              </w:rPr>
            </w:pPr>
          </w:p>
        </w:tc>
      </w:tr>
      <w:tr w:rsidR="00042091" w:rsidRPr="00CE1ADE" w14:paraId="0B08DF99"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26146A3D"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CA_n25(2A)-n41(A-C)-n77A</w:t>
            </w:r>
          </w:p>
        </w:tc>
        <w:tc>
          <w:tcPr>
            <w:tcW w:w="1829" w:type="dxa"/>
            <w:tcBorders>
              <w:top w:val="single" w:sz="4" w:space="0" w:color="auto"/>
              <w:left w:val="single" w:sz="4" w:space="0" w:color="auto"/>
              <w:bottom w:val="nil"/>
              <w:right w:val="single" w:sz="4" w:space="0" w:color="auto"/>
            </w:tcBorders>
            <w:vAlign w:val="center"/>
          </w:tcPr>
          <w:p w14:paraId="783C6C37"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 xml:space="preserve">CA_n25A-n41A </w:t>
            </w:r>
          </w:p>
          <w:p w14:paraId="411073D0"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 xml:space="preserve">CA_n25A-n77A </w:t>
            </w:r>
          </w:p>
          <w:p w14:paraId="2F37D9E4"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 xml:space="preserve">CA_n41A-n77A </w:t>
            </w:r>
          </w:p>
          <w:p w14:paraId="0CAEC5D1"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27E78911"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882161B"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31970E35"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4 and 5</w:t>
            </w:r>
          </w:p>
        </w:tc>
      </w:tr>
      <w:tr w:rsidR="00042091" w:rsidRPr="00CE1ADE" w14:paraId="6DB9D0B3" w14:textId="77777777" w:rsidTr="00061B9E">
        <w:trPr>
          <w:trHeight w:val="29"/>
        </w:trPr>
        <w:tc>
          <w:tcPr>
            <w:tcW w:w="2067" w:type="dxa"/>
            <w:tcBorders>
              <w:top w:val="nil"/>
              <w:left w:val="single" w:sz="4" w:space="0" w:color="auto"/>
              <w:bottom w:val="nil"/>
              <w:right w:val="single" w:sz="4" w:space="0" w:color="auto"/>
            </w:tcBorders>
            <w:vAlign w:val="center"/>
          </w:tcPr>
          <w:p w14:paraId="6E76A9F9"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963BAE7" w14:textId="77777777" w:rsidR="00042091" w:rsidRPr="00CE1ADE" w:rsidRDefault="00042091" w:rsidP="00061B9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061D16"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F96C7C9"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CA_n41(A-C) BCS 4 and 5</w:t>
            </w:r>
          </w:p>
        </w:tc>
        <w:tc>
          <w:tcPr>
            <w:tcW w:w="1610" w:type="dxa"/>
            <w:tcBorders>
              <w:top w:val="nil"/>
              <w:left w:val="single" w:sz="4" w:space="0" w:color="auto"/>
              <w:bottom w:val="nil"/>
              <w:right w:val="single" w:sz="4" w:space="0" w:color="auto"/>
            </w:tcBorders>
            <w:vAlign w:val="center"/>
          </w:tcPr>
          <w:p w14:paraId="767B27FB" w14:textId="77777777" w:rsidR="00042091" w:rsidRPr="00CE1ADE" w:rsidRDefault="00042091" w:rsidP="00061B9E">
            <w:pPr>
              <w:pStyle w:val="TAC"/>
              <w:rPr>
                <w:rFonts w:eastAsiaTheme="minorEastAsia"/>
                <w:lang w:val="en-US" w:eastAsia="zh-CN"/>
              </w:rPr>
            </w:pPr>
          </w:p>
        </w:tc>
      </w:tr>
      <w:tr w:rsidR="00042091" w:rsidRPr="00CE1ADE" w14:paraId="4AA3B83D"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0C88616F"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70EA348" w14:textId="77777777" w:rsidR="00042091" w:rsidRPr="00CE1ADE" w:rsidRDefault="00042091" w:rsidP="00061B9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9AF7B2"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F1D28C7"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2CB22E37" w14:textId="77777777" w:rsidR="00042091" w:rsidRPr="00CE1ADE" w:rsidRDefault="00042091" w:rsidP="00061B9E">
            <w:pPr>
              <w:pStyle w:val="TAC"/>
              <w:rPr>
                <w:rFonts w:eastAsiaTheme="minorEastAsia"/>
                <w:lang w:val="en-US" w:eastAsia="zh-CN"/>
              </w:rPr>
            </w:pPr>
          </w:p>
        </w:tc>
      </w:tr>
      <w:tr w:rsidR="00042091" w:rsidRPr="00CE1ADE" w14:paraId="2837DFB9"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05DFE836"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CA_n25A-n41A-n78A</w:t>
            </w:r>
          </w:p>
        </w:tc>
        <w:tc>
          <w:tcPr>
            <w:tcW w:w="1829" w:type="dxa"/>
            <w:tcBorders>
              <w:top w:val="single" w:sz="4" w:space="0" w:color="auto"/>
              <w:left w:val="single" w:sz="4" w:space="0" w:color="auto"/>
              <w:bottom w:val="nil"/>
              <w:right w:val="single" w:sz="4" w:space="0" w:color="auto"/>
            </w:tcBorders>
            <w:vAlign w:val="center"/>
          </w:tcPr>
          <w:p w14:paraId="79DC103E"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CA_n25A-n41A</w:t>
            </w:r>
          </w:p>
          <w:p w14:paraId="0A68164F"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CA_n25A-n78A</w:t>
            </w:r>
          </w:p>
          <w:p w14:paraId="562C8ADF" w14:textId="77777777" w:rsidR="00042091" w:rsidRPr="00CE1ADE" w:rsidRDefault="00042091" w:rsidP="00061B9E">
            <w:pPr>
              <w:pStyle w:val="TAC"/>
              <w:rPr>
                <w:rFonts w:eastAsiaTheme="minorEastAsia"/>
                <w:lang w:val="en-US" w:eastAsia="zh-CN"/>
              </w:rPr>
            </w:pPr>
            <w:r w:rsidRPr="00CE1ADE">
              <w:rPr>
                <w:rFonts w:eastAsiaTheme="minorEastAsia"/>
                <w:szCs w:val="18"/>
                <w:lang w:val="en-US" w:eastAsia="zh-CN"/>
              </w:rPr>
              <w:t>CA_n41A-n78A</w:t>
            </w:r>
          </w:p>
        </w:tc>
        <w:tc>
          <w:tcPr>
            <w:tcW w:w="830" w:type="dxa"/>
            <w:tcBorders>
              <w:top w:val="single" w:sz="4" w:space="0" w:color="auto"/>
              <w:left w:val="single" w:sz="4" w:space="0" w:color="auto"/>
              <w:bottom w:val="single" w:sz="4" w:space="0" w:color="auto"/>
              <w:right w:val="single" w:sz="4" w:space="0" w:color="auto"/>
            </w:tcBorders>
            <w:vAlign w:val="center"/>
          </w:tcPr>
          <w:p w14:paraId="05D8735E"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BCE9545"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1F4153C8"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0</w:t>
            </w:r>
          </w:p>
        </w:tc>
      </w:tr>
      <w:tr w:rsidR="00042091" w:rsidRPr="00CE1ADE" w14:paraId="418B73F4" w14:textId="77777777" w:rsidTr="00061B9E">
        <w:trPr>
          <w:trHeight w:val="29"/>
        </w:trPr>
        <w:tc>
          <w:tcPr>
            <w:tcW w:w="2067" w:type="dxa"/>
            <w:tcBorders>
              <w:top w:val="nil"/>
              <w:left w:val="single" w:sz="4" w:space="0" w:color="auto"/>
              <w:bottom w:val="nil"/>
              <w:right w:val="single" w:sz="4" w:space="0" w:color="auto"/>
            </w:tcBorders>
            <w:vAlign w:val="center"/>
          </w:tcPr>
          <w:p w14:paraId="028E7B4D"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F1CEA34"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518D56"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AA7C873"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41C1C410" w14:textId="77777777" w:rsidR="00042091" w:rsidRPr="00CE1ADE" w:rsidRDefault="00042091" w:rsidP="00061B9E">
            <w:pPr>
              <w:pStyle w:val="TAC"/>
              <w:rPr>
                <w:rFonts w:eastAsiaTheme="minorEastAsia"/>
                <w:lang w:val="en-US" w:eastAsia="zh-CN"/>
              </w:rPr>
            </w:pPr>
          </w:p>
        </w:tc>
      </w:tr>
      <w:tr w:rsidR="00042091" w:rsidRPr="00CE1ADE" w14:paraId="767F042B"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1DEC1ED3"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6674D90"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1736AC"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9994883"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87FB63D" w14:textId="77777777" w:rsidR="00042091" w:rsidRPr="00CE1ADE" w:rsidRDefault="00042091" w:rsidP="00061B9E">
            <w:pPr>
              <w:pStyle w:val="TAC"/>
              <w:rPr>
                <w:rFonts w:eastAsiaTheme="minorEastAsia"/>
                <w:lang w:val="en-US" w:eastAsia="zh-CN"/>
              </w:rPr>
            </w:pPr>
          </w:p>
        </w:tc>
      </w:tr>
      <w:tr w:rsidR="00042091" w:rsidRPr="00CE1ADE" w14:paraId="1F183313"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01CFE6CD"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CA_n25A-n41A-n78(2A)</w:t>
            </w:r>
          </w:p>
        </w:tc>
        <w:tc>
          <w:tcPr>
            <w:tcW w:w="1829" w:type="dxa"/>
            <w:tcBorders>
              <w:top w:val="single" w:sz="4" w:space="0" w:color="auto"/>
              <w:left w:val="single" w:sz="4" w:space="0" w:color="auto"/>
              <w:bottom w:val="nil"/>
              <w:right w:val="single" w:sz="4" w:space="0" w:color="auto"/>
            </w:tcBorders>
            <w:vAlign w:val="center"/>
          </w:tcPr>
          <w:p w14:paraId="1FD5FFA5"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CA_n25A-n41A</w:t>
            </w:r>
          </w:p>
          <w:p w14:paraId="6FBD271F"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CA_n25A-n78A</w:t>
            </w:r>
          </w:p>
          <w:p w14:paraId="4692BA5C" w14:textId="77777777" w:rsidR="00042091" w:rsidRPr="00CE1ADE" w:rsidRDefault="00042091" w:rsidP="00061B9E">
            <w:pPr>
              <w:pStyle w:val="TAC"/>
              <w:rPr>
                <w:rFonts w:eastAsiaTheme="minorEastAsia"/>
                <w:lang w:val="en-US" w:eastAsia="zh-CN"/>
              </w:rPr>
            </w:pPr>
            <w:r w:rsidRPr="00CE1ADE">
              <w:rPr>
                <w:rFonts w:eastAsiaTheme="minorEastAsia"/>
                <w:szCs w:val="18"/>
                <w:lang w:val="en-US" w:eastAsia="zh-CN"/>
              </w:rPr>
              <w:t>CA_n41A-n78A</w:t>
            </w:r>
          </w:p>
        </w:tc>
        <w:tc>
          <w:tcPr>
            <w:tcW w:w="830" w:type="dxa"/>
            <w:tcBorders>
              <w:top w:val="single" w:sz="4" w:space="0" w:color="auto"/>
              <w:left w:val="single" w:sz="4" w:space="0" w:color="auto"/>
              <w:bottom w:val="single" w:sz="4" w:space="0" w:color="auto"/>
              <w:right w:val="single" w:sz="4" w:space="0" w:color="auto"/>
            </w:tcBorders>
            <w:vAlign w:val="center"/>
          </w:tcPr>
          <w:p w14:paraId="06043D0F"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BA70F8F"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030CDA1D" w14:textId="77777777" w:rsidR="00042091" w:rsidRPr="00CE1ADE" w:rsidRDefault="00042091" w:rsidP="00061B9E">
            <w:pPr>
              <w:pStyle w:val="TAC"/>
              <w:rPr>
                <w:rFonts w:eastAsiaTheme="minorEastAsia" w:cs="Arial"/>
                <w:szCs w:val="18"/>
                <w:lang w:val="en-US" w:eastAsia="zh-CN"/>
              </w:rPr>
            </w:pPr>
            <w:r w:rsidRPr="00CE1ADE">
              <w:rPr>
                <w:rFonts w:eastAsiaTheme="minorEastAsia"/>
                <w:szCs w:val="18"/>
                <w:lang w:val="en-US" w:eastAsia="zh-CN"/>
              </w:rPr>
              <w:t>0</w:t>
            </w:r>
          </w:p>
        </w:tc>
      </w:tr>
      <w:tr w:rsidR="00042091" w:rsidRPr="00CE1ADE" w14:paraId="4AC7D6AD" w14:textId="77777777" w:rsidTr="00061B9E">
        <w:trPr>
          <w:trHeight w:val="29"/>
        </w:trPr>
        <w:tc>
          <w:tcPr>
            <w:tcW w:w="2067" w:type="dxa"/>
            <w:tcBorders>
              <w:top w:val="nil"/>
              <w:left w:val="single" w:sz="4" w:space="0" w:color="auto"/>
              <w:bottom w:val="nil"/>
              <w:right w:val="single" w:sz="4" w:space="0" w:color="auto"/>
            </w:tcBorders>
            <w:vAlign w:val="center"/>
          </w:tcPr>
          <w:p w14:paraId="7E6C1DA4"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4BA2733"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7E8480"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4AE0C73"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64206B78" w14:textId="77777777" w:rsidR="00042091" w:rsidRPr="00CE1ADE" w:rsidRDefault="00042091" w:rsidP="00061B9E">
            <w:pPr>
              <w:pStyle w:val="TAC"/>
              <w:rPr>
                <w:rFonts w:eastAsiaTheme="minorEastAsia" w:cs="Arial"/>
                <w:szCs w:val="18"/>
                <w:lang w:val="en-US" w:eastAsia="zh-CN"/>
              </w:rPr>
            </w:pPr>
          </w:p>
        </w:tc>
      </w:tr>
      <w:tr w:rsidR="00042091" w:rsidRPr="00CE1ADE" w14:paraId="2C3C7E14"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6F837CE4"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25B3310"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C2A696" w14:textId="77777777" w:rsidR="00042091" w:rsidRPr="00CE1ADE" w:rsidRDefault="00042091" w:rsidP="00061B9E">
            <w:pPr>
              <w:pStyle w:val="TAC"/>
              <w:rPr>
                <w:rFonts w:eastAsiaTheme="minorEastAsia"/>
                <w:lang w:val="en-US" w:eastAsia="zh-CN"/>
              </w:rPr>
            </w:pPr>
            <w:r w:rsidRPr="00CE1ADE">
              <w:rPr>
                <w:rFonts w:eastAsiaTheme="minorEastAsia"/>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97D7DB2"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2E4BC7CB" w14:textId="77777777" w:rsidR="00042091" w:rsidRPr="00CE1ADE" w:rsidRDefault="00042091" w:rsidP="00061B9E">
            <w:pPr>
              <w:pStyle w:val="TAC"/>
              <w:rPr>
                <w:rFonts w:eastAsiaTheme="minorEastAsia" w:cs="Arial"/>
                <w:szCs w:val="18"/>
                <w:lang w:val="en-US" w:eastAsia="zh-CN"/>
              </w:rPr>
            </w:pPr>
          </w:p>
        </w:tc>
      </w:tr>
      <w:tr w:rsidR="00042091" w:rsidRPr="00CE1ADE" w14:paraId="46A48AB2"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27BD9C1C" w14:textId="77777777" w:rsidR="00042091" w:rsidRPr="00CE1ADE" w:rsidRDefault="00042091" w:rsidP="00061B9E">
            <w:pPr>
              <w:pStyle w:val="TAC"/>
              <w:rPr>
                <w:rFonts w:eastAsiaTheme="minorEastAsia"/>
                <w:lang w:val="en-US" w:eastAsia="zh-CN"/>
              </w:rPr>
            </w:pPr>
            <w:r w:rsidRPr="00CE1ADE">
              <w:rPr>
                <w:lang w:eastAsia="zh-CN"/>
              </w:rPr>
              <w:t>CA_n25A-n41A-n85A</w:t>
            </w:r>
          </w:p>
        </w:tc>
        <w:tc>
          <w:tcPr>
            <w:tcW w:w="1829" w:type="dxa"/>
            <w:tcBorders>
              <w:top w:val="single" w:sz="4" w:space="0" w:color="auto"/>
              <w:left w:val="single" w:sz="4" w:space="0" w:color="auto"/>
              <w:bottom w:val="nil"/>
              <w:right w:val="single" w:sz="4" w:space="0" w:color="auto"/>
            </w:tcBorders>
            <w:vAlign w:val="center"/>
          </w:tcPr>
          <w:p w14:paraId="301AA5A8" w14:textId="77777777" w:rsidR="00042091" w:rsidRPr="00FD7822" w:rsidRDefault="00042091" w:rsidP="00061B9E">
            <w:pPr>
              <w:pStyle w:val="TAC"/>
              <w:rPr>
                <w:rFonts w:eastAsiaTheme="minorEastAsia"/>
                <w:lang w:val="en-US"/>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n25</w:t>
            </w:r>
            <w:r w:rsidRPr="00FD7822">
              <w:rPr>
                <w:rFonts w:eastAsiaTheme="minorEastAsia"/>
                <w:lang w:val="en-US"/>
              </w:rPr>
              <w:t>A-</w:t>
            </w:r>
            <w:r w:rsidRPr="00CE1ADE">
              <w:rPr>
                <w:rFonts w:eastAsiaTheme="minorEastAsia" w:hint="eastAsia"/>
                <w:lang w:eastAsia="zh-CN"/>
              </w:rPr>
              <w:t>n</w:t>
            </w:r>
            <w:r w:rsidRPr="00CE1ADE">
              <w:rPr>
                <w:rFonts w:eastAsiaTheme="minorEastAsia"/>
                <w:lang w:eastAsia="zh-CN"/>
              </w:rPr>
              <w:t>41</w:t>
            </w:r>
            <w:r w:rsidRPr="00FD7822">
              <w:rPr>
                <w:rFonts w:eastAsiaTheme="minorEastAsia"/>
                <w:lang w:val="en-US"/>
              </w:rPr>
              <w:t>A</w:t>
            </w:r>
          </w:p>
          <w:p w14:paraId="0951DC73" w14:textId="77777777" w:rsidR="00042091" w:rsidRPr="00FD7822" w:rsidRDefault="00042091" w:rsidP="00061B9E">
            <w:pPr>
              <w:pStyle w:val="TAC"/>
              <w:rPr>
                <w:rFonts w:eastAsiaTheme="minorEastAsia"/>
                <w:lang w:val="en-US"/>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n25</w:t>
            </w:r>
            <w:r w:rsidRPr="00FD7822">
              <w:rPr>
                <w:rFonts w:eastAsiaTheme="minorEastAsia"/>
                <w:lang w:val="en-US"/>
              </w:rPr>
              <w:t>A-</w:t>
            </w:r>
            <w:r w:rsidRPr="00CE1ADE">
              <w:rPr>
                <w:rFonts w:eastAsiaTheme="minorEastAsia" w:hint="eastAsia"/>
                <w:lang w:eastAsia="zh-CN"/>
              </w:rPr>
              <w:t>n85</w:t>
            </w:r>
            <w:r w:rsidRPr="00FD7822">
              <w:rPr>
                <w:rFonts w:eastAsiaTheme="minorEastAsia"/>
                <w:lang w:val="en-US"/>
              </w:rPr>
              <w:t>A</w:t>
            </w:r>
          </w:p>
          <w:p w14:paraId="2482E705" w14:textId="77777777" w:rsidR="00042091" w:rsidRPr="00CE1ADE" w:rsidRDefault="00042091" w:rsidP="00061B9E">
            <w:pPr>
              <w:pStyle w:val="TAC"/>
              <w:rPr>
                <w:rFonts w:eastAsiaTheme="minorEastAsia"/>
                <w:lang w:val="en-US" w:eastAsia="zh-CN"/>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n41</w:t>
            </w:r>
            <w:r w:rsidRPr="00CE1ADE">
              <w:rPr>
                <w:rFonts w:eastAsiaTheme="minorEastAsia"/>
                <w:lang w:val="sv-SE"/>
              </w:rPr>
              <w:t>A-</w:t>
            </w:r>
            <w:r w:rsidRPr="00CE1ADE">
              <w:rPr>
                <w:rFonts w:eastAsiaTheme="minorEastAsia" w:hint="eastAsia"/>
                <w:lang w:eastAsia="zh-CN"/>
              </w:rPr>
              <w:t>n85</w:t>
            </w:r>
            <w:r w:rsidRPr="00CE1ADE">
              <w:rPr>
                <w:rFonts w:eastAsiaTheme="minorEastAsia"/>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4CE569FB" w14:textId="77777777" w:rsidR="00042091" w:rsidRPr="00CE1ADE" w:rsidRDefault="00042091" w:rsidP="00061B9E">
            <w:pPr>
              <w:pStyle w:val="TAC"/>
              <w:rPr>
                <w:rFonts w:eastAsiaTheme="minorEastAsia"/>
                <w:szCs w:val="18"/>
                <w:lang w:val="en-US" w:eastAsia="zh-CN"/>
              </w:rPr>
            </w:pPr>
            <w:r w:rsidRPr="00CE1ADE">
              <w:rPr>
                <w:rFonts w:eastAsiaTheme="minorEastAsia" w:hint="eastAsia"/>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81FA0BF" w14:textId="77777777" w:rsidR="00042091" w:rsidRPr="00CE1ADE" w:rsidRDefault="00042091" w:rsidP="00061B9E">
            <w:pPr>
              <w:pStyle w:val="TAC"/>
              <w:rPr>
                <w:rFonts w:eastAsiaTheme="minorEastAsia"/>
                <w:lang w:val="en-US" w:eastAsia="zh-CN" w:bidi="ar"/>
              </w:rPr>
            </w:pPr>
            <w:r w:rsidRPr="00CE1ADE">
              <w:rPr>
                <w:rFonts w:eastAsiaTheme="minorEastAsia" w:cs="Arial"/>
                <w:color w:val="000000"/>
                <w:szCs w:val="18"/>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10667BB5" w14:textId="77777777" w:rsidR="00042091" w:rsidRPr="00CE1ADE" w:rsidRDefault="00042091" w:rsidP="00061B9E">
            <w:pPr>
              <w:pStyle w:val="TAC"/>
              <w:rPr>
                <w:rFonts w:eastAsiaTheme="minorEastAsia" w:cs="Arial"/>
                <w:szCs w:val="18"/>
                <w:lang w:val="en-US" w:eastAsia="zh-CN"/>
              </w:rPr>
            </w:pPr>
            <w:r w:rsidRPr="00CE1ADE">
              <w:rPr>
                <w:rFonts w:eastAsiaTheme="minorEastAsia"/>
                <w:lang w:eastAsia="zh-CN"/>
              </w:rPr>
              <w:t>4 and 5</w:t>
            </w:r>
          </w:p>
        </w:tc>
      </w:tr>
      <w:tr w:rsidR="00042091" w:rsidRPr="00CE1ADE" w14:paraId="3C838176" w14:textId="77777777" w:rsidTr="00061B9E">
        <w:trPr>
          <w:trHeight w:val="29"/>
        </w:trPr>
        <w:tc>
          <w:tcPr>
            <w:tcW w:w="2067" w:type="dxa"/>
            <w:tcBorders>
              <w:top w:val="nil"/>
              <w:left w:val="single" w:sz="4" w:space="0" w:color="auto"/>
              <w:bottom w:val="nil"/>
              <w:right w:val="single" w:sz="4" w:space="0" w:color="auto"/>
            </w:tcBorders>
            <w:vAlign w:val="center"/>
          </w:tcPr>
          <w:p w14:paraId="3169B47E"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F3E19D8"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7245AA" w14:textId="77777777" w:rsidR="00042091" w:rsidRPr="00CE1ADE" w:rsidRDefault="00042091" w:rsidP="00061B9E">
            <w:pPr>
              <w:pStyle w:val="TAC"/>
              <w:rPr>
                <w:rFonts w:eastAsiaTheme="minorEastAsia"/>
                <w:szCs w:val="18"/>
                <w:lang w:val="en-US" w:eastAsia="zh-CN"/>
              </w:rPr>
            </w:pPr>
            <w:r w:rsidRPr="00CE1ADE">
              <w:rPr>
                <w:rFonts w:eastAsiaTheme="minorEastAsia" w:hint="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6E76E90" w14:textId="77777777" w:rsidR="00042091" w:rsidRPr="00CE1ADE" w:rsidRDefault="00042091" w:rsidP="00061B9E">
            <w:pPr>
              <w:pStyle w:val="TAC"/>
              <w:rPr>
                <w:rFonts w:eastAsiaTheme="minorEastAsia"/>
                <w:lang w:val="en-US" w:eastAsia="zh-CN" w:bidi="ar"/>
              </w:rPr>
            </w:pPr>
            <w:r w:rsidRPr="00CE1ADE">
              <w:rPr>
                <w:rFonts w:eastAsiaTheme="minorEastAsia" w:cs="Arial"/>
                <w:color w:val="000000"/>
                <w:szCs w:val="18"/>
              </w:rPr>
              <w:t xml:space="preserve">n41 channel bandwidths in Table 5.3.5-1 </w:t>
            </w:r>
          </w:p>
        </w:tc>
        <w:tc>
          <w:tcPr>
            <w:tcW w:w="1610" w:type="dxa"/>
            <w:tcBorders>
              <w:top w:val="nil"/>
              <w:left w:val="single" w:sz="4" w:space="0" w:color="auto"/>
              <w:bottom w:val="nil"/>
              <w:right w:val="single" w:sz="4" w:space="0" w:color="auto"/>
            </w:tcBorders>
            <w:vAlign w:val="center"/>
          </w:tcPr>
          <w:p w14:paraId="0789620F" w14:textId="77777777" w:rsidR="00042091" w:rsidRPr="00CE1ADE" w:rsidRDefault="00042091" w:rsidP="00061B9E">
            <w:pPr>
              <w:pStyle w:val="TAC"/>
              <w:rPr>
                <w:rFonts w:eastAsiaTheme="minorEastAsia" w:cs="Arial"/>
                <w:szCs w:val="18"/>
                <w:lang w:val="en-US" w:eastAsia="zh-CN"/>
              </w:rPr>
            </w:pPr>
          </w:p>
        </w:tc>
      </w:tr>
      <w:tr w:rsidR="00042091" w:rsidRPr="00CE1ADE" w14:paraId="7AE683C1"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1C0A658F"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5E6E2AF"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933535" w14:textId="77777777" w:rsidR="00042091" w:rsidRPr="00CE1ADE" w:rsidRDefault="00042091" w:rsidP="00061B9E">
            <w:pPr>
              <w:pStyle w:val="TAC"/>
              <w:rPr>
                <w:rFonts w:eastAsiaTheme="minorEastAsia"/>
                <w:szCs w:val="18"/>
                <w:lang w:val="en-US" w:eastAsia="zh-CN"/>
              </w:rPr>
            </w:pPr>
            <w:r w:rsidRPr="00CE1ADE">
              <w:rPr>
                <w:rFonts w:eastAsiaTheme="minorEastAsia"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4B6CFFBB" w14:textId="77777777" w:rsidR="00042091" w:rsidRPr="00CE1ADE" w:rsidRDefault="00042091" w:rsidP="00061B9E">
            <w:pPr>
              <w:pStyle w:val="TAC"/>
              <w:rPr>
                <w:rFonts w:eastAsiaTheme="minorEastAsia"/>
                <w:lang w:val="en-US" w:eastAsia="zh-CN" w:bidi="ar"/>
              </w:rPr>
            </w:pPr>
            <w:r w:rsidRPr="00CE1ADE">
              <w:rPr>
                <w:rFonts w:eastAsiaTheme="minorEastAsia" w:cs="Arial"/>
                <w:color w:val="000000"/>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2F9B7BBB" w14:textId="77777777" w:rsidR="00042091" w:rsidRPr="00CE1ADE" w:rsidRDefault="00042091" w:rsidP="00061B9E">
            <w:pPr>
              <w:pStyle w:val="TAC"/>
              <w:rPr>
                <w:rFonts w:eastAsiaTheme="minorEastAsia" w:cs="Arial"/>
                <w:szCs w:val="18"/>
                <w:lang w:val="en-US" w:eastAsia="zh-CN"/>
              </w:rPr>
            </w:pPr>
          </w:p>
        </w:tc>
      </w:tr>
      <w:tr w:rsidR="00042091" w:rsidRPr="00CE1ADE" w14:paraId="1EA94D4A"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7859869C" w14:textId="77777777" w:rsidR="00042091" w:rsidRPr="00CE1ADE" w:rsidRDefault="00042091" w:rsidP="00061B9E">
            <w:pPr>
              <w:pStyle w:val="TAC"/>
              <w:rPr>
                <w:rFonts w:eastAsiaTheme="minorEastAsia"/>
                <w:lang w:val="en-US" w:eastAsia="zh-CN"/>
              </w:rPr>
            </w:pPr>
            <w:r w:rsidRPr="00CE1ADE">
              <w:rPr>
                <w:lang w:eastAsia="zh-CN"/>
              </w:rPr>
              <w:t>CA_n25A-n41C-n85A</w:t>
            </w:r>
          </w:p>
        </w:tc>
        <w:tc>
          <w:tcPr>
            <w:tcW w:w="1829" w:type="dxa"/>
            <w:tcBorders>
              <w:top w:val="single" w:sz="4" w:space="0" w:color="auto"/>
              <w:left w:val="single" w:sz="4" w:space="0" w:color="auto"/>
              <w:bottom w:val="nil"/>
              <w:right w:val="single" w:sz="4" w:space="0" w:color="auto"/>
            </w:tcBorders>
            <w:vAlign w:val="center"/>
          </w:tcPr>
          <w:p w14:paraId="1D8E067C" w14:textId="77777777" w:rsidR="00042091" w:rsidRPr="00FD7822" w:rsidRDefault="00042091" w:rsidP="00061B9E">
            <w:pPr>
              <w:pStyle w:val="TAC"/>
              <w:rPr>
                <w:rFonts w:eastAsiaTheme="minorEastAsia"/>
                <w:lang w:val="en-US"/>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n25</w:t>
            </w:r>
            <w:r w:rsidRPr="00FD7822">
              <w:rPr>
                <w:rFonts w:eastAsiaTheme="minorEastAsia"/>
                <w:lang w:val="en-US"/>
              </w:rPr>
              <w:t>A-</w:t>
            </w:r>
            <w:r w:rsidRPr="00CE1ADE">
              <w:rPr>
                <w:rFonts w:eastAsiaTheme="minorEastAsia" w:hint="eastAsia"/>
                <w:lang w:eastAsia="zh-CN"/>
              </w:rPr>
              <w:t>n</w:t>
            </w:r>
            <w:r w:rsidRPr="00CE1ADE">
              <w:rPr>
                <w:rFonts w:eastAsiaTheme="minorEastAsia"/>
                <w:lang w:eastAsia="zh-CN"/>
              </w:rPr>
              <w:t>41</w:t>
            </w:r>
            <w:r w:rsidRPr="00FD7822">
              <w:rPr>
                <w:rFonts w:eastAsiaTheme="minorEastAsia"/>
                <w:lang w:val="en-US"/>
              </w:rPr>
              <w:t>A</w:t>
            </w:r>
          </w:p>
          <w:p w14:paraId="6C9B879B" w14:textId="77777777" w:rsidR="00042091" w:rsidRPr="00FD7822" w:rsidRDefault="00042091" w:rsidP="00061B9E">
            <w:pPr>
              <w:pStyle w:val="TAC"/>
              <w:rPr>
                <w:rFonts w:eastAsiaTheme="minorEastAsia"/>
                <w:lang w:val="en-US"/>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n25</w:t>
            </w:r>
            <w:r w:rsidRPr="00FD7822">
              <w:rPr>
                <w:rFonts w:eastAsiaTheme="minorEastAsia"/>
                <w:lang w:val="en-US"/>
              </w:rPr>
              <w:t>A-</w:t>
            </w:r>
            <w:r w:rsidRPr="00CE1ADE">
              <w:rPr>
                <w:rFonts w:eastAsiaTheme="minorEastAsia" w:hint="eastAsia"/>
                <w:lang w:eastAsia="zh-CN"/>
              </w:rPr>
              <w:t>n85</w:t>
            </w:r>
            <w:r w:rsidRPr="00FD7822">
              <w:rPr>
                <w:rFonts w:eastAsiaTheme="minorEastAsia"/>
                <w:lang w:val="en-US"/>
              </w:rPr>
              <w:t>A</w:t>
            </w:r>
          </w:p>
          <w:p w14:paraId="25AE26DE" w14:textId="77777777" w:rsidR="00042091" w:rsidRPr="00FD7822" w:rsidRDefault="00042091" w:rsidP="00061B9E">
            <w:pPr>
              <w:pStyle w:val="TAC"/>
              <w:rPr>
                <w:rFonts w:eastAsiaTheme="minorEastAsia"/>
                <w:lang w:val="en-US"/>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n41</w:t>
            </w:r>
            <w:r w:rsidRPr="00FD7822">
              <w:rPr>
                <w:rFonts w:eastAsiaTheme="minorEastAsia"/>
                <w:lang w:val="en-US"/>
              </w:rPr>
              <w:t>A-</w:t>
            </w:r>
            <w:r w:rsidRPr="00CE1ADE">
              <w:rPr>
                <w:rFonts w:eastAsiaTheme="minorEastAsia" w:hint="eastAsia"/>
                <w:lang w:eastAsia="zh-CN"/>
              </w:rPr>
              <w:t>n85</w:t>
            </w:r>
            <w:r w:rsidRPr="00FD7822">
              <w:rPr>
                <w:rFonts w:eastAsiaTheme="minorEastAsia"/>
                <w:lang w:val="en-US"/>
              </w:rPr>
              <w:t>A</w:t>
            </w:r>
          </w:p>
          <w:p w14:paraId="2515D94F"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523E6A30" w14:textId="77777777" w:rsidR="00042091" w:rsidRPr="00CE1ADE" w:rsidRDefault="00042091" w:rsidP="00061B9E">
            <w:pPr>
              <w:pStyle w:val="TAC"/>
              <w:rPr>
                <w:rFonts w:eastAsiaTheme="minorEastAsia"/>
                <w:lang w:eastAsia="zh-CN"/>
              </w:rPr>
            </w:pPr>
            <w:r w:rsidRPr="00CE1ADE">
              <w:rPr>
                <w:rFonts w:eastAsiaTheme="minorEastAsia" w:hint="eastAsia"/>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F7CA002" w14:textId="77777777" w:rsidR="00042091" w:rsidRPr="00CE1ADE" w:rsidRDefault="00042091" w:rsidP="00061B9E">
            <w:pPr>
              <w:pStyle w:val="TAC"/>
              <w:rPr>
                <w:rFonts w:eastAsiaTheme="minorEastAsia" w:cs="Arial"/>
                <w:color w:val="000000"/>
                <w:szCs w:val="18"/>
              </w:rPr>
            </w:pPr>
            <w:r w:rsidRPr="00CE1ADE">
              <w:rPr>
                <w:rFonts w:eastAsiaTheme="minorEastAsia" w:cs="Arial"/>
                <w:color w:val="000000"/>
                <w:szCs w:val="18"/>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2B134E23" w14:textId="77777777" w:rsidR="00042091" w:rsidRPr="00CE1ADE" w:rsidRDefault="00042091" w:rsidP="00061B9E">
            <w:pPr>
              <w:pStyle w:val="TAC"/>
              <w:rPr>
                <w:rFonts w:eastAsiaTheme="minorEastAsia" w:cs="Arial"/>
                <w:szCs w:val="18"/>
                <w:lang w:val="en-US" w:eastAsia="zh-CN"/>
              </w:rPr>
            </w:pPr>
            <w:r w:rsidRPr="00CE1ADE">
              <w:rPr>
                <w:rFonts w:eastAsiaTheme="minorEastAsia"/>
                <w:lang w:eastAsia="zh-CN"/>
              </w:rPr>
              <w:t>4 and 5</w:t>
            </w:r>
          </w:p>
        </w:tc>
      </w:tr>
      <w:tr w:rsidR="00042091" w:rsidRPr="00CE1ADE" w14:paraId="73FAEF88" w14:textId="77777777" w:rsidTr="00061B9E">
        <w:trPr>
          <w:trHeight w:val="29"/>
        </w:trPr>
        <w:tc>
          <w:tcPr>
            <w:tcW w:w="2067" w:type="dxa"/>
            <w:tcBorders>
              <w:top w:val="nil"/>
              <w:left w:val="single" w:sz="4" w:space="0" w:color="auto"/>
              <w:bottom w:val="nil"/>
              <w:right w:val="single" w:sz="4" w:space="0" w:color="auto"/>
            </w:tcBorders>
            <w:vAlign w:val="center"/>
          </w:tcPr>
          <w:p w14:paraId="6006C8AD"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F4D88E8"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8A3A58" w14:textId="77777777" w:rsidR="00042091" w:rsidRPr="00CE1ADE" w:rsidRDefault="00042091" w:rsidP="00061B9E">
            <w:pPr>
              <w:pStyle w:val="TAC"/>
              <w:rPr>
                <w:rFonts w:eastAsiaTheme="minorEastAsia"/>
                <w:lang w:eastAsia="zh-CN"/>
              </w:rPr>
            </w:pPr>
            <w:r w:rsidRPr="00CE1ADE">
              <w:rPr>
                <w:rFonts w:eastAsiaTheme="minorEastAsia" w:hint="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DED2ACB" w14:textId="77777777" w:rsidR="00042091" w:rsidRPr="00CE1ADE" w:rsidRDefault="00042091" w:rsidP="00061B9E">
            <w:pPr>
              <w:pStyle w:val="TAC"/>
              <w:rPr>
                <w:rFonts w:eastAsiaTheme="minorEastAsia" w:cs="Arial"/>
                <w:color w:val="000000"/>
                <w:szCs w:val="18"/>
              </w:rPr>
            </w:pPr>
            <w:r w:rsidRPr="00CE1ADE">
              <w:rPr>
                <w:rFonts w:eastAsiaTheme="minorEastAsia"/>
                <w:lang w:val="en-US" w:eastAsia="zh-CN" w:bidi="ar"/>
              </w:rPr>
              <w:t>CA_n41C BCS 4 and 5</w:t>
            </w:r>
          </w:p>
        </w:tc>
        <w:tc>
          <w:tcPr>
            <w:tcW w:w="1610" w:type="dxa"/>
            <w:tcBorders>
              <w:top w:val="nil"/>
              <w:left w:val="single" w:sz="4" w:space="0" w:color="auto"/>
              <w:bottom w:val="nil"/>
              <w:right w:val="single" w:sz="4" w:space="0" w:color="auto"/>
            </w:tcBorders>
            <w:vAlign w:val="center"/>
          </w:tcPr>
          <w:p w14:paraId="4E8F8C01" w14:textId="77777777" w:rsidR="00042091" w:rsidRPr="00CE1ADE" w:rsidRDefault="00042091" w:rsidP="00061B9E">
            <w:pPr>
              <w:pStyle w:val="TAC"/>
              <w:rPr>
                <w:rFonts w:eastAsiaTheme="minorEastAsia" w:cs="Arial"/>
                <w:szCs w:val="18"/>
                <w:lang w:val="en-US" w:eastAsia="zh-CN"/>
              </w:rPr>
            </w:pPr>
          </w:p>
        </w:tc>
      </w:tr>
      <w:tr w:rsidR="00042091" w:rsidRPr="00CE1ADE" w14:paraId="3776C174"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7CC42731"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C208D7F"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E0FD01" w14:textId="77777777" w:rsidR="00042091" w:rsidRPr="00CE1ADE" w:rsidRDefault="00042091" w:rsidP="00061B9E">
            <w:pPr>
              <w:pStyle w:val="TAC"/>
              <w:rPr>
                <w:rFonts w:eastAsiaTheme="minorEastAsia"/>
                <w:lang w:eastAsia="zh-CN"/>
              </w:rPr>
            </w:pPr>
            <w:r w:rsidRPr="00CE1ADE">
              <w:rPr>
                <w:rFonts w:eastAsiaTheme="minorEastAsia"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6D56EE38" w14:textId="77777777" w:rsidR="00042091" w:rsidRPr="00CE1ADE" w:rsidRDefault="00042091" w:rsidP="00061B9E">
            <w:pPr>
              <w:pStyle w:val="TAC"/>
              <w:rPr>
                <w:rFonts w:eastAsiaTheme="minorEastAsia" w:cs="Arial"/>
                <w:color w:val="000000"/>
                <w:szCs w:val="18"/>
              </w:rPr>
            </w:pPr>
            <w:r w:rsidRPr="00CE1ADE">
              <w:rPr>
                <w:rFonts w:eastAsiaTheme="minorEastAsia" w:cs="Arial"/>
                <w:color w:val="000000"/>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3AFDD8E6" w14:textId="77777777" w:rsidR="00042091" w:rsidRPr="00CE1ADE" w:rsidRDefault="00042091" w:rsidP="00061B9E">
            <w:pPr>
              <w:pStyle w:val="TAC"/>
              <w:rPr>
                <w:rFonts w:eastAsiaTheme="minorEastAsia" w:cs="Arial"/>
                <w:szCs w:val="18"/>
                <w:lang w:val="en-US" w:eastAsia="zh-CN"/>
              </w:rPr>
            </w:pPr>
          </w:p>
        </w:tc>
      </w:tr>
      <w:tr w:rsidR="00042091" w:rsidRPr="00CE1ADE" w14:paraId="32555E3F"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61E84712" w14:textId="77777777" w:rsidR="00042091" w:rsidRPr="00CE1ADE" w:rsidRDefault="00042091" w:rsidP="00061B9E">
            <w:pPr>
              <w:pStyle w:val="TAC"/>
              <w:rPr>
                <w:rFonts w:eastAsiaTheme="minorEastAsia"/>
                <w:lang w:val="en-US" w:eastAsia="zh-CN"/>
              </w:rPr>
            </w:pPr>
            <w:r w:rsidRPr="00CE1ADE">
              <w:rPr>
                <w:lang w:eastAsia="zh-CN"/>
              </w:rPr>
              <w:t>CA_n25A-n41(2A)-n85A</w:t>
            </w:r>
          </w:p>
        </w:tc>
        <w:tc>
          <w:tcPr>
            <w:tcW w:w="1829" w:type="dxa"/>
            <w:tcBorders>
              <w:top w:val="single" w:sz="4" w:space="0" w:color="auto"/>
              <w:left w:val="single" w:sz="4" w:space="0" w:color="auto"/>
              <w:bottom w:val="nil"/>
              <w:right w:val="single" w:sz="4" w:space="0" w:color="auto"/>
            </w:tcBorders>
            <w:vAlign w:val="center"/>
          </w:tcPr>
          <w:p w14:paraId="26FB65C4" w14:textId="77777777" w:rsidR="00042091" w:rsidRPr="00FD7822" w:rsidRDefault="00042091" w:rsidP="00061B9E">
            <w:pPr>
              <w:pStyle w:val="TAC"/>
              <w:rPr>
                <w:rFonts w:eastAsiaTheme="minorEastAsia"/>
                <w:lang w:val="en-US"/>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n25</w:t>
            </w:r>
            <w:r w:rsidRPr="00FD7822">
              <w:rPr>
                <w:rFonts w:eastAsiaTheme="minorEastAsia"/>
                <w:lang w:val="en-US"/>
              </w:rPr>
              <w:t>A-</w:t>
            </w:r>
            <w:r w:rsidRPr="00CE1ADE">
              <w:rPr>
                <w:rFonts w:eastAsiaTheme="minorEastAsia" w:hint="eastAsia"/>
                <w:lang w:eastAsia="zh-CN"/>
              </w:rPr>
              <w:t>n</w:t>
            </w:r>
            <w:r w:rsidRPr="00CE1ADE">
              <w:rPr>
                <w:rFonts w:eastAsiaTheme="minorEastAsia"/>
                <w:lang w:eastAsia="zh-CN"/>
              </w:rPr>
              <w:t>41</w:t>
            </w:r>
            <w:r w:rsidRPr="00FD7822">
              <w:rPr>
                <w:rFonts w:eastAsiaTheme="minorEastAsia"/>
                <w:lang w:val="en-US"/>
              </w:rPr>
              <w:t>A</w:t>
            </w:r>
          </w:p>
          <w:p w14:paraId="157BDD15" w14:textId="77777777" w:rsidR="00042091" w:rsidRPr="00FD7822" w:rsidRDefault="00042091" w:rsidP="00061B9E">
            <w:pPr>
              <w:pStyle w:val="TAC"/>
              <w:rPr>
                <w:rFonts w:eastAsiaTheme="minorEastAsia"/>
                <w:lang w:val="en-US"/>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n25</w:t>
            </w:r>
            <w:r w:rsidRPr="00FD7822">
              <w:rPr>
                <w:rFonts w:eastAsiaTheme="minorEastAsia"/>
                <w:lang w:val="en-US"/>
              </w:rPr>
              <w:t>A-</w:t>
            </w:r>
            <w:r w:rsidRPr="00CE1ADE">
              <w:rPr>
                <w:rFonts w:eastAsiaTheme="minorEastAsia" w:hint="eastAsia"/>
                <w:lang w:eastAsia="zh-CN"/>
              </w:rPr>
              <w:t>n85</w:t>
            </w:r>
            <w:r w:rsidRPr="00FD7822">
              <w:rPr>
                <w:rFonts w:eastAsiaTheme="minorEastAsia"/>
                <w:lang w:val="en-US"/>
              </w:rPr>
              <w:t>A</w:t>
            </w:r>
          </w:p>
          <w:p w14:paraId="4BDD300A" w14:textId="77777777" w:rsidR="00042091" w:rsidRPr="00CE1ADE" w:rsidRDefault="00042091" w:rsidP="00061B9E">
            <w:pPr>
              <w:pStyle w:val="TAC"/>
              <w:rPr>
                <w:rFonts w:eastAsiaTheme="minorEastAsia"/>
                <w:lang w:val="en-US" w:eastAsia="zh-CN"/>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n41</w:t>
            </w:r>
            <w:r w:rsidRPr="00CE1ADE">
              <w:rPr>
                <w:rFonts w:eastAsiaTheme="minorEastAsia"/>
                <w:lang w:val="sv-SE"/>
              </w:rPr>
              <w:t>A-</w:t>
            </w:r>
            <w:r w:rsidRPr="00CE1ADE">
              <w:rPr>
                <w:rFonts w:eastAsiaTheme="minorEastAsia" w:hint="eastAsia"/>
                <w:lang w:eastAsia="zh-CN"/>
              </w:rPr>
              <w:t>n85</w:t>
            </w:r>
            <w:r w:rsidRPr="00CE1ADE">
              <w:rPr>
                <w:rFonts w:eastAsiaTheme="minorEastAsia"/>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7F88DF6C" w14:textId="77777777" w:rsidR="00042091" w:rsidRPr="00CE1ADE" w:rsidRDefault="00042091" w:rsidP="00061B9E">
            <w:pPr>
              <w:pStyle w:val="TAC"/>
              <w:rPr>
                <w:rFonts w:eastAsiaTheme="minorEastAsia"/>
                <w:lang w:eastAsia="zh-CN"/>
              </w:rPr>
            </w:pPr>
            <w:r w:rsidRPr="00CE1ADE">
              <w:rPr>
                <w:rFonts w:eastAsiaTheme="minorEastAsia" w:hint="eastAsia"/>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0F032BD" w14:textId="77777777" w:rsidR="00042091" w:rsidRPr="00CE1ADE" w:rsidRDefault="00042091" w:rsidP="00061B9E">
            <w:pPr>
              <w:pStyle w:val="TAC"/>
              <w:rPr>
                <w:rFonts w:eastAsiaTheme="minorEastAsia" w:cs="Arial"/>
                <w:color w:val="000000"/>
                <w:szCs w:val="18"/>
              </w:rPr>
            </w:pPr>
            <w:r w:rsidRPr="00CE1ADE">
              <w:rPr>
                <w:rFonts w:eastAsiaTheme="minorEastAsia" w:cs="Arial"/>
                <w:color w:val="000000"/>
                <w:szCs w:val="18"/>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59D743EA" w14:textId="77777777" w:rsidR="00042091" w:rsidRPr="00CE1ADE" w:rsidRDefault="00042091" w:rsidP="00061B9E">
            <w:pPr>
              <w:pStyle w:val="TAC"/>
              <w:rPr>
                <w:rFonts w:eastAsiaTheme="minorEastAsia" w:cs="Arial"/>
                <w:szCs w:val="18"/>
                <w:lang w:val="en-US" w:eastAsia="zh-CN"/>
              </w:rPr>
            </w:pPr>
            <w:r w:rsidRPr="00CE1ADE">
              <w:rPr>
                <w:rFonts w:eastAsiaTheme="minorEastAsia"/>
                <w:lang w:eastAsia="zh-CN"/>
              </w:rPr>
              <w:t>4 and 5</w:t>
            </w:r>
          </w:p>
        </w:tc>
      </w:tr>
      <w:tr w:rsidR="00042091" w:rsidRPr="00CE1ADE" w14:paraId="2362AADE" w14:textId="77777777" w:rsidTr="00061B9E">
        <w:trPr>
          <w:trHeight w:val="29"/>
        </w:trPr>
        <w:tc>
          <w:tcPr>
            <w:tcW w:w="2067" w:type="dxa"/>
            <w:tcBorders>
              <w:top w:val="nil"/>
              <w:left w:val="single" w:sz="4" w:space="0" w:color="auto"/>
              <w:bottom w:val="nil"/>
              <w:right w:val="single" w:sz="4" w:space="0" w:color="auto"/>
            </w:tcBorders>
            <w:vAlign w:val="center"/>
          </w:tcPr>
          <w:p w14:paraId="100D627E"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C8839D0"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1EC9B0" w14:textId="77777777" w:rsidR="00042091" w:rsidRPr="00CE1ADE" w:rsidRDefault="00042091" w:rsidP="00061B9E">
            <w:pPr>
              <w:pStyle w:val="TAC"/>
              <w:rPr>
                <w:rFonts w:eastAsiaTheme="minorEastAsia"/>
                <w:lang w:eastAsia="zh-CN"/>
              </w:rPr>
            </w:pPr>
            <w:r w:rsidRPr="00CE1ADE">
              <w:rPr>
                <w:rFonts w:eastAsiaTheme="minorEastAsia" w:hint="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52C38C8" w14:textId="77777777" w:rsidR="00042091" w:rsidRPr="00CE1ADE" w:rsidRDefault="00042091" w:rsidP="00061B9E">
            <w:pPr>
              <w:pStyle w:val="TAC"/>
              <w:rPr>
                <w:rFonts w:eastAsiaTheme="minorEastAsia" w:cs="Arial"/>
                <w:color w:val="000000"/>
                <w:szCs w:val="18"/>
              </w:rPr>
            </w:pPr>
            <w:r w:rsidRPr="00CE1ADE">
              <w:rPr>
                <w:rFonts w:eastAsiaTheme="minorEastAsia"/>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1C8B3450" w14:textId="77777777" w:rsidR="00042091" w:rsidRPr="00CE1ADE" w:rsidRDefault="00042091" w:rsidP="00061B9E">
            <w:pPr>
              <w:pStyle w:val="TAC"/>
              <w:rPr>
                <w:rFonts w:eastAsiaTheme="minorEastAsia" w:cs="Arial"/>
                <w:szCs w:val="18"/>
                <w:lang w:val="en-US" w:eastAsia="zh-CN"/>
              </w:rPr>
            </w:pPr>
          </w:p>
        </w:tc>
      </w:tr>
      <w:tr w:rsidR="00042091" w:rsidRPr="00CE1ADE" w14:paraId="22FD57C1"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1B41DD45"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8D252A5"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B94EB8" w14:textId="77777777" w:rsidR="00042091" w:rsidRPr="00CE1ADE" w:rsidRDefault="00042091" w:rsidP="00061B9E">
            <w:pPr>
              <w:pStyle w:val="TAC"/>
              <w:rPr>
                <w:rFonts w:eastAsiaTheme="minorEastAsia"/>
                <w:lang w:eastAsia="zh-CN"/>
              </w:rPr>
            </w:pPr>
            <w:r w:rsidRPr="00CE1ADE">
              <w:rPr>
                <w:rFonts w:eastAsiaTheme="minorEastAsia"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2B0DCD53" w14:textId="77777777" w:rsidR="00042091" w:rsidRPr="00CE1ADE" w:rsidRDefault="00042091" w:rsidP="00061B9E">
            <w:pPr>
              <w:pStyle w:val="TAC"/>
              <w:rPr>
                <w:rFonts w:eastAsiaTheme="minorEastAsia" w:cs="Arial"/>
                <w:color w:val="000000"/>
                <w:szCs w:val="18"/>
              </w:rPr>
            </w:pPr>
            <w:r w:rsidRPr="00CE1ADE">
              <w:rPr>
                <w:rFonts w:eastAsiaTheme="minorEastAsia" w:cs="Arial"/>
                <w:color w:val="000000"/>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4B8AB2E2" w14:textId="77777777" w:rsidR="00042091" w:rsidRPr="00CE1ADE" w:rsidRDefault="00042091" w:rsidP="00061B9E">
            <w:pPr>
              <w:pStyle w:val="TAC"/>
              <w:rPr>
                <w:rFonts w:eastAsiaTheme="minorEastAsia" w:cs="Arial"/>
                <w:szCs w:val="18"/>
                <w:lang w:val="en-US" w:eastAsia="zh-CN"/>
              </w:rPr>
            </w:pPr>
          </w:p>
        </w:tc>
      </w:tr>
      <w:tr w:rsidR="00042091" w:rsidRPr="00CE1ADE" w14:paraId="3B244D49"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6C1C3DCF"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CA_n25(2A)-n41A-n85A</w:t>
            </w:r>
          </w:p>
        </w:tc>
        <w:tc>
          <w:tcPr>
            <w:tcW w:w="1829" w:type="dxa"/>
            <w:tcBorders>
              <w:top w:val="single" w:sz="4" w:space="0" w:color="auto"/>
              <w:left w:val="single" w:sz="4" w:space="0" w:color="auto"/>
              <w:bottom w:val="nil"/>
              <w:right w:val="single" w:sz="4" w:space="0" w:color="auto"/>
            </w:tcBorders>
            <w:vAlign w:val="center"/>
          </w:tcPr>
          <w:p w14:paraId="127C1EF8"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CA_n25A-n41A</w:t>
            </w:r>
          </w:p>
          <w:p w14:paraId="3EBCD1CE"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CA_n25A-n85A</w:t>
            </w:r>
          </w:p>
          <w:p w14:paraId="6CC9B123"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CA_n41A-n85A</w:t>
            </w:r>
          </w:p>
        </w:tc>
        <w:tc>
          <w:tcPr>
            <w:tcW w:w="830" w:type="dxa"/>
            <w:tcBorders>
              <w:top w:val="single" w:sz="4" w:space="0" w:color="auto"/>
              <w:left w:val="single" w:sz="4" w:space="0" w:color="auto"/>
              <w:bottom w:val="single" w:sz="4" w:space="0" w:color="auto"/>
              <w:right w:val="single" w:sz="4" w:space="0" w:color="auto"/>
            </w:tcBorders>
            <w:vAlign w:val="center"/>
          </w:tcPr>
          <w:p w14:paraId="109D7BBC" w14:textId="77777777" w:rsidR="00042091" w:rsidRPr="00CE1ADE" w:rsidRDefault="00042091" w:rsidP="00061B9E">
            <w:pPr>
              <w:pStyle w:val="TAC"/>
              <w:rPr>
                <w:rFonts w:eastAsiaTheme="minorEastAsia"/>
                <w:lang w:eastAsia="zh-CN"/>
              </w:rPr>
            </w:pPr>
            <w:r w:rsidRPr="00CE1ADE">
              <w:rPr>
                <w:rFonts w:eastAsiaTheme="minorEastAsia" w:hint="eastAsia"/>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4A0A40E" w14:textId="77777777" w:rsidR="00042091" w:rsidRPr="00CE1ADE" w:rsidRDefault="00042091" w:rsidP="00061B9E">
            <w:pPr>
              <w:pStyle w:val="TAC"/>
              <w:rPr>
                <w:rFonts w:eastAsiaTheme="minorEastAsia" w:cs="Arial"/>
                <w:color w:val="000000"/>
                <w:szCs w:val="18"/>
              </w:rPr>
            </w:pPr>
            <w:r w:rsidRPr="00CE1ADE">
              <w:rPr>
                <w:rFonts w:eastAsiaTheme="minorEastAsia" w:cs="Arial"/>
                <w:color w:val="000000"/>
                <w:szCs w:val="18"/>
              </w:rPr>
              <w:t>CA_n25(2A) BCS 4 and 5</w:t>
            </w:r>
          </w:p>
        </w:tc>
        <w:tc>
          <w:tcPr>
            <w:tcW w:w="1610" w:type="dxa"/>
            <w:tcBorders>
              <w:top w:val="single" w:sz="4" w:space="0" w:color="auto"/>
              <w:left w:val="single" w:sz="4" w:space="0" w:color="auto"/>
              <w:bottom w:val="nil"/>
              <w:right w:val="single" w:sz="4" w:space="0" w:color="auto"/>
            </w:tcBorders>
            <w:vAlign w:val="center"/>
          </w:tcPr>
          <w:p w14:paraId="21C26EE0" w14:textId="77777777" w:rsidR="00042091" w:rsidRPr="00CE1ADE" w:rsidRDefault="00042091" w:rsidP="00061B9E">
            <w:pPr>
              <w:pStyle w:val="TAC"/>
              <w:rPr>
                <w:rFonts w:eastAsiaTheme="minorEastAsia" w:cs="Arial"/>
                <w:szCs w:val="18"/>
                <w:lang w:val="en-US" w:eastAsia="zh-CN"/>
              </w:rPr>
            </w:pPr>
            <w:r w:rsidRPr="00CE1ADE">
              <w:rPr>
                <w:rFonts w:eastAsiaTheme="minorEastAsia" w:cs="Arial" w:hint="eastAsia"/>
                <w:szCs w:val="18"/>
                <w:lang w:val="en-US" w:eastAsia="zh-CN"/>
              </w:rPr>
              <w:t>4</w:t>
            </w:r>
            <w:r w:rsidRPr="00CE1ADE">
              <w:rPr>
                <w:rFonts w:eastAsiaTheme="minorEastAsia" w:cs="Arial"/>
                <w:szCs w:val="18"/>
                <w:lang w:val="en-US" w:eastAsia="zh-CN"/>
              </w:rPr>
              <w:t xml:space="preserve"> and 5</w:t>
            </w:r>
          </w:p>
        </w:tc>
      </w:tr>
      <w:tr w:rsidR="00042091" w:rsidRPr="00CE1ADE" w14:paraId="76ACDDBB" w14:textId="77777777" w:rsidTr="00061B9E">
        <w:trPr>
          <w:trHeight w:val="29"/>
        </w:trPr>
        <w:tc>
          <w:tcPr>
            <w:tcW w:w="2067" w:type="dxa"/>
            <w:tcBorders>
              <w:top w:val="nil"/>
              <w:left w:val="single" w:sz="4" w:space="0" w:color="auto"/>
              <w:bottom w:val="nil"/>
              <w:right w:val="single" w:sz="4" w:space="0" w:color="auto"/>
            </w:tcBorders>
            <w:vAlign w:val="center"/>
          </w:tcPr>
          <w:p w14:paraId="7AB5AF0D"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7097525"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DFC3D1" w14:textId="77777777" w:rsidR="00042091" w:rsidRPr="00CE1ADE" w:rsidRDefault="00042091" w:rsidP="00061B9E">
            <w:pPr>
              <w:pStyle w:val="TAC"/>
              <w:rPr>
                <w:rFonts w:eastAsiaTheme="minorEastAsia"/>
                <w:lang w:eastAsia="zh-CN"/>
              </w:rPr>
            </w:pPr>
            <w:r w:rsidRPr="00CE1ADE">
              <w:rPr>
                <w:rFonts w:eastAsiaTheme="minorEastAsia" w:hint="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367E552" w14:textId="77777777" w:rsidR="00042091" w:rsidRPr="00CE1ADE" w:rsidRDefault="00042091" w:rsidP="00061B9E">
            <w:pPr>
              <w:pStyle w:val="TAC"/>
              <w:rPr>
                <w:rFonts w:eastAsiaTheme="minorEastAsia" w:cs="Arial"/>
                <w:color w:val="000000"/>
                <w:szCs w:val="18"/>
              </w:rPr>
            </w:pPr>
            <w:r w:rsidRPr="00CE1ADE">
              <w:rPr>
                <w:rFonts w:eastAsiaTheme="minorEastAsia" w:cs="Arial"/>
                <w:color w:val="000000"/>
                <w:szCs w:val="18"/>
              </w:rPr>
              <w:t>n41 channel bandwidths in Table 5.3.5-1</w:t>
            </w:r>
          </w:p>
        </w:tc>
        <w:tc>
          <w:tcPr>
            <w:tcW w:w="1610" w:type="dxa"/>
            <w:tcBorders>
              <w:top w:val="nil"/>
              <w:left w:val="single" w:sz="4" w:space="0" w:color="auto"/>
              <w:bottom w:val="nil"/>
              <w:right w:val="single" w:sz="4" w:space="0" w:color="auto"/>
            </w:tcBorders>
            <w:vAlign w:val="center"/>
          </w:tcPr>
          <w:p w14:paraId="13D53DB4" w14:textId="77777777" w:rsidR="00042091" w:rsidRPr="00CE1ADE" w:rsidRDefault="00042091" w:rsidP="00061B9E">
            <w:pPr>
              <w:pStyle w:val="TAC"/>
              <w:rPr>
                <w:rFonts w:eastAsiaTheme="minorEastAsia" w:cs="Arial"/>
                <w:szCs w:val="18"/>
                <w:lang w:val="en-US" w:eastAsia="zh-CN"/>
              </w:rPr>
            </w:pPr>
          </w:p>
        </w:tc>
      </w:tr>
      <w:tr w:rsidR="00042091" w:rsidRPr="00CE1ADE" w14:paraId="36F1F283"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60C349BD"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EF0CCC6"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EC9E19" w14:textId="77777777" w:rsidR="00042091" w:rsidRPr="00CE1ADE" w:rsidRDefault="00042091" w:rsidP="00061B9E">
            <w:pPr>
              <w:pStyle w:val="TAC"/>
              <w:rPr>
                <w:rFonts w:eastAsiaTheme="minorEastAsia"/>
                <w:lang w:eastAsia="zh-CN"/>
              </w:rPr>
            </w:pPr>
            <w:r w:rsidRPr="00CE1ADE">
              <w:rPr>
                <w:rFonts w:eastAsiaTheme="minorEastAsia"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2E79FA94" w14:textId="77777777" w:rsidR="00042091" w:rsidRPr="00CE1ADE" w:rsidRDefault="00042091" w:rsidP="00061B9E">
            <w:pPr>
              <w:pStyle w:val="TAC"/>
              <w:rPr>
                <w:rFonts w:eastAsiaTheme="minorEastAsia" w:cs="Arial"/>
                <w:color w:val="000000"/>
                <w:szCs w:val="18"/>
              </w:rPr>
            </w:pPr>
            <w:r w:rsidRPr="00CE1ADE">
              <w:rPr>
                <w:rFonts w:eastAsiaTheme="minorEastAsia" w:cs="Arial"/>
                <w:color w:val="000000"/>
                <w:szCs w:val="18"/>
              </w:rPr>
              <w:t>n85 channel bandwidths in Table 5.3.5-1</w:t>
            </w:r>
          </w:p>
        </w:tc>
        <w:tc>
          <w:tcPr>
            <w:tcW w:w="1610" w:type="dxa"/>
            <w:tcBorders>
              <w:top w:val="nil"/>
              <w:left w:val="single" w:sz="4" w:space="0" w:color="auto"/>
              <w:bottom w:val="single" w:sz="4" w:space="0" w:color="auto"/>
              <w:right w:val="single" w:sz="4" w:space="0" w:color="auto"/>
            </w:tcBorders>
            <w:vAlign w:val="center"/>
          </w:tcPr>
          <w:p w14:paraId="188EBCE9" w14:textId="77777777" w:rsidR="00042091" w:rsidRPr="00CE1ADE" w:rsidRDefault="00042091" w:rsidP="00061B9E">
            <w:pPr>
              <w:pStyle w:val="TAC"/>
              <w:rPr>
                <w:rFonts w:eastAsiaTheme="minorEastAsia" w:cs="Arial"/>
                <w:szCs w:val="18"/>
                <w:lang w:val="en-US" w:eastAsia="zh-CN"/>
              </w:rPr>
            </w:pPr>
          </w:p>
        </w:tc>
      </w:tr>
      <w:tr w:rsidR="00042091" w:rsidRPr="00CE1ADE" w14:paraId="1ED43FF3" w14:textId="77777777" w:rsidTr="00061B9E">
        <w:trPr>
          <w:trHeight w:val="29"/>
        </w:trPr>
        <w:tc>
          <w:tcPr>
            <w:tcW w:w="2067" w:type="dxa"/>
            <w:tcBorders>
              <w:top w:val="nil"/>
              <w:left w:val="single" w:sz="4" w:space="0" w:color="auto"/>
              <w:bottom w:val="nil"/>
              <w:right w:val="single" w:sz="4" w:space="0" w:color="auto"/>
            </w:tcBorders>
            <w:vAlign w:val="center"/>
          </w:tcPr>
          <w:p w14:paraId="7AF16A72"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CA_n25A-n48A-n66A</w:t>
            </w:r>
          </w:p>
        </w:tc>
        <w:tc>
          <w:tcPr>
            <w:tcW w:w="1829" w:type="dxa"/>
            <w:tcBorders>
              <w:top w:val="nil"/>
              <w:left w:val="single" w:sz="4" w:space="0" w:color="auto"/>
              <w:bottom w:val="nil"/>
              <w:right w:val="single" w:sz="4" w:space="0" w:color="auto"/>
            </w:tcBorders>
            <w:vAlign w:val="center"/>
          </w:tcPr>
          <w:p w14:paraId="1A8D95F8"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CA_n25A-n48A</w:t>
            </w:r>
          </w:p>
          <w:p w14:paraId="44BF1CFE"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CA_n25A-n66A</w:t>
            </w:r>
          </w:p>
          <w:p w14:paraId="72C80434"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7E56271D"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A2776D9"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670751A6" w14:textId="77777777" w:rsidR="00042091" w:rsidRPr="00CE1ADE" w:rsidRDefault="00042091" w:rsidP="00061B9E">
            <w:pPr>
              <w:pStyle w:val="TAC"/>
              <w:rPr>
                <w:rFonts w:eastAsiaTheme="minorEastAsia"/>
                <w:lang w:val="en-US" w:eastAsia="zh-CN"/>
              </w:rPr>
            </w:pPr>
            <w:r w:rsidRPr="00CE1ADE">
              <w:rPr>
                <w:rFonts w:eastAsiaTheme="minorEastAsia" w:cs="Arial"/>
                <w:szCs w:val="18"/>
                <w:lang w:val="en-US" w:eastAsia="zh-CN"/>
              </w:rPr>
              <w:t>0</w:t>
            </w:r>
          </w:p>
        </w:tc>
      </w:tr>
      <w:tr w:rsidR="00042091" w:rsidRPr="00CE1ADE" w14:paraId="046C1DBB" w14:textId="77777777" w:rsidTr="00061B9E">
        <w:trPr>
          <w:trHeight w:val="29"/>
        </w:trPr>
        <w:tc>
          <w:tcPr>
            <w:tcW w:w="2067" w:type="dxa"/>
            <w:tcBorders>
              <w:top w:val="nil"/>
              <w:left w:val="single" w:sz="4" w:space="0" w:color="auto"/>
              <w:bottom w:val="nil"/>
              <w:right w:val="single" w:sz="4" w:space="0" w:color="auto"/>
            </w:tcBorders>
            <w:vAlign w:val="center"/>
          </w:tcPr>
          <w:p w14:paraId="4FA5FD4E"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DF383BC"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119A70"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85E9E0B"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5, 10, 15, 20, 40, 50</w:t>
            </w:r>
            <w:r w:rsidRPr="00CE1ADE">
              <w:rPr>
                <w:rFonts w:eastAsiaTheme="minorEastAsia"/>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50E1E071" w14:textId="77777777" w:rsidR="00042091" w:rsidRPr="00CE1ADE" w:rsidRDefault="00042091" w:rsidP="00061B9E">
            <w:pPr>
              <w:pStyle w:val="TAC"/>
              <w:rPr>
                <w:rFonts w:eastAsiaTheme="minorEastAsia"/>
                <w:lang w:val="en-US" w:eastAsia="zh-CN"/>
              </w:rPr>
            </w:pPr>
          </w:p>
        </w:tc>
      </w:tr>
      <w:tr w:rsidR="00042091" w:rsidRPr="00CE1ADE" w14:paraId="3542D964" w14:textId="77777777" w:rsidTr="00061B9E">
        <w:trPr>
          <w:trHeight w:val="29"/>
        </w:trPr>
        <w:tc>
          <w:tcPr>
            <w:tcW w:w="2067" w:type="dxa"/>
            <w:tcBorders>
              <w:top w:val="nil"/>
              <w:left w:val="single" w:sz="4" w:space="0" w:color="auto"/>
              <w:bottom w:val="nil"/>
              <w:right w:val="single" w:sz="4" w:space="0" w:color="auto"/>
            </w:tcBorders>
            <w:vAlign w:val="center"/>
          </w:tcPr>
          <w:p w14:paraId="42BD37C5"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0115A2E"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BD79D7"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3F812EF"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6EFB2EE4" w14:textId="77777777" w:rsidR="00042091" w:rsidRPr="00CE1ADE" w:rsidRDefault="00042091" w:rsidP="00061B9E">
            <w:pPr>
              <w:pStyle w:val="TAC"/>
              <w:rPr>
                <w:rFonts w:eastAsiaTheme="minorEastAsia"/>
                <w:lang w:val="en-US" w:eastAsia="zh-CN"/>
              </w:rPr>
            </w:pPr>
          </w:p>
        </w:tc>
      </w:tr>
      <w:tr w:rsidR="00042091" w:rsidRPr="00CE1ADE" w14:paraId="3D7B352E" w14:textId="77777777" w:rsidTr="00061B9E">
        <w:trPr>
          <w:trHeight w:val="29"/>
        </w:trPr>
        <w:tc>
          <w:tcPr>
            <w:tcW w:w="2067" w:type="dxa"/>
            <w:tcBorders>
              <w:top w:val="nil"/>
              <w:left w:val="single" w:sz="4" w:space="0" w:color="auto"/>
              <w:bottom w:val="nil"/>
              <w:right w:val="single" w:sz="4" w:space="0" w:color="auto"/>
            </w:tcBorders>
            <w:vAlign w:val="center"/>
          </w:tcPr>
          <w:p w14:paraId="609A8ED8"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466D32E"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C055F8"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8AEBECB"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2DA5852"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1</w:t>
            </w:r>
          </w:p>
        </w:tc>
      </w:tr>
      <w:tr w:rsidR="00042091" w:rsidRPr="00CE1ADE" w14:paraId="4C947FA3" w14:textId="77777777" w:rsidTr="00061B9E">
        <w:trPr>
          <w:trHeight w:val="29"/>
        </w:trPr>
        <w:tc>
          <w:tcPr>
            <w:tcW w:w="2067" w:type="dxa"/>
            <w:tcBorders>
              <w:top w:val="nil"/>
              <w:left w:val="single" w:sz="4" w:space="0" w:color="auto"/>
              <w:bottom w:val="nil"/>
              <w:right w:val="single" w:sz="4" w:space="0" w:color="auto"/>
            </w:tcBorders>
            <w:vAlign w:val="center"/>
          </w:tcPr>
          <w:p w14:paraId="3AB3F510"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4CD2801"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8462E3"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AD284F8"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5, 10, 15, 20, 40, 50</w:t>
            </w:r>
            <w:r w:rsidRPr="00CE1ADE">
              <w:rPr>
                <w:rFonts w:eastAsiaTheme="minorEastAsia"/>
                <w:vertAlign w:val="superscript"/>
                <w:lang w:val="en-US" w:eastAsia="zh-CN" w:bidi="ar"/>
              </w:rPr>
              <w:t>12</w:t>
            </w:r>
            <w:r w:rsidRPr="00CE1ADE">
              <w:rPr>
                <w:rFonts w:eastAsiaTheme="minorEastAsia"/>
                <w:lang w:val="en-US" w:eastAsia="zh-CN" w:bidi="ar"/>
              </w:rPr>
              <w:t>, 60</w:t>
            </w:r>
            <w:r w:rsidRPr="00CE1ADE">
              <w:rPr>
                <w:rFonts w:eastAsiaTheme="minorEastAsia"/>
                <w:vertAlign w:val="superscript"/>
                <w:lang w:val="en-US" w:eastAsia="zh-CN" w:bidi="ar"/>
              </w:rPr>
              <w:t>12</w:t>
            </w:r>
            <w:r w:rsidRPr="00CE1ADE">
              <w:rPr>
                <w:rFonts w:eastAsiaTheme="minorEastAsia"/>
                <w:lang w:val="en-US" w:eastAsia="zh-CN" w:bidi="ar"/>
              </w:rPr>
              <w:t>, 80</w:t>
            </w:r>
            <w:r w:rsidRPr="00CE1ADE">
              <w:rPr>
                <w:rFonts w:eastAsiaTheme="minorEastAsia"/>
                <w:vertAlign w:val="superscript"/>
                <w:lang w:val="en-US" w:eastAsia="zh-CN" w:bidi="ar"/>
              </w:rPr>
              <w:t>12</w:t>
            </w:r>
            <w:r w:rsidRPr="00CE1ADE">
              <w:rPr>
                <w:rFonts w:eastAsiaTheme="minorEastAsia"/>
                <w:lang w:val="en-US" w:eastAsia="zh-CN" w:bidi="ar"/>
              </w:rPr>
              <w:t>, 90</w:t>
            </w:r>
            <w:r w:rsidRPr="00CE1ADE">
              <w:rPr>
                <w:rFonts w:eastAsiaTheme="minorEastAsia"/>
                <w:vertAlign w:val="superscript"/>
                <w:lang w:val="en-US" w:eastAsia="zh-CN" w:bidi="ar"/>
              </w:rPr>
              <w:t>12</w:t>
            </w:r>
            <w:r w:rsidRPr="00CE1ADE">
              <w:rPr>
                <w:rFonts w:eastAsiaTheme="minorEastAsia"/>
                <w:lang w:val="en-US" w:eastAsia="zh-CN" w:bidi="ar"/>
              </w:rPr>
              <w:t>, 100</w:t>
            </w:r>
            <w:r w:rsidRPr="00CE1ADE">
              <w:rPr>
                <w:rFonts w:eastAsiaTheme="minorEastAsia"/>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4943E427" w14:textId="77777777" w:rsidR="00042091" w:rsidRPr="00CE1ADE" w:rsidRDefault="00042091" w:rsidP="00061B9E">
            <w:pPr>
              <w:pStyle w:val="TAC"/>
              <w:rPr>
                <w:rFonts w:eastAsiaTheme="minorEastAsia"/>
                <w:lang w:val="en-US" w:eastAsia="zh-CN"/>
              </w:rPr>
            </w:pPr>
          </w:p>
        </w:tc>
      </w:tr>
      <w:tr w:rsidR="00042091" w:rsidRPr="00CE1ADE" w14:paraId="2C5BF150"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77F17763"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57E15BE"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14C867"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55901F8"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62AD45CF" w14:textId="77777777" w:rsidR="00042091" w:rsidRPr="00CE1ADE" w:rsidRDefault="00042091" w:rsidP="00061B9E">
            <w:pPr>
              <w:pStyle w:val="TAC"/>
              <w:rPr>
                <w:rFonts w:eastAsiaTheme="minorEastAsia"/>
                <w:lang w:val="en-US" w:eastAsia="zh-CN"/>
              </w:rPr>
            </w:pPr>
          </w:p>
        </w:tc>
      </w:tr>
      <w:tr w:rsidR="00042091" w:rsidRPr="00CE1ADE" w14:paraId="2E102D05" w14:textId="77777777" w:rsidTr="00061B9E">
        <w:trPr>
          <w:trHeight w:val="63"/>
        </w:trPr>
        <w:tc>
          <w:tcPr>
            <w:tcW w:w="2067" w:type="dxa"/>
            <w:tcBorders>
              <w:top w:val="nil"/>
              <w:left w:val="single" w:sz="4" w:space="0" w:color="auto"/>
              <w:bottom w:val="nil"/>
              <w:right w:val="single" w:sz="4" w:space="0" w:color="auto"/>
            </w:tcBorders>
            <w:vAlign w:val="center"/>
          </w:tcPr>
          <w:p w14:paraId="5E455F1B"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CA_n25A-n48(2A)-n66A</w:t>
            </w:r>
          </w:p>
        </w:tc>
        <w:tc>
          <w:tcPr>
            <w:tcW w:w="1829" w:type="dxa"/>
            <w:tcBorders>
              <w:top w:val="nil"/>
              <w:left w:val="single" w:sz="4" w:space="0" w:color="auto"/>
              <w:bottom w:val="nil"/>
              <w:right w:val="single" w:sz="4" w:space="0" w:color="auto"/>
            </w:tcBorders>
            <w:vAlign w:val="center"/>
          </w:tcPr>
          <w:p w14:paraId="265E6EDE"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CA_n25A-n48A</w:t>
            </w:r>
          </w:p>
          <w:p w14:paraId="0FD00F3F"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CA_n25A-n66A</w:t>
            </w:r>
          </w:p>
          <w:p w14:paraId="3BE59A23"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7256F7AB"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D685BDA"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77987011" w14:textId="77777777" w:rsidR="00042091" w:rsidRPr="00CE1ADE" w:rsidRDefault="00042091" w:rsidP="00061B9E">
            <w:pPr>
              <w:pStyle w:val="TAC"/>
              <w:rPr>
                <w:rFonts w:eastAsiaTheme="minorEastAsia"/>
                <w:lang w:val="en-US" w:eastAsia="zh-CN"/>
              </w:rPr>
            </w:pPr>
            <w:r w:rsidRPr="00CE1ADE">
              <w:rPr>
                <w:rFonts w:eastAsiaTheme="minorEastAsia" w:cs="Arial"/>
                <w:szCs w:val="18"/>
                <w:lang w:val="en-US" w:eastAsia="zh-CN"/>
              </w:rPr>
              <w:t>0</w:t>
            </w:r>
          </w:p>
        </w:tc>
      </w:tr>
      <w:tr w:rsidR="00042091" w:rsidRPr="00CE1ADE" w14:paraId="080B63DF" w14:textId="77777777" w:rsidTr="00061B9E">
        <w:trPr>
          <w:trHeight w:val="29"/>
        </w:trPr>
        <w:tc>
          <w:tcPr>
            <w:tcW w:w="2067" w:type="dxa"/>
            <w:tcBorders>
              <w:top w:val="nil"/>
              <w:left w:val="single" w:sz="4" w:space="0" w:color="auto"/>
              <w:bottom w:val="nil"/>
              <w:right w:val="single" w:sz="4" w:space="0" w:color="auto"/>
            </w:tcBorders>
            <w:vAlign w:val="center"/>
          </w:tcPr>
          <w:p w14:paraId="3D9BE192"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0298631"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0DCBB5"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04CCAA6"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CA_n48(2A)_BCS0</w:t>
            </w:r>
          </w:p>
        </w:tc>
        <w:tc>
          <w:tcPr>
            <w:tcW w:w="1610" w:type="dxa"/>
            <w:tcBorders>
              <w:top w:val="nil"/>
              <w:left w:val="single" w:sz="4" w:space="0" w:color="auto"/>
              <w:bottom w:val="nil"/>
              <w:right w:val="single" w:sz="4" w:space="0" w:color="auto"/>
            </w:tcBorders>
            <w:vAlign w:val="center"/>
          </w:tcPr>
          <w:p w14:paraId="2D0731B9" w14:textId="77777777" w:rsidR="00042091" w:rsidRPr="00CE1ADE" w:rsidRDefault="00042091" w:rsidP="00061B9E">
            <w:pPr>
              <w:pStyle w:val="TAC"/>
              <w:rPr>
                <w:rFonts w:eastAsiaTheme="minorEastAsia"/>
                <w:lang w:val="en-US" w:eastAsia="zh-CN"/>
              </w:rPr>
            </w:pPr>
          </w:p>
        </w:tc>
      </w:tr>
      <w:tr w:rsidR="00042091" w:rsidRPr="00CE1ADE" w14:paraId="2E57714C" w14:textId="77777777" w:rsidTr="00061B9E">
        <w:trPr>
          <w:trHeight w:val="29"/>
        </w:trPr>
        <w:tc>
          <w:tcPr>
            <w:tcW w:w="2067" w:type="dxa"/>
            <w:tcBorders>
              <w:top w:val="nil"/>
              <w:left w:val="single" w:sz="4" w:space="0" w:color="auto"/>
              <w:bottom w:val="nil"/>
              <w:right w:val="single" w:sz="4" w:space="0" w:color="auto"/>
            </w:tcBorders>
            <w:vAlign w:val="center"/>
          </w:tcPr>
          <w:p w14:paraId="38031770"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9A6EAB8"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87762D"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ECD7450"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6AF40457" w14:textId="77777777" w:rsidR="00042091" w:rsidRPr="00CE1ADE" w:rsidRDefault="00042091" w:rsidP="00061B9E">
            <w:pPr>
              <w:pStyle w:val="TAC"/>
              <w:rPr>
                <w:rFonts w:eastAsiaTheme="minorEastAsia"/>
                <w:lang w:val="en-US" w:eastAsia="zh-CN"/>
              </w:rPr>
            </w:pPr>
          </w:p>
        </w:tc>
      </w:tr>
      <w:tr w:rsidR="00042091" w:rsidRPr="00CE1ADE" w14:paraId="5530C812" w14:textId="77777777" w:rsidTr="00061B9E">
        <w:trPr>
          <w:trHeight w:val="29"/>
        </w:trPr>
        <w:tc>
          <w:tcPr>
            <w:tcW w:w="2067" w:type="dxa"/>
            <w:tcBorders>
              <w:top w:val="nil"/>
              <w:left w:val="single" w:sz="4" w:space="0" w:color="auto"/>
              <w:bottom w:val="nil"/>
              <w:right w:val="single" w:sz="4" w:space="0" w:color="auto"/>
            </w:tcBorders>
            <w:vAlign w:val="center"/>
          </w:tcPr>
          <w:p w14:paraId="6BA23577"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8EA13A9"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0116EE"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FD98ED0"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848A00C"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1</w:t>
            </w:r>
          </w:p>
        </w:tc>
      </w:tr>
      <w:tr w:rsidR="00042091" w:rsidRPr="00CE1ADE" w14:paraId="40259716" w14:textId="77777777" w:rsidTr="00061B9E">
        <w:trPr>
          <w:trHeight w:val="29"/>
        </w:trPr>
        <w:tc>
          <w:tcPr>
            <w:tcW w:w="2067" w:type="dxa"/>
            <w:tcBorders>
              <w:top w:val="nil"/>
              <w:left w:val="single" w:sz="4" w:space="0" w:color="auto"/>
              <w:bottom w:val="nil"/>
              <w:right w:val="single" w:sz="4" w:space="0" w:color="auto"/>
            </w:tcBorders>
            <w:vAlign w:val="center"/>
          </w:tcPr>
          <w:p w14:paraId="4B7840F7"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F61292F"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75C7AB"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A79AB90"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CA_n48(2A)_BCS0</w:t>
            </w:r>
          </w:p>
        </w:tc>
        <w:tc>
          <w:tcPr>
            <w:tcW w:w="1610" w:type="dxa"/>
            <w:tcBorders>
              <w:top w:val="nil"/>
              <w:left w:val="single" w:sz="4" w:space="0" w:color="auto"/>
              <w:bottom w:val="nil"/>
              <w:right w:val="single" w:sz="4" w:space="0" w:color="auto"/>
            </w:tcBorders>
            <w:vAlign w:val="center"/>
          </w:tcPr>
          <w:p w14:paraId="48B76EE1" w14:textId="77777777" w:rsidR="00042091" w:rsidRPr="00CE1ADE" w:rsidRDefault="00042091" w:rsidP="00061B9E">
            <w:pPr>
              <w:pStyle w:val="TAC"/>
              <w:rPr>
                <w:rFonts w:eastAsiaTheme="minorEastAsia"/>
                <w:lang w:val="en-US" w:eastAsia="zh-CN"/>
              </w:rPr>
            </w:pPr>
          </w:p>
        </w:tc>
      </w:tr>
      <w:tr w:rsidR="00042091" w:rsidRPr="00CE1ADE" w14:paraId="5350E5AC"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7D220FAA"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EBFE372"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855B77"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112AFE9"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14F342A8" w14:textId="77777777" w:rsidR="00042091" w:rsidRPr="00CE1ADE" w:rsidRDefault="00042091" w:rsidP="00061B9E">
            <w:pPr>
              <w:pStyle w:val="TAC"/>
              <w:rPr>
                <w:rFonts w:eastAsiaTheme="minorEastAsia"/>
                <w:lang w:val="en-US" w:eastAsia="zh-CN"/>
              </w:rPr>
            </w:pPr>
          </w:p>
        </w:tc>
      </w:tr>
      <w:tr w:rsidR="00042091" w:rsidRPr="00CE1ADE" w14:paraId="6F85A00E" w14:textId="77777777" w:rsidTr="00061B9E">
        <w:trPr>
          <w:trHeight w:val="29"/>
        </w:trPr>
        <w:tc>
          <w:tcPr>
            <w:tcW w:w="2067" w:type="dxa"/>
            <w:tcBorders>
              <w:top w:val="nil"/>
              <w:left w:val="single" w:sz="4" w:space="0" w:color="auto"/>
              <w:bottom w:val="nil"/>
              <w:right w:val="single" w:sz="4" w:space="0" w:color="auto"/>
            </w:tcBorders>
            <w:vAlign w:val="center"/>
          </w:tcPr>
          <w:p w14:paraId="6187CBA1"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CA_n25A-n48C-n66A</w:t>
            </w:r>
          </w:p>
        </w:tc>
        <w:tc>
          <w:tcPr>
            <w:tcW w:w="1829" w:type="dxa"/>
            <w:tcBorders>
              <w:top w:val="nil"/>
              <w:left w:val="single" w:sz="4" w:space="0" w:color="auto"/>
              <w:bottom w:val="nil"/>
              <w:right w:val="single" w:sz="4" w:space="0" w:color="auto"/>
            </w:tcBorders>
            <w:vAlign w:val="center"/>
          </w:tcPr>
          <w:p w14:paraId="319BB8A7"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CA_n25A-n48A</w:t>
            </w:r>
          </w:p>
          <w:p w14:paraId="3E07BE5A"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CA_n25A-n66A</w:t>
            </w:r>
          </w:p>
          <w:p w14:paraId="4A1E5AD0"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098EA86B"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0DFD5F5"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661FDD9C" w14:textId="77777777" w:rsidR="00042091" w:rsidRPr="00CE1ADE" w:rsidRDefault="00042091" w:rsidP="00061B9E">
            <w:pPr>
              <w:pStyle w:val="TAC"/>
              <w:rPr>
                <w:rFonts w:eastAsiaTheme="minorEastAsia"/>
                <w:lang w:val="en-US" w:eastAsia="zh-CN"/>
              </w:rPr>
            </w:pPr>
            <w:r w:rsidRPr="00CE1ADE">
              <w:rPr>
                <w:rFonts w:eastAsiaTheme="minorEastAsia" w:cs="Arial"/>
                <w:szCs w:val="18"/>
                <w:lang w:val="en-US" w:eastAsia="zh-CN"/>
              </w:rPr>
              <w:t>0</w:t>
            </w:r>
          </w:p>
        </w:tc>
      </w:tr>
      <w:tr w:rsidR="00042091" w:rsidRPr="00CE1ADE" w14:paraId="79957275" w14:textId="77777777" w:rsidTr="00061B9E">
        <w:trPr>
          <w:trHeight w:val="29"/>
        </w:trPr>
        <w:tc>
          <w:tcPr>
            <w:tcW w:w="2067" w:type="dxa"/>
            <w:tcBorders>
              <w:top w:val="nil"/>
              <w:left w:val="single" w:sz="4" w:space="0" w:color="auto"/>
              <w:bottom w:val="nil"/>
              <w:right w:val="single" w:sz="4" w:space="0" w:color="auto"/>
            </w:tcBorders>
            <w:vAlign w:val="center"/>
          </w:tcPr>
          <w:p w14:paraId="745A38FC"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4491E26"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16625C"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9C832FF"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CA_n48C_BCS0</w:t>
            </w:r>
          </w:p>
        </w:tc>
        <w:tc>
          <w:tcPr>
            <w:tcW w:w="1610" w:type="dxa"/>
            <w:tcBorders>
              <w:top w:val="nil"/>
              <w:left w:val="single" w:sz="4" w:space="0" w:color="auto"/>
              <w:bottom w:val="nil"/>
              <w:right w:val="single" w:sz="4" w:space="0" w:color="auto"/>
            </w:tcBorders>
            <w:vAlign w:val="center"/>
          </w:tcPr>
          <w:p w14:paraId="005936BC" w14:textId="77777777" w:rsidR="00042091" w:rsidRPr="00CE1ADE" w:rsidRDefault="00042091" w:rsidP="00061B9E">
            <w:pPr>
              <w:pStyle w:val="TAC"/>
              <w:rPr>
                <w:rFonts w:eastAsiaTheme="minorEastAsia"/>
                <w:lang w:val="en-US" w:eastAsia="zh-CN"/>
              </w:rPr>
            </w:pPr>
          </w:p>
        </w:tc>
      </w:tr>
      <w:tr w:rsidR="00042091" w:rsidRPr="00CE1ADE" w14:paraId="0ACC9EAF" w14:textId="77777777" w:rsidTr="00061B9E">
        <w:trPr>
          <w:trHeight w:val="29"/>
        </w:trPr>
        <w:tc>
          <w:tcPr>
            <w:tcW w:w="2067" w:type="dxa"/>
            <w:tcBorders>
              <w:top w:val="nil"/>
              <w:left w:val="single" w:sz="4" w:space="0" w:color="auto"/>
              <w:bottom w:val="nil"/>
              <w:right w:val="single" w:sz="4" w:space="0" w:color="auto"/>
            </w:tcBorders>
            <w:vAlign w:val="center"/>
          </w:tcPr>
          <w:p w14:paraId="7554DA21"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341144E"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B4D8F8"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EF45365"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2E303777" w14:textId="77777777" w:rsidR="00042091" w:rsidRPr="00CE1ADE" w:rsidRDefault="00042091" w:rsidP="00061B9E">
            <w:pPr>
              <w:pStyle w:val="TAC"/>
              <w:rPr>
                <w:rFonts w:eastAsiaTheme="minorEastAsia"/>
                <w:lang w:val="en-US" w:eastAsia="zh-CN"/>
              </w:rPr>
            </w:pPr>
          </w:p>
        </w:tc>
      </w:tr>
      <w:tr w:rsidR="00042091" w:rsidRPr="00CE1ADE" w14:paraId="230637FE" w14:textId="77777777" w:rsidTr="00061B9E">
        <w:trPr>
          <w:trHeight w:val="29"/>
        </w:trPr>
        <w:tc>
          <w:tcPr>
            <w:tcW w:w="2067" w:type="dxa"/>
            <w:tcBorders>
              <w:top w:val="nil"/>
              <w:left w:val="single" w:sz="4" w:space="0" w:color="auto"/>
              <w:bottom w:val="nil"/>
              <w:right w:val="single" w:sz="4" w:space="0" w:color="auto"/>
            </w:tcBorders>
            <w:vAlign w:val="center"/>
          </w:tcPr>
          <w:p w14:paraId="66F059DE"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DB47FA1"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90FF23"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598854E"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73EE5E4"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1</w:t>
            </w:r>
          </w:p>
        </w:tc>
      </w:tr>
      <w:tr w:rsidR="00042091" w:rsidRPr="00CE1ADE" w14:paraId="30637ABC" w14:textId="77777777" w:rsidTr="00061B9E">
        <w:trPr>
          <w:trHeight w:val="29"/>
        </w:trPr>
        <w:tc>
          <w:tcPr>
            <w:tcW w:w="2067" w:type="dxa"/>
            <w:tcBorders>
              <w:top w:val="nil"/>
              <w:left w:val="single" w:sz="4" w:space="0" w:color="auto"/>
              <w:bottom w:val="nil"/>
              <w:right w:val="single" w:sz="4" w:space="0" w:color="auto"/>
            </w:tcBorders>
            <w:vAlign w:val="center"/>
          </w:tcPr>
          <w:p w14:paraId="409ECEC9"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76FC1BF"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68963B"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85800BF"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CA_n48C_BCS0</w:t>
            </w:r>
          </w:p>
        </w:tc>
        <w:tc>
          <w:tcPr>
            <w:tcW w:w="1610" w:type="dxa"/>
            <w:tcBorders>
              <w:top w:val="nil"/>
              <w:left w:val="single" w:sz="4" w:space="0" w:color="auto"/>
              <w:bottom w:val="nil"/>
              <w:right w:val="single" w:sz="4" w:space="0" w:color="auto"/>
            </w:tcBorders>
            <w:vAlign w:val="center"/>
          </w:tcPr>
          <w:p w14:paraId="0321526B" w14:textId="77777777" w:rsidR="00042091" w:rsidRPr="00CE1ADE" w:rsidRDefault="00042091" w:rsidP="00061B9E">
            <w:pPr>
              <w:pStyle w:val="TAC"/>
              <w:rPr>
                <w:rFonts w:eastAsiaTheme="minorEastAsia"/>
                <w:lang w:val="en-US" w:eastAsia="zh-CN"/>
              </w:rPr>
            </w:pPr>
          </w:p>
        </w:tc>
      </w:tr>
      <w:tr w:rsidR="00042091" w:rsidRPr="00CE1ADE" w14:paraId="6F040DA5"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73684A0D"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2EDB7B5"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AD4C47"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7544279"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3686DE1F" w14:textId="77777777" w:rsidR="00042091" w:rsidRPr="00CE1ADE" w:rsidRDefault="00042091" w:rsidP="00061B9E">
            <w:pPr>
              <w:pStyle w:val="TAC"/>
              <w:rPr>
                <w:rFonts w:eastAsiaTheme="minorEastAsia"/>
                <w:lang w:val="en-US" w:eastAsia="zh-CN"/>
              </w:rPr>
            </w:pPr>
          </w:p>
        </w:tc>
      </w:tr>
      <w:tr w:rsidR="00042091" w:rsidRPr="00CE1ADE" w14:paraId="6A23C5CF"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098C709A" w14:textId="77777777" w:rsidR="00042091" w:rsidRPr="00CE1ADE" w:rsidRDefault="00042091" w:rsidP="00061B9E">
            <w:pPr>
              <w:pStyle w:val="TAC"/>
              <w:rPr>
                <w:rFonts w:eastAsiaTheme="minorEastAsia"/>
                <w:lang w:val="en-US" w:eastAsia="zh-CN"/>
              </w:rPr>
            </w:pPr>
            <w:r w:rsidRPr="00CE1ADE">
              <w:rPr>
                <w:rFonts w:eastAsia="Yu Mincho"/>
                <w:lang w:val="en-US"/>
              </w:rPr>
              <w:t>CA_n25A-n66A-n71A</w:t>
            </w:r>
          </w:p>
        </w:tc>
        <w:tc>
          <w:tcPr>
            <w:tcW w:w="1829" w:type="dxa"/>
            <w:tcBorders>
              <w:top w:val="single" w:sz="4" w:space="0" w:color="auto"/>
              <w:left w:val="single" w:sz="4" w:space="0" w:color="auto"/>
              <w:bottom w:val="nil"/>
              <w:right w:val="single" w:sz="4" w:space="0" w:color="auto"/>
            </w:tcBorders>
            <w:vAlign w:val="center"/>
          </w:tcPr>
          <w:p w14:paraId="6BC86895" w14:textId="77777777" w:rsidR="00042091" w:rsidRPr="00CE1ADE" w:rsidRDefault="00042091" w:rsidP="00061B9E">
            <w:pPr>
              <w:pStyle w:val="TAC"/>
              <w:rPr>
                <w:rFonts w:eastAsiaTheme="minorEastAsia"/>
                <w:lang w:val="en-US" w:eastAsia="zh-CN"/>
              </w:rPr>
            </w:pPr>
            <w:r w:rsidRPr="00CE1ADE">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02611584" w14:textId="77777777" w:rsidR="00042091" w:rsidRPr="00CE1ADE" w:rsidRDefault="00042091" w:rsidP="00061B9E">
            <w:pPr>
              <w:pStyle w:val="TAC"/>
              <w:rPr>
                <w:rFonts w:eastAsiaTheme="minorEastAsia"/>
                <w:lang w:val="en-US" w:eastAsia="zh-CN"/>
              </w:rPr>
            </w:pPr>
            <w:r w:rsidRPr="00CE1ADE">
              <w:rPr>
                <w:rFonts w:eastAsia="Yu Mincho"/>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1832651" w14:textId="77777777" w:rsidR="00042091" w:rsidRPr="00CE1ADE" w:rsidRDefault="00042091" w:rsidP="00061B9E">
            <w:pPr>
              <w:pStyle w:val="TAC"/>
              <w:rPr>
                <w:rFonts w:ascii="Calibri" w:eastAsia="Yu Mincho" w:hAnsi="Calibri"/>
                <w:sz w:val="21"/>
                <w:lang w:val="en-US" w:eastAsia="zh-CN"/>
              </w:rPr>
            </w:pPr>
            <w:r w:rsidRPr="00CE1ADE">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F61E890"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0</w:t>
            </w:r>
          </w:p>
        </w:tc>
      </w:tr>
      <w:tr w:rsidR="00042091" w:rsidRPr="00CE1ADE" w14:paraId="4621C27C" w14:textId="77777777" w:rsidTr="00061B9E">
        <w:trPr>
          <w:trHeight w:val="29"/>
        </w:trPr>
        <w:tc>
          <w:tcPr>
            <w:tcW w:w="2067" w:type="dxa"/>
            <w:tcBorders>
              <w:top w:val="nil"/>
              <w:left w:val="single" w:sz="4" w:space="0" w:color="auto"/>
              <w:bottom w:val="nil"/>
              <w:right w:val="single" w:sz="4" w:space="0" w:color="auto"/>
            </w:tcBorders>
            <w:vAlign w:val="center"/>
          </w:tcPr>
          <w:p w14:paraId="79688CCF"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AEECFA5"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A0BCE3" w14:textId="77777777" w:rsidR="00042091" w:rsidRPr="00CE1ADE" w:rsidRDefault="00042091" w:rsidP="00061B9E">
            <w:pPr>
              <w:pStyle w:val="TAC"/>
              <w:rPr>
                <w:rFonts w:eastAsiaTheme="minorEastAsia"/>
                <w:lang w:val="en-US" w:eastAsia="zh-CN"/>
              </w:rPr>
            </w:pPr>
            <w:r w:rsidRPr="00CE1ADE">
              <w:rPr>
                <w:rFonts w:eastAsia="Yu Mincho"/>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F7B4967" w14:textId="77777777" w:rsidR="00042091" w:rsidRPr="00CE1ADE" w:rsidRDefault="00042091" w:rsidP="00061B9E">
            <w:pPr>
              <w:pStyle w:val="TAC"/>
              <w:rPr>
                <w:rFonts w:ascii="Calibri" w:eastAsia="Yu Mincho" w:hAnsi="Calibri"/>
                <w:sz w:val="21"/>
                <w:lang w:val="en-US" w:eastAsia="zh-CN"/>
              </w:rPr>
            </w:pPr>
            <w:r w:rsidRPr="00CE1ADE">
              <w:rPr>
                <w:rFonts w:eastAsiaTheme="minorEastAsia"/>
                <w:lang w:val="en-US" w:eastAsia="zh-CN" w:bidi="ar"/>
              </w:rPr>
              <w:t>5, 10, 15, 20, 40</w:t>
            </w:r>
          </w:p>
        </w:tc>
        <w:tc>
          <w:tcPr>
            <w:tcW w:w="1610" w:type="dxa"/>
            <w:tcBorders>
              <w:top w:val="nil"/>
              <w:left w:val="single" w:sz="4" w:space="0" w:color="auto"/>
              <w:bottom w:val="nil"/>
              <w:right w:val="single" w:sz="4" w:space="0" w:color="auto"/>
            </w:tcBorders>
            <w:vAlign w:val="center"/>
          </w:tcPr>
          <w:p w14:paraId="07BBAE7E" w14:textId="77777777" w:rsidR="00042091" w:rsidRPr="00CE1ADE" w:rsidRDefault="00042091" w:rsidP="00061B9E">
            <w:pPr>
              <w:pStyle w:val="TAC"/>
              <w:rPr>
                <w:rFonts w:eastAsiaTheme="minorEastAsia"/>
                <w:lang w:val="en-US" w:eastAsia="zh-CN"/>
              </w:rPr>
            </w:pPr>
          </w:p>
        </w:tc>
      </w:tr>
      <w:tr w:rsidR="00042091" w:rsidRPr="00CE1ADE" w14:paraId="52080F80" w14:textId="77777777" w:rsidTr="00061B9E">
        <w:trPr>
          <w:trHeight w:val="29"/>
        </w:trPr>
        <w:tc>
          <w:tcPr>
            <w:tcW w:w="2067" w:type="dxa"/>
            <w:tcBorders>
              <w:top w:val="nil"/>
              <w:left w:val="single" w:sz="4" w:space="0" w:color="auto"/>
              <w:bottom w:val="nil"/>
              <w:right w:val="single" w:sz="4" w:space="0" w:color="auto"/>
            </w:tcBorders>
            <w:vAlign w:val="center"/>
          </w:tcPr>
          <w:p w14:paraId="182ED70E"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7FCFCEA"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7F8C21" w14:textId="77777777" w:rsidR="00042091" w:rsidRPr="00CE1ADE" w:rsidRDefault="00042091" w:rsidP="00061B9E">
            <w:pPr>
              <w:pStyle w:val="TAC"/>
              <w:rPr>
                <w:rFonts w:eastAsiaTheme="minorEastAsia"/>
                <w:lang w:val="en-US" w:eastAsia="zh-CN"/>
              </w:rPr>
            </w:pPr>
            <w:r w:rsidRPr="00CE1ADE">
              <w:rPr>
                <w:rFonts w:eastAsia="Yu Mincho"/>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B2F8FC6" w14:textId="77777777" w:rsidR="00042091" w:rsidRPr="00CE1ADE" w:rsidRDefault="00042091" w:rsidP="00061B9E">
            <w:pPr>
              <w:pStyle w:val="TAC"/>
              <w:rPr>
                <w:rFonts w:ascii="Calibri" w:eastAsia="Yu Mincho" w:hAnsi="Calibri"/>
                <w:sz w:val="21"/>
                <w:lang w:val="en-US" w:eastAsia="zh-CN"/>
              </w:rPr>
            </w:pPr>
            <w:r w:rsidRPr="00CE1ADE">
              <w:rPr>
                <w:rFonts w:eastAsiaTheme="minorEastAsia"/>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6AAB8B33" w14:textId="77777777" w:rsidR="00042091" w:rsidRPr="00CE1ADE" w:rsidRDefault="00042091" w:rsidP="00061B9E">
            <w:pPr>
              <w:pStyle w:val="TAC"/>
              <w:rPr>
                <w:rFonts w:eastAsiaTheme="minorEastAsia"/>
                <w:lang w:val="en-US" w:eastAsia="zh-CN"/>
              </w:rPr>
            </w:pPr>
          </w:p>
        </w:tc>
      </w:tr>
      <w:tr w:rsidR="00042091" w:rsidRPr="00CE1ADE" w14:paraId="4257A79E" w14:textId="77777777" w:rsidTr="00061B9E">
        <w:trPr>
          <w:trHeight w:val="29"/>
        </w:trPr>
        <w:tc>
          <w:tcPr>
            <w:tcW w:w="2067" w:type="dxa"/>
            <w:tcBorders>
              <w:top w:val="nil"/>
              <w:left w:val="single" w:sz="4" w:space="0" w:color="auto"/>
              <w:bottom w:val="nil"/>
              <w:right w:val="single" w:sz="4" w:space="0" w:color="auto"/>
            </w:tcBorders>
            <w:vAlign w:val="center"/>
          </w:tcPr>
          <w:p w14:paraId="1A477187"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1DAFB38" w14:textId="77777777" w:rsidR="00042091" w:rsidRPr="00CE1ADE" w:rsidRDefault="00042091" w:rsidP="00061B9E">
            <w:pPr>
              <w:pStyle w:val="TAC"/>
              <w:rPr>
                <w:rFonts w:eastAsiaTheme="minorEastAsia"/>
                <w:lang w:val="en-US"/>
              </w:rPr>
            </w:pPr>
            <w:r w:rsidRPr="00CE1ADE">
              <w:rPr>
                <w:rFonts w:eastAsiaTheme="minorEastAsia"/>
                <w:lang w:val="en-US"/>
              </w:rPr>
              <w:t>CA_n25A-n66A</w:t>
            </w:r>
          </w:p>
          <w:p w14:paraId="08E46F82" w14:textId="77777777" w:rsidR="00042091" w:rsidRPr="00CE1ADE" w:rsidRDefault="00042091" w:rsidP="00061B9E">
            <w:pPr>
              <w:pStyle w:val="TAC"/>
              <w:rPr>
                <w:rFonts w:eastAsiaTheme="minorEastAsia"/>
                <w:lang w:val="en-US"/>
              </w:rPr>
            </w:pPr>
            <w:r w:rsidRPr="00CE1ADE">
              <w:rPr>
                <w:rFonts w:eastAsiaTheme="minorEastAsia"/>
                <w:lang w:val="en-US"/>
              </w:rPr>
              <w:t>CA_n25A-n71A</w:t>
            </w:r>
          </w:p>
          <w:p w14:paraId="3E9691BD" w14:textId="77777777" w:rsidR="00042091" w:rsidRPr="00CE1ADE" w:rsidRDefault="00042091" w:rsidP="00061B9E">
            <w:pPr>
              <w:pStyle w:val="TAC"/>
              <w:rPr>
                <w:rFonts w:eastAsiaTheme="minorEastAsia"/>
                <w:szCs w:val="18"/>
                <w:lang w:val="en-US"/>
              </w:rPr>
            </w:pPr>
            <w:r w:rsidRPr="00CE1ADE">
              <w:rPr>
                <w:rFonts w:eastAsiaTheme="minorEastAsia"/>
                <w:lang w:val="en-US"/>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3161CC63" w14:textId="77777777" w:rsidR="00042091" w:rsidRPr="00CE1ADE" w:rsidRDefault="00042091" w:rsidP="00061B9E">
            <w:pPr>
              <w:pStyle w:val="TAC"/>
              <w:rPr>
                <w:rFonts w:eastAsiaTheme="minorEastAsia"/>
                <w:lang w:val="en-US"/>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FEACBCF"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D996F82" w14:textId="77777777" w:rsidR="00042091" w:rsidRPr="00CE1ADE" w:rsidRDefault="00042091" w:rsidP="00061B9E">
            <w:pPr>
              <w:pStyle w:val="TAC"/>
              <w:rPr>
                <w:rFonts w:eastAsiaTheme="minorEastAsia" w:cs="Arial"/>
                <w:szCs w:val="18"/>
                <w:lang w:val="en-US" w:eastAsia="zh-CN"/>
              </w:rPr>
            </w:pPr>
            <w:r w:rsidRPr="00CE1ADE">
              <w:rPr>
                <w:rFonts w:eastAsiaTheme="minorEastAsia" w:cs="Arial"/>
                <w:szCs w:val="18"/>
                <w:lang w:val="en-US" w:eastAsia="zh-CN"/>
              </w:rPr>
              <w:t>1</w:t>
            </w:r>
          </w:p>
        </w:tc>
      </w:tr>
      <w:tr w:rsidR="00042091" w:rsidRPr="00CE1ADE" w14:paraId="5948C0FA" w14:textId="77777777" w:rsidTr="00061B9E">
        <w:trPr>
          <w:trHeight w:val="29"/>
        </w:trPr>
        <w:tc>
          <w:tcPr>
            <w:tcW w:w="2067" w:type="dxa"/>
            <w:tcBorders>
              <w:top w:val="nil"/>
              <w:left w:val="single" w:sz="4" w:space="0" w:color="auto"/>
              <w:bottom w:val="nil"/>
              <w:right w:val="single" w:sz="4" w:space="0" w:color="auto"/>
            </w:tcBorders>
            <w:vAlign w:val="center"/>
          </w:tcPr>
          <w:p w14:paraId="37C626A0"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7C493E1" w14:textId="77777777" w:rsidR="00042091" w:rsidRPr="00CE1ADE" w:rsidRDefault="00042091" w:rsidP="00061B9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69EAB7"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95E4F5E"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217774F" w14:textId="77777777" w:rsidR="00042091" w:rsidRPr="00CE1ADE" w:rsidRDefault="00042091" w:rsidP="00061B9E">
            <w:pPr>
              <w:pStyle w:val="TAC"/>
              <w:rPr>
                <w:rFonts w:eastAsiaTheme="minorEastAsia" w:cs="Arial"/>
                <w:szCs w:val="18"/>
                <w:lang w:val="en-US" w:eastAsia="zh-CN"/>
              </w:rPr>
            </w:pPr>
          </w:p>
        </w:tc>
      </w:tr>
      <w:tr w:rsidR="00042091" w:rsidRPr="00CE1ADE" w14:paraId="56DC1745" w14:textId="77777777" w:rsidTr="00061B9E">
        <w:trPr>
          <w:trHeight w:val="29"/>
        </w:trPr>
        <w:tc>
          <w:tcPr>
            <w:tcW w:w="2067" w:type="dxa"/>
            <w:tcBorders>
              <w:top w:val="nil"/>
              <w:left w:val="single" w:sz="4" w:space="0" w:color="auto"/>
              <w:bottom w:val="nil"/>
              <w:right w:val="single" w:sz="4" w:space="0" w:color="auto"/>
            </w:tcBorders>
            <w:vAlign w:val="center"/>
          </w:tcPr>
          <w:p w14:paraId="57202843"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7B58356" w14:textId="77777777" w:rsidR="00042091" w:rsidRPr="00CE1ADE" w:rsidRDefault="00042091" w:rsidP="00061B9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7C2A6B"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B744336"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06431728" w14:textId="77777777" w:rsidR="00042091" w:rsidRPr="00CE1ADE" w:rsidRDefault="00042091" w:rsidP="00061B9E">
            <w:pPr>
              <w:pStyle w:val="TAC"/>
              <w:rPr>
                <w:rFonts w:eastAsiaTheme="minorEastAsia" w:cs="Arial"/>
                <w:szCs w:val="18"/>
                <w:lang w:val="en-US" w:eastAsia="zh-CN"/>
              </w:rPr>
            </w:pPr>
          </w:p>
        </w:tc>
      </w:tr>
      <w:tr w:rsidR="00042091" w:rsidRPr="00CE1ADE" w14:paraId="751AE6BE" w14:textId="77777777" w:rsidTr="00061B9E">
        <w:trPr>
          <w:trHeight w:val="29"/>
        </w:trPr>
        <w:tc>
          <w:tcPr>
            <w:tcW w:w="2067" w:type="dxa"/>
            <w:tcBorders>
              <w:top w:val="nil"/>
              <w:left w:val="single" w:sz="4" w:space="0" w:color="auto"/>
              <w:bottom w:val="nil"/>
              <w:right w:val="single" w:sz="4" w:space="0" w:color="auto"/>
            </w:tcBorders>
            <w:vAlign w:val="center"/>
          </w:tcPr>
          <w:p w14:paraId="5475A5AE" w14:textId="77777777" w:rsidR="00042091" w:rsidRPr="00CE1ADE" w:rsidRDefault="00042091" w:rsidP="00061B9E">
            <w:pPr>
              <w:pStyle w:val="TAC"/>
              <w:rPr>
                <w:rFonts w:eastAsiaTheme="minorEastAsia"/>
                <w:lang w:val="en-US" w:eastAsia="zh-CN"/>
              </w:rPr>
            </w:pPr>
          </w:p>
        </w:tc>
        <w:tc>
          <w:tcPr>
            <w:tcW w:w="1829" w:type="dxa"/>
            <w:tcBorders>
              <w:top w:val="single" w:sz="4" w:space="0" w:color="auto"/>
              <w:left w:val="single" w:sz="4" w:space="0" w:color="auto"/>
              <w:bottom w:val="nil"/>
              <w:right w:val="single" w:sz="4" w:space="0" w:color="auto"/>
            </w:tcBorders>
            <w:vAlign w:val="center"/>
          </w:tcPr>
          <w:p w14:paraId="4061E877" w14:textId="77777777" w:rsidR="00042091" w:rsidRPr="00CE1ADE" w:rsidRDefault="00042091" w:rsidP="00061B9E">
            <w:pPr>
              <w:pStyle w:val="TAC"/>
              <w:rPr>
                <w:rFonts w:eastAsiaTheme="minorEastAsia"/>
                <w:lang w:val="en-US"/>
              </w:rPr>
            </w:pPr>
            <w:r w:rsidRPr="00CE1ADE">
              <w:rPr>
                <w:rFonts w:eastAsiaTheme="minorEastAsia"/>
                <w:lang w:val="en-US"/>
              </w:rPr>
              <w:t>CA_n25A-n66A</w:t>
            </w:r>
          </w:p>
          <w:p w14:paraId="071FF86C" w14:textId="77777777" w:rsidR="00042091" w:rsidRPr="00CE1ADE" w:rsidRDefault="00042091" w:rsidP="00061B9E">
            <w:pPr>
              <w:pStyle w:val="TAC"/>
              <w:rPr>
                <w:rFonts w:eastAsiaTheme="minorEastAsia"/>
                <w:lang w:val="en-US"/>
              </w:rPr>
            </w:pPr>
            <w:r w:rsidRPr="00CE1ADE">
              <w:rPr>
                <w:rFonts w:eastAsiaTheme="minorEastAsia"/>
                <w:lang w:val="en-US"/>
              </w:rPr>
              <w:t>CA_n25A-n71A</w:t>
            </w:r>
          </w:p>
          <w:p w14:paraId="7089FCE1" w14:textId="77777777" w:rsidR="00042091" w:rsidRPr="00CE1ADE" w:rsidRDefault="00042091" w:rsidP="00061B9E">
            <w:pPr>
              <w:pStyle w:val="TAC"/>
              <w:rPr>
                <w:rFonts w:eastAsiaTheme="minorEastAsia"/>
                <w:szCs w:val="18"/>
                <w:lang w:val="en-US" w:eastAsia="zh-CN"/>
              </w:rPr>
            </w:pPr>
            <w:r w:rsidRPr="00CE1ADE">
              <w:rPr>
                <w:rFonts w:eastAsiaTheme="minorEastAsia"/>
                <w:lang w:val="en-US"/>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78B74609" w14:textId="77777777" w:rsidR="00042091" w:rsidRPr="00CE1ADE" w:rsidRDefault="00042091" w:rsidP="00061B9E">
            <w:pPr>
              <w:pStyle w:val="TAC"/>
              <w:rPr>
                <w:rFonts w:eastAsiaTheme="minorEastAsia"/>
                <w:lang w:val="en-US" w:eastAsia="zh-CN"/>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A06C2AE"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606746FB" w14:textId="77777777" w:rsidR="00042091" w:rsidRPr="00CE1ADE" w:rsidRDefault="00042091" w:rsidP="00061B9E">
            <w:pPr>
              <w:pStyle w:val="TAC"/>
              <w:rPr>
                <w:rFonts w:eastAsiaTheme="minorEastAsia" w:cs="Arial"/>
                <w:szCs w:val="18"/>
                <w:lang w:val="en-US" w:eastAsia="zh-CN"/>
              </w:rPr>
            </w:pPr>
            <w:r w:rsidRPr="00CE1ADE">
              <w:rPr>
                <w:rFonts w:eastAsiaTheme="minorEastAsia" w:cs="Arial"/>
                <w:szCs w:val="18"/>
                <w:lang w:val="en-US" w:eastAsia="zh-CN"/>
              </w:rPr>
              <w:t>4 and 5</w:t>
            </w:r>
          </w:p>
        </w:tc>
      </w:tr>
      <w:tr w:rsidR="00042091" w:rsidRPr="00CE1ADE" w14:paraId="4F2740A0" w14:textId="77777777" w:rsidTr="00061B9E">
        <w:trPr>
          <w:trHeight w:val="29"/>
        </w:trPr>
        <w:tc>
          <w:tcPr>
            <w:tcW w:w="2067" w:type="dxa"/>
            <w:tcBorders>
              <w:top w:val="nil"/>
              <w:left w:val="single" w:sz="4" w:space="0" w:color="auto"/>
              <w:bottom w:val="nil"/>
              <w:right w:val="single" w:sz="4" w:space="0" w:color="auto"/>
            </w:tcBorders>
            <w:vAlign w:val="center"/>
          </w:tcPr>
          <w:p w14:paraId="241305E1"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8D55026" w14:textId="77777777" w:rsidR="00042091" w:rsidRPr="00CE1ADE" w:rsidRDefault="00042091" w:rsidP="00061B9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707940"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7E875F9"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3C02B6B0" w14:textId="77777777" w:rsidR="00042091" w:rsidRPr="00CE1ADE" w:rsidRDefault="00042091" w:rsidP="00061B9E">
            <w:pPr>
              <w:pStyle w:val="TAC"/>
              <w:rPr>
                <w:rFonts w:eastAsiaTheme="minorEastAsia" w:cs="Arial"/>
                <w:szCs w:val="18"/>
                <w:lang w:val="en-US" w:eastAsia="zh-CN"/>
              </w:rPr>
            </w:pPr>
          </w:p>
        </w:tc>
      </w:tr>
      <w:tr w:rsidR="00042091" w:rsidRPr="00CE1ADE" w14:paraId="7C535AF3"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2FE706EE"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D0192E8" w14:textId="77777777" w:rsidR="00042091" w:rsidRPr="00CE1ADE" w:rsidRDefault="00042091" w:rsidP="00061B9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6D9BD5"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8001425"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 xml:space="preserve">n71 channel bandwidths in Table 5.3.5-1 </w:t>
            </w:r>
          </w:p>
        </w:tc>
        <w:tc>
          <w:tcPr>
            <w:tcW w:w="1610" w:type="dxa"/>
            <w:tcBorders>
              <w:top w:val="nil"/>
              <w:left w:val="single" w:sz="4" w:space="0" w:color="auto"/>
              <w:bottom w:val="single" w:sz="4" w:space="0" w:color="auto"/>
              <w:right w:val="single" w:sz="4" w:space="0" w:color="auto"/>
            </w:tcBorders>
            <w:vAlign w:val="center"/>
          </w:tcPr>
          <w:p w14:paraId="56119A25" w14:textId="77777777" w:rsidR="00042091" w:rsidRPr="00CE1ADE" w:rsidRDefault="00042091" w:rsidP="00061B9E">
            <w:pPr>
              <w:pStyle w:val="TAC"/>
              <w:rPr>
                <w:rFonts w:eastAsiaTheme="minorEastAsia" w:cs="Arial"/>
                <w:szCs w:val="18"/>
                <w:lang w:val="en-US" w:eastAsia="zh-CN"/>
              </w:rPr>
            </w:pPr>
          </w:p>
        </w:tc>
      </w:tr>
      <w:tr w:rsidR="00042091" w:rsidRPr="00CE1ADE" w14:paraId="24FE24F5"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24D5107E" w14:textId="77777777" w:rsidR="00042091" w:rsidRPr="00CE1ADE" w:rsidRDefault="00042091" w:rsidP="00061B9E">
            <w:pPr>
              <w:pStyle w:val="TAC"/>
              <w:rPr>
                <w:rFonts w:eastAsia="Yu Mincho"/>
                <w:lang w:val="en-US"/>
              </w:rPr>
            </w:pPr>
            <w:r w:rsidRPr="00CE1ADE">
              <w:rPr>
                <w:rFonts w:eastAsia="Yu Mincho"/>
                <w:lang w:val="en-US"/>
              </w:rPr>
              <w:t>CA_n25A-n66A-n71B</w:t>
            </w:r>
          </w:p>
        </w:tc>
        <w:tc>
          <w:tcPr>
            <w:tcW w:w="1829" w:type="dxa"/>
            <w:tcBorders>
              <w:top w:val="single" w:sz="4" w:space="0" w:color="auto"/>
              <w:left w:val="single" w:sz="4" w:space="0" w:color="auto"/>
              <w:bottom w:val="nil"/>
              <w:right w:val="single" w:sz="4" w:space="0" w:color="auto"/>
            </w:tcBorders>
            <w:vAlign w:val="center"/>
          </w:tcPr>
          <w:p w14:paraId="1CE68120" w14:textId="77777777" w:rsidR="00042091" w:rsidRPr="00CE1ADE" w:rsidRDefault="00042091" w:rsidP="00061B9E">
            <w:pPr>
              <w:pStyle w:val="TAC"/>
              <w:rPr>
                <w:rFonts w:eastAsiaTheme="minorEastAsia"/>
              </w:rPr>
            </w:pPr>
            <w:r w:rsidRPr="00CE1ADE">
              <w:rPr>
                <w:rFonts w:eastAsiaTheme="minorEastAsia"/>
              </w:rPr>
              <w:t>CA_n25A-n66A</w:t>
            </w:r>
          </w:p>
          <w:p w14:paraId="51F469D0" w14:textId="77777777" w:rsidR="00042091" w:rsidRPr="00CE1ADE" w:rsidRDefault="00042091" w:rsidP="00061B9E">
            <w:pPr>
              <w:pStyle w:val="TAC"/>
              <w:rPr>
                <w:rFonts w:eastAsiaTheme="minorEastAsia"/>
              </w:rPr>
            </w:pPr>
            <w:r w:rsidRPr="00CE1ADE">
              <w:rPr>
                <w:rFonts w:eastAsiaTheme="minorEastAsia"/>
              </w:rPr>
              <w:t>CA_n25A-n71A</w:t>
            </w:r>
          </w:p>
          <w:p w14:paraId="288C2B74" w14:textId="77777777" w:rsidR="00042091" w:rsidRPr="00CE1ADE" w:rsidRDefault="00042091" w:rsidP="00061B9E">
            <w:pPr>
              <w:pStyle w:val="TAC"/>
              <w:rPr>
                <w:rFonts w:eastAsiaTheme="minorEastAsia"/>
              </w:rPr>
            </w:pPr>
            <w:r w:rsidRPr="00CE1ADE">
              <w:rPr>
                <w:rFonts w:eastAsiaTheme="minorEastAsia"/>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246BC148" w14:textId="77777777" w:rsidR="00042091" w:rsidRPr="00CE1ADE" w:rsidRDefault="00042091" w:rsidP="00061B9E">
            <w:pPr>
              <w:pStyle w:val="TAC"/>
              <w:rPr>
                <w:rFonts w:eastAsiaTheme="minorEastAsia"/>
                <w:lang w:val="en-US"/>
              </w:rPr>
            </w:pPr>
            <w:r w:rsidRPr="00CE1ADE">
              <w:rPr>
                <w:rFonts w:eastAsia="Yu Mincho"/>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4E2AD37" w14:textId="77777777" w:rsidR="00042091" w:rsidRPr="00CE1ADE" w:rsidRDefault="00042091" w:rsidP="00061B9E">
            <w:pPr>
              <w:pStyle w:val="TAC"/>
              <w:rPr>
                <w:rFonts w:ascii="Calibri" w:eastAsia="Yu Mincho" w:hAnsi="Calibri"/>
                <w:sz w:val="21"/>
                <w:lang w:val="en-US" w:eastAsia="zh-CN"/>
              </w:rPr>
            </w:pPr>
            <w:r w:rsidRPr="00CE1ADE">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171BEA74" w14:textId="77777777" w:rsidR="00042091" w:rsidRPr="00CE1ADE" w:rsidRDefault="00042091" w:rsidP="00061B9E">
            <w:pPr>
              <w:pStyle w:val="TAC"/>
              <w:rPr>
                <w:rFonts w:eastAsiaTheme="minorEastAsia" w:cs="Arial"/>
                <w:szCs w:val="18"/>
                <w:lang w:val="en-US" w:eastAsia="zh-CN"/>
              </w:rPr>
            </w:pPr>
            <w:r w:rsidRPr="00CE1ADE">
              <w:rPr>
                <w:rFonts w:eastAsiaTheme="minorEastAsia"/>
                <w:lang w:val="en-US" w:eastAsia="zh-CN"/>
              </w:rPr>
              <w:t>0</w:t>
            </w:r>
          </w:p>
        </w:tc>
      </w:tr>
      <w:tr w:rsidR="00042091" w:rsidRPr="00CE1ADE" w14:paraId="7D57522A" w14:textId="77777777" w:rsidTr="00061B9E">
        <w:trPr>
          <w:trHeight w:val="29"/>
        </w:trPr>
        <w:tc>
          <w:tcPr>
            <w:tcW w:w="2067" w:type="dxa"/>
            <w:tcBorders>
              <w:top w:val="nil"/>
              <w:left w:val="single" w:sz="4" w:space="0" w:color="auto"/>
              <w:bottom w:val="nil"/>
              <w:right w:val="single" w:sz="4" w:space="0" w:color="auto"/>
            </w:tcBorders>
            <w:vAlign w:val="center"/>
          </w:tcPr>
          <w:p w14:paraId="44DC830D" w14:textId="77777777" w:rsidR="00042091" w:rsidRPr="00CE1ADE" w:rsidRDefault="00042091" w:rsidP="00061B9E">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5A9C5E77"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BE0E5C7" w14:textId="77777777" w:rsidR="00042091" w:rsidRPr="00CE1ADE" w:rsidRDefault="00042091" w:rsidP="00061B9E">
            <w:pPr>
              <w:pStyle w:val="TAC"/>
              <w:rPr>
                <w:rFonts w:eastAsiaTheme="minorEastAsia"/>
                <w:lang w:val="en-US"/>
              </w:rPr>
            </w:pPr>
            <w:r w:rsidRPr="00CE1ADE">
              <w:rPr>
                <w:rFonts w:eastAsia="Yu Mincho"/>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DDBE85F" w14:textId="77777777" w:rsidR="00042091" w:rsidRPr="00CE1ADE" w:rsidRDefault="00042091" w:rsidP="00061B9E">
            <w:pPr>
              <w:pStyle w:val="TAC"/>
              <w:rPr>
                <w:rFonts w:ascii="Calibri" w:eastAsia="Yu Mincho" w:hAnsi="Calibri"/>
                <w:sz w:val="21"/>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86E5FA0" w14:textId="77777777" w:rsidR="00042091" w:rsidRPr="00CE1ADE" w:rsidRDefault="00042091" w:rsidP="00061B9E">
            <w:pPr>
              <w:pStyle w:val="TAC"/>
              <w:rPr>
                <w:rFonts w:eastAsiaTheme="minorEastAsia" w:cs="Arial"/>
                <w:szCs w:val="18"/>
                <w:lang w:val="en-US" w:eastAsia="zh-CN"/>
              </w:rPr>
            </w:pPr>
          </w:p>
        </w:tc>
      </w:tr>
      <w:tr w:rsidR="00042091" w:rsidRPr="00CE1ADE" w14:paraId="2A6ABB17" w14:textId="77777777" w:rsidTr="00061B9E">
        <w:trPr>
          <w:trHeight w:val="29"/>
        </w:trPr>
        <w:tc>
          <w:tcPr>
            <w:tcW w:w="2067" w:type="dxa"/>
            <w:tcBorders>
              <w:top w:val="nil"/>
              <w:left w:val="single" w:sz="4" w:space="0" w:color="auto"/>
              <w:bottom w:val="nil"/>
              <w:right w:val="single" w:sz="4" w:space="0" w:color="auto"/>
            </w:tcBorders>
            <w:vAlign w:val="center"/>
          </w:tcPr>
          <w:p w14:paraId="19F81BAF" w14:textId="77777777" w:rsidR="00042091" w:rsidRPr="00CE1ADE" w:rsidRDefault="00042091" w:rsidP="00061B9E">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5E4AB6F4"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3599930" w14:textId="77777777" w:rsidR="00042091" w:rsidRPr="00CE1ADE" w:rsidRDefault="00042091" w:rsidP="00061B9E">
            <w:pPr>
              <w:pStyle w:val="TAC"/>
              <w:rPr>
                <w:rFonts w:eastAsiaTheme="minorEastAsia"/>
                <w:lang w:val="en-US"/>
              </w:rPr>
            </w:pPr>
            <w:r w:rsidRPr="00CE1ADE">
              <w:rPr>
                <w:rFonts w:eastAsia="Yu Mincho"/>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F56AB84" w14:textId="77777777" w:rsidR="00042091" w:rsidRPr="00CE1ADE" w:rsidRDefault="00042091" w:rsidP="00061B9E">
            <w:pPr>
              <w:pStyle w:val="TAC"/>
              <w:rPr>
                <w:rFonts w:ascii="Calibri" w:eastAsia="Yu Mincho" w:hAnsi="Calibri"/>
                <w:sz w:val="21"/>
                <w:lang w:val="en-US" w:eastAsia="zh-CN"/>
              </w:rPr>
            </w:pPr>
            <w:r w:rsidRPr="00CE1ADE">
              <w:rPr>
                <w:rFonts w:eastAsiaTheme="minorEastAsia"/>
                <w:lang w:val="en-US" w:eastAsia="zh-CN" w:bidi="ar"/>
              </w:rPr>
              <w:t>CA_n71B_BCS2</w:t>
            </w:r>
          </w:p>
        </w:tc>
        <w:tc>
          <w:tcPr>
            <w:tcW w:w="1610" w:type="dxa"/>
            <w:tcBorders>
              <w:top w:val="nil"/>
              <w:left w:val="single" w:sz="4" w:space="0" w:color="auto"/>
              <w:bottom w:val="single" w:sz="4" w:space="0" w:color="auto"/>
              <w:right w:val="single" w:sz="4" w:space="0" w:color="auto"/>
            </w:tcBorders>
            <w:vAlign w:val="center"/>
          </w:tcPr>
          <w:p w14:paraId="4AFEC224" w14:textId="77777777" w:rsidR="00042091" w:rsidRPr="00CE1ADE" w:rsidRDefault="00042091" w:rsidP="00061B9E">
            <w:pPr>
              <w:pStyle w:val="TAC"/>
              <w:rPr>
                <w:rFonts w:eastAsiaTheme="minorEastAsia" w:cs="Arial"/>
                <w:szCs w:val="18"/>
                <w:lang w:val="en-US" w:eastAsia="zh-CN"/>
              </w:rPr>
            </w:pPr>
          </w:p>
        </w:tc>
      </w:tr>
      <w:tr w:rsidR="00042091" w:rsidRPr="00CE1ADE" w14:paraId="2F0937BA" w14:textId="77777777" w:rsidTr="00061B9E">
        <w:trPr>
          <w:trHeight w:val="29"/>
        </w:trPr>
        <w:tc>
          <w:tcPr>
            <w:tcW w:w="2067" w:type="dxa"/>
            <w:tcBorders>
              <w:top w:val="nil"/>
              <w:left w:val="single" w:sz="4" w:space="0" w:color="auto"/>
              <w:bottom w:val="nil"/>
              <w:right w:val="single" w:sz="4" w:space="0" w:color="auto"/>
            </w:tcBorders>
            <w:vAlign w:val="center"/>
          </w:tcPr>
          <w:p w14:paraId="5B983D4B" w14:textId="77777777" w:rsidR="00042091" w:rsidRPr="00CE1ADE" w:rsidRDefault="00042091" w:rsidP="00061B9E">
            <w:pPr>
              <w:pStyle w:val="TAC"/>
              <w:rPr>
                <w:rFonts w:eastAsia="Yu Mincho"/>
                <w:lang w:val="en-US"/>
              </w:rPr>
            </w:pPr>
          </w:p>
        </w:tc>
        <w:tc>
          <w:tcPr>
            <w:tcW w:w="1829" w:type="dxa"/>
            <w:tcBorders>
              <w:top w:val="single" w:sz="4" w:space="0" w:color="auto"/>
              <w:left w:val="single" w:sz="4" w:space="0" w:color="auto"/>
              <w:bottom w:val="nil"/>
              <w:right w:val="single" w:sz="4" w:space="0" w:color="auto"/>
            </w:tcBorders>
            <w:vAlign w:val="center"/>
          </w:tcPr>
          <w:p w14:paraId="7A743B36" w14:textId="77777777" w:rsidR="00042091" w:rsidRPr="00CE1ADE" w:rsidRDefault="00042091" w:rsidP="00061B9E">
            <w:pPr>
              <w:pStyle w:val="TAC"/>
              <w:rPr>
                <w:rFonts w:eastAsiaTheme="minorEastAsia"/>
              </w:rPr>
            </w:pPr>
            <w:r w:rsidRPr="00CE1ADE">
              <w:rPr>
                <w:rFonts w:eastAsiaTheme="minorEastAsia"/>
              </w:rPr>
              <w:t>CA_n25A-n66A</w:t>
            </w:r>
          </w:p>
          <w:p w14:paraId="58108612" w14:textId="77777777" w:rsidR="00042091" w:rsidRPr="00CE1ADE" w:rsidRDefault="00042091" w:rsidP="00061B9E">
            <w:pPr>
              <w:pStyle w:val="TAC"/>
              <w:rPr>
                <w:rFonts w:eastAsiaTheme="minorEastAsia"/>
              </w:rPr>
            </w:pPr>
            <w:r w:rsidRPr="00CE1ADE">
              <w:rPr>
                <w:rFonts w:eastAsiaTheme="minorEastAsia"/>
              </w:rPr>
              <w:t>CA_n25A-n71A</w:t>
            </w:r>
          </w:p>
          <w:p w14:paraId="0CF43955" w14:textId="77777777" w:rsidR="00042091" w:rsidRPr="00CE1ADE" w:rsidRDefault="00042091" w:rsidP="00061B9E">
            <w:pPr>
              <w:pStyle w:val="TAC"/>
              <w:rPr>
                <w:rFonts w:eastAsiaTheme="minorEastAsia"/>
                <w:lang w:val="en-US"/>
              </w:rPr>
            </w:pPr>
            <w:r w:rsidRPr="00CE1ADE">
              <w:rPr>
                <w:rFonts w:eastAsiaTheme="minorEastAsia"/>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10482EB9" w14:textId="77777777" w:rsidR="00042091" w:rsidRPr="00CE1ADE" w:rsidRDefault="00042091" w:rsidP="00061B9E">
            <w:pPr>
              <w:pStyle w:val="TAC"/>
              <w:rPr>
                <w:rFonts w:eastAsia="Yu Mincho"/>
                <w:lang w:val="en-US"/>
              </w:rPr>
            </w:pPr>
            <w:r w:rsidRPr="00CE1ADE">
              <w:rPr>
                <w:rFonts w:eastAsia="Yu Mincho"/>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C353591"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6054C4A7" w14:textId="77777777" w:rsidR="00042091" w:rsidRPr="00CE1ADE" w:rsidRDefault="00042091" w:rsidP="00061B9E">
            <w:pPr>
              <w:pStyle w:val="TAC"/>
              <w:rPr>
                <w:rFonts w:eastAsiaTheme="minorEastAsia" w:cs="Arial"/>
                <w:szCs w:val="18"/>
                <w:lang w:val="en-US" w:eastAsia="zh-CN"/>
              </w:rPr>
            </w:pPr>
            <w:r w:rsidRPr="00CE1ADE">
              <w:rPr>
                <w:rFonts w:eastAsiaTheme="minorEastAsia" w:cs="Arial"/>
                <w:szCs w:val="18"/>
                <w:lang w:val="en-US" w:eastAsia="zh-CN"/>
              </w:rPr>
              <w:t>4 and 5</w:t>
            </w:r>
          </w:p>
        </w:tc>
      </w:tr>
      <w:tr w:rsidR="00042091" w:rsidRPr="00CE1ADE" w14:paraId="5C027189" w14:textId="77777777" w:rsidTr="00061B9E">
        <w:trPr>
          <w:trHeight w:val="29"/>
        </w:trPr>
        <w:tc>
          <w:tcPr>
            <w:tcW w:w="2067" w:type="dxa"/>
            <w:tcBorders>
              <w:top w:val="nil"/>
              <w:left w:val="single" w:sz="4" w:space="0" w:color="auto"/>
              <w:bottom w:val="nil"/>
              <w:right w:val="single" w:sz="4" w:space="0" w:color="auto"/>
            </w:tcBorders>
            <w:vAlign w:val="center"/>
          </w:tcPr>
          <w:p w14:paraId="0FAB941E" w14:textId="77777777" w:rsidR="00042091" w:rsidRPr="00CE1ADE" w:rsidRDefault="00042091" w:rsidP="00061B9E">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445E098E"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6A17170" w14:textId="77777777" w:rsidR="00042091" w:rsidRPr="00CE1ADE" w:rsidRDefault="00042091" w:rsidP="00061B9E">
            <w:pPr>
              <w:pStyle w:val="TAC"/>
              <w:rPr>
                <w:rFonts w:eastAsia="Yu Mincho"/>
                <w:lang w:val="en-US"/>
              </w:rPr>
            </w:pPr>
            <w:r w:rsidRPr="00CE1ADE">
              <w:rPr>
                <w:rFonts w:eastAsia="Yu Mincho"/>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A89C242"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71EE3F61" w14:textId="77777777" w:rsidR="00042091" w:rsidRPr="00CE1ADE" w:rsidRDefault="00042091" w:rsidP="00061B9E">
            <w:pPr>
              <w:pStyle w:val="TAC"/>
              <w:rPr>
                <w:rFonts w:eastAsiaTheme="minorEastAsia" w:cs="Arial"/>
                <w:szCs w:val="18"/>
                <w:lang w:val="en-US" w:eastAsia="zh-CN"/>
              </w:rPr>
            </w:pPr>
          </w:p>
        </w:tc>
      </w:tr>
      <w:tr w:rsidR="00042091" w:rsidRPr="00CE1ADE" w14:paraId="7CC9D3B1"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64CA7400" w14:textId="77777777" w:rsidR="00042091" w:rsidRPr="00CE1ADE" w:rsidRDefault="00042091" w:rsidP="00061B9E">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45D11F08"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2A0597D" w14:textId="77777777" w:rsidR="00042091" w:rsidRPr="00CE1ADE" w:rsidRDefault="00042091" w:rsidP="00061B9E">
            <w:pPr>
              <w:pStyle w:val="TAC"/>
              <w:rPr>
                <w:rFonts w:eastAsia="Yu Mincho"/>
                <w:lang w:val="en-US"/>
              </w:rPr>
            </w:pPr>
            <w:r w:rsidRPr="00CE1ADE">
              <w:rPr>
                <w:rFonts w:eastAsia="Yu Mincho"/>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C95D33F"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7AD5F2A0" w14:textId="77777777" w:rsidR="00042091" w:rsidRPr="00CE1ADE" w:rsidRDefault="00042091" w:rsidP="00061B9E">
            <w:pPr>
              <w:pStyle w:val="TAC"/>
              <w:rPr>
                <w:rFonts w:eastAsiaTheme="minorEastAsia" w:cs="Arial"/>
                <w:szCs w:val="18"/>
                <w:lang w:val="en-US" w:eastAsia="zh-CN"/>
              </w:rPr>
            </w:pPr>
          </w:p>
        </w:tc>
      </w:tr>
      <w:tr w:rsidR="00042091" w:rsidRPr="00CE1ADE" w14:paraId="77E5DB82"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65CB18F9" w14:textId="77777777" w:rsidR="00042091" w:rsidRPr="00CE1ADE" w:rsidRDefault="00042091" w:rsidP="00061B9E">
            <w:pPr>
              <w:pStyle w:val="TAC"/>
              <w:rPr>
                <w:rFonts w:eastAsia="Yu Mincho"/>
                <w:lang w:val="en-US"/>
              </w:rPr>
            </w:pPr>
            <w:r w:rsidRPr="00CE1ADE">
              <w:rPr>
                <w:rFonts w:eastAsia="Yu Mincho"/>
                <w:lang w:val="en-US"/>
              </w:rPr>
              <w:t>CA_n25A-n66A-n71(2A)</w:t>
            </w:r>
          </w:p>
        </w:tc>
        <w:tc>
          <w:tcPr>
            <w:tcW w:w="1829" w:type="dxa"/>
            <w:tcBorders>
              <w:top w:val="single" w:sz="4" w:space="0" w:color="auto"/>
              <w:left w:val="single" w:sz="4" w:space="0" w:color="auto"/>
              <w:bottom w:val="nil"/>
              <w:right w:val="single" w:sz="4" w:space="0" w:color="auto"/>
            </w:tcBorders>
            <w:vAlign w:val="center"/>
          </w:tcPr>
          <w:p w14:paraId="3B89E30C" w14:textId="77777777" w:rsidR="00042091" w:rsidRPr="00CE1ADE" w:rsidRDefault="00042091" w:rsidP="00061B9E">
            <w:pPr>
              <w:pStyle w:val="TAC"/>
              <w:rPr>
                <w:rFonts w:eastAsiaTheme="minorEastAsia"/>
              </w:rPr>
            </w:pPr>
            <w:r w:rsidRPr="00CE1ADE">
              <w:rPr>
                <w:rFonts w:eastAsiaTheme="minorEastAsia"/>
              </w:rPr>
              <w:t>CA_n25A-n66A</w:t>
            </w:r>
          </w:p>
          <w:p w14:paraId="33D80DFD" w14:textId="77777777" w:rsidR="00042091" w:rsidRPr="00CE1ADE" w:rsidRDefault="00042091" w:rsidP="00061B9E">
            <w:pPr>
              <w:pStyle w:val="TAC"/>
              <w:rPr>
                <w:rFonts w:eastAsiaTheme="minorEastAsia"/>
              </w:rPr>
            </w:pPr>
            <w:r w:rsidRPr="00CE1ADE">
              <w:rPr>
                <w:rFonts w:eastAsiaTheme="minorEastAsia"/>
              </w:rPr>
              <w:t>CA_n25A-n71A</w:t>
            </w:r>
          </w:p>
          <w:p w14:paraId="029D7975" w14:textId="77777777" w:rsidR="00042091" w:rsidRPr="00CE1ADE" w:rsidRDefault="00042091" w:rsidP="00061B9E">
            <w:pPr>
              <w:pStyle w:val="TAC"/>
              <w:rPr>
                <w:rFonts w:eastAsiaTheme="minorEastAsia"/>
                <w:lang w:val="en-US"/>
              </w:rPr>
            </w:pPr>
            <w:r w:rsidRPr="00CE1ADE">
              <w:rPr>
                <w:rFonts w:eastAsiaTheme="minorEastAsia"/>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6E49291C" w14:textId="77777777" w:rsidR="00042091" w:rsidRPr="00CE1ADE" w:rsidRDefault="00042091" w:rsidP="00061B9E">
            <w:pPr>
              <w:pStyle w:val="TAC"/>
              <w:rPr>
                <w:rFonts w:eastAsiaTheme="minorEastAsia"/>
                <w:lang w:val="en-US"/>
              </w:rPr>
            </w:pPr>
            <w:r w:rsidRPr="00CE1ADE">
              <w:rPr>
                <w:rFonts w:eastAsia="Yu Mincho"/>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7BB0C71" w14:textId="77777777" w:rsidR="00042091" w:rsidRPr="00CE1ADE" w:rsidRDefault="00042091" w:rsidP="00061B9E">
            <w:pPr>
              <w:pStyle w:val="TAC"/>
              <w:rPr>
                <w:rFonts w:ascii="Calibri" w:eastAsia="Yu Mincho" w:hAnsi="Calibri"/>
                <w:sz w:val="21"/>
                <w:lang w:val="en-US" w:eastAsia="zh-CN"/>
              </w:rPr>
            </w:pPr>
            <w:r w:rsidRPr="00CE1ADE">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2DD8F96F" w14:textId="77777777" w:rsidR="00042091" w:rsidRPr="00CE1ADE" w:rsidRDefault="00042091" w:rsidP="00061B9E">
            <w:pPr>
              <w:pStyle w:val="TAC"/>
              <w:rPr>
                <w:rFonts w:eastAsiaTheme="minorEastAsia" w:cs="Arial"/>
                <w:szCs w:val="18"/>
                <w:lang w:val="en-US" w:eastAsia="zh-CN"/>
              </w:rPr>
            </w:pPr>
            <w:r w:rsidRPr="00CE1ADE">
              <w:rPr>
                <w:rFonts w:eastAsiaTheme="minorEastAsia"/>
                <w:lang w:val="en-US" w:eastAsia="zh-CN"/>
              </w:rPr>
              <w:t>0</w:t>
            </w:r>
          </w:p>
        </w:tc>
      </w:tr>
      <w:tr w:rsidR="00042091" w:rsidRPr="00CE1ADE" w14:paraId="0C3FA015" w14:textId="77777777" w:rsidTr="00061B9E">
        <w:trPr>
          <w:trHeight w:val="29"/>
        </w:trPr>
        <w:tc>
          <w:tcPr>
            <w:tcW w:w="2067" w:type="dxa"/>
            <w:tcBorders>
              <w:top w:val="nil"/>
              <w:left w:val="single" w:sz="4" w:space="0" w:color="auto"/>
              <w:bottom w:val="nil"/>
              <w:right w:val="single" w:sz="4" w:space="0" w:color="auto"/>
            </w:tcBorders>
            <w:vAlign w:val="center"/>
          </w:tcPr>
          <w:p w14:paraId="4822EF4E" w14:textId="77777777" w:rsidR="00042091" w:rsidRPr="00CE1ADE" w:rsidRDefault="00042091" w:rsidP="00061B9E">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7F435E85"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68E16B1" w14:textId="77777777" w:rsidR="00042091" w:rsidRPr="00CE1ADE" w:rsidRDefault="00042091" w:rsidP="00061B9E">
            <w:pPr>
              <w:pStyle w:val="TAC"/>
              <w:rPr>
                <w:rFonts w:eastAsiaTheme="minorEastAsia"/>
                <w:lang w:val="en-US"/>
              </w:rPr>
            </w:pPr>
            <w:r w:rsidRPr="00CE1ADE">
              <w:rPr>
                <w:rFonts w:eastAsia="Yu Mincho"/>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409603D" w14:textId="77777777" w:rsidR="00042091" w:rsidRPr="00CE1ADE" w:rsidRDefault="00042091" w:rsidP="00061B9E">
            <w:pPr>
              <w:pStyle w:val="TAC"/>
              <w:rPr>
                <w:rFonts w:ascii="Calibri" w:eastAsia="Yu Mincho" w:hAnsi="Calibri"/>
                <w:sz w:val="21"/>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6BDD922" w14:textId="77777777" w:rsidR="00042091" w:rsidRPr="00CE1ADE" w:rsidRDefault="00042091" w:rsidP="00061B9E">
            <w:pPr>
              <w:pStyle w:val="TAC"/>
              <w:rPr>
                <w:rFonts w:eastAsiaTheme="minorEastAsia" w:cs="Arial"/>
                <w:szCs w:val="18"/>
                <w:lang w:val="en-US" w:eastAsia="zh-CN"/>
              </w:rPr>
            </w:pPr>
          </w:p>
        </w:tc>
      </w:tr>
      <w:tr w:rsidR="00042091" w:rsidRPr="00CE1ADE" w14:paraId="4356CB9B" w14:textId="77777777" w:rsidTr="00061B9E">
        <w:trPr>
          <w:trHeight w:val="29"/>
        </w:trPr>
        <w:tc>
          <w:tcPr>
            <w:tcW w:w="2067" w:type="dxa"/>
            <w:tcBorders>
              <w:top w:val="nil"/>
              <w:left w:val="single" w:sz="4" w:space="0" w:color="auto"/>
              <w:bottom w:val="nil"/>
              <w:right w:val="single" w:sz="4" w:space="0" w:color="auto"/>
            </w:tcBorders>
            <w:vAlign w:val="center"/>
          </w:tcPr>
          <w:p w14:paraId="7FECF7FA" w14:textId="77777777" w:rsidR="00042091" w:rsidRPr="00CE1ADE" w:rsidRDefault="00042091" w:rsidP="00061B9E">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40F2346C"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6D1DDCA" w14:textId="77777777" w:rsidR="00042091" w:rsidRPr="00CE1ADE" w:rsidRDefault="00042091" w:rsidP="00061B9E">
            <w:pPr>
              <w:pStyle w:val="TAC"/>
              <w:rPr>
                <w:rFonts w:eastAsiaTheme="minorEastAsia"/>
                <w:lang w:val="en-US"/>
              </w:rPr>
            </w:pPr>
            <w:r w:rsidRPr="00CE1ADE">
              <w:rPr>
                <w:rFonts w:eastAsia="Yu Mincho"/>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C365DF5" w14:textId="77777777" w:rsidR="00042091" w:rsidRPr="00CE1ADE" w:rsidRDefault="00042091" w:rsidP="00061B9E">
            <w:pPr>
              <w:pStyle w:val="TAC"/>
              <w:rPr>
                <w:rFonts w:ascii="Calibri" w:eastAsia="Yu Mincho" w:hAnsi="Calibri"/>
                <w:sz w:val="21"/>
                <w:lang w:val="en-US" w:eastAsia="zh-CN"/>
              </w:rPr>
            </w:pPr>
            <w:r w:rsidRPr="00CE1ADE">
              <w:rPr>
                <w:rFonts w:eastAsiaTheme="minorEastAsia"/>
                <w:lang w:val="en-US" w:eastAsia="zh-CN" w:bidi="ar"/>
              </w:rPr>
              <w:t>CA_n71(2A)_BCS0</w:t>
            </w:r>
          </w:p>
        </w:tc>
        <w:tc>
          <w:tcPr>
            <w:tcW w:w="1610" w:type="dxa"/>
            <w:tcBorders>
              <w:top w:val="nil"/>
              <w:left w:val="single" w:sz="4" w:space="0" w:color="auto"/>
              <w:bottom w:val="single" w:sz="4" w:space="0" w:color="auto"/>
              <w:right w:val="single" w:sz="4" w:space="0" w:color="auto"/>
            </w:tcBorders>
            <w:vAlign w:val="center"/>
          </w:tcPr>
          <w:p w14:paraId="2CBF5619" w14:textId="77777777" w:rsidR="00042091" w:rsidRPr="00CE1ADE" w:rsidRDefault="00042091" w:rsidP="00061B9E">
            <w:pPr>
              <w:pStyle w:val="TAC"/>
              <w:rPr>
                <w:rFonts w:eastAsiaTheme="minorEastAsia" w:cs="Arial"/>
                <w:szCs w:val="18"/>
                <w:lang w:val="en-US" w:eastAsia="zh-CN"/>
              </w:rPr>
            </w:pPr>
          </w:p>
        </w:tc>
      </w:tr>
      <w:tr w:rsidR="00042091" w:rsidRPr="00CE1ADE" w14:paraId="0B0C0944" w14:textId="77777777" w:rsidTr="00061B9E">
        <w:trPr>
          <w:trHeight w:val="29"/>
        </w:trPr>
        <w:tc>
          <w:tcPr>
            <w:tcW w:w="2067" w:type="dxa"/>
            <w:tcBorders>
              <w:top w:val="nil"/>
              <w:left w:val="single" w:sz="4" w:space="0" w:color="auto"/>
              <w:bottom w:val="nil"/>
              <w:right w:val="single" w:sz="4" w:space="0" w:color="auto"/>
            </w:tcBorders>
            <w:vAlign w:val="center"/>
          </w:tcPr>
          <w:p w14:paraId="73CDE0EE" w14:textId="77777777" w:rsidR="00042091" w:rsidRPr="00CE1ADE" w:rsidRDefault="00042091" w:rsidP="00061B9E">
            <w:pPr>
              <w:pStyle w:val="TAC"/>
              <w:rPr>
                <w:rFonts w:eastAsia="Yu Mincho"/>
                <w:lang w:val="en-US"/>
              </w:rPr>
            </w:pPr>
          </w:p>
        </w:tc>
        <w:tc>
          <w:tcPr>
            <w:tcW w:w="1829" w:type="dxa"/>
            <w:tcBorders>
              <w:top w:val="single" w:sz="4" w:space="0" w:color="auto"/>
              <w:left w:val="single" w:sz="4" w:space="0" w:color="auto"/>
              <w:bottom w:val="nil"/>
              <w:right w:val="single" w:sz="4" w:space="0" w:color="auto"/>
            </w:tcBorders>
            <w:vAlign w:val="center"/>
          </w:tcPr>
          <w:p w14:paraId="3C3B12AE" w14:textId="77777777" w:rsidR="00042091" w:rsidRPr="00CE1ADE" w:rsidRDefault="00042091" w:rsidP="00061B9E">
            <w:pPr>
              <w:pStyle w:val="TAC"/>
              <w:rPr>
                <w:rFonts w:eastAsiaTheme="minorEastAsia"/>
              </w:rPr>
            </w:pPr>
            <w:r w:rsidRPr="00CE1ADE">
              <w:rPr>
                <w:rFonts w:eastAsiaTheme="minorEastAsia"/>
              </w:rPr>
              <w:t>CA_n25A-n66A</w:t>
            </w:r>
          </w:p>
          <w:p w14:paraId="41487FBE" w14:textId="77777777" w:rsidR="00042091" w:rsidRPr="00CE1ADE" w:rsidRDefault="00042091" w:rsidP="00061B9E">
            <w:pPr>
              <w:pStyle w:val="TAC"/>
              <w:rPr>
                <w:rFonts w:eastAsiaTheme="minorEastAsia"/>
              </w:rPr>
            </w:pPr>
            <w:r w:rsidRPr="00CE1ADE">
              <w:rPr>
                <w:rFonts w:eastAsiaTheme="minorEastAsia"/>
              </w:rPr>
              <w:t>CA_n25A-n71A</w:t>
            </w:r>
          </w:p>
          <w:p w14:paraId="15597065" w14:textId="77777777" w:rsidR="00042091" w:rsidRPr="00CE1ADE" w:rsidRDefault="00042091" w:rsidP="00061B9E">
            <w:pPr>
              <w:pStyle w:val="TAC"/>
              <w:rPr>
                <w:rFonts w:eastAsiaTheme="minorEastAsia"/>
                <w:lang w:val="en-US"/>
              </w:rPr>
            </w:pPr>
            <w:r w:rsidRPr="00CE1ADE">
              <w:rPr>
                <w:rFonts w:eastAsiaTheme="minorEastAsia"/>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23399A66" w14:textId="77777777" w:rsidR="00042091" w:rsidRPr="00CE1ADE" w:rsidRDefault="00042091" w:rsidP="00061B9E">
            <w:pPr>
              <w:pStyle w:val="TAC"/>
              <w:rPr>
                <w:rFonts w:eastAsia="Yu Mincho"/>
                <w:lang w:val="en-US"/>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3E50E5F"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3565521E" w14:textId="77777777" w:rsidR="00042091" w:rsidRPr="00CE1ADE" w:rsidRDefault="00042091" w:rsidP="00061B9E">
            <w:pPr>
              <w:pStyle w:val="TAC"/>
              <w:rPr>
                <w:rFonts w:eastAsiaTheme="minorEastAsia" w:cs="Arial"/>
                <w:szCs w:val="18"/>
                <w:lang w:val="en-US" w:eastAsia="zh-CN"/>
              </w:rPr>
            </w:pPr>
            <w:r w:rsidRPr="00CE1ADE">
              <w:rPr>
                <w:rFonts w:eastAsiaTheme="minorEastAsia" w:cs="Arial"/>
                <w:szCs w:val="18"/>
                <w:lang w:val="en-US" w:eastAsia="zh-CN"/>
              </w:rPr>
              <w:t>4 and 5</w:t>
            </w:r>
          </w:p>
        </w:tc>
      </w:tr>
      <w:tr w:rsidR="00042091" w:rsidRPr="00CE1ADE" w14:paraId="4CDDC830" w14:textId="77777777" w:rsidTr="00061B9E">
        <w:trPr>
          <w:trHeight w:val="29"/>
        </w:trPr>
        <w:tc>
          <w:tcPr>
            <w:tcW w:w="2067" w:type="dxa"/>
            <w:tcBorders>
              <w:top w:val="nil"/>
              <w:left w:val="single" w:sz="4" w:space="0" w:color="auto"/>
              <w:bottom w:val="nil"/>
              <w:right w:val="single" w:sz="4" w:space="0" w:color="auto"/>
            </w:tcBorders>
            <w:vAlign w:val="center"/>
          </w:tcPr>
          <w:p w14:paraId="67CC2A4D" w14:textId="77777777" w:rsidR="00042091" w:rsidRPr="00CE1ADE" w:rsidRDefault="00042091" w:rsidP="00061B9E">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1E7FB972"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4FA0C5A" w14:textId="77777777" w:rsidR="00042091" w:rsidRPr="00CE1ADE" w:rsidRDefault="00042091" w:rsidP="00061B9E">
            <w:pPr>
              <w:pStyle w:val="TAC"/>
              <w:rPr>
                <w:rFonts w:eastAsia="Yu Mincho"/>
                <w:lang w:val="en-US"/>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7B8AC8B"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72C00DC9" w14:textId="77777777" w:rsidR="00042091" w:rsidRPr="00CE1ADE" w:rsidRDefault="00042091" w:rsidP="00061B9E">
            <w:pPr>
              <w:pStyle w:val="TAC"/>
              <w:rPr>
                <w:rFonts w:eastAsiaTheme="minorEastAsia" w:cs="Arial"/>
                <w:szCs w:val="18"/>
                <w:lang w:val="en-US" w:eastAsia="zh-CN"/>
              </w:rPr>
            </w:pPr>
          </w:p>
        </w:tc>
      </w:tr>
      <w:tr w:rsidR="00042091" w:rsidRPr="00CE1ADE" w14:paraId="13D617AB"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7355B020" w14:textId="77777777" w:rsidR="00042091" w:rsidRPr="00CE1ADE" w:rsidRDefault="00042091" w:rsidP="00061B9E">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3952C1E6"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6E55B37" w14:textId="77777777" w:rsidR="00042091" w:rsidRPr="00CE1ADE" w:rsidRDefault="00042091" w:rsidP="00061B9E">
            <w:pPr>
              <w:pStyle w:val="TAC"/>
              <w:rPr>
                <w:rFonts w:eastAsia="Yu Mincho"/>
                <w:lang w:val="en-US"/>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7E90B79"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6269E72A" w14:textId="77777777" w:rsidR="00042091" w:rsidRPr="00CE1ADE" w:rsidRDefault="00042091" w:rsidP="00061B9E">
            <w:pPr>
              <w:pStyle w:val="TAC"/>
              <w:rPr>
                <w:rFonts w:eastAsiaTheme="minorEastAsia" w:cs="Arial"/>
                <w:szCs w:val="18"/>
                <w:lang w:val="en-US" w:eastAsia="zh-CN"/>
              </w:rPr>
            </w:pPr>
          </w:p>
        </w:tc>
      </w:tr>
      <w:tr w:rsidR="00042091" w:rsidRPr="00CE1ADE" w14:paraId="48387D19"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1756B3B2" w14:textId="77777777" w:rsidR="00042091" w:rsidRPr="00CE1ADE" w:rsidRDefault="00042091" w:rsidP="00061B9E">
            <w:pPr>
              <w:pStyle w:val="TAC"/>
              <w:rPr>
                <w:rFonts w:eastAsiaTheme="minorEastAsia"/>
                <w:lang w:val="en-US"/>
              </w:rPr>
            </w:pPr>
            <w:r w:rsidRPr="00CE1ADE">
              <w:rPr>
                <w:rFonts w:eastAsia="Yu Mincho"/>
                <w:lang w:val="en-US"/>
              </w:rPr>
              <w:t>CA_n25A-n66(2A)-n71A</w:t>
            </w:r>
          </w:p>
        </w:tc>
        <w:tc>
          <w:tcPr>
            <w:tcW w:w="1829" w:type="dxa"/>
            <w:tcBorders>
              <w:top w:val="single" w:sz="4" w:space="0" w:color="auto"/>
              <w:left w:val="single" w:sz="4" w:space="0" w:color="auto"/>
              <w:bottom w:val="nil"/>
              <w:right w:val="single" w:sz="4" w:space="0" w:color="auto"/>
            </w:tcBorders>
            <w:vAlign w:val="center"/>
          </w:tcPr>
          <w:p w14:paraId="74386C75" w14:textId="77777777" w:rsidR="00042091" w:rsidRPr="00CE1ADE" w:rsidRDefault="00042091" w:rsidP="00061B9E">
            <w:pPr>
              <w:pStyle w:val="TAC"/>
              <w:rPr>
                <w:rFonts w:eastAsiaTheme="minorEastAsia"/>
                <w:lang w:val="en-US"/>
              </w:rPr>
            </w:pPr>
            <w:r w:rsidRPr="00CE1ADE">
              <w:rPr>
                <w:rFonts w:eastAsiaTheme="minorEastAsia"/>
                <w:lang w:val="en-US"/>
              </w:rPr>
              <w:t>CA_n25A-n66A</w:t>
            </w:r>
          </w:p>
          <w:p w14:paraId="33A5B892" w14:textId="77777777" w:rsidR="00042091" w:rsidRPr="00CE1ADE" w:rsidRDefault="00042091" w:rsidP="00061B9E">
            <w:pPr>
              <w:pStyle w:val="TAC"/>
              <w:rPr>
                <w:rFonts w:eastAsiaTheme="minorEastAsia"/>
                <w:lang w:val="en-US"/>
              </w:rPr>
            </w:pPr>
            <w:r w:rsidRPr="00CE1ADE">
              <w:rPr>
                <w:rFonts w:eastAsiaTheme="minorEastAsia"/>
                <w:lang w:val="en-US"/>
              </w:rPr>
              <w:t>CA_n25A-n71A</w:t>
            </w:r>
          </w:p>
          <w:p w14:paraId="77A67A73" w14:textId="77777777" w:rsidR="00042091" w:rsidRPr="00CE1ADE" w:rsidRDefault="00042091" w:rsidP="00061B9E">
            <w:pPr>
              <w:pStyle w:val="TAC"/>
              <w:rPr>
                <w:rFonts w:eastAsiaTheme="minorEastAsia"/>
                <w:szCs w:val="18"/>
                <w:lang w:val="en-US"/>
              </w:rPr>
            </w:pPr>
            <w:r w:rsidRPr="00CE1ADE">
              <w:rPr>
                <w:rFonts w:eastAsiaTheme="minorEastAsia"/>
                <w:lang w:val="en-US"/>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48B47D92" w14:textId="77777777" w:rsidR="00042091" w:rsidRPr="00CE1ADE" w:rsidRDefault="00042091" w:rsidP="00061B9E">
            <w:pPr>
              <w:pStyle w:val="TAC"/>
              <w:rPr>
                <w:rFonts w:eastAsiaTheme="minorEastAsia"/>
                <w:lang w:val="en-US"/>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F42242D"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3772BFE5" w14:textId="77777777" w:rsidR="00042091" w:rsidRPr="00CE1ADE" w:rsidRDefault="00042091" w:rsidP="00061B9E">
            <w:pPr>
              <w:pStyle w:val="TAC"/>
              <w:rPr>
                <w:rFonts w:eastAsiaTheme="minorEastAsia" w:cs="Arial"/>
                <w:szCs w:val="18"/>
                <w:lang w:val="en-US" w:eastAsia="zh-CN"/>
              </w:rPr>
            </w:pPr>
            <w:r w:rsidRPr="00CE1ADE">
              <w:rPr>
                <w:rFonts w:eastAsiaTheme="minorEastAsia" w:cs="Arial"/>
                <w:szCs w:val="18"/>
                <w:lang w:val="en-US" w:eastAsia="zh-CN"/>
              </w:rPr>
              <w:t>0</w:t>
            </w:r>
          </w:p>
        </w:tc>
      </w:tr>
      <w:tr w:rsidR="00042091" w:rsidRPr="00CE1ADE" w14:paraId="2E98A3FE" w14:textId="77777777" w:rsidTr="00061B9E">
        <w:trPr>
          <w:trHeight w:val="29"/>
        </w:trPr>
        <w:tc>
          <w:tcPr>
            <w:tcW w:w="2067" w:type="dxa"/>
            <w:tcBorders>
              <w:top w:val="nil"/>
              <w:left w:val="single" w:sz="4" w:space="0" w:color="auto"/>
              <w:bottom w:val="nil"/>
              <w:right w:val="single" w:sz="4" w:space="0" w:color="auto"/>
            </w:tcBorders>
            <w:vAlign w:val="center"/>
          </w:tcPr>
          <w:p w14:paraId="3A23F7CE"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0E67DDE" w14:textId="77777777" w:rsidR="00042091" w:rsidRPr="00CE1ADE" w:rsidRDefault="00042091" w:rsidP="00061B9E">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57773EE" w14:textId="77777777" w:rsidR="00042091" w:rsidRPr="00CE1ADE" w:rsidRDefault="00042091" w:rsidP="00061B9E">
            <w:pPr>
              <w:pStyle w:val="TAC"/>
              <w:rPr>
                <w:rFonts w:eastAsiaTheme="minorEastAsia"/>
                <w:lang w:val="en-US"/>
              </w:rPr>
            </w:pPr>
            <w:r w:rsidRPr="00CE1ADE">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2A759D7"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692E41A1" w14:textId="77777777" w:rsidR="00042091" w:rsidRPr="00CE1ADE" w:rsidRDefault="00042091" w:rsidP="00061B9E">
            <w:pPr>
              <w:pStyle w:val="TAC"/>
              <w:rPr>
                <w:rFonts w:eastAsiaTheme="minorEastAsia" w:cs="Arial"/>
                <w:szCs w:val="18"/>
                <w:lang w:val="en-US" w:eastAsia="zh-CN"/>
              </w:rPr>
            </w:pPr>
          </w:p>
        </w:tc>
      </w:tr>
      <w:tr w:rsidR="00042091" w:rsidRPr="00CE1ADE" w14:paraId="55A725D4" w14:textId="77777777" w:rsidTr="00061B9E">
        <w:trPr>
          <w:trHeight w:val="29"/>
        </w:trPr>
        <w:tc>
          <w:tcPr>
            <w:tcW w:w="2067" w:type="dxa"/>
            <w:tcBorders>
              <w:top w:val="nil"/>
              <w:left w:val="single" w:sz="4" w:space="0" w:color="auto"/>
              <w:bottom w:val="nil"/>
              <w:right w:val="single" w:sz="4" w:space="0" w:color="auto"/>
            </w:tcBorders>
            <w:vAlign w:val="center"/>
          </w:tcPr>
          <w:p w14:paraId="30D82456"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6EF6C1A5" w14:textId="77777777" w:rsidR="00042091" w:rsidRPr="00CE1ADE" w:rsidRDefault="00042091" w:rsidP="00061B9E">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B6FBEF2" w14:textId="77777777" w:rsidR="00042091" w:rsidRPr="00CE1ADE" w:rsidRDefault="00042091" w:rsidP="00061B9E">
            <w:pPr>
              <w:pStyle w:val="TAC"/>
              <w:rPr>
                <w:rFonts w:eastAsiaTheme="minorEastAsia"/>
                <w:lang w:val="en-US"/>
              </w:rPr>
            </w:pPr>
            <w:r w:rsidRPr="00CE1ADE">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8FD01E2"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7D3E2F3D" w14:textId="77777777" w:rsidR="00042091" w:rsidRPr="00CE1ADE" w:rsidRDefault="00042091" w:rsidP="00061B9E">
            <w:pPr>
              <w:pStyle w:val="TAC"/>
              <w:rPr>
                <w:rFonts w:eastAsiaTheme="minorEastAsia" w:cs="Arial"/>
                <w:szCs w:val="18"/>
                <w:lang w:val="en-US" w:eastAsia="zh-CN"/>
              </w:rPr>
            </w:pPr>
          </w:p>
        </w:tc>
      </w:tr>
      <w:tr w:rsidR="00042091" w:rsidRPr="00CE1ADE" w14:paraId="6B65AE24" w14:textId="77777777" w:rsidTr="00061B9E">
        <w:trPr>
          <w:trHeight w:val="29"/>
        </w:trPr>
        <w:tc>
          <w:tcPr>
            <w:tcW w:w="2067" w:type="dxa"/>
            <w:tcBorders>
              <w:top w:val="nil"/>
              <w:left w:val="single" w:sz="4" w:space="0" w:color="auto"/>
              <w:bottom w:val="nil"/>
              <w:right w:val="single" w:sz="4" w:space="0" w:color="auto"/>
            </w:tcBorders>
            <w:vAlign w:val="center"/>
          </w:tcPr>
          <w:p w14:paraId="08631ACC" w14:textId="77777777" w:rsidR="00042091" w:rsidRPr="00CE1ADE" w:rsidRDefault="00042091" w:rsidP="00061B9E">
            <w:pPr>
              <w:pStyle w:val="TAC"/>
              <w:rPr>
                <w:rFonts w:eastAsiaTheme="minorEastAsia"/>
                <w:lang w:val="en-US"/>
              </w:rPr>
            </w:pPr>
          </w:p>
        </w:tc>
        <w:tc>
          <w:tcPr>
            <w:tcW w:w="1829" w:type="dxa"/>
            <w:tcBorders>
              <w:top w:val="single" w:sz="4" w:space="0" w:color="auto"/>
              <w:left w:val="single" w:sz="4" w:space="0" w:color="auto"/>
              <w:bottom w:val="nil"/>
              <w:right w:val="single" w:sz="4" w:space="0" w:color="auto"/>
            </w:tcBorders>
            <w:vAlign w:val="center"/>
          </w:tcPr>
          <w:p w14:paraId="5D07C359" w14:textId="77777777" w:rsidR="00042091" w:rsidRPr="00CE1ADE" w:rsidRDefault="00042091" w:rsidP="00061B9E">
            <w:pPr>
              <w:pStyle w:val="TAC"/>
              <w:rPr>
                <w:rFonts w:eastAsiaTheme="minorEastAsia"/>
                <w:lang w:val="en-US"/>
              </w:rPr>
            </w:pPr>
            <w:r w:rsidRPr="00CE1ADE">
              <w:rPr>
                <w:rFonts w:eastAsiaTheme="minorEastAsia"/>
                <w:lang w:val="en-US"/>
              </w:rPr>
              <w:t>CA_n25A-n66A</w:t>
            </w:r>
          </w:p>
          <w:p w14:paraId="0DDE12DD" w14:textId="77777777" w:rsidR="00042091" w:rsidRPr="00CE1ADE" w:rsidRDefault="00042091" w:rsidP="00061B9E">
            <w:pPr>
              <w:pStyle w:val="TAC"/>
              <w:rPr>
                <w:rFonts w:eastAsiaTheme="minorEastAsia"/>
                <w:lang w:val="en-US"/>
              </w:rPr>
            </w:pPr>
            <w:r w:rsidRPr="00CE1ADE">
              <w:rPr>
                <w:rFonts w:eastAsiaTheme="minorEastAsia"/>
                <w:lang w:val="en-US"/>
              </w:rPr>
              <w:t>CA_n25A-n71A</w:t>
            </w:r>
          </w:p>
          <w:p w14:paraId="1B86607C" w14:textId="77777777" w:rsidR="00042091" w:rsidRPr="00CE1ADE" w:rsidRDefault="00042091" w:rsidP="00061B9E">
            <w:pPr>
              <w:pStyle w:val="TAC"/>
              <w:rPr>
                <w:rFonts w:eastAsiaTheme="minorEastAsia"/>
                <w:szCs w:val="18"/>
                <w:lang w:val="en-US"/>
              </w:rPr>
            </w:pPr>
            <w:r w:rsidRPr="00CE1ADE">
              <w:rPr>
                <w:rFonts w:eastAsiaTheme="minorEastAsia"/>
                <w:lang w:val="en-US"/>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0D30315E" w14:textId="77777777" w:rsidR="00042091" w:rsidRPr="00CE1ADE" w:rsidRDefault="00042091" w:rsidP="00061B9E">
            <w:pPr>
              <w:pStyle w:val="TAC"/>
              <w:rPr>
                <w:rFonts w:eastAsiaTheme="minorEastAsia"/>
                <w:lang w:val="en-US"/>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CE29F18"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6CFE1B2E" w14:textId="77777777" w:rsidR="00042091" w:rsidRPr="00CE1ADE" w:rsidRDefault="00042091" w:rsidP="00061B9E">
            <w:pPr>
              <w:pStyle w:val="TAC"/>
              <w:rPr>
                <w:rFonts w:eastAsiaTheme="minorEastAsia" w:cs="Arial"/>
                <w:szCs w:val="18"/>
                <w:lang w:val="en-US" w:eastAsia="zh-CN"/>
              </w:rPr>
            </w:pPr>
            <w:r w:rsidRPr="00CE1ADE">
              <w:rPr>
                <w:rFonts w:eastAsiaTheme="minorEastAsia" w:cs="Arial"/>
                <w:szCs w:val="18"/>
                <w:lang w:val="en-US" w:eastAsia="zh-CN"/>
              </w:rPr>
              <w:t>4 and 5</w:t>
            </w:r>
          </w:p>
        </w:tc>
      </w:tr>
      <w:tr w:rsidR="00042091" w:rsidRPr="00CE1ADE" w14:paraId="4DB14B63" w14:textId="77777777" w:rsidTr="00061B9E">
        <w:trPr>
          <w:trHeight w:val="29"/>
        </w:trPr>
        <w:tc>
          <w:tcPr>
            <w:tcW w:w="2067" w:type="dxa"/>
            <w:tcBorders>
              <w:top w:val="nil"/>
              <w:left w:val="single" w:sz="4" w:space="0" w:color="auto"/>
              <w:bottom w:val="nil"/>
              <w:right w:val="single" w:sz="4" w:space="0" w:color="auto"/>
            </w:tcBorders>
            <w:vAlign w:val="center"/>
          </w:tcPr>
          <w:p w14:paraId="36D693CA"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0F077D5" w14:textId="77777777" w:rsidR="00042091" w:rsidRPr="00CE1ADE" w:rsidRDefault="00042091" w:rsidP="00061B9E">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4322337" w14:textId="77777777" w:rsidR="00042091" w:rsidRPr="00CE1ADE" w:rsidRDefault="00042091" w:rsidP="00061B9E">
            <w:pPr>
              <w:pStyle w:val="TAC"/>
              <w:rPr>
                <w:rFonts w:eastAsiaTheme="minorEastAsia"/>
                <w:lang w:val="en-US"/>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27D99A0"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777B3BC7" w14:textId="77777777" w:rsidR="00042091" w:rsidRPr="00CE1ADE" w:rsidRDefault="00042091" w:rsidP="00061B9E">
            <w:pPr>
              <w:pStyle w:val="TAC"/>
              <w:rPr>
                <w:rFonts w:eastAsiaTheme="minorEastAsia" w:cs="Arial"/>
                <w:szCs w:val="18"/>
                <w:lang w:val="en-US" w:eastAsia="zh-CN"/>
              </w:rPr>
            </w:pPr>
          </w:p>
        </w:tc>
      </w:tr>
      <w:tr w:rsidR="00042091" w:rsidRPr="00CE1ADE" w14:paraId="416DF4F1"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25A5E5D0"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686E3606" w14:textId="77777777" w:rsidR="00042091" w:rsidRPr="00CE1ADE" w:rsidRDefault="00042091" w:rsidP="00061B9E">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71B7FBC" w14:textId="77777777" w:rsidR="00042091" w:rsidRPr="00CE1ADE" w:rsidRDefault="00042091" w:rsidP="00061B9E">
            <w:pPr>
              <w:pStyle w:val="TAC"/>
              <w:rPr>
                <w:rFonts w:eastAsiaTheme="minorEastAsia"/>
                <w:lang w:val="en-US"/>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5003D4B"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 xml:space="preserve">n71 channel bandwidths in Table 5.3.5-1 </w:t>
            </w:r>
          </w:p>
        </w:tc>
        <w:tc>
          <w:tcPr>
            <w:tcW w:w="1610" w:type="dxa"/>
            <w:tcBorders>
              <w:top w:val="nil"/>
              <w:left w:val="single" w:sz="4" w:space="0" w:color="auto"/>
              <w:bottom w:val="single" w:sz="4" w:space="0" w:color="auto"/>
              <w:right w:val="single" w:sz="4" w:space="0" w:color="auto"/>
            </w:tcBorders>
            <w:vAlign w:val="center"/>
          </w:tcPr>
          <w:p w14:paraId="153C329A" w14:textId="77777777" w:rsidR="00042091" w:rsidRPr="00CE1ADE" w:rsidRDefault="00042091" w:rsidP="00061B9E">
            <w:pPr>
              <w:pStyle w:val="TAC"/>
              <w:rPr>
                <w:rFonts w:eastAsiaTheme="minorEastAsia" w:cs="Arial"/>
                <w:szCs w:val="18"/>
                <w:lang w:val="en-US" w:eastAsia="zh-CN"/>
              </w:rPr>
            </w:pPr>
          </w:p>
        </w:tc>
      </w:tr>
      <w:tr w:rsidR="00042091" w:rsidRPr="00CE1ADE" w14:paraId="56F24216"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325AA7D4" w14:textId="77777777" w:rsidR="00042091" w:rsidRPr="00CE1ADE" w:rsidRDefault="00042091" w:rsidP="00061B9E">
            <w:pPr>
              <w:pStyle w:val="TAC"/>
              <w:rPr>
                <w:rFonts w:eastAsiaTheme="minorEastAsia"/>
                <w:lang w:val="en-US"/>
              </w:rPr>
            </w:pPr>
            <w:r w:rsidRPr="00CE1ADE">
              <w:rPr>
                <w:rFonts w:eastAsiaTheme="minorEastAsia"/>
                <w:lang w:val="en-US"/>
              </w:rPr>
              <w:t>CA_n25A-n66(2A)-n71B</w:t>
            </w:r>
          </w:p>
        </w:tc>
        <w:tc>
          <w:tcPr>
            <w:tcW w:w="1829" w:type="dxa"/>
            <w:tcBorders>
              <w:top w:val="single" w:sz="4" w:space="0" w:color="auto"/>
              <w:left w:val="single" w:sz="4" w:space="0" w:color="auto"/>
              <w:bottom w:val="nil"/>
              <w:right w:val="single" w:sz="4" w:space="0" w:color="auto"/>
            </w:tcBorders>
            <w:vAlign w:val="center"/>
          </w:tcPr>
          <w:p w14:paraId="5AE54788" w14:textId="77777777" w:rsidR="00042091" w:rsidRPr="00CE1ADE" w:rsidRDefault="00042091" w:rsidP="00061B9E">
            <w:pPr>
              <w:pStyle w:val="TAC"/>
              <w:rPr>
                <w:rFonts w:eastAsiaTheme="minorEastAsia"/>
                <w:lang w:val="en-US"/>
              </w:rPr>
            </w:pPr>
            <w:r w:rsidRPr="00CE1ADE">
              <w:rPr>
                <w:rFonts w:eastAsiaTheme="minorEastAsia"/>
                <w:lang w:val="en-US"/>
              </w:rPr>
              <w:t>CA_n25A-n66A</w:t>
            </w:r>
          </w:p>
          <w:p w14:paraId="28F60C3E" w14:textId="77777777" w:rsidR="00042091" w:rsidRPr="00CE1ADE" w:rsidRDefault="00042091" w:rsidP="00061B9E">
            <w:pPr>
              <w:pStyle w:val="TAC"/>
              <w:rPr>
                <w:rFonts w:eastAsiaTheme="minorEastAsia"/>
                <w:lang w:val="en-US"/>
              </w:rPr>
            </w:pPr>
            <w:r w:rsidRPr="00CE1ADE">
              <w:rPr>
                <w:rFonts w:eastAsiaTheme="minorEastAsia"/>
                <w:lang w:val="en-US"/>
              </w:rPr>
              <w:t>CA_n25A-n71A</w:t>
            </w:r>
          </w:p>
          <w:p w14:paraId="02406637" w14:textId="77777777" w:rsidR="00042091" w:rsidRPr="00CE1ADE" w:rsidRDefault="00042091" w:rsidP="00061B9E">
            <w:pPr>
              <w:pStyle w:val="TAC"/>
              <w:rPr>
                <w:rFonts w:eastAsiaTheme="minorEastAsia"/>
                <w:szCs w:val="18"/>
                <w:lang w:val="en-US"/>
              </w:rPr>
            </w:pPr>
            <w:r w:rsidRPr="00CE1ADE">
              <w:rPr>
                <w:rFonts w:eastAsiaTheme="minorEastAsia"/>
                <w:lang w:val="en-US"/>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7B9E0E97" w14:textId="77777777" w:rsidR="00042091" w:rsidRPr="00CE1ADE" w:rsidRDefault="00042091" w:rsidP="00061B9E">
            <w:pPr>
              <w:pStyle w:val="TAC"/>
              <w:rPr>
                <w:rFonts w:eastAsiaTheme="minorEastAsia"/>
                <w:lang w:val="en-US" w:eastAsia="zh-CN"/>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9A2A30D"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6F5625BA" w14:textId="77777777" w:rsidR="00042091" w:rsidRPr="00CE1ADE" w:rsidRDefault="00042091" w:rsidP="00061B9E">
            <w:pPr>
              <w:pStyle w:val="TAC"/>
              <w:rPr>
                <w:rFonts w:eastAsiaTheme="minorEastAsia" w:cs="Arial"/>
                <w:szCs w:val="18"/>
                <w:lang w:val="en-US" w:eastAsia="zh-CN"/>
              </w:rPr>
            </w:pPr>
            <w:r w:rsidRPr="00CE1ADE">
              <w:rPr>
                <w:rFonts w:eastAsiaTheme="minorEastAsia" w:cs="Arial"/>
                <w:szCs w:val="18"/>
                <w:lang w:val="en-US" w:eastAsia="zh-CN"/>
              </w:rPr>
              <w:t>4 and 5</w:t>
            </w:r>
          </w:p>
        </w:tc>
      </w:tr>
      <w:tr w:rsidR="00042091" w:rsidRPr="00CE1ADE" w14:paraId="567EF037" w14:textId="77777777" w:rsidTr="00061B9E">
        <w:trPr>
          <w:trHeight w:val="29"/>
        </w:trPr>
        <w:tc>
          <w:tcPr>
            <w:tcW w:w="2067" w:type="dxa"/>
            <w:tcBorders>
              <w:top w:val="nil"/>
              <w:left w:val="single" w:sz="4" w:space="0" w:color="auto"/>
              <w:bottom w:val="nil"/>
              <w:right w:val="single" w:sz="4" w:space="0" w:color="auto"/>
            </w:tcBorders>
            <w:vAlign w:val="center"/>
          </w:tcPr>
          <w:p w14:paraId="26DE2707"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38BF3A3" w14:textId="77777777" w:rsidR="00042091" w:rsidRPr="00CE1ADE" w:rsidRDefault="00042091" w:rsidP="00061B9E">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B0E819E"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68F563B"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CA_n66(2A)_BCS 4 and 5</w:t>
            </w:r>
          </w:p>
        </w:tc>
        <w:tc>
          <w:tcPr>
            <w:tcW w:w="1610" w:type="dxa"/>
            <w:tcBorders>
              <w:top w:val="nil"/>
              <w:left w:val="single" w:sz="4" w:space="0" w:color="auto"/>
              <w:bottom w:val="nil"/>
              <w:right w:val="single" w:sz="4" w:space="0" w:color="auto"/>
            </w:tcBorders>
            <w:vAlign w:val="center"/>
          </w:tcPr>
          <w:p w14:paraId="13EBC205" w14:textId="77777777" w:rsidR="00042091" w:rsidRPr="00CE1ADE" w:rsidRDefault="00042091" w:rsidP="00061B9E">
            <w:pPr>
              <w:pStyle w:val="TAC"/>
              <w:rPr>
                <w:rFonts w:eastAsiaTheme="minorEastAsia" w:cs="Arial"/>
                <w:szCs w:val="18"/>
                <w:lang w:val="en-US" w:eastAsia="zh-CN"/>
              </w:rPr>
            </w:pPr>
          </w:p>
        </w:tc>
      </w:tr>
      <w:tr w:rsidR="00042091" w:rsidRPr="00CE1ADE" w14:paraId="0B256A99"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5ED242DF"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435C5D7F" w14:textId="77777777" w:rsidR="00042091" w:rsidRPr="00CE1ADE" w:rsidRDefault="00042091" w:rsidP="00061B9E">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97BADF9"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8CE0552"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CA_n71B_BCS 4 and 5</w:t>
            </w:r>
          </w:p>
        </w:tc>
        <w:tc>
          <w:tcPr>
            <w:tcW w:w="1610" w:type="dxa"/>
            <w:tcBorders>
              <w:top w:val="nil"/>
              <w:left w:val="single" w:sz="4" w:space="0" w:color="auto"/>
              <w:bottom w:val="single" w:sz="4" w:space="0" w:color="auto"/>
              <w:right w:val="single" w:sz="4" w:space="0" w:color="auto"/>
            </w:tcBorders>
            <w:vAlign w:val="center"/>
          </w:tcPr>
          <w:p w14:paraId="02AEE8CB" w14:textId="77777777" w:rsidR="00042091" w:rsidRPr="00CE1ADE" w:rsidRDefault="00042091" w:rsidP="00061B9E">
            <w:pPr>
              <w:pStyle w:val="TAC"/>
              <w:rPr>
                <w:rFonts w:eastAsiaTheme="minorEastAsia" w:cs="Arial"/>
                <w:szCs w:val="18"/>
                <w:lang w:val="en-US" w:eastAsia="zh-CN"/>
              </w:rPr>
            </w:pPr>
          </w:p>
        </w:tc>
      </w:tr>
      <w:tr w:rsidR="00042091" w:rsidRPr="00CE1ADE" w14:paraId="3DB75E36"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35772190" w14:textId="77777777" w:rsidR="00042091" w:rsidRPr="00CE1ADE" w:rsidRDefault="00042091" w:rsidP="00061B9E">
            <w:pPr>
              <w:pStyle w:val="TAC"/>
              <w:rPr>
                <w:rFonts w:eastAsiaTheme="minorEastAsia"/>
                <w:lang w:val="en-US"/>
              </w:rPr>
            </w:pPr>
            <w:r w:rsidRPr="00CE1ADE">
              <w:rPr>
                <w:rFonts w:eastAsiaTheme="minorEastAsia"/>
                <w:lang w:val="en-US"/>
              </w:rPr>
              <w:t>CA_n25A-n66(2A)-n71(2A)</w:t>
            </w:r>
          </w:p>
        </w:tc>
        <w:tc>
          <w:tcPr>
            <w:tcW w:w="1829" w:type="dxa"/>
            <w:tcBorders>
              <w:top w:val="single" w:sz="4" w:space="0" w:color="auto"/>
              <w:left w:val="single" w:sz="4" w:space="0" w:color="auto"/>
              <w:bottom w:val="nil"/>
              <w:right w:val="single" w:sz="4" w:space="0" w:color="auto"/>
            </w:tcBorders>
            <w:vAlign w:val="center"/>
          </w:tcPr>
          <w:p w14:paraId="364F61B4" w14:textId="77777777" w:rsidR="00042091" w:rsidRPr="00CE1ADE" w:rsidRDefault="00042091" w:rsidP="00061B9E">
            <w:pPr>
              <w:pStyle w:val="TAC"/>
              <w:rPr>
                <w:rFonts w:eastAsiaTheme="minorEastAsia"/>
                <w:lang w:val="en-US"/>
              </w:rPr>
            </w:pPr>
            <w:r w:rsidRPr="00CE1ADE">
              <w:rPr>
                <w:rFonts w:eastAsiaTheme="minorEastAsia"/>
                <w:lang w:val="en-US"/>
              </w:rPr>
              <w:t>CA_n25A-n66A</w:t>
            </w:r>
          </w:p>
          <w:p w14:paraId="1E63FD20" w14:textId="77777777" w:rsidR="00042091" w:rsidRPr="00CE1ADE" w:rsidRDefault="00042091" w:rsidP="00061B9E">
            <w:pPr>
              <w:pStyle w:val="TAC"/>
              <w:rPr>
                <w:rFonts w:eastAsiaTheme="minorEastAsia"/>
                <w:lang w:val="en-US"/>
              </w:rPr>
            </w:pPr>
            <w:r w:rsidRPr="00CE1ADE">
              <w:rPr>
                <w:rFonts w:eastAsiaTheme="minorEastAsia"/>
                <w:lang w:val="en-US"/>
              </w:rPr>
              <w:t>CA_n25A-n71A</w:t>
            </w:r>
          </w:p>
          <w:p w14:paraId="7CF27A15" w14:textId="77777777" w:rsidR="00042091" w:rsidRPr="00CE1ADE" w:rsidRDefault="00042091" w:rsidP="00061B9E">
            <w:pPr>
              <w:pStyle w:val="TAC"/>
              <w:rPr>
                <w:rFonts w:eastAsiaTheme="minorEastAsia"/>
                <w:szCs w:val="18"/>
                <w:lang w:val="en-US"/>
              </w:rPr>
            </w:pPr>
            <w:r w:rsidRPr="00CE1ADE">
              <w:rPr>
                <w:rFonts w:eastAsiaTheme="minorEastAsia"/>
                <w:lang w:val="en-US"/>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7D426013" w14:textId="77777777" w:rsidR="00042091" w:rsidRPr="00CE1ADE" w:rsidRDefault="00042091" w:rsidP="00061B9E">
            <w:pPr>
              <w:pStyle w:val="TAC"/>
              <w:rPr>
                <w:rFonts w:eastAsiaTheme="minorEastAsia"/>
                <w:lang w:val="en-US" w:eastAsia="zh-CN"/>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66CC132"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453C8497" w14:textId="77777777" w:rsidR="00042091" w:rsidRPr="00CE1ADE" w:rsidRDefault="00042091" w:rsidP="00061B9E">
            <w:pPr>
              <w:pStyle w:val="TAC"/>
              <w:rPr>
                <w:rFonts w:eastAsiaTheme="minorEastAsia" w:cs="Arial"/>
                <w:szCs w:val="18"/>
                <w:lang w:val="en-US" w:eastAsia="zh-CN"/>
              </w:rPr>
            </w:pPr>
            <w:r w:rsidRPr="00CE1ADE">
              <w:rPr>
                <w:rFonts w:eastAsiaTheme="minorEastAsia" w:cs="Arial"/>
                <w:szCs w:val="18"/>
                <w:lang w:val="en-US" w:eastAsia="zh-CN"/>
              </w:rPr>
              <w:t>4 and 5</w:t>
            </w:r>
          </w:p>
        </w:tc>
      </w:tr>
      <w:tr w:rsidR="00042091" w:rsidRPr="00CE1ADE" w14:paraId="515255CC" w14:textId="77777777" w:rsidTr="00061B9E">
        <w:trPr>
          <w:trHeight w:val="29"/>
        </w:trPr>
        <w:tc>
          <w:tcPr>
            <w:tcW w:w="2067" w:type="dxa"/>
            <w:tcBorders>
              <w:top w:val="nil"/>
              <w:left w:val="single" w:sz="4" w:space="0" w:color="auto"/>
              <w:bottom w:val="nil"/>
              <w:right w:val="single" w:sz="4" w:space="0" w:color="auto"/>
            </w:tcBorders>
            <w:vAlign w:val="center"/>
          </w:tcPr>
          <w:p w14:paraId="3EA610CA"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3DEE0B1" w14:textId="77777777" w:rsidR="00042091" w:rsidRPr="00CE1ADE" w:rsidRDefault="00042091" w:rsidP="00061B9E">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85E8879"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DA636D6"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CA_n66(2A)_BCS 4 and 5</w:t>
            </w:r>
          </w:p>
        </w:tc>
        <w:tc>
          <w:tcPr>
            <w:tcW w:w="1610" w:type="dxa"/>
            <w:tcBorders>
              <w:top w:val="nil"/>
              <w:left w:val="single" w:sz="4" w:space="0" w:color="auto"/>
              <w:bottom w:val="nil"/>
              <w:right w:val="single" w:sz="4" w:space="0" w:color="auto"/>
            </w:tcBorders>
            <w:vAlign w:val="center"/>
          </w:tcPr>
          <w:p w14:paraId="6C92A860" w14:textId="77777777" w:rsidR="00042091" w:rsidRPr="00CE1ADE" w:rsidRDefault="00042091" w:rsidP="00061B9E">
            <w:pPr>
              <w:pStyle w:val="TAC"/>
              <w:rPr>
                <w:rFonts w:eastAsiaTheme="minorEastAsia" w:cs="Arial"/>
                <w:szCs w:val="18"/>
                <w:lang w:val="en-US" w:eastAsia="zh-CN"/>
              </w:rPr>
            </w:pPr>
          </w:p>
        </w:tc>
      </w:tr>
      <w:tr w:rsidR="00042091" w:rsidRPr="00CE1ADE" w14:paraId="50EB3E21"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5EB254BD"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7A69CA7F" w14:textId="77777777" w:rsidR="00042091" w:rsidRPr="00CE1ADE" w:rsidRDefault="00042091" w:rsidP="00061B9E">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78A634C"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3102983"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CA_n71(2A)_BCS 4 and 5</w:t>
            </w:r>
          </w:p>
        </w:tc>
        <w:tc>
          <w:tcPr>
            <w:tcW w:w="1610" w:type="dxa"/>
            <w:tcBorders>
              <w:top w:val="nil"/>
              <w:left w:val="single" w:sz="4" w:space="0" w:color="auto"/>
              <w:bottom w:val="single" w:sz="4" w:space="0" w:color="auto"/>
              <w:right w:val="single" w:sz="4" w:space="0" w:color="auto"/>
            </w:tcBorders>
            <w:vAlign w:val="center"/>
          </w:tcPr>
          <w:p w14:paraId="3E154455" w14:textId="77777777" w:rsidR="00042091" w:rsidRPr="00CE1ADE" w:rsidRDefault="00042091" w:rsidP="00061B9E">
            <w:pPr>
              <w:pStyle w:val="TAC"/>
              <w:rPr>
                <w:rFonts w:eastAsiaTheme="minorEastAsia" w:cs="Arial"/>
                <w:szCs w:val="18"/>
                <w:lang w:val="en-US" w:eastAsia="zh-CN"/>
              </w:rPr>
            </w:pPr>
          </w:p>
        </w:tc>
      </w:tr>
      <w:tr w:rsidR="00042091" w:rsidRPr="00CE1ADE" w14:paraId="54C0C0D9"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6BBB5C3D" w14:textId="77777777" w:rsidR="00042091" w:rsidRPr="00CE1ADE" w:rsidRDefault="00042091" w:rsidP="00061B9E">
            <w:pPr>
              <w:pStyle w:val="TAC"/>
              <w:rPr>
                <w:rFonts w:eastAsiaTheme="minorEastAsia"/>
                <w:lang w:val="en-US"/>
              </w:rPr>
            </w:pPr>
            <w:r w:rsidRPr="00CE1ADE">
              <w:rPr>
                <w:rFonts w:eastAsia="Yu Mincho"/>
                <w:lang w:val="en-US"/>
              </w:rPr>
              <w:t>CA_n25(2A)-n66A-n71A</w:t>
            </w:r>
          </w:p>
        </w:tc>
        <w:tc>
          <w:tcPr>
            <w:tcW w:w="1829" w:type="dxa"/>
            <w:tcBorders>
              <w:top w:val="single" w:sz="4" w:space="0" w:color="auto"/>
              <w:left w:val="single" w:sz="4" w:space="0" w:color="auto"/>
              <w:bottom w:val="nil"/>
              <w:right w:val="single" w:sz="4" w:space="0" w:color="auto"/>
            </w:tcBorders>
            <w:vAlign w:val="center"/>
          </w:tcPr>
          <w:p w14:paraId="0DCE91B7" w14:textId="77777777" w:rsidR="00042091" w:rsidRPr="00CE1ADE" w:rsidRDefault="00042091" w:rsidP="00061B9E">
            <w:pPr>
              <w:pStyle w:val="TAC"/>
              <w:rPr>
                <w:rFonts w:eastAsiaTheme="minorEastAsia"/>
              </w:rPr>
            </w:pPr>
            <w:r w:rsidRPr="00CE1ADE">
              <w:rPr>
                <w:rFonts w:eastAsiaTheme="minorEastAsia"/>
              </w:rPr>
              <w:t>CA_n25A-n66A</w:t>
            </w:r>
          </w:p>
          <w:p w14:paraId="48B8CF34" w14:textId="77777777" w:rsidR="00042091" w:rsidRPr="00CE1ADE" w:rsidRDefault="00042091" w:rsidP="00061B9E">
            <w:pPr>
              <w:pStyle w:val="TAC"/>
              <w:rPr>
                <w:rFonts w:eastAsiaTheme="minorEastAsia"/>
              </w:rPr>
            </w:pPr>
            <w:r w:rsidRPr="00CE1ADE">
              <w:rPr>
                <w:rFonts w:eastAsiaTheme="minorEastAsia"/>
              </w:rPr>
              <w:t>CA_n25A-n71A</w:t>
            </w:r>
          </w:p>
          <w:p w14:paraId="74F1E0CB" w14:textId="77777777" w:rsidR="00042091" w:rsidRPr="00CE1ADE" w:rsidRDefault="00042091" w:rsidP="00061B9E">
            <w:pPr>
              <w:pStyle w:val="TAC"/>
              <w:rPr>
                <w:rFonts w:eastAsiaTheme="minorEastAsia"/>
                <w:szCs w:val="18"/>
                <w:lang w:val="en-US"/>
              </w:rPr>
            </w:pPr>
            <w:r w:rsidRPr="00CE1ADE">
              <w:rPr>
                <w:rFonts w:eastAsiaTheme="minorEastAsia"/>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7E49C2F4" w14:textId="77777777" w:rsidR="00042091" w:rsidRPr="00CE1ADE" w:rsidRDefault="00042091" w:rsidP="00061B9E">
            <w:pPr>
              <w:pStyle w:val="TAC"/>
              <w:rPr>
                <w:rFonts w:eastAsiaTheme="minorEastAsia"/>
                <w:lang w:val="en-US"/>
              </w:rPr>
            </w:pPr>
            <w:r w:rsidRPr="00CE1ADE">
              <w:rPr>
                <w:rFonts w:eastAsia="Yu Mincho"/>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EC90A8A" w14:textId="77777777" w:rsidR="00042091" w:rsidRPr="00CE1ADE" w:rsidRDefault="00042091" w:rsidP="00061B9E">
            <w:pPr>
              <w:pStyle w:val="TAC"/>
              <w:rPr>
                <w:rFonts w:ascii="Calibri" w:eastAsia="Yu Mincho" w:hAnsi="Calibri"/>
                <w:sz w:val="21"/>
                <w:lang w:val="en-US" w:eastAsia="zh-CN"/>
              </w:rPr>
            </w:pPr>
            <w:r w:rsidRPr="00CE1ADE">
              <w:rPr>
                <w:rFonts w:eastAsiaTheme="minorEastAsia"/>
                <w:lang w:val="en-US" w:eastAsia="zh-CN" w:bidi="ar"/>
              </w:rPr>
              <w:t>CA_n25(2A)_BCS1</w:t>
            </w:r>
          </w:p>
        </w:tc>
        <w:tc>
          <w:tcPr>
            <w:tcW w:w="1610" w:type="dxa"/>
            <w:tcBorders>
              <w:top w:val="single" w:sz="4" w:space="0" w:color="auto"/>
              <w:left w:val="single" w:sz="4" w:space="0" w:color="auto"/>
              <w:bottom w:val="nil"/>
              <w:right w:val="single" w:sz="4" w:space="0" w:color="auto"/>
            </w:tcBorders>
            <w:vAlign w:val="center"/>
          </w:tcPr>
          <w:p w14:paraId="31A652BC" w14:textId="77777777" w:rsidR="00042091" w:rsidRPr="00CE1ADE" w:rsidRDefault="00042091" w:rsidP="00061B9E">
            <w:pPr>
              <w:pStyle w:val="TAC"/>
              <w:rPr>
                <w:rFonts w:eastAsiaTheme="minorEastAsia" w:cs="Arial"/>
                <w:szCs w:val="18"/>
                <w:lang w:val="en-US" w:eastAsia="zh-CN"/>
              </w:rPr>
            </w:pPr>
            <w:r w:rsidRPr="00CE1ADE">
              <w:rPr>
                <w:rFonts w:eastAsiaTheme="minorEastAsia"/>
                <w:lang w:val="en-US" w:eastAsia="zh-CN"/>
              </w:rPr>
              <w:t>0</w:t>
            </w:r>
          </w:p>
        </w:tc>
      </w:tr>
      <w:tr w:rsidR="00042091" w:rsidRPr="00CE1ADE" w14:paraId="4BDAA8AA" w14:textId="77777777" w:rsidTr="00061B9E">
        <w:trPr>
          <w:trHeight w:val="29"/>
        </w:trPr>
        <w:tc>
          <w:tcPr>
            <w:tcW w:w="2067" w:type="dxa"/>
            <w:tcBorders>
              <w:top w:val="nil"/>
              <w:left w:val="single" w:sz="4" w:space="0" w:color="auto"/>
              <w:bottom w:val="nil"/>
              <w:right w:val="single" w:sz="4" w:space="0" w:color="auto"/>
            </w:tcBorders>
            <w:vAlign w:val="center"/>
          </w:tcPr>
          <w:p w14:paraId="01B33AC6"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53E26DA8" w14:textId="77777777" w:rsidR="00042091" w:rsidRPr="00CE1ADE" w:rsidRDefault="00042091" w:rsidP="00061B9E">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095BAEC" w14:textId="77777777" w:rsidR="00042091" w:rsidRPr="00CE1ADE" w:rsidRDefault="00042091" w:rsidP="00061B9E">
            <w:pPr>
              <w:pStyle w:val="TAC"/>
              <w:rPr>
                <w:rFonts w:eastAsiaTheme="minorEastAsia"/>
                <w:lang w:val="en-US"/>
              </w:rPr>
            </w:pPr>
            <w:r w:rsidRPr="00CE1ADE">
              <w:rPr>
                <w:rFonts w:eastAsia="Yu Mincho"/>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B30C7FF" w14:textId="77777777" w:rsidR="00042091" w:rsidRPr="00CE1ADE" w:rsidRDefault="00042091" w:rsidP="00061B9E">
            <w:pPr>
              <w:pStyle w:val="TAC"/>
              <w:rPr>
                <w:rFonts w:ascii="Calibri" w:eastAsia="Yu Mincho" w:hAnsi="Calibri"/>
                <w:sz w:val="21"/>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97580CB" w14:textId="77777777" w:rsidR="00042091" w:rsidRPr="00CE1ADE" w:rsidRDefault="00042091" w:rsidP="00061B9E">
            <w:pPr>
              <w:pStyle w:val="TAC"/>
              <w:rPr>
                <w:rFonts w:eastAsiaTheme="minorEastAsia" w:cs="Arial"/>
                <w:szCs w:val="18"/>
                <w:lang w:val="en-US" w:eastAsia="zh-CN"/>
              </w:rPr>
            </w:pPr>
          </w:p>
        </w:tc>
      </w:tr>
      <w:tr w:rsidR="00042091" w:rsidRPr="00CE1ADE" w14:paraId="4AEB4C0E" w14:textId="77777777" w:rsidTr="00061B9E">
        <w:trPr>
          <w:trHeight w:val="29"/>
        </w:trPr>
        <w:tc>
          <w:tcPr>
            <w:tcW w:w="2067" w:type="dxa"/>
            <w:tcBorders>
              <w:top w:val="nil"/>
              <w:left w:val="single" w:sz="4" w:space="0" w:color="auto"/>
              <w:bottom w:val="nil"/>
              <w:right w:val="single" w:sz="4" w:space="0" w:color="auto"/>
            </w:tcBorders>
            <w:vAlign w:val="center"/>
          </w:tcPr>
          <w:p w14:paraId="1E854F16"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7B37C3D9" w14:textId="77777777" w:rsidR="00042091" w:rsidRPr="00CE1ADE" w:rsidRDefault="00042091" w:rsidP="00061B9E">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5615944" w14:textId="77777777" w:rsidR="00042091" w:rsidRPr="00CE1ADE" w:rsidRDefault="00042091" w:rsidP="00061B9E">
            <w:pPr>
              <w:pStyle w:val="TAC"/>
              <w:rPr>
                <w:rFonts w:eastAsiaTheme="minorEastAsia"/>
                <w:lang w:val="en-US"/>
              </w:rPr>
            </w:pPr>
            <w:r w:rsidRPr="00CE1ADE">
              <w:rPr>
                <w:rFonts w:eastAsia="Yu Mincho"/>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2AA3BE1" w14:textId="77777777" w:rsidR="00042091" w:rsidRPr="00CE1ADE" w:rsidRDefault="00042091" w:rsidP="00061B9E">
            <w:pPr>
              <w:pStyle w:val="TAC"/>
              <w:rPr>
                <w:rFonts w:ascii="Calibri" w:eastAsia="Yu Mincho" w:hAnsi="Calibri"/>
                <w:sz w:val="21"/>
                <w:lang w:val="en-US" w:eastAsia="zh-CN"/>
              </w:rPr>
            </w:pPr>
            <w:r w:rsidRPr="00CE1ADE">
              <w:rPr>
                <w:rFonts w:eastAsiaTheme="minorEastAsia"/>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77C7E6B9" w14:textId="77777777" w:rsidR="00042091" w:rsidRPr="00CE1ADE" w:rsidRDefault="00042091" w:rsidP="00061B9E">
            <w:pPr>
              <w:pStyle w:val="TAC"/>
              <w:rPr>
                <w:rFonts w:eastAsiaTheme="minorEastAsia" w:cs="Arial"/>
                <w:szCs w:val="18"/>
                <w:lang w:val="en-US" w:eastAsia="zh-CN"/>
              </w:rPr>
            </w:pPr>
          </w:p>
        </w:tc>
      </w:tr>
      <w:tr w:rsidR="00042091" w:rsidRPr="00CE1ADE" w14:paraId="4C5399D9" w14:textId="77777777" w:rsidTr="00061B9E">
        <w:trPr>
          <w:trHeight w:val="29"/>
        </w:trPr>
        <w:tc>
          <w:tcPr>
            <w:tcW w:w="2067" w:type="dxa"/>
            <w:tcBorders>
              <w:top w:val="nil"/>
              <w:left w:val="single" w:sz="4" w:space="0" w:color="auto"/>
              <w:bottom w:val="nil"/>
              <w:right w:val="single" w:sz="4" w:space="0" w:color="auto"/>
            </w:tcBorders>
            <w:vAlign w:val="center"/>
          </w:tcPr>
          <w:p w14:paraId="3FD190E0" w14:textId="77777777" w:rsidR="00042091" w:rsidRPr="00CE1ADE" w:rsidRDefault="00042091" w:rsidP="00061B9E">
            <w:pPr>
              <w:pStyle w:val="TAC"/>
              <w:rPr>
                <w:rFonts w:eastAsiaTheme="minorEastAsia"/>
                <w:lang w:val="en-US"/>
              </w:rPr>
            </w:pPr>
          </w:p>
        </w:tc>
        <w:tc>
          <w:tcPr>
            <w:tcW w:w="1829" w:type="dxa"/>
            <w:tcBorders>
              <w:top w:val="single" w:sz="4" w:space="0" w:color="auto"/>
              <w:left w:val="single" w:sz="4" w:space="0" w:color="auto"/>
              <w:bottom w:val="nil"/>
              <w:right w:val="single" w:sz="4" w:space="0" w:color="auto"/>
            </w:tcBorders>
            <w:vAlign w:val="center"/>
          </w:tcPr>
          <w:p w14:paraId="65AFA868" w14:textId="77777777" w:rsidR="00042091" w:rsidRPr="00CE1ADE" w:rsidRDefault="00042091" w:rsidP="00061B9E">
            <w:pPr>
              <w:pStyle w:val="TAC"/>
              <w:rPr>
                <w:rFonts w:eastAsiaTheme="minorEastAsia"/>
              </w:rPr>
            </w:pPr>
            <w:r w:rsidRPr="00CE1ADE">
              <w:rPr>
                <w:rFonts w:eastAsiaTheme="minorEastAsia"/>
              </w:rPr>
              <w:t>CA_n25A-n66A</w:t>
            </w:r>
          </w:p>
          <w:p w14:paraId="1EDC7F1E" w14:textId="77777777" w:rsidR="00042091" w:rsidRPr="00CE1ADE" w:rsidRDefault="00042091" w:rsidP="00061B9E">
            <w:pPr>
              <w:pStyle w:val="TAC"/>
              <w:rPr>
                <w:rFonts w:eastAsiaTheme="minorEastAsia"/>
              </w:rPr>
            </w:pPr>
            <w:r w:rsidRPr="00CE1ADE">
              <w:rPr>
                <w:rFonts w:eastAsiaTheme="minorEastAsia"/>
              </w:rPr>
              <w:t>CA_n25A-n71A</w:t>
            </w:r>
          </w:p>
          <w:p w14:paraId="0C055381" w14:textId="77777777" w:rsidR="00042091" w:rsidRPr="00CE1ADE" w:rsidRDefault="00042091" w:rsidP="00061B9E">
            <w:pPr>
              <w:pStyle w:val="TAC"/>
              <w:rPr>
                <w:rFonts w:eastAsiaTheme="minorEastAsia"/>
                <w:szCs w:val="18"/>
                <w:lang w:val="en-US"/>
              </w:rPr>
            </w:pPr>
            <w:r w:rsidRPr="00CE1ADE">
              <w:rPr>
                <w:rFonts w:eastAsiaTheme="minorEastAsia"/>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436138C8" w14:textId="77777777" w:rsidR="00042091" w:rsidRPr="00CE1ADE" w:rsidRDefault="00042091" w:rsidP="00061B9E">
            <w:pPr>
              <w:pStyle w:val="TAC"/>
              <w:rPr>
                <w:rFonts w:eastAsia="Yu Mincho"/>
                <w:lang w:val="en-US"/>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3CC1DFC"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48A71168" w14:textId="77777777" w:rsidR="00042091" w:rsidRPr="00CE1ADE" w:rsidRDefault="00042091" w:rsidP="00061B9E">
            <w:pPr>
              <w:pStyle w:val="TAC"/>
              <w:rPr>
                <w:rFonts w:eastAsiaTheme="minorEastAsia" w:cs="Arial"/>
                <w:szCs w:val="18"/>
                <w:lang w:val="en-US" w:eastAsia="zh-CN"/>
              </w:rPr>
            </w:pPr>
            <w:r w:rsidRPr="00CE1ADE">
              <w:rPr>
                <w:rFonts w:eastAsiaTheme="minorEastAsia" w:cs="Arial"/>
                <w:szCs w:val="18"/>
                <w:lang w:val="en-US" w:eastAsia="zh-CN"/>
              </w:rPr>
              <w:t>4 and 5</w:t>
            </w:r>
          </w:p>
        </w:tc>
      </w:tr>
      <w:tr w:rsidR="00042091" w:rsidRPr="00CE1ADE" w14:paraId="57D9BE0F" w14:textId="77777777" w:rsidTr="00061B9E">
        <w:trPr>
          <w:trHeight w:val="29"/>
        </w:trPr>
        <w:tc>
          <w:tcPr>
            <w:tcW w:w="2067" w:type="dxa"/>
            <w:tcBorders>
              <w:top w:val="nil"/>
              <w:left w:val="single" w:sz="4" w:space="0" w:color="auto"/>
              <w:bottom w:val="nil"/>
              <w:right w:val="single" w:sz="4" w:space="0" w:color="auto"/>
            </w:tcBorders>
            <w:vAlign w:val="center"/>
          </w:tcPr>
          <w:p w14:paraId="3E41F638"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38F9AC3" w14:textId="77777777" w:rsidR="00042091" w:rsidRPr="00CE1ADE" w:rsidRDefault="00042091" w:rsidP="00061B9E">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730EB34" w14:textId="77777777" w:rsidR="00042091" w:rsidRPr="00CE1ADE" w:rsidRDefault="00042091" w:rsidP="00061B9E">
            <w:pPr>
              <w:pStyle w:val="TAC"/>
              <w:rPr>
                <w:rFonts w:eastAsia="Yu Mincho"/>
                <w:lang w:val="en-US"/>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ABC04DA"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4A130CAA" w14:textId="77777777" w:rsidR="00042091" w:rsidRPr="00CE1ADE" w:rsidRDefault="00042091" w:rsidP="00061B9E">
            <w:pPr>
              <w:pStyle w:val="TAC"/>
              <w:rPr>
                <w:rFonts w:eastAsiaTheme="minorEastAsia" w:cs="Arial"/>
                <w:szCs w:val="18"/>
                <w:lang w:val="en-US" w:eastAsia="zh-CN"/>
              </w:rPr>
            </w:pPr>
          </w:p>
        </w:tc>
      </w:tr>
      <w:tr w:rsidR="00042091" w:rsidRPr="00CE1ADE" w14:paraId="0FE372FE"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575D194B"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29A035E7" w14:textId="77777777" w:rsidR="00042091" w:rsidRPr="00CE1ADE" w:rsidRDefault="00042091" w:rsidP="00061B9E">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240A8BA" w14:textId="77777777" w:rsidR="00042091" w:rsidRPr="00CE1ADE" w:rsidRDefault="00042091" w:rsidP="00061B9E">
            <w:pPr>
              <w:pStyle w:val="TAC"/>
              <w:rPr>
                <w:rFonts w:eastAsia="Yu Mincho"/>
                <w:lang w:val="en-US"/>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59597D4"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 xml:space="preserve">n71 channel bandwidths in Table 5.3.5-1 </w:t>
            </w:r>
          </w:p>
        </w:tc>
        <w:tc>
          <w:tcPr>
            <w:tcW w:w="1610" w:type="dxa"/>
            <w:tcBorders>
              <w:top w:val="nil"/>
              <w:left w:val="single" w:sz="4" w:space="0" w:color="auto"/>
              <w:bottom w:val="single" w:sz="4" w:space="0" w:color="auto"/>
              <w:right w:val="single" w:sz="4" w:space="0" w:color="auto"/>
            </w:tcBorders>
            <w:vAlign w:val="center"/>
          </w:tcPr>
          <w:p w14:paraId="56EE5298" w14:textId="77777777" w:rsidR="00042091" w:rsidRPr="00CE1ADE" w:rsidRDefault="00042091" w:rsidP="00061B9E">
            <w:pPr>
              <w:pStyle w:val="TAC"/>
              <w:rPr>
                <w:rFonts w:eastAsiaTheme="minorEastAsia" w:cs="Arial"/>
                <w:szCs w:val="18"/>
                <w:lang w:val="en-US" w:eastAsia="zh-CN"/>
              </w:rPr>
            </w:pPr>
          </w:p>
        </w:tc>
      </w:tr>
      <w:tr w:rsidR="00042091" w:rsidRPr="00CE1ADE" w14:paraId="6C241898"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23BF4667" w14:textId="77777777" w:rsidR="00042091" w:rsidRPr="00CE1ADE" w:rsidRDefault="00042091" w:rsidP="00061B9E">
            <w:pPr>
              <w:pStyle w:val="TAC"/>
              <w:rPr>
                <w:rFonts w:eastAsiaTheme="minorEastAsia"/>
                <w:lang w:val="en-US"/>
              </w:rPr>
            </w:pPr>
            <w:r w:rsidRPr="00CE1ADE">
              <w:rPr>
                <w:rFonts w:eastAsiaTheme="minorEastAsia"/>
                <w:lang w:val="en-US"/>
              </w:rPr>
              <w:t>CA_n25(2A)-n66(2A)-n71A</w:t>
            </w:r>
          </w:p>
        </w:tc>
        <w:tc>
          <w:tcPr>
            <w:tcW w:w="1829" w:type="dxa"/>
            <w:tcBorders>
              <w:top w:val="single" w:sz="4" w:space="0" w:color="auto"/>
              <w:left w:val="single" w:sz="4" w:space="0" w:color="auto"/>
              <w:bottom w:val="nil"/>
              <w:right w:val="single" w:sz="4" w:space="0" w:color="auto"/>
            </w:tcBorders>
            <w:vAlign w:val="center"/>
          </w:tcPr>
          <w:p w14:paraId="7BFCA5DF" w14:textId="77777777" w:rsidR="00042091" w:rsidRPr="00CE1ADE" w:rsidRDefault="00042091" w:rsidP="00061B9E">
            <w:pPr>
              <w:pStyle w:val="TAC"/>
              <w:rPr>
                <w:rFonts w:eastAsiaTheme="minorEastAsia"/>
              </w:rPr>
            </w:pPr>
            <w:r w:rsidRPr="00CE1ADE">
              <w:rPr>
                <w:rFonts w:eastAsiaTheme="minorEastAsia"/>
              </w:rPr>
              <w:t>CA_n25A-n66A</w:t>
            </w:r>
          </w:p>
          <w:p w14:paraId="26744EA7" w14:textId="77777777" w:rsidR="00042091" w:rsidRPr="00CE1ADE" w:rsidRDefault="00042091" w:rsidP="00061B9E">
            <w:pPr>
              <w:pStyle w:val="TAC"/>
              <w:rPr>
                <w:rFonts w:eastAsiaTheme="minorEastAsia"/>
              </w:rPr>
            </w:pPr>
            <w:r w:rsidRPr="00CE1ADE">
              <w:rPr>
                <w:rFonts w:eastAsiaTheme="minorEastAsia"/>
              </w:rPr>
              <w:t>CA_n25A-n71A</w:t>
            </w:r>
          </w:p>
          <w:p w14:paraId="56FA3336" w14:textId="77777777" w:rsidR="00042091" w:rsidRPr="00CE1ADE" w:rsidRDefault="00042091" w:rsidP="00061B9E">
            <w:pPr>
              <w:pStyle w:val="TAC"/>
              <w:rPr>
                <w:rFonts w:eastAsiaTheme="minorEastAsia"/>
                <w:szCs w:val="18"/>
                <w:lang w:val="en-US"/>
              </w:rPr>
            </w:pPr>
            <w:r w:rsidRPr="00CE1ADE">
              <w:rPr>
                <w:rFonts w:eastAsiaTheme="minorEastAsia"/>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578B7096" w14:textId="77777777" w:rsidR="00042091" w:rsidRPr="00CE1ADE" w:rsidRDefault="00042091" w:rsidP="00061B9E">
            <w:pPr>
              <w:pStyle w:val="TAC"/>
              <w:rPr>
                <w:rFonts w:eastAsiaTheme="minorEastAsia"/>
                <w:lang w:val="en-US" w:eastAsia="zh-CN"/>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B6B1FC2"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77AE1337" w14:textId="77777777" w:rsidR="00042091" w:rsidRPr="00CE1ADE" w:rsidRDefault="00042091" w:rsidP="00061B9E">
            <w:pPr>
              <w:pStyle w:val="TAC"/>
              <w:rPr>
                <w:rFonts w:eastAsiaTheme="minorEastAsia" w:cs="Arial"/>
                <w:szCs w:val="18"/>
                <w:lang w:val="en-US" w:eastAsia="zh-CN"/>
              </w:rPr>
            </w:pPr>
            <w:r w:rsidRPr="00CE1ADE">
              <w:rPr>
                <w:rFonts w:eastAsiaTheme="minorEastAsia" w:cs="Arial"/>
                <w:szCs w:val="18"/>
                <w:lang w:val="en-US" w:eastAsia="zh-CN"/>
              </w:rPr>
              <w:t>4 and 5</w:t>
            </w:r>
          </w:p>
        </w:tc>
      </w:tr>
      <w:tr w:rsidR="00042091" w:rsidRPr="00CE1ADE" w14:paraId="6864DA29" w14:textId="77777777" w:rsidTr="00061B9E">
        <w:trPr>
          <w:trHeight w:val="29"/>
        </w:trPr>
        <w:tc>
          <w:tcPr>
            <w:tcW w:w="2067" w:type="dxa"/>
            <w:tcBorders>
              <w:top w:val="nil"/>
              <w:left w:val="single" w:sz="4" w:space="0" w:color="auto"/>
              <w:bottom w:val="nil"/>
              <w:right w:val="single" w:sz="4" w:space="0" w:color="auto"/>
            </w:tcBorders>
            <w:vAlign w:val="center"/>
          </w:tcPr>
          <w:p w14:paraId="3FD0638C"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887D417" w14:textId="77777777" w:rsidR="00042091" w:rsidRPr="00CE1ADE" w:rsidRDefault="00042091" w:rsidP="00061B9E">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DE05537"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231F72C"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CA_n66(2A)_BCS 4 and 5</w:t>
            </w:r>
          </w:p>
        </w:tc>
        <w:tc>
          <w:tcPr>
            <w:tcW w:w="1610" w:type="dxa"/>
            <w:tcBorders>
              <w:top w:val="nil"/>
              <w:left w:val="single" w:sz="4" w:space="0" w:color="auto"/>
              <w:bottom w:val="nil"/>
              <w:right w:val="single" w:sz="4" w:space="0" w:color="auto"/>
            </w:tcBorders>
            <w:vAlign w:val="center"/>
          </w:tcPr>
          <w:p w14:paraId="41E424CE" w14:textId="77777777" w:rsidR="00042091" w:rsidRPr="00CE1ADE" w:rsidRDefault="00042091" w:rsidP="00061B9E">
            <w:pPr>
              <w:pStyle w:val="TAC"/>
              <w:rPr>
                <w:rFonts w:eastAsiaTheme="minorEastAsia" w:cs="Arial"/>
                <w:szCs w:val="18"/>
                <w:lang w:val="en-US" w:eastAsia="zh-CN"/>
              </w:rPr>
            </w:pPr>
          </w:p>
        </w:tc>
      </w:tr>
      <w:tr w:rsidR="00042091" w:rsidRPr="00CE1ADE" w14:paraId="667EF90B"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0012433F"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57AA6E06" w14:textId="77777777" w:rsidR="00042091" w:rsidRPr="00CE1ADE" w:rsidRDefault="00042091" w:rsidP="00061B9E">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04BC77B"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6307EFE"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 xml:space="preserve">n71 channel bandwidths in Table 5.3.5-1 </w:t>
            </w:r>
          </w:p>
        </w:tc>
        <w:tc>
          <w:tcPr>
            <w:tcW w:w="1610" w:type="dxa"/>
            <w:tcBorders>
              <w:top w:val="nil"/>
              <w:left w:val="single" w:sz="4" w:space="0" w:color="auto"/>
              <w:bottom w:val="single" w:sz="4" w:space="0" w:color="auto"/>
              <w:right w:val="single" w:sz="4" w:space="0" w:color="auto"/>
            </w:tcBorders>
            <w:vAlign w:val="center"/>
          </w:tcPr>
          <w:p w14:paraId="7D84B0C9" w14:textId="77777777" w:rsidR="00042091" w:rsidRPr="00CE1ADE" w:rsidRDefault="00042091" w:rsidP="00061B9E">
            <w:pPr>
              <w:pStyle w:val="TAC"/>
              <w:rPr>
                <w:rFonts w:eastAsiaTheme="minorEastAsia" w:cs="Arial"/>
                <w:szCs w:val="18"/>
                <w:lang w:val="en-US" w:eastAsia="zh-CN"/>
              </w:rPr>
            </w:pPr>
          </w:p>
        </w:tc>
      </w:tr>
      <w:tr w:rsidR="00042091" w:rsidRPr="00CE1ADE" w14:paraId="6A426809"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3024F5BC" w14:textId="77777777" w:rsidR="00042091" w:rsidRPr="00CE1ADE" w:rsidRDefault="00042091" w:rsidP="00061B9E">
            <w:pPr>
              <w:pStyle w:val="TAC"/>
              <w:rPr>
                <w:rFonts w:eastAsiaTheme="minorEastAsia"/>
                <w:lang w:val="en-US"/>
              </w:rPr>
            </w:pPr>
            <w:r w:rsidRPr="00CE1ADE">
              <w:rPr>
                <w:rFonts w:eastAsiaTheme="minorEastAsia"/>
                <w:lang w:val="en-US"/>
              </w:rPr>
              <w:t>CA_n25(2A)-n66A-n71B</w:t>
            </w:r>
          </w:p>
        </w:tc>
        <w:tc>
          <w:tcPr>
            <w:tcW w:w="1829" w:type="dxa"/>
            <w:tcBorders>
              <w:top w:val="single" w:sz="4" w:space="0" w:color="auto"/>
              <w:left w:val="single" w:sz="4" w:space="0" w:color="auto"/>
              <w:bottom w:val="nil"/>
              <w:right w:val="single" w:sz="4" w:space="0" w:color="auto"/>
            </w:tcBorders>
            <w:vAlign w:val="center"/>
          </w:tcPr>
          <w:p w14:paraId="14F405DD" w14:textId="77777777" w:rsidR="00042091" w:rsidRPr="00CE1ADE" w:rsidRDefault="00042091" w:rsidP="00061B9E">
            <w:pPr>
              <w:pStyle w:val="TAC"/>
              <w:rPr>
                <w:rFonts w:eastAsiaTheme="minorEastAsia"/>
              </w:rPr>
            </w:pPr>
            <w:r w:rsidRPr="00CE1ADE">
              <w:rPr>
                <w:rFonts w:eastAsiaTheme="minorEastAsia"/>
              </w:rPr>
              <w:t>CA_n25A-n66A</w:t>
            </w:r>
          </w:p>
          <w:p w14:paraId="7091BD95" w14:textId="77777777" w:rsidR="00042091" w:rsidRPr="00CE1ADE" w:rsidRDefault="00042091" w:rsidP="00061B9E">
            <w:pPr>
              <w:pStyle w:val="TAC"/>
              <w:rPr>
                <w:rFonts w:eastAsiaTheme="minorEastAsia"/>
              </w:rPr>
            </w:pPr>
            <w:r w:rsidRPr="00CE1ADE">
              <w:rPr>
                <w:rFonts w:eastAsiaTheme="minorEastAsia"/>
              </w:rPr>
              <w:t>CA_n25A-n71A</w:t>
            </w:r>
          </w:p>
          <w:p w14:paraId="2222F637" w14:textId="77777777" w:rsidR="00042091" w:rsidRPr="00CE1ADE" w:rsidRDefault="00042091" w:rsidP="00061B9E">
            <w:pPr>
              <w:pStyle w:val="TAC"/>
              <w:rPr>
                <w:rFonts w:eastAsiaTheme="minorEastAsia"/>
                <w:szCs w:val="18"/>
                <w:lang w:val="en-US"/>
              </w:rPr>
            </w:pPr>
            <w:r w:rsidRPr="00CE1ADE">
              <w:rPr>
                <w:rFonts w:eastAsiaTheme="minorEastAsia"/>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324C63D6" w14:textId="77777777" w:rsidR="00042091" w:rsidRPr="00CE1ADE" w:rsidRDefault="00042091" w:rsidP="00061B9E">
            <w:pPr>
              <w:pStyle w:val="TAC"/>
              <w:rPr>
                <w:rFonts w:eastAsiaTheme="minorEastAsia"/>
                <w:lang w:val="en-US" w:eastAsia="zh-CN"/>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79EEA00"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6683D2FF" w14:textId="77777777" w:rsidR="00042091" w:rsidRPr="00CE1ADE" w:rsidRDefault="00042091" w:rsidP="00061B9E">
            <w:pPr>
              <w:pStyle w:val="TAC"/>
              <w:rPr>
                <w:rFonts w:eastAsiaTheme="minorEastAsia" w:cs="Arial"/>
                <w:szCs w:val="18"/>
                <w:lang w:val="en-US" w:eastAsia="zh-CN"/>
              </w:rPr>
            </w:pPr>
            <w:r w:rsidRPr="00CE1ADE">
              <w:rPr>
                <w:rFonts w:eastAsiaTheme="minorEastAsia" w:cs="Arial"/>
                <w:szCs w:val="18"/>
                <w:lang w:val="en-US" w:eastAsia="zh-CN"/>
              </w:rPr>
              <w:t>4 and 5</w:t>
            </w:r>
          </w:p>
        </w:tc>
      </w:tr>
      <w:tr w:rsidR="00042091" w:rsidRPr="00CE1ADE" w14:paraId="34DEDA1E" w14:textId="77777777" w:rsidTr="00061B9E">
        <w:trPr>
          <w:trHeight w:val="29"/>
        </w:trPr>
        <w:tc>
          <w:tcPr>
            <w:tcW w:w="2067" w:type="dxa"/>
            <w:tcBorders>
              <w:top w:val="nil"/>
              <w:left w:val="single" w:sz="4" w:space="0" w:color="auto"/>
              <w:bottom w:val="nil"/>
              <w:right w:val="single" w:sz="4" w:space="0" w:color="auto"/>
            </w:tcBorders>
            <w:vAlign w:val="center"/>
          </w:tcPr>
          <w:p w14:paraId="109E1496"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B8886E0" w14:textId="77777777" w:rsidR="00042091" w:rsidRPr="00CE1ADE" w:rsidRDefault="00042091" w:rsidP="00061B9E">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FAB04AF"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EDF8817"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20749E05" w14:textId="77777777" w:rsidR="00042091" w:rsidRPr="00CE1ADE" w:rsidRDefault="00042091" w:rsidP="00061B9E">
            <w:pPr>
              <w:pStyle w:val="TAC"/>
              <w:rPr>
                <w:rFonts w:eastAsiaTheme="minorEastAsia" w:cs="Arial"/>
                <w:szCs w:val="18"/>
                <w:lang w:val="en-US" w:eastAsia="zh-CN"/>
              </w:rPr>
            </w:pPr>
          </w:p>
        </w:tc>
      </w:tr>
      <w:tr w:rsidR="00042091" w:rsidRPr="00CE1ADE" w14:paraId="57FE7245"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6462827E"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3235148F" w14:textId="77777777" w:rsidR="00042091" w:rsidRPr="00CE1ADE" w:rsidRDefault="00042091" w:rsidP="00061B9E">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962844C"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37A22FE"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CA_n71B_BCS 4 and 5</w:t>
            </w:r>
          </w:p>
        </w:tc>
        <w:tc>
          <w:tcPr>
            <w:tcW w:w="1610" w:type="dxa"/>
            <w:tcBorders>
              <w:top w:val="nil"/>
              <w:left w:val="single" w:sz="4" w:space="0" w:color="auto"/>
              <w:bottom w:val="single" w:sz="4" w:space="0" w:color="auto"/>
              <w:right w:val="single" w:sz="4" w:space="0" w:color="auto"/>
            </w:tcBorders>
            <w:vAlign w:val="center"/>
          </w:tcPr>
          <w:p w14:paraId="4F9D1369" w14:textId="77777777" w:rsidR="00042091" w:rsidRPr="00CE1ADE" w:rsidRDefault="00042091" w:rsidP="00061B9E">
            <w:pPr>
              <w:pStyle w:val="TAC"/>
              <w:rPr>
                <w:rFonts w:eastAsiaTheme="minorEastAsia" w:cs="Arial"/>
                <w:szCs w:val="18"/>
                <w:lang w:val="en-US" w:eastAsia="zh-CN"/>
              </w:rPr>
            </w:pPr>
          </w:p>
        </w:tc>
      </w:tr>
      <w:tr w:rsidR="00042091" w:rsidRPr="00CE1ADE" w14:paraId="078EA6C5"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577293B6" w14:textId="77777777" w:rsidR="00042091" w:rsidRPr="00CE1ADE" w:rsidRDefault="00042091" w:rsidP="00061B9E">
            <w:pPr>
              <w:pStyle w:val="TAC"/>
              <w:rPr>
                <w:rFonts w:eastAsiaTheme="minorEastAsia"/>
                <w:lang w:val="en-US"/>
              </w:rPr>
            </w:pPr>
            <w:r w:rsidRPr="00CE1ADE">
              <w:rPr>
                <w:rFonts w:eastAsiaTheme="minorEastAsia" w:cs="Arial"/>
                <w:color w:val="000000"/>
                <w:szCs w:val="18"/>
              </w:rPr>
              <w:t>CA_n25(2A)-n66(2A)-n71B</w:t>
            </w:r>
          </w:p>
        </w:tc>
        <w:tc>
          <w:tcPr>
            <w:tcW w:w="1829" w:type="dxa"/>
            <w:tcBorders>
              <w:top w:val="single" w:sz="4" w:space="0" w:color="auto"/>
              <w:left w:val="single" w:sz="4" w:space="0" w:color="auto"/>
              <w:bottom w:val="nil"/>
              <w:right w:val="single" w:sz="4" w:space="0" w:color="auto"/>
            </w:tcBorders>
            <w:vAlign w:val="center"/>
          </w:tcPr>
          <w:p w14:paraId="6199945E" w14:textId="77777777" w:rsidR="00042091" w:rsidRPr="00CE1ADE" w:rsidRDefault="00042091" w:rsidP="00061B9E">
            <w:pPr>
              <w:pStyle w:val="TAC"/>
              <w:rPr>
                <w:rFonts w:eastAsiaTheme="minorEastAsia"/>
                <w:szCs w:val="18"/>
                <w:lang w:val="en-US"/>
              </w:rPr>
            </w:pPr>
            <w:r w:rsidRPr="00CE1ADE">
              <w:rPr>
                <w:rFonts w:eastAsiaTheme="minorEastAsia" w:cs="Arial"/>
                <w:color w:val="000000"/>
                <w:szCs w:val="18"/>
              </w:rPr>
              <w:t>CA_n25A-n66A</w:t>
            </w:r>
            <w:r w:rsidRPr="00CE1ADE">
              <w:rPr>
                <w:rFonts w:eastAsiaTheme="minorEastAsia" w:cs="Arial"/>
                <w:color w:val="000000"/>
                <w:szCs w:val="18"/>
              </w:rPr>
              <w:br/>
              <w:t>CA_n25A-n71A</w:t>
            </w:r>
            <w:r w:rsidRPr="00CE1ADE">
              <w:rPr>
                <w:rFonts w:eastAsiaTheme="minorEastAsia" w:cs="Arial"/>
                <w:color w:val="000000"/>
                <w:szCs w:val="18"/>
              </w:rPr>
              <w:b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5BDDBF86" w14:textId="77777777" w:rsidR="00042091" w:rsidRPr="00CE1ADE" w:rsidRDefault="00042091" w:rsidP="00061B9E">
            <w:pPr>
              <w:pStyle w:val="TAC"/>
              <w:rPr>
                <w:rFonts w:eastAsiaTheme="minorEastAsia"/>
                <w:lang w:val="en-US" w:eastAsia="zh-CN"/>
              </w:rPr>
            </w:pPr>
            <w:r w:rsidRPr="00CE1ADE">
              <w:rPr>
                <w:rFonts w:eastAsiaTheme="minorEastAsia" w:cs="Arial"/>
                <w:color w:val="000000"/>
                <w:szCs w:val="18"/>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5096EAA" w14:textId="77777777" w:rsidR="00042091" w:rsidRPr="00CE1ADE" w:rsidRDefault="00042091" w:rsidP="00061B9E">
            <w:pPr>
              <w:pStyle w:val="TAC"/>
              <w:rPr>
                <w:rFonts w:eastAsiaTheme="minorEastAsia"/>
                <w:lang w:val="en-US" w:eastAsia="zh-CN" w:bidi="ar"/>
              </w:rPr>
            </w:pPr>
            <w:r w:rsidRPr="00CE1ADE">
              <w:rPr>
                <w:rFonts w:eastAsiaTheme="minorEastAsia" w:cs="Arial"/>
                <w:color w:val="000000"/>
                <w:szCs w:val="18"/>
              </w:rPr>
              <w:t>CA_n25(2A) BCS 4 and 5</w:t>
            </w:r>
          </w:p>
        </w:tc>
        <w:tc>
          <w:tcPr>
            <w:tcW w:w="1610" w:type="dxa"/>
            <w:tcBorders>
              <w:top w:val="single" w:sz="4" w:space="0" w:color="auto"/>
              <w:left w:val="single" w:sz="4" w:space="0" w:color="auto"/>
              <w:bottom w:val="nil"/>
              <w:right w:val="single" w:sz="4" w:space="0" w:color="auto"/>
            </w:tcBorders>
            <w:vAlign w:val="center"/>
          </w:tcPr>
          <w:p w14:paraId="35E75AAE" w14:textId="77777777" w:rsidR="00042091" w:rsidRPr="00CE1ADE" w:rsidRDefault="00042091" w:rsidP="00061B9E">
            <w:pPr>
              <w:pStyle w:val="TAC"/>
              <w:rPr>
                <w:rFonts w:eastAsiaTheme="minorEastAsia" w:cs="Arial"/>
                <w:szCs w:val="18"/>
                <w:lang w:val="en-US" w:eastAsia="zh-CN"/>
              </w:rPr>
            </w:pPr>
            <w:r w:rsidRPr="00CE1ADE">
              <w:rPr>
                <w:rFonts w:eastAsiaTheme="minorEastAsia" w:cs="Arial"/>
                <w:color w:val="000000"/>
                <w:szCs w:val="18"/>
              </w:rPr>
              <w:t>4 and 5</w:t>
            </w:r>
          </w:p>
        </w:tc>
      </w:tr>
      <w:tr w:rsidR="00042091" w:rsidRPr="00CE1ADE" w14:paraId="4D1B303D" w14:textId="77777777" w:rsidTr="00061B9E">
        <w:trPr>
          <w:trHeight w:val="29"/>
        </w:trPr>
        <w:tc>
          <w:tcPr>
            <w:tcW w:w="2067" w:type="dxa"/>
            <w:tcBorders>
              <w:top w:val="nil"/>
              <w:left w:val="single" w:sz="4" w:space="0" w:color="auto"/>
              <w:bottom w:val="nil"/>
              <w:right w:val="single" w:sz="4" w:space="0" w:color="auto"/>
            </w:tcBorders>
            <w:vAlign w:val="center"/>
          </w:tcPr>
          <w:p w14:paraId="06A09A14"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5A43A1D1" w14:textId="77777777" w:rsidR="00042091" w:rsidRPr="00CE1ADE" w:rsidRDefault="00042091" w:rsidP="00061B9E">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FA3C3BD" w14:textId="77777777" w:rsidR="00042091" w:rsidRPr="00CE1ADE" w:rsidRDefault="00042091" w:rsidP="00061B9E">
            <w:pPr>
              <w:pStyle w:val="TAC"/>
              <w:rPr>
                <w:rFonts w:eastAsiaTheme="minorEastAsia"/>
                <w:lang w:val="en-US" w:eastAsia="zh-CN"/>
              </w:rPr>
            </w:pPr>
            <w:r w:rsidRPr="00CE1ADE">
              <w:rPr>
                <w:rFonts w:eastAsiaTheme="minorEastAsia" w:cs="Arial"/>
                <w:color w:val="000000"/>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8990A51" w14:textId="77777777" w:rsidR="00042091" w:rsidRPr="00CE1ADE" w:rsidRDefault="00042091" w:rsidP="00061B9E">
            <w:pPr>
              <w:pStyle w:val="TAC"/>
              <w:rPr>
                <w:rFonts w:eastAsiaTheme="minorEastAsia"/>
                <w:lang w:val="en-US" w:eastAsia="zh-CN" w:bidi="ar"/>
              </w:rPr>
            </w:pPr>
            <w:r w:rsidRPr="00CE1ADE">
              <w:rPr>
                <w:rFonts w:eastAsiaTheme="minorEastAsia" w:cs="Arial"/>
                <w:color w:val="000000"/>
                <w:szCs w:val="18"/>
              </w:rPr>
              <w:t>CA_n66(2A) BCS 4 and 5</w:t>
            </w:r>
          </w:p>
        </w:tc>
        <w:tc>
          <w:tcPr>
            <w:tcW w:w="1610" w:type="dxa"/>
            <w:tcBorders>
              <w:top w:val="nil"/>
              <w:left w:val="single" w:sz="4" w:space="0" w:color="auto"/>
              <w:bottom w:val="nil"/>
              <w:right w:val="single" w:sz="4" w:space="0" w:color="auto"/>
            </w:tcBorders>
            <w:vAlign w:val="center"/>
          </w:tcPr>
          <w:p w14:paraId="222DAB8E" w14:textId="77777777" w:rsidR="00042091" w:rsidRPr="00CE1ADE" w:rsidRDefault="00042091" w:rsidP="00061B9E">
            <w:pPr>
              <w:pStyle w:val="TAC"/>
              <w:rPr>
                <w:rFonts w:eastAsiaTheme="minorEastAsia" w:cs="Arial"/>
                <w:szCs w:val="18"/>
                <w:lang w:val="en-US" w:eastAsia="zh-CN"/>
              </w:rPr>
            </w:pPr>
          </w:p>
        </w:tc>
      </w:tr>
      <w:tr w:rsidR="00042091" w:rsidRPr="00CE1ADE" w14:paraId="52F3C1AD"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27168335"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25B44313" w14:textId="77777777" w:rsidR="00042091" w:rsidRPr="00CE1ADE" w:rsidRDefault="00042091" w:rsidP="00061B9E">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F7DF9EF" w14:textId="77777777" w:rsidR="00042091" w:rsidRPr="00CE1ADE" w:rsidRDefault="00042091" w:rsidP="00061B9E">
            <w:pPr>
              <w:pStyle w:val="TAC"/>
              <w:rPr>
                <w:rFonts w:eastAsiaTheme="minorEastAsia"/>
                <w:lang w:val="en-US" w:eastAsia="zh-CN"/>
              </w:rPr>
            </w:pPr>
            <w:r w:rsidRPr="00CE1ADE">
              <w:rPr>
                <w:rFonts w:eastAsiaTheme="minorEastAsia" w:cs="Arial"/>
                <w:color w:val="000000"/>
                <w:szCs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EEA0AFB" w14:textId="77777777" w:rsidR="00042091" w:rsidRPr="00CE1ADE" w:rsidRDefault="00042091" w:rsidP="00061B9E">
            <w:pPr>
              <w:pStyle w:val="TAC"/>
              <w:rPr>
                <w:rFonts w:eastAsiaTheme="minorEastAsia"/>
                <w:lang w:val="en-US" w:eastAsia="zh-CN" w:bidi="ar"/>
              </w:rPr>
            </w:pPr>
            <w:r w:rsidRPr="00CE1ADE">
              <w:rPr>
                <w:rFonts w:eastAsiaTheme="minorEastAsia" w:cs="Arial"/>
                <w:color w:val="000000"/>
                <w:szCs w:val="18"/>
              </w:rPr>
              <w:t>CA_n71B BCS 4 and 5</w:t>
            </w:r>
          </w:p>
        </w:tc>
        <w:tc>
          <w:tcPr>
            <w:tcW w:w="1610" w:type="dxa"/>
            <w:tcBorders>
              <w:top w:val="nil"/>
              <w:left w:val="single" w:sz="4" w:space="0" w:color="auto"/>
              <w:bottom w:val="single" w:sz="4" w:space="0" w:color="auto"/>
              <w:right w:val="single" w:sz="4" w:space="0" w:color="auto"/>
            </w:tcBorders>
            <w:vAlign w:val="center"/>
          </w:tcPr>
          <w:p w14:paraId="23B43220" w14:textId="77777777" w:rsidR="00042091" w:rsidRPr="00CE1ADE" w:rsidRDefault="00042091" w:rsidP="00061B9E">
            <w:pPr>
              <w:pStyle w:val="TAC"/>
              <w:rPr>
                <w:rFonts w:eastAsiaTheme="minorEastAsia" w:cs="Arial"/>
                <w:szCs w:val="18"/>
                <w:lang w:val="en-US" w:eastAsia="zh-CN"/>
              </w:rPr>
            </w:pPr>
          </w:p>
        </w:tc>
      </w:tr>
      <w:tr w:rsidR="00042091" w:rsidRPr="00CE1ADE" w14:paraId="21248A96"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6C59F1B2" w14:textId="77777777" w:rsidR="00042091" w:rsidRPr="00CE1ADE" w:rsidRDefault="00042091" w:rsidP="00061B9E">
            <w:pPr>
              <w:pStyle w:val="TAC"/>
              <w:rPr>
                <w:rFonts w:eastAsiaTheme="minorEastAsia"/>
                <w:lang w:val="en-US"/>
              </w:rPr>
            </w:pPr>
            <w:r w:rsidRPr="00CE1ADE">
              <w:rPr>
                <w:rFonts w:eastAsiaTheme="minorEastAsia"/>
                <w:lang w:val="en-US"/>
              </w:rPr>
              <w:t>CA_n25(2A)-n66A-n71(2A)</w:t>
            </w:r>
          </w:p>
        </w:tc>
        <w:tc>
          <w:tcPr>
            <w:tcW w:w="1829" w:type="dxa"/>
            <w:tcBorders>
              <w:top w:val="single" w:sz="4" w:space="0" w:color="auto"/>
              <w:left w:val="single" w:sz="4" w:space="0" w:color="auto"/>
              <w:bottom w:val="nil"/>
              <w:right w:val="single" w:sz="4" w:space="0" w:color="auto"/>
            </w:tcBorders>
            <w:vAlign w:val="center"/>
          </w:tcPr>
          <w:p w14:paraId="519A306D" w14:textId="77777777" w:rsidR="00042091" w:rsidRPr="00CE1ADE" w:rsidRDefault="00042091" w:rsidP="00061B9E">
            <w:pPr>
              <w:pStyle w:val="TAC"/>
              <w:rPr>
                <w:rFonts w:eastAsiaTheme="minorEastAsia"/>
              </w:rPr>
            </w:pPr>
            <w:r w:rsidRPr="00CE1ADE">
              <w:rPr>
                <w:rFonts w:eastAsiaTheme="minorEastAsia"/>
              </w:rPr>
              <w:t>CA_n25A-n66A</w:t>
            </w:r>
          </w:p>
          <w:p w14:paraId="23409BB1" w14:textId="77777777" w:rsidR="00042091" w:rsidRPr="00CE1ADE" w:rsidRDefault="00042091" w:rsidP="00061B9E">
            <w:pPr>
              <w:pStyle w:val="TAC"/>
              <w:rPr>
                <w:rFonts w:eastAsiaTheme="minorEastAsia"/>
              </w:rPr>
            </w:pPr>
            <w:r w:rsidRPr="00CE1ADE">
              <w:rPr>
                <w:rFonts w:eastAsiaTheme="minorEastAsia"/>
              </w:rPr>
              <w:t>CA_n25A-n71A</w:t>
            </w:r>
          </w:p>
          <w:p w14:paraId="00A1A3D4" w14:textId="77777777" w:rsidR="00042091" w:rsidRPr="00CE1ADE" w:rsidRDefault="00042091" w:rsidP="00061B9E">
            <w:pPr>
              <w:pStyle w:val="TAC"/>
              <w:rPr>
                <w:rFonts w:eastAsiaTheme="minorEastAsia"/>
                <w:szCs w:val="18"/>
                <w:lang w:val="en-US"/>
              </w:rPr>
            </w:pPr>
            <w:r w:rsidRPr="00CE1ADE">
              <w:rPr>
                <w:rFonts w:eastAsiaTheme="minorEastAsia"/>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5416BD47" w14:textId="77777777" w:rsidR="00042091" w:rsidRPr="00CE1ADE" w:rsidRDefault="00042091" w:rsidP="00061B9E">
            <w:pPr>
              <w:pStyle w:val="TAC"/>
              <w:rPr>
                <w:rFonts w:eastAsiaTheme="minorEastAsia"/>
                <w:lang w:val="en-US" w:eastAsia="zh-CN"/>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7682EA7"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42D28426" w14:textId="77777777" w:rsidR="00042091" w:rsidRPr="00CE1ADE" w:rsidRDefault="00042091" w:rsidP="00061B9E">
            <w:pPr>
              <w:pStyle w:val="TAC"/>
              <w:rPr>
                <w:rFonts w:eastAsiaTheme="minorEastAsia" w:cs="Arial"/>
                <w:szCs w:val="18"/>
                <w:lang w:val="en-US" w:eastAsia="zh-CN"/>
              </w:rPr>
            </w:pPr>
            <w:r w:rsidRPr="00CE1ADE">
              <w:rPr>
                <w:rFonts w:eastAsiaTheme="minorEastAsia" w:cs="Arial"/>
                <w:szCs w:val="18"/>
                <w:lang w:val="en-US" w:eastAsia="zh-CN"/>
              </w:rPr>
              <w:t>4 and 5</w:t>
            </w:r>
          </w:p>
        </w:tc>
      </w:tr>
      <w:tr w:rsidR="00042091" w:rsidRPr="00CE1ADE" w14:paraId="0EA825EA" w14:textId="77777777" w:rsidTr="00061B9E">
        <w:trPr>
          <w:trHeight w:val="29"/>
        </w:trPr>
        <w:tc>
          <w:tcPr>
            <w:tcW w:w="2067" w:type="dxa"/>
            <w:tcBorders>
              <w:top w:val="nil"/>
              <w:left w:val="single" w:sz="4" w:space="0" w:color="auto"/>
              <w:bottom w:val="nil"/>
              <w:right w:val="single" w:sz="4" w:space="0" w:color="auto"/>
            </w:tcBorders>
            <w:vAlign w:val="center"/>
          </w:tcPr>
          <w:p w14:paraId="11E55BBC"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26FCFA77" w14:textId="77777777" w:rsidR="00042091" w:rsidRPr="00CE1ADE" w:rsidRDefault="00042091" w:rsidP="00061B9E">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2215F6D"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556BB47"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4B5B7519" w14:textId="77777777" w:rsidR="00042091" w:rsidRPr="00CE1ADE" w:rsidRDefault="00042091" w:rsidP="00061B9E">
            <w:pPr>
              <w:pStyle w:val="TAC"/>
              <w:rPr>
                <w:rFonts w:eastAsiaTheme="minorEastAsia" w:cs="Arial"/>
                <w:szCs w:val="18"/>
                <w:lang w:val="en-US" w:eastAsia="zh-CN"/>
              </w:rPr>
            </w:pPr>
          </w:p>
        </w:tc>
      </w:tr>
      <w:tr w:rsidR="00042091" w:rsidRPr="00CE1ADE" w14:paraId="23E448E1"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63C32FB6"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520A51AD" w14:textId="77777777" w:rsidR="00042091" w:rsidRPr="00CE1ADE" w:rsidRDefault="00042091" w:rsidP="00061B9E">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0EC3DA6"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2060769"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CA_n71(2A)_BCS 4 and 5</w:t>
            </w:r>
          </w:p>
        </w:tc>
        <w:tc>
          <w:tcPr>
            <w:tcW w:w="1610" w:type="dxa"/>
            <w:tcBorders>
              <w:top w:val="nil"/>
              <w:left w:val="single" w:sz="4" w:space="0" w:color="auto"/>
              <w:bottom w:val="single" w:sz="4" w:space="0" w:color="auto"/>
              <w:right w:val="single" w:sz="4" w:space="0" w:color="auto"/>
            </w:tcBorders>
            <w:vAlign w:val="center"/>
          </w:tcPr>
          <w:p w14:paraId="2C571599" w14:textId="77777777" w:rsidR="00042091" w:rsidRPr="00CE1ADE" w:rsidRDefault="00042091" w:rsidP="00061B9E">
            <w:pPr>
              <w:pStyle w:val="TAC"/>
              <w:rPr>
                <w:rFonts w:eastAsiaTheme="minorEastAsia" w:cs="Arial"/>
                <w:szCs w:val="18"/>
                <w:lang w:val="en-US" w:eastAsia="zh-CN"/>
              </w:rPr>
            </w:pPr>
          </w:p>
        </w:tc>
      </w:tr>
      <w:tr w:rsidR="00042091" w:rsidRPr="00CE1ADE" w14:paraId="33D22D43"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07CC9F5B"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CA_n25A-n66A-n77A</w:t>
            </w:r>
          </w:p>
        </w:tc>
        <w:tc>
          <w:tcPr>
            <w:tcW w:w="1829" w:type="dxa"/>
            <w:tcBorders>
              <w:top w:val="single" w:sz="4" w:space="0" w:color="auto"/>
              <w:left w:val="single" w:sz="4" w:space="0" w:color="auto"/>
              <w:bottom w:val="nil"/>
              <w:right w:val="single" w:sz="4" w:space="0" w:color="auto"/>
            </w:tcBorders>
            <w:vAlign w:val="center"/>
          </w:tcPr>
          <w:p w14:paraId="500A21B3" w14:textId="77777777" w:rsidR="00042091" w:rsidRPr="00CE1ADE" w:rsidRDefault="00042091" w:rsidP="00061B9E">
            <w:pPr>
              <w:pStyle w:val="TAC"/>
              <w:rPr>
                <w:rFonts w:eastAsiaTheme="minorEastAsia"/>
                <w:szCs w:val="18"/>
                <w:vertAlign w:val="superscript"/>
                <w:lang w:val="en-US" w:eastAsia="zh-CN"/>
              </w:rPr>
            </w:pPr>
            <w:r w:rsidRPr="00CE1ADE">
              <w:rPr>
                <w:rFonts w:eastAsiaTheme="minorEastAsia"/>
                <w:szCs w:val="18"/>
                <w:lang w:val="en-US" w:eastAsia="zh-CN"/>
              </w:rPr>
              <w:t>n77</w:t>
            </w:r>
            <w:r w:rsidRPr="00CE1ADE">
              <w:rPr>
                <w:rFonts w:eastAsiaTheme="minorEastAsia"/>
                <w:szCs w:val="18"/>
                <w:vertAlign w:val="superscript"/>
                <w:lang w:val="en-US" w:eastAsia="zh-CN"/>
              </w:rPr>
              <w:t>7,9</w:t>
            </w:r>
          </w:p>
          <w:p w14:paraId="2FBBC059"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CA_n25A-n66A</w:t>
            </w:r>
          </w:p>
          <w:p w14:paraId="50CED486" w14:textId="77777777" w:rsidR="00042091" w:rsidRPr="00CE1ADE" w:rsidRDefault="00042091" w:rsidP="00061B9E">
            <w:pPr>
              <w:pStyle w:val="TAC"/>
              <w:rPr>
                <w:rFonts w:eastAsiaTheme="minorEastAsia"/>
                <w:szCs w:val="18"/>
                <w:vertAlign w:val="superscript"/>
                <w:lang w:val="en-US" w:eastAsia="zh-CN"/>
              </w:rPr>
            </w:pPr>
            <w:r w:rsidRPr="00CE1ADE">
              <w:rPr>
                <w:rFonts w:eastAsiaTheme="minorEastAsia"/>
                <w:szCs w:val="18"/>
                <w:lang w:val="en-US" w:eastAsia="zh-CN"/>
              </w:rPr>
              <w:t>CA_n25A-n77A</w:t>
            </w:r>
            <w:r w:rsidRPr="00CE1ADE">
              <w:rPr>
                <w:rFonts w:eastAsiaTheme="minorEastAsia"/>
                <w:szCs w:val="18"/>
                <w:vertAlign w:val="superscript"/>
                <w:lang w:val="en-US" w:eastAsia="zh-CN"/>
              </w:rPr>
              <w:t>7</w:t>
            </w:r>
          </w:p>
          <w:p w14:paraId="29BBE961" w14:textId="77777777" w:rsidR="00042091" w:rsidRPr="00CE1ADE" w:rsidRDefault="00042091" w:rsidP="00061B9E">
            <w:pPr>
              <w:pStyle w:val="TAC"/>
              <w:rPr>
                <w:rFonts w:eastAsiaTheme="minorEastAsia"/>
                <w:lang w:val="en-US" w:eastAsia="zh-CN"/>
              </w:rPr>
            </w:pPr>
            <w:r w:rsidRPr="00CE1ADE">
              <w:rPr>
                <w:rFonts w:eastAsiaTheme="minorEastAsia"/>
                <w:szCs w:val="18"/>
                <w:lang w:val="en-US" w:eastAsia="zh-CN"/>
              </w:rPr>
              <w:t>CA_n66A-n77A</w:t>
            </w:r>
            <w:r w:rsidRPr="00CE1ADE">
              <w:rPr>
                <w:rFonts w:eastAsiaTheme="minorEastAsia"/>
                <w:szCs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8F4F9C5" w14:textId="77777777" w:rsidR="00042091" w:rsidRPr="00CE1ADE" w:rsidRDefault="00042091" w:rsidP="00061B9E">
            <w:pPr>
              <w:pStyle w:val="TAC"/>
              <w:rPr>
                <w:rFonts w:eastAsia="Yu Mincho"/>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91EB1A3"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0991A777" w14:textId="77777777" w:rsidR="00042091" w:rsidRPr="00CE1ADE" w:rsidRDefault="00042091" w:rsidP="00061B9E">
            <w:pPr>
              <w:pStyle w:val="TAC"/>
              <w:rPr>
                <w:rFonts w:eastAsiaTheme="minorEastAsia"/>
                <w:lang w:val="en-US" w:eastAsia="zh-CN"/>
              </w:rPr>
            </w:pPr>
            <w:r w:rsidRPr="00CE1ADE">
              <w:rPr>
                <w:rFonts w:eastAsiaTheme="minorEastAsia" w:cs="Arial"/>
                <w:szCs w:val="18"/>
                <w:lang w:val="en-US" w:eastAsia="zh-CN"/>
              </w:rPr>
              <w:t>0</w:t>
            </w:r>
          </w:p>
        </w:tc>
      </w:tr>
      <w:tr w:rsidR="00042091" w:rsidRPr="00CE1ADE" w14:paraId="456D97A3" w14:textId="77777777" w:rsidTr="00061B9E">
        <w:trPr>
          <w:trHeight w:val="29"/>
        </w:trPr>
        <w:tc>
          <w:tcPr>
            <w:tcW w:w="2067" w:type="dxa"/>
            <w:tcBorders>
              <w:top w:val="nil"/>
              <w:left w:val="single" w:sz="4" w:space="0" w:color="auto"/>
              <w:bottom w:val="nil"/>
              <w:right w:val="single" w:sz="4" w:space="0" w:color="auto"/>
            </w:tcBorders>
            <w:vAlign w:val="center"/>
          </w:tcPr>
          <w:p w14:paraId="211F438D"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76F3464"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39B4B3" w14:textId="77777777" w:rsidR="00042091" w:rsidRPr="00CE1ADE" w:rsidRDefault="00042091" w:rsidP="00061B9E">
            <w:pPr>
              <w:pStyle w:val="TAC"/>
              <w:rPr>
                <w:rFonts w:eastAsia="Yu Mincho"/>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0D5FEBD"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C9A459D" w14:textId="77777777" w:rsidR="00042091" w:rsidRPr="00CE1ADE" w:rsidRDefault="00042091" w:rsidP="00061B9E">
            <w:pPr>
              <w:pStyle w:val="TAC"/>
              <w:rPr>
                <w:rFonts w:eastAsiaTheme="minorEastAsia"/>
                <w:lang w:val="en-US" w:eastAsia="zh-CN"/>
              </w:rPr>
            </w:pPr>
          </w:p>
        </w:tc>
      </w:tr>
      <w:tr w:rsidR="00042091" w:rsidRPr="00CE1ADE" w14:paraId="22A9B7E0" w14:textId="77777777" w:rsidTr="00061B9E">
        <w:trPr>
          <w:trHeight w:val="29"/>
        </w:trPr>
        <w:tc>
          <w:tcPr>
            <w:tcW w:w="2067" w:type="dxa"/>
            <w:tcBorders>
              <w:top w:val="nil"/>
              <w:left w:val="single" w:sz="4" w:space="0" w:color="auto"/>
              <w:bottom w:val="nil"/>
              <w:right w:val="single" w:sz="4" w:space="0" w:color="auto"/>
            </w:tcBorders>
            <w:vAlign w:val="center"/>
          </w:tcPr>
          <w:p w14:paraId="185F2EF2"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698AE84"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6BC50F" w14:textId="77777777" w:rsidR="00042091" w:rsidRPr="00CE1ADE" w:rsidRDefault="00042091" w:rsidP="00061B9E">
            <w:pPr>
              <w:pStyle w:val="TAC"/>
              <w:rPr>
                <w:rFonts w:eastAsia="Yu Mincho"/>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373B8C1"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9837198" w14:textId="77777777" w:rsidR="00042091" w:rsidRPr="00CE1ADE" w:rsidRDefault="00042091" w:rsidP="00061B9E">
            <w:pPr>
              <w:pStyle w:val="TAC"/>
              <w:rPr>
                <w:rFonts w:eastAsiaTheme="minorEastAsia"/>
                <w:lang w:val="en-US" w:eastAsia="zh-CN"/>
              </w:rPr>
            </w:pPr>
          </w:p>
        </w:tc>
      </w:tr>
      <w:tr w:rsidR="00042091" w:rsidRPr="00CE1ADE" w14:paraId="49404BAF" w14:textId="77777777" w:rsidTr="00061B9E">
        <w:trPr>
          <w:trHeight w:val="29"/>
        </w:trPr>
        <w:tc>
          <w:tcPr>
            <w:tcW w:w="2067" w:type="dxa"/>
            <w:tcBorders>
              <w:top w:val="nil"/>
              <w:left w:val="single" w:sz="4" w:space="0" w:color="auto"/>
              <w:bottom w:val="nil"/>
              <w:right w:val="single" w:sz="4" w:space="0" w:color="auto"/>
            </w:tcBorders>
            <w:vAlign w:val="center"/>
          </w:tcPr>
          <w:p w14:paraId="63FFD62D"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8C87953"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E36474" w14:textId="77777777" w:rsidR="00042091" w:rsidRPr="00CE1ADE" w:rsidRDefault="00042091" w:rsidP="00061B9E">
            <w:pPr>
              <w:pStyle w:val="TAC"/>
              <w:rPr>
                <w:rFonts w:eastAsiaTheme="minorEastAsia"/>
                <w:lang w:val="en-US" w:eastAsia="zh-CN"/>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791A748"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39CB59C9" w14:textId="77777777" w:rsidR="00042091" w:rsidRPr="00CE1ADE" w:rsidRDefault="00042091" w:rsidP="00061B9E">
            <w:pPr>
              <w:pStyle w:val="TAC"/>
              <w:rPr>
                <w:rFonts w:eastAsiaTheme="minorEastAsia"/>
                <w:lang w:val="en-US" w:eastAsia="zh-CN"/>
              </w:rPr>
            </w:pPr>
            <w:r w:rsidRPr="00CE1ADE">
              <w:rPr>
                <w:rFonts w:eastAsiaTheme="minorEastAsia" w:cs="Arial"/>
                <w:szCs w:val="18"/>
                <w:lang w:val="en-US" w:eastAsia="zh-CN"/>
              </w:rPr>
              <w:t>4 and 5</w:t>
            </w:r>
          </w:p>
        </w:tc>
      </w:tr>
      <w:tr w:rsidR="00042091" w:rsidRPr="00CE1ADE" w14:paraId="644F9E40" w14:textId="77777777" w:rsidTr="00061B9E">
        <w:trPr>
          <w:trHeight w:val="29"/>
        </w:trPr>
        <w:tc>
          <w:tcPr>
            <w:tcW w:w="2067" w:type="dxa"/>
            <w:tcBorders>
              <w:top w:val="nil"/>
              <w:left w:val="single" w:sz="4" w:space="0" w:color="auto"/>
              <w:bottom w:val="nil"/>
              <w:right w:val="single" w:sz="4" w:space="0" w:color="auto"/>
            </w:tcBorders>
            <w:vAlign w:val="center"/>
          </w:tcPr>
          <w:p w14:paraId="42A46658"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7F71BC8"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F18B05"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66EFD9B"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7B040563" w14:textId="77777777" w:rsidR="00042091" w:rsidRPr="00CE1ADE" w:rsidRDefault="00042091" w:rsidP="00061B9E">
            <w:pPr>
              <w:pStyle w:val="TAC"/>
              <w:rPr>
                <w:rFonts w:eastAsiaTheme="minorEastAsia"/>
                <w:lang w:val="en-US" w:eastAsia="zh-CN"/>
              </w:rPr>
            </w:pPr>
          </w:p>
        </w:tc>
      </w:tr>
      <w:tr w:rsidR="00042091" w:rsidRPr="00CE1ADE" w14:paraId="161EF924"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5D76DDAE"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42353A6"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4CCF4F"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FB9F8E4"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1C8E31F3" w14:textId="77777777" w:rsidR="00042091" w:rsidRPr="00CE1ADE" w:rsidRDefault="00042091" w:rsidP="00061B9E">
            <w:pPr>
              <w:pStyle w:val="TAC"/>
              <w:rPr>
                <w:rFonts w:eastAsiaTheme="minorEastAsia"/>
                <w:lang w:val="en-US" w:eastAsia="zh-CN"/>
              </w:rPr>
            </w:pPr>
          </w:p>
        </w:tc>
      </w:tr>
      <w:tr w:rsidR="00042091" w:rsidRPr="00CE1ADE" w14:paraId="621EBF8F"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3D48A6F4"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CA_n25A-n66(2A)-n77A</w:t>
            </w:r>
          </w:p>
        </w:tc>
        <w:tc>
          <w:tcPr>
            <w:tcW w:w="1829" w:type="dxa"/>
            <w:tcBorders>
              <w:top w:val="single" w:sz="4" w:space="0" w:color="auto"/>
              <w:left w:val="single" w:sz="4" w:space="0" w:color="auto"/>
              <w:bottom w:val="nil"/>
              <w:right w:val="single" w:sz="4" w:space="0" w:color="auto"/>
            </w:tcBorders>
            <w:vAlign w:val="center"/>
          </w:tcPr>
          <w:p w14:paraId="2739C66B" w14:textId="77777777" w:rsidR="00042091" w:rsidRPr="00CE1ADE" w:rsidRDefault="00042091" w:rsidP="00061B9E">
            <w:pPr>
              <w:pStyle w:val="TAC"/>
              <w:rPr>
                <w:rFonts w:eastAsiaTheme="minorEastAsia"/>
                <w:vertAlign w:val="superscript"/>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6E7DC04C" w14:textId="77777777" w:rsidR="00042091" w:rsidRPr="00CE1ADE" w:rsidRDefault="00042091" w:rsidP="00061B9E">
            <w:pPr>
              <w:pStyle w:val="TAC"/>
              <w:rPr>
                <w:rFonts w:eastAsiaTheme="minorEastAsia"/>
                <w:lang w:val="en-US" w:eastAsia="zh-CN"/>
              </w:rPr>
            </w:pPr>
            <w:r w:rsidRPr="00CE1ADE">
              <w:rPr>
                <w:rFonts w:eastAsiaTheme="minorEastAsia"/>
                <w:szCs w:val="18"/>
                <w:lang w:val="en-US" w:eastAsia="zh-CN"/>
              </w:rPr>
              <w:t>CA_n25A-n66A</w:t>
            </w:r>
          </w:p>
          <w:p w14:paraId="6947241C"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CA_n25A-n77A</w:t>
            </w:r>
            <w:r w:rsidRPr="00CE1ADE">
              <w:rPr>
                <w:rFonts w:eastAsiaTheme="minorEastAsia"/>
                <w:vertAlign w:val="superscript"/>
                <w:lang w:val="en-US" w:eastAsia="zh-CN"/>
              </w:rPr>
              <w:t>7</w:t>
            </w:r>
          </w:p>
          <w:p w14:paraId="694133CA" w14:textId="77777777" w:rsidR="00042091" w:rsidRPr="00CE1ADE" w:rsidRDefault="00042091" w:rsidP="00061B9E">
            <w:pPr>
              <w:pStyle w:val="TAC"/>
              <w:rPr>
                <w:rFonts w:eastAsiaTheme="minorEastAsia"/>
                <w:lang w:val="en-US" w:eastAsia="zh-CN"/>
              </w:rPr>
            </w:pPr>
            <w:r w:rsidRPr="00CE1ADE">
              <w:rPr>
                <w:rFonts w:eastAsiaTheme="minorEastAsia"/>
                <w:szCs w:val="18"/>
                <w:lang w:val="en-US" w:eastAsia="zh-CN"/>
              </w:rPr>
              <w:t>CA_n66A-n77A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56CC2A0" w14:textId="77777777" w:rsidR="00042091" w:rsidRPr="00CE1ADE" w:rsidRDefault="00042091" w:rsidP="00061B9E">
            <w:pPr>
              <w:pStyle w:val="TAC"/>
              <w:rPr>
                <w:rFonts w:eastAsia="Yu Mincho"/>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873195D"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32A0E931" w14:textId="77777777" w:rsidR="00042091" w:rsidRPr="00CE1ADE" w:rsidRDefault="00042091" w:rsidP="00061B9E">
            <w:pPr>
              <w:pStyle w:val="TAC"/>
              <w:rPr>
                <w:rFonts w:eastAsiaTheme="minorEastAsia"/>
                <w:lang w:val="en-US" w:eastAsia="zh-CN"/>
              </w:rPr>
            </w:pPr>
            <w:r w:rsidRPr="00CE1ADE">
              <w:rPr>
                <w:rFonts w:eastAsiaTheme="minorEastAsia" w:cs="Arial"/>
                <w:szCs w:val="18"/>
                <w:lang w:val="en-US" w:eastAsia="zh-CN"/>
              </w:rPr>
              <w:t>0</w:t>
            </w:r>
          </w:p>
        </w:tc>
      </w:tr>
      <w:tr w:rsidR="00042091" w:rsidRPr="00CE1ADE" w14:paraId="6D7AEE8E" w14:textId="77777777" w:rsidTr="00061B9E">
        <w:trPr>
          <w:trHeight w:val="29"/>
        </w:trPr>
        <w:tc>
          <w:tcPr>
            <w:tcW w:w="2067" w:type="dxa"/>
            <w:tcBorders>
              <w:top w:val="nil"/>
              <w:left w:val="single" w:sz="4" w:space="0" w:color="auto"/>
              <w:bottom w:val="nil"/>
              <w:right w:val="single" w:sz="4" w:space="0" w:color="auto"/>
            </w:tcBorders>
            <w:vAlign w:val="center"/>
          </w:tcPr>
          <w:p w14:paraId="50A7CB15"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026C151"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D30E59" w14:textId="77777777" w:rsidR="00042091" w:rsidRPr="00CE1ADE" w:rsidRDefault="00042091" w:rsidP="00061B9E">
            <w:pPr>
              <w:pStyle w:val="TAC"/>
              <w:rPr>
                <w:rFonts w:eastAsia="Yu Mincho"/>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0DA68F0"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45F89BB9" w14:textId="77777777" w:rsidR="00042091" w:rsidRPr="00CE1ADE" w:rsidRDefault="00042091" w:rsidP="00061B9E">
            <w:pPr>
              <w:pStyle w:val="TAC"/>
              <w:rPr>
                <w:rFonts w:eastAsiaTheme="minorEastAsia"/>
                <w:lang w:val="en-US" w:eastAsia="zh-CN"/>
              </w:rPr>
            </w:pPr>
          </w:p>
        </w:tc>
      </w:tr>
      <w:tr w:rsidR="00042091" w:rsidRPr="00CE1ADE" w14:paraId="05E31816" w14:textId="77777777" w:rsidTr="00061B9E">
        <w:trPr>
          <w:trHeight w:val="29"/>
        </w:trPr>
        <w:tc>
          <w:tcPr>
            <w:tcW w:w="2067" w:type="dxa"/>
            <w:tcBorders>
              <w:top w:val="nil"/>
              <w:left w:val="single" w:sz="4" w:space="0" w:color="auto"/>
              <w:bottom w:val="nil"/>
              <w:right w:val="single" w:sz="4" w:space="0" w:color="auto"/>
            </w:tcBorders>
            <w:vAlign w:val="center"/>
          </w:tcPr>
          <w:p w14:paraId="201EC270"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715F81C"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DC3792" w14:textId="77777777" w:rsidR="00042091" w:rsidRPr="00CE1ADE" w:rsidRDefault="00042091" w:rsidP="00061B9E">
            <w:pPr>
              <w:pStyle w:val="TAC"/>
              <w:rPr>
                <w:rFonts w:eastAsia="Yu Mincho"/>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B4C9703"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449FFB1" w14:textId="77777777" w:rsidR="00042091" w:rsidRPr="00CE1ADE" w:rsidRDefault="00042091" w:rsidP="00061B9E">
            <w:pPr>
              <w:pStyle w:val="TAC"/>
              <w:rPr>
                <w:rFonts w:eastAsiaTheme="minorEastAsia"/>
                <w:lang w:val="en-US" w:eastAsia="zh-CN"/>
              </w:rPr>
            </w:pPr>
          </w:p>
        </w:tc>
      </w:tr>
      <w:tr w:rsidR="00042091" w:rsidRPr="00CE1ADE" w14:paraId="0E0EBAC3" w14:textId="77777777" w:rsidTr="00061B9E">
        <w:trPr>
          <w:trHeight w:val="29"/>
        </w:trPr>
        <w:tc>
          <w:tcPr>
            <w:tcW w:w="2067" w:type="dxa"/>
            <w:tcBorders>
              <w:top w:val="nil"/>
              <w:left w:val="single" w:sz="4" w:space="0" w:color="auto"/>
              <w:bottom w:val="nil"/>
              <w:right w:val="single" w:sz="4" w:space="0" w:color="auto"/>
            </w:tcBorders>
            <w:vAlign w:val="center"/>
          </w:tcPr>
          <w:p w14:paraId="741FB9A3"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021A485"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B13100" w14:textId="77777777" w:rsidR="00042091" w:rsidRPr="00CE1ADE" w:rsidRDefault="00042091" w:rsidP="00061B9E">
            <w:pPr>
              <w:pStyle w:val="TAC"/>
              <w:rPr>
                <w:rFonts w:eastAsiaTheme="minorEastAsia"/>
                <w:lang w:val="en-US" w:eastAsia="zh-CN"/>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9B186B3"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4A893DA5" w14:textId="77777777" w:rsidR="00042091" w:rsidRPr="00CE1ADE" w:rsidRDefault="00042091" w:rsidP="00061B9E">
            <w:pPr>
              <w:pStyle w:val="TAC"/>
              <w:rPr>
                <w:rFonts w:eastAsiaTheme="minorEastAsia"/>
                <w:lang w:val="en-US" w:eastAsia="zh-CN"/>
              </w:rPr>
            </w:pPr>
            <w:r w:rsidRPr="00CE1ADE">
              <w:rPr>
                <w:rFonts w:eastAsiaTheme="minorEastAsia" w:cs="Arial"/>
                <w:szCs w:val="18"/>
                <w:lang w:val="en-US" w:eastAsia="zh-CN"/>
              </w:rPr>
              <w:t>4 and 5</w:t>
            </w:r>
          </w:p>
        </w:tc>
      </w:tr>
      <w:tr w:rsidR="00042091" w:rsidRPr="00CE1ADE" w14:paraId="7D5DB39A" w14:textId="77777777" w:rsidTr="00061B9E">
        <w:trPr>
          <w:trHeight w:val="29"/>
        </w:trPr>
        <w:tc>
          <w:tcPr>
            <w:tcW w:w="2067" w:type="dxa"/>
            <w:tcBorders>
              <w:top w:val="nil"/>
              <w:left w:val="single" w:sz="4" w:space="0" w:color="auto"/>
              <w:bottom w:val="nil"/>
              <w:right w:val="single" w:sz="4" w:space="0" w:color="auto"/>
            </w:tcBorders>
            <w:vAlign w:val="center"/>
          </w:tcPr>
          <w:p w14:paraId="661F79D1"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09142DB"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BEB608"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25A2F05"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28CA8BB0" w14:textId="77777777" w:rsidR="00042091" w:rsidRPr="00CE1ADE" w:rsidRDefault="00042091" w:rsidP="00061B9E">
            <w:pPr>
              <w:pStyle w:val="TAC"/>
              <w:rPr>
                <w:rFonts w:eastAsiaTheme="minorEastAsia"/>
                <w:lang w:val="en-US" w:eastAsia="zh-CN"/>
              </w:rPr>
            </w:pPr>
          </w:p>
        </w:tc>
      </w:tr>
      <w:tr w:rsidR="00042091" w:rsidRPr="00CE1ADE" w14:paraId="7D87D089"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0EC024E4"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C5401BC"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D3915E"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87C9797"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5ED070E4" w14:textId="77777777" w:rsidR="00042091" w:rsidRPr="00CE1ADE" w:rsidRDefault="00042091" w:rsidP="00061B9E">
            <w:pPr>
              <w:pStyle w:val="TAC"/>
              <w:rPr>
                <w:rFonts w:eastAsiaTheme="minorEastAsia"/>
                <w:lang w:val="en-US" w:eastAsia="zh-CN"/>
              </w:rPr>
            </w:pPr>
          </w:p>
        </w:tc>
      </w:tr>
      <w:tr w:rsidR="00042091" w:rsidRPr="00CE1ADE" w14:paraId="49D3582A"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5E5825AF"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CA_n25A-n66A-n77(2A)</w:t>
            </w:r>
          </w:p>
        </w:tc>
        <w:tc>
          <w:tcPr>
            <w:tcW w:w="1829" w:type="dxa"/>
            <w:tcBorders>
              <w:top w:val="single" w:sz="4" w:space="0" w:color="auto"/>
              <w:left w:val="single" w:sz="4" w:space="0" w:color="auto"/>
              <w:bottom w:val="nil"/>
              <w:right w:val="single" w:sz="4" w:space="0" w:color="auto"/>
            </w:tcBorders>
            <w:vAlign w:val="center"/>
          </w:tcPr>
          <w:p w14:paraId="76AA859C" w14:textId="77777777" w:rsidR="00042091" w:rsidRPr="00CE1ADE" w:rsidRDefault="00042091" w:rsidP="00061B9E">
            <w:pPr>
              <w:pStyle w:val="TAC"/>
              <w:rPr>
                <w:rFonts w:eastAsiaTheme="minorEastAsia"/>
                <w:vertAlign w:val="superscript"/>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06D4A61D"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CA_n77(2A)</w:t>
            </w:r>
            <w:r w:rsidRPr="00CE1ADE">
              <w:rPr>
                <w:rFonts w:eastAsiaTheme="minorEastAsia"/>
                <w:vertAlign w:val="superscript"/>
                <w:lang w:val="en-US" w:eastAsia="zh-CN"/>
              </w:rPr>
              <w:t>7</w:t>
            </w:r>
          </w:p>
          <w:p w14:paraId="26F56481"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CA_n25A-n66A</w:t>
            </w:r>
          </w:p>
          <w:p w14:paraId="2F1D64A8"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CA_n25A-n77A</w:t>
            </w:r>
            <w:r w:rsidRPr="00CE1ADE">
              <w:rPr>
                <w:rFonts w:eastAsiaTheme="minorEastAsia"/>
                <w:vertAlign w:val="superscript"/>
                <w:lang w:val="en-US" w:eastAsia="zh-CN"/>
              </w:rPr>
              <w:t>7</w:t>
            </w:r>
          </w:p>
          <w:p w14:paraId="15AB58ED"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CA_n66A-n77A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97F320B" w14:textId="77777777" w:rsidR="00042091" w:rsidRPr="00CE1ADE" w:rsidRDefault="00042091" w:rsidP="00061B9E">
            <w:pPr>
              <w:pStyle w:val="TAC"/>
              <w:rPr>
                <w:rFonts w:eastAsia="Yu Mincho"/>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FAFC7CE"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259114B0" w14:textId="77777777" w:rsidR="00042091" w:rsidRPr="00CE1ADE" w:rsidRDefault="00042091" w:rsidP="00061B9E">
            <w:pPr>
              <w:pStyle w:val="TAC"/>
              <w:rPr>
                <w:rFonts w:eastAsiaTheme="minorEastAsia"/>
                <w:lang w:val="en-US" w:eastAsia="zh-CN"/>
              </w:rPr>
            </w:pPr>
            <w:r w:rsidRPr="00CE1ADE">
              <w:rPr>
                <w:rFonts w:eastAsiaTheme="minorEastAsia" w:cs="Arial"/>
                <w:szCs w:val="18"/>
                <w:lang w:val="en-US" w:eastAsia="zh-CN"/>
              </w:rPr>
              <w:t>0</w:t>
            </w:r>
          </w:p>
        </w:tc>
      </w:tr>
      <w:tr w:rsidR="00042091" w:rsidRPr="00CE1ADE" w14:paraId="25EB06ED" w14:textId="77777777" w:rsidTr="00061B9E">
        <w:trPr>
          <w:trHeight w:val="29"/>
        </w:trPr>
        <w:tc>
          <w:tcPr>
            <w:tcW w:w="2067" w:type="dxa"/>
            <w:tcBorders>
              <w:top w:val="nil"/>
              <w:left w:val="single" w:sz="4" w:space="0" w:color="auto"/>
              <w:bottom w:val="nil"/>
              <w:right w:val="single" w:sz="4" w:space="0" w:color="auto"/>
            </w:tcBorders>
            <w:vAlign w:val="center"/>
          </w:tcPr>
          <w:p w14:paraId="4BEA0DE3"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D239401"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F1E2B4" w14:textId="77777777" w:rsidR="00042091" w:rsidRPr="00CE1ADE" w:rsidRDefault="00042091" w:rsidP="00061B9E">
            <w:pPr>
              <w:pStyle w:val="TAC"/>
              <w:rPr>
                <w:rFonts w:eastAsia="Yu Mincho"/>
                <w:lang w:val="en-US" w:eastAsia="zh-CN"/>
              </w:rPr>
            </w:pPr>
            <w:r w:rsidRPr="00CE1ADE">
              <w:rPr>
                <w:rFonts w:eastAsia="Yu Mincho"/>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292BC14" w14:textId="77777777" w:rsidR="00042091" w:rsidRPr="00CE1ADE" w:rsidRDefault="00042091" w:rsidP="00061B9E">
            <w:pPr>
              <w:pStyle w:val="TAC"/>
              <w:rPr>
                <w:rFonts w:eastAsia="Yu Mincho"/>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24616F2" w14:textId="77777777" w:rsidR="00042091" w:rsidRPr="00CE1ADE" w:rsidRDefault="00042091" w:rsidP="00061B9E">
            <w:pPr>
              <w:pStyle w:val="TAC"/>
              <w:rPr>
                <w:rFonts w:eastAsiaTheme="minorEastAsia"/>
                <w:lang w:val="en-US" w:eastAsia="zh-CN"/>
              </w:rPr>
            </w:pPr>
          </w:p>
        </w:tc>
      </w:tr>
      <w:tr w:rsidR="00042091" w:rsidRPr="00CE1ADE" w14:paraId="7511E327" w14:textId="77777777" w:rsidTr="00061B9E">
        <w:trPr>
          <w:trHeight w:val="29"/>
        </w:trPr>
        <w:tc>
          <w:tcPr>
            <w:tcW w:w="2067" w:type="dxa"/>
            <w:tcBorders>
              <w:top w:val="nil"/>
              <w:left w:val="single" w:sz="4" w:space="0" w:color="auto"/>
              <w:bottom w:val="nil"/>
              <w:right w:val="single" w:sz="4" w:space="0" w:color="auto"/>
            </w:tcBorders>
            <w:vAlign w:val="center"/>
          </w:tcPr>
          <w:p w14:paraId="447570BD"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872D6CD"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A77601" w14:textId="77777777" w:rsidR="00042091" w:rsidRPr="00CE1ADE" w:rsidRDefault="00042091" w:rsidP="00061B9E">
            <w:pPr>
              <w:pStyle w:val="TAC"/>
              <w:rPr>
                <w:rFonts w:eastAsia="Yu Mincho"/>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B66BDAE"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5F87BAB0" w14:textId="77777777" w:rsidR="00042091" w:rsidRPr="00CE1ADE" w:rsidRDefault="00042091" w:rsidP="00061B9E">
            <w:pPr>
              <w:pStyle w:val="TAC"/>
              <w:rPr>
                <w:rFonts w:eastAsiaTheme="minorEastAsia"/>
                <w:lang w:val="en-US" w:eastAsia="zh-CN"/>
              </w:rPr>
            </w:pPr>
          </w:p>
        </w:tc>
      </w:tr>
      <w:tr w:rsidR="00042091" w:rsidRPr="00CE1ADE" w14:paraId="11107D9C" w14:textId="77777777" w:rsidTr="00061B9E">
        <w:trPr>
          <w:trHeight w:val="29"/>
        </w:trPr>
        <w:tc>
          <w:tcPr>
            <w:tcW w:w="2067" w:type="dxa"/>
            <w:tcBorders>
              <w:top w:val="nil"/>
              <w:left w:val="single" w:sz="4" w:space="0" w:color="auto"/>
              <w:bottom w:val="nil"/>
              <w:right w:val="single" w:sz="4" w:space="0" w:color="auto"/>
            </w:tcBorders>
            <w:vAlign w:val="center"/>
          </w:tcPr>
          <w:p w14:paraId="4A443A9D"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6898528"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C62D7E" w14:textId="77777777" w:rsidR="00042091" w:rsidRPr="00CE1ADE" w:rsidRDefault="00042091" w:rsidP="00061B9E">
            <w:pPr>
              <w:pStyle w:val="TAC"/>
              <w:rPr>
                <w:rFonts w:eastAsiaTheme="minorEastAsia"/>
                <w:lang w:val="en-US" w:eastAsia="zh-CN"/>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1CC0C12"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1BF7EB74" w14:textId="77777777" w:rsidR="00042091" w:rsidRPr="00CE1ADE" w:rsidRDefault="00042091" w:rsidP="00061B9E">
            <w:pPr>
              <w:pStyle w:val="TAC"/>
              <w:rPr>
                <w:rFonts w:eastAsiaTheme="minorEastAsia"/>
                <w:lang w:val="en-US" w:eastAsia="zh-CN"/>
              </w:rPr>
            </w:pPr>
            <w:r w:rsidRPr="00CE1ADE">
              <w:rPr>
                <w:rFonts w:eastAsiaTheme="minorEastAsia" w:cs="Arial"/>
                <w:szCs w:val="18"/>
                <w:lang w:val="en-US" w:eastAsia="zh-CN"/>
              </w:rPr>
              <w:t>4 and 5</w:t>
            </w:r>
          </w:p>
        </w:tc>
      </w:tr>
      <w:tr w:rsidR="00042091" w:rsidRPr="00CE1ADE" w14:paraId="64FEDE5C" w14:textId="77777777" w:rsidTr="00061B9E">
        <w:trPr>
          <w:trHeight w:val="29"/>
        </w:trPr>
        <w:tc>
          <w:tcPr>
            <w:tcW w:w="2067" w:type="dxa"/>
            <w:tcBorders>
              <w:top w:val="nil"/>
              <w:left w:val="single" w:sz="4" w:space="0" w:color="auto"/>
              <w:bottom w:val="nil"/>
              <w:right w:val="single" w:sz="4" w:space="0" w:color="auto"/>
            </w:tcBorders>
            <w:vAlign w:val="center"/>
          </w:tcPr>
          <w:p w14:paraId="40AF938D"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ABC65CF"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9A8B05"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BD409F7"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108F500E" w14:textId="77777777" w:rsidR="00042091" w:rsidRPr="00CE1ADE" w:rsidRDefault="00042091" w:rsidP="00061B9E">
            <w:pPr>
              <w:pStyle w:val="TAC"/>
              <w:rPr>
                <w:rFonts w:eastAsiaTheme="minorEastAsia"/>
                <w:lang w:val="en-US" w:eastAsia="zh-CN"/>
              </w:rPr>
            </w:pPr>
          </w:p>
        </w:tc>
      </w:tr>
      <w:tr w:rsidR="00042091" w:rsidRPr="00CE1ADE" w14:paraId="7E65623A"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20A54EE2"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0CFF751"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4F8F47"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838811F"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4ABE3789" w14:textId="77777777" w:rsidR="00042091" w:rsidRPr="00CE1ADE" w:rsidRDefault="00042091" w:rsidP="00061B9E">
            <w:pPr>
              <w:pStyle w:val="TAC"/>
              <w:rPr>
                <w:rFonts w:eastAsiaTheme="minorEastAsia"/>
                <w:lang w:val="en-US" w:eastAsia="zh-CN"/>
              </w:rPr>
            </w:pPr>
          </w:p>
        </w:tc>
      </w:tr>
      <w:tr w:rsidR="00042091" w:rsidRPr="00CE1ADE" w14:paraId="0D6802D3"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127634A6"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CA_n25A-n66A-n77(3A)</w:t>
            </w:r>
          </w:p>
        </w:tc>
        <w:tc>
          <w:tcPr>
            <w:tcW w:w="1829" w:type="dxa"/>
            <w:tcBorders>
              <w:top w:val="single" w:sz="4" w:space="0" w:color="auto"/>
              <w:left w:val="single" w:sz="4" w:space="0" w:color="auto"/>
              <w:bottom w:val="nil"/>
              <w:right w:val="single" w:sz="4" w:space="0" w:color="auto"/>
            </w:tcBorders>
            <w:vAlign w:val="center"/>
          </w:tcPr>
          <w:p w14:paraId="5BCE753B" w14:textId="77777777" w:rsidR="00042091" w:rsidRPr="00CE1ADE" w:rsidRDefault="00042091" w:rsidP="00061B9E">
            <w:pPr>
              <w:pStyle w:val="TAC"/>
              <w:rPr>
                <w:rFonts w:eastAsiaTheme="minorEastAsia"/>
                <w:vertAlign w:val="superscript"/>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1A7449BA"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CA_n77(2A)</w:t>
            </w:r>
            <w:r w:rsidRPr="00CE1ADE">
              <w:rPr>
                <w:rFonts w:eastAsiaTheme="minorEastAsia"/>
                <w:vertAlign w:val="superscript"/>
                <w:lang w:val="en-US" w:eastAsia="zh-CN"/>
              </w:rPr>
              <w:t>7</w:t>
            </w:r>
          </w:p>
          <w:p w14:paraId="7A3D309F"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CA_n25A-n66A</w:t>
            </w:r>
          </w:p>
          <w:p w14:paraId="187F2B9D"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CA_n25A-n77A</w:t>
            </w:r>
            <w:r w:rsidRPr="00CE1ADE">
              <w:rPr>
                <w:rFonts w:eastAsiaTheme="minorEastAsia"/>
                <w:vertAlign w:val="superscript"/>
                <w:lang w:val="en-US" w:eastAsia="zh-CN"/>
              </w:rPr>
              <w:t>7</w:t>
            </w:r>
          </w:p>
          <w:p w14:paraId="61B8F695"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CA_n66A-n77A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FD89616" w14:textId="77777777" w:rsidR="00042091" w:rsidRPr="00CE1ADE" w:rsidRDefault="00042091" w:rsidP="00061B9E">
            <w:pPr>
              <w:pStyle w:val="TAC"/>
              <w:rPr>
                <w:rFonts w:eastAsiaTheme="minorEastAsia"/>
                <w:lang w:val="en-US" w:eastAsia="zh-CN"/>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3028950"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135A61D6"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0</w:t>
            </w:r>
          </w:p>
        </w:tc>
      </w:tr>
      <w:tr w:rsidR="00042091" w:rsidRPr="00CE1ADE" w14:paraId="6F28FD3A" w14:textId="77777777" w:rsidTr="00061B9E">
        <w:trPr>
          <w:trHeight w:val="29"/>
        </w:trPr>
        <w:tc>
          <w:tcPr>
            <w:tcW w:w="2067" w:type="dxa"/>
            <w:tcBorders>
              <w:top w:val="nil"/>
              <w:left w:val="single" w:sz="4" w:space="0" w:color="auto"/>
              <w:bottom w:val="nil"/>
              <w:right w:val="single" w:sz="4" w:space="0" w:color="auto"/>
            </w:tcBorders>
            <w:vAlign w:val="center"/>
          </w:tcPr>
          <w:p w14:paraId="6A4105FB"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B8F6A43"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EC84C0"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7AD8F9E"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86B8062" w14:textId="77777777" w:rsidR="00042091" w:rsidRPr="00CE1ADE" w:rsidRDefault="00042091" w:rsidP="00061B9E">
            <w:pPr>
              <w:pStyle w:val="TAC"/>
              <w:rPr>
                <w:rFonts w:eastAsiaTheme="minorEastAsia"/>
                <w:lang w:val="en-US" w:eastAsia="zh-CN"/>
              </w:rPr>
            </w:pPr>
          </w:p>
        </w:tc>
      </w:tr>
      <w:tr w:rsidR="00042091" w:rsidRPr="00CE1ADE" w14:paraId="572D1641" w14:textId="77777777" w:rsidTr="00061B9E">
        <w:trPr>
          <w:trHeight w:val="29"/>
        </w:trPr>
        <w:tc>
          <w:tcPr>
            <w:tcW w:w="2067" w:type="dxa"/>
            <w:tcBorders>
              <w:top w:val="nil"/>
              <w:left w:val="single" w:sz="4" w:space="0" w:color="auto"/>
              <w:bottom w:val="nil"/>
              <w:right w:val="single" w:sz="4" w:space="0" w:color="auto"/>
            </w:tcBorders>
            <w:vAlign w:val="center"/>
          </w:tcPr>
          <w:p w14:paraId="12877ACE"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27EF77E"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E981A1"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81EC3D9"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CA_n77(3A)_BCS1</w:t>
            </w:r>
          </w:p>
        </w:tc>
        <w:tc>
          <w:tcPr>
            <w:tcW w:w="1610" w:type="dxa"/>
            <w:tcBorders>
              <w:top w:val="nil"/>
              <w:left w:val="single" w:sz="4" w:space="0" w:color="auto"/>
              <w:bottom w:val="single" w:sz="4" w:space="0" w:color="auto"/>
              <w:right w:val="single" w:sz="4" w:space="0" w:color="auto"/>
            </w:tcBorders>
            <w:vAlign w:val="center"/>
          </w:tcPr>
          <w:p w14:paraId="6F4C24CF" w14:textId="77777777" w:rsidR="00042091" w:rsidRPr="00CE1ADE" w:rsidRDefault="00042091" w:rsidP="00061B9E">
            <w:pPr>
              <w:pStyle w:val="TAC"/>
              <w:rPr>
                <w:rFonts w:eastAsiaTheme="minorEastAsia"/>
                <w:lang w:val="en-US" w:eastAsia="zh-CN"/>
              </w:rPr>
            </w:pPr>
          </w:p>
        </w:tc>
      </w:tr>
      <w:tr w:rsidR="00042091" w:rsidRPr="00CE1ADE" w14:paraId="1FA9397D" w14:textId="77777777" w:rsidTr="00061B9E">
        <w:trPr>
          <w:trHeight w:val="29"/>
        </w:trPr>
        <w:tc>
          <w:tcPr>
            <w:tcW w:w="2067" w:type="dxa"/>
            <w:tcBorders>
              <w:top w:val="nil"/>
              <w:left w:val="single" w:sz="4" w:space="0" w:color="auto"/>
              <w:bottom w:val="nil"/>
              <w:right w:val="single" w:sz="4" w:space="0" w:color="auto"/>
            </w:tcBorders>
            <w:vAlign w:val="center"/>
          </w:tcPr>
          <w:p w14:paraId="77BB9B98"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34D0A34"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8D73FC" w14:textId="77777777" w:rsidR="00042091" w:rsidRPr="00CE1ADE" w:rsidRDefault="00042091" w:rsidP="00061B9E">
            <w:pPr>
              <w:pStyle w:val="TAC"/>
              <w:rPr>
                <w:rFonts w:eastAsiaTheme="minorEastAsia"/>
                <w:lang w:val="en-US" w:eastAsia="zh-CN"/>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6A77791"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41A2DA9B" w14:textId="77777777" w:rsidR="00042091" w:rsidRPr="00CE1ADE" w:rsidRDefault="00042091" w:rsidP="00061B9E">
            <w:pPr>
              <w:pStyle w:val="TAC"/>
              <w:rPr>
                <w:rFonts w:eastAsiaTheme="minorEastAsia"/>
                <w:lang w:val="en-US" w:eastAsia="zh-CN"/>
              </w:rPr>
            </w:pPr>
            <w:r w:rsidRPr="00CE1ADE">
              <w:rPr>
                <w:rFonts w:eastAsiaTheme="minorEastAsia" w:cs="Arial"/>
                <w:szCs w:val="18"/>
                <w:lang w:val="en-US" w:eastAsia="zh-CN"/>
              </w:rPr>
              <w:t>4 and 5</w:t>
            </w:r>
          </w:p>
        </w:tc>
      </w:tr>
      <w:tr w:rsidR="00042091" w:rsidRPr="00CE1ADE" w14:paraId="33AB51BF" w14:textId="77777777" w:rsidTr="00061B9E">
        <w:trPr>
          <w:trHeight w:val="29"/>
        </w:trPr>
        <w:tc>
          <w:tcPr>
            <w:tcW w:w="2067" w:type="dxa"/>
            <w:tcBorders>
              <w:top w:val="nil"/>
              <w:left w:val="single" w:sz="4" w:space="0" w:color="auto"/>
              <w:bottom w:val="nil"/>
              <w:right w:val="single" w:sz="4" w:space="0" w:color="auto"/>
            </w:tcBorders>
            <w:vAlign w:val="center"/>
          </w:tcPr>
          <w:p w14:paraId="3A0F2755"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264C72F"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3A5814"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C51B070"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04EA82DF" w14:textId="77777777" w:rsidR="00042091" w:rsidRPr="00CE1ADE" w:rsidRDefault="00042091" w:rsidP="00061B9E">
            <w:pPr>
              <w:pStyle w:val="TAC"/>
              <w:rPr>
                <w:rFonts w:eastAsiaTheme="minorEastAsia"/>
                <w:lang w:val="en-US" w:eastAsia="zh-CN"/>
              </w:rPr>
            </w:pPr>
          </w:p>
        </w:tc>
      </w:tr>
      <w:tr w:rsidR="00042091" w:rsidRPr="00CE1ADE" w14:paraId="3F19AE8D"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4E6BD0B9"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93315DD"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DA6BCB"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1662089"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CA_n77(3A) BCS 4 and 5</w:t>
            </w:r>
          </w:p>
        </w:tc>
        <w:tc>
          <w:tcPr>
            <w:tcW w:w="1610" w:type="dxa"/>
            <w:tcBorders>
              <w:top w:val="nil"/>
              <w:left w:val="single" w:sz="4" w:space="0" w:color="auto"/>
              <w:bottom w:val="single" w:sz="4" w:space="0" w:color="auto"/>
              <w:right w:val="single" w:sz="4" w:space="0" w:color="auto"/>
            </w:tcBorders>
            <w:vAlign w:val="center"/>
          </w:tcPr>
          <w:p w14:paraId="75FB2725" w14:textId="77777777" w:rsidR="00042091" w:rsidRPr="00CE1ADE" w:rsidRDefault="00042091" w:rsidP="00061B9E">
            <w:pPr>
              <w:pStyle w:val="TAC"/>
              <w:rPr>
                <w:rFonts w:eastAsiaTheme="minorEastAsia"/>
                <w:lang w:val="en-US" w:eastAsia="zh-CN"/>
              </w:rPr>
            </w:pPr>
          </w:p>
        </w:tc>
      </w:tr>
      <w:tr w:rsidR="00042091" w:rsidRPr="00CE1ADE" w14:paraId="4B9AFD91"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574A37A7"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CA_n25A-n66(2A)-n77(2A)</w:t>
            </w:r>
          </w:p>
        </w:tc>
        <w:tc>
          <w:tcPr>
            <w:tcW w:w="1829" w:type="dxa"/>
            <w:tcBorders>
              <w:top w:val="single" w:sz="4" w:space="0" w:color="auto"/>
              <w:left w:val="single" w:sz="4" w:space="0" w:color="auto"/>
              <w:bottom w:val="nil"/>
              <w:right w:val="single" w:sz="4" w:space="0" w:color="auto"/>
            </w:tcBorders>
            <w:vAlign w:val="center"/>
          </w:tcPr>
          <w:p w14:paraId="5545F91A" w14:textId="77777777" w:rsidR="00042091" w:rsidRPr="00CE1ADE" w:rsidRDefault="00042091" w:rsidP="00061B9E">
            <w:pPr>
              <w:pStyle w:val="TAC"/>
              <w:rPr>
                <w:rFonts w:eastAsiaTheme="minorEastAsia"/>
                <w:vertAlign w:val="superscript"/>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787248D0" w14:textId="77777777" w:rsidR="00042091" w:rsidRPr="00CE1ADE" w:rsidRDefault="00042091" w:rsidP="00061B9E">
            <w:pPr>
              <w:pStyle w:val="TAC"/>
              <w:rPr>
                <w:rFonts w:eastAsiaTheme="minorEastAsia"/>
                <w:lang w:val="en-US" w:eastAsia="zh-CN"/>
              </w:rPr>
            </w:pPr>
            <w:r w:rsidRPr="00CE1ADE">
              <w:rPr>
                <w:rFonts w:eastAsiaTheme="minorEastAsia"/>
                <w:szCs w:val="18"/>
                <w:lang w:val="en-US" w:eastAsia="zh-CN"/>
              </w:rPr>
              <w:t>CA_n25A-n66A</w:t>
            </w:r>
          </w:p>
          <w:p w14:paraId="536042C1"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CA_n25A-n77A</w:t>
            </w:r>
            <w:r w:rsidRPr="00CE1ADE">
              <w:rPr>
                <w:rFonts w:eastAsiaTheme="minorEastAsia"/>
                <w:vertAlign w:val="superscript"/>
                <w:lang w:val="en-US" w:eastAsia="zh-CN"/>
              </w:rPr>
              <w:t>7</w:t>
            </w:r>
          </w:p>
          <w:p w14:paraId="2EEDD53C" w14:textId="77777777" w:rsidR="00042091" w:rsidRPr="00CE1ADE" w:rsidRDefault="00042091" w:rsidP="00061B9E">
            <w:pPr>
              <w:pStyle w:val="TAC"/>
              <w:rPr>
                <w:rFonts w:eastAsiaTheme="minorEastAsia"/>
                <w:lang w:val="en-US" w:eastAsia="zh-CN"/>
              </w:rPr>
            </w:pPr>
            <w:r w:rsidRPr="00CE1ADE">
              <w:rPr>
                <w:rFonts w:eastAsiaTheme="minorEastAsia"/>
                <w:szCs w:val="18"/>
                <w:lang w:val="en-US" w:eastAsia="zh-CN"/>
              </w:rPr>
              <w:t>CA_n66A-n77A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51A2095" w14:textId="77777777" w:rsidR="00042091" w:rsidRPr="00CE1ADE" w:rsidRDefault="00042091" w:rsidP="00061B9E">
            <w:pPr>
              <w:pStyle w:val="TAC"/>
              <w:rPr>
                <w:rFonts w:eastAsia="Yu Mincho"/>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660E067"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4D8D9507" w14:textId="77777777" w:rsidR="00042091" w:rsidRPr="00CE1ADE" w:rsidRDefault="00042091" w:rsidP="00061B9E">
            <w:pPr>
              <w:pStyle w:val="TAC"/>
              <w:rPr>
                <w:rFonts w:eastAsiaTheme="minorEastAsia"/>
                <w:lang w:val="en-US" w:eastAsia="zh-CN"/>
              </w:rPr>
            </w:pPr>
            <w:r w:rsidRPr="00CE1ADE">
              <w:rPr>
                <w:rFonts w:eastAsiaTheme="minorEastAsia" w:cs="Arial"/>
                <w:szCs w:val="18"/>
                <w:lang w:val="en-US" w:eastAsia="zh-CN"/>
              </w:rPr>
              <w:t>0</w:t>
            </w:r>
          </w:p>
        </w:tc>
      </w:tr>
      <w:tr w:rsidR="00042091" w:rsidRPr="00CE1ADE" w14:paraId="76420C94" w14:textId="77777777" w:rsidTr="00061B9E">
        <w:trPr>
          <w:trHeight w:val="29"/>
        </w:trPr>
        <w:tc>
          <w:tcPr>
            <w:tcW w:w="2067" w:type="dxa"/>
            <w:tcBorders>
              <w:top w:val="nil"/>
              <w:left w:val="single" w:sz="4" w:space="0" w:color="auto"/>
              <w:bottom w:val="nil"/>
              <w:right w:val="single" w:sz="4" w:space="0" w:color="auto"/>
            </w:tcBorders>
            <w:vAlign w:val="center"/>
          </w:tcPr>
          <w:p w14:paraId="13FE7D38"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5168325"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B1E5F3" w14:textId="77777777" w:rsidR="00042091" w:rsidRPr="00CE1ADE" w:rsidRDefault="00042091" w:rsidP="00061B9E">
            <w:pPr>
              <w:pStyle w:val="TAC"/>
              <w:rPr>
                <w:rFonts w:eastAsia="Yu Mincho"/>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2CF8E5F"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0F9585FE" w14:textId="77777777" w:rsidR="00042091" w:rsidRPr="00CE1ADE" w:rsidRDefault="00042091" w:rsidP="00061B9E">
            <w:pPr>
              <w:pStyle w:val="TAC"/>
              <w:rPr>
                <w:rFonts w:eastAsiaTheme="minorEastAsia"/>
                <w:lang w:val="en-US" w:eastAsia="zh-CN"/>
              </w:rPr>
            </w:pPr>
          </w:p>
        </w:tc>
      </w:tr>
      <w:tr w:rsidR="00042091" w:rsidRPr="00CE1ADE" w14:paraId="4FB0F566" w14:textId="77777777" w:rsidTr="00061B9E">
        <w:trPr>
          <w:trHeight w:val="29"/>
        </w:trPr>
        <w:tc>
          <w:tcPr>
            <w:tcW w:w="2067" w:type="dxa"/>
            <w:tcBorders>
              <w:top w:val="nil"/>
              <w:left w:val="single" w:sz="4" w:space="0" w:color="auto"/>
              <w:bottom w:val="nil"/>
              <w:right w:val="single" w:sz="4" w:space="0" w:color="auto"/>
            </w:tcBorders>
            <w:vAlign w:val="center"/>
          </w:tcPr>
          <w:p w14:paraId="5EE98984"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04D819E"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725D1E" w14:textId="77777777" w:rsidR="00042091" w:rsidRPr="00CE1ADE" w:rsidRDefault="00042091" w:rsidP="00061B9E">
            <w:pPr>
              <w:pStyle w:val="TAC"/>
              <w:rPr>
                <w:rFonts w:eastAsia="Yu Mincho"/>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66B361E"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6A07FE3A" w14:textId="77777777" w:rsidR="00042091" w:rsidRPr="00CE1ADE" w:rsidRDefault="00042091" w:rsidP="00061B9E">
            <w:pPr>
              <w:pStyle w:val="TAC"/>
              <w:rPr>
                <w:rFonts w:eastAsiaTheme="minorEastAsia"/>
                <w:lang w:val="en-US" w:eastAsia="zh-CN"/>
              </w:rPr>
            </w:pPr>
          </w:p>
        </w:tc>
      </w:tr>
      <w:tr w:rsidR="00042091" w:rsidRPr="00CE1ADE" w14:paraId="775B4A38" w14:textId="77777777" w:rsidTr="00061B9E">
        <w:trPr>
          <w:trHeight w:val="29"/>
        </w:trPr>
        <w:tc>
          <w:tcPr>
            <w:tcW w:w="2067" w:type="dxa"/>
            <w:tcBorders>
              <w:top w:val="nil"/>
              <w:left w:val="single" w:sz="4" w:space="0" w:color="auto"/>
              <w:bottom w:val="nil"/>
              <w:right w:val="single" w:sz="4" w:space="0" w:color="auto"/>
            </w:tcBorders>
            <w:vAlign w:val="center"/>
          </w:tcPr>
          <w:p w14:paraId="52C32D55"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4AF0992"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0EEAE5"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956509F"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5F5FC026"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4 and 5</w:t>
            </w:r>
          </w:p>
        </w:tc>
      </w:tr>
      <w:tr w:rsidR="00042091" w:rsidRPr="00CE1ADE" w14:paraId="0A8FE3BA" w14:textId="77777777" w:rsidTr="00061B9E">
        <w:trPr>
          <w:trHeight w:val="29"/>
        </w:trPr>
        <w:tc>
          <w:tcPr>
            <w:tcW w:w="2067" w:type="dxa"/>
            <w:tcBorders>
              <w:top w:val="nil"/>
              <w:left w:val="single" w:sz="4" w:space="0" w:color="auto"/>
              <w:bottom w:val="nil"/>
              <w:right w:val="single" w:sz="4" w:space="0" w:color="auto"/>
            </w:tcBorders>
            <w:vAlign w:val="center"/>
          </w:tcPr>
          <w:p w14:paraId="043B2D13"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D3CE693"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6689D7"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CC2E16E"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5B4F417B" w14:textId="77777777" w:rsidR="00042091" w:rsidRPr="00CE1ADE" w:rsidRDefault="00042091" w:rsidP="00061B9E">
            <w:pPr>
              <w:pStyle w:val="TAC"/>
              <w:rPr>
                <w:rFonts w:eastAsiaTheme="minorEastAsia"/>
                <w:lang w:val="en-US" w:eastAsia="zh-CN"/>
              </w:rPr>
            </w:pPr>
          </w:p>
        </w:tc>
      </w:tr>
      <w:tr w:rsidR="00042091" w:rsidRPr="00CE1ADE" w14:paraId="1B094EA1"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4D201A74"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3A3C3B5"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97E25A"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9D36A3E"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0E9F944F" w14:textId="77777777" w:rsidR="00042091" w:rsidRPr="00CE1ADE" w:rsidRDefault="00042091" w:rsidP="00061B9E">
            <w:pPr>
              <w:pStyle w:val="TAC"/>
              <w:rPr>
                <w:rFonts w:eastAsiaTheme="minorEastAsia"/>
                <w:lang w:val="en-US" w:eastAsia="zh-CN"/>
              </w:rPr>
            </w:pPr>
          </w:p>
        </w:tc>
      </w:tr>
      <w:tr w:rsidR="00042091" w:rsidRPr="00CE1ADE" w14:paraId="30306D8B"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4F1A253E"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CA_n25(2A)-n66A-n77A</w:t>
            </w:r>
          </w:p>
        </w:tc>
        <w:tc>
          <w:tcPr>
            <w:tcW w:w="1829" w:type="dxa"/>
            <w:tcBorders>
              <w:top w:val="single" w:sz="4" w:space="0" w:color="auto"/>
              <w:left w:val="single" w:sz="4" w:space="0" w:color="auto"/>
              <w:bottom w:val="nil"/>
              <w:right w:val="single" w:sz="4" w:space="0" w:color="auto"/>
            </w:tcBorders>
            <w:vAlign w:val="center"/>
          </w:tcPr>
          <w:p w14:paraId="3913A28D" w14:textId="77777777" w:rsidR="00042091" w:rsidRPr="00CE1ADE" w:rsidRDefault="00042091" w:rsidP="00061B9E">
            <w:pPr>
              <w:pStyle w:val="TAC"/>
              <w:rPr>
                <w:rFonts w:eastAsiaTheme="minorEastAsia"/>
                <w:vertAlign w:val="superscript"/>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414FCBB2"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CA_n25A-n66A</w:t>
            </w:r>
          </w:p>
          <w:p w14:paraId="2D4648A7"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CA_n25A-n77A</w:t>
            </w:r>
            <w:r w:rsidRPr="00CE1ADE">
              <w:rPr>
                <w:rFonts w:eastAsiaTheme="minorEastAsia"/>
                <w:vertAlign w:val="superscript"/>
                <w:lang w:val="en-US" w:eastAsia="zh-CN"/>
              </w:rPr>
              <w:t>7</w:t>
            </w:r>
          </w:p>
          <w:p w14:paraId="7C5DF21A"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CA_n66A-n77A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B1DBB91" w14:textId="77777777" w:rsidR="00042091" w:rsidRPr="00CE1ADE" w:rsidRDefault="00042091" w:rsidP="00061B9E">
            <w:pPr>
              <w:pStyle w:val="TAC"/>
              <w:rPr>
                <w:rFonts w:eastAsia="Yu Mincho"/>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EB187B5"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CA_n25(2A)_BCS0</w:t>
            </w:r>
          </w:p>
        </w:tc>
        <w:tc>
          <w:tcPr>
            <w:tcW w:w="1610" w:type="dxa"/>
            <w:tcBorders>
              <w:top w:val="single" w:sz="4" w:space="0" w:color="auto"/>
              <w:left w:val="single" w:sz="4" w:space="0" w:color="auto"/>
              <w:bottom w:val="nil"/>
              <w:right w:val="single" w:sz="4" w:space="0" w:color="auto"/>
            </w:tcBorders>
            <w:vAlign w:val="center"/>
          </w:tcPr>
          <w:p w14:paraId="7BB02961" w14:textId="77777777" w:rsidR="00042091" w:rsidRPr="00CE1ADE" w:rsidRDefault="00042091" w:rsidP="00061B9E">
            <w:pPr>
              <w:pStyle w:val="TAC"/>
              <w:rPr>
                <w:rFonts w:eastAsiaTheme="minorEastAsia"/>
                <w:lang w:val="en-US" w:eastAsia="zh-CN"/>
              </w:rPr>
            </w:pPr>
            <w:r w:rsidRPr="00CE1ADE">
              <w:rPr>
                <w:rFonts w:eastAsiaTheme="minorEastAsia" w:cs="Arial"/>
                <w:szCs w:val="18"/>
                <w:lang w:val="en-US" w:eastAsia="zh-CN"/>
              </w:rPr>
              <w:t>0</w:t>
            </w:r>
          </w:p>
        </w:tc>
      </w:tr>
      <w:tr w:rsidR="00042091" w:rsidRPr="00CE1ADE" w14:paraId="2A6BE256" w14:textId="77777777" w:rsidTr="00061B9E">
        <w:trPr>
          <w:trHeight w:val="29"/>
        </w:trPr>
        <w:tc>
          <w:tcPr>
            <w:tcW w:w="2067" w:type="dxa"/>
            <w:tcBorders>
              <w:top w:val="nil"/>
              <w:left w:val="single" w:sz="4" w:space="0" w:color="auto"/>
              <w:bottom w:val="nil"/>
              <w:right w:val="single" w:sz="4" w:space="0" w:color="auto"/>
            </w:tcBorders>
            <w:vAlign w:val="center"/>
          </w:tcPr>
          <w:p w14:paraId="4CE73859"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D6999C7"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3D5344" w14:textId="77777777" w:rsidR="00042091" w:rsidRPr="00CE1ADE" w:rsidRDefault="00042091" w:rsidP="00061B9E">
            <w:pPr>
              <w:pStyle w:val="TAC"/>
              <w:rPr>
                <w:rFonts w:eastAsia="Yu Mincho"/>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6B027BA"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EF0E41B" w14:textId="77777777" w:rsidR="00042091" w:rsidRPr="00CE1ADE" w:rsidRDefault="00042091" w:rsidP="00061B9E">
            <w:pPr>
              <w:pStyle w:val="TAC"/>
              <w:rPr>
                <w:rFonts w:eastAsiaTheme="minorEastAsia"/>
                <w:lang w:val="en-US" w:eastAsia="zh-CN"/>
              </w:rPr>
            </w:pPr>
          </w:p>
        </w:tc>
      </w:tr>
      <w:tr w:rsidR="00042091" w:rsidRPr="00CE1ADE" w14:paraId="343D2324" w14:textId="77777777" w:rsidTr="00061B9E">
        <w:trPr>
          <w:trHeight w:val="29"/>
        </w:trPr>
        <w:tc>
          <w:tcPr>
            <w:tcW w:w="2067" w:type="dxa"/>
            <w:tcBorders>
              <w:top w:val="nil"/>
              <w:left w:val="single" w:sz="4" w:space="0" w:color="auto"/>
              <w:bottom w:val="nil"/>
              <w:right w:val="single" w:sz="4" w:space="0" w:color="auto"/>
            </w:tcBorders>
            <w:vAlign w:val="center"/>
          </w:tcPr>
          <w:p w14:paraId="07D6C0E8"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4B33895"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8E7DB9" w14:textId="77777777" w:rsidR="00042091" w:rsidRPr="00CE1ADE" w:rsidRDefault="00042091" w:rsidP="00061B9E">
            <w:pPr>
              <w:pStyle w:val="TAC"/>
              <w:rPr>
                <w:rFonts w:eastAsia="Yu Mincho"/>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77A1AFE"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26A549F" w14:textId="77777777" w:rsidR="00042091" w:rsidRPr="00CE1ADE" w:rsidRDefault="00042091" w:rsidP="00061B9E">
            <w:pPr>
              <w:pStyle w:val="TAC"/>
              <w:rPr>
                <w:rFonts w:eastAsiaTheme="minorEastAsia"/>
                <w:lang w:val="en-US" w:eastAsia="zh-CN"/>
              </w:rPr>
            </w:pPr>
          </w:p>
        </w:tc>
      </w:tr>
      <w:tr w:rsidR="00042091" w:rsidRPr="00CE1ADE" w14:paraId="3077227A" w14:textId="77777777" w:rsidTr="00061B9E">
        <w:trPr>
          <w:trHeight w:val="29"/>
        </w:trPr>
        <w:tc>
          <w:tcPr>
            <w:tcW w:w="2067" w:type="dxa"/>
            <w:tcBorders>
              <w:top w:val="nil"/>
              <w:left w:val="single" w:sz="4" w:space="0" w:color="auto"/>
              <w:bottom w:val="nil"/>
              <w:right w:val="single" w:sz="4" w:space="0" w:color="auto"/>
            </w:tcBorders>
            <w:vAlign w:val="center"/>
          </w:tcPr>
          <w:p w14:paraId="2879EB94"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84F5BE3"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850C79" w14:textId="77777777" w:rsidR="00042091" w:rsidRPr="00CE1ADE" w:rsidRDefault="00042091" w:rsidP="00061B9E">
            <w:pPr>
              <w:pStyle w:val="TAC"/>
              <w:rPr>
                <w:rFonts w:eastAsiaTheme="minorEastAsia"/>
                <w:lang w:val="en-US" w:eastAsia="zh-CN"/>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63C6535"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660387A1" w14:textId="77777777" w:rsidR="00042091" w:rsidRPr="00CE1ADE" w:rsidRDefault="00042091" w:rsidP="00061B9E">
            <w:pPr>
              <w:pStyle w:val="TAC"/>
              <w:rPr>
                <w:rFonts w:eastAsiaTheme="minorEastAsia"/>
                <w:lang w:val="en-US" w:eastAsia="zh-CN"/>
              </w:rPr>
            </w:pPr>
            <w:r w:rsidRPr="00CE1ADE">
              <w:rPr>
                <w:rFonts w:eastAsiaTheme="minorEastAsia" w:cs="Arial"/>
                <w:szCs w:val="18"/>
                <w:lang w:val="en-US" w:eastAsia="zh-CN"/>
              </w:rPr>
              <w:t>4 and 5</w:t>
            </w:r>
          </w:p>
        </w:tc>
      </w:tr>
      <w:tr w:rsidR="00042091" w:rsidRPr="00CE1ADE" w14:paraId="4539336C" w14:textId="77777777" w:rsidTr="00061B9E">
        <w:trPr>
          <w:trHeight w:val="29"/>
        </w:trPr>
        <w:tc>
          <w:tcPr>
            <w:tcW w:w="2067" w:type="dxa"/>
            <w:tcBorders>
              <w:top w:val="nil"/>
              <w:left w:val="single" w:sz="4" w:space="0" w:color="auto"/>
              <w:bottom w:val="nil"/>
              <w:right w:val="single" w:sz="4" w:space="0" w:color="auto"/>
            </w:tcBorders>
            <w:vAlign w:val="center"/>
          </w:tcPr>
          <w:p w14:paraId="657266E1"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0E1A74B"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DBD51F"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B8BB6E4"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19F41E40" w14:textId="77777777" w:rsidR="00042091" w:rsidRPr="00CE1ADE" w:rsidRDefault="00042091" w:rsidP="00061B9E">
            <w:pPr>
              <w:pStyle w:val="TAC"/>
              <w:rPr>
                <w:rFonts w:eastAsiaTheme="minorEastAsia"/>
                <w:lang w:val="en-US" w:eastAsia="zh-CN"/>
              </w:rPr>
            </w:pPr>
          </w:p>
        </w:tc>
      </w:tr>
      <w:tr w:rsidR="00042091" w:rsidRPr="00CE1ADE" w14:paraId="3D8CF01F"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3E769C96"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76204FA"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65C689"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97E35D4"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79E411D4" w14:textId="77777777" w:rsidR="00042091" w:rsidRPr="00CE1ADE" w:rsidRDefault="00042091" w:rsidP="00061B9E">
            <w:pPr>
              <w:pStyle w:val="TAC"/>
              <w:rPr>
                <w:rFonts w:eastAsiaTheme="minorEastAsia"/>
                <w:lang w:val="en-US" w:eastAsia="zh-CN"/>
              </w:rPr>
            </w:pPr>
          </w:p>
        </w:tc>
      </w:tr>
      <w:tr w:rsidR="00042091" w:rsidRPr="00CE1ADE" w14:paraId="2FFA38F5"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62E4A3B6"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CA_n25(2A)-n66(2A)-n77A</w:t>
            </w:r>
          </w:p>
        </w:tc>
        <w:tc>
          <w:tcPr>
            <w:tcW w:w="1829" w:type="dxa"/>
            <w:tcBorders>
              <w:top w:val="single" w:sz="4" w:space="0" w:color="auto"/>
              <w:left w:val="single" w:sz="4" w:space="0" w:color="auto"/>
              <w:bottom w:val="nil"/>
              <w:right w:val="single" w:sz="4" w:space="0" w:color="auto"/>
            </w:tcBorders>
            <w:vAlign w:val="center"/>
          </w:tcPr>
          <w:p w14:paraId="78695DC6" w14:textId="77777777" w:rsidR="00042091" w:rsidRPr="00CE1ADE" w:rsidRDefault="00042091" w:rsidP="00061B9E">
            <w:pPr>
              <w:pStyle w:val="TAC"/>
              <w:rPr>
                <w:rFonts w:eastAsiaTheme="minorEastAsia"/>
                <w:vertAlign w:val="superscript"/>
                <w:lang w:val="en-US"/>
              </w:rPr>
            </w:pPr>
            <w:r w:rsidRPr="00CE1ADE">
              <w:rPr>
                <w:rFonts w:eastAsiaTheme="minorEastAsia"/>
                <w:lang w:val="en-US"/>
              </w:rPr>
              <w:t>n77</w:t>
            </w:r>
            <w:r w:rsidRPr="00CE1ADE">
              <w:rPr>
                <w:rFonts w:eastAsiaTheme="minorEastAsia"/>
                <w:vertAlign w:val="superscript"/>
                <w:lang w:val="en-US"/>
              </w:rPr>
              <w:t>7,9</w:t>
            </w:r>
          </w:p>
          <w:p w14:paraId="7D3F5AE7" w14:textId="77777777" w:rsidR="00042091" w:rsidRPr="00CE1ADE" w:rsidRDefault="00042091" w:rsidP="00061B9E">
            <w:pPr>
              <w:pStyle w:val="TAC"/>
              <w:rPr>
                <w:rFonts w:eastAsiaTheme="minorEastAsia"/>
                <w:lang w:val="en-US"/>
              </w:rPr>
            </w:pPr>
            <w:r w:rsidRPr="00CE1ADE">
              <w:rPr>
                <w:rFonts w:eastAsiaTheme="minorEastAsia"/>
                <w:lang w:val="en-US"/>
              </w:rPr>
              <w:t>CA_n25A-n66A</w:t>
            </w:r>
          </w:p>
          <w:p w14:paraId="028F585E" w14:textId="77777777" w:rsidR="00042091" w:rsidRPr="00CE1ADE" w:rsidRDefault="00042091" w:rsidP="00061B9E">
            <w:pPr>
              <w:pStyle w:val="TAC"/>
              <w:rPr>
                <w:rFonts w:eastAsiaTheme="minorEastAsia"/>
                <w:lang w:val="en-US"/>
              </w:rPr>
            </w:pPr>
            <w:r w:rsidRPr="00CE1ADE">
              <w:rPr>
                <w:rFonts w:eastAsiaTheme="minorEastAsia"/>
                <w:lang w:val="en-US"/>
              </w:rPr>
              <w:t>CA_n25A-n77A</w:t>
            </w:r>
            <w:r w:rsidRPr="00CE1ADE">
              <w:rPr>
                <w:rFonts w:eastAsiaTheme="minorEastAsia"/>
                <w:vertAlign w:val="superscript"/>
                <w:lang w:val="en-US"/>
              </w:rPr>
              <w:t>7</w:t>
            </w:r>
          </w:p>
          <w:p w14:paraId="503DB8C8" w14:textId="77777777" w:rsidR="00042091" w:rsidRPr="00CE1ADE" w:rsidRDefault="00042091" w:rsidP="00061B9E">
            <w:pPr>
              <w:pStyle w:val="TAC"/>
              <w:rPr>
                <w:rFonts w:eastAsiaTheme="minorEastAsia"/>
                <w:lang w:val="en-US" w:eastAsia="zh-CN"/>
              </w:rPr>
            </w:pPr>
            <w:r w:rsidRPr="00CE1ADE">
              <w:rPr>
                <w:rFonts w:eastAsiaTheme="minorEastAsia"/>
                <w:lang w:val="en-US"/>
              </w:rPr>
              <w:t>CA_n66A-n77A</w:t>
            </w:r>
            <w:r w:rsidRPr="00CE1ADE">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6AE6B80F" w14:textId="77777777" w:rsidR="00042091" w:rsidRPr="00CE1ADE" w:rsidRDefault="00042091" w:rsidP="00061B9E">
            <w:pPr>
              <w:pStyle w:val="TAC"/>
              <w:rPr>
                <w:rFonts w:eastAsia="Yu Mincho"/>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02FFB68"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CA_n25(2A)_BCS0</w:t>
            </w:r>
          </w:p>
        </w:tc>
        <w:tc>
          <w:tcPr>
            <w:tcW w:w="1610" w:type="dxa"/>
            <w:tcBorders>
              <w:top w:val="single" w:sz="4" w:space="0" w:color="auto"/>
              <w:left w:val="single" w:sz="4" w:space="0" w:color="auto"/>
              <w:bottom w:val="nil"/>
              <w:right w:val="single" w:sz="4" w:space="0" w:color="auto"/>
            </w:tcBorders>
            <w:vAlign w:val="center"/>
          </w:tcPr>
          <w:p w14:paraId="3BCC843F" w14:textId="77777777" w:rsidR="00042091" w:rsidRPr="00CE1ADE" w:rsidRDefault="00042091" w:rsidP="00061B9E">
            <w:pPr>
              <w:pStyle w:val="TAC"/>
              <w:rPr>
                <w:rFonts w:eastAsiaTheme="minorEastAsia"/>
                <w:lang w:val="en-US" w:eastAsia="zh-CN"/>
              </w:rPr>
            </w:pPr>
            <w:r w:rsidRPr="00CE1ADE">
              <w:rPr>
                <w:rFonts w:eastAsiaTheme="minorEastAsia" w:cs="Arial"/>
                <w:szCs w:val="18"/>
                <w:lang w:val="en-US" w:eastAsia="zh-CN"/>
              </w:rPr>
              <w:t>0</w:t>
            </w:r>
          </w:p>
        </w:tc>
      </w:tr>
      <w:tr w:rsidR="00042091" w:rsidRPr="00CE1ADE" w14:paraId="779E7C83" w14:textId="77777777" w:rsidTr="00061B9E">
        <w:trPr>
          <w:trHeight w:val="29"/>
        </w:trPr>
        <w:tc>
          <w:tcPr>
            <w:tcW w:w="2067" w:type="dxa"/>
            <w:tcBorders>
              <w:top w:val="nil"/>
              <w:left w:val="single" w:sz="4" w:space="0" w:color="auto"/>
              <w:bottom w:val="nil"/>
              <w:right w:val="single" w:sz="4" w:space="0" w:color="auto"/>
            </w:tcBorders>
            <w:vAlign w:val="center"/>
          </w:tcPr>
          <w:p w14:paraId="2D67E134"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5374556"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6BA59F" w14:textId="77777777" w:rsidR="00042091" w:rsidRPr="00CE1ADE" w:rsidRDefault="00042091" w:rsidP="00061B9E">
            <w:pPr>
              <w:pStyle w:val="TAC"/>
              <w:rPr>
                <w:rFonts w:eastAsia="Yu Mincho"/>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0BD9324"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23C27F68" w14:textId="77777777" w:rsidR="00042091" w:rsidRPr="00CE1ADE" w:rsidRDefault="00042091" w:rsidP="00061B9E">
            <w:pPr>
              <w:pStyle w:val="TAC"/>
              <w:rPr>
                <w:rFonts w:eastAsiaTheme="minorEastAsia"/>
                <w:lang w:val="en-US" w:eastAsia="zh-CN"/>
              </w:rPr>
            </w:pPr>
          </w:p>
        </w:tc>
      </w:tr>
      <w:tr w:rsidR="00042091" w:rsidRPr="00CE1ADE" w14:paraId="43C2F394" w14:textId="77777777" w:rsidTr="00061B9E">
        <w:trPr>
          <w:trHeight w:val="29"/>
        </w:trPr>
        <w:tc>
          <w:tcPr>
            <w:tcW w:w="2067" w:type="dxa"/>
            <w:tcBorders>
              <w:top w:val="nil"/>
              <w:left w:val="single" w:sz="4" w:space="0" w:color="auto"/>
              <w:bottom w:val="nil"/>
              <w:right w:val="single" w:sz="4" w:space="0" w:color="auto"/>
            </w:tcBorders>
            <w:vAlign w:val="center"/>
          </w:tcPr>
          <w:p w14:paraId="161BB596"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012090B"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F1C4C3" w14:textId="77777777" w:rsidR="00042091" w:rsidRPr="00CE1ADE" w:rsidRDefault="00042091" w:rsidP="00061B9E">
            <w:pPr>
              <w:pStyle w:val="TAC"/>
              <w:rPr>
                <w:rFonts w:eastAsia="Yu Mincho"/>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C16378A"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B5DAD02" w14:textId="77777777" w:rsidR="00042091" w:rsidRPr="00CE1ADE" w:rsidRDefault="00042091" w:rsidP="00061B9E">
            <w:pPr>
              <w:pStyle w:val="TAC"/>
              <w:rPr>
                <w:rFonts w:eastAsiaTheme="minorEastAsia"/>
                <w:lang w:val="en-US" w:eastAsia="zh-CN"/>
              </w:rPr>
            </w:pPr>
          </w:p>
        </w:tc>
      </w:tr>
      <w:tr w:rsidR="00042091" w:rsidRPr="00CE1ADE" w14:paraId="1EE0B4B2" w14:textId="77777777" w:rsidTr="00061B9E">
        <w:trPr>
          <w:trHeight w:val="29"/>
        </w:trPr>
        <w:tc>
          <w:tcPr>
            <w:tcW w:w="2067" w:type="dxa"/>
            <w:tcBorders>
              <w:top w:val="nil"/>
              <w:left w:val="single" w:sz="4" w:space="0" w:color="auto"/>
              <w:bottom w:val="nil"/>
              <w:right w:val="single" w:sz="4" w:space="0" w:color="auto"/>
            </w:tcBorders>
            <w:vAlign w:val="center"/>
          </w:tcPr>
          <w:p w14:paraId="2907440B"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6CA1438"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7660FD"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573B00A"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12353937" w14:textId="77777777" w:rsidR="00042091" w:rsidRPr="00CE1ADE" w:rsidRDefault="00042091" w:rsidP="00061B9E">
            <w:pPr>
              <w:pStyle w:val="TAC"/>
              <w:rPr>
                <w:rFonts w:eastAsiaTheme="minorEastAsia"/>
                <w:lang w:val="en-US" w:eastAsia="zh-CN"/>
              </w:rPr>
            </w:pPr>
            <w:r w:rsidRPr="00CE1ADE">
              <w:rPr>
                <w:rFonts w:eastAsiaTheme="minorEastAsia" w:cs="Arial"/>
                <w:szCs w:val="18"/>
                <w:lang w:val="en-US" w:eastAsia="zh-CN"/>
              </w:rPr>
              <w:t>4 and 5</w:t>
            </w:r>
          </w:p>
        </w:tc>
      </w:tr>
      <w:tr w:rsidR="00042091" w:rsidRPr="00CE1ADE" w14:paraId="4731F705" w14:textId="77777777" w:rsidTr="00061B9E">
        <w:trPr>
          <w:trHeight w:val="29"/>
        </w:trPr>
        <w:tc>
          <w:tcPr>
            <w:tcW w:w="2067" w:type="dxa"/>
            <w:tcBorders>
              <w:top w:val="nil"/>
              <w:left w:val="single" w:sz="4" w:space="0" w:color="auto"/>
              <w:bottom w:val="nil"/>
              <w:right w:val="single" w:sz="4" w:space="0" w:color="auto"/>
            </w:tcBorders>
            <w:vAlign w:val="center"/>
          </w:tcPr>
          <w:p w14:paraId="2D80CF9B"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1A936F7"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AE6A6A"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5351F54"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CA_n66(2A)_BCS 4 and 5</w:t>
            </w:r>
          </w:p>
        </w:tc>
        <w:tc>
          <w:tcPr>
            <w:tcW w:w="1610" w:type="dxa"/>
            <w:tcBorders>
              <w:top w:val="nil"/>
              <w:left w:val="single" w:sz="4" w:space="0" w:color="auto"/>
              <w:bottom w:val="nil"/>
              <w:right w:val="single" w:sz="4" w:space="0" w:color="auto"/>
            </w:tcBorders>
            <w:vAlign w:val="center"/>
          </w:tcPr>
          <w:p w14:paraId="01FFA38D" w14:textId="77777777" w:rsidR="00042091" w:rsidRPr="00CE1ADE" w:rsidRDefault="00042091" w:rsidP="00061B9E">
            <w:pPr>
              <w:pStyle w:val="TAC"/>
              <w:rPr>
                <w:rFonts w:eastAsiaTheme="minorEastAsia"/>
                <w:lang w:val="en-US" w:eastAsia="zh-CN"/>
              </w:rPr>
            </w:pPr>
          </w:p>
        </w:tc>
      </w:tr>
      <w:tr w:rsidR="00042091" w:rsidRPr="00CE1ADE" w14:paraId="41B9B861"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62DE4765"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465D09A"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004E6E"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3CDAB6E"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543649CA" w14:textId="77777777" w:rsidR="00042091" w:rsidRPr="00CE1ADE" w:rsidRDefault="00042091" w:rsidP="00061B9E">
            <w:pPr>
              <w:pStyle w:val="TAC"/>
              <w:rPr>
                <w:rFonts w:eastAsiaTheme="minorEastAsia"/>
                <w:lang w:val="en-US" w:eastAsia="zh-CN"/>
              </w:rPr>
            </w:pPr>
          </w:p>
        </w:tc>
      </w:tr>
      <w:tr w:rsidR="00042091" w:rsidRPr="00CE1ADE" w14:paraId="10E93616"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0CE32D98"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CA_n25(2A)-n66A-n77(2A)</w:t>
            </w:r>
          </w:p>
        </w:tc>
        <w:tc>
          <w:tcPr>
            <w:tcW w:w="1829" w:type="dxa"/>
            <w:tcBorders>
              <w:top w:val="single" w:sz="4" w:space="0" w:color="auto"/>
              <w:left w:val="single" w:sz="4" w:space="0" w:color="auto"/>
              <w:bottom w:val="nil"/>
              <w:right w:val="single" w:sz="4" w:space="0" w:color="auto"/>
            </w:tcBorders>
            <w:vAlign w:val="center"/>
          </w:tcPr>
          <w:p w14:paraId="0258D738" w14:textId="77777777" w:rsidR="00042091" w:rsidRPr="00CE1ADE" w:rsidRDefault="00042091" w:rsidP="00061B9E">
            <w:pPr>
              <w:pStyle w:val="TAC"/>
              <w:rPr>
                <w:rFonts w:eastAsiaTheme="minorEastAsia"/>
                <w:vertAlign w:val="superscript"/>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25453F42" w14:textId="77777777" w:rsidR="00042091" w:rsidRPr="00CE1ADE" w:rsidRDefault="00042091" w:rsidP="00061B9E">
            <w:pPr>
              <w:pStyle w:val="TAC"/>
              <w:rPr>
                <w:rFonts w:eastAsiaTheme="minorEastAsia"/>
                <w:lang w:val="en-US"/>
              </w:rPr>
            </w:pPr>
            <w:r w:rsidRPr="00CE1ADE">
              <w:rPr>
                <w:rFonts w:eastAsiaTheme="minorEastAsia"/>
                <w:lang w:val="en-US"/>
              </w:rPr>
              <w:t>CA_n25A-n66A</w:t>
            </w:r>
          </w:p>
          <w:p w14:paraId="6C989E7E" w14:textId="77777777" w:rsidR="00042091" w:rsidRPr="00CE1ADE" w:rsidRDefault="00042091" w:rsidP="00061B9E">
            <w:pPr>
              <w:pStyle w:val="TAC"/>
              <w:rPr>
                <w:rFonts w:eastAsiaTheme="minorEastAsia"/>
                <w:lang w:val="en-US"/>
              </w:rPr>
            </w:pPr>
            <w:r w:rsidRPr="00CE1ADE">
              <w:rPr>
                <w:rFonts w:eastAsiaTheme="minorEastAsia"/>
                <w:lang w:val="en-US"/>
              </w:rPr>
              <w:t>CA_n25A-n77A</w:t>
            </w:r>
            <w:r w:rsidRPr="00CE1ADE">
              <w:rPr>
                <w:rFonts w:eastAsiaTheme="minorEastAsia"/>
                <w:vertAlign w:val="superscript"/>
                <w:lang w:val="en-US" w:eastAsia="zh-CN"/>
              </w:rPr>
              <w:t>7</w:t>
            </w:r>
          </w:p>
          <w:p w14:paraId="36053E9C" w14:textId="77777777" w:rsidR="00042091" w:rsidRPr="00CE1ADE" w:rsidRDefault="00042091" w:rsidP="00061B9E">
            <w:pPr>
              <w:pStyle w:val="TAC"/>
              <w:rPr>
                <w:rFonts w:eastAsiaTheme="minorEastAsia"/>
                <w:lang w:val="en-US" w:eastAsia="zh-CN"/>
              </w:rPr>
            </w:pPr>
            <w:r w:rsidRPr="00CE1ADE">
              <w:rPr>
                <w:rFonts w:eastAsiaTheme="minorEastAsia"/>
                <w:lang w:val="en-US"/>
              </w:rPr>
              <w:t>CA_n66A-n77A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23FC3D0" w14:textId="77777777" w:rsidR="00042091" w:rsidRPr="00CE1ADE" w:rsidRDefault="00042091" w:rsidP="00061B9E">
            <w:pPr>
              <w:pStyle w:val="TAC"/>
              <w:rPr>
                <w:rFonts w:eastAsia="Yu Mincho"/>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347AD92"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CA_n25(2A)_BCS0</w:t>
            </w:r>
          </w:p>
        </w:tc>
        <w:tc>
          <w:tcPr>
            <w:tcW w:w="1610" w:type="dxa"/>
            <w:tcBorders>
              <w:top w:val="single" w:sz="4" w:space="0" w:color="auto"/>
              <w:left w:val="single" w:sz="4" w:space="0" w:color="auto"/>
              <w:bottom w:val="nil"/>
              <w:right w:val="single" w:sz="4" w:space="0" w:color="auto"/>
            </w:tcBorders>
            <w:vAlign w:val="center"/>
          </w:tcPr>
          <w:p w14:paraId="4FDA9DEC" w14:textId="77777777" w:rsidR="00042091" w:rsidRPr="00CE1ADE" w:rsidRDefault="00042091" w:rsidP="00061B9E">
            <w:pPr>
              <w:pStyle w:val="TAC"/>
              <w:rPr>
                <w:rFonts w:eastAsiaTheme="minorEastAsia"/>
                <w:lang w:val="en-US" w:eastAsia="zh-CN"/>
              </w:rPr>
            </w:pPr>
            <w:r w:rsidRPr="00CE1ADE">
              <w:rPr>
                <w:rFonts w:eastAsiaTheme="minorEastAsia" w:cs="Arial"/>
                <w:szCs w:val="18"/>
                <w:lang w:val="en-US" w:eastAsia="zh-CN"/>
              </w:rPr>
              <w:t>0</w:t>
            </w:r>
          </w:p>
        </w:tc>
      </w:tr>
      <w:tr w:rsidR="00042091" w:rsidRPr="00CE1ADE" w14:paraId="3817B0FA" w14:textId="77777777" w:rsidTr="00061B9E">
        <w:trPr>
          <w:trHeight w:val="29"/>
        </w:trPr>
        <w:tc>
          <w:tcPr>
            <w:tcW w:w="2067" w:type="dxa"/>
            <w:tcBorders>
              <w:top w:val="nil"/>
              <w:left w:val="single" w:sz="4" w:space="0" w:color="auto"/>
              <w:bottom w:val="nil"/>
              <w:right w:val="single" w:sz="4" w:space="0" w:color="auto"/>
            </w:tcBorders>
            <w:vAlign w:val="center"/>
          </w:tcPr>
          <w:p w14:paraId="5DCCAB2E"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FCFDE9A"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9B7A16" w14:textId="77777777" w:rsidR="00042091" w:rsidRPr="00CE1ADE" w:rsidRDefault="00042091" w:rsidP="00061B9E">
            <w:pPr>
              <w:pStyle w:val="TAC"/>
              <w:rPr>
                <w:rFonts w:eastAsia="Yu Mincho"/>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BA7640D"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FB61A31" w14:textId="77777777" w:rsidR="00042091" w:rsidRPr="00CE1ADE" w:rsidRDefault="00042091" w:rsidP="00061B9E">
            <w:pPr>
              <w:pStyle w:val="TAC"/>
              <w:rPr>
                <w:rFonts w:eastAsiaTheme="minorEastAsia"/>
                <w:lang w:val="en-US" w:eastAsia="zh-CN"/>
              </w:rPr>
            </w:pPr>
          </w:p>
        </w:tc>
      </w:tr>
      <w:tr w:rsidR="00042091" w:rsidRPr="00CE1ADE" w14:paraId="6C1F21A9" w14:textId="77777777" w:rsidTr="00061B9E">
        <w:trPr>
          <w:trHeight w:val="29"/>
        </w:trPr>
        <w:tc>
          <w:tcPr>
            <w:tcW w:w="2067" w:type="dxa"/>
            <w:tcBorders>
              <w:top w:val="nil"/>
              <w:left w:val="single" w:sz="4" w:space="0" w:color="auto"/>
              <w:bottom w:val="nil"/>
              <w:right w:val="single" w:sz="4" w:space="0" w:color="auto"/>
            </w:tcBorders>
            <w:vAlign w:val="center"/>
          </w:tcPr>
          <w:p w14:paraId="7FED454D"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C889D0C"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FDBBCA" w14:textId="77777777" w:rsidR="00042091" w:rsidRPr="00CE1ADE" w:rsidRDefault="00042091" w:rsidP="00061B9E">
            <w:pPr>
              <w:pStyle w:val="TAC"/>
              <w:rPr>
                <w:rFonts w:eastAsia="Yu Mincho"/>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419F379"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629E408C" w14:textId="77777777" w:rsidR="00042091" w:rsidRPr="00CE1ADE" w:rsidRDefault="00042091" w:rsidP="00061B9E">
            <w:pPr>
              <w:pStyle w:val="TAC"/>
              <w:rPr>
                <w:rFonts w:eastAsiaTheme="minorEastAsia"/>
                <w:lang w:val="en-US" w:eastAsia="zh-CN"/>
              </w:rPr>
            </w:pPr>
          </w:p>
        </w:tc>
      </w:tr>
      <w:tr w:rsidR="00042091" w:rsidRPr="00CE1ADE" w14:paraId="338D1DF8" w14:textId="77777777" w:rsidTr="00061B9E">
        <w:trPr>
          <w:trHeight w:val="29"/>
        </w:trPr>
        <w:tc>
          <w:tcPr>
            <w:tcW w:w="2067" w:type="dxa"/>
            <w:tcBorders>
              <w:top w:val="nil"/>
              <w:left w:val="single" w:sz="4" w:space="0" w:color="auto"/>
              <w:bottom w:val="nil"/>
              <w:right w:val="single" w:sz="4" w:space="0" w:color="auto"/>
            </w:tcBorders>
            <w:vAlign w:val="center"/>
          </w:tcPr>
          <w:p w14:paraId="015B3254"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2A68394"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128E0B"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7E03A11"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402055EC"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4 and 5</w:t>
            </w:r>
          </w:p>
        </w:tc>
      </w:tr>
      <w:tr w:rsidR="00042091" w:rsidRPr="00CE1ADE" w14:paraId="5EC6E9DF" w14:textId="77777777" w:rsidTr="00061B9E">
        <w:trPr>
          <w:trHeight w:val="29"/>
        </w:trPr>
        <w:tc>
          <w:tcPr>
            <w:tcW w:w="2067" w:type="dxa"/>
            <w:tcBorders>
              <w:top w:val="nil"/>
              <w:left w:val="single" w:sz="4" w:space="0" w:color="auto"/>
              <w:bottom w:val="nil"/>
              <w:right w:val="single" w:sz="4" w:space="0" w:color="auto"/>
            </w:tcBorders>
            <w:vAlign w:val="center"/>
          </w:tcPr>
          <w:p w14:paraId="47C387C3"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33C276C"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C11D13"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C851646"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18B47A5C" w14:textId="77777777" w:rsidR="00042091" w:rsidRPr="00CE1ADE" w:rsidRDefault="00042091" w:rsidP="00061B9E">
            <w:pPr>
              <w:pStyle w:val="TAC"/>
              <w:rPr>
                <w:rFonts w:eastAsiaTheme="minorEastAsia"/>
                <w:lang w:val="en-US" w:eastAsia="zh-CN"/>
              </w:rPr>
            </w:pPr>
          </w:p>
        </w:tc>
      </w:tr>
      <w:tr w:rsidR="00042091" w:rsidRPr="00CE1ADE" w14:paraId="5007342E"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1006F0AC"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54BB618"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95BF16"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FD09F50"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717C7E53" w14:textId="77777777" w:rsidR="00042091" w:rsidRPr="00CE1ADE" w:rsidRDefault="00042091" w:rsidP="00061B9E">
            <w:pPr>
              <w:pStyle w:val="TAC"/>
              <w:rPr>
                <w:rFonts w:eastAsiaTheme="minorEastAsia"/>
                <w:lang w:val="en-US" w:eastAsia="zh-CN"/>
              </w:rPr>
            </w:pPr>
          </w:p>
        </w:tc>
      </w:tr>
      <w:tr w:rsidR="00042091" w:rsidRPr="00CE1ADE" w14:paraId="07E688EC"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3F69B6A2"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CA_n25(2A)-n66(2A)-n77(2A)</w:t>
            </w:r>
          </w:p>
        </w:tc>
        <w:tc>
          <w:tcPr>
            <w:tcW w:w="1829" w:type="dxa"/>
            <w:tcBorders>
              <w:top w:val="single" w:sz="4" w:space="0" w:color="auto"/>
              <w:left w:val="single" w:sz="4" w:space="0" w:color="auto"/>
              <w:bottom w:val="nil"/>
              <w:right w:val="single" w:sz="4" w:space="0" w:color="auto"/>
            </w:tcBorders>
            <w:vAlign w:val="center"/>
          </w:tcPr>
          <w:p w14:paraId="55902A3C" w14:textId="77777777" w:rsidR="00042091" w:rsidRPr="00CE1ADE" w:rsidRDefault="00042091" w:rsidP="00061B9E">
            <w:pPr>
              <w:pStyle w:val="TAC"/>
              <w:rPr>
                <w:rFonts w:eastAsiaTheme="minorEastAsia"/>
                <w:vertAlign w:val="superscript"/>
                <w:lang w:val="en-US"/>
              </w:rPr>
            </w:pPr>
            <w:r w:rsidRPr="00CE1ADE">
              <w:rPr>
                <w:rFonts w:eastAsiaTheme="minorEastAsia"/>
                <w:lang w:val="en-US"/>
              </w:rPr>
              <w:t>n77</w:t>
            </w:r>
            <w:r w:rsidRPr="00CE1ADE">
              <w:rPr>
                <w:rFonts w:eastAsiaTheme="minorEastAsia"/>
                <w:vertAlign w:val="superscript"/>
                <w:lang w:val="en-US"/>
              </w:rPr>
              <w:t>7,9</w:t>
            </w:r>
          </w:p>
          <w:p w14:paraId="16B12148" w14:textId="77777777" w:rsidR="00042091" w:rsidRPr="00CE1ADE" w:rsidRDefault="00042091" w:rsidP="00061B9E">
            <w:pPr>
              <w:pStyle w:val="TAC"/>
              <w:rPr>
                <w:rFonts w:eastAsiaTheme="minorEastAsia"/>
                <w:lang w:val="en-US"/>
              </w:rPr>
            </w:pPr>
            <w:r w:rsidRPr="00CE1ADE">
              <w:rPr>
                <w:rFonts w:eastAsiaTheme="minorEastAsia"/>
                <w:lang w:val="en-US"/>
              </w:rPr>
              <w:t>CA_n25A-n66A</w:t>
            </w:r>
          </w:p>
          <w:p w14:paraId="245686B3" w14:textId="77777777" w:rsidR="00042091" w:rsidRPr="00CE1ADE" w:rsidRDefault="00042091" w:rsidP="00061B9E">
            <w:pPr>
              <w:pStyle w:val="TAC"/>
              <w:rPr>
                <w:rFonts w:eastAsiaTheme="minorEastAsia"/>
                <w:lang w:val="en-US"/>
              </w:rPr>
            </w:pPr>
            <w:r w:rsidRPr="00CE1ADE">
              <w:rPr>
                <w:rFonts w:eastAsiaTheme="minorEastAsia"/>
                <w:lang w:val="en-US"/>
              </w:rPr>
              <w:t>CA_n25A-n77A</w:t>
            </w:r>
            <w:r w:rsidRPr="00CE1ADE">
              <w:rPr>
                <w:rFonts w:eastAsiaTheme="minorEastAsia"/>
                <w:vertAlign w:val="superscript"/>
                <w:lang w:val="en-US"/>
              </w:rPr>
              <w:t>7</w:t>
            </w:r>
          </w:p>
          <w:p w14:paraId="267A35B4" w14:textId="77777777" w:rsidR="00042091" w:rsidRPr="00CE1ADE" w:rsidRDefault="00042091" w:rsidP="00061B9E">
            <w:pPr>
              <w:pStyle w:val="TAC"/>
              <w:rPr>
                <w:rFonts w:eastAsiaTheme="minorEastAsia"/>
                <w:lang w:val="en-US" w:eastAsia="zh-CN"/>
              </w:rPr>
            </w:pPr>
            <w:r w:rsidRPr="00CE1ADE">
              <w:rPr>
                <w:rFonts w:eastAsiaTheme="minorEastAsia"/>
                <w:lang w:val="en-US"/>
              </w:rPr>
              <w:t>CA_n66A-n77A</w:t>
            </w:r>
            <w:r w:rsidRPr="00CE1ADE">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396B0877" w14:textId="77777777" w:rsidR="00042091" w:rsidRPr="00CE1ADE" w:rsidRDefault="00042091" w:rsidP="00061B9E">
            <w:pPr>
              <w:pStyle w:val="TAC"/>
              <w:rPr>
                <w:rFonts w:eastAsia="Yu Mincho"/>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A30A169"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CA_n25(2A)_BCS0</w:t>
            </w:r>
          </w:p>
        </w:tc>
        <w:tc>
          <w:tcPr>
            <w:tcW w:w="1610" w:type="dxa"/>
            <w:tcBorders>
              <w:top w:val="single" w:sz="4" w:space="0" w:color="auto"/>
              <w:left w:val="single" w:sz="4" w:space="0" w:color="auto"/>
              <w:bottom w:val="nil"/>
              <w:right w:val="single" w:sz="4" w:space="0" w:color="auto"/>
            </w:tcBorders>
            <w:vAlign w:val="center"/>
          </w:tcPr>
          <w:p w14:paraId="16AD0D5E" w14:textId="77777777" w:rsidR="00042091" w:rsidRPr="00CE1ADE" w:rsidRDefault="00042091" w:rsidP="00061B9E">
            <w:pPr>
              <w:pStyle w:val="TAC"/>
              <w:rPr>
                <w:rFonts w:eastAsiaTheme="minorEastAsia"/>
                <w:lang w:val="en-US" w:eastAsia="zh-CN"/>
              </w:rPr>
            </w:pPr>
            <w:r w:rsidRPr="00CE1ADE">
              <w:rPr>
                <w:rFonts w:eastAsiaTheme="minorEastAsia" w:cs="Arial"/>
                <w:szCs w:val="18"/>
                <w:lang w:val="en-US" w:eastAsia="zh-CN"/>
              </w:rPr>
              <w:t>0</w:t>
            </w:r>
          </w:p>
        </w:tc>
      </w:tr>
      <w:tr w:rsidR="00042091" w:rsidRPr="00CE1ADE" w14:paraId="7B66D6D7" w14:textId="77777777" w:rsidTr="00061B9E">
        <w:trPr>
          <w:trHeight w:val="29"/>
        </w:trPr>
        <w:tc>
          <w:tcPr>
            <w:tcW w:w="2067" w:type="dxa"/>
            <w:tcBorders>
              <w:top w:val="nil"/>
              <w:left w:val="single" w:sz="4" w:space="0" w:color="auto"/>
              <w:bottom w:val="nil"/>
              <w:right w:val="single" w:sz="4" w:space="0" w:color="auto"/>
            </w:tcBorders>
            <w:vAlign w:val="center"/>
          </w:tcPr>
          <w:p w14:paraId="321F7AEF"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CBBFB50"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A519C2" w14:textId="77777777" w:rsidR="00042091" w:rsidRPr="00CE1ADE" w:rsidRDefault="00042091" w:rsidP="00061B9E">
            <w:pPr>
              <w:pStyle w:val="TAC"/>
              <w:rPr>
                <w:rFonts w:eastAsia="Yu Mincho"/>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2D9FE52"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1FFE5746" w14:textId="77777777" w:rsidR="00042091" w:rsidRPr="00CE1ADE" w:rsidRDefault="00042091" w:rsidP="00061B9E">
            <w:pPr>
              <w:pStyle w:val="TAC"/>
              <w:rPr>
                <w:rFonts w:eastAsiaTheme="minorEastAsia"/>
                <w:lang w:val="en-US" w:eastAsia="zh-CN"/>
              </w:rPr>
            </w:pPr>
          </w:p>
        </w:tc>
      </w:tr>
      <w:tr w:rsidR="00042091" w:rsidRPr="00CE1ADE" w14:paraId="3FE70874" w14:textId="77777777" w:rsidTr="00061B9E">
        <w:trPr>
          <w:trHeight w:val="29"/>
        </w:trPr>
        <w:tc>
          <w:tcPr>
            <w:tcW w:w="2067" w:type="dxa"/>
            <w:tcBorders>
              <w:top w:val="nil"/>
              <w:left w:val="single" w:sz="4" w:space="0" w:color="auto"/>
              <w:bottom w:val="nil"/>
              <w:right w:val="single" w:sz="4" w:space="0" w:color="auto"/>
            </w:tcBorders>
            <w:vAlign w:val="center"/>
          </w:tcPr>
          <w:p w14:paraId="334D0213"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C555212"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3A34BC" w14:textId="77777777" w:rsidR="00042091" w:rsidRPr="00CE1ADE" w:rsidRDefault="00042091" w:rsidP="00061B9E">
            <w:pPr>
              <w:pStyle w:val="TAC"/>
              <w:rPr>
                <w:rFonts w:eastAsia="Yu Mincho"/>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405F2FA"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63474320" w14:textId="77777777" w:rsidR="00042091" w:rsidRPr="00CE1ADE" w:rsidRDefault="00042091" w:rsidP="00061B9E">
            <w:pPr>
              <w:pStyle w:val="TAC"/>
              <w:rPr>
                <w:rFonts w:eastAsiaTheme="minorEastAsia"/>
                <w:lang w:val="en-US" w:eastAsia="zh-CN"/>
              </w:rPr>
            </w:pPr>
          </w:p>
        </w:tc>
      </w:tr>
      <w:tr w:rsidR="00042091" w:rsidRPr="00CE1ADE" w14:paraId="014D7895" w14:textId="77777777" w:rsidTr="00061B9E">
        <w:trPr>
          <w:trHeight w:val="29"/>
        </w:trPr>
        <w:tc>
          <w:tcPr>
            <w:tcW w:w="2067" w:type="dxa"/>
            <w:tcBorders>
              <w:top w:val="nil"/>
              <w:left w:val="single" w:sz="4" w:space="0" w:color="auto"/>
              <w:bottom w:val="nil"/>
              <w:right w:val="single" w:sz="4" w:space="0" w:color="auto"/>
            </w:tcBorders>
            <w:vAlign w:val="center"/>
          </w:tcPr>
          <w:p w14:paraId="1D3C1E36"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65FCFD1"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B4425E"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262E7E3"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3766E434"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4 and 5</w:t>
            </w:r>
          </w:p>
        </w:tc>
      </w:tr>
      <w:tr w:rsidR="00042091" w:rsidRPr="00CE1ADE" w14:paraId="76DE8E44" w14:textId="77777777" w:rsidTr="00061B9E">
        <w:trPr>
          <w:trHeight w:val="29"/>
        </w:trPr>
        <w:tc>
          <w:tcPr>
            <w:tcW w:w="2067" w:type="dxa"/>
            <w:tcBorders>
              <w:top w:val="nil"/>
              <w:left w:val="single" w:sz="4" w:space="0" w:color="auto"/>
              <w:bottom w:val="nil"/>
              <w:right w:val="single" w:sz="4" w:space="0" w:color="auto"/>
            </w:tcBorders>
            <w:vAlign w:val="center"/>
          </w:tcPr>
          <w:p w14:paraId="1417AFDE"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BC292EA"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8B1A5A"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D7EA9D0"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CA_n66(2A)_BCS 4 and 5</w:t>
            </w:r>
          </w:p>
        </w:tc>
        <w:tc>
          <w:tcPr>
            <w:tcW w:w="1610" w:type="dxa"/>
            <w:tcBorders>
              <w:top w:val="nil"/>
              <w:left w:val="single" w:sz="4" w:space="0" w:color="auto"/>
              <w:bottom w:val="nil"/>
              <w:right w:val="single" w:sz="4" w:space="0" w:color="auto"/>
            </w:tcBorders>
            <w:vAlign w:val="center"/>
          </w:tcPr>
          <w:p w14:paraId="0F457678" w14:textId="77777777" w:rsidR="00042091" w:rsidRPr="00CE1ADE" w:rsidRDefault="00042091" w:rsidP="00061B9E">
            <w:pPr>
              <w:pStyle w:val="TAC"/>
              <w:rPr>
                <w:rFonts w:eastAsiaTheme="minorEastAsia"/>
                <w:lang w:val="en-US" w:eastAsia="zh-CN"/>
              </w:rPr>
            </w:pPr>
          </w:p>
        </w:tc>
      </w:tr>
      <w:tr w:rsidR="00042091" w:rsidRPr="00CE1ADE" w14:paraId="57A1F3FE"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5304BB24"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78C3867"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5CCFF0"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8A2023A"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CA_n77(2A)_BCS 4 and 5</w:t>
            </w:r>
          </w:p>
        </w:tc>
        <w:tc>
          <w:tcPr>
            <w:tcW w:w="1610" w:type="dxa"/>
            <w:tcBorders>
              <w:top w:val="nil"/>
              <w:left w:val="single" w:sz="4" w:space="0" w:color="auto"/>
              <w:bottom w:val="single" w:sz="4" w:space="0" w:color="auto"/>
              <w:right w:val="single" w:sz="4" w:space="0" w:color="auto"/>
            </w:tcBorders>
            <w:vAlign w:val="center"/>
          </w:tcPr>
          <w:p w14:paraId="5A3C5551" w14:textId="77777777" w:rsidR="00042091" w:rsidRPr="00CE1ADE" w:rsidRDefault="00042091" w:rsidP="00061B9E">
            <w:pPr>
              <w:pStyle w:val="TAC"/>
              <w:rPr>
                <w:rFonts w:eastAsiaTheme="minorEastAsia"/>
                <w:lang w:val="en-US" w:eastAsia="zh-CN"/>
              </w:rPr>
            </w:pPr>
          </w:p>
        </w:tc>
      </w:tr>
      <w:tr w:rsidR="00042091" w:rsidRPr="00CE1ADE" w14:paraId="121E9DE8" w14:textId="77777777" w:rsidTr="00061B9E">
        <w:trPr>
          <w:trHeight w:val="29"/>
        </w:trPr>
        <w:tc>
          <w:tcPr>
            <w:tcW w:w="2067" w:type="dxa"/>
            <w:tcBorders>
              <w:top w:val="nil"/>
              <w:left w:val="single" w:sz="4" w:space="0" w:color="auto"/>
              <w:bottom w:val="nil"/>
              <w:right w:val="single" w:sz="4" w:space="0" w:color="auto"/>
            </w:tcBorders>
            <w:vAlign w:val="center"/>
          </w:tcPr>
          <w:p w14:paraId="7B1A42DE"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CA_n25A-n66A-n78A</w:t>
            </w:r>
          </w:p>
        </w:tc>
        <w:tc>
          <w:tcPr>
            <w:tcW w:w="1829" w:type="dxa"/>
            <w:tcBorders>
              <w:top w:val="nil"/>
              <w:left w:val="single" w:sz="4" w:space="0" w:color="auto"/>
              <w:bottom w:val="nil"/>
              <w:right w:val="single" w:sz="4" w:space="0" w:color="auto"/>
            </w:tcBorders>
            <w:vAlign w:val="center"/>
          </w:tcPr>
          <w:p w14:paraId="3984388F" w14:textId="77777777" w:rsidR="00042091" w:rsidRPr="00CE1ADE" w:rsidRDefault="00042091" w:rsidP="00061B9E">
            <w:pPr>
              <w:pStyle w:val="TAC"/>
              <w:rPr>
                <w:rFonts w:eastAsiaTheme="minorEastAsia"/>
                <w:vertAlign w:val="superscript"/>
                <w:lang w:val="en-US" w:eastAsia="zh-CN"/>
              </w:rPr>
            </w:pPr>
            <w:r w:rsidRPr="00CE1ADE">
              <w:rPr>
                <w:rFonts w:eastAsiaTheme="minorEastAsia"/>
                <w:lang w:val="en-US" w:eastAsia="zh-CN"/>
              </w:rPr>
              <w:t>n78</w:t>
            </w:r>
            <w:r w:rsidRPr="00CE1ADE">
              <w:rPr>
                <w:rFonts w:eastAsiaTheme="minorEastAsia"/>
                <w:vertAlign w:val="superscript"/>
                <w:lang w:val="en-US" w:eastAsia="zh-CN"/>
              </w:rPr>
              <w:t>7,9</w:t>
            </w:r>
          </w:p>
          <w:p w14:paraId="207A8DCF" w14:textId="77777777" w:rsidR="00042091" w:rsidRPr="00CE1ADE" w:rsidRDefault="00042091" w:rsidP="00061B9E">
            <w:pPr>
              <w:pStyle w:val="TAC"/>
              <w:rPr>
                <w:rFonts w:eastAsiaTheme="minorEastAsia"/>
                <w:lang w:val="en-US" w:eastAsia="zh-CN"/>
              </w:rPr>
            </w:pPr>
            <w:r w:rsidRPr="00CE1ADE">
              <w:rPr>
                <w:rFonts w:eastAsiaTheme="minorEastAsia" w:cs="Arial"/>
                <w:szCs w:val="18"/>
                <w:lang w:val="en-US" w:eastAsia="zh-CN"/>
              </w:rPr>
              <w:t>CA</w:t>
            </w:r>
            <w:r w:rsidRPr="00CE1ADE">
              <w:rPr>
                <w:rFonts w:eastAsiaTheme="minorEastAsia" w:cs="Arial"/>
                <w:szCs w:val="18"/>
                <w:lang w:val="en-US"/>
              </w:rPr>
              <w:t>_</w:t>
            </w:r>
            <w:r w:rsidRPr="00CE1ADE">
              <w:rPr>
                <w:rFonts w:eastAsiaTheme="minorEastAsia" w:cs="Arial"/>
                <w:szCs w:val="18"/>
                <w:lang w:val="en-US" w:eastAsia="zh-CN"/>
              </w:rPr>
              <w:t>n25</w:t>
            </w:r>
            <w:r w:rsidRPr="00CE1ADE">
              <w:rPr>
                <w:rFonts w:eastAsiaTheme="minorEastAsia" w:cs="Arial"/>
                <w:szCs w:val="18"/>
                <w:lang w:val="en-US" w:eastAsia="ja-JP"/>
              </w:rPr>
              <w:t>A-</w:t>
            </w:r>
            <w:r w:rsidRPr="00CE1ADE">
              <w:rPr>
                <w:rFonts w:eastAsiaTheme="minorEastAsia" w:cs="Arial"/>
                <w:szCs w:val="18"/>
                <w:lang w:val="en-US" w:eastAsia="zh-CN"/>
              </w:rPr>
              <w:t>n66A</w:t>
            </w:r>
          </w:p>
          <w:p w14:paraId="189EF918" w14:textId="77777777" w:rsidR="00042091" w:rsidRPr="00CE1ADE" w:rsidRDefault="00042091" w:rsidP="00061B9E">
            <w:pPr>
              <w:pStyle w:val="TAC"/>
              <w:rPr>
                <w:rFonts w:eastAsiaTheme="minorEastAsia"/>
                <w:lang w:val="en-US" w:eastAsia="zh-CN"/>
              </w:rPr>
            </w:pPr>
            <w:r w:rsidRPr="00CE1ADE">
              <w:rPr>
                <w:rFonts w:eastAsiaTheme="minorEastAsia" w:cs="Arial"/>
                <w:szCs w:val="18"/>
                <w:lang w:val="en-US" w:eastAsia="zh-CN"/>
              </w:rPr>
              <w:t>CA</w:t>
            </w:r>
            <w:r w:rsidRPr="00CE1ADE">
              <w:rPr>
                <w:rFonts w:eastAsiaTheme="minorEastAsia" w:cs="Arial"/>
                <w:szCs w:val="18"/>
                <w:lang w:val="en-US"/>
              </w:rPr>
              <w:t>_</w:t>
            </w:r>
            <w:r w:rsidRPr="00CE1ADE">
              <w:rPr>
                <w:rFonts w:eastAsiaTheme="minorEastAsia" w:cs="Arial"/>
                <w:szCs w:val="18"/>
                <w:lang w:val="en-US" w:eastAsia="zh-CN"/>
              </w:rPr>
              <w:t>n25</w:t>
            </w:r>
            <w:r w:rsidRPr="00CE1ADE">
              <w:rPr>
                <w:rFonts w:eastAsiaTheme="minorEastAsia" w:cs="Arial"/>
                <w:szCs w:val="18"/>
                <w:lang w:val="en-US" w:eastAsia="ja-JP"/>
              </w:rPr>
              <w:t>A-</w:t>
            </w:r>
            <w:r w:rsidRPr="00CE1ADE">
              <w:rPr>
                <w:rFonts w:eastAsiaTheme="minorEastAsia" w:cs="Arial"/>
                <w:szCs w:val="18"/>
                <w:lang w:val="en-US" w:eastAsia="zh-CN"/>
              </w:rPr>
              <w:t>n78A</w:t>
            </w:r>
            <w:r w:rsidRPr="00CE1ADE">
              <w:rPr>
                <w:rFonts w:eastAsiaTheme="minorEastAsia"/>
                <w:vertAlign w:val="superscript"/>
                <w:lang w:val="en-US" w:eastAsia="zh-CN"/>
              </w:rPr>
              <w:t>7</w:t>
            </w:r>
          </w:p>
          <w:p w14:paraId="25C6DEB8" w14:textId="77777777" w:rsidR="00042091" w:rsidRPr="00CE1ADE" w:rsidRDefault="00042091" w:rsidP="00061B9E">
            <w:pPr>
              <w:pStyle w:val="TAC"/>
              <w:rPr>
                <w:rFonts w:eastAsiaTheme="minorEastAsia"/>
                <w:lang w:val="en-US"/>
              </w:rPr>
            </w:pPr>
            <w:r w:rsidRPr="00CE1ADE">
              <w:rPr>
                <w:rFonts w:eastAsiaTheme="minorEastAsia" w:cs="Arial"/>
                <w:szCs w:val="18"/>
                <w:lang w:val="en-US" w:eastAsia="zh-CN"/>
              </w:rPr>
              <w:t>CA</w:t>
            </w:r>
            <w:r w:rsidRPr="00CE1ADE">
              <w:rPr>
                <w:rFonts w:eastAsiaTheme="minorEastAsia" w:cs="Arial"/>
                <w:szCs w:val="18"/>
                <w:lang w:val="en-US"/>
              </w:rPr>
              <w:t>_</w:t>
            </w:r>
            <w:r w:rsidRPr="00CE1ADE">
              <w:rPr>
                <w:rFonts w:eastAsiaTheme="minorEastAsia" w:cs="Arial"/>
                <w:szCs w:val="18"/>
                <w:lang w:val="en-US" w:eastAsia="zh-CN"/>
              </w:rPr>
              <w:t>n66</w:t>
            </w:r>
            <w:r w:rsidRPr="00CE1ADE">
              <w:rPr>
                <w:rFonts w:eastAsiaTheme="minorEastAsia" w:cs="Arial"/>
                <w:szCs w:val="18"/>
                <w:lang w:val="sv-SE" w:eastAsia="ja-JP"/>
              </w:rPr>
              <w:t>A-</w:t>
            </w:r>
            <w:r w:rsidRPr="00CE1ADE">
              <w:rPr>
                <w:rFonts w:eastAsiaTheme="minorEastAsia" w:cs="Arial"/>
                <w:szCs w:val="18"/>
                <w:lang w:val="en-US" w:eastAsia="zh-CN"/>
              </w:rPr>
              <w:t>n78</w:t>
            </w:r>
            <w:r w:rsidRPr="00CE1ADE">
              <w:rPr>
                <w:rFonts w:eastAsiaTheme="minorEastAsia" w:cs="Arial"/>
                <w:szCs w:val="18"/>
                <w:lang w:val="sv-SE" w:eastAsia="zh-CN"/>
              </w:rPr>
              <w:t>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95AF9E1" w14:textId="77777777" w:rsidR="00042091" w:rsidRPr="00CE1ADE" w:rsidRDefault="00042091" w:rsidP="00061B9E">
            <w:pPr>
              <w:pStyle w:val="TAC"/>
              <w:rPr>
                <w:rFonts w:eastAsiaTheme="minorEastAsia"/>
                <w:lang w:val="en-US"/>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231200E"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01A78179" w14:textId="77777777" w:rsidR="00042091" w:rsidRPr="00CE1ADE" w:rsidRDefault="00042091" w:rsidP="00061B9E">
            <w:pPr>
              <w:pStyle w:val="TAC"/>
              <w:rPr>
                <w:rFonts w:eastAsiaTheme="minorEastAsia"/>
                <w:szCs w:val="18"/>
                <w:lang w:val="en-US" w:eastAsia="zh-CN"/>
              </w:rPr>
            </w:pPr>
            <w:r w:rsidRPr="00CE1ADE">
              <w:rPr>
                <w:rFonts w:eastAsiaTheme="minorEastAsia"/>
                <w:lang w:val="en-US" w:eastAsia="zh-CN"/>
              </w:rPr>
              <w:t>0</w:t>
            </w:r>
          </w:p>
        </w:tc>
      </w:tr>
      <w:tr w:rsidR="00042091" w:rsidRPr="00CE1ADE" w14:paraId="64E8F9A8" w14:textId="77777777" w:rsidTr="00061B9E">
        <w:trPr>
          <w:trHeight w:val="29"/>
        </w:trPr>
        <w:tc>
          <w:tcPr>
            <w:tcW w:w="2067" w:type="dxa"/>
            <w:tcBorders>
              <w:top w:val="nil"/>
              <w:left w:val="single" w:sz="4" w:space="0" w:color="auto"/>
              <w:bottom w:val="nil"/>
              <w:right w:val="single" w:sz="4" w:space="0" w:color="auto"/>
            </w:tcBorders>
            <w:vAlign w:val="center"/>
          </w:tcPr>
          <w:p w14:paraId="3B9C816F"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E1E4E7C"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BB5D465" w14:textId="77777777" w:rsidR="00042091" w:rsidRPr="00CE1ADE" w:rsidRDefault="00042091" w:rsidP="00061B9E">
            <w:pPr>
              <w:pStyle w:val="TAC"/>
              <w:rPr>
                <w:rFonts w:eastAsiaTheme="minorEastAsia"/>
                <w:lang w:val="en-US"/>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9A20F84"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93A194A" w14:textId="77777777" w:rsidR="00042091" w:rsidRPr="00CE1ADE" w:rsidRDefault="00042091" w:rsidP="00061B9E">
            <w:pPr>
              <w:pStyle w:val="TAC"/>
              <w:rPr>
                <w:rFonts w:eastAsiaTheme="minorEastAsia"/>
                <w:szCs w:val="18"/>
                <w:lang w:val="en-US" w:eastAsia="zh-CN"/>
              </w:rPr>
            </w:pPr>
          </w:p>
        </w:tc>
      </w:tr>
      <w:tr w:rsidR="00042091" w:rsidRPr="00CE1ADE" w14:paraId="584B0E71" w14:textId="77777777" w:rsidTr="00061B9E">
        <w:trPr>
          <w:trHeight w:val="29"/>
        </w:trPr>
        <w:tc>
          <w:tcPr>
            <w:tcW w:w="2067" w:type="dxa"/>
            <w:tcBorders>
              <w:top w:val="nil"/>
              <w:left w:val="single" w:sz="4" w:space="0" w:color="auto"/>
              <w:bottom w:val="nil"/>
              <w:right w:val="single" w:sz="4" w:space="0" w:color="auto"/>
            </w:tcBorders>
            <w:vAlign w:val="center"/>
          </w:tcPr>
          <w:p w14:paraId="58BE90B3"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1C207BC"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BAF6F92" w14:textId="77777777" w:rsidR="00042091" w:rsidRPr="00CE1ADE" w:rsidRDefault="00042091" w:rsidP="00061B9E">
            <w:pPr>
              <w:pStyle w:val="TAC"/>
              <w:rPr>
                <w:rFonts w:eastAsiaTheme="minorEastAsia"/>
                <w:lang w:val="en-US"/>
              </w:rPr>
            </w:pPr>
            <w:r w:rsidRPr="00CE1ADE">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457F754"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
          <w:p w14:paraId="3DB80956" w14:textId="77777777" w:rsidR="00042091" w:rsidRPr="00CE1ADE" w:rsidRDefault="00042091" w:rsidP="00061B9E">
            <w:pPr>
              <w:pStyle w:val="TAC"/>
              <w:rPr>
                <w:rFonts w:eastAsiaTheme="minorEastAsia"/>
                <w:szCs w:val="18"/>
                <w:lang w:val="en-US" w:eastAsia="zh-CN"/>
              </w:rPr>
            </w:pPr>
          </w:p>
        </w:tc>
      </w:tr>
      <w:tr w:rsidR="00042091" w:rsidRPr="00CE1ADE" w14:paraId="622025DB" w14:textId="77777777" w:rsidTr="00061B9E">
        <w:trPr>
          <w:trHeight w:val="29"/>
        </w:trPr>
        <w:tc>
          <w:tcPr>
            <w:tcW w:w="2067" w:type="dxa"/>
            <w:tcBorders>
              <w:top w:val="nil"/>
              <w:left w:val="single" w:sz="4" w:space="0" w:color="auto"/>
              <w:bottom w:val="nil"/>
              <w:right w:val="single" w:sz="4" w:space="0" w:color="auto"/>
            </w:tcBorders>
            <w:vAlign w:val="center"/>
          </w:tcPr>
          <w:p w14:paraId="5275FBF6"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34FF053"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CC35F77"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E3244B9"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19836E03" w14:textId="77777777" w:rsidR="00042091" w:rsidRPr="00CE1ADE" w:rsidRDefault="00042091" w:rsidP="00061B9E">
            <w:pPr>
              <w:pStyle w:val="TAC"/>
              <w:rPr>
                <w:rFonts w:eastAsiaTheme="minorEastAsia"/>
                <w:szCs w:val="18"/>
                <w:lang w:val="en-US" w:eastAsia="zh-CN"/>
              </w:rPr>
            </w:pPr>
            <w:r w:rsidRPr="00CE1ADE">
              <w:rPr>
                <w:rFonts w:eastAsiaTheme="minorEastAsia"/>
                <w:lang w:val="en-US" w:eastAsia="zh-CN"/>
              </w:rPr>
              <w:t>1</w:t>
            </w:r>
          </w:p>
        </w:tc>
      </w:tr>
      <w:tr w:rsidR="00042091" w:rsidRPr="00CE1ADE" w14:paraId="598DB58F" w14:textId="77777777" w:rsidTr="00061B9E">
        <w:trPr>
          <w:trHeight w:val="29"/>
        </w:trPr>
        <w:tc>
          <w:tcPr>
            <w:tcW w:w="2067" w:type="dxa"/>
            <w:tcBorders>
              <w:top w:val="nil"/>
              <w:left w:val="single" w:sz="4" w:space="0" w:color="auto"/>
              <w:bottom w:val="nil"/>
              <w:right w:val="single" w:sz="4" w:space="0" w:color="auto"/>
            </w:tcBorders>
            <w:vAlign w:val="center"/>
          </w:tcPr>
          <w:p w14:paraId="06592851"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56C522A"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798EB93"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09249D5"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7274BA5" w14:textId="77777777" w:rsidR="00042091" w:rsidRPr="00CE1ADE" w:rsidRDefault="00042091" w:rsidP="00061B9E">
            <w:pPr>
              <w:pStyle w:val="TAC"/>
              <w:rPr>
                <w:rFonts w:eastAsiaTheme="minorEastAsia"/>
                <w:szCs w:val="18"/>
                <w:lang w:val="en-US" w:eastAsia="zh-CN"/>
              </w:rPr>
            </w:pPr>
          </w:p>
        </w:tc>
      </w:tr>
      <w:tr w:rsidR="00042091" w:rsidRPr="00CE1ADE" w14:paraId="063D416A"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2C7B06C4"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6BF628D"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7346A6D"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0E3C212"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C990ABA" w14:textId="77777777" w:rsidR="00042091" w:rsidRPr="00CE1ADE" w:rsidRDefault="00042091" w:rsidP="00061B9E">
            <w:pPr>
              <w:pStyle w:val="TAC"/>
              <w:rPr>
                <w:rFonts w:eastAsiaTheme="minorEastAsia"/>
                <w:szCs w:val="18"/>
                <w:lang w:val="en-US" w:eastAsia="zh-CN"/>
              </w:rPr>
            </w:pPr>
          </w:p>
        </w:tc>
      </w:tr>
      <w:tr w:rsidR="00042091" w:rsidRPr="00CE1ADE" w14:paraId="20B05E71"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770329B0" w14:textId="77777777" w:rsidR="00042091" w:rsidRPr="00CE1ADE" w:rsidRDefault="00042091" w:rsidP="00061B9E">
            <w:pPr>
              <w:pStyle w:val="TAC"/>
              <w:rPr>
                <w:rFonts w:eastAsiaTheme="minorEastAsia"/>
                <w:lang w:val="en-US" w:eastAsia="zh-CN"/>
              </w:rPr>
            </w:pPr>
            <w:r w:rsidRPr="00CE1ADE">
              <w:rPr>
                <w:rFonts w:eastAsiaTheme="minorEastAsia" w:cs="Arial"/>
                <w:szCs w:val="18"/>
                <w:lang w:val="en-US"/>
              </w:rPr>
              <w:t>CA_n25(2A)-n66A-n78A</w:t>
            </w:r>
          </w:p>
        </w:tc>
        <w:tc>
          <w:tcPr>
            <w:tcW w:w="1829" w:type="dxa"/>
            <w:tcBorders>
              <w:top w:val="single" w:sz="4" w:space="0" w:color="auto"/>
              <w:left w:val="single" w:sz="4" w:space="0" w:color="auto"/>
              <w:bottom w:val="nil"/>
              <w:right w:val="single" w:sz="4" w:space="0" w:color="auto"/>
            </w:tcBorders>
            <w:vAlign w:val="center"/>
          </w:tcPr>
          <w:p w14:paraId="4F634F41" w14:textId="77777777" w:rsidR="00042091" w:rsidRPr="00CE1ADE" w:rsidRDefault="00042091" w:rsidP="00061B9E">
            <w:pPr>
              <w:pStyle w:val="TAC"/>
              <w:rPr>
                <w:rFonts w:eastAsiaTheme="minorEastAsia"/>
                <w:vertAlign w:val="superscript"/>
                <w:lang w:val="en-US" w:eastAsia="zh-CN"/>
              </w:rPr>
            </w:pPr>
            <w:r w:rsidRPr="00CE1ADE">
              <w:rPr>
                <w:rFonts w:eastAsiaTheme="minorEastAsia"/>
                <w:lang w:val="en-US" w:eastAsia="zh-CN"/>
              </w:rPr>
              <w:t>n78</w:t>
            </w:r>
            <w:r w:rsidRPr="00CE1ADE">
              <w:rPr>
                <w:rFonts w:eastAsiaTheme="minorEastAsia"/>
                <w:vertAlign w:val="superscript"/>
                <w:lang w:val="en-US" w:eastAsia="zh-CN"/>
              </w:rPr>
              <w:t>7,9</w:t>
            </w:r>
          </w:p>
          <w:p w14:paraId="2FE45671" w14:textId="77777777" w:rsidR="00042091" w:rsidRPr="00CE1ADE" w:rsidRDefault="00042091" w:rsidP="00061B9E">
            <w:pPr>
              <w:pStyle w:val="TAC"/>
              <w:rPr>
                <w:rFonts w:eastAsiaTheme="minorEastAsia"/>
                <w:lang w:val="en-US"/>
              </w:rPr>
            </w:pPr>
            <w:r w:rsidRPr="00CE1ADE">
              <w:rPr>
                <w:rFonts w:eastAsiaTheme="minorEastAsia" w:cs="Arial"/>
                <w:szCs w:val="18"/>
                <w:lang w:val="en-US"/>
              </w:rPr>
              <w:t>CA_n25A-n66A</w:t>
            </w:r>
            <w:r w:rsidRPr="00CE1ADE">
              <w:rPr>
                <w:rFonts w:eastAsiaTheme="minorEastAsia" w:cs="Arial"/>
                <w:szCs w:val="18"/>
                <w:lang w:val="en-US"/>
              </w:rPr>
              <w:br/>
              <w:t>CA_n25A-n78A</w:t>
            </w:r>
            <w:r w:rsidRPr="00CE1ADE">
              <w:rPr>
                <w:rFonts w:eastAsiaTheme="minorEastAsia"/>
                <w:vertAlign w:val="superscript"/>
                <w:lang w:val="en-US" w:eastAsia="zh-CN"/>
              </w:rPr>
              <w:t>7</w:t>
            </w:r>
            <w:r w:rsidRPr="00CE1ADE">
              <w:rPr>
                <w:rFonts w:eastAsiaTheme="minorEastAsia" w:cs="Arial"/>
                <w:szCs w:val="18"/>
                <w:lang w:val="en-US"/>
              </w:rPr>
              <w:br/>
              <w:t>CA_n66A-n78A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5D5011E" w14:textId="77777777" w:rsidR="00042091" w:rsidRPr="00CE1ADE" w:rsidRDefault="00042091" w:rsidP="00061B9E">
            <w:pPr>
              <w:pStyle w:val="TAC"/>
              <w:rPr>
                <w:rFonts w:eastAsiaTheme="minorEastAsia"/>
                <w:lang w:val="en-US"/>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798D475"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CA_n25(2A)_BCS0</w:t>
            </w:r>
          </w:p>
        </w:tc>
        <w:tc>
          <w:tcPr>
            <w:tcW w:w="1610" w:type="dxa"/>
            <w:tcBorders>
              <w:top w:val="nil"/>
              <w:left w:val="single" w:sz="4" w:space="0" w:color="auto"/>
              <w:bottom w:val="nil"/>
              <w:right w:val="single" w:sz="4" w:space="0" w:color="auto"/>
            </w:tcBorders>
            <w:vAlign w:val="center"/>
          </w:tcPr>
          <w:p w14:paraId="7D1B704E" w14:textId="77777777" w:rsidR="00042091" w:rsidRPr="00CE1ADE" w:rsidRDefault="00042091" w:rsidP="00061B9E">
            <w:pPr>
              <w:pStyle w:val="TAC"/>
              <w:rPr>
                <w:rFonts w:eastAsiaTheme="minorEastAsia"/>
                <w:szCs w:val="18"/>
                <w:lang w:val="en-US" w:eastAsia="zh-CN"/>
              </w:rPr>
            </w:pPr>
            <w:r w:rsidRPr="00CE1ADE">
              <w:rPr>
                <w:rFonts w:eastAsiaTheme="minorEastAsia"/>
                <w:lang w:val="en-US" w:eastAsia="zh-CN"/>
              </w:rPr>
              <w:t>0</w:t>
            </w:r>
          </w:p>
        </w:tc>
      </w:tr>
      <w:tr w:rsidR="00042091" w:rsidRPr="00CE1ADE" w14:paraId="1D4FD44E" w14:textId="77777777" w:rsidTr="00061B9E">
        <w:trPr>
          <w:trHeight w:val="29"/>
        </w:trPr>
        <w:tc>
          <w:tcPr>
            <w:tcW w:w="2067" w:type="dxa"/>
            <w:tcBorders>
              <w:top w:val="nil"/>
              <w:left w:val="single" w:sz="4" w:space="0" w:color="auto"/>
              <w:bottom w:val="nil"/>
              <w:right w:val="single" w:sz="4" w:space="0" w:color="auto"/>
            </w:tcBorders>
            <w:vAlign w:val="center"/>
          </w:tcPr>
          <w:p w14:paraId="2923E381"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0DB8628"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0B69282" w14:textId="77777777" w:rsidR="00042091" w:rsidRPr="00CE1ADE" w:rsidRDefault="00042091" w:rsidP="00061B9E">
            <w:pPr>
              <w:pStyle w:val="TAC"/>
              <w:rPr>
                <w:rFonts w:eastAsiaTheme="minorEastAsia"/>
                <w:lang w:val="en-US"/>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71F673B"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AC832C0" w14:textId="77777777" w:rsidR="00042091" w:rsidRPr="00CE1ADE" w:rsidRDefault="00042091" w:rsidP="00061B9E">
            <w:pPr>
              <w:pStyle w:val="TAC"/>
              <w:rPr>
                <w:rFonts w:eastAsiaTheme="minorEastAsia"/>
                <w:szCs w:val="18"/>
                <w:lang w:val="en-US" w:eastAsia="zh-CN"/>
              </w:rPr>
            </w:pPr>
          </w:p>
        </w:tc>
      </w:tr>
      <w:tr w:rsidR="00042091" w:rsidRPr="00CE1ADE" w14:paraId="3D3F43E4"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1A908530"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552358A"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DDCC454" w14:textId="77777777" w:rsidR="00042091" w:rsidRPr="00CE1ADE" w:rsidRDefault="00042091" w:rsidP="00061B9E">
            <w:pPr>
              <w:pStyle w:val="TAC"/>
              <w:rPr>
                <w:rFonts w:eastAsiaTheme="minorEastAsia"/>
                <w:lang w:val="en-US"/>
              </w:rPr>
            </w:pPr>
            <w:r w:rsidRPr="00CE1ADE">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9649227"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2478827" w14:textId="77777777" w:rsidR="00042091" w:rsidRPr="00CE1ADE" w:rsidRDefault="00042091" w:rsidP="00061B9E">
            <w:pPr>
              <w:pStyle w:val="TAC"/>
              <w:rPr>
                <w:rFonts w:eastAsiaTheme="minorEastAsia"/>
                <w:szCs w:val="18"/>
                <w:lang w:val="en-US" w:eastAsia="zh-CN"/>
              </w:rPr>
            </w:pPr>
          </w:p>
        </w:tc>
      </w:tr>
      <w:tr w:rsidR="00042091" w:rsidRPr="00CE1ADE" w14:paraId="5A444EAB"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3F1C6841" w14:textId="77777777" w:rsidR="00042091" w:rsidRPr="00CE1ADE" w:rsidRDefault="00042091" w:rsidP="00061B9E">
            <w:pPr>
              <w:pStyle w:val="TAC"/>
              <w:rPr>
                <w:rFonts w:eastAsiaTheme="minorEastAsia"/>
                <w:lang w:val="en-US" w:eastAsia="zh-CN"/>
              </w:rPr>
            </w:pPr>
            <w:r w:rsidRPr="00CE1ADE">
              <w:rPr>
                <w:rFonts w:eastAsiaTheme="minorEastAsia" w:cs="Arial"/>
                <w:szCs w:val="18"/>
                <w:lang w:val="en-US"/>
              </w:rPr>
              <w:t>CA_n25A-n66(2A)-n78A</w:t>
            </w:r>
          </w:p>
        </w:tc>
        <w:tc>
          <w:tcPr>
            <w:tcW w:w="1829" w:type="dxa"/>
            <w:tcBorders>
              <w:top w:val="single" w:sz="4" w:space="0" w:color="auto"/>
              <w:left w:val="single" w:sz="4" w:space="0" w:color="auto"/>
              <w:bottom w:val="nil"/>
              <w:right w:val="single" w:sz="4" w:space="0" w:color="auto"/>
            </w:tcBorders>
            <w:vAlign w:val="center"/>
          </w:tcPr>
          <w:p w14:paraId="3FD86B11" w14:textId="77777777" w:rsidR="00042091" w:rsidRPr="00CE1ADE" w:rsidRDefault="00042091" w:rsidP="00061B9E">
            <w:pPr>
              <w:pStyle w:val="TAC"/>
              <w:rPr>
                <w:rFonts w:eastAsiaTheme="minorEastAsia"/>
                <w:lang w:val="en-US"/>
              </w:rPr>
            </w:pPr>
            <w:r w:rsidRPr="00CE1ADE">
              <w:rPr>
                <w:rFonts w:eastAsiaTheme="minorEastAsia" w:cs="Arial"/>
                <w:szCs w:val="18"/>
                <w:lang w:val="en-US"/>
              </w:rPr>
              <w:t>CA_n25A-n66A</w:t>
            </w:r>
            <w:r w:rsidRPr="00CE1ADE">
              <w:rPr>
                <w:rFonts w:eastAsiaTheme="minorEastAsia" w:cs="Arial"/>
                <w:szCs w:val="18"/>
                <w:lang w:val="en-US"/>
              </w:rPr>
              <w:br/>
              <w:t>CA_n25A-n78A</w:t>
            </w:r>
            <w:r w:rsidRPr="00CE1ADE">
              <w:rPr>
                <w:rFonts w:eastAsiaTheme="minorEastAsia" w:cs="Arial"/>
                <w:szCs w:val="18"/>
                <w:lang w:val="en-US"/>
              </w:rPr>
              <w:b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6C9042C4" w14:textId="77777777" w:rsidR="00042091" w:rsidRPr="00CE1ADE" w:rsidRDefault="00042091" w:rsidP="00061B9E">
            <w:pPr>
              <w:pStyle w:val="TAC"/>
              <w:rPr>
                <w:rFonts w:eastAsiaTheme="minorEastAsia"/>
                <w:lang w:val="en-US"/>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55E4000"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BCA484C" w14:textId="77777777" w:rsidR="00042091" w:rsidRPr="00CE1ADE" w:rsidRDefault="00042091" w:rsidP="00061B9E">
            <w:pPr>
              <w:pStyle w:val="TAC"/>
              <w:rPr>
                <w:rFonts w:eastAsiaTheme="minorEastAsia"/>
                <w:szCs w:val="18"/>
                <w:lang w:val="en-US" w:eastAsia="zh-CN"/>
              </w:rPr>
            </w:pPr>
            <w:r w:rsidRPr="00CE1ADE">
              <w:rPr>
                <w:rFonts w:eastAsiaTheme="minorEastAsia"/>
                <w:lang w:val="en-US" w:eastAsia="zh-CN"/>
              </w:rPr>
              <w:t>0</w:t>
            </w:r>
          </w:p>
        </w:tc>
      </w:tr>
      <w:tr w:rsidR="00042091" w:rsidRPr="00CE1ADE" w14:paraId="3F093185" w14:textId="77777777" w:rsidTr="00061B9E">
        <w:trPr>
          <w:trHeight w:val="29"/>
        </w:trPr>
        <w:tc>
          <w:tcPr>
            <w:tcW w:w="2067" w:type="dxa"/>
            <w:tcBorders>
              <w:top w:val="nil"/>
              <w:left w:val="single" w:sz="4" w:space="0" w:color="auto"/>
              <w:bottom w:val="nil"/>
              <w:right w:val="single" w:sz="4" w:space="0" w:color="auto"/>
            </w:tcBorders>
            <w:vAlign w:val="center"/>
          </w:tcPr>
          <w:p w14:paraId="098AE5C5"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09D5C68"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FEED135" w14:textId="77777777" w:rsidR="00042091" w:rsidRPr="00CE1ADE" w:rsidRDefault="00042091" w:rsidP="00061B9E">
            <w:pPr>
              <w:pStyle w:val="TAC"/>
              <w:rPr>
                <w:rFonts w:eastAsiaTheme="minorEastAsia"/>
                <w:lang w:val="en-US"/>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7DCA669"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56E8E0E9" w14:textId="77777777" w:rsidR="00042091" w:rsidRPr="00CE1ADE" w:rsidRDefault="00042091" w:rsidP="00061B9E">
            <w:pPr>
              <w:pStyle w:val="TAC"/>
              <w:rPr>
                <w:rFonts w:eastAsiaTheme="minorEastAsia"/>
                <w:szCs w:val="18"/>
                <w:lang w:val="en-US" w:eastAsia="zh-CN"/>
              </w:rPr>
            </w:pPr>
          </w:p>
        </w:tc>
      </w:tr>
      <w:tr w:rsidR="00042091" w:rsidRPr="00CE1ADE" w14:paraId="2DE2F33B"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5EBDA437"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C51B736"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5EE554D" w14:textId="77777777" w:rsidR="00042091" w:rsidRPr="00CE1ADE" w:rsidRDefault="00042091" w:rsidP="00061B9E">
            <w:pPr>
              <w:pStyle w:val="TAC"/>
              <w:rPr>
                <w:rFonts w:eastAsiaTheme="minorEastAsia"/>
                <w:lang w:val="en-US"/>
              </w:rPr>
            </w:pPr>
            <w:r w:rsidRPr="00CE1ADE">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34B5E23"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D674585" w14:textId="77777777" w:rsidR="00042091" w:rsidRPr="00CE1ADE" w:rsidRDefault="00042091" w:rsidP="00061B9E">
            <w:pPr>
              <w:pStyle w:val="TAC"/>
              <w:rPr>
                <w:rFonts w:eastAsiaTheme="minorEastAsia"/>
                <w:szCs w:val="18"/>
                <w:lang w:val="en-US" w:eastAsia="zh-CN"/>
              </w:rPr>
            </w:pPr>
          </w:p>
        </w:tc>
      </w:tr>
      <w:tr w:rsidR="00042091" w:rsidRPr="00CE1ADE" w14:paraId="01FBAAF7"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7699F845" w14:textId="77777777" w:rsidR="00042091" w:rsidRPr="00CE1ADE" w:rsidRDefault="00042091" w:rsidP="00061B9E">
            <w:pPr>
              <w:pStyle w:val="TAC"/>
              <w:rPr>
                <w:rFonts w:eastAsiaTheme="minorEastAsia"/>
                <w:lang w:val="en-US" w:eastAsia="zh-CN"/>
              </w:rPr>
            </w:pPr>
            <w:r w:rsidRPr="00CE1ADE">
              <w:rPr>
                <w:rFonts w:eastAsiaTheme="minorEastAsia" w:cs="Arial"/>
                <w:szCs w:val="18"/>
                <w:lang w:val="en-US"/>
              </w:rPr>
              <w:t>CA_n25A-n66A-n78(2A)</w:t>
            </w:r>
          </w:p>
        </w:tc>
        <w:tc>
          <w:tcPr>
            <w:tcW w:w="1829" w:type="dxa"/>
            <w:tcBorders>
              <w:top w:val="single" w:sz="4" w:space="0" w:color="auto"/>
              <w:left w:val="single" w:sz="4" w:space="0" w:color="auto"/>
              <w:bottom w:val="nil"/>
              <w:right w:val="single" w:sz="4" w:space="0" w:color="auto"/>
            </w:tcBorders>
            <w:vAlign w:val="center"/>
          </w:tcPr>
          <w:p w14:paraId="0BD6671B" w14:textId="77777777" w:rsidR="00042091" w:rsidRPr="00CE1ADE" w:rsidRDefault="00042091" w:rsidP="00061B9E">
            <w:pPr>
              <w:pStyle w:val="TAC"/>
              <w:rPr>
                <w:rFonts w:eastAsiaTheme="minorEastAsia"/>
                <w:vertAlign w:val="superscript"/>
                <w:lang w:val="en-US" w:eastAsia="zh-CN"/>
              </w:rPr>
            </w:pPr>
            <w:r w:rsidRPr="00CE1ADE">
              <w:rPr>
                <w:rFonts w:eastAsiaTheme="minorEastAsia"/>
                <w:lang w:val="en-US" w:eastAsia="zh-CN"/>
              </w:rPr>
              <w:t>n78</w:t>
            </w:r>
            <w:r w:rsidRPr="00CE1ADE">
              <w:rPr>
                <w:rFonts w:eastAsiaTheme="minorEastAsia"/>
                <w:vertAlign w:val="superscript"/>
                <w:lang w:val="en-US" w:eastAsia="zh-CN"/>
              </w:rPr>
              <w:t>7</w:t>
            </w:r>
          </w:p>
          <w:p w14:paraId="3B3E29FC" w14:textId="77777777" w:rsidR="00042091" w:rsidRPr="00CE1ADE" w:rsidRDefault="00042091" w:rsidP="00061B9E">
            <w:pPr>
              <w:pStyle w:val="TAC"/>
              <w:rPr>
                <w:rFonts w:eastAsiaTheme="minorEastAsia" w:cs="Arial"/>
                <w:szCs w:val="18"/>
                <w:lang w:val="en-US"/>
              </w:rPr>
            </w:pPr>
            <w:r w:rsidRPr="00CE1ADE">
              <w:rPr>
                <w:rFonts w:eastAsiaTheme="minorEastAsia" w:cs="Arial"/>
                <w:szCs w:val="18"/>
                <w:lang w:val="en-US"/>
              </w:rPr>
              <w:t>CA_n78(2A)</w:t>
            </w:r>
            <w:r w:rsidRPr="00CE1ADE">
              <w:rPr>
                <w:rFonts w:eastAsiaTheme="minorEastAsia"/>
                <w:vertAlign w:val="superscript"/>
                <w:lang w:val="en-US" w:eastAsia="zh-CN"/>
              </w:rPr>
              <w:t>7</w:t>
            </w:r>
          </w:p>
          <w:p w14:paraId="5ADD84B5" w14:textId="77777777" w:rsidR="00042091" w:rsidRPr="00CE1ADE" w:rsidRDefault="00042091" w:rsidP="00061B9E">
            <w:pPr>
              <w:pStyle w:val="TAC"/>
              <w:rPr>
                <w:rFonts w:eastAsiaTheme="minorEastAsia"/>
                <w:lang w:val="en-US"/>
              </w:rPr>
            </w:pPr>
            <w:r w:rsidRPr="00CE1ADE">
              <w:rPr>
                <w:rFonts w:eastAsiaTheme="minorEastAsia" w:cs="Arial"/>
                <w:szCs w:val="18"/>
                <w:lang w:val="en-US"/>
              </w:rPr>
              <w:t>CA_n25A-n66A</w:t>
            </w:r>
            <w:r w:rsidRPr="00CE1ADE">
              <w:rPr>
                <w:rFonts w:eastAsiaTheme="minorEastAsia" w:cs="Arial"/>
                <w:szCs w:val="18"/>
                <w:lang w:val="en-US"/>
              </w:rPr>
              <w:br/>
              <w:t>CA_n25A-n78A</w:t>
            </w:r>
            <w:r w:rsidRPr="00CE1ADE">
              <w:rPr>
                <w:rFonts w:eastAsiaTheme="minorEastAsia" w:cs="Arial"/>
                <w:szCs w:val="18"/>
                <w:vertAlign w:val="superscript"/>
                <w:lang w:val="en-US"/>
              </w:rPr>
              <w:t>7</w:t>
            </w:r>
            <w:r w:rsidRPr="00CE1ADE">
              <w:rPr>
                <w:rFonts w:eastAsiaTheme="minorEastAsia" w:cs="Arial"/>
                <w:szCs w:val="18"/>
                <w:lang w:val="en-US"/>
              </w:rPr>
              <w:br/>
              <w:t>CA_n66A-n78A</w:t>
            </w:r>
            <w:r w:rsidRPr="00CE1ADE">
              <w:rPr>
                <w:rFonts w:eastAsiaTheme="minorEastAsia" w:cs="Arial"/>
                <w:szCs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7F38FDA0" w14:textId="77777777" w:rsidR="00042091" w:rsidRPr="00CE1ADE" w:rsidRDefault="00042091" w:rsidP="00061B9E">
            <w:pPr>
              <w:pStyle w:val="TAC"/>
              <w:rPr>
                <w:rFonts w:eastAsiaTheme="minorEastAsia"/>
                <w:lang w:val="en-US"/>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866D637"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C34D5D2" w14:textId="77777777" w:rsidR="00042091" w:rsidRPr="00CE1ADE" w:rsidRDefault="00042091" w:rsidP="00061B9E">
            <w:pPr>
              <w:pStyle w:val="TAC"/>
              <w:rPr>
                <w:rFonts w:eastAsiaTheme="minorEastAsia"/>
                <w:szCs w:val="18"/>
                <w:lang w:val="en-US" w:eastAsia="zh-CN"/>
              </w:rPr>
            </w:pPr>
            <w:r w:rsidRPr="00CE1ADE">
              <w:rPr>
                <w:rFonts w:eastAsiaTheme="minorEastAsia"/>
                <w:lang w:val="en-US" w:eastAsia="zh-CN"/>
              </w:rPr>
              <w:t>0</w:t>
            </w:r>
          </w:p>
        </w:tc>
      </w:tr>
      <w:tr w:rsidR="00042091" w:rsidRPr="00CE1ADE" w14:paraId="47C5B3E2" w14:textId="77777777" w:rsidTr="00061B9E">
        <w:trPr>
          <w:trHeight w:val="29"/>
        </w:trPr>
        <w:tc>
          <w:tcPr>
            <w:tcW w:w="2067" w:type="dxa"/>
            <w:tcBorders>
              <w:top w:val="nil"/>
              <w:left w:val="single" w:sz="4" w:space="0" w:color="auto"/>
              <w:bottom w:val="nil"/>
              <w:right w:val="single" w:sz="4" w:space="0" w:color="auto"/>
            </w:tcBorders>
            <w:vAlign w:val="center"/>
          </w:tcPr>
          <w:p w14:paraId="2EDA78C2"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E5778B5"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CBE7425" w14:textId="77777777" w:rsidR="00042091" w:rsidRPr="00CE1ADE" w:rsidRDefault="00042091" w:rsidP="00061B9E">
            <w:pPr>
              <w:pStyle w:val="TAC"/>
              <w:rPr>
                <w:rFonts w:eastAsiaTheme="minorEastAsia"/>
                <w:lang w:val="en-US"/>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17A98B7"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7418631" w14:textId="77777777" w:rsidR="00042091" w:rsidRPr="00CE1ADE" w:rsidRDefault="00042091" w:rsidP="00061B9E">
            <w:pPr>
              <w:pStyle w:val="TAC"/>
              <w:rPr>
                <w:rFonts w:eastAsiaTheme="minorEastAsia"/>
                <w:szCs w:val="18"/>
                <w:lang w:val="en-US" w:eastAsia="zh-CN"/>
              </w:rPr>
            </w:pPr>
          </w:p>
        </w:tc>
      </w:tr>
      <w:tr w:rsidR="00042091" w:rsidRPr="00CE1ADE" w14:paraId="0CB8C510"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0692B3C8"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507A87E"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1D7C363" w14:textId="77777777" w:rsidR="00042091" w:rsidRPr="00CE1ADE" w:rsidRDefault="00042091" w:rsidP="00061B9E">
            <w:pPr>
              <w:pStyle w:val="TAC"/>
              <w:rPr>
                <w:rFonts w:eastAsiaTheme="minorEastAsia"/>
                <w:lang w:val="en-US"/>
              </w:rPr>
            </w:pPr>
            <w:r w:rsidRPr="00CE1ADE">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D6F9018"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1BF7CE79" w14:textId="77777777" w:rsidR="00042091" w:rsidRPr="00CE1ADE" w:rsidRDefault="00042091" w:rsidP="00061B9E">
            <w:pPr>
              <w:pStyle w:val="TAC"/>
              <w:rPr>
                <w:rFonts w:eastAsiaTheme="minorEastAsia"/>
                <w:szCs w:val="18"/>
                <w:lang w:val="en-US" w:eastAsia="zh-CN"/>
              </w:rPr>
            </w:pPr>
          </w:p>
        </w:tc>
      </w:tr>
      <w:tr w:rsidR="00042091" w:rsidRPr="00CE1ADE" w14:paraId="6789AAE8"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276CA6C5" w14:textId="77777777" w:rsidR="00042091" w:rsidRPr="00CE1ADE" w:rsidRDefault="00042091" w:rsidP="00061B9E">
            <w:pPr>
              <w:pStyle w:val="TAC"/>
              <w:rPr>
                <w:rFonts w:eastAsiaTheme="minorEastAsia"/>
                <w:lang w:val="en-US" w:eastAsia="zh-CN"/>
              </w:rPr>
            </w:pPr>
            <w:r w:rsidRPr="00CE1ADE">
              <w:rPr>
                <w:rFonts w:eastAsiaTheme="minorEastAsia" w:cs="Arial"/>
                <w:szCs w:val="18"/>
                <w:lang w:val="en-US"/>
              </w:rPr>
              <w:t>CA_n25(2A)-n66(2A)-n78A</w:t>
            </w:r>
          </w:p>
        </w:tc>
        <w:tc>
          <w:tcPr>
            <w:tcW w:w="1829" w:type="dxa"/>
            <w:tcBorders>
              <w:top w:val="single" w:sz="4" w:space="0" w:color="auto"/>
              <w:left w:val="single" w:sz="4" w:space="0" w:color="auto"/>
              <w:bottom w:val="nil"/>
              <w:right w:val="single" w:sz="4" w:space="0" w:color="auto"/>
            </w:tcBorders>
            <w:vAlign w:val="center"/>
          </w:tcPr>
          <w:p w14:paraId="0E4690A3" w14:textId="77777777" w:rsidR="00042091" w:rsidRPr="00CE1ADE" w:rsidRDefault="00042091" w:rsidP="00061B9E">
            <w:pPr>
              <w:pStyle w:val="TAC"/>
              <w:rPr>
                <w:rFonts w:eastAsiaTheme="minorEastAsia"/>
                <w:lang w:val="en-US"/>
              </w:rPr>
            </w:pPr>
            <w:r w:rsidRPr="00CE1ADE">
              <w:rPr>
                <w:rFonts w:eastAsiaTheme="minorEastAsia" w:cs="Arial"/>
                <w:szCs w:val="18"/>
                <w:lang w:val="en-US"/>
              </w:rPr>
              <w:t>CA_n25A-n66A</w:t>
            </w:r>
            <w:r w:rsidRPr="00CE1ADE">
              <w:rPr>
                <w:rFonts w:eastAsiaTheme="minorEastAsia" w:cs="Arial"/>
                <w:szCs w:val="18"/>
                <w:lang w:val="en-US"/>
              </w:rPr>
              <w:br/>
              <w:t>CA_n25A-n78A</w:t>
            </w:r>
            <w:r w:rsidRPr="00CE1ADE">
              <w:rPr>
                <w:rFonts w:eastAsiaTheme="minorEastAsia" w:cs="Arial"/>
                <w:szCs w:val="18"/>
                <w:lang w:val="en-US"/>
              </w:rPr>
              <w:b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4427721D" w14:textId="77777777" w:rsidR="00042091" w:rsidRPr="00CE1ADE" w:rsidRDefault="00042091" w:rsidP="00061B9E">
            <w:pPr>
              <w:pStyle w:val="TAC"/>
              <w:rPr>
                <w:rFonts w:eastAsiaTheme="minorEastAsia"/>
                <w:lang w:val="en-US"/>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851A584"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CA_n25(2A)_BCS0</w:t>
            </w:r>
          </w:p>
        </w:tc>
        <w:tc>
          <w:tcPr>
            <w:tcW w:w="1610" w:type="dxa"/>
            <w:tcBorders>
              <w:top w:val="nil"/>
              <w:left w:val="single" w:sz="4" w:space="0" w:color="auto"/>
              <w:bottom w:val="nil"/>
              <w:right w:val="single" w:sz="4" w:space="0" w:color="auto"/>
            </w:tcBorders>
            <w:vAlign w:val="center"/>
          </w:tcPr>
          <w:p w14:paraId="2F4790C5" w14:textId="77777777" w:rsidR="00042091" w:rsidRPr="00CE1ADE" w:rsidRDefault="00042091" w:rsidP="00061B9E">
            <w:pPr>
              <w:pStyle w:val="TAC"/>
              <w:rPr>
                <w:rFonts w:eastAsiaTheme="minorEastAsia"/>
                <w:szCs w:val="18"/>
                <w:lang w:val="en-US" w:eastAsia="zh-CN"/>
              </w:rPr>
            </w:pPr>
            <w:r w:rsidRPr="00CE1ADE">
              <w:rPr>
                <w:rFonts w:eastAsiaTheme="minorEastAsia"/>
                <w:lang w:val="en-US" w:eastAsia="zh-CN"/>
              </w:rPr>
              <w:t>0</w:t>
            </w:r>
          </w:p>
        </w:tc>
      </w:tr>
      <w:tr w:rsidR="00042091" w:rsidRPr="00CE1ADE" w14:paraId="4EF4A022" w14:textId="77777777" w:rsidTr="00061B9E">
        <w:trPr>
          <w:trHeight w:val="29"/>
        </w:trPr>
        <w:tc>
          <w:tcPr>
            <w:tcW w:w="2067" w:type="dxa"/>
            <w:tcBorders>
              <w:top w:val="nil"/>
              <w:left w:val="single" w:sz="4" w:space="0" w:color="auto"/>
              <w:bottom w:val="nil"/>
              <w:right w:val="single" w:sz="4" w:space="0" w:color="auto"/>
            </w:tcBorders>
            <w:vAlign w:val="center"/>
          </w:tcPr>
          <w:p w14:paraId="276E8237"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5863C17"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9BC1C78" w14:textId="77777777" w:rsidR="00042091" w:rsidRPr="00CE1ADE" w:rsidRDefault="00042091" w:rsidP="00061B9E">
            <w:pPr>
              <w:pStyle w:val="TAC"/>
              <w:rPr>
                <w:rFonts w:eastAsiaTheme="minorEastAsia"/>
                <w:lang w:val="en-US"/>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09CE076"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7D5C09E5" w14:textId="77777777" w:rsidR="00042091" w:rsidRPr="00CE1ADE" w:rsidRDefault="00042091" w:rsidP="00061B9E">
            <w:pPr>
              <w:pStyle w:val="TAC"/>
              <w:rPr>
                <w:rFonts w:eastAsiaTheme="minorEastAsia"/>
                <w:szCs w:val="18"/>
                <w:lang w:val="en-US" w:eastAsia="zh-CN"/>
              </w:rPr>
            </w:pPr>
          </w:p>
        </w:tc>
      </w:tr>
      <w:tr w:rsidR="00042091" w:rsidRPr="00CE1ADE" w14:paraId="03509F19"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19B021A1"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506D8D6"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2B937D3" w14:textId="77777777" w:rsidR="00042091" w:rsidRPr="00CE1ADE" w:rsidRDefault="00042091" w:rsidP="00061B9E">
            <w:pPr>
              <w:pStyle w:val="TAC"/>
              <w:rPr>
                <w:rFonts w:eastAsiaTheme="minorEastAsia"/>
                <w:lang w:val="en-US"/>
              </w:rPr>
            </w:pPr>
            <w:r w:rsidRPr="00CE1ADE">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69F6853"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C722DB7" w14:textId="77777777" w:rsidR="00042091" w:rsidRPr="00CE1ADE" w:rsidRDefault="00042091" w:rsidP="00061B9E">
            <w:pPr>
              <w:pStyle w:val="TAC"/>
              <w:rPr>
                <w:rFonts w:eastAsiaTheme="minorEastAsia"/>
                <w:szCs w:val="18"/>
                <w:lang w:val="en-US" w:eastAsia="zh-CN"/>
              </w:rPr>
            </w:pPr>
          </w:p>
        </w:tc>
      </w:tr>
      <w:tr w:rsidR="00042091" w:rsidRPr="00CE1ADE" w14:paraId="21053C1F"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46F43ED9" w14:textId="77777777" w:rsidR="00042091" w:rsidRPr="00CE1ADE" w:rsidRDefault="00042091" w:rsidP="00061B9E">
            <w:pPr>
              <w:pStyle w:val="TAC"/>
              <w:rPr>
                <w:rFonts w:eastAsiaTheme="minorEastAsia"/>
                <w:lang w:val="en-US" w:eastAsia="zh-CN"/>
              </w:rPr>
            </w:pPr>
            <w:r w:rsidRPr="00CE1ADE">
              <w:rPr>
                <w:rFonts w:eastAsiaTheme="minorEastAsia" w:cs="Arial"/>
                <w:szCs w:val="18"/>
                <w:lang w:val="en-US"/>
              </w:rPr>
              <w:t>CA_n25(2A)-n66A-n78(2A)</w:t>
            </w:r>
          </w:p>
        </w:tc>
        <w:tc>
          <w:tcPr>
            <w:tcW w:w="1829" w:type="dxa"/>
            <w:tcBorders>
              <w:top w:val="single" w:sz="4" w:space="0" w:color="auto"/>
              <w:left w:val="single" w:sz="4" w:space="0" w:color="auto"/>
              <w:bottom w:val="nil"/>
              <w:right w:val="single" w:sz="4" w:space="0" w:color="auto"/>
            </w:tcBorders>
            <w:vAlign w:val="center"/>
          </w:tcPr>
          <w:p w14:paraId="231BF097" w14:textId="77777777" w:rsidR="00042091" w:rsidRPr="00CE1ADE" w:rsidRDefault="00042091" w:rsidP="00061B9E">
            <w:pPr>
              <w:pStyle w:val="TAC"/>
              <w:rPr>
                <w:rFonts w:eastAsiaTheme="minorEastAsia"/>
                <w:lang w:val="en-US"/>
              </w:rPr>
            </w:pPr>
            <w:r w:rsidRPr="00CE1ADE">
              <w:rPr>
                <w:rFonts w:eastAsiaTheme="minorEastAsia" w:cs="Arial"/>
                <w:szCs w:val="18"/>
                <w:lang w:val="en-US"/>
              </w:rPr>
              <w:t>CA_n25A-n66A</w:t>
            </w:r>
            <w:r w:rsidRPr="00CE1ADE">
              <w:rPr>
                <w:rFonts w:eastAsiaTheme="minorEastAsia" w:cs="Arial"/>
                <w:szCs w:val="18"/>
                <w:lang w:val="en-US"/>
              </w:rPr>
              <w:br/>
              <w:t>CA_n25A-n78A</w:t>
            </w:r>
            <w:r w:rsidRPr="00CE1ADE">
              <w:rPr>
                <w:rFonts w:eastAsiaTheme="minorEastAsia" w:cs="Arial"/>
                <w:szCs w:val="18"/>
                <w:lang w:val="en-US"/>
              </w:rPr>
              <w:b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01E98E9A" w14:textId="77777777" w:rsidR="00042091" w:rsidRPr="00CE1ADE" w:rsidRDefault="00042091" w:rsidP="00061B9E">
            <w:pPr>
              <w:pStyle w:val="TAC"/>
              <w:rPr>
                <w:rFonts w:eastAsiaTheme="minorEastAsia"/>
                <w:lang w:val="en-US"/>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81050D4"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CA_n25(2A)_BCS0</w:t>
            </w:r>
          </w:p>
        </w:tc>
        <w:tc>
          <w:tcPr>
            <w:tcW w:w="1610" w:type="dxa"/>
            <w:tcBorders>
              <w:top w:val="nil"/>
              <w:left w:val="single" w:sz="4" w:space="0" w:color="auto"/>
              <w:bottom w:val="nil"/>
              <w:right w:val="single" w:sz="4" w:space="0" w:color="auto"/>
            </w:tcBorders>
            <w:vAlign w:val="center"/>
          </w:tcPr>
          <w:p w14:paraId="24F9DFA3" w14:textId="77777777" w:rsidR="00042091" w:rsidRPr="00CE1ADE" w:rsidRDefault="00042091" w:rsidP="00061B9E">
            <w:pPr>
              <w:pStyle w:val="TAC"/>
              <w:rPr>
                <w:rFonts w:eastAsiaTheme="minorEastAsia"/>
                <w:szCs w:val="18"/>
                <w:lang w:val="en-US" w:eastAsia="zh-CN"/>
              </w:rPr>
            </w:pPr>
            <w:r w:rsidRPr="00CE1ADE">
              <w:rPr>
                <w:rFonts w:eastAsiaTheme="minorEastAsia"/>
                <w:lang w:val="en-US" w:eastAsia="zh-CN"/>
              </w:rPr>
              <w:t>0</w:t>
            </w:r>
          </w:p>
        </w:tc>
      </w:tr>
      <w:tr w:rsidR="00042091" w:rsidRPr="00CE1ADE" w14:paraId="65B506E2" w14:textId="77777777" w:rsidTr="00061B9E">
        <w:trPr>
          <w:trHeight w:val="29"/>
        </w:trPr>
        <w:tc>
          <w:tcPr>
            <w:tcW w:w="2067" w:type="dxa"/>
            <w:tcBorders>
              <w:top w:val="nil"/>
              <w:left w:val="single" w:sz="4" w:space="0" w:color="auto"/>
              <w:bottom w:val="nil"/>
              <w:right w:val="single" w:sz="4" w:space="0" w:color="auto"/>
            </w:tcBorders>
            <w:vAlign w:val="center"/>
          </w:tcPr>
          <w:p w14:paraId="60E024D0"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1F11835"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93A5828" w14:textId="77777777" w:rsidR="00042091" w:rsidRPr="00CE1ADE" w:rsidRDefault="00042091" w:rsidP="00061B9E">
            <w:pPr>
              <w:pStyle w:val="TAC"/>
              <w:rPr>
                <w:rFonts w:eastAsiaTheme="minorEastAsia"/>
                <w:lang w:val="en-US"/>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E54EB7E"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ADB2F5F" w14:textId="77777777" w:rsidR="00042091" w:rsidRPr="00CE1ADE" w:rsidRDefault="00042091" w:rsidP="00061B9E">
            <w:pPr>
              <w:pStyle w:val="TAC"/>
              <w:rPr>
                <w:rFonts w:eastAsiaTheme="minorEastAsia"/>
                <w:szCs w:val="18"/>
                <w:lang w:val="en-US" w:eastAsia="zh-CN"/>
              </w:rPr>
            </w:pPr>
          </w:p>
        </w:tc>
      </w:tr>
      <w:tr w:rsidR="00042091" w:rsidRPr="00CE1ADE" w14:paraId="59E23B43"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6CD5EEDB"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63930D5"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B133D29" w14:textId="77777777" w:rsidR="00042091" w:rsidRPr="00CE1ADE" w:rsidRDefault="00042091" w:rsidP="00061B9E">
            <w:pPr>
              <w:pStyle w:val="TAC"/>
              <w:rPr>
                <w:rFonts w:eastAsiaTheme="minorEastAsia"/>
                <w:lang w:val="en-US"/>
              </w:rPr>
            </w:pPr>
            <w:r w:rsidRPr="00CE1ADE">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C1E294E"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5C238640" w14:textId="77777777" w:rsidR="00042091" w:rsidRPr="00CE1ADE" w:rsidRDefault="00042091" w:rsidP="00061B9E">
            <w:pPr>
              <w:pStyle w:val="TAC"/>
              <w:rPr>
                <w:rFonts w:eastAsiaTheme="minorEastAsia"/>
                <w:szCs w:val="18"/>
                <w:lang w:val="en-US" w:eastAsia="zh-CN"/>
              </w:rPr>
            </w:pPr>
          </w:p>
        </w:tc>
      </w:tr>
      <w:tr w:rsidR="00042091" w:rsidRPr="00CE1ADE" w14:paraId="6D97FB91"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57085666" w14:textId="77777777" w:rsidR="00042091" w:rsidRPr="00CE1ADE" w:rsidRDefault="00042091" w:rsidP="00061B9E">
            <w:pPr>
              <w:pStyle w:val="TAC"/>
              <w:rPr>
                <w:rFonts w:eastAsiaTheme="minorEastAsia"/>
                <w:lang w:val="en-US" w:eastAsia="zh-CN"/>
              </w:rPr>
            </w:pPr>
            <w:r w:rsidRPr="00CE1ADE">
              <w:rPr>
                <w:rFonts w:eastAsiaTheme="minorEastAsia" w:cs="Arial"/>
                <w:szCs w:val="18"/>
                <w:lang w:val="en-US"/>
              </w:rPr>
              <w:t>CA_n25A-n66(2A)-n78(2A)</w:t>
            </w:r>
          </w:p>
        </w:tc>
        <w:tc>
          <w:tcPr>
            <w:tcW w:w="1829" w:type="dxa"/>
            <w:tcBorders>
              <w:top w:val="single" w:sz="4" w:space="0" w:color="auto"/>
              <w:left w:val="single" w:sz="4" w:space="0" w:color="auto"/>
              <w:bottom w:val="nil"/>
              <w:right w:val="single" w:sz="4" w:space="0" w:color="auto"/>
            </w:tcBorders>
            <w:vAlign w:val="center"/>
          </w:tcPr>
          <w:p w14:paraId="75E777D2" w14:textId="77777777" w:rsidR="00042091" w:rsidRPr="00CE1ADE" w:rsidRDefault="00042091" w:rsidP="00061B9E">
            <w:pPr>
              <w:pStyle w:val="TAC"/>
              <w:rPr>
                <w:rFonts w:eastAsiaTheme="minorEastAsia"/>
                <w:lang w:val="en-US"/>
              </w:rPr>
            </w:pPr>
            <w:r w:rsidRPr="00CE1ADE">
              <w:rPr>
                <w:rFonts w:eastAsiaTheme="minorEastAsia" w:cs="Arial"/>
                <w:szCs w:val="18"/>
                <w:lang w:val="en-US"/>
              </w:rPr>
              <w:t>CA_n25A-n66A</w:t>
            </w:r>
            <w:r w:rsidRPr="00CE1ADE">
              <w:rPr>
                <w:rFonts w:eastAsiaTheme="minorEastAsia" w:cs="Arial"/>
                <w:szCs w:val="18"/>
                <w:lang w:val="en-US"/>
              </w:rPr>
              <w:br/>
              <w:t>CA_n25A-n78A</w:t>
            </w:r>
            <w:r w:rsidRPr="00CE1ADE">
              <w:rPr>
                <w:rFonts w:eastAsiaTheme="minorEastAsia" w:cs="Arial"/>
                <w:szCs w:val="18"/>
                <w:lang w:val="en-US"/>
              </w:rPr>
              <w:b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4BEC9B4A" w14:textId="77777777" w:rsidR="00042091" w:rsidRPr="00CE1ADE" w:rsidRDefault="00042091" w:rsidP="00061B9E">
            <w:pPr>
              <w:pStyle w:val="TAC"/>
              <w:rPr>
                <w:rFonts w:eastAsiaTheme="minorEastAsia"/>
                <w:lang w:val="en-US"/>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F0E4438"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15BE61E" w14:textId="77777777" w:rsidR="00042091" w:rsidRPr="00CE1ADE" w:rsidRDefault="00042091" w:rsidP="00061B9E">
            <w:pPr>
              <w:pStyle w:val="TAC"/>
              <w:rPr>
                <w:rFonts w:eastAsiaTheme="minorEastAsia"/>
                <w:szCs w:val="18"/>
                <w:lang w:val="en-US" w:eastAsia="zh-CN"/>
              </w:rPr>
            </w:pPr>
            <w:r w:rsidRPr="00CE1ADE">
              <w:rPr>
                <w:rFonts w:eastAsiaTheme="minorEastAsia"/>
                <w:lang w:val="en-US" w:eastAsia="zh-CN"/>
              </w:rPr>
              <w:t>0</w:t>
            </w:r>
          </w:p>
        </w:tc>
      </w:tr>
      <w:tr w:rsidR="00042091" w:rsidRPr="00CE1ADE" w14:paraId="422F361F" w14:textId="77777777" w:rsidTr="00061B9E">
        <w:trPr>
          <w:trHeight w:val="29"/>
        </w:trPr>
        <w:tc>
          <w:tcPr>
            <w:tcW w:w="2067" w:type="dxa"/>
            <w:tcBorders>
              <w:top w:val="nil"/>
              <w:left w:val="single" w:sz="4" w:space="0" w:color="auto"/>
              <w:bottom w:val="nil"/>
              <w:right w:val="single" w:sz="4" w:space="0" w:color="auto"/>
            </w:tcBorders>
            <w:vAlign w:val="center"/>
          </w:tcPr>
          <w:p w14:paraId="7A9ACE73"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FEF1DD2"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357C77F" w14:textId="77777777" w:rsidR="00042091" w:rsidRPr="00CE1ADE" w:rsidRDefault="00042091" w:rsidP="00061B9E">
            <w:pPr>
              <w:pStyle w:val="TAC"/>
              <w:rPr>
                <w:rFonts w:eastAsiaTheme="minorEastAsia"/>
                <w:lang w:val="en-US"/>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98D348B"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4925976E" w14:textId="77777777" w:rsidR="00042091" w:rsidRPr="00CE1ADE" w:rsidRDefault="00042091" w:rsidP="00061B9E">
            <w:pPr>
              <w:pStyle w:val="TAC"/>
              <w:rPr>
                <w:rFonts w:eastAsiaTheme="minorEastAsia"/>
                <w:szCs w:val="18"/>
                <w:lang w:val="en-US" w:eastAsia="zh-CN"/>
              </w:rPr>
            </w:pPr>
          </w:p>
        </w:tc>
      </w:tr>
      <w:tr w:rsidR="00042091" w:rsidRPr="00CE1ADE" w14:paraId="5357A73B"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283C10F7"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3639512"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E5A9600" w14:textId="77777777" w:rsidR="00042091" w:rsidRPr="00CE1ADE" w:rsidRDefault="00042091" w:rsidP="00061B9E">
            <w:pPr>
              <w:pStyle w:val="TAC"/>
              <w:rPr>
                <w:rFonts w:eastAsiaTheme="minorEastAsia"/>
                <w:lang w:val="en-US"/>
              </w:rPr>
            </w:pPr>
            <w:r w:rsidRPr="00CE1ADE">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4395C43"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17953D26" w14:textId="77777777" w:rsidR="00042091" w:rsidRPr="00CE1ADE" w:rsidRDefault="00042091" w:rsidP="00061B9E">
            <w:pPr>
              <w:pStyle w:val="TAC"/>
              <w:rPr>
                <w:rFonts w:eastAsiaTheme="minorEastAsia"/>
                <w:szCs w:val="18"/>
                <w:lang w:val="en-US" w:eastAsia="zh-CN"/>
              </w:rPr>
            </w:pPr>
          </w:p>
        </w:tc>
      </w:tr>
      <w:tr w:rsidR="00042091" w:rsidRPr="00CE1ADE" w14:paraId="46A6CA9A"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64B766C3" w14:textId="77777777" w:rsidR="00042091" w:rsidRPr="00CE1ADE" w:rsidRDefault="00042091" w:rsidP="00061B9E">
            <w:pPr>
              <w:pStyle w:val="TAC"/>
              <w:rPr>
                <w:rFonts w:eastAsiaTheme="minorEastAsia"/>
                <w:lang w:val="en-US" w:eastAsia="zh-CN"/>
              </w:rPr>
            </w:pPr>
            <w:r w:rsidRPr="00CE1ADE">
              <w:rPr>
                <w:rFonts w:eastAsiaTheme="minorEastAsia"/>
                <w:lang w:val="en-US"/>
              </w:rPr>
              <w:t>CA_n25(2A)-n66(2A)-n78(2A)</w:t>
            </w:r>
          </w:p>
        </w:tc>
        <w:tc>
          <w:tcPr>
            <w:tcW w:w="1829" w:type="dxa"/>
            <w:tcBorders>
              <w:top w:val="single" w:sz="4" w:space="0" w:color="auto"/>
              <w:left w:val="single" w:sz="4" w:space="0" w:color="auto"/>
              <w:bottom w:val="nil"/>
              <w:right w:val="single" w:sz="4" w:space="0" w:color="auto"/>
            </w:tcBorders>
            <w:vAlign w:val="center"/>
          </w:tcPr>
          <w:p w14:paraId="6AEE28FE" w14:textId="77777777" w:rsidR="00042091" w:rsidRPr="00CE1ADE" w:rsidRDefault="00042091" w:rsidP="00061B9E">
            <w:pPr>
              <w:pStyle w:val="TAC"/>
              <w:rPr>
                <w:rFonts w:eastAsiaTheme="minorEastAsia"/>
                <w:lang w:val="en-US"/>
              </w:rPr>
            </w:pPr>
            <w:r w:rsidRPr="00CE1ADE">
              <w:rPr>
                <w:rFonts w:eastAsiaTheme="minorEastAsia"/>
                <w:lang w:val="en-US"/>
              </w:rPr>
              <w:t>CA_n25A-n66A</w:t>
            </w:r>
            <w:r w:rsidRPr="00CE1ADE">
              <w:rPr>
                <w:rFonts w:eastAsiaTheme="minorEastAsia"/>
                <w:lang w:val="en-US"/>
              </w:rPr>
              <w:br/>
              <w:t>CA_n25A-n78A</w:t>
            </w:r>
            <w:r w:rsidRPr="00CE1ADE">
              <w:rPr>
                <w:rFonts w:eastAsiaTheme="minorEastAsia"/>
                <w:lang w:val="en-US"/>
              </w:rPr>
              <w:b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4DA79687" w14:textId="77777777" w:rsidR="00042091" w:rsidRPr="00CE1ADE" w:rsidRDefault="00042091" w:rsidP="00061B9E">
            <w:pPr>
              <w:pStyle w:val="TAC"/>
              <w:rPr>
                <w:rFonts w:eastAsiaTheme="minorEastAsia"/>
                <w:lang w:val="en-US"/>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146956E"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CA_n25(2A)_BCS0</w:t>
            </w:r>
          </w:p>
        </w:tc>
        <w:tc>
          <w:tcPr>
            <w:tcW w:w="1610" w:type="dxa"/>
            <w:tcBorders>
              <w:top w:val="nil"/>
              <w:left w:val="single" w:sz="4" w:space="0" w:color="auto"/>
              <w:bottom w:val="nil"/>
              <w:right w:val="single" w:sz="4" w:space="0" w:color="auto"/>
            </w:tcBorders>
            <w:vAlign w:val="center"/>
          </w:tcPr>
          <w:p w14:paraId="7BDF755F"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0</w:t>
            </w:r>
          </w:p>
        </w:tc>
      </w:tr>
      <w:tr w:rsidR="00042091" w:rsidRPr="00CE1ADE" w14:paraId="6AAA9C96" w14:textId="77777777" w:rsidTr="00061B9E">
        <w:trPr>
          <w:trHeight w:val="29"/>
        </w:trPr>
        <w:tc>
          <w:tcPr>
            <w:tcW w:w="2067" w:type="dxa"/>
            <w:tcBorders>
              <w:top w:val="nil"/>
              <w:left w:val="single" w:sz="4" w:space="0" w:color="auto"/>
              <w:bottom w:val="nil"/>
              <w:right w:val="single" w:sz="4" w:space="0" w:color="auto"/>
            </w:tcBorders>
            <w:vAlign w:val="center"/>
          </w:tcPr>
          <w:p w14:paraId="07B750FD"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EAAA1A0"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30734F2" w14:textId="77777777" w:rsidR="00042091" w:rsidRPr="00CE1ADE" w:rsidRDefault="00042091" w:rsidP="00061B9E">
            <w:pPr>
              <w:pStyle w:val="TAC"/>
              <w:rPr>
                <w:rFonts w:eastAsiaTheme="minorEastAsia"/>
                <w:lang w:val="en-US"/>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686D5C6"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4DC3C6B3" w14:textId="77777777" w:rsidR="00042091" w:rsidRPr="00CE1ADE" w:rsidRDefault="00042091" w:rsidP="00061B9E">
            <w:pPr>
              <w:pStyle w:val="TAC"/>
              <w:rPr>
                <w:rFonts w:eastAsiaTheme="minorEastAsia"/>
                <w:lang w:val="en-US" w:eastAsia="zh-CN"/>
              </w:rPr>
            </w:pPr>
          </w:p>
        </w:tc>
      </w:tr>
      <w:tr w:rsidR="00042091" w:rsidRPr="00CE1ADE" w14:paraId="2083CB7B"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2E462559"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4138EAA"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D54E69A" w14:textId="77777777" w:rsidR="00042091" w:rsidRPr="00CE1ADE" w:rsidRDefault="00042091" w:rsidP="00061B9E">
            <w:pPr>
              <w:pStyle w:val="TAC"/>
              <w:rPr>
                <w:rFonts w:eastAsiaTheme="minorEastAsia"/>
                <w:lang w:val="en-US"/>
              </w:rPr>
            </w:pPr>
            <w:r w:rsidRPr="00CE1ADE">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D1F696E"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091C5F61" w14:textId="77777777" w:rsidR="00042091" w:rsidRPr="00CE1ADE" w:rsidRDefault="00042091" w:rsidP="00061B9E">
            <w:pPr>
              <w:pStyle w:val="TAC"/>
              <w:rPr>
                <w:rFonts w:eastAsiaTheme="minorEastAsia"/>
                <w:lang w:val="en-US" w:eastAsia="zh-CN"/>
              </w:rPr>
            </w:pPr>
          </w:p>
        </w:tc>
      </w:tr>
      <w:tr w:rsidR="00042091" w:rsidRPr="00CE1ADE" w14:paraId="5C0D3296"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7B21ECD8" w14:textId="77777777" w:rsidR="00042091" w:rsidRPr="00CE1ADE" w:rsidRDefault="00042091" w:rsidP="00061B9E">
            <w:pPr>
              <w:pStyle w:val="TAC"/>
              <w:rPr>
                <w:rFonts w:eastAsiaTheme="minorEastAsia"/>
                <w:lang w:val="en-US" w:eastAsia="zh-CN"/>
              </w:rPr>
            </w:pPr>
            <w:r w:rsidRPr="00CE1ADE">
              <w:rPr>
                <w:lang w:eastAsia="zh-CN"/>
              </w:rPr>
              <w:t>CA_n25A-n66A-n85A</w:t>
            </w:r>
          </w:p>
        </w:tc>
        <w:tc>
          <w:tcPr>
            <w:tcW w:w="1829" w:type="dxa"/>
            <w:tcBorders>
              <w:top w:val="single" w:sz="4" w:space="0" w:color="auto"/>
              <w:left w:val="single" w:sz="4" w:space="0" w:color="auto"/>
              <w:bottom w:val="nil"/>
              <w:right w:val="single" w:sz="4" w:space="0" w:color="auto"/>
            </w:tcBorders>
            <w:vAlign w:val="center"/>
          </w:tcPr>
          <w:p w14:paraId="5F881F64" w14:textId="77777777" w:rsidR="00042091" w:rsidRPr="00FD7822" w:rsidRDefault="00042091" w:rsidP="00061B9E">
            <w:pPr>
              <w:pStyle w:val="TAC"/>
              <w:rPr>
                <w:rFonts w:eastAsiaTheme="minorEastAsia"/>
                <w:lang w:val="en-US"/>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n25</w:t>
            </w:r>
            <w:r w:rsidRPr="00FD7822">
              <w:rPr>
                <w:rFonts w:eastAsiaTheme="minorEastAsia"/>
                <w:lang w:val="en-US"/>
              </w:rPr>
              <w:t>A-</w:t>
            </w:r>
            <w:r w:rsidRPr="00CE1ADE">
              <w:rPr>
                <w:rFonts w:eastAsiaTheme="minorEastAsia" w:hint="eastAsia"/>
                <w:lang w:eastAsia="zh-CN"/>
              </w:rPr>
              <w:t>n66</w:t>
            </w:r>
            <w:r w:rsidRPr="00FD7822">
              <w:rPr>
                <w:rFonts w:eastAsiaTheme="minorEastAsia"/>
                <w:lang w:val="en-US"/>
              </w:rPr>
              <w:t>A</w:t>
            </w:r>
          </w:p>
          <w:p w14:paraId="0429222A" w14:textId="77777777" w:rsidR="00042091" w:rsidRPr="00FD7822" w:rsidRDefault="00042091" w:rsidP="00061B9E">
            <w:pPr>
              <w:pStyle w:val="TAC"/>
              <w:rPr>
                <w:rFonts w:eastAsiaTheme="minorEastAsia"/>
                <w:lang w:val="en-US"/>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n25</w:t>
            </w:r>
            <w:r w:rsidRPr="00FD7822">
              <w:rPr>
                <w:rFonts w:eastAsiaTheme="minorEastAsia"/>
                <w:lang w:val="en-US"/>
              </w:rPr>
              <w:t>A-</w:t>
            </w:r>
            <w:r w:rsidRPr="00CE1ADE">
              <w:rPr>
                <w:rFonts w:eastAsiaTheme="minorEastAsia" w:hint="eastAsia"/>
                <w:lang w:eastAsia="zh-CN"/>
              </w:rPr>
              <w:t>n85</w:t>
            </w:r>
            <w:r w:rsidRPr="00FD7822">
              <w:rPr>
                <w:rFonts w:eastAsiaTheme="minorEastAsia"/>
                <w:lang w:val="en-US"/>
              </w:rPr>
              <w:t>A</w:t>
            </w:r>
          </w:p>
          <w:p w14:paraId="391048C6" w14:textId="77777777" w:rsidR="00042091" w:rsidRPr="00CE1ADE" w:rsidRDefault="00042091" w:rsidP="00061B9E">
            <w:pPr>
              <w:pStyle w:val="TAC"/>
              <w:rPr>
                <w:rFonts w:eastAsiaTheme="minorEastAsia"/>
                <w:lang w:val="en-US"/>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n66</w:t>
            </w:r>
            <w:r w:rsidRPr="00CE1ADE">
              <w:rPr>
                <w:rFonts w:eastAsiaTheme="minorEastAsia"/>
                <w:lang w:val="sv-SE"/>
              </w:rPr>
              <w:t>A-</w:t>
            </w:r>
            <w:r w:rsidRPr="00CE1ADE">
              <w:rPr>
                <w:rFonts w:eastAsiaTheme="minorEastAsia" w:hint="eastAsia"/>
                <w:lang w:eastAsia="zh-CN"/>
              </w:rPr>
              <w:t>n85</w:t>
            </w:r>
            <w:r w:rsidRPr="00CE1ADE">
              <w:rPr>
                <w:rFonts w:eastAsiaTheme="minorEastAsia"/>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40C4B184" w14:textId="77777777" w:rsidR="00042091" w:rsidRPr="00CE1ADE" w:rsidRDefault="00042091" w:rsidP="00061B9E">
            <w:pPr>
              <w:pStyle w:val="TAC"/>
              <w:rPr>
                <w:rFonts w:eastAsiaTheme="minorEastAsia"/>
                <w:lang w:val="en-US" w:eastAsia="zh-CN"/>
              </w:rPr>
            </w:pPr>
            <w:r w:rsidRPr="00CE1ADE">
              <w:rPr>
                <w:rFonts w:eastAsiaTheme="minorEastAsia" w:hint="eastAsia"/>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4DAE9C5" w14:textId="77777777" w:rsidR="00042091" w:rsidRPr="00CE1ADE" w:rsidRDefault="00042091" w:rsidP="00061B9E">
            <w:pPr>
              <w:pStyle w:val="TAC"/>
              <w:rPr>
                <w:rFonts w:eastAsiaTheme="minorEastAsia"/>
                <w:lang w:val="en-US" w:eastAsia="zh-CN" w:bidi="ar"/>
              </w:rPr>
            </w:pPr>
            <w:r w:rsidRPr="00CE1ADE">
              <w:rPr>
                <w:rFonts w:eastAsiaTheme="minorEastAsia" w:cs="Arial"/>
                <w:color w:val="000000"/>
                <w:szCs w:val="18"/>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6D471C15" w14:textId="77777777" w:rsidR="00042091" w:rsidRPr="00CE1ADE" w:rsidRDefault="00042091" w:rsidP="00061B9E">
            <w:pPr>
              <w:pStyle w:val="TAC"/>
              <w:rPr>
                <w:rFonts w:eastAsiaTheme="minorEastAsia"/>
                <w:lang w:val="en-US" w:eastAsia="zh-CN"/>
              </w:rPr>
            </w:pPr>
            <w:r w:rsidRPr="00CE1ADE">
              <w:rPr>
                <w:rFonts w:eastAsiaTheme="minorEastAsia"/>
                <w:lang w:eastAsia="zh-CN"/>
              </w:rPr>
              <w:t>4 and 5</w:t>
            </w:r>
          </w:p>
        </w:tc>
      </w:tr>
      <w:tr w:rsidR="00042091" w:rsidRPr="00CE1ADE" w14:paraId="6E7F89AD" w14:textId="77777777" w:rsidTr="00061B9E">
        <w:trPr>
          <w:trHeight w:val="29"/>
        </w:trPr>
        <w:tc>
          <w:tcPr>
            <w:tcW w:w="2067" w:type="dxa"/>
            <w:tcBorders>
              <w:top w:val="nil"/>
              <w:left w:val="single" w:sz="4" w:space="0" w:color="auto"/>
              <w:bottom w:val="nil"/>
              <w:right w:val="single" w:sz="4" w:space="0" w:color="auto"/>
            </w:tcBorders>
            <w:vAlign w:val="center"/>
          </w:tcPr>
          <w:p w14:paraId="015A8022"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7F25173"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62B6BFC" w14:textId="77777777" w:rsidR="00042091" w:rsidRPr="00CE1ADE" w:rsidRDefault="00042091" w:rsidP="00061B9E">
            <w:pPr>
              <w:pStyle w:val="TAC"/>
              <w:rPr>
                <w:rFonts w:eastAsiaTheme="minorEastAsia"/>
                <w:lang w:val="en-US" w:eastAsia="zh-CN"/>
              </w:rPr>
            </w:pPr>
            <w:r w:rsidRPr="00CE1ADE">
              <w:rPr>
                <w:rFonts w:eastAsiaTheme="minorEastAsia" w:hint="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ADAABA0" w14:textId="77777777" w:rsidR="00042091" w:rsidRPr="00CE1ADE" w:rsidRDefault="00042091" w:rsidP="00061B9E">
            <w:pPr>
              <w:pStyle w:val="TAC"/>
              <w:rPr>
                <w:rFonts w:eastAsiaTheme="minorEastAsia"/>
                <w:lang w:val="en-US" w:eastAsia="zh-CN" w:bidi="ar"/>
              </w:rPr>
            </w:pPr>
            <w:r w:rsidRPr="00CE1ADE">
              <w:rPr>
                <w:rFonts w:eastAsiaTheme="minorEastAsia" w:cs="Arial"/>
                <w:color w:val="000000"/>
                <w:szCs w:val="18"/>
              </w:rPr>
              <w:t xml:space="preserve">n66 channel bandwidths in Table 5.3.5-1 </w:t>
            </w:r>
          </w:p>
        </w:tc>
        <w:tc>
          <w:tcPr>
            <w:tcW w:w="1610" w:type="dxa"/>
            <w:tcBorders>
              <w:top w:val="nil"/>
              <w:left w:val="single" w:sz="4" w:space="0" w:color="auto"/>
              <w:bottom w:val="nil"/>
              <w:right w:val="single" w:sz="4" w:space="0" w:color="auto"/>
            </w:tcBorders>
            <w:vAlign w:val="center"/>
          </w:tcPr>
          <w:p w14:paraId="31F71223" w14:textId="77777777" w:rsidR="00042091" w:rsidRPr="00CE1ADE" w:rsidRDefault="00042091" w:rsidP="00061B9E">
            <w:pPr>
              <w:pStyle w:val="TAC"/>
              <w:rPr>
                <w:rFonts w:eastAsiaTheme="minorEastAsia"/>
                <w:lang w:val="en-US" w:eastAsia="zh-CN"/>
              </w:rPr>
            </w:pPr>
          </w:p>
        </w:tc>
      </w:tr>
      <w:tr w:rsidR="00042091" w:rsidRPr="00CE1ADE" w14:paraId="347BC392"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2DD19E32"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DAEB0D0"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1C214CD" w14:textId="77777777" w:rsidR="00042091" w:rsidRPr="00CE1ADE" w:rsidRDefault="00042091" w:rsidP="00061B9E">
            <w:pPr>
              <w:pStyle w:val="TAC"/>
              <w:rPr>
                <w:rFonts w:eastAsiaTheme="minorEastAsia"/>
                <w:lang w:val="en-US" w:eastAsia="zh-CN"/>
              </w:rPr>
            </w:pPr>
            <w:r w:rsidRPr="00CE1ADE">
              <w:rPr>
                <w:rFonts w:eastAsiaTheme="minorEastAsia"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5DA4ABE7" w14:textId="77777777" w:rsidR="00042091" w:rsidRPr="00CE1ADE" w:rsidRDefault="00042091" w:rsidP="00061B9E">
            <w:pPr>
              <w:pStyle w:val="TAC"/>
              <w:rPr>
                <w:rFonts w:eastAsiaTheme="minorEastAsia"/>
                <w:lang w:val="en-US" w:eastAsia="zh-CN" w:bidi="ar"/>
              </w:rPr>
            </w:pPr>
            <w:r w:rsidRPr="00CE1ADE">
              <w:rPr>
                <w:rFonts w:eastAsiaTheme="minorEastAsia" w:cs="Arial"/>
                <w:color w:val="000000"/>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116395F0" w14:textId="77777777" w:rsidR="00042091" w:rsidRPr="00CE1ADE" w:rsidRDefault="00042091" w:rsidP="00061B9E">
            <w:pPr>
              <w:pStyle w:val="TAC"/>
              <w:rPr>
                <w:rFonts w:eastAsiaTheme="minorEastAsia"/>
                <w:lang w:val="en-US" w:eastAsia="zh-CN"/>
              </w:rPr>
            </w:pPr>
          </w:p>
        </w:tc>
      </w:tr>
      <w:tr w:rsidR="00042091" w:rsidRPr="00CE1ADE" w14:paraId="3BF4FB2B"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0B0A9867" w14:textId="77777777" w:rsidR="00042091" w:rsidRPr="00CE1ADE" w:rsidRDefault="00042091" w:rsidP="00061B9E">
            <w:pPr>
              <w:pStyle w:val="TAC"/>
              <w:rPr>
                <w:rFonts w:eastAsiaTheme="minorEastAsia"/>
                <w:lang w:val="en-US" w:eastAsia="zh-CN"/>
              </w:rPr>
            </w:pPr>
            <w:r w:rsidRPr="00CE1ADE">
              <w:rPr>
                <w:rFonts w:eastAsiaTheme="minorEastAsia" w:cs="Arial"/>
                <w:color w:val="000000"/>
                <w:szCs w:val="18"/>
              </w:rPr>
              <w:t>CA_n25A-n66(2A)-n85A</w:t>
            </w:r>
          </w:p>
        </w:tc>
        <w:tc>
          <w:tcPr>
            <w:tcW w:w="1829" w:type="dxa"/>
            <w:tcBorders>
              <w:top w:val="single" w:sz="4" w:space="0" w:color="auto"/>
              <w:left w:val="single" w:sz="4" w:space="0" w:color="auto"/>
              <w:bottom w:val="nil"/>
              <w:right w:val="single" w:sz="4" w:space="0" w:color="auto"/>
            </w:tcBorders>
            <w:vAlign w:val="center"/>
          </w:tcPr>
          <w:p w14:paraId="30854B29" w14:textId="77777777" w:rsidR="00042091" w:rsidRPr="00CE1ADE" w:rsidRDefault="00042091" w:rsidP="00061B9E">
            <w:pPr>
              <w:pStyle w:val="TAC"/>
              <w:rPr>
                <w:rFonts w:eastAsiaTheme="minorEastAsia"/>
                <w:lang w:val="en-US"/>
              </w:rPr>
            </w:pPr>
            <w:r w:rsidRPr="00CE1ADE">
              <w:rPr>
                <w:rFonts w:eastAsiaTheme="minorEastAsia" w:cs="Arial"/>
                <w:color w:val="000000"/>
                <w:szCs w:val="18"/>
              </w:rPr>
              <w:t>CA_n25A-n66A</w:t>
            </w:r>
            <w:r w:rsidRPr="00CE1ADE">
              <w:rPr>
                <w:rFonts w:eastAsiaTheme="minorEastAsia" w:cs="Arial"/>
                <w:color w:val="000000"/>
                <w:szCs w:val="18"/>
              </w:rPr>
              <w:br/>
              <w:t>CA_n25A-n85A</w:t>
            </w:r>
            <w:r w:rsidRPr="00CE1ADE">
              <w:rPr>
                <w:rFonts w:eastAsiaTheme="minorEastAsia" w:cs="Arial"/>
                <w:color w:val="000000"/>
                <w:szCs w:val="18"/>
              </w:rPr>
              <w:br/>
              <w:t>CA_n66A-n85A</w:t>
            </w:r>
          </w:p>
        </w:tc>
        <w:tc>
          <w:tcPr>
            <w:tcW w:w="830" w:type="dxa"/>
            <w:tcBorders>
              <w:top w:val="single" w:sz="4" w:space="0" w:color="auto"/>
              <w:left w:val="single" w:sz="4" w:space="0" w:color="auto"/>
              <w:bottom w:val="single" w:sz="4" w:space="0" w:color="auto"/>
              <w:right w:val="single" w:sz="4" w:space="0" w:color="auto"/>
            </w:tcBorders>
            <w:vAlign w:val="center"/>
          </w:tcPr>
          <w:p w14:paraId="04A13007" w14:textId="77777777" w:rsidR="00042091" w:rsidRPr="00CE1ADE" w:rsidRDefault="00042091" w:rsidP="00061B9E">
            <w:pPr>
              <w:pStyle w:val="TAC"/>
              <w:rPr>
                <w:rFonts w:eastAsiaTheme="minorEastAsia"/>
                <w:lang w:eastAsia="zh-CN"/>
              </w:rPr>
            </w:pPr>
            <w:r w:rsidRPr="00CE1ADE">
              <w:rPr>
                <w:rFonts w:eastAsiaTheme="minorEastAsia" w:cs="Arial"/>
                <w:color w:val="000000"/>
                <w:szCs w:val="18"/>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6BC1EA3" w14:textId="77777777" w:rsidR="00042091" w:rsidRPr="00CE1ADE" w:rsidRDefault="00042091" w:rsidP="00061B9E">
            <w:pPr>
              <w:pStyle w:val="TAC"/>
              <w:rPr>
                <w:rFonts w:eastAsiaTheme="minorEastAsia" w:cs="Arial"/>
                <w:color w:val="000000"/>
                <w:szCs w:val="18"/>
              </w:rPr>
            </w:pPr>
            <w:r w:rsidRPr="00CE1ADE">
              <w:rPr>
                <w:rFonts w:eastAsiaTheme="minorEastAsia" w:cs="Arial"/>
                <w:color w:val="000000"/>
                <w:szCs w:val="18"/>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69F01F7D" w14:textId="77777777" w:rsidR="00042091" w:rsidRPr="00CE1ADE" w:rsidRDefault="00042091" w:rsidP="00061B9E">
            <w:pPr>
              <w:pStyle w:val="TAC"/>
              <w:rPr>
                <w:rFonts w:eastAsiaTheme="minorEastAsia"/>
                <w:lang w:val="en-US" w:eastAsia="zh-CN"/>
              </w:rPr>
            </w:pPr>
            <w:r w:rsidRPr="00CE1ADE">
              <w:rPr>
                <w:rFonts w:eastAsiaTheme="minorEastAsia" w:cs="Arial"/>
                <w:color w:val="000000"/>
                <w:szCs w:val="18"/>
              </w:rPr>
              <w:t>4 and 5</w:t>
            </w:r>
          </w:p>
        </w:tc>
      </w:tr>
      <w:tr w:rsidR="00042091" w:rsidRPr="00CE1ADE" w14:paraId="5D2F2A95" w14:textId="77777777" w:rsidTr="00061B9E">
        <w:trPr>
          <w:trHeight w:val="29"/>
        </w:trPr>
        <w:tc>
          <w:tcPr>
            <w:tcW w:w="2067" w:type="dxa"/>
            <w:tcBorders>
              <w:top w:val="nil"/>
              <w:left w:val="single" w:sz="4" w:space="0" w:color="auto"/>
              <w:bottom w:val="nil"/>
              <w:right w:val="single" w:sz="4" w:space="0" w:color="auto"/>
            </w:tcBorders>
            <w:vAlign w:val="center"/>
          </w:tcPr>
          <w:p w14:paraId="405464A8"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0A6582D"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8917358" w14:textId="77777777" w:rsidR="00042091" w:rsidRPr="00CE1ADE" w:rsidRDefault="00042091" w:rsidP="00061B9E">
            <w:pPr>
              <w:pStyle w:val="TAC"/>
              <w:rPr>
                <w:rFonts w:eastAsiaTheme="minorEastAsia"/>
                <w:lang w:eastAsia="zh-CN"/>
              </w:rPr>
            </w:pPr>
            <w:r w:rsidRPr="00CE1ADE">
              <w:rPr>
                <w:rFonts w:eastAsiaTheme="minorEastAsia" w:cs="Arial"/>
                <w:color w:val="000000"/>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F02A4E6" w14:textId="77777777" w:rsidR="00042091" w:rsidRPr="00CE1ADE" w:rsidRDefault="00042091" w:rsidP="00061B9E">
            <w:pPr>
              <w:pStyle w:val="TAC"/>
              <w:rPr>
                <w:rFonts w:eastAsiaTheme="minorEastAsia" w:cs="Arial"/>
                <w:color w:val="000000"/>
                <w:szCs w:val="18"/>
              </w:rPr>
            </w:pPr>
            <w:r w:rsidRPr="00CE1ADE">
              <w:rPr>
                <w:rFonts w:eastAsiaTheme="minorEastAsia" w:cs="Arial"/>
                <w:color w:val="000000"/>
                <w:szCs w:val="18"/>
              </w:rPr>
              <w:t>CA_n66(2A) BCS 4 and 5</w:t>
            </w:r>
          </w:p>
        </w:tc>
        <w:tc>
          <w:tcPr>
            <w:tcW w:w="1610" w:type="dxa"/>
            <w:tcBorders>
              <w:top w:val="nil"/>
              <w:left w:val="single" w:sz="4" w:space="0" w:color="auto"/>
              <w:bottom w:val="nil"/>
              <w:right w:val="single" w:sz="4" w:space="0" w:color="auto"/>
            </w:tcBorders>
            <w:vAlign w:val="center"/>
          </w:tcPr>
          <w:p w14:paraId="337CFE29" w14:textId="77777777" w:rsidR="00042091" w:rsidRPr="00CE1ADE" w:rsidRDefault="00042091" w:rsidP="00061B9E">
            <w:pPr>
              <w:pStyle w:val="TAC"/>
              <w:rPr>
                <w:rFonts w:eastAsiaTheme="minorEastAsia"/>
                <w:lang w:val="en-US" w:eastAsia="zh-CN"/>
              </w:rPr>
            </w:pPr>
          </w:p>
        </w:tc>
      </w:tr>
      <w:tr w:rsidR="00042091" w:rsidRPr="00CE1ADE" w14:paraId="67AB88B3"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75817F1A"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3F5F4A5"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DB71C83" w14:textId="77777777" w:rsidR="00042091" w:rsidRPr="00CE1ADE" w:rsidRDefault="00042091" w:rsidP="00061B9E">
            <w:pPr>
              <w:pStyle w:val="TAC"/>
              <w:rPr>
                <w:rFonts w:eastAsiaTheme="minorEastAsia"/>
                <w:lang w:eastAsia="zh-CN"/>
              </w:rPr>
            </w:pPr>
            <w:r w:rsidRPr="00CE1ADE">
              <w:rPr>
                <w:rFonts w:eastAsiaTheme="minorEastAsia" w:cs="Arial"/>
                <w:color w:val="000000"/>
                <w:szCs w:val="18"/>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44CD7467" w14:textId="77777777" w:rsidR="00042091" w:rsidRPr="00CE1ADE" w:rsidRDefault="00042091" w:rsidP="00061B9E">
            <w:pPr>
              <w:pStyle w:val="TAC"/>
              <w:rPr>
                <w:rFonts w:eastAsiaTheme="minorEastAsia" w:cs="Arial"/>
                <w:color w:val="000000"/>
                <w:szCs w:val="18"/>
              </w:rPr>
            </w:pPr>
            <w:r w:rsidRPr="00CE1ADE">
              <w:rPr>
                <w:rFonts w:eastAsiaTheme="minorEastAsia" w:cs="Arial"/>
                <w:color w:val="000000"/>
                <w:szCs w:val="18"/>
              </w:rPr>
              <w:t>n85 channel bandwidths in Table 5.3.5-1</w:t>
            </w:r>
          </w:p>
        </w:tc>
        <w:tc>
          <w:tcPr>
            <w:tcW w:w="1610" w:type="dxa"/>
            <w:tcBorders>
              <w:top w:val="nil"/>
              <w:left w:val="single" w:sz="4" w:space="0" w:color="auto"/>
              <w:bottom w:val="single" w:sz="4" w:space="0" w:color="auto"/>
              <w:right w:val="single" w:sz="4" w:space="0" w:color="auto"/>
            </w:tcBorders>
            <w:vAlign w:val="center"/>
          </w:tcPr>
          <w:p w14:paraId="18F770B5" w14:textId="77777777" w:rsidR="00042091" w:rsidRPr="00CE1ADE" w:rsidRDefault="00042091" w:rsidP="00061B9E">
            <w:pPr>
              <w:pStyle w:val="TAC"/>
              <w:rPr>
                <w:rFonts w:eastAsiaTheme="minorEastAsia"/>
                <w:lang w:val="en-US" w:eastAsia="zh-CN"/>
              </w:rPr>
            </w:pPr>
          </w:p>
        </w:tc>
      </w:tr>
      <w:tr w:rsidR="00042091" w:rsidRPr="00CE1ADE" w14:paraId="70C49448"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3AA816AA" w14:textId="77777777" w:rsidR="00042091" w:rsidRPr="00CE1ADE" w:rsidRDefault="00042091" w:rsidP="00061B9E">
            <w:pPr>
              <w:pStyle w:val="TAC"/>
              <w:rPr>
                <w:rFonts w:eastAsiaTheme="minorEastAsia"/>
                <w:lang w:val="en-US" w:eastAsia="zh-CN"/>
              </w:rPr>
            </w:pPr>
            <w:r w:rsidRPr="00CE1ADE">
              <w:rPr>
                <w:rFonts w:eastAsiaTheme="minorEastAsia" w:cs="Arial"/>
                <w:color w:val="000000"/>
                <w:szCs w:val="18"/>
              </w:rPr>
              <w:t>CA_n25(2A)-n66A-n85A</w:t>
            </w:r>
          </w:p>
        </w:tc>
        <w:tc>
          <w:tcPr>
            <w:tcW w:w="1829" w:type="dxa"/>
            <w:tcBorders>
              <w:top w:val="single" w:sz="4" w:space="0" w:color="auto"/>
              <w:left w:val="single" w:sz="4" w:space="0" w:color="auto"/>
              <w:bottom w:val="nil"/>
              <w:right w:val="single" w:sz="4" w:space="0" w:color="auto"/>
            </w:tcBorders>
            <w:vAlign w:val="center"/>
          </w:tcPr>
          <w:p w14:paraId="5D7A5737" w14:textId="77777777" w:rsidR="00042091" w:rsidRPr="00CE1ADE" w:rsidRDefault="00042091" w:rsidP="00061B9E">
            <w:pPr>
              <w:pStyle w:val="TAC"/>
              <w:rPr>
                <w:rFonts w:eastAsiaTheme="minorEastAsia"/>
                <w:lang w:val="en-US"/>
              </w:rPr>
            </w:pPr>
            <w:r w:rsidRPr="00CE1ADE">
              <w:rPr>
                <w:rFonts w:eastAsiaTheme="minorEastAsia" w:cs="Arial"/>
                <w:color w:val="000000"/>
                <w:szCs w:val="18"/>
              </w:rPr>
              <w:t>CA_n25A-n66A</w:t>
            </w:r>
            <w:r w:rsidRPr="00CE1ADE">
              <w:rPr>
                <w:rFonts w:eastAsiaTheme="minorEastAsia" w:cs="Arial"/>
                <w:color w:val="000000"/>
                <w:szCs w:val="18"/>
              </w:rPr>
              <w:br/>
              <w:t>CA_n25A-n85A</w:t>
            </w:r>
            <w:r w:rsidRPr="00CE1ADE">
              <w:rPr>
                <w:rFonts w:eastAsiaTheme="minorEastAsia" w:cs="Arial"/>
                <w:color w:val="000000"/>
                <w:szCs w:val="18"/>
              </w:rPr>
              <w:br/>
              <w:t>CA_n66A-n85A</w:t>
            </w:r>
          </w:p>
        </w:tc>
        <w:tc>
          <w:tcPr>
            <w:tcW w:w="830" w:type="dxa"/>
            <w:tcBorders>
              <w:top w:val="single" w:sz="4" w:space="0" w:color="auto"/>
              <w:left w:val="single" w:sz="4" w:space="0" w:color="auto"/>
              <w:bottom w:val="single" w:sz="4" w:space="0" w:color="auto"/>
              <w:right w:val="single" w:sz="4" w:space="0" w:color="auto"/>
            </w:tcBorders>
            <w:vAlign w:val="center"/>
          </w:tcPr>
          <w:p w14:paraId="3970C28E" w14:textId="77777777" w:rsidR="00042091" w:rsidRPr="00CE1ADE" w:rsidRDefault="00042091" w:rsidP="00061B9E">
            <w:pPr>
              <w:pStyle w:val="TAC"/>
              <w:rPr>
                <w:rFonts w:eastAsiaTheme="minorEastAsia"/>
                <w:lang w:eastAsia="zh-CN"/>
              </w:rPr>
            </w:pPr>
            <w:r w:rsidRPr="00CE1ADE">
              <w:rPr>
                <w:rFonts w:eastAsiaTheme="minorEastAsia" w:cs="Arial"/>
                <w:color w:val="000000"/>
                <w:szCs w:val="18"/>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5E498CE" w14:textId="77777777" w:rsidR="00042091" w:rsidRPr="00CE1ADE" w:rsidRDefault="00042091" w:rsidP="00061B9E">
            <w:pPr>
              <w:pStyle w:val="TAC"/>
              <w:rPr>
                <w:rFonts w:eastAsiaTheme="minorEastAsia" w:cs="Arial"/>
                <w:color w:val="000000"/>
                <w:szCs w:val="18"/>
              </w:rPr>
            </w:pPr>
            <w:r w:rsidRPr="00CE1ADE">
              <w:rPr>
                <w:rFonts w:eastAsiaTheme="minorEastAsia" w:cs="Arial"/>
                <w:color w:val="000000"/>
                <w:szCs w:val="18"/>
              </w:rPr>
              <w:t>CA_n25(2A) BCS 4 and 5</w:t>
            </w:r>
          </w:p>
        </w:tc>
        <w:tc>
          <w:tcPr>
            <w:tcW w:w="1610" w:type="dxa"/>
            <w:tcBorders>
              <w:top w:val="single" w:sz="4" w:space="0" w:color="auto"/>
              <w:left w:val="single" w:sz="4" w:space="0" w:color="auto"/>
              <w:bottom w:val="nil"/>
              <w:right w:val="single" w:sz="4" w:space="0" w:color="auto"/>
            </w:tcBorders>
            <w:vAlign w:val="center"/>
          </w:tcPr>
          <w:p w14:paraId="1DC6DACC" w14:textId="77777777" w:rsidR="00042091" w:rsidRPr="00CE1ADE" w:rsidRDefault="00042091" w:rsidP="00061B9E">
            <w:pPr>
              <w:pStyle w:val="TAC"/>
              <w:rPr>
                <w:rFonts w:eastAsiaTheme="minorEastAsia"/>
                <w:lang w:val="en-US" w:eastAsia="zh-CN"/>
              </w:rPr>
            </w:pPr>
            <w:r w:rsidRPr="00CE1ADE">
              <w:rPr>
                <w:rFonts w:eastAsiaTheme="minorEastAsia" w:cs="Arial"/>
                <w:color w:val="000000"/>
                <w:szCs w:val="18"/>
              </w:rPr>
              <w:t>4 and 5</w:t>
            </w:r>
          </w:p>
        </w:tc>
      </w:tr>
      <w:tr w:rsidR="00042091" w:rsidRPr="00CE1ADE" w14:paraId="23C6E86C" w14:textId="77777777" w:rsidTr="00061B9E">
        <w:trPr>
          <w:trHeight w:val="29"/>
        </w:trPr>
        <w:tc>
          <w:tcPr>
            <w:tcW w:w="2067" w:type="dxa"/>
            <w:tcBorders>
              <w:top w:val="nil"/>
              <w:left w:val="single" w:sz="4" w:space="0" w:color="auto"/>
              <w:bottom w:val="nil"/>
              <w:right w:val="single" w:sz="4" w:space="0" w:color="auto"/>
            </w:tcBorders>
            <w:vAlign w:val="center"/>
          </w:tcPr>
          <w:p w14:paraId="407975A2"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EA29BD9"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F419F10" w14:textId="77777777" w:rsidR="00042091" w:rsidRPr="00CE1ADE" w:rsidRDefault="00042091" w:rsidP="00061B9E">
            <w:pPr>
              <w:pStyle w:val="TAC"/>
              <w:rPr>
                <w:rFonts w:eastAsiaTheme="minorEastAsia"/>
                <w:lang w:eastAsia="zh-CN"/>
              </w:rPr>
            </w:pPr>
            <w:r w:rsidRPr="00CE1ADE">
              <w:rPr>
                <w:rFonts w:eastAsiaTheme="minorEastAsia" w:cs="Arial"/>
                <w:color w:val="000000"/>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37FEA5F" w14:textId="77777777" w:rsidR="00042091" w:rsidRPr="00CE1ADE" w:rsidRDefault="00042091" w:rsidP="00061B9E">
            <w:pPr>
              <w:pStyle w:val="TAC"/>
              <w:rPr>
                <w:rFonts w:eastAsiaTheme="minorEastAsia" w:cs="Arial"/>
                <w:color w:val="000000"/>
                <w:szCs w:val="18"/>
              </w:rPr>
            </w:pPr>
            <w:r w:rsidRPr="00CE1ADE">
              <w:rPr>
                <w:rFonts w:eastAsiaTheme="minorEastAsia" w:cs="Arial"/>
                <w:color w:val="000000"/>
                <w:szCs w:val="18"/>
              </w:rPr>
              <w:t>n66 channel bandwidths in Table 5.3.5-1</w:t>
            </w:r>
          </w:p>
        </w:tc>
        <w:tc>
          <w:tcPr>
            <w:tcW w:w="1610" w:type="dxa"/>
            <w:tcBorders>
              <w:top w:val="nil"/>
              <w:left w:val="single" w:sz="4" w:space="0" w:color="auto"/>
              <w:bottom w:val="nil"/>
              <w:right w:val="single" w:sz="4" w:space="0" w:color="auto"/>
            </w:tcBorders>
            <w:vAlign w:val="center"/>
          </w:tcPr>
          <w:p w14:paraId="3D4F3C3E" w14:textId="77777777" w:rsidR="00042091" w:rsidRPr="00CE1ADE" w:rsidRDefault="00042091" w:rsidP="00061B9E">
            <w:pPr>
              <w:pStyle w:val="TAC"/>
              <w:rPr>
                <w:rFonts w:eastAsiaTheme="minorEastAsia"/>
                <w:lang w:val="en-US" w:eastAsia="zh-CN"/>
              </w:rPr>
            </w:pPr>
          </w:p>
        </w:tc>
      </w:tr>
      <w:tr w:rsidR="00042091" w:rsidRPr="00CE1ADE" w14:paraId="534580F4"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20CF3F2B"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9B7167C"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FE65FED" w14:textId="77777777" w:rsidR="00042091" w:rsidRPr="00CE1ADE" w:rsidRDefault="00042091" w:rsidP="00061B9E">
            <w:pPr>
              <w:pStyle w:val="TAC"/>
              <w:rPr>
                <w:rFonts w:eastAsiaTheme="minorEastAsia"/>
                <w:lang w:eastAsia="zh-CN"/>
              </w:rPr>
            </w:pPr>
            <w:r w:rsidRPr="00CE1ADE">
              <w:rPr>
                <w:rFonts w:eastAsiaTheme="minorEastAsia" w:cs="Arial"/>
                <w:color w:val="000000"/>
                <w:szCs w:val="18"/>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13FAC883" w14:textId="77777777" w:rsidR="00042091" w:rsidRPr="00CE1ADE" w:rsidRDefault="00042091" w:rsidP="00061B9E">
            <w:pPr>
              <w:pStyle w:val="TAC"/>
              <w:rPr>
                <w:rFonts w:eastAsiaTheme="minorEastAsia" w:cs="Arial"/>
                <w:color w:val="000000"/>
                <w:szCs w:val="18"/>
              </w:rPr>
            </w:pPr>
            <w:r w:rsidRPr="00CE1ADE">
              <w:rPr>
                <w:rFonts w:eastAsiaTheme="minorEastAsia" w:cs="Arial"/>
                <w:color w:val="000000"/>
                <w:szCs w:val="18"/>
              </w:rPr>
              <w:t>n85 channel bandwidths in Table 5.3.5-1</w:t>
            </w:r>
          </w:p>
        </w:tc>
        <w:tc>
          <w:tcPr>
            <w:tcW w:w="1610" w:type="dxa"/>
            <w:tcBorders>
              <w:top w:val="nil"/>
              <w:left w:val="single" w:sz="4" w:space="0" w:color="auto"/>
              <w:bottom w:val="single" w:sz="4" w:space="0" w:color="auto"/>
              <w:right w:val="single" w:sz="4" w:space="0" w:color="auto"/>
            </w:tcBorders>
            <w:vAlign w:val="center"/>
          </w:tcPr>
          <w:p w14:paraId="16EB1306" w14:textId="77777777" w:rsidR="00042091" w:rsidRPr="00CE1ADE" w:rsidRDefault="00042091" w:rsidP="00061B9E">
            <w:pPr>
              <w:pStyle w:val="TAC"/>
              <w:rPr>
                <w:rFonts w:eastAsiaTheme="minorEastAsia"/>
                <w:lang w:val="en-US" w:eastAsia="zh-CN"/>
              </w:rPr>
            </w:pPr>
          </w:p>
        </w:tc>
      </w:tr>
      <w:tr w:rsidR="00042091" w:rsidRPr="00CE1ADE" w14:paraId="1819189D"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2C70FE30" w14:textId="77777777" w:rsidR="00042091" w:rsidRPr="00CE1ADE" w:rsidRDefault="00042091" w:rsidP="00061B9E">
            <w:pPr>
              <w:pStyle w:val="TAC"/>
              <w:rPr>
                <w:rFonts w:eastAsiaTheme="minorEastAsia"/>
                <w:lang w:val="en-US" w:eastAsia="zh-CN"/>
              </w:rPr>
            </w:pPr>
            <w:r w:rsidRPr="00CE1ADE">
              <w:rPr>
                <w:rFonts w:eastAsiaTheme="minorEastAsia"/>
                <w:lang w:val="en-US"/>
              </w:rPr>
              <w:t>CA_n25A-n71A-n77A</w:t>
            </w:r>
          </w:p>
        </w:tc>
        <w:tc>
          <w:tcPr>
            <w:tcW w:w="1829" w:type="dxa"/>
            <w:tcBorders>
              <w:top w:val="single" w:sz="4" w:space="0" w:color="auto"/>
              <w:left w:val="single" w:sz="4" w:space="0" w:color="auto"/>
              <w:bottom w:val="nil"/>
              <w:right w:val="single" w:sz="4" w:space="0" w:color="auto"/>
            </w:tcBorders>
            <w:vAlign w:val="center"/>
          </w:tcPr>
          <w:p w14:paraId="05D44059" w14:textId="77777777" w:rsidR="00042091" w:rsidRPr="00CE1ADE" w:rsidRDefault="00042091" w:rsidP="00061B9E">
            <w:pPr>
              <w:pStyle w:val="TAC"/>
              <w:rPr>
                <w:rFonts w:eastAsiaTheme="minorEastAsia"/>
                <w:vertAlign w:val="superscript"/>
                <w:lang w:val="en-US"/>
              </w:rPr>
            </w:pPr>
            <w:r w:rsidRPr="00CE1ADE">
              <w:rPr>
                <w:rFonts w:eastAsiaTheme="minorEastAsia"/>
                <w:lang w:val="en-US"/>
              </w:rPr>
              <w:t>n77</w:t>
            </w:r>
            <w:r w:rsidRPr="00CE1ADE">
              <w:rPr>
                <w:rFonts w:eastAsiaTheme="minorEastAsia"/>
                <w:vertAlign w:val="superscript"/>
                <w:lang w:val="en-US"/>
              </w:rPr>
              <w:t>7,9</w:t>
            </w:r>
          </w:p>
          <w:p w14:paraId="3AB53FB1" w14:textId="77777777" w:rsidR="00042091" w:rsidRPr="00CE1ADE" w:rsidRDefault="00042091" w:rsidP="00061B9E">
            <w:pPr>
              <w:pStyle w:val="TAC"/>
              <w:rPr>
                <w:rFonts w:eastAsiaTheme="minorEastAsia"/>
                <w:lang w:val="en-US"/>
              </w:rPr>
            </w:pPr>
            <w:r w:rsidRPr="00CE1ADE">
              <w:rPr>
                <w:rFonts w:eastAsiaTheme="minorEastAsia"/>
                <w:lang w:val="en-US"/>
              </w:rPr>
              <w:t>CA_n25A-n71A</w:t>
            </w:r>
          </w:p>
          <w:p w14:paraId="56594D54" w14:textId="77777777" w:rsidR="00042091" w:rsidRPr="00CE1ADE" w:rsidRDefault="00042091" w:rsidP="00061B9E">
            <w:pPr>
              <w:pStyle w:val="TAC"/>
              <w:rPr>
                <w:rFonts w:eastAsiaTheme="minorEastAsia"/>
                <w:lang w:val="en-US"/>
              </w:rPr>
            </w:pPr>
            <w:r w:rsidRPr="00CE1ADE">
              <w:rPr>
                <w:rFonts w:eastAsiaTheme="minorEastAsia"/>
                <w:lang w:val="en-US"/>
              </w:rPr>
              <w:t>CA_n25A-n77A</w:t>
            </w:r>
            <w:r w:rsidRPr="00CE1ADE">
              <w:rPr>
                <w:rFonts w:eastAsiaTheme="minorEastAsia"/>
                <w:vertAlign w:val="superscript"/>
                <w:lang w:val="en-US"/>
              </w:rPr>
              <w:t>7</w:t>
            </w:r>
          </w:p>
          <w:p w14:paraId="3AF87C2A" w14:textId="77777777" w:rsidR="00042091" w:rsidRPr="00CE1ADE" w:rsidRDefault="00042091" w:rsidP="00061B9E">
            <w:pPr>
              <w:pStyle w:val="TAC"/>
              <w:rPr>
                <w:rFonts w:eastAsiaTheme="minorEastAsia"/>
                <w:lang w:val="en-US"/>
              </w:rPr>
            </w:pPr>
            <w:r w:rsidRPr="00CE1ADE">
              <w:rPr>
                <w:rFonts w:eastAsiaTheme="minorEastAsia"/>
                <w:lang w:val="en-US"/>
              </w:rPr>
              <w:t>CA_n71A-n77A</w:t>
            </w:r>
            <w:r w:rsidRPr="00CE1ADE">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69C01944" w14:textId="77777777" w:rsidR="00042091" w:rsidRPr="00CE1ADE" w:rsidRDefault="00042091" w:rsidP="00061B9E">
            <w:pPr>
              <w:pStyle w:val="TAC"/>
              <w:rPr>
                <w:rFonts w:eastAsiaTheme="minorEastAsia"/>
                <w:lang w:val="en-US"/>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99646E2"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652A0545" w14:textId="77777777" w:rsidR="00042091" w:rsidRPr="00CE1ADE" w:rsidRDefault="00042091" w:rsidP="00061B9E">
            <w:pPr>
              <w:pStyle w:val="TAC"/>
              <w:rPr>
                <w:rFonts w:eastAsiaTheme="minorEastAsia"/>
                <w:lang w:val="en-US" w:eastAsia="zh-CN"/>
              </w:rPr>
            </w:pPr>
            <w:r w:rsidRPr="00CE1ADE">
              <w:rPr>
                <w:rFonts w:eastAsiaTheme="minorEastAsia" w:cs="Arial"/>
                <w:szCs w:val="18"/>
                <w:lang w:val="en-US" w:eastAsia="zh-CN"/>
              </w:rPr>
              <w:t>0</w:t>
            </w:r>
          </w:p>
        </w:tc>
      </w:tr>
      <w:tr w:rsidR="00042091" w:rsidRPr="00CE1ADE" w14:paraId="62E826B3" w14:textId="77777777" w:rsidTr="00061B9E">
        <w:trPr>
          <w:trHeight w:val="29"/>
        </w:trPr>
        <w:tc>
          <w:tcPr>
            <w:tcW w:w="2067" w:type="dxa"/>
            <w:tcBorders>
              <w:top w:val="nil"/>
              <w:left w:val="single" w:sz="4" w:space="0" w:color="auto"/>
              <w:bottom w:val="nil"/>
              <w:right w:val="single" w:sz="4" w:space="0" w:color="auto"/>
            </w:tcBorders>
            <w:vAlign w:val="center"/>
          </w:tcPr>
          <w:p w14:paraId="15D1EBC5"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14EA8E7"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1B27292" w14:textId="77777777" w:rsidR="00042091" w:rsidRPr="00CE1ADE" w:rsidRDefault="00042091" w:rsidP="00061B9E">
            <w:pPr>
              <w:pStyle w:val="TAC"/>
              <w:rPr>
                <w:rFonts w:eastAsiaTheme="minorEastAsia"/>
                <w:lang w:val="en-US"/>
              </w:rPr>
            </w:pPr>
            <w:r w:rsidRPr="00CE1ADE">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5E21DE9"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6EA2496F" w14:textId="77777777" w:rsidR="00042091" w:rsidRPr="00CE1ADE" w:rsidRDefault="00042091" w:rsidP="00061B9E">
            <w:pPr>
              <w:pStyle w:val="TAC"/>
              <w:rPr>
                <w:rFonts w:eastAsiaTheme="minorEastAsia"/>
                <w:lang w:val="en-US" w:eastAsia="zh-CN"/>
              </w:rPr>
            </w:pPr>
          </w:p>
        </w:tc>
      </w:tr>
      <w:tr w:rsidR="00042091" w:rsidRPr="00CE1ADE" w14:paraId="4E73F323" w14:textId="77777777" w:rsidTr="00061B9E">
        <w:trPr>
          <w:trHeight w:val="29"/>
        </w:trPr>
        <w:tc>
          <w:tcPr>
            <w:tcW w:w="2067" w:type="dxa"/>
            <w:tcBorders>
              <w:top w:val="nil"/>
              <w:left w:val="single" w:sz="4" w:space="0" w:color="auto"/>
              <w:bottom w:val="nil"/>
              <w:right w:val="single" w:sz="4" w:space="0" w:color="auto"/>
            </w:tcBorders>
            <w:vAlign w:val="center"/>
          </w:tcPr>
          <w:p w14:paraId="7F219922"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6FCB413"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7950727" w14:textId="77777777" w:rsidR="00042091" w:rsidRPr="00CE1ADE" w:rsidRDefault="00042091" w:rsidP="00061B9E">
            <w:pPr>
              <w:pStyle w:val="TAC"/>
              <w:rPr>
                <w:rFonts w:eastAsiaTheme="minorEastAsia"/>
                <w:lang w:val="en-US"/>
              </w:rPr>
            </w:pPr>
            <w:r w:rsidRPr="00CE1ADE">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B406398"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039A4CB" w14:textId="77777777" w:rsidR="00042091" w:rsidRPr="00CE1ADE" w:rsidRDefault="00042091" w:rsidP="00061B9E">
            <w:pPr>
              <w:pStyle w:val="TAC"/>
              <w:rPr>
                <w:rFonts w:eastAsiaTheme="minorEastAsia"/>
                <w:lang w:val="en-US" w:eastAsia="zh-CN"/>
              </w:rPr>
            </w:pPr>
          </w:p>
        </w:tc>
      </w:tr>
      <w:tr w:rsidR="00042091" w:rsidRPr="00CE1ADE" w14:paraId="7B7F1C90" w14:textId="77777777" w:rsidTr="00061B9E">
        <w:trPr>
          <w:trHeight w:val="29"/>
        </w:trPr>
        <w:tc>
          <w:tcPr>
            <w:tcW w:w="2067" w:type="dxa"/>
            <w:tcBorders>
              <w:top w:val="nil"/>
              <w:left w:val="single" w:sz="4" w:space="0" w:color="auto"/>
              <w:bottom w:val="nil"/>
              <w:right w:val="single" w:sz="4" w:space="0" w:color="auto"/>
            </w:tcBorders>
            <w:vAlign w:val="center"/>
          </w:tcPr>
          <w:p w14:paraId="51435510"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F232E5E"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3B680AD" w14:textId="77777777" w:rsidR="00042091" w:rsidRPr="00CE1ADE" w:rsidRDefault="00042091" w:rsidP="00061B9E">
            <w:pPr>
              <w:pStyle w:val="TAC"/>
              <w:rPr>
                <w:rFonts w:eastAsiaTheme="minorEastAsia"/>
                <w:lang w:val="en-US"/>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B732CFD"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7C91ABF7" w14:textId="77777777" w:rsidR="00042091" w:rsidRPr="00CE1ADE" w:rsidRDefault="00042091" w:rsidP="00061B9E">
            <w:pPr>
              <w:pStyle w:val="TAC"/>
              <w:rPr>
                <w:rFonts w:eastAsiaTheme="minorEastAsia"/>
                <w:lang w:val="en-US" w:eastAsia="zh-CN"/>
              </w:rPr>
            </w:pPr>
            <w:r w:rsidRPr="00CE1ADE">
              <w:rPr>
                <w:rFonts w:eastAsiaTheme="minorEastAsia" w:cs="Arial"/>
                <w:szCs w:val="18"/>
                <w:lang w:val="en-US" w:eastAsia="zh-CN"/>
              </w:rPr>
              <w:t>4 and 5</w:t>
            </w:r>
          </w:p>
        </w:tc>
      </w:tr>
      <w:tr w:rsidR="00042091" w:rsidRPr="00CE1ADE" w14:paraId="5B5431A3" w14:textId="77777777" w:rsidTr="00061B9E">
        <w:trPr>
          <w:trHeight w:val="29"/>
        </w:trPr>
        <w:tc>
          <w:tcPr>
            <w:tcW w:w="2067" w:type="dxa"/>
            <w:tcBorders>
              <w:top w:val="nil"/>
              <w:left w:val="single" w:sz="4" w:space="0" w:color="auto"/>
              <w:bottom w:val="nil"/>
              <w:right w:val="single" w:sz="4" w:space="0" w:color="auto"/>
            </w:tcBorders>
            <w:vAlign w:val="center"/>
          </w:tcPr>
          <w:p w14:paraId="5677A7A3"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76704A3"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629B4AF" w14:textId="77777777" w:rsidR="00042091" w:rsidRPr="00CE1ADE" w:rsidRDefault="00042091" w:rsidP="00061B9E">
            <w:pPr>
              <w:pStyle w:val="TAC"/>
              <w:rPr>
                <w:rFonts w:eastAsiaTheme="minorEastAsia"/>
                <w:lang w:val="en-US"/>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90584C1"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03C2982A" w14:textId="77777777" w:rsidR="00042091" w:rsidRPr="00CE1ADE" w:rsidRDefault="00042091" w:rsidP="00061B9E">
            <w:pPr>
              <w:pStyle w:val="TAC"/>
              <w:rPr>
                <w:rFonts w:eastAsiaTheme="minorEastAsia"/>
                <w:lang w:val="en-US" w:eastAsia="zh-CN"/>
              </w:rPr>
            </w:pPr>
          </w:p>
        </w:tc>
      </w:tr>
      <w:tr w:rsidR="00042091" w:rsidRPr="00CE1ADE" w14:paraId="11B0F5FA"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480124C3"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EEC31EA"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643DF7B" w14:textId="77777777" w:rsidR="00042091" w:rsidRPr="00CE1ADE" w:rsidRDefault="00042091" w:rsidP="00061B9E">
            <w:pPr>
              <w:pStyle w:val="TAC"/>
              <w:rPr>
                <w:rFonts w:eastAsiaTheme="minorEastAsia"/>
                <w:lang w:val="en-US"/>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4E16D18"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7722EB7C" w14:textId="77777777" w:rsidR="00042091" w:rsidRPr="00CE1ADE" w:rsidRDefault="00042091" w:rsidP="00061B9E">
            <w:pPr>
              <w:pStyle w:val="TAC"/>
              <w:rPr>
                <w:rFonts w:eastAsiaTheme="minorEastAsia"/>
                <w:lang w:val="en-US" w:eastAsia="zh-CN"/>
              </w:rPr>
            </w:pPr>
          </w:p>
        </w:tc>
      </w:tr>
      <w:tr w:rsidR="00042091" w:rsidRPr="00CE1ADE" w14:paraId="2964D12E"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4CD92A19" w14:textId="77777777" w:rsidR="00042091" w:rsidRPr="00CE1ADE" w:rsidRDefault="00042091" w:rsidP="00061B9E">
            <w:pPr>
              <w:pStyle w:val="TAC"/>
              <w:rPr>
                <w:rFonts w:eastAsiaTheme="minorEastAsia"/>
                <w:lang w:val="en-US" w:eastAsia="zh-CN"/>
              </w:rPr>
            </w:pPr>
            <w:r w:rsidRPr="00CE1ADE">
              <w:rPr>
                <w:rFonts w:eastAsiaTheme="minorEastAsia"/>
                <w:lang w:val="en-US"/>
              </w:rPr>
              <w:t>CA_n25A-n71A-n77(2A)</w:t>
            </w:r>
          </w:p>
        </w:tc>
        <w:tc>
          <w:tcPr>
            <w:tcW w:w="1829" w:type="dxa"/>
            <w:tcBorders>
              <w:top w:val="single" w:sz="4" w:space="0" w:color="auto"/>
              <w:left w:val="single" w:sz="4" w:space="0" w:color="auto"/>
              <w:bottom w:val="nil"/>
              <w:right w:val="single" w:sz="4" w:space="0" w:color="auto"/>
            </w:tcBorders>
            <w:vAlign w:val="center"/>
          </w:tcPr>
          <w:p w14:paraId="4230D65A" w14:textId="77777777" w:rsidR="00042091" w:rsidRPr="00CE1ADE" w:rsidRDefault="00042091" w:rsidP="00061B9E">
            <w:pPr>
              <w:pStyle w:val="TAC"/>
              <w:rPr>
                <w:rFonts w:eastAsiaTheme="minorEastAsia"/>
                <w:vertAlign w:val="superscript"/>
                <w:lang w:val="en-US"/>
              </w:rPr>
            </w:pPr>
            <w:r w:rsidRPr="00CE1ADE">
              <w:rPr>
                <w:rFonts w:eastAsiaTheme="minorEastAsia"/>
                <w:lang w:val="en-US"/>
              </w:rPr>
              <w:t>n77</w:t>
            </w:r>
            <w:r w:rsidRPr="00CE1ADE">
              <w:rPr>
                <w:rFonts w:eastAsiaTheme="minorEastAsia"/>
                <w:vertAlign w:val="superscript"/>
                <w:lang w:val="en-US"/>
              </w:rPr>
              <w:t>7,9</w:t>
            </w:r>
          </w:p>
          <w:p w14:paraId="669C094B" w14:textId="77777777" w:rsidR="00042091" w:rsidRPr="00CE1ADE" w:rsidRDefault="00042091" w:rsidP="00061B9E">
            <w:pPr>
              <w:pStyle w:val="TAC"/>
              <w:rPr>
                <w:rFonts w:eastAsiaTheme="minorEastAsia"/>
                <w:lang w:val="en-US"/>
              </w:rPr>
            </w:pPr>
            <w:r w:rsidRPr="00CE1ADE">
              <w:rPr>
                <w:rFonts w:eastAsiaTheme="minorEastAsia"/>
                <w:lang w:val="en-US"/>
              </w:rPr>
              <w:t>CA_n77(2A)</w:t>
            </w:r>
            <w:r w:rsidRPr="00CE1ADE">
              <w:rPr>
                <w:rFonts w:eastAsiaTheme="minorEastAsia"/>
                <w:vertAlign w:val="superscript"/>
                <w:lang w:val="en-US"/>
              </w:rPr>
              <w:t>7</w:t>
            </w:r>
          </w:p>
          <w:p w14:paraId="0B1D70D8" w14:textId="77777777" w:rsidR="00042091" w:rsidRPr="00CE1ADE" w:rsidRDefault="00042091" w:rsidP="00061B9E">
            <w:pPr>
              <w:pStyle w:val="TAC"/>
              <w:rPr>
                <w:rFonts w:eastAsiaTheme="minorEastAsia"/>
                <w:lang w:val="en-US"/>
              </w:rPr>
            </w:pPr>
            <w:r w:rsidRPr="00CE1ADE">
              <w:rPr>
                <w:rFonts w:eastAsiaTheme="minorEastAsia"/>
                <w:lang w:val="en-US"/>
              </w:rPr>
              <w:t>CA_n25A-n71A</w:t>
            </w:r>
          </w:p>
          <w:p w14:paraId="037EC5D8" w14:textId="77777777" w:rsidR="00042091" w:rsidRPr="00CE1ADE" w:rsidRDefault="00042091" w:rsidP="00061B9E">
            <w:pPr>
              <w:pStyle w:val="TAC"/>
              <w:rPr>
                <w:rFonts w:eastAsiaTheme="minorEastAsia"/>
                <w:lang w:val="en-US"/>
              </w:rPr>
            </w:pPr>
            <w:r w:rsidRPr="00CE1ADE">
              <w:rPr>
                <w:rFonts w:eastAsiaTheme="minorEastAsia"/>
                <w:lang w:val="en-US"/>
              </w:rPr>
              <w:t>CA_n25A-n77A</w:t>
            </w:r>
            <w:r w:rsidRPr="00CE1ADE">
              <w:rPr>
                <w:rFonts w:eastAsiaTheme="minorEastAsia"/>
                <w:vertAlign w:val="superscript"/>
                <w:lang w:val="en-US"/>
              </w:rPr>
              <w:t>7</w:t>
            </w:r>
          </w:p>
          <w:p w14:paraId="3178ABDD" w14:textId="77777777" w:rsidR="00042091" w:rsidRPr="00CE1ADE" w:rsidRDefault="00042091" w:rsidP="00061B9E">
            <w:pPr>
              <w:pStyle w:val="TAC"/>
              <w:rPr>
                <w:rFonts w:eastAsiaTheme="minorEastAsia"/>
                <w:lang w:val="en-US"/>
              </w:rPr>
            </w:pPr>
            <w:r w:rsidRPr="00CE1ADE">
              <w:rPr>
                <w:rFonts w:eastAsiaTheme="minorEastAsia"/>
                <w:lang w:val="en-US"/>
              </w:rPr>
              <w:t>CA_n71A-n77A</w:t>
            </w:r>
            <w:r w:rsidRPr="00CE1ADE">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7D660031" w14:textId="77777777" w:rsidR="00042091" w:rsidRPr="00CE1ADE" w:rsidRDefault="00042091" w:rsidP="00061B9E">
            <w:pPr>
              <w:pStyle w:val="TAC"/>
              <w:rPr>
                <w:rFonts w:eastAsiaTheme="minorEastAsia"/>
                <w:lang w:val="en-US" w:eastAsia="zh-CN"/>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D225FDF"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3AC4C275"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0</w:t>
            </w:r>
          </w:p>
        </w:tc>
      </w:tr>
      <w:tr w:rsidR="00042091" w:rsidRPr="00CE1ADE" w14:paraId="205835D4" w14:textId="77777777" w:rsidTr="00061B9E">
        <w:trPr>
          <w:trHeight w:val="29"/>
        </w:trPr>
        <w:tc>
          <w:tcPr>
            <w:tcW w:w="2067" w:type="dxa"/>
            <w:tcBorders>
              <w:top w:val="nil"/>
              <w:left w:val="single" w:sz="4" w:space="0" w:color="auto"/>
              <w:bottom w:val="nil"/>
              <w:right w:val="single" w:sz="4" w:space="0" w:color="auto"/>
            </w:tcBorders>
            <w:vAlign w:val="center"/>
          </w:tcPr>
          <w:p w14:paraId="1BB9A0EA"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B5EE442"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2679B1B"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BB64090"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39D7A16A" w14:textId="77777777" w:rsidR="00042091" w:rsidRPr="00CE1ADE" w:rsidRDefault="00042091" w:rsidP="00061B9E">
            <w:pPr>
              <w:pStyle w:val="TAC"/>
              <w:rPr>
                <w:rFonts w:eastAsiaTheme="minorEastAsia"/>
                <w:lang w:val="en-US" w:eastAsia="zh-CN"/>
              </w:rPr>
            </w:pPr>
          </w:p>
        </w:tc>
      </w:tr>
      <w:tr w:rsidR="00042091" w:rsidRPr="00CE1ADE" w14:paraId="280F4B29" w14:textId="77777777" w:rsidTr="00061B9E">
        <w:trPr>
          <w:trHeight w:val="29"/>
        </w:trPr>
        <w:tc>
          <w:tcPr>
            <w:tcW w:w="2067" w:type="dxa"/>
            <w:tcBorders>
              <w:top w:val="nil"/>
              <w:left w:val="single" w:sz="4" w:space="0" w:color="auto"/>
              <w:bottom w:val="nil"/>
              <w:right w:val="single" w:sz="4" w:space="0" w:color="auto"/>
            </w:tcBorders>
            <w:vAlign w:val="center"/>
          </w:tcPr>
          <w:p w14:paraId="7315C314"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4E9D7E5"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A0C28F5"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F8C24C1"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CA_n77(2A) BCS1</w:t>
            </w:r>
          </w:p>
        </w:tc>
        <w:tc>
          <w:tcPr>
            <w:tcW w:w="1610" w:type="dxa"/>
            <w:tcBorders>
              <w:top w:val="nil"/>
              <w:left w:val="single" w:sz="4" w:space="0" w:color="auto"/>
              <w:bottom w:val="single" w:sz="4" w:space="0" w:color="auto"/>
              <w:right w:val="single" w:sz="4" w:space="0" w:color="auto"/>
            </w:tcBorders>
            <w:vAlign w:val="center"/>
          </w:tcPr>
          <w:p w14:paraId="3E6AF394" w14:textId="77777777" w:rsidR="00042091" w:rsidRPr="00CE1ADE" w:rsidRDefault="00042091" w:rsidP="00061B9E">
            <w:pPr>
              <w:pStyle w:val="TAC"/>
              <w:rPr>
                <w:rFonts w:eastAsiaTheme="minorEastAsia"/>
                <w:lang w:val="en-US" w:eastAsia="zh-CN"/>
              </w:rPr>
            </w:pPr>
          </w:p>
        </w:tc>
      </w:tr>
      <w:tr w:rsidR="00042091" w:rsidRPr="00CE1ADE" w14:paraId="338ED886" w14:textId="77777777" w:rsidTr="00061B9E">
        <w:trPr>
          <w:trHeight w:val="29"/>
        </w:trPr>
        <w:tc>
          <w:tcPr>
            <w:tcW w:w="2067" w:type="dxa"/>
            <w:tcBorders>
              <w:top w:val="nil"/>
              <w:left w:val="single" w:sz="4" w:space="0" w:color="auto"/>
              <w:bottom w:val="nil"/>
              <w:right w:val="single" w:sz="4" w:space="0" w:color="auto"/>
            </w:tcBorders>
            <w:vAlign w:val="center"/>
          </w:tcPr>
          <w:p w14:paraId="6DC327ED"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2DFAC9A"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9ED7361" w14:textId="77777777" w:rsidR="00042091" w:rsidRPr="00CE1ADE" w:rsidRDefault="00042091" w:rsidP="00061B9E">
            <w:pPr>
              <w:pStyle w:val="TAC"/>
              <w:rPr>
                <w:rFonts w:eastAsiaTheme="minorEastAsia"/>
                <w:lang w:val="en-US" w:eastAsia="zh-CN"/>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5700536"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6584D290"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4 and 5</w:t>
            </w:r>
          </w:p>
        </w:tc>
      </w:tr>
      <w:tr w:rsidR="00042091" w:rsidRPr="00CE1ADE" w14:paraId="1DA9F6C8" w14:textId="77777777" w:rsidTr="00061B9E">
        <w:trPr>
          <w:trHeight w:val="29"/>
        </w:trPr>
        <w:tc>
          <w:tcPr>
            <w:tcW w:w="2067" w:type="dxa"/>
            <w:tcBorders>
              <w:top w:val="nil"/>
              <w:left w:val="single" w:sz="4" w:space="0" w:color="auto"/>
              <w:bottom w:val="nil"/>
              <w:right w:val="single" w:sz="4" w:space="0" w:color="auto"/>
            </w:tcBorders>
            <w:vAlign w:val="center"/>
          </w:tcPr>
          <w:p w14:paraId="0A1549FA"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DC39F42"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4C1A3F6"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3BBC6F2"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n71 channel bandwidths in Table 5.3.5-1</w:t>
            </w:r>
          </w:p>
        </w:tc>
        <w:tc>
          <w:tcPr>
            <w:tcW w:w="1610" w:type="dxa"/>
            <w:tcBorders>
              <w:top w:val="nil"/>
              <w:left w:val="single" w:sz="4" w:space="0" w:color="auto"/>
              <w:bottom w:val="nil"/>
              <w:right w:val="single" w:sz="4" w:space="0" w:color="auto"/>
            </w:tcBorders>
            <w:vAlign w:val="center"/>
          </w:tcPr>
          <w:p w14:paraId="25CBFCB2" w14:textId="77777777" w:rsidR="00042091" w:rsidRPr="00CE1ADE" w:rsidRDefault="00042091" w:rsidP="00061B9E">
            <w:pPr>
              <w:pStyle w:val="TAC"/>
              <w:rPr>
                <w:rFonts w:eastAsiaTheme="minorEastAsia"/>
                <w:lang w:val="en-US" w:eastAsia="zh-CN"/>
              </w:rPr>
            </w:pPr>
          </w:p>
        </w:tc>
      </w:tr>
      <w:tr w:rsidR="00042091" w:rsidRPr="00CE1ADE" w14:paraId="457EEDB2"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1C6D2063"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180459E"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0FB7518"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9C80A7C"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6A471F0C" w14:textId="77777777" w:rsidR="00042091" w:rsidRPr="00CE1ADE" w:rsidRDefault="00042091" w:rsidP="00061B9E">
            <w:pPr>
              <w:pStyle w:val="TAC"/>
              <w:rPr>
                <w:rFonts w:eastAsiaTheme="minorEastAsia"/>
                <w:lang w:val="en-US" w:eastAsia="zh-CN"/>
              </w:rPr>
            </w:pPr>
          </w:p>
        </w:tc>
      </w:tr>
      <w:tr w:rsidR="00042091" w:rsidRPr="00CE1ADE" w14:paraId="64E1645F"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31719371" w14:textId="77777777" w:rsidR="00042091" w:rsidRPr="00CE1ADE" w:rsidRDefault="00042091" w:rsidP="00061B9E">
            <w:pPr>
              <w:pStyle w:val="TAC"/>
              <w:rPr>
                <w:rFonts w:eastAsiaTheme="minorEastAsia"/>
                <w:lang w:val="en-US" w:eastAsia="zh-CN"/>
              </w:rPr>
            </w:pPr>
            <w:r w:rsidRPr="00CE1ADE">
              <w:rPr>
                <w:rFonts w:eastAsiaTheme="minorEastAsia"/>
                <w:lang w:val="en-US"/>
              </w:rPr>
              <w:t>CA_n25A-n71A-n77(3A)</w:t>
            </w:r>
          </w:p>
        </w:tc>
        <w:tc>
          <w:tcPr>
            <w:tcW w:w="1829" w:type="dxa"/>
            <w:tcBorders>
              <w:top w:val="single" w:sz="4" w:space="0" w:color="auto"/>
              <w:left w:val="single" w:sz="4" w:space="0" w:color="auto"/>
              <w:bottom w:val="nil"/>
              <w:right w:val="single" w:sz="4" w:space="0" w:color="auto"/>
            </w:tcBorders>
            <w:vAlign w:val="center"/>
          </w:tcPr>
          <w:p w14:paraId="6D321E5B" w14:textId="77777777" w:rsidR="00042091" w:rsidRPr="00CE1ADE" w:rsidRDefault="00042091" w:rsidP="00061B9E">
            <w:pPr>
              <w:pStyle w:val="TAC"/>
              <w:rPr>
                <w:rFonts w:eastAsiaTheme="minorEastAsia"/>
                <w:vertAlign w:val="superscript"/>
                <w:lang w:val="en-US"/>
              </w:rPr>
            </w:pPr>
            <w:r w:rsidRPr="00CE1ADE">
              <w:rPr>
                <w:rFonts w:eastAsiaTheme="minorEastAsia"/>
                <w:lang w:val="en-US"/>
              </w:rPr>
              <w:t>n77</w:t>
            </w:r>
            <w:r w:rsidRPr="00CE1ADE">
              <w:rPr>
                <w:rFonts w:eastAsiaTheme="minorEastAsia"/>
                <w:vertAlign w:val="superscript"/>
                <w:lang w:val="en-US"/>
              </w:rPr>
              <w:t>7,9</w:t>
            </w:r>
          </w:p>
          <w:p w14:paraId="36C36DC3" w14:textId="77777777" w:rsidR="00042091" w:rsidRPr="00CE1ADE" w:rsidRDefault="00042091" w:rsidP="00061B9E">
            <w:pPr>
              <w:pStyle w:val="TAC"/>
              <w:rPr>
                <w:rFonts w:eastAsiaTheme="minorEastAsia"/>
                <w:lang w:val="en-US"/>
              </w:rPr>
            </w:pPr>
            <w:r w:rsidRPr="00CE1ADE">
              <w:rPr>
                <w:rFonts w:eastAsiaTheme="minorEastAsia"/>
                <w:lang w:val="en-US"/>
              </w:rPr>
              <w:t>CA_n77(2A)</w:t>
            </w:r>
            <w:r w:rsidRPr="00CE1ADE">
              <w:rPr>
                <w:rFonts w:eastAsiaTheme="minorEastAsia"/>
                <w:vertAlign w:val="superscript"/>
                <w:lang w:val="en-US"/>
              </w:rPr>
              <w:t>7</w:t>
            </w:r>
          </w:p>
          <w:p w14:paraId="0256B07A" w14:textId="77777777" w:rsidR="00042091" w:rsidRPr="00CE1ADE" w:rsidRDefault="00042091" w:rsidP="00061B9E">
            <w:pPr>
              <w:pStyle w:val="TAC"/>
              <w:rPr>
                <w:rFonts w:eastAsiaTheme="minorEastAsia"/>
                <w:lang w:val="en-US"/>
              </w:rPr>
            </w:pPr>
            <w:r w:rsidRPr="00CE1ADE">
              <w:rPr>
                <w:rFonts w:eastAsiaTheme="minorEastAsia"/>
                <w:lang w:val="en-US"/>
              </w:rPr>
              <w:t>CA_n25A-n71A</w:t>
            </w:r>
          </w:p>
          <w:p w14:paraId="52BCFB9B" w14:textId="77777777" w:rsidR="00042091" w:rsidRPr="00CE1ADE" w:rsidRDefault="00042091" w:rsidP="00061B9E">
            <w:pPr>
              <w:pStyle w:val="TAC"/>
              <w:rPr>
                <w:rFonts w:eastAsiaTheme="minorEastAsia"/>
                <w:lang w:val="en-US"/>
              </w:rPr>
            </w:pPr>
            <w:r w:rsidRPr="00CE1ADE">
              <w:rPr>
                <w:rFonts w:eastAsiaTheme="minorEastAsia"/>
                <w:lang w:val="en-US"/>
              </w:rPr>
              <w:t>CA_n25A-n77A</w:t>
            </w:r>
            <w:r w:rsidRPr="00CE1ADE">
              <w:rPr>
                <w:rFonts w:eastAsiaTheme="minorEastAsia"/>
                <w:vertAlign w:val="superscript"/>
                <w:lang w:val="en-US"/>
              </w:rPr>
              <w:t>7</w:t>
            </w:r>
          </w:p>
          <w:p w14:paraId="370D477F" w14:textId="77777777" w:rsidR="00042091" w:rsidRPr="00CE1ADE" w:rsidRDefault="00042091" w:rsidP="00061B9E">
            <w:pPr>
              <w:pStyle w:val="TAC"/>
              <w:rPr>
                <w:rFonts w:eastAsiaTheme="minorEastAsia"/>
                <w:lang w:val="en-US"/>
              </w:rPr>
            </w:pPr>
            <w:r w:rsidRPr="00CE1ADE">
              <w:rPr>
                <w:rFonts w:eastAsiaTheme="minorEastAsia"/>
                <w:lang w:val="en-US"/>
              </w:rPr>
              <w:t>CA_n71A-n77A</w:t>
            </w:r>
            <w:r w:rsidRPr="00CE1ADE">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137CA9FB" w14:textId="77777777" w:rsidR="00042091" w:rsidRPr="00CE1ADE" w:rsidRDefault="00042091" w:rsidP="00061B9E">
            <w:pPr>
              <w:pStyle w:val="TAC"/>
              <w:rPr>
                <w:rFonts w:eastAsiaTheme="minorEastAsia"/>
                <w:lang w:val="en-US" w:eastAsia="zh-CN"/>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091C9AB"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63F26389"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0</w:t>
            </w:r>
          </w:p>
        </w:tc>
      </w:tr>
      <w:tr w:rsidR="00042091" w:rsidRPr="00CE1ADE" w14:paraId="729947BA" w14:textId="77777777" w:rsidTr="00061B9E">
        <w:trPr>
          <w:trHeight w:val="29"/>
        </w:trPr>
        <w:tc>
          <w:tcPr>
            <w:tcW w:w="2067" w:type="dxa"/>
            <w:tcBorders>
              <w:top w:val="nil"/>
              <w:left w:val="single" w:sz="4" w:space="0" w:color="auto"/>
              <w:bottom w:val="nil"/>
              <w:right w:val="single" w:sz="4" w:space="0" w:color="auto"/>
            </w:tcBorders>
            <w:vAlign w:val="center"/>
          </w:tcPr>
          <w:p w14:paraId="35D4760A"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2C13C32"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A2F067B"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9187EFE"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7BCC95BC" w14:textId="77777777" w:rsidR="00042091" w:rsidRPr="00CE1ADE" w:rsidRDefault="00042091" w:rsidP="00061B9E">
            <w:pPr>
              <w:pStyle w:val="TAC"/>
              <w:rPr>
                <w:rFonts w:eastAsiaTheme="minorEastAsia"/>
                <w:lang w:val="en-US" w:eastAsia="zh-CN"/>
              </w:rPr>
            </w:pPr>
          </w:p>
        </w:tc>
      </w:tr>
      <w:tr w:rsidR="00042091" w:rsidRPr="00CE1ADE" w14:paraId="44BF7B3D"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7D61A347"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5C1CC9C"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6D35338"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42C36F4"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CA_n77(3A) BCS1</w:t>
            </w:r>
          </w:p>
        </w:tc>
        <w:tc>
          <w:tcPr>
            <w:tcW w:w="1610" w:type="dxa"/>
            <w:tcBorders>
              <w:top w:val="nil"/>
              <w:left w:val="single" w:sz="4" w:space="0" w:color="auto"/>
              <w:bottom w:val="single" w:sz="4" w:space="0" w:color="auto"/>
              <w:right w:val="single" w:sz="4" w:space="0" w:color="auto"/>
            </w:tcBorders>
            <w:vAlign w:val="center"/>
          </w:tcPr>
          <w:p w14:paraId="6F44FD8A" w14:textId="77777777" w:rsidR="00042091" w:rsidRPr="00CE1ADE" w:rsidRDefault="00042091" w:rsidP="00061B9E">
            <w:pPr>
              <w:pStyle w:val="TAC"/>
              <w:rPr>
                <w:rFonts w:eastAsiaTheme="minorEastAsia"/>
                <w:lang w:val="en-US" w:eastAsia="zh-CN"/>
              </w:rPr>
            </w:pPr>
          </w:p>
        </w:tc>
      </w:tr>
      <w:tr w:rsidR="00042091" w:rsidRPr="00CE1ADE" w14:paraId="66DDC013"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00E7A06A" w14:textId="77777777" w:rsidR="00042091" w:rsidRPr="00CE1ADE" w:rsidRDefault="00042091" w:rsidP="00061B9E">
            <w:pPr>
              <w:pStyle w:val="TAC"/>
              <w:rPr>
                <w:rFonts w:eastAsiaTheme="minorEastAsia"/>
                <w:lang w:val="en-US" w:eastAsia="zh-CN"/>
              </w:rPr>
            </w:pPr>
            <w:r w:rsidRPr="00CE1ADE">
              <w:rPr>
                <w:rFonts w:eastAsiaTheme="minorEastAsia"/>
                <w:lang w:val="en-US"/>
              </w:rPr>
              <w:t>CA_n25A-n71B-n77A</w:t>
            </w:r>
          </w:p>
        </w:tc>
        <w:tc>
          <w:tcPr>
            <w:tcW w:w="1829" w:type="dxa"/>
            <w:tcBorders>
              <w:top w:val="single" w:sz="4" w:space="0" w:color="auto"/>
              <w:left w:val="single" w:sz="4" w:space="0" w:color="auto"/>
              <w:bottom w:val="nil"/>
              <w:right w:val="single" w:sz="4" w:space="0" w:color="auto"/>
            </w:tcBorders>
            <w:vAlign w:val="center"/>
          </w:tcPr>
          <w:p w14:paraId="5101C066" w14:textId="77777777" w:rsidR="00042091" w:rsidRPr="00CE1ADE" w:rsidRDefault="00042091" w:rsidP="00061B9E">
            <w:pPr>
              <w:pStyle w:val="TAC"/>
              <w:rPr>
                <w:rFonts w:eastAsiaTheme="minorEastAsia"/>
                <w:vertAlign w:val="superscript"/>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4B3EE43E" w14:textId="77777777" w:rsidR="00042091" w:rsidRPr="00CE1ADE" w:rsidRDefault="00042091" w:rsidP="00061B9E">
            <w:pPr>
              <w:pStyle w:val="TAC"/>
              <w:rPr>
                <w:rFonts w:eastAsiaTheme="minorEastAsia"/>
                <w:lang w:val="en-US"/>
              </w:rPr>
            </w:pPr>
            <w:r w:rsidRPr="00CE1ADE">
              <w:rPr>
                <w:rFonts w:eastAsiaTheme="minorEastAsia"/>
                <w:lang w:val="en-US"/>
              </w:rPr>
              <w:t>CA_n25A-n71A</w:t>
            </w:r>
          </w:p>
          <w:p w14:paraId="46C70600" w14:textId="77777777" w:rsidR="00042091" w:rsidRPr="00CE1ADE" w:rsidRDefault="00042091" w:rsidP="00061B9E">
            <w:pPr>
              <w:pStyle w:val="TAC"/>
              <w:rPr>
                <w:rFonts w:eastAsiaTheme="minorEastAsia"/>
                <w:lang w:val="en-US"/>
              </w:rPr>
            </w:pPr>
            <w:r w:rsidRPr="00CE1ADE">
              <w:rPr>
                <w:rFonts w:eastAsiaTheme="minorEastAsia"/>
                <w:lang w:val="en-US"/>
              </w:rPr>
              <w:t>CA_n25A-n77A</w:t>
            </w:r>
            <w:r w:rsidRPr="00CE1ADE">
              <w:rPr>
                <w:rFonts w:eastAsiaTheme="minorEastAsia"/>
                <w:vertAlign w:val="superscript"/>
                <w:lang w:val="en-US" w:eastAsia="zh-CN"/>
              </w:rPr>
              <w:t>7</w:t>
            </w:r>
          </w:p>
          <w:p w14:paraId="5C3E01EB" w14:textId="77777777" w:rsidR="00042091" w:rsidRPr="00CE1ADE" w:rsidRDefault="00042091" w:rsidP="00061B9E">
            <w:pPr>
              <w:pStyle w:val="TAC"/>
              <w:rPr>
                <w:rFonts w:eastAsiaTheme="minorEastAsia"/>
                <w:lang w:val="en-US"/>
              </w:rPr>
            </w:pPr>
            <w:r w:rsidRPr="00CE1ADE">
              <w:rPr>
                <w:rFonts w:eastAsiaTheme="minorEastAsia"/>
                <w:lang w:val="en-US"/>
              </w:rPr>
              <w:t>CA_n71A-n77A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1DC7EFE" w14:textId="77777777" w:rsidR="00042091" w:rsidRPr="00CE1ADE" w:rsidRDefault="00042091" w:rsidP="00061B9E">
            <w:pPr>
              <w:pStyle w:val="TAC"/>
              <w:rPr>
                <w:rFonts w:eastAsiaTheme="minorEastAsia"/>
                <w:lang w:val="en-US"/>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300C253"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1F2B9AC8" w14:textId="77777777" w:rsidR="00042091" w:rsidRPr="00CE1ADE" w:rsidRDefault="00042091" w:rsidP="00061B9E">
            <w:pPr>
              <w:pStyle w:val="TAC"/>
              <w:rPr>
                <w:rFonts w:eastAsiaTheme="minorEastAsia"/>
                <w:lang w:val="en-US" w:eastAsia="zh-CN"/>
              </w:rPr>
            </w:pPr>
            <w:r w:rsidRPr="00CE1ADE">
              <w:rPr>
                <w:rFonts w:eastAsiaTheme="minorEastAsia"/>
                <w:szCs w:val="18"/>
                <w:lang w:val="en-US" w:eastAsia="zh-CN"/>
              </w:rPr>
              <w:t>0</w:t>
            </w:r>
          </w:p>
        </w:tc>
      </w:tr>
      <w:tr w:rsidR="00042091" w:rsidRPr="00CE1ADE" w14:paraId="419B896D" w14:textId="77777777" w:rsidTr="00061B9E">
        <w:trPr>
          <w:trHeight w:val="29"/>
        </w:trPr>
        <w:tc>
          <w:tcPr>
            <w:tcW w:w="2067" w:type="dxa"/>
            <w:tcBorders>
              <w:top w:val="nil"/>
              <w:left w:val="single" w:sz="4" w:space="0" w:color="auto"/>
              <w:bottom w:val="nil"/>
              <w:right w:val="single" w:sz="4" w:space="0" w:color="auto"/>
            </w:tcBorders>
            <w:vAlign w:val="center"/>
          </w:tcPr>
          <w:p w14:paraId="641E7570"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F8C3009"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01BCE1E" w14:textId="77777777" w:rsidR="00042091" w:rsidRPr="00CE1ADE" w:rsidRDefault="00042091" w:rsidP="00061B9E">
            <w:pPr>
              <w:pStyle w:val="TAC"/>
              <w:rPr>
                <w:rFonts w:eastAsiaTheme="minorEastAsia"/>
                <w:lang w:val="en-US"/>
              </w:rPr>
            </w:pPr>
            <w:r w:rsidRPr="00CE1ADE">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5BF30B1"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CA_n71B_BCS2</w:t>
            </w:r>
          </w:p>
        </w:tc>
        <w:tc>
          <w:tcPr>
            <w:tcW w:w="1610" w:type="dxa"/>
            <w:tcBorders>
              <w:top w:val="nil"/>
              <w:left w:val="single" w:sz="4" w:space="0" w:color="auto"/>
              <w:bottom w:val="nil"/>
              <w:right w:val="single" w:sz="4" w:space="0" w:color="auto"/>
            </w:tcBorders>
            <w:vAlign w:val="center"/>
          </w:tcPr>
          <w:p w14:paraId="12BB96F9" w14:textId="77777777" w:rsidR="00042091" w:rsidRPr="00CE1ADE" w:rsidRDefault="00042091" w:rsidP="00061B9E">
            <w:pPr>
              <w:pStyle w:val="TAC"/>
              <w:rPr>
                <w:rFonts w:eastAsiaTheme="minorEastAsia"/>
                <w:lang w:val="en-US" w:eastAsia="zh-CN"/>
              </w:rPr>
            </w:pPr>
          </w:p>
        </w:tc>
      </w:tr>
      <w:tr w:rsidR="00042091" w:rsidRPr="00CE1ADE" w14:paraId="76DAF82E" w14:textId="77777777" w:rsidTr="00061B9E">
        <w:trPr>
          <w:trHeight w:val="29"/>
        </w:trPr>
        <w:tc>
          <w:tcPr>
            <w:tcW w:w="2067" w:type="dxa"/>
            <w:tcBorders>
              <w:top w:val="nil"/>
              <w:left w:val="single" w:sz="4" w:space="0" w:color="auto"/>
              <w:bottom w:val="nil"/>
              <w:right w:val="single" w:sz="4" w:space="0" w:color="auto"/>
            </w:tcBorders>
            <w:vAlign w:val="center"/>
          </w:tcPr>
          <w:p w14:paraId="06F3F291"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7AD6197"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185D18C" w14:textId="77777777" w:rsidR="00042091" w:rsidRPr="00CE1ADE" w:rsidRDefault="00042091" w:rsidP="00061B9E">
            <w:pPr>
              <w:pStyle w:val="TAC"/>
              <w:rPr>
                <w:rFonts w:eastAsiaTheme="minorEastAsia"/>
                <w:lang w:val="en-US"/>
              </w:rPr>
            </w:pPr>
            <w:r w:rsidRPr="00CE1ADE">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5C4ACB7"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522E5EA" w14:textId="77777777" w:rsidR="00042091" w:rsidRPr="00CE1ADE" w:rsidRDefault="00042091" w:rsidP="00061B9E">
            <w:pPr>
              <w:pStyle w:val="TAC"/>
              <w:rPr>
                <w:rFonts w:eastAsiaTheme="minorEastAsia"/>
                <w:lang w:val="en-US" w:eastAsia="zh-CN"/>
              </w:rPr>
            </w:pPr>
          </w:p>
        </w:tc>
      </w:tr>
      <w:tr w:rsidR="00042091" w:rsidRPr="00CE1ADE" w14:paraId="644275A7" w14:textId="77777777" w:rsidTr="00061B9E">
        <w:trPr>
          <w:trHeight w:val="29"/>
        </w:trPr>
        <w:tc>
          <w:tcPr>
            <w:tcW w:w="2067" w:type="dxa"/>
            <w:tcBorders>
              <w:top w:val="nil"/>
              <w:left w:val="single" w:sz="4" w:space="0" w:color="auto"/>
              <w:bottom w:val="nil"/>
              <w:right w:val="single" w:sz="4" w:space="0" w:color="auto"/>
            </w:tcBorders>
            <w:vAlign w:val="center"/>
          </w:tcPr>
          <w:p w14:paraId="496FE310"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466BB72"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431EE10" w14:textId="77777777" w:rsidR="00042091" w:rsidRPr="00CE1ADE" w:rsidRDefault="00042091" w:rsidP="00061B9E">
            <w:pPr>
              <w:pStyle w:val="TAC"/>
              <w:rPr>
                <w:rFonts w:eastAsiaTheme="minorEastAsia"/>
                <w:lang w:val="en-US"/>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A86BA00"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3D9A51D7" w14:textId="77777777" w:rsidR="00042091" w:rsidRPr="00CE1ADE" w:rsidRDefault="00042091" w:rsidP="00061B9E">
            <w:pPr>
              <w:pStyle w:val="TAC"/>
              <w:rPr>
                <w:rFonts w:eastAsiaTheme="minorEastAsia"/>
                <w:lang w:val="en-US" w:eastAsia="zh-CN"/>
              </w:rPr>
            </w:pPr>
            <w:r w:rsidRPr="00CE1ADE">
              <w:rPr>
                <w:rFonts w:eastAsiaTheme="minorEastAsia" w:cs="Arial"/>
                <w:szCs w:val="18"/>
                <w:lang w:val="en-US" w:eastAsia="zh-CN"/>
              </w:rPr>
              <w:t>4 and 5</w:t>
            </w:r>
          </w:p>
        </w:tc>
      </w:tr>
      <w:tr w:rsidR="00042091" w:rsidRPr="00CE1ADE" w14:paraId="2B22FABA" w14:textId="77777777" w:rsidTr="00061B9E">
        <w:trPr>
          <w:trHeight w:val="29"/>
        </w:trPr>
        <w:tc>
          <w:tcPr>
            <w:tcW w:w="2067" w:type="dxa"/>
            <w:tcBorders>
              <w:top w:val="nil"/>
              <w:left w:val="single" w:sz="4" w:space="0" w:color="auto"/>
              <w:bottom w:val="nil"/>
              <w:right w:val="single" w:sz="4" w:space="0" w:color="auto"/>
            </w:tcBorders>
            <w:vAlign w:val="center"/>
          </w:tcPr>
          <w:p w14:paraId="64A86B9F"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C359871"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F25ED30" w14:textId="77777777" w:rsidR="00042091" w:rsidRPr="00CE1ADE" w:rsidRDefault="00042091" w:rsidP="00061B9E">
            <w:pPr>
              <w:pStyle w:val="TAC"/>
              <w:rPr>
                <w:rFonts w:eastAsiaTheme="minorEastAsia"/>
                <w:lang w:val="en-US"/>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D08FE84"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CA_n71B BCS 4 and 5</w:t>
            </w:r>
          </w:p>
        </w:tc>
        <w:tc>
          <w:tcPr>
            <w:tcW w:w="1610" w:type="dxa"/>
            <w:tcBorders>
              <w:top w:val="nil"/>
              <w:left w:val="single" w:sz="4" w:space="0" w:color="auto"/>
              <w:bottom w:val="nil"/>
              <w:right w:val="single" w:sz="4" w:space="0" w:color="auto"/>
            </w:tcBorders>
            <w:vAlign w:val="center"/>
          </w:tcPr>
          <w:p w14:paraId="2D18CAA6" w14:textId="77777777" w:rsidR="00042091" w:rsidRPr="00CE1ADE" w:rsidRDefault="00042091" w:rsidP="00061B9E">
            <w:pPr>
              <w:pStyle w:val="TAC"/>
              <w:rPr>
                <w:rFonts w:eastAsiaTheme="minorEastAsia"/>
                <w:lang w:val="en-US" w:eastAsia="zh-CN"/>
              </w:rPr>
            </w:pPr>
          </w:p>
        </w:tc>
      </w:tr>
      <w:tr w:rsidR="00042091" w:rsidRPr="00CE1ADE" w14:paraId="197D6340"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77F982CA"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A1B7BB1"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B64F5F7" w14:textId="77777777" w:rsidR="00042091" w:rsidRPr="00CE1ADE" w:rsidRDefault="00042091" w:rsidP="00061B9E">
            <w:pPr>
              <w:pStyle w:val="TAC"/>
              <w:rPr>
                <w:rFonts w:eastAsiaTheme="minorEastAsia"/>
                <w:lang w:val="en-US"/>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B3CD533"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67CC08E0" w14:textId="77777777" w:rsidR="00042091" w:rsidRPr="00CE1ADE" w:rsidRDefault="00042091" w:rsidP="00061B9E">
            <w:pPr>
              <w:pStyle w:val="TAC"/>
              <w:rPr>
                <w:rFonts w:eastAsiaTheme="minorEastAsia"/>
                <w:lang w:val="en-US" w:eastAsia="zh-CN"/>
              </w:rPr>
            </w:pPr>
          </w:p>
        </w:tc>
      </w:tr>
      <w:tr w:rsidR="00042091" w:rsidRPr="00CE1ADE" w14:paraId="3A2A2C4C"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7A555AF9" w14:textId="77777777" w:rsidR="00042091" w:rsidRPr="00CE1ADE" w:rsidRDefault="00042091" w:rsidP="00061B9E">
            <w:pPr>
              <w:pStyle w:val="TAC"/>
              <w:rPr>
                <w:rFonts w:eastAsiaTheme="minorEastAsia"/>
                <w:lang w:val="en-US"/>
              </w:rPr>
            </w:pPr>
            <w:r w:rsidRPr="00CE1ADE">
              <w:rPr>
                <w:rFonts w:eastAsiaTheme="minorEastAsia"/>
                <w:lang w:val="en-US"/>
              </w:rPr>
              <w:t>CA_n25A-n71B-n77(2A)</w:t>
            </w:r>
          </w:p>
        </w:tc>
        <w:tc>
          <w:tcPr>
            <w:tcW w:w="1829" w:type="dxa"/>
            <w:tcBorders>
              <w:top w:val="single" w:sz="4" w:space="0" w:color="auto"/>
              <w:left w:val="single" w:sz="4" w:space="0" w:color="auto"/>
              <w:bottom w:val="nil"/>
              <w:right w:val="single" w:sz="4" w:space="0" w:color="auto"/>
            </w:tcBorders>
            <w:vAlign w:val="center"/>
          </w:tcPr>
          <w:p w14:paraId="379002A9" w14:textId="77777777" w:rsidR="00042091" w:rsidRPr="00CE1ADE" w:rsidRDefault="00042091" w:rsidP="00061B9E">
            <w:pPr>
              <w:pStyle w:val="TAC"/>
              <w:rPr>
                <w:rFonts w:eastAsiaTheme="minorEastAsia"/>
                <w:vertAlign w:val="superscript"/>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2AC2DF25" w14:textId="77777777" w:rsidR="00042091" w:rsidRPr="00CE1ADE" w:rsidRDefault="00042091" w:rsidP="00061B9E">
            <w:pPr>
              <w:pStyle w:val="TAC"/>
              <w:rPr>
                <w:rFonts w:eastAsiaTheme="minorEastAsia"/>
                <w:lang w:val="en-US"/>
              </w:rPr>
            </w:pPr>
            <w:r w:rsidRPr="00CE1ADE">
              <w:rPr>
                <w:rFonts w:eastAsiaTheme="minorEastAsia"/>
                <w:lang w:val="en-US"/>
              </w:rPr>
              <w:t>CA_n25A-n71A</w:t>
            </w:r>
          </w:p>
          <w:p w14:paraId="10F74870" w14:textId="77777777" w:rsidR="00042091" w:rsidRPr="00CE1ADE" w:rsidRDefault="00042091" w:rsidP="00061B9E">
            <w:pPr>
              <w:pStyle w:val="TAC"/>
              <w:rPr>
                <w:rFonts w:eastAsiaTheme="minorEastAsia"/>
                <w:lang w:val="en-US"/>
              </w:rPr>
            </w:pPr>
            <w:r w:rsidRPr="00CE1ADE">
              <w:rPr>
                <w:rFonts w:eastAsiaTheme="minorEastAsia"/>
                <w:lang w:val="en-US"/>
              </w:rPr>
              <w:t>CA_n25A-n77A</w:t>
            </w:r>
            <w:r w:rsidRPr="00CE1ADE">
              <w:rPr>
                <w:rFonts w:eastAsiaTheme="minorEastAsia"/>
                <w:vertAlign w:val="superscript"/>
                <w:lang w:val="en-US" w:eastAsia="zh-CN"/>
              </w:rPr>
              <w:t>7</w:t>
            </w:r>
          </w:p>
          <w:p w14:paraId="79A2BACA" w14:textId="77777777" w:rsidR="00042091" w:rsidRPr="00CE1ADE" w:rsidRDefault="00042091" w:rsidP="00061B9E">
            <w:pPr>
              <w:pStyle w:val="TAC"/>
              <w:rPr>
                <w:rFonts w:eastAsiaTheme="minorEastAsia"/>
                <w:lang w:val="en-US"/>
              </w:rPr>
            </w:pPr>
            <w:r w:rsidRPr="00CE1ADE">
              <w:rPr>
                <w:rFonts w:eastAsiaTheme="minorEastAsia"/>
                <w:lang w:val="en-US"/>
              </w:rPr>
              <w:t>CA_n71A-n77A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2E4C9DF" w14:textId="77777777" w:rsidR="00042091" w:rsidRPr="00CE1ADE" w:rsidRDefault="00042091" w:rsidP="00061B9E">
            <w:pPr>
              <w:pStyle w:val="TAC"/>
              <w:rPr>
                <w:rFonts w:eastAsiaTheme="minorEastAsia"/>
                <w:lang w:val="en-US"/>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E215ED5"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713FDDBA" w14:textId="77777777" w:rsidR="00042091" w:rsidRPr="00CE1ADE" w:rsidRDefault="00042091" w:rsidP="00061B9E">
            <w:pPr>
              <w:pStyle w:val="TAC"/>
              <w:rPr>
                <w:rFonts w:eastAsiaTheme="minorEastAsia"/>
                <w:szCs w:val="18"/>
                <w:lang w:val="en-US" w:eastAsia="zh-CN"/>
              </w:rPr>
            </w:pPr>
            <w:r w:rsidRPr="00CE1ADE">
              <w:rPr>
                <w:rFonts w:eastAsiaTheme="minorEastAsia" w:cs="Arial"/>
                <w:szCs w:val="18"/>
                <w:lang w:val="en-US" w:eastAsia="zh-CN"/>
              </w:rPr>
              <w:t>4 and 5</w:t>
            </w:r>
          </w:p>
        </w:tc>
      </w:tr>
      <w:tr w:rsidR="00042091" w:rsidRPr="00CE1ADE" w14:paraId="4224510F" w14:textId="77777777" w:rsidTr="00061B9E">
        <w:trPr>
          <w:trHeight w:val="29"/>
        </w:trPr>
        <w:tc>
          <w:tcPr>
            <w:tcW w:w="2067" w:type="dxa"/>
            <w:tcBorders>
              <w:top w:val="nil"/>
              <w:left w:val="single" w:sz="4" w:space="0" w:color="auto"/>
              <w:bottom w:val="nil"/>
              <w:right w:val="single" w:sz="4" w:space="0" w:color="auto"/>
            </w:tcBorders>
            <w:vAlign w:val="center"/>
          </w:tcPr>
          <w:p w14:paraId="7EF21FAB"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29B5EEF0"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39C44EE" w14:textId="77777777" w:rsidR="00042091" w:rsidRPr="00CE1ADE" w:rsidRDefault="00042091" w:rsidP="00061B9E">
            <w:pPr>
              <w:pStyle w:val="TAC"/>
              <w:rPr>
                <w:rFonts w:eastAsiaTheme="minorEastAsia"/>
                <w:lang w:val="en-US"/>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D0D2CD6"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CA_n71B BCS 4 and 5</w:t>
            </w:r>
          </w:p>
        </w:tc>
        <w:tc>
          <w:tcPr>
            <w:tcW w:w="1610" w:type="dxa"/>
            <w:tcBorders>
              <w:top w:val="nil"/>
              <w:left w:val="single" w:sz="4" w:space="0" w:color="auto"/>
              <w:bottom w:val="nil"/>
              <w:right w:val="single" w:sz="4" w:space="0" w:color="auto"/>
            </w:tcBorders>
            <w:vAlign w:val="center"/>
          </w:tcPr>
          <w:p w14:paraId="5D7DE76E" w14:textId="77777777" w:rsidR="00042091" w:rsidRPr="00CE1ADE" w:rsidRDefault="00042091" w:rsidP="00061B9E">
            <w:pPr>
              <w:pStyle w:val="TAC"/>
              <w:rPr>
                <w:rFonts w:eastAsiaTheme="minorEastAsia"/>
                <w:szCs w:val="18"/>
                <w:lang w:val="en-US" w:eastAsia="zh-CN"/>
              </w:rPr>
            </w:pPr>
          </w:p>
        </w:tc>
      </w:tr>
      <w:tr w:rsidR="00042091" w:rsidRPr="00CE1ADE" w14:paraId="711BCDC8"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06468E16"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5BC5891A"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429A39B" w14:textId="77777777" w:rsidR="00042091" w:rsidRPr="00CE1ADE" w:rsidRDefault="00042091" w:rsidP="00061B9E">
            <w:pPr>
              <w:pStyle w:val="TAC"/>
              <w:rPr>
                <w:rFonts w:eastAsiaTheme="minorEastAsia"/>
                <w:lang w:val="en-US"/>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C764023"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2F87357D" w14:textId="77777777" w:rsidR="00042091" w:rsidRPr="00CE1ADE" w:rsidRDefault="00042091" w:rsidP="00061B9E">
            <w:pPr>
              <w:pStyle w:val="TAC"/>
              <w:rPr>
                <w:rFonts w:eastAsiaTheme="minorEastAsia"/>
                <w:szCs w:val="18"/>
                <w:lang w:val="en-US" w:eastAsia="zh-CN"/>
              </w:rPr>
            </w:pPr>
          </w:p>
        </w:tc>
      </w:tr>
      <w:tr w:rsidR="00042091" w:rsidRPr="00CE1ADE" w14:paraId="6EE40846"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52B25589" w14:textId="77777777" w:rsidR="00042091" w:rsidRPr="00CE1ADE" w:rsidRDefault="00042091" w:rsidP="00061B9E">
            <w:pPr>
              <w:pStyle w:val="TAC"/>
              <w:rPr>
                <w:rFonts w:eastAsiaTheme="minorEastAsia"/>
                <w:lang w:val="en-US" w:eastAsia="zh-CN"/>
              </w:rPr>
            </w:pPr>
            <w:r w:rsidRPr="00CE1ADE">
              <w:rPr>
                <w:rFonts w:eastAsiaTheme="minorEastAsia"/>
                <w:lang w:val="en-US"/>
              </w:rPr>
              <w:t>CA_n25A-n71(2A)-n77A</w:t>
            </w:r>
          </w:p>
        </w:tc>
        <w:tc>
          <w:tcPr>
            <w:tcW w:w="1829" w:type="dxa"/>
            <w:tcBorders>
              <w:top w:val="single" w:sz="4" w:space="0" w:color="auto"/>
              <w:left w:val="single" w:sz="4" w:space="0" w:color="auto"/>
              <w:bottom w:val="nil"/>
              <w:right w:val="single" w:sz="4" w:space="0" w:color="auto"/>
            </w:tcBorders>
            <w:vAlign w:val="center"/>
          </w:tcPr>
          <w:p w14:paraId="1E88478E" w14:textId="77777777" w:rsidR="00042091" w:rsidRPr="00CE1ADE" w:rsidRDefault="00042091" w:rsidP="00061B9E">
            <w:pPr>
              <w:pStyle w:val="TAC"/>
              <w:rPr>
                <w:rFonts w:eastAsiaTheme="minorEastAsia"/>
                <w:vertAlign w:val="superscript"/>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6D2DE3CE" w14:textId="77777777" w:rsidR="00042091" w:rsidRPr="00CE1ADE" w:rsidRDefault="00042091" w:rsidP="00061B9E">
            <w:pPr>
              <w:pStyle w:val="TAC"/>
              <w:rPr>
                <w:rFonts w:eastAsiaTheme="minorEastAsia"/>
                <w:lang w:val="en-US"/>
              </w:rPr>
            </w:pPr>
            <w:r w:rsidRPr="00CE1ADE">
              <w:rPr>
                <w:rFonts w:eastAsiaTheme="minorEastAsia"/>
                <w:lang w:val="en-US"/>
              </w:rPr>
              <w:t>CA_n25A-n71A</w:t>
            </w:r>
          </w:p>
          <w:p w14:paraId="14895225" w14:textId="77777777" w:rsidR="00042091" w:rsidRPr="00CE1ADE" w:rsidRDefault="00042091" w:rsidP="00061B9E">
            <w:pPr>
              <w:pStyle w:val="TAC"/>
              <w:rPr>
                <w:rFonts w:eastAsiaTheme="minorEastAsia"/>
                <w:lang w:val="en-US"/>
              </w:rPr>
            </w:pPr>
            <w:r w:rsidRPr="00CE1ADE">
              <w:rPr>
                <w:rFonts w:eastAsiaTheme="minorEastAsia"/>
                <w:lang w:val="en-US"/>
              </w:rPr>
              <w:t>CA_n25A-n77A</w:t>
            </w:r>
            <w:r w:rsidRPr="00CE1ADE">
              <w:rPr>
                <w:rFonts w:eastAsiaTheme="minorEastAsia"/>
                <w:vertAlign w:val="superscript"/>
                <w:lang w:val="en-US" w:eastAsia="zh-CN"/>
              </w:rPr>
              <w:t>7</w:t>
            </w:r>
          </w:p>
          <w:p w14:paraId="7321161A" w14:textId="77777777" w:rsidR="00042091" w:rsidRPr="00CE1ADE" w:rsidRDefault="00042091" w:rsidP="00061B9E">
            <w:pPr>
              <w:pStyle w:val="TAC"/>
              <w:rPr>
                <w:rFonts w:eastAsiaTheme="minorEastAsia"/>
                <w:lang w:val="en-US"/>
              </w:rPr>
            </w:pPr>
            <w:r w:rsidRPr="00CE1ADE">
              <w:rPr>
                <w:rFonts w:eastAsiaTheme="minorEastAsia"/>
                <w:lang w:val="en-US"/>
              </w:rPr>
              <w:t>CA_n71A-n77A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759DA48" w14:textId="77777777" w:rsidR="00042091" w:rsidRPr="00CE1ADE" w:rsidRDefault="00042091" w:rsidP="00061B9E">
            <w:pPr>
              <w:pStyle w:val="TAC"/>
              <w:rPr>
                <w:rFonts w:eastAsiaTheme="minorEastAsia"/>
                <w:lang w:val="en-US"/>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D17D94B"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06F7E39F" w14:textId="77777777" w:rsidR="00042091" w:rsidRPr="00CE1ADE" w:rsidRDefault="00042091" w:rsidP="00061B9E">
            <w:pPr>
              <w:pStyle w:val="TAC"/>
              <w:rPr>
                <w:rFonts w:eastAsiaTheme="minorEastAsia"/>
                <w:lang w:val="en-US" w:eastAsia="zh-CN"/>
              </w:rPr>
            </w:pPr>
            <w:r w:rsidRPr="00CE1ADE">
              <w:rPr>
                <w:rFonts w:eastAsiaTheme="minorEastAsia"/>
                <w:szCs w:val="18"/>
                <w:lang w:val="en-US" w:eastAsia="zh-CN"/>
              </w:rPr>
              <w:t>0</w:t>
            </w:r>
          </w:p>
        </w:tc>
      </w:tr>
      <w:tr w:rsidR="00042091" w:rsidRPr="00CE1ADE" w14:paraId="5D3600E6" w14:textId="77777777" w:rsidTr="00061B9E">
        <w:trPr>
          <w:trHeight w:val="29"/>
        </w:trPr>
        <w:tc>
          <w:tcPr>
            <w:tcW w:w="2067" w:type="dxa"/>
            <w:tcBorders>
              <w:top w:val="nil"/>
              <w:left w:val="single" w:sz="4" w:space="0" w:color="auto"/>
              <w:bottom w:val="nil"/>
              <w:right w:val="single" w:sz="4" w:space="0" w:color="auto"/>
            </w:tcBorders>
            <w:vAlign w:val="center"/>
          </w:tcPr>
          <w:p w14:paraId="3D1E6A81"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2E8A11E"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179D5F6" w14:textId="77777777" w:rsidR="00042091" w:rsidRPr="00CE1ADE" w:rsidRDefault="00042091" w:rsidP="00061B9E">
            <w:pPr>
              <w:pStyle w:val="TAC"/>
              <w:rPr>
                <w:rFonts w:eastAsiaTheme="minorEastAsia"/>
                <w:lang w:val="en-US"/>
              </w:rPr>
            </w:pPr>
            <w:r w:rsidRPr="00CE1ADE">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A1224F1"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CA_n71(2A)_BCS0</w:t>
            </w:r>
          </w:p>
        </w:tc>
        <w:tc>
          <w:tcPr>
            <w:tcW w:w="1610" w:type="dxa"/>
            <w:tcBorders>
              <w:top w:val="nil"/>
              <w:left w:val="single" w:sz="4" w:space="0" w:color="auto"/>
              <w:bottom w:val="nil"/>
              <w:right w:val="single" w:sz="4" w:space="0" w:color="auto"/>
            </w:tcBorders>
            <w:vAlign w:val="center"/>
          </w:tcPr>
          <w:p w14:paraId="252024F1" w14:textId="77777777" w:rsidR="00042091" w:rsidRPr="00CE1ADE" w:rsidRDefault="00042091" w:rsidP="00061B9E">
            <w:pPr>
              <w:pStyle w:val="TAC"/>
              <w:rPr>
                <w:rFonts w:eastAsiaTheme="minorEastAsia"/>
                <w:lang w:val="en-US" w:eastAsia="zh-CN"/>
              </w:rPr>
            </w:pPr>
          </w:p>
        </w:tc>
      </w:tr>
      <w:tr w:rsidR="00042091" w:rsidRPr="00CE1ADE" w14:paraId="7E429F96" w14:textId="77777777" w:rsidTr="00061B9E">
        <w:trPr>
          <w:trHeight w:val="29"/>
        </w:trPr>
        <w:tc>
          <w:tcPr>
            <w:tcW w:w="2067" w:type="dxa"/>
            <w:tcBorders>
              <w:top w:val="nil"/>
              <w:left w:val="single" w:sz="4" w:space="0" w:color="auto"/>
              <w:bottom w:val="nil"/>
              <w:right w:val="single" w:sz="4" w:space="0" w:color="auto"/>
            </w:tcBorders>
            <w:vAlign w:val="center"/>
          </w:tcPr>
          <w:p w14:paraId="7BCD5F1A"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0C669B3"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6D1B83E" w14:textId="77777777" w:rsidR="00042091" w:rsidRPr="00CE1ADE" w:rsidRDefault="00042091" w:rsidP="00061B9E">
            <w:pPr>
              <w:pStyle w:val="TAC"/>
              <w:rPr>
                <w:rFonts w:eastAsiaTheme="minorEastAsia"/>
                <w:lang w:val="en-US"/>
              </w:rPr>
            </w:pPr>
            <w:r w:rsidRPr="00CE1ADE">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695EF8C"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113C392" w14:textId="77777777" w:rsidR="00042091" w:rsidRPr="00CE1ADE" w:rsidRDefault="00042091" w:rsidP="00061B9E">
            <w:pPr>
              <w:pStyle w:val="TAC"/>
              <w:rPr>
                <w:rFonts w:eastAsiaTheme="minorEastAsia"/>
                <w:lang w:val="en-US" w:eastAsia="zh-CN"/>
              </w:rPr>
            </w:pPr>
          </w:p>
        </w:tc>
      </w:tr>
      <w:tr w:rsidR="00042091" w:rsidRPr="00CE1ADE" w14:paraId="2F382ACD" w14:textId="77777777" w:rsidTr="00061B9E">
        <w:trPr>
          <w:trHeight w:val="29"/>
        </w:trPr>
        <w:tc>
          <w:tcPr>
            <w:tcW w:w="2067" w:type="dxa"/>
            <w:tcBorders>
              <w:top w:val="nil"/>
              <w:left w:val="single" w:sz="4" w:space="0" w:color="auto"/>
              <w:bottom w:val="nil"/>
              <w:right w:val="single" w:sz="4" w:space="0" w:color="auto"/>
            </w:tcBorders>
            <w:vAlign w:val="center"/>
          </w:tcPr>
          <w:p w14:paraId="5CF13EBE"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E00E59A"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37511F8" w14:textId="77777777" w:rsidR="00042091" w:rsidRPr="00CE1ADE" w:rsidRDefault="00042091" w:rsidP="00061B9E">
            <w:pPr>
              <w:pStyle w:val="TAC"/>
              <w:rPr>
                <w:rFonts w:eastAsiaTheme="minorEastAsia"/>
                <w:lang w:val="en-US"/>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D3F4CCE"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30726277" w14:textId="77777777" w:rsidR="00042091" w:rsidRPr="00CE1ADE" w:rsidRDefault="00042091" w:rsidP="00061B9E">
            <w:pPr>
              <w:pStyle w:val="TAC"/>
              <w:rPr>
                <w:rFonts w:eastAsiaTheme="minorEastAsia"/>
                <w:lang w:val="en-US" w:eastAsia="zh-CN"/>
              </w:rPr>
            </w:pPr>
            <w:r w:rsidRPr="00CE1ADE">
              <w:rPr>
                <w:rFonts w:eastAsiaTheme="minorEastAsia" w:cs="Arial"/>
                <w:szCs w:val="18"/>
                <w:lang w:val="en-US" w:eastAsia="zh-CN"/>
              </w:rPr>
              <w:t>4 and 5</w:t>
            </w:r>
          </w:p>
        </w:tc>
      </w:tr>
      <w:tr w:rsidR="00042091" w:rsidRPr="00CE1ADE" w14:paraId="154B8C9B" w14:textId="77777777" w:rsidTr="00061B9E">
        <w:trPr>
          <w:trHeight w:val="29"/>
        </w:trPr>
        <w:tc>
          <w:tcPr>
            <w:tcW w:w="2067" w:type="dxa"/>
            <w:tcBorders>
              <w:top w:val="nil"/>
              <w:left w:val="single" w:sz="4" w:space="0" w:color="auto"/>
              <w:bottom w:val="nil"/>
              <w:right w:val="single" w:sz="4" w:space="0" w:color="auto"/>
            </w:tcBorders>
            <w:vAlign w:val="center"/>
          </w:tcPr>
          <w:p w14:paraId="18CEBD76"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E471A2E"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8C42709" w14:textId="77777777" w:rsidR="00042091" w:rsidRPr="00CE1ADE" w:rsidRDefault="00042091" w:rsidP="00061B9E">
            <w:pPr>
              <w:pStyle w:val="TAC"/>
              <w:rPr>
                <w:rFonts w:eastAsiaTheme="minorEastAsia"/>
                <w:lang w:val="en-US"/>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81A5352"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CA_n71(2A) BCS 4 and 5</w:t>
            </w:r>
          </w:p>
        </w:tc>
        <w:tc>
          <w:tcPr>
            <w:tcW w:w="1610" w:type="dxa"/>
            <w:tcBorders>
              <w:top w:val="nil"/>
              <w:left w:val="single" w:sz="4" w:space="0" w:color="auto"/>
              <w:bottom w:val="nil"/>
              <w:right w:val="single" w:sz="4" w:space="0" w:color="auto"/>
            </w:tcBorders>
            <w:vAlign w:val="center"/>
          </w:tcPr>
          <w:p w14:paraId="64FB3C77" w14:textId="77777777" w:rsidR="00042091" w:rsidRPr="00CE1ADE" w:rsidRDefault="00042091" w:rsidP="00061B9E">
            <w:pPr>
              <w:pStyle w:val="TAC"/>
              <w:rPr>
                <w:rFonts w:eastAsiaTheme="minorEastAsia"/>
                <w:lang w:val="en-US" w:eastAsia="zh-CN"/>
              </w:rPr>
            </w:pPr>
          </w:p>
        </w:tc>
      </w:tr>
      <w:tr w:rsidR="00042091" w:rsidRPr="00CE1ADE" w14:paraId="5D825125"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0E5DD4F4"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0BF426C"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4640267" w14:textId="77777777" w:rsidR="00042091" w:rsidRPr="00CE1ADE" w:rsidRDefault="00042091" w:rsidP="00061B9E">
            <w:pPr>
              <w:pStyle w:val="TAC"/>
              <w:rPr>
                <w:rFonts w:eastAsiaTheme="minorEastAsia"/>
                <w:lang w:val="en-US"/>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BBCE2BE"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685344C6" w14:textId="77777777" w:rsidR="00042091" w:rsidRPr="00CE1ADE" w:rsidRDefault="00042091" w:rsidP="00061B9E">
            <w:pPr>
              <w:pStyle w:val="TAC"/>
              <w:rPr>
                <w:rFonts w:eastAsiaTheme="minorEastAsia"/>
                <w:lang w:val="en-US" w:eastAsia="zh-CN"/>
              </w:rPr>
            </w:pPr>
          </w:p>
        </w:tc>
      </w:tr>
      <w:tr w:rsidR="00042091" w:rsidRPr="00CE1ADE" w14:paraId="042E765B"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6B6FE3E3" w14:textId="77777777" w:rsidR="00042091" w:rsidRPr="00CE1ADE" w:rsidRDefault="00042091" w:rsidP="00061B9E">
            <w:pPr>
              <w:pStyle w:val="TAC"/>
              <w:rPr>
                <w:rFonts w:eastAsiaTheme="minorEastAsia"/>
                <w:lang w:val="en-US"/>
              </w:rPr>
            </w:pPr>
            <w:r w:rsidRPr="00CE1ADE">
              <w:rPr>
                <w:rFonts w:eastAsiaTheme="minorEastAsia"/>
                <w:lang w:val="en-US"/>
              </w:rPr>
              <w:t>CA_n25A-n71(2A)-n77(2A)</w:t>
            </w:r>
          </w:p>
        </w:tc>
        <w:tc>
          <w:tcPr>
            <w:tcW w:w="1829" w:type="dxa"/>
            <w:tcBorders>
              <w:top w:val="single" w:sz="4" w:space="0" w:color="auto"/>
              <w:left w:val="single" w:sz="4" w:space="0" w:color="auto"/>
              <w:bottom w:val="nil"/>
              <w:right w:val="single" w:sz="4" w:space="0" w:color="auto"/>
            </w:tcBorders>
            <w:vAlign w:val="center"/>
          </w:tcPr>
          <w:p w14:paraId="3E866770" w14:textId="77777777" w:rsidR="00042091" w:rsidRPr="00CE1ADE" w:rsidRDefault="00042091" w:rsidP="00061B9E">
            <w:pPr>
              <w:pStyle w:val="TAC"/>
              <w:rPr>
                <w:rFonts w:eastAsiaTheme="minorEastAsia"/>
                <w:vertAlign w:val="superscript"/>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453B03C9" w14:textId="77777777" w:rsidR="00042091" w:rsidRPr="00CE1ADE" w:rsidRDefault="00042091" w:rsidP="00061B9E">
            <w:pPr>
              <w:pStyle w:val="TAC"/>
              <w:rPr>
                <w:rFonts w:eastAsiaTheme="minorEastAsia"/>
                <w:lang w:val="en-US"/>
              </w:rPr>
            </w:pPr>
            <w:r w:rsidRPr="00CE1ADE">
              <w:rPr>
                <w:rFonts w:eastAsiaTheme="minorEastAsia"/>
                <w:lang w:val="en-US"/>
              </w:rPr>
              <w:t>CA_n25A-n71A</w:t>
            </w:r>
          </w:p>
          <w:p w14:paraId="040D1688" w14:textId="77777777" w:rsidR="00042091" w:rsidRPr="00CE1ADE" w:rsidRDefault="00042091" w:rsidP="00061B9E">
            <w:pPr>
              <w:pStyle w:val="TAC"/>
              <w:rPr>
                <w:rFonts w:eastAsiaTheme="minorEastAsia"/>
                <w:lang w:val="en-US"/>
              </w:rPr>
            </w:pPr>
            <w:r w:rsidRPr="00CE1ADE">
              <w:rPr>
                <w:rFonts w:eastAsiaTheme="minorEastAsia"/>
                <w:lang w:val="en-US"/>
              </w:rPr>
              <w:t>CA_n25A-n77A</w:t>
            </w:r>
            <w:r w:rsidRPr="00CE1ADE">
              <w:rPr>
                <w:rFonts w:eastAsiaTheme="minorEastAsia"/>
                <w:vertAlign w:val="superscript"/>
                <w:lang w:val="en-US" w:eastAsia="zh-CN"/>
              </w:rPr>
              <w:t>7</w:t>
            </w:r>
          </w:p>
          <w:p w14:paraId="05261116" w14:textId="77777777" w:rsidR="00042091" w:rsidRPr="00CE1ADE" w:rsidRDefault="00042091" w:rsidP="00061B9E">
            <w:pPr>
              <w:pStyle w:val="TAC"/>
              <w:rPr>
                <w:rFonts w:eastAsiaTheme="minorEastAsia"/>
                <w:lang w:val="en-US"/>
              </w:rPr>
            </w:pPr>
            <w:r w:rsidRPr="00CE1ADE">
              <w:rPr>
                <w:rFonts w:eastAsiaTheme="minorEastAsia"/>
                <w:lang w:val="en-US"/>
              </w:rPr>
              <w:t>CA_n71A-n77A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06A3CE1" w14:textId="77777777" w:rsidR="00042091" w:rsidRPr="00CE1ADE" w:rsidRDefault="00042091" w:rsidP="00061B9E">
            <w:pPr>
              <w:pStyle w:val="TAC"/>
              <w:rPr>
                <w:rFonts w:eastAsiaTheme="minorEastAsia"/>
                <w:lang w:val="en-US"/>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6AE4CF2"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07CAA527" w14:textId="77777777" w:rsidR="00042091" w:rsidRPr="00CE1ADE" w:rsidRDefault="00042091" w:rsidP="00061B9E">
            <w:pPr>
              <w:pStyle w:val="TAC"/>
              <w:rPr>
                <w:rFonts w:eastAsiaTheme="minorEastAsia"/>
                <w:szCs w:val="18"/>
                <w:lang w:val="en-US" w:eastAsia="zh-CN"/>
              </w:rPr>
            </w:pPr>
            <w:r w:rsidRPr="00CE1ADE">
              <w:rPr>
                <w:rFonts w:eastAsiaTheme="minorEastAsia" w:cs="Arial"/>
                <w:szCs w:val="18"/>
                <w:lang w:val="en-US" w:eastAsia="zh-CN"/>
              </w:rPr>
              <w:t>4 and 5</w:t>
            </w:r>
          </w:p>
        </w:tc>
      </w:tr>
      <w:tr w:rsidR="00042091" w:rsidRPr="00CE1ADE" w14:paraId="348D3789" w14:textId="77777777" w:rsidTr="00061B9E">
        <w:trPr>
          <w:trHeight w:val="29"/>
        </w:trPr>
        <w:tc>
          <w:tcPr>
            <w:tcW w:w="2067" w:type="dxa"/>
            <w:tcBorders>
              <w:top w:val="nil"/>
              <w:left w:val="single" w:sz="4" w:space="0" w:color="auto"/>
              <w:bottom w:val="nil"/>
              <w:right w:val="single" w:sz="4" w:space="0" w:color="auto"/>
            </w:tcBorders>
            <w:vAlign w:val="center"/>
          </w:tcPr>
          <w:p w14:paraId="057F227B"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95A7C9B"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F6B41CB" w14:textId="77777777" w:rsidR="00042091" w:rsidRPr="00CE1ADE" w:rsidRDefault="00042091" w:rsidP="00061B9E">
            <w:pPr>
              <w:pStyle w:val="TAC"/>
              <w:rPr>
                <w:rFonts w:eastAsiaTheme="minorEastAsia"/>
                <w:lang w:val="en-US"/>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0C7C968"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CA_n71(2A) BCS 4 and 5</w:t>
            </w:r>
          </w:p>
        </w:tc>
        <w:tc>
          <w:tcPr>
            <w:tcW w:w="1610" w:type="dxa"/>
            <w:tcBorders>
              <w:top w:val="nil"/>
              <w:left w:val="single" w:sz="4" w:space="0" w:color="auto"/>
              <w:bottom w:val="nil"/>
              <w:right w:val="single" w:sz="4" w:space="0" w:color="auto"/>
            </w:tcBorders>
            <w:vAlign w:val="center"/>
          </w:tcPr>
          <w:p w14:paraId="3B86919E" w14:textId="77777777" w:rsidR="00042091" w:rsidRPr="00CE1ADE" w:rsidRDefault="00042091" w:rsidP="00061B9E">
            <w:pPr>
              <w:pStyle w:val="TAC"/>
              <w:rPr>
                <w:rFonts w:eastAsiaTheme="minorEastAsia"/>
                <w:szCs w:val="18"/>
                <w:lang w:val="en-US" w:eastAsia="zh-CN"/>
              </w:rPr>
            </w:pPr>
          </w:p>
        </w:tc>
      </w:tr>
      <w:tr w:rsidR="00042091" w:rsidRPr="00CE1ADE" w14:paraId="6F50B8FF"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28985425"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76E0CCF4"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923B1B7" w14:textId="77777777" w:rsidR="00042091" w:rsidRPr="00CE1ADE" w:rsidRDefault="00042091" w:rsidP="00061B9E">
            <w:pPr>
              <w:pStyle w:val="TAC"/>
              <w:rPr>
                <w:rFonts w:eastAsiaTheme="minorEastAsia"/>
                <w:lang w:val="en-US"/>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96583BC"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267B9D5D" w14:textId="77777777" w:rsidR="00042091" w:rsidRPr="00CE1ADE" w:rsidRDefault="00042091" w:rsidP="00061B9E">
            <w:pPr>
              <w:pStyle w:val="TAC"/>
              <w:rPr>
                <w:rFonts w:eastAsiaTheme="minorEastAsia"/>
                <w:szCs w:val="18"/>
                <w:lang w:val="en-US" w:eastAsia="zh-CN"/>
              </w:rPr>
            </w:pPr>
          </w:p>
        </w:tc>
      </w:tr>
      <w:tr w:rsidR="00042091" w:rsidRPr="00CE1ADE" w14:paraId="42E10236"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06D60208" w14:textId="77777777" w:rsidR="00042091" w:rsidRPr="00CE1ADE" w:rsidRDefault="00042091" w:rsidP="00061B9E">
            <w:pPr>
              <w:pStyle w:val="TAC"/>
              <w:rPr>
                <w:rFonts w:eastAsiaTheme="minorEastAsia"/>
                <w:lang w:val="en-US" w:eastAsia="zh-CN"/>
              </w:rPr>
            </w:pPr>
            <w:r w:rsidRPr="00CE1ADE">
              <w:rPr>
                <w:rFonts w:eastAsiaTheme="minorEastAsia"/>
                <w:lang w:val="en-US"/>
              </w:rPr>
              <w:t>CA_n25(2A)-n71A-n77A</w:t>
            </w:r>
          </w:p>
        </w:tc>
        <w:tc>
          <w:tcPr>
            <w:tcW w:w="1829" w:type="dxa"/>
            <w:tcBorders>
              <w:top w:val="single" w:sz="4" w:space="0" w:color="auto"/>
              <w:left w:val="single" w:sz="4" w:space="0" w:color="auto"/>
              <w:bottom w:val="nil"/>
              <w:right w:val="single" w:sz="4" w:space="0" w:color="auto"/>
            </w:tcBorders>
            <w:vAlign w:val="center"/>
          </w:tcPr>
          <w:p w14:paraId="5B1895E4" w14:textId="77777777" w:rsidR="00042091" w:rsidRPr="00CE1ADE" w:rsidRDefault="00042091" w:rsidP="00061B9E">
            <w:pPr>
              <w:pStyle w:val="TAC"/>
              <w:rPr>
                <w:rFonts w:eastAsiaTheme="minorEastAsia"/>
                <w:vertAlign w:val="superscript"/>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593B3361" w14:textId="77777777" w:rsidR="00042091" w:rsidRPr="00CE1ADE" w:rsidRDefault="00042091" w:rsidP="00061B9E">
            <w:pPr>
              <w:pStyle w:val="TAC"/>
              <w:rPr>
                <w:rFonts w:eastAsiaTheme="minorEastAsia"/>
                <w:lang w:val="en-US"/>
              </w:rPr>
            </w:pPr>
            <w:r w:rsidRPr="00CE1ADE">
              <w:rPr>
                <w:rFonts w:eastAsiaTheme="minorEastAsia"/>
                <w:lang w:val="en-US"/>
              </w:rPr>
              <w:t>CA_n25A-n71A</w:t>
            </w:r>
          </w:p>
          <w:p w14:paraId="4F2EEB20" w14:textId="77777777" w:rsidR="00042091" w:rsidRPr="00CE1ADE" w:rsidRDefault="00042091" w:rsidP="00061B9E">
            <w:pPr>
              <w:pStyle w:val="TAC"/>
              <w:rPr>
                <w:rFonts w:eastAsiaTheme="minorEastAsia"/>
                <w:lang w:val="en-US"/>
              </w:rPr>
            </w:pPr>
            <w:r w:rsidRPr="00CE1ADE">
              <w:rPr>
                <w:rFonts w:eastAsiaTheme="minorEastAsia"/>
                <w:lang w:val="en-US"/>
              </w:rPr>
              <w:t>CA_n25A-n77A</w:t>
            </w:r>
            <w:r w:rsidRPr="00CE1ADE">
              <w:rPr>
                <w:rFonts w:eastAsiaTheme="minorEastAsia"/>
                <w:vertAlign w:val="superscript"/>
                <w:lang w:val="en-US" w:eastAsia="zh-CN"/>
              </w:rPr>
              <w:t>7</w:t>
            </w:r>
          </w:p>
          <w:p w14:paraId="55FF1120" w14:textId="77777777" w:rsidR="00042091" w:rsidRPr="00CE1ADE" w:rsidRDefault="00042091" w:rsidP="00061B9E">
            <w:pPr>
              <w:pStyle w:val="TAC"/>
              <w:rPr>
                <w:rFonts w:eastAsiaTheme="minorEastAsia"/>
                <w:lang w:val="en-US"/>
              </w:rPr>
            </w:pPr>
            <w:r w:rsidRPr="00CE1ADE">
              <w:rPr>
                <w:rFonts w:eastAsiaTheme="minorEastAsia"/>
                <w:lang w:val="en-US"/>
              </w:rPr>
              <w:t>CA_n71A-n77A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540E50C" w14:textId="77777777" w:rsidR="00042091" w:rsidRPr="00CE1ADE" w:rsidRDefault="00042091" w:rsidP="00061B9E">
            <w:pPr>
              <w:pStyle w:val="TAC"/>
              <w:rPr>
                <w:rFonts w:eastAsiaTheme="minorEastAsia"/>
                <w:lang w:val="en-US"/>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59FD0D5"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CA_n25(2A)_BCS1</w:t>
            </w:r>
          </w:p>
        </w:tc>
        <w:tc>
          <w:tcPr>
            <w:tcW w:w="1610" w:type="dxa"/>
            <w:tcBorders>
              <w:top w:val="single" w:sz="4" w:space="0" w:color="auto"/>
              <w:left w:val="single" w:sz="4" w:space="0" w:color="auto"/>
              <w:bottom w:val="nil"/>
              <w:right w:val="single" w:sz="4" w:space="0" w:color="auto"/>
            </w:tcBorders>
            <w:vAlign w:val="center"/>
          </w:tcPr>
          <w:p w14:paraId="2F1B3C31" w14:textId="77777777" w:rsidR="00042091" w:rsidRPr="00CE1ADE" w:rsidRDefault="00042091" w:rsidP="00061B9E">
            <w:pPr>
              <w:pStyle w:val="TAC"/>
              <w:rPr>
                <w:rFonts w:eastAsiaTheme="minorEastAsia"/>
                <w:lang w:val="en-US" w:eastAsia="zh-CN"/>
              </w:rPr>
            </w:pPr>
            <w:r w:rsidRPr="00CE1ADE">
              <w:rPr>
                <w:rFonts w:eastAsiaTheme="minorEastAsia"/>
                <w:szCs w:val="18"/>
                <w:lang w:val="en-US" w:eastAsia="zh-CN"/>
              </w:rPr>
              <w:t>0</w:t>
            </w:r>
          </w:p>
        </w:tc>
      </w:tr>
      <w:tr w:rsidR="00042091" w:rsidRPr="00CE1ADE" w14:paraId="4C06D6AF" w14:textId="77777777" w:rsidTr="00061B9E">
        <w:trPr>
          <w:trHeight w:val="29"/>
        </w:trPr>
        <w:tc>
          <w:tcPr>
            <w:tcW w:w="2067" w:type="dxa"/>
            <w:tcBorders>
              <w:top w:val="nil"/>
              <w:left w:val="single" w:sz="4" w:space="0" w:color="auto"/>
              <w:bottom w:val="nil"/>
              <w:right w:val="single" w:sz="4" w:space="0" w:color="auto"/>
            </w:tcBorders>
            <w:vAlign w:val="center"/>
          </w:tcPr>
          <w:p w14:paraId="4D1EA65C"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BE101F9"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2156C2B" w14:textId="77777777" w:rsidR="00042091" w:rsidRPr="00CE1ADE" w:rsidRDefault="00042091" w:rsidP="00061B9E">
            <w:pPr>
              <w:pStyle w:val="TAC"/>
              <w:rPr>
                <w:rFonts w:eastAsiaTheme="minorEastAsia"/>
                <w:lang w:val="en-US"/>
              </w:rPr>
            </w:pPr>
            <w:r w:rsidRPr="00CE1ADE">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AE3AF19"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4BC12720" w14:textId="77777777" w:rsidR="00042091" w:rsidRPr="00CE1ADE" w:rsidRDefault="00042091" w:rsidP="00061B9E">
            <w:pPr>
              <w:pStyle w:val="TAC"/>
              <w:rPr>
                <w:rFonts w:eastAsiaTheme="minorEastAsia"/>
                <w:lang w:val="en-US" w:eastAsia="zh-CN"/>
              </w:rPr>
            </w:pPr>
          </w:p>
        </w:tc>
      </w:tr>
      <w:tr w:rsidR="00042091" w:rsidRPr="00CE1ADE" w14:paraId="2B6B60B0" w14:textId="77777777" w:rsidTr="00061B9E">
        <w:trPr>
          <w:trHeight w:val="29"/>
        </w:trPr>
        <w:tc>
          <w:tcPr>
            <w:tcW w:w="2067" w:type="dxa"/>
            <w:tcBorders>
              <w:top w:val="nil"/>
              <w:left w:val="single" w:sz="4" w:space="0" w:color="auto"/>
              <w:bottom w:val="nil"/>
              <w:right w:val="single" w:sz="4" w:space="0" w:color="auto"/>
            </w:tcBorders>
            <w:vAlign w:val="center"/>
          </w:tcPr>
          <w:p w14:paraId="3D66CC2B"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BB36A3C"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CFF46C2" w14:textId="77777777" w:rsidR="00042091" w:rsidRPr="00CE1ADE" w:rsidRDefault="00042091" w:rsidP="00061B9E">
            <w:pPr>
              <w:pStyle w:val="TAC"/>
              <w:rPr>
                <w:rFonts w:eastAsiaTheme="minorEastAsia"/>
                <w:lang w:val="en-US"/>
              </w:rPr>
            </w:pPr>
            <w:r w:rsidRPr="00CE1ADE">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84A347B"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1CC0869" w14:textId="77777777" w:rsidR="00042091" w:rsidRPr="00CE1ADE" w:rsidRDefault="00042091" w:rsidP="00061B9E">
            <w:pPr>
              <w:pStyle w:val="TAC"/>
              <w:rPr>
                <w:rFonts w:eastAsiaTheme="minorEastAsia"/>
                <w:lang w:val="en-US" w:eastAsia="zh-CN"/>
              </w:rPr>
            </w:pPr>
          </w:p>
        </w:tc>
      </w:tr>
      <w:tr w:rsidR="00042091" w:rsidRPr="00CE1ADE" w14:paraId="06E99977" w14:textId="77777777" w:rsidTr="00061B9E">
        <w:trPr>
          <w:trHeight w:val="29"/>
        </w:trPr>
        <w:tc>
          <w:tcPr>
            <w:tcW w:w="2067" w:type="dxa"/>
            <w:tcBorders>
              <w:top w:val="nil"/>
              <w:left w:val="single" w:sz="4" w:space="0" w:color="auto"/>
              <w:bottom w:val="nil"/>
              <w:right w:val="single" w:sz="4" w:space="0" w:color="auto"/>
            </w:tcBorders>
            <w:vAlign w:val="center"/>
          </w:tcPr>
          <w:p w14:paraId="516910C9"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6B5C87C"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6D9123E" w14:textId="77777777" w:rsidR="00042091" w:rsidRPr="00CE1ADE" w:rsidRDefault="00042091" w:rsidP="00061B9E">
            <w:pPr>
              <w:pStyle w:val="TAC"/>
              <w:rPr>
                <w:rFonts w:eastAsiaTheme="minorEastAsia"/>
                <w:lang w:val="en-US"/>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09D9C28"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097C76E3" w14:textId="77777777" w:rsidR="00042091" w:rsidRPr="00CE1ADE" w:rsidRDefault="00042091" w:rsidP="00061B9E">
            <w:pPr>
              <w:pStyle w:val="TAC"/>
              <w:rPr>
                <w:rFonts w:eastAsiaTheme="minorEastAsia"/>
                <w:lang w:val="en-US" w:eastAsia="zh-CN"/>
              </w:rPr>
            </w:pPr>
            <w:r w:rsidRPr="00CE1ADE">
              <w:rPr>
                <w:rFonts w:eastAsiaTheme="minorEastAsia" w:cs="Arial"/>
                <w:szCs w:val="18"/>
                <w:lang w:val="en-US" w:eastAsia="zh-CN"/>
              </w:rPr>
              <w:t>4 and 5</w:t>
            </w:r>
          </w:p>
        </w:tc>
      </w:tr>
      <w:tr w:rsidR="00042091" w:rsidRPr="00CE1ADE" w14:paraId="2D8083C8" w14:textId="77777777" w:rsidTr="00061B9E">
        <w:trPr>
          <w:trHeight w:val="29"/>
        </w:trPr>
        <w:tc>
          <w:tcPr>
            <w:tcW w:w="2067" w:type="dxa"/>
            <w:tcBorders>
              <w:top w:val="nil"/>
              <w:left w:val="single" w:sz="4" w:space="0" w:color="auto"/>
              <w:bottom w:val="nil"/>
              <w:right w:val="single" w:sz="4" w:space="0" w:color="auto"/>
            </w:tcBorders>
            <w:vAlign w:val="center"/>
          </w:tcPr>
          <w:p w14:paraId="4AB12A25"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9AAA4F6"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2872AD6" w14:textId="77777777" w:rsidR="00042091" w:rsidRPr="00CE1ADE" w:rsidRDefault="00042091" w:rsidP="00061B9E">
            <w:pPr>
              <w:pStyle w:val="TAC"/>
              <w:rPr>
                <w:rFonts w:eastAsiaTheme="minorEastAsia"/>
                <w:lang w:val="en-US"/>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68339CB"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334D09DF" w14:textId="77777777" w:rsidR="00042091" w:rsidRPr="00CE1ADE" w:rsidRDefault="00042091" w:rsidP="00061B9E">
            <w:pPr>
              <w:pStyle w:val="TAC"/>
              <w:rPr>
                <w:rFonts w:eastAsiaTheme="minorEastAsia"/>
                <w:lang w:val="en-US" w:eastAsia="zh-CN"/>
              </w:rPr>
            </w:pPr>
          </w:p>
        </w:tc>
      </w:tr>
      <w:tr w:rsidR="00042091" w:rsidRPr="00CE1ADE" w14:paraId="721891D6"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364C6C58"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CE539E5"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0EADC6E" w14:textId="77777777" w:rsidR="00042091" w:rsidRPr="00CE1ADE" w:rsidRDefault="00042091" w:rsidP="00061B9E">
            <w:pPr>
              <w:pStyle w:val="TAC"/>
              <w:rPr>
                <w:rFonts w:eastAsiaTheme="minorEastAsia"/>
                <w:lang w:val="en-US"/>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D176AC8"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0668808F" w14:textId="77777777" w:rsidR="00042091" w:rsidRPr="00CE1ADE" w:rsidRDefault="00042091" w:rsidP="00061B9E">
            <w:pPr>
              <w:pStyle w:val="TAC"/>
              <w:rPr>
                <w:rFonts w:eastAsiaTheme="minorEastAsia"/>
                <w:lang w:val="en-US" w:eastAsia="zh-CN"/>
              </w:rPr>
            </w:pPr>
          </w:p>
        </w:tc>
      </w:tr>
      <w:tr w:rsidR="00042091" w:rsidRPr="00CE1ADE" w14:paraId="3DF615DC"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339FBF2C"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CA_n25(2A)-n71A-n77(2A)</w:t>
            </w:r>
          </w:p>
        </w:tc>
        <w:tc>
          <w:tcPr>
            <w:tcW w:w="1829" w:type="dxa"/>
            <w:tcBorders>
              <w:top w:val="single" w:sz="4" w:space="0" w:color="auto"/>
              <w:left w:val="single" w:sz="4" w:space="0" w:color="auto"/>
              <w:bottom w:val="nil"/>
              <w:right w:val="single" w:sz="4" w:space="0" w:color="auto"/>
            </w:tcBorders>
            <w:vAlign w:val="center"/>
          </w:tcPr>
          <w:p w14:paraId="1275BB5A" w14:textId="77777777" w:rsidR="00042091" w:rsidRPr="00CE1ADE" w:rsidRDefault="00042091" w:rsidP="00061B9E">
            <w:pPr>
              <w:pStyle w:val="TAC"/>
              <w:rPr>
                <w:rFonts w:eastAsiaTheme="minorEastAsia"/>
                <w:vertAlign w:val="superscript"/>
                <w:lang w:val="en-US"/>
              </w:rPr>
            </w:pPr>
            <w:r w:rsidRPr="00CE1ADE">
              <w:rPr>
                <w:rFonts w:eastAsiaTheme="minorEastAsia"/>
                <w:lang w:val="en-US"/>
              </w:rPr>
              <w:t>n77</w:t>
            </w:r>
            <w:r w:rsidRPr="00CE1ADE">
              <w:rPr>
                <w:rFonts w:eastAsiaTheme="minorEastAsia"/>
                <w:vertAlign w:val="superscript"/>
                <w:lang w:val="en-US"/>
              </w:rPr>
              <w:t>7,9</w:t>
            </w:r>
          </w:p>
          <w:p w14:paraId="49A1204B" w14:textId="77777777" w:rsidR="00042091" w:rsidRPr="00CE1ADE" w:rsidRDefault="00042091" w:rsidP="00061B9E">
            <w:pPr>
              <w:pStyle w:val="TAC"/>
              <w:rPr>
                <w:rFonts w:eastAsiaTheme="minorEastAsia"/>
                <w:lang w:val="en-US"/>
              </w:rPr>
            </w:pPr>
            <w:r w:rsidRPr="00CE1ADE">
              <w:rPr>
                <w:rFonts w:eastAsiaTheme="minorEastAsia"/>
                <w:lang w:val="en-US"/>
              </w:rPr>
              <w:t>CA_n25A-n71A</w:t>
            </w:r>
          </w:p>
          <w:p w14:paraId="4560CAB7" w14:textId="77777777" w:rsidR="00042091" w:rsidRPr="00CE1ADE" w:rsidRDefault="00042091" w:rsidP="00061B9E">
            <w:pPr>
              <w:pStyle w:val="TAC"/>
              <w:rPr>
                <w:rFonts w:eastAsiaTheme="minorEastAsia"/>
                <w:lang w:val="en-US"/>
              </w:rPr>
            </w:pPr>
            <w:r w:rsidRPr="00CE1ADE">
              <w:rPr>
                <w:rFonts w:eastAsiaTheme="minorEastAsia"/>
                <w:lang w:val="en-US"/>
              </w:rPr>
              <w:t>CA_n25A-n77A</w:t>
            </w:r>
            <w:r w:rsidRPr="00CE1ADE">
              <w:rPr>
                <w:rFonts w:eastAsiaTheme="minorEastAsia"/>
                <w:vertAlign w:val="superscript"/>
                <w:lang w:val="en-US"/>
              </w:rPr>
              <w:t>7</w:t>
            </w:r>
          </w:p>
          <w:p w14:paraId="2D4DB6C8" w14:textId="77777777" w:rsidR="00042091" w:rsidRPr="00CE1ADE" w:rsidRDefault="00042091" w:rsidP="00061B9E">
            <w:pPr>
              <w:pStyle w:val="TAC"/>
              <w:rPr>
                <w:rFonts w:eastAsiaTheme="minorEastAsia"/>
                <w:lang w:val="en-US"/>
              </w:rPr>
            </w:pPr>
            <w:r w:rsidRPr="00CE1ADE">
              <w:rPr>
                <w:rFonts w:eastAsiaTheme="minorEastAsia"/>
                <w:lang w:val="en-US"/>
              </w:rPr>
              <w:t>CA_n71A-n77A</w:t>
            </w:r>
            <w:r w:rsidRPr="00CE1ADE">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1969EA81" w14:textId="77777777" w:rsidR="00042091" w:rsidRPr="00CE1ADE" w:rsidRDefault="00042091" w:rsidP="00061B9E">
            <w:pPr>
              <w:pStyle w:val="TAC"/>
              <w:rPr>
                <w:rFonts w:eastAsiaTheme="minorEastAsia"/>
                <w:lang w:val="en-US"/>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F561428"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74500C55" w14:textId="77777777" w:rsidR="00042091" w:rsidRPr="00CE1ADE" w:rsidRDefault="00042091" w:rsidP="00061B9E">
            <w:pPr>
              <w:pStyle w:val="TAC"/>
              <w:rPr>
                <w:rFonts w:eastAsiaTheme="minorEastAsia" w:cs="Arial"/>
                <w:szCs w:val="18"/>
                <w:lang w:val="en-US" w:eastAsia="zh-CN"/>
              </w:rPr>
            </w:pPr>
            <w:r w:rsidRPr="00CE1ADE">
              <w:rPr>
                <w:rFonts w:eastAsiaTheme="minorEastAsia"/>
                <w:lang w:val="en-US" w:eastAsia="zh-CN"/>
              </w:rPr>
              <w:t>4 and 5</w:t>
            </w:r>
          </w:p>
        </w:tc>
      </w:tr>
      <w:tr w:rsidR="00042091" w:rsidRPr="00CE1ADE" w14:paraId="44A944A8" w14:textId="77777777" w:rsidTr="00061B9E">
        <w:trPr>
          <w:trHeight w:val="29"/>
        </w:trPr>
        <w:tc>
          <w:tcPr>
            <w:tcW w:w="2067" w:type="dxa"/>
            <w:tcBorders>
              <w:top w:val="nil"/>
              <w:left w:val="single" w:sz="4" w:space="0" w:color="auto"/>
              <w:bottom w:val="nil"/>
              <w:right w:val="single" w:sz="4" w:space="0" w:color="auto"/>
            </w:tcBorders>
            <w:vAlign w:val="center"/>
          </w:tcPr>
          <w:p w14:paraId="24B171DD"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669F610"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A11A84A" w14:textId="77777777" w:rsidR="00042091" w:rsidRPr="00CE1ADE" w:rsidRDefault="00042091" w:rsidP="00061B9E">
            <w:pPr>
              <w:pStyle w:val="TAC"/>
              <w:rPr>
                <w:rFonts w:eastAsiaTheme="minorEastAsia"/>
                <w:lang w:val="en-US"/>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2720EFA"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n71 channel bandwidths in Table 5.3.5-1</w:t>
            </w:r>
          </w:p>
        </w:tc>
        <w:tc>
          <w:tcPr>
            <w:tcW w:w="1610" w:type="dxa"/>
            <w:tcBorders>
              <w:top w:val="nil"/>
              <w:left w:val="single" w:sz="4" w:space="0" w:color="auto"/>
              <w:bottom w:val="nil"/>
              <w:right w:val="single" w:sz="4" w:space="0" w:color="auto"/>
            </w:tcBorders>
            <w:vAlign w:val="center"/>
          </w:tcPr>
          <w:p w14:paraId="2CB55C78" w14:textId="77777777" w:rsidR="00042091" w:rsidRPr="00CE1ADE" w:rsidRDefault="00042091" w:rsidP="00061B9E">
            <w:pPr>
              <w:pStyle w:val="TAC"/>
              <w:rPr>
                <w:rFonts w:eastAsiaTheme="minorEastAsia" w:cs="Arial"/>
                <w:szCs w:val="18"/>
                <w:lang w:val="en-US" w:eastAsia="zh-CN"/>
              </w:rPr>
            </w:pPr>
          </w:p>
        </w:tc>
      </w:tr>
      <w:tr w:rsidR="00042091" w:rsidRPr="00CE1ADE" w14:paraId="04ABE2BB"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2CBBAB70"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6ACA953"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8E8B37D" w14:textId="77777777" w:rsidR="00042091" w:rsidRPr="00CE1ADE" w:rsidRDefault="00042091" w:rsidP="00061B9E">
            <w:pPr>
              <w:pStyle w:val="TAC"/>
              <w:rPr>
                <w:rFonts w:eastAsiaTheme="minorEastAsia"/>
                <w:lang w:val="en-US"/>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23A9030"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0BBA49BF" w14:textId="77777777" w:rsidR="00042091" w:rsidRPr="00CE1ADE" w:rsidRDefault="00042091" w:rsidP="00061B9E">
            <w:pPr>
              <w:pStyle w:val="TAC"/>
              <w:rPr>
                <w:rFonts w:eastAsiaTheme="minorEastAsia" w:cs="Arial"/>
                <w:szCs w:val="18"/>
                <w:lang w:val="en-US" w:eastAsia="zh-CN"/>
              </w:rPr>
            </w:pPr>
          </w:p>
        </w:tc>
      </w:tr>
      <w:tr w:rsidR="00042091" w:rsidRPr="00CE1ADE" w14:paraId="323C14B9"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5125D834"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CA_n25(2A)-n71B-n77A</w:t>
            </w:r>
          </w:p>
        </w:tc>
        <w:tc>
          <w:tcPr>
            <w:tcW w:w="1829" w:type="dxa"/>
            <w:tcBorders>
              <w:top w:val="single" w:sz="4" w:space="0" w:color="auto"/>
              <w:left w:val="single" w:sz="4" w:space="0" w:color="auto"/>
              <w:bottom w:val="nil"/>
              <w:right w:val="single" w:sz="4" w:space="0" w:color="auto"/>
            </w:tcBorders>
            <w:vAlign w:val="center"/>
          </w:tcPr>
          <w:p w14:paraId="33E42C8A" w14:textId="77777777" w:rsidR="00042091" w:rsidRPr="00CE1ADE" w:rsidRDefault="00042091" w:rsidP="00061B9E">
            <w:pPr>
              <w:pStyle w:val="TAC"/>
              <w:rPr>
                <w:rFonts w:eastAsiaTheme="minorEastAsia"/>
                <w:vertAlign w:val="superscript"/>
                <w:lang w:val="en-US"/>
              </w:rPr>
            </w:pPr>
            <w:r w:rsidRPr="00CE1ADE">
              <w:rPr>
                <w:rFonts w:eastAsiaTheme="minorEastAsia"/>
                <w:lang w:val="en-US"/>
              </w:rPr>
              <w:t>n77</w:t>
            </w:r>
            <w:r w:rsidRPr="00CE1ADE">
              <w:rPr>
                <w:rFonts w:eastAsiaTheme="minorEastAsia"/>
                <w:vertAlign w:val="superscript"/>
                <w:lang w:val="en-US"/>
              </w:rPr>
              <w:t>7,9</w:t>
            </w:r>
          </w:p>
          <w:p w14:paraId="538D8851" w14:textId="77777777" w:rsidR="00042091" w:rsidRPr="00CE1ADE" w:rsidRDefault="00042091" w:rsidP="00061B9E">
            <w:pPr>
              <w:pStyle w:val="TAC"/>
              <w:rPr>
                <w:rFonts w:eastAsiaTheme="minorEastAsia"/>
                <w:lang w:val="en-US"/>
              </w:rPr>
            </w:pPr>
            <w:r w:rsidRPr="00CE1ADE">
              <w:rPr>
                <w:rFonts w:eastAsiaTheme="minorEastAsia"/>
                <w:lang w:val="en-US"/>
              </w:rPr>
              <w:t>CA_n25A-n71A</w:t>
            </w:r>
          </w:p>
          <w:p w14:paraId="77B371A0" w14:textId="77777777" w:rsidR="00042091" w:rsidRPr="00CE1ADE" w:rsidRDefault="00042091" w:rsidP="00061B9E">
            <w:pPr>
              <w:pStyle w:val="TAC"/>
              <w:rPr>
                <w:rFonts w:eastAsiaTheme="minorEastAsia"/>
                <w:lang w:val="en-US"/>
              </w:rPr>
            </w:pPr>
            <w:r w:rsidRPr="00CE1ADE">
              <w:rPr>
                <w:rFonts w:eastAsiaTheme="minorEastAsia"/>
                <w:lang w:val="en-US"/>
              </w:rPr>
              <w:t>CA_n25A-n77A</w:t>
            </w:r>
            <w:r w:rsidRPr="00CE1ADE">
              <w:rPr>
                <w:rFonts w:eastAsiaTheme="minorEastAsia"/>
                <w:vertAlign w:val="superscript"/>
                <w:lang w:val="en-US"/>
              </w:rPr>
              <w:t>7</w:t>
            </w:r>
          </w:p>
          <w:p w14:paraId="3A1AFE09" w14:textId="77777777" w:rsidR="00042091" w:rsidRPr="00CE1ADE" w:rsidRDefault="00042091" w:rsidP="00061B9E">
            <w:pPr>
              <w:pStyle w:val="TAC"/>
              <w:rPr>
                <w:rFonts w:eastAsiaTheme="minorEastAsia"/>
                <w:lang w:val="en-US"/>
              </w:rPr>
            </w:pPr>
            <w:r w:rsidRPr="00CE1ADE">
              <w:rPr>
                <w:rFonts w:eastAsiaTheme="minorEastAsia"/>
                <w:lang w:val="en-US"/>
              </w:rPr>
              <w:t>CA_n71A-n77A</w:t>
            </w:r>
            <w:r w:rsidRPr="00CE1ADE">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3890834D" w14:textId="77777777" w:rsidR="00042091" w:rsidRPr="00CE1ADE" w:rsidRDefault="00042091" w:rsidP="00061B9E">
            <w:pPr>
              <w:pStyle w:val="TAC"/>
              <w:rPr>
                <w:rFonts w:eastAsiaTheme="minorEastAsia"/>
                <w:lang w:val="en-US" w:eastAsia="zh-CN"/>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B09E742"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65F990FD" w14:textId="77777777" w:rsidR="00042091" w:rsidRPr="00CE1ADE" w:rsidRDefault="00042091" w:rsidP="00061B9E">
            <w:pPr>
              <w:pStyle w:val="TAC"/>
              <w:rPr>
                <w:rFonts w:eastAsiaTheme="minorEastAsia"/>
                <w:lang w:val="en-US" w:eastAsia="zh-CN"/>
              </w:rPr>
            </w:pPr>
            <w:r w:rsidRPr="00CE1ADE">
              <w:rPr>
                <w:rFonts w:eastAsiaTheme="minorEastAsia" w:cs="Arial"/>
                <w:szCs w:val="18"/>
                <w:lang w:val="en-US" w:eastAsia="zh-CN"/>
              </w:rPr>
              <w:t>4 and 5</w:t>
            </w:r>
          </w:p>
        </w:tc>
      </w:tr>
      <w:tr w:rsidR="00042091" w:rsidRPr="00CE1ADE" w14:paraId="668AB814" w14:textId="77777777" w:rsidTr="00061B9E">
        <w:trPr>
          <w:trHeight w:val="29"/>
        </w:trPr>
        <w:tc>
          <w:tcPr>
            <w:tcW w:w="2067" w:type="dxa"/>
            <w:tcBorders>
              <w:top w:val="nil"/>
              <w:left w:val="single" w:sz="4" w:space="0" w:color="auto"/>
              <w:bottom w:val="nil"/>
              <w:right w:val="single" w:sz="4" w:space="0" w:color="auto"/>
            </w:tcBorders>
            <w:vAlign w:val="center"/>
          </w:tcPr>
          <w:p w14:paraId="45F3DCBE"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7682F34"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2E7B0FD" w14:textId="77777777" w:rsidR="00042091" w:rsidRPr="00CE1ADE" w:rsidRDefault="00042091" w:rsidP="00061B9E">
            <w:pPr>
              <w:pStyle w:val="TAC"/>
              <w:rPr>
                <w:rFonts w:eastAsiaTheme="minorEastAsia"/>
                <w:lang w:val="en-US" w:eastAsia="zh-CN"/>
              </w:rPr>
            </w:pPr>
            <w:r w:rsidRPr="00CE1ADE">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D7D9E3E"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CA_n71B_BCS 4 and 5</w:t>
            </w:r>
          </w:p>
        </w:tc>
        <w:tc>
          <w:tcPr>
            <w:tcW w:w="1610" w:type="dxa"/>
            <w:tcBorders>
              <w:top w:val="nil"/>
              <w:left w:val="single" w:sz="4" w:space="0" w:color="auto"/>
              <w:bottom w:val="nil"/>
              <w:right w:val="single" w:sz="4" w:space="0" w:color="auto"/>
            </w:tcBorders>
            <w:vAlign w:val="center"/>
          </w:tcPr>
          <w:p w14:paraId="572CA38A" w14:textId="77777777" w:rsidR="00042091" w:rsidRPr="00CE1ADE" w:rsidRDefault="00042091" w:rsidP="00061B9E">
            <w:pPr>
              <w:pStyle w:val="TAC"/>
              <w:rPr>
                <w:rFonts w:eastAsiaTheme="minorEastAsia"/>
                <w:lang w:val="en-US" w:eastAsia="zh-CN"/>
              </w:rPr>
            </w:pPr>
          </w:p>
        </w:tc>
      </w:tr>
      <w:tr w:rsidR="00042091" w:rsidRPr="00CE1ADE" w14:paraId="4404AA72"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72C4B406"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F3B456F"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FE3ABE3" w14:textId="77777777" w:rsidR="00042091" w:rsidRPr="00CE1ADE" w:rsidRDefault="00042091" w:rsidP="00061B9E">
            <w:pPr>
              <w:pStyle w:val="TAC"/>
              <w:rPr>
                <w:rFonts w:eastAsiaTheme="minorEastAsia"/>
                <w:lang w:val="en-US" w:eastAsia="zh-CN"/>
              </w:rPr>
            </w:pPr>
            <w:r w:rsidRPr="00CE1ADE">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C45E0FA"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1FD4DBE5" w14:textId="77777777" w:rsidR="00042091" w:rsidRPr="00CE1ADE" w:rsidRDefault="00042091" w:rsidP="00061B9E">
            <w:pPr>
              <w:pStyle w:val="TAC"/>
              <w:rPr>
                <w:rFonts w:eastAsiaTheme="minorEastAsia"/>
                <w:lang w:val="en-US" w:eastAsia="zh-CN"/>
              </w:rPr>
            </w:pPr>
          </w:p>
        </w:tc>
      </w:tr>
      <w:tr w:rsidR="00042091" w:rsidRPr="00CE1ADE" w14:paraId="2F48E3D9"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020BB17B"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CA_n25(2A)-n71B-n77(2A)</w:t>
            </w:r>
          </w:p>
        </w:tc>
        <w:tc>
          <w:tcPr>
            <w:tcW w:w="1829" w:type="dxa"/>
            <w:tcBorders>
              <w:top w:val="single" w:sz="4" w:space="0" w:color="auto"/>
              <w:left w:val="single" w:sz="4" w:space="0" w:color="auto"/>
              <w:bottom w:val="nil"/>
              <w:right w:val="single" w:sz="4" w:space="0" w:color="auto"/>
            </w:tcBorders>
            <w:vAlign w:val="center"/>
          </w:tcPr>
          <w:p w14:paraId="15A47BE6" w14:textId="77777777" w:rsidR="00042091" w:rsidRPr="009139AB" w:rsidRDefault="00042091" w:rsidP="00061B9E">
            <w:pPr>
              <w:keepNext/>
              <w:keepLines/>
              <w:spacing w:after="0"/>
              <w:jc w:val="center"/>
              <w:rPr>
                <w:rFonts w:ascii="Arial" w:eastAsiaTheme="minorEastAsia" w:hAnsi="Arial"/>
                <w:sz w:val="18"/>
                <w:vertAlign w:val="superscript"/>
                <w:lang w:val="en-US"/>
              </w:rPr>
            </w:pPr>
            <w:r w:rsidRPr="009139AB">
              <w:rPr>
                <w:rFonts w:ascii="Arial" w:eastAsiaTheme="minorEastAsia" w:hAnsi="Arial"/>
                <w:sz w:val="18"/>
                <w:lang w:val="en-US"/>
              </w:rPr>
              <w:t>n77</w:t>
            </w:r>
            <w:r w:rsidRPr="009139AB">
              <w:rPr>
                <w:rFonts w:ascii="Arial" w:eastAsiaTheme="minorEastAsia" w:hAnsi="Arial"/>
                <w:sz w:val="18"/>
                <w:vertAlign w:val="superscript"/>
                <w:lang w:val="en-US"/>
              </w:rPr>
              <w:t>7,9</w:t>
            </w:r>
          </w:p>
          <w:p w14:paraId="6231F395" w14:textId="77777777" w:rsidR="00042091" w:rsidRPr="00E61D25" w:rsidRDefault="00042091" w:rsidP="00061B9E">
            <w:pPr>
              <w:pStyle w:val="TAC"/>
              <w:rPr>
                <w:rFonts w:eastAsiaTheme="minorEastAsia"/>
                <w:lang w:val="en-US"/>
              </w:rPr>
            </w:pPr>
            <w:r w:rsidRPr="00E61D25">
              <w:rPr>
                <w:rFonts w:eastAsiaTheme="minorEastAsia"/>
                <w:lang w:val="en-US"/>
              </w:rPr>
              <w:t>CA_n25A-n71A</w:t>
            </w:r>
          </w:p>
          <w:p w14:paraId="315A817B" w14:textId="77777777" w:rsidR="00042091" w:rsidRPr="00E61D25" w:rsidRDefault="00042091" w:rsidP="00061B9E">
            <w:pPr>
              <w:pStyle w:val="TAC"/>
              <w:rPr>
                <w:rFonts w:eastAsiaTheme="minorEastAsia"/>
                <w:lang w:val="en-US"/>
              </w:rPr>
            </w:pPr>
            <w:r w:rsidRPr="00E61D25">
              <w:rPr>
                <w:rFonts w:eastAsiaTheme="minorEastAsia"/>
                <w:lang w:val="en-US"/>
              </w:rPr>
              <w:t>CA_n25A-n77A</w:t>
            </w:r>
            <w:r w:rsidRPr="009139AB">
              <w:rPr>
                <w:rFonts w:eastAsiaTheme="minorEastAsia"/>
                <w:vertAlign w:val="superscript"/>
                <w:lang w:val="en-US"/>
              </w:rPr>
              <w:t>7</w:t>
            </w:r>
          </w:p>
          <w:p w14:paraId="78262A2A" w14:textId="77777777" w:rsidR="00042091" w:rsidRPr="00CE1ADE" w:rsidRDefault="00042091" w:rsidP="00061B9E">
            <w:pPr>
              <w:pStyle w:val="TAC"/>
              <w:rPr>
                <w:rFonts w:eastAsiaTheme="minorEastAsia"/>
                <w:lang w:val="en-US"/>
              </w:rPr>
            </w:pPr>
            <w:r w:rsidRPr="00E61D25">
              <w:rPr>
                <w:rFonts w:eastAsiaTheme="minorEastAsia"/>
                <w:lang w:val="en-US"/>
              </w:rPr>
              <w:t>CA_n71A-n77A</w:t>
            </w:r>
            <w:r w:rsidRPr="009139AB">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6B2C8F55" w14:textId="77777777" w:rsidR="00042091" w:rsidRPr="00CE1ADE" w:rsidRDefault="00042091" w:rsidP="00061B9E">
            <w:pPr>
              <w:pStyle w:val="TAC"/>
              <w:rPr>
                <w:rFonts w:eastAsiaTheme="minorEastAsia"/>
                <w:lang w:val="en-US"/>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783964F"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7E2A13DC" w14:textId="77777777" w:rsidR="00042091" w:rsidRPr="00CE1ADE" w:rsidRDefault="00042091" w:rsidP="00061B9E">
            <w:pPr>
              <w:pStyle w:val="TAC"/>
              <w:rPr>
                <w:rFonts w:eastAsiaTheme="minorEastAsia" w:cs="Arial"/>
                <w:szCs w:val="18"/>
                <w:lang w:val="en-US" w:eastAsia="zh-CN"/>
              </w:rPr>
            </w:pPr>
            <w:r w:rsidRPr="00CE1ADE">
              <w:rPr>
                <w:rFonts w:eastAsiaTheme="minorEastAsia" w:cs="Arial"/>
                <w:szCs w:val="18"/>
                <w:lang w:val="en-US" w:eastAsia="zh-CN"/>
              </w:rPr>
              <w:t>4 and 5</w:t>
            </w:r>
          </w:p>
        </w:tc>
      </w:tr>
      <w:tr w:rsidR="00042091" w:rsidRPr="00CE1ADE" w14:paraId="34090BCE" w14:textId="77777777" w:rsidTr="00061B9E">
        <w:trPr>
          <w:trHeight w:val="29"/>
        </w:trPr>
        <w:tc>
          <w:tcPr>
            <w:tcW w:w="2067" w:type="dxa"/>
            <w:tcBorders>
              <w:top w:val="nil"/>
              <w:left w:val="single" w:sz="4" w:space="0" w:color="auto"/>
              <w:bottom w:val="nil"/>
              <w:right w:val="single" w:sz="4" w:space="0" w:color="auto"/>
            </w:tcBorders>
            <w:vAlign w:val="center"/>
          </w:tcPr>
          <w:p w14:paraId="1A59B84D"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F002BD9"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49F27C8" w14:textId="77777777" w:rsidR="00042091" w:rsidRPr="00CE1ADE" w:rsidRDefault="00042091" w:rsidP="00061B9E">
            <w:pPr>
              <w:pStyle w:val="TAC"/>
              <w:rPr>
                <w:rFonts w:eastAsiaTheme="minorEastAsia"/>
                <w:lang w:val="en-US"/>
              </w:rPr>
            </w:pPr>
            <w:r w:rsidRPr="00CE1ADE">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8C5F88D"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CA_n71B_BCS 4 and 5</w:t>
            </w:r>
          </w:p>
        </w:tc>
        <w:tc>
          <w:tcPr>
            <w:tcW w:w="1610" w:type="dxa"/>
            <w:tcBorders>
              <w:top w:val="nil"/>
              <w:left w:val="single" w:sz="4" w:space="0" w:color="auto"/>
              <w:bottom w:val="nil"/>
              <w:right w:val="single" w:sz="4" w:space="0" w:color="auto"/>
            </w:tcBorders>
            <w:vAlign w:val="center"/>
          </w:tcPr>
          <w:p w14:paraId="4DDD0B58" w14:textId="77777777" w:rsidR="00042091" w:rsidRPr="00CE1ADE" w:rsidRDefault="00042091" w:rsidP="00061B9E">
            <w:pPr>
              <w:pStyle w:val="TAC"/>
              <w:rPr>
                <w:rFonts w:eastAsiaTheme="minorEastAsia" w:cs="Arial"/>
                <w:szCs w:val="18"/>
                <w:lang w:val="en-US" w:eastAsia="zh-CN"/>
              </w:rPr>
            </w:pPr>
          </w:p>
        </w:tc>
      </w:tr>
      <w:tr w:rsidR="00042091" w:rsidRPr="00CE1ADE" w14:paraId="5AA61AA3"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5A16B9B2"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4DED607"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3C5A7C0" w14:textId="77777777" w:rsidR="00042091" w:rsidRPr="00CE1ADE" w:rsidRDefault="00042091" w:rsidP="00061B9E">
            <w:pPr>
              <w:pStyle w:val="TAC"/>
              <w:rPr>
                <w:rFonts w:eastAsiaTheme="minorEastAsia"/>
                <w:lang w:val="en-US"/>
              </w:rPr>
            </w:pPr>
            <w:r w:rsidRPr="00CE1ADE">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0C16F74"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07DD94E7" w14:textId="77777777" w:rsidR="00042091" w:rsidRPr="00CE1ADE" w:rsidRDefault="00042091" w:rsidP="00061B9E">
            <w:pPr>
              <w:pStyle w:val="TAC"/>
              <w:rPr>
                <w:rFonts w:eastAsiaTheme="minorEastAsia" w:cs="Arial"/>
                <w:szCs w:val="18"/>
                <w:lang w:val="en-US" w:eastAsia="zh-CN"/>
              </w:rPr>
            </w:pPr>
          </w:p>
        </w:tc>
      </w:tr>
      <w:tr w:rsidR="00042091" w:rsidRPr="00CE1ADE" w14:paraId="501BA858"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3158CC50"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CA_n25(2A)-n71(2A)-n77A</w:t>
            </w:r>
          </w:p>
        </w:tc>
        <w:tc>
          <w:tcPr>
            <w:tcW w:w="1829" w:type="dxa"/>
            <w:tcBorders>
              <w:top w:val="single" w:sz="4" w:space="0" w:color="auto"/>
              <w:left w:val="single" w:sz="4" w:space="0" w:color="auto"/>
              <w:bottom w:val="nil"/>
              <w:right w:val="single" w:sz="4" w:space="0" w:color="auto"/>
            </w:tcBorders>
            <w:vAlign w:val="center"/>
          </w:tcPr>
          <w:p w14:paraId="36A2DE86" w14:textId="77777777" w:rsidR="00042091" w:rsidRPr="00CE1ADE" w:rsidRDefault="00042091" w:rsidP="00061B9E">
            <w:pPr>
              <w:pStyle w:val="TAC"/>
              <w:rPr>
                <w:rFonts w:eastAsiaTheme="minorEastAsia"/>
                <w:vertAlign w:val="superscript"/>
                <w:lang w:val="en-US"/>
              </w:rPr>
            </w:pPr>
            <w:r w:rsidRPr="00CE1ADE">
              <w:rPr>
                <w:rFonts w:eastAsiaTheme="minorEastAsia"/>
                <w:lang w:val="en-US"/>
              </w:rPr>
              <w:t>n77</w:t>
            </w:r>
            <w:r w:rsidRPr="00CE1ADE">
              <w:rPr>
                <w:rFonts w:eastAsiaTheme="minorEastAsia"/>
                <w:vertAlign w:val="superscript"/>
                <w:lang w:val="en-US"/>
              </w:rPr>
              <w:t>7,9</w:t>
            </w:r>
          </w:p>
          <w:p w14:paraId="213F7CC5" w14:textId="77777777" w:rsidR="00042091" w:rsidRPr="00CE1ADE" w:rsidRDefault="00042091" w:rsidP="00061B9E">
            <w:pPr>
              <w:pStyle w:val="TAC"/>
              <w:rPr>
                <w:rFonts w:eastAsiaTheme="minorEastAsia"/>
                <w:lang w:val="en-US"/>
              </w:rPr>
            </w:pPr>
            <w:r w:rsidRPr="00CE1ADE">
              <w:rPr>
                <w:rFonts w:eastAsiaTheme="minorEastAsia"/>
                <w:lang w:val="en-US"/>
              </w:rPr>
              <w:t>CA_n25A-n71A</w:t>
            </w:r>
          </w:p>
          <w:p w14:paraId="1BA24CFD" w14:textId="77777777" w:rsidR="00042091" w:rsidRPr="00CE1ADE" w:rsidRDefault="00042091" w:rsidP="00061B9E">
            <w:pPr>
              <w:pStyle w:val="TAC"/>
              <w:rPr>
                <w:rFonts w:eastAsiaTheme="minorEastAsia"/>
                <w:lang w:val="en-US"/>
              </w:rPr>
            </w:pPr>
            <w:r w:rsidRPr="00CE1ADE">
              <w:rPr>
                <w:rFonts w:eastAsiaTheme="minorEastAsia"/>
                <w:lang w:val="en-US"/>
              </w:rPr>
              <w:t>CA_n25A-n77A</w:t>
            </w:r>
            <w:r w:rsidRPr="00CE1ADE">
              <w:rPr>
                <w:rFonts w:eastAsiaTheme="minorEastAsia"/>
                <w:vertAlign w:val="superscript"/>
                <w:lang w:val="en-US"/>
              </w:rPr>
              <w:t>7</w:t>
            </w:r>
          </w:p>
          <w:p w14:paraId="3C703AF6" w14:textId="77777777" w:rsidR="00042091" w:rsidRPr="00CE1ADE" w:rsidRDefault="00042091" w:rsidP="00061B9E">
            <w:pPr>
              <w:pStyle w:val="TAC"/>
              <w:rPr>
                <w:rFonts w:eastAsiaTheme="minorEastAsia"/>
                <w:lang w:val="en-US"/>
              </w:rPr>
            </w:pPr>
            <w:r w:rsidRPr="00CE1ADE">
              <w:rPr>
                <w:rFonts w:eastAsiaTheme="minorEastAsia"/>
                <w:lang w:val="en-US"/>
              </w:rPr>
              <w:t>CA_n71A-n77A</w:t>
            </w:r>
            <w:r w:rsidRPr="00CE1ADE">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3892B9EC" w14:textId="77777777" w:rsidR="00042091" w:rsidRPr="00CE1ADE" w:rsidRDefault="00042091" w:rsidP="00061B9E">
            <w:pPr>
              <w:pStyle w:val="TAC"/>
              <w:rPr>
                <w:rFonts w:eastAsiaTheme="minorEastAsia"/>
                <w:lang w:val="en-US" w:eastAsia="zh-CN"/>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FF3624E"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670F46CA" w14:textId="77777777" w:rsidR="00042091" w:rsidRPr="00CE1ADE" w:rsidRDefault="00042091" w:rsidP="00061B9E">
            <w:pPr>
              <w:pStyle w:val="TAC"/>
              <w:rPr>
                <w:rFonts w:eastAsiaTheme="minorEastAsia"/>
                <w:lang w:val="en-US" w:eastAsia="zh-CN"/>
              </w:rPr>
            </w:pPr>
            <w:r w:rsidRPr="00CE1ADE">
              <w:rPr>
                <w:rFonts w:eastAsiaTheme="minorEastAsia" w:cs="Arial"/>
                <w:szCs w:val="18"/>
                <w:lang w:val="en-US" w:eastAsia="zh-CN"/>
              </w:rPr>
              <w:t>4 and 5</w:t>
            </w:r>
          </w:p>
        </w:tc>
      </w:tr>
      <w:tr w:rsidR="00042091" w:rsidRPr="00CE1ADE" w14:paraId="13C3AE83" w14:textId="77777777" w:rsidTr="00061B9E">
        <w:trPr>
          <w:trHeight w:val="29"/>
        </w:trPr>
        <w:tc>
          <w:tcPr>
            <w:tcW w:w="2067" w:type="dxa"/>
            <w:tcBorders>
              <w:top w:val="nil"/>
              <w:left w:val="single" w:sz="4" w:space="0" w:color="auto"/>
              <w:bottom w:val="nil"/>
              <w:right w:val="single" w:sz="4" w:space="0" w:color="auto"/>
            </w:tcBorders>
            <w:vAlign w:val="center"/>
          </w:tcPr>
          <w:p w14:paraId="50162690"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CD2400B"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8EFEF1E" w14:textId="77777777" w:rsidR="00042091" w:rsidRPr="00CE1ADE" w:rsidRDefault="00042091" w:rsidP="00061B9E">
            <w:pPr>
              <w:pStyle w:val="TAC"/>
              <w:rPr>
                <w:rFonts w:eastAsiaTheme="minorEastAsia"/>
                <w:lang w:val="en-US" w:eastAsia="zh-CN"/>
              </w:rPr>
            </w:pPr>
            <w:r w:rsidRPr="00CE1ADE">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7B514F6"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CA_n71(2A)_BCS 4 and 5</w:t>
            </w:r>
          </w:p>
        </w:tc>
        <w:tc>
          <w:tcPr>
            <w:tcW w:w="1610" w:type="dxa"/>
            <w:tcBorders>
              <w:top w:val="nil"/>
              <w:left w:val="single" w:sz="4" w:space="0" w:color="auto"/>
              <w:bottom w:val="nil"/>
              <w:right w:val="single" w:sz="4" w:space="0" w:color="auto"/>
            </w:tcBorders>
            <w:vAlign w:val="center"/>
          </w:tcPr>
          <w:p w14:paraId="18F1EAA6" w14:textId="77777777" w:rsidR="00042091" w:rsidRPr="00CE1ADE" w:rsidRDefault="00042091" w:rsidP="00061B9E">
            <w:pPr>
              <w:pStyle w:val="TAC"/>
              <w:rPr>
                <w:rFonts w:eastAsiaTheme="minorEastAsia"/>
                <w:lang w:val="en-US" w:eastAsia="zh-CN"/>
              </w:rPr>
            </w:pPr>
          </w:p>
        </w:tc>
      </w:tr>
      <w:tr w:rsidR="00042091" w:rsidRPr="00CE1ADE" w14:paraId="5D46DBBF"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550A80A6"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EF64ED4"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A3ACB6C" w14:textId="77777777" w:rsidR="00042091" w:rsidRPr="00CE1ADE" w:rsidRDefault="00042091" w:rsidP="00061B9E">
            <w:pPr>
              <w:pStyle w:val="TAC"/>
              <w:rPr>
                <w:rFonts w:eastAsiaTheme="minorEastAsia"/>
                <w:lang w:val="en-US" w:eastAsia="zh-CN"/>
              </w:rPr>
            </w:pPr>
            <w:r w:rsidRPr="00CE1ADE">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C9AAEBF"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352EBE4A" w14:textId="77777777" w:rsidR="00042091" w:rsidRPr="00CE1ADE" w:rsidRDefault="00042091" w:rsidP="00061B9E">
            <w:pPr>
              <w:pStyle w:val="TAC"/>
              <w:rPr>
                <w:rFonts w:eastAsiaTheme="minorEastAsia"/>
                <w:lang w:val="en-US" w:eastAsia="zh-CN"/>
              </w:rPr>
            </w:pPr>
          </w:p>
        </w:tc>
      </w:tr>
      <w:tr w:rsidR="00042091" w:rsidRPr="00CE1ADE" w14:paraId="24C204E1"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02691771"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CA_n25(2A)-n71</w:t>
            </w:r>
            <w:r w:rsidRPr="00CE1ADE">
              <w:rPr>
                <w:rFonts w:eastAsiaTheme="minorEastAsia" w:hint="eastAsia"/>
                <w:lang w:val="en-US" w:eastAsia="zh-CN"/>
              </w:rPr>
              <w:t>(</w:t>
            </w:r>
            <w:r w:rsidRPr="00CE1ADE">
              <w:rPr>
                <w:rFonts w:eastAsiaTheme="minorEastAsia"/>
                <w:lang w:val="en-US" w:eastAsia="zh-CN"/>
              </w:rPr>
              <w:t>2A)-n77(2A)</w:t>
            </w:r>
          </w:p>
        </w:tc>
        <w:tc>
          <w:tcPr>
            <w:tcW w:w="1829" w:type="dxa"/>
            <w:tcBorders>
              <w:top w:val="single" w:sz="4" w:space="0" w:color="auto"/>
              <w:left w:val="single" w:sz="4" w:space="0" w:color="auto"/>
              <w:bottom w:val="nil"/>
              <w:right w:val="single" w:sz="4" w:space="0" w:color="auto"/>
            </w:tcBorders>
            <w:vAlign w:val="center"/>
          </w:tcPr>
          <w:p w14:paraId="14B4F07E" w14:textId="77777777" w:rsidR="00042091" w:rsidRPr="00BB699B" w:rsidRDefault="00042091" w:rsidP="00061B9E">
            <w:pPr>
              <w:pStyle w:val="TAC"/>
              <w:rPr>
                <w:vertAlign w:val="superscript"/>
                <w:lang w:val="en-US" w:eastAsia="zh-CN"/>
              </w:rPr>
            </w:pPr>
            <w:r w:rsidRPr="00E61D25">
              <w:rPr>
                <w:rFonts w:eastAsiaTheme="minorEastAsia"/>
                <w:lang w:val="en-US" w:eastAsia="zh-CN"/>
              </w:rPr>
              <w:t>n77</w:t>
            </w:r>
            <w:r w:rsidRPr="009139AB">
              <w:rPr>
                <w:rFonts w:eastAsiaTheme="minorEastAsia"/>
                <w:vertAlign w:val="superscript"/>
                <w:lang w:val="en-US"/>
              </w:rPr>
              <w:t>7,9</w:t>
            </w:r>
          </w:p>
          <w:p w14:paraId="7C7ACC37" w14:textId="77777777" w:rsidR="00042091" w:rsidRPr="00E61D25" w:rsidRDefault="00042091" w:rsidP="00061B9E">
            <w:pPr>
              <w:pStyle w:val="TAC"/>
              <w:rPr>
                <w:rFonts w:eastAsiaTheme="minorEastAsia"/>
                <w:lang w:val="en-US" w:eastAsia="zh-CN"/>
              </w:rPr>
            </w:pPr>
            <w:r w:rsidRPr="00E61D25">
              <w:rPr>
                <w:rFonts w:eastAsiaTheme="minorEastAsia"/>
                <w:lang w:val="en-US" w:eastAsia="zh-CN"/>
              </w:rPr>
              <w:t>CA_n25A-n71A</w:t>
            </w:r>
          </w:p>
          <w:p w14:paraId="0DF964E7" w14:textId="77777777" w:rsidR="00042091" w:rsidRPr="00E61D25" w:rsidRDefault="00042091" w:rsidP="00061B9E">
            <w:pPr>
              <w:pStyle w:val="TAC"/>
              <w:rPr>
                <w:rFonts w:eastAsiaTheme="minorEastAsia"/>
                <w:lang w:val="en-US" w:eastAsia="zh-CN"/>
              </w:rPr>
            </w:pPr>
            <w:r w:rsidRPr="00E61D25">
              <w:rPr>
                <w:rFonts w:eastAsiaTheme="minorEastAsia"/>
                <w:lang w:val="en-US" w:eastAsia="zh-CN"/>
              </w:rPr>
              <w:t>CA_n25A-n77A</w:t>
            </w:r>
            <w:r w:rsidRPr="009139AB">
              <w:rPr>
                <w:rFonts w:eastAsiaTheme="minorEastAsia"/>
                <w:vertAlign w:val="superscript"/>
                <w:lang w:val="en-US"/>
              </w:rPr>
              <w:t>7</w:t>
            </w:r>
          </w:p>
          <w:p w14:paraId="33A09C67" w14:textId="77777777" w:rsidR="00042091" w:rsidRPr="00CE1ADE" w:rsidRDefault="00042091" w:rsidP="00061B9E">
            <w:pPr>
              <w:pStyle w:val="TAC"/>
              <w:rPr>
                <w:rFonts w:eastAsiaTheme="minorEastAsia"/>
                <w:lang w:val="en-US"/>
              </w:rPr>
            </w:pPr>
            <w:r w:rsidRPr="00E61D25">
              <w:rPr>
                <w:rFonts w:eastAsiaTheme="minorEastAsia"/>
                <w:lang w:val="en-US" w:eastAsia="zh-CN"/>
              </w:rPr>
              <w:t>CA_n71A-n77A</w:t>
            </w:r>
            <w:r w:rsidRPr="009139AB">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339CF4E2" w14:textId="77777777" w:rsidR="00042091" w:rsidRPr="00CE1ADE" w:rsidRDefault="00042091" w:rsidP="00061B9E">
            <w:pPr>
              <w:pStyle w:val="TAC"/>
              <w:rPr>
                <w:rFonts w:eastAsiaTheme="minorEastAsia"/>
                <w:lang w:val="en-US" w:eastAsia="zh-CN"/>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76B574C"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5C00C63D"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4 and 5</w:t>
            </w:r>
          </w:p>
        </w:tc>
      </w:tr>
      <w:tr w:rsidR="00042091" w:rsidRPr="00CE1ADE" w14:paraId="0D6C4787" w14:textId="77777777" w:rsidTr="00061B9E">
        <w:trPr>
          <w:trHeight w:val="29"/>
        </w:trPr>
        <w:tc>
          <w:tcPr>
            <w:tcW w:w="2067" w:type="dxa"/>
            <w:tcBorders>
              <w:top w:val="nil"/>
              <w:left w:val="single" w:sz="4" w:space="0" w:color="auto"/>
              <w:bottom w:val="nil"/>
              <w:right w:val="single" w:sz="4" w:space="0" w:color="auto"/>
            </w:tcBorders>
            <w:vAlign w:val="center"/>
          </w:tcPr>
          <w:p w14:paraId="4241E2BC"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4A42C92"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94EDAEB"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1314934"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CA_n71(2A)_BCS 4 and 5</w:t>
            </w:r>
          </w:p>
        </w:tc>
        <w:tc>
          <w:tcPr>
            <w:tcW w:w="1610" w:type="dxa"/>
            <w:tcBorders>
              <w:top w:val="nil"/>
              <w:left w:val="single" w:sz="4" w:space="0" w:color="auto"/>
              <w:bottom w:val="nil"/>
              <w:right w:val="single" w:sz="4" w:space="0" w:color="auto"/>
            </w:tcBorders>
            <w:vAlign w:val="center"/>
          </w:tcPr>
          <w:p w14:paraId="1AD235F2" w14:textId="77777777" w:rsidR="00042091" w:rsidRPr="00CE1ADE" w:rsidRDefault="00042091" w:rsidP="00061B9E">
            <w:pPr>
              <w:pStyle w:val="TAC"/>
              <w:rPr>
                <w:rFonts w:eastAsiaTheme="minorEastAsia"/>
                <w:lang w:val="en-US" w:eastAsia="zh-CN"/>
              </w:rPr>
            </w:pPr>
          </w:p>
        </w:tc>
      </w:tr>
      <w:tr w:rsidR="00042091" w:rsidRPr="00CE1ADE" w14:paraId="03896937"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0E00CBE1"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F9A354E"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9FBBE83"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9C884DF"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1C9E64B0" w14:textId="77777777" w:rsidR="00042091" w:rsidRPr="00CE1ADE" w:rsidRDefault="00042091" w:rsidP="00061B9E">
            <w:pPr>
              <w:pStyle w:val="TAC"/>
              <w:rPr>
                <w:rFonts w:eastAsiaTheme="minorEastAsia"/>
                <w:lang w:val="en-US" w:eastAsia="zh-CN"/>
              </w:rPr>
            </w:pPr>
          </w:p>
        </w:tc>
      </w:tr>
      <w:tr w:rsidR="00042091" w:rsidRPr="00CE1ADE" w14:paraId="05D29D05" w14:textId="77777777" w:rsidTr="00061B9E">
        <w:trPr>
          <w:trHeight w:val="29"/>
        </w:trPr>
        <w:tc>
          <w:tcPr>
            <w:tcW w:w="2067" w:type="dxa"/>
            <w:tcBorders>
              <w:top w:val="nil"/>
              <w:left w:val="single" w:sz="4" w:space="0" w:color="auto"/>
              <w:bottom w:val="nil"/>
              <w:right w:val="single" w:sz="4" w:space="0" w:color="auto"/>
            </w:tcBorders>
            <w:vAlign w:val="center"/>
          </w:tcPr>
          <w:p w14:paraId="49961C13"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CA_n25A-n71A-n78A</w:t>
            </w:r>
          </w:p>
        </w:tc>
        <w:tc>
          <w:tcPr>
            <w:tcW w:w="1829" w:type="dxa"/>
            <w:tcBorders>
              <w:top w:val="nil"/>
              <w:left w:val="single" w:sz="4" w:space="0" w:color="auto"/>
              <w:bottom w:val="nil"/>
              <w:right w:val="single" w:sz="4" w:space="0" w:color="auto"/>
            </w:tcBorders>
            <w:vAlign w:val="center"/>
          </w:tcPr>
          <w:p w14:paraId="1EBFEE7B" w14:textId="77777777" w:rsidR="00042091" w:rsidRPr="00CE1ADE" w:rsidRDefault="00042091" w:rsidP="00061B9E">
            <w:pPr>
              <w:pStyle w:val="TAC"/>
              <w:rPr>
                <w:rFonts w:eastAsiaTheme="minorEastAsia"/>
                <w:lang w:val="en-US"/>
              </w:rPr>
            </w:pPr>
            <w:r w:rsidRPr="00CE1ADE">
              <w:rPr>
                <w:rFonts w:eastAsiaTheme="minorEastAsia"/>
                <w:lang w:val="en-US"/>
              </w:rPr>
              <w:t>CA_n25A-n71A</w:t>
            </w:r>
          </w:p>
          <w:p w14:paraId="442C9589" w14:textId="77777777" w:rsidR="00042091" w:rsidRPr="00CE1ADE" w:rsidRDefault="00042091" w:rsidP="00061B9E">
            <w:pPr>
              <w:pStyle w:val="TAC"/>
              <w:rPr>
                <w:rFonts w:eastAsiaTheme="minorEastAsia"/>
                <w:lang w:val="en-US"/>
              </w:rPr>
            </w:pPr>
            <w:r w:rsidRPr="00CE1ADE">
              <w:rPr>
                <w:rFonts w:eastAsiaTheme="minorEastAsia"/>
                <w:lang w:val="en-US"/>
              </w:rPr>
              <w:t>CA_n25A-n78A</w:t>
            </w:r>
          </w:p>
          <w:p w14:paraId="7D719317" w14:textId="77777777" w:rsidR="00042091" w:rsidRPr="00CE1ADE" w:rsidRDefault="00042091" w:rsidP="00061B9E">
            <w:pPr>
              <w:pStyle w:val="TAC"/>
              <w:rPr>
                <w:rFonts w:eastAsiaTheme="minorEastAsia"/>
                <w:lang w:val="en-US" w:eastAsia="zh-CN"/>
              </w:rPr>
            </w:pPr>
            <w:r w:rsidRPr="00CE1ADE">
              <w:rPr>
                <w:rFonts w:eastAsiaTheme="minorEastAsia"/>
                <w:lang w:val="en-US"/>
              </w:rPr>
              <w:t>CA_n71A-n78A</w:t>
            </w:r>
          </w:p>
        </w:tc>
        <w:tc>
          <w:tcPr>
            <w:tcW w:w="830" w:type="dxa"/>
            <w:tcBorders>
              <w:top w:val="single" w:sz="4" w:space="0" w:color="auto"/>
              <w:left w:val="single" w:sz="4" w:space="0" w:color="auto"/>
              <w:bottom w:val="single" w:sz="4" w:space="0" w:color="auto"/>
              <w:right w:val="single" w:sz="4" w:space="0" w:color="auto"/>
            </w:tcBorders>
            <w:vAlign w:val="center"/>
          </w:tcPr>
          <w:p w14:paraId="0924CFE5" w14:textId="77777777" w:rsidR="00042091" w:rsidRPr="00CE1ADE" w:rsidRDefault="00042091" w:rsidP="00061B9E">
            <w:pPr>
              <w:pStyle w:val="TAC"/>
              <w:rPr>
                <w:rFonts w:eastAsiaTheme="minorEastAsia"/>
                <w:lang w:val="en-US" w:eastAsia="zh-CN"/>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4484574"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39D54FF"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0</w:t>
            </w:r>
          </w:p>
        </w:tc>
      </w:tr>
      <w:tr w:rsidR="00042091" w:rsidRPr="00CE1ADE" w14:paraId="03F289F9" w14:textId="77777777" w:rsidTr="00061B9E">
        <w:trPr>
          <w:trHeight w:val="29"/>
        </w:trPr>
        <w:tc>
          <w:tcPr>
            <w:tcW w:w="2067" w:type="dxa"/>
            <w:tcBorders>
              <w:top w:val="nil"/>
              <w:left w:val="single" w:sz="4" w:space="0" w:color="auto"/>
              <w:bottom w:val="nil"/>
              <w:right w:val="single" w:sz="4" w:space="0" w:color="auto"/>
            </w:tcBorders>
            <w:vAlign w:val="center"/>
          </w:tcPr>
          <w:p w14:paraId="7BDE8F3F"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42A5A33"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D3292D" w14:textId="77777777" w:rsidR="00042091" w:rsidRPr="00CE1ADE" w:rsidRDefault="00042091" w:rsidP="00061B9E">
            <w:pPr>
              <w:pStyle w:val="TAC"/>
              <w:rPr>
                <w:rFonts w:eastAsiaTheme="minorEastAsia"/>
                <w:lang w:val="en-US" w:eastAsia="zh-CN"/>
              </w:rPr>
            </w:pPr>
            <w:r w:rsidRPr="00CE1ADE">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ADF643C"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7715372C" w14:textId="77777777" w:rsidR="00042091" w:rsidRPr="00CE1ADE" w:rsidRDefault="00042091" w:rsidP="00061B9E">
            <w:pPr>
              <w:pStyle w:val="TAC"/>
              <w:rPr>
                <w:rFonts w:eastAsiaTheme="minorEastAsia"/>
                <w:lang w:val="en-US" w:eastAsia="zh-CN"/>
              </w:rPr>
            </w:pPr>
          </w:p>
        </w:tc>
      </w:tr>
      <w:tr w:rsidR="00042091" w:rsidRPr="00CE1ADE" w14:paraId="3B1214EF"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0AA3DA05"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AEFAD02"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CD1298" w14:textId="77777777" w:rsidR="00042091" w:rsidRPr="00CE1ADE" w:rsidRDefault="00042091" w:rsidP="00061B9E">
            <w:pPr>
              <w:pStyle w:val="TAC"/>
              <w:rPr>
                <w:rFonts w:eastAsiaTheme="minorEastAsia"/>
                <w:lang w:val="en-US" w:eastAsia="zh-CN"/>
              </w:rPr>
            </w:pPr>
            <w:r w:rsidRPr="00CE1ADE">
              <w:rPr>
                <w:rFonts w:eastAsiaTheme="minorEastAsia"/>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14F4E80"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A8352F4" w14:textId="77777777" w:rsidR="00042091" w:rsidRPr="00CE1ADE" w:rsidRDefault="00042091" w:rsidP="00061B9E">
            <w:pPr>
              <w:pStyle w:val="TAC"/>
              <w:rPr>
                <w:rFonts w:eastAsiaTheme="minorEastAsia"/>
                <w:lang w:val="en-US" w:eastAsia="zh-CN"/>
              </w:rPr>
            </w:pPr>
          </w:p>
        </w:tc>
      </w:tr>
      <w:tr w:rsidR="00042091" w:rsidRPr="00CE1ADE" w14:paraId="03C2A4E6" w14:textId="77777777" w:rsidTr="00061B9E">
        <w:trPr>
          <w:trHeight w:val="29"/>
        </w:trPr>
        <w:tc>
          <w:tcPr>
            <w:tcW w:w="2067" w:type="dxa"/>
            <w:tcBorders>
              <w:top w:val="nil"/>
              <w:left w:val="single" w:sz="4" w:space="0" w:color="auto"/>
              <w:bottom w:val="nil"/>
              <w:right w:val="single" w:sz="4" w:space="0" w:color="auto"/>
            </w:tcBorders>
            <w:vAlign w:val="center"/>
          </w:tcPr>
          <w:p w14:paraId="3FB9FACD"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CA_n25A-n71A-n78(2A)</w:t>
            </w:r>
          </w:p>
        </w:tc>
        <w:tc>
          <w:tcPr>
            <w:tcW w:w="1829" w:type="dxa"/>
            <w:tcBorders>
              <w:top w:val="nil"/>
              <w:left w:val="single" w:sz="4" w:space="0" w:color="auto"/>
              <w:bottom w:val="nil"/>
              <w:right w:val="single" w:sz="4" w:space="0" w:color="auto"/>
            </w:tcBorders>
            <w:vAlign w:val="center"/>
          </w:tcPr>
          <w:p w14:paraId="5CD76C7A" w14:textId="77777777" w:rsidR="00042091" w:rsidRPr="00CE1ADE" w:rsidRDefault="00042091" w:rsidP="00061B9E">
            <w:pPr>
              <w:pStyle w:val="TAC"/>
              <w:rPr>
                <w:rFonts w:eastAsiaTheme="minorEastAsia"/>
                <w:lang w:val="en-US"/>
              </w:rPr>
            </w:pPr>
            <w:r w:rsidRPr="00CE1ADE">
              <w:rPr>
                <w:rFonts w:eastAsiaTheme="minorEastAsia"/>
                <w:lang w:val="en-US"/>
              </w:rPr>
              <w:t>CA_n25A-n71A</w:t>
            </w:r>
          </w:p>
          <w:p w14:paraId="4F6974A3" w14:textId="77777777" w:rsidR="00042091" w:rsidRPr="00CE1ADE" w:rsidRDefault="00042091" w:rsidP="00061B9E">
            <w:pPr>
              <w:pStyle w:val="TAC"/>
              <w:rPr>
                <w:rFonts w:eastAsiaTheme="minorEastAsia"/>
                <w:lang w:val="en-US"/>
              </w:rPr>
            </w:pPr>
            <w:r w:rsidRPr="00CE1ADE">
              <w:rPr>
                <w:rFonts w:eastAsiaTheme="minorEastAsia"/>
                <w:lang w:val="en-US"/>
              </w:rPr>
              <w:t>CA_n25A-n78A</w:t>
            </w:r>
          </w:p>
          <w:p w14:paraId="1BAC75C5" w14:textId="77777777" w:rsidR="00042091" w:rsidRPr="00CE1ADE" w:rsidRDefault="00042091" w:rsidP="00061B9E">
            <w:pPr>
              <w:pStyle w:val="TAC"/>
              <w:rPr>
                <w:rFonts w:eastAsiaTheme="minorEastAsia"/>
                <w:lang w:val="en-US" w:eastAsia="zh-CN"/>
              </w:rPr>
            </w:pPr>
            <w:r w:rsidRPr="00CE1ADE">
              <w:rPr>
                <w:rFonts w:eastAsiaTheme="minorEastAsia"/>
                <w:lang w:val="en-US"/>
              </w:rPr>
              <w:t>CA_n71A-n78A</w:t>
            </w:r>
          </w:p>
        </w:tc>
        <w:tc>
          <w:tcPr>
            <w:tcW w:w="830" w:type="dxa"/>
            <w:tcBorders>
              <w:top w:val="single" w:sz="4" w:space="0" w:color="auto"/>
              <w:left w:val="single" w:sz="4" w:space="0" w:color="auto"/>
              <w:bottom w:val="single" w:sz="4" w:space="0" w:color="auto"/>
              <w:right w:val="single" w:sz="4" w:space="0" w:color="auto"/>
            </w:tcBorders>
            <w:vAlign w:val="center"/>
          </w:tcPr>
          <w:p w14:paraId="422ED744" w14:textId="77777777" w:rsidR="00042091" w:rsidRPr="00CE1ADE" w:rsidRDefault="00042091" w:rsidP="00061B9E">
            <w:pPr>
              <w:pStyle w:val="TAC"/>
              <w:rPr>
                <w:rFonts w:eastAsiaTheme="minorEastAsia"/>
                <w:lang w:val="en-US" w:eastAsia="zh-CN"/>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A05173C"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0590FDE"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0</w:t>
            </w:r>
          </w:p>
        </w:tc>
      </w:tr>
      <w:tr w:rsidR="00042091" w:rsidRPr="00CE1ADE" w14:paraId="463E9F59" w14:textId="77777777" w:rsidTr="00061B9E">
        <w:trPr>
          <w:trHeight w:val="29"/>
        </w:trPr>
        <w:tc>
          <w:tcPr>
            <w:tcW w:w="2067" w:type="dxa"/>
            <w:tcBorders>
              <w:top w:val="nil"/>
              <w:left w:val="single" w:sz="4" w:space="0" w:color="auto"/>
              <w:bottom w:val="nil"/>
              <w:right w:val="single" w:sz="4" w:space="0" w:color="auto"/>
            </w:tcBorders>
            <w:vAlign w:val="center"/>
          </w:tcPr>
          <w:p w14:paraId="5D3CB896" w14:textId="77777777" w:rsidR="00042091" w:rsidRPr="00CE1ADE" w:rsidRDefault="00042091" w:rsidP="00061B9E">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vAlign w:val="center"/>
          </w:tcPr>
          <w:p w14:paraId="7D8232B2" w14:textId="77777777" w:rsidR="00042091" w:rsidRPr="00CE1ADE" w:rsidRDefault="00042091" w:rsidP="00061B9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DFDF90" w14:textId="77777777" w:rsidR="00042091" w:rsidRPr="00CE1ADE" w:rsidRDefault="00042091" w:rsidP="00061B9E">
            <w:pPr>
              <w:pStyle w:val="TAC"/>
              <w:rPr>
                <w:rFonts w:eastAsiaTheme="minorEastAsia"/>
                <w:szCs w:val="18"/>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5904564"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1AC3025E" w14:textId="77777777" w:rsidR="00042091" w:rsidRPr="00CE1ADE" w:rsidRDefault="00042091" w:rsidP="00061B9E">
            <w:pPr>
              <w:pStyle w:val="TAC"/>
              <w:rPr>
                <w:rFonts w:eastAsiaTheme="minorEastAsia"/>
                <w:szCs w:val="18"/>
                <w:lang w:val="en-US" w:eastAsia="zh-CN"/>
              </w:rPr>
            </w:pPr>
          </w:p>
        </w:tc>
      </w:tr>
      <w:tr w:rsidR="00042091" w:rsidRPr="00CE1ADE" w14:paraId="1C49EC4D"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6B73F2F2" w14:textId="77777777" w:rsidR="00042091" w:rsidRPr="00CE1ADE" w:rsidRDefault="00042091" w:rsidP="00061B9E">
            <w:pPr>
              <w:pStyle w:val="TAC"/>
              <w:rPr>
                <w:rFonts w:eastAsiaTheme="minorEastAsia"/>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A3C110B" w14:textId="77777777" w:rsidR="00042091" w:rsidRPr="00CE1ADE" w:rsidRDefault="00042091" w:rsidP="00061B9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66B8D3" w14:textId="77777777" w:rsidR="00042091" w:rsidRPr="00CE1ADE" w:rsidRDefault="00042091" w:rsidP="00061B9E">
            <w:pPr>
              <w:pStyle w:val="TAC"/>
              <w:rPr>
                <w:rFonts w:eastAsiaTheme="minorEastAsia"/>
                <w:szCs w:val="18"/>
                <w:lang w:val="en-US" w:eastAsia="zh-CN"/>
              </w:rPr>
            </w:pPr>
            <w:r w:rsidRPr="00CE1ADE">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8CD4AB8"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76B86D66" w14:textId="77777777" w:rsidR="00042091" w:rsidRPr="00CE1ADE" w:rsidRDefault="00042091" w:rsidP="00061B9E">
            <w:pPr>
              <w:pStyle w:val="TAC"/>
              <w:rPr>
                <w:rFonts w:eastAsiaTheme="minorEastAsia"/>
                <w:szCs w:val="18"/>
                <w:lang w:val="en-US" w:eastAsia="zh-CN"/>
              </w:rPr>
            </w:pPr>
          </w:p>
        </w:tc>
      </w:tr>
      <w:tr w:rsidR="00042091" w:rsidRPr="00CE1ADE" w14:paraId="420BB5C4"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5AFAFE64" w14:textId="77777777" w:rsidR="00042091" w:rsidRPr="00CE1ADE" w:rsidRDefault="00042091" w:rsidP="00061B9E">
            <w:pPr>
              <w:pStyle w:val="TAC"/>
              <w:rPr>
                <w:lang w:eastAsia="zh-CN"/>
              </w:rPr>
            </w:pPr>
            <w:r w:rsidRPr="00CE1ADE">
              <w:rPr>
                <w:lang w:eastAsia="zh-CN"/>
              </w:rPr>
              <w:t>CA_n25A-n71A-n85A</w:t>
            </w:r>
          </w:p>
        </w:tc>
        <w:tc>
          <w:tcPr>
            <w:tcW w:w="1829" w:type="dxa"/>
            <w:tcBorders>
              <w:top w:val="single" w:sz="4" w:space="0" w:color="auto"/>
              <w:left w:val="single" w:sz="4" w:space="0" w:color="auto"/>
              <w:bottom w:val="nil"/>
              <w:right w:val="single" w:sz="4" w:space="0" w:color="auto"/>
            </w:tcBorders>
            <w:vAlign w:val="center"/>
          </w:tcPr>
          <w:p w14:paraId="69FE39E9" w14:textId="77777777" w:rsidR="00042091" w:rsidRPr="00CE1ADE" w:rsidRDefault="00042091" w:rsidP="00061B9E">
            <w:pPr>
              <w:pStyle w:val="TAC"/>
              <w:rPr>
                <w:rFonts w:eastAsiaTheme="minorEastAsia"/>
                <w:lang w:val="en-US"/>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n25</w:t>
            </w:r>
            <w:r w:rsidRPr="00CE1ADE">
              <w:rPr>
                <w:rFonts w:eastAsiaTheme="minorEastAsia"/>
                <w:lang w:val="en-US"/>
              </w:rPr>
              <w:t>A-</w:t>
            </w:r>
            <w:r w:rsidRPr="00CE1ADE">
              <w:rPr>
                <w:rFonts w:eastAsiaTheme="minorEastAsia" w:hint="eastAsia"/>
                <w:lang w:eastAsia="zh-CN"/>
              </w:rPr>
              <w:t>n</w:t>
            </w:r>
            <w:r w:rsidRPr="00CE1ADE">
              <w:rPr>
                <w:rFonts w:eastAsiaTheme="minorEastAsia"/>
                <w:lang w:eastAsia="zh-CN"/>
              </w:rPr>
              <w:t>71</w:t>
            </w:r>
            <w:r w:rsidRPr="00CE1ADE">
              <w:rPr>
                <w:rFonts w:eastAsiaTheme="minorEastAsia"/>
                <w:lang w:val="en-US"/>
              </w:rPr>
              <w:t>A</w:t>
            </w:r>
          </w:p>
          <w:p w14:paraId="59009BF3" w14:textId="77777777" w:rsidR="00042091" w:rsidRPr="00CE1ADE" w:rsidRDefault="00042091" w:rsidP="00061B9E">
            <w:pPr>
              <w:pStyle w:val="TAC"/>
              <w:rPr>
                <w:rFonts w:eastAsiaTheme="minorEastAsia"/>
                <w:lang w:val="en-US"/>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n25</w:t>
            </w:r>
            <w:r w:rsidRPr="00CE1ADE">
              <w:rPr>
                <w:rFonts w:eastAsiaTheme="minorEastAsia"/>
                <w:lang w:val="en-US"/>
              </w:rPr>
              <w:t>A-</w:t>
            </w:r>
            <w:r w:rsidRPr="00CE1ADE">
              <w:rPr>
                <w:rFonts w:eastAsiaTheme="minorEastAsia" w:hint="eastAsia"/>
                <w:lang w:eastAsia="zh-CN"/>
              </w:rPr>
              <w:t>n85</w:t>
            </w:r>
            <w:r w:rsidRPr="00CE1ADE">
              <w:rPr>
                <w:rFonts w:eastAsiaTheme="minorEastAsia"/>
                <w:lang w:val="en-US"/>
              </w:rPr>
              <w:t>A</w:t>
            </w:r>
          </w:p>
          <w:p w14:paraId="076BA03C" w14:textId="77777777" w:rsidR="00042091" w:rsidRPr="00CE1ADE" w:rsidRDefault="00042091" w:rsidP="00061B9E">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EEC0F0" w14:textId="77777777" w:rsidR="00042091" w:rsidRPr="00CE1ADE" w:rsidRDefault="00042091" w:rsidP="00061B9E">
            <w:pPr>
              <w:pStyle w:val="TAC"/>
              <w:rPr>
                <w:rFonts w:eastAsiaTheme="minorEastAsia"/>
                <w:lang w:eastAsia="zh-CN"/>
              </w:rPr>
            </w:pPr>
            <w:r w:rsidRPr="00CE1ADE">
              <w:rPr>
                <w:rFonts w:eastAsiaTheme="minorEastAsia" w:hint="eastAsia"/>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06C984B" w14:textId="77777777" w:rsidR="00042091" w:rsidRPr="00CE1ADE" w:rsidRDefault="00042091" w:rsidP="00061B9E">
            <w:pPr>
              <w:pStyle w:val="TAC"/>
              <w:rPr>
                <w:rFonts w:eastAsiaTheme="minorEastAsia" w:cs="Arial"/>
                <w:color w:val="000000"/>
                <w:szCs w:val="18"/>
              </w:rPr>
            </w:pPr>
            <w:r w:rsidRPr="00CE1ADE">
              <w:rPr>
                <w:rFonts w:eastAsiaTheme="minorEastAsia" w:cs="Arial"/>
                <w:color w:val="000000"/>
                <w:szCs w:val="18"/>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711B5EAB" w14:textId="77777777" w:rsidR="00042091" w:rsidRPr="00CE1ADE" w:rsidRDefault="00042091" w:rsidP="00061B9E">
            <w:pPr>
              <w:pStyle w:val="TAC"/>
              <w:rPr>
                <w:rFonts w:eastAsiaTheme="minorEastAsia"/>
                <w:lang w:eastAsia="zh-CN"/>
              </w:rPr>
            </w:pPr>
            <w:r w:rsidRPr="00CE1ADE">
              <w:rPr>
                <w:rFonts w:eastAsiaTheme="minorEastAsia"/>
                <w:lang w:eastAsia="zh-CN"/>
              </w:rPr>
              <w:t>4 and 5</w:t>
            </w:r>
          </w:p>
        </w:tc>
      </w:tr>
      <w:tr w:rsidR="00042091" w:rsidRPr="00CE1ADE" w14:paraId="2D1E7A08" w14:textId="77777777" w:rsidTr="00061B9E">
        <w:trPr>
          <w:trHeight w:val="29"/>
        </w:trPr>
        <w:tc>
          <w:tcPr>
            <w:tcW w:w="2067" w:type="dxa"/>
            <w:tcBorders>
              <w:top w:val="nil"/>
              <w:left w:val="single" w:sz="4" w:space="0" w:color="auto"/>
              <w:bottom w:val="nil"/>
              <w:right w:val="single" w:sz="4" w:space="0" w:color="auto"/>
            </w:tcBorders>
            <w:vAlign w:val="center"/>
          </w:tcPr>
          <w:p w14:paraId="5648EC8E" w14:textId="77777777" w:rsidR="00042091" w:rsidRPr="00CE1ADE" w:rsidRDefault="00042091" w:rsidP="00061B9E">
            <w:pPr>
              <w:pStyle w:val="TAC"/>
              <w:rPr>
                <w:lang w:eastAsia="zh-CN"/>
              </w:rPr>
            </w:pPr>
          </w:p>
        </w:tc>
        <w:tc>
          <w:tcPr>
            <w:tcW w:w="1829" w:type="dxa"/>
            <w:tcBorders>
              <w:top w:val="nil"/>
              <w:left w:val="single" w:sz="4" w:space="0" w:color="auto"/>
              <w:bottom w:val="nil"/>
              <w:right w:val="single" w:sz="4" w:space="0" w:color="auto"/>
            </w:tcBorders>
            <w:vAlign w:val="center"/>
          </w:tcPr>
          <w:p w14:paraId="46A7E0F2" w14:textId="77777777" w:rsidR="00042091" w:rsidRPr="00CE1ADE" w:rsidRDefault="00042091" w:rsidP="00061B9E">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6D8A31" w14:textId="77777777" w:rsidR="00042091" w:rsidRPr="00CE1ADE" w:rsidRDefault="00042091" w:rsidP="00061B9E">
            <w:pPr>
              <w:pStyle w:val="TAC"/>
              <w:rPr>
                <w:rFonts w:eastAsiaTheme="minorEastAsia"/>
                <w:lang w:eastAsia="zh-CN"/>
              </w:rPr>
            </w:pPr>
            <w:r w:rsidRPr="00CE1ADE">
              <w:rPr>
                <w:rFonts w:eastAsiaTheme="minorEastAsia" w:hint="eastAsia"/>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25B5151" w14:textId="77777777" w:rsidR="00042091" w:rsidRPr="00CE1ADE" w:rsidRDefault="00042091" w:rsidP="00061B9E">
            <w:pPr>
              <w:pStyle w:val="TAC"/>
              <w:rPr>
                <w:rFonts w:eastAsiaTheme="minorEastAsia" w:cs="Arial"/>
                <w:color w:val="000000"/>
                <w:szCs w:val="18"/>
              </w:rPr>
            </w:pPr>
            <w:r w:rsidRPr="00CE1ADE">
              <w:rPr>
                <w:rFonts w:eastAsiaTheme="minorEastAsia" w:cs="Arial"/>
                <w:color w:val="000000"/>
                <w:szCs w:val="18"/>
              </w:rPr>
              <w:t xml:space="preserve">n71 channel bandwidths in Table 5.3.5-1 </w:t>
            </w:r>
          </w:p>
        </w:tc>
        <w:tc>
          <w:tcPr>
            <w:tcW w:w="1610" w:type="dxa"/>
            <w:tcBorders>
              <w:top w:val="nil"/>
              <w:left w:val="single" w:sz="4" w:space="0" w:color="auto"/>
              <w:bottom w:val="nil"/>
              <w:right w:val="single" w:sz="4" w:space="0" w:color="auto"/>
            </w:tcBorders>
            <w:vAlign w:val="center"/>
          </w:tcPr>
          <w:p w14:paraId="144B7043" w14:textId="77777777" w:rsidR="00042091" w:rsidRPr="00CE1ADE" w:rsidRDefault="00042091" w:rsidP="00061B9E">
            <w:pPr>
              <w:pStyle w:val="TAC"/>
              <w:rPr>
                <w:rFonts w:eastAsiaTheme="minorEastAsia"/>
                <w:lang w:eastAsia="zh-CN"/>
              </w:rPr>
            </w:pPr>
          </w:p>
        </w:tc>
      </w:tr>
      <w:tr w:rsidR="00042091" w:rsidRPr="00CE1ADE" w14:paraId="331754B9"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053C4785" w14:textId="77777777" w:rsidR="00042091" w:rsidRPr="00CE1ADE" w:rsidRDefault="00042091" w:rsidP="00061B9E">
            <w:pPr>
              <w:pStyle w:val="TAC"/>
              <w:rPr>
                <w:lang w:eastAsia="zh-CN"/>
              </w:rPr>
            </w:pPr>
          </w:p>
        </w:tc>
        <w:tc>
          <w:tcPr>
            <w:tcW w:w="1829" w:type="dxa"/>
            <w:tcBorders>
              <w:top w:val="nil"/>
              <w:left w:val="single" w:sz="4" w:space="0" w:color="auto"/>
              <w:bottom w:val="single" w:sz="4" w:space="0" w:color="auto"/>
              <w:right w:val="single" w:sz="4" w:space="0" w:color="auto"/>
            </w:tcBorders>
            <w:vAlign w:val="center"/>
          </w:tcPr>
          <w:p w14:paraId="74907F26" w14:textId="77777777" w:rsidR="00042091" w:rsidRPr="00CE1ADE" w:rsidRDefault="00042091" w:rsidP="00061B9E">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6AB9BB" w14:textId="77777777" w:rsidR="00042091" w:rsidRPr="00CE1ADE" w:rsidRDefault="00042091" w:rsidP="00061B9E">
            <w:pPr>
              <w:pStyle w:val="TAC"/>
              <w:rPr>
                <w:rFonts w:eastAsiaTheme="minorEastAsia"/>
                <w:lang w:eastAsia="zh-CN"/>
              </w:rPr>
            </w:pPr>
            <w:r w:rsidRPr="00CE1ADE">
              <w:rPr>
                <w:rFonts w:eastAsiaTheme="minorEastAsia"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27642E8D" w14:textId="77777777" w:rsidR="00042091" w:rsidRPr="00CE1ADE" w:rsidRDefault="00042091" w:rsidP="00061B9E">
            <w:pPr>
              <w:pStyle w:val="TAC"/>
              <w:rPr>
                <w:rFonts w:eastAsiaTheme="minorEastAsia" w:cs="Arial"/>
                <w:color w:val="000000"/>
                <w:szCs w:val="18"/>
              </w:rPr>
            </w:pPr>
            <w:r w:rsidRPr="00CE1ADE">
              <w:rPr>
                <w:rFonts w:eastAsiaTheme="minorEastAsia" w:cs="Arial"/>
                <w:color w:val="000000"/>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495A951D" w14:textId="77777777" w:rsidR="00042091" w:rsidRPr="00CE1ADE" w:rsidRDefault="00042091" w:rsidP="00061B9E">
            <w:pPr>
              <w:pStyle w:val="TAC"/>
              <w:rPr>
                <w:rFonts w:eastAsiaTheme="minorEastAsia"/>
                <w:lang w:eastAsia="zh-CN"/>
              </w:rPr>
            </w:pPr>
          </w:p>
        </w:tc>
      </w:tr>
      <w:tr w:rsidR="00042091" w:rsidRPr="00CE1ADE" w14:paraId="16E6D496"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211A1939" w14:textId="77777777" w:rsidR="00042091" w:rsidRPr="00CE1ADE" w:rsidRDefault="00042091" w:rsidP="00061B9E">
            <w:pPr>
              <w:pStyle w:val="TAC"/>
              <w:rPr>
                <w:lang w:eastAsia="zh-CN"/>
              </w:rPr>
            </w:pPr>
            <w:r w:rsidRPr="00CE1ADE">
              <w:rPr>
                <w:rFonts w:eastAsiaTheme="minorEastAsia" w:cs="Arial"/>
                <w:color w:val="000000"/>
                <w:szCs w:val="18"/>
              </w:rPr>
              <w:t>CA_n25A-n71B-n85A</w:t>
            </w:r>
          </w:p>
        </w:tc>
        <w:tc>
          <w:tcPr>
            <w:tcW w:w="1829" w:type="dxa"/>
            <w:tcBorders>
              <w:top w:val="single" w:sz="4" w:space="0" w:color="auto"/>
              <w:left w:val="single" w:sz="4" w:space="0" w:color="auto"/>
              <w:bottom w:val="nil"/>
              <w:right w:val="single" w:sz="4" w:space="0" w:color="auto"/>
            </w:tcBorders>
            <w:vAlign w:val="center"/>
          </w:tcPr>
          <w:p w14:paraId="01465549" w14:textId="77777777" w:rsidR="00042091" w:rsidRPr="00CE1ADE" w:rsidRDefault="00042091" w:rsidP="00061B9E">
            <w:pPr>
              <w:pStyle w:val="TAC"/>
              <w:rPr>
                <w:rFonts w:eastAsiaTheme="minorEastAsia"/>
                <w:lang w:eastAsia="zh-CN"/>
              </w:rPr>
            </w:pPr>
            <w:r w:rsidRPr="00CE1ADE">
              <w:rPr>
                <w:rFonts w:eastAsiaTheme="minorEastAsia" w:cs="Arial"/>
                <w:color w:val="000000"/>
                <w:szCs w:val="18"/>
              </w:rPr>
              <w:t>CA_n25A-n71A</w:t>
            </w:r>
            <w:r w:rsidRPr="00CE1ADE">
              <w:rPr>
                <w:rFonts w:eastAsiaTheme="minorEastAsia" w:cs="Arial"/>
                <w:color w:val="000000"/>
                <w:szCs w:val="18"/>
              </w:rPr>
              <w:br/>
              <w:t>CA_n25A-n85A</w:t>
            </w:r>
          </w:p>
        </w:tc>
        <w:tc>
          <w:tcPr>
            <w:tcW w:w="830" w:type="dxa"/>
            <w:tcBorders>
              <w:top w:val="single" w:sz="4" w:space="0" w:color="auto"/>
              <w:left w:val="single" w:sz="4" w:space="0" w:color="auto"/>
              <w:bottom w:val="single" w:sz="4" w:space="0" w:color="auto"/>
              <w:right w:val="single" w:sz="4" w:space="0" w:color="auto"/>
            </w:tcBorders>
            <w:vAlign w:val="center"/>
          </w:tcPr>
          <w:p w14:paraId="02428021" w14:textId="77777777" w:rsidR="00042091" w:rsidRPr="00CE1ADE" w:rsidRDefault="00042091" w:rsidP="00061B9E">
            <w:pPr>
              <w:pStyle w:val="TAC"/>
              <w:rPr>
                <w:rFonts w:eastAsiaTheme="minorEastAsia"/>
                <w:lang w:eastAsia="zh-CN"/>
              </w:rPr>
            </w:pPr>
            <w:r w:rsidRPr="00CE1ADE">
              <w:rPr>
                <w:rFonts w:eastAsiaTheme="minorEastAsia" w:cs="Arial"/>
                <w:color w:val="000000"/>
                <w:szCs w:val="18"/>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C3A24B7" w14:textId="77777777" w:rsidR="00042091" w:rsidRPr="00CE1ADE" w:rsidRDefault="00042091" w:rsidP="00061B9E">
            <w:pPr>
              <w:pStyle w:val="TAC"/>
              <w:rPr>
                <w:rFonts w:eastAsiaTheme="minorEastAsia" w:cs="Arial"/>
                <w:color w:val="000000"/>
                <w:szCs w:val="18"/>
              </w:rPr>
            </w:pPr>
            <w:r w:rsidRPr="00CE1ADE">
              <w:rPr>
                <w:rFonts w:eastAsiaTheme="minorEastAsia" w:cs="Arial"/>
                <w:color w:val="000000"/>
                <w:szCs w:val="18"/>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6D9F64B1" w14:textId="77777777" w:rsidR="00042091" w:rsidRPr="00CE1ADE" w:rsidRDefault="00042091" w:rsidP="00061B9E">
            <w:pPr>
              <w:pStyle w:val="TAC"/>
              <w:rPr>
                <w:rFonts w:eastAsiaTheme="minorEastAsia"/>
                <w:lang w:eastAsia="zh-CN"/>
              </w:rPr>
            </w:pPr>
            <w:r w:rsidRPr="00CE1ADE">
              <w:rPr>
                <w:rFonts w:eastAsiaTheme="minorEastAsia" w:cs="Arial"/>
                <w:color w:val="000000"/>
                <w:szCs w:val="18"/>
              </w:rPr>
              <w:t>4 and 5</w:t>
            </w:r>
          </w:p>
        </w:tc>
      </w:tr>
      <w:tr w:rsidR="00042091" w:rsidRPr="00CE1ADE" w14:paraId="4F84E2A4" w14:textId="77777777" w:rsidTr="00061B9E">
        <w:trPr>
          <w:trHeight w:val="29"/>
        </w:trPr>
        <w:tc>
          <w:tcPr>
            <w:tcW w:w="2067" w:type="dxa"/>
            <w:tcBorders>
              <w:top w:val="nil"/>
              <w:left w:val="single" w:sz="4" w:space="0" w:color="auto"/>
              <w:bottom w:val="nil"/>
              <w:right w:val="single" w:sz="4" w:space="0" w:color="auto"/>
            </w:tcBorders>
            <w:vAlign w:val="center"/>
          </w:tcPr>
          <w:p w14:paraId="307642C1" w14:textId="77777777" w:rsidR="00042091" w:rsidRPr="00CE1ADE" w:rsidRDefault="00042091" w:rsidP="00061B9E">
            <w:pPr>
              <w:pStyle w:val="TAC"/>
              <w:rPr>
                <w:lang w:eastAsia="zh-CN"/>
              </w:rPr>
            </w:pPr>
          </w:p>
        </w:tc>
        <w:tc>
          <w:tcPr>
            <w:tcW w:w="1829" w:type="dxa"/>
            <w:tcBorders>
              <w:top w:val="nil"/>
              <w:left w:val="single" w:sz="4" w:space="0" w:color="auto"/>
              <w:bottom w:val="nil"/>
              <w:right w:val="single" w:sz="4" w:space="0" w:color="auto"/>
            </w:tcBorders>
            <w:vAlign w:val="center"/>
          </w:tcPr>
          <w:p w14:paraId="43EBABCC" w14:textId="77777777" w:rsidR="00042091" w:rsidRPr="00CE1ADE" w:rsidRDefault="00042091" w:rsidP="00061B9E">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2A881A" w14:textId="77777777" w:rsidR="00042091" w:rsidRPr="00CE1ADE" w:rsidRDefault="00042091" w:rsidP="00061B9E">
            <w:pPr>
              <w:pStyle w:val="TAC"/>
              <w:rPr>
                <w:rFonts w:eastAsiaTheme="minorEastAsia"/>
                <w:lang w:eastAsia="zh-CN"/>
              </w:rPr>
            </w:pPr>
            <w:r w:rsidRPr="00CE1ADE">
              <w:rPr>
                <w:rFonts w:eastAsiaTheme="minorEastAsia" w:cs="Arial"/>
                <w:color w:val="000000"/>
                <w:szCs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1B422DD" w14:textId="77777777" w:rsidR="00042091" w:rsidRPr="00CE1ADE" w:rsidRDefault="00042091" w:rsidP="00061B9E">
            <w:pPr>
              <w:pStyle w:val="TAC"/>
              <w:rPr>
                <w:rFonts w:eastAsiaTheme="minorEastAsia" w:cs="Arial"/>
                <w:color w:val="000000"/>
                <w:szCs w:val="18"/>
              </w:rPr>
            </w:pPr>
            <w:r w:rsidRPr="00CE1ADE">
              <w:rPr>
                <w:rFonts w:eastAsiaTheme="minorEastAsia" w:cs="Arial"/>
                <w:color w:val="000000"/>
                <w:szCs w:val="18"/>
              </w:rPr>
              <w:t>CA_n71B BCS 4 and 5</w:t>
            </w:r>
          </w:p>
        </w:tc>
        <w:tc>
          <w:tcPr>
            <w:tcW w:w="1610" w:type="dxa"/>
            <w:tcBorders>
              <w:top w:val="nil"/>
              <w:left w:val="single" w:sz="4" w:space="0" w:color="auto"/>
              <w:bottom w:val="nil"/>
              <w:right w:val="single" w:sz="4" w:space="0" w:color="auto"/>
            </w:tcBorders>
            <w:vAlign w:val="center"/>
          </w:tcPr>
          <w:p w14:paraId="06AA54D3" w14:textId="77777777" w:rsidR="00042091" w:rsidRPr="00CE1ADE" w:rsidRDefault="00042091" w:rsidP="00061B9E">
            <w:pPr>
              <w:pStyle w:val="TAC"/>
              <w:rPr>
                <w:rFonts w:eastAsiaTheme="minorEastAsia"/>
                <w:lang w:eastAsia="zh-CN"/>
              </w:rPr>
            </w:pPr>
          </w:p>
        </w:tc>
      </w:tr>
      <w:tr w:rsidR="00042091" w:rsidRPr="00CE1ADE" w14:paraId="33751B43"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37F78C10" w14:textId="77777777" w:rsidR="00042091" w:rsidRPr="00CE1ADE" w:rsidRDefault="00042091" w:rsidP="00061B9E">
            <w:pPr>
              <w:pStyle w:val="TAC"/>
              <w:rPr>
                <w:lang w:eastAsia="zh-CN"/>
              </w:rPr>
            </w:pPr>
          </w:p>
        </w:tc>
        <w:tc>
          <w:tcPr>
            <w:tcW w:w="1829" w:type="dxa"/>
            <w:tcBorders>
              <w:top w:val="nil"/>
              <w:left w:val="single" w:sz="4" w:space="0" w:color="auto"/>
              <w:bottom w:val="single" w:sz="4" w:space="0" w:color="auto"/>
              <w:right w:val="single" w:sz="4" w:space="0" w:color="auto"/>
            </w:tcBorders>
            <w:vAlign w:val="center"/>
          </w:tcPr>
          <w:p w14:paraId="2EC51D87" w14:textId="77777777" w:rsidR="00042091" w:rsidRPr="00CE1ADE" w:rsidRDefault="00042091" w:rsidP="00061B9E">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0A841B" w14:textId="77777777" w:rsidR="00042091" w:rsidRPr="00CE1ADE" w:rsidRDefault="00042091" w:rsidP="00061B9E">
            <w:pPr>
              <w:pStyle w:val="TAC"/>
              <w:rPr>
                <w:rFonts w:eastAsiaTheme="minorEastAsia"/>
                <w:lang w:eastAsia="zh-CN"/>
              </w:rPr>
            </w:pPr>
            <w:r w:rsidRPr="00CE1ADE">
              <w:rPr>
                <w:rFonts w:eastAsiaTheme="minorEastAsia" w:cs="Arial"/>
                <w:color w:val="000000"/>
                <w:szCs w:val="18"/>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3D7AE543" w14:textId="77777777" w:rsidR="00042091" w:rsidRPr="00CE1ADE" w:rsidRDefault="00042091" w:rsidP="00061B9E">
            <w:pPr>
              <w:pStyle w:val="TAC"/>
              <w:rPr>
                <w:rFonts w:eastAsiaTheme="minorEastAsia" w:cs="Arial"/>
                <w:color w:val="000000"/>
                <w:szCs w:val="18"/>
              </w:rPr>
            </w:pPr>
            <w:r w:rsidRPr="00CE1ADE">
              <w:rPr>
                <w:rFonts w:eastAsiaTheme="minorEastAsia" w:cs="Arial"/>
                <w:color w:val="000000"/>
                <w:szCs w:val="18"/>
              </w:rPr>
              <w:t>n85 channel bandwidths in Table 5.3.5-1</w:t>
            </w:r>
          </w:p>
        </w:tc>
        <w:tc>
          <w:tcPr>
            <w:tcW w:w="1610" w:type="dxa"/>
            <w:tcBorders>
              <w:top w:val="nil"/>
              <w:left w:val="single" w:sz="4" w:space="0" w:color="auto"/>
              <w:bottom w:val="single" w:sz="4" w:space="0" w:color="auto"/>
              <w:right w:val="single" w:sz="4" w:space="0" w:color="auto"/>
            </w:tcBorders>
            <w:vAlign w:val="center"/>
          </w:tcPr>
          <w:p w14:paraId="2EBA12EF" w14:textId="77777777" w:rsidR="00042091" w:rsidRPr="00CE1ADE" w:rsidRDefault="00042091" w:rsidP="00061B9E">
            <w:pPr>
              <w:pStyle w:val="TAC"/>
              <w:rPr>
                <w:rFonts w:eastAsiaTheme="minorEastAsia"/>
                <w:lang w:eastAsia="zh-CN"/>
              </w:rPr>
            </w:pPr>
          </w:p>
        </w:tc>
      </w:tr>
      <w:tr w:rsidR="00042091" w:rsidRPr="00CE1ADE" w14:paraId="44E6D87C"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2EA3BB46" w14:textId="77777777" w:rsidR="00042091" w:rsidRPr="00CE1ADE" w:rsidRDefault="00042091" w:rsidP="00061B9E">
            <w:pPr>
              <w:pStyle w:val="TAC"/>
              <w:rPr>
                <w:lang w:eastAsia="zh-CN"/>
              </w:rPr>
            </w:pPr>
            <w:r w:rsidRPr="00CE1ADE">
              <w:rPr>
                <w:rFonts w:eastAsiaTheme="minorEastAsia" w:cs="Arial"/>
                <w:color w:val="000000"/>
                <w:szCs w:val="18"/>
              </w:rPr>
              <w:t>CA_n25A-n71(2A)-n85A</w:t>
            </w:r>
          </w:p>
        </w:tc>
        <w:tc>
          <w:tcPr>
            <w:tcW w:w="1829" w:type="dxa"/>
            <w:tcBorders>
              <w:top w:val="single" w:sz="4" w:space="0" w:color="auto"/>
              <w:left w:val="single" w:sz="4" w:space="0" w:color="auto"/>
              <w:bottom w:val="nil"/>
              <w:right w:val="single" w:sz="4" w:space="0" w:color="auto"/>
            </w:tcBorders>
            <w:vAlign w:val="center"/>
          </w:tcPr>
          <w:p w14:paraId="5A542F6A" w14:textId="77777777" w:rsidR="00042091" w:rsidRPr="00CE1ADE" w:rsidRDefault="00042091" w:rsidP="00061B9E">
            <w:pPr>
              <w:pStyle w:val="TAC"/>
              <w:rPr>
                <w:rFonts w:eastAsiaTheme="minorEastAsia"/>
                <w:lang w:eastAsia="zh-CN"/>
              </w:rPr>
            </w:pPr>
            <w:r w:rsidRPr="00CE1ADE">
              <w:rPr>
                <w:rFonts w:eastAsiaTheme="minorEastAsia" w:cs="Arial"/>
                <w:color w:val="000000"/>
                <w:szCs w:val="18"/>
              </w:rPr>
              <w:t>CA_n25A-n71A</w:t>
            </w:r>
            <w:r w:rsidRPr="00CE1ADE">
              <w:rPr>
                <w:rFonts w:eastAsiaTheme="minorEastAsia" w:cs="Arial"/>
                <w:color w:val="000000"/>
                <w:szCs w:val="18"/>
              </w:rPr>
              <w:br/>
              <w:t>CA_n25A-n85A</w:t>
            </w:r>
          </w:p>
        </w:tc>
        <w:tc>
          <w:tcPr>
            <w:tcW w:w="830" w:type="dxa"/>
            <w:tcBorders>
              <w:top w:val="single" w:sz="4" w:space="0" w:color="auto"/>
              <w:left w:val="single" w:sz="4" w:space="0" w:color="auto"/>
              <w:bottom w:val="single" w:sz="4" w:space="0" w:color="auto"/>
              <w:right w:val="single" w:sz="4" w:space="0" w:color="auto"/>
            </w:tcBorders>
            <w:vAlign w:val="center"/>
          </w:tcPr>
          <w:p w14:paraId="6AABDE2E" w14:textId="77777777" w:rsidR="00042091" w:rsidRPr="00CE1ADE" w:rsidRDefault="00042091" w:rsidP="00061B9E">
            <w:pPr>
              <w:pStyle w:val="TAC"/>
              <w:rPr>
                <w:rFonts w:eastAsiaTheme="minorEastAsia"/>
                <w:lang w:eastAsia="zh-CN"/>
              </w:rPr>
            </w:pPr>
            <w:r w:rsidRPr="00CE1ADE">
              <w:rPr>
                <w:rFonts w:eastAsiaTheme="minorEastAsia" w:cs="Arial"/>
                <w:color w:val="000000"/>
                <w:szCs w:val="18"/>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E778165" w14:textId="77777777" w:rsidR="00042091" w:rsidRPr="00CE1ADE" w:rsidRDefault="00042091" w:rsidP="00061B9E">
            <w:pPr>
              <w:pStyle w:val="TAC"/>
              <w:rPr>
                <w:rFonts w:eastAsiaTheme="minorEastAsia" w:cs="Arial"/>
                <w:color w:val="000000"/>
                <w:szCs w:val="18"/>
              </w:rPr>
            </w:pPr>
            <w:r w:rsidRPr="00CE1ADE">
              <w:rPr>
                <w:rFonts w:eastAsiaTheme="minorEastAsia" w:cs="Arial"/>
                <w:color w:val="000000"/>
                <w:szCs w:val="18"/>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29ABF51B" w14:textId="77777777" w:rsidR="00042091" w:rsidRPr="00CE1ADE" w:rsidRDefault="00042091" w:rsidP="00061B9E">
            <w:pPr>
              <w:pStyle w:val="TAC"/>
              <w:rPr>
                <w:rFonts w:eastAsiaTheme="minorEastAsia"/>
                <w:lang w:eastAsia="zh-CN"/>
              </w:rPr>
            </w:pPr>
            <w:r w:rsidRPr="00CE1ADE">
              <w:rPr>
                <w:rFonts w:eastAsiaTheme="minorEastAsia" w:cs="Arial"/>
                <w:color w:val="000000"/>
                <w:szCs w:val="18"/>
              </w:rPr>
              <w:t>4 and 5</w:t>
            </w:r>
          </w:p>
        </w:tc>
      </w:tr>
      <w:tr w:rsidR="00042091" w:rsidRPr="00CE1ADE" w14:paraId="3FB29144" w14:textId="77777777" w:rsidTr="00061B9E">
        <w:trPr>
          <w:trHeight w:val="29"/>
        </w:trPr>
        <w:tc>
          <w:tcPr>
            <w:tcW w:w="2067" w:type="dxa"/>
            <w:tcBorders>
              <w:top w:val="nil"/>
              <w:left w:val="single" w:sz="4" w:space="0" w:color="auto"/>
              <w:bottom w:val="nil"/>
              <w:right w:val="single" w:sz="4" w:space="0" w:color="auto"/>
            </w:tcBorders>
            <w:vAlign w:val="center"/>
          </w:tcPr>
          <w:p w14:paraId="670BF86B" w14:textId="77777777" w:rsidR="00042091" w:rsidRPr="00CE1ADE" w:rsidRDefault="00042091" w:rsidP="00061B9E">
            <w:pPr>
              <w:pStyle w:val="TAC"/>
              <w:rPr>
                <w:lang w:eastAsia="zh-CN"/>
              </w:rPr>
            </w:pPr>
          </w:p>
        </w:tc>
        <w:tc>
          <w:tcPr>
            <w:tcW w:w="1829" w:type="dxa"/>
            <w:tcBorders>
              <w:top w:val="nil"/>
              <w:left w:val="single" w:sz="4" w:space="0" w:color="auto"/>
              <w:bottom w:val="nil"/>
              <w:right w:val="single" w:sz="4" w:space="0" w:color="auto"/>
            </w:tcBorders>
            <w:vAlign w:val="center"/>
          </w:tcPr>
          <w:p w14:paraId="514605E0" w14:textId="77777777" w:rsidR="00042091" w:rsidRPr="00CE1ADE" w:rsidRDefault="00042091" w:rsidP="00061B9E">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5C3686" w14:textId="77777777" w:rsidR="00042091" w:rsidRPr="00CE1ADE" w:rsidRDefault="00042091" w:rsidP="00061B9E">
            <w:pPr>
              <w:pStyle w:val="TAC"/>
              <w:rPr>
                <w:rFonts w:eastAsiaTheme="minorEastAsia"/>
                <w:lang w:eastAsia="zh-CN"/>
              </w:rPr>
            </w:pPr>
            <w:r w:rsidRPr="00CE1ADE">
              <w:rPr>
                <w:rFonts w:eastAsiaTheme="minorEastAsia" w:cs="Arial"/>
                <w:color w:val="000000"/>
                <w:szCs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AA4657C" w14:textId="77777777" w:rsidR="00042091" w:rsidRPr="00CE1ADE" w:rsidRDefault="00042091" w:rsidP="00061B9E">
            <w:pPr>
              <w:pStyle w:val="TAC"/>
              <w:rPr>
                <w:rFonts w:eastAsiaTheme="minorEastAsia" w:cs="Arial"/>
                <w:color w:val="000000"/>
                <w:szCs w:val="18"/>
              </w:rPr>
            </w:pPr>
            <w:r w:rsidRPr="00CE1ADE">
              <w:rPr>
                <w:rFonts w:eastAsiaTheme="minorEastAsia" w:cs="Arial"/>
                <w:color w:val="000000"/>
                <w:szCs w:val="18"/>
              </w:rPr>
              <w:t>CA_n71(2A) BCS 4 and 5</w:t>
            </w:r>
          </w:p>
        </w:tc>
        <w:tc>
          <w:tcPr>
            <w:tcW w:w="1610" w:type="dxa"/>
            <w:tcBorders>
              <w:top w:val="nil"/>
              <w:left w:val="single" w:sz="4" w:space="0" w:color="auto"/>
              <w:bottom w:val="nil"/>
              <w:right w:val="single" w:sz="4" w:space="0" w:color="auto"/>
            </w:tcBorders>
            <w:vAlign w:val="center"/>
          </w:tcPr>
          <w:p w14:paraId="2FD5FF5E" w14:textId="77777777" w:rsidR="00042091" w:rsidRPr="00CE1ADE" w:rsidRDefault="00042091" w:rsidP="00061B9E">
            <w:pPr>
              <w:pStyle w:val="TAC"/>
              <w:rPr>
                <w:rFonts w:eastAsiaTheme="minorEastAsia"/>
                <w:lang w:eastAsia="zh-CN"/>
              </w:rPr>
            </w:pPr>
          </w:p>
        </w:tc>
      </w:tr>
      <w:tr w:rsidR="00042091" w:rsidRPr="00CE1ADE" w14:paraId="6644AF79"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407BA88F" w14:textId="77777777" w:rsidR="00042091" w:rsidRPr="00CE1ADE" w:rsidRDefault="00042091" w:rsidP="00061B9E">
            <w:pPr>
              <w:pStyle w:val="TAC"/>
              <w:rPr>
                <w:lang w:eastAsia="zh-CN"/>
              </w:rPr>
            </w:pPr>
          </w:p>
        </w:tc>
        <w:tc>
          <w:tcPr>
            <w:tcW w:w="1829" w:type="dxa"/>
            <w:tcBorders>
              <w:top w:val="nil"/>
              <w:left w:val="single" w:sz="4" w:space="0" w:color="auto"/>
              <w:bottom w:val="single" w:sz="4" w:space="0" w:color="auto"/>
              <w:right w:val="single" w:sz="4" w:space="0" w:color="auto"/>
            </w:tcBorders>
            <w:vAlign w:val="center"/>
          </w:tcPr>
          <w:p w14:paraId="62FE3B08" w14:textId="77777777" w:rsidR="00042091" w:rsidRPr="00CE1ADE" w:rsidRDefault="00042091" w:rsidP="00061B9E">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2B8DE1" w14:textId="77777777" w:rsidR="00042091" w:rsidRPr="00CE1ADE" w:rsidRDefault="00042091" w:rsidP="00061B9E">
            <w:pPr>
              <w:pStyle w:val="TAC"/>
              <w:rPr>
                <w:rFonts w:eastAsiaTheme="minorEastAsia"/>
                <w:lang w:eastAsia="zh-CN"/>
              </w:rPr>
            </w:pPr>
            <w:r w:rsidRPr="00CE1ADE">
              <w:rPr>
                <w:rFonts w:eastAsiaTheme="minorEastAsia" w:cs="Arial"/>
                <w:color w:val="000000"/>
                <w:szCs w:val="18"/>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77EEC0C2" w14:textId="77777777" w:rsidR="00042091" w:rsidRPr="00CE1ADE" w:rsidRDefault="00042091" w:rsidP="00061B9E">
            <w:pPr>
              <w:pStyle w:val="TAC"/>
              <w:rPr>
                <w:rFonts w:eastAsiaTheme="minorEastAsia" w:cs="Arial"/>
                <w:color w:val="000000"/>
                <w:szCs w:val="18"/>
              </w:rPr>
            </w:pPr>
            <w:r w:rsidRPr="00CE1ADE">
              <w:rPr>
                <w:rFonts w:eastAsiaTheme="minorEastAsia" w:cs="Arial"/>
                <w:color w:val="000000"/>
                <w:szCs w:val="18"/>
              </w:rPr>
              <w:t>n85 channel bandwidths in Table 5.3.5-1</w:t>
            </w:r>
          </w:p>
        </w:tc>
        <w:tc>
          <w:tcPr>
            <w:tcW w:w="1610" w:type="dxa"/>
            <w:tcBorders>
              <w:top w:val="nil"/>
              <w:left w:val="single" w:sz="4" w:space="0" w:color="auto"/>
              <w:bottom w:val="single" w:sz="4" w:space="0" w:color="auto"/>
              <w:right w:val="single" w:sz="4" w:space="0" w:color="auto"/>
            </w:tcBorders>
            <w:vAlign w:val="center"/>
          </w:tcPr>
          <w:p w14:paraId="1D65D262" w14:textId="77777777" w:rsidR="00042091" w:rsidRPr="00CE1ADE" w:rsidRDefault="00042091" w:rsidP="00061B9E">
            <w:pPr>
              <w:pStyle w:val="TAC"/>
              <w:rPr>
                <w:rFonts w:eastAsiaTheme="minorEastAsia"/>
                <w:lang w:eastAsia="zh-CN"/>
              </w:rPr>
            </w:pPr>
          </w:p>
        </w:tc>
      </w:tr>
      <w:tr w:rsidR="00042091" w:rsidRPr="00CE1ADE" w14:paraId="36708458"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740CA5CC" w14:textId="77777777" w:rsidR="00042091" w:rsidRPr="00CE1ADE" w:rsidRDefault="00042091" w:rsidP="00061B9E">
            <w:pPr>
              <w:pStyle w:val="TAC"/>
              <w:rPr>
                <w:lang w:eastAsia="zh-CN"/>
              </w:rPr>
            </w:pPr>
            <w:r w:rsidRPr="00CE1ADE">
              <w:rPr>
                <w:rFonts w:eastAsiaTheme="minorEastAsia" w:cs="Arial"/>
                <w:color w:val="000000"/>
                <w:szCs w:val="18"/>
              </w:rPr>
              <w:t>CA_n25(2A)-n71A-n85A</w:t>
            </w:r>
          </w:p>
        </w:tc>
        <w:tc>
          <w:tcPr>
            <w:tcW w:w="1829" w:type="dxa"/>
            <w:tcBorders>
              <w:top w:val="single" w:sz="4" w:space="0" w:color="auto"/>
              <w:left w:val="single" w:sz="4" w:space="0" w:color="auto"/>
              <w:bottom w:val="nil"/>
              <w:right w:val="single" w:sz="4" w:space="0" w:color="auto"/>
            </w:tcBorders>
            <w:vAlign w:val="center"/>
          </w:tcPr>
          <w:p w14:paraId="24417215" w14:textId="77777777" w:rsidR="00042091" w:rsidRPr="00CE1ADE" w:rsidRDefault="00042091" w:rsidP="00061B9E">
            <w:pPr>
              <w:pStyle w:val="TAC"/>
              <w:rPr>
                <w:rFonts w:eastAsiaTheme="minorEastAsia"/>
                <w:lang w:eastAsia="zh-CN"/>
              </w:rPr>
            </w:pPr>
            <w:r w:rsidRPr="00CE1ADE">
              <w:rPr>
                <w:rFonts w:eastAsiaTheme="minorEastAsia" w:cs="Arial"/>
                <w:color w:val="000000"/>
                <w:szCs w:val="18"/>
              </w:rPr>
              <w:t>CA_n25A-n71A</w:t>
            </w:r>
            <w:r w:rsidRPr="00CE1ADE">
              <w:rPr>
                <w:rFonts w:eastAsiaTheme="minorEastAsia" w:cs="Arial"/>
                <w:color w:val="000000"/>
                <w:szCs w:val="18"/>
              </w:rPr>
              <w:br/>
              <w:t>CA_n25A-n85A</w:t>
            </w:r>
          </w:p>
        </w:tc>
        <w:tc>
          <w:tcPr>
            <w:tcW w:w="830" w:type="dxa"/>
            <w:tcBorders>
              <w:top w:val="single" w:sz="4" w:space="0" w:color="auto"/>
              <w:left w:val="single" w:sz="4" w:space="0" w:color="auto"/>
              <w:bottom w:val="single" w:sz="4" w:space="0" w:color="auto"/>
              <w:right w:val="single" w:sz="4" w:space="0" w:color="auto"/>
            </w:tcBorders>
            <w:vAlign w:val="center"/>
          </w:tcPr>
          <w:p w14:paraId="7DC2438D" w14:textId="77777777" w:rsidR="00042091" w:rsidRPr="00CE1ADE" w:rsidRDefault="00042091" w:rsidP="00061B9E">
            <w:pPr>
              <w:pStyle w:val="TAC"/>
              <w:rPr>
                <w:rFonts w:eastAsiaTheme="minorEastAsia"/>
                <w:lang w:eastAsia="zh-CN"/>
              </w:rPr>
            </w:pPr>
            <w:r w:rsidRPr="00CE1ADE">
              <w:rPr>
                <w:rFonts w:eastAsiaTheme="minorEastAsia" w:cs="Arial"/>
                <w:color w:val="000000"/>
                <w:szCs w:val="18"/>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0A673B5" w14:textId="77777777" w:rsidR="00042091" w:rsidRPr="00CE1ADE" w:rsidRDefault="00042091" w:rsidP="00061B9E">
            <w:pPr>
              <w:pStyle w:val="TAC"/>
              <w:rPr>
                <w:rFonts w:eastAsiaTheme="minorEastAsia" w:cs="Arial"/>
                <w:color w:val="000000"/>
                <w:szCs w:val="18"/>
              </w:rPr>
            </w:pPr>
            <w:r w:rsidRPr="00CE1ADE">
              <w:rPr>
                <w:rFonts w:eastAsiaTheme="minorEastAsia" w:cs="Arial"/>
                <w:color w:val="000000"/>
                <w:szCs w:val="18"/>
              </w:rPr>
              <w:t>CA_n25(2A) BCS 4 and 5</w:t>
            </w:r>
          </w:p>
        </w:tc>
        <w:tc>
          <w:tcPr>
            <w:tcW w:w="1610" w:type="dxa"/>
            <w:tcBorders>
              <w:top w:val="single" w:sz="4" w:space="0" w:color="auto"/>
              <w:left w:val="single" w:sz="4" w:space="0" w:color="auto"/>
              <w:bottom w:val="nil"/>
              <w:right w:val="single" w:sz="4" w:space="0" w:color="auto"/>
            </w:tcBorders>
            <w:vAlign w:val="center"/>
          </w:tcPr>
          <w:p w14:paraId="2CB1A76B" w14:textId="77777777" w:rsidR="00042091" w:rsidRPr="00CE1ADE" w:rsidRDefault="00042091" w:rsidP="00061B9E">
            <w:pPr>
              <w:pStyle w:val="TAC"/>
              <w:rPr>
                <w:rFonts w:eastAsiaTheme="minorEastAsia"/>
                <w:lang w:eastAsia="zh-CN"/>
              </w:rPr>
            </w:pPr>
            <w:r w:rsidRPr="00CE1ADE">
              <w:rPr>
                <w:rFonts w:eastAsiaTheme="minorEastAsia" w:cs="Arial"/>
                <w:color w:val="000000"/>
                <w:szCs w:val="18"/>
              </w:rPr>
              <w:t>4 and 5</w:t>
            </w:r>
          </w:p>
        </w:tc>
      </w:tr>
      <w:tr w:rsidR="00042091" w:rsidRPr="00CE1ADE" w14:paraId="7E60EBB5" w14:textId="77777777" w:rsidTr="00061B9E">
        <w:trPr>
          <w:trHeight w:val="29"/>
        </w:trPr>
        <w:tc>
          <w:tcPr>
            <w:tcW w:w="2067" w:type="dxa"/>
            <w:tcBorders>
              <w:top w:val="nil"/>
              <w:left w:val="single" w:sz="4" w:space="0" w:color="auto"/>
              <w:bottom w:val="nil"/>
              <w:right w:val="single" w:sz="4" w:space="0" w:color="auto"/>
            </w:tcBorders>
            <w:vAlign w:val="center"/>
          </w:tcPr>
          <w:p w14:paraId="159200F5" w14:textId="77777777" w:rsidR="00042091" w:rsidRPr="00CE1ADE" w:rsidRDefault="00042091" w:rsidP="00061B9E">
            <w:pPr>
              <w:pStyle w:val="TAC"/>
              <w:rPr>
                <w:lang w:eastAsia="zh-CN"/>
              </w:rPr>
            </w:pPr>
          </w:p>
        </w:tc>
        <w:tc>
          <w:tcPr>
            <w:tcW w:w="1829" w:type="dxa"/>
            <w:tcBorders>
              <w:top w:val="nil"/>
              <w:left w:val="single" w:sz="4" w:space="0" w:color="auto"/>
              <w:bottom w:val="nil"/>
              <w:right w:val="single" w:sz="4" w:space="0" w:color="auto"/>
            </w:tcBorders>
            <w:vAlign w:val="center"/>
          </w:tcPr>
          <w:p w14:paraId="1D3B7A71" w14:textId="77777777" w:rsidR="00042091" w:rsidRPr="00CE1ADE" w:rsidRDefault="00042091" w:rsidP="00061B9E">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D506D0" w14:textId="77777777" w:rsidR="00042091" w:rsidRPr="00CE1ADE" w:rsidRDefault="00042091" w:rsidP="00061B9E">
            <w:pPr>
              <w:pStyle w:val="TAC"/>
              <w:rPr>
                <w:rFonts w:eastAsiaTheme="minorEastAsia"/>
                <w:lang w:eastAsia="zh-CN"/>
              </w:rPr>
            </w:pPr>
            <w:r w:rsidRPr="00CE1ADE">
              <w:rPr>
                <w:rFonts w:eastAsiaTheme="minorEastAsia" w:cs="Arial"/>
                <w:color w:val="000000"/>
                <w:szCs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0731129" w14:textId="77777777" w:rsidR="00042091" w:rsidRPr="00CE1ADE" w:rsidRDefault="00042091" w:rsidP="00061B9E">
            <w:pPr>
              <w:pStyle w:val="TAC"/>
              <w:rPr>
                <w:rFonts w:eastAsiaTheme="minorEastAsia" w:cs="Arial"/>
                <w:color w:val="000000"/>
                <w:szCs w:val="18"/>
              </w:rPr>
            </w:pPr>
            <w:r w:rsidRPr="00CE1ADE">
              <w:rPr>
                <w:rFonts w:eastAsiaTheme="minorEastAsia" w:cs="Arial"/>
                <w:color w:val="000000"/>
                <w:szCs w:val="18"/>
              </w:rPr>
              <w:t>n71 channel bandwidths in Table 5.3.5-1</w:t>
            </w:r>
          </w:p>
        </w:tc>
        <w:tc>
          <w:tcPr>
            <w:tcW w:w="1610" w:type="dxa"/>
            <w:tcBorders>
              <w:top w:val="nil"/>
              <w:left w:val="single" w:sz="4" w:space="0" w:color="auto"/>
              <w:bottom w:val="nil"/>
              <w:right w:val="single" w:sz="4" w:space="0" w:color="auto"/>
            </w:tcBorders>
            <w:vAlign w:val="center"/>
          </w:tcPr>
          <w:p w14:paraId="19662332" w14:textId="77777777" w:rsidR="00042091" w:rsidRPr="00CE1ADE" w:rsidRDefault="00042091" w:rsidP="00061B9E">
            <w:pPr>
              <w:pStyle w:val="TAC"/>
              <w:rPr>
                <w:rFonts w:eastAsiaTheme="minorEastAsia"/>
                <w:lang w:eastAsia="zh-CN"/>
              </w:rPr>
            </w:pPr>
          </w:p>
        </w:tc>
      </w:tr>
      <w:tr w:rsidR="00042091" w:rsidRPr="00CE1ADE" w14:paraId="0A797DD6"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673F87F2" w14:textId="77777777" w:rsidR="00042091" w:rsidRPr="00CE1ADE" w:rsidRDefault="00042091" w:rsidP="00061B9E">
            <w:pPr>
              <w:pStyle w:val="TAC"/>
              <w:rPr>
                <w:lang w:eastAsia="zh-CN"/>
              </w:rPr>
            </w:pPr>
          </w:p>
        </w:tc>
        <w:tc>
          <w:tcPr>
            <w:tcW w:w="1829" w:type="dxa"/>
            <w:tcBorders>
              <w:top w:val="nil"/>
              <w:left w:val="single" w:sz="4" w:space="0" w:color="auto"/>
              <w:bottom w:val="single" w:sz="4" w:space="0" w:color="auto"/>
              <w:right w:val="single" w:sz="4" w:space="0" w:color="auto"/>
            </w:tcBorders>
            <w:vAlign w:val="center"/>
          </w:tcPr>
          <w:p w14:paraId="0B4F3F3C" w14:textId="77777777" w:rsidR="00042091" w:rsidRPr="00CE1ADE" w:rsidRDefault="00042091" w:rsidP="00061B9E">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399EFC" w14:textId="77777777" w:rsidR="00042091" w:rsidRPr="00CE1ADE" w:rsidRDefault="00042091" w:rsidP="00061B9E">
            <w:pPr>
              <w:pStyle w:val="TAC"/>
              <w:rPr>
                <w:rFonts w:eastAsiaTheme="minorEastAsia"/>
                <w:lang w:eastAsia="zh-CN"/>
              </w:rPr>
            </w:pPr>
            <w:r w:rsidRPr="00CE1ADE">
              <w:rPr>
                <w:rFonts w:eastAsiaTheme="minorEastAsia" w:cs="Arial"/>
                <w:color w:val="000000"/>
                <w:szCs w:val="18"/>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0F95209C" w14:textId="77777777" w:rsidR="00042091" w:rsidRPr="00CE1ADE" w:rsidRDefault="00042091" w:rsidP="00061B9E">
            <w:pPr>
              <w:pStyle w:val="TAC"/>
              <w:rPr>
                <w:rFonts w:eastAsiaTheme="minorEastAsia" w:cs="Arial"/>
                <w:color w:val="000000"/>
                <w:szCs w:val="18"/>
              </w:rPr>
            </w:pPr>
            <w:r w:rsidRPr="00CE1ADE">
              <w:rPr>
                <w:rFonts w:eastAsiaTheme="minorEastAsia" w:cs="Arial"/>
                <w:color w:val="000000"/>
                <w:szCs w:val="18"/>
              </w:rPr>
              <w:t>n85 channel bandwidths in Table 5.3.5-1</w:t>
            </w:r>
          </w:p>
        </w:tc>
        <w:tc>
          <w:tcPr>
            <w:tcW w:w="1610" w:type="dxa"/>
            <w:tcBorders>
              <w:top w:val="nil"/>
              <w:left w:val="single" w:sz="4" w:space="0" w:color="auto"/>
              <w:bottom w:val="single" w:sz="4" w:space="0" w:color="auto"/>
              <w:right w:val="single" w:sz="4" w:space="0" w:color="auto"/>
            </w:tcBorders>
            <w:vAlign w:val="center"/>
          </w:tcPr>
          <w:p w14:paraId="6710CC46" w14:textId="77777777" w:rsidR="00042091" w:rsidRPr="00CE1ADE" w:rsidRDefault="00042091" w:rsidP="00061B9E">
            <w:pPr>
              <w:pStyle w:val="TAC"/>
              <w:rPr>
                <w:rFonts w:eastAsiaTheme="minorEastAsia"/>
                <w:lang w:eastAsia="zh-CN"/>
              </w:rPr>
            </w:pPr>
          </w:p>
        </w:tc>
      </w:tr>
      <w:tr w:rsidR="00042091" w:rsidRPr="00CE1ADE" w14:paraId="6E3B3287"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71DD3D80" w14:textId="77777777" w:rsidR="00042091" w:rsidRPr="00CE1ADE" w:rsidRDefault="00042091" w:rsidP="00061B9E">
            <w:pPr>
              <w:pStyle w:val="TAC"/>
              <w:rPr>
                <w:rFonts w:eastAsiaTheme="minorEastAsia"/>
                <w:szCs w:val="18"/>
                <w:lang w:val="en-US" w:eastAsia="zh-CN"/>
              </w:rPr>
            </w:pPr>
            <w:r w:rsidRPr="00CE1ADE">
              <w:rPr>
                <w:lang w:eastAsia="zh-CN"/>
              </w:rPr>
              <w:t>CA_n25A-n77A-n85A</w:t>
            </w:r>
          </w:p>
        </w:tc>
        <w:tc>
          <w:tcPr>
            <w:tcW w:w="1829" w:type="dxa"/>
            <w:tcBorders>
              <w:top w:val="single" w:sz="4" w:space="0" w:color="auto"/>
              <w:left w:val="single" w:sz="4" w:space="0" w:color="auto"/>
              <w:bottom w:val="nil"/>
              <w:right w:val="single" w:sz="4" w:space="0" w:color="auto"/>
            </w:tcBorders>
            <w:vAlign w:val="center"/>
          </w:tcPr>
          <w:p w14:paraId="4F8D51A2" w14:textId="77777777" w:rsidR="00042091" w:rsidRPr="00FD7822" w:rsidRDefault="00042091" w:rsidP="00061B9E">
            <w:pPr>
              <w:pStyle w:val="TAC"/>
              <w:rPr>
                <w:rFonts w:eastAsiaTheme="minorEastAsia"/>
                <w:lang w:val="en-US"/>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n25</w:t>
            </w:r>
            <w:r w:rsidRPr="00FD7822">
              <w:rPr>
                <w:rFonts w:eastAsiaTheme="minorEastAsia"/>
                <w:lang w:val="en-US"/>
              </w:rPr>
              <w:t>A-</w:t>
            </w:r>
            <w:r w:rsidRPr="00CE1ADE">
              <w:rPr>
                <w:rFonts w:eastAsiaTheme="minorEastAsia" w:hint="eastAsia"/>
                <w:lang w:eastAsia="zh-CN"/>
              </w:rPr>
              <w:t>n77</w:t>
            </w:r>
            <w:r w:rsidRPr="00FD7822">
              <w:rPr>
                <w:rFonts w:eastAsiaTheme="minorEastAsia"/>
                <w:lang w:val="en-US"/>
              </w:rPr>
              <w:t>A</w:t>
            </w:r>
          </w:p>
          <w:p w14:paraId="7B8190AF" w14:textId="77777777" w:rsidR="00042091" w:rsidRPr="00FD7822" w:rsidRDefault="00042091" w:rsidP="00061B9E">
            <w:pPr>
              <w:pStyle w:val="TAC"/>
              <w:rPr>
                <w:rFonts w:eastAsiaTheme="minorEastAsia"/>
                <w:lang w:val="en-US"/>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n25</w:t>
            </w:r>
            <w:r w:rsidRPr="00FD7822">
              <w:rPr>
                <w:rFonts w:eastAsiaTheme="minorEastAsia"/>
                <w:lang w:val="en-US"/>
              </w:rPr>
              <w:t>A-</w:t>
            </w:r>
            <w:r w:rsidRPr="00CE1ADE">
              <w:rPr>
                <w:rFonts w:eastAsiaTheme="minorEastAsia" w:hint="eastAsia"/>
                <w:lang w:eastAsia="zh-CN"/>
              </w:rPr>
              <w:t>n85</w:t>
            </w:r>
            <w:r w:rsidRPr="00FD7822">
              <w:rPr>
                <w:rFonts w:eastAsiaTheme="minorEastAsia"/>
                <w:lang w:val="en-US"/>
              </w:rPr>
              <w:t>A</w:t>
            </w:r>
          </w:p>
          <w:p w14:paraId="34988BCD" w14:textId="77777777" w:rsidR="00042091" w:rsidRPr="00CE1ADE" w:rsidRDefault="00042091" w:rsidP="00061B9E">
            <w:pPr>
              <w:pStyle w:val="TAC"/>
              <w:rPr>
                <w:rFonts w:eastAsiaTheme="minorEastAsia"/>
                <w:szCs w:val="18"/>
                <w:lang w:val="en-US" w:eastAsia="zh-CN"/>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n77</w:t>
            </w:r>
            <w:r w:rsidRPr="00CE1ADE">
              <w:rPr>
                <w:rFonts w:eastAsiaTheme="minorEastAsia"/>
                <w:lang w:val="sv-SE"/>
              </w:rPr>
              <w:t>A-</w:t>
            </w:r>
            <w:r w:rsidRPr="00CE1ADE">
              <w:rPr>
                <w:rFonts w:eastAsiaTheme="minorEastAsia" w:hint="eastAsia"/>
                <w:lang w:eastAsia="zh-CN"/>
              </w:rPr>
              <w:t>n85</w:t>
            </w:r>
            <w:r w:rsidRPr="00CE1ADE">
              <w:rPr>
                <w:rFonts w:eastAsiaTheme="minorEastAsia"/>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5B38059F" w14:textId="77777777" w:rsidR="00042091" w:rsidRPr="00CE1ADE" w:rsidRDefault="00042091" w:rsidP="00061B9E">
            <w:pPr>
              <w:pStyle w:val="TAC"/>
              <w:rPr>
                <w:rFonts w:eastAsiaTheme="minorEastAsia"/>
                <w:lang w:val="en-US" w:eastAsia="zh-CN"/>
              </w:rPr>
            </w:pPr>
            <w:r w:rsidRPr="00CE1ADE">
              <w:rPr>
                <w:rFonts w:eastAsiaTheme="minorEastAsia" w:hint="eastAsia"/>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F3C8FEA" w14:textId="77777777" w:rsidR="00042091" w:rsidRPr="00CE1ADE" w:rsidRDefault="00042091" w:rsidP="00061B9E">
            <w:pPr>
              <w:pStyle w:val="TAC"/>
              <w:rPr>
                <w:rFonts w:eastAsiaTheme="minorEastAsia"/>
                <w:lang w:val="en-US" w:eastAsia="zh-CN" w:bidi="ar"/>
              </w:rPr>
            </w:pPr>
            <w:r w:rsidRPr="00CE1ADE">
              <w:rPr>
                <w:rFonts w:eastAsiaTheme="minorEastAsia" w:cs="Arial"/>
                <w:color w:val="000000"/>
                <w:szCs w:val="18"/>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2169ADBF" w14:textId="77777777" w:rsidR="00042091" w:rsidRPr="00CE1ADE" w:rsidRDefault="00042091" w:rsidP="00061B9E">
            <w:pPr>
              <w:pStyle w:val="TAC"/>
              <w:rPr>
                <w:rFonts w:eastAsiaTheme="minorEastAsia"/>
                <w:szCs w:val="18"/>
                <w:lang w:val="en-US" w:eastAsia="zh-CN"/>
              </w:rPr>
            </w:pPr>
            <w:r w:rsidRPr="00CE1ADE">
              <w:rPr>
                <w:rFonts w:eastAsiaTheme="minorEastAsia"/>
                <w:lang w:eastAsia="zh-CN"/>
              </w:rPr>
              <w:t>4 and 5</w:t>
            </w:r>
          </w:p>
        </w:tc>
      </w:tr>
      <w:tr w:rsidR="00042091" w:rsidRPr="00CE1ADE" w14:paraId="2B79400A" w14:textId="77777777" w:rsidTr="00061B9E">
        <w:trPr>
          <w:trHeight w:val="29"/>
        </w:trPr>
        <w:tc>
          <w:tcPr>
            <w:tcW w:w="2067" w:type="dxa"/>
            <w:tcBorders>
              <w:top w:val="nil"/>
              <w:left w:val="single" w:sz="4" w:space="0" w:color="auto"/>
              <w:bottom w:val="nil"/>
              <w:right w:val="single" w:sz="4" w:space="0" w:color="auto"/>
            </w:tcBorders>
            <w:vAlign w:val="center"/>
          </w:tcPr>
          <w:p w14:paraId="700E6372" w14:textId="77777777" w:rsidR="00042091" w:rsidRPr="00CE1ADE" w:rsidRDefault="00042091" w:rsidP="00061B9E">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vAlign w:val="center"/>
          </w:tcPr>
          <w:p w14:paraId="7309F6BC" w14:textId="77777777" w:rsidR="00042091" w:rsidRPr="00CE1ADE" w:rsidRDefault="00042091" w:rsidP="00061B9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4B80E8" w14:textId="77777777" w:rsidR="00042091" w:rsidRPr="00CE1ADE" w:rsidRDefault="00042091" w:rsidP="00061B9E">
            <w:pPr>
              <w:pStyle w:val="TAC"/>
              <w:rPr>
                <w:rFonts w:eastAsiaTheme="minorEastAsia"/>
                <w:lang w:val="en-US" w:eastAsia="zh-CN"/>
              </w:rPr>
            </w:pPr>
            <w:r w:rsidRPr="00CE1ADE">
              <w:rPr>
                <w:rFonts w:eastAsiaTheme="minorEastAsia" w:hint="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B9D32CD" w14:textId="77777777" w:rsidR="00042091" w:rsidRPr="00CE1ADE" w:rsidRDefault="00042091" w:rsidP="00061B9E">
            <w:pPr>
              <w:pStyle w:val="TAC"/>
              <w:rPr>
                <w:rFonts w:eastAsiaTheme="minorEastAsia"/>
                <w:lang w:val="en-US" w:eastAsia="zh-CN" w:bidi="ar"/>
              </w:rPr>
            </w:pPr>
            <w:r w:rsidRPr="00CE1ADE">
              <w:rPr>
                <w:rFonts w:eastAsiaTheme="minorEastAsia" w:cs="Arial"/>
                <w:color w:val="000000"/>
                <w:szCs w:val="18"/>
              </w:rPr>
              <w:t xml:space="preserve">n77 channel bandwidths in Table 5.3.5-1 </w:t>
            </w:r>
          </w:p>
        </w:tc>
        <w:tc>
          <w:tcPr>
            <w:tcW w:w="1610" w:type="dxa"/>
            <w:tcBorders>
              <w:top w:val="nil"/>
              <w:left w:val="single" w:sz="4" w:space="0" w:color="auto"/>
              <w:bottom w:val="nil"/>
              <w:right w:val="single" w:sz="4" w:space="0" w:color="auto"/>
            </w:tcBorders>
            <w:vAlign w:val="center"/>
          </w:tcPr>
          <w:p w14:paraId="68B2B93D" w14:textId="77777777" w:rsidR="00042091" w:rsidRPr="00CE1ADE" w:rsidRDefault="00042091" w:rsidP="00061B9E">
            <w:pPr>
              <w:pStyle w:val="TAC"/>
              <w:rPr>
                <w:rFonts w:eastAsiaTheme="minorEastAsia"/>
                <w:szCs w:val="18"/>
                <w:lang w:val="en-US" w:eastAsia="zh-CN"/>
              </w:rPr>
            </w:pPr>
          </w:p>
        </w:tc>
      </w:tr>
      <w:tr w:rsidR="00042091" w:rsidRPr="00CE1ADE" w14:paraId="67C071E6"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659A822B" w14:textId="77777777" w:rsidR="00042091" w:rsidRPr="00CE1ADE" w:rsidRDefault="00042091" w:rsidP="00061B9E">
            <w:pPr>
              <w:pStyle w:val="TAC"/>
              <w:rPr>
                <w:rFonts w:eastAsiaTheme="minorEastAsia"/>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38090D9" w14:textId="77777777" w:rsidR="00042091" w:rsidRPr="00CE1ADE" w:rsidRDefault="00042091" w:rsidP="00061B9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41BDE2" w14:textId="77777777" w:rsidR="00042091" w:rsidRPr="00CE1ADE" w:rsidRDefault="00042091" w:rsidP="00061B9E">
            <w:pPr>
              <w:pStyle w:val="TAC"/>
              <w:rPr>
                <w:rFonts w:eastAsiaTheme="minorEastAsia"/>
                <w:lang w:val="en-US" w:eastAsia="zh-CN"/>
              </w:rPr>
            </w:pPr>
            <w:r w:rsidRPr="00CE1ADE">
              <w:rPr>
                <w:rFonts w:eastAsiaTheme="minorEastAsia"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431E540E" w14:textId="77777777" w:rsidR="00042091" w:rsidRPr="00CE1ADE" w:rsidRDefault="00042091" w:rsidP="00061B9E">
            <w:pPr>
              <w:pStyle w:val="TAC"/>
              <w:rPr>
                <w:rFonts w:eastAsiaTheme="minorEastAsia"/>
                <w:lang w:val="en-US" w:eastAsia="zh-CN" w:bidi="ar"/>
              </w:rPr>
            </w:pPr>
            <w:r w:rsidRPr="00CE1ADE">
              <w:rPr>
                <w:rFonts w:eastAsiaTheme="minorEastAsia" w:cs="Arial"/>
                <w:color w:val="000000"/>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7D8B6577" w14:textId="77777777" w:rsidR="00042091" w:rsidRPr="00CE1ADE" w:rsidRDefault="00042091" w:rsidP="00061B9E">
            <w:pPr>
              <w:pStyle w:val="TAC"/>
              <w:rPr>
                <w:rFonts w:eastAsiaTheme="minorEastAsia"/>
                <w:szCs w:val="18"/>
                <w:lang w:val="en-US" w:eastAsia="zh-CN"/>
              </w:rPr>
            </w:pPr>
          </w:p>
        </w:tc>
      </w:tr>
      <w:tr w:rsidR="00042091" w:rsidRPr="00CE1ADE" w14:paraId="04C5B08E"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5CDE8581" w14:textId="77777777" w:rsidR="00042091" w:rsidRPr="00CE1ADE" w:rsidRDefault="00042091" w:rsidP="00061B9E">
            <w:pPr>
              <w:pStyle w:val="TAC"/>
              <w:rPr>
                <w:rFonts w:eastAsiaTheme="minorEastAsia"/>
                <w:szCs w:val="18"/>
                <w:lang w:val="en-US" w:eastAsia="zh-CN"/>
              </w:rPr>
            </w:pPr>
            <w:r w:rsidRPr="00CE1ADE">
              <w:rPr>
                <w:lang w:eastAsia="zh-CN"/>
              </w:rPr>
              <w:t>CA_n25A-n77(2A)-n85A</w:t>
            </w:r>
          </w:p>
        </w:tc>
        <w:tc>
          <w:tcPr>
            <w:tcW w:w="1829" w:type="dxa"/>
            <w:tcBorders>
              <w:top w:val="single" w:sz="4" w:space="0" w:color="auto"/>
              <w:left w:val="single" w:sz="4" w:space="0" w:color="auto"/>
              <w:bottom w:val="nil"/>
              <w:right w:val="single" w:sz="4" w:space="0" w:color="auto"/>
            </w:tcBorders>
            <w:vAlign w:val="center"/>
          </w:tcPr>
          <w:p w14:paraId="5FB496DB" w14:textId="77777777" w:rsidR="00042091" w:rsidRPr="00FD7822" w:rsidRDefault="00042091" w:rsidP="00061B9E">
            <w:pPr>
              <w:pStyle w:val="TAC"/>
              <w:rPr>
                <w:rFonts w:eastAsiaTheme="minorEastAsia"/>
                <w:lang w:val="en-US"/>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n25</w:t>
            </w:r>
            <w:r w:rsidRPr="00FD7822">
              <w:rPr>
                <w:rFonts w:eastAsiaTheme="minorEastAsia"/>
                <w:lang w:val="en-US"/>
              </w:rPr>
              <w:t>A-</w:t>
            </w:r>
            <w:r w:rsidRPr="00CE1ADE">
              <w:rPr>
                <w:rFonts w:eastAsiaTheme="minorEastAsia" w:hint="eastAsia"/>
                <w:lang w:eastAsia="zh-CN"/>
              </w:rPr>
              <w:t>n77</w:t>
            </w:r>
            <w:r w:rsidRPr="00FD7822">
              <w:rPr>
                <w:rFonts w:eastAsiaTheme="minorEastAsia"/>
                <w:lang w:val="en-US"/>
              </w:rPr>
              <w:t>A</w:t>
            </w:r>
          </w:p>
          <w:p w14:paraId="2E0C261A" w14:textId="77777777" w:rsidR="00042091" w:rsidRPr="00FD7822" w:rsidRDefault="00042091" w:rsidP="00061B9E">
            <w:pPr>
              <w:pStyle w:val="TAC"/>
              <w:rPr>
                <w:rFonts w:eastAsiaTheme="minorEastAsia"/>
                <w:lang w:val="en-US"/>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n25</w:t>
            </w:r>
            <w:r w:rsidRPr="00FD7822">
              <w:rPr>
                <w:rFonts w:eastAsiaTheme="minorEastAsia"/>
                <w:lang w:val="en-US"/>
              </w:rPr>
              <w:t>A-</w:t>
            </w:r>
            <w:r w:rsidRPr="00CE1ADE">
              <w:rPr>
                <w:rFonts w:eastAsiaTheme="minorEastAsia" w:hint="eastAsia"/>
                <w:lang w:eastAsia="zh-CN"/>
              </w:rPr>
              <w:t>n85</w:t>
            </w:r>
            <w:r w:rsidRPr="00FD7822">
              <w:rPr>
                <w:rFonts w:eastAsiaTheme="minorEastAsia"/>
                <w:lang w:val="en-US"/>
              </w:rPr>
              <w:t>A</w:t>
            </w:r>
          </w:p>
          <w:p w14:paraId="231E856B" w14:textId="77777777" w:rsidR="00042091" w:rsidRPr="00CE1ADE" w:rsidRDefault="00042091" w:rsidP="00061B9E">
            <w:pPr>
              <w:pStyle w:val="TAC"/>
              <w:rPr>
                <w:rFonts w:eastAsiaTheme="minorEastAsia"/>
                <w:szCs w:val="18"/>
                <w:lang w:val="en-US" w:eastAsia="zh-CN"/>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n77</w:t>
            </w:r>
            <w:r w:rsidRPr="00CE1ADE">
              <w:rPr>
                <w:rFonts w:eastAsiaTheme="minorEastAsia"/>
                <w:lang w:val="sv-SE"/>
              </w:rPr>
              <w:t>A-</w:t>
            </w:r>
            <w:r w:rsidRPr="00CE1ADE">
              <w:rPr>
                <w:rFonts w:eastAsiaTheme="minorEastAsia" w:hint="eastAsia"/>
                <w:lang w:eastAsia="zh-CN"/>
              </w:rPr>
              <w:t>n85</w:t>
            </w:r>
            <w:r w:rsidRPr="00CE1ADE">
              <w:rPr>
                <w:rFonts w:eastAsiaTheme="minorEastAsia"/>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64F128C5" w14:textId="77777777" w:rsidR="00042091" w:rsidRPr="00CE1ADE" w:rsidRDefault="00042091" w:rsidP="00061B9E">
            <w:pPr>
              <w:pStyle w:val="TAC"/>
              <w:rPr>
                <w:rFonts w:eastAsiaTheme="minorEastAsia"/>
                <w:lang w:eastAsia="zh-CN"/>
              </w:rPr>
            </w:pPr>
            <w:r w:rsidRPr="00CE1ADE">
              <w:rPr>
                <w:rFonts w:eastAsiaTheme="minorEastAsia" w:hint="eastAsia"/>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2B5F1AC" w14:textId="77777777" w:rsidR="00042091" w:rsidRPr="00CE1ADE" w:rsidRDefault="00042091" w:rsidP="00061B9E">
            <w:pPr>
              <w:pStyle w:val="TAC"/>
              <w:rPr>
                <w:rFonts w:eastAsiaTheme="minorEastAsia" w:cs="Arial"/>
                <w:color w:val="000000"/>
                <w:szCs w:val="18"/>
              </w:rPr>
            </w:pPr>
            <w:r w:rsidRPr="00CE1ADE">
              <w:rPr>
                <w:rFonts w:eastAsiaTheme="minorEastAsia" w:cs="Arial"/>
                <w:color w:val="000000"/>
                <w:szCs w:val="18"/>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690520BC" w14:textId="77777777" w:rsidR="00042091" w:rsidRPr="00CE1ADE" w:rsidRDefault="00042091" w:rsidP="00061B9E">
            <w:pPr>
              <w:pStyle w:val="TAC"/>
              <w:rPr>
                <w:rFonts w:eastAsiaTheme="minorEastAsia"/>
                <w:szCs w:val="18"/>
                <w:lang w:val="en-US" w:eastAsia="zh-CN"/>
              </w:rPr>
            </w:pPr>
            <w:r w:rsidRPr="00CE1ADE">
              <w:rPr>
                <w:rFonts w:eastAsiaTheme="minorEastAsia"/>
                <w:lang w:eastAsia="zh-CN"/>
              </w:rPr>
              <w:t>4 and 5</w:t>
            </w:r>
          </w:p>
        </w:tc>
      </w:tr>
      <w:tr w:rsidR="00042091" w:rsidRPr="00CE1ADE" w14:paraId="42900722" w14:textId="77777777" w:rsidTr="00061B9E">
        <w:trPr>
          <w:trHeight w:val="29"/>
        </w:trPr>
        <w:tc>
          <w:tcPr>
            <w:tcW w:w="2067" w:type="dxa"/>
            <w:tcBorders>
              <w:top w:val="nil"/>
              <w:left w:val="single" w:sz="4" w:space="0" w:color="auto"/>
              <w:bottom w:val="nil"/>
              <w:right w:val="single" w:sz="4" w:space="0" w:color="auto"/>
            </w:tcBorders>
            <w:vAlign w:val="center"/>
          </w:tcPr>
          <w:p w14:paraId="2F12EC69" w14:textId="77777777" w:rsidR="00042091" w:rsidRPr="00CE1ADE" w:rsidRDefault="00042091" w:rsidP="00061B9E">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vAlign w:val="center"/>
          </w:tcPr>
          <w:p w14:paraId="04045429" w14:textId="77777777" w:rsidR="00042091" w:rsidRPr="00CE1ADE" w:rsidRDefault="00042091" w:rsidP="00061B9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1D5E78" w14:textId="77777777" w:rsidR="00042091" w:rsidRPr="00CE1ADE" w:rsidRDefault="00042091" w:rsidP="00061B9E">
            <w:pPr>
              <w:pStyle w:val="TAC"/>
              <w:rPr>
                <w:rFonts w:eastAsiaTheme="minorEastAsia"/>
                <w:lang w:eastAsia="zh-CN"/>
              </w:rPr>
            </w:pPr>
            <w:r w:rsidRPr="00CE1ADE">
              <w:rPr>
                <w:rFonts w:eastAsiaTheme="minorEastAsia" w:hint="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2BDF690" w14:textId="77777777" w:rsidR="00042091" w:rsidRPr="00CE1ADE" w:rsidRDefault="00042091" w:rsidP="00061B9E">
            <w:pPr>
              <w:pStyle w:val="TAC"/>
              <w:rPr>
                <w:rFonts w:eastAsiaTheme="minorEastAsia" w:cs="Arial"/>
                <w:color w:val="000000"/>
                <w:szCs w:val="18"/>
              </w:rPr>
            </w:pPr>
            <w:r w:rsidRPr="00CE1ADE">
              <w:rPr>
                <w:rFonts w:eastAsiaTheme="minorEastAsia"/>
                <w:lang w:val="en-US" w:eastAsia="zh-CN" w:bidi="ar"/>
              </w:rPr>
              <w:t>CA_n77(2A) BCS 4 and 5</w:t>
            </w:r>
          </w:p>
        </w:tc>
        <w:tc>
          <w:tcPr>
            <w:tcW w:w="1610" w:type="dxa"/>
            <w:tcBorders>
              <w:top w:val="nil"/>
              <w:left w:val="single" w:sz="4" w:space="0" w:color="auto"/>
              <w:bottom w:val="nil"/>
              <w:right w:val="single" w:sz="4" w:space="0" w:color="auto"/>
            </w:tcBorders>
            <w:vAlign w:val="center"/>
          </w:tcPr>
          <w:p w14:paraId="0CA8CB68" w14:textId="77777777" w:rsidR="00042091" w:rsidRPr="00CE1ADE" w:rsidRDefault="00042091" w:rsidP="00061B9E">
            <w:pPr>
              <w:pStyle w:val="TAC"/>
              <w:rPr>
                <w:rFonts w:eastAsiaTheme="minorEastAsia"/>
                <w:szCs w:val="18"/>
                <w:lang w:val="en-US" w:eastAsia="zh-CN"/>
              </w:rPr>
            </w:pPr>
          </w:p>
        </w:tc>
      </w:tr>
      <w:tr w:rsidR="00042091" w:rsidRPr="00CE1ADE" w14:paraId="4CF29E44"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2A6E7F97" w14:textId="77777777" w:rsidR="00042091" w:rsidRPr="00CE1ADE" w:rsidRDefault="00042091" w:rsidP="00061B9E">
            <w:pPr>
              <w:pStyle w:val="TAC"/>
              <w:rPr>
                <w:rFonts w:eastAsiaTheme="minorEastAsia"/>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C218E55" w14:textId="77777777" w:rsidR="00042091" w:rsidRPr="00CE1ADE" w:rsidRDefault="00042091" w:rsidP="00061B9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5E41D9" w14:textId="77777777" w:rsidR="00042091" w:rsidRPr="00CE1ADE" w:rsidRDefault="00042091" w:rsidP="00061B9E">
            <w:pPr>
              <w:pStyle w:val="TAC"/>
              <w:rPr>
                <w:rFonts w:eastAsiaTheme="minorEastAsia"/>
                <w:lang w:eastAsia="zh-CN"/>
              </w:rPr>
            </w:pPr>
            <w:r w:rsidRPr="00CE1ADE">
              <w:rPr>
                <w:rFonts w:eastAsiaTheme="minorEastAsia"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6110FC1E" w14:textId="77777777" w:rsidR="00042091" w:rsidRPr="00CE1ADE" w:rsidRDefault="00042091" w:rsidP="00061B9E">
            <w:pPr>
              <w:pStyle w:val="TAC"/>
              <w:rPr>
                <w:rFonts w:eastAsiaTheme="minorEastAsia" w:cs="Arial"/>
                <w:color w:val="000000"/>
                <w:szCs w:val="18"/>
              </w:rPr>
            </w:pPr>
            <w:r w:rsidRPr="00CE1ADE">
              <w:rPr>
                <w:rFonts w:eastAsiaTheme="minorEastAsia" w:cs="Arial"/>
                <w:color w:val="000000"/>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63A50661" w14:textId="77777777" w:rsidR="00042091" w:rsidRPr="00CE1ADE" w:rsidRDefault="00042091" w:rsidP="00061B9E">
            <w:pPr>
              <w:pStyle w:val="TAC"/>
              <w:rPr>
                <w:rFonts w:eastAsiaTheme="minorEastAsia"/>
                <w:szCs w:val="18"/>
                <w:lang w:val="en-US" w:eastAsia="zh-CN"/>
              </w:rPr>
            </w:pPr>
          </w:p>
        </w:tc>
      </w:tr>
      <w:tr w:rsidR="00042091" w:rsidRPr="00CE1ADE" w14:paraId="18D2DE6C"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12AE672E"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CA_n25(2A)-n77A-n85A</w:t>
            </w:r>
          </w:p>
        </w:tc>
        <w:tc>
          <w:tcPr>
            <w:tcW w:w="1829" w:type="dxa"/>
            <w:tcBorders>
              <w:top w:val="single" w:sz="4" w:space="0" w:color="auto"/>
              <w:left w:val="single" w:sz="4" w:space="0" w:color="auto"/>
              <w:bottom w:val="nil"/>
              <w:right w:val="single" w:sz="4" w:space="0" w:color="auto"/>
            </w:tcBorders>
            <w:vAlign w:val="center"/>
          </w:tcPr>
          <w:p w14:paraId="47B90655" w14:textId="77777777" w:rsidR="00042091" w:rsidRPr="00FD7822" w:rsidRDefault="00042091" w:rsidP="00061B9E">
            <w:pPr>
              <w:pStyle w:val="TAC"/>
              <w:rPr>
                <w:rFonts w:eastAsiaTheme="minorEastAsia"/>
                <w:lang w:val="en-US"/>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n25</w:t>
            </w:r>
            <w:r w:rsidRPr="00FD7822">
              <w:rPr>
                <w:rFonts w:eastAsiaTheme="minorEastAsia"/>
                <w:lang w:val="en-US"/>
              </w:rPr>
              <w:t>A-</w:t>
            </w:r>
            <w:r w:rsidRPr="00CE1ADE">
              <w:rPr>
                <w:rFonts w:eastAsiaTheme="minorEastAsia" w:hint="eastAsia"/>
                <w:lang w:eastAsia="zh-CN"/>
              </w:rPr>
              <w:t>n77</w:t>
            </w:r>
            <w:r w:rsidRPr="00FD7822">
              <w:rPr>
                <w:rFonts w:eastAsiaTheme="minorEastAsia"/>
                <w:lang w:val="en-US"/>
              </w:rPr>
              <w:t>A</w:t>
            </w:r>
          </w:p>
          <w:p w14:paraId="2034D4AE" w14:textId="77777777" w:rsidR="00042091" w:rsidRPr="00FD7822" w:rsidRDefault="00042091" w:rsidP="00061B9E">
            <w:pPr>
              <w:pStyle w:val="TAC"/>
              <w:rPr>
                <w:rFonts w:eastAsiaTheme="minorEastAsia"/>
                <w:lang w:val="en-US"/>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n25</w:t>
            </w:r>
            <w:r w:rsidRPr="00FD7822">
              <w:rPr>
                <w:rFonts w:eastAsiaTheme="minorEastAsia"/>
                <w:lang w:val="en-US"/>
              </w:rPr>
              <w:t>A-</w:t>
            </w:r>
            <w:r w:rsidRPr="00CE1ADE">
              <w:rPr>
                <w:rFonts w:eastAsiaTheme="minorEastAsia" w:hint="eastAsia"/>
                <w:lang w:eastAsia="zh-CN"/>
              </w:rPr>
              <w:t>n85</w:t>
            </w:r>
            <w:r w:rsidRPr="00FD7822">
              <w:rPr>
                <w:rFonts w:eastAsiaTheme="minorEastAsia"/>
                <w:lang w:val="en-US"/>
              </w:rPr>
              <w:t>A</w:t>
            </w:r>
          </w:p>
          <w:p w14:paraId="25CFDCF9" w14:textId="77777777" w:rsidR="00042091" w:rsidRPr="00CE1ADE" w:rsidRDefault="00042091" w:rsidP="00061B9E">
            <w:pPr>
              <w:pStyle w:val="TAC"/>
              <w:rPr>
                <w:rFonts w:eastAsiaTheme="minorEastAsia"/>
                <w:szCs w:val="18"/>
                <w:lang w:val="en-US" w:eastAsia="zh-CN"/>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n77</w:t>
            </w:r>
            <w:r w:rsidRPr="00CE1ADE">
              <w:rPr>
                <w:rFonts w:eastAsiaTheme="minorEastAsia"/>
                <w:lang w:val="sv-SE"/>
              </w:rPr>
              <w:t>A-</w:t>
            </w:r>
            <w:r w:rsidRPr="00CE1ADE">
              <w:rPr>
                <w:rFonts w:eastAsiaTheme="minorEastAsia" w:hint="eastAsia"/>
                <w:lang w:eastAsia="zh-CN"/>
              </w:rPr>
              <w:t>n85</w:t>
            </w:r>
            <w:r w:rsidRPr="00CE1ADE">
              <w:rPr>
                <w:rFonts w:eastAsiaTheme="minorEastAsia"/>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325CF40E" w14:textId="77777777" w:rsidR="00042091" w:rsidRPr="00CE1ADE" w:rsidRDefault="00042091" w:rsidP="00061B9E">
            <w:pPr>
              <w:pStyle w:val="TAC"/>
              <w:rPr>
                <w:rFonts w:eastAsiaTheme="minorEastAsia"/>
                <w:lang w:eastAsia="zh-CN"/>
              </w:rPr>
            </w:pPr>
            <w:r w:rsidRPr="00CE1ADE">
              <w:rPr>
                <w:rFonts w:eastAsiaTheme="minorEastAsia" w:hint="eastAsia"/>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30B8E62" w14:textId="77777777" w:rsidR="00042091" w:rsidRPr="00CE1ADE" w:rsidRDefault="00042091" w:rsidP="00061B9E">
            <w:pPr>
              <w:pStyle w:val="TAC"/>
              <w:rPr>
                <w:rFonts w:eastAsiaTheme="minorEastAsia" w:cs="Arial"/>
                <w:color w:val="000000"/>
                <w:szCs w:val="18"/>
              </w:rPr>
            </w:pPr>
            <w:r w:rsidRPr="00CE1ADE">
              <w:rPr>
                <w:rFonts w:eastAsiaTheme="minorEastAsia" w:cs="Arial"/>
                <w:color w:val="000000"/>
                <w:szCs w:val="18"/>
              </w:rPr>
              <w:t>CA_n25(2A) BCS 4 and 5</w:t>
            </w:r>
          </w:p>
        </w:tc>
        <w:tc>
          <w:tcPr>
            <w:tcW w:w="1610" w:type="dxa"/>
            <w:tcBorders>
              <w:top w:val="single" w:sz="4" w:space="0" w:color="auto"/>
              <w:left w:val="single" w:sz="4" w:space="0" w:color="auto"/>
              <w:bottom w:val="nil"/>
              <w:right w:val="single" w:sz="4" w:space="0" w:color="auto"/>
            </w:tcBorders>
            <w:vAlign w:val="center"/>
          </w:tcPr>
          <w:p w14:paraId="5D622283" w14:textId="77777777" w:rsidR="00042091" w:rsidRPr="00CE1ADE" w:rsidRDefault="00042091" w:rsidP="00061B9E">
            <w:pPr>
              <w:pStyle w:val="TAC"/>
              <w:rPr>
                <w:rFonts w:eastAsiaTheme="minorEastAsia"/>
                <w:szCs w:val="18"/>
                <w:lang w:val="en-US" w:eastAsia="zh-CN"/>
              </w:rPr>
            </w:pPr>
            <w:r w:rsidRPr="00CE1ADE">
              <w:rPr>
                <w:rFonts w:eastAsiaTheme="minorEastAsia"/>
                <w:lang w:eastAsia="zh-CN"/>
              </w:rPr>
              <w:t>4 and 5</w:t>
            </w:r>
          </w:p>
        </w:tc>
      </w:tr>
      <w:tr w:rsidR="00042091" w:rsidRPr="00CE1ADE" w14:paraId="24FFA2BA" w14:textId="77777777" w:rsidTr="00061B9E">
        <w:trPr>
          <w:trHeight w:val="29"/>
        </w:trPr>
        <w:tc>
          <w:tcPr>
            <w:tcW w:w="2067" w:type="dxa"/>
            <w:tcBorders>
              <w:top w:val="nil"/>
              <w:left w:val="single" w:sz="4" w:space="0" w:color="auto"/>
              <w:bottom w:val="nil"/>
              <w:right w:val="single" w:sz="4" w:space="0" w:color="auto"/>
            </w:tcBorders>
            <w:vAlign w:val="center"/>
          </w:tcPr>
          <w:p w14:paraId="6CAB9F1C" w14:textId="77777777" w:rsidR="00042091" w:rsidRPr="00CE1ADE" w:rsidRDefault="00042091" w:rsidP="00061B9E">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vAlign w:val="center"/>
          </w:tcPr>
          <w:p w14:paraId="0F03F920" w14:textId="77777777" w:rsidR="00042091" w:rsidRPr="00CE1ADE" w:rsidRDefault="00042091" w:rsidP="00061B9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78EF28" w14:textId="77777777" w:rsidR="00042091" w:rsidRPr="00CE1ADE" w:rsidRDefault="00042091" w:rsidP="00061B9E">
            <w:pPr>
              <w:pStyle w:val="TAC"/>
              <w:rPr>
                <w:rFonts w:eastAsiaTheme="minorEastAsia"/>
                <w:lang w:eastAsia="zh-CN"/>
              </w:rPr>
            </w:pPr>
            <w:r w:rsidRPr="00CE1ADE">
              <w:rPr>
                <w:rFonts w:eastAsiaTheme="minorEastAsia" w:hint="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87BA3A8" w14:textId="77777777" w:rsidR="00042091" w:rsidRPr="00CE1ADE" w:rsidRDefault="00042091" w:rsidP="00061B9E">
            <w:pPr>
              <w:pStyle w:val="TAC"/>
              <w:rPr>
                <w:rFonts w:eastAsiaTheme="minorEastAsia" w:cs="Arial"/>
                <w:color w:val="000000"/>
                <w:szCs w:val="18"/>
              </w:rPr>
            </w:pPr>
            <w:r w:rsidRPr="00CE1ADE">
              <w:rPr>
                <w:rFonts w:eastAsiaTheme="minorEastAsia" w:cs="Arial"/>
                <w:color w:val="000000"/>
                <w:szCs w:val="18"/>
              </w:rPr>
              <w:t>n77 channel bandwidths in Table 5.3.5-1</w:t>
            </w:r>
          </w:p>
        </w:tc>
        <w:tc>
          <w:tcPr>
            <w:tcW w:w="1610" w:type="dxa"/>
            <w:tcBorders>
              <w:top w:val="nil"/>
              <w:left w:val="single" w:sz="4" w:space="0" w:color="auto"/>
              <w:bottom w:val="nil"/>
              <w:right w:val="single" w:sz="4" w:space="0" w:color="auto"/>
            </w:tcBorders>
            <w:vAlign w:val="center"/>
          </w:tcPr>
          <w:p w14:paraId="0A421A82" w14:textId="77777777" w:rsidR="00042091" w:rsidRPr="00CE1ADE" w:rsidRDefault="00042091" w:rsidP="00061B9E">
            <w:pPr>
              <w:pStyle w:val="TAC"/>
              <w:rPr>
                <w:rFonts w:eastAsiaTheme="minorEastAsia"/>
                <w:szCs w:val="18"/>
                <w:lang w:val="en-US" w:eastAsia="zh-CN"/>
              </w:rPr>
            </w:pPr>
          </w:p>
        </w:tc>
      </w:tr>
      <w:tr w:rsidR="00042091" w:rsidRPr="00CE1ADE" w14:paraId="641054FF"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7E128791" w14:textId="77777777" w:rsidR="00042091" w:rsidRPr="00CE1ADE" w:rsidRDefault="00042091" w:rsidP="00061B9E">
            <w:pPr>
              <w:pStyle w:val="TAC"/>
              <w:rPr>
                <w:rFonts w:eastAsiaTheme="minorEastAsia"/>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7E7C940" w14:textId="77777777" w:rsidR="00042091" w:rsidRPr="00CE1ADE" w:rsidRDefault="00042091" w:rsidP="00061B9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207498" w14:textId="77777777" w:rsidR="00042091" w:rsidRPr="00CE1ADE" w:rsidRDefault="00042091" w:rsidP="00061B9E">
            <w:pPr>
              <w:pStyle w:val="TAC"/>
              <w:rPr>
                <w:rFonts w:eastAsiaTheme="minorEastAsia"/>
                <w:lang w:eastAsia="zh-CN"/>
              </w:rPr>
            </w:pPr>
            <w:r w:rsidRPr="00CE1ADE">
              <w:rPr>
                <w:rFonts w:eastAsiaTheme="minorEastAsia"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3225A49D" w14:textId="77777777" w:rsidR="00042091" w:rsidRPr="00CE1ADE" w:rsidRDefault="00042091" w:rsidP="00061B9E">
            <w:pPr>
              <w:pStyle w:val="TAC"/>
              <w:rPr>
                <w:rFonts w:eastAsiaTheme="minorEastAsia" w:cs="Arial"/>
                <w:color w:val="000000"/>
                <w:szCs w:val="18"/>
              </w:rPr>
            </w:pPr>
            <w:r w:rsidRPr="00CE1ADE">
              <w:rPr>
                <w:rFonts w:eastAsiaTheme="minorEastAsia" w:cs="Arial"/>
                <w:color w:val="000000"/>
                <w:szCs w:val="18"/>
              </w:rPr>
              <w:t>n85 channel bandwidths in Table 5.3.5-1</w:t>
            </w:r>
          </w:p>
        </w:tc>
        <w:tc>
          <w:tcPr>
            <w:tcW w:w="1610" w:type="dxa"/>
            <w:tcBorders>
              <w:top w:val="nil"/>
              <w:left w:val="single" w:sz="4" w:space="0" w:color="auto"/>
              <w:bottom w:val="single" w:sz="4" w:space="0" w:color="auto"/>
              <w:right w:val="single" w:sz="4" w:space="0" w:color="auto"/>
            </w:tcBorders>
            <w:vAlign w:val="center"/>
          </w:tcPr>
          <w:p w14:paraId="6928FA1F" w14:textId="77777777" w:rsidR="00042091" w:rsidRPr="00CE1ADE" w:rsidRDefault="00042091" w:rsidP="00061B9E">
            <w:pPr>
              <w:pStyle w:val="TAC"/>
              <w:rPr>
                <w:rFonts w:eastAsiaTheme="minorEastAsia"/>
                <w:szCs w:val="18"/>
                <w:lang w:val="en-US" w:eastAsia="zh-CN"/>
              </w:rPr>
            </w:pPr>
          </w:p>
        </w:tc>
      </w:tr>
      <w:tr w:rsidR="00042091" w:rsidRPr="00CE1ADE" w14:paraId="0E091BD2"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61999D64" w14:textId="77777777" w:rsidR="00042091" w:rsidRPr="00CE1ADE" w:rsidRDefault="00042091" w:rsidP="00061B9E">
            <w:pPr>
              <w:pStyle w:val="TAC"/>
              <w:rPr>
                <w:rFonts w:eastAsiaTheme="minorEastAsia"/>
                <w:szCs w:val="18"/>
                <w:lang w:val="en-US" w:eastAsia="zh-CN"/>
              </w:rPr>
            </w:pPr>
            <w:r w:rsidRPr="00CE1ADE">
              <w:rPr>
                <w:rFonts w:eastAsiaTheme="minorEastAsia" w:cs="Arial"/>
                <w:szCs w:val="18"/>
              </w:rPr>
              <w:t>CA_n26A-n29A-n66A</w:t>
            </w:r>
          </w:p>
        </w:tc>
        <w:tc>
          <w:tcPr>
            <w:tcW w:w="1829" w:type="dxa"/>
            <w:tcBorders>
              <w:top w:val="single" w:sz="4" w:space="0" w:color="auto"/>
              <w:left w:val="single" w:sz="4" w:space="0" w:color="auto"/>
              <w:bottom w:val="nil"/>
              <w:right w:val="single" w:sz="4" w:space="0" w:color="auto"/>
            </w:tcBorders>
            <w:vAlign w:val="center"/>
          </w:tcPr>
          <w:p w14:paraId="5D37EE9A" w14:textId="77777777" w:rsidR="00042091" w:rsidRPr="00CE1ADE" w:rsidRDefault="00042091" w:rsidP="00061B9E">
            <w:pPr>
              <w:pStyle w:val="TAC"/>
              <w:rPr>
                <w:rFonts w:eastAsiaTheme="minorEastAsia"/>
                <w:szCs w:val="18"/>
                <w:lang w:val="en-US" w:eastAsia="zh-CN"/>
              </w:rPr>
            </w:pPr>
            <w:r w:rsidRPr="00CE1ADE">
              <w:rPr>
                <w:rFonts w:eastAsiaTheme="minorEastAsia" w:cs="Arial"/>
                <w:szCs w:val="18"/>
                <w:lang w:val="en-US" w:eastAsia="zh-CN"/>
              </w:rPr>
              <w:t>CA_n26A-n66A</w:t>
            </w:r>
          </w:p>
        </w:tc>
        <w:tc>
          <w:tcPr>
            <w:tcW w:w="830" w:type="dxa"/>
            <w:tcBorders>
              <w:top w:val="single" w:sz="4" w:space="0" w:color="auto"/>
              <w:left w:val="single" w:sz="4" w:space="0" w:color="auto"/>
              <w:bottom w:val="single" w:sz="4" w:space="0" w:color="auto"/>
              <w:right w:val="single" w:sz="4" w:space="0" w:color="auto"/>
            </w:tcBorders>
            <w:vAlign w:val="center"/>
          </w:tcPr>
          <w:p w14:paraId="45C96BA7" w14:textId="77777777" w:rsidR="00042091" w:rsidRPr="00CE1ADE" w:rsidRDefault="00042091" w:rsidP="00061B9E">
            <w:pPr>
              <w:pStyle w:val="TAC"/>
              <w:rPr>
                <w:rFonts w:eastAsiaTheme="minorEastAsia"/>
                <w:lang w:eastAsia="zh-CN"/>
              </w:rPr>
            </w:pPr>
            <w:r w:rsidRPr="00CE1ADE">
              <w:rPr>
                <w:rFonts w:eastAsiaTheme="minorEastAsia" w:cs="Arial"/>
                <w:color w:val="000000"/>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5B33BA1C" w14:textId="77777777" w:rsidR="00042091" w:rsidRPr="00CE1ADE" w:rsidRDefault="00042091" w:rsidP="00061B9E">
            <w:pPr>
              <w:pStyle w:val="TAC"/>
              <w:rPr>
                <w:rFonts w:eastAsiaTheme="minorEastAsia" w:cs="Arial"/>
                <w:color w:val="000000"/>
                <w:szCs w:val="18"/>
              </w:rPr>
            </w:pPr>
            <w:r w:rsidRPr="00CE1ADE">
              <w:rPr>
                <w:rFonts w:eastAsiaTheme="minorEastAsia"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6A77B935" w14:textId="77777777" w:rsidR="00042091" w:rsidRPr="00CE1ADE" w:rsidRDefault="00042091" w:rsidP="00061B9E">
            <w:pPr>
              <w:pStyle w:val="TAC"/>
              <w:rPr>
                <w:rFonts w:eastAsiaTheme="minorEastAsia"/>
                <w:szCs w:val="18"/>
                <w:lang w:val="en-US" w:eastAsia="zh-CN"/>
              </w:rPr>
            </w:pPr>
            <w:r w:rsidRPr="00CE1ADE">
              <w:rPr>
                <w:rFonts w:eastAsiaTheme="minorEastAsia" w:hint="eastAsia"/>
                <w:szCs w:val="18"/>
                <w:lang w:val="en-US" w:eastAsia="zh-CN"/>
              </w:rPr>
              <w:t>0</w:t>
            </w:r>
          </w:p>
        </w:tc>
      </w:tr>
      <w:tr w:rsidR="00042091" w:rsidRPr="00CE1ADE" w14:paraId="47CA1785" w14:textId="77777777" w:rsidTr="00061B9E">
        <w:trPr>
          <w:trHeight w:val="29"/>
        </w:trPr>
        <w:tc>
          <w:tcPr>
            <w:tcW w:w="2067" w:type="dxa"/>
            <w:tcBorders>
              <w:top w:val="nil"/>
              <w:left w:val="single" w:sz="4" w:space="0" w:color="auto"/>
              <w:bottom w:val="nil"/>
              <w:right w:val="single" w:sz="4" w:space="0" w:color="auto"/>
            </w:tcBorders>
            <w:vAlign w:val="center"/>
          </w:tcPr>
          <w:p w14:paraId="0E7CFA8B" w14:textId="77777777" w:rsidR="00042091" w:rsidRPr="00CE1ADE" w:rsidRDefault="00042091" w:rsidP="00061B9E">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vAlign w:val="center"/>
          </w:tcPr>
          <w:p w14:paraId="6BA46343" w14:textId="77777777" w:rsidR="00042091" w:rsidRPr="00CE1ADE" w:rsidRDefault="00042091" w:rsidP="00061B9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80E718" w14:textId="77777777" w:rsidR="00042091" w:rsidRPr="00CE1ADE" w:rsidRDefault="00042091" w:rsidP="00061B9E">
            <w:pPr>
              <w:pStyle w:val="TAC"/>
              <w:rPr>
                <w:rFonts w:eastAsiaTheme="minorEastAsia"/>
                <w:lang w:eastAsia="zh-CN"/>
              </w:rPr>
            </w:pPr>
            <w:r w:rsidRPr="00CE1ADE">
              <w:rPr>
                <w:rFonts w:cs="Arial"/>
                <w:color w:val="000000"/>
                <w:lang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182E50F9" w14:textId="77777777" w:rsidR="00042091" w:rsidRPr="00CE1ADE" w:rsidRDefault="00042091" w:rsidP="00061B9E">
            <w:pPr>
              <w:pStyle w:val="TAC"/>
              <w:rPr>
                <w:rFonts w:eastAsiaTheme="minorEastAsia" w:cs="Arial"/>
                <w:color w:val="000000"/>
                <w:szCs w:val="18"/>
              </w:rPr>
            </w:pPr>
            <w:r w:rsidRPr="00CE1ADE">
              <w:rPr>
                <w:rFonts w:eastAsiaTheme="minorEastAsia" w:cs="Arial"/>
                <w:szCs w:val="18"/>
              </w:rPr>
              <w:t>5, 10</w:t>
            </w:r>
          </w:p>
        </w:tc>
        <w:tc>
          <w:tcPr>
            <w:tcW w:w="1610" w:type="dxa"/>
            <w:tcBorders>
              <w:top w:val="nil"/>
              <w:left w:val="single" w:sz="4" w:space="0" w:color="auto"/>
              <w:bottom w:val="nil"/>
              <w:right w:val="single" w:sz="4" w:space="0" w:color="auto"/>
            </w:tcBorders>
            <w:vAlign w:val="center"/>
          </w:tcPr>
          <w:p w14:paraId="43E51E59" w14:textId="77777777" w:rsidR="00042091" w:rsidRPr="00CE1ADE" w:rsidRDefault="00042091" w:rsidP="00061B9E">
            <w:pPr>
              <w:pStyle w:val="TAC"/>
              <w:rPr>
                <w:rFonts w:eastAsiaTheme="minorEastAsia"/>
                <w:szCs w:val="18"/>
                <w:lang w:val="en-US" w:eastAsia="zh-CN"/>
              </w:rPr>
            </w:pPr>
          </w:p>
        </w:tc>
      </w:tr>
      <w:tr w:rsidR="00042091" w:rsidRPr="00CE1ADE" w14:paraId="1CE47553"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2EF52554" w14:textId="77777777" w:rsidR="00042091" w:rsidRPr="00CE1ADE" w:rsidRDefault="00042091" w:rsidP="00061B9E">
            <w:pPr>
              <w:pStyle w:val="TAC"/>
              <w:rPr>
                <w:rFonts w:eastAsiaTheme="minorEastAsia"/>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DA5E375" w14:textId="77777777" w:rsidR="00042091" w:rsidRPr="00CE1ADE" w:rsidRDefault="00042091" w:rsidP="00061B9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13AE1C" w14:textId="77777777" w:rsidR="00042091" w:rsidRPr="00CE1ADE" w:rsidRDefault="00042091" w:rsidP="00061B9E">
            <w:pPr>
              <w:pStyle w:val="TAC"/>
              <w:rPr>
                <w:rFonts w:eastAsiaTheme="minorEastAsia"/>
                <w:lang w:eastAsia="zh-CN"/>
              </w:rPr>
            </w:pPr>
            <w:r w:rsidRPr="00CE1ADE">
              <w:rPr>
                <w:rFonts w:cs="Arial"/>
                <w:color w:val="000000"/>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E0B4142" w14:textId="77777777" w:rsidR="00042091" w:rsidRPr="00CE1ADE" w:rsidRDefault="00042091" w:rsidP="00061B9E">
            <w:pPr>
              <w:pStyle w:val="TAC"/>
              <w:rPr>
                <w:rFonts w:eastAsiaTheme="minorEastAsia" w:cs="Arial"/>
                <w:color w:val="000000"/>
                <w:szCs w:val="18"/>
              </w:rPr>
            </w:pPr>
            <w:r w:rsidRPr="00CE1ADE">
              <w:rPr>
                <w:rFonts w:eastAsiaTheme="minorEastAsia" w:cs="Arial"/>
                <w:szCs w:val="18"/>
              </w:rPr>
              <w:t>5, 10, 15, 20, 25, 30, 40</w:t>
            </w:r>
          </w:p>
        </w:tc>
        <w:tc>
          <w:tcPr>
            <w:tcW w:w="1610" w:type="dxa"/>
            <w:tcBorders>
              <w:top w:val="nil"/>
              <w:left w:val="single" w:sz="4" w:space="0" w:color="auto"/>
              <w:bottom w:val="single" w:sz="4" w:space="0" w:color="auto"/>
              <w:right w:val="single" w:sz="4" w:space="0" w:color="auto"/>
            </w:tcBorders>
            <w:vAlign w:val="center"/>
          </w:tcPr>
          <w:p w14:paraId="10D3800F" w14:textId="77777777" w:rsidR="00042091" w:rsidRPr="00CE1ADE" w:rsidRDefault="00042091" w:rsidP="00061B9E">
            <w:pPr>
              <w:pStyle w:val="TAC"/>
              <w:rPr>
                <w:rFonts w:eastAsiaTheme="minorEastAsia"/>
                <w:szCs w:val="18"/>
                <w:lang w:val="en-US" w:eastAsia="zh-CN"/>
              </w:rPr>
            </w:pPr>
          </w:p>
        </w:tc>
      </w:tr>
      <w:tr w:rsidR="00042091" w:rsidRPr="00CE1ADE" w14:paraId="0F3BD656"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0375BBA3" w14:textId="77777777" w:rsidR="00042091" w:rsidRPr="00CE1ADE" w:rsidRDefault="00042091" w:rsidP="00061B9E">
            <w:pPr>
              <w:pStyle w:val="TAC"/>
              <w:rPr>
                <w:rFonts w:eastAsiaTheme="minorEastAsia"/>
                <w:szCs w:val="18"/>
                <w:lang w:val="en-US" w:eastAsia="zh-CN"/>
              </w:rPr>
            </w:pPr>
            <w:r w:rsidRPr="00CE1ADE">
              <w:rPr>
                <w:rFonts w:eastAsiaTheme="minorEastAsia" w:cs="Arial"/>
                <w:szCs w:val="18"/>
              </w:rPr>
              <w:t>CA_n26A-n29A-n66(2A)</w:t>
            </w:r>
          </w:p>
        </w:tc>
        <w:tc>
          <w:tcPr>
            <w:tcW w:w="1829" w:type="dxa"/>
            <w:tcBorders>
              <w:top w:val="single" w:sz="4" w:space="0" w:color="auto"/>
              <w:left w:val="single" w:sz="4" w:space="0" w:color="auto"/>
              <w:bottom w:val="nil"/>
              <w:right w:val="single" w:sz="4" w:space="0" w:color="auto"/>
            </w:tcBorders>
            <w:vAlign w:val="center"/>
          </w:tcPr>
          <w:p w14:paraId="56ABFE75" w14:textId="77777777" w:rsidR="00042091" w:rsidRPr="00CE1ADE" w:rsidRDefault="00042091" w:rsidP="00061B9E">
            <w:pPr>
              <w:pStyle w:val="TAC"/>
              <w:rPr>
                <w:rFonts w:eastAsiaTheme="minorEastAsia"/>
                <w:szCs w:val="18"/>
                <w:lang w:val="en-US" w:eastAsia="zh-CN"/>
              </w:rPr>
            </w:pPr>
            <w:r w:rsidRPr="00CE1ADE">
              <w:rPr>
                <w:rFonts w:eastAsiaTheme="minorEastAsia" w:cs="Arial"/>
                <w:szCs w:val="18"/>
                <w:lang w:val="en-US" w:eastAsia="zh-CN"/>
              </w:rPr>
              <w:t>CA_n26A-n66A</w:t>
            </w:r>
          </w:p>
        </w:tc>
        <w:tc>
          <w:tcPr>
            <w:tcW w:w="830" w:type="dxa"/>
            <w:tcBorders>
              <w:top w:val="single" w:sz="4" w:space="0" w:color="auto"/>
              <w:left w:val="single" w:sz="4" w:space="0" w:color="auto"/>
              <w:bottom w:val="single" w:sz="4" w:space="0" w:color="auto"/>
              <w:right w:val="single" w:sz="4" w:space="0" w:color="auto"/>
            </w:tcBorders>
            <w:vAlign w:val="center"/>
          </w:tcPr>
          <w:p w14:paraId="1F4DA8B8" w14:textId="77777777" w:rsidR="00042091" w:rsidRPr="00CE1ADE" w:rsidRDefault="00042091" w:rsidP="00061B9E">
            <w:pPr>
              <w:pStyle w:val="TAC"/>
              <w:rPr>
                <w:rFonts w:eastAsiaTheme="minorEastAsia"/>
                <w:lang w:eastAsia="zh-CN"/>
              </w:rPr>
            </w:pPr>
            <w:r w:rsidRPr="00CE1ADE">
              <w:rPr>
                <w:rFonts w:eastAsiaTheme="minorEastAsia" w:cs="Arial"/>
                <w:color w:val="000000"/>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014E6900" w14:textId="77777777" w:rsidR="00042091" w:rsidRPr="00CE1ADE" w:rsidRDefault="00042091" w:rsidP="00061B9E">
            <w:pPr>
              <w:pStyle w:val="TAC"/>
              <w:rPr>
                <w:rFonts w:eastAsiaTheme="minorEastAsia" w:cs="Arial"/>
                <w:color w:val="000000"/>
                <w:szCs w:val="18"/>
              </w:rPr>
            </w:pPr>
            <w:r w:rsidRPr="00CE1ADE">
              <w:rPr>
                <w:rFonts w:eastAsiaTheme="minorEastAsia"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381EC36C" w14:textId="77777777" w:rsidR="00042091" w:rsidRPr="00CE1ADE" w:rsidRDefault="00042091" w:rsidP="00061B9E">
            <w:pPr>
              <w:pStyle w:val="TAC"/>
              <w:rPr>
                <w:rFonts w:eastAsiaTheme="minorEastAsia"/>
                <w:szCs w:val="18"/>
                <w:lang w:val="en-US" w:eastAsia="zh-CN"/>
              </w:rPr>
            </w:pPr>
            <w:r w:rsidRPr="00CE1ADE">
              <w:rPr>
                <w:rFonts w:eastAsiaTheme="minorEastAsia" w:hint="eastAsia"/>
                <w:szCs w:val="18"/>
                <w:lang w:val="en-US" w:eastAsia="zh-CN"/>
              </w:rPr>
              <w:t>0</w:t>
            </w:r>
          </w:p>
        </w:tc>
      </w:tr>
      <w:tr w:rsidR="00042091" w:rsidRPr="00CE1ADE" w14:paraId="212EC2B6" w14:textId="77777777" w:rsidTr="00061B9E">
        <w:trPr>
          <w:trHeight w:val="29"/>
        </w:trPr>
        <w:tc>
          <w:tcPr>
            <w:tcW w:w="2067" w:type="dxa"/>
            <w:tcBorders>
              <w:top w:val="nil"/>
              <w:left w:val="single" w:sz="4" w:space="0" w:color="auto"/>
              <w:bottom w:val="nil"/>
              <w:right w:val="single" w:sz="4" w:space="0" w:color="auto"/>
            </w:tcBorders>
            <w:vAlign w:val="center"/>
          </w:tcPr>
          <w:p w14:paraId="059A66DB" w14:textId="77777777" w:rsidR="00042091" w:rsidRPr="00CE1ADE" w:rsidRDefault="00042091" w:rsidP="00061B9E">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vAlign w:val="center"/>
          </w:tcPr>
          <w:p w14:paraId="0F688939" w14:textId="77777777" w:rsidR="00042091" w:rsidRPr="00CE1ADE" w:rsidRDefault="00042091" w:rsidP="00061B9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6502E2" w14:textId="77777777" w:rsidR="00042091" w:rsidRPr="00CE1ADE" w:rsidRDefault="00042091" w:rsidP="00061B9E">
            <w:pPr>
              <w:pStyle w:val="TAC"/>
              <w:rPr>
                <w:rFonts w:eastAsiaTheme="minorEastAsia"/>
                <w:lang w:eastAsia="zh-CN"/>
              </w:rPr>
            </w:pPr>
            <w:r w:rsidRPr="00CE1ADE">
              <w:rPr>
                <w:rFonts w:cs="Arial"/>
                <w:color w:val="000000"/>
                <w:lang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162C7444" w14:textId="77777777" w:rsidR="00042091" w:rsidRPr="00CE1ADE" w:rsidRDefault="00042091" w:rsidP="00061B9E">
            <w:pPr>
              <w:pStyle w:val="TAC"/>
              <w:rPr>
                <w:rFonts w:eastAsiaTheme="minorEastAsia" w:cs="Arial"/>
                <w:color w:val="000000"/>
                <w:szCs w:val="18"/>
              </w:rPr>
            </w:pPr>
            <w:r w:rsidRPr="00CE1ADE">
              <w:rPr>
                <w:rFonts w:eastAsiaTheme="minorEastAsia" w:cs="Arial"/>
                <w:szCs w:val="18"/>
              </w:rPr>
              <w:t>5, 10</w:t>
            </w:r>
          </w:p>
        </w:tc>
        <w:tc>
          <w:tcPr>
            <w:tcW w:w="1610" w:type="dxa"/>
            <w:tcBorders>
              <w:top w:val="nil"/>
              <w:left w:val="single" w:sz="4" w:space="0" w:color="auto"/>
              <w:bottom w:val="nil"/>
              <w:right w:val="single" w:sz="4" w:space="0" w:color="auto"/>
            </w:tcBorders>
            <w:vAlign w:val="center"/>
          </w:tcPr>
          <w:p w14:paraId="42751837" w14:textId="77777777" w:rsidR="00042091" w:rsidRPr="00CE1ADE" w:rsidRDefault="00042091" w:rsidP="00061B9E">
            <w:pPr>
              <w:pStyle w:val="TAC"/>
              <w:rPr>
                <w:rFonts w:eastAsiaTheme="minorEastAsia"/>
                <w:szCs w:val="18"/>
                <w:lang w:val="en-US" w:eastAsia="zh-CN"/>
              </w:rPr>
            </w:pPr>
          </w:p>
        </w:tc>
      </w:tr>
      <w:tr w:rsidR="00042091" w:rsidRPr="00CE1ADE" w14:paraId="1F2A98BA"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19F07398" w14:textId="77777777" w:rsidR="00042091" w:rsidRPr="00CE1ADE" w:rsidRDefault="00042091" w:rsidP="00061B9E">
            <w:pPr>
              <w:pStyle w:val="TAC"/>
              <w:rPr>
                <w:rFonts w:eastAsiaTheme="minorEastAsia"/>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88F5FE4" w14:textId="77777777" w:rsidR="00042091" w:rsidRPr="00CE1ADE" w:rsidRDefault="00042091" w:rsidP="00061B9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5E8737" w14:textId="77777777" w:rsidR="00042091" w:rsidRPr="00CE1ADE" w:rsidRDefault="00042091" w:rsidP="00061B9E">
            <w:pPr>
              <w:pStyle w:val="TAC"/>
              <w:rPr>
                <w:rFonts w:eastAsiaTheme="minorEastAsia"/>
                <w:lang w:eastAsia="zh-CN"/>
              </w:rPr>
            </w:pPr>
            <w:r w:rsidRPr="00CE1ADE">
              <w:rPr>
                <w:rFonts w:cs="Arial"/>
                <w:color w:val="000000"/>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8763D92" w14:textId="77777777" w:rsidR="00042091" w:rsidRPr="00CE1ADE" w:rsidRDefault="00042091" w:rsidP="00061B9E">
            <w:pPr>
              <w:pStyle w:val="TAC"/>
              <w:rPr>
                <w:rFonts w:eastAsiaTheme="minorEastAsia" w:cs="Arial"/>
                <w:color w:val="000000"/>
                <w:szCs w:val="18"/>
              </w:rPr>
            </w:pPr>
            <w:r w:rsidRPr="00CE1ADE">
              <w:rPr>
                <w:rFonts w:eastAsiaTheme="minorEastAsia" w:cs="Arial"/>
                <w:szCs w:val="18"/>
              </w:rPr>
              <w:t>CA_n66(2A)_BCS1</w:t>
            </w:r>
          </w:p>
        </w:tc>
        <w:tc>
          <w:tcPr>
            <w:tcW w:w="1610" w:type="dxa"/>
            <w:tcBorders>
              <w:top w:val="nil"/>
              <w:left w:val="single" w:sz="4" w:space="0" w:color="auto"/>
              <w:bottom w:val="single" w:sz="4" w:space="0" w:color="auto"/>
              <w:right w:val="single" w:sz="4" w:space="0" w:color="auto"/>
            </w:tcBorders>
            <w:vAlign w:val="center"/>
          </w:tcPr>
          <w:p w14:paraId="0B24D5CC" w14:textId="77777777" w:rsidR="00042091" w:rsidRPr="00CE1ADE" w:rsidRDefault="00042091" w:rsidP="00061B9E">
            <w:pPr>
              <w:pStyle w:val="TAC"/>
              <w:rPr>
                <w:rFonts w:eastAsiaTheme="minorEastAsia"/>
                <w:szCs w:val="18"/>
                <w:lang w:val="en-US" w:eastAsia="zh-CN"/>
              </w:rPr>
            </w:pPr>
          </w:p>
        </w:tc>
      </w:tr>
      <w:tr w:rsidR="00042091" w:rsidRPr="00CE1ADE" w14:paraId="00465053"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4031D217" w14:textId="77777777" w:rsidR="00042091" w:rsidRPr="00CE1ADE" w:rsidRDefault="00042091" w:rsidP="00061B9E">
            <w:pPr>
              <w:pStyle w:val="TAC"/>
              <w:rPr>
                <w:rFonts w:eastAsiaTheme="minorEastAsia"/>
                <w:szCs w:val="18"/>
                <w:lang w:val="en-US" w:eastAsia="zh-CN"/>
              </w:rPr>
            </w:pPr>
            <w:r w:rsidRPr="00CE1ADE">
              <w:rPr>
                <w:rFonts w:eastAsiaTheme="minorEastAsia" w:cs="Arial"/>
                <w:szCs w:val="18"/>
              </w:rPr>
              <w:t>CA_n26A-n29A-n66(3A)</w:t>
            </w:r>
          </w:p>
        </w:tc>
        <w:tc>
          <w:tcPr>
            <w:tcW w:w="1829" w:type="dxa"/>
            <w:tcBorders>
              <w:top w:val="single" w:sz="4" w:space="0" w:color="auto"/>
              <w:left w:val="single" w:sz="4" w:space="0" w:color="auto"/>
              <w:bottom w:val="nil"/>
              <w:right w:val="single" w:sz="4" w:space="0" w:color="auto"/>
            </w:tcBorders>
            <w:vAlign w:val="center"/>
          </w:tcPr>
          <w:p w14:paraId="525590E0" w14:textId="77777777" w:rsidR="00042091" w:rsidRPr="00CE1ADE" w:rsidRDefault="00042091" w:rsidP="00061B9E">
            <w:pPr>
              <w:pStyle w:val="TAC"/>
              <w:rPr>
                <w:rFonts w:eastAsiaTheme="minorEastAsia"/>
                <w:szCs w:val="18"/>
                <w:lang w:val="en-US" w:eastAsia="zh-CN"/>
              </w:rPr>
            </w:pPr>
            <w:r w:rsidRPr="00CE1ADE">
              <w:rPr>
                <w:rFonts w:eastAsiaTheme="minorEastAsia" w:cs="Arial"/>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7A3B705" w14:textId="77777777" w:rsidR="00042091" w:rsidRPr="00CE1ADE" w:rsidRDefault="00042091" w:rsidP="00061B9E">
            <w:pPr>
              <w:pStyle w:val="TAC"/>
              <w:rPr>
                <w:rFonts w:eastAsiaTheme="minorEastAsia"/>
                <w:lang w:eastAsia="zh-CN"/>
              </w:rPr>
            </w:pPr>
            <w:r w:rsidRPr="00CE1ADE">
              <w:rPr>
                <w:rFonts w:eastAsiaTheme="minorEastAsia" w:cs="Arial"/>
                <w:color w:val="000000"/>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1EB105E6" w14:textId="77777777" w:rsidR="00042091" w:rsidRPr="00CE1ADE" w:rsidRDefault="00042091" w:rsidP="00061B9E">
            <w:pPr>
              <w:pStyle w:val="TAC"/>
              <w:rPr>
                <w:rFonts w:eastAsiaTheme="minorEastAsia" w:cs="Arial"/>
                <w:color w:val="000000"/>
                <w:szCs w:val="18"/>
              </w:rPr>
            </w:pPr>
            <w:r w:rsidRPr="00CE1ADE">
              <w:rPr>
                <w:rFonts w:eastAsiaTheme="minorEastAsia"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083BFC2F"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0</w:t>
            </w:r>
          </w:p>
        </w:tc>
      </w:tr>
      <w:tr w:rsidR="00042091" w:rsidRPr="00CE1ADE" w14:paraId="53443CBB" w14:textId="77777777" w:rsidTr="00061B9E">
        <w:trPr>
          <w:trHeight w:val="29"/>
        </w:trPr>
        <w:tc>
          <w:tcPr>
            <w:tcW w:w="2067" w:type="dxa"/>
            <w:tcBorders>
              <w:top w:val="nil"/>
              <w:left w:val="single" w:sz="4" w:space="0" w:color="auto"/>
              <w:bottom w:val="nil"/>
              <w:right w:val="single" w:sz="4" w:space="0" w:color="auto"/>
            </w:tcBorders>
            <w:vAlign w:val="center"/>
          </w:tcPr>
          <w:p w14:paraId="24842AF0" w14:textId="77777777" w:rsidR="00042091" w:rsidRPr="00CE1ADE" w:rsidRDefault="00042091" w:rsidP="00061B9E">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vAlign w:val="center"/>
          </w:tcPr>
          <w:p w14:paraId="7D700829" w14:textId="77777777" w:rsidR="00042091" w:rsidRPr="00CE1ADE" w:rsidRDefault="00042091" w:rsidP="00061B9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F6065A" w14:textId="77777777" w:rsidR="00042091" w:rsidRPr="00CE1ADE" w:rsidRDefault="00042091" w:rsidP="00061B9E">
            <w:pPr>
              <w:pStyle w:val="TAC"/>
              <w:rPr>
                <w:rFonts w:eastAsiaTheme="minorEastAsia"/>
                <w:lang w:eastAsia="zh-CN"/>
              </w:rPr>
            </w:pPr>
            <w:r w:rsidRPr="00CE1ADE">
              <w:rPr>
                <w:rFonts w:cs="Arial"/>
                <w:color w:val="000000"/>
                <w:lang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725E9577" w14:textId="77777777" w:rsidR="00042091" w:rsidRPr="00CE1ADE" w:rsidRDefault="00042091" w:rsidP="00061B9E">
            <w:pPr>
              <w:pStyle w:val="TAC"/>
              <w:rPr>
                <w:rFonts w:eastAsiaTheme="minorEastAsia" w:cs="Arial"/>
                <w:color w:val="000000"/>
                <w:szCs w:val="18"/>
              </w:rPr>
            </w:pPr>
            <w:r w:rsidRPr="00CE1ADE">
              <w:rPr>
                <w:rFonts w:eastAsiaTheme="minorEastAsia" w:cs="Arial"/>
                <w:szCs w:val="18"/>
              </w:rPr>
              <w:t>5, 10</w:t>
            </w:r>
          </w:p>
        </w:tc>
        <w:tc>
          <w:tcPr>
            <w:tcW w:w="1610" w:type="dxa"/>
            <w:tcBorders>
              <w:top w:val="nil"/>
              <w:left w:val="single" w:sz="4" w:space="0" w:color="auto"/>
              <w:bottom w:val="nil"/>
              <w:right w:val="single" w:sz="4" w:space="0" w:color="auto"/>
            </w:tcBorders>
            <w:vAlign w:val="center"/>
          </w:tcPr>
          <w:p w14:paraId="3198F037" w14:textId="77777777" w:rsidR="00042091" w:rsidRPr="00CE1ADE" w:rsidRDefault="00042091" w:rsidP="00061B9E">
            <w:pPr>
              <w:pStyle w:val="TAC"/>
              <w:rPr>
                <w:rFonts w:eastAsiaTheme="minorEastAsia"/>
                <w:szCs w:val="18"/>
                <w:lang w:val="en-US" w:eastAsia="zh-CN"/>
              </w:rPr>
            </w:pPr>
          </w:p>
        </w:tc>
      </w:tr>
      <w:tr w:rsidR="00042091" w:rsidRPr="00CE1ADE" w14:paraId="4B3FE519"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7BDAA819" w14:textId="77777777" w:rsidR="00042091" w:rsidRPr="00CE1ADE" w:rsidRDefault="00042091" w:rsidP="00061B9E">
            <w:pPr>
              <w:pStyle w:val="TAC"/>
              <w:rPr>
                <w:rFonts w:eastAsiaTheme="minorEastAsia"/>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E6FC2F1" w14:textId="77777777" w:rsidR="00042091" w:rsidRPr="00CE1ADE" w:rsidRDefault="00042091" w:rsidP="00061B9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9654C4" w14:textId="77777777" w:rsidR="00042091" w:rsidRPr="00CE1ADE" w:rsidRDefault="00042091" w:rsidP="00061B9E">
            <w:pPr>
              <w:pStyle w:val="TAC"/>
              <w:rPr>
                <w:rFonts w:eastAsiaTheme="minorEastAsia"/>
                <w:lang w:eastAsia="zh-CN"/>
              </w:rPr>
            </w:pPr>
            <w:r w:rsidRPr="00CE1ADE">
              <w:rPr>
                <w:rFonts w:cs="Arial"/>
                <w:color w:val="000000"/>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23ECC67" w14:textId="77777777" w:rsidR="00042091" w:rsidRPr="00CE1ADE" w:rsidRDefault="00042091" w:rsidP="00061B9E">
            <w:pPr>
              <w:pStyle w:val="TAC"/>
              <w:rPr>
                <w:rFonts w:eastAsiaTheme="minorEastAsia" w:cs="Arial"/>
                <w:color w:val="000000"/>
                <w:szCs w:val="18"/>
              </w:rPr>
            </w:pPr>
            <w:r w:rsidRPr="00CE1ADE">
              <w:rPr>
                <w:rFonts w:eastAsiaTheme="minorEastAsia" w:cs="Arial"/>
                <w:szCs w:val="18"/>
              </w:rPr>
              <w:t>CA_n66(3A)_BCS0</w:t>
            </w:r>
          </w:p>
        </w:tc>
        <w:tc>
          <w:tcPr>
            <w:tcW w:w="1610" w:type="dxa"/>
            <w:tcBorders>
              <w:top w:val="nil"/>
              <w:left w:val="single" w:sz="4" w:space="0" w:color="auto"/>
              <w:bottom w:val="single" w:sz="4" w:space="0" w:color="auto"/>
              <w:right w:val="single" w:sz="4" w:space="0" w:color="auto"/>
            </w:tcBorders>
            <w:vAlign w:val="center"/>
          </w:tcPr>
          <w:p w14:paraId="4E346628" w14:textId="77777777" w:rsidR="00042091" w:rsidRPr="00CE1ADE" w:rsidRDefault="00042091" w:rsidP="00061B9E">
            <w:pPr>
              <w:pStyle w:val="TAC"/>
              <w:rPr>
                <w:rFonts w:eastAsiaTheme="minorEastAsia"/>
                <w:szCs w:val="18"/>
                <w:lang w:val="en-US" w:eastAsia="zh-CN"/>
              </w:rPr>
            </w:pPr>
          </w:p>
        </w:tc>
      </w:tr>
      <w:tr w:rsidR="00042091" w:rsidRPr="00CE1ADE" w14:paraId="28EFC11D"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6D44BE61" w14:textId="77777777" w:rsidR="00042091" w:rsidRPr="00CE1ADE" w:rsidRDefault="00042091" w:rsidP="00061B9E">
            <w:pPr>
              <w:pStyle w:val="TAC"/>
              <w:rPr>
                <w:rFonts w:eastAsiaTheme="minorEastAsia"/>
                <w:szCs w:val="18"/>
                <w:lang w:val="en-US" w:eastAsia="zh-CN"/>
              </w:rPr>
            </w:pPr>
            <w:r w:rsidRPr="00CE1ADE">
              <w:rPr>
                <w:rFonts w:eastAsiaTheme="minorEastAsia" w:cs="Arial"/>
                <w:szCs w:val="18"/>
              </w:rPr>
              <w:t>CA_n26A-n29A-n70A</w:t>
            </w:r>
          </w:p>
        </w:tc>
        <w:tc>
          <w:tcPr>
            <w:tcW w:w="1829" w:type="dxa"/>
            <w:tcBorders>
              <w:top w:val="single" w:sz="4" w:space="0" w:color="auto"/>
              <w:left w:val="single" w:sz="4" w:space="0" w:color="auto"/>
              <w:bottom w:val="nil"/>
              <w:right w:val="single" w:sz="4" w:space="0" w:color="auto"/>
            </w:tcBorders>
            <w:vAlign w:val="center"/>
          </w:tcPr>
          <w:p w14:paraId="01488854" w14:textId="77777777" w:rsidR="00042091" w:rsidRPr="00CE1ADE" w:rsidRDefault="00042091" w:rsidP="00061B9E">
            <w:pPr>
              <w:pStyle w:val="TAC"/>
              <w:rPr>
                <w:rFonts w:eastAsiaTheme="minorEastAsia"/>
                <w:szCs w:val="18"/>
                <w:lang w:val="en-US" w:eastAsia="zh-CN"/>
              </w:rPr>
            </w:pPr>
            <w:r w:rsidRPr="00CE1ADE">
              <w:rPr>
                <w:rFonts w:eastAsiaTheme="minorEastAsia" w:cs="Arial"/>
                <w:szCs w:val="18"/>
                <w:lang w:val="en-US" w:eastAsia="zh-CN"/>
              </w:rPr>
              <w:t>CA_n26A-n70A</w:t>
            </w:r>
          </w:p>
        </w:tc>
        <w:tc>
          <w:tcPr>
            <w:tcW w:w="830" w:type="dxa"/>
            <w:tcBorders>
              <w:top w:val="single" w:sz="4" w:space="0" w:color="auto"/>
              <w:left w:val="single" w:sz="4" w:space="0" w:color="auto"/>
              <w:bottom w:val="single" w:sz="4" w:space="0" w:color="auto"/>
              <w:right w:val="single" w:sz="4" w:space="0" w:color="auto"/>
            </w:tcBorders>
            <w:vAlign w:val="center"/>
          </w:tcPr>
          <w:p w14:paraId="56A2A002" w14:textId="77777777" w:rsidR="00042091" w:rsidRPr="00CE1ADE" w:rsidRDefault="00042091" w:rsidP="00061B9E">
            <w:pPr>
              <w:pStyle w:val="TAC"/>
              <w:rPr>
                <w:rFonts w:eastAsiaTheme="minorEastAsia"/>
                <w:lang w:eastAsia="zh-CN"/>
              </w:rPr>
            </w:pPr>
            <w:r w:rsidRPr="00CE1ADE">
              <w:rPr>
                <w:rFonts w:eastAsiaTheme="minorEastAsia" w:cs="Arial"/>
                <w:color w:val="000000"/>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37E14DFC" w14:textId="77777777" w:rsidR="00042091" w:rsidRPr="00CE1ADE" w:rsidRDefault="00042091" w:rsidP="00061B9E">
            <w:pPr>
              <w:pStyle w:val="TAC"/>
              <w:rPr>
                <w:rFonts w:eastAsiaTheme="minorEastAsia" w:cs="Arial"/>
                <w:color w:val="000000"/>
                <w:szCs w:val="18"/>
              </w:rPr>
            </w:pPr>
            <w:r w:rsidRPr="00CE1ADE">
              <w:rPr>
                <w:rFonts w:eastAsiaTheme="minorEastAsia"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59799902" w14:textId="77777777" w:rsidR="00042091" w:rsidRPr="00CE1ADE" w:rsidRDefault="00042091" w:rsidP="00061B9E">
            <w:pPr>
              <w:pStyle w:val="TAC"/>
              <w:rPr>
                <w:rFonts w:eastAsiaTheme="minorEastAsia"/>
                <w:szCs w:val="18"/>
                <w:lang w:val="en-US" w:eastAsia="zh-CN"/>
              </w:rPr>
            </w:pPr>
            <w:r w:rsidRPr="00CE1ADE">
              <w:rPr>
                <w:rFonts w:eastAsiaTheme="minorEastAsia" w:hint="eastAsia"/>
                <w:szCs w:val="18"/>
                <w:lang w:val="en-US" w:eastAsia="zh-CN"/>
              </w:rPr>
              <w:t>0</w:t>
            </w:r>
          </w:p>
        </w:tc>
      </w:tr>
      <w:tr w:rsidR="00042091" w:rsidRPr="00CE1ADE" w14:paraId="05F6B4D7" w14:textId="77777777" w:rsidTr="00061B9E">
        <w:trPr>
          <w:trHeight w:val="29"/>
        </w:trPr>
        <w:tc>
          <w:tcPr>
            <w:tcW w:w="2067" w:type="dxa"/>
            <w:tcBorders>
              <w:top w:val="nil"/>
              <w:left w:val="single" w:sz="4" w:space="0" w:color="auto"/>
              <w:bottom w:val="nil"/>
              <w:right w:val="single" w:sz="4" w:space="0" w:color="auto"/>
            </w:tcBorders>
            <w:vAlign w:val="center"/>
          </w:tcPr>
          <w:p w14:paraId="10D031C8" w14:textId="77777777" w:rsidR="00042091" w:rsidRPr="00CE1ADE" w:rsidRDefault="00042091" w:rsidP="00061B9E">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vAlign w:val="center"/>
          </w:tcPr>
          <w:p w14:paraId="1E127AA2" w14:textId="77777777" w:rsidR="00042091" w:rsidRPr="00CE1ADE" w:rsidRDefault="00042091" w:rsidP="00061B9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F75C70" w14:textId="77777777" w:rsidR="00042091" w:rsidRPr="00CE1ADE" w:rsidRDefault="00042091" w:rsidP="00061B9E">
            <w:pPr>
              <w:pStyle w:val="TAC"/>
              <w:rPr>
                <w:rFonts w:eastAsiaTheme="minorEastAsia"/>
                <w:lang w:eastAsia="zh-CN"/>
              </w:rPr>
            </w:pPr>
            <w:r w:rsidRPr="00CE1ADE">
              <w:rPr>
                <w:rFonts w:cs="Arial"/>
                <w:color w:val="000000"/>
                <w:lang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3DA20862" w14:textId="77777777" w:rsidR="00042091" w:rsidRPr="00CE1ADE" w:rsidRDefault="00042091" w:rsidP="00061B9E">
            <w:pPr>
              <w:pStyle w:val="TAC"/>
              <w:rPr>
                <w:rFonts w:eastAsiaTheme="minorEastAsia" w:cs="Arial"/>
                <w:color w:val="000000"/>
                <w:szCs w:val="18"/>
              </w:rPr>
            </w:pPr>
            <w:r w:rsidRPr="00CE1ADE">
              <w:rPr>
                <w:rFonts w:eastAsiaTheme="minorEastAsia" w:cs="Arial"/>
                <w:szCs w:val="18"/>
              </w:rPr>
              <w:t>5, 10</w:t>
            </w:r>
          </w:p>
        </w:tc>
        <w:tc>
          <w:tcPr>
            <w:tcW w:w="1610" w:type="dxa"/>
            <w:tcBorders>
              <w:top w:val="nil"/>
              <w:left w:val="single" w:sz="4" w:space="0" w:color="auto"/>
              <w:bottom w:val="nil"/>
              <w:right w:val="single" w:sz="4" w:space="0" w:color="auto"/>
            </w:tcBorders>
            <w:vAlign w:val="center"/>
          </w:tcPr>
          <w:p w14:paraId="0C286D53" w14:textId="77777777" w:rsidR="00042091" w:rsidRPr="00CE1ADE" w:rsidRDefault="00042091" w:rsidP="00061B9E">
            <w:pPr>
              <w:pStyle w:val="TAC"/>
              <w:rPr>
                <w:rFonts w:eastAsiaTheme="minorEastAsia"/>
                <w:szCs w:val="18"/>
                <w:lang w:val="en-US" w:eastAsia="zh-CN"/>
              </w:rPr>
            </w:pPr>
          </w:p>
        </w:tc>
      </w:tr>
      <w:tr w:rsidR="00042091" w:rsidRPr="00CE1ADE" w14:paraId="056533E9"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64844B9C" w14:textId="77777777" w:rsidR="00042091" w:rsidRPr="00CE1ADE" w:rsidRDefault="00042091" w:rsidP="00061B9E">
            <w:pPr>
              <w:pStyle w:val="TAC"/>
              <w:rPr>
                <w:rFonts w:eastAsiaTheme="minorEastAsia"/>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2557FA8" w14:textId="77777777" w:rsidR="00042091" w:rsidRPr="00CE1ADE" w:rsidRDefault="00042091" w:rsidP="00061B9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0F1DA8" w14:textId="77777777" w:rsidR="00042091" w:rsidRPr="00CE1ADE" w:rsidRDefault="00042091" w:rsidP="00061B9E">
            <w:pPr>
              <w:pStyle w:val="TAC"/>
              <w:rPr>
                <w:rFonts w:eastAsiaTheme="minorEastAsia"/>
                <w:lang w:eastAsia="zh-CN"/>
              </w:rPr>
            </w:pPr>
            <w:r w:rsidRPr="00CE1ADE">
              <w:rPr>
                <w:rFonts w:cs="Arial"/>
                <w:color w:val="000000"/>
                <w:lang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0FF196C4" w14:textId="77777777" w:rsidR="00042091" w:rsidRPr="00CE1ADE" w:rsidRDefault="00042091" w:rsidP="00061B9E">
            <w:pPr>
              <w:pStyle w:val="TAC"/>
              <w:rPr>
                <w:rFonts w:eastAsiaTheme="minorEastAsia" w:cs="Arial"/>
                <w:color w:val="000000"/>
                <w:szCs w:val="18"/>
              </w:rPr>
            </w:pPr>
            <w:r w:rsidRPr="00CE1ADE">
              <w:rPr>
                <w:rFonts w:eastAsiaTheme="minorEastAsia" w:cs="Arial"/>
                <w:szCs w:val="18"/>
              </w:rPr>
              <w:t>5, 10, 15, 20, 25</w:t>
            </w:r>
          </w:p>
        </w:tc>
        <w:tc>
          <w:tcPr>
            <w:tcW w:w="1610" w:type="dxa"/>
            <w:tcBorders>
              <w:top w:val="nil"/>
              <w:left w:val="single" w:sz="4" w:space="0" w:color="auto"/>
              <w:bottom w:val="single" w:sz="4" w:space="0" w:color="auto"/>
              <w:right w:val="single" w:sz="4" w:space="0" w:color="auto"/>
            </w:tcBorders>
            <w:vAlign w:val="center"/>
          </w:tcPr>
          <w:p w14:paraId="4231A3C9" w14:textId="77777777" w:rsidR="00042091" w:rsidRPr="00CE1ADE" w:rsidRDefault="00042091" w:rsidP="00061B9E">
            <w:pPr>
              <w:pStyle w:val="TAC"/>
              <w:rPr>
                <w:rFonts w:eastAsiaTheme="minorEastAsia"/>
                <w:szCs w:val="18"/>
                <w:lang w:val="en-US" w:eastAsia="zh-CN"/>
              </w:rPr>
            </w:pPr>
          </w:p>
        </w:tc>
      </w:tr>
      <w:tr w:rsidR="00042091" w:rsidRPr="00CE1ADE" w14:paraId="21704712"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1685159D" w14:textId="77777777" w:rsidR="00042091" w:rsidRPr="00CE1ADE" w:rsidRDefault="00042091" w:rsidP="00061B9E">
            <w:pPr>
              <w:pStyle w:val="TAC"/>
              <w:rPr>
                <w:rFonts w:eastAsiaTheme="minorEastAsia"/>
                <w:szCs w:val="18"/>
                <w:lang w:val="en-US" w:eastAsia="zh-CN"/>
              </w:rPr>
            </w:pPr>
            <w:r w:rsidRPr="00CE1ADE">
              <w:rPr>
                <w:rFonts w:eastAsiaTheme="minorEastAsia" w:cs="Arial"/>
                <w:szCs w:val="18"/>
              </w:rPr>
              <w:t>CA_n26A-n48A-n66A</w:t>
            </w:r>
          </w:p>
        </w:tc>
        <w:tc>
          <w:tcPr>
            <w:tcW w:w="1829" w:type="dxa"/>
            <w:tcBorders>
              <w:top w:val="single" w:sz="4" w:space="0" w:color="auto"/>
              <w:left w:val="single" w:sz="4" w:space="0" w:color="auto"/>
              <w:bottom w:val="nil"/>
              <w:right w:val="single" w:sz="4" w:space="0" w:color="auto"/>
            </w:tcBorders>
            <w:vAlign w:val="center"/>
          </w:tcPr>
          <w:p w14:paraId="0A9AE2B5" w14:textId="77777777" w:rsidR="00042091" w:rsidRPr="00CE1ADE" w:rsidRDefault="00042091" w:rsidP="00061B9E">
            <w:pPr>
              <w:pStyle w:val="TAC"/>
              <w:rPr>
                <w:rFonts w:eastAsiaTheme="minorEastAsia" w:cs="Arial"/>
                <w:szCs w:val="18"/>
                <w:lang w:val="en-US" w:eastAsia="zh-CN"/>
              </w:rPr>
            </w:pPr>
            <w:r w:rsidRPr="00CE1ADE">
              <w:rPr>
                <w:rFonts w:eastAsiaTheme="minorEastAsia" w:cs="Arial"/>
                <w:szCs w:val="18"/>
                <w:lang w:val="en-US" w:eastAsia="zh-CN"/>
              </w:rPr>
              <w:t>CA_n26A-n48A</w:t>
            </w:r>
          </w:p>
          <w:p w14:paraId="72F7F5D8" w14:textId="77777777" w:rsidR="00042091" w:rsidRPr="00CE1ADE" w:rsidRDefault="00042091" w:rsidP="00061B9E">
            <w:pPr>
              <w:pStyle w:val="TAC"/>
              <w:rPr>
                <w:rFonts w:eastAsiaTheme="minorEastAsia" w:cs="Arial"/>
                <w:szCs w:val="18"/>
                <w:lang w:val="en-US" w:eastAsia="zh-CN"/>
              </w:rPr>
            </w:pPr>
            <w:r w:rsidRPr="00CE1ADE">
              <w:rPr>
                <w:rFonts w:eastAsiaTheme="minorEastAsia" w:cs="Arial"/>
                <w:szCs w:val="18"/>
                <w:lang w:val="en-US" w:eastAsia="zh-CN"/>
              </w:rPr>
              <w:t>CA_n26A-n66A</w:t>
            </w:r>
          </w:p>
          <w:p w14:paraId="2D9F533C" w14:textId="77777777" w:rsidR="00042091" w:rsidRPr="00CE1ADE" w:rsidRDefault="00042091" w:rsidP="00061B9E">
            <w:pPr>
              <w:pStyle w:val="TAC"/>
              <w:rPr>
                <w:rFonts w:eastAsiaTheme="minorEastAsia"/>
                <w:szCs w:val="18"/>
                <w:lang w:val="en-US" w:eastAsia="zh-CN"/>
              </w:rPr>
            </w:pPr>
            <w:r w:rsidRPr="00CE1ADE">
              <w:rPr>
                <w:rFonts w:eastAsiaTheme="minorEastAsia" w:cs="Arial"/>
                <w:szCs w:val="18"/>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5448F0B3" w14:textId="77777777" w:rsidR="00042091" w:rsidRPr="00CE1ADE" w:rsidRDefault="00042091" w:rsidP="00061B9E">
            <w:pPr>
              <w:pStyle w:val="TAC"/>
              <w:rPr>
                <w:rFonts w:eastAsiaTheme="minorEastAsia"/>
                <w:lang w:eastAsia="zh-CN"/>
              </w:rPr>
            </w:pPr>
            <w:r w:rsidRPr="00CE1ADE">
              <w:rPr>
                <w:rFonts w:eastAsiaTheme="minorEastAsia" w:cs="Arial"/>
                <w:color w:val="000000"/>
                <w:szCs w:val="18"/>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0D46DCF2" w14:textId="77777777" w:rsidR="00042091" w:rsidRPr="00CE1ADE" w:rsidRDefault="00042091" w:rsidP="00061B9E">
            <w:pPr>
              <w:pStyle w:val="TAC"/>
              <w:rPr>
                <w:rFonts w:eastAsiaTheme="minorEastAsia" w:cs="Arial"/>
                <w:color w:val="000000"/>
                <w:szCs w:val="18"/>
              </w:rPr>
            </w:pPr>
            <w:r w:rsidRPr="00CE1ADE">
              <w:rPr>
                <w:rFonts w:eastAsiaTheme="minorEastAsia"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7296E230" w14:textId="77777777" w:rsidR="00042091" w:rsidRPr="00CE1ADE" w:rsidRDefault="00042091" w:rsidP="00061B9E">
            <w:pPr>
              <w:pStyle w:val="TAC"/>
              <w:rPr>
                <w:rFonts w:eastAsiaTheme="minorEastAsia"/>
                <w:szCs w:val="18"/>
                <w:lang w:val="en-US" w:eastAsia="zh-CN"/>
              </w:rPr>
            </w:pPr>
            <w:r w:rsidRPr="00CE1ADE">
              <w:rPr>
                <w:rFonts w:eastAsiaTheme="minorEastAsia" w:cs="Arial"/>
                <w:szCs w:val="18"/>
                <w:lang w:val="en-US" w:eastAsia="zh-CN"/>
              </w:rPr>
              <w:t>0</w:t>
            </w:r>
          </w:p>
        </w:tc>
      </w:tr>
      <w:tr w:rsidR="00042091" w:rsidRPr="00CE1ADE" w14:paraId="6CE7080E" w14:textId="77777777" w:rsidTr="00061B9E">
        <w:trPr>
          <w:trHeight w:val="29"/>
        </w:trPr>
        <w:tc>
          <w:tcPr>
            <w:tcW w:w="2067" w:type="dxa"/>
            <w:tcBorders>
              <w:top w:val="nil"/>
              <w:left w:val="single" w:sz="4" w:space="0" w:color="auto"/>
              <w:bottom w:val="nil"/>
              <w:right w:val="single" w:sz="4" w:space="0" w:color="auto"/>
            </w:tcBorders>
            <w:vAlign w:val="center"/>
          </w:tcPr>
          <w:p w14:paraId="6B634C49" w14:textId="77777777" w:rsidR="00042091" w:rsidRPr="00CE1ADE" w:rsidRDefault="00042091" w:rsidP="00061B9E">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vAlign w:val="center"/>
          </w:tcPr>
          <w:p w14:paraId="5B72890D" w14:textId="77777777" w:rsidR="00042091" w:rsidRPr="00CE1ADE" w:rsidRDefault="00042091" w:rsidP="00061B9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008D5D" w14:textId="77777777" w:rsidR="00042091" w:rsidRPr="00CE1ADE" w:rsidRDefault="00042091" w:rsidP="00061B9E">
            <w:pPr>
              <w:pStyle w:val="TAC"/>
              <w:rPr>
                <w:rFonts w:eastAsiaTheme="minorEastAsia"/>
                <w:lang w:eastAsia="zh-CN"/>
              </w:rPr>
            </w:pPr>
            <w:r w:rsidRPr="00CE1ADE">
              <w:rPr>
                <w:rFonts w:cs="Arial"/>
                <w:color w:val="000000"/>
                <w:szCs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43C1A3A" w14:textId="77777777" w:rsidR="00042091" w:rsidRPr="00CE1ADE" w:rsidRDefault="00042091" w:rsidP="00061B9E">
            <w:pPr>
              <w:pStyle w:val="TAC"/>
              <w:rPr>
                <w:rFonts w:eastAsiaTheme="minorEastAsia" w:cs="Arial"/>
                <w:color w:val="000000"/>
                <w:szCs w:val="18"/>
              </w:rPr>
            </w:pPr>
            <w:r w:rsidRPr="00CE1ADE">
              <w:rPr>
                <w:rFonts w:eastAsiaTheme="minorEastAsia" w:cs="Arial"/>
                <w:szCs w:val="18"/>
              </w:rPr>
              <w:t>5, 10, 15, 20, 40, 50</w:t>
            </w:r>
            <w:r w:rsidRPr="00CE1ADE">
              <w:rPr>
                <w:rFonts w:eastAsiaTheme="minorEastAsia" w:cs="Arial"/>
                <w:szCs w:val="18"/>
                <w:vertAlign w:val="superscript"/>
              </w:rPr>
              <w:t>12</w:t>
            </w:r>
            <w:r w:rsidRPr="00CE1ADE">
              <w:rPr>
                <w:rFonts w:eastAsiaTheme="minorEastAsia" w:cs="Arial"/>
                <w:szCs w:val="18"/>
              </w:rPr>
              <w:t>, 60</w:t>
            </w:r>
            <w:r w:rsidRPr="00CE1ADE">
              <w:rPr>
                <w:rFonts w:eastAsiaTheme="minorEastAsia" w:cs="Arial"/>
                <w:szCs w:val="18"/>
                <w:vertAlign w:val="superscript"/>
              </w:rPr>
              <w:t>12</w:t>
            </w:r>
            <w:r w:rsidRPr="00CE1ADE">
              <w:rPr>
                <w:rFonts w:eastAsiaTheme="minorEastAsia" w:cs="Arial"/>
                <w:szCs w:val="18"/>
              </w:rPr>
              <w:t>, 80</w:t>
            </w:r>
            <w:r w:rsidRPr="00CE1ADE">
              <w:rPr>
                <w:rFonts w:eastAsiaTheme="minorEastAsia" w:cs="Arial"/>
                <w:szCs w:val="18"/>
                <w:vertAlign w:val="superscript"/>
              </w:rPr>
              <w:t>12</w:t>
            </w:r>
            <w:r w:rsidRPr="00CE1ADE">
              <w:rPr>
                <w:rFonts w:eastAsiaTheme="minorEastAsia" w:cs="Arial"/>
                <w:szCs w:val="18"/>
              </w:rPr>
              <w:t>, 90</w:t>
            </w:r>
            <w:r w:rsidRPr="00CE1ADE">
              <w:rPr>
                <w:rFonts w:eastAsiaTheme="minorEastAsia" w:cs="Arial"/>
                <w:szCs w:val="18"/>
                <w:vertAlign w:val="superscript"/>
              </w:rPr>
              <w:t>12</w:t>
            </w:r>
            <w:r w:rsidRPr="00CE1ADE">
              <w:rPr>
                <w:rFonts w:eastAsiaTheme="minorEastAsia" w:cs="Arial"/>
                <w:szCs w:val="18"/>
              </w:rPr>
              <w:t>, 100</w:t>
            </w:r>
            <w:r w:rsidRPr="00CE1ADE">
              <w:rPr>
                <w:rFonts w:eastAsiaTheme="minorEastAsia" w:cs="Arial"/>
                <w:szCs w:val="18"/>
                <w:vertAlign w:val="superscript"/>
              </w:rPr>
              <w:t>12</w:t>
            </w:r>
          </w:p>
        </w:tc>
        <w:tc>
          <w:tcPr>
            <w:tcW w:w="1610" w:type="dxa"/>
            <w:tcBorders>
              <w:top w:val="nil"/>
              <w:left w:val="single" w:sz="4" w:space="0" w:color="auto"/>
              <w:bottom w:val="nil"/>
              <w:right w:val="single" w:sz="4" w:space="0" w:color="auto"/>
            </w:tcBorders>
            <w:vAlign w:val="center"/>
          </w:tcPr>
          <w:p w14:paraId="00C6FD10" w14:textId="77777777" w:rsidR="00042091" w:rsidRPr="00CE1ADE" w:rsidRDefault="00042091" w:rsidP="00061B9E">
            <w:pPr>
              <w:pStyle w:val="TAC"/>
              <w:rPr>
                <w:rFonts w:eastAsiaTheme="minorEastAsia"/>
                <w:szCs w:val="18"/>
                <w:lang w:val="en-US" w:eastAsia="zh-CN"/>
              </w:rPr>
            </w:pPr>
          </w:p>
        </w:tc>
      </w:tr>
      <w:tr w:rsidR="00042091" w:rsidRPr="00CE1ADE" w14:paraId="349CE3C3"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762CF898" w14:textId="77777777" w:rsidR="00042091" w:rsidRPr="00CE1ADE" w:rsidRDefault="00042091" w:rsidP="00061B9E">
            <w:pPr>
              <w:pStyle w:val="TAC"/>
              <w:rPr>
                <w:rFonts w:eastAsiaTheme="minorEastAsia"/>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649E02C" w14:textId="77777777" w:rsidR="00042091" w:rsidRPr="00CE1ADE" w:rsidRDefault="00042091" w:rsidP="00061B9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29C2B0" w14:textId="77777777" w:rsidR="00042091" w:rsidRPr="00CE1ADE" w:rsidRDefault="00042091" w:rsidP="00061B9E">
            <w:pPr>
              <w:pStyle w:val="TAC"/>
              <w:rPr>
                <w:rFonts w:eastAsiaTheme="minorEastAsia"/>
                <w:lang w:eastAsia="zh-CN"/>
              </w:rPr>
            </w:pPr>
            <w:r w:rsidRPr="00CE1ADE">
              <w:rPr>
                <w:rFonts w:cs="Arial"/>
                <w:color w:val="000000"/>
                <w:szCs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C1EB773" w14:textId="77777777" w:rsidR="00042091" w:rsidRPr="00CE1ADE" w:rsidRDefault="00042091" w:rsidP="00061B9E">
            <w:pPr>
              <w:pStyle w:val="TAC"/>
              <w:rPr>
                <w:rFonts w:eastAsiaTheme="minorEastAsia" w:cs="Arial"/>
                <w:color w:val="000000"/>
                <w:szCs w:val="18"/>
              </w:rPr>
            </w:pPr>
            <w:r w:rsidRPr="00CE1ADE">
              <w:rPr>
                <w:rFonts w:eastAsiaTheme="minorEastAsia" w:cs="Arial"/>
                <w:szCs w:val="18"/>
              </w:rPr>
              <w:t>5, 10, 15, 20, 25, 30, 40</w:t>
            </w:r>
          </w:p>
        </w:tc>
        <w:tc>
          <w:tcPr>
            <w:tcW w:w="1610" w:type="dxa"/>
            <w:tcBorders>
              <w:top w:val="nil"/>
              <w:left w:val="single" w:sz="4" w:space="0" w:color="auto"/>
              <w:bottom w:val="single" w:sz="4" w:space="0" w:color="auto"/>
              <w:right w:val="single" w:sz="4" w:space="0" w:color="auto"/>
            </w:tcBorders>
            <w:vAlign w:val="center"/>
          </w:tcPr>
          <w:p w14:paraId="617084A0" w14:textId="77777777" w:rsidR="00042091" w:rsidRPr="00CE1ADE" w:rsidRDefault="00042091" w:rsidP="00061B9E">
            <w:pPr>
              <w:pStyle w:val="TAC"/>
              <w:rPr>
                <w:rFonts w:eastAsiaTheme="minorEastAsia"/>
                <w:szCs w:val="18"/>
                <w:lang w:val="en-US" w:eastAsia="zh-CN"/>
              </w:rPr>
            </w:pPr>
          </w:p>
        </w:tc>
      </w:tr>
      <w:tr w:rsidR="00042091" w:rsidRPr="00CE1ADE" w14:paraId="7CBF3C09"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01DA906D" w14:textId="77777777" w:rsidR="00042091" w:rsidRPr="00CE1ADE" w:rsidRDefault="00042091" w:rsidP="00061B9E">
            <w:pPr>
              <w:pStyle w:val="TAC"/>
              <w:rPr>
                <w:rFonts w:eastAsiaTheme="minorEastAsia"/>
                <w:szCs w:val="18"/>
                <w:lang w:val="en-US" w:eastAsia="zh-CN"/>
              </w:rPr>
            </w:pPr>
            <w:r w:rsidRPr="00CE1ADE">
              <w:rPr>
                <w:rFonts w:eastAsiaTheme="minorEastAsia" w:cs="Arial"/>
                <w:szCs w:val="18"/>
              </w:rPr>
              <w:t>CA_n26A-n48(2A)-n66A</w:t>
            </w:r>
          </w:p>
        </w:tc>
        <w:tc>
          <w:tcPr>
            <w:tcW w:w="1829" w:type="dxa"/>
            <w:tcBorders>
              <w:top w:val="single" w:sz="4" w:space="0" w:color="auto"/>
              <w:left w:val="single" w:sz="4" w:space="0" w:color="auto"/>
              <w:bottom w:val="nil"/>
              <w:right w:val="single" w:sz="4" w:space="0" w:color="auto"/>
            </w:tcBorders>
            <w:vAlign w:val="center"/>
          </w:tcPr>
          <w:p w14:paraId="38E35E3F" w14:textId="77777777" w:rsidR="00042091" w:rsidRPr="00CE1ADE" w:rsidRDefault="00042091" w:rsidP="00061B9E">
            <w:pPr>
              <w:pStyle w:val="TAC"/>
              <w:rPr>
                <w:rFonts w:eastAsiaTheme="minorEastAsia" w:cs="Arial"/>
                <w:szCs w:val="18"/>
                <w:lang w:val="en-US" w:eastAsia="zh-CN"/>
              </w:rPr>
            </w:pPr>
            <w:r w:rsidRPr="00CE1ADE">
              <w:rPr>
                <w:rFonts w:eastAsiaTheme="minorEastAsia" w:cs="Arial"/>
                <w:szCs w:val="18"/>
                <w:lang w:val="en-US" w:eastAsia="zh-CN"/>
              </w:rPr>
              <w:t>CA_n26A-n48A</w:t>
            </w:r>
          </w:p>
          <w:p w14:paraId="05A356A8" w14:textId="77777777" w:rsidR="00042091" w:rsidRPr="00CE1ADE" w:rsidRDefault="00042091" w:rsidP="00061B9E">
            <w:pPr>
              <w:pStyle w:val="TAC"/>
              <w:rPr>
                <w:rFonts w:eastAsiaTheme="minorEastAsia" w:cs="Arial"/>
                <w:szCs w:val="18"/>
                <w:lang w:val="en-US" w:eastAsia="zh-CN"/>
              </w:rPr>
            </w:pPr>
            <w:r w:rsidRPr="00CE1ADE">
              <w:rPr>
                <w:rFonts w:eastAsiaTheme="minorEastAsia" w:cs="Arial"/>
                <w:szCs w:val="18"/>
                <w:lang w:val="en-US" w:eastAsia="zh-CN"/>
              </w:rPr>
              <w:t>CA_n26A-n66A</w:t>
            </w:r>
          </w:p>
          <w:p w14:paraId="66402540" w14:textId="77777777" w:rsidR="00042091" w:rsidRPr="00CE1ADE" w:rsidRDefault="00042091" w:rsidP="00061B9E">
            <w:pPr>
              <w:pStyle w:val="TAC"/>
              <w:rPr>
                <w:rFonts w:eastAsiaTheme="minorEastAsia"/>
                <w:szCs w:val="18"/>
                <w:lang w:val="en-US" w:eastAsia="zh-CN"/>
              </w:rPr>
            </w:pPr>
            <w:r w:rsidRPr="00CE1ADE">
              <w:rPr>
                <w:rFonts w:eastAsiaTheme="minorEastAsia" w:cs="Arial"/>
                <w:szCs w:val="18"/>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45E1E742" w14:textId="77777777" w:rsidR="00042091" w:rsidRPr="00CE1ADE" w:rsidRDefault="00042091" w:rsidP="00061B9E">
            <w:pPr>
              <w:pStyle w:val="TAC"/>
              <w:rPr>
                <w:rFonts w:eastAsiaTheme="minorEastAsia"/>
                <w:lang w:eastAsia="zh-CN"/>
              </w:rPr>
            </w:pPr>
            <w:r w:rsidRPr="00CE1ADE">
              <w:rPr>
                <w:rFonts w:eastAsiaTheme="minorEastAsia" w:cs="Arial"/>
                <w:color w:val="000000"/>
                <w:szCs w:val="18"/>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0671B51C" w14:textId="77777777" w:rsidR="00042091" w:rsidRPr="00CE1ADE" w:rsidRDefault="00042091" w:rsidP="00061B9E">
            <w:pPr>
              <w:pStyle w:val="TAC"/>
              <w:rPr>
                <w:rFonts w:eastAsiaTheme="minorEastAsia" w:cs="Arial"/>
                <w:color w:val="000000"/>
                <w:szCs w:val="18"/>
              </w:rPr>
            </w:pPr>
            <w:r w:rsidRPr="00CE1ADE">
              <w:rPr>
                <w:rFonts w:eastAsiaTheme="minorEastAsia"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533D9663" w14:textId="77777777" w:rsidR="00042091" w:rsidRPr="00CE1ADE" w:rsidRDefault="00042091" w:rsidP="00061B9E">
            <w:pPr>
              <w:pStyle w:val="TAC"/>
              <w:rPr>
                <w:rFonts w:eastAsiaTheme="minorEastAsia"/>
                <w:szCs w:val="18"/>
                <w:lang w:val="en-US" w:eastAsia="zh-CN"/>
              </w:rPr>
            </w:pPr>
            <w:r w:rsidRPr="00CE1ADE">
              <w:rPr>
                <w:rFonts w:eastAsiaTheme="minorEastAsia" w:cs="Arial"/>
                <w:szCs w:val="18"/>
                <w:lang w:val="en-US" w:eastAsia="zh-CN"/>
              </w:rPr>
              <w:t>0</w:t>
            </w:r>
          </w:p>
        </w:tc>
      </w:tr>
      <w:tr w:rsidR="00042091" w:rsidRPr="00CE1ADE" w14:paraId="59B2325C" w14:textId="77777777" w:rsidTr="00061B9E">
        <w:trPr>
          <w:trHeight w:val="29"/>
        </w:trPr>
        <w:tc>
          <w:tcPr>
            <w:tcW w:w="2067" w:type="dxa"/>
            <w:tcBorders>
              <w:top w:val="nil"/>
              <w:left w:val="single" w:sz="4" w:space="0" w:color="auto"/>
              <w:bottom w:val="nil"/>
              <w:right w:val="single" w:sz="4" w:space="0" w:color="auto"/>
            </w:tcBorders>
            <w:vAlign w:val="center"/>
          </w:tcPr>
          <w:p w14:paraId="4F6F30EF" w14:textId="77777777" w:rsidR="00042091" w:rsidRPr="00CE1ADE" w:rsidRDefault="00042091" w:rsidP="00061B9E">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vAlign w:val="center"/>
          </w:tcPr>
          <w:p w14:paraId="77B530D7" w14:textId="77777777" w:rsidR="00042091" w:rsidRPr="00CE1ADE" w:rsidRDefault="00042091" w:rsidP="00061B9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1F9725" w14:textId="77777777" w:rsidR="00042091" w:rsidRPr="00CE1ADE" w:rsidRDefault="00042091" w:rsidP="00061B9E">
            <w:pPr>
              <w:pStyle w:val="TAC"/>
              <w:rPr>
                <w:rFonts w:eastAsiaTheme="minorEastAsia"/>
                <w:lang w:eastAsia="zh-CN"/>
              </w:rPr>
            </w:pPr>
            <w:r w:rsidRPr="00CE1ADE">
              <w:rPr>
                <w:rFonts w:cs="Arial"/>
                <w:color w:val="000000"/>
                <w:szCs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FF66E23" w14:textId="77777777" w:rsidR="00042091" w:rsidRPr="00CE1ADE" w:rsidRDefault="00042091" w:rsidP="00061B9E">
            <w:pPr>
              <w:pStyle w:val="TAC"/>
              <w:rPr>
                <w:rFonts w:eastAsiaTheme="minorEastAsia" w:cs="Arial"/>
                <w:color w:val="000000"/>
                <w:szCs w:val="18"/>
              </w:rPr>
            </w:pPr>
            <w:r w:rsidRPr="00CE1ADE">
              <w:rPr>
                <w:rFonts w:eastAsiaTheme="minorEastAsia" w:cs="Arial"/>
                <w:szCs w:val="18"/>
              </w:rPr>
              <w:t>CA_n48(2A)_BCS0</w:t>
            </w:r>
          </w:p>
        </w:tc>
        <w:tc>
          <w:tcPr>
            <w:tcW w:w="1610" w:type="dxa"/>
            <w:tcBorders>
              <w:top w:val="nil"/>
              <w:left w:val="single" w:sz="4" w:space="0" w:color="auto"/>
              <w:bottom w:val="nil"/>
              <w:right w:val="single" w:sz="4" w:space="0" w:color="auto"/>
            </w:tcBorders>
            <w:vAlign w:val="center"/>
          </w:tcPr>
          <w:p w14:paraId="6BEC0CC1" w14:textId="77777777" w:rsidR="00042091" w:rsidRPr="00CE1ADE" w:rsidRDefault="00042091" w:rsidP="00061B9E">
            <w:pPr>
              <w:pStyle w:val="TAC"/>
              <w:rPr>
                <w:rFonts w:eastAsiaTheme="minorEastAsia"/>
                <w:szCs w:val="18"/>
                <w:lang w:val="en-US" w:eastAsia="zh-CN"/>
              </w:rPr>
            </w:pPr>
          </w:p>
        </w:tc>
      </w:tr>
      <w:tr w:rsidR="00042091" w:rsidRPr="00CE1ADE" w14:paraId="191F80B7"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2442E324" w14:textId="77777777" w:rsidR="00042091" w:rsidRPr="00CE1ADE" w:rsidRDefault="00042091" w:rsidP="00061B9E">
            <w:pPr>
              <w:pStyle w:val="TAC"/>
              <w:rPr>
                <w:rFonts w:eastAsiaTheme="minorEastAsia"/>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510AF40" w14:textId="77777777" w:rsidR="00042091" w:rsidRPr="00CE1ADE" w:rsidRDefault="00042091" w:rsidP="00061B9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1FF58D" w14:textId="77777777" w:rsidR="00042091" w:rsidRPr="00CE1ADE" w:rsidRDefault="00042091" w:rsidP="00061B9E">
            <w:pPr>
              <w:pStyle w:val="TAC"/>
              <w:rPr>
                <w:rFonts w:eastAsiaTheme="minorEastAsia"/>
                <w:lang w:eastAsia="zh-CN"/>
              </w:rPr>
            </w:pPr>
            <w:r w:rsidRPr="00CE1ADE">
              <w:rPr>
                <w:rFonts w:cs="Arial"/>
                <w:color w:val="000000"/>
                <w:szCs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11C111E" w14:textId="77777777" w:rsidR="00042091" w:rsidRPr="00CE1ADE" w:rsidRDefault="00042091" w:rsidP="00061B9E">
            <w:pPr>
              <w:pStyle w:val="TAC"/>
              <w:rPr>
                <w:rFonts w:eastAsiaTheme="minorEastAsia" w:cs="Arial"/>
                <w:color w:val="000000"/>
                <w:szCs w:val="18"/>
              </w:rPr>
            </w:pPr>
            <w:r w:rsidRPr="00CE1ADE">
              <w:rPr>
                <w:rFonts w:eastAsiaTheme="minorEastAsia" w:cs="Arial"/>
                <w:szCs w:val="18"/>
              </w:rPr>
              <w:t>5, 10, 15, 20, 25, 30, 40</w:t>
            </w:r>
          </w:p>
        </w:tc>
        <w:tc>
          <w:tcPr>
            <w:tcW w:w="1610" w:type="dxa"/>
            <w:tcBorders>
              <w:top w:val="nil"/>
              <w:left w:val="single" w:sz="4" w:space="0" w:color="auto"/>
              <w:bottom w:val="single" w:sz="4" w:space="0" w:color="auto"/>
              <w:right w:val="single" w:sz="4" w:space="0" w:color="auto"/>
            </w:tcBorders>
            <w:vAlign w:val="center"/>
          </w:tcPr>
          <w:p w14:paraId="3CC97F25" w14:textId="77777777" w:rsidR="00042091" w:rsidRPr="00CE1ADE" w:rsidRDefault="00042091" w:rsidP="00061B9E">
            <w:pPr>
              <w:pStyle w:val="TAC"/>
              <w:rPr>
                <w:rFonts w:eastAsiaTheme="minorEastAsia"/>
                <w:szCs w:val="18"/>
                <w:lang w:val="en-US" w:eastAsia="zh-CN"/>
              </w:rPr>
            </w:pPr>
          </w:p>
        </w:tc>
      </w:tr>
      <w:tr w:rsidR="00042091" w:rsidRPr="00CE1ADE" w14:paraId="58DE677E"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6899B0E3" w14:textId="77777777" w:rsidR="00042091" w:rsidRPr="00CE1ADE" w:rsidRDefault="00042091" w:rsidP="00061B9E">
            <w:pPr>
              <w:pStyle w:val="TAC"/>
              <w:rPr>
                <w:rFonts w:eastAsiaTheme="minorEastAsia"/>
                <w:szCs w:val="18"/>
                <w:lang w:val="en-US" w:eastAsia="zh-CN"/>
              </w:rPr>
            </w:pPr>
            <w:r w:rsidRPr="00CE1ADE">
              <w:rPr>
                <w:rFonts w:eastAsiaTheme="minorEastAsia" w:cs="Arial"/>
                <w:szCs w:val="18"/>
              </w:rPr>
              <w:t>CA_n26A-n48A-n66(2A)</w:t>
            </w:r>
          </w:p>
        </w:tc>
        <w:tc>
          <w:tcPr>
            <w:tcW w:w="1829" w:type="dxa"/>
            <w:tcBorders>
              <w:top w:val="single" w:sz="4" w:space="0" w:color="auto"/>
              <w:left w:val="single" w:sz="4" w:space="0" w:color="auto"/>
              <w:bottom w:val="nil"/>
              <w:right w:val="single" w:sz="4" w:space="0" w:color="auto"/>
            </w:tcBorders>
            <w:vAlign w:val="center"/>
          </w:tcPr>
          <w:p w14:paraId="6B23EE72" w14:textId="77777777" w:rsidR="00042091" w:rsidRPr="00CE1ADE" w:rsidRDefault="00042091" w:rsidP="00061B9E">
            <w:pPr>
              <w:pStyle w:val="TAC"/>
              <w:rPr>
                <w:rFonts w:eastAsiaTheme="minorEastAsia" w:cs="Arial"/>
                <w:szCs w:val="18"/>
                <w:lang w:val="en-US" w:eastAsia="zh-CN"/>
              </w:rPr>
            </w:pPr>
            <w:r w:rsidRPr="00CE1ADE">
              <w:rPr>
                <w:rFonts w:eastAsiaTheme="minorEastAsia" w:cs="Arial"/>
                <w:szCs w:val="18"/>
                <w:lang w:val="en-US" w:eastAsia="zh-CN"/>
              </w:rPr>
              <w:t>CA_n26A-n48A</w:t>
            </w:r>
          </w:p>
          <w:p w14:paraId="5C7F8087" w14:textId="77777777" w:rsidR="00042091" w:rsidRPr="00CE1ADE" w:rsidRDefault="00042091" w:rsidP="00061B9E">
            <w:pPr>
              <w:pStyle w:val="TAC"/>
              <w:rPr>
                <w:rFonts w:eastAsiaTheme="minorEastAsia" w:cs="Arial"/>
                <w:szCs w:val="18"/>
                <w:lang w:val="en-US" w:eastAsia="zh-CN"/>
              </w:rPr>
            </w:pPr>
            <w:r w:rsidRPr="00CE1ADE">
              <w:rPr>
                <w:rFonts w:eastAsiaTheme="minorEastAsia" w:cs="Arial"/>
                <w:szCs w:val="18"/>
                <w:lang w:val="en-US" w:eastAsia="zh-CN"/>
              </w:rPr>
              <w:t>CA_n26A-n66A</w:t>
            </w:r>
          </w:p>
          <w:p w14:paraId="2272914A" w14:textId="77777777" w:rsidR="00042091" w:rsidRPr="00CE1ADE" w:rsidRDefault="00042091" w:rsidP="00061B9E">
            <w:pPr>
              <w:pStyle w:val="TAC"/>
              <w:rPr>
                <w:rFonts w:eastAsiaTheme="minorEastAsia"/>
                <w:szCs w:val="18"/>
                <w:lang w:val="en-US" w:eastAsia="zh-CN"/>
              </w:rPr>
            </w:pPr>
            <w:r w:rsidRPr="00CE1ADE">
              <w:rPr>
                <w:rFonts w:eastAsiaTheme="minorEastAsia" w:cs="Arial"/>
                <w:szCs w:val="18"/>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203C79FC" w14:textId="77777777" w:rsidR="00042091" w:rsidRPr="00CE1ADE" w:rsidRDefault="00042091" w:rsidP="00061B9E">
            <w:pPr>
              <w:pStyle w:val="TAC"/>
              <w:rPr>
                <w:rFonts w:eastAsiaTheme="minorEastAsia"/>
                <w:lang w:eastAsia="zh-CN"/>
              </w:rPr>
            </w:pPr>
            <w:r w:rsidRPr="00CE1ADE">
              <w:rPr>
                <w:rFonts w:eastAsiaTheme="minorEastAsia" w:cs="Arial"/>
                <w:color w:val="000000"/>
                <w:szCs w:val="18"/>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4B207191" w14:textId="77777777" w:rsidR="00042091" w:rsidRPr="00CE1ADE" w:rsidRDefault="00042091" w:rsidP="00061B9E">
            <w:pPr>
              <w:pStyle w:val="TAC"/>
              <w:rPr>
                <w:rFonts w:eastAsiaTheme="minorEastAsia" w:cs="Arial"/>
                <w:color w:val="000000"/>
                <w:szCs w:val="18"/>
              </w:rPr>
            </w:pPr>
            <w:r w:rsidRPr="00CE1ADE">
              <w:rPr>
                <w:rFonts w:eastAsiaTheme="minorEastAsia"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36B1AA48" w14:textId="77777777" w:rsidR="00042091" w:rsidRPr="00CE1ADE" w:rsidRDefault="00042091" w:rsidP="00061B9E">
            <w:pPr>
              <w:pStyle w:val="TAC"/>
              <w:rPr>
                <w:rFonts w:eastAsiaTheme="minorEastAsia"/>
                <w:szCs w:val="18"/>
                <w:lang w:val="en-US" w:eastAsia="zh-CN"/>
              </w:rPr>
            </w:pPr>
            <w:r w:rsidRPr="00CE1ADE">
              <w:rPr>
                <w:rFonts w:eastAsiaTheme="minorEastAsia" w:cs="Arial"/>
                <w:szCs w:val="18"/>
                <w:lang w:val="en-US" w:eastAsia="zh-CN"/>
              </w:rPr>
              <w:t>0</w:t>
            </w:r>
          </w:p>
        </w:tc>
      </w:tr>
      <w:tr w:rsidR="00042091" w:rsidRPr="00CE1ADE" w14:paraId="5B84313C" w14:textId="77777777" w:rsidTr="00061B9E">
        <w:trPr>
          <w:trHeight w:val="29"/>
        </w:trPr>
        <w:tc>
          <w:tcPr>
            <w:tcW w:w="2067" w:type="dxa"/>
            <w:tcBorders>
              <w:top w:val="nil"/>
              <w:left w:val="single" w:sz="4" w:space="0" w:color="auto"/>
              <w:bottom w:val="nil"/>
              <w:right w:val="single" w:sz="4" w:space="0" w:color="auto"/>
            </w:tcBorders>
            <w:vAlign w:val="center"/>
          </w:tcPr>
          <w:p w14:paraId="673536B8" w14:textId="77777777" w:rsidR="00042091" w:rsidRPr="00CE1ADE" w:rsidRDefault="00042091" w:rsidP="00061B9E">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vAlign w:val="center"/>
          </w:tcPr>
          <w:p w14:paraId="7F812AE6" w14:textId="77777777" w:rsidR="00042091" w:rsidRPr="00CE1ADE" w:rsidRDefault="00042091" w:rsidP="00061B9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57B5A3" w14:textId="77777777" w:rsidR="00042091" w:rsidRPr="00CE1ADE" w:rsidRDefault="00042091" w:rsidP="00061B9E">
            <w:pPr>
              <w:pStyle w:val="TAC"/>
              <w:rPr>
                <w:rFonts w:eastAsiaTheme="minorEastAsia"/>
                <w:lang w:eastAsia="zh-CN"/>
              </w:rPr>
            </w:pPr>
            <w:r w:rsidRPr="00CE1ADE">
              <w:rPr>
                <w:rFonts w:cs="Arial"/>
                <w:color w:val="000000"/>
                <w:szCs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4E00043" w14:textId="77777777" w:rsidR="00042091" w:rsidRPr="00CE1ADE" w:rsidRDefault="00042091" w:rsidP="00061B9E">
            <w:pPr>
              <w:pStyle w:val="TAC"/>
              <w:rPr>
                <w:rFonts w:eastAsiaTheme="minorEastAsia" w:cs="Arial"/>
                <w:color w:val="000000"/>
                <w:szCs w:val="18"/>
              </w:rPr>
            </w:pPr>
            <w:r w:rsidRPr="00CE1ADE">
              <w:rPr>
                <w:rFonts w:eastAsiaTheme="minorEastAsia" w:cs="Arial"/>
                <w:szCs w:val="18"/>
              </w:rPr>
              <w:t>5, 10, 15, 20, 40, 50</w:t>
            </w:r>
            <w:r w:rsidRPr="00CE1ADE">
              <w:rPr>
                <w:rFonts w:eastAsiaTheme="minorEastAsia" w:cs="Arial"/>
                <w:szCs w:val="18"/>
                <w:vertAlign w:val="superscript"/>
              </w:rPr>
              <w:t>12</w:t>
            </w:r>
            <w:r w:rsidRPr="00CE1ADE">
              <w:rPr>
                <w:rFonts w:eastAsiaTheme="minorEastAsia" w:cs="Arial"/>
                <w:szCs w:val="18"/>
              </w:rPr>
              <w:t>, 60</w:t>
            </w:r>
            <w:r w:rsidRPr="00CE1ADE">
              <w:rPr>
                <w:rFonts w:eastAsiaTheme="minorEastAsia" w:cs="Arial"/>
                <w:szCs w:val="18"/>
                <w:vertAlign w:val="superscript"/>
              </w:rPr>
              <w:t>12</w:t>
            </w:r>
            <w:r w:rsidRPr="00CE1ADE">
              <w:rPr>
                <w:rFonts w:eastAsiaTheme="minorEastAsia" w:cs="Arial"/>
                <w:szCs w:val="18"/>
              </w:rPr>
              <w:t>, 80</w:t>
            </w:r>
            <w:r w:rsidRPr="00CE1ADE">
              <w:rPr>
                <w:rFonts w:eastAsiaTheme="minorEastAsia" w:cs="Arial"/>
                <w:szCs w:val="18"/>
                <w:vertAlign w:val="superscript"/>
              </w:rPr>
              <w:t>12</w:t>
            </w:r>
            <w:r w:rsidRPr="00CE1ADE">
              <w:rPr>
                <w:rFonts w:eastAsiaTheme="minorEastAsia" w:cs="Arial"/>
                <w:szCs w:val="18"/>
              </w:rPr>
              <w:t>, 90</w:t>
            </w:r>
            <w:r w:rsidRPr="00CE1ADE">
              <w:rPr>
                <w:rFonts w:eastAsiaTheme="minorEastAsia" w:cs="Arial"/>
                <w:szCs w:val="18"/>
                <w:vertAlign w:val="superscript"/>
              </w:rPr>
              <w:t>12</w:t>
            </w:r>
            <w:r w:rsidRPr="00CE1ADE">
              <w:rPr>
                <w:rFonts w:eastAsiaTheme="minorEastAsia" w:cs="Arial"/>
                <w:szCs w:val="18"/>
              </w:rPr>
              <w:t>, 100</w:t>
            </w:r>
            <w:r w:rsidRPr="00CE1ADE">
              <w:rPr>
                <w:rFonts w:eastAsiaTheme="minorEastAsia" w:cs="Arial"/>
                <w:szCs w:val="18"/>
                <w:vertAlign w:val="superscript"/>
              </w:rPr>
              <w:t>12</w:t>
            </w:r>
          </w:p>
        </w:tc>
        <w:tc>
          <w:tcPr>
            <w:tcW w:w="1610" w:type="dxa"/>
            <w:tcBorders>
              <w:top w:val="nil"/>
              <w:left w:val="single" w:sz="4" w:space="0" w:color="auto"/>
              <w:bottom w:val="nil"/>
              <w:right w:val="single" w:sz="4" w:space="0" w:color="auto"/>
            </w:tcBorders>
            <w:vAlign w:val="center"/>
          </w:tcPr>
          <w:p w14:paraId="3076E035" w14:textId="77777777" w:rsidR="00042091" w:rsidRPr="00CE1ADE" w:rsidRDefault="00042091" w:rsidP="00061B9E">
            <w:pPr>
              <w:pStyle w:val="TAC"/>
              <w:rPr>
                <w:rFonts w:eastAsiaTheme="minorEastAsia"/>
                <w:szCs w:val="18"/>
                <w:lang w:val="en-US" w:eastAsia="zh-CN"/>
              </w:rPr>
            </w:pPr>
          </w:p>
        </w:tc>
      </w:tr>
      <w:tr w:rsidR="00042091" w:rsidRPr="00CE1ADE" w14:paraId="72289A74"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7961BEC8" w14:textId="77777777" w:rsidR="00042091" w:rsidRPr="00CE1ADE" w:rsidRDefault="00042091" w:rsidP="00061B9E">
            <w:pPr>
              <w:pStyle w:val="TAC"/>
              <w:rPr>
                <w:rFonts w:eastAsiaTheme="minorEastAsia"/>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5E105C1" w14:textId="77777777" w:rsidR="00042091" w:rsidRPr="00CE1ADE" w:rsidRDefault="00042091" w:rsidP="00061B9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A683C6" w14:textId="77777777" w:rsidR="00042091" w:rsidRPr="00CE1ADE" w:rsidRDefault="00042091" w:rsidP="00061B9E">
            <w:pPr>
              <w:pStyle w:val="TAC"/>
              <w:rPr>
                <w:rFonts w:eastAsiaTheme="minorEastAsia"/>
                <w:lang w:eastAsia="zh-CN"/>
              </w:rPr>
            </w:pPr>
            <w:r w:rsidRPr="00CE1ADE">
              <w:rPr>
                <w:rFonts w:cs="Arial"/>
                <w:color w:val="000000"/>
                <w:szCs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31A016B" w14:textId="77777777" w:rsidR="00042091" w:rsidRPr="00CE1ADE" w:rsidRDefault="00042091" w:rsidP="00061B9E">
            <w:pPr>
              <w:pStyle w:val="TAC"/>
              <w:rPr>
                <w:rFonts w:eastAsiaTheme="minorEastAsia" w:cs="Arial"/>
                <w:color w:val="000000"/>
                <w:szCs w:val="18"/>
              </w:rPr>
            </w:pPr>
            <w:r w:rsidRPr="00CE1ADE">
              <w:rPr>
                <w:rFonts w:eastAsiaTheme="minorEastAsia" w:cs="Arial"/>
                <w:szCs w:val="18"/>
              </w:rPr>
              <w:t>CA_n66(2A)_BCS0</w:t>
            </w:r>
          </w:p>
        </w:tc>
        <w:tc>
          <w:tcPr>
            <w:tcW w:w="1610" w:type="dxa"/>
            <w:tcBorders>
              <w:top w:val="nil"/>
              <w:left w:val="single" w:sz="4" w:space="0" w:color="auto"/>
              <w:bottom w:val="single" w:sz="4" w:space="0" w:color="auto"/>
              <w:right w:val="single" w:sz="4" w:space="0" w:color="auto"/>
            </w:tcBorders>
            <w:vAlign w:val="center"/>
          </w:tcPr>
          <w:p w14:paraId="27B55272" w14:textId="77777777" w:rsidR="00042091" w:rsidRPr="00CE1ADE" w:rsidRDefault="00042091" w:rsidP="00061B9E">
            <w:pPr>
              <w:pStyle w:val="TAC"/>
              <w:rPr>
                <w:rFonts w:eastAsiaTheme="minorEastAsia"/>
                <w:szCs w:val="18"/>
                <w:lang w:val="en-US" w:eastAsia="zh-CN"/>
              </w:rPr>
            </w:pPr>
          </w:p>
        </w:tc>
      </w:tr>
      <w:tr w:rsidR="00042091" w:rsidRPr="00CE1ADE" w14:paraId="47C09E4A"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1ABA5971" w14:textId="77777777" w:rsidR="00042091" w:rsidRPr="00CE1ADE" w:rsidRDefault="00042091" w:rsidP="00061B9E">
            <w:pPr>
              <w:pStyle w:val="TAC"/>
              <w:rPr>
                <w:rFonts w:eastAsiaTheme="minorEastAsia"/>
                <w:szCs w:val="18"/>
                <w:lang w:val="en-US" w:eastAsia="zh-CN"/>
              </w:rPr>
            </w:pPr>
            <w:r w:rsidRPr="00CE1ADE">
              <w:rPr>
                <w:rFonts w:eastAsiaTheme="minorEastAsia" w:cs="Arial"/>
                <w:szCs w:val="18"/>
              </w:rPr>
              <w:t>CA_n26A-n48(2A)-n66(2A)</w:t>
            </w:r>
          </w:p>
        </w:tc>
        <w:tc>
          <w:tcPr>
            <w:tcW w:w="1829" w:type="dxa"/>
            <w:tcBorders>
              <w:top w:val="single" w:sz="4" w:space="0" w:color="auto"/>
              <w:left w:val="single" w:sz="4" w:space="0" w:color="auto"/>
              <w:bottom w:val="nil"/>
              <w:right w:val="single" w:sz="4" w:space="0" w:color="auto"/>
            </w:tcBorders>
            <w:vAlign w:val="center"/>
          </w:tcPr>
          <w:p w14:paraId="7A05FCEB" w14:textId="77777777" w:rsidR="00042091" w:rsidRPr="00CE1ADE" w:rsidRDefault="00042091" w:rsidP="00061B9E">
            <w:pPr>
              <w:pStyle w:val="TAC"/>
              <w:rPr>
                <w:rFonts w:eastAsiaTheme="minorEastAsia" w:cs="Arial"/>
                <w:szCs w:val="18"/>
                <w:lang w:val="en-US" w:eastAsia="zh-CN"/>
              </w:rPr>
            </w:pPr>
            <w:r w:rsidRPr="00CE1ADE">
              <w:rPr>
                <w:rFonts w:eastAsiaTheme="minorEastAsia" w:cs="Arial"/>
                <w:szCs w:val="18"/>
                <w:lang w:val="en-US" w:eastAsia="zh-CN"/>
              </w:rPr>
              <w:t>CA_n26A-n48A</w:t>
            </w:r>
          </w:p>
          <w:p w14:paraId="52C4BE67" w14:textId="77777777" w:rsidR="00042091" w:rsidRPr="00CE1ADE" w:rsidRDefault="00042091" w:rsidP="00061B9E">
            <w:pPr>
              <w:pStyle w:val="TAC"/>
              <w:rPr>
                <w:rFonts w:eastAsiaTheme="minorEastAsia" w:cs="Arial"/>
                <w:szCs w:val="18"/>
                <w:lang w:val="en-US" w:eastAsia="zh-CN"/>
              </w:rPr>
            </w:pPr>
            <w:r w:rsidRPr="00CE1ADE">
              <w:rPr>
                <w:rFonts w:eastAsiaTheme="minorEastAsia" w:cs="Arial"/>
                <w:szCs w:val="18"/>
                <w:lang w:val="en-US" w:eastAsia="zh-CN"/>
              </w:rPr>
              <w:t>CA_n26A-n66A</w:t>
            </w:r>
          </w:p>
          <w:p w14:paraId="60C95925" w14:textId="77777777" w:rsidR="00042091" w:rsidRPr="00CE1ADE" w:rsidRDefault="00042091" w:rsidP="00061B9E">
            <w:pPr>
              <w:pStyle w:val="TAC"/>
              <w:rPr>
                <w:rFonts w:eastAsiaTheme="minorEastAsia"/>
                <w:szCs w:val="18"/>
                <w:lang w:val="en-US" w:eastAsia="zh-CN"/>
              </w:rPr>
            </w:pPr>
            <w:r w:rsidRPr="00CE1ADE">
              <w:rPr>
                <w:rFonts w:eastAsiaTheme="minorEastAsia" w:cs="Arial"/>
                <w:szCs w:val="18"/>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276DD794" w14:textId="77777777" w:rsidR="00042091" w:rsidRPr="00CE1ADE" w:rsidRDefault="00042091" w:rsidP="00061B9E">
            <w:pPr>
              <w:pStyle w:val="TAC"/>
              <w:rPr>
                <w:rFonts w:eastAsiaTheme="minorEastAsia"/>
                <w:lang w:eastAsia="zh-CN"/>
              </w:rPr>
            </w:pPr>
            <w:r w:rsidRPr="00CE1ADE">
              <w:rPr>
                <w:rFonts w:eastAsiaTheme="minorEastAsia" w:cs="Arial"/>
                <w:color w:val="000000"/>
                <w:szCs w:val="18"/>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3BF41B43" w14:textId="77777777" w:rsidR="00042091" w:rsidRPr="00CE1ADE" w:rsidRDefault="00042091" w:rsidP="00061B9E">
            <w:pPr>
              <w:pStyle w:val="TAC"/>
              <w:rPr>
                <w:rFonts w:eastAsiaTheme="minorEastAsia" w:cs="Arial"/>
                <w:color w:val="000000"/>
                <w:szCs w:val="18"/>
              </w:rPr>
            </w:pPr>
            <w:r w:rsidRPr="00CE1ADE">
              <w:rPr>
                <w:rFonts w:eastAsiaTheme="minorEastAsia"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1EC6B2A8" w14:textId="77777777" w:rsidR="00042091" w:rsidRPr="00CE1ADE" w:rsidRDefault="00042091" w:rsidP="00061B9E">
            <w:pPr>
              <w:pStyle w:val="TAC"/>
              <w:rPr>
                <w:rFonts w:eastAsiaTheme="minorEastAsia"/>
                <w:szCs w:val="18"/>
                <w:lang w:val="en-US" w:eastAsia="zh-CN"/>
              </w:rPr>
            </w:pPr>
            <w:r w:rsidRPr="00CE1ADE">
              <w:rPr>
                <w:rFonts w:eastAsiaTheme="minorEastAsia" w:cs="Arial"/>
                <w:szCs w:val="18"/>
                <w:lang w:val="en-US" w:eastAsia="zh-CN"/>
              </w:rPr>
              <w:t>0</w:t>
            </w:r>
          </w:p>
        </w:tc>
      </w:tr>
      <w:tr w:rsidR="00042091" w:rsidRPr="00CE1ADE" w14:paraId="191A57B8" w14:textId="77777777" w:rsidTr="00061B9E">
        <w:trPr>
          <w:trHeight w:val="29"/>
        </w:trPr>
        <w:tc>
          <w:tcPr>
            <w:tcW w:w="2067" w:type="dxa"/>
            <w:tcBorders>
              <w:top w:val="nil"/>
              <w:left w:val="single" w:sz="4" w:space="0" w:color="auto"/>
              <w:bottom w:val="nil"/>
              <w:right w:val="single" w:sz="4" w:space="0" w:color="auto"/>
            </w:tcBorders>
            <w:vAlign w:val="center"/>
          </w:tcPr>
          <w:p w14:paraId="43854CC2" w14:textId="77777777" w:rsidR="00042091" w:rsidRPr="00CE1ADE" w:rsidRDefault="00042091" w:rsidP="00061B9E">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vAlign w:val="center"/>
          </w:tcPr>
          <w:p w14:paraId="6BDE7A14" w14:textId="77777777" w:rsidR="00042091" w:rsidRPr="00CE1ADE" w:rsidRDefault="00042091" w:rsidP="00061B9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FE35AB" w14:textId="77777777" w:rsidR="00042091" w:rsidRPr="00CE1ADE" w:rsidRDefault="00042091" w:rsidP="00061B9E">
            <w:pPr>
              <w:pStyle w:val="TAC"/>
              <w:rPr>
                <w:rFonts w:eastAsiaTheme="minorEastAsia"/>
                <w:lang w:eastAsia="zh-CN"/>
              </w:rPr>
            </w:pPr>
            <w:r w:rsidRPr="00CE1ADE">
              <w:rPr>
                <w:rFonts w:cs="Arial"/>
                <w:color w:val="000000"/>
                <w:szCs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35DCA3F" w14:textId="77777777" w:rsidR="00042091" w:rsidRPr="00CE1ADE" w:rsidRDefault="00042091" w:rsidP="00061B9E">
            <w:pPr>
              <w:pStyle w:val="TAC"/>
              <w:rPr>
                <w:rFonts w:eastAsiaTheme="minorEastAsia" w:cs="Arial"/>
                <w:color w:val="000000"/>
                <w:szCs w:val="18"/>
              </w:rPr>
            </w:pPr>
            <w:r w:rsidRPr="00CE1ADE">
              <w:rPr>
                <w:rFonts w:eastAsiaTheme="minorEastAsia" w:cs="Arial"/>
                <w:szCs w:val="18"/>
              </w:rPr>
              <w:t>CA_n48(2A)_BCS0</w:t>
            </w:r>
          </w:p>
        </w:tc>
        <w:tc>
          <w:tcPr>
            <w:tcW w:w="1610" w:type="dxa"/>
            <w:tcBorders>
              <w:top w:val="nil"/>
              <w:left w:val="single" w:sz="4" w:space="0" w:color="auto"/>
              <w:bottom w:val="nil"/>
              <w:right w:val="single" w:sz="4" w:space="0" w:color="auto"/>
            </w:tcBorders>
            <w:vAlign w:val="center"/>
          </w:tcPr>
          <w:p w14:paraId="0024A6A9" w14:textId="77777777" w:rsidR="00042091" w:rsidRPr="00CE1ADE" w:rsidRDefault="00042091" w:rsidP="00061B9E">
            <w:pPr>
              <w:pStyle w:val="TAC"/>
              <w:rPr>
                <w:rFonts w:eastAsiaTheme="minorEastAsia"/>
                <w:szCs w:val="18"/>
                <w:lang w:val="en-US" w:eastAsia="zh-CN"/>
              </w:rPr>
            </w:pPr>
          </w:p>
        </w:tc>
      </w:tr>
      <w:tr w:rsidR="00042091" w:rsidRPr="00CE1ADE" w14:paraId="6D166CF2"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22A3FBC6" w14:textId="77777777" w:rsidR="00042091" w:rsidRPr="00CE1ADE" w:rsidRDefault="00042091" w:rsidP="00061B9E">
            <w:pPr>
              <w:pStyle w:val="TAC"/>
              <w:rPr>
                <w:rFonts w:eastAsiaTheme="minorEastAsia"/>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7FE992E" w14:textId="77777777" w:rsidR="00042091" w:rsidRPr="00CE1ADE" w:rsidRDefault="00042091" w:rsidP="00061B9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4732E1" w14:textId="77777777" w:rsidR="00042091" w:rsidRPr="00CE1ADE" w:rsidRDefault="00042091" w:rsidP="00061B9E">
            <w:pPr>
              <w:pStyle w:val="TAC"/>
              <w:rPr>
                <w:rFonts w:eastAsiaTheme="minorEastAsia"/>
                <w:lang w:eastAsia="zh-CN"/>
              </w:rPr>
            </w:pPr>
            <w:r w:rsidRPr="00CE1ADE">
              <w:rPr>
                <w:rFonts w:cs="Arial"/>
                <w:color w:val="000000"/>
                <w:szCs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F77D248" w14:textId="77777777" w:rsidR="00042091" w:rsidRPr="00CE1ADE" w:rsidRDefault="00042091" w:rsidP="00061B9E">
            <w:pPr>
              <w:pStyle w:val="TAC"/>
              <w:rPr>
                <w:rFonts w:eastAsiaTheme="minorEastAsia" w:cs="Arial"/>
                <w:color w:val="000000"/>
                <w:szCs w:val="18"/>
              </w:rPr>
            </w:pPr>
            <w:r w:rsidRPr="00CE1ADE">
              <w:rPr>
                <w:rFonts w:eastAsiaTheme="minorEastAsia" w:cs="Arial"/>
                <w:szCs w:val="18"/>
              </w:rPr>
              <w:t>CA_n66(2A)_BCS0</w:t>
            </w:r>
          </w:p>
        </w:tc>
        <w:tc>
          <w:tcPr>
            <w:tcW w:w="1610" w:type="dxa"/>
            <w:tcBorders>
              <w:top w:val="nil"/>
              <w:left w:val="single" w:sz="4" w:space="0" w:color="auto"/>
              <w:bottom w:val="single" w:sz="4" w:space="0" w:color="auto"/>
              <w:right w:val="single" w:sz="4" w:space="0" w:color="auto"/>
            </w:tcBorders>
            <w:vAlign w:val="center"/>
          </w:tcPr>
          <w:p w14:paraId="72CAE740" w14:textId="77777777" w:rsidR="00042091" w:rsidRPr="00CE1ADE" w:rsidRDefault="00042091" w:rsidP="00061B9E">
            <w:pPr>
              <w:pStyle w:val="TAC"/>
              <w:rPr>
                <w:rFonts w:eastAsiaTheme="minorEastAsia"/>
                <w:szCs w:val="18"/>
                <w:lang w:val="en-US" w:eastAsia="zh-CN"/>
              </w:rPr>
            </w:pPr>
          </w:p>
        </w:tc>
      </w:tr>
      <w:tr w:rsidR="00042091" w:rsidRPr="00CE1ADE" w14:paraId="1887CF8F"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105E72EF" w14:textId="77777777" w:rsidR="00042091" w:rsidRPr="00CE1ADE" w:rsidRDefault="00042091" w:rsidP="00061B9E">
            <w:pPr>
              <w:pStyle w:val="TAC"/>
              <w:rPr>
                <w:rFonts w:eastAsiaTheme="minorEastAsia"/>
                <w:szCs w:val="18"/>
                <w:lang w:val="en-US" w:eastAsia="zh-CN"/>
              </w:rPr>
            </w:pPr>
            <w:r w:rsidRPr="00CE1ADE">
              <w:rPr>
                <w:rFonts w:eastAsiaTheme="minorEastAsia" w:cs="Arial"/>
                <w:szCs w:val="18"/>
              </w:rPr>
              <w:t>CA_n26A-n48A-n70A</w:t>
            </w:r>
          </w:p>
        </w:tc>
        <w:tc>
          <w:tcPr>
            <w:tcW w:w="1829" w:type="dxa"/>
            <w:tcBorders>
              <w:top w:val="single" w:sz="4" w:space="0" w:color="auto"/>
              <w:left w:val="single" w:sz="4" w:space="0" w:color="auto"/>
              <w:bottom w:val="nil"/>
              <w:right w:val="single" w:sz="4" w:space="0" w:color="auto"/>
            </w:tcBorders>
            <w:vAlign w:val="center"/>
          </w:tcPr>
          <w:p w14:paraId="126BE769" w14:textId="77777777" w:rsidR="00042091" w:rsidRPr="00CE1ADE" w:rsidRDefault="00042091" w:rsidP="00061B9E">
            <w:pPr>
              <w:pStyle w:val="TAC"/>
              <w:rPr>
                <w:rFonts w:eastAsiaTheme="minorEastAsia" w:cs="Arial"/>
                <w:szCs w:val="18"/>
                <w:lang w:val="en-US" w:eastAsia="zh-CN"/>
              </w:rPr>
            </w:pPr>
            <w:r w:rsidRPr="00CE1ADE">
              <w:rPr>
                <w:rFonts w:eastAsiaTheme="minorEastAsia" w:cs="Arial"/>
                <w:szCs w:val="18"/>
                <w:lang w:val="en-US" w:eastAsia="zh-CN"/>
              </w:rPr>
              <w:t>CA_n26A-n48A</w:t>
            </w:r>
          </w:p>
          <w:p w14:paraId="50995D8B" w14:textId="77777777" w:rsidR="00042091" w:rsidRPr="00CE1ADE" w:rsidRDefault="00042091" w:rsidP="00061B9E">
            <w:pPr>
              <w:pStyle w:val="TAC"/>
              <w:rPr>
                <w:rFonts w:eastAsiaTheme="minorEastAsia" w:cs="Arial"/>
                <w:szCs w:val="18"/>
                <w:lang w:val="en-US" w:eastAsia="zh-CN"/>
              </w:rPr>
            </w:pPr>
            <w:r w:rsidRPr="00CE1ADE">
              <w:rPr>
                <w:rFonts w:eastAsiaTheme="minorEastAsia" w:cs="Arial"/>
                <w:szCs w:val="18"/>
                <w:lang w:val="en-US" w:eastAsia="zh-CN"/>
              </w:rPr>
              <w:t>CA_n26A-n70A</w:t>
            </w:r>
          </w:p>
          <w:p w14:paraId="26A67264" w14:textId="77777777" w:rsidR="00042091" w:rsidRPr="00CE1ADE" w:rsidRDefault="00042091" w:rsidP="00061B9E">
            <w:pPr>
              <w:pStyle w:val="TAC"/>
              <w:rPr>
                <w:rFonts w:eastAsiaTheme="minorEastAsia"/>
                <w:szCs w:val="18"/>
                <w:lang w:val="en-US" w:eastAsia="zh-CN"/>
              </w:rPr>
            </w:pPr>
            <w:r w:rsidRPr="00CE1ADE">
              <w:rPr>
                <w:rFonts w:eastAsiaTheme="minorEastAsia" w:cs="Arial"/>
                <w:szCs w:val="18"/>
                <w:lang w:val="en-US" w:eastAsia="zh-CN"/>
              </w:rPr>
              <w:t>CA_n48A-n70A</w:t>
            </w:r>
          </w:p>
        </w:tc>
        <w:tc>
          <w:tcPr>
            <w:tcW w:w="830" w:type="dxa"/>
            <w:tcBorders>
              <w:top w:val="single" w:sz="4" w:space="0" w:color="auto"/>
              <w:left w:val="single" w:sz="4" w:space="0" w:color="auto"/>
              <w:bottom w:val="single" w:sz="4" w:space="0" w:color="auto"/>
              <w:right w:val="single" w:sz="4" w:space="0" w:color="auto"/>
            </w:tcBorders>
            <w:vAlign w:val="center"/>
          </w:tcPr>
          <w:p w14:paraId="5A7F3873" w14:textId="77777777" w:rsidR="00042091" w:rsidRPr="00CE1ADE" w:rsidRDefault="00042091" w:rsidP="00061B9E">
            <w:pPr>
              <w:pStyle w:val="TAC"/>
              <w:rPr>
                <w:rFonts w:eastAsiaTheme="minorEastAsia"/>
                <w:lang w:eastAsia="zh-CN"/>
              </w:rPr>
            </w:pPr>
            <w:r w:rsidRPr="00CE1ADE">
              <w:rPr>
                <w:rFonts w:eastAsiaTheme="minorEastAsia" w:cs="Arial"/>
                <w:color w:val="000000"/>
                <w:szCs w:val="18"/>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5DA5709D" w14:textId="77777777" w:rsidR="00042091" w:rsidRPr="00CE1ADE" w:rsidRDefault="00042091" w:rsidP="00061B9E">
            <w:pPr>
              <w:pStyle w:val="TAC"/>
              <w:rPr>
                <w:rFonts w:eastAsiaTheme="minorEastAsia" w:cs="Arial"/>
                <w:color w:val="000000"/>
                <w:szCs w:val="18"/>
              </w:rPr>
            </w:pPr>
            <w:r w:rsidRPr="00CE1ADE">
              <w:rPr>
                <w:rFonts w:eastAsiaTheme="minorEastAsia"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2EDE12E6" w14:textId="77777777" w:rsidR="00042091" w:rsidRPr="00CE1ADE" w:rsidRDefault="00042091" w:rsidP="00061B9E">
            <w:pPr>
              <w:pStyle w:val="TAC"/>
              <w:rPr>
                <w:rFonts w:eastAsiaTheme="minorEastAsia"/>
                <w:szCs w:val="18"/>
                <w:lang w:val="en-US" w:eastAsia="zh-CN"/>
              </w:rPr>
            </w:pPr>
            <w:r w:rsidRPr="00CE1ADE">
              <w:rPr>
                <w:rFonts w:eastAsiaTheme="minorEastAsia" w:cs="Arial"/>
                <w:szCs w:val="18"/>
                <w:lang w:val="en-US" w:eastAsia="zh-CN"/>
              </w:rPr>
              <w:t>0</w:t>
            </w:r>
          </w:p>
        </w:tc>
      </w:tr>
      <w:tr w:rsidR="00042091" w:rsidRPr="00CE1ADE" w14:paraId="5093A05B" w14:textId="77777777" w:rsidTr="00061B9E">
        <w:trPr>
          <w:trHeight w:val="29"/>
        </w:trPr>
        <w:tc>
          <w:tcPr>
            <w:tcW w:w="2067" w:type="dxa"/>
            <w:tcBorders>
              <w:top w:val="nil"/>
              <w:left w:val="single" w:sz="4" w:space="0" w:color="auto"/>
              <w:bottom w:val="nil"/>
              <w:right w:val="single" w:sz="4" w:space="0" w:color="auto"/>
            </w:tcBorders>
            <w:vAlign w:val="center"/>
          </w:tcPr>
          <w:p w14:paraId="2D3257CC" w14:textId="77777777" w:rsidR="00042091" w:rsidRPr="00CE1ADE" w:rsidRDefault="00042091" w:rsidP="00061B9E">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vAlign w:val="center"/>
          </w:tcPr>
          <w:p w14:paraId="7F5F0572" w14:textId="77777777" w:rsidR="00042091" w:rsidRPr="00CE1ADE" w:rsidRDefault="00042091" w:rsidP="00061B9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60EC88" w14:textId="77777777" w:rsidR="00042091" w:rsidRPr="00CE1ADE" w:rsidRDefault="00042091" w:rsidP="00061B9E">
            <w:pPr>
              <w:pStyle w:val="TAC"/>
              <w:rPr>
                <w:rFonts w:eastAsiaTheme="minorEastAsia"/>
                <w:lang w:eastAsia="zh-CN"/>
              </w:rPr>
            </w:pPr>
            <w:r w:rsidRPr="00CE1ADE">
              <w:rPr>
                <w:rFonts w:cs="Arial"/>
                <w:color w:val="000000"/>
                <w:szCs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05F2301" w14:textId="77777777" w:rsidR="00042091" w:rsidRPr="00CE1ADE" w:rsidRDefault="00042091" w:rsidP="00061B9E">
            <w:pPr>
              <w:pStyle w:val="TAC"/>
              <w:rPr>
                <w:rFonts w:eastAsiaTheme="minorEastAsia" w:cs="Arial"/>
                <w:color w:val="000000"/>
                <w:szCs w:val="18"/>
              </w:rPr>
            </w:pPr>
            <w:r w:rsidRPr="00CE1ADE">
              <w:rPr>
                <w:rFonts w:eastAsiaTheme="minorEastAsia" w:cs="Arial"/>
                <w:szCs w:val="18"/>
              </w:rPr>
              <w:t>5, 10, 15, 20, 40, 50</w:t>
            </w:r>
            <w:r w:rsidRPr="00CE1ADE">
              <w:rPr>
                <w:rFonts w:eastAsiaTheme="minorEastAsia" w:cs="Arial"/>
                <w:szCs w:val="18"/>
                <w:vertAlign w:val="superscript"/>
              </w:rPr>
              <w:t>12</w:t>
            </w:r>
            <w:r w:rsidRPr="00CE1ADE">
              <w:rPr>
                <w:rFonts w:eastAsiaTheme="minorEastAsia" w:cs="Arial"/>
                <w:szCs w:val="18"/>
              </w:rPr>
              <w:t>, 60</w:t>
            </w:r>
            <w:r w:rsidRPr="00CE1ADE">
              <w:rPr>
                <w:rFonts w:eastAsiaTheme="minorEastAsia" w:cs="Arial"/>
                <w:szCs w:val="18"/>
                <w:vertAlign w:val="superscript"/>
              </w:rPr>
              <w:t>12</w:t>
            </w:r>
            <w:r w:rsidRPr="00CE1ADE">
              <w:rPr>
                <w:rFonts w:eastAsiaTheme="minorEastAsia" w:cs="Arial"/>
                <w:szCs w:val="18"/>
              </w:rPr>
              <w:t>, 80</w:t>
            </w:r>
            <w:r w:rsidRPr="00CE1ADE">
              <w:rPr>
                <w:rFonts w:eastAsiaTheme="minorEastAsia" w:cs="Arial"/>
                <w:szCs w:val="18"/>
                <w:vertAlign w:val="superscript"/>
              </w:rPr>
              <w:t>12</w:t>
            </w:r>
            <w:r w:rsidRPr="00CE1ADE">
              <w:rPr>
                <w:rFonts w:eastAsiaTheme="minorEastAsia" w:cs="Arial"/>
                <w:szCs w:val="18"/>
              </w:rPr>
              <w:t>, 90</w:t>
            </w:r>
            <w:r w:rsidRPr="00CE1ADE">
              <w:rPr>
                <w:rFonts w:eastAsiaTheme="minorEastAsia" w:cs="Arial"/>
                <w:szCs w:val="18"/>
                <w:vertAlign w:val="superscript"/>
              </w:rPr>
              <w:t>12</w:t>
            </w:r>
            <w:r w:rsidRPr="00CE1ADE">
              <w:rPr>
                <w:rFonts w:eastAsiaTheme="minorEastAsia" w:cs="Arial"/>
                <w:szCs w:val="18"/>
              </w:rPr>
              <w:t>, 100</w:t>
            </w:r>
            <w:r w:rsidRPr="00CE1ADE">
              <w:rPr>
                <w:rFonts w:eastAsiaTheme="minorEastAsia" w:cs="Arial"/>
                <w:szCs w:val="18"/>
                <w:vertAlign w:val="superscript"/>
              </w:rPr>
              <w:t>12</w:t>
            </w:r>
          </w:p>
        </w:tc>
        <w:tc>
          <w:tcPr>
            <w:tcW w:w="1610" w:type="dxa"/>
            <w:tcBorders>
              <w:top w:val="nil"/>
              <w:left w:val="single" w:sz="4" w:space="0" w:color="auto"/>
              <w:bottom w:val="nil"/>
              <w:right w:val="single" w:sz="4" w:space="0" w:color="auto"/>
            </w:tcBorders>
            <w:vAlign w:val="center"/>
          </w:tcPr>
          <w:p w14:paraId="6CCEB21B" w14:textId="77777777" w:rsidR="00042091" w:rsidRPr="00CE1ADE" w:rsidRDefault="00042091" w:rsidP="00061B9E">
            <w:pPr>
              <w:pStyle w:val="TAC"/>
              <w:rPr>
                <w:rFonts w:eastAsiaTheme="minorEastAsia"/>
                <w:szCs w:val="18"/>
                <w:lang w:val="en-US" w:eastAsia="zh-CN"/>
              </w:rPr>
            </w:pPr>
          </w:p>
        </w:tc>
      </w:tr>
      <w:tr w:rsidR="00042091" w:rsidRPr="00CE1ADE" w14:paraId="2010D7CA"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4A7BA849" w14:textId="77777777" w:rsidR="00042091" w:rsidRPr="00CE1ADE" w:rsidRDefault="00042091" w:rsidP="00061B9E">
            <w:pPr>
              <w:pStyle w:val="TAC"/>
              <w:rPr>
                <w:rFonts w:eastAsiaTheme="minorEastAsia"/>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4F3E193" w14:textId="77777777" w:rsidR="00042091" w:rsidRPr="00CE1ADE" w:rsidRDefault="00042091" w:rsidP="00061B9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216AD8" w14:textId="77777777" w:rsidR="00042091" w:rsidRPr="00CE1ADE" w:rsidRDefault="00042091" w:rsidP="00061B9E">
            <w:pPr>
              <w:pStyle w:val="TAC"/>
              <w:rPr>
                <w:rFonts w:eastAsiaTheme="minorEastAsia"/>
                <w:lang w:eastAsia="zh-CN"/>
              </w:rPr>
            </w:pPr>
            <w:r w:rsidRPr="00CE1ADE">
              <w:rPr>
                <w:rFonts w:cs="Arial"/>
                <w:color w:val="000000"/>
                <w:szCs w:val="18"/>
                <w:lang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6C0C9AE9" w14:textId="77777777" w:rsidR="00042091" w:rsidRPr="00CE1ADE" w:rsidRDefault="00042091" w:rsidP="00061B9E">
            <w:pPr>
              <w:pStyle w:val="TAC"/>
              <w:rPr>
                <w:rFonts w:eastAsiaTheme="minorEastAsia" w:cs="Arial"/>
                <w:color w:val="000000"/>
                <w:szCs w:val="18"/>
              </w:rPr>
            </w:pPr>
            <w:r w:rsidRPr="00CE1ADE">
              <w:rPr>
                <w:rFonts w:eastAsiaTheme="minorEastAsia" w:cs="Arial"/>
                <w:szCs w:val="18"/>
              </w:rPr>
              <w:t>5, 10, 15, 20, 25</w:t>
            </w:r>
          </w:p>
        </w:tc>
        <w:tc>
          <w:tcPr>
            <w:tcW w:w="1610" w:type="dxa"/>
            <w:tcBorders>
              <w:top w:val="nil"/>
              <w:left w:val="single" w:sz="4" w:space="0" w:color="auto"/>
              <w:bottom w:val="single" w:sz="4" w:space="0" w:color="auto"/>
              <w:right w:val="single" w:sz="4" w:space="0" w:color="auto"/>
            </w:tcBorders>
            <w:vAlign w:val="center"/>
          </w:tcPr>
          <w:p w14:paraId="3A9FD08F" w14:textId="77777777" w:rsidR="00042091" w:rsidRPr="00CE1ADE" w:rsidRDefault="00042091" w:rsidP="00061B9E">
            <w:pPr>
              <w:pStyle w:val="TAC"/>
              <w:rPr>
                <w:rFonts w:eastAsiaTheme="minorEastAsia"/>
                <w:szCs w:val="18"/>
                <w:lang w:val="en-US" w:eastAsia="zh-CN"/>
              </w:rPr>
            </w:pPr>
          </w:p>
        </w:tc>
      </w:tr>
      <w:tr w:rsidR="00042091" w:rsidRPr="00CE1ADE" w14:paraId="5B2FA0DE"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4133320E" w14:textId="77777777" w:rsidR="00042091" w:rsidRPr="00CE1ADE" w:rsidRDefault="00042091" w:rsidP="00061B9E">
            <w:pPr>
              <w:pStyle w:val="TAC"/>
              <w:rPr>
                <w:rFonts w:eastAsiaTheme="minorEastAsia"/>
                <w:lang w:val="en-US" w:eastAsia="zh-CN"/>
              </w:rPr>
            </w:pPr>
            <w:r w:rsidRPr="00CE1ADE">
              <w:rPr>
                <w:rFonts w:eastAsiaTheme="minorEastAsia"/>
                <w:lang w:val="en-US"/>
              </w:rPr>
              <w:t>CA_n26A-n66A-n70A</w:t>
            </w:r>
          </w:p>
        </w:tc>
        <w:tc>
          <w:tcPr>
            <w:tcW w:w="1829" w:type="dxa"/>
            <w:tcBorders>
              <w:top w:val="single" w:sz="4" w:space="0" w:color="auto"/>
              <w:left w:val="single" w:sz="4" w:space="0" w:color="auto"/>
              <w:bottom w:val="nil"/>
              <w:right w:val="single" w:sz="4" w:space="0" w:color="auto"/>
            </w:tcBorders>
            <w:vAlign w:val="center"/>
          </w:tcPr>
          <w:p w14:paraId="64141C79"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CA_n26A-n66A</w:t>
            </w:r>
          </w:p>
          <w:p w14:paraId="7295428B"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CA_n26A-n70A</w:t>
            </w:r>
          </w:p>
        </w:tc>
        <w:tc>
          <w:tcPr>
            <w:tcW w:w="830" w:type="dxa"/>
            <w:tcBorders>
              <w:top w:val="single" w:sz="4" w:space="0" w:color="auto"/>
              <w:left w:val="single" w:sz="4" w:space="0" w:color="auto"/>
              <w:bottom w:val="single" w:sz="4" w:space="0" w:color="auto"/>
              <w:right w:val="single" w:sz="4" w:space="0" w:color="auto"/>
            </w:tcBorders>
            <w:vAlign w:val="center"/>
          </w:tcPr>
          <w:p w14:paraId="6326C09C" w14:textId="77777777" w:rsidR="00042091" w:rsidRPr="00CE1ADE" w:rsidRDefault="00042091" w:rsidP="00061B9E">
            <w:pPr>
              <w:pStyle w:val="TAC"/>
              <w:rPr>
                <w:rFonts w:eastAsiaTheme="minorEastAsia"/>
                <w:lang w:val="en-US" w:eastAsia="zh-CN"/>
              </w:rPr>
            </w:pPr>
            <w:r w:rsidRPr="00CE1ADE">
              <w:rPr>
                <w:rFonts w:eastAsiaTheme="minorEastAsia" w:cs="Arial"/>
                <w:color w:val="000000"/>
                <w:szCs w:val="18"/>
                <w:lang w:val="en-US"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60B81316"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0C11AD9"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0</w:t>
            </w:r>
          </w:p>
        </w:tc>
      </w:tr>
      <w:tr w:rsidR="00042091" w:rsidRPr="00CE1ADE" w14:paraId="053C1A49" w14:textId="77777777" w:rsidTr="00061B9E">
        <w:trPr>
          <w:trHeight w:val="29"/>
        </w:trPr>
        <w:tc>
          <w:tcPr>
            <w:tcW w:w="2067" w:type="dxa"/>
            <w:tcBorders>
              <w:top w:val="nil"/>
              <w:left w:val="single" w:sz="4" w:space="0" w:color="auto"/>
              <w:bottom w:val="nil"/>
              <w:right w:val="single" w:sz="4" w:space="0" w:color="auto"/>
            </w:tcBorders>
            <w:vAlign w:val="center"/>
          </w:tcPr>
          <w:p w14:paraId="4D3B3AAA"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44679AD"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B6CD98" w14:textId="77777777" w:rsidR="00042091" w:rsidRPr="00CE1ADE" w:rsidRDefault="00042091" w:rsidP="00061B9E">
            <w:pPr>
              <w:pStyle w:val="TAC"/>
              <w:rPr>
                <w:rFonts w:eastAsiaTheme="minorEastAsia"/>
                <w:lang w:val="en-US" w:eastAsia="zh-CN"/>
              </w:rPr>
            </w:pPr>
            <w:r w:rsidRPr="00CE1ADE">
              <w:rPr>
                <w:rFonts w:eastAsiaTheme="minorEastAsia" w:cs="Arial"/>
                <w:color w:val="000000"/>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5FA21D9"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7F175AB" w14:textId="77777777" w:rsidR="00042091" w:rsidRPr="00CE1ADE" w:rsidRDefault="00042091" w:rsidP="00061B9E">
            <w:pPr>
              <w:pStyle w:val="TAC"/>
              <w:rPr>
                <w:rFonts w:eastAsiaTheme="minorEastAsia"/>
                <w:lang w:val="en-US" w:eastAsia="zh-CN"/>
              </w:rPr>
            </w:pPr>
          </w:p>
        </w:tc>
      </w:tr>
      <w:tr w:rsidR="00042091" w:rsidRPr="00CE1ADE" w14:paraId="14B22D7C"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6DC90B0E"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4B9FC30"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0CB10C" w14:textId="77777777" w:rsidR="00042091" w:rsidRPr="00CE1ADE" w:rsidRDefault="00042091" w:rsidP="00061B9E">
            <w:pPr>
              <w:pStyle w:val="TAC"/>
              <w:rPr>
                <w:rFonts w:eastAsiaTheme="minorEastAsia"/>
                <w:lang w:val="en-US" w:eastAsia="zh-CN"/>
              </w:rPr>
            </w:pPr>
            <w:r w:rsidRPr="00CE1ADE">
              <w:rPr>
                <w:rFonts w:eastAsiaTheme="minorEastAsia" w:cs="Arial"/>
                <w:color w:val="000000"/>
                <w:szCs w:val="18"/>
                <w:lang w:val="en-US"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47F123FA"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w:t>
            </w:r>
            <w:r w:rsidRPr="00CE1ADE">
              <w:rPr>
                <w:rFonts w:eastAsiaTheme="minorEastAsia"/>
                <w:vertAlign w:val="superscript"/>
                <w:lang w:val="en-US" w:eastAsia="zh-CN" w:bidi="ar"/>
              </w:rPr>
              <w:t>1</w:t>
            </w:r>
            <w:r w:rsidRPr="00CE1ADE">
              <w:rPr>
                <w:rFonts w:eastAsiaTheme="minorEastAsia"/>
                <w:lang w:val="en-US" w:eastAsia="zh-CN" w:bidi="ar"/>
              </w:rPr>
              <w:t>, 25</w:t>
            </w:r>
            <w:r w:rsidRPr="00CE1ADE">
              <w:rPr>
                <w:rFonts w:eastAsiaTheme="minorEastAsia"/>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08FE0929" w14:textId="77777777" w:rsidR="00042091" w:rsidRPr="00CE1ADE" w:rsidRDefault="00042091" w:rsidP="00061B9E">
            <w:pPr>
              <w:pStyle w:val="TAC"/>
              <w:rPr>
                <w:rFonts w:eastAsiaTheme="minorEastAsia"/>
                <w:lang w:val="en-US" w:eastAsia="zh-CN"/>
              </w:rPr>
            </w:pPr>
          </w:p>
        </w:tc>
      </w:tr>
      <w:tr w:rsidR="00042091" w:rsidRPr="00CE1ADE" w14:paraId="779371DE"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12879B62" w14:textId="77777777" w:rsidR="00042091" w:rsidRPr="00CE1ADE" w:rsidRDefault="00042091" w:rsidP="00061B9E">
            <w:pPr>
              <w:pStyle w:val="TAC"/>
              <w:rPr>
                <w:rFonts w:eastAsiaTheme="minorEastAsia"/>
                <w:lang w:val="en-US" w:eastAsia="zh-CN"/>
              </w:rPr>
            </w:pPr>
            <w:r w:rsidRPr="00CE1ADE">
              <w:rPr>
                <w:rFonts w:eastAsiaTheme="minorEastAsia"/>
                <w:lang w:val="en-US"/>
              </w:rPr>
              <w:t>CA_n26A-n66(2A)-n70A</w:t>
            </w:r>
          </w:p>
        </w:tc>
        <w:tc>
          <w:tcPr>
            <w:tcW w:w="1829" w:type="dxa"/>
            <w:tcBorders>
              <w:top w:val="single" w:sz="4" w:space="0" w:color="auto"/>
              <w:left w:val="single" w:sz="4" w:space="0" w:color="auto"/>
              <w:bottom w:val="nil"/>
              <w:right w:val="single" w:sz="4" w:space="0" w:color="auto"/>
            </w:tcBorders>
            <w:vAlign w:val="center"/>
          </w:tcPr>
          <w:p w14:paraId="7760ADF4"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CA_n26A-n66A</w:t>
            </w:r>
          </w:p>
          <w:p w14:paraId="52FE620D"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CA_n26A-n70A</w:t>
            </w:r>
          </w:p>
        </w:tc>
        <w:tc>
          <w:tcPr>
            <w:tcW w:w="830" w:type="dxa"/>
            <w:tcBorders>
              <w:top w:val="single" w:sz="4" w:space="0" w:color="auto"/>
              <w:left w:val="single" w:sz="4" w:space="0" w:color="auto"/>
              <w:bottom w:val="single" w:sz="4" w:space="0" w:color="auto"/>
              <w:right w:val="single" w:sz="4" w:space="0" w:color="auto"/>
            </w:tcBorders>
            <w:vAlign w:val="center"/>
          </w:tcPr>
          <w:p w14:paraId="040462AB" w14:textId="77777777" w:rsidR="00042091" w:rsidRPr="00CE1ADE" w:rsidRDefault="00042091" w:rsidP="00061B9E">
            <w:pPr>
              <w:pStyle w:val="TAC"/>
              <w:rPr>
                <w:rFonts w:eastAsiaTheme="minorEastAsia"/>
                <w:lang w:val="en-US" w:eastAsia="zh-CN"/>
              </w:rPr>
            </w:pPr>
            <w:r w:rsidRPr="00CE1ADE">
              <w:rPr>
                <w:rFonts w:eastAsiaTheme="minorEastAsia" w:cs="Arial"/>
                <w:color w:val="000000"/>
                <w:szCs w:val="18"/>
                <w:lang w:val="en-US"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3749FAB6"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C23E1A0"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0</w:t>
            </w:r>
          </w:p>
        </w:tc>
      </w:tr>
      <w:tr w:rsidR="00042091" w:rsidRPr="00CE1ADE" w14:paraId="66A187D6" w14:textId="77777777" w:rsidTr="00061B9E">
        <w:trPr>
          <w:trHeight w:val="29"/>
        </w:trPr>
        <w:tc>
          <w:tcPr>
            <w:tcW w:w="2067" w:type="dxa"/>
            <w:tcBorders>
              <w:top w:val="nil"/>
              <w:left w:val="single" w:sz="4" w:space="0" w:color="auto"/>
              <w:bottom w:val="nil"/>
              <w:right w:val="single" w:sz="4" w:space="0" w:color="auto"/>
            </w:tcBorders>
            <w:vAlign w:val="center"/>
          </w:tcPr>
          <w:p w14:paraId="6E843B12"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1DB1141"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31E439" w14:textId="77777777" w:rsidR="00042091" w:rsidRPr="00CE1ADE" w:rsidRDefault="00042091" w:rsidP="00061B9E">
            <w:pPr>
              <w:pStyle w:val="TAC"/>
              <w:rPr>
                <w:rFonts w:eastAsiaTheme="minorEastAsia"/>
                <w:lang w:val="en-US" w:eastAsia="zh-CN"/>
              </w:rPr>
            </w:pPr>
            <w:r w:rsidRPr="00CE1ADE">
              <w:rPr>
                <w:rFonts w:eastAsiaTheme="minorEastAsia" w:cs="Arial"/>
                <w:color w:val="000000"/>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10D30FB"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CA_n66(2A)_BCS0</w:t>
            </w:r>
          </w:p>
        </w:tc>
        <w:tc>
          <w:tcPr>
            <w:tcW w:w="1610" w:type="dxa"/>
            <w:tcBorders>
              <w:top w:val="nil"/>
              <w:left w:val="single" w:sz="4" w:space="0" w:color="auto"/>
              <w:bottom w:val="nil"/>
              <w:right w:val="single" w:sz="4" w:space="0" w:color="auto"/>
            </w:tcBorders>
            <w:vAlign w:val="center"/>
          </w:tcPr>
          <w:p w14:paraId="421CD198" w14:textId="77777777" w:rsidR="00042091" w:rsidRPr="00CE1ADE" w:rsidRDefault="00042091" w:rsidP="00061B9E">
            <w:pPr>
              <w:pStyle w:val="TAC"/>
              <w:rPr>
                <w:rFonts w:eastAsiaTheme="minorEastAsia"/>
                <w:lang w:val="en-US" w:eastAsia="zh-CN"/>
              </w:rPr>
            </w:pPr>
          </w:p>
        </w:tc>
      </w:tr>
      <w:tr w:rsidR="00042091" w:rsidRPr="00CE1ADE" w14:paraId="4F16CAF7"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5DE511DB"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7EAD4BA"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EFB910" w14:textId="77777777" w:rsidR="00042091" w:rsidRPr="00CE1ADE" w:rsidRDefault="00042091" w:rsidP="00061B9E">
            <w:pPr>
              <w:pStyle w:val="TAC"/>
              <w:rPr>
                <w:rFonts w:eastAsiaTheme="minorEastAsia"/>
                <w:lang w:val="en-US" w:eastAsia="zh-CN"/>
              </w:rPr>
            </w:pPr>
            <w:r w:rsidRPr="00CE1ADE">
              <w:rPr>
                <w:rFonts w:eastAsiaTheme="minorEastAsia" w:cs="Arial"/>
                <w:color w:val="000000"/>
                <w:szCs w:val="18"/>
                <w:lang w:val="en-US"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759B7E50"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w:t>
            </w:r>
            <w:r w:rsidRPr="00CE1ADE">
              <w:rPr>
                <w:rFonts w:eastAsiaTheme="minorEastAsia"/>
                <w:vertAlign w:val="superscript"/>
                <w:lang w:val="en-US" w:eastAsia="zh-CN" w:bidi="ar"/>
              </w:rPr>
              <w:t>1</w:t>
            </w:r>
            <w:r w:rsidRPr="00CE1ADE">
              <w:rPr>
                <w:rFonts w:eastAsiaTheme="minorEastAsia"/>
                <w:lang w:val="en-US" w:eastAsia="zh-CN" w:bidi="ar"/>
              </w:rPr>
              <w:t>, 25</w:t>
            </w:r>
            <w:r w:rsidRPr="00CE1ADE">
              <w:rPr>
                <w:rFonts w:eastAsiaTheme="minorEastAsia"/>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6949CBA8" w14:textId="77777777" w:rsidR="00042091" w:rsidRPr="00CE1ADE" w:rsidRDefault="00042091" w:rsidP="00061B9E">
            <w:pPr>
              <w:pStyle w:val="TAC"/>
              <w:rPr>
                <w:rFonts w:eastAsiaTheme="minorEastAsia"/>
                <w:lang w:val="en-US" w:eastAsia="zh-CN"/>
              </w:rPr>
            </w:pPr>
          </w:p>
        </w:tc>
      </w:tr>
      <w:tr w:rsidR="00042091" w:rsidRPr="00CE1ADE" w14:paraId="182F9587"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387544E4" w14:textId="77777777" w:rsidR="00042091" w:rsidRPr="00CE1ADE" w:rsidRDefault="00042091" w:rsidP="00061B9E">
            <w:pPr>
              <w:pStyle w:val="TAC"/>
              <w:rPr>
                <w:rFonts w:eastAsiaTheme="minorEastAsia"/>
                <w:lang w:val="en-US" w:eastAsia="zh-CN"/>
              </w:rPr>
            </w:pPr>
            <w:r w:rsidRPr="00CE1ADE">
              <w:rPr>
                <w:rFonts w:eastAsiaTheme="minorEastAsia"/>
                <w:lang w:val="en-US"/>
              </w:rPr>
              <w:t>CA_n26A-n66(3A)-n70A</w:t>
            </w:r>
          </w:p>
        </w:tc>
        <w:tc>
          <w:tcPr>
            <w:tcW w:w="1829" w:type="dxa"/>
            <w:tcBorders>
              <w:top w:val="single" w:sz="4" w:space="0" w:color="auto"/>
              <w:left w:val="single" w:sz="4" w:space="0" w:color="auto"/>
              <w:bottom w:val="nil"/>
              <w:right w:val="single" w:sz="4" w:space="0" w:color="auto"/>
            </w:tcBorders>
            <w:vAlign w:val="center"/>
          </w:tcPr>
          <w:p w14:paraId="05E0AC88"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7479EBF" w14:textId="77777777" w:rsidR="00042091" w:rsidRPr="00CE1ADE" w:rsidRDefault="00042091" w:rsidP="00061B9E">
            <w:pPr>
              <w:pStyle w:val="TAC"/>
              <w:rPr>
                <w:rFonts w:eastAsiaTheme="minorEastAsia" w:cs="Arial"/>
                <w:color w:val="000000"/>
                <w:szCs w:val="18"/>
                <w:lang w:val="en-US" w:eastAsia="zh-CN"/>
              </w:rPr>
            </w:pPr>
            <w:r w:rsidRPr="00CE1ADE">
              <w:rPr>
                <w:rFonts w:eastAsiaTheme="minorEastAsia" w:cs="Arial"/>
                <w:color w:val="000000"/>
                <w:szCs w:val="18"/>
                <w:lang w:val="en-US"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31A1C7D9"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67CAE18" w14:textId="77777777" w:rsidR="00042091" w:rsidRPr="00CE1ADE" w:rsidRDefault="00042091" w:rsidP="00061B9E">
            <w:pPr>
              <w:pStyle w:val="TAC"/>
              <w:rPr>
                <w:rFonts w:eastAsiaTheme="minorEastAsia"/>
                <w:lang w:val="en-US" w:eastAsia="zh-CN"/>
              </w:rPr>
            </w:pPr>
            <w:r w:rsidRPr="00CE1ADE">
              <w:rPr>
                <w:rFonts w:eastAsiaTheme="minorEastAsia"/>
                <w:szCs w:val="18"/>
                <w:lang w:val="en-US" w:eastAsia="zh-CN"/>
              </w:rPr>
              <w:t>0</w:t>
            </w:r>
          </w:p>
        </w:tc>
      </w:tr>
      <w:tr w:rsidR="00042091" w:rsidRPr="00CE1ADE" w14:paraId="2C6F572F" w14:textId="77777777" w:rsidTr="00061B9E">
        <w:trPr>
          <w:trHeight w:val="29"/>
        </w:trPr>
        <w:tc>
          <w:tcPr>
            <w:tcW w:w="2067" w:type="dxa"/>
            <w:tcBorders>
              <w:top w:val="nil"/>
              <w:left w:val="single" w:sz="4" w:space="0" w:color="auto"/>
              <w:bottom w:val="nil"/>
              <w:right w:val="single" w:sz="4" w:space="0" w:color="auto"/>
            </w:tcBorders>
            <w:vAlign w:val="center"/>
          </w:tcPr>
          <w:p w14:paraId="74882878"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68567ED"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F0AAF7" w14:textId="77777777" w:rsidR="00042091" w:rsidRPr="00CE1ADE" w:rsidRDefault="00042091" w:rsidP="00061B9E">
            <w:pPr>
              <w:pStyle w:val="TAC"/>
              <w:rPr>
                <w:rFonts w:eastAsiaTheme="minorEastAsia" w:cs="Arial"/>
                <w:color w:val="000000"/>
                <w:szCs w:val="18"/>
                <w:lang w:val="en-US" w:eastAsia="zh-CN"/>
              </w:rPr>
            </w:pPr>
            <w:r w:rsidRPr="00CE1ADE">
              <w:rPr>
                <w:rFonts w:eastAsiaTheme="minorEastAsia" w:cs="Arial"/>
                <w:color w:val="000000"/>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9DBA497"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CA_n66(3A)_BCS0</w:t>
            </w:r>
          </w:p>
        </w:tc>
        <w:tc>
          <w:tcPr>
            <w:tcW w:w="1610" w:type="dxa"/>
            <w:tcBorders>
              <w:top w:val="nil"/>
              <w:left w:val="single" w:sz="4" w:space="0" w:color="auto"/>
              <w:bottom w:val="nil"/>
              <w:right w:val="single" w:sz="4" w:space="0" w:color="auto"/>
            </w:tcBorders>
            <w:vAlign w:val="center"/>
          </w:tcPr>
          <w:p w14:paraId="3A460D0C" w14:textId="77777777" w:rsidR="00042091" w:rsidRPr="00CE1ADE" w:rsidRDefault="00042091" w:rsidP="00061B9E">
            <w:pPr>
              <w:pStyle w:val="TAC"/>
              <w:rPr>
                <w:rFonts w:eastAsiaTheme="minorEastAsia"/>
                <w:lang w:val="en-US" w:eastAsia="zh-CN"/>
              </w:rPr>
            </w:pPr>
          </w:p>
        </w:tc>
      </w:tr>
      <w:tr w:rsidR="00042091" w:rsidRPr="00CE1ADE" w14:paraId="27DF73B3"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46706709"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12DB09D"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DD69E7" w14:textId="77777777" w:rsidR="00042091" w:rsidRPr="00CE1ADE" w:rsidRDefault="00042091" w:rsidP="00061B9E">
            <w:pPr>
              <w:pStyle w:val="TAC"/>
              <w:rPr>
                <w:rFonts w:eastAsiaTheme="minorEastAsia" w:cs="Arial"/>
                <w:color w:val="000000"/>
                <w:szCs w:val="18"/>
                <w:lang w:val="en-US" w:eastAsia="zh-CN"/>
              </w:rPr>
            </w:pPr>
            <w:r w:rsidRPr="00CE1ADE">
              <w:rPr>
                <w:rFonts w:eastAsiaTheme="minorEastAsia" w:cs="Arial"/>
                <w:color w:val="000000"/>
                <w:szCs w:val="18"/>
                <w:lang w:val="en-US"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393487DA"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5, 10, 15, 20</w:t>
            </w:r>
            <w:r w:rsidRPr="00CE1ADE">
              <w:rPr>
                <w:rFonts w:eastAsiaTheme="minorEastAsia"/>
                <w:vertAlign w:val="superscript"/>
                <w:lang w:val="en-US" w:eastAsia="zh-CN" w:bidi="ar"/>
              </w:rPr>
              <w:t>1</w:t>
            </w:r>
            <w:r w:rsidRPr="00CE1ADE">
              <w:rPr>
                <w:rFonts w:eastAsiaTheme="minorEastAsia"/>
                <w:lang w:val="en-US" w:eastAsia="zh-CN" w:bidi="ar"/>
              </w:rPr>
              <w:t>, 25</w:t>
            </w:r>
            <w:r w:rsidRPr="00CE1ADE">
              <w:rPr>
                <w:rFonts w:eastAsiaTheme="minorEastAsia"/>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2F4C943B" w14:textId="77777777" w:rsidR="00042091" w:rsidRPr="00CE1ADE" w:rsidRDefault="00042091" w:rsidP="00061B9E">
            <w:pPr>
              <w:pStyle w:val="TAC"/>
              <w:rPr>
                <w:rFonts w:eastAsiaTheme="minorEastAsia"/>
                <w:lang w:val="en-US" w:eastAsia="zh-CN"/>
              </w:rPr>
            </w:pPr>
          </w:p>
        </w:tc>
      </w:tr>
      <w:tr w:rsidR="00042091" w:rsidRPr="00CE1ADE" w14:paraId="4878870A"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426672D1" w14:textId="77777777" w:rsidR="00042091" w:rsidRPr="00CE1ADE" w:rsidRDefault="00042091" w:rsidP="00061B9E">
            <w:pPr>
              <w:pStyle w:val="TAC"/>
              <w:rPr>
                <w:rFonts w:eastAsiaTheme="minorEastAsia"/>
                <w:lang w:val="en-US" w:eastAsia="zh-CN"/>
              </w:rPr>
            </w:pPr>
            <w:r w:rsidRPr="00CE1ADE">
              <w:rPr>
                <w:rFonts w:eastAsiaTheme="minorEastAsia" w:cs="Arial"/>
                <w:szCs w:val="18"/>
              </w:rPr>
              <w:t>CA_n26A-n66A-n71A</w:t>
            </w:r>
          </w:p>
        </w:tc>
        <w:tc>
          <w:tcPr>
            <w:tcW w:w="1829" w:type="dxa"/>
            <w:tcBorders>
              <w:top w:val="single" w:sz="4" w:space="0" w:color="auto"/>
              <w:left w:val="single" w:sz="4" w:space="0" w:color="auto"/>
              <w:bottom w:val="nil"/>
              <w:right w:val="single" w:sz="4" w:space="0" w:color="auto"/>
            </w:tcBorders>
            <w:vAlign w:val="center"/>
          </w:tcPr>
          <w:p w14:paraId="6F4F9F21" w14:textId="77777777" w:rsidR="00042091" w:rsidRPr="00CE1ADE" w:rsidRDefault="00042091" w:rsidP="00061B9E">
            <w:pPr>
              <w:pStyle w:val="TAC"/>
              <w:rPr>
                <w:rFonts w:eastAsiaTheme="minorEastAsia" w:cs="Arial"/>
                <w:szCs w:val="18"/>
                <w:lang w:val="en-US" w:eastAsia="zh-CN"/>
              </w:rPr>
            </w:pPr>
            <w:r w:rsidRPr="00CE1ADE">
              <w:rPr>
                <w:rFonts w:eastAsiaTheme="minorEastAsia" w:cs="Arial"/>
                <w:szCs w:val="18"/>
                <w:lang w:val="en-US" w:eastAsia="zh-CN"/>
              </w:rPr>
              <w:t>CA_n26A-n66A</w:t>
            </w:r>
          </w:p>
          <w:p w14:paraId="5C98A1B5" w14:textId="77777777" w:rsidR="00042091" w:rsidRPr="00CE1ADE" w:rsidRDefault="00042091" w:rsidP="00061B9E">
            <w:pPr>
              <w:pStyle w:val="TAC"/>
              <w:rPr>
                <w:rFonts w:eastAsiaTheme="minorEastAsia"/>
                <w:lang w:val="en-US" w:eastAsia="zh-CN"/>
              </w:rPr>
            </w:pPr>
            <w:r w:rsidRPr="00CE1ADE">
              <w:rPr>
                <w:rFonts w:eastAsiaTheme="minorEastAsia" w:cs="Arial"/>
                <w:szCs w:val="18"/>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66808C2C" w14:textId="77777777" w:rsidR="00042091" w:rsidRPr="00CE1ADE" w:rsidRDefault="00042091" w:rsidP="00061B9E">
            <w:pPr>
              <w:pStyle w:val="TAC"/>
              <w:rPr>
                <w:rFonts w:eastAsiaTheme="minorEastAsia" w:cs="Arial"/>
                <w:color w:val="000000"/>
                <w:szCs w:val="18"/>
                <w:lang w:val="en-US" w:eastAsia="zh-CN"/>
              </w:rPr>
            </w:pPr>
            <w:r w:rsidRPr="00CE1ADE">
              <w:rPr>
                <w:rFonts w:eastAsiaTheme="minorEastAsia" w:cs="Arial"/>
                <w:color w:val="000000"/>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6C8E51A4" w14:textId="77777777" w:rsidR="00042091" w:rsidRPr="00CE1ADE" w:rsidRDefault="00042091" w:rsidP="00061B9E">
            <w:pPr>
              <w:pStyle w:val="TAC"/>
              <w:rPr>
                <w:rFonts w:eastAsiaTheme="minorEastAsia"/>
                <w:lang w:val="en-US" w:eastAsia="zh-CN" w:bidi="ar"/>
              </w:rPr>
            </w:pPr>
            <w:r w:rsidRPr="00CE1ADE">
              <w:rPr>
                <w:rFonts w:eastAsiaTheme="minorEastAsia"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2ADF02BB" w14:textId="77777777" w:rsidR="00042091" w:rsidRPr="00CE1ADE" w:rsidRDefault="00042091" w:rsidP="00061B9E">
            <w:pPr>
              <w:pStyle w:val="TAC"/>
              <w:rPr>
                <w:rFonts w:eastAsiaTheme="minorEastAsia"/>
                <w:lang w:val="en-US" w:eastAsia="zh-CN"/>
              </w:rPr>
            </w:pPr>
            <w:r w:rsidRPr="00CE1ADE">
              <w:rPr>
                <w:rFonts w:eastAsiaTheme="minorEastAsia" w:hint="eastAsia"/>
                <w:szCs w:val="18"/>
                <w:lang w:val="en-US" w:eastAsia="zh-CN"/>
              </w:rPr>
              <w:t>0</w:t>
            </w:r>
          </w:p>
        </w:tc>
      </w:tr>
      <w:tr w:rsidR="00042091" w:rsidRPr="00CE1ADE" w14:paraId="362545F8" w14:textId="77777777" w:rsidTr="00061B9E">
        <w:trPr>
          <w:trHeight w:val="29"/>
        </w:trPr>
        <w:tc>
          <w:tcPr>
            <w:tcW w:w="2067" w:type="dxa"/>
            <w:tcBorders>
              <w:top w:val="nil"/>
              <w:left w:val="single" w:sz="4" w:space="0" w:color="auto"/>
              <w:bottom w:val="nil"/>
              <w:right w:val="single" w:sz="4" w:space="0" w:color="auto"/>
            </w:tcBorders>
            <w:vAlign w:val="center"/>
          </w:tcPr>
          <w:p w14:paraId="52E172EF"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E030EAC"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5699C7" w14:textId="77777777" w:rsidR="00042091" w:rsidRPr="00CE1ADE" w:rsidRDefault="00042091" w:rsidP="00061B9E">
            <w:pPr>
              <w:pStyle w:val="TAC"/>
              <w:rPr>
                <w:rFonts w:eastAsiaTheme="minorEastAsia" w:cs="Arial"/>
                <w:color w:val="000000"/>
                <w:szCs w:val="18"/>
                <w:lang w:val="en-US" w:eastAsia="zh-CN"/>
              </w:rPr>
            </w:pPr>
            <w:r w:rsidRPr="00CE1ADE">
              <w:rPr>
                <w:rFonts w:cs="Arial"/>
                <w:color w:val="000000"/>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356311A" w14:textId="77777777" w:rsidR="00042091" w:rsidRPr="00CE1ADE" w:rsidRDefault="00042091" w:rsidP="00061B9E">
            <w:pPr>
              <w:pStyle w:val="TAC"/>
              <w:rPr>
                <w:rFonts w:eastAsiaTheme="minorEastAsia"/>
                <w:lang w:val="en-US" w:eastAsia="zh-CN" w:bidi="ar"/>
              </w:rPr>
            </w:pPr>
            <w:r w:rsidRPr="00CE1ADE">
              <w:rPr>
                <w:rFonts w:eastAsiaTheme="minorEastAsia" w:cs="Arial"/>
                <w:szCs w:val="18"/>
              </w:rPr>
              <w:t>5, 10, 15, 20, 25, 30, 40</w:t>
            </w:r>
          </w:p>
        </w:tc>
        <w:tc>
          <w:tcPr>
            <w:tcW w:w="1610" w:type="dxa"/>
            <w:tcBorders>
              <w:top w:val="nil"/>
              <w:left w:val="single" w:sz="4" w:space="0" w:color="auto"/>
              <w:bottom w:val="nil"/>
              <w:right w:val="single" w:sz="4" w:space="0" w:color="auto"/>
            </w:tcBorders>
            <w:vAlign w:val="center"/>
          </w:tcPr>
          <w:p w14:paraId="1CA662B4" w14:textId="77777777" w:rsidR="00042091" w:rsidRPr="00CE1ADE" w:rsidRDefault="00042091" w:rsidP="00061B9E">
            <w:pPr>
              <w:pStyle w:val="TAC"/>
              <w:rPr>
                <w:rFonts w:eastAsiaTheme="minorEastAsia"/>
                <w:lang w:val="en-US" w:eastAsia="zh-CN"/>
              </w:rPr>
            </w:pPr>
          </w:p>
        </w:tc>
      </w:tr>
      <w:tr w:rsidR="00042091" w:rsidRPr="00CE1ADE" w14:paraId="33685213"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4EFA05DF"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8C0207D"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AB4B81" w14:textId="77777777" w:rsidR="00042091" w:rsidRPr="00CE1ADE" w:rsidRDefault="00042091" w:rsidP="00061B9E">
            <w:pPr>
              <w:pStyle w:val="TAC"/>
              <w:rPr>
                <w:rFonts w:eastAsiaTheme="minorEastAsia" w:cs="Arial"/>
                <w:color w:val="000000"/>
                <w:szCs w:val="18"/>
                <w:lang w:val="en-US" w:eastAsia="zh-CN"/>
              </w:rPr>
            </w:pPr>
            <w:r w:rsidRPr="00CE1ADE">
              <w:rPr>
                <w:rFonts w:cs="Arial"/>
                <w:color w:val="000000"/>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F7C6384" w14:textId="77777777" w:rsidR="00042091" w:rsidRPr="00CE1ADE" w:rsidRDefault="00042091" w:rsidP="00061B9E">
            <w:pPr>
              <w:pStyle w:val="TAC"/>
              <w:rPr>
                <w:rFonts w:eastAsiaTheme="minorEastAsia"/>
                <w:lang w:val="en-US" w:eastAsia="zh-CN" w:bidi="ar"/>
              </w:rPr>
            </w:pPr>
            <w:r w:rsidRPr="00CE1ADE">
              <w:rPr>
                <w:rFonts w:eastAsiaTheme="minorEastAsia" w:cs="Arial"/>
                <w:szCs w:val="18"/>
              </w:rPr>
              <w:t>5, 10, 15, 20</w:t>
            </w:r>
          </w:p>
        </w:tc>
        <w:tc>
          <w:tcPr>
            <w:tcW w:w="1610" w:type="dxa"/>
            <w:tcBorders>
              <w:top w:val="nil"/>
              <w:left w:val="single" w:sz="4" w:space="0" w:color="auto"/>
              <w:bottom w:val="single" w:sz="4" w:space="0" w:color="auto"/>
              <w:right w:val="single" w:sz="4" w:space="0" w:color="auto"/>
            </w:tcBorders>
            <w:vAlign w:val="center"/>
          </w:tcPr>
          <w:p w14:paraId="020275A8" w14:textId="77777777" w:rsidR="00042091" w:rsidRPr="00CE1ADE" w:rsidRDefault="00042091" w:rsidP="00061B9E">
            <w:pPr>
              <w:pStyle w:val="TAC"/>
              <w:rPr>
                <w:rFonts w:eastAsiaTheme="minorEastAsia"/>
                <w:lang w:val="en-US" w:eastAsia="zh-CN"/>
              </w:rPr>
            </w:pPr>
          </w:p>
        </w:tc>
      </w:tr>
      <w:tr w:rsidR="00042091" w:rsidRPr="00CE1ADE" w14:paraId="469C6130"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4421648B" w14:textId="77777777" w:rsidR="00042091" w:rsidRPr="00CE1ADE" w:rsidRDefault="00042091" w:rsidP="00061B9E">
            <w:pPr>
              <w:pStyle w:val="TAC"/>
              <w:rPr>
                <w:rFonts w:eastAsiaTheme="minorEastAsia"/>
                <w:lang w:val="en-US" w:eastAsia="zh-CN"/>
              </w:rPr>
            </w:pPr>
            <w:r w:rsidRPr="00CE1ADE">
              <w:rPr>
                <w:rFonts w:eastAsiaTheme="minorEastAsia" w:cs="Arial"/>
                <w:szCs w:val="18"/>
              </w:rPr>
              <w:t>CA_n26A-n66(2A)-n71A</w:t>
            </w:r>
          </w:p>
        </w:tc>
        <w:tc>
          <w:tcPr>
            <w:tcW w:w="1829" w:type="dxa"/>
            <w:tcBorders>
              <w:top w:val="single" w:sz="4" w:space="0" w:color="auto"/>
              <w:left w:val="single" w:sz="4" w:space="0" w:color="auto"/>
              <w:bottom w:val="nil"/>
              <w:right w:val="single" w:sz="4" w:space="0" w:color="auto"/>
            </w:tcBorders>
            <w:vAlign w:val="center"/>
          </w:tcPr>
          <w:p w14:paraId="501AF778" w14:textId="77777777" w:rsidR="00042091" w:rsidRPr="00CE1ADE" w:rsidRDefault="00042091" w:rsidP="00061B9E">
            <w:pPr>
              <w:pStyle w:val="TAC"/>
              <w:rPr>
                <w:rFonts w:eastAsiaTheme="minorEastAsia" w:cs="Arial"/>
                <w:szCs w:val="18"/>
                <w:lang w:val="en-US" w:eastAsia="zh-CN"/>
              </w:rPr>
            </w:pPr>
            <w:r w:rsidRPr="00CE1ADE">
              <w:rPr>
                <w:rFonts w:eastAsiaTheme="minorEastAsia" w:cs="Arial"/>
                <w:szCs w:val="18"/>
                <w:lang w:val="en-US" w:eastAsia="zh-CN"/>
              </w:rPr>
              <w:t>CA_n26A-n66A</w:t>
            </w:r>
          </w:p>
          <w:p w14:paraId="3594A1AB" w14:textId="77777777" w:rsidR="00042091" w:rsidRPr="00CE1ADE" w:rsidRDefault="00042091" w:rsidP="00061B9E">
            <w:pPr>
              <w:pStyle w:val="TAC"/>
              <w:rPr>
                <w:rFonts w:eastAsiaTheme="minorEastAsia"/>
                <w:lang w:val="en-US" w:eastAsia="zh-CN"/>
              </w:rPr>
            </w:pPr>
            <w:r w:rsidRPr="00CE1ADE">
              <w:rPr>
                <w:rFonts w:eastAsiaTheme="minorEastAsia" w:cs="Arial"/>
                <w:szCs w:val="18"/>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220AE641" w14:textId="77777777" w:rsidR="00042091" w:rsidRPr="00CE1ADE" w:rsidRDefault="00042091" w:rsidP="00061B9E">
            <w:pPr>
              <w:pStyle w:val="TAC"/>
              <w:rPr>
                <w:rFonts w:eastAsiaTheme="minorEastAsia" w:cs="Arial"/>
                <w:color w:val="000000"/>
                <w:szCs w:val="18"/>
                <w:lang w:val="en-US" w:eastAsia="zh-CN"/>
              </w:rPr>
            </w:pPr>
            <w:r w:rsidRPr="00CE1ADE">
              <w:rPr>
                <w:rFonts w:eastAsiaTheme="minorEastAsia" w:cs="Arial"/>
                <w:color w:val="000000"/>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173009E2" w14:textId="77777777" w:rsidR="00042091" w:rsidRPr="00CE1ADE" w:rsidRDefault="00042091" w:rsidP="00061B9E">
            <w:pPr>
              <w:pStyle w:val="TAC"/>
              <w:rPr>
                <w:rFonts w:eastAsiaTheme="minorEastAsia"/>
                <w:lang w:val="en-US" w:eastAsia="zh-CN" w:bidi="ar"/>
              </w:rPr>
            </w:pPr>
            <w:r w:rsidRPr="00CE1ADE">
              <w:rPr>
                <w:rFonts w:eastAsiaTheme="minorEastAsia"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28F7D468" w14:textId="77777777" w:rsidR="00042091" w:rsidRPr="00CE1ADE" w:rsidRDefault="00042091" w:rsidP="00061B9E">
            <w:pPr>
              <w:pStyle w:val="TAC"/>
              <w:rPr>
                <w:rFonts w:eastAsiaTheme="minorEastAsia"/>
                <w:lang w:val="en-US" w:eastAsia="zh-CN"/>
              </w:rPr>
            </w:pPr>
            <w:r w:rsidRPr="00CE1ADE">
              <w:rPr>
                <w:rFonts w:eastAsiaTheme="minorEastAsia" w:hint="eastAsia"/>
                <w:szCs w:val="18"/>
                <w:lang w:val="en-US" w:eastAsia="zh-CN"/>
              </w:rPr>
              <w:t>0</w:t>
            </w:r>
          </w:p>
        </w:tc>
      </w:tr>
      <w:tr w:rsidR="00042091" w:rsidRPr="00CE1ADE" w14:paraId="32022CFB" w14:textId="77777777" w:rsidTr="00061B9E">
        <w:trPr>
          <w:trHeight w:val="29"/>
        </w:trPr>
        <w:tc>
          <w:tcPr>
            <w:tcW w:w="2067" w:type="dxa"/>
            <w:tcBorders>
              <w:top w:val="nil"/>
              <w:left w:val="single" w:sz="4" w:space="0" w:color="auto"/>
              <w:bottom w:val="nil"/>
              <w:right w:val="single" w:sz="4" w:space="0" w:color="auto"/>
            </w:tcBorders>
            <w:vAlign w:val="center"/>
          </w:tcPr>
          <w:p w14:paraId="78494C3F"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EFEF69D"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47A3E7" w14:textId="77777777" w:rsidR="00042091" w:rsidRPr="00CE1ADE" w:rsidRDefault="00042091" w:rsidP="00061B9E">
            <w:pPr>
              <w:pStyle w:val="TAC"/>
              <w:rPr>
                <w:rFonts w:eastAsiaTheme="minorEastAsia" w:cs="Arial"/>
                <w:color w:val="000000"/>
                <w:szCs w:val="18"/>
                <w:lang w:val="en-US" w:eastAsia="zh-CN"/>
              </w:rPr>
            </w:pPr>
            <w:r w:rsidRPr="00CE1ADE">
              <w:rPr>
                <w:rFonts w:cs="Arial"/>
                <w:color w:val="000000"/>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567979C" w14:textId="77777777" w:rsidR="00042091" w:rsidRPr="00CE1ADE" w:rsidRDefault="00042091" w:rsidP="00061B9E">
            <w:pPr>
              <w:pStyle w:val="TAC"/>
              <w:rPr>
                <w:rFonts w:eastAsiaTheme="minorEastAsia"/>
                <w:lang w:val="en-US" w:eastAsia="zh-CN" w:bidi="ar"/>
              </w:rPr>
            </w:pPr>
            <w:r w:rsidRPr="00CE1ADE">
              <w:rPr>
                <w:rFonts w:eastAsiaTheme="minorEastAsia" w:hint="eastAsia"/>
                <w:lang w:val="en-US" w:eastAsia="zh-CN" w:bidi="ar"/>
              </w:rPr>
              <w:t>C</w:t>
            </w:r>
            <w:r w:rsidRPr="00CE1ADE">
              <w:rPr>
                <w:rFonts w:eastAsiaTheme="minorEastAsia"/>
                <w:lang w:val="en-US" w:eastAsia="zh-CN" w:bidi="ar"/>
              </w:rPr>
              <w:t>A_n66(2A)_BCS1</w:t>
            </w:r>
          </w:p>
        </w:tc>
        <w:tc>
          <w:tcPr>
            <w:tcW w:w="1610" w:type="dxa"/>
            <w:tcBorders>
              <w:top w:val="nil"/>
              <w:left w:val="single" w:sz="4" w:space="0" w:color="auto"/>
              <w:bottom w:val="nil"/>
              <w:right w:val="single" w:sz="4" w:space="0" w:color="auto"/>
            </w:tcBorders>
            <w:vAlign w:val="center"/>
          </w:tcPr>
          <w:p w14:paraId="722FE21B" w14:textId="77777777" w:rsidR="00042091" w:rsidRPr="00CE1ADE" w:rsidRDefault="00042091" w:rsidP="00061B9E">
            <w:pPr>
              <w:pStyle w:val="TAC"/>
              <w:rPr>
                <w:rFonts w:eastAsiaTheme="minorEastAsia"/>
                <w:lang w:val="en-US" w:eastAsia="zh-CN"/>
              </w:rPr>
            </w:pPr>
          </w:p>
        </w:tc>
      </w:tr>
      <w:tr w:rsidR="00042091" w:rsidRPr="00CE1ADE" w14:paraId="2703FCE8"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188466BD"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A661410"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1C7485" w14:textId="77777777" w:rsidR="00042091" w:rsidRPr="00CE1ADE" w:rsidRDefault="00042091" w:rsidP="00061B9E">
            <w:pPr>
              <w:pStyle w:val="TAC"/>
              <w:rPr>
                <w:rFonts w:eastAsiaTheme="minorEastAsia" w:cs="Arial"/>
                <w:color w:val="000000"/>
                <w:szCs w:val="18"/>
                <w:lang w:val="en-US" w:eastAsia="zh-CN"/>
              </w:rPr>
            </w:pPr>
            <w:r w:rsidRPr="00CE1ADE">
              <w:rPr>
                <w:rFonts w:cs="Arial"/>
                <w:color w:val="000000"/>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3AEC977" w14:textId="77777777" w:rsidR="00042091" w:rsidRPr="00CE1ADE" w:rsidRDefault="00042091" w:rsidP="00061B9E">
            <w:pPr>
              <w:pStyle w:val="TAC"/>
              <w:rPr>
                <w:rFonts w:eastAsiaTheme="minorEastAsia"/>
                <w:lang w:val="en-US" w:eastAsia="zh-CN" w:bidi="ar"/>
              </w:rPr>
            </w:pPr>
            <w:r w:rsidRPr="00CE1ADE">
              <w:rPr>
                <w:rFonts w:eastAsiaTheme="minorEastAsia" w:cs="Arial"/>
                <w:szCs w:val="18"/>
              </w:rPr>
              <w:t>5, 10, 15, 20</w:t>
            </w:r>
          </w:p>
        </w:tc>
        <w:tc>
          <w:tcPr>
            <w:tcW w:w="1610" w:type="dxa"/>
            <w:tcBorders>
              <w:top w:val="nil"/>
              <w:left w:val="single" w:sz="4" w:space="0" w:color="auto"/>
              <w:bottom w:val="single" w:sz="4" w:space="0" w:color="auto"/>
              <w:right w:val="single" w:sz="4" w:space="0" w:color="auto"/>
            </w:tcBorders>
            <w:vAlign w:val="center"/>
          </w:tcPr>
          <w:p w14:paraId="2373A815" w14:textId="77777777" w:rsidR="00042091" w:rsidRPr="00CE1ADE" w:rsidRDefault="00042091" w:rsidP="00061B9E">
            <w:pPr>
              <w:pStyle w:val="TAC"/>
              <w:rPr>
                <w:rFonts w:eastAsiaTheme="minorEastAsia"/>
                <w:lang w:val="en-US" w:eastAsia="zh-CN"/>
              </w:rPr>
            </w:pPr>
          </w:p>
        </w:tc>
      </w:tr>
      <w:tr w:rsidR="00042091" w:rsidRPr="00CE1ADE" w14:paraId="78336D2F"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5F0A0A80" w14:textId="77777777" w:rsidR="00042091" w:rsidRPr="00CE1ADE" w:rsidRDefault="00042091" w:rsidP="00061B9E">
            <w:pPr>
              <w:pStyle w:val="TAC"/>
              <w:rPr>
                <w:rFonts w:eastAsiaTheme="minorEastAsia"/>
                <w:lang w:val="en-US" w:eastAsia="zh-CN"/>
              </w:rPr>
            </w:pPr>
            <w:r w:rsidRPr="00CE1ADE">
              <w:rPr>
                <w:rFonts w:eastAsiaTheme="minorEastAsia" w:cs="Arial"/>
                <w:szCs w:val="18"/>
              </w:rPr>
              <w:t>CA_n26A-n66(3A)-n71A</w:t>
            </w:r>
          </w:p>
        </w:tc>
        <w:tc>
          <w:tcPr>
            <w:tcW w:w="1829" w:type="dxa"/>
            <w:tcBorders>
              <w:top w:val="single" w:sz="4" w:space="0" w:color="auto"/>
              <w:left w:val="single" w:sz="4" w:space="0" w:color="auto"/>
              <w:bottom w:val="nil"/>
              <w:right w:val="single" w:sz="4" w:space="0" w:color="auto"/>
            </w:tcBorders>
            <w:vAlign w:val="center"/>
          </w:tcPr>
          <w:p w14:paraId="1F41AF83" w14:textId="77777777" w:rsidR="00042091" w:rsidRPr="00CE1ADE" w:rsidRDefault="00042091" w:rsidP="00061B9E">
            <w:pPr>
              <w:pStyle w:val="TAC"/>
              <w:rPr>
                <w:rFonts w:eastAsiaTheme="minorEastAsia"/>
                <w:lang w:val="en-US" w:eastAsia="zh-CN"/>
              </w:rPr>
            </w:pPr>
            <w:r w:rsidRPr="00CE1ADE">
              <w:rPr>
                <w:rFonts w:eastAsiaTheme="minorEastAsia" w:cs="Arial"/>
                <w:szCs w:val="18"/>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35F6F45B" w14:textId="77777777" w:rsidR="00042091" w:rsidRPr="00CE1ADE" w:rsidRDefault="00042091" w:rsidP="00061B9E">
            <w:pPr>
              <w:pStyle w:val="TAC"/>
              <w:rPr>
                <w:rFonts w:eastAsiaTheme="minorEastAsia" w:cs="Arial"/>
                <w:color w:val="000000"/>
                <w:szCs w:val="18"/>
                <w:lang w:val="en-US" w:eastAsia="zh-CN"/>
              </w:rPr>
            </w:pPr>
            <w:r w:rsidRPr="00CE1ADE">
              <w:rPr>
                <w:rFonts w:eastAsiaTheme="minorEastAsia" w:cs="Arial"/>
                <w:color w:val="000000"/>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5E0910A3" w14:textId="77777777" w:rsidR="00042091" w:rsidRPr="00CE1ADE" w:rsidRDefault="00042091" w:rsidP="00061B9E">
            <w:pPr>
              <w:pStyle w:val="TAC"/>
              <w:rPr>
                <w:rFonts w:eastAsiaTheme="minorEastAsia"/>
                <w:lang w:val="en-US" w:eastAsia="zh-CN" w:bidi="ar"/>
              </w:rPr>
            </w:pPr>
            <w:r w:rsidRPr="00CE1ADE">
              <w:rPr>
                <w:rFonts w:eastAsiaTheme="minorEastAsia"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1CD0254B" w14:textId="77777777" w:rsidR="00042091" w:rsidRPr="00CE1ADE" w:rsidRDefault="00042091" w:rsidP="00061B9E">
            <w:pPr>
              <w:pStyle w:val="TAC"/>
              <w:rPr>
                <w:rFonts w:eastAsiaTheme="minorEastAsia"/>
                <w:lang w:val="en-US" w:eastAsia="zh-CN"/>
              </w:rPr>
            </w:pPr>
            <w:r w:rsidRPr="00CE1ADE">
              <w:rPr>
                <w:rFonts w:eastAsiaTheme="minorEastAsia"/>
                <w:szCs w:val="18"/>
                <w:lang w:val="en-US" w:eastAsia="zh-CN"/>
              </w:rPr>
              <w:t>0</w:t>
            </w:r>
          </w:p>
        </w:tc>
      </w:tr>
      <w:tr w:rsidR="00042091" w:rsidRPr="00CE1ADE" w14:paraId="6F62924F" w14:textId="77777777" w:rsidTr="00061B9E">
        <w:trPr>
          <w:trHeight w:val="29"/>
        </w:trPr>
        <w:tc>
          <w:tcPr>
            <w:tcW w:w="2067" w:type="dxa"/>
            <w:tcBorders>
              <w:top w:val="nil"/>
              <w:left w:val="single" w:sz="4" w:space="0" w:color="auto"/>
              <w:bottom w:val="nil"/>
              <w:right w:val="single" w:sz="4" w:space="0" w:color="auto"/>
            </w:tcBorders>
            <w:vAlign w:val="center"/>
          </w:tcPr>
          <w:p w14:paraId="67F09417"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36E257A"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A07B1D" w14:textId="77777777" w:rsidR="00042091" w:rsidRPr="00CE1ADE" w:rsidRDefault="00042091" w:rsidP="00061B9E">
            <w:pPr>
              <w:pStyle w:val="TAC"/>
              <w:rPr>
                <w:rFonts w:eastAsiaTheme="minorEastAsia" w:cs="Arial"/>
                <w:color w:val="000000"/>
                <w:szCs w:val="18"/>
                <w:lang w:val="en-US" w:eastAsia="zh-CN"/>
              </w:rPr>
            </w:pPr>
            <w:r w:rsidRPr="00CE1ADE">
              <w:rPr>
                <w:rFonts w:cs="Arial"/>
                <w:color w:val="000000"/>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E9FA715"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CA_n66(3A)_BCS0</w:t>
            </w:r>
          </w:p>
        </w:tc>
        <w:tc>
          <w:tcPr>
            <w:tcW w:w="1610" w:type="dxa"/>
            <w:tcBorders>
              <w:top w:val="nil"/>
              <w:left w:val="single" w:sz="4" w:space="0" w:color="auto"/>
              <w:bottom w:val="nil"/>
              <w:right w:val="single" w:sz="4" w:space="0" w:color="auto"/>
            </w:tcBorders>
            <w:vAlign w:val="center"/>
          </w:tcPr>
          <w:p w14:paraId="0DD9962A" w14:textId="77777777" w:rsidR="00042091" w:rsidRPr="00CE1ADE" w:rsidRDefault="00042091" w:rsidP="00061B9E">
            <w:pPr>
              <w:pStyle w:val="TAC"/>
              <w:rPr>
                <w:rFonts w:eastAsiaTheme="minorEastAsia"/>
                <w:lang w:val="en-US" w:eastAsia="zh-CN"/>
              </w:rPr>
            </w:pPr>
          </w:p>
        </w:tc>
      </w:tr>
      <w:tr w:rsidR="00042091" w:rsidRPr="00CE1ADE" w14:paraId="340FD1D4"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3393E4B9"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BBA6925"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608569" w14:textId="77777777" w:rsidR="00042091" w:rsidRPr="00CE1ADE" w:rsidRDefault="00042091" w:rsidP="00061B9E">
            <w:pPr>
              <w:pStyle w:val="TAC"/>
              <w:rPr>
                <w:rFonts w:eastAsiaTheme="minorEastAsia" w:cs="Arial"/>
                <w:color w:val="000000"/>
                <w:szCs w:val="18"/>
                <w:lang w:val="en-US" w:eastAsia="zh-CN"/>
              </w:rPr>
            </w:pPr>
            <w:r w:rsidRPr="00CE1ADE">
              <w:rPr>
                <w:rFonts w:cs="Arial"/>
                <w:color w:val="000000"/>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6EAE63D" w14:textId="77777777" w:rsidR="00042091" w:rsidRPr="00CE1ADE" w:rsidRDefault="00042091" w:rsidP="00061B9E">
            <w:pPr>
              <w:pStyle w:val="TAC"/>
              <w:rPr>
                <w:rFonts w:eastAsiaTheme="minorEastAsia"/>
                <w:lang w:val="en-US" w:eastAsia="zh-CN" w:bidi="ar"/>
              </w:rPr>
            </w:pPr>
            <w:r w:rsidRPr="00CE1ADE">
              <w:rPr>
                <w:rFonts w:eastAsiaTheme="minorEastAsia" w:cs="Arial"/>
                <w:szCs w:val="18"/>
              </w:rPr>
              <w:t>5, 10, 15, 20</w:t>
            </w:r>
          </w:p>
        </w:tc>
        <w:tc>
          <w:tcPr>
            <w:tcW w:w="1610" w:type="dxa"/>
            <w:tcBorders>
              <w:top w:val="nil"/>
              <w:left w:val="single" w:sz="4" w:space="0" w:color="auto"/>
              <w:bottom w:val="single" w:sz="4" w:space="0" w:color="auto"/>
              <w:right w:val="single" w:sz="4" w:space="0" w:color="auto"/>
            </w:tcBorders>
            <w:vAlign w:val="center"/>
          </w:tcPr>
          <w:p w14:paraId="4C8F6483" w14:textId="77777777" w:rsidR="00042091" w:rsidRPr="00CE1ADE" w:rsidRDefault="00042091" w:rsidP="00061B9E">
            <w:pPr>
              <w:pStyle w:val="TAC"/>
              <w:rPr>
                <w:rFonts w:eastAsiaTheme="minorEastAsia"/>
                <w:lang w:val="en-US" w:eastAsia="zh-CN"/>
              </w:rPr>
            </w:pPr>
          </w:p>
        </w:tc>
      </w:tr>
      <w:tr w:rsidR="00042091" w:rsidRPr="00CE1ADE" w14:paraId="7DDBC222"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5DF17C7E" w14:textId="77777777" w:rsidR="00042091" w:rsidRPr="00CE1ADE" w:rsidRDefault="00042091" w:rsidP="00061B9E">
            <w:pPr>
              <w:pStyle w:val="TAC"/>
              <w:rPr>
                <w:rFonts w:eastAsiaTheme="minorEastAsia"/>
                <w:lang w:val="en-US" w:eastAsia="zh-CN"/>
              </w:rPr>
            </w:pPr>
            <w:r w:rsidRPr="00CE1ADE">
              <w:rPr>
                <w:rFonts w:eastAsiaTheme="minorEastAsia" w:cs="Arial"/>
                <w:szCs w:val="18"/>
              </w:rPr>
              <w:t>CA_n26A-n66A-n77A</w:t>
            </w:r>
          </w:p>
        </w:tc>
        <w:tc>
          <w:tcPr>
            <w:tcW w:w="1829" w:type="dxa"/>
            <w:tcBorders>
              <w:top w:val="single" w:sz="4" w:space="0" w:color="auto"/>
              <w:left w:val="single" w:sz="4" w:space="0" w:color="auto"/>
              <w:bottom w:val="nil"/>
              <w:right w:val="single" w:sz="4" w:space="0" w:color="auto"/>
            </w:tcBorders>
            <w:vAlign w:val="center"/>
          </w:tcPr>
          <w:p w14:paraId="1441DCBF" w14:textId="77777777" w:rsidR="00042091" w:rsidRPr="00CE1ADE" w:rsidRDefault="00042091" w:rsidP="00061B9E">
            <w:pPr>
              <w:pStyle w:val="TAC"/>
              <w:rPr>
                <w:rFonts w:eastAsiaTheme="minorEastAsia" w:cs="Arial"/>
                <w:szCs w:val="18"/>
                <w:lang w:val="en-US" w:eastAsia="zh-CN"/>
              </w:rPr>
            </w:pPr>
            <w:r w:rsidRPr="00CE1ADE">
              <w:rPr>
                <w:rFonts w:eastAsiaTheme="minorEastAsia" w:cs="Arial"/>
                <w:szCs w:val="18"/>
                <w:lang w:val="en-US" w:eastAsia="zh-CN"/>
              </w:rPr>
              <w:t>CA_n26A-n66A</w:t>
            </w:r>
          </w:p>
          <w:p w14:paraId="3DBE3F3D" w14:textId="77777777" w:rsidR="00042091" w:rsidRPr="00CE1ADE" w:rsidRDefault="00042091" w:rsidP="00061B9E">
            <w:pPr>
              <w:pStyle w:val="TAC"/>
              <w:rPr>
                <w:rFonts w:eastAsiaTheme="minorEastAsia" w:cs="Arial"/>
                <w:szCs w:val="18"/>
                <w:lang w:val="en-US" w:eastAsia="zh-CN"/>
              </w:rPr>
            </w:pPr>
            <w:r w:rsidRPr="00CE1ADE">
              <w:rPr>
                <w:rFonts w:eastAsiaTheme="minorEastAsia" w:cs="Arial"/>
                <w:szCs w:val="18"/>
                <w:lang w:val="en-US" w:eastAsia="zh-CN"/>
              </w:rPr>
              <w:t>CA_n26A-n77A</w:t>
            </w:r>
          </w:p>
          <w:p w14:paraId="468CD54F" w14:textId="77777777" w:rsidR="00042091" w:rsidRPr="00CE1ADE" w:rsidRDefault="00042091" w:rsidP="00061B9E">
            <w:pPr>
              <w:pStyle w:val="TAC"/>
              <w:rPr>
                <w:rFonts w:eastAsiaTheme="minorEastAsia"/>
                <w:lang w:val="en-US" w:eastAsia="zh-CN"/>
              </w:rPr>
            </w:pPr>
            <w:r w:rsidRPr="00CE1ADE">
              <w:rPr>
                <w:rFonts w:eastAsiaTheme="minorEastAsia" w:cs="Arial"/>
                <w:szCs w:val="18"/>
                <w:lang w:val="en-US" w:eastAsia="zh-CN"/>
              </w:rPr>
              <w:t>CA_n66A-n77A</w:t>
            </w:r>
          </w:p>
        </w:tc>
        <w:tc>
          <w:tcPr>
            <w:tcW w:w="830" w:type="dxa"/>
            <w:tcBorders>
              <w:top w:val="single" w:sz="4" w:space="0" w:color="auto"/>
              <w:left w:val="single" w:sz="4" w:space="0" w:color="auto"/>
              <w:bottom w:val="single" w:sz="4" w:space="0" w:color="auto"/>
              <w:right w:val="single" w:sz="4" w:space="0" w:color="auto"/>
            </w:tcBorders>
            <w:vAlign w:val="center"/>
          </w:tcPr>
          <w:p w14:paraId="23E022D9" w14:textId="77777777" w:rsidR="00042091" w:rsidRPr="00CE1ADE" w:rsidRDefault="00042091" w:rsidP="00061B9E">
            <w:pPr>
              <w:pStyle w:val="TAC"/>
              <w:rPr>
                <w:rFonts w:eastAsiaTheme="minorEastAsia" w:cs="Arial"/>
                <w:color w:val="000000"/>
                <w:szCs w:val="18"/>
                <w:lang w:val="en-US" w:eastAsia="zh-CN"/>
              </w:rPr>
            </w:pPr>
            <w:r w:rsidRPr="00CE1ADE">
              <w:rPr>
                <w:rFonts w:eastAsiaTheme="minorEastAsia" w:cs="Arial"/>
                <w:color w:val="000000"/>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68A5AEEE" w14:textId="77777777" w:rsidR="00042091" w:rsidRPr="00CE1ADE" w:rsidRDefault="00042091" w:rsidP="00061B9E">
            <w:pPr>
              <w:pStyle w:val="TAC"/>
              <w:rPr>
                <w:rFonts w:eastAsiaTheme="minorEastAsia"/>
                <w:lang w:val="en-US" w:eastAsia="zh-CN" w:bidi="ar"/>
              </w:rPr>
            </w:pPr>
            <w:r w:rsidRPr="00CE1ADE">
              <w:rPr>
                <w:rFonts w:eastAsiaTheme="minorEastAsia"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3734C0F8" w14:textId="77777777" w:rsidR="00042091" w:rsidRPr="00CE1ADE" w:rsidRDefault="00042091" w:rsidP="00061B9E">
            <w:pPr>
              <w:pStyle w:val="TAC"/>
              <w:rPr>
                <w:rFonts w:eastAsiaTheme="minorEastAsia"/>
                <w:lang w:val="en-US" w:eastAsia="zh-CN"/>
              </w:rPr>
            </w:pPr>
            <w:r w:rsidRPr="00CE1ADE">
              <w:rPr>
                <w:rFonts w:eastAsiaTheme="minorEastAsia" w:hint="eastAsia"/>
                <w:szCs w:val="18"/>
                <w:lang w:val="en-US" w:eastAsia="zh-CN"/>
              </w:rPr>
              <w:t>0</w:t>
            </w:r>
          </w:p>
        </w:tc>
      </w:tr>
      <w:tr w:rsidR="00042091" w:rsidRPr="00CE1ADE" w14:paraId="4B4255D2" w14:textId="77777777" w:rsidTr="00061B9E">
        <w:trPr>
          <w:trHeight w:val="29"/>
        </w:trPr>
        <w:tc>
          <w:tcPr>
            <w:tcW w:w="2067" w:type="dxa"/>
            <w:tcBorders>
              <w:top w:val="nil"/>
              <w:left w:val="single" w:sz="4" w:space="0" w:color="auto"/>
              <w:bottom w:val="nil"/>
              <w:right w:val="single" w:sz="4" w:space="0" w:color="auto"/>
            </w:tcBorders>
            <w:vAlign w:val="center"/>
          </w:tcPr>
          <w:p w14:paraId="72B37C99"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ABFE94C"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660237" w14:textId="77777777" w:rsidR="00042091" w:rsidRPr="00CE1ADE" w:rsidRDefault="00042091" w:rsidP="00061B9E">
            <w:pPr>
              <w:pStyle w:val="TAC"/>
              <w:rPr>
                <w:rFonts w:eastAsiaTheme="minorEastAsia" w:cs="Arial"/>
                <w:color w:val="000000"/>
                <w:szCs w:val="18"/>
                <w:lang w:val="en-US" w:eastAsia="zh-CN"/>
              </w:rPr>
            </w:pPr>
            <w:r w:rsidRPr="00CE1ADE">
              <w:rPr>
                <w:rFonts w:cs="Arial"/>
                <w:color w:val="000000"/>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76FF09D" w14:textId="77777777" w:rsidR="00042091" w:rsidRPr="00CE1ADE" w:rsidRDefault="00042091" w:rsidP="00061B9E">
            <w:pPr>
              <w:pStyle w:val="TAC"/>
              <w:rPr>
                <w:rFonts w:eastAsiaTheme="minorEastAsia"/>
                <w:lang w:val="en-US" w:eastAsia="zh-CN" w:bidi="ar"/>
              </w:rPr>
            </w:pPr>
            <w:r w:rsidRPr="00CE1ADE">
              <w:rPr>
                <w:rFonts w:eastAsiaTheme="minorEastAsia" w:cs="Arial"/>
                <w:szCs w:val="18"/>
              </w:rPr>
              <w:t>5, 10, 15, 20, 25, 30, 40</w:t>
            </w:r>
          </w:p>
        </w:tc>
        <w:tc>
          <w:tcPr>
            <w:tcW w:w="1610" w:type="dxa"/>
            <w:tcBorders>
              <w:top w:val="nil"/>
              <w:left w:val="single" w:sz="4" w:space="0" w:color="auto"/>
              <w:bottom w:val="nil"/>
              <w:right w:val="single" w:sz="4" w:space="0" w:color="auto"/>
            </w:tcBorders>
            <w:vAlign w:val="center"/>
          </w:tcPr>
          <w:p w14:paraId="4C6EA1CF" w14:textId="77777777" w:rsidR="00042091" w:rsidRPr="00CE1ADE" w:rsidRDefault="00042091" w:rsidP="00061B9E">
            <w:pPr>
              <w:pStyle w:val="TAC"/>
              <w:rPr>
                <w:rFonts w:eastAsiaTheme="minorEastAsia"/>
                <w:lang w:val="en-US" w:eastAsia="zh-CN"/>
              </w:rPr>
            </w:pPr>
          </w:p>
        </w:tc>
      </w:tr>
      <w:tr w:rsidR="00042091" w:rsidRPr="00CE1ADE" w14:paraId="518DD867"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4AE3280A"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783DDCE"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E0D6F7" w14:textId="77777777" w:rsidR="00042091" w:rsidRPr="00CE1ADE" w:rsidRDefault="00042091" w:rsidP="00061B9E">
            <w:pPr>
              <w:pStyle w:val="TAC"/>
              <w:rPr>
                <w:rFonts w:eastAsiaTheme="minorEastAsia" w:cs="Arial"/>
                <w:color w:val="000000"/>
                <w:szCs w:val="18"/>
                <w:lang w:val="en-US" w:eastAsia="zh-CN"/>
              </w:rPr>
            </w:pPr>
            <w:r w:rsidRPr="00CE1ADE">
              <w:rPr>
                <w:rFonts w:cs="Arial"/>
                <w:color w:val="000000"/>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4A3A53D" w14:textId="77777777" w:rsidR="00042091" w:rsidRPr="00CE1ADE" w:rsidRDefault="00042091" w:rsidP="00061B9E">
            <w:pPr>
              <w:pStyle w:val="TAC"/>
              <w:rPr>
                <w:rFonts w:eastAsiaTheme="minorEastAsia"/>
                <w:lang w:val="en-US" w:eastAsia="zh-CN" w:bidi="ar"/>
              </w:rPr>
            </w:pPr>
            <w:r w:rsidRPr="00CE1ADE">
              <w:rPr>
                <w:rFonts w:eastAsiaTheme="minorEastAsia" w:cs="Arial"/>
                <w:szCs w:val="18"/>
              </w:rPr>
              <w:t>10, 15, 20, 25, 30, 40</w:t>
            </w:r>
          </w:p>
        </w:tc>
        <w:tc>
          <w:tcPr>
            <w:tcW w:w="1610" w:type="dxa"/>
            <w:tcBorders>
              <w:top w:val="nil"/>
              <w:left w:val="single" w:sz="4" w:space="0" w:color="auto"/>
              <w:bottom w:val="single" w:sz="4" w:space="0" w:color="auto"/>
              <w:right w:val="single" w:sz="4" w:space="0" w:color="auto"/>
            </w:tcBorders>
            <w:vAlign w:val="center"/>
          </w:tcPr>
          <w:p w14:paraId="6506D107" w14:textId="77777777" w:rsidR="00042091" w:rsidRPr="00CE1ADE" w:rsidRDefault="00042091" w:rsidP="00061B9E">
            <w:pPr>
              <w:pStyle w:val="TAC"/>
              <w:rPr>
                <w:rFonts w:eastAsiaTheme="minorEastAsia"/>
                <w:lang w:val="en-US" w:eastAsia="zh-CN"/>
              </w:rPr>
            </w:pPr>
          </w:p>
        </w:tc>
      </w:tr>
      <w:tr w:rsidR="00042091" w:rsidRPr="00CE1ADE" w14:paraId="56E8044B"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49B3BF9C" w14:textId="77777777" w:rsidR="00042091" w:rsidRPr="00CE1ADE" w:rsidRDefault="00042091" w:rsidP="00061B9E">
            <w:pPr>
              <w:pStyle w:val="TAC"/>
              <w:rPr>
                <w:rFonts w:eastAsiaTheme="minorEastAsia"/>
                <w:lang w:val="en-US" w:eastAsia="zh-CN"/>
              </w:rPr>
            </w:pPr>
            <w:r w:rsidRPr="00CE1ADE">
              <w:rPr>
                <w:rFonts w:eastAsiaTheme="minorEastAsia" w:cs="Arial"/>
                <w:szCs w:val="18"/>
              </w:rPr>
              <w:t>CA_n26A-n70A-n71A</w:t>
            </w:r>
          </w:p>
        </w:tc>
        <w:tc>
          <w:tcPr>
            <w:tcW w:w="1829" w:type="dxa"/>
            <w:tcBorders>
              <w:top w:val="single" w:sz="4" w:space="0" w:color="auto"/>
              <w:left w:val="single" w:sz="4" w:space="0" w:color="auto"/>
              <w:bottom w:val="nil"/>
              <w:right w:val="single" w:sz="4" w:space="0" w:color="auto"/>
            </w:tcBorders>
            <w:vAlign w:val="center"/>
          </w:tcPr>
          <w:p w14:paraId="0FCA957F" w14:textId="77777777" w:rsidR="00042091" w:rsidRPr="00CE1ADE" w:rsidRDefault="00042091" w:rsidP="00061B9E">
            <w:pPr>
              <w:pStyle w:val="TAC"/>
              <w:rPr>
                <w:rFonts w:eastAsiaTheme="minorEastAsia" w:cs="Arial"/>
                <w:szCs w:val="18"/>
                <w:lang w:val="en-US" w:eastAsia="zh-CN"/>
              </w:rPr>
            </w:pPr>
            <w:r w:rsidRPr="00CE1ADE">
              <w:rPr>
                <w:rFonts w:eastAsiaTheme="minorEastAsia" w:cs="Arial"/>
                <w:szCs w:val="18"/>
                <w:lang w:val="en-US" w:eastAsia="zh-CN"/>
              </w:rPr>
              <w:t>CA_n26A-n70A</w:t>
            </w:r>
          </w:p>
          <w:p w14:paraId="69D5EA19" w14:textId="77777777" w:rsidR="00042091" w:rsidRPr="00CE1ADE" w:rsidRDefault="00042091" w:rsidP="00061B9E">
            <w:pPr>
              <w:pStyle w:val="TAC"/>
              <w:rPr>
                <w:rFonts w:eastAsiaTheme="minorEastAsia"/>
                <w:lang w:val="en-US" w:eastAsia="zh-CN"/>
              </w:rPr>
            </w:pPr>
            <w:r w:rsidRPr="00CE1ADE">
              <w:rPr>
                <w:rFonts w:eastAsiaTheme="minorEastAsia" w:cs="Arial"/>
                <w:szCs w:val="18"/>
                <w:lang w:val="en-US" w:eastAsia="zh-CN"/>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4E82AD6E" w14:textId="77777777" w:rsidR="00042091" w:rsidRPr="00CE1ADE" w:rsidRDefault="00042091" w:rsidP="00061B9E">
            <w:pPr>
              <w:pStyle w:val="TAC"/>
              <w:rPr>
                <w:rFonts w:eastAsiaTheme="minorEastAsia" w:cs="Arial"/>
                <w:color w:val="000000"/>
                <w:szCs w:val="18"/>
                <w:lang w:val="en-US" w:eastAsia="zh-CN"/>
              </w:rPr>
            </w:pPr>
            <w:r w:rsidRPr="00CE1ADE">
              <w:rPr>
                <w:rFonts w:cs="Arial"/>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06442177" w14:textId="77777777" w:rsidR="00042091" w:rsidRPr="00CE1ADE" w:rsidRDefault="00042091" w:rsidP="00061B9E">
            <w:pPr>
              <w:pStyle w:val="TAC"/>
              <w:rPr>
                <w:rFonts w:eastAsiaTheme="minorEastAsia"/>
                <w:lang w:val="en-US" w:eastAsia="zh-CN" w:bidi="ar"/>
              </w:rPr>
            </w:pPr>
            <w:r w:rsidRPr="00CE1ADE">
              <w:rPr>
                <w:rFonts w:eastAsiaTheme="minorEastAsia"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7EC49729" w14:textId="77777777" w:rsidR="00042091" w:rsidRPr="00CE1ADE" w:rsidRDefault="00042091" w:rsidP="00061B9E">
            <w:pPr>
              <w:pStyle w:val="TAC"/>
              <w:rPr>
                <w:rFonts w:eastAsiaTheme="minorEastAsia"/>
                <w:lang w:val="en-US" w:eastAsia="zh-CN"/>
              </w:rPr>
            </w:pPr>
            <w:r w:rsidRPr="00CE1ADE">
              <w:rPr>
                <w:rFonts w:eastAsiaTheme="minorEastAsia" w:hint="eastAsia"/>
                <w:szCs w:val="18"/>
                <w:lang w:val="en-US" w:eastAsia="zh-CN"/>
              </w:rPr>
              <w:t>0</w:t>
            </w:r>
          </w:p>
        </w:tc>
      </w:tr>
      <w:tr w:rsidR="00042091" w:rsidRPr="00CE1ADE" w14:paraId="567CA63E" w14:textId="77777777" w:rsidTr="00061B9E">
        <w:trPr>
          <w:trHeight w:val="29"/>
        </w:trPr>
        <w:tc>
          <w:tcPr>
            <w:tcW w:w="2067" w:type="dxa"/>
            <w:tcBorders>
              <w:top w:val="nil"/>
              <w:left w:val="single" w:sz="4" w:space="0" w:color="auto"/>
              <w:bottom w:val="nil"/>
              <w:right w:val="single" w:sz="4" w:space="0" w:color="auto"/>
            </w:tcBorders>
            <w:vAlign w:val="center"/>
          </w:tcPr>
          <w:p w14:paraId="1DF98997"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9201F41"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5BB956" w14:textId="77777777" w:rsidR="00042091" w:rsidRPr="00CE1ADE" w:rsidRDefault="00042091" w:rsidP="00061B9E">
            <w:pPr>
              <w:pStyle w:val="TAC"/>
              <w:rPr>
                <w:rFonts w:eastAsiaTheme="minorEastAsia" w:cs="Arial"/>
                <w:color w:val="000000"/>
                <w:szCs w:val="18"/>
                <w:lang w:val="en-US" w:eastAsia="zh-CN"/>
              </w:rPr>
            </w:pPr>
            <w:r w:rsidRPr="00CE1ADE">
              <w:rPr>
                <w:rFonts w:cs="Arial"/>
                <w:color w:val="000000"/>
                <w:lang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49E1DEF9" w14:textId="77777777" w:rsidR="00042091" w:rsidRPr="00CE1ADE" w:rsidRDefault="00042091" w:rsidP="00061B9E">
            <w:pPr>
              <w:pStyle w:val="TAC"/>
              <w:rPr>
                <w:rFonts w:eastAsiaTheme="minorEastAsia"/>
                <w:lang w:val="en-US" w:eastAsia="zh-CN" w:bidi="ar"/>
              </w:rPr>
            </w:pPr>
            <w:r w:rsidRPr="00CE1ADE">
              <w:rPr>
                <w:rFonts w:eastAsiaTheme="minorEastAsia" w:cs="Arial"/>
                <w:szCs w:val="18"/>
              </w:rPr>
              <w:t>5, 10, 15, 20, 25</w:t>
            </w:r>
          </w:p>
        </w:tc>
        <w:tc>
          <w:tcPr>
            <w:tcW w:w="1610" w:type="dxa"/>
            <w:tcBorders>
              <w:top w:val="nil"/>
              <w:left w:val="single" w:sz="4" w:space="0" w:color="auto"/>
              <w:bottom w:val="nil"/>
              <w:right w:val="single" w:sz="4" w:space="0" w:color="auto"/>
            </w:tcBorders>
            <w:vAlign w:val="center"/>
          </w:tcPr>
          <w:p w14:paraId="7933E247" w14:textId="77777777" w:rsidR="00042091" w:rsidRPr="00CE1ADE" w:rsidRDefault="00042091" w:rsidP="00061B9E">
            <w:pPr>
              <w:pStyle w:val="TAC"/>
              <w:rPr>
                <w:rFonts w:eastAsiaTheme="minorEastAsia"/>
                <w:lang w:val="en-US" w:eastAsia="zh-CN"/>
              </w:rPr>
            </w:pPr>
          </w:p>
        </w:tc>
      </w:tr>
      <w:tr w:rsidR="00042091" w:rsidRPr="00CE1ADE" w14:paraId="09F65B00"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07027A75"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5209D7E"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46AD16" w14:textId="77777777" w:rsidR="00042091" w:rsidRPr="00CE1ADE" w:rsidRDefault="00042091" w:rsidP="00061B9E">
            <w:pPr>
              <w:pStyle w:val="TAC"/>
              <w:rPr>
                <w:rFonts w:eastAsiaTheme="minorEastAsia" w:cs="Arial"/>
                <w:color w:val="000000"/>
                <w:szCs w:val="18"/>
                <w:lang w:val="en-US" w:eastAsia="zh-CN"/>
              </w:rPr>
            </w:pPr>
            <w:r w:rsidRPr="00CE1ADE">
              <w:rPr>
                <w:rFonts w:cs="Arial"/>
                <w:color w:val="000000"/>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56AF550" w14:textId="77777777" w:rsidR="00042091" w:rsidRPr="00CE1ADE" w:rsidRDefault="00042091" w:rsidP="00061B9E">
            <w:pPr>
              <w:pStyle w:val="TAC"/>
              <w:rPr>
                <w:rFonts w:eastAsiaTheme="minorEastAsia"/>
                <w:lang w:val="en-US" w:eastAsia="zh-CN" w:bidi="ar"/>
              </w:rPr>
            </w:pPr>
            <w:r w:rsidRPr="00CE1ADE">
              <w:rPr>
                <w:rFonts w:eastAsiaTheme="minorEastAsia" w:cs="Arial"/>
                <w:szCs w:val="18"/>
              </w:rPr>
              <w:t>5, 10, 15, 20</w:t>
            </w:r>
          </w:p>
        </w:tc>
        <w:tc>
          <w:tcPr>
            <w:tcW w:w="1610" w:type="dxa"/>
            <w:tcBorders>
              <w:top w:val="nil"/>
              <w:left w:val="single" w:sz="4" w:space="0" w:color="auto"/>
              <w:bottom w:val="single" w:sz="4" w:space="0" w:color="auto"/>
              <w:right w:val="single" w:sz="4" w:space="0" w:color="auto"/>
            </w:tcBorders>
            <w:vAlign w:val="center"/>
          </w:tcPr>
          <w:p w14:paraId="5351F379" w14:textId="77777777" w:rsidR="00042091" w:rsidRPr="00CE1ADE" w:rsidRDefault="00042091" w:rsidP="00061B9E">
            <w:pPr>
              <w:pStyle w:val="TAC"/>
              <w:rPr>
                <w:rFonts w:eastAsiaTheme="minorEastAsia"/>
                <w:lang w:val="en-US" w:eastAsia="zh-CN"/>
              </w:rPr>
            </w:pPr>
          </w:p>
        </w:tc>
      </w:tr>
      <w:tr w:rsidR="00042091" w:rsidRPr="00CE1ADE" w14:paraId="2B0C8EA9"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4B0DD402" w14:textId="77777777" w:rsidR="00042091" w:rsidRPr="00CE1ADE" w:rsidRDefault="00042091" w:rsidP="00061B9E">
            <w:pPr>
              <w:pStyle w:val="TAC"/>
              <w:rPr>
                <w:rFonts w:eastAsiaTheme="minorEastAsia"/>
                <w:lang w:val="en-US" w:eastAsia="zh-CN"/>
              </w:rPr>
            </w:pPr>
            <w:r w:rsidRPr="00CE1ADE">
              <w:rPr>
                <w:rFonts w:eastAsiaTheme="minorEastAsia" w:cs="Arial"/>
                <w:szCs w:val="18"/>
              </w:rPr>
              <w:t>CA_n26A-n70A-n77A</w:t>
            </w:r>
          </w:p>
        </w:tc>
        <w:tc>
          <w:tcPr>
            <w:tcW w:w="1829" w:type="dxa"/>
            <w:tcBorders>
              <w:top w:val="single" w:sz="4" w:space="0" w:color="auto"/>
              <w:left w:val="single" w:sz="4" w:space="0" w:color="auto"/>
              <w:bottom w:val="nil"/>
              <w:right w:val="single" w:sz="4" w:space="0" w:color="auto"/>
            </w:tcBorders>
            <w:vAlign w:val="center"/>
          </w:tcPr>
          <w:p w14:paraId="6C8B35BA" w14:textId="77777777" w:rsidR="00042091" w:rsidRPr="00CE1ADE" w:rsidRDefault="00042091" w:rsidP="00061B9E">
            <w:pPr>
              <w:pStyle w:val="TAC"/>
              <w:rPr>
                <w:rFonts w:eastAsiaTheme="minorEastAsia" w:cs="Arial"/>
                <w:szCs w:val="18"/>
                <w:lang w:val="en-US" w:eastAsia="zh-CN"/>
              </w:rPr>
            </w:pPr>
            <w:r w:rsidRPr="00CE1ADE">
              <w:rPr>
                <w:rFonts w:eastAsiaTheme="minorEastAsia" w:cs="Arial"/>
                <w:szCs w:val="18"/>
                <w:lang w:val="en-US" w:eastAsia="zh-CN"/>
              </w:rPr>
              <w:t>CA_n26A-n70A</w:t>
            </w:r>
          </w:p>
          <w:p w14:paraId="33991B14" w14:textId="77777777" w:rsidR="00042091" w:rsidRPr="00CE1ADE" w:rsidRDefault="00042091" w:rsidP="00061B9E">
            <w:pPr>
              <w:pStyle w:val="TAC"/>
              <w:rPr>
                <w:rFonts w:eastAsiaTheme="minorEastAsia" w:cs="Arial"/>
                <w:szCs w:val="18"/>
                <w:lang w:val="en-US" w:eastAsia="zh-CN"/>
              </w:rPr>
            </w:pPr>
            <w:r w:rsidRPr="00CE1ADE">
              <w:rPr>
                <w:rFonts w:eastAsiaTheme="minorEastAsia" w:cs="Arial"/>
                <w:szCs w:val="18"/>
                <w:lang w:val="en-US" w:eastAsia="zh-CN"/>
              </w:rPr>
              <w:t>CA_n26A-n77A</w:t>
            </w:r>
          </w:p>
          <w:p w14:paraId="13B0A782" w14:textId="77777777" w:rsidR="00042091" w:rsidRPr="00CE1ADE" w:rsidRDefault="00042091" w:rsidP="00061B9E">
            <w:pPr>
              <w:pStyle w:val="TAC"/>
              <w:rPr>
                <w:rFonts w:eastAsiaTheme="minorEastAsia"/>
                <w:lang w:val="en-US" w:eastAsia="zh-CN"/>
              </w:rPr>
            </w:pPr>
            <w:r w:rsidRPr="00CE1ADE">
              <w:rPr>
                <w:rFonts w:eastAsiaTheme="minorEastAsia" w:cs="Arial"/>
                <w:szCs w:val="18"/>
                <w:lang w:val="en-US" w:eastAsia="zh-CN"/>
              </w:rPr>
              <w:t>CA_n70A-n77A</w:t>
            </w:r>
          </w:p>
        </w:tc>
        <w:tc>
          <w:tcPr>
            <w:tcW w:w="830" w:type="dxa"/>
            <w:tcBorders>
              <w:top w:val="single" w:sz="4" w:space="0" w:color="auto"/>
              <w:left w:val="single" w:sz="4" w:space="0" w:color="auto"/>
              <w:bottom w:val="single" w:sz="4" w:space="0" w:color="auto"/>
              <w:right w:val="single" w:sz="4" w:space="0" w:color="auto"/>
            </w:tcBorders>
            <w:vAlign w:val="center"/>
          </w:tcPr>
          <w:p w14:paraId="7B16E683" w14:textId="77777777" w:rsidR="00042091" w:rsidRPr="00CE1ADE" w:rsidRDefault="00042091" w:rsidP="00061B9E">
            <w:pPr>
              <w:pStyle w:val="TAC"/>
              <w:rPr>
                <w:rFonts w:eastAsiaTheme="minorEastAsia" w:cs="Arial"/>
                <w:color w:val="000000"/>
                <w:szCs w:val="18"/>
                <w:lang w:val="en-US" w:eastAsia="zh-CN"/>
              </w:rPr>
            </w:pPr>
            <w:r w:rsidRPr="00CE1ADE">
              <w:rPr>
                <w:rFonts w:eastAsiaTheme="minorEastAsia" w:cs="Arial"/>
                <w:color w:val="000000"/>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389629F3" w14:textId="77777777" w:rsidR="00042091" w:rsidRPr="00CE1ADE" w:rsidRDefault="00042091" w:rsidP="00061B9E">
            <w:pPr>
              <w:pStyle w:val="TAC"/>
              <w:rPr>
                <w:rFonts w:eastAsiaTheme="minorEastAsia"/>
                <w:lang w:val="en-US" w:eastAsia="zh-CN" w:bidi="ar"/>
              </w:rPr>
            </w:pPr>
            <w:r w:rsidRPr="00CE1ADE">
              <w:rPr>
                <w:rFonts w:eastAsiaTheme="minorEastAsia"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73D41A94" w14:textId="77777777" w:rsidR="00042091" w:rsidRPr="00CE1ADE" w:rsidRDefault="00042091" w:rsidP="00061B9E">
            <w:pPr>
              <w:pStyle w:val="TAC"/>
              <w:rPr>
                <w:rFonts w:eastAsiaTheme="minorEastAsia"/>
                <w:lang w:val="en-US" w:eastAsia="zh-CN"/>
              </w:rPr>
            </w:pPr>
            <w:r w:rsidRPr="00CE1ADE">
              <w:rPr>
                <w:rFonts w:eastAsiaTheme="minorEastAsia" w:hint="eastAsia"/>
                <w:szCs w:val="18"/>
                <w:lang w:val="en-US" w:eastAsia="zh-CN"/>
              </w:rPr>
              <w:t>0</w:t>
            </w:r>
          </w:p>
        </w:tc>
      </w:tr>
      <w:tr w:rsidR="00042091" w:rsidRPr="00CE1ADE" w14:paraId="4E26C3C9" w14:textId="77777777" w:rsidTr="00061B9E">
        <w:trPr>
          <w:trHeight w:val="29"/>
        </w:trPr>
        <w:tc>
          <w:tcPr>
            <w:tcW w:w="2067" w:type="dxa"/>
            <w:tcBorders>
              <w:top w:val="nil"/>
              <w:left w:val="single" w:sz="4" w:space="0" w:color="auto"/>
              <w:bottom w:val="nil"/>
              <w:right w:val="single" w:sz="4" w:space="0" w:color="auto"/>
            </w:tcBorders>
            <w:vAlign w:val="center"/>
          </w:tcPr>
          <w:p w14:paraId="1BC9BCA4"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556B1DA"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F1BC9C" w14:textId="77777777" w:rsidR="00042091" w:rsidRPr="00CE1ADE" w:rsidRDefault="00042091" w:rsidP="00061B9E">
            <w:pPr>
              <w:pStyle w:val="TAC"/>
              <w:rPr>
                <w:rFonts w:eastAsiaTheme="minorEastAsia" w:cs="Arial"/>
                <w:color w:val="000000"/>
                <w:szCs w:val="18"/>
                <w:lang w:val="en-US" w:eastAsia="zh-CN"/>
              </w:rPr>
            </w:pPr>
            <w:r w:rsidRPr="00CE1ADE">
              <w:rPr>
                <w:rFonts w:cs="Arial"/>
                <w:color w:val="000000"/>
                <w:lang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19DD59EE" w14:textId="77777777" w:rsidR="00042091" w:rsidRPr="00CE1ADE" w:rsidRDefault="00042091" w:rsidP="00061B9E">
            <w:pPr>
              <w:pStyle w:val="TAC"/>
              <w:rPr>
                <w:rFonts w:eastAsiaTheme="minorEastAsia"/>
                <w:lang w:val="en-US" w:eastAsia="zh-CN" w:bidi="ar"/>
              </w:rPr>
            </w:pPr>
            <w:r w:rsidRPr="00CE1ADE">
              <w:rPr>
                <w:rFonts w:eastAsiaTheme="minorEastAsia" w:cs="Arial"/>
                <w:szCs w:val="18"/>
              </w:rPr>
              <w:t>5, 10, 15, 20, 25</w:t>
            </w:r>
          </w:p>
        </w:tc>
        <w:tc>
          <w:tcPr>
            <w:tcW w:w="1610" w:type="dxa"/>
            <w:tcBorders>
              <w:top w:val="nil"/>
              <w:left w:val="single" w:sz="4" w:space="0" w:color="auto"/>
              <w:bottom w:val="nil"/>
              <w:right w:val="single" w:sz="4" w:space="0" w:color="auto"/>
            </w:tcBorders>
            <w:vAlign w:val="center"/>
          </w:tcPr>
          <w:p w14:paraId="5BCFCE36" w14:textId="77777777" w:rsidR="00042091" w:rsidRPr="00CE1ADE" w:rsidRDefault="00042091" w:rsidP="00061B9E">
            <w:pPr>
              <w:pStyle w:val="TAC"/>
              <w:rPr>
                <w:rFonts w:eastAsiaTheme="minorEastAsia"/>
                <w:lang w:val="en-US" w:eastAsia="zh-CN"/>
              </w:rPr>
            </w:pPr>
          </w:p>
        </w:tc>
      </w:tr>
      <w:tr w:rsidR="00042091" w:rsidRPr="00CE1ADE" w14:paraId="1C7BCB1B"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4031CB83"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1594418"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962EF3" w14:textId="77777777" w:rsidR="00042091" w:rsidRPr="00CE1ADE" w:rsidRDefault="00042091" w:rsidP="00061B9E">
            <w:pPr>
              <w:pStyle w:val="TAC"/>
              <w:rPr>
                <w:rFonts w:eastAsiaTheme="minorEastAsia" w:cs="Arial"/>
                <w:color w:val="000000"/>
                <w:szCs w:val="18"/>
                <w:lang w:val="en-US" w:eastAsia="zh-CN"/>
              </w:rPr>
            </w:pPr>
            <w:r w:rsidRPr="00CE1ADE">
              <w:rPr>
                <w:rFonts w:cs="Arial"/>
                <w:color w:val="000000"/>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493FF22" w14:textId="77777777" w:rsidR="00042091" w:rsidRPr="00CE1ADE" w:rsidRDefault="00042091" w:rsidP="00061B9E">
            <w:pPr>
              <w:pStyle w:val="TAC"/>
              <w:rPr>
                <w:rFonts w:eastAsiaTheme="minorEastAsia"/>
                <w:lang w:val="en-US" w:eastAsia="zh-CN" w:bidi="ar"/>
              </w:rPr>
            </w:pPr>
            <w:r w:rsidRPr="00CE1ADE">
              <w:rPr>
                <w:rFonts w:eastAsiaTheme="minorEastAsia" w:cs="Arial"/>
                <w:szCs w:val="18"/>
              </w:rPr>
              <w:t>10, 15, 20, 25, 30, 40</w:t>
            </w:r>
          </w:p>
        </w:tc>
        <w:tc>
          <w:tcPr>
            <w:tcW w:w="1610" w:type="dxa"/>
            <w:tcBorders>
              <w:top w:val="nil"/>
              <w:left w:val="single" w:sz="4" w:space="0" w:color="auto"/>
              <w:bottom w:val="single" w:sz="4" w:space="0" w:color="auto"/>
              <w:right w:val="single" w:sz="4" w:space="0" w:color="auto"/>
            </w:tcBorders>
            <w:vAlign w:val="center"/>
          </w:tcPr>
          <w:p w14:paraId="1CAFB9E8" w14:textId="77777777" w:rsidR="00042091" w:rsidRPr="00CE1ADE" w:rsidRDefault="00042091" w:rsidP="00061B9E">
            <w:pPr>
              <w:pStyle w:val="TAC"/>
              <w:rPr>
                <w:rFonts w:eastAsiaTheme="minorEastAsia"/>
                <w:lang w:val="en-US" w:eastAsia="zh-CN"/>
              </w:rPr>
            </w:pPr>
          </w:p>
        </w:tc>
      </w:tr>
      <w:tr w:rsidR="00042091" w:rsidRPr="00CE1ADE" w14:paraId="00E285C0"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542B8BC5" w14:textId="77777777" w:rsidR="00042091" w:rsidRPr="00CE1ADE" w:rsidRDefault="00042091" w:rsidP="00061B9E">
            <w:pPr>
              <w:pStyle w:val="TAC"/>
              <w:rPr>
                <w:rFonts w:eastAsiaTheme="minorEastAsia"/>
                <w:lang w:val="en-US" w:eastAsia="zh-CN"/>
              </w:rPr>
            </w:pPr>
            <w:r w:rsidRPr="00CE1ADE">
              <w:rPr>
                <w:rFonts w:eastAsiaTheme="minorEastAsia"/>
                <w:lang w:val="en-US"/>
              </w:rPr>
              <w:t>CA_n28A-n38A-n78A</w:t>
            </w:r>
          </w:p>
        </w:tc>
        <w:tc>
          <w:tcPr>
            <w:tcW w:w="1829" w:type="dxa"/>
            <w:tcBorders>
              <w:top w:val="single" w:sz="4" w:space="0" w:color="auto"/>
              <w:left w:val="single" w:sz="4" w:space="0" w:color="auto"/>
              <w:bottom w:val="nil"/>
              <w:right w:val="single" w:sz="4" w:space="0" w:color="auto"/>
            </w:tcBorders>
            <w:vAlign w:val="center"/>
          </w:tcPr>
          <w:p w14:paraId="259DF0EA" w14:textId="77777777" w:rsidR="00042091" w:rsidRPr="00CE1ADE" w:rsidRDefault="00042091" w:rsidP="00061B9E">
            <w:pPr>
              <w:pStyle w:val="TAC"/>
              <w:rPr>
                <w:rFonts w:eastAsiaTheme="minorEastAsia"/>
                <w:lang w:val="en-US" w:eastAsia="zh-CN"/>
              </w:rPr>
            </w:pPr>
            <w:r w:rsidRPr="00CE1ADE">
              <w:rPr>
                <w:rFonts w:eastAsiaTheme="minorEastAsia"/>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7300D83" w14:textId="77777777" w:rsidR="00042091" w:rsidRPr="00CE1ADE" w:rsidRDefault="00042091" w:rsidP="00061B9E">
            <w:pPr>
              <w:pStyle w:val="TAC"/>
              <w:rPr>
                <w:rFonts w:eastAsiaTheme="minorEastAsia" w:cs="Arial"/>
                <w:color w:val="000000"/>
                <w:szCs w:val="18"/>
                <w:lang w:val="en-US" w:eastAsia="zh-CN"/>
              </w:rPr>
            </w:pPr>
            <w:r w:rsidRPr="00CE1ADE">
              <w:rPr>
                <w:rFonts w:eastAsiaTheme="minorEastAsia"/>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9831F86" w14:textId="77777777" w:rsidR="00042091" w:rsidRPr="00CE1ADE" w:rsidRDefault="00042091" w:rsidP="00061B9E">
            <w:pPr>
              <w:pStyle w:val="TAC"/>
              <w:rPr>
                <w:rFonts w:eastAsiaTheme="minorEastAsia"/>
                <w:lang w:val="en-US" w:eastAsia="zh-CN" w:bidi="ar"/>
              </w:rPr>
            </w:pPr>
            <w:r w:rsidRPr="00CE1ADE">
              <w:rPr>
                <w:rFonts w:eastAsiaTheme="minorEastAsia" w:cs="Arial"/>
                <w:lang w:val="en-US" w:eastAsia="zh-CN" w:bidi="ar"/>
              </w:rPr>
              <w:t>5, 10, 15, 20, 30</w:t>
            </w:r>
          </w:p>
        </w:tc>
        <w:tc>
          <w:tcPr>
            <w:tcW w:w="1610" w:type="dxa"/>
            <w:tcBorders>
              <w:top w:val="single" w:sz="4" w:space="0" w:color="auto"/>
              <w:left w:val="single" w:sz="4" w:space="0" w:color="auto"/>
              <w:bottom w:val="nil"/>
              <w:right w:val="single" w:sz="4" w:space="0" w:color="auto"/>
            </w:tcBorders>
            <w:vAlign w:val="center"/>
          </w:tcPr>
          <w:p w14:paraId="465D35B7" w14:textId="77777777" w:rsidR="00042091" w:rsidRPr="00CE1ADE" w:rsidRDefault="00042091" w:rsidP="00061B9E">
            <w:pPr>
              <w:pStyle w:val="TAC"/>
              <w:rPr>
                <w:rFonts w:eastAsiaTheme="minorEastAsia"/>
                <w:lang w:val="en-US" w:eastAsia="zh-CN"/>
              </w:rPr>
            </w:pPr>
            <w:r w:rsidRPr="00CE1ADE">
              <w:rPr>
                <w:rFonts w:eastAsiaTheme="minorEastAsia"/>
                <w:lang w:val="en-US"/>
              </w:rPr>
              <w:t>0</w:t>
            </w:r>
          </w:p>
        </w:tc>
      </w:tr>
      <w:tr w:rsidR="00042091" w:rsidRPr="00CE1ADE" w14:paraId="4E3627D2" w14:textId="77777777" w:rsidTr="00061B9E">
        <w:trPr>
          <w:trHeight w:val="29"/>
        </w:trPr>
        <w:tc>
          <w:tcPr>
            <w:tcW w:w="2067" w:type="dxa"/>
            <w:tcBorders>
              <w:top w:val="nil"/>
              <w:left w:val="single" w:sz="4" w:space="0" w:color="auto"/>
              <w:bottom w:val="nil"/>
              <w:right w:val="single" w:sz="4" w:space="0" w:color="auto"/>
            </w:tcBorders>
            <w:vAlign w:val="center"/>
          </w:tcPr>
          <w:p w14:paraId="0D31C92E"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9FFA68E"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A56771" w14:textId="77777777" w:rsidR="00042091" w:rsidRPr="00CE1ADE" w:rsidRDefault="00042091" w:rsidP="00061B9E">
            <w:pPr>
              <w:pStyle w:val="TAC"/>
              <w:rPr>
                <w:rFonts w:eastAsiaTheme="minorEastAsia" w:cs="Arial"/>
                <w:color w:val="000000"/>
                <w:szCs w:val="18"/>
                <w:lang w:val="en-US" w:eastAsia="zh-CN"/>
              </w:rPr>
            </w:pPr>
            <w:r w:rsidRPr="00CE1ADE">
              <w:rPr>
                <w:rFonts w:eastAsiaTheme="minorEastAsia"/>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377E5815" w14:textId="77777777" w:rsidR="00042091" w:rsidRPr="00CE1ADE" w:rsidRDefault="00042091" w:rsidP="00061B9E">
            <w:pPr>
              <w:pStyle w:val="TAC"/>
              <w:rPr>
                <w:rFonts w:eastAsiaTheme="minorEastAsia"/>
                <w:lang w:val="en-US" w:eastAsia="zh-CN" w:bidi="ar"/>
              </w:rPr>
            </w:pPr>
            <w:r w:rsidRPr="00CE1ADE">
              <w:rPr>
                <w:rFonts w:eastAsiaTheme="minorEastAsia" w:cs="Arial"/>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505E530" w14:textId="77777777" w:rsidR="00042091" w:rsidRPr="00CE1ADE" w:rsidRDefault="00042091" w:rsidP="00061B9E">
            <w:pPr>
              <w:pStyle w:val="TAC"/>
              <w:rPr>
                <w:rFonts w:eastAsiaTheme="minorEastAsia"/>
                <w:lang w:val="en-US" w:eastAsia="zh-CN"/>
              </w:rPr>
            </w:pPr>
          </w:p>
        </w:tc>
      </w:tr>
      <w:tr w:rsidR="00042091" w:rsidRPr="00CE1ADE" w14:paraId="03DAB104"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0EA284C6"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BCC5F79"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7759A2" w14:textId="77777777" w:rsidR="00042091" w:rsidRPr="00CE1ADE" w:rsidRDefault="00042091" w:rsidP="00061B9E">
            <w:pPr>
              <w:pStyle w:val="TAC"/>
              <w:rPr>
                <w:rFonts w:eastAsiaTheme="minorEastAsia" w:cs="Arial"/>
                <w:color w:val="000000"/>
                <w:szCs w:val="18"/>
                <w:lang w:val="en-US" w:eastAsia="zh-CN"/>
              </w:rPr>
            </w:pPr>
            <w:r w:rsidRPr="00CE1ADE">
              <w:rPr>
                <w:rFonts w:eastAsiaTheme="minorEastAsia"/>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FB669EE" w14:textId="77777777" w:rsidR="00042091" w:rsidRPr="00CE1ADE" w:rsidRDefault="00042091" w:rsidP="00061B9E">
            <w:pPr>
              <w:pStyle w:val="TAC"/>
              <w:rPr>
                <w:rFonts w:eastAsiaTheme="minorEastAsia"/>
                <w:lang w:val="en-US" w:eastAsia="zh-CN" w:bidi="ar"/>
              </w:rPr>
            </w:pPr>
            <w:r w:rsidRPr="00CE1ADE">
              <w:rPr>
                <w:rFonts w:eastAsiaTheme="minorEastAsia" w:cs="Arial"/>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40A8D46" w14:textId="77777777" w:rsidR="00042091" w:rsidRPr="00CE1ADE" w:rsidRDefault="00042091" w:rsidP="00061B9E">
            <w:pPr>
              <w:pStyle w:val="TAC"/>
              <w:rPr>
                <w:rFonts w:eastAsiaTheme="minorEastAsia"/>
                <w:lang w:val="en-US" w:eastAsia="zh-CN"/>
              </w:rPr>
            </w:pPr>
          </w:p>
        </w:tc>
      </w:tr>
      <w:tr w:rsidR="00042091" w:rsidRPr="00CE1ADE" w14:paraId="788A6A98" w14:textId="77777777" w:rsidTr="00061B9E">
        <w:trPr>
          <w:trHeight w:val="29"/>
        </w:trPr>
        <w:tc>
          <w:tcPr>
            <w:tcW w:w="2067" w:type="dxa"/>
            <w:tcBorders>
              <w:top w:val="single" w:sz="4" w:space="0" w:color="auto"/>
              <w:left w:val="single" w:sz="4" w:space="0" w:color="auto"/>
              <w:bottom w:val="nil"/>
              <w:right w:val="single" w:sz="4" w:space="0" w:color="auto"/>
            </w:tcBorders>
          </w:tcPr>
          <w:p w14:paraId="77C5A038" w14:textId="77777777" w:rsidR="00042091" w:rsidRPr="00CE1ADE" w:rsidRDefault="00042091" w:rsidP="00061B9E">
            <w:pPr>
              <w:pStyle w:val="TAC"/>
              <w:rPr>
                <w:rFonts w:eastAsiaTheme="minorEastAsia"/>
                <w:lang w:val="en-US" w:eastAsia="zh-CN"/>
              </w:rPr>
            </w:pPr>
            <w:r w:rsidRPr="00CE1ADE">
              <w:rPr>
                <w:rFonts w:eastAsiaTheme="minorEastAsia"/>
                <w:lang w:val="en-US"/>
              </w:rPr>
              <w:t>CA_n28A-n39A-n40A</w:t>
            </w:r>
          </w:p>
        </w:tc>
        <w:tc>
          <w:tcPr>
            <w:tcW w:w="1829" w:type="dxa"/>
            <w:tcBorders>
              <w:top w:val="single" w:sz="4" w:space="0" w:color="auto"/>
              <w:left w:val="single" w:sz="4" w:space="0" w:color="auto"/>
              <w:bottom w:val="nil"/>
              <w:right w:val="single" w:sz="4" w:space="0" w:color="auto"/>
            </w:tcBorders>
          </w:tcPr>
          <w:p w14:paraId="73A08644" w14:textId="77777777" w:rsidR="00042091" w:rsidRPr="00CE1ADE" w:rsidRDefault="00042091" w:rsidP="00061B9E">
            <w:pPr>
              <w:pStyle w:val="TAC"/>
              <w:rPr>
                <w:rFonts w:eastAsiaTheme="minorEastAsia"/>
                <w:szCs w:val="18"/>
                <w:lang w:eastAsia="zh-CN"/>
              </w:rPr>
            </w:pPr>
            <w:r w:rsidRPr="00CE1ADE">
              <w:rPr>
                <w:rFonts w:eastAsiaTheme="minorEastAsia" w:hint="eastAsia"/>
                <w:szCs w:val="18"/>
                <w:lang w:eastAsia="zh-CN"/>
              </w:rPr>
              <w:t>CA_n28A-n39A</w:t>
            </w:r>
          </w:p>
          <w:p w14:paraId="704BDDB4" w14:textId="77777777" w:rsidR="00042091" w:rsidRPr="00CE1ADE" w:rsidRDefault="00042091" w:rsidP="00061B9E">
            <w:pPr>
              <w:pStyle w:val="TAC"/>
              <w:rPr>
                <w:rFonts w:eastAsiaTheme="minorEastAsia"/>
                <w:szCs w:val="18"/>
                <w:lang w:eastAsia="zh-CN"/>
              </w:rPr>
            </w:pPr>
            <w:r w:rsidRPr="00CE1ADE">
              <w:rPr>
                <w:rFonts w:eastAsiaTheme="minorEastAsia" w:hint="eastAsia"/>
                <w:szCs w:val="18"/>
                <w:lang w:eastAsia="zh-CN"/>
              </w:rPr>
              <w:t>CA_n28A-n40A</w:t>
            </w:r>
          </w:p>
          <w:p w14:paraId="29853E19" w14:textId="77777777" w:rsidR="00042091" w:rsidRPr="00CE1ADE" w:rsidRDefault="00042091" w:rsidP="00061B9E">
            <w:pPr>
              <w:pStyle w:val="TAC"/>
              <w:rPr>
                <w:rFonts w:eastAsiaTheme="minorEastAsia"/>
                <w:lang w:val="en-US" w:eastAsia="zh-CN"/>
              </w:rPr>
            </w:pPr>
            <w:r w:rsidRPr="00CE1ADE">
              <w:rPr>
                <w:rFonts w:eastAsiaTheme="minorEastAsia" w:hint="eastAsia"/>
                <w:szCs w:val="18"/>
                <w:lang w:eastAsia="zh-CN"/>
              </w:rPr>
              <w:t>CA_n39A-n40A</w:t>
            </w:r>
          </w:p>
        </w:tc>
        <w:tc>
          <w:tcPr>
            <w:tcW w:w="830" w:type="dxa"/>
            <w:tcBorders>
              <w:top w:val="single" w:sz="4" w:space="0" w:color="auto"/>
              <w:left w:val="single" w:sz="4" w:space="0" w:color="auto"/>
              <w:bottom w:val="single" w:sz="4" w:space="0" w:color="auto"/>
              <w:right w:val="single" w:sz="4" w:space="0" w:color="auto"/>
            </w:tcBorders>
            <w:vAlign w:val="center"/>
          </w:tcPr>
          <w:p w14:paraId="77AC1AB9" w14:textId="77777777" w:rsidR="00042091" w:rsidRPr="00CE1ADE" w:rsidRDefault="00042091" w:rsidP="00061B9E">
            <w:pPr>
              <w:pStyle w:val="TAC"/>
              <w:rPr>
                <w:rFonts w:eastAsiaTheme="minorEastAsia" w:cs="Arial"/>
                <w:color w:val="000000"/>
                <w:szCs w:val="18"/>
                <w:lang w:val="en-US" w:eastAsia="zh-CN"/>
              </w:rPr>
            </w:pPr>
            <w:r w:rsidRPr="00CE1ADE">
              <w:rPr>
                <w:rFonts w:eastAsiaTheme="minorEastAsia"/>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08A1CA7" w14:textId="77777777" w:rsidR="00042091" w:rsidRPr="00CE1ADE" w:rsidRDefault="00042091" w:rsidP="00061B9E">
            <w:pPr>
              <w:pStyle w:val="TAC"/>
              <w:rPr>
                <w:rFonts w:eastAsiaTheme="minorEastAsia"/>
                <w:lang w:val="en-US" w:eastAsia="zh-CN" w:bidi="ar"/>
              </w:rPr>
            </w:pPr>
            <w:r w:rsidRPr="00CE1ADE">
              <w:rPr>
                <w:rFonts w:eastAsiaTheme="minorEastAsia"/>
                <w:lang w:val="en-US"/>
              </w:rPr>
              <w:t>5, 10, 15, 20, 30</w:t>
            </w:r>
          </w:p>
        </w:tc>
        <w:tc>
          <w:tcPr>
            <w:tcW w:w="1610" w:type="dxa"/>
            <w:tcBorders>
              <w:top w:val="single" w:sz="4" w:space="0" w:color="auto"/>
              <w:left w:val="single" w:sz="4" w:space="0" w:color="auto"/>
              <w:bottom w:val="nil"/>
              <w:right w:val="single" w:sz="4" w:space="0" w:color="auto"/>
            </w:tcBorders>
          </w:tcPr>
          <w:p w14:paraId="6D79E671" w14:textId="77777777" w:rsidR="00042091" w:rsidRPr="00CE1ADE" w:rsidRDefault="00042091" w:rsidP="00061B9E">
            <w:pPr>
              <w:pStyle w:val="TAC"/>
              <w:rPr>
                <w:rFonts w:eastAsiaTheme="minorEastAsia"/>
                <w:lang w:val="en-US" w:eastAsia="zh-CN"/>
              </w:rPr>
            </w:pPr>
            <w:r w:rsidRPr="00CE1ADE">
              <w:rPr>
                <w:rFonts w:eastAsiaTheme="minorEastAsia"/>
                <w:lang w:val="en-US"/>
              </w:rPr>
              <w:t>0</w:t>
            </w:r>
          </w:p>
        </w:tc>
      </w:tr>
      <w:tr w:rsidR="00042091" w:rsidRPr="00CE1ADE" w14:paraId="396DDA85" w14:textId="77777777" w:rsidTr="00061B9E">
        <w:trPr>
          <w:trHeight w:val="29"/>
        </w:trPr>
        <w:tc>
          <w:tcPr>
            <w:tcW w:w="2067" w:type="dxa"/>
            <w:tcBorders>
              <w:top w:val="nil"/>
              <w:left w:val="single" w:sz="4" w:space="0" w:color="auto"/>
              <w:bottom w:val="nil"/>
              <w:right w:val="single" w:sz="4" w:space="0" w:color="auto"/>
            </w:tcBorders>
          </w:tcPr>
          <w:p w14:paraId="712838A2"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2F11A2F4"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A5271B" w14:textId="77777777" w:rsidR="00042091" w:rsidRPr="00CE1ADE" w:rsidRDefault="00042091" w:rsidP="00061B9E">
            <w:pPr>
              <w:pStyle w:val="TAC"/>
              <w:rPr>
                <w:rFonts w:eastAsiaTheme="minorEastAsia" w:cs="Arial"/>
                <w:color w:val="000000"/>
                <w:szCs w:val="18"/>
                <w:lang w:val="en-US" w:eastAsia="zh-CN"/>
              </w:rPr>
            </w:pPr>
            <w:r w:rsidRPr="00CE1ADE">
              <w:rPr>
                <w:rFonts w:eastAsiaTheme="minorEastAsia"/>
                <w:lang w:val="en-US"/>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24DA270E" w14:textId="77777777" w:rsidR="00042091" w:rsidRPr="00CE1ADE" w:rsidRDefault="00042091" w:rsidP="00061B9E">
            <w:pPr>
              <w:pStyle w:val="TAC"/>
              <w:rPr>
                <w:rFonts w:eastAsiaTheme="minorEastAsia"/>
                <w:lang w:val="en-US" w:eastAsia="zh-CN" w:bidi="ar"/>
              </w:rPr>
            </w:pPr>
            <w:r w:rsidRPr="00CE1ADE">
              <w:rPr>
                <w:rFonts w:eastAsiaTheme="minorEastAsia"/>
                <w:lang w:val="en-US"/>
              </w:rPr>
              <w:t>5, 10, 15, 20, 25, 30, 40</w:t>
            </w:r>
          </w:p>
        </w:tc>
        <w:tc>
          <w:tcPr>
            <w:tcW w:w="1610" w:type="dxa"/>
            <w:tcBorders>
              <w:top w:val="nil"/>
              <w:left w:val="single" w:sz="4" w:space="0" w:color="auto"/>
              <w:bottom w:val="nil"/>
              <w:right w:val="single" w:sz="4" w:space="0" w:color="auto"/>
            </w:tcBorders>
          </w:tcPr>
          <w:p w14:paraId="6018FB4E" w14:textId="77777777" w:rsidR="00042091" w:rsidRPr="00CE1ADE" w:rsidRDefault="00042091" w:rsidP="00061B9E">
            <w:pPr>
              <w:pStyle w:val="TAC"/>
              <w:rPr>
                <w:rFonts w:eastAsiaTheme="minorEastAsia"/>
                <w:lang w:val="en-US" w:eastAsia="zh-CN"/>
              </w:rPr>
            </w:pPr>
          </w:p>
        </w:tc>
      </w:tr>
      <w:tr w:rsidR="00042091" w:rsidRPr="00CE1ADE" w14:paraId="7171B25F" w14:textId="77777777" w:rsidTr="00061B9E">
        <w:trPr>
          <w:trHeight w:val="29"/>
        </w:trPr>
        <w:tc>
          <w:tcPr>
            <w:tcW w:w="2067" w:type="dxa"/>
            <w:tcBorders>
              <w:top w:val="nil"/>
              <w:left w:val="single" w:sz="4" w:space="0" w:color="auto"/>
              <w:bottom w:val="single" w:sz="4" w:space="0" w:color="auto"/>
              <w:right w:val="single" w:sz="4" w:space="0" w:color="auto"/>
            </w:tcBorders>
          </w:tcPr>
          <w:p w14:paraId="4664EB78"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28AA3B8D"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BB6BB6" w14:textId="77777777" w:rsidR="00042091" w:rsidRPr="00CE1ADE" w:rsidRDefault="00042091" w:rsidP="00061B9E">
            <w:pPr>
              <w:pStyle w:val="TAC"/>
              <w:rPr>
                <w:rFonts w:eastAsiaTheme="minorEastAsia" w:cs="Arial"/>
                <w:color w:val="000000"/>
                <w:szCs w:val="18"/>
                <w:lang w:val="en-US" w:eastAsia="zh-CN"/>
              </w:rPr>
            </w:pPr>
            <w:r w:rsidRPr="00CE1ADE">
              <w:rPr>
                <w:rFonts w:eastAsiaTheme="minorEastAsia"/>
                <w:lang w:val="en-US"/>
              </w:rPr>
              <w:t>n40</w:t>
            </w:r>
          </w:p>
        </w:tc>
        <w:tc>
          <w:tcPr>
            <w:tcW w:w="2827" w:type="dxa"/>
            <w:tcBorders>
              <w:top w:val="single" w:sz="4" w:space="0" w:color="auto"/>
              <w:left w:val="single" w:sz="4" w:space="0" w:color="auto"/>
              <w:bottom w:val="single" w:sz="4" w:space="0" w:color="auto"/>
              <w:right w:val="single" w:sz="4" w:space="0" w:color="auto"/>
            </w:tcBorders>
          </w:tcPr>
          <w:p w14:paraId="221FF6A4" w14:textId="77777777" w:rsidR="00042091" w:rsidRPr="00CE1ADE" w:rsidRDefault="00042091" w:rsidP="00061B9E">
            <w:pPr>
              <w:pStyle w:val="TAC"/>
              <w:rPr>
                <w:rFonts w:eastAsiaTheme="minorEastAsia"/>
                <w:lang w:val="en-US" w:eastAsia="zh-CN" w:bidi="ar"/>
              </w:rPr>
            </w:pPr>
            <w:r w:rsidRPr="00CE1ADE">
              <w:rPr>
                <w:rFonts w:eastAsiaTheme="minorEastAsia"/>
                <w:lang w:val="en-US"/>
              </w:rPr>
              <w:t>5, 10, 15, 20, 25, 30, 40, 50, 60, 80, 100</w:t>
            </w:r>
          </w:p>
        </w:tc>
        <w:tc>
          <w:tcPr>
            <w:tcW w:w="1610" w:type="dxa"/>
            <w:tcBorders>
              <w:top w:val="nil"/>
              <w:left w:val="single" w:sz="4" w:space="0" w:color="auto"/>
              <w:bottom w:val="single" w:sz="4" w:space="0" w:color="auto"/>
              <w:right w:val="single" w:sz="4" w:space="0" w:color="auto"/>
            </w:tcBorders>
          </w:tcPr>
          <w:p w14:paraId="3F45BD08" w14:textId="77777777" w:rsidR="00042091" w:rsidRPr="00CE1ADE" w:rsidRDefault="00042091" w:rsidP="00061B9E">
            <w:pPr>
              <w:pStyle w:val="TAC"/>
              <w:rPr>
                <w:rFonts w:eastAsiaTheme="minorEastAsia"/>
                <w:lang w:val="en-US" w:eastAsia="zh-CN"/>
              </w:rPr>
            </w:pPr>
          </w:p>
        </w:tc>
      </w:tr>
      <w:tr w:rsidR="00042091" w:rsidRPr="00CE1ADE" w14:paraId="3B0E94CC" w14:textId="77777777" w:rsidTr="00061B9E">
        <w:trPr>
          <w:trHeight w:val="29"/>
        </w:trPr>
        <w:tc>
          <w:tcPr>
            <w:tcW w:w="2067" w:type="dxa"/>
            <w:tcBorders>
              <w:top w:val="single" w:sz="4" w:space="0" w:color="auto"/>
              <w:left w:val="single" w:sz="4" w:space="0" w:color="auto"/>
              <w:bottom w:val="nil"/>
              <w:right w:val="single" w:sz="4" w:space="0" w:color="auto"/>
            </w:tcBorders>
          </w:tcPr>
          <w:p w14:paraId="31D4D7E1" w14:textId="77777777" w:rsidR="00042091" w:rsidRPr="00CE1ADE" w:rsidRDefault="00042091" w:rsidP="00061B9E">
            <w:pPr>
              <w:pStyle w:val="TAC"/>
              <w:rPr>
                <w:rFonts w:eastAsiaTheme="minorEastAsia"/>
                <w:lang w:val="en-US" w:eastAsia="zh-CN"/>
              </w:rPr>
            </w:pPr>
            <w:r w:rsidRPr="00CE1ADE">
              <w:rPr>
                <w:rFonts w:eastAsiaTheme="minorEastAsia" w:cs="Arial" w:hint="eastAsia"/>
                <w:color w:val="000000" w:themeColor="text1"/>
                <w:szCs w:val="18"/>
                <w:lang w:val="en-US" w:eastAsia="zh-CN"/>
              </w:rPr>
              <w:t>CA_n28A-n39A-n41A</w:t>
            </w:r>
          </w:p>
        </w:tc>
        <w:tc>
          <w:tcPr>
            <w:tcW w:w="1829" w:type="dxa"/>
            <w:tcBorders>
              <w:top w:val="single" w:sz="4" w:space="0" w:color="auto"/>
              <w:left w:val="single" w:sz="4" w:space="0" w:color="auto"/>
              <w:bottom w:val="nil"/>
              <w:right w:val="single" w:sz="4" w:space="0" w:color="auto"/>
            </w:tcBorders>
          </w:tcPr>
          <w:p w14:paraId="4D6AA5D5" w14:textId="77777777" w:rsidR="00042091" w:rsidRPr="00CE1ADE" w:rsidRDefault="00042091" w:rsidP="00061B9E">
            <w:pPr>
              <w:pStyle w:val="TAC"/>
              <w:rPr>
                <w:rFonts w:eastAsiaTheme="minorEastAsia"/>
                <w:szCs w:val="18"/>
                <w:lang w:val="en-US" w:eastAsia="zh-CN"/>
              </w:rPr>
            </w:pPr>
            <w:r w:rsidRPr="00CE1ADE">
              <w:rPr>
                <w:rFonts w:eastAsiaTheme="minorEastAsia" w:cs="Arial" w:hint="eastAsia"/>
                <w:szCs w:val="18"/>
                <w:lang w:val="en-US" w:eastAsia="zh-CN"/>
              </w:rPr>
              <w:t>CA_n28A-n39A</w:t>
            </w:r>
          </w:p>
          <w:p w14:paraId="0F68C715" w14:textId="77777777" w:rsidR="00042091" w:rsidRPr="00CE1ADE" w:rsidRDefault="00042091" w:rsidP="00061B9E">
            <w:pPr>
              <w:pStyle w:val="TAC"/>
              <w:rPr>
                <w:rFonts w:eastAsiaTheme="minorEastAsia"/>
                <w:szCs w:val="18"/>
                <w:lang w:val="en-US" w:eastAsia="zh-CN"/>
              </w:rPr>
            </w:pPr>
            <w:r w:rsidRPr="00CE1ADE">
              <w:rPr>
                <w:rFonts w:eastAsiaTheme="minorEastAsia" w:cs="Arial" w:hint="eastAsia"/>
                <w:szCs w:val="18"/>
                <w:lang w:val="en-US" w:eastAsia="zh-CN"/>
              </w:rPr>
              <w:t>CA_n28A-n41A</w:t>
            </w:r>
          </w:p>
          <w:p w14:paraId="41AA16EB" w14:textId="77777777" w:rsidR="00042091" w:rsidRPr="00CE1ADE" w:rsidRDefault="00042091" w:rsidP="00061B9E">
            <w:pPr>
              <w:pStyle w:val="TAC"/>
              <w:rPr>
                <w:rFonts w:eastAsiaTheme="minorEastAsia"/>
                <w:lang w:val="en-US" w:eastAsia="zh-CN"/>
              </w:rPr>
            </w:pPr>
            <w:r w:rsidRPr="00CE1ADE">
              <w:rPr>
                <w:rFonts w:eastAsiaTheme="minorEastAsia" w:cs="Arial" w:hint="eastAsia"/>
                <w:szCs w:val="18"/>
                <w:lang w:val="en-US" w:eastAsia="zh-CN"/>
              </w:rPr>
              <w:t>CA_n39A-n41A</w:t>
            </w:r>
          </w:p>
        </w:tc>
        <w:tc>
          <w:tcPr>
            <w:tcW w:w="830" w:type="dxa"/>
            <w:tcBorders>
              <w:top w:val="single" w:sz="4" w:space="0" w:color="auto"/>
              <w:left w:val="single" w:sz="4" w:space="0" w:color="auto"/>
              <w:bottom w:val="single" w:sz="4" w:space="0" w:color="auto"/>
              <w:right w:val="single" w:sz="4" w:space="0" w:color="auto"/>
            </w:tcBorders>
            <w:vAlign w:val="center"/>
          </w:tcPr>
          <w:p w14:paraId="353E083E" w14:textId="77777777" w:rsidR="00042091" w:rsidRPr="00CE1ADE" w:rsidRDefault="00042091" w:rsidP="00061B9E">
            <w:pPr>
              <w:pStyle w:val="TAC"/>
              <w:rPr>
                <w:rFonts w:eastAsiaTheme="minorEastAsia" w:cs="Arial"/>
                <w:color w:val="000000"/>
                <w:szCs w:val="18"/>
                <w:lang w:val="en-US" w:eastAsia="zh-CN"/>
              </w:rPr>
            </w:pPr>
            <w:r w:rsidRPr="00CE1ADE">
              <w:rPr>
                <w:rFonts w:eastAsiaTheme="minorEastAsia" w:cs="Arial" w:hint="eastAsia"/>
                <w:color w:val="000000" w:themeColor="text1"/>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7CF0851" w14:textId="77777777" w:rsidR="00042091" w:rsidRPr="00CE1ADE" w:rsidRDefault="00042091" w:rsidP="00061B9E">
            <w:pPr>
              <w:pStyle w:val="TAC"/>
              <w:rPr>
                <w:rFonts w:eastAsiaTheme="minorEastAsia"/>
                <w:lang w:val="en-US" w:eastAsia="zh-CN" w:bidi="ar"/>
              </w:rPr>
            </w:pPr>
            <w:r w:rsidRPr="00CE1ADE">
              <w:rPr>
                <w:rFonts w:eastAsiaTheme="minorEastAsia" w:cs="Arial"/>
                <w:color w:val="000000" w:themeColor="text1"/>
                <w:szCs w:val="18"/>
                <w:lang w:val="en-US" w:eastAsia="zh-CN"/>
              </w:rPr>
              <w:t>5</w:t>
            </w:r>
            <w:r w:rsidRPr="00CE1ADE">
              <w:rPr>
                <w:rFonts w:eastAsiaTheme="minorEastAsia" w:cs="Arial" w:hint="eastAsia"/>
                <w:color w:val="000000" w:themeColor="text1"/>
                <w:szCs w:val="18"/>
                <w:lang w:val="en-US" w:eastAsia="zh-CN"/>
              </w:rPr>
              <w:t xml:space="preserve">, </w:t>
            </w:r>
            <w:r w:rsidRPr="00CE1ADE">
              <w:rPr>
                <w:rFonts w:eastAsiaTheme="minorEastAsia" w:cs="Arial"/>
                <w:color w:val="000000" w:themeColor="text1"/>
                <w:szCs w:val="18"/>
                <w:lang w:val="en-US" w:eastAsia="zh-CN"/>
              </w:rPr>
              <w:t>10</w:t>
            </w:r>
            <w:r w:rsidRPr="00CE1ADE">
              <w:rPr>
                <w:rFonts w:eastAsiaTheme="minorEastAsia" w:cs="Arial" w:hint="eastAsia"/>
                <w:color w:val="000000" w:themeColor="text1"/>
                <w:szCs w:val="18"/>
                <w:lang w:val="en-US" w:eastAsia="zh-CN"/>
              </w:rPr>
              <w:t xml:space="preserve">, </w:t>
            </w:r>
            <w:r w:rsidRPr="00CE1ADE">
              <w:rPr>
                <w:rFonts w:eastAsiaTheme="minorEastAsia" w:cs="Arial"/>
                <w:color w:val="000000" w:themeColor="text1"/>
                <w:szCs w:val="18"/>
                <w:lang w:val="en-US" w:eastAsia="zh-CN"/>
              </w:rPr>
              <w:t>15</w:t>
            </w:r>
            <w:r w:rsidRPr="00CE1ADE">
              <w:rPr>
                <w:rFonts w:eastAsiaTheme="minorEastAsia" w:cs="Arial" w:hint="eastAsia"/>
                <w:color w:val="000000" w:themeColor="text1"/>
                <w:szCs w:val="18"/>
                <w:lang w:val="en-US" w:eastAsia="zh-CN"/>
              </w:rPr>
              <w:t xml:space="preserve">, </w:t>
            </w:r>
            <w:r w:rsidRPr="00CE1ADE">
              <w:rPr>
                <w:rFonts w:eastAsiaTheme="minorEastAsia" w:cs="Arial"/>
                <w:color w:val="000000" w:themeColor="text1"/>
                <w:szCs w:val="18"/>
                <w:lang w:val="en-US" w:eastAsia="zh-CN"/>
              </w:rPr>
              <w:t>20</w:t>
            </w:r>
            <w:r w:rsidRPr="00CE1ADE">
              <w:rPr>
                <w:rFonts w:eastAsiaTheme="minorEastAsia" w:cs="Arial" w:hint="eastAsia"/>
                <w:color w:val="000000" w:themeColor="text1"/>
                <w:szCs w:val="18"/>
                <w:lang w:val="en-US" w:eastAsia="zh-CN"/>
              </w:rPr>
              <w:t xml:space="preserve">, </w:t>
            </w:r>
            <w:r w:rsidRPr="00CE1ADE">
              <w:rPr>
                <w:rFonts w:eastAsiaTheme="minorEastAsia" w:cs="Arial"/>
                <w:color w:val="000000" w:themeColor="text1"/>
                <w:szCs w:val="18"/>
                <w:lang w:val="en-US" w:eastAsia="zh-CN"/>
              </w:rPr>
              <w:t>30</w:t>
            </w:r>
          </w:p>
        </w:tc>
        <w:tc>
          <w:tcPr>
            <w:tcW w:w="1610" w:type="dxa"/>
            <w:tcBorders>
              <w:top w:val="single" w:sz="4" w:space="0" w:color="auto"/>
              <w:left w:val="single" w:sz="4" w:space="0" w:color="auto"/>
              <w:bottom w:val="nil"/>
              <w:right w:val="single" w:sz="4" w:space="0" w:color="auto"/>
            </w:tcBorders>
          </w:tcPr>
          <w:p w14:paraId="4C7EE471" w14:textId="77777777" w:rsidR="00042091" w:rsidRPr="00CE1ADE" w:rsidRDefault="00042091" w:rsidP="00061B9E">
            <w:pPr>
              <w:pStyle w:val="TAC"/>
              <w:rPr>
                <w:rFonts w:eastAsiaTheme="minorEastAsia"/>
                <w:lang w:val="en-US" w:eastAsia="zh-CN"/>
              </w:rPr>
            </w:pPr>
            <w:r w:rsidRPr="00CE1ADE">
              <w:rPr>
                <w:rFonts w:eastAsiaTheme="minorEastAsia" w:hint="eastAsia"/>
                <w:color w:val="000000" w:themeColor="text1"/>
                <w:szCs w:val="18"/>
                <w:lang w:val="en-US" w:eastAsia="zh-CN"/>
              </w:rPr>
              <w:t>0</w:t>
            </w:r>
          </w:p>
        </w:tc>
      </w:tr>
      <w:tr w:rsidR="00042091" w:rsidRPr="00CE1ADE" w14:paraId="156C89D5" w14:textId="77777777" w:rsidTr="00061B9E">
        <w:trPr>
          <w:trHeight w:val="29"/>
        </w:trPr>
        <w:tc>
          <w:tcPr>
            <w:tcW w:w="2067" w:type="dxa"/>
            <w:tcBorders>
              <w:top w:val="nil"/>
              <w:left w:val="single" w:sz="4" w:space="0" w:color="auto"/>
              <w:bottom w:val="nil"/>
              <w:right w:val="single" w:sz="4" w:space="0" w:color="auto"/>
            </w:tcBorders>
          </w:tcPr>
          <w:p w14:paraId="396F3678"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7A8963B2"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C29629" w14:textId="77777777" w:rsidR="00042091" w:rsidRPr="00CE1ADE" w:rsidRDefault="00042091" w:rsidP="00061B9E">
            <w:pPr>
              <w:pStyle w:val="TAC"/>
              <w:rPr>
                <w:rFonts w:eastAsiaTheme="minorEastAsia" w:cs="Arial"/>
                <w:color w:val="000000"/>
                <w:szCs w:val="18"/>
                <w:lang w:val="en-US" w:eastAsia="zh-CN"/>
              </w:rPr>
            </w:pPr>
            <w:r w:rsidRPr="00CE1ADE">
              <w:rPr>
                <w:rFonts w:eastAsiaTheme="minorEastAsia" w:cs="Arial" w:hint="eastAsia"/>
                <w:color w:val="000000" w:themeColor="text1"/>
                <w:szCs w:val="18"/>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5B0744FC" w14:textId="77777777" w:rsidR="00042091" w:rsidRPr="00CE1ADE" w:rsidRDefault="00042091" w:rsidP="00061B9E">
            <w:pPr>
              <w:pStyle w:val="TAC"/>
              <w:rPr>
                <w:rFonts w:eastAsiaTheme="minorEastAsia"/>
                <w:lang w:val="en-US" w:eastAsia="zh-CN" w:bidi="ar"/>
              </w:rPr>
            </w:pPr>
            <w:r w:rsidRPr="00CE1ADE">
              <w:rPr>
                <w:rFonts w:eastAsiaTheme="minorEastAsia" w:cs="Arial" w:hint="eastAsia"/>
                <w:color w:val="000000" w:themeColor="text1"/>
                <w:szCs w:val="18"/>
                <w:lang w:val="en-US" w:eastAsia="zh-CN"/>
              </w:rPr>
              <w:t xml:space="preserve">5, </w:t>
            </w:r>
            <w:r w:rsidRPr="00CE1ADE">
              <w:rPr>
                <w:rFonts w:eastAsiaTheme="minorEastAsia" w:cs="Arial"/>
                <w:color w:val="000000" w:themeColor="text1"/>
                <w:szCs w:val="18"/>
                <w:lang w:val="en-US" w:eastAsia="zh-CN"/>
              </w:rPr>
              <w:t>10</w:t>
            </w:r>
            <w:r w:rsidRPr="00CE1ADE">
              <w:rPr>
                <w:rFonts w:eastAsiaTheme="minorEastAsia" w:cs="Arial" w:hint="eastAsia"/>
                <w:color w:val="000000" w:themeColor="text1"/>
                <w:szCs w:val="18"/>
                <w:lang w:val="en-US" w:eastAsia="zh-CN"/>
              </w:rPr>
              <w:t xml:space="preserve">, </w:t>
            </w:r>
            <w:r w:rsidRPr="00CE1ADE">
              <w:rPr>
                <w:rFonts w:eastAsiaTheme="minorEastAsia" w:cs="Arial"/>
                <w:color w:val="000000" w:themeColor="text1"/>
                <w:szCs w:val="18"/>
                <w:lang w:val="en-US" w:eastAsia="zh-CN"/>
              </w:rPr>
              <w:t>15</w:t>
            </w:r>
            <w:r w:rsidRPr="00CE1ADE">
              <w:rPr>
                <w:rFonts w:eastAsiaTheme="minorEastAsia" w:cs="Arial" w:hint="eastAsia"/>
                <w:color w:val="000000" w:themeColor="text1"/>
                <w:szCs w:val="18"/>
                <w:lang w:val="en-US" w:eastAsia="zh-CN"/>
              </w:rPr>
              <w:t xml:space="preserve">, </w:t>
            </w:r>
            <w:r w:rsidRPr="00CE1ADE">
              <w:rPr>
                <w:rFonts w:eastAsiaTheme="minorEastAsia" w:cs="Arial"/>
                <w:color w:val="000000" w:themeColor="text1"/>
                <w:szCs w:val="18"/>
                <w:lang w:val="en-US" w:eastAsia="zh-CN"/>
              </w:rPr>
              <w:t>20</w:t>
            </w:r>
            <w:r w:rsidRPr="00CE1ADE">
              <w:rPr>
                <w:rFonts w:eastAsiaTheme="minorEastAsia" w:cs="Arial" w:hint="eastAsia"/>
                <w:color w:val="000000" w:themeColor="text1"/>
                <w:szCs w:val="18"/>
                <w:lang w:val="en-US" w:eastAsia="zh-CN"/>
              </w:rPr>
              <w:t xml:space="preserve">, 25, </w:t>
            </w:r>
            <w:r w:rsidRPr="00CE1ADE">
              <w:rPr>
                <w:rFonts w:eastAsiaTheme="minorEastAsia" w:cs="Arial"/>
                <w:color w:val="000000" w:themeColor="text1"/>
                <w:szCs w:val="18"/>
                <w:lang w:val="en-US" w:eastAsia="zh-CN"/>
              </w:rPr>
              <w:t>30</w:t>
            </w:r>
            <w:r w:rsidRPr="00CE1ADE">
              <w:rPr>
                <w:rFonts w:eastAsiaTheme="minorEastAsia" w:cs="Arial" w:hint="eastAsia"/>
                <w:color w:val="000000" w:themeColor="text1"/>
                <w:szCs w:val="18"/>
                <w:lang w:val="en-US" w:eastAsia="zh-CN"/>
              </w:rPr>
              <w:t xml:space="preserve">, </w:t>
            </w:r>
            <w:r w:rsidRPr="00CE1ADE">
              <w:rPr>
                <w:rFonts w:eastAsiaTheme="minorEastAsia" w:cs="Arial"/>
                <w:color w:val="000000" w:themeColor="text1"/>
                <w:szCs w:val="18"/>
                <w:lang w:val="en-US" w:eastAsia="zh-CN"/>
              </w:rPr>
              <w:t>40</w:t>
            </w:r>
          </w:p>
        </w:tc>
        <w:tc>
          <w:tcPr>
            <w:tcW w:w="1610" w:type="dxa"/>
            <w:tcBorders>
              <w:top w:val="nil"/>
              <w:left w:val="single" w:sz="4" w:space="0" w:color="auto"/>
              <w:bottom w:val="nil"/>
              <w:right w:val="single" w:sz="4" w:space="0" w:color="auto"/>
            </w:tcBorders>
          </w:tcPr>
          <w:p w14:paraId="40EE6A30" w14:textId="77777777" w:rsidR="00042091" w:rsidRPr="00CE1ADE" w:rsidRDefault="00042091" w:rsidP="00061B9E">
            <w:pPr>
              <w:pStyle w:val="TAC"/>
              <w:rPr>
                <w:rFonts w:eastAsiaTheme="minorEastAsia"/>
                <w:lang w:val="en-US" w:eastAsia="zh-CN"/>
              </w:rPr>
            </w:pPr>
          </w:p>
        </w:tc>
      </w:tr>
      <w:tr w:rsidR="00042091" w:rsidRPr="00CE1ADE" w14:paraId="55AB4D47" w14:textId="77777777" w:rsidTr="00061B9E">
        <w:trPr>
          <w:trHeight w:val="29"/>
        </w:trPr>
        <w:tc>
          <w:tcPr>
            <w:tcW w:w="2067" w:type="dxa"/>
            <w:tcBorders>
              <w:top w:val="nil"/>
              <w:left w:val="single" w:sz="4" w:space="0" w:color="auto"/>
              <w:bottom w:val="nil"/>
              <w:right w:val="single" w:sz="4" w:space="0" w:color="auto"/>
            </w:tcBorders>
          </w:tcPr>
          <w:p w14:paraId="7FF07469"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46AEDDA6"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7A0CBC" w14:textId="77777777" w:rsidR="00042091" w:rsidRPr="00CE1ADE" w:rsidRDefault="00042091" w:rsidP="00061B9E">
            <w:pPr>
              <w:pStyle w:val="TAC"/>
              <w:rPr>
                <w:rFonts w:eastAsiaTheme="minorEastAsia" w:cs="Arial"/>
                <w:color w:val="000000"/>
                <w:szCs w:val="18"/>
                <w:lang w:val="en-US" w:eastAsia="zh-CN"/>
              </w:rPr>
            </w:pPr>
            <w:r w:rsidRPr="00CE1ADE">
              <w:rPr>
                <w:rFonts w:eastAsiaTheme="minorEastAsia" w:cs="Arial" w:hint="eastAsia"/>
                <w:color w:val="000000" w:themeColor="text1"/>
                <w:szCs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tcPr>
          <w:p w14:paraId="0E476390" w14:textId="77777777" w:rsidR="00042091" w:rsidRPr="00CE1ADE" w:rsidRDefault="00042091" w:rsidP="00061B9E">
            <w:pPr>
              <w:pStyle w:val="TAC"/>
              <w:rPr>
                <w:rFonts w:eastAsiaTheme="minorEastAsia"/>
                <w:lang w:val="en-US" w:eastAsia="zh-CN" w:bidi="ar"/>
              </w:rPr>
            </w:pPr>
            <w:r w:rsidRPr="00CE1ADE">
              <w:rPr>
                <w:rFonts w:eastAsiaTheme="minorEastAsia" w:hint="eastAsia"/>
                <w:color w:val="000000" w:themeColor="text1"/>
                <w:szCs w:val="18"/>
                <w:lang w:val="en-US" w:eastAsia="zh-CN"/>
              </w:rPr>
              <w:t xml:space="preserve">10, 15, 20, 30, 40, </w:t>
            </w:r>
            <w:r w:rsidRPr="00CE1ADE">
              <w:rPr>
                <w:rFonts w:eastAsiaTheme="minorEastAsia" w:hint="eastAsia"/>
                <w:color w:val="000000" w:themeColor="text1"/>
                <w:szCs w:val="18"/>
                <w:lang w:eastAsia="zh-CN"/>
              </w:rPr>
              <w:t>50</w:t>
            </w:r>
            <w:r w:rsidRPr="00CE1ADE">
              <w:rPr>
                <w:rFonts w:eastAsiaTheme="minorEastAsia" w:hint="eastAsia"/>
                <w:color w:val="000000" w:themeColor="text1"/>
                <w:szCs w:val="18"/>
                <w:lang w:val="en-US" w:eastAsia="zh-CN"/>
              </w:rPr>
              <w:t>, 60, 70, 80, 90, 100</w:t>
            </w:r>
          </w:p>
        </w:tc>
        <w:tc>
          <w:tcPr>
            <w:tcW w:w="1610" w:type="dxa"/>
            <w:tcBorders>
              <w:top w:val="nil"/>
              <w:left w:val="single" w:sz="4" w:space="0" w:color="auto"/>
              <w:bottom w:val="single" w:sz="4" w:space="0" w:color="auto"/>
              <w:right w:val="single" w:sz="4" w:space="0" w:color="auto"/>
            </w:tcBorders>
          </w:tcPr>
          <w:p w14:paraId="63C347ED" w14:textId="77777777" w:rsidR="00042091" w:rsidRPr="00CE1ADE" w:rsidRDefault="00042091" w:rsidP="00061B9E">
            <w:pPr>
              <w:pStyle w:val="TAC"/>
              <w:rPr>
                <w:rFonts w:eastAsiaTheme="minorEastAsia"/>
                <w:lang w:val="en-US" w:eastAsia="zh-CN"/>
              </w:rPr>
            </w:pPr>
          </w:p>
        </w:tc>
      </w:tr>
      <w:tr w:rsidR="00042091" w:rsidRPr="00CE1ADE" w14:paraId="4DCD1298" w14:textId="77777777" w:rsidTr="00061B9E">
        <w:trPr>
          <w:trHeight w:val="29"/>
        </w:trPr>
        <w:tc>
          <w:tcPr>
            <w:tcW w:w="2067" w:type="dxa"/>
            <w:tcBorders>
              <w:top w:val="nil"/>
              <w:left w:val="single" w:sz="4" w:space="0" w:color="auto"/>
              <w:bottom w:val="nil"/>
              <w:right w:val="single" w:sz="4" w:space="0" w:color="auto"/>
            </w:tcBorders>
          </w:tcPr>
          <w:p w14:paraId="27C07223"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1CE77E49"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E47AA0" w14:textId="77777777" w:rsidR="00042091" w:rsidRPr="00CE1ADE" w:rsidRDefault="00042091" w:rsidP="00061B9E">
            <w:pPr>
              <w:pStyle w:val="TAC"/>
              <w:rPr>
                <w:rFonts w:eastAsiaTheme="minorEastAsia" w:cs="Arial"/>
                <w:color w:val="000000" w:themeColor="text1"/>
                <w:szCs w:val="18"/>
                <w:lang w:val="en-US" w:eastAsia="zh-CN"/>
              </w:rPr>
            </w:pPr>
            <w:r w:rsidRPr="00CE1ADE">
              <w:rPr>
                <w:rFonts w:eastAsiaTheme="minorEastAsia" w:cs="Arial" w:hint="eastAsia"/>
                <w:color w:val="000000" w:themeColor="text1"/>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tcPr>
          <w:p w14:paraId="1341509A" w14:textId="77777777" w:rsidR="00042091" w:rsidRPr="00CE1ADE" w:rsidRDefault="00042091" w:rsidP="00061B9E">
            <w:pPr>
              <w:pStyle w:val="TAC"/>
              <w:rPr>
                <w:rFonts w:eastAsiaTheme="minorEastAsia"/>
                <w:color w:val="000000" w:themeColor="text1"/>
                <w:szCs w:val="18"/>
                <w:lang w:val="en-US" w:eastAsia="zh-CN"/>
              </w:rPr>
            </w:pPr>
            <w:r w:rsidRPr="00CE1ADE">
              <w:rPr>
                <w:rFonts w:eastAsia="MS Mincho"/>
                <w:color w:val="000000"/>
              </w:rPr>
              <w:t>n</w:t>
            </w:r>
            <w:r w:rsidRPr="00CE1ADE">
              <w:rPr>
                <w:rFonts w:eastAsiaTheme="minorEastAsia"/>
                <w:color w:val="000000"/>
                <w:lang w:val="en-US" w:eastAsia="zh-CN"/>
              </w:rPr>
              <w:t>28</w:t>
            </w:r>
            <w:r w:rsidRPr="00CE1ADE">
              <w:rPr>
                <w:rFonts w:eastAsia="MS Mincho"/>
                <w:color w:val="000000"/>
              </w:rPr>
              <w:t xml:space="preserve"> channel bandwidths in Table 5.3.5-1</w:t>
            </w:r>
          </w:p>
        </w:tc>
        <w:tc>
          <w:tcPr>
            <w:tcW w:w="1610" w:type="dxa"/>
            <w:tcBorders>
              <w:top w:val="single" w:sz="4" w:space="0" w:color="auto"/>
              <w:left w:val="single" w:sz="4" w:space="0" w:color="auto"/>
              <w:bottom w:val="nil"/>
              <w:right w:val="single" w:sz="4" w:space="0" w:color="auto"/>
            </w:tcBorders>
          </w:tcPr>
          <w:p w14:paraId="4BBDDCD1" w14:textId="77777777" w:rsidR="00042091" w:rsidRPr="00CE1ADE" w:rsidRDefault="00042091" w:rsidP="00061B9E">
            <w:pPr>
              <w:pStyle w:val="TAC"/>
              <w:rPr>
                <w:rFonts w:eastAsiaTheme="minorEastAsia"/>
                <w:lang w:val="en-US" w:eastAsia="zh-CN"/>
              </w:rPr>
            </w:pPr>
            <w:r w:rsidRPr="00CE1ADE">
              <w:rPr>
                <w:rFonts w:eastAsiaTheme="minorEastAsia" w:hint="eastAsia"/>
                <w:lang w:val="en-US" w:eastAsia="zh-CN"/>
              </w:rPr>
              <w:t>4</w:t>
            </w:r>
            <w:r w:rsidRPr="00CE1ADE">
              <w:rPr>
                <w:rFonts w:eastAsiaTheme="minorEastAsia"/>
                <w:lang w:val="en-US" w:eastAsia="zh-CN"/>
              </w:rPr>
              <w:t xml:space="preserve"> and 5</w:t>
            </w:r>
          </w:p>
        </w:tc>
      </w:tr>
      <w:tr w:rsidR="00042091" w:rsidRPr="00CE1ADE" w14:paraId="446B8F78" w14:textId="77777777" w:rsidTr="00061B9E">
        <w:trPr>
          <w:trHeight w:val="29"/>
        </w:trPr>
        <w:tc>
          <w:tcPr>
            <w:tcW w:w="2067" w:type="dxa"/>
            <w:tcBorders>
              <w:top w:val="nil"/>
              <w:left w:val="single" w:sz="4" w:space="0" w:color="auto"/>
              <w:bottom w:val="nil"/>
              <w:right w:val="single" w:sz="4" w:space="0" w:color="auto"/>
            </w:tcBorders>
          </w:tcPr>
          <w:p w14:paraId="4F4F34CC"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2CA95F4F"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BA346F" w14:textId="77777777" w:rsidR="00042091" w:rsidRPr="00CE1ADE" w:rsidRDefault="00042091" w:rsidP="00061B9E">
            <w:pPr>
              <w:pStyle w:val="TAC"/>
              <w:rPr>
                <w:rFonts w:eastAsiaTheme="minorEastAsia" w:cs="Arial"/>
                <w:color w:val="000000" w:themeColor="text1"/>
                <w:szCs w:val="18"/>
                <w:lang w:val="en-US" w:eastAsia="zh-CN"/>
              </w:rPr>
            </w:pPr>
            <w:r w:rsidRPr="00CE1ADE">
              <w:rPr>
                <w:rFonts w:eastAsiaTheme="minorEastAsia" w:cs="Arial" w:hint="eastAsia"/>
                <w:color w:val="000000" w:themeColor="text1"/>
                <w:szCs w:val="18"/>
                <w:lang w:val="en-US" w:eastAsia="zh-CN"/>
              </w:rPr>
              <w:t>n39</w:t>
            </w:r>
          </w:p>
        </w:tc>
        <w:tc>
          <w:tcPr>
            <w:tcW w:w="2827" w:type="dxa"/>
            <w:tcBorders>
              <w:top w:val="single" w:sz="4" w:space="0" w:color="auto"/>
              <w:left w:val="single" w:sz="4" w:space="0" w:color="auto"/>
              <w:bottom w:val="single" w:sz="4" w:space="0" w:color="auto"/>
              <w:right w:val="single" w:sz="4" w:space="0" w:color="auto"/>
            </w:tcBorders>
          </w:tcPr>
          <w:p w14:paraId="1A7A8541" w14:textId="77777777" w:rsidR="00042091" w:rsidRPr="00CE1ADE" w:rsidRDefault="00042091" w:rsidP="00061B9E">
            <w:pPr>
              <w:pStyle w:val="TAC"/>
              <w:rPr>
                <w:rFonts w:eastAsiaTheme="minorEastAsia"/>
                <w:color w:val="000000" w:themeColor="text1"/>
                <w:szCs w:val="18"/>
                <w:lang w:val="en-US" w:eastAsia="zh-CN"/>
              </w:rPr>
            </w:pPr>
            <w:r w:rsidRPr="00CE1ADE">
              <w:rPr>
                <w:rFonts w:eastAsia="MS Mincho"/>
                <w:color w:val="000000"/>
              </w:rPr>
              <w:t>n</w:t>
            </w:r>
            <w:r w:rsidRPr="00CE1ADE">
              <w:rPr>
                <w:rFonts w:eastAsiaTheme="minorEastAsia"/>
                <w:color w:val="000000"/>
                <w:lang w:val="en-US" w:eastAsia="zh-CN"/>
              </w:rPr>
              <w:t>39</w:t>
            </w:r>
            <w:r w:rsidRPr="00CE1ADE">
              <w:rPr>
                <w:rFonts w:eastAsia="MS Mincho"/>
                <w:color w:val="000000"/>
              </w:rPr>
              <w:t xml:space="preserve"> channel bandwidths in Table 5.3.5-1</w:t>
            </w:r>
          </w:p>
        </w:tc>
        <w:tc>
          <w:tcPr>
            <w:tcW w:w="1610" w:type="dxa"/>
            <w:tcBorders>
              <w:top w:val="nil"/>
              <w:left w:val="single" w:sz="4" w:space="0" w:color="auto"/>
              <w:bottom w:val="nil"/>
              <w:right w:val="single" w:sz="4" w:space="0" w:color="auto"/>
            </w:tcBorders>
          </w:tcPr>
          <w:p w14:paraId="6956DD10" w14:textId="77777777" w:rsidR="00042091" w:rsidRPr="00CE1ADE" w:rsidRDefault="00042091" w:rsidP="00061B9E">
            <w:pPr>
              <w:pStyle w:val="TAC"/>
              <w:rPr>
                <w:rFonts w:eastAsiaTheme="minorEastAsia"/>
                <w:lang w:val="en-US" w:eastAsia="zh-CN"/>
              </w:rPr>
            </w:pPr>
          </w:p>
        </w:tc>
      </w:tr>
      <w:tr w:rsidR="00042091" w:rsidRPr="00CE1ADE" w14:paraId="0C7E5E9D" w14:textId="77777777" w:rsidTr="00061B9E">
        <w:trPr>
          <w:trHeight w:val="29"/>
        </w:trPr>
        <w:tc>
          <w:tcPr>
            <w:tcW w:w="2067" w:type="dxa"/>
            <w:tcBorders>
              <w:top w:val="nil"/>
              <w:left w:val="single" w:sz="4" w:space="0" w:color="auto"/>
              <w:bottom w:val="single" w:sz="4" w:space="0" w:color="auto"/>
              <w:right w:val="single" w:sz="4" w:space="0" w:color="auto"/>
            </w:tcBorders>
          </w:tcPr>
          <w:p w14:paraId="6D6BD492"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5CC6C70B"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CEE150" w14:textId="77777777" w:rsidR="00042091" w:rsidRPr="00CE1ADE" w:rsidRDefault="00042091" w:rsidP="00061B9E">
            <w:pPr>
              <w:pStyle w:val="TAC"/>
              <w:rPr>
                <w:rFonts w:eastAsiaTheme="minorEastAsia" w:cs="Arial"/>
                <w:color w:val="000000" w:themeColor="text1"/>
                <w:szCs w:val="18"/>
                <w:lang w:val="en-US" w:eastAsia="zh-CN"/>
              </w:rPr>
            </w:pPr>
            <w:r w:rsidRPr="00CE1ADE">
              <w:rPr>
                <w:rFonts w:eastAsiaTheme="minorEastAsia" w:cs="Arial" w:hint="eastAsia"/>
                <w:color w:val="000000" w:themeColor="text1"/>
                <w:szCs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tcPr>
          <w:p w14:paraId="2BA69E9E" w14:textId="77777777" w:rsidR="00042091" w:rsidRPr="00CE1ADE" w:rsidRDefault="00042091" w:rsidP="00061B9E">
            <w:pPr>
              <w:pStyle w:val="TAC"/>
              <w:rPr>
                <w:rFonts w:eastAsiaTheme="minorEastAsia"/>
                <w:color w:val="000000" w:themeColor="text1"/>
                <w:szCs w:val="18"/>
                <w:lang w:val="en-US" w:eastAsia="zh-CN"/>
              </w:rPr>
            </w:pPr>
            <w:r w:rsidRPr="00CE1ADE">
              <w:rPr>
                <w:rFonts w:eastAsia="MS Mincho"/>
                <w:color w:val="000000"/>
              </w:rPr>
              <w:t>n</w:t>
            </w:r>
            <w:r w:rsidRPr="00CE1ADE">
              <w:rPr>
                <w:rFonts w:eastAsiaTheme="minorEastAsia"/>
                <w:color w:val="000000"/>
                <w:lang w:val="en-US" w:eastAsia="zh-CN"/>
              </w:rPr>
              <w:t>41</w:t>
            </w:r>
            <w:r w:rsidRPr="00CE1ADE">
              <w:rPr>
                <w:rFonts w:eastAsia="MS Mincho"/>
                <w:color w:val="000000"/>
              </w:rPr>
              <w:t xml:space="preserve"> channel bandwidths in Table 5.3.5-1</w:t>
            </w:r>
          </w:p>
        </w:tc>
        <w:tc>
          <w:tcPr>
            <w:tcW w:w="1610" w:type="dxa"/>
            <w:tcBorders>
              <w:top w:val="nil"/>
              <w:left w:val="single" w:sz="4" w:space="0" w:color="auto"/>
              <w:bottom w:val="single" w:sz="4" w:space="0" w:color="auto"/>
              <w:right w:val="single" w:sz="4" w:space="0" w:color="auto"/>
            </w:tcBorders>
          </w:tcPr>
          <w:p w14:paraId="321FE419" w14:textId="77777777" w:rsidR="00042091" w:rsidRPr="00CE1ADE" w:rsidRDefault="00042091" w:rsidP="00061B9E">
            <w:pPr>
              <w:pStyle w:val="TAC"/>
              <w:rPr>
                <w:rFonts w:eastAsiaTheme="minorEastAsia"/>
                <w:lang w:val="en-US" w:eastAsia="zh-CN"/>
              </w:rPr>
            </w:pPr>
          </w:p>
        </w:tc>
      </w:tr>
      <w:tr w:rsidR="00042091" w:rsidRPr="00CE1ADE" w14:paraId="28775B81" w14:textId="77777777" w:rsidTr="00061B9E">
        <w:trPr>
          <w:trHeight w:val="29"/>
        </w:trPr>
        <w:tc>
          <w:tcPr>
            <w:tcW w:w="2067" w:type="dxa"/>
            <w:tcBorders>
              <w:top w:val="single" w:sz="4" w:space="0" w:color="auto"/>
              <w:left w:val="single" w:sz="4" w:space="0" w:color="auto"/>
              <w:bottom w:val="nil"/>
              <w:right w:val="single" w:sz="4" w:space="0" w:color="auto"/>
            </w:tcBorders>
          </w:tcPr>
          <w:p w14:paraId="6700641B" w14:textId="77777777" w:rsidR="00042091" w:rsidRPr="00CE1ADE" w:rsidRDefault="00042091" w:rsidP="00061B9E">
            <w:pPr>
              <w:pStyle w:val="TAC"/>
              <w:rPr>
                <w:rFonts w:eastAsiaTheme="minorEastAsia"/>
                <w:lang w:val="en-US" w:eastAsia="zh-CN"/>
              </w:rPr>
            </w:pPr>
            <w:r w:rsidRPr="00CE1ADE">
              <w:rPr>
                <w:rFonts w:eastAsiaTheme="minorEastAsia" w:cs="Arial" w:hint="eastAsia"/>
                <w:color w:val="000000" w:themeColor="text1"/>
                <w:szCs w:val="18"/>
                <w:lang w:val="en-US" w:eastAsia="zh-CN"/>
              </w:rPr>
              <w:t>CA_n28A-n39A-n41C</w:t>
            </w:r>
          </w:p>
        </w:tc>
        <w:tc>
          <w:tcPr>
            <w:tcW w:w="1829" w:type="dxa"/>
            <w:tcBorders>
              <w:top w:val="single" w:sz="4" w:space="0" w:color="auto"/>
              <w:left w:val="single" w:sz="4" w:space="0" w:color="auto"/>
              <w:bottom w:val="nil"/>
              <w:right w:val="single" w:sz="4" w:space="0" w:color="auto"/>
            </w:tcBorders>
          </w:tcPr>
          <w:p w14:paraId="150D4D0F" w14:textId="77777777" w:rsidR="00042091" w:rsidRPr="00CE1ADE" w:rsidRDefault="00042091" w:rsidP="00061B9E">
            <w:pPr>
              <w:pStyle w:val="TAC"/>
              <w:rPr>
                <w:rFonts w:eastAsiaTheme="minorEastAsia"/>
                <w:szCs w:val="18"/>
                <w:lang w:val="en-US" w:eastAsia="zh-CN"/>
              </w:rPr>
            </w:pPr>
            <w:r w:rsidRPr="00CE1ADE">
              <w:rPr>
                <w:rFonts w:eastAsiaTheme="minorEastAsia" w:cs="Arial" w:hint="eastAsia"/>
                <w:szCs w:val="18"/>
                <w:lang w:val="en-US" w:eastAsia="zh-CN"/>
              </w:rPr>
              <w:t>CA_n28A-n39A</w:t>
            </w:r>
          </w:p>
          <w:p w14:paraId="3A51E57B" w14:textId="77777777" w:rsidR="00042091" w:rsidRPr="00CE1ADE" w:rsidRDefault="00042091" w:rsidP="00061B9E">
            <w:pPr>
              <w:pStyle w:val="TAC"/>
              <w:rPr>
                <w:rFonts w:eastAsiaTheme="minorEastAsia"/>
                <w:szCs w:val="18"/>
                <w:lang w:val="en-US" w:eastAsia="zh-CN"/>
              </w:rPr>
            </w:pPr>
            <w:r w:rsidRPr="00CE1ADE">
              <w:rPr>
                <w:rFonts w:eastAsiaTheme="minorEastAsia" w:cs="Arial" w:hint="eastAsia"/>
                <w:szCs w:val="18"/>
                <w:lang w:val="en-US" w:eastAsia="zh-CN"/>
              </w:rPr>
              <w:t>CA_n28A-n41A</w:t>
            </w:r>
          </w:p>
          <w:p w14:paraId="72DD7FE4" w14:textId="77777777" w:rsidR="00042091" w:rsidRPr="00CE1ADE" w:rsidRDefault="00042091" w:rsidP="00061B9E">
            <w:pPr>
              <w:pStyle w:val="TAC"/>
              <w:rPr>
                <w:rFonts w:eastAsiaTheme="minorEastAsia"/>
                <w:lang w:val="en-US" w:eastAsia="zh-CN"/>
              </w:rPr>
            </w:pPr>
            <w:r w:rsidRPr="00CE1ADE">
              <w:rPr>
                <w:rFonts w:eastAsiaTheme="minorEastAsia" w:cs="Arial" w:hint="eastAsia"/>
                <w:szCs w:val="18"/>
                <w:lang w:val="en-US" w:eastAsia="zh-CN"/>
              </w:rPr>
              <w:t>CA_n39A-n41A</w:t>
            </w:r>
          </w:p>
        </w:tc>
        <w:tc>
          <w:tcPr>
            <w:tcW w:w="830" w:type="dxa"/>
            <w:tcBorders>
              <w:top w:val="single" w:sz="4" w:space="0" w:color="auto"/>
              <w:left w:val="single" w:sz="4" w:space="0" w:color="auto"/>
              <w:bottom w:val="single" w:sz="4" w:space="0" w:color="auto"/>
              <w:right w:val="single" w:sz="4" w:space="0" w:color="auto"/>
            </w:tcBorders>
            <w:vAlign w:val="center"/>
          </w:tcPr>
          <w:p w14:paraId="3680305C" w14:textId="77777777" w:rsidR="00042091" w:rsidRPr="00CE1ADE" w:rsidRDefault="00042091" w:rsidP="00061B9E">
            <w:pPr>
              <w:pStyle w:val="TAC"/>
              <w:rPr>
                <w:rFonts w:eastAsiaTheme="minorEastAsia" w:cs="Arial"/>
                <w:color w:val="000000"/>
                <w:szCs w:val="18"/>
                <w:lang w:val="en-US" w:eastAsia="zh-CN"/>
              </w:rPr>
            </w:pPr>
            <w:r w:rsidRPr="00CE1ADE">
              <w:rPr>
                <w:rFonts w:eastAsiaTheme="minorEastAsia" w:cs="Arial" w:hint="eastAsia"/>
                <w:color w:val="000000" w:themeColor="text1"/>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ECC0DDD" w14:textId="77777777" w:rsidR="00042091" w:rsidRPr="00CE1ADE" w:rsidRDefault="00042091" w:rsidP="00061B9E">
            <w:pPr>
              <w:pStyle w:val="TAC"/>
              <w:rPr>
                <w:rFonts w:eastAsiaTheme="minorEastAsia"/>
                <w:lang w:val="en-US" w:eastAsia="zh-CN" w:bidi="ar"/>
              </w:rPr>
            </w:pPr>
            <w:r w:rsidRPr="00CE1ADE">
              <w:rPr>
                <w:rFonts w:eastAsiaTheme="minorEastAsia" w:cs="Arial"/>
                <w:color w:val="000000" w:themeColor="text1"/>
                <w:szCs w:val="18"/>
                <w:lang w:val="en-US" w:eastAsia="zh-CN"/>
              </w:rPr>
              <w:t>5</w:t>
            </w:r>
            <w:r w:rsidRPr="00CE1ADE">
              <w:rPr>
                <w:rFonts w:eastAsiaTheme="minorEastAsia" w:cs="Arial" w:hint="eastAsia"/>
                <w:color w:val="000000" w:themeColor="text1"/>
                <w:szCs w:val="18"/>
                <w:lang w:val="en-US" w:eastAsia="zh-CN"/>
              </w:rPr>
              <w:t xml:space="preserve">, </w:t>
            </w:r>
            <w:r w:rsidRPr="00CE1ADE">
              <w:rPr>
                <w:rFonts w:eastAsiaTheme="minorEastAsia" w:cs="Arial"/>
                <w:color w:val="000000" w:themeColor="text1"/>
                <w:szCs w:val="18"/>
                <w:lang w:val="en-US" w:eastAsia="zh-CN"/>
              </w:rPr>
              <w:t>10</w:t>
            </w:r>
            <w:r w:rsidRPr="00CE1ADE">
              <w:rPr>
                <w:rFonts w:eastAsiaTheme="minorEastAsia" w:cs="Arial" w:hint="eastAsia"/>
                <w:color w:val="000000" w:themeColor="text1"/>
                <w:szCs w:val="18"/>
                <w:lang w:val="en-US" w:eastAsia="zh-CN"/>
              </w:rPr>
              <w:t xml:space="preserve">, </w:t>
            </w:r>
            <w:r w:rsidRPr="00CE1ADE">
              <w:rPr>
                <w:rFonts w:eastAsiaTheme="minorEastAsia" w:cs="Arial"/>
                <w:color w:val="000000" w:themeColor="text1"/>
                <w:szCs w:val="18"/>
                <w:lang w:val="en-US" w:eastAsia="zh-CN"/>
              </w:rPr>
              <w:t>15</w:t>
            </w:r>
            <w:r w:rsidRPr="00CE1ADE">
              <w:rPr>
                <w:rFonts w:eastAsiaTheme="minorEastAsia" w:cs="Arial" w:hint="eastAsia"/>
                <w:color w:val="000000" w:themeColor="text1"/>
                <w:szCs w:val="18"/>
                <w:lang w:val="en-US" w:eastAsia="zh-CN"/>
              </w:rPr>
              <w:t xml:space="preserve">, </w:t>
            </w:r>
            <w:r w:rsidRPr="00CE1ADE">
              <w:rPr>
                <w:rFonts w:eastAsiaTheme="minorEastAsia" w:cs="Arial"/>
                <w:color w:val="000000" w:themeColor="text1"/>
                <w:szCs w:val="18"/>
                <w:lang w:val="en-US" w:eastAsia="zh-CN"/>
              </w:rPr>
              <w:t>20</w:t>
            </w:r>
            <w:r w:rsidRPr="00CE1ADE">
              <w:rPr>
                <w:rFonts w:eastAsiaTheme="minorEastAsia" w:cs="Arial" w:hint="eastAsia"/>
                <w:color w:val="000000" w:themeColor="text1"/>
                <w:szCs w:val="18"/>
                <w:lang w:val="en-US" w:eastAsia="zh-CN"/>
              </w:rPr>
              <w:t xml:space="preserve">, </w:t>
            </w:r>
            <w:r w:rsidRPr="00CE1ADE">
              <w:rPr>
                <w:rFonts w:eastAsiaTheme="minorEastAsia" w:cs="Arial"/>
                <w:color w:val="000000" w:themeColor="text1"/>
                <w:szCs w:val="18"/>
                <w:lang w:val="en-US" w:eastAsia="zh-CN"/>
              </w:rPr>
              <w:t>30</w:t>
            </w:r>
          </w:p>
        </w:tc>
        <w:tc>
          <w:tcPr>
            <w:tcW w:w="1610" w:type="dxa"/>
            <w:tcBorders>
              <w:top w:val="single" w:sz="4" w:space="0" w:color="auto"/>
              <w:left w:val="single" w:sz="4" w:space="0" w:color="auto"/>
              <w:bottom w:val="nil"/>
              <w:right w:val="single" w:sz="4" w:space="0" w:color="auto"/>
            </w:tcBorders>
          </w:tcPr>
          <w:p w14:paraId="253CCC53" w14:textId="77777777" w:rsidR="00042091" w:rsidRPr="00CE1ADE" w:rsidRDefault="00042091" w:rsidP="00061B9E">
            <w:pPr>
              <w:pStyle w:val="TAC"/>
              <w:rPr>
                <w:rFonts w:eastAsiaTheme="minorEastAsia"/>
                <w:lang w:val="en-US" w:eastAsia="zh-CN"/>
              </w:rPr>
            </w:pPr>
            <w:r w:rsidRPr="00CE1ADE">
              <w:rPr>
                <w:rFonts w:eastAsiaTheme="minorEastAsia" w:hint="eastAsia"/>
                <w:color w:val="000000" w:themeColor="text1"/>
                <w:szCs w:val="18"/>
                <w:lang w:val="en-US" w:eastAsia="zh-CN"/>
              </w:rPr>
              <w:t>0</w:t>
            </w:r>
          </w:p>
        </w:tc>
      </w:tr>
      <w:tr w:rsidR="00042091" w:rsidRPr="00CE1ADE" w14:paraId="3B69C0B9" w14:textId="77777777" w:rsidTr="00061B9E">
        <w:trPr>
          <w:trHeight w:val="29"/>
        </w:trPr>
        <w:tc>
          <w:tcPr>
            <w:tcW w:w="2067" w:type="dxa"/>
            <w:tcBorders>
              <w:top w:val="nil"/>
              <w:left w:val="single" w:sz="4" w:space="0" w:color="auto"/>
              <w:bottom w:val="nil"/>
              <w:right w:val="single" w:sz="4" w:space="0" w:color="auto"/>
            </w:tcBorders>
          </w:tcPr>
          <w:p w14:paraId="05FE250E"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01E03E9D"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CECD2D" w14:textId="77777777" w:rsidR="00042091" w:rsidRPr="00CE1ADE" w:rsidRDefault="00042091" w:rsidP="00061B9E">
            <w:pPr>
              <w:pStyle w:val="TAC"/>
              <w:rPr>
                <w:rFonts w:eastAsiaTheme="minorEastAsia" w:cs="Arial"/>
                <w:color w:val="000000"/>
                <w:szCs w:val="18"/>
                <w:lang w:val="en-US" w:eastAsia="zh-CN"/>
              </w:rPr>
            </w:pPr>
            <w:r w:rsidRPr="00CE1ADE">
              <w:rPr>
                <w:rFonts w:eastAsiaTheme="minorEastAsia" w:cs="Arial" w:hint="eastAsia"/>
                <w:color w:val="000000" w:themeColor="text1"/>
                <w:szCs w:val="18"/>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22A1FD69" w14:textId="77777777" w:rsidR="00042091" w:rsidRPr="00CE1ADE" w:rsidRDefault="00042091" w:rsidP="00061B9E">
            <w:pPr>
              <w:pStyle w:val="TAC"/>
              <w:rPr>
                <w:rFonts w:eastAsiaTheme="minorEastAsia"/>
                <w:lang w:val="en-US" w:eastAsia="zh-CN" w:bidi="ar"/>
              </w:rPr>
            </w:pPr>
            <w:r w:rsidRPr="00CE1ADE">
              <w:rPr>
                <w:rFonts w:eastAsiaTheme="minorEastAsia" w:cs="Arial" w:hint="eastAsia"/>
                <w:color w:val="000000" w:themeColor="text1"/>
                <w:szCs w:val="18"/>
                <w:lang w:val="en-US" w:eastAsia="zh-CN"/>
              </w:rPr>
              <w:t xml:space="preserve">5, </w:t>
            </w:r>
            <w:r w:rsidRPr="00CE1ADE">
              <w:rPr>
                <w:rFonts w:eastAsiaTheme="minorEastAsia" w:cs="Arial"/>
                <w:color w:val="000000" w:themeColor="text1"/>
                <w:szCs w:val="18"/>
                <w:lang w:val="en-US" w:eastAsia="zh-CN"/>
              </w:rPr>
              <w:t>10</w:t>
            </w:r>
            <w:r w:rsidRPr="00CE1ADE">
              <w:rPr>
                <w:rFonts w:eastAsiaTheme="minorEastAsia" w:cs="Arial" w:hint="eastAsia"/>
                <w:color w:val="000000" w:themeColor="text1"/>
                <w:szCs w:val="18"/>
                <w:lang w:val="en-US" w:eastAsia="zh-CN"/>
              </w:rPr>
              <w:t xml:space="preserve">, </w:t>
            </w:r>
            <w:r w:rsidRPr="00CE1ADE">
              <w:rPr>
                <w:rFonts w:eastAsiaTheme="minorEastAsia" w:cs="Arial"/>
                <w:color w:val="000000" w:themeColor="text1"/>
                <w:szCs w:val="18"/>
                <w:lang w:val="en-US" w:eastAsia="zh-CN"/>
              </w:rPr>
              <w:t>15</w:t>
            </w:r>
            <w:r w:rsidRPr="00CE1ADE">
              <w:rPr>
                <w:rFonts w:eastAsiaTheme="minorEastAsia" w:cs="Arial" w:hint="eastAsia"/>
                <w:color w:val="000000" w:themeColor="text1"/>
                <w:szCs w:val="18"/>
                <w:lang w:val="en-US" w:eastAsia="zh-CN"/>
              </w:rPr>
              <w:t xml:space="preserve">, </w:t>
            </w:r>
            <w:r w:rsidRPr="00CE1ADE">
              <w:rPr>
                <w:rFonts w:eastAsiaTheme="minorEastAsia" w:cs="Arial"/>
                <w:color w:val="000000" w:themeColor="text1"/>
                <w:szCs w:val="18"/>
                <w:lang w:val="en-US" w:eastAsia="zh-CN"/>
              </w:rPr>
              <w:t>20</w:t>
            </w:r>
            <w:r w:rsidRPr="00CE1ADE">
              <w:rPr>
                <w:rFonts w:eastAsiaTheme="minorEastAsia" w:cs="Arial" w:hint="eastAsia"/>
                <w:color w:val="000000" w:themeColor="text1"/>
                <w:szCs w:val="18"/>
                <w:lang w:val="en-US" w:eastAsia="zh-CN"/>
              </w:rPr>
              <w:t xml:space="preserve">, 25, </w:t>
            </w:r>
            <w:r w:rsidRPr="00CE1ADE">
              <w:rPr>
                <w:rFonts w:eastAsiaTheme="minorEastAsia" w:cs="Arial"/>
                <w:color w:val="000000" w:themeColor="text1"/>
                <w:szCs w:val="18"/>
                <w:lang w:val="en-US" w:eastAsia="zh-CN"/>
              </w:rPr>
              <w:t>30</w:t>
            </w:r>
            <w:r w:rsidRPr="00CE1ADE">
              <w:rPr>
                <w:rFonts w:eastAsiaTheme="minorEastAsia" w:cs="Arial" w:hint="eastAsia"/>
                <w:color w:val="000000" w:themeColor="text1"/>
                <w:szCs w:val="18"/>
                <w:lang w:val="en-US" w:eastAsia="zh-CN"/>
              </w:rPr>
              <w:t xml:space="preserve">, </w:t>
            </w:r>
            <w:r w:rsidRPr="00CE1ADE">
              <w:rPr>
                <w:rFonts w:eastAsiaTheme="minorEastAsia" w:cs="Arial"/>
                <w:color w:val="000000" w:themeColor="text1"/>
                <w:szCs w:val="18"/>
                <w:lang w:val="en-US" w:eastAsia="zh-CN"/>
              </w:rPr>
              <w:t>40</w:t>
            </w:r>
          </w:p>
        </w:tc>
        <w:tc>
          <w:tcPr>
            <w:tcW w:w="1610" w:type="dxa"/>
            <w:tcBorders>
              <w:top w:val="nil"/>
              <w:left w:val="single" w:sz="4" w:space="0" w:color="auto"/>
              <w:bottom w:val="nil"/>
              <w:right w:val="single" w:sz="4" w:space="0" w:color="auto"/>
            </w:tcBorders>
          </w:tcPr>
          <w:p w14:paraId="3B836941" w14:textId="77777777" w:rsidR="00042091" w:rsidRPr="00CE1ADE" w:rsidRDefault="00042091" w:rsidP="00061B9E">
            <w:pPr>
              <w:pStyle w:val="TAC"/>
              <w:rPr>
                <w:rFonts w:eastAsiaTheme="minorEastAsia"/>
                <w:lang w:val="en-US" w:eastAsia="zh-CN"/>
              </w:rPr>
            </w:pPr>
          </w:p>
        </w:tc>
      </w:tr>
      <w:tr w:rsidR="00042091" w:rsidRPr="00CE1ADE" w14:paraId="106DE246" w14:textId="77777777" w:rsidTr="00061B9E">
        <w:trPr>
          <w:trHeight w:val="29"/>
        </w:trPr>
        <w:tc>
          <w:tcPr>
            <w:tcW w:w="2067" w:type="dxa"/>
            <w:tcBorders>
              <w:top w:val="nil"/>
              <w:left w:val="single" w:sz="4" w:space="0" w:color="auto"/>
              <w:bottom w:val="nil"/>
              <w:right w:val="single" w:sz="4" w:space="0" w:color="auto"/>
            </w:tcBorders>
          </w:tcPr>
          <w:p w14:paraId="63135870"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7834BBB7"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12656D" w14:textId="77777777" w:rsidR="00042091" w:rsidRPr="00CE1ADE" w:rsidRDefault="00042091" w:rsidP="00061B9E">
            <w:pPr>
              <w:pStyle w:val="TAC"/>
              <w:rPr>
                <w:rFonts w:eastAsiaTheme="minorEastAsia" w:cs="Arial"/>
                <w:color w:val="000000"/>
                <w:szCs w:val="18"/>
                <w:lang w:val="en-US" w:eastAsia="zh-CN"/>
              </w:rPr>
            </w:pPr>
            <w:r w:rsidRPr="00CE1ADE">
              <w:rPr>
                <w:rFonts w:eastAsiaTheme="minorEastAsia" w:cs="Arial" w:hint="eastAsia"/>
                <w:color w:val="000000" w:themeColor="text1"/>
                <w:szCs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tcPr>
          <w:p w14:paraId="4EC9C982" w14:textId="77777777" w:rsidR="00042091" w:rsidRPr="00CE1ADE" w:rsidRDefault="00042091" w:rsidP="00061B9E">
            <w:pPr>
              <w:pStyle w:val="TAC"/>
              <w:rPr>
                <w:rFonts w:eastAsiaTheme="minorEastAsia"/>
                <w:lang w:val="en-US" w:eastAsia="zh-CN" w:bidi="ar"/>
              </w:rPr>
            </w:pPr>
            <w:r w:rsidRPr="00CE1ADE">
              <w:rPr>
                <w:rFonts w:eastAsiaTheme="minorEastAsia" w:hint="eastAsia"/>
                <w:color w:val="000000" w:themeColor="text1"/>
                <w:szCs w:val="18"/>
                <w:lang w:val="en-US" w:eastAsia="zh-CN"/>
              </w:rPr>
              <w:t>CA_n41C_BCS1</w:t>
            </w:r>
          </w:p>
        </w:tc>
        <w:tc>
          <w:tcPr>
            <w:tcW w:w="1610" w:type="dxa"/>
            <w:tcBorders>
              <w:top w:val="nil"/>
              <w:left w:val="single" w:sz="4" w:space="0" w:color="auto"/>
              <w:bottom w:val="single" w:sz="4" w:space="0" w:color="auto"/>
              <w:right w:val="single" w:sz="4" w:space="0" w:color="auto"/>
            </w:tcBorders>
          </w:tcPr>
          <w:p w14:paraId="2E4461EF" w14:textId="77777777" w:rsidR="00042091" w:rsidRPr="00CE1ADE" w:rsidRDefault="00042091" w:rsidP="00061B9E">
            <w:pPr>
              <w:pStyle w:val="TAC"/>
              <w:rPr>
                <w:rFonts w:eastAsiaTheme="minorEastAsia"/>
                <w:lang w:val="en-US" w:eastAsia="zh-CN"/>
              </w:rPr>
            </w:pPr>
          </w:p>
        </w:tc>
      </w:tr>
      <w:tr w:rsidR="00042091" w:rsidRPr="00CE1ADE" w14:paraId="4844C83A" w14:textId="77777777" w:rsidTr="00061B9E">
        <w:trPr>
          <w:trHeight w:val="29"/>
        </w:trPr>
        <w:tc>
          <w:tcPr>
            <w:tcW w:w="2067" w:type="dxa"/>
            <w:tcBorders>
              <w:top w:val="nil"/>
              <w:left w:val="single" w:sz="4" w:space="0" w:color="auto"/>
              <w:bottom w:val="nil"/>
              <w:right w:val="single" w:sz="4" w:space="0" w:color="auto"/>
            </w:tcBorders>
          </w:tcPr>
          <w:p w14:paraId="628E3FBD"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06302B3A"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F70353" w14:textId="77777777" w:rsidR="00042091" w:rsidRPr="00CE1ADE" w:rsidRDefault="00042091" w:rsidP="00061B9E">
            <w:pPr>
              <w:pStyle w:val="TAC"/>
              <w:rPr>
                <w:rFonts w:eastAsiaTheme="minorEastAsia" w:cs="Arial"/>
                <w:color w:val="000000" w:themeColor="text1"/>
                <w:szCs w:val="18"/>
                <w:lang w:val="en-US" w:eastAsia="zh-CN"/>
              </w:rPr>
            </w:pPr>
            <w:r w:rsidRPr="00CE1ADE">
              <w:rPr>
                <w:rFonts w:eastAsiaTheme="minorEastAsia" w:cs="Arial" w:hint="eastAsia"/>
                <w:color w:val="000000" w:themeColor="text1"/>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tcPr>
          <w:p w14:paraId="1F4743EC" w14:textId="77777777" w:rsidR="00042091" w:rsidRPr="00CE1ADE" w:rsidRDefault="00042091" w:rsidP="00061B9E">
            <w:pPr>
              <w:pStyle w:val="TAC"/>
              <w:rPr>
                <w:rFonts w:eastAsiaTheme="minorEastAsia"/>
                <w:color w:val="000000" w:themeColor="text1"/>
                <w:szCs w:val="18"/>
                <w:lang w:val="en-US" w:eastAsia="zh-CN"/>
              </w:rPr>
            </w:pPr>
            <w:r w:rsidRPr="00CE1ADE">
              <w:rPr>
                <w:rFonts w:eastAsia="MS Mincho"/>
                <w:color w:val="000000"/>
              </w:rPr>
              <w:t>n</w:t>
            </w:r>
            <w:r w:rsidRPr="00CE1ADE">
              <w:rPr>
                <w:rFonts w:eastAsiaTheme="minorEastAsia"/>
                <w:color w:val="000000"/>
                <w:lang w:val="en-US" w:eastAsia="zh-CN"/>
              </w:rPr>
              <w:t>28</w:t>
            </w:r>
            <w:r w:rsidRPr="00CE1ADE">
              <w:rPr>
                <w:rFonts w:eastAsia="MS Mincho"/>
                <w:color w:val="000000"/>
              </w:rPr>
              <w:t xml:space="preserve"> channel bandwidths in Table 5.3.5-1</w:t>
            </w:r>
          </w:p>
        </w:tc>
        <w:tc>
          <w:tcPr>
            <w:tcW w:w="1610" w:type="dxa"/>
            <w:tcBorders>
              <w:top w:val="single" w:sz="4" w:space="0" w:color="auto"/>
              <w:left w:val="single" w:sz="4" w:space="0" w:color="auto"/>
              <w:bottom w:val="nil"/>
              <w:right w:val="single" w:sz="4" w:space="0" w:color="auto"/>
            </w:tcBorders>
          </w:tcPr>
          <w:p w14:paraId="0C057421" w14:textId="77777777" w:rsidR="00042091" w:rsidRPr="00CE1ADE" w:rsidRDefault="00042091" w:rsidP="00061B9E">
            <w:pPr>
              <w:pStyle w:val="TAC"/>
              <w:rPr>
                <w:rFonts w:eastAsiaTheme="minorEastAsia"/>
                <w:lang w:val="en-US" w:eastAsia="zh-CN"/>
              </w:rPr>
            </w:pPr>
            <w:r w:rsidRPr="00CE1ADE">
              <w:rPr>
                <w:rFonts w:eastAsiaTheme="minorEastAsia" w:hint="eastAsia"/>
                <w:lang w:val="en-US" w:eastAsia="zh-CN"/>
              </w:rPr>
              <w:t>4</w:t>
            </w:r>
            <w:r w:rsidRPr="00CE1ADE">
              <w:rPr>
                <w:rFonts w:eastAsiaTheme="minorEastAsia"/>
                <w:lang w:val="en-US" w:eastAsia="zh-CN"/>
              </w:rPr>
              <w:t xml:space="preserve"> and 5</w:t>
            </w:r>
          </w:p>
        </w:tc>
      </w:tr>
      <w:tr w:rsidR="00042091" w:rsidRPr="00CE1ADE" w14:paraId="2AE796A3" w14:textId="77777777" w:rsidTr="00061B9E">
        <w:trPr>
          <w:trHeight w:val="29"/>
        </w:trPr>
        <w:tc>
          <w:tcPr>
            <w:tcW w:w="2067" w:type="dxa"/>
            <w:tcBorders>
              <w:top w:val="nil"/>
              <w:left w:val="single" w:sz="4" w:space="0" w:color="auto"/>
              <w:bottom w:val="nil"/>
              <w:right w:val="single" w:sz="4" w:space="0" w:color="auto"/>
            </w:tcBorders>
          </w:tcPr>
          <w:p w14:paraId="11C23E0A"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63D2C312"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9287A5" w14:textId="77777777" w:rsidR="00042091" w:rsidRPr="00CE1ADE" w:rsidRDefault="00042091" w:rsidP="00061B9E">
            <w:pPr>
              <w:pStyle w:val="TAC"/>
              <w:rPr>
                <w:rFonts w:eastAsiaTheme="minorEastAsia" w:cs="Arial"/>
                <w:color w:val="000000" w:themeColor="text1"/>
                <w:szCs w:val="18"/>
                <w:lang w:val="en-US" w:eastAsia="zh-CN"/>
              </w:rPr>
            </w:pPr>
            <w:r w:rsidRPr="00CE1ADE">
              <w:rPr>
                <w:rFonts w:eastAsiaTheme="minorEastAsia" w:cs="Arial" w:hint="eastAsia"/>
                <w:color w:val="000000" w:themeColor="text1"/>
                <w:szCs w:val="18"/>
                <w:lang w:val="en-US" w:eastAsia="zh-CN"/>
              </w:rPr>
              <w:t>n39</w:t>
            </w:r>
          </w:p>
        </w:tc>
        <w:tc>
          <w:tcPr>
            <w:tcW w:w="2827" w:type="dxa"/>
            <w:tcBorders>
              <w:top w:val="single" w:sz="4" w:space="0" w:color="auto"/>
              <w:left w:val="single" w:sz="4" w:space="0" w:color="auto"/>
              <w:bottom w:val="single" w:sz="4" w:space="0" w:color="auto"/>
              <w:right w:val="single" w:sz="4" w:space="0" w:color="auto"/>
            </w:tcBorders>
          </w:tcPr>
          <w:p w14:paraId="3B6A9351" w14:textId="77777777" w:rsidR="00042091" w:rsidRPr="00CE1ADE" w:rsidRDefault="00042091" w:rsidP="00061B9E">
            <w:pPr>
              <w:pStyle w:val="TAC"/>
              <w:rPr>
                <w:rFonts w:eastAsiaTheme="minorEastAsia"/>
                <w:color w:val="000000" w:themeColor="text1"/>
                <w:szCs w:val="18"/>
                <w:lang w:val="en-US" w:eastAsia="zh-CN"/>
              </w:rPr>
            </w:pPr>
            <w:r w:rsidRPr="00CE1ADE">
              <w:rPr>
                <w:rFonts w:eastAsia="MS Mincho"/>
                <w:color w:val="000000"/>
              </w:rPr>
              <w:t>n</w:t>
            </w:r>
            <w:r w:rsidRPr="00CE1ADE">
              <w:rPr>
                <w:rFonts w:eastAsiaTheme="minorEastAsia"/>
                <w:color w:val="000000"/>
                <w:lang w:val="en-US" w:eastAsia="zh-CN"/>
              </w:rPr>
              <w:t>39</w:t>
            </w:r>
            <w:r w:rsidRPr="00CE1ADE">
              <w:rPr>
                <w:rFonts w:eastAsia="MS Mincho"/>
                <w:color w:val="000000"/>
              </w:rPr>
              <w:t xml:space="preserve"> channel bandwidths in Table 5.3.5-1</w:t>
            </w:r>
          </w:p>
        </w:tc>
        <w:tc>
          <w:tcPr>
            <w:tcW w:w="1610" w:type="dxa"/>
            <w:tcBorders>
              <w:top w:val="nil"/>
              <w:left w:val="single" w:sz="4" w:space="0" w:color="auto"/>
              <w:bottom w:val="nil"/>
              <w:right w:val="single" w:sz="4" w:space="0" w:color="auto"/>
            </w:tcBorders>
          </w:tcPr>
          <w:p w14:paraId="02A2641E" w14:textId="77777777" w:rsidR="00042091" w:rsidRPr="00CE1ADE" w:rsidRDefault="00042091" w:rsidP="00061B9E">
            <w:pPr>
              <w:pStyle w:val="TAC"/>
              <w:rPr>
                <w:rFonts w:eastAsiaTheme="minorEastAsia"/>
                <w:lang w:val="en-US" w:eastAsia="zh-CN"/>
              </w:rPr>
            </w:pPr>
          </w:p>
        </w:tc>
      </w:tr>
      <w:tr w:rsidR="00042091" w:rsidRPr="00CE1ADE" w14:paraId="10F64F6C" w14:textId="77777777" w:rsidTr="00061B9E">
        <w:trPr>
          <w:trHeight w:val="29"/>
        </w:trPr>
        <w:tc>
          <w:tcPr>
            <w:tcW w:w="2067" w:type="dxa"/>
            <w:tcBorders>
              <w:top w:val="nil"/>
              <w:left w:val="single" w:sz="4" w:space="0" w:color="auto"/>
              <w:bottom w:val="single" w:sz="4" w:space="0" w:color="auto"/>
              <w:right w:val="single" w:sz="4" w:space="0" w:color="auto"/>
            </w:tcBorders>
          </w:tcPr>
          <w:p w14:paraId="118AA67D"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0F21C787"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F04FC6" w14:textId="77777777" w:rsidR="00042091" w:rsidRPr="00CE1ADE" w:rsidRDefault="00042091" w:rsidP="00061B9E">
            <w:pPr>
              <w:pStyle w:val="TAC"/>
              <w:rPr>
                <w:rFonts w:eastAsiaTheme="minorEastAsia" w:cs="Arial"/>
                <w:color w:val="000000" w:themeColor="text1"/>
                <w:szCs w:val="18"/>
                <w:lang w:val="en-US" w:eastAsia="zh-CN"/>
              </w:rPr>
            </w:pPr>
            <w:r w:rsidRPr="00CE1ADE">
              <w:rPr>
                <w:rFonts w:eastAsiaTheme="minorEastAsia" w:cs="Arial" w:hint="eastAsia"/>
                <w:color w:val="000000" w:themeColor="text1"/>
                <w:szCs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tcPr>
          <w:p w14:paraId="27312E95" w14:textId="77777777" w:rsidR="00042091" w:rsidRPr="00CE1ADE" w:rsidRDefault="00042091" w:rsidP="00061B9E">
            <w:pPr>
              <w:pStyle w:val="TAC"/>
              <w:rPr>
                <w:rFonts w:eastAsiaTheme="minorEastAsia"/>
                <w:color w:val="000000" w:themeColor="text1"/>
                <w:szCs w:val="18"/>
                <w:lang w:val="en-US" w:eastAsia="zh-CN"/>
              </w:rPr>
            </w:pPr>
            <w:r w:rsidRPr="00CE1ADE">
              <w:rPr>
                <w:rFonts w:eastAsiaTheme="minorEastAsia" w:hint="eastAsia"/>
                <w:color w:val="000000" w:themeColor="text1"/>
                <w:szCs w:val="18"/>
                <w:lang w:val="en-US" w:eastAsia="zh-CN"/>
              </w:rPr>
              <w:t>CA_n41C_BCS</w:t>
            </w:r>
            <w:r w:rsidRPr="00CE1ADE">
              <w:rPr>
                <w:rFonts w:eastAsiaTheme="minorEastAsia"/>
                <w:color w:val="000000" w:themeColor="text1"/>
                <w:szCs w:val="18"/>
                <w:lang w:val="en-US" w:eastAsia="zh-CN"/>
              </w:rPr>
              <w:t xml:space="preserve"> 4 and 5</w:t>
            </w:r>
          </w:p>
        </w:tc>
        <w:tc>
          <w:tcPr>
            <w:tcW w:w="1610" w:type="dxa"/>
            <w:tcBorders>
              <w:top w:val="nil"/>
              <w:left w:val="single" w:sz="4" w:space="0" w:color="auto"/>
              <w:bottom w:val="single" w:sz="4" w:space="0" w:color="auto"/>
              <w:right w:val="single" w:sz="4" w:space="0" w:color="auto"/>
            </w:tcBorders>
          </w:tcPr>
          <w:p w14:paraId="24D4C0D4" w14:textId="77777777" w:rsidR="00042091" w:rsidRPr="00CE1ADE" w:rsidRDefault="00042091" w:rsidP="00061B9E">
            <w:pPr>
              <w:pStyle w:val="TAC"/>
              <w:rPr>
                <w:rFonts w:eastAsiaTheme="minorEastAsia"/>
                <w:lang w:val="en-US" w:eastAsia="zh-CN"/>
              </w:rPr>
            </w:pPr>
          </w:p>
        </w:tc>
      </w:tr>
      <w:tr w:rsidR="00042091" w:rsidRPr="00CE1ADE" w14:paraId="60B39A01" w14:textId="77777777" w:rsidTr="00061B9E">
        <w:trPr>
          <w:trHeight w:val="29"/>
        </w:trPr>
        <w:tc>
          <w:tcPr>
            <w:tcW w:w="2067" w:type="dxa"/>
            <w:tcBorders>
              <w:top w:val="single" w:sz="4" w:space="0" w:color="auto"/>
              <w:left w:val="single" w:sz="4" w:space="0" w:color="auto"/>
              <w:bottom w:val="nil"/>
              <w:right w:val="single" w:sz="4" w:space="0" w:color="auto"/>
            </w:tcBorders>
          </w:tcPr>
          <w:p w14:paraId="5451A3DF" w14:textId="77777777" w:rsidR="00042091" w:rsidRPr="00CE1ADE" w:rsidRDefault="00042091" w:rsidP="00061B9E">
            <w:pPr>
              <w:pStyle w:val="TAC"/>
              <w:rPr>
                <w:rFonts w:eastAsiaTheme="minorEastAsia" w:cs="Arial"/>
                <w:color w:val="000000"/>
                <w:szCs w:val="18"/>
                <w:lang w:val="en-US" w:eastAsia="zh-CN" w:bidi="ar"/>
              </w:rPr>
            </w:pPr>
            <w:r w:rsidRPr="00CE1ADE">
              <w:rPr>
                <w:rFonts w:eastAsiaTheme="minorEastAsia"/>
                <w:lang w:val="en-US"/>
              </w:rPr>
              <w:t>CA_n28A-n39A-n79A</w:t>
            </w:r>
          </w:p>
        </w:tc>
        <w:tc>
          <w:tcPr>
            <w:tcW w:w="1829" w:type="dxa"/>
            <w:tcBorders>
              <w:top w:val="single" w:sz="4" w:space="0" w:color="auto"/>
              <w:left w:val="single" w:sz="4" w:space="0" w:color="auto"/>
              <w:bottom w:val="nil"/>
              <w:right w:val="single" w:sz="4" w:space="0" w:color="auto"/>
            </w:tcBorders>
          </w:tcPr>
          <w:p w14:paraId="5B088058" w14:textId="77777777" w:rsidR="00042091" w:rsidRPr="00CE1ADE" w:rsidRDefault="00042091" w:rsidP="00061B9E">
            <w:pPr>
              <w:pStyle w:val="TAC"/>
              <w:rPr>
                <w:rFonts w:eastAsiaTheme="minorEastAsia"/>
                <w:lang w:eastAsia="zh-CN"/>
              </w:rPr>
            </w:pPr>
            <w:r w:rsidRPr="00CE1ADE">
              <w:rPr>
                <w:rFonts w:eastAsiaTheme="minorEastAsia" w:hint="eastAsia"/>
                <w:lang w:eastAsia="zh-CN"/>
              </w:rPr>
              <w:t>CA_n</w:t>
            </w:r>
            <w:r w:rsidRPr="00CE1ADE">
              <w:rPr>
                <w:rFonts w:eastAsiaTheme="minorEastAsia" w:hint="eastAsia"/>
                <w:lang w:val="en-US" w:eastAsia="zh-CN"/>
              </w:rPr>
              <w:t>2</w:t>
            </w:r>
            <w:r w:rsidRPr="00CE1ADE">
              <w:rPr>
                <w:rFonts w:eastAsiaTheme="minorEastAsia" w:hint="eastAsia"/>
                <w:lang w:eastAsia="zh-CN"/>
              </w:rPr>
              <w:t>8A-n39A</w:t>
            </w:r>
          </w:p>
          <w:p w14:paraId="7030A41B" w14:textId="77777777" w:rsidR="00042091" w:rsidRPr="00CE1ADE" w:rsidRDefault="00042091" w:rsidP="00061B9E">
            <w:pPr>
              <w:pStyle w:val="TAC"/>
              <w:rPr>
                <w:rFonts w:eastAsiaTheme="minorEastAsia"/>
                <w:lang w:eastAsia="zh-CN"/>
              </w:rPr>
            </w:pPr>
            <w:r w:rsidRPr="00CE1ADE">
              <w:rPr>
                <w:rFonts w:eastAsiaTheme="minorEastAsia" w:hint="eastAsia"/>
                <w:lang w:eastAsia="zh-CN"/>
              </w:rPr>
              <w:t>CA_n</w:t>
            </w:r>
            <w:r w:rsidRPr="00CE1ADE">
              <w:rPr>
                <w:rFonts w:eastAsiaTheme="minorEastAsia" w:hint="eastAsia"/>
                <w:lang w:val="en-US" w:eastAsia="zh-CN"/>
              </w:rPr>
              <w:t>2</w:t>
            </w:r>
            <w:r w:rsidRPr="00CE1ADE">
              <w:rPr>
                <w:rFonts w:eastAsiaTheme="minorEastAsia" w:hint="eastAsia"/>
                <w:lang w:eastAsia="zh-CN"/>
              </w:rPr>
              <w:t>8A-n</w:t>
            </w:r>
            <w:r w:rsidRPr="00CE1ADE">
              <w:rPr>
                <w:rFonts w:eastAsiaTheme="minorEastAsia" w:hint="eastAsia"/>
                <w:lang w:val="en-US" w:eastAsia="zh-CN"/>
              </w:rPr>
              <w:t>79</w:t>
            </w:r>
            <w:r w:rsidRPr="00CE1ADE">
              <w:rPr>
                <w:rFonts w:eastAsiaTheme="minorEastAsia" w:hint="eastAsia"/>
                <w:lang w:eastAsia="zh-CN"/>
              </w:rPr>
              <w:t>A</w:t>
            </w:r>
          </w:p>
          <w:p w14:paraId="15148E7B" w14:textId="77777777" w:rsidR="00042091" w:rsidRPr="00CE1ADE" w:rsidRDefault="00042091" w:rsidP="00061B9E">
            <w:pPr>
              <w:pStyle w:val="TAC"/>
              <w:rPr>
                <w:rFonts w:eastAsiaTheme="minorEastAsia"/>
                <w:lang w:val="en-US" w:eastAsia="zh-CN"/>
              </w:rPr>
            </w:pPr>
            <w:r w:rsidRPr="00CE1ADE">
              <w:rPr>
                <w:rFonts w:eastAsiaTheme="minorEastAsia" w:hint="eastAsia"/>
                <w:lang w:eastAsia="zh-CN"/>
              </w:rPr>
              <w:t>CA_n39A-n</w:t>
            </w:r>
            <w:r w:rsidRPr="00CE1ADE">
              <w:rPr>
                <w:rFonts w:eastAsiaTheme="minorEastAsia" w:hint="eastAsia"/>
                <w:lang w:val="en-US" w:eastAsia="zh-CN"/>
              </w:rPr>
              <w:t>79</w:t>
            </w:r>
            <w:r w:rsidRPr="00CE1ADE">
              <w:rPr>
                <w:rFonts w:eastAsiaTheme="minorEastAsia" w:hint="eastAsia"/>
                <w:lang w:eastAsia="zh-CN"/>
              </w:rPr>
              <w:t>A</w:t>
            </w:r>
          </w:p>
        </w:tc>
        <w:tc>
          <w:tcPr>
            <w:tcW w:w="830" w:type="dxa"/>
            <w:tcBorders>
              <w:top w:val="single" w:sz="4" w:space="0" w:color="auto"/>
              <w:left w:val="single" w:sz="4" w:space="0" w:color="auto"/>
              <w:bottom w:val="single" w:sz="4" w:space="0" w:color="auto"/>
              <w:right w:val="single" w:sz="4" w:space="0" w:color="auto"/>
            </w:tcBorders>
            <w:vAlign w:val="center"/>
          </w:tcPr>
          <w:p w14:paraId="50AAC319" w14:textId="77777777" w:rsidR="00042091" w:rsidRPr="00CE1ADE" w:rsidRDefault="00042091" w:rsidP="00061B9E">
            <w:pPr>
              <w:pStyle w:val="TAC"/>
              <w:rPr>
                <w:rFonts w:eastAsiaTheme="minorEastAsia" w:cs="Arial"/>
                <w:color w:val="000000"/>
                <w:szCs w:val="18"/>
                <w:lang w:val="en-US" w:eastAsia="zh-CN" w:bidi="ar"/>
              </w:rPr>
            </w:pPr>
            <w:r w:rsidRPr="00CE1ADE">
              <w:rPr>
                <w:rFonts w:eastAsiaTheme="minorEastAsia"/>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20B7BAF" w14:textId="77777777" w:rsidR="00042091" w:rsidRPr="00CE1ADE" w:rsidRDefault="00042091" w:rsidP="00061B9E">
            <w:pPr>
              <w:pStyle w:val="TAC"/>
              <w:rPr>
                <w:rFonts w:eastAsiaTheme="minorEastAsia"/>
                <w:lang w:val="en-US" w:eastAsia="zh-CN" w:bidi="ar"/>
              </w:rPr>
            </w:pPr>
            <w:r w:rsidRPr="00CE1ADE">
              <w:rPr>
                <w:rFonts w:eastAsiaTheme="minorEastAsia"/>
                <w:lang w:val="en-US"/>
              </w:rPr>
              <w:t>5, 10, 15, 20, 30</w:t>
            </w:r>
          </w:p>
        </w:tc>
        <w:tc>
          <w:tcPr>
            <w:tcW w:w="1610" w:type="dxa"/>
            <w:tcBorders>
              <w:top w:val="single" w:sz="4" w:space="0" w:color="auto"/>
              <w:left w:val="single" w:sz="4" w:space="0" w:color="auto"/>
              <w:bottom w:val="nil"/>
              <w:right w:val="single" w:sz="4" w:space="0" w:color="auto"/>
            </w:tcBorders>
          </w:tcPr>
          <w:p w14:paraId="4D94CE1A" w14:textId="77777777" w:rsidR="00042091" w:rsidRPr="00CE1ADE" w:rsidRDefault="00042091" w:rsidP="00061B9E">
            <w:pPr>
              <w:pStyle w:val="TAC"/>
              <w:rPr>
                <w:rFonts w:eastAsiaTheme="minorEastAsia"/>
                <w:lang w:val="en-US" w:eastAsia="zh-CN"/>
              </w:rPr>
            </w:pPr>
            <w:r w:rsidRPr="00CE1ADE">
              <w:rPr>
                <w:rFonts w:eastAsiaTheme="minorEastAsia"/>
                <w:lang w:val="en-US"/>
              </w:rPr>
              <w:t>0</w:t>
            </w:r>
          </w:p>
        </w:tc>
      </w:tr>
      <w:tr w:rsidR="00042091" w:rsidRPr="00CE1ADE" w14:paraId="0BB0361C" w14:textId="77777777" w:rsidTr="00061B9E">
        <w:trPr>
          <w:trHeight w:val="29"/>
        </w:trPr>
        <w:tc>
          <w:tcPr>
            <w:tcW w:w="2067" w:type="dxa"/>
            <w:tcBorders>
              <w:top w:val="nil"/>
              <w:left w:val="single" w:sz="4" w:space="0" w:color="auto"/>
              <w:bottom w:val="nil"/>
              <w:right w:val="single" w:sz="4" w:space="0" w:color="auto"/>
            </w:tcBorders>
          </w:tcPr>
          <w:p w14:paraId="6527FB0B" w14:textId="77777777" w:rsidR="00042091" w:rsidRPr="00CE1ADE" w:rsidRDefault="00042091" w:rsidP="00061B9E">
            <w:pPr>
              <w:pStyle w:val="TAC"/>
              <w:rPr>
                <w:rFonts w:eastAsiaTheme="minorEastAsia" w:cs="Arial"/>
                <w:color w:val="000000"/>
                <w:szCs w:val="18"/>
                <w:lang w:val="en-US" w:eastAsia="zh-CN" w:bidi="ar"/>
              </w:rPr>
            </w:pPr>
          </w:p>
        </w:tc>
        <w:tc>
          <w:tcPr>
            <w:tcW w:w="1829" w:type="dxa"/>
            <w:tcBorders>
              <w:top w:val="nil"/>
              <w:left w:val="single" w:sz="4" w:space="0" w:color="auto"/>
              <w:bottom w:val="nil"/>
              <w:right w:val="single" w:sz="4" w:space="0" w:color="auto"/>
            </w:tcBorders>
          </w:tcPr>
          <w:p w14:paraId="49D6B74D"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42EACD" w14:textId="77777777" w:rsidR="00042091" w:rsidRPr="00CE1ADE" w:rsidRDefault="00042091" w:rsidP="00061B9E">
            <w:pPr>
              <w:pStyle w:val="TAC"/>
              <w:rPr>
                <w:rFonts w:eastAsiaTheme="minorEastAsia" w:cs="Arial"/>
                <w:color w:val="000000"/>
                <w:szCs w:val="18"/>
                <w:lang w:val="en-US" w:eastAsia="zh-CN" w:bidi="ar"/>
              </w:rPr>
            </w:pPr>
            <w:r w:rsidRPr="00CE1ADE">
              <w:rPr>
                <w:rFonts w:eastAsiaTheme="minorEastAsia"/>
                <w:lang w:val="en-US"/>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1B368E8B" w14:textId="77777777" w:rsidR="00042091" w:rsidRPr="00CE1ADE" w:rsidRDefault="00042091" w:rsidP="00061B9E">
            <w:pPr>
              <w:pStyle w:val="TAC"/>
              <w:rPr>
                <w:rFonts w:eastAsiaTheme="minorEastAsia"/>
                <w:lang w:val="en-US" w:eastAsia="zh-CN" w:bidi="ar"/>
              </w:rPr>
            </w:pPr>
            <w:r w:rsidRPr="00CE1ADE">
              <w:rPr>
                <w:rFonts w:eastAsiaTheme="minorEastAsia"/>
                <w:lang w:val="en-US"/>
              </w:rPr>
              <w:t>5, 10, 15, 20, 25, 30, 40</w:t>
            </w:r>
          </w:p>
        </w:tc>
        <w:tc>
          <w:tcPr>
            <w:tcW w:w="1610" w:type="dxa"/>
            <w:tcBorders>
              <w:top w:val="nil"/>
              <w:left w:val="single" w:sz="4" w:space="0" w:color="auto"/>
              <w:bottom w:val="nil"/>
              <w:right w:val="single" w:sz="4" w:space="0" w:color="auto"/>
            </w:tcBorders>
          </w:tcPr>
          <w:p w14:paraId="17073CB2" w14:textId="77777777" w:rsidR="00042091" w:rsidRPr="00CE1ADE" w:rsidRDefault="00042091" w:rsidP="00061B9E">
            <w:pPr>
              <w:pStyle w:val="TAC"/>
              <w:rPr>
                <w:rFonts w:eastAsiaTheme="minorEastAsia"/>
                <w:lang w:val="en-US" w:eastAsia="zh-CN"/>
              </w:rPr>
            </w:pPr>
          </w:p>
        </w:tc>
      </w:tr>
      <w:tr w:rsidR="00042091" w:rsidRPr="00CE1ADE" w14:paraId="3A34AC02" w14:textId="77777777" w:rsidTr="00061B9E">
        <w:trPr>
          <w:trHeight w:val="29"/>
        </w:trPr>
        <w:tc>
          <w:tcPr>
            <w:tcW w:w="2067" w:type="dxa"/>
            <w:tcBorders>
              <w:top w:val="nil"/>
              <w:left w:val="single" w:sz="4" w:space="0" w:color="auto"/>
              <w:bottom w:val="single" w:sz="4" w:space="0" w:color="auto"/>
              <w:right w:val="single" w:sz="4" w:space="0" w:color="auto"/>
            </w:tcBorders>
          </w:tcPr>
          <w:p w14:paraId="0218818E" w14:textId="77777777" w:rsidR="00042091" w:rsidRPr="00CE1ADE" w:rsidRDefault="00042091" w:rsidP="00061B9E">
            <w:pPr>
              <w:pStyle w:val="TAC"/>
              <w:rPr>
                <w:rFonts w:eastAsiaTheme="minorEastAsia"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tcPr>
          <w:p w14:paraId="012ECC9A"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6BE345" w14:textId="77777777" w:rsidR="00042091" w:rsidRPr="00CE1ADE" w:rsidRDefault="00042091" w:rsidP="00061B9E">
            <w:pPr>
              <w:pStyle w:val="TAC"/>
              <w:rPr>
                <w:rFonts w:eastAsiaTheme="minorEastAsia" w:cs="Arial"/>
                <w:color w:val="000000"/>
                <w:szCs w:val="18"/>
                <w:lang w:val="en-US" w:eastAsia="zh-CN" w:bidi="ar"/>
              </w:rPr>
            </w:pPr>
            <w:r w:rsidRPr="00CE1ADE">
              <w:rPr>
                <w:rFonts w:eastAsiaTheme="minorEastAsia"/>
                <w:lang w:val="en-US"/>
              </w:rPr>
              <w:t>n79</w:t>
            </w:r>
          </w:p>
        </w:tc>
        <w:tc>
          <w:tcPr>
            <w:tcW w:w="2827" w:type="dxa"/>
            <w:tcBorders>
              <w:top w:val="single" w:sz="4" w:space="0" w:color="auto"/>
              <w:left w:val="single" w:sz="4" w:space="0" w:color="auto"/>
              <w:bottom w:val="single" w:sz="4" w:space="0" w:color="auto"/>
              <w:right w:val="single" w:sz="4" w:space="0" w:color="auto"/>
            </w:tcBorders>
          </w:tcPr>
          <w:p w14:paraId="74FACF29" w14:textId="77777777" w:rsidR="00042091" w:rsidRPr="00CE1ADE" w:rsidRDefault="00042091" w:rsidP="00061B9E">
            <w:pPr>
              <w:pStyle w:val="TAC"/>
              <w:rPr>
                <w:rFonts w:eastAsiaTheme="minorEastAsia"/>
                <w:lang w:val="en-US" w:eastAsia="zh-CN" w:bidi="ar"/>
              </w:rPr>
            </w:pPr>
            <w:r w:rsidRPr="00CE1ADE">
              <w:rPr>
                <w:rFonts w:eastAsiaTheme="minorEastAsia"/>
                <w:lang w:val="en-US"/>
              </w:rPr>
              <w:t>40, 50, 60, 80, 100</w:t>
            </w:r>
          </w:p>
        </w:tc>
        <w:tc>
          <w:tcPr>
            <w:tcW w:w="1610" w:type="dxa"/>
            <w:tcBorders>
              <w:top w:val="nil"/>
              <w:left w:val="single" w:sz="4" w:space="0" w:color="auto"/>
              <w:bottom w:val="single" w:sz="4" w:space="0" w:color="auto"/>
              <w:right w:val="single" w:sz="4" w:space="0" w:color="auto"/>
            </w:tcBorders>
          </w:tcPr>
          <w:p w14:paraId="54EA43B7" w14:textId="77777777" w:rsidR="00042091" w:rsidRPr="00CE1ADE" w:rsidRDefault="00042091" w:rsidP="00061B9E">
            <w:pPr>
              <w:pStyle w:val="TAC"/>
              <w:rPr>
                <w:rFonts w:eastAsiaTheme="minorEastAsia"/>
                <w:lang w:val="en-US" w:eastAsia="zh-CN"/>
              </w:rPr>
            </w:pPr>
          </w:p>
        </w:tc>
      </w:tr>
      <w:tr w:rsidR="00042091" w:rsidRPr="00CE1ADE" w14:paraId="3480D55F" w14:textId="77777777" w:rsidTr="00061B9E">
        <w:trPr>
          <w:trHeight w:val="29"/>
        </w:trPr>
        <w:tc>
          <w:tcPr>
            <w:tcW w:w="2067" w:type="dxa"/>
            <w:tcBorders>
              <w:top w:val="single" w:sz="4" w:space="0" w:color="auto"/>
              <w:left w:val="single" w:sz="4" w:space="0" w:color="auto"/>
              <w:bottom w:val="nil"/>
              <w:right w:val="single" w:sz="4" w:space="0" w:color="auto"/>
            </w:tcBorders>
          </w:tcPr>
          <w:p w14:paraId="11B78B1E" w14:textId="77777777" w:rsidR="00042091" w:rsidRPr="00CE1ADE" w:rsidRDefault="00042091" w:rsidP="00061B9E">
            <w:pPr>
              <w:pStyle w:val="TAC"/>
              <w:rPr>
                <w:rFonts w:cs="Arial"/>
                <w:color w:val="000000"/>
                <w:szCs w:val="18"/>
                <w:lang w:val="en-US" w:eastAsia="zh-CN" w:bidi="ar"/>
              </w:rPr>
            </w:pPr>
            <w:r w:rsidRPr="00CE1ADE">
              <w:rPr>
                <w:rFonts w:cs="Arial"/>
                <w:color w:val="000000"/>
                <w:szCs w:val="18"/>
                <w:lang w:val="en-US" w:eastAsia="zh-CN" w:bidi="ar"/>
              </w:rPr>
              <w:t>CA_n28A-n40A-n41A</w:t>
            </w:r>
          </w:p>
        </w:tc>
        <w:tc>
          <w:tcPr>
            <w:tcW w:w="1829" w:type="dxa"/>
            <w:tcBorders>
              <w:top w:val="single" w:sz="4" w:space="0" w:color="auto"/>
              <w:left w:val="single" w:sz="4" w:space="0" w:color="auto"/>
              <w:bottom w:val="nil"/>
              <w:right w:val="single" w:sz="4" w:space="0" w:color="auto"/>
            </w:tcBorders>
          </w:tcPr>
          <w:p w14:paraId="4960AED4"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CA_n28A-n40A</w:t>
            </w:r>
          </w:p>
          <w:p w14:paraId="1D1FC5F2"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CA_n28A-n41A</w:t>
            </w:r>
          </w:p>
          <w:p w14:paraId="66F9A0F7"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CA_n40A-n41A</w:t>
            </w:r>
          </w:p>
        </w:tc>
        <w:tc>
          <w:tcPr>
            <w:tcW w:w="830" w:type="dxa"/>
            <w:tcBorders>
              <w:top w:val="single" w:sz="4" w:space="0" w:color="auto"/>
              <w:left w:val="single" w:sz="4" w:space="0" w:color="auto"/>
              <w:bottom w:val="single" w:sz="4" w:space="0" w:color="auto"/>
              <w:right w:val="single" w:sz="4" w:space="0" w:color="auto"/>
            </w:tcBorders>
            <w:vAlign w:val="center"/>
          </w:tcPr>
          <w:p w14:paraId="11A10B96" w14:textId="77777777" w:rsidR="00042091" w:rsidRPr="00CE1ADE" w:rsidRDefault="00042091" w:rsidP="00061B9E">
            <w:pPr>
              <w:pStyle w:val="TAC"/>
              <w:rPr>
                <w:rFonts w:cs="Arial"/>
                <w:color w:val="000000"/>
                <w:szCs w:val="18"/>
                <w:lang w:val="en-US" w:eastAsia="zh-CN" w:bidi="ar"/>
              </w:rPr>
            </w:pPr>
            <w:r w:rsidRPr="00CE1ADE">
              <w:rPr>
                <w:rFonts w:cs="Arial"/>
                <w:color w:val="000000"/>
                <w:szCs w:val="18"/>
                <w:lang w:val="en-US" w:eastAsia="zh-CN" w:bidi="ar"/>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A462386" w14:textId="77777777" w:rsidR="00042091" w:rsidRPr="00CE1ADE" w:rsidRDefault="00042091" w:rsidP="00061B9E">
            <w:pPr>
              <w:pStyle w:val="TAC"/>
              <w:rPr>
                <w:kern w:val="2"/>
                <w:szCs w:val="22"/>
                <w:lang w:val="en-US" w:eastAsia="zh-CN"/>
              </w:rPr>
            </w:pPr>
            <w:r w:rsidRPr="00CE1ADE">
              <w:rPr>
                <w:lang w:val="en-US" w:eastAsia="zh-CN" w:bidi="ar"/>
              </w:rPr>
              <w:t>5, 10, 15, 20</w:t>
            </w:r>
            <w:r w:rsidRPr="00CE1ADE">
              <w:rPr>
                <w:rFonts w:hint="eastAsia"/>
                <w:lang w:val="en-US" w:eastAsia="zh-CN" w:bidi="ar"/>
              </w:rPr>
              <w:t>, 30</w:t>
            </w:r>
          </w:p>
        </w:tc>
        <w:tc>
          <w:tcPr>
            <w:tcW w:w="1610" w:type="dxa"/>
            <w:tcBorders>
              <w:top w:val="single" w:sz="4" w:space="0" w:color="auto"/>
              <w:left w:val="single" w:sz="4" w:space="0" w:color="auto"/>
              <w:bottom w:val="nil"/>
              <w:right w:val="single" w:sz="4" w:space="0" w:color="auto"/>
            </w:tcBorders>
            <w:vAlign w:val="center"/>
          </w:tcPr>
          <w:p w14:paraId="1FCDC810" w14:textId="77777777" w:rsidR="00042091" w:rsidRPr="00CE1ADE" w:rsidRDefault="00042091" w:rsidP="00061B9E">
            <w:pPr>
              <w:pStyle w:val="TAC"/>
              <w:rPr>
                <w:kern w:val="2"/>
                <w:szCs w:val="22"/>
                <w:lang w:val="en-US" w:eastAsia="zh-CN"/>
              </w:rPr>
            </w:pPr>
            <w:r w:rsidRPr="00CE1ADE">
              <w:rPr>
                <w:kern w:val="2"/>
                <w:szCs w:val="22"/>
                <w:lang w:val="en-US" w:eastAsia="zh-CN"/>
              </w:rPr>
              <w:t>0</w:t>
            </w:r>
          </w:p>
        </w:tc>
      </w:tr>
      <w:tr w:rsidR="00042091" w:rsidRPr="00CE1ADE" w14:paraId="269D3205" w14:textId="77777777" w:rsidTr="00061B9E">
        <w:trPr>
          <w:trHeight w:val="29"/>
        </w:trPr>
        <w:tc>
          <w:tcPr>
            <w:tcW w:w="2067" w:type="dxa"/>
            <w:tcBorders>
              <w:top w:val="nil"/>
              <w:left w:val="single" w:sz="4" w:space="0" w:color="auto"/>
              <w:bottom w:val="nil"/>
              <w:right w:val="single" w:sz="4" w:space="0" w:color="auto"/>
            </w:tcBorders>
          </w:tcPr>
          <w:p w14:paraId="4D8662E5" w14:textId="77777777" w:rsidR="00042091" w:rsidRPr="00CE1ADE" w:rsidRDefault="00042091" w:rsidP="00061B9E">
            <w:pPr>
              <w:pStyle w:val="TAC"/>
              <w:rPr>
                <w:rFonts w:cs="Arial"/>
                <w:color w:val="000000"/>
                <w:szCs w:val="18"/>
                <w:lang w:val="en-US" w:eastAsia="zh-CN" w:bidi="ar"/>
              </w:rPr>
            </w:pPr>
          </w:p>
        </w:tc>
        <w:tc>
          <w:tcPr>
            <w:tcW w:w="1829" w:type="dxa"/>
            <w:tcBorders>
              <w:top w:val="nil"/>
              <w:left w:val="single" w:sz="4" w:space="0" w:color="auto"/>
              <w:bottom w:val="nil"/>
              <w:right w:val="single" w:sz="4" w:space="0" w:color="auto"/>
            </w:tcBorders>
          </w:tcPr>
          <w:p w14:paraId="378CCCAD" w14:textId="77777777" w:rsidR="00042091" w:rsidRPr="00CE1ADE" w:rsidRDefault="00042091" w:rsidP="00061B9E">
            <w:pPr>
              <w:pStyle w:val="TAC"/>
              <w:rPr>
                <w:rFonts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vAlign w:val="center"/>
          </w:tcPr>
          <w:p w14:paraId="2F94C863" w14:textId="77777777" w:rsidR="00042091" w:rsidRPr="00CE1ADE" w:rsidRDefault="00042091" w:rsidP="00061B9E">
            <w:pPr>
              <w:pStyle w:val="TAC"/>
              <w:rPr>
                <w:rFonts w:cs="Arial"/>
                <w:color w:val="000000"/>
                <w:szCs w:val="18"/>
                <w:lang w:val="en-US" w:eastAsia="zh-CN" w:bidi="ar"/>
              </w:rPr>
            </w:pPr>
            <w:r w:rsidRPr="00CE1ADE">
              <w:rPr>
                <w:rFonts w:cs="Arial"/>
                <w:color w:val="000000"/>
                <w:szCs w:val="18"/>
                <w:lang w:val="en-US" w:eastAsia="zh-CN" w:bidi="ar"/>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79D85900" w14:textId="77777777" w:rsidR="00042091" w:rsidRPr="00CE1ADE" w:rsidRDefault="00042091" w:rsidP="00061B9E">
            <w:pPr>
              <w:pStyle w:val="TAC"/>
              <w:rPr>
                <w:kern w:val="2"/>
                <w:szCs w:val="22"/>
                <w:lang w:val="en-US" w:eastAsia="zh-CN"/>
              </w:rPr>
            </w:pPr>
            <w:r w:rsidRPr="00CE1ADE">
              <w:rPr>
                <w:lang w:val="en-US" w:eastAsia="zh-CN" w:bidi="ar"/>
              </w:rPr>
              <w:t>5, 10, 15, 20, 25, 30, 40, 50</w:t>
            </w:r>
            <w:r w:rsidRPr="00CE1ADE">
              <w:rPr>
                <w:rFonts w:hint="eastAsia"/>
                <w:lang w:val="en-US" w:eastAsia="zh-CN" w:bidi="ar"/>
              </w:rPr>
              <w:t xml:space="preserve">, </w:t>
            </w:r>
            <w:r w:rsidRPr="00CE1ADE">
              <w:rPr>
                <w:lang w:val="en-US" w:eastAsia="zh-CN" w:bidi="ar"/>
              </w:rPr>
              <w:t>60</w:t>
            </w:r>
            <w:r w:rsidRPr="00CE1ADE">
              <w:rPr>
                <w:rFonts w:hint="eastAsia"/>
                <w:lang w:val="en-US" w:eastAsia="zh-CN" w:bidi="ar"/>
              </w:rPr>
              <w:t xml:space="preserve">, </w:t>
            </w:r>
            <w:r w:rsidRPr="00CE1ADE">
              <w:rPr>
                <w:lang w:val="en-US" w:eastAsia="zh-CN" w:bidi="ar"/>
              </w:rPr>
              <w:t>80, 90, 100</w:t>
            </w:r>
          </w:p>
        </w:tc>
        <w:tc>
          <w:tcPr>
            <w:tcW w:w="1610" w:type="dxa"/>
            <w:tcBorders>
              <w:top w:val="nil"/>
              <w:left w:val="single" w:sz="4" w:space="0" w:color="auto"/>
              <w:bottom w:val="nil"/>
              <w:right w:val="single" w:sz="4" w:space="0" w:color="auto"/>
            </w:tcBorders>
            <w:vAlign w:val="center"/>
          </w:tcPr>
          <w:p w14:paraId="7BDB496F" w14:textId="77777777" w:rsidR="00042091" w:rsidRPr="00CE1ADE" w:rsidRDefault="00042091" w:rsidP="00061B9E">
            <w:pPr>
              <w:pStyle w:val="TAC"/>
              <w:rPr>
                <w:kern w:val="2"/>
                <w:szCs w:val="22"/>
                <w:lang w:val="en-US" w:eastAsia="zh-CN"/>
              </w:rPr>
            </w:pPr>
          </w:p>
        </w:tc>
      </w:tr>
      <w:tr w:rsidR="00042091" w:rsidRPr="00CE1ADE" w14:paraId="5CC4A45E" w14:textId="77777777" w:rsidTr="00061B9E">
        <w:trPr>
          <w:trHeight w:val="29"/>
        </w:trPr>
        <w:tc>
          <w:tcPr>
            <w:tcW w:w="2067" w:type="dxa"/>
            <w:tcBorders>
              <w:top w:val="nil"/>
              <w:left w:val="single" w:sz="4" w:space="0" w:color="auto"/>
              <w:bottom w:val="single" w:sz="4" w:space="0" w:color="auto"/>
              <w:right w:val="single" w:sz="4" w:space="0" w:color="auto"/>
            </w:tcBorders>
          </w:tcPr>
          <w:p w14:paraId="7794A5AE" w14:textId="77777777" w:rsidR="00042091" w:rsidRPr="00CE1ADE" w:rsidRDefault="00042091" w:rsidP="00061B9E">
            <w:pPr>
              <w:pStyle w:val="TAC"/>
              <w:rPr>
                <w:rFonts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tcPr>
          <w:p w14:paraId="1CA50970" w14:textId="77777777" w:rsidR="00042091" w:rsidRPr="00CE1ADE" w:rsidRDefault="00042091" w:rsidP="00061B9E">
            <w:pPr>
              <w:pStyle w:val="TAC"/>
              <w:rPr>
                <w:rFonts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vAlign w:val="center"/>
          </w:tcPr>
          <w:p w14:paraId="0267BFAB" w14:textId="77777777" w:rsidR="00042091" w:rsidRPr="00CE1ADE" w:rsidRDefault="00042091" w:rsidP="00061B9E">
            <w:pPr>
              <w:pStyle w:val="TAC"/>
              <w:rPr>
                <w:rFonts w:cs="Arial"/>
                <w:color w:val="000000"/>
                <w:szCs w:val="18"/>
                <w:lang w:val="en-US" w:eastAsia="zh-CN" w:bidi="ar"/>
              </w:rPr>
            </w:pPr>
            <w:r w:rsidRPr="00CE1ADE">
              <w:rPr>
                <w:rFonts w:cs="Arial"/>
                <w:color w:val="000000"/>
                <w:szCs w:val="18"/>
                <w:lang w:val="en-US" w:eastAsia="zh-CN" w:bidi="ar"/>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130BC84" w14:textId="77777777" w:rsidR="00042091" w:rsidRPr="00CE1ADE" w:rsidRDefault="00042091" w:rsidP="00061B9E">
            <w:pPr>
              <w:pStyle w:val="TAC"/>
              <w:rPr>
                <w:kern w:val="2"/>
                <w:szCs w:val="22"/>
                <w:lang w:val="en-US" w:eastAsia="zh-CN"/>
              </w:rPr>
            </w:pPr>
            <w:r w:rsidRPr="00CE1ADE">
              <w:rPr>
                <w:lang w:val="en-US" w:eastAsia="zh-CN" w:bidi="ar"/>
              </w:rPr>
              <w:t>10, 15, 20,</w:t>
            </w:r>
            <w:r w:rsidRPr="00CE1ADE">
              <w:rPr>
                <w:rFonts w:hint="eastAsia"/>
                <w:lang w:val="en-US" w:eastAsia="zh-CN" w:bidi="ar"/>
              </w:rPr>
              <w:t xml:space="preserve"> 30,</w:t>
            </w:r>
            <w:r w:rsidRPr="00CE1ADE">
              <w:rPr>
                <w:lang w:val="en-US" w:eastAsia="zh-CN" w:bidi="ar"/>
              </w:rPr>
              <w:t xml:space="preserve"> 40, 50, 60, </w:t>
            </w:r>
            <w:r w:rsidRPr="00CE1ADE">
              <w:rPr>
                <w:rFonts w:hint="eastAsia"/>
                <w:lang w:val="en-US" w:eastAsia="zh-CN" w:bidi="ar"/>
              </w:rPr>
              <w:t xml:space="preserve">70, </w:t>
            </w:r>
            <w:r w:rsidRPr="00CE1ADE">
              <w:rPr>
                <w:lang w:val="en-US" w:eastAsia="zh-CN" w:bidi="ar"/>
              </w:rPr>
              <w:t>80, 90, 100</w:t>
            </w:r>
          </w:p>
        </w:tc>
        <w:tc>
          <w:tcPr>
            <w:tcW w:w="1610" w:type="dxa"/>
            <w:tcBorders>
              <w:top w:val="nil"/>
              <w:left w:val="single" w:sz="4" w:space="0" w:color="auto"/>
              <w:bottom w:val="single" w:sz="4" w:space="0" w:color="auto"/>
              <w:right w:val="single" w:sz="4" w:space="0" w:color="auto"/>
            </w:tcBorders>
            <w:vAlign w:val="center"/>
          </w:tcPr>
          <w:p w14:paraId="25BCF30B" w14:textId="77777777" w:rsidR="00042091" w:rsidRPr="00CE1ADE" w:rsidRDefault="00042091" w:rsidP="00061B9E">
            <w:pPr>
              <w:pStyle w:val="TAC"/>
              <w:rPr>
                <w:kern w:val="2"/>
                <w:szCs w:val="22"/>
                <w:lang w:val="en-US" w:eastAsia="zh-CN"/>
              </w:rPr>
            </w:pPr>
          </w:p>
        </w:tc>
      </w:tr>
      <w:tr w:rsidR="00042091" w:rsidRPr="00CE1ADE" w14:paraId="47B622CE" w14:textId="77777777" w:rsidTr="00061B9E">
        <w:trPr>
          <w:trHeight w:val="29"/>
        </w:trPr>
        <w:tc>
          <w:tcPr>
            <w:tcW w:w="2067" w:type="dxa"/>
            <w:tcBorders>
              <w:top w:val="single" w:sz="4" w:space="0" w:color="auto"/>
              <w:left w:val="single" w:sz="4" w:space="0" w:color="auto"/>
              <w:bottom w:val="nil"/>
              <w:right w:val="single" w:sz="4" w:space="0" w:color="auto"/>
            </w:tcBorders>
          </w:tcPr>
          <w:p w14:paraId="7EE28CE7" w14:textId="77777777" w:rsidR="00042091" w:rsidRPr="00CE1ADE" w:rsidRDefault="00042091" w:rsidP="00061B9E">
            <w:pPr>
              <w:pStyle w:val="TAC"/>
              <w:rPr>
                <w:rFonts w:cs="Arial"/>
                <w:color w:val="000000"/>
                <w:szCs w:val="18"/>
                <w:lang w:val="en-US" w:eastAsia="zh-CN" w:bidi="ar"/>
              </w:rPr>
            </w:pPr>
            <w:r w:rsidRPr="00CE1ADE">
              <w:rPr>
                <w:rFonts w:cs="Arial" w:hint="eastAsia"/>
                <w:color w:val="000000"/>
                <w:szCs w:val="18"/>
                <w:lang w:val="en-US" w:eastAsia="zh-CN" w:bidi="ar"/>
              </w:rPr>
              <w:t>CA_n28A-n40A-n41C</w:t>
            </w:r>
          </w:p>
        </w:tc>
        <w:tc>
          <w:tcPr>
            <w:tcW w:w="1829" w:type="dxa"/>
            <w:tcBorders>
              <w:top w:val="single" w:sz="4" w:space="0" w:color="auto"/>
              <w:left w:val="single" w:sz="4" w:space="0" w:color="auto"/>
              <w:bottom w:val="nil"/>
              <w:right w:val="single" w:sz="4" w:space="0" w:color="auto"/>
            </w:tcBorders>
          </w:tcPr>
          <w:p w14:paraId="54446331"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CA_n28A-n40A</w:t>
            </w:r>
          </w:p>
          <w:p w14:paraId="5E9E3095"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CA_n28A-n41A</w:t>
            </w:r>
          </w:p>
          <w:p w14:paraId="75BA9F8A" w14:textId="77777777" w:rsidR="00042091" w:rsidRPr="00CE1ADE" w:rsidRDefault="00042091" w:rsidP="00061B9E">
            <w:pPr>
              <w:pStyle w:val="TAC"/>
              <w:rPr>
                <w:rFonts w:cs="Arial"/>
                <w:color w:val="000000"/>
                <w:szCs w:val="18"/>
                <w:lang w:val="en-US" w:eastAsia="zh-CN" w:bidi="ar"/>
              </w:rPr>
            </w:pPr>
            <w:r w:rsidRPr="00CE1ADE">
              <w:rPr>
                <w:rFonts w:eastAsiaTheme="minorEastAsia"/>
                <w:lang w:val="en-US" w:eastAsia="zh-CN"/>
              </w:rPr>
              <w:t>CA_n40A-n41A</w:t>
            </w:r>
          </w:p>
        </w:tc>
        <w:tc>
          <w:tcPr>
            <w:tcW w:w="830" w:type="dxa"/>
            <w:tcBorders>
              <w:top w:val="single" w:sz="4" w:space="0" w:color="auto"/>
              <w:left w:val="single" w:sz="4" w:space="0" w:color="auto"/>
              <w:bottom w:val="single" w:sz="4" w:space="0" w:color="auto"/>
              <w:right w:val="single" w:sz="4" w:space="0" w:color="auto"/>
            </w:tcBorders>
            <w:vAlign w:val="center"/>
          </w:tcPr>
          <w:p w14:paraId="1387620E" w14:textId="77777777" w:rsidR="00042091" w:rsidRPr="00CE1ADE" w:rsidRDefault="00042091" w:rsidP="00061B9E">
            <w:pPr>
              <w:pStyle w:val="TAC"/>
              <w:rPr>
                <w:rFonts w:cs="Arial"/>
                <w:color w:val="000000"/>
                <w:szCs w:val="18"/>
                <w:lang w:val="en-US" w:eastAsia="zh-CN" w:bidi="ar"/>
              </w:rPr>
            </w:pPr>
            <w:r w:rsidRPr="00CE1ADE">
              <w:rPr>
                <w:rFonts w:cs="Arial"/>
                <w:color w:val="000000"/>
                <w:szCs w:val="18"/>
                <w:lang w:val="en-US" w:eastAsia="zh-CN" w:bidi="ar"/>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BC95C5F" w14:textId="77777777" w:rsidR="00042091" w:rsidRPr="00CE1ADE" w:rsidRDefault="00042091" w:rsidP="00061B9E">
            <w:pPr>
              <w:pStyle w:val="TAC"/>
              <w:rPr>
                <w:lang w:val="en-US" w:eastAsia="zh-CN" w:bidi="ar"/>
              </w:rPr>
            </w:pPr>
            <w:r w:rsidRPr="00CE1ADE">
              <w:rPr>
                <w:lang w:val="en-US" w:eastAsia="zh-CN" w:bidi="ar"/>
              </w:rPr>
              <w:t>5, 10, 15, 20</w:t>
            </w:r>
            <w:r w:rsidRPr="00CE1ADE">
              <w:rPr>
                <w:rFonts w:hint="eastAsia"/>
                <w:lang w:val="en-US" w:eastAsia="zh-CN" w:bidi="ar"/>
              </w:rPr>
              <w:t>, 30</w:t>
            </w:r>
          </w:p>
        </w:tc>
        <w:tc>
          <w:tcPr>
            <w:tcW w:w="1610" w:type="dxa"/>
            <w:tcBorders>
              <w:top w:val="single" w:sz="4" w:space="0" w:color="auto"/>
              <w:left w:val="single" w:sz="4" w:space="0" w:color="auto"/>
              <w:bottom w:val="nil"/>
              <w:right w:val="single" w:sz="4" w:space="0" w:color="auto"/>
            </w:tcBorders>
            <w:vAlign w:val="center"/>
          </w:tcPr>
          <w:p w14:paraId="06E98594" w14:textId="77777777" w:rsidR="00042091" w:rsidRPr="00CE1ADE" w:rsidRDefault="00042091" w:rsidP="00061B9E">
            <w:pPr>
              <w:pStyle w:val="TAC"/>
              <w:rPr>
                <w:kern w:val="2"/>
                <w:szCs w:val="22"/>
                <w:lang w:val="en-US" w:eastAsia="zh-CN"/>
              </w:rPr>
            </w:pPr>
            <w:r w:rsidRPr="00CE1ADE">
              <w:rPr>
                <w:rFonts w:hint="eastAsia"/>
                <w:kern w:val="2"/>
                <w:szCs w:val="22"/>
                <w:lang w:val="en-US" w:eastAsia="zh-CN"/>
              </w:rPr>
              <w:t>0</w:t>
            </w:r>
          </w:p>
        </w:tc>
      </w:tr>
      <w:tr w:rsidR="00042091" w:rsidRPr="00CE1ADE" w14:paraId="2CF3B07C" w14:textId="77777777" w:rsidTr="00061B9E">
        <w:trPr>
          <w:trHeight w:val="29"/>
        </w:trPr>
        <w:tc>
          <w:tcPr>
            <w:tcW w:w="2067" w:type="dxa"/>
            <w:tcBorders>
              <w:top w:val="nil"/>
              <w:left w:val="single" w:sz="4" w:space="0" w:color="auto"/>
              <w:bottom w:val="nil"/>
              <w:right w:val="single" w:sz="4" w:space="0" w:color="auto"/>
            </w:tcBorders>
          </w:tcPr>
          <w:p w14:paraId="316220D6" w14:textId="77777777" w:rsidR="00042091" w:rsidRPr="00CE1ADE" w:rsidRDefault="00042091" w:rsidP="00061B9E">
            <w:pPr>
              <w:pStyle w:val="TAC"/>
              <w:rPr>
                <w:rFonts w:cs="Arial"/>
                <w:color w:val="000000"/>
                <w:szCs w:val="18"/>
                <w:lang w:val="en-US" w:eastAsia="zh-CN" w:bidi="ar"/>
              </w:rPr>
            </w:pPr>
          </w:p>
        </w:tc>
        <w:tc>
          <w:tcPr>
            <w:tcW w:w="1829" w:type="dxa"/>
            <w:tcBorders>
              <w:top w:val="nil"/>
              <w:left w:val="single" w:sz="4" w:space="0" w:color="auto"/>
              <w:bottom w:val="nil"/>
              <w:right w:val="single" w:sz="4" w:space="0" w:color="auto"/>
            </w:tcBorders>
          </w:tcPr>
          <w:p w14:paraId="1C929014" w14:textId="77777777" w:rsidR="00042091" w:rsidRPr="00CE1ADE" w:rsidRDefault="00042091" w:rsidP="00061B9E">
            <w:pPr>
              <w:pStyle w:val="TAC"/>
              <w:rPr>
                <w:rFonts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vAlign w:val="center"/>
          </w:tcPr>
          <w:p w14:paraId="3DAE1D0B" w14:textId="77777777" w:rsidR="00042091" w:rsidRPr="00CE1ADE" w:rsidRDefault="00042091" w:rsidP="00061B9E">
            <w:pPr>
              <w:pStyle w:val="TAC"/>
              <w:rPr>
                <w:rFonts w:cs="Arial"/>
                <w:color w:val="000000"/>
                <w:szCs w:val="18"/>
                <w:lang w:val="en-US" w:eastAsia="zh-CN" w:bidi="ar"/>
              </w:rPr>
            </w:pPr>
            <w:r w:rsidRPr="00CE1ADE">
              <w:rPr>
                <w:rFonts w:cs="Arial"/>
                <w:color w:val="000000"/>
                <w:szCs w:val="18"/>
                <w:lang w:val="en-US" w:eastAsia="zh-CN" w:bidi="ar"/>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5B9CF74D" w14:textId="77777777" w:rsidR="00042091" w:rsidRPr="00CE1ADE" w:rsidRDefault="00042091" w:rsidP="00061B9E">
            <w:pPr>
              <w:pStyle w:val="TAC"/>
              <w:rPr>
                <w:lang w:val="en-US" w:eastAsia="zh-CN" w:bidi="ar"/>
              </w:rPr>
            </w:pPr>
            <w:r w:rsidRPr="00CE1ADE">
              <w:rPr>
                <w:lang w:val="en-US" w:eastAsia="zh-CN" w:bidi="ar"/>
              </w:rPr>
              <w:t>5, 10, 15, 20, 25, 30, 40, 50</w:t>
            </w:r>
            <w:r w:rsidRPr="00CE1ADE">
              <w:rPr>
                <w:rFonts w:hint="eastAsia"/>
                <w:lang w:val="en-US" w:eastAsia="zh-CN" w:bidi="ar"/>
              </w:rPr>
              <w:t xml:space="preserve">, </w:t>
            </w:r>
            <w:r w:rsidRPr="00CE1ADE">
              <w:rPr>
                <w:lang w:val="en-US" w:eastAsia="zh-CN" w:bidi="ar"/>
              </w:rPr>
              <w:t>60</w:t>
            </w:r>
            <w:r w:rsidRPr="00CE1ADE">
              <w:rPr>
                <w:rFonts w:hint="eastAsia"/>
                <w:lang w:val="en-US" w:eastAsia="zh-CN" w:bidi="ar"/>
              </w:rPr>
              <w:t xml:space="preserve">, </w:t>
            </w:r>
            <w:r w:rsidRPr="00CE1ADE">
              <w:rPr>
                <w:lang w:val="en-US" w:eastAsia="zh-CN" w:bidi="ar"/>
              </w:rPr>
              <w:t>80, 90, 100</w:t>
            </w:r>
          </w:p>
        </w:tc>
        <w:tc>
          <w:tcPr>
            <w:tcW w:w="1610" w:type="dxa"/>
            <w:tcBorders>
              <w:top w:val="nil"/>
              <w:left w:val="single" w:sz="4" w:space="0" w:color="auto"/>
              <w:bottom w:val="nil"/>
              <w:right w:val="single" w:sz="4" w:space="0" w:color="auto"/>
            </w:tcBorders>
            <w:vAlign w:val="center"/>
          </w:tcPr>
          <w:p w14:paraId="2FC829AD" w14:textId="77777777" w:rsidR="00042091" w:rsidRPr="00CE1ADE" w:rsidRDefault="00042091" w:rsidP="00061B9E">
            <w:pPr>
              <w:pStyle w:val="TAC"/>
              <w:rPr>
                <w:kern w:val="2"/>
                <w:szCs w:val="22"/>
                <w:lang w:val="en-US" w:eastAsia="zh-CN"/>
              </w:rPr>
            </w:pPr>
          </w:p>
        </w:tc>
      </w:tr>
      <w:tr w:rsidR="00042091" w:rsidRPr="00CE1ADE" w14:paraId="42BDD652" w14:textId="77777777" w:rsidTr="00061B9E">
        <w:trPr>
          <w:trHeight w:val="29"/>
        </w:trPr>
        <w:tc>
          <w:tcPr>
            <w:tcW w:w="2067" w:type="dxa"/>
            <w:tcBorders>
              <w:top w:val="nil"/>
              <w:left w:val="single" w:sz="4" w:space="0" w:color="auto"/>
              <w:bottom w:val="nil"/>
              <w:right w:val="single" w:sz="4" w:space="0" w:color="auto"/>
            </w:tcBorders>
          </w:tcPr>
          <w:p w14:paraId="1BC64856" w14:textId="77777777" w:rsidR="00042091" w:rsidRPr="00CE1ADE" w:rsidRDefault="00042091" w:rsidP="00061B9E">
            <w:pPr>
              <w:pStyle w:val="TAC"/>
              <w:rPr>
                <w:rFonts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tcPr>
          <w:p w14:paraId="20D1C311" w14:textId="77777777" w:rsidR="00042091" w:rsidRPr="00CE1ADE" w:rsidRDefault="00042091" w:rsidP="00061B9E">
            <w:pPr>
              <w:pStyle w:val="TAC"/>
              <w:rPr>
                <w:rFonts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vAlign w:val="center"/>
          </w:tcPr>
          <w:p w14:paraId="2A352304" w14:textId="77777777" w:rsidR="00042091" w:rsidRPr="00CE1ADE" w:rsidRDefault="00042091" w:rsidP="00061B9E">
            <w:pPr>
              <w:pStyle w:val="TAC"/>
              <w:rPr>
                <w:rFonts w:cs="Arial"/>
                <w:color w:val="000000"/>
                <w:szCs w:val="18"/>
                <w:lang w:val="en-US" w:eastAsia="zh-CN" w:bidi="ar"/>
              </w:rPr>
            </w:pPr>
            <w:r w:rsidRPr="00CE1ADE">
              <w:rPr>
                <w:rFonts w:cs="Arial"/>
                <w:color w:val="000000"/>
                <w:szCs w:val="18"/>
                <w:lang w:val="en-US" w:eastAsia="zh-CN" w:bidi="ar"/>
              </w:rPr>
              <w:t>n4</w:t>
            </w:r>
            <w:r w:rsidRPr="00CE1ADE">
              <w:rPr>
                <w:rFonts w:cs="Arial" w:hint="eastAsia"/>
                <w:color w:val="000000"/>
                <w:szCs w:val="18"/>
                <w:lang w:val="en-US" w:eastAsia="zh-CN" w:bidi="ar"/>
              </w:rPr>
              <w:t>1</w:t>
            </w:r>
          </w:p>
        </w:tc>
        <w:tc>
          <w:tcPr>
            <w:tcW w:w="2827" w:type="dxa"/>
            <w:tcBorders>
              <w:top w:val="single" w:sz="4" w:space="0" w:color="auto"/>
              <w:left w:val="single" w:sz="4" w:space="0" w:color="auto"/>
              <w:bottom w:val="single" w:sz="4" w:space="0" w:color="auto"/>
              <w:right w:val="single" w:sz="4" w:space="0" w:color="auto"/>
            </w:tcBorders>
            <w:vAlign w:val="center"/>
          </w:tcPr>
          <w:p w14:paraId="538D2100" w14:textId="77777777" w:rsidR="00042091" w:rsidRPr="00CE1ADE" w:rsidRDefault="00042091" w:rsidP="00061B9E">
            <w:pPr>
              <w:pStyle w:val="TAC"/>
              <w:rPr>
                <w:lang w:val="en-US" w:eastAsia="zh-CN" w:bidi="ar"/>
              </w:rPr>
            </w:pPr>
            <w:r w:rsidRPr="00CE1ADE">
              <w:rPr>
                <w:rFonts w:hint="eastAsia"/>
                <w:lang w:val="en-US" w:eastAsia="zh-CN" w:bidi="ar"/>
              </w:rPr>
              <w:t>CA_n41C_BCS0</w:t>
            </w:r>
          </w:p>
        </w:tc>
        <w:tc>
          <w:tcPr>
            <w:tcW w:w="1610" w:type="dxa"/>
            <w:tcBorders>
              <w:top w:val="nil"/>
              <w:left w:val="single" w:sz="4" w:space="0" w:color="auto"/>
              <w:bottom w:val="single" w:sz="4" w:space="0" w:color="auto"/>
              <w:right w:val="single" w:sz="4" w:space="0" w:color="auto"/>
            </w:tcBorders>
            <w:vAlign w:val="center"/>
          </w:tcPr>
          <w:p w14:paraId="6837E0F4" w14:textId="77777777" w:rsidR="00042091" w:rsidRPr="00CE1ADE" w:rsidRDefault="00042091" w:rsidP="00061B9E">
            <w:pPr>
              <w:pStyle w:val="TAC"/>
              <w:rPr>
                <w:kern w:val="2"/>
                <w:szCs w:val="22"/>
                <w:lang w:val="en-US" w:eastAsia="zh-CN"/>
              </w:rPr>
            </w:pPr>
          </w:p>
        </w:tc>
      </w:tr>
      <w:tr w:rsidR="00042091" w:rsidRPr="00CE1ADE" w14:paraId="5D57B7D6"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07D3CDED" w14:textId="77777777" w:rsidR="00042091" w:rsidRPr="00CE1ADE" w:rsidRDefault="00042091" w:rsidP="00061B9E">
            <w:pPr>
              <w:pStyle w:val="TAC"/>
              <w:rPr>
                <w:kern w:val="2"/>
                <w:szCs w:val="22"/>
                <w:lang w:val="en-US" w:eastAsia="zh-CN"/>
              </w:rPr>
            </w:pPr>
            <w:r w:rsidRPr="00CE1ADE">
              <w:rPr>
                <w:kern w:val="2"/>
                <w:szCs w:val="22"/>
                <w:lang w:val="en-US" w:eastAsia="zh-CN"/>
              </w:rPr>
              <w:t>CA</w:t>
            </w:r>
            <w:r w:rsidRPr="00CE1ADE">
              <w:rPr>
                <w:kern w:val="2"/>
                <w:szCs w:val="22"/>
                <w:lang w:val="en-US"/>
              </w:rPr>
              <w:t>_</w:t>
            </w:r>
            <w:r w:rsidRPr="00CE1ADE">
              <w:rPr>
                <w:kern w:val="2"/>
                <w:szCs w:val="22"/>
                <w:lang w:val="en-US" w:eastAsia="zh-CN"/>
              </w:rPr>
              <w:t>n28A</w:t>
            </w:r>
            <w:r w:rsidRPr="00CE1ADE">
              <w:rPr>
                <w:kern w:val="2"/>
                <w:szCs w:val="22"/>
                <w:lang w:val="sv-SE" w:eastAsia="ja-JP"/>
              </w:rPr>
              <w:t>-</w:t>
            </w:r>
            <w:r w:rsidRPr="00CE1ADE">
              <w:rPr>
                <w:kern w:val="2"/>
                <w:szCs w:val="22"/>
                <w:lang w:val="en-US" w:eastAsia="zh-CN"/>
              </w:rPr>
              <w:t>n40A</w:t>
            </w:r>
            <w:r w:rsidRPr="00CE1ADE">
              <w:rPr>
                <w:kern w:val="2"/>
                <w:szCs w:val="22"/>
                <w:lang w:val="sv-SE" w:eastAsia="zh-CN"/>
              </w:rPr>
              <w:t>-n78A</w:t>
            </w:r>
          </w:p>
        </w:tc>
        <w:tc>
          <w:tcPr>
            <w:tcW w:w="1829" w:type="dxa"/>
            <w:tcBorders>
              <w:top w:val="single" w:sz="4" w:space="0" w:color="auto"/>
              <w:left w:val="single" w:sz="4" w:space="0" w:color="auto"/>
              <w:bottom w:val="nil"/>
              <w:right w:val="single" w:sz="4" w:space="0" w:color="auto"/>
            </w:tcBorders>
            <w:vAlign w:val="center"/>
          </w:tcPr>
          <w:p w14:paraId="638FB12C" w14:textId="77777777" w:rsidR="00042091" w:rsidRPr="00CE1ADE" w:rsidRDefault="00042091" w:rsidP="00061B9E">
            <w:pPr>
              <w:pStyle w:val="TAC"/>
              <w:rPr>
                <w:kern w:val="2"/>
                <w:lang w:val="en-US" w:eastAsia="zh-CN"/>
              </w:rPr>
            </w:pPr>
            <w:r w:rsidRPr="00CE1ADE">
              <w:rPr>
                <w:kern w:val="2"/>
                <w:szCs w:val="22"/>
                <w:lang w:val="en-US" w:eastAsia="zh-CN"/>
              </w:rPr>
              <w:t>CA_n28A-n40A</w:t>
            </w:r>
          </w:p>
          <w:p w14:paraId="1A8CC80B" w14:textId="77777777" w:rsidR="00042091" w:rsidRPr="00CE1ADE" w:rsidRDefault="00042091" w:rsidP="00061B9E">
            <w:pPr>
              <w:pStyle w:val="TAC"/>
              <w:rPr>
                <w:kern w:val="2"/>
                <w:szCs w:val="22"/>
                <w:lang w:val="en-US" w:eastAsia="zh-CN"/>
              </w:rPr>
            </w:pPr>
            <w:r w:rsidRPr="00CE1ADE">
              <w:rPr>
                <w:kern w:val="2"/>
                <w:szCs w:val="22"/>
                <w:lang w:val="en-US" w:eastAsia="zh-CN"/>
              </w:rPr>
              <w:t>CA_n28A-n78A</w:t>
            </w:r>
          </w:p>
          <w:p w14:paraId="25E3066B" w14:textId="77777777" w:rsidR="00042091" w:rsidRPr="00CE1ADE" w:rsidRDefault="00042091" w:rsidP="00061B9E">
            <w:pPr>
              <w:pStyle w:val="TAC"/>
              <w:rPr>
                <w:kern w:val="2"/>
                <w:szCs w:val="22"/>
                <w:lang w:val="en-US" w:eastAsia="zh-CN"/>
              </w:rPr>
            </w:pPr>
            <w:r w:rsidRPr="00CE1ADE">
              <w:rPr>
                <w:kern w:val="2"/>
                <w:szCs w:val="22"/>
                <w:lang w:val="en-US" w:eastAsia="zh-CN"/>
              </w:rPr>
              <w:t>CA_n40A-n78A</w:t>
            </w:r>
          </w:p>
        </w:tc>
        <w:tc>
          <w:tcPr>
            <w:tcW w:w="830" w:type="dxa"/>
            <w:tcBorders>
              <w:top w:val="single" w:sz="4" w:space="0" w:color="auto"/>
              <w:left w:val="single" w:sz="4" w:space="0" w:color="auto"/>
              <w:bottom w:val="single" w:sz="4" w:space="0" w:color="auto"/>
              <w:right w:val="single" w:sz="4" w:space="0" w:color="auto"/>
            </w:tcBorders>
            <w:vAlign w:val="center"/>
          </w:tcPr>
          <w:p w14:paraId="117A0819" w14:textId="77777777" w:rsidR="00042091" w:rsidRPr="00CE1ADE" w:rsidRDefault="00042091" w:rsidP="00061B9E">
            <w:pPr>
              <w:pStyle w:val="TAC"/>
              <w:rPr>
                <w:kern w:val="2"/>
                <w:szCs w:val="22"/>
                <w:lang w:val="en-US" w:eastAsia="zh-CN"/>
              </w:rPr>
            </w:pPr>
            <w:r w:rsidRPr="00CE1ADE">
              <w:rPr>
                <w:kern w:val="2"/>
                <w:szCs w:val="22"/>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19556AA" w14:textId="77777777" w:rsidR="00042091" w:rsidRPr="00CE1ADE" w:rsidRDefault="00042091" w:rsidP="00061B9E">
            <w:pPr>
              <w:pStyle w:val="TAC"/>
              <w:rPr>
                <w:kern w:val="2"/>
                <w:szCs w:val="22"/>
                <w:lang w:val="en-US" w:eastAsia="zh-CN"/>
              </w:rPr>
            </w:pPr>
            <w:r w:rsidRPr="00CE1ADE">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92A7859" w14:textId="77777777" w:rsidR="00042091" w:rsidRPr="00CE1ADE" w:rsidRDefault="00042091" w:rsidP="00061B9E">
            <w:pPr>
              <w:pStyle w:val="TAC"/>
              <w:rPr>
                <w:kern w:val="2"/>
                <w:szCs w:val="22"/>
                <w:lang w:val="en-US" w:eastAsia="zh-CN"/>
              </w:rPr>
            </w:pPr>
            <w:r w:rsidRPr="00CE1ADE">
              <w:rPr>
                <w:kern w:val="2"/>
                <w:szCs w:val="22"/>
                <w:lang w:val="en-US" w:eastAsia="zh-CN"/>
              </w:rPr>
              <w:t>0</w:t>
            </w:r>
          </w:p>
        </w:tc>
      </w:tr>
      <w:tr w:rsidR="00042091" w:rsidRPr="00CE1ADE" w14:paraId="5B3C92BD" w14:textId="77777777" w:rsidTr="00061B9E">
        <w:trPr>
          <w:trHeight w:val="29"/>
        </w:trPr>
        <w:tc>
          <w:tcPr>
            <w:tcW w:w="2067" w:type="dxa"/>
            <w:tcBorders>
              <w:top w:val="nil"/>
              <w:left w:val="single" w:sz="4" w:space="0" w:color="auto"/>
              <w:bottom w:val="nil"/>
              <w:right w:val="single" w:sz="4" w:space="0" w:color="auto"/>
            </w:tcBorders>
            <w:vAlign w:val="center"/>
          </w:tcPr>
          <w:p w14:paraId="09346DDA" w14:textId="77777777" w:rsidR="00042091" w:rsidRPr="00CE1ADE" w:rsidRDefault="00042091" w:rsidP="00061B9E">
            <w:pPr>
              <w:pStyle w:val="TAC"/>
              <w:rPr>
                <w:kern w:val="2"/>
                <w:szCs w:val="22"/>
                <w:lang w:val="en-US" w:eastAsia="zh-CN"/>
              </w:rPr>
            </w:pPr>
          </w:p>
        </w:tc>
        <w:tc>
          <w:tcPr>
            <w:tcW w:w="1829" w:type="dxa"/>
            <w:tcBorders>
              <w:top w:val="nil"/>
              <w:left w:val="single" w:sz="4" w:space="0" w:color="auto"/>
              <w:bottom w:val="nil"/>
              <w:right w:val="single" w:sz="4" w:space="0" w:color="auto"/>
            </w:tcBorders>
            <w:vAlign w:val="center"/>
          </w:tcPr>
          <w:p w14:paraId="3B670742" w14:textId="77777777" w:rsidR="00042091" w:rsidRPr="00CE1ADE" w:rsidRDefault="00042091" w:rsidP="00061B9E">
            <w:pPr>
              <w:pStyle w:val="TAC"/>
              <w:rPr>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8E3841" w14:textId="77777777" w:rsidR="00042091" w:rsidRPr="00CE1ADE" w:rsidRDefault="00042091" w:rsidP="00061B9E">
            <w:pPr>
              <w:pStyle w:val="TAC"/>
              <w:rPr>
                <w:kern w:val="2"/>
                <w:szCs w:val="22"/>
                <w:lang w:val="en-US" w:eastAsia="zh-CN"/>
              </w:rPr>
            </w:pPr>
            <w:r w:rsidRPr="00CE1ADE">
              <w:rPr>
                <w:kern w:val="2"/>
                <w:szCs w:val="22"/>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3D11082E" w14:textId="77777777" w:rsidR="00042091" w:rsidRPr="00CE1ADE" w:rsidRDefault="00042091" w:rsidP="00061B9E">
            <w:pPr>
              <w:pStyle w:val="TAC"/>
              <w:rPr>
                <w:kern w:val="2"/>
                <w:szCs w:val="22"/>
                <w:lang w:val="en-US" w:eastAsia="zh-CN"/>
              </w:rPr>
            </w:pPr>
            <w:r w:rsidRPr="00CE1ADE">
              <w:rPr>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51739C36" w14:textId="77777777" w:rsidR="00042091" w:rsidRPr="00CE1ADE" w:rsidRDefault="00042091" w:rsidP="00061B9E">
            <w:pPr>
              <w:pStyle w:val="TAC"/>
              <w:rPr>
                <w:kern w:val="2"/>
                <w:szCs w:val="22"/>
                <w:lang w:val="en-US" w:eastAsia="zh-CN"/>
              </w:rPr>
            </w:pPr>
          </w:p>
        </w:tc>
      </w:tr>
      <w:tr w:rsidR="00042091" w:rsidRPr="00CE1ADE" w14:paraId="1DDF2296" w14:textId="77777777" w:rsidTr="00061B9E">
        <w:trPr>
          <w:trHeight w:val="29"/>
        </w:trPr>
        <w:tc>
          <w:tcPr>
            <w:tcW w:w="2067" w:type="dxa"/>
            <w:tcBorders>
              <w:top w:val="nil"/>
              <w:left w:val="single" w:sz="4" w:space="0" w:color="auto"/>
              <w:bottom w:val="nil"/>
              <w:right w:val="single" w:sz="4" w:space="0" w:color="auto"/>
            </w:tcBorders>
            <w:vAlign w:val="center"/>
          </w:tcPr>
          <w:p w14:paraId="3DD655AB" w14:textId="77777777" w:rsidR="00042091" w:rsidRPr="00CE1ADE" w:rsidRDefault="00042091" w:rsidP="00061B9E">
            <w:pPr>
              <w:pStyle w:val="TAC"/>
              <w:rPr>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62A1685F" w14:textId="77777777" w:rsidR="00042091" w:rsidRPr="00CE1ADE" w:rsidRDefault="00042091" w:rsidP="00061B9E">
            <w:pPr>
              <w:pStyle w:val="TAC"/>
              <w:rPr>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2DE9E3" w14:textId="77777777" w:rsidR="00042091" w:rsidRPr="00CE1ADE" w:rsidRDefault="00042091" w:rsidP="00061B9E">
            <w:pPr>
              <w:pStyle w:val="TAC"/>
              <w:rPr>
                <w:kern w:val="2"/>
                <w:szCs w:val="22"/>
                <w:lang w:val="en-US" w:eastAsia="zh-CN"/>
              </w:rPr>
            </w:pPr>
            <w:r w:rsidRPr="00CE1ADE">
              <w:rPr>
                <w:kern w:val="2"/>
                <w:szCs w:val="22"/>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D72A074" w14:textId="77777777" w:rsidR="00042091" w:rsidRPr="00CE1ADE" w:rsidRDefault="00042091" w:rsidP="00061B9E">
            <w:pPr>
              <w:pStyle w:val="TAC"/>
              <w:rPr>
                <w:kern w:val="2"/>
                <w:szCs w:val="22"/>
                <w:lang w:val="en-US" w:eastAsia="zh-CN"/>
              </w:rPr>
            </w:pPr>
            <w:r w:rsidRPr="00CE1ADE">
              <w:rPr>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218246B4" w14:textId="77777777" w:rsidR="00042091" w:rsidRPr="00CE1ADE" w:rsidRDefault="00042091" w:rsidP="00061B9E">
            <w:pPr>
              <w:pStyle w:val="TAC"/>
              <w:rPr>
                <w:kern w:val="2"/>
                <w:szCs w:val="22"/>
                <w:lang w:val="en-US" w:eastAsia="zh-CN"/>
              </w:rPr>
            </w:pPr>
          </w:p>
        </w:tc>
      </w:tr>
      <w:tr w:rsidR="00042091" w:rsidRPr="00CE1ADE" w14:paraId="7C946F37" w14:textId="77777777" w:rsidTr="00061B9E">
        <w:trPr>
          <w:trHeight w:val="29"/>
        </w:trPr>
        <w:tc>
          <w:tcPr>
            <w:tcW w:w="2067" w:type="dxa"/>
            <w:tcBorders>
              <w:top w:val="nil"/>
              <w:left w:val="single" w:sz="4" w:space="0" w:color="auto"/>
              <w:bottom w:val="nil"/>
              <w:right w:val="single" w:sz="4" w:space="0" w:color="auto"/>
            </w:tcBorders>
            <w:vAlign w:val="center"/>
          </w:tcPr>
          <w:p w14:paraId="143E9B01" w14:textId="77777777" w:rsidR="00042091" w:rsidRPr="00CE1ADE" w:rsidRDefault="00042091" w:rsidP="00061B9E">
            <w:pPr>
              <w:pStyle w:val="TAC"/>
              <w:rPr>
                <w:kern w:val="2"/>
                <w:szCs w:val="22"/>
                <w:lang w:val="en-US" w:eastAsia="zh-CN"/>
              </w:rPr>
            </w:pPr>
          </w:p>
        </w:tc>
        <w:tc>
          <w:tcPr>
            <w:tcW w:w="1829" w:type="dxa"/>
            <w:tcBorders>
              <w:top w:val="single" w:sz="4" w:space="0" w:color="auto"/>
              <w:left w:val="single" w:sz="4" w:space="0" w:color="auto"/>
              <w:bottom w:val="nil"/>
              <w:right w:val="single" w:sz="4" w:space="0" w:color="auto"/>
            </w:tcBorders>
            <w:vAlign w:val="center"/>
          </w:tcPr>
          <w:p w14:paraId="40CD25EB" w14:textId="77777777" w:rsidR="00042091" w:rsidRPr="00CE1ADE" w:rsidRDefault="00042091" w:rsidP="00061B9E">
            <w:pPr>
              <w:pStyle w:val="TAC"/>
              <w:rPr>
                <w:kern w:val="2"/>
                <w:lang w:val="en-US" w:eastAsia="zh-CN"/>
              </w:rPr>
            </w:pPr>
            <w:r w:rsidRPr="00CE1ADE">
              <w:rPr>
                <w:kern w:val="2"/>
                <w:szCs w:val="22"/>
                <w:lang w:val="en-US" w:eastAsia="zh-CN"/>
              </w:rPr>
              <w:t>CA_n28A-n40A</w:t>
            </w:r>
          </w:p>
          <w:p w14:paraId="193476D3" w14:textId="77777777" w:rsidR="00042091" w:rsidRPr="00CE1ADE" w:rsidRDefault="00042091" w:rsidP="00061B9E">
            <w:pPr>
              <w:pStyle w:val="TAC"/>
              <w:rPr>
                <w:kern w:val="2"/>
                <w:szCs w:val="22"/>
                <w:lang w:val="en-US" w:eastAsia="zh-CN"/>
              </w:rPr>
            </w:pPr>
            <w:r w:rsidRPr="00CE1ADE">
              <w:rPr>
                <w:kern w:val="2"/>
                <w:szCs w:val="22"/>
                <w:lang w:val="en-US" w:eastAsia="zh-CN"/>
              </w:rPr>
              <w:t>CA_n28A-n78A</w:t>
            </w:r>
          </w:p>
          <w:p w14:paraId="0CBF36F3" w14:textId="77777777" w:rsidR="00042091" w:rsidRPr="00CE1ADE" w:rsidRDefault="00042091" w:rsidP="00061B9E">
            <w:pPr>
              <w:pStyle w:val="TAC"/>
              <w:rPr>
                <w:kern w:val="2"/>
                <w:szCs w:val="22"/>
                <w:lang w:val="en-US"/>
              </w:rPr>
            </w:pPr>
            <w:r w:rsidRPr="00CE1ADE">
              <w:rPr>
                <w:kern w:val="2"/>
                <w:szCs w:val="22"/>
                <w:lang w:val="en-US" w:eastAsia="zh-CN"/>
              </w:rPr>
              <w:t>CA_n40A-n78A</w:t>
            </w:r>
          </w:p>
        </w:tc>
        <w:tc>
          <w:tcPr>
            <w:tcW w:w="830" w:type="dxa"/>
            <w:tcBorders>
              <w:top w:val="single" w:sz="4" w:space="0" w:color="auto"/>
              <w:left w:val="single" w:sz="4" w:space="0" w:color="auto"/>
              <w:bottom w:val="single" w:sz="4" w:space="0" w:color="auto"/>
              <w:right w:val="single" w:sz="4" w:space="0" w:color="auto"/>
            </w:tcBorders>
            <w:vAlign w:val="center"/>
          </w:tcPr>
          <w:p w14:paraId="1EABC7E5" w14:textId="77777777" w:rsidR="00042091" w:rsidRPr="00CE1ADE" w:rsidRDefault="00042091" w:rsidP="00061B9E">
            <w:pPr>
              <w:pStyle w:val="TAC"/>
              <w:rPr>
                <w:kern w:val="2"/>
                <w:szCs w:val="22"/>
                <w:lang w:val="en-US" w:eastAsia="zh-CN"/>
              </w:rPr>
            </w:pPr>
            <w:r w:rsidRPr="00CE1ADE">
              <w:rPr>
                <w:kern w:val="2"/>
                <w:szCs w:val="22"/>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F2057D6" w14:textId="77777777" w:rsidR="00042091" w:rsidRPr="00CE1ADE" w:rsidRDefault="00042091" w:rsidP="00061B9E">
            <w:pPr>
              <w:pStyle w:val="TAC"/>
              <w:rPr>
                <w:rFonts w:ascii="Calibri" w:hAnsi="Calibri"/>
                <w:kern w:val="2"/>
                <w:sz w:val="21"/>
                <w:szCs w:val="22"/>
                <w:lang w:val="en-US" w:eastAsia="zh-CN"/>
              </w:rPr>
            </w:pPr>
            <w:r w:rsidRPr="00CE1ADE">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6D676B2" w14:textId="77777777" w:rsidR="00042091" w:rsidRPr="00CE1ADE" w:rsidRDefault="00042091" w:rsidP="00061B9E">
            <w:pPr>
              <w:pStyle w:val="TAC"/>
              <w:rPr>
                <w:rFonts w:cs="Arial"/>
                <w:kern w:val="2"/>
                <w:szCs w:val="22"/>
                <w:lang w:val="en-US" w:eastAsia="zh-CN"/>
              </w:rPr>
            </w:pPr>
            <w:r w:rsidRPr="00CE1ADE">
              <w:rPr>
                <w:kern w:val="2"/>
                <w:szCs w:val="22"/>
                <w:lang w:val="en-US" w:eastAsia="zh-CN"/>
              </w:rPr>
              <w:t>1</w:t>
            </w:r>
          </w:p>
        </w:tc>
      </w:tr>
      <w:tr w:rsidR="00042091" w:rsidRPr="00CE1ADE" w14:paraId="3239B62C" w14:textId="77777777" w:rsidTr="00061B9E">
        <w:trPr>
          <w:trHeight w:val="29"/>
        </w:trPr>
        <w:tc>
          <w:tcPr>
            <w:tcW w:w="2067" w:type="dxa"/>
            <w:tcBorders>
              <w:top w:val="nil"/>
              <w:left w:val="single" w:sz="4" w:space="0" w:color="auto"/>
              <w:bottom w:val="nil"/>
              <w:right w:val="single" w:sz="4" w:space="0" w:color="auto"/>
            </w:tcBorders>
            <w:vAlign w:val="center"/>
          </w:tcPr>
          <w:p w14:paraId="657B880A" w14:textId="77777777" w:rsidR="00042091" w:rsidRPr="00CE1ADE" w:rsidRDefault="00042091" w:rsidP="00061B9E">
            <w:pPr>
              <w:pStyle w:val="TAC"/>
              <w:rPr>
                <w:kern w:val="2"/>
                <w:szCs w:val="22"/>
                <w:lang w:val="en-US" w:eastAsia="zh-CN"/>
              </w:rPr>
            </w:pPr>
          </w:p>
        </w:tc>
        <w:tc>
          <w:tcPr>
            <w:tcW w:w="1829" w:type="dxa"/>
            <w:tcBorders>
              <w:top w:val="nil"/>
              <w:left w:val="single" w:sz="4" w:space="0" w:color="auto"/>
              <w:bottom w:val="nil"/>
              <w:right w:val="single" w:sz="4" w:space="0" w:color="auto"/>
            </w:tcBorders>
            <w:vAlign w:val="center"/>
          </w:tcPr>
          <w:p w14:paraId="4F1ED999" w14:textId="77777777" w:rsidR="00042091" w:rsidRPr="00CE1ADE" w:rsidRDefault="00042091" w:rsidP="00061B9E">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D8EA6FC" w14:textId="77777777" w:rsidR="00042091" w:rsidRPr="00CE1ADE" w:rsidRDefault="00042091" w:rsidP="00061B9E">
            <w:pPr>
              <w:pStyle w:val="TAC"/>
              <w:rPr>
                <w:kern w:val="2"/>
                <w:szCs w:val="22"/>
                <w:lang w:val="en-US" w:eastAsia="zh-CN"/>
              </w:rPr>
            </w:pPr>
            <w:r w:rsidRPr="00CE1ADE">
              <w:rPr>
                <w:kern w:val="2"/>
                <w:szCs w:val="22"/>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14A8FAAD" w14:textId="77777777" w:rsidR="00042091" w:rsidRPr="00CE1ADE" w:rsidRDefault="00042091" w:rsidP="00061B9E">
            <w:pPr>
              <w:pStyle w:val="TAC"/>
              <w:rPr>
                <w:rFonts w:ascii="Calibri" w:hAnsi="Calibri"/>
                <w:kern w:val="2"/>
                <w:sz w:val="21"/>
                <w:szCs w:val="22"/>
                <w:lang w:val="en-US" w:eastAsia="zh-CN"/>
              </w:rPr>
            </w:pPr>
            <w:r w:rsidRPr="00CE1ADE">
              <w:rPr>
                <w:lang w:val="en-US" w:eastAsia="zh-CN" w:bidi="ar"/>
              </w:rPr>
              <w:t>5, 10, 15, 20, 25, 30, 40, 50, 60, 80, 100</w:t>
            </w:r>
          </w:p>
        </w:tc>
        <w:tc>
          <w:tcPr>
            <w:tcW w:w="1610" w:type="dxa"/>
            <w:tcBorders>
              <w:top w:val="nil"/>
              <w:left w:val="single" w:sz="4" w:space="0" w:color="auto"/>
              <w:bottom w:val="nil"/>
              <w:right w:val="single" w:sz="4" w:space="0" w:color="auto"/>
            </w:tcBorders>
            <w:vAlign w:val="center"/>
          </w:tcPr>
          <w:p w14:paraId="31A56C55" w14:textId="77777777" w:rsidR="00042091" w:rsidRPr="00CE1ADE" w:rsidRDefault="00042091" w:rsidP="00061B9E">
            <w:pPr>
              <w:pStyle w:val="TAC"/>
              <w:rPr>
                <w:rFonts w:cs="Arial"/>
                <w:kern w:val="2"/>
                <w:szCs w:val="22"/>
                <w:lang w:val="en-US" w:eastAsia="zh-CN"/>
              </w:rPr>
            </w:pPr>
          </w:p>
        </w:tc>
      </w:tr>
      <w:tr w:rsidR="00042091" w:rsidRPr="00CE1ADE" w14:paraId="7A642170" w14:textId="77777777" w:rsidTr="00061B9E">
        <w:trPr>
          <w:trHeight w:val="29"/>
        </w:trPr>
        <w:tc>
          <w:tcPr>
            <w:tcW w:w="2067" w:type="dxa"/>
            <w:tcBorders>
              <w:top w:val="nil"/>
              <w:left w:val="single" w:sz="4" w:space="0" w:color="auto"/>
              <w:bottom w:val="nil"/>
              <w:right w:val="single" w:sz="4" w:space="0" w:color="auto"/>
            </w:tcBorders>
            <w:vAlign w:val="center"/>
          </w:tcPr>
          <w:p w14:paraId="6B0E7FC9" w14:textId="77777777" w:rsidR="00042091" w:rsidRPr="00CE1ADE" w:rsidRDefault="00042091" w:rsidP="00061B9E">
            <w:pPr>
              <w:pStyle w:val="TAC"/>
              <w:rPr>
                <w:kern w:val="2"/>
                <w:szCs w:val="22"/>
                <w:lang w:val="en-US" w:eastAsia="zh-CN"/>
              </w:rPr>
            </w:pPr>
          </w:p>
        </w:tc>
        <w:tc>
          <w:tcPr>
            <w:tcW w:w="1829" w:type="dxa"/>
            <w:tcBorders>
              <w:top w:val="nil"/>
              <w:left w:val="single" w:sz="4" w:space="0" w:color="auto"/>
              <w:bottom w:val="nil"/>
              <w:right w:val="single" w:sz="4" w:space="0" w:color="auto"/>
            </w:tcBorders>
            <w:vAlign w:val="center"/>
          </w:tcPr>
          <w:p w14:paraId="26493F00" w14:textId="77777777" w:rsidR="00042091" w:rsidRPr="00CE1ADE" w:rsidRDefault="00042091" w:rsidP="00061B9E">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302BBF0" w14:textId="77777777" w:rsidR="00042091" w:rsidRPr="00CE1ADE" w:rsidRDefault="00042091" w:rsidP="00061B9E">
            <w:pPr>
              <w:pStyle w:val="TAC"/>
              <w:rPr>
                <w:kern w:val="2"/>
                <w:szCs w:val="22"/>
                <w:lang w:val="en-US" w:eastAsia="zh-CN"/>
              </w:rPr>
            </w:pPr>
            <w:r w:rsidRPr="00CE1ADE">
              <w:rPr>
                <w:kern w:val="2"/>
                <w:szCs w:val="22"/>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AF0D753" w14:textId="77777777" w:rsidR="00042091" w:rsidRPr="00CE1ADE" w:rsidRDefault="00042091" w:rsidP="00061B9E">
            <w:pPr>
              <w:pStyle w:val="TAC"/>
              <w:rPr>
                <w:rFonts w:ascii="Calibri" w:hAnsi="Calibri"/>
                <w:kern w:val="2"/>
                <w:sz w:val="21"/>
                <w:szCs w:val="22"/>
                <w:lang w:val="en-US" w:eastAsia="zh-CN"/>
              </w:rPr>
            </w:pPr>
            <w:r w:rsidRPr="00CE1ADE">
              <w:rPr>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04819600" w14:textId="77777777" w:rsidR="00042091" w:rsidRPr="00CE1ADE" w:rsidRDefault="00042091" w:rsidP="00061B9E">
            <w:pPr>
              <w:pStyle w:val="TAC"/>
              <w:rPr>
                <w:rFonts w:cs="Arial"/>
                <w:kern w:val="2"/>
                <w:szCs w:val="22"/>
                <w:lang w:val="en-US" w:eastAsia="zh-CN"/>
              </w:rPr>
            </w:pPr>
          </w:p>
        </w:tc>
      </w:tr>
      <w:tr w:rsidR="00042091" w:rsidRPr="00CE1ADE" w14:paraId="1424AC50" w14:textId="77777777" w:rsidTr="00061B9E">
        <w:trPr>
          <w:trHeight w:val="29"/>
        </w:trPr>
        <w:tc>
          <w:tcPr>
            <w:tcW w:w="2067" w:type="dxa"/>
            <w:tcBorders>
              <w:top w:val="nil"/>
              <w:left w:val="single" w:sz="4" w:space="0" w:color="auto"/>
              <w:bottom w:val="nil"/>
              <w:right w:val="single" w:sz="4" w:space="0" w:color="auto"/>
            </w:tcBorders>
            <w:vAlign w:val="center"/>
          </w:tcPr>
          <w:p w14:paraId="6E63C2AA" w14:textId="77777777" w:rsidR="00042091" w:rsidRPr="00CE1ADE" w:rsidRDefault="00042091" w:rsidP="00061B9E">
            <w:pPr>
              <w:pStyle w:val="TAC"/>
              <w:rPr>
                <w:kern w:val="2"/>
                <w:szCs w:val="22"/>
                <w:lang w:val="en-US" w:eastAsia="zh-CN"/>
              </w:rPr>
            </w:pPr>
          </w:p>
        </w:tc>
        <w:tc>
          <w:tcPr>
            <w:tcW w:w="1829" w:type="dxa"/>
            <w:tcBorders>
              <w:top w:val="nil"/>
              <w:left w:val="single" w:sz="4" w:space="0" w:color="auto"/>
              <w:bottom w:val="nil"/>
              <w:right w:val="single" w:sz="4" w:space="0" w:color="auto"/>
            </w:tcBorders>
            <w:vAlign w:val="center"/>
          </w:tcPr>
          <w:p w14:paraId="042FF311" w14:textId="77777777" w:rsidR="00042091" w:rsidRPr="00CE1ADE" w:rsidRDefault="00042091" w:rsidP="00061B9E">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E8C77AB" w14:textId="77777777" w:rsidR="00042091" w:rsidRPr="00CE1ADE" w:rsidRDefault="00042091" w:rsidP="00061B9E">
            <w:pPr>
              <w:pStyle w:val="TAC"/>
              <w:rPr>
                <w:kern w:val="2"/>
                <w:szCs w:val="22"/>
                <w:lang w:val="en-US" w:eastAsia="zh-CN"/>
              </w:rPr>
            </w:pPr>
            <w:r w:rsidRPr="00CE1ADE">
              <w:rPr>
                <w:rFonts w:eastAsiaTheme="minorEastAsia" w:cs="Arial" w:hint="eastAsia"/>
                <w:color w:val="000000" w:themeColor="text1"/>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tcPr>
          <w:p w14:paraId="2DD7A035" w14:textId="77777777" w:rsidR="00042091" w:rsidRPr="00CE1ADE" w:rsidRDefault="00042091" w:rsidP="00061B9E">
            <w:pPr>
              <w:pStyle w:val="TAC"/>
              <w:rPr>
                <w:lang w:val="en-US" w:eastAsia="zh-CN" w:bidi="ar"/>
              </w:rPr>
            </w:pPr>
            <w:r w:rsidRPr="00CE1ADE">
              <w:rPr>
                <w:rFonts w:eastAsia="MS Mincho"/>
                <w:color w:val="000000"/>
              </w:rPr>
              <w:t>n</w:t>
            </w:r>
            <w:r w:rsidRPr="00CE1ADE">
              <w:rPr>
                <w:rFonts w:eastAsiaTheme="minorEastAsia"/>
                <w:color w:val="000000"/>
                <w:lang w:val="en-US" w:eastAsia="zh-CN"/>
              </w:rPr>
              <w:t>28</w:t>
            </w:r>
            <w:r w:rsidRPr="00CE1ADE">
              <w:rPr>
                <w:rFonts w:eastAsia="MS Mincho"/>
                <w:color w:val="000000"/>
              </w:rPr>
              <w:t xml:space="preserve"> channel bandwidths in Table 5.3.5-1</w:t>
            </w:r>
          </w:p>
        </w:tc>
        <w:tc>
          <w:tcPr>
            <w:tcW w:w="1610" w:type="dxa"/>
            <w:tcBorders>
              <w:top w:val="single" w:sz="4" w:space="0" w:color="auto"/>
              <w:left w:val="single" w:sz="4" w:space="0" w:color="auto"/>
              <w:bottom w:val="nil"/>
              <w:right w:val="single" w:sz="4" w:space="0" w:color="auto"/>
            </w:tcBorders>
            <w:vAlign w:val="center"/>
          </w:tcPr>
          <w:p w14:paraId="4429D6DD" w14:textId="77777777" w:rsidR="00042091" w:rsidRPr="00CE1ADE" w:rsidRDefault="00042091" w:rsidP="00061B9E">
            <w:pPr>
              <w:pStyle w:val="TAC"/>
              <w:rPr>
                <w:rFonts w:cs="Arial"/>
                <w:kern w:val="2"/>
                <w:szCs w:val="22"/>
                <w:lang w:val="en-US" w:eastAsia="zh-CN"/>
              </w:rPr>
            </w:pPr>
            <w:r w:rsidRPr="00CE1ADE">
              <w:rPr>
                <w:rFonts w:cs="Arial" w:hint="eastAsia"/>
                <w:kern w:val="2"/>
                <w:szCs w:val="22"/>
                <w:lang w:val="en-US" w:eastAsia="zh-CN"/>
              </w:rPr>
              <w:t>4</w:t>
            </w:r>
            <w:r w:rsidRPr="00CE1ADE">
              <w:rPr>
                <w:rFonts w:cs="Arial"/>
                <w:kern w:val="2"/>
                <w:szCs w:val="22"/>
                <w:lang w:val="en-US" w:eastAsia="zh-CN"/>
              </w:rPr>
              <w:t xml:space="preserve"> and 5</w:t>
            </w:r>
          </w:p>
        </w:tc>
      </w:tr>
      <w:tr w:rsidR="00042091" w:rsidRPr="00CE1ADE" w14:paraId="1A647D24" w14:textId="77777777" w:rsidTr="00061B9E">
        <w:trPr>
          <w:trHeight w:val="29"/>
        </w:trPr>
        <w:tc>
          <w:tcPr>
            <w:tcW w:w="2067" w:type="dxa"/>
            <w:tcBorders>
              <w:top w:val="nil"/>
              <w:left w:val="single" w:sz="4" w:space="0" w:color="auto"/>
              <w:bottom w:val="nil"/>
              <w:right w:val="single" w:sz="4" w:space="0" w:color="auto"/>
            </w:tcBorders>
            <w:vAlign w:val="center"/>
          </w:tcPr>
          <w:p w14:paraId="5DF32C3D" w14:textId="77777777" w:rsidR="00042091" w:rsidRPr="00CE1ADE" w:rsidRDefault="00042091" w:rsidP="00061B9E">
            <w:pPr>
              <w:pStyle w:val="TAC"/>
              <w:rPr>
                <w:kern w:val="2"/>
                <w:szCs w:val="22"/>
                <w:lang w:val="en-US" w:eastAsia="zh-CN"/>
              </w:rPr>
            </w:pPr>
          </w:p>
        </w:tc>
        <w:tc>
          <w:tcPr>
            <w:tcW w:w="1829" w:type="dxa"/>
            <w:tcBorders>
              <w:top w:val="nil"/>
              <w:left w:val="single" w:sz="4" w:space="0" w:color="auto"/>
              <w:bottom w:val="nil"/>
              <w:right w:val="single" w:sz="4" w:space="0" w:color="auto"/>
            </w:tcBorders>
            <w:vAlign w:val="center"/>
          </w:tcPr>
          <w:p w14:paraId="54F4FC52" w14:textId="77777777" w:rsidR="00042091" w:rsidRPr="00CE1ADE" w:rsidRDefault="00042091" w:rsidP="00061B9E">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580BFA9" w14:textId="77777777" w:rsidR="00042091" w:rsidRPr="00CE1ADE" w:rsidRDefault="00042091" w:rsidP="00061B9E">
            <w:pPr>
              <w:pStyle w:val="TAC"/>
              <w:rPr>
                <w:kern w:val="2"/>
                <w:szCs w:val="22"/>
                <w:lang w:val="en-US" w:eastAsia="zh-CN"/>
              </w:rPr>
            </w:pPr>
            <w:r w:rsidRPr="00CE1ADE">
              <w:rPr>
                <w:rFonts w:eastAsiaTheme="minorEastAsia" w:cs="Arial"/>
                <w:color w:val="000000" w:themeColor="text1"/>
                <w:szCs w:val="18"/>
                <w:lang w:val="en-US" w:eastAsia="zh-CN"/>
              </w:rPr>
              <w:t>n40</w:t>
            </w:r>
          </w:p>
        </w:tc>
        <w:tc>
          <w:tcPr>
            <w:tcW w:w="2827" w:type="dxa"/>
            <w:tcBorders>
              <w:top w:val="single" w:sz="4" w:space="0" w:color="auto"/>
              <w:left w:val="single" w:sz="4" w:space="0" w:color="auto"/>
              <w:bottom w:val="single" w:sz="4" w:space="0" w:color="auto"/>
              <w:right w:val="single" w:sz="4" w:space="0" w:color="auto"/>
            </w:tcBorders>
          </w:tcPr>
          <w:p w14:paraId="4745A97C" w14:textId="77777777" w:rsidR="00042091" w:rsidRPr="00CE1ADE" w:rsidRDefault="00042091" w:rsidP="00061B9E">
            <w:pPr>
              <w:pStyle w:val="TAC"/>
              <w:rPr>
                <w:lang w:val="en-US" w:eastAsia="zh-CN" w:bidi="ar"/>
              </w:rPr>
            </w:pPr>
            <w:r w:rsidRPr="00CE1ADE">
              <w:rPr>
                <w:rFonts w:eastAsia="MS Mincho"/>
                <w:color w:val="000000"/>
              </w:rPr>
              <w:t>n</w:t>
            </w:r>
            <w:r w:rsidRPr="00CE1ADE">
              <w:rPr>
                <w:rFonts w:eastAsiaTheme="minorEastAsia"/>
                <w:color w:val="000000"/>
                <w:lang w:val="en-US" w:eastAsia="zh-CN"/>
              </w:rPr>
              <w:t>40</w:t>
            </w:r>
            <w:r w:rsidRPr="00CE1ADE">
              <w:rPr>
                <w:rFonts w:eastAsia="MS Mincho"/>
                <w:color w:val="000000"/>
              </w:rPr>
              <w:t xml:space="preserve"> channel bandwidths in Table 5.3.5-1</w:t>
            </w:r>
          </w:p>
        </w:tc>
        <w:tc>
          <w:tcPr>
            <w:tcW w:w="1610" w:type="dxa"/>
            <w:tcBorders>
              <w:top w:val="nil"/>
              <w:left w:val="single" w:sz="4" w:space="0" w:color="auto"/>
              <w:bottom w:val="nil"/>
              <w:right w:val="single" w:sz="4" w:space="0" w:color="auto"/>
            </w:tcBorders>
            <w:vAlign w:val="center"/>
          </w:tcPr>
          <w:p w14:paraId="5683D3E3" w14:textId="77777777" w:rsidR="00042091" w:rsidRPr="00CE1ADE" w:rsidRDefault="00042091" w:rsidP="00061B9E">
            <w:pPr>
              <w:pStyle w:val="TAC"/>
              <w:rPr>
                <w:rFonts w:cs="Arial"/>
                <w:kern w:val="2"/>
                <w:szCs w:val="22"/>
                <w:lang w:val="en-US" w:eastAsia="zh-CN"/>
              </w:rPr>
            </w:pPr>
          </w:p>
        </w:tc>
      </w:tr>
      <w:tr w:rsidR="00042091" w:rsidRPr="00CE1ADE" w14:paraId="6DA3B307"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1C21811B" w14:textId="77777777" w:rsidR="00042091" w:rsidRPr="00CE1ADE" w:rsidRDefault="00042091" w:rsidP="00061B9E">
            <w:pPr>
              <w:pStyle w:val="TAC"/>
              <w:rPr>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4C62B709" w14:textId="77777777" w:rsidR="00042091" w:rsidRPr="00CE1ADE" w:rsidRDefault="00042091" w:rsidP="00061B9E">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214A007" w14:textId="77777777" w:rsidR="00042091" w:rsidRPr="00CE1ADE" w:rsidRDefault="00042091" w:rsidP="00061B9E">
            <w:pPr>
              <w:pStyle w:val="TAC"/>
              <w:rPr>
                <w:kern w:val="2"/>
                <w:szCs w:val="22"/>
                <w:lang w:val="en-US" w:eastAsia="zh-CN"/>
              </w:rPr>
            </w:pPr>
            <w:r w:rsidRPr="00CE1ADE">
              <w:rPr>
                <w:kern w:val="2"/>
                <w:szCs w:val="22"/>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C4BD228" w14:textId="77777777" w:rsidR="00042091" w:rsidRPr="00CE1ADE" w:rsidRDefault="00042091" w:rsidP="00061B9E">
            <w:pPr>
              <w:pStyle w:val="TAC"/>
              <w:rPr>
                <w:lang w:val="en-US" w:eastAsia="zh-CN" w:bidi="ar"/>
              </w:rPr>
            </w:pPr>
            <w:r w:rsidRPr="00CE1ADE">
              <w:rPr>
                <w:rFonts w:eastAsia="MS Mincho"/>
                <w:color w:val="000000"/>
              </w:rPr>
              <w:t>n</w:t>
            </w:r>
            <w:r w:rsidRPr="00CE1ADE">
              <w:rPr>
                <w:rFonts w:eastAsiaTheme="minorEastAsia"/>
                <w:color w:val="000000"/>
                <w:lang w:val="en-US" w:eastAsia="zh-CN"/>
              </w:rPr>
              <w:t>78</w:t>
            </w:r>
            <w:r w:rsidRPr="00CE1ADE">
              <w:rPr>
                <w:rFonts w:eastAsia="MS Mincho"/>
                <w:color w:val="000000"/>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33CA296B" w14:textId="77777777" w:rsidR="00042091" w:rsidRPr="00CE1ADE" w:rsidRDefault="00042091" w:rsidP="00061B9E">
            <w:pPr>
              <w:pStyle w:val="TAC"/>
              <w:rPr>
                <w:rFonts w:cs="Arial"/>
                <w:kern w:val="2"/>
                <w:szCs w:val="22"/>
                <w:lang w:val="en-US" w:eastAsia="zh-CN"/>
              </w:rPr>
            </w:pPr>
          </w:p>
        </w:tc>
      </w:tr>
      <w:tr w:rsidR="00042091" w:rsidRPr="00CE1ADE" w14:paraId="38A5C8AF"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3C18067C" w14:textId="77777777" w:rsidR="00042091" w:rsidRPr="00CE1ADE" w:rsidRDefault="00042091" w:rsidP="00061B9E">
            <w:pPr>
              <w:pStyle w:val="TAC"/>
              <w:rPr>
                <w:rFonts w:eastAsiaTheme="minorEastAsia"/>
                <w:lang w:val="en-US" w:eastAsia="zh-CN"/>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n28</w:t>
            </w:r>
            <w:r w:rsidRPr="00CE1ADE">
              <w:rPr>
                <w:rFonts w:eastAsiaTheme="minorEastAsia"/>
                <w:lang w:val="sv-SE"/>
              </w:rPr>
              <w:t>A-</w:t>
            </w:r>
            <w:r w:rsidRPr="00CE1ADE">
              <w:rPr>
                <w:rFonts w:hint="eastAsia"/>
                <w:lang w:eastAsia="zh-CN"/>
              </w:rPr>
              <w:t>n40A</w:t>
            </w:r>
            <w:r w:rsidRPr="00CE1ADE">
              <w:rPr>
                <w:lang w:eastAsia="zh-CN"/>
              </w:rPr>
              <w:t>-n77A</w:t>
            </w:r>
          </w:p>
        </w:tc>
        <w:tc>
          <w:tcPr>
            <w:tcW w:w="1829" w:type="dxa"/>
            <w:tcBorders>
              <w:top w:val="single" w:sz="4" w:space="0" w:color="auto"/>
              <w:left w:val="single" w:sz="4" w:space="0" w:color="auto"/>
              <w:bottom w:val="nil"/>
              <w:right w:val="single" w:sz="4" w:space="0" w:color="auto"/>
            </w:tcBorders>
            <w:vAlign w:val="center"/>
          </w:tcPr>
          <w:p w14:paraId="00BD8F1A" w14:textId="77777777" w:rsidR="00042091" w:rsidRPr="00CE1ADE" w:rsidRDefault="00042091" w:rsidP="00061B9E">
            <w:pPr>
              <w:pStyle w:val="TAC"/>
              <w:rPr>
                <w:lang w:eastAsia="zh-CN"/>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n28</w:t>
            </w:r>
            <w:r w:rsidRPr="00CE1ADE">
              <w:rPr>
                <w:rFonts w:eastAsiaTheme="minorEastAsia"/>
                <w:lang w:val="en-US"/>
              </w:rPr>
              <w:t>A-</w:t>
            </w:r>
            <w:r w:rsidRPr="00CE1ADE">
              <w:rPr>
                <w:rFonts w:hint="eastAsia"/>
                <w:lang w:eastAsia="zh-CN"/>
              </w:rPr>
              <w:t>n40A</w:t>
            </w:r>
          </w:p>
          <w:p w14:paraId="032799F0" w14:textId="77777777" w:rsidR="00042091" w:rsidRPr="00CE1ADE" w:rsidRDefault="00042091" w:rsidP="00061B9E">
            <w:pPr>
              <w:pStyle w:val="TAC"/>
              <w:rPr>
                <w:lang w:eastAsia="zh-CN"/>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n28</w:t>
            </w:r>
            <w:r w:rsidRPr="00CE1ADE">
              <w:rPr>
                <w:rFonts w:eastAsiaTheme="minorEastAsia"/>
                <w:lang w:val="en-US"/>
              </w:rPr>
              <w:t>A-</w:t>
            </w:r>
            <w:r w:rsidRPr="00CE1ADE">
              <w:rPr>
                <w:lang w:eastAsia="zh-CN"/>
              </w:rPr>
              <w:t>n77A</w:t>
            </w:r>
          </w:p>
          <w:p w14:paraId="2149363A" w14:textId="77777777" w:rsidR="00042091" w:rsidRPr="00CE1ADE" w:rsidRDefault="00042091" w:rsidP="00061B9E">
            <w:pPr>
              <w:pStyle w:val="TAC"/>
              <w:rPr>
                <w:rFonts w:eastAsiaTheme="minorEastAsia"/>
                <w:lang w:val="en-US" w:eastAsia="zh-CN"/>
              </w:rPr>
            </w:pPr>
            <w:r w:rsidRPr="00CE1ADE">
              <w:rPr>
                <w:rFonts w:eastAsiaTheme="minorEastAsia" w:hint="eastAsia"/>
                <w:lang w:eastAsia="zh-CN"/>
              </w:rPr>
              <w:t>CA</w:t>
            </w:r>
            <w:r w:rsidRPr="00CE1ADE">
              <w:rPr>
                <w:rFonts w:eastAsiaTheme="minorEastAsia"/>
              </w:rPr>
              <w:t>_</w:t>
            </w:r>
            <w:r w:rsidRPr="00CE1ADE">
              <w:rPr>
                <w:rFonts w:hint="eastAsia"/>
                <w:lang w:eastAsia="zh-CN"/>
              </w:rPr>
              <w:t>n40A</w:t>
            </w:r>
            <w:r w:rsidRPr="00CE1ADE">
              <w:rPr>
                <w:lang w:eastAsia="zh-CN"/>
              </w:rPr>
              <w:t>-n77A</w:t>
            </w:r>
          </w:p>
        </w:tc>
        <w:tc>
          <w:tcPr>
            <w:tcW w:w="830" w:type="dxa"/>
            <w:tcBorders>
              <w:top w:val="single" w:sz="4" w:space="0" w:color="auto"/>
              <w:left w:val="single" w:sz="4" w:space="0" w:color="auto"/>
              <w:bottom w:val="single" w:sz="4" w:space="0" w:color="auto"/>
              <w:right w:val="single" w:sz="4" w:space="0" w:color="auto"/>
            </w:tcBorders>
            <w:vAlign w:val="center"/>
          </w:tcPr>
          <w:p w14:paraId="10B20A3A" w14:textId="77777777" w:rsidR="00042091" w:rsidRPr="00CE1ADE" w:rsidRDefault="00042091" w:rsidP="00061B9E">
            <w:pPr>
              <w:pStyle w:val="TAC"/>
              <w:rPr>
                <w:rFonts w:eastAsiaTheme="minorEastAsia"/>
                <w:lang w:val="en-US" w:eastAsia="zh-CN"/>
              </w:rPr>
            </w:pPr>
            <w:r w:rsidRPr="00CE1ADE">
              <w:rPr>
                <w:rFonts w:eastAsiaTheme="minorEastAsia" w:hint="eastAsia"/>
                <w:lang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93F1246" w14:textId="77777777" w:rsidR="00042091" w:rsidRPr="00CE1ADE" w:rsidRDefault="00042091" w:rsidP="00061B9E">
            <w:pPr>
              <w:pStyle w:val="TAC"/>
              <w:rPr>
                <w:rFonts w:eastAsiaTheme="minorEastAsia"/>
                <w:lang w:val="en-US" w:eastAsia="zh-CN" w:bidi="ar"/>
              </w:rPr>
            </w:pPr>
            <w:r w:rsidRPr="00CE1ADE">
              <w:rPr>
                <w:rFonts w:eastAsiaTheme="minorEastAsia"/>
              </w:rPr>
              <w:t>5, 10, 15, 20, 25, 30</w:t>
            </w:r>
          </w:p>
        </w:tc>
        <w:tc>
          <w:tcPr>
            <w:tcW w:w="1610" w:type="dxa"/>
            <w:tcBorders>
              <w:top w:val="single" w:sz="4" w:space="0" w:color="auto"/>
              <w:left w:val="single" w:sz="4" w:space="0" w:color="auto"/>
              <w:bottom w:val="nil"/>
              <w:right w:val="single" w:sz="4" w:space="0" w:color="auto"/>
            </w:tcBorders>
            <w:vAlign w:val="center"/>
          </w:tcPr>
          <w:p w14:paraId="23ACD64B" w14:textId="77777777" w:rsidR="00042091" w:rsidRPr="00CE1ADE" w:rsidRDefault="00042091" w:rsidP="00061B9E">
            <w:pPr>
              <w:pStyle w:val="TAC"/>
              <w:rPr>
                <w:rFonts w:eastAsiaTheme="minorEastAsia"/>
                <w:lang w:val="en-US" w:eastAsia="zh-CN"/>
              </w:rPr>
            </w:pPr>
            <w:r w:rsidRPr="00CE1ADE">
              <w:rPr>
                <w:rFonts w:eastAsiaTheme="minorEastAsia" w:hint="eastAsia"/>
                <w:lang w:eastAsia="zh-CN"/>
              </w:rPr>
              <w:t>0</w:t>
            </w:r>
          </w:p>
        </w:tc>
      </w:tr>
      <w:tr w:rsidR="00042091" w:rsidRPr="00CE1ADE" w14:paraId="1EFAE985" w14:textId="77777777" w:rsidTr="00061B9E">
        <w:trPr>
          <w:trHeight w:val="29"/>
        </w:trPr>
        <w:tc>
          <w:tcPr>
            <w:tcW w:w="2067" w:type="dxa"/>
            <w:tcBorders>
              <w:top w:val="nil"/>
              <w:left w:val="single" w:sz="4" w:space="0" w:color="auto"/>
              <w:bottom w:val="nil"/>
              <w:right w:val="single" w:sz="4" w:space="0" w:color="auto"/>
            </w:tcBorders>
            <w:vAlign w:val="center"/>
          </w:tcPr>
          <w:p w14:paraId="4B10C411"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D3EA447"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312B68" w14:textId="77777777" w:rsidR="00042091" w:rsidRPr="00CE1ADE" w:rsidRDefault="00042091" w:rsidP="00061B9E">
            <w:pPr>
              <w:pStyle w:val="TAC"/>
              <w:rPr>
                <w:rFonts w:eastAsiaTheme="minorEastAsia"/>
                <w:lang w:val="en-US" w:eastAsia="zh-CN"/>
              </w:rPr>
            </w:pPr>
            <w:r w:rsidRPr="00CE1ADE">
              <w:rPr>
                <w:rFonts w:eastAsiaTheme="minorEastAsia" w:hint="eastAsia"/>
                <w:lang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445B1909" w14:textId="77777777" w:rsidR="00042091" w:rsidRPr="00CE1ADE" w:rsidRDefault="00042091" w:rsidP="00061B9E">
            <w:pPr>
              <w:pStyle w:val="TAC"/>
              <w:rPr>
                <w:rFonts w:eastAsiaTheme="minorEastAsia"/>
                <w:lang w:val="en-US" w:eastAsia="zh-CN" w:bidi="ar"/>
              </w:rPr>
            </w:pPr>
            <w:r w:rsidRPr="00CE1ADE">
              <w:rPr>
                <w:rFonts w:eastAsiaTheme="minorEastAsia"/>
              </w:rPr>
              <w:t>10, 15, 20, 25, 30, 40, 50, 60, 70, 80, 90, 100</w:t>
            </w:r>
          </w:p>
        </w:tc>
        <w:tc>
          <w:tcPr>
            <w:tcW w:w="1610" w:type="dxa"/>
            <w:tcBorders>
              <w:top w:val="nil"/>
              <w:left w:val="single" w:sz="4" w:space="0" w:color="auto"/>
              <w:bottom w:val="nil"/>
              <w:right w:val="single" w:sz="4" w:space="0" w:color="auto"/>
            </w:tcBorders>
            <w:vAlign w:val="center"/>
          </w:tcPr>
          <w:p w14:paraId="75DC4974" w14:textId="77777777" w:rsidR="00042091" w:rsidRPr="00CE1ADE" w:rsidRDefault="00042091" w:rsidP="00061B9E">
            <w:pPr>
              <w:pStyle w:val="TAC"/>
              <w:rPr>
                <w:rFonts w:eastAsiaTheme="minorEastAsia"/>
                <w:lang w:val="en-US" w:eastAsia="zh-CN"/>
              </w:rPr>
            </w:pPr>
          </w:p>
        </w:tc>
      </w:tr>
      <w:tr w:rsidR="00042091" w:rsidRPr="00CE1ADE" w14:paraId="505CE465"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1ADD48E5"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64227CC"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FD9634" w14:textId="77777777" w:rsidR="00042091" w:rsidRPr="00CE1ADE" w:rsidRDefault="00042091" w:rsidP="00061B9E">
            <w:pPr>
              <w:pStyle w:val="TAC"/>
              <w:rPr>
                <w:rFonts w:eastAsiaTheme="minorEastAsia"/>
                <w:lang w:val="en-US" w:eastAsia="zh-CN"/>
              </w:rPr>
            </w:pPr>
            <w:r w:rsidRPr="00CE1ADE">
              <w:rPr>
                <w:rFonts w:eastAsiaTheme="minor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577FB3D" w14:textId="77777777" w:rsidR="00042091" w:rsidRPr="00CE1ADE" w:rsidRDefault="00042091" w:rsidP="00061B9E">
            <w:pPr>
              <w:pStyle w:val="TAC"/>
              <w:rPr>
                <w:rFonts w:eastAsiaTheme="minorEastAsia"/>
                <w:lang w:val="en-US" w:eastAsia="zh-CN" w:bidi="ar"/>
              </w:rPr>
            </w:pPr>
            <w:r w:rsidRPr="00CE1ADE">
              <w:rPr>
                <w:rFonts w:eastAsiaTheme="minorEastAsia"/>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6EE55C3" w14:textId="77777777" w:rsidR="00042091" w:rsidRPr="00CE1ADE" w:rsidRDefault="00042091" w:rsidP="00061B9E">
            <w:pPr>
              <w:pStyle w:val="TAC"/>
              <w:rPr>
                <w:rFonts w:eastAsiaTheme="minorEastAsia"/>
                <w:lang w:val="en-US" w:eastAsia="zh-CN"/>
              </w:rPr>
            </w:pPr>
          </w:p>
        </w:tc>
      </w:tr>
      <w:tr w:rsidR="00042091" w:rsidRPr="00CE1ADE" w14:paraId="221E89E1"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16B2C645" w14:textId="77777777" w:rsidR="00042091" w:rsidRPr="00CE1ADE" w:rsidRDefault="00042091" w:rsidP="00061B9E">
            <w:pPr>
              <w:pStyle w:val="TAC"/>
              <w:rPr>
                <w:rFonts w:eastAsiaTheme="minorEastAsia"/>
                <w:lang w:val="en-US" w:eastAsia="zh-CN"/>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n28</w:t>
            </w:r>
            <w:r w:rsidRPr="00CE1ADE">
              <w:rPr>
                <w:rFonts w:eastAsiaTheme="minorEastAsia"/>
                <w:lang w:val="sv-SE"/>
              </w:rPr>
              <w:t>A-</w:t>
            </w:r>
            <w:r w:rsidRPr="00CE1ADE">
              <w:rPr>
                <w:rFonts w:hint="eastAsia"/>
                <w:lang w:eastAsia="zh-CN"/>
              </w:rPr>
              <w:t>n40A</w:t>
            </w:r>
            <w:r w:rsidRPr="00CE1ADE">
              <w:rPr>
                <w:lang w:eastAsia="zh-CN"/>
              </w:rPr>
              <w:t>-n77(2A)</w:t>
            </w:r>
          </w:p>
        </w:tc>
        <w:tc>
          <w:tcPr>
            <w:tcW w:w="1829" w:type="dxa"/>
            <w:tcBorders>
              <w:top w:val="single" w:sz="4" w:space="0" w:color="auto"/>
              <w:left w:val="single" w:sz="4" w:space="0" w:color="auto"/>
              <w:bottom w:val="nil"/>
              <w:right w:val="single" w:sz="4" w:space="0" w:color="auto"/>
            </w:tcBorders>
            <w:vAlign w:val="center"/>
          </w:tcPr>
          <w:p w14:paraId="636CF4CB" w14:textId="77777777" w:rsidR="00042091" w:rsidRPr="00CE1ADE" w:rsidRDefault="00042091" w:rsidP="00061B9E">
            <w:pPr>
              <w:pStyle w:val="TAC"/>
              <w:rPr>
                <w:lang w:eastAsia="zh-CN"/>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n28</w:t>
            </w:r>
            <w:r w:rsidRPr="00CE1ADE">
              <w:rPr>
                <w:rFonts w:eastAsiaTheme="minorEastAsia"/>
                <w:lang w:val="en-US"/>
              </w:rPr>
              <w:t>A-</w:t>
            </w:r>
            <w:r w:rsidRPr="00CE1ADE">
              <w:rPr>
                <w:rFonts w:hint="eastAsia"/>
                <w:lang w:eastAsia="zh-CN"/>
              </w:rPr>
              <w:t>n40A</w:t>
            </w:r>
          </w:p>
          <w:p w14:paraId="65F804A2" w14:textId="77777777" w:rsidR="00042091" w:rsidRPr="00CE1ADE" w:rsidRDefault="00042091" w:rsidP="00061B9E">
            <w:pPr>
              <w:pStyle w:val="TAC"/>
              <w:rPr>
                <w:lang w:eastAsia="zh-CN"/>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n28</w:t>
            </w:r>
            <w:r w:rsidRPr="00CE1ADE">
              <w:rPr>
                <w:rFonts w:eastAsiaTheme="minorEastAsia"/>
                <w:lang w:val="en-US"/>
              </w:rPr>
              <w:t>A-</w:t>
            </w:r>
            <w:r w:rsidRPr="00CE1ADE">
              <w:rPr>
                <w:lang w:eastAsia="zh-CN"/>
              </w:rPr>
              <w:t>n77A</w:t>
            </w:r>
          </w:p>
          <w:p w14:paraId="76D6A279" w14:textId="77777777" w:rsidR="00042091" w:rsidRPr="00CE1ADE" w:rsidRDefault="00042091" w:rsidP="00061B9E">
            <w:pPr>
              <w:pStyle w:val="TAC"/>
              <w:rPr>
                <w:rFonts w:eastAsiaTheme="minorEastAsia"/>
                <w:lang w:val="en-US" w:eastAsia="zh-CN"/>
              </w:rPr>
            </w:pPr>
            <w:r w:rsidRPr="00CE1ADE">
              <w:rPr>
                <w:rFonts w:eastAsiaTheme="minorEastAsia" w:hint="eastAsia"/>
                <w:lang w:eastAsia="zh-CN"/>
              </w:rPr>
              <w:t>CA</w:t>
            </w:r>
            <w:r w:rsidRPr="00CE1ADE">
              <w:rPr>
                <w:rFonts w:eastAsiaTheme="minorEastAsia"/>
              </w:rPr>
              <w:t>_</w:t>
            </w:r>
            <w:r w:rsidRPr="00CE1ADE">
              <w:rPr>
                <w:rFonts w:hint="eastAsia"/>
                <w:lang w:eastAsia="zh-CN"/>
              </w:rPr>
              <w:t>n40A</w:t>
            </w:r>
            <w:r w:rsidRPr="00CE1ADE">
              <w:rPr>
                <w:lang w:eastAsia="zh-CN"/>
              </w:rPr>
              <w:t>-n77A</w:t>
            </w:r>
          </w:p>
        </w:tc>
        <w:tc>
          <w:tcPr>
            <w:tcW w:w="830" w:type="dxa"/>
            <w:tcBorders>
              <w:top w:val="single" w:sz="4" w:space="0" w:color="auto"/>
              <w:left w:val="single" w:sz="4" w:space="0" w:color="auto"/>
              <w:bottom w:val="single" w:sz="4" w:space="0" w:color="auto"/>
              <w:right w:val="single" w:sz="4" w:space="0" w:color="auto"/>
            </w:tcBorders>
            <w:vAlign w:val="center"/>
          </w:tcPr>
          <w:p w14:paraId="2324042E" w14:textId="77777777" w:rsidR="00042091" w:rsidRPr="00CE1ADE" w:rsidRDefault="00042091" w:rsidP="00061B9E">
            <w:pPr>
              <w:pStyle w:val="TAC"/>
              <w:rPr>
                <w:rFonts w:eastAsiaTheme="minorEastAsia"/>
                <w:lang w:val="en-US" w:eastAsia="zh-CN"/>
              </w:rPr>
            </w:pPr>
            <w:r w:rsidRPr="00CE1ADE">
              <w:rPr>
                <w:rFonts w:eastAsiaTheme="minorEastAsia" w:hint="eastAsia"/>
                <w:lang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7C114E1" w14:textId="77777777" w:rsidR="00042091" w:rsidRPr="00CE1ADE" w:rsidRDefault="00042091" w:rsidP="00061B9E">
            <w:pPr>
              <w:pStyle w:val="TAC"/>
              <w:rPr>
                <w:rFonts w:eastAsiaTheme="minorEastAsia"/>
                <w:lang w:val="en-US" w:eastAsia="zh-CN" w:bidi="ar"/>
              </w:rPr>
            </w:pPr>
            <w:r w:rsidRPr="00CE1ADE">
              <w:rPr>
                <w:rFonts w:eastAsiaTheme="minorEastAsia"/>
              </w:rPr>
              <w:t>5, 10, 15, 20, 25, 30</w:t>
            </w:r>
          </w:p>
        </w:tc>
        <w:tc>
          <w:tcPr>
            <w:tcW w:w="1610" w:type="dxa"/>
            <w:tcBorders>
              <w:top w:val="single" w:sz="4" w:space="0" w:color="auto"/>
              <w:left w:val="single" w:sz="4" w:space="0" w:color="auto"/>
              <w:bottom w:val="nil"/>
              <w:right w:val="single" w:sz="4" w:space="0" w:color="auto"/>
            </w:tcBorders>
            <w:vAlign w:val="center"/>
          </w:tcPr>
          <w:p w14:paraId="054AD01D" w14:textId="77777777" w:rsidR="00042091" w:rsidRPr="00CE1ADE" w:rsidRDefault="00042091" w:rsidP="00061B9E">
            <w:pPr>
              <w:pStyle w:val="TAC"/>
              <w:rPr>
                <w:rFonts w:eastAsiaTheme="minorEastAsia"/>
                <w:lang w:val="en-US" w:eastAsia="zh-CN"/>
              </w:rPr>
            </w:pPr>
            <w:r w:rsidRPr="00CE1ADE">
              <w:rPr>
                <w:rFonts w:eastAsiaTheme="minorEastAsia" w:hint="eastAsia"/>
                <w:lang w:eastAsia="zh-CN"/>
              </w:rPr>
              <w:t>0</w:t>
            </w:r>
          </w:p>
        </w:tc>
      </w:tr>
      <w:tr w:rsidR="00042091" w:rsidRPr="00CE1ADE" w14:paraId="5410E2F1" w14:textId="77777777" w:rsidTr="00061B9E">
        <w:trPr>
          <w:trHeight w:val="29"/>
        </w:trPr>
        <w:tc>
          <w:tcPr>
            <w:tcW w:w="2067" w:type="dxa"/>
            <w:tcBorders>
              <w:top w:val="nil"/>
              <w:left w:val="single" w:sz="4" w:space="0" w:color="auto"/>
              <w:bottom w:val="nil"/>
              <w:right w:val="single" w:sz="4" w:space="0" w:color="auto"/>
            </w:tcBorders>
            <w:vAlign w:val="center"/>
          </w:tcPr>
          <w:p w14:paraId="089C5010"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FB828B0"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FDCE98" w14:textId="77777777" w:rsidR="00042091" w:rsidRPr="00CE1ADE" w:rsidRDefault="00042091" w:rsidP="00061B9E">
            <w:pPr>
              <w:pStyle w:val="TAC"/>
              <w:rPr>
                <w:rFonts w:eastAsiaTheme="minorEastAsia"/>
                <w:lang w:val="en-US" w:eastAsia="zh-CN"/>
              </w:rPr>
            </w:pPr>
            <w:r w:rsidRPr="00CE1ADE">
              <w:rPr>
                <w:rFonts w:eastAsiaTheme="minorEastAsia" w:hint="eastAsia"/>
                <w:lang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51EB4B00" w14:textId="77777777" w:rsidR="00042091" w:rsidRPr="00CE1ADE" w:rsidRDefault="00042091" w:rsidP="00061B9E">
            <w:pPr>
              <w:pStyle w:val="TAC"/>
              <w:rPr>
                <w:rFonts w:eastAsiaTheme="minorEastAsia"/>
                <w:lang w:val="en-US" w:eastAsia="zh-CN" w:bidi="ar"/>
              </w:rPr>
            </w:pPr>
            <w:r w:rsidRPr="00CE1ADE">
              <w:rPr>
                <w:rFonts w:eastAsiaTheme="minorEastAsia"/>
              </w:rPr>
              <w:t>10, 15, 20, 25, 30, 40, 50, 60, 70, 80, 90, 100</w:t>
            </w:r>
          </w:p>
        </w:tc>
        <w:tc>
          <w:tcPr>
            <w:tcW w:w="1610" w:type="dxa"/>
            <w:tcBorders>
              <w:top w:val="nil"/>
              <w:left w:val="single" w:sz="4" w:space="0" w:color="auto"/>
              <w:bottom w:val="nil"/>
              <w:right w:val="single" w:sz="4" w:space="0" w:color="auto"/>
            </w:tcBorders>
            <w:vAlign w:val="center"/>
          </w:tcPr>
          <w:p w14:paraId="4AA9182A" w14:textId="77777777" w:rsidR="00042091" w:rsidRPr="00CE1ADE" w:rsidRDefault="00042091" w:rsidP="00061B9E">
            <w:pPr>
              <w:pStyle w:val="TAC"/>
              <w:rPr>
                <w:rFonts w:eastAsiaTheme="minorEastAsia"/>
                <w:lang w:val="en-US" w:eastAsia="zh-CN"/>
              </w:rPr>
            </w:pPr>
          </w:p>
        </w:tc>
      </w:tr>
      <w:tr w:rsidR="00042091" w:rsidRPr="00CE1ADE" w14:paraId="5F6C7BBC"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26DF0FAB"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668DDF9"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1884E8" w14:textId="77777777" w:rsidR="00042091" w:rsidRPr="00CE1ADE" w:rsidRDefault="00042091" w:rsidP="00061B9E">
            <w:pPr>
              <w:pStyle w:val="TAC"/>
              <w:rPr>
                <w:rFonts w:eastAsiaTheme="minorEastAsia"/>
                <w:lang w:val="en-US" w:eastAsia="zh-CN"/>
              </w:rPr>
            </w:pPr>
            <w:r w:rsidRPr="00CE1ADE">
              <w:rPr>
                <w:rFonts w:eastAsiaTheme="minor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7AF7DE4" w14:textId="77777777" w:rsidR="00042091" w:rsidRPr="00CE1ADE" w:rsidRDefault="00042091" w:rsidP="00061B9E">
            <w:pPr>
              <w:pStyle w:val="TAC"/>
              <w:rPr>
                <w:rFonts w:eastAsiaTheme="minorEastAsia"/>
                <w:lang w:val="en-US" w:eastAsia="zh-CN" w:bidi="ar"/>
              </w:rPr>
            </w:pPr>
            <w:r w:rsidRPr="00CE1ADE">
              <w:rPr>
                <w:rFonts w:eastAsiaTheme="minorEastAsia"/>
              </w:rPr>
              <w:t>CA_n77(2A)_BCS1</w:t>
            </w:r>
          </w:p>
        </w:tc>
        <w:tc>
          <w:tcPr>
            <w:tcW w:w="1610" w:type="dxa"/>
            <w:tcBorders>
              <w:top w:val="nil"/>
              <w:left w:val="single" w:sz="4" w:space="0" w:color="auto"/>
              <w:bottom w:val="single" w:sz="4" w:space="0" w:color="auto"/>
              <w:right w:val="single" w:sz="4" w:space="0" w:color="auto"/>
            </w:tcBorders>
            <w:vAlign w:val="center"/>
          </w:tcPr>
          <w:p w14:paraId="427D63DA" w14:textId="77777777" w:rsidR="00042091" w:rsidRPr="00CE1ADE" w:rsidRDefault="00042091" w:rsidP="00061B9E">
            <w:pPr>
              <w:pStyle w:val="TAC"/>
              <w:rPr>
                <w:rFonts w:eastAsiaTheme="minorEastAsia"/>
                <w:lang w:val="en-US" w:eastAsia="zh-CN"/>
              </w:rPr>
            </w:pPr>
          </w:p>
        </w:tc>
      </w:tr>
      <w:tr w:rsidR="00042091" w:rsidRPr="00CE1ADE" w14:paraId="528C74A8"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5FD3B775" w14:textId="77777777" w:rsidR="00042091" w:rsidRPr="00CE1ADE" w:rsidRDefault="00042091" w:rsidP="00061B9E">
            <w:pPr>
              <w:pStyle w:val="TAC"/>
              <w:rPr>
                <w:rFonts w:eastAsiaTheme="minorEastAsia"/>
                <w:kern w:val="2"/>
                <w:szCs w:val="22"/>
                <w:lang w:val="en-US" w:eastAsia="zh-CN"/>
              </w:rPr>
            </w:pPr>
            <w:r w:rsidRPr="00CE1ADE">
              <w:rPr>
                <w:rFonts w:eastAsiaTheme="minorEastAsia"/>
                <w:lang w:val="en-US" w:eastAsia="zh-CN"/>
              </w:rPr>
              <w:t>CA</w:t>
            </w:r>
            <w:r w:rsidRPr="00CE1ADE">
              <w:rPr>
                <w:rFonts w:eastAsiaTheme="minorEastAsia"/>
                <w:lang w:val="en-US"/>
              </w:rPr>
              <w:t>_</w:t>
            </w:r>
            <w:r w:rsidRPr="00CE1ADE">
              <w:rPr>
                <w:rFonts w:eastAsiaTheme="minorEastAsia"/>
                <w:lang w:val="en-US" w:eastAsia="zh-CN"/>
              </w:rPr>
              <w:t>n28A</w:t>
            </w:r>
            <w:r w:rsidRPr="00CE1ADE">
              <w:rPr>
                <w:rFonts w:eastAsiaTheme="minorEastAsia"/>
                <w:lang w:val="sv-SE" w:eastAsia="ja-JP"/>
              </w:rPr>
              <w:t>-</w:t>
            </w:r>
            <w:r w:rsidRPr="00CE1ADE">
              <w:rPr>
                <w:rFonts w:eastAsiaTheme="minorEastAsia"/>
                <w:lang w:val="en-US" w:eastAsia="zh-CN"/>
              </w:rPr>
              <w:t>n40B</w:t>
            </w:r>
            <w:r w:rsidRPr="00CE1ADE">
              <w:rPr>
                <w:rFonts w:eastAsiaTheme="minorEastAsia"/>
                <w:lang w:val="sv-SE" w:eastAsia="zh-CN"/>
              </w:rPr>
              <w:t>-n78A</w:t>
            </w:r>
          </w:p>
        </w:tc>
        <w:tc>
          <w:tcPr>
            <w:tcW w:w="1829" w:type="dxa"/>
            <w:tcBorders>
              <w:top w:val="single" w:sz="4" w:space="0" w:color="auto"/>
              <w:left w:val="single" w:sz="4" w:space="0" w:color="auto"/>
              <w:bottom w:val="nil"/>
              <w:right w:val="single" w:sz="4" w:space="0" w:color="auto"/>
            </w:tcBorders>
            <w:vAlign w:val="center"/>
          </w:tcPr>
          <w:p w14:paraId="5831ED60" w14:textId="77777777" w:rsidR="00042091" w:rsidRPr="00CE1ADE" w:rsidRDefault="00042091" w:rsidP="00061B9E">
            <w:pPr>
              <w:pStyle w:val="TAC"/>
              <w:rPr>
                <w:rFonts w:eastAsiaTheme="minorEastAsia"/>
                <w:kern w:val="2"/>
                <w:szCs w:val="22"/>
                <w:lang w:val="en-US"/>
              </w:rPr>
            </w:pPr>
            <w:r w:rsidRPr="00CE1ADE">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E6C6EF8" w14:textId="77777777" w:rsidR="00042091" w:rsidRPr="00CE1ADE" w:rsidRDefault="00042091" w:rsidP="00061B9E">
            <w:pPr>
              <w:pStyle w:val="TAC"/>
              <w:rPr>
                <w:rFonts w:eastAsiaTheme="minorEastAsia"/>
                <w:kern w:val="2"/>
                <w:szCs w:val="22"/>
                <w:lang w:val="en-US" w:eastAsia="zh-CN"/>
              </w:rPr>
            </w:pPr>
            <w:r w:rsidRPr="00CE1ADE">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0E9D391"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56659B6" w14:textId="77777777" w:rsidR="00042091" w:rsidRPr="00CE1ADE" w:rsidRDefault="00042091" w:rsidP="00061B9E">
            <w:pPr>
              <w:pStyle w:val="TAC"/>
              <w:rPr>
                <w:rFonts w:eastAsiaTheme="minorEastAsia" w:cs="Arial"/>
                <w:kern w:val="2"/>
                <w:szCs w:val="22"/>
                <w:lang w:val="en-US" w:eastAsia="zh-CN"/>
              </w:rPr>
            </w:pPr>
            <w:r w:rsidRPr="00CE1ADE">
              <w:rPr>
                <w:rFonts w:eastAsiaTheme="minorEastAsia"/>
                <w:lang w:val="en-US" w:eastAsia="zh-CN"/>
              </w:rPr>
              <w:t>0</w:t>
            </w:r>
          </w:p>
        </w:tc>
      </w:tr>
      <w:tr w:rsidR="00042091" w:rsidRPr="00CE1ADE" w14:paraId="70D3EAC2" w14:textId="77777777" w:rsidTr="00061B9E">
        <w:trPr>
          <w:trHeight w:val="29"/>
        </w:trPr>
        <w:tc>
          <w:tcPr>
            <w:tcW w:w="2067" w:type="dxa"/>
            <w:tcBorders>
              <w:top w:val="nil"/>
              <w:left w:val="single" w:sz="4" w:space="0" w:color="auto"/>
              <w:bottom w:val="nil"/>
              <w:right w:val="single" w:sz="4" w:space="0" w:color="auto"/>
            </w:tcBorders>
            <w:vAlign w:val="center"/>
          </w:tcPr>
          <w:p w14:paraId="71642D31" w14:textId="77777777" w:rsidR="00042091" w:rsidRPr="00CE1ADE" w:rsidRDefault="00042091" w:rsidP="00061B9E">
            <w:pPr>
              <w:pStyle w:val="TAC"/>
              <w:rPr>
                <w:rFonts w:eastAsiaTheme="minorEastAsia"/>
                <w:kern w:val="2"/>
                <w:szCs w:val="22"/>
                <w:lang w:val="en-US" w:eastAsia="zh-CN"/>
              </w:rPr>
            </w:pPr>
          </w:p>
        </w:tc>
        <w:tc>
          <w:tcPr>
            <w:tcW w:w="1829" w:type="dxa"/>
            <w:tcBorders>
              <w:top w:val="nil"/>
              <w:left w:val="single" w:sz="4" w:space="0" w:color="auto"/>
              <w:bottom w:val="nil"/>
              <w:right w:val="single" w:sz="4" w:space="0" w:color="auto"/>
            </w:tcBorders>
            <w:vAlign w:val="center"/>
          </w:tcPr>
          <w:p w14:paraId="2B269AAD" w14:textId="77777777" w:rsidR="00042091" w:rsidRPr="00CE1ADE" w:rsidRDefault="00042091" w:rsidP="00061B9E">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308ABA7" w14:textId="77777777" w:rsidR="00042091" w:rsidRPr="00CE1ADE" w:rsidRDefault="00042091" w:rsidP="00061B9E">
            <w:pPr>
              <w:pStyle w:val="TAC"/>
              <w:rPr>
                <w:rFonts w:eastAsiaTheme="minorEastAsia"/>
                <w:kern w:val="2"/>
                <w:szCs w:val="22"/>
                <w:lang w:val="en-US" w:eastAsia="zh-CN"/>
              </w:rPr>
            </w:pPr>
            <w:r w:rsidRPr="00CE1ADE">
              <w:rPr>
                <w:rFonts w:eastAsiaTheme="minorEastAsia"/>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7EADE01C"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CA_n40B_BCS0</w:t>
            </w:r>
          </w:p>
        </w:tc>
        <w:tc>
          <w:tcPr>
            <w:tcW w:w="1610" w:type="dxa"/>
            <w:tcBorders>
              <w:top w:val="nil"/>
              <w:left w:val="single" w:sz="4" w:space="0" w:color="auto"/>
              <w:bottom w:val="nil"/>
              <w:right w:val="single" w:sz="4" w:space="0" w:color="auto"/>
            </w:tcBorders>
            <w:vAlign w:val="center"/>
          </w:tcPr>
          <w:p w14:paraId="6F7B8616" w14:textId="77777777" w:rsidR="00042091" w:rsidRPr="00CE1ADE" w:rsidRDefault="00042091" w:rsidP="00061B9E">
            <w:pPr>
              <w:pStyle w:val="TAC"/>
              <w:rPr>
                <w:rFonts w:eastAsiaTheme="minorEastAsia" w:cs="Arial"/>
                <w:kern w:val="2"/>
                <w:szCs w:val="22"/>
                <w:lang w:val="en-US" w:eastAsia="zh-CN"/>
              </w:rPr>
            </w:pPr>
          </w:p>
        </w:tc>
      </w:tr>
      <w:tr w:rsidR="00042091" w:rsidRPr="00CE1ADE" w14:paraId="04207176" w14:textId="77777777" w:rsidTr="00061B9E">
        <w:trPr>
          <w:trHeight w:val="29"/>
        </w:trPr>
        <w:tc>
          <w:tcPr>
            <w:tcW w:w="2067" w:type="dxa"/>
            <w:tcBorders>
              <w:top w:val="nil"/>
              <w:left w:val="single" w:sz="4" w:space="0" w:color="auto"/>
              <w:bottom w:val="nil"/>
              <w:right w:val="single" w:sz="4" w:space="0" w:color="auto"/>
            </w:tcBorders>
            <w:vAlign w:val="center"/>
          </w:tcPr>
          <w:p w14:paraId="0CE1FC8E" w14:textId="77777777" w:rsidR="00042091" w:rsidRPr="00CE1ADE" w:rsidRDefault="00042091" w:rsidP="00061B9E">
            <w:pPr>
              <w:pStyle w:val="TAC"/>
              <w:rPr>
                <w:rFonts w:eastAsiaTheme="minorEastAsia"/>
                <w:kern w:val="2"/>
                <w:szCs w:val="22"/>
                <w:lang w:val="en-US" w:eastAsia="zh-CN"/>
              </w:rPr>
            </w:pPr>
          </w:p>
        </w:tc>
        <w:tc>
          <w:tcPr>
            <w:tcW w:w="1829" w:type="dxa"/>
            <w:tcBorders>
              <w:top w:val="nil"/>
              <w:left w:val="single" w:sz="4" w:space="0" w:color="auto"/>
              <w:bottom w:val="nil"/>
              <w:right w:val="single" w:sz="4" w:space="0" w:color="auto"/>
            </w:tcBorders>
            <w:vAlign w:val="center"/>
          </w:tcPr>
          <w:p w14:paraId="54A2929A" w14:textId="77777777" w:rsidR="00042091" w:rsidRPr="00CE1ADE" w:rsidRDefault="00042091" w:rsidP="00061B9E">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BDEEE91" w14:textId="77777777" w:rsidR="00042091" w:rsidRPr="00CE1ADE" w:rsidRDefault="00042091" w:rsidP="00061B9E">
            <w:pPr>
              <w:pStyle w:val="TAC"/>
              <w:rPr>
                <w:rFonts w:eastAsiaTheme="minorEastAsia"/>
                <w:kern w:val="2"/>
                <w:szCs w:val="22"/>
                <w:lang w:val="en-US" w:eastAsia="zh-CN"/>
              </w:rPr>
            </w:pPr>
            <w:r w:rsidRPr="00CE1ADE">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2731B9A"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04F69E38" w14:textId="77777777" w:rsidR="00042091" w:rsidRPr="00CE1ADE" w:rsidRDefault="00042091" w:rsidP="00061B9E">
            <w:pPr>
              <w:pStyle w:val="TAC"/>
              <w:rPr>
                <w:rFonts w:eastAsiaTheme="minorEastAsia" w:cs="Arial"/>
                <w:kern w:val="2"/>
                <w:szCs w:val="22"/>
                <w:lang w:val="en-US" w:eastAsia="zh-CN"/>
              </w:rPr>
            </w:pPr>
          </w:p>
        </w:tc>
      </w:tr>
      <w:tr w:rsidR="00042091" w:rsidRPr="00CE1ADE" w14:paraId="493A8229" w14:textId="77777777" w:rsidTr="00061B9E">
        <w:trPr>
          <w:trHeight w:val="29"/>
        </w:trPr>
        <w:tc>
          <w:tcPr>
            <w:tcW w:w="2067" w:type="dxa"/>
            <w:tcBorders>
              <w:top w:val="nil"/>
              <w:left w:val="single" w:sz="4" w:space="0" w:color="auto"/>
              <w:bottom w:val="nil"/>
              <w:right w:val="single" w:sz="4" w:space="0" w:color="auto"/>
            </w:tcBorders>
            <w:vAlign w:val="center"/>
          </w:tcPr>
          <w:p w14:paraId="6BAD684C" w14:textId="77777777" w:rsidR="00042091" w:rsidRPr="00CE1ADE" w:rsidRDefault="00042091" w:rsidP="00061B9E">
            <w:pPr>
              <w:pStyle w:val="TAC"/>
              <w:rPr>
                <w:rFonts w:eastAsiaTheme="minorEastAsia"/>
                <w:kern w:val="2"/>
                <w:szCs w:val="22"/>
                <w:lang w:val="en-US" w:eastAsia="zh-CN"/>
              </w:rPr>
            </w:pPr>
          </w:p>
        </w:tc>
        <w:tc>
          <w:tcPr>
            <w:tcW w:w="1829" w:type="dxa"/>
            <w:tcBorders>
              <w:top w:val="nil"/>
              <w:left w:val="single" w:sz="4" w:space="0" w:color="auto"/>
              <w:bottom w:val="nil"/>
              <w:right w:val="single" w:sz="4" w:space="0" w:color="auto"/>
            </w:tcBorders>
            <w:vAlign w:val="center"/>
          </w:tcPr>
          <w:p w14:paraId="768720CB" w14:textId="77777777" w:rsidR="00042091" w:rsidRPr="00CE1ADE" w:rsidRDefault="00042091" w:rsidP="00061B9E">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9020F3F"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tcPr>
          <w:p w14:paraId="1F0FB556" w14:textId="77777777" w:rsidR="00042091" w:rsidRPr="00CE1ADE" w:rsidRDefault="00042091" w:rsidP="00061B9E">
            <w:pPr>
              <w:pStyle w:val="TAC"/>
              <w:rPr>
                <w:rFonts w:eastAsiaTheme="minorEastAsia"/>
                <w:lang w:val="en-US" w:eastAsia="zh-CN" w:bidi="ar"/>
              </w:rPr>
            </w:pPr>
            <w:r w:rsidRPr="00CE1ADE">
              <w:rPr>
                <w:rFonts w:eastAsia="MS Mincho"/>
                <w:color w:val="000000"/>
              </w:rPr>
              <w:t>n</w:t>
            </w:r>
            <w:r w:rsidRPr="00CE1ADE">
              <w:rPr>
                <w:rFonts w:eastAsiaTheme="minorEastAsia"/>
                <w:color w:val="000000"/>
                <w:lang w:val="en-US" w:eastAsia="zh-CN"/>
              </w:rPr>
              <w:t>28</w:t>
            </w:r>
            <w:r w:rsidRPr="00CE1ADE">
              <w:rPr>
                <w:rFonts w:eastAsia="MS Mincho"/>
                <w:color w:val="000000"/>
              </w:rPr>
              <w:t xml:space="preserve"> channel bandwidths in Table 5.3.5-1</w:t>
            </w:r>
          </w:p>
        </w:tc>
        <w:tc>
          <w:tcPr>
            <w:tcW w:w="1610" w:type="dxa"/>
            <w:tcBorders>
              <w:top w:val="single" w:sz="4" w:space="0" w:color="auto"/>
              <w:left w:val="single" w:sz="4" w:space="0" w:color="auto"/>
              <w:bottom w:val="nil"/>
              <w:right w:val="single" w:sz="4" w:space="0" w:color="auto"/>
            </w:tcBorders>
            <w:vAlign w:val="center"/>
          </w:tcPr>
          <w:p w14:paraId="38AC68BA" w14:textId="77777777" w:rsidR="00042091" w:rsidRPr="00CE1ADE" w:rsidRDefault="00042091" w:rsidP="00061B9E">
            <w:pPr>
              <w:pStyle w:val="TAC"/>
              <w:rPr>
                <w:rFonts w:eastAsiaTheme="minorEastAsia" w:cs="Arial"/>
                <w:kern w:val="2"/>
                <w:szCs w:val="22"/>
                <w:lang w:val="en-US" w:eastAsia="zh-CN"/>
              </w:rPr>
            </w:pPr>
            <w:r w:rsidRPr="00CE1ADE">
              <w:rPr>
                <w:rFonts w:cs="Arial" w:hint="eastAsia"/>
                <w:kern w:val="2"/>
                <w:szCs w:val="22"/>
                <w:lang w:val="en-US" w:eastAsia="zh-CN"/>
              </w:rPr>
              <w:t>4</w:t>
            </w:r>
            <w:r w:rsidRPr="00CE1ADE">
              <w:rPr>
                <w:rFonts w:cs="Arial"/>
                <w:kern w:val="2"/>
                <w:szCs w:val="22"/>
                <w:lang w:val="en-US" w:eastAsia="zh-CN"/>
              </w:rPr>
              <w:t xml:space="preserve"> and 5</w:t>
            </w:r>
          </w:p>
        </w:tc>
      </w:tr>
      <w:tr w:rsidR="00042091" w:rsidRPr="00CE1ADE" w14:paraId="6E9850F9" w14:textId="77777777" w:rsidTr="00061B9E">
        <w:trPr>
          <w:trHeight w:val="29"/>
        </w:trPr>
        <w:tc>
          <w:tcPr>
            <w:tcW w:w="2067" w:type="dxa"/>
            <w:tcBorders>
              <w:top w:val="nil"/>
              <w:left w:val="single" w:sz="4" w:space="0" w:color="auto"/>
              <w:bottom w:val="nil"/>
              <w:right w:val="single" w:sz="4" w:space="0" w:color="auto"/>
            </w:tcBorders>
            <w:vAlign w:val="center"/>
          </w:tcPr>
          <w:p w14:paraId="64A02985" w14:textId="77777777" w:rsidR="00042091" w:rsidRPr="00CE1ADE" w:rsidRDefault="00042091" w:rsidP="00061B9E">
            <w:pPr>
              <w:pStyle w:val="TAC"/>
              <w:rPr>
                <w:rFonts w:eastAsiaTheme="minorEastAsia"/>
                <w:kern w:val="2"/>
                <w:szCs w:val="22"/>
                <w:lang w:val="en-US" w:eastAsia="zh-CN"/>
              </w:rPr>
            </w:pPr>
          </w:p>
        </w:tc>
        <w:tc>
          <w:tcPr>
            <w:tcW w:w="1829" w:type="dxa"/>
            <w:tcBorders>
              <w:top w:val="nil"/>
              <w:left w:val="single" w:sz="4" w:space="0" w:color="auto"/>
              <w:bottom w:val="nil"/>
              <w:right w:val="single" w:sz="4" w:space="0" w:color="auto"/>
            </w:tcBorders>
            <w:vAlign w:val="center"/>
          </w:tcPr>
          <w:p w14:paraId="6F65D038" w14:textId="77777777" w:rsidR="00042091" w:rsidRPr="00CE1ADE" w:rsidRDefault="00042091" w:rsidP="00061B9E">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FF1ECAE"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n40</w:t>
            </w:r>
          </w:p>
        </w:tc>
        <w:tc>
          <w:tcPr>
            <w:tcW w:w="2827" w:type="dxa"/>
            <w:tcBorders>
              <w:top w:val="single" w:sz="4" w:space="0" w:color="auto"/>
              <w:left w:val="single" w:sz="4" w:space="0" w:color="auto"/>
              <w:bottom w:val="single" w:sz="4" w:space="0" w:color="auto"/>
              <w:right w:val="single" w:sz="4" w:space="0" w:color="auto"/>
            </w:tcBorders>
          </w:tcPr>
          <w:p w14:paraId="6F119E42" w14:textId="77777777" w:rsidR="00042091" w:rsidRPr="00CE1ADE" w:rsidRDefault="00042091" w:rsidP="00061B9E">
            <w:pPr>
              <w:pStyle w:val="TAC"/>
              <w:rPr>
                <w:rFonts w:eastAsiaTheme="minorEastAsia"/>
                <w:lang w:val="en-US" w:eastAsia="zh-CN" w:bidi="ar"/>
              </w:rPr>
            </w:pPr>
            <w:r w:rsidRPr="00CE1ADE">
              <w:rPr>
                <w:rFonts w:hint="eastAsia"/>
                <w:lang w:val="en-US" w:eastAsia="zh-CN" w:bidi="ar"/>
              </w:rPr>
              <w:t>CA_n4</w:t>
            </w:r>
            <w:r w:rsidRPr="00CE1ADE">
              <w:rPr>
                <w:lang w:val="en-US" w:eastAsia="zh-CN" w:bidi="ar"/>
              </w:rPr>
              <w:t>0B</w:t>
            </w:r>
            <w:r w:rsidRPr="00CE1ADE">
              <w:rPr>
                <w:rFonts w:hint="eastAsia"/>
                <w:lang w:val="en-US" w:eastAsia="zh-CN" w:bidi="ar"/>
              </w:rPr>
              <w:t>_BCS</w:t>
            </w:r>
            <w:r w:rsidRPr="00CE1ADE">
              <w:rPr>
                <w:lang w:val="en-US" w:eastAsia="zh-CN" w:bidi="ar"/>
              </w:rPr>
              <w:t>4 and 5</w:t>
            </w:r>
          </w:p>
        </w:tc>
        <w:tc>
          <w:tcPr>
            <w:tcW w:w="1610" w:type="dxa"/>
            <w:tcBorders>
              <w:top w:val="nil"/>
              <w:left w:val="single" w:sz="4" w:space="0" w:color="auto"/>
              <w:bottom w:val="nil"/>
              <w:right w:val="single" w:sz="4" w:space="0" w:color="auto"/>
            </w:tcBorders>
            <w:vAlign w:val="center"/>
          </w:tcPr>
          <w:p w14:paraId="11F13C05" w14:textId="77777777" w:rsidR="00042091" w:rsidRPr="00CE1ADE" w:rsidRDefault="00042091" w:rsidP="00061B9E">
            <w:pPr>
              <w:pStyle w:val="TAC"/>
              <w:rPr>
                <w:rFonts w:eastAsiaTheme="minorEastAsia" w:cs="Arial"/>
                <w:kern w:val="2"/>
                <w:szCs w:val="22"/>
                <w:lang w:val="en-US" w:eastAsia="zh-CN"/>
              </w:rPr>
            </w:pPr>
          </w:p>
        </w:tc>
      </w:tr>
      <w:tr w:rsidR="00042091" w:rsidRPr="00CE1ADE" w14:paraId="3304CD8B"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64675365" w14:textId="77777777" w:rsidR="00042091" w:rsidRPr="00CE1ADE" w:rsidRDefault="00042091" w:rsidP="00061B9E">
            <w:pPr>
              <w:pStyle w:val="TAC"/>
              <w:rPr>
                <w:rFonts w:eastAsiaTheme="minorEastAsia"/>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6AF73C1B" w14:textId="77777777" w:rsidR="00042091" w:rsidRPr="00CE1ADE" w:rsidRDefault="00042091" w:rsidP="00061B9E">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9C9BFA9"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BCA86F1" w14:textId="77777777" w:rsidR="00042091" w:rsidRPr="00CE1ADE" w:rsidRDefault="00042091" w:rsidP="00061B9E">
            <w:pPr>
              <w:pStyle w:val="TAC"/>
              <w:rPr>
                <w:rFonts w:eastAsiaTheme="minorEastAsia"/>
                <w:lang w:val="en-US" w:eastAsia="zh-CN" w:bidi="ar"/>
              </w:rPr>
            </w:pPr>
            <w:r w:rsidRPr="00CE1ADE">
              <w:rPr>
                <w:rFonts w:eastAsia="MS Mincho"/>
                <w:color w:val="000000"/>
              </w:rPr>
              <w:t>n</w:t>
            </w:r>
            <w:r w:rsidRPr="00CE1ADE">
              <w:rPr>
                <w:rFonts w:eastAsiaTheme="minorEastAsia"/>
                <w:color w:val="000000"/>
                <w:lang w:val="en-US" w:eastAsia="zh-CN"/>
              </w:rPr>
              <w:t>78</w:t>
            </w:r>
            <w:r w:rsidRPr="00CE1ADE">
              <w:rPr>
                <w:rFonts w:eastAsia="MS Mincho"/>
                <w:color w:val="000000"/>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63A7AF81" w14:textId="77777777" w:rsidR="00042091" w:rsidRPr="00CE1ADE" w:rsidRDefault="00042091" w:rsidP="00061B9E">
            <w:pPr>
              <w:pStyle w:val="TAC"/>
              <w:rPr>
                <w:rFonts w:eastAsiaTheme="minorEastAsia" w:cs="Arial"/>
                <w:kern w:val="2"/>
                <w:szCs w:val="22"/>
                <w:lang w:val="en-US" w:eastAsia="zh-CN"/>
              </w:rPr>
            </w:pPr>
          </w:p>
        </w:tc>
      </w:tr>
      <w:tr w:rsidR="00042091" w:rsidRPr="00CE1ADE" w14:paraId="2D9E719E"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5A4E13A1" w14:textId="77777777" w:rsidR="00042091" w:rsidRPr="00CE1ADE" w:rsidRDefault="00042091" w:rsidP="00061B9E">
            <w:pPr>
              <w:pStyle w:val="TAC"/>
              <w:rPr>
                <w:kern w:val="2"/>
                <w:szCs w:val="22"/>
                <w:lang w:val="en-US" w:eastAsia="zh-CN"/>
              </w:rPr>
            </w:pPr>
            <w:r w:rsidRPr="00CE1ADE">
              <w:rPr>
                <w:rFonts w:cs="Arial"/>
                <w:color w:val="000000"/>
                <w:kern w:val="2"/>
                <w:szCs w:val="18"/>
                <w:lang w:val="en-US" w:eastAsia="zh-CN"/>
              </w:rPr>
              <w:t>CA_n28A-n40A-n79A</w:t>
            </w:r>
          </w:p>
        </w:tc>
        <w:tc>
          <w:tcPr>
            <w:tcW w:w="1829" w:type="dxa"/>
            <w:tcBorders>
              <w:top w:val="single" w:sz="4" w:space="0" w:color="auto"/>
              <w:left w:val="single" w:sz="4" w:space="0" w:color="auto"/>
              <w:bottom w:val="nil"/>
              <w:right w:val="single" w:sz="4" w:space="0" w:color="auto"/>
            </w:tcBorders>
            <w:vAlign w:val="center"/>
          </w:tcPr>
          <w:p w14:paraId="0053E1EE" w14:textId="77777777" w:rsidR="00042091" w:rsidRPr="00CE1ADE" w:rsidRDefault="00042091" w:rsidP="00061B9E">
            <w:pPr>
              <w:pStyle w:val="TAC"/>
              <w:rPr>
                <w:rFonts w:cs="Arial"/>
                <w:color w:val="000000"/>
                <w:kern w:val="2"/>
                <w:szCs w:val="18"/>
                <w:lang w:val="en-US" w:eastAsia="zh-CN"/>
              </w:rPr>
            </w:pPr>
            <w:r w:rsidRPr="00CE1ADE">
              <w:rPr>
                <w:rFonts w:cs="Arial"/>
                <w:color w:val="000000"/>
                <w:kern w:val="2"/>
                <w:szCs w:val="18"/>
                <w:lang w:val="en-US" w:eastAsia="zh-CN"/>
              </w:rPr>
              <w:t>CA_n28A-n40A</w:t>
            </w:r>
          </w:p>
          <w:p w14:paraId="2D0F2428" w14:textId="77777777" w:rsidR="00042091" w:rsidRPr="00CE1ADE" w:rsidRDefault="00042091" w:rsidP="00061B9E">
            <w:pPr>
              <w:pStyle w:val="TAC"/>
              <w:rPr>
                <w:rFonts w:cs="Arial"/>
                <w:color w:val="000000"/>
                <w:kern w:val="2"/>
                <w:szCs w:val="18"/>
                <w:lang w:val="en-US" w:eastAsia="zh-CN"/>
              </w:rPr>
            </w:pPr>
            <w:r w:rsidRPr="00CE1ADE">
              <w:rPr>
                <w:rFonts w:cs="Arial"/>
                <w:color w:val="000000"/>
                <w:kern w:val="2"/>
                <w:szCs w:val="18"/>
                <w:lang w:val="en-US" w:eastAsia="zh-CN"/>
              </w:rPr>
              <w:t>CA_n28A-n79A</w:t>
            </w:r>
          </w:p>
          <w:p w14:paraId="38EACAF4" w14:textId="77777777" w:rsidR="00042091" w:rsidRPr="00CE1ADE" w:rsidRDefault="00042091" w:rsidP="00061B9E">
            <w:pPr>
              <w:pStyle w:val="TAC"/>
              <w:rPr>
                <w:kern w:val="2"/>
                <w:szCs w:val="22"/>
                <w:lang w:val="en-US"/>
              </w:rPr>
            </w:pPr>
            <w:r w:rsidRPr="00CE1ADE">
              <w:rPr>
                <w:rFonts w:cs="Arial"/>
                <w:color w:val="000000"/>
                <w:kern w:val="2"/>
                <w:szCs w:val="18"/>
                <w:lang w:val="en-US" w:eastAsia="zh-CN"/>
              </w:rPr>
              <w:t>CA_n40A-n79A</w:t>
            </w:r>
          </w:p>
        </w:tc>
        <w:tc>
          <w:tcPr>
            <w:tcW w:w="830" w:type="dxa"/>
            <w:tcBorders>
              <w:top w:val="single" w:sz="4" w:space="0" w:color="auto"/>
              <w:left w:val="single" w:sz="4" w:space="0" w:color="auto"/>
              <w:bottom w:val="single" w:sz="4" w:space="0" w:color="auto"/>
              <w:right w:val="single" w:sz="4" w:space="0" w:color="auto"/>
            </w:tcBorders>
            <w:vAlign w:val="center"/>
          </w:tcPr>
          <w:p w14:paraId="2278D240" w14:textId="77777777" w:rsidR="00042091" w:rsidRPr="00CE1ADE" w:rsidRDefault="00042091" w:rsidP="00061B9E">
            <w:pPr>
              <w:pStyle w:val="TAC"/>
              <w:rPr>
                <w:kern w:val="2"/>
                <w:szCs w:val="22"/>
                <w:lang w:val="en-US" w:eastAsia="zh-CN"/>
              </w:rPr>
            </w:pPr>
            <w:r w:rsidRPr="00CE1ADE">
              <w:rPr>
                <w:rFonts w:cs="Arial"/>
                <w:color w:val="000000"/>
                <w:kern w:val="2"/>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026B267" w14:textId="77777777" w:rsidR="00042091" w:rsidRPr="00CE1ADE" w:rsidRDefault="00042091" w:rsidP="00061B9E">
            <w:pPr>
              <w:pStyle w:val="TAC"/>
              <w:rPr>
                <w:rFonts w:ascii="Calibri" w:hAnsi="Calibri"/>
                <w:kern w:val="2"/>
                <w:sz w:val="21"/>
                <w:lang w:val="en-US" w:eastAsia="zh-CN"/>
              </w:rPr>
            </w:pPr>
            <w:r w:rsidRPr="00CE1ADE">
              <w:rPr>
                <w:lang w:val="en-US" w:eastAsia="zh-CN" w:bidi="ar"/>
              </w:rPr>
              <w:t>5, 10</w:t>
            </w:r>
            <w:r w:rsidRPr="00CE1ADE">
              <w:rPr>
                <w:kern w:val="2"/>
                <w:lang w:val="en-US" w:eastAsia="zh-CN" w:bidi="ar"/>
              </w:rPr>
              <w:t xml:space="preserve">, </w:t>
            </w:r>
            <w:r w:rsidRPr="00CE1ADE">
              <w:rPr>
                <w:lang w:val="en-US" w:eastAsia="zh-CN" w:bidi="ar"/>
              </w:rPr>
              <w:t>15</w:t>
            </w:r>
            <w:r w:rsidRPr="00CE1ADE">
              <w:rPr>
                <w:kern w:val="2"/>
                <w:lang w:val="en-US" w:eastAsia="zh-CN" w:bidi="ar"/>
              </w:rPr>
              <w:t xml:space="preserve">, </w:t>
            </w:r>
            <w:r w:rsidRPr="00CE1ADE">
              <w:rPr>
                <w:lang w:val="en-US" w:eastAsia="zh-CN" w:bidi="ar"/>
              </w:rPr>
              <w:t>20</w:t>
            </w:r>
            <w:r w:rsidRPr="00CE1ADE">
              <w:rPr>
                <w:kern w:val="2"/>
                <w:lang w:val="en-US" w:eastAsia="zh-CN" w:bidi="ar"/>
              </w:rPr>
              <w:t xml:space="preserve">, </w:t>
            </w:r>
            <w:r w:rsidRPr="00CE1ADE">
              <w:rPr>
                <w:lang w:val="en-US" w:eastAsia="zh-CN" w:bidi="ar"/>
              </w:rPr>
              <w:t>30</w:t>
            </w:r>
          </w:p>
        </w:tc>
        <w:tc>
          <w:tcPr>
            <w:tcW w:w="1610" w:type="dxa"/>
            <w:tcBorders>
              <w:top w:val="single" w:sz="4" w:space="0" w:color="auto"/>
              <w:left w:val="single" w:sz="4" w:space="0" w:color="auto"/>
              <w:bottom w:val="nil"/>
              <w:right w:val="single" w:sz="4" w:space="0" w:color="auto"/>
            </w:tcBorders>
            <w:vAlign w:val="center"/>
          </w:tcPr>
          <w:p w14:paraId="3796C208" w14:textId="77777777" w:rsidR="00042091" w:rsidRPr="00CE1ADE" w:rsidRDefault="00042091" w:rsidP="00061B9E">
            <w:pPr>
              <w:pStyle w:val="TAC"/>
              <w:rPr>
                <w:rFonts w:cs="Arial"/>
                <w:kern w:val="2"/>
                <w:szCs w:val="22"/>
                <w:lang w:val="en-US" w:eastAsia="zh-CN"/>
              </w:rPr>
            </w:pPr>
            <w:r w:rsidRPr="00CE1ADE">
              <w:rPr>
                <w:rFonts w:cs="Arial"/>
                <w:kern w:val="2"/>
                <w:szCs w:val="18"/>
                <w:lang w:val="en-US" w:eastAsia="zh-CN"/>
              </w:rPr>
              <w:t>0</w:t>
            </w:r>
          </w:p>
        </w:tc>
      </w:tr>
      <w:tr w:rsidR="00042091" w:rsidRPr="00CE1ADE" w14:paraId="6AB86911" w14:textId="77777777" w:rsidTr="00061B9E">
        <w:trPr>
          <w:trHeight w:val="29"/>
        </w:trPr>
        <w:tc>
          <w:tcPr>
            <w:tcW w:w="2067" w:type="dxa"/>
            <w:tcBorders>
              <w:top w:val="nil"/>
              <w:left w:val="single" w:sz="4" w:space="0" w:color="auto"/>
              <w:bottom w:val="nil"/>
              <w:right w:val="single" w:sz="4" w:space="0" w:color="auto"/>
            </w:tcBorders>
            <w:vAlign w:val="center"/>
          </w:tcPr>
          <w:p w14:paraId="32798388" w14:textId="77777777" w:rsidR="00042091" w:rsidRPr="00CE1ADE" w:rsidRDefault="00042091" w:rsidP="00061B9E">
            <w:pPr>
              <w:pStyle w:val="TAC"/>
              <w:rPr>
                <w:kern w:val="2"/>
                <w:szCs w:val="22"/>
                <w:lang w:val="en-US" w:eastAsia="zh-CN"/>
              </w:rPr>
            </w:pPr>
          </w:p>
        </w:tc>
        <w:tc>
          <w:tcPr>
            <w:tcW w:w="1829" w:type="dxa"/>
            <w:tcBorders>
              <w:top w:val="nil"/>
              <w:left w:val="single" w:sz="4" w:space="0" w:color="auto"/>
              <w:bottom w:val="nil"/>
              <w:right w:val="single" w:sz="4" w:space="0" w:color="auto"/>
            </w:tcBorders>
            <w:vAlign w:val="center"/>
          </w:tcPr>
          <w:p w14:paraId="7AB7B6AB" w14:textId="77777777" w:rsidR="00042091" w:rsidRPr="00CE1ADE" w:rsidRDefault="00042091" w:rsidP="00061B9E">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4E7BC26" w14:textId="77777777" w:rsidR="00042091" w:rsidRPr="00CE1ADE" w:rsidRDefault="00042091" w:rsidP="00061B9E">
            <w:pPr>
              <w:pStyle w:val="TAC"/>
              <w:rPr>
                <w:kern w:val="2"/>
                <w:szCs w:val="22"/>
                <w:lang w:val="en-US" w:eastAsia="zh-CN"/>
              </w:rPr>
            </w:pPr>
            <w:r w:rsidRPr="00CE1ADE">
              <w:rPr>
                <w:rFonts w:cs="Arial"/>
                <w:color w:val="000000"/>
                <w:kern w:val="2"/>
                <w:szCs w:val="18"/>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7929EBB9" w14:textId="77777777" w:rsidR="00042091" w:rsidRPr="00CE1ADE" w:rsidRDefault="00042091" w:rsidP="00061B9E">
            <w:pPr>
              <w:pStyle w:val="TAC"/>
              <w:rPr>
                <w:rFonts w:ascii="Calibri" w:hAnsi="Calibri"/>
                <w:kern w:val="2"/>
                <w:sz w:val="21"/>
                <w:lang w:val="en-US" w:eastAsia="zh-CN"/>
              </w:rPr>
            </w:pPr>
            <w:r w:rsidRPr="00CE1ADE">
              <w:rPr>
                <w:kern w:val="2"/>
                <w:lang w:val="en-US" w:eastAsia="zh-CN" w:bidi="ar"/>
              </w:rPr>
              <w:t xml:space="preserve">10, </w:t>
            </w:r>
            <w:r w:rsidRPr="00CE1ADE">
              <w:rPr>
                <w:lang w:val="en-US" w:eastAsia="zh-CN" w:bidi="ar"/>
              </w:rPr>
              <w:t>15</w:t>
            </w:r>
            <w:r w:rsidRPr="00CE1ADE">
              <w:rPr>
                <w:kern w:val="2"/>
                <w:lang w:val="en-US" w:eastAsia="zh-CN" w:bidi="ar"/>
              </w:rPr>
              <w:t xml:space="preserve">, </w:t>
            </w:r>
            <w:r w:rsidRPr="00CE1ADE">
              <w:rPr>
                <w:lang w:val="en-US" w:eastAsia="zh-CN" w:bidi="ar"/>
              </w:rPr>
              <w:t>20</w:t>
            </w:r>
            <w:r w:rsidRPr="00CE1ADE">
              <w:rPr>
                <w:kern w:val="2"/>
                <w:lang w:val="en-US" w:eastAsia="zh-CN" w:bidi="ar"/>
              </w:rPr>
              <w:t xml:space="preserve">, </w:t>
            </w:r>
            <w:r w:rsidRPr="00CE1ADE">
              <w:rPr>
                <w:lang w:val="en-US" w:eastAsia="zh-CN" w:bidi="ar"/>
              </w:rPr>
              <w:t>25</w:t>
            </w:r>
            <w:r w:rsidRPr="00CE1ADE">
              <w:rPr>
                <w:kern w:val="2"/>
                <w:lang w:val="en-US" w:eastAsia="zh-CN" w:bidi="ar"/>
              </w:rPr>
              <w:t xml:space="preserve">, </w:t>
            </w:r>
            <w:r w:rsidRPr="00CE1ADE">
              <w:rPr>
                <w:lang w:val="en-US" w:eastAsia="zh-CN" w:bidi="ar"/>
              </w:rPr>
              <w:t>30</w:t>
            </w:r>
            <w:r w:rsidRPr="00CE1ADE">
              <w:rPr>
                <w:kern w:val="2"/>
                <w:lang w:val="en-US" w:eastAsia="zh-CN" w:bidi="ar"/>
              </w:rPr>
              <w:t xml:space="preserve">, </w:t>
            </w:r>
            <w:r w:rsidRPr="00CE1ADE">
              <w:rPr>
                <w:lang w:val="en-US" w:eastAsia="zh-CN" w:bidi="ar"/>
              </w:rPr>
              <w:t>40</w:t>
            </w:r>
            <w:r w:rsidRPr="00CE1ADE">
              <w:rPr>
                <w:kern w:val="2"/>
                <w:lang w:val="en-US" w:eastAsia="zh-CN" w:bidi="ar"/>
              </w:rPr>
              <w:t xml:space="preserve">, </w:t>
            </w:r>
            <w:r w:rsidRPr="00CE1ADE">
              <w:rPr>
                <w:lang w:val="en-US" w:eastAsia="zh-CN" w:bidi="ar"/>
              </w:rPr>
              <w:t>50</w:t>
            </w:r>
            <w:r w:rsidRPr="00CE1ADE">
              <w:rPr>
                <w:kern w:val="2"/>
                <w:lang w:val="en-US" w:eastAsia="zh-CN" w:bidi="ar"/>
              </w:rPr>
              <w:t xml:space="preserve">, </w:t>
            </w:r>
            <w:r w:rsidRPr="00CE1ADE">
              <w:rPr>
                <w:lang w:val="en-US" w:eastAsia="zh-CN" w:bidi="ar"/>
              </w:rPr>
              <w:t>60</w:t>
            </w:r>
            <w:r w:rsidRPr="00CE1ADE">
              <w:rPr>
                <w:kern w:val="2"/>
                <w:lang w:val="en-US" w:eastAsia="zh-CN" w:bidi="ar"/>
              </w:rPr>
              <w:t xml:space="preserve">, </w:t>
            </w:r>
            <w:r w:rsidRPr="00CE1ADE">
              <w:rPr>
                <w:lang w:val="en-US" w:eastAsia="zh-CN" w:bidi="ar"/>
              </w:rPr>
              <w:t>80</w:t>
            </w:r>
            <w:r w:rsidRPr="00CE1ADE">
              <w:rPr>
                <w:kern w:val="2"/>
                <w:lang w:val="en-US" w:eastAsia="zh-CN" w:bidi="ar"/>
              </w:rPr>
              <w:t xml:space="preserve">, </w:t>
            </w:r>
            <w:r w:rsidRPr="00CE1ADE">
              <w:rPr>
                <w:lang w:val="en-US" w:eastAsia="zh-CN" w:bidi="ar"/>
              </w:rPr>
              <w:t>90</w:t>
            </w:r>
            <w:r w:rsidRPr="00CE1ADE">
              <w:rPr>
                <w:kern w:val="2"/>
                <w:lang w:val="en-US" w:eastAsia="zh-CN" w:bidi="ar"/>
              </w:rPr>
              <w:t xml:space="preserve">, </w:t>
            </w:r>
            <w:r w:rsidRPr="00CE1ADE">
              <w:rPr>
                <w:lang w:val="en-US" w:eastAsia="zh-CN" w:bidi="ar"/>
              </w:rPr>
              <w:t>100</w:t>
            </w:r>
          </w:p>
        </w:tc>
        <w:tc>
          <w:tcPr>
            <w:tcW w:w="1610" w:type="dxa"/>
            <w:tcBorders>
              <w:top w:val="nil"/>
              <w:left w:val="single" w:sz="4" w:space="0" w:color="auto"/>
              <w:bottom w:val="nil"/>
              <w:right w:val="single" w:sz="4" w:space="0" w:color="auto"/>
            </w:tcBorders>
            <w:vAlign w:val="center"/>
          </w:tcPr>
          <w:p w14:paraId="58450407" w14:textId="77777777" w:rsidR="00042091" w:rsidRPr="00CE1ADE" w:rsidRDefault="00042091" w:rsidP="00061B9E">
            <w:pPr>
              <w:pStyle w:val="TAC"/>
              <w:rPr>
                <w:rFonts w:cs="Arial"/>
                <w:kern w:val="2"/>
                <w:szCs w:val="22"/>
                <w:lang w:val="en-US" w:eastAsia="zh-CN"/>
              </w:rPr>
            </w:pPr>
          </w:p>
        </w:tc>
      </w:tr>
      <w:tr w:rsidR="00042091" w:rsidRPr="00CE1ADE" w14:paraId="2D831263"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3FA399ED"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254F065"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F96F742" w14:textId="77777777" w:rsidR="00042091" w:rsidRPr="00CE1ADE" w:rsidRDefault="00042091" w:rsidP="00061B9E">
            <w:pPr>
              <w:pStyle w:val="TAC"/>
              <w:rPr>
                <w:rFonts w:eastAsiaTheme="minorEastAsia"/>
                <w:lang w:val="en-US" w:eastAsia="zh-CN"/>
              </w:rPr>
            </w:pPr>
            <w:r w:rsidRPr="00CE1ADE">
              <w:rPr>
                <w:rFonts w:eastAsiaTheme="minorEastAsia" w:cs="Arial"/>
                <w:color w:val="000000"/>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2D986B08"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4B4EEA65" w14:textId="77777777" w:rsidR="00042091" w:rsidRPr="00CE1ADE" w:rsidRDefault="00042091" w:rsidP="00061B9E">
            <w:pPr>
              <w:pStyle w:val="TAC"/>
              <w:rPr>
                <w:rFonts w:eastAsiaTheme="minorEastAsia" w:cs="Arial"/>
                <w:lang w:val="en-US" w:eastAsia="zh-CN"/>
              </w:rPr>
            </w:pPr>
          </w:p>
        </w:tc>
      </w:tr>
      <w:tr w:rsidR="00042091" w:rsidRPr="00CE1ADE" w14:paraId="48424FE6" w14:textId="77777777" w:rsidTr="00061B9E">
        <w:trPr>
          <w:trHeight w:val="29"/>
        </w:trPr>
        <w:tc>
          <w:tcPr>
            <w:tcW w:w="2067" w:type="dxa"/>
            <w:tcBorders>
              <w:top w:val="nil"/>
              <w:left w:val="single" w:sz="4" w:space="0" w:color="auto"/>
              <w:bottom w:val="nil"/>
              <w:right w:val="single" w:sz="4" w:space="0" w:color="auto"/>
            </w:tcBorders>
            <w:vAlign w:val="center"/>
          </w:tcPr>
          <w:p w14:paraId="186536CF"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CA_n28</w:t>
            </w:r>
            <w:r w:rsidRPr="00CE1ADE">
              <w:rPr>
                <w:rFonts w:eastAsiaTheme="minorEastAsia"/>
                <w:lang w:val="en-US" w:eastAsia="ja-JP"/>
              </w:rPr>
              <w:t>A-</w:t>
            </w:r>
            <w:r w:rsidRPr="00CE1ADE">
              <w:rPr>
                <w:rFonts w:eastAsiaTheme="minorEastAsia"/>
                <w:lang w:val="en-US" w:eastAsia="zh-CN"/>
              </w:rPr>
              <w:t>n41</w:t>
            </w:r>
            <w:r w:rsidRPr="00CE1ADE">
              <w:rPr>
                <w:rFonts w:eastAsiaTheme="minorEastAsia"/>
                <w:lang w:val="en-US" w:eastAsia="ja-JP"/>
              </w:rPr>
              <w:t>A</w:t>
            </w:r>
            <w:r w:rsidRPr="00CE1ADE">
              <w:rPr>
                <w:rFonts w:eastAsiaTheme="minorEastAsia"/>
                <w:lang w:val="en-US" w:eastAsia="zh-CN"/>
              </w:rPr>
              <w:t>-n77A</w:t>
            </w:r>
          </w:p>
        </w:tc>
        <w:tc>
          <w:tcPr>
            <w:tcW w:w="1829" w:type="dxa"/>
            <w:tcBorders>
              <w:top w:val="nil"/>
              <w:left w:val="single" w:sz="4" w:space="0" w:color="auto"/>
              <w:bottom w:val="nil"/>
              <w:right w:val="single" w:sz="4" w:space="0" w:color="auto"/>
            </w:tcBorders>
            <w:vAlign w:val="center"/>
          </w:tcPr>
          <w:p w14:paraId="7DF46AAD"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24AD79FE"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2E2DC497"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CA_n28A-n41A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CDB9AFD"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FD5B658"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5, 10, 15, 20, 30</w:t>
            </w:r>
          </w:p>
        </w:tc>
        <w:tc>
          <w:tcPr>
            <w:tcW w:w="1610" w:type="dxa"/>
            <w:tcBorders>
              <w:top w:val="nil"/>
              <w:left w:val="single" w:sz="4" w:space="0" w:color="auto"/>
              <w:bottom w:val="nil"/>
              <w:right w:val="single" w:sz="4" w:space="0" w:color="auto"/>
            </w:tcBorders>
            <w:vAlign w:val="center"/>
          </w:tcPr>
          <w:p w14:paraId="44C15763" w14:textId="77777777" w:rsidR="00042091" w:rsidRPr="00CE1ADE" w:rsidRDefault="00042091" w:rsidP="00061B9E">
            <w:pPr>
              <w:pStyle w:val="TAC"/>
              <w:rPr>
                <w:rFonts w:eastAsiaTheme="minorEastAsia"/>
                <w:lang w:val="en-US" w:eastAsia="zh-CN"/>
              </w:rPr>
            </w:pPr>
            <w:r w:rsidRPr="00CE1ADE">
              <w:rPr>
                <w:rFonts w:eastAsiaTheme="minorEastAsia" w:cs="Arial"/>
                <w:lang w:val="en-US" w:eastAsia="zh-CN"/>
              </w:rPr>
              <w:t>0</w:t>
            </w:r>
          </w:p>
        </w:tc>
      </w:tr>
      <w:tr w:rsidR="00042091" w:rsidRPr="00CE1ADE" w14:paraId="4D9CC0DE" w14:textId="77777777" w:rsidTr="00061B9E">
        <w:trPr>
          <w:trHeight w:val="29"/>
        </w:trPr>
        <w:tc>
          <w:tcPr>
            <w:tcW w:w="2067" w:type="dxa"/>
            <w:tcBorders>
              <w:top w:val="nil"/>
              <w:left w:val="single" w:sz="4" w:space="0" w:color="auto"/>
              <w:bottom w:val="nil"/>
              <w:right w:val="single" w:sz="4" w:space="0" w:color="auto"/>
            </w:tcBorders>
            <w:vAlign w:val="center"/>
          </w:tcPr>
          <w:p w14:paraId="330009B7"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3817F2F"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CA_n28A-n77A</w:t>
            </w:r>
          </w:p>
        </w:tc>
        <w:tc>
          <w:tcPr>
            <w:tcW w:w="830" w:type="dxa"/>
            <w:tcBorders>
              <w:top w:val="single" w:sz="4" w:space="0" w:color="auto"/>
              <w:left w:val="single" w:sz="4" w:space="0" w:color="auto"/>
              <w:bottom w:val="single" w:sz="4" w:space="0" w:color="auto"/>
              <w:right w:val="single" w:sz="4" w:space="0" w:color="auto"/>
            </w:tcBorders>
            <w:vAlign w:val="center"/>
          </w:tcPr>
          <w:p w14:paraId="39F8EF6A"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E0577F9"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52D8435A" w14:textId="77777777" w:rsidR="00042091" w:rsidRPr="00CE1ADE" w:rsidRDefault="00042091" w:rsidP="00061B9E">
            <w:pPr>
              <w:pStyle w:val="TAC"/>
              <w:rPr>
                <w:rFonts w:eastAsiaTheme="minorEastAsia"/>
                <w:lang w:val="en-US" w:eastAsia="zh-CN"/>
              </w:rPr>
            </w:pPr>
          </w:p>
        </w:tc>
      </w:tr>
      <w:tr w:rsidR="00042091" w:rsidRPr="00CE1ADE" w14:paraId="6C35F279"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119FD114"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B24AA3B"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08A37B98"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2C927C0"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10, 15, 20, 30, 40, 50, 60, 70, 80, 90, 100</w:t>
            </w:r>
          </w:p>
        </w:tc>
        <w:tc>
          <w:tcPr>
            <w:tcW w:w="1610" w:type="dxa"/>
            <w:tcBorders>
              <w:top w:val="nil"/>
              <w:left w:val="single" w:sz="4" w:space="0" w:color="auto"/>
              <w:bottom w:val="single" w:sz="4" w:space="0" w:color="auto"/>
              <w:right w:val="single" w:sz="4" w:space="0" w:color="auto"/>
            </w:tcBorders>
            <w:vAlign w:val="center"/>
          </w:tcPr>
          <w:p w14:paraId="7A06A6B2" w14:textId="77777777" w:rsidR="00042091" w:rsidRPr="00CE1ADE" w:rsidRDefault="00042091" w:rsidP="00061B9E">
            <w:pPr>
              <w:pStyle w:val="TAC"/>
              <w:rPr>
                <w:rFonts w:eastAsiaTheme="minorEastAsia"/>
                <w:lang w:val="en-US" w:eastAsia="zh-CN"/>
              </w:rPr>
            </w:pPr>
          </w:p>
        </w:tc>
      </w:tr>
      <w:tr w:rsidR="00042091" w:rsidRPr="00CE1ADE" w14:paraId="461A8A82"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6CA40DCE"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CA_n28</w:t>
            </w:r>
            <w:r w:rsidRPr="00CE1ADE">
              <w:rPr>
                <w:rFonts w:eastAsiaTheme="minorEastAsia"/>
                <w:lang w:val="en-US" w:eastAsia="ja-JP"/>
              </w:rPr>
              <w:t>A-</w:t>
            </w:r>
            <w:r w:rsidRPr="00CE1ADE">
              <w:rPr>
                <w:rFonts w:eastAsiaTheme="minorEastAsia"/>
                <w:lang w:val="en-US" w:eastAsia="zh-CN"/>
              </w:rPr>
              <w:t>n41</w:t>
            </w:r>
            <w:r w:rsidRPr="00CE1ADE">
              <w:rPr>
                <w:rFonts w:eastAsiaTheme="minorEastAsia"/>
                <w:lang w:val="en-US" w:eastAsia="ja-JP"/>
              </w:rPr>
              <w:t>B</w:t>
            </w:r>
            <w:r w:rsidRPr="00CE1ADE">
              <w:rPr>
                <w:rFonts w:eastAsiaTheme="minorEastAsia"/>
                <w:lang w:val="en-US" w:eastAsia="zh-CN"/>
              </w:rPr>
              <w:t>-n77A</w:t>
            </w:r>
          </w:p>
        </w:tc>
        <w:tc>
          <w:tcPr>
            <w:tcW w:w="1829" w:type="dxa"/>
            <w:tcBorders>
              <w:top w:val="single" w:sz="4" w:space="0" w:color="auto"/>
              <w:left w:val="single" w:sz="4" w:space="0" w:color="auto"/>
              <w:bottom w:val="nil"/>
              <w:right w:val="single" w:sz="4" w:space="0" w:color="auto"/>
            </w:tcBorders>
            <w:vAlign w:val="center"/>
          </w:tcPr>
          <w:p w14:paraId="6CB28FCB"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CA_n28A-n41A</w:t>
            </w:r>
          </w:p>
          <w:p w14:paraId="1943579C"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CA_n28A-n77A</w:t>
            </w:r>
          </w:p>
          <w:p w14:paraId="4784AEB3"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482ED741"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804A45E"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7522761F" w14:textId="77777777" w:rsidR="00042091" w:rsidRPr="00CE1ADE" w:rsidRDefault="00042091" w:rsidP="00061B9E">
            <w:pPr>
              <w:pStyle w:val="TAC"/>
              <w:rPr>
                <w:rFonts w:eastAsiaTheme="minorEastAsia"/>
                <w:lang w:val="en-US" w:eastAsia="zh-CN"/>
              </w:rPr>
            </w:pPr>
            <w:r w:rsidRPr="00CE1ADE">
              <w:rPr>
                <w:rFonts w:eastAsiaTheme="minorEastAsia" w:hint="eastAsia"/>
                <w:lang w:val="en-US" w:eastAsia="zh-CN"/>
              </w:rPr>
              <w:t>0</w:t>
            </w:r>
          </w:p>
        </w:tc>
      </w:tr>
      <w:tr w:rsidR="00042091" w:rsidRPr="00CE1ADE" w14:paraId="68863C98" w14:textId="77777777" w:rsidTr="00061B9E">
        <w:trPr>
          <w:trHeight w:val="29"/>
        </w:trPr>
        <w:tc>
          <w:tcPr>
            <w:tcW w:w="2067" w:type="dxa"/>
            <w:tcBorders>
              <w:top w:val="nil"/>
              <w:left w:val="single" w:sz="4" w:space="0" w:color="auto"/>
              <w:bottom w:val="nil"/>
              <w:right w:val="single" w:sz="4" w:space="0" w:color="auto"/>
            </w:tcBorders>
            <w:vAlign w:val="center"/>
          </w:tcPr>
          <w:p w14:paraId="034071D3"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A5B61E6"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C7A1E0"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B99FFBE"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CA_n41B_BCS0</w:t>
            </w:r>
          </w:p>
        </w:tc>
        <w:tc>
          <w:tcPr>
            <w:tcW w:w="1610" w:type="dxa"/>
            <w:tcBorders>
              <w:top w:val="nil"/>
              <w:left w:val="single" w:sz="4" w:space="0" w:color="auto"/>
              <w:bottom w:val="nil"/>
              <w:right w:val="single" w:sz="4" w:space="0" w:color="auto"/>
            </w:tcBorders>
            <w:vAlign w:val="center"/>
          </w:tcPr>
          <w:p w14:paraId="6DF4EF1E" w14:textId="77777777" w:rsidR="00042091" w:rsidRPr="00CE1ADE" w:rsidRDefault="00042091" w:rsidP="00061B9E">
            <w:pPr>
              <w:pStyle w:val="TAC"/>
              <w:rPr>
                <w:rFonts w:eastAsiaTheme="minorEastAsia"/>
                <w:lang w:val="en-US" w:eastAsia="zh-CN"/>
              </w:rPr>
            </w:pPr>
          </w:p>
        </w:tc>
      </w:tr>
      <w:tr w:rsidR="00042091" w:rsidRPr="00CE1ADE" w14:paraId="061D55A4"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00CF863D"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45D7EAB"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D13BEB"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2F46486"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10, 15, 20, 30, 40, 50, 60, 70, 80, 90, 100</w:t>
            </w:r>
          </w:p>
        </w:tc>
        <w:tc>
          <w:tcPr>
            <w:tcW w:w="1610" w:type="dxa"/>
            <w:tcBorders>
              <w:top w:val="nil"/>
              <w:left w:val="single" w:sz="4" w:space="0" w:color="auto"/>
              <w:bottom w:val="single" w:sz="4" w:space="0" w:color="auto"/>
              <w:right w:val="single" w:sz="4" w:space="0" w:color="auto"/>
            </w:tcBorders>
            <w:vAlign w:val="center"/>
          </w:tcPr>
          <w:p w14:paraId="04C14915" w14:textId="77777777" w:rsidR="00042091" w:rsidRPr="00CE1ADE" w:rsidRDefault="00042091" w:rsidP="00061B9E">
            <w:pPr>
              <w:pStyle w:val="TAC"/>
              <w:rPr>
                <w:rFonts w:eastAsiaTheme="minorEastAsia"/>
                <w:lang w:val="en-US" w:eastAsia="zh-CN"/>
              </w:rPr>
            </w:pPr>
          </w:p>
        </w:tc>
      </w:tr>
      <w:tr w:rsidR="00042091" w:rsidRPr="00CE1ADE" w14:paraId="494B4C40" w14:textId="77777777" w:rsidTr="00061B9E">
        <w:trPr>
          <w:trHeight w:val="29"/>
        </w:trPr>
        <w:tc>
          <w:tcPr>
            <w:tcW w:w="2067" w:type="dxa"/>
            <w:tcBorders>
              <w:top w:val="nil"/>
              <w:left w:val="single" w:sz="4" w:space="0" w:color="auto"/>
              <w:bottom w:val="nil"/>
              <w:right w:val="single" w:sz="4" w:space="0" w:color="auto"/>
            </w:tcBorders>
            <w:vAlign w:val="center"/>
          </w:tcPr>
          <w:p w14:paraId="2E6B3218"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CA_n28</w:t>
            </w:r>
            <w:r w:rsidRPr="00CE1ADE">
              <w:rPr>
                <w:rFonts w:eastAsiaTheme="minorEastAsia"/>
                <w:lang w:val="en-US" w:eastAsia="ja-JP"/>
              </w:rPr>
              <w:t>A-</w:t>
            </w:r>
            <w:r w:rsidRPr="00CE1ADE">
              <w:rPr>
                <w:rFonts w:eastAsiaTheme="minorEastAsia"/>
                <w:lang w:val="en-US" w:eastAsia="zh-CN"/>
              </w:rPr>
              <w:t>n41</w:t>
            </w:r>
            <w:r w:rsidRPr="00CE1ADE">
              <w:rPr>
                <w:rFonts w:eastAsiaTheme="minorEastAsia"/>
                <w:lang w:val="en-US" w:eastAsia="ja-JP"/>
              </w:rPr>
              <w:t>A</w:t>
            </w:r>
            <w:r w:rsidRPr="00CE1ADE">
              <w:rPr>
                <w:rFonts w:eastAsiaTheme="minorEastAsia"/>
                <w:lang w:val="en-US" w:eastAsia="zh-CN"/>
              </w:rPr>
              <w:t>-n77(2A)</w:t>
            </w:r>
          </w:p>
        </w:tc>
        <w:tc>
          <w:tcPr>
            <w:tcW w:w="1829" w:type="dxa"/>
            <w:tcBorders>
              <w:top w:val="nil"/>
              <w:left w:val="single" w:sz="4" w:space="0" w:color="auto"/>
              <w:bottom w:val="nil"/>
              <w:right w:val="single" w:sz="4" w:space="0" w:color="auto"/>
            </w:tcBorders>
            <w:vAlign w:val="center"/>
          </w:tcPr>
          <w:p w14:paraId="616DA16D" w14:textId="77777777" w:rsidR="00042091" w:rsidRPr="00113F22" w:rsidRDefault="00042091" w:rsidP="00061B9E">
            <w:pPr>
              <w:keepNext/>
              <w:keepLines/>
              <w:spacing w:after="0"/>
              <w:jc w:val="center"/>
              <w:rPr>
                <w:rFonts w:ascii="Arial" w:eastAsiaTheme="minorEastAsia" w:hAnsi="Arial"/>
                <w:sz w:val="18"/>
                <w:lang w:val="en-US" w:eastAsia="zh-CN"/>
              </w:rPr>
            </w:pPr>
            <w:r w:rsidRPr="00113F22">
              <w:rPr>
                <w:rFonts w:ascii="Arial" w:eastAsiaTheme="minorEastAsia" w:hAnsi="Arial"/>
                <w:sz w:val="18"/>
                <w:lang w:val="en-US" w:eastAsia="zh-CN"/>
              </w:rPr>
              <w:t>n41</w:t>
            </w:r>
            <w:r w:rsidRPr="00113F22">
              <w:rPr>
                <w:rFonts w:ascii="Arial" w:eastAsiaTheme="minorEastAsia" w:hAnsi="Arial"/>
                <w:sz w:val="18"/>
                <w:vertAlign w:val="superscript"/>
                <w:lang w:val="en-US" w:eastAsia="zh-CN"/>
              </w:rPr>
              <w:t>7,9</w:t>
            </w:r>
          </w:p>
          <w:p w14:paraId="45D6C337" w14:textId="77777777" w:rsidR="00042091" w:rsidRPr="00E61D25" w:rsidRDefault="00042091" w:rsidP="00061B9E">
            <w:pPr>
              <w:pStyle w:val="TAC"/>
              <w:rPr>
                <w:rFonts w:eastAsiaTheme="minorEastAsia"/>
                <w:lang w:val="en-US" w:eastAsia="zh-CN"/>
              </w:rPr>
            </w:pPr>
            <w:r w:rsidRPr="00113F22">
              <w:rPr>
                <w:rFonts w:eastAsiaTheme="minorEastAsia"/>
                <w:lang w:val="en-US" w:eastAsia="zh-CN"/>
              </w:rPr>
              <w:t>n77</w:t>
            </w:r>
            <w:r w:rsidRPr="00113F22">
              <w:rPr>
                <w:rFonts w:eastAsiaTheme="minorEastAsia"/>
                <w:vertAlign w:val="superscript"/>
                <w:lang w:val="en-US" w:eastAsia="zh-CN"/>
              </w:rPr>
              <w:t>7,9</w:t>
            </w:r>
          </w:p>
          <w:p w14:paraId="5B0BEF0B" w14:textId="77777777" w:rsidR="00042091" w:rsidRPr="00CE1ADE" w:rsidRDefault="00042091" w:rsidP="00061B9E">
            <w:pPr>
              <w:pStyle w:val="TAC"/>
              <w:rPr>
                <w:rFonts w:eastAsiaTheme="minorEastAsia"/>
                <w:lang w:val="en-US" w:eastAsia="zh-CN"/>
              </w:rPr>
            </w:pPr>
            <w:r w:rsidRPr="00E61D25">
              <w:rPr>
                <w:rFonts w:eastAsiaTheme="minorEastAsia"/>
                <w:lang w:val="en-US" w:eastAsia="zh-CN"/>
              </w:rPr>
              <w:t>CA_n28A-n41A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3DE5F92"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505576E"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5, 10, 15, 20, 30</w:t>
            </w:r>
          </w:p>
        </w:tc>
        <w:tc>
          <w:tcPr>
            <w:tcW w:w="1610" w:type="dxa"/>
            <w:tcBorders>
              <w:top w:val="nil"/>
              <w:left w:val="single" w:sz="4" w:space="0" w:color="auto"/>
              <w:bottom w:val="nil"/>
              <w:right w:val="single" w:sz="4" w:space="0" w:color="auto"/>
            </w:tcBorders>
            <w:vAlign w:val="center"/>
          </w:tcPr>
          <w:p w14:paraId="28F7E650" w14:textId="77777777" w:rsidR="00042091" w:rsidRPr="00CE1ADE" w:rsidRDefault="00042091" w:rsidP="00061B9E">
            <w:pPr>
              <w:pStyle w:val="TAC"/>
              <w:rPr>
                <w:rFonts w:eastAsiaTheme="minorEastAsia"/>
                <w:lang w:val="en-US" w:eastAsia="zh-CN"/>
              </w:rPr>
            </w:pPr>
            <w:r w:rsidRPr="00CE1ADE">
              <w:rPr>
                <w:rFonts w:eastAsiaTheme="minorEastAsia" w:cs="Arial"/>
                <w:lang w:val="en-US" w:eastAsia="zh-CN"/>
              </w:rPr>
              <w:t>0</w:t>
            </w:r>
          </w:p>
        </w:tc>
      </w:tr>
      <w:tr w:rsidR="00042091" w:rsidRPr="00CE1ADE" w14:paraId="68895FBA" w14:textId="77777777" w:rsidTr="00061B9E">
        <w:trPr>
          <w:trHeight w:val="29"/>
        </w:trPr>
        <w:tc>
          <w:tcPr>
            <w:tcW w:w="2067" w:type="dxa"/>
            <w:tcBorders>
              <w:top w:val="nil"/>
              <w:left w:val="single" w:sz="4" w:space="0" w:color="auto"/>
              <w:bottom w:val="nil"/>
              <w:right w:val="single" w:sz="4" w:space="0" w:color="auto"/>
            </w:tcBorders>
            <w:vAlign w:val="center"/>
          </w:tcPr>
          <w:p w14:paraId="68B90E23"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E603B38" w14:textId="77777777" w:rsidR="00042091" w:rsidRPr="00CE1ADE" w:rsidRDefault="00042091" w:rsidP="00061B9E">
            <w:pPr>
              <w:pStyle w:val="TAC"/>
              <w:rPr>
                <w:rFonts w:eastAsiaTheme="minorEastAsia"/>
                <w:lang w:val="en-US" w:eastAsia="zh-CN"/>
              </w:rPr>
            </w:pPr>
            <w:r w:rsidRPr="00E61D25">
              <w:rPr>
                <w:rFonts w:eastAsiaTheme="minorEastAsia"/>
                <w:lang w:val="en-US" w:eastAsia="zh-CN"/>
              </w:rPr>
              <w:t>CA_n28A-n77A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CCC9966"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025D7E4"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46D806CA" w14:textId="77777777" w:rsidR="00042091" w:rsidRPr="00CE1ADE" w:rsidRDefault="00042091" w:rsidP="00061B9E">
            <w:pPr>
              <w:pStyle w:val="TAC"/>
              <w:rPr>
                <w:rFonts w:eastAsiaTheme="minorEastAsia"/>
                <w:lang w:val="en-US" w:eastAsia="zh-CN"/>
              </w:rPr>
            </w:pPr>
          </w:p>
        </w:tc>
      </w:tr>
      <w:tr w:rsidR="00042091" w:rsidRPr="00CE1ADE" w14:paraId="45380FBE"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792A63D2"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A4455CA" w14:textId="77777777" w:rsidR="00042091" w:rsidRDefault="00042091" w:rsidP="00061B9E">
            <w:pPr>
              <w:pStyle w:val="TAC"/>
              <w:rPr>
                <w:vertAlign w:val="superscript"/>
                <w:lang w:val="en-US" w:eastAsia="zh-CN"/>
              </w:rPr>
            </w:pPr>
            <w:r w:rsidRPr="00E61D25">
              <w:rPr>
                <w:rFonts w:eastAsiaTheme="minorEastAsia"/>
                <w:lang w:val="en-US" w:eastAsia="zh-CN"/>
              </w:rPr>
              <w:t>CA_n41A-n77A</w:t>
            </w:r>
            <w:r w:rsidRPr="00E61D25">
              <w:rPr>
                <w:rFonts w:eastAsiaTheme="minorEastAsia"/>
                <w:vertAlign w:val="superscript"/>
                <w:lang w:val="en-US" w:eastAsia="zh-CN"/>
              </w:rPr>
              <w:t>7</w:t>
            </w:r>
          </w:p>
          <w:p w14:paraId="5A9C12CE" w14:textId="77777777" w:rsidR="00042091" w:rsidRPr="00CE1ADE" w:rsidRDefault="00042091" w:rsidP="00061B9E">
            <w:pPr>
              <w:pStyle w:val="TAC"/>
              <w:rPr>
                <w:rFonts w:eastAsiaTheme="minorEastAsia"/>
                <w:lang w:val="en-US" w:eastAsia="zh-CN"/>
              </w:rPr>
            </w:pPr>
            <w:r w:rsidRPr="00E61D25">
              <w:rPr>
                <w:rFonts w:eastAsiaTheme="minorEastAsia"/>
                <w:lang w:val="en-US" w:eastAsia="zh-CN"/>
              </w:rPr>
              <w:t>CA_n77</w:t>
            </w:r>
            <w:r>
              <w:rPr>
                <w:rFonts w:eastAsiaTheme="minorEastAsia"/>
                <w:lang w:val="en-US" w:eastAsia="zh-CN"/>
              </w:rPr>
              <w:t>(2</w:t>
            </w:r>
            <w:r w:rsidRPr="00E61D25">
              <w:rPr>
                <w:rFonts w:eastAsiaTheme="minorEastAsia"/>
                <w:lang w:val="en-US" w:eastAsia="zh-CN"/>
              </w:rPr>
              <w:t>A</w:t>
            </w:r>
            <w:r>
              <w:rPr>
                <w:rFonts w:eastAsiaTheme="minorEastAsia"/>
                <w:lang w:val="en-US" w:eastAsia="zh-CN"/>
              </w:rPr>
              <w:t>)</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08A3C4F"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2386383"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CA_n77(2A)_BCS0</w:t>
            </w:r>
          </w:p>
        </w:tc>
        <w:tc>
          <w:tcPr>
            <w:tcW w:w="1610" w:type="dxa"/>
            <w:tcBorders>
              <w:top w:val="nil"/>
              <w:left w:val="single" w:sz="4" w:space="0" w:color="auto"/>
              <w:bottom w:val="single" w:sz="4" w:space="0" w:color="auto"/>
              <w:right w:val="single" w:sz="4" w:space="0" w:color="auto"/>
            </w:tcBorders>
            <w:vAlign w:val="center"/>
          </w:tcPr>
          <w:p w14:paraId="084E7701" w14:textId="77777777" w:rsidR="00042091" w:rsidRPr="00CE1ADE" w:rsidRDefault="00042091" w:rsidP="00061B9E">
            <w:pPr>
              <w:pStyle w:val="TAC"/>
              <w:rPr>
                <w:rFonts w:eastAsiaTheme="minorEastAsia"/>
                <w:lang w:val="en-US" w:eastAsia="zh-CN"/>
              </w:rPr>
            </w:pPr>
          </w:p>
        </w:tc>
      </w:tr>
      <w:tr w:rsidR="00042091" w:rsidRPr="00CE1ADE" w14:paraId="16F73D64"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12C0D693"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CA_n28A-n41A-n77(3A)</w:t>
            </w:r>
          </w:p>
        </w:tc>
        <w:tc>
          <w:tcPr>
            <w:tcW w:w="1829" w:type="dxa"/>
            <w:tcBorders>
              <w:top w:val="single" w:sz="4" w:space="0" w:color="auto"/>
              <w:left w:val="single" w:sz="4" w:space="0" w:color="auto"/>
              <w:bottom w:val="nil"/>
              <w:right w:val="single" w:sz="4" w:space="0" w:color="auto"/>
            </w:tcBorders>
            <w:vAlign w:val="center"/>
          </w:tcPr>
          <w:p w14:paraId="0AF4841F"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CA_n28A-n41A</w:t>
            </w:r>
          </w:p>
          <w:p w14:paraId="617D4E02"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CA_n28A-n77A</w:t>
            </w:r>
          </w:p>
          <w:p w14:paraId="1F269E23"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278D5E69"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56BB6BC"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404E4D46" w14:textId="77777777" w:rsidR="00042091" w:rsidRPr="00CE1ADE" w:rsidRDefault="00042091" w:rsidP="00061B9E">
            <w:pPr>
              <w:pStyle w:val="TAC"/>
              <w:rPr>
                <w:rFonts w:eastAsiaTheme="minorEastAsia"/>
                <w:lang w:val="en-US" w:eastAsia="zh-CN"/>
              </w:rPr>
            </w:pPr>
            <w:r w:rsidRPr="00CE1ADE">
              <w:rPr>
                <w:rFonts w:eastAsiaTheme="minorEastAsia" w:hint="eastAsia"/>
                <w:lang w:val="en-US" w:eastAsia="zh-CN"/>
              </w:rPr>
              <w:t>0</w:t>
            </w:r>
          </w:p>
        </w:tc>
      </w:tr>
      <w:tr w:rsidR="00042091" w:rsidRPr="00CE1ADE" w14:paraId="629DC835" w14:textId="77777777" w:rsidTr="00061B9E">
        <w:trPr>
          <w:trHeight w:val="29"/>
        </w:trPr>
        <w:tc>
          <w:tcPr>
            <w:tcW w:w="2067" w:type="dxa"/>
            <w:tcBorders>
              <w:top w:val="nil"/>
              <w:left w:val="single" w:sz="4" w:space="0" w:color="auto"/>
              <w:bottom w:val="nil"/>
              <w:right w:val="single" w:sz="4" w:space="0" w:color="auto"/>
            </w:tcBorders>
            <w:vAlign w:val="center"/>
          </w:tcPr>
          <w:p w14:paraId="25FAD955"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370479B"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77C1DA"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E54990A"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0E801477" w14:textId="77777777" w:rsidR="00042091" w:rsidRPr="00CE1ADE" w:rsidRDefault="00042091" w:rsidP="00061B9E">
            <w:pPr>
              <w:pStyle w:val="TAC"/>
              <w:rPr>
                <w:rFonts w:eastAsiaTheme="minorEastAsia"/>
                <w:lang w:val="en-US" w:eastAsia="zh-CN"/>
              </w:rPr>
            </w:pPr>
          </w:p>
        </w:tc>
      </w:tr>
      <w:tr w:rsidR="00042091" w:rsidRPr="00CE1ADE" w14:paraId="40BDEC9A"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5A16952F"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F66168C"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7BD6F7"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BF2C753"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CA_n77(3A)_BCS1</w:t>
            </w:r>
          </w:p>
        </w:tc>
        <w:tc>
          <w:tcPr>
            <w:tcW w:w="1610" w:type="dxa"/>
            <w:tcBorders>
              <w:top w:val="nil"/>
              <w:left w:val="single" w:sz="4" w:space="0" w:color="auto"/>
              <w:bottom w:val="single" w:sz="4" w:space="0" w:color="auto"/>
              <w:right w:val="single" w:sz="4" w:space="0" w:color="auto"/>
            </w:tcBorders>
            <w:vAlign w:val="center"/>
          </w:tcPr>
          <w:p w14:paraId="2BD5B643" w14:textId="77777777" w:rsidR="00042091" w:rsidRPr="00CE1ADE" w:rsidRDefault="00042091" w:rsidP="00061B9E">
            <w:pPr>
              <w:pStyle w:val="TAC"/>
              <w:rPr>
                <w:rFonts w:eastAsiaTheme="minorEastAsia"/>
                <w:lang w:val="en-US" w:eastAsia="zh-CN"/>
              </w:rPr>
            </w:pPr>
          </w:p>
        </w:tc>
      </w:tr>
      <w:tr w:rsidR="00042091" w:rsidRPr="00CE1ADE" w14:paraId="62DC6D94"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512A95A1"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CA_n28A-n41A-n78A</w:t>
            </w:r>
          </w:p>
        </w:tc>
        <w:tc>
          <w:tcPr>
            <w:tcW w:w="1829" w:type="dxa"/>
            <w:tcBorders>
              <w:top w:val="single" w:sz="4" w:space="0" w:color="auto"/>
              <w:left w:val="single" w:sz="4" w:space="0" w:color="auto"/>
              <w:bottom w:val="nil"/>
              <w:right w:val="single" w:sz="4" w:space="0" w:color="auto"/>
            </w:tcBorders>
            <w:vAlign w:val="center"/>
          </w:tcPr>
          <w:p w14:paraId="69BB187A"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CA_n28A-n41A</w:t>
            </w:r>
          </w:p>
          <w:p w14:paraId="49A6FC1A"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CA_n41A-n78A</w:t>
            </w:r>
          </w:p>
          <w:p w14:paraId="26224DFC"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CA_n28A-n78A</w:t>
            </w:r>
          </w:p>
        </w:tc>
        <w:tc>
          <w:tcPr>
            <w:tcW w:w="830" w:type="dxa"/>
            <w:tcBorders>
              <w:top w:val="single" w:sz="4" w:space="0" w:color="auto"/>
              <w:left w:val="single" w:sz="4" w:space="0" w:color="auto"/>
              <w:bottom w:val="single" w:sz="4" w:space="0" w:color="auto"/>
              <w:right w:val="single" w:sz="4" w:space="0" w:color="auto"/>
            </w:tcBorders>
            <w:vAlign w:val="center"/>
          </w:tcPr>
          <w:p w14:paraId="0D167C8A"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2B47241"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F900353"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0</w:t>
            </w:r>
          </w:p>
        </w:tc>
      </w:tr>
      <w:tr w:rsidR="00042091" w:rsidRPr="00CE1ADE" w14:paraId="73BDDADE" w14:textId="77777777" w:rsidTr="00061B9E">
        <w:trPr>
          <w:trHeight w:val="29"/>
        </w:trPr>
        <w:tc>
          <w:tcPr>
            <w:tcW w:w="2067" w:type="dxa"/>
            <w:tcBorders>
              <w:top w:val="nil"/>
              <w:left w:val="single" w:sz="4" w:space="0" w:color="auto"/>
              <w:bottom w:val="nil"/>
              <w:right w:val="single" w:sz="4" w:space="0" w:color="auto"/>
            </w:tcBorders>
            <w:vAlign w:val="center"/>
          </w:tcPr>
          <w:p w14:paraId="3D64AC38"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A2FB7EF"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B0329F"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993060E"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10, 15, 20, 30, 40, 50, 60, 90, 100</w:t>
            </w:r>
          </w:p>
        </w:tc>
        <w:tc>
          <w:tcPr>
            <w:tcW w:w="1610" w:type="dxa"/>
            <w:tcBorders>
              <w:top w:val="nil"/>
              <w:left w:val="single" w:sz="4" w:space="0" w:color="auto"/>
              <w:bottom w:val="nil"/>
              <w:right w:val="single" w:sz="4" w:space="0" w:color="auto"/>
            </w:tcBorders>
            <w:vAlign w:val="center"/>
          </w:tcPr>
          <w:p w14:paraId="285C3083" w14:textId="77777777" w:rsidR="00042091" w:rsidRPr="00CE1ADE" w:rsidRDefault="00042091" w:rsidP="00061B9E">
            <w:pPr>
              <w:pStyle w:val="TAC"/>
              <w:rPr>
                <w:rFonts w:eastAsiaTheme="minorEastAsia"/>
                <w:lang w:val="en-US" w:eastAsia="zh-CN"/>
              </w:rPr>
            </w:pPr>
          </w:p>
        </w:tc>
      </w:tr>
      <w:tr w:rsidR="00042091" w:rsidRPr="00CE1ADE" w14:paraId="06855B3A"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55826936"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70B327C"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9C67CF"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24742D9"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
          <w:p w14:paraId="72DC3FB8" w14:textId="77777777" w:rsidR="00042091" w:rsidRPr="00CE1ADE" w:rsidRDefault="00042091" w:rsidP="00061B9E">
            <w:pPr>
              <w:pStyle w:val="TAC"/>
              <w:rPr>
                <w:rFonts w:eastAsiaTheme="minorEastAsia"/>
                <w:lang w:val="en-US" w:eastAsia="zh-CN"/>
              </w:rPr>
            </w:pPr>
          </w:p>
        </w:tc>
      </w:tr>
      <w:tr w:rsidR="00042091" w:rsidRPr="00CE1ADE" w14:paraId="4C62DB07"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45096A68" w14:textId="77777777" w:rsidR="00042091" w:rsidRPr="00CE1ADE" w:rsidRDefault="00042091" w:rsidP="00061B9E">
            <w:pPr>
              <w:pStyle w:val="TAC"/>
              <w:rPr>
                <w:rFonts w:eastAsiaTheme="minorEastAsia"/>
                <w:lang w:val="fr-FR" w:eastAsia="zh-CN"/>
              </w:rPr>
            </w:pPr>
            <w:r w:rsidRPr="00CE1ADE">
              <w:rPr>
                <w:rFonts w:eastAsiaTheme="minorEastAsia"/>
                <w:lang w:val="fr-FR" w:eastAsia="zh-CN"/>
              </w:rPr>
              <w:t>CA_n28A-n41A-n78(2A)</w:t>
            </w:r>
          </w:p>
        </w:tc>
        <w:tc>
          <w:tcPr>
            <w:tcW w:w="1829" w:type="dxa"/>
            <w:tcBorders>
              <w:top w:val="single" w:sz="4" w:space="0" w:color="auto"/>
              <w:left w:val="single" w:sz="4" w:space="0" w:color="auto"/>
              <w:bottom w:val="nil"/>
              <w:right w:val="single" w:sz="4" w:space="0" w:color="auto"/>
            </w:tcBorders>
            <w:vAlign w:val="center"/>
          </w:tcPr>
          <w:p w14:paraId="1543E350"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68742B22"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BA7A499"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5, 10, 15, 20, 30</w:t>
            </w:r>
          </w:p>
        </w:tc>
        <w:tc>
          <w:tcPr>
            <w:tcW w:w="1610" w:type="dxa"/>
            <w:tcBorders>
              <w:top w:val="single" w:sz="4" w:space="0" w:color="auto"/>
              <w:left w:val="single" w:sz="4" w:space="0" w:color="auto"/>
              <w:bottom w:val="nil"/>
              <w:right w:val="single" w:sz="4" w:space="0" w:color="auto"/>
            </w:tcBorders>
            <w:vAlign w:val="center"/>
          </w:tcPr>
          <w:p w14:paraId="796254F9"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0</w:t>
            </w:r>
          </w:p>
        </w:tc>
      </w:tr>
      <w:tr w:rsidR="00042091" w:rsidRPr="00CE1ADE" w14:paraId="73F3E9E0" w14:textId="77777777" w:rsidTr="00061B9E">
        <w:trPr>
          <w:trHeight w:val="29"/>
        </w:trPr>
        <w:tc>
          <w:tcPr>
            <w:tcW w:w="2067" w:type="dxa"/>
            <w:tcBorders>
              <w:top w:val="nil"/>
              <w:left w:val="single" w:sz="4" w:space="0" w:color="auto"/>
              <w:bottom w:val="nil"/>
              <w:right w:val="single" w:sz="4" w:space="0" w:color="auto"/>
            </w:tcBorders>
            <w:vAlign w:val="center"/>
          </w:tcPr>
          <w:p w14:paraId="07797E14" w14:textId="77777777" w:rsidR="00042091" w:rsidRPr="00CE1ADE" w:rsidRDefault="00042091" w:rsidP="00061B9E">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5AE67345"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E10C23"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59B6E09"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26D92883" w14:textId="77777777" w:rsidR="00042091" w:rsidRPr="00CE1ADE" w:rsidRDefault="00042091" w:rsidP="00061B9E">
            <w:pPr>
              <w:pStyle w:val="TAC"/>
              <w:rPr>
                <w:rFonts w:eastAsiaTheme="minorEastAsia"/>
                <w:lang w:val="en-US" w:eastAsia="zh-CN"/>
              </w:rPr>
            </w:pPr>
          </w:p>
        </w:tc>
      </w:tr>
      <w:tr w:rsidR="00042091" w:rsidRPr="00CE1ADE" w14:paraId="48DFF0E4"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6F6030BB" w14:textId="77777777" w:rsidR="00042091" w:rsidRPr="00CE1ADE" w:rsidRDefault="00042091" w:rsidP="00061B9E">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583A6799"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A5478D"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6B6C671"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2CE784D7" w14:textId="77777777" w:rsidR="00042091" w:rsidRPr="00CE1ADE" w:rsidRDefault="00042091" w:rsidP="00061B9E">
            <w:pPr>
              <w:pStyle w:val="TAC"/>
              <w:rPr>
                <w:rFonts w:eastAsiaTheme="minorEastAsia"/>
                <w:lang w:val="en-US" w:eastAsia="zh-CN"/>
              </w:rPr>
            </w:pPr>
          </w:p>
        </w:tc>
      </w:tr>
      <w:tr w:rsidR="00042091" w:rsidRPr="00CE1ADE" w14:paraId="691C746D"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52292AED" w14:textId="77777777" w:rsidR="00042091" w:rsidRPr="00CE1ADE" w:rsidRDefault="00042091" w:rsidP="00061B9E">
            <w:pPr>
              <w:pStyle w:val="TAC"/>
              <w:rPr>
                <w:rFonts w:eastAsiaTheme="minorEastAsia"/>
                <w:lang w:val="fr-FR" w:eastAsia="zh-CN"/>
              </w:rPr>
            </w:pPr>
            <w:r w:rsidRPr="00CE1ADE">
              <w:rPr>
                <w:rFonts w:eastAsiaTheme="minorEastAsia"/>
                <w:lang w:val="en-US" w:eastAsia="zh-CN"/>
              </w:rPr>
              <w:t>CA_n28A-n41A-n79A</w:t>
            </w:r>
          </w:p>
        </w:tc>
        <w:tc>
          <w:tcPr>
            <w:tcW w:w="1829" w:type="dxa"/>
            <w:tcBorders>
              <w:top w:val="single" w:sz="4" w:space="0" w:color="auto"/>
              <w:left w:val="single" w:sz="4" w:space="0" w:color="auto"/>
              <w:bottom w:val="nil"/>
              <w:right w:val="single" w:sz="4" w:space="0" w:color="auto"/>
            </w:tcBorders>
            <w:vAlign w:val="center"/>
          </w:tcPr>
          <w:p w14:paraId="1060A69C" w14:textId="77777777" w:rsidR="00042091" w:rsidRPr="00CE1ADE" w:rsidRDefault="00042091" w:rsidP="00061B9E">
            <w:pPr>
              <w:pStyle w:val="TAC"/>
              <w:rPr>
                <w:rFonts w:eastAsiaTheme="minorEastAsia"/>
                <w:color w:val="000000"/>
                <w:szCs w:val="18"/>
                <w:lang w:val="en-US" w:eastAsia="zh-CN"/>
              </w:rPr>
            </w:pPr>
            <w:r w:rsidRPr="00CE1ADE">
              <w:rPr>
                <w:rFonts w:eastAsiaTheme="minorEastAsia"/>
                <w:color w:val="000000"/>
                <w:szCs w:val="18"/>
                <w:lang w:val="en-US" w:eastAsia="zh-CN"/>
              </w:rPr>
              <w:t>CA_n28A-n41A</w:t>
            </w:r>
          </w:p>
          <w:p w14:paraId="66E46059" w14:textId="77777777" w:rsidR="00042091" w:rsidRPr="00CE1ADE" w:rsidRDefault="00042091" w:rsidP="00061B9E">
            <w:pPr>
              <w:pStyle w:val="TAC"/>
              <w:rPr>
                <w:rFonts w:eastAsiaTheme="minorEastAsia"/>
                <w:color w:val="000000"/>
                <w:szCs w:val="18"/>
                <w:lang w:val="en-US" w:eastAsia="zh-CN"/>
              </w:rPr>
            </w:pPr>
            <w:r w:rsidRPr="00CE1ADE">
              <w:rPr>
                <w:rFonts w:eastAsiaTheme="minorEastAsia"/>
                <w:color w:val="000000"/>
                <w:szCs w:val="18"/>
                <w:lang w:val="en-US" w:eastAsia="zh-CN"/>
              </w:rPr>
              <w:t>CA_n28A-n79A</w:t>
            </w:r>
          </w:p>
          <w:p w14:paraId="62512094" w14:textId="77777777" w:rsidR="00042091" w:rsidRPr="00CE1ADE" w:rsidRDefault="00042091" w:rsidP="00061B9E">
            <w:pPr>
              <w:pStyle w:val="TAC"/>
              <w:rPr>
                <w:rFonts w:eastAsiaTheme="minorEastAsia"/>
                <w:lang w:val="en-US" w:eastAsia="zh-CN"/>
              </w:rPr>
            </w:pPr>
            <w:r w:rsidRPr="00CE1ADE">
              <w:rPr>
                <w:rFonts w:eastAsiaTheme="minorEastAsia"/>
                <w:color w:val="000000"/>
                <w:szCs w:val="18"/>
                <w:lang w:val="en-US" w:eastAsia="zh-CN"/>
              </w:rPr>
              <w:t>CA_n41A-n79A</w:t>
            </w:r>
          </w:p>
        </w:tc>
        <w:tc>
          <w:tcPr>
            <w:tcW w:w="830" w:type="dxa"/>
            <w:tcBorders>
              <w:top w:val="single" w:sz="4" w:space="0" w:color="auto"/>
              <w:left w:val="single" w:sz="4" w:space="0" w:color="auto"/>
              <w:bottom w:val="single" w:sz="4" w:space="0" w:color="auto"/>
              <w:right w:val="single" w:sz="4" w:space="0" w:color="auto"/>
            </w:tcBorders>
            <w:vAlign w:val="center"/>
          </w:tcPr>
          <w:p w14:paraId="5D5BBD55" w14:textId="77777777" w:rsidR="00042091" w:rsidRPr="00CE1ADE" w:rsidRDefault="00042091" w:rsidP="00061B9E">
            <w:pPr>
              <w:pStyle w:val="TAC"/>
              <w:rPr>
                <w:rFonts w:eastAsiaTheme="minorEastAsia"/>
                <w:lang w:val="en-US"/>
              </w:rPr>
            </w:pPr>
            <w:r w:rsidRPr="00CE1ADE">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37B517A"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5, 10, 15, 20, 30</w:t>
            </w:r>
          </w:p>
        </w:tc>
        <w:tc>
          <w:tcPr>
            <w:tcW w:w="1610" w:type="dxa"/>
            <w:tcBorders>
              <w:top w:val="single" w:sz="4" w:space="0" w:color="auto"/>
              <w:left w:val="single" w:sz="4" w:space="0" w:color="auto"/>
              <w:bottom w:val="nil"/>
              <w:right w:val="single" w:sz="4" w:space="0" w:color="auto"/>
            </w:tcBorders>
            <w:vAlign w:val="center"/>
          </w:tcPr>
          <w:p w14:paraId="4CF188DD" w14:textId="77777777" w:rsidR="00042091" w:rsidRPr="00CE1ADE" w:rsidRDefault="00042091" w:rsidP="00061B9E">
            <w:pPr>
              <w:pStyle w:val="TAC"/>
              <w:rPr>
                <w:rFonts w:eastAsiaTheme="minorEastAsia"/>
                <w:lang w:val="en-US" w:eastAsia="zh-CN"/>
              </w:rPr>
            </w:pPr>
            <w:r w:rsidRPr="00CE1ADE">
              <w:rPr>
                <w:rFonts w:ascii="Calibri" w:eastAsiaTheme="minorEastAsia" w:hAnsi="Calibri"/>
                <w:color w:val="000000"/>
                <w:sz w:val="21"/>
                <w:szCs w:val="18"/>
                <w:lang w:val="en-US" w:eastAsia="zh-CN"/>
              </w:rPr>
              <w:t>0</w:t>
            </w:r>
          </w:p>
        </w:tc>
      </w:tr>
      <w:tr w:rsidR="00042091" w:rsidRPr="00CE1ADE" w14:paraId="3949D54E" w14:textId="77777777" w:rsidTr="00061B9E">
        <w:trPr>
          <w:trHeight w:val="29"/>
        </w:trPr>
        <w:tc>
          <w:tcPr>
            <w:tcW w:w="2067" w:type="dxa"/>
            <w:tcBorders>
              <w:top w:val="nil"/>
              <w:left w:val="single" w:sz="4" w:space="0" w:color="auto"/>
              <w:bottom w:val="nil"/>
              <w:right w:val="single" w:sz="4" w:space="0" w:color="auto"/>
            </w:tcBorders>
            <w:vAlign w:val="center"/>
          </w:tcPr>
          <w:p w14:paraId="03AB7A41" w14:textId="77777777" w:rsidR="00042091" w:rsidRPr="00CE1ADE" w:rsidRDefault="00042091" w:rsidP="00061B9E">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647DBE5E"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FD032D" w14:textId="77777777" w:rsidR="00042091" w:rsidRPr="00CE1ADE" w:rsidRDefault="00042091" w:rsidP="00061B9E">
            <w:pPr>
              <w:pStyle w:val="TAC"/>
              <w:rPr>
                <w:rFonts w:eastAsiaTheme="minorEastAsia"/>
                <w:lang w:val="en-US"/>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36FA5D1"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1D394647" w14:textId="77777777" w:rsidR="00042091" w:rsidRPr="00CE1ADE" w:rsidRDefault="00042091" w:rsidP="00061B9E">
            <w:pPr>
              <w:pStyle w:val="TAC"/>
              <w:rPr>
                <w:rFonts w:eastAsiaTheme="minorEastAsia"/>
                <w:lang w:val="en-US" w:eastAsia="zh-CN"/>
              </w:rPr>
            </w:pPr>
          </w:p>
        </w:tc>
      </w:tr>
      <w:tr w:rsidR="00042091" w:rsidRPr="00CE1ADE" w14:paraId="6D0DD0D1" w14:textId="77777777" w:rsidTr="00061B9E">
        <w:trPr>
          <w:trHeight w:val="29"/>
        </w:trPr>
        <w:tc>
          <w:tcPr>
            <w:tcW w:w="2067" w:type="dxa"/>
            <w:tcBorders>
              <w:top w:val="nil"/>
              <w:left w:val="single" w:sz="4" w:space="0" w:color="auto"/>
              <w:bottom w:val="nil"/>
              <w:right w:val="single" w:sz="4" w:space="0" w:color="auto"/>
            </w:tcBorders>
            <w:vAlign w:val="center"/>
          </w:tcPr>
          <w:p w14:paraId="6088DE10" w14:textId="77777777" w:rsidR="00042091" w:rsidRPr="00CE1ADE" w:rsidRDefault="00042091" w:rsidP="00061B9E">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7DBBE5A6"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660957" w14:textId="77777777" w:rsidR="00042091" w:rsidRPr="00CE1ADE" w:rsidRDefault="00042091" w:rsidP="00061B9E">
            <w:pPr>
              <w:pStyle w:val="TAC"/>
              <w:rPr>
                <w:rFonts w:eastAsiaTheme="minorEastAsia"/>
                <w:lang w:val="en-US"/>
              </w:rPr>
            </w:pPr>
            <w:r w:rsidRPr="00CE1ADE">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61812825"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32EDEF9B" w14:textId="77777777" w:rsidR="00042091" w:rsidRPr="00CE1ADE" w:rsidRDefault="00042091" w:rsidP="00061B9E">
            <w:pPr>
              <w:pStyle w:val="TAC"/>
              <w:rPr>
                <w:rFonts w:eastAsiaTheme="minorEastAsia"/>
                <w:lang w:val="en-US" w:eastAsia="zh-CN"/>
              </w:rPr>
            </w:pPr>
          </w:p>
        </w:tc>
      </w:tr>
      <w:tr w:rsidR="00042091" w:rsidRPr="00CE1ADE" w14:paraId="3693CCEE" w14:textId="77777777" w:rsidTr="00061B9E">
        <w:trPr>
          <w:trHeight w:val="29"/>
        </w:trPr>
        <w:tc>
          <w:tcPr>
            <w:tcW w:w="2067" w:type="dxa"/>
            <w:tcBorders>
              <w:top w:val="nil"/>
              <w:left w:val="single" w:sz="4" w:space="0" w:color="auto"/>
              <w:bottom w:val="nil"/>
              <w:right w:val="single" w:sz="4" w:space="0" w:color="auto"/>
            </w:tcBorders>
            <w:vAlign w:val="center"/>
          </w:tcPr>
          <w:p w14:paraId="4610D504" w14:textId="77777777" w:rsidR="00042091" w:rsidRPr="00CE1ADE" w:rsidRDefault="00042091" w:rsidP="00061B9E">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0EC8D44C"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8512EB"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tcPr>
          <w:p w14:paraId="11339AC4" w14:textId="77777777" w:rsidR="00042091" w:rsidRPr="00CE1ADE" w:rsidRDefault="00042091" w:rsidP="00061B9E">
            <w:pPr>
              <w:pStyle w:val="TAC"/>
              <w:rPr>
                <w:rFonts w:eastAsiaTheme="minorEastAsia"/>
                <w:lang w:val="en-US" w:eastAsia="zh-CN" w:bidi="ar"/>
              </w:rPr>
            </w:pPr>
            <w:r w:rsidRPr="00CE1ADE">
              <w:rPr>
                <w:rFonts w:eastAsia="MS Mincho"/>
                <w:color w:val="000000"/>
              </w:rPr>
              <w:t>n</w:t>
            </w:r>
            <w:r w:rsidRPr="00CE1ADE">
              <w:rPr>
                <w:rFonts w:eastAsiaTheme="minorEastAsia"/>
                <w:color w:val="000000"/>
                <w:lang w:val="en-US" w:eastAsia="zh-CN"/>
              </w:rPr>
              <w:t>28</w:t>
            </w:r>
            <w:r w:rsidRPr="00CE1ADE">
              <w:rPr>
                <w:rFonts w:eastAsia="MS Mincho"/>
                <w:color w:val="000000"/>
              </w:rPr>
              <w:t xml:space="preserve"> channel bandwidths in Table 5.3.5-1</w:t>
            </w:r>
          </w:p>
        </w:tc>
        <w:tc>
          <w:tcPr>
            <w:tcW w:w="1610" w:type="dxa"/>
            <w:tcBorders>
              <w:top w:val="single" w:sz="4" w:space="0" w:color="auto"/>
              <w:left w:val="single" w:sz="4" w:space="0" w:color="auto"/>
              <w:bottom w:val="nil"/>
              <w:right w:val="single" w:sz="4" w:space="0" w:color="auto"/>
            </w:tcBorders>
            <w:vAlign w:val="center"/>
          </w:tcPr>
          <w:p w14:paraId="03C4F912" w14:textId="77777777" w:rsidR="00042091" w:rsidRPr="00CE1ADE" w:rsidRDefault="00042091" w:rsidP="00061B9E">
            <w:pPr>
              <w:pStyle w:val="TAC"/>
              <w:rPr>
                <w:rFonts w:eastAsiaTheme="minorEastAsia"/>
                <w:lang w:val="en-US" w:eastAsia="zh-CN"/>
              </w:rPr>
            </w:pPr>
            <w:r w:rsidRPr="00CE1ADE">
              <w:rPr>
                <w:rFonts w:cs="Arial" w:hint="eastAsia"/>
                <w:kern w:val="2"/>
                <w:szCs w:val="22"/>
                <w:lang w:val="en-US" w:eastAsia="zh-CN"/>
              </w:rPr>
              <w:t>4</w:t>
            </w:r>
            <w:r w:rsidRPr="00CE1ADE">
              <w:rPr>
                <w:rFonts w:cs="Arial"/>
                <w:kern w:val="2"/>
                <w:szCs w:val="22"/>
                <w:lang w:val="en-US" w:eastAsia="zh-CN"/>
              </w:rPr>
              <w:t xml:space="preserve"> and 5</w:t>
            </w:r>
          </w:p>
        </w:tc>
      </w:tr>
      <w:tr w:rsidR="00042091" w:rsidRPr="00CE1ADE" w14:paraId="380D8E99" w14:textId="77777777" w:rsidTr="00061B9E">
        <w:trPr>
          <w:trHeight w:val="29"/>
        </w:trPr>
        <w:tc>
          <w:tcPr>
            <w:tcW w:w="2067" w:type="dxa"/>
            <w:tcBorders>
              <w:top w:val="nil"/>
              <w:left w:val="single" w:sz="4" w:space="0" w:color="auto"/>
              <w:bottom w:val="nil"/>
              <w:right w:val="single" w:sz="4" w:space="0" w:color="auto"/>
            </w:tcBorders>
            <w:vAlign w:val="center"/>
          </w:tcPr>
          <w:p w14:paraId="5F299270" w14:textId="77777777" w:rsidR="00042091" w:rsidRPr="00CE1ADE" w:rsidRDefault="00042091" w:rsidP="00061B9E">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58E3B392"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6CBC8F"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08A8F98" w14:textId="77777777" w:rsidR="00042091" w:rsidRPr="00CE1ADE" w:rsidRDefault="00042091" w:rsidP="00061B9E">
            <w:pPr>
              <w:pStyle w:val="TAC"/>
              <w:rPr>
                <w:rFonts w:eastAsiaTheme="minorEastAsia"/>
                <w:lang w:val="en-US" w:eastAsia="zh-CN" w:bidi="ar"/>
              </w:rPr>
            </w:pPr>
            <w:r w:rsidRPr="00CE1ADE">
              <w:rPr>
                <w:rFonts w:eastAsia="MS Mincho"/>
                <w:color w:val="000000"/>
              </w:rPr>
              <w:t>n</w:t>
            </w:r>
            <w:r w:rsidRPr="00CE1ADE">
              <w:rPr>
                <w:rFonts w:eastAsiaTheme="minorEastAsia"/>
                <w:color w:val="000000"/>
                <w:lang w:val="en-US" w:eastAsia="zh-CN"/>
              </w:rPr>
              <w:t>41</w:t>
            </w:r>
            <w:r w:rsidRPr="00CE1ADE">
              <w:rPr>
                <w:rFonts w:eastAsia="MS Mincho"/>
                <w:color w:val="000000"/>
              </w:rPr>
              <w:t xml:space="preserve"> channel bandwidths in Table 5.3.5-1</w:t>
            </w:r>
          </w:p>
        </w:tc>
        <w:tc>
          <w:tcPr>
            <w:tcW w:w="1610" w:type="dxa"/>
            <w:tcBorders>
              <w:top w:val="nil"/>
              <w:left w:val="single" w:sz="4" w:space="0" w:color="auto"/>
              <w:bottom w:val="nil"/>
              <w:right w:val="single" w:sz="4" w:space="0" w:color="auto"/>
            </w:tcBorders>
            <w:vAlign w:val="center"/>
          </w:tcPr>
          <w:p w14:paraId="2EB3854C" w14:textId="77777777" w:rsidR="00042091" w:rsidRPr="00CE1ADE" w:rsidRDefault="00042091" w:rsidP="00061B9E">
            <w:pPr>
              <w:pStyle w:val="TAC"/>
              <w:rPr>
                <w:rFonts w:eastAsiaTheme="minorEastAsia"/>
                <w:lang w:val="en-US" w:eastAsia="zh-CN"/>
              </w:rPr>
            </w:pPr>
          </w:p>
        </w:tc>
      </w:tr>
      <w:tr w:rsidR="00042091" w:rsidRPr="00CE1ADE" w14:paraId="481831FD"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7B246330" w14:textId="77777777" w:rsidR="00042091" w:rsidRPr="00CE1ADE" w:rsidRDefault="00042091" w:rsidP="00061B9E">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3DFE1FF3"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1C7C53"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34DA6E32" w14:textId="77777777" w:rsidR="00042091" w:rsidRPr="00CE1ADE" w:rsidRDefault="00042091" w:rsidP="00061B9E">
            <w:pPr>
              <w:pStyle w:val="TAC"/>
              <w:rPr>
                <w:rFonts w:eastAsiaTheme="minorEastAsia"/>
                <w:lang w:val="en-US" w:eastAsia="zh-CN" w:bidi="ar"/>
              </w:rPr>
            </w:pPr>
            <w:r w:rsidRPr="00CE1ADE">
              <w:rPr>
                <w:rFonts w:eastAsia="MS Mincho"/>
                <w:color w:val="000000"/>
              </w:rPr>
              <w:t>n</w:t>
            </w:r>
            <w:r w:rsidRPr="00CE1ADE">
              <w:rPr>
                <w:rFonts w:eastAsiaTheme="minorEastAsia"/>
                <w:color w:val="000000"/>
                <w:lang w:val="en-US" w:eastAsia="zh-CN"/>
              </w:rPr>
              <w:t>79</w:t>
            </w:r>
            <w:r w:rsidRPr="00CE1ADE">
              <w:rPr>
                <w:rFonts w:eastAsia="MS Mincho"/>
                <w:color w:val="000000"/>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3AC2392C" w14:textId="77777777" w:rsidR="00042091" w:rsidRPr="00CE1ADE" w:rsidRDefault="00042091" w:rsidP="00061B9E">
            <w:pPr>
              <w:pStyle w:val="TAC"/>
              <w:rPr>
                <w:rFonts w:eastAsiaTheme="minorEastAsia"/>
                <w:lang w:val="en-US" w:eastAsia="zh-CN"/>
              </w:rPr>
            </w:pPr>
          </w:p>
        </w:tc>
      </w:tr>
      <w:tr w:rsidR="00042091" w:rsidRPr="00CE1ADE" w14:paraId="486D19DD" w14:textId="77777777" w:rsidTr="00061B9E">
        <w:trPr>
          <w:trHeight w:val="29"/>
        </w:trPr>
        <w:tc>
          <w:tcPr>
            <w:tcW w:w="2067" w:type="dxa"/>
            <w:tcBorders>
              <w:top w:val="nil"/>
              <w:left w:val="single" w:sz="4" w:space="0" w:color="auto"/>
              <w:bottom w:val="nil"/>
              <w:right w:val="single" w:sz="4" w:space="0" w:color="auto"/>
            </w:tcBorders>
            <w:vAlign w:val="center"/>
          </w:tcPr>
          <w:p w14:paraId="63428B0E" w14:textId="77777777" w:rsidR="00042091" w:rsidRPr="00CE1ADE" w:rsidRDefault="00042091" w:rsidP="00061B9E">
            <w:pPr>
              <w:pStyle w:val="TAC"/>
              <w:rPr>
                <w:rFonts w:eastAsiaTheme="minorEastAsia"/>
                <w:lang w:val="fr-FR" w:eastAsia="zh-CN"/>
              </w:rPr>
            </w:pPr>
            <w:r w:rsidRPr="00CE1ADE">
              <w:rPr>
                <w:rFonts w:eastAsiaTheme="minorEastAsia" w:hint="eastAsia"/>
                <w:color w:val="000000"/>
                <w:szCs w:val="18"/>
                <w:lang w:val="en-US" w:eastAsia="zh-CN"/>
              </w:rPr>
              <w:t>CA_n28A-n41</w:t>
            </w:r>
            <w:r w:rsidRPr="00CE1ADE">
              <w:rPr>
                <w:rFonts w:eastAsiaTheme="minorEastAsia"/>
                <w:color w:val="000000"/>
                <w:szCs w:val="18"/>
                <w:lang w:val="en-US" w:eastAsia="zh-CN"/>
              </w:rPr>
              <w:t>A</w:t>
            </w:r>
            <w:r w:rsidRPr="00CE1ADE">
              <w:rPr>
                <w:rFonts w:eastAsiaTheme="minorEastAsia" w:hint="eastAsia"/>
                <w:color w:val="000000"/>
                <w:szCs w:val="18"/>
                <w:lang w:val="en-US" w:eastAsia="zh-CN"/>
              </w:rPr>
              <w:t>-n79</w:t>
            </w:r>
            <w:r w:rsidRPr="00CE1ADE">
              <w:rPr>
                <w:rFonts w:eastAsiaTheme="minorEastAsia"/>
                <w:color w:val="000000"/>
                <w:szCs w:val="18"/>
                <w:lang w:val="en-US" w:eastAsia="zh-CN"/>
              </w:rPr>
              <w:t>C</w:t>
            </w:r>
          </w:p>
        </w:tc>
        <w:tc>
          <w:tcPr>
            <w:tcW w:w="1829" w:type="dxa"/>
            <w:tcBorders>
              <w:top w:val="nil"/>
              <w:left w:val="single" w:sz="4" w:space="0" w:color="auto"/>
              <w:bottom w:val="nil"/>
              <w:right w:val="single" w:sz="4" w:space="0" w:color="auto"/>
            </w:tcBorders>
            <w:vAlign w:val="center"/>
          </w:tcPr>
          <w:p w14:paraId="0ADD7141" w14:textId="77777777" w:rsidR="00042091" w:rsidRPr="00CE1ADE" w:rsidRDefault="00042091" w:rsidP="00061B9E">
            <w:pPr>
              <w:pStyle w:val="TAC"/>
              <w:rPr>
                <w:rFonts w:eastAsiaTheme="minorEastAsia"/>
                <w:lang w:val="en-US" w:eastAsia="zh-CN"/>
              </w:rPr>
            </w:pPr>
            <w:r w:rsidRPr="00CE1ADE">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C4E83EE"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B283FF1" w14:textId="77777777" w:rsidR="00042091" w:rsidRPr="00CE1ADE" w:rsidRDefault="00042091" w:rsidP="00061B9E">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5, 10, 15, 20, 30</w:t>
            </w:r>
          </w:p>
        </w:tc>
        <w:tc>
          <w:tcPr>
            <w:tcW w:w="1610" w:type="dxa"/>
            <w:tcBorders>
              <w:top w:val="nil"/>
              <w:left w:val="single" w:sz="4" w:space="0" w:color="auto"/>
              <w:bottom w:val="nil"/>
              <w:right w:val="single" w:sz="4" w:space="0" w:color="auto"/>
            </w:tcBorders>
            <w:vAlign w:val="center"/>
          </w:tcPr>
          <w:p w14:paraId="7229CB67" w14:textId="77777777" w:rsidR="00042091" w:rsidRPr="00CE1ADE" w:rsidRDefault="00042091" w:rsidP="00061B9E">
            <w:pPr>
              <w:pStyle w:val="TAC"/>
              <w:rPr>
                <w:rFonts w:eastAsiaTheme="minorEastAsia"/>
                <w:lang w:val="en-US" w:eastAsia="zh-CN"/>
              </w:rPr>
            </w:pPr>
            <w:r w:rsidRPr="00CE1ADE">
              <w:rPr>
                <w:rFonts w:eastAsiaTheme="minorEastAsia" w:hint="eastAsia"/>
                <w:lang w:val="en-US" w:eastAsia="zh-CN"/>
              </w:rPr>
              <w:t>0</w:t>
            </w:r>
          </w:p>
        </w:tc>
      </w:tr>
      <w:tr w:rsidR="00042091" w:rsidRPr="00CE1ADE" w14:paraId="445160CD" w14:textId="77777777" w:rsidTr="00061B9E">
        <w:trPr>
          <w:trHeight w:val="29"/>
        </w:trPr>
        <w:tc>
          <w:tcPr>
            <w:tcW w:w="2067" w:type="dxa"/>
            <w:tcBorders>
              <w:top w:val="nil"/>
              <w:left w:val="single" w:sz="4" w:space="0" w:color="auto"/>
              <w:bottom w:val="nil"/>
              <w:right w:val="single" w:sz="4" w:space="0" w:color="auto"/>
            </w:tcBorders>
            <w:vAlign w:val="center"/>
          </w:tcPr>
          <w:p w14:paraId="1C861F69" w14:textId="77777777" w:rsidR="00042091" w:rsidRPr="00CE1ADE" w:rsidRDefault="00042091" w:rsidP="00061B9E">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606FB6BD"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C26852"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528EEB4" w14:textId="77777777" w:rsidR="00042091" w:rsidRPr="00CE1ADE" w:rsidRDefault="00042091" w:rsidP="00061B9E">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5E5A2BDB" w14:textId="77777777" w:rsidR="00042091" w:rsidRPr="00CE1ADE" w:rsidRDefault="00042091" w:rsidP="00061B9E">
            <w:pPr>
              <w:pStyle w:val="TAC"/>
              <w:rPr>
                <w:rFonts w:eastAsiaTheme="minorEastAsia"/>
                <w:lang w:val="en-US" w:eastAsia="zh-CN"/>
              </w:rPr>
            </w:pPr>
          </w:p>
        </w:tc>
      </w:tr>
      <w:tr w:rsidR="00042091" w:rsidRPr="00CE1ADE" w14:paraId="7C85E3A8" w14:textId="77777777" w:rsidTr="00061B9E">
        <w:trPr>
          <w:trHeight w:val="29"/>
        </w:trPr>
        <w:tc>
          <w:tcPr>
            <w:tcW w:w="2067" w:type="dxa"/>
            <w:tcBorders>
              <w:top w:val="nil"/>
              <w:left w:val="single" w:sz="4" w:space="0" w:color="auto"/>
              <w:bottom w:val="nil"/>
              <w:right w:val="single" w:sz="4" w:space="0" w:color="auto"/>
            </w:tcBorders>
            <w:vAlign w:val="center"/>
          </w:tcPr>
          <w:p w14:paraId="00FB7610" w14:textId="77777777" w:rsidR="00042091" w:rsidRPr="00CE1ADE" w:rsidRDefault="00042091" w:rsidP="00061B9E">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49ECF245"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170C39"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693CACC3" w14:textId="77777777" w:rsidR="00042091" w:rsidRPr="00CE1ADE" w:rsidRDefault="00042091" w:rsidP="00061B9E">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CA_n79</w:t>
            </w:r>
            <w:r w:rsidRPr="00CE1ADE">
              <w:rPr>
                <w:rFonts w:eastAsiaTheme="minorEastAsia" w:cs="Arial" w:hint="eastAsia"/>
                <w:color w:val="000000"/>
                <w:szCs w:val="18"/>
                <w:lang w:val="en-US" w:eastAsia="zh-CN" w:bidi="ar"/>
              </w:rPr>
              <w:t>C</w:t>
            </w:r>
            <w:r w:rsidRPr="00CE1ADE">
              <w:rPr>
                <w:rFonts w:eastAsiaTheme="minorEastAsia" w:cs="Arial"/>
                <w:color w:val="000000"/>
                <w:szCs w:val="18"/>
                <w:lang w:val="en-US" w:eastAsia="zh-CN" w:bidi="ar"/>
              </w:rPr>
              <w:t>_BCS0</w:t>
            </w:r>
          </w:p>
        </w:tc>
        <w:tc>
          <w:tcPr>
            <w:tcW w:w="1610" w:type="dxa"/>
            <w:tcBorders>
              <w:top w:val="nil"/>
              <w:left w:val="single" w:sz="4" w:space="0" w:color="auto"/>
              <w:bottom w:val="single" w:sz="4" w:space="0" w:color="auto"/>
              <w:right w:val="single" w:sz="4" w:space="0" w:color="auto"/>
            </w:tcBorders>
            <w:vAlign w:val="center"/>
          </w:tcPr>
          <w:p w14:paraId="57BCAEAC" w14:textId="77777777" w:rsidR="00042091" w:rsidRPr="00CE1ADE" w:rsidRDefault="00042091" w:rsidP="00061B9E">
            <w:pPr>
              <w:pStyle w:val="TAC"/>
              <w:rPr>
                <w:rFonts w:eastAsiaTheme="minorEastAsia"/>
                <w:lang w:val="en-US" w:eastAsia="zh-CN"/>
              </w:rPr>
            </w:pPr>
          </w:p>
        </w:tc>
      </w:tr>
      <w:tr w:rsidR="00042091" w:rsidRPr="00CE1ADE" w14:paraId="249501D9" w14:textId="77777777" w:rsidTr="00061B9E">
        <w:trPr>
          <w:trHeight w:val="29"/>
        </w:trPr>
        <w:tc>
          <w:tcPr>
            <w:tcW w:w="2067" w:type="dxa"/>
            <w:tcBorders>
              <w:top w:val="nil"/>
              <w:left w:val="single" w:sz="4" w:space="0" w:color="auto"/>
              <w:bottom w:val="nil"/>
              <w:right w:val="single" w:sz="4" w:space="0" w:color="auto"/>
            </w:tcBorders>
            <w:vAlign w:val="center"/>
          </w:tcPr>
          <w:p w14:paraId="377BA8CE" w14:textId="77777777" w:rsidR="00042091" w:rsidRPr="00CE1ADE" w:rsidRDefault="00042091" w:rsidP="00061B9E">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1E07BB95"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B40751"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tcPr>
          <w:p w14:paraId="7A896D23" w14:textId="77777777" w:rsidR="00042091" w:rsidRPr="00CE1ADE" w:rsidRDefault="00042091" w:rsidP="00061B9E">
            <w:pPr>
              <w:pStyle w:val="TAC"/>
              <w:rPr>
                <w:rFonts w:eastAsiaTheme="minorEastAsia" w:cs="Arial"/>
                <w:color w:val="000000"/>
                <w:szCs w:val="18"/>
                <w:lang w:val="en-US" w:eastAsia="zh-CN" w:bidi="ar"/>
              </w:rPr>
            </w:pPr>
            <w:r w:rsidRPr="00CE1ADE">
              <w:rPr>
                <w:rFonts w:eastAsia="MS Mincho"/>
                <w:color w:val="000000"/>
              </w:rPr>
              <w:t>n</w:t>
            </w:r>
            <w:r w:rsidRPr="00CE1ADE">
              <w:rPr>
                <w:rFonts w:eastAsiaTheme="minorEastAsia"/>
                <w:color w:val="000000"/>
                <w:lang w:val="en-US" w:eastAsia="zh-CN"/>
              </w:rPr>
              <w:t>28</w:t>
            </w:r>
            <w:r w:rsidRPr="00CE1ADE">
              <w:rPr>
                <w:rFonts w:eastAsia="MS Mincho"/>
                <w:color w:val="000000"/>
              </w:rPr>
              <w:t xml:space="preserve"> channel bandwidths in Table 5.3.5-1</w:t>
            </w:r>
          </w:p>
        </w:tc>
        <w:tc>
          <w:tcPr>
            <w:tcW w:w="1610" w:type="dxa"/>
            <w:tcBorders>
              <w:top w:val="single" w:sz="4" w:space="0" w:color="auto"/>
              <w:left w:val="single" w:sz="4" w:space="0" w:color="auto"/>
              <w:bottom w:val="nil"/>
              <w:right w:val="single" w:sz="4" w:space="0" w:color="auto"/>
            </w:tcBorders>
            <w:vAlign w:val="center"/>
          </w:tcPr>
          <w:p w14:paraId="052CD932" w14:textId="77777777" w:rsidR="00042091" w:rsidRPr="00CE1ADE" w:rsidRDefault="00042091" w:rsidP="00061B9E">
            <w:pPr>
              <w:pStyle w:val="TAC"/>
              <w:rPr>
                <w:rFonts w:eastAsiaTheme="minorEastAsia"/>
                <w:lang w:val="en-US" w:eastAsia="zh-CN"/>
              </w:rPr>
            </w:pPr>
            <w:r w:rsidRPr="00CE1ADE">
              <w:rPr>
                <w:rFonts w:cs="Arial" w:hint="eastAsia"/>
                <w:kern w:val="2"/>
                <w:szCs w:val="22"/>
                <w:lang w:val="en-US" w:eastAsia="zh-CN"/>
              </w:rPr>
              <w:t>4</w:t>
            </w:r>
            <w:r w:rsidRPr="00CE1ADE">
              <w:rPr>
                <w:rFonts w:cs="Arial"/>
                <w:kern w:val="2"/>
                <w:szCs w:val="22"/>
                <w:lang w:val="en-US" w:eastAsia="zh-CN"/>
              </w:rPr>
              <w:t xml:space="preserve"> and 5</w:t>
            </w:r>
          </w:p>
        </w:tc>
      </w:tr>
      <w:tr w:rsidR="00042091" w:rsidRPr="00CE1ADE" w14:paraId="31C9E461" w14:textId="77777777" w:rsidTr="00061B9E">
        <w:trPr>
          <w:trHeight w:val="29"/>
        </w:trPr>
        <w:tc>
          <w:tcPr>
            <w:tcW w:w="2067" w:type="dxa"/>
            <w:tcBorders>
              <w:top w:val="nil"/>
              <w:left w:val="single" w:sz="4" w:space="0" w:color="auto"/>
              <w:bottom w:val="nil"/>
              <w:right w:val="single" w:sz="4" w:space="0" w:color="auto"/>
            </w:tcBorders>
            <w:vAlign w:val="center"/>
          </w:tcPr>
          <w:p w14:paraId="03749B88" w14:textId="77777777" w:rsidR="00042091" w:rsidRPr="00CE1ADE" w:rsidRDefault="00042091" w:rsidP="00061B9E">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2B7F5EA3"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5E6FD3"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1F4DEF9" w14:textId="77777777" w:rsidR="00042091" w:rsidRPr="00CE1ADE" w:rsidRDefault="00042091" w:rsidP="00061B9E">
            <w:pPr>
              <w:pStyle w:val="TAC"/>
              <w:rPr>
                <w:rFonts w:eastAsiaTheme="minorEastAsia" w:cs="Arial"/>
                <w:color w:val="000000"/>
                <w:szCs w:val="18"/>
                <w:lang w:val="en-US" w:eastAsia="zh-CN" w:bidi="ar"/>
              </w:rPr>
            </w:pPr>
            <w:r w:rsidRPr="00CE1ADE">
              <w:rPr>
                <w:rFonts w:eastAsia="MS Mincho"/>
                <w:color w:val="000000"/>
              </w:rPr>
              <w:t>n</w:t>
            </w:r>
            <w:r w:rsidRPr="00CE1ADE">
              <w:rPr>
                <w:rFonts w:eastAsiaTheme="minorEastAsia"/>
                <w:color w:val="000000"/>
                <w:lang w:val="en-US" w:eastAsia="zh-CN"/>
              </w:rPr>
              <w:t>41</w:t>
            </w:r>
            <w:r w:rsidRPr="00CE1ADE">
              <w:rPr>
                <w:rFonts w:eastAsia="MS Mincho"/>
                <w:color w:val="000000"/>
              </w:rPr>
              <w:t xml:space="preserve"> channel bandwidths in Table 5.3.5-1</w:t>
            </w:r>
          </w:p>
        </w:tc>
        <w:tc>
          <w:tcPr>
            <w:tcW w:w="1610" w:type="dxa"/>
            <w:tcBorders>
              <w:top w:val="nil"/>
              <w:left w:val="single" w:sz="4" w:space="0" w:color="auto"/>
              <w:bottom w:val="nil"/>
              <w:right w:val="single" w:sz="4" w:space="0" w:color="auto"/>
            </w:tcBorders>
            <w:vAlign w:val="center"/>
          </w:tcPr>
          <w:p w14:paraId="3A1AD0D2" w14:textId="77777777" w:rsidR="00042091" w:rsidRPr="00CE1ADE" w:rsidRDefault="00042091" w:rsidP="00061B9E">
            <w:pPr>
              <w:pStyle w:val="TAC"/>
              <w:rPr>
                <w:rFonts w:eastAsiaTheme="minorEastAsia"/>
                <w:lang w:val="en-US" w:eastAsia="zh-CN"/>
              </w:rPr>
            </w:pPr>
          </w:p>
        </w:tc>
      </w:tr>
      <w:tr w:rsidR="00042091" w:rsidRPr="00CE1ADE" w14:paraId="43D8721A"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294B19C8" w14:textId="77777777" w:rsidR="00042091" w:rsidRPr="00CE1ADE" w:rsidRDefault="00042091" w:rsidP="00061B9E">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4128DE81"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ECD454"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339A6FB6" w14:textId="77777777" w:rsidR="00042091" w:rsidRPr="00CE1ADE" w:rsidRDefault="00042091" w:rsidP="00061B9E">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CA_n79</w:t>
            </w:r>
            <w:r w:rsidRPr="00CE1ADE">
              <w:rPr>
                <w:rFonts w:eastAsiaTheme="minorEastAsia" w:cs="Arial" w:hint="eastAsia"/>
                <w:color w:val="000000"/>
                <w:szCs w:val="18"/>
                <w:lang w:val="en-US" w:eastAsia="zh-CN" w:bidi="ar"/>
              </w:rPr>
              <w:t>C</w:t>
            </w:r>
            <w:r w:rsidRPr="00CE1ADE">
              <w:rPr>
                <w:rFonts w:eastAsiaTheme="minorEastAsia" w:cs="Arial"/>
                <w:color w:val="000000"/>
                <w:szCs w:val="18"/>
                <w:lang w:val="en-US" w:eastAsia="zh-CN" w:bidi="ar"/>
              </w:rPr>
              <w:t>_BCS 4 and 5</w:t>
            </w:r>
          </w:p>
        </w:tc>
        <w:tc>
          <w:tcPr>
            <w:tcW w:w="1610" w:type="dxa"/>
            <w:tcBorders>
              <w:top w:val="nil"/>
              <w:left w:val="single" w:sz="4" w:space="0" w:color="auto"/>
              <w:bottom w:val="single" w:sz="4" w:space="0" w:color="auto"/>
              <w:right w:val="single" w:sz="4" w:space="0" w:color="auto"/>
            </w:tcBorders>
            <w:vAlign w:val="center"/>
          </w:tcPr>
          <w:p w14:paraId="46BC60C0" w14:textId="77777777" w:rsidR="00042091" w:rsidRPr="00CE1ADE" w:rsidRDefault="00042091" w:rsidP="00061B9E">
            <w:pPr>
              <w:pStyle w:val="TAC"/>
              <w:rPr>
                <w:rFonts w:eastAsiaTheme="minorEastAsia"/>
                <w:lang w:val="en-US" w:eastAsia="zh-CN"/>
              </w:rPr>
            </w:pPr>
          </w:p>
        </w:tc>
      </w:tr>
      <w:tr w:rsidR="00042091" w:rsidRPr="00CE1ADE" w14:paraId="4807D6C8"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619E2CCE" w14:textId="77777777" w:rsidR="00042091" w:rsidRPr="00CE1ADE" w:rsidRDefault="00042091" w:rsidP="00061B9E">
            <w:pPr>
              <w:pStyle w:val="TAC"/>
              <w:rPr>
                <w:rFonts w:eastAsiaTheme="minorEastAsia"/>
                <w:lang w:val="fr-FR" w:eastAsia="zh-CN"/>
              </w:rPr>
            </w:pPr>
            <w:r w:rsidRPr="00CE1ADE">
              <w:rPr>
                <w:rFonts w:eastAsiaTheme="minorEastAsia" w:hint="eastAsia"/>
                <w:color w:val="000000"/>
                <w:szCs w:val="18"/>
                <w:lang w:val="en-US" w:eastAsia="zh-CN"/>
              </w:rPr>
              <w:t>CA_n28A-n41C-n79A</w:t>
            </w:r>
          </w:p>
        </w:tc>
        <w:tc>
          <w:tcPr>
            <w:tcW w:w="1829" w:type="dxa"/>
            <w:tcBorders>
              <w:top w:val="single" w:sz="4" w:space="0" w:color="auto"/>
              <w:left w:val="single" w:sz="4" w:space="0" w:color="auto"/>
              <w:bottom w:val="nil"/>
              <w:right w:val="single" w:sz="4" w:space="0" w:color="auto"/>
            </w:tcBorders>
            <w:vAlign w:val="center"/>
          </w:tcPr>
          <w:p w14:paraId="0C29C11E" w14:textId="77777777" w:rsidR="00042091" w:rsidRPr="00CE1ADE" w:rsidRDefault="00042091" w:rsidP="00061B9E">
            <w:pPr>
              <w:pStyle w:val="TAC"/>
              <w:rPr>
                <w:rFonts w:eastAsiaTheme="minorEastAsia"/>
                <w:color w:val="000000"/>
                <w:szCs w:val="18"/>
                <w:lang w:val="en-US" w:eastAsia="zh-CN"/>
              </w:rPr>
            </w:pPr>
            <w:r w:rsidRPr="00CE1ADE">
              <w:rPr>
                <w:rFonts w:eastAsiaTheme="minorEastAsia"/>
                <w:color w:val="000000"/>
                <w:szCs w:val="18"/>
                <w:lang w:val="en-US" w:eastAsia="zh-CN"/>
              </w:rPr>
              <w:t>CA_n28A-n41A</w:t>
            </w:r>
          </w:p>
          <w:p w14:paraId="38E24D0D" w14:textId="77777777" w:rsidR="00042091" w:rsidRPr="00CE1ADE" w:rsidRDefault="00042091" w:rsidP="00061B9E">
            <w:pPr>
              <w:pStyle w:val="TAC"/>
              <w:rPr>
                <w:rFonts w:eastAsiaTheme="minorEastAsia"/>
                <w:color w:val="000000"/>
                <w:szCs w:val="18"/>
                <w:lang w:val="en-US" w:eastAsia="zh-CN"/>
              </w:rPr>
            </w:pPr>
            <w:r w:rsidRPr="00CE1ADE">
              <w:rPr>
                <w:rFonts w:eastAsiaTheme="minorEastAsia"/>
                <w:color w:val="000000"/>
                <w:szCs w:val="18"/>
                <w:lang w:val="en-US" w:eastAsia="zh-CN"/>
              </w:rPr>
              <w:t>CA_n28A-n79A</w:t>
            </w:r>
          </w:p>
          <w:p w14:paraId="5CB2CB8E" w14:textId="77777777" w:rsidR="00042091" w:rsidRPr="00CE1ADE" w:rsidRDefault="00042091" w:rsidP="00061B9E">
            <w:pPr>
              <w:pStyle w:val="TAC"/>
              <w:rPr>
                <w:rFonts w:eastAsiaTheme="minorEastAsia"/>
                <w:lang w:val="en-US" w:eastAsia="zh-CN"/>
              </w:rPr>
            </w:pPr>
            <w:r w:rsidRPr="00CE1ADE">
              <w:rPr>
                <w:rFonts w:eastAsiaTheme="minorEastAsia"/>
                <w:color w:val="000000"/>
                <w:szCs w:val="18"/>
                <w:lang w:val="en-US" w:eastAsia="zh-CN"/>
              </w:rPr>
              <w:t>CA_n41A-n79A</w:t>
            </w:r>
          </w:p>
        </w:tc>
        <w:tc>
          <w:tcPr>
            <w:tcW w:w="830" w:type="dxa"/>
            <w:tcBorders>
              <w:top w:val="single" w:sz="4" w:space="0" w:color="auto"/>
              <w:left w:val="single" w:sz="4" w:space="0" w:color="auto"/>
              <w:bottom w:val="single" w:sz="4" w:space="0" w:color="auto"/>
              <w:right w:val="single" w:sz="4" w:space="0" w:color="auto"/>
            </w:tcBorders>
            <w:vAlign w:val="center"/>
          </w:tcPr>
          <w:p w14:paraId="5237ECA3"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67E1230" w14:textId="77777777" w:rsidR="00042091" w:rsidRPr="00CE1ADE" w:rsidRDefault="00042091" w:rsidP="00061B9E">
            <w:pPr>
              <w:pStyle w:val="TAC"/>
              <w:rPr>
                <w:rFonts w:eastAsiaTheme="minorEastAsia"/>
                <w:lang w:val="en-US" w:eastAsia="zh-CN" w:bidi="ar"/>
              </w:rPr>
            </w:pPr>
            <w:r w:rsidRPr="00CE1ADE">
              <w:rPr>
                <w:rFonts w:eastAsiaTheme="minorEastAsia" w:cs="Arial"/>
                <w:color w:val="000000"/>
                <w:szCs w:val="18"/>
                <w:lang w:val="en-US" w:eastAsia="zh-CN" w:bidi="ar"/>
              </w:rPr>
              <w:t>5, 10, 15, 20, 30</w:t>
            </w:r>
          </w:p>
        </w:tc>
        <w:tc>
          <w:tcPr>
            <w:tcW w:w="1610" w:type="dxa"/>
            <w:tcBorders>
              <w:top w:val="single" w:sz="4" w:space="0" w:color="auto"/>
              <w:left w:val="single" w:sz="4" w:space="0" w:color="auto"/>
              <w:bottom w:val="nil"/>
              <w:right w:val="single" w:sz="4" w:space="0" w:color="auto"/>
            </w:tcBorders>
            <w:vAlign w:val="center"/>
          </w:tcPr>
          <w:p w14:paraId="6D8CA7A2" w14:textId="77777777" w:rsidR="00042091" w:rsidRPr="00CE1ADE" w:rsidRDefault="00042091" w:rsidP="00061B9E">
            <w:pPr>
              <w:pStyle w:val="TAC"/>
              <w:rPr>
                <w:rFonts w:eastAsiaTheme="minorEastAsia"/>
                <w:lang w:val="en-US" w:eastAsia="zh-CN"/>
              </w:rPr>
            </w:pPr>
            <w:r w:rsidRPr="00CE1ADE">
              <w:rPr>
                <w:rFonts w:eastAsiaTheme="minorEastAsia" w:hint="eastAsia"/>
                <w:lang w:val="en-US" w:eastAsia="zh-CN"/>
              </w:rPr>
              <w:t>0</w:t>
            </w:r>
          </w:p>
        </w:tc>
      </w:tr>
      <w:tr w:rsidR="00042091" w:rsidRPr="00CE1ADE" w14:paraId="6008B6B3" w14:textId="77777777" w:rsidTr="00061B9E">
        <w:trPr>
          <w:trHeight w:val="29"/>
        </w:trPr>
        <w:tc>
          <w:tcPr>
            <w:tcW w:w="2067" w:type="dxa"/>
            <w:tcBorders>
              <w:top w:val="nil"/>
              <w:left w:val="single" w:sz="4" w:space="0" w:color="auto"/>
              <w:bottom w:val="nil"/>
              <w:right w:val="single" w:sz="4" w:space="0" w:color="auto"/>
            </w:tcBorders>
            <w:vAlign w:val="center"/>
          </w:tcPr>
          <w:p w14:paraId="6FC783E8" w14:textId="77777777" w:rsidR="00042091" w:rsidRPr="00CE1ADE" w:rsidRDefault="00042091" w:rsidP="00061B9E">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541C3F89"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BE461B"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09463C2" w14:textId="77777777" w:rsidR="00042091" w:rsidRPr="00CE1ADE" w:rsidRDefault="00042091" w:rsidP="00061B9E">
            <w:pPr>
              <w:pStyle w:val="TAC"/>
              <w:rPr>
                <w:rFonts w:eastAsiaTheme="minorEastAsia"/>
                <w:lang w:val="en-US" w:eastAsia="zh-CN" w:bidi="ar"/>
              </w:rPr>
            </w:pPr>
            <w:r w:rsidRPr="00CE1ADE">
              <w:rPr>
                <w:rFonts w:eastAsiaTheme="minorEastAsia" w:cs="Arial"/>
                <w:color w:val="000000"/>
                <w:szCs w:val="18"/>
                <w:lang w:val="en-US" w:eastAsia="zh-CN" w:bidi="ar"/>
              </w:rPr>
              <w:t>CA_n</w:t>
            </w:r>
            <w:r w:rsidRPr="00CE1ADE">
              <w:rPr>
                <w:rFonts w:eastAsiaTheme="minorEastAsia" w:cs="Arial" w:hint="eastAsia"/>
                <w:color w:val="000000"/>
                <w:szCs w:val="18"/>
                <w:lang w:val="en-US" w:eastAsia="zh-CN" w:bidi="ar"/>
              </w:rPr>
              <w:t>41C</w:t>
            </w:r>
            <w:r w:rsidRPr="00CE1ADE">
              <w:rPr>
                <w:rFonts w:eastAsiaTheme="minorEastAsia" w:cs="Arial"/>
                <w:color w:val="000000"/>
                <w:szCs w:val="18"/>
                <w:lang w:val="en-US" w:eastAsia="zh-CN" w:bidi="ar"/>
              </w:rPr>
              <w:t>_BCS</w:t>
            </w:r>
            <w:r w:rsidRPr="00CE1ADE">
              <w:rPr>
                <w:rFonts w:eastAsiaTheme="minorEastAsia" w:cs="Arial" w:hint="eastAsia"/>
                <w:color w:val="000000"/>
                <w:szCs w:val="18"/>
                <w:lang w:val="en-US" w:eastAsia="zh-CN" w:bidi="ar"/>
              </w:rPr>
              <w:t>1</w:t>
            </w:r>
          </w:p>
        </w:tc>
        <w:tc>
          <w:tcPr>
            <w:tcW w:w="1610" w:type="dxa"/>
            <w:tcBorders>
              <w:top w:val="nil"/>
              <w:left w:val="single" w:sz="4" w:space="0" w:color="auto"/>
              <w:bottom w:val="nil"/>
              <w:right w:val="single" w:sz="4" w:space="0" w:color="auto"/>
            </w:tcBorders>
            <w:vAlign w:val="center"/>
          </w:tcPr>
          <w:p w14:paraId="67C3DD2B" w14:textId="77777777" w:rsidR="00042091" w:rsidRPr="00CE1ADE" w:rsidRDefault="00042091" w:rsidP="00061B9E">
            <w:pPr>
              <w:pStyle w:val="TAC"/>
              <w:rPr>
                <w:rFonts w:eastAsiaTheme="minorEastAsia"/>
                <w:lang w:val="en-US" w:eastAsia="zh-CN"/>
              </w:rPr>
            </w:pPr>
          </w:p>
        </w:tc>
      </w:tr>
      <w:tr w:rsidR="00042091" w:rsidRPr="00CE1ADE" w14:paraId="54E8D83F" w14:textId="77777777" w:rsidTr="00061B9E">
        <w:trPr>
          <w:trHeight w:val="29"/>
        </w:trPr>
        <w:tc>
          <w:tcPr>
            <w:tcW w:w="2067" w:type="dxa"/>
            <w:tcBorders>
              <w:top w:val="nil"/>
              <w:left w:val="single" w:sz="4" w:space="0" w:color="auto"/>
              <w:bottom w:val="nil"/>
              <w:right w:val="single" w:sz="4" w:space="0" w:color="auto"/>
            </w:tcBorders>
            <w:vAlign w:val="center"/>
          </w:tcPr>
          <w:p w14:paraId="4955E970" w14:textId="77777777" w:rsidR="00042091" w:rsidRPr="00CE1ADE" w:rsidRDefault="00042091" w:rsidP="00061B9E">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7FE9438D"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D17E92"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29F174BE" w14:textId="77777777" w:rsidR="00042091" w:rsidRPr="00CE1ADE" w:rsidRDefault="00042091" w:rsidP="00061B9E">
            <w:pPr>
              <w:pStyle w:val="TAC"/>
              <w:rPr>
                <w:rFonts w:eastAsiaTheme="minorEastAsia"/>
                <w:lang w:val="en-US" w:eastAsia="zh-CN" w:bidi="ar"/>
              </w:rPr>
            </w:pPr>
            <w:r w:rsidRPr="00CE1ADE">
              <w:rPr>
                <w:rFonts w:eastAsiaTheme="minorEastAsia" w:cs="Arial"/>
                <w:color w:val="000000"/>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2F185E5D" w14:textId="77777777" w:rsidR="00042091" w:rsidRPr="00CE1ADE" w:rsidRDefault="00042091" w:rsidP="00061B9E">
            <w:pPr>
              <w:pStyle w:val="TAC"/>
              <w:rPr>
                <w:rFonts w:eastAsiaTheme="minorEastAsia"/>
                <w:lang w:val="en-US" w:eastAsia="zh-CN"/>
              </w:rPr>
            </w:pPr>
          </w:p>
        </w:tc>
      </w:tr>
      <w:tr w:rsidR="00042091" w:rsidRPr="00CE1ADE" w14:paraId="361D1E8D" w14:textId="77777777" w:rsidTr="00061B9E">
        <w:trPr>
          <w:trHeight w:val="29"/>
        </w:trPr>
        <w:tc>
          <w:tcPr>
            <w:tcW w:w="2067" w:type="dxa"/>
            <w:tcBorders>
              <w:top w:val="nil"/>
              <w:left w:val="single" w:sz="4" w:space="0" w:color="auto"/>
              <w:bottom w:val="nil"/>
              <w:right w:val="single" w:sz="4" w:space="0" w:color="auto"/>
            </w:tcBorders>
            <w:vAlign w:val="center"/>
          </w:tcPr>
          <w:p w14:paraId="03BCC727" w14:textId="77777777" w:rsidR="00042091" w:rsidRPr="00CE1ADE" w:rsidRDefault="00042091" w:rsidP="00061B9E">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7C30C39C"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CD2A76"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AE2D532" w14:textId="77777777" w:rsidR="00042091" w:rsidRPr="00CE1ADE" w:rsidRDefault="00042091" w:rsidP="00061B9E">
            <w:pPr>
              <w:pStyle w:val="TAC"/>
              <w:rPr>
                <w:rFonts w:eastAsiaTheme="minorEastAsia" w:cs="Arial"/>
                <w:color w:val="000000"/>
                <w:szCs w:val="18"/>
                <w:lang w:val="en-US" w:eastAsia="zh-CN" w:bidi="ar"/>
              </w:rPr>
            </w:pPr>
            <w:r w:rsidRPr="00CE1ADE">
              <w:rPr>
                <w:rFonts w:eastAsia="MS Mincho"/>
                <w:color w:val="000000"/>
              </w:rPr>
              <w:t>n</w:t>
            </w:r>
            <w:r w:rsidRPr="00CE1ADE">
              <w:rPr>
                <w:rFonts w:eastAsiaTheme="minorEastAsia"/>
                <w:color w:val="000000"/>
                <w:lang w:val="en-US" w:eastAsia="zh-CN"/>
              </w:rPr>
              <w:t>28</w:t>
            </w:r>
            <w:r w:rsidRPr="00CE1ADE">
              <w:rPr>
                <w:rFonts w:eastAsia="MS Mincho"/>
                <w:color w:val="000000"/>
              </w:rPr>
              <w:t xml:space="preserve"> channel bandwidths in Table 5.3.5-1</w:t>
            </w:r>
          </w:p>
        </w:tc>
        <w:tc>
          <w:tcPr>
            <w:tcW w:w="1610" w:type="dxa"/>
            <w:tcBorders>
              <w:top w:val="single" w:sz="4" w:space="0" w:color="auto"/>
              <w:left w:val="single" w:sz="4" w:space="0" w:color="auto"/>
              <w:bottom w:val="nil"/>
              <w:right w:val="single" w:sz="4" w:space="0" w:color="auto"/>
            </w:tcBorders>
            <w:vAlign w:val="center"/>
          </w:tcPr>
          <w:p w14:paraId="4B19C165" w14:textId="77777777" w:rsidR="00042091" w:rsidRPr="00CE1ADE" w:rsidRDefault="00042091" w:rsidP="00061B9E">
            <w:pPr>
              <w:pStyle w:val="TAC"/>
              <w:rPr>
                <w:rFonts w:eastAsiaTheme="minorEastAsia"/>
                <w:lang w:val="en-US" w:eastAsia="zh-CN"/>
              </w:rPr>
            </w:pPr>
            <w:r w:rsidRPr="00CE1ADE">
              <w:rPr>
                <w:rFonts w:cs="Arial" w:hint="eastAsia"/>
                <w:kern w:val="2"/>
                <w:szCs w:val="22"/>
                <w:lang w:val="en-US" w:eastAsia="zh-CN"/>
              </w:rPr>
              <w:t>4</w:t>
            </w:r>
            <w:r w:rsidRPr="00CE1ADE">
              <w:rPr>
                <w:rFonts w:cs="Arial"/>
                <w:kern w:val="2"/>
                <w:szCs w:val="22"/>
                <w:lang w:val="en-US" w:eastAsia="zh-CN"/>
              </w:rPr>
              <w:t xml:space="preserve"> and 5</w:t>
            </w:r>
          </w:p>
        </w:tc>
      </w:tr>
      <w:tr w:rsidR="00042091" w:rsidRPr="00CE1ADE" w14:paraId="737F50F3" w14:textId="77777777" w:rsidTr="00061B9E">
        <w:trPr>
          <w:trHeight w:val="29"/>
        </w:trPr>
        <w:tc>
          <w:tcPr>
            <w:tcW w:w="2067" w:type="dxa"/>
            <w:tcBorders>
              <w:top w:val="nil"/>
              <w:left w:val="single" w:sz="4" w:space="0" w:color="auto"/>
              <w:bottom w:val="nil"/>
              <w:right w:val="single" w:sz="4" w:space="0" w:color="auto"/>
            </w:tcBorders>
            <w:vAlign w:val="center"/>
          </w:tcPr>
          <w:p w14:paraId="1629DF6B" w14:textId="77777777" w:rsidR="00042091" w:rsidRPr="00CE1ADE" w:rsidRDefault="00042091" w:rsidP="00061B9E">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5F6CB754"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C1F8D7"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4743C73" w14:textId="77777777" w:rsidR="00042091" w:rsidRPr="00CE1ADE" w:rsidRDefault="00042091" w:rsidP="00061B9E">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CA_n</w:t>
            </w:r>
            <w:r w:rsidRPr="00CE1ADE">
              <w:rPr>
                <w:rFonts w:eastAsiaTheme="minorEastAsia" w:cs="Arial" w:hint="eastAsia"/>
                <w:color w:val="000000"/>
                <w:szCs w:val="18"/>
                <w:lang w:val="en-US" w:eastAsia="zh-CN" w:bidi="ar"/>
              </w:rPr>
              <w:t>41C</w:t>
            </w:r>
            <w:r w:rsidRPr="00CE1ADE">
              <w:rPr>
                <w:rFonts w:eastAsiaTheme="minorEastAsia" w:cs="Arial"/>
                <w:color w:val="000000"/>
                <w:szCs w:val="18"/>
                <w:lang w:val="en-US" w:eastAsia="zh-CN" w:bidi="ar"/>
              </w:rPr>
              <w:t>_BCS 4 and 5</w:t>
            </w:r>
          </w:p>
        </w:tc>
        <w:tc>
          <w:tcPr>
            <w:tcW w:w="1610" w:type="dxa"/>
            <w:tcBorders>
              <w:top w:val="nil"/>
              <w:left w:val="single" w:sz="4" w:space="0" w:color="auto"/>
              <w:bottom w:val="nil"/>
              <w:right w:val="single" w:sz="4" w:space="0" w:color="auto"/>
            </w:tcBorders>
            <w:vAlign w:val="center"/>
          </w:tcPr>
          <w:p w14:paraId="2A3FFAA5" w14:textId="77777777" w:rsidR="00042091" w:rsidRPr="00CE1ADE" w:rsidRDefault="00042091" w:rsidP="00061B9E">
            <w:pPr>
              <w:pStyle w:val="TAC"/>
              <w:rPr>
                <w:rFonts w:eastAsiaTheme="minorEastAsia"/>
                <w:lang w:val="en-US" w:eastAsia="zh-CN"/>
              </w:rPr>
            </w:pPr>
          </w:p>
        </w:tc>
      </w:tr>
      <w:tr w:rsidR="00042091" w:rsidRPr="00CE1ADE" w14:paraId="11A21E0B"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76515F47" w14:textId="77777777" w:rsidR="00042091" w:rsidRPr="00CE1ADE" w:rsidRDefault="00042091" w:rsidP="00061B9E">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2AC1214D"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276036"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57A2DE45" w14:textId="77777777" w:rsidR="00042091" w:rsidRPr="00CE1ADE" w:rsidRDefault="00042091" w:rsidP="00061B9E">
            <w:pPr>
              <w:pStyle w:val="TAC"/>
              <w:rPr>
                <w:rFonts w:eastAsiaTheme="minorEastAsia" w:cs="Arial"/>
                <w:color w:val="000000"/>
                <w:szCs w:val="18"/>
                <w:lang w:val="en-US" w:eastAsia="zh-CN" w:bidi="ar"/>
              </w:rPr>
            </w:pPr>
            <w:r w:rsidRPr="00CE1ADE">
              <w:rPr>
                <w:rFonts w:eastAsia="MS Mincho"/>
                <w:color w:val="000000"/>
              </w:rPr>
              <w:t>n</w:t>
            </w:r>
            <w:r w:rsidRPr="00CE1ADE">
              <w:rPr>
                <w:rFonts w:eastAsiaTheme="minorEastAsia"/>
                <w:color w:val="000000"/>
                <w:lang w:val="en-US" w:eastAsia="zh-CN"/>
              </w:rPr>
              <w:t>79</w:t>
            </w:r>
            <w:r w:rsidRPr="00CE1ADE">
              <w:rPr>
                <w:rFonts w:eastAsia="MS Mincho"/>
                <w:color w:val="000000"/>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1E35D110" w14:textId="77777777" w:rsidR="00042091" w:rsidRPr="00CE1ADE" w:rsidRDefault="00042091" w:rsidP="00061B9E">
            <w:pPr>
              <w:pStyle w:val="TAC"/>
              <w:rPr>
                <w:rFonts w:eastAsiaTheme="minorEastAsia"/>
                <w:lang w:val="en-US" w:eastAsia="zh-CN"/>
              </w:rPr>
            </w:pPr>
          </w:p>
        </w:tc>
      </w:tr>
      <w:tr w:rsidR="00042091" w:rsidRPr="00CE1ADE" w14:paraId="1D2F0033" w14:textId="77777777" w:rsidTr="00061B9E">
        <w:trPr>
          <w:trHeight w:val="29"/>
        </w:trPr>
        <w:tc>
          <w:tcPr>
            <w:tcW w:w="2067" w:type="dxa"/>
            <w:tcBorders>
              <w:top w:val="nil"/>
              <w:left w:val="single" w:sz="4" w:space="0" w:color="auto"/>
              <w:bottom w:val="nil"/>
              <w:right w:val="single" w:sz="4" w:space="0" w:color="auto"/>
            </w:tcBorders>
            <w:vAlign w:val="center"/>
          </w:tcPr>
          <w:p w14:paraId="13674D90" w14:textId="77777777" w:rsidR="00042091" w:rsidRPr="00CE1ADE" w:rsidRDefault="00042091" w:rsidP="00061B9E">
            <w:pPr>
              <w:pStyle w:val="TAC"/>
              <w:rPr>
                <w:rFonts w:eastAsiaTheme="minorEastAsia"/>
                <w:lang w:val="fr-FR" w:eastAsia="zh-CN"/>
              </w:rPr>
            </w:pPr>
            <w:r w:rsidRPr="00CE1ADE">
              <w:rPr>
                <w:rFonts w:eastAsiaTheme="minorEastAsia" w:hint="eastAsia"/>
                <w:color w:val="000000"/>
                <w:szCs w:val="18"/>
                <w:lang w:val="en-US" w:eastAsia="zh-CN"/>
              </w:rPr>
              <w:t>CA_n28A-n41</w:t>
            </w:r>
            <w:r w:rsidRPr="00CE1ADE">
              <w:rPr>
                <w:rFonts w:eastAsiaTheme="minorEastAsia"/>
                <w:color w:val="000000"/>
                <w:szCs w:val="18"/>
                <w:lang w:val="en-US" w:eastAsia="zh-CN"/>
              </w:rPr>
              <w:t>C</w:t>
            </w:r>
            <w:r w:rsidRPr="00CE1ADE">
              <w:rPr>
                <w:rFonts w:eastAsiaTheme="minorEastAsia" w:hint="eastAsia"/>
                <w:color w:val="000000"/>
                <w:szCs w:val="18"/>
                <w:lang w:val="en-US" w:eastAsia="zh-CN"/>
              </w:rPr>
              <w:t>-n79</w:t>
            </w:r>
            <w:r w:rsidRPr="00CE1ADE">
              <w:rPr>
                <w:rFonts w:eastAsiaTheme="minorEastAsia"/>
                <w:color w:val="000000"/>
                <w:szCs w:val="18"/>
                <w:lang w:val="en-US" w:eastAsia="zh-CN"/>
              </w:rPr>
              <w:t>C</w:t>
            </w:r>
          </w:p>
        </w:tc>
        <w:tc>
          <w:tcPr>
            <w:tcW w:w="1829" w:type="dxa"/>
            <w:tcBorders>
              <w:top w:val="nil"/>
              <w:left w:val="single" w:sz="4" w:space="0" w:color="auto"/>
              <w:bottom w:val="nil"/>
              <w:right w:val="single" w:sz="4" w:space="0" w:color="auto"/>
            </w:tcBorders>
            <w:vAlign w:val="center"/>
          </w:tcPr>
          <w:p w14:paraId="7D173E50" w14:textId="77777777" w:rsidR="00042091" w:rsidRPr="00CE1ADE" w:rsidRDefault="00042091" w:rsidP="00061B9E">
            <w:pPr>
              <w:pStyle w:val="TAC"/>
              <w:rPr>
                <w:rFonts w:eastAsiaTheme="minorEastAsia"/>
                <w:lang w:val="en-US" w:eastAsia="zh-CN"/>
              </w:rPr>
            </w:pPr>
            <w:r w:rsidRPr="00CE1ADE">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FBE7B52"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98DE728" w14:textId="77777777" w:rsidR="00042091" w:rsidRPr="00CE1ADE" w:rsidRDefault="00042091" w:rsidP="00061B9E">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5, 10, 15, 20, 30</w:t>
            </w:r>
          </w:p>
        </w:tc>
        <w:tc>
          <w:tcPr>
            <w:tcW w:w="1610" w:type="dxa"/>
            <w:tcBorders>
              <w:top w:val="nil"/>
              <w:left w:val="single" w:sz="4" w:space="0" w:color="auto"/>
              <w:bottom w:val="nil"/>
              <w:right w:val="single" w:sz="4" w:space="0" w:color="auto"/>
            </w:tcBorders>
            <w:vAlign w:val="center"/>
          </w:tcPr>
          <w:p w14:paraId="63E9D8CC" w14:textId="77777777" w:rsidR="00042091" w:rsidRPr="00CE1ADE" w:rsidRDefault="00042091" w:rsidP="00061B9E">
            <w:pPr>
              <w:pStyle w:val="TAC"/>
              <w:rPr>
                <w:rFonts w:eastAsiaTheme="minorEastAsia"/>
                <w:lang w:val="en-US" w:eastAsia="zh-CN"/>
              </w:rPr>
            </w:pPr>
            <w:r w:rsidRPr="00CE1ADE">
              <w:rPr>
                <w:rFonts w:eastAsiaTheme="minorEastAsia" w:hint="eastAsia"/>
                <w:lang w:val="en-US" w:eastAsia="zh-CN"/>
              </w:rPr>
              <w:t>0</w:t>
            </w:r>
          </w:p>
        </w:tc>
      </w:tr>
      <w:tr w:rsidR="00042091" w:rsidRPr="00CE1ADE" w14:paraId="716AB534" w14:textId="77777777" w:rsidTr="00061B9E">
        <w:trPr>
          <w:trHeight w:val="29"/>
        </w:trPr>
        <w:tc>
          <w:tcPr>
            <w:tcW w:w="2067" w:type="dxa"/>
            <w:tcBorders>
              <w:top w:val="nil"/>
              <w:left w:val="single" w:sz="4" w:space="0" w:color="auto"/>
              <w:bottom w:val="nil"/>
              <w:right w:val="single" w:sz="4" w:space="0" w:color="auto"/>
            </w:tcBorders>
            <w:vAlign w:val="center"/>
          </w:tcPr>
          <w:p w14:paraId="2F276232" w14:textId="77777777" w:rsidR="00042091" w:rsidRPr="00CE1ADE" w:rsidRDefault="00042091" w:rsidP="00061B9E">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14EEDE73"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D8A3CA"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4105732" w14:textId="77777777" w:rsidR="00042091" w:rsidRPr="00CE1ADE" w:rsidRDefault="00042091" w:rsidP="00061B9E">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CA_n</w:t>
            </w:r>
            <w:r w:rsidRPr="00CE1ADE">
              <w:rPr>
                <w:rFonts w:eastAsiaTheme="minorEastAsia" w:cs="Arial" w:hint="eastAsia"/>
                <w:color w:val="000000"/>
                <w:szCs w:val="18"/>
                <w:lang w:val="en-US" w:eastAsia="zh-CN" w:bidi="ar"/>
              </w:rPr>
              <w:t>41C</w:t>
            </w:r>
            <w:r w:rsidRPr="00CE1ADE">
              <w:rPr>
                <w:rFonts w:eastAsiaTheme="minorEastAsia" w:cs="Arial"/>
                <w:color w:val="000000"/>
                <w:szCs w:val="18"/>
                <w:lang w:val="en-US" w:eastAsia="zh-CN" w:bidi="ar"/>
              </w:rPr>
              <w:t>_BCS</w:t>
            </w:r>
            <w:r w:rsidRPr="00CE1ADE">
              <w:rPr>
                <w:rFonts w:eastAsiaTheme="minorEastAsia" w:cs="Arial" w:hint="eastAsia"/>
                <w:color w:val="000000"/>
                <w:szCs w:val="18"/>
                <w:lang w:val="en-US" w:eastAsia="zh-CN" w:bidi="ar"/>
              </w:rPr>
              <w:t>1</w:t>
            </w:r>
          </w:p>
        </w:tc>
        <w:tc>
          <w:tcPr>
            <w:tcW w:w="1610" w:type="dxa"/>
            <w:tcBorders>
              <w:top w:val="nil"/>
              <w:left w:val="single" w:sz="4" w:space="0" w:color="auto"/>
              <w:bottom w:val="nil"/>
              <w:right w:val="single" w:sz="4" w:space="0" w:color="auto"/>
            </w:tcBorders>
            <w:vAlign w:val="center"/>
          </w:tcPr>
          <w:p w14:paraId="11EDF8B3" w14:textId="77777777" w:rsidR="00042091" w:rsidRPr="00CE1ADE" w:rsidRDefault="00042091" w:rsidP="00061B9E">
            <w:pPr>
              <w:pStyle w:val="TAC"/>
              <w:rPr>
                <w:rFonts w:eastAsiaTheme="minorEastAsia"/>
                <w:lang w:val="en-US" w:eastAsia="zh-CN"/>
              </w:rPr>
            </w:pPr>
          </w:p>
        </w:tc>
      </w:tr>
      <w:tr w:rsidR="00042091" w:rsidRPr="00CE1ADE" w14:paraId="393D78E2" w14:textId="77777777" w:rsidTr="00061B9E">
        <w:trPr>
          <w:trHeight w:val="29"/>
        </w:trPr>
        <w:tc>
          <w:tcPr>
            <w:tcW w:w="2067" w:type="dxa"/>
            <w:tcBorders>
              <w:top w:val="nil"/>
              <w:left w:val="single" w:sz="4" w:space="0" w:color="auto"/>
              <w:bottom w:val="nil"/>
              <w:right w:val="single" w:sz="4" w:space="0" w:color="auto"/>
            </w:tcBorders>
            <w:vAlign w:val="center"/>
          </w:tcPr>
          <w:p w14:paraId="25B6855A" w14:textId="77777777" w:rsidR="00042091" w:rsidRPr="00CE1ADE" w:rsidRDefault="00042091" w:rsidP="00061B9E">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6626921A"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BFE96D"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0D6AEFB7" w14:textId="77777777" w:rsidR="00042091" w:rsidRPr="00CE1ADE" w:rsidRDefault="00042091" w:rsidP="00061B9E">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CA_n79</w:t>
            </w:r>
            <w:r w:rsidRPr="00CE1ADE">
              <w:rPr>
                <w:rFonts w:eastAsiaTheme="minorEastAsia" w:cs="Arial" w:hint="eastAsia"/>
                <w:color w:val="000000"/>
                <w:szCs w:val="18"/>
                <w:lang w:val="en-US" w:eastAsia="zh-CN" w:bidi="ar"/>
              </w:rPr>
              <w:t>C</w:t>
            </w:r>
            <w:r w:rsidRPr="00CE1ADE">
              <w:rPr>
                <w:rFonts w:eastAsiaTheme="minorEastAsia" w:cs="Arial"/>
                <w:color w:val="000000"/>
                <w:szCs w:val="18"/>
                <w:lang w:val="en-US" w:eastAsia="zh-CN" w:bidi="ar"/>
              </w:rPr>
              <w:t>_BCS0</w:t>
            </w:r>
          </w:p>
        </w:tc>
        <w:tc>
          <w:tcPr>
            <w:tcW w:w="1610" w:type="dxa"/>
            <w:tcBorders>
              <w:top w:val="nil"/>
              <w:left w:val="single" w:sz="4" w:space="0" w:color="auto"/>
              <w:bottom w:val="single" w:sz="4" w:space="0" w:color="auto"/>
              <w:right w:val="single" w:sz="4" w:space="0" w:color="auto"/>
            </w:tcBorders>
            <w:vAlign w:val="center"/>
          </w:tcPr>
          <w:p w14:paraId="5A7AEF5C" w14:textId="77777777" w:rsidR="00042091" w:rsidRPr="00CE1ADE" w:rsidRDefault="00042091" w:rsidP="00061B9E">
            <w:pPr>
              <w:pStyle w:val="TAC"/>
              <w:rPr>
                <w:rFonts w:eastAsiaTheme="minorEastAsia"/>
                <w:lang w:val="en-US" w:eastAsia="zh-CN"/>
              </w:rPr>
            </w:pPr>
          </w:p>
        </w:tc>
      </w:tr>
      <w:tr w:rsidR="00042091" w:rsidRPr="00CE1ADE" w14:paraId="5B8F4A31" w14:textId="77777777" w:rsidTr="00061B9E">
        <w:trPr>
          <w:trHeight w:val="29"/>
        </w:trPr>
        <w:tc>
          <w:tcPr>
            <w:tcW w:w="2067" w:type="dxa"/>
            <w:tcBorders>
              <w:top w:val="nil"/>
              <w:left w:val="single" w:sz="4" w:space="0" w:color="auto"/>
              <w:bottom w:val="nil"/>
              <w:right w:val="single" w:sz="4" w:space="0" w:color="auto"/>
            </w:tcBorders>
            <w:vAlign w:val="center"/>
          </w:tcPr>
          <w:p w14:paraId="0653557D" w14:textId="77777777" w:rsidR="00042091" w:rsidRPr="00CE1ADE" w:rsidRDefault="00042091" w:rsidP="00061B9E">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460358A7"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6CDA02"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FF44250" w14:textId="77777777" w:rsidR="00042091" w:rsidRPr="00CE1ADE" w:rsidRDefault="00042091" w:rsidP="00061B9E">
            <w:pPr>
              <w:pStyle w:val="TAC"/>
              <w:rPr>
                <w:rFonts w:eastAsiaTheme="minorEastAsia" w:cs="Arial"/>
                <w:color w:val="000000"/>
                <w:szCs w:val="18"/>
                <w:lang w:val="en-US" w:eastAsia="zh-CN" w:bidi="ar"/>
              </w:rPr>
            </w:pPr>
            <w:r w:rsidRPr="00CE1ADE">
              <w:rPr>
                <w:rFonts w:eastAsia="MS Mincho"/>
                <w:color w:val="000000"/>
              </w:rPr>
              <w:t>n</w:t>
            </w:r>
            <w:r w:rsidRPr="00CE1ADE">
              <w:rPr>
                <w:rFonts w:eastAsiaTheme="minorEastAsia"/>
                <w:color w:val="000000"/>
                <w:lang w:val="en-US" w:eastAsia="zh-CN"/>
              </w:rPr>
              <w:t>28</w:t>
            </w:r>
            <w:r w:rsidRPr="00CE1ADE">
              <w:rPr>
                <w:rFonts w:eastAsia="MS Mincho"/>
                <w:color w:val="000000"/>
              </w:rPr>
              <w:t xml:space="preserve"> channel bandwidths in Table 5.3.5-1</w:t>
            </w:r>
          </w:p>
        </w:tc>
        <w:tc>
          <w:tcPr>
            <w:tcW w:w="1610" w:type="dxa"/>
            <w:tcBorders>
              <w:top w:val="single" w:sz="4" w:space="0" w:color="auto"/>
              <w:left w:val="single" w:sz="4" w:space="0" w:color="auto"/>
              <w:bottom w:val="nil"/>
              <w:right w:val="single" w:sz="4" w:space="0" w:color="auto"/>
            </w:tcBorders>
            <w:vAlign w:val="center"/>
          </w:tcPr>
          <w:p w14:paraId="48A0CAC2" w14:textId="77777777" w:rsidR="00042091" w:rsidRPr="00CE1ADE" w:rsidRDefault="00042091" w:rsidP="00061B9E">
            <w:pPr>
              <w:pStyle w:val="TAC"/>
              <w:rPr>
                <w:rFonts w:eastAsiaTheme="minorEastAsia"/>
                <w:lang w:val="en-US" w:eastAsia="zh-CN"/>
              </w:rPr>
            </w:pPr>
            <w:r w:rsidRPr="00CE1ADE">
              <w:rPr>
                <w:rFonts w:cs="Arial" w:hint="eastAsia"/>
                <w:kern w:val="2"/>
                <w:szCs w:val="22"/>
                <w:lang w:val="en-US" w:eastAsia="zh-CN"/>
              </w:rPr>
              <w:t>4</w:t>
            </w:r>
            <w:r w:rsidRPr="00CE1ADE">
              <w:rPr>
                <w:rFonts w:cs="Arial"/>
                <w:kern w:val="2"/>
                <w:szCs w:val="22"/>
                <w:lang w:val="en-US" w:eastAsia="zh-CN"/>
              </w:rPr>
              <w:t xml:space="preserve"> and 5</w:t>
            </w:r>
          </w:p>
        </w:tc>
      </w:tr>
      <w:tr w:rsidR="00042091" w:rsidRPr="00CE1ADE" w14:paraId="571335A9" w14:textId="77777777" w:rsidTr="00061B9E">
        <w:trPr>
          <w:trHeight w:val="29"/>
        </w:trPr>
        <w:tc>
          <w:tcPr>
            <w:tcW w:w="2067" w:type="dxa"/>
            <w:tcBorders>
              <w:top w:val="nil"/>
              <w:left w:val="single" w:sz="4" w:space="0" w:color="auto"/>
              <w:bottom w:val="nil"/>
              <w:right w:val="single" w:sz="4" w:space="0" w:color="auto"/>
            </w:tcBorders>
            <w:vAlign w:val="center"/>
          </w:tcPr>
          <w:p w14:paraId="231E3236" w14:textId="77777777" w:rsidR="00042091" w:rsidRPr="00CE1ADE" w:rsidRDefault="00042091" w:rsidP="00061B9E">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5879177C"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86D008"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6E79089" w14:textId="77777777" w:rsidR="00042091" w:rsidRPr="00CE1ADE" w:rsidRDefault="00042091" w:rsidP="00061B9E">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CA_n</w:t>
            </w:r>
            <w:r w:rsidRPr="00CE1ADE">
              <w:rPr>
                <w:rFonts w:eastAsiaTheme="minorEastAsia" w:cs="Arial" w:hint="eastAsia"/>
                <w:color w:val="000000"/>
                <w:szCs w:val="18"/>
                <w:lang w:val="en-US" w:eastAsia="zh-CN" w:bidi="ar"/>
              </w:rPr>
              <w:t>41C</w:t>
            </w:r>
            <w:r w:rsidRPr="00CE1ADE">
              <w:rPr>
                <w:rFonts w:eastAsiaTheme="minorEastAsia" w:cs="Arial"/>
                <w:color w:val="000000"/>
                <w:szCs w:val="18"/>
                <w:lang w:val="en-US" w:eastAsia="zh-CN" w:bidi="ar"/>
              </w:rPr>
              <w:t>_BCS 4 and 5</w:t>
            </w:r>
          </w:p>
        </w:tc>
        <w:tc>
          <w:tcPr>
            <w:tcW w:w="1610" w:type="dxa"/>
            <w:tcBorders>
              <w:top w:val="nil"/>
              <w:left w:val="single" w:sz="4" w:space="0" w:color="auto"/>
              <w:bottom w:val="nil"/>
              <w:right w:val="single" w:sz="4" w:space="0" w:color="auto"/>
            </w:tcBorders>
            <w:vAlign w:val="center"/>
          </w:tcPr>
          <w:p w14:paraId="1CA09224" w14:textId="77777777" w:rsidR="00042091" w:rsidRPr="00CE1ADE" w:rsidRDefault="00042091" w:rsidP="00061B9E">
            <w:pPr>
              <w:pStyle w:val="TAC"/>
              <w:rPr>
                <w:rFonts w:eastAsiaTheme="minorEastAsia"/>
                <w:lang w:val="en-US" w:eastAsia="zh-CN"/>
              </w:rPr>
            </w:pPr>
          </w:p>
        </w:tc>
      </w:tr>
      <w:tr w:rsidR="00042091" w:rsidRPr="00CE1ADE" w14:paraId="6E362F92"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16FE7248" w14:textId="77777777" w:rsidR="00042091" w:rsidRPr="00CE1ADE" w:rsidRDefault="00042091" w:rsidP="00061B9E">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3A72FE7C"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99BC14"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6CD12DB8" w14:textId="77777777" w:rsidR="00042091" w:rsidRPr="00CE1ADE" w:rsidRDefault="00042091" w:rsidP="00061B9E">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CA_n79</w:t>
            </w:r>
            <w:r w:rsidRPr="00CE1ADE">
              <w:rPr>
                <w:rFonts w:eastAsiaTheme="minorEastAsia" w:cs="Arial" w:hint="eastAsia"/>
                <w:color w:val="000000"/>
                <w:szCs w:val="18"/>
                <w:lang w:val="en-US" w:eastAsia="zh-CN" w:bidi="ar"/>
              </w:rPr>
              <w:t>C</w:t>
            </w:r>
            <w:r w:rsidRPr="00CE1ADE">
              <w:rPr>
                <w:rFonts w:eastAsiaTheme="minorEastAsia" w:cs="Arial"/>
                <w:color w:val="000000"/>
                <w:szCs w:val="18"/>
                <w:lang w:val="en-US" w:eastAsia="zh-CN" w:bidi="ar"/>
              </w:rPr>
              <w:t>_BCS 4 and 5</w:t>
            </w:r>
          </w:p>
        </w:tc>
        <w:tc>
          <w:tcPr>
            <w:tcW w:w="1610" w:type="dxa"/>
            <w:tcBorders>
              <w:top w:val="nil"/>
              <w:left w:val="single" w:sz="4" w:space="0" w:color="auto"/>
              <w:bottom w:val="single" w:sz="4" w:space="0" w:color="auto"/>
              <w:right w:val="single" w:sz="4" w:space="0" w:color="auto"/>
            </w:tcBorders>
            <w:vAlign w:val="center"/>
          </w:tcPr>
          <w:p w14:paraId="2FD3DF9C" w14:textId="77777777" w:rsidR="00042091" w:rsidRPr="00CE1ADE" w:rsidRDefault="00042091" w:rsidP="00061B9E">
            <w:pPr>
              <w:pStyle w:val="TAC"/>
              <w:rPr>
                <w:rFonts w:eastAsiaTheme="minorEastAsia"/>
                <w:lang w:val="en-US" w:eastAsia="zh-CN"/>
              </w:rPr>
            </w:pPr>
          </w:p>
        </w:tc>
      </w:tr>
      <w:tr w:rsidR="00042091" w:rsidRPr="00CE1ADE" w14:paraId="0E1A0591"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2FCBF451" w14:textId="77777777" w:rsidR="00042091" w:rsidRPr="00CE1ADE" w:rsidRDefault="00042091" w:rsidP="00061B9E">
            <w:pPr>
              <w:pStyle w:val="TAC"/>
              <w:rPr>
                <w:rFonts w:eastAsiaTheme="minorEastAsia"/>
                <w:lang w:val="fr-FR" w:eastAsia="zh-CN"/>
              </w:rPr>
            </w:pPr>
            <w:r w:rsidRPr="00CE1ADE">
              <w:rPr>
                <w:rFonts w:eastAsia="MS Mincho"/>
                <w:lang w:val="en-US" w:eastAsia="zh-CN"/>
              </w:rPr>
              <w:t>CA_n28A-n46A-n78A</w:t>
            </w:r>
          </w:p>
        </w:tc>
        <w:tc>
          <w:tcPr>
            <w:tcW w:w="1829" w:type="dxa"/>
            <w:tcBorders>
              <w:top w:val="single" w:sz="4" w:space="0" w:color="auto"/>
              <w:left w:val="single" w:sz="4" w:space="0" w:color="auto"/>
              <w:bottom w:val="nil"/>
              <w:right w:val="single" w:sz="4" w:space="0" w:color="auto"/>
            </w:tcBorders>
            <w:vAlign w:val="center"/>
          </w:tcPr>
          <w:p w14:paraId="3E68A011" w14:textId="77777777" w:rsidR="00042091" w:rsidRPr="00CE1ADE" w:rsidRDefault="00042091" w:rsidP="00061B9E">
            <w:pPr>
              <w:pStyle w:val="TAC"/>
              <w:rPr>
                <w:rFonts w:eastAsia="MS Mincho"/>
                <w:lang w:val="en-US" w:eastAsia="zh-CN"/>
              </w:rPr>
            </w:pPr>
            <w:r w:rsidRPr="00CE1ADE">
              <w:rPr>
                <w:rFonts w:eastAsia="MS Mincho"/>
                <w:lang w:val="en-US" w:eastAsia="zh-CN"/>
              </w:rPr>
              <w:t>CA_n28A-n46A</w:t>
            </w:r>
          </w:p>
          <w:p w14:paraId="4ED18172" w14:textId="77777777" w:rsidR="00042091" w:rsidRPr="00CE1ADE" w:rsidRDefault="00042091" w:rsidP="00061B9E">
            <w:pPr>
              <w:pStyle w:val="TAC"/>
              <w:rPr>
                <w:rFonts w:eastAsia="MS Mincho"/>
                <w:lang w:val="en-US" w:eastAsia="zh-CN"/>
              </w:rPr>
            </w:pPr>
            <w:r w:rsidRPr="00CE1ADE">
              <w:rPr>
                <w:rFonts w:eastAsia="MS Mincho"/>
                <w:lang w:val="en-US" w:eastAsia="zh-CN"/>
              </w:rPr>
              <w:t>CA_n28A-n78A</w:t>
            </w:r>
          </w:p>
          <w:p w14:paraId="565FC103" w14:textId="77777777" w:rsidR="00042091" w:rsidRPr="00CE1ADE" w:rsidRDefault="00042091" w:rsidP="00061B9E">
            <w:pPr>
              <w:pStyle w:val="TAC"/>
              <w:rPr>
                <w:rFonts w:eastAsiaTheme="minorEastAsia"/>
                <w:lang w:val="en-US" w:eastAsia="zh-CN"/>
              </w:rPr>
            </w:pPr>
            <w:r w:rsidRPr="00CE1ADE">
              <w:rPr>
                <w:rFonts w:eastAsia="MS Mincho"/>
                <w:lang w:val="en-US"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327C7EAF" w14:textId="77777777" w:rsidR="00042091" w:rsidRPr="00CE1ADE" w:rsidRDefault="00042091" w:rsidP="00061B9E">
            <w:pPr>
              <w:pStyle w:val="TAC"/>
              <w:rPr>
                <w:rFonts w:eastAsiaTheme="minorEastAsia"/>
                <w:lang w:val="en-US"/>
              </w:rPr>
            </w:pPr>
            <w:r w:rsidRPr="00CE1ADE">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D14DD4F"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47B0274"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0</w:t>
            </w:r>
          </w:p>
        </w:tc>
      </w:tr>
      <w:tr w:rsidR="00042091" w:rsidRPr="00CE1ADE" w14:paraId="747B1DE2" w14:textId="77777777" w:rsidTr="00061B9E">
        <w:trPr>
          <w:trHeight w:val="29"/>
        </w:trPr>
        <w:tc>
          <w:tcPr>
            <w:tcW w:w="2067" w:type="dxa"/>
            <w:tcBorders>
              <w:top w:val="nil"/>
              <w:left w:val="single" w:sz="4" w:space="0" w:color="auto"/>
              <w:bottom w:val="nil"/>
              <w:right w:val="single" w:sz="4" w:space="0" w:color="auto"/>
            </w:tcBorders>
            <w:vAlign w:val="center"/>
          </w:tcPr>
          <w:p w14:paraId="175454F5" w14:textId="77777777" w:rsidR="00042091" w:rsidRPr="00CE1ADE" w:rsidRDefault="00042091" w:rsidP="00061B9E">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194C0735"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BD4BAE" w14:textId="77777777" w:rsidR="00042091" w:rsidRPr="00CE1ADE" w:rsidRDefault="00042091" w:rsidP="00061B9E">
            <w:pPr>
              <w:pStyle w:val="TAC"/>
              <w:rPr>
                <w:rFonts w:eastAsiaTheme="minorEastAsia"/>
                <w:lang w:val="en-US"/>
              </w:rPr>
            </w:pPr>
            <w:r w:rsidRPr="00CE1ADE">
              <w:rPr>
                <w:rFonts w:eastAsiaTheme="minorEastAsia"/>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D0D1A5E"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20, 40, 60, 80</w:t>
            </w:r>
          </w:p>
        </w:tc>
        <w:tc>
          <w:tcPr>
            <w:tcW w:w="1610" w:type="dxa"/>
            <w:tcBorders>
              <w:top w:val="nil"/>
              <w:left w:val="single" w:sz="4" w:space="0" w:color="auto"/>
              <w:bottom w:val="nil"/>
              <w:right w:val="single" w:sz="4" w:space="0" w:color="auto"/>
            </w:tcBorders>
            <w:vAlign w:val="center"/>
          </w:tcPr>
          <w:p w14:paraId="3AB95EEB" w14:textId="77777777" w:rsidR="00042091" w:rsidRPr="00CE1ADE" w:rsidRDefault="00042091" w:rsidP="00061B9E">
            <w:pPr>
              <w:pStyle w:val="TAC"/>
              <w:rPr>
                <w:rFonts w:eastAsiaTheme="minorEastAsia"/>
                <w:lang w:val="en-US" w:eastAsia="zh-CN"/>
              </w:rPr>
            </w:pPr>
          </w:p>
        </w:tc>
      </w:tr>
      <w:tr w:rsidR="00042091" w:rsidRPr="00CE1ADE" w14:paraId="5E5F9850"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32365001" w14:textId="77777777" w:rsidR="00042091" w:rsidRPr="00CE1ADE" w:rsidRDefault="00042091" w:rsidP="00061B9E">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68A7F53A"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779B20" w14:textId="77777777" w:rsidR="00042091" w:rsidRPr="00CE1ADE" w:rsidRDefault="00042091" w:rsidP="00061B9E">
            <w:pPr>
              <w:pStyle w:val="TAC"/>
              <w:rPr>
                <w:rFonts w:eastAsiaTheme="minorEastAsia"/>
                <w:lang w:val="en-US"/>
              </w:rPr>
            </w:pPr>
            <w:r w:rsidRPr="00CE1ADE">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D86C111"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5A9639E" w14:textId="77777777" w:rsidR="00042091" w:rsidRPr="00CE1ADE" w:rsidRDefault="00042091" w:rsidP="00061B9E">
            <w:pPr>
              <w:pStyle w:val="TAC"/>
              <w:rPr>
                <w:rFonts w:eastAsiaTheme="minorEastAsia"/>
                <w:lang w:val="en-US" w:eastAsia="zh-CN"/>
              </w:rPr>
            </w:pPr>
          </w:p>
        </w:tc>
      </w:tr>
      <w:tr w:rsidR="00042091" w:rsidRPr="00CE1ADE" w14:paraId="3F1A026F"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14630ED4" w14:textId="77777777" w:rsidR="00042091" w:rsidRPr="00CE1ADE" w:rsidRDefault="00042091" w:rsidP="00061B9E">
            <w:pPr>
              <w:pStyle w:val="TAC"/>
              <w:rPr>
                <w:rFonts w:eastAsiaTheme="minorEastAsia"/>
                <w:lang w:val="fr-FR" w:eastAsia="zh-CN"/>
              </w:rPr>
            </w:pPr>
            <w:r w:rsidRPr="00CE1ADE">
              <w:rPr>
                <w:rFonts w:eastAsia="MS Mincho"/>
                <w:lang w:val="en-US" w:eastAsia="zh-CN"/>
              </w:rPr>
              <w:t>CA_n28A-n46C-n78A</w:t>
            </w:r>
          </w:p>
        </w:tc>
        <w:tc>
          <w:tcPr>
            <w:tcW w:w="1829" w:type="dxa"/>
            <w:tcBorders>
              <w:top w:val="single" w:sz="4" w:space="0" w:color="auto"/>
              <w:left w:val="single" w:sz="4" w:space="0" w:color="auto"/>
              <w:bottom w:val="nil"/>
              <w:right w:val="single" w:sz="4" w:space="0" w:color="auto"/>
            </w:tcBorders>
            <w:vAlign w:val="center"/>
          </w:tcPr>
          <w:p w14:paraId="373CA5B8" w14:textId="77777777" w:rsidR="00042091" w:rsidRPr="00CE1ADE" w:rsidRDefault="00042091" w:rsidP="00061B9E">
            <w:pPr>
              <w:pStyle w:val="TAC"/>
              <w:rPr>
                <w:rFonts w:eastAsia="MS Mincho"/>
                <w:lang w:val="en-US" w:eastAsia="zh-CN"/>
              </w:rPr>
            </w:pPr>
            <w:r w:rsidRPr="00CE1ADE">
              <w:rPr>
                <w:rFonts w:eastAsia="MS Mincho"/>
                <w:lang w:val="en-US" w:eastAsia="zh-CN"/>
              </w:rPr>
              <w:t>CA_n28A-n46A</w:t>
            </w:r>
          </w:p>
          <w:p w14:paraId="2CAE615B" w14:textId="77777777" w:rsidR="00042091" w:rsidRPr="00CE1ADE" w:rsidRDefault="00042091" w:rsidP="00061B9E">
            <w:pPr>
              <w:pStyle w:val="TAC"/>
              <w:rPr>
                <w:rFonts w:eastAsia="MS Mincho"/>
                <w:lang w:val="en-US" w:eastAsia="zh-CN"/>
              </w:rPr>
            </w:pPr>
            <w:r w:rsidRPr="00CE1ADE">
              <w:rPr>
                <w:rFonts w:eastAsia="MS Mincho"/>
                <w:lang w:val="en-US" w:eastAsia="zh-CN"/>
              </w:rPr>
              <w:t>CA_n28A-n78A</w:t>
            </w:r>
          </w:p>
          <w:p w14:paraId="38D9ADE9" w14:textId="77777777" w:rsidR="00042091" w:rsidRPr="00CE1ADE" w:rsidRDefault="00042091" w:rsidP="00061B9E">
            <w:pPr>
              <w:pStyle w:val="TAC"/>
              <w:rPr>
                <w:rFonts w:eastAsiaTheme="minorEastAsia"/>
                <w:lang w:val="en-US" w:eastAsia="zh-CN"/>
              </w:rPr>
            </w:pPr>
            <w:r w:rsidRPr="00CE1ADE">
              <w:rPr>
                <w:rFonts w:eastAsia="MS Mincho"/>
                <w:lang w:val="en-US"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11F192EC" w14:textId="77777777" w:rsidR="00042091" w:rsidRPr="00CE1ADE" w:rsidRDefault="00042091" w:rsidP="00061B9E">
            <w:pPr>
              <w:pStyle w:val="TAC"/>
              <w:rPr>
                <w:rFonts w:eastAsiaTheme="minorEastAsia"/>
                <w:lang w:val="en-US"/>
              </w:rPr>
            </w:pPr>
            <w:r w:rsidRPr="00CE1ADE">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B9E21F3"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C896CA5"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0</w:t>
            </w:r>
          </w:p>
        </w:tc>
      </w:tr>
      <w:tr w:rsidR="00042091" w:rsidRPr="00CE1ADE" w14:paraId="6C448998" w14:textId="77777777" w:rsidTr="00061B9E">
        <w:trPr>
          <w:trHeight w:val="29"/>
        </w:trPr>
        <w:tc>
          <w:tcPr>
            <w:tcW w:w="2067" w:type="dxa"/>
            <w:tcBorders>
              <w:top w:val="nil"/>
              <w:left w:val="single" w:sz="4" w:space="0" w:color="auto"/>
              <w:bottom w:val="nil"/>
              <w:right w:val="single" w:sz="4" w:space="0" w:color="auto"/>
            </w:tcBorders>
            <w:vAlign w:val="center"/>
          </w:tcPr>
          <w:p w14:paraId="63DC25FA" w14:textId="77777777" w:rsidR="00042091" w:rsidRPr="00CE1ADE" w:rsidRDefault="00042091" w:rsidP="00061B9E">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0FA9D6DE"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A4BD79" w14:textId="77777777" w:rsidR="00042091" w:rsidRPr="00CE1ADE" w:rsidRDefault="00042091" w:rsidP="00061B9E">
            <w:pPr>
              <w:pStyle w:val="TAC"/>
              <w:rPr>
                <w:rFonts w:eastAsiaTheme="minorEastAsia"/>
                <w:lang w:val="en-US"/>
              </w:rPr>
            </w:pPr>
            <w:r w:rsidRPr="00CE1ADE">
              <w:rPr>
                <w:rFonts w:eastAsiaTheme="minorEastAsia"/>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8056EA0"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CA_n46C_BCS0</w:t>
            </w:r>
          </w:p>
        </w:tc>
        <w:tc>
          <w:tcPr>
            <w:tcW w:w="1610" w:type="dxa"/>
            <w:tcBorders>
              <w:top w:val="nil"/>
              <w:left w:val="single" w:sz="4" w:space="0" w:color="auto"/>
              <w:bottom w:val="nil"/>
              <w:right w:val="single" w:sz="4" w:space="0" w:color="auto"/>
            </w:tcBorders>
            <w:vAlign w:val="center"/>
          </w:tcPr>
          <w:p w14:paraId="7371B548" w14:textId="77777777" w:rsidR="00042091" w:rsidRPr="00CE1ADE" w:rsidRDefault="00042091" w:rsidP="00061B9E">
            <w:pPr>
              <w:pStyle w:val="TAC"/>
              <w:rPr>
                <w:rFonts w:eastAsiaTheme="minorEastAsia"/>
                <w:lang w:val="en-US" w:eastAsia="zh-CN"/>
              </w:rPr>
            </w:pPr>
          </w:p>
        </w:tc>
      </w:tr>
      <w:tr w:rsidR="00042091" w:rsidRPr="00CE1ADE" w14:paraId="04F7B96D"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1C5F8D2C" w14:textId="77777777" w:rsidR="00042091" w:rsidRPr="00CE1ADE" w:rsidRDefault="00042091" w:rsidP="00061B9E">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18B79BB1"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DC8C72" w14:textId="77777777" w:rsidR="00042091" w:rsidRPr="00CE1ADE" w:rsidRDefault="00042091" w:rsidP="00061B9E">
            <w:pPr>
              <w:pStyle w:val="TAC"/>
              <w:rPr>
                <w:rFonts w:eastAsiaTheme="minorEastAsia"/>
                <w:lang w:val="en-US"/>
              </w:rPr>
            </w:pPr>
            <w:r w:rsidRPr="00CE1ADE">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604E5A0"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4EA20C3" w14:textId="77777777" w:rsidR="00042091" w:rsidRPr="00CE1ADE" w:rsidRDefault="00042091" w:rsidP="00061B9E">
            <w:pPr>
              <w:pStyle w:val="TAC"/>
              <w:rPr>
                <w:rFonts w:eastAsiaTheme="minorEastAsia"/>
                <w:lang w:val="en-US" w:eastAsia="zh-CN"/>
              </w:rPr>
            </w:pPr>
          </w:p>
        </w:tc>
      </w:tr>
      <w:tr w:rsidR="00042091" w:rsidRPr="00CE1ADE" w14:paraId="4DBE9D87"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2E91433F" w14:textId="77777777" w:rsidR="00042091" w:rsidRPr="00CE1ADE" w:rsidRDefault="00042091" w:rsidP="00061B9E">
            <w:pPr>
              <w:pStyle w:val="TAC"/>
              <w:rPr>
                <w:rFonts w:eastAsiaTheme="minorEastAsia"/>
                <w:lang w:val="fr-FR" w:eastAsia="zh-CN"/>
              </w:rPr>
            </w:pPr>
            <w:r w:rsidRPr="00CE1ADE">
              <w:rPr>
                <w:rFonts w:eastAsia="MS Mincho"/>
                <w:lang w:val="en-US" w:eastAsia="zh-CN"/>
              </w:rPr>
              <w:t>CA_n28A-n46D-n78A</w:t>
            </w:r>
          </w:p>
        </w:tc>
        <w:tc>
          <w:tcPr>
            <w:tcW w:w="1829" w:type="dxa"/>
            <w:tcBorders>
              <w:top w:val="single" w:sz="4" w:space="0" w:color="auto"/>
              <w:left w:val="single" w:sz="4" w:space="0" w:color="auto"/>
              <w:bottom w:val="nil"/>
              <w:right w:val="single" w:sz="4" w:space="0" w:color="auto"/>
            </w:tcBorders>
            <w:vAlign w:val="center"/>
          </w:tcPr>
          <w:p w14:paraId="15CD87A7" w14:textId="77777777" w:rsidR="00042091" w:rsidRPr="00CE1ADE" w:rsidRDefault="00042091" w:rsidP="00061B9E">
            <w:pPr>
              <w:pStyle w:val="TAC"/>
              <w:rPr>
                <w:rFonts w:eastAsia="MS Mincho"/>
                <w:lang w:val="en-US" w:eastAsia="zh-CN"/>
              </w:rPr>
            </w:pPr>
            <w:r w:rsidRPr="00CE1ADE">
              <w:rPr>
                <w:rFonts w:eastAsia="MS Mincho"/>
                <w:lang w:val="en-US" w:eastAsia="zh-CN"/>
              </w:rPr>
              <w:t>CA_n28A-n46A</w:t>
            </w:r>
          </w:p>
          <w:p w14:paraId="08D9DB40" w14:textId="77777777" w:rsidR="00042091" w:rsidRPr="00CE1ADE" w:rsidRDefault="00042091" w:rsidP="00061B9E">
            <w:pPr>
              <w:pStyle w:val="TAC"/>
              <w:rPr>
                <w:rFonts w:eastAsia="MS Mincho"/>
                <w:lang w:val="en-US" w:eastAsia="zh-CN"/>
              </w:rPr>
            </w:pPr>
            <w:r w:rsidRPr="00CE1ADE">
              <w:rPr>
                <w:rFonts w:eastAsia="MS Mincho"/>
                <w:lang w:val="en-US" w:eastAsia="zh-CN"/>
              </w:rPr>
              <w:t>CA_n28A-n78A</w:t>
            </w:r>
          </w:p>
          <w:p w14:paraId="28BCE7F7" w14:textId="77777777" w:rsidR="00042091" w:rsidRPr="00CE1ADE" w:rsidRDefault="00042091" w:rsidP="00061B9E">
            <w:pPr>
              <w:pStyle w:val="TAC"/>
              <w:rPr>
                <w:rFonts w:eastAsiaTheme="minorEastAsia"/>
                <w:lang w:val="en-US" w:eastAsia="zh-CN"/>
              </w:rPr>
            </w:pPr>
            <w:r w:rsidRPr="00CE1ADE">
              <w:rPr>
                <w:rFonts w:eastAsia="MS Mincho"/>
                <w:lang w:val="en-US"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721BADAB" w14:textId="77777777" w:rsidR="00042091" w:rsidRPr="00CE1ADE" w:rsidRDefault="00042091" w:rsidP="00061B9E">
            <w:pPr>
              <w:pStyle w:val="TAC"/>
              <w:rPr>
                <w:rFonts w:eastAsiaTheme="minorEastAsia"/>
                <w:lang w:val="en-US"/>
              </w:rPr>
            </w:pPr>
            <w:r w:rsidRPr="00CE1ADE">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AE26924"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AE852D5"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0</w:t>
            </w:r>
          </w:p>
        </w:tc>
      </w:tr>
      <w:tr w:rsidR="00042091" w:rsidRPr="00CE1ADE" w14:paraId="745FE24A" w14:textId="77777777" w:rsidTr="00061B9E">
        <w:trPr>
          <w:trHeight w:val="29"/>
        </w:trPr>
        <w:tc>
          <w:tcPr>
            <w:tcW w:w="2067" w:type="dxa"/>
            <w:tcBorders>
              <w:top w:val="nil"/>
              <w:left w:val="single" w:sz="4" w:space="0" w:color="auto"/>
              <w:bottom w:val="nil"/>
              <w:right w:val="single" w:sz="4" w:space="0" w:color="auto"/>
            </w:tcBorders>
            <w:vAlign w:val="center"/>
          </w:tcPr>
          <w:p w14:paraId="24AE3051" w14:textId="77777777" w:rsidR="00042091" w:rsidRPr="00CE1ADE" w:rsidRDefault="00042091" w:rsidP="00061B9E">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498058F5"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E19E6C" w14:textId="77777777" w:rsidR="00042091" w:rsidRPr="00CE1ADE" w:rsidRDefault="00042091" w:rsidP="00061B9E">
            <w:pPr>
              <w:pStyle w:val="TAC"/>
              <w:rPr>
                <w:rFonts w:eastAsiaTheme="minorEastAsia"/>
                <w:lang w:val="en-US"/>
              </w:rPr>
            </w:pPr>
            <w:r w:rsidRPr="00CE1ADE">
              <w:rPr>
                <w:rFonts w:eastAsiaTheme="minorEastAsia"/>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98772E4"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CA_n46D_BCS0</w:t>
            </w:r>
          </w:p>
        </w:tc>
        <w:tc>
          <w:tcPr>
            <w:tcW w:w="1610" w:type="dxa"/>
            <w:tcBorders>
              <w:top w:val="nil"/>
              <w:left w:val="single" w:sz="4" w:space="0" w:color="auto"/>
              <w:bottom w:val="nil"/>
              <w:right w:val="single" w:sz="4" w:space="0" w:color="auto"/>
            </w:tcBorders>
            <w:vAlign w:val="center"/>
          </w:tcPr>
          <w:p w14:paraId="5C4F96FA" w14:textId="77777777" w:rsidR="00042091" w:rsidRPr="00CE1ADE" w:rsidRDefault="00042091" w:rsidP="00061B9E">
            <w:pPr>
              <w:pStyle w:val="TAC"/>
              <w:rPr>
                <w:rFonts w:eastAsiaTheme="minorEastAsia"/>
                <w:lang w:val="en-US" w:eastAsia="zh-CN"/>
              </w:rPr>
            </w:pPr>
          </w:p>
        </w:tc>
      </w:tr>
      <w:tr w:rsidR="00042091" w:rsidRPr="00CE1ADE" w14:paraId="62212F37"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1D79192F" w14:textId="77777777" w:rsidR="00042091" w:rsidRPr="00CE1ADE" w:rsidRDefault="00042091" w:rsidP="00061B9E">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49C7F3EB"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E56207" w14:textId="77777777" w:rsidR="00042091" w:rsidRPr="00CE1ADE" w:rsidRDefault="00042091" w:rsidP="00061B9E">
            <w:pPr>
              <w:pStyle w:val="TAC"/>
              <w:rPr>
                <w:rFonts w:eastAsiaTheme="minorEastAsia"/>
                <w:lang w:val="en-US"/>
              </w:rPr>
            </w:pPr>
            <w:r w:rsidRPr="00CE1ADE">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8EE7058"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E58DCF2" w14:textId="77777777" w:rsidR="00042091" w:rsidRPr="00CE1ADE" w:rsidRDefault="00042091" w:rsidP="00061B9E">
            <w:pPr>
              <w:pStyle w:val="TAC"/>
              <w:rPr>
                <w:rFonts w:eastAsiaTheme="minorEastAsia"/>
                <w:lang w:val="en-US" w:eastAsia="zh-CN"/>
              </w:rPr>
            </w:pPr>
          </w:p>
        </w:tc>
      </w:tr>
      <w:tr w:rsidR="00042091" w:rsidRPr="00CE1ADE" w14:paraId="28A63EA4"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2E1D4233" w14:textId="77777777" w:rsidR="00042091" w:rsidRPr="00CE1ADE" w:rsidRDefault="00042091" w:rsidP="00061B9E">
            <w:pPr>
              <w:pStyle w:val="TAC"/>
              <w:rPr>
                <w:rFonts w:eastAsiaTheme="minorEastAsia"/>
                <w:lang w:val="fr-FR" w:eastAsia="zh-CN"/>
              </w:rPr>
            </w:pPr>
            <w:r w:rsidRPr="00CE1ADE">
              <w:rPr>
                <w:rFonts w:eastAsiaTheme="minorEastAsia"/>
                <w:lang w:val="fr-FR" w:eastAsia="zh-CN"/>
              </w:rPr>
              <w:t>CA_n28A-n46(2A)-n78A</w:t>
            </w:r>
          </w:p>
        </w:tc>
        <w:tc>
          <w:tcPr>
            <w:tcW w:w="1829" w:type="dxa"/>
            <w:tcBorders>
              <w:top w:val="single" w:sz="4" w:space="0" w:color="auto"/>
              <w:left w:val="single" w:sz="4" w:space="0" w:color="auto"/>
              <w:bottom w:val="nil"/>
              <w:right w:val="single" w:sz="4" w:space="0" w:color="auto"/>
            </w:tcBorders>
            <w:vAlign w:val="center"/>
          </w:tcPr>
          <w:p w14:paraId="3381639D" w14:textId="77777777" w:rsidR="00042091" w:rsidRPr="00CE1ADE" w:rsidRDefault="00042091" w:rsidP="00061B9E">
            <w:pPr>
              <w:pStyle w:val="TAC"/>
              <w:rPr>
                <w:rFonts w:eastAsia="MS Mincho"/>
                <w:lang w:val="en-US" w:eastAsia="zh-CN"/>
              </w:rPr>
            </w:pPr>
            <w:r w:rsidRPr="00CE1ADE">
              <w:rPr>
                <w:rFonts w:eastAsia="MS Mincho"/>
                <w:lang w:val="en-US" w:eastAsia="zh-CN"/>
              </w:rPr>
              <w:t>CA_n28A-n46A</w:t>
            </w:r>
          </w:p>
          <w:p w14:paraId="05D743A6" w14:textId="77777777" w:rsidR="00042091" w:rsidRPr="00CE1ADE" w:rsidRDefault="00042091" w:rsidP="00061B9E">
            <w:pPr>
              <w:pStyle w:val="TAC"/>
              <w:rPr>
                <w:rFonts w:eastAsia="MS Mincho"/>
                <w:lang w:val="en-US" w:eastAsia="zh-CN"/>
              </w:rPr>
            </w:pPr>
            <w:r w:rsidRPr="00CE1ADE">
              <w:rPr>
                <w:rFonts w:eastAsia="MS Mincho"/>
                <w:lang w:val="en-US" w:eastAsia="zh-CN"/>
              </w:rPr>
              <w:t>CA_n28A-n78A</w:t>
            </w:r>
          </w:p>
          <w:p w14:paraId="2E4AE0F7" w14:textId="77777777" w:rsidR="00042091" w:rsidRPr="00CE1ADE" w:rsidRDefault="00042091" w:rsidP="00061B9E">
            <w:pPr>
              <w:pStyle w:val="TAC"/>
              <w:rPr>
                <w:rFonts w:eastAsiaTheme="minorEastAsia"/>
                <w:lang w:val="en-US" w:eastAsia="zh-CN"/>
              </w:rPr>
            </w:pPr>
            <w:r w:rsidRPr="00CE1ADE">
              <w:rPr>
                <w:rFonts w:eastAsia="MS Mincho"/>
                <w:lang w:val="en-US"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09A53D46"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32C5C3B"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7DB06F1" w14:textId="77777777" w:rsidR="00042091" w:rsidRPr="00CE1ADE" w:rsidRDefault="00042091" w:rsidP="00061B9E">
            <w:pPr>
              <w:pStyle w:val="TAC"/>
              <w:rPr>
                <w:rFonts w:eastAsiaTheme="minorEastAsia"/>
                <w:lang w:val="en-US" w:eastAsia="zh-CN"/>
              </w:rPr>
            </w:pPr>
            <w:r w:rsidRPr="00CE1ADE">
              <w:rPr>
                <w:rFonts w:eastAsiaTheme="minorEastAsia" w:hint="eastAsia"/>
                <w:lang w:val="en-US" w:eastAsia="zh-CN"/>
              </w:rPr>
              <w:t>0</w:t>
            </w:r>
          </w:p>
        </w:tc>
      </w:tr>
      <w:tr w:rsidR="00042091" w:rsidRPr="00CE1ADE" w14:paraId="33F94CF4" w14:textId="77777777" w:rsidTr="00061B9E">
        <w:trPr>
          <w:trHeight w:val="29"/>
        </w:trPr>
        <w:tc>
          <w:tcPr>
            <w:tcW w:w="2067" w:type="dxa"/>
            <w:tcBorders>
              <w:top w:val="nil"/>
              <w:left w:val="single" w:sz="4" w:space="0" w:color="auto"/>
              <w:bottom w:val="nil"/>
              <w:right w:val="single" w:sz="4" w:space="0" w:color="auto"/>
            </w:tcBorders>
            <w:vAlign w:val="center"/>
          </w:tcPr>
          <w:p w14:paraId="0CBDF36C" w14:textId="77777777" w:rsidR="00042091" w:rsidRPr="00CE1ADE" w:rsidRDefault="00042091" w:rsidP="00061B9E">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6E30218A"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83AAE3"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13F94C4"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CA_n46(2A)_BCS0</w:t>
            </w:r>
          </w:p>
        </w:tc>
        <w:tc>
          <w:tcPr>
            <w:tcW w:w="1610" w:type="dxa"/>
            <w:tcBorders>
              <w:top w:val="nil"/>
              <w:left w:val="single" w:sz="4" w:space="0" w:color="auto"/>
              <w:bottom w:val="nil"/>
              <w:right w:val="single" w:sz="4" w:space="0" w:color="auto"/>
            </w:tcBorders>
            <w:vAlign w:val="center"/>
          </w:tcPr>
          <w:p w14:paraId="1F3AF5ED" w14:textId="77777777" w:rsidR="00042091" w:rsidRPr="00CE1ADE" w:rsidRDefault="00042091" w:rsidP="00061B9E">
            <w:pPr>
              <w:pStyle w:val="TAC"/>
              <w:rPr>
                <w:rFonts w:eastAsiaTheme="minorEastAsia"/>
                <w:lang w:val="en-US" w:eastAsia="zh-CN"/>
              </w:rPr>
            </w:pPr>
          </w:p>
        </w:tc>
      </w:tr>
      <w:tr w:rsidR="00042091" w:rsidRPr="00CE1ADE" w14:paraId="0ED878D2"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7E0A0DE5" w14:textId="77777777" w:rsidR="00042091" w:rsidRPr="00CE1ADE" w:rsidRDefault="00042091" w:rsidP="00061B9E">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62C4018D"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7C65B4"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35657F3"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278C98A" w14:textId="77777777" w:rsidR="00042091" w:rsidRPr="00CE1ADE" w:rsidRDefault="00042091" w:rsidP="00061B9E">
            <w:pPr>
              <w:pStyle w:val="TAC"/>
              <w:rPr>
                <w:rFonts w:eastAsiaTheme="minorEastAsia"/>
                <w:lang w:val="en-US" w:eastAsia="zh-CN"/>
              </w:rPr>
            </w:pPr>
          </w:p>
        </w:tc>
      </w:tr>
      <w:tr w:rsidR="00042091" w:rsidRPr="00CE1ADE" w14:paraId="0E0C2660"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219FC0EB" w14:textId="77777777" w:rsidR="00042091" w:rsidRPr="00CE1ADE" w:rsidRDefault="00042091" w:rsidP="00061B9E">
            <w:pPr>
              <w:pStyle w:val="TAC"/>
              <w:rPr>
                <w:rFonts w:eastAsiaTheme="minorEastAsia"/>
                <w:lang w:val="fr-FR" w:eastAsia="zh-CN"/>
              </w:rPr>
            </w:pPr>
            <w:r w:rsidRPr="00CE1ADE">
              <w:rPr>
                <w:rFonts w:eastAsiaTheme="minorEastAsia"/>
                <w:lang w:val="fr-FR" w:eastAsia="zh-CN"/>
              </w:rPr>
              <w:t>CA_n28A-n46(2A)-n78(2A)</w:t>
            </w:r>
          </w:p>
        </w:tc>
        <w:tc>
          <w:tcPr>
            <w:tcW w:w="1829" w:type="dxa"/>
            <w:tcBorders>
              <w:top w:val="single" w:sz="4" w:space="0" w:color="auto"/>
              <w:left w:val="single" w:sz="4" w:space="0" w:color="auto"/>
              <w:bottom w:val="nil"/>
              <w:right w:val="single" w:sz="4" w:space="0" w:color="auto"/>
            </w:tcBorders>
            <w:vAlign w:val="center"/>
          </w:tcPr>
          <w:p w14:paraId="08B8CCCB" w14:textId="77777777" w:rsidR="00042091" w:rsidRPr="00CE1ADE" w:rsidRDefault="00042091" w:rsidP="00061B9E">
            <w:pPr>
              <w:pStyle w:val="TAC"/>
              <w:rPr>
                <w:rFonts w:eastAsia="MS Mincho"/>
                <w:lang w:val="en-US" w:eastAsia="zh-CN"/>
              </w:rPr>
            </w:pPr>
            <w:r w:rsidRPr="00CE1ADE">
              <w:rPr>
                <w:rFonts w:eastAsia="MS Mincho"/>
                <w:lang w:val="en-US" w:eastAsia="zh-CN"/>
              </w:rPr>
              <w:t>CA_n28A-n46A</w:t>
            </w:r>
          </w:p>
          <w:p w14:paraId="34953DEC" w14:textId="77777777" w:rsidR="00042091" w:rsidRPr="00CE1ADE" w:rsidRDefault="00042091" w:rsidP="00061B9E">
            <w:pPr>
              <w:pStyle w:val="TAC"/>
              <w:rPr>
                <w:rFonts w:eastAsia="MS Mincho"/>
                <w:lang w:val="en-US" w:eastAsia="zh-CN"/>
              </w:rPr>
            </w:pPr>
            <w:r w:rsidRPr="00CE1ADE">
              <w:rPr>
                <w:rFonts w:eastAsia="MS Mincho"/>
                <w:lang w:val="en-US" w:eastAsia="zh-CN"/>
              </w:rPr>
              <w:t>CA_n28A-n78A</w:t>
            </w:r>
          </w:p>
          <w:p w14:paraId="5C7546B9" w14:textId="77777777" w:rsidR="00042091" w:rsidRPr="00CE1ADE" w:rsidRDefault="00042091" w:rsidP="00061B9E">
            <w:pPr>
              <w:pStyle w:val="TAC"/>
              <w:rPr>
                <w:rFonts w:eastAsia="MS Mincho"/>
                <w:lang w:val="en-US" w:eastAsia="zh-CN"/>
              </w:rPr>
            </w:pPr>
            <w:r w:rsidRPr="00CE1ADE">
              <w:rPr>
                <w:rFonts w:eastAsia="MS Mincho"/>
                <w:lang w:val="en-US" w:eastAsia="zh-CN"/>
              </w:rPr>
              <w:t>CA_n46A-n78A</w:t>
            </w:r>
          </w:p>
          <w:p w14:paraId="1A2705B2"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66123303"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33BE084"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B210D69" w14:textId="77777777" w:rsidR="00042091" w:rsidRPr="00CE1ADE" w:rsidRDefault="00042091" w:rsidP="00061B9E">
            <w:pPr>
              <w:pStyle w:val="TAC"/>
              <w:rPr>
                <w:rFonts w:eastAsiaTheme="minorEastAsia"/>
                <w:lang w:val="en-US" w:eastAsia="zh-CN"/>
              </w:rPr>
            </w:pPr>
            <w:r w:rsidRPr="00CE1ADE">
              <w:rPr>
                <w:rFonts w:eastAsiaTheme="minorEastAsia" w:hint="eastAsia"/>
                <w:lang w:val="en-US" w:eastAsia="zh-CN"/>
              </w:rPr>
              <w:t>0</w:t>
            </w:r>
          </w:p>
        </w:tc>
      </w:tr>
      <w:tr w:rsidR="00042091" w:rsidRPr="00CE1ADE" w14:paraId="0CA1A794" w14:textId="77777777" w:rsidTr="00061B9E">
        <w:trPr>
          <w:trHeight w:val="29"/>
        </w:trPr>
        <w:tc>
          <w:tcPr>
            <w:tcW w:w="2067" w:type="dxa"/>
            <w:tcBorders>
              <w:top w:val="nil"/>
              <w:left w:val="single" w:sz="4" w:space="0" w:color="auto"/>
              <w:bottom w:val="nil"/>
              <w:right w:val="single" w:sz="4" w:space="0" w:color="auto"/>
            </w:tcBorders>
            <w:vAlign w:val="center"/>
          </w:tcPr>
          <w:p w14:paraId="0328F151" w14:textId="77777777" w:rsidR="00042091" w:rsidRPr="00CE1ADE" w:rsidRDefault="00042091" w:rsidP="00061B9E">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54BE6BFE"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41D8A0"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1204B72"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CA_n46(2A)_BCS0</w:t>
            </w:r>
          </w:p>
        </w:tc>
        <w:tc>
          <w:tcPr>
            <w:tcW w:w="1610" w:type="dxa"/>
            <w:tcBorders>
              <w:top w:val="nil"/>
              <w:left w:val="single" w:sz="4" w:space="0" w:color="auto"/>
              <w:bottom w:val="nil"/>
              <w:right w:val="single" w:sz="4" w:space="0" w:color="auto"/>
            </w:tcBorders>
            <w:vAlign w:val="center"/>
          </w:tcPr>
          <w:p w14:paraId="4EFAF54F" w14:textId="77777777" w:rsidR="00042091" w:rsidRPr="00CE1ADE" w:rsidRDefault="00042091" w:rsidP="00061B9E">
            <w:pPr>
              <w:pStyle w:val="TAC"/>
              <w:rPr>
                <w:rFonts w:eastAsiaTheme="minorEastAsia"/>
                <w:lang w:val="en-US" w:eastAsia="zh-CN"/>
              </w:rPr>
            </w:pPr>
          </w:p>
        </w:tc>
      </w:tr>
      <w:tr w:rsidR="00042091" w:rsidRPr="00CE1ADE" w14:paraId="4FE5A704"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30A68978" w14:textId="77777777" w:rsidR="00042091" w:rsidRPr="00CE1ADE" w:rsidRDefault="00042091" w:rsidP="00061B9E">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7FF49CFA"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372199"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C10D14E"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5C3A9EA9" w14:textId="77777777" w:rsidR="00042091" w:rsidRPr="00CE1ADE" w:rsidRDefault="00042091" w:rsidP="00061B9E">
            <w:pPr>
              <w:pStyle w:val="TAC"/>
              <w:rPr>
                <w:rFonts w:eastAsiaTheme="minorEastAsia"/>
                <w:lang w:val="en-US" w:eastAsia="zh-CN"/>
              </w:rPr>
            </w:pPr>
          </w:p>
        </w:tc>
      </w:tr>
      <w:tr w:rsidR="00042091" w:rsidRPr="00CE1ADE" w14:paraId="17E1B67C"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38451454" w14:textId="77777777" w:rsidR="00042091" w:rsidRPr="00CE1ADE" w:rsidRDefault="00042091" w:rsidP="00061B9E">
            <w:pPr>
              <w:pStyle w:val="TAC"/>
              <w:rPr>
                <w:rFonts w:eastAsiaTheme="minorEastAsia"/>
                <w:lang w:val="fr-FR" w:eastAsia="zh-CN"/>
              </w:rPr>
            </w:pPr>
            <w:r w:rsidRPr="00CE1ADE">
              <w:rPr>
                <w:rFonts w:eastAsiaTheme="minorEastAsia"/>
                <w:lang w:val="fr-FR" w:eastAsia="zh-CN"/>
              </w:rPr>
              <w:t>CA_n28A-n46A-n78(2A)</w:t>
            </w:r>
          </w:p>
        </w:tc>
        <w:tc>
          <w:tcPr>
            <w:tcW w:w="1829" w:type="dxa"/>
            <w:tcBorders>
              <w:top w:val="single" w:sz="4" w:space="0" w:color="auto"/>
              <w:left w:val="single" w:sz="4" w:space="0" w:color="auto"/>
              <w:bottom w:val="nil"/>
              <w:right w:val="single" w:sz="4" w:space="0" w:color="auto"/>
            </w:tcBorders>
            <w:vAlign w:val="center"/>
          </w:tcPr>
          <w:p w14:paraId="4D29A61E" w14:textId="77777777" w:rsidR="00042091" w:rsidRPr="00CE1ADE" w:rsidRDefault="00042091" w:rsidP="00061B9E">
            <w:pPr>
              <w:pStyle w:val="TAC"/>
              <w:rPr>
                <w:rFonts w:eastAsia="MS Mincho"/>
                <w:lang w:val="en-US" w:eastAsia="zh-CN"/>
              </w:rPr>
            </w:pPr>
            <w:r w:rsidRPr="00CE1ADE">
              <w:rPr>
                <w:rFonts w:eastAsia="MS Mincho"/>
                <w:lang w:val="en-US" w:eastAsia="zh-CN"/>
              </w:rPr>
              <w:t>CA_n28A-n46A</w:t>
            </w:r>
          </w:p>
          <w:p w14:paraId="51D6B14D" w14:textId="77777777" w:rsidR="00042091" w:rsidRPr="00CE1ADE" w:rsidRDefault="00042091" w:rsidP="00061B9E">
            <w:pPr>
              <w:pStyle w:val="TAC"/>
              <w:rPr>
                <w:rFonts w:eastAsia="MS Mincho"/>
                <w:lang w:val="en-US" w:eastAsia="zh-CN"/>
              </w:rPr>
            </w:pPr>
            <w:r w:rsidRPr="00CE1ADE">
              <w:rPr>
                <w:rFonts w:eastAsia="MS Mincho"/>
                <w:lang w:val="en-US" w:eastAsia="zh-CN"/>
              </w:rPr>
              <w:t>CA_n28A-n78A</w:t>
            </w:r>
          </w:p>
          <w:p w14:paraId="345CC019" w14:textId="77777777" w:rsidR="00042091" w:rsidRPr="00CE1ADE" w:rsidRDefault="00042091" w:rsidP="00061B9E">
            <w:pPr>
              <w:pStyle w:val="TAC"/>
              <w:rPr>
                <w:rFonts w:eastAsia="MS Mincho"/>
                <w:lang w:val="en-US" w:eastAsia="zh-CN"/>
              </w:rPr>
            </w:pPr>
            <w:r w:rsidRPr="00CE1ADE">
              <w:rPr>
                <w:rFonts w:eastAsia="MS Mincho"/>
                <w:lang w:val="en-US" w:eastAsia="zh-CN"/>
              </w:rPr>
              <w:t>CA_n46A-n78A</w:t>
            </w:r>
          </w:p>
          <w:p w14:paraId="654252DA"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3C7151E2"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25F1906"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54FF7C8" w14:textId="77777777" w:rsidR="00042091" w:rsidRPr="00CE1ADE" w:rsidRDefault="00042091" w:rsidP="00061B9E">
            <w:pPr>
              <w:pStyle w:val="TAC"/>
              <w:rPr>
                <w:rFonts w:eastAsiaTheme="minorEastAsia"/>
                <w:lang w:val="en-US" w:eastAsia="zh-CN"/>
              </w:rPr>
            </w:pPr>
            <w:r w:rsidRPr="00CE1ADE">
              <w:rPr>
                <w:rFonts w:eastAsiaTheme="minorEastAsia" w:hint="eastAsia"/>
                <w:lang w:val="en-US" w:eastAsia="zh-CN"/>
              </w:rPr>
              <w:t>0</w:t>
            </w:r>
          </w:p>
        </w:tc>
      </w:tr>
      <w:tr w:rsidR="00042091" w:rsidRPr="00CE1ADE" w14:paraId="08EF3257" w14:textId="77777777" w:rsidTr="00061B9E">
        <w:trPr>
          <w:trHeight w:val="29"/>
        </w:trPr>
        <w:tc>
          <w:tcPr>
            <w:tcW w:w="2067" w:type="dxa"/>
            <w:tcBorders>
              <w:top w:val="nil"/>
              <w:left w:val="single" w:sz="4" w:space="0" w:color="auto"/>
              <w:bottom w:val="nil"/>
              <w:right w:val="single" w:sz="4" w:space="0" w:color="auto"/>
            </w:tcBorders>
            <w:vAlign w:val="center"/>
          </w:tcPr>
          <w:p w14:paraId="49226C38" w14:textId="77777777" w:rsidR="00042091" w:rsidRPr="00CE1ADE" w:rsidRDefault="00042091" w:rsidP="00061B9E">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489E6A86"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6969C8"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70BBBA0"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20, 40, 60, 80</w:t>
            </w:r>
          </w:p>
        </w:tc>
        <w:tc>
          <w:tcPr>
            <w:tcW w:w="1610" w:type="dxa"/>
            <w:tcBorders>
              <w:top w:val="nil"/>
              <w:left w:val="single" w:sz="4" w:space="0" w:color="auto"/>
              <w:bottom w:val="nil"/>
              <w:right w:val="single" w:sz="4" w:space="0" w:color="auto"/>
            </w:tcBorders>
            <w:vAlign w:val="center"/>
          </w:tcPr>
          <w:p w14:paraId="4829DC24" w14:textId="77777777" w:rsidR="00042091" w:rsidRPr="00CE1ADE" w:rsidRDefault="00042091" w:rsidP="00061B9E">
            <w:pPr>
              <w:pStyle w:val="TAC"/>
              <w:rPr>
                <w:rFonts w:eastAsiaTheme="minorEastAsia"/>
                <w:lang w:val="en-US" w:eastAsia="zh-CN"/>
              </w:rPr>
            </w:pPr>
          </w:p>
        </w:tc>
      </w:tr>
      <w:tr w:rsidR="00042091" w:rsidRPr="00CE1ADE" w14:paraId="072A787D"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5B6ADE3D" w14:textId="77777777" w:rsidR="00042091" w:rsidRPr="00CE1ADE" w:rsidRDefault="00042091" w:rsidP="00061B9E">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2DDCB190"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94AE45"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0EE2F16"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1C91244E" w14:textId="77777777" w:rsidR="00042091" w:rsidRPr="00CE1ADE" w:rsidRDefault="00042091" w:rsidP="00061B9E">
            <w:pPr>
              <w:pStyle w:val="TAC"/>
              <w:rPr>
                <w:rFonts w:eastAsiaTheme="minorEastAsia"/>
                <w:lang w:val="en-US" w:eastAsia="zh-CN"/>
              </w:rPr>
            </w:pPr>
          </w:p>
        </w:tc>
      </w:tr>
      <w:tr w:rsidR="00042091" w:rsidRPr="00CE1ADE" w14:paraId="5635594C"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035D1713" w14:textId="77777777" w:rsidR="00042091" w:rsidRPr="00CE1ADE" w:rsidRDefault="00042091" w:rsidP="00061B9E">
            <w:pPr>
              <w:pStyle w:val="TAC"/>
              <w:rPr>
                <w:rFonts w:eastAsiaTheme="minorEastAsia"/>
                <w:lang w:val="fr-FR" w:eastAsia="zh-CN"/>
              </w:rPr>
            </w:pPr>
            <w:r w:rsidRPr="00CE1ADE">
              <w:rPr>
                <w:rFonts w:eastAsiaTheme="minorEastAsia"/>
                <w:lang w:val="fr-FR" w:eastAsia="zh-CN"/>
              </w:rPr>
              <w:t>CA_n28A-n46C-n78(2A)</w:t>
            </w:r>
          </w:p>
        </w:tc>
        <w:tc>
          <w:tcPr>
            <w:tcW w:w="1829" w:type="dxa"/>
            <w:tcBorders>
              <w:top w:val="single" w:sz="4" w:space="0" w:color="auto"/>
              <w:left w:val="single" w:sz="4" w:space="0" w:color="auto"/>
              <w:bottom w:val="nil"/>
              <w:right w:val="single" w:sz="4" w:space="0" w:color="auto"/>
            </w:tcBorders>
            <w:vAlign w:val="center"/>
          </w:tcPr>
          <w:p w14:paraId="254AE834" w14:textId="77777777" w:rsidR="00042091" w:rsidRPr="00CE1ADE" w:rsidRDefault="00042091" w:rsidP="00061B9E">
            <w:pPr>
              <w:pStyle w:val="TAC"/>
              <w:rPr>
                <w:rFonts w:eastAsia="MS Mincho"/>
                <w:lang w:val="en-US" w:eastAsia="zh-CN"/>
              </w:rPr>
            </w:pPr>
            <w:r w:rsidRPr="00CE1ADE">
              <w:rPr>
                <w:rFonts w:eastAsia="MS Mincho"/>
                <w:lang w:val="en-US" w:eastAsia="zh-CN"/>
              </w:rPr>
              <w:t>CA_n28A-n46A</w:t>
            </w:r>
          </w:p>
          <w:p w14:paraId="45BAE47D" w14:textId="77777777" w:rsidR="00042091" w:rsidRPr="00CE1ADE" w:rsidRDefault="00042091" w:rsidP="00061B9E">
            <w:pPr>
              <w:pStyle w:val="TAC"/>
              <w:rPr>
                <w:rFonts w:eastAsia="MS Mincho"/>
                <w:lang w:val="en-US" w:eastAsia="zh-CN"/>
              </w:rPr>
            </w:pPr>
            <w:r w:rsidRPr="00CE1ADE">
              <w:rPr>
                <w:rFonts w:eastAsia="MS Mincho"/>
                <w:lang w:val="en-US" w:eastAsia="zh-CN"/>
              </w:rPr>
              <w:t>CA_n28A-n78A</w:t>
            </w:r>
          </w:p>
          <w:p w14:paraId="2DDC61D5" w14:textId="77777777" w:rsidR="00042091" w:rsidRPr="00CE1ADE" w:rsidRDefault="00042091" w:rsidP="00061B9E">
            <w:pPr>
              <w:pStyle w:val="TAC"/>
              <w:rPr>
                <w:rFonts w:eastAsia="MS Mincho"/>
                <w:lang w:val="en-US" w:eastAsia="zh-CN"/>
              </w:rPr>
            </w:pPr>
            <w:r w:rsidRPr="00CE1ADE">
              <w:rPr>
                <w:rFonts w:eastAsia="MS Mincho"/>
                <w:lang w:val="en-US" w:eastAsia="zh-CN"/>
              </w:rPr>
              <w:t>CA_n46A-n78A</w:t>
            </w:r>
          </w:p>
          <w:p w14:paraId="7AA1FAB9"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331C7CF3"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6F245ED"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7717228" w14:textId="77777777" w:rsidR="00042091" w:rsidRPr="00CE1ADE" w:rsidRDefault="00042091" w:rsidP="00061B9E">
            <w:pPr>
              <w:pStyle w:val="TAC"/>
              <w:rPr>
                <w:rFonts w:eastAsiaTheme="minorEastAsia"/>
                <w:lang w:val="en-US" w:eastAsia="zh-CN"/>
              </w:rPr>
            </w:pPr>
            <w:r w:rsidRPr="00CE1ADE">
              <w:rPr>
                <w:rFonts w:eastAsiaTheme="minorEastAsia" w:hint="eastAsia"/>
                <w:lang w:val="en-US" w:eastAsia="zh-CN"/>
              </w:rPr>
              <w:t>0</w:t>
            </w:r>
          </w:p>
        </w:tc>
      </w:tr>
      <w:tr w:rsidR="00042091" w:rsidRPr="00CE1ADE" w14:paraId="7382A5B1" w14:textId="77777777" w:rsidTr="00061B9E">
        <w:trPr>
          <w:trHeight w:val="29"/>
        </w:trPr>
        <w:tc>
          <w:tcPr>
            <w:tcW w:w="2067" w:type="dxa"/>
            <w:tcBorders>
              <w:top w:val="nil"/>
              <w:left w:val="single" w:sz="4" w:space="0" w:color="auto"/>
              <w:bottom w:val="nil"/>
              <w:right w:val="single" w:sz="4" w:space="0" w:color="auto"/>
            </w:tcBorders>
            <w:vAlign w:val="center"/>
          </w:tcPr>
          <w:p w14:paraId="57AFA0AF" w14:textId="77777777" w:rsidR="00042091" w:rsidRPr="00CE1ADE" w:rsidRDefault="00042091" w:rsidP="00061B9E">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07B43EE2"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DD0765"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271765F"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CA_n46C_BCS0</w:t>
            </w:r>
          </w:p>
        </w:tc>
        <w:tc>
          <w:tcPr>
            <w:tcW w:w="1610" w:type="dxa"/>
            <w:tcBorders>
              <w:top w:val="nil"/>
              <w:left w:val="single" w:sz="4" w:space="0" w:color="auto"/>
              <w:bottom w:val="nil"/>
              <w:right w:val="single" w:sz="4" w:space="0" w:color="auto"/>
            </w:tcBorders>
            <w:vAlign w:val="center"/>
          </w:tcPr>
          <w:p w14:paraId="15D6FBB2" w14:textId="77777777" w:rsidR="00042091" w:rsidRPr="00CE1ADE" w:rsidRDefault="00042091" w:rsidP="00061B9E">
            <w:pPr>
              <w:pStyle w:val="TAC"/>
              <w:rPr>
                <w:rFonts w:eastAsiaTheme="minorEastAsia"/>
                <w:lang w:val="en-US" w:eastAsia="zh-CN"/>
              </w:rPr>
            </w:pPr>
          </w:p>
        </w:tc>
      </w:tr>
      <w:tr w:rsidR="00042091" w:rsidRPr="00CE1ADE" w14:paraId="56E758D3"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761B62D2" w14:textId="77777777" w:rsidR="00042091" w:rsidRPr="00CE1ADE" w:rsidRDefault="00042091" w:rsidP="00061B9E">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13AB054F"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F75449"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5692AEC"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2EA04E44" w14:textId="77777777" w:rsidR="00042091" w:rsidRPr="00CE1ADE" w:rsidRDefault="00042091" w:rsidP="00061B9E">
            <w:pPr>
              <w:pStyle w:val="TAC"/>
              <w:rPr>
                <w:rFonts w:eastAsiaTheme="minorEastAsia"/>
                <w:lang w:val="en-US" w:eastAsia="zh-CN"/>
              </w:rPr>
            </w:pPr>
          </w:p>
        </w:tc>
      </w:tr>
      <w:tr w:rsidR="00042091" w:rsidRPr="00CE1ADE" w14:paraId="1234BB95"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0447737E" w14:textId="77777777" w:rsidR="00042091" w:rsidRPr="00CE1ADE" w:rsidRDefault="00042091" w:rsidP="00061B9E">
            <w:pPr>
              <w:pStyle w:val="TAC"/>
              <w:rPr>
                <w:rFonts w:eastAsiaTheme="minorEastAsia"/>
                <w:lang w:val="fr-FR" w:eastAsia="zh-CN"/>
              </w:rPr>
            </w:pPr>
            <w:r w:rsidRPr="00CE1ADE">
              <w:rPr>
                <w:rFonts w:eastAsiaTheme="minorEastAsia"/>
                <w:lang w:val="fr-FR" w:eastAsia="zh-CN"/>
              </w:rPr>
              <w:t>CA_n28A-n46D-n78(2A)</w:t>
            </w:r>
          </w:p>
        </w:tc>
        <w:tc>
          <w:tcPr>
            <w:tcW w:w="1829" w:type="dxa"/>
            <w:tcBorders>
              <w:top w:val="single" w:sz="4" w:space="0" w:color="auto"/>
              <w:left w:val="single" w:sz="4" w:space="0" w:color="auto"/>
              <w:bottom w:val="nil"/>
              <w:right w:val="single" w:sz="4" w:space="0" w:color="auto"/>
            </w:tcBorders>
            <w:vAlign w:val="center"/>
          </w:tcPr>
          <w:p w14:paraId="44265E46" w14:textId="77777777" w:rsidR="00042091" w:rsidRPr="00CE1ADE" w:rsidRDefault="00042091" w:rsidP="00061B9E">
            <w:pPr>
              <w:pStyle w:val="TAC"/>
              <w:rPr>
                <w:rFonts w:eastAsia="MS Mincho"/>
                <w:lang w:val="en-US" w:eastAsia="zh-CN"/>
              </w:rPr>
            </w:pPr>
            <w:r w:rsidRPr="00CE1ADE">
              <w:rPr>
                <w:rFonts w:eastAsia="MS Mincho"/>
                <w:lang w:val="en-US" w:eastAsia="zh-CN"/>
              </w:rPr>
              <w:t>CA_n28A-n46A</w:t>
            </w:r>
          </w:p>
          <w:p w14:paraId="0EFB716F" w14:textId="77777777" w:rsidR="00042091" w:rsidRPr="00CE1ADE" w:rsidRDefault="00042091" w:rsidP="00061B9E">
            <w:pPr>
              <w:pStyle w:val="TAC"/>
              <w:rPr>
                <w:rFonts w:eastAsia="MS Mincho"/>
                <w:lang w:val="en-US" w:eastAsia="zh-CN"/>
              </w:rPr>
            </w:pPr>
            <w:r w:rsidRPr="00CE1ADE">
              <w:rPr>
                <w:rFonts w:eastAsia="MS Mincho"/>
                <w:lang w:val="en-US" w:eastAsia="zh-CN"/>
              </w:rPr>
              <w:t>CA_n28A-n78A</w:t>
            </w:r>
          </w:p>
          <w:p w14:paraId="5F3B662C" w14:textId="77777777" w:rsidR="00042091" w:rsidRPr="00CE1ADE" w:rsidRDefault="00042091" w:rsidP="00061B9E">
            <w:pPr>
              <w:pStyle w:val="TAC"/>
              <w:rPr>
                <w:rFonts w:eastAsia="MS Mincho"/>
                <w:lang w:val="en-US" w:eastAsia="zh-CN"/>
              </w:rPr>
            </w:pPr>
            <w:r w:rsidRPr="00CE1ADE">
              <w:rPr>
                <w:rFonts w:eastAsia="MS Mincho"/>
                <w:lang w:val="en-US" w:eastAsia="zh-CN"/>
              </w:rPr>
              <w:t>CA_n46A-n78A</w:t>
            </w:r>
          </w:p>
          <w:p w14:paraId="04CB7E54"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0DBA15EA"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6E76ABB"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6F64EAA" w14:textId="77777777" w:rsidR="00042091" w:rsidRPr="00CE1ADE" w:rsidRDefault="00042091" w:rsidP="00061B9E">
            <w:pPr>
              <w:pStyle w:val="TAC"/>
              <w:rPr>
                <w:rFonts w:eastAsiaTheme="minorEastAsia"/>
                <w:lang w:val="en-US" w:eastAsia="zh-CN"/>
              </w:rPr>
            </w:pPr>
            <w:r w:rsidRPr="00CE1ADE">
              <w:rPr>
                <w:rFonts w:eastAsiaTheme="minorEastAsia" w:hint="eastAsia"/>
                <w:lang w:val="en-US" w:eastAsia="zh-CN"/>
              </w:rPr>
              <w:t>0</w:t>
            </w:r>
          </w:p>
        </w:tc>
      </w:tr>
      <w:tr w:rsidR="00042091" w:rsidRPr="00CE1ADE" w14:paraId="28B50D42" w14:textId="77777777" w:rsidTr="00061B9E">
        <w:trPr>
          <w:trHeight w:val="29"/>
        </w:trPr>
        <w:tc>
          <w:tcPr>
            <w:tcW w:w="2067" w:type="dxa"/>
            <w:tcBorders>
              <w:top w:val="nil"/>
              <w:left w:val="single" w:sz="4" w:space="0" w:color="auto"/>
              <w:bottom w:val="nil"/>
              <w:right w:val="single" w:sz="4" w:space="0" w:color="auto"/>
            </w:tcBorders>
            <w:vAlign w:val="center"/>
          </w:tcPr>
          <w:p w14:paraId="0C0D0538" w14:textId="77777777" w:rsidR="00042091" w:rsidRPr="00CE1ADE" w:rsidRDefault="00042091" w:rsidP="00061B9E">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6A8DF0C2"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5A4440"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BF93C2B"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CA_n46D_BCS0</w:t>
            </w:r>
          </w:p>
        </w:tc>
        <w:tc>
          <w:tcPr>
            <w:tcW w:w="1610" w:type="dxa"/>
            <w:tcBorders>
              <w:top w:val="nil"/>
              <w:left w:val="single" w:sz="4" w:space="0" w:color="auto"/>
              <w:bottom w:val="nil"/>
              <w:right w:val="single" w:sz="4" w:space="0" w:color="auto"/>
            </w:tcBorders>
            <w:vAlign w:val="center"/>
          </w:tcPr>
          <w:p w14:paraId="63860D31" w14:textId="77777777" w:rsidR="00042091" w:rsidRPr="00CE1ADE" w:rsidRDefault="00042091" w:rsidP="00061B9E">
            <w:pPr>
              <w:pStyle w:val="TAC"/>
              <w:rPr>
                <w:rFonts w:eastAsiaTheme="minorEastAsia"/>
                <w:lang w:val="en-US" w:eastAsia="zh-CN"/>
              </w:rPr>
            </w:pPr>
          </w:p>
        </w:tc>
      </w:tr>
      <w:tr w:rsidR="00042091" w:rsidRPr="00CE1ADE" w14:paraId="5ACA109F"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44CA6B80" w14:textId="77777777" w:rsidR="00042091" w:rsidRPr="00CE1ADE" w:rsidRDefault="00042091" w:rsidP="00061B9E">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248AF521"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EAAE7C"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3348711"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312E5D9D" w14:textId="77777777" w:rsidR="00042091" w:rsidRPr="00CE1ADE" w:rsidRDefault="00042091" w:rsidP="00061B9E">
            <w:pPr>
              <w:pStyle w:val="TAC"/>
              <w:rPr>
                <w:rFonts w:eastAsiaTheme="minorEastAsia"/>
                <w:lang w:val="en-US" w:eastAsia="zh-CN"/>
              </w:rPr>
            </w:pPr>
          </w:p>
        </w:tc>
      </w:tr>
      <w:tr w:rsidR="00042091" w:rsidRPr="00CE1ADE" w14:paraId="06A62B13"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14EC93A2" w14:textId="77777777" w:rsidR="00042091" w:rsidRPr="00CE1ADE" w:rsidRDefault="00042091" w:rsidP="00061B9E">
            <w:pPr>
              <w:pStyle w:val="TAC"/>
              <w:rPr>
                <w:rFonts w:eastAsiaTheme="minorEastAsia"/>
                <w:lang w:val="fr-FR" w:eastAsia="zh-CN"/>
              </w:rPr>
            </w:pPr>
            <w:r w:rsidRPr="00CE1ADE">
              <w:rPr>
                <w:rFonts w:eastAsia="MS Mincho"/>
                <w:bCs/>
                <w:lang w:val="en-US"/>
              </w:rPr>
              <w:t>CA_n28A-n75A-n78A</w:t>
            </w:r>
          </w:p>
        </w:tc>
        <w:tc>
          <w:tcPr>
            <w:tcW w:w="1829" w:type="dxa"/>
            <w:tcBorders>
              <w:top w:val="single" w:sz="4" w:space="0" w:color="auto"/>
              <w:left w:val="single" w:sz="4" w:space="0" w:color="auto"/>
              <w:bottom w:val="nil"/>
              <w:right w:val="single" w:sz="4" w:space="0" w:color="auto"/>
            </w:tcBorders>
            <w:vAlign w:val="center"/>
          </w:tcPr>
          <w:p w14:paraId="52E86898" w14:textId="77777777" w:rsidR="00042091" w:rsidRPr="00CE1ADE" w:rsidRDefault="00042091" w:rsidP="00061B9E">
            <w:pPr>
              <w:pStyle w:val="TAC"/>
              <w:rPr>
                <w:rFonts w:eastAsiaTheme="minorEastAsia"/>
                <w:lang w:val="en-US" w:eastAsia="zh-CN"/>
              </w:rPr>
            </w:pPr>
            <w:r w:rsidRPr="00CE1ADE">
              <w:rPr>
                <w:rFonts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90178A5"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87E1B3A" w14:textId="77777777" w:rsidR="00042091" w:rsidRPr="00CE1ADE" w:rsidRDefault="00042091" w:rsidP="00061B9E">
            <w:pPr>
              <w:pStyle w:val="TAC"/>
              <w:rPr>
                <w:rFonts w:eastAsiaTheme="minorEastAsia"/>
                <w:lang w:val="en-US" w:eastAsia="zh-CN" w:bidi="ar"/>
              </w:rPr>
            </w:pPr>
            <w:r w:rsidRPr="00CE1ADE">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8E725E8" w14:textId="77777777" w:rsidR="00042091" w:rsidRPr="00CE1ADE" w:rsidRDefault="00042091" w:rsidP="00061B9E">
            <w:pPr>
              <w:pStyle w:val="TAC"/>
              <w:rPr>
                <w:rFonts w:eastAsiaTheme="minorEastAsia"/>
                <w:lang w:val="en-US" w:eastAsia="zh-CN"/>
              </w:rPr>
            </w:pPr>
            <w:r w:rsidRPr="00CE1ADE">
              <w:rPr>
                <w:lang w:val="en-US" w:eastAsia="zh-CN"/>
              </w:rPr>
              <w:t>0</w:t>
            </w:r>
          </w:p>
        </w:tc>
      </w:tr>
      <w:tr w:rsidR="00042091" w:rsidRPr="00CE1ADE" w14:paraId="22AAABE3" w14:textId="77777777" w:rsidTr="00061B9E">
        <w:trPr>
          <w:trHeight w:val="29"/>
        </w:trPr>
        <w:tc>
          <w:tcPr>
            <w:tcW w:w="2067" w:type="dxa"/>
            <w:tcBorders>
              <w:top w:val="nil"/>
              <w:left w:val="single" w:sz="4" w:space="0" w:color="auto"/>
              <w:bottom w:val="nil"/>
              <w:right w:val="single" w:sz="4" w:space="0" w:color="auto"/>
            </w:tcBorders>
            <w:vAlign w:val="center"/>
          </w:tcPr>
          <w:p w14:paraId="2FCF19B2" w14:textId="77777777" w:rsidR="00042091" w:rsidRPr="00CE1ADE" w:rsidRDefault="00042091" w:rsidP="00061B9E">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3719986F"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F99AD6"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n75</w:t>
            </w:r>
          </w:p>
        </w:tc>
        <w:tc>
          <w:tcPr>
            <w:tcW w:w="2827" w:type="dxa"/>
            <w:tcBorders>
              <w:top w:val="single" w:sz="4" w:space="0" w:color="auto"/>
              <w:left w:val="single" w:sz="4" w:space="0" w:color="auto"/>
              <w:bottom w:val="single" w:sz="4" w:space="0" w:color="auto"/>
              <w:right w:val="single" w:sz="4" w:space="0" w:color="auto"/>
            </w:tcBorders>
            <w:vAlign w:val="center"/>
          </w:tcPr>
          <w:p w14:paraId="61B5ECA4" w14:textId="77777777" w:rsidR="00042091" w:rsidRPr="00CE1ADE" w:rsidRDefault="00042091" w:rsidP="00061B9E">
            <w:pPr>
              <w:pStyle w:val="TAC"/>
              <w:rPr>
                <w:rFonts w:eastAsiaTheme="minorEastAsia"/>
                <w:lang w:val="en-US" w:eastAsia="zh-CN" w:bidi="ar"/>
              </w:rPr>
            </w:pPr>
            <w:r w:rsidRPr="00CE1ADE">
              <w:rPr>
                <w:lang w:val="en-US" w:eastAsia="zh-CN" w:bidi="ar"/>
              </w:rPr>
              <w:t>5, 10, 15, 20</w:t>
            </w:r>
          </w:p>
        </w:tc>
        <w:tc>
          <w:tcPr>
            <w:tcW w:w="1610" w:type="dxa"/>
            <w:tcBorders>
              <w:top w:val="nil"/>
              <w:left w:val="single" w:sz="4" w:space="0" w:color="auto"/>
              <w:bottom w:val="nil"/>
              <w:right w:val="single" w:sz="4" w:space="0" w:color="auto"/>
            </w:tcBorders>
            <w:vAlign w:val="center"/>
          </w:tcPr>
          <w:p w14:paraId="1B4434CF" w14:textId="77777777" w:rsidR="00042091" w:rsidRPr="00CE1ADE" w:rsidRDefault="00042091" w:rsidP="00061B9E">
            <w:pPr>
              <w:pStyle w:val="TAC"/>
              <w:rPr>
                <w:rFonts w:eastAsiaTheme="minorEastAsia"/>
                <w:lang w:val="en-US" w:eastAsia="zh-CN"/>
              </w:rPr>
            </w:pPr>
          </w:p>
        </w:tc>
      </w:tr>
      <w:tr w:rsidR="00042091" w:rsidRPr="00CE1ADE" w14:paraId="091E4493"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0890F045" w14:textId="77777777" w:rsidR="00042091" w:rsidRPr="00CE1ADE" w:rsidRDefault="00042091" w:rsidP="00061B9E">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3B5E4183"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040C24"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8529AD7" w14:textId="77777777" w:rsidR="00042091" w:rsidRPr="00CE1ADE" w:rsidRDefault="00042091" w:rsidP="00061B9E">
            <w:pPr>
              <w:pStyle w:val="TAC"/>
              <w:rPr>
                <w:rFonts w:eastAsiaTheme="minorEastAsia"/>
                <w:lang w:val="en-US" w:eastAsia="zh-CN" w:bidi="ar"/>
              </w:rPr>
            </w:pPr>
            <w:r w:rsidRPr="00CE1ADE">
              <w:rPr>
                <w:rFonts w:cs="Arial"/>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140B1B2D" w14:textId="77777777" w:rsidR="00042091" w:rsidRPr="00CE1ADE" w:rsidRDefault="00042091" w:rsidP="00061B9E">
            <w:pPr>
              <w:pStyle w:val="TAC"/>
              <w:rPr>
                <w:rFonts w:eastAsiaTheme="minorEastAsia"/>
                <w:lang w:val="en-US" w:eastAsia="zh-CN"/>
              </w:rPr>
            </w:pPr>
          </w:p>
        </w:tc>
      </w:tr>
      <w:tr w:rsidR="00042091" w:rsidRPr="00CE1ADE" w14:paraId="4E0B73DB"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693969DB" w14:textId="77777777" w:rsidR="00042091" w:rsidRPr="00CE1ADE" w:rsidRDefault="00042091" w:rsidP="00061B9E">
            <w:pPr>
              <w:pStyle w:val="TAC"/>
              <w:rPr>
                <w:rFonts w:eastAsiaTheme="minorEastAsia"/>
                <w:vertAlign w:val="superscript"/>
                <w:lang w:val="fr-FR" w:eastAsia="zh-CN"/>
              </w:rPr>
            </w:pPr>
            <w:r w:rsidRPr="00CE1ADE">
              <w:rPr>
                <w:rFonts w:eastAsiaTheme="minorEastAsia"/>
                <w:lang w:val="fr-FR" w:eastAsia="zh-CN"/>
              </w:rPr>
              <w:t>CA_n28A-n77A-n79A</w:t>
            </w:r>
            <w:r w:rsidRPr="00CE1ADE">
              <w:rPr>
                <w:rFonts w:eastAsiaTheme="minorEastAsia"/>
                <w:vertAlign w:val="superscript"/>
                <w:lang w:val="fr-FR" w:eastAsia="zh-CN"/>
              </w:rPr>
              <w:t>4</w:t>
            </w:r>
          </w:p>
        </w:tc>
        <w:tc>
          <w:tcPr>
            <w:tcW w:w="1829" w:type="dxa"/>
            <w:tcBorders>
              <w:top w:val="single" w:sz="4" w:space="0" w:color="auto"/>
              <w:left w:val="single" w:sz="4" w:space="0" w:color="auto"/>
              <w:bottom w:val="nil"/>
              <w:right w:val="single" w:sz="4" w:space="0" w:color="auto"/>
            </w:tcBorders>
            <w:vAlign w:val="center"/>
          </w:tcPr>
          <w:p w14:paraId="5A9EE813" w14:textId="77777777" w:rsidR="00042091" w:rsidRPr="00D37D43" w:rsidRDefault="00042091" w:rsidP="00061B9E">
            <w:pPr>
              <w:pStyle w:val="TAC"/>
              <w:rPr>
                <w:rFonts w:eastAsiaTheme="minorEastAsia"/>
                <w:lang w:val="en-US" w:eastAsia="zh-CN"/>
              </w:rPr>
            </w:pPr>
            <w:r w:rsidRPr="00D37D43">
              <w:rPr>
                <w:rFonts w:eastAsiaTheme="minorEastAsia"/>
                <w:lang w:val="en-US" w:eastAsia="zh-CN"/>
              </w:rPr>
              <w:t>n77</w:t>
            </w:r>
            <w:r w:rsidRPr="00D37D43">
              <w:rPr>
                <w:rFonts w:eastAsiaTheme="minorEastAsia"/>
                <w:vertAlign w:val="superscript"/>
                <w:lang w:val="en-US" w:eastAsia="zh-CN"/>
              </w:rPr>
              <w:t>7,9</w:t>
            </w:r>
          </w:p>
          <w:p w14:paraId="1D3A01DD" w14:textId="77777777" w:rsidR="00042091" w:rsidRPr="00D37D43" w:rsidRDefault="00042091" w:rsidP="00061B9E">
            <w:pPr>
              <w:pStyle w:val="TAC"/>
              <w:rPr>
                <w:rFonts w:eastAsiaTheme="minorEastAsia"/>
                <w:lang w:val="en-US" w:eastAsia="zh-CN"/>
              </w:rPr>
            </w:pPr>
            <w:r w:rsidRPr="00D37D43">
              <w:rPr>
                <w:rFonts w:eastAsiaTheme="minorEastAsia"/>
                <w:lang w:val="en-US" w:eastAsia="zh-CN"/>
              </w:rPr>
              <w:t>n79</w:t>
            </w:r>
            <w:r w:rsidRPr="00D37D43">
              <w:rPr>
                <w:rFonts w:eastAsiaTheme="minorEastAsia"/>
                <w:vertAlign w:val="superscript"/>
                <w:lang w:val="en-US" w:eastAsia="zh-CN"/>
              </w:rPr>
              <w:t>7,9</w:t>
            </w:r>
          </w:p>
          <w:p w14:paraId="55663069"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CA_n28A-n77A</w:t>
            </w:r>
            <w:r w:rsidRPr="00CE1ADE">
              <w:rPr>
                <w:rFonts w:eastAsiaTheme="minorEastAsia"/>
                <w:vertAlign w:val="superscript"/>
                <w:lang w:val="en-US" w:eastAsia="zh-CN"/>
              </w:rPr>
              <w:t>7</w:t>
            </w:r>
          </w:p>
          <w:p w14:paraId="4C5BFDAB"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CA_n28A-n79A</w:t>
            </w:r>
            <w:r w:rsidRPr="00CE1ADE">
              <w:rPr>
                <w:rFonts w:eastAsiaTheme="minorEastAsia"/>
                <w:vertAlign w:val="superscript"/>
                <w:lang w:val="en-US" w:eastAsia="zh-CN"/>
              </w:rPr>
              <w:t>7</w:t>
            </w:r>
          </w:p>
          <w:p w14:paraId="001F5494"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CA_n77A-n79A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CFC61DE"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9437305"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BA041DB"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0</w:t>
            </w:r>
          </w:p>
        </w:tc>
      </w:tr>
      <w:tr w:rsidR="00042091" w:rsidRPr="00CE1ADE" w14:paraId="7E2796B2" w14:textId="77777777" w:rsidTr="00061B9E">
        <w:trPr>
          <w:trHeight w:val="29"/>
        </w:trPr>
        <w:tc>
          <w:tcPr>
            <w:tcW w:w="2067" w:type="dxa"/>
            <w:tcBorders>
              <w:top w:val="nil"/>
              <w:left w:val="single" w:sz="4" w:space="0" w:color="auto"/>
              <w:bottom w:val="nil"/>
              <w:right w:val="single" w:sz="4" w:space="0" w:color="auto"/>
            </w:tcBorders>
            <w:vAlign w:val="center"/>
          </w:tcPr>
          <w:p w14:paraId="286877CB" w14:textId="77777777" w:rsidR="00042091" w:rsidRPr="00CE1ADE" w:rsidRDefault="00042091" w:rsidP="00061B9E">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4AC87B6A"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337517"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91FB631"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10, 15, 20, 40, 50, 60, 80, 90, 100</w:t>
            </w:r>
          </w:p>
        </w:tc>
        <w:tc>
          <w:tcPr>
            <w:tcW w:w="1610" w:type="dxa"/>
            <w:tcBorders>
              <w:top w:val="nil"/>
              <w:left w:val="single" w:sz="4" w:space="0" w:color="auto"/>
              <w:bottom w:val="nil"/>
              <w:right w:val="single" w:sz="4" w:space="0" w:color="auto"/>
            </w:tcBorders>
            <w:vAlign w:val="center"/>
          </w:tcPr>
          <w:p w14:paraId="109D508B" w14:textId="77777777" w:rsidR="00042091" w:rsidRPr="00CE1ADE" w:rsidRDefault="00042091" w:rsidP="00061B9E">
            <w:pPr>
              <w:pStyle w:val="TAC"/>
              <w:rPr>
                <w:rFonts w:eastAsiaTheme="minorEastAsia"/>
                <w:lang w:val="en-US" w:eastAsia="zh-CN"/>
              </w:rPr>
            </w:pPr>
          </w:p>
        </w:tc>
      </w:tr>
      <w:tr w:rsidR="00042091" w:rsidRPr="00CE1ADE" w14:paraId="63CB242D"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4FCD1F54" w14:textId="77777777" w:rsidR="00042091" w:rsidRPr="00CE1ADE" w:rsidRDefault="00042091" w:rsidP="00061B9E">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0B37AC51"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DA47E2"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5E04AC99"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745E6164" w14:textId="77777777" w:rsidR="00042091" w:rsidRPr="00CE1ADE" w:rsidRDefault="00042091" w:rsidP="00061B9E">
            <w:pPr>
              <w:pStyle w:val="TAC"/>
              <w:rPr>
                <w:rFonts w:eastAsiaTheme="minorEastAsia"/>
                <w:lang w:val="en-US" w:eastAsia="zh-CN"/>
              </w:rPr>
            </w:pPr>
          </w:p>
        </w:tc>
      </w:tr>
      <w:tr w:rsidR="00042091" w:rsidRPr="00CE1ADE" w14:paraId="623B7023" w14:textId="77777777" w:rsidTr="00061B9E">
        <w:trPr>
          <w:trHeight w:val="29"/>
        </w:trPr>
        <w:tc>
          <w:tcPr>
            <w:tcW w:w="2067" w:type="dxa"/>
            <w:tcBorders>
              <w:top w:val="nil"/>
              <w:left w:val="single" w:sz="4" w:space="0" w:color="auto"/>
              <w:bottom w:val="nil"/>
              <w:right w:val="single" w:sz="4" w:space="0" w:color="auto"/>
            </w:tcBorders>
            <w:vAlign w:val="center"/>
          </w:tcPr>
          <w:p w14:paraId="0337AD17" w14:textId="77777777" w:rsidR="00042091" w:rsidRPr="00CE1ADE" w:rsidRDefault="00042091" w:rsidP="00061B9E">
            <w:pPr>
              <w:pStyle w:val="TAC"/>
              <w:rPr>
                <w:rFonts w:eastAsiaTheme="minorEastAsia"/>
                <w:lang w:val="fr-FR" w:eastAsia="zh-CN"/>
              </w:rPr>
            </w:pPr>
            <w:r w:rsidRPr="00CE1ADE">
              <w:rPr>
                <w:rFonts w:eastAsiaTheme="minorEastAsia" w:cs="Arial"/>
                <w:szCs w:val="18"/>
                <w:lang w:val="en-US" w:eastAsia="zh-CN"/>
              </w:rPr>
              <w:t>CA_n28A-n77(2A)-n79A</w:t>
            </w:r>
            <w:r w:rsidRPr="00CE1ADE">
              <w:rPr>
                <w:rFonts w:eastAsiaTheme="minorEastAsia" w:cs="Arial"/>
                <w:szCs w:val="18"/>
                <w:vertAlign w:val="superscript"/>
                <w:lang w:val="en-US" w:eastAsia="zh-CN"/>
              </w:rPr>
              <w:t>4</w:t>
            </w:r>
          </w:p>
        </w:tc>
        <w:tc>
          <w:tcPr>
            <w:tcW w:w="1829" w:type="dxa"/>
            <w:tcBorders>
              <w:top w:val="nil"/>
              <w:left w:val="single" w:sz="4" w:space="0" w:color="auto"/>
              <w:bottom w:val="nil"/>
              <w:right w:val="single" w:sz="4" w:space="0" w:color="auto"/>
            </w:tcBorders>
            <w:vAlign w:val="center"/>
          </w:tcPr>
          <w:p w14:paraId="09F7FD90" w14:textId="77777777" w:rsidR="00042091" w:rsidRPr="00D37D43" w:rsidRDefault="00042091" w:rsidP="00061B9E">
            <w:pPr>
              <w:pStyle w:val="TAC"/>
              <w:rPr>
                <w:rFonts w:eastAsiaTheme="minorEastAsia"/>
                <w:lang w:val="en-US" w:eastAsia="zh-CN"/>
              </w:rPr>
            </w:pPr>
            <w:r w:rsidRPr="00D37D43">
              <w:rPr>
                <w:rFonts w:eastAsiaTheme="minorEastAsia"/>
                <w:lang w:val="en-US" w:eastAsia="zh-CN"/>
              </w:rPr>
              <w:t>n77</w:t>
            </w:r>
            <w:r w:rsidRPr="00D37D43">
              <w:rPr>
                <w:rFonts w:eastAsiaTheme="minorEastAsia"/>
                <w:vertAlign w:val="superscript"/>
                <w:lang w:val="en-US" w:eastAsia="zh-CN"/>
              </w:rPr>
              <w:t>7,9</w:t>
            </w:r>
          </w:p>
          <w:p w14:paraId="09C72541" w14:textId="77777777" w:rsidR="00042091" w:rsidRPr="00D37D43" w:rsidRDefault="00042091" w:rsidP="00061B9E">
            <w:pPr>
              <w:pStyle w:val="TAC"/>
              <w:rPr>
                <w:rFonts w:eastAsiaTheme="minorEastAsia"/>
                <w:lang w:val="en-US" w:eastAsia="zh-CN"/>
              </w:rPr>
            </w:pPr>
            <w:r w:rsidRPr="00D37D43">
              <w:rPr>
                <w:rFonts w:eastAsiaTheme="minorEastAsia"/>
                <w:lang w:val="en-US" w:eastAsia="zh-CN"/>
              </w:rPr>
              <w:t>n79</w:t>
            </w:r>
            <w:r w:rsidRPr="00D37D43">
              <w:rPr>
                <w:rFonts w:eastAsiaTheme="minorEastAsia"/>
                <w:vertAlign w:val="superscript"/>
                <w:lang w:val="en-US" w:eastAsia="zh-CN"/>
              </w:rPr>
              <w:t>7,9</w:t>
            </w:r>
          </w:p>
          <w:p w14:paraId="37ECF1F7"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CA_n28A-n77A</w:t>
            </w:r>
            <w:r w:rsidRPr="00CE1ADE">
              <w:rPr>
                <w:rFonts w:eastAsiaTheme="minorEastAsia"/>
                <w:vertAlign w:val="superscript"/>
                <w:lang w:val="en-US" w:eastAsia="zh-CN"/>
              </w:rPr>
              <w:t>7</w:t>
            </w:r>
          </w:p>
          <w:p w14:paraId="180B66A1"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CA_n28A-n79A</w:t>
            </w:r>
            <w:r w:rsidRPr="00CE1ADE">
              <w:rPr>
                <w:rFonts w:eastAsiaTheme="minorEastAsia"/>
                <w:vertAlign w:val="superscript"/>
                <w:lang w:val="en-US" w:eastAsia="zh-CN"/>
              </w:rPr>
              <w:t>7</w:t>
            </w:r>
          </w:p>
          <w:p w14:paraId="086CEF88"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CA_n77A-n79A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62DDAFE" w14:textId="77777777" w:rsidR="00042091" w:rsidRPr="00CE1ADE" w:rsidRDefault="00042091" w:rsidP="00061B9E">
            <w:pPr>
              <w:pStyle w:val="TAC"/>
              <w:rPr>
                <w:rFonts w:eastAsiaTheme="minorEastAsia"/>
                <w:lang w:val="en-US" w:eastAsia="zh-CN"/>
              </w:rPr>
            </w:pPr>
            <w:r w:rsidRPr="00CE1ADE">
              <w:rPr>
                <w:rFonts w:eastAsiaTheme="minorEastAsia" w:cs="Arial"/>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8373105"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38605220"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0</w:t>
            </w:r>
          </w:p>
        </w:tc>
      </w:tr>
      <w:tr w:rsidR="00042091" w:rsidRPr="00CE1ADE" w14:paraId="1EBF5C42" w14:textId="77777777" w:rsidTr="00061B9E">
        <w:trPr>
          <w:trHeight w:val="245"/>
        </w:trPr>
        <w:tc>
          <w:tcPr>
            <w:tcW w:w="2067" w:type="dxa"/>
            <w:tcBorders>
              <w:top w:val="nil"/>
              <w:left w:val="single" w:sz="4" w:space="0" w:color="auto"/>
              <w:bottom w:val="nil"/>
              <w:right w:val="single" w:sz="4" w:space="0" w:color="auto"/>
            </w:tcBorders>
            <w:vAlign w:val="center"/>
          </w:tcPr>
          <w:p w14:paraId="1D49D8BE" w14:textId="77777777" w:rsidR="00042091" w:rsidRPr="00CE1ADE" w:rsidRDefault="00042091" w:rsidP="00061B9E">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350CA553"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2F32C0" w14:textId="77777777" w:rsidR="00042091" w:rsidRPr="00CE1ADE" w:rsidRDefault="00042091" w:rsidP="00061B9E">
            <w:pPr>
              <w:pStyle w:val="TAC"/>
              <w:rPr>
                <w:rFonts w:eastAsiaTheme="minorEastAsia" w:cs="Arial"/>
                <w:szCs w:val="18"/>
                <w:lang w:val="en-US" w:eastAsia="zh-CN"/>
              </w:rPr>
            </w:pPr>
            <w:r w:rsidRPr="00CE1ADE">
              <w:rPr>
                <w:rFonts w:eastAsiaTheme="minorEastAsia" w:cs="Arial"/>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ABAC22C"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CA_n77(2A)_BCS1</w:t>
            </w:r>
          </w:p>
        </w:tc>
        <w:tc>
          <w:tcPr>
            <w:tcW w:w="1610" w:type="dxa"/>
            <w:tcBorders>
              <w:top w:val="nil"/>
              <w:left w:val="single" w:sz="4" w:space="0" w:color="auto"/>
              <w:bottom w:val="nil"/>
              <w:right w:val="single" w:sz="4" w:space="0" w:color="auto"/>
            </w:tcBorders>
            <w:vAlign w:val="center"/>
          </w:tcPr>
          <w:p w14:paraId="79B7E454" w14:textId="77777777" w:rsidR="00042091" w:rsidRPr="00CE1ADE" w:rsidRDefault="00042091" w:rsidP="00061B9E">
            <w:pPr>
              <w:pStyle w:val="TAC"/>
              <w:rPr>
                <w:rFonts w:eastAsiaTheme="minorEastAsia"/>
                <w:lang w:val="en-US" w:eastAsia="zh-CN"/>
              </w:rPr>
            </w:pPr>
          </w:p>
        </w:tc>
      </w:tr>
      <w:tr w:rsidR="00042091" w:rsidRPr="00CE1ADE" w14:paraId="0AF99C38"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2E431FA0" w14:textId="77777777" w:rsidR="00042091" w:rsidRPr="00CE1ADE" w:rsidRDefault="00042091" w:rsidP="00061B9E">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60211A2F"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F66DD7" w14:textId="77777777" w:rsidR="00042091" w:rsidRPr="00CE1ADE" w:rsidRDefault="00042091" w:rsidP="00061B9E">
            <w:pPr>
              <w:pStyle w:val="TAC"/>
              <w:rPr>
                <w:rFonts w:eastAsiaTheme="minorEastAsia"/>
                <w:lang w:val="en-US" w:eastAsia="zh-CN"/>
              </w:rPr>
            </w:pPr>
            <w:r w:rsidRPr="00CE1ADE">
              <w:rPr>
                <w:rFonts w:eastAsiaTheme="minorEastAsia" w:cs="Arial"/>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38E0B91B"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202A1F25" w14:textId="77777777" w:rsidR="00042091" w:rsidRPr="00CE1ADE" w:rsidRDefault="00042091" w:rsidP="00061B9E">
            <w:pPr>
              <w:pStyle w:val="TAC"/>
              <w:rPr>
                <w:rFonts w:eastAsiaTheme="minorEastAsia"/>
                <w:lang w:val="en-US" w:eastAsia="zh-CN"/>
              </w:rPr>
            </w:pPr>
          </w:p>
        </w:tc>
      </w:tr>
      <w:tr w:rsidR="00042091" w:rsidRPr="00CE1ADE" w14:paraId="61A5D454"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24EAD8A7" w14:textId="77777777" w:rsidR="00042091" w:rsidRPr="00CE1ADE" w:rsidRDefault="00042091" w:rsidP="00061B9E">
            <w:pPr>
              <w:pStyle w:val="TAC"/>
              <w:rPr>
                <w:rFonts w:eastAsiaTheme="minorEastAsia"/>
                <w:lang w:val="fr-FR" w:eastAsia="zh-CN"/>
              </w:rPr>
            </w:pPr>
            <w:r w:rsidRPr="00CE1ADE">
              <w:rPr>
                <w:rFonts w:eastAsiaTheme="minorEastAsia" w:cs="Arial"/>
                <w:szCs w:val="18"/>
                <w:lang w:val="en-US" w:eastAsia="zh-CN"/>
              </w:rPr>
              <w:t>CA_n28A-n77(3A)-n79A</w:t>
            </w:r>
            <w:r w:rsidRPr="00CE1ADE">
              <w:rPr>
                <w:rFonts w:eastAsiaTheme="minorEastAsia" w:cs="Arial"/>
                <w:szCs w:val="18"/>
                <w:vertAlign w:val="superscript"/>
                <w:lang w:val="en-US" w:eastAsia="zh-CN"/>
              </w:rPr>
              <w:t>4</w:t>
            </w:r>
          </w:p>
        </w:tc>
        <w:tc>
          <w:tcPr>
            <w:tcW w:w="1829" w:type="dxa"/>
            <w:tcBorders>
              <w:top w:val="single" w:sz="4" w:space="0" w:color="auto"/>
              <w:left w:val="single" w:sz="4" w:space="0" w:color="auto"/>
              <w:bottom w:val="nil"/>
              <w:right w:val="single" w:sz="4" w:space="0" w:color="auto"/>
            </w:tcBorders>
            <w:vAlign w:val="center"/>
          </w:tcPr>
          <w:p w14:paraId="60863D02"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CA_n28A-n77A</w:t>
            </w:r>
          </w:p>
          <w:p w14:paraId="18DF545D"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CA_n28A-n79A</w:t>
            </w:r>
          </w:p>
          <w:p w14:paraId="4AB43712" w14:textId="77777777" w:rsidR="00042091" w:rsidRPr="00CE1ADE" w:rsidRDefault="00042091" w:rsidP="00061B9E">
            <w:pPr>
              <w:pStyle w:val="TAC"/>
              <w:rPr>
                <w:rFonts w:eastAsiaTheme="minorEastAsia"/>
                <w:szCs w:val="18"/>
                <w:lang w:val="en-US"/>
              </w:rPr>
            </w:pPr>
            <w:r w:rsidRPr="00CE1ADE">
              <w:rPr>
                <w:rFonts w:eastAsiaTheme="minorEastAsia"/>
                <w:lang w:val="en-US" w:eastAsia="zh-CN"/>
              </w:rPr>
              <w:t>CA_n77A-n79A</w:t>
            </w:r>
          </w:p>
        </w:tc>
        <w:tc>
          <w:tcPr>
            <w:tcW w:w="830" w:type="dxa"/>
            <w:tcBorders>
              <w:top w:val="single" w:sz="4" w:space="0" w:color="auto"/>
              <w:left w:val="single" w:sz="4" w:space="0" w:color="auto"/>
              <w:bottom w:val="single" w:sz="4" w:space="0" w:color="auto"/>
              <w:right w:val="single" w:sz="4" w:space="0" w:color="auto"/>
            </w:tcBorders>
            <w:vAlign w:val="center"/>
          </w:tcPr>
          <w:p w14:paraId="7EB18BB8" w14:textId="77777777" w:rsidR="00042091" w:rsidRPr="00CE1ADE" w:rsidRDefault="00042091" w:rsidP="00061B9E">
            <w:pPr>
              <w:pStyle w:val="TAC"/>
              <w:rPr>
                <w:rFonts w:eastAsiaTheme="minorEastAsia"/>
                <w:lang w:val="en-US" w:eastAsia="zh-CN"/>
              </w:rPr>
            </w:pPr>
            <w:r w:rsidRPr="00CE1ADE">
              <w:rPr>
                <w:rFonts w:eastAsiaTheme="minorEastAsia" w:cs="Arial"/>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C4A1E68"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27D72B1"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0</w:t>
            </w:r>
          </w:p>
        </w:tc>
      </w:tr>
      <w:tr w:rsidR="00042091" w:rsidRPr="00CE1ADE" w14:paraId="02B2E6FC" w14:textId="77777777" w:rsidTr="00061B9E">
        <w:trPr>
          <w:trHeight w:val="29"/>
        </w:trPr>
        <w:tc>
          <w:tcPr>
            <w:tcW w:w="2067" w:type="dxa"/>
            <w:tcBorders>
              <w:top w:val="nil"/>
              <w:left w:val="single" w:sz="4" w:space="0" w:color="auto"/>
              <w:bottom w:val="nil"/>
              <w:right w:val="single" w:sz="4" w:space="0" w:color="auto"/>
            </w:tcBorders>
            <w:vAlign w:val="center"/>
          </w:tcPr>
          <w:p w14:paraId="31CF872A" w14:textId="77777777" w:rsidR="00042091" w:rsidRPr="00CE1ADE" w:rsidRDefault="00042091" w:rsidP="00061B9E">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01811846" w14:textId="77777777" w:rsidR="00042091" w:rsidRPr="00CE1ADE" w:rsidRDefault="00042091" w:rsidP="00061B9E">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08CE9E1" w14:textId="77777777" w:rsidR="00042091" w:rsidRPr="00CE1ADE" w:rsidRDefault="00042091" w:rsidP="00061B9E">
            <w:pPr>
              <w:pStyle w:val="TAC"/>
              <w:rPr>
                <w:rFonts w:eastAsiaTheme="minorEastAsia"/>
                <w:lang w:val="en-US" w:eastAsia="zh-CN"/>
              </w:rPr>
            </w:pPr>
            <w:r w:rsidRPr="00CE1ADE">
              <w:rPr>
                <w:rFonts w:eastAsiaTheme="minorEastAsia" w:cs="Arial"/>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8F53C46"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CA_n77(3A)_BCS0</w:t>
            </w:r>
          </w:p>
        </w:tc>
        <w:tc>
          <w:tcPr>
            <w:tcW w:w="1610" w:type="dxa"/>
            <w:tcBorders>
              <w:top w:val="nil"/>
              <w:left w:val="single" w:sz="4" w:space="0" w:color="auto"/>
              <w:bottom w:val="nil"/>
              <w:right w:val="single" w:sz="4" w:space="0" w:color="auto"/>
            </w:tcBorders>
            <w:vAlign w:val="center"/>
          </w:tcPr>
          <w:p w14:paraId="03161F14" w14:textId="77777777" w:rsidR="00042091" w:rsidRPr="00CE1ADE" w:rsidRDefault="00042091" w:rsidP="00061B9E">
            <w:pPr>
              <w:pStyle w:val="TAC"/>
              <w:rPr>
                <w:rFonts w:eastAsiaTheme="minorEastAsia"/>
                <w:lang w:val="en-US" w:eastAsia="zh-CN"/>
              </w:rPr>
            </w:pPr>
          </w:p>
        </w:tc>
      </w:tr>
      <w:tr w:rsidR="00042091" w:rsidRPr="00CE1ADE" w14:paraId="3D8F7328" w14:textId="77777777" w:rsidTr="00061B9E">
        <w:trPr>
          <w:trHeight w:val="29"/>
        </w:trPr>
        <w:tc>
          <w:tcPr>
            <w:tcW w:w="2067" w:type="dxa"/>
            <w:tcBorders>
              <w:top w:val="nil"/>
              <w:left w:val="single" w:sz="4" w:space="0" w:color="auto"/>
              <w:bottom w:val="nil"/>
              <w:right w:val="single" w:sz="4" w:space="0" w:color="auto"/>
            </w:tcBorders>
            <w:vAlign w:val="center"/>
          </w:tcPr>
          <w:p w14:paraId="2454052D" w14:textId="77777777" w:rsidR="00042091" w:rsidRPr="00CE1ADE" w:rsidRDefault="00042091" w:rsidP="00061B9E">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46575F97" w14:textId="77777777" w:rsidR="00042091" w:rsidRPr="00CE1ADE" w:rsidRDefault="00042091" w:rsidP="00061B9E">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0FB0AA9" w14:textId="77777777" w:rsidR="00042091" w:rsidRPr="00CE1ADE" w:rsidRDefault="00042091" w:rsidP="00061B9E">
            <w:pPr>
              <w:pStyle w:val="TAC"/>
              <w:rPr>
                <w:rFonts w:eastAsiaTheme="minorEastAsia"/>
                <w:lang w:val="en-US" w:eastAsia="zh-CN"/>
              </w:rPr>
            </w:pPr>
            <w:r w:rsidRPr="00CE1ADE">
              <w:rPr>
                <w:rFonts w:eastAsiaTheme="minorEastAsia" w:cs="Arial"/>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59D4B0F6"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40, 50, 60, 80, 100</w:t>
            </w:r>
          </w:p>
        </w:tc>
        <w:tc>
          <w:tcPr>
            <w:tcW w:w="1610" w:type="dxa"/>
            <w:tcBorders>
              <w:top w:val="nil"/>
              <w:left w:val="single" w:sz="4" w:space="0" w:color="auto"/>
              <w:bottom w:val="nil"/>
              <w:right w:val="single" w:sz="4" w:space="0" w:color="auto"/>
            </w:tcBorders>
            <w:vAlign w:val="center"/>
          </w:tcPr>
          <w:p w14:paraId="4F95B6B7" w14:textId="77777777" w:rsidR="00042091" w:rsidRPr="00CE1ADE" w:rsidRDefault="00042091" w:rsidP="00061B9E">
            <w:pPr>
              <w:pStyle w:val="TAC"/>
              <w:rPr>
                <w:rFonts w:eastAsiaTheme="minorEastAsia"/>
                <w:lang w:val="en-US" w:eastAsia="zh-CN"/>
              </w:rPr>
            </w:pPr>
          </w:p>
        </w:tc>
      </w:tr>
      <w:tr w:rsidR="00042091" w:rsidRPr="00CE1ADE" w14:paraId="3916FD8F"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434195DB" w14:textId="77777777" w:rsidR="00042091" w:rsidRPr="00CE1ADE" w:rsidRDefault="00042091" w:rsidP="00061B9E">
            <w:pPr>
              <w:pStyle w:val="TAC"/>
              <w:rPr>
                <w:rFonts w:eastAsiaTheme="minorEastAsia"/>
                <w:lang w:val="fr-FR" w:eastAsia="zh-CN"/>
              </w:rPr>
            </w:pPr>
            <w:r w:rsidRPr="00CE1ADE">
              <w:rPr>
                <w:rFonts w:eastAsiaTheme="minorEastAsia"/>
                <w:lang w:val="fr-FR" w:eastAsia="zh-CN"/>
              </w:rPr>
              <w:t>CA_n28A-n78A-n79A</w:t>
            </w:r>
          </w:p>
        </w:tc>
        <w:tc>
          <w:tcPr>
            <w:tcW w:w="1829" w:type="dxa"/>
            <w:tcBorders>
              <w:top w:val="single" w:sz="4" w:space="0" w:color="auto"/>
              <w:left w:val="single" w:sz="4" w:space="0" w:color="auto"/>
              <w:bottom w:val="nil"/>
              <w:right w:val="single" w:sz="4" w:space="0" w:color="auto"/>
            </w:tcBorders>
            <w:vAlign w:val="center"/>
          </w:tcPr>
          <w:p w14:paraId="461EC19C" w14:textId="77777777" w:rsidR="00042091" w:rsidRPr="00CE1ADE" w:rsidRDefault="00042091" w:rsidP="00061B9E">
            <w:pPr>
              <w:pStyle w:val="TAC"/>
              <w:rPr>
                <w:rFonts w:eastAsiaTheme="minorEastAsia"/>
                <w:szCs w:val="18"/>
                <w:lang w:val="en-US"/>
              </w:rPr>
            </w:pPr>
            <w:r w:rsidRPr="00CE1ADE">
              <w:rPr>
                <w:rFonts w:eastAsiaTheme="minorEastAsia"/>
                <w:szCs w:val="18"/>
                <w:lang w:val="en-US"/>
              </w:rPr>
              <w:t>n78</w:t>
            </w:r>
            <w:r w:rsidRPr="00CE1ADE">
              <w:rPr>
                <w:rFonts w:eastAsiaTheme="minorEastAsia"/>
                <w:szCs w:val="18"/>
                <w:vertAlign w:val="superscript"/>
                <w:lang w:val="en-US"/>
              </w:rPr>
              <w:t>7,9</w:t>
            </w:r>
          </w:p>
          <w:p w14:paraId="24F6495A" w14:textId="77777777" w:rsidR="00042091" w:rsidRPr="00CE1ADE" w:rsidRDefault="00042091" w:rsidP="00061B9E">
            <w:pPr>
              <w:pStyle w:val="TAC"/>
              <w:rPr>
                <w:rFonts w:eastAsiaTheme="minorEastAsia"/>
                <w:vertAlign w:val="superscript"/>
                <w:lang w:val="en-US"/>
              </w:rPr>
            </w:pPr>
            <w:r w:rsidRPr="00CE1ADE">
              <w:rPr>
                <w:rFonts w:eastAsiaTheme="minorEastAsia"/>
                <w:lang w:val="en-US"/>
              </w:rPr>
              <w:t>n79</w:t>
            </w:r>
            <w:r w:rsidRPr="00CE1ADE">
              <w:rPr>
                <w:rFonts w:eastAsiaTheme="minorEastAsia"/>
                <w:vertAlign w:val="superscript"/>
                <w:lang w:val="en-US"/>
              </w:rPr>
              <w:t>7,9</w:t>
            </w:r>
          </w:p>
          <w:p w14:paraId="1768C6B5" w14:textId="77777777" w:rsidR="00042091" w:rsidRPr="00CE1ADE" w:rsidRDefault="00042091" w:rsidP="00061B9E">
            <w:pPr>
              <w:pStyle w:val="TAC"/>
              <w:rPr>
                <w:rFonts w:eastAsiaTheme="minorEastAsia"/>
                <w:szCs w:val="18"/>
                <w:lang w:val="en-US"/>
              </w:rPr>
            </w:pPr>
            <w:r w:rsidRPr="00CE1ADE">
              <w:rPr>
                <w:rFonts w:eastAsiaTheme="minorEastAsia"/>
                <w:szCs w:val="18"/>
                <w:lang w:val="en-US"/>
              </w:rPr>
              <w:t>CA_n28A-n78A</w:t>
            </w:r>
          </w:p>
          <w:p w14:paraId="299BCC65" w14:textId="77777777" w:rsidR="00042091" w:rsidRPr="00CE1ADE" w:rsidRDefault="00042091" w:rsidP="00061B9E">
            <w:pPr>
              <w:pStyle w:val="TAC"/>
              <w:rPr>
                <w:rFonts w:eastAsiaTheme="minorEastAsia"/>
                <w:szCs w:val="18"/>
                <w:lang w:val="en-US"/>
              </w:rPr>
            </w:pPr>
            <w:r w:rsidRPr="00CE1ADE">
              <w:rPr>
                <w:rFonts w:eastAsiaTheme="minorEastAsia"/>
                <w:szCs w:val="18"/>
                <w:lang w:val="en-US"/>
              </w:rPr>
              <w:t>CA_n28A-n79A</w:t>
            </w:r>
          </w:p>
          <w:p w14:paraId="58FD12D6" w14:textId="77777777" w:rsidR="00042091" w:rsidRPr="00CE1ADE" w:rsidRDefault="00042091" w:rsidP="00061B9E">
            <w:pPr>
              <w:pStyle w:val="TAC"/>
              <w:rPr>
                <w:rFonts w:eastAsiaTheme="minorEastAsia"/>
                <w:lang w:val="en-US" w:eastAsia="zh-CN"/>
              </w:rPr>
            </w:pPr>
            <w:r w:rsidRPr="00CE1ADE">
              <w:rPr>
                <w:rFonts w:eastAsiaTheme="minorEastAsia"/>
                <w:szCs w:val="18"/>
                <w:lang w:val="en-US"/>
              </w:rPr>
              <w:t>CA_n78A-n79A</w:t>
            </w:r>
          </w:p>
        </w:tc>
        <w:tc>
          <w:tcPr>
            <w:tcW w:w="830" w:type="dxa"/>
            <w:tcBorders>
              <w:top w:val="single" w:sz="4" w:space="0" w:color="auto"/>
              <w:left w:val="single" w:sz="4" w:space="0" w:color="auto"/>
              <w:bottom w:val="single" w:sz="4" w:space="0" w:color="auto"/>
              <w:right w:val="single" w:sz="4" w:space="0" w:color="auto"/>
            </w:tcBorders>
            <w:vAlign w:val="center"/>
          </w:tcPr>
          <w:p w14:paraId="7FC874E7"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839C7F7"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BB926EB"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0</w:t>
            </w:r>
          </w:p>
        </w:tc>
      </w:tr>
      <w:tr w:rsidR="00042091" w:rsidRPr="00CE1ADE" w14:paraId="0B4CB327" w14:textId="77777777" w:rsidTr="00061B9E">
        <w:trPr>
          <w:trHeight w:val="29"/>
        </w:trPr>
        <w:tc>
          <w:tcPr>
            <w:tcW w:w="2067" w:type="dxa"/>
            <w:tcBorders>
              <w:top w:val="nil"/>
              <w:left w:val="single" w:sz="4" w:space="0" w:color="auto"/>
              <w:bottom w:val="nil"/>
              <w:right w:val="single" w:sz="4" w:space="0" w:color="auto"/>
            </w:tcBorders>
            <w:vAlign w:val="center"/>
          </w:tcPr>
          <w:p w14:paraId="420A17EA" w14:textId="77777777" w:rsidR="00042091" w:rsidRPr="00CE1ADE" w:rsidRDefault="00042091" w:rsidP="00061B9E">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184431FE"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3EA9C7"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E03FC39"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10, 15, 20, 25, 30, 40, 50, 60, 80, 90, 100</w:t>
            </w:r>
          </w:p>
        </w:tc>
        <w:tc>
          <w:tcPr>
            <w:tcW w:w="1610" w:type="dxa"/>
            <w:tcBorders>
              <w:top w:val="nil"/>
              <w:left w:val="single" w:sz="4" w:space="0" w:color="auto"/>
              <w:bottom w:val="nil"/>
              <w:right w:val="single" w:sz="4" w:space="0" w:color="auto"/>
            </w:tcBorders>
            <w:vAlign w:val="center"/>
          </w:tcPr>
          <w:p w14:paraId="79F01B1A" w14:textId="77777777" w:rsidR="00042091" w:rsidRPr="00CE1ADE" w:rsidRDefault="00042091" w:rsidP="00061B9E">
            <w:pPr>
              <w:pStyle w:val="TAC"/>
              <w:rPr>
                <w:rFonts w:eastAsiaTheme="minorEastAsia"/>
                <w:lang w:val="en-US" w:eastAsia="zh-CN"/>
              </w:rPr>
            </w:pPr>
          </w:p>
        </w:tc>
      </w:tr>
      <w:tr w:rsidR="00042091" w:rsidRPr="00CE1ADE" w14:paraId="661CCC46"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188198A4" w14:textId="77777777" w:rsidR="00042091" w:rsidRPr="00CE1ADE" w:rsidRDefault="00042091" w:rsidP="00061B9E">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3EC98B44"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F098AD"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2D1E110C"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7580B7EC" w14:textId="77777777" w:rsidR="00042091" w:rsidRPr="00CE1ADE" w:rsidRDefault="00042091" w:rsidP="00061B9E">
            <w:pPr>
              <w:pStyle w:val="TAC"/>
              <w:rPr>
                <w:rFonts w:eastAsiaTheme="minorEastAsia"/>
                <w:lang w:val="en-US" w:eastAsia="zh-CN"/>
              </w:rPr>
            </w:pPr>
          </w:p>
        </w:tc>
      </w:tr>
      <w:tr w:rsidR="00042091" w:rsidRPr="00CE1ADE" w14:paraId="0A41DF31" w14:textId="77777777" w:rsidTr="00061B9E">
        <w:trPr>
          <w:trHeight w:val="29"/>
        </w:trPr>
        <w:tc>
          <w:tcPr>
            <w:tcW w:w="2067" w:type="dxa"/>
            <w:tcBorders>
              <w:top w:val="single" w:sz="4" w:space="0" w:color="auto"/>
              <w:left w:val="single" w:sz="4" w:space="0" w:color="auto"/>
              <w:bottom w:val="nil"/>
              <w:right w:val="single" w:sz="4" w:space="0" w:color="auto"/>
            </w:tcBorders>
          </w:tcPr>
          <w:p w14:paraId="79D576DD" w14:textId="77777777" w:rsidR="00042091" w:rsidRPr="00CE1ADE" w:rsidRDefault="00042091" w:rsidP="00061B9E">
            <w:pPr>
              <w:pStyle w:val="TAC"/>
              <w:rPr>
                <w:rFonts w:eastAsiaTheme="minorEastAsia"/>
                <w:lang w:val="fr-FR" w:eastAsia="zh-CN"/>
              </w:rPr>
            </w:pPr>
            <w:r w:rsidRPr="00CE1ADE">
              <w:rPr>
                <w:rFonts w:eastAsiaTheme="minorEastAsia"/>
                <w:color w:val="000000"/>
                <w:lang w:eastAsia="zh-CN"/>
              </w:rPr>
              <w:t>CA_n28A-n78A-n102A</w:t>
            </w:r>
          </w:p>
        </w:tc>
        <w:tc>
          <w:tcPr>
            <w:tcW w:w="1829" w:type="dxa"/>
            <w:tcBorders>
              <w:top w:val="single" w:sz="4" w:space="0" w:color="auto"/>
              <w:left w:val="single" w:sz="4" w:space="0" w:color="auto"/>
              <w:bottom w:val="nil"/>
              <w:right w:val="single" w:sz="4" w:space="0" w:color="auto"/>
            </w:tcBorders>
            <w:vAlign w:val="center"/>
          </w:tcPr>
          <w:p w14:paraId="0D3DE989" w14:textId="77777777" w:rsidR="00042091" w:rsidRPr="00CE1ADE" w:rsidRDefault="00042091" w:rsidP="00061B9E">
            <w:pPr>
              <w:pStyle w:val="TAC"/>
              <w:rPr>
                <w:rFonts w:eastAsiaTheme="minorEastAsia" w:cs="Arial"/>
                <w:color w:val="000000"/>
                <w:szCs w:val="18"/>
              </w:rPr>
            </w:pPr>
            <w:r w:rsidRPr="00CE1ADE">
              <w:rPr>
                <w:rFonts w:eastAsiaTheme="minorEastAsia" w:cs="Arial"/>
                <w:color w:val="000000"/>
                <w:szCs w:val="18"/>
              </w:rPr>
              <w:t>CA_n28A-n78A</w:t>
            </w:r>
          </w:p>
          <w:p w14:paraId="1B34D9F4" w14:textId="77777777" w:rsidR="00042091" w:rsidRPr="00CE1ADE" w:rsidRDefault="00042091" w:rsidP="00061B9E">
            <w:pPr>
              <w:pStyle w:val="TAC"/>
              <w:rPr>
                <w:rFonts w:eastAsiaTheme="minorEastAsia" w:cs="Arial"/>
                <w:color w:val="000000"/>
                <w:szCs w:val="18"/>
              </w:rPr>
            </w:pPr>
            <w:r w:rsidRPr="00CE1ADE">
              <w:rPr>
                <w:rFonts w:eastAsiaTheme="minorEastAsia" w:cs="Arial"/>
                <w:color w:val="000000"/>
                <w:szCs w:val="18"/>
              </w:rPr>
              <w:t>CA_n28A-n102A</w:t>
            </w:r>
          </w:p>
          <w:p w14:paraId="559A2D6C" w14:textId="77777777" w:rsidR="00042091" w:rsidRPr="00CE1ADE" w:rsidRDefault="00042091" w:rsidP="00061B9E">
            <w:pPr>
              <w:pStyle w:val="TAC"/>
              <w:rPr>
                <w:rFonts w:eastAsiaTheme="minorEastAsia" w:cs="Arial"/>
                <w:color w:val="000000"/>
                <w:szCs w:val="18"/>
              </w:rPr>
            </w:pPr>
            <w:r w:rsidRPr="00CE1ADE">
              <w:rPr>
                <w:rFonts w:eastAsiaTheme="minorEastAsia" w:cs="Arial"/>
                <w:color w:val="000000"/>
                <w:szCs w:val="18"/>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16CD6287" w14:textId="77777777" w:rsidR="00042091" w:rsidRPr="00CE1ADE" w:rsidRDefault="00042091" w:rsidP="00061B9E">
            <w:pPr>
              <w:pStyle w:val="TAC"/>
              <w:rPr>
                <w:rFonts w:eastAsiaTheme="minorEastAsia"/>
                <w:lang w:val="en-US" w:eastAsia="zh-CN"/>
              </w:rPr>
            </w:pPr>
            <w:r w:rsidRPr="00CE1ADE">
              <w:rPr>
                <w:rFonts w:eastAsiaTheme="minorEastAsia"/>
                <w:color w:val="000000"/>
              </w:rPr>
              <w:t>n28</w:t>
            </w:r>
          </w:p>
        </w:tc>
        <w:tc>
          <w:tcPr>
            <w:tcW w:w="2827" w:type="dxa"/>
            <w:tcBorders>
              <w:top w:val="single" w:sz="4" w:space="0" w:color="auto"/>
              <w:left w:val="single" w:sz="4" w:space="0" w:color="auto"/>
              <w:bottom w:val="single" w:sz="4" w:space="0" w:color="auto"/>
              <w:right w:val="single" w:sz="4" w:space="0" w:color="auto"/>
            </w:tcBorders>
          </w:tcPr>
          <w:p w14:paraId="604983CC" w14:textId="77777777" w:rsidR="00042091" w:rsidRPr="00CE1ADE" w:rsidRDefault="00042091" w:rsidP="00061B9E">
            <w:pPr>
              <w:pStyle w:val="TAC"/>
              <w:rPr>
                <w:rFonts w:eastAsiaTheme="minorEastAsia"/>
                <w:lang w:val="en-US" w:eastAsia="zh-CN" w:bidi="ar"/>
              </w:rPr>
            </w:pPr>
            <w:r w:rsidRPr="00CE1ADE">
              <w:rPr>
                <w:rFonts w:eastAsiaTheme="minorEastAsia"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7F521022" w14:textId="77777777" w:rsidR="00042091" w:rsidRPr="00CE1ADE" w:rsidRDefault="00042091" w:rsidP="00061B9E">
            <w:pPr>
              <w:pStyle w:val="TAC"/>
              <w:rPr>
                <w:rFonts w:eastAsiaTheme="minorEastAsia"/>
                <w:lang w:val="en-US" w:eastAsia="zh-CN"/>
              </w:rPr>
            </w:pPr>
            <w:r w:rsidRPr="00CE1ADE">
              <w:rPr>
                <w:rFonts w:eastAsiaTheme="minorEastAsia" w:hint="eastAsia"/>
                <w:szCs w:val="18"/>
                <w:lang w:val="en-US" w:eastAsia="zh-CN"/>
              </w:rPr>
              <w:t>0</w:t>
            </w:r>
          </w:p>
        </w:tc>
      </w:tr>
      <w:tr w:rsidR="00042091" w:rsidRPr="00CE1ADE" w14:paraId="18ED3A83" w14:textId="77777777" w:rsidTr="00061B9E">
        <w:trPr>
          <w:trHeight w:val="29"/>
        </w:trPr>
        <w:tc>
          <w:tcPr>
            <w:tcW w:w="2067" w:type="dxa"/>
            <w:tcBorders>
              <w:top w:val="nil"/>
              <w:left w:val="single" w:sz="4" w:space="0" w:color="auto"/>
              <w:bottom w:val="nil"/>
              <w:right w:val="single" w:sz="4" w:space="0" w:color="auto"/>
            </w:tcBorders>
            <w:vAlign w:val="center"/>
          </w:tcPr>
          <w:p w14:paraId="1C1C1193" w14:textId="77777777" w:rsidR="00042091" w:rsidRPr="00CE1ADE" w:rsidRDefault="00042091" w:rsidP="00061B9E">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7BDB05C5"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7960D0" w14:textId="77777777" w:rsidR="00042091" w:rsidRPr="00CE1ADE" w:rsidRDefault="00042091" w:rsidP="00061B9E">
            <w:pPr>
              <w:pStyle w:val="TAC"/>
              <w:rPr>
                <w:rFonts w:eastAsiaTheme="minorEastAsia"/>
                <w:lang w:val="en-US" w:eastAsia="zh-CN"/>
              </w:rPr>
            </w:pPr>
            <w:r w:rsidRPr="00CE1ADE">
              <w:rPr>
                <w:rFonts w:eastAsiaTheme="minorEastAsia"/>
                <w:color w:val="000000"/>
              </w:rPr>
              <w:t>n78</w:t>
            </w:r>
          </w:p>
        </w:tc>
        <w:tc>
          <w:tcPr>
            <w:tcW w:w="2827" w:type="dxa"/>
            <w:tcBorders>
              <w:top w:val="single" w:sz="4" w:space="0" w:color="auto"/>
              <w:left w:val="single" w:sz="4" w:space="0" w:color="auto"/>
              <w:bottom w:val="single" w:sz="4" w:space="0" w:color="auto"/>
              <w:right w:val="single" w:sz="4" w:space="0" w:color="auto"/>
            </w:tcBorders>
          </w:tcPr>
          <w:p w14:paraId="7783C3FB" w14:textId="77777777" w:rsidR="00042091" w:rsidRPr="00CE1ADE" w:rsidRDefault="00042091" w:rsidP="00061B9E">
            <w:pPr>
              <w:pStyle w:val="TAC"/>
              <w:rPr>
                <w:rFonts w:eastAsiaTheme="minorEastAsia"/>
                <w:lang w:val="en-US" w:eastAsia="zh-CN" w:bidi="ar"/>
              </w:rPr>
            </w:pPr>
            <w:r w:rsidRPr="00CE1ADE">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15026BC6" w14:textId="77777777" w:rsidR="00042091" w:rsidRPr="00CE1ADE" w:rsidRDefault="00042091" w:rsidP="00061B9E">
            <w:pPr>
              <w:pStyle w:val="TAC"/>
              <w:rPr>
                <w:rFonts w:eastAsiaTheme="minorEastAsia"/>
                <w:lang w:val="en-US" w:eastAsia="zh-CN"/>
              </w:rPr>
            </w:pPr>
          </w:p>
        </w:tc>
      </w:tr>
      <w:tr w:rsidR="00042091" w:rsidRPr="00CE1ADE" w14:paraId="2983985F"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5FEA742D" w14:textId="77777777" w:rsidR="00042091" w:rsidRPr="00CE1ADE" w:rsidRDefault="00042091" w:rsidP="00061B9E">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4077D237"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C86916" w14:textId="77777777" w:rsidR="00042091" w:rsidRPr="00CE1ADE" w:rsidRDefault="00042091" w:rsidP="00061B9E">
            <w:pPr>
              <w:pStyle w:val="TAC"/>
              <w:rPr>
                <w:rFonts w:eastAsiaTheme="minorEastAsia"/>
                <w:lang w:val="en-US" w:eastAsia="zh-CN"/>
              </w:rPr>
            </w:pPr>
            <w:r w:rsidRPr="00CE1ADE">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tcPr>
          <w:p w14:paraId="56745A6A" w14:textId="77777777" w:rsidR="00042091" w:rsidRPr="00CE1ADE" w:rsidRDefault="00042091" w:rsidP="00061B9E">
            <w:pPr>
              <w:pStyle w:val="TAC"/>
              <w:rPr>
                <w:rFonts w:eastAsiaTheme="minorEastAsia"/>
                <w:lang w:val="en-US" w:eastAsia="zh-CN" w:bidi="ar"/>
              </w:rPr>
            </w:pPr>
            <w:r w:rsidRPr="00CE1ADE">
              <w:rPr>
                <w:rFonts w:eastAsiaTheme="minorEastAsia" w:cs="Arial"/>
                <w:color w:val="000000"/>
                <w:szCs w:val="16"/>
              </w:rPr>
              <w:t>20, 40, 60, 80, 100</w:t>
            </w:r>
          </w:p>
        </w:tc>
        <w:tc>
          <w:tcPr>
            <w:tcW w:w="1610" w:type="dxa"/>
            <w:tcBorders>
              <w:top w:val="nil"/>
              <w:left w:val="single" w:sz="4" w:space="0" w:color="auto"/>
              <w:bottom w:val="single" w:sz="4" w:space="0" w:color="auto"/>
              <w:right w:val="single" w:sz="4" w:space="0" w:color="auto"/>
            </w:tcBorders>
            <w:vAlign w:val="center"/>
          </w:tcPr>
          <w:p w14:paraId="48BD8427" w14:textId="77777777" w:rsidR="00042091" w:rsidRPr="00CE1ADE" w:rsidRDefault="00042091" w:rsidP="00061B9E">
            <w:pPr>
              <w:pStyle w:val="TAC"/>
              <w:rPr>
                <w:rFonts w:eastAsiaTheme="minorEastAsia"/>
                <w:lang w:val="en-US" w:eastAsia="zh-CN"/>
              </w:rPr>
            </w:pPr>
          </w:p>
        </w:tc>
      </w:tr>
      <w:tr w:rsidR="00042091" w:rsidRPr="00CE1ADE" w14:paraId="7AE50089"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387943F0" w14:textId="77777777" w:rsidR="00042091" w:rsidRPr="00CE1ADE" w:rsidRDefault="00042091" w:rsidP="00061B9E">
            <w:pPr>
              <w:pStyle w:val="TAC"/>
              <w:rPr>
                <w:rFonts w:eastAsiaTheme="minorEastAsia"/>
                <w:lang w:val="fr-FR" w:eastAsia="zh-CN"/>
              </w:rPr>
            </w:pPr>
            <w:r w:rsidRPr="00CE1ADE">
              <w:rPr>
                <w:rFonts w:eastAsiaTheme="minorEastAsia"/>
                <w:color w:val="000000"/>
                <w:lang w:eastAsia="zh-CN"/>
              </w:rPr>
              <w:t>CA_n28A-n78A-n102B</w:t>
            </w:r>
          </w:p>
        </w:tc>
        <w:tc>
          <w:tcPr>
            <w:tcW w:w="1829" w:type="dxa"/>
            <w:tcBorders>
              <w:top w:val="single" w:sz="4" w:space="0" w:color="auto"/>
              <w:left w:val="single" w:sz="4" w:space="0" w:color="auto"/>
              <w:bottom w:val="nil"/>
              <w:right w:val="single" w:sz="4" w:space="0" w:color="auto"/>
            </w:tcBorders>
            <w:vAlign w:val="center"/>
          </w:tcPr>
          <w:p w14:paraId="1F301659" w14:textId="77777777" w:rsidR="00042091" w:rsidRPr="00CE1ADE" w:rsidRDefault="00042091" w:rsidP="00061B9E">
            <w:pPr>
              <w:pStyle w:val="TAC"/>
              <w:rPr>
                <w:rFonts w:eastAsiaTheme="minorEastAsia" w:cs="Arial"/>
                <w:color w:val="000000"/>
                <w:szCs w:val="18"/>
              </w:rPr>
            </w:pPr>
            <w:r w:rsidRPr="00CE1ADE">
              <w:rPr>
                <w:rFonts w:eastAsiaTheme="minorEastAsia" w:cs="Arial"/>
                <w:color w:val="000000"/>
                <w:szCs w:val="18"/>
              </w:rPr>
              <w:t>CA_n28A-n78A</w:t>
            </w:r>
          </w:p>
          <w:p w14:paraId="12D604BD" w14:textId="77777777" w:rsidR="00042091" w:rsidRPr="00CE1ADE" w:rsidRDefault="00042091" w:rsidP="00061B9E">
            <w:pPr>
              <w:pStyle w:val="TAC"/>
              <w:rPr>
                <w:rFonts w:eastAsiaTheme="minorEastAsia" w:cs="Arial"/>
                <w:color w:val="000000"/>
                <w:szCs w:val="18"/>
              </w:rPr>
            </w:pPr>
            <w:r w:rsidRPr="00CE1ADE">
              <w:rPr>
                <w:rFonts w:eastAsiaTheme="minorEastAsia" w:cs="Arial"/>
                <w:color w:val="000000"/>
                <w:szCs w:val="18"/>
              </w:rPr>
              <w:t>CA_n28A-n102A</w:t>
            </w:r>
          </w:p>
          <w:p w14:paraId="3780872D" w14:textId="77777777" w:rsidR="00042091" w:rsidRPr="00CE1ADE" w:rsidRDefault="00042091" w:rsidP="00061B9E">
            <w:pPr>
              <w:pStyle w:val="TAC"/>
              <w:rPr>
                <w:rFonts w:eastAsiaTheme="minorEastAsia" w:cs="Arial"/>
                <w:color w:val="000000"/>
                <w:szCs w:val="18"/>
              </w:rPr>
            </w:pPr>
            <w:r w:rsidRPr="00CE1ADE">
              <w:rPr>
                <w:rFonts w:eastAsiaTheme="minorEastAsia" w:cs="Arial"/>
                <w:color w:val="000000"/>
                <w:szCs w:val="18"/>
              </w:rPr>
              <w:t>CA_n28A-n102B</w:t>
            </w:r>
          </w:p>
          <w:p w14:paraId="58CE8BE2" w14:textId="77777777" w:rsidR="00042091" w:rsidRPr="00CE1ADE" w:rsidRDefault="00042091" w:rsidP="00061B9E">
            <w:pPr>
              <w:pStyle w:val="TAC"/>
              <w:rPr>
                <w:rFonts w:eastAsiaTheme="minorEastAsia" w:cs="Arial"/>
                <w:color w:val="000000"/>
                <w:szCs w:val="18"/>
              </w:rPr>
            </w:pPr>
            <w:r w:rsidRPr="00CE1ADE">
              <w:rPr>
                <w:rFonts w:eastAsiaTheme="minorEastAsia" w:cs="Arial"/>
                <w:color w:val="000000"/>
                <w:szCs w:val="18"/>
              </w:rPr>
              <w:t>CA_n78A-n102A</w:t>
            </w:r>
          </w:p>
          <w:p w14:paraId="06D94255" w14:textId="77777777" w:rsidR="00042091" w:rsidRPr="00CE1ADE" w:rsidRDefault="00042091" w:rsidP="00061B9E">
            <w:pPr>
              <w:pStyle w:val="TAC"/>
              <w:rPr>
                <w:rFonts w:eastAsiaTheme="minorEastAsia" w:cs="Arial"/>
                <w:color w:val="000000"/>
                <w:szCs w:val="18"/>
              </w:rPr>
            </w:pPr>
            <w:r w:rsidRPr="00CE1ADE">
              <w:rPr>
                <w:rFonts w:eastAsiaTheme="minorEastAsia" w:cs="Arial"/>
                <w:color w:val="000000"/>
                <w:szCs w:val="18"/>
              </w:rPr>
              <w:t>CA_n78A-n102B</w:t>
            </w:r>
          </w:p>
        </w:tc>
        <w:tc>
          <w:tcPr>
            <w:tcW w:w="830" w:type="dxa"/>
            <w:tcBorders>
              <w:top w:val="single" w:sz="4" w:space="0" w:color="auto"/>
              <w:left w:val="single" w:sz="4" w:space="0" w:color="auto"/>
              <w:bottom w:val="single" w:sz="4" w:space="0" w:color="auto"/>
              <w:right w:val="single" w:sz="4" w:space="0" w:color="auto"/>
            </w:tcBorders>
            <w:vAlign w:val="center"/>
          </w:tcPr>
          <w:p w14:paraId="57D27990" w14:textId="77777777" w:rsidR="00042091" w:rsidRPr="00CE1ADE" w:rsidRDefault="00042091" w:rsidP="00061B9E">
            <w:pPr>
              <w:pStyle w:val="TAC"/>
              <w:rPr>
                <w:rFonts w:eastAsiaTheme="minorEastAsia"/>
                <w:lang w:val="en-US" w:eastAsia="zh-CN"/>
              </w:rPr>
            </w:pPr>
            <w:r w:rsidRPr="00CE1ADE">
              <w:rPr>
                <w:rFonts w:eastAsiaTheme="minorEastAsia"/>
                <w:color w:val="000000"/>
              </w:rPr>
              <w:t>n28</w:t>
            </w:r>
          </w:p>
        </w:tc>
        <w:tc>
          <w:tcPr>
            <w:tcW w:w="2827" w:type="dxa"/>
            <w:tcBorders>
              <w:top w:val="single" w:sz="4" w:space="0" w:color="auto"/>
              <w:left w:val="single" w:sz="4" w:space="0" w:color="auto"/>
              <w:bottom w:val="single" w:sz="4" w:space="0" w:color="auto"/>
              <w:right w:val="single" w:sz="4" w:space="0" w:color="auto"/>
            </w:tcBorders>
          </w:tcPr>
          <w:p w14:paraId="408E7C7A" w14:textId="77777777" w:rsidR="00042091" w:rsidRPr="00CE1ADE" w:rsidRDefault="00042091" w:rsidP="00061B9E">
            <w:pPr>
              <w:pStyle w:val="TAC"/>
              <w:rPr>
                <w:rFonts w:eastAsiaTheme="minorEastAsia"/>
                <w:lang w:val="en-US" w:eastAsia="zh-CN" w:bidi="ar"/>
              </w:rPr>
            </w:pPr>
            <w:r w:rsidRPr="00CE1ADE">
              <w:rPr>
                <w:rFonts w:eastAsiaTheme="minorEastAsia"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354A3521" w14:textId="77777777" w:rsidR="00042091" w:rsidRPr="00CE1ADE" w:rsidRDefault="00042091" w:rsidP="00061B9E">
            <w:pPr>
              <w:pStyle w:val="TAC"/>
              <w:rPr>
                <w:rFonts w:eastAsiaTheme="minorEastAsia"/>
                <w:lang w:val="en-US" w:eastAsia="zh-CN"/>
              </w:rPr>
            </w:pPr>
            <w:r w:rsidRPr="00CE1ADE">
              <w:rPr>
                <w:rFonts w:eastAsiaTheme="minorEastAsia"/>
                <w:szCs w:val="18"/>
                <w:lang w:val="en-US" w:eastAsia="zh-CN"/>
              </w:rPr>
              <w:t>0</w:t>
            </w:r>
          </w:p>
        </w:tc>
      </w:tr>
      <w:tr w:rsidR="00042091" w:rsidRPr="00CE1ADE" w14:paraId="7144F222" w14:textId="77777777" w:rsidTr="00061B9E">
        <w:trPr>
          <w:trHeight w:val="29"/>
        </w:trPr>
        <w:tc>
          <w:tcPr>
            <w:tcW w:w="2067" w:type="dxa"/>
            <w:tcBorders>
              <w:top w:val="nil"/>
              <w:left w:val="single" w:sz="4" w:space="0" w:color="auto"/>
              <w:bottom w:val="nil"/>
              <w:right w:val="single" w:sz="4" w:space="0" w:color="auto"/>
            </w:tcBorders>
            <w:vAlign w:val="center"/>
          </w:tcPr>
          <w:p w14:paraId="3E5287E6" w14:textId="77777777" w:rsidR="00042091" w:rsidRPr="00CE1ADE" w:rsidRDefault="00042091" w:rsidP="00061B9E">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7F344D68"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8A7A3B" w14:textId="77777777" w:rsidR="00042091" w:rsidRPr="00CE1ADE" w:rsidRDefault="00042091" w:rsidP="00061B9E">
            <w:pPr>
              <w:pStyle w:val="TAC"/>
              <w:rPr>
                <w:rFonts w:eastAsiaTheme="minorEastAsia"/>
                <w:lang w:val="en-US" w:eastAsia="zh-CN"/>
              </w:rPr>
            </w:pPr>
            <w:r w:rsidRPr="00CE1ADE">
              <w:rPr>
                <w:rFonts w:eastAsiaTheme="minorEastAsia"/>
                <w:color w:val="000000"/>
              </w:rPr>
              <w:t>n78</w:t>
            </w:r>
          </w:p>
        </w:tc>
        <w:tc>
          <w:tcPr>
            <w:tcW w:w="2827" w:type="dxa"/>
            <w:tcBorders>
              <w:top w:val="single" w:sz="4" w:space="0" w:color="auto"/>
              <w:left w:val="single" w:sz="4" w:space="0" w:color="auto"/>
              <w:bottom w:val="single" w:sz="4" w:space="0" w:color="auto"/>
              <w:right w:val="single" w:sz="4" w:space="0" w:color="auto"/>
            </w:tcBorders>
          </w:tcPr>
          <w:p w14:paraId="1F7FEF32" w14:textId="77777777" w:rsidR="00042091" w:rsidRPr="00CE1ADE" w:rsidRDefault="00042091" w:rsidP="00061B9E">
            <w:pPr>
              <w:pStyle w:val="TAC"/>
              <w:rPr>
                <w:rFonts w:eastAsiaTheme="minorEastAsia"/>
                <w:lang w:val="en-US" w:eastAsia="zh-CN" w:bidi="ar"/>
              </w:rPr>
            </w:pPr>
            <w:r w:rsidRPr="00CE1ADE">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0A0808C4" w14:textId="77777777" w:rsidR="00042091" w:rsidRPr="00CE1ADE" w:rsidRDefault="00042091" w:rsidP="00061B9E">
            <w:pPr>
              <w:pStyle w:val="TAC"/>
              <w:rPr>
                <w:rFonts w:eastAsiaTheme="minorEastAsia"/>
                <w:lang w:val="en-US" w:eastAsia="zh-CN"/>
              </w:rPr>
            </w:pPr>
          </w:p>
        </w:tc>
      </w:tr>
      <w:tr w:rsidR="00042091" w:rsidRPr="00CE1ADE" w14:paraId="5FB1A1D5"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7D0A059F" w14:textId="77777777" w:rsidR="00042091" w:rsidRPr="00CE1ADE" w:rsidRDefault="00042091" w:rsidP="00061B9E">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0486ADF6"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CC59F5" w14:textId="77777777" w:rsidR="00042091" w:rsidRPr="00CE1ADE" w:rsidRDefault="00042091" w:rsidP="00061B9E">
            <w:pPr>
              <w:pStyle w:val="TAC"/>
              <w:rPr>
                <w:rFonts w:eastAsiaTheme="minorEastAsia"/>
                <w:lang w:val="en-US" w:eastAsia="zh-CN"/>
              </w:rPr>
            </w:pPr>
            <w:r w:rsidRPr="00CE1ADE">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63A3F08E" w14:textId="77777777" w:rsidR="00042091" w:rsidRPr="00CE1ADE" w:rsidRDefault="00042091" w:rsidP="00061B9E">
            <w:pPr>
              <w:pStyle w:val="TAC"/>
              <w:rPr>
                <w:rFonts w:eastAsiaTheme="minorEastAsia"/>
                <w:lang w:val="en-US" w:eastAsia="zh-CN" w:bidi="ar"/>
              </w:rPr>
            </w:pPr>
            <w:r w:rsidRPr="00CE1ADE">
              <w:rPr>
                <w:rFonts w:eastAsiaTheme="minorEastAsia" w:cs="Arial"/>
                <w:color w:val="000000"/>
                <w:szCs w:val="16"/>
              </w:rPr>
              <w:t>CA_n102B_BCS0</w:t>
            </w:r>
          </w:p>
        </w:tc>
        <w:tc>
          <w:tcPr>
            <w:tcW w:w="1610" w:type="dxa"/>
            <w:tcBorders>
              <w:top w:val="nil"/>
              <w:left w:val="single" w:sz="4" w:space="0" w:color="auto"/>
              <w:bottom w:val="single" w:sz="4" w:space="0" w:color="auto"/>
              <w:right w:val="single" w:sz="4" w:space="0" w:color="auto"/>
            </w:tcBorders>
            <w:vAlign w:val="center"/>
          </w:tcPr>
          <w:p w14:paraId="23506EA6" w14:textId="77777777" w:rsidR="00042091" w:rsidRPr="00CE1ADE" w:rsidRDefault="00042091" w:rsidP="00061B9E">
            <w:pPr>
              <w:pStyle w:val="TAC"/>
              <w:rPr>
                <w:rFonts w:eastAsiaTheme="minorEastAsia"/>
                <w:lang w:val="en-US" w:eastAsia="zh-CN"/>
              </w:rPr>
            </w:pPr>
          </w:p>
        </w:tc>
      </w:tr>
      <w:tr w:rsidR="00042091" w:rsidRPr="00CE1ADE" w14:paraId="106040D8"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3C9A45D1" w14:textId="77777777" w:rsidR="00042091" w:rsidRPr="00CE1ADE" w:rsidRDefault="00042091" w:rsidP="00061B9E">
            <w:pPr>
              <w:pStyle w:val="TAC"/>
              <w:rPr>
                <w:rFonts w:eastAsiaTheme="minorEastAsia"/>
                <w:lang w:val="fr-FR" w:eastAsia="zh-CN"/>
              </w:rPr>
            </w:pPr>
            <w:r w:rsidRPr="00CE1ADE">
              <w:rPr>
                <w:rFonts w:eastAsiaTheme="minorEastAsia"/>
                <w:color w:val="000000"/>
                <w:lang w:eastAsia="zh-CN"/>
              </w:rPr>
              <w:t>CA_n28A-n78A-n102C</w:t>
            </w:r>
          </w:p>
        </w:tc>
        <w:tc>
          <w:tcPr>
            <w:tcW w:w="1829" w:type="dxa"/>
            <w:tcBorders>
              <w:top w:val="single" w:sz="4" w:space="0" w:color="auto"/>
              <w:left w:val="single" w:sz="4" w:space="0" w:color="auto"/>
              <w:bottom w:val="nil"/>
              <w:right w:val="single" w:sz="4" w:space="0" w:color="auto"/>
            </w:tcBorders>
            <w:vAlign w:val="center"/>
          </w:tcPr>
          <w:p w14:paraId="057529D0"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CA_n28A-n78A</w:t>
            </w:r>
          </w:p>
          <w:p w14:paraId="7AD1BD97"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CA_n28A-n102A</w:t>
            </w:r>
          </w:p>
          <w:p w14:paraId="5B63506D"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CA_n28A-n102C</w:t>
            </w:r>
          </w:p>
          <w:p w14:paraId="0C114822"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CA_n78A-n102A</w:t>
            </w:r>
          </w:p>
          <w:p w14:paraId="0E08EE5C"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CA_n78A-n102C</w:t>
            </w:r>
          </w:p>
        </w:tc>
        <w:tc>
          <w:tcPr>
            <w:tcW w:w="830" w:type="dxa"/>
            <w:tcBorders>
              <w:top w:val="single" w:sz="4" w:space="0" w:color="auto"/>
              <w:left w:val="single" w:sz="4" w:space="0" w:color="auto"/>
              <w:bottom w:val="single" w:sz="4" w:space="0" w:color="auto"/>
              <w:right w:val="single" w:sz="4" w:space="0" w:color="auto"/>
            </w:tcBorders>
            <w:vAlign w:val="center"/>
          </w:tcPr>
          <w:p w14:paraId="07AD0722" w14:textId="77777777" w:rsidR="00042091" w:rsidRPr="00CE1ADE" w:rsidRDefault="00042091" w:rsidP="00061B9E">
            <w:pPr>
              <w:pStyle w:val="TAC"/>
              <w:rPr>
                <w:rFonts w:eastAsiaTheme="minorEastAsia"/>
                <w:lang w:val="en-US" w:eastAsia="zh-CN"/>
              </w:rPr>
            </w:pPr>
            <w:r w:rsidRPr="00CE1ADE">
              <w:rPr>
                <w:rFonts w:eastAsiaTheme="minorEastAsia"/>
                <w:color w:val="000000"/>
              </w:rPr>
              <w:t>n28</w:t>
            </w:r>
          </w:p>
        </w:tc>
        <w:tc>
          <w:tcPr>
            <w:tcW w:w="2827" w:type="dxa"/>
            <w:tcBorders>
              <w:top w:val="single" w:sz="4" w:space="0" w:color="auto"/>
              <w:left w:val="single" w:sz="4" w:space="0" w:color="auto"/>
              <w:bottom w:val="single" w:sz="4" w:space="0" w:color="auto"/>
              <w:right w:val="single" w:sz="4" w:space="0" w:color="auto"/>
            </w:tcBorders>
          </w:tcPr>
          <w:p w14:paraId="13F75050" w14:textId="77777777" w:rsidR="00042091" w:rsidRPr="00CE1ADE" w:rsidRDefault="00042091" w:rsidP="00061B9E">
            <w:pPr>
              <w:pStyle w:val="TAC"/>
              <w:rPr>
                <w:rFonts w:eastAsiaTheme="minorEastAsia"/>
                <w:lang w:val="en-US" w:eastAsia="zh-CN" w:bidi="ar"/>
              </w:rPr>
            </w:pPr>
            <w:r w:rsidRPr="00CE1ADE">
              <w:rPr>
                <w:rFonts w:eastAsiaTheme="minorEastAsia"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11D0BFF1" w14:textId="77777777" w:rsidR="00042091" w:rsidRPr="00CE1ADE" w:rsidRDefault="00042091" w:rsidP="00061B9E">
            <w:pPr>
              <w:pStyle w:val="TAC"/>
              <w:rPr>
                <w:rFonts w:eastAsiaTheme="minorEastAsia"/>
                <w:lang w:val="en-US" w:eastAsia="zh-CN"/>
              </w:rPr>
            </w:pPr>
            <w:r w:rsidRPr="00CE1ADE">
              <w:rPr>
                <w:rFonts w:eastAsiaTheme="minorEastAsia"/>
                <w:szCs w:val="18"/>
                <w:lang w:val="en-US" w:eastAsia="zh-CN"/>
              </w:rPr>
              <w:t>0</w:t>
            </w:r>
          </w:p>
        </w:tc>
      </w:tr>
      <w:tr w:rsidR="00042091" w:rsidRPr="00CE1ADE" w14:paraId="41FD2757" w14:textId="77777777" w:rsidTr="00061B9E">
        <w:trPr>
          <w:trHeight w:val="29"/>
        </w:trPr>
        <w:tc>
          <w:tcPr>
            <w:tcW w:w="2067" w:type="dxa"/>
            <w:tcBorders>
              <w:top w:val="nil"/>
              <w:left w:val="single" w:sz="4" w:space="0" w:color="auto"/>
              <w:bottom w:val="nil"/>
              <w:right w:val="single" w:sz="4" w:space="0" w:color="auto"/>
            </w:tcBorders>
            <w:vAlign w:val="center"/>
          </w:tcPr>
          <w:p w14:paraId="57A44C19" w14:textId="77777777" w:rsidR="00042091" w:rsidRPr="00CE1ADE" w:rsidRDefault="00042091" w:rsidP="00061B9E">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55084CAC"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724A69" w14:textId="77777777" w:rsidR="00042091" w:rsidRPr="00CE1ADE" w:rsidRDefault="00042091" w:rsidP="00061B9E">
            <w:pPr>
              <w:pStyle w:val="TAC"/>
              <w:rPr>
                <w:rFonts w:eastAsiaTheme="minorEastAsia"/>
                <w:lang w:val="en-US" w:eastAsia="zh-CN"/>
              </w:rPr>
            </w:pPr>
            <w:r w:rsidRPr="00CE1ADE">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4D9D7583" w14:textId="77777777" w:rsidR="00042091" w:rsidRPr="00CE1ADE" w:rsidRDefault="00042091" w:rsidP="00061B9E">
            <w:pPr>
              <w:pStyle w:val="TAC"/>
              <w:rPr>
                <w:rFonts w:eastAsiaTheme="minorEastAsia"/>
                <w:lang w:val="en-US" w:eastAsia="zh-CN" w:bidi="ar"/>
              </w:rPr>
            </w:pPr>
            <w:r w:rsidRPr="00CE1ADE">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2CB1F47D" w14:textId="77777777" w:rsidR="00042091" w:rsidRPr="00CE1ADE" w:rsidRDefault="00042091" w:rsidP="00061B9E">
            <w:pPr>
              <w:pStyle w:val="TAC"/>
              <w:rPr>
                <w:rFonts w:eastAsiaTheme="minorEastAsia"/>
                <w:lang w:val="en-US" w:eastAsia="zh-CN"/>
              </w:rPr>
            </w:pPr>
          </w:p>
        </w:tc>
      </w:tr>
      <w:tr w:rsidR="00042091" w:rsidRPr="00CE1ADE" w14:paraId="31F23AA8"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27DB1CD5" w14:textId="77777777" w:rsidR="00042091" w:rsidRPr="00CE1ADE" w:rsidRDefault="00042091" w:rsidP="00061B9E">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1BEDE442"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5A7964" w14:textId="77777777" w:rsidR="00042091" w:rsidRPr="00CE1ADE" w:rsidRDefault="00042091" w:rsidP="00061B9E">
            <w:pPr>
              <w:pStyle w:val="TAC"/>
              <w:rPr>
                <w:rFonts w:eastAsiaTheme="minorEastAsia"/>
                <w:lang w:val="en-US" w:eastAsia="zh-CN"/>
              </w:rPr>
            </w:pPr>
            <w:r w:rsidRPr="00CE1ADE">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79EFBAC1" w14:textId="77777777" w:rsidR="00042091" w:rsidRPr="00CE1ADE" w:rsidRDefault="00042091" w:rsidP="00061B9E">
            <w:pPr>
              <w:pStyle w:val="TAC"/>
              <w:rPr>
                <w:rFonts w:eastAsiaTheme="minorEastAsia"/>
                <w:lang w:val="en-US" w:eastAsia="zh-CN" w:bidi="ar"/>
              </w:rPr>
            </w:pPr>
            <w:r w:rsidRPr="00CE1ADE">
              <w:rPr>
                <w:rFonts w:eastAsiaTheme="minorEastAsia" w:cs="Arial"/>
                <w:color w:val="000000"/>
                <w:szCs w:val="16"/>
              </w:rPr>
              <w:t>CA_n102C_BCS0</w:t>
            </w:r>
          </w:p>
        </w:tc>
        <w:tc>
          <w:tcPr>
            <w:tcW w:w="1610" w:type="dxa"/>
            <w:tcBorders>
              <w:top w:val="nil"/>
              <w:left w:val="single" w:sz="4" w:space="0" w:color="auto"/>
              <w:bottom w:val="single" w:sz="4" w:space="0" w:color="auto"/>
              <w:right w:val="single" w:sz="4" w:space="0" w:color="auto"/>
            </w:tcBorders>
            <w:vAlign w:val="center"/>
          </w:tcPr>
          <w:p w14:paraId="7CDC7E9D" w14:textId="77777777" w:rsidR="00042091" w:rsidRPr="00CE1ADE" w:rsidRDefault="00042091" w:rsidP="00061B9E">
            <w:pPr>
              <w:pStyle w:val="TAC"/>
              <w:rPr>
                <w:rFonts w:eastAsiaTheme="minorEastAsia"/>
                <w:lang w:val="en-US" w:eastAsia="zh-CN"/>
              </w:rPr>
            </w:pPr>
          </w:p>
        </w:tc>
      </w:tr>
      <w:tr w:rsidR="00042091" w:rsidRPr="00CE1ADE" w14:paraId="3D829617"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34C10EFB" w14:textId="77777777" w:rsidR="00042091" w:rsidRPr="00CE1ADE" w:rsidRDefault="00042091" w:rsidP="00061B9E">
            <w:pPr>
              <w:pStyle w:val="TAC"/>
              <w:rPr>
                <w:rFonts w:eastAsiaTheme="minorEastAsia"/>
                <w:lang w:val="fr-FR" w:eastAsia="zh-CN"/>
              </w:rPr>
            </w:pPr>
            <w:r w:rsidRPr="00CE1ADE">
              <w:rPr>
                <w:rFonts w:eastAsiaTheme="minorEastAsia"/>
                <w:szCs w:val="18"/>
                <w:lang w:val="en-US" w:eastAsia="zh-CN"/>
              </w:rPr>
              <w:t>CA_n28A-n78A-n102D</w:t>
            </w:r>
          </w:p>
        </w:tc>
        <w:tc>
          <w:tcPr>
            <w:tcW w:w="1829" w:type="dxa"/>
            <w:tcBorders>
              <w:top w:val="single" w:sz="4" w:space="0" w:color="auto"/>
              <w:left w:val="single" w:sz="4" w:space="0" w:color="auto"/>
              <w:bottom w:val="nil"/>
              <w:right w:val="single" w:sz="4" w:space="0" w:color="auto"/>
            </w:tcBorders>
            <w:vAlign w:val="center"/>
          </w:tcPr>
          <w:p w14:paraId="6D6885C1"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CA_n28A-n78A</w:t>
            </w:r>
          </w:p>
          <w:p w14:paraId="5DE01D65"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CA_n28A-n102A</w:t>
            </w:r>
          </w:p>
          <w:p w14:paraId="79D49543"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6B6F28EB" w14:textId="77777777" w:rsidR="00042091" w:rsidRPr="00CE1ADE" w:rsidRDefault="00042091" w:rsidP="00061B9E">
            <w:pPr>
              <w:pStyle w:val="TAC"/>
              <w:rPr>
                <w:rFonts w:eastAsiaTheme="minorEastAsia"/>
                <w:lang w:val="en-US" w:eastAsia="zh-CN"/>
              </w:rPr>
            </w:pPr>
            <w:r w:rsidRPr="00CE1ADE">
              <w:rPr>
                <w:rFonts w:eastAsiaTheme="minorEastAsia"/>
                <w:color w:val="000000"/>
              </w:rPr>
              <w:t>n28</w:t>
            </w:r>
          </w:p>
        </w:tc>
        <w:tc>
          <w:tcPr>
            <w:tcW w:w="2827" w:type="dxa"/>
            <w:tcBorders>
              <w:top w:val="single" w:sz="4" w:space="0" w:color="auto"/>
              <w:left w:val="single" w:sz="4" w:space="0" w:color="auto"/>
              <w:bottom w:val="single" w:sz="4" w:space="0" w:color="auto"/>
              <w:right w:val="single" w:sz="4" w:space="0" w:color="auto"/>
            </w:tcBorders>
          </w:tcPr>
          <w:p w14:paraId="2281A9B2" w14:textId="77777777" w:rsidR="00042091" w:rsidRPr="00CE1ADE" w:rsidRDefault="00042091" w:rsidP="00061B9E">
            <w:pPr>
              <w:pStyle w:val="TAC"/>
              <w:rPr>
                <w:rFonts w:eastAsiaTheme="minorEastAsia"/>
                <w:lang w:val="en-US" w:eastAsia="zh-CN" w:bidi="ar"/>
              </w:rPr>
            </w:pPr>
            <w:r w:rsidRPr="00CE1ADE">
              <w:rPr>
                <w:rFonts w:eastAsiaTheme="minorEastAsia"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6357E1E9" w14:textId="77777777" w:rsidR="00042091" w:rsidRPr="00CE1ADE" w:rsidRDefault="00042091" w:rsidP="00061B9E">
            <w:pPr>
              <w:pStyle w:val="TAC"/>
              <w:rPr>
                <w:rFonts w:eastAsiaTheme="minorEastAsia"/>
                <w:lang w:val="en-US" w:eastAsia="zh-CN"/>
              </w:rPr>
            </w:pPr>
            <w:r w:rsidRPr="00CE1ADE">
              <w:rPr>
                <w:rFonts w:eastAsiaTheme="minorEastAsia"/>
                <w:szCs w:val="18"/>
                <w:lang w:val="en-US" w:eastAsia="zh-CN"/>
              </w:rPr>
              <w:t>0</w:t>
            </w:r>
          </w:p>
        </w:tc>
      </w:tr>
      <w:tr w:rsidR="00042091" w:rsidRPr="00CE1ADE" w14:paraId="71C341B8" w14:textId="77777777" w:rsidTr="00061B9E">
        <w:trPr>
          <w:trHeight w:val="29"/>
        </w:trPr>
        <w:tc>
          <w:tcPr>
            <w:tcW w:w="2067" w:type="dxa"/>
            <w:tcBorders>
              <w:top w:val="nil"/>
              <w:left w:val="single" w:sz="4" w:space="0" w:color="auto"/>
              <w:bottom w:val="nil"/>
              <w:right w:val="single" w:sz="4" w:space="0" w:color="auto"/>
            </w:tcBorders>
            <w:vAlign w:val="center"/>
          </w:tcPr>
          <w:p w14:paraId="55C4C027" w14:textId="77777777" w:rsidR="00042091" w:rsidRPr="00CE1ADE" w:rsidRDefault="00042091" w:rsidP="00061B9E">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780C832A"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10CAC9" w14:textId="77777777" w:rsidR="00042091" w:rsidRPr="00CE1ADE" w:rsidRDefault="00042091" w:rsidP="00061B9E">
            <w:pPr>
              <w:pStyle w:val="TAC"/>
              <w:rPr>
                <w:rFonts w:eastAsiaTheme="minorEastAsia"/>
                <w:lang w:val="en-US" w:eastAsia="zh-CN"/>
              </w:rPr>
            </w:pPr>
            <w:r w:rsidRPr="00CE1ADE">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0640437C" w14:textId="77777777" w:rsidR="00042091" w:rsidRPr="00CE1ADE" w:rsidRDefault="00042091" w:rsidP="00061B9E">
            <w:pPr>
              <w:pStyle w:val="TAC"/>
              <w:rPr>
                <w:rFonts w:eastAsiaTheme="minorEastAsia"/>
                <w:lang w:val="en-US" w:eastAsia="zh-CN" w:bidi="ar"/>
              </w:rPr>
            </w:pPr>
            <w:r w:rsidRPr="00CE1ADE">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6A69A3F1" w14:textId="77777777" w:rsidR="00042091" w:rsidRPr="00CE1ADE" w:rsidRDefault="00042091" w:rsidP="00061B9E">
            <w:pPr>
              <w:pStyle w:val="TAC"/>
              <w:rPr>
                <w:rFonts w:eastAsiaTheme="minorEastAsia"/>
                <w:lang w:val="en-US" w:eastAsia="zh-CN"/>
              </w:rPr>
            </w:pPr>
          </w:p>
        </w:tc>
      </w:tr>
      <w:tr w:rsidR="00042091" w:rsidRPr="00CE1ADE" w14:paraId="0EFE4BA5"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6ABD22A2" w14:textId="77777777" w:rsidR="00042091" w:rsidRPr="00CE1ADE" w:rsidRDefault="00042091" w:rsidP="00061B9E">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74E6852D"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9017DE" w14:textId="77777777" w:rsidR="00042091" w:rsidRPr="00CE1ADE" w:rsidRDefault="00042091" w:rsidP="00061B9E">
            <w:pPr>
              <w:pStyle w:val="TAC"/>
              <w:rPr>
                <w:rFonts w:eastAsiaTheme="minorEastAsia"/>
                <w:lang w:val="en-US" w:eastAsia="zh-CN"/>
              </w:rPr>
            </w:pPr>
            <w:r w:rsidRPr="00CE1ADE">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14F077B1" w14:textId="77777777" w:rsidR="00042091" w:rsidRPr="00CE1ADE" w:rsidRDefault="00042091" w:rsidP="00061B9E">
            <w:pPr>
              <w:pStyle w:val="TAC"/>
              <w:rPr>
                <w:rFonts w:eastAsiaTheme="minorEastAsia"/>
                <w:lang w:val="en-US" w:eastAsia="zh-CN" w:bidi="ar"/>
              </w:rPr>
            </w:pPr>
            <w:r w:rsidRPr="00CE1ADE">
              <w:rPr>
                <w:rFonts w:eastAsiaTheme="minorEastAsia" w:cs="Arial"/>
                <w:color w:val="000000"/>
                <w:szCs w:val="16"/>
              </w:rPr>
              <w:t>CA_n102D_BCS0</w:t>
            </w:r>
          </w:p>
        </w:tc>
        <w:tc>
          <w:tcPr>
            <w:tcW w:w="1610" w:type="dxa"/>
            <w:tcBorders>
              <w:top w:val="nil"/>
              <w:left w:val="single" w:sz="4" w:space="0" w:color="auto"/>
              <w:bottom w:val="single" w:sz="4" w:space="0" w:color="auto"/>
              <w:right w:val="single" w:sz="4" w:space="0" w:color="auto"/>
            </w:tcBorders>
            <w:vAlign w:val="center"/>
          </w:tcPr>
          <w:p w14:paraId="682C852F" w14:textId="77777777" w:rsidR="00042091" w:rsidRPr="00CE1ADE" w:rsidRDefault="00042091" w:rsidP="00061B9E">
            <w:pPr>
              <w:pStyle w:val="TAC"/>
              <w:rPr>
                <w:rFonts w:eastAsiaTheme="minorEastAsia"/>
                <w:lang w:val="en-US" w:eastAsia="zh-CN"/>
              </w:rPr>
            </w:pPr>
          </w:p>
        </w:tc>
      </w:tr>
      <w:tr w:rsidR="00042091" w:rsidRPr="00CE1ADE" w14:paraId="7F9A687B"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4CA8BE2D" w14:textId="77777777" w:rsidR="00042091" w:rsidRPr="00CE1ADE" w:rsidRDefault="00042091" w:rsidP="00061B9E">
            <w:pPr>
              <w:pStyle w:val="TAC"/>
              <w:rPr>
                <w:rFonts w:eastAsiaTheme="minorEastAsia"/>
                <w:lang w:val="fr-FR" w:eastAsia="zh-CN"/>
              </w:rPr>
            </w:pPr>
            <w:r w:rsidRPr="00CE1ADE">
              <w:rPr>
                <w:rFonts w:eastAsiaTheme="minorEastAsia"/>
                <w:szCs w:val="18"/>
                <w:lang w:val="en-US" w:eastAsia="zh-CN"/>
              </w:rPr>
              <w:t>CA_n28A-n78A-n102E</w:t>
            </w:r>
          </w:p>
        </w:tc>
        <w:tc>
          <w:tcPr>
            <w:tcW w:w="1829" w:type="dxa"/>
            <w:tcBorders>
              <w:top w:val="single" w:sz="4" w:space="0" w:color="auto"/>
              <w:left w:val="single" w:sz="4" w:space="0" w:color="auto"/>
              <w:bottom w:val="nil"/>
              <w:right w:val="single" w:sz="4" w:space="0" w:color="auto"/>
            </w:tcBorders>
            <w:vAlign w:val="center"/>
          </w:tcPr>
          <w:p w14:paraId="009497E6"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CA_n28A-n78A</w:t>
            </w:r>
          </w:p>
          <w:p w14:paraId="5F93F3F9"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CA_n28A-n102A</w:t>
            </w:r>
          </w:p>
          <w:p w14:paraId="4A0371BF"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012F8CF9" w14:textId="77777777" w:rsidR="00042091" w:rsidRPr="00CE1ADE" w:rsidRDefault="00042091" w:rsidP="00061B9E">
            <w:pPr>
              <w:pStyle w:val="TAC"/>
              <w:rPr>
                <w:rFonts w:eastAsiaTheme="minorEastAsia"/>
                <w:lang w:val="en-US" w:eastAsia="zh-CN"/>
              </w:rPr>
            </w:pPr>
            <w:r w:rsidRPr="00CE1ADE">
              <w:rPr>
                <w:rFonts w:eastAsiaTheme="minorEastAsia"/>
                <w:color w:val="000000"/>
              </w:rPr>
              <w:t>n28</w:t>
            </w:r>
          </w:p>
        </w:tc>
        <w:tc>
          <w:tcPr>
            <w:tcW w:w="2827" w:type="dxa"/>
            <w:tcBorders>
              <w:top w:val="single" w:sz="4" w:space="0" w:color="auto"/>
              <w:left w:val="single" w:sz="4" w:space="0" w:color="auto"/>
              <w:bottom w:val="single" w:sz="4" w:space="0" w:color="auto"/>
              <w:right w:val="single" w:sz="4" w:space="0" w:color="auto"/>
            </w:tcBorders>
          </w:tcPr>
          <w:p w14:paraId="183FE51B" w14:textId="77777777" w:rsidR="00042091" w:rsidRPr="00CE1ADE" w:rsidRDefault="00042091" w:rsidP="00061B9E">
            <w:pPr>
              <w:pStyle w:val="TAC"/>
              <w:rPr>
                <w:rFonts w:eastAsiaTheme="minorEastAsia"/>
                <w:lang w:val="en-US" w:eastAsia="zh-CN" w:bidi="ar"/>
              </w:rPr>
            </w:pPr>
            <w:r w:rsidRPr="00CE1ADE">
              <w:rPr>
                <w:rFonts w:eastAsiaTheme="minorEastAsia"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6644FC92" w14:textId="77777777" w:rsidR="00042091" w:rsidRPr="00CE1ADE" w:rsidRDefault="00042091" w:rsidP="00061B9E">
            <w:pPr>
              <w:pStyle w:val="TAC"/>
              <w:rPr>
                <w:rFonts w:eastAsiaTheme="minorEastAsia"/>
                <w:lang w:val="en-US" w:eastAsia="zh-CN"/>
              </w:rPr>
            </w:pPr>
            <w:r w:rsidRPr="00CE1ADE">
              <w:rPr>
                <w:rFonts w:eastAsiaTheme="minorEastAsia"/>
                <w:szCs w:val="18"/>
                <w:lang w:val="en-US" w:eastAsia="zh-CN"/>
              </w:rPr>
              <w:t>0</w:t>
            </w:r>
          </w:p>
        </w:tc>
      </w:tr>
      <w:tr w:rsidR="00042091" w:rsidRPr="00CE1ADE" w14:paraId="1807480B" w14:textId="77777777" w:rsidTr="00061B9E">
        <w:trPr>
          <w:trHeight w:val="29"/>
        </w:trPr>
        <w:tc>
          <w:tcPr>
            <w:tcW w:w="2067" w:type="dxa"/>
            <w:tcBorders>
              <w:top w:val="nil"/>
              <w:left w:val="single" w:sz="4" w:space="0" w:color="auto"/>
              <w:bottom w:val="nil"/>
              <w:right w:val="single" w:sz="4" w:space="0" w:color="auto"/>
            </w:tcBorders>
            <w:vAlign w:val="center"/>
          </w:tcPr>
          <w:p w14:paraId="61A72D5E" w14:textId="77777777" w:rsidR="00042091" w:rsidRPr="00CE1ADE" w:rsidRDefault="00042091" w:rsidP="00061B9E">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6584648F"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12B3FE" w14:textId="77777777" w:rsidR="00042091" w:rsidRPr="00CE1ADE" w:rsidRDefault="00042091" w:rsidP="00061B9E">
            <w:pPr>
              <w:pStyle w:val="TAC"/>
              <w:rPr>
                <w:rFonts w:eastAsiaTheme="minorEastAsia"/>
                <w:lang w:val="en-US" w:eastAsia="zh-CN"/>
              </w:rPr>
            </w:pPr>
            <w:r w:rsidRPr="00CE1ADE">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1F8FDC49" w14:textId="77777777" w:rsidR="00042091" w:rsidRPr="00CE1ADE" w:rsidRDefault="00042091" w:rsidP="00061B9E">
            <w:pPr>
              <w:pStyle w:val="TAC"/>
              <w:rPr>
                <w:rFonts w:eastAsiaTheme="minorEastAsia"/>
                <w:lang w:val="en-US" w:eastAsia="zh-CN" w:bidi="ar"/>
              </w:rPr>
            </w:pPr>
            <w:r w:rsidRPr="00CE1ADE">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6D029B28" w14:textId="77777777" w:rsidR="00042091" w:rsidRPr="00CE1ADE" w:rsidRDefault="00042091" w:rsidP="00061B9E">
            <w:pPr>
              <w:pStyle w:val="TAC"/>
              <w:rPr>
                <w:rFonts w:eastAsiaTheme="minorEastAsia"/>
                <w:lang w:val="en-US" w:eastAsia="zh-CN"/>
              </w:rPr>
            </w:pPr>
          </w:p>
        </w:tc>
      </w:tr>
      <w:tr w:rsidR="00042091" w:rsidRPr="00CE1ADE" w14:paraId="649B96D8"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6A6380DF" w14:textId="77777777" w:rsidR="00042091" w:rsidRPr="00CE1ADE" w:rsidRDefault="00042091" w:rsidP="00061B9E">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0653D1AB"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9F3AC0" w14:textId="77777777" w:rsidR="00042091" w:rsidRPr="00CE1ADE" w:rsidRDefault="00042091" w:rsidP="00061B9E">
            <w:pPr>
              <w:pStyle w:val="TAC"/>
              <w:rPr>
                <w:rFonts w:eastAsiaTheme="minorEastAsia"/>
                <w:lang w:val="en-US" w:eastAsia="zh-CN"/>
              </w:rPr>
            </w:pPr>
            <w:r w:rsidRPr="00CE1ADE">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6F9DC957" w14:textId="77777777" w:rsidR="00042091" w:rsidRPr="00CE1ADE" w:rsidRDefault="00042091" w:rsidP="00061B9E">
            <w:pPr>
              <w:pStyle w:val="TAC"/>
              <w:rPr>
                <w:rFonts w:eastAsiaTheme="minorEastAsia"/>
                <w:lang w:val="en-US" w:eastAsia="zh-CN" w:bidi="ar"/>
              </w:rPr>
            </w:pPr>
            <w:r w:rsidRPr="00CE1ADE">
              <w:rPr>
                <w:rFonts w:eastAsiaTheme="minorEastAsia" w:cs="Arial"/>
                <w:color w:val="000000"/>
                <w:szCs w:val="16"/>
              </w:rPr>
              <w:t>CA_n102E_BCS0</w:t>
            </w:r>
          </w:p>
        </w:tc>
        <w:tc>
          <w:tcPr>
            <w:tcW w:w="1610" w:type="dxa"/>
            <w:tcBorders>
              <w:top w:val="nil"/>
              <w:left w:val="single" w:sz="4" w:space="0" w:color="auto"/>
              <w:bottom w:val="single" w:sz="4" w:space="0" w:color="auto"/>
              <w:right w:val="single" w:sz="4" w:space="0" w:color="auto"/>
            </w:tcBorders>
            <w:vAlign w:val="center"/>
          </w:tcPr>
          <w:p w14:paraId="1341F689" w14:textId="77777777" w:rsidR="00042091" w:rsidRPr="00CE1ADE" w:rsidRDefault="00042091" w:rsidP="00061B9E">
            <w:pPr>
              <w:pStyle w:val="TAC"/>
              <w:rPr>
                <w:rFonts w:eastAsiaTheme="minorEastAsia"/>
                <w:lang w:val="en-US" w:eastAsia="zh-CN"/>
              </w:rPr>
            </w:pPr>
          </w:p>
        </w:tc>
      </w:tr>
      <w:tr w:rsidR="00042091" w:rsidRPr="00CE1ADE" w14:paraId="597D9383"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3FF6DBB3" w14:textId="77777777" w:rsidR="00042091" w:rsidRPr="00CE1ADE" w:rsidRDefault="00042091" w:rsidP="00061B9E">
            <w:pPr>
              <w:pStyle w:val="TAC"/>
              <w:rPr>
                <w:rFonts w:eastAsiaTheme="minorEastAsia"/>
                <w:lang w:val="fr-FR" w:eastAsia="zh-CN"/>
              </w:rPr>
            </w:pPr>
            <w:r w:rsidRPr="00CE1ADE">
              <w:rPr>
                <w:rFonts w:eastAsiaTheme="minorEastAsia"/>
                <w:szCs w:val="18"/>
                <w:lang w:val="en-US" w:eastAsia="zh-CN"/>
              </w:rPr>
              <w:t>CA_n28A-n78A-n102(2A)</w:t>
            </w:r>
          </w:p>
        </w:tc>
        <w:tc>
          <w:tcPr>
            <w:tcW w:w="1829" w:type="dxa"/>
            <w:tcBorders>
              <w:top w:val="single" w:sz="4" w:space="0" w:color="auto"/>
              <w:left w:val="single" w:sz="4" w:space="0" w:color="auto"/>
              <w:bottom w:val="nil"/>
              <w:right w:val="single" w:sz="4" w:space="0" w:color="auto"/>
            </w:tcBorders>
            <w:vAlign w:val="center"/>
          </w:tcPr>
          <w:p w14:paraId="7C5725D6"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CA_n28A-n78A</w:t>
            </w:r>
          </w:p>
          <w:p w14:paraId="36536B58"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CA_n28A-n102A</w:t>
            </w:r>
          </w:p>
          <w:p w14:paraId="3949D853"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60FCBB52" w14:textId="77777777" w:rsidR="00042091" w:rsidRPr="00CE1ADE" w:rsidRDefault="00042091" w:rsidP="00061B9E">
            <w:pPr>
              <w:pStyle w:val="TAC"/>
              <w:rPr>
                <w:rFonts w:eastAsiaTheme="minorEastAsia"/>
                <w:lang w:val="en-US" w:eastAsia="zh-CN"/>
              </w:rPr>
            </w:pPr>
            <w:r w:rsidRPr="00CE1ADE">
              <w:rPr>
                <w:rFonts w:eastAsiaTheme="minorEastAsia"/>
                <w:color w:val="000000"/>
              </w:rPr>
              <w:t>n28</w:t>
            </w:r>
          </w:p>
        </w:tc>
        <w:tc>
          <w:tcPr>
            <w:tcW w:w="2827" w:type="dxa"/>
            <w:tcBorders>
              <w:top w:val="single" w:sz="4" w:space="0" w:color="auto"/>
              <w:left w:val="single" w:sz="4" w:space="0" w:color="auto"/>
              <w:bottom w:val="single" w:sz="4" w:space="0" w:color="auto"/>
              <w:right w:val="single" w:sz="4" w:space="0" w:color="auto"/>
            </w:tcBorders>
          </w:tcPr>
          <w:p w14:paraId="5AAB2A74" w14:textId="77777777" w:rsidR="00042091" w:rsidRPr="00CE1ADE" w:rsidRDefault="00042091" w:rsidP="00061B9E">
            <w:pPr>
              <w:pStyle w:val="TAC"/>
              <w:rPr>
                <w:rFonts w:eastAsiaTheme="minorEastAsia"/>
                <w:lang w:val="en-US" w:eastAsia="zh-CN" w:bidi="ar"/>
              </w:rPr>
            </w:pPr>
            <w:r w:rsidRPr="00CE1ADE">
              <w:rPr>
                <w:rFonts w:eastAsiaTheme="minorEastAsia"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73889308" w14:textId="77777777" w:rsidR="00042091" w:rsidRPr="00CE1ADE" w:rsidRDefault="00042091" w:rsidP="00061B9E">
            <w:pPr>
              <w:pStyle w:val="TAC"/>
              <w:rPr>
                <w:rFonts w:eastAsiaTheme="minorEastAsia"/>
                <w:lang w:val="en-US" w:eastAsia="zh-CN"/>
              </w:rPr>
            </w:pPr>
            <w:r w:rsidRPr="00CE1ADE">
              <w:rPr>
                <w:rFonts w:eastAsiaTheme="minorEastAsia"/>
                <w:szCs w:val="18"/>
                <w:lang w:val="en-US" w:eastAsia="zh-CN"/>
              </w:rPr>
              <w:t>0</w:t>
            </w:r>
          </w:p>
        </w:tc>
      </w:tr>
      <w:tr w:rsidR="00042091" w:rsidRPr="00CE1ADE" w14:paraId="3E64742F" w14:textId="77777777" w:rsidTr="00061B9E">
        <w:trPr>
          <w:trHeight w:val="29"/>
        </w:trPr>
        <w:tc>
          <w:tcPr>
            <w:tcW w:w="2067" w:type="dxa"/>
            <w:tcBorders>
              <w:top w:val="nil"/>
              <w:left w:val="single" w:sz="4" w:space="0" w:color="auto"/>
              <w:bottom w:val="nil"/>
              <w:right w:val="single" w:sz="4" w:space="0" w:color="auto"/>
            </w:tcBorders>
            <w:vAlign w:val="center"/>
          </w:tcPr>
          <w:p w14:paraId="4191014D" w14:textId="77777777" w:rsidR="00042091" w:rsidRPr="00CE1ADE" w:rsidRDefault="00042091" w:rsidP="00061B9E">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72EBB259"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25F631" w14:textId="77777777" w:rsidR="00042091" w:rsidRPr="00CE1ADE" w:rsidRDefault="00042091" w:rsidP="00061B9E">
            <w:pPr>
              <w:pStyle w:val="TAC"/>
              <w:rPr>
                <w:rFonts w:eastAsiaTheme="minorEastAsia"/>
                <w:lang w:val="en-US" w:eastAsia="zh-CN"/>
              </w:rPr>
            </w:pPr>
            <w:r w:rsidRPr="00CE1ADE">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6662AB5C" w14:textId="77777777" w:rsidR="00042091" w:rsidRPr="00CE1ADE" w:rsidRDefault="00042091" w:rsidP="00061B9E">
            <w:pPr>
              <w:pStyle w:val="TAC"/>
              <w:rPr>
                <w:rFonts w:eastAsiaTheme="minorEastAsia"/>
                <w:lang w:val="en-US" w:eastAsia="zh-CN" w:bidi="ar"/>
              </w:rPr>
            </w:pPr>
            <w:r w:rsidRPr="00CE1ADE">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7254E866" w14:textId="77777777" w:rsidR="00042091" w:rsidRPr="00CE1ADE" w:rsidRDefault="00042091" w:rsidP="00061B9E">
            <w:pPr>
              <w:pStyle w:val="TAC"/>
              <w:rPr>
                <w:rFonts w:eastAsiaTheme="minorEastAsia"/>
                <w:lang w:val="en-US" w:eastAsia="zh-CN"/>
              </w:rPr>
            </w:pPr>
          </w:p>
        </w:tc>
      </w:tr>
      <w:tr w:rsidR="00042091" w:rsidRPr="00CE1ADE" w14:paraId="45E7DEBE"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2ECA14E7" w14:textId="77777777" w:rsidR="00042091" w:rsidRPr="00CE1ADE" w:rsidRDefault="00042091" w:rsidP="00061B9E">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1990B5FD"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A27D1B" w14:textId="77777777" w:rsidR="00042091" w:rsidRPr="00CE1ADE" w:rsidRDefault="00042091" w:rsidP="00061B9E">
            <w:pPr>
              <w:pStyle w:val="TAC"/>
              <w:rPr>
                <w:rFonts w:eastAsiaTheme="minorEastAsia"/>
                <w:lang w:val="en-US" w:eastAsia="zh-CN"/>
              </w:rPr>
            </w:pPr>
            <w:r w:rsidRPr="00CE1ADE">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77A6589C" w14:textId="77777777" w:rsidR="00042091" w:rsidRPr="00CE1ADE" w:rsidRDefault="00042091" w:rsidP="00061B9E">
            <w:pPr>
              <w:pStyle w:val="TAC"/>
              <w:rPr>
                <w:rFonts w:eastAsiaTheme="minorEastAsia"/>
                <w:lang w:val="en-US" w:eastAsia="zh-CN" w:bidi="ar"/>
              </w:rPr>
            </w:pPr>
            <w:r w:rsidRPr="00CE1ADE">
              <w:rPr>
                <w:rFonts w:eastAsiaTheme="minorEastAsia" w:cs="Arial"/>
                <w:color w:val="000000"/>
                <w:szCs w:val="16"/>
              </w:rPr>
              <w:t>CA_n102(2A)_BCS0</w:t>
            </w:r>
          </w:p>
        </w:tc>
        <w:tc>
          <w:tcPr>
            <w:tcW w:w="1610" w:type="dxa"/>
            <w:tcBorders>
              <w:top w:val="nil"/>
              <w:left w:val="single" w:sz="4" w:space="0" w:color="auto"/>
              <w:bottom w:val="single" w:sz="4" w:space="0" w:color="auto"/>
              <w:right w:val="single" w:sz="4" w:space="0" w:color="auto"/>
            </w:tcBorders>
            <w:vAlign w:val="center"/>
          </w:tcPr>
          <w:p w14:paraId="43A256C7" w14:textId="77777777" w:rsidR="00042091" w:rsidRPr="00CE1ADE" w:rsidRDefault="00042091" w:rsidP="00061B9E">
            <w:pPr>
              <w:pStyle w:val="TAC"/>
              <w:rPr>
                <w:rFonts w:eastAsiaTheme="minorEastAsia"/>
                <w:lang w:val="en-US" w:eastAsia="zh-CN"/>
              </w:rPr>
            </w:pPr>
          </w:p>
        </w:tc>
      </w:tr>
      <w:tr w:rsidR="00042091" w:rsidRPr="00CE1ADE" w14:paraId="6EE92F2B"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6B58FFAE" w14:textId="77777777" w:rsidR="00042091" w:rsidRPr="00CE1ADE" w:rsidRDefault="00042091" w:rsidP="00061B9E">
            <w:pPr>
              <w:pStyle w:val="TAC"/>
              <w:rPr>
                <w:rFonts w:eastAsiaTheme="minorEastAsia"/>
                <w:lang w:val="fr-FR" w:eastAsia="zh-CN"/>
              </w:rPr>
            </w:pPr>
            <w:r w:rsidRPr="00CE1ADE">
              <w:rPr>
                <w:rFonts w:eastAsiaTheme="minorEastAsia"/>
                <w:szCs w:val="18"/>
                <w:lang w:val="en-US" w:eastAsia="zh-CN"/>
              </w:rPr>
              <w:t>CA_n28A-n78(2A)-n102A</w:t>
            </w:r>
          </w:p>
        </w:tc>
        <w:tc>
          <w:tcPr>
            <w:tcW w:w="1829" w:type="dxa"/>
            <w:tcBorders>
              <w:top w:val="single" w:sz="4" w:space="0" w:color="auto"/>
              <w:left w:val="single" w:sz="4" w:space="0" w:color="auto"/>
              <w:bottom w:val="nil"/>
              <w:right w:val="single" w:sz="4" w:space="0" w:color="auto"/>
            </w:tcBorders>
            <w:vAlign w:val="center"/>
          </w:tcPr>
          <w:p w14:paraId="50559C30"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CA_n28A-n78A</w:t>
            </w:r>
          </w:p>
          <w:p w14:paraId="7F55BF84"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CA_n28A-n102A</w:t>
            </w:r>
          </w:p>
          <w:p w14:paraId="17A1223E"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CA_n78A-n102A</w:t>
            </w:r>
          </w:p>
          <w:p w14:paraId="1BAB5E98" w14:textId="77777777" w:rsidR="00042091" w:rsidRPr="00CE1ADE" w:rsidRDefault="00042091" w:rsidP="00061B9E">
            <w:pPr>
              <w:pStyle w:val="TAC"/>
              <w:rPr>
                <w:rFonts w:eastAsiaTheme="minorEastAsia"/>
                <w:lang w:val="en-US" w:eastAsia="zh-CN"/>
              </w:rPr>
            </w:pPr>
            <w:r w:rsidRPr="00CE1ADE">
              <w:rPr>
                <w:rFonts w:eastAsiaTheme="minorEastAsia"/>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1858BE4B" w14:textId="77777777" w:rsidR="00042091" w:rsidRPr="00CE1ADE" w:rsidRDefault="00042091" w:rsidP="00061B9E">
            <w:pPr>
              <w:pStyle w:val="TAC"/>
              <w:rPr>
                <w:rFonts w:eastAsiaTheme="minorEastAsia"/>
                <w:lang w:val="en-US" w:eastAsia="zh-CN"/>
              </w:rPr>
            </w:pPr>
            <w:r w:rsidRPr="00CE1ADE">
              <w:rPr>
                <w:rFonts w:eastAsiaTheme="minorEastAsia"/>
                <w:color w:val="000000"/>
              </w:rPr>
              <w:t>n28</w:t>
            </w:r>
          </w:p>
        </w:tc>
        <w:tc>
          <w:tcPr>
            <w:tcW w:w="2827" w:type="dxa"/>
            <w:tcBorders>
              <w:top w:val="single" w:sz="4" w:space="0" w:color="auto"/>
              <w:left w:val="single" w:sz="4" w:space="0" w:color="auto"/>
              <w:bottom w:val="single" w:sz="4" w:space="0" w:color="auto"/>
              <w:right w:val="single" w:sz="4" w:space="0" w:color="auto"/>
            </w:tcBorders>
          </w:tcPr>
          <w:p w14:paraId="1F890B41" w14:textId="77777777" w:rsidR="00042091" w:rsidRPr="00CE1ADE" w:rsidRDefault="00042091" w:rsidP="00061B9E">
            <w:pPr>
              <w:pStyle w:val="TAC"/>
              <w:rPr>
                <w:rFonts w:eastAsiaTheme="minorEastAsia"/>
                <w:lang w:val="en-US" w:eastAsia="zh-CN" w:bidi="ar"/>
              </w:rPr>
            </w:pPr>
            <w:r w:rsidRPr="00CE1ADE">
              <w:rPr>
                <w:rFonts w:eastAsiaTheme="minorEastAsia"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67818571" w14:textId="77777777" w:rsidR="00042091" w:rsidRPr="00CE1ADE" w:rsidRDefault="00042091" w:rsidP="00061B9E">
            <w:pPr>
              <w:pStyle w:val="TAC"/>
              <w:rPr>
                <w:rFonts w:eastAsiaTheme="minorEastAsia"/>
                <w:lang w:val="en-US" w:eastAsia="zh-CN"/>
              </w:rPr>
            </w:pPr>
            <w:r w:rsidRPr="00CE1ADE">
              <w:rPr>
                <w:rFonts w:eastAsiaTheme="minorEastAsia" w:hint="eastAsia"/>
                <w:szCs w:val="18"/>
                <w:lang w:val="en-US" w:eastAsia="zh-CN"/>
              </w:rPr>
              <w:t>0</w:t>
            </w:r>
          </w:p>
        </w:tc>
      </w:tr>
      <w:tr w:rsidR="00042091" w:rsidRPr="00CE1ADE" w14:paraId="5FCBA68C" w14:textId="77777777" w:rsidTr="00061B9E">
        <w:trPr>
          <w:trHeight w:val="29"/>
        </w:trPr>
        <w:tc>
          <w:tcPr>
            <w:tcW w:w="2067" w:type="dxa"/>
            <w:tcBorders>
              <w:top w:val="nil"/>
              <w:left w:val="single" w:sz="4" w:space="0" w:color="auto"/>
              <w:bottom w:val="nil"/>
              <w:right w:val="single" w:sz="4" w:space="0" w:color="auto"/>
            </w:tcBorders>
            <w:vAlign w:val="center"/>
          </w:tcPr>
          <w:p w14:paraId="02C36CC7" w14:textId="77777777" w:rsidR="00042091" w:rsidRPr="00CE1ADE" w:rsidRDefault="00042091" w:rsidP="00061B9E">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1E30ADFD"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8F9662" w14:textId="77777777" w:rsidR="00042091" w:rsidRPr="00CE1ADE" w:rsidRDefault="00042091" w:rsidP="00061B9E">
            <w:pPr>
              <w:pStyle w:val="TAC"/>
              <w:rPr>
                <w:rFonts w:eastAsiaTheme="minorEastAsia"/>
                <w:lang w:val="en-US" w:eastAsia="zh-CN"/>
              </w:rPr>
            </w:pPr>
            <w:r w:rsidRPr="00CE1ADE">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3B89056B" w14:textId="77777777" w:rsidR="00042091" w:rsidRPr="00CE1ADE" w:rsidRDefault="00042091" w:rsidP="00061B9E">
            <w:pPr>
              <w:pStyle w:val="TAC"/>
              <w:rPr>
                <w:rFonts w:eastAsiaTheme="minorEastAsia"/>
                <w:lang w:val="en-US" w:eastAsia="zh-CN" w:bidi="ar"/>
              </w:rPr>
            </w:pPr>
            <w:r w:rsidRPr="00CE1ADE">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vAlign w:val="center"/>
          </w:tcPr>
          <w:p w14:paraId="12A1AF38" w14:textId="77777777" w:rsidR="00042091" w:rsidRPr="00CE1ADE" w:rsidRDefault="00042091" w:rsidP="00061B9E">
            <w:pPr>
              <w:pStyle w:val="TAC"/>
              <w:rPr>
                <w:rFonts w:eastAsiaTheme="minorEastAsia"/>
                <w:lang w:val="en-US" w:eastAsia="zh-CN"/>
              </w:rPr>
            </w:pPr>
          </w:p>
        </w:tc>
      </w:tr>
      <w:tr w:rsidR="00042091" w:rsidRPr="00CE1ADE" w14:paraId="30FC8DF3"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22C13356" w14:textId="77777777" w:rsidR="00042091" w:rsidRPr="00CE1ADE" w:rsidRDefault="00042091" w:rsidP="00061B9E">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68DB21FD"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B3C625" w14:textId="77777777" w:rsidR="00042091" w:rsidRPr="00CE1ADE" w:rsidRDefault="00042091" w:rsidP="00061B9E">
            <w:pPr>
              <w:pStyle w:val="TAC"/>
              <w:rPr>
                <w:rFonts w:eastAsiaTheme="minorEastAsia"/>
                <w:lang w:val="en-US" w:eastAsia="zh-CN"/>
              </w:rPr>
            </w:pPr>
            <w:r w:rsidRPr="00CE1ADE">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40C54E1C" w14:textId="77777777" w:rsidR="00042091" w:rsidRPr="00CE1ADE" w:rsidRDefault="00042091" w:rsidP="00061B9E">
            <w:pPr>
              <w:pStyle w:val="TAC"/>
              <w:rPr>
                <w:rFonts w:eastAsiaTheme="minorEastAsia"/>
                <w:lang w:val="en-US" w:eastAsia="zh-CN" w:bidi="ar"/>
              </w:rPr>
            </w:pPr>
            <w:r w:rsidRPr="00CE1ADE">
              <w:rPr>
                <w:rFonts w:eastAsiaTheme="minorEastAsia" w:cs="Arial"/>
                <w:color w:val="000000"/>
                <w:szCs w:val="16"/>
              </w:rPr>
              <w:t>20, 40, 60, 80, 100</w:t>
            </w:r>
          </w:p>
        </w:tc>
        <w:tc>
          <w:tcPr>
            <w:tcW w:w="1610" w:type="dxa"/>
            <w:tcBorders>
              <w:top w:val="nil"/>
              <w:left w:val="single" w:sz="4" w:space="0" w:color="auto"/>
              <w:bottom w:val="single" w:sz="4" w:space="0" w:color="auto"/>
              <w:right w:val="single" w:sz="4" w:space="0" w:color="auto"/>
            </w:tcBorders>
            <w:vAlign w:val="center"/>
          </w:tcPr>
          <w:p w14:paraId="6C526BC0" w14:textId="77777777" w:rsidR="00042091" w:rsidRPr="00CE1ADE" w:rsidRDefault="00042091" w:rsidP="00061B9E">
            <w:pPr>
              <w:pStyle w:val="TAC"/>
              <w:rPr>
                <w:rFonts w:eastAsiaTheme="minorEastAsia"/>
                <w:lang w:val="en-US" w:eastAsia="zh-CN"/>
              </w:rPr>
            </w:pPr>
          </w:p>
        </w:tc>
      </w:tr>
      <w:tr w:rsidR="00042091" w:rsidRPr="00CE1ADE" w14:paraId="2321F0F4"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63DE7E03" w14:textId="77777777" w:rsidR="00042091" w:rsidRPr="00CE1ADE" w:rsidRDefault="00042091" w:rsidP="00061B9E">
            <w:pPr>
              <w:pStyle w:val="TAC"/>
              <w:rPr>
                <w:rFonts w:eastAsiaTheme="minorEastAsia"/>
                <w:lang w:val="fr-FR" w:eastAsia="zh-CN"/>
              </w:rPr>
            </w:pPr>
            <w:r w:rsidRPr="00CE1ADE">
              <w:rPr>
                <w:rFonts w:eastAsiaTheme="minorEastAsia"/>
                <w:szCs w:val="18"/>
                <w:lang w:val="en-US" w:eastAsia="zh-CN"/>
              </w:rPr>
              <w:t>CA_n28A-n78(2A)-n102B</w:t>
            </w:r>
          </w:p>
        </w:tc>
        <w:tc>
          <w:tcPr>
            <w:tcW w:w="1829" w:type="dxa"/>
            <w:tcBorders>
              <w:top w:val="single" w:sz="4" w:space="0" w:color="auto"/>
              <w:left w:val="single" w:sz="4" w:space="0" w:color="auto"/>
              <w:bottom w:val="nil"/>
              <w:right w:val="single" w:sz="4" w:space="0" w:color="auto"/>
            </w:tcBorders>
            <w:vAlign w:val="center"/>
          </w:tcPr>
          <w:p w14:paraId="69953804"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CA_n28A-n78A</w:t>
            </w:r>
          </w:p>
          <w:p w14:paraId="1C92E61E"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CA_n28A-n102A</w:t>
            </w:r>
          </w:p>
          <w:p w14:paraId="4A92DF9E"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CA_n28A-n102B</w:t>
            </w:r>
          </w:p>
          <w:p w14:paraId="7F999E9D"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CA_n78A-n102A</w:t>
            </w:r>
          </w:p>
          <w:p w14:paraId="4366F4A8"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CA_n78A-n102B</w:t>
            </w:r>
          </w:p>
          <w:p w14:paraId="5FC4A22D" w14:textId="77777777" w:rsidR="00042091" w:rsidRPr="00CE1ADE" w:rsidRDefault="00042091" w:rsidP="00061B9E">
            <w:pPr>
              <w:pStyle w:val="TAC"/>
              <w:rPr>
                <w:rFonts w:eastAsiaTheme="minorEastAsia"/>
                <w:lang w:val="en-US" w:eastAsia="zh-CN"/>
              </w:rPr>
            </w:pPr>
            <w:r w:rsidRPr="00CE1ADE">
              <w:rPr>
                <w:rFonts w:eastAsiaTheme="minorEastAsia"/>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158E8DB0" w14:textId="77777777" w:rsidR="00042091" w:rsidRPr="00CE1ADE" w:rsidRDefault="00042091" w:rsidP="00061B9E">
            <w:pPr>
              <w:pStyle w:val="TAC"/>
              <w:rPr>
                <w:rFonts w:eastAsiaTheme="minorEastAsia"/>
                <w:lang w:val="en-US" w:eastAsia="zh-CN"/>
              </w:rPr>
            </w:pPr>
            <w:r w:rsidRPr="00CE1ADE">
              <w:rPr>
                <w:rFonts w:eastAsiaTheme="minorEastAsia"/>
                <w:color w:val="000000"/>
              </w:rPr>
              <w:t>n28</w:t>
            </w:r>
          </w:p>
        </w:tc>
        <w:tc>
          <w:tcPr>
            <w:tcW w:w="2827" w:type="dxa"/>
            <w:tcBorders>
              <w:top w:val="single" w:sz="4" w:space="0" w:color="auto"/>
              <w:left w:val="single" w:sz="4" w:space="0" w:color="auto"/>
              <w:bottom w:val="single" w:sz="4" w:space="0" w:color="auto"/>
              <w:right w:val="single" w:sz="4" w:space="0" w:color="auto"/>
            </w:tcBorders>
          </w:tcPr>
          <w:p w14:paraId="18DE5DA6" w14:textId="77777777" w:rsidR="00042091" w:rsidRPr="00CE1ADE" w:rsidRDefault="00042091" w:rsidP="00061B9E">
            <w:pPr>
              <w:pStyle w:val="TAC"/>
              <w:rPr>
                <w:rFonts w:eastAsiaTheme="minorEastAsia"/>
                <w:lang w:val="en-US" w:eastAsia="zh-CN" w:bidi="ar"/>
              </w:rPr>
            </w:pPr>
            <w:r w:rsidRPr="00CE1ADE">
              <w:rPr>
                <w:rFonts w:eastAsiaTheme="minorEastAsia"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25BB7270" w14:textId="77777777" w:rsidR="00042091" w:rsidRPr="00CE1ADE" w:rsidRDefault="00042091" w:rsidP="00061B9E">
            <w:pPr>
              <w:pStyle w:val="TAC"/>
              <w:rPr>
                <w:rFonts w:eastAsiaTheme="minorEastAsia"/>
                <w:lang w:val="en-US" w:eastAsia="zh-CN"/>
              </w:rPr>
            </w:pPr>
            <w:r w:rsidRPr="00CE1ADE">
              <w:rPr>
                <w:rFonts w:eastAsiaTheme="minorEastAsia"/>
                <w:szCs w:val="18"/>
                <w:lang w:val="en-US" w:eastAsia="zh-CN"/>
              </w:rPr>
              <w:t>0</w:t>
            </w:r>
          </w:p>
        </w:tc>
      </w:tr>
      <w:tr w:rsidR="00042091" w:rsidRPr="00CE1ADE" w14:paraId="6CA2B8BD" w14:textId="77777777" w:rsidTr="00061B9E">
        <w:trPr>
          <w:trHeight w:val="29"/>
        </w:trPr>
        <w:tc>
          <w:tcPr>
            <w:tcW w:w="2067" w:type="dxa"/>
            <w:tcBorders>
              <w:top w:val="nil"/>
              <w:left w:val="single" w:sz="4" w:space="0" w:color="auto"/>
              <w:bottom w:val="nil"/>
              <w:right w:val="single" w:sz="4" w:space="0" w:color="auto"/>
            </w:tcBorders>
            <w:vAlign w:val="center"/>
          </w:tcPr>
          <w:p w14:paraId="6825984E" w14:textId="77777777" w:rsidR="00042091" w:rsidRPr="00CE1ADE" w:rsidRDefault="00042091" w:rsidP="00061B9E">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0550D61C"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32A79F" w14:textId="77777777" w:rsidR="00042091" w:rsidRPr="00CE1ADE" w:rsidRDefault="00042091" w:rsidP="00061B9E">
            <w:pPr>
              <w:pStyle w:val="TAC"/>
              <w:rPr>
                <w:rFonts w:eastAsiaTheme="minorEastAsia"/>
                <w:lang w:val="en-US" w:eastAsia="zh-CN"/>
              </w:rPr>
            </w:pPr>
            <w:r w:rsidRPr="00CE1ADE">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7755421F" w14:textId="77777777" w:rsidR="00042091" w:rsidRPr="00CE1ADE" w:rsidRDefault="00042091" w:rsidP="00061B9E">
            <w:pPr>
              <w:pStyle w:val="TAC"/>
              <w:rPr>
                <w:rFonts w:eastAsiaTheme="minorEastAsia"/>
                <w:lang w:val="en-US" w:eastAsia="zh-CN" w:bidi="ar"/>
              </w:rPr>
            </w:pPr>
            <w:r w:rsidRPr="00CE1ADE">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vAlign w:val="center"/>
          </w:tcPr>
          <w:p w14:paraId="1CD6846B" w14:textId="77777777" w:rsidR="00042091" w:rsidRPr="00CE1ADE" w:rsidRDefault="00042091" w:rsidP="00061B9E">
            <w:pPr>
              <w:pStyle w:val="TAC"/>
              <w:rPr>
                <w:rFonts w:eastAsiaTheme="minorEastAsia"/>
                <w:lang w:val="en-US" w:eastAsia="zh-CN"/>
              </w:rPr>
            </w:pPr>
          </w:p>
        </w:tc>
      </w:tr>
      <w:tr w:rsidR="00042091" w:rsidRPr="00CE1ADE" w14:paraId="679150F9"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39960985" w14:textId="77777777" w:rsidR="00042091" w:rsidRPr="00CE1ADE" w:rsidRDefault="00042091" w:rsidP="00061B9E">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4BF80BA8"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E40BCB" w14:textId="77777777" w:rsidR="00042091" w:rsidRPr="00CE1ADE" w:rsidRDefault="00042091" w:rsidP="00061B9E">
            <w:pPr>
              <w:pStyle w:val="TAC"/>
              <w:rPr>
                <w:rFonts w:eastAsiaTheme="minorEastAsia"/>
                <w:lang w:val="en-US" w:eastAsia="zh-CN"/>
              </w:rPr>
            </w:pPr>
            <w:r w:rsidRPr="00CE1ADE">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18A52378" w14:textId="77777777" w:rsidR="00042091" w:rsidRPr="00CE1ADE" w:rsidRDefault="00042091" w:rsidP="00061B9E">
            <w:pPr>
              <w:pStyle w:val="TAC"/>
              <w:rPr>
                <w:rFonts w:eastAsiaTheme="minorEastAsia"/>
                <w:lang w:val="en-US" w:eastAsia="zh-CN" w:bidi="ar"/>
              </w:rPr>
            </w:pPr>
            <w:r w:rsidRPr="00CE1ADE">
              <w:rPr>
                <w:rFonts w:eastAsiaTheme="minorEastAsia" w:cs="Arial"/>
                <w:color w:val="000000"/>
                <w:szCs w:val="16"/>
              </w:rPr>
              <w:t>CA_n102B_BCS0</w:t>
            </w:r>
          </w:p>
        </w:tc>
        <w:tc>
          <w:tcPr>
            <w:tcW w:w="1610" w:type="dxa"/>
            <w:tcBorders>
              <w:top w:val="nil"/>
              <w:left w:val="single" w:sz="4" w:space="0" w:color="auto"/>
              <w:bottom w:val="single" w:sz="4" w:space="0" w:color="auto"/>
              <w:right w:val="single" w:sz="4" w:space="0" w:color="auto"/>
            </w:tcBorders>
            <w:vAlign w:val="center"/>
          </w:tcPr>
          <w:p w14:paraId="124E7954" w14:textId="77777777" w:rsidR="00042091" w:rsidRPr="00CE1ADE" w:rsidRDefault="00042091" w:rsidP="00061B9E">
            <w:pPr>
              <w:pStyle w:val="TAC"/>
              <w:rPr>
                <w:rFonts w:eastAsiaTheme="minorEastAsia"/>
                <w:lang w:val="en-US" w:eastAsia="zh-CN"/>
              </w:rPr>
            </w:pPr>
          </w:p>
        </w:tc>
      </w:tr>
      <w:tr w:rsidR="00042091" w:rsidRPr="00CE1ADE" w14:paraId="3B8A2435"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4CDC48E8" w14:textId="77777777" w:rsidR="00042091" w:rsidRPr="00CE1ADE" w:rsidRDefault="00042091" w:rsidP="00061B9E">
            <w:pPr>
              <w:pStyle w:val="TAC"/>
              <w:rPr>
                <w:rFonts w:eastAsiaTheme="minorEastAsia"/>
                <w:lang w:val="fr-FR" w:eastAsia="zh-CN"/>
              </w:rPr>
            </w:pPr>
            <w:r w:rsidRPr="00CE1ADE">
              <w:rPr>
                <w:rFonts w:eastAsiaTheme="minorEastAsia"/>
                <w:szCs w:val="18"/>
                <w:lang w:val="en-US" w:eastAsia="zh-CN"/>
              </w:rPr>
              <w:t>CA_n28A-n78(2A)-n102C</w:t>
            </w:r>
          </w:p>
        </w:tc>
        <w:tc>
          <w:tcPr>
            <w:tcW w:w="1829" w:type="dxa"/>
            <w:tcBorders>
              <w:top w:val="single" w:sz="4" w:space="0" w:color="auto"/>
              <w:left w:val="single" w:sz="4" w:space="0" w:color="auto"/>
              <w:bottom w:val="nil"/>
              <w:right w:val="single" w:sz="4" w:space="0" w:color="auto"/>
            </w:tcBorders>
            <w:vAlign w:val="center"/>
          </w:tcPr>
          <w:p w14:paraId="39E5CE10"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CA_n28A-n78A</w:t>
            </w:r>
          </w:p>
          <w:p w14:paraId="401F173A"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CA_n28A-n102A</w:t>
            </w:r>
          </w:p>
          <w:p w14:paraId="03CAD6A1"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CA_n28A-n102C</w:t>
            </w:r>
          </w:p>
          <w:p w14:paraId="179887B4"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CA_n78A-n102A</w:t>
            </w:r>
          </w:p>
          <w:p w14:paraId="519AB41F"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CA_n78A-n102C</w:t>
            </w:r>
          </w:p>
          <w:p w14:paraId="36FCD7CA" w14:textId="77777777" w:rsidR="00042091" w:rsidRPr="00CE1ADE" w:rsidRDefault="00042091" w:rsidP="00061B9E">
            <w:pPr>
              <w:pStyle w:val="TAC"/>
              <w:rPr>
                <w:rFonts w:eastAsiaTheme="minorEastAsia"/>
                <w:lang w:val="en-US" w:eastAsia="zh-CN"/>
              </w:rPr>
            </w:pPr>
            <w:r w:rsidRPr="00CE1ADE">
              <w:rPr>
                <w:rFonts w:eastAsiaTheme="minorEastAsia"/>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1CEF21A6" w14:textId="77777777" w:rsidR="00042091" w:rsidRPr="00CE1ADE" w:rsidRDefault="00042091" w:rsidP="00061B9E">
            <w:pPr>
              <w:pStyle w:val="TAC"/>
              <w:rPr>
                <w:rFonts w:eastAsiaTheme="minorEastAsia"/>
                <w:lang w:val="en-US" w:eastAsia="zh-CN"/>
              </w:rPr>
            </w:pPr>
            <w:r w:rsidRPr="00CE1ADE">
              <w:rPr>
                <w:rFonts w:eastAsiaTheme="minorEastAsia"/>
                <w:color w:val="000000"/>
              </w:rPr>
              <w:t>n28</w:t>
            </w:r>
          </w:p>
        </w:tc>
        <w:tc>
          <w:tcPr>
            <w:tcW w:w="2827" w:type="dxa"/>
            <w:tcBorders>
              <w:top w:val="single" w:sz="4" w:space="0" w:color="auto"/>
              <w:left w:val="single" w:sz="4" w:space="0" w:color="auto"/>
              <w:bottom w:val="single" w:sz="4" w:space="0" w:color="auto"/>
              <w:right w:val="single" w:sz="4" w:space="0" w:color="auto"/>
            </w:tcBorders>
          </w:tcPr>
          <w:p w14:paraId="1CEA98CD" w14:textId="77777777" w:rsidR="00042091" w:rsidRPr="00CE1ADE" w:rsidRDefault="00042091" w:rsidP="00061B9E">
            <w:pPr>
              <w:pStyle w:val="TAC"/>
              <w:rPr>
                <w:rFonts w:eastAsiaTheme="minorEastAsia"/>
                <w:lang w:val="en-US" w:eastAsia="zh-CN" w:bidi="ar"/>
              </w:rPr>
            </w:pPr>
            <w:r w:rsidRPr="00CE1ADE">
              <w:rPr>
                <w:rFonts w:eastAsiaTheme="minorEastAsia"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6EF4AC7D" w14:textId="77777777" w:rsidR="00042091" w:rsidRPr="00CE1ADE" w:rsidRDefault="00042091" w:rsidP="00061B9E">
            <w:pPr>
              <w:pStyle w:val="TAC"/>
              <w:rPr>
                <w:rFonts w:eastAsiaTheme="minorEastAsia"/>
                <w:lang w:val="en-US" w:eastAsia="zh-CN"/>
              </w:rPr>
            </w:pPr>
            <w:r w:rsidRPr="00CE1ADE">
              <w:rPr>
                <w:rFonts w:eastAsiaTheme="minorEastAsia"/>
                <w:szCs w:val="18"/>
                <w:lang w:val="en-US" w:eastAsia="zh-CN"/>
              </w:rPr>
              <w:t>0</w:t>
            </w:r>
          </w:p>
        </w:tc>
      </w:tr>
      <w:tr w:rsidR="00042091" w:rsidRPr="00CE1ADE" w14:paraId="44149E93" w14:textId="77777777" w:rsidTr="00061B9E">
        <w:trPr>
          <w:trHeight w:val="29"/>
        </w:trPr>
        <w:tc>
          <w:tcPr>
            <w:tcW w:w="2067" w:type="dxa"/>
            <w:tcBorders>
              <w:top w:val="nil"/>
              <w:left w:val="single" w:sz="4" w:space="0" w:color="auto"/>
              <w:bottom w:val="nil"/>
              <w:right w:val="single" w:sz="4" w:space="0" w:color="auto"/>
            </w:tcBorders>
            <w:vAlign w:val="center"/>
          </w:tcPr>
          <w:p w14:paraId="3D9BD534" w14:textId="77777777" w:rsidR="00042091" w:rsidRPr="00CE1ADE" w:rsidRDefault="00042091" w:rsidP="00061B9E">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1E4EFE77"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84D526" w14:textId="77777777" w:rsidR="00042091" w:rsidRPr="00CE1ADE" w:rsidRDefault="00042091" w:rsidP="00061B9E">
            <w:pPr>
              <w:pStyle w:val="TAC"/>
              <w:rPr>
                <w:rFonts w:eastAsiaTheme="minorEastAsia"/>
                <w:lang w:val="en-US" w:eastAsia="zh-CN"/>
              </w:rPr>
            </w:pPr>
            <w:r w:rsidRPr="00CE1ADE">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1DF1FC4E" w14:textId="77777777" w:rsidR="00042091" w:rsidRPr="00CE1ADE" w:rsidRDefault="00042091" w:rsidP="00061B9E">
            <w:pPr>
              <w:pStyle w:val="TAC"/>
              <w:rPr>
                <w:rFonts w:eastAsiaTheme="minorEastAsia"/>
                <w:lang w:val="en-US" w:eastAsia="zh-CN" w:bidi="ar"/>
              </w:rPr>
            </w:pPr>
            <w:r w:rsidRPr="00CE1ADE">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vAlign w:val="center"/>
          </w:tcPr>
          <w:p w14:paraId="67690C95" w14:textId="77777777" w:rsidR="00042091" w:rsidRPr="00CE1ADE" w:rsidRDefault="00042091" w:rsidP="00061B9E">
            <w:pPr>
              <w:pStyle w:val="TAC"/>
              <w:rPr>
                <w:rFonts w:eastAsiaTheme="minorEastAsia"/>
                <w:lang w:val="en-US" w:eastAsia="zh-CN"/>
              </w:rPr>
            </w:pPr>
          </w:p>
        </w:tc>
      </w:tr>
      <w:tr w:rsidR="00042091" w:rsidRPr="00CE1ADE" w14:paraId="07106BF2"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66143D33" w14:textId="77777777" w:rsidR="00042091" w:rsidRPr="00CE1ADE" w:rsidRDefault="00042091" w:rsidP="00061B9E">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317CB887"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BFD535" w14:textId="77777777" w:rsidR="00042091" w:rsidRPr="00CE1ADE" w:rsidRDefault="00042091" w:rsidP="00061B9E">
            <w:pPr>
              <w:pStyle w:val="TAC"/>
              <w:rPr>
                <w:rFonts w:eastAsiaTheme="minorEastAsia"/>
                <w:lang w:val="en-US" w:eastAsia="zh-CN"/>
              </w:rPr>
            </w:pPr>
            <w:r w:rsidRPr="00CE1ADE">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126314A5" w14:textId="77777777" w:rsidR="00042091" w:rsidRPr="00CE1ADE" w:rsidRDefault="00042091" w:rsidP="00061B9E">
            <w:pPr>
              <w:pStyle w:val="TAC"/>
              <w:rPr>
                <w:rFonts w:eastAsiaTheme="minorEastAsia"/>
                <w:lang w:val="en-US" w:eastAsia="zh-CN" w:bidi="ar"/>
              </w:rPr>
            </w:pPr>
            <w:r w:rsidRPr="00CE1ADE">
              <w:rPr>
                <w:rFonts w:eastAsiaTheme="minorEastAsia" w:cs="Arial"/>
                <w:color w:val="000000"/>
                <w:szCs w:val="16"/>
              </w:rPr>
              <w:t>CA_n102C_BCS0</w:t>
            </w:r>
          </w:p>
        </w:tc>
        <w:tc>
          <w:tcPr>
            <w:tcW w:w="1610" w:type="dxa"/>
            <w:tcBorders>
              <w:top w:val="nil"/>
              <w:left w:val="single" w:sz="4" w:space="0" w:color="auto"/>
              <w:bottom w:val="single" w:sz="4" w:space="0" w:color="auto"/>
              <w:right w:val="single" w:sz="4" w:space="0" w:color="auto"/>
            </w:tcBorders>
            <w:vAlign w:val="center"/>
          </w:tcPr>
          <w:p w14:paraId="7E1BAEDE" w14:textId="77777777" w:rsidR="00042091" w:rsidRPr="00CE1ADE" w:rsidRDefault="00042091" w:rsidP="00061B9E">
            <w:pPr>
              <w:pStyle w:val="TAC"/>
              <w:rPr>
                <w:rFonts w:eastAsiaTheme="minorEastAsia"/>
                <w:lang w:val="en-US" w:eastAsia="zh-CN"/>
              </w:rPr>
            </w:pPr>
          </w:p>
        </w:tc>
      </w:tr>
      <w:tr w:rsidR="00042091" w:rsidRPr="00CE1ADE" w14:paraId="7F1DCE83"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1C09C89B" w14:textId="77777777" w:rsidR="00042091" w:rsidRPr="00CE1ADE" w:rsidRDefault="00042091" w:rsidP="00061B9E">
            <w:pPr>
              <w:pStyle w:val="TAC"/>
              <w:rPr>
                <w:rFonts w:eastAsiaTheme="minorEastAsia"/>
                <w:lang w:val="fr-FR" w:eastAsia="zh-CN"/>
              </w:rPr>
            </w:pPr>
            <w:r w:rsidRPr="00CE1ADE">
              <w:rPr>
                <w:rFonts w:eastAsiaTheme="minorEastAsia"/>
                <w:szCs w:val="18"/>
                <w:lang w:val="en-US" w:eastAsia="zh-CN"/>
              </w:rPr>
              <w:t>CA_n28A-n78(2A)-n102D</w:t>
            </w:r>
          </w:p>
        </w:tc>
        <w:tc>
          <w:tcPr>
            <w:tcW w:w="1829" w:type="dxa"/>
            <w:tcBorders>
              <w:top w:val="single" w:sz="4" w:space="0" w:color="auto"/>
              <w:left w:val="single" w:sz="4" w:space="0" w:color="auto"/>
              <w:bottom w:val="nil"/>
              <w:right w:val="single" w:sz="4" w:space="0" w:color="auto"/>
            </w:tcBorders>
            <w:vAlign w:val="center"/>
          </w:tcPr>
          <w:p w14:paraId="3E61A3CC"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CA_n28A-n78A</w:t>
            </w:r>
          </w:p>
          <w:p w14:paraId="42D59982"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CA_n28A-n102A</w:t>
            </w:r>
          </w:p>
          <w:p w14:paraId="176EE63F"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CA_n78A-n102A</w:t>
            </w:r>
          </w:p>
          <w:p w14:paraId="1483C672" w14:textId="77777777" w:rsidR="00042091" w:rsidRPr="00CE1ADE" w:rsidRDefault="00042091" w:rsidP="00061B9E">
            <w:pPr>
              <w:pStyle w:val="TAC"/>
              <w:rPr>
                <w:rFonts w:eastAsiaTheme="minorEastAsia"/>
                <w:lang w:val="en-US" w:eastAsia="zh-CN"/>
              </w:rPr>
            </w:pPr>
            <w:r w:rsidRPr="00CE1ADE">
              <w:rPr>
                <w:rFonts w:eastAsiaTheme="minorEastAsia"/>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1E60C8CD" w14:textId="77777777" w:rsidR="00042091" w:rsidRPr="00CE1ADE" w:rsidRDefault="00042091" w:rsidP="00061B9E">
            <w:pPr>
              <w:pStyle w:val="TAC"/>
              <w:rPr>
                <w:rFonts w:eastAsiaTheme="minorEastAsia"/>
                <w:lang w:val="en-US" w:eastAsia="zh-CN"/>
              </w:rPr>
            </w:pPr>
            <w:r w:rsidRPr="00CE1ADE">
              <w:rPr>
                <w:rFonts w:eastAsiaTheme="minorEastAsia"/>
                <w:color w:val="000000"/>
              </w:rPr>
              <w:t>n28</w:t>
            </w:r>
          </w:p>
        </w:tc>
        <w:tc>
          <w:tcPr>
            <w:tcW w:w="2827" w:type="dxa"/>
            <w:tcBorders>
              <w:top w:val="single" w:sz="4" w:space="0" w:color="auto"/>
              <w:left w:val="single" w:sz="4" w:space="0" w:color="auto"/>
              <w:bottom w:val="single" w:sz="4" w:space="0" w:color="auto"/>
              <w:right w:val="single" w:sz="4" w:space="0" w:color="auto"/>
            </w:tcBorders>
          </w:tcPr>
          <w:p w14:paraId="02041B98" w14:textId="77777777" w:rsidR="00042091" w:rsidRPr="00CE1ADE" w:rsidRDefault="00042091" w:rsidP="00061B9E">
            <w:pPr>
              <w:pStyle w:val="TAC"/>
              <w:rPr>
                <w:rFonts w:eastAsiaTheme="minorEastAsia"/>
                <w:lang w:val="en-US" w:eastAsia="zh-CN" w:bidi="ar"/>
              </w:rPr>
            </w:pPr>
            <w:r w:rsidRPr="00CE1ADE">
              <w:rPr>
                <w:rFonts w:eastAsiaTheme="minorEastAsia"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72A355C1" w14:textId="77777777" w:rsidR="00042091" w:rsidRPr="00CE1ADE" w:rsidRDefault="00042091" w:rsidP="00061B9E">
            <w:pPr>
              <w:pStyle w:val="TAC"/>
              <w:rPr>
                <w:rFonts w:eastAsiaTheme="minorEastAsia"/>
                <w:lang w:val="en-US" w:eastAsia="zh-CN"/>
              </w:rPr>
            </w:pPr>
            <w:r w:rsidRPr="00CE1ADE">
              <w:rPr>
                <w:rFonts w:eastAsiaTheme="minorEastAsia"/>
                <w:szCs w:val="18"/>
                <w:lang w:val="en-US" w:eastAsia="zh-CN"/>
              </w:rPr>
              <w:t>0</w:t>
            </w:r>
          </w:p>
        </w:tc>
      </w:tr>
      <w:tr w:rsidR="00042091" w:rsidRPr="00CE1ADE" w14:paraId="0E31FB47" w14:textId="77777777" w:rsidTr="00061B9E">
        <w:trPr>
          <w:trHeight w:val="29"/>
        </w:trPr>
        <w:tc>
          <w:tcPr>
            <w:tcW w:w="2067" w:type="dxa"/>
            <w:tcBorders>
              <w:top w:val="nil"/>
              <w:left w:val="single" w:sz="4" w:space="0" w:color="auto"/>
              <w:bottom w:val="nil"/>
              <w:right w:val="single" w:sz="4" w:space="0" w:color="auto"/>
            </w:tcBorders>
            <w:vAlign w:val="center"/>
          </w:tcPr>
          <w:p w14:paraId="35888308" w14:textId="77777777" w:rsidR="00042091" w:rsidRPr="00CE1ADE" w:rsidRDefault="00042091" w:rsidP="00061B9E">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5117A518"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2565BC" w14:textId="77777777" w:rsidR="00042091" w:rsidRPr="00CE1ADE" w:rsidRDefault="00042091" w:rsidP="00061B9E">
            <w:pPr>
              <w:pStyle w:val="TAC"/>
              <w:rPr>
                <w:rFonts w:eastAsiaTheme="minorEastAsia"/>
                <w:lang w:val="en-US" w:eastAsia="zh-CN"/>
              </w:rPr>
            </w:pPr>
            <w:r w:rsidRPr="00CE1ADE">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1CBC92E0" w14:textId="77777777" w:rsidR="00042091" w:rsidRPr="00CE1ADE" w:rsidRDefault="00042091" w:rsidP="00061B9E">
            <w:pPr>
              <w:pStyle w:val="TAC"/>
              <w:rPr>
                <w:rFonts w:eastAsiaTheme="minorEastAsia"/>
                <w:lang w:val="en-US" w:eastAsia="zh-CN" w:bidi="ar"/>
              </w:rPr>
            </w:pPr>
            <w:r w:rsidRPr="00CE1ADE">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vAlign w:val="center"/>
          </w:tcPr>
          <w:p w14:paraId="095B49FC" w14:textId="77777777" w:rsidR="00042091" w:rsidRPr="00CE1ADE" w:rsidRDefault="00042091" w:rsidP="00061B9E">
            <w:pPr>
              <w:pStyle w:val="TAC"/>
              <w:rPr>
                <w:rFonts w:eastAsiaTheme="minorEastAsia"/>
                <w:lang w:val="en-US" w:eastAsia="zh-CN"/>
              </w:rPr>
            </w:pPr>
          </w:p>
        </w:tc>
      </w:tr>
      <w:tr w:rsidR="00042091" w:rsidRPr="00CE1ADE" w14:paraId="13C8034A"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2E818525" w14:textId="77777777" w:rsidR="00042091" w:rsidRPr="00CE1ADE" w:rsidRDefault="00042091" w:rsidP="00061B9E">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39DDB8AE"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02B5B1" w14:textId="77777777" w:rsidR="00042091" w:rsidRPr="00CE1ADE" w:rsidRDefault="00042091" w:rsidP="00061B9E">
            <w:pPr>
              <w:pStyle w:val="TAC"/>
              <w:rPr>
                <w:rFonts w:eastAsiaTheme="minorEastAsia"/>
                <w:lang w:val="en-US" w:eastAsia="zh-CN"/>
              </w:rPr>
            </w:pPr>
            <w:r w:rsidRPr="00CE1ADE">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25010FE9" w14:textId="77777777" w:rsidR="00042091" w:rsidRPr="00CE1ADE" w:rsidRDefault="00042091" w:rsidP="00061B9E">
            <w:pPr>
              <w:pStyle w:val="TAC"/>
              <w:rPr>
                <w:rFonts w:eastAsiaTheme="minorEastAsia"/>
                <w:lang w:val="en-US" w:eastAsia="zh-CN" w:bidi="ar"/>
              </w:rPr>
            </w:pPr>
            <w:r w:rsidRPr="00CE1ADE">
              <w:rPr>
                <w:rFonts w:eastAsiaTheme="minorEastAsia" w:cs="Arial"/>
                <w:color w:val="000000"/>
                <w:szCs w:val="16"/>
              </w:rPr>
              <w:t>CA_n102D_BCS0</w:t>
            </w:r>
          </w:p>
        </w:tc>
        <w:tc>
          <w:tcPr>
            <w:tcW w:w="1610" w:type="dxa"/>
            <w:tcBorders>
              <w:top w:val="nil"/>
              <w:left w:val="single" w:sz="4" w:space="0" w:color="auto"/>
              <w:bottom w:val="single" w:sz="4" w:space="0" w:color="auto"/>
              <w:right w:val="single" w:sz="4" w:space="0" w:color="auto"/>
            </w:tcBorders>
            <w:vAlign w:val="center"/>
          </w:tcPr>
          <w:p w14:paraId="34CC117F" w14:textId="77777777" w:rsidR="00042091" w:rsidRPr="00CE1ADE" w:rsidRDefault="00042091" w:rsidP="00061B9E">
            <w:pPr>
              <w:pStyle w:val="TAC"/>
              <w:rPr>
                <w:rFonts w:eastAsiaTheme="minorEastAsia"/>
                <w:lang w:val="en-US" w:eastAsia="zh-CN"/>
              </w:rPr>
            </w:pPr>
          </w:p>
        </w:tc>
      </w:tr>
      <w:tr w:rsidR="00042091" w:rsidRPr="00CE1ADE" w14:paraId="137A7DA5"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7B32F2AA" w14:textId="77777777" w:rsidR="00042091" w:rsidRPr="00CE1ADE" w:rsidRDefault="00042091" w:rsidP="00061B9E">
            <w:pPr>
              <w:pStyle w:val="TAC"/>
              <w:rPr>
                <w:rFonts w:eastAsiaTheme="minorEastAsia"/>
                <w:lang w:val="fr-FR" w:eastAsia="zh-CN"/>
              </w:rPr>
            </w:pPr>
            <w:r w:rsidRPr="00CE1ADE">
              <w:rPr>
                <w:rFonts w:eastAsiaTheme="minorEastAsia"/>
                <w:szCs w:val="18"/>
                <w:lang w:val="en-US" w:eastAsia="zh-CN"/>
              </w:rPr>
              <w:t>CA_n28A-n78(2A)-n102E</w:t>
            </w:r>
          </w:p>
        </w:tc>
        <w:tc>
          <w:tcPr>
            <w:tcW w:w="1829" w:type="dxa"/>
            <w:tcBorders>
              <w:top w:val="single" w:sz="4" w:space="0" w:color="auto"/>
              <w:left w:val="single" w:sz="4" w:space="0" w:color="auto"/>
              <w:bottom w:val="nil"/>
              <w:right w:val="single" w:sz="4" w:space="0" w:color="auto"/>
            </w:tcBorders>
            <w:vAlign w:val="center"/>
          </w:tcPr>
          <w:p w14:paraId="6C945A38"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CA_n28A-n78A</w:t>
            </w:r>
          </w:p>
          <w:p w14:paraId="1255F6EE"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CA_n28A-n102A</w:t>
            </w:r>
          </w:p>
          <w:p w14:paraId="06EEC12F"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CA_n78A-n102A</w:t>
            </w:r>
          </w:p>
          <w:p w14:paraId="1075EECF" w14:textId="77777777" w:rsidR="00042091" w:rsidRPr="00CE1ADE" w:rsidRDefault="00042091" w:rsidP="00061B9E">
            <w:pPr>
              <w:pStyle w:val="TAC"/>
              <w:rPr>
                <w:rFonts w:eastAsiaTheme="minorEastAsia"/>
                <w:lang w:val="en-US" w:eastAsia="zh-CN"/>
              </w:rPr>
            </w:pPr>
            <w:r w:rsidRPr="00CE1ADE">
              <w:rPr>
                <w:rFonts w:eastAsiaTheme="minorEastAsia"/>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175740A9" w14:textId="77777777" w:rsidR="00042091" w:rsidRPr="00CE1ADE" w:rsidRDefault="00042091" w:rsidP="00061B9E">
            <w:pPr>
              <w:pStyle w:val="TAC"/>
              <w:rPr>
                <w:rFonts w:eastAsiaTheme="minorEastAsia"/>
                <w:lang w:val="en-US" w:eastAsia="zh-CN"/>
              </w:rPr>
            </w:pPr>
            <w:r w:rsidRPr="00CE1ADE">
              <w:rPr>
                <w:rFonts w:eastAsiaTheme="minorEastAsia"/>
                <w:color w:val="000000"/>
              </w:rPr>
              <w:t>n28</w:t>
            </w:r>
          </w:p>
        </w:tc>
        <w:tc>
          <w:tcPr>
            <w:tcW w:w="2827" w:type="dxa"/>
            <w:tcBorders>
              <w:top w:val="single" w:sz="4" w:space="0" w:color="auto"/>
              <w:left w:val="single" w:sz="4" w:space="0" w:color="auto"/>
              <w:bottom w:val="single" w:sz="4" w:space="0" w:color="auto"/>
              <w:right w:val="single" w:sz="4" w:space="0" w:color="auto"/>
            </w:tcBorders>
          </w:tcPr>
          <w:p w14:paraId="0958557C" w14:textId="77777777" w:rsidR="00042091" w:rsidRPr="00CE1ADE" w:rsidRDefault="00042091" w:rsidP="00061B9E">
            <w:pPr>
              <w:pStyle w:val="TAC"/>
              <w:rPr>
                <w:rFonts w:eastAsiaTheme="minorEastAsia"/>
                <w:lang w:val="en-US" w:eastAsia="zh-CN" w:bidi="ar"/>
              </w:rPr>
            </w:pPr>
            <w:r w:rsidRPr="00CE1ADE">
              <w:rPr>
                <w:rFonts w:eastAsiaTheme="minorEastAsia"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1CD43178" w14:textId="77777777" w:rsidR="00042091" w:rsidRPr="00CE1ADE" w:rsidRDefault="00042091" w:rsidP="00061B9E">
            <w:pPr>
              <w:pStyle w:val="TAC"/>
              <w:rPr>
                <w:rFonts w:eastAsiaTheme="minorEastAsia"/>
                <w:lang w:val="en-US" w:eastAsia="zh-CN"/>
              </w:rPr>
            </w:pPr>
            <w:r w:rsidRPr="00CE1ADE">
              <w:rPr>
                <w:rFonts w:eastAsiaTheme="minorEastAsia"/>
                <w:szCs w:val="18"/>
                <w:lang w:val="en-US" w:eastAsia="zh-CN"/>
              </w:rPr>
              <w:t>0</w:t>
            </w:r>
          </w:p>
        </w:tc>
      </w:tr>
      <w:tr w:rsidR="00042091" w:rsidRPr="00CE1ADE" w14:paraId="7DA5893E" w14:textId="77777777" w:rsidTr="00061B9E">
        <w:trPr>
          <w:trHeight w:val="29"/>
        </w:trPr>
        <w:tc>
          <w:tcPr>
            <w:tcW w:w="2067" w:type="dxa"/>
            <w:tcBorders>
              <w:top w:val="nil"/>
              <w:left w:val="single" w:sz="4" w:space="0" w:color="auto"/>
              <w:bottom w:val="nil"/>
              <w:right w:val="single" w:sz="4" w:space="0" w:color="auto"/>
            </w:tcBorders>
            <w:vAlign w:val="center"/>
          </w:tcPr>
          <w:p w14:paraId="5D32ED7E" w14:textId="77777777" w:rsidR="00042091" w:rsidRPr="00CE1ADE" w:rsidRDefault="00042091" w:rsidP="00061B9E">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05CDF0B7"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984C36" w14:textId="77777777" w:rsidR="00042091" w:rsidRPr="00CE1ADE" w:rsidRDefault="00042091" w:rsidP="00061B9E">
            <w:pPr>
              <w:pStyle w:val="TAC"/>
              <w:rPr>
                <w:rFonts w:eastAsiaTheme="minorEastAsia"/>
                <w:lang w:val="en-US" w:eastAsia="zh-CN"/>
              </w:rPr>
            </w:pPr>
            <w:r w:rsidRPr="00CE1ADE">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15B08225" w14:textId="77777777" w:rsidR="00042091" w:rsidRPr="00CE1ADE" w:rsidRDefault="00042091" w:rsidP="00061B9E">
            <w:pPr>
              <w:pStyle w:val="TAC"/>
              <w:rPr>
                <w:rFonts w:eastAsiaTheme="minorEastAsia"/>
                <w:lang w:val="en-US" w:eastAsia="zh-CN" w:bidi="ar"/>
              </w:rPr>
            </w:pPr>
            <w:r w:rsidRPr="00CE1ADE">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vAlign w:val="center"/>
          </w:tcPr>
          <w:p w14:paraId="2F7D86B5" w14:textId="77777777" w:rsidR="00042091" w:rsidRPr="00CE1ADE" w:rsidRDefault="00042091" w:rsidP="00061B9E">
            <w:pPr>
              <w:pStyle w:val="TAC"/>
              <w:rPr>
                <w:rFonts w:eastAsiaTheme="minorEastAsia"/>
                <w:lang w:val="en-US" w:eastAsia="zh-CN"/>
              </w:rPr>
            </w:pPr>
          </w:p>
        </w:tc>
      </w:tr>
      <w:tr w:rsidR="00042091" w:rsidRPr="00CE1ADE" w14:paraId="09F0BEE8"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528F1844" w14:textId="77777777" w:rsidR="00042091" w:rsidRPr="00CE1ADE" w:rsidRDefault="00042091" w:rsidP="00061B9E">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56A2D593"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E83F52" w14:textId="77777777" w:rsidR="00042091" w:rsidRPr="00CE1ADE" w:rsidRDefault="00042091" w:rsidP="00061B9E">
            <w:pPr>
              <w:pStyle w:val="TAC"/>
              <w:rPr>
                <w:rFonts w:eastAsiaTheme="minorEastAsia"/>
                <w:lang w:val="en-US" w:eastAsia="zh-CN"/>
              </w:rPr>
            </w:pPr>
            <w:r w:rsidRPr="00CE1ADE">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4BD1FB3D" w14:textId="77777777" w:rsidR="00042091" w:rsidRPr="00CE1ADE" w:rsidRDefault="00042091" w:rsidP="00061B9E">
            <w:pPr>
              <w:pStyle w:val="TAC"/>
              <w:rPr>
                <w:rFonts w:eastAsiaTheme="minorEastAsia"/>
                <w:lang w:val="en-US" w:eastAsia="zh-CN" w:bidi="ar"/>
              </w:rPr>
            </w:pPr>
            <w:r w:rsidRPr="00CE1ADE">
              <w:rPr>
                <w:rFonts w:eastAsiaTheme="minorEastAsia" w:cs="Arial"/>
                <w:color w:val="000000"/>
                <w:szCs w:val="16"/>
              </w:rPr>
              <w:t>CA_n102E_BCS0</w:t>
            </w:r>
          </w:p>
        </w:tc>
        <w:tc>
          <w:tcPr>
            <w:tcW w:w="1610" w:type="dxa"/>
            <w:tcBorders>
              <w:top w:val="nil"/>
              <w:left w:val="single" w:sz="4" w:space="0" w:color="auto"/>
              <w:bottom w:val="single" w:sz="4" w:space="0" w:color="auto"/>
              <w:right w:val="single" w:sz="4" w:space="0" w:color="auto"/>
            </w:tcBorders>
            <w:vAlign w:val="center"/>
          </w:tcPr>
          <w:p w14:paraId="51A033D1" w14:textId="77777777" w:rsidR="00042091" w:rsidRPr="00CE1ADE" w:rsidRDefault="00042091" w:rsidP="00061B9E">
            <w:pPr>
              <w:pStyle w:val="TAC"/>
              <w:rPr>
                <w:rFonts w:eastAsiaTheme="minorEastAsia"/>
                <w:lang w:val="en-US" w:eastAsia="zh-CN"/>
              </w:rPr>
            </w:pPr>
          </w:p>
        </w:tc>
      </w:tr>
      <w:tr w:rsidR="00042091" w:rsidRPr="00CE1ADE" w14:paraId="0462238E"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73D885EC" w14:textId="77777777" w:rsidR="00042091" w:rsidRPr="00CE1ADE" w:rsidRDefault="00042091" w:rsidP="00061B9E">
            <w:pPr>
              <w:pStyle w:val="TAC"/>
              <w:rPr>
                <w:rFonts w:eastAsiaTheme="minorEastAsia"/>
                <w:lang w:val="fr-FR" w:eastAsia="zh-CN"/>
              </w:rPr>
            </w:pPr>
            <w:r w:rsidRPr="00CE1ADE">
              <w:rPr>
                <w:rFonts w:eastAsiaTheme="minorEastAsia"/>
                <w:szCs w:val="18"/>
                <w:lang w:val="en-US" w:eastAsia="zh-CN"/>
              </w:rPr>
              <w:t>CA_n28A-n78(2A)-n102(2A)</w:t>
            </w:r>
          </w:p>
        </w:tc>
        <w:tc>
          <w:tcPr>
            <w:tcW w:w="1829" w:type="dxa"/>
            <w:tcBorders>
              <w:top w:val="single" w:sz="4" w:space="0" w:color="auto"/>
              <w:left w:val="single" w:sz="4" w:space="0" w:color="auto"/>
              <w:bottom w:val="nil"/>
              <w:right w:val="single" w:sz="4" w:space="0" w:color="auto"/>
            </w:tcBorders>
            <w:vAlign w:val="center"/>
          </w:tcPr>
          <w:p w14:paraId="54969F0D"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CA_n28A-n78A</w:t>
            </w:r>
          </w:p>
          <w:p w14:paraId="31609A5A"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CA_n28A-n102A</w:t>
            </w:r>
          </w:p>
          <w:p w14:paraId="620E465C"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CA_n78A-n102A</w:t>
            </w:r>
          </w:p>
          <w:p w14:paraId="58AE2531" w14:textId="77777777" w:rsidR="00042091" w:rsidRPr="00CE1ADE" w:rsidRDefault="00042091" w:rsidP="00061B9E">
            <w:pPr>
              <w:pStyle w:val="TAC"/>
              <w:rPr>
                <w:rFonts w:eastAsiaTheme="minorEastAsia"/>
                <w:lang w:val="en-US" w:eastAsia="zh-CN"/>
              </w:rPr>
            </w:pPr>
            <w:r w:rsidRPr="00CE1ADE">
              <w:rPr>
                <w:rFonts w:eastAsiaTheme="minorEastAsia"/>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2BD5A69D" w14:textId="77777777" w:rsidR="00042091" w:rsidRPr="00CE1ADE" w:rsidRDefault="00042091" w:rsidP="00061B9E">
            <w:pPr>
              <w:pStyle w:val="TAC"/>
              <w:rPr>
                <w:rFonts w:eastAsiaTheme="minorEastAsia"/>
                <w:lang w:val="en-US" w:eastAsia="zh-CN"/>
              </w:rPr>
            </w:pPr>
            <w:r w:rsidRPr="00CE1ADE">
              <w:rPr>
                <w:rFonts w:eastAsiaTheme="minorEastAsia"/>
                <w:color w:val="000000"/>
              </w:rPr>
              <w:t>n28</w:t>
            </w:r>
          </w:p>
        </w:tc>
        <w:tc>
          <w:tcPr>
            <w:tcW w:w="2827" w:type="dxa"/>
            <w:tcBorders>
              <w:top w:val="single" w:sz="4" w:space="0" w:color="auto"/>
              <w:left w:val="single" w:sz="4" w:space="0" w:color="auto"/>
              <w:bottom w:val="single" w:sz="4" w:space="0" w:color="auto"/>
              <w:right w:val="single" w:sz="4" w:space="0" w:color="auto"/>
            </w:tcBorders>
          </w:tcPr>
          <w:p w14:paraId="3E659865" w14:textId="77777777" w:rsidR="00042091" w:rsidRPr="00CE1ADE" w:rsidRDefault="00042091" w:rsidP="00061B9E">
            <w:pPr>
              <w:pStyle w:val="TAC"/>
              <w:rPr>
                <w:rFonts w:eastAsiaTheme="minorEastAsia"/>
                <w:lang w:val="en-US" w:eastAsia="zh-CN" w:bidi="ar"/>
              </w:rPr>
            </w:pPr>
            <w:r w:rsidRPr="00CE1ADE">
              <w:rPr>
                <w:rFonts w:eastAsiaTheme="minorEastAsia"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5A943FD8" w14:textId="77777777" w:rsidR="00042091" w:rsidRPr="00CE1ADE" w:rsidRDefault="00042091" w:rsidP="00061B9E">
            <w:pPr>
              <w:pStyle w:val="TAC"/>
              <w:rPr>
                <w:rFonts w:eastAsiaTheme="minorEastAsia"/>
                <w:lang w:val="en-US" w:eastAsia="zh-CN"/>
              </w:rPr>
            </w:pPr>
            <w:r w:rsidRPr="00CE1ADE">
              <w:rPr>
                <w:rFonts w:eastAsiaTheme="minorEastAsia"/>
                <w:szCs w:val="18"/>
                <w:lang w:val="en-US" w:eastAsia="zh-CN"/>
              </w:rPr>
              <w:t>0</w:t>
            </w:r>
          </w:p>
        </w:tc>
      </w:tr>
      <w:tr w:rsidR="00042091" w:rsidRPr="00CE1ADE" w14:paraId="59FFEC52" w14:textId="77777777" w:rsidTr="00061B9E">
        <w:trPr>
          <w:trHeight w:val="29"/>
        </w:trPr>
        <w:tc>
          <w:tcPr>
            <w:tcW w:w="2067" w:type="dxa"/>
            <w:tcBorders>
              <w:top w:val="nil"/>
              <w:left w:val="single" w:sz="4" w:space="0" w:color="auto"/>
              <w:bottom w:val="nil"/>
              <w:right w:val="single" w:sz="4" w:space="0" w:color="auto"/>
            </w:tcBorders>
            <w:vAlign w:val="center"/>
          </w:tcPr>
          <w:p w14:paraId="43FAA925" w14:textId="77777777" w:rsidR="00042091" w:rsidRPr="00CE1ADE" w:rsidRDefault="00042091" w:rsidP="00061B9E">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0237D0E1"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54F273" w14:textId="77777777" w:rsidR="00042091" w:rsidRPr="00CE1ADE" w:rsidRDefault="00042091" w:rsidP="00061B9E">
            <w:pPr>
              <w:pStyle w:val="TAC"/>
              <w:rPr>
                <w:rFonts w:eastAsiaTheme="minorEastAsia"/>
                <w:lang w:val="en-US" w:eastAsia="zh-CN"/>
              </w:rPr>
            </w:pPr>
            <w:r w:rsidRPr="00CE1ADE">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7FE5EDC8" w14:textId="77777777" w:rsidR="00042091" w:rsidRPr="00CE1ADE" w:rsidRDefault="00042091" w:rsidP="00061B9E">
            <w:pPr>
              <w:pStyle w:val="TAC"/>
              <w:rPr>
                <w:rFonts w:eastAsiaTheme="minorEastAsia"/>
                <w:lang w:val="en-US" w:eastAsia="zh-CN" w:bidi="ar"/>
              </w:rPr>
            </w:pPr>
            <w:r w:rsidRPr="00CE1ADE">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vAlign w:val="center"/>
          </w:tcPr>
          <w:p w14:paraId="32E017DB" w14:textId="77777777" w:rsidR="00042091" w:rsidRPr="00CE1ADE" w:rsidRDefault="00042091" w:rsidP="00061B9E">
            <w:pPr>
              <w:pStyle w:val="TAC"/>
              <w:rPr>
                <w:rFonts w:eastAsiaTheme="minorEastAsia"/>
                <w:lang w:val="en-US" w:eastAsia="zh-CN"/>
              </w:rPr>
            </w:pPr>
          </w:p>
        </w:tc>
      </w:tr>
      <w:tr w:rsidR="00042091" w:rsidRPr="00CE1ADE" w14:paraId="45CF5275"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4A19F5BB" w14:textId="77777777" w:rsidR="00042091" w:rsidRPr="00CE1ADE" w:rsidRDefault="00042091" w:rsidP="00061B9E">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60F4EF02"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820508" w14:textId="77777777" w:rsidR="00042091" w:rsidRPr="00CE1ADE" w:rsidRDefault="00042091" w:rsidP="00061B9E">
            <w:pPr>
              <w:pStyle w:val="TAC"/>
              <w:rPr>
                <w:rFonts w:eastAsiaTheme="minorEastAsia"/>
                <w:lang w:val="en-US" w:eastAsia="zh-CN"/>
              </w:rPr>
            </w:pPr>
            <w:r w:rsidRPr="00CE1ADE">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2A07CD90" w14:textId="77777777" w:rsidR="00042091" w:rsidRPr="00CE1ADE" w:rsidRDefault="00042091" w:rsidP="00061B9E">
            <w:pPr>
              <w:pStyle w:val="TAC"/>
              <w:rPr>
                <w:rFonts w:eastAsiaTheme="minorEastAsia"/>
                <w:lang w:val="en-US" w:eastAsia="zh-CN" w:bidi="ar"/>
              </w:rPr>
            </w:pPr>
            <w:r w:rsidRPr="00CE1ADE">
              <w:rPr>
                <w:rFonts w:eastAsiaTheme="minorEastAsia" w:cs="Arial"/>
                <w:color w:val="000000"/>
                <w:szCs w:val="16"/>
              </w:rPr>
              <w:t>CA_n102(2A)_BCS0</w:t>
            </w:r>
          </w:p>
        </w:tc>
        <w:tc>
          <w:tcPr>
            <w:tcW w:w="1610" w:type="dxa"/>
            <w:tcBorders>
              <w:top w:val="nil"/>
              <w:left w:val="single" w:sz="4" w:space="0" w:color="auto"/>
              <w:bottom w:val="single" w:sz="4" w:space="0" w:color="auto"/>
              <w:right w:val="single" w:sz="4" w:space="0" w:color="auto"/>
            </w:tcBorders>
            <w:vAlign w:val="center"/>
          </w:tcPr>
          <w:p w14:paraId="0865D5FF" w14:textId="77777777" w:rsidR="00042091" w:rsidRPr="00CE1ADE" w:rsidRDefault="00042091" w:rsidP="00061B9E">
            <w:pPr>
              <w:pStyle w:val="TAC"/>
              <w:rPr>
                <w:rFonts w:eastAsiaTheme="minorEastAsia"/>
                <w:lang w:val="en-US" w:eastAsia="zh-CN"/>
              </w:rPr>
            </w:pPr>
          </w:p>
        </w:tc>
      </w:tr>
      <w:tr w:rsidR="00042091" w:rsidRPr="00CE1ADE" w14:paraId="2D8DF583" w14:textId="77777777" w:rsidTr="00061B9E">
        <w:trPr>
          <w:trHeight w:val="29"/>
        </w:trPr>
        <w:tc>
          <w:tcPr>
            <w:tcW w:w="2067" w:type="dxa"/>
            <w:tcBorders>
              <w:top w:val="single" w:sz="4" w:space="0" w:color="auto"/>
              <w:left w:val="single" w:sz="4" w:space="0" w:color="auto"/>
              <w:bottom w:val="nil"/>
              <w:right w:val="single" w:sz="4" w:space="0" w:color="auto"/>
            </w:tcBorders>
          </w:tcPr>
          <w:p w14:paraId="3D9B1C89" w14:textId="77777777" w:rsidR="00042091" w:rsidRPr="00CE1ADE" w:rsidRDefault="00042091" w:rsidP="00061B9E">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CA_n29A-n30A-n66A</w:t>
            </w:r>
          </w:p>
        </w:tc>
        <w:tc>
          <w:tcPr>
            <w:tcW w:w="1829" w:type="dxa"/>
            <w:tcBorders>
              <w:top w:val="single" w:sz="4" w:space="0" w:color="auto"/>
              <w:left w:val="single" w:sz="4" w:space="0" w:color="auto"/>
              <w:bottom w:val="nil"/>
              <w:right w:val="single" w:sz="4" w:space="0" w:color="auto"/>
            </w:tcBorders>
            <w:vAlign w:val="center"/>
          </w:tcPr>
          <w:p w14:paraId="02A278EF" w14:textId="77777777" w:rsidR="00042091" w:rsidRPr="00CE1ADE" w:rsidRDefault="00042091" w:rsidP="00061B9E">
            <w:pPr>
              <w:pStyle w:val="TAC"/>
              <w:rPr>
                <w:rFonts w:eastAsiaTheme="minorEastAsia" w:cs="Arial"/>
                <w:color w:val="000000"/>
                <w:szCs w:val="18"/>
                <w:lang w:val="en-US" w:eastAsia="zh-CN" w:bidi="ar"/>
              </w:rPr>
            </w:pPr>
            <w:r w:rsidRPr="00CE1ADE">
              <w:rPr>
                <w:rFonts w:eastAsiaTheme="minorEastAsia"/>
                <w:szCs w:val="18"/>
                <w:lang w:val="en-US" w:eastAsia="zh-CN"/>
              </w:rPr>
              <w:t>CA_n30A-n66A</w:t>
            </w:r>
          </w:p>
        </w:tc>
        <w:tc>
          <w:tcPr>
            <w:tcW w:w="830" w:type="dxa"/>
            <w:tcBorders>
              <w:top w:val="single" w:sz="4" w:space="0" w:color="auto"/>
              <w:left w:val="single" w:sz="4" w:space="0" w:color="auto"/>
              <w:bottom w:val="single" w:sz="4" w:space="0" w:color="auto"/>
              <w:right w:val="single" w:sz="4" w:space="0" w:color="auto"/>
            </w:tcBorders>
          </w:tcPr>
          <w:p w14:paraId="2E060F0A" w14:textId="77777777" w:rsidR="00042091" w:rsidRPr="00CE1ADE" w:rsidRDefault="00042091" w:rsidP="00061B9E">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397BBE8A"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5B497EAF" w14:textId="77777777" w:rsidR="00042091" w:rsidRPr="00CE1ADE" w:rsidRDefault="00042091" w:rsidP="00061B9E">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0</w:t>
            </w:r>
          </w:p>
        </w:tc>
      </w:tr>
      <w:tr w:rsidR="00042091" w:rsidRPr="00CE1ADE" w14:paraId="16CADD99" w14:textId="77777777" w:rsidTr="00061B9E">
        <w:trPr>
          <w:trHeight w:val="29"/>
        </w:trPr>
        <w:tc>
          <w:tcPr>
            <w:tcW w:w="2067" w:type="dxa"/>
            <w:tcBorders>
              <w:top w:val="nil"/>
              <w:left w:val="single" w:sz="4" w:space="0" w:color="auto"/>
              <w:bottom w:val="nil"/>
              <w:right w:val="single" w:sz="4" w:space="0" w:color="auto"/>
            </w:tcBorders>
          </w:tcPr>
          <w:p w14:paraId="3A1078AF" w14:textId="77777777" w:rsidR="00042091" w:rsidRPr="00CE1ADE" w:rsidRDefault="00042091" w:rsidP="00061B9E">
            <w:pPr>
              <w:pStyle w:val="TAC"/>
              <w:rPr>
                <w:rFonts w:eastAsiaTheme="minorEastAsia"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24F2A01A" w14:textId="77777777" w:rsidR="00042091" w:rsidRPr="00CE1ADE" w:rsidRDefault="00042091" w:rsidP="00061B9E">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0AF4C6B6" w14:textId="77777777" w:rsidR="00042091" w:rsidRPr="00CE1ADE" w:rsidRDefault="00042091" w:rsidP="00061B9E">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6B77EF9C"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7330160D" w14:textId="77777777" w:rsidR="00042091" w:rsidRPr="00CE1ADE" w:rsidRDefault="00042091" w:rsidP="00061B9E">
            <w:pPr>
              <w:pStyle w:val="TAC"/>
              <w:rPr>
                <w:rFonts w:eastAsiaTheme="minorEastAsia" w:cs="Arial"/>
                <w:color w:val="000000"/>
                <w:szCs w:val="18"/>
                <w:lang w:val="en-US" w:eastAsia="zh-CN" w:bidi="ar"/>
              </w:rPr>
            </w:pPr>
          </w:p>
        </w:tc>
      </w:tr>
      <w:tr w:rsidR="00042091" w:rsidRPr="00CE1ADE" w14:paraId="0E02BA73" w14:textId="77777777" w:rsidTr="00061B9E">
        <w:trPr>
          <w:trHeight w:val="29"/>
        </w:trPr>
        <w:tc>
          <w:tcPr>
            <w:tcW w:w="2067" w:type="dxa"/>
            <w:tcBorders>
              <w:top w:val="nil"/>
              <w:left w:val="single" w:sz="4" w:space="0" w:color="auto"/>
              <w:bottom w:val="single" w:sz="4" w:space="0" w:color="auto"/>
              <w:right w:val="single" w:sz="4" w:space="0" w:color="auto"/>
            </w:tcBorders>
          </w:tcPr>
          <w:p w14:paraId="7FA3E735" w14:textId="77777777" w:rsidR="00042091" w:rsidRPr="00CE1ADE" w:rsidRDefault="00042091" w:rsidP="00061B9E">
            <w:pPr>
              <w:pStyle w:val="TAC"/>
              <w:rPr>
                <w:rFonts w:eastAsiaTheme="minorEastAsia"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4DE9D809" w14:textId="77777777" w:rsidR="00042091" w:rsidRPr="00CE1ADE" w:rsidRDefault="00042091" w:rsidP="00061B9E">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1F11ADCF" w14:textId="77777777" w:rsidR="00042091" w:rsidRPr="00CE1ADE" w:rsidRDefault="00042091" w:rsidP="00061B9E">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4459E31"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7DD275EB" w14:textId="77777777" w:rsidR="00042091" w:rsidRPr="00CE1ADE" w:rsidRDefault="00042091" w:rsidP="00061B9E">
            <w:pPr>
              <w:pStyle w:val="TAC"/>
              <w:rPr>
                <w:rFonts w:eastAsiaTheme="minorEastAsia" w:cs="Arial"/>
                <w:color w:val="000000"/>
                <w:szCs w:val="18"/>
                <w:lang w:val="en-US" w:eastAsia="zh-CN" w:bidi="ar"/>
              </w:rPr>
            </w:pPr>
          </w:p>
        </w:tc>
      </w:tr>
      <w:tr w:rsidR="00042091" w:rsidRPr="00CE1ADE" w14:paraId="4D744289" w14:textId="77777777" w:rsidTr="00061B9E">
        <w:trPr>
          <w:trHeight w:val="29"/>
        </w:trPr>
        <w:tc>
          <w:tcPr>
            <w:tcW w:w="2067" w:type="dxa"/>
            <w:tcBorders>
              <w:top w:val="single" w:sz="4" w:space="0" w:color="auto"/>
              <w:left w:val="single" w:sz="4" w:space="0" w:color="auto"/>
              <w:bottom w:val="nil"/>
              <w:right w:val="single" w:sz="4" w:space="0" w:color="auto"/>
            </w:tcBorders>
          </w:tcPr>
          <w:p w14:paraId="19B78DD8" w14:textId="77777777" w:rsidR="00042091" w:rsidRPr="00CE1ADE" w:rsidRDefault="00042091" w:rsidP="00061B9E">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CA_n29A-n30A-n66(2A)</w:t>
            </w:r>
          </w:p>
        </w:tc>
        <w:tc>
          <w:tcPr>
            <w:tcW w:w="1829" w:type="dxa"/>
            <w:tcBorders>
              <w:top w:val="single" w:sz="4" w:space="0" w:color="auto"/>
              <w:left w:val="single" w:sz="4" w:space="0" w:color="auto"/>
              <w:bottom w:val="nil"/>
              <w:right w:val="single" w:sz="4" w:space="0" w:color="auto"/>
            </w:tcBorders>
            <w:vAlign w:val="center"/>
          </w:tcPr>
          <w:p w14:paraId="31C9568F" w14:textId="77777777" w:rsidR="00042091" w:rsidRPr="00CE1ADE" w:rsidRDefault="00042091" w:rsidP="00061B9E">
            <w:pPr>
              <w:pStyle w:val="TAC"/>
              <w:rPr>
                <w:rFonts w:eastAsiaTheme="minorEastAsia" w:cs="Arial"/>
                <w:color w:val="000000"/>
                <w:szCs w:val="18"/>
                <w:lang w:val="en-US" w:eastAsia="zh-CN" w:bidi="ar"/>
              </w:rPr>
            </w:pPr>
            <w:r w:rsidRPr="00CE1ADE">
              <w:rPr>
                <w:rFonts w:eastAsiaTheme="minorEastAsia"/>
                <w:szCs w:val="18"/>
                <w:lang w:val="en-US" w:eastAsia="zh-CN"/>
              </w:rPr>
              <w:t>CA_n30A-n66A</w:t>
            </w:r>
          </w:p>
        </w:tc>
        <w:tc>
          <w:tcPr>
            <w:tcW w:w="830" w:type="dxa"/>
            <w:tcBorders>
              <w:top w:val="single" w:sz="4" w:space="0" w:color="auto"/>
              <w:left w:val="single" w:sz="4" w:space="0" w:color="auto"/>
              <w:bottom w:val="single" w:sz="4" w:space="0" w:color="auto"/>
              <w:right w:val="single" w:sz="4" w:space="0" w:color="auto"/>
            </w:tcBorders>
          </w:tcPr>
          <w:p w14:paraId="140A838B" w14:textId="77777777" w:rsidR="00042091" w:rsidRPr="00CE1ADE" w:rsidRDefault="00042091" w:rsidP="00061B9E">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72652BEF"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2E5351C2" w14:textId="77777777" w:rsidR="00042091" w:rsidRPr="00CE1ADE" w:rsidRDefault="00042091" w:rsidP="00061B9E">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0</w:t>
            </w:r>
          </w:p>
        </w:tc>
      </w:tr>
      <w:tr w:rsidR="00042091" w:rsidRPr="00CE1ADE" w14:paraId="4401CD35" w14:textId="77777777" w:rsidTr="00061B9E">
        <w:trPr>
          <w:trHeight w:val="29"/>
        </w:trPr>
        <w:tc>
          <w:tcPr>
            <w:tcW w:w="2067" w:type="dxa"/>
            <w:tcBorders>
              <w:top w:val="nil"/>
              <w:left w:val="single" w:sz="4" w:space="0" w:color="auto"/>
              <w:bottom w:val="nil"/>
              <w:right w:val="single" w:sz="4" w:space="0" w:color="auto"/>
            </w:tcBorders>
          </w:tcPr>
          <w:p w14:paraId="0029716B" w14:textId="77777777" w:rsidR="00042091" w:rsidRPr="00CE1ADE" w:rsidRDefault="00042091" w:rsidP="00061B9E">
            <w:pPr>
              <w:pStyle w:val="TAC"/>
              <w:rPr>
                <w:rFonts w:eastAsiaTheme="minorEastAsia"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50F0BBB6" w14:textId="77777777" w:rsidR="00042091" w:rsidRPr="00CE1ADE" w:rsidRDefault="00042091" w:rsidP="00061B9E">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3E5E048B" w14:textId="77777777" w:rsidR="00042091" w:rsidRPr="00CE1ADE" w:rsidRDefault="00042091" w:rsidP="00061B9E">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37E11F0A"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5270949B" w14:textId="77777777" w:rsidR="00042091" w:rsidRPr="00CE1ADE" w:rsidRDefault="00042091" w:rsidP="00061B9E">
            <w:pPr>
              <w:pStyle w:val="TAC"/>
              <w:rPr>
                <w:rFonts w:eastAsiaTheme="minorEastAsia" w:cs="Arial"/>
                <w:color w:val="000000"/>
                <w:szCs w:val="18"/>
                <w:lang w:val="en-US" w:eastAsia="zh-CN" w:bidi="ar"/>
              </w:rPr>
            </w:pPr>
          </w:p>
        </w:tc>
      </w:tr>
      <w:tr w:rsidR="00042091" w:rsidRPr="00CE1ADE" w14:paraId="31886D68" w14:textId="77777777" w:rsidTr="00061B9E">
        <w:trPr>
          <w:trHeight w:val="29"/>
        </w:trPr>
        <w:tc>
          <w:tcPr>
            <w:tcW w:w="2067" w:type="dxa"/>
            <w:tcBorders>
              <w:top w:val="nil"/>
              <w:left w:val="single" w:sz="4" w:space="0" w:color="auto"/>
              <w:bottom w:val="single" w:sz="4" w:space="0" w:color="auto"/>
              <w:right w:val="single" w:sz="4" w:space="0" w:color="auto"/>
            </w:tcBorders>
          </w:tcPr>
          <w:p w14:paraId="142A4E5C" w14:textId="77777777" w:rsidR="00042091" w:rsidRPr="00CE1ADE" w:rsidRDefault="00042091" w:rsidP="00061B9E">
            <w:pPr>
              <w:pStyle w:val="TAC"/>
              <w:rPr>
                <w:rFonts w:eastAsiaTheme="minorEastAsia"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360CECAD" w14:textId="77777777" w:rsidR="00042091" w:rsidRPr="00CE1ADE" w:rsidRDefault="00042091" w:rsidP="00061B9E">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28E066BD" w14:textId="77777777" w:rsidR="00042091" w:rsidRPr="00CE1ADE" w:rsidRDefault="00042091" w:rsidP="00061B9E">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3D23BD9"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CA_n66(2A)</w:t>
            </w:r>
            <w:r w:rsidRPr="00CE1ADE">
              <w:rPr>
                <w:rFonts w:eastAsiaTheme="minorEastAsia" w:hint="eastAsia"/>
                <w:lang w:val="en-US" w:eastAsia="zh-CN" w:bidi="ar"/>
              </w:rPr>
              <w:t>_BCS1</w:t>
            </w:r>
          </w:p>
        </w:tc>
        <w:tc>
          <w:tcPr>
            <w:tcW w:w="1610" w:type="dxa"/>
            <w:tcBorders>
              <w:top w:val="nil"/>
              <w:left w:val="single" w:sz="4" w:space="0" w:color="auto"/>
              <w:bottom w:val="single" w:sz="4" w:space="0" w:color="auto"/>
              <w:right w:val="single" w:sz="4" w:space="0" w:color="auto"/>
            </w:tcBorders>
            <w:vAlign w:val="center"/>
          </w:tcPr>
          <w:p w14:paraId="734ECFD7" w14:textId="77777777" w:rsidR="00042091" w:rsidRPr="00CE1ADE" w:rsidRDefault="00042091" w:rsidP="00061B9E">
            <w:pPr>
              <w:pStyle w:val="TAC"/>
              <w:rPr>
                <w:rFonts w:eastAsiaTheme="minorEastAsia" w:cs="Arial"/>
                <w:color w:val="000000"/>
                <w:szCs w:val="18"/>
                <w:lang w:val="en-US" w:eastAsia="zh-CN" w:bidi="ar"/>
              </w:rPr>
            </w:pPr>
          </w:p>
        </w:tc>
      </w:tr>
      <w:tr w:rsidR="00042091" w:rsidRPr="00CE1ADE" w14:paraId="028A05E4"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59DA03D3" w14:textId="77777777" w:rsidR="00042091" w:rsidRPr="00CE1ADE" w:rsidRDefault="00042091" w:rsidP="00061B9E">
            <w:pPr>
              <w:pStyle w:val="TAC"/>
              <w:rPr>
                <w:rFonts w:eastAsiaTheme="minorEastAsia"/>
                <w:lang w:val="fr-FR" w:eastAsia="zh-CN"/>
              </w:rPr>
            </w:pPr>
            <w:r w:rsidRPr="00CE1ADE">
              <w:rPr>
                <w:rFonts w:eastAsiaTheme="minorEastAsia"/>
                <w:lang w:val="fr-FR" w:eastAsia="zh-CN"/>
              </w:rPr>
              <w:t>CA_n29A-n30A-n77</w:t>
            </w:r>
            <w:r w:rsidRPr="00CE1ADE">
              <w:rPr>
                <w:rFonts w:eastAsiaTheme="minorEastAsia" w:hint="eastAsia"/>
                <w:lang w:val="fr-FR" w:eastAsia="zh-CN"/>
              </w:rPr>
              <w:t>A</w:t>
            </w:r>
          </w:p>
        </w:tc>
        <w:tc>
          <w:tcPr>
            <w:tcW w:w="1829" w:type="dxa"/>
            <w:tcBorders>
              <w:top w:val="single" w:sz="4" w:space="0" w:color="auto"/>
              <w:left w:val="single" w:sz="4" w:space="0" w:color="auto"/>
              <w:bottom w:val="nil"/>
              <w:right w:val="single" w:sz="4" w:space="0" w:color="auto"/>
            </w:tcBorders>
            <w:vAlign w:val="center"/>
          </w:tcPr>
          <w:p w14:paraId="1BD195B7" w14:textId="77777777" w:rsidR="00042091" w:rsidRPr="00CE1ADE" w:rsidRDefault="00042091" w:rsidP="00061B9E">
            <w:pPr>
              <w:pStyle w:val="TAC"/>
              <w:rPr>
                <w:rFonts w:eastAsiaTheme="minorEastAsia"/>
                <w:lang w:eastAsia="zh-CN"/>
              </w:rPr>
            </w:pPr>
            <w:r w:rsidRPr="00CE1ADE">
              <w:rPr>
                <w:rFonts w:eastAsiaTheme="minorEastAsia"/>
                <w:lang w:val="en-US" w:eastAsia="zh-CN"/>
              </w:rPr>
              <w:t>n77</w:t>
            </w:r>
            <w:r w:rsidRPr="00CE1ADE">
              <w:rPr>
                <w:rFonts w:eastAsiaTheme="minorEastAsia"/>
                <w:vertAlign w:val="superscript"/>
                <w:lang w:val="en-US" w:eastAsia="zh-CN"/>
              </w:rPr>
              <w:t>7,9</w:t>
            </w:r>
          </w:p>
          <w:p w14:paraId="52693BB6" w14:textId="77777777" w:rsidR="00042091" w:rsidRPr="00CE1ADE" w:rsidRDefault="00042091" w:rsidP="00061B9E">
            <w:pPr>
              <w:pStyle w:val="TAC"/>
              <w:rPr>
                <w:rFonts w:eastAsiaTheme="minorEastAsia"/>
                <w:lang w:val="en-US" w:eastAsia="zh-CN"/>
              </w:rPr>
            </w:pPr>
            <w:r w:rsidRPr="00CE1ADE">
              <w:rPr>
                <w:rFonts w:eastAsiaTheme="minorEastAsia"/>
                <w:lang w:eastAsia="zh-CN"/>
              </w:rPr>
              <w:t>CA_n30A-n77A</w:t>
            </w:r>
            <w:r w:rsidRPr="00CE1ADE">
              <w:rPr>
                <w:rFonts w:eastAsiaTheme="minorEastAsia"/>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A2491BB" w14:textId="77777777" w:rsidR="00042091" w:rsidRPr="00CE1ADE" w:rsidRDefault="00042091" w:rsidP="00061B9E">
            <w:pPr>
              <w:pStyle w:val="TAC"/>
              <w:rPr>
                <w:rFonts w:eastAsiaTheme="minorEastAsia"/>
                <w:lang w:val="en-US" w:eastAsia="zh-CN"/>
              </w:rPr>
            </w:pPr>
            <w:r w:rsidRPr="00CE1ADE">
              <w:rPr>
                <w:rFonts w:eastAsiaTheme="minorEastAsia"/>
                <w:lang w:val="en-US"/>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57F779E4"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4C0BFA31"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0</w:t>
            </w:r>
          </w:p>
        </w:tc>
      </w:tr>
      <w:tr w:rsidR="00042091" w:rsidRPr="00CE1ADE" w14:paraId="40CA094A" w14:textId="77777777" w:rsidTr="00061B9E">
        <w:trPr>
          <w:trHeight w:val="29"/>
        </w:trPr>
        <w:tc>
          <w:tcPr>
            <w:tcW w:w="2067" w:type="dxa"/>
            <w:tcBorders>
              <w:top w:val="nil"/>
              <w:left w:val="single" w:sz="4" w:space="0" w:color="auto"/>
              <w:bottom w:val="nil"/>
              <w:right w:val="single" w:sz="4" w:space="0" w:color="auto"/>
            </w:tcBorders>
            <w:vAlign w:val="center"/>
          </w:tcPr>
          <w:p w14:paraId="0410B860" w14:textId="77777777" w:rsidR="00042091" w:rsidRPr="00CE1ADE" w:rsidRDefault="00042091" w:rsidP="00061B9E">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107DE55D"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D4EAE1" w14:textId="77777777" w:rsidR="00042091" w:rsidRPr="00CE1ADE" w:rsidRDefault="00042091" w:rsidP="00061B9E">
            <w:pPr>
              <w:pStyle w:val="TAC"/>
              <w:rPr>
                <w:rFonts w:eastAsiaTheme="minorEastAsia"/>
                <w:lang w:val="en-US" w:eastAsia="zh-CN"/>
              </w:rPr>
            </w:pPr>
            <w:r w:rsidRPr="00CE1ADE">
              <w:rPr>
                <w:rFonts w:eastAsiaTheme="minorEastAsia"/>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2B439CFB"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5BEA263E" w14:textId="77777777" w:rsidR="00042091" w:rsidRPr="00CE1ADE" w:rsidRDefault="00042091" w:rsidP="00061B9E">
            <w:pPr>
              <w:pStyle w:val="TAC"/>
              <w:rPr>
                <w:rFonts w:eastAsiaTheme="minorEastAsia"/>
                <w:lang w:val="en-US" w:eastAsia="zh-CN"/>
              </w:rPr>
            </w:pPr>
          </w:p>
        </w:tc>
      </w:tr>
      <w:tr w:rsidR="00042091" w:rsidRPr="00CE1ADE" w14:paraId="3998D276"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21D343E3" w14:textId="77777777" w:rsidR="00042091" w:rsidRPr="00CE1ADE" w:rsidRDefault="00042091" w:rsidP="00061B9E">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40E01370"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567D76" w14:textId="77777777" w:rsidR="00042091" w:rsidRPr="00CE1ADE" w:rsidRDefault="00042091" w:rsidP="00061B9E">
            <w:pPr>
              <w:pStyle w:val="TAC"/>
              <w:rPr>
                <w:rFonts w:eastAsiaTheme="minorEastAsia"/>
                <w:lang w:val="en-US" w:eastAsia="zh-CN"/>
              </w:rPr>
            </w:pPr>
            <w:r w:rsidRPr="00CE1ADE">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4180689"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8BF9A8D" w14:textId="77777777" w:rsidR="00042091" w:rsidRPr="00CE1ADE" w:rsidRDefault="00042091" w:rsidP="00061B9E">
            <w:pPr>
              <w:pStyle w:val="TAC"/>
              <w:rPr>
                <w:rFonts w:eastAsiaTheme="minorEastAsia"/>
                <w:lang w:val="en-US" w:eastAsia="zh-CN"/>
              </w:rPr>
            </w:pPr>
          </w:p>
        </w:tc>
      </w:tr>
      <w:tr w:rsidR="00042091" w:rsidRPr="00CE1ADE" w14:paraId="47A00021"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36CEDE65" w14:textId="77777777" w:rsidR="00042091" w:rsidRPr="00CE1ADE" w:rsidRDefault="00042091" w:rsidP="00061B9E">
            <w:pPr>
              <w:pStyle w:val="TAC"/>
              <w:rPr>
                <w:rFonts w:eastAsiaTheme="minorEastAsia"/>
                <w:lang w:val="fr-FR" w:eastAsia="zh-CN"/>
              </w:rPr>
            </w:pPr>
            <w:r w:rsidRPr="00CE1ADE">
              <w:rPr>
                <w:rFonts w:eastAsiaTheme="minorEastAsia"/>
                <w:lang w:val="fr-FR" w:eastAsia="zh-CN"/>
              </w:rPr>
              <w:t>CA_n29A-n30A-n77(2A)</w:t>
            </w:r>
          </w:p>
        </w:tc>
        <w:tc>
          <w:tcPr>
            <w:tcW w:w="1829" w:type="dxa"/>
            <w:tcBorders>
              <w:top w:val="single" w:sz="4" w:space="0" w:color="auto"/>
              <w:left w:val="single" w:sz="4" w:space="0" w:color="auto"/>
              <w:bottom w:val="nil"/>
              <w:right w:val="single" w:sz="4" w:space="0" w:color="auto"/>
            </w:tcBorders>
            <w:vAlign w:val="center"/>
          </w:tcPr>
          <w:p w14:paraId="3936A740" w14:textId="77777777" w:rsidR="00042091" w:rsidRPr="00CE1ADE" w:rsidRDefault="00042091" w:rsidP="00061B9E">
            <w:pPr>
              <w:pStyle w:val="TAC"/>
              <w:rPr>
                <w:rFonts w:eastAsiaTheme="minorEastAsia"/>
                <w:lang w:eastAsia="zh-CN"/>
              </w:rPr>
            </w:pPr>
            <w:r w:rsidRPr="00CE1ADE">
              <w:rPr>
                <w:rFonts w:eastAsiaTheme="minorEastAsia"/>
                <w:lang w:val="en-US" w:eastAsia="zh-CN"/>
              </w:rPr>
              <w:t>n77</w:t>
            </w:r>
            <w:r w:rsidRPr="00CE1ADE">
              <w:rPr>
                <w:rFonts w:eastAsiaTheme="minorEastAsia"/>
                <w:vertAlign w:val="superscript"/>
                <w:lang w:val="en-US" w:eastAsia="zh-CN"/>
              </w:rPr>
              <w:t>7,9</w:t>
            </w:r>
          </w:p>
          <w:p w14:paraId="00BB24EF" w14:textId="77777777" w:rsidR="00042091" w:rsidRPr="00CE1ADE" w:rsidRDefault="00042091" w:rsidP="00061B9E">
            <w:pPr>
              <w:pStyle w:val="TAC"/>
              <w:rPr>
                <w:rFonts w:eastAsiaTheme="minorEastAsia"/>
                <w:lang w:val="en-US" w:eastAsia="zh-CN"/>
              </w:rPr>
            </w:pPr>
            <w:r w:rsidRPr="00CE1ADE">
              <w:rPr>
                <w:rFonts w:eastAsiaTheme="minorEastAsia"/>
                <w:lang w:eastAsia="zh-CN"/>
              </w:rPr>
              <w:t>CA_n30A-n77A</w:t>
            </w:r>
            <w:r w:rsidRPr="00CE1ADE">
              <w:rPr>
                <w:rFonts w:eastAsiaTheme="minorEastAsia"/>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684A0C5" w14:textId="77777777" w:rsidR="00042091" w:rsidRPr="00CE1ADE" w:rsidRDefault="00042091" w:rsidP="00061B9E">
            <w:pPr>
              <w:pStyle w:val="TAC"/>
              <w:rPr>
                <w:rFonts w:eastAsiaTheme="minorEastAsia"/>
                <w:lang w:val="en-US" w:eastAsia="zh-CN"/>
              </w:rPr>
            </w:pPr>
            <w:r w:rsidRPr="00CE1ADE">
              <w:rPr>
                <w:rFonts w:eastAsiaTheme="minorEastAsia"/>
                <w:lang w:val="en-US"/>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49186508"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47E8C37A"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0</w:t>
            </w:r>
          </w:p>
        </w:tc>
      </w:tr>
      <w:tr w:rsidR="00042091" w:rsidRPr="00CE1ADE" w14:paraId="6800E581" w14:textId="77777777" w:rsidTr="00061B9E">
        <w:trPr>
          <w:trHeight w:val="29"/>
        </w:trPr>
        <w:tc>
          <w:tcPr>
            <w:tcW w:w="2067" w:type="dxa"/>
            <w:tcBorders>
              <w:top w:val="nil"/>
              <w:left w:val="single" w:sz="4" w:space="0" w:color="auto"/>
              <w:bottom w:val="nil"/>
              <w:right w:val="single" w:sz="4" w:space="0" w:color="auto"/>
            </w:tcBorders>
            <w:vAlign w:val="center"/>
          </w:tcPr>
          <w:p w14:paraId="6031BF8A" w14:textId="77777777" w:rsidR="00042091" w:rsidRPr="00CE1ADE" w:rsidRDefault="00042091" w:rsidP="00061B9E">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6F8DEAE5"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794442" w14:textId="77777777" w:rsidR="00042091" w:rsidRPr="00CE1ADE" w:rsidRDefault="00042091" w:rsidP="00061B9E">
            <w:pPr>
              <w:pStyle w:val="TAC"/>
              <w:rPr>
                <w:rFonts w:eastAsiaTheme="minorEastAsia"/>
                <w:lang w:val="en-US" w:eastAsia="zh-CN"/>
              </w:rPr>
            </w:pPr>
            <w:r w:rsidRPr="00CE1ADE">
              <w:rPr>
                <w:rFonts w:eastAsiaTheme="minorEastAsia"/>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713C758F"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3776EA22" w14:textId="77777777" w:rsidR="00042091" w:rsidRPr="00CE1ADE" w:rsidRDefault="00042091" w:rsidP="00061B9E">
            <w:pPr>
              <w:pStyle w:val="TAC"/>
              <w:rPr>
                <w:rFonts w:eastAsiaTheme="minorEastAsia"/>
                <w:lang w:val="en-US" w:eastAsia="zh-CN"/>
              </w:rPr>
            </w:pPr>
          </w:p>
        </w:tc>
      </w:tr>
      <w:tr w:rsidR="00042091" w:rsidRPr="00CE1ADE" w14:paraId="47E492C2"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057166D3" w14:textId="77777777" w:rsidR="00042091" w:rsidRPr="00CE1ADE" w:rsidRDefault="00042091" w:rsidP="00061B9E">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6A8261C6"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EDE0D1" w14:textId="77777777" w:rsidR="00042091" w:rsidRPr="00CE1ADE" w:rsidRDefault="00042091" w:rsidP="00061B9E">
            <w:pPr>
              <w:pStyle w:val="TAC"/>
              <w:rPr>
                <w:rFonts w:eastAsiaTheme="minorEastAsia"/>
                <w:lang w:val="en-US" w:eastAsia="zh-CN"/>
              </w:rPr>
            </w:pPr>
            <w:r w:rsidRPr="00CE1ADE">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ED67D62"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5594C8B4" w14:textId="77777777" w:rsidR="00042091" w:rsidRPr="00CE1ADE" w:rsidRDefault="00042091" w:rsidP="00061B9E">
            <w:pPr>
              <w:pStyle w:val="TAC"/>
              <w:rPr>
                <w:rFonts w:eastAsiaTheme="minorEastAsia"/>
                <w:lang w:val="en-US" w:eastAsia="zh-CN"/>
              </w:rPr>
            </w:pPr>
          </w:p>
        </w:tc>
      </w:tr>
      <w:tr w:rsidR="00042091" w:rsidRPr="00CE1ADE" w14:paraId="565DB181"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26DEEF80" w14:textId="77777777" w:rsidR="00042091" w:rsidRPr="00CE1ADE" w:rsidRDefault="00042091" w:rsidP="00061B9E">
            <w:pPr>
              <w:pStyle w:val="TAC"/>
              <w:rPr>
                <w:rFonts w:eastAsiaTheme="minorEastAsia"/>
                <w:lang w:val="en-US" w:eastAsia="zh-CN"/>
              </w:rPr>
            </w:pPr>
            <w:r w:rsidRPr="00CE1ADE">
              <w:rPr>
                <w:rFonts w:eastAsiaTheme="minorEastAsia"/>
                <w:lang w:val="fr-FR" w:eastAsia="zh-CN"/>
              </w:rPr>
              <w:t>CA_</w:t>
            </w:r>
            <w:r w:rsidRPr="00CE1ADE">
              <w:rPr>
                <w:rFonts w:eastAsiaTheme="minorEastAsia"/>
                <w:lang w:val="en-US" w:eastAsia="zh-CN"/>
              </w:rPr>
              <w:t>n29</w:t>
            </w:r>
            <w:r w:rsidRPr="00CE1ADE">
              <w:rPr>
                <w:rFonts w:eastAsiaTheme="minorEastAsia"/>
                <w:lang w:val="sv-SE" w:eastAsia="ja-JP"/>
              </w:rPr>
              <w:t>A-n66A-</w:t>
            </w:r>
            <w:r w:rsidRPr="00CE1ADE">
              <w:rPr>
                <w:rFonts w:eastAsiaTheme="minorEastAsia"/>
                <w:lang w:val="en-US" w:eastAsia="zh-CN"/>
              </w:rPr>
              <w:t>n70</w:t>
            </w:r>
            <w:r w:rsidRPr="00CE1ADE">
              <w:rPr>
                <w:rFonts w:eastAsiaTheme="minorEastAsia"/>
                <w:lang w:val="sv-SE" w:eastAsia="ja-JP"/>
              </w:rPr>
              <w:t>A</w:t>
            </w:r>
          </w:p>
        </w:tc>
        <w:tc>
          <w:tcPr>
            <w:tcW w:w="1829" w:type="dxa"/>
            <w:tcBorders>
              <w:top w:val="single" w:sz="4" w:space="0" w:color="auto"/>
              <w:left w:val="single" w:sz="4" w:space="0" w:color="auto"/>
              <w:bottom w:val="nil"/>
              <w:right w:val="single" w:sz="4" w:space="0" w:color="auto"/>
            </w:tcBorders>
            <w:vAlign w:val="center"/>
          </w:tcPr>
          <w:p w14:paraId="5196BEDE"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F251B6C"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6D99D0BA"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40E96F40"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0</w:t>
            </w:r>
          </w:p>
        </w:tc>
      </w:tr>
      <w:tr w:rsidR="00042091" w:rsidRPr="00CE1ADE" w14:paraId="4226B830" w14:textId="77777777" w:rsidTr="00061B9E">
        <w:trPr>
          <w:trHeight w:val="29"/>
        </w:trPr>
        <w:tc>
          <w:tcPr>
            <w:tcW w:w="2067" w:type="dxa"/>
            <w:tcBorders>
              <w:top w:val="nil"/>
              <w:left w:val="single" w:sz="4" w:space="0" w:color="auto"/>
              <w:bottom w:val="nil"/>
              <w:right w:val="single" w:sz="4" w:space="0" w:color="auto"/>
            </w:tcBorders>
            <w:vAlign w:val="center"/>
          </w:tcPr>
          <w:p w14:paraId="636F9819"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B2AE90C"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3B55C3"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75602F7"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5, 10, 15, 20, 40</w:t>
            </w:r>
          </w:p>
        </w:tc>
        <w:tc>
          <w:tcPr>
            <w:tcW w:w="1610" w:type="dxa"/>
            <w:tcBorders>
              <w:top w:val="nil"/>
              <w:left w:val="single" w:sz="4" w:space="0" w:color="auto"/>
              <w:bottom w:val="nil"/>
              <w:right w:val="single" w:sz="4" w:space="0" w:color="auto"/>
            </w:tcBorders>
            <w:vAlign w:val="center"/>
          </w:tcPr>
          <w:p w14:paraId="29BC9181" w14:textId="77777777" w:rsidR="00042091" w:rsidRPr="00CE1ADE" w:rsidRDefault="00042091" w:rsidP="00061B9E">
            <w:pPr>
              <w:pStyle w:val="TAC"/>
              <w:rPr>
                <w:rFonts w:eastAsiaTheme="minorEastAsia"/>
                <w:lang w:val="en-US" w:eastAsia="zh-CN"/>
              </w:rPr>
            </w:pPr>
          </w:p>
        </w:tc>
      </w:tr>
      <w:tr w:rsidR="00042091" w:rsidRPr="00CE1ADE" w14:paraId="6438F39C"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6274D75C"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776E107"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A3A601" w14:textId="77777777" w:rsidR="00042091" w:rsidRPr="00CE1ADE" w:rsidRDefault="00042091" w:rsidP="00061B9E">
            <w:pPr>
              <w:pStyle w:val="TAC"/>
              <w:rPr>
                <w:rFonts w:eastAsiaTheme="minorEastAsia"/>
                <w:lang w:val="en-US" w:eastAsia="zh-CN"/>
              </w:rPr>
            </w:pPr>
            <w:r w:rsidRPr="00CE1ADE">
              <w:rPr>
                <w:rFonts w:eastAsiaTheme="minorEastAsia"/>
                <w:lang w:val="fr-FR" w:eastAsia="ja-JP"/>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2F2453C0" w14:textId="77777777" w:rsidR="00042091" w:rsidRPr="00CE1ADE" w:rsidRDefault="00042091" w:rsidP="00061B9E">
            <w:pPr>
              <w:pStyle w:val="TAC"/>
              <w:rPr>
                <w:rFonts w:eastAsiaTheme="minorEastAsia"/>
                <w:lang w:val="fr-FR" w:eastAsia="ja-JP"/>
              </w:rPr>
            </w:pPr>
            <w:r w:rsidRPr="00CE1ADE">
              <w:rPr>
                <w:rFonts w:eastAsiaTheme="minorEastAsia"/>
                <w:lang w:val="en-US" w:eastAsia="zh-CN" w:bidi="ar"/>
              </w:rPr>
              <w:t>5, 10, 15, 20</w:t>
            </w:r>
            <w:r w:rsidRPr="00CE1ADE">
              <w:rPr>
                <w:rFonts w:eastAsiaTheme="minorEastAsia"/>
                <w:vertAlign w:val="superscript"/>
                <w:lang w:val="en-US" w:eastAsia="zh-CN" w:bidi="ar"/>
              </w:rPr>
              <w:t>1</w:t>
            </w:r>
            <w:r w:rsidRPr="00CE1ADE">
              <w:rPr>
                <w:rFonts w:eastAsiaTheme="minorEastAsia"/>
                <w:lang w:val="en-US" w:eastAsia="zh-CN" w:bidi="ar"/>
              </w:rPr>
              <w:t>,</w:t>
            </w:r>
            <w:r w:rsidRPr="00CE1ADE">
              <w:rPr>
                <w:rFonts w:eastAsiaTheme="minorEastAsia"/>
                <w:vertAlign w:val="superscript"/>
                <w:lang w:val="en-US" w:eastAsia="zh-CN" w:bidi="ar"/>
              </w:rPr>
              <w:t xml:space="preserve"> </w:t>
            </w:r>
            <w:r w:rsidRPr="00CE1ADE">
              <w:rPr>
                <w:rFonts w:eastAsiaTheme="minorEastAsia"/>
                <w:lang w:val="en-US" w:eastAsia="zh-CN" w:bidi="ar"/>
              </w:rPr>
              <w:t>25</w:t>
            </w:r>
            <w:r w:rsidRPr="00CE1ADE">
              <w:rPr>
                <w:rFonts w:eastAsiaTheme="minorEastAsia"/>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1FADA8FF" w14:textId="77777777" w:rsidR="00042091" w:rsidRPr="00CE1ADE" w:rsidRDefault="00042091" w:rsidP="00061B9E">
            <w:pPr>
              <w:pStyle w:val="TAC"/>
              <w:rPr>
                <w:rFonts w:eastAsiaTheme="minorEastAsia"/>
                <w:lang w:val="en-US" w:eastAsia="zh-CN"/>
              </w:rPr>
            </w:pPr>
          </w:p>
        </w:tc>
      </w:tr>
      <w:tr w:rsidR="00042091" w:rsidRPr="00CE1ADE" w14:paraId="40169072"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77E6919E" w14:textId="77777777" w:rsidR="00042091" w:rsidRPr="00CE1ADE" w:rsidRDefault="00042091" w:rsidP="00061B9E">
            <w:pPr>
              <w:pStyle w:val="TAC"/>
              <w:rPr>
                <w:rFonts w:eastAsiaTheme="minorEastAsia"/>
                <w:lang w:val="en-US" w:eastAsia="zh-CN"/>
              </w:rPr>
            </w:pPr>
            <w:r w:rsidRPr="00CE1ADE">
              <w:rPr>
                <w:rFonts w:eastAsiaTheme="minorEastAsia"/>
                <w:lang w:val="fr-FR" w:eastAsia="zh-CN"/>
              </w:rPr>
              <w:t>CA_</w:t>
            </w:r>
            <w:r w:rsidRPr="00CE1ADE">
              <w:rPr>
                <w:rFonts w:eastAsiaTheme="minorEastAsia"/>
                <w:lang w:val="en-US" w:eastAsia="zh-CN"/>
              </w:rPr>
              <w:t>n29</w:t>
            </w:r>
            <w:r w:rsidRPr="00CE1ADE">
              <w:rPr>
                <w:rFonts w:eastAsiaTheme="minorEastAsia"/>
                <w:lang w:val="sv-SE" w:eastAsia="ja-JP"/>
              </w:rPr>
              <w:t>A-n66B-</w:t>
            </w:r>
            <w:r w:rsidRPr="00CE1ADE">
              <w:rPr>
                <w:rFonts w:eastAsiaTheme="minorEastAsia"/>
                <w:lang w:val="en-US" w:eastAsia="zh-CN"/>
              </w:rPr>
              <w:t>n70</w:t>
            </w:r>
            <w:r w:rsidRPr="00CE1ADE">
              <w:rPr>
                <w:rFonts w:eastAsiaTheme="minorEastAsia"/>
                <w:lang w:val="sv-SE" w:eastAsia="ja-JP"/>
              </w:rPr>
              <w:t>A</w:t>
            </w:r>
          </w:p>
        </w:tc>
        <w:tc>
          <w:tcPr>
            <w:tcW w:w="1829" w:type="dxa"/>
            <w:tcBorders>
              <w:top w:val="single" w:sz="4" w:space="0" w:color="auto"/>
              <w:left w:val="single" w:sz="4" w:space="0" w:color="auto"/>
              <w:bottom w:val="nil"/>
              <w:right w:val="single" w:sz="4" w:space="0" w:color="auto"/>
            </w:tcBorders>
            <w:vAlign w:val="center"/>
          </w:tcPr>
          <w:p w14:paraId="636D5474"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44DE24B"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6AEF569F"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7ADB09DE"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0</w:t>
            </w:r>
          </w:p>
        </w:tc>
      </w:tr>
      <w:tr w:rsidR="00042091" w:rsidRPr="00CE1ADE" w14:paraId="2BD1EF09" w14:textId="77777777" w:rsidTr="00061B9E">
        <w:trPr>
          <w:trHeight w:val="29"/>
        </w:trPr>
        <w:tc>
          <w:tcPr>
            <w:tcW w:w="2067" w:type="dxa"/>
            <w:tcBorders>
              <w:top w:val="nil"/>
              <w:left w:val="single" w:sz="4" w:space="0" w:color="auto"/>
              <w:bottom w:val="nil"/>
              <w:right w:val="single" w:sz="4" w:space="0" w:color="auto"/>
            </w:tcBorders>
            <w:vAlign w:val="center"/>
          </w:tcPr>
          <w:p w14:paraId="3CB03690"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F2A0149"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803898" w14:textId="77777777" w:rsidR="00042091" w:rsidRPr="00CE1ADE" w:rsidRDefault="00042091" w:rsidP="00061B9E">
            <w:pPr>
              <w:pStyle w:val="TAC"/>
              <w:rPr>
                <w:rFonts w:eastAsiaTheme="minorEastAsia"/>
                <w:lang w:val="en-US" w:eastAsia="zh-CN"/>
              </w:rPr>
            </w:pPr>
            <w:r w:rsidRPr="00CE1ADE">
              <w:rPr>
                <w:rFonts w:eastAsiaTheme="minorEastAsia"/>
                <w:lang w:val="fr-FR" w:eastAsia="ja-JP"/>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707E859" w14:textId="77777777" w:rsidR="00042091" w:rsidRPr="00CE1ADE" w:rsidRDefault="00042091" w:rsidP="00061B9E">
            <w:pPr>
              <w:pStyle w:val="TAC"/>
              <w:rPr>
                <w:rFonts w:eastAsiaTheme="minorEastAsia"/>
                <w:lang w:val="fr-FR" w:eastAsia="ja-JP"/>
              </w:rPr>
            </w:pPr>
            <w:r w:rsidRPr="00CE1ADE">
              <w:rPr>
                <w:rFonts w:eastAsiaTheme="minorEastAsia"/>
                <w:lang w:val="en-US" w:eastAsia="zh-CN" w:bidi="ar"/>
              </w:rPr>
              <w:t>CA_n66B_BCS0</w:t>
            </w:r>
          </w:p>
        </w:tc>
        <w:tc>
          <w:tcPr>
            <w:tcW w:w="1610" w:type="dxa"/>
            <w:tcBorders>
              <w:top w:val="nil"/>
              <w:left w:val="single" w:sz="4" w:space="0" w:color="auto"/>
              <w:bottom w:val="nil"/>
              <w:right w:val="single" w:sz="4" w:space="0" w:color="auto"/>
            </w:tcBorders>
            <w:vAlign w:val="center"/>
          </w:tcPr>
          <w:p w14:paraId="356982F6" w14:textId="77777777" w:rsidR="00042091" w:rsidRPr="00CE1ADE" w:rsidRDefault="00042091" w:rsidP="00061B9E">
            <w:pPr>
              <w:pStyle w:val="TAC"/>
              <w:rPr>
                <w:rFonts w:eastAsiaTheme="minorEastAsia"/>
                <w:lang w:val="en-US" w:eastAsia="zh-CN"/>
              </w:rPr>
            </w:pPr>
          </w:p>
        </w:tc>
      </w:tr>
      <w:tr w:rsidR="00042091" w:rsidRPr="00CE1ADE" w14:paraId="227DE1F2"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2FCBF3AD"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E5011A9"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C243C2"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57AE2844"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w:t>
            </w:r>
            <w:r w:rsidRPr="00CE1ADE">
              <w:rPr>
                <w:rFonts w:eastAsiaTheme="minorEastAsia"/>
                <w:vertAlign w:val="superscript"/>
                <w:lang w:val="en-US" w:eastAsia="zh-CN" w:bidi="ar"/>
              </w:rPr>
              <w:t>1</w:t>
            </w:r>
            <w:r w:rsidRPr="00CE1ADE">
              <w:rPr>
                <w:rFonts w:eastAsiaTheme="minorEastAsia"/>
                <w:lang w:val="en-US" w:eastAsia="zh-CN" w:bidi="ar"/>
              </w:rPr>
              <w:t>,</w:t>
            </w:r>
            <w:r w:rsidRPr="00CE1ADE">
              <w:rPr>
                <w:rFonts w:eastAsiaTheme="minorEastAsia"/>
                <w:vertAlign w:val="superscript"/>
                <w:lang w:val="en-US" w:eastAsia="zh-CN" w:bidi="ar"/>
              </w:rPr>
              <w:t xml:space="preserve"> </w:t>
            </w:r>
            <w:r w:rsidRPr="00CE1ADE">
              <w:rPr>
                <w:rFonts w:eastAsiaTheme="minorEastAsia"/>
                <w:lang w:val="en-US" w:eastAsia="zh-CN" w:bidi="ar"/>
              </w:rPr>
              <w:t>25</w:t>
            </w:r>
            <w:r w:rsidRPr="00CE1ADE">
              <w:rPr>
                <w:rFonts w:eastAsiaTheme="minorEastAsia"/>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4F4B9AC9" w14:textId="77777777" w:rsidR="00042091" w:rsidRPr="00CE1ADE" w:rsidRDefault="00042091" w:rsidP="00061B9E">
            <w:pPr>
              <w:pStyle w:val="TAC"/>
              <w:rPr>
                <w:rFonts w:eastAsiaTheme="minorEastAsia"/>
                <w:lang w:val="en-US" w:eastAsia="zh-CN"/>
              </w:rPr>
            </w:pPr>
          </w:p>
        </w:tc>
      </w:tr>
      <w:tr w:rsidR="00042091" w:rsidRPr="00CE1ADE" w14:paraId="76986559"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5251BAFC" w14:textId="77777777" w:rsidR="00042091" w:rsidRPr="00CE1ADE" w:rsidRDefault="00042091" w:rsidP="00061B9E">
            <w:pPr>
              <w:pStyle w:val="TAC"/>
              <w:rPr>
                <w:rFonts w:eastAsiaTheme="minorEastAsia"/>
                <w:lang w:val="en-US" w:eastAsia="zh-CN"/>
              </w:rPr>
            </w:pPr>
            <w:r w:rsidRPr="00CE1ADE">
              <w:rPr>
                <w:rFonts w:eastAsiaTheme="minorEastAsia"/>
                <w:lang w:val="fr-FR" w:eastAsia="zh-CN"/>
              </w:rPr>
              <w:t>CA_</w:t>
            </w:r>
            <w:r w:rsidRPr="00CE1ADE">
              <w:rPr>
                <w:rFonts w:eastAsiaTheme="minorEastAsia"/>
                <w:lang w:val="en-US" w:eastAsia="zh-CN"/>
              </w:rPr>
              <w:t>n29</w:t>
            </w:r>
            <w:r w:rsidRPr="00CE1ADE">
              <w:rPr>
                <w:rFonts w:eastAsiaTheme="minorEastAsia"/>
                <w:lang w:val="sv-SE" w:eastAsia="ja-JP"/>
              </w:rPr>
              <w:t>A-n66(2A)-</w:t>
            </w:r>
            <w:r w:rsidRPr="00CE1ADE">
              <w:rPr>
                <w:rFonts w:eastAsiaTheme="minorEastAsia"/>
                <w:lang w:val="en-US" w:eastAsia="zh-CN"/>
              </w:rPr>
              <w:t>n70</w:t>
            </w:r>
            <w:r w:rsidRPr="00CE1ADE">
              <w:rPr>
                <w:rFonts w:eastAsiaTheme="minorEastAsia"/>
                <w:lang w:val="sv-SE" w:eastAsia="ja-JP"/>
              </w:rPr>
              <w:t>A</w:t>
            </w:r>
          </w:p>
        </w:tc>
        <w:tc>
          <w:tcPr>
            <w:tcW w:w="1829" w:type="dxa"/>
            <w:tcBorders>
              <w:top w:val="single" w:sz="4" w:space="0" w:color="auto"/>
              <w:left w:val="single" w:sz="4" w:space="0" w:color="auto"/>
              <w:bottom w:val="nil"/>
              <w:right w:val="single" w:sz="4" w:space="0" w:color="auto"/>
            </w:tcBorders>
            <w:vAlign w:val="center"/>
          </w:tcPr>
          <w:p w14:paraId="247F269F"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CF969C5"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475B7366"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1A66D8D0"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0</w:t>
            </w:r>
          </w:p>
        </w:tc>
      </w:tr>
      <w:tr w:rsidR="00042091" w:rsidRPr="00CE1ADE" w14:paraId="12B9DD3F" w14:textId="77777777" w:rsidTr="00061B9E">
        <w:trPr>
          <w:trHeight w:val="29"/>
        </w:trPr>
        <w:tc>
          <w:tcPr>
            <w:tcW w:w="2067" w:type="dxa"/>
            <w:tcBorders>
              <w:top w:val="nil"/>
              <w:left w:val="single" w:sz="4" w:space="0" w:color="auto"/>
              <w:bottom w:val="nil"/>
              <w:right w:val="single" w:sz="4" w:space="0" w:color="auto"/>
            </w:tcBorders>
            <w:vAlign w:val="center"/>
          </w:tcPr>
          <w:p w14:paraId="4F74F39A"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4B246EB"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577565" w14:textId="77777777" w:rsidR="00042091" w:rsidRPr="00CE1ADE" w:rsidRDefault="00042091" w:rsidP="00061B9E">
            <w:pPr>
              <w:pStyle w:val="TAC"/>
              <w:rPr>
                <w:rFonts w:eastAsiaTheme="minorEastAsia"/>
                <w:lang w:val="en-US" w:eastAsia="zh-CN"/>
              </w:rPr>
            </w:pPr>
            <w:r w:rsidRPr="00CE1ADE">
              <w:rPr>
                <w:rFonts w:eastAsiaTheme="minorEastAsia"/>
                <w:lang w:val="fr-FR" w:eastAsia="ja-JP"/>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43F7D3A" w14:textId="77777777" w:rsidR="00042091" w:rsidRPr="00CE1ADE" w:rsidRDefault="00042091" w:rsidP="00061B9E">
            <w:pPr>
              <w:pStyle w:val="TAC"/>
              <w:rPr>
                <w:rFonts w:eastAsiaTheme="minorEastAsia"/>
                <w:lang w:val="fr-FR" w:eastAsia="ja-JP"/>
              </w:rPr>
            </w:pPr>
            <w:r w:rsidRPr="00CE1ADE">
              <w:rPr>
                <w:rFonts w:eastAsiaTheme="minorEastAsia"/>
                <w:lang w:val="en-US" w:eastAsia="zh-CN" w:bidi="ar"/>
              </w:rPr>
              <w:t>CA_n66(2A)_BCS0</w:t>
            </w:r>
          </w:p>
        </w:tc>
        <w:tc>
          <w:tcPr>
            <w:tcW w:w="1610" w:type="dxa"/>
            <w:tcBorders>
              <w:top w:val="nil"/>
              <w:left w:val="single" w:sz="4" w:space="0" w:color="auto"/>
              <w:bottom w:val="nil"/>
              <w:right w:val="single" w:sz="4" w:space="0" w:color="auto"/>
            </w:tcBorders>
            <w:vAlign w:val="center"/>
          </w:tcPr>
          <w:p w14:paraId="42B41C98" w14:textId="77777777" w:rsidR="00042091" w:rsidRPr="00CE1ADE" w:rsidRDefault="00042091" w:rsidP="00061B9E">
            <w:pPr>
              <w:pStyle w:val="TAC"/>
              <w:rPr>
                <w:rFonts w:eastAsiaTheme="minorEastAsia"/>
                <w:lang w:val="en-US" w:eastAsia="zh-CN"/>
              </w:rPr>
            </w:pPr>
          </w:p>
        </w:tc>
      </w:tr>
      <w:tr w:rsidR="00042091" w:rsidRPr="00CE1ADE" w14:paraId="502DB046"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7F696E2F"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AB4F90A"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C2A0C4"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549E5884"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w:t>
            </w:r>
            <w:r w:rsidRPr="00CE1ADE">
              <w:rPr>
                <w:rFonts w:eastAsiaTheme="minorEastAsia"/>
                <w:vertAlign w:val="superscript"/>
                <w:lang w:val="en-US" w:eastAsia="zh-CN" w:bidi="ar"/>
              </w:rPr>
              <w:t>1</w:t>
            </w:r>
            <w:r w:rsidRPr="00CE1ADE">
              <w:rPr>
                <w:rFonts w:eastAsiaTheme="minorEastAsia"/>
                <w:lang w:val="en-US" w:eastAsia="zh-CN" w:bidi="ar"/>
              </w:rPr>
              <w:t>,</w:t>
            </w:r>
            <w:r w:rsidRPr="00CE1ADE">
              <w:rPr>
                <w:rFonts w:eastAsiaTheme="minorEastAsia"/>
                <w:vertAlign w:val="superscript"/>
                <w:lang w:val="en-US" w:eastAsia="zh-CN" w:bidi="ar"/>
              </w:rPr>
              <w:t xml:space="preserve"> </w:t>
            </w:r>
            <w:r w:rsidRPr="00CE1ADE">
              <w:rPr>
                <w:rFonts w:eastAsiaTheme="minorEastAsia"/>
                <w:lang w:val="en-US" w:eastAsia="zh-CN" w:bidi="ar"/>
              </w:rPr>
              <w:t>25</w:t>
            </w:r>
            <w:r w:rsidRPr="00CE1ADE">
              <w:rPr>
                <w:rFonts w:eastAsiaTheme="minorEastAsia"/>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59B6AD92" w14:textId="77777777" w:rsidR="00042091" w:rsidRPr="00CE1ADE" w:rsidRDefault="00042091" w:rsidP="00061B9E">
            <w:pPr>
              <w:pStyle w:val="TAC"/>
              <w:rPr>
                <w:rFonts w:eastAsiaTheme="minorEastAsia"/>
                <w:lang w:val="en-US" w:eastAsia="zh-CN"/>
              </w:rPr>
            </w:pPr>
          </w:p>
        </w:tc>
      </w:tr>
      <w:tr w:rsidR="00042091" w:rsidRPr="00CE1ADE" w14:paraId="4E512DA6"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03D05F66" w14:textId="77777777" w:rsidR="00042091" w:rsidRPr="00CE1ADE" w:rsidRDefault="00042091" w:rsidP="00061B9E">
            <w:pPr>
              <w:pStyle w:val="TAC"/>
              <w:rPr>
                <w:rFonts w:eastAsiaTheme="minorEastAsia"/>
                <w:lang w:val="en-US" w:eastAsia="zh-CN"/>
              </w:rPr>
            </w:pPr>
            <w:r w:rsidRPr="00CE1ADE">
              <w:rPr>
                <w:rFonts w:eastAsiaTheme="minorEastAsia"/>
                <w:lang w:val="fr-FR" w:eastAsia="zh-CN"/>
              </w:rPr>
              <w:t>CA_</w:t>
            </w:r>
            <w:r w:rsidRPr="00CE1ADE">
              <w:rPr>
                <w:rFonts w:eastAsiaTheme="minorEastAsia"/>
                <w:lang w:val="en-US" w:eastAsia="zh-CN"/>
              </w:rPr>
              <w:t>n29</w:t>
            </w:r>
            <w:r w:rsidRPr="00CE1ADE">
              <w:rPr>
                <w:rFonts w:eastAsiaTheme="minorEastAsia"/>
                <w:lang w:val="sv-SE" w:eastAsia="ja-JP"/>
              </w:rPr>
              <w:t>A-n66(3A)-</w:t>
            </w:r>
            <w:r w:rsidRPr="00CE1ADE">
              <w:rPr>
                <w:rFonts w:eastAsiaTheme="minorEastAsia"/>
                <w:lang w:val="en-US" w:eastAsia="zh-CN"/>
              </w:rPr>
              <w:t>n70</w:t>
            </w:r>
            <w:r w:rsidRPr="00CE1ADE">
              <w:rPr>
                <w:rFonts w:eastAsiaTheme="minorEastAsia"/>
                <w:lang w:val="sv-SE" w:eastAsia="ja-JP"/>
              </w:rPr>
              <w:t>A</w:t>
            </w:r>
          </w:p>
        </w:tc>
        <w:tc>
          <w:tcPr>
            <w:tcW w:w="1829" w:type="dxa"/>
            <w:tcBorders>
              <w:top w:val="single" w:sz="4" w:space="0" w:color="auto"/>
              <w:left w:val="single" w:sz="4" w:space="0" w:color="auto"/>
              <w:bottom w:val="nil"/>
              <w:right w:val="single" w:sz="4" w:space="0" w:color="auto"/>
            </w:tcBorders>
            <w:vAlign w:val="center"/>
          </w:tcPr>
          <w:p w14:paraId="6BE88A18" w14:textId="77777777" w:rsidR="00042091" w:rsidRPr="00CE1ADE" w:rsidRDefault="00042091" w:rsidP="00061B9E">
            <w:pPr>
              <w:pStyle w:val="TAC"/>
              <w:rPr>
                <w:rFonts w:eastAsiaTheme="minorEastAsia"/>
                <w:lang w:val="en-US" w:eastAsia="zh-CN"/>
              </w:rPr>
            </w:pPr>
            <w:r w:rsidRPr="00CE1ADE">
              <w:rPr>
                <w:rFonts w:eastAsiaTheme="minorEastAsia" w:cs="Arial"/>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306A3D8"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40C86950"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637D05B7" w14:textId="77777777" w:rsidR="00042091" w:rsidRPr="00CE1ADE" w:rsidRDefault="00042091" w:rsidP="00061B9E">
            <w:pPr>
              <w:pStyle w:val="TAC"/>
              <w:rPr>
                <w:rFonts w:eastAsiaTheme="minorEastAsia"/>
                <w:lang w:val="en-US" w:eastAsia="zh-CN"/>
              </w:rPr>
            </w:pPr>
            <w:r w:rsidRPr="00CE1ADE">
              <w:rPr>
                <w:rFonts w:eastAsiaTheme="minorEastAsia"/>
                <w:szCs w:val="18"/>
                <w:lang w:val="en-US" w:eastAsia="zh-CN"/>
              </w:rPr>
              <w:t>0</w:t>
            </w:r>
          </w:p>
        </w:tc>
      </w:tr>
      <w:tr w:rsidR="00042091" w:rsidRPr="00CE1ADE" w14:paraId="70729D47" w14:textId="77777777" w:rsidTr="00061B9E">
        <w:trPr>
          <w:trHeight w:val="29"/>
        </w:trPr>
        <w:tc>
          <w:tcPr>
            <w:tcW w:w="2067" w:type="dxa"/>
            <w:tcBorders>
              <w:top w:val="nil"/>
              <w:left w:val="single" w:sz="4" w:space="0" w:color="auto"/>
              <w:bottom w:val="nil"/>
              <w:right w:val="single" w:sz="4" w:space="0" w:color="auto"/>
            </w:tcBorders>
            <w:vAlign w:val="center"/>
          </w:tcPr>
          <w:p w14:paraId="1B510FED"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FDCA9AD"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661CA1" w14:textId="77777777" w:rsidR="00042091" w:rsidRPr="00CE1ADE" w:rsidRDefault="00042091" w:rsidP="00061B9E">
            <w:pPr>
              <w:pStyle w:val="TAC"/>
              <w:rPr>
                <w:rFonts w:eastAsiaTheme="minorEastAsia"/>
                <w:lang w:val="en-US" w:eastAsia="zh-CN"/>
              </w:rPr>
            </w:pPr>
            <w:r w:rsidRPr="00CE1ADE">
              <w:rPr>
                <w:rFonts w:eastAsiaTheme="minorEastAsia"/>
                <w:lang w:val="fr-FR" w:eastAsia="ja-JP"/>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B650A9B"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CA_n66(3A)_BCS0</w:t>
            </w:r>
          </w:p>
        </w:tc>
        <w:tc>
          <w:tcPr>
            <w:tcW w:w="1610" w:type="dxa"/>
            <w:tcBorders>
              <w:top w:val="nil"/>
              <w:left w:val="single" w:sz="4" w:space="0" w:color="auto"/>
              <w:bottom w:val="nil"/>
              <w:right w:val="single" w:sz="4" w:space="0" w:color="auto"/>
            </w:tcBorders>
            <w:vAlign w:val="center"/>
          </w:tcPr>
          <w:p w14:paraId="5E54A609" w14:textId="77777777" w:rsidR="00042091" w:rsidRPr="00CE1ADE" w:rsidRDefault="00042091" w:rsidP="00061B9E">
            <w:pPr>
              <w:pStyle w:val="TAC"/>
              <w:rPr>
                <w:rFonts w:eastAsiaTheme="minorEastAsia"/>
                <w:lang w:val="en-US" w:eastAsia="zh-CN"/>
              </w:rPr>
            </w:pPr>
          </w:p>
        </w:tc>
      </w:tr>
      <w:tr w:rsidR="00042091" w:rsidRPr="00CE1ADE" w14:paraId="6CA3CC37"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7808B037"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05D1EE7"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772D35"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6A0E00F3"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5, 10, 15, 20</w:t>
            </w:r>
            <w:r w:rsidRPr="00CE1ADE">
              <w:rPr>
                <w:rFonts w:eastAsiaTheme="minorEastAsia"/>
                <w:vertAlign w:val="superscript"/>
                <w:lang w:val="en-US" w:eastAsia="zh-CN" w:bidi="ar"/>
              </w:rPr>
              <w:t>1</w:t>
            </w:r>
            <w:r w:rsidRPr="00CE1ADE">
              <w:rPr>
                <w:rFonts w:eastAsiaTheme="minorEastAsia"/>
                <w:lang w:val="en-US" w:eastAsia="zh-CN" w:bidi="ar"/>
              </w:rPr>
              <w:t>,</w:t>
            </w:r>
            <w:r w:rsidRPr="00CE1ADE">
              <w:rPr>
                <w:rFonts w:eastAsiaTheme="minorEastAsia"/>
                <w:vertAlign w:val="superscript"/>
                <w:lang w:val="en-US" w:eastAsia="zh-CN" w:bidi="ar"/>
              </w:rPr>
              <w:t xml:space="preserve"> </w:t>
            </w:r>
            <w:r w:rsidRPr="00CE1ADE">
              <w:rPr>
                <w:rFonts w:eastAsiaTheme="minorEastAsia"/>
                <w:lang w:val="en-US" w:eastAsia="zh-CN" w:bidi="ar"/>
              </w:rPr>
              <w:t>25</w:t>
            </w:r>
            <w:r w:rsidRPr="00CE1ADE">
              <w:rPr>
                <w:rFonts w:eastAsiaTheme="minorEastAsia"/>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3647696A" w14:textId="77777777" w:rsidR="00042091" w:rsidRPr="00CE1ADE" w:rsidRDefault="00042091" w:rsidP="00061B9E">
            <w:pPr>
              <w:pStyle w:val="TAC"/>
              <w:rPr>
                <w:rFonts w:eastAsiaTheme="minorEastAsia"/>
                <w:lang w:val="en-US" w:eastAsia="zh-CN"/>
              </w:rPr>
            </w:pPr>
          </w:p>
        </w:tc>
      </w:tr>
      <w:tr w:rsidR="00042091" w:rsidRPr="00CE1ADE" w14:paraId="594DAE61"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62DE4979" w14:textId="77777777" w:rsidR="00042091" w:rsidRPr="00CE1ADE" w:rsidRDefault="00042091" w:rsidP="00061B9E">
            <w:pPr>
              <w:pStyle w:val="TAC"/>
              <w:rPr>
                <w:rFonts w:eastAsiaTheme="minorEastAsia"/>
                <w:lang w:val="sv-SE" w:eastAsia="ja-JP"/>
              </w:rPr>
            </w:pPr>
            <w:r w:rsidRPr="00CE1ADE">
              <w:rPr>
                <w:rFonts w:eastAsiaTheme="minorEastAsia" w:cs="Arial"/>
                <w:szCs w:val="18"/>
              </w:rPr>
              <w:t>CA_n29A-n66A-n71A</w:t>
            </w:r>
          </w:p>
        </w:tc>
        <w:tc>
          <w:tcPr>
            <w:tcW w:w="1829" w:type="dxa"/>
            <w:tcBorders>
              <w:top w:val="single" w:sz="4" w:space="0" w:color="auto"/>
              <w:left w:val="single" w:sz="4" w:space="0" w:color="auto"/>
              <w:bottom w:val="nil"/>
              <w:right w:val="single" w:sz="4" w:space="0" w:color="auto"/>
            </w:tcBorders>
            <w:vAlign w:val="center"/>
          </w:tcPr>
          <w:p w14:paraId="04B58B97" w14:textId="77777777" w:rsidR="00042091" w:rsidRPr="00CE1ADE" w:rsidRDefault="00042091" w:rsidP="00061B9E">
            <w:pPr>
              <w:pStyle w:val="TAC"/>
              <w:rPr>
                <w:rFonts w:eastAsiaTheme="minorEastAsia"/>
                <w:lang w:val="en-US" w:eastAsia="zh-CN"/>
              </w:rPr>
            </w:pPr>
            <w:r w:rsidRPr="00CE1ADE">
              <w:rPr>
                <w:rFonts w:eastAsiaTheme="minorEastAsia" w:cs="Arial"/>
                <w:szCs w:val="18"/>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43B8D129" w14:textId="77777777" w:rsidR="00042091" w:rsidRPr="00CE1ADE" w:rsidRDefault="00042091" w:rsidP="00061B9E">
            <w:pPr>
              <w:pStyle w:val="TAC"/>
              <w:rPr>
                <w:rFonts w:eastAsiaTheme="minorEastAsia"/>
                <w:lang w:val="en-US" w:eastAsia="zh-CN"/>
              </w:rPr>
            </w:pPr>
            <w:r w:rsidRPr="00CE1ADE">
              <w:rPr>
                <w:rFonts w:cs="Arial"/>
                <w:color w:val="000000"/>
                <w:lang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243CD94E" w14:textId="77777777" w:rsidR="00042091" w:rsidRPr="00CE1ADE" w:rsidRDefault="00042091" w:rsidP="00061B9E">
            <w:pPr>
              <w:pStyle w:val="TAC"/>
              <w:rPr>
                <w:rFonts w:eastAsiaTheme="minorEastAsia"/>
                <w:lang w:val="en-US" w:eastAsia="zh-CN" w:bidi="ar"/>
              </w:rPr>
            </w:pPr>
            <w:r w:rsidRPr="00CE1ADE">
              <w:rPr>
                <w:rFonts w:eastAsiaTheme="minorEastAsia" w:cs="Arial"/>
                <w:szCs w:val="18"/>
              </w:rPr>
              <w:t>5</w:t>
            </w:r>
            <w:r w:rsidRPr="00CE1ADE">
              <w:rPr>
                <w:rFonts w:eastAsiaTheme="minorEastAsia" w:cs="Arial"/>
                <w:szCs w:val="18"/>
                <w:lang w:eastAsia="zh-CN"/>
              </w:rPr>
              <w:t>, 10</w:t>
            </w:r>
          </w:p>
        </w:tc>
        <w:tc>
          <w:tcPr>
            <w:tcW w:w="1610" w:type="dxa"/>
            <w:tcBorders>
              <w:top w:val="single" w:sz="4" w:space="0" w:color="auto"/>
              <w:left w:val="single" w:sz="4" w:space="0" w:color="auto"/>
              <w:bottom w:val="nil"/>
              <w:right w:val="single" w:sz="4" w:space="0" w:color="auto"/>
            </w:tcBorders>
            <w:vAlign w:val="center"/>
          </w:tcPr>
          <w:p w14:paraId="4D693CC8" w14:textId="77777777" w:rsidR="00042091" w:rsidRPr="00CE1ADE" w:rsidRDefault="00042091" w:rsidP="00061B9E">
            <w:pPr>
              <w:pStyle w:val="TAC"/>
              <w:rPr>
                <w:rFonts w:eastAsiaTheme="minorEastAsia"/>
                <w:lang w:val="en-US" w:eastAsia="zh-CN"/>
              </w:rPr>
            </w:pPr>
            <w:r w:rsidRPr="00CE1ADE">
              <w:rPr>
                <w:rFonts w:eastAsiaTheme="minorEastAsia" w:hint="eastAsia"/>
                <w:szCs w:val="18"/>
                <w:lang w:val="en-US" w:eastAsia="zh-CN"/>
              </w:rPr>
              <w:t>0</w:t>
            </w:r>
          </w:p>
        </w:tc>
      </w:tr>
      <w:tr w:rsidR="00042091" w:rsidRPr="00CE1ADE" w14:paraId="6E58D364" w14:textId="77777777" w:rsidTr="00061B9E">
        <w:trPr>
          <w:trHeight w:val="29"/>
        </w:trPr>
        <w:tc>
          <w:tcPr>
            <w:tcW w:w="2067" w:type="dxa"/>
            <w:tcBorders>
              <w:top w:val="nil"/>
              <w:left w:val="single" w:sz="4" w:space="0" w:color="auto"/>
              <w:bottom w:val="nil"/>
              <w:right w:val="single" w:sz="4" w:space="0" w:color="auto"/>
            </w:tcBorders>
            <w:vAlign w:val="center"/>
          </w:tcPr>
          <w:p w14:paraId="1427A465" w14:textId="77777777" w:rsidR="00042091" w:rsidRPr="00CE1ADE" w:rsidRDefault="00042091" w:rsidP="00061B9E">
            <w:pPr>
              <w:pStyle w:val="TAC"/>
              <w:rPr>
                <w:rFonts w:eastAsiaTheme="minorEastAsia"/>
                <w:lang w:val="sv-SE" w:eastAsia="ja-JP"/>
              </w:rPr>
            </w:pPr>
          </w:p>
        </w:tc>
        <w:tc>
          <w:tcPr>
            <w:tcW w:w="1829" w:type="dxa"/>
            <w:tcBorders>
              <w:top w:val="nil"/>
              <w:left w:val="single" w:sz="4" w:space="0" w:color="auto"/>
              <w:bottom w:val="nil"/>
              <w:right w:val="single" w:sz="4" w:space="0" w:color="auto"/>
            </w:tcBorders>
            <w:vAlign w:val="center"/>
          </w:tcPr>
          <w:p w14:paraId="4FDA7269"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63F712" w14:textId="77777777" w:rsidR="00042091" w:rsidRPr="00CE1ADE" w:rsidRDefault="00042091" w:rsidP="00061B9E">
            <w:pPr>
              <w:pStyle w:val="TAC"/>
              <w:rPr>
                <w:rFonts w:eastAsiaTheme="minorEastAsia"/>
                <w:lang w:val="en-US" w:eastAsia="zh-CN"/>
              </w:rPr>
            </w:pPr>
            <w:r w:rsidRPr="00CE1ADE">
              <w:rPr>
                <w:rFonts w:cs="Arial"/>
                <w:color w:val="000000"/>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80A279C" w14:textId="77777777" w:rsidR="00042091" w:rsidRPr="00CE1ADE" w:rsidRDefault="00042091" w:rsidP="00061B9E">
            <w:pPr>
              <w:pStyle w:val="TAC"/>
              <w:rPr>
                <w:rFonts w:eastAsiaTheme="minorEastAsia"/>
                <w:lang w:val="en-US" w:eastAsia="zh-CN" w:bidi="ar"/>
              </w:rPr>
            </w:pPr>
            <w:r w:rsidRPr="00CE1ADE">
              <w:rPr>
                <w:rFonts w:eastAsiaTheme="minorEastAsia" w:cs="Arial"/>
                <w:szCs w:val="18"/>
              </w:rPr>
              <w:t>5, 10, 15, 20, 25, 30, 40</w:t>
            </w:r>
          </w:p>
        </w:tc>
        <w:tc>
          <w:tcPr>
            <w:tcW w:w="1610" w:type="dxa"/>
            <w:tcBorders>
              <w:top w:val="nil"/>
              <w:left w:val="single" w:sz="4" w:space="0" w:color="auto"/>
              <w:bottom w:val="nil"/>
              <w:right w:val="single" w:sz="4" w:space="0" w:color="auto"/>
            </w:tcBorders>
            <w:vAlign w:val="center"/>
          </w:tcPr>
          <w:p w14:paraId="789E5CBE" w14:textId="77777777" w:rsidR="00042091" w:rsidRPr="00CE1ADE" w:rsidRDefault="00042091" w:rsidP="00061B9E">
            <w:pPr>
              <w:pStyle w:val="TAC"/>
              <w:rPr>
                <w:rFonts w:eastAsiaTheme="minorEastAsia"/>
                <w:lang w:val="en-US" w:eastAsia="zh-CN"/>
              </w:rPr>
            </w:pPr>
          </w:p>
        </w:tc>
      </w:tr>
      <w:tr w:rsidR="00042091" w:rsidRPr="00CE1ADE" w14:paraId="5DA1E05E"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60B29298" w14:textId="77777777" w:rsidR="00042091" w:rsidRPr="00CE1ADE" w:rsidRDefault="00042091" w:rsidP="00061B9E">
            <w:pPr>
              <w:pStyle w:val="TAC"/>
              <w:rPr>
                <w:rFonts w:eastAsiaTheme="minorEastAsia"/>
                <w:lang w:val="sv-SE" w:eastAsia="ja-JP"/>
              </w:rPr>
            </w:pPr>
          </w:p>
        </w:tc>
        <w:tc>
          <w:tcPr>
            <w:tcW w:w="1829" w:type="dxa"/>
            <w:tcBorders>
              <w:top w:val="nil"/>
              <w:left w:val="single" w:sz="4" w:space="0" w:color="auto"/>
              <w:bottom w:val="single" w:sz="4" w:space="0" w:color="auto"/>
              <w:right w:val="single" w:sz="4" w:space="0" w:color="auto"/>
            </w:tcBorders>
            <w:vAlign w:val="center"/>
          </w:tcPr>
          <w:p w14:paraId="3DAEC762"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23BF3C" w14:textId="77777777" w:rsidR="00042091" w:rsidRPr="00CE1ADE" w:rsidRDefault="00042091" w:rsidP="00061B9E">
            <w:pPr>
              <w:pStyle w:val="TAC"/>
              <w:rPr>
                <w:rFonts w:eastAsiaTheme="minorEastAsia"/>
                <w:lang w:val="en-US" w:eastAsia="zh-CN"/>
              </w:rPr>
            </w:pPr>
            <w:r w:rsidRPr="00CE1ADE">
              <w:rPr>
                <w:rFonts w:cs="Arial"/>
                <w:color w:val="000000"/>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76C4952" w14:textId="77777777" w:rsidR="00042091" w:rsidRPr="00CE1ADE" w:rsidRDefault="00042091" w:rsidP="00061B9E">
            <w:pPr>
              <w:pStyle w:val="TAC"/>
              <w:rPr>
                <w:rFonts w:eastAsiaTheme="minorEastAsia"/>
                <w:lang w:val="en-US" w:eastAsia="zh-CN" w:bidi="ar"/>
              </w:rPr>
            </w:pPr>
            <w:r w:rsidRPr="00CE1ADE">
              <w:rPr>
                <w:rFonts w:eastAsiaTheme="minorEastAsia" w:cs="Arial"/>
                <w:szCs w:val="18"/>
              </w:rPr>
              <w:t>5, 10, 15, 20</w:t>
            </w:r>
          </w:p>
        </w:tc>
        <w:tc>
          <w:tcPr>
            <w:tcW w:w="1610" w:type="dxa"/>
            <w:tcBorders>
              <w:top w:val="nil"/>
              <w:left w:val="single" w:sz="4" w:space="0" w:color="auto"/>
              <w:bottom w:val="single" w:sz="4" w:space="0" w:color="auto"/>
              <w:right w:val="single" w:sz="4" w:space="0" w:color="auto"/>
            </w:tcBorders>
            <w:vAlign w:val="center"/>
          </w:tcPr>
          <w:p w14:paraId="1045B79E" w14:textId="77777777" w:rsidR="00042091" w:rsidRPr="00CE1ADE" w:rsidRDefault="00042091" w:rsidP="00061B9E">
            <w:pPr>
              <w:pStyle w:val="TAC"/>
              <w:rPr>
                <w:rFonts w:eastAsiaTheme="minorEastAsia"/>
                <w:lang w:val="en-US" w:eastAsia="zh-CN"/>
              </w:rPr>
            </w:pPr>
          </w:p>
        </w:tc>
      </w:tr>
      <w:tr w:rsidR="00042091" w:rsidRPr="00CE1ADE" w14:paraId="67848A63"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26296A4A" w14:textId="77777777" w:rsidR="00042091" w:rsidRPr="00CE1ADE" w:rsidRDefault="00042091" w:rsidP="00061B9E">
            <w:pPr>
              <w:pStyle w:val="TAC"/>
              <w:rPr>
                <w:rFonts w:eastAsiaTheme="minorEastAsia"/>
                <w:lang w:val="sv-SE" w:eastAsia="ja-JP"/>
              </w:rPr>
            </w:pPr>
            <w:r w:rsidRPr="00CE1ADE">
              <w:rPr>
                <w:rFonts w:eastAsiaTheme="minorEastAsia" w:cs="Arial"/>
                <w:szCs w:val="18"/>
              </w:rPr>
              <w:t>CA_n29A-n66(2A)-n71A</w:t>
            </w:r>
          </w:p>
        </w:tc>
        <w:tc>
          <w:tcPr>
            <w:tcW w:w="1829" w:type="dxa"/>
            <w:tcBorders>
              <w:top w:val="single" w:sz="4" w:space="0" w:color="auto"/>
              <w:left w:val="single" w:sz="4" w:space="0" w:color="auto"/>
              <w:bottom w:val="nil"/>
              <w:right w:val="single" w:sz="4" w:space="0" w:color="auto"/>
            </w:tcBorders>
            <w:vAlign w:val="center"/>
          </w:tcPr>
          <w:p w14:paraId="1DDF6131" w14:textId="77777777" w:rsidR="00042091" w:rsidRPr="00CE1ADE" w:rsidRDefault="00042091" w:rsidP="00061B9E">
            <w:pPr>
              <w:pStyle w:val="TAC"/>
              <w:rPr>
                <w:rFonts w:eastAsiaTheme="minorEastAsia"/>
                <w:lang w:val="en-US" w:eastAsia="zh-CN"/>
              </w:rPr>
            </w:pPr>
            <w:r w:rsidRPr="00CE1ADE">
              <w:rPr>
                <w:rFonts w:eastAsiaTheme="minorEastAsia" w:cs="Arial"/>
                <w:szCs w:val="18"/>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1DA05325" w14:textId="77777777" w:rsidR="00042091" w:rsidRPr="00CE1ADE" w:rsidRDefault="00042091" w:rsidP="00061B9E">
            <w:pPr>
              <w:pStyle w:val="TAC"/>
              <w:rPr>
                <w:rFonts w:eastAsiaTheme="minorEastAsia"/>
                <w:lang w:val="en-US" w:eastAsia="zh-CN"/>
              </w:rPr>
            </w:pPr>
            <w:r w:rsidRPr="00CE1ADE">
              <w:rPr>
                <w:rFonts w:cs="Arial"/>
                <w:color w:val="000000"/>
                <w:lang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2AA26AB7" w14:textId="77777777" w:rsidR="00042091" w:rsidRPr="00CE1ADE" w:rsidRDefault="00042091" w:rsidP="00061B9E">
            <w:pPr>
              <w:pStyle w:val="TAC"/>
              <w:rPr>
                <w:rFonts w:eastAsiaTheme="minorEastAsia"/>
                <w:lang w:val="en-US" w:eastAsia="zh-CN" w:bidi="ar"/>
              </w:rPr>
            </w:pPr>
            <w:r w:rsidRPr="00CE1ADE">
              <w:rPr>
                <w:rFonts w:eastAsiaTheme="minorEastAsia" w:cs="Arial"/>
                <w:szCs w:val="18"/>
              </w:rPr>
              <w:t>5, 10</w:t>
            </w:r>
          </w:p>
        </w:tc>
        <w:tc>
          <w:tcPr>
            <w:tcW w:w="1610" w:type="dxa"/>
            <w:tcBorders>
              <w:top w:val="single" w:sz="4" w:space="0" w:color="auto"/>
              <w:left w:val="single" w:sz="4" w:space="0" w:color="auto"/>
              <w:bottom w:val="nil"/>
              <w:right w:val="single" w:sz="4" w:space="0" w:color="auto"/>
            </w:tcBorders>
            <w:vAlign w:val="center"/>
          </w:tcPr>
          <w:p w14:paraId="33E4B1C4" w14:textId="77777777" w:rsidR="00042091" w:rsidRPr="00CE1ADE" w:rsidRDefault="00042091" w:rsidP="00061B9E">
            <w:pPr>
              <w:pStyle w:val="TAC"/>
              <w:rPr>
                <w:rFonts w:eastAsiaTheme="minorEastAsia"/>
                <w:lang w:val="en-US" w:eastAsia="zh-CN"/>
              </w:rPr>
            </w:pPr>
            <w:r w:rsidRPr="00CE1ADE">
              <w:rPr>
                <w:rFonts w:eastAsiaTheme="minorEastAsia" w:hint="eastAsia"/>
                <w:szCs w:val="18"/>
                <w:lang w:val="en-US" w:eastAsia="zh-CN"/>
              </w:rPr>
              <w:t>0</w:t>
            </w:r>
          </w:p>
        </w:tc>
      </w:tr>
      <w:tr w:rsidR="00042091" w:rsidRPr="00CE1ADE" w14:paraId="3F179847" w14:textId="77777777" w:rsidTr="00061B9E">
        <w:trPr>
          <w:trHeight w:val="29"/>
        </w:trPr>
        <w:tc>
          <w:tcPr>
            <w:tcW w:w="2067" w:type="dxa"/>
            <w:tcBorders>
              <w:top w:val="nil"/>
              <w:left w:val="single" w:sz="4" w:space="0" w:color="auto"/>
              <w:bottom w:val="nil"/>
              <w:right w:val="single" w:sz="4" w:space="0" w:color="auto"/>
            </w:tcBorders>
            <w:vAlign w:val="center"/>
          </w:tcPr>
          <w:p w14:paraId="62BDDE2A" w14:textId="77777777" w:rsidR="00042091" w:rsidRPr="00CE1ADE" w:rsidRDefault="00042091" w:rsidP="00061B9E">
            <w:pPr>
              <w:pStyle w:val="TAC"/>
              <w:rPr>
                <w:rFonts w:eastAsiaTheme="minorEastAsia"/>
                <w:lang w:val="sv-SE" w:eastAsia="ja-JP"/>
              </w:rPr>
            </w:pPr>
          </w:p>
        </w:tc>
        <w:tc>
          <w:tcPr>
            <w:tcW w:w="1829" w:type="dxa"/>
            <w:tcBorders>
              <w:top w:val="nil"/>
              <w:left w:val="single" w:sz="4" w:space="0" w:color="auto"/>
              <w:bottom w:val="nil"/>
              <w:right w:val="single" w:sz="4" w:space="0" w:color="auto"/>
            </w:tcBorders>
            <w:vAlign w:val="center"/>
          </w:tcPr>
          <w:p w14:paraId="2900E82C"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D79D94" w14:textId="77777777" w:rsidR="00042091" w:rsidRPr="00CE1ADE" w:rsidRDefault="00042091" w:rsidP="00061B9E">
            <w:pPr>
              <w:pStyle w:val="TAC"/>
              <w:rPr>
                <w:rFonts w:eastAsiaTheme="minorEastAsia"/>
                <w:lang w:val="en-US" w:eastAsia="zh-CN"/>
              </w:rPr>
            </w:pPr>
            <w:r w:rsidRPr="00CE1ADE">
              <w:rPr>
                <w:rFonts w:cs="Arial"/>
                <w:color w:val="000000"/>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4C4F614" w14:textId="77777777" w:rsidR="00042091" w:rsidRPr="00CE1ADE" w:rsidRDefault="00042091" w:rsidP="00061B9E">
            <w:pPr>
              <w:pStyle w:val="TAC"/>
              <w:rPr>
                <w:rFonts w:eastAsiaTheme="minorEastAsia"/>
                <w:lang w:val="en-US" w:eastAsia="zh-CN" w:bidi="ar"/>
              </w:rPr>
            </w:pPr>
            <w:r w:rsidRPr="00CE1ADE">
              <w:rPr>
                <w:rFonts w:eastAsiaTheme="minorEastAsia" w:cs="Arial"/>
                <w:szCs w:val="18"/>
              </w:rPr>
              <w:t>CA_n66(2A)_BCS1</w:t>
            </w:r>
          </w:p>
        </w:tc>
        <w:tc>
          <w:tcPr>
            <w:tcW w:w="1610" w:type="dxa"/>
            <w:tcBorders>
              <w:top w:val="nil"/>
              <w:left w:val="single" w:sz="4" w:space="0" w:color="auto"/>
              <w:bottom w:val="nil"/>
              <w:right w:val="single" w:sz="4" w:space="0" w:color="auto"/>
            </w:tcBorders>
            <w:vAlign w:val="center"/>
          </w:tcPr>
          <w:p w14:paraId="532149C3" w14:textId="77777777" w:rsidR="00042091" w:rsidRPr="00CE1ADE" w:rsidRDefault="00042091" w:rsidP="00061B9E">
            <w:pPr>
              <w:pStyle w:val="TAC"/>
              <w:rPr>
                <w:rFonts w:eastAsiaTheme="minorEastAsia"/>
                <w:lang w:val="en-US" w:eastAsia="zh-CN"/>
              </w:rPr>
            </w:pPr>
          </w:p>
        </w:tc>
      </w:tr>
      <w:tr w:rsidR="00042091" w:rsidRPr="00CE1ADE" w14:paraId="4E6A399F"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0739BEDA" w14:textId="77777777" w:rsidR="00042091" w:rsidRPr="00CE1ADE" w:rsidRDefault="00042091" w:rsidP="00061B9E">
            <w:pPr>
              <w:pStyle w:val="TAC"/>
              <w:rPr>
                <w:rFonts w:eastAsiaTheme="minorEastAsia"/>
                <w:lang w:val="sv-SE" w:eastAsia="ja-JP"/>
              </w:rPr>
            </w:pPr>
          </w:p>
        </w:tc>
        <w:tc>
          <w:tcPr>
            <w:tcW w:w="1829" w:type="dxa"/>
            <w:tcBorders>
              <w:top w:val="nil"/>
              <w:left w:val="single" w:sz="4" w:space="0" w:color="auto"/>
              <w:bottom w:val="single" w:sz="4" w:space="0" w:color="auto"/>
              <w:right w:val="single" w:sz="4" w:space="0" w:color="auto"/>
            </w:tcBorders>
            <w:vAlign w:val="center"/>
          </w:tcPr>
          <w:p w14:paraId="4D5B699E"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EFA39F" w14:textId="77777777" w:rsidR="00042091" w:rsidRPr="00CE1ADE" w:rsidRDefault="00042091" w:rsidP="00061B9E">
            <w:pPr>
              <w:pStyle w:val="TAC"/>
              <w:rPr>
                <w:rFonts w:eastAsiaTheme="minorEastAsia"/>
                <w:lang w:val="en-US" w:eastAsia="zh-CN"/>
              </w:rPr>
            </w:pPr>
            <w:r w:rsidRPr="00CE1ADE">
              <w:rPr>
                <w:rFonts w:cs="Arial"/>
                <w:color w:val="000000"/>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264E0B4" w14:textId="77777777" w:rsidR="00042091" w:rsidRPr="00CE1ADE" w:rsidRDefault="00042091" w:rsidP="00061B9E">
            <w:pPr>
              <w:pStyle w:val="TAC"/>
              <w:rPr>
                <w:rFonts w:eastAsiaTheme="minorEastAsia"/>
                <w:lang w:val="en-US" w:eastAsia="zh-CN" w:bidi="ar"/>
              </w:rPr>
            </w:pPr>
            <w:r w:rsidRPr="00CE1ADE">
              <w:rPr>
                <w:rFonts w:eastAsiaTheme="minorEastAsia" w:cs="Arial"/>
                <w:szCs w:val="18"/>
              </w:rPr>
              <w:t>5, 10, 15, 20</w:t>
            </w:r>
          </w:p>
        </w:tc>
        <w:tc>
          <w:tcPr>
            <w:tcW w:w="1610" w:type="dxa"/>
            <w:tcBorders>
              <w:top w:val="nil"/>
              <w:left w:val="single" w:sz="4" w:space="0" w:color="auto"/>
              <w:bottom w:val="single" w:sz="4" w:space="0" w:color="auto"/>
              <w:right w:val="single" w:sz="4" w:space="0" w:color="auto"/>
            </w:tcBorders>
            <w:vAlign w:val="center"/>
          </w:tcPr>
          <w:p w14:paraId="230D4058" w14:textId="77777777" w:rsidR="00042091" w:rsidRPr="00CE1ADE" w:rsidRDefault="00042091" w:rsidP="00061B9E">
            <w:pPr>
              <w:pStyle w:val="TAC"/>
              <w:rPr>
                <w:rFonts w:eastAsiaTheme="minorEastAsia"/>
                <w:lang w:val="en-US" w:eastAsia="zh-CN"/>
              </w:rPr>
            </w:pPr>
          </w:p>
        </w:tc>
      </w:tr>
      <w:tr w:rsidR="00042091" w:rsidRPr="00CE1ADE" w14:paraId="23354C1A"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5C3177CE" w14:textId="77777777" w:rsidR="00042091" w:rsidRPr="00CE1ADE" w:rsidRDefault="00042091" w:rsidP="00061B9E">
            <w:pPr>
              <w:pStyle w:val="TAC"/>
              <w:rPr>
                <w:rFonts w:eastAsiaTheme="minorEastAsia"/>
                <w:lang w:val="sv-SE" w:eastAsia="ja-JP"/>
              </w:rPr>
            </w:pPr>
            <w:r w:rsidRPr="00CE1ADE">
              <w:rPr>
                <w:rFonts w:eastAsiaTheme="minorEastAsia"/>
              </w:rPr>
              <w:t>CA_n29A-n66(3A)-n71A</w:t>
            </w:r>
          </w:p>
        </w:tc>
        <w:tc>
          <w:tcPr>
            <w:tcW w:w="1829" w:type="dxa"/>
            <w:tcBorders>
              <w:top w:val="single" w:sz="4" w:space="0" w:color="auto"/>
              <w:left w:val="single" w:sz="4" w:space="0" w:color="auto"/>
              <w:bottom w:val="nil"/>
              <w:right w:val="single" w:sz="4" w:space="0" w:color="auto"/>
            </w:tcBorders>
          </w:tcPr>
          <w:p w14:paraId="70CDFB04"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2923B8D9" w14:textId="77777777" w:rsidR="00042091" w:rsidRPr="00CE1ADE" w:rsidRDefault="00042091" w:rsidP="00061B9E">
            <w:pPr>
              <w:pStyle w:val="TAC"/>
              <w:rPr>
                <w:color w:val="000000"/>
                <w:lang w:eastAsia="zh-CN"/>
              </w:rPr>
            </w:pPr>
            <w:r w:rsidRPr="00CE1ADE">
              <w:rPr>
                <w:color w:val="000000"/>
                <w:lang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5A7721FD" w14:textId="77777777" w:rsidR="00042091" w:rsidRPr="00CE1ADE" w:rsidRDefault="00042091" w:rsidP="00061B9E">
            <w:pPr>
              <w:pStyle w:val="TAC"/>
              <w:rPr>
                <w:rFonts w:eastAsiaTheme="minorEastAsia"/>
              </w:rPr>
            </w:pPr>
            <w:r w:rsidRPr="00CE1ADE">
              <w:rPr>
                <w:rFonts w:eastAsiaTheme="minorEastAsia"/>
              </w:rPr>
              <w:t>5, 10</w:t>
            </w:r>
          </w:p>
        </w:tc>
        <w:tc>
          <w:tcPr>
            <w:tcW w:w="1610" w:type="dxa"/>
            <w:tcBorders>
              <w:top w:val="single" w:sz="4" w:space="0" w:color="auto"/>
              <w:left w:val="single" w:sz="4" w:space="0" w:color="auto"/>
              <w:bottom w:val="nil"/>
              <w:right w:val="single" w:sz="4" w:space="0" w:color="auto"/>
            </w:tcBorders>
            <w:vAlign w:val="center"/>
          </w:tcPr>
          <w:p w14:paraId="275FD9DA"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0</w:t>
            </w:r>
          </w:p>
        </w:tc>
      </w:tr>
      <w:tr w:rsidR="00042091" w:rsidRPr="00CE1ADE" w14:paraId="7ACC6643" w14:textId="77777777" w:rsidTr="00061B9E">
        <w:trPr>
          <w:trHeight w:val="29"/>
        </w:trPr>
        <w:tc>
          <w:tcPr>
            <w:tcW w:w="2067" w:type="dxa"/>
            <w:tcBorders>
              <w:top w:val="nil"/>
              <w:left w:val="single" w:sz="4" w:space="0" w:color="auto"/>
              <w:bottom w:val="nil"/>
              <w:right w:val="single" w:sz="4" w:space="0" w:color="auto"/>
            </w:tcBorders>
            <w:vAlign w:val="center"/>
          </w:tcPr>
          <w:p w14:paraId="4EB534FF" w14:textId="77777777" w:rsidR="00042091" w:rsidRPr="00CE1ADE" w:rsidRDefault="00042091" w:rsidP="00061B9E">
            <w:pPr>
              <w:pStyle w:val="TAC"/>
              <w:rPr>
                <w:rFonts w:eastAsiaTheme="minorEastAsia"/>
                <w:lang w:val="sv-SE" w:eastAsia="ja-JP"/>
              </w:rPr>
            </w:pPr>
          </w:p>
        </w:tc>
        <w:tc>
          <w:tcPr>
            <w:tcW w:w="1829" w:type="dxa"/>
            <w:tcBorders>
              <w:top w:val="nil"/>
              <w:left w:val="single" w:sz="4" w:space="0" w:color="auto"/>
              <w:bottom w:val="nil"/>
              <w:right w:val="single" w:sz="4" w:space="0" w:color="auto"/>
            </w:tcBorders>
          </w:tcPr>
          <w:p w14:paraId="18BEF348"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87C00F" w14:textId="77777777" w:rsidR="00042091" w:rsidRPr="00CE1ADE" w:rsidRDefault="00042091" w:rsidP="00061B9E">
            <w:pPr>
              <w:pStyle w:val="TAC"/>
              <w:rPr>
                <w:color w:val="000000"/>
                <w:lang w:eastAsia="zh-CN"/>
              </w:rPr>
            </w:pPr>
            <w:r w:rsidRPr="00CE1ADE">
              <w:rPr>
                <w:color w:val="000000"/>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2DFF46A" w14:textId="77777777" w:rsidR="00042091" w:rsidRPr="00CE1ADE" w:rsidRDefault="00042091" w:rsidP="00061B9E">
            <w:pPr>
              <w:pStyle w:val="TAC"/>
              <w:rPr>
                <w:rFonts w:eastAsiaTheme="minorEastAsia"/>
              </w:rPr>
            </w:pPr>
            <w:r w:rsidRPr="00CE1ADE">
              <w:rPr>
                <w:rFonts w:eastAsiaTheme="minorEastAsia"/>
              </w:rPr>
              <w:t>CA_n66(3A)_BCS0</w:t>
            </w:r>
          </w:p>
        </w:tc>
        <w:tc>
          <w:tcPr>
            <w:tcW w:w="1610" w:type="dxa"/>
            <w:tcBorders>
              <w:top w:val="nil"/>
              <w:left w:val="single" w:sz="4" w:space="0" w:color="auto"/>
              <w:bottom w:val="nil"/>
              <w:right w:val="single" w:sz="4" w:space="0" w:color="auto"/>
            </w:tcBorders>
            <w:vAlign w:val="center"/>
          </w:tcPr>
          <w:p w14:paraId="04B04ED1" w14:textId="77777777" w:rsidR="00042091" w:rsidRPr="00CE1ADE" w:rsidRDefault="00042091" w:rsidP="00061B9E">
            <w:pPr>
              <w:pStyle w:val="TAC"/>
              <w:rPr>
                <w:rFonts w:eastAsiaTheme="minorEastAsia"/>
                <w:lang w:val="en-US" w:eastAsia="zh-CN"/>
              </w:rPr>
            </w:pPr>
          </w:p>
        </w:tc>
      </w:tr>
      <w:tr w:rsidR="00042091" w:rsidRPr="00CE1ADE" w14:paraId="01F332F2"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0E7C1D57" w14:textId="77777777" w:rsidR="00042091" w:rsidRPr="00CE1ADE" w:rsidRDefault="00042091" w:rsidP="00061B9E">
            <w:pPr>
              <w:pStyle w:val="TAC"/>
              <w:rPr>
                <w:rFonts w:eastAsiaTheme="minorEastAsia"/>
                <w:lang w:val="sv-SE" w:eastAsia="ja-JP"/>
              </w:rPr>
            </w:pPr>
          </w:p>
        </w:tc>
        <w:tc>
          <w:tcPr>
            <w:tcW w:w="1829" w:type="dxa"/>
            <w:tcBorders>
              <w:top w:val="nil"/>
              <w:left w:val="single" w:sz="4" w:space="0" w:color="auto"/>
              <w:bottom w:val="single" w:sz="4" w:space="0" w:color="auto"/>
              <w:right w:val="single" w:sz="4" w:space="0" w:color="auto"/>
            </w:tcBorders>
          </w:tcPr>
          <w:p w14:paraId="4A7E55F7"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B4C9E2" w14:textId="77777777" w:rsidR="00042091" w:rsidRPr="00CE1ADE" w:rsidRDefault="00042091" w:rsidP="00061B9E">
            <w:pPr>
              <w:pStyle w:val="TAC"/>
              <w:rPr>
                <w:color w:val="000000"/>
                <w:lang w:eastAsia="zh-CN"/>
              </w:rPr>
            </w:pPr>
            <w:r w:rsidRPr="00CE1ADE">
              <w:rPr>
                <w:color w:val="000000"/>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1B1C530" w14:textId="77777777" w:rsidR="00042091" w:rsidRPr="00CE1ADE" w:rsidRDefault="00042091" w:rsidP="00061B9E">
            <w:pPr>
              <w:pStyle w:val="TAC"/>
              <w:rPr>
                <w:rFonts w:eastAsiaTheme="minorEastAsia"/>
              </w:rPr>
            </w:pPr>
            <w:r w:rsidRPr="00CE1ADE">
              <w:rPr>
                <w:rFonts w:eastAsiaTheme="minorEastAsia"/>
              </w:rPr>
              <w:t>5, 10, 15, 20</w:t>
            </w:r>
          </w:p>
        </w:tc>
        <w:tc>
          <w:tcPr>
            <w:tcW w:w="1610" w:type="dxa"/>
            <w:tcBorders>
              <w:top w:val="nil"/>
              <w:left w:val="single" w:sz="4" w:space="0" w:color="auto"/>
              <w:bottom w:val="single" w:sz="4" w:space="0" w:color="auto"/>
              <w:right w:val="single" w:sz="4" w:space="0" w:color="auto"/>
            </w:tcBorders>
            <w:vAlign w:val="center"/>
          </w:tcPr>
          <w:p w14:paraId="6BE66D12" w14:textId="77777777" w:rsidR="00042091" w:rsidRPr="00CE1ADE" w:rsidRDefault="00042091" w:rsidP="00061B9E">
            <w:pPr>
              <w:pStyle w:val="TAC"/>
              <w:rPr>
                <w:rFonts w:eastAsiaTheme="minorEastAsia"/>
                <w:lang w:val="en-US" w:eastAsia="zh-CN"/>
              </w:rPr>
            </w:pPr>
          </w:p>
        </w:tc>
      </w:tr>
      <w:tr w:rsidR="00042091" w:rsidRPr="00CE1ADE" w14:paraId="49E2B6BA"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69F61480" w14:textId="77777777" w:rsidR="00042091" w:rsidRPr="00CE1ADE" w:rsidRDefault="00042091" w:rsidP="00061B9E">
            <w:pPr>
              <w:pStyle w:val="TAC"/>
              <w:rPr>
                <w:rFonts w:eastAsiaTheme="minorEastAsia"/>
                <w:lang w:val="en-US" w:eastAsia="zh-CN"/>
              </w:rPr>
            </w:pPr>
            <w:r w:rsidRPr="00CE1ADE">
              <w:rPr>
                <w:rFonts w:eastAsiaTheme="minorEastAsia"/>
                <w:lang w:val="sv-SE" w:eastAsia="ja-JP"/>
              </w:rPr>
              <w:t>CA_n29A-n66A-n77A</w:t>
            </w:r>
          </w:p>
        </w:tc>
        <w:tc>
          <w:tcPr>
            <w:tcW w:w="1829" w:type="dxa"/>
            <w:tcBorders>
              <w:top w:val="single" w:sz="4" w:space="0" w:color="auto"/>
              <w:left w:val="single" w:sz="4" w:space="0" w:color="auto"/>
              <w:bottom w:val="nil"/>
              <w:right w:val="single" w:sz="4" w:space="0" w:color="auto"/>
            </w:tcBorders>
            <w:shd w:val="clear" w:color="auto" w:fill="auto"/>
          </w:tcPr>
          <w:p w14:paraId="207D6140"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05088A34"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CA_n66A-n77A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3AA97FA"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3295164E"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1C8588ED"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0</w:t>
            </w:r>
          </w:p>
        </w:tc>
      </w:tr>
      <w:tr w:rsidR="00042091" w:rsidRPr="00CE1ADE" w14:paraId="2006FD55" w14:textId="77777777" w:rsidTr="00061B9E">
        <w:trPr>
          <w:trHeight w:val="29"/>
        </w:trPr>
        <w:tc>
          <w:tcPr>
            <w:tcW w:w="2067" w:type="dxa"/>
            <w:tcBorders>
              <w:top w:val="nil"/>
              <w:left w:val="single" w:sz="4" w:space="0" w:color="auto"/>
              <w:bottom w:val="nil"/>
              <w:right w:val="single" w:sz="4" w:space="0" w:color="auto"/>
            </w:tcBorders>
            <w:vAlign w:val="center"/>
          </w:tcPr>
          <w:p w14:paraId="1988D41D"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13E2E82"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8B0020" w14:textId="77777777" w:rsidR="00042091" w:rsidRPr="00CE1ADE" w:rsidRDefault="00042091" w:rsidP="00061B9E">
            <w:pPr>
              <w:pStyle w:val="TAC"/>
              <w:rPr>
                <w:rFonts w:eastAsiaTheme="minorEastAsia"/>
                <w:lang w:val="en-US" w:eastAsia="zh-CN"/>
              </w:rPr>
            </w:pPr>
            <w:r w:rsidRPr="00CE1ADE">
              <w:rPr>
                <w:rFonts w:eastAsiaTheme="minorEastAsia"/>
                <w:lang w:val="fr-FR" w:eastAsia="ja-JP"/>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490AFBB" w14:textId="77777777" w:rsidR="00042091" w:rsidRPr="00CE1ADE" w:rsidRDefault="00042091" w:rsidP="00061B9E">
            <w:pPr>
              <w:pStyle w:val="TAC"/>
              <w:rPr>
                <w:rFonts w:ascii="Calibri" w:eastAsiaTheme="minorEastAsia" w:hAnsi="Calibri"/>
                <w:sz w:val="21"/>
                <w:lang w:val="fr-FR" w:eastAsia="ja-JP"/>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DB2662F" w14:textId="77777777" w:rsidR="00042091" w:rsidRPr="00CE1ADE" w:rsidRDefault="00042091" w:rsidP="00061B9E">
            <w:pPr>
              <w:pStyle w:val="TAC"/>
              <w:rPr>
                <w:rFonts w:eastAsiaTheme="minorEastAsia"/>
                <w:lang w:val="en-US" w:eastAsia="zh-CN"/>
              </w:rPr>
            </w:pPr>
          </w:p>
        </w:tc>
      </w:tr>
      <w:tr w:rsidR="00042091" w:rsidRPr="00CE1ADE" w14:paraId="71B536A4"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47315AB4"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B718767"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64565A"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D51B606"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2C103A1" w14:textId="77777777" w:rsidR="00042091" w:rsidRPr="00CE1ADE" w:rsidRDefault="00042091" w:rsidP="00061B9E">
            <w:pPr>
              <w:pStyle w:val="TAC"/>
              <w:rPr>
                <w:rFonts w:eastAsiaTheme="minorEastAsia"/>
                <w:lang w:val="en-US" w:eastAsia="zh-CN"/>
              </w:rPr>
            </w:pPr>
          </w:p>
        </w:tc>
      </w:tr>
      <w:tr w:rsidR="00042091" w:rsidRPr="00CE1ADE" w14:paraId="741CEC0F"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4FFE14DC" w14:textId="77777777" w:rsidR="00042091" w:rsidRPr="00CE1ADE" w:rsidRDefault="00042091" w:rsidP="00061B9E">
            <w:pPr>
              <w:pStyle w:val="TAC"/>
              <w:rPr>
                <w:rFonts w:eastAsiaTheme="minorEastAsia"/>
                <w:lang w:val="en-US" w:eastAsia="zh-CN"/>
              </w:rPr>
            </w:pPr>
            <w:r w:rsidRPr="00CE1ADE">
              <w:rPr>
                <w:rFonts w:eastAsiaTheme="minorEastAsia"/>
                <w:lang w:val="sv-SE" w:eastAsia="ja-JP"/>
              </w:rPr>
              <w:t>CA_n29A-n66(2A)-n77A</w:t>
            </w:r>
          </w:p>
        </w:tc>
        <w:tc>
          <w:tcPr>
            <w:tcW w:w="1829" w:type="dxa"/>
            <w:tcBorders>
              <w:top w:val="single" w:sz="4" w:space="0" w:color="auto"/>
              <w:left w:val="single" w:sz="4" w:space="0" w:color="auto"/>
              <w:bottom w:val="nil"/>
              <w:right w:val="single" w:sz="4" w:space="0" w:color="auto"/>
            </w:tcBorders>
            <w:vAlign w:val="center"/>
          </w:tcPr>
          <w:p w14:paraId="61730952"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153980FC"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CA_n66A-n77A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A15F021"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16A9FEC1"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129EE0A6"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0</w:t>
            </w:r>
          </w:p>
        </w:tc>
      </w:tr>
      <w:tr w:rsidR="00042091" w:rsidRPr="00CE1ADE" w14:paraId="10E8DE3D" w14:textId="77777777" w:rsidTr="00061B9E">
        <w:trPr>
          <w:trHeight w:val="29"/>
        </w:trPr>
        <w:tc>
          <w:tcPr>
            <w:tcW w:w="2067" w:type="dxa"/>
            <w:tcBorders>
              <w:top w:val="nil"/>
              <w:left w:val="single" w:sz="4" w:space="0" w:color="auto"/>
              <w:bottom w:val="nil"/>
              <w:right w:val="single" w:sz="4" w:space="0" w:color="auto"/>
            </w:tcBorders>
            <w:vAlign w:val="center"/>
          </w:tcPr>
          <w:p w14:paraId="1498FEA7"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C6E023E"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58D97E" w14:textId="77777777" w:rsidR="00042091" w:rsidRPr="00CE1ADE" w:rsidRDefault="00042091" w:rsidP="00061B9E">
            <w:pPr>
              <w:pStyle w:val="TAC"/>
              <w:rPr>
                <w:rFonts w:eastAsiaTheme="minorEastAsia"/>
                <w:lang w:val="en-US" w:eastAsia="zh-CN"/>
              </w:rPr>
            </w:pPr>
            <w:r w:rsidRPr="00CE1ADE">
              <w:rPr>
                <w:rFonts w:eastAsiaTheme="minorEastAsia"/>
                <w:lang w:val="fr-FR" w:eastAsia="ja-JP"/>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29C8FDC" w14:textId="77777777" w:rsidR="00042091" w:rsidRPr="00CE1ADE" w:rsidRDefault="00042091" w:rsidP="00061B9E">
            <w:pPr>
              <w:pStyle w:val="TAC"/>
              <w:rPr>
                <w:rFonts w:ascii="Calibri" w:eastAsiaTheme="minorEastAsia" w:hAnsi="Calibri"/>
                <w:sz w:val="21"/>
                <w:lang w:val="fr-FR" w:eastAsia="ja-JP"/>
              </w:rPr>
            </w:pPr>
            <w:r w:rsidRPr="00CE1ADE">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7B47E9FF" w14:textId="77777777" w:rsidR="00042091" w:rsidRPr="00CE1ADE" w:rsidRDefault="00042091" w:rsidP="00061B9E">
            <w:pPr>
              <w:pStyle w:val="TAC"/>
              <w:rPr>
                <w:rFonts w:eastAsiaTheme="minorEastAsia"/>
                <w:lang w:val="en-US" w:eastAsia="zh-CN"/>
              </w:rPr>
            </w:pPr>
          </w:p>
        </w:tc>
      </w:tr>
      <w:tr w:rsidR="00042091" w:rsidRPr="00CE1ADE" w14:paraId="3AE07817"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50A294B7"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830000F"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7EEF2E"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4AA863D"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CEC936D" w14:textId="77777777" w:rsidR="00042091" w:rsidRPr="00CE1ADE" w:rsidRDefault="00042091" w:rsidP="00061B9E">
            <w:pPr>
              <w:pStyle w:val="TAC"/>
              <w:rPr>
                <w:rFonts w:eastAsiaTheme="minorEastAsia"/>
                <w:lang w:val="en-US" w:eastAsia="zh-CN"/>
              </w:rPr>
            </w:pPr>
          </w:p>
        </w:tc>
      </w:tr>
      <w:tr w:rsidR="00042091" w:rsidRPr="00CE1ADE" w14:paraId="418956AB"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506BECBC" w14:textId="77777777" w:rsidR="00042091" w:rsidRPr="00CE1ADE" w:rsidRDefault="00042091" w:rsidP="00061B9E">
            <w:pPr>
              <w:pStyle w:val="TAC"/>
              <w:rPr>
                <w:rFonts w:eastAsiaTheme="minorEastAsia"/>
                <w:lang w:val="en-US" w:eastAsia="zh-CN"/>
              </w:rPr>
            </w:pPr>
            <w:r w:rsidRPr="00CE1ADE">
              <w:rPr>
                <w:rFonts w:eastAsiaTheme="minorEastAsia"/>
                <w:lang w:val="sv-SE" w:eastAsia="ja-JP"/>
              </w:rPr>
              <w:t>CA_n29A-n66A-n77(2A)</w:t>
            </w:r>
          </w:p>
        </w:tc>
        <w:tc>
          <w:tcPr>
            <w:tcW w:w="1829" w:type="dxa"/>
            <w:tcBorders>
              <w:top w:val="single" w:sz="4" w:space="0" w:color="auto"/>
              <w:left w:val="single" w:sz="4" w:space="0" w:color="auto"/>
              <w:bottom w:val="nil"/>
              <w:right w:val="single" w:sz="4" w:space="0" w:color="auto"/>
            </w:tcBorders>
            <w:vAlign w:val="center"/>
          </w:tcPr>
          <w:p w14:paraId="5765D517"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78ACC9AA"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CA_n66A-n77A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7C177B2"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7419A1BB"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165E7A5F"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0</w:t>
            </w:r>
          </w:p>
        </w:tc>
      </w:tr>
      <w:tr w:rsidR="00042091" w:rsidRPr="00CE1ADE" w14:paraId="2EA834BC" w14:textId="77777777" w:rsidTr="00061B9E">
        <w:trPr>
          <w:trHeight w:val="29"/>
        </w:trPr>
        <w:tc>
          <w:tcPr>
            <w:tcW w:w="2067" w:type="dxa"/>
            <w:tcBorders>
              <w:top w:val="nil"/>
              <w:left w:val="single" w:sz="4" w:space="0" w:color="auto"/>
              <w:bottom w:val="nil"/>
              <w:right w:val="single" w:sz="4" w:space="0" w:color="auto"/>
            </w:tcBorders>
            <w:vAlign w:val="center"/>
          </w:tcPr>
          <w:p w14:paraId="4CCEB4E3"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0FE4F58"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36A582" w14:textId="77777777" w:rsidR="00042091" w:rsidRPr="00CE1ADE" w:rsidRDefault="00042091" w:rsidP="00061B9E">
            <w:pPr>
              <w:pStyle w:val="TAC"/>
              <w:rPr>
                <w:rFonts w:eastAsiaTheme="minorEastAsia"/>
                <w:lang w:val="en-US" w:eastAsia="zh-CN"/>
              </w:rPr>
            </w:pPr>
            <w:r w:rsidRPr="00CE1ADE">
              <w:rPr>
                <w:rFonts w:eastAsiaTheme="minorEastAsia"/>
                <w:lang w:val="fr-FR" w:eastAsia="ja-JP"/>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6782B17" w14:textId="77777777" w:rsidR="00042091" w:rsidRPr="00CE1ADE" w:rsidRDefault="00042091" w:rsidP="00061B9E">
            <w:pPr>
              <w:pStyle w:val="TAC"/>
              <w:rPr>
                <w:rFonts w:ascii="Calibri" w:eastAsiaTheme="minorEastAsia" w:hAnsi="Calibri"/>
                <w:sz w:val="21"/>
                <w:lang w:val="fr-FR" w:eastAsia="ja-JP"/>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B19FA67" w14:textId="77777777" w:rsidR="00042091" w:rsidRPr="00CE1ADE" w:rsidRDefault="00042091" w:rsidP="00061B9E">
            <w:pPr>
              <w:pStyle w:val="TAC"/>
              <w:rPr>
                <w:rFonts w:eastAsiaTheme="minorEastAsia"/>
                <w:lang w:val="en-US" w:eastAsia="zh-CN"/>
              </w:rPr>
            </w:pPr>
          </w:p>
        </w:tc>
      </w:tr>
      <w:tr w:rsidR="00042091" w:rsidRPr="00CE1ADE" w14:paraId="51A2C91D"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05FBD8C2"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9B73064"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C842B8"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4B4773D"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7A4F5CA9" w14:textId="77777777" w:rsidR="00042091" w:rsidRPr="00CE1ADE" w:rsidRDefault="00042091" w:rsidP="00061B9E">
            <w:pPr>
              <w:pStyle w:val="TAC"/>
              <w:rPr>
                <w:rFonts w:eastAsiaTheme="minorEastAsia"/>
                <w:lang w:val="en-US" w:eastAsia="zh-CN"/>
              </w:rPr>
            </w:pPr>
          </w:p>
        </w:tc>
      </w:tr>
      <w:tr w:rsidR="00042091" w:rsidRPr="00CE1ADE" w14:paraId="531C143D"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6D0A31FA" w14:textId="77777777" w:rsidR="00042091" w:rsidRPr="00CE1ADE" w:rsidRDefault="00042091" w:rsidP="00061B9E">
            <w:pPr>
              <w:pStyle w:val="TAC"/>
              <w:rPr>
                <w:rFonts w:eastAsiaTheme="minorEastAsia" w:cs="Arial"/>
                <w:color w:val="000000"/>
                <w:szCs w:val="18"/>
              </w:rPr>
            </w:pPr>
            <w:r w:rsidRPr="00CE1ADE">
              <w:rPr>
                <w:rFonts w:eastAsiaTheme="minorEastAsia"/>
                <w:lang w:val="sv-SE" w:eastAsia="ja-JP"/>
              </w:rPr>
              <w:t>CA_n29A-n66(3A)-n77A</w:t>
            </w:r>
          </w:p>
        </w:tc>
        <w:tc>
          <w:tcPr>
            <w:tcW w:w="1829" w:type="dxa"/>
            <w:tcBorders>
              <w:top w:val="single" w:sz="4" w:space="0" w:color="auto"/>
              <w:left w:val="single" w:sz="4" w:space="0" w:color="auto"/>
              <w:bottom w:val="nil"/>
              <w:right w:val="single" w:sz="4" w:space="0" w:color="auto"/>
            </w:tcBorders>
            <w:vAlign w:val="center"/>
          </w:tcPr>
          <w:p w14:paraId="3B2C38DC" w14:textId="77777777" w:rsidR="00042091" w:rsidRPr="002D1DC6" w:rsidRDefault="00042091" w:rsidP="00061B9E">
            <w:pPr>
              <w:pStyle w:val="TAC"/>
              <w:rPr>
                <w:szCs w:val="18"/>
                <w:lang w:val="en-US" w:eastAsia="zh-CN"/>
              </w:rPr>
            </w:pPr>
            <w:r w:rsidRPr="00E61D25">
              <w:rPr>
                <w:rFonts w:eastAsiaTheme="minorEastAsia"/>
                <w:szCs w:val="18"/>
                <w:lang w:val="en-US" w:eastAsia="zh-CN"/>
              </w:rPr>
              <w:t>n77</w:t>
            </w:r>
            <w:r w:rsidRPr="00E61D25">
              <w:rPr>
                <w:rFonts w:eastAsiaTheme="minorEastAsia"/>
                <w:vertAlign w:val="superscript"/>
                <w:lang w:val="en-US" w:eastAsia="zh-CN"/>
              </w:rPr>
              <w:t>7</w:t>
            </w:r>
            <w:r>
              <w:rPr>
                <w:rFonts w:hint="eastAsia"/>
                <w:vertAlign w:val="superscript"/>
                <w:lang w:val="en-US" w:eastAsia="zh-CN"/>
              </w:rPr>
              <w:t>,9</w:t>
            </w:r>
          </w:p>
          <w:p w14:paraId="2A8E1F46" w14:textId="77777777" w:rsidR="00042091" w:rsidRPr="00CE1ADE" w:rsidRDefault="00042091" w:rsidP="00061B9E">
            <w:pPr>
              <w:pStyle w:val="TAC"/>
              <w:rPr>
                <w:rFonts w:eastAsiaTheme="minorEastAsia" w:cs="Arial"/>
                <w:color w:val="000000"/>
                <w:szCs w:val="18"/>
              </w:rPr>
            </w:pPr>
            <w:r w:rsidRPr="00E61D25">
              <w:rPr>
                <w:rFonts w:eastAsiaTheme="minorEastAsia"/>
                <w:lang w:val="en-US" w:eastAsia="zh-CN"/>
              </w:rPr>
              <w:t>CA_n66A-n77A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952819E" w14:textId="77777777" w:rsidR="00042091" w:rsidRPr="00CE1ADE" w:rsidRDefault="00042091" w:rsidP="00061B9E">
            <w:pPr>
              <w:pStyle w:val="TAC"/>
              <w:rPr>
                <w:rFonts w:eastAsiaTheme="minorEastAsia" w:cs="Arial"/>
                <w:szCs w:val="18"/>
              </w:rPr>
            </w:pPr>
            <w:r w:rsidRPr="00CE1ADE">
              <w:rPr>
                <w:rFonts w:eastAsiaTheme="minorEastAsia"/>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5D436549" w14:textId="77777777" w:rsidR="00042091" w:rsidRPr="00CE1ADE" w:rsidRDefault="00042091" w:rsidP="00061B9E">
            <w:pPr>
              <w:pStyle w:val="TAC"/>
              <w:rPr>
                <w:rFonts w:eastAsiaTheme="minorEastAsia" w:cs="Arial"/>
                <w:szCs w:val="18"/>
              </w:rPr>
            </w:pPr>
            <w:r w:rsidRPr="00CE1ADE">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7D918805"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0</w:t>
            </w:r>
          </w:p>
        </w:tc>
      </w:tr>
      <w:tr w:rsidR="00042091" w:rsidRPr="00CE1ADE" w14:paraId="5248BB58" w14:textId="77777777" w:rsidTr="00061B9E">
        <w:trPr>
          <w:trHeight w:val="29"/>
        </w:trPr>
        <w:tc>
          <w:tcPr>
            <w:tcW w:w="2067" w:type="dxa"/>
            <w:tcBorders>
              <w:top w:val="nil"/>
              <w:left w:val="single" w:sz="4" w:space="0" w:color="auto"/>
              <w:bottom w:val="nil"/>
              <w:right w:val="single" w:sz="4" w:space="0" w:color="auto"/>
            </w:tcBorders>
            <w:vAlign w:val="center"/>
          </w:tcPr>
          <w:p w14:paraId="77413BB4" w14:textId="77777777" w:rsidR="00042091" w:rsidRPr="00CE1ADE" w:rsidRDefault="00042091" w:rsidP="00061B9E">
            <w:pPr>
              <w:pStyle w:val="TAC"/>
              <w:rPr>
                <w:rFonts w:eastAsiaTheme="minorEastAsia" w:cs="Arial"/>
                <w:color w:val="000000"/>
                <w:szCs w:val="18"/>
              </w:rPr>
            </w:pPr>
          </w:p>
        </w:tc>
        <w:tc>
          <w:tcPr>
            <w:tcW w:w="1829" w:type="dxa"/>
            <w:tcBorders>
              <w:top w:val="nil"/>
              <w:left w:val="single" w:sz="4" w:space="0" w:color="auto"/>
              <w:bottom w:val="nil"/>
              <w:right w:val="single" w:sz="4" w:space="0" w:color="auto"/>
            </w:tcBorders>
            <w:vAlign w:val="center"/>
          </w:tcPr>
          <w:p w14:paraId="1C9C568A" w14:textId="77777777" w:rsidR="00042091" w:rsidRPr="00CE1ADE" w:rsidRDefault="00042091" w:rsidP="00061B9E">
            <w:pPr>
              <w:pStyle w:val="TAC"/>
              <w:rPr>
                <w:rFonts w:eastAsiaTheme="minorEastAsia"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4B0A036" w14:textId="77777777" w:rsidR="00042091" w:rsidRPr="00CE1ADE" w:rsidRDefault="00042091" w:rsidP="00061B9E">
            <w:pPr>
              <w:pStyle w:val="TAC"/>
              <w:rPr>
                <w:rFonts w:eastAsiaTheme="minorEastAsia" w:cs="Arial"/>
                <w:szCs w:val="18"/>
              </w:rPr>
            </w:pPr>
            <w:r w:rsidRPr="00CE1ADE">
              <w:rPr>
                <w:rFonts w:eastAsiaTheme="minorEastAsia"/>
                <w:lang w:val="fr-FR" w:eastAsia="ja-JP"/>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6FEF44E" w14:textId="77777777" w:rsidR="00042091" w:rsidRPr="00CE1ADE" w:rsidRDefault="00042091" w:rsidP="00061B9E">
            <w:pPr>
              <w:pStyle w:val="TAC"/>
              <w:rPr>
                <w:rFonts w:eastAsiaTheme="minorEastAsia" w:cs="Arial"/>
                <w:szCs w:val="18"/>
              </w:rPr>
            </w:pPr>
            <w:r w:rsidRPr="00CE1ADE">
              <w:rPr>
                <w:rFonts w:eastAsiaTheme="minorEastAsia"/>
                <w:lang w:val="en-US" w:eastAsia="zh-CN" w:bidi="ar"/>
              </w:rPr>
              <w:t>CA_n66(3A)_BCS0</w:t>
            </w:r>
          </w:p>
        </w:tc>
        <w:tc>
          <w:tcPr>
            <w:tcW w:w="1610" w:type="dxa"/>
            <w:tcBorders>
              <w:top w:val="nil"/>
              <w:left w:val="single" w:sz="4" w:space="0" w:color="auto"/>
              <w:bottom w:val="nil"/>
              <w:right w:val="single" w:sz="4" w:space="0" w:color="auto"/>
            </w:tcBorders>
            <w:vAlign w:val="center"/>
          </w:tcPr>
          <w:p w14:paraId="2DEF597C" w14:textId="77777777" w:rsidR="00042091" w:rsidRPr="00CE1ADE" w:rsidRDefault="00042091" w:rsidP="00061B9E">
            <w:pPr>
              <w:pStyle w:val="TAC"/>
              <w:rPr>
                <w:rFonts w:eastAsiaTheme="minorEastAsia"/>
                <w:lang w:val="en-US" w:eastAsia="zh-CN"/>
              </w:rPr>
            </w:pPr>
          </w:p>
        </w:tc>
      </w:tr>
      <w:tr w:rsidR="00042091" w:rsidRPr="00CE1ADE" w14:paraId="2DC807CF"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4B47FBE1" w14:textId="77777777" w:rsidR="00042091" w:rsidRPr="00CE1ADE" w:rsidRDefault="00042091" w:rsidP="00061B9E">
            <w:pPr>
              <w:pStyle w:val="TAC"/>
              <w:rPr>
                <w:rFonts w:eastAsiaTheme="minorEastAsia" w:cs="Arial"/>
                <w:color w:val="000000"/>
                <w:szCs w:val="18"/>
              </w:rPr>
            </w:pPr>
          </w:p>
        </w:tc>
        <w:tc>
          <w:tcPr>
            <w:tcW w:w="1829" w:type="dxa"/>
            <w:tcBorders>
              <w:top w:val="nil"/>
              <w:left w:val="single" w:sz="4" w:space="0" w:color="auto"/>
              <w:bottom w:val="single" w:sz="4" w:space="0" w:color="auto"/>
              <w:right w:val="single" w:sz="4" w:space="0" w:color="auto"/>
            </w:tcBorders>
            <w:vAlign w:val="center"/>
          </w:tcPr>
          <w:p w14:paraId="2396C992" w14:textId="77777777" w:rsidR="00042091" w:rsidRPr="00CE1ADE" w:rsidRDefault="00042091" w:rsidP="00061B9E">
            <w:pPr>
              <w:pStyle w:val="TAC"/>
              <w:rPr>
                <w:rFonts w:eastAsiaTheme="minorEastAsia"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6ABFAFEB" w14:textId="77777777" w:rsidR="00042091" w:rsidRPr="00CE1ADE" w:rsidRDefault="00042091" w:rsidP="00061B9E">
            <w:pPr>
              <w:pStyle w:val="TAC"/>
              <w:rPr>
                <w:rFonts w:eastAsiaTheme="minorEastAsia" w:cs="Arial"/>
                <w:szCs w:val="18"/>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6CCA7F5" w14:textId="77777777" w:rsidR="00042091" w:rsidRPr="00CE1ADE" w:rsidRDefault="00042091" w:rsidP="00061B9E">
            <w:pPr>
              <w:pStyle w:val="TAC"/>
              <w:rPr>
                <w:rFonts w:eastAsiaTheme="minorEastAsia" w:cs="Arial"/>
                <w:szCs w:val="18"/>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45436D4" w14:textId="77777777" w:rsidR="00042091" w:rsidRPr="00CE1ADE" w:rsidRDefault="00042091" w:rsidP="00061B9E">
            <w:pPr>
              <w:pStyle w:val="TAC"/>
              <w:rPr>
                <w:rFonts w:eastAsiaTheme="minorEastAsia"/>
                <w:lang w:val="en-US" w:eastAsia="zh-CN"/>
              </w:rPr>
            </w:pPr>
          </w:p>
        </w:tc>
      </w:tr>
      <w:tr w:rsidR="00042091" w:rsidRPr="00CE1ADE" w14:paraId="55EB5A55"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6DE04ACA" w14:textId="77777777" w:rsidR="00042091" w:rsidRPr="00CE1ADE" w:rsidRDefault="00042091" w:rsidP="00061B9E">
            <w:pPr>
              <w:pStyle w:val="TAC"/>
              <w:rPr>
                <w:rFonts w:eastAsiaTheme="minorEastAsia" w:cs="Arial"/>
                <w:color w:val="000000"/>
                <w:szCs w:val="18"/>
              </w:rPr>
            </w:pPr>
            <w:r w:rsidRPr="00CE1ADE">
              <w:rPr>
                <w:rFonts w:eastAsiaTheme="minorEastAsia"/>
                <w:lang w:val="sv-SE" w:eastAsia="ja-JP"/>
              </w:rPr>
              <w:t>CA_n29A-n66(2A)-n77(2A)</w:t>
            </w:r>
          </w:p>
        </w:tc>
        <w:tc>
          <w:tcPr>
            <w:tcW w:w="1829" w:type="dxa"/>
            <w:tcBorders>
              <w:top w:val="single" w:sz="4" w:space="0" w:color="auto"/>
              <w:left w:val="single" w:sz="4" w:space="0" w:color="auto"/>
              <w:bottom w:val="nil"/>
              <w:right w:val="single" w:sz="4" w:space="0" w:color="auto"/>
            </w:tcBorders>
            <w:vAlign w:val="center"/>
          </w:tcPr>
          <w:p w14:paraId="50A2293C"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n77</w:t>
            </w:r>
            <w:r w:rsidRPr="00CE1ADE">
              <w:rPr>
                <w:rFonts w:eastAsiaTheme="minorEastAsia"/>
                <w:vertAlign w:val="superscript"/>
                <w:lang w:val="en-US" w:eastAsia="zh-CN"/>
              </w:rPr>
              <w:t>7,9</w:t>
            </w:r>
          </w:p>
          <w:p w14:paraId="7814B464" w14:textId="77777777" w:rsidR="00042091" w:rsidRPr="00CE1ADE" w:rsidRDefault="00042091" w:rsidP="00061B9E">
            <w:pPr>
              <w:pStyle w:val="TAC"/>
              <w:rPr>
                <w:rFonts w:eastAsiaTheme="minorEastAsia" w:cs="Arial"/>
                <w:color w:val="000000"/>
                <w:szCs w:val="18"/>
              </w:rPr>
            </w:pPr>
            <w:r w:rsidRPr="00CE1ADE">
              <w:rPr>
                <w:rFonts w:eastAsiaTheme="minorEastAsia"/>
                <w:lang w:val="en-US" w:eastAsia="zh-CN"/>
              </w:rPr>
              <w:t>CA_n66A-n77A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D59591D" w14:textId="77777777" w:rsidR="00042091" w:rsidRPr="00CE1ADE" w:rsidRDefault="00042091" w:rsidP="00061B9E">
            <w:pPr>
              <w:pStyle w:val="TAC"/>
              <w:rPr>
                <w:rFonts w:eastAsiaTheme="minorEastAsia" w:cs="Arial"/>
                <w:szCs w:val="18"/>
              </w:rPr>
            </w:pPr>
            <w:r w:rsidRPr="00CE1ADE">
              <w:rPr>
                <w:rFonts w:eastAsiaTheme="minorEastAsia"/>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77BC7FE1" w14:textId="77777777" w:rsidR="00042091" w:rsidRPr="00CE1ADE" w:rsidRDefault="00042091" w:rsidP="00061B9E">
            <w:pPr>
              <w:pStyle w:val="TAC"/>
              <w:rPr>
                <w:rFonts w:eastAsiaTheme="minorEastAsia" w:cs="Arial"/>
                <w:szCs w:val="18"/>
              </w:rPr>
            </w:pPr>
            <w:r w:rsidRPr="00CE1ADE">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1582CC7B"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0</w:t>
            </w:r>
          </w:p>
        </w:tc>
      </w:tr>
      <w:tr w:rsidR="00042091" w:rsidRPr="00CE1ADE" w14:paraId="7014A453" w14:textId="77777777" w:rsidTr="00061B9E">
        <w:trPr>
          <w:trHeight w:val="29"/>
        </w:trPr>
        <w:tc>
          <w:tcPr>
            <w:tcW w:w="2067" w:type="dxa"/>
            <w:tcBorders>
              <w:top w:val="nil"/>
              <w:left w:val="single" w:sz="4" w:space="0" w:color="auto"/>
              <w:bottom w:val="nil"/>
              <w:right w:val="single" w:sz="4" w:space="0" w:color="auto"/>
            </w:tcBorders>
            <w:vAlign w:val="center"/>
          </w:tcPr>
          <w:p w14:paraId="40F54BF1" w14:textId="77777777" w:rsidR="00042091" w:rsidRPr="00CE1ADE" w:rsidRDefault="00042091" w:rsidP="00061B9E">
            <w:pPr>
              <w:pStyle w:val="TAC"/>
              <w:rPr>
                <w:rFonts w:eastAsiaTheme="minorEastAsia" w:cs="Arial"/>
                <w:color w:val="000000"/>
                <w:szCs w:val="18"/>
              </w:rPr>
            </w:pPr>
          </w:p>
        </w:tc>
        <w:tc>
          <w:tcPr>
            <w:tcW w:w="1829" w:type="dxa"/>
            <w:tcBorders>
              <w:top w:val="nil"/>
              <w:left w:val="single" w:sz="4" w:space="0" w:color="auto"/>
              <w:bottom w:val="nil"/>
              <w:right w:val="single" w:sz="4" w:space="0" w:color="auto"/>
            </w:tcBorders>
            <w:vAlign w:val="center"/>
          </w:tcPr>
          <w:p w14:paraId="1D6F26F5" w14:textId="77777777" w:rsidR="00042091" w:rsidRPr="00CE1ADE" w:rsidRDefault="00042091" w:rsidP="00061B9E">
            <w:pPr>
              <w:pStyle w:val="TAC"/>
              <w:rPr>
                <w:rFonts w:eastAsiaTheme="minorEastAsia"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4C3646A4" w14:textId="77777777" w:rsidR="00042091" w:rsidRPr="00CE1ADE" w:rsidRDefault="00042091" w:rsidP="00061B9E">
            <w:pPr>
              <w:pStyle w:val="TAC"/>
              <w:rPr>
                <w:rFonts w:eastAsiaTheme="minorEastAsia" w:cs="Arial"/>
                <w:szCs w:val="18"/>
              </w:rPr>
            </w:pPr>
            <w:r w:rsidRPr="00CE1ADE">
              <w:rPr>
                <w:rFonts w:eastAsiaTheme="minorEastAsia"/>
                <w:lang w:val="fr-FR" w:eastAsia="ja-JP"/>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940DFE9" w14:textId="77777777" w:rsidR="00042091" w:rsidRPr="00CE1ADE" w:rsidRDefault="00042091" w:rsidP="00061B9E">
            <w:pPr>
              <w:pStyle w:val="TAC"/>
              <w:rPr>
                <w:rFonts w:eastAsiaTheme="minorEastAsia" w:cs="Arial"/>
                <w:szCs w:val="18"/>
              </w:rPr>
            </w:pPr>
            <w:r w:rsidRPr="00CE1ADE">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28DAE1C9" w14:textId="77777777" w:rsidR="00042091" w:rsidRPr="00CE1ADE" w:rsidRDefault="00042091" w:rsidP="00061B9E">
            <w:pPr>
              <w:pStyle w:val="TAC"/>
              <w:rPr>
                <w:rFonts w:eastAsiaTheme="minorEastAsia"/>
                <w:lang w:val="en-US" w:eastAsia="zh-CN"/>
              </w:rPr>
            </w:pPr>
          </w:p>
        </w:tc>
      </w:tr>
      <w:tr w:rsidR="00042091" w:rsidRPr="00CE1ADE" w14:paraId="3BEFE696"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62F0E8DB" w14:textId="77777777" w:rsidR="00042091" w:rsidRPr="00CE1ADE" w:rsidRDefault="00042091" w:rsidP="00061B9E">
            <w:pPr>
              <w:pStyle w:val="TAC"/>
              <w:rPr>
                <w:rFonts w:eastAsiaTheme="minorEastAsia" w:cs="Arial"/>
                <w:color w:val="000000"/>
                <w:szCs w:val="18"/>
              </w:rPr>
            </w:pPr>
          </w:p>
        </w:tc>
        <w:tc>
          <w:tcPr>
            <w:tcW w:w="1829" w:type="dxa"/>
            <w:tcBorders>
              <w:top w:val="nil"/>
              <w:left w:val="single" w:sz="4" w:space="0" w:color="auto"/>
              <w:bottom w:val="single" w:sz="4" w:space="0" w:color="auto"/>
              <w:right w:val="single" w:sz="4" w:space="0" w:color="auto"/>
            </w:tcBorders>
            <w:vAlign w:val="center"/>
          </w:tcPr>
          <w:p w14:paraId="4F21F831" w14:textId="77777777" w:rsidR="00042091" w:rsidRPr="00CE1ADE" w:rsidRDefault="00042091" w:rsidP="00061B9E">
            <w:pPr>
              <w:pStyle w:val="TAC"/>
              <w:rPr>
                <w:rFonts w:eastAsiaTheme="minorEastAsia"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653B5973" w14:textId="77777777" w:rsidR="00042091" w:rsidRPr="00CE1ADE" w:rsidRDefault="00042091" w:rsidP="00061B9E">
            <w:pPr>
              <w:pStyle w:val="TAC"/>
              <w:rPr>
                <w:rFonts w:eastAsiaTheme="minorEastAsia" w:cs="Arial"/>
                <w:szCs w:val="18"/>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0E36EF7" w14:textId="77777777" w:rsidR="00042091" w:rsidRPr="00CE1ADE" w:rsidRDefault="00042091" w:rsidP="00061B9E">
            <w:pPr>
              <w:pStyle w:val="TAC"/>
              <w:rPr>
                <w:rFonts w:eastAsiaTheme="minorEastAsia" w:cs="Arial"/>
                <w:szCs w:val="18"/>
              </w:rPr>
            </w:pPr>
            <w:r w:rsidRPr="00CE1ADE">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2024B992" w14:textId="77777777" w:rsidR="00042091" w:rsidRPr="00CE1ADE" w:rsidRDefault="00042091" w:rsidP="00061B9E">
            <w:pPr>
              <w:pStyle w:val="TAC"/>
              <w:rPr>
                <w:rFonts w:eastAsiaTheme="minorEastAsia"/>
                <w:lang w:val="en-US" w:eastAsia="zh-CN"/>
              </w:rPr>
            </w:pPr>
          </w:p>
        </w:tc>
      </w:tr>
      <w:tr w:rsidR="00042091" w:rsidRPr="00CE1ADE" w14:paraId="777AAEF7"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7D6DEC71" w14:textId="77777777" w:rsidR="00042091" w:rsidRPr="00CE1ADE" w:rsidRDefault="00042091" w:rsidP="00061B9E">
            <w:pPr>
              <w:pStyle w:val="TAC"/>
              <w:rPr>
                <w:rFonts w:eastAsiaTheme="minorEastAsia" w:cs="Arial"/>
                <w:color w:val="000000"/>
                <w:szCs w:val="18"/>
              </w:rPr>
            </w:pPr>
            <w:r w:rsidRPr="00CE1ADE">
              <w:rPr>
                <w:rFonts w:eastAsiaTheme="minorEastAsia"/>
                <w:lang w:val="sv-SE" w:eastAsia="ja-JP"/>
              </w:rPr>
              <w:t>CA_n29A-n66(3A)-n77(2A)</w:t>
            </w:r>
          </w:p>
        </w:tc>
        <w:tc>
          <w:tcPr>
            <w:tcW w:w="1829" w:type="dxa"/>
            <w:tcBorders>
              <w:top w:val="single" w:sz="4" w:space="0" w:color="auto"/>
              <w:left w:val="single" w:sz="4" w:space="0" w:color="auto"/>
              <w:bottom w:val="nil"/>
              <w:right w:val="single" w:sz="4" w:space="0" w:color="auto"/>
            </w:tcBorders>
            <w:vAlign w:val="center"/>
          </w:tcPr>
          <w:p w14:paraId="7D14B717"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n77</w:t>
            </w:r>
            <w:r w:rsidRPr="00CE1ADE">
              <w:rPr>
                <w:rFonts w:eastAsiaTheme="minorEastAsia"/>
                <w:vertAlign w:val="superscript"/>
                <w:lang w:val="en-US" w:eastAsia="zh-CN"/>
              </w:rPr>
              <w:t>7</w:t>
            </w:r>
          </w:p>
          <w:p w14:paraId="1EC0D9EE" w14:textId="77777777" w:rsidR="00042091" w:rsidRPr="00CE1ADE" w:rsidRDefault="00042091" w:rsidP="00061B9E">
            <w:pPr>
              <w:pStyle w:val="TAC"/>
              <w:rPr>
                <w:rFonts w:eastAsiaTheme="minorEastAsia" w:cs="Arial"/>
                <w:color w:val="000000"/>
                <w:szCs w:val="18"/>
              </w:rPr>
            </w:pPr>
            <w:r w:rsidRPr="00CE1ADE">
              <w:rPr>
                <w:rFonts w:eastAsiaTheme="minorEastAsia"/>
                <w:lang w:val="en-US" w:eastAsia="zh-CN"/>
              </w:rPr>
              <w:t>CA_n66A-n77A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7753A94" w14:textId="77777777" w:rsidR="00042091" w:rsidRPr="00CE1ADE" w:rsidRDefault="00042091" w:rsidP="00061B9E">
            <w:pPr>
              <w:pStyle w:val="TAC"/>
              <w:rPr>
                <w:rFonts w:eastAsiaTheme="minorEastAsia" w:cs="Arial"/>
                <w:szCs w:val="18"/>
              </w:rPr>
            </w:pPr>
            <w:r w:rsidRPr="00CE1ADE">
              <w:rPr>
                <w:rFonts w:eastAsiaTheme="minorEastAsia"/>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175525AC" w14:textId="77777777" w:rsidR="00042091" w:rsidRPr="00CE1ADE" w:rsidRDefault="00042091" w:rsidP="00061B9E">
            <w:pPr>
              <w:pStyle w:val="TAC"/>
              <w:rPr>
                <w:rFonts w:eastAsiaTheme="minorEastAsia" w:cs="Arial"/>
                <w:szCs w:val="18"/>
              </w:rPr>
            </w:pPr>
            <w:r w:rsidRPr="00CE1ADE">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3892EC29"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0</w:t>
            </w:r>
          </w:p>
        </w:tc>
      </w:tr>
      <w:tr w:rsidR="00042091" w:rsidRPr="00CE1ADE" w14:paraId="6D1B03B9" w14:textId="77777777" w:rsidTr="00061B9E">
        <w:trPr>
          <w:trHeight w:val="29"/>
        </w:trPr>
        <w:tc>
          <w:tcPr>
            <w:tcW w:w="2067" w:type="dxa"/>
            <w:tcBorders>
              <w:top w:val="nil"/>
              <w:left w:val="single" w:sz="4" w:space="0" w:color="auto"/>
              <w:bottom w:val="nil"/>
              <w:right w:val="single" w:sz="4" w:space="0" w:color="auto"/>
            </w:tcBorders>
            <w:vAlign w:val="center"/>
          </w:tcPr>
          <w:p w14:paraId="38974446" w14:textId="77777777" w:rsidR="00042091" w:rsidRPr="00CE1ADE" w:rsidRDefault="00042091" w:rsidP="00061B9E">
            <w:pPr>
              <w:pStyle w:val="TAC"/>
              <w:rPr>
                <w:rFonts w:eastAsiaTheme="minorEastAsia" w:cs="Arial"/>
                <w:color w:val="000000"/>
                <w:szCs w:val="18"/>
              </w:rPr>
            </w:pPr>
          </w:p>
        </w:tc>
        <w:tc>
          <w:tcPr>
            <w:tcW w:w="1829" w:type="dxa"/>
            <w:tcBorders>
              <w:top w:val="nil"/>
              <w:left w:val="single" w:sz="4" w:space="0" w:color="auto"/>
              <w:bottom w:val="nil"/>
              <w:right w:val="single" w:sz="4" w:space="0" w:color="auto"/>
            </w:tcBorders>
            <w:vAlign w:val="center"/>
          </w:tcPr>
          <w:p w14:paraId="1E2305BA" w14:textId="77777777" w:rsidR="00042091" w:rsidRPr="00CE1ADE" w:rsidRDefault="00042091" w:rsidP="00061B9E">
            <w:pPr>
              <w:pStyle w:val="TAC"/>
              <w:rPr>
                <w:rFonts w:eastAsiaTheme="minorEastAsia"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409F714F" w14:textId="77777777" w:rsidR="00042091" w:rsidRPr="00CE1ADE" w:rsidRDefault="00042091" w:rsidP="00061B9E">
            <w:pPr>
              <w:pStyle w:val="TAC"/>
              <w:rPr>
                <w:rFonts w:eastAsiaTheme="minorEastAsia" w:cs="Arial"/>
                <w:szCs w:val="18"/>
              </w:rPr>
            </w:pPr>
            <w:r w:rsidRPr="00CE1ADE">
              <w:rPr>
                <w:rFonts w:eastAsiaTheme="minorEastAsia"/>
                <w:lang w:val="fr-FR" w:eastAsia="ja-JP"/>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FCABB24" w14:textId="77777777" w:rsidR="00042091" w:rsidRPr="00CE1ADE" w:rsidRDefault="00042091" w:rsidP="00061B9E">
            <w:pPr>
              <w:pStyle w:val="TAC"/>
              <w:rPr>
                <w:rFonts w:eastAsiaTheme="minorEastAsia" w:cs="Arial"/>
                <w:szCs w:val="18"/>
              </w:rPr>
            </w:pPr>
            <w:r w:rsidRPr="00CE1ADE">
              <w:rPr>
                <w:rFonts w:eastAsiaTheme="minorEastAsia"/>
                <w:lang w:val="en-US" w:eastAsia="zh-CN" w:bidi="ar"/>
              </w:rPr>
              <w:t>CA_n66(3A)_BCS0</w:t>
            </w:r>
          </w:p>
        </w:tc>
        <w:tc>
          <w:tcPr>
            <w:tcW w:w="1610" w:type="dxa"/>
            <w:tcBorders>
              <w:top w:val="nil"/>
              <w:left w:val="single" w:sz="4" w:space="0" w:color="auto"/>
              <w:bottom w:val="nil"/>
              <w:right w:val="single" w:sz="4" w:space="0" w:color="auto"/>
            </w:tcBorders>
            <w:vAlign w:val="center"/>
          </w:tcPr>
          <w:p w14:paraId="5F7A2CF1" w14:textId="77777777" w:rsidR="00042091" w:rsidRPr="00CE1ADE" w:rsidRDefault="00042091" w:rsidP="00061B9E">
            <w:pPr>
              <w:pStyle w:val="TAC"/>
              <w:rPr>
                <w:rFonts w:eastAsiaTheme="minorEastAsia"/>
                <w:lang w:val="en-US" w:eastAsia="zh-CN"/>
              </w:rPr>
            </w:pPr>
          </w:p>
        </w:tc>
      </w:tr>
      <w:tr w:rsidR="00042091" w:rsidRPr="00CE1ADE" w14:paraId="2BD5AEAF"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406AB8CF" w14:textId="77777777" w:rsidR="00042091" w:rsidRPr="00CE1ADE" w:rsidRDefault="00042091" w:rsidP="00061B9E">
            <w:pPr>
              <w:pStyle w:val="TAC"/>
              <w:rPr>
                <w:rFonts w:eastAsiaTheme="minorEastAsia" w:cs="Arial"/>
                <w:color w:val="000000"/>
                <w:szCs w:val="18"/>
              </w:rPr>
            </w:pPr>
          </w:p>
        </w:tc>
        <w:tc>
          <w:tcPr>
            <w:tcW w:w="1829" w:type="dxa"/>
            <w:tcBorders>
              <w:top w:val="nil"/>
              <w:left w:val="single" w:sz="4" w:space="0" w:color="auto"/>
              <w:bottom w:val="single" w:sz="4" w:space="0" w:color="auto"/>
              <w:right w:val="single" w:sz="4" w:space="0" w:color="auto"/>
            </w:tcBorders>
            <w:vAlign w:val="center"/>
          </w:tcPr>
          <w:p w14:paraId="5940A68E" w14:textId="77777777" w:rsidR="00042091" w:rsidRPr="00CE1ADE" w:rsidRDefault="00042091" w:rsidP="00061B9E">
            <w:pPr>
              <w:pStyle w:val="TAC"/>
              <w:rPr>
                <w:rFonts w:eastAsiaTheme="minorEastAsia"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04268C2" w14:textId="77777777" w:rsidR="00042091" w:rsidRPr="00CE1ADE" w:rsidRDefault="00042091" w:rsidP="00061B9E">
            <w:pPr>
              <w:pStyle w:val="TAC"/>
              <w:rPr>
                <w:rFonts w:eastAsiaTheme="minorEastAsia" w:cs="Arial"/>
                <w:szCs w:val="18"/>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EB9A5C8" w14:textId="77777777" w:rsidR="00042091" w:rsidRPr="00CE1ADE" w:rsidRDefault="00042091" w:rsidP="00061B9E">
            <w:pPr>
              <w:pStyle w:val="TAC"/>
              <w:rPr>
                <w:rFonts w:eastAsiaTheme="minorEastAsia" w:cs="Arial"/>
                <w:szCs w:val="18"/>
              </w:rPr>
            </w:pPr>
            <w:r w:rsidRPr="00CE1ADE">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2319B230" w14:textId="77777777" w:rsidR="00042091" w:rsidRPr="00CE1ADE" w:rsidRDefault="00042091" w:rsidP="00061B9E">
            <w:pPr>
              <w:pStyle w:val="TAC"/>
              <w:rPr>
                <w:rFonts w:eastAsiaTheme="minorEastAsia"/>
                <w:lang w:val="en-US" w:eastAsia="zh-CN"/>
              </w:rPr>
            </w:pPr>
          </w:p>
        </w:tc>
      </w:tr>
      <w:tr w:rsidR="00042091" w:rsidRPr="00CE1ADE" w14:paraId="09BC5E97"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3F9B41D9" w14:textId="77777777" w:rsidR="00042091" w:rsidRPr="00CE1ADE" w:rsidRDefault="00042091" w:rsidP="00061B9E">
            <w:pPr>
              <w:pStyle w:val="TAC"/>
              <w:rPr>
                <w:rFonts w:eastAsiaTheme="minorEastAsia" w:cs="Arial"/>
                <w:color w:val="000000"/>
                <w:szCs w:val="18"/>
              </w:rPr>
            </w:pPr>
            <w:r w:rsidRPr="00CE1ADE">
              <w:rPr>
                <w:rFonts w:eastAsiaTheme="minorEastAsia" w:cs="Arial"/>
                <w:color w:val="000000"/>
                <w:szCs w:val="18"/>
              </w:rPr>
              <w:t>CA_n29A-n70A-n71A</w:t>
            </w:r>
          </w:p>
        </w:tc>
        <w:tc>
          <w:tcPr>
            <w:tcW w:w="1829" w:type="dxa"/>
            <w:tcBorders>
              <w:top w:val="single" w:sz="4" w:space="0" w:color="auto"/>
              <w:left w:val="single" w:sz="4" w:space="0" w:color="auto"/>
              <w:bottom w:val="nil"/>
              <w:right w:val="single" w:sz="4" w:space="0" w:color="auto"/>
            </w:tcBorders>
            <w:vAlign w:val="center"/>
          </w:tcPr>
          <w:p w14:paraId="4239E63E" w14:textId="77777777" w:rsidR="00042091" w:rsidRPr="00CE1ADE" w:rsidRDefault="00042091" w:rsidP="00061B9E">
            <w:pPr>
              <w:pStyle w:val="TAC"/>
              <w:rPr>
                <w:rFonts w:eastAsiaTheme="minorEastAsia" w:cs="Arial"/>
                <w:color w:val="000000"/>
                <w:szCs w:val="18"/>
              </w:rPr>
            </w:pPr>
            <w:r w:rsidRPr="00CE1ADE">
              <w:rPr>
                <w:rFonts w:eastAsiaTheme="minorEastAsia" w:cs="Arial"/>
                <w:color w:val="000000"/>
                <w:szCs w:val="18"/>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4242AC25" w14:textId="77777777" w:rsidR="00042091" w:rsidRPr="00CE1ADE" w:rsidRDefault="00042091" w:rsidP="00061B9E">
            <w:pPr>
              <w:pStyle w:val="TAC"/>
              <w:rPr>
                <w:rFonts w:eastAsiaTheme="minorEastAsia" w:cs="Arial"/>
                <w:szCs w:val="18"/>
              </w:rPr>
            </w:pPr>
            <w:r w:rsidRPr="00CE1ADE">
              <w:rPr>
                <w:rFonts w:eastAsiaTheme="minorEastAsia" w:cs="Arial"/>
                <w:szCs w:val="18"/>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12D2D632" w14:textId="77777777" w:rsidR="00042091" w:rsidRPr="00CE1ADE" w:rsidRDefault="00042091" w:rsidP="00061B9E">
            <w:pPr>
              <w:pStyle w:val="TAC"/>
              <w:rPr>
                <w:rFonts w:eastAsiaTheme="minorEastAsia" w:cs="Arial"/>
                <w:szCs w:val="18"/>
              </w:rPr>
            </w:pPr>
            <w:r w:rsidRPr="00CE1ADE">
              <w:rPr>
                <w:rFonts w:eastAsiaTheme="minorEastAsia" w:cs="Arial"/>
                <w:szCs w:val="18"/>
              </w:rPr>
              <w:t xml:space="preserve">5, 10 </w:t>
            </w:r>
          </w:p>
        </w:tc>
        <w:tc>
          <w:tcPr>
            <w:tcW w:w="1610" w:type="dxa"/>
            <w:tcBorders>
              <w:top w:val="single" w:sz="4" w:space="0" w:color="auto"/>
              <w:left w:val="single" w:sz="4" w:space="0" w:color="auto"/>
              <w:bottom w:val="nil"/>
              <w:right w:val="single" w:sz="4" w:space="0" w:color="auto"/>
            </w:tcBorders>
            <w:vAlign w:val="center"/>
          </w:tcPr>
          <w:p w14:paraId="3D6FEBF8" w14:textId="77777777" w:rsidR="00042091" w:rsidRPr="00CE1ADE" w:rsidRDefault="00042091" w:rsidP="00061B9E">
            <w:pPr>
              <w:pStyle w:val="TAC"/>
              <w:rPr>
                <w:rFonts w:eastAsiaTheme="minorEastAsia"/>
                <w:lang w:val="en-US" w:eastAsia="zh-CN"/>
              </w:rPr>
            </w:pPr>
            <w:r w:rsidRPr="00CE1ADE">
              <w:rPr>
                <w:rFonts w:eastAsiaTheme="minorEastAsia" w:hint="eastAsia"/>
                <w:lang w:val="en-US" w:eastAsia="zh-CN"/>
              </w:rPr>
              <w:t>0</w:t>
            </w:r>
          </w:p>
        </w:tc>
      </w:tr>
      <w:tr w:rsidR="00042091" w:rsidRPr="00CE1ADE" w14:paraId="271258A1" w14:textId="77777777" w:rsidTr="00061B9E">
        <w:trPr>
          <w:trHeight w:val="29"/>
        </w:trPr>
        <w:tc>
          <w:tcPr>
            <w:tcW w:w="2067" w:type="dxa"/>
            <w:tcBorders>
              <w:top w:val="nil"/>
              <w:left w:val="single" w:sz="4" w:space="0" w:color="auto"/>
              <w:bottom w:val="nil"/>
              <w:right w:val="single" w:sz="4" w:space="0" w:color="auto"/>
            </w:tcBorders>
            <w:vAlign w:val="center"/>
          </w:tcPr>
          <w:p w14:paraId="1A858400" w14:textId="77777777" w:rsidR="00042091" w:rsidRPr="00CE1ADE" w:rsidRDefault="00042091" w:rsidP="00061B9E">
            <w:pPr>
              <w:pStyle w:val="TAC"/>
              <w:rPr>
                <w:rFonts w:eastAsiaTheme="minorEastAsia" w:cs="Arial"/>
                <w:color w:val="000000"/>
                <w:szCs w:val="18"/>
              </w:rPr>
            </w:pPr>
          </w:p>
        </w:tc>
        <w:tc>
          <w:tcPr>
            <w:tcW w:w="1829" w:type="dxa"/>
            <w:tcBorders>
              <w:top w:val="nil"/>
              <w:left w:val="single" w:sz="4" w:space="0" w:color="auto"/>
              <w:bottom w:val="nil"/>
              <w:right w:val="single" w:sz="4" w:space="0" w:color="auto"/>
            </w:tcBorders>
            <w:vAlign w:val="center"/>
          </w:tcPr>
          <w:p w14:paraId="0F25AFDF" w14:textId="77777777" w:rsidR="00042091" w:rsidRPr="00CE1ADE" w:rsidRDefault="00042091" w:rsidP="00061B9E">
            <w:pPr>
              <w:pStyle w:val="TAC"/>
              <w:rPr>
                <w:rFonts w:eastAsiaTheme="minorEastAsia"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3D8B682" w14:textId="77777777" w:rsidR="00042091" w:rsidRPr="00CE1ADE" w:rsidRDefault="00042091" w:rsidP="00061B9E">
            <w:pPr>
              <w:pStyle w:val="TAC"/>
              <w:rPr>
                <w:rFonts w:eastAsiaTheme="minorEastAsia" w:cs="Arial"/>
                <w:szCs w:val="18"/>
              </w:rPr>
            </w:pPr>
            <w:r w:rsidRPr="00CE1ADE">
              <w:rPr>
                <w:rFonts w:eastAsiaTheme="minorEastAsia" w:cs="Arial"/>
                <w:szCs w:val="18"/>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1BDE716B" w14:textId="77777777" w:rsidR="00042091" w:rsidRPr="00CE1ADE" w:rsidRDefault="00042091" w:rsidP="00061B9E">
            <w:pPr>
              <w:pStyle w:val="TAC"/>
              <w:rPr>
                <w:rFonts w:eastAsiaTheme="minorEastAsia" w:cs="Arial"/>
                <w:szCs w:val="18"/>
              </w:rPr>
            </w:pPr>
            <w:r w:rsidRPr="00CE1ADE">
              <w:rPr>
                <w:rFonts w:eastAsiaTheme="minorEastAsia" w:cs="Arial"/>
                <w:szCs w:val="18"/>
              </w:rPr>
              <w:t xml:space="preserve">5, 10, 15, </w:t>
            </w:r>
            <w:r w:rsidRPr="00CE1ADE">
              <w:rPr>
                <w:rFonts w:cs="Arial"/>
                <w:szCs w:val="18"/>
                <w:lang w:val="en-US" w:eastAsia="zh-CN" w:bidi="ar"/>
              </w:rPr>
              <w:t>20</w:t>
            </w:r>
            <w:r w:rsidRPr="00CE1ADE">
              <w:rPr>
                <w:rFonts w:cs="Arial"/>
                <w:szCs w:val="18"/>
                <w:vertAlign w:val="superscript"/>
                <w:lang w:val="en-US" w:eastAsia="zh-CN" w:bidi="ar"/>
              </w:rPr>
              <w:t>1</w:t>
            </w:r>
            <w:r w:rsidRPr="00CE1ADE">
              <w:rPr>
                <w:rFonts w:cs="Arial"/>
                <w:szCs w:val="18"/>
                <w:lang w:val="en-US" w:eastAsia="zh-CN" w:bidi="ar"/>
              </w:rPr>
              <w:t>, 25</w:t>
            </w:r>
            <w:r w:rsidRPr="00CE1ADE">
              <w:rPr>
                <w:rFonts w:cs="Arial"/>
                <w:szCs w:val="18"/>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3FB1E7B1" w14:textId="77777777" w:rsidR="00042091" w:rsidRPr="00CE1ADE" w:rsidRDefault="00042091" w:rsidP="00061B9E">
            <w:pPr>
              <w:pStyle w:val="TAC"/>
              <w:rPr>
                <w:rFonts w:eastAsiaTheme="minorEastAsia"/>
                <w:lang w:val="en-US" w:eastAsia="zh-CN"/>
              </w:rPr>
            </w:pPr>
          </w:p>
        </w:tc>
      </w:tr>
      <w:tr w:rsidR="00042091" w:rsidRPr="00CE1ADE" w14:paraId="1DF4BA91"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05DEDE7A" w14:textId="77777777" w:rsidR="00042091" w:rsidRPr="00CE1ADE" w:rsidRDefault="00042091" w:rsidP="00061B9E">
            <w:pPr>
              <w:pStyle w:val="TAC"/>
              <w:rPr>
                <w:rFonts w:eastAsiaTheme="minorEastAsia" w:cs="Arial"/>
                <w:color w:val="000000"/>
                <w:szCs w:val="18"/>
              </w:rPr>
            </w:pPr>
          </w:p>
        </w:tc>
        <w:tc>
          <w:tcPr>
            <w:tcW w:w="1829" w:type="dxa"/>
            <w:tcBorders>
              <w:top w:val="nil"/>
              <w:left w:val="single" w:sz="4" w:space="0" w:color="auto"/>
              <w:bottom w:val="single" w:sz="4" w:space="0" w:color="auto"/>
              <w:right w:val="single" w:sz="4" w:space="0" w:color="auto"/>
            </w:tcBorders>
            <w:vAlign w:val="center"/>
          </w:tcPr>
          <w:p w14:paraId="52099475" w14:textId="77777777" w:rsidR="00042091" w:rsidRPr="00CE1ADE" w:rsidRDefault="00042091" w:rsidP="00061B9E">
            <w:pPr>
              <w:pStyle w:val="TAC"/>
              <w:rPr>
                <w:rFonts w:eastAsiaTheme="minorEastAsia"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549137CD" w14:textId="77777777" w:rsidR="00042091" w:rsidRPr="00CE1ADE" w:rsidRDefault="00042091" w:rsidP="00061B9E">
            <w:pPr>
              <w:pStyle w:val="TAC"/>
              <w:rPr>
                <w:rFonts w:eastAsiaTheme="minorEastAsia" w:cs="Arial"/>
                <w:szCs w:val="18"/>
              </w:rPr>
            </w:pPr>
            <w:r w:rsidRPr="00CE1ADE">
              <w:rPr>
                <w:rFonts w:eastAsiaTheme="minorEastAsia" w:cs="Arial"/>
                <w:szCs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2169182" w14:textId="77777777" w:rsidR="00042091" w:rsidRPr="00CE1ADE" w:rsidRDefault="00042091" w:rsidP="00061B9E">
            <w:pPr>
              <w:pStyle w:val="TAC"/>
              <w:rPr>
                <w:rFonts w:eastAsiaTheme="minorEastAsia" w:cs="Arial"/>
                <w:szCs w:val="18"/>
              </w:rPr>
            </w:pPr>
            <w:r w:rsidRPr="00CE1ADE">
              <w:rPr>
                <w:rFonts w:eastAsiaTheme="minorEastAsia" w:cs="Arial"/>
                <w:szCs w:val="18"/>
              </w:rPr>
              <w:t>5, 10, 15, 20</w:t>
            </w:r>
          </w:p>
        </w:tc>
        <w:tc>
          <w:tcPr>
            <w:tcW w:w="1610" w:type="dxa"/>
            <w:tcBorders>
              <w:top w:val="nil"/>
              <w:left w:val="single" w:sz="4" w:space="0" w:color="auto"/>
              <w:bottom w:val="single" w:sz="4" w:space="0" w:color="auto"/>
              <w:right w:val="single" w:sz="4" w:space="0" w:color="auto"/>
            </w:tcBorders>
            <w:vAlign w:val="center"/>
          </w:tcPr>
          <w:p w14:paraId="16D9007F" w14:textId="77777777" w:rsidR="00042091" w:rsidRPr="00CE1ADE" w:rsidRDefault="00042091" w:rsidP="00061B9E">
            <w:pPr>
              <w:pStyle w:val="TAC"/>
              <w:rPr>
                <w:rFonts w:eastAsiaTheme="minorEastAsia"/>
                <w:lang w:val="en-US" w:eastAsia="zh-CN"/>
              </w:rPr>
            </w:pPr>
          </w:p>
        </w:tc>
      </w:tr>
      <w:tr w:rsidR="00042091" w:rsidRPr="00CE1ADE" w14:paraId="691DD10C" w14:textId="77777777" w:rsidTr="00061B9E">
        <w:trPr>
          <w:trHeight w:val="29"/>
        </w:trPr>
        <w:tc>
          <w:tcPr>
            <w:tcW w:w="2067" w:type="dxa"/>
            <w:tcBorders>
              <w:top w:val="nil"/>
              <w:left w:val="single" w:sz="4" w:space="0" w:color="auto"/>
              <w:bottom w:val="nil"/>
              <w:right w:val="single" w:sz="4" w:space="0" w:color="auto"/>
            </w:tcBorders>
            <w:vAlign w:val="center"/>
          </w:tcPr>
          <w:p w14:paraId="50A60984"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CA_n30A-n66A-n77A</w:t>
            </w:r>
          </w:p>
        </w:tc>
        <w:tc>
          <w:tcPr>
            <w:tcW w:w="1829" w:type="dxa"/>
            <w:tcBorders>
              <w:top w:val="nil"/>
              <w:left w:val="single" w:sz="4" w:space="0" w:color="auto"/>
              <w:bottom w:val="nil"/>
              <w:right w:val="single" w:sz="4" w:space="0" w:color="auto"/>
            </w:tcBorders>
            <w:vAlign w:val="center"/>
          </w:tcPr>
          <w:p w14:paraId="0CC7F9AD" w14:textId="77777777" w:rsidR="00042091" w:rsidRPr="00CE1ADE" w:rsidRDefault="00042091" w:rsidP="00061B9E">
            <w:pPr>
              <w:pStyle w:val="TAC"/>
              <w:rPr>
                <w:rFonts w:eastAsiaTheme="minorEastAsia" w:cs="Arial"/>
                <w:vertAlign w:val="superscript"/>
                <w:lang w:val="en-US"/>
              </w:rPr>
            </w:pPr>
            <w:r w:rsidRPr="00CE1ADE">
              <w:rPr>
                <w:rFonts w:eastAsiaTheme="minorEastAsia" w:cs="Arial"/>
                <w:lang w:val="en-US"/>
              </w:rPr>
              <w:t>n77</w:t>
            </w:r>
            <w:r w:rsidRPr="00CE1ADE">
              <w:rPr>
                <w:rFonts w:eastAsiaTheme="minorEastAsia" w:cs="Arial"/>
                <w:vertAlign w:val="superscript"/>
                <w:lang w:val="en-US"/>
              </w:rPr>
              <w:t>7,9</w:t>
            </w:r>
          </w:p>
          <w:p w14:paraId="6EC22AD3"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CA_n30A-n66A</w:t>
            </w:r>
          </w:p>
          <w:p w14:paraId="29F1DDB6" w14:textId="77777777" w:rsidR="00042091" w:rsidRPr="00CE1ADE" w:rsidRDefault="00042091" w:rsidP="00061B9E">
            <w:pPr>
              <w:pStyle w:val="TAC"/>
              <w:rPr>
                <w:rFonts w:eastAsiaTheme="minorEastAsia"/>
                <w:vertAlign w:val="superscript"/>
                <w:lang w:val="en-US" w:eastAsia="zh-CN"/>
              </w:rPr>
            </w:pPr>
            <w:r w:rsidRPr="00CE1ADE">
              <w:rPr>
                <w:rFonts w:eastAsiaTheme="minorEastAsia"/>
                <w:lang w:val="en-US" w:eastAsia="zh-CN"/>
              </w:rPr>
              <w:t>CA_n30A-n77A</w:t>
            </w:r>
            <w:r w:rsidRPr="00CE1ADE">
              <w:rPr>
                <w:rFonts w:eastAsiaTheme="minorEastAsia"/>
                <w:vertAlign w:val="superscript"/>
                <w:lang w:val="en-US" w:eastAsia="zh-CN"/>
              </w:rPr>
              <w:t>7</w:t>
            </w:r>
          </w:p>
          <w:p w14:paraId="3ED348BD"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CA_n66A-n77A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A9A4849"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1BD3F941"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2E0DF932"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0</w:t>
            </w:r>
          </w:p>
        </w:tc>
      </w:tr>
      <w:tr w:rsidR="00042091" w:rsidRPr="00CE1ADE" w14:paraId="6A3265AF" w14:textId="77777777" w:rsidTr="00061B9E">
        <w:trPr>
          <w:trHeight w:val="29"/>
        </w:trPr>
        <w:tc>
          <w:tcPr>
            <w:tcW w:w="2067" w:type="dxa"/>
            <w:tcBorders>
              <w:top w:val="nil"/>
              <w:left w:val="single" w:sz="4" w:space="0" w:color="auto"/>
              <w:bottom w:val="nil"/>
              <w:right w:val="single" w:sz="4" w:space="0" w:color="auto"/>
            </w:tcBorders>
            <w:vAlign w:val="center"/>
          </w:tcPr>
          <w:p w14:paraId="37E9AA0D"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A2D95C2"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D6EF91"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DB18172"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DBF97E0" w14:textId="77777777" w:rsidR="00042091" w:rsidRPr="00CE1ADE" w:rsidRDefault="00042091" w:rsidP="00061B9E">
            <w:pPr>
              <w:pStyle w:val="TAC"/>
              <w:rPr>
                <w:rFonts w:eastAsiaTheme="minorEastAsia"/>
                <w:lang w:val="en-US" w:eastAsia="zh-CN"/>
              </w:rPr>
            </w:pPr>
          </w:p>
        </w:tc>
      </w:tr>
      <w:tr w:rsidR="00042091" w:rsidRPr="00CE1ADE" w14:paraId="68CD1778"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2A73C769"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6B5E302"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D291B9"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B2D69C7"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83FF600" w14:textId="77777777" w:rsidR="00042091" w:rsidRPr="00CE1ADE" w:rsidRDefault="00042091" w:rsidP="00061B9E">
            <w:pPr>
              <w:pStyle w:val="TAC"/>
              <w:rPr>
                <w:rFonts w:eastAsiaTheme="minorEastAsia"/>
                <w:lang w:val="en-US" w:eastAsia="zh-CN"/>
              </w:rPr>
            </w:pPr>
          </w:p>
        </w:tc>
      </w:tr>
      <w:tr w:rsidR="00042091" w:rsidRPr="00CE1ADE" w14:paraId="770D4C55"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1F0A3CA6" w14:textId="77777777" w:rsidR="00042091" w:rsidRPr="00CE1ADE" w:rsidRDefault="00042091" w:rsidP="00061B9E">
            <w:pPr>
              <w:pStyle w:val="TAC"/>
              <w:rPr>
                <w:rFonts w:eastAsiaTheme="minorEastAsia"/>
                <w:lang w:val="en-US"/>
              </w:rPr>
            </w:pPr>
            <w:r w:rsidRPr="00CE1ADE">
              <w:rPr>
                <w:rFonts w:eastAsiaTheme="minorEastAsia"/>
                <w:lang w:val="en-US" w:eastAsia="zh-CN"/>
              </w:rPr>
              <w:t>CA_n30A-n66(2A)-n77A</w:t>
            </w:r>
          </w:p>
        </w:tc>
        <w:tc>
          <w:tcPr>
            <w:tcW w:w="1829" w:type="dxa"/>
            <w:tcBorders>
              <w:top w:val="single" w:sz="4" w:space="0" w:color="auto"/>
              <w:left w:val="single" w:sz="4" w:space="0" w:color="auto"/>
              <w:bottom w:val="nil"/>
              <w:right w:val="single" w:sz="4" w:space="0" w:color="auto"/>
            </w:tcBorders>
            <w:vAlign w:val="center"/>
          </w:tcPr>
          <w:p w14:paraId="66C56EEA" w14:textId="77777777" w:rsidR="00042091" w:rsidRPr="00CE1ADE" w:rsidRDefault="00042091" w:rsidP="00061B9E">
            <w:pPr>
              <w:pStyle w:val="TAC"/>
              <w:rPr>
                <w:rFonts w:eastAsiaTheme="minorEastAsia"/>
              </w:rPr>
            </w:pPr>
            <w:r w:rsidRPr="00CE1ADE">
              <w:rPr>
                <w:rFonts w:eastAsiaTheme="minorEastAsia" w:cs="Arial"/>
                <w:lang w:val="en-US"/>
              </w:rPr>
              <w:t>n77</w:t>
            </w:r>
            <w:r w:rsidRPr="00CE1ADE">
              <w:rPr>
                <w:rFonts w:eastAsiaTheme="minorEastAsia" w:cs="Arial"/>
                <w:vertAlign w:val="superscript"/>
                <w:lang w:val="en-US"/>
              </w:rPr>
              <w:t>7,9</w:t>
            </w:r>
          </w:p>
          <w:p w14:paraId="3F3CF334" w14:textId="77777777" w:rsidR="00042091" w:rsidRPr="00CE1ADE" w:rsidRDefault="00042091" w:rsidP="00061B9E">
            <w:pPr>
              <w:pStyle w:val="TAC"/>
              <w:rPr>
                <w:rFonts w:eastAsiaTheme="minorEastAsia"/>
                <w:lang w:val="en-US"/>
              </w:rPr>
            </w:pPr>
            <w:r w:rsidRPr="00CE1ADE">
              <w:rPr>
                <w:rFonts w:eastAsiaTheme="minorEastAsia"/>
              </w:rPr>
              <w:t>CA_n30A-n66A CA_n30A-n77A</w:t>
            </w:r>
            <w:r w:rsidRPr="00CE1ADE">
              <w:rPr>
                <w:rFonts w:eastAsiaTheme="minorEastAsia"/>
                <w:vertAlign w:val="superscript"/>
              </w:rPr>
              <w:t>7</w:t>
            </w:r>
            <w:r w:rsidRPr="00CE1ADE">
              <w:rPr>
                <w:rFonts w:eastAsiaTheme="minorEastAsia"/>
              </w:rPr>
              <w:t xml:space="preserve"> CA_n66A-n77A</w:t>
            </w:r>
            <w:r w:rsidRPr="00CE1ADE">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204AF6D2" w14:textId="77777777" w:rsidR="00042091" w:rsidRPr="00CE1ADE" w:rsidRDefault="00042091" w:rsidP="00061B9E">
            <w:pPr>
              <w:pStyle w:val="TAC"/>
              <w:rPr>
                <w:rFonts w:eastAsiaTheme="minorEastAsia" w:cs="Arial"/>
                <w:szCs w:val="18"/>
                <w:lang w:val="en-US"/>
              </w:rPr>
            </w:pPr>
            <w:r w:rsidRPr="00CE1ADE">
              <w:rPr>
                <w:rFonts w:eastAsiaTheme="minorEastAsia"/>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76EBA376"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48EAE984"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0</w:t>
            </w:r>
          </w:p>
        </w:tc>
      </w:tr>
      <w:tr w:rsidR="00042091" w:rsidRPr="00CE1ADE" w14:paraId="351A6D80" w14:textId="77777777" w:rsidTr="00061B9E">
        <w:trPr>
          <w:trHeight w:val="29"/>
        </w:trPr>
        <w:tc>
          <w:tcPr>
            <w:tcW w:w="2067" w:type="dxa"/>
            <w:tcBorders>
              <w:top w:val="nil"/>
              <w:left w:val="single" w:sz="4" w:space="0" w:color="auto"/>
              <w:bottom w:val="nil"/>
              <w:right w:val="single" w:sz="4" w:space="0" w:color="auto"/>
            </w:tcBorders>
            <w:vAlign w:val="center"/>
          </w:tcPr>
          <w:p w14:paraId="543661D9"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5549D2B"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A1E6492" w14:textId="77777777" w:rsidR="00042091" w:rsidRPr="00CE1ADE" w:rsidRDefault="00042091" w:rsidP="00061B9E">
            <w:pPr>
              <w:pStyle w:val="TAC"/>
              <w:rPr>
                <w:rFonts w:eastAsiaTheme="minorEastAsia" w:cs="Arial"/>
                <w:szCs w:val="18"/>
                <w:lang w:val="en-US"/>
              </w:rPr>
            </w:pPr>
            <w:r w:rsidRPr="00CE1ADE">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B0508BC"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6B2CEA03" w14:textId="77777777" w:rsidR="00042091" w:rsidRPr="00CE1ADE" w:rsidRDefault="00042091" w:rsidP="00061B9E">
            <w:pPr>
              <w:pStyle w:val="TAC"/>
              <w:rPr>
                <w:rFonts w:eastAsiaTheme="minorEastAsia"/>
                <w:lang w:val="en-US" w:eastAsia="zh-CN"/>
              </w:rPr>
            </w:pPr>
          </w:p>
        </w:tc>
      </w:tr>
      <w:tr w:rsidR="00042091" w:rsidRPr="00CE1ADE" w14:paraId="56A49F69"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51E79D71"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3D8FDF01"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36AF2DE" w14:textId="77777777" w:rsidR="00042091" w:rsidRPr="00CE1ADE" w:rsidRDefault="00042091" w:rsidP="00061B9E">
            <w:pPr>
              <w:pStyle w:val="TAC"/>
              <w:rPr>
                <w:rFonts w:eastAsiaTheme="minorEastAsia" w:cs="Arial"/>
                <w:szCs w:val="18"/>
                <w:lang w:val="en-US"/>
              </w:rPr>
            </w:pPr>
            <w:r w:rsidRPr="00CE1ADE">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8F40FC1"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60D4889" w14:textId="77777777" w:rsidR="00042091" w:rsidRPr="00CE1ADE" w:rsidRDefault="00042091" w:rsidP="00061B9E">
            <w:pPr>
              <w:pStyle w:val="TAC"/>
              <w:rPr>
                <w:rFonts w:eastAsiaTheme="minorEastAsia"/>
                <w:lang w:val="en-US" w:eastAsia="zh-CN"/>
              </w:rPr>
            </w:pPr>
          </w:p>
        </w:tc>
      </w:tr>
      <w:tr w:rsidR="00042091" w:rsidRPr="00CE1ADE" w14:paraId="58B82BD3"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048471B7" w14:textId="77777777" w:rsidR="00042091" w:rsidRPr="00CE1ADE" w:rsidRDefault="00042091" w:rsidP="00061B9E">
            <w:pPr>
              <w:pStyle w:val="TAC"/>
              <w:rPr>
                <w:rFonts w:eastAsiaTheme="minorEastAsia"/>
                <w:lang w:val="en-US"/>
              </w:rPr>
            </w:pPr>
            <w:r w:rsidRPr="00CE1ADE">
              <w:rPr>
                <w:rFonts w:eastAsiaTheme="minorEastAsia"/>
                <w:lang w:val="en-US" w:eastAsia="zh-CN"/>
              </w:rPr>
              <w:t>CA_n30A-n66A-n77(2A)</w:t>
            </w:r>
          </w:p>
        </w:tc>
        <w:tc>
          <w:tcPr>
            <w:tcW w:w="1829" w:type="dxa"/>
            <w:tcBorders>
              <w:top w:val="single" w:sz="4" w:space="0" w:color="auto"/>
              <w:left w:val="single" w:sz="4" w:space="0" w:color="auto"/>
              <w:bottom w:val="nil"/>
              <w:right w:val="single" w:sz="4" w:space="0" w:color="auto"/>
            </w:tcBorders>
            <w:vAlign w:val="center"/>
          </w:tcPr>
          <w:p w14:paraId="680B228A" w14:textId="77777777" w:rsidR="00042091" w:rsidRPr="00CE1ADE" w:rsidRDefault="00042091" w:rsidP="00061B9E">
            <w:pPr>
              <w:pStyle w:val="TAC"/>
              <w:rPr>
                <w:rFonts w:eastAsiaTheme="minorEastAsia"/>
              </w:rPr>
            </w:pPr>
            <w:r w:rsidRPr="00CE1ADE">
              <w:rPr>
                <w:rFonts w:eastAsiaTheme="minorEastAsia" w:cs="Arial"/>
                <w:lang w:val="en-US"/>
              </w:rPr>
              <w:t>n77</w:t>
            </w:r>
            <w:r w:rsidRPr="00CE1ADE">
              <w:rPr>
                <w:rFonts w:eastAsiaTheme="minorEastAsia" w:cs="Arial"/>
                <w:vertAlign w:val="superscript"/>
                <w:lang w:val="en-US"/>
              </w:rPr>
              <w:t>7,9</w:t>
            </w:r>
          </w:p>
          <w:p w14:paraId="0E38F6A8" w14:textId="77777777" w:rsidR="00042091" w:rsidRPr="00CE1ADE" w:rsidRDefault="00042091" w:rsidP="00061B9E">
            <w:pPr>
              <w:pStyle w:val="TAC"/>
              <w:rPr>
                <w:rFonts w:eastAsiaTheme="minorEastAsia"/>
                <w:lang w:val="en-US"/>
              </w:rPr>
            </w:pPr>
            <w:r w:rsidRPr="00CE1ADE">
              <w:rPr>
                <w:rFonts w:eastAsiaTheme="minorEastAsia"/>
              </w:rPr>
              <w:t>CA_n30A-n66A CA_n30A-n77A</w:t>
            </w:r>
            <w:r w:rsidRPr="00CE1ADE">
              <w:rPr>
                <w:rFonts w:eastAsiaTheme="minorEastAsia"/>
                <w:vertAlign w:val="superscript"/>
              </w:rPr>
              <w:t>7</w:t>
            </w:r>
            <w:r w:rsidRPr="00CE1ADE">
              <w:rPr>
                <w:rFonts w:eastAsiaTheme="minorEastAsia"/>
              </w:rPr>
              <w:t xml:space="preserve"> CA_n66A-n77A</w:t>
            </w:r>
            <w:r w:rsidRPr="00CE1ADE">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3A5B3B70" w14:textId="77777777" w:rsidR="00042091" w:rsidRPr="00CE1ADE" w:rsidRDefault="00042091" w:rsidP="00061B9E">
            <w:pPr>
              <w:pStyle w:val="TAC"/>
              <w:rPr>
                <w:rFonts w:eastAsiaTheme="minorEastAsia" w:cs="Arial"/>
                <w:szCs w:val="18"/>
                <w:lang w:val="en-US"/>
              </w:rPr>
            </w:pPr>
            <w:r w:rsidRPr="00CE1ADE">
              <w:rPr>
                <w:rFonts w:eastAsiaTheme="minorEastAsia"/>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5903F833"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0855A56E"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0</w:t>
            </w:r>
          </w:p>
        </w:tc>
      </w:tr>
      <w:tr w:rsidR="00042091" w:rsidRPr="00CE1ADE" w14:paraId="1EAB4AAA" w14:textId="77777777" w:rsidTr="00061B9E">
        <w:trPr>
          <w:trHeight w:val="29"/>
        </w:trPr>
        <w:tc>
          <w:tcPr>
            <w:tcW w:w="2067" w:type="dxa"/>
            <w:tcBorders>
              <w:top w:val="nil"/>
              <w:left w:val="single" w:sz="4" w:space="0" w:color="auto"/>
              <w:bottom w:val="nil"/>
              <w:right w:val="single" w:sz="4" w:space="0" w:color="auto"/>
            </w:tcBorders>
            <w:vAlign w:val="center"/>
          </w:tcPr>
          <w:p w14:paraId="2C7626B4"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BB79431"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CBCFC9B" w14:textId="77777777" w:rsidR="00042091" w:rsidRPr="00CE1ADE" w:rsidRDefault="00042091" w:rsidP="00061B9E">
            <w:pPr>
              <w:pStyle w:val="TAC"/>
              <w:rPr>
                <w:rFonts w:eastAsiaTheme="minorEastAsia" w:cs="Arial"/>
                <w:szCs w:val="18"/>
                <w:lang w:val="en-US"/>
              </w:rPr>
            </w:pPr>
            <w:r w:rsidRPr="00CE1ADE">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933BA39"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07BF679" w14:textId="77777777" w:rsidR="00042091" w:rsidRPr="00CE1ADE" w:rsidRDefault="00042091" w:rsidP="00061B9E">
            <w:pPr>
              <w:pStyle w:val="TAC"/>
              <w:rPr>
                <w:rFonts w:eastAsiaTheme="minorEastAsia"/>
                <w:lang w:val="en-US" w:eastAsia="zh-CN"/>
              </w:rPr>
            </w:pPr>
          </w:p>
        </w:tc>
      </w:tr>
      <w:tr w:rsidR="00042091" w:rsidRPr="00CE1ADE" w14:paraId="7C20EDF7"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2C5C12E8"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634E1C21"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69A13A0" w14:textId="77777777" w:rsidR="00042091" w:rsidRPr="00CE1ADE" w:rsidRDefault="00042091" w:rsidP="00061B9E">
            <w:pPr>
              <w:pStyle w:val="TAC"/>
              <w:rPr>
                <w:rFonts w:eastAsiaTheme="minorEastAsia" w:cs="Arial"/>
                <w:szCs w:val="18"/>
                <w:lang w:val="en-US"/>
              </w:rPr>
            </w:pPr>
            <w:r w:rsidRPr="00CE1ADE">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FEFC1B6"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4BE71BC3" w14:textId="77777777" w:rsidR="00042091" w:rsidRPr="00CE1ADE" w:rsidRDefault="00042091" w:rsidP="00061B9E">
            <w:pPr>
              <w:pStyle w:val="TAC"/>
              <w:rPr>
                <w:rFonts w:eastAsiaTheme="minorEastAsia"/>
                <w:lang w:val="en-US" w:eastAsia="zh-CN"/>
              </w:rPr>
            </w:pPr>
          </w:p>
        </w:tc>
      </w:tr>
      <w:tr w:rsidR="00042091" w:rsidRPr="00CE1ADE" w14:paraId="10B7504A"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16560CAD" w14:textId="77777777" w:rsidR="00042091" w:rsidRPr="00CE1ADE" w:rsidRDefault="00042091" w:rsidP="00061B9E">
            <w:pPr>
              <w:pStyle w:val="TAC"/>
              <w:rPr>
                <w:rFonts w:eastAsiaTheme="minorEastAsia"/>
                <w:lang w:val="en-US"/>
              </w:rPr>
            </w:pPr>
            <w:r w:rsidRPr="00CE1ADE">
              <w:rPr>
                <w:kern w:val="2"/>
                <w:szCs w:val="22"/>
                <w:lang w:val="en-US" w:eastAsia="zh-CN"/>
              </w:rPr>
              <w:t>CA_n30A-n66(2A)-n77(2A)</w:t>
            </w:r>
          </w:p>
        </w:tc>
        <w:tc>
          <w:tcPr>
            <w:tcW w:w="1829" w:type="dxa"/>
            <w:tcBorders>
              <w:top w:val="single" w:sz="4" w:space="0" w:color="auto"/>
              <w:left w:val="single" w:sz="4" w:space="0" w:color="auto"/>
              <w:bottom w:val="nil"/>
              <w:right w:val="single" w:sz="4" w:space="0" w:color="auto"/>
            </w:tcBorders>
            <w:vAlign w:val="center"/>
          </w:tcPr>
          <w:p w14:paraId="7E310AB5" w14:textId="77777777" w:rsidR="00042091" w:rsidRPr="009D7015" w:rsidRDefault="00042091" w:rsidP="00061B9E">
            <w:pPr>
              <w:pStyle w:val="TAC"/>
              <w:rPr>
                <w:lang w:val="en-US" w:eastAsia="zh-CN"/>
              </w:rPr>
            </w:pPr>
            <w:r w:rsidRPr="00E61D25">
              <w:rPr>
                <w:rFonts w:eastAsiaTheme="minorEastAsia"/>
              </w:rPr>
              <w:t>n77</w:t>
            </w:r>
            <w:r w:rsidRPr="00E61D25">
              <w:rPr>
                <w:rFonts w:eastAsiaTheme="minorEastAsia"/>
                <w:vertAlign w:val="superscript"/>
              </w:rPr>
              <w:t>7</w:t>
            </w:r>
            <w:r>
              <w:rPr>
                <w:rFonts w:hint="eastAsia"/>
                <w:vertAlign w:val="superscript"/>
                <w:lang w:eastAsia="zh-CN"/>
              </w:rPr>
              <w:t>,9</w:t>
            </w:r>
          </w:p>
          <w:p w14:paraId="3A74B4FF" w14:textId="77777777" w:rsidR="00042091" w:rsidRPr="00CE1ADE" w:rsidRDefault="00042091" w:rsidP="00061B9E">
            <w:pPr>
              <w:pStyle w:val="TAC"/>
              <w:rPr>
                <w:rFonts w:eastAsiaTheme="minorEastAsia"/>
                <w:lang w:val="en-US"/>
              </w:rPr>
            </w:pPr>
            <w:r w:rsidRPr="00E61D25">
              <w:rPr>
                <w:kern w:val="2"/>
                <w:szCs w:val="22"/>
                <w:lang w:val="en-US" w:eastAsia="zh-CN"/>
              </w:rPr>
              <w:t>CA_n30A-n66A CA_n30A-n77A</w:t>
            </w:r>
            <w:r w:rsidRPr="00E61D25">
              <w:rPr>
                <w:rFonts w:eastAsiaTheme="minorEastAsia"/>
                <w:vertAlign w:val="superscript"/>
              </w:rPr>
              <w:t>7</w:t>
            </w:r>
            <w:r w:rsidRPr="00E61D25">
              <w:rPr>
                <w:kern w:val="2"/>
                <w:szCs w:val="22"/>
                <w:lang w:val="en-US" w:eastAsia="zh-CN"/>
              </w:rPr>
              <w:t xml:space="preserve"> CA_n66A-n77A</w:t>
            </w:r>
            <w:r w:rsidRPr="00E61D25">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2A505C33" w14:textId="77777777" w:rsidR="00042091" w:rsidRPr="00CE1ADE" w:rsidRDefault="00042091" w:rsidP="00061B9E">
            <w:pPr>
              <w:pStyle w:val="TAC"/>
              <w:rPr>
                <w:rFonts w:eastAsiaTheme="minorEastAsia"/>
                <w:lang w:val="en-US"/>
              </w:rPr>
            </w:pPr>
            <w:r w:rsidRPr="00CE1ADE">
              <w:rPr>
                <w:kern w:val="2"/>
                <w:szCs w:val="22"/>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67EDE7E4" w14:textId="77777777" w:rsidR="00042091" w:rsidRPr="00CE1ADE" w:rsidRDefault="00042091" w:rsidP="00061B9E">
            <w:pPr>
              <w:pStyle w:val="TAC"/>
              <w:rPr>
                <w:rFonts w:eastAsiaTheme="minorEastAsia"/>
                <w:lang w:val="en-US" w:eastAsia="zh-CN" w:bidi="ar"/>
              </w:rPr>
            </w:pPr>
            <w:r w:rsidRPr="00CE1ADE">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2CE60E17" w14:textId="77777777" w:rsidR="00042091" w:rsidRPr="00CE1ADE" w:rsidRDefault="00042091" w:rsidP="00061B9E">
            <w:pPr>
              <w:pStyle w:val="TAC"/>
              <w:rPr>
                <w:rFonts w:eastAsiaTheme="minorEastAsia"/>
                <w:lang w:val="en-US" w:eastAsia="zh-CN"/>
              </w:rPr>
            </w:pPr>
            <w:r w:rsidRPr="00CE1ADE">
              <w:rPr>
                <w:kern w:val="2"/>
                <w:szCs w:val="22"/>
                <w:lang w:val="en-US" w:eastAsia="zh-CN"/>
              </w:rPr>
              <w:t>0</w:t>
            </w:r>
          </w:p>
        </w:tc>
      </w:tr>
      <w:tr w:rsidR="00042091" w:rsidRPr="00CE1ADE" w14:paraId="411EDA4A" w14:textId="77777777" w:rsidTr="00061B9E">
        <w:trPr>
          <w:trHeight w:val="29"/>
        </w:trPr>
        <w:tc>
          <w:tcPr>
            <w:tcW w:w="2067" w:type="dxa"/>
            <w:tcBorders>
              <w:top w:val="nil"/>
              <w:left w:val="single" w:sz="4" w:space="0" w:color="auto"/>
              <w:bottom w:val="nil"/>
              <w:right w:val="single" w:sz="4" w:space="0" w:color="auto"/>
            </w:tcBorders>
            <w:vAlign w:val="center"/>
          </w:tcPr>
          <w:p w14:paraId="638FE8BE"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22E0B444"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170561E" w14:textId="77777777" w:rsidR="00042091" w:rsidRPr="00CE1ADE" w:rsidRDefault="00042091" w:rsidP="00061B9E">
            <w:pPr>
              <w:pStyle w:val="TAC"/>
              <w:rPr>
                <w:rFonts w:eastAsiaTheme="minorEastAsia"/>
                <w:lang w:val="en-US"/>
              </w:rPr>
            </w:pPr>
            <w:r w:rsidRPr="00CE1ADE">
              <w:rPr>
                <w:kern w:val="2"/>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DA48653" w14:textId="77777777" w:rsidR="00042091" w:rsidRPr="00CE1ADE" w:rsidRDefault="00042091" w:rsidP="00061B9E">
            <w:pPr>
              <w:pStyle w:val="TAC"/>
              <w:rPr>
                <w:rFonts w:eastAsiaTheme="minorEastAsia"/>
                <w:lang w:val="en-US" w:eastAsia="zh-CN" w:bidi="ar"/>
              </w:rPr>
            </w:pPr>
            <w:r w:rsidRPr="00CE1ADE">
              <w:rPr>
                <w:lang w:val="en-US" w:eastAsia="zh-CN" w:bidi="ar"/>
              </w:rPr>
              <w:t>CA_n66(2A)_BCS1</w:t>
            </w:r>
          </w:p>
        </w:tc>
        <w:tc>
          <w:tcPr>
            <w:tcW w:w="1610" w:type="dxa"/>
            <w:tcBorders>
              <w:top w:val="nil"/>
              <w:left w:val="single" w:sz="4" w:space="0" w:color="auto"/>
              <w:bottom w:val="nil"/>
              <w:right w:val="single" w:sz="4" w:space="0" w:color="auto"/>
            </w:tcBorders>
            <w:vAlign w:val="center"/>
          </w:tcPr>
          <w:p w14:paraId="5BC21EA7" w14:textId="77777777" w:rsidR="00042091" w:rsidRPr="00CE1ADE" w:rsidRDefault="00042091" w:rsidP="00061B9E">
            <w:pPr>
              <w:pStyle w:val="TAC"/>
              <w:rPr>
                <w:rFonts w:eastAsiaTheme="minorEastAsia"/>
                <w:lang w:val="en-US" w:eastAsia="zh-CN"/>
              </w:rPr>
            </w:pPr>
          </w:p>
        </w:tc>
      </w:tr>
      <w:tr w:rsidR="00042091" w:rsidRPr="00CE1ADE" w14:paraId="300E33B8"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57A918C1"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0D279615"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2B561AB" w14:textId="77777777" w:rsidR="00042091" w:rsidRPr="00CE1ADE" w:rsidRDefault="00042091" w:rsidP="00061B9E">
            <w:pPr>
              <w:pStyle w:val="TAC"/>
              <w:rPr>
                <w:rFonts w:eastAsiaTheme="minorEastAsia"/>
                <w:lang w:val="en-US"/>
              </w:rPr>
            </w:pPr>
            <w:r w:rsidRPr="00CE1ADE">
              <w:rPr>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370C63F" w14:textId="77777777" w:rsidR="00042091" w:rsidRPr="00CE1ADE" w:rsidRDefault="00042091" w:rsidP="00061B9E">
            <w:pPr>
              <w:pStyle w:val="TAC"/>
              <w:rPr>
                <w:rFonts w:eastAsiaTheme="minorEastAsia"/>
                <w:lang w:val="en-US" w:eastAsia="zh-CN" w:bidi="ar"/>
              </w:rPr>
            </w:pPr>
            <w:r w:rsidRPr="00CE1ADE">
              <w:rPr>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587232A8" w14:textId="77777777" w:rsidR="00042091" w:rsidRPr="00CE1ADE" w:rsidRDefault="00042091" w:rsidP="00061B9E">
            <w:pPr>
              <w:pStyle w:val="TAC"/>
              <w:rPr>
                <w:rFonts w:eastAsiaTheme="minorEastAsia"/>
                <w:lang w:val="en-US" w:eastAsia="zh-CN"/>
              </w:rPr>
            </w:pPr>
          </w:p>
        </w:tc>
      </w:tr>
      <w:tr w:rsidR="00042091" w:rsidRPr="00CE1ADE" w14:paraId="7702B73D"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2BE2E7C5" w14:textId="77777777" w:rsidR="00042091" w:rsidRPr="00CE1ADE" w:rsidRDefault="00042091" w:rsidP="00061B9E">
            <w:pPr>
              <w:pStyle w:val="TAC"/>
              <w:rPr>
                <w:rFonts w:eastAsiaTheme="minorEastAsia"/>
                <w:lang w:val="en-US"/>
              </w:rPr>
            </w:pPr>
            <w:r w:rsidRPr="00CE1ADE">
              <w:rPr>
                <w:kern w:val="2"/>
                <w:szCs w:val="22"/>
                <w:lang w:val="en-US" w:eastAsia="zh-CN"/>
              </w:rPr>
              <w:t>CA_n30A-n66(3A)-n77A</w:t>
            </w:r>
          </w:p>
        </w:tc>
        <w:tc>
          <w:tcPr>
            <w:tcW w:w="1829" w:type="dxa"/>
            <w:tcBorders>
              <w:top w:val="single" w:sz="4" w:space="0" w:color="auto"/>
              <w:left w:val="single" w:sz="4" w:space="0" w:color="auto"/>
              <w:bottom w:val="nil"/>
              <w:right w:val="single" w:sz="4" w:space="0" w:color="auto"/>
            </w:tcBorders>
            <w:vAlign w:val="center"/>
          </w:tcPr>
          <w:p w14:paraId="3AE246CF" w14:textId="77777777" w:rsidR="00042091" w:rsidRPr="0003434B" w:rsidRDefault="00042091" w:rsidP="00061B9E">
            <w:pPr>
              <w:pStyle w:val="TAC"/>
              <w:rPr>
                <w:lang w:val="en-US" w:eastAsia="zh-CN"/>
              </w:rPr>
            </w:pPr>
            <w:r w:rsidRPr="00E61D25">
              <w:rPr>
                <w:rFonts w:eastAsiaTheme="minorEastAsia"/>
              </w:rPr>
              <w:t>n77</w:t>
            </w:r>
            <w:r w:rsidRPr="00E61D25">
              <w:rPr>
                <w:rFonts w:eastAsiaTheme="minorEastAsia"/>
                <w:vertAlign w:val="superscript"/>
              </w:rPr>
              <w:t>7</w:t>
            </w:r>
            <w:r>
              <w:rPr>
                <w:rFonts w:hint="eastAsia"/>
                <w:vertAlign w:val="superscript"/>
                <w:lang w:eastAsia="zh-CN"/>
              </w:rPr>
              <w:t>,9</w:t>
            </w:r>
          </w:p>
          <w:p w14:paraId="15C34FAA" w14:textId="77777777" w:rsidR="00042091" w:rsidRPr="00CE1ADE" w:rsidRDefault="00042091" w:rsidP="00061B9E">
            <w:pPr>
              <w:pStyle w:val="TAC"/>
              <w:rPr>
                <w:rFonts w:eastAsiaTheme="minorEastAsia"/>
                <w:lang w:val="en-US"/>
              </w:rPr>
            </w:pPr>
            <w:r w:rsidRPr="00E61D25">
              <w:rPr>
                <w:kern w:val="2"/>
                <w:szCs w:val="22"/>
                <w:lang w:val="en-US" w:eastAsia="zh-CN"/>
              </w:rPr>
              <w:t>CA_n30A-n66A CA_n30A-n77A</w:t>
            </w:r>
            <w:r w:rsidRPr="00E61D25">
              <w:rPr>
                <w:rFonts w:eastAsiaTheme="minorEastAsia"/>
                <w:vertAlign w:val="superscript"/>
              </w:rPr>
              <w:t>7</w:t>
            </w:r>
            <w:r w:rsidRPr="00E61D25">
              <w:rPr>
                <w:kern w:val="2"/>
                <w:szCs w:val="22"/>
                <w:lang w:val="en-US" w:eastAsia="zh-CN"/>
              </w:rPr>
              <w:t xml:space="preserve"> CA_n66A-n77A</w:t>
            </w:r>
            <w:r w:rsidRPr="00E61D25">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00D3E5C8" w14:textId="77777777" w:rsidR="00042091" w:rsidRPr="00CE1ADE" w:rsidRDefault="00042091" w:rsidP="00061B9E">
            <w:pPr>
              <w:pStyle w:val="TAC"/>
              <w:rPr>
                <w:rFonts w:eastAsiaTheme="minorEastAsia"/>
                <w:lang w:val="en-US"/>
              </w:rPr>
            </w:pPr>
            <w:r w:rsidRPr="00CE1ADE">
              <w:rPr>
                <w:kern w:val="2"/>
                <w:szCs w:val="22"/>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5C22E5E6" w14:textId="77777777" w:rsidR="00042091" w:rsidRPr="00CE1ADE" w:rsidRDefault="00042091" w:rsidP="00061B9E">
            <w:pPr>
              <w:pStyle w:val="TAC"/>
              <w:rPr>
                <w:rFonts w:eastAsiaTheme="minorEastAsia"/>
                <w:lang w:val="en-US" w:eastAsia="zh-CN" w:bidi="ar"/>
              </w:rPr>
            </w:pPr>
            <w:r w:rsidRPr="00CE1ADE">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41DA83E5" w14:textId="77777777" w:rsidR="00042091" w:rsidRPr="00CE1ADE" w:rsidRDefault="00042091" w:rsidP="00061B9E">
            <w:pPr>
              <w:pStyle w:val="TAC"/>
              <w:rPr>
                <w:rFonts w:eastAsiaTheme="minorEastAsia"/>
                <w:lang w:val="en-US" w:eastAsia="zh-CN"/>
              </w:rPr>
            </w:pPr>
            <w:r w:rsidRPr="00CE1ADE">
              <w:rPr>
                <w:kern w:val="2"/>
                <w:szCs w:val="22"/>
                <w:lang w:val="en-US" w:eastAsia="zh-CN"/>
              </w:rPr>
              <w:t>0</w:t>
            </w:r>
          </w:p>
        </w:tc>
      </w:tr>
      <w:tr w:rsidR="00042091" w:rsidRPr="00CE1ADE" w14:paraId="087C1387" w14:textId="77777777" w:rsidTr="00061B9E">
        <w:trPr>
          <w:trHeight w:val="29"/>
        </w:trPr>
        <w:tc>
          <w:tcPr>
            <w:tcW w:w="2067" w:type="dxa"/>
            <w:tcBorders>
              <w:top w:val="nil"/>
              <w:left w:val="single" w:sz="4" w:space="0" w:color="auto"/>
              <w:bottom w:val="nil"/>
              <w:right w:val="single" w:sz="4" w:space="0" w:color="auto"/>
            </w:tcBorders>
            <w:vAlign w:val="center"/>
          </w:tcPr>
          <w:p w14:paraId="3E3C9134"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49B3D0D"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281E84D" w14:textId="77777777" w:rsidR="00042091" w:rsidRPr="00CE1ADE" w:rsidRDefault="00042091" w:rsidP="00061B9E">
            <w:pPr>
              <w:pStyle w:val="TAC"/>
              <w:rPr>
                <w:rFonts w:eastAsiaTheme="minorEastAsia"/>
                <w:lang w:val="en-US"/>
              </w:rPr>
            </w:pPr>
            <w:r w:rsidRPr="00CE1ADE">
              <w:rPr>
                <w:kern w:val="2"/>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CB99DE1" w14:textId="77777777" w:rsidR="00042091" w:rsidRPr="00CE1ADE" w:rsidRDefault="00042091" w:rsidP="00061B9E">
            <w:pPr>
              <w:pStyle w:val="TAC"/>
              <w:rPr>
                <w:rFonts w:eastAsiaTheme="minorEastAsia"/>
                <w:lang w:val="en-US" w:eastAsia="zh-CN" w:bidi="ar"/>
              </w:rPr>
            </w:pPr>
            <w:r w:rsidRPr="00CE1ADE">
              <w:rPr>
                <w:lang w:val="en-US" w:eastAsia="zh-CN" w:bidi="ar"/>
              </w:rPr>
              <w:t>CA_n66(3A)_BCS0</w:t>
            </w:r>
          </w:p>
        </w:tc>
        <w:tc>
          <w:tcPr>
            <w:tcW w:w="1610" w:type="dxa"/>
            <w:tcBorders>
              <w:top w:val="nil"/>
              <w:left w:val="single" w:sz="4" w:space="0" w:color="auto"/>
              <w:bottom w:val="nil"/>
              <w:right w:val="single" w:sz="4" w:space="0" w:color="auto"/>
            </w:tcBorders>
            <w:vAlign w:val="center"/>
          </w:tcPr>
          <w:p w14:paraId="47EA744A" w14:textId="77777777" w:rsidR="00042091" w:rsidRPr="00CE1ADE" w:rsidRDefault="00042091" w:rsidP="00061B9E">
            <w:pPr>
              <w:pStyle w:val="TAC"/>
              <w:rPr>
                <w:rFonts w:eastAsiaTheme="minorEastAsia"/>
                <w:lang w:val="en-US" w:eastAsia="zh-CN"/>
              </w:rPr>
            </w:pPr>
          </w:p>
        </w:tc>
      </w:tr>
      <w:tr w:rsidR="00042091" w:rsidRPr="00CE1ADE" w14:paraId="4F9B3BB6"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1B05D0F3"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492DC8E0"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C8027F7" w14:textId="77777777" w:rsidR="00042091" w:rsidRPr="00CE1ADE" w:rsidRDefault="00042091" w:rsidP="00061B9E">
            <w:pPr>
              <w:pStyle w:val="TAC"/>
              <w:rPr>
                <w:rFonts w:eastAsiaTheme="minorEastAsia"/>
                <w:lang w:val="en-US"/>
              </w:rPr>
            </w:pPr>
            <w:r w:rsidRPr="00CE1ADE">
              <w:rPr>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B8A32D4" w14:textId="77777777" w:rsidR="00042091" w:rsidRPr="00CE1ADE" w:rsidRDefault="00042091" w:rsidP="00061B9E">
            <w:pPr>
              <w:pStyle w:val="TAC"/>
              <w:rPr>
                <w:rFonts w:eastAsiaTheme="minorEastAsia"/>
                <w:lang w:val="en-US" w:eastAsia="zh-CN" w:bidi="ar"/>
              </w:rPr>
            </w:pPr>
            <w:r w:rsidRPr="00CE1ADE">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FCCD1D8" w14:textId="77777777" w:rsidR="00042091" w:rsidRPr="00CE1ADE" w:rsidRDefault="00042091" w:rsidP="00061B9E">
            <w:pPr>
              <w:pStyle w:val="TAC"/>
              <w:rPr>
                <w:rFonts w:eastAsiaTheme="minorEastAsia"/>
                <w:lang w:val="en-US" w:eastAsia="zh-CN"/>
              </w:rPr>
            </w:pPr>
          </w:p>
        </w:tc>
      </w:tr>
      <w:tr w:rsidR="00042091" w:rsidRPr="00CE1ADE" w14:paraId="0FBEF990"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114E92B5" w14:textId="77777777" w:rsidR="00042091" w:rsidRPr="00CE1ADE" w:rsidRDefault="00042091" w:rsidP="00061B9E">
            <w:pPr>
              <w:pStyle w:val="TAC"/>
              <w:rPr>
                <w:rFonts w:eastAsiaTheme="minorEastAsia"/>
                <w:lang w:val="en-US"/>
              </w:rPr>
            </w:pPr>
            <w:r w:rsidRPr="00CE1ADE">
              <w:rPr>
                <w:rFonts w:eastAsiaTheme="minorEastAsia"/>
                <w:lang w:val="en-US" w:eastAsia="zh-CN"/>
              </w:rPr>
              <w:t>CA_n30A-n66(3A)-n77(2A)</w:t>
            </w:r>
          </w:p>
        </w:tc>
        <w:tc>
          <w:tcPr>
            <w:tcW w:w="1829" w:type="dxa"/>
            <w:tcBorders>
              <w:top w:val="single" w:sz="4" w:space="0" w:color="auto"/>
              <w:left w:val="single" w:sz="4" w:space="0" w:color="auto"/>
              <w:bottom w:val="nil"/>
              <w:right w:val="single" w:sz="4" w:space="0" w:color="auto"/>
            </w:tcBorders>
            <w:vAlign w:val="center"/>
          </w:tcPr>
          <w:p w14:paraId="0E5ED836"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n77</w:t>
            </w:r>
            <w:r w:rsidRPr="00CE1ADE">
              <w:rPr>
                <w:rFonts w:eastAsiaTheme="minorEastAsia"/>
                <w:vertAlign w:val="superscript"/>
                <w:lang w:val="en-US" w:eastAsia="zh-CN"/>
              </w:rPr>
              <w:t>7</w:t>
            </w:r>
          </w:p>
          <w:p w14:paraId="67995AC5"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CA_n30A-n66A</w:t>
            </w:r>
          </w:p>
          <w:p w14:paraId="013C1887"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CA_n30A-n77A</w:t>
            </w:r>
            <w:r w:rsidRPr="00CE1ADE">
              <w:rPr>
                <w:rFonts w:eastAsiaTheme="minorEastAsia"/>
                <w:vertAlign w:val="superscript"/>
                <w:lang w:val="en-US" w:eastAsia="zh-CN"/>
              </w:rPr>
              <w:t>7</w:t>
            </w:r>
          </w:p>
          <w:p w14:paraId="7985A82A" w14:textId="77777777" w:rsidR="00042091" w:rsidRPr="00CE1ADE" w:rsidRDefault="00042091" w:rsidP="00061B9E">
            <w:pPr>
              <w:pStyle w:val="TAC"/>
              <w:rPr>
                <w:rFonts w:eastAsiaTheme="minorEastAsia"/>
                <w:lang w:val="en-US"/>
              </w:rPr>
            </w:pPr>
            <w:r w:rsidRPr="00CE1ADE">
              <w:rPr>
                <w:rFonts w:eastAsiaTheme="minorEastAsia"/>
                <w:lang w:val="en-US" w:eastAsia="zh-CN"/>
              </w:rPr>
              <w:t>CA_n66A-n77A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7914B26" w14:textId="77777777" w:rsidR="00042091" w:rsidRPr="00CE1ADE" w:rsidRDefault="00042091" w:rsidP="00061B9E">
            <w:pPr>
              <w:pStyle w:val="TAC"/>
              <w:rPr>
                <w:rFonts w:eastAsiaTheme="minorEastAsia" w:cs="Arial"/>
                <w:szCs w:val="18"/>
                <w:lang w:val="en-US"/>
              </w:rPr>
            </w:pPr>
            <w:r w:rsidRPr="00CE1ADE">
              <w:rPr>
                <w:color w:val="000000"/>
                <w:kern w:val="2"/>
                <w:szCs w:val="22"/>
                <w:lang w:val="en-US" w:eastAsia="zh-CN"/>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3BFCA16F" w14:textId="77777777" w:rsidR="00042091" w:rsidRPr="00CE1ADE" w:rsidRDefault="00042091" w:rsidP="00061B9E">
            <w:pPr>
              <w:pStyle w:val="TAC"/>
              <w:rPr>
                <w:rFonts w:eastAsiaTheme="minorEastAsia"/>
                <w:lang w:val="en-US" w:eastAsia="zh-CN" w:bidi="ar"/>
              </w:rPr>
            </w:pPr>
            <w:r w:rsidRPr="00CE1ADE">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65C9F4BE"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0</w:t>
            </w:r>
          </w:p>
        </w:tc>
      </w:tr>
      <w:tr w:rsidR="00042091" w:rsidRPr="00CE1ADE" w14:paraId="09C8B964" w14:textId="77777777" w:rsidTr="00061B9E">
        <w:trPr>
          <w:trHeight w:val="29"/>
        </w:trPr>
        <w:tc>
          <w:tcPr>
            <w:tcW w:w="2067" w:type="dxa"/>
            <w:tcBorders>
              <w:top w:val="nil"/>
              <w:left w:val="single" w:sz="4" w:space="0" w:color="auto"/>
              <w:bottom w:val="nil"/>
              <w:right w:val="single" w:sz="4" w:space="0" w:color="auto"/>
            </w:tcBorders>
            <w:vAlign w:val="center"/>
          </w:tcPr>
          <w:p w14:paraId="2C78C94E"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0CF6D75"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0A6FD38" w14:textId="77777777" w:rsidR="00042091" w:rsidRPr="00CE1ADE" w:rsidRDefault="00042091" w:rsidP="00061B9E">
            <w:pPr>
              <w:pStyle w:val="TAC"/>
              <w:rPr>
                <w:rFonts w:eastAsiaTheme="minorEastAsia" w:cs="Arial"/>
                <w:szCs w:val="18"/>
                <w:lang w:val="en-US"/>
              </w:rPr>
            </w:pPr>
            <w:r w:rsidRPr="00CE1ADE">
              <w:rPr>
                <w:kern w:val="2"/>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14D0D68" w14:textId="77777777" w:rsidR="00042091" w:rsidRPr="00CE1ADE" w:rsidRDefault="00042091" w:rsidP="00061B9E">
            <w:pPr>
              <w:pStyle w:val="TAC"/>
              <w:rPr>
                <w:rFonts w:eastAsiaTheme="minorEastAsia"/>
                <w:lang w:val="en-US" w:eastAsia="zh-CN" w:bidi="ar"/>
              </w:rPr>
            </w:pPr>
            <w:r w:rsidRPr="00CE1ADE">
              <w:rPr>
                <w:lang w:val="en-US" w:eastAsia="zh-CN" w:bidi="ar"/>
              </w:rPr>
              <w:t>CA_n66(3A)_BCS0</w:t>
            </w:r>
          </w:p>
        </w:tc>
        <w:tc>
          <w:tcPr>
            <w:tcW w:w="1610" w:type="dxa"/>
            <w:tcBorders>
              <w:top w:val="nil"/>
              <w:left w:val="single" w:sz="4" w:space="0" w:color="auto"/>
              <w:bottom w:val="nil"/>
              <w:right w:val="single" w:sz="4" w:space="0" w:color="auto"/>
            </w:tcBorders>
            <w:vAlign w:val="center"/>
          </w:tcPr>
          <w:p w14:paraId="4408343C" w14:textId="77777777" w:rsidR="00042091" w:rsidRPr="00CE1ADE" w:rsidRDefault="00042091" w:rsidP="00061B9E">
            <w:pPr>
              <w:pStyle w:val="TAC"/>
              <w:rPr>
                <w:rFonts w:eastAsiaTheme="minorEastAsia"/>
                <w:lang w:val="en-US" w:eastAsia="zh-CN"/>
              </w:rPr>
            </w:pPr>
          </w:p>
        </w:tc>
      </w:tr>
      <w:tr w:rsidR="00042091" w:rsidRPr="00CE1ADE" w14:paraId="1DB500A0"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747CF1C3"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7853CE22"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217D7C7" w14:textId="77777777" w:rsidR="00042091" w:rsidRPr="00CE1ADE" w:rsidRDefault="00042091" w:rsidP="00061B9E">
            <w:pPr>
              <w:pStyle w:val="TAC"/>
              <w:rPr>
                <w:rFonts w:eastAsiaTheme="minorEastAsia" w:cs="Arial"/>
                <w:szCs w:val="18"/>
                <w:lang w:val="en-US"/>
              </w:rPr>
            </w:pPr>
            <w:r w:rsidRPr="00CE1ADE">
              <w:rPr>
                <w:kern w:val="2"/>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7BDB6A6" w14:textId="77777777" w:rsidR="00042091" w:rsidRPr="00CE1ADE" w:rsidRDefault="00042091" w:rsidP="00061B9E">
            <w:pPr>
              <w:pStyle w:val="TAC"/>
              <w:rPr>
                <w:rFonts w:eastAsiaTheme="minorEastAsia"/>
                <w:lang w:val="en-US" w:eastAsia="zh-CN" w:bidi="ar"/>
              </w:rPr>
            </w:pPr>
            <w:r w:rsidRPr="00CE1ADE">
              <w:rPr>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3414D17A" w14:textId="77777777" w:rsidR="00042091" w:rsidRPr="00CE1ADE" w:rsidRDefault="00042091" w:rsidP="00061B9E">
            <w:pPr>
              <w:pStyle w:val="TAC"/>
              <w:rPr>
                <w:rFonts w:eastAsiaTheme="minorEastAsia"/>
                <w:lang w:val="en-US" w:eastAsia="zh-CN"/>
              </w:rPr>
            </w:pPr>
          </w:p>
        </w:tc>
      </w:tr>
      <w:tr w:rsidR="00042091" w:rsidRPr="00CE1ADE" w14:paraId="278EC095"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43E5C2A8" w14:textId="77777777" w:rsidR="00042091" w:rsidRPr="00CE1ADE" w:rsidRDefault="00042091" w:rsidP="00061B9E">
            <w:pPr>
              <w:pStyle w:val="TAC"/>
              <w:rPr>
                <w:rFonts w:eastAsiaTheme="minorEastAsia"/>
                <w:lang w:val="en-US"/>
              </w:rPr>
            </w:pPr>
            <w:r w:rsidRPr="00CE1ADE">
              <w:rPr>
                <w:rFonts w:eastAsia="MS Mincho"/>
                <w:lang w:val="en-US" w:eastAsia="zh-CN"/>
              </w:rPr>
              <w:t>CA_</w:t>
            </w:r>
            <w:r w:rsidRPr="00CE1ADE">
              <w:rPr>
                <w:rFonts w:eastAsia="MS Mincho" w:hint="eastAsia"/>
                <w:lang w:val="en-US" w:eastAsia="zh-CN"/>
              </w:rPr>
              <w:t>n34A-</w:t>
            </w:r>
            <w:r w:rsidRPr="00CE1ADE">
              <w:rPr>
                <w:rFonts w:eastAsia="MS Mincho"/>
                <w:lang w:eastAsia="zh-CN"/>
              </w:rPr>
              <w:t>n</w:t>
            </w:r>
            <w:r w:rsidRPr="00CE1ADE">
              <w:rPr>
                <w:rFonts w:eastAsia="MS Mincho" w:hint="eastAsia"/>
                <w:lang w:val="en-US" w:eastAsia="zh-CN"/>
              </w:rPr>
              <w:t>39A-n40A</w:t>
            </w:r>
          </w:p>
        </w:tc>
        <w:tc>
          <w:tcPr>
            <w:tcW w:w="1829" w:type="dxa"/>
            <w:tcBorders>
              <w:top w:val="single" w:sz="4" w:space="0" w:color="auto"/>
              <w:left w:val="single" w:sz="4" w:space="0" w:color="auto"/>
              <w:bottom w:val="nil"/>
              <w:right w:val="single" w:sz="4" w:space="0" w:color="auto"/>
            </w:tcBorders>
            <w:vAlign w:val="center"/>
          </w:tcPr>
          <w:p w14:paraId="60697A46" w14:textId="77777777" w:rsidR="00042091" w:rsidRPr="00CE1ADE" w:rsidRDefault="00042091" w:rsidP="00061B9E">
            <w:pPr>
              <w:pStyle w:val="TAC"/>
              <w:rPr>
                <w:lang w:val="en-US" w:eastAsia="zh-CN"/>
              </w:rPr>
            </w:pPr>
            <w:r w:rsidRPr="00CE1ADE">
              <w:rPr>
                <w:rFonts w:hint="eastAsia"/>
                <w:lang w:val="en-US" w:eastAsia="zh-CN"/>
              </w:rPr>
              <w:t>CA_n34A-n39A</w:t>
            </w:r>
          </w:p>
          <w:p w14:paraId="4984C810" w14:textId="77777777" w:rsidR="00042091" w:rsidRPr="00CE1ADE" w:rsidRDefault="00042091" w:rsidP="00061B9E">
            <w:pPr>
              <w:pStyle w:val="TAC"/>
              <w:rPr>
                <w:lang w:val="en-US" w:eastAsia="zh-CN"/>
              </w:rPr>
            </w:pPr>
            <w:r w:rsidRPr="00CE1ADE">
              <w:rPr>
                <w:rFonts w:hint="eastAsia"/>
                <w:lang w:val="en-US" w:eastAsia="zh-CN"/>
              </w:rPr>
              <w:t>CA_n34A-n40A</w:t>
            </w:r>
          </w:p>
          <w:p w14:paraId="05FBF897" w14:textId="77777777" w:rsidR="00042091" w:rsidRPr="00CE1ADE" w:rsidRDefault="00042091" w:rsidP="00061B9E">
            <w:pPr>
              <w:pStyle w:val="TAC"/>
              <w:rPr>
                <w:rFonts w:eastAsiaTheme="minorEastAsia"/>
                <w:lang w:val="en-US"/>
              </w:rPr>
            </w:pPr>
            <w:r w:rsidRPr="00CE1ADE">
              <w:rPr>
                <w:rFonts w:hint="eastAsia"/>
                <w:lang w:val="en-US" w:eastAsia="zh-CN"/>
              </w:rPr>
              <w:t>CA_n39A-n40A</w:t>
            </w:r>
          </w:p>
        </w:tc>
        <w:tc>
          <w:tcPr>
            <w:tcW w:w="830" w:type="dxa"/>
            <w:tcBorders>
              <w:top w:val="single" w:sz="4" w:space="0" w:color="auto"/>
              <w:left w:val="single" w:sz="4" w:space="0" w:color="auto"/>
              <w:bottom w:val="single" w:sz="4" w:space="0" w:color="auto"/>
              <w:right w:val="single" w:sz="4" w:space="0" w:color="auto"/>
            </w:tcBorders>
            <w:vAlign w:val="center"/>
          </w:tcPr>
          <w:p w14:paraId="2E7C661D" w14:textId="77777777" w:rsidR="00042091" w:rsidRPr="00CE1ADE" w:rsidRDefault="00042091" w:rsidP="00061B9E">
            <w:pPr>
              <w:pStyle w:val="TAC"/>
              <w:rPr>
                <w:szCs w:val="22"/>
                <w:lang w:val="en-US" w:eastAsia="zh-CN"/>
              </w:rPr>
            </w:pPr>
            <w:r w:rsidRPr="00CE1ADE">
              <w:rPr>
                <w:rFonts w:hint="eastAsia"/>
                <w:lang w:val="en-US" w:eastAsia="zh-CN"/>
              </w:rPr>
              <w:t>n34</w:t>
            </w:r>
          </w:p>
        </w:tc>
        <w:tc>
          <w:tcPr>
            <w:tcW w:w="2827" w:type="dxa"/>
            <w:tcBorders>
              <w:top w:val="single" w:sz="4" w:space="0" w:color="auto"/>
              <w:left w:val="single" w:sz="4" w:space="0" w:color="auto"/>
              <w:bottom w:val="single" w:sz="4" w:space="0" w:color="auto"/>
              <w:right w:val="single" w:sz="4" w:space="0" w:color="auto"/>
            </w:tcBorders>
            <w:vAlign w:val="center"/>
          </w:tcPr>
          <w:p w14:paraId="75663548" w14:textId="77777777" w:rsidR="00042091" w:rsidRPr="00CE1ADE" w:rsidRDefault="00042091" w:rsidP="00061B9E">
            <w:pPr>
              <w:pStyle w:val="TAC"/>
              <w:rPr>
                <w:lang w:val="en-US" w:eastAsia="zh-CN" w:bidi="ar"/>
              </w:rPr>
            </w:pPr>
            <w:r w:rsidRPr="00CE1ADE">
              <w:rPr>
                <w:rFonts w:eastAsiaTheme="minorEastAsia" w:hint="eastAsia"/>
                <w:color w:val="000000"/>
                <w:lang w:val="en-US" w:eastAsia="zh-CN"/>
              </w:rPr>
              <w:t>5, 10, 15</w:t>
            </w:r>
          </w:p>
        </w:tc>
        <w:tc>
          <w:tcPr>
            <w:tcW w:w="1610" w:type="dxa"/>
            <w:tcBorders>
              <w:top w:val="single" w:sz="4" w:space="0" w:color="auto"/>
              <w:left w:val="single" w:sz="4" w:space="0" w:color="auto"/>
              <w:bottom w:val="nil"/>
              <w:right w:val="single" w:sz="4" w:space="0" w:color="auto"/>
            </w:tcBorders>
            <w:vAlign w:val="center"/>
          </w:tcPr>
          <w:p w14:paraId="6D1707AF" w14:textId="77777777" w:rsidR="00042091" w:rsidRPr="00CE1ADE" w:rsidRDefault="00042091" w:rsidP="00061B9E">
            <w:pPr>
              <w:pStyle w:val="TAC"/>
              <w:rPr>
                <w:rFonts w:eastAsiaTheme="minorEastAsia"/>
                <w:lang w:val="en-US" w:eastAsia="zh-CN"/>
              </w:rPr>
            </w:pPr>
            <w:r w:rsidRPr="00CE1ADE">
              <w:rPr>
                <w:rFonts w:eastAsiaTheme="minorEastAsia" w:hint="eastAsia"/>
                <w:lang w:val="en-US" w:eastAsia="zh-CN"/>
              </w:rPr>
              <w:t>0</w:t>
            </w:r>
          </w:p>
        </w:tc>
      </w:tr>
      <w:tr w:rsidR="00042091" w:rsidRPr="00CE1ADE" w14:paraId="33E529F0" w14:textId="77777777" w:rsidTr="00061B9E">
        <w:trPr>
          <w:trHeight w:val="29"/>
        </w:trPr>
        <w:tc>
          <w:tcPr>
            <w:tcW w:w="2067" w:type="dxa"/>
            <w:tcBorders>
              <w:top w:val="nil"/>
              <w:left w:val="single" w:sz="4" w:space="0" w:color="auto"/>
              <w:bottom w:val="nil"/>
              <w:right w:val="single" w:sz="4" w:space="0" w:color="auto"/>
            </w:tcBorders>
            <w:vAlign w:val="center"/>
          </w:tcPr>
          <w:p w14:paraId="2A7EDF49"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048AE1D"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F4C6A05" w14:textId="77777777" w:rsidR="00042091" w:rsidRPr="00CE1ADE" w:rsidRDefault="00042091" w:rsidP="00061B9E">
            <w:pPr>
              <w:pStyle w:val="TAC"/>
              <w:rPr>
                <w:szCs w:val="22"/>
                <w:lang w:val="en-US" w:eastAsia="zh-CN"/>
              </w:rPr>
            </w:pPr>
            <w:r w:rsidRPr="00CE1ADE">
              <w:rPr>
                <w:rFonts w:eastAsiaTheme="minorEastAsia"/>
              </w:rPr>
              <w:t>n</w:t>
            </w:r>
            <w:r w:rsidRPr="00CE1ADE">
              <w:rPr>
                <w:rFonts w:hint="eastAsia"/>
                <w:lang w:val="en-US" w:eastAsia="zh-CN"/>
              </w:rPr>
              <w:t>39</w:t>
            </w:r>
          </w:p>
        </w:tc>
        <w:tc>
          <w:tcPr>
            <w:tcW w:w="2827" w:type="dxa"/>
            <w:tcBorders>
              <w:top w:val="single" w:sz="4" w:space="0" w:color="auto"/>
              <w:left w:val="single" w:sz="4" w:space="0" w:color="auto"/>
              <w:bottom w:val="single" w:sz="4" w:space="0" w:color="auto"/>
              <w:right w:val="single" w:sz="4" w:space="0" w:color="auto"/>
            </w:tcBorders>
            <w:vAlign w:val="center"/>
          </w:tcPr>
          <w:p w14:paraId="118C39B4" w14:textId="77777777" w:rsidR="00042091" w:rsidRPr="00CE1ADE" w:rsidRDefault="00042091" w:rsidP="00061B9E">
            <w:pPr>
              <w:pStyle w:val="TAC"/>
              <w:rPr>
                <w:lang w:val="en-US" w:eastAsia="zh-CN" w:bidi="ar"/>
              </w:rPr>
            </w:pPr>
            <w:r w:rsidRPr="00CE1ADE">
              <w:rPr>
                <w:rFonts w:eastAsiaTheme="minorEastAsia" w:hint="eastAsia"/>
                <w:color w:val="000000"/>
                <w:lang w:val="en-US" w:eastAsia="zh-CN"/>
              </w:rPr>
              <w:t>5, 10, 15, 20, 25, 30, 40</w:t>
            </w:r>
          </w:p>
        </w:tc>
        <w:tc>
          <w:tcPr>
            <w:tcW w:w="1610" w:type="dxa"/>
            <w:tcBorders>
              <w:top w:val="nil"/>
              <w:left w:val="single" w:sz="4" w:space="0" w:color="auto"/>
              <w:bottom w:val="nil"/>
              <w:right w:val="single" w:sz="4" w:space="0" w:color="auto"/>
            </w:tcBorders>
            <w:vAlign w:val="center"/>
          </w:tcPr>
          <w:p w14:paraId="4B8E79D8" w14:textId="77777777" w:rsidR="00042091" w:rsidRPr="00CE1ADE" w:rsidRDefault="00042091" w:rsidP="00061B9E">
            <w:pPr>
              <w:pStyle w:val="TAC"/>
              <w:rPr>
                <w:rFonts w:eastAsiaTheme="minorEastAsia"/>
                <w:lang w:val="en-US" w:eastAsia="zh-CN"/>
              </w:rPr>
            </w:pPr>
          </w:p>
        </w:tc>
      </w:tr>
      <w:tr w:rsidR="00042091" w:rsidRPr="00CE1ADE" w14:paraId="4D69DE02" w14:textId="77777777" w:rsidTr="00061B9E">
        <w:trPr>
          <w:trHeight w:val="29"/>
        </w:trPr>
        <w:tc>
          <w:tcPr>
            <w:tcW w:w="2067" w:type="dxa"/>
            <w:tcBorders>
              <w:top w:val="nil"/>
              <w:left w:val="single" w:sz="4" w:space="0" w:color="auto"/>
              <w:bottom w:val="nil"/>
              <w:right w:val="single" w:sz="4" w:space="0" w:color="auto"/>
            </w:tcBorders>
            <w:vAlign w:val="center"/>
          </w:tcPr>
          <w:p w14:paraId="7986A730"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DC8D5D2"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CBFBD04" w14:textId="77777777" w:rsidR="00042091" w:rsidRPr="00CE1ADE" w:rsidRDefault="00042091" w:rsidP="00061B9E">
            <w:pPr>
              <w:pStyle w:val="TAC"/>
              <w:rPr>
                <w:szCs w:val="22"/>
                <w:lang w:val="en-US" w:eastAsia="zh-CN"/>
              </w:rPr>
            </w:pPr>
            <w:r w:rsidRPr="00CE1ADE">
              <w:rPr>
                <w:rFonts w:hint="eastAsia"/>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42C33997" w14:textId="77777777" w:rsidR="00042091" w:rsidRPr="00CE1ADE" w:rsidRDefault="00042091" w:rsidP="00061B9E">
            <w:pPr>
              <w:pStyle w:val="TAC"/>
              <w:rPr>
                <w:lang w:val="en-US" w:eastAsia="zh-CN" w:bidi="ar"/>
              </w:rPr>
            </w:pPr>
            <w:r w:rsidRPr="00CE1ADE">
              <w:rPr>
                <w:rFonts w:eastAsia="MS Mincho" w:hint="eastAsia"/>
                <w:color w:val="000000"/>
                <w:lang w:val="en-US" w:eastAsia="zh-CN"/>
              </w:rPr>
              <w:t>5, 10, 15, 20, 25, 30, 40, 50, 60, 80, 100</w:t>
            </w:r>
          </w:p>
        </w:tc>
        <w:tc>
          <w:tcPr>
            <w:tcW w:w="1610" w:type="dxa"/>
            <w:tcBorders>
              <w:top w:val="nil"/>
              <w:left w:val="single" w:sz="4" w:space="0" w:color="auto"/>
              <w:bottom w:val="single" w:sz="4" w:space="0" w:color="auto"/>
              <w:right w:val="single" w:sz="4" w:space="0" w:color="auto"/>
            </w:tcBorders>
            <w:vAlign w:val="center"/>
          </w:tcPr>
          <w:p w14:paraId="5685285A" w14:textId="77777777" w:rsidR="00042091" w:rsidRPr="00CE1ADE" w:rsidRDefault="00042091" w:rsidP="00061B9E">
            <w:pPr>
              <w:pStyle w:val="TAC"/>
              <w:rPr>
                <w:rFonts w:eastAsiaTheme="minorEastAsia"/>
                <w:lang w:val="en-US" w:eastAsia="zh-CN"/>
              </w:rPr>
            </w:pPr>
          </w:p>
        </w:tc>
      </w:tr>
      <w:tr w:rsidR="00042091" w:rsidRPr="00CE1ADE" w14:paraId="2073DCD7" w14:textId="77777777" w:rsidTr="00061B9E">
        <w:trPr>
          <w:trHeight w:val="29"/>
        </w:trPr>
        <w:tc>
          <w:tcPr>
            <w:tcW w:w="2067" w:type="dxa"/>
            <w:tcBorders>
              <w:top w:val="nil"/>
              <w:left w:val="single" w:sz="4" w:space="0" w:color="auto"/>
              <w:bottom w:val="nil"/>
              <w:right w:val="single" w:sz="4" w:space="0" w:color="auto"/>
            </w:tcBorders>
            <w:vAlign w:val="center"/>
          </w:tcPr>
          <w:p w14:paraId="7176E058"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8898634"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EEE6B01" w14:textId="77777777" w:rsidR="00042091" w:rsidRPr="00CE1ADE" w:rsidRDefault="00042091" w:rsidP="00061B9E">
            <w:pPr>
              <w:pStyle w:val="TAC"/>
              <w:rPr>
                <w:szCs w:val="22"/>
                <w:lang w:val="en-US" w:eastAsia="zh-CN"/>
              </w:rPr>
            </w:pPr>
            <w:r w:rsidRPr="00CE1ADE">
              <w:rPr>
                <w:rFonts w:hint="eastAsia"/>
                <w:lang w:val="en-US" w:eastAsia="zh-CN"/>
              </w:rPr>
              <w:t>n34</w:t>
            </w:r>
          </w:p>
        </w:tc>
        <w:tc>
          <w:tcPr>
            <w:tcW w:w="2827" w:type="dxa"/>
            <w:tcBorders>
              <w:top w:val="single" w:sz="4" w:space="0" w:color="auto"/>
              <w:left w:val="single" w:sz="4" w:space="0" w:color="auto"/>
              <w:bottom w:val="single" w:sz="4" w:space="0" w:color="auto"/>
              <w:right w:val="single" w:sz="4" w:space="0" w:color="auto"/>
            </w:tcBorders>
            <w:vAlign w:val="center"/>
          </w:tcPr>
          <w:p w14:paraId="2B8BF7C8" w14:textId="77777777" w:rsidR="00042091" w:rsidRPr="00CE1ADE" w:rsidRDefault="00042091" w:rsidP="00061B9E">
            <w:pPr>
              <w:pStyle w:val="TAC"/>
              <w:rPr>
                <w:lang w:val="en-US" w:eastAsia="zh-CN" w:bidi="ar"/>
              </w:rPr>
            </w:pPr>
            <w:r w:rsidRPr="00CE1ADE">
              <w:rPr>
                <w:rFonts w:eastAsia="MS Mincho" w:hint="eastAsia"/>
                <w:color w:val="000000"/>
                <w:lang w:val="en-US" w:eastAsia="zh-CN"/>
              </w:rPr>
              <w:t xml:space="preserve">See </w:t>
            </w:r>
            <w:r w:rsidRPr="00CE1ADE">
              <w:rPr>
                <w:rFonts w:eastAsia="MS Mincho"/>
                <w:color w:val="000000"/>
              </w:rPr>
              <w:t>n</w:t>
            </w:r>
            <w:r w:rsidRPr="00CE1ADE">
              <w:rPr>
                <w:rFonts w:eastAsiaTheme="minorEastAsia" w:hint="eastAsia"/>
                <w:color w:val="000000"/>
                <w:lang w:val="en-US" w:eastAsia="zh-CN"/>
              </w:rPr>
              <w:t>34</w:t>
            </w:r>
            <w:r w:rsidRPr="00CE1ADE">
              <w:rPr>
                <w:rFonts w:eastAsia="MS Mincho"/>
                <w:color w:val="000000"/>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33AD7525" w14:textId="77777777" w:rsidR="00042091" w:rsidRPr="00CE1ADE" w:rsidRDefault="00042091" w:rsidP="00061B9E">
            <w:pPr>
              <w:pStyle w:val="TAC"/>
              <w:rPr>
                <w:rFonts w:eastAsiaTheme="minorEastAsia"/>
                <w:lang w:val="en-US" w:eastAsia="zh-CN"/>
              </w:rPr>
            </w:pPr>
            <w:r w:rsidRPr="00CE1ADE">
              <w:rPr>
                <w:rFonts w:eastAsiaTheme="minorEastAsia" w:hint="eastAsia"/>
                <w:lang w:val="en-US" w:eastAsia="zh-CN"/>
              </w:rPr>
              <w:t>4 and 5</w:t>
            </w:r>
          </w:p>
        </w:tc>
      </w:tr>
      <w:tr w:rsidR="00042091" w:rsidRPr="00CE1ADE" w14:paraId="717071D0" w14:textId="77777777" w:rsidTr="00061B9E">
        <w:trPr>
          <w:trHeight w:val="29"/>
        </w:trPr>
        <w:tc>
          <w:tcPr>
            <w:tcW w:w="2067" w:type="dxa"/>
            <w:tcBorders>
              <w:top w:val="nil"/>
              <w:left w:val="single" w:sz="4" w:space="0" w:color="auto"/>
              <w:bottom w:val="nil"/>
              <w:right w:val="single" w:sz="4" w:space="0" w:color="auto"/>
            </w:tcBorders>
            <w:vAlign w:val="center"/>
          </w:tcPr>
          <w:p w14:paraId="17EBFA20"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52E7652E"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2218176" w14:textId="77777777" w:rsidR="00042091" w:rsidRPr="00CE1ADE" w:rsidRDefault="00042091" w:rsidP="00061B9E">
            <w:pPr>
              <w:pStyle w:val="TAC"/>
              <w:rPr>
                <w:szCs w:val="22"/>
                <w:lang w:val="en-US" w:eastAsia="zh-CN"/>
              </w:rPr>
            </w:pPr>
            <w:r w:rsidRPr="00CE1ADE">
              <w:rPr>
                <w:rFonts w:eastAsiaTheme="minorEastAsia"/>
              </w:rPr>
              <w:t>n</w:t>
            </w:r>
            <w:r w:rsidRPr="00CE1ADE">
              <w:rPr>
                <w:rFonts w:hint="eastAsia"/>
                <w:lang w:val="en-US" w:eastAsia="zh-CN"/>
              </w:rPr>
              <w:t>39</w:t>
            </w:r>
          </w:p>
        </w:tc>
        <w:tc>
          <w:tcPr>
            <w:tcW w:w="2827" w:type="dxa"/>
            <w:tcBorders>
              <w:top w:val="single" w:sz="4" w:space="0" w:color="auto"/>
              <w:left w:val="single" w:sz="4" w:space="0" w:color="auto"/>
              <w:bottom w:val="single" w:sz="4" w:space="0" w:color="auto"/>
              <w:right w:val="single" w:sz="4" w:space="0" w:color="auto"/>
            </w:tcBorders>
            <w:vAlign w:val="center"/>
          </w:tcPr>
          <w:p w14:paraId="2A7046FD" w14:textId="77777777" w:rsidR="00042091" w:rsidRPr="00CE1ADE" w:rsidRDefault="00042091" w:rsidP="00061B9E">
            <w:pPr>
              <w:pStyle w:val="TAC"/>
              <w:rPr>
                <w:lang w:val="en-US" w:eastAsia="zh-CN" w:bidi="ar"/>
              </w:rPr>
            </w:pPr>
            <w:r w:rsidRPr="00CE1ADE">
              <w:rPr>
                <w:rFonts w:eastAsia="MS Mincho" w:hint="eastAsia"/>
                <w:color w:val="000000"/>
                <w:lang w:val="en-US" w:eastAsia="zh-CN"/>
              </w:rPr>
              <w:t xml:space="preserve">See </w:t>
            </w:r>
            <w:r w:rsidRPr="00CE1ADE">
              <w:rPr>
                <w:rFonts w:eastAsia="MS Mincho"/>
                <w:color w:val="000000"/>
              </w:rPr>
              <w:t>n</w:t>
            </w:r>
            <w:r w:rsidRPr="00CE1ADE">
              <w:rPr>
                <w:rFonts w:eastAsiaTheme="minorEastAsia" w:hint="eastAsia"/>
                <w:color w:val="000000"/>
                <w:lang w:val="en-US" w:eastAsia="zh-CN"/>
              </w:rPr>
              <w:t>39</w:t>
            </w:r>
            <w:r w:rsidRPr="00CE1ADE">
              <w:rPr>
                <w:rFonts w:eastAsia="MS Mincho"/>
                <w:color w:val="000000"/>
              </w:rPr>
              <w:t xml:space="preserve"> channel bandwidths in Table 5.3.5-1 </w:t>
            </w:r>
          </w:p>
        </w:tc>
        <w:tc>
          <w:tcPr>
            <w:tcW w:w="1610" w:type="dxa"/>
            <w:tcBorders>
              <w:top w:val="nil"/>
              <w:left w:val="single" w:sz="4" w:space="0" w:color="auto"/>
              <w:bottom w:val="nil"/>
              <w:right w:val="single" w:sz="4" w:space="0" w:color="auto"/>
            </w:tcBorders>
            <w:vAlign w:val="center"/>
          </w:tcPr>
          <w:p w14:paraId="30601773" w14:textId="77777777" w:rsidR="00042091" w:rsidRPr="00CE1ADE" w:rsidRDefault="00042091" w:rsidP="00061B9E">
            <w:pPr>
              <w:pStyle w:val="TAC"/>
              <w:rPr>
                <w:rFonts w:eastAsiaTheme="minorEastAsia"/>
                <w:lang w:val="en-US" w:eastAsia="zh-CN"/>
              </w:rPr>
            </w:pPr>
          </w:p>
        </w:tc>
      </w:tr>
      <w:tr w:rsidR="00042091" w:rsidRPr="00CE1ADE" w14:paraId="02631566"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01CB2D01"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6A8A3D54"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45FA1AC" w14:textId="77777777" w:rsidR="00042091" w:rsidRPr="00CE1ADE" w:rsidRDefault="00042091" w:rsidP="00061B9E">
            <w:pPr>
              <w:pStyle w:val="TAC"/>
              <w:rPr>
                <w:szCs w:val="22"/>
                <w:lang w:val="en-US" w:eastAsia="zh-CN"/>
              </w:rPr>
            </w:pPr>
            <w:r w:rsidRPr="00CE1ADE">
              <w:rPr>
                <w:rFonts w:hint="eastAsia"/>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73CA3260" w14:textId="77777777" w:rsidR="00042091" w:rsidRPr="00CE1ADE" w:rsidRDefault="00042091" w:rsidP="00061B9E">
            <w:pPr>
              <w:pStyle w:val="TAC"/>
              <w:rPr>
                <w:lang w:val="en-US" w:eastAsia="zh-CN" w:bidi="ar"/>
              </w:rPr>
            </w:pPr>
            <w:r w:rsidRPr="00CE1ADE">
              <w:rPr>
                <w:rFonts w:eastAsia="MS Mincho" w:hint="eastAsia"/>
                <w:color w:val="000000"/>
                <w:lang w:val="en-US" w:eastAsia="zh-CN"/>
              </w:rPr>
              <w:t xml:space="preserve">See </w:t>
            </w:r>
            <w:r w:rsidRPr="00CE1ADE">
              <w:rPr>
                <w:rFonts w:eastAsia="MS Mincho"/>
                <w:color w:val="000000"/>
              </w:rPr>
              <w:t>n</w:t>
            </w:r>
            <w:r w:rsidRPr="00CE1ADE">
              <w:rPr>
                <w:rFonts w:eastAsiaTheme="minorEastAsia" w:hint="eastAsia"/>
                <w:color w:val="000000"/>
                <w:lang w:val="en-US" w:eastAsia="zh-CN"/>
              </w:rPr>
              <w:t>40</w:t>
            </w:r>
            <w:r w:rsidRPr="00CE1ADE">
              <w:rPr>
                <w:rFonts w:eastAsia="MS Mincho"/>
                <w:color w:val="000000"/>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2EFB867C" w14:textId="77777777" w:rsidR="00042091" w:rsidRPr="00CE1ADE" w:rsidRDefault="00042091" w:rsidP="00061B9E">
            <w:pPr>
              <w:pStyle w:val="TAC"/>
              <w:rPr>
                <w:rFonts w:eastAsiaTheme="minorEastAsia"/>
                <w:lang w:val="en-US" w:eastAsia="zh-CN"/>
              </w:rPr>
            </w:pPr>
          </w:p>
        </w:tc>
      </w:tr>
      <w:tr w:rsidR="00042091" w:rsidRPr="00CE1ADE" w14:paraId="6B9B9015"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2E388F12" w14:textId="77777777" w:rsidR="00042091" w:rsidRPr="00CE1ADE" w:rsidRDefault="00042091" w:rsidP="00061B9E">
            <w:pPr>
              <w:pStyle w:val="TAC"/>
              <w:rPr>
                <w:rFonts w:eastAsiaTheme="minorEastAsia"/>
                <w:lang w:val="en-US"/>
              </w:rPr>
            </w:pPr>
            <w:r w:rsidRPr="00CE1ADE">
              <w:rPr>
                <w:rFonts w:eastAsiaTheme="minorEastAsia" w:hint="eastAsia"/>
                <w:lang w:eastAsia="zh-CN"/>
              </w:rPr>
              <w:t>CA_n34A-n39A-n41A</w:t>
            </w:r>
          </w:p>
        </w:tc>
        <w:tc>
          <w:tcPr>
            <w:tcW w:w="1829" w:type="dxa"/>
            <w:tcBorders>
              <w:top w:val="single" w:sz="4" w:space="0" w:color="auto"/>
              <w:left w:val="single" w:sz="4" w:space="0" w:color="auto"/>
              <w:bottom w:val="nil"/>
              <w:right w:val="single" w:sz="4" w:space="0" w:color="auto"/>
            </w:tcBorders>
            <w:vAlign w:val="center"/>
          </w:tcPr>
          <w:p w14:paraId="4AD5750A" w14:textId="77777777" w:rsidR="00042091" w:rsidRPr="00CE1ADE" w:rsidRDefault="00042091" w:rsidP="00061B9E">
            <w:pPr>
              <w:pStyle w:val="TAC"/>
              <w:rPr>
                <w:rFonts w:eastAsiaTheme="minorEastAsia"/>
                <w:lang w:eastAsia="zh-CN"/>
              </w:rPr>
            </w:pPr>
            <w:r w:rsidRPr="00CE1ADE">
              <w:rPr>
                <w:rFonts w:eastAsiaTheme="minorEastAsia" w:hint="eastAsia"/>
                <w:lang w:eastAsia="zh-CN"/>
              </w:rPr>
              <w:t>CA_n34A-n39A</w:t>
            </w:r>
          </w:p>
          <w:p w14:paraId="79F7E6C2" w14:textId="77777777" w:rsidR="00042091" w:rsidRPr="00CE1ADE" w:rsidRDefault="00042091" w:rsidP="00061B9E">
            <w:pPr>
              <w:pStyle w:val="TAC"/>
              <w:rPr>
                <w:rFonts w:eastAsiaTheme="minorEastAsia"/>
                <w:lang w:eastAsia="zh-CN"/>
              </w:rPr>
            </w:pPr>
            <w:r w:rsidRPr="00CE1ADE">
              <w:rPr>
                <w:rFonts w:eastAsiaTheme="minorEastAsia" w:hint="eastAsia"/>
                <w:lang w:eastAsia="zh-CN"/>
              </w:rPr>
              <w:t>CA_n34A-n41A</w:t>
            </w:r>
          </w:p>
          <w:p w14:paraId="365C906C" w14:textId="77777777" w:rsidR="00042091" w:rsidRPr="00CE1ADE" w:rsidRDefault="00042091" w:rsidP="00061B9E">
            <w:pPr>
              <w:pStyle w:val="TAC"/>
              <w:rPr>
                <w:rFonts w:eastAsiaTheme="minorEastAsia"/>
                <w:lang w:val="en-US"/>
              </w:rPr>
            </w:pPr>
            <w:r w:rsidRPr="00CE1ADE">
              <w:rPr>
                <w:rFonts w:eastAsiaTheme="minorEastAsia" w:hint="eastAsia"/>
                <w:lang w:eastAsia="zh-CN"/>
              </w:rPr>
              <w:t>CA_n39A-n41A</w:t>
            </w:r>
          </w:p>
        </w:tc>
        <w:tc>
          <w:tcPr>
            <w:tcW w:w="830" w:type="dxa"/>
            <w:tcBorders>
              <w:top w:val="single" w:sz="4" w:space="0" w:color="auto"/>
              <w:left w:val="single" w:sz="4" w:space="0" w:color="auto"/>
              <w:bottom w:val="single" w:sz="4" w:space="0" w:color="auto"/>
              <w:right w:val="single" w:sz="4" w:space="0" w:color="auto"/>
            </w:tcBorders>
            <w:vAlign w:val="center"/>
          </w:tcPr>
          <w:p w14:paraId="181D4119" w14:textId="77777777" w:rsidR="00042091" w:rsidRPr="00CE1ADE" w:rsidRDefault="00042091" w:rsidP="00061B9E">
            <w:pPr>
              <w:pStyle w:val="TAC"/>
              <w:rPr>
                <w:szCs w:val="22"/>
                <w:lang w:val="en-US" w:eastAsia="zh-CN"/>
              </w:rPr>
            </w:pPr>
            <w:r w:rsidRPr="00CE1ADE">
              <w:rPr>
                <w:rFonts w:hint="eastAsia"/>
                <w:lang w:val="en-US" w:eastAsia="zh-CN"/>
              </w:rPr>
              <w:t>n34</w:t>
            </w:r>
          </w:p>
        </w:tc>
        <w:tc>
          <w:tcPr>
            <w:tcW w:w="2827" w:type="dxa"/>
            <w:tcBorders>
              <w:top w:val="single" w:sz="4" w:space="0" w:color="auto"/>
              <w:left w:val="single" w:sz="4" w:space="0" w:color="auto"/>
              <w:bottom w:val="single" w:sz="4" w:space="0" w:color="auto"/>
              <w:right w:val="single" w:sz="4" w:space="0" w:color="auto"/>
            </w:tcBorders>
            <w:vAlign w:val="center"/>
          </w:tcPr>
          <w:p w14:paraId="355728F6" w14:textId="77777777" w:rsidR="00042091" w:rsidRPr="00CE1ADE" w:rsidRDefault="00042091" w:rsidP="00061B9E">
            <w:pPr>
              <w:pStyle w:val="TAC"/>
              <w:rPr>
                <w:lang w:val="en-US" w:eastAsia="zh-CN" w:bidi="ar"/>
              </w:rPr>
            </w:pPr>
            <w:r w:rsidRPr="00CE1ADE">
              <w:rPr>
                <w:rFonts w:eastAsia="MS Mincho" w:hint="eastAsia"/>
                <w:color w:val="000000"/>
                <w:lang w:val="en-US" w:eastAsia="zh-CN"/>
              </w:rPr>
              <w:t xml:space="preserve">See </w:t>
            </w:r>
            <w:r w:rsidRPr="00CE1ADE">
              <w:rPr>
                <w:rFonts w:eastAsia="MS Mincho"/>
                <w:color w:val="000000"/>
              </w:rPr>
              <w:t>n</w:t>
            </w:r>
            <w:r w:rsidRPr="00CE1ADE">
              <w:rPr>
                <w:rFonts w:eastAsiaTheme="minorEastAsia" w:hint="eastAsia"/>
                <w:color w:val="000000"/>
                <w:lang w:val="en-US" w:eastAsia="zh-CN"/>
              </w:rPr>
              <w:t>34</w:t>
            </w:r>
            <w:r w:rsidRPr="00CE1ADE">
              <w:rPr>
                <w:rFonts w:eastAsia="MS Mincho"/>
                <w:color w:val="000000"/>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6BCB26C7" w14:textId="77777777" w:rsidR="00042091" w:rsidRPr="00CE1ADE" w:rsidRDefault="00042091" w:rsidP="00061B9E">
            <w:pPr>
              <w:pStyle w:val="TAC"/>
              <w:rPr>
                <w:rFonts w:eastAsiaTheme="minorEastAsia"/>
                <w:lang w:val="en-US" w:eastAsia="zh-CN"/>
              </w:rPr>
            </w:pPr>
            <w:r w:rsidRPr="00CE1ADE">
              <w:rPr>
                <w:rFonts w:eastAsiaTheme="minorEastAsia" w:hint="eastAsia"/>
                <w:lang w:val="en-US" w:eastAsia="zh-CN"/>
              </w:rPr>
              <w:t>4 and 5</w:t>
            </w:r>
          </w:p>
        </w:tc>
      </w:tr>
      <w:tr w:rsidR="00042091" w:rsidRPr="00CE1ADE" w14:paraId="724B3A0F" w14:textId="77777777" w:rsidTr="00061B9E">
        <w:trPr>
          <w:trHeight w:val="29"/>
        </w:trPr>
        <w:tc>
          <w:tcPr>
            <w:tcW w:w="2067" w:type="dxa"/>
            <w:tcBorders>
              <w:top w:val="nil"/>
              <w:left w:val="single" w:sz="4" w:space="0" w:color="auto"/>
              <w:bottom w:val="nil"/>
              <w:right w:val="single" w:sz="4" w:space="0" w:color="auto"/>
            </w:tcBorders>
            <w:vAlign w:val="center"/>
          </w:tcPr>
          <w:p w14:paraId="49F37621"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C07BD9C"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001D98B" w14:textId="77777777" w:rsidR="00042091" w:rsidRPr="00CE1ADE" w:rsidRDefault="00042091" w:rsidP="00061B9E">
            <w:pPr>
              <w:pStyle w:val="TAC"/>
              <w:rPr>
                <w:szCs w:val="22"/>
                <w:lang w:val="en-US" w:eastAsia="zh-CN"/>
              </w:rPr>
            </w:pPr>
            <w:r w:rsidRPr="00CE1ADE">
              <w:rPr>
                <w:rFonts w:hint="eastAsia"/>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12039B77" w14:textId="77777777" w:rsidR="00042091" w:rsidRPr="00CE1ADE" w:rsidRDefault="00042091" w:rsidP="00061B9E">
            <w:pPr>
              <w:pStyle w:val="TAC"/>
              <w:rPr>
                <w:lang w:val="en-US" w:eastAsia="zh-CN" w:bidi="ar"/>
              </w:rPr>
            </w:pPr>
            <w:r w:rsidRPr="00CE1ADE">
              <w:rPr>
                <w:rFonts w:eastAsia="MS Mincho" w:hint="eastAsia"/>
                <w:color w:val="000000"/>
                <w:lang w:val="en-US" w:eastAsia="zh-CN"/>
              </w:rPr>
              <w:t xml:space="preserve">See </w:t>
            </w:r>
            <w:r w:rsidRPr="00CE1ADE">
              <w:rPr>
                <w:rFonts w:hint="eastAsia"/>
                <w:color w:val="000000"/>
                <w:lang w:eastAsia="zh-CN"/>
              </w:rPr>
              <w:t>n39</w:t>
            </w:r>
            <w:r w:rsidRPr="00CE1ADE">
              <w:rPr>
                <w:rFonts w:eastAsia="MS Mincho"/>
                <w:color w:val="000000"/>
              </w:rPr>
              <w:t xml:space="preserve"> channel bandwidths in Table 5.3.5-1 </w:t>
            </w:r>
          </w:p>
        </w:tc>
        <w:tc>
          <w:tcPr>
            <w:tcW w:w="1610" w:type="dxa"/>
            <w:tcBorders>
              <w:top w:val="nil"/>
              <w:left w:val="single" w:sz="4" w:space="0" w:color="auto"/>
              <w:bottom w:val="nil"/>
              <w:right w:val="single" w:sz="4" w:space="0" w:color="auto"/>
            </w:tcBorders>
            <w:vAlign w:val="center"/>
          </w:tcPr>
          <w:p w14:paraId="2F6FE259" w14:textId="77777777" w:rsidR="00042091" w:rsidRPr="00CE1ADE" w:rsidRDefault="00042091" w:rsidP="00061B9E">
            <w:pPr>
              <w:pStyle w:val="TAC"/>
              <w:rPr>
                <w:rFonts w:eastAsiaTheme="minorEastAsia"/>
                <w:lang w:val="en-US" w:eastAsia="zh-CN"/>
              </w:rPr>
            </w:pPr>
          </w:p>
        </w:tc>
      </w:tr>
      <w:tr w:rsidR="00042091" w:rsidRPr="00CE1ADE" w14:paraId="42807CB4"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4AFF4776"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3E655701"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0C792BC" w14:textId="77777777" w:rsidR="00042091" w:rsidRPr="00CE1ADE" w:rsidRDefault="00042091" w:rsidP="00061B9E">
            <w:pPr>
              <w:pStyle w:val="TAC"/>
              <w:rPr>
                <w:szCs w:val="22"/>
                <w:lang w:val="en-US" w:eastAsia="zh-CN"/>
              </w:rPr>
            </w:pPr>
            <w:r w:rsidRPr="00CE1ADE">
              <w:rPr>
                <w:rFonts w:hint="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3551A2E" w14:textId="77777777" w:rsidR="00042091" w:rsidRPr="00CE1ADE" w:rsidRDefault="00042091" w:rsidP="00061B9E">
            <w:pPr>
              <w:pStyle w:val="TAC"/>
              <w:rPr>
                <w:lang w:val="en-US" w:eastAsia="zh-CN" w:bidi="ar"/>
              </w:rPr>
            </w:pPr>
            <w:r w:rsidRPr="00CE1ADE">
              <w:rPr>
                <w:rFonts w:eastAsia="MS Mincho" w:hint="eastAsia"/>
                <w:color w:val="000000"/>
                <w:lang w:val="en-US" w:eastAsia="zh-CN"/>
              </w:rPr>
              <w:t xml:space="preserve">See </w:t>
            </w:r>
            <w:r w:rsidRPr="00CE1ADE">
              <w:rPr>
                <w:rFonts w:eastAsia="MS Mincho"/>
                <w:color w:val="000000"/>
              </w:rPr>
              <w:t>n</w:t>
            </w:r>
            <w:r w:rsidRPr="00CE1ADE">
              <w:rPr>
                <w:rFonts w:eastAsia="MS Mincho" w:hint="eastAsia"/>
                <w:color w:val="000000"/>
                <w:lang w:val="en-US" w:eastAsia="zh-CN"/>
              </w:rPr>
              <w:t>41</w:t>
            </w:r>
            <w:r w:rsidRPr="00CE1ADE">
              <w:rPr>
                <w:rFonts w:eastAsia="MS Mincho"/>
                <w:color w:val="000000"/>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42DA0F0F" w14:textId="77777777" w:rsidR="00042091" w:rsidRPr="00CE1ADE" w:rsidRDefault="00042091" w:rsidP="00061B9E">
            <w:pPr>
              <w:pStyle w:val="TAC"/>
              <w:rPr>
                <w:rFonts w:eastAsiaTheme="minorEastAsia"/>
                <w:lang w:val="en-US" w:eastAsia="zh-CN"/>
              </w:rPr>
            </w:pPr>
          </w:p>
        </w:tc>
      </w:tr>
      <w:tr w:rsidR="00042091" w:rsidRPr="00CE1ADE" w14:paraId="2ACD094B"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563CDF74" w14:textId="77777777" w:rsidR="00042091" w:rsidRPr="00CE1ADE" w:rsidRDefault="00042091" w:rsidP="00061B9E">
            <w:pPr>
              <w:pStyle w:val="TAC"/>
              <w:rPr>
                <w:rFonts w:eastAsiaTheme="minorEastAsia"/>
                <w:lang w:val="en-US"/>
              </w:rPr>
            </w:pPr>
            <w:r w:rsidRPr="00CE1ADE">
              <w:rPr>
                <w:rFonts w:eastAsiaTheme="minorEastAsia" w:hint="eastAsia"/>
                <w:lang w:eastAsia="zh-CN"/>
              </w:rPr>
              <w:t>CA_n34A-n39A-n41</w:t>
            </w:r>
            <w:r w:rsidRPr="00CE1ADE">
              <w:rPr>
                <w:rFonts w:eastAsiaTheme="minorEastAsia" w:hint="eastAsia"/>
                <w:lang w:val="en-US" w:eastAsia="zh-CN"/>
              </w:rPr>
              <w:t>C</w:t>
            </w:r>
          </w:p>
        </w:tc>
        <w:tc>
          <w:tcPr>
            <w:tcW w:w="1829" w:type="dxa"/>
            <w:tcBorders>
              <w:top w:val="single" w:sz="4" w:space="0" w:color="auto"/>
              <w:left w:val="single" w:sz="4" w:space="0" w:color="auto"/>
              <w:bottom w:val="nil"/>
              <w:right w:val="single" w:sz="4" w:space="0" w:color="auto"/>
            </w:tcBorders>
            <w:vAlign w:val="center"/>
          </w:tcPr>
          <w:p w14:paraId="78554BB7" w14:textId="77777777" w:rsidR="00042091" w:rsidRPr="00CE1ADE" w:rsidRDefault="00042091" w:rsidP="00061B9E">
            <w:pPr>
              <w:pStyle w:val="TAC"/>
              <w:rPr>
                <w:rFonts w:eastAsiaTheme="minorEastAsia"/>
                <w:lang w:eastAsia="zh-CN"/>
              </w:rPr>
            </w:pPr>
            <w:r w:rsidRPr="00CE1ADE">
              <w:rPr>
                <w:rFonts w:eastAsiaTheme="minorEastAsia" w:hint="eastAsia"/>
                <w:lang w:eastAsia="zh-CN"/>
              </w:rPr>
              <w:t>CA_n34A-n39A</w:t>
            </w:r>
          </w:p>
          <w:p w14:paraId="7B469EDE" w14:textId="77777777" w:rsidR="00042091" w:rsidRPr="00CE1ADE" w:rsidRDefault="00042091" w:rsidP="00061B9E">
            <w:pPr>
              <w:pStyle w:val="TAC"/>
              <w:rPr>
                <w:rFonts w:eastAsiaTheme="minorEastAsia"/>
                <w:lang w:eastAsia="zh-CN"/>
              </w:rPr>
            </w:pPr>
            <w:r w:rsidRPr="00CE1ADE">
              <w:rPr>
                <w:rFonts w:eastAsiaTheme="minorEastAsia" w:hint="eastAsia"/>
                <w:lang w:eastAsia="zh-CN"/>
              </w:rPr>
              <w:t>CA_n34A-n41A</w:t>
            </w:r>
          </w:p>
          <w:p w14:paraId="5F49A05C" w14:textId="77777777" w:rsidR="00042091" w:rsidRPr="00CE1ADE" w:rsidRDefault="00042091" w:rsidP="00061B9E">
            <w:pPr>
              <w:pStyle w:val="TAC"/>
              <w:rPr>
                <w:rFonts w:eastAsiaTheme="minorEastAsia"/>
                <w:lang w:val="en-US"/>
              </w:rPr>
            </w:pPr>
            <w:r w:rsidRPr="00CE1ADE">
              <w:rPr>
                <w:rFonts w:eastAsiaTheme="minorEastAsia" w:hint="eastAsia"/>
                <w:lang w:eastAsia="zh-CN"/>
              </w:rPr>
              <w:t>CA_n39A-n41A</w:t>
            </w:r>
          </w:p>
        </w:tc>
        <w:tc>
          <w:tcPr>
            <w:tcW w:w="830" w:type="dxa"/>
            <w:tcBorders>
              <w:top w:val="single" w:sz="4" w:space="0" w:color="auto"/>
              <w:left w:val="single" w:sz="4" w:space="0" w:color="auto"/>
              <w:bottom w:val="single" w:sz="4" w:space="0" w:color="auto"/>
              <w:right w:val="single" w:sz="4" w:space="0" w:color="auto"/>
            </w:tcBorders>
            <w:vAlign w:val="center"/>
          </w:tcPr>
          <w:p w14:paraId="2699D10D" w14:textId="77777777" w:rsidR="00042091" w:rsidRPr="00CE1ADE" w:rsidRDefault="00042091" w:rsidP="00061B9E">
            <w:pPr>
              <w:pStyle w:val="TAC"/>
              <w:rPr>
                <w:szCs w:val="22"/>
                <w:lang w:val="en-US" w:eastAsia="zh-CN"/>
              </w:rPr>
            </w:pPr>
            <w:r w:rsidRPr="00CE1ADE">
              <w:rPr>
                <w:rFonts w:hint="eastAsia"/>
                <w:lang w:val="en-US" w:eastAsia="zh-CN"/>
              </w:rPr>
              <w:t>n34</w:t>
            </w:r>
          </w:p>
        </w:tc>
        <w:tc>
          <w:tcPr>
            <w:tcW w:w="2827" w:type="dxa"/>
            <w:tcBorders>
              <w:top w:val="single" w:sz="4" w:space="0" w:color="auto"/>
              <w:left w:val="single" w:sz="4" w:space="0" w:color="auto"/>
              <w:bottom w:val="single" w:sz="4" w:space="0" w:color="auto"/>
              <w:right w:val="single" w:sz="4" w:space="0" w:color="auto"/>
            </w:tcBorders>
            <w:vAlign w:val="center"/>
          </w:tcPr>
          <w:p w14:paraId="75F59B36" w14:textId="77777777" w:rsidR="00042091" w:rsidRPr="00CE1ADE" w:rsidRDefault="00042091" w:rsidP="00061B9E">
            <w:pPr>
              <w:pStyle w:val="TAC"/>
              <w:rPr>
                <w:lang w:val="en-US" w:eastAsia="zh-CN" w:bidi="ar"/>
              </w:rPr>
            </w:pPr>
            <w:r w:rsidRPr="00CE1ADE">
              <w:rPr>
                <w:rFonts w:eastAsia="MS Mincho" w:hint="eastAsia"/>
                <w:color w:val="000000"/>
                <w:lang w:val="en-US" w:eastAsia="zh-CN"/>
              </w:rPr>
              <w:t xml:space="preserve">See </w:t>
            </w:r>
            <w:r w:rsidRPr="00CE1ADE">
              <w:rPr>
                <w:rFonts w:eastAsia="MS Mincho"/>
                <w:color w:val="000000"/>
              </w:rPr>
              <w:t>n</w:t>
            </w:r>
            <w:r w:rsidRPr="00CE1ADE">
              <w:rPr>
                <w:rFonts w:eastAsiaTheme="minorEastAsia" w:hint="eastAsia"/>
                <w:color w:val="000000"/>
                <w:lang w:val="en-US" w:eastAsia="zh-CN"/>
              </w:rPr>
              <w:t>34</w:t>
            </w:r>
            <w:r w:rsidRPr="00CE1ADE">
              <w:rPr>
                <w:rFonts w:eastAsia="MS Mincho"/>
                <w:color w:val="000000"/>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6A506F5C" w14:textId="77777777" w:rsidR="00042091" w:rsidRPr="00CE1ADE" w:rsidRDefault="00042091" w:rsidP="00061B9E">
            <w:pPr>
              <w:pStyle w:val="TAC"/>
              <w:rPr>
                <w:rFonts w:eastAsiaTheme="minorEastAsia"/>
                <w:lang w:val="en-US" w:eastAsia="zh-CN"/>
              </w:rPr>
            </w:pPr>
            <w:r w:rsidRPr="00CE1ADE">
              <w:rPr>
                <w:rFonts w:eastAsiaTheme="minorEastAsia" w:hint="eastAsia"/>
                <w:lang w:val="en-US" w:eastAsia="zh-CN"/>
              </w:rPr>
              <w:t>4 and 5</w:t>
            </w:r>
          </w:p>
        </w:tc>
      </w:tr>
      <w:tr w:rsidR="00042091" w:rsidRPr="00CE1ADE" w14:paraId="55532C05" w14:textId="77777777" w:rsidTr="00061B9E">
        <w:trPr>
          <w:trHeight w:val="29"/>
        </w:trPr>
        <w:tc>
          <w:tcPr>
            <w:tcW w:w="2067" w:type="dxa"/>
            <w:tcBorders>
              <w:top w:val="nil"/>
              <w:left w:val="single" w:sz="4" w:space="0" w:color="auto"/>
              <w:bottom w:val="nil"/>
              <w:right w:val="single" w:sz="4" w:space="0" w:color="auto"/>
            </w:tcBorders>
            <w:vAlign w:val="center"/>
          </w:tcPr>
          <w:p w14:paraId="16EA592A"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76B6EB5"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F82F66A" w14:textId="77777777" w:rsidR="00042091" w:rsidRPr="00CE1ADE" w:rsidRDefault="00042091" w:rsidP="00061B9E">
            <w:pPr>
              <w:pStyle w:val="TAC"/>
              <w:rPr>
                <w:szCs w:val="22"/>
                <w:lang w:val="en-US" w:eastAsia="zh-CN"/>
              </w:rPr>
            </w:pPr>
            <w:r w:rsidRPr="00CE1ADE">
              <w:rPr>
                <w:rFonts w:hint="eastAsia"/>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4E34001F" w14:textId="77777777" w:rsidR="00042091" w:rsidRPr="00CE1ADE" w:rsidRDefault="00042091" w:rsidP="00061B9E">
            <w:pPr>
              <w:pStyle w:val="TAC"/>
              <w:rPr>
                <w:lang w:val="en-US" w:eastAsia="zh-CN" w:bidi="ar"/>
              </w:rPr>
            </w:pPr>
            <w:r w:rsidRPr="00CE1ADE">
              <w:rPr>
                <w:rFonts w:eastAsia="MS Mincho" w:hint="eastAsia"/>
                <w:color w:val="000000"/>
                <w:lang w:val="en-US" w:eastAsia="zh-CN"/>
              </w:rPr>
              <w:t xml:space="preserve">See </w:t>
            </w:r>
            <w:r w:rsidRPr="00CE1ADE">
              <w:rPr>
                <w:rFonts w:hint="eastAsia"/>
                <w:color w:val="000000"/>
                <w:lang w:eastAsia="zh-CN"/>
              </w:rPr>
              <w:t>n39</w:t>
            </w:r>
            <w:r w:rsidRPr="00CE1ADE">
              <w:rPr>
                <w:rFonts w:eastAsia="MS Mincho"/>
                <w:color w:val="000000"/>
              </w:rPr>
              <w:t xml:space="preserve"> channel bandwidths in Table 5.3.5-1 </w:t>
            </w:r>
          </w:p>
        </w:tc>
        <w:tc>
          <w:tcPr>
            <w:tcW w:w="1610" w:type="dxa"/>
            <w:tcBorders>
              <w:top w:val="nil"/>
              <w:left w:val="single" w:sz="4" w:space="0" w:color="auto"/>
              <w:bottom w:val="nil"/>
              <w:right w:val="single" w:sz="4" w:space="0" w:color="auto"/>
            </w:tcBorders>
            <w:vAlign w:val="center"/>
          </w:tcPr>
          <w:p w14:paraId="3BF58745" w14:textId="77777777" w:rsidR="00042091" w:rsidRPr="00CE1ADE" w:rsidRDefault="00042091" w:rsidP="00061B9E">
            <w:pPr>
              <w:pStyle w:val="TAC"/>
              <w:rPr>
                <w:rFonts w:eastAsiaTheme="minorEastAsia"/>
                <w:lang w:val="en-US" w:eastAsia="zh-CN"/>
              </w:rPr>
            </w:pPr>
          </w:p>
        </w:tc>
      </w:tr>
      <w:tr w:rsidR="00042091" w:rsidRPr="00CE1ADE" w14:paraId="3745916F"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72CCA05E"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2F312D36"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CA03C39" w14:textId="77777777" w:rsidR="00042091" w:rsidRPr="00CE1ADE" w:rsidRDefault="00042091" w:rsidP="00061B9E">
            <w:pPr>
              <w:pStyle w:val="TAC"/>
              <w:rPr>
                <w:szCs w:val="22"/>
                <w:lang w:val="en-US" w:eastAsia="zh-CN"/>
              </w:rPr>
            </w:pPr>
            <w:r w:rsidRPr="00CE1ADE">
              <w:rPr>
                <w:rFonts w:hint="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A3314BF" w14:textId="77777777" w:rsidR="00042091" w:rsidRPr="00CE1ADE" w:rsidRDefault="00042091" w:rsidP="00061B9E">
            <w:pPr>
              <w:pStyle w:val="TAC"/>
              <w:rPr>
                <w:lang w:val="en-US" w:eastAsia="zh-CN" w:bidi="ar"/>
              </w:rPr>
            </w:pPr>
            <w:r w:rsidRPr="00CE1ADE">
              <w:rPr>
                <w:rFonts w:eastAsiaTheme="minorEastAsia" w:hint="eastAsia"/>
                <w:color w:val="000000"/>
                <w:lang w:val="en-US" w:eastAsia="zh-CN"/>
              </w:rPr>
              <w:t>CA_n41C_BCS 4 and 5</w:t>
            </w:r>
            <w:r w:rsidRPr="00CE1ADE">
              <w:rPr>
                <w:rFonts w:eastAsia="MS Mincho"/>
                <w:color w:val="000000"/>
              </w:rPr>
              <w:t xml:space="preserve"> </w:t>
            </w:r>
          </w:p>
        </w:tc>
        <w:tc>
          <w:tcPr>
            <w:tcW w:w="1610" w:type="dxa"/>
            <w:tcBorders>
              <w:top w:val="nil"/>
              <w:left w:val="single" w:sz="4" w:space="0" w:color="auto"/>
              <w:bottom w:val="single" w:sz="4" w:space="0" w:color="auto"/>
              <w:right w:val="single" w:sz="4" w:space="0" w:color="auto"/>
            </w:tcBorders>
            <w:vAlign w:val="center"/>
          </w:tcPr>
          <w:p w14:paraId="14AFCC84" w14:textId="77777777" w:rsidR="00042091" w:rsidRPr="00CE1ADE" w:rsidRDefault="00042091" w:rsidP="00061B9E">
            <w:pPr>
              <w:pStyle w:val="TAC"/>
              <w:rPr>
                <w:rFonts w:eastAsiaTheme="minorEastAsia"/>
                <w:lang w:val="en-US" w:eastAsia="zh-CN"/>
              </w:rPr>
            </w:pPr>
          </w:p>
        </w:tc>
      </w:tr>
      <w:tr w:rsidR="00042091" w:rsidRPr="00CE1ADE" w14:paraId="35AC470F"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02E932FC" w14:textId="77777777" w:rsidR="00042091" w:rsidRPr="00CE1ADE" w:rsidRDefault="00042091" w:rsidP="00061B9E">
            <w:pPr>
              <w:pStyle w:val="TAC"/>
              <w:rPr>
                <w:rFonts w:eastAsiaTheme="minorEastAsia"/>
                <w:lang w:val="en-US"/>
              </w:rPr>
            </w:pPr>
            <w:r w:rsidRPr="00CE1ADE">
              <w:rPr>
                <w:rFonts w:eastAsiaTheme="minorEastAsia" w:hint="eastAsia"/>
                <w:lang w:eastAsia="zh-CN"/>
              </w:rPr>
              <w:t>CA_n34A-n40A-n41A</w:t>
            </w:r>
          </w:p>
        </w:tc>
        <w:tc>
          <w:tcPr>
            <w:tcW w:w="1829" w:type="dxa"/>
            <w:tcBorders>
              <w:top w:val="single" w:sz="4" w:space="0" w:color="auto"/>
              <w:left w:val="single" w:sz="4" w:space="0" w:color="auto"/>
              <w:bottom w:val="nil"/>
              <w:right w:val="single" w:sz="4" w:space="0" w:color="auto"/>
            </w:tcBorders>
            <w:vAlign w:val="center"/>
          </w:tcPr>
          <w:p w14:paraId="475590FD" w14:textId="77777777" w:rsidR="00042091" w:rsidRPr="00CE1ADE" w:rsidRDefault="00042091" w:rsidP="00061B9E">
            <w:pPr>
              <w:pStyle w:val="TAC"/>
              <w:rPr>
                <w:rFonts w:eastAsiaTheme="minorEastAsia"/>
                <w:lang w:eastAsia="zh-CN"/>
              </w:rPr>
            </w:pPr>
            <w:r w:rsidRPr="00CE1ADE">
              <w:rPr>
                <w:rFonts w:eastAsiaTheme="minorEastAsia" w:hint="eastAsia"/>
                <w:lang w:eastAsia="zh-CN"/>
              </w:rPr>
              <w:t>CA_n34A-n40A</w:t>
            </w:r>
          </w:p>
          <w:p w14:paraId="38A81088" w14:textId="77777777" w:rsidR="00042091" w:rsidRPr="00CE1ADE" w:rsidRDefault="00042091" w:rsidP="00061B9E">
            <w:pPr>
              <w:pStyle w:val="TAC"/>
              <w:rPr>
                <w:rFonts w:eastAsiaTheme="minorEastAsia"/>
                <w:lang w:eastAsia="zh-CN"/>
              </w:rPr>
            </w:pPr>
            <w:r w:rsidRPr="00CE1ADE">
              <w:rPr>
                <w:rFonts w:eastAsiaTheme="minorEastAsia" w:hint="eastAsia"/>
                <w:lang w:eastAsia="zh-CN"/>
              </w:rPr>
              <w:t>CA_n34A-n41A</w:t>
            </w:r>
          </w:p>
          <w:p w14:paraId="228EFAFD" w14:textId="77777777" w:rsidR="00042091" w:rsidRPr="00CE1ADE" w:rsidRDefault="00042091" w:rsidP="00061B9E">
            <w:pPr>
              <w:pStyle w:val="TAC"/>
              <w:rPr>
                <w:rFonts w:eastAsiaTheme="minorEastAsia"/>
                <w:lang w:val="en-US"/>
              </w:rPr>
            </w:pPr>
            <w:r w:rsidRPr="00CE1ADE">
              <w:rPr>
                <w:rFonts w:eastAsiaTheme="minorEastAsia" w:hint="eastAsia"/>
                <w:lang w:eastAsia="zh-CN"/>
              </w:rPr>
              <w:t>CA_n40A-n41A</w:t>
            </w:r>
          </w:p>
        </w:tc>
        <w:tc>
          <w:tcPr>
            <w:tcW w:w="830" w:type="dxa"/>
            <w:tcBorders>
              <w:top w:val="single" w:sz="4" w:space="0" w:color="auto"/>
              <w:left w:val="single" w:sz="4" w:space="0" w:color="auto"/>
              <w:bottom w:val="single" w:sz="4" w:space="0" w:color="auto"/>
              <w:right w:val="single" w:sz="4" w:space="0" w:color="auto"/>
            </w:tcBorders>
            <w:vAlign w:val="center"/>
          </w:tcPr>
          <w:p w14:paraId="623F7D9F" w14:textId="77777777" w:rsidR="00042091" w:rsidRPr="00CE1ADE" w:rsidRDefault="00042091" w:rsidP="00061B9E">
            <w:pPr>
              <w:pStyle w:val="TAC"/>
              <w:rPr>
                <w:szCs w:val="22"/>
                <w:lang w:val="en-US" w:eastAsia="zh-CN"/>
              </w:rPr>
            </w:pPr>
            <w:r w:rsidRPr="00CE1ADE">
              <w:rPr>
                <w:rFonts w:hint="eastAsia"/>
                <w:lang w:val="en-US" w:eastAsia="zh-CN"/>
              </w:rPr>
              <w:t>n34</w:t>
            </w:r>
          </w:p>
        </w:tc>
        <w:tc>
          <w:tcPr>
            <w:tcW w:w="2827" w:type="dxa"/>
            <w:tcBorders>
              <w:top w:val="single" w:sz="4" w:space="0" w:color="auto"/>
              <w:left w:val="single" w:sz="4" w:space="0" w:color="auto"/>
              <w:bottom w:val="single" w:sz="4" w:space="0" w:color="auto"/>
              <w:right w:val="single" w:sz="4" w:space="0" w:color="auto"/>
            </w:tcBorders>
            <w:vAlign w:val="center"/>
          </w:tcPr>
          <w:p w14:paraId="38C32211" w14:textId="77777777" w:rsidR="00042091" w:rsidRPr="00CE1ADE" w:rsidRDefault="00042091" w:rsidP="00061B9E">
            <w:pPr>
              <w:pStyle w:val="TAC"/>
              <w:rPr>
                <w:lang w:val="en-US" w:eastAsia="zh-CN" w:bidi="ar"/>
              </w:rPr>
            </w:pPr>
            <w:r w:rsidRPr="00CE1ADE">
              <w:rPr>
                <w:rFonts w:eastAsia="MS Mincho" w:hint="eastAsia"/>
                <w:color w:val="000000"/>
                <w:lang w:val="en-US" w:eastAsia="zh-CN"/>
              </w:rPr>
              <w:t xml:space="preserve">See </w:t>
            </w:r>
            <w:r w:rsidRPr="00CE1ADE">
              <w:rPr>
                <w:rFonts w:eastAsia="MS Mincho"/>
                <w:color w:val="000000"/>
              </w:rPr>
              <w:t>n</w:t>
            </w:r>
            <w:r w:rsidRPr="00CE1ADE">
              <w:rPr>
                <w:rFonts w:eastAsiaTheme="minorEastAsia" w:hint="eastAsia"/>
                <w:color w:val="000000"/>
                <w:lang w:val="en-US" w:eastAsia="zh-CN"/>
              </w:rPr>
              <w:t>34</w:t>
            </w:r>
            <w:r w:rsidRPr="00CE1ADE">
              <w:rPr>
                <w:rFonts w:eastAsia="MS Mincho"/>
                <w:color w:val="000000"/>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30FEAFD5" w14:textId="77777777" w:rsidR="00042091" w:rsidRPr="00CE1ADE" w:rsidRDefault="00042091" w:rsidP="00061B9E">
            <w:pPr>
              <w:pStyle w:val="TAC"/>
              <w:rPr>
                <w:rFonts w:eastAsiaTheme="minorEastAsia"/>
                <w:lang w:val="en-US" w:eastAsia="zh-CN"/>
              </w:rPr>
            </w:pPr>
            <w:r w:rsidRPr="00CE1ADE">
              <w:rPr>
                <w:rFonts w:eastAsiaTheme="minorEastAsia" w:hint="eastAsia"/>
                <w:lang w:val="en-US" w:eastAsia="zh-CN"/>
              </w:rPr>
              <w:t>4 and 5</w:t>
            </w:r>
          </w:p>
        </w:tc>
      </w:tr>
      <w:tr w:rsidR="00042091" w:rsidRPr="00CE1ADE" w14:paraId="3B23AC3C" w14:textId="77777777" w:rsidTr="00061B9E">
        <w:trPr>
          <w:trHeight w:val="29"/>
        </w:trPr>
        <w:tc>
          <w:tcPr>
            <w:tcW w:w="2067" w:type="dxa"/>
            <w:tcBorders>
              <w:top w:val="nil"/>
              <w:left w:val="single" w:sz="4" w:space="0" w:color="auto"/>
              <w:bottom w:val="nil"/>
              <w:right w:val="single" w:sz="4" w:space="0" w:color="auto"/>
            </w:tcBorders>
            <w:vAlign w:val="center"/>
          </w:tcPr>
          <w:p w14:paraId="2D2EEBA2"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C126FE1"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A5AF642" w14:textId="77777777" w:rsidR="00042091" w:rsidRPr="00CE1ADE" w:rsidRDefault="00042091" w:rsidP="00061B9E">
            <w:pPr>
              <w:pStyle w:val="TAC"/>
              <w:rPr>
                <w:szCs w:val="22"/>
                <w:lang w:val="en-US" w:eastAsia="zh-CN"/>
              </w:rPr>
            </w:pPr>
            <w:r w:rsidRPr="00CE1ADE">
              <w:rPr>
                <w:rFonts w:eastAsiaTheme="minorEastAsia"/>
                <w:lang w:val="en-US"/>
              </w:rPr>
              <w:t>n</w:t>
            </w:r>
            <w:r w:rsidRPr="00CE1ADE">
              <w:rPr>
                <w:rFonts w:hint="eastAsia"/>
                <w:lang w:val="en-US" w:eastAsia="zh-CN"/>
              </w:rPr>
              <w:t>40</w:t>
            </w:r>
          </w:p>
        </w:tc>
        <w:tc>
          <w:tcPr>
            <w:tcW w:w="2827" w:type="dxa"/>
            <w:tcBorders>
              <w:top w:val="single" w:sz="4" w:space="0" w:color="auto"/>
              <w:left w:val="single" w:sz="4" w:space="0" w:color="auto"/>
              <w:bottom w:val="single" w:sz="4" w:space="0" w:color="auto"/>
              <w:right w:val="single" w:sz="4" w:space="0" w:color="auto"/>
            </w:tcBorders>
            <w:vAlign w:val="center"/>
          </w:tcPr>
          <w:p w14:paraId="3EA634FE" w14:textId="77777777" w:rsidR="00042091" w:rsidRPr="00CE1ADE" w:rsidRDefault="00042091" w:rsidP="00061B9E">
            <w:pPr>
              <w:pStyle w:val="TAC"/>
              <w:rPr>
                <w:lang w:val="en-US" w:eastAsia="zh-CN" w:bidi="ar"/>
              </w:rPr>
            </w:pPr>
            <w:r w:rsidRPr="00CE1ADE">
              <w:rPr>
                <w:rFonts w:eastAsia="MS Mincho" w:hint="eastAsia"/>
                <w:color w:val="000000"/>
                <w:lang w:val="en-US" w:eastAsia="zh-CN"/>
              </w:rPr>
              <w:t xml:space="preserve">See </w:t>
            </w:r>
            <w:r w:rsidRPr="00CE1ADE">
              <w:rPr>
                <w:rFonts w:eastAsia="MS Mincho"/>
                <w:color w:val="000000"/>
              </w:rPr>
              <w:t>n</w:t>
            </w:r>
            <w:r w:rsidRPr="00CE1ADE">
              <w:rPr>
                <w:rFonts w:eastAsia="MS Mincho" w:hint="eastAsia"/>
                <w:color w:val="000000"/>
                <w:lang w:val="en-US" w:eastAsia="zh-CN"/>
              </w:rPr>
              <w:t>40</w:t>
            </w:r>
            <w:r w:rsidRPr="00CE1ADE">
              <w:rPr>
                <w:rFonts w:eastAsia="MS Mincho"/>
                <w:color w:val="000000"/>
              </w:rPr>
              <w:t xml:space="preserve"> channel bandwidths in Table 5.3.5-1 </w:t>
            </w:r>
          </w:p>
        </w:tc>
        <w:tc>
          <w:tcPr>
            <w:tcW w:w="1610" w:type="dxa"/>
            <w:tcBorders>
              <w:top w:val="nil"/>
              <w:left w:val="single" w:sz="4" w:space="0" w:color="auto"/>
              <w:bottom w:val="nil"/>
              <w:right w:val="single" w:sz="4" w:space="0" w:color="auto"/>
            </w:tcBorders>
            <w:vAlign w:val="center"/>
          </w:tcPr>
          <w:p w14:paraId="094BC726" w14:textId="77777777" w:rsidR="00042091" w:rsidRPr="00CE1ADE" w:rsidRDefault="00042091" w:rsidP="00061B9E">
            <w:pPr>
              <w:pStyle w:val="TAC"/>
              <w:rPr>
                <w:rFonts w:eastAsiaTheme="minorEastAsia"/>
                <w:lang w:val="en-US" w:eastAsia="zh-CN"/>
              </w:rPr>
            </w:pPr>
          </w:p>
        </w:tc>
      </w:tr>
      <w:tr w:rsidR="00042091" w:rsidRPr="00CE1ADE" w14:paraId="709136EF"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629352CF"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48DCC74F"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8D7020E" w14:textId="77777777" w:rsidR="00042091" w:rsidRPr="00CE1ADE" w:rsidRDefault="00042091" w:rsidP="00061B9E">
            <w:pPr>
              <w:pStyle w:val="TAC"/>
              <w:rPr>
                <w:szCs w:val="22"/>
                <w:lang w:val="en-US" w:eastAsia="zh-CN"/>
              </w:rPr>
            </w:pPr>
            <w:r w:rsidRPr="00CE1ADE">
              <w:rPr>
                <w:rFonts w:hint="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B76C38E" w14:textId="77777777" w:rsidR="00042091" w:rsidRPr="00CE1ADE" w:rsidRDefault="00042091" w:rsidP="00061B9E">
            <w:pPr>
              <w:pStyle w:val="TAC"/>
              <w:rPr>
                <w:lang w:val="en-US" w:eastAsia="zh-CN" w:bidi="ar"/>
              </w:rPr>
            </w:pPr>
            <w:r w:rsidRPr="00CE1ADE">
              <w:rPr>
                <w:rFonts w:eastAsia="MS Mincho" w:hint="eastAsia"/>
                <w:color w:val="000000"/>
                <w:lang w:val="en-US" w:eastAsia="zh-CN"/>
              </w:rPr>
              <w:t xml:space="preserve">See </w:t>
            </w:r>
            <w:r w:rsidRPr="00CE1ADE">
              <w:rPr>
                <w:rFonts w:eastAsia="MS Mincho"/>
                <w:color w:val="000000"/>
              </w:rPr>
              <w:t>n</w:t>
            </w:r>
            <w:r w:rsidRPr="00CE1ADE">
              <w:rPr>
                <w:rFonts w:eastAsia="MS Mincho" w:hint="eastAsia"/>
                <w:color w:val="000000"/>
                <w:lang w:val="en-US" w:eastAsia="zh-CN"/>
              </w:rPr>
              <w:t>41</w:t>
            </w:r>
            <w:r w:rsidRPr="00CE1ADE">
              <w:rPr>
                <w:rFonts w:eastAsia="MS Mincho"/>
                <w:color w:val="000000"/>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2638EAB7" w14:textId="77777777" w:rsidR="00042091" w:rsidRPr="00CE1ADE" w:rsidRDefault="00042091" w:rsidP="00061B9E">
            <w:pPr>
              <w:pStyle w:val="TAC"/>
              <w:rPr>
                <w:rFonts w:eastAsiaTheme="minorEastAsia"/>
                <w:lang w:val="en-US" w:eastAsia="zh-CN"/>
              </w:rPr>
            </w:pPr>
          </w:p>
        </w:tc>
      </w:tr>
      <w:tr w:rsidR="00042091" w:rsidRPr="00CE1ADE" w14:paraId="4635FF69"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0DF56178" w14:textId="77777777" w:rsidR="00042091" w:rsidRPr="00CE1ADE" w:rsidRDefault="00042091" w:rsidP="00061B9E">
            <w:pPr>
              <w:pStyle w:val="TAC"/>
              <w:rPr>
                <w:rFonts w:eastAsiaTheme="minorEastAsia"/>
                <w:lang w:val="en-US"/>
              </w:rPr>
            </w:pPr>
            <w:r w:rsidRPr="00CE1ADE">
              <w:rPr>
                <w:rFonts w:eastAsiaTheme="minorEastAsia" w:hint="eastAsia"/>
                <w:lang w:eastAsia="zh-CN"/>
              </w:rPr>
              <w:t>CA_n34A-n40A-n41</w:t>
            </w:r>
            <w:r w:rsidRPr="00CE1ADE">
              <w:rPr>
                <w:rFonts w:eastAsiaTheme="minorEastAsia" w:hint="eastAsia"/>
                <w:lang w:val="en-US" w:eastAsia="zh-CN"/>
              </w:rPr>
              <w:t>C</w:t>
            </w:r>
          </w:p>
        </w:tc>
        <w:tc>
          <w:tcPr>
            <w:tcW w:w="1829" w:type="dxa"/>
            <w:tcBorders>
              <w:top w:val="single" w:sz="4" w:space="0" w:color="auto"/>
              <w:left w:val="single" w:sz="4" w:space="0" w:color="auto"/>
              <w:bottom w:val="nil"/>
              <w:right w:val="single" w:sz="4" w:space="0" w:color="auto"/>
            </w:tcBorders>
            <w:vAlign w:val="center"/>
          </w:tcPr>
          <w:p w14:paraId="19A8E8C6" w14:textId="77777777" w:rsidR="00042091" w:rsidRPr="00CE1ADE" w:rsidRDefault="00042091" w:rsidP="00061B9E">
            <w:pPr>
              <w:pStyle w:val="TAC"/>
              <w:rPr>
                <w:rFonts w:eastAsiaTheme="minorEastAsia"/>
                <w:lang w:eastAsia="zh-CN"/>
              </w:rPr>
            </w:pPr>
            <w:r w:rsidRPr="00CE1ADE">
              <w:rPr>
                <w:rFonts w:eastAsiaTheme="minorEastAsia" w:hint="eastAsia"/>
                <w:lang w:eastAsia="zh-CN"/>
              </w:rPr>
              <w:t>CA_n34A-n40A</w:t>
            </w:r>
          </w:p>
          <w:p w14:paraId="7FF6C5E6" w14:textId="77777777" w:rsidR="00042091" w:rsidRPr="00CE1ADE" w:rsidRDefault="00042091" w:rsidP="00061B9E">
            <w:pPr>
              <w:pStyle w:val="TAC"/>
              <w:rPr>
                <w:rFonts w:eastAsiaTheme="minorEastAsia"/>
                <w:lang w:eastAsia="zh-CN"/>
              </w:rPr>
            </w:pPr>
            <w:r w:rsidRPr="00CE1ADE">
              <w:rPr>
                <w:rFonts w:eastAsiaTheme="minorEastAsia" w:hint="eastAsia"/>
                <w:lang w:eastAsia="zh-CN"/>
              </w:rPr>
              <w:t>CA_n34A-n41A</w:t>
            </w:r>
          </w:p>
          <w:p w14:paraId="3912FDD1" w14:textId="77777777" w:rsidR="00042091" w:rsidRPr="00CE1ADE" w:rsidRDefault="00042091" w:rsidP="00061B9E">
            <w:pPr>
              <w:pStyle w:val="TAC"/>
              <w:rPr>
                <w:rFonts w:eastAsiaTheme="minorEastAsia"/>
                <w:lang w:val="en-US"/>
              </w:rPr>
            </w:pPr>
            <w:r w:rsidRPr="00CE1ADE">
              <w:rPr>
                <w:rFonts w:eastAsiaTheme="minorEastAsia" w:hint="eastAsia"/>
                <w:lang w:eastAsia="zh-CN"/>
              </w:rPr>
              <w:t>CA_n40A-n41A</w:t>
            </w:r>
          </w:p>
        </w:tc>
        <w:tc>
          <w:tcPr>
            <w:tcW w:w="830" w:type="dxa"/>
            <w:tcBorders>
              <w:top w:val="single" w:sz="4" w:space="0" w:color="auto"/>
              <w:left w:val="single" w:sz="4" w:space="0" w:color="auto"/>
              <w:bottom w:val="single" w:sz="4" w:space="0" w:color="auto"/>
              <w:right w:val="single" w:sz="4" w:space="0" w:color="auto"/>
            </w:tcBorders>
            <w:vAlign w:val="center"/>
          </w:tcPr>
          <w:p w14:paraId="28A01F1B" w14:textId="77777777" w:rsidR="00042091" w:rsidRPr="00CE1ADE" w:rsidRDefault="00042091" w:rsidP="00061B9E">
            <w:pPr>
              <w:pStyle w:val="TAC"/>
              <w:rPr>
                <w:szCs w:val="22"/>
                <w:lang w:val="en-US" w:eastAsia="zh-CN"/>
              </w:rPr>
            </w:pPr>
            <w:r w:rsidRPr="00CE1ADE">
              <w:rPr>
                <w:rFonts w:hint="eastAsia"/>
                <w:lang w:val="en-US" w:eastAsia="zh-CN"/>
              </w:rPr>
              <w:t>n34</w:t>
            </w:r>
          </w:p>
        </w:tc>
        <w:tc>
          <w:tcPr>
            <w:tcW w:w="2827" w:type="dxa"/>
            <w:tcBorders>
              <w:top w:val="single" w:sz="4" w:space="0" w:color="auto"/>
              <w:left w:val="single" w:sz="4" w:space="0" w:color="auto"/>
              <w:bottom w:val="single" w:sz="4" w:space="0" w:color="auto"/>
              <w:right w:val="single" w:sz="4" w:space="0" w:color="auto"/>
            </w:tcBorders>
            <w:vAlign w:val="center"/>
          </w:tcPr>
          <w:p w14:paraId="21D62308" w14:textId="77777777" w:rsidR="00042091" w:rsidRPr="00CE1ADE" w:rsidRDefault="00042091" w:rsidP="00061B9E">
            <w:pPr>
              <w:pStyle w:val="TAC"/>
              <w:rPr>
                <w:lang w:val="en-US" w:eastAsia="zh-CN" w:bidi="ar"/>
              </w:rPr>
            </w:pPr>
            <w:r w:rsidRPr="00CE1ADE">
              <w:rPr>
                <w:rFonts w:eastAsia="MS Mincho" w:hint="eastAsia"/>
                <w:color w:val="000000"/>
                <w:lang w:val="en-US" w:eastAsia="zh-CN"/>
              </w:rPr>
              <w:t xml:space="preserve">See </w:t>
            </w:r>
            <w:r w:rsidRPr="00CE1ADE">
              <w:rPr>
                <w:rFonts w:eastAsia="MS Mincho"/>
                <w:color w:val="000000"/>
              </w:rPr>
              <w:t>n</w:t>
            </w:r>
            <w:r w:rsidRPr="00CE1ADE">
              <w:rPr>
                <w:rFonts w:eastAsiaTheme="minorEastAsia" w:hint="eastAsia"/>
                <w:color w:val="000000"/>
                <w:lang w:val="en-US" w:eastAsia="zh-CN"/>
              </w:rPr>
              <w:t>34</w:t>
            </w:r>
            <w:r w:rsidRPr="00CE1ADE">
              <w:rPr>
                <w:rFonts w:eastAsia="MS Mincho"/>
                <w:color w:val="000000"/>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2F0AA3AD" w14:textId="77777777" w:rsidR="00042091" w:rsidRPr="00CE1ADE" w:rsidRDefault="00042091" w:rsidP="00061B9E">
            <w:pPr>
              <w:pStyle w:val="TAC"/>
              <w:rPr>
                <w:rFonts w:eastAsiaTheme="minorEastAsia"/>
                <w:lang w:val="en-US" w:eastAsia="zh-CN"/>
              </w:rPr>
            </w:pPr>
            <w:r w:rsidRPr="00CE1ADE">
              <w:rPr>
                <w:rFonts w:eastAsiaTheme="minorEastAsia" w:hint="eastAsia"/>
                <w:lang w:val="en-US" w:eastAsia="zh-CN"/>
              </w:rPr>
              <w:t>4 and 5</w:t>
            </w:r>
          </w:p>
        </w:tc>
      </w:tr>
      <w:tr w:rsidR="00042091" w:rsidRPr="00CE1ADE" w14:paraId="6ECB7BE0" w14:textId="77777777" w:rsidTr="00061B9E">
        <w:trPr>
          <w:trHeight w:val="29"/>
        </w:trPr>
        <w:tc>
          <w:tcPr>
            <w:tcW w:w="2067" w:type="dxa"/>
            <w:tcBorders>
              <w:top w:val="nil"/>
              <w:left w:val="single" w:sz="4" w:space="0" w:color="auto"/>
              <w:bottom w:val="nil"/>
              <w:right w:val="single" w:sz="4" w:space="0" w:color="auto"/>
            </w:tcBorders>
            <w:vAlign w:val="center"/>
          </w:tcPr>
          <w:p w14:paraId="209437A3"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1272F8B"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757E4B4" w14:textId="77777777" w:rsidR="00042091" w:rsidRPr="00CE1ADE" w:rsidRDefault="00042091" w:rsidP="00061B9E">
            <w:pPr>
              <w:pStyle w:val="TAC"/>
              <w:rPr>
                <w:szCs w:val="22"/>
                <w:lang w:val="en-US" w:eastAsia="zh-CN"/>
              </w:rPr>
            </w:pPr>
            <w:r w:rsidRPr="00CE1ADE">
              <w:rPr>
                <w:rFonts w:eastAsiaTheme="minorEastAsia"/>
                <w:lang w:val="en-US"/>
              </w:rPr>
              <w:t>n</w:t>
            </w:r>
            <w:r w:rsidRPr="00CE1ADE">
              <w:rPr>
                <w:rFonts w:hint="eastAsia"/>
                <w:lang w:val="en-US" w:eastAsia="zh-CN"/>
              </w:rPr>
              <w:t>40</w:t>
            </w:r>
          </w:p>
        </w:tc>
        <w:tc>
          <w:tcPr>
            <w:tcW w:w="2827" w:type="dxa"/>
            <w:tcBorders>
              <w:top w:val="single" w:sz="4" w:space="0" w:color="auto"/>
              <w:left w:val="single" w:sz="4" w:space="0" w:color="auto"/>
              <w:bottom w:val="single" w:sz="4" w:space="0" w:color="auto"/>
              <w:right w:val="single" w:sz="4" w:space="0" w:color="auto"/>
            </w:tcBorders>
            <w:vAlign w:val="center"/>
          </w:tcPr>
          <w:p w14:paraId="51ED94F2" w14:textId="77777777" w:rsidR="00042091" w:rsidRPr="00CE1ADE" w:rsidRDefault="00042091" w:rsidP="00061B9E">
            <w:pPr>
              <w:pStyle w:val="TAC"/>
              <w:rPr>
                <w:lang w:val="en-US" w:eastAsia="zh-CN" w:bidi="ar"/>
              </w:rPr>
            </w:pPr>
            <w:r w:rsidRPr="00CE1ADE">
              <w:rPr>
                <w:rFonts w:eastAsia="MS Mincho" w:hint="eastAsia"/>
                <w:color w:val="000000"/>
                <w:lang w:val="en-US" w:eastAsia="zh-CN"/>
              </w:rPr>
              <w:t xml:space="preserve">See </w:t>
            </w:r>
            <w:r w:rsidRPr="00CE1ADE">
              <w:rPr>
                <w:rFonts w:eastAsia="MS Mincho"/>
                <w:color w:val="000000"/>
              </w:rPr>
              <w:t>n</w:t>
            </w:r>
            <w:r w:rsidRPr="00CE1ADE">
              <w:rPr>
                <w:rFonts w:eastAsia="MS Mincho" w:hint="eastAsia"/>
                <w:color w:val="000000"/>
                <w:lang w:val="en-US" w:eastAsia="zh-CN"/>
              </w:rPr>
              <w:t>40</w:t>
            </w:r>
            <w:r w:rsidRPr="00CE1ADE">
              <w:rPr>
                <w:rFonts w:eastAsia="MS Mincho"/>
                <w:color w:val="000000"/>
              </w:rPr>
              <w:t xml:space="preserve"> channel bandwidths in Table 5.3.5-1 </w:t>
            </w:r>
          </w:p>
        </w:tc>
        <w:tc>
          <w:tcPr>
            <w:tcW w:w="1610" w:type="dxa"/>
            <w:tcBorders>
              <w:top w:val="nil"/>
              <w:left w:val="single" w:sz="4" w:space="0" w:color="auto"/>
              <w:bottom w:val="nil"/>
              <w:right w:val="single" w:sz="4" w:space="0" w:color="auto"/>
            </w:tcBorders>
            <w:vAlign w:val="center"/>
          </w:tcPr>
          <w:p w14:paraId="2277F3AA" w14:textId="77777777" w:rsidR="00042091" w:rsidRPr="00CE1ADE" w:rsidRDefault="00042091" w:rsidP="00061B9E">
            <w:pPr>
              <w:pStyle w:val="TAC"/>
              <w:rPr>
                <w:rFonts w:eastAsiaTheme="minorEastAsia"/>
                <w:lang w:val="en-US" w:eastAsia="zh-CN"/>
              </w:rPr>
            </w:pPr>
          </w:p>
        </w:tc>
      </w:tr>
      <w:tr w:rsidR="00042091" w:rsidRPr="00CE1ADE" w14:paraId="0992B1DD"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0F5C2648"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5D354CD4"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0D15574" w14:textId="77777777" w:rsidR="00042091" w:rsidRPr="00CE1ADE" w:rsidRDefault="00042091" w:rsidP="00061B9E">
            <w:pPr>
              <w:pStyle w:val="TAC"/>
              <w:rPr>
                <w:szCs w:val="22"/>
                <w:lang w:val="en-US" w:eastAsia="zh-CN"/>
              </w:rPr>
            </w:pPr>
            <w:r w:rsidRPr="00CE1ADE">
              <w:rPr>
                <w:rFonts w:hint="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9C82752" w14:textId="77777777" w:rsidR="00042091" w:rsidRPr="00CE1ADE" w:rsidRDefault="00042091" w:rsidP="00061B9E">
            <w:pPr>
              <w:pStyle w:val="TAC"/>
              <w:rPr>
                <w:lang w:val="en-US" w:eastAsia="zh-CN" w:bidi="ar"/>
              </w:rPr>
            </w:pPr>
            <w:r w:rsidRPr="00CE1ADE">
              <w:rPr>
                <w:rFonts w:eastAsiaTheme="minorEastAsia" w:hint="eastAsia"/>
                <w:color w:val="000000"/>
                <w:lang w:val="en-US" w:eastAsia="zh-CN"/>
              </w:rPr>
              <w:t>CA_n41C_BCS 4 and 5</w:t>
            </w:r>
            <w:r w:rsidRPr="00CE1ADE">
              <w:rPr>
                <w:rFonts w:eastAsia="MS Mincho"/>
                <w:color w:val="000000"/>
              </w:rPr>
              <w:t xml:space="preserve"> </w:t>
            </w:r>
          </w:p>
        </w:tc>
        <w:tc>
          <w:tcPr>
            <w:tcW w:w="1610" w:type="dxa"/>
            <w:tcBorders>
              <w:top w:val="nil"/>
              <w:left w:val="single" w:sz="4" w:space="0" w:color="auto"/>
              <w:bottom w:val="single" w:sz="4" w:space="0" w:color="auto"/>
              <w:right w:val="single" w:sz="4" w:space="0" w:color="auto"/>
            </w:tcBorders>
            <w:vAlign w:val="center"/>
          </w:tcPr>
          <w:p w14:paraId="6E994902" w14:textId="77777777" w:rsidR="00042091" w:rsidRPr="00CE1ADE" w:rsidRDefault="00042091" w:rsidP="00061B9E">
            <w:pPr>
              <w:pStyle w:val="TAC"/>
              <w:rPr>
                <w:rFonts w:eastAsiaTheme="minorEastAsia"/>
                <w:lang w:val="en-US" w:eastAsia="zh-CN"/>
              </w:rPr>
            </w:pPr>
          </w:p>
        </w:tc>
      </w:tr>
      <w:tr w:rsidR="00042091" w:rsidRPr="00CE1ADE" w14:paraId="20458073"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5BBE208F" w14:textId="77777777" w:rsidR="00042091" w:rsidRPr="00CE1ADE" w:rsidRDefault="00042091" w:rsidP="00061B9E">
            <w:pPr>
              <w:pStyle w:val="TAC"/>
              <w:rPr>
                <w:rFonts w:eastAsiaTheme="minorEastAsia"/>
                <w:lang w:val="en-US"/>
              </w:rPr>
            </w:pPr>
            <w:r w:rsidRPr="00CE1ADE">
              <w:rPr>
                <w:rFonts w:eastAsiaTheme="minorEastAsia" w:hint="eastAsia"/>
                <w:lang w:eastAsia="zh-CN"/>
              </w:rPr>
              <w:t>CA_n34A-n41A-n79A</w:t>
            </w:r>
          </w:p>
        </w:tc>
        <w:tc>
          <w:tcPr>
            <w:tcW w:w="1829" w:type="dxa"/>
            <w:tcBorders>
              <w:top w:val="single" w:sz="4" w:space="0" w:color="auto"/>
              <w:left w:val="single" w:sz="4" w:space="0" w:color="auto"/>
              <w:bottom w:val="nil"/>
              <w:right w:val="single" w:sz="4" w:space="0" w:color="auto"/>
            </w:tcBorders>
            <w:vAlign w:val="center"/>
          </w:tcPr>
          <w:p w14:paraId="27F3ED69" w14:textId="77777777" w:rsidR="00042091" w:rsidRPr="00CE1ADE" w:rsidRDefault="00042091" w:rsidP="00061B9E">
            <w:pPr>
              <w:pStyle w:val="TAC"/>
              <w:rPr>
                <w:rFonts w:eastAsiaTheme="minorEastAsia"/>
                <w:lang w:eastAsia="zh-CN"/>
              </w:rPr>
            </w:pPr>
            <w:r w:rsidRPr="00CE1ADE">
              <w:rPr>
                <w:rFonts w:eastAsiaTheme="minorEastAsia" w:hint="eastAsia"/>
                <w:lang w:eastAsia="zh-CN"/>
              </w:rPr>
              <w:t>CA_n34A-n41A</w:t>
            </w:r>
          </w:p>
          <w:p w14:paraId="53E7985B" w14:textId="77777777" w:rsidR="00042091" w:rsidRPr="00CE1ADE" w:rsidRDefault="00042091" w:rsidP="00061B9E">
            <w:pPr>
              <w:pStyle w:val="TAC"/>
              <w:rPr>
                <w:rFonts w:eastAsiaTheme="minorEastAsia"/>
                <w:lang w:eastAsia="zh-CN"/>
              </w:rPr>
            </w:pPr>
            <w:r w:rsidRPr="00CE1ADE">
              <w:rPr>
                <w:rFonts w:eastAsiaTheme="minorEastAsia" w:hint="eastAsia"/>
                <w:lang w:eastAsia="zh-CN"/>
              </w:rPr>
              <w:t>CA_n34A-n79A</w:t>
            </w:r>
          </w:p>
          <w:p w14:paraId="76CCB246" w14:textId="77777777" w:rsidR="00042091" w:rsidRPr="00CE1ADE" w:rsidRDefault="00042091" w:rsidP="00061B9E">
            <w:pPr>
              <w:pStyle w:val="TAC"/>
              <w:rPr>
                <w:rFonts w:eastAsiaTheme="minorEastAsia"/>
                <w:lang w:val="en-US"/>
              </w:rPr>
            </w:pPr>
            <w:r w:rsidRPr="00CE1ADE">
              <w:rPr>
                <w:rFonts w:eastAsiaTheme="minorEastAsia" w:hint="eastAsia"/>
                <w:lang w:eastAsia="zh-CN"/>
              </w:rPr>
              <w:t>CA_n41A-n79A</w:t>
            </w:r>
          </w:p>
        </w:tc>
        <w:tc>
          <w:tcPr>
            <w:tcW w:w="830" w:type="dxa"/>
            <w:tcBorders>
              <w:top w:val="single" w:sz="4" w:space="0" w:color="auto"/>
              <w:left w:val="single" w:sz="4" w:space="0" w:color="auto"/>
              <w:bottom w:val="single" w:sz="4" w:space="0" w:color="auto"/>
              <w:right w:val="single" w:sz="4" w:space="0" w:color="auto"/>
            </w:tcBorders>
            <w:vAlign w:val="center"/>
          </w:tcPr>
          <w:p w14:paraId="25E011C1" w14:textId="77777777" w:rsidR="00042091" w:rsidRPr="00CE1ADE" w:rsidRDefault="00042091" w:rsidP="00061B9E">
            <w:pPr>
              <w:pStyle w:val="TAC"/>
              <w:rPr>
                <w:szCs w:val="22"/>
                <w:lang w:val="en-US" w:eastAsia="zh-CN"/>
              </w:rPr>
            </w:pPr>
            <w:r w:rsidRPr="00CE1ADE">
              <w:rPr>
                <w:rFonts w:hint="eastAsia"/>
                <w:lang w:val="en-US" w:eastAsia="zh-CN"/>
              </w:rPr>
              <w:t>n34</w:t>
            </w:r>
          </w:p>
        </w:tc>
        <w:tc>
          <w:tcPr>
            <w:tcW w:w="2827" w:type="dxa"/>
            <w:tcBorders>
              <w:top w:val="single" w:sz="4" w:space="0" w:color="auto"/>
              <w:left w:val="single" w:sz="4" w:space="0" w:color="auto"/>
              <w:bottom w:val="single" w:sz="4" w:space="0" w:color="auto"/>
              <w:right w:val="single" w:sz="4" w:space="0" w:color="auto"/>
            </w:tcBorders>
            <w:vAlign w:val="center"/>
          </w:tcPr>
          <w:p w14:paraId="2015E95D" w14:textId="77777777" w:rsidR="00042091" w:rsidRPr="00CE1ADE" w:rsidRDefault="00042091" w:rsidP="00061B9E">
            <w:pPr>
              <w:pStyle w:val="TAC"/>
              <w:rPr>
                <w:lang w:val="en-US" w:eastAsia="zh-CN" w:bidi="ar"/>
              </w:rPr>
            </w:pPr>
            <w:r w:rsidRPr="00CE1ADE">
              <w:rPr>
                <w:rFonts w:eastAsia="MS Mincho" w:hint="eastAsia"/>
                <w:color w:val="000000"/>
                <w:lang w:val="en-US" w:eastAsia="zh-CN"/>
              </w:rPr>
              <w:t xml:space="preserve">See </w:t>
            </w:r>
            <w:r w:rsidRPr="00CE1ADE">
              <w:rPr>
                <w:rFonts w:eastAsia="MS Mincho"/>
                <w:color w:val="000000"/>
              </w:rPr>
              <w:t>n</w:t>
            </w:r>
            <w:r w:rsidRPr="00CE1ADE">
              <w:rPr>
                <w:rFonts w:eastAsiaTheme="minorEastAsia" w:hint="eastAsia"/>
                <w:color w:val="000000"/>
                <w:lang w:val="en-US" w:eastAsia="zh-CN"/>
              </w:rPr>
              <w:t>34</w:t>
            </w:r>
            <w:r w:rsidRPr="00CE1ADE">
              <w:rPr>
                <w:rFonts w:eastAsia="MS Mincho"/>
                <w:color w:val="000000"/>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03A65CDF" w14:textId="77777777" w:rsidR="00042091" w:rsidRPr="00CE1ADE" w:rsidRDefault="00042091" w:rsidP="00061B9E">
            <w:pPr>
              <w:pStyle w:val="TAC"/>
              <w:rPr>
                <w:rFonts w:eastAsiaTheme="minorEastAsia"/>
                <w:lang w:val="en-US" w:eastAsia="zh-CN"/>
              </w:rPr>
            </w:pPr>
            <w:r w:rsidRPr="00CE1ADE">
              <w:rPr>
                <w:rFonts w:eastAsiaTheme="minorEastAsia" w:hint="eastAsia"/>
                <w:lang w:val="en-US" w:eastAsia="zh-CN"/>
              </w:rPr>
              <w:t>4 and 5</w:t>
            </w:r>
          </w:p>
        </w:tc>
      </w:tr>
      <w:tr w:rsidR="00042091" w:rsidRPr="00CE1ADE" w14:paraId="753789C1" w14:textId="77777777" w:rsidTr="00061B9E">
        <w:trPr>
          <w:trHeight w:val="29"/>
        </w:trPr>
        <w:tc>
          <w:tcPr>
            <w:tcW w:w="2067" w:type="dxa"/>
            <w:tcBorders>
              <w:top w:val="nil"/>
              <w:left w:val="single" w:sz="4" w:space="0" w:color="auto"/>
              <w:bottom w:val="nil"/>
              <w:right w:val="single" w:sz="4" w:space="0" w:color="auto"/>
            </w:tcBorders>
            <w:vAlign w:val="center"/>
          </w:tcPr>
          <w:p w14:paraId="255D806A"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F1424AC"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2CF9CE0" w14:textId="77777777" w:rsidR="00042091" w:rsidRPr="00CE1ADE" w:rsidRDefault="00042091" w:rsidP="00061B9E">
            <w:pPr>
              <w:pStyle w:val="TAC"/>
              <w:rPr>
                <w:szCs w:val="22"/>
                <w:lang w:val="en-US" w:eastAsia="zh-CN"/>
              </w:rPr>
            </w:pPr>
            <w:r w:rsidRPr="00CE1ADE">
              <w:rPr>
                <w:rFonts w:hint="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1C1EE4E" w14:textId="77777777" w:rsidR="00042091" w:rsidRPr="00CE1ADE" w:rsidRDefault="00042091" w:rsidP="00061B9E">
            <w:pPr>
              <w:pStyle w:val="TAC"/>
              <w:rPr>
                <w:lang w:val="en-US" w:eastAsia="zh-CN" w:bidi="ar"/>
              </w:rPr>
            </w:pPr>
            <w:r w:rsidRPr="00CE1ADE">
              <w:rPr>
                <w:rFonts w:eastAsia="MS Mincho" w:hint="eastAsia"/>
                <w:color w:val="000000"/>
                <w:lang w:val="en-US" w:eastAsia="zh-CN"/>
              </w:rPr>
              <w:t xml:space="preserve">See </w:t>
            </w:r>
            <w:r w:rsidRPr="00CE1ADE">
              <w:rPr>
                <w:rFonts w:hint="eastAsia"/>
                <w:color w:val="000000"/>
                <w:lang w:eastAsia="zh-CN"/>
              </w:rPr>
              <w:t>n41</w:t>
            </w:r>
            <w:r w:rsidRPr="00CE1ADE">
              <w:rPr>
                <w:rFonts w:eastAsia="MS Mincho"/>
                <w:color w:val="000000"/>
              </w:rPr>
              <w:t xml:space="preserve"> channel bandwidths in Table 5.3.5-1 </w:t>
            </w:r>
          </w:p>
        </w:tc>
        <w:tc>
          <w:tcPr>
            <w:tcW w:w="1610" w:type="dxa"/>
            <w:tcBorders>
              <w:top w:val="nil"/>
              <w:left w:val="single" w:sz="4" w:space="0" w:color="auto"/>
              <w:bottom w:val="nil"/>
              <w:right w:val="single" w:sz="4" w:space="0" w:color="auto"/>
            </w:tcBorders>
            <w:vAlign w:val="center"/>
          </w:tcPr>
          <w:p w14:paraId="47DFF144" w14:textId="77777777" w:rsidR="00042091" w:rsidRPr="00CE1ADE" w:rsidRDefault="00042091" w:rsidP="00061B9E">
            <w:pPr>
              <w:pStyle w:val="TAC"/>
              <w:rPr>
                <w:rFonts w:eastAsiaTheme="minorEastAsia"/>
                <w:lang w:val="en-US" w:eastAsia="zh-CN"/>
              </w:rPr>
            </w:pPr>
          </w:p>
        </w:tc>
      </w:tr>
      <w:tr w:rsidR="00042091" w:rsidRPr="00CE1ADE" w14:paraId="5083113B"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6EAC98F6"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6E750C47"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B64E3D3" w14:textId="77777777" w:rsidR="00042091" w:rsidRPr="00CE1ADE" w:rsidRDefault="00042091" w:rsidP="00061B9E">
            <w:pPr>
              <w:pStyle w:val="TAC"/>
              <w:rPr>
                <w:szCs w:val="22"/>
                <w:lang w:val="en-US" w:eastAsia="zh-CN"/>
              </w:rPr>
            </w:pPr>
            <w:r w:rsidRPr="00CE1ADE">
              <w:rPr>
                <w:rFonts w:hint="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0884DC04" w14:textId="77777777" w:rsidR="00042091" w:rsidRPr="00CE1ADE" w:rsidRDefault="00042091" w:rsidP="00061B9E">
            <w:pPr>
              <w:pStyle w:val="TAC"/>
              <w:rPr>
                <w:lang w:val="en-US" w:eastAsia="zh-CN" w:bidi="ar"/>
              </w:rPr>
            </w:pPr>
            <w:r w:rsidRPr="00CE1ADE">
              <w:rPr>
                <w:rFonts w:eastAsia="MS Mincho" w:hint="eastAsia"/>
                <w:color w:val="000000"/>
                <w:lang w:val="en-US" w:eastAsia="zh-CN"/>
              </w:rPr>
              <w:t xml:space="preserve">See </w:t>
            </w:r>
            <w:r w:rsidRPr="00CE1ADE">
              <w:rPr>
                <w:rFonts w:hint="eastAsia"/>
                <w:color w:val="000000"/>
                <w:lang w:eastAsia="zh-CN"/>
              </w:rPr>
              <w:t>n79</w:t>
            </w:r>
            <w:r w:rsidRPr="00CE1ADE">
              <w:rPr>
                <w:rFonts w:eastAsia="MS Mincho"/>
                <w:color w:val="000000"/>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6BF92811" w14:textId="77777777" w:rsidR="00042091" w:rsidRPr="00CE1ADE" w:rsidRDefault="00042091" w:rsidP="00061B9E">
            <w:pPr>
              <w:pStyle w:val="TAC"/>
              <w:rPr>
                <w:rFonts w:eastAsiaTheme="minorEastAsia"/>
                <w:lang w:val="en-US" w:eastAsia="zh-CN"/>
              </w:rPr>
            </w:pPr>
          </w:p>
        </w:tc>
      </w:tr>
      <w:tr w:rsidR="00042091" w:rsidRPr="00CE1ADE" w14:paraId="4A3766D8"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4F38E46B" w14:textId="77777777" w:rsidR="00042091" w:rsidRPr="00CE1ADE" w:rsidRDefault="00042091" w:rsidP="00061B9E">
            <w:pPr>
              <w:pStyle w:val="TAC"/>
              <w:rPr>
                <w:rFonts w:eastAsiaTheme="minorEastAsia"/>
                <w:lang w:val="en-US"/>
              </w:rPr>
            </w:pPr>
            <w:r w:rsidRPr="00CE1ADE">
              <w:rPr>
                <w:rFonts w:eastAsiaTheme="minorEastAsia" w:hint="eastAsia"/>
                <w:lang w:eastAsia="zh-CN"/>
              </w:rPr>
              <w:t>CA_n34A-n41A-n79</w:t>
            </w:r>
            <w:r w:rsidRPr="00CE1ADE">
              <w:rPr>
                <w:rFonts w:eastAsiaTheme="minorEastAsia"/>
                <w:lang w:eastAsia="zh-CN"/>
              </w:rPr>
              <w:t>C</w:t>
            </w:r>
          </w:p>
        </w:tc>
        <w:tc>
          <w:tcPr>
            <w:tcW w:w="1829" w:type="dxa"/>
            <w:tcBorders>
              <w:top w:val="single" w:sz="4" w:space="0" w:color="auto"/>
              <w:left w:val="single" w:sz="4" w:space="0" w:color="auto"/>
              <w:bottom w:val="nil"/>
              <w:right w:val="single" w:sz="4" w:space="0" w:color="auto"/>
            </w:tcBorders>
            <w:vAlign w:val="center"/>
          </w:tcPr>
          <w:p w14:paraId="549FAA7F" w14:textId="77777777" w:rsidR="00042091" w:rsidRPr="00CE1ADE" w:rsidRDefault="00042091" w:rsidP="00061B9E">
            <w:pPr>
              <w:pStyle w:val="TAC"/>
              <w:rPr>
                <w:rFonts w:eastAsiaTheme="minorEastAsia"/>
                <w:lang w:eastAsia="zh-CN"/>
              </w:rPr>
            </w:pPr>
            <w:r w:rsidRPr="00CE1ADE">
              <w:rPr>
                <w:rFonts w:eastAsiaTheme="minorEastAsia" w:hint="eastAsia"/>
                <w:lang w:eastAsia="zh-CN"/>
              </w:rPr>
              <w:t>CA_n34A-n41A</w:t>
            </w:r>
          </w:p>
          <w:p w14:paraId="0C5CAADF" w14:textId="77777777" w:rsidR="00042091" w:rsidRPr="00CE1ADE" w:rsidRDefault="00042091" w:rsidP="00061B9E">
            <w:pPr>
              <w:pStyle w:val="TAC"/>
              <w:rPr>
                <w:rFonts w:eastAsiaTheme="minorEastAsia"/>
                <w:lang w:eastAsia="zh-CN"/>
              </w:rPr>
            </w:pPr>
            <w:r w:rsidRPr="00CE1ADE">
              <w:rPr>
                <w:rFonts w:eastAsiaTheme="minorEastAsia" w:hint="eastAsia"/>
                <w:lang w:eastAsia="zh-CN"/>
              </w:rPr>
              <w:t>CA_n34A-n79A</w:t>
            </w:r>
          </w:p>
          <w:p w14:paraId="5A13F398" w14:textId="77777777" w:rsidR="00042091" w:rsidRPr="00CE1ADE" w:rsidRDefault="00042091" w:rsidP="00061B9E">
            <w:pPr>
              <w:pStyle w:val="TAC"/>
              <w:rPr>
                <w:rFonts w:eastAsiaTheme="minorEastAsia"/>
                <w:lang w:val="en-US"/>
              </w:rPr>
            </w:pPr>
            <w:r w:rsidRPr="00CE1ADE">
              <w:rPr>
                <w:rFonts w:eastAsiaTheme="minorEastAsia" w:hint="eastAsia"/>
                <w:lang w:eastAsia="zh-CN"/>
              </w:rPr>
              <w:t>CA_n41A-n79A</w:t>
            </w:r>
          </w:p>
        </w:tc>
        <w:tc>
          <w:tcPr>
            <w:tcW w:w="830" w:type="dxa"/>
            <w:tcBorders>
              <w:top w:val="single" w:sz="4" w:space="0" w:color="auto"/>
              <w:left w:val="single" w:sz="4" w:space="0" w:color="auto"/>
              <w:bottom w:val="single" w:sz="4" w:space="0" w:color="auto"/>
              <w:right w:val="single" w:sz="4" w:space="0" w:color="auto"/>
            </w:tcBorders>
            <w:vAlign w:val="center"/>
          </w:tcPr>
          <w:p w14:paraId="4A74EC1B" w14:textId="77777777" w:rsidR="00042091" w:rsidRPr="00CE1ADE" w:rsidRDefault="00042091" w:rsidP="00061B9E">
            <w:pPr>
              <w:pStyle w:val="TAC"/>
              <w:rPr>
                <w:lang w:val="en-US" w:eastAsia="zh-CN"/>
              </w:rPr>
            </w:pPr>
            <w:r w:rsidRPr="00CE1ADE">
              <w:rPr>
                <w:rFonts w:hint="eastAsia"/>
                <w:lang w:val="en-US" w:eastAsia="zh-CN"/>
              </w:rPr>
              <w:t>n34</w:t>
            </w:r>
          </w:p>
        </w:tc>
        <w:tc>
          <w:tcPr>
            <w:tcW w:w="2827" w:type="dxa"/>
            <w:tcBorders>
              <w:top w:val="single" w:sz="4" w:space="0" w:color="auto"/>
              <w:left w:val="single" w:sz="4" w:space="0" w:color="auto"/>
              <w:bottom w:val="single" w:sz="4" w:space="0" w:color="auto"/>
              <w:right w:val="single" w:sz="4" w:space="0" w:color="auto"/>
            </w:tcBorders>
            <w:vAlign w:val="center"/>
          </w:tcPr>
          <w:p w14:paraId="02929224" w14:textId="77777777" w:rsidR="00042091" w:rsidRPr="00CE1ADE" w:rsidRDefault="00042091" w:rsidP="00061B9E">
            <w:pPr>
              <w:pStyle w:val="TAC"/>
              <w:rPr>
                <w:rFonts w:eastAsia="MS Mincho"/>
                <w:color w:val="000000"/>
                <w:lang w:val="en-US" w:eastAsia="zh-CN"/>
              </w:rPr>
            </w:pPr>
            <w:r w:rsidRPr="00CE1ADE">
              <w:rPr>
                <w:rFonts w:eastAsia="MS Mincho" w:hint="eastAsia"/>
                <w:color w:val="000000"/>
                <w:lang w:val="en-US" w:eastAsia="zh-CN"/>
              </w:rPr>
              <w:t xml:space="preserve">See </w:t>
            </w:r>
            <w:r w:rsidRPr="00CE1ADE">
              <w:rPr>
                <w:rFonts w:eastAsia="MS Mincho"/>
                <w:color w:val="000000"/>
              </w:rPr>
              <w:t>n</w:t>
            </w:r>
            <w:r w:rsidRPr="00CE1ADE">
              <w:rPr>
                <w:rFonts w:eastAsiaTheme="minorEastAsia" w:hint="eastAsia"/>
                <w:color w:val="000000"/>
                <w:lang w:val="en-US" w:eastAsia="zh-CN"/>
              </w:rPr>
              <w:t>34</w:t>
            </w:r>
            <w:r w:rsidRPr="00CE1ADE">
              <w:rPr>
                <w:rFonts w:eastAsia="MS Mincho"/>
                <w:color w:val="000000"/>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4BFD29BF" w14:textId="77777777" w:rsidR="00042091" w:rsidRPr="00CE1ADE" w:rsidRDefault="00042091" w:rsidP="00061B9E">
            <w:pPr>
              <w:pStyle w:val="TAC"/>
              <w:rPr>
                <w:rFonts w:eastAsiaTheme="minorEastAsia"/>
                <w:lang w:val="en-US" w:eastAsia="zh-CN"/>
              </w:rPr>
            </w:pPr>
            <w:r w:rsidRPr="00CE1ADE">
              <w:rPr>
                <w:rFonts w:eastAsiaTheme="minorEastAsia" w:hint="eastAsia"/>
                <w:lang w:val="en-US" w:eastAsia="zh-CN"/>
              </w:rPr>
              <w:t>4 and 5</w:t>
            </w:r>
          </w:p>
        </w:tc>
      </w:tr>
      <w:tr w:rsidR="00042091" w:rsidRPr="00CE1ADE" w14:paraId="0D6DBDBC" w14:textId="77777777" w:rsidTr="00061B9E">
        <w:trPr>
          <w:trHeight w:val="29"/>
        </w:trPr>
        <w:tc>
          <w:tcPr>
            <w:tcW w:w="2067" w:type="dxa"/>
            <w:tcBorders>
              <w:top w:val="nil"/>
              <w:left w:val="single" w:sz="4" w:space="0" w:color="auto"/>
              <w:bottom w:val="nil"/>
              <w:right w:val="single" w:sz="4" w:space="0" w:color="auto"/>
            </w:tcBorders>
            <w:vAlign w:val="center"/>
          </w:tcPr>
          <w:p w14:paraId="4A7150DF"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8386422"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666667D" w14:textId="77777777" w:rsidR="00042091" w:rsidRPr="00CE1ADE" w:rsidRDefault="00042091" w:rsidP="00061B9E">
            <w:pPr>
              <w:pStyle w:val="TAC"/>
              <w:rPr>
                <w:lang w:val="en-US" w:eastAsia="zh-CN"/>
              </w:rPr>
            </w:pPr>
            <w:r w:rsidRPr="00CE1ADE">
              <w:rPr>
                <w:rFonts w:hint="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1767FE2" w14:textId="77777777" w:rsidR="00042091" w:rsidRPr="00CE1ADE" w:rsidRDefault="00042091" w:rsidP="00061B9E">
            <w:pPr>
              <w:pStyle w:val="TAC"/>
              <w:rPr>
                <w:rFonts w:eastAsia="MS Mincho"/>
                <w:color w:val="000000"/>
                <w:lang w:val="en-US" w:eastAsia="zh-CN"/>
              </w:rPr>
            </w:pPr>
            <w:r w:rsidRPr="00CE1ADE">
              <w:rPr>
                <w:rFonts w:eastAsia="MS Mincho" w:hint="eastAsia"/>
                <w:color w:val="000000"/>
                <w:lang w:val="en-US" w:eastAsia="zh-CN"/>
              </w:rPr>
              <w:t xml:space="preserve">See </w:t>
            </w:r>
            <w:r w:rsidRPr="00CE1ADE">
              <w:rPr>
                <w:rFonts w:eastAsia="MS Mincho"/>
                <w:color w:val="000000"/>
              </w:rPr>
              <w:t>n</w:t>
            </w:r>
            <w:r w:rsidRPr="00CE1ADE">
              <w:rPr>
                <w:rFonts w:eastAsiaTheme="minorEastAsia"/>
                <w:color w:val="000000"/>
                <w:lang w:val="en-US" w:eastAsia="zh-CN"/>
              </w:rPr>
              <w:t>41</w:t>
            </w:r>
            <w:r w:rsidRPr="00CE1ADE">
              <w:rPr>
                <w:rFonts w:eastAsia="MS Mincho"/>
                <w:color w:val="000000"/>
              </w:rPr>
              <w:t xml:space="preserve"> channel bandwidths in Table 5.3.5-1</w:t>
            </w:r>
          </w:p>
        </w:tc>
        <w:tc>
          <w:tcPr>
            <w:tcW w:w="1610" w:type="dxa"/>
            <w:tcBorders>
              <w:top w:val="nil"/>
              <w:left w:val="single" w:sz="4" w:space="0" w:color="auto"/>
              <w:bottom w:val="nil"/>
              <w:right w:val="single" w:sz="4" w:space="0" w:color="auto"/>
            </w:tcBorders>
            <w:vAlign w:val="center"/>
          </w:tcPr>
          <w:p w14:paraId="7A14DCF6" w14:textId="77777777" w:rsidR="00042091" w:rsidRPr="00CE1ADE" w:rsidRDefault="00042091" w:rsidP="00061B9E">
            <w:pPr>
              <w:pStyle w:val="TAC"/>
              <w:rPr>
                <w:rFonts w:eastAsiaTheme="minorEastAsia"/>
                <w:lang w:val="en-US" w:eastAsia="zh-CN"/>
              </w:rPr>
            </w:pPr>
          </w:p>
        </w:tc>
      </w:tr>
      <w:tr w:rsidR="00042091" w:rsidRPr="00CE1ADE" w14:paraId="11C40202"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46148C38"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1D541FA8"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F4F254E" w14:textId="77777777" w:rsidR="00042091" w:rsidRPr="00CE1ADE" w:rsidRDefault="00042091" w:rsidP="00061B9E">
            <w:pPr>
              <w:pStyle w:val="TAC"/>
              <w:rPr>
                <w:lang w:val="en-US" w:eastAsia="zh-CN"/>
              </w:rPr>
            </w:pPr>
            <w:r w:rsidRPr="00CE1ADE">
              <w:rPr>
                <w:rFonts w:hint="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5A5700CB" w14:textId="77777777" w:rsidR="00042091" w:rsidRPr="00CE1ADE" w:rsidRDefault="00042091" w:rsidP="00061B9E">
            <w:pPr>
              <w:pStyle w:val="TAC"/>
              <w:rPr>
                <w:rFonts w:eastAsia="MS Mincho"/>
                <w:color w:val="000000"/>
                <w:lang w:val="en-US" w:eastAsia="zh-CN"/>
              </w:rPr>
            </w:pPr>
            <w:r w:rsidRPr="00CE1ADE">
              <w:rPr>
                <w:rFonts w:eastAsiaTheme="minorEastAsia" w:hint="eastAsia"/>
                <w:color w:val="000000"/>
                <w:lang w:val="en-US" w:eastAsia="zh-CN"/>
              </w:rPr>
              <w:t>CA_n</w:t>
            </w:r>
            <w:r w:rsidRPr="00CE1ADE">
              <w:rPr>
                <w:rFonts w:eastAsiaTheme="minorEastAsia"/>
                <w:color w:val="000000"/>
                <w:lang w:val="en-US" w:eastAsia="zh-CN"/>
              </w:rPr>
              <w:t>79</w:t>
            </w:r>
            <w:r w:rsidRPr="00CE1ADE">
              <w:rPr>
                <w:rFonts w:eastAsiaTheme="minorEastAsia" w:hint="eastAsia"/>
                <w:color w:val="000000"/>
                <w:lang w:val="en-US" w:eastAsia="zh-CN"/>
              </w:rPr>
              <w:t>C_BCS 4 and 5</w:t>
            </w:r>
          </w:p>
        </w:tc>
        <w:tc>
          <w:tcPr>
            <w:tcW w:w="1610" w:type="dxa"/>
            <w:tcBorders>
              <w:top w:val="nil"/>
              <w:left w:val="single" w:sz="4" w:space="0" w:color="auto"/>
              <w:bottom w:val="single" w:sz="4" w:space="0" w:color="auto"/>
              <w:right w:val="single" w:sz="4" w:space="0" w:color="auto"/>
            </w:tcBorders>
            <w:vAlign w:val="center"/>
          </w:tcPr>
          <w:p w14:paraId="56C65552" w14:textId="77777777" w:rsidR="00042091" w:rsidRPr="00CE1ADE" w:rsidRDefault="00042091" w:rsidP="00061B9E">
            <w:pPr>
              <w:pStyle w:val="TAC"/>
              <w:rPr>
                <w:rFonts w:eastAsiaTheme="minorEastAsia"/>
                <w:lang w:val="en-US" w:eastAsia="zh-CN"/>
              </w:rPr>
            </w:pPr>
          </w:p>
        </w:tc>
      </w:tr>
      <w:tr w:rsidR="00042091" w:rsidRPr="00CE1ADE" w14:paraId="447F1AC1"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278DCAB0" w14:textId="77777777" w:rsidR="00042091" w:rsidRPr="00CE1ADE" w:rsidRDefault="00042091" w:rsidP="00061B9E">
            <w:pPr>
              <w:pStyle w:val="TAC"/>
              <w:rPr>
                <w:rFonts w:eastAsiaTheme="minorEastAsia"/>
                <w:lang w:val="en-US"/>
              </w:rPr>
            </w:pPr>
            <w:r w:rsidRPr="00CE1ADE">
              <w:rPr>
                <w:rFonts w:eastAsiaTheme="minorEastAsia" w:hint="eastAsia"/>
                <w:lang w:eastAsia="zh-CN"/>
              </w:rPr>
              <w:t>CA_n34A-n41</w:t>
            </w:r>
            <w:r w:rsidRPr="00CE1ADE">
              <w:rPr>
                <w:rFonts w:eastAsiaTheme="minorEastAsia" w:hint="eastAsia"/>
                <w:lang w:val="en-US" w:eastAsia="zh-CN"/>
              </w:rPr>
              <w:t>C</w:t>
            </w:r>
            <w:r w:rsidRPr="00CE1ADE">
              <w:rPr>
                <w:rFonts w:eastAsiaTheme="minorEastAsia" w:hint="eastAsia"/>
                <w:lang w:eastAsia="zh-CN"/>
              </w:rPr>
              <w:t>-n79</w:t>
            </w:r>
            <w:r w:rsidRPr="00CE1ADE">
              <w:rPr>
                <w:rFonts w:eastAsiaTheme="minorEastAsia" w:hint="eastAsia"/>
                <w:lang w:val="en-US" w:eastAsia="zh-CN"/>
              </w:rPr>
              <w:t>A</w:t>
            </w:r>
          </w:p>
        </w:tc>
        <w:tc>
          <w:tcPr>
            <w:tcW w:w="1829" w:type="dxa"/>
            <w:tcBorders>
              <w:top w:val="single" w:sz="4" w:space="0" w:color="auto"/>
              <w:left w:val="single" w:sz="4" w:space="0" w:color="auto"/>
              <w:bottom w:val="nil"/>
              <w:right w:val="single" w:sz="4" w:space="0" w:color="auto"/>
            </w:tcBorders>
            <w:vAlign w:val="center"/>
          </w:tcPr>
          <w:p w14:paraId="05A5921D" w14:textId="77777777" w:rsidR="00042091" w:rsidRPr="00CE1ADE" w:rsidRDefault="00042091" w:rsidP="00061B9E">
            <w:pPr>
              <w:pStyle w:val="TAC"/>
              <w:rPr>
                <w:rFonts w:eastAsiaTheme="minorEastAsia"/>
                <w:lang w:eastAsia="zh-CN"/>
              </w:rPr>
            </w:pPr>
            <w:r w:rsidRPr="00CE1ADE">
              <w:rPr>
                <w:rFonts w:eastAsiaTheme="minorEastAsia" w:hint="eastAsia"/>
                <w:lang w:eastAsia="zh-CN"/>
              </w:rPr>
              <w:t>CA_n34A-n41A</w:t>
            </w:r>
          </w:p>
          <w:p w14:paraId="3BE323A6" w14:textId="77777777" w:rsidR="00042091" w:rsidRPr="00CE1ADE" w:rsidRDefault="00042091" w:rsidP="00061B9E">
            <w:pPr>
              <w:pStyle w:val="TAC"/>
              <w:rPr>
                <w:rFonts w:eastAsiaTheme="minorEastAsia"/>
                <w:lang w:eastAsia="zh-CN"/>
              </w:rPr>
            </w:pPr>
            <w:r w:rsidRPr="00CE1ADE">
              <w:rPr>
                <w:rFonts w:eastAsiaTheme="minorEastAsia" w:hint="eastAsia"/>
                <w:lang w:eastAsia="zh-CN"/>
              </w:rPr>
              <w:t>CA_n34A-n79A</w:t>
            </w:r>
          </w:p>
          <w:p w14:paraId="13DB6B3A" w14:textId="77777777" w:rsidR="00042091" w:rsidRPr="00CE1ADE" w:rsidRDefault="00042091" w:rsidP="00061B9E">
            <w:pPr>
              <w:pStyle w:val="TAC"/>
              <w:rPr>
                <w:rFonts w:eastAsiaTheme="minorEastAsia"/>
                <w:lang w:val="en-US"/>
              </w:rPr>
            </w:pPr>
            <w:r w:rsidRPr="00CE1ADE">
              <w:rPr>
                <w:rFonts w:eastAsiaTheme="minorEastAsia" w:hint="eastAsia"/>
                <w:lang w:eastAsia="zh-CN"/>
              </w:rPr>
              <w:t>CA_n41A-n79A</w:t>
            </w:r>
          </w:p>
        </w:tc>
        <w:tc>
          <w:tcPr>
            <w:tcW w:w="830" w:type="dxa"/>
            <w:tcBorders>
              <w:top w:val="single" w:sz="4" w:space="0" w:color="auto"/>
              <w:left w:val="single" w:sz="4" w:space="0" w:color="auto"/>
              <w:bottom w:val="single" w:sz="4" w:space="0" w:color="auto"/>
              <w:right w:val="single" w:sz="4" w:space="0" w:color="auto"/>
            </w:tcBorders>
            <w:vAlign w:val="center"/>
          </w:tcPr>
          <w:p w14:paraId="63AD5454" w14:textId="77777777" w:rsidR="00042091" w:rsidRPr="00CE1ADE" w:rsidRDefault="00042091" w:rsidP="00061B9E">
            <w:pPr>
              <w:pStyle w:val="TAC"/>
              <w:rPr>
                <w:szCs w:val="22"/>
                <w:lang w:val="en-US" w:eastAsia="zh-CN"/>
              </w:rPr>
            </w:pPr>
            <w:r w:rsidRPr="00CE1ADE">
              <w:rPr>
                <w:rFonts w:hint="eastAsia"/>
                <w:lang w:val="en-US" w:eastAsia="zh-CN"/>
              </w:rPr>
              <w:t>n34</w:t>
            </w:r>
          </w:p>
        </w:tc>
        <w:tc>
          <w:tcPr>
            <w:tcW w:w="2827" w:type="dxa"/>
            <w:tcBorders>
              <w:top w:val="single" w:sz="4" w:space="0" w:color="auto"/>
              <w:left w:val="single" w:sz="4" w:space="0" w:color="auto"/>
              <w:bottom w:val="single" w:sz="4" w:space="0" w:color="auto"/>
              <w:right w:val="single" w:sz="4" w:space="0" w:color="auto"/>
            </w:tcBorders>
            <w:vAlign w:val="center"/>
          </w:tcPr>
          <w:p w14:paraId="0B890691" w14:textId="77777777" w:rsidR="00042091" w:rsidRPr="00CE1ADE" w:rsidRDefault="00042091" w:rsidP="00061B9E">
            <w:pPr>
              <w:pStyle w:val="TAC"/>
              <w:rPr>
                <w:lang w:val="en-US" w:eastAsia="zh-CN" w:bidi="ar"/>
              </w:rPr>
            </w:pPr>
            <w:r w:rsidRPr="00CE1ADE">
              <w:rPr>
                <w:rFonts w:eastAsia="MS Mincho" w:hint="eastAsia"/>
                <w:color w:val="000000"/>
                <w:lang w:val="en-US" w:eastAsia="zh-CN"/>
              </w:rPr>
              <w:t xml:space="preserve">See </w:t>
            </w:r>
            <w:r w:rsidRPr="00CE1ADE">
              <w:rPr>
                <w:rFonts w:eastAsia="MS Mincho"/>
                <w:color w:val="000000"/>
              </w:rPr>
              <w:t>n</w:t>
            </w:r>
            <w:r w:rsidRPr="00CE1ADE">
              <w:rPr>
                <w:rFonts w:eastAsiaTheme="minorEastAsia" w:hint="eastAsia"/>
                <w:color w:val="000000"/>
                <w:lang w:val="en-US" w:eastAsia="zh-CN"/>
              </w:rPr>
              <w:t>34</w:t>
            </w:r>
            <w:r w:rsidRPr="00CE1ADE">
              <w:rPr>
                <w:rFonts w:eastAsia="MS Mincho"/>
                <w:color w:val="000000"/>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22CD994E" w14:textId="77777777" w:rsidR="00042091" w:rsidRPr="00CE1ADE" w:rsidRDefault="00042091" w:rsidP="00061B9E">
            <w:pPr>
              <w:pStyle w:val="TAC"/>
              <w:rPr>
                <w:rFonts w:eastAsiaTheme="minorEastAsia"/>
                <w:lang w:val="en-US" w:eastAsia="zh-CN"/>
              </w:rPr>
            </w:pPr>
            <w:r w:rsidRPr="00CE1ADE">
              <w:rPr>
                <w:rFonts w:eastAsiaTheme="minorEastAsia" w:hint="eastAsia"/>
                <w:lang w:val="en-US" w:eastAsia="zh-CN"/>
              </w:rPr>
              <w:t>4 and 5</w:t>
            </w:r>
          </w:p>
        </w:tc>
      </w:tr>
      <w:tr w:rsidR="00042091" w:rsidRPr="00CE1ADE" w14:paraId="562A5A87" w14:textId="77777777" w:rsidTr="00061B9E">
        <w:trPr>
          <w:trHeight w:val="29"/>
        </w:trPr>
        <w:tc>
          <w:tcPr>
            <w:tcW w:w="2067" w:type="dxa"/>
            <w:tcBorders>
              <w:top w:val="nil"/>
              <w:left w:val="single" w:sz="4" w:space="0" w:color="auto"/>
              <w:bottom w:val="nil"/>
              <w:right w:val="single" w:sz="4" w:space="0" w:color="auto"/>
            </w:tcBorders>
            <w:vAlign w:val="center"/>
          </w:tcPr>
          <w:p w14:paraId="5B323AA6"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100D8A8"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8848385" w14:textId="77777777" w:rsidR="00042091" w:rsidRPr="00CE1ADE" w:rsidRDefault="00042091" w:rsidP="00061B9E">
            <w:pPr>
              <w:pStyle w:val="TAC"/>
              <w:rPr>
                <w:szCs w:val="22"/>
                <w:lang w:val="en-US" w:eastAsia="zh-CN"/>
              </w:rPr>
            </w:pPr>
            <w:r w:rsidRPr="00CE1ADE">
              <w:rPr>
                <w:rFonts w:hint="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EB63AAA" w14:textId="77777777" w:rsidR="00042091" w:rsidRPr="00CE1ADE" w:rsidRDefault="00042091" w:rsidP="00061B9E">
            <w:pPr>
              <w:pStyle w:val="TAC"/>
              <w:rPr>
                <w:lang w:val="en-US" w:eastAsia="zh-CN" w:bidi="ar"/>
              </w:rPr>
            </w:pPr>
            <w:r w:rsidRPr="00CE1ADE">
              <w:rPr>
                <w:rFonts w:eastAsiaTheme="minorEastAsia" w:hint="eastAsia"/>
                <w:color w:val="000000"/>
                <w:lang w:val="en-US" w:eastAsia="zh-CN"/>
              </w:rPr>
              <w:t>CA_n41C_BCS 4 and 5</w:t>
            </w:r>
            <w:r w:rsidRPr="00CE1ADE">
              <w:rPr>
                <w:rFonts w:eastAsia="MS Mincho"/>
                <w:color w:val="000000"/>
              </w:rPr>
              <w:t xml:space="preserve"> </w:t>
            </w:r>
          </w:p>
        </w:tc>
        <w:tc>
          <w:tcPr>
            <w:tcW w:w="1610" w:type="dxa"/>
            <w:tcBorders>
              <w:top w:val="nil"/>
              <w:left w:val="single" w:sz="4" w:space="0" w:color="auto"/>
              <w:bottom w:val="nil"/>
              <w:right w:val="single" w:sz="4" w:space="0" w:color="auto"/>
            </w:tcBorders>
            <w:vAlign w:val="center"/>
          </w:tcPr>
          <w:p w14:paraId="0FF57230" w14:textId="77777777" w:rsidR="00042091" w:rsidRPr="00CE1ADE" w:rsidRDefault="00042091" w:rsidP="00061B9E">
            <w:pPr>
              <w:pStyle w:val="TAC"/>
              <w:rPr>
                <w:rFonts w:eastAsiaTheme="minorEastAsia"/>
                <w:lang w:val="en-US" w:eastAsia="zh-CN"/>
              </w:rPr>
            </w:pPr>
          </w:p>
        </w:tc>
      </w:tr>
      <w:tr w:rsidR="00042091" w:rsidRPr="00CE1ADE" w14:paraId="617B9EED"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31DFC4A3"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708761A7"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4BA259A" w14:textId="77777777" w:rsidR="00042091" w:rsidRPr="00CE1ADE" w:rsidRDefault="00042091" w:rsidP="00061B9E">
            <w:pPr>
              <w:pStyle w:val="TAC"/>
              <w:rPr>
                <w:szCs w:val="22"/>
                <w:lang w:val="en-US" w:eastAsia="zh-CN"/>
              </w:rPr>
            </w:pPr>
            <w:r w:rsidRPr="00CE1ADE">
              <w:rPr>
                <w:rFonts w:hint="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44414802" w14:textId="77777777" w:rsidR="00042091" w:rsidRPr="00CE1ADE" w:rsidRDefault="00042091" w:rsidP="00061B9E">
            <w:pPr>
              <w:pStyle w:val="TAC"/>
              <w:rPr>
                <w:lang w:val="en-US" w:eastAsia="zh-CN" w:bidi="ar"/>
              </w:rPr>
            </w:pPr>
            <w:r w:rsidRPr="00CE1ADE">
              <w:rPr>
                <w:rFonts w:eastAsia="MS Mincho" w:hint="eastAsia"/>
                <w:color w:val="000000"/>
                <w:lang w:val="en-US" w:eastAsia="zh-CN"/>
              </w:rPr>
              <w:t xml:space="preserve">See </w:t>
            </w:r>
            <w:r w:rsidRPr="00CE1ADE">
              <w:rPr>
                <w:rFonts w:hint="eastAsia"/>
                <w:color w:val="000000"/>
                <w:lang w:eastAsia="zh-CN"/>
              </w:rPr>
              <w:t>n79</w:t>
            </w:r>
            <w:r w:rsidRPr="00CE1ADE">
              <w:rPr>
                <w:rFonts w:eastAsia="MS Mincho"/>
                <w:color w:val="000000"/>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17743E02" w14:textId="77777777" w:rsidR="00042091" w:rsidRPr="00CE1ADE" w:rsidRDefault="00042091" w:rsidP="00061B9E">
            <w:pPr>
              <w:pStyle w:val="TAC"/>
              <w:rPr>
                <w:rFonts w:eastAsiaTheme="minorEastAsia"/>
                <w:lang w:val="en-US" w:eastAsia="zh-CN"/>
              </w:rPr>
            </w:pPr>
          </w:p>
        </w:tc>
      </w:tr>
      <w:tr w:rsidR="00042091" w:rsidRPr="00CE1ADE" w14:paraId="51CA4469"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5E8CDFE2" w14:textId="77777777" w:rsidR="00042091" w:rsidRPr="00CE1ADE" w:rsidRDefault="00042091" w:rsidP="00061B9E">
            <w:pPr>
              <w:pStyle w:val="TAC"/>
              <w:rPr>
                <w:rFonts w:eastAsiaTheme="minorEastAsia"/>
                <w:lang w:val="en-US"/>
              </w:rPr>
            </w:pPr>
            <w:r w:rsidRPr="00CE1ADE">
              <w:rPr>
                <w:rFonts w:eastAsiaTheme="minorEastAsia" w:hint="eastAsia"/>
                <w:lang w:eastAsia="zh-CN"/>
              </w:rPr>
              <w:t>CA_n34A-n41</w:t>
            </w:r>
            <w:r w:rsidRPr="00CE1ADE">
              <w:rPr>
                <w:rFonts w:eastAsiaTheme="minorEastAsia" w:hint="eastAsia"/>
                <w:lang w:val="en-US" w:eastAsia="zh-CN"/>
              </w:rPr>
              <w:t>C</w:t>
            </w:r>
            <w:r w:rsidRPr="00CE1ADE">
              <w:rPr>
                <w:rFonts w:eastAsiaTheme="minorEastAsia" w:hint="eastAsia"/>
                <w:lang w:eastAsia="zh-CN"/>
              </w:rPr>
              <w:t>-n79</w:t>
            </w:r>
            <w:r w:rsidRPr="00CE1ADE">
              <w:rPr>
                <w:rFonts w:eastAsiaTheme="minorEastAsia"/>
                <w:lang w:val="en-US" w:eastAsia="zh-CN"/>
              </w:rPr>
              <w:t>C</w:t>
            </w:r>
          </w:p>
        </w:tc>
        <w:tc>
          <w:tcPr>
            <w:tcW w:w="1829" w:type="dxa"/>
            <w:tcBorders>
              <w:top w:val="single" w:sz="4" w:space="0" w:color="auto"/>
              <w:left w:val="single" w:sz="4" w:space="0" w:color="auto"/>
              <w:bottom w:val="nil"/>
              <w:right w:val="single" w:sz="4" w:space="0" w:color="auto"/>
            </w:tcBorders>
            <w:vAlign w:val="center"/>
          </w:tcPr>
          <w:p w14:paraId="5D75CF9F" w14:textId="77777777" w:rsidR="00042091" w:rsidRPr="00CE1ADE" w:rsidRDefault="00042091" w:rsidP="00061B9E">
            <w:pPr>
              <w:pStyle w:val="TAC"/>
              <w:rPr>
                <w:rFonts w:eastAsiaTheme="minorEastAsia"/>
                <w:lang w:eastAsia="zh-CN"/>
              </w:rPr>
            </w:pPr>
            <w:r w:rsidRPr="00CE1ADE">
              <w:rPr>
                <w:rFonts w:eastAsiaTheme="minorEastAsia" w:hint="eastAsia"/>
                <w:lang w:eastAsia="zh-CN"/>
              </w:rPr>
              <w:t>CA_n34A-n41A</w:t>
            </w:r>
          </w:p>
          <w:p w14:paraId="0BAADD88" w14:textId="77777777" w:rsidR="00042091" w:rsidRPr="00CE1ADE" w:rsidRDefault="00042091" w:rsidP="00061B9E">
            <w:pPr>
              <w:pStyle w:val="TAC"/>
              <w:rPr>
                <w:rFonts w:eastAsiaTheme="minorEastAsia"/>
                <w:lang w:eastAsia="zh-CN"/>
              </w:rPr>
            </w:pPr>
            <w:r w:rsidRPr="00CE1ADE">
              <w:rPr>
                <w:rFonts w:eastAsiaTheme="minorEastAsia" w:hint="eastAsia"/>
                <w:lang w:eastAsia="zh-CN"/>
              </w:rPr>
              <w:t>CA_n34A-n79A</w:t>
            </w:r>
          </w:p>
          <w:p w14:paraId="35016AEC" w14:textId="77777777" w:rsidR="00042091" w:rsidRPr="00CE1ADE" w:rsidRDefault="00042091" w:rsidP="00061B9E">
            <w:pPr>
              <w:pStyle w:val="TAC"/>
              <w:rPr>
                <w:rFonts w:eastAsiaTheme="minorEastAsia"/>
                <w:lang w:val="en-US"/>
              </w:rPr>
            </w:pPr>
            <w:r w:rsidRPr="00CE1ADE">
              <w:rPr>
                <w:rFonts w:eastAsiaTheme="minorEastAsia" w:hint="eastAsia"/>
                <w:lang w:eastAsia="zh-CN"/>
              </w:rPr>
              <w:t>CA_n41A-n79A</w:t>
            </w:r>
          </w:p>
        </w:tc>
        <w:tc>
          <w:tcPr>
            <w:tcW w:w="830" w:type="dxa"/>
            <w:tcBorders>
              <w:top w:val="single" w:sz="4" w:space="0" w:color="auto"/>
              <w:left w:val="single" w:sz="4" w:space="0" w:color="auto"/>
              <w:bottom w:val="single" w:sz="4" w:space="0" w:color="auto"/>
              <w:right w:val="single" w:sz="4" w:space="0" w:color="auto"/>
            </w:tcBorders>
            <w:vAlign w:val="center"/>
          </w:tcPr>
          <w:p w14:paraId="126FA246" w14:textId="77777777" w:rsidR="00042091" w:rsidRPr="00CE1ADE" w:rsidRDefault="00042091" w:rsidP="00061B9E">
            <w:pPr>
              <w:pStyle w:val="TAC"/>
              <w:rPr>
                <w:lang w:val="en-US" w:eastAsia="zh-CN"/>
              </w:rPr>
            </w:pPr>
            <w:r w:rsidRPr="00CE1ADE">
              <w:rPr>
                <w:rFonts w:hint="eastAsia"/>
                <w:lang w:val="en-US" w:eastAsia="zh-CN"/>
              </w:rPr>
              <w:t>n34</w:t>
            </w:r>
          </w:p>
        </w:tc>
        <w:tc>
          <w:tcPr>
            <w:tcW w:w="2827" w:type="dxa"/>
            <w:tcBorders>
              <w:top w:val="single" w:sz="4" w:space="0" w:color="auto"/>
              <w:left w:val="single" w:sz="4" w:space="0" w:color="auto"/>
              <w:bottom w:val="single" w:sz="4" w:space="0" w:color="auto"/>
              <w:right w:val="single" w:sz="4" w:space="0" w:color="auto"/>
            </w:tcBorders>
            <w:vAlign w:val="center"/>
          </w:tcPr>
          <w:p w14:paraId="5FB1164B" w14:textId="77777777" w:rsidR="00042091" w:rsidRPr="00CE1ADE" w:rsidRDefault="00042091" w:rsidP="00061B9E">
            <w:pPr>
              <w:pStyle w:val="TAC"/>
              <w:rPr>
                <w:rFonts w:eastAsia="MS Mincho"/>
                <w:color w:val="000000"/>
                <w:lang w:val="en-US" w:eastAsia="zh-CN"/>
              </w:rPr>
            </w:pPr>
            <w:r w:rsidRPr="00CE1ADE">
              <w:rPr>
                <w:rFonts w:eastAsia="MS Mincho" w:hint="eastAsia"/>
                <w:color w:val="000000"/>
                <w:lang w:val="en-US" w:eastAsia="zh-CN"/>
              </w:rPr>
              <w:t xml:space="preserve">See </w:t>
            </w:r>
            <w:r w:rsidRPr="00CE1ADE">
              <w:rPr>
                <w:rFonts w:eastAsia="MS Mincho"/>
                <w:color w:val="000000"/>
              </w:rPr>
              <w:t>n</w:t>
            </w:r>
            <w:r w:rsidRPr="00CE1ADE">
              <w:rPr>
                <w:rFonts w:eastAsiaTheme="minorEastAsia" w:hint="eastAsia"/>
                <w:color w:val="000000"/>
                <w:lang w:val="en-US" w:eastAsia="zh-CN"/>
              </w:rPr>
              <w:t>34</w:t>
            </w:r>
            <w:r w:rsidRPr="00CE1ADE">
              <w:rPr>
                <w:rFonts w:eastAsia="MS Mincho"/>
                <w:color w:val="000000"/>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27B1244C" w14:textId="77777777" w:rsidR="00042091" w:rsidRPr="00CE1ADE" w:rsidRDefault="00042091" w:rsidP="00061B9E">
            <w:pPr>
              <w:pStyle w:val="TAC"/>
              <w:rPr>
                <w:rFonts w:eastAsiaTheme="minorEastAsia"/>
                <w:lang w:val="en-US" w:eastAsia="zh-CN"/>
              </w:rPr>
            </w:pPr>
            <w:r w:rsidRPr="00CE1ADE">
              <w:rPr>
                <w:rFonts w:eastAsiaTheme="minorEastAsia" w:hint="eastAsia"/>
                <w:lang w:val="en-US" w:eastAsia="zh-CN"/>
              </w:rPr>
              <w:t>4 and 5</w:t>
            </w:r>
          </w:p>
        </w:tc>
      </w:tr>
      <w:tr w:rsidR="00042091" w:rsidRPr="00CE1ADE" w14:paraId="33F3A588" w14:textId="77777777" w:rsidTr="00061B9E">
        <w:trPr>
          <w:trHeight w:val="29"/>
        </w:trPr>
        <w:tc>
          <w:tcPr>
            <w:tcW w:w="2067" w:type="dxa"/>
            <w:tcBorders>
              <w:top w:val="nil"/>
              <w:left w:val="single" w:sz="4" w:space="0" w:color="auto"/>
              <w:bottom w:val="nil"/>
              <w:right w:val="single" w:sz="4" w:space="0" w:color="auto"/>
            </w:tcBorders>
            <w:vAlign w:val="center"/>
          </w:tcPr>
          <w:p w14:paraId="57AF50F3"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BC16E30"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6AD2791" w14:textId="77777777" w:rsidR="00042091" w:rsidRPr="00CE1ADE" w:rsidRDefault="00042091" w:rsidP="00061B9E">
            <w:pPr>
              <w:pStyle w:val="TAC"/>
              <w:rPr>
                <w:lang w:val="en-US" w:eastAsia="zh-CN"/>
              </w:rPr>
            </w:pPr>
            <w:r w:rsidRPr="00CE1ADE">
              <w:rPr>
                <w:rFonts w:hint="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BD3B087" w14:textId="77777777" w:rsidR="00042091" w:rsidRPr="00CE1ADE" w:rsidRDefault="00042091" w:rsidP="00061B9E">
            <w:pPr>
              <w:pStyle w:val="TAC"/>
              <w:rPr>
                <w:rFonts w:eastAsia="MS Mincho"/>
                <w:color w:val="000000"/>
                <w:lang w:val="en-US" w:eastAsia="zh-CN"/>
              </w:rPr>
            </w:pPr>
            <w:r w:rsidRPr="00CE1ADE">
              <w:rPr>
                <w:rFonts w:eastAsiaTheme="minorEastAsia" w:hint="eastAsia"/>
                <w:color w:val="000000"/>
                <w:lang w:val="en-US" w:eastAsia="zh-CN"/>
              </w:rPr>
              <w:t>CA_n41C_BCS 4 and 5</w:t>
            </w:r>
            <w:r w:rsidRPr="00CE1ADE">
              <w:rPr>
                <w:rFonts w:eastAsia="MS Mincho"/>
                <w:color w:val="000000"/>
              </w:rPr>
              <w:t xml:space="preserve"> </w:t>
            </w:r>
          </w:p>
        </w:tc>
        <w:tc>
          <w:tcPr>
            <w:tcW w:w="1610" w:type="dxa"/>
            <w:tcBorders>
              <w:top w:val="nil"/>
              <w:left w:val="single" w:sz="4" w:space="0" w:color="auto"/>
              <w:bottom w:val="nil"/>
              <w:right w:val="single" w:sz="4" w:space="0" w:color="auto"/>
            </w:tcBorders>
            <w:vAlign w:val="center"/>
          </w:tcPr>
          <w:p w14:paraId="0328167F" w14:textId="77777777" w:rsidR="00042091" w:rsidRPr="00CE1ADE" w:rsidRDefault="00042091" w:rsidP="00061B9E">
            <w:pPr>
              <w:pStyle w:val="TAC"/>
              <w:rPr>
                <w:rFonts w:eastAsiaTheme="minorEastAsia"/>
                <w:lang w:val="en-US" w:eastAsia="zh-CN"/>
              </w:rPr>
            </w:pPr>
          </w:p>
        </w:tc>
      </w:tr>
      <w:tr w:rsidR="00042091" w:rsidRPr="00CE1ADE" w14:paraId="6929D576"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2522305F"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2BA66E73"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AE805A0" w14:textId="77777777" w:rsidR="00042091" w:rsidRPr="00CE1ADE" w:rsidRDefault="00042091" w:rsidP="00061B9E">
            <w:pPr>
              <w:pStyle w:val="TAC"/>
              <w:rPr>
                <w:lang w:val="en-US" w:eastAsia="zh-CN"/>
              </w:rPr>
            </w:pPr>
            <w:r w:rsidRPr="00CE1ADE">
              <w:rPr>
                <w:rFonts w:hint="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222C886B" w14:textId="77777777" w:rsidR="00042091" w:rsidRPr="00CE1ADE" w:rsidRDefault="00042091" w:rsidP="00061B9E">
            <w:pPr>
              <w:pStyle w:val="TAC"/>
              <w:rPr>
                <w:rFonts w:eastAsia="MS Mincho"/>
                <w:color w:val="000000"/>
                <w:lang w:val="en-US" w:eastAsia="zh-CN"/>
              </w:rPr>
            </w:pPr>
            <w:r w:rsidRPr="00CE1ADE">
              <w:rPr>
                <w:rFonts w:eastAsiaTheme="minorEastAsia" w:hint="eastAsia"/>
                <w:color w:val="000000"/>
                <w:lang w:val="en-US" w:eastAsia="zh-CN"/>
              </w:rPr>
              <w:t>CA_n</w:t>
            </w:r>
            <w:r w:rsidRPr="00CE1ADE">
              <w:rPr>
                <w:rFonts w:eastAsiaTheme="minorEastAsia"/>
                <w:color w:val="000000"/>
                <w:lang w:val="en-US" w:eastAsia="zh-CN"/>
              </w:rPr>
              <w:t>79</w:t>
            </w:r>
            <w:r w:rsidRPr="00CE1ADE">
              <w:rPr>
                <w:rFonts w:eastAsiaTheme="minorEastAsia" w:hint="eastAsia"/>
                <w:color w:val="000000"/>
                <w:lang w:val="en-US" w:eastAsia="zh-CN"/>
              </w:rPr>
              <w:t>C_BCS 4 and 5</w:t>
            </w:r>
          </w:p>
        </w:tc>
        <w:tc>
          <w:tcPr>
            <w:tcW w:w="1610" w:type="dxa"/>
            <w:tcBorders>
              <w:top w:val="nil"/>
              <w:left w:val="single" w:sz="4" w:space="0" w:color="auto"/>
              <w:bottom w:val="single" w:sz="4" w:space="0" w:color="auto"/>
              <w:right w:val="single" w:sz="4" w:space="0" w:color="auto"/>
            </w:tcBorders>
            <w:vAlign w:val="center"/>
          </w:tcPr>
          <w:p w14:paraId="217A3AAD" w14:textId="77777777" w:rsidR="00042091" w:rsidRPr="00CE1ADE" w:rsidRDefault="00042091" w:rsidP="00061B9E">
            <w:pPr>
              <w:pStyle w:val="TAC"/>
              <w:rPr>
                <w:rFonts w:eastAsiaTheme="minorEastAsia"/>
                <w:lang w:val="en-US" w:eastAsia="zh-CN"/>
              </w:rPr>
            </w:pPr>
          </w:p>
        </w:tc>
      </w:tr>
      <w:tr w:rsidR="00042091" w:rsidRPr="00CE1ADE" w14:paraId="6DC5F1CD"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04EF0F2D" w14:textId="77777777" w:rsidR="00042091" w:rsidRPr="00CE1ADE" w:rsidRDefault="00042091" w:rsidP="00061B9E">
            <w:pPr>
              <w:pStyle w:val="TAC"/>
              <w:rPr>
                <w:rFonts w:eastAsiaTheme="minorEastAsia"/>
                <w:lang w:val="en-US" w:eastAsia="zh-CN"/>
              </w:rPr>
            </w:pPr>
            <w:r w:rsidRPr="00CE1ADE">
              <w:rPr>
                <w:rFonts w:eastAsiaTheme="minorEastAsia"/>
                <w:lang w:val="en-US"/>
              </w:rPr>
              <w:t>CA_n38A-n66A-n78A</w:t>
            </w:r>
          </w:p>
        </w:tc>
        <w:tc>
          <w:tcPr>
            <w:tcW w:w="1829" w:type="dxa"/>
            <w:tcBorders>
              <w:top w:val="single" w:sz="4" w:space="0" w:color="auto"/>
              <w:left w:val="single" w:sz="4" w:space="0" w:color="auto"/>
              <w:bottom w:val="nil"/>
              <w:right w:val="single" w:sz="4" w:space="0" w:color="auto"/>
            </w:tcBorders>
            <w:vAlign w:val="center"/>
          </w:tcPr>
          <w:p w14:paraId="6225D5C3" w14:textId="77777777" w:rsidR="00042091" w:rsidRPr="00CE1ADE" w:rsidRDefault="00042091" w:rsidP="00061B9E">
            <w:pPr>
              <w:pStyle w:val="TAC"/>
              <w:rPr>
                <w:rFonts w:eastAsiaTheme="minorEastAsia"/>
                <w:lang w:val="en-US"/>
              </w:rPr>
            </w:pPr>
            <w:r w:rsidRPr="00CE1ADE">
              <w:rPr>
                <w:rFonts w:eastAsiaTheme="minorEastAsia"/>
                <w:lang w:val="en-US"/>
              </w:rPr>
              <w:t>CA_n38A-n66A</w:t>
            </w:r>
          </w:p>
          <w:p w14:paraId="60867E51" w14:textId="77777777" w:rsidR="00042091" w:rsidRPr="00CE1ADE" w:rsidRDefault="00042091" w:rsidP="00061B9E">
            <w:pPr>
              <w:pStyle w:val="TAC"/>
              <w:rPr>
                <w:rFonts w:eastAsiaTheme="minorEastAsia"/>
                <w:lang w:val="en-US"/>
              </w:rPr>
            </w:pPr>
            <w:r w:rsidRPr="00CE1ADE">
              <w:rPr>
                <w:rFonts w:eastAsiaTheme="minorEastAsia"/>
                <w:lang w:val="en-US"/>
              </w:rPr>
              <w:t>CA_n38A-n78A</w:t>
            </w:r>
          </w:p>
          <w:p w14:paraId="22A8D985" w14:textId="77777777" w:rsidR="00042091" w:rsidRPr="00CE1ADE" w:rsidRDefault="00042091" w:rsidP="00061B9E">
            <w:pPr>
              <w:pStyle w:val="TAC"/>
              <w:rPr>
                <w:rFonts w:eastAsiaTheme="minorEastAsia"/>
                <w:lang w:val="en-US" w:eastAsia="zh-CN"/>
              </w:rPr>
            </w:pPr>
            <w:r w:rsidRPr="00CE1ADE">
              <w:rPr>
                <w:rFonts w:eastAsiaTheme="minorEastAsia"/>
                <w:lang w:val="en-US"/>
              </w:rP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42AD92F7" w14:textId="77777777" w:rsidR="00042091" w:rsidRPr="00CE1ADE" w:rsidRDefault="00042091" w:rsidP="00061B9E">
            <w:pPr>
              <w:pStyle w:val="TAC"/>
              <w:rPr>
                <w:rFonts w:eastAsiaTheme="minorEastAsia"/>
                <w:lang w:val="en-US" w:eastAsia="zh-CN"/>
              </w:rPr>
            </w:pPr>
            <w:r w:rsidRPr="00CE1ADE">
              <w:rPr>
                <w:rFonts w:eastAsiaTheme="minorEastAsia" w:cs="Arial"/>
                <w:szCs w:val="18"/>
                <w:lang w:val="en-US"/>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17EBEACB"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509B3826"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0</w:t>
            </w:r>
          </w:p>
        </w:tc>
      </w:tr>
      <w:tr w:rsidR="00042091" w:rsidRPr="00CE1ADE" w14:paraId="52C807EB" w14:textId="77777777" w:rsidTr="00061B9E">
        <w:trPr>
          <w:trHeight w:val="29"/>
        </w:trPr>
        <w:tc>
          <w:tcPr>
            <w:tcW w:w="2067" w:type="dxa"/>
            <w:tcBorders>
              <w:top w:val="nil"/>
              <w:left w:val="single" w:sz="4" w:space="0" w:color="auto"/>
              <w:bottom w:val="nil"/>
              <w:right w:val="single" w:sz="4" w:space="0" w:color="auto"/>
            </w:tcBorders>
            <w:vAlign w:val="center"/>
          </w:tcPr>
          <w:p w14:paraId="5DDA4A2B"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A5C47D6"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3CAC04" w14:textId="77777777" w:rsidR="00042091" w:rsidRPr="00CE1ADE" w:rsidRDefault="00042091" w:rsidP="00061B9E">
            <w:pPr>
              <w:pStyle w:val="TAC"/>
              <w:rPr>
                <w:rFonts w:eastAsiaTheme="minorEastAsia"/>
                <w:lang w:val="en-US" w:eastAsia="zh-CN"/>
              </w:rPr>
            </w:pPr>
            <w:r w:rsidRPr="00CE1ADE">
              <w:rPr>
                <w:rFonts w:eastAsiaTheme="minorEastAsia"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F9FF608"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6AE9647" w14:textId="77777777" w:rsidR="00042091" w:rsidRPr="00CE1ADE" w:rsidRDefault="00042091" w:rsidP="00061B9E">
            <w:pPr>
              <w:pStyle w:val="TAC"/>
              <w:rPr>
                <w:rFonts w:eastAsiaTheme="minorEastAsia"/>
                <w:lang w:val="en-US" w:eastAsia="zh-CN"/>
              </w:rPr>
            </w:pPr>
          </w:p>
        </w:tc>
      </w:tr>
      <w:tr w:rsidR="00042091" w:rsidRPr="00CE1ADE" w14:paraId="6A435465"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5EE4B250"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6998F24"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151704" w14:textId="77777777" w:rsidR="00042091" w:rsidRPr="00CE1ADE" w:rsidRDefault="00042091" w:rsidP="00061B9E">
            <w:pPr>
              <w:pStyle w:val="TAC"/>
              <w:rPr>
                <w:rFonts w:eastAsiaTheme="minorEastAsia"/>
                <w:lang w:val="en-US" w:eastAsia="zh-CN"/>
              </w:rPr>
            </w:pPr>
            <w:r w:rsidRPr="00CE1ADE">
              <w:rPr>
                <w:rFonts w:eastAsiaTheme="minorEastAsia" w:cs="Arial"/>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020E478"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8E9BEA3" w14:textId="77777777" w:rsidR="00042091" w:rsidRPr="00CE1ADE" w:rsidRDefault="00042091" w:rsidP="00061B9E">
            <w:pPr>
              <w:pStyle w:val="TAC"/>
              <w:rPr>
                <w:rFonts w:eastAsiaTheme="minorEastAsia"/>
                <w:lang w:val="en-US" w:eastAsia="zh-CN"/>
              </w:rPr>
            </w:pPr>
          </w:p>
        </w:tc>
      </w:tr>
      <w:tr w:rsidR="00042091" w:rsidRPr="00CE1ADE" w14:paraId="59A46B3F" w14:textId="77777777" w:rsidTr="00061B9E">
        <w:trPr>
          <w:trHeight w:val="29"/>
        </w:trPr>
        <w:tc>
          <w:tcPr>
            <w:tcW w:w="2067" w:type="dxa"/>
            <w:tcBorders>
              <w:top w:val="nil"/>
              <w:left w:val="single" w:sz="4" w:space="0" w:color="auto"/>
              <w:bottom w:val="nil"/>
              <w:right w:val="single" w:sz="4" w:space="0" w:color="auto"/>
            </w:tcBorders>
            <w:vAlign w:val="center"/>
          </w:tcPr>
          <w:p w14:paraId="34099716"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CA_n38A-n66A-n78(2A)</w:t>
            </w:r>
          </w:p>
        </w:tc>
        <w:tc>
          <w:tcPr>
            <w:tcW w:w="1829" w:type="dxa"/>
            <w:tcBorders>
              <w:top w:val="nil"/>
              <w:left w:val="single" w:sz="4" w:space="0" w:color="auto"/>
              <w:bottom w:val="nil"/>
              <w:right w:val="single" w:sz="4" w:space="0" w:color="auto"/>
            </w:tcBorders>
            <w:vAlign w:val="center"/>
          </w:tcPr>
          <w:p w14:paraId="6EF5EC26"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CA_n38A-n66A</w:t>
            </w:r>
          </w:p>
          <w:p w14:paraId="6B7160BE"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CA_n38A-n78A</w:t>
            </w:r>
          </w:p>
          <w:p w14:paraId="77994B70"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4EEFEF9D" w14:textId="77777777" w:rsidR="00042091" w:rsidRPr="00CE1ADE" w:rsidRDefault="00042091" w:rsidP="00061B9E">
            <w:pPr>
              <w:pStyle w:val="TAC"/>
              <w:rPr>
                <w:rFonts w:eastAsiaTheme="minorEastAsia"/>
                <w:lang w:val="en-US" w:eastAsia="zh-CN"/>
              </w:rPr>
            </w:pPr>
            <w:r w:rsidRPr="00CE1ADE">
              <w:rPr>
                <w:rFonts w:eastAsiaTheme="minorEastAsia" w:cs="Arial"/>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65C83179"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C1EEE2F"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0</w:t>
            </w:r>
          </w:p>
        </w:tc>
      </w:tr>
      <w:tr w:rsidR="00042091" w:rsidRPr="00CE1ADE" w14:paraId="79FBAAC4" w14:textId="77777777" w:rsidTr="00061B9E">
        <w:trPr>
          <w:trHeight w:val="29"/>
        </w:trPr>
        <w:tc>
          <w:tcPr>
            <w:tcW w:w="2067" w:type="dxa"/>
            <w:tcBorders>
              <w:top w:val="nil"/>
              <w:left w:val="single" w:sz="4" w:space="0" w:color="auto"/>
              <w:bottom w:val="nil"/>
              <w:right w:val="single" w:sz="4" w:space="0" w:color="auto"/>
            </w:tcBorders>
            <w:vAlign w:val="center"/>
          </w:tcPr>
          <w:p w14:paraId="13B3387D"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D8ADCC3"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441E60" w14:textId="77777777" w:rsidR="00042091" w:rsidRPr="00CE1ADE" w:rsidRDefault="00042091" w:rsidP="00061B9E">
            <w:pPr>
              <w:pStyle w:val="TAC"/>
              <w:rPr>
                <w:rFonts w:eastAsiaTheme="minorEastAsia"/>
                <w:lang w:val="en-US" w:eastAsia="zh-CN"/>
              </w:rPr>
            </w:pPr>
            <w:r w:rsidRPr="00CE1ADE">
              <w:rPr>
                <w:rFonts w:eastAsiaTheme="minorEastAsia"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74E142D"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968F13D" w14:textId="77777777" w:rsidR="00042091" w:rsidRPr="00CE1ADE" w:rsidRDefault="00042091" w:rsidP="00061B9E">
            <w:pPr>
              <w:pStyle w:val="TAC"/>
              <w:rPr>
                <w:rFonts w:eastAsiaTheme="minorEastAsia"/>
                <w:lang w:val="en-US" w:eastAsia="zh-CN"/>
              </w:rPr>
            </w:pPr>
          </w:p>
        </w:tc>
      </w:tr>
      <w:tr w:rsidR="00042091" w:rsidRPr="00CE1ADE" w14:paraId="14F38B7A"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46D319D6"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B9311AB"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198851" w14:textId="77777777" w:rsidR="00042091" w:rsidRPr="00CE1ADE" w:rsidRDefault="00042091" w:rsidP="00061B9E">
            <w:pPr>
              <w:pStyle w:val="TAC"/>
              <w:rPr>
                <w:rFonts w:eastAsiaTheme="minorEastAsia"/>
                <w:lang w:val="en-US" w:eastAsia="zh-CN"/>
              </w:rPr>
            </w:pPr>
            <w:r w:rsidRPr="00CE1ADE">
              <w:rPr>
                <w:rFonts w:eastAsiaTheme="minorEastAsia" w:cs="Arial"/>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28F51EF"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6F4714BD" w14:textId="77777777" w:rsidR="00042091" w:rsidRPr="00CE1ADE" w:rsidRDefault="00042091" w:rsidP="00061B9E">
            <w:pPr>
              <w:pStyle w:val="TAC"/>
              <w:rPr>
                <w:rFonts w:eastAsiaTheme="minorEastAsia"/>
                <w:lang w:val="en-US" w:eastAsia="zh-CN"/>
              </w:rPr>
            </w:pPr>
          </w:p>
        </w:tc>
      </w:tr>
      <w:tr w:rsidR="00042091" w:rsidRPr="00CE1ADE" w14:paraId="2C435911" w14:textId="77777777" w:rsidTr="00061B9E">
        <w:trPr>
          <w:trHeight w:val="29"/>
        </w:trPr>
        <w:tc>
          <w:tcPr>
            <w:tcW w:w="2067" w:type="dxa"/>
            <w:tcBorders>
              <w:top w:val="nil"/>
              <w:left w:val="single" w:sz="4" w:space="0" w:color="auto"/>
              <w:bottom w:val="nil"/>
              <w:right w:val="single" w:sz="4" w:space="0" w:color="auto"/>
            </w:tcBorders>
            <w:vAlign w:val="center"/>
          </w:tcPr>
          <w:p w14:paraId="5E3A81B0"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CA_n38A-n66(2A)-n78A</w:t>
            </w:r>
          </w:p>
        </w:tc>
        <w:tc>
          <w:tcPr>
            <w:tcW w:w="1829" w:type="dxa"/>
            <w:tcBorders>
              <w:top w:val="nil"/>
              <w:left w:val="single" w:sz="4" w:space="0" w:color="auto"/>
              <w:bottom w:val="nil"/>
              <w:right w:val="single" w:sz="4" w:space="0" w:color="auto"/>
            </w:tcBorders>
            <w:vAlign w:val="center"/>
          </w:tcPr>
          <w:p w14:paraId="058E29E3"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CA_n38A-n66A</w:t>
            </w:r>
          </w:p>
          <w:p w14:paraId="39E9A0FD"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CA_n38A-n78A</w:t>
            </w:r>
          </w:p>
          <w:p w14:paraId="52D1D43D"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56C80931" w14:textId="77777777" w:rsidR="00042091" w:rsidRPr="00CE1ADE" w:rsidRDefault="00042091" w:rsidP="00061B9E">
            <w:pPr>
              <w:pStyle w:val="TAC"/>
              <w:rPr>
                <w:rFonts w:eastAsiaTheme="minorEastAsia"/>
                <w:lang w:val="en-US" w:eastAsia="zh-CN"/>
              </w:rPr>
            </w:pPr>
            <w:r w:rsidRPr="00CE1ADE">
              <w:rPr>
                <w:rFonts w:eastAsiaTheme="minorEastAsia" w:cs="Arial"/>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53157F41"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ABFD460" w14:textId="77777777" w:rsidR="00042091" w:rsidRPr="00CE1ADE" w:rsidRDefault="00042091" w:rsidP="00061B9E">
            <w:pPr>
              <w:pStyle w:val="TAC"/>
              <w:rPr>
                <w:rFonts w:eastAsiaTheme="minorEastAsia"/>
                <w:lang w:val="en-US" w:eastAsia="zh-CN"/>
              </w:rPr>
            </w:pPr>
            <w:r w:rsidRPr="00CE1ADE">
              <w:rPr>
                <w:rFonts w:eastAsiaTheme="minorEastAsia"/>
                <w:szCs w:val="18"/>
                <w:lang w:val="en-US" w:eastAsia="zh-CN"/>
              </w:rPr>
              <w:t>0</w:t>
            </w:r>
          </w:p>
        </w:tc>
      </w:tr>
      <w:tr w:rsidR="00042091" w:rsidRPr="00CE1ADE" w14:paraId="5763FC50" w14:textId="77777777" w:rsidTr="00061B9E">
        <w:trPr>
          <w:trHeight w:val="29"/>
        </w:trPr>
        <w:tc>
          <w:tcPr>
            <w:tcW w:w="2067" w:type="dxa"/>
            <w:tcBorders>
              <w:top w:val="nil"/>
              <w:left w:val="single" w:sz="4" w:space="0" w:color="auto"/>
              <w:bottom w:val="nil"/>
              <w:right w:val="single" w:sz="4" w:space="0" w:color="auto"/>
            </w:tcBorders>
            <w:vAlign w:val="center"/>
          </w:tcPr>
          <w:p w14:paraId="2EBCB41F"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856E607"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C34912" w14:textId="77777777" w:rsidR="00042091" w:rsidRPr="00CE1ADE" w:rsidRDefault="00042091" w:rsidP="00061B9E">
            <w:pPr>
              <w:pStyle w:val="TAC"/>
              <w:rPr>
                <w:rFonts w:eastAsiaTheme="minorEastAsia"/>
                <w:lang w:val="en-US" w:eastAsia="zh-CN"/>
              </w:rPr>
            </w:pPr>
            <w:r w:rsidRPr="00CE1ADE">
              <w:rPr>
                <w:rFonts w:eastAsiaTheme="minorEastAsia"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6D73006"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185A3305" w14:textId="77777777" w:rsidR="00042091" w:rsidRPr="00CE1ADE" w:rsidRDefault="00042091" w:rsidP="00061B9E">
            <w:pPr>
              <w:pStyle w:val="TAC"/>
              <w:rPr>
                <w:rFonts w:eastAsiaTheme="minorEastAsia"/>
                <w:lang w:val="en-US" w:eastAsia="zh-CN"/>
              </w:rPr>
            </w:pPr>
          </w:p>
        </w:tc>
      </w:tr>
      <w:tr w:rsidR="00042091" w:rsidRPr="00CE1ADE" w14:paraId="381AADBE"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31D37D6D"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97F9BD0"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892C8A" w14:textId="77777777" w:rsidR="00042091" w:rsidRPr="00CE1ADE" w:rsidRDefault="00042091" w:rsidP="00061B9E">
            <w:pPr>
              <w:pStyle w:val="TAC"/>
              <w:rPr>
                <w:rFonts w:eastAsiaTheme="minorEastAsia"/>
                <w:lang w:val="en-US" w:eastAsia="zh-CN"/>
              </w:rPr>
            </w:pPr>
            <w:r w:rsidRPr="00CE1ADE">
              <w:rPr>
                <w:rFonts w:eastAsiaTheme="minorEastAsia" w:cs="Arial"/>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C7E89E4"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D7CCEE9" w14:textId="77777777" w:rsidR="00042091" w:rsidRPr="00CE1ADE" w:rsidRDefault="00042091" w:rsidP="00061B9E">
            <w:pPr>
              <w:pStyle w:val="TAC"/>
              <w:rPr>
                <w:rFonts w:eastAsiaTheme="minorEastAsia"/>
                <w:lang w:val="en-US" w:eastAsia="zh-CN"/>
              </w:rPr>
            </w:pPr>
          </w:p>
        </w:tc>
      </w:tr>
      <w:tr w:rsidR="00042091" w:rsidRPr="00CE1ADE" w14:paraId="56902E27"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7288177B"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CA_n38A-n66(2A)-n78(2A)</w:t>
            </w:r>
          </w:p>
        </w:tc>
        <w:tc>
          <w:tcPr>
            <w:tcW w:w="1829" w:type="dxa"/>
            <w:tcBorders>
              <w:top w:val="single" w:sz="4" w:space="0" w:color="auto"/>
              <w:left w:val="single" w:sz="4" w:space="0" w:color="auto"/>
              <w:bottom w:val="nil"/>
              <w:right w:val="single" w:sz="4" w:space="0" w:color="auto"/>
            </w:tcBorders>
            <w:vAlign w:val="center"/>
          </w:tcPr>
          <w:p w14:paraId="69F9B222"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CA_n38A-n66A</w:t>
            </w:r>
          </w:p>
          <w:p w14:paraId="2B33A449"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CA_n38A-n78A</w:t>
            </w:r>
          </w:p>
          <w:p w14:paraId="77324781"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5EEE0889" w14:textId="77777777" w:rsidR="00042091" w:rsidRPr="00CE1ADE" w:rsidRDefault="00042091" w:rsidP="00061B9E">
            <w:pPr>
              <w:pStyle w:val="TAC"/>
              <w:rPr>
                <w:rFonts w:eastAsiaTheme="minorEastAsia"/>
                <w:lang w:val="en-US" w:eastAsia="zh-CN"/>
              </w:rPr>
            </w:pPr>
            <w:r w:rsidRPr="00CE1ADE">
              <w:rPr>
                <w:rFonts w:eastAsiaTheme="minorEastAsia" w:cs="Arial"/>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6CCA6687"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BCC456D"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0</w:t>
            </w:r>
          </w:p>
        </w:tc>
      </w:tr>
      <w:tr w:rsidR="00042091" w:rsidRPr="00CE1ADE" w14:paraId="3042C776" w14:textId="77777777" w:rsidTr="00061B9E">
        <w:trPr>
          <w:trHeight w:val="29"/>
        </w:trPr>
        <w:tc>
          <w:tcPr>
            <w:tcW w:w="2067" w:type="dxa"/>
            <w:tcBorders>
              <w:top w:val="nil"/>
              <w:left w:val="single" w:sz="4" w:space="0" w:color="auto"/>
              <w:bottom w:val="nil"/>
              <w:right w:val="single" w:sz="4" w:space="0" w:color="auto"/>
            </w:tcBorders>
            <w:vAlign w:val="center"/>
          </w:tcPr>
          <w:p w14:paraId="744779E9"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51CE77D"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E98C63" w14:textId="77777777" w:rsidR="00042091" w:rsidRPr="00CE1ADE" w:rsidRDefault="00042091" w:rsidP="00061B9E">
            <w:pPr>
              <w:pStyle w:val="TAC"/>
              <w:rPr>
                <w:rFonts w:eastAsiaTheme="minorEastAsia"/>
                <w:lang w:val="en-US" w:eastAsia="zh-CN"/>
              </w:rPr>
            </w:pPr>
            <w:r w:rsidRPr="00CE1ADE">
              <w:rPr>
                <w:rFonts w:eastAsiaTheme="minorEastAsia"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ABB940C"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192B615C" w14:textId="77777777" w:rsidR="00042091" w:rsidRPr="00CE1ADE" w:rsidRDefault="00042091" w:rsidP="00061B9E">
            <w:pPr>
              <w:pStyle w:val="TAC"/>
              <w:rPr>
                <w:rFonts w:eastAsiaTheme="minorEastAsia"/>
                <w:lang w:val="en-US" w:eastAsia="zh-CN"/>
              </w:rPr>
            </w:pPr>
          </w:p>
        </w:tc>
      </w:tr>
      <w:tr w:rsidR="00042091" w:rsidRPr="00CE1ADE" w14:paraId="7B8BEBA9" w14:textId="77777777" w:rsidTr="00061B9E">
        <w:trPr>
          <w:trHeight w:val="557"/>
        </w:trPr>
        <w:tc>
          <w:tcPr>
            <w:tcW w:w="2067" w:type="dxa"/>
            <w:tcBorders>
              <w:top w:val="nil"/>
              <w:left w:val="single" w:sz="4" w:space="0" w:color="auto"/>
              <w:bottom w:val="single" w:sz="4" w:space="0" w:color="auto"/>
              <w:right w:val="single" w:sz="4" w:space="0" w:color="auto"/>
            </w:tcBorders>
            <w:vAlign w:val="center"/>
          </w:tcPr>
          <w:p w14:paraId="0CEAC6D2"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5DA2EAC"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3D41CB" w14:textId="77777777" w:rsidR="00042091" w:rsidRPr="00CE1ADE" w:rsidRDefault="00042091" w:rsidP="00061B9E">
            <w:pPr>
              <w:pStyle w:val="TAC"/>
              <w:rPr>
                <w:rFonts w:eastAsiaTheme="minorEastAsia"/>
                <w:lang w:val="en-US" w:eastAsia="zh-CN"/>
              </w:rPr>
            </w:pPr>
            <w:r w:rsidRPr="00CE1ADE">
              <w:rPr>
                <w:rFonts w:eastAsiaTheme="minorEastAsia" w:cs="Arial"/>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F11E342"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7C4844FF" w14:textId="77777777" w:rsidR="00042091" w:rsidRPr="00CE1ADE" w:rsidRDefault="00042091" w:rsidP="00061B9E">
            <w:pPr>
              <w:pStyle w:val="TAC"/>
              <w:rPr>
                <w:rFonts w:eastAsiaTheme="minorEastAsia"/>
                <w:lang w:val="en-US" w:eastAsia="zh-CN"/>
              </w:rPr>
            </w:pPr>
          </w:p>
        </w:tc>
      </w:tr>
      <w:tr w:rsidR="00042091" w:rsidRPr="00CE1ADE" w14:paraId="7A1FD76A"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41DCAA81"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CA_n39A-n40A-n41A</w:t>
            </w:r>
          </w:p>
        </w:tc>
        <w:tc>
          <w:tcPr>
            <w:tcW w:w="1829" w:type="dxa"/>
            <w:tcBorders>
              <w:top w:val="single" w:sz="4" w:space="0" w:color="auto"/>
              <w:left w:val="single" w:sz="4" w:space="0" w:color="auto"/>
              <w:bottom w:val="nil"/>
              <w:right w:val="single" w:sz="4" w:space="0" w:color="auto"/>
            </w:tcBorders>
            <w:vAlign w:val="center"/>
          </w:tcPr>
          <w:p w14:paraId="4985F74C"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CA_n39A-n40A</w:t>
            </w:r>
          </w:p>
          <w:p w14:paraId="336CEFAF"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CA_n39A-n41A</w:t>
            </w:r>
          </w:p>
          <w:p w14:paraId="7533D494"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CA_n40A-n41A</w:t>
            </w:r>
          </w:p>
        </w:tc>
        <w:tc>
          <w:tcPr>
            <w:tcW w:w="830" w:type="dxa"/>
            <w:tcBorders>
              <w:top w:val="single" w:sz="4" w:space="0" w:color="auto"/>
              <w:left w:val="single" w:sz="4" w:space="0" w:color="auto"/>
              <w:bottom w:val="single" w:sz="4" w:space="0" w:color="auto"/>
              <w:right w:val="single" w:sz="4" w:space="0" w:color="auto"/>
            </w:tcBorders>
            <w:vAlign w:val="center"/>
          </w:tcPr>
          <w:p w14:paraId="606F20F5"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22504620" w14:textId="77777777" w:rsidR="00042091" w:rsidRPr="00CE1ADE" w:rsidRDefault="00042091" w:rsidP="00061B9E">
            <w:pPr>
              <w:pStyle w:val="TAC"/>
              <w:rPr>
                <w:rFonts w:ascii="Calibri" w:eastAsiaTheme="minorEastAsia" w:hAnsi="Calibri"/>
                <w:sz w:val="21"/>
                <w:lang w:val="en-US" w:eastAsia="zh-CN" w:bidi="ar"/>
              </w:rPr>
            </w:pPr>
            <w:r w:rsidRPr="00CE1ADE">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7C9EFB69" w14:textId="77777777" w:rsidR="00042091" w:rsidRPr="00CE1ADE" w:rsidRDefault="00042091" w:rsidP="00061B9E">
            <w:pPr>
              <w:pStyle w:val="TAC"/>
              <w:rPr>
                <w:rFonts w:eastAsiaTheme="minorEastAsia"/>
                <w:lang w:val="en-US" w:eastAsia="zh-CN"/>
              </w:rPr>
            </w:pPr>
            <w:r w:rsidRPr="00CE1ADE">
              <w:rPr>
                <w:rFonts w:eastAsiaTheme="minorEastAsia"/>
                <w:szCs w:val="18"/>
                <w:lang w:val="en-US" w:eastAsia="zh-CN"/>
              </w:rPr>
              <w:t>0</w:t>
            </w:r>
          </w:p>
        </w:tc>
      </w:tr>
      <w:tr w:rsidR="00042091" w:rsidRPr="00CE1ADE" w14:paraId="24DDC521" w14:textId="77777777" w:rsidTr="00061B9E">
        <w:trPr>
          <w:trHeight w:val="29"/>
        </w:trPr>
        <w:tc>
          <w:tcPr>
            <w:tcW w:w="2067" w:type="dxa"/>
            <w:tcBorders>
              <w:top w:val="nil"/>
              <w:left w:val="single" w:sz="4" w:space="0" w:color="auto"/>
              <w:bottom w:val="nil"/>
              <w:right w:val="single" w:sz="4" w:space="0" w:color="auto"/>
            </w:tcBorders>
            <w:vAlign w:val="center"/>
          </w:tcPr>
          <w:p w14:paraId="3297E97B"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8E4E3C9"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03502A"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2A27334D" w14:textId="77777777" w:rsidR="00042091" w:rsidRPr="00CE1ADE" w:rsidRDefault="00042091" w:rsidP="00061B9E">
            <w:pPr>
              <w:pStyle w:val="TAC"/>
              <w:rPr>
                <w:rFonts w:ascii="Calibri" w:eastAsiaTheme="minorEastAsia" w:hAnsi="Calibri"/>
                <w:sz w:val="21"/>
                <w:lang w:val="en-US" w:eastAsia="zh-CN" w:bidi="ar"/>
              </w:rPr>
            </w:pPr>
            <w:r w:rsidRPr="00CE1ADE">
              <w:rPr>
                <w:rFonts w:eastAsiaTheme="minorEastAsia"/>
                <w:lang w:val="en-US" w:eastAsia="zh-CN" w:bidi="ar"/>
              </w:rPr>
              <w:t>5, 10, 15, 20, 25, 30, 40, 50, 60, 80</w:t>
            </w:r>
          </w:p>
        </w:tc>
        <w:tc>
          <w:tcPr>
            <w:tcW w:w="1610" w:type="dxa"/>
            <w:tcBorders>
              <w:top w:val="nil"/>
              <w:left w:val="single" w:sz="4" w:space="0" w:color="auto"/>
              <w:bottom w:val="nil"/>
              <w:right w:val="single" w:sz="4" w:space="0" w:color="auto"/>
            </w:tcBorders>
            <w:vAlign w:val="center"/>
          </w:tcPr>
          <w:p w14:paraId="3CE7D4DC" w14:textId="77777777" w:rsidR="00042091" w:rsidRPr="00CE1ADE" w:rsidRDefault="00042091" w:rsidP="00061B9E">
            <w:pPr>
              <w:pStyle w:val="TAC"/>
              <w:rPr>
                <w:rFonts w:eastAsiaTheme="minorEastAsia"/>
                <w:lang w:val="en-US" w:eastAsia="zh-CN"/>
              </w:rPr>
            </w:pPr>
          </w:p>
        </w:tc>
      </w:tr>
      <w:tr w:rsidR="00042091" w:rsidRPr="00CE1ADE" w14:paraId="3CC80634" w14:textId="77777777" w:rsidTr="00061B9E">
        <w:trPr>
          <w:trHeight w:val="29"/>
        </w:trPr>
        <w:tc>
          <w:tcPr>
            <w:tcW w:w="2067" w:type="dxa"/>
            <w:tcBorders>
              <w:top w:val="nil"/>
              <w:left w:val="single" w:sz="4" w:space="0" w:color="auto"/>
              <w:bottom w:val="nil"/>
              <w:right w:val="single" w:sz="4" w:space="0" w:color="auto"/>
            </w:tcBorders>
            <w:vAlign w:val="center"/>
          </w:tcPr>
          <w:p w14:paraId="6AE04838"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93F8641"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0E3378"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CD963DA" w14:textId="77777777" w:rsidR="00042091" w:rsidRPr="00CE1ADE" w:rsidRDefault="00042091" w:rsidP="00061B9E">
            <w:pPr>
              <w:pStyle w:val="TAC"/>
              <w:rPr>
                <w:rFonts w:ascii="Calibri" w:eastAsiaTheme="minorEastAsia" w:hAnsi="Calibri"/>
                <w:sz w:val="21"/>
                <w:lang w:val="en-US" w:eastAsia="zh-CN" w:bidi="ar"/>
              </w:rPr>
            </w:pPr>
            <w:r w:rsidRPr="00CE1ADE">
              <w:rPr>
                <w:rFonts w:eastAsiaTheme="minorEastAsia"/>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5AD87331" w14:textId="77777777" w:rsidR="00042091" w:rsidRPr="00CE1ADE" w:rsidRDefault="00042091" w:rsidP="00061B9E">
            <w:pPr>
              <w:pStyle w:val="TAC"/>
              <w:rPr>
                <w:rFonts w:eastAsiaTheme="minorEastAsia"/>
                <w:lang w:val="en-US" w:eastAsia="zh-CN"/>
              </w:rPr>
            </w:pPr>
          </w:p>
        </w:tc>
      </w:tr>
      <w:tr w:rsidR="00042091" w:rsidRPr="00CE1ADE" w14:paraId="783F6C37" w14:textId="77777777" w:rsidTr="00061B9E">
        <w:trPr>
          <w:trHeight w:val="29"/>
        </w:trPr>
        <w:tc>
          <w:tcPr>
            <w:tcW w:w="2067" w:type="dxa"/>
            <w:tcBorders>
              <w:top w:val="nil"/>
              <w:left w:val="single" w:sz="4" w:space="0" w:color="auto"/>
              <w:bottom w:val="nil"/>
              <w:right w:val="single" w:sz="4" w:space="0" w:color="auto"/>
            </w:tcBorders>
            <w:vAlign w:val="center"/>
          </w:tcPr>
          <w:p w14:paraId="60A2C5D7"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F8CB7D9"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75EB81" w14:textId="77777777" w:rsidR="00042091" w:rsidRPr="00CE1ADE" w:rsidRDefault="00042091" w:rsidP="00061B9E">
            <w:pPr>
              <w:pStyle w:val="TAC"/>
              <w:rPr>
                <w:rFonts w:eastAsiaTheme="minorEastAsia"/>
                <w:lang w:val="en-US" w:eastAsia="zh-CN" w:bidi="ar"/>
              </w:rPr>
            </w:pPr>
            <w:r w:rsidRPr="00CE1ADE">
              <w:rPr>
                <w:rFonts w:eastAsiaTheme="minorEastAsia" w:hint="eastAsia"/>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2AD88E61" w14:textId="77777777" w:rsidR="00042091" w:rsidRPr="00CE1ADE" w:rsidRDefault="00042091" w:rsidP="00061B9E">
            <w:pPr>
              <w:pStyle w:val="TAC"/>
              <w:rPr>
                <w:rFonts w:eastAsiaTheme="minorEastAsia"/>
                <w:lang w:val="en-US" w:eastAsia="zh-CN" w:bidi="ar"/>
              </w:rPr>
            </w:pPr>
            <w:r w:rsidRPr="00CE1ADE">
              <w:rPr>
                <w:rFonts w:eastAsiaTheme="minorEastAsia" w:hint="eastAsia"/>
                <w:lang w:val="en-US" w:eastAsia="zh-CN" w:bidi="ar"/>
              </w:rPr>
              <w:t xml:space="preserve">See </w:t>
            </w:r>
            <w:r w:rsidRPr="00CE1ADE">
              <w:rPr>
                <w:rFonts w:eastAsiaTheme="minorEastAsia"/>
                <w:lang w:val="en-US" w:eastAsia="zh-CN" w:bidi="ar"/>
              </w:rPr>
              <w:t>n</w:t>
            </w:r>
            <w:r w:rsidRPr="00CE1ADE">
              <w:rPr>
                <w:rFonts w:eastAsiaTheme="minorEastAsia" w:hint="eastAsia"/>
                <w:lang w:val="en-US" w:eastAsia="zh-CN" w:bidi="ar"/>
              </w:rPr>
              <w:t xml:space="preserve">39 </w:t>
            </w:r>
            <w:r w:rsidRPr="00CE1ADE">
              <w:rPr>
                <w:rFonts w:eastAsiaTheme="minorEastAsia"/>
                <w:lang w:val="en-US" w:eastAsia="zh-CN" w:bidi="ar"/>
              </w:rPr>
              <w:t>channel bandwidths in Table 5.3.5-1</w:t>
            </w:r>
          </w:p>
        </w:tc>
        <w:tc>
          <w:tcPr>
            <w:tcW w:w="1610" w:type="dxa"/>
            <w:tcBorders>
              <w:top w:val="single" w:sz="4" w:space="0" w:color="auto"/>
              <w:left w:val="single" w:sz="4" w:space="0" w:color="auto"/>
              <w:bottom w:val="nil"/>
              <w:right w:val="single" w:sz="4" w:space="0" w:color="auto"/>
            </w:tcBorders>
            <w:vAlign w:val="center"/>
          </w:tcPr>
          <w:p w14:paraId="50DAE2E6" w14:textId="77777777" w:rsidR="00042091" w:rsidRPr="00CE1ADE" w:rsidRDefault="00042091" w:rsidP="00061B9E">
            <w:pPr>
              <w:pStyle w:val="TAC"/>
              <w:rPr>
                <w:rFonts w:eastAsiaTheme="minorEastAsia"/>
                <w:lang w:val="en-US" w:eastAsia="zh-CN"/>
              </w:rPr>
            </w:pPr>
            <w:r w:rsidRPr="00CE1ADE">
              <w:rPr>
                <w:rFonts w:eastAsiaTheme="minorEastAsia" w:hint="eastAsia"/>
                <w:lang w:val="en-US" w:eastAsia="zh-CN"/>
              </w:rPr>
              <w:t>4 and 5</w:t>
            </w:r>
          </w:p>
        </w:tc>
      </w:tr>
      <w:tr w:rsidR="00042091" w:rsidRPr="00CE1ADE" w14:paraId="0944AE2E" w14:textId="77777777" w:rsidTr="00061B9E">
        <w:trPr>
          <w:trHeight w:val="29"/>
        </w:trPr>
        <w:tc>
          <w:tcPr>
            <w:tcW w:w="2067" w:type="dxa"/>
            <w:tcBorders>
              <w:top w:val="nil"/>
              <w:left w:val="single" w:sz="4" w:space="0" w:color="auto"/>
              <w:bottom w:val="nil"/>
              <w:right w:val="single" w:sz="4" w:space="0" w:color="auto"/>
            </w:tcBorders>
            <w:vAlign w:val="center"/>
          </w:tcPr>
          <w:p w14:paraId="342771F1"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84AFD0B"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DA8EAD"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rPr>
              <w:t>n4</w:t>
            </w:r>
            <w:r w:rsidRPr="00CE1ADE">
              <w:rPr>
                <w:rFonts w:eastAsiaTheme="minorEastAsia" w:hint="eastAsia"/>
                <w:lang w:val="en-US" w:eastAsia="zh-CN"/>
              </w:rPr>
              <w:t>0</w:t>
            </w:r>
          </w:p>
        </w:tc>
        <w:tc>
          <w:tcPr>
            <w:tcW w:w="2827" w:type="dxa"/>
            <w:tcBorders>
              <w:top w:val="single" w:sz="4" w:space="0" w:color="auto"/>
              <w:left w:val="single" w:sz="4" w:space="0" w:color="auto"/>
              <w:bottom w:val="single" w:sz="4" w:space="0" w:color="auto"/>
              <w:right w:val="single" w:sz="4" w:space="0" w:color="auto"/>
            </w:tcBorders>
            <w:vAlign w:val="center"/>
          </w:tcPr>
          <w:p w14:paraId="1EA04A1B" w14:textId="77777777" w:rsidR="00042091" w:rsidRPr="00CE1ADE" w:rsidRDefault="00042091" w:rsidP="00061B9E">
            <w:pPr>
              <w:pStyle w:val="TAC"/>
              <w:rPr>
                <w:rFonts w:eastAsiaTheme="minorEastAsia"/>
                <w:lang w:val="en-US" w:eastAsia="zh-CN" w:bidi="ar"/>
              </w:rPr>
            </w:pPr>
            <w:r w:rsidRPr="00CE1ADE">
              <w:rPr>
                <w:rFonts w:eastAsiaTheme="minorEastAsia" w:hint="eastAsia"/>
                <w:lang w:val="en-US" w:eastAsia="zh-CN" w:bidi="ar"/>
              </w:rPr>
              <w:t xml:space="preserve">See </w:t>
            </w:r>
            <w:r w:rsidRPr="00CE1ADE">
              <w:rPr>
                <w:rFonts w:eastAsiaTheme="minorEastAsia"/>
                <w:lang w:val="en-US" w:eastAsia="zh-CN" w:bidi="ar"/>
              </w:rPr>
              <w:t>n4</w:t>
            </w:r>
            <w:r w:rsidRPr="00CE1ADE">
              <w:rPr>
                <w:rFonts w:eastAsiaTheme="minorEastAsia" w:hint="eastAsia"/>
                <w:lang w:val="en-US" w:eastAsia="zh-CN" w:bidi="ar"/>
              </w:rPr>
              <w:t>0</w:t>
            </w:r>
            <w:r w:rsidRPr="00CE1ADE">
              <w:rPr>
                <w:rFonts w:eastAsiaTheme="minorEastAsia"/>
                <w:lang w:val="en-US" w:eastAsia="zh-CN" w:bidi="ar"/>
              </w:rPr>
              <w:t xml:space="preserve"> channel bandwidths in Table 5.3.5-1</w:t>
            </w:r>
          </w:p>
        </w:tc>
        <w:tc>
          <w:tcPr>
            <w:tcW w:w="1610" w:type="dxa"/>
            <w:tcBorders>
              <w:top w:val="nil"/>
              <w:left w:val="single" w:sz="4" w:space="0" w:color="auto"/>
              <w:bottom w:val="nil"/>
              <w:right w:val="single" w:sz="4" w:space="0" w:color="auto"/>
            </w:tcBorders>
            <w:vAlign w:val="center"/>
          </w:tcPr>
          <w:p w14:paraId="0647BDB0" w14:textId="77777777" w:rsidR="00042091" w:rsidRPr="00CE1ADE" w:rsidRDefault="00042091" w:rsidP="00061B9E">
            <w:pPr>
              <w:pStyle w:val="TAC"/>
              <w:rPr>
                <w:rFonts w:eastAsiaTheme="minorEastAsia"/>
                <w:lang w:val="en-US" w:eastAsia="zh-CN"/>
              </w:rPr>
            </w:pPr>
          </w:p>
        </w:tc>
      </w:tr>
      <w:tr w:rsidR="00042091" w:rsidRPr="00CE1ADE" w14:paraId="6E4AF13F"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2ADAD8C1"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8BA26E0"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723326"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rPr>
              <w:t>n</w:t>
            </w:r>
            <w:r w:rsidRPr="00CE1ADE">
              <w:rPr>
                <w:rFonts w:eastAsiaTheme="minorEastAsia" w:hint="eastAsia"/>
                <w:lang w:val="en-US" w:eastAsia="zh-CN"/>
              </w:rPr>
              <w:t>41</w:t>
            </w:r>
          </w:p>
        </w:tc>
        <w:tc>
          <w:tcPr>
            <w:tcW w:w="2827" w:type="dxa"/>
            <w:tcBorders>
              <w:top w:val="single" w:sz="4" w:space="0" w:color="auto"/>
              <w:left w:val="single" w:sz="4" w:space="0" w:color="auto"/>
              <w:bottom w:val="single" w:sz="4" w:space="0" w:color="auto"/>
              <w:right w:val="single" w:sz="4" w:space="0" w:color="auto"/>
            </w:tcBorders>
            <w:vAlign w:val="center"/>
          </w:tcPr>
          <w:p w14:paraId="2020EF21" w14:textId="77777777" w:rsidR="00042091" w:rsidRPr="00CE1ADE" w:rsidRDefault="00042091" w:rsidP="00061B9E">
            <w:pPr>
              <w:pStyle w:val="TAC"/>
              <w:rPr>
                <w:rFonts w:eastAsiaTheme="minorEastAsia"/>
                <w:lang w:val="en-US" w:eastAsia="zh-CN" w:bidi="ar"/>
              </w:rPr>
            </w:pPr>
            <w:r w:rsidRPr="00CE1ADE">
              <w:rPr>
                <w:rFonts w:eastAsiaTheme="minorEastAsia" w:hint="eastAsia"/>
                <w:lang w:val="en-US" w:eastAsia="zh-CN" w:bidi="ar"/>
              </w:rPr>
              <w:t xml:space="preserve">See </w:t>
            </w:r>
            <w:r w:rsidRPr="00CE1ADE">
              <w:rPr>
                <w:rFonts w:eastAsiaTheme="minorEastAsia"/>
                <w:lang w:val="en-US" w:eastAsia="zh-CN" w:bidi="ar"/>
              </w:rPr>
              <w:t>n</w:t>
            </w:r>
            <w:r w:rsidRPr="00CE1ADE">
              <w:rPr>
                <w:rFonts w:eastAsiaTheme="minorEastAsia" w:hint="eastAsia"/>
                <w:lang w:val="en-US" w:eastAsia="zh-CN" w:bidi="ar"/>
              </w:rPr>
              <w:t>41</w:t>
            </w:r>
            <w:r w:rsidRPr="00CE1ADE">
              <w:rPr>
                <w:rFonts w:eastAsiaTheme="minorEastAsia"/>
                <w:lang w:val="en-US" w:eastAsia="zh-CN" w:bidi="ar"/>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2A8292EA" w14:textId="77777777" w:rsidR="00042091" w:rsidRPr="00CE1ADE" w:rsidRDefault="00042091" w:rsidP="00061B9E">
            <w:pPr>
              <w:pStyle w:val="TAC"/>
              <w:rPr>
                <w:rFonts w:eastAsiaTheme="minorEastAsia"/>
                <w:lang w:val="en-US" w:eastAsia="zh-CN"/>
              </w:rPr>
            </w:pPr>
          </w:p>
        </w:tc>
      </w:tr>
      <w:tr w:rsidR="00042091" w:rsidRPr="00CE1ADE" w14:paraId="497F30FA"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4C1600B6"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CA_n39A-n4</w:t>
            </w:r>
            <w:r w:rsidRPr="00CE1ADE">
              <w:rPr>
                <w:rFonts w:eastAsiaTheme="minorEastAsia" w:hint="eastAsia"/>
                <w:lang w:val="en-US" w:eastAsia="zh-CN"/>
              </w:rPr>
              <w:t>0</w:t>
            </w:r>
            <w:r w:rsidRPr="00CE1ADE">
              <w:rPr>
                <w:rFonts w:eastAsiaTheme="minorEastAsia"/>
                <w:lang w:val="en-US" w:eastAsia="zh-CN"/>
              </w:rPr>
              <w:t>A-n</w:t>
            </w:r>
            <w:r w:rsidRPr="00CE1ADE">
              <w:rPr>
                <w:rFonts w:eastAsiaTheme="minorEastAsia" w:hint="eastAsia"/>
                <w:lang w:val="en-US" w:eastAsia="zh-CN"/>
              </w:rPr>
              <w:t>41C</w:t>
            </w:r>
          </w:p>
        </w:tc>
        <w:tc>
          <w:tcPr>
            <w:tcW w:w="1829" w:type="dxa"/>
            <w:tcBorders>
              <w:top w:val="single" w:sz="4" w:space="0" w:color="auto"/>
              <w:left w:val="single" w:sz="4" w:space="0" w:color="auto"/>
              <w:bottom w:val="nil"/>
              <w:right w:val="single" w:sz="4" w:space="0" w:color="auto"/>
            </w:tcBorders>
            <w:vAlign w:val="center"/>
          </w:tcPr>
          <w:p w14:paraId="032625A8"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CA_n39A-n40A</w:t>
            </w:r>
          </w:p>
          <w:p w14:paraId="697F41D8"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CA_n39A-n41A</w:t>
            </w:r>
          </w:p>
          <w:p w14:paraId="520DF4EE"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CA_n40A-n41A</w:t>
            </w:r>
          </w:p>
        </w:tc>
        <w:tc>
          <w:tcPr>
            <w:tcW w:w="830" w:type="dxa"/>
            <w:tcBorders>
              <w:top w:val="single" w:sz="4" w:space="0" w:color="auto"/>
              <w:left w:val="single" w:sz="4" w:space="0" w:color="auto"/>
              <w:bottom w:val="single" w:sz="4" w:space="0" w:color="auto"/>
              <w:right w:val="single" w:sz="4" w:space="0" w:color="auto"/>
            </w:tcBorders>
            <w:vAlign w:val="center"/>
          </w:tcPr>
          <w:p w14:paraId="7C7A29CC" w14:textId="77777777" w:rsidR="00042091" w:rsidRPr="00CE1ADE" w:rsidRDefault="00042091" w:rsidP="00061B9E">
            <w:pPr>
              <w:pStyle w:val="TAC"/>
              <w:rPr>
                <w:rFonts w:eastAsiaTheme="minorEastAsia"/>
                <w:lang w:val="en-US" w:eastAsia="zh-CN" w:bidi="ar"/>
              </w:rPr>
            </w:pPr>
            <w:r w:rsidRPr="00CE1ADE">
              <w:rPr>
                <w:rFonts w:eastAsiaTheme="minorEastAsia" w:hint="eastAsia"/>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75A2610E" w14:textId="77777777" w:rsidR="00042091" w:rsidRPr="00CE1ADE" w:rsidRDefault="00042091" w:rsidP="00061B9E">
            <w:pPr>
              <w:pStyle w:val="TAC"/>
              <w:rPr>
                <w:rFonts w:eastAsiaTheme="minorEastAsia"/>
                <w:lang w:val="en-US" w:eastAsia="zh-CN" w:bidi="ar"/>
              </w:rPr>
            </w:pPr>
            <w:r w:rsidRPr="00CE1ADE">
              <w:rPr>
                <w:rFonts w:eastAsiaTheme="minorEastAsia" w:hint="eastAsia"/>
                <w:lang w:val="en-US" w:eastAsia="zh-CN" w:bidi="ar"/>
              </w:rPr>
              <w:t xml:space="preserve">See </w:t>
            </w:r>
            <w:r w:rsidRPr="00CE1ADE">
              <w:rPr>
                <w:rFonts w:eastAsiaTheme="minorEastAsia"/>
                <w:lang w:val="en-US" w:eastAsia="zh-CN" w:bidi="ar"/>
              </w:rPr>
              <w:t>n</w:t>
            </w:r>
            <w:r w:rsidRPr="00CE1ADE">
              <w:rPr>
                <w:rFonts w:eastAsiaTheme="minorEastAsia" w:hint="eastAsia"/>
                <w:lang w:val="en-US" w:eastAsia="zh-CN" w:bidi="ar"/>
              </w:rPr>
              <w:t xml:space="preserve">39 </w:t>
            </w:r>
            <w:r w:rsidRPr="00CE1ADE">
              <w:rPr>
                <w:rFonts w:eastAsiaTheme="minorEastAsia"/>
                <w:lang w:val="en-US" w:eastAsia="zh-CN" w:bidi="ar"/>
              </w:rPr>
              <w:t>channel bandwidths in Table 5.3.5-1</w:t>
            </w:r>
          </w:p>
        </w:tc>
        <w:tc>
          <w:tcPr>
            <w:tcW w:w="1610" w:type="dxa"/>
            <w:tcBorders>
              <w:top w:val="single" w:sz="4" w:space="0" w:color="auto"/>
              <w:left w:val="single" w:sz="4" w:space="0" w:color="auto"/>
              <w:bottom w:val="nil"/>
              <w:right w:val="single" w:sz="4" w:space="0" w:color="auto"/>
            </w:tcBorders>
            <w:vAlign w:val="center"/>
          </w:tcPr>
          <w:p w14:paraId="7172504B" w14:textId="77777777" w:rsidR="00042091" w:rsidRPr="00CE1ADE" w:rsidRDefault="00042091" w:rsidP="00061B9E">
            <w:pPr>
              <w:pStyle w:val="TAC"/>
              <w:rPr>
                <w:rFonts w:eastAsiaTheme="minorEastAsia"/>
                <w:lang w:val="en-US" w:eastAsia="zh-CN"/>
              </w:rPr>
            </w:pPr>
            <w:r w:rsidRPr="00CE1ADE">
              <w:rPr>
                <w:rFonts w:eastAsiaTheme="minorEastAsia" w:hint="eastAsia"/>
                <w:lang w:val="en-US" w:eastAsia="zh-CN"/>
              </w:rPr>
              <w:t>4 and 5</w:t>
            </w:r>
          </w:p>
        </w:tc>
      </w:tr>
      <w:tr w:rsidR="00042091" w:rsidRPr="00CE1ADE" w14:paraId="3E8710B0" w14:textId="77777777" w:rsidTr="00061B9E">
        <w:trPr>
          <w:trHeight w:val="29"/>
        </w:trPr>
        <w:tc>
          <w:tcPr>
            <w:tcW w:w="2067" w:type="dxa"/>
            <w:tcBorders>
              <w:top w:val="nil"/>
              <w:left w:val="single" w:sz="4" w:space="0" w:color="auto"/>
              <w:bottom w:val="nil"/>
              <w:right w:val="single" w:sz="4" w:space="0" w:color="auto"/>
            </w:tcBorders>
            <w:vAlign w:val="center"/>
          </w:tcPr>
          <w:p w14:paraId="2F86B7AB"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E40F495"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F3F3AF"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rPr>
              <w:t>n4</w:t>
            </w:r>
            <w:r w:rsidRPr="00CE1ADE">
              <w:rPr>
                <w:rFonts w:eastAsiaTheme="minorEastAsia" w:hint="eastAsia"/>
                <w:lang w:val="en-US" w:eastAsia="zh-CN"/>
              </w:rPr>
              <w:t>0</w:t>
            </w:r>
          </w:p>
        </w:tc>
        <w:tc>
          <w:tcPr>
            <w:tcW w:w="2827" w:type="dxa"/>
            <w:tcBorders>
              <w:top w:val="single" w:sz="4" w:space="0" w:color="auto"/>
              <w:left w:val="single" w:sz="4" w:space="0" w:color="auto"/>
              <w:bottom w:val="single" w:sz="4" w:space="0" w:color="auto"/>
              <w:right w:val="single" w:sz="4" w:space="0" w:color="auto"/>
            </w:tcBorders>
            <w:vAlign w:val="center"/>
          </w:tcPr>
          <w:p w14:paraId="35D86E92" w14:textId="77777777" w:rsidR="00042091" w:rsidRPr="00CE1ADE" w:rsidRDefault="00042091" w:rsidP="00061B9E">
            <w:pPr>
              <w:pStyle w:val="TAC"/>
              <w:rPr>
                <w:rFonts w:eastAsiaTheme="minorEastAsia"/>
                <w:lang w:val="en-US" w:eastAsia="zh-CN" w:bidi="ar"/>
              </w:rPr>
            </w:pPr>
            <w:r w:rsidRPr="00CE1ADE">
              <w:rPr>
                <w:rFonts w:eastAsiaTheme="minorEastAsia" w:hint="eastAsia"/>
                <w:lang w:val="en-US" w:eastAsia="zh-CN" w:bidi="ar"/>
              </w:rPr>
              <w:t xml:space="preserve">See </w:t>
            </w:r>
            <w:r w:rsidRPr="00CE1ADE">
              <w:rPr>
                <w:rFonts w:eastAsiaTheme="minorEastAsia"/>
                <w:lang w:val="en-US" w:eastAsia="zh-CN" w:bidi="ar"/>
              </w:rPr>
              <w:t>n4</w:t>
            </w:r>
            <w:r w:rsidRPr="00CE1ADE">
              <w:rPr>
                <w:rFonts w:eastAsiaTheme="minorEastAsia" w:hint="eastAsia"/>
                <w:lang w:val="en-US" w:eastAsia="zh-CN" w:bidi="ar"/>
              </w:rPr>
              <w:t>0</w:t>
            </w:r>
            <w:r w:rsidRPr="00CE1ADE">
              <w:rPr>
                <w:rFonts w:eastAsiaTheme="minorEastAsia"/>
                <w:lang w:val="en-US" w:eastAsia="zh-CN" w:bidi="ar"/>
              </w:rPr>
              <w:t xml:space="preserve"> channel bandwidths in Table 5.3.5-1</w:t>
            </w:r>
          </w:p>
        </w:tc>
        <w:tc>
          <w:tcPr>
            <w:tcW w:w="1610" w:type="dxa"/>
            <w:tcBorders>
              <w:top w:val="nil"/>
              <w:left w:val="single" w:sz="4" w:space="0" w:color="auto"/>
              <w:bottom w:val="nil"/>
              <w:right w:val="single" w:sz="4" w:space="0" w:color="auto"/>
            </w:tcBorders>
            <w:vAlign w:val="center"/>
          </w:tcPr>
          <w:p w14:paraId="4B16A364" w14:textId="77777777" w:rsidR="00042091" w:rsidRPr="00CE1ADE" w:rsidRDefault="00042091" w:rsidP="00061B9E">
            <w:pPr>
              <w:pStyle w:val="TAC"/>
              <w:rPr>
                <w:rFonts w:eastAsiaTheme="minorEastAsia"/>
                <w:lang w:val="en-US" w:eastAsia="zh-CN"/>
              </w:rPr>
            </w:pPr>
          </w:p>
        </w:tc>
      </w:tr>
      <w:tr w:rsidR="00042091" w:rsidRPr="00CE1ADE" w14:paraId="35DC88C8"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5E981637"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B991380"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8DCEF9" w14:textId="77777777" w:rsidR="00042091" w:rsidRPr="00CE1ADE" w:rsidRDefault="00042091" w:rsidP="00061B9E">
            <w:pPr>
              <w:pStyle w:val="TAC"/>
              <w:rPr>
                <w:rFonts w:eastAsiaTheme="minorEastAsia"/>
                <w:lang w:val="en-US" w:eastAsia="zh-CN" w:bidi="ar"/>
              </w:rPr>
            </w:pPr>
            <w:r w:rsidRPr="00CE1ADE">
              <w:rPr>
                <w:rFonts w:eastAsiaTheme="minorEastAsia" w:hint="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D49E625" w14:textId="77777777" w:rsidR="00042091" w:rsidRPr="00CE1ADE" w:rsidRDefault="00042091" w:rsidP="00061B9E">
            <w:pPr>
              <w:pStyle w:val="TAC"/>
              <w:rPr>
                <w:rFonts w:eastAsiaTheme="minorEastAsia"/>
                <w:lang w:val="en-US" w:eastAsia="zh-CN" w:bidi="ar"/>
              </w:rPr>
            </w:pPr>
            <w:r w:rsidRPr="00CE1ADE">
              <w:rPr>
                <w:rFonts w:eastAsiaTheme="minorEastAsia" w:hint="eastAsia"/>
                <w:lang w:val="en-US" w:eastAsia="zh-CN" w:bidi="ar"/>
              </w:rPr>
              <w:t>CA_n41C_BCS 4 and 5</w:t>
            </w:r>
          </w:p>
        </w:tc>
        <w:tc>
          <w:tcPr>
            <w:tcW w:w="1610" w:type="dxa"/>
            <w:tcBorders>
              <w:top w:val="nil"/>
              <w:left w:val="single" w:sz="4" w:space="0" w:color="auto"/>
              <w:bottom w:val="single" w:sz="4" w:space="0" w:color="auto"/>
              <w:right w:val="single" w:sz="4" w:space="0" w:color="auto"/>
            </w:tcBorders>
            <w:vAlign w:val="center"/>
          </w:tcPr>
          <w:p w14:paraId="170F026B" w14:textId="77777777" w:rsidR="00042091" w:rsidRPr="00CE1ADE" w:rsidRDefault="00042091" w:rsidP="00061B9E">
            <w:pPr>
              <w:pStyle w:val="TAC"/>
              <w:rPr>
                <w:rFonts w:eastAsiaTheme="minorEastAsia"/>
                <w:lang w:val="en-US" w:eastAsia="zh-CN"/>
              </w:rPr>
            </w:pPr>
          </w:p>
        </w:tc>
      </w:tr>
      <w:tr w:rsidR="00042091" w:rsidRPr="00CE1ADE" w14:paraId="537982FC"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68782630"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CA_n39A-n40A-n79A</w:t>
            </w:r>
          </w:p>
        </w:tc>
        <w:tc>
          <w:tcPr>
            <w:tcW w:w="1829" w:type="dxa"/>
            <w:tcBorders>
              <w:top w:val="single" w:sz="4" w:space="0" w:color="auto"/>
              <w:left w:val="single" w:sz="4" w:space="0" w:color="auto"/>
              <w:bottom w:val="nil"/>
              <w:right w:val="single" w:sz="4" w:space="0" w:color="auto"/>
            </w:tcBorders>
            <w:vAlign w:val="center"/>
          </w:tcPr>
          <w:p w14:paraId="645DEEDB"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CA_n39A-n40A</w:t>
            </w:r>
          </w:p>
          <w:p w14:paraId="02A12539"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CA_n40A-n79A</w:t>
            </w:r>
          </w:p>
          <w:p w14:paraId="7B1DB121"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CA_n39A-n79A</w:t>
            </w:r>
          </w:p>
        </w:tc>
        <w:tc>
          <w:tcPr>
            <w:tcW w:w="830" w:type="dxa"/>
            <w:tcBorders>
              <w:top w:val="single" w:sz="4" w:space="0" w:color="auto"/>
              <w:left w:val="single" w:sz="4" w:space="0" w:color="auto"/>
              <w:bottom w:val="single" w:sz="4" w:space="0" w:color="auto"/>
              <w:right w:val="single" w:sz="4" w:space="0" w:color="auto"/>
            </w:tcBorders>
            <w:vAlign w:val="center"/>
          </w:tcPr>
          <w:p w14:paraId="3D212C63"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3CB0A403" w14:textId="77777777" w:rsidR="00042091" w:rsidRPr="00CE1ADE" w:rsidRDefault="00042091" w:rsidP="00061B9E">
            <w:pPr>
              <w:pStyle w:val="TAC"/>
              <w:rPr>
                <w:rFonts w:ascii="Calibri" w:eastAsiaTheme="minorEastAsia" w:hAnsi="Calibri"/>
                <w:sz w:val="21"/>
                <w:lang w:val="en-US" w:eastAsia="zh-CN" w:bidi="ar"/>
              </w:rPr>
            </w:pPr>
            <w:r w:rsidRPr="00CE1ADE">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5F90DCF5" w14:textId="77777777" w:rsidR="00042091" w:rsidRPr="00CE1ADE" w:rsidRDefault="00042091" w:rsidP="00061B9E">
            <w:pPr>
              <w:pStyle w:val="TAC"/>
              <w:rPr>
                <w:rFonts w:eastAsiaTheme="minorEastAsia"/>
                <w:lang w:val="en-US" w:eastAsia="zh-CN"/>
              </w:rPr>
            </w:pPr>
            <w:r w:rsidRPr="00CE1ADE">
              <w:rPr>
                <w:rFonts w:eastAsiaTheme="minorEastAsia"/>
                <w:szCs w:val="18"/>
                <w:lang w:val="en-US" w:eastAsia="zh-CN"/>
              </w:rPr>
              <w:t>0</w:t>
            </w:r>
          </w:p>
        </w:tc>
      </w:tr>
      <w:tr w:rsidR="00042091" w:rsidRPr="00CE1ADE" w14:paraId="744F55F2" w14:textId="77777777" w:rsidTr="00061B9E">
        <w:trPr>
          <w:trHeight w:val="29"/>
        </w:trPr>
        <w:tc>
          <w:tcPr>
            <w:tcW w:w="2067" w:type="dxa"/>
            <w:tcBorders>
              <w:top w:val="nil"/>
              <w:left w:val="single" w:sz="4" w:space="0" w:color="auto"/>
              <w:bottom w:val="nil"/>
              <w:right w:val="single" w:sz="4" w:space="0" w:color="auto"/>
            </w:tcBorders>
            <w:vAlign w:val="center"/>
          </w:tcPr>
          <w:p w14:paraId="77A2F188"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118F581"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8F1C85"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0E45FF2C" w14:textId="77777777" w:rsidR="00042091" w:rsidRPr="00CE1ADE" w:rsidRDefault="00042091" w:rsidP="00061B9E">
            <w:pPr>
              <w:pStyle w:val="TAC"/>
              <w:rPr>
                <w:rFonts w:ascii="Calibri" w:eastAsiaTheme="minorEastAsia" w:hAnsi="Calibri"/>
                <w:sz w:val="21"/>
                <w:lang w:val="en-US" w:eastAsia="zh-CN" w:bidi="ar"/>
              </w:rPr>
            </w:pPr>
            <w:r w:rsidRPr="00CE1ADE">
              <w:rPr>
                <w:rFonts w:eastAsiaTheme="minorEastAsia"/>
                <w:lang w:val="en-US" w:eastAsia="zh-CN" w:bidi="ar"/>
              </w:rPr>
              <w:t>5, 10, 15, 20, 25, 30, 40, 50, 60, 80</w:t>
            </w:r>
          </w:p>
        </w:tc>
        <w:tc>
          <w:tcPr>
            <w:tcW w:w="1610" w:type="dxa"/>
            <w:tcBorders>
              <w:top w:val="nil"/>
              <w:left w:val="single" w:sz="4" w:space="0" w:color="auto"/>
              <w:bottom w:val="nil"/>
              <w:right w:val="single" w:sz="4" w:space="0" w:color="auto"/>
            </w:tcBorders>
            <w:vAlign w:val="center"/>
          </w:tcPr>
          <w:p w14:paraId="2E5B0158" w14:textId="77777777" w:rsidR="00042091" w:rsidRPr="00CE1ADE" w:rsidRDefault="00042091" w:rsidP="00061B9E">
            <w:pPr>
              <w:pStyle w:val="TAC"/>
              <w:rPr>
                <w:rFonts w:eastAsiaTheme="minorEastAsia"/>
                <w:lang w:val="en-US" w:eastAsia="zh-CN"/>
              </w:rPr>
            </w:pPr>
          </w:p>
        </w:tc>
      </w:tr>
      <w:tr w:rsidR="00042091" w:rsidRPr="00CE1ADE" w14:paraId="420B3714" w14:textId="77777777" w:rsidTr="00061B9E">
        <w:trPr>
          <w:trHeight w:val="29"/>
        </w:trPr>
        <w:tc>
          <w:tcPr>
            <w:tcW w:w="2067" w:type="dxa"/>
            <w:tcBorders>
              <w:top w:val="nil"/>
              <w:left w:val="single" w:sz="4" w:space="0" w:color="auto"/>
              <w:bottom w:val="nil"/>
              <w:right w:val="single" w:sz="4" w:space="0" w:color="auto"/>
            </w:tcBorders>
            <w:vAlign w:val="center"/>
          </w:tcPr>
          <w:p w14:paraId="22A121F9"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AA10714"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9957E5" w14:textId="77777777" w:rsidR="00042091" w:rsidRPr="00CE1ADE" w:rsidRDefault="00042091" w:rsidP="00061B9E">
            <w:pPr>
              <w:pStyle w:val="TAC"/>
              <w:rPr>
                <w:rFonts w:eastAsiaTheme="minorEastAsia"/>
                <w:lang w:val="en-US" w:eastAsia="zh-CN"/>
              </w:rPr>
            </w:pPr>
            <w:r w:rsidRPr="00CE1ADE">
              <w:rPr>
                <w:rFonts w:eastAsiaTheme="minorEastAsia"/>
                <w:color w:val="000000"/>
                <w:lang w:val="en-US" w:eastAsia="zh-CN" w:bidi="ar"/>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4BCDA68F" w14:textId="77777777" w:rsidR="00042091" w:rsidRPr="00CE1ADE" w:rsidRDefault="00042091" w:rsidP="00061B9E">
            <w:pPr>
              <w:pStyle w:val="TAC"/>
              <w:rPr>
                <w:rFonts w:ascii="Calibri" w:eastAsiaTheme="minorEastAsia" w:hAnsi="Calibri"/>
                <w:sz w:val="21"/>
                <w:lang w:val="en-US" w:eastAsia="zh-CN" w:bidi="ar"/>
              </w:rPr>
            </w:pPr>
            <w:r w:rsidRPr="00CE1ADE">
              <w:rPr>
                <w:rFonts w:eastAsiaTheme="minorEastAsia"/>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2B7BA8E6" w14:textId="77777777" w:rsidR="00042091" w:rsidRPr="00CE1ADE" w:rsidRDefault="00042091" w:rsidP="00061B9E">
            <w:pPr>
              <w:pStyle w:val="TAC"/>
              <w:rPr>
                <w:rFonts w:eastAsiaTheme="minorEastAsia"/>
                <w:lang w:val="en-US" w:eastAsia="zh-CN"/>
              </w:rPr>
            </w:pPr>
          </w:p>
        </w:tc>
      </w:tr>
      <w:tr w:rsidR="00042091" w:rsidRPr="00CE1ADE" w14:paraId="6E76F726" w14:textId="77777777" w:rsidTr="00061B9E">
        <w:trPr>
          <w:trHeight w:val="29"/>
        </w:trPr>
        <w:tc>
          <w:tcPr>
            <w:tcW w:w="2067" w:type="dxa"/>
            <w:tcBorders>
              <w:top w:val="nil"/>
              <w:left w:val="single" w:sz="4" w:space="0" w:color="auto"/>
              <w:bottom w:val="nil"/>
              <w:right w:val="single" w:sz="4" w:space="0" w:color="auto"/>
            </w:tcBorders>
            <w:vAlign w:val="center"/>
          </w:tcPr>
          <w:p w14:paraId="434CC498"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31EDC40"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F465B6" w14:textId="77777777" w:rsidR="00042091" w:rsidRPr="00CE1ADE" w:rsidRDefault="00042091" w:rsidP="00061B9E">
            <w:pPr>
              <w:pStyle w:val="TAC"/>
              <w:rPr>
                <w:rFonts w:eastAsiaTheme="minorEastAsia"/>
                <w:color w:val="000000"/>
                <w:lang w:val="en-US" w:eastAsia="zh-CN" w:bidi="ar"/>
              </w:rPr>
            </w:pPr>
            <w:r w:rsidRPr="00CE1ADE">
              <w:rPr>
                <w:rFonts w:eastAsiaTheme="minorEastAsia" w:hint="eastAsia"/>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17EE9E4F" w14:textId="77777777" w:rsidR="00042091" w:rsidRPr="00CE1ADE" w:rsidRDefault="00042091" w:rsidP="00061B9E">
            <w:pPr>
              <w:pStyle w:val="TAC"/>
              <w:rPr>
                <w:rFonts w:eastAsiaTheme="minorEastAsia"/>
                <w:lang w:val="en-US" w:eastAsia="zh-CN" w:bidi="ar"/>
              </w:rPr>
            </w:pPr>
            <w:r w:rsidRPr="00CE1ADE">
              <w:rPr>
                <w:rFonts w:eastAsiaTheme="minorEastAsia" w:hint="eastAsia"/>
                <w:lang w:val="en-US" w:eastAsia="zh-CN" w:bidi="ar"/>
              </w:rPr>
              <w:t xml:space="preserve">See </w:t>
            </w:r>
            <w:r w:rsidRPr="00CE1ADE">
              <w:rPr>
                <w:rFonts w:eastAsiaTheme="minorEastAsia"/>
                <w:lang w:val="en-US" w:eastAsia="zh-CN" w:bidi="ar"/>
              </w:rPr>
              <w:t>n</w:t>
            </w:r>
            <w:r w:rsidRPr="00CE1ADE">
              <w:rPr>
                <w:rFonts w:eastAsiaTheme="minorEastAsia" w:hint="eastAsia"/>
                <w:lang w:val="en-US" w:eastAsia="zh-CN" w:bidi="ar"/>
              </w:rPr>
              <w:t xml:space="preserve">39 </w:t>
            </w:r>
            <w:r w:rsidRPr="00CE1ADE">
              <w:rPr>
                <w:rFonts w:eastAsiaTheme="minorEastAsia"/>
                <w:lang w:val="en-US" w:eastAsia="zh-CN" w:bidi="ar"/>
              </w:rPr>
              <w:t>channel bandwidths in Table 5.3.5-1</w:t>
            </w:r>
          </w:p>
        </w:tc>
        <w:tc>
          <w:tcPr>
            <w:tcW w:w="1610" w:type="dxa"/>
            <w:tcBorders>
              <w:top w:val="single" w:sz="4" w:space="0" w:color="auto"/>
              <w:left w:val="single" w:sz="4" w:space="0" w:color="auto"/>
              <w:bottom w:val="nil"/>
              <w:right w:val="single" w:sz="4" w:space="0" w:color="auto"/>
            </w:tcBorders>
            <w:vAlign w:val="center"/>
          </w:tcPr>
          <w:p w14:paraId="383BF01A" w14:textId="77777777" w:rsidR="00042091" w:rsidRPr="00CE1ADE" w:rsidRDefault="00042091" w:rsidP="00061B9E">
            <w:pPr>
              <w:pStyle w:val="TAC"/>
              <w:rPr>
                <w:rFonts w:eastAsiaTheme="minorEastAsia"/>
                <w:lang w:val="en-US" w:eastAsia="zh-CN"/>
              </w:rPr>
            </w:pPr>
            <w:r w:rsidRPr="00CE1ADE">
              <w:rPr>
                <w:rFonts w:eastAsiaTheme="minorEastAsia" w:hint="eastAsia"/>
                <w:lang w:val="en-US" w:eastAsia="zh-CN"/>
              </w:rPr>
              <w:t>4 and 5</w:t>
            </w:r>
          </w:p>
        </w:tc>
      </w:tr>
      <w:tr w:rsidR="00042091" w:rsidRPr="00CE1ADE" w14:paraId="16EC5DF7" w14:textId="77777777" w:rsidTr="00061B9E">
        <w:trPr>
          <w:trHeight w:val="29"/>
        </w:trPr>
        <w:tc>
          <w:tcPr>
            <w:tcW w:w="2067" w:type="dxa"/>
            <w:tcBorders>
              <w:top w:val="nil"/>
              <w:left w:val="single" w:sz="4" w:space="0" w:color="auto"/>
              <w:bottom w:val="nil"/>
              <w:right w:val="single" w:sz="4" w:space="0" w:color="auto"/>
            </w:tcBorders>
            <w:vAlign w:val="center"/>
          </w:tcPr>
          <w:p w14:paraId="64F4679C"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F37C0CA"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EBB52F" w14:textId="77777777" w:rsidR="00042091" w:rsidRPr="00CE1ADE" w:rsidRDefault="00042091" w:rsidP="00061B9E">
            <w:pPr>
              <w:pStyle w:val="TAC"/>
              <w:rPr>
                <w:rFonts w:eastAsiaTheme="minorEastAsia"/>
                <w:color w:val="000000"/>
                <w:lang w:val="en-US" w:eastAsia="zh-CN" w:bidi="ar"/>
              </w:rPr>
            </w:pPr>
            <w:r w:rsidRPr="00CE1ADE">
              <w:rPr>
                <w:rFonts w:eastAsiaTheme="minorEastAsia"/>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3592C7EF" w14:textId="77777777" w:rsidR="00042091" w:rsidRPr="00CE1ADE" w:rsidRDefault="00042091" w:rsidP="00061B9E">
            <w:pPr>
              <w:pStyle w:val="TAC"/>
              <w:rPr>
                <w:rFonts w:eastAsiaTheme="minorEastAsia"/>
                <w:lang w:val="en-US" w:eastAsia="zh-CN" w:bidi="ar"/>
              </w:rPr>
            </w:pPr>
            <w:r w:rsidRPr="00CE1ADE">
              <w:rPr>
                <w:rFonts w:eastAsiaTheme="minorEastAsia" w:hint="eastAsia"/>
                <w:lang w:val="en-US" w:eastAsia="zh-CN" w:bidi="ar"/>
              </w:rPr>
              <w:t xml:space="preserve">See </w:t>
            </w:r>
            <w:r w:rsidRPr="00CE1ADE">
              <w:rPr>
                <w:rFonts w:eastAsiaTheme="minorEastAsia"/>
                <w:lang w:val="en-US" w:eastAsia="zh-CN" w:bidi="ar"/>
              </w:rPr>
              <w:t>n40 channel bandwidths in Table 5.3.5-1</w:t>
            </w:r>
          </w:p>
        </w:tc>
        <w:tc>
          <w:tcPr>
            <w:tcW w:w="1610" w:type="dxa"/>
            <w:tcBorders>
              <w:top w:val="nil"/>
              <w:left w:val="single" w:sz="4" w:space="0" w:color="auto"/>
              <w:bottom w:val="nil"/>
              <w:right w:val="single" w:sz="4" w:space="0" w:color="auto"/>
            </w:tcBorders>
            <w:vAlign w:val="center"/>
          </w:tcPr>
          <w:p w14:paraId="5B0CD8F7" w14:textId="77777777" w:rsidR="00042091" w:rsidRPr="00CE1ADE" w:rsidRDefault="00042091" w:rsidP="00061B9E">
            <w:pPr>
              <w:pStyle w:val="TAC"/>
              <w:rPr>
                <w:rFonts w:eastAsiaTheme="minorEastAsia"/>
                <w:lang w:val="en-US" w:eastAsia="zh-CN"/>
              </w:rPr>
            </w:pPr>
          </w:p>
        </w:tc>
      </w:tr>
      <w:tr w:rsidR="00042091" w:rsidRPr="00CE1ADE" w14:paraId="145C14F5"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04DD853B"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14CDA43"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5E0E29" w14:textId="77777777" w:rsidR="00042091" w:rsidRPr="00CE1ADE" w:rsidRDefault="00042091" w:rsidP="00061B9E">
            <w:pPr>
              <w:pStyle w:val="TAC"/>
              <w:rPr>
                <w:rFonts w:eastAsiaTheme="minorEastAsia"/>
                <w:color w:val="000000"/>
                <w:lang w:val="en-US" w:eastAsia="zh-CN" w:bidi="ar"/>
              </w:rPr>
            </w:pPr>
            <w:r w:rsidRPr="00CE1ADE">
              <w:rPr>
                <w:rFonts w:eastAsiaTheme="minorEastAsia"/>
                <w:lang w:val="en-US" w:eastAsia="zh-CN"/>
              </w:rPr>
              <w:t>n</w:t>
            </w:r>
            <w:r w:rsidRPr="00CE1ADE">
              <w:rPr>
                <w:rFonts w:eastAsiaTheme="minorEastAsia" w:hint="eastAsia"/>
                <w:lang w:val="en-US" w:eastAsia="zh-CN"/>
              </w:rPr>
              <w:t>79</w:t>
            </w:r>
          </w:p>
        </w:tc>
        <w:tc>
          <w:tcPr>
            <w:tcW w:w="2827" w:type="dxa"/>
            <w:tcBorders>
              <w:top w:val="single" w:sz="4" w:space="0" w:color="auto"/>
              <w:left w:val="single" w:sz="4" w:space="0" w:color="auto"/>
              <w:bottom w:val="single" w:sz="4" w:space="0" w:color="auto"/>
              <w:right w:val="single" w:sz="4" w:space="0" w:color="auto"/>
            </w:tcBorders>
            <w:vAlign w:val="center"/>
          </w:tcPr>
          <w:p w14:paraId="7F522238" w14:textId="77777777" w:rsidR="00042091" w:rsidRPr="00CE1ADE" w:rsidRDefault="00042091" w:rsidP="00061B9E">
            <w:pPr>
              <w:pStyle w:val="TAC"/>
              <w:rPr>
                <w:rFonts w:eastAsiaTheme="minorEastAsia"/>
                <w:lang w:val="en-US" w:eastAsia="zh-CN" w:bidi="ar"/>
              </w:rPr>
            </w:pPr>
            <w:r w:rsidRPr="00CE1ADE">
              <w:rPr>
                <w:rFonts w:eastAsiaTheme="minorEastAsia" w:hint="eastAsia"/>
                <w:lang w:val="en-US" w:eastAsia="zh-CN" w:bidi="ar"/>
              </w:rPr>
              <w:t xml:space="preserve">See </w:t>
            </w:r>
            <w:r w:rsidRPr="00CE1ADE">
              <w:rPr>
                <w:rFonts w:eastAsiaTheme="minorEastAsia"/>
                <w:lang w:val="en-US" w:eastAsia="zh-CN" w:bidi="ar"/>
              </w:rPr>
              <w:t>n</w:t>
            </w:r>
            <w:r w:rsidRPr="00CE1ADE">
              <w:rPr>
                <w:rFonts w:eastAsiaTheme="minorEastAsia" w:hint="eastAsia"/>
                <w:lang w:val="en-US" w:eastAsia="zh-CN" w:bidi="ar"/>
              </w:rPr>
              <w:t>79</w:t>
            </w:r>
            <w:r w:rsidRPr="00CE1ADE">
              <w:rPr>
                <w:rFonts w:eastAsiaTheme="minorEastAsia"/>
                <w:lang w:val="en-US" w:eastAsia="zh-CN" w:bidi="ar"/>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0CF7AAB2" w14:textId="77777777" w:rsidR="00042091" w:rsidRPr="00CE1ADE" w:rsidRDefault="00042091" w:rsidP="00061B9E">
            <w:pPr>
              <w:pStyle w:val="TAC"/>
              <w:rPr>
                <w:rFonts w:eastAsiaTheme="minorEastAsia"/>
                <w:lang w:val="en-US" w:eastAsia="zh-CN"/>
              </w:rPr>
            </w:pPr>
          </w:p>
        </w:tc>
      </w:tr>
      <w:tr w:rsidR="00042091" w:rsidRPr="00CE1ADE" w14:paraId="5000544C"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2B9CA783"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CA_n39A-n41A-n79</w:t>
            </w:r>
            <w:r w:rsidRPr="00CE1ADE">
              <w:rPr>
                <w:rFonts w:eastAsiaTheme="minorEastAsia" w:hint="eastAsia"/>
                <w:lang w:val="en-US" w:eastAsia="zh-CN"/>
              </w:rPr>
              <w:t>C</w:t>
            </w:r>
          </w:p>
        </w:tc>
        <w:tc>
          <w:tcPr>
            <w:tcW w:w="1829" w:type="dxa"/>
            <w:tcBorders>
              <w:top w:val="single" w:sz="4" w:space="0" w:color="auto"/>
              <w:left w:val="single" w:sz="4" w:space="0" w:color="auto"/>
              <w:bottom w:val="nil"/>
              <w:right w:val="single" w:sz="4" w:space="0" w:color="auto"/>
            </w:tcBorders>
            <w:vAlign w:val="center"/>
          </w:tcPr>
          <w:p w14:paraId="33D32262"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CA_n39A-n41A</w:t>
            </w:r>
          </w:p>
          <w:p w14:paraId="45DAE29E"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CA_n39A-n79A</w:t>
            </w:r>
          </w:p>
          <w:p w14:paraId="79349924"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CA_n41A-n79A</w:t>
            </w:r>
          </w:p>
        </w:tc>
        <w:tc>
          <w:tcPr>
            <w:tcW w:w="830" w:type="dxa"/>
            <w:tcBorders>
              <w:top w:val="single" w:sz="4" w:space="0" w:color="auto"/>
              <w:left w:val="single" w:sz="4" w:space="0" w:color="auto"/>
              <w:bottom w:val="single" w:sz="4" w:space="0" w:color="auto"/>
              <w:right w:val="single" w:sz="4" w:space="0" w:color="auto"/>
            </w:tcBorders>
            <w:vAlign w:val="center"/>
          </w:tcPr>
          <w:p w14:paraId="71E400CC" w14:textId="77777777" w:rsidR="00042091" w:rsidRPr="00CE1ADE" w:rsidRDefault="00042091" w:rsidP="00061B9E">
            <w:pPr>
              <w:pStyle w:val="TAC"/>
              <w:rPr>
                <w:rFonts w:eastAsiaTheme="minorEastAsia"/>
                <w:color w:val="000000"/>
                <w:lang w:val="en-US" w:eastAsia="zh-CN" w:bidi="ar"/>
              </w:rPr>
            </w:pPr>
            <w:r w:rsidRPr="00CE1ADE">
              <w:rPr>
                <w:rFonts w:eastAsiaTheme="minorEastAsia" w:hint="eastAsia"/>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52FF82BA" w14:textId="77777777" w:rsidR="00042091" w:rsidRPr="00CE1ADE" w:rsidRDefault="00042091" w:rsidP="00061B9E">
            <w:pPr>
              <w:pStyle w:val="TAC"/>
              <w:rPr>
                <w:rFonts w:eastAsiaTheme="minorEastAsia"/>
                <w:lang w:val="en-US" w:eastAsia="zh-CN" w:bidi="ar"/>
              </w:rPr>
            </w:pPr>
            <w:r w:rsidRPr="00CE1ADE">
              <w:rPr>
                <w:rFonts w:eastAsiaTheme="minorEastAsia" w:hint="eastAsia"/>
                <w:lang w:val="en-US" w:eastAsia="zh-CN" w:bidi="ar"/>
              </w:rPr>
              <w:t xml:space="preserve">See </w:t>
            </w:r>
            <w:r w:rsidRPr="00CE1ADE">
              <w:rPr>
                <w:rFonts w:eastAsiaTheme="minorEastAsia"/>
                <w:lang w:val="en-US" w:eastAsia="zh-CN" w:bidi="ar"/>
              </w:rPr>
              <w:t>n</w:t>
            </w:r>
            <w:r w:rsidRPr="00CE1ADE">
              <w:rPr>
                <w:rFonts w:eastAsiaTheme="minorEastAsia" w:hint="eastAsia"/>
                <w:lang w:val="en-US" w:eastAsia="zh-CN" w:bidi="ar"/>
              </w:rPr>
              <w:t xml:space="preserve">39 </w:t>
            </w:r>
            <w:r w:rsidRPr="00CE1ADE">
              <w:rPr>
                <w:rFonts w:eastAsiaTheme="minorEastAsia"/>
                <w:lang w:val="en-US" w:eastAsia="zh-CN" w:bidi="ar"/>
              </w:rPr>
              <w:t>channel bandwidths in Table 5.3.5-1</w:t>
            </w:r>
          </w:p>
        </w:tc>
        <w:tc>
          <w:tcPr>
            <w:tcW w:w="1610" w:type="dxa"/>
            <w:tcBorders>
              <w:top w:val="single" w:sz="4" w:space="0" w:color="auto"/>
              <w:left w:val="single" w:sz="4" w:space="0" w:color="auto"/>
              <w:bottom w:val="nil"/>
              <w:right w:val="single" w:sz="4" w:space="0" w:color="auto"/>
            </w:tcBorders>
            <w:vAlign w:val="center"/>
          </w:tcPr>
          <w:p w14:paraId="2F46F3B6" w14:textId="77777777" w:rsidR="00042091" w:rsidRPr="00CE1ADE" w:rsidRDefault="00042091" w:rsidP="00061B9E">
            <w:pPr>
              <w:pStyle w:val="TAC"/>
              <w:rPr>
                <w:rFonts w:eastAsiaTheme="minorEastAsia"/>
                <w:lang w:val="en-US" w:eastAsia="zh-CN"/>
              </w:rPr>
            </w:pPr>
            <w:r w:rsidRPr="00CE1ADE">
              <w:rPr>
                <w:rFonts w:eastAsiaTheme="minorEastAsia" w:hint="eastAsia"/>
                <w:lang w:val="en-US" w:eastAsia="zh-CN"/>
              </w:rPr>
              <w:t>4 and 5</w:t>
            </w:r>
          </w:p>
        </w:tc>
      </w:tr>
      <w:tr w:rsidR="00042091" w:rsidRPr="00CE1ADE" w14:paraId="519E3FC9" w14:textId="77777777" w:rsidTr="00061B9E">
        <w:trPr>
          <w:trHeight w:val="29"/>
        </w:trPr>
        <w:tc>
          <w:tcPr>
            <w:tcW w:w="2067" w:type="dxa"/>
            <w:tcBorders>
              <w:top w:val="nil"/>
              <w:left w:val="single" w:sz="4" w:space="0" w:color="auto"/>
              <w:bottom w:val="nil"/>
              <w:right w:val="single" w:sz="4" w:space="0" w:color="auto"/>
            </w:tcBorders>
            <w:vAlign w:val="center"/>
          </w:tcPr>
          <w:p w14:paraId="37AED6E1"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9764576"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53A3E5" w14:textId="77777777" w:rsidR="00042091" w:rsidRPr="00CE1ADE" w:rsidRDefault="00042091" w:rsidP="00061B9E">
            <w:pPr>
              <w:pStyle w:val="TAC"/>
              <w:rPr>
                <w:rFonts w:eastAsiaTheme="minorEastAsia"/>
                <w:color w:val="000000"/>
                <w:lang w:val="en-US" w:eastAsia="zh-CN" w:bidi="ar"/>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8C374D6" w14:textId="77777777" w:rsidR="00042091" w:rsidRPr="00CE1ADE" w:rsidRDefault="00042091" w:rsidP="00061B9E">
            <w:pPr>
              <w:pStyle w:val="TAC"/>
              <w:rPr>
                <w:rFonts w:eastAsiaTheme="minorEastAsia"/>
                <w:lang w:val="en-US" w:eastAsia="zh-CN" w:bidi="ar"/>
              </w:rPr>
            </w:pPr>
            <w:r w:rsidRPr="00CE1ADE">
              <w:rPr>
                <w:rFonts w:eastAsiaTheme="minorEastAsia" w:hint="eastAsia"/>
                <w:lang w:val="en-US" w:eastAsia="zh-CN" w:bidi="ar"/>
              </w:rPr>
              <w:t xml:space="preserve">See </w:t>
            </w:r>
            <w:r w:rsidRPr="00CE1ADE">
              <w:rPr>
                <w:rFonts w:eastAsiaTheme="minorEastAsia"/>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7D661E1D" w14:textId="77777777" w:rsidR="00042091" w:rsidRPr="00CE1ADE" w:rsidRDefault="00042091" w:rsidP="00061B9E">
            <w:pPr>
              <w:pStyle w:val="TAC"/>
              <w:rPr>
                <w:rFonts w:eastAsiaTheme="minorEastAsia"/>
                <w:lang w:val="en-US" w:eastAsia="zh-CN"/>
              </w:rPr>
            </w:pPr>
          </w:p>
        </w:tc>
      </w:tr>
      <w:tr w:rsidR="00042091" w:rsidRPr="00CE1ADE" w14:paraId="6EFA7DC5"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3F01E899"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745029C"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81EA05" w14:textId="77777777" w:rsidR="00042091" w:rsidRPr="00CE1ADE" w:rsidRDefault="00042091" w:rsidP="00061B9E">
            <w:pPr>
              <w:pStyle w:val="TAC"/>
              <w:rPr>
                <w:rFonts w:eastAsiaTheme="minorEastAsia"/>
                <w:color w:val="000000"/>
                <w:lang w:val="en-US" w:eastAsia="zh-CN" w:bidi="ar"/>
              </w:rPr>
            </w:pPr>
            <w:r w:rsidRPr="00CE1ADE">
              <w:rPr>
                <w:rFonts w:eastAsiaTheme="minorEastAsia"/>
                <w:lang w:val="en-US" w:eastAsia="zh-CN"/>
              </w:rPr>
              <w:t>n</w:t>
            </w:r>
            <w:r w:rsidRPr="00CE1ADE">
              <w:rPr>
                <w:rFonts w:eastAsiaTheme="minorEastAsia" w:hint="eastAsia"/>
                <w:lang w:val="en-US" w:eastAsia="zh-CN"/>
              </w:rPr>
              <w:t>79</w:t>
            </w:r>
          </w:p>
        </w:tc>
        <w:tc>
          <w:tcPr>
            <w:tcW w:w="2827" w:type="dxa"/>
            <w:tcBorders>
              <w:top w:val="single" w:sz="4" w:space="0" w:color="auto"/>
              <w:left w:val="single" w:sz="4" w:space="0" w:color="auto"/>
              <w:bottom w:val="single" w:sz="4" w:space="0" w:color="auto"/>
              <w:right w:val="single" w:sz="4" w:space="0" w:color="auto"/>
            </w:tcBorders>
            <w:vAlign w:val="center"/>
          </w:tcPr>
          <w:p w14:paraId="3BFBA95E" w14:textId="77777777" w:rsidR="00042091" w:rsidRPr="00CE1ADE" w:rsidRDefault="00042091" w:rsidP="00061B9E">
            <w:pPr>
              <w:pStyle w:val="TAC"/>
              <w:rPr>
                <w:rFonts w:eastAsiaTheme="minorEastAsia"/>
                <w:lang w:val="en-US" w:eastAsia="zh-CN" w:bidi="ar"/>
              </w:rPr>
            </w:pPr>
            <w:r w:rsidRPr="00CE1ADE">
              <w:rPr>
                <w:rFonts w:eastAsiaTheme="minorEastAsia" w:hint="eastAsia"/>
                <w:lang w:val="en-US" w:eastAsia="zh-CN" w:bidi="ar"/>
              </w:rPr>
              <w:t>CA_n79C_BCS 4 and 5</w:t>
            </w:r>
          </w:p>
        </w:tc>
        <w:tc>
          <w:tcPr>
            <w:tcW w:w="1610" w:type="dxa"/>
            <w:tcBorders>
              <w:top w:val="nil"/>
              <w:left w:val="single" w:sz="4" w:space="0" w:color="auto"/>
              <w:bottom w:val="single" w:sz="4" w:space="0" w:color="auto"/>
              <w:right w:val="single" w:sz="4" w:space="0" w:color="auto"/>
            </w:tcBorders>
            <w:vAlign w:val="center"/>
          </w:tcPr>
          <w:p w14:paraId="409D5609" w14:textId="77777777" w:rsidR="00042091" w:rsidRPr="00CE1ADE" w:rsidRDefault="00042091" w:rsidP="00061B9E">
            <w:pPr>
              <w:pStyle w:val="TAC"/>
              <w:rPr>
                <w:rFonts w:eastAsiaTheme="minorEastAsia"/>
                <w:lang w:val="en-US" w:eastAsia="zh-CN"/>
              </w:rPr>
            </w:pPr>
          </w:p>
        </w:tc>
      </w:tr>
      <w:tr w:rsidR="00042091" w:rsidRPr="00CE1ADE" w14:paraId="501FFB05"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1AB7DAFE"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CA_n39A-n41A-n79A</w:t>
            </w:r>
          </w:p>
        </w:tc>
        <w:tc>
          <w:tcPr>
            <w:tcW w:w="1829" w:type="dxa"/>
            <w:tcBorders>
              <w:top w:val="single" w:sz="4" w:space="0" w:color="auto"/>
              <w:left w:val="single" w:sz="4" w:space="0" w:color="auto"/>
              <w:bottom w:val="nil"/>
              <w:right w:val="single" w:sz="4" w:space="0" w:color="auto"/>
            </w:tcBorders>
            <w:vAlign w:val="center"/>
          </w:tcPr>
          <w:p w14:paraId="1A58EF75"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CA_n39A-n41A</w:t>
            </w:r>
          </w:p>
          <w:p w14:paraId="60E72349"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CA_n39A-n79A</w:t>
            </w:r>
          </w:p>
          <w:p w14:paraId="1E4181CF"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CA_n41A-n79A</w:t>
            </w:r>
          </w:p>
        </w:tc>
        <w:tc>
          <w:tcPr>
            <w:tcW w:w="830" w:type="dxa"/>
            <w:tcBorders>
              <w:top w:val="single" w:sz="4" w:space="0" w:color="auto"/>
              <w:left w:val="single" w:sz="4" w:space="0" w:color="auto"/>
              <w:bottom w:val="single" w:sz="4" w:space="0" w:color="auto"/>
              <w:right w:val="single" w:sz="4" w:space="0" w:color="auto"/>
            </w:tcBorders>
            <w:vAlign w:val="center"/>
          </w:tcPr>
          <w:p w14:paraId="521DB751"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590E8573"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1D22839E"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0</w:t>
            </w:r>
          </w:p>
        </w:tc>
      </w:tr>
      <w:tr w:rsidR="00042091" w:rsidRPr="00CE1ADE" w14:paraId="746C13CF" w14:textId="77777777" w:rsidTr="00061B9E">
        <w:trPr>
          <w:trHeight w:val="29"/>
        </w:trPr>
        <w:tc>
          <w:tcPr>
            <w:tcW w:w="2067" w:type="dxa"/>
            <w:tcBorders>
              <w:top w:val="nil"/>
              <w:left w:val="single" w:sz="4" w:space="0" w:color="auto"/>
              <w:bottom w:val="nil"/>
              <w:right w:val="single" w:sz="4" w:space="0" w:color="auto"/>
            </w:tcBorders>
            <w:vAlign w:val="center"/>
          </w:tcPr>
          <w:p w14:paraId="75EDD89D"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09BEB28"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993B91"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98F01F0"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10, 15, 20, 40, 50, 60, 80, 90, 100</w:t>
            </w:r>
          </w:p>
        </w:tc>
        <w:tc>
          <w:tcPr>
            <w:tcW w:w="1610" w:type="dxa"/>
            <w:tcBorders>
              <w:top w:val="nil"/>
              <w:left w:val="single" w:sz="4" w:space="0" w:color="auto"/>
              <w:bottom w:val="nil"/>
              <w:right w:val="single" w:sz="4" w:space="0" w:color="auto"/>
            </w:tcBorders>
            <w:vAlign w:val="center"/>
          </w:tcPr>
          <w:p w14:paraId="2E4A5358" w14:textId="77777777" w:rsidR="00042091" w:rsidRPr="00CE1ADE" w:rsidRDefault="00042091" w:rsidP="00061B9E">
            <w:pPr>
              <w:pStyle w:val="TAC"/>
              <w:rPr>
                <w:rFonts w:eastAsiaTheme="minorEastAsia"/>
                <w:lang w:val="en-US" w:eastAsia="zh-CN"/>
              </w:rPr>
            </w:pPr>
          </w:p>
        </w:tc>
      </w:tr>
      <w:tr w:rsidR="00042091" w:rsidRPr="00CE1ADE" w14:paraId="3B25A842" w14:textId="77777777" w:rsidTr="00061B9E">
        <w:trPr>
          <w:trHeight w:val="29"/>
        </w:trPr>
        <w:tc>
          <w:tcPr>
            <w:tcW w:w="2067" w:type="dxa"/>
            <w:tcBorders>
              <w:top w:val="nil"/>
              <w:left w:val="single" w:sz="4" w:space="0" w:color="auto"/>
              <w:bottom w:val="nil"/>
              <w:right w:val="single" w:sz="4" w:space="0" w:color="auto"/>
            </w:tcBorders>
            <w:vAlign w:val="center"/>
          </w:tcPr>
          <w:p w14:paraId="7140D8EB"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FCE9ECA"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AE891F"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06CF26A8"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540ABDF1" w14:textId="77777777" w:rsidR="00042091" w:rsidRPr="00CE1ADE" w:rsidRDefault="00042091" w:rsidP="00061B9E">
            <w:pPr>
              <w:pStyle w:val="TAC"/>
              <w:rPr>
                <w:rFonts w:eastAsiaTheme="minorEastAsia"/>
                <w:lang w:val="en-US" w:eastAsia="zh-CN"/>
              </w:rPr>
            </w:pPr>
          </w:p>
        </w:tc>
      </w:tr>
      <w:tr w:rsidR="00042091" w:rsidRPr="00CE1ADE" w14:paraId="0447C23C" w14:textId="77777777" w:rsidTr="00061B9E">
        <w:trPr>
          <w:trHeight w:val="29"/>
        </w:trPr>
        <w:tc>
          <w:tcPr>
            <w:tcW w:w="2067" w:type="dxa"/>
            <w:tcBorders>
              <w:top w:val="nil"/>
              <w:left w:val="single" w:sz="4" w:space="0" w:color="auto"/>
              <w:bottom w:val="nil"/>
              <w:right w:val="single" w:sz="4" w:space="0" w:color="auto"/>
            </w:tcBorders>
            <w:vAlign w:val="center"/>
          </w:tcPr>
          <w:p w14:paraId="2EB4C06C"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746BDE8"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F062D9"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640CD215"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5AE452C2"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1</w:t>
            </w:r>
          </w:p>
        </w:tc>
      </w:tr>
      <w:tr w:rsidR="00042091" w:rsidRPr="00CE1ADE" w14:paraId="10EDFEB8" w14:textId="77777777" w:rsidTr="00061B9E">
        <w:trPr>
          <w:trHeight w:val="29"/>
        </w:trPr>
        <w:tc>
          <w:tcPr>
            <w:tcW w:w="2067" w:type="dxa"/>
            <w:tcBorders>
              <w:top w:val="nil"/>
              <w:left w:val="single" w:sz="4" w:space="0" w:color="auto"/>
              <w:bottom w:val="nil"/>
              <w:right w:val="single" w:sz="4" w:space="0" w:color="auto"/>
            </w:tcBorders>
            <w:vAlign w:val="center"/>
          </w:tcPr>
          <w:p w14:paraId="4FF31E89"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CE74416"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2BE36D"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1C08180"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10, 15, 20, 40, 50, 60</w:t>
            </w:r>
          </w:p>
        </w:tc>
        <w:tc>
          <w:tcPr>
            <w:tcW w:w="1610" w:type="dxa"/>
            <w:tcBorders>
              <w:top w:val="nil"/>
              <w:left w:val="single" w:sz="4" w:space="0" w:color="auto"/>
              <w:bottom w:val="nil"/>
              <w:right w:val="single" w:sz="4" w:space="0" w:color="auto"/>
            </w:tcBorders>
            <w:vAlign w:val="center"/>
          </w:tcPr>
          <w:p w14:paraId="7134C81D" w14:textId="77777777" w:rsidR="00042091" w:rsidRPr="00CE1ADE" w:rsidRDefault="00042091" w:rsidP="00061B9E">
            <w:pPr>
              <w:pStyle w:val="TAC"/>
              <w:rPr>
                <w:rFonts w:eastAsiaTheme="minorEastAsia"/>
                <w:lang w:val="en-US" w:eastAsia="zh-CN"/>
              </w:rPr>
            </w:pPr>
          </w:p>
        </w:tc>
      </w:tr>
      <w:tr w:rsidR="00042091" w:rsidRPr="00CE1ADE" w14:paraId="24F1D06D"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155187D4"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3D47F38"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2171D1"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30183D1D"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2CED4160" w14:textId="77777777" w:rsidR="00042091" w:rsidRPr="00CE1ADE" w:rsidRDefault="00042091" w:rsidP="00061B9E">
            <w:pPr>
              <w:pStyle w:val="TAC"/>
              <w:rPr>
                <w:rFonts w:eastAsiaTheme="minorEastAsia"/>
                <w:lang w:val="en-US" w:eastAsia="zh-CN"/>
              </w:rPr>
            </w:pPr>
          </w:p>
        </w:tc>
      </w:tr>
      <w:tr w:rsidR="00042091" w:rsidRPr="00CE1ADE" w14:paraId="18CA3410"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6BD5A330"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CA_n40A-n41A-n79A</w:t>
            </w:r>
          </w:p>
        </w:tc>
        <w:tc>
          <w:tcPr>
            <w:tcW w:w="1829" w:type="dxa"/>
            <w:tcBorders>
              <w:top w:val="single" w:sz="4" w:space="0" w:color="auto"/>
              <w:left w:val="single" w:sz="4" w:space="0" w:color="auto"/>
              <w:bottom w:val="nil"/>
              <w:right w:val="single" w:sz="4" w:space="0" w:color="auto"/>
            </w:tcBorders>
            <w:vAlign w:val="center"/>
          </w:tcPr>
          <w:p w14:paraId="7DE24E1D"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CA_n40A-n41A</w:t>
            </w:r>
          </w:p>
          <w:p w14:paraId="6DDB9B1B"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CA_n40A-n79A</w:t>
            </w:r>
          </w:p>
          <w:p w14:paraId="1CDA3C4B"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CA_n41A-n79A</w:t>
            </w:r>
          </w:p>
        </w:tc>
        <w:tc>
          <w:tcPr>
            <w:tcW w:w="830" w:type="dxa"/>
            <w:tcBorders>
              <w:top w:val="single" w:sz="4" w:space="0" w:color="auto"/>
              <w:left w:val="single" w:sz="4" w:space="0" w:color="auto"/>
              <w:bottom w:val="single" w:sz="4" w:space="0" w:color="auto"/>
              <w:right w:val="single" w:sz="4" w:space="0" w:color="auto"/>
            </w:tcBorders>
            <w:vAlign w:val="center"/>
          </w:tcPr>
          <w:p w14:paraId="7B47C8DB"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0BF181EE"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5, 10, 15, 20, 25, 30, 40, 50, 60, 80</w:t>
            </w:r>
          </w:p>
        </w:tc>
        <w:tc>
          <w:tcPr>
            <w:tcW w:w="1610" w:type="dxa"/>
            <w:tcBorders>
              <w:top w:val="single" w:sz="4" w:space="0" w:color="auto"/>
              <w:left w:val="single" w:sz="4" w:space="0" w:color="auto"/>
              <w:bottom w:val="nil"/>
              <w:right w:val="single" w:sz="4" w:space="0" w:color="auto"/>
            </w:tcBorders>
            <w:vAlign w:val="center"/>
          </w:tcPr>
          <w:p w14:paraId="4B12516A"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0</w:t>
            </w:r>
          </w:p>
        </w:tc>
      </w:tr>
      <w:tr w:rsidR="00042091" w:rsidRPr="00CE1ADE" w14:paraId="00FDB807" w14:textId="77777777" w:rsidTr="00061B9E">
        <w:trPr>
          <w:trHeight w:val="29"/>
        </w:trPr>
        <w:tc>
          <w:tcPr>
            <w:tcW w:w="2067" w:type="dxa"/>
            <w:tcBorders>
              <w:top w:val="nil"/>
              <w:left w:val="single" w:sz="4" w:space="0" w:color="auto"/>
              <w:bottom w:val="nil"/>
              <w:right w:val="single" w:sz="4" w:space="0" w:color="auto"/>
            </w:tcBorders>
            <w:vAlign w:val="center"/>
          </w:tcPr>
          <w:p w14:paraId="203C1A83"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CD1DF1E"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695F55"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77B2D21"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10, 15, 20, 40, 50, 60, 80, 100</w:t>
            </w:r>
          </w:p>
        </w:tc>
        <w:tc>
          <w:tcPr>
            <w:tcW w:w="1610" w:type="dxa"/>
            <w:tcBorders>
              <w:top w:val="nil"/>
              <w:left w:val="single" w:sz="4" w:space="0" w:color="auto"/>
              <w:bottom w:val="nil"/>
              <w:right w:val="single" w:sz="4" w:space="0" w:color="auto"/>
            </w:tcBorders>
            <w:vAlign w:val="center"/>
          </w:tcPr>
          <w:p w14:paraId="6B7EF805" w14:textId="77777777" w:rsidR="00042091" w:rsidRPr="00CE1ADE" w:rsidRDefault="00042091" w:rsidP="00061B9E">
            <w:pPr>
              <w:pStyle w:val="TAC"/>
              <w:rPr>
                <w:rFonts w:eastAsiaTheme="minorEastAsia"/>
                <w:lang w:val="en-US" w:eastAsia="zh-CN"/>
              </w:rPr>
            </w:pPr>
          </w:p>
        </w:tc>
      </w:tr>
      <w:tr w:rsidR="00042091" w:rsidRPr="00CE1ADE" w14:paraId="6082FADA" w14:textId="77777777" w:rsidTr="00061B9E">
        <w:trPr>
          <w:trHeight w:val="29"/>
        </w:trPr>
        <w:tc>
          <w:tcPr>
            <w:tcW w:w="2067" w:type="dxa"/>
            <w:tcBorders>
              <w:top w:val="nil"/>
              <w:left w:val="single" w:sz="4" w:space="0" w:color="auto"/>
              <w:bottom w:val="nil"/>
              <w:right w:val="single" w:sz="4" w:space="0" w:color="auto"/>
            </w:tcBorders>
            <w:vAlign w:val="center"/>
          </w:tcPr>
          <w:p w14:paraId="2089A0B6"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AE73A7C"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BBA09D"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000DAF69"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 40, 50, 60, 80, 100</w:t>
            </w:r>
          </w:p>
        </w:tc>
        <w:tc>
          <w:tcPr>
            <w:tcW w:w="1610" w:type="dxa"/>
            <w:tcBorders>
              <w:top w:val="nil"/>
              <w:left w:val="single" w:sz="4" w:space="0" w:color="auto"/>
              <w:bottom w:val="single" w:sz="4" w:space="0" w:color="auto"/>
              <w:right w:val="single" w:sz="4" w:space="0" w:color="auto"/>
            </w:tcBorders>
            <w:vAlign w:val="center"/>
          </w:tcPr>
          <w:p w14:paraId="280EF2BD" w14:textId="77777777" w:rsidR="00042091" w:rsidRPr="00CE1ADE" w:rsidRDefault="00042091" w:rsidP="00061B9E">
            <w:pPr>
              <w:pStyle w:val="TAC"/>
              <w:rPr>
                <w:rFonts w:eastAsiaTheme="minorEastAsia"/>
                <w:lang w:val="en-US" w:eastAsia="zh-CN"/>
              </w:rPr>
            </w:pPr>
          </w:p>
        </w:tc>
      </w:tr>
      <w:tr w:rsidR="00042091" w:rsidRPr="00CE1ADE" w14:paraId="5B32D2B9" w14:textId="77777777" w:rsidTr="00061B9E">
        <w:trPr>
          <w:trHeight w:val="29"/>
        </w:trPr>
        <w:tc>
          <w:tcPr>
            <w:tcW w:w="2067" w:type="dxa"/>
            <w:tcBorders>
              <w:top w:val="nil"/>
              <w:left w:val="single" w:sz="4" w:space="0" w:color="auto"/>
              <w:bottom w:val="nil"/>
              <w:right w:val="single" w:sz="4" w:space="0" w:color="auto"/>
            </w:tcBorders>
            <w:vAlign w:val="center"/>
          </w:tcPr>
          <w:p w14:paraId="1BDE5B88"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C6A3E2F"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E05961"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03D1C2F2"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21307630"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1</w:t>
            </w:r>
          </w:p>
        </w:tc>
      </w:tr>
      <w:tr w:rsidR="00042091" w:rsidRPr="00CE1ADE" w14:paraId="7FD291AF" w14:textId="77777777" w:rsidTr="00061B9E">
        <w:trPr>
          <w:trHeight w:val="29"/>
        </w:trPr>
        <w:tc>
          <w:tcPr>
            <w:tcW w:w="2067" w:type="dxa"/>
            <w:tcBorders>
              <w:top w:val="nil"/>
              <w:left w:val="single" w:sz="4" w:space="0" w:color="auto"/>
              <w:bottom w:val="nil"/>
              <w:right w:val="single" w:sz="4" w:space="0" w:color="auto"/>
            </w:tcBorders>
            <w:vAlign w:val="center"/>
          </w:tcPr>
          <w:p w14:paraId="47CAE164"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D359F88"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35F4F5"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A031898"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10, 15, 20, 40, 50, 60</w:t>
            </w:r>
          </w:p>
        </w:tc>
        <w:tc>
          <w:tcPr>
            <w:tcW w:w="1610" w:type="dxa"/>
            <w:tcBorders>
              <w:top w:val="nil"/>
              <w:left w:val="single" w:sz="4" w:space="0" w:color="auto"/>
              <w:bottom w:val="nil"/>
              <w:right w:val="single" w:sz="4" w:space="0" w:color="auto"/>
            </w:tcBorders>
            <w:vAlign w:val="center"/>
          </w:tcPr>
          <w:p w14:paraId="23D364E6" w14:textId="77777777" w:rsidR="00042091" w:rsidRPr="00CE1ADE" w:rsidRDefault="00042091" w:rsidP="00061B9E">
            <w:pPr>
              <w:pStyle w:val="TAC"/>
              <w:rPr>
                <w:rFonts w:eastAsiaTheme="minorEastAsia"/>
                <w:lang w:val="en-US" w:eastAsia="zh-CN"/>
              </w:rPr>
            </w:pPr>
          </w:p>
        </w:tc>
      </w:tr>
      <w:tr w:rsidR="00042091" w:rsidRPr="00CE1ADE" w14:paraId="4B8FADDB" w14:textId="77777777" w:rsidTr="00061B9E">
        <w:trPr>
          <w:trHeight w:val="29"/>
        </w:trPr>
        <w:tc>
          <w:tcPr>
            <w:tcW w:w="2067" w:type="dxa"/>
            <w:tcBorders>
              <w:top w:val="nil"/>
              <w:left w:val="single" w:sz="4" w:space="0" w:color="auto"/>
              <w:bottom w:val="nil"/>
              <w:right w:val="single" w:sz="4" w:space="0" w:color="auto"/>
            </w:tcBorders>
            <w:vAlign w:val="center"/>
          </w:tcPr>
          <w:p w14:paraId="4C2BE760"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B583101"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5CD91E"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32022100"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 40, 50, 60, 80, 100</w:t>
            </w:r>
          </w:p>
        </w:tc>
        <w:tc>
          <w:tcPr>
            <w:tcW w:w="1610" w:type="dxa"/>
            <w:tcBorders>
              <w:top w:val="nil"/>
              <w:left w:val="single" w:sz="4" w:space="0" w:color="auto"/>
              <w:bottom w:val="single" w:sz="4" w:space="0" w:color="auto"/>
              <w:right w:val="single" w:sz="4" w:space="0" w:color="auto"/>
            </w:tcBorders>
            <w:vAlign w:val="center"/>
          </w:tcPr>
          <w:p w14:paraId="16B8D352" w14:textId="77777777" w:rsidR="00042091" w:rsidRPr="00CE1ADE" w:rsidRDefault="00042091" w:rsidP="00061B9E">
            <w:pPr>
              <w:pStyle w:val="TAC"/>
              <w:rPr>
                <w:rFonts w:eastAsiaTheme="minorEastAsia"/>
                <w:lang w:val="en-US" w:eastAsia="zh-CN"/>
              </w:rPr>
            </w:pPr>
          </w:p>
        </w:tc>
      </w:tr>
      <w:tr w:rsidR="00042091" w:rsidRPr="00CE1ADE" w14:paraId="540566CE" w14:textId="77777777" w:rsidTr="00061B9E">
        <w:trPr>
          <w:trHeight w:val="29"/>
        </w:trPr>
        <w:tc>
          <w:tcPr>
            <w:tcW w:w="2067" w:type="dxa"/>
            <w:tcBorders>
              <w:top w:val="nil"/>
              <w:left w:val="single" w:sz="4" w:space="0" w:color="auto"/>
              <w:bottom w:val="nil"/>
              <w:right w:val="single" w:sz="4" w:space="0" w:color="auto"/>
            </w:tcBorders>
            <w:vAlign w:val="center"/>
          </w:tcPr>
          <w:p w14:paraId="620D85D2"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BD3AC45"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84AAE2" w14:textId="77777777" w:rsidR="00042091" w:rsidRPr="00CE1ADE" w:rsidRDefault="00042091" w:rsidP="00061B9E">
            <w:pPr>
              <w:pStyle w:val="TAC"/>
              <w:rPr>
                <w:rFonts w:eastAsiaTheme="minorEastAsia"/>
                <w:lang w:val="en-US" w:eastAsia="zh-CN"/>
              </w:rPr>
            </w:pPr>
            <w:r w:rsidRPr="00CE1ADE">
              <w:rPr>
                <w:rFonts w:eastAsiaTheme="minorEastAsia" w:hint="eastAsia"/>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769C7571" w14:textId="77777777" w:rsidR="00042091" w:rsidRPr="00CE1ADE" w:rsidRDefault="00042091" w:rsidP="00061B9E">
            <w:pPr>
              <w:pStyle w:val="TAC"/>
              <w:rPr>
                <w:rFonts w:eastAsiaTheme="minorEastAsia"/>
                <w:lang w:val="en-US" w:eastAsia="zh-CN" w:bidi="ar"/>
              </w:rPr>
            </w:pPr>
            <w:r w:rsidRPr="00CE1ADE">
              <w:rPr>
                <w:rFonts w:eastAsiaTheme="minorEastAsia" w:hint="eastAsia"/>
                <w:lang w:val="en-US" w:eastAsia="zh-CN" w:bidi="ar"/>
              </w:rPr>
              <w:t xml:space="preserve">See </w:t>
            </w:r>
            <w:r w:rsidRPr="00CE1ADE">
              <w:rPr>
                <w:rFonts w:eastAsiaTheme="minorEastAsia"/>
                <w:lang w:val="en-US" w:eastAsia="zh-CN" w:bidi="ar"/>
              </w:rPr>
              <w:t>n4</w:t>
            </w:r>
            <w:r w:rsidRPr="00CE1ADE">
              <w:rPr>
                <w:rFonts w:eastAsiaTheme="minorEastAsia" w:hint="eastAsia"/>
                <w:lang w:val="en-US" w:eastAsia="zh-CN" w:bidi="ar"/>
              </w:rPr>
              <w:t xml:space="preserve">0 </w:t>
            </w:r>
            <w:r w:rsidRPr="00CE1ADE">
              <w:rPr>
                <w:rFonts w:eastAsiaTheme="minorEastAsia"/>
                <w:lang w:val="en-US" w:eastAsia="zh-CN" w:bidi="ar"/>
              </w:rPr>
              <w:t xml:space="preserve"> channel bandwidths in Table 5.3.5-1</w:t>
            </w:r>
          </w:p>
        </w:tc>
        <w:tc>
          <w:tcPr>
            <w:tcW w:w="1610" w:type="dxa"/>
            <w:tcBorders>
              <w:top w:val="single" w:sz="4" w:space="0" w:color="auto"/>
              <w:left w:val="single" w:sz="4" w:space="0" w:color="auto"/>
              <w:bottom w:val="nil"/>
              <w:right w:val="single" w:sz="4" w:space="0" w:color="auto"/>
            </w:tcBorders>
            <w:vAlign w:val="center"/>
          </w:tcPr>
          <w:p w14:paraId="6B526BFB" w14:textId="77777777" w:rsidR="00042091" w:rsidRPr="00CE1ADE" w:rsidRDefault="00042091" w:rsidP="00061B9E">
            <w:pPr>
              <w:pStyle w:val="TAC"/>
              <w:rPr>
                <w:rFonts w:eastAsiaTheme="minorEastAsia"/>
                <w:lang w:val="en-US" w:eastAsia="zh-CN"/>
              </w:rPr>
            </w:pPr>
            <w:r w:rsidRPr="00CE1ADE">
              <w:rPr>
                <w:rFonts w:eastAsiaTheme="minorEastAsia" w:hint="eastAsia"/>
                <w:lang w:val="en-US" w:eastAsia="zh-CN"/>
              </w:rPr>
              <w:t>4 and 5</w:t>
            </w:r>
          </w:p>
        </w:tc>
      </w:tr>
      <w:tr w:rsidR="00042091" w:rsidRPr="00CE1ADE" w14:paraId="308254BF" w14:textId="77777777" w:rsidTr="00061B9E">
        <w:trPr>
          <w:trHeight w:val="29"/>
        </w:trPr>
        <w:tc>
          <w:tcPr>
            <w:tcW w:w="2067" w:type="dxa"/>
            <w:tcBorders>
              <w:top w:val="nil"/>
              <w:left w:val="single" w:sz="4" w:space="0" w:color="auto"/>
              <w:bottom w:val="nil"/>
              <w:right w:val="single" w:sz="4" w:space="0" w:color="auto"/>
            </w:tcBorders>
            <w:vAlign w:val="center"/>
          </w:tcPr>
          <w:p w14:paraId="6E45D8F4"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8A10CF8"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7B312E"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21A7633" w14:textId="77777777" w:rsidR="00042091" w:rsidRPr="00CE1ADE" w:rsidRDefault="00042091" w:rsidP="00061B9E">
            <w:pPr>
              <w:pStyle w:val="TAC"/>
              <w:rPr>
                <w:rFonts w:eastAsiaTheme="minorEastAsia"/>
                <w:lang w:val="en-US" w:eastAsia="zh-CN" w:bidi="ar"/>
              </w:rPr>
            </w:pPr>
            <w:r w:rsidRPr="00CE1ADE">
              <w:rPr>
                <w:rFonts w:eastAsiaTheme="minorEastAsia" w:hint="eastAsia"/>
                <w:lang w:val="en-US" w:eastAsia="zh-CN" w:bidi="ar"/>
              </w:rPr>
              <w:t xml:space="preserve">See </w:t>
            </w:r>
            <w:r w:rsidRPr="00CE1ADE">
              <w:rPr>
                <w:rFonts w:eastAsiaTheme="minorEastAsia"/>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4C3536C0" w14:textId="77777777" w:rsidR="00042091" w:rsidRPr="00CE1ADE" w:rsidRDefault="00042091" w:rsidP="00061B9E">
            <w:pPr>
              <w:pStyle w:val="TAC"/>
              <w:rPr>
                <w:rFonts w:eastAsiaTheme="minorEastAsia"/>
                <w:lang w:val="en-US" w:eastAsia="zh-CN"/>
              </w:rPr>
            </w:pPr>
          </w:p>
        </w:tc>
      </w:tr>
      <w:tr w:rsidR="00042091" w:rsidRPr="00CE1ADE" w14:paraId="70B6E7FE"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12F9EA92"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8A8ABF2"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D932A4"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w:t>
            </w:r>
            <w:r w:rsidRPr="00CE1ADE">
              <w:rPr>
                <w:rFonts w:eastAsiaTheme="minorEastAsia" w:hint="eastAsia"/>
                <w:lang w:val="en-US" w:eastAsia="zh-CN"/>
              </w:rPr>
              <w:t>79</w:t>
            </w:r>
          </w:p>
        </w:tc>
        <w:tc>
          <w:tcPr>
            <w:tcW w:w="2827" w:type="dxa"/>
            <w:tcBorders>
              <w:top w:val="single" w:sz="4" w:space="0" w:color="auto"/>
              <w:left w:val="single" w:sz="4" w:space="0" w:color="auto"/>
              <w:bottom w:val="single" w:sz="4" w:space="0" w:color="auto"/>
              <w:right w:val="single" w:sz="4" w:space="0" w:color="auto"/>
            </w:tcBorders>
            <w:vAlign w:val="center"/>
          </w:tcPr>
          <w:p w14:paraId="3C787B3F" w14:textId="77777777" w:rsidR="00042091" w:rsidRPr="00CE1ADE" w:rsidRDefault="00042091" w:rsidP="00061B9E">
            <w:pPr>
              <w:pStyle w:val="TAC"/>
              <w:rPr>
                <w:rFonts w:eastAsiaTheme="minorEastAsia"/>
                <w:lang w:val="en-US" w:eastAsia="zh-CN" w:bidi="ar"/>
              </w:rPr>
            </w:pPr>
            <w:r w:rsidRPr="00CE1ADE">
              <w:rPr>
                <w:rFonts w:eastAsiaTheme="minorEastAsia" w:hint="eastAsia"/>
                <w:lang w:val="en-US" w:eastAsia="zh-CN" w:bidi="ar"/>
              </w:rPr>
              <w:t xml:space="preserve">See </w:t>
            </w:r>
            <w:r w:rsidRPr="00CE1ADE">
              <w:rPr>
                <w:rFonts w:eastAsiaTheme="minorEastAsia"/>
                <w:lang w:val="en-US" w:eastAsia="zh-CN" w:bidi="ar"/>
              </w:rPr>
              <w:t>n</w:t>
            </w:r>
            <w:r w:rsidRPr="00CE1ADE">
              <w:rPr>
                <w:rFonts w:eastAsiaTheme="minorEastAsia" w:hint="eastAsia"/>
                <w:lang w:val="en-US" w:eastAsia="zh-CN" w:bidi="ar"/>
              </w:rPr>
              <w:t>79</w:t>
            </w:r>
            <w:r w:rsidRPr="00CE1ADE">
              <w:rPr>
                <w:rFonts w:eastAsiaTheme="minorEastAsia"/>
                <w:lang w:val="en-US" w:eastAsia="zh-CN" w:bidi="ar"/>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751CE62B" w14:textId="77777777" w:rsidR="00042091" w:rsidRPr="00CE1ADE" w:rsidRDefault="00042091" w:rsidP="00061B9E">
            <w:pPr>
              <w:pStyle w:val="TAC"/>
              <w:rPr>
                <w:rFonts w:eastAsiaTheme="minorEastAsia"/>
                <w:lang w:val="en-US" w:eastAsia="zh-CN"/>
              </w:rPr>
            </w:pPr>
          </w:p>
        </w:tc>
      </w:tr>
      <w:tr w:rsidR="00042091" w:rsidRPr="00CE1ADE" w14:paraId="0F141A3F"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33EEFC87" w14:textId="77777777" w:rsidR="00042091" w:rsidRPr="00CE1ADE" w:rsidRDefault="00042091" w:rsidP="00061B9E">
            <w:pPr>
              <w:pStyle w:val="TAC"/>
              <w:rPr>
                <w:color w:val="000000"/>
                <w:lang w:eastAsia="zh-CN"/>
              </w:rPr>
            </w:pPr>
            <w:r w:rsidRPr="00CE1ADE">
              <w:rPr>
                <w:rFonts w:eastAsiaTheme="minorEastAsia" w:hint="eastAsia"/>
                <w:lang w:val="en-US" w:eastAsia="zh-CN"/>
              </w:rPr>
              <w:t>CA_n40A-n41C-n79A</w:t>
            </w:r>
          </w:p>
        </w:tc>
        <w:tc>
          <w:tcPr>
            <w:tcW w:w="1829" w:type="dxa"/>
            <w:tcBorders>
              <w:top w:val="single" w:sz="4" w:space="0" w:color="auto"/>
              <w:left w:val="single" w:sz="4" w:space="0" w:color="auto"/>
              <w:bottom w:val="nil"/>
              <w:right w:val="single" w:sz="4" w:space="0" w:color="auto"/>
            </w:tcBorders>
            <w:vAlign w:val="center"/>
          </w:tcPr>
          <w:p w14:paraId="725A8741" w14:textId="77777777" w:rsidR="00042091" w:rsidRPr="00CE1ADE" w:rsidRDefault="00042091" w:rsidP="00061B9E">
            <w:pPr>
              <w:pStyle w:val="TAC"/>
              <w:rPr>
                <w:rFonts w:eastAsiaTheme="minorEastAsia"/>
                <w:lang w:val="en-US" w:eastAsia="zh-CN"/>
              </w:rPr>
            </w:pPr>
            <w:r w:rsidRPr="00CE1ADE">
              <w:rPr>
                <w:rFonts w:eastAsiaTheme="minorEastAsia" w:hint="eastAsia"/>
                <w:lang w:val="en-US" w:eastAsia="zh-CN"/>
              </w:rPr>
              <w:t>CA_n41C</w:t>
            </w:r>
          </w:p>
          <w:p w14:paraId="1603BC01" w14:textId="77777777" w:rsidR="00042091" w:rsidRPr="00CE1ADE" w:rsidRDefault="00042091" w:rsidP="00061B9E">
            <w:pPr>
              <w:pStyle w:val="TAC"/>
              <w:rPr>
                <w:rFonts w:eastAsiaTheme="minorEastAsia"/>
                <w:lang w:val="en-US" w:eastAsia="zh-CN"/>
              </w:rPr>
            </w:pPr>
            <w:r w:rsidRPr="00CE1ADE">
              <w:rPr>
                <w:rFonts w:eastAsiaTheme="minorEastAsia" w:hint="eastAsia"/>
                <w:lang w:val="en-US" w:eastAsia="zh-CN"/>
              </w:rPr>
              <w:t>CA_n41A-n79A</w:t>
            </w:r>
          </w:p>
          <w:p w14:paraId="285041B7" w14:textId="77777777" w:rsidR="00042091" w:rsidRPr="00CE1ADE" w:rsidRDefault="00042091" w:rsidP="00061B9E">
            <w:pPr>
              <w:pStyle w:val="TAC"/>
              <w:rPr>
                <w:rFonts w:eastAsiaTheme="minorEastAsia"/>
                <w:lang w:val="en-US" w:eastAsia="zh-CN"/>
              </w:rPr>
            </w:pPr>
            <w:r w:rsidRPr="00CE1ADE">
              <w:rPr>
                <w:rFonts w:eastAsiaTheme="minorEastAsia" w:hint="eastAsia"/>
                <w:lang w:val="en-US" w:eastAsia="zh-CN"/>
              </w:rPr>
              <w:t>CA_n40A-n41A</w:t>
            </w:r>
          </w:p>
          <w:p w14:paraId="29F5CAAB" w14:textId="77777777" w:rsidR="00042091" w:rsidRPr="00CE1ADE" w:rsidRDefault="00042091" w:rsidP="00061B9E">
            <w:pPr>
              <w:pStyle w:val="TAC"/>
              <w:rPr>
                <w:rFonts w:eastAsiaTheme="minorEastAsia" w:cs="Arial"/>
                <w:szCs w:val="18"/>
                <w:lang w:val="en-US" w:eastAsia="zh-CN"/>
              </w:rPr>
            </w:pPr>
            <w:r w:rsidRPr="00CE1ADE">
              <w:rPr>
                <w:rFonts w:eastAsiaTheme="minorEastAsia" w:hint="eastAsia"/>
                <w:lang w:val="en-US" w:eastAsia="zh-CN"/>
              </w:rPr>
              <w:t>CA_n40A-n79A</w:t>
            </w:r>
          </w:p>
        </w:tc>
        <w:tc>
          <w:tcPr>
            <w:tcW w:w="830" w:type="dxa"/>
            <w:tcBorders>
              <w:top w:val="single" w:sz="4" w:space="0" w:color="auto"/>
              <w:left w:val="single" w:sz="4" w:space="0" w:color="auto"/>
              <w:bottom w:val="single" w:sz="4" w:space="0" w:color="auto"/>
              <w:right w:val="single" w:sz="4" w:space="0" w:color="auto"/>
            </w:tcBorders>
            <w:vAlign w:val="center"/>
          </w:tcPr>
          <w:p w14:paraId="556CDD02" w14:textId="77777777" w:rsidR="00042091" w:rsidRPr="00CE1ADE" w:rsidRDefault="00042091" w:rsidP="00061B9E">
            <w:pPr>
              <w:pStyle w:val="TAC"/>
              <w:rPr>
                <w:rFonts w:eastAsiaTheme="minorEastAsia" w:cs="Arial"/>
                <w:color w:val="000000"/>
              </w:rPr>
            </w:pPr>
            <w:r w:rsidRPr="00CE1ADE">
              <w:rPr>
                <w:rFonts w:eastAsiaTheme="minorEastAsia" w:hint="eastAsia"/>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4C677C3A" w14:textId="77777777" w:rsidR="00042091" w:rsidRPr="00CE1ADE" w:rsidRDefault="00042091" w:rsidP="00061B9E">
            <w:pPr>
              <w:pStyle w:val="TAC"/>
              <w:rPr>
                <w:rFonts w:eastAsiaTheme="minorEastAsia" w:cs="Arial"/>
                <w:szCs w:val="18"/>
                <w:lang w:val="en-US" w:eastAsia="zh-CN" w:bidi="ar"/>
              </w:rPr>
            </w:pPr>
            <w:r w:rsidRPr="00CE1ADE">
              <w:rPr>
                <w:rFonts w:eastAsiaTheme="minorEastAsia" w:hint="eastAsia"/>
                <w:lang w:val="en-US" w:eastAsia="zh-CN" w:bidi="ar"/>
              </w:rPr>
              <w:t xml:space="preserve">See </w:t>
            </w:r>
            <w:r w:rsidRPr="00CE1ADE">
              <w:rPr>
                <w:rFonts w:eastAsiaTheme="minorEastAsia"/>
                <w:lang w:val="en-US" w:eastAsia="zh-CN" w:bidi="ar"/>
              </w:rPr>
              <w:t>n4</w:t>
            </w:r>
            <w:r w:rsidRPr="00CE1ADE">
              <w:rPr>
                <w:rFonts w:eastAsiaTheme="minorEastAsia" w:hint="eastAsia"/>
                <w:lang w:val="en-US" w:eastAsia="zh-CN" w:bidi="ar"/>
              </w:rPr>
              <w:t xml:space="preserve">0 </w:t>
            </w:r>
            <w:r w:rsidRPr="00CE1ADE">
              <w:rPr>
                <w:rFonts w:eastAsiaTheme="minorEastAsia"/>
                <w:lang w:val="en-US" w:eastAsia="zh-CN" w:bidi="ar"/>
              </w:rPr>
              <w:t xml:space="preserve"> channel bandwidths in Table 5.3.5-1</w:t>
            </w:r>
          </w:p>
        </w:tc>
        <w:tc>
          <w:tcPr>
            <w:tcW w:w="1610" w:type="dxa"/>
            <w:tcBorders>
              <w:top w:val="single" w:sz="4" w:space="0" w:color="auto"/>
              <w:left w:val="single" w:sz="4" w:space="0" w:color="auto"/>
              <w:bottom w:val="nil"/>
              <w:right w:val="single" w:sz="4" w:space="0" w:color="auto"/>
            </w:tcBorders>
            <w:vAlign w:val="center"/>
          </w:tcPr>
          <w:p w14:paraId="3915A97E" w14:textId="77777777" w:rsidR="00042091" w:rsidRPr="00CE1ADE" w:rsidRDefault="00042091" w:rsidP="00061B9E">
            <w:pPr>
              <w:pStyle w:val="TAC"/>
              <w:rPr>
                <w:rFonts w:eastAsiaTheme="minorEastAsia"/>
                <w:szCs w:val="18"/>
                <w:lang w:val="en-US" w:eastAsia="zh-CN"/>
              </w:rPr>
            </w:pPr>
            <w:r w:rsidRPr="00CE1ADE">
              <w:rPr>
                <w:rFonts w:eastAsiaTheme="minorEastAsia" w:hint="eastAsia"/>
                <w:lang w:val="en-US" w:eastAsia="zh-CN"/>
              </w:rPr>
              <w:t>4 and 5</w:t>
            </w:r>
          </w:p>
        </w:tc>
      </w:tr>
      <w:tr w:rsidR="00042091" w:rsidRPr="00CE1ADE" w14:paraId="2EF708E9" w14:textId="77777777" w:rsidTr="00061B9E">
        <w:trPr>
          <w:trHeight w:val="29"/>
        </w:trPr>
        <w:tc>
          <w:tcPr>
            <w:tcW w:w="2067" w:type="dxa"/>
            <w:tcBorders>
              <w:top w:val="nil"/>
              <w:left w:val="single" w:sz="4" w:space="0" w:color="auto"/>
              <w:bottom w:val="nil"/>
              <w:right w:val="single" w:sz="4" w:space="0" w:color="auto"/>
            </w:tcBorders>
            <w:vAlign w:val="center"/>
          </w:tcPr>
          <w:p w14:paraId="113FA3B4" w14:textId="77777777" w:rsidR="00042091" w:rsidRPr="00CE1ADE" w:rsidRDefault="00042091" w:rsidP="00061B9E">
            <w:pPr>
              <w:pStyle w:val="TAC"/>
              <w:rPr>
                <w:color w:val="000000"/>
                <w:lang w:eastAsia="zh-CN"/>
              </w:rPr>
            </w:pPr>
          </w:p>
        </w:tc>
        <w:tc>
          <w:tcPr>
            <w:tcW w:w="1829" w:type="dxa"/>
            <w:tcBorders>
              <w:top w:val="nil"/>
              <w:left w:val="single" w:sz="4" w:space="0" w:color="auto"/>
              <w:bottom w:val="nil"/>
              <w:right w:val="single" w:sz="4" w:space="0" w:color="auto"/>
            </w:tcBorders>
            <w:vAlign w:val="center"/>
          </w:tcPr>
          <w:p w14:paraId="5177E870" w14:textId="77777777" w:rsidR="00042091" w:rsidRPr="00CE1ADE" w:rsidRDefault="00042091" w:rsidP="00061B9E">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1CE570" w14:textId="77777777" w:rsidR="00042091" w:rsidRPr="00CE1ADE" w:rsidRDefault="00042091" w:rsidP="00061B9E">
            <w:pPr>
              <w:pStyle w:val="TAC"/>
              <w:rPr>
                <w:rFonts w:eastAsiaTheme="minorEastAsia" w:cs="Arial"/>
                <w:color w:val="000000"/>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F9A9782" w14:textId="77777777" w:rsidR="00042091" w:rsidRPr="00CE1ADE" w:rsidRDefault="00042091" w:rsidP="00061B9E">
            <w:pPr>
              <w:pStyle w:val="TAC"/>
              <w:rPr>
                <w:rFonts w:eastAsiaTheme="minorEastAsia" w:cs="Arial"/>
                <w:szCs w:val="18"/>
                <w:lang w:val="en-US" w:eastAsia="zh-CN" w:bidi="ar"/>
              </w:rPr>
            </w:pPr>
            <w:r w:rsidRPr="00CE1ADE">
              <w:rPr>
                <w:rFonts w:eastAsiaTheme="minorEastAsia" w:hint="eastAsia"/>
                <w:lang w:val="en-US" w:eastAsia="zh-CN" w:bidi="ar"/>
              </w:rPr>
              <w:t>CA_n41C_BCS4 and 5</w:t>
            </w:r>
          </w:p>
        </w:tc>
        <w:tc>
          <w:tcPr>
            <w:tcW w:w="1610" w:type="dxa"/>
            <w:tcBorders>
              <w:top w:val="nil"/>
              <w:left w:val="single" w:sz="4" w:space="0" w:color="auto"/>
              <w:bottom w:val="nil"/>
              <w:right w:val="single" w:sz="4" w:space="0" w:color="auto"/>
            </w:tcBorders>
            <w:vAlign w:val="center"/>
          </w:tcPr>
          <w:p w14:paraId="18B33B4F" w14:textId="77777777" w:rsidR="00042091" w:rsidRPr="00CE1ADE" w:rsidRDefault="00042091" w:rsidP="00061B9E">
            <w:pPr>
              <w:pStyle w:val="TAC"/>
              <w:rPr>
                <w:rFonts w:eastAsiaTheme="minorEastAsia"/>
                <w:szCs w:val="18"/>
                <w:lang w:val="en-US" w:eastAsia="zh-CN"/>
              </w:rPr>
            </w:pPr>
          </w:p>
        </w:tc>
      </w:tr>
      <w:tr w:rsidR="00042091" w:rsidRPr="00CE1ADE" w14:paraId="33CC8E14"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561DA9DC" w14:textId="77777777" w:rsidR="00042091" w:rsidRPr="00CE1ADE" w:rsidRDefault="00042091" w:rsidP="00061B9E">
            <w:pPr>
              <w:pStyle w:val="TAC"/>
              <w:rPr>
                <w:color w:val="000000"/>
                <w:lang w:eastAsia="zh-CN"/>
              </w:rPr>
            </w:pPr>
          </w:p>
        </w:tc>
        <w:tc>
          <w:tcPr>
            <w:tcW w:w="1829" w:type="dxa"/>
            <w:tcBorders>
              <w:top w:val="nil"/>
              <w:left w:val="single" w:sz="4" w:space="0" w:color="auto"/>
              <w:bottom w:val="single" w:sz="4" w:space="0" w:color="auto"/>
              <w:right w:val="single" w:sz="4" w:space="0" w:color="auto"/>
            </w:tcBorders>
            <w:vAlign w:val="center"/>
          </w:tcPr>
          <w:p w14:paraId="4B0A473F" w14:textId="77777777" w:rsidR="00042091" w:rsidRPr="00CE1ADE" w:rsidRDefault="00042091" w:rsidP="00061B9E">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5C0C0F" w14:textId="77777777" w:rsidR="00042091" w:rsidRPr="00CE1ADE" w:rsidRDefault="00042091" w:rsidP="00061B9E">
            <w:pPr>
              <w:pStyle w:val="TAC"/>
              <w:rPr>
                <w:rFonts w:eastAsiaTheme="minorEastAsia" w:cs="Arial"/>
                <w:color w:val="000000"/>
              </w:rPr>
            </w:pPr>
            <w:r w:rsidRPr="00CE1ADE">
              <w:rPr>
                <w:rFonts w:eastAsiaTheme="minorEastAsia"/>
                <w:lang w:val="en-US" w:eastAsia="zh-CN"/>
              </w:rPr>
              <w:t>n</w:t>
            </w:r>
            <w:r w:rsidRPr="00CE1ADE">
              <w:rPr>
                <w:rFonts w:eastAsiaTheme="minorEastAsia" w:hint="eastAsia"/>
                <w:lang w:val="en-US" w:eastAsia="zh-CN"/>
              </w:rPr>
              <w:t>79</w:t>
            </w:r>
          </w:p>
        </w:tc>
        <w:tc>
          <w:tcPr>
            <w:tcW w:w="2827" w:type="dxa"/>
            <w:tcBorders>
              <w:top w:val="single" w:sz="4" w:space="0" w:color="auto"/>
              <w:left w:val="single" w:sz="4" w:space="0" w:color="auto"/>
              <w:bottom w:val="single" w:sz="4" w:space="0" w:color="auto"/>
              <w:right w:val="single" w:sz="4" w:space="0" w:color="auto"/>
            </w:tcBorders>
            <w:vAlign w:val="center"/>
          </w:tcPr>
          <w:p w14:paraId="3A4782ED" w14:textId="77777777" w:rsidR="00042091" w:rsidRPr="00CE1ADE" w:rsidRDefault="00042091" w:rsidP="00061B9E">
            <w:pPr>
              <w:pStyle w:val="TAC"/>
              <w:rPr>
                <w:rFonts w:eastAsiaTheme="minorEastAsia" w:cs="Arial"/>
                <w:szCs w:val="18"/>
                <w:lang w:val="en-US" w:eastAsia="zh-CN" w:bidi="ar"/>
              </w:rPr>
            </w:pPr>
            <w:r w:rsidRPr="00CE1ADE">
              <w:rPr>
                <w:rFonts w:eastAsiaTheme="minorEastAsia" w:hint="eastAsia"/>
                <w:lang w:val="en-US" w:eastAsia="zh-CN" w:bidi="ar"/>
              </w:rPr>
              <w:t xml:space="preserve">See </w:t>
            </w:r>
            <w:r w:rsidRPr="00CE1ADE">
              <w:rPr>
                <w:rFonts w:eastAsiaTheme="minorEastAsia"/>
                <w:lang w:val="en-US" w:eastAsia="zh-CN" w:bidi="ar"/>
              </w:rPr>
              <w:t>n</w:t>
            </w:r>
            <w:r w:rsidRPr="00CE1ADE">
              <w:rPr>
                <w:rFonts w:eastAsiaTheme="minorEastAsia" w:hint="eastAsia"/>
                <w:lang w:val="en-US" w:eastAsia="zh-CN" w:bidi="ar"/>
              </w:rPr>
              <w:t>79</w:t>
            </w:r>
            <w:r w:rsidRPr="00CE1ADE">
              <w:rPr>
                <w:rFonts w:eastAsiaTheme="minorEastAsia"/>
                <w:lang w:val="en-US" w:eastAsia="zh-CN" w:bidi="ar"/>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64769204" w14:textId="77777777" w:rsidR="00042091" w:rsidRPr="00CE1ADE" w:rsidRDefault="00042091" w:rsidP="00061B9E">
            <w:pPr>
              <w:pStyle w:val="TAC"/>
              <w:rPr>
                <w:rFonts w:eastAsiaTheme="minorEastAsia"/>
                <w:szCs w:val="18"/>
                <w:lang w:val="en-US" w:eastAsia="zh-CN"/>
              </w:rPr>
            </w:pPr>
          </w:p>
        </w:tc>
      </w:tr>
      <w:tr w:rsidR="00042091" w:rsidRPr="00CE1ADE" w14:paraId="00B8EB4F"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49735AF3" w14:textId="77777777" w:rsidR="00042091" w:rsidRPr="00CE1ADE" w:rsidRDefault="00042091" w:rsidP="00061B9E">
            <w:pPr>
              <w:pStyle w:val="TAC"/>
              <w:rPr>
                <w:rFonts w:eastAsiaTheme="minorEastAsia"/>
                <w:lang w:val="en-US" w:eastAsia="zh-CN"/>
              </w:rPr>
            </w:pPr>
            <w:r w:rsidRPr="00CE1ADE">
              <w:rPr>
                <w:color w:val="000000"/>
                <w:lang w:eastAsia="zh-CN"/>
              </w:rPr>
              <w:t>CA_n40A-n78A-n105A</w:t>
            </w:r>
          </w:p>
        </w:tc>
        <w:tc>
          <w:tcPr>
            <w:tcW w:w="1829" w:type="dxa"/>
            <w:tcBorders>
              <w:top w:val="single" w:sz="4" w:space="0" w:color="auto"/>
              <w:left w:val="single" w:sz="4" w:space="0" w:color="auto"/>
              <w:bottom w:val="nil"/>
              <w:right w:val="single" w:sz="4" w:space="0" w:color="auto"/>
            </w:tcBorders>
            <w:vAlign w:val="center"/>
          </w:tcPr>
          <w:p w14:paraId="6974F344" w14:textId="77777777" w:rsidR="00042091" w:rsidRPr="00E61D25" w:rsidRDefault="00042091" w:rsidP="00061B9E">
            <w:pPr>
              <w:pStyle w:val="TAC"/>
              <w:rPr>
                <w:rFonts w:eastAsiaTheme="minorEastAsia" w:cs="Arial"/>
                <w:szCs w:val="18"/>
                <w:lang w:val="en-US" w:eastAsia="zh-CN"/>
              </w:rPr>
            </w:pPr>
            <w:r w:rsidRPr="00E61D25">
              <w:rPr>
                <w:rFonts w:eastAsiaTheme="minorEastAsia" w:cs="Arial"/>
                <w:szCs w:val="18"/>
                <w:lang w:val="en-US" w:eastAsia="zh-CN"/>
              </w:rPr>
              <w:t>CA_n40A-n78A</w:t>
            </w:r>
          </w:p>
          <w:p w14:paraId="46A5737C" w14:textId="77777777" w:rsidR="00042091" w:rsidRDefault="00042091" w:rsidP="00061B9E">
            <w:pPr>
              <w:pStyle w:val="TAC"/>
              <w:rPr>
                <w:rFonts w:eastAsiaTheme="minorEastAsia" w:cs="Arial"/>
                <w:szCs w:val="18"/>
                <w:lang w:val="en-US" w:eastAsia="zh-CN"/>
              </w:rPr>
            </w:pPr>
            <w:r w:rsidRPr="00E61D25">
              <w:rPr>
                <w:rFonts w:eastAsiaTheme="minorEastAsia" w:cs="Arial"/>
                <w:szCs w:val="18"/>
                <w:lang w:val="en-US" w:eastAsia="zh-CN"/>
              </w:rPr>
              <w:t>CA_n40A-n105A</w:t>
            </w:r>
          </w:p>
          <w:p w14:paraId="544C3895" w14:textId="77777777" w:rsidR="00042091" w:rsidRPr="00CE1ADE" w:rsidRDefault="00042091" w:rsidP="00061B9E">
            <w:pPr>
              <w:pStyle w:val="TAC"/>
              <w:rPr>
                <w:rFonts w:eastAsiaTheme="minorEastAsia"/>
                <w:lang w:val="en-US" w:eastAsia="zh-CN"/>
              </w:rPr>
            </w:pPr>
            <w:r w:rsidRPr="00E61D25">
              <w:rPr>
                <w:rFonts w:eastAsiaTheme="minorEastAsia" w:cs="Arial"/>
                <w:szCs w:val="18"/>
                <w:lang w:val="en-US" w:eastAsia="zh-CN"/>
              </w:rPr>
              <w:t>CA_n78A-n105A</w:t>
            </w:r>
          </w:p>
        </w:tc>
        <w:tc>
          <w:tcPr>
            <w:tcW w:w="830" w:type="dxa"/>
            <w:tcBorders>
              <w:top w:val="single" w:sz="4" w:space="0" w:color="auto"/>
              <w:left w:val="single" w:sz="4" w:space="0" w:color="auto"/>
              <w:bottom w:val="single" w:sz="4" w:space="0" w:color="auto"/>
              <w:right w:val="single" w:sz="4" w:space="0" w:color="auto"/>
            </w:tcBorders>
            <w:vAlign w:val="center"/>
          </w:tcPr>
          <w:p w14:paraId="0B23927C" w14:textId="77777777" w:rsidR="00042091" w:rsidRPr="00CE1ADE" w:rsidRDefault="00042091" w:rsidP="00061B9E">
            <w:pPr>
              <w:pStyle w:val="TAC"/>
              <w:rPr>
                <w:rFonts w:eastAsiaTheme="minorEastAsia"/>
                <w:lang w:val="en-US" w:eastAsia="zh-CN"/>
              </w:rPr>
            </w:pPr>
            <w:r w:rsidRPr="00CE1ADE">
              <w:rPr>
                <w:rFonts w:eastAsiaTheme="minorEastAsia" w:cs="Arial"/>
                <w:color w:val="000000"/>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6EB7572A" w14:textId="77777777" w:rsidR="00042091" w:rsidRPr="00CE1ADE" w:rsidRDefault="00042091" w:rsidP="00061B9E">
            <w:pPr>
              <w:pStyle w:val="TAC"/>
              <w:rPr>
                <w:rFonts w:eastAsiaTheme="minorEastAsia"/>
                <w:lang w:val="en-US" w:eastAsia="zh-CN" w:bidi="ar"/>
              </w:rPr>
            </w:pPr>
            <w:r w:rsidRPr="00CE1ADE">
              <w:rPr>
                <w:rFonts w:eastAsiaTheme="minorEastAsia" w:cs="Arial"/>
                <w:szCs w:val="18"/>
                <w:lang w:val="en-US" w:eastAsia="zh-CN" w:bidi="ar"/>
              </w:rPr>
              <w:t>10, 15, 20, 25, 30, 40, 50, 60, 70, 80, 90, 100</w:t>
            </w:r>
          </w:p>
        </w:tc>
        <w:tc>
          <w:tcPr>
            <w:tcW w:w="1610" w:type="dxa"/>
            <w:tcBorders>
              <w:top w:val="single" w:sz="4" w:space="0" w:color="auto"/>
              <w:left w:val="single" w:sz="4" w:space="0" w:color="auto"/>
              <w:bottom w:val="nil"/>
              <w:right w:val="single" w:sz="4" w:space="0" w:color="auto"/>
            </w:tcBorders>
            <w:vAlign w:val="center"/>
          </w:tcPr>
          <w:p w14:paraId="0A97E856" w14:textId="77777777" w:rsidR="00042091" w:rsidRPr="00CE1ADE" w:rsidRDefault="00042091" w:rsidP="00061B9E">
            <w:pPr>
              <w:pStyle w:val="TAC"/>
              <w:rPr>
                <w:rFonts w:eastAsiaTheme="minorEastAsia"/>
                <w:lang w:val="en-US" w:eastAsia="zh-CN"/>
              </w:rPr>
            </w:pPr>
            <w:r w:rsidRPr="00CE1ADE">
              <w:rPr>
                <w:rFonts w:eastAsiaTheme="minorEastAsia" w:hint="eastAsia"/>
                <w:szCs w:val="18"/>
                <w:lang w:val="en-US" w:eastAsia="zh-CN"/>
              </w:rPr>
              <w:t>0</w:t>
            </w:r>
          </w:p>
        </w:tc>
      </w:tr>
      <w:tr w:rsidR="00042091" w:rsidRPr="00CE1ADE" w14:paraId="06A85131" w14:textId="77777777" w:rsidTr="00061B9E">
        <w:trPr>
          <w:trHeight w:val="29"/>
        </w:trPr>
        <w:tc>
          <w:tcPr>
            <w:tcW w:w="2067" w:type="dxa"/>
            <w:tcBorders>
              <w:top w:val="nil"/>
              <w:left w:val="single" w:sz="4" w:space="0" w:color="auto"/>
              <w:bottom w:val="nil"/>
              <w:right w:val="single" w:sz="4" w:space="0" w:color="auto"/>
            </w:tcBorders>
            <w:vAlign w:val="center"/>
          </w:tcPr>
          <w:p w14:paraId="5127F4CA"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4E6C0FB"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8602BA" w14:textId="77777777" w:rsidR="00042091" w:rsidRPr="00CE1ADE" w:rsidRDefault="00042091" w:rsidP="00061B9E">
            <w:pPr>
              <w:pStyle w:val="TAC"/>
              <w:rPr>
                <w:rFonts w:eastAsiaTheme="minorEastAsia"/>
                <w:lang w:val="en-US" w:eastAsia="zh-CN"/>
              </w:rPr>
            </w:pPr>
            <w:r w:rsidRPr="00CE1ADE">
              <w:rPr>
                <w:rFonts w:cs="Arial"/>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7234D1E" w14:textId="77777777" w:rsidR="00042091" w:rsidRPr="00CE1ADE" w:rsidRDefault="00042091" w:rsidP="00061B9E">
            <w:pPr>
              <w:pStyle w:val="TAC"/>
              <w:rPr>
                <w:rFonts w:eastAsiaTheme="minorEastAsia"/>
                <w:lang w:val="en-US" w:eastAsia="zh-CN" w:bidi="ar"/>
              </w:rPr>
            </w:pPr>
            <w:r w:rsidRPr="00CE1ADE">
              <w:rPr>
                <w:rFonts w:eastAsiaTheme="minorEastAsia" w:cs="Arial"/>
                <w:szCs w:val="18"/>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505276E7" w14:textId="77777777" w:rsidR="00042091" w:rsidRPr="00CE1ADE" w:rsidRDefault="00042091" w:rsidP="00061B9E">
            <w:pPr>
              <w:pStyle w:val="TAC"/>
              <w:rPr>
                <w:rFonts w:eastAsiaTheme="minorEastAsia"/>
                <w:lang w:val="en-US" w:eastAsia="zh-CN"/>
              </w:rPr>
            </w:pPr>
          </w:p>
        </w:tc>
      </w:tr>
      <w:tr w:rsidR="00042091" w:rsidRPr="00CE1ADE" w14:paraId="283D1B26"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023F6D0B"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646E0DD"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2D5C05" w14:textId="77777777" w:rsidR="00042091" w:rsidRPr="00CE1ADE" w:rsidRDefault="00042091" w:rsidP="00061B9E">
            <w:pPr>
              <w:pStyle w:val="TAC"/>
              <w:rPr>
                <w:rFonts w:eastAsiaTheme="minorEastAsia"/>
                <w:lang w:val="en-US" w:eastAsia="zh-CN"/>
              </w:rPr>
            </w:pPr>
            <w:r w:rsidRPr="00CE1ADE">
              <w:rPr>
                <w:rFonts w:eastAsiaTheme="minorEastAsia" w:cs="Arial"/>
                <w:szCs w:val="18"/>
                <w:lang w:val="en-US" w:eastAsia="zh-CN"/>
              </w:rPr>
              <w:t>n105</w:t>
            </w:r>
          </w:p>
        </w:tc>
        <w:tc>
          <w:tcPr>
            <w:tcW w:w="2827" w:type="dxa"/>
            <w:tcBorders>
              <w:top w:val="single" w:sz="4" w:space="0" w:color="auto"/>
              <w:left w:val="single" w:sz="4" w:space="0" w:color="auto"/>
              <w:bottom w:val="single" w:sz="4" w:space="0" w:color="auto"/>
              <w:right w:val="single" w:sz="4" w:space="0" w:color="auto"/>
            </w:tcBorders>
            <w:vAlign w:val="center"/>
          </w:tcPr>
          <w:p w14:paraId="7F302592" w14:textId="77777777" w:rsidR="00042091" w:rsidRPr="00CE1ADE" w:rsidRDefault="00042091" w:rsidP="00061B9E">
            <w:pPr>
              <w:pStyle w:val="TAC"/>
              <w:rPr>
                <w:rFonts w:eastAsiaTheme="minorEastAsia"/>
                <w:lang w:val="en-US" w:eastAsia="zh-CN" w:bidi="ar"/>
              </w:rPr>
            </w:pPr>
            <w:r w:rsidRPr="00CE1ADE">
              <w:rPr>
                <w:rFonts w:eastAsiaTheme="minorEastAsia" w:cs="Arial"/>
                <w:szCs w:val="18"/>
              </w:rPr>
              <w:t>5, 10, 15, 20, 25, 30, 35</w:t>
            </w:r>
          </w:p>
        </w:tc>
        <w:tc>
          <w:tcPr>
            <w:tcW w:w="1610" w:type="dxa"/>
            <w:tcBorders>
              <w:top w:val="nil"/>
              <w:left w:val="single" w:sz="4" w:space="0" w:color="auto"/>
              <w:bottom w:val="single" w:sz="4" w:space="0" w:color="auto"/>
              <w:right w:val="single" w:sz="4" w:space="0" w:color="auto"/>
            </w:tcBorders>
            <w:vAlign w:val="center"/>
          </w:tcPr>
          <w:p w14:paraId="751E58AF" w14:textId="77777777" w:rsidR="00042091" w:rsidRPr="00CE1ADE" w:rsidRDefault="00042091" w:rsidP="00061B9E">
            <w:pPr>
              <w:pStyle w:val="TAC"/>
              <w:rPr>
                <w:rFonts w:eastAsiaTheme="minorEastAsia"/>
                <w:lang w:val="en-US" w:eastAsia="zh-CN"/>
              </w:rPr>
            </w:pPr>
          </w:p>
        </w:tc>
      </w:tr>
      <w:tr w:rsidR="00042091" w:rsidRPr="00CE1ADE" w14:paraId="3A686D1C"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4B475819" w14:textId="77777777" w:rsidR="00042091" w:rsidRPr="00CE1ADE" w:rsidRDefault="00042091" w:rsidP="00061B9E">
            <w:pPr>
              <w:pStyle w:val="TAC"/>
              <w:rPr>
                <w:rFonts w:eastAsiaTheme="minorEastAsia"/>
                <w:lang w:val="en-US" w:eastAsia="zh-CN"/>
              </w:rPr>
            </w:pPr>
            <w:r w:rsidRPr="00CE1ADE">
              <w:rPr>
                <w:rFonts w:eastAsiaTheme="minorEastAsia"/>
                <w:color w:val="000000"/>
              </w:rPr>
              <w:t>CA_n41A-n66A-n70A</w:t>
            </w:r>
          </w:p>
        </w:tc>
        <w:tc>
          <w:tcPr>
            <w:tcW w:w="1829" w:type="dxa"/>
            <w:tcBorders>
              <w:top w:val="nil"/>
              <w:left w:val="single" w:sz="4" w:space="0" w:color="auto"/>
              <w:bottom w:val="nil"/>
              <w:right w:val="single" w:sz="4" w:space="0" w:color="auto"/>
            </w:tcBorders>
            <w:vAlign w:val="center"/>
          </w:tcPr>
          <w:p w14:paraId="0B0B8204" w14:textId="77777777" w:rsidR="00042091" w:rsidRPr="00CE1ADE" w:rsidRDefault="00042091" w:rsidP="00061B9E">
            <w:pPr>
              <w:pStyle w:val="TAC"/>
              <w:rPr>
                <w:rFonts w:eastAsiaTheme="minorEastAsia"/>
                <w:color w:val="000000"/>
              </w:rPr>
            </w:pPr>
            <w:r w:rsidRPr="00CE1ADE">
              <w:rPr>
                <w:rFonts w:eastAsiaTheme="minorEastAsia"/>
                <w:color w:val="000000"/>
              </w:rPr>
              <w:t>CA_n41A-n66A</w:t>
            </w:r>
          </w:p>
          <w:p w14:paraId="53877924" w14:textId="77777777" w:rsidR="00042091" w:rsidRPr="00CE1ADE" w:rsidRDefault="00042091" w:rsidP="00061B9E">
            <w:pPr>
              <w:pStyle w:val="TAC"/>
              <w:rPr>
                <w:rFonts w:eastAsiaTheme="minorEastAsia"/>
                <w:lang w:val="en-US" w:eastAsia="zh-CN"/>
              </w:rPr>
            </w:pPr>
            <w:r w:rsidRPr="00CE1ADE">
              <w:rPr>
                <w:rFonts w:eastAsiaTheme="minorEastAsia"/>
                <w:color w:val="000000"/>
              </w:rPr>
              <w:t>CA_n41A-n70A</w:t>
            </w:r>
          </w:p>
        </w:tc>
        <w:tc>
          <w:tcPr>
            <w:tcW w:w="830" w:type="dxa"/>
            <w:tcBorders>
              <w:top w:val="single" w:sz="4" w:space="0" w:color="auto"/>
              <w:left w:val="single" w:sz="4" w:space="0" w:color="auto"/>
              <w:bottom w:val="single" w:sz="4" w:space="0" w:color="auto"/>
              <w:right w:val="single" w:sz="4" w:space="0" w:color="auto"/>
            </w:tcBorders>
            <w:vAlign w:val="center"/>
          </w:tcPr>
          <w:p w14:paraId="0F3F41EF" w14:textId="77777777" w:rsidR="00042091" w:rsidRPr="00CE1ADE" w:rsidRDefault="00042091" w:rsidP="00061B9E">
            <w:pPr>
              <w:pStyle w:val="TAC"/>
              <w:rPr>
                <w:rFonts w:eastAsiaTheme="minorEastAsia"/>
                <w:lang w:val="en-US" w:eastAsia="zh-CN"/>
              </w:rPr>
            </w:pPr>
            <w:r w:rsidRPr="00CE1ADE">
              <w:rPr>
                <w:rFonts w:eastAsiaTheme="minorEastAsia"/>
                <w:szCs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8D117DD" w14:textId="77777777" w:rsidR="00042091" w:rsidRPr="00CE1ADE" w:rsidRDefault="00042091" w:rsidP="00061B9E">
            <w:pPr>
              <w:pStyle w:val="TAC"/>
              <w:rPr>
                <w:rFonts w:eastAsiaTheme="minorEastAsia"/>
                <w:lang w:val="en-US" w:eastAsia="zh-CN" w:bidi="ar"/>
              </w:rPr>
            </w:pPr>
            <w:r w:rsidRPr="00CE1ADE">
              <w:rPr>
                <w:rFonts w:eastAsiaTheme="minorEastAsia"/>
                <w:lang w:val="en-US"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588D28F0" w14:textId="77777777" w:rsidR="00042091" w:rsidRPr="00CE1ADE" w:rsidRDefault="00042091" w:rsidP="00061B9E">
            <w:pPr>
              <w:pStyle w:val="TAC"/>
              <w:rPr>
                <w:rFonts w:eastAsiaTheme="minorEastAsia"/>
                <w:lang w:val="en-US" w:eastAsia="zh-CN"/>
              </w:rPr>
            </w:pPr>
            <w:r w:rsidRPr="00CE1ADE">
              <w:rPr>
                <w:rFonts w:eastAsiaTheme="minorEastAsia"/>
                <w:lang w:val="en-US"/>
              </w:rPr>
              <w:t>0</w:t>
            </w:r>
          </w:p>
        </w:tc>
      </w:tr>
      <w:tr w:rsidR="00042091" w:rsidRPr="00CE1ADE" w14:paraId="56B59353" w14:textId="77777777" w:rsidTr="00061B9E">
        <w:trPr>
          <w:trHeight w:val="29"/>
        </w:trPr>
        <w:tc>
          <w:tcPr>
            <w:tcW w:w="2067" w:type="dxa"/>
            <w:tcBorders>
              <w:top w:val="nil"/>
              <w:left w:val="single" w:sz="4" w:space="0" w:color="auto"/>
              <w:bottom w:val="nil"/>
              <w:right w:val="single" w:sz="4" w:space="0" w:color="auto"/>
            </w:tcBorders>
            <w:vAlign w:val="center"/>
          </w:tcPr>
          <w:p w14:paraId="532E908E"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C6C7911"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6D6714" w14:textId="77777777" w:rsidR="00042091" w:rsidRPr="00CE1ADE" w:rsidRDefault="00042091" w:rsidP="00061B9E">
            <w:pPr>
              <w:pStyle w:val="TAC"/>
              <w:rPr>
                <w:rFonts w:eastAsiaTheme="minorEastAsia"/>
                <w:lang w:val="en-US" w:eastAsia="zh-CN"/>
              </w:rPr>
            </w:pPr>
            <w:r w:rsidRPr="00CE1ADE">
              <w:rPr>
                <w:rFonts w:eastAsiaTheme="minorEastAsia"/>
                <w:szCs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818454F" w14:textId="77777777" w:rsidR="00042091" w:rsidRPr="00CE1ADE" w:rsidRDefault="00042091" w:rsidP="00061B9E">
            <w:pPr>
              <w:pStyle w:val="TAC"/>
              <w:rPr>
                <w:rFonts w:eastAsiaTheme="minorEastAsia"/>
                <w:lang w:val="en-US" w:eastAsia="zh-CN" w:bidi="ar"/>
              </w:rPr>
            </w:pPr>
            <w:r w:rsidRPr="00CE1ADE">
              <w:rPr>
                <w:rFonts w:eastAsiaTheme="minorEastAsia"/>
                <w:lang w:val="en-US" w:bidi="ar"/>
              </w:rPr>
              <w:t>10, 15, 20, 25, 30, 40</w:t>
            </w:r>
          </w:p>
        </w:tc>
        <w:tc>
          <w:tcPr>
            <w:tcW w:w="1610" w:type="dxa"/>
            <w:tcBorders>
              <w:top w:val="nil"/>
              <w:left w:val="single" w:sz="4" w:space="0" w:color="auto"/>
              <w:bottom w:val="nil"/>
              <w:right w:val="single" w:sz="4" w:space="0" w:color="auto"/>
            </w:tcBorders>
            <w:vAlign w:val="center"/>
          </w:tcPr>
          <w:p w14:paraId="26278F6A" w14:textId="77777777" w:rsidR="00042091" w:rsidRPr="00CE1ADE" w:rsidRDefault="00042091" w:rsidP="00061B9E">
            <w:pPr>
              <w:pStyle w:val="TAC"/>
              <w:rPr>
                <w:rFonts w:eastAsiaTheme="minorEastAsia"/>
                <w:lang w:val="en-US" w:eastAsia="zh-CN"/>
              </w:rPr>
            </w:pPr>
          </w:p>
        </w:tc>
      </w:tr>
      <w:tr w:rsidR="00042091" w:rsidRPr="00CE1ADE" w14:paraId="7A683677"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0EE1AB60"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2783BA6"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950481" w14:textId="77777777" w:rsidR="00042091" w:rsidRPr="00CE1ADE" w:rsidRDefault="00042091" w:rsidP="00061B9E">
            <w:pPr>
              <w:pStyle w:val="TAC"/>
              <w:rPr>
                <w:rFonts w:eastAsiaTheme="minorEastAsia"/>
                <w:lang w:val="en-US" w:eastAsia="zh-CN"/>
              </w:rPr>
            </w:pPr>
            <w:r w:rsidRPr="00CE1ADE">
              <w:rPr>
                <w:rFonts w:eastAsiaTheme="minorEastAsia"/>
                <w:szCs w:val="18"/>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44DAA15B" w14:textId="77777777" w:rsidR="00042091" w:rsidRPr="00CE1ADE" w:rsidRDefault="00042091" w:rsidP="00061B9E">
            <w:pPr>
              <w:pStyle w:val="TAC"/>
              <w:rPr>
                <w:rFonts w:eastAsiaTheme="minorEastAsia"/>
                <w:lang w:val="en-US" w:eastAsia="zh-CN" w:bidi="ar"/>
              </w:rPr>
            </w:pPr>
            <w:r w:rsidRPr="00CE1ADE">
              <w:rPr>
                <w:rFonts w:eastAsiaTheme="minorEastAsia"/>
                <w:lang w:val="en-US" w:bidi="ar"/>
              </w:rPr>
              <w:t>5, 10, 15, 20</w:t>
            </w:r>
            <w:r w:rsidRPr="00CE1ADE">
              <w:rPr>
                <w:rFonts w:eastAsiaTheme="minorEastAsia"/>
                <w:vertAlign w:val="superscript"/>
                <w:lang w:val="en-US" w:bidi="ar"/>
              </w:rPr>
              <w:t>1</w:t>
            </w:r>
            <w:r w:rsidRPr="00CE1ADE">
              <w:rPr>
                <w:rFonts w:eastAsiaTheme="minorEastAsia"/>
                <w:lang w:val="en-US" w:bidi="ar"/>
              </w:rPr>
              <w:t>, 25</w:t>
            </w:r>
            <w:r w:rsidRPr="00CE1ADE">
              <w:rPr>
                <w:rFonts w:eastAsiaTheme="minorEastAsia"/>
                <w:vertAlign w:val="superscript"/>
                <w:lang w:val="en-US" w:bidi="ar"/>
              </w:rPr>
              <w:t>1</w:t>
            </w:r>
          </w:p>
        </w:tc>
        <w:tc>
          <w:tcPr>
            <w:tcW w:w="1610" w:type="dxa"/>
            <w:tcBorders>
              <w:top w:val="nil"/>
              <w:left w:val="single" w:sz="4" w:space="0" w:color="auto"/>
              <w:bottom w:val="single" w:sz="4" w:space="0" w:color="auto"/>
              <w:right w:val="single" w:sz="4" w:space="0" w:color="auto"/>
            </w:tcBorders>
            <w:vAlign w:val="center"/>
          </w:tcPr>
          <w:p w14:paraId="126CFE65" w14:textId="77777777" w:rsidR="00042091" w:rsidRPr="00CE1ADE" w:rsidRDefault="00042091" w:rsidP="00061B9E">
            <w:pPr>
              <w:pStyle w:val="TAC"/>
              <w:rPr>
                <w:rFonts w:eastAsiaTheme="minorEastAsia"/>
                <w:lang w:val="en-US" w:eastAsia="zh-CN"/>
              </w:rPr>
            </w:pPr>
          </w:p>
        </w:tc>
      </w:tr>
      <w:tr w:rsidR="00042091" w:rsidRPr="00CE1ADE" w14:paraId="107A0F5C"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0AFE61E7" w14:textId="77777777" w:rsidR="00042091" w:rsidRPr="00CE1ADE" w:rsidRDefault="00042091" w:rsidP="00061B9E">
            <w:pPr>
              <w:pStyle w:val="TAC"/>
              <w:rPr>
                <w:rFonts w:eastAsiaTheme="minorEastAsia"/>
                <w:lang w:val="en-US" w:eastAsia="zh-CN"/>
              </w:rPr>
            </w:pPr>
            <w:r w:rsidRPr="00CE1ADE">
              <w:rPr>
                <w:rFonts w:eastAsiaTheme="minorEastAsia"/>
                <w:szCs w:val="18"/>
                <w:lang w:val="en-US" w:eastAsia="zh-CN"/>
              </w:rPr>
              <w:t>CA_n41A-n66A-n71A</w:t>
            </w:r>
          </w:p>
        </w:tc>
        <w:tc>
          <w:tcPr>
            <w:tcW w:w="1829" w:type="dxa"/>
            <w:tcBorders>
              <w:top w:val="single" w:sz="4" w:space="0" w:color="auto"/>
              <w:left w:val="single" w:sz="4" w:space="0" w:color="auto"/>
              <w:bottom w:val="nil"/>
              <w:right w:val="single" w:sz="4" w:space="0" w:color="auto"/>
            </w:tcBorders>
            <w:vAlign w:val="center"/>
          </w:tcPr>
          <w:p w14:paraId="5BFE9955" w14:textId="77777777" w:rsidR="00042091" w:rsidRPr="00CE1ADE" w:rsidRDefault="00042091" w:rsidP="00061B9E">
            <w:pPr>
              <w:pStyle w:val="TAC"/>
              <w:rPr>
                <w:rFonts w:eastAsiaTheme="minorEastAsia"/>
                <w:szCs w:val="18"/>
                <w:vertAlign w:val="superscript"/>
                <w:lang w:val="en-US" w:eastAsia="zh-CN"/>
              </w:rPr>
            </w:pPr>
            <w:r w:rsidRPr="00CE1ADE">
              <w:rPr>
                <w:rFonts w:eastAsiaTheme="minorEastAsia"/>
                <w:szCs w:val="18"/>
                <w:lang w:val="en-US" w:eastAsia="zh-CN"/>
              </w:rPr>
              <w:t>n41</w:t>
            </w:r>
            <w:r w:rsidRPr="00CE1ADE">
              <w:rPr>
                <w:rFonts w:eastAsiaTheme="minorEastAsia"/>
                <w:szCs w:val="18"/>
                <w:vertAlign w:val="superscript"/>
                <w:lang w:val="en-US" w:eastAsia="zh-CN"/>
              </w:rPr>
              <w:t>7,9</w:t>
            </w:r>
          </w:p>
          <w:p w14:paraId="514D377B" w14:textId="77777777" w:rsidR="00042091" w:rsidRPr="00CE1ADE" w:rsidRDefault="00042091" w:rsidP="00061B9E">
            <w:pPr>
              <w:pStyle w:val="TAC"/>
              <w:rPr>
                <w:rFonts w:eastAsiaTheme="minorEastAsia"/>
                <w:vertAlign w:val="superscript"/>
                <w:lang w:val="en-US" w:eastAsia="zh-CN"/>
              </w:rPr>
            </w:pPr>
            <w:r w:rsidRPr="00CE1ADE">
              <w:rPr>
                <w:rFonts w:eastAsiaTheme="minorEastAsia"/>
                <w:lang w:val="en-US" w:eastAsia="zh-CN"/>
              </w:rPr>
              <w:t>CA_n41A-n71A</w:t>
            </w:r>
            <w:r w:rsidRPr="00CE1ADE">
              <w:rPr>
                <w:rFonts w:eastAsiaTheme="minorEastAsia"/>
                <w:vertAlign w:val="superscript"/>
                <w:lang w:val="en-US" w:eastAsia="zh-CN"/>
              </w:rPr>
              <w:t>7</w:t>
            </w:r>
          </w:p>
          <w:p w14:paraId="1A564F37"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CA_n41A-n66A</w:t>
            </w:r>
            <w:r w:rsidRPr="00CE1ADE">
              <w:rPr>
                <w:rFonts w:eastAsiaTheme="minorEastAsia"/>
                <w:vertAlign w:val="superscript"/>
                <w:lang w:val="en-US" w:eastAsia="zh-CN"/>
              </w:rPr>
              <w:t>7</w:t>
            </w:r>
          </w:p>
          <w:p w14:paraId="7C29A92C"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654C0607" w14:textId="77777777" w:rsidR="00042091" w:rsidRPr="00CE1ADE" w:rsidRDefault="00042091" w:rsidP="00061B9E">
            <w:pPr>
              <w:pStyle w:val="TAC"/>
              <w:rPr>
                <w:rFonts w:eastAsiaTheme="minorEastAsia"/>
                <w:lang w:val="en-US" w:eastAsia="zh-CN"/>
              </w:rPr>
            </w:pPr>
            <w:r w:rsidRPr="00CE1ADE">
              <w:rPr>
                <w:rFonts w:eastAsiaTheme="minorEastAsia"/>
                <w:szCs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0901CED"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10, 15, 20, 30, 40, 50, 60, 80, 90, 100</w:t>
            </w:r>
          </w:p>
        </w:tc>
        <w:tc>
          <w:tcPr>
            <w:tcW w:w="1610" w:type="dxa"/>
            <w:tcBorders>
              <w:top w:val="single" w:sz="4" w:space="0" w:color="auto"/>
              <w:left w:val="single" w:sz="4" w:space="0" w:color="auto"/>
              <w:bottom w:val="nil"/>
              <w:right w:val="single" w:sz="4" w:space="0" w:color="auto"/>
            </w:tcBorders>
            <w:vAlign w:val="center"/>
          </w:tcPr>
          <w:p w14:paraId="23B27688"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0</w:t>
            </w:r>
          </w:p>
        </w:tc>
      </w:tr>
      <w:tr w:rsidR="00042091" w:rsidRPr="00CE1ADE" w14:paraId="574A9B29" w14:textId="77777777" w:rsidTr="00061B9E">
        <w:trPr>
          <w:trHeight w:val="29"/>
        </w:trPr>
        <w:tc>
          <w:tcPr>
            <w:tcW w:w="2067" w:type="dxa"/>
            <w:tcBorders>
              <w:top w:val="nil"/>
              <w:left w:val="single" w:sz="4" w:space="0" w:color="auto"/>
              <w:bottom w:val="nil"/>
              <w:right w:val="single" w:sz="4" w:space="0" w:color="auto"/>
            </w:tcBorders>
            <w:vAlign w:val="center"/>
          </w:tcPr>
          <w:p w14:paraId="35ABE8A1"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F0848C6"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DC9711" w14:textId="77777777" w:rsidR="00042091" w:rsidRPr="00CE1ADE" w:rsidRDefault="00042091" w:rsidP="00061B9E">
            <w:pPr>
              <w:pStyle w:val="TAC"/>
              <w:rPr>
                <w:rFonts w:eastAsiaTheme="minorEastAsia"/>
                <w:lang w:val="en-US" w:eastAsia="zh-CN"/>
              </w:rPr>
            </w:pPr>
            <w:r w:rsidRPr="00CE1ADE">
              <w:rPr>
                <w:rFonts w:eastAsiaTheme="minorEastAsia"/>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89C376C"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5, 10, 15, 20, 40</w:t>
            </w:r>
          </w:p>
        </w:tc>
        <w:tc>
          <w:tcPr>
            <w:tcW w:w="1610" w:type="dxa"/>
            <w:tcBorders>
              <w:top w:val="nil"/>
              <w:left w:val="single" w:sz="4" w:space="0" w:color="auto"/>
              <w:bottom w:val="nil"/>
              <w:right w:val="single" w:sz="4" w:space="0" w:color="auto"/>
            </w:tcBorders>
            <w:vAlign w:val="center"/>
          </w:tcPr>
          <w:p w14:paraId="1C0718AE" w14:textId="77777777" w:rsidR="00042091" w:rsidRPr="00CE1ADE" w:rsidRDefault="00042091" w:rsidP="00061B9E">
            <w:pPr>
              <w:pStyle w:val="TAC"/>
              <w:rPr>
                <w:rFonts w:eastAsiaTheme="minorEastAsia"/>
                <w:lang w:val="en-US" w:eastAsia="zh-CN"/>
              </w:rPr>
            </w:pPr>
          </w:p>
        </w:tc>
      </w:tr>
      <w:tr w:rsidR="00042091" w:rsidRPr="00CE1ADE" w14:paraId="7D45A220" w14:textId="77777777" w:rsidTr="00061B9E">
        <w:trPr>
          <w:trHeight w:val="29"/>
        </w:trPr>
        <w:tc>
          <w:tcPr>
            <w:tcW w:w="2067" w:type="dxa"/>
            <w:tcBorders>
              <w:top w:val="nil"/>
              <w:left w:val="single" w:sz="4" w:space="0" w:color="auto"/>
              <w:bottom w:val="nil"/>
              <w:right w:val="single" w:sz="4" w:space="0" w:color="auto"/>
            </w:tcBorders>
            <w:vAlign w:val="center"/>
          </w:tcPr>
          <w:p w14:paraId="642F4677"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4AF2384"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F24217" w14:textId="77777777" w:rsidR="00042091" w:rsidRPr="00CE1ADE" w:rsidRDefault="00042091" w:rsidP="00061B9E">
            <w:pPr>
              <w:pStyle w:val="TAC"/>
              <w:rPr>
                <w:rFonts w:eastAsiaTheme="minorEastAsia"/>
                <w:lang w:val="en-US" w:eastAsia="zh-CN"/>
              </w:rPr>
            </w:pPr>
            <w:r w:rsidRPr="00CE1ADE">
              <w:rPr>
                <w:rFonts w:eastAsiaTheme="minorEastAsia"/>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1DE3C9A"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25C7CE64" w14:textId="77777777" w:rsidR="00042091" w:rsidRPr="00CE1ADE" w:rsidRDefault="00042091" w:rsidP="00061B9E">
            <w:pPr>
              <w:pStyle w:val="TAC"/>
              <w:rPr>
                <w:rFonts w:eastAsiaTheme="minorEastAsia"/>
                <w:lang w:val="en-US" w:eastAsia="zh-CN"/>
              </w:rPr>
            </w:pPr>
          </w:p>
        </w:tc>
      </w:tr>
      <w:tr w:rsidR="00042091" w:rsidRPr="00CE1ADE" w14:paraId="504A83F3" w14:textId="77777777" w:rsidTr="00061B9E">
        <w:trPr>
          <w:trHeight w:val="29"/>
        </w:trPr>
        <w:tc>
          <w:tcPr>
            <w:tcW w:w="2067" w:type="dxa"/>
            <w:tcBorders>
              <w:top w:val="nil"/>
              <w:left w:val="single" w:sz="4" w:space="0" w:color="auto"/>
              <w:bottom w:val="nil"/>
              <w:right w:val="single" w:sz="4" w:space="0" w:color="auto"/>
            </w:tcBorders>
            <w:vAlign w:val="center"/>
          </w:tcPr>
          <w:p w14:paraId="7369909F"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3DE0C4A"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8A3558" w14:textId="77777777" w:rsidR="00042091" w:rsidRPr="00CE1ADE" w:rsidRDefault="00042091" w:rsidP="00061B9E">
            <w:pPr>
              <w:pStyle w:val="TAC"/>
              <w:rPr>
                <w:rFonts w:eastAsiaTheme="minorEastAsia"/>
                <w:szCs w:val="18"/>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92D4F3B"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7A45513D"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1</w:t>
            </w:r>
          </w:p>
        </w:tc>
      </w:tr>
      <w:tr w:rsidR="00042091" w:rsidRPr="00CE1ADE" w14:paraId="2B056EAE" w14:textId="77777777" w:rsidTr="00061B9E">
        <w:trPr>
          <w:trHeight w:val="29"/>
        </w:trPr>
        <w:tc>
          <w:tcPr>
            <w:tcW w:w="2067" w:type="dxa"/>
            <w:tcBorders>
              <w:top w:val="nil"/>
              <w:left w:val="single" w:sz="4" w:space="0" w:color="auto"/>
              <w:bottom w:val="nil"/>
              <w:right w:val="single" w:sz="4" w:space="0" w:color="auto"/>
            </w:tcBorders>
            <w:vAlign w:val="center"/>
          </w:tcPr>
          <w:p w14:paraId="55B4E59B"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7D94D78"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7DA620" w14:textId="77777777" w:rsidR="00042091" w:rsidRPr="00CE1ADE" w:rsidRDefault="00042091" w:rsidP="00061B9E">
            <w:pPr>
              <w:pStyle w:val="TAC"/>
              <w:rPr>
                <w:rFonts w:eastAsiaTheme="minorEastAsia"/>
                <w:szCs w:val="18"/>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D5ACF93"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FDA0BDA" w14:textId="77777777" w:rsidR="00042091" w:rsidRPr="00CE1ADE" w:rsidRDefault="00042091" w:rsidP="00061B9E">
            <w:pPr>
              <w:pStyle w:val="TAC"/>
              <w:rPr>
                <w:rFonts w:eastAsiaTheme="minorEastAsia"/>
                <w:lang w:val="en-US" w:eastAsia="zh-CN"/>
              </w:rPr>
            </w:pPr>
          </w:p>
        </w:tc>
      </w:tr>
      <w:tr w:rsidR="00042091" w:rsidRPr="00CE1ADE" w14:paraId="1937512F" w14:textId="77777777" w:rsidTr="00061B9E">
        <w:trPr>
          <w:trHeight w:val="29"/>
        </w:trPr>
        <w:tc>
          <w:tcPr>
            <w:tcW w:w="2067" w:type="dxa"/>
            <w:tcBorders>
              <w:top w:val="nil"/>
              <w:left w:val="single" w:sz="4" w:space="0" w:color="auto"/>
              <w:bottom w:val="nil"/>
              <w:right w:val="single" w:sz="4" w:space="0" w:color="auto"/>
            </w:tcBorders>
            <w:vAlign w:val="center"/>
          </w:tcPr>
          <w:p w14:paraId="0A73E3CE"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AF6FA1B"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E58DFE" w14:textId="77777777" w:rsidR="00042091" w:rsidRPr="00CE1ADE" w:rsidRDefault="00042091" w:rsidP="00061B9E">
            <w:pPr>
              <w:pStyle w:val="TAC"/>
              <w:rPr>
                <w:rFonts w:eastAsiaTheme="minorEastAsia"/>
                <w:szCs w:val="18"/>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484F4E1"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2BB35101" w14:textId="77777777" w:rsidR="00042091" w:rsidRPr="00CE1ADE" w:rsidRDefault="00042091" w:rsidP="00061B9E">
            <w:pPr>
              <w:pStyle w:val="TAC"/>
              <w:rPr>
                <w:rFonts w:eastAsiaTheme="minorEastAsia"/>
                <w:lang w:val="en-US" w:eastAsia="zh-CN"/>
              </w:rPr>
            </w:pPr>
          </w:p>
        </w:tc>
      </w:tr>
      <w:tr w:rsidR="00042091" w:rsidRPr="00CE1ADE" w14:paraId="783CF2CC" w14:textId="77777777" w:rsidTr="00061B9E">
        <w:trPr>
          <w:trHeight w:val="29"/>
        </w:trPr>
        <w:tc>
          <w:tcPr>
            <w:tcW w:w="2067" w:type="dxa"/>
            <w:tcBorders>
              <w:top w:val="nil"/>
              <w:left w:val="single" w:sz="4" w:space="0" w:color="auto"/>
              <w:bottom w:val="nil"/>
              <w:right w:val="single" w:sz="4" w:space="0" w:color="auto"/>
            </w:tcBorders>
            <w:vAlign w:val="center"/>
          </w:tcPr>
          <w:p w14:paraId="7A3225ED"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0E5FB97"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F1D1DB"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50C9E17"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0019C8E7"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4 and 5</w:t>
            </w:r>
          </w:p>
        </w:tc>
      </w:tr>
      <w:tr w:rsidR="00042091" w:rsidRPr="00CE1ADE" w14:paraId="765E1148" w14:textId="77777777" w:rsidTr="00061B9E">
        <w:trPr>
          <w:trHeight w:val="29"/>
        </w:trPr>
        <w:tc>
          <w:tcPr>
            <w:tcW w:w="2067" w:type="dxa"/>
            <w:tcBorders>
              <w:top w:val="nil"/>
              <w:left w:val="single" w:sz="4" w:space="0" w:color="auto"/>
              <w:bottom w:val="nil"/>
              <w:right w:val="single" w:sz="4" w:space="0" w:color="auto"/>
            </w:tcBorders>
            <w:vAlign w:val="center"/>
          </w:tcPr>
          <w:p w14:paraId="553B74BF"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4FA9595"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4958EE"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4E5A091"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184DA921" w14:textId="77777777" w:rsidR="00042091" w:rsidRPr="00CE1ADE" w:rsidRDefault="00042091" w:rsidP="00061B9E">
            <w:pPr>
              <w:pStyle w:val="TAC"/>
              <w:rPr>
                <w:rFonts w:eastAsiaTheme="minorEastAsia"/>
                <w:lang w:val="en-US" w:eastAsia="zh-CN"/>
              </w:rPr>
            </w:pPr>
          </w:p>
        </w:tc>
      </w:tr>
      <w:tr w:rsidR="00042091" w:rsidRPr="00CE1ADE" w14:paraId="2E59C32A"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11C9DD23"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8354370"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68CA3E"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523B353"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15A321F0" w14:textId="77777777" w:rsidR="00042091" w:rsidRPr="00CE1ADE" w:rsidRDefault="00042091" w:rsidP="00061B9E">
            <w:pPr>
              <w:pStyle w:val="TAC"/>
              <w:rPr>
                <w:rFonts w:eastAsiaTheme="minorEastAsia"/>
                <w:lang w:val="en-US" w:eastAsia="zh-CN"/>
              </w:rPr>
            </w:pPr>
          </w:p>
        </w:tc>
      </w:tr>
      <w:tr w:rsidR="00042091" w:rsidRPr="00CE1ADE" w14:paraId="09C08825" w14:textId="77777777" w:rsidTr="00061B9E">
        <w:trPr>
          <w:trHeight w:val="29"/>
        </w:trPr>
        <w:tc>
          <w:tcPr>
            <w:tcW w:w="2067" w:type="dxa"/>
            <w:tcBorders>
              <w:top w:val="nil"/>
              <w:left w:val="single" w:sz="4" w:space="0" w:color="auto"/>
              <w:bottom w:val="nil"/>
              <w:right w:val="single" w:sz="4" w:space="0" w:color="auto"/>
            </w:tcBorders>
            <w:vAlign w:val="center"/>
          </w:tcPr>
          <w:p w14:paraId="44A0E6F8" w14:textId="77777777" w:rsidR="00042091" w:rsidRPr="00CE1ADE" w:rsidRDefault="00042091" w:rsidP="00061B9E">
            <w:pPr>
              <w:pStyle w:val="TAC"/>
              <w:rPr>
                <w:rFonts w:eastAsiaTheme="minorEastAsia"/>
                <w:lang w:val="en-US"/>
              </w:rPr>
            </w:pPr>
            <w:r w:rsidRPr="00CE1ADE">
              <w:rPr>
                <w:rFonts w:eastAsiaTheme="minorEastAsia"/>
                <w:lang w:val="en-US" w:eastAsia="zh-CN"/>
              </w:rPr>
              <w:t>CA_n41A-n66A-n71B</w:t>
            </w:r>
          </w:p>
        </w:tc>
        <w:tc>
          <w:tcPr>
            <w:tcW w:w="1829" w:type="dxa"/>
            <w:tcBorders>
              <w:top w:val="nil"/>
              <w:left w:val="single" w:sz="4" w:space="0" w:color="auto"/>
              <w:bottom w:val="nil"/>
              <w:right w:val="single" w:sz="4" w:space="0" w:color="auto"/>
            </w:tcBorders>
            <w:vAlign w:val="center"/>
          </w:tcPr>
          <w:p w14:paraId="6BC98139" w14:textId="77777777" w:rsidR="00042091" w:rsidRPr="00CE1ADE" w:rsidRDefault="00042091" w:rsidP="00061B9E">
            <w:pPr>
              <w:pStyle w:val="TAC"/>
              <w:rPr>
                <w:rFonts w:eastAsiaTheme="minorEastAsia"/>
                <w:vertAlign w:val="superscript"/>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2C6F4C56"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CA_n41A-n66A</w:t>
            </w:r>
            <w:r w:rsidRPr="00CE1ADE">
              <w:rPr>
                <w:rFonts w:eastAsiaTheme="minorEastAsia"/>
                <w:vertAlign w:val="superscript"/>
                <w:lang w:val="en-US" w:eastAsia="zh-CN"/>
              </w:rPr>
              <w:t>7</w:t>
            </w:r>
          </w:p>
          <w:p w14:paraId="44D056FC"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CA_n41A-n71A</w:t>
            </w:r>
            <w:r w:rsidRPr="00CE1ADE">
              <w:rPr>
                <w:rFonts w:eastAsiaTheme="minorEastAsia"/>
                <w:vertAlign w:val="superscript"/>
                <w:lang w:val="en-US" w:eastAsia="zh-CN"/>
              </w:rPr>
              <w:t>7</w:t>
            </w:r>
          </w:p>
          <w:p w14:paraId="07A5CFED"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7F266A6C" w14:textId="77777777" w:rsidR="00042091" w:rsidRPr="00CE1ADE" w:rsidRDefault="00042091" w:rsidP="00061B9E">
            <w:pPr>
              <w:pStyle w:val="TAC"/>
              <w:rPr>
                <w:rFonts w:eastAsiaTheme="minorEastAsia"/>
                <w:lang w:val="en-US"/>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FCD9B54"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0DCCED84" w14:textId="77777777" w:rsidR="00042091" w:rsidRPr="00CE1ADE" w:rsidRDefault="00042091" w:rsidP="00061B9E">
            <w:pPr>
              <w:pStyle w:val="TAC"/>
              <w:rPr>
                <w:rFonts w:eastAsiaTheme="minorEastAsia"/>
                <w:szCs w:val="18"/>
                <w:lang w:val="en-US" w:eastAsia="zh-CN"/>
              </w:rPr>
            </w:pPr>
            <w:r w:rsidRPr="00CE1ADE">
              <w:rPr>
                <w:rFonts w:eastAsiaTheme="minorEastAsia"/>
                <w:lang w:val="en-US" w:eastAsia="zh-CN"/>
              </w:rPr>
              <w:t>0</w:t>
            </w:r>
          </w:p>
        </w:tc>
      </w:tr>
      <w:tr w:rsidR="00042091" w:rsidRPr="00CE1ADE" w14:paraId="0415CDA9" w14:textId="77777777" w:rsidTr="00061B9E">
        <w:trPr>
          <w:trHeight w:val="29"/>
        </w:trPr>
        <w:tc>
          <w:tcPr>
            <w:tcW w:w="2067" w:type="dxa"/>
            <w:tcBorders>
              <w:top w:val="nil"/>
              <w:left w:val="single" w:sz="4" w:space="0" w:color="auto"/>
              <w:bottom w:val="nil"/>
              <w:right w:val="single" w:sz="4" w:space="0" w:color="auto"/>
            </w:tcBorders>
            <w:vAlign w:val="center"/>
          </w:tcPr>
          <w:p w14:paraId="3A33A6D8"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A94772C" w14:textId="77777777" w:rsidR="00042091" w:rsidRPr="00CE1ADE" w:rsidRDefault="00042091" w:rsidP="00061B9E">
            <w:pPr>
              <w:pStyle w:val="TAC"/>
              <w:rPr>
                <w:rFonts w:eastAsia="DengXia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CACB07E" w14:textId="77777777" w:rsidR="00042091" w:rsidRPr="00CE1ADE" w:rsidRDefault="00042091" w:rsidP="00061B9E">
            <w:pPr>
              <w:pStyle w:val="TAC"/>
              <w:rPr>
                <w:rFonts w:eastAsiaTheme="minorEastAsia"/>
                <w:lang w:val="en-US"/>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7FBC5FC"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0E74A2F" w14:textId="77777777" w:rsidR="00042091" w:rsidRPr="00CE1ADE" w:rsidRDefault="00042091" w:rsidP="00061B9E">
            <w:pPr>
              <w:pStyle w:val="TAC"/>
              <w:rPr>
                <w:rFonts w:eastAsiaTheme="minorEastAsia"/>
                <w:szCs w:val="18"/>
                <w:lang w:val="en-US" w:eastAsia="zh-CN"/>
              </w:rPr>
            </w:pPr>
          </w:p>
        </w:tc>
      </w:tr>
      <w:tr w:rsidR="00042091" w:rsidRPr="00CE1ADE" w14:paraId="586F3A00" w14:textId="77777777" w:rsidTr="00061B9E">
        <w:trPr>
          <w:trHeight w:val="29"/>
        </w:trPr>
        <w:tc>
          <w:tcPr>
            <w:tcW w:w="2067" w:type="dxa"/>
            <w:tcBorders>
              <w:top w:val="nil"/>
              <w:left w:val="single" w:sz="4" w:space="0" w:color="auto"/>
              <w:bottom w:val="nil"/>
              <w:right w:val="single" w:sz="4" w:space="0" w:color="auto"/>
            </w:tcBorders>
            <w:vAlign w:val="center"/>
          </w:tcPr>
          <w:p w14:paraId="537F850A"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5E1FB6C2" w14:textId="77777777" w:rsidR="00042091" w:rsidRPr="00CE1ADE" w:rsidRDefault="00042091" w:rsidP="00061B9E">
            <w:pPr>
              <w:pStyle w:val="TAC"/>
              <w:rPr>
                <w:rFonts w:eastAsia="DengXia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1B3206C" w14:textId="77777777" w:rsidR="00042091" w:rsidRPr="00CE1ADE" w:rsidRDefault="00042091" w:rsidP="00061B9E">
            <w:pPr>
              <w:pStyle w:val="TAC"/>
              <w:rPr>
                <w:rFonts w:eastAsiaTheme="minorEastAsia"/>
                <w:lang w:val="en-US"/>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FEF90F2"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CA_n71B_BCS2</w:t>
            </w:r>
          </w:p>
        </w:tc>
        <w:tc>
          <w:tcPr>
            <w:tcW w:w="1610" w:type="dxa"/>
            <w:tcBorders>
              <w:top w:val="nil"/>
              <w:left w:val="single" w:sz="4" w:space="0" w:color="auto"/>
              <w:bottom w:val="single" w:sz="4" w:space="0" w:color="auto"/>
              <w:right w:val="single" w:sz="4" w:space="0" w:color="auto"/>
            </w:tcBorders>
            <w:vAlign w:val="center"/>
          </w:tcPr>
          <w:p w14:paraId="34987938" w14:textId="77777777" w:rsidR="00042091" w:rsidRPr="00CE1ADE" w:rsidRDefault="00042091" w:rsidP="00061B9E">
            <w:pPr>
              <w:pStyle w:val="TAC"/>
              <w:rPr>
                <w:rFonts w:eastAsiaTheme="minorEastAsia"/>
                <w:szCs w:val="18"/>
                <w:lang w:val="en-US" w:eastAsia="zh-CN"/>
              </w:rPr>
            </w:pPr>
          </w:p>
        </w:tc>
      </w:tr>
      <w:tr w:rsidR="00042091" w:rsidRPr="00CE1ADE" w14:paraId="74109446" w14:textId="77777777" w:rsidTr="00061B9E">
        <w:trPr>
          <w:trHeight w:val="29"/>
        </w:trPr>
        <w:tc>
          <w:tcPr>
            <w:tcW w:w="2067" w:type="dxa"/>
            <w:tcBorders>
              <w:top w:val="nil"/>
              <w:left w:val="single" w:sz="4" w:space="0" w:color="auto"/>
              <w:bottom w:val="nil"/>
              <w:right w:val="single" w:sz="4" w:space="0" w:color="auto"/>
            </w:tcBorders>
            <w:vAlign w:val="center"/>
          </w:tcPr>
          <w:p w14:paraId="3E10F7FA"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2C0613D4" w14:textId="77777777" w:rsidR="00042091" w:rsidRPr="00CE1ADE" w:rsidRDefault="00042091" w:rsidP="00061B9E">
            <w:pPr>
              <w:pStyle w:val="TAC"/>
              <w:rPr>
                <w:rFonts w:eastAsia="DengXia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03375F9"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1418FA6"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5B30A401" w14:textId="77777777" w:rsidR="00042091" w:rsidRPr="00CE1ADE" w:rsidRDefault="00042091" w:rsidP="00061B9E">
            <w:pPr>
              <w:pStyle w:val="TAC"/>
              <w:rPr>
                <w:rFonts w:eastAsiaTheme="minorEastAsia"/>
                <w:szCs w:val="18"/>
                <w:lang w:val="en-US" w:eastAsia="zh-CN"/>
              </w:rPr>
            </w:pPr>
            <w:r w:rsidRPr="00CE1ADE">
              <w:rPr>
                <w:rFonts w:eastAsiaTheme="minorEastAsia"/>
                <w:lang w:val="en-US" w:eastAsia="zh-CN"/>
              </w:rPr>
              <w:t>4 and 5</w:t>
            </w:r>
          </w:p>
        </w:tc>
      </w:tr>
      <w:tr w:rsidR="00042091" w:rsidRPr="00CE1ADE" w14:paraId="6A9558D9" w14:textId="77777777" w:rsidTr="00061B9E">
        <w:trPr>
          <w:trHeight w:val="29"/>
        </w:trPr>
        <w:tc>
          <w:tcPr>
            <w:tcW w:w="2067" w:type="dxa"/>
            <w:tcBorders>
              <w:top w:val="nil"/>
              <w:left w:val="single" w:sz="4" w:space="0" w:color="auto"/>
              <w:bottom w:val="nil"/>
              <w:right w:val="single" w:sz="4" w:space="0" w:color="auto"/>
            </w:tcBorders>
            <w:vAlign w:val="center"/>
          </w:tcPr>
          <w:p w14:paraId="3B15406F"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955B7AB" w14:textId="77777777" w:rsidR="00042091" w:rsidRPr="00CE1ADE" w:rsidRDefault="00042091" w:rsidP="00061B9E">
            <w:pPr>
              <w:pStyle w:val="TAC"/>
              <w:rPr>
                <w:rFonts w:eastAsia="DengXia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873F0B1"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2E57A6A"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3895EC41" w14:textId="77777777" w:rsidR="00042091" w:rsidRPr="00CE1ADE" w:rsidRDefault="00042091" w:rsidP="00061B9E">
            <w:pPr>
              <w:pStyle w:val="TAC"/>
              <w:rPr>
                <w:rFonts w:eastAsiaTheme="minorEastAsia"/>
                <w:szCs w:val="18"/>
                <w:lang w:val="en-US" w:eastAsia="zh-CN"/>
              </w:rPr>
            </w:pPr>
          </w:p>
        </w:tc>
      </w:tr>
      <w:tr w:rsidR="00042091" w:rsidRPr="00CE1ADE" w14:paraId="23F875B7"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7E7E6880"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527BF760" w14:textId="77777777" w:rsidR="00042091" w:rsidRPr="00CE1ADE" w:rsidRDefault="00042091" w:rsidP="00061B9E">
            <w:pPr>
              <w:pStyle w:val="TAC"/>
              <w:rPr>
                <w:rFonts w:eastAsia="DengXia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8CE07E5"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311DD39"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2F607F18" w14:textId="77777777" w:rsidR="00042091" w:rsidRPr="00CE1ADE" w:rsidRDefault="00042091" w:rsidP="00061B9E">
            <w:pPr>
              <w:pStyle w:val="TAC"/>
              <w:rPr>
                <w:rFonts w:eastAsiaTheme="minorEastAsia"/>
                <w:szCs w:val="18"/>
                <w:lang w:val="en-US" w:eastAsia="zh-CN"/>
              </w:rPr>
            </w:pPr>
          </w:p>
        </w:tc>
      </w:tr>
      <w:tr w:rsidR="00042091" w:rsidRPr="00CE1ADE" w14:paraId="3ECDAD52" w14:textId="77777777" w:rsidTr="00061B9E">
        <w:trPr>
          <w:trHeight w:val="29"/>
        </w:trPr>
        <w:tc>
          <w:tcPr>
            <w:tcW w:w="2067" w:type="dxa"/>
            <w:tcBorders>
              <w:top w:val="nil"/>
              <w:left w:val="single" w:sz="4" w:space="0" w:color="auto"/>
              <w:bottom w:val="nil"/>
              <w:right w:val="single" w:sz="4" w:space="0" w:color="auto"/>
            </w:tcBorders>
            <w:vAlign w:val="center"/>
          </w:tcPr>
          <w:p w14:paraId="0DC8B797" w14:textId="77777777" w:rsidR="00042091" w:rsidRPr="00CE1ADE" w:rsidRDefault="00042091" w:rsidP="00061B9E">
            <w:pPr>
              <w:pStyle w:val="TAC"/>
              <w:rPr>
                <w:rFonts w:eastAsiaTheme="minorEastAsia"/>
                <w:lang w:val="en-US"/>
              </w:rPr>
            </w:pPr>
            <w:r w:rsidRPr="00CE1ADE">
              <w:rPr>
                <w:rFonts w:eastAsiaTheme="minorEastAsia"/>
                <w:lang w:val="en-US" w:eastAsia="zh-CN"/>
              </w:rPr>
              <w:t>CA_n41A-n66A-n71(2A)</w:t>
            </w:r>
          </w:p>
        </w:tc>
        <w:tc>
          <w:tcPr>
            <w:tcW w:w="1829" w:type="dxa"/>
            <w:tcBorders>
              <w:top w:val="nil"/>
              <w:left w:val="single" w:sz="4" w:space="0" w:color="auto"/>
              <w:bottom w:val="nil"/>
              <w:right w:val="single" w:sz="4" w:space="0" w:color="auto"/>
            </w:tcBorders>
            <w:vAlign w:val="center"/>
          </w:tcPr>
          <w:p w14:paraId="6837C19E" w14:textId="77777777" w:rsidR="00042091" w:rsidRPr="00CE1ADE" w:rsidRDefault="00042091" w:rsidP="00061B9E">
            <w:pPr>
              <w:pStyle w:val="TAC"/>
              <w:rPr>
                <w:rFonts w:eastAsiaTheme="minorEastAsia"/>
                <w:vertAlign w:val="superscript"/>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3E0BB938"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CA_n41A-n66A</w:t>
            </w:r>
            <w:r w:rsidRPr="00CE1ADE">
              <w:rPr>
                <w:rFonts w:eastAsiaTheme="minorEastAsia"/>
                <w:vertAlign w:val="superscript"/>
                <w:lang w:val="en-US" w:eastAsia="zh-CN"/>
              </w:rPr>
              <w:t>7</w:t>
            </w:r>
          </w:p>
          <w:p w14:paraId="62CD659E"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CA_n41A-n71A</w:t>
            </w:r>
            <w:r w:rsidRPr="00CE1ADE">
              <w:rPr>
                <w:rFonts w:eastAsiaTheme="minorEastAsia"/>
                <w:vertAlign w:val="superscript"/>
                <w:lang w:val="en-US" w:eastAsia="zh-CN"/>
              </w:rPr>
              <w:t>7</w:t>
            </w:r>
          </w:p>
          <w:p w14:paraId="7CC05B27" w14:textId="77777777" w:rsidR="00042091" w:rsidRPr="00CE1ADE" w:rsidRDefault="00042091" w:rsidP="00061B9E">
            <w:pPr>
              <w:pStyle w:val="TAC"/>
              <w:rPr>
                <w:rFonts w:eastAsia="DengXian"/>
                <w:lang w:val="en-US"/>
              </w:rPr>
            </w:pPr>
            <w:r w:rsidRPr="00CE1ADE">
              <w:rPr>
                <w:rFonts w:eastAsiaTheme="minorEastAsia"/>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7A75D190" w14:textId="77777777" w:rsidR="00042091" w:rsidRPr="00CE1ADE" w:rsidRDefault="00042091" w:rsidP="00061B9E">
            <w:pPr>
              <w:pStyle w:val="TAC"/>
              <w:rPr>
                <w:rFonts w:eastAsiaTheme="minorEastAsia"/>
                <w:lang w:val="en-US"/>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4F57ED2"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290EFB5B" w14:textId="77777777" w:rsidR="00042091" w:rsidRPr="00CE1ADE" w:rsidRDefault="00042091" w:rsidP="00061B9E">
            <w:pPr>
              <w:pStyle w:val="TAC"/>
              <w:rPr>
                <w:rFonts w:eastAsiaTheme="minorEastAsia"/>
                <w:szCs w:val="18"/>
                <w:lang w:val="en-US" w:eastAsia="zh-CN"/>
              </w:rPr>
            </w:pPr>
            <w:r w:rsidRPr="00CE1ADE">
              <w:rPr>
                <w:rFonts w:eastAsiaTheme="minorEastAsia"/>
                <w:lang w:val="en-US" w:eastAsia="zh-CN"/>
              </w:rPr>
              <w:t>0</w:t>
            </w:r>
          </w:p>
        </w:tc>
      </w:tr>
      <w:tr w:rsidR="00042091" w:rsidRPr="00CE1ADE" w14:paraId="10E53E68" w14:textId="77777777" w:rsidTr="00061B9E">
        <w:trPr>
          <w:trHeight w:val="29"/>
        </w:trPr>
        <w:tc>
          <w:tcPr>
            <w:tcW w:w="2067" w:type="dxa"/>
            <w:tcBorders>
              <w:top w:val="nil"/>
              <w:left w:val="single" w:sz="4" w:space="0" w:color="auto"/>
              <w:bottom w:val="nil"/>
              <w:right w:val="single" w:sz="4" w:space="0" w:color="auto"/>
            </w:tcBorders>
            <w:vAlign w:val="center"/>
          </w:tcPr>
          <w:p w14:paraId="737F05C4"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B0D2E61" w14:textId="77777777" w:rsidR="00042091" w:rsidRPr="00CE1ADE" w:rsidRDefault="00042091" w:rsidP="00061B9E">
            <w:pPr>
              <w:pStyle w:val="TAC"/>
              <w:rPr>
                <w:rFonts w:eastAsia="DengXia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3B93AF1" w14:textId="77777777" w:rsidR="00042091" w:rsidRPr="00CE1ADE" w:rsidRDefault="00042091" w:rsidP="00061B9E">
            <w:pPr>
              <w:pStyle w:val="TAC"/>
              <w:rPr>
                <w:rFonts w:eastAsiaTheme="minorEastAsia"/>
                <w:lang w:val="en-US"/>
              </w:rPr>
            </w:pPr>
            <w:r w:rsidRPr="00CE1ADE">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4172B8F"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7EED81B" w14:textId="77777777" w:rsidR="00042091" w:rsidRPr="00CE1ADE" w:rsidRDefault="00042091" w:rsidP="00061B9E">
            <w:pPr>
              <w:pStyle w:val="TAC"/>
              <w:rPr>
                <w:rFonts w:eastAsiaTheme="minorEastAsia"/>
                <w:szCs w:val="18"/>
                <w:lang w:val="en-US" w:eastAsia="zh-CN"/>
              </w:rPr>
            </w:pPr>
          </w:p>
        </w:tc>
      </w:tr>
      <w:tr w:rsidR="00042091" w:rsidRPr="00CE1ADE" w14:paraId="0F0A56D0" w14:textId="77777777" w:rsidTr="00061B9E">
        <w:trPr>
          <w:trHeight w:val="29"/>
        </w:trPr>
        <w:tc>
          <w:tcPr>
            <w:tcW w:w="2067" w:type="dxa"/>
            <w:tcBorders>
              <w:top w:val="nil"/>
              <w:left w:val="single" w:sz="4" w:space="0" w:color="auto"/>
              <w:bottom w:val="nil"/>
              <w:right w:val="single" w:sz="4" w:space="0" w:color="auto"/>
            </w:tcBorders>
            <w:vAlign w:val="center"/>
          </w:tcPr>
          <w:p w14:paraId="4597D0E8"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C3625CD" w14:textId="77777777" w:rsidR="00042091" w:rsidRPr="00CE1ADE" w:rsidRDefault="00042091" w:rsidP="00061B9E">
            <w:pPr>
              <w:pStyle w:val="TAC"/>
              <w:rPr>
                <w:rFonts w:eastAsia="DengXia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4551B49" w14:textId="77777777" w:rsidR="00042091" w:rsidRPr="00CE1ADE" w:rsidRDefault="00042091" w:rsidP="00061B9E">
            <w:pPr>
              <w:pStyle w:val="TAC"/>
              <w:rPr>
                <w:rFonts w:eastAsiaTheme="minorEastAsia"/>
                <w:lang w:val="en-US"/>
              </w:rPr>
            </w:pPr>
            <w:r w:rsidRPr="00CE1ADE">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004BC6E"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CA_n71(2A)_BCS0</w:t>
            </w:r>
          </w:p>
        </w:tc>
        <w:tc>
          <w:tcPr>
            <w:tcW w:w="1610" w:type="dxa"/>
            <w:tcBorders>
              <w:top w:val="nil"/>
              <w:left w:val="single" w:sz="4" w:space="0" w:color="auto"/>
              <w:bottom w:val="single" w:sz="4" w:space="0" w:color="auto"/>
              <w:right w:val="single" w:sz="4" w:space="0" w:color="auto"/>
            </w:tcBorders>
            <w:vAlign w:val="center"/>
          </w:tcPr>
          <w:p w14:paraId="50BD73A5" w14:textId="77777777" w:rsidR="00042091" w:rsidRPr="00CE1ADE" w:rsidRDefault="00042091" w:rsidP="00061B9E">
            <w:pPr>
              <w:pStyle w:val="TAC"/>
              <w:rPr>
                <w:rFonts w:eastAsiaTheme="minorEastAsia"/>
                <w:szCs w:val="18"/>
                <w:lang w:val="en-US" w:eastAsia="zh-CN"/>
              </w:rPr>
            </w:pPr>
          </w:p>
        </w:tc>
      </w:tr>
      <w:tr w:rsidR="00042091" w:rsidRPr="00CE1ADE" w14:paraId="6E1DD726" w14:textId="77777777" w:rsidTr="00061B9E">
        <w:trPr>
          <w:trHeight w:val="29"/>
        </w:trPr>
        <w:tc>
          <w:tcPr>
            <w:tcW w:w="2067" w:type="dxa"/>
            <w:tcBorders>
              <w:top w:val="nil"/>
              <w:left w:val="single" w:sz="4" w:space="0" w:color="auto"/>
              <w:bottom w:val="nil"/>
              <w:right w:val="single" w:sz="4" w:space="0" w:color="auto"/>
            </w:tcBorders>
            <w:vAlign w:val="center"/>
          </w:tcPr>
          <w:p w14:paraId="1AB1310C"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AB357C7" w14:textId="77777777" w:rsidR="00042091" w:rsidRPr="00CE1ADE" w:rsidRDefault="00042091" w:rsidP="00061B9E">
            <w:pPr>
              <w:pStyle w:val="TAC"/>
              <w:rPr>
                <w:rFonts w:eastAsia="DengXia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D3B2C88" w14:textId="77777777" w:rsidR="00042091" w:rsidRPr="00CE1ADE" w:rsidRDefault="00042091" w:rsidP="00061B9E">
            <w:pPr>
              <w:pStyle w:val="TAC"/>
              <w:rPr>
                <w:rFonts w:eastAsiaTheme="minorEastAsia"/>
                <w:lang w:val="en-US"/>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22842F0"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2D9CA976" w14:textId="77777777" w:rsidR="00042091" w:rsidRPr="00CE1ADE" w:rsidRDefault="00042091" w:rsidP="00061B9E">
            <w:pPr>
              <w:pStyle w:val="TAC"/>
              <w:rPr>
                <w:rFonts w:eastAsiaTheme="minorEastAsia"/>
                <w:szCs w:val="18"/>
                <w:lang w:val="en-US" w:eastAsia="zh-CN"/>
              </w:rPr>
            </w:pPr>
            <w:r w:rsidRPr="00CE1ADE">
              <w:rPr>
                <w:rFonts w:eastAsiaTheme="minorEastAsia"/>
                <w:lang w:val="en-US" w:eastAsia="zh-CN"/>
              </w:rPr>
              <w:t>4 and 5</w:t>
            </w:r>
          </w:p>
        </w:tc>
      </w:tr>
      <w:tr w:rsidR="00042091" w:rsidRPr="00CE1ADE" w14:paraId="482637CC" w14:textId="77777777" w:rsidTr="00061B9E">
        <w:trPr>
          <w:trHeight w:val="29"/>
        </w:trPr>
        <w:tc>
          <w:tcPr>
            <w:tcW w:w="2067" w:type="dxa"/>
            <w:tcBorders>
              <w:top w:val="nil"/>
              <w:left w:val="single" w:sz="4" w:space="0" w:color="auto"/>
              <w:bottom w:val="nil"/>
              <w:right w:val="single" w:sz="4" w:space="0" w:color="auto"/>
            </w:tcBorders>
            <w:vAlign w:val="center"/>
          </w:tcPr>
          <w:p w14:paraId="09D3D15B"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E134FFA" w14:textId="77777777" w:rsidR="00042091" w:rsidRPr="00CE1ADE" w:rsidRDefault="00042091" w:rsidP="00061B9E">
            <w:pPr>
              <w:pStyle w:val="TAC"/>
              <w:rPr>
                <w:rFonts w:eastAsia="DengXia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5EFDAF9" w14:textId="77777777" w:rsidR="00042091" w:rsidRPr="00CE1ADE" w:rsidRDefault="00042091" w:rsidP="00061B9E">
            <w:pPr>
              <w:pStyle w:val="TAC"/>
              <w:rPr>
                <w:rFonts w:eastAsiaTheme="minorEastAsia"/>
                <w:lang w:val="en-US"/>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DB0624A"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32B796F0" w14:textId="77777777" w:rsidR="00042091" w:rsidRPr="00CE1ADE" w:rsidRDefault="00042091" w:rsidP="00061B9E">
            <w:pPr>
              <w:pStyle w:val="TAC"/>
              <w:rPr>
                <w:rFonts w:eastAsiaTheme="minorEastAsia"/>
                <w:szCs w:val="18"/>
                <w:lang w:val="en-US" w:eastAsia="zh-CN"/>
              </w:rPr>
            </w:pPr>
          </w:p>
        </w:tc>
      </w:tr>
      <w:tr w:rsidR="00042091" w:rsidRPr="00CE1ADE" w14:paraId="72951053"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7D37794D"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54358A43" w14:textId="77777777" w:rsidR="00042091" w:rsidRPr="00CE1ADE" w:rsidRDefault="00042091" w:rsidP="00061B9E">
            <w:pPr>
              <w:pStyle w:val="TAC"/>
              <w:rPr>
                <w:rFonts w:eastAsia="DengXia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5061FF5" w14:textId="77777777" w:rsidR="00042091" w:rsidRPr="00CE1ADE" w:rsidRDefault="00042091" w:rsidP="00061B9E">
            <w:pPr>
              <w:pStyle w:val="TAC"/>
              <w:rPr>
                <w:rFonts w:eastAsiaTheme="minorEastAsia"/>
                <w:lang w:val="en-US"/>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704B7E4"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0B0FA762" w14:textId="77777777" w:rsidR="00042091" w:rsidRPr="00CE1ADE" w:rsidRDefault="00042091" w:rsidP="00061B9E">
            <w:pPr>
              <w:pStyle w:val="TAC"/>
              <w:rPr>
                <w:rFonts w:eastAsiaTheme="minorEastAsia"/>
                <w:szCs w:val="18"/>
                <w:lang w:val="en-US" w:eastAsia="zh-CN"/>
              </w:rPr>
            </w:pPr>
          </w:p>
        </w:tc>
      </w:tr>
      <w:tr w:rsidR="00042091" w:rsidRPr="00CE1ADE" w14:paraId="7980E212"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5BA0230E"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CA_n41A-n66(2A)-n71A</w:t>
            </w:r>
          </w:p>
        </w:tc>
        <w:tc>
          <w:tcPr>
            <w:tcW w:w="1829" w:type="dxa"/>
            <w:tcBorders>
              <w:top w:val="single" w:sz="4" w:space="0" w:color="auto"/>
              <w:left w:val="single" w:sz="4" w:space="0" w:color="auto"/>
              <w:bottom w:val="nil"/>
              <w:right w:val="single" w:sz="4" w:space="0" w:color="auto"/>
            </w:tcBorders>
            <w:vAlign w:val="center"/>
          </w:tcPr>
          <w:p w14:paraId="296DC74C" w14:textId="77777777" w:rsidR="00042091" w:rsidRPr="00CE1ADE" w:rsidRDefault="00042091" w:rsidP="00061B9E">
            <w:pPr>
              <w:pStyle w:val="TAC"/>
              <w:rPr>
                <w:rFonts w:eastAsiaTheme="minorEastAsia"/>
                <w:vertAlign w:val="superscript"/>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73838812" w14:textId="77777777" w:rsidR="00042091" w:rsidRPr="00CE1ADE" w:rsidRDefault="00042091" w:rsidP="00061B9E">
            <w:pPr>
              <w:pStyle w:val="TAC"/>
              <w:rPr>
                <w:rFonts w:eastAsia="DengXian"/>
                <w:lang w:val="en-US" w:eastAsia="zh-CN"/>
              </w:rPr>
            </w:pPr>
            <w:r w:rsidRPr="00CE1ADE">
              <w:rPr>
                <w:rFonts w:eastAsia="DengXian"/>
                <w:lang w:val="en-US" w:eastAsia="zh-CN"/>
              </w:rPr>
              <w:t>CA_n41A-n66A</w:t>
            </w:r>
            <w:r w:rsidRPr="00CE1ADE">
              <w:rPr>
                <w:rFonts w:eastAsiaTheme="minorEastAsia"/>
                <w:vertAlign w:val="superscript"/>
                <w:lang w:val="en-US" w:eastAsia="zh-CN"/>
              </w:rPr>
              <w:t>7</w:t>
            </w:r>
          </w:p>
          <w:p w14:paraId="18081619" w14:textId="77777777" w:rsidR="00042091" w:rsidRPr="00CE1ADE" w:rsidRDefault="00042091" w:rsidP="00061B9E">
            <w:pPr>
              <w:pStyle w:val="TAC"/>
              <w:rPr>
                <w:rFonts w:eastAsia="DengXian"/>
                <w:lang w:val="en-US" w:eastAsia="zh-CN"/>
              </w:rPr>
            </w:pPr>
            <w:r w:rsidRPr="00CE1ADE">
              <w:rPr>
                <w:rFonts w:eastAsia="DengXian"/>
                <w:lang w:val="en-US" w:eastAsia="zh-CN"/>
              </w:rPr>
              <w:t>CA_n66A-n71A</w:t>
            </w:r>
          </w:p>
          <w:p w14:paraId="094484CB" w14:textId="77777777" w:rsidR="00042091" w:rsidRPr="00CE1ADE" w:rsidRDefault="00042091" w:rsidP="00061B9E">
            <w:pPr>
              <w:pStyle w:val="TAC"/>
              <w:rPr>
                <w:rFonts w:eastAsiaTheme="minorEastAsia"/>
                <w:lang w:val="en-US" w:eastAsia="zh-CN"/>
              </w:rPr>
            </w:pPr>
            <w:r w:rsidRPr="00CE1ADE">
              <w:rPr>
                <w:rFonts w:eastAsia="DengXian"/>
                <w:lang w:val="en-US" w:eastAsia="zh-CN"/>
              </w:rPr>
              <w:t>CA_n41A-n71A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4A70CB4"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79F2EA2"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70CCBD23" w14:textId="77777777" w:rsidR="00042091" w:rsidRPr="00CE1ADE" w:rsidRDefault="00042091" w:rsidP="00061B9E">
            <w:pPr>
              <w:pStyle w:val="TAC"/>
              <w:rPr>
                <w:rFonts w:eastAsiaTheme="minorEastAsia"/>
                <w:lang w:val="en-US" w:eastAsia="zh-CN"/>
              </w:rPr>
            </w:pPr>
            <w:r w:rsidRPr="00CE1ADE">
              <w:rPr>
                <w:rFonts w:eastAsiaTheme="minorEastAsia"/>
                <w:szCs w:val="18"/>
                <w:lang w:val="en-US" w:eastAsia="zh-CN"/>
              </w:rPr>
              <w:t>0</w:t>
            </w:r>
          </w:p>
        </w:tc>
      </w:tr>
      <w:tr w:rsidR="00042091" w:rsidRPr="00CE1ADE" w14:paraId="55A4436D" w14:textId="77777777" w:rsidTr="00061B9E">
        <w:trPr>
          <w:trHeight w:val="29"/>
        </w:trPr>
        <w:tc>
          <w:tcPr>
            <w:tcW w:w="2067" w:type="dxa"/>
            <w:tcBorders>
              <w:top w:val="nil"/>
              <w:left w:val="single" w:sz="4" w:space="0" w:color="auto"/>
              <w:bottom w:val="nil"/>
              <w:right w:val="single" w:sz="4" w:space="0" w:color="auto"/>
            </w:tcBorders>
            <w:vAlign w:val="center"/>
          </w:tcPr>
          <w:p w14:paraId="606DBE34"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D26BFDB"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9B3524"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7524DDE"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4B82026F" w14:textId="77777777" w:rsidR="00042091" w:rsidRPr="00CE1ADE" w:rsidRDefault="00042091" w:rsidP="00061B9E">
            <w:pPr>
              <w:pStyle w:val="TAC"/>
              <w:rPr>
                <w:rFonts w:eastAsiaTheme="minorEastAsia"/>
                <w:lang w:val="en-US" w:eastAsia="zh-CN"/>
              </w:rPr>
            </w:pPr>
          </w:p>
        </w:tc>
      </w:tr>
      <w:tr w:rsidR="00042091" w:rsidRPr="00CE1ADE" w14:paraId="2A094DC3" w14:textId="77777777" w:rsidTr="00061B9E">
        <w:trPr>
          <w:trHeight w:val="29"/>
        </w:trPr>
        <w:tc>
          <w:tcPr>
            <w:tcW w:w="2067" w:type="dxa"/>
            <w:tcBorders>
              <w:top w:val="nil"/>
              <w:left w:val="single" w:sz="4" w:space="0" w:color="auto"/>
              <w:bottom w:val="nil"/>
              <w:right w:val="single" w:sz="4" w:space="0" w:color="auto"/>
            </w:tcBorders>
            <w:vAlign w:val="center"/>
          </w:tcPr>
          <w:p w14:paraId="19BB840B"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9C54C7F"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148E50"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CA4554C"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47693454" w14:textId="77777777" w:rsidR="00042091" w:rsidRPr="00CE1ADE" w:rsidRDefault="00042091" w:rsidP="00061B9E">
            <w:pPr>
              <w:pStyle w:val="TAC"/>
              <w:rPr>
                <w:rFonts w:eastAsiaTheme="minorEastAsia"/>
                <w:lang w:val="en-US" w:eastAsia="zh-CN"/>
              </w:rPr>
            </w:pPr>
          </w:p>
        </w:tc>
      </w:tr>
      <w:tr w:rsidR="00042091" w:rsidRPr="00CE1ADE" w14:paraId="636B278A" w14:textId="77777777" w:rsidTr="00061B9E">
        <w:trPr>
          <w:trHeight w:val="29"/>
        </w:trPr>
        <w:tc>
          <w:tcPr>
            <w:tcW w:w="2067" w:type="dxa"/>
            <w:tcBorders>
              <w:top w:val="nil"/>
              <w:left w:val="single" w:sz="4" w:space="0" w:color="auto"/>
              <w:bottom w:val="nil"/>
              <w:right w:val="single" w:sz="4" w:space="0" w:color="auto"/>
            </w:tcBorders>
            <w:vAlign w:val="center"/>
          </w:tcPr>
          <w:p w14:paraId="41F9041C"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91F90F3"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086789"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C78C185"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2FA4E17C"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4 and 5</w:t>
            </w:r>
          </w:p>
        </w:tc>
      </w:tr>
      <w:tr w:rsidR="00042091" w:rsidRPr="00CE1ADE" w14:paraId="432E3875" w14:textId="77777777" w:rsidTr="00061B9E">
        <w:trPr>
          <w:trHeight w:val="29"/>
        </w:trPr>
        <w:tc>
          <w:tcPr>
            <w:tcW w:w="2067" w:type="dxa"/>
            <w:tcBorders>
              <w:top w:val="nil"/>
              <w:left w:val="single" w:sz="4" w:space="0" w:color="auto"/>
              <w:bottom w:val="nil"/>
              <w:right w:val="single" w:sz="4" w:space="0" w:color="auto"/>
            </w:tcBorders>
            <w:vAlign w:val="center"/>
          </w:tcPr>
          <w:p w14:paraId="20D8BCA4"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5C99B72"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5D4347"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EEAAC9F"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2BED2196" w14:textId="77777777" w:rsidR="00042091" w:rsidRPr="00CE1ADE" w:rsidRDefault="00042091" w:rsidP="00061B9E">
            <w:pPr>
              <w:pStyle w:val="TAC"/>
              <w:rPr>
                <w:rFonts w:eastAsiaTheme="minorEastAsia"/>
                <w:lang w:val="en-US" w:eastAsia="zh-CN"/>
              </w:rPr>
            </w:pPr>
          </w:p>
        </w:tc>
      </w:tr>
      <w:tr w:rsidR="00042091" w:rsidRPr="00CE1ADE" w14:paraId="3BADD644"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5F38A67C"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B57D5EA"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B636F2"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0669996"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0B1EE7C3" w14:textId="77777777" w:rsidR="00042091" w:rsidRPr="00CE1ADE" w:rsidRDefault="00042091" w:rsidP="00061B9E">
            <w:pPr>
              <w:pStyle w:val="TAC"/>
              <w:rPr>
                <w:rFonts w:eastAsiaTheme="minorEastAsia"/>
                <w:lang w:val="en-US" w:eastAsia="zh-CN"/>
              </w:rPr>
            </w:pPr>
          </w:p>
        </w:tc>
      </w:tr>
      <w:tr w:rsidR="00042091" w:rsidRPr="00CE1ADE" w14:paraId="5A142063"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1701D1E9"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CA_n41A-n66(2A)-n71B</w:t>
            </w:r>
          </w:p>
        </w:tc>
        <w:tc>
          <w:tcPr>
            <w:tcW w:w="1829" w:type="dxa"/>
            <w:tcBorders>
              <w:top w:val="single" w:sz="4" w:space="0" w:color="auto"/>
              <w:left w:val="single" w:sz="4" w:space="0" w:color="auto"/>
              <w:bottom w:val="nil"/>
              <w:right w:val="single" w:sz="4" w:space="0" w:color="auto"/>
            </w:tcBorders>
            <w:vAlign w:val="center"/>
          </w:tcPr>
          <w:p w14:paraId="3BDE9E01" w14:textId="77777777" w:rsidR="00042091" w:rsidRPr="00CE1ADE" w:rsidRDefault="00042091" w:rsidP="00061B9E">
            <w:pPr>
              <w:pStyle w:val="TAC"/>
              <w:rPr>
                <w:rFonts w:eastAsiaTheme="minorEastAsia"/>
                <w:vertAlign w:val="superscript"/>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66605557" w14:textId="77777777" w:rsidR="00042091" w:rsidRPr="00CE1ADE" w:rsidRDefault="00042091" w:rsidP="00061B9E">
            <w:pPr>
              <w:pStyle w:val="TAC"/>
              <w:rPr>
                <w:rFonts w:eastAsia="DengXian"/>
                <w:lang w:val="en-US" w:eastAsia="zh-CN"/>
              </w:rPr>
            </w:pPr>
            <w:r w:rsidRPr="00CE1ADE">
              <w:rPr>
                <w:rFonts w:eastAsia="DengXian"/>
                <w:lang w:val="en-US" w:eastAsia="zh-CN"/>
              </w:rPr>
              <w:t>CA_n41A-n66A</w:t>
            </w:r>
            <w:r w:rsidRPr="00CE1ADE">
              <w:rPr>
                <w:rFonts w:eastAsiaTheme="minorEastAsia"/>
                <w:vertAlign w:val="superscript"/>
                <w:lang w:val="en-US" w:eastAsia="zh-CN"/>
              </w:rPr>
              <w:t>7</w:t>
            </w:r>
          </w:p>
          <w:p w14:paraId="18B6E7AA" w14:textId="77777777" w:rsidR="00042091" w:rsidRPr="00CE1ADE" w:rsidRDefault="00042091" w:rsidP="00061B9E">
            <w:pPr>
              <w:pStyle w:val="TAC"/>
              <w:rPr>
                <w:rFonts w:eastAsia="DengXian"/>
                <w:lang w:val="en-US" w:eastAsia="zh-CN"/>
              </w:rPr>
            </w:pPr>
            <w:r w:rsidRPr="00CE1ADE">
              <w:rPr>
                <w:rFonts w:eastAsia="DengXian"/>
                <w:lang w:val="en-US" w:eastAsia="zh-CN"/>
              </w:rPr>
              <w:t>CA_n66A-n71A</w:t>
            </w:r>
          </w:p>
          <w:p w14:paraId="3BE21E4E" w14:textId="77777777" w:rsidR="00042091" w:rsidRPr="00CE1ADE" w:rsidRDefault="00042091" w:rsidP="00061B9E">
            <w:pPr>
              <w:pStyle w:val="TAC"/>
              <w:rPr>
                <w:rFonts w:eastAsiaTheme="minorEastAsia"/>
                <w:lang w:val="en-US" w:eastAsia="zh-CN"/>
              </w:rPr>
            </w:pPr>
            <w:r w:rsidRPr="00CE1ADE">
              <w:rPr>
                <w:rFonts w:eastAsia="DengXian"/>
                <w:lang w:val="en-US" w:eastAsia="zh-CN"/>
              </w:rPr>
              <w:t>CA_n41A-n71A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CB15CFE"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B496120"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791FF558"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4 and 5</w:t>
            </w:r>
          </w:p>
        </w:tc>
      </w:tr>
      <w:tr w:rsidR="00042091" w:rsidRPr="00CE1ADE" w14:paraId="11D9CCDB" w14:textId="77777777" w:rsidTr="00061B9E">
        <w:trPr>
          <w:trHeight w:val="29"/>
        </w:trPr>
        <w:tc>
          <w:tcPr>
            <w:tcW w:w="2067" w:type="dxa"/>
            <w:tcBorders>
              <w:top w:val="nil"/>
              <w:left w:val="single" w:sz="4" w:space="0" w:color="auto"/>
              <w:bottom w:val="nil"/>
              <w:right w:val="single" w:sz="4" w:space="0" w:color="auto"/>
            </w:tcBorders>
            <w:vAlign w:val="center"/>
          </w:tcPr>
          <w:p w14:paraId="512B53B3"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636DCC9"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C0CDEF"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CA9052A"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CA_n66(2A)_BCS 4 and 5</w:t>
            </w:r>
          </w:p>
        </w:tc>
        <w:tc>
          <w:tcPr>
            <w:tcW w:w="1610" w:type="dxa"/>
            <w:tcBorders>
              <w:top w:val="nil"/>
              <w:left w:val="single" w:sz="4" w:space="0" w:color="auto"/>
              <w:bottom w:val="nil"/>
              <w:right w:val="single" w:sz="4" w:space="0" w:color="auto"/>
            </w:tcBorders>
            <w:vAlign w:val="center"/>
          </w:tcPr>
          <w:p w14:paraId="5B381711" w14:textId="77777777" w:rsidR="00042091" w:rsidRPr="00CE1ADE" w:rsidRDefault="00042091" w:rsidP="00061B9E">
            <w:pPr>
              <w:pStyle w:val="TAC"/>
              <w:rPr>
                <w:rFonts w:eastAsiaTheme="minorEastAsia"/>
                <w:lang w:val="en-US" w:eastAsia="zh-CN"/>
              </w:rPr>
            </w:pPr>
          </w:p>
        </w:tc>
      </w:tr>
      <w:tr w:rsidR="00042091" w:rsidRPr="00CE1ADE" w14:paraId="48190A3E"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6B94B3B0"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2BE67BD"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9EA0CB"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98B4B22"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CA_n71B_BCS 4 and 5</w:t>
            </w:r>
          </w:p>
        </w:tc>
        <w:tc>
          <w:tcPr>
            <w:tcW w:w="1610" w:type="dxa"/>
            <w:tcBorders>
              <w:top w:val="nil"/>
              <w:left w:val="single" w:sz="4" w:space="0" w:color="auto"/>
              <w:bottom w:val="single" w:sz="4" w:space="0" w:color="auto"/>
              <w:right w:val="single" w:sz="4" w:space="0" w:color="auto"/>
            </w:tcBorders>
            <w:vAlign w:val="center"/>
          </w:tcPr>
          <w:p w14:paraId="1FCE4AD1" w14:textId="77777777" w:rsidR="00042091" w:rsidRPr="00CE1ADE" w:rsidRDefault="00042091" w:rsidP="00061B9E">
            <w:pPr>
              <w:pStyle w:val="TAC"/>
              <w:rPr>
                <w:rFonts w:eastAsiaTheme="minorEastAsia"/>
                <w:lang w:val="en-US" w:eastAsia="zh-CN"/>
              </w:rPr>
            </w:pPr>
          </w:p>
        </w:tc>
      </w:tr>
      <w:tr w:rsidR="00042091" w:rsidRPr="00CE1ADE" w14:paraId="3B97E309"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03AACFF5"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CA_n41A-n66(2A)-n71(2A)</w:t>
            </w:r>
          </w:p>
        </w:tc>
        <w:tc>
          <w:tcPr>
            <w:tcW w:w="1829" w:type="dxa"/>
            <w:tcBorders>
              <w:top w:val="single" w:sz="4" w:space="0" w:color="auto"/>
              <w:left w:val="single" w:sz="4" w:space="0" w:color="auto"/>
              <w:bottom w:val="nil"/>
              <w:right w:val="single" w:sz="4" w:space="0" w:color="auto"/>
            </w:tcBorders>
            <w:vAlign w:val="center"/>
          </w:tcPr>
          <w:p w14:paraId="4AF89EE7" w14:textId="77777777" w:rsidR="00042091" w:rsidRPr="00CE1ADE" w:rsidRDefault="00042091" w:rsidP="00061B9E">
            <w:pPr>
              <w:pStyle w:val="TAC"/>
              <w:rPr>
                <w:rFonts w:eastAsiaTheme="minorEastAsia"/>
                <w:vertAlign w:val="superscript"/>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3EF4E6E6" w14:textId="77777777" w:rsidR="00042091" w:rsidRPr="00CE1ADE" w:rsidRDefault="00042091" w:rsidP="00061B9E">
            <w:pPr>
              <w:pStyle w:val="TAC"/>
              <w:rPr>
                <w:rFonts w:eastAsia="DengXian"/>
                <w:lang w:val="en-US" w:eastAsia="zh-CN"/>
              </w:rPr>
            </w:pPr>
            <w:r w:rsidRPr="00CE1ADE">
              <w:rPr>
                <w:rFonts w:eastAsia="DengXian"/>
                <w:lang w:val="en-US" w:eastAsia="zh-CN"/>
              </w:rPr>
              <w:t>CA_n41A-n66A</w:t>
            </w:r>
            <w:r w:rsidRPr="00CE1ADE">
              <w:rPr>
                <w:rFonts w:eastAsiaTheme="minorEastAsia"/>
                <w:vertAlign w:val="superscript"/>
                <w:lang w:val="en-US" w:eastAsia="zh-CN"/>
              </w:rPr>
              <w:t>7</w:t>
            </w:r>
          </w:p>
          <w:p w14:paraId="544ADD5F" w14:textId="77777777" w:rsidR="00042091" w:rsidRPr="00CE1ADE" w:rsidRDefault="00042091" w:rsidP="00061B9E">
            <w:pPr>
              <w:pStyle w:val="TAC"/>
              <w:rPr>
                <w:rFonts w:eastAsia="DengXian"/>
                <w:lang w:val="en-US" w:eastAsia="zh-CN"/>
              </w:rPr>
            </w:pPr>
            <w:r w:rsidRPr="00CE1ADE">
              <w:rPr>
                <w:rFonts w:eastAsia="DengXian"/>
                <w:lang w:val="en-US" w:eastAsia="zh-CN"/>
              </w:rPr>
              <w:t>CA_n66A-n71A</w:t>
            </w:r>
          </w:p>
          <w:p w14:paraId="571B5ADB" w14:textId="77777777" w:rsidR="00042091" w:rsidRPr="00CE1ADE" w:rsidRDefault="00042091" w:rsidP="00061B9E">
            <w:pPr>
              <w:pStyle w:val="TAC"/>
              <w:rPr>
                <w:rFonts w:eastAsiaTheme="minorEastAsia"/>
                <w:lang w:val="en-US" w:eastAsia="zh-CN"/>
              </w:rPr>
            </w:pPr>
            <w:r w:rsidRPr="00CE1ADE">
              <w:rPr>
                <w:rFonts w:eastAsia="DengXian"/>
                <w:lang w:val="en-US" w:eastAsia="zh-CN"/>
              </w:rPr>
              <w:t>CA_n41A-n71A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F795920"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D5D0B18"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757F9C30"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4 and 5</w:t>
            </w:r>
          </w:p>
        </w:tc>
      </w:tr>
      <w:tr w:rsidR="00042091" w:rsidRPr="00CE1ADE" w14:paraId="1E2D3B4A" w14:textId="77777777" w:rsidTr="00061B9E">
        <w:trPr>
          <w:trHeight w:val="29"/>
        </w:trPr>
        <w:tc>
          <w:tcPr>
            <w:tcW w:w="2067" w:type="dxa"/>
            <w:tcBorders>
              <w:top w:val="nil"/>
              <w:left w:val="single" w:sz="4" w:space="0" w:color="auto"/>
              <w:bottom w:val="nil"/>
              <w:right w:val="single" w:sz="4" w:space="0" w:color="auto"/>
            </w:tcBorders>
            <w:vAlign w:val="center"/>
          </w:tcPr>
          <w:p w14:paraId="4CEDA503"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3E04EA3"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35A84B"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886205C"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CA_n66(2A)_BCS 4 and 5</w:t>
            </w:r>
          </w:p>
        </w:tc>
        <w:tc>
          <w:tcPr>
            <w:tcW w:w="1610" w:type="dxa"/>
            <w:tcBorders>
              <w:top w:val="nil"/>
              <w:left w:val="single" w:sz="4" w:space="0" w:color="auto"/>
              <w:bottom w:val="nil"/>
              <w:right w:val="single" w:sz="4" w:space="0" w:color="auto"/>
            </w:tcBorders>
            <w:vAlign w:val="center"/>
          </w:tcPr>
          <w:p w14:paraId="3C943E77" w14:textId="77777777" w:rsidR="00042091" w:rsidRPr="00CE1ADE" w:rsidRDefault="00042091" w:rsidP="00061B9E">
            <w:pPr>
              <w:pStyle w:val="TAC"/>
              <w:rPr>
                <w:rFonts w:eastAsiaTheme="minorEastAsia"/>
                <w:lang w:val="en-US" w:eastAsia="zh-CN"/>
              </w:rPr>
            </w:pPr>
          </w:p>
        </w:tc>
      </w:tr>
      <w:tr w:rsidR="00042091" w:rsidRPr="00CE1ADE" w14:paraId="2B7023E6"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48485A7A"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AC3D6EF"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1955C8"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4FCB404"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CA_n71(2A)_BCS 4 and 5</w:t>
            </w:r>
          </w:p>
        </w:tc>
        <w:tc>
          <w:tcPr>
            <w:tcW w:w="1610" w:type="dxa"/>
            <w:tcBorders>
              <w:top w:val="nil"/>
              <w:left w:val="single" w:sz="4" w:space="0" w:color="auto"/>
              <w:bottom w:val="single" w:sz="4" w:space="0" w:color="auto"/>
              <w:right w:val="single" w:sz="4" w:space="0" w:color="auto"/>
            </w:tcBorders>
            <w:vAlign w:val="center"/>
          </w:tcPr>
          <w:p w14:paraId="1D92FFE8" w14:textId="77777777" w:rsidR="00042091" w:rsidRPr="00CE1ADE" w:rsidRDefault="00042091" w:rsidP="00061B9E">
            <w:pPr>
              <w:pStyle w:val="TAC"/>
              <w:rPr>
                <w:rFonts w:eastAsiaTheme="minorEastAsia"/>
                <w:lang w:val="en-US" w:eastAsia="zh-CN"/>
              </w:rPr>
            </w:pPr>
          </w:p>
        </w:tc>
      </w:tr>
      <w:tr w:rsidR="00042091" w:rsidRPr="00CE1ADE" w14:paraId="67364DAF"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081E0660" w14:textId="77777777" w:rsidR="00042091" w:rsidRPr="00CE1ADE" w:rsidRDefault="00042091" w:rsidP="00061B9E">
            <w:pPr>
              <w:pStyle w:val="TAC"/>
              <w:rPr>
                <w:rFonts w:eastAsiaTheme="minorEastAsia"/>
                <w:lang w:val="en-US" w:eastAsia="zh-CN"/>
              </w:rPr>
            </w:pPr>
            <w:r w:rsidRPr="00CE1ADE">
              <w:rPr>
                <w:rFonts w:eastAsiaTheme="minorEastAsia"/>
                <w:szCs w:val="18"/>
                <w:lang w:val="en-US" w:eastAsia="zh-CN"/>
              </w:rPr>
              <w:t>CA_n41(2A)-n66A-n71A</w:t>
            </w:r>
          </w:p>
        </w:tc>
        <w:tc>
          <w:tcPr>
            <w:tcW w:w="1829" w:type="dxa"/>
            <w:tcBorders>
              <w:top w:val="single" w:sz="4" w:space="0" w:color="auto"/>
              <w:left w:val="single" w:sz="4" w:space="0" w:color="auto"/>
              <w:bottom w:val="nil"/>
              <w:right w:val="single" w:sz="4" w:space="0" w:color="auto"/>
            </w:tcBorders>
            <w:vAlign w:val="center"/>
          </w:tcPr>
          <w:p w14:paraId="02E73FDC" w14:textId="77777777" w:rsidR="00042091" w:rsidRPr="00CE1ADE" w:rsidRDefault="00042091" w:rsidP="00061B9E">
            <w:pPr>
              <w:pStyle w:val="TAC"/>
              <w:rPr>
                <w:rFonts w:eastAsiaTheme="minorEastAsia"/>
                <w:szCs w:val="18"/>
                <w:vertAlign w:val="superscript"/>
                <w:lang w:val="en-US" w:eastAsia="zh-CN"/>
              </w:rPr>
            </w:pPr>
            <w:r w:rsidRPr="00CE1ADE">
              <w:rPr>
                <w:rFonts w:eastAsiaTheme="minorEastAsia"/>
                <w:szCs w:val="18"/>
                <w:lang w:val="en-US" w:eastAsia="zh-CN"/>
              </w:rPr>
              <w:t>n41</w:t>
            </w:r>
            <w:r w:rsidRPr="00CE1ADE">
              <w:rPr>
                <w:rFonts w:eastAsiaTheme="minorEastAsia"/>
                <w:szCs w:val="18"/>
                <w:vertAlign w:val="superscript"/>
                <w:lang w:val="en-US" w:eastAsia="zh-CN"/>
              </w:rPr>
              <w:t>7,9</w:t>
            </w:r>
          </w:p>
          <w:p w14:paraId="7C898A20" w14:textId="77777777" w:rsidR="00042091" w:rsidRPr="00CE1ADE" w:rsidRDefault="00042091" w:rsidP="00061B9E">
            <w:pPr>
              <w:pStyle w:val="TAC"/>
              <w:rPr>
                <w:rFonts w:eastAsiaTheme="minorEastAsia"/>
                <w:vertAlign w:val="superscript"/>
                <w:lang w:val="en-US" w:eastAsia="zh-CN"/>
              </w:rPr>
            </w:pPr>
            <w:r w:rsidRPr="00CE1ADE">
              <w:rPr>
                <w:rFonts w:eastAsiaTheme="minorEastAsia"/>
                <w:lang w:val="en-US" w:eastAsia="zh-CN"/>
              </w:rPr>
              <w:t>CA_n41A-n71A</w:t>
            </w:r>
            <w:r w:rsidRPr="00CE1ADE">
              <w:rPr>
                <w:rFonts w:eastAsiaTheme="minorEastAsia"/>
                <w:vertAlign w:val="superscript"/>
                <w:lang w:val="en-US" w:eastAsia="zh-CN"/>
              </w:rPr>
              <w:t>7</w:t>
            </w:r>
          </w:p>
          <w:p w14:paraId="4384D81A" w14:textId="77777777" w:rsidR="00042091" w:rsidRPr="00CE1ADE" w:rsidRDefault="00042091" w:rsidP="00061B9E">
            <w:pPr>
              <w:pStyle w:val="TAC"/>
              <w:rPr>
                <w:rFonts w:eastAsiaTheme="minorEastAsia"/>
                <w:vertAlign w:val="superscript"/>
                <w:lang w:val="en-US" w:eastAsia="zh-CN"/>
              </w:rPr>
            </w:pPr>
            <w:r w:rsidRPr="00CE1ADE">
              <w:rPr>
                <w:rFonts w:eastAsiaTheme="minorEastAsia"/>
                <w:lang w:val="en-US" w:eastAsia="zh-CN"/>
              </w:rPr>
              <w:t>CA_n41A-n66A</w:t>
            </w:r>
            <w:r w:rsidRPr="00CE1ADE">
              <w:rPr>
                <w:rFonts w:eastAsiaTheme="minorEastAsia"/>
                <w:vertAlign w:val="superscript"/>
                <w:lang w:val="en-US" w:eastAsia="zh-CN"/>
              </w:rPr>
              <w:t>7</w:t>
            </w:r>
          </w:p>
          <w:p w14:paraId="5A632C32"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29A35055"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94DA25E"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CA_n41(2A)_BCS1</w:t>
            </w:r>
          </w:p>
        </w:tc>
        <w:tc>
          <w:tcPr>
            <w:tcW w:w="1610" w:type="dxa"/>
            <w:tcBorders>
              <w:top w:val="single" w:sz="4" w:space="0" w:color="auto"/>
              <w:left w:val="single" w:sz="4" w:space="0" w:color="auto"/>
              <w:bottom w:val="nil"/>
              <w:right w:val="single" w:sz="4" w:space="0" w:color="auto"/>
            </w:tcBorders>
            <w:vAlign w:val="center"/>
          </w:tcPr>
          <w:p w14:paraId="325AFA05"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0</w:t>
            </w:r>
          </w:p>
        </w:tc>
      </w:tr>
      <w:tr w:rsidR="00042091" w:rsidRPr="00CE1ADE" w14:paraId="7577CE04" w14:textId="77777777" w:rsidTr="00061B9E">
        <w:trPr>
          <w:trHeight w:val="29"/>
        </w:trPr>
        <w:tc>
          <w:tcPr>
            <w:tcW w:w="2067" w:type="dxa"/>
            <w:tcBorders>
              <w:top w:val="nil"/>
              <w:left w:val="single" w:sz="4" w:space="0" w:color="auto"/>
              <w:bottom w:val="nil"/>
              <w:right w:val="single" w:sz="4" w:space="0" w:color="auto"/>
            </w:tcBorders>
            <w:vAlign w:val="center"/>
          </w:tcPr>
          <w:p w14:paraId="294F116F"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95CA783"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9344C6" w14:textId="77777777" w:rsidR="00042091" w:rsidRPr="00CE1ADE" w:rsidRDefault="00042091" w:rsidP="00061B9E">
            <w:pPr>
              <w:pStyle w:val="TAC"/>
              <w:rPr>
                <w:rFonts w:eastAsiaTheme="minorEastAsia"/>
                <w:lang w:val="en-US" w:eastAsia="zh-CN"/>
              </w:rPr>
            </w:pPr>
            <w:r w:rsidRPr="00CE1ADE">
              <w:rPr>
                <w:rFonts w:eastAsiaTheme="minorEastAsia"/>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6C24741"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5, 10, 15, 20, 40</w:t>
            </w:r>
          </w:p>
        </w:tc>
        <w:tc>
          <w:tcPr>
            <w:tcW w:w="1610" w:type="dxa"/>
            <w:tcBorders>
              <w:top w:val="nil"/>
              <w:left w:val="single" w:sz="4" w:space="0" w:color="auto"/>
              <w:bottom w:val="nil"/>
              <w:right w:val="single" w:sz="4" w:space="0" w:color="auto"/>
            </w:tcBorders>
            <w:vAlign w:val="center"/>
          </w:tcPr>
          <w:p w14:paraId="163474F6" w14:textId="77777777" w:rsidR="00042091" w:rsidRPr="00CE1ADE" w:rsidRDefault="00042091" w:rsidP="00061B9E">
            <w:pPr>
              <w:pStyle w:val="TAC"/>
              <w:rPr>
                <w:rFonts w:eastAsiaTheme="minorEastAsia"/>
                <w:lang w:val="en-US" w:eastAsia="zh-CN"/>
              </w:rPr>
            </w:pPr>
          </w:p>
        </w:tc>
      </w:tr>
      <w:tr w:rsidR="00042091" w:rsidRPr="00CE1ADE" w14:paraId="142913FA" w14:textId="77777777" w:rsidTr="00061B9E">
        <w:trPr>
          <w:trHeight w:val="29"/>
        </w:trPr>
        <w:tc>
          <w:tcPr>
            <w:tcW w:w="2067" w:type="dxa"/>
            <w:tcBorders>
              <w:top w:val="nil"/>
              <w:left w:val="single" w:sz="4" w:space="0" w:color="auto"/>
              <w:bottom w:val="nil"/>
              <w:right w:val="single" w:sz="4" w:space="0" w:color="auto"/>
            </w:tcBorders>
            <w:vAlign w:val="center"/>
          </w:tcPr>
          <w:p w14:paraId="102768B1"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2E7FDE1"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0387B1" w14:textId="77777777" w:rsidR="00042091" w:rsidRPr="00CE1ADE" w:rsidRDefault="00042091" w:rsidP="00061B9E">
            <w:pPr>
              <w:pStyle w:val="TAC"/>
              <w:rPr>
                <w:rFonts w:eastAsiaTheme="minorEastAsia"/>
                <w:lang w:val="en-US" w:eastAsia="zh-CN"/>
              </w:rPr>
            </w:pPr>
            <w:r w:rsidRPr="00CE1ADE">
              <w:rPr>
                <w:rFonts w:eastAsiaTheme="minorEastAsia"/>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7795ACF"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559D71F1" w14:textId="77777777" w:rsidR="00042091" w:rsidRPr="00CE1ADE" w:rsidRDefault="00042091" w:rsidP="00061B9E">
            <w:pPr>
              <w:pStyle w:val="TAC"/>
              <w:rPr>
                <w:rFonts w:eastAsiaTheme="minorEastAsia"/>
                <w:lang w:val="en-US" w:eastAsia="zh-CN"/>
              </w:rPr>
            </w:pPr>
          </w:p>
        </w:tc>
      </w:tr>
      <w:tr w:rsidR="00042091" w:rsidRPr="00CE1ADE" w14:paraId="7035D623" w14:textId="77777777" w:rsidTr="00061B9E">
        <w:trPr>
          <w:trHeight w:val="29"/>
        </w:trPr>
        <w:tc>
          <w:tcPr>
            <w:tcW w:w="2067" w:type="dxa"/>
            <w:tcBorders>
              <w:top w:val="nil"/>
              <w:left w:val="single" w:sz="4" w:space="0" w:color="auto"/>
              <w:bottom w:val="nil"/>
              <w:right w:val="single" w:sz="4" w:space="0" w:color="auto"/>
            </w:tcBorders>
            <w:vAlign w:val="center"/>
          </w:tcPr>
          <w:p w14:paraId="06F0271B"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618DCA6"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D59BBB" w14:textId="77777777" w:rsidR="00042091" w:rsidRPr="00CE1ADE" w:rsidRDefault="00042091" w:rsidP="00061B9E">
            <w:pPr>
              <w:pStyle w:val="TAC"/>
              <w:rPr>
                <w:rFonts w:eastAsiaTheme="minorEastAsia"/>
                <w:szCs w:val="18"/>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7C41D18"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CA_n41(2A)_BCS1</w:t>
            </w:r>
          </w:p>
        </w:tc>
        <w:tc>
          <w:tcPr>
            <w:tcW w:w="1610" w:type="dxa"/>
            <w:tcBorders>
              <w:top w:val="nil"/>
              <w:left w:val="single" w:sz="4" w:space="0" w:color="auto"/>
              <w:bottom w:val="nil"/>
              <w:right w:val="single" w:sz="4" w:space="0" w:color="auto"/>
            </w:tcBorders>
            <w:vAlign w:val="center"/>
          </w:tcPr>
          <w:p w14:paraId="599CD21F"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1</w:t>
            </w:r>
          </w:p>
        </w:tc>
      </w:tr>
      <w:tr w:rsidR="00042091" w:rsidRPr="00CE1ADE" w14:paraId="2F1566AA" w14:textId="77777777" w:rsidTr="00061B9E">
        <w:trPr>
          <w:trHeight w:val="29"/>
        </w:trPr>
        <w:tc>
          <w:tcPr>
            <w:tcW w:w="2067" w:type="dxa"/>
            <w:tcBorders>
              <w:top w:val="nil"/>
              <w:left w:val="single" w:sz="4" w:space="0" w:color="auto"/>
              <w:bottom w:val="nil"/>
              <w:right w:val="single" w:sz="4" w:space="0" w:color="auto"/>
            </w:tcBorders>
            <w:vAlign w:val="center"/>
          </w:tcPr>
          <w:p w14:paraId="5C64E59D"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5C99D44"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A2FC64" w14:textId="77777777" w:rsidR="00042091" w:rsidRPr="00CE1ADE" w:rsidRDefault="00042091" w:rsidP="00061B9E">
            <w:pPr>
              <w:pStyle w:val="TAC"/>
              <w:rPr>
                <w:rFonts w:eastAsiaTheme="minorEastAsia"/>
                <w:szCs w:val="18"/>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1B95522"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E03B3CC" w14:textId="77777777" w:rsidR="00042091" w:rsidRPr="00CE1ADE" w:rsidRDefault="00042091" w:rsidP="00061B9E">
            <w:pPr>
              <w:pStyle w:val="TAC"/>
              <w:rPr>
                <w:rFonts w:eastAsiaTheme="minorEastAsia"/>
                <w:lang w:val="en-US" w:eastAsia="zh-CN"/>
              </w:rPr>
            </w:pPr>
          </w:p>
        </w:tc>
      </w:tr>
      <w:tr w:rsidR="00042091" w:rsidRPr="00CE1ADE" w14:paraId="07E6D4ED" w14:textId="77777777" w:rsidTr="00061B9E">
        <w:trPr>
          <w:trHeight w:val="29"/>
        </w:trPr>
        <w:tc>
          <w:tcPr>
            <w:tcW w:w="2067" w:type="dxa"/>
            <w:tcBorders>
              <w:top w:val="nil"/>
              <w:left w:val="single" w:sz="4" w:space="0" w:color="auto"/>
              <w:bottom w:val="nil"/>
              <w:right w:val="single" w:sz="4" w:space="0" w:color="auto"/>
            </w:tcBorders>
            <w:vAlign w:val="center"/>
          </w:tcPr>
          <w:p w14:paraId="63105229"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42CD6E6"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3CED87" w14:textId="77777777" w:rsidR="00042091" w:rsidRPr="00CE1ADE" w:rsidRDefault="00042091" w:rsidP="00061B9E">
            <w:pPr>
              <w:pStyle w:val="TAC"/>
              <w:rPr>
                <w:rFonts w:eastAsiaTheme="minorEastAsia"/>
                <w:szCs w:val="18"/>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77121D3"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1A2B3D99" w14:textId="77777777" w:rsidR="00042091" w:rsidRPr="00CE1ADE" w:rsidRDefault="00042091" w:rsidP="00061B9E">
            <w:pPr>
              <w:pStyle w:val="TAC"/>
              <w:rPr>
                <w:rFonts w:eastAsiaTheme="minorEastAsia"/>
                <w:lang w:val="en-US" w:eastAsia="zh-CN"/>
              </w:rPr>
            </w:pPr>
          </w:p>
        </w:tc>
      </w:tr>
      <w:tr w:rsidR="00042091" w:rsidRPr="00CE1ADE" w14:paraId="085B3400" w14:textId="77777777" w:rsidTr="00061B9E">
        <w:trPr>
          <w:trHeight w:val="29"/>
        </w:trPr>
        <w:tc>
          <w:tcPr>
            <w:tcW w:w="2067" w:type="dxa"/>
            <w:tcBorders>
              <w:top w:val="nil"/>
              <w:left w:val="single" w:sz="4" w:space="0" w:color="auto"/>
              <w:bottom w:val="nil"/>
              <w:right w:val="single" w:sz="4" w:space="0" w:color="auto"/>
            </w:tcBorders>
            <w:vAlign w:val="center"/>
          </w:tcPr>
          <w:p w14:paraId="3D83405F"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F493FCB"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21534B"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1854A86"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5188CE32"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4 and 5</w:t>
            </w:r>
          </w:p>
        </w:tc>
      </w:tr>
      <w:tr w:rsidR="00042091" w:rsidRPr="00CE1ADE" w14:paraId="3B1C62B3" w14:textId="77777777" w:rsidTr="00061B9E">
        <w:trPr>
          <w:trHeight w:val="29"/>
        </w:trPr>
        <w:tc>
          <w:tcPr>
            <w:tcW w:w="2067" w:type="dxa"/>
            <w:tcBorders>
              <w:top w:val="nil"/>
              <w:left w:val="single" w:sz="4" w:space="0" w:color="auto"/>
              <w:bottom w:val="nil"/>
              <w:right w:val="single" w:sz="4" w:space="0" w:color="auto"/>
            </w:tcBorders>
            <w:vAlign w:val="center"/>
          </w:tcPr>
          <w:p w14:paraId="2DE6A3B1"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4227FEA"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91F9D7"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D2A920A"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35313072" w14:textId="77777777" w:rsidR="00042091" w:rsidRPr="00CE1ADE" w:rsidRDefault="00042091" w:rsidP="00061B9E">
            <w:pPr>
              <w:pStyle w:val="TAC"/>
              <w:rPr>
                <w:rFonts w:eastAsiaTheme="minorEastAsia"/>
                <w:lang w:val="en-US" w:eastAsia="zh-CN"/>
              </w:rPr>
            </w:pPr>
          </w:p>
        </w:tc>
      </w:tr>
      <w:tr w:rsidR="00042091" w:rsidRPr="00CE1ADE" w14:paraId="657CACB2"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4B034C56"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8945AE1"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6F4932"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E57ECBE"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2E21E5E1" w14:textId="77777777" w:rsidR="00042091" w:rsidRPr="00CE1ADE" w:rsidRDefault="00042091" w:rsidP="00061B9E">
            <w:pPr>
              <w:pStyle w:val="TAC"/>
              <w:rPr>
                <w:rFonts w:eastAsiaTheme="minorEastAsia"/>
                <w:lang w:val="en-US" w:eastAsia="zh-CN"/>
              </w:rPr>
            </w:pPr>
          </w:p>
        </w:tc>
      </w:tr>
      <w:tr w:rsidR="00042091" w:rsidRPr="00CE1ADE" w14:paraId="234CBC47"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7AFA1F33" w14:textId="77777777" w:rsidR="00042091" w:rsidRPr="00CE1ADE" w:rsidRDefault="00042091" w:rsidP="00061B9E">
            <w:pPr>
              <w:pStyle w:val="TAC"/>
              <w:rPr>
                <w:rFonts w:eastAsiaTheme="minorEastAsia"/>
                <w:lang w:val="en-US" w:eastAsia="zh-CN"/>
              </w:rPr>
            </w:pPr>
            <w:r w:rsidRPr="00CE1ADE">
              <w:rPr>
                <w:rFonts w:eastAsiaTheme="minorEastAsia"/>
                <w:szCs w:val="18"/>
                <w:lang w:val="en-US" w:eastAsia="zh-CN"/>
              </w:rPr>
              <w:t>CA_n41(2A)-n66A-n71B</w:t>
            </w:r>
          </w:p>
        </w:tc>
        <w:tc>
          <w:tcPr>
            <w:tcW w:w="1829" w:type="dxa"/>
            <w:tcBorders>
              <w:top w:val="single" w:sz="4" w:space="0" w:color="auto"/>
              <w:left w:val="single" w:sz="4" w:space="0" w:color="auto"/>
              <w:bottom w:val="nil"/>
              <w:right w:val="single" w:sz="4" w:space="0" w:color="auto"/>
            </w:tcBorders>
            <w:vAlign w:val="center"/>
          </w:tcPr>
          <w:p w14:paraId="688BCF00"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56912D5B"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CA_n41A-n66A</w:t>
            </w:r>
            <w:r w:rsidRPr="00CE1ADE">
              <w:rPr>
                <w:rFonts w:eastAsiaTheme="minorEastAsia"/>
                <w:vertAlign w:val="superscript"/>
                <w:lang w:val="en-US" w:eastAsia="zh-CN"/>
              </w:rPr>
              <w:t>7</w:t>
            </w:r>
          </w:p>
          <w:p w14:paraId="1A85EDA7"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CA_n41A-n71A</w:t>
            </w:r>
            <w:r w:rsidRPr="00CE1ADE">
              <w:rPr>
                <w:rFonts w:eastAsiaTheme="minorEastAsia"/>
                <w:vertAlign w:val="superscript"/>
                <w:lang w:val="en-US" w:eastAsia="zh-CN"/>
              </w:rPr>
              <w:t>7</w:t>
            </w:r>
          </w:p>
          <w:p w14:paraId="1EFAE13C"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199F6BCD"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3F7695F"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15922972"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4 and 5</w:t>
            </w:r>
          </w:p>
        </w:tc>
      </w:tr>
      <w:tr w:rsidR="00042091" w:rsidRPr="00CE1ADE" w14:paraId="429D612B" w14:textId="77777777" w:rsidTr="00061B9E">
        <w:trPr>
          <w:trHeight w:val="29"/>
        </w:trPr>
        <w:tc>
          <w:tcPr>
            <w:tcW w:w="2067" w:type="dxa"/>
            <w:tcBorders>
              <w:top w:val="nil"/>
              <w:left w:val="single" w:sz="4" w:space="0" w:color="auto"/>
              <w:bottom w:val="nil"/>
              <w:right w:val="single" w:sz="4" w:space="0" w:color="auto"/>
            </w:tcBorders>
            <w:vAlign w:val="center"/>
          </w:tcPr>
          <w:p w14:paraId="51DFBCAB"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F55D3E6"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AEE7FB"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30688AF"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3CB68F1F" w14:textId="77777777" w:rsidR="00042091" w:rsidRPr="00CE1ADE" w:rsidRDefault="00042091" w:rsidP="00061B9E">
            <w:pPr>
              <w:pStyle w:val="TAC"/>
              <w:rPr>
                <w:rFonts w:eastAsiaTheme="minorEastAsia"/>
                <w:lang w:val="en-US" w:eastAsia="zh-CN"/>
              </w:rPr>
            </w:pPr>
          </w:p>
        </w:tc>
      </w:tr>
      <w:tr w:rsidR="00042091" w:rsidRPr="00CE1ADE" w14:paraId="711B89BF"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2AA57E59"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9ECDA00"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73F847"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208CA88"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664E9E4B" w14:textId="77777777" w:rsidR="00042091" w:rsidRPr="00CE1ADE" w:rsidRDefault="00042091" w:rsidP="00061B9E">
            <w:pPr>
              <w:pStyle w:val="TAC"/>
              <w:rPr>
                <w:rFonts w:eastAsiaTheme="minorEastAsia"/>
                <w:lang w:val="en-US" w:eastAsia="zh-CN"/>
              </w:rPr>
            </w:pPr>
          </w:p>
        </w:tc>
      </w:tr>
      <w:tr w:rsidR="00042091" w:rsidRPr="00CE1ADE" w14:paraId="5937A77F"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488050CF" w14:textId="77777777" w:rsidR="00042091" w:rsidRPr="00CE1ADE" w:rsidRDefault="00042091" w:rsidP="00061B9E">
            <w:pPr>
              <w:pStyle w:val="TAC"/>
              <w:rPr>
                <w:rFonts w:eastAsiaTheme="minorEastAsia"/>
                <w:lang w:val="en-US" w:eastAsia="zh-CN"/>
              </w:rPr>
            </w:pPr>
            <w:r w:rsidRPr="00CE1ADE">
              <w:rPr>
                <w:rFonts w:eastAsiaTheme="minorEastAsia"/>
                <w:szCs w:val="18"/>
                <w:lang w:val="en-US" w:eastAsia="zh-CN"/>
              </w:rPr>
              <w:t>CA_n41(2A)-n66A-n71(2A)</w:t>
            </w:r>
          </w:p>
        </w:tc>
        <w:tc>
          <w:tcPr>
            <w:tcW w:w="1829" w:type="dxa"/>
            <w:tcBorders>
              <w:top w:val="single" w:sz="4" w:space="0" w:color="auto"/>
              <w:left w:val="single" w:sz="4" w:space="0" w:color="auto"/>
              <w:bottom w:val="nil"/>
              <w:right w:val="single" w:sz="4" w:space="0" w:color="auto"/>
            </w:tcBorders>
            <w:vAlign w:val="center"/>
          </w:tcPr>
          <w:p w14:paraId="7DA8E8BE"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53F5AF2B"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CA_n41A-n66A</w:t>
            </w:r>
            <w:r w:rsidRPr="00CE1ADE">
              <w:rPr>
                <w:rFonts w:eastAsiaTheme="minorEastAsia"/>
                <w:vertAlign w:val="superscript"/>
                <w:lang w:val="en-US" w:eastAsia="zh-CN"/>
              </w:rPr>
              <w:t>7</w:t>
            </w:r>
          </w:p>
          <w:p w14:paraId="134DDF10"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CA_n41A-n71A</w:t>
            </w:r>
            <w:r w:rsidRPr="00CE1ADE">
              <w:rPr>
                <w:rFonts w:eastAsiaTheme="minorEastAsia"/>
                <w:vertAlign w:val="superscript"/>
                <w:lang w:val="en-US" w:eastAsia="zh-CN"/>
              </w:rPr>
              <w:t>7</w:t>
            </w:r>
          </w:p>
          <w:p w14:paraId="2D732582"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3572A4A6"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A234588"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062F21FD"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4 and 5</w:t>
            </w:r>
          </w:p>
        </w:tc>
      </w:tr>
      <w:tr w:rsidR="00042091" w:rsidRPr="00CE1ADE" w14:paraId="3A9650D6" w14:textId="77777777" w:rsidTr="00061B9E">
        <w:trPr>
          <w:trHeight w:val="29"/>
        </w:trPr>
        <w:tc>
          <w:tcPr>
            <w:tcW w:w="2067" w:type="dxa"/>
            <w:tcBorders>
              <w:top w:val="nil"/>
              <w:left w:val="single" w:sz="4" w:space="0" w:color="auto"/>
              <w:bottom w:val="nil"/>
              <w:right w:val="single" w:sz="4" w:space="0" w:color="auto"/>
            </w:tcBorders>
            <w:vAlign w:val="center"/>
          </w:tcPr>
          <w:p w14:paraId="4721A301"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0773E78"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A46B05"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3AA682C"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5B6B3327" w14:textId="77777777" w:rsidR="00042091" w:rsidRPr="00CE1ADE" w:rsidRDefault="00042091" w:rsidP="00061B9E">
            <w:pPr>
              <w:pStyle w:val="TAC"/>
              <w:rPr>
                <w:rFonts w:eastAsiaTheme="minorEastAsia"/>
                <w:lang w:val="en-US" w:eastAsia="zh-CN"/>
              </w:rPr>
            </w:pPr>
          </w:p>
        </w:tc>
      </w:tr>
      <w:tr w:rsidR="00042091" w:rsidRPr="00CE1ADE" w14:paraId="0CA0EA90"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33A7EA46"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BD352AD"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17891F"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2F42EAB"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1CAF501B" w14:textId="77777777" w:rsidR="00042091" w:rsidRPr="00CE1ADE" w:rsidRDefault="00042091" w:rsidP="00061B9E">
            <w:pPr>
              <w:pStyle w:val="TAC"/>
              <w:rPr>
                <w:rFonts w:eastAsiaTheme="minorEastAsia"/>
                <w:lang w:val="en-US" w:eastAsia="zh-CN"/>
              </w:rPr>
            </w:pPr>
          </w:p>
        </w:tc>
      </w:tr>
      <w:tr w:rsidR="00042091" w:rsidRPr="00CE1ADE" w14:paraId="76174BAC"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1453461F"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CA_n41(2A)-n66(2A)-n71A</w:t>
            </w:r>
          </w:p>
        </w:tc>
        <w:tc>
          <w:tcPr>
            <w:tcW w:w="1829" w:type="dxa"/>
            <w:tcBorders>
              <w:top w:val="single" w:sz="4" w:space="0" w:color="auto"/>
              <w:left w:val="single" w:sz="4" w:space="0" w:color="auto"/>
              <w:bottom w:val="nil"/>
              <w:right w:val="single" w:sz="4" w:space="0" w:color="auto"/>
            </w:tcBorders>
            <w:vAlign w:val="center"/>
          </w:tcPr>
          <w:p w14:paraId="59B5C264"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2CEF59D6"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CA_n41A-n71A</w:t>
            </w:r>
            <w:r w:rsidRPr="00CE1ADE">
              <w:rPr>
                <w:rFonts w:eastAsiaTheme="minorEastAsia"/>
                <w:vertAlign w:val="superscript"/>
                <w:lang w:val="en-US" w:eastAsia="zh-CN"/>
              </w:rPr>
              <w:t>7</w:t>
            </w:r>
          </w:p>
          <w:p w14:paraId="7556229B"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CA_n41A-n66A</w:t>
            </w:r>
            <w:r w:rsidRPr="00CE1ADE">
              <w:rPr>
                <w:rFonts w:eastAsiaTheme="minorEastAsia"/>
                <w:vertAlign w:val="superscript"/>
                <w:lang w:val="en-US" w:eastAsia="zh-CN"/>
              </w:rPr>
              <w:t>7</w:t>
            </w:r>
            <w:r w:rsidRPr="00CE1ADE">
              <w:rPr>
                <w:rFonts w:eastAsiaTheme="minorEastAsia"/>
                <w:lang w:val="en-US" w:eastAsia="zh-CN"/>
              </w:rPr>
              <w:t xml:space="preserve"> CA_n66A-n71A</w:t>
            </w:r>
          </w:p>
        </w:tc>
        <w:tc>
          <w:tcPr>
            <w:tcW w:w="830" w:type="dxa"/>
            <w:tcBorders>
              <w:top w:val="single" w:sz="4" w:space="0" w:color="auto"/>
              <w:left w:val="single" w:sz="4" w:space="0" w:color="auto"/>
              <w:bottom w:val="single" w:sz="4" w:space="0" w:color="auto"/>
              <w:right w:val="single" w:sz="4" w:space="0" w:color="auto"/>
            </w:tcBorders>
            <w:vAlign w:val="center"/>
          </w:tcPr>
          <w:p w14:paraId="047A9989"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E60CEBF"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12E85526"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4 and 5</w:t>
            </w:r>
          </w:p>
        </w:tc>
      </w:tr>
      <w:tr w:rsidR="00042091" w:rsidRPr="00CE1ADE" w14:paraId="2EFF6F57" w14:textId="77777777" w:rsidTr="00061B9E">
        <w:trPr>
          <w:trHeight w:val="29"/>
        </w:trPr>
        <w:tc>
          <w:tcPr>
            <w:tcW w:w="2067" w:type="dxa"/>
            <w:tcBorders>
              <w:top w:val="nil"/>
              <w:left w:val="single" w:sz="4" w:space="0" w:color="auto"/>
              <w:bottom w:val="nil"/>
              <w:right w:val="single" w:sz="4" w:space="0" w:color="auto"/>
            </w:tcBorders>
            <w:vAlign w:val="center"/>
          </w:tcPr>
          <w:p w14:paraId="76BF0083"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883ABAF"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5E296D"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D67EDB3"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2716C139" w14:textId="77777777" w:rsidR="00042091" w:rsidRPr="00CE1ADE" w:rsidRDefault="00042091" w:rsidP="00061B9E">
            <w:pPr>
              <w:pStyle w:val="TAC"/>
              <w:rPr>
                <w:rFonts w:eastAsiaTheme="minorEastAsia"/>
                <w:lang w:val="en-US" w:eastAsia="zh-CN"/>
              </w:rPr>
            </w:pPr>
          </w:p>
        </w:tc>
      </w:tr>
      <w:tr w:rsidR="00042091" w:rsidRPr="00CE1ADE" w14:paraId="65120962"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185F28F6"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5B31C5E"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540211"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8DFF755"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 xml:space="preserve">n71 channel bandwidths in Table 5.3.5-1 </w:t>
            </w:r>
          </w:p>
        </w:tc>
        <w:tc>
          <w:tcPr>
            <w:tcW w:w="1610" w:type="dxa"/>
            <w:tcBorders>
              <w:top w:val="nil"/>
              <w:left w:val="single" w:sz="4" w:space="0" w:color="auto"/>
              <w:bottom w:val="single" w:sz="4" w:space="0" w:color="auto"/>
              <w:right w:val="single" w:sz="4" w:space="0" w:color="auto"/>
            </w:tcBorders>
            <w:vAlign w:val="center"/>
          </w:tcPr>
          <w:p w14:paraId="63203159" w14:textId="77777777" w:rsidR="00042091" w:rsidRPr="00CE1ADE" w:rsidRDefault="00042091" w:rsidP="00061B9E">
            <w:pPr>
              <w:pStyle w:val="TAC"/>
              <w:rPr>
                <w:rFonts w:eastAsiaTheme="minorEastAsia"/>
                <w:lang w:val="en-US" w:eastAsia="zh-CN"/>
              </w:rPr>
            </w:pPr>
          </w:p>
        </w:tc>
      </w:tr>
      <w:tr w:rsidR="00042091" w:rsidRPr="00CE1ADE" w14:paraId="6A9AF929"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7FFEDD93"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CA_n41(2A)-n66(2A)-n71(2A)</w:t>
            </w:r>
          </w:p>
        </w:tc>
        <w:tc>
          <w:tcPr>
            <w:tcW w:w="1829" w:type="dxa"/>
            <w:tcBorders>
              <w:top w:val="single" w:sz="4" w:space="0" w:color="auto"/>
              <w:left w:val="single" w:sz="4" w:space="0" w:color="auto"/>
              <w:bottom w:val="nil"/>
              <w:right w:val="single" w:sz="4" w:space="0" w:color="auto"/>
            </w:tcBorders>
            <w:vAlign w:val="center"/>
          </w:tcPr>
          <w:p w14:paraId="6F873C99" w14:textId="77777777" w:rsidR="00042091" w:rsidRPr="00E61D25" w:rsidRDefault="00042091" w:rsidP="00061B9E">
            <w:pPr>
              <w:pStyle w:val="TAC"/>
              <w:rPr>
                <w:rFonts w:eastAsiaTheme="minorEastAsia"/>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322C9E83" w14:textId="77777777" w:rsidR="00042091" w:rsidRPr="00E61D25" w:rsidRDefault="00042091" w:rsidP="00061B9E">
            <w:pPr>
              <w:pStyle w:val="TAC"/>
              <w:rPr>
                <w:rFonts w:eastAsiaTheme="minorEastAsia"/>
                <w:lang w:val="en-US" w:eastAsia="zh-CN"/>
              </w:rPr>
            </w:pPr>
            <w:r w:rsidRPr="00E61D25">
              <w:rPr>
                <w:rFonts w:eastAsiaTheme="minorEastAsia"/>
                <w:lang w:val="en-US" w:eastAsia="zh-CN"/>
              </w:rPr>
              <w:t>CA_n41A-n71A</w:t>
            </w:r>
            <w:r w:rsidRPr="00E61D25">
              <w:rPr>
                <w:rFonts w:eastAsiaTheme="minorEastAsia"/>
                <w:vertAlign w:val="superscript"/>
                <w:lang w:val="en-US" w:eastAsia="zh-CN"/>
              </w:rPr>
              <w:t>7</w:t>
            </w:r>
          </w:p>
          <w:p w14:paraId="74C9D4D7" w14:textId="77777777" w:rsidR="00042091" w:rsidRPr="00CE1ADE" w:rsidRDefault="00042091" w:rsidP="00061B9E">
            <w:pPr>
              <w:pStyle w:val="TAC"/>
              <w:rPr>
                <w:rFonts w:eastAsiaTheme="minorEastAsia"/>
                <w:lang w:val="en-US" w:eastAsia="zh-CN"/>
              </w:rPr>
            </w:pPr>
            <w:r w:rsidRPr="00E61D25">
              <w:rPr>
                <w:rFonts w:eastAsiaTheme="minorEastAsia"/>
                <w:lang w:val="en-US" w:eastAsia="zh-CN"/>
              </w:rPr>
              <w:t>CA_n41A-n66A</w:t>
            </w:r>
            <w:r w:rsidRPr="00E61D25">
              <w:rPr>
                <w:rFonts w:eastAsiaTheme="minorEastAsia"/>
                <w:vertAlign w:val="superscript"/>
                <w:lang w:val="en-US" w:eastAsia="zh-CN"/>
              </w:rPr>
              <w:t>7</w:t>
            </w:r>
            <w:r w:rsidRPr="00E61D25">
              <w:rPr>
                <w:rFonts w:eastAsiaTheme="minorEastAsia"/>
                <w:lang w:val="en-US" w:eastAsia="zh-CN"/>
              </w:rPr>
              <w:t xml:space="preserve"> CA_n66A-n71A</w:t>
            </w:r>
          </w:p>
        </w:tc>
        <w:tc>
          <w:tcPr>
            <w:tcW w:w="830" w:type="dxa"/>
            <w:tcBorders>
              <w:top w:val="single" w:sz="4" w:space="0" w:color="auto"/>
              <w:left w:val="single" w:sz="4" w:space="0" w:color="auto"/>
              <w:bottom w:val="single" w:sz="4" w:space="0" w:color="auto"/>
              <w:right w:val="single" w:sz="4" w:space="0" w:color="auto"/>
            </w:tcBorders>
            <w:vAlign w:val="center"/>
          </w:tcPr>
          <w:p w14:paraId="7DF7205B"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CA144C3"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21D7B081"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4 and 5</w:t>
            </w:r>
          </w:p>
        </w:tc>
      </w:tr>
      <w:tr w:rsidR="00042091" w:rsidRPr="00CE1ADE" w14:paraId="21D33A71" w14:textId="77777777" w:rsidTr="00061B9E">
        <w:trPr>
          <w:trHeight w:val="29"/>
        </w:trPr>
        <w:tc>
          <w:tcPr>
            <w:tcW w:w="2067" w:type="dxa"/>
            <w:tcBorders>
              <w:top w:val="nil"/>
              <w:left w:val="single" w:sz="4" w:space="0" w:color="auto"/>
              <w:bottom w:val="nil"/>
              <w:right w:val="single" w:sz="4" w:space="0" w:color="auto"/>
            </w:tcBorders>
            <w:vAlign w:val="center"/>
          </w:tcPr>
          <w:p w14:paraId="565591DB"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BC950FB"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347F87"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A0D4FC9"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5BBAA184" w14:textId="77777777" w:rsidR="00042091" w:rsidRPr="00CE1ADE" w:rsidRDefault="00042091" w:rsidP="00061B9E">
            <w:pPr>
              <w:pStyle w:val="TAC"/>
              <w:rPr>
                <w:rFonts w:eastAsiaTheme="minorEastAsia"/>
                <w:lang w:val="en-US" w:eastAsia="zh-CN"/>
              </w:rPr>
            </w:pPr>
          </w:p>
        </w:tc>
      </w:tr>
      <w:tr w:rsidR="00042091" w:rsidRPr="00CE1ADE" w14:paraId="2ED5F311"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3F75D3B2"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6473AEB"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AC0864"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3CA8E97"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0CCCFB6B" w14:textId="77777777" w:rsidR="00042091" w:rsidRPr="00CE1ADE" w:rsidRDefault="00042091" w:rsidP="00061B9E">
            <w:pPr>
              <w:pStyle w:val="TAC"/>
              <w:rPr>
                <w:rFonts w:eastAsiaTheme="minorEastAsia"/>
                <w:lang w:val="en-US" w:eastAsia="zh-CN"/>
              </w:rPr>
            </w:pPr>
          </w:p>
        </w:tc>
      </w:tr>
      <w:tr w:rsidR="00042091" w:rsidRPr="00CE1ADE" w14:paraId="47786B93"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60DA99AE"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CA_n41(2A)-n66(2A)-n71B</w:t>
            </w:r>
          </w:p>
        </w:tc>
        <w:tc>
          <w:tcPr>
            <w:tcW w:w="1829" w:type="dxa"/>
            <w:tcBorders>
              <w:top w:val="single" w:sz="4" w:space="0" w:color="auto"/>
              <w:left w:val="single" w:sz="4" w:space="0" w:color="auto"/>
              <w:bottom w:val="nil"/>
              <w:right w:val="single" w:sz="4" w:space="0" w:color="auto"/>
            </w:tcBorders>
            <w:vAlign w:val="center"/>
          </w:tcPr>
          <w:p w14:paraId="3D46A57E" w14:textId="77777777" w:rsidR="00042091" w:rsidRPr="00E61D25" w:rsidRDefault="00042091" w:rsidP="00061B9E">
            <w:pPr>
              <w:pStyle w:val="TAC"/>
              <w:rPr>
                <w:rFonts w:eastAsiaTheme="minorEastAsia"/>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5A47A139" w14:textId="77777777" w:rsidR="00042091" w:rsidRPr="00E61D25" w:rsidRDefault="00042091" w:rsidP="00061B9E">
            <w:pPr>
              <w:pStyle w:val="TAC"/>
              <w:rPr>
                <w:rFonts w:eastAsiaTheme="minorEastAsia"/>
                <w:lang w:val="en-US" w:eastAsia="zh-CN"/>
              </w:rPr>
            </w:pPr>
            <w:r w:rsidRPr="00E61D25">
              <w:rPr>
                <w:rFonts w:eastAsiaTheme="minorEastAsia"/>
                <w:lang w:val="en-US" w:eastAsia="zh-CN"/>
              </w:rPr>
              <w:t>CA_n41A-n71A</w:t>
            </w:r>
            <w:r w:rsidRPr="00E61D25">
              <w:rPr>
                <w:rFonts w:eastAsiaTheme="minorEastAsia"/>
                <w:vertAlign w:val="superscript"/>
                <w:lang w:val="en-US" w:eastAsia="zh-CN"/>
              </w:rPr>
              <w:t>7</w:t>
            </w:r>
          </w:p>
          <w:p w14:paraId="0900E85E" w14:textId="77777777" w:rsidR="00042091" w:rsidRPr="00CE1ADE" w:rsidRDefault="00042091" w:rsidP="00061B9E">
            <w:pPr>
              <w:pStyle w:val="TAC"/>
              <w:rPr>
                <w:rFonts w:eastAsiaTheme="minorEastAsia"/>
                <w:lang w:val="en-US" w:eastAsia="zh-CN"/>
              </w:rPr>
            </w:pPr>
            <w:r w:rsidRPr="00E61D25">
              <w:rPr>
                <w:rFonts w:eastAsiaTheme="minorEastAsia"/>
                <w:lang w:val="en-US" w:eastAsia="zh-CN"/>
              </w:rPr>
              <w:t>CA_n41A-n66A</w:t>
            </w:r>
            <w:r w:rsidRPr="00E61D25">
              <w:rPr>
                <w:rFonts w:eastAsiaTheme="minorEastAsia"/>
                <w:vertAlign w:val="superscript"/>
                <w:lang w:val="en-US" w:eastAsia="zh-CN"/>
              </w:rPr>
              <w:t>7</w:t>
            </w:r>
            <w:r w:rsidRPr="00E61D25">
              <w:rPr>
                <w:rFonts w:eastAsiaTheme="minorEastAsia"/>
                <w:lang w:val="en-US" w:eastAsia="zh-CN"/>
              </w:rPr>
              <w:t xml:space="preserve"> CA_n66A-n71A</w:t>
            </w:r>
          </w:p>
        </w:tc>
        <w:tc>
          <w:tcPr>
            <w:tcW w:w="830" w:type="dxa"/>
            <w:tcBorders>
              <w:top w:val="single" w:sz="4" w:space="0" w:color="auto"/>
              <w:left w:val="single" w:sz="4" w:space="0" w:color="auto"/>
              <w:bottom w:val="single" w:sz="4" w:space="0" w:color="auto"/>
              <w:right w:val="single" w:sz="4" w:space="0" w:color="auto"/>
            </w:tcBorders>
            <w:vAlign w:val="center"/>
          </w:tcPr>
          <w:p w14:paraId="02DF1DC4"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485A3D9"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55EB85CA"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4 and 5</w:t>
            </w:r>
          </w:p>
        </w:tc>
      </w:tr>
      <w:tr w:rsidR="00042091" w:rsidRPr="00CE1ADE" w14:paraId="7160509F" w14:textId="77777777" w:rsidTr="00061B9E">
        <w:trPr>
          <w:trHeight w:val="29"/>
        </w:trPr>
        <w:tc>
          <w:tcPr>
            <w:tcW w:w="2067" w:type="dxa"/>
            <w:tcBorders>
              <w:top w:val="nil"/>
              <w:left w:val="single" w:sz="4" w:space="0" w:color="auto"/>
              <w:bottom w:val="nil"/>
              <w:right w:val="single" w:sz="4" w:space="0" w:color="auto"/>
            </w:tcBorders>
            <w:vAlign w:val="center"/>
          </w:tcPr>
          <w:p w14:paraId="71C3D465"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0B81969"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B38838"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F7D933A"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1F85F6F8" w14:textId="77777777" w:rsidR="00042091" w:rsidRPr="00CE1ADE" w:rsidRDefault="00042091" w:rsidP="00061B9E">
            <w:pPr>
              <w:pStyle w:val="TAC"/>
              <w:rPr>
                <w:rFonts w:eastAsiaTheme="minorEastAsia"/>
                <w:lang w:val="en-US" w:eastAsia="zh-CN"/>
              </w:rPr>
            </w:pPr>
          </w:p>
        </w:tc>
      </w:tr>
      <w:tr w:rsidR="00042091" w:rsidRPr="00CE1ADE" w14:paraId="59E13C46"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1701DD60"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D9657DC"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B55E4D"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7EF7F7A"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09FA1416" w14:textId="77777777" w:rsidR="00042091" w:rsidRPr="00CE1ADE" w:rsidRDefault="00042091" w:rsidP="00061B9E">
            <w:pPr>
              <w:pStyle w:val="TAC"/>
              <w:rPr>
                <w:rFonts w:eastAsiaTheme="minorEastAsia"/>
                <w:lang w:val="en-US" w:eastAsia="zh-CN"/>
              </w:rPr>
            </w:pPr>
          </w:p>
        </w:tc>
      </w:tr>
      <w:tr w:rsidR="00042091" w:rsidRPr="00CE1ADE" w14:paraId="5F85464D"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30D230AF"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CA_n41(3A)-n66A-n71A</w:t>
            </w:r>
          </w:p>
        </w:tc>
        <w:tc>
          <w:tcPr>
            <w:tcW w:w="1829" w:type="dxa"/>
            <w:tcBorders>
              <w:top w:val="single" w:sz="4" w:space="0" w:color="auto"/>
              <w:left w:val="single" w:sz="4" w:space="0" w:color="auto"/>
              <w:bottom w:val="nil"/>
              <w:right w:val="single" w:sz="4" w:space="0" w:color="auto"/>
            </w:tcBorders>
            <w:vAlign w:val="center"/>
          </w:tcPr>
          <w:p w14:paraId="0AA26898" w14:textId="77777777" w:rsidR="00042091" w:rsidRPr="00CE1ADE" w:rsidRDefault="00042091" w:rsidP="00061B9E">
            <w:pPr>
              <w:pStyle w:val="TAC"/>
              <w:rPr>
                <w:rFonts w:eastAsiaTheme="minorEastAsia"/>
                <w:vertAlign w:val="superscript"/>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1393397B"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CA_n41A-n71A</w:t>
            </w:r>
            <w:r w:rsidRPr="00CE1ADE">
              <w:rPr>
                <w:rFonts w:eastAsiaTheme="minorEastAsia"/>
                <w:vertAlign w:val="superscript"/>
                <w:lang w:val="en-US" w:eastAsia="zh-CN"/>
              </w:rPr>
              <w:t>7</w:t>
            </w:r>
          </w:p>
          <w:p w14:paraId="1210E83F"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CA_n41A-n66A</w:t>
            </w:r>
            <w:r w:rsidRPr="00CE1ADE">
              <w:rPr>
                <w:rFonts w:eastAsiaTheme="minorEastAsia"/>
                <w:vertAlign w:val="superscript"/>
                <w:lang w:val="en-US" w:eastAsia="zh-CN"/>
              </w:rPr>
              <w:t>7</w:t>
            </w:r>
            <w:r w:rsidRPr="00CE1ADE">
              <w:rPr>
                <w:rFonts w:eastAsiaTheme="minorEastAsia"/>
                <w:lang w:val="en-US" w:eastAsia="zh-CN"/>
              </w:rPr>
              <w:t xml:space="preserve"> CA_n66A-n71A</w:t>
            </w:r>
          </w:p>
        </w:tc>
        <w:tc>
          <w:tcPr>
            <w:tcW w:w="830" w:type="dxa"/>
            <w:tcBorders>
              <w:top w:val="single" w:sz="4" w:space="0" w:color="auto"/>
              <w:left w:val="single" w:sz="4" w:space="0" w:color="auto"/>
              <w:bottom w:val="single" w:sz="4" w:space="0" w:color="auto"/>
              <w:right w:val="single" w:sz="4" w:space="0" w:color="auto"/>
            </w:tcBorders>
            <w:vAlign w:val="center"/>
          </w:tcPr>
          <w:p w14:paraId="2DAA7415"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F341022"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CA_n41(3A) BCS 4 and 5</w:t>
            </w:r>
          </w:p>
        </w:tc>
        <w:tc>
          <w:tcPr>
            <w:tcW w:w="1610" w:type="dxa"/>
            <w:tcBorders>
              <w:top w:val="single" w:sz="4" w:space="0" w:color="auto"/>
              <w:left w:val="single" w:sz="4" w:space="0" w:color="auto"/>
              <w:bottom w:val="nil"/>
              <w:right w:val="single" w:sz="4" w:space="0" w:color="auto"/>
            </w:tcBorders>
            <w:vAlign w:val="center"/>
          </w:tcPr>
          <w:p w14:paraId="0B5BE5A3"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4 and 5</w:t>
            </w:r>
          </w:p>
        </w:tc>
      </w:tr>
      <w:tr w:rsidR="00042091" w:rsidRPr="00CE1ADE" w14:paraId="3ADABB34" w14:textId="77777777" w:rsidTr="00061B9E">
        <w:trPr>
          <w:trHeight w:val="29"/>
        </w:trPr>
        <w:tc>
          <w:tcPr>
            <w:tcW w:w="2067" w:type="dxa"/>
            <w:tcBorders>
              <w:top w:val="nil"/>
              <w:left w:val="single" w:sz="4" w:space="0" w:color="auto"/>
              <w:bottom w:val="nil"/>
              <w:right w:val="single" w:sz="4" w:space="0" w:color="auto"/>
            </w:tcBorders>
            <w:vAlign w:val="center"/>
          </w:tcPr>
          <w:p w14:paraId="16E6D8A2"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1117E78"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2D7D3E"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72A571D"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2E5CD817" w14:textId="77777777" w:rsidR="00042091" w:rsidRPr="00CE1ADE" w:rsidRDefault="00042091" w:rsidP="00061B9E">
            <w:pPr>
              <w:pStyle w:val="TAC"/>
              <w:rPr>
                <w:rFonts w:eastAsiaTheme="minorEastAsia"/>
                <w:lang w:val="en-US" w:eastAsia="zh-CN"/>
              </w:rPr>
            </w:pPr>
          </w:p>
        </w:tc>
      </w:tr>
      <w:tr w:rsidR="00042091" w:rsidRPr="00CE1ADE" w14:paraId="42250ECC"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744C935A"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8BDDF41"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2A8851"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5BC851B"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0C4B5C6A" w14:textId="77777777" w:rsidR="00042091" w:rsidRPr="00CE1ADE" w:rsidRDefault="00042091" w:rsidP="00061B9E">
            <w:pPr>
              <w:pStyle w:val="TAC"/>
              <w:rPr>
                <w:rFonts w:eastAsiaTheme="minorEastAsia"/>
                <w:lang w:val="en-US" w:eastAsia="zh-CN"/>
              </w:rPr>
            </w:pPr>
          </w:p>
        </w:tc>
      </w:tr>
      <w:tr w:rsidR="00042091" w:rsidRPr="00CE1ADE" w14:paraId="3BA72357"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22B57C1B"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CA_n41(3A)-n66(2A)-n71A</w:t>
            </w:r>
          </w:p>
        </w:tc>
        <w:tc>
          <w:tcPr>
            <w:tcW w:w="1829" w:type="dxa"/>
            <w:tcBorders>
              <w:top w:val="single" w:sz="4" w:space="0" w:color="auto"/>
              <w:left w:val="single" w:sz="4" w:space="0" w:color="auto"/>
              <w:bottom w:val="nil"/>
              <w:right w:val="single" w:sz="4" w:space="0" w:color="auto"/>
            </w:tcBorders>
            <w:vAlign w:val="center"/>
          </w:tcPr>
          <w:p w14:paraId="2766E30A"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CA_n41A-n71A</w:t>
            </w:r>
          </w:p>
          <w:p w14:paraId="3120B832"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CA_n41A-n66A</w:t>
            </w:r>
          </w:p>
          <w:p w14:paraId="4F472D88"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78AA8C4D"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1D55444"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CA_n41(3A) BCS 4 and 5</w:t>
            </w:r>
          </w:p>
        </w:tc>
        <w:tc>
          <w:tcPr>
            <w:tcW w:w="1610" w:type="dxa"/>
            <w:tcBorders>
              <w:top w:val="single" w:sz="4" w:space="0" w:color="auto"/>
              <w:left w:val="single" w:sz="4" w:space="0" w:color="auto"/>
              <w:bottom w:val="nil"/>
              <w:right w:val="single" w:sz="4" w:space="0" w:color="auto"/>
            </w:tcBorders>
            <w:vAlign w:val="center"/>
          </w:tcPr>
          <w:p w14:paraId="300E9CEE"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4 and 5</w:t>
            </w:r>
          </w:p>
        </w:tc>
      </w:tr>
      <w:tr w:rsidR="00042091" w:rsidRPr="00CE1ADE" w14:paraId="1D60750C" w14:textId="77777777" w:rsidTr="00061B9E">
        <w:trPr>
          <w:trHeight w:val="29"/>
        </w:trPr>
        <w:tc>
          <w:tcPr>
            <w:tcW w:w="2067" w:type="dxa"/>
            <w:tcBorders>
              <w:top w:val="nil"/>
              <w:left w:val="single" w:sz="4" w:space="0" w:color="auto"/>
              <w:bottom w:val="nil"/>
              <w:right w:val="single" w:sz="4" w:space="0" w:color="auto"/>
            </w:tcBorders>
            <w:vAlign w:val="center"/>
          </w:tcPr>
          <w:p w14:paraId="16038205"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F9FC340"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122206"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5B02DBB"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52D7017A" w14:textId="77777777" w:rsidR="00042091" w:rsidRPr="00CE1ADE" w:rsidRDefault="00042091" w:rsidP="00061B9E">
            <w:pPr>
              <w:pStyle w:val="TAC"/>
              <w:rPr>
                <w:rFonts w:eastAsiaTheme="minorEastAsia"/>
                <w:lang w:val="en-US" w:eastAsia="zh-CN"/>
              </w:rPr>
            </w:pPr>
          </w:p>
        </w:tc>
      </w:tr>
      <w:tr w:rsidR="00042091" w:rsidRPr="00CE1ADE" w14:paraId="45EC6E66"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18770B07"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9EED1D4"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F47407"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2140B5B"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16048198" w14:textId="77777777" w:rsidR="00042091" w:rsidRPr="00CE1ADE" w:rsidRDefault="00042091" w:rsidP="00061B9E">
            <w:pPr>
              <w:pStyle w:val="TAC"/>
              <w:rPr>
                <w:rFonts w:eastAsiaTheme="minorEastAsia"/>
                <w:lang w:val="en-US" w:eastAsia="zh-CN"/>
              </w:rPr>
            </w:pPr>
          </w:p>
        </w:tc>
      </w:tr>
      <w:tr w:rsidR="00042091" w:rsidRPr="00CE1ADE" w14:paraId="3282181D"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1A541227"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CA_n41(3A)-n66A-n71B</w:t>
            </w:r>
          </w:p>
        </w:tc>
        <w:tc>
          <w:tcPr>
            <w:tcW w:w="1829" w:type="dxa"/>
            <w:tcBorders>
              <w:top w:val="single" w:sz="4" w:space="0" w:color="auto"/>
              <w:left w:val="single" w:sz="4" w:space="0" w:color="auto"/>
              <w:bottom w:val="nil"/>
              <w:right w:val="single" w:sz="4" w:space="0" w:color="auto"/>
            </w:tcBorders>
            <w:vAlign w:val="center"/>
          </w:tcPr>
          <w:p w14:paraId="26492681"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CA_n41A-n71A</w:t>
            </w:r>
          </w:p>
          <w:p w14:paraId="5F56EF83"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CA_n41A-n66A</w:t>
            </w:r>
          </w:p>
          <w:p w14:paraId="252F6DD3"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27950D72"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C31A76E"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CA_n41(3A) BCS 4 and 5</w:t>
            </w:r>
          </w:p>
        </w:tc>
        <w:tc>
          <w:tcPr>
            <w:tcW w:w="1610" w:type="dxa"/>
            <w:tcBorders>
              <w:top w:val="single" w:sz="4" w:space="0" w:color="auto"/>
              <w:left w:val="single" w:sz="4" w:space="0" w:color="auto"/>
              <w:bottom w:val="nil"/>
              <w:right w:val="single" w:sz="4" w:space="0" w:color="auto"/>
            </w:tcBorders>
            <w:vAlign w:val="center"/>
          </w:tcPr>
          <w:p w14:paraId="37F0F8B5"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4 and 5</w:t>
            </w:r>
          </w:p>
        </w:tc>
      </w:tr>
      <w:tr w:rsidR="00042091" w:rsidRPr="00CE1ADE" w14:paraId="60D78D87" w14:textId="77777777" w:rsidTr="00061B9E">
        <w:trPr>
          <w:trHeight w:val="29"/>
        </w:trPr>
        <w:tc>
          <w:tcPr>
            <w:tcW w:w="2067" w:type="dxa"/>
            <w:tcBorders>
              <w:top w:val="nil"/>
              <w:left w:val="single" w:sz="4" w:space="0" w:color="auto"/>
              <w:bottom w:val="nil"/>
              <w:right w:val="single" w:sz="4" w:space="0" w:color="auto"/>
            </w:tcBorders>
            <w:vAlign w:val="center"/>
          </w:tcPr>
          <w:p w14:paraId="43E3DAA4"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74791B5"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AD9536"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14204E5"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4CC29B95" w14:textId="77777777" w:rsidR="00042091" w:rsidRPr="00CE1ADE" w:rsidRDefault="00042091" w:rsidP="00061B9E">
            <w:pPr>
              <w:pStyle w:val="TAC"/>
              <w:rPr>
                <w:rFonts w:eastAsiaTheme="minorEastAsia"/>
                <w:lang w:val="en-US" w:eastAsia="zh-CN"/>
              </w:rPr>
            </w:pPr>
          </w:p>
        </w:tc>
      </w:tr>
      <w:tr w:rsidR="00042091" w:rsidRPr="00CE1ADE" w14:paraId="04299EAE"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485D4B2F"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E1A2D6E"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4DA942"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76309B6"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2D7888EC" w14:textId="77777777" w:rsidR="00042091" w:rsidRPr="00CE1ADE" w:rsidRDefault="00042091" w:rsidP="00061B9E">
            <w:pPr>
              <w:pStyle w:val="TAC"/>
              <w:rPr>
                <w:rFonts w:eastAsiaTheme="minorEastAsia"/>
                <w:lang w:val="en-US" w:eastAsia="zh-CN"/>
              </w:rPr>
            </w:pPr>
          </w:p>
        </w:tc>
      </w:tr>
      <w:tr w:rsidR="00042091" w:rsidRPr="00CE1ADE" w14:paraId="2A293615"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4BB91DA0"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CA_n41(3A)-n66A-n71(2A)</w:t>
            </w:r>
          </w:p>
        </w:tc>
        <w:tc>
          <w:tcPr>
            <w:tcW w:w="1829" w:type="dxa"/>
            <w:tcBorders>
              <w:top w:val="single" w:sz="4" w:space="0" w:color="auto"/>
              <w:left w:val="single" w:sz="4" w:space="0" w:color="auto"/>
              <w:bottom w:val="nil"/>
              <w:right w:val="single" w:sz="4" w:space="0" w:color="auto"/>
            </w:tcBorders>
            <w:vAlign w:val="center"/>
          </w:tcPr>
          <w:p w14:paraId="17B2679B"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CA_n41A-n71A</w:t>
            </w:r>
          </w:p>
          <w:p w14:paraId="323D6F0A" w14:textId="77777777" w:rsidR="00042091" w:rsidRPr="00CE1ADE" w:rsidRDefault="00042091" w:rsidP="00061B9E">
            <w:pPr>
              <w:pStyle w:val="TAC"/>
              <w:rPr>
                <w:rFonts w:eastAsiaTheme="minorEastAsia"/>
                <w:vertAlign w:val="superscript"/>
                <w:lang w:val="en-US" w:eastAsia="zh-CN"/>
              </w:rPr>
            </w:pPr>
            <w:r w:rsidRPr="00CE1ADE">
              <w:rPr>
                <w:rFonts w:eastAsiaTheme="minorEastAsia"/>
                <w:lang w:val="en-US" w:eastAsia="zh-CN"/>
              </w:rPr>
              <w:t>CA_n41A-n66A</w:t>
            </w:r>
          </w:p>
          <w:p w14:paraId="79D9A247"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2D338138"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BF10BE6"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CA_n41(3A) BCS 4 and 5</w:t>
            </w:r>
          </w:p>
        </w:tc>
        <w:tc>
          <w:tcPr>
            <w:tcW w:w="1610" w:type="dxa"/>
            <w:tcBorders>
              <w:top w:val="single" w:sz="4" w:space="0" w:color="auto"/>
              <w:left w:val="single" w:sz="4" w:space="0" w:color="auto"/>
              <w:bottom w:val="nil"/>
              <w:right w:val="single" w:sz="4" w:space="0" w:color="auto"/>
            </w:tcBorders>
            <w:vAlign w:val="center"/>
          </w:tcPr>
          <w:p w14:paraId="59624621"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4 and 5</w:t>
            </w:r>
          </w:p>
        </w:tc>
      </w:tr>
      <w:tr w:rsidR="00042091" w:rsidRPr="00CE1ADE" w14:paraId="39EC663A" w14:textId="77777777" w:rsidTr="00061B9E">
        <w:trPr>
          <w:trHeight w:val="29"/>
        </w:trPr>
        <w:tc>
          <w:tcPr>
            <w:tcW w:w="2067" w:type="dxa"/>
            <w:tcBorders>
              <w:top w:val="nil"/>
              <w:left w:val="single" w:sz="4" w:space="0" w:color="auto"/>
              <w:bottom w:val="nil"/>
              <w:right w:val="single" w:sz="4" w:space="0" w:color="auto"/>
            </w:tcBorders>
            <w:vAlign w:val="center"/>
          </w:tcPr>
          <w:p w14:paraId="0A0C9228"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F4FC9CC"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FD529A"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B56C053"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2A1D1CF3" w14:textId="77777777" w:rsidR="00042091" w:rsidRPr="00CE1ADE" w:rsidRDefault="00042091" w:rsidP="00061B9E">
            <w:pPr>
              <w:pStyle w:val="TAC"/>
              <w:rPr>
                <w:rFonts w:eastAsiaTheme="minorEastAsia"/>
                <w:lang w:val="en-US" w:eastAsia="zh-CN"/>
              </w:rPr>
            </w:pPr>
          </w:p>
        </w:tc>
      </w:tr>
      <w:tr w:rsidR="00042091" w:rsidRPr="00CE1ADE" w14:paraId="1FE546CB"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3D1A91A4"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F5220DD"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C3816C"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348DC7D"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1D3F4921" w14:textId="77777777" w:rsidR="00042091" w:rsidRPr="00CE1ADE" w:rsidRDefault="00042091" w:rsidP="00061B9E">
            <w:pPr>
              <w:pStyle w:val="TAC"/>
              <w:rPr>
                <w:rFonts w:eastAsiaTheme="minorEastAsia"/>
                <w:lang w:val="en-US" w:eastAsia="zh-CN"/>
              </w:rPr>
            </w:pPr>
          </w:p>
        </w:tc>
      </w:tr>
      <w:tr w:rsidR="00042091" w:rsidRPr="00CE1ADE" w14:paraId="1146B6D0"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39D98F05"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CA_n41C-n66A-n71A</w:t>
            </w:r>
          </w:p>
        </w:tc>
        <w:tc>
          <w:tcPr>
            <w:tcW w:w="1829" w:type="dxa"/>
            <w:tcBorders>
              <w:top w:val="single" w:sz="4" w:space="0" w:color="auto"/>
              <w:left w:val="single" w:sz="4" w:space="0" w:color="auto"/>
              <w:bottom w:val="nil"/>
              <w:right w:val="single" w:sz="4" w:space="0" w:color="auto"/>
            </w:tcBorders>
            <w:vAlign w:val="center"/>
          </w:tcPr>
          <w:p w14:paraId="6A509246" w14:textId="77777777" w:rsidR="00042091" w:rsidRPr="00CE1ADE" w:rsidRDefault="00042091" w:rsidP="00061B9E">
            <w:pPr>
              <w:pStyle w:val="TAC"/>
              <w:rPr>
                <w:rFonts w:eastAsiaTheme="minorEastAsia"/>
                <w:szCs w:val="18"/>
                <w:vertAlign w:val="superscript"/>
                <w:lang w:val="en-US" w:eastAsia="zh-CN"/>
              </w:rPr>
            </w:pPr>
            <w:r w:rsidRPr="00CE1ADE">
              <w:rPr>
                <w:rFonts w:eastAsiaTheme="minorEastAsia"/>
                <w:szCs w:val="18"/>
                <w:lang w:val="en-US" w:eastAsia="zh-CN"/>
              </w:rPr>
              <w:t>n41</w:t>
            </w:r>
            <w:r w:rsidRPr="00CE1ADE">
              <w:rPr>
                <w:rFonts w:eastAsiaTheme="minorEastAsia"/>
                <w:szCs w:val="18"/>
                <w:vertAlign w:val="superscript"/>
                <w:lang w:val="en-US" w:eastAsia="zh-CN"/>
              </w:rPr>
              <w:t>7,9</w:t>
            </w:r>
          </w:p>
          <w:p w14:paraId="30087101" w14:textId="77777777" w:rsidR="00042091" w:rsidRPr="00CE1ADE" w:rsidRDefault="00042091" w:rsidP="00061B9E">
            <w:pPr>
              <w:pStyle w:val="TAC"/>
              <w:rPr>
                <w:rFonts w:eastAsiaTheme="minorEastAsia"/>
                <w:vertAlign w:val="superscript"/>
                <w:lang w:val="en-US" w:eastAsia="zh-CN"/>
              </w:rPr>
            </w:pPr>
            <w:r w:rsidRPr="00CE1ADE">
              <w:rPr>
                <w:rFonts w:eastAsiaTheme="minorEastAsia"/>
                <w:lang w:val="en-US" w:eastAsia="zh-CN"/>
              </w:rPr>
              <w:t>CA_n41A-n71A</w:t>
            </w:r>
            <w:r w:rsidRPr="00CE1ADE">
              <w:rPr>
                <w:rFonts w:eastAsiaTheme="minorEastAsia"/>
                <w:vertAlign w:val="superscript"/>
                <w:lang w:val="en-US" w:eastAsia="zh-CN"/>
              </w:rPr>
              <w:t>7</w:t>
            </w:r>
          </w:p>
          <w:p w14:paraId="4EE40A94"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CA_n41A-n66A</w:t>
            </w:r>
            <w:r w:rsidRPr="00CE1ADE">
              <w:rPr>
                <w:rFonts w:eastAsiaTheme="minorEastAsia"/>
                <w:vertAlign w:val="superscript"/>
                <w:lang w:val="en-US" w:eastAsia="zh-CN"/>
              </w:rPr>
              <w:t>7</w:t>
            </w:r>
          </w:p>
          <w:p w14:paraId="1D76BA17" w14:textId="77777777" w:rsidR="00042091" w:rsidRPr="00CE1ADE" w:rsidRDefault="00042091" w:rsidP="00061B9E">
            <w:pPr>
              <w:pStyle w:val="TAC"/>
              <w:rPr>
                <w:rFonts w:eastAsiaTheme="minorEastAsia"/>
                <w:lang w:val="en-US" w:eastAsia="zh-CN"/>
              </w:rPr>
            </w:pPr>
            <w:r w:rsidRPr="00CE1ADE">
              <w:rPr>
                <w:rFonts w:eastAsiaTheme="minorEastAsia"/>
                <w:szCs w:val="18"/>
                <w:lang w:val="en-US" w:eastAsia="zh-CN"/>
              </w:rPr>
              <w:t>CA_n41C</w:t>
            </w:r>
            <w:r w:rsidRPr="00CE1ADE">
              <w:rPr>
                <w:rFonts w:eastAsiaTheme="minorEastAsia"/>
                <w:vertAlign w:val="superscript"/>
                <w:lang w:val="en-US"/>
              </w:rPr>
              <w:t>7</w:t>
            </w:r>
          </w:p>
          <w:p w14:paraId="6ECDD487"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695F2684"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2559051"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CA_n41C_BCS0</w:t>
            </w:r>
          </w:p>
        </w:tc>
        <w:tc>
          <w:tcPr>
            <w:tcW w:w="1610" w:type="dxa"/>
            <w:tcBorders>
              <w:top w:val="single" w:sz="4" w:space="0" w:color="auto"/>
              <w:left w:val="single" w:sz="4" w:space="0" w:color="auto"/>
              <w:bottom w:val="nil"/>
              <w:right w:val="single" w:sz="4" w:space="0" w:color="auto"/>
            </w:tcBorders>
            <w:vAlign w:val="center"/>
          </w:tcPr>
          <w:p w14:paraId="278E184B"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0</w:t>
            </w:r>
          </w:p>
        </w:tc>
      </w:tr>
      <w:tr w:rsidR="00042091" w:rsidRPr="00CE1ADE" w14:paraId="0ECC2BA1" w14:textId="77777777" w:rsidTr="00061B9E">
        <w:trPr>
          <w:trHeight w:val="29"/>
        </w:trPr>
        <w:tc>
          <w:tcPr>
            <w:tcW w:w="2067" w:type="dxa"/>
            <w:tcBorders>
              <w:top w:val="nil"/>
              <w:left w:val="single" w:sz="4" w:space="0" w:color="auto"/>
              <w:bottom w:val="nil"/>
              <w:right w:val="single" w:sz="4" w:space="0" w:color="auto"/>
            </w:tcBorders>
            <w:vAlign w:val="center"/>
          </w:tcPr>
          <w:p w14:paraId="60E01191" w14:textId="77777777" w:rsidR="00042091" w:rsidRPr="00CE1ADE" w:rsidRDefault="00042091" w:rsidP="00061B9E">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vAlign w:val="center"/>
          </w:tcPr>
          <w:p w14:paraId="0F0ED6DF"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55F1C4"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728D45A"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5, 10, 15, 20, 40</w:t>
            </w:r>
          </w:p>
        </w:tc>
        <w:tc>
          <w:tcPr>
            <w:tcW w:w="1610" w:type="dxa"/>
            <w:tcBorders>
              <w:top w:val="nil"/>
              <w:left w:val="single" w:sz="4" w:space="0" w:color="auto"/>
              <w:bottom w:val="nil"/>
              <w:right w:val="single" w:sz="4" w:space="0" w:color="auto"/>
            </w:tcBorders>
            <w:vAlign w:val="center"/>
          </w:tcPr>
          <w:p w14:paraId="04676CF8" w14:textId="77777777" w:rsidR="00042091" w:rsidRPr="00CE1ADE" w:rsidRDefault="00042091" w:rsidP="00061B9E">
            <w:pPr>
              <w:pStyle w:val="TAC"/>
              <w:rPr>
                <w:rFonts w:eastAsiaTheme="minorEastAsia"/>
                <w:lang w:val="en-US" w:eastAsia="zh-CN"/>
              </w:rPr>
            </w:pPr>
          </w:p>
        </w:tc>
      </w:tr>
      <w:tr w:rsidR="00042091" w:rsidRPr="00CE1ADE" w14:paraId="71EB0CBA" w14:textId="77777777" w:rsidTr="00061B9E">
        <w:trPr>
          <w:trHeight w:val="29"/>
        </w:trPr>
        <w:tc>
          <w:tcPr>
            <w:tcW w:w="2067" w:type="dxa"/>
            <w:tcBorders>
              <w:top w:val="nil"/>
              <w:left w:val="single" w:sz="4" w:space="0" w:color="auto"/>
              <w:bottom w:val="nil"/>
              <w:right w:val="single" w:sz="4" w:space="0" w:color="auto"/>
            </w:tcBorders>
            <w:vAlign w:val="center"/>
          </w:tcPr>
          <w:p w14:paraId="49B2888B" w14:textId="77777777" w:rsidR="00042091" w:rsidRPr="00CE1ADE" w:rsidRDefault="00042091" w:rsidP="00061B9E">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vAlign w:val="center"/>
          </w:tcPr>
          <w:p w14:paraId="612D1A28"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514C52"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BE9ACD2"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0E97D5A0" w14:textId="77777777" w:rsidR="00042091" w:rsidRPr="00CE1ADE" w:rsidRDefault="00042091" w:rsidP="00061B9E">
            <w:pPr>
              <w:pStyle w:val="TAC"/>
              <w:rPr>
                <w:rFonts w:eastAsiaTheme="minorEastAsia"/>
                <w:lang w:val="en-US" w:eastAsia="zh-CN"/>
              </w:rPr>
            </w:pPr>
          </w:p>
        </w:tc>
      </w:tr>
      <w:tr w:rsidR="00042091" w:rsidRPr="00CE1ADE" w14:paraId="1740A8CC" w14:textId="77777777" w:rsidTr="00061B9E">
        <w:trPr>
          <w:trHeight w:val="29"/>
        </w:trPr>
        <w:tc>
          <w:tcPr>
            <w:tcW w:w="2067" w:type="dxa"/>
            <w:tcBorders>
              <w:top w:val="nil"/>
              <w:left w:val="single" w:sz="4" w:space="0" w:color="auto"/>
              <w:bottom w:val="nil"/>
              <w:right w:val="single" w:sz="4" w:space="0" w:color="auto"/>
            </w:tcBorders>
            <w:vAlign w:val="center"/>
          </w:tcPr>
          <w:p w14:paraId="61541ED9"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3305E98"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A9DF69" w14:textId="77777777" w:rsidR="00042091" w:rsidRPr="00CE1ADE" w:rsidRDefault="00042091" w:rsidP="00061B9E">
            <w:pPr>
              <w:pStyle w:val="TAC"/>
              <w:rPr>
                <w:rFonts w:eastAsiaTheme="minorEastAsia"/>
                <w:szCs w:val="18"/>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CEC9218"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CA_n41C_BCS1</w:t>
            </w:r>
          </w:p>
        </w:tc>
        <w:tc>
          <w:tcPr>
            <w:tcW w:w="1610" w:type="dxa"/>
            <w:tcBorders>
              <w:top w:val="nil"/>
              <w:left w:val="single" w:sz="4" w:space="0" w:color="auto"/>
              <w:bottom w:val="nil"/>
              <w:right w:val="single" w:sz="4" w:space="0" w:color="auto"/>
            </w:tcBorders>
            <w:vAlign w:val="center"/>
          </w:tcPr>
          <w:p w14:paraId="6AAD591D"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1</w:t>
            </w:r>
          </w:p>
        </w:tc>
      </w:tr>
      <w:tr w:rsidR="00042091" w:rsidRPr="00CE1ADE" w14:paraId="22250583" w14:textId="77777777" w:rsidTr="00061B9E">
        <w:trPr>
          <w:trHeight w:val="29"/>
        </w:trPr>
        <w:tc>
          <w:tcPr>
            <w:tcW w:w="2067" w:type="dxa"/>
            <w:tcBorders>
              <w:top w:val="nil"/>
              <w:left w:val="single" w:sz="4" w:space="0" w:color="auto"/>
              <w:bottom w:val="nil"/>
              <w:right w:val="single" w:sz="4" w:space="0" w:color="auto"/>
            </w:tcBorders>
            <w:vAlign w:val="center"/>
          </w:tcPr>
          <w:p w14:paraId="269845DF"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ABD327C"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469AEA" w14:textId="77777777" w:rsidR="00042091" w:rsidRPr="00CE1ADE" w:rsidRDefault="00042091" w:rsidP="00061B9E">
            <w:pPr>
              <w:pStyle w:val="TAC"/>
              <w:rPr>
                <w:rFonts w:eastAsiaTheme="minorEastAsia"/>
                <w:szCs w:val="18"/>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AB1AAA5"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CEC5927" w14:textId="77777777" w:rsidR="00042091" w:rsidRPr="00CE1ADE" w:rsidRDefault="00042091" w:rsidP="00061B9E">
            <w:pPr>
              <w:pStyle w:val="TAC"/>
              <w:rPr>
                <w:rFonts w:eastAsiaTheme="minorEastAsia"/>
                <w:szCs w:val="18"/>
                <w:lang w:val="en-US" w:eastAsia="zh-CN"/>
              </w:rPr>
            </w:pPr>
          </w:p>
        </w:tc>
      </w:tr>
      <w:tr w:rsidR="00042091" w:rsidRPr="00CE1ADE" w14:paraId="54C5D29B" w14:textId="77777777" w:rsidTr="00061B9E">
        <w:trPr>
          <w:trHeight w:val="29"/>
        </w:trPr>
        <w:tc>
          <w:tcPr>
            <w:tcW w:w="2067" w:type="dxa"/>
            <w:tcBorders>
              <w:top w:val="nil"/>
              <w:left w:val="single" w:sz="4" w:space="0" w:color="auto"/>
              <w:bottom w:val="nil"/>
              <w:right w:val="single" w:sz="4" w:space="0" w:color="auto"/>
            </w:tcBorders>
            <w:vAlign w:val="center"/>
          </w:tcPr>
          <w:p w14:paraId="01512BFD"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21141A2"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0FAA97" w14:textId="77777777" w:rsidR="00042091" w:rsidRPr="00CE1ADE" w:rsidRDefault="00042091" w:rsidP="00061B9E">
            <w:pPr>
              <w:pStyle w:val="TAC"/>
              <w:rPr>
                <w:rFonts w:eastAsiaTheme="minorEastAsia"/>
                <w:szCs w:val="18"/>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3100D73"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49E0EBE0" w14:textId="77777777" w:rsidR="00042091" w:rsidRPr="00CE1ADE" w:rsidRDefault="00042091" w:rsidP="00061B9E">
            <w:pPr>
              <w:pStyle w:val="TAC"/>
              <w:rPr>
                <w:rFonts w:eastAsiaTheme="minorEastAsia"/>
                <w:szCs w:val="18"/>
                <w:lang w:val="en-US" w:eastAsia="zh-CN"/>
              </w:rPr>
            </w:pPr>
          </w:p>
        </w:tc>
      </w:tr>
      <w:tr w:rsidR="00042091" w:rsidRPr="00CE1ADE" w14:paraId="631788EA" w14:textId="77777777" w:rsidTr="00061B9E">
        <w:trPr>
          <w:trHeight w:val="29"/>
        </w:trPr>
        <w:tc>
          <w:tcPr>
            <w:tcW w:w="2067" w:type="dxa"/>
            <w:tcBorders>
              <w:top w:val="nil"/>
              <w:left w:val="single" w:sz="4" w:space="0" w:color="auto"/>
              <w:bottom w:val="nil"/>
              <w:right w:val="single" w:sz="4" w:space="0" w:color="auto"/>
            </w:tcBorders>
            <w:vAlign w:val="center"/>
          </w:tcPr>
          <w:p w14:paraId="442D632B"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C4240D0"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BD3D63"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AE8BFED"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2E17D372" w14:textId="77777777" w:rsidR="00042091" w:rsidRPr="00CE1ADE" w:rsidRDefault="00042091" w:rsidP="00061B9E">
            <w:pPr>
              <w:pStyle w:val="TAC"/>
              <w:rPr>
                <w:rFonts w:eastAsiaTheme="minorEastAsia"/>
                <w:szCs w:val="18"/>
                <w:lang w:val="en-US" w:eastAsia="zh-CN"/>
              </w:rPr>
            </w:pPr>
            <w:r w:rsidRPr="00CE1ADE">
              <w:rPr>
                <w:rFonts w:eastAsiaTheme="minorEastAsia"/>
                <w:lang w:val="en-US" w:eastAsia="zh-CN"/>
              </w:rPr>
              <w:t>4 and 5</w:t>
            </w:r>
          </w:p>
        </w:tc>
      </w:tr>
      <w:tr w:rsidR="00042091" w:rsidRPr="00CE1ADE" w14:paraId="4A8CE919" w14:textId="77777777" w:rsidTr="00061B9E">
        <w:trPr>
          <w:trHeight w:val="29"/>
        </w:trPr>
        <w:tc>
          <w:tcPr>
            <w:tcW w:w="2067" w:type="dxa"/>
            <w:tcBorders>
              <w:top w:val="nil"/>
              <w:left w:val="single" w:sz="4" w:space="0" w:color="auto"/>
              <w:bottom w:val="nil"/>
              <w:right w:val="single" w:sz="4" w:space="0" w:color="auto"/>
            </w:tcBorders>
            <w:vAlign w:val="center"/>
          </w:tcPr>
          <w:p w14:paraId="18EC644F"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FD0E25F"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892EC7"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8D46115"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369D45D6" w14:textId="77777777" w:rsidR="00042091" w:rsidRPr="00CE1ADE" w:rsidRDefault="00042091" w:rsidP="00061B9E">
            <w:pPr>
              <w:pStyle w:val="TAC"/>
              <w:rPr>
                <w:rFonts w:eastAsiaTheme="minorEastAsia"/>
                <w:szCs w:val="18"/>
                <w:lang w:val="en-US" w:eastAsia="zh-CN"/>
              </w:rPr>
            </w:pPr>
          </w:p>
        </w:tc>
      </w:tr>
      <w:tr w:rsidR="00042091" w:rsidRPr="00CE1ADE" w14:paraId="75269AA2"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1AD7536E"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1A8534A"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901DCB"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0D3BB67"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65C94345" w14:textId="77777777" w:rsidR="00042091" w:rsidRPr="00CE1ADE" w:rsidRDefault="00042091" w:rsidP="00061B9E">
            <w:pPr>
              <w:pStyle w:val="TAC"/>
              <w:rPr>
                <w:rFonts w:eastAsiaTheme="minorEastAsia"/>
                <w:szCs w:val="18"/>
                <w:lang w:val="en-US" w:eastAsia="zh-CN"/>
              </w:rPr>
            </w:pPr>
          </w:p>
        </w:tc>
      </w:tr>
      <w:tr w:rsidR="00042091" w:rsidRPr="00CE1ADE" w14:paraId="4E572C87"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6507409F" w14:textId="77777777" w:rsidR="00042091" w:rsidRPr="00CE1ADE" w:rsidRDefault="00042091" w:rsidP="00061B9E">
            <w:pPr>
              <w:pStyle w:val="TAC"/>
              <w:rPr>
                <w:rFonts w:eastAsiaTheme="minorEastAsia"/>
                <w:lang w:val="en-US" w:eastAsia="zh-CN"/>
              </w:rPr>
            </w:pPr>
            <w:r w:rsidRPr="00CE1ADE">
              <w:rPr>
                <w:rFonts w:eastAsiaTheme="minorEastAsia"/>
                <w:szCs w:val="18"/>
                <w:lang w:val="en-US" w:eastAsia="zh-CN"/>
              </w:rPr>
              <w:t>CA_n41C-n66A-n71B</w:t>
            </w:r>
          </w:p>
        </w:tc>
        <w:tc>
          <w:tcPr>
            <w:tcW w:w="1829" w:type="dxa"/>
            <w:tcBorders>
              <w:top w:val="single" w:sz="4" w:space="0" w:color="auto"/>
              <w:left w:val="single" w:sz="4" w:space="0" w:color="auto"/>
              <w:bottom w:val="nil"/>
              <w:right w:val="single" w:sz="4" w:space="0" w:color="auto"/>
            </w:tcBorders>
            <w:vAlign w:val="center"/>
          </w:tcPr>
          <w:p w14:paraId="6246F2B2"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56D975D2"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CA_n41A-n66A</w:t>
            </w:r>
            <w:r w:rsidRPr="00CE1ADE">
              <w:rPr>
                <w:rFonts w:eastAsiaTheme="minorEastAsia"/>
                <w:vertAlign w:val="superscript"/>
                <w:lang w:val="en-US" w:eastAsia="zh-CN"/>
              </w:rPr>
              <w:t>7</w:t>
            </w:r>
          </w:p>
          <w:p w14:paraId="6F89ED5A"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CA_n41A-n71A</w:t>
            </w:r>
            <w:r w:rsidRPr="00CE1ADE">
              <w:rPr>
                <w:rFonts w:eastAsiaTheme="minorEastAsia"/>
                <w:vertAlign w:val="superscript"/>
                <w:lang w:val="en-US" w:eastAsia="zh-CN"/>
              </w:rPr>
              <w:t>7</w:t>
            </w:r>
          </w:p>
          <w:p w14:paraId="19637D66"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CA_n41C</w:t>
            </w:r>
            <w:r w:rsidRPr="00CE1ADE">
              <w:rPr>
                <w:rFonts w:eastAsiaTheme="minorEastAsia"/>
                <w:vertAlign w:val="superscript"/>
                <w:lang w:val="en-US" w:eastAsia="zh-CN"/>
              </w:rPr>
              <w:t>7</w:t>
            </w:r>
          </w:p>
          <w:p w14:paraId="18CE7485"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4358CA37"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05266CA"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343E1FD0" w14:textId="77777777" w:rsidR="00042091" w:rsidRPr="00CE1ADE" w:rsidRDefault="00042091" w:rsidP="00061B9E">
            <w:pPr>
              <w:pStyle w:val="TAC"/>
              <w:rPr>
                <w:rFonts w:eastAsiaTheme="minorEastAsia"/>
                <w:szCs w:val="18"/>
                <w:lang w:val="en-US" w:eastAsia="zh-CN"/>
              </w:rPr>
            </w:pPr>
            <w:r w:rsidRPr="00CE1ADE">
              <w:rPr>
                <w:rFonts w:eastAsiaTheme="minorEastAsia"/>
                <w:lang w:val="en-US" w:eastAsia="zh-CN"/>
              </w:rPr>
              <w:t>4 and 5</w:t>
            </w:r>
          </w:p>
        </w:tc>
      </w:tr>
      <w:tr w:rsidR="00042091" w:rsidRPr="00CE1ADE" w14:paraId="33C27F26" w14:textId="77777777" w:rsidTr="00061B9E">
        <w:trPr>
          <w:trHeight w:val="29"/>
        </w:trPr>
        <w:tc>
          <w:tcPr>
            <w:tcW w:w="2067" w:type="dxa"/>
            <w:tcBorders>
              <w:top w:val="nil"/>
              <w:left w:val="single" w:sz="4" w:space="0" w:color="auto"/>
              <w:bottom w:val="nil"/>
              <w:right w:val="single" w:sz="4" w:space="0" w:color="auto"/>
            </w:tcBorders>
            <w:vAlign w:val="center"/>
          </w:tcPr>
          <w:p w14:paraId="01541934"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257916C"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72922F"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A5EF205"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2777A35A" w14:textId="77777777" w:rsidR="00042091" w:rsidRPr="00CE1ADE" w:rsidRDefault="00042091" w:rsidP="00061B9E">
            <w:pPr>
              <w:pStyle w:val="TAC"/>
              <w:rPr>
                <w:rFonts w:eastAsiaTheme="minorEastAsia"/>
                <w:szCs w:val="18"/>
                <w:lang w:val="en-US" w:eastAsia="zh-CN"/>
              </w:rPr>
            </w:pPr>
          </w:p>
        </w:tc>
      </w:tr>
      <w:tr w:rsidR="00042091" w:rsidRPr="00CE1ADE" w14:paraId="3171ECEA"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4794AB46"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D7B676F"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3BE058"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E1A73B2"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57D56AE0" w14:textId="77777777" w:rsidR="00042091" w:rsidRPr="00CE1ADE" w:rsidRDefault="00042091" w:rsidP="00061B9E">
            <w:pPr>
              <w:pStyle w:val="TAC"/>
              <w:rPr>
                <w:rFonts w:eastAsiaTheme="minorEastAsia"/>
                <w:szCs w:val="18"/>
                <w:lang w:val="en-US" w:eastAsia="zh-CN"/>
              </w:rPr>
            </w:pPr>
          </w:p>
        </w:tc>
      </w:tr>
      <w:tr w:rsidR="00042091" w:rsidRPr="00CE1ADE" w14:paraId="2073144C"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7A9AA92B" w14:textId="77777777" w:rsidR="00042091" w:rsidRPr="00CE1ADE" w:rsidRDefault="00042091" w:rsidP="00061B9E">
            <w:pPr>
              <w:pStyle w:val="TAC"/>
              <w:rPr>
                <w:rFonts w:eastAsiaTheme="minorEastAsia"/>
                <w:lang w:val="en-US" w:eastAsia="zh-CN"/>
              </w:rPr>
            </w:pPr>
            <w:r w:rsidRPr="00CE1ADE">
              <w:rPr>
                <w:rFonts w:eastAsiaTheme="minorEastAsia"/>
                <w:szCs w:val="18"/>
                <w:lang w:val="en-US" w:eastAsia="zh-CN"/>
              </w:rPr>
              <w:t>CA_n41C-n66A-n71(2A)</w:t>
            </w:r>
          </w:p>
        </w:tc>
        <w:tc>
          <w:tcPr>
            <w:tcW w:w="1829" w:type="dxa"/>
            <w:tcBorders>
              <w:top w:val="single" w:sz="4" w:space="0" w:color="auto"/>
              <w:left w:val="single" w:sz="4" w:space="0" w:color="auto"/>
              <w:bottom w:val="nil"/>
              <w:right w:val="single" w:sz="4" w:space="0" w:color="auto"/>
            </w:tcBorders>
            <w:vAlign w:val="center"/>
          </w:tcPr>
          <w:p w14:paraId="1A58C07F"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59DD94F0"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CA_n41A-n66A</w:t>
            </w:r>
            <w:r w:rsidRPr="00CE1ADE">
              <w:rPr>
                <w:rFonts w:eastAsiaTheme="minorEastAsia"/>
                <w:vertAlign w:val="superscript"/>
                <w:lang w:val="en-US" w:eastAsia="zh-CN"/>
              </w:rPr>
              <w:t>7</w:t>
            </w:r>
          </w:p>
          <w:p w14:paraId="24A79BFF"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CA_n41A-n71A</w:t>
            </w:r>
            <w:r w:rsidRPr="00CE1ADE">
              <w:rPr>
                <w:rFonts w:eastAsiaTheme="minorEastAsia"/>
                <w:vertAlign w:val="superscript"/>
                <w:lang w:val="en-US" w:eastAsia="zh-CN"/>
              </w:rPr>
              <w:t>7</w:t>
            </w:r>
          </w:p>
          <w:p w14:paraId="4D185330"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CA_n41C</w:t>
            </w:r>
            <w:r w:rsidRPr="00CE1ADE">
              <w:rPr>
                <w:rFonts w:eastAsiaTheme="minorEastAsia"/>
                <w:vertAlign w:val="superscript"/>
                <w:lang w:val="en-US" w:eastAsia="zh-CN"/>
              </w:rPr>
              <w:t>7</w:t>
            </w:r>
          </w:p>
          <w:p w14:paraId="393C3234"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555EBF98"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EE907BB"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3CDA5EC9" w14:textId="77777777" w:rsidR="00042091" w:rsidRPr="00CE1ADE" w:rsidRDefault="00042091" w:rsidP="00061B9E">
            <w:pPr>
              <w:pStyle w:val="TAC"/>
              <w:rPr>
                <w:rFonts w:eastAsiaTheme="minorEastAsia"/>
                <w:szCs w:val="18"/>
                <w:lang w:val="en-US" w:eastAsia="zh-CN"/>
              </w:rPr>
            </w:pPr>
            <w:r w:rsidRPr="00CE1ADE">
              <w:rPr>
                <w:rFonts w:eastAsiaTheme="minorEastAsia"/>
                <w:lang w:val="en-US" w:eastAsia="zh-CN"/>
              </w:rPr>
              <w:t>4 and 5</w:t>
            </w:r>
          </w:p>
        </w:tc>
      </w:tr>
      <w:tr w:rsidR="00042091" w:rsidRPr="00CE1ADE" w14:paraId="6E01F5F3" w14:textId="77777777" w:rsidTr="00061B9E">
        <w:trPr>
          <w:trHeight w:val="29"/>
        </w:trPr>
        <w:tc>
          <w:tcPr>
            <w:tcW w:w="2067" w:type="dxa"/>
            <w:tcBorders>
              <w:top w:val="nil"/>
              <w:left w:val="single" w:sz="4" w:space="0" w:color="auto"/>
              <w:bottom w:val="nil"/>
              <w:right w:val="single" w:sz="4" w:space="0" w:color="auto"/>
            </w:tcBorders>
            <w:vAlign w:val="center"/>
          </w:tcPr>
          <w:p w14:paraId="79DE61D3"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35BE106"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D4894E"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2A46548"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67CE3CDE" w14:textId="77777777" w:rsidR="00042091" w:rsidRPr="00CE1ADE" w:rsidRDefault="00042091" w:rsidP="00061B9E">
            <w:pPr>
              <w:pStyle w:val="TAC"/>
              <w:rPr>
                <w:rFonts w:eastAsiaTheme="minorEastAsia"/>
                <w:szCs w:val="18"/>
                <w:lang w:val="en-US" w:eastAsia="zh-CN"/>
              </w:rPr>
            </w:pPr>
          </w:p>
        </w:tc>
      </w:tr>
      <w:tr w:rsidR="00042091" w:rsidRPr="00CE1ADE" w14:paraId="5A0E013C"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5C455B4B"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BCC3B5D"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0E46F0"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FC42B3E"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03BBE35C" w14:textId="77777777" w:rsidR="00042091" w:rsidRPr="00CE1ADE" w:rsidRDefault="00042091" w:rsidP="00061B9E">
            <w:pPr>
              <w:pStyle w:val="TAC"/>
              <w:rPr>
                <w:rFonts w:eastAsiaTheme="minorEastAsia"/>
                <w:szCs w:val="18"/>
                <w:lang w:val="en-US" w:eastAsia="zh-CN"/>
              </w:rPr>
            </w:pPr>
          </w:p>
        </w:tc>
      </w:tr>
      <w:tr w:rsidR="00042091" w:rsidRPr="00CE1ADE" w14:paraId="009959DB"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66523934"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CA_n41C-n66(2A)-n71A</w:t>
            </w:r>
          </w:p>
        </w:tc>
        <w:tc>
          <w:tcPr>
            <w:tcW w:w="1829" w:type="dxa"/>
            <w:tcBorders>
              <w:top w:val="single" w:sz="4" w:space="0" w:color="auto"/>
              <w:left w:val="single" w:sz="4" w:space="0" w:color="auto"/>
              <w:bottom w:val="nil"/>
              <w:right w:val="single" w:sz="4" w:space="0" w:color="auto"/>
            </w:tcBorders>
            <w:vAlign w:val="center"/>
          </w:tcPr>
          <w:p w14:paraId="7B697AFF"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18A07330"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CA_n41A-n71A</w:t>
            </w:r>
            <w:r w:rsidRPr="00CE1ADE">
              <w:rPr>
                <w:rFonts w:eastAsiaTheme="minorEastAsia"/>
                <w:vertAlign w:val="superscript"/>
                <w:lang w:val="en-US" w:eastAsia="zh-CN"/>
              </w:rPr>
              <w:t>7</w:t>
            </w:r>
          </w:p>
          <w:p w14:paraId="5E6FB74D"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CA_n41A-n66A</w:t>
            </w:r>
            <w:r w:rsidRPr="00CE1ADE">
              <w:rPr>
                <w:rFonts w:eastAsiaTheme="minorEastAsia"/>
                <w:vertAlign w:val="superscript"/>
                <w:lang w:val="en-US" w:eastAsia="zh-CN"/>
              </w:rPr>
              <w:t>7</w:t>
            </w:r>
          </w:p>
          <w:p w14:paraId="7ED7EE05"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CA_n41C</w:t>
            </w:r>
            <w:r w:rsidRPr="00CE1ADE">
              <w:rPr>
                <w:rFonts w:eastAsiaTheme="minorEastAsia"/>
                <w:vertAlign w:val="superscript"/>
                <w:lang w:val="en-US" w:eastAsia="zh-CN"/>
              </w:rPr>
              <w:t>7</w:t>
            </w:r>
          </w:p>
          <w:p w14:paraId="3CD328FB"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0BD80612"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96D8EB1"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7B08184E"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4 and 5</w:t>
            </w:r>
          </w:p>
        </w:tc>
      </w:tr>
      <w:tr w:rsidR="00042091" w:rsidRPr="00CE1ADE" w14:paraId="2558CE6D" w14:textId="77777777" w:rsidTr="00061B9E">
        <w:trPr>
          <w:trHeight w:val="29"/>
        </w:trPr>
        <w:tc>
          <w:tcPr>
            <w:tcW w:w="2067" w:type="dxa"/>
            <w:tcBorders>
              <w:top w:val="nil"/>
              <w:left w:val="single" w:sz="4" w:space="0" w:color="auto"/>
              <w:bottom w:val="nil"/>
              <w:right w:val="single" w:sz="4" w:space="0" w:color="auto"/>
            </w:tcBorders>
            <w:vAlign w:val="center"/>
          </w:tcPr>
          <w:p w14:paraId="1618E13B"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3855087"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6F23F2"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EC2D56E"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6382A09F" w14:textId="77777777" w:rsidR="00042091" w:rsidRPr="00CE1ADE" w:rsidRDefault="00042091" w:rsidP="00061B9E">
            <w:pPr>
              <w:pStyle w:val="TAC"/>
              <w:rPr>
                <w:rFonts w:eastAsiaTheme="minorEastAsia"/>
                <w:szCs w:val="18"/>
                <w:lang w:val="en-US" w:eastAsia="zh-CN"/>
              </w:rPr>
            </w:pPr>
          </w:p>
        </w:tc>
      </w:tr>
      <w:tr w:rsidR="00042091" w:rsidRPr="00CE1ADE" w14:paraId="4B727DFC"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5AF3FD31"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D453995"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BF01D7"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1B6607D"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1CA0448C" w14:textId="77777777" w:rsidR="00042091" w:rsidRPr="00CE1ADE" w:rsidRDefault="00042091" w:rsidP="00061B9E">
            <w:pPr>
              <w:pStyle w:val="TAC"/>
              <w:rPr>
                <w:rFonts w:eastAsiaTheme="minorEastAsia"/>
                <w:szCs w:val="18"/>
                <w:lang w:val="en-US" w:eastAsia="zh-CN"/>
              </w:rPr>
            </w:pPr>
          </w:p>
        </w:tc>
      </w:tr>
      <w:tr w:rsidR="00042091" w:rsidRPr="00CE1ADE" w14:paraId="5E2EC5FA"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0257FF32"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CA_n41C-n66(2A)-n71(2A)</w:t>
            </w:r>
          </w:p>
        </w:tc>
        <w:tc>
          <w:tcPr>
            <w:tcW w:w="1829" w:type="dxa"/>
            <w:tcBorders>
              <w:top w:val="single" w:sz="4" w:space="0" w:color="auto"/>
              <w:left w:val="single" w:sz="4" w:space="0" w:color="auto"/>
              <w:bottom w:val="nil"/>
              <w:right w:val="single" w:sz="4" w:space="0" w:color="auto"/>
            </w:tcBorders>
            <w:vAlign w:val="center"/>
          </w:tcPr>
          <w:p w14:paraId="04E5E20E" w14:textId="77777777" w:rsidR="00042091" w:rsidRPr="00E61D25" w:rsidRDefault="00042091" w:rsidP="00061B9E">
            <w:pPr>
              <w:pStyle w:val="TAC"/>
              <w:rPr>
                <w:rFonts w:eastAsiaTheme="minorEastAsia"/>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021DF21B" w14:textId="77777777" w:rsidR="00042091" w:rsidRPr="00E61D25" w:rsidRDefault="00042091" w:rsidP="00061B9E">
            <w:pPr>
              <w:pStyle w:val="TAC"/>
              <w:rPr>
                <w:rFonts w:eastAsiaTheme="minorEastAsia"/>
                <w:lang w:val="en-US" w:eastAsia="zh-CN"/>
              </w:rPr>
            </w:pPr>
            <w:r w:rsidRPr="00E61D25">
              <w:rPr>
                <w:rFonts w:eastAsiaTheme="minorEastAsia"/>
                <w:lang w:val="en-US" w:eastAsia="zh-CN"/>
              </w:rPr>
              <w:t>CA_n41A-n71A</w:t>
            </w:r>
            <w:r w:rsidRPr="00E61D25">
              <w:rPr>
                <w:rFonts w:eastAsiaTheme="minorEastAsia"/>
                <w:vertAlign w:val="superscript"/>
                <w:lang w:val="en-US" w:eastAsia="zh-CN"/>
              </w:rPr>
              <w:t>7</w:t>
            </w:r>
          </w:p>
          <w:p w14:paraId="51DDB710" w14:textId="77777777" w:rsidR="00042091" w:rsidRPr="00E61D25" w:rsidRDefault="00042091" w:rsidP="00061B9E">
            <w:pPr>
              <w:pStyle w:val="TAC"/>
              <w:rPr>
                <w:rFonts w:eastAsiaTheme="minorEastAsia"/>
                <w:lang w:val="en-US" w:eastAsia="zh-CN"/>
              </w:rPr>
            </w:pPr>
            <w:r w:rsidRPr="00E61D25">
              <w:rPr>
                <w:rFonts w:eastAsiaTheme="minorEastAsia"/>
                <w:lang w:val="en-US" w:eastAsia="zh-CN"/>
              </w:rPr>
              <w:t>CA_n41A-n66A</w:t>
            </w:r>
            <w:r w:rsidRPr="00E61D25">
              <w:rPr>
                <w:rFonts w:eastAsiaTheme="minorEastAsia"/>
                <w:vertAlign w:val="superscript"/>
                <w:lang w:val="en-US" w:eastAsia="zh-CN"/>
              </w:rPr>
              <w:t>7</w:t>
            </w:r>
          </w:p>
          <w:p w14:paraId="41C4B36A" w14:textId="77777777" w:rsidR="00042091" w:rsidRPr="00E61D25" w:rsidRDefault="00042091" w:rsidP="00061B9E">
            <w:pPr>
              <w:pStyle w:val="TAC"/>
              <w:rPr>
                <w:rFonts w:eastAsiaTheme="minorEastAsia"/>
                <w:lang w:val="en-US" w:eastAsia="zh-CN"/>
              </w:rPr>
            </w:pPr>
            <w:r w:rsidRPr="00E61D25">
              <w:rPr>
                <w:rFonts w:eastAsiaTheme="minorEastAsia"/>
                <w:lang w:val="en-US" w:eastAsia="zh-CN"/>
              </w:rPr>
              <w:t>CA_n41C</w:t>
            </w:r>
            <w:r w:rsidRPr="00E61D25">
              <w:rPr>
                <w:rFonts w:eastAsiaTheme="minorEastAsia"/>
                <w:vertAlign w:val="superscript"/>
                <w:lang w:val="en-US" w:eastAsia="zh-CN"/>
              </w:rPr>
              <w:t>7</w:t>
            </w:r>
          </w:p>
          <w:p w14:paraId="3223C1D9" w14:textId="77777777" w:rsidR="00042091" w:rsidRPr="00CE1ADE" w:rsidRDefault="00042091" w:rsidP="00061B9E">
            <w:pPr>
              <w:pStyle w:val="TAC"/>
              <w:rPr>
                <w:rFonts w:eastAsiaTheme="minorEastAsia"/>
                <w:lang w:val="en-US" w:eastAsia="zh-CN"/>
              </w:rPr>
            </w:pPr>
            <w:r w:rsidRPr="00E61D25">
              <w:rPr>
                <w:rFonts w:eastAsiaTheme="minorEastAsia"/>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20D08198"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A085CF0"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2DE25049"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4 and 5</w:t>
            </w:r>
          </w:p>
        </w:tc>
      </w:tr>
      <w:tr w:rsidR="00042091" w:rsidRPr="00CE1ADE" w14:paraId="6B90F15D" w14:textId="77777777" w:rsidTr="00061B9E">
        <w:trPr>
          <w:trHeight w:val="29"/>
        </w:trPr>
        <w:tc>
          <w:tcPr>
            <w:tcW w:w="2067" w:type="dxa"/>
            <w:tcBorders>
              <w:top w:val="nil"/>
              <w:left w:val="single" w:sz="4" w:space="0" w:color="auto"/>
              <w:bottom w:val="nil"/>
              <w:right w:val="single" w:sz="4" w:space="0" w:color="auto"/>
            </w:tcBorders>
            <w:vAlign w:val="center"/>
          </w:tcPr>
          <w:p w14:paraId="436DF045"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BA768D8"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6E283F"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D0AC370"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50F895A0" w14:textId="77777777" w:rsidR="00042091" w:rsidRPr="00CE1ADE" w:rsidRDefault="00042091" w:rsidP="00061B9E">
            <w:pPr>
              <w:pStyle w:val="TAC"/>
              <w:rPr>
                <w:rFonts w:eastAsiaTheme="minorEastAsia"/>
                <w:szCs w:val="18"/>
                <w:lang w:val="en-US" w:eastAsia="zh-CN"/>
              </w:rPr>
            </w:pPr>
          </w:p>
        </w:tc>
      </w:tr>
      <w:tr w:rsidR="00042091" w:rsidRPr="00CE1ADE" w14:paraId="05B44BB2"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32887F9C"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9946335"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AEB270"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5001F6C"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10C23692" w14:textId="77777777" w:rsidR="00042091" w:rsidRPr="00CE1ADE" w:rsidRDefault="00042091" w:rsidP="00061B9E">
            <w:pPr>
              <w:pStyle w:val="TAC"/>
              <w:rPr>
                <w:rFonts w:eastAsiaTheme="minorEastAsia"/>
                <w:szCs w:val="18"/>
                <w:lang w:val="en-US" w:eastAsia="zh-CN"/>
              </w:rPr>
            </w:pPr>
          </w:p>
        </w:tc>
      </w:tr>
      <w:tr w:rsidR="00042091" w:rsidRPr="00CE1ADE" w14:paraId="5EF4A555"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70C8982B"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CA_n41C-n66(2A)-n71B</w:t>
            </w:r>
          </w:p>
        </w:tc>
        <w:tc>
          <w:tcPr>
            <w:tcW w:w="1829" w:type="dxa"/>
            <w:tcBorders>
              <w:top w:val="single" w:sz="4" w:space="0" w:color="auto"/>
              <w:left w:val="single" w:sz="4" w:space="0" w:color="auto"/>
              <w:bottom w:val="nil"/>
              <w:right w:val="single" w:sz="4" w:space="0" w:color="auto"/>
            </w:tcBorders>
            <w:vAlign w:val="center"/>
          </w:tcPr>
          <w:p w14:paraId="5A82A5C7" w14:textId="77777777" w:rsidR="00042091" w:rsidRPr="00E61D25" w:rsidRDefault="00042091" w:rsidP="00061B9E">
            <w:pPr>
              <w:pStyle w:val="TAC"/>
              <w:rPr>
                <w:rFonts w:eastAsiaTheme="minorEastAsia"/>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611E9C62" w14:textId="77777777" w:rsidR="00042091" w:rsidRPr="00E61D25" w:rsidRDefault="00042091" w:rsidP="00061B9E">
            <w:pPr>
              <w:pStyle w:val="TAC"/>
              <w:rPr>
                <w:rFonts w:eastAsiaTheme="minorEastAsia"/>
                <w:lang w:val="en-US" w:eastAsia="zh-CN"/>
              </w:rPr>
            </w:pPr>
            <w:r w:rsidRPr="00E61D25">
              <w:rPr>
                <w:rFonts w:eastAsiaTheme="minorEastAsia"/>
                <w:lang w:val="en-US" w:eastAsia="zh-CN"/>
              </w:rPr>
              <w:t>CA_n41A-n71A</w:t>
            </w:r>
            <w:r w:rsidRPr="00E61D25">
              <w:rPr>
                <w:rFonts w:eastAsiaTheme="minorEastAsia"/>
                <w:vertAlign w:val="superscript"/>
                <w:lang w:val="en-US" w:eastAsia="zh-CN"/>
              </w:rPr>
              <w:t>7</w:t>
            </w:r>
          </w:p>
          <w:p w14:paraId="6E623450" w14:textId="77777777" w:rsidR="00042091" w:rsidRPr="00E61D25" w:rsidRDefault="00042091" w:rsidP="00061B9E">
            <w:pPr>
              <w:pStyle w:val="TAC"/>
              <w:rPr>
                <w:rFonts w:eastAsiaTheme="minorEastAsia"/>
                <w:lang w:val="en-US" w:eastAsia="zh-CN"/>
              </w:rPr>
            </w:pPr>
            <w:r w:rsidRPr="00E61D25">
              <w:rPr>
                <w:rFonts w:eastAsiaTheme="minorEastAsia"/>
                <w:lang w:val="en-US" w:eastAsia="zh-CN"/>
              </w:rPr>
              <w:t>CA_n41A-n66A</w:t>
            </w:r>
            <w:r w:rsidRPr="00E61D25">
              <w:rPr>
                <w:rFonts w:eastAsiaTheme="minorEastAsia"/>
                <w:vertAlign w:val="superscript"/>
                <w:lang w:val="en-US" w:eastAsia="zh-CN"/>
              </w:rPr>
              <w:t>7</w:t>
            </w:r>
          </w:p>
          <w:p w14:paraId="487DE3AA" w14:textId="77777777" w:rsidR="00042091" w:rsidRPr="00E61D25" w:rsidRDefault="00042091" w:rsidP="00061B9E">
            <w:pPr>
              <w:pStyle w:val="TAC"/>
              <w:rPr>
                <w:rFonts w:eastAsiaTheme="minorEastAsia"/>
                <w:lang w:val="en-US" w:eastAsia="zh-CN"/>
              </w:rPr>
            </w:pPr>
            <w:r w:rsidRPr="00E61D25">
              <w:rPr>
                <w:rFonts w:eastAsiaTheme="minorEastAsia"/>
                <w:lang w:val="en-US" w:eastAsia="zh-CN"/>
              </w:rPr>
              <w:t>CA_n41C</w:t>
            </w:r>
            <w:r w:rsidRPr="00E61D25">
              <w:rPr>
                <w:rFonts w:eastAsiaTheme="minorEastAsia"/>
                <w:vertAlign w:val="superscript"/>
                <w:lang w:val="en-US" w:eastAsia="zh-CN"/>
              </w:rPr>
              <w:t>7</w:t>
            </w:r>
          </w:p>
          <w:p w14:paraId="2093BB50" w14:textId="77777777" w:rsidR="00042091" w:rsidRPr="00CE1ADE" w:rsidRDefault="00042091" w:rsidP="00061B9E">
            <w:pPr>
              <w:pStyle w:val="TAC"/>
              <w:rPr>
                <w:rFonts w:eastAsiaTheme="minorEastAsia"/>
                <w:lang w:val="en-US" w:eastAsia="zh-CN"/>
              </w:rPr>
            </w:pPr>
            <w:r w:rsidRPr="00E61D25">
              <w:rPr>
                <w:rFonts w:eastAsiaTheme="minorEastAsia"/>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5E85BBA3"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B7C324F"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76A2CF39"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4 and 5</w:t>
            </w:r>
          </w:p>
        </w:tc>
      </w:tr>
      <w:tr w:rsidR="00042091" w:rsidRPr="00CE1ADE" w14:paraId="37E3F43F" w14:textId="77777777" w:rsidTr="00061B9E">
        <w:trPr>
          <w:trHeight w:val="29"/>
        </w:trPr>
        <w:tc>
          <w:tcPr>
            <w:tcW w:w="2067" w:type="dxa"/>
            <w:tcBorders>
              <w:top w:val="nil"/>
              <w:left w:val="single" w:sz="4" w:space="0" w:color="auto"/>
              <w:bottom w:val="nil"/>
              <w:right w:val="single" w:sz="4" w:space="0" w:color="auto"/>
            </w:tcBorders>
            <w:vAlign w:val="center"/>
          </w:tcPr>
          <w:p w14:paraId="6A778FCF"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7D4E18D"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DDA08A"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D647818"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025FFFC6" w14:textId="77777777" w:rsidR="00042091" w:rsidRPr="00CE1ADE" w:rsidRDefault="00042091" w:rsidP="00061B9E">
            <w:pPr>
              <w:pStyle w:val="TAC"/>
              <w:rPr>
                <w:rFonts w:eastAsiaTheme="minorEastAsia"/>
                <w:szCs w:val="18"/>
                <w:lang w:val="en-US" w:eastAsia="zh-CN"/>
              </w:rPr>
            </w:pPr>
          </w:p>
        </w:tc>
      </w:tr>
      <w:tr w:rsidR="00042091" w:rsidRPr="00CE1ADE" w14:paraId="7433E124"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3F1DD9E6"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73D2232"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55C99A"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9241973"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18F11809" w14:textId="77777777" w:rsidR="00042091" w:rsidRPr="00CE1ADE" w:rsidRDefault="00042091" w:rsidP="00061B9E">
            <w:pPr>
              <w:pStyle w:val="TAC"/>
              <w:rPr>
                <w:rFonts w:eastAsiaTheme="minorEastAsia"/>
                <w:szCs w:val="18"/>
                <w:lang w:val="en-US" w:eastAsia="zh-CN"/>
              </w:rPr>
            </w:pPr>
          </w:p>
        </w:tc>
      </w:tr>
      <w:tr w:rsidR="00042091" w:rsidRPr="00CE1ADE" w14:paraId="1ABBD373"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0551140C"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CA_n41(A-C)-n66A-n71A</w:t>
            </w:r>
          </w:p>
        </w:tc>
        <w:tc>
          <w:tcPr>
            <w:tcW w:w="1829" w:type="dxa"/>
            <w:tcBorders>
              <w:top w:val="single" w:sz="4" w:space="0" w:color="auto"/>
              <w:left w:val="single" w:sz="4" w:space="0" w:color="auto"/>
              <w:bottom w:val="nil"/>
              <w:right w:val="single" w:sz="4" w:space="0" w:color="auto"/>
            </w:tcBorders>
            <w:vAlign w:val="center"/>
          </w:tcPr>
          <w:p w14:paraId="127ACE7A" w14:textId="77777777" w:rsidR="00042091" w:rsidRPr="00CE1ADE" w:rsidRDefault="00042091" w:rsidP="00061B9E">
            <w:pPr>
              <w:pStyle w:val="TAC"/>
              <w:rPr>
                <w:rFonts w:eastAsiaTheme="minorEastAsia"/>
                <w:vertAlign w:val="superscript"/>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0C4FE80E"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CA_n41C</w:t>
            </w:r>
            <w:r w:rsidRPr="00CE1ADE">
              <w:rPr>
                <w:rFonts w:eastAsiaTheme="minorEastAsia"/>
                <w:vertAlign w:val="superscript"/>
                <w:lang w:val="en-US" w:eastAsia="zh-CN"/>
              </w:rPr>
              <w:t>7</w:t>
            </w:r>
          </w:p>
          <w:p w14:paraId="70860A5E"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CA_n41A-n71A</w:t>
            </w:r>
            <w:r w:rsidRPr="00CE1ADE">
              <w:rPr>
                <w:rFonts w:eastAsiaTheme="minorEastAsia"/>
                <w:vertAlign w:val="superscript"/>
                <w:lang w:val="en-US" w:eastAsia="zh-CN"/>
              </w:rPr>
              <w:t>7</w:t>
            </w:r>
          </w:p>
          <w:p w14:paraId="6148BB92"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CA_n41A-n66A</w:t>
            </w:r>
            <w:r w:rsidRPr="00CE1ADE">
              <w:rPr>
                <w:rFonts w:eastAsiaTheme="minorEastAsia"/>
                <w:vertAlign w:val="superscript"/>
                <w:lang w:val="en-US" w:eastAsia="zh-CN"/>
              </w:rPr>
              <w:t>7</w:t>
            </w:r>
            <w:r w:rsidRPr="00CE1ADE">
              <w:rPr>
                <w:rFonts w:eastAsiaTheme="minorEastAsia"/>
                <w:lang w:val="en-US" w:eastAsia="zh-CN"/>
              </w:rPr>
              <w:b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3E50C0F5"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B074694"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CA_n41(A-C) BCS 4 and 5</w:t>
            </w:r>
          </w:p>
        </w:tc>
        <w:tc>
          <w:tcPr>
            <w:tcW w:w="1610" w:type="dxa"/>
            <w:tcBorders>
              <w:top w:val="single" w:sz="4" w:space="0" w:color="auto"/>
              <w:left w:val="single" w:sz="4" w:space="0" w:color="auto"/>
              <w:bottom w:val="nil"/>
              <w:right w:val="single" w:sz="4" w:space="0" w:color="auto"/>
            </w:tcBorders>
            <w:vAlign w:val="center"/>
          </w:tcPr>
          <w:p w14:paraId="212B71DC"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4 and 5</w:t>
            </w:r>
          </w:p>
        </w:tc>
      </w:tr>
      <w:tr w:rsidR="00042091" w:rsidRPr="00CE1ADE" w14:paraId="61852BBA" w14:textId="77777777" w:rsidTr="00061B9E">
        <w:trPr>
          <w:trHeight w:val="29"/>
        </w:trPr>
        <w:tc>
          <w:tcPr>
            <w:tcW w:w="2067" w:type="dxa"/>
            <w:tcBorders>
              <w:top w:val="nil"/>
              <w:left w:val="single" w:sz="4" w:space="0" w:color="auto"/>
              <w:bottom w:val="nil"/>
              <w:right w:val="single" w:sz="4" w:space="0" w:color="auto"/>
            </w:tcBorders>
            <w:vAlign w:val="center"/>
          </w:tcPr>
          <w:p w14:paraId="32ABA40B"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DC0F57C"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969ECA"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3569841"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4C1BCC9B" w14:textId="77777777" w:rsidR="00042091" w:rsidRPr="00CE1ADE" w:rsidRDefault="00042091" w:rsidP="00061B9E">
            <w:pPr>
              <w:pStyle w:val="TAC"/>
              <w:rPr>
                <w:rFonts w:eastAsiaTheme="minorEastAsia"/>
                <w:szCs w:val="18"/>
                <w:lang w:val="en-US" w:eastAsia="zh-CN"/>
              </w:rPr>
            </w:pPr>
          </w:p>
        </w:tc>
      </w:tr>
      <w:tr w:rsidR="00042091" w:rsidRPr="00CE1ADE" w14:paraId="452FCB1F"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4CEB5B1B"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C130128"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206062"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51E4506"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254AE494" w14:textId="77777777" w:rsidR="00042091" w:rsidRPr="00CE1ADE" w:rsidRDefault="00042091" w:rsidP="00061B9E">
            <w:pPr>
              <w:pStyle w:val="TAC"/>
              <w:rPr>
                <w:rFonts w:eastAsiaTheme="minorEastAsia"/>
                <w:szCs w:val="18"/>
                <w:lang w:val="en-US" w:eastAsia="zh-CN"/>
              </w:rPr>
            </w:pPr>
          </w:p>
        </w:tc>
      </w:tr>
      <w:tr w:rsidR="00042091" w:rsidRPr="00CE1ADE" w14:paraId="259F5F7B"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5590376E" w14:textId="77777777" w:rsidR="00042091" w:rsidRPr="00CE1ADE" w:rsidRDefault="00042091" w:rsidP="00061B9E">
            <w:pPr>
              <w:pStyle w:val="TAC"/>
              <w:rPr>
                <w:rFonts w:eastAsiaTheme="minorEastAsia"/>
                <w:lang w:val="en-US" w:eastAsia="zh-CN"/>
              </w:rPr>
            </w:pPr>
            <w:r w:rsidRPr="00CE1ADE">
              <w:rPr>
                <w:rFonts w:eastAsiaTheme="minorEastAsia"/>
              </w:rPr>
              <w:t>CA_n41(A-C)-n66A-n71B</w:t>
            </w:r>
          </w:p>
        </w:tc>
        <w:tc>
          <w:tcPr>
            <w:tcW w:w="1829" w:type="dxa"/>
            <w:tcBorders>
              <w:top w:val="single" w:sz="4" w:space="0" w:color="auto"/>
              <w:left w:val="single" w:sz="4" w:space="0" w:color="auto"/>
              <w:bottom w:val="nil"/>
              <w:right w:val="single" w:sz="4" w:space="0" w:color="auto"/>
            </w:tcBorders>
            <w:vAlign w:val="center"/>
          </w:tcPr>
          <w:p w14:paraId="18AB68A1" w14:textId="77777777" w:rsidR="00042091" w:rsidRPr="00CE1ADE" w:rsidRDefault="00042091" w:rsidP="00061B9E">
            <w:pPr>
              <w:pStyle w:val="TAC"/>
              <w:rPr>
                <w:rFonts w:eastAsiaTheme="minorEastAsia"/>
                <w:lang w:val="en-US" w:eastAsia="zh-CN"/>
              </w:rPr>
            </w:pPr>
            <w:r w:rsidRPr="00CE1ADE">
              <w:rPr>
                <w:rFonts w:eastAsiaTheme="minorEastAsia"/>
              </w:rPr>
              <w:t>CA_n41A-n66A</w:t>
            </w:r>
            <w:r w:rsidRPr="00CE1ADE">
              <w:rPr>
                <w:rFonts w:eastAsiaTheme="minorEastAsia"/>
              </w:rPr>
              <w:br/>
              <w:t>CA_n41A-n71A</w:t>
            </w:r>
            <w:r w:rsidRPr="00CE1ADE">
              <w:rPr>
                <w:rFonts w:eastAsiaTheme="minorEastAsia"/>
              </w:rPr>
              <w:br/>
              <w:t>CA_n41C</w:t>
            </w:r>
            <w:r w:rsidRPr="00CE1ADE">
              <w:rPr>
                <w:rFonts w:eastAsiaTheme="minorEastAsia"/>
              </w:rPr>
              <w:b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02D9B106"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468E00F"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CA_n41(A-C) BCS 4 and 5</w:t>
            </w:r>
          </w:p>
        </w:tc>
        <w:tc>
          <w:tcPr>
            <w:tcW w:w="1610" w:type="dxa"/>
            <w:tcBorders>
              <w:top w:val="single" w:sz="4" w:space="0" w:color="auto"/>
              <w:left w:val="single" w:sz="4" w:space="0" w:color="auto"/>
              <w:bottom w:val="nil"/>
              <w:right w:val="single" w:sz="4" w:space="0" w:color="auto"/>
            </w:tcBorders>
            <w:vAlign w:val="center"/>
          </w:tcPr>
          <w:p w14:paraId="76689815"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4 and 5</w:t>
            </w:r>
          </w:p>
        </w:tc>
      </w:tr>
      <w:tr w:rsidR="00042091" w:rsidRPr="00CE1ADE" w14:paraId="2C78085A" w14:textId="77777777" w:rsidTr="00061B9E">
        <w:trPr>
          <w:trHeight w:val="29"/>
        </w:trPr>
        <w:tc>
          <w:tcPr>
            <w:tcW w:w="2067" w:type="dxa"/>
            <w:tcBorders>
              <w:top w:val="nil"/>
              <w:left w:val="single" w:sz="4" w:space="0" w:color="auto"/>
              <w:bottom w:val="nil"/>
              <w:right w:val="single" w:sz="4" w:space="0" w:color="auto"/>
            </w:tcBorders>
            <w:vAlign w:val="center"/>
          </w:tcPr>
          <w:p w14:paraId="6E1EC347"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D367394"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FCC71D"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86F6EEA"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55FED681" w14:textId="77777777" w:rsidR="00042091" w:rsidRPr="00CE1ADE" w:rsidRDefault="00042091" w:rsidP="00061B9E">
            <w:pPr>
              <w:pStyle w:val="TAC"/>
              <w:rPr>
                <w:rFonts w:eastAsiaTheme="minorEastAsia"/>
                <w:lang w:val="en-US" w:eastAsia="zh-CN"/>
              </w:rPr>
            </w:pPr>
          </w:p>
        </w:tc>
      </w:tr>
      <w:tr w:rsidR="00042091" w:rsidRPr="00CE1ADE" w14:paraId="46485ED1"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13E53758"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B88EBDB"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CD15F0"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CCF68D0"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0BF4B820" w14:textId="77777777" w:rsidR="00042091" w:rsidRPr="00CE1ADE" w:rsidRDefault="00042091" w:rsidP="00061B9E">
            <w:pPr>
              <w:pStyle w:val="TAC"/>
              <w:rPr>
                <w:rFonts w:eastAsiaTheme="minorEastAsia"/>
                <w:lang w:val="en-US" w:eastAsia="zh-CN"/>
              </w:rPr>
            </w:pPr>
          </w:p>
        </w:tc>
      </w:tr>
      <w:tr w:rsidR="00042091" w:rsidRPr="00CE1ADE" w14:paraId="3C359157"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616A64CB"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CA_n41(A-C)-n66A-n71(2A)</w:t>
            </w:r>
          </w:p>
        </w:tc>
        <w:tc>
          <w:tcPr>
            <w:tcW w:w="1829" w:type="dxa"/>
            <w:tcBorders>
              <w:top w:val="single" w:sz="4" w:space="0" w:color="auto"/>
              <w:left w:val="single" w:sz="4" w:space="0" w:color="auto"/>
              <w:bottom w:val="nil"/>
              <w:right w:val="single" w:sz="4" w:space="0" w:color="auto"/>
            </w:tcBorders>
            <w:vAlign w:val="center"/>
          </w:tcPr>
          <w:p w14:paraId="49A9BD07"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CA_n41A-n71A</w:t>
            </w:r>
          </w:p>
          <w:p w14:paraId="0FC583FF"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CA_n41A-n66A</w:t>
            </w:r>
          </w:p>
          <w:p w14:paraId="276587EF"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CA_n66A-n71A</w:t>
            </w:r>
          </w:p>
          <w:p w14:paraId="7D1C9B6F"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4D83F9B1"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B0EEB9E"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CA_n41(A-C) BCS 4 and 5</w:t>
            </w:r>
          </w:p>
        </w:tc>
        <w:tc>
          <w:tcPr>
            <w:tcW w:w="1610" w:type="dxa"/>
            <w:tcBorders>
              <w:top w:val="single" w:sz="4" w:space="0" w:color="auto"/>
              <w:left w:val="single" w:sz="4" w:space="0" w:color="auto"/>
              <w:bottom w:val="nil"/>
              <w:right w:val="single" w:sz="4" w:space="0" w:color="auto"/>
            </w:tcBorders>
            <w:vAlign w:val="center"/>
          </w:tcPr>
          <w:p w14:paraId="6671F0F3"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4 and 5</w:t>
            </w:r>
          </w:p>
        </w:tc>
      </w:tr>
      <w:tr w:rsidR="00042091" w:rsidRPr="00CE1ADE" w14:paraId="3BE2CB9E" w14:textId="77777777" w:rsidTr="00061B9E">
        <w:trPr>
          <w:trHeight w:val="29"/>
        </w:trPr>
        <w:tc>
          <w:tcPr>
            <w:tcW w:w="2067" w:type="dxa"/>
            <w:tcBorders>
              <w:top w:val="nil"/>
              <w:left w:val="single" w:sz="4" w:space="0" w:color="auto"/>
              <w:bottom w:val="nil"/>
              <w:right w:val="single" w:sz="4" w:space="0" w:color="auto"/>
            </w:tcBorders>
            <w:vAlign w:val="center"/>
          </w:tcPr>
          <w:p w14:paraId="6E158221"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A2E2FC9"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EC1F56"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57B26F8"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2092D42F" w14:textId="77777777" w:rsidR="00042091" w:rsidRPr="00CE1ADE" w:rsidRDefault="00042091" w:rsidP="00061B9E">
            <w:pPr>
              <w:pStyle w:val="TAC"/>
              <w:rPr>
                <w:rFonts w:eastAsiaTheme="minorEastAsia"/>
                <w:lang w:val="en-US" w:eastAsia="zh-CN"/>
              </w:rPr>
            </w:pPr>
          </w:p>
        </w:tc>
      </w:tr>
      <w:tr w:rsidR="00042091" w:rsidRPr="00CE1ADE" w14:paraId="5F1A6AB4"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06AA3D40"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BFC735A"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E218E4"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2E1AA76"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16553D39" w14:textId="77777777" w:rsidR="00042091" w:rsidRPr="00CE1ADE" w:rsidRDefault="00042091" w:rsidP="00061B9E">
            <w:pPr>
              <w:pStyle w:val="TAC"/>
              <w:rPr>
                <w:rFonts w:eastAsiaTheme="minorEastAsia"/>
                <w:lang w:val="en-US" w:eastAsia="zh-CN"/>
              </w:rPr>
            </w:pPr>
          </w:p>
        </w:tc>
      </w:tr>
      <w:tr w:rsidR="00042091" w:rsidRPr="00CE1ADE" w14:paraId="491EA730"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137C61AC"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CA_n41(A-C)-n66(2A)-n71A</w:t>
            </w:r>
          </w:p>
        </w:tc>
        <w:tc>
          <w:tcPr>
            <w:tcW w:w="1829" w:type="dxa"/>
            <w:tcBorders>
              <w:top w:val="single" w:sz="4" w:space="0" w:color="auto"/>
              <w:left w:val="single" w:sz="4" w:space="0" w:color="auto"/>
              <w:bottom w:val="nil"/>
              <w:right w:val="single" w:sz="4" w:space="0" w:color="auto"/>
            </w:tcBorders>
            <w:vAlign w:val="center"/>
          </w:tcPr>
          <w:p w14:paraId="25BBB4A4"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CA_n41A-n71A</w:t>
            </w:r>
          </w:p>
          <w:p w14:paraId="2D0DB10D"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CA_n41A-n66A</w:t>
            </w:r>
          </w:p>
          <w:p w14:paraId="014DFF6A" w14:textId="77777777" w:rsidR="00042091" w:rsidRPr="00CE1ADE" w:rsidRDefault="00042091" w:rsidP="00061B9E">
            <w:pPr>
              <w:pStyle w:val="TAC"/>
              <w:rPr>
                <w:rFonts w:eastAsiaTheme="minorEastAsia"/>
                <w:vertAlign w:val="superscript"/>
                <w:lang w:val="en-US" w:eastAsia="zh-CN"/>
              </w:rPr>
            </w:pPr>
            <w:r w:rsidRPr="00CE1ADE">
              <w:rPr>
                <w:rFonts w:eastAsiaTheme="minorEastAsia"/>
                <w:lang w:val="en-US" w:eastAsia="zh-CN"/>
              </w:rPr>
              <w:t>CA_n66A-n71A</w:t>
            </w:r>
          </w:p>
          <w:p w14:paraId="284C481F"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11779319"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352F026"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CA_n41(A-C) BCS 4 and 5</w:t>
            </w:r>
          </w:p>
        </w:tc>
        <w:tc>
          <w:tcPr>
            <w:tcW w:w="1610" w:type="dxa"/>
            <w:tcBorders>
              <w:top w:val="single" w:sz="4" w:space="0" w:color="auto"/>
              <w:left w:val="single" w:sz="4" w:space="0" w:color="auto"/>
              <w:bottom w:val="nil"/>
              <w:right w:val="single" w:sz="4" w:space="0" w:color="auto"/>
            </w:tcBorders>
            <w:vAlign w:val="center"/>
          </w:tcPr>
          <w:p w14:paraId="0FD3BDA2"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4 and 5</w:t>
            </w:r>
          </w:p>
        </w:tc>
      </w:tr>
      <w:tr w:rsidR="00042091" w:rsidRPr="00CE1ADE" w14:paraId="3E8577B8" w14:textId="77777777" w:rsidTr="00061B9E">
        <w:trPr>
          <w:trHeight w:val="29"/>
        </w:trPr>
        <w:tc>
          <w:tcPr>
            <w:tcW w:w="2067" w:type="dxa"/>
            <w:tcBorders>
              <w:top w:val="nil"/>
              <w:left w:val="single" w:sz="4" w:space="0" w:color="auto"/>
              <w:bottom w:val="nil"/>
              <w:right w:val="single" w:sz="4" w:space="0" w:color="auto"/>
            </w:tcBorders>
            <w:vAlign w:val="center"/>
          </w:tcPr>
          <w:p w14:paraId="3800A887"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C4E1B2A"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74BEC0"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8C690D6"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34AF275A" w14:textId="77777777" w:rsidR="00042091" w:rsidRPr="00CE1ADE" w:rsidRDefault="00042091" w:rsidP="00061B9E">
            <w:pPr>
              <w:pStyle w:val="TAC"/>
              <w:rPr>
                <w:rFonts w:eastAsiaTheme="minorEastAsia"/>
                <w:lang w:val="en-US" w:eastAsia="zh-CN"/>
              </w:rPr>
            </w:pPr>
          </w:p>
        </w:tc>
      </w:tr>
      <w:tr w:rsidR="00042091" w:rsidRPr="00CE1ADE" w14:paraId="3CAAAA64"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214EA763"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17836C3"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D9C0B6"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BC2F935"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11DF4019" w14:textId="77777777" w:rsidR="00042091" w:rsidRPr="00CE1ADE" w:rsidRDefault="00042091" w:rsidP="00061B9E">
            <w:pPr>
              <w:pStyle w:val="TAC"/>
              <w:rPr>
                <w:rFonts w:eastAsiaTheme="minorEastAsia"/>
                <w:lang w:val="en-US" w:eastAsia="zh-CN"/>
              </w:rPr>
            </w:pPr>
          </w:p>
        </w:tc>
      </w:tr>
      <w:tr w:rsidR="00042091" w:rsidRPr="00CE1ADE" w14:paraId="532F5ED2" w14:textId="77777777" w:rsidTr="00061B9E">
        <w:trPr>
          <w:trHeight w:val="29"/>
        </w:trPr>
        <w:tc>
          <w:tcPr>
            <w:tcW w:w="2067" w:type="dxa"/>
            <w:tcBorders>
              <w:top w:val="nil"/>
              <w:left w:val="single" w:sz="4" w:space="0" w:color="auto"/>
              <w:bottom w:val="nil"/>
              <w:right w:val="single" w:sz="4" w:space="0" w:color="auto"/>
            </w:tcBorders>
            <w:vAlign w:val="center"/>
          </w:tcPr>
          <w:p w14:paraId="7A5797B7" w14:textId="77777777" w:rsidR="00042091" w:rsidRPr="00CE1ADE" w:rsidRDefault="00042091" w:rsidP="00061B9E">
            <w:pPr>
              <w:pStyle w:val="TAC"/>
              <w:rPr>
                <w:rFonts w:eastAsiaTheme="minorEastAsia"/>
                <w:szCs w:val="18"/>
                <w:lang w:val="en-US"/>
              </w:rPr>
            </w:pPr>
            <w:r w:rsidRPr="00CE1ADE">
              <w:rPr>
                <w:rFonts w:eastAsiaTheme="minorEastAsia"/>
                <w:lang w:val="en-US"/>
              </w:rPr>
              <w:t>CA_n41A-n66A-n77A</w:t>
            </w:r>
          </w:p>
        </w:tc>
        <w:tc>
          <w:tcPr>
            <w:tcW w:w="1829" w:type="dxa"/>
            <w:tcBorders>
              <w:top w:val="nil"/>
              <w:left w:val="single" w:sz="4" w:space="0" w:color="auto"/>
              <w:bottom w:val="nil"/>
              <w:right w:val="single" w:sz="4" w:space="0" w:color="auto"/>
            </w:tcBorders>
            <w:vAlign w:val="center"/>
          </w:tcPr>
          <w:p w14:paraId="0D643C13" w14:textId="77777777" w:rsidR="00042091" w:rsidRPr="00CE1ADE" w:rsidRDefault="00042091" w:rsidP="00061B9E">
            <w:pPr>
              <w:pStyle w:val="TAC"/>
              <w:rPr>
                <w:rFonts w:eastAsiaTheme="minorEastAsia"/>
                <w:vertAlign w:val="superscript"/>
                <w:lang w:val="en-US"/>
              </w:rPr>
            </w:pPr>
            <w:r w:rsidRPr="00CE1ADE">
              <w:rPr>
                <w:rFonts w:eastAsiaTheme="minorEastAsia"/>
                <w:lang w:val="en-US"/>
              </w:rPr>
              <w:t>n41</w:t>
            </w:r>
            <w:r w:rsidRPr="00CE1ADE">
              <w:rPr>
                <w:rFonts w:eastAsiaTheme="minorEastAsia"/>
                <w:vertAlign w:val="superscript"/>
                <w:lang w:val="en-US"/>
              </w:rPr>
              <w:t>7,9</w:t>
            </w:r>
          </w:p>
          <w:p w14:paraId="59614A4A" w14:textId="77777777" w:rsidR="00042091" w:rsidRPr="00CE1ADE" w:rsidRDefault="00042091" w:rsidP="00061B9E">
            <w:pPr>
              <w:pStyle w:val="TAC"/>
              <w:rPr>
                <w:rFonts w:eastAsiaTheme="minorEastAsia"/>
                <w:vertAlign w:val="superscript"/>
                <w:lang w:val="en-US"/>
              </w:rPr>
            </w:pPr>
            <w:r w:rsidRPr="00CE1ADE">
              <w:rPr>
                <w:rFonts w:eastAsiaTheme="minorEastAsia"/>
                <w:lang w:val="en-US"/>
              </w:rPr>
              <w:t>n77</w:t>
            </w:r>
            <w:r w:rsidRPr="00CE1ADE">
              <w:rPr>
                <w:rFonts w:eastAsiaTheme="minorEastAsia"/>
                <w:vertAlign w:val="superscript"/>
                <w:lang w:val="en-US"/>
              </w:rPr>
              <w:t>7,9</w:t>
            </w:r>
          </w:p>
          <w:p w14:paraId="046BEB3A" w14:textId="77777777" w:rsidR="00042091" w:rsidRPr="00CE1ADE" w:rsidRDefault="00042091" w:rsidP="00061B9E">
            <w:pPr>
              <w:pStyle w:val="TAC"/>
              <w:rPr>
                <w:rFonts w:eastAsiaTheme="minorEastAsia"/>
                <w:lang w:val="en-US"/>
              </w:rPr>
            </w:pPr>
            <w:r w:rsidRPr="00CE1ADE">
              <w:rPr>
                <w:rFonts w:eastAsiaTheme="minorEastAsia"/>
                <w:lang w:val="en-US"/>
              </w:rPr>
              <w:t>CA_n41A-n66A</w:t>
            </w:r>
            <w:r w:rsidRPr="00CE1ADE">
              <w:rPr>
                <w:rFonts w:eastAsiaTheme="minorEastAsia"/>
                <w:vertAlign w:val="superscript"/>
                <w:lang w:val="en-US"/>
              </w:rPr>
              <w:t>7</w:t>
            </w:r>
          </w:p>
          <w:p w14:paraId="3B2BCA97" w14:textId="77777777" w:rsidR="00042091" w:rsidRPr="00CE1ADE" w:rsidRDefault="00042091" w:rsidP="00061B9E">
            <w:pPr>
              <w:pStyle w:val="TAC"/>
              <w:rPr>
                <w:rFonts w:eastAsiaTheme="minorEastAsia"/>
                <w:lang w:val="en-US"/>
              </w:rPr>
            </w:pPr>
            <w:r w:rsidRPr="00CE1ADE">
              <w:rPr>
                <w:rFonts w:eastAsiaTheme="minorEastAsia"/>
                <w:lang w:val="en-US"/>
              </w:rPr>
              <w:t>CA_n41A-n77A</w:t>
            </w:r>
            <w:r w:rsidRPr="00CE1ADE">
              <w:rPr>
                <w:rFonts w:eastAsiaTheme="minorEastAsia"/>
                <w:vertAlign w:val="superscript"/>
                <w:lang w:val="en-US"/>
              </w:rPr>
              <w:t>7</w:t>
            </w:r>
          </w:p>
          <w:p w14:paraId="1A07D761" w14:textId="77777777" w:rsidR="00042091" w:rsidRPr="00CE1ADE" w:rsidRDefault="00042091" w:rsidP="00061B9E">
            <w:pPr>
              <w:pStyle w:val="TAC"/>
              <w:rPr>
                <w:rFonts w:eastAsiaTheme="minorEastAsia"/>
                <w:lang w:val="en-US" w:eastAsia="zh-CN"/>
              </w:rPr>
            </w:pPr>
            <w:r w:rsidRPr="00CE1ADE">
              <w:rPr>
                <w:rFonts w:eastAsiaTheme="minorEastAsia"/>
                <w:lang w:val="en-US"/>
              </w:rPr>
              <w:t>CA_n66A-n77A</w:t>
            </w:r>
            <w:r w:rsidRPr="00CE1ADE">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39DE5385" w14:textId="77777777" w:rsidR="00042091" w:rsidRPr="00CE1ADE" w:rsidRDefault="00042091" w:rsidP="00061B9E">
            <w:pPr>
              <w:pStyle w:val="TAC"/>
              <w:rPr>
                <w:rFonts w:eastAsiaTheme="minorEastAsia"/>
                <w:szCs w:val="18"/>
                <w:lang w:val="en-US" w:eastAsia="zh-CN"/>
              </w:rPr>
            </w:pPr>
            <w:r w:rsidRPr="00CE1ADE">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136E066"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514B5CAE" w14:textId="77777777" w:rsidR="00042091" w:rsidRPr="00CE1ADE" w:rsidRDefault="00042091" w:rsidP="00061B9E">
            <w:pPr>
              <w:pStyle w:val="TAC"/>
              <w:rPr>
                <w:rFonts w:eastAsiaTheme="minorEastAsia"/>
                <w:lang w:val="en-US" w:eastAsia="zh-CN"/>
              </w:rPr>
            </w:pPr>
            <w:r w:rsidRPr="00CE1ADE">
              <w:rPr>
                <w:rFonts w:eastAsiaTheme="minorEastAsia" w:cs="Arial"/>
                <w:szCs w:val="18"/>
                <w:lang w:val="en-US" w:eastAsia="zh-CN"/>
              </w:rPr>
              <w:t>0</w:t>
            </w:r>
          </w:p>
        </w:tc>
      </w:tr>
      <w:tr w:rsidR="00042091" w:rsidRPr="00CE1ADE" w14:paraId="5715603E" w14:textId="77777777" w:rsidTr="00061B9E">
        <w:trPr>
          <w:trHeight w:val="29"/>
        </w:trPr>
        <w:tc>
          <w:tcPr>
            <w:tcW w:w="2067" w:type="dxa"/>
            <w:tcBorders>
              <w:top w:val="nil"/>
              <w:left w:val="single" w:sz="4" w:space="0" w:color="auto"/>
              <w:bottom w:val="nil"/>
              <w:right w:val="single" w:sz="4" w:space="0" w:color="auto"/>
            </w:tcBorders>
            <w:vAlign w:val="center"/>
          </w:tcPr>
          <w:p w14:paraId="5B556F6F" w14:textId="77777777" w:rsidR="00042091" w:rsidRPr="00CE1ADE" w:rsidRDefault="00042091" w:rsidP="00061B9E">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77A0EAA9"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574077" w14:textId="77777777" w:rsidR="00042091" w:rsidRPr="00CE1ADE" w:rsidRDefault="00042091" w:rsidP="00061B9E">
            <w:pPr>
              <w:pStyle w:val="TAC"/>
              <w:rPr>
                <w:rFonts w:eastAsiaTheme="minorEastAsia"/>
                <w:szCs w:val="18"/>
                <w:lang w:val="en-US" w:eastAsia="zh-CN"/>
              </w:rPr>
            </w:pPr>
            <w:r w:rsidRPr="00CE1ADE">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55104CC"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031F1C8" w14:textId="77777777" w:rsidR="00042091" w:rsidRPr="00CE1ADE" w:rsidRDefault="00042091" w:rsidP="00061B9E">
            <w:pPr>
              <w:pStyle w:val="TAC"/>
              <w:rPr>
                <w:rFonts w:eastAsiaTheme="minorEastAsia"/>
                <w:lang w:val="en-US" w:eastAsia="zh-CN"/>
              </w:rPr>
            </w:pPr>
          </w:p>
        </w:tc>
      </w:tr>
      <w:tr w:rsidR="00042091" w:rsidRPr="00CE1ADE" w14:paraId="2A4B0D32" w14:textId="77777777" w:rsidTr="00061B9E">
        <w:trPr>
          <w:trHeight w:val="29"/>
        </w:trPr>
        <w:tc>
          <w:tcPr>
            <w:tcW w:w="2067" w:type="dxa"/>
            <w:tcBorders>
              <w:top w:val="nil"/>
              <w:left w:val="single" w:sz="4" w:space="0" w:color="auto"/>
              <w:bottom w:val="nil"/>
              <w:right w:val="single" w:sz="4" w:space="0" w:color="auto"/>
            </w:tcBorders>
            <w:vAlign w:val="center"/>
          </w:tcPr>
          <w:p w14:paraId="6A1A1B83" w14:textId="77777777" w:rsidR="00042091" w:rsidRPr="00CE1ADE" w:rsidRDefault="00042091" w:rsidP="00061B9E">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069E6D80"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DB731D" w14:textId="77777777" w:rsidR="00042091" w:rsidRPr="00CE1ADE" w:rsidRDefault="00042091" w:rsidP="00061B9E">
            <w:pPr>
              <w:pStyle w:val="TAC"/>
              <w:rPr>
                <w:rFonts w:eastAsiaTheme="minorEastAsia"/>
                <w:szCs w:val="18"/>
                <w:lang w:val="en-US" w:eastAsia="zh-CN"/>
              </w:rPr>
            </w:pPr>
            <w:r w:rsidRPr="00CE1ADE">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BDBC813"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9973EA5" w14:textId="77777777" w:rsidR="00042091" w:rsidRPr="00CE1ADE" w:rsidRDefault="00042091" w:rsidP="00061B9E">
            <w:pPr>
              <w:pStyle w:val="TAC"/>
              <w:rPr>
                <w:rFonts w:eastAsiaTheme="minorEastAsia"/>
                <w:lang w:val="en-US" w:eastAsia="zh-CN"/>
              </w:rPr>
            </w:pPr>
          </w:p>
        </w:tc>
      </w:tr>
      <w:tr w:rsidR="00042091" w:rsidRPr="00CE1ADE" w14:paraId="5164F2D4" w14:textId="77777777" w:rsidTr="00061B9E">
        <w:trPr>
          <w:trHeight w:val="29"/>
        </w:trPr>
        <w:tc>
          <w:tcPr>
            <w:tcW w:w="2067" w:type="dxa"/>
            <w:tcBorders>
              <w:top w:val="nil"/>
              <w:left w:val="single" w:sz="4" w:space="0" w:color="auto"/>
              <w:bottom w:val="nil"/>
              <w:right w:val="single" w:sz="4" w:space="0" w:color="auto"/>
            </w:tcBorders>
            <w:vAlign w:val="center"/>
          </w:tcPr>
          <w:p w14:paraId="1C45F50F" w14:textId="77777777" w:rsidR="00042091" w:rsidRPr="00CE1ADE" w:rsidRDefault="00042091" w:rsidP="00061B9E">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42D6F546"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8C5A71" w14:textId="77777777" w:rsidR="00042091" w:rsidRPr="00CE1ADE" w:rsidRDefault="00042091" w:rsidP="00061B9E">
            <w:pPr>
              <w:pStyle w:val="TAC"/>
              <w:rPr>
                <w:rFonts w:eastAsiaTheme="minorEastAsia"/>
                <w:lang w:val="en-US"/>
              </w:rPr>
            </w:pPr>
            <w:r w:rsidRPr="00CE1ADE">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2767CFC"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76A5CAE0"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1</w:t>
            </w:r>
          </w:p>
        </w:tc>
      </w:tr>
      <w:tr w:rsidR="00042091" w:rsidRPr="00CE1ADE" w14:paraId="1A11D310" w14:textId="77777777" w:rsidTr="00061B9E">
        <w:trPr>
          <w:trHeight w:val="29"/>
        </w:trPr>
        <w:tc>
          <w:tcPr>
            <w:tcW w:w="2067" w:type="dxa"/>
            <w:tcBorders>
              <w:top w:val="nil"/>
              <w:left w:val="single" w:sz="4" w:space="0" w:color="auto"/>
              <w:bottom w:val="nil"/>
              <w:right w:val="single" w:sz="4" w:space="0" w:color="auto"/>
            </w:tcBorders>
            <w:vAlign w:val="center"/>
          </w:tcPr>
          <w:p w14:paraId="28C487CF" w14:textId="77777777" w:rsidR="00042091" w:rsidRPr="00CE1ADE" w:rsidRDefault="00042091" w:rsidP="00061B9E">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169ACD0B"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B8E55A" w14:textId="77777777" w:rsidR="00042091" w:rsidRPr="00CE1ADE" w:rsidRDefault="00042091" w:rsidP="00061B9E">
            <w:pPr>
              <w:pStyle w:val="TAC"/>
              <w:rPr>
                <w:rFonts w:eastAsiaTheme="minorEastAsia"/>
                <w:lang w:val="en-US"/>
              </w:rPr>
            </w:pPr>
            <w:r w:rsidRPr="00CE1ADE">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F439D0B"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FEC5F53" w14:textId="77777777" w:rsidR="00042091" w:rsidRPr="00CE1ADE" w:rsidRDefault="00042091" w:rsidP="00061B9E">
            <w:pPr>
              <w:pStyle w:val="TAC"/>
              <w:rPr>
                <w:rFonts w:eastAsiaTheme="minorEastAsia"/>
                <w:lang w:val="en-US" w:eastAsia="zh-CN"/>
              </w:rPr>
            </w:pPr>
          </w:p>
        </w:tc>
      </w:tr>
      <w:tr w:rsidR="00042091" w:rsidRPr="00CE1ADE" w14:paraId="07A53991" w14:textId="77777777" w:rsidTr="00061B9E">
        <w:trPr>
          <w:trHeight w:val="29"/>
        </w:trPr>
        <w:tc>
          <w:tcPr>
            <w:tcW w:w="2067" w:type="dxa"/>
            <w:tcBorders>
              <w:top w:val="nil"/>
              <w:left w:val="single" w:sz="4" w:space="0" w:color="auto"/>
              <w:bottom w:val="nil"/>
              <w:right w:val="single" w:sz="4" w:space="0" w:color="auto"/>
            </w:tcBorders>
            <w:vAlign w:val="center"/>
          </w:tcPr>
          <w:p w14:paraId="38DAD378" w14:textId="77777777" w:rsidR="00042091" w:rsidRPr="00CE1ADE" w:rsidRDefault="00042091" w:rsidP="00061B9E">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3DEF8773"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2C0CFD" w14:textId="77777777" w:rsidR="00042091" w:rsidRPr="00CE1ADE" w:rsidRDefault="00042091" w:rsidP="00061B9E">
            <w:pPr>
              <w:pStyle w:val="TAC"/>
              <w:rPr>
                <w:rFonts w:eastAsiaTheme="minorEastAsia"/>
                <w:lang w:val="en-US"/>
              </w:rPr>
            </w:pPr>
            <w:r w:rsidRPr="00CE1ADE">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9FB00F5"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D606F93" w14:textId="77777777" w:rsidR="00042091" w:rsidRPr="00CE1ADE" w:rsidRDefault="00042091" w:rsidP="00061B9E">
            <w:pPr>
              <w:pStyle w:val="TAC"/>
              <w:rPr>
                <w:rFonts w:eastAsiaTheme="minorEastAsia"/>
                <w:lang w:val="en-US" w:eastAsia="zh-CN"/>
              </w:rPr>
            </w:pPr>
          </w:p>
        </w:tc>
      </w:tr>
      <w:tr w:rsidR="00042091" w:rsidRPr="00CE1ADE" w14:paraId="54648D02" w14:textId="77777777" w:rsidTr="00061B9E">
        <w:trPr>
          <w:trHeight w:val="29"/>
        </w:trPr>
        <w:tc>
          <w:tcPr>
            <w:tcW w:w="2067" w:type="dxa"/>
            <w:tcBorders>
              <w:top w:val="nil"/>
              <w:left w:val="single" w:sz="4" w:space="0" w:color="auto"/>
              <w:bottom w:val="nil"/>
              <w:right w:val="single" w:sz="4" w:space="0" w:color="auto"/>
            </w:tcBorders>
            <w:vAlign w:val="center"/>
          </w:tcPr>
          <w:p w14:paraId="689E1703" w14:textId="77777777" w:rsidR="00042091" w:rsidRPr="00CE1ADE" w:rsidRDefault="00042091" w:rsidP="00061B9E">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13E5B5CB"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7BEF34" w14:textId="77777777" w:rsidR="00042091" w:rsidRPr="00CE1ADE" w:rsidRDefault="00042091" w:rsidP="00061B9E">
            <w:pPr>
              <w:pStyle w:val="TAC"/>
              <w:rPr>
                <w:rFonts w:eastAsiaTheme="minorEastAsia"/>
                <w:lang w:val="en-US"/>
              </w:rPr>
            </w:pPr>
            <w:r w:rsidRPr="00CE1ADE">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394A284"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182B68EA"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4 and 5</w:t>
            </w:r>
          </w:p>
        </w:tc>
      </w:tr>
      <w:tr w:rsidR="00042091" w:rsidRPr="00CE1ADE" w14:paraId="45C6C170" w14:textId="77777777" w:rsidTr="00061B9E">
        <w:trPr>
          <w:trHeight w:val="29"/>
        </w:trPr>
        <w:tc>
          <w:tcPr>
            <w:tcW w:w="2067" w:type="dxa"/>
            <w:tcBorders>
              <w:top w:val="nil"/>
              <w:left w:val="single" w:sz="4" w:space="0" w:color="auto"/>
              <w:bottom w:val="nil"/>
              <w:right w:val="single" w:sz="4" w:space="0" w:color="auto"/>
            </w:tcBorders>
            <w:vAlign w:val="center"/>
          </w:tcPr>
          <w:p w14:paraId="308261D1" w14:textId="77777777" w:rsidR="00042091" w:rsidRPr="00CE1ADE" w:rsidRDefault="00042091" w:rsidP="00061B9E">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14EF4B79"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2F0B71" w14:textId="77777777" w:rsidR="00042091" w:rsidRPr="00CE1ADE" w:rsidRDefault="00042091" w:rsidP="00061B9E">
            <w:pPr>
              <w:pStyle w:val="TAC"/>
              <w:rPr>
                <w:rFonts w:eastAsiaTheme="minorEastAsia"/>
                <w:lang w:val="en-US"/>
              </w:rPr>
            </w:pPr>
            <w:r w:rsidRPr="00CE1ADE">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6D6C785"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48B0E825" w14:textId="77777777" w:rsidR="00042091" w:rsidRPr="00CE1ADE" w:rsidRDefault="00042091" w:rsidP="00061B9E">
            <w:pPr>
              <w:pStyle w:val="TAC"/>
              <w:rPr>
                <w:rFonts w:eastAsiaTheme="minorEastAsia"/>
                <w:lang w:val="en-US" w:eastAsia="zh-CN"/>
              </w:rPr>
            </w:pPr>
          </w:p>
        </w:tc>
      </w:tr>
      <w:tr w:rsidR="00042091" w:rsidRPr="00CE1ADE" w14:paraId="2AD2FE3C"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74F7B209" w14:textId="77777777" w:rsidR="00042091" w:rsidRPr="00CE1ADE" w:rsidRDefault="00042091" w:rsidP="00061B9E">
            <w:pPr>
              <w:pStyle w:val="TAC"/>
              <w:rPr>
                <w:rFonts w:eastAsiaTheme="minorEastAsia"/>
                <w:szCs w:val="18"/>
                <w:lang w:val="en-US"/>
              </w:rPr>
            </w:pPr>
          </w:p>
        </w:tc>
        <w:tc>
          <w:tcPr>
            <w:tcW w:w="1829" w:type="dxa"/>
            <w:tcBorders>
              <w:top w:val="nil"/>
              <w:left w:val="single" w:sz="4" w:space="0" w:color="auto"/>
              <w:bottom w:val="single" w:sz="4" w:space="0" w:color="auto"/>
              <w:right w:val="single" w:sz="4" w:space="0" w:color="auto"/>
            </w:tcBorders>
            <w:vAlign w:val="center"/>
          </w:tcPr>
          <w:p w14:paraId="5D7606FE"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F724B4" w14:textId="77777777" w:rsidR="00042091" w:rsidRPr="00CE1ADE" w:rsidRDefault="00042091" w:rsidP="00061B9E">
            <w:pPr>
              <w:pStyle w:val="TAC"/>
              <w:rPr>
                <w:rFonts w:eastAsiaTheme="minorEastAsia"/>
                <w:lang w:val="en-US"/>
              </w:rPr>
            </w:pPr>
            <w:r w:rsidRPr="00CE1ADE">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B47CC7C"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5C7C6246" w14:textId="77777777" w:rsidR="00042091" w:rsidRPr="00CE1ADE" w:rsidRDefault="00042091" w:rsidP="00061B9E">
            <w:pPr>
              <w:pStyle w:val="TAC"/>
              <w:rPr>
                <w:rFonts w:eastAsiaTheme="minorEastAsia"/>
                <w:lang w:val="en-US" w:eastAsia="zh-CN"/>
              </w:rPr>
            </w:pPr>
          </w:p>
        </w:tc>
      </w:tr>
      <w:tr w:rsidR="00042091" w:rsidRPr="00CE1ADE" w14:paraId="4FFCFEC9" w14:textId="77777777" w:rsidTr="00061B9E">
        <w:trPr>
          <w:trHeight w:val="29"/>
        </w:trPr>
        <w:tc>
          <w:tcPr>
            <w:tcW w:w="2067" w:type="dxa"/>
            <w:tcBorders>
              <w:top w:val="nil"/>
              <w:left w:val="single" w:sz="4" w:space="0" w:color="auto"/>
              <w:bottom w:val="nil"/>
              <w:right w:val="single" w:sz="4" w:space="0" w:color="auto"/>
            </w:tcBorders>
            <w:vAlign w:val="center"/>
          </w:tcPr>
          <w:p w14:paraId="7B6FFF5D" w14:textId="77777777" w:rsidR="00042091" w:rsidRPr="00CE1ADE" w:rsidRDefault="00042091" w:rsidP="00061B9E">
            <w:pPr>
              <w:pStyle w:val="TAC"/>
              <w:rPr>
                <w:rFonts w:eastAsiaTheme="minorEastAsia"/>
                <w:szCs w:val="18"/>
                <w:lang w:val="en-US"/>
              </w:rPr>
            </w:pPr>
            <w:r w:rsidRPr="00CE1ADE">
              <w:rPr>
                <w:rFonts w:eastAsiaTheme="minorEastAsia"/>
                <w:lang w:val="en-US"/>
              </w:rPr>
              <w:t>CA_n41A-n66A-n77(2A)</w:t>
            </w:r>
          </w:p>
        </w:tc>
        <w:tc>
          <w:tcPr>
            <w:tcW w:w="1829" w:type="dxa"/>
            <w:tcBorders>
              <w:top w:val="nil"/>
              <w:left w:val="single" w:sz="4" w:space="0" w:color="auto"/>
              <w:bottom w:val="nil"/>
              <w:right w:val="single" w:sz="4" w:space="0" w:color="auto"/>
            </w:tcBorders>
            <w:vAlign w:val="center"/>
          </w:tcPr>
          <w:p w14:paraId="12A47C23" w14:textId="77777777" w:rsidR="00042091" w:rsidRPr="00CE1ADE" w:rsidRDefault="00042091" w:rsidP="00061B9E">
            <w:pPr>
              <w:pStyle w:val="TAC"/>
              <w:rPr>
                <w:rFonts w:eastAsiaTheme="minorEastAsia"/>
                <w:vertAlign w:val="superscript"/>
                <w:lang w:val="en-US"/>
              </w:rPr>
            </w:pPr>
            <w:r w:rsidRPr="00CE1ADE">
              <w:rPr>
                <w:rFonts w:eastAsiaTheme="minorEastAsia"/>
                <w:lang w:val="en-US"/>
              </w:rPr>
              <w:t>n41</w:t>
            </w:r>
            <w:r w:rsidRPr="00CE1ADE">
              <w:rPr>
                <w:rFonts w:eastAsiaTheme="minorEastAsia"/>
                <w:vertAlign w:val="superscript"/>
                <w:lang w:val="en-US"/>
              </w:rPr>
              <w:t>7,9</w:t>
            </w:r>
          </w:p>
          <w:p w14:paraId="4B3B0D2D" w14:textId="77777777" w:rsidR="00042091" w:rsidRPr="00CE1ADE" w:rsidRDefault="00042091" w:rsidP="00061B9E">
            <w:pPr>
              <w:pStyle w:val="TAC"/>
              <w:rPr>
                <w:rFonts w:eastAsiaTheme="minorEastAsia"/>
                <w:lang w:val="en-US"/>
              </w:rPr>
            </w:pPr>
            <w:r w:rsidRPr="00CE1ADE">
              <w:rPr>
                <w:rFonts w:eastAsiaTheme="minorEastAsia"/>
                <w:lang w:val="en-US"/>
              </w:rPr>
              <w:t>n77</w:t>
            </w:r>
            <w:r w:rsidRPr="00CE1ADE">
              <w:rPr>
                <w:rFonts w:eastAsiaTheme="minorEastAsia"/>
                <w:vertAlign w:val="superscript"/>
                <w:lang w:val="en-US"/>
              </w:rPr>
              <w:t>7,9</w:t>
            </w:r>
          </w:p>
          <w:p w14:paraId="3375559C" w14:textId="77777777" w:rsidR="00042091" w:rsidRPr="00CE1ADE" w:rsidRDefault="00042091" w:rsidP="00061B9E">
            <w:pPr>
              <w:pStyle w:val="TAC"/>
              <w:rPr>
                <w:rFonts w:eastAsiaTheme="minorEastAsia"/>
                <w:lang w:val="en-US"/>
              </w:rPr>
            </w:pPr>
            <w:r w:rsidRPr="00CE1ADE">
              <w:rPr>
                <w:rFonts w:eastAsiaTheme="minorEastAsia"/>
                <w:lang w:val="en-US"/>
              </w:rPr>
              <w:t>CA_n41A-n77A</w:t>
            </w:r>
            <w:r w:rsidRPr="00CE1ADE">
              <w:rPr>
                <w:rFonts w:eastAsiaTheme="minorEastAsia"/>
                <w:vertAlign w:val="superscript"/>
                <w:lang w:val="en-US"/>
              </w:rPr>
              <w:t>7</w:t>
            </w:r>
          </w:p>
          <w:p w14:paraId="3762087B" w14:textId="77777777" w:rsidR="00042091" w:rsidRPr="00CE1ADE" w:rsidRDefault="00042091" w:rsidP="00061B9E">
            <w:pPr>
              <w:pStyle w:val="TAC"/>
              <w:rPr>
                <w:rFonts w:eastAsiaTheme="minorEastAsia"/>
                <w:vertAlign w:val="superscript"/>
                <w:lang w:val="en-US"/>
              </w:rPr>
            </w:pPr>
            <w:r w:rsidRPr="00CE1ADE">
              <w:rPr>
                <w:rFonts w:eastAsiaTheme="minorEastAsia"/>
                <w:lang w:val="en-US"/>
              </w:rPr>
              <w:t>CA_n41A-n66A</w:t>
            </w:r>
            <w:r w:rsidRPr="00CE1ADE">
              <w:rPr>
                <w:rFonts w:eastAsiaTheme="minorEastAsia"/>
                <w:vertAlign w:val="superscript"/>
                <w:lang w:val="en-US"/>
              </w:rPr>
              <w:t>7</w:t>
            </w:r>
          </w:p>
          <w:p w14:paraId="46EC231C" w14:textId="77777777" w:rsidR="00042091" w:rsidRPr="00CE1ADE" w:rsidRDefault="00042091" w:rsidP="00061B9E">
            <w:pPr>
              <w:pStyle w:val="TAC"/>
              <w:rPr>
                <w:rFonts w:eastAsiaTheme="minorEastAsia"/>
                <w:lang w:val="en-US"/>
              </w:rPr>
            </w:pPr>
            <w:r w:rsidRPr="00CE1ADE">
              <w:rPr>
                <w:rFonts w:eastAsiaTheme="minorEastAsia"/>
                <w:lang w:val="en-US"/>
              </w:rPr>
              <w:t>CA_n66A-n77A</w:t>
            </w:r>
            <w:r w:rsidRPr="00CE1ADE">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6C0BCD80" w14:textId="77777777" w:rsidR="00042091" w:rsidRPr="00CE1ADE" w:rsidRDefault="00042091" w:rsidP="00061B9E">
            <w:pPr>
              <w:pStyle w:val="TAC"/>
              <w:rPr>
                <w:rFonts w:eastAsiaTheme="minorEastAsia"/>
                <w:lang w:val="en-US"/>
              </w:rPr>
            </w:pPr>
            <w:r w:rsidRPr="00CE1ADE">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BD789A9"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36C8CA13" w14:textId="77777777" w:rsidR="00042091" w:rsidRPr="00CE1ADE" w:rsidRDefault="00042091" w:rsidP="00061B9E">
            <w:pPr>
              <w:pStyle w:val="TAC"/>
              <w:rPr>
                <w:rFonts w:eastAsiaTheme="minorEastAsia"/>
                <w:lang w:val="en-US" w:eastAsia="zh-CN"/>
              </w:rPr>
            </w:pPr>
            <w:r w:rsidRPr="00CE1ADE">
              <w:rPr>
                <w:rFonts w:eastAsiaTheme="minorEastAsia" w:cs="Arial"/>
                <w:szCs w:val="18"/>
                <w:lang w:val="en-US" w:eastAsia="zh-CN"/>
              </w:rPr>
              <w:t>0</w:t>
            </w:r>
          </w:p>
        </w:tc>
      </w:tr>
      <w:tr w:rsidR="00042091" w:rsidRPr="00CE1ADE" w14:paraId="5AA0EB95" w14:textId="77777777" w:rsidTr="00061B9E">
        <w:trPr>
          <w:trHeight w:val="29"/>
        </w:trPr>
        <w:tc>
          <w:tcPr>
            <w:tcW w:w="2067" w:type="dxa"/>
            <w:tcBorders>
              <w:top w:val="nil"/>
              <w:left w:val="single" w:sz="4" w:space="0" w:color="auto"/>
              <w:bottom w:val="nil"/>
              <w:right w:val="single" w:sz="4" w:space="0" w:color="auto"/>
            </w:tcBorders>
            <w:vAlign w:val="center"/>
          </w:tcPr>
          <w:p w14:paraId="37C75497" w14:textId="77777777" w:rsidR="00042091" w:rsidRPr="00CE1ADE" w:rsidRDefault="00042091" w:rsidP="00061B9E">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7504EA16"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9547E6" w14:textId="77777777" w:rsidR="00042091" w:rsidRPr="00CE1ADE" w:rsidRDefault="00042091" w:rsidP="00061B9E">
            <w:pPr>
              <w:pStyle w:val="TAC"/>
              <w:rPr>
                <w:rFonts w:eastAsiaTheme="minorEastAsia"/>
                <w:lang w:val="en-US"/>
              </w:rPr>
            </w:pPr>
            <w:r w:rsidRPr="00CE1ADE">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1F430C5"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FFFFD30" w14:textId="77777777" w:rsidR="00042091" w:rsidRPr="00CE1ADE" w:rsidRDefault="00042091" w:rsidP="00061B9E">
            <w:pPr>
              <w:pStyle w:val="TAC"/>
              <w:rPr>
                <w:rFonts w:eastAsiaTheme="minorEastAsia"/>
                <w:lang w:val="en-US" w:eastAsia="zh-CN"/>
              </w:rPr>
            </w:pPr>
          </w:p>
        </w:tc>
      </w:tr>
      <w:tr w:rsidR="00042091" w:rsidRPr="00CE1ADE" w14:paraId="03808144" w14:textId="77777777" w:rsidTr="00061B9E">
        <w:trPr>
          <w:trHeight w:val="29"/>
        </w:trPr>
        <w:tc>
          <w:tcPr>
            <w:tcW w:w="2067" w:type="dxa"/>
            <w:tcBorders>
              <w:top w:val="nil"/>
              <w:left w:val="single" w:sz="4" w:space="0" w:color="auto"/>
              <w:bottom w:val="nil"/>
              <w:right w:val="single" w:sz="4" w:space="0" w:color="auto"/>
            </w:tcBorders>
            <w:vAlign w:val="center"/>
          </w:tcPr>
          <w:p w14:paraId="6A7AA877" w14:textId="77777777" w:rsidR="00042091" w:rsidRPr="00CE1ADE" w:rsidRDefault="00042091" w:rsidP="00061B9E">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7E9DC84D"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1A2178" w14:textId="77777777" w:rsidR="00042091" w:rsidRPr="00CE1ADE" w:rsidRDefault="00042091" w:rsidP="00061B9E">
            <w:pPr>
              <w:pStyle w:val="TAC"/>
              <w:rPr>
                <w:rFonts w:eastAsiaTheme="minorEastAsia"/>
                <w:lang w:val="en-US"/>
              </w:rPr>
            </w:pPr>
            <w:r w:rsidRPr="00CE1ADE">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382B6DC"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38ADED97" w14:textId="77777777" w:rsidR="00042091" w:rsidRPr="00CE1ADE" w:rsidRDefault="00042091" w:rsidP="00061B9E">
            <w:pPr>
              <w:pStyle w:val="TAC"/>
              <w:rPr>
                <w:rFonts w:eastAsiaTheme="minorEastAsia"/>
                <w:lang w:val="en-US" w:eastAsia="zh-CN"/>
              </w:rPr>
            </w:pPr>
          </w:p>
        </w:tc>
      </w:tr>
      <w:tr w:rsidR="00042091" w:rsidRPr="00CE1ADE" w14:paraId="4C37BED6" w14:textId="77777777" w:rsidTr="00061B9E">
        <w:trPr>
          <w:trHeight w:val="29"/>
        </w:trPr>
        <w:tc>
          <w:tcPr>
            <w:tcW w:w="2067" w:type="dxa"/>
            <w:tcBorders>
              <w:top w:val="nil"/>
              <w:left w:val="single" w:sz="4" w:space="0" w:color="auto"/>
              <w:bottom w:val="nil"/>
              <w:right w:val="single" w:sz="4" w:space="0" w:color="auto"/>
            </w:tcBorders>
            <w:vAlign w:val="center"/>
          </w:tcPr>
          <w:p w14:paraId="73EBC526" w14:textId="77777777" w:rsidR="00042091" w:rsidRPr="00CE1ADE" w:rsidRDefault="00042091" w:rsidP="00061B9E">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36F72C88"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741C45" w14:textId="77777777" w:rsidR="00042091" w:rsidRPr="00CE1ADE" w:rsidRDefault="00042091" w:rsidP="00061B9E">
            <w:pPr>
              <w:pStyle w:val="TAC"/>
              <w:rPr>
                <w:rFonts w:eastAsiaTheme="minorEastAsia"/>
                <w:lang w:val="en-US"/>
              </w:rPr>
            </w:pPr>
            <w:r w:rsidRPr="00CE1ADE">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86D6C1D"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78D987B2"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4 and 5</w:t>
            </w:r>
          </w:p>
        </w:tc>
      </w:tr>
      <w:tr w:rsidR="00042091" w:rsidRPr="00CE1ADE" w14:paraId="078836C2" w14:textId="77777777" w:rsidTr="00061B9E">
        <w:trPr>
          <w:trHeight w:val="29"/>
        </w:trPr>
        <w:tc>
          <w:tcPr>
            <w:tcW w:w="2067" w:type="dxa"/>
            <w:tcBorders>
              <w:top w:val="nil"/>
              <w:left w:val="single" w:sz="4" w:space="0" w:color="auto"/>
              <w:bottom w:val="nil"/>
              <w:right w:val="single" w:sz="4" w:space="0" w:color="auto"/>
            </w:tcBorders>
            <w:vAlign w:val="center"/>
          </w:tcPr>
          <w:p w14:paraId="11A0E54C" w14:textId="77777777" w:rsidR="00042091" w:rsidRPr="00CE1ADE" w:rsidRDefault="00042091" w:rsidP="00061B9E">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64894802"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9C65CC" w14:textId="77777777" w:rsidR="00042091" w:rsidRPr="00CE1ADE" w:rsidRDefault="00042091" w:rsidP="00061B9E">
            <w:pPr>
              <w:pStyle w:val="TAC"/>
              <w:rPr>
                <w:rFonts w:eastAsiaTheme="minorEastAsia"/>
                <w:lang w:val="en-US"/>
              </w:rPr>
            </w:pPr>
            <w:r w:rsidRPr="00CE1ADE">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7F9FA41"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7C0283D3" w14:textId="77777777" w:rsidR="00042091" w:rsidRPr="00CE1ADE" w:rsidRDefault="00042091" w:rsidP="00061B9E">
            <w:pPr>
              <w:pStyle w:val="TAC"/>
              <w:rPr>
                <w:rFonts w:eastAsiaTheme="minorEastAsia"/>
                <w:lang w:val="en-US" w:eastAsia="zh-CN"/>
              </w:rPr>
            </w:pPr>
          </w:p>
        </w:tc>
      </w:tr>
      <w:tr w:rsidR="00042091" w:rsidRPr="00CE1ADE" w14:paraId="0E4EE949"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0FA962C2" w14:textId="77777777" w:rsidR="00042091" w:rsidRPr="00CE1ADE" w:rsidRDefault="00042091" w:rsidP="00061B9E">
            <w:pPr>
              <w:pStyle w:val="TAC"/>
              <w:rPr>
                <w:rFonts w:eastAsiaTheme="minorEastAsia"/>
                <w:szCs w:val="18"/>
                <w:lang w:val="en-US"/>
              </w:rPr>
            </w:pPr>
          </w:p>
        </w:tc>
        <w:tc>
          <w:tcPr>
            <w:tcW w:w="1829" w:type="dxa"/>
            <w:tcBorders>
              <w:top w:val="nil"/>
              <w:left w:val="single" w:sz="4" w:space="0" w:color="auto"/>
              <w:bottom w:val="single" w:sz="4" w:space="0" w:color="auto"/>
              <w:right w:val="single" w:sz="4" w:space="0" w:color="auto"/>
            </w:tcBorders>
            <w:vAlign w:val="center"/>
          </w:tcPr>
          <w:p w14:paraId="703E5B61"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448D34" w14:textId="77777777" w:rsidR="00042091" w:rsidRPr="00CE1ADE" w:rsidRDefault="00042091" w:rsidP="00061B9E">
            <w:pPr>
              <w:pStyle w:val="TAC"/>
              <w:rPr>
                <w:rFonts w:eastAsiaTheme="minorEastAsia"/>
                <w:lang w:val="en-US"/>
              </w:rPr>
            </w:pPr>
            <w:r w:rsidRPr="00CE1ADE">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7E9CC33"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7F4B7EDD" w14:textId="77777777" w:rsidR="00042091" w:rsidRPr="00CE1ADE" w:rsidRDefault="00042091" w:rsidP="00061B9E">
            <w:pPr>
              <w:pStyle w:val="TAC"/>
              <w:rPr>
                <w:rFonts w:eastAsiaTheme="minorEastAsia"/>
                <w:lang w:val="en-US" w:eastAsia="zh-CN"/>
              </w:rPr>
            </w:pPr>
          </w:p>
        </w:tc>
      </w:tr>
      <w:tr w:rsidR="00042091" w:rsidRPr="00CE1ADE" w14:paraId="13CBB60D"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045858E2" w14:textId="77777777" w:rsidR="00042091" w:rsidRPr="00CE1ADE" w:rsidRDefault="00042091" w:rsidP="00061B9E">
            <w:pPr>
              <w:pStyle w:val="TAC"/>
              <w:rPr>
                <w:rFonts w:eastAsiaTheme="minorEastAsia"/>
                <w:szCs w:val="18"/>
                <w:lang w:val="en-US"/>
              </w:rPr>
            </w:pPr>
            <w:r w:rsidRPr="00CE1ADE">
              <w:rPr>
                <w:rFonts w:eastAsiaTheme="minorEastAsia"/>
                <w:szCs w:val="18"/>
                <w:lang w:val="en-US"/>
              </w:rPr>
              <w:t>CA_n41A-n66(2A)-n77A</w:t>
            </w:r>
          </w:p>
        </w:tc>
        <w:tc>
          <w:tcPr>
            <w:tcW w:w="1829" w:type="dxa"/>
            <w:tcBorders>
              <w:top w:val="single" w:sz="4" w:space="0" w:color="auto"/>
              <w:left w:val="single" w:sz="4" w:space="0" w:color="auto"/>
              <w:bottom w:val="nil"/>
              <w:right w:val="single" w:sz="4" w:space="0" w:color="auto"/>
            </w:tcBorders>
            <w:vAlign w:val="center"/>
          </w:tcPr>
          <w:p w14:paraId="4C5694E4" w14:textId="77777777" w:rsidR="00042091" w:rsidRPr="00CE1ADE" w:rsidRDefault="00042091" w:rsidP="00061B9E">
            <w:pPr>
              <w:pStyle w:val="TAC"/>
              <w:rPr>
                <w:rFonts w:eastAsiaTheme="minorEastAsia"/>
                <w:vertAlign w:val="superscript"/>
                <w:lang w:val="en-US"/>
              </w:rPr>
            </w:pPr>
            <w:r w:rsidRPr="00CE1ADE">
              <w:rPr>
                <w:rFonts w:eastAsiaTheme="minorEastAsia"/>
                <w:lang w:val="en-US"/>
              </w:rPr>
              <w:t>n41</w:t>
            </w:r>
            <w:r w:rsidRPr="00CE1ADE">
              <w:rPr>
                <w:rFonts w:eastAsiaTheme="minorEastAsia"/>
                <w:vertAlign w:val="superscript"/>
                <w:lang w:val="en-US"/>
              </w:rPr>
              <w:t>7,9</w:t>
            </w:r>
          </w:p>
          <w:p w14:paraId="309AD0E9" w14:textId="77777777" w:rsidR="00042091" w:rsidRPr="00CE1ADE" w:rsidRDefault="00042091" w:rsidP="00061B9E">
            <w:pPr>
              <w:pStyle w:val="TAC"/>
              <w:rPr>
                <w:rFonts w:eastAsiaTheme="minorEastAsia"/>
                <w:vertAlign w:val="superscript"/>
                <w:lang w:val="en-US"/>
              </w:rPr>
            </w:pPr>
            <w:r w:rsidRPr="00CE1ADE">
              <w:rPr>
                <w:rFonts w:eastAsiaTheme="minorEastAsia"/>
                <w:lang w:val="en-US"/>
              </w:rPr>
              <w:t>n77</w:t>
            </w:r>
            <w:r w:rsidRPr="00CE1ADE">
              <w:rPr>
                <w:rFonts w:eastAsiaTheme="minorEastAsia"/>
                <w:vertAlign w:val="superscript"/>
                <w:lang w:val="en-US"/>
              </w:rPr>
              <w:t>7,9</w:t>
            </w:r>
          </w:p>
          <w:p w14:paraId="3E4D4B91" w14:textId="77777777" w:rsidR="00042091" w:rsidRPr="00CE1ADE" w:rsidRDefault="00042091" w:rsidP="00061B9E">
            <w:pPr>
              <w:pStyle w:val="TAC"/>
              <w:rPr>
                <w:rFonts w:eastAsiaTheme="minorEastAsia"/>
                <w:lang w:val="es-US" w:eastAsia="zh-CN"/>
              </w:rPr>
            </w:pPr>
            <w:r w:rsidRPr="00CE1ADE">
              <w:rPr>
                <w:rFonts w:eastAsiaTheme="minorEastAsia"/>
                <w:lang w:val="es-US" w:eastAsia="zh-CN"/>
              </w:rPr>
              <w:t>CA_n41A-n66A</w:t>
            </w:r>
            <w:r w:rsidRPr="00CE1ADE">
              <w:rPr>
                <w:rFonts w:eastAsiaTheme="minorEastAsia"/>
                <w:vertAlign w:val="superscript"/>
                <w:lang w:val="es-US" w:eastAsia="zh-CN"/>
              </w:rPr>
              <w:t>7</w:t>
            </w:r>
          </w:p>
          <w:p w14:paraId="3658DA1C" w14:textId="77777777" w:rsidR="00042091" w:rsidRPr="00CE1ADE" w:rsidRDefault="00042091" w:rsidP="00061B9E">
            <w:pPr>
              <w:pStyle w:val="TAC"/>
              <w:rPr>
                <w:rFonts w:eastAsiaTheme="minorEastAsia"/>
                <w:lang w:val="es-US" w:eastAsia="zh-CN"/>
              </w:rPr>
            </w:pPr>
            <w:r w:rsidRPr="00CE1ADE">
              <w:rPr>
                <w:rFonts w:eastAsiaTheme="minorEastAsia"/>
                <w:lang w:val="es-US" w:eastAsia="zh-CN"/>
              </w:rPr>
              <w:t>CA_n41A-n77A</w:t>
            </w:r>
          </w:p>
          <w:p w14:paraId="09B4353F" w14:textId="77777777" w:rsidR="00042091" w:rsidRPr="00CE1ADE" w:rsidRDefault="00042091" w:rsidP="00061B9E">
            <w:pPr>
              <w:pStyle w:val="TAC"/>
              <w:rPr>
                <w:rFonts w:eastAsiaTheme="minorEastAsia"/>
                <w:vertAlign w:val="superscript"/>
                <w:lang w:val="es-US" w:eastAsia="zh-CN"/>
              </w:rPr>
            </w:pPr>
            <w:r w:rsidRPr="00CE1ADE">
              <w:rPr>
                <w:rFonts w:eastAsiaTheme="minorEastAsia"/>
                <w:lang w:val="es-US" w:eastAsia="zh-CN"/>
              </w:rPr>
              <w:t>CA_n66A-n77A</w:t>
            </w:r>
            <w:r w:rsidRPr="00CE1ADE">
              <w:rPr>
                <w:rFonts w:eastAsiaTheme="minorEastAsia"/>
                <w:vertAlign w:val="superscript"/>
                <w:lang w:val="es-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16B79E4" w14:textId="77777777" w:rsidR="00042091" w:rsidRPr="00CE1ADE" w:rsidRDefault="00042091" w:rsidP="00061B9E">
            <w:pPr>
              <w:pStyle w:val="TAC"/>
              <w:rPr>
                <w:rFonts w:eastAsiaTheme="minorEastAsia"/>
                <w:lang w:val="en-US"/>
              </w:rPr>
            </w:pPr>
            <w:r w:rsidRPr="00CE1ADE">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3300F05"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15BD21F0"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0</w:t>
            </w:r>
          </w:p>
        </w:tc>
      </w:tr>
      <w:tr w:rsidR="00042091" w:rsidRPr="00CE1ADE" w14:paraId="75D58572" w14:textId="77777777" w:rsidTr="00061B9E">
        <w:trPr>
          <w:trHeight w:val="29"/>
        </w:trPr>
        <w:tc>
          <w:tcPr>
            <w:tcW w:w="2067" w:type="dxa"/>
            <w:tcBorders>
              <w:top w:val="nil"/>
              <w:left w:val="single" w:sz="4" w:space="0" w:color="auto"/>
              <w:bottom w:val="nil"/>
              <w:right w:val="single" w:sz="4" w:space="0" w:color="auto"/>
            </w:tcBorders>
            <w:vAlign w:val="center"/>
          </w:tcPr>
          <w:p w14:paraId="0913DD9A" w14:textId="77777777" w:rsidR="00042091" w:rsidRPr="00CE1ADE" w:rsidRDefault="00042091" w:rsidP="00061B9E">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5A291E5B"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7E78D9" w14:textId="77777777" w:rsidR="00042091" w:rsidRPr="00CE1ADE" w:rsidRDefault="00042091" w:rsidP="00061B9E">
            <w:pPr>
              <w:pStyle w:val="TAC"/>
              <w:rPr>
                <w:rFonts w:eastAsiaTheme="minorEastAsia"/>
                <w:lang w:val="en-US"/>
              </w:rPr>
            </w:pPr>
            <w:r w:rsidRPr="00CE1ADE">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CEF1D55"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2C453380" w14:textId="77777777" w:rsidR="00042091" w:rsidRPr="00CE1ADE" w:rsidRDefault="00042091" w:rsidP="00061B9E">
            <w:pPr>
              <w:pStyle w:val="TAC"/>
              <w:rPr>
                <w:rFonts w:eastAsiaTheme="minorEastAsia"/>
                <w:lang w:val="en-US" w:eastAsia="zh-CN"/>
              </w:rPr>
            </w:pPr>
          </w:p>
        </w:tc>
      </w:tr>
      <w:tr w:rsidR="00042091" w:rsidRPr="00CE1ADE" w14:paraId="14E65DA2" w14:textId="77777777" w:rsidTr="00061B9E">
        <w:trPr>
          <w:trHeight w:val="29"/>
        </w:trPr>
        <w:tc>
          <w:tcPr>
            <w:tcW w:w="2067" w:type="dxa"/>
            <w:tcBorders>
              <w:top w:val="nil"/>
              <w:left w:val="single" w:sz="4" w:space="0" w:color="auto"/>
              <w:bottom w:val="nil"/>
              <w:right w:val="single" w:sz="4" w:space="0" w:color="auto"/>
            </w:tcBorders>
            <w:vAlign w:val="center"/>
          </w:tcPr>
          <w:p w14:paraId="1B6D5F5A" w14:textId="77777777" w:rsidR="00042091" w:rsidRPr="00CE1ADE" w:rsidRDefault="00042091" w:rsidP="00061B9E">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4DEFB9C4"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B66548" w14:textId="77777777" w:rsidR="00042091" w:rsidRPr="00CE1ADE" w:rsidRDefault="00042091" w:rsidP="00061B9E">
            <w:pPr>
              <w:pStyle w:val="TAC"/>
              <w:rPr>
                <w:rFonts w:eastAsiaTheme="minorEastAsia"/>
                <w:lang w:val="en-US"/>
              </w:rPr>
            </w:pPr>
            <w:r w:rsidRPr="00CE1ADE">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0581CCC"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F55AD4D" w14:textId="77777777" w:rsidR="00042091" w:rsidRPr="00CE1ADE" w:rsidRDefault="00042091" w:rsidP="00061B9E">
            <w:pPr>
              <w:pStyle w:val="TAC"/>
              <w:rPr>
                <w:rFonts w:eastAsiaTheme="minorEastAsia"/>
                <w:lang w:val="en-US" w:eastAsia="zh-CN"/>
              </w:rPr>
            </w:pPr>
          </w:p>
        </w:tc>
      </w:tr>
      <w:tr w:rsidR="00042091" w:rsidRPr="00CE1ADE" w14:paraId="7DAEFF1D" w14:textId="77777777" w:rsidTr="00061B9E">
        <w:trPr>
          <w:trHeight w:val="29"/>
        </w:trPr>
        <w:tc>
          <w:tcPr>
            <w:tcW w:w="2067" w:type="dxa"/>
            <w:tcBorders>
              <w:top w:val="nil"/>
              <w:left w:val="single" w:sz="4" w:space="0" w:color="auto"/>
              <w:bottom w:val="nil"/>
              <w:right w:val="single" w:sz="4" w:space="0" w:color="auto"/>
            </w:tcBorders>
            <w:vAlign w:val="center"/>
          </w:tcPr>
          <w:p w14:paraId="64A2D0AA" w14:textId="77777777" w:rsidR="00042091" w:rsidRPr="00CE1ADE" w:rsidRDefault="00042091" w:rsidP="00061B9E">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552BE82B"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768E5E" w14:textId="77777777" w:rsidR="00042091" w:rsidRPr="00CE1ADE" w:rsidRDefault="00042091" w:rsidP="00061B9E">
            <w:pPr>
              <w:pStyle w:val="TAC"/>
              <w:rPr>
                <w:rFonts w:eastAsiaTheme="minorEastAsia"/>
                <w:lang w:val="en-US"/>
              </w:rPr>
            </w:pPr>
            <w:r w:rsidRPr="00CE1ADE">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F407056"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562251F5"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4 and 5</w:t>
            </w:r>
          </w:p>
        </w:tc>
      </w:tr>
      <w:tr w:rsidR="00042091" w:rsidRPr="00CE1ADE" w14:paraId="5462EC55" w14:textId="77777777" w:rsidTr="00061B9E">
        <w:trPr>
          <w:trHeight w:val="29"/>
        </w:trPr>
        <w:tc>
          <w:tcPr>
            <w:tcW w:w="2067" w:type="dxa"/>
            <w:tcBorders>
              <w:top w:val="nil"/>
              <w:left w:val="single" w:sz="4" w:space="0" w:color="auto"/>
              <w:bottom w:val="nil"/>
              <w:right w:val="single" w:sz="4" w:space="0" w:color="auto"/>
            </w:tcBorders>
            <w:vAlign w:val="center"/>
          </w:tcPr>
          <w:p w14:paraId="3D7DF6F1" w14:textId="77777777" w:rsidR="00042091" w:rsidRPr="00CE1ADE" w:rsidRDefault="00042091" w:rsidP="00061B9E">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24775BB0"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052424" w14:textId="77777777" w:rsidR="00042091" w:rsidRPr="00CE1ADE" w:rsidRDefault="00042091" w:rsidP="00061B9E">
            <w:pPr>
              <w:pStyle w:val="TAC"/>
              <w:rPr>
                <w:rFonts w:eastAsiaTheme="minorEastAsia"/>
                <w:lang w:val="en-US"/>
              </w:rPr>
            </w:pPr>
            <w:r w:rsidRPr="00CE1ADE">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A482B34"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6DAE5795" w14:textId="77777777" w:rsidR="00042091" w:rsidRPr="00CE1ADE" w:rsidRDefault="00042091" w:rsidP="00061B9E">
            <w:pPr>
              <w:pStyle w:val="TAC"/>
              <w:rPr>
                <w:rFonts w:eastAsiaTheme="minorEastAsia"/>
                <w:lang w:val="en-US" w:eastAsia="zh-CN"/>
              </w:rPr>
            </w:pPr>
          </w:p>
        </w:tc>
      </w:tr>
      <w:tr w:rsidR="00042091" w:rsidRPr="00CE1ADE" w14:paraId="72E1146B"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721166CC" w14:textId="77777777" w:rsidR="00042091" w:rsidRPr="00CE1ADE" w:rsidRDefault="00042091" w:rsidP="00061B9E">
            <w:pPr>
              <w:pStyle w:val="TAC"/>
              <w:rPr>
                <w:rFonts w:eastAsiaTheme="minorEastAsia"/>
                <w:szCs w:val="18"/>
                <w:lang w:val="en-US"/>
              </w:rPr>
            </w:pPr>
          </w:p>
        </w:tc>
        <w:tc>
          <w:tcPr>
            <w:tcW w:w="1829" w:type="dxa"/>
            <w:tcBorders>
              <w:top w:val="nil"/>
              <w:left w:val="single" w:sz="4" w:space="0" w:color="auto"/>
              <w:bottom w:val="single" w:sz="4" w:space="0" w:color="auto"/>
              <w:right w:val="single" w:sz="4" w:space="0" w:color="auto"/>
            </w:tcBorders>
            <w:vAlign w:val="center"/>
          </w:tcPr>
          <w:p w14:paraId="20A18BDC"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7F3230" w14:textId="77777777" w:rsidR="00042091" w:rsidRPr="00CE1ADE" w:rsidRDefault="00042091" w:rsidP="00061B9E">
            <w:pPr>
              <w:pStyle w:val="TAC"/>
              <w:rPr>
                <w:rFonts w:eastAsiaTheme="minorEastAsia"/>
                <w:lang w:val="en-US"/>
              </w:rPr>
            </w:pPr>
            <w:r w:rsidRPr="00CE1ADE">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AB54F46"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78AF29BC" w14:textId="77777777" w:rsidR="00042091" w:rsidRPr="00CE1ADE" w:rsidRDefault="00042091" w:rsidP="00061B9E">
            <w:pPr>
              <w:pStyle w:val="TAC"/>
              <w:rPr>
                <w:rFonts w:eastAsiaTheme="minorEastAsia"/>
                <w:lang w:val="en-US" w:eastAsia="zh-CN"/>
              </w:rPr>
            </w:pPr>
          </w:p>
        </w:tc>
      </w:tr>
      <w:tr w:rsidR="00042091" w:rsidRPr="00CE1ADE" w14:paraId="5EC3569A"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3FD94847" w14:textId="77777777" w:rsidR="00042091" w:rsidRPr="00CE1ADE" w:rsidRDefault="00042091" w:rsidP="00061B9E">
            <w:pPr>
              <w:pStyle w:val="TAC"/>
              <w:rPr>
                <w:rFonts w:eastAsiaTheme="minorEastAsia"/>
                <w:szCs w:val="18"/>
                <w:lang w:val="en-US"/>
              </w:rPr>
            </w:pPr>
            <w:r w:rsidRPr="00CE1ADE">
              <w:rPr>
                <w:rFonts w:eastAsiaTheme="minorEastAsia"/>
                <w:szCs w:val="18"/>
                <w:lang w:val="en-US"/>
              </w:rPr>
              <w:t>CA_n41A-n66(2A)-n77(2A)</w:t>
            </w:r>
          </w:p>
        </w:tc>
        <w:tc>
          <w:tcPr>
            <w:tcW w:w="1829" w:type="dxa"/>
            <w:tcBorders>
              <w:top w:val="single" w:sz="4" w:space="0" w:color="auto"/>
              <w:left w:val="single" w:sz="4" w:space="0" w:color="auto"/>
              <w:bottom w:val="nil"/>
              <w:right w:val="single" w:sz="4" w:space="0" w:color="auto"/>
            </w:tcBorders>
            <w:vAlign w:val="center"/>
          </w:tcPr>
          <w:p w14:paraId="0DB6ABEE" w14:textId="77777777" w:rsidR="00042091" w:rsidRPr="00CE1ADE" w:rsidRDefault="00042091" w:rsidP="00061B9E">
            <w:pPr>
              <w:pStyle w:val="TAC"/>
              <w:rPr>
                <w:rFonts w:eastAsiaTheme="minorEastAsia"/>
                <w:vertAlign w:val="superscript"/>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33EE7EA9" w14:textId="77777777" w:rsidR="00042091" w:rsidRPr="00CE1ADE" w:rsidRDefault="00042091" w:rsidP="00061B9E">
            <w:pPr>
              <w:pStyle w:val="TAC"/>
              <w:rPr>
                <w:rFonts w:eastAsiaTheme="minorEastAsia"/>
                <w:vertAlign w:val="superscript"/>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5F7DF1E2" w14:textId="77777777" w:rsidR="00042091" w:rsidRPr="00CE1ADE" w:rsidRDefault="00042091" w:rsidP="00061B9E">
            <w:pPr>
              <w:pStyle w:val="TAC"/>
              <w:rPr>
                <w:rFonts w:eastAsiaTheme="minorEastAsia"/>
                <w:lang w:val="es-US" w:eastAsia="zh-CN"/>
              </w:rPr>
            </w:pPr>
            <w:r w:rsidRPr="00CE1ADE">
              <w:rPr>
                <w:rFonts w:eastAsiaTheme="minorEastAsia"/>
                <w:lang w:val="es-US" w:eastAsia="zh-CN"/>
              </w:rPr>
              <w:t>CA_n41A-n66A</w:t>
            </w:r>
            <w:r w:rsidRPr="00CE1ADE">
              <w:rPr>
                <w:rFonts w:eastAsiaTheme="minorEastAsia"/>
                <w:vertAlign w:val="superscript"/>
                <w:lang w:val="en-US" w:eastAsia="zh-CN"/>
              </w:rPr>
              <w:t>7</w:t>
            </w:r>
          </w:p>
          <w:p w14:paraId="7DB558CB" w14:textId="77777777" w:rsidR="00042091" w:rsidRPr="00CE1ADE" w:rsidRDefault="00042091" w:rsidP="00061B9E">
            <w:pPr>
              <w:pStyle w:val="TAC"/>
              <w:rPr>
                <w:rFonts w:eastAsiaTheme="minorEastAsia"/>
                <w:lang w:val="es-US" w:eastAsia="zh-CN"/>
              </w:rPr>
            </w:pPr>
            <w:r w:rsidRPr="00CE1ADE">
              <w:rPr>
                <w:rFonts w:eastAsiaTheme="minorEastAsia"/>
                <w:lang w:val="es-US" w:eastAsia="zh-CN"/>
              </w:rPr>
              <w:t>CA_n41A-n77A</w:t>
            </w:r>
            <w:r w:rsidRPr="00CE1ADE">
              <w:rPr>
                <w:rFonts w:eastAsiaTheme="minorEastAsia"/>
                <w:vertAlign w:val="superscript"/>
                <w:lang w:val="en-US" w:eastAsia="zh-CN"/>
              </w:rPr>
              <w:t>7</w:t>
            </w:r>
          </w:p>
          <w:p w14:paraId="311C60F4" w14:textId="77777777" w:rsidR="00042091" w:rsidRPr="00CE1ADE" w:rsidRDefault="00042091" w:rsidP="00061B9E">
            <w:pPr>
              <w:pStyle w:val="TAC"/>
              <w:rPr>
                <w:rFonts w:eastAsiaTheme="minorEastAsia"/>
                <w:lang w:val="en-US" w:eastAsia="zh-CN"/>
              </w:rPr>
            </w:pPr>
            <w:r w:rsidRPr="00CE1ADE">
              <w:rPr>
                <w:rFonts w:eastAsiaTheme="minorEastAsia"/>
                <w:lang w:val="es-US" w:eastAsia="zh-CN"/>
              </w:rPr>
              <w:t>CA_n66A-n77A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8C03833" w14:textId="77777777" w:rsidR="00042091" w:rsidRPr="00CE1ADE" w:rsidRDefault="00042091" w:rsidP="00061B9E">
            <w:pPr>
              <w:pStyle w:val="TAC"/>
              <w:rPr>
                <w:rFonts w:eastAsiaTheme="minorEastAsia"/>
                <w:lang w:val="en-US"/>
              </w:rPr>
            </w:pPr>
            <w:r w:rsidRPr="00CE1ADE">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138C1E9"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2973E921"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0</w:t>
            </w:r>
          </w:p>
        </w:tc>
      </w:tr>
      <w:tr w:rsidR="00042091" w:rsidRPr="00CE1ADE" w14:paraId="005A96E5" w14:textId="77777777" w:rsidTr="00061B9E">
        <w:trPr>
          <w:trHeight w:val="29"/>
        </w:trPr>
        <w:tc>
          <w:tcPr>
            <w:tcW w:w="2067" w:type="dxa"/>
            <w:tcBorders>
              <w:top w:val="nil"/>
              <w:left w:val="single" w:sz="4" w:space="0" w:color="auto"/>
              <w:bottom w:val="nil"/>
              <w:right w:val="single" w:sz="4" w:space="0" w:color="auto"/>
            </w:tcBorders>
            <w:vAlign w:val="center"/>
          </w:tcPr>
          <w:p w14:paraId="06DE33F5" w14:textId="77777777" w:rsidR="00042091" w:rsidRPr="00CE1ADE" w:rsidRDefault="00042091" w:rsidP="00061B9E">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157BE199"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8A68C6" w14:textId="77777777" w:rsidR="00042091" w:rsidRPr="00CE1ADE" w:rsidRDefault="00042091" w:rsidP="00061B9E">
            <w:pPr>
              <w:pStyle w:val="TAC"/>
              <w:rPr>
                <w:rFonts w:eastAsiaTheme="minorEastAsia"/>
                <w:lang w:val="en-US"/>
              </w:rPr>
            </w:pPr>
            <w:r w:rsidRPr="00CE1ADE">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4E244A0"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276FA005" w14:textId="77777777" w:rsidR="00042091" w:rsidRPr="00CE1ADE" w:rsidRDefault="00042091" w:rsidP="00061B9E">
            <w:pPr>
              <w:pStyle w:val="TAC"/>
              <w:rPr>
                <w:rFonts w:eastAsiaTheme="minorEastAsia"/>
                <w:lang w:val="en-US" w:eastAsia="zh-CN"/>
              </w:rPr>
            </w:pPr>
          </w:p>
        </w:tc>
      </w:tr>
      <w:tr w:rsidR="00042091" w:rsidRPr="00CE1ADE" w14:paraId="236F88EB" w14:textId="77777777" w:rsidTr="00061B9E">
        <w:trPr>
          <w:trHeight w:val="29"/>
        </w:trPr>
        <w:tc>
          <w:tcPr>
            <w:tcW w:w="2067" w:type="dxa"/>
            <w:tcBorders>
              <w:top w:val="nil"/>
              <w:left w:val="single" w:sz="4" w:space="0" w:color="auto"/>
              <w:bottom w:val="nil"/>
              <w:right w:val="single" w:sz="4" w:space="0" w:color="auto"/>
            </w:tcBorders>
            <w:vAlign w:val="center"/>
          </w:tcPr>
          <w:p w14:paraId="2E5B6FB6" w14:textId="77777777" w:rsidR="00042091" w:rsidRPr="00CE1ADE" w:rsidRDefault="00042091" w:rsidP="00061B9E">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04D96C85"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24CC30" w14:textId="77777777" w:rsidR="00042091" w:rsidRPr="00CE1ADE" w:rsidRDefault="00042091" w:rsidP="00061B9E">
            <w:pPr>
              <w:pStyle w:val="TAC"/>
              <w:rPr>
                <w:rFonts w:eastAsiaTheme="minorEastAsia"/>
                <w:lang w:val="en-US"/>
              </w:rPr>
            </w:pPr>
            <w:r w:rsidRPr="00CE1ADE">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2BA04D0"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25575BF5" w14:textId="77777777" w:rsidR="00042091" w:rsidRPr="00CE1ADE" w:rsidRDefault="00042091" w:rsidP="00061B9E">
            <w:pPr>
              <w:pStyle w:val="TAC"/>
              <w:rPr>
                <w:rFonts w:eastAsiaTheme="minorEastAsia"/>
                <w:lang w:val="en-US" w:eastAsia="zh-CN"/>
              </w:rPr>
            </w:pPr>
          </w:p>
        </w:tc>
      </w:tr>
      <w:tr w:rsidR="00042091" w:rsidRPr="00CE1ADE" w14:paraId="60037513" w14:textId="77777777" w:rsidTr="00061B9E">
        <w:trPr>
          <w:trHeight w:val="29"/>
        </w:trPr>
        <w:tc>
          <w:tcPr>
            <w:tcW w:w="2067" w:type="dxa"/>
            <w:tcBorders>
              <w:top w:val="nil"/>
              <w:left w:val="single" w:sz="4" w:space="0" w:color="auto"/>
              <w:bottom w:val="nil"/>
              <w:right w:val="single" w:sz="4" w:space="0" w:color="auto"/>
            </w:tcBorders>
            <w:vAlign w:val="center"/>
          </w:tcPr>
          <w:p w14:paraId="08E45AB8" w14:textId="77777777" w:rsidR="00042091" w:rsidRPr="00CE1ADE" w:rsidRDefault="00042091" w:rsidP="00061B9E">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3B78F2ED"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0C3CC6" w14:textId="77777777" w:rsidR="00042091" w:rsidRPr="00CE1ADE" w:rsidRDefault="00042091" w:rsidP="00061B9E">
            <w:pPr>
              <w:pStyle w:val="TAC"/>
              <w:rPr>
                <w:rFonts w:eastAsiaTheme="minorEastAsia"/>
                <w:lang w:val="en-US"/>
              </w:rPr>
            </w:pPr>
            <w:r w:rsidRPr="00CE1ADE">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2844721"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17A9969B"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4 and 5</w:t>
            </w:r>
          </w:p>
        </w:tc>
      </w:tr>
      <w:tr w:rsidR="00042091" w:rsidRPr="00CE1ADE" w14:paraId="223A0E72" w14:textId="77777777" w:rsidTr="00061B9E">
        <w:trPr>
          <w:trHeight w:val="29"/>
        </w:trPr>
        <w:tc>
          <w:tcPr>
            <w:tcW w:w="2067" w:type="dxa"/>
            <w:tcBorders>
              <w:top w:val="nil"/>
              <w:left w:val="single" w:sz="4" w:space="0" w:color="auto"/>
              <w:bottom w:val="nil"/>
              <w:right w:val="single" w:sz="4" w:space="0" w:color="auto"/>
            </w:tcBorders>
            <w:vAlign w:val="center"/>
          </w:tcPr>
          <w:p w14:paraId="7FAF3FA7" w14:textId="77777777" w:rsidR="00042091" w:rsidRPr="00CE1ADE" w:rsidRDefault="00042091" w:rsidP="00061B9E">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0129DD23"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1537BF" w14:textId="77777777" w:rsidR="00042091" w:rsidRPr="00CE1ADE" w:rsidRDefault="00042091" w:rsidP="00061B9E">
            <w:pPr>
              <w:pStyle w:val="TAC"/>
              <w:rPr>
                <w:rFonts w:eastAsiaTheme="minorEastAsia"/>
                <w:lang w:val="en-US"/>
              </w:rPr>
            </w:pPr>
            <w:r w:rsidRPr="00CE1ADE">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F085E6C"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0F1B37D8" w14:textId="77777777" w:rsidR="00042091" w:rsidRPr="00CE1ADE" w:rsidRDefault="00042091" w:rsidP="00061B9E">
            <w:pPr>
              <w:pStyle w:val="TAC"/>
              <w:rPr>
                <w:rFonts w:eastAsiaTheme="minorEastAsia"/>
                <w:lang w:val="en-US" w:eastAsia="zh-CN"/>
              </w:rPr>
            </w:pPr>
          </w:p>
        </w:tc>
      </w:tr>
      <w:tr w:rsidR="00042091" w:rsidRPr="00CE1ADE" w14:paraId="5D5BEEF7"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2848EF00" w14:textId="77777777" w:rsidR="00042091" w:rsidRPr="00CE1ADE" w:rsidRDefault="00042091" w:rsidP="00061B9E">
            <w:pPr>
              <w:pStyle w:val="TAC"/>
              <w:rPr>
                <w:rFonts w:eastAsiaTheme="minorEastAsia"/>
                <w:szCs w:val="18"/>
                <w:lang w:val="en-US"/>
              </w:rPr>
            </w:pPr>
          </w:p>
        </w:tc>
        <w:tc>
          <w:tcPr>
            <w:tcW w:w="1829" w:type="dxa"/>
            <w:tcBorders>
              <w:top w:val="nil"/>
              <w:left w:val="single" w:sz="4" w:space="0" w:color="auto"/>
              <w:bottom w:val="single" w:sz="4" w:space="0" w:color="auto"/>
              <w:right w:val="single" w:sz="4" w:space="0" w:color="auto"/>
            </w:tcBorders>
            <w:vAlign w:val="center"/>
          </w:tcPr>
          <w:p w14:paraId="1105A6B3"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D8D062" w14:textId="77777777" w:rsidR="00042091" w:rsidRPr="00CE1ADE" w:rsidRDefault="00042091" w:rsidP="00061B9E">
            <w:pPr>
              <w:pStyle w:val="TAC"/>
              <w:rPr>
                <w:rFonts w:eastAsiaTheme="minorEastAsia"/>
                <w:lang w:val="en-US"/>
              </w:rPr>
            </w:pPr>
            <w:r w:rsidRPr="00CE1ADE">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8BF11A6"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1514E32D" w14:textId="77777777" w:rsidR="00042091" w:rsidRPr="00CE1ADE" w:rsidRDefault="00042091" w:rsidP="00061B9E">
            <w:pPr>
              <w:pStyle w:val="TAC"/>
              <w:rPr>
                <w:rFonts w:eastAsiaTheme="minorEastAsia"/>
                <w:lang w:val="en-US" w:eastAsia="zh-CN"/>
              </w:rPr>
            </w:pPr>
          </w:p>
        </w:tc>
      </w:tr>
      <w:tr w:rsidR="00042091" w:rsidRPr="00CE1ADE" w14:paraId="629D68D0"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2AEB6DB9" w14:textId="77777777" w:rsidR="00042091" w:rsidRPr="00CE1ADE" w:rsidRDefault="00042091" w:rsidP="00061B9E">
            <w:pPr>
              <w:pStyle w:val="TAC"/>
              <w:rPr>
                <w:rFonts w:eastAsiaTheme="minorEastAsia"/>
                <w:szCs w:val="18"/>
                <w:lang w:val="en-US"/>
              </w:rPr>
            </w:pPr>
            <w:r w:rsidRPr="00CE1ADE">
              <w:rPr>
                <w:rFonts w:eastAsiaTheme="minorEastAsia"/>
                <w:lang w:val="en-US"/>
              </w:rPr>
              <w:t>CA_n41(2A)-n66A-n77A</w:t>
            </w:r>
          </w:p>
        </w:tc>
        <w:tc>
          <w:tcPr>
            <w:tcW w:w="1829" w:type="dxa"/>
            <w:tcBorders>
              <w:top w:val="single" w:sz="4" w:space="0" w:color="auto"/>
              <w:left w:val="single" w:sz="4" w:space="0" w:color="auto"/>
              <w:bottom w:val="nil"/>
              <w:right w:val="single" w:sz="4" w:space="0" w:color="auto"/>
            </w:tcBorders>
            <w:vAlign w:val="center"/>
          </w:tcPr>
          <w:p w14:paraId="24DD0C94" w14:textId="77777777" w:rsidR="00042091" w:rsidRPr="00CE1ADE" w:rsidRDefault="00042091" w:rsidP="00061B9E">
            <w:pPr>
              <w:pStyle w:val="TAC"/>
              <w:rPr>
                <w:rFonts w:eastAsiaTheme="minorEastAsia"/>
                <w:vertAlign w:val="superscript"/>
                <w:lang w:val="en-US"/>
              </w:rPr>
            </w:pPr>
            <w:r w:rsidRPr="00CE1ADE">
              <w:rPr>
                <w:rFonts w:eastAsiaTheme="minorEastAsia"/>
                <w:lang w:val="en-US"/>
              </w:rPr>
              <w:t>n41</w:t>
            </w:r>
            <w:r w:rsidRPr="00CE1ADE">
              <w:rPr>
                <w:rFonts w:eastAsiaTheme="minorEastAsia"/>
                <w:vertAlign w:val="superscript"/>
                <w:lang w:val="en-US"/>
              </w:rPr>
              <w:t>7,9</w:t>
            </w:r>
          </w:p>
          <w:p w14:paraId="4F385059" w14:textId="77777777" w:rsidR="00042091" w:rsidRPr="00CE1ADE" w:rsidRDefault="00042091" w:rsidP="00061B9E">
            <w:pPr>
              <w:pStyle w:val="TAC"/>
              <w:rPr>
                <w:rFonts w:eastAsiaTheme="minorEastAsia"/>
                <w:lang w:val="en-US"/>
              </w:rPr>
            </w:pPr>
            <w:r w:rsidRPr="00CE1ADE">
              <w:rPr>
                <w:rFonts w:eastAsiaTheme="minorEastAsia"/>
                <w:lang w:val="en-US"/>
              </w:rPr>
              <w:t>n77</w:t>
            </w:r>
            <w:r w:rsidRPr="00CE1ADE">
              <w:rPr>
                <w:rFonts w:eastAsiaTheme="minorEastAsia"/>
                <w:vertAlign w:val="superscript"/>
                <w:lang w:val="en-US"/>
              </w:rPr>
              <w:t>7,9</w:t>
            </w:r>
          </w:p>
          <w:p w14:paraId="3E6F4438" w14:textId="77777777" w:rsidR="00042091" w:rsidRPr="00CE1ADE" w:rsidRDefault="00042091" w:rsidP="00061B9E">
            <w:pPr>
              <w:pStyle w:val="TAC"/>
              <w:rPr>
                <w:rFonts w:eastAsiaTheme="minorEastAsia"/>
                <w:lang w:val="en-US"/>
              </w:rPr>
            </w:pPr>
            <w:r w:rsidRPr="00CE1ADE">
              <w:rPr>
                <w:rFonts w:eastAsiaTheme="minorEastAsia"/>
                <w:lang w:val="en-US"/>
              </w:rPr>
              <w:t>CA_n41A-n66A</w:t>
            </w:r>
            <w:r w:rsidRPr="00CE1ADE">
              <w:rPr>
                <w:rFonts w:eastAsiaTheme="minorEastAsia"/>
                <w:vertAlign w:val="superscript"/>
                <w:lang w:val="en-US"/>
              </w:rPr>
              <w:t>7</w:t>
            </w:r>
          </w:p>
          <w:p w14:paraId="4D98E2AC" w14:textId="77777777" w:rsidR="00042091" w:rsidRPr="00CE1ADE" w:rsidRDefault="00042091" w:rsidP="00061B9E">
            <w:pPr>
              <w:pStyle w:val="TAC"/>
              <w:rPr>
                <w:rFonts w:eastAsiaTheme="minorEastAsia"/>
                <w:lang w:val="en-US"/>
              </w:rPr>
            </w:pPr>
            <w:r w:rsidRPr="00CE1ADE">
              <w:rPr>
                <w:rFonts w:eastAsiaTheme="minorEastAsia"/>
                <w:lang w:val="en-US"/>
              </w:rPr>
              <w:t>CA_n41A-n77A</w:t>
            </w:r>
            <w:r w:rsidRPr="00CE1ADE">
              <w:rPr>
                <w:rFonts w:eastAsiaTheme="minorEastAsia"/>
                <w:vertAlign w:val="superscript"/>
                <w:lang w:val="en-US"/>
              </w:rPr>
              <w:t>7</w:t>
            </w:r>
          </w:p>
          <w:p w14:paraId="7D3CC183" w14:textId="77777777" w:rsidR="00042091" w:rsidRPr="00CE1ADE" w:rsidRDefault="00042091" w:rsidP="00061B9E">
            <w:pPr>
              <w:pStyle w:val="TAC"/>
              <w:rPr>
                <w:rFonts w:eastAsiaTheme="minorEastAsia"/>
                <w:lang w:val="en-US" w:eastAsia="zh-CN"/>
              </w:rPr>
            </w:pPr>
            <w:r w:rsidRPr="00CE1ADE">
              <w:rPr>
                <w:rFonts w:eastAsiaTheme="minorEastAsia"/>
                <w:lang w:val="en-US"/>
              </w:rPr>
              <w:t>CA_n66A-n77A</w:t>
            </w:r>
            <w:r w:rsidRPr="00CE1ADE">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1ED8C769" w14:textId="77777777" w:rsidR="00042091" w:rsidRPr="00CE1ADE" w:rsidRDefault="00042091" w:rsidP="00061B9E">
            <w:pPr>
              <w:pStyle w:val="TAC"/>
              <w:rPr>
                <w:rFonts w:eastAsiaTheme="minorEastAsia"/>
                <w:szCs w:val="18"/>
                <w:lang w:val="en-US" w:eastAsia="zh-CN"/>
              </w:rPr>
            </w:pPr>
            <w:r w:rsidRPr="00CE1ADE">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D66D4B1"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CA_n41(2A)_BCS1</w:t>
            </w:r>
          </w:p>
        </w:tc>
        <w:tc>
          <w:tcPr>
            <w:tcW w:w="1610" w:type="dxa"/>
            <w:tcBorders>
              <w:top w:val="single" w:sz="4" w:space="0" w:color="auto"/>
              <w:left w:val="single" w:sz="4" w:space="0" w:color="auto"/>
              <w:bottom w:val="nil"/>
              <w:right w:val="single" w:sz="4" w:space="0" w:color="auto"/>
            </w:tcBorders>
            <w:vAlign w:val="center"/>
          </w:tcPr>
          <w:p w14:paraId="6CFA8A6D" w14:textId="77777777" w:rsidR="00042091" w:rsidRPr="00CE1ADE" w:rsidRDefault="00042091" w:rsidP="00061B9E">
            <w:pPr>
              <w:pStyle w:val="TAC"/>
              <w:rPr>
                <w:rFonts w:eastAsiaTheme="minorEastAsia"/>
                <w:lang w:val="en-US" w:eastAsia="zh-CN"/>
              </w:rPr>
            </w:pPr>
            <w:r w:rsidRPr="00CE1ADE">
              <w:rPr>
                <w:rFonts w:eastAsiaTheme="minorEastAsia" w:cs="Arial"/>
                <w:szCs w:val="18"/>
                <w:lang w:val="en-US" w:eastAsia="zh-CN"/>
              </w:rPr>
              <w:t>0</w:t>
            </w:r>
          </w:p>
        </w:tc>
      </w:tr>
      <w:tr w:rsidR="00042091" w:rsidRPr="00CE1ADE" w14:paraId="783B6F5A" w14:textId="77777777" w:rsidTr="00061B9E">
        <w:trPr>
          <w:trHeight w:val="29"/>
        </w:trPr>
        <w:tc>
          <w:tcPr>
            <w:tcW w:w="2067" w:type="dxa"/>
            <w:tcBorders>
              <w:top w:val="nil"/>
              <w:left w:val="single" w:sz="4" w:space="0" w:color="auto"/>
              <w:bottom w:val="nil"/>
              <w:right w:val="single" w:sz="4" w:space="0" w:color="auto"/>
            </w:tcBorders>
            <w:vAlign w:val="center"/>
          </w:tcPr>
          <w:p w14:paraId="4BCADF16" w14:textId="77777777" w:rsidR="00042091" w:rsidRPr="00CE1ADE" w:rsidRDefault="00042091" w:rsidP="00061B9E">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40DD1B92"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777BF0" w14:textId="77777777" w:rsidR="00042091" w:rsidRPr="00CE1ADE" w:rsidRDefault="00042091" w:rsidP="00061B9E">
            <w:pPr>
              <w:pStyle w:val="TAC"/>
              <w:rPr>
                <w:rFonts w:eastAsiaTheme="minorEastAsia"/>
                <w:szCs w:val="18"/>
                <w:lang w:val="en-US" w:eastAsia="zh-CN"/>
              </w:rPr>
            </w:pPr>
            <w:r w:rsidRPr="00CE1ADE">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BDAA676"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E30FBDF" w14:textId="77777777" w:rsidR="00042091" w:rsidRPr="00CE1ADE" w:rsidRDefault="00042091" w:rsidP="00061B9E">
            <w:pPr>
              <w:pStyle w:val="TAC"/>
              <w:rPr>
                <w:rFonts w:eastAsiaTheme="minorEastAsia"/>
                <w:lang w:val="en-US" w:eastAsia="zh-CN"/>
              </w:rPr>
            </w:pPr>
          </w:p>
        </w:tc>
      </w:tr>
      <w:tr w:rsidR="00042091" w:rsidRPr="00CE1ADE" w14:paraId="30F5F1CA" w14:textId="77777777" w:rsidTr="00061B9E">
        <w:trPr>
          <w:trHeight w:val="29"/>
        </w:trPr>
        <w:tc>
          <w:tcPr>
            <w:tcW w:w="2067" w:type="dxa"/>
            <w:tcBorders>
              <w:top w:val="nil"/>
              <w:left w:val="single" w:sz="4" w:space="0" w:color="auto"/>
              <w:bottom w:val="nil"/>
              <w:right w:val="single" w:sz="4" w:space="0" w:color="auto"/>
            </w:tcBorders>
            <w:vAlign w:val="center"/>
          </w:tcPr>
          <w:p w14:paraId="1B2BCBA1" w14:textId="77777777" w:rsidR="00042091" w:rsidRPr="00CE1ADE" w:rsidRDefault="00042091" w:rsidP="00061B9E">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7A2FA3BF"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A9C270" w14:textId="77777777" w:rsidR="00042091" w:rsidRPr="00CE1ADE" w:rsidRDefault="00042091" w:rsidP="00061B9E">
            <w:pPr>
              <w:pStyle w:val="TAC"/>
              <w:rPr>
                <w:rFonts w:eastAsiaTheme="minorEastAsia"/>
                <w:szCs w:val="18"/>
                <w:lang w:val="en-US" w:eastAsia="zh-CN"/>
              </w:rPr>
            </w:pPr>
            <w:r w:rsidRPr="00CE1ADE">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B94F377"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C4CFF95" w14:textId="77777777" w:rsidR="00042091" w:rsidRPr="00CE1ADE" w:rsidRDefault="00042091" w:rsidP="00061B9E">
            <w:pPr>
              <w:pStyle w:val="TAC"/>
              <w:rPr>
                <w:rFonts w:eastAsiaTheme="minorEastAsia"/>
                <w:lang w:val="en-US" w:eastAsia="zh-CN"/>
              </w:rPr>
            </w:pPr>
          </w:p>
        </w:tc>
      </w:tr>
      <w:tr w:rsidR="00042091" w:rsidRPr="00CE1ADE" w14:paraId="3C5CF706" w14:textId="77777777" w:rsidTr="00061B9E">
        <w:trPr>
          <w:trHeight w:val="29"/>
        </w:trPr>
        <w:tc>
          <w:tcPr>
            <w:tcW w:w="2067" w:type="dxa"/>
            <w:tcBorders>
              <w:top w:val="nil"/>
              <w:left w:val="single" w:sz="4" w:space="0" w:color="auto"/>
              <w:bottom w:val="nil"/>
              <w:right w:val="single" w:sz="4" w:space="0" w:color="auto"/>
            </w:tcBorders>
            <w:vAlign w:val="center"/>
          </w:tcPr>
          <w:p w14:paraId="66499332"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2FA0C393" w14:textId="77777777" w:rsidR="00042091" w:rsidRPr="00CE1ADE" w:rsidRDefault="00042091" w:rsidP="00061B9E">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7BB325"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5947CFE"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1C8BDAFE" w14:textId="77777777" w:rsidR="00042091" w:rsidRPr="00CE1ADE" w:rsidRDefault="00042091" w:rsidP="00061B9E">
            <w:pPr>
              <w:pStyle w:val="TAC"/>
              <w:rPr>
                <w:rFonts w:eastAsiaTheme="minorEastAsia"/>
                <w:szCs w:val="22"/>
                <w:lang w:val="en-US" w:eastAsia="zh-CN"/>
              </w:rPr>
            </w:pPr>
            <w:r w:rsidRPr="00CE1ADE">
              <w:rPr>
                <w:rFonts w:eastAsiaTheme="minorEastAsia"/>
                <w:szCs w:val="22"/>
                <w:lang w:val="en-US" w:eastAsia="zh-CN"/>
              </w:rPr>
              <w:t>4 and 5</w:t>
            </w:r>
          </w:p>
        </w:tc>
      </w:tr>
      <w:tr w:rsidR="00042091" w:rsidRPr="00CE1ADE" w14:paraId="71B3CA9E" w14:textId="77777777" w:rsidTr="00061B9E">
        <w:trPr>
          <w:trHeight w:val="29"/>
        </w:trPr>
        <w:tc>
          <w:tcPr>
            <w:tcW w:w="2067" w:type="dxa"/>
            <w:tcBorders>
              <w:top w:val="nil"/>
              <w:left w:val="single" w:sz="4" w:space="0" w:color="auto"/>
              <w:bottom w:val="nil"/>
              <w:right w:val="single" w:sz="4" w:space="0" w:color="auto"/>
            </w:tcBorders>
            <w:vAlign w:val="center"/>
          </w:tcPr>
          <w:p w14:paraId="557D7639"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92D48C4" w14:textId="77777777" w:rsidR="00042091" w:rsidRPr="00CE1ADE" w:rsidRDefault="00042091" w:rsidP="00061B9E">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4D5BCC"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7C77DB8"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1B2EE92B" w14:textId="77777777" w:rsidR="00042091" w:rsidRPr="00CE1ADE" w:rsidRDefault="00042091" w:rsidP="00061B9E">
            <w:pPr>
              <w:pStyle w:val="TAC"/>
              <w:rPr>
                <w:rFonts w:eastAsiaTheme="minorEastAsia"/>
                <w:szCs w:val="22"/>
                <w:lang w:val="en-US" w:eastAsia="zh-CN"/>
              </w:rPr>
            </w:pPr>
          </w:p>
        </w:tc>
      </w:tr>
      <w:tr w:rsidR="00042091" w:rsidRPr="00CE1ADE" w14:paraId="29C52D24"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197111DA"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21C694D1" w14:textId="77777777" w:rsidR="00042091" w:rsidRPr="00CE1ADE" w:rsidRDefault="00042091" w:rsidP="00061B9E">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47C761"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EB8A996"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5D4E8EB2" w14:textId="77777777" w:rsidR="00042091" w:rsidRPr="00CE1ADE" w:rsidRDefault="00042091" w:rsidP="00061B9E">
            <w:pPr>
              <w:pStyle w:val="TAC"/>
              <w:rPr>
                <w:rFonts w:eastAsiaTheme="minorEastAsia"/>
                <w:szCs w:val="22"/>
                <w:lang w:val="en-US" w:eastAsia="zh-CN"/>
              </w:rPr>
            </w:pPr>
          </w:p>
        </w:tc>
      </w:tr>
      <w:tr w:rsidR="00042091" w:rsidRPr="00CE1ADE" w14:paraId="3AA99E1C"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0C6175D4" w14:textId="77777777" w:rsidR="00042091" w:rsidRPr="00CE1ADE" w:rsidRDefault="00042091" w:rsidP="00061B9E">
            <w:pPr>
              <w:pStyle w:val="TAC"/>
              <w:rPr>
                <w:rFonts w:eastAsiaTheme="minorEastAsia"/>
                <w:lang w:val="en-US"/>
              </w:rPr>
            </w:pPr>
            <w:r w:rsidRPr="00CE1ADE">
              <w:rPr>
                <w:rFonts w:eastAsiaTheme="minorEastAsia"/>
                <w:szCs w:val="22"/>
                <w:lang w:val="en-US"/>
              </w:rPr>
              <w:t>CA_n41(2A)-n66A-n77(2A)</w:t>
            </w:r>
          </w:p>
        </w:tc>
        <w:tc>
          <w:tcPr>
            <w:tcW w:w="1829" w:type="dxa"/>
            <w:tcBorders>
              <w:top w:val="single" w:sz="4" w:space="0" w:color="auto"/>
              <w:left w:val="single" w:sz="4" w:space="0" w:color="auto"/>
              <w:bottom w:val="nil"/>
              <w:right w:val="single" w:sz="4" w:space="0" w:color="auto"/>
            </w:tcBorders>
            <w:vAlign w:val="center"/>
          </w:tcPr>
          <w:p w14:paraId="11F1FEE4"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n41</w:t>
            </w:r>
            <w:r w:rsidRPr="00CE1ADE">
              <w:rPr>
                <w:rFonts w:eastAsiaTheme="minorEastAsia"/>
                <w:szCs w:val="22"/>
                <w:vertAlign w:val="superscript"/>
                <w:lang w:val="en-US"/>
              </w:rPr>
              <w:t>7,9</w:t>
            </w:r>
          </w:p>
          <w:p w14:paraId="0BCC1F23" w14:textId="77777777" w:rsidR="00042091" w:rsidRPr="00CE1ADE" w:rsidRDefault="00042091" w:rsidP="00061B9E">
            <w:pPr>
              <w:pStyle w:val="TAC"/>
              <w:rPr>
                <w:rFonts w:eastAsiaTheme="minorEastAsia"/>
                <w:szCs w:val="22"/>
                <w:vertAlign w:val="superscript"/>
                <w:lang w:val="en-US"/>
              </w:rPr>
            </w:pPr>
            <w:r w:rsidRPr="00CE1ADE">
              <w:rPr>
                <w:rFonts w:eastAsiaTheme="minorEastAsia"/>
                <w:szCs w:val="22"/>
                <w:lang w:val="en-US"/>
              </w:rPr>
              <w:t>n77</w:t>
            </w:r>
            <w:r w:rsidRPr="00CE1ADE">
              <w:rPr>
                <w:rFonts w:eastAsiaTheme="minorEastAsia"/>
                <w:szCs w:val="22"/>
                <w:vertAlign w:val="superscript"/>
                <w:lang w:val="en-US"/>
              </w:rPr>
              <w:t>7,9</w:t>
            </w:r>
          </w:p>
          <w:p w14:paraId="30D33EEF"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CA_n41A-n66A</w:t>
            </w:r>
            <w:r w:rsidRPr="00CE1ADE">
              <w:rPr>
                <w:rFonts w:eastAsiaTheme="minorEastAsia"/>
                <w:szCs w:val="22"/>
                <w:vertAlign w:val="superscript"/>
                <w:lang w:val="en-US"/>
              </w:rPr>
              <w:t>7</w:t>
            </w:r>
          </w:p>
          <w:p w14:paraId="332219A9"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CA_n41A-n77A</w:t>
            </w:r>
            <w:r w:rsidRPr="00CE1ADE">
              <w:rPr>
                <w:rFonts w:eastAsiaTheme="minorEastAsia"/>
                <w:szCs w:val="22"/>
                <w:vertAlign w:val="superscript"/>
                <w:lang w:val="en-US"/>
              </w:rPr>
              <w:t>7</w:t>
            </w:r>
          </w:p>
          <w:p w14:paraId="3E3F4322" w14:textId="77777777" w:rsidR="00042091" w:rsidRPr="00CE1ADE" w:rsidRDefault="00042091" w:rsidP="00061B9E">
            <w:pPr>
              <w:pStyle w:val="TAC"/>
              <w:rPr>
                <w:rFonts w:eastAsiaTheme="minorEastAsia"/>
                <w:szCs w:val="22"/>
                <w:lang w:val="en-US" w:eastAsia="zh-CN"/>
              </w:rPr>
            </w:pPr>
            <w:r w:rsidRPr="00CE1ADE">
              <w:rPr>
                <w:rFonts w:eastAsiaTheme="minorEastAsia"/>
                <w:szCs w:val="22"/>
                <w:lang w:val="en-US"/>
              </w:rPr>
              <w:t>CA_n66A-n77A</w:t>
            </w:r>
            <w:r w:rsidRPr="00CE1ADE">
              <w:rPr>
                <w:rFonts w:eastAsiaTheme="minorEastAsia"/>
                <w:szCs w:val="22"/>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1BFF47EB"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B76D0AC"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08302935" w14:textId="77777777" w:rsidR="00042091" w:rsidRPr="00CE1ADE" w:rsidRDefault="00042091" w:rsidP="00061B9E">
            <w:pPr>
              <w:pStyle w:val="TAC"/>
              <w:rPr>
                <w:rFonts w:eastAsiaTheme="minorEastAsia"/>
                <w:szCs w:val="22"/>
                <w:lang w:val="en-US" w:eastAsia="zh-CN"/>
              </w:rPr>
            </w:pPr>
            <w:r w:rsidRPr="00CE1ADE">
              <w:rPr>
                <w:rFonts w:eastAsiaTheme="minorEastAsia"/>
                <w:szCs w:val="22"/>
                <w:lang w:val="en-US" w:eastAsia="zh-CN"/>
              </w:rPr>
              <w:t>4 and 5</w:t>
            </w:r>
          </w:p>
        </w:tc>
      </w:tr>
      <w:tr w:rsidR="00042091" w:rsidRPr="00CE1ADE" w14:paraId="7E7C9584" w14:textId="77777777" w:rsidTr="00061B9E">
        <w:trPr>
          <w:trHeight w:val="29"/>
        </w:trPr>
        <w:tc>
          <w:tcPr>
            <w:tcW w:w="2067" w:type="dxa"/>
            <w:tcBorders>
              <w:top w:val="nil"/>
              <w:left w:val="single" w:sz="4" w:space="0" w:color="auto"/>
              <w:bottom w:val="nil"/>
              <w:right w:val="single" w:sz="4" w:space="0" w:color="auto"/>
            </w:tcBorders>
            <w:vAlign w:val="center"/>
          </w:tcPr>
          <w:p w14:paraId="1823796E"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23F641F6" w14:textId="77777777" w:rsidR="00042091" w:rsidRPr="00CE1ADE" w:rsidRDefault="00042091" w:rsidP="00061B9E">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4D3B68"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2ECD1BB"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3236E1AE" w14:textId="77777777" w:rsidR="00042091" w:rsidRPr="00CE1ADE" w:rsidRDefault="00042091" w:rsidP="00061B9E">
            <w:pPr>
              <w:pStyle w:val="TAC"/>
              <w:rPr>
                <w:rFonts w:eastAsiaTheme="minorEastAsia"/>
                <w:szCs w:val="22"/>
                <w:lang w:val="en-US" w:eastAsia="zh-CN"/>
              </w:rPr>
            </w:pPr>
          </w:p>
        </w:tc>
      </w:tr>
      <w:tr w:rsidR="00042091" w:rsidRPr="00CE1ADE" w14:paraId="48B86924"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0C80E9D5"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4897540A" w14:textId="77777777" w:rsidR="00042091" w:rsidRPr="00CE1ADE" w:rsidRDefault="00042091" w:rsidP="00061B9E">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7FDE4B"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47FDB34"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680952BF" w14:textId="77777777" w:rsidR="00042091" w:rsidRPr="00CE1ADE" w:rsidRDefault="00042091" w:rsidP="00061B9E">
            <w:pPr>
              <w:pStyle w:val="TAC"/>
              <w:rPr>
                <w:rFonts w:eastAsiaTheme="minorEastAsia"/>
                <w:szCs w:val="22"/>
                <w:lang w:val="en-US" w:eastAsia="zh-CN"/>
              </w:rPr>
            </w:pPr>
          </w:p>
        </w:tc>
      </w:tr>
      <w:tr w:rsidR="00042091" w:rsidRPr="00CE1ADE" w14:paraId="73F7B89A"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65A6584D" w14:textId="77777777" w:rsidR="00042091" w:rsidRPr="00CE1ADE" w:rsidRDefault="00042091" w:rsidP="00061B9E">
            <w:pPr>
              <w:pStyle w:val="TAC"/>
              <w:rPr>
                <w:rFonts w:eastAsiaTheme="minorEastAsia"/>
                <w:lang w:val="en-US"/>
              </w:rPr>
            </w:pPr>
            <w:r w:rsidRPr="00CE1ADE">
              <w:rPr>
                <w:rFonts w:eastAsiaTheme="minorEastAsia"/>
                <w:lang w:val="en-US"/>
              </w:rPr>
              <w:t>CA_n41(2A)-n66(2A)-n77A</w:t>
            </w:r>
          </w:p>
        </w:tc>
        <w:tc>
          <w:tcPr>
            <w:tcW w:w="1829" w:type="dxa"/>
            <w:tcBorders>
              <w:top w:val="single" w:sz="4" w:space="0" w:color="auto"/>
              <w:left w:val="single" w:sz="4" w:space="0" w:color="auto"/>
              <w:bottom w:val="nil"/>
              <w:right w:val="single" w:sz="4" w:space="0" w:color="auto"/>
            </w:tcBorders>
            <w:vAlign w:val="center"/>
          </w:tcPr>
          <w:p w14:paraId="39967417"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5BF06255" w14:textId="77777777" w:rsidR="00042091" w:rsidRPr="00CE1ADE" w:rsidRDefault="00042091" w:rsidP="00061B9E">
            <w:pPr>
              <w:pStyle w:val="TAC"/>
              <w:rPr>
                <w:rFonts w:eastAsiaTheme="minorEastAsia"/>
                <w:vertAlign w:val="superscript"/>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2FF937C3" w14:textId="77777777" w:rsidR="00042091" w:rsidRPr="00CE1ADE" w:rsidRDefault="00042091" w:rsidP="00061B9E">
            <w:pPr>
              <w:pStyle w:val="TAC"/>
              <w:rPr>
                <w:rFonts w:eastAsiaTheme="minorEastAsia"/>
                <w:szCs w:val="22"/>
                <w:lang w:val="en-US" w:eastAsia="zh-CN"/>
              </w:rPr>
            </w:pPr>
            <w:r w:rsidRPr="00CE1ADE">
              <w:rPr>
                <w:rFonts w:eastAsiaTheme="minorEastAsia"/>
                <w:szCs w:val="22"/>
                <w:lang w:val="en-US" w:eastAsia="zh-CN"/>
              </w:rPr>
              <w:t>CA_n41A-n66A</w:t>
            </w:r>
            <w:r w:rsidRPr="00CE1ADE">
              <w:rPr>
                <w:rFonts w:eastAsiaTheme="minorEastAsia"/>
                <w:vertAlign w:val="superscript"/>
                <w:lang w:val="en-US" w:eastAsia="zh-CN"/>
              </w:rPr>
              <w:t>7</w:t>
            </w:r>
          </w:p>
          <w:p w14:paraId="06DD085D" w14:textId="77777777" w:rsidR="00042091" w:rsidRPr="00CE1ADE" w:rsidRDefault="00042091" w:rsidP="00061B9E">
            <w:pPr>
              <w:pStyle w:val="TAC"/>
              <w:rPr>
                <w:rFonts w:eastAsiaTheme="minorEastAsia"/>
                <w:szCs w:val="22"/>
                <w:lang w:val="en-US" w:eastAsia="zh-CN"/>
              </w:rPr>
            </w:pPr>
            <w:r w:rsidRPr="00CE1ADE">
              <w:rPr>
                <w:rFonts w:eastAsiaTheme="minorEastAsia"/>
                <w:szCs w:val="22"/>
                <w:lang w:val="en-US" w:eastAsia="zh-CN"/>
              </w:rPr>
              <w:t>CA_n41A-n77A</w:t>
            </w:r>
            <w:r w:rsidRPr="00CE1ADE">
              <w:rPr>
                <w:rFonts w:eastAsiaTheme="minorEastAsia"/>
                <w:vertAlign w:val="superscript"/>
                <w:lang w:val="en-US" w:eastAsia="zh-CN"/>
              </w:rPr>
              <w:t>7</w:t>
            </w:r>
          </w:p>
          <w:p w14:paraId="68968710" w14:textId="77777777" w:rsidR="00042091" w:rsidRPr="00CE1ADE" w:rsidRDefault="00042091" w:rsidP="00061B9E">
            <w:pPr>
              <w:pStyle w:val="TAC"/>
              <w:rPr>
                <w:rFonts w:eastAsiaTheme="minorEastAsia"/>
                <w:szCs w:val="22"/>
                <w:lang w:val="en-US" w:eastAsia="zh-CN"/>
              </w:rPr>
            </w:pPr>
            <w:r w:rsidRPr="00CE1ADE">
              <w:rPr>
                <w:rFonts w:eastAsiaTheme="minorEastAsia"/>
                <w:szCs w:val="22"/>
                <w:lang w:val="en-US" w:eastAsia="zh-CN"/>
              </w:rPr>
              <w:t>CA_n66A-n77A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1C86240"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F6E319A"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3171C0A1" w14:textId="77777777" w:rsidR="00042091" w:rsidRPr="00CE1ADE" w:rsidRDefault="00042091" w:rsidP="00061B9E">
            <w:pPr>
              <w:pStyle w:val="TAC"/>
              <w:rPr>
                <w:rFonts w:eastAsiaTheme="minorEastAsia"/>
                <w:szCs w:val="22"/>
                <w:lang w:val="en-US" w:eastAsia="zh-CN"/>
              </w:rPr>
            </w:pPr>
            <w:r w:rsidRPr="00CE1ADE">
              <w:rPr>
                <w:rFonts w:eastAsiaTheme="minorEastAsia"/>
                <w:szCs w:val="22"/>
                <w:lang w:val="en-US" w:eastAsia="zh-CN"/>
              </w:rPr>
              <w:t>4 and 5</w:t>
            </w:r>
          </w:p>
        </w:tc>
      </w:tr>
      <w:tr w:rsidR="00042091" w:rsidRPr="00CE1ADE" w14:paraId="1B09FC6B" w14:textId="77777777" w:rsidTr="00061B9E">
        <w:trPr>
          <w:trHeight w:val="29"/>
        </w:trPr>
        <w:tc>
          <w:tcPr>
            <w:tcW w:w="2067" w:type="dxa"/>
            <w:tcBorders>
              <w:top w:val="nil"/>
              <w:left w:val="single" w:sz="4" w:space="0" w:color="auto"/>
              <w:bottom w:val="nil"/>
              <w:right w:val="single" w:sz="4" w:space="0" w:color="auto"/>
            </w:tcBorders>
            <w:vAlign w:val="center"/>
          </w:tcPr>
          <w:p w14:paraId="0171DD2B"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83E596C" w14:textId="77777777" w:rsidR="00042091" w:rsidRPr="00CE1ADE" w:rsidRDefault="00042091" w:rsidP="00061B9E">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F92A73"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3DE552F"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2376AE50" w14:textId="77777777" w:rsidR="00042091" w:rsidRPr="00CE1ADE" w:rsidRDefault="00042091" w:rsidP="00061B9E">
            <w:pPr>
              <w:pStyle w:val="TAC"/>
              <w:rPr>
                <w:rFonts w:eastAsiaTheme="minorEastAsia"/>
                <w:szCs w:val="22"/>
                <w:lang w:val="en-US" w:eastAsia="zh-CN"/>
              </w:rPr>
            </w:pPr>
          </w:p>
        </w:tc>
      </w:tr>
      <w:tr w:rsidR="00042091" w:rsidRPr="00CE1ADE" w14:paraId="7C77D8D2"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6925680A"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5B15394C" w14:textId="77777777" w:rsidR="00042091" w:rsidRPr="00CE1ADE" w:rsidRDefault="00042091" w:rsidP="00061B9E">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440781"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4E0B31C"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7B440B71" w14:textId="77777777" w:rsidR="00042091" w:rsidRPr="00CE1ADE" w:rsidRDefault="00042091" w:rsidP="00061B9E">
            <w:pPr>
              <w:pStyle w:val="TAC"/>
              <w:rPr>
                <w:rFonts w:eastAsiaTheme="minorEastAsia"/>
                <w:szCs w:val="22"/>
                <w:lang w:val="en-US" w:eastAsia="zh-CN"/>
              </w:rPr>
            </w:pPr>
          </w:p>
        </w:tc>
      </w:tr>
      <w:tr w:rsidR="00042091" w:rsidRPr="00CE1ADE" w14:paraId="28732634"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1CC5EA5A" w14:textId="77777777" w:rsidR="00042091" w:rsidRPr="00CE1ADE" w:rsidRDefault="00042091" w:rsidP="00061B9E">
            <w:pPr>
              <w:pStyle w:val="TAC"/>
              <w:rPr>
                <w:rFonts w:eastAsiaTheme="minorEastAsia"/>
                <w:lang w:val="en-US"/>
              </w:rPr>
            </w:pPr>
            <w:r w:rsidRPr="00CE1ADE">
              <w:rPr>
                <w:rFonts w:eastAsiaTheme="minorEastAsia"/>
                <w:lang w:val="en-US"/>
              </w:rPr>
              <w:t>CA_n41(2A)-n66(2A)-n77(2A)</w:t>
            </w:r>
          </w:p>
        </w:tc>
        <w:tc>
          <w:tcPr>
            <w:tcW w:w="1829" w:type="dxa"/>
            <w:tcBorders>
              <w:top w:val="single" w:sz="4" w:space="0" w:color="auto"/>
              <w:left w:val="single" w:sz="4" w:space="0" w:color="auto"/>
              <w:bottom w:val="nil"/>
              <w:right w:val="single" w:sz="4" w:space="0" w:color="auto"/>
            </w:tcBorders>
            <w:vAlign w:val="center"/>
          </w:tcPr>
          <w:p w14:paraId="6FBC2E1F" w14:textId="77777777" w:rsidR="00042091" w:rsidRPr="00CE1ADE" w:rsidRDefault="00042091" w:rsidP="00061B9E">
            <w:pPr>
              <w:pStyle w:val="TAC"/>
              <w:rPr>
                <w:rFonts w:eastAsiaTheme="minorEastAsia"/>
                <w:szCs w:val="22"/>
                <w:lang w:val="en-US" w:eastAsia="zh-CN"/>
              </w:rPr>
            </w:pPr>
            <w:r w:rsidRPr="00CE1ADE">
              <w:rPr>
                <w:rFonts w:eastAsiaTheme="minorEastAsia"/>
                <w:szCs w:val="22"/>
                <w:lang w:val="en-US" w:eastAsia="zh-CN"/>
              </w:rPr>
              <w:t xml:space="preserve">CA_n41A-n66A </w:t>
            </w:r>
          </w:p>
          <w:p w14:paraId="21425AA4" w14:textId="77777777" w:rsidR="00042091" w:rsidRPr="00CE1ADE" w:rsidRDefault="00042091" w:rsidP="00061B9E">
            <w:pPr>
              <w:pStyle w:val="TAC"/>
              <w:rPr>
                <w:rFonts w:eastAsiaTheme="minorEastAsia"/>
                <w:szCs w:val="22"/>
                <w:lang w:val="en-US" w:eastAsia="zh-CN"/>
              </w:rPr>
            </w:pPr>
            <w:r w:rsidRPr="00CE1ADE">
              <w:rPr>
                <w:rFonts w:eastAsiaTheme="minorEastAsia"/>
                <w:szCs w:val="22"/>
                <w:lang w:val="en-US" w:eastAsia="zh-CN"/>
              </w:rPr>
              <w:t xml:space="preserve">CA_n41A-n77A </w:t>
            </w:r>
          </w:p>
          <w:p w14:paraId="099C1754" w14:textId="77777777" w:rsidR="00042091" w:rsidRPr="00CE1ADE" w:rsidRDefault="00042091" w:rsidP="00061B9E">
            <w:pPr>
              <w:pStyle w:val="TAC"/>
              <w:rPr>
                <w:rFonts w:eastAsiaTheme="minorEastAsia"/>
                <w:szCs w:val="22"/>
                <w:lang w:val="en-US" w:eastAsia="zh-CN"/>
              </w:rPr>
            </w:pPr>
            <w:r w:rsidRPr="00CE1ADE">
              <w:rPr>
                <w:rFonts w:eastAsiaTheme="minorEastAsia"/>
                <w:szCs w:val="22"/>
                <w:lang w:val="en-US" w:eastAsia="zh-CN"/>
              </w:rPr>
              <w:t>CA_n66A-n77A</w:t>
            </w:r>
          </w:p>
        </w:tc>
        <w:tc>
          <w:tcPr>
            <w:tcW w:w="830" w:type="dxa"/>
            <w:tcBorders>
              <w:top w:val="single" w:sz="4" w:space="0" w:color="auto"/>
              <w:left w:val="single" w:sz="4" w:space="0" w:color="auto"/>
              <w:bottom w:val="single" w:sz="4" w:space="0" w:color="auto"/>
              <w:right w:val="single" w:sz="4" w:space="0" w:color="auto"/>
            </w:tcBorders>
            <w:vAlign w:val="center"/>
          </w:tcPr>
          <w:p w14:paraId="4437AB83"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6BB8AB2"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03C49ACC" w14:textId="77777777" w:rsidR="00042091" w:rsidRPr="00CE1ADE" w:rsidRDefault="00042091" w:rsidP="00061B9E">
            <w:pPr>
              <w:pStyle w:val="TAC"/>
              <w:rPr>
                <w:rFonts w:eastAsiaTheme="minorEastAsia"/>
                <w:szCs w:val="22"/>
                <w:lang w:val="en-US" w:eastAsia="zh-CN"/>
              </w:rPr>
            </w:pPr>
            <w:r w:rsidRPr="00CE1ADE">
              <w:rPr>
                <w:rFonts w:eastAsiaTheme="minorEastAsia"/>
                <w:szCs w:val="22"/>
                <w:lang w:val="en-US" w:eastAsia="zh-CN"/>
              </w:rPr>
              <w:t>4 and 5</w:t>
            </w:r>
          </w:p>
        </w:tc>
      </w:tr>
      <w:tr w:rsidR="00042091" w:rsidRPr="00CE1ADE" w14:paraId="1A6011EF" w14:textId="77777777" w:rsidTr="00061B9E">
        <w:trPr>
          <w:trHeight w:val="29"/>
        </w:trPr>
        <w:tc>
          <w:tcPr>
            <w:tcW w:w="2067" w:type="dxa"/>
            <w:tcBorders>
              <w:top w:val="nil"/>
              <w:left w:val="single" w:sz="4" w:space="0" w:color="auto"/>
              <w:bottom w:val="nil"/>
              <w:right w:val="single" w:sz="4" w:space="0" w:color="auto"/>
            </w:tcBorders>
            <w:vAlign w:val="center"/>
          </w:tcPr>
          <w:p w14:paraId="648D652A"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F6EF904" w14:textId="77777777" w:rsidR="00042091" w:rsidRPr="00CE1ADE" w:rsidRDefault="00042091" w:rsidP="00061B9E">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53D27C"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DBEDC8D"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2E1FF0A7" w14:textId="77777777" w:rsidR="00042091" w:rsidRPr="00CE1ADE" w:rsidRDefault="00042091" w:rsidP="00061B9E">
            <w:pPr>
              <w:pStyle w:val="TAC"/>
              <w:rPr>
                <w:rFonts w:eastAsiaTheme="minorEastAsia"/>
                <w:szCs w:val="22"/>
                <w:lang w:val="en-US" w:eastAsia="zh-CN"/>
              </w:rPr>
            </w:pPr>
          </w:p>
        </w:tc>
      </w:tr>
      <w:tr w:rsidR="00042091" w:rsidRPr="00CE1ADE" w14:paraId="1C6A5417"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729CBA70"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01A958DF" w14:textId="77777777" w:rsidR="00042091" w:rsidRPr="00CE1ADE" w:rsidRDefault="00042091" w:rsidP="00061B9E">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C311FE"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E9612D8"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6E5DB80A" w14:textId="77777777" w:rsidR="00042091" w:rsidRPr="00CE1ADE" w:rsidRDefault="00042091" w:rsidP="00061B9E">
            <w:pPr>
              <w:pStyle w:val="TAC"/>
              <w:rPr>
                <w:rFonts w:eastAsiaTheme="minorEastAsia"/>
                <w:szCs w:val="22"/>
                <w:lang w:val="en-US" w:eastAsia="zh-CN"/>
              </w:rPr>
            </w:pPr>
          </w:p>
        </w:tc>
      </w:tr>
      <w:tr w:rsidR="00042091" w:rsidRPr="00CE1ADE" w14:paraId="1285F4C6"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3628C4F5" w14:textId="77777777" w:rsidR="00042091" w:rsidRPr="00CE1ADE" w:rsidRDefault="00042091" w:rsidP="00061B9E">
            <w:pPr>
              <w:pStyle w:val="TAC"/>
              <w:rPr>
                <w:rFonts w:eastAsiaTheme="minorEastAsia"/>
                <w:lang w:val="en-US"/>
              </w:rPr>
            </w:pPr>
            <w:r w:rsidRPr="00CE1ADE">
              <w:rPr>
                <w:rFonts w:eastAsiaTheme="minorEastAsia"/>
                <w:lang w:val="en-US"/>
              </w:rPr>
              <w:t>CA_n41(3A)-n66A-n77A</w:t>
            </w:r>
          </w:p>
        </w:tc>
        <w:tc>
          <w:tcPr>
            <w:tcW w:w="1829" w:type="dxa"/>
            <w:tcBorders>
              <w:top w:val="single" w:sz="4" w:space="0" w:color="auto"/>
              <w:left w:val="single" w:sz="4" w:space="0" w:color="auto"/>
              <w:bottom w:val="nil"/>
              <w:right w:val="single" w:sz="4" w:space="0" w:color="auto"/>
            </w:tcBorders>
            <w:vAlign w:val="center"/>
          </w:tcPr>
          <w:p w14:paraId="5518B33C" w14:textId="77777777" w:rsidR="00042091" w:rsidRPr="00CE1ADE" w:rsidRDefault="00042091" w:rsidP="00061B9E">
            <w:pPr>
              <w:pStyle w:val="TAC"/>
              <w:rPr>
                <w:rFonts w:eastAsiaTheme="minorEastAsia"/>
                <w:szCs w:val="22"/>
                <w:lang w:val="en-US" w:eastAsia="zh-CN"/>
              </w:rPr>
            </w:pPr>
            <w:r w:rsidRPr="00CE1ADE">
              <w:rPr>
                <w:rFonts w:eastAsiaTheme="minorEastAsia"/>
                <w:szCs w:val="22"/>
                <w:lang w:val="en-US" w:eastAsia="zh-CN"/>
              </w:rPr>
              <w:t>n41</w:t>
            </w:r>
            <w:r w:rsidRPr="00CE1ADE">
              <w:rPr>
                <w:rFonts w:eastAsiaTheme="minorEastAsia"/>
                <w:szCs w:val="22"/>
                <w:vertAlign w:val="superscript"/>
                <w:lang w:val="en-US" w:eastAsia="zh-CN"/>
              </w:rPr>
              <w:t>7,9</w:t>
            </w:r>
          </w:p>
          <w:p w14:paraId="2FA0E289" w14:textId="77777777" w:rsidR="00042091" w:rsidRPr="00CE1ADE" w:rsidRDefault="00042091" w:rsidP="00061B9E">
            <w:pPr>
              <w:pStyle w:val="TAC"/>
              <w:rPr>
                <w:rFonts w:eastAsiaTheme="minorEastAsia"/>
                <w:szCs w:val="22"/>
                <w:vertAlign w:val="superscript"/>
                <w:lang w:val="en-US" w:eastAsia="zh-CN"/>
              </w:rPr>
            </w:pPr>
            <w:r w:rsidRPr="00CE1ADE">
              <w:rPr>
                <w:rFonts w:eastAsiaTheme="minorEastAsia"/>
                <w:szCs w:val="22"/>
                <w:lang w:val="en-US" w:eastAsia="zh-CN"/>
              </w:rPr>
              <w:t>n77</w:t>
            </w:r>
            <w:r w:rsidRPr="00CE1ADE">
              <w:rPr>
                <w:rFonts w:eastAsiaTheme="minorEastAsia"/>
                <w:szCs w:val="22"/>
                <w:vertAlign w:val="superscript"/>
                <w:lang w:val="en-US" w:eastAsia="zh-CN"/>
              </w:rPr>
              <w:t>7,9</w:t>
            </w:r>
          </w:p>
          <w:p w14:paraId="4A1F5E29" w14:textId="77777777" w:rsidR="00042091" w:rsidRPr="00CE1ADE" w:rsidRDefault="00042091" w:rsidP="00061B9E">
            <w:pPr>
              <w:pStyle w:val="TAC"/>
              <w:rPr>
                <w:rFonts w:eastAsiaTheme="minorEastAsia"/>
                <w:szCs w:val="22"/>
                <w:lang w:val="en-US" w:eastAsia="zh-CN"/>
              </w:rPr>
            </w:pPr>
            <w:r w:rsidRPr="00CE1ADE">
              <w:rPr>
                <w:rFonts w:eastAsiaTheme="minorEastAsia"/>
                <w:szCs w:val="22"/>
                <w:lang w:val="en-US" w:eastAsia="zh-CN"/>
              </w:rPr>
              <w:t>CA_n41A-n66A</w:t>
            </w:r>
            <w:r w:rsidRPr="00CE1ADE">
              <w:rPr>
                <w:rFonts w:eastAsiaTheme="minorEastAsia"/>
                <w:szCs w:val="22"/>
                <w:vertAlign w:val="superscript"/>
                <w:lang w:val="en-US" w:eastAsia="zh-CN"/>
              </w:rPr>
              <w:t>7</w:t>
            </w:r>
          </w:p>
          <w:p w14:paraId="306C342C" w14:textId="77777777" w:rsidR="00042091" w:rsidRPr="00CE1ADE" w:rsidRDefault="00042091" w:rsidP="00061B9E">
            <w:pPr>
              <w:pStyle w:val="TAC"/>
              <w:rPr>
                <w:rFonts w:eastAsiaTheme="minorEastAsia"/>
                <w:szCs w:val="22"/>
                <w:lang w:val="en-US" w:eastAsia="zh-CN"/>
              </w:rPr>
            </w:pPr>
            <w:r w:rsidRPr="00CE1ADE">
              <w:rPr>
                <w:rFonts w:eastAsiaTheme="minorEastAsia"/>
                <w:szCs w:val="22"/>
                <w:lang w:val="en-US" w:eastAsia="zh-CN"/>
              </w:rPr>
              <w:t>CA_n41A-n77A</w:t>
            </w:r>
            <w:r w:rsidRPr="00CE1ADE">
              <w:rPr>
                <w:rFonts w:eastAsiaTheme="minorEastAsia"/>
                <w:szCs w:val="22"/>
                <w:vertAlign w:val="superscript"/>
                <w:lang w:val="en-US" w:eastAsia="zh-CN"/>
              </w:rPr>
              <w:t>7</w:t>
            </w:r>
          </w:p>
          <w:p w14:paraId="421A3754" w14:textId="77777777" w:rsidR="00042091" w:rsidRPr="00CE1ADE" w:rsidRDefault="00042091" w:rsidP="00061B9E">
            <w:pPr>
              <w:pStyle w:val="TAC"/>
              <w:rPr>
                <w:rFonts w:eastAsiaTheme="minorEastAsia"/>
                <w:szCs w:val="22"/>
                <w:lang w:val="en-US" w:eastAsia="zh-CN"/>
              </w:rPr>
            </w:pPr>
            <w:r w:rsidRPr="00CE1ADE">
              <w:rPr>
                <w:rFonts w:eastAsiaTheme="minorEastAsia"/>
                <w:szCs w:val="22"/>
                <w:lang w:val="en-US" w:eastAsia="zh-CN"/>
              </w:rPr>
              <w:t>CA_n66A-n77A</w:t>
            </w:r>
            <w:r w:rsidRPr="00CE1ADE">
              <w:rPr>
                <w:rFonts w:eastAsiaTheme="minorEastAsia"/>
                <w:szCs w:val="22"/>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2C965F7"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3595D0C"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CA_n41(3A) BCS 4 and 5</w:t>
            </w:r>
          </w:p>
        </w:tc>
        <w:tc>
          <w:tcPr>
            <w:tcW w:w="1610" w:type="dxa"/>
            <w:tcBorders>
              <w:top w:val="single" w:sz="4" w:space="0" w:color="auto"/>
              <w:left w:val="single" w:sz="4" w:space="0" w:color="auto"/>
              <w:bottom w:val="nil"/>
              <w:right w:val="single" w:sz="4" w:space="0" w:color="auto"/>
            </w:tcBorders>
            <w:vAlign w:val="center"/>
          </w:tcPr>
          <w:p w14:paraId="16533E33" w14:textId="77777777" w:rsidR="00042091" w:rsidRPr="00CE1ADE" w:rsidRDefault="00042091" w:rsidP="00061B9E">
            <w:pPr>
              <w:pStyle w:val="TAC"/>
              <w:rPr>
                <w:rFonts w:eastAsiaTheme="minorEastAsia"/>
                <w:szCs w:val="22"/>
                <w:lang w:val="en-US" w:eastAsia="zh-CN"/>
              </w:rPr>
            </w:pPr>
            <w:r w:rsidRPr="00CE1ADE">
              <w:rPr>
                <w:rFonts w:eastAsiaTheme="minorEastAsia"/>
                <w:szCs w:val="22"/>
                <w:lang w:val="en-US" w:eastAsia="zh-CN"/>
              </w:rPr>
              <w:t>4 and 5</w:t>
            </w:r>
          </w:p>
        </w:tc>
      </w:tr>
      <w:tr w:rsidR="00042091" w:rsidRPr="00CE1ADE" w14:paraId="22769D6A" w14:textId="77777777" w:rsidTr="00061B9E">
        <w:trPr>
          <w:trHeight w:val="29"/>
        </w:trPr>
        <w:tc>
          <w:tcPr>
            <w:tcW w:w="2067" w:type="dxa"/>
            <w:tcBorders>
              <w:top w:val="nil"/>
              <w:left w:val="single" w:sz="4" w:space="0" w:color="auto"/>
              <w:bottom w:val="nil"/>
              <w:right w:val="single" w:sz="4" w:space="0" w:color="auto"/>
            </w:tcBorders>
            <w:vAlign w:val="center"/>
          </w:tcPr>
          <w:p w14:paraId="380C1ABF"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36AE62B" w14:textId="77777777" w:rsidR="00042091" w:rsidRPr="00CE1ADE" w:rsidRDefault="00042091" w:rsidP="00061B9E">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0CDA6E"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324B3DC"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7214C92C" w14:textId="77777777" w:rsidR="00042091" w:rsidRPr="00CE1ADE" w:rsidRDefault="00042091" w:rsidP="00061B9E">
            <w:pPr>
              <w:pStyle w:val="TAC"/>
              <w:rPr>
                <w:rFonts w:eastAsiaTheme="minorEastAsia"/>
                <w:szCs w:val="22"/>
                <w:lang w:val="en-US" w:eastAsia="zh-CN"/>
              </w:rPr>
            </w:pPr>
          </w:p>
        </w:tc>
      </w:tr>
      <w:tr w:rsidR="00042091" w:rsidRPr="00CE1ADE" w14:paraId="4360921A"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3B81ABDF"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78AB64F9" w14:textId="77777777" w:rsidR="00042091" w:rsidRPr="00CE1ADE" w:rsidRDefault="00042091" w:rsidP="00061B9E">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4D91ED"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4E41979"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4DB211C5" w14:textId="77777777" w:rsidR="00042091" w:rsidRPr="00CE1ADE" w:rsidRDefault="00042091" w:rsidP="00061B9E">
            <w:pPr>
              <w:pStyle w:val="TAC"/>
              <w:rPr>
                <w:rFonts w:eastAsiaTheme="minorEastAsia"/>
                <w:szCs w:val="22"/>
                <w:lang w:val="en-US" w:eastAsia="zh-CN"/>
              </w:rPr>
            </w:pPr>
          </w:p>
        </w:tc>
      </w:tr>
      <w:tr w:rsidR="00042091" w:rsidRPr="00CE1ADE" w14:paraId="1EA3B744"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6AD1B99F" w14:textId="77777777" w:rsidR="00042091" w:rsidRPr="00CE1ADE" w:rsidRDefault="00042091" w:rsidP="00061B9E">
            <w:pPr>
              <w:pStyle w:val="TAC"/>
              <w:rPr>
                <w:rFonts w:eastAsiaTheme="minorEastAsia"/>
                <w:lang w:val="en-US"/>
              </w:rPr>
            </w:pPr>
            <w:r w:rsidRPr="00CE1ADE">
              <w:rPr>
                <w:rFonts w:eastAsiaTheme="minorEastAsia"/>
                <w:lang w:val="en-US"/>
              </w:rPr>
              <w:t>CA_n41(3A)-n66(2A)-n77A</w:t>
            </w:r>
          </w:p>
        </w:tc>
        <w:tc>
          <w:tcPr>
            <w:tcW w:w="1829" w:type="dxa"/>
            <w:tcBorders>
              <w:top w:val="single" w:sz="4" w:space="0" w:color="auto"/>
              <w:left w:val="single" w:sz="4" w:space="0" w:color="auto"/>
              <w:bottom w:val="nil"/>
              <w:right w:val="single" w:sz="4" w:space="0" w:color="auto"/>
            </w:tcBorders>
            <w:vAlign w:val="center"/>
          </w:tcPr>
          <w:p w14:paraId="0ACB0239" w14:textId="77777777" w:rsidR="00042091" w:rsidRPr="00CE1ADE" w:rsidRDefault="00042091" w:rsidP="00061B9E">
            <w:pPr>
              <w:pStyle w:val="TAC"/>
              <w:rPr>
                <w:rFonts w:eastAsiaTheme="minorEastAsia"/>
                <w:szCs w:val="22"/>
                <w:lang w:val="en-US" w:eastAsia="zh-CN"/>
              </w:rPr>
            </w:pPr>
            <w:r w:rsidRPr="00CE1ADE">
              <w:rPr>
                <w:rFonts w:eastAsiaTheme="minorEastAsia"/>
                <w:szCs w:val="22"/>
                <w:lang w:val="en-US" w:eastAsia="zh-CN"/>
              </w:rPr>
              <w:t>CA_n41A-n66A</w:t>
            </w:r>
          </w:p>
          <w:p w14:paraId="2921091E" w14:textId="77777777" w:rsidR="00042091" w:rsidRPr="00CE1ADE" w:rsidRDefault="00042091" w:rsidP="00061B9E">
            <w:pPr>
              <w:pStyle w:val="TAC"/>
              <w:rPr>
                <w:rFonts w:eastAsiaTheme="minorEastAsia"/>
                <w:szCs w:val="22"/>
                <w:lang w:val="en-US" w:eastAsia="zh-CN"/>
              </w:rPr>
            </w:pPr>
            <w:r w:rsidRPr="00CE1ADE">
              <w:rPr>
                <w:rFonts w:eastAsiaTheme="minorEastAsia"/>
                <w:szCs w:val="22"/>
                <w:lang w:val="en-US" w:eastAsia="zh-CN"/>
              </w:rPr>
              <w:t>CA_n41A-n77A</w:t>
            </w:r>
          </w:p>
          <w:p w14:paraId="73679784" w14:textId="77777777" w:rsidR="00042091" w:rsidRPr="00CE1ADE" w:rsidRDefault="00042091" w:rsidP="00061B9E">
            <w:pPr>
              <w:pStyle w:val="TAC"/>
              <w:rPr>
                <w:rFonts w:eastAsiaTheme="minorEastAsia"/>
                <w:szCs w:val="22"/>
                <w:lang w:val="en-US" w:eastAsia="zh-CN"/>
              </w:rPr>
            </w:pPr>
            <w:r w:rsidRPr="00CE1ADE">
              <w:rPr>
                <w:rFonts w:eastAsiaTheme="minorEastAsia"/>
                <w:szCs w:val="22"/>
                <w:lang w:val="en-US" w:eastAsia="zh-CN"/>
              </w:rPr>
              <w:t>CA_n66A-n77A</w:t>
            </w:r>
          </w:p>
        </w:tc>
        <w:tc>
          <w:tcPr>
            <w:tcW w:w="830" w:type="dxa"/>
            <w:tcBorders>
              <w:top w:val="single" w:sz="4" w:space="0" w:color="auto"/>
              <w:left w:val="single" w:sz="4" w:space="0" w:color="auto"/>
              <w:bottom w:val="single" w:sz="4" w:space="0" w:color="auto"/>
              <w:right w:val="single" w:sz="4" w:space="0" w:color="auto"/>
            </w:tcBorders>
            <w:vAlign w:val="center"/>
          </w:tcPr>
          <w:p w14:paraId="682C9810"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1D29A6C"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CA_n41(3A) BCS 4 and 5</w:t>
            </w:r>
          </w:p>
        </w:tc>
        <w:tc>
          <w:tcPr>
            <w:tcW w:w="1610" w:type="dxa"/>
            <w:tcBorders>
              <w:top w:val="single" w:sz="4" w:space="0" w:color="auto"/>
              <w:left w:val="single" w:sz="4" w:space="0" w:color="auto"/>
              <w:bottom w:val="nil"/>
              <w:right w:val="single" w:sz="4" w:space="0" w:color="auto"/>
            </w:tcBorders>
            <w:vAlign w:val="center"/>
          </w:tcPr>
          <w:p w14:paraId="577AD755" w14:textId="77777777" w:rsidR="00042091" w:rsidRPr="00CE1ADE" w:rsidRDefault="00042091" w:rsidP="00061B9E">
            <w:pPr>
              <w:pStyle w:val="TAC"/>
              <w:rPr>
                <w:rFonts w:eastAsiaTheme="minorEastAsia"/>
                <w:szCs w:val="22"/>
                <w:lang w:val="en-US" w:eastAsia="zh-CN"/>
              </w:rPr>
            </w:pPr>
            <w:r w:rsidRPr="00CE1ADE">
              <w:rPr>
                <w:rFonts w:eastAsiaTheme="minorEastAsia"/>
                <w:szCs w:val="22"/>
                <w:lang w:val="en-US" w:eastAsia="zh-CN"/>
              </w:rPr>
              <w:t>4 and 5</w:t>
            </w:r>
          </w:p>
        </w:tc>
      </w:tr>
      <w:tr w:rsidR="00042091" w:rsidRPr="00CE1ADE" w14:paraId="32CC6EA5" w14:textId="77777777" w:rsidTr="00061B9E">
        <w:trPr>
          <w:trHeight w:val="29"/>
        </w:trPr>
        <w:tc>
          <w:tcPr>
            <w:tcW w:w="2067" w:type="dxa"/>
            <w:tcBorders>
              <w:top w:val="nil"/>
              <w:left w:val="single" w:sz="4" w:space="0" w:color="auto"/>
              <w:bottom w:val="nil"/>
              <w:right w:val="single" w:sz="4" w:space="0" w:color="auto"/>
            </w:tcBorders>
            <w:vAlign w:val="center"/>
          </w:tcPr>
          <w:p w14:paraId="09BA67F3"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F328A40" w14:textId="77777777" w:rsidR="00042091" w:rsidRPr="00CE1ADE" w:rsidRDefault="00042091" w:rsidP="00061B9E">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EEA332"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DF7AF39"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6209F36C" w14:textId="77777777" w:rsidR="00042091" w:rsidRPr="00CE1ADE" w:rsidRDefault="00042091" w:rsidP="00061B9E">
            <w:pPr>
              <w:pStyle w:val="TAC"/>
              <w:rPr>
                <w:rFonts w:eastAsiaTheme="minorEastAsia"/>
                <w:szCs w:val="22"/>
                <w:lang w:val="en-US" w:eastAsia="zh-CN"/>
              </w:rPr>
            </w:pPr>
          </w:p>
        </w:tc>
      </w:tr>
      <w:tr w:rsidR="00042091" w:rsidRPr="00CE1ADE" w14:paraId="09C78920"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67BD85CF"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6CC3362E" w14:textId="77777777" w:rsidR="00042091" w:rsidRPr="00CE1ADE" w:rsidRDefault="00042091" w:rsidP="00061B9E">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0276B4"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19091C3"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1234AC6D" w14:textId="77777777" w:rsidR="00042091" w:rsidRPr="00CE1ADE" w:rsidRDefault="00042091" w:rsidP="00061B9E">
            <w:pPr>
              <w:pStyle w:val="TAC"/>
              <w:rPr>
                <w:rFonts w:eastAsiaTheme="minorEastAsia"/>
                <w:szCs w:val="22"/>
                <w:lang w:val="en-US" w:eastAsia="zh-CN"/>
              </w:rPr>
            </w:pPr>
          </w:p>
        </w:tc>
      </w:tr>
      <w:tr w:rsidR="00042091" w:rsidRPr="00CE1ADE" w14:paraId="44041AAC" w14:textId="77777777" w:rsidTr="00061B9E">
        <w:trPr>
          <w:trHeight w:val="29"/>
        </w:trPr>
        <w:tc>
          <w:tcPr>
            <w:tcW w:w="2067" w:type="dxa"/>
            <w:tcBorders>
              <w:top w:val="nil"/>
              <w:left w:val="single" w:sz="4" w:space="0" w:color="auto"/>
              <w:bottom w:val="nil"/>
              <w:right w:val="single" w:sz="4" w:space="0" w:color="auto"/>
            </w:tcBorders>
            <w:vAlign w:val="center"/>
          </w:tcPr>
          <w:p w14:paraId="46E43497" w14:textId="77777777" w:rsidR="00042091" w:rsidRPr="00CE1ADE" w:rsidRDefault="00042091" w:rsidP="00061B9E">
            <w:pPr>
              <w:pStyle w:val="TAC"/>
              <w:rPr>
                <w:rFonts w:eastAsiaTheme="minorEastAsia"/>
                <w:lang w:val="en-US"/>
              </w:rPr>
            </w:pPr>
            <w:r w:rsidRPr="00CE1ADE">
              <w:rPr>
                <w:rFonts w:eastAsiaTheme="minorEastAsia"/>
                <w:szCs w:val="22"/>
                <w:lang w:val="en-US"/>
              </w:rPr>
              <w:t>CA_n41C-n66A-n77A</w:t>
            </w:r>
          </w:p>
        </w:tc>
        <w:tc>
          <w:tcPr>
            <w:tcW w:w="1829" w:type="dxa"/>
            <w:tcBorders>
              <w:top w:val="nil"/>
              <w:left w:val="single" w:sz="4" w:space="0" w:color="auto"/>
              <w:bottom w:val="nil"/>
              <w:right w:val="single" w:sz="4" w:space="0" w:color="auto"/>
            </w:tcBorders>
            <w:vAlign w:val="center"/>
          </w:tcPr>
          <w:p w14:paraId="3BC265E3" w14:textId="77777777" w:rsidR="00042091" w:rsidRPr="00CE1ADE" w:rsidRDefault="00042091" w:rsidP="00061B9E">
            <w:pPr>
              <w:pStyle w:val="TAC"/>
              <w:rPr>
                <w:rFonts w:eastAsiaTheme="minorEastAsia"/>
                <w:vertAlign w:val="superscript"/>
                <w:lang w:val="en-US"/>
              </w:rPr>
            </w:pPr>
            <w:r w:rsidRPr="00CE1ADE">
              <w:rPr>
                <w:rFonts w:eastAsiaTheme="minorEastAsia"/>
                <w:lang w:val="en-US"/>
              </w:rPr>
              <w:t>n41</w:t>
            </w:r>
            <w:r w:rsidRPr="00CE1ADE">
              <w:rPr>
                <w:rFonts w:eastAsiaTheme="minorEastAsia"/>
                <w:vertAlign w:val="superscript"/>
                <w:lang w:val="en-US"/>
              </w:rPr>
              <w:t>7,9</w:t>
            </w:r>
          </w:p>
          <w:p w14:paraId="2BCB97EC" w14:textId="77777777" w:rsidR="00042091" w:rsidRPr="00CE1ADE" w:rsidRDefault="00042091" w:rsidP="00061B9E">
            <w:pPr>
              <w:pStyle w:val="TAC"/>
              <w:rPr>
                <w:rFonts w:eastAsiaTheme="minorEastAsia"/>
                <w:szCs w:val="22"/>
                <w:lang w:val="en-US"/>
              </w:rPr>
            </w:pPr>
            <w:r w:rsidRPr="00CE1ADE">
              <w:rPr>
                <w:rFonts w:eastAsiaTheme="minorEastAsia"/>
                <w:lang w:val="en-US"/>
              </w:rPr>
              <w:t>n77</w:t>
            </w:r>
            <w:r w:rsidRPr="00CE1ADE">
              <w:rPr>
                <w:rFonts w:eastAsiaTheme="minorEastAsia"/>
                <w:vertAlign w:val="superscript"/>
                <w:lang w:val="en-US"/>
              </w:rPr>
              <w:t>7,9</w:t>
            </w:r>
          </w:p>
          <w:p w14:paraId="3C900623"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CA_n41A-n66A</w:t>
            </w:r>
            <w:r w:rsidRPr="00CE1ADE">
              <w:rPr>
                <w:rFonts w:eastAsiaTheme="minorEastAsia"/>
                <w:vertAlign w:val="superscript"/>
                <w:lang w:val="en-US"/>
              </w:rPr>
              <w:t>7</w:t>
            </w:r>
          </w:p>
          <w:p w14:paraId="7C48388A"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CA_n41A-n77A</w:t>
            </w:r>
            <w:r w:rsidRPr="00CE1ADE">
              <w:rPr>
                <w:rFonts w:eastAsiaTheme="minorEastAsia"/>
                <w:vertAlign w:val="superscript"/>
                <w:lang w:val="en-US"/>
              </w:rPr>
              <w:t>7</w:t>
            </w:r>
          </w:p>
          <w:p w14:paraId="79ADFF70" w14:textId="77777777" w:rsidR="00042091" w:rsidRPr="00CE1ADE" w:rsidRDefault="00042091" w:rsidP="00061B9E">
            <w:pPr>
              <w:pStyle w:val="TAC"/>
              <w:rPr>
                <w:rFonts w:eastAsiaTheme="minorEastAsia"/>
                <w:lang w:val="en-US"/>
              </w:rPr>
            </w:pPr>
            <w:r w:rsidRPr="00CE1ADE">
              <w:rPr>
                <w:rFonts w:eastAsiaTheme="minorEastAsia"/>
                <w:szCs w:val="22"/>
                <w:lang w:val="en-US"/>
              </w:rPr>
              <w:t>CA_n41C</w:t>
            </w:r>
            <w:r w:rsidRPr="00CE1ADE">
              <w:rPr>
                <w:rFonts w:eastAsiaTheme="minorEastAsia"/>
                <w:vertAlign w:val="superscript"/>
                <w:lang w:val="en-US"/>
              </w:rPr>
              <w:t>7</w:t>
            </w:r>
          </w:p>
          <w:p w14:paraId="232D6EE4" w14:textId="77777777" w:rsidR="00042091" w:rsidRPr="00CE1ADE" w:rsidRDefault="00042091" w:rsidP="00061B9E">
            <w:pPr>
              <w:pStyle w:val="TAC"/>
              <w:rPr>
                <w:rFonts w:eastAsiaTheme="minorEastAsia"/>
                <w:vertAlign w:val="superscript"/>
                <w:lang w:val="en-US"/>
              </w:rPr>
            </w:pPr>
            <w:r w:rsidRPr="00CE1ADE">
              <w:rPr>
                <w:rFonts w:eastAsiaTheme="minorEastAsia"/>
                <w:lang w:val="en-US"/>
              </w:rPr>
              <w:t>CA_n66A-n77A</w:t>
            </w:r>
            <w:r w:rsidRPr="00CE1ADE">
              <w:rPr>
                <w:rFonts w:eastAsiaTheme="minorEastAsia"/>
                <w:vertAlign w:val="superscript"/>
                <w:lang w:val="en-US"/>
              </w:rPr>
              <w:t>7</w:t>
            </w:r>
          </w:p>
          <w:p w14:paraId="2103D667" w14:textId="77777777" w:rsidR="00042091" w:rsidRPr="00CE1ADE" w:rsidRDefault="00042091" w:rsidP="00061B9E">
            <w:pPr>
              <w:pStyle w:val="TAC"/>
              <w:rPr>
                <w:rFonts w:eastAsiaTheme="minorEastAsia"/>
                <w:lang w:val="en-US"/>
              </w:rPr>
            </w:pPr>
            <w:r w:rsidRPr="00CE1ADE">
              <w:rPr>
                <w:rFonts w:eastAsiaTheme="minorEastAsia"/>
                <w:lang w:val="en-US"/>
              </w:rPr>
              <w:t>CA_n41C-n66A</w:t>
            </w:r>
          </w:p>
          <w:p w14:paraId="2B450263" w14:textId="77777777" w:rsidR="00042091" w:rsidRPr="00CE1ADE" w:rsidRDefault="00042091" w:rsidP="00061B9E">
            <w:pPr>
              <w:pStyle w:val="TAC"/>
              <w:rPr>
                <w:rFonts w:eastAsiaTheme="minorEastAsia"/>
                <w:lang w:val="en-US" w:eastAsia="zh-CN"/>
              </w:rPr>
            </w:pPr>
            <w:r w:rsidRPr="00CE1ADE">
              <w:rPr>
                <w:rFonts w:eastAsiaTheme="minorEastAsia"/>
                <w:lang w:val="en-US"/>
              </w:rPr>
              <w:t>CA_n41C-n77A</w:t>
            </w:r>
          </w:p>
        </w:tc>
        <w:tc>
          <w:tcPr>
            <w:tcW w:w="830" w:type="dxa"/>
            <w:tcBorders>
              <w:top w:val="single" w:sz="4" w:space="0" w:color="auto"/>
              <w:left w:val="single" w:sz="4" w:space="0" w:color="auto"/>
              <w:bottom w:val="single" w:sz="4" w:space="0" w:color="auto"/>
              <w:right w:val="single" w:sz="4" w:space="0" w:color="auto"/>
            </w:tcBorders>
            <w:vAlign w:val="center"/>
          </w:tcPr>
          <w:p w14:paraId="1179690F" w14:textId="77777777" w:rsidR="00042091" w:rsidRPr="00CE1ADE" w:rsidRDefault="00042091" w:rsidP="00061B9E">
            <w:pPr>
              <w:pStyle w:val="TAC"/>
              <w:rPr>
                <w:rFonts w:eastAsiaTheme="minorEastAsia"/>
                <w:lang w:val="en-US" w:eastAsia="zh-CN"/>
              </w:rPr>
            </w:pPr>
            <w:r w:rsidRPr="00CE1ADE">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9C016CC" w14:textId="77777777" w:rsidR="00042091" w:rsidRPr="00CE1ADE" w:rsidRDefault="00042091" w:rsidP="00061B9E">
            <w:pPr>
              <w:pStyle w:val="TAC"/>
              <w:rPr>
                <w:rFonts w:ascii="Calibri" w:eastAsiaTheme="minorEastAsia" w:hAnsi="Calibri"/>
                <w:sz w:val="21"/>
                <w:szCs w:val="22"/>
                <w:lang w:val="en-US" w:eastAsia="zh-CN"/>
              </w:rPr>
            </w:pPr>
            <w:r w:rsidRPr="00CE1ADE">
              <w:rPr>
                <w:rFonts w:eastAsiaTheme="minorEastAsia"/>
                <w:lang w:val="en-US" w:eastAsia="zh-CN" w:bidi="ar"/>
              </w:rPr>
              <w:t>CA_n41C_BCS0</w:t>
            </w:r>
          </w:p>
        </w:tc>
        <w:tc>
          <w:tcPr>
            <w:tcW w:w="1610" w:type="dxa"/>
            <w:tcBorders>
              <w:top w:val="nil"/>
              <w:left w:val="single" w:sz="4" w:space="0" w:color="auto"/>
              <w:bottom w:val="nil"/>
              <w:right w:val="single" w:sz="4" w:space="0" w:color="auto"/>
            </w:tcBorders>
            <w:vAlign w:val="center"/>
          </w:tcPr>
          <w:p w14:paraId="593792B5" w14:textId="77777777" w:rsidR="00042091" w:rsidRPr="00CE1ADE" w:rsidRDefault="00042091" w:rsidP="00061B9E">
            <w:pPr>
              <w:pStyle w:val="TAC"/>
              <w:rPr>
                <w:rFonts w:eastAsiaTheme="minorEastAsia"/>
                <w:szCs w:val="22"/>
                <w:lang w:val="en-US" w:eastAsia="zh-CN"/>
              </w:rPr>
            </w:pPr>
            <w:r w:rsidRPr="00CE1ADE">
              <w:rPr>
                <w:rFonts w:eastAsiaTheme="minorEastAsia" w:cs="Arial"/>
                <w:lang w:val="en-US" w:eastAsia="zh-CN"/>
              </w:rPr>
              <w:t>0</w:t>
            </w:r>
          </w:p>
        </w:tc>
      </w:tr>
      <w:tr w:rsidR="00042091" w:rsidRPr="00CE1ADE" w14:paraId="295E61DE" w14:textId="77777777" w:rsidTr="00061B9E">
        <w:trPr>
          <w:trHeight w:val="29"/>
        </w:trPr>
        <w:tc>
          <w:tcPr>
            <w:tcW w:w="2067" w:type="dxa"/>
            <w:tcBorders>
              <w:top w:val="nil"/>
              <w:left w:val="single" w:sz="4" w:space="0" w:color="auto"/>
              <w:bottom w:val="nil"/>
              <w:right w:val="single" w:sz="4" w:space="0" w:color="auto"/>
            </w:tcBorders>
            <w:vAlign w:val="center"/>
          </w:tcPr>
          <w:p w14:paraId="6C80080E"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6C1FD8C" w14:textId="77777777" w:rsidR="00042091" w:rsidRPr="00CE1ADE" w:rsidRDefault="00042091" w:rsidP="00061B9E">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288C18" w14:textId="77777777" w:rsidR="00042091" w:rsidRPr="00CE1ADE" w:rsidRDefault="00042091" w:rsidP="00061B9E">
            <w:pPr>
              <w:pStyle w:val="TAC"/>
              <w:rPr>
                <w:rFonts w:eastAsiaTheme="minorEastAsia"/>
                <w:lang w:val="en-US" w:eastAsia="zh-CN"/>
              </w:rPr>
            </w:pPr>
            <w:r w:rsidRPr="00CE1ADE">
              <w:rPr>
                <w:rFonts w:eastAsiaTheme="minorEastAsia"/>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D936350" w14:textId="77777777" w:rsidR="00042091" w:rsidRPr="00CE1ADE" w:rsidRDefault="00042091" w:rsidP="00061B9E">
            <w:pPr>
              <w:pStyle w:val="TAC"/>
              <w:rPr>
                <w:rFonts w:ascii="Calibri" w:eastAsiaTheme="minorEastAsia" w:hAnsi="Calibri"/>
                <w:sz w:val="21"/>
                <w:szCs w:val="22"/>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A55D1CC" w14:textId="77777777" w:rsidR="00042091" w:rsidRPr="00CE1ADE" w:rsidRDefault="00042091" w:rsidP="00061B9E">
            <w:pPr>
              <w:pStyle w:val="TAC"/>
              <w:rPr>
                <w:rFonts w:eastAsiaTheme="minorEastAsia"/>
                <w:szCs w:val="22"/>
                <w:lang w:val="en-US" w:eastAsia="zh-CN"/>
              </w:rPr>
            </w:pPr>
          </w:p>
        </w:tc>
      </w:tr>
      <w:tr w:rsidR="00042091" w:rsidRPr="00CE1ADE" w14:paraId="6F337A5B" w14:textId="77777777" w:rsidTr="00061B9E">
        <w:trPr>
          <w:trHeight w:val="29"/>
        </w:trPr>
        <w:tc>
          <w:tcPr>
            <w:tcW w:w="2067" w:type="dxa"/>
            <w:tcBorders>
              <w:top w:val="nil"/>
              <w:left w:val="single" w:sz="4" w:space="0" w:color="auto"/>
              <w:bottom w:val="nil"/>
              <w:right w:val="single" w:sz="4" w:space="0" w:color="auto"/>
            </w:tcBorders>
            <w:vAlign w:val="center"/>
          </w:tcPr>
          <w:p w14:paraId="24DD4490"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579C03A8" w14:textId="77777777" w:rsidR="00042091" w:rsidRPr="00CE1ADE" w:rsidRDefault="00042091" w:rsidP="00061B9E">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45187A" w14:textId="77777777" w:rsidR="00042091" w:rsidRPr="00CE1ADE" w:rsidRDefault="00042091" w:rsidP="00061B9E">
            <w:pPr>
              <w:pStyle w:val="TAC"/>
              <w:rPr>
                <w:rFonts w:eastAsiaTheme="minorEastAsia"/>
                <w:lang w:val="en-US" w:eastAsia="zh-CN"/>
              </w:rPr>
            </w:pPr>
            <w:r w:rsidRPr="00CE1ADE">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0C8CEFF" w14:textId="77777777" w:rsidR="00042091" w:rsidRPr="00CE1ADE" w:rsidRDefault="00042091" w:rsidP="00061B9E">
            <w:pPr>
              <w:pStyle w:val="TAC"/>
              <w:rPr>
                <w:rFonts w:ascii="Calibri" w:eastAsiaTheme="minorEastAsia" w:hAnsi="Calibri"/>
                <w:sz w:val="21"/>
                <w:szCs w:val="22"/>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2B9DBD6" w14:textId="77777777" w:rsidR="00042091" w:rsidRPr="00CE1ADE" w:rsidRDefault="00042091" w:rsidP="00061B9E">
            <w:pPr>
              <w:pStyle w:val="TAC"/>
              <w:rPr>
                <w:rFonts w:eastAsiaTheme="minorEastAsia"/>
                <w:szCs w:val="22"/>
                <w:lang w:val="en-US" w:eastAsia="zh-CN"/>
              </w:rPr>
            </w:pPr>
          </w:p>
        </w:tc>
      </w:tr>
      <w:tr w:rsidR="00042091" w:rsidRPr="00CE1ADE" w14:paraId="5C3EA7B3" w14:textId="77777777" w:rsidTr="00061B9E">
        <w:trPr>
          <w:trHeight w:val="29"/>
        </w:trPr>
        <w:tc>
          <w:tcPr>
            <w:tcW w:w="2067" w:type="dxa"/>
            <w:tcBorders>
              <w:top w:val="nil"/>
              <w:left w:val="single" w:sz="4" w:space="0" w:color="auto"/>
              <w:bottom w:val="nil"/>
              <w:right w:val="single" w:sz="4" w:space="0" w:color="auto"/>
            </w:tcBorders>
            <w:vAlign w:val="center"/>
          </w:tcPr>
          <w:p w14:paraId="24E9D831"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A178F44" w14:textId="77777777" w:rsidR="00042091" w:rsidRPr="00CE1ADE" w:rsidRDefault="00042091" w:rsidP="00061B9E">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DFF7C6"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F313921"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6E69646D" w14:textId="77777777" w:rsidR="00042091" w:rsidRPr="00CE1ADE" w:rsidRDefault="00042091" w:rsidP="00061B9E">
            <w:pPr>
              <w:pStyle w:val="TAC"/>
              <w:rPr>
                <w:rFonts w:eastAsiaTheme="minorEastAsia"/>
                <w:szCs w:val="22"/>
                <w:lang w:val="en-US" w:eastAsia="zh-CN"/>
              </w:rPr>
            </w:pPr>
            <w:r w:rsidRPr="00CE1ADE">
              <w:rPr>
                <w:rFonts w:eastAsiaTheme="minorEastAsia"/>
                <w:szCs w:val="22"/>
                <w:lang w:val="en-US" w:eastAsia="zh-CN"/>
              </w:rPr>
              <w:t>4 and 5</w:t>
            </w:r>
          </w:p>
        </w:tc>
      </w:tr>
      <w:tr w:rsidR="00042091" w:rsidRPr="00CE1ADE" w14:paraId="7D8A6BD8" w14:textId="77777777" w:rsidTr="00061B9E">
        <w:trPr>
          <w:trHeight w:val="29"/>
        </w:trPr>
        <w:tc>
          <w:tcPr>
            <w:tcW w:w="2067" w:type="dxa"/>
            <w:tcBorders>
              <w:top w:val="nil"/>
              <w:left w:val="single" w:sz="4" w:space="0" w:color="auto"/>
              <w:bottom w:val="nil"/>
              <w:right w:val="single" w:sz="4" w:space="0" w:color="auto"/>
            </w:tcBorders>
            <w:vAlign w:val="center"/>
          </w:tcPr>
          <w:p w14:paraId="6AB472D7"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27A682C4" w14:textId="77777777" w:rsidR="00042091" w:rsidRPr="00CE1ADE" w:rsidRDefault="00042091" w:rsidP="00061B9E">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F358D1"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7A32BEF"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59D939C7" w14:textId="77777777" w:rsidR="00042091" w:rsidRPr="00CE1ADE" w:rsidRDefault="00042091" w:rsidP="00061B9E">
            <w:pPr>
              <w:pStyle w:val="TAC"/>
              <w:rPr>
                <w:rFonts w:eastAsiaTheme="minorEastAsia"/>
                <w:szCs w:val="22"/>
                <w:lang w:val="en-US" w:eastAsia="zh-CN"/>
              </w:rPr>
            </w:pPr>
          </w:p>
        </w:tc>
      </w:tr>
      <w:tr w:rsidR="00042091" w:rsidRPr="00CE1ADE" w14:paraId="33245206"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42583488"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4CE41102" w14:textId="77777777" w:rsidR="00042091" w:rsidRPr="00CE1ADE" w:rsidRDefault="00042091" w:rsidP="00061B9E">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6D5E21"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2C1011D"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5154894E" w14:textId="77777777" w:rsidR="00042091" w:rsidRPr="00CE1ADE" w:rsidRDefault="00042091" w:rsidP="00061B9E">
            <w:pPr>
              <w:pStyle w:val="TAC"/>
              <w:rPr>
                <w:rFonts w:eastAsiaTheme="minorEastAsia"/>
                <w:szCs w:val="22"/>
                <w:lang w:val="en-US" w:eastAsia="zh-CN"/>
              </w:rPr>
            </w:pPr>
          </w:p>
        </w:tc>
      </w:tr>
      <w:tr w:rsidR="00042091" w:rsidRPr="00CE1ADE" w14:paraId="1B6DFE52"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136B7E1C" w14:textId="77777777" w:rsidR="00042091" w:rsidRPr="00CE1ADE" w:rsidRDefault="00042091" w:rsidP="00061B9E">
            <w:pPr>
              <w:pStyle w:val="TAC"/>
              <w:rPr>
                <w:rFonts w:eastAsiaTheme="minorEastAsia"/>
                <w:lang w:val="en-US"/>
              </w:rPr>
            </w:pPr>
            <w:r w:rsidRPr="00CE1ADE">
              <w:rPr>
                <w:rFonts w:eastAsiaTheme="minorEastAsia"/>
                <w:szCs w:val="22"/>
                <w:lang w:val="en-US"/>
              </w:rPr>
              <w:t>CA_n41C-n66A-n77(2A)</w:t>
            </w:r>
          </w:p>
        </w:tc>
        <w:tc>
          <w:tcPr>
            <w:tcW w:w="1829" w:type="dxa"/>
            <w:tcBorders>
              <w:top w:val="single" w:sz="4" w:space="0" w:color="auto"/>
              <w:left w:val="single" w:sz="4" w:space="0" w:color="auto"/>
              <w:bottom w:val="nil"/>
              <w:right w:val="single" w:sz="4" w:space="0" w:color="auto"/>
            </w:tcBorders>
            <w:vAlign w:val="center"/>
          </w:tcPr>
          <w:p w14:paraId="1DD1A80E"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n41</w:t>
            </w:r>
            <w:r w:rsidRPr="00CE1ADE">
              <w:rPr>
                <w:rFonts w:eastAsiaTheme="minorEastAsia"/>
                <w:szCs w:val="22"/>
                <w:vertAlign w:val="superscript"/>
                <w:lang w:val="en-US"/>
              </w:rPr>
              <w:t>7,9</w:t>
            </w:r>
          </w:p>
          <w:p w14:paraId="0F28D730" w14:textId="77777777" w:rsidR="00042091" w:rsidRPr="00CE1ADE" w:rsidRDefault="00042091" w:rsidP="00061B9E">
            <w:pPr>
              <w:pStyle w:val="TAC"/>
              <w:rPr>
                <w:rFonts w:eastAsiaTheme="minorEastAsia"/>
                <w:szCs w:val="22"/>
                <w:vertAlign w:val="superscript"/>
                <w:lang w:val="en-US"/>
              </w:rPr>
            </w:pPr>
            <w:r w:rsidRPr="00CE1ADE">
              <w:rPr>
                <w:rFonts w:eastAsiaTheme="minorEastAsia"/>
                <w:szCs w:val="22"/>
                <w:lang w:val="en-US"/>
              </w:rPr>
              <w:t>n77</w:t>
            </w:r>
            <w:r w:rsidRPr="00CE1ADE">
              <w:rPr>
                <w:rFonts w:eastAsiaTheme="minorEastAsia"/>
                <w:szCs w:val="22"/>
                <w:vertAlign w:val="superscript"/>
                <w:lang w:val="en-US"/>
              </w:rPr>
              <w:t>7,9</w:t>
            </w:r>
          </w:p>
          <w:p w14:paraId="2CD40576"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CA_n41A-n66A</w:t>
            </w:r>
            <w:r w:rsidRPr="00CE1ADE">
              <w:rPr>
                <w:rFonts w:eastAsiaTheme="minorEastAsia"/>
                <w:szCs w:val="22"/>
                <w:vertAlign w:val="superscript"/>
                <w:lang w:val="en-US"/>
              </w:rPr>
              <w:t>7</w:t>
            </w:r>
          </w:p>
          <w:p w14:paraId="5CE23C1C"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CA_n41A-n77A</w:t>
            </w:r>
            <w:r w:rsidRPr="00CE1ADE">
              <w:rPr>
                <w:rFonts w:eastAsiaTheme="minorEastAsia"/>
                <w:szCs w:val="22"/>
                <w:vertAlign w:val="superscript"/>
                <w:lang w:val="en-US"/>
              </w:rPr>
              <w:t>7</w:t>
            </w:r>
          </w:p>
          <w:p w14:paraId="6E28D982"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CA_n41C</w:t>
            </w:r>
            <w:r w:rsidRPr="00CE1ADE">
              <w:rPr>
                <w:rFonts w:eastAsiaTheme="minorEastAsia"/>
                <w:szCs w:val="22"/>
                <w:vertAlign w:val="superscript"/>
                <w:lang w:val="en-US"/>
              </w:rPr>
              <w:t>7</w:t>
            </w:r>
          </w:p>
          <w:p w14:paraId="302D3A2D" w14:textId="77777777" w:rsidR="00042091" w:rsidRPr="00CE1ADE" w:rsidRDefault="00042091" w:rsidP="00061B9E">
            <w:pPr>
              <w:pStyle w:val="TAC"/>
              <w:rPr>
                <w:rFonts w:eastAsiaTheme="minorEastAsia"/>
                <w:szCs w:val="22"/>
                <w:lang w:val="en-US" w:eastAsia="zh-CN"/>
              </w:rPr>
            </w:pPr>
            <w:r w:rsidRPr="00CE1ADE">
              <w:rPr>
                <w:rFonts w:eastAsiaTheme="minorEastAsia"/>
                <w:szCs w:val="22"/>
                <w:lang w:val="en-US"/>
              </w:rPr>
              <w:t>CA_n66A-n77A</w:t>
            </w:r>
            <w:r w:rsidRPr="00CE1ADE">
              <w:rPr>
                <w:rFonts w:eastAsiaTheme="minorEastAsia"/>
                <w:szCs w:val="22"/>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521DA431"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630CF74"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2993854F" w14:textId="77777777" w:rsidR="00042091" w:rsidRPr="00CE1ADE" w:rsidRDefault="00042091" w:rsidP="00061B9E">
            <w:pPr>
              <w:pStyle w:val="TAC"/>
              <w:rPr>
                <w:rFonts w:eastAsiaTheme="minorEastAsia"/>
                <w:szCs w:val="22"/>
                <w:lang w:val="en-US" w:eastAsia="zh-CN"/>
              </w:rPr>
            </w:pPr>
            <w:r w:rsidRPr="00CE1ADE">
              <w:rPr>
                <w:rFonts w:eastAsiaTheme="minorEastAsia"/>
                <w:szCs w:val="22"/>
                <w:lang w:val="en-US" w:eastAsia="zh-CN"/>
              </w:rPr>
              <w:t>4 and 5</w:t>
            </w:r>
          </w:p>
        </w:tc>
      </w:tr>
      <w:tr w:rsidR="00042091" w:rsidRPr="00CE1ADE" w14:paraId="53070814" w14:textId="77777777" w:rsidTr="00061B9E">
        <w:trPr>
          <w:trHeight w:val="29"/>
        </w:trPr>
        <w:tc>
          <w:tcPr>
            <w:tcW w:w="2067" w:type="dxa"/>
            <w:tcBorders>
              <w:top w:val="nil"/>
              <w:left w:val="single" w:sz="4" w:space="0" w:color="auto"/>
              <w:bottom w:val="nil"/>
              <w:right w:val="single" w:sz="4" w:space="0" w:color="auto"/>
            </w:tcBorders>
            <w:vAlign w:val="center"/>
          </w:tcPr>
          <w:p w14:paraId="65C2425D"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878DAED" w14:textId="77777777" w:rsidR="00042091" w:rsidRPr="00CE1ADE" w:rsidRDefault="00042091" w:rsidP="00061B9E">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739A93"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0FDE980"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77F37CC8" w14:textId="77777777" w:rsidR="00042091" w:rsidRPr="00CE1ADE" w:rsidRDefault="00042091" w:rsidP="00061B9E">
            <w:pPr>
              <w:pStyle w:val="TAC"/>
              <w:rPr>
                <w:rFonts w:eastAsiaTheme="minorEastAsia"/>
                <w:szCs w:val="22"/>
                <w:lang w:val="en-US" w:eastAsia="zh-CN"/>
              </w:rPr>
            </w:pPr>
          </w:p>
        </w:tc>
      </w:tr>
      <w:tr w:rsidR="00042091" w:rsidRPr="00CE1ADE" w14:paraId="0F0A0E30"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4FCDD82F"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26EB52A6" w14:textId="77777777" w:rsidR="00042091" w:rsidRPr="00CE1ADE" w:rsidRDefault="00042091" w:rsidP="00061B9E">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CE8066"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9209795"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4263F064" w14:textId="77777777" w:rsidR="00042091" w:rsidRPr="00CE1ADE" w:rsidRDefault="00042091" w:rsidP="00061B9E">
            <w:pPr>
              <w:pStyle w:val="TAC"/>
              <w:rPr>
                <w:rFonts w:eastAsiaTheme="minorEastAsia"/>
                <w:szCs w:val="22"/>
                <w:lang w:val="en-US" w:eastAsia="zh-CN"/>
              </w:rPr>
            </w:pPr>
          </w:p>
        </w:tc>
      </w:tr>
      <w:tr w:rsidR="00042091" w:rsidRPr="00CE1ADE" w14:paraId="7CAB75F8"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0FCF0375" w14:textId="77777777" w:rsidR="00042091" w:rsidRPr="00CE1ADE" w:rsidRDefault="00042091" w:rsidP="00061B9E">
            <w:pPr>
              <w:pStyle w:val="TAC"/>
              <w:rPr>
                <w:rFonts w:eastAsiaTheme="minorEastAsia"/>
                <w:lang w:val="en-US"/>
              </w:rPr>
            </w:pPr>
            <w:r w:rsidRPr="00CE1ADE">
              <w:rPr>
                <w:rFonts w:eastAsiaTheme="minorEastAsia"/>
                <w:lang w:val="en-US"/>
              </w:rPr>
              <w:t>CA_n41C-n66(2A)-n77A</w:t>
            </w:r>
          </w:p>
        </w:tc>
        <w:tc>
          <w:tcPr>
            <w:tcW w:w="1829" w:type="dxa"/>
            <w:tcBorders>
              <w:top w:val="single" w:sz="4" w:space="0" w:color="auto"/>
              <w:left w:val="single" w:sz="4" w:space="0" w:color="auto"/>
              <w:bottom w:val="nil"/>
              <w:right w:val="single" w:sz="4" w:space="0" w:color="auto"/>
            </w:tcBorders>
            <w:vAlign w:val="center"/>
          </w:tcPr>
          <w:p w14:paraId="13C465F1" w14:textId="77777777" w:rsidR="00042091" w:rsidRPr="00CE1ADE" w:rsidRDefault="00042091" w:rsidP="00061B9E">
            <w:pPr>
              <w:pStyle w:val="TAC"/>
              <w:rPr>
                <w:rFonts w:eastAsiaTheme="minorEastAsia"/>
                <w:vertAlign w:val="superscript"/>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70877822" w14:textId="77777777" w:rsidR="00042091" w:rsidRPr="00CE1ADE" w:rsidRDefault="00042091" w:rsidP="00061B9E">
            <w:pPr>
              <w:pStyle w:val="TAC"/>
              <w:rPr>
                <w:rFonts w:eastAsiaTheme="minorEastAsia"/>
                <w:vertAlign w:val="superscript"/>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1818A94A" w14:textId="77777777" w:rsidR="00042091" w:rsidRPr="00CE1ADE" w:rsidRDefault="00042091" w:rsidP="00061B9E">
            <w:pPr>
              <w:pStyle w:val="TAC"/>
              <w:rPr>
                <w:rFonts w:eastAsiaTheme="minorEastAsia"/>
                <w:szCs w:val="22"/>
                <w:lang w:val="en-US" w:eastAsia="zh-CN"/>
              </w:rPr>
            </w:pPr>
            <w:r w:rsidRPr="00CE1ADE">
              <w:rPr>
                <w:rFonts w:eastAsiaTheme="minorEastAsia"/>
                <w:szCs w:val="22"/>
                <w:lang w:val="en-US" w:eastAsia="zh-CN"/>
              </w:rPr>
              <w:t>CA_n41A-n66A</w:t>
            </w:r>
            <w:r w:rsidRPr="00CE1ADE">
              <w:rPr>
                <w:rFonts w:eastAsiaTheme="minorEastAsia"/>
                <w:vertAlign w:val="superscript"/>
                <w:lang w:val="en-US" w:eastAsia="zh-CN"/>
              </w:rPr>
              <w:t>7</w:t>
            </w:r>
          </w:p>
          <w:p w14:paraId="052335F5" w14:textId="77777777" w:rsidR="00042091" w:rsidRPr="00CE1ADE" w:rsidRDefault="00042091" w:rsidP="00061B9E">
            <w:pPr>
              <w:pStyle w:val="TAC"/>
              <w:rPr>
                <w:rFonts w:eastAsiaTheme="minorEastAsia"/>
                <w:szCs w:val="22"/>
                <w:lang w:val="en-US" w:eastAsia="zh-CN"/>
              </w:rPr>
            </w:pPr>
            <w:r w:rsidRPr="00CE1ADE">
              <w:rPr>
                <w:rFonts w:eastAsiaTheme="minorEastAsia"/>
                <w:szCs w:val="22"/>
                <w:lang w:val="en-US" w:eastAsia="zh-CN"/>
              </w:rPr>
              <w:t>CA_n41A-n77A</w:t>
            </w:r>
            <w:r w:rsidRPr="00CE1ADE">
              <w:rPr>
                <w:rFonts w:eastAsiaTheme="minorEastAsia"/>
                <w:vertAlign w:val="superscript"/>
                <w:lang w:val="en-US" w:eastAsia="zh-CN"/>
              </w:rPr>
              <w:t>7</w:t>
            </w:r>
          </w:p>
          <w:p w14:paraId="32D9A2B7" w14:textId="77777777" w:rsidR="00042091" w:rsidRPr="00CE1ADE" w:rsidRDefault="00042091" w:rsidP="00061B9E">
            <w:pPr>
              <w:pStyle w:val="TAC"/>
              <w:rPr>
                <w:rFonts w:eastAsiaTheme="minorEastAsia"/>
                <w:szCs w:val="22"/>
                <w:lang w:val="en-US" w:eastAsia="zh-CN"/>
              </w:rPr>
            </w:pPr>
            <w:r w:rsidRPr="00CE1ADE">
              <w:rPr>
                <w:rFonts w:eastAsiaTheme="minorEastAsia"/>
                <w:szCs w:val="22"/>
                <w:lang w:val="en-US" w:eastAsia="zh-CN"/>
              </w:rPr>
              <w:t>CA_n41C</w:t>
            </w:r>
            <w:r w:rsidRPr="00CE1ADE">
              <w:rPr>
                <w:rFonts w:eastAsiaTheme="minorEastAsia"/>
                <w:vertAlign w:val="superscript"/>
                <w:lang w:val="en-US" w:eastAsia="zh-CN"/>
              </w:rPr>
              <w:t>7</w:t>
            </w:r>
          </w:p>
          <w:p w14:paraId="62440E7C" w14:textId="77777777" w:rsidR="00042091" w:rsidRPr="00CE1ADE" w:rsidRDefault="00042091" w:rsidP="00061B9E">
            <w:pPr>
              <w:pStyle w:val="TAC"/>
              <w:rPr>
                <w:rFonts w:eastAsiaTheme="minorEastAsia"/>
                <w:szCs w:val="22"/>
                <w:lang w:val="en-US" w:eastAsia="zh-CN"/>
              </w:rPr>
            </w:pPr>
            <w:r w:rsidRPr="00CE1ADE">
              <w:rPr>
                <w:rFonts w:eastAsiaTheme="minorEastAsia"/>
                <w:szCs w:val="22"/>
                <w:lang w:val="en-US" w:eastAsia="zh-CN"/>
              </w:rPr>
              <w:t>CA_n66A-n77A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7EC9A3D"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AE60547"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65655CF1" w14:textId="77777777" w:rsidR="00042091" w:rsidRPr="00CE1ADE" w:rsidRDefault="00042091" w:rsidP="00061B9E">
            <w:pPr>
              <w:pStyle w:val="TAC"/>
              <w:rPr>
                <w:rFonts w:eastAsiaTheme="minorEastAsia"/>
                <w:szCs w:val="22"/>
                <w:lang w:val="en-US" w:eastAsia="zh-CN"/>
              </w:rPr>
            </w:pPr>
            <w:r w:rsidRPr="00CE1ADE">
              <w:rPr>
                <w:rFonts w:eastAsiaTheme="minorEastAsia"/>
                <w:szCs w:val="22"/>
                <w:lang w:val="en-US" w:eastAsia="zh-CN"/>
              </w:rPr>
              <w:t>4 and 5</w:t>
            </w:r>
          </w:p>
        </w:tc>
      </w:tr>
      <w:tr w:rsidR="00042091" w:rsidRPr="00CE1ADE" w14:paraId="35A3B1ED" w14:textId="77777777" w:rsidTr="00061B9E">
        <w:trPr>
          <w:trHeight w:val="29"/>
        </w:trPr>
        <w:tc>
          <w:tcPr>
            <w:tcW w:w="2067" w:type="dxa"/>
            <w:tcBorders>
              <w:top w:val="nil"/>
              <w:left w:val="single" w:sz="4" w:space="0" w:color="auto"/>
              <w:bottom w:val="nil"/>
              <w:right w:val="single" w:sz="4" w:space="0" w:color="auto"/>
            </w:tcBorders>
            <w:vAlign w:val="center"/>
          </w:tcPr>
          <w:p w14:paraId="58D9A4ED"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098FF6D" w14:textId="77777777" w:rsidR="00042091" w:rsidRPr="00CE1ADE" w:rsidRDefault="00042091" w:rsidP="00061B9E">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8BBE94"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41B26A2"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40A5D9DC" w14:textId="77777777" w:rsidR="00042091" w:rsidRPr="00CE1ADE" w:rsidRDefault="00042091" w:rsidP="00061B9E">
            <w:pPr>
              <w:pStyle w:val="TAC"/>
              <w:rPr>
                <w:rFonts w:eastAsiaTheme="minorEastAsia"/>
                <w:szCs w:val="22"/>
                <w:lang w:val="en-US" w:eastAsia="zh-CN"/>
              </w:rPr>
            </w:pPr>
          </w:p>
        </w:tc>
      </w:tr>
      <w:tr w:rsidR="00042091" w:rsidRPr="00CE1ADE" w14:paraId="0AAF984E"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63EDA53E"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2EE914B1" w14:textId="77777777" w:rsidR="00042091" w:rsidRPr="00CE1ADE" w:rsidRDefault="00042091" w:rsidP="00061B9E">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CB839F"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08542E1"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33637C98" w14:textId="77777777" w:rsidR="00042091" w:rsidRPr="00CE1ADE" w:rsidRDefault="00042091" w:rsidP="00061B9E">
            <w:pPr>
              <w:pStyle w:val="TAC"/>
              <w:rPr>
                <w:rFonts w:eastAsiaTheme="minorEastAsia"/>
                <w:szCs w:val="22"/>
                <w:lang w:val="en-US" w:eastAsia="zh-CN"/>
              </w:rPr>
            </w:pPr>
          </w:p>
        </w:tc>
      </w:tr>
      <w:tr w:rsidR="00042091" w:rsidRPr="00CE1ADE" w14:paraId="7D03CD83"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0D72ADF3" w14:textId="77777777" w:rsidR="00042091" w:rsidRPr="00CE1ADE" w:rsidRDefault="00042091" w:rsidP="00061B9E">
            <w:pPr>
              <w:pStyle w:val="TAC"/>
              <w:rPr>
                <w:rFonts w:eastAsiaTheme="minorEastAsia"/>
                <w:lang w:val="en-US"/>
              </w:rPr>
            </w:pPr>
            <w:r w:rsidRPr="00CE1ADE">
              <w:rPr>
                <w:rFonts w:eastAsiaTheme="minorEastAsia"/>
                <w:lang w:val="en-US"/>
              </w:rPr>
              <w:t>CA_n41C-n66(2A)-n77(2A)</w:t>
            </w:r>
          </w:p>
        </w:tc>
        <w:tc>
          <w:tcPr>
            <w:tcW w:w="1829" w:type="dxa"/>
            <w:tcBorders>
              <w:top w:val="single" w:sz="4" w:space="0" w:color="auto"/>
              <w:left w:val="single" w:sz="4" w:space="0" w:color="auto"/>
              <w:bottom w:val="nil"/>
              <w:right w:val="single" w:sz="4" w:space="0" w:color="auto"/>
            </w:tcBorders>
            <w:vAlign w:val="center"/>
          </w:tcPr>
          <w:p w14:paraId="0387ECF1" w14:textId="77777777" w:rsidR="00042091" w:rsidRPr="00CE1ADE" w:rsidRDefault="00042091" w:rsidP="00061B9E">
            <w:pPr>
              <w:pStyle w:val="TAC"/>
              <w:rPr>
                <w:rFonts w:eastAsiaTheme="minorEastAsia"/>
                <w:szCs w:val="22"/>
                <w:lang w:val="en-US" w:eastAsia="zh-CN"/>
              </w:rPr>
            </w:pPr>
            <w:r w:rsidRPr="00CE1ADE">
              <w:rPr>
                <w:rFonts w:eastAsiaTheme="minorEastAsia"/>
                <w:szCs w:val="22"/>
                <w:lang w:val="en-US" w:eastAsia="zh-CN"/>
              </w:rPr>
              <w:t>CA_n41A-n66A</w:t>
            </w:r>
          </w:p>
          <w:p w14:paraId="10998CBB" w14:textId="77777777" w:rsidR="00042091" w:rsidRPr="00CE1ADE" w:rsidRDefault="00042091" w:rsidP="00061B9E">
            <w:pPr>
              <w:pStyle w:val="TAC"/>
              <w:rPr>
                <w:rFonts w:eastAsiaTheme="minorEastAsia"/>
                <w:szCs w:val="22"/>
                <w:lang w:val="en-US" w:eastAsia="zh-CN"/>
              </w:rPr>
            </w:pPr>
            <w:r w:rsidRPr="00CE1ADE">
              <w:rPr>
                <w:rFonts w:eastAsiaTheme="minorEastAsia"/>
                <w:szCs w:val="22"/>
                <w:lang w:val="en-US" w:eastAsia="zh-CN"/>
              </w:rPr>
              <w:t>CA_n41A-n77A</w:t>
            </w:r>
          </w:p>
          <w:p w14:paraId="6DB897BB" w14:textId="77777777" w:rsidR="00042091" w:rsidRPr="00CE1ADE" w:rsidRDefault="00042091" w:rsidP="00061B9E">
            <w:pPr>
              <w:pStyle w:val="TAC"/>
              <w:rPr>
                <w:rFonts w:eastAsiaTheme="minorEastAsia"/>
                <w:szCs w:val="22"/>
                <w:lang w:val="en-US" w:eastAsia="zh-CN"/>
              </w:rPr>
            </w:pPr>
            <w:r w:rsidRPr="00CE1ADE">
              <w:rPr>
                <w:rFonts w:eastAsiaTheme="minorEastAsia"/>
                <w:szCs w:val="22"/>
                <w:lang w:val="en-US" w:eastAsia="zh-CN"/>
              </w:rPr>
              <w:t xml:space="preserve">CA_n41C </w:t>
            </w:r>
          </w:p>
          <w:p w14:paraId="5DA1CACE" w14:textId="77777777" w:rsidR="00042091" w:rsidRPr="00CE1ADE" w:rsidRDefault="00042091" w:rsidP="00061B9E">
            <w:pPr>
              <w:pStyle w:val="TAC"/>
              <w:rPr>
                <w:rFonts w:eastAsiaTheme="minorEastAsia"/>
                <w:szCs w:val="22"/>
                <w:lang w:val="en-US" w:eastAsia="zh-CN"/>
              </w:rPr>
            </w:pPr>
            <w:r w:rsidRPr="00CE1ADE">
              <w:rPr>
                <w:rFonts w:eastAsiaTheme="minorEastAsia"/>
                <w:szCs w:val="22"/>
                <w:lang w:val="en-US" w:eastAsia="zh-CN"/>
              </w:rPr>
              <w:t>CA_n66A-n77A</w:t>
            </w:r>
          </w:p>
        </w:tc>
        <w:tc>
          <w:tcPr>
            <w:tcW w:w="830" w:type="dxa"/>
            <w:tcBorders>
              <w:top w:val="single" w:sz="4" w:space="0" w:color="auto"/>
              <w:left w:val="single" w:sz="4" w:space="0" w:color="auto"/>
              <w:bottom w:val="single" w:sz="4" w:space="0" w:color="auto"/>
              <w:right w:val="single" w:sz="4" w:space="0" w:color="auto"/>
            </w:tcBorders>
            <w:vAlign w:val="center"/>
          </w:tcPr>
          <w:p w14:paraId="22EE3401"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74DC4CF"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6D8406BF" w14:textId="77777777" w:rsidR="00042091" w:rsidRPr="00CE1ADE" w:rsidRDefault="00042091" w:rsidP="00061B9E">
            <w:pPr>
              <w:pStyle w:val="TAC"/>
              <w:rPr>
                <w:rFonts w:eastAsiaTheme="minorEastAsia"/>
                <w:szCs w:val="22"/>
                <w:lang w:val="en-US" w:eastAsia="zh-CN"/>
              </w:rPr>
            </w:pPr>
            <w:r w:rsidRPr="00CE1ADE">
              <w:rPr>
                <w:rFonts w:eastAsiaTheme="minorEastAsia"/>
                <w:szCs w:val="22"/>
                <w:lang w:val="en-US" w:eastAsia="zh-CN"/>
              </w:rPr>
              <w:t>4 and 5</w:t>
            </w:r>
          </w:p>
        </w:tc>
      </w:tr>
      <w:tr w:rsidR="00042091" w:rsidRPr="00CE1ADE" w14:paraId="38086905" w14:textId="77777777" w:rsidTr="00061B9E">
        <w:trPr>
          <w:trHeight w:val="29"/>
        </w:trPr>
        <w:tc>
          <w:tcPr>
            <w:tcW w:w="2067" w:type="dxa"/>
            <w:tcBorders>
              <w:top w:val="nil"/>
              <w:left w:val="single" w:sz="4" w:space="0" w:color="auto"/>
              <w:bottom w:val="nil"/>
              <w:right w:val="single" w:sz="4" w:space="0" w:color="auto"/>
            </w:tcBorders>
            <w:vAlign w:val="center"/>
          </w:tcPr>
          <w:p w14:paraId="15F00BCF"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501C95C" w14:textId="77777777" w:rsidR="00042091" w:rsidRPr="00CE1ADE" w:rsidRDefault="00042091" w:rsidP="00061B9E">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969B00"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CC51AE7"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40A5E9D5" w14:textId="77777777" w:rsidR="00042091" w:rsidRPr="00CE1ADE" w:rsidRDefault="00042091" w:rsidP="00061B9E">
            <w:pPr>
              <w:pStyle w:val="TAC"/>
              <w:rPr>
                <w:rFonts w:eastAsiaTheme="minorEastAsia"/>
                <w:szCs w:val="22"/>
                <w:lang w:val="en-US" w:eastAsia="zh-CN"/>
              </w:rPr>
            </w:pPr>
          </w:p>
        </w:tc>
      </w:tr>
      <w:tr w:rsidR="00042091" w:rsidRPr="00CE1ADE" w14:paraId="18C1C531"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35B1BA16"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7E3CAC97" w14:textId="77777777" w:rsidR="00042091" w:rsidRPr="00CE1ADE" w:rsidRDefault="00042091" w:rsidP="00061B9E">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B60B72"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AE21882"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4ED33C6B" w14:textId="77777777" w:rsidR="00042091" w:rsidRPr="00CE1ADE" w:rsidRDefault="00042091" w:rsidP="00061B9E">
            <w:pPr>
              <w:pStyle w:val="TAC"/>
              <w:rPr>
                <w:rFonts w:eastAsiaTheme="minorEastAsia"/>
                <w:szCs w:val="22"/>
                <w:lang w:val="en-US" w:eastAsia="zh-CN"/>
              </w:rPr>
            </w:pPr>
          </w:p>
        </w:tc>
      </w:tr>
      <w:tr w:rsidR="00042091" w:rsidRPr="00CE1ADE" w14:paraId="2AB780D6"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5CB6A6FD" w14:textId="77777777" w:rsidR="00042091" w:rsidRPr="00CE1ADE" w:rsidRDefault="00042091" w:rsidP="00061B9E">
            <w:pPr>
              <w:pStyle w:val="TAC"/>
              <w:rPr>
                <w:rFonts w:eastAsiaTheme="minorEastAsia"/>
                <w:lang w:val="en-US"/>
              </w:rPr>
            </w:pPr>
            <w:r w:rsidRPr="00CE1ADE">
              <w:rPr>
                <w:rFonts w:eastAsiaTheme="minorEastAsia"/>
                <w:lang w:val="en-US"/>
              </w:rPr>
              <w:t>CA_n41(A-C)-n66A-n77A</w:t>
            </w:r>
          </w:p>
        </w:tc>
        <w:tc>
          <w:tcPr>
            <w:tcW w:w="1829" w:type="dxa"/>
            <w:tcBorders>
              <w:top w:val="single" w:sz="4" w:space="0" w:color="auto"/>
              <w:left w:val="single" w:sz="4" w:space="0" w:color="auto"/>
              <w:bottom w:val="nil"/>
              <w:right w:val="single" w:sz="4" w:space="0" w:color="auto"/>
            </w:tcBorders>
            <w:vAlign w:val="center"/>
          </w:tcPr>
          <w:p w14:paraId="66312EF8" w14:textId="77777777" w:rsidR="00042091" w:rsidRPr="00CE1ADE" w:rsidRDefault="00042091" w:rsidP="00061B9E">
            <w:pPr>
              <w:pStyle w:val="TAC"/>
              <w:rPr>
                <w:rFonts w:eastAsiaTheme="minorEastAsia"/>
                <w:szCs w:val="22"/>
                <w:lang w:val="en-US" w:eastAsia="zh-CN"/>
              </w:rPr>
            </w:pPr>
            <w:r w:rsidRPr="00CE1ADE">
              <w:rPr>
                <w:rFonts w:eastAsiaTheme="minorEastAsia"/>
                <w:szCs w:val="22"/>
                <w:lang w:val="en-US" w:eastAsia="zh-CN"/>
              </w:rPr>
              <w:t>n41</w:t>
            </w:r>
            <w:r w:rsidRPr="00CE1ADE">
              <w:rPr>
                <w:rFonts w:eastAsiaTheme="minorEastAsia"/>
                <w:szCs w:val="22"/>
                <w:vertAlign w:val="superscript"/>
                <w:lang w:val="en-US" w:eastAsia="zh-CN"/>
              </w:rPr>
              <w:t>7,9</w:t>
            </w:r>
          </w:p>
          <w:p w14:paraId="07E3D1FD" w14:textId="77777777" w:rsidR="00042091" w:rsidRPr="00CE1ADE" w:rsidRDefault="00042091" w:rsidP="00061B9E">
            <w:pPr>
              <w:pStyle w:val="TAC"/>
              <w:rPr>
                <w:rFonts w:eastAsiaTheme="minorEastAsia"/>
                <w:szCs w:val="22"/>
                <w:vertAlign w:val="superscript"/>
                <w:lang w:val="en-US" w:eastAsia="zh-CN"/>
              </w:rPr>
            </w:pPr>
            <w:r w:rsidRPr="00CE1ADE">
              <w:rPr>
                <w:rFonts w:eastAsiaTheme="minorEastAsia"/>
                <w:szCs w:val="22"/>
                <w:lang w:val="en-US" w:eastAsia="zh-CN"/>
              </w:rPr>
              <w:t>n77</w:t>
            </w:r>
            <w:r w:rsidRPr="00CE1ADE">
              <w:rPr>
                <w:rFonts w:eastAsiaTheme="minorEastAsia"/>
                <w:szCs w:val="22"/>
                <w:vertAlign w:val="superscript"/>
                <w:lang w:val="en-US" w:eastAsia="zh-CN"/>
              </w:rPr>
              <w:t>7,9</w:t>
            </w:r>
          </w:p>
          <w:p w14:paraId="49FB8DFB" w14:textId="77777777" w:rsidR="00042091" w:rsidRPr="00CE1ADE" w:rsidRDefault="00042091" w:rsidP="00061B9E">
            <w:pPr>
              <w:pStyle w:val="TAC"/>
              <w:rPr>
                <w:rFonts w:eastAsiaTheme="minorEastAsia"/>
                <w:szCs w:val="22"/>
                <w:lang w:val="en-US" w:eastAsia="zh-CN"/>
              </w:rPr>
            </w:pPr>
            <w:r w:rsidRPr="00CE1ADE">
              <w:rPr>
                <w:rFonts w:eastAsiaTheme="minorEastAsia"/>
                <w:szCs w:val="22"/>
                <w:lang w:val="en-US" w:eastAsia="zh-CN"/>
              </w:rPr>
              <w:t>CA_n41A-n66A</w:t>
            </w:r>
            <w:r w:rsidRPr="00CE1ADE">
              <w:rPr>
                <w:rFonts w:eastAsiaTheme="minorEastAsia"/>
                <w:szCs w:val="22"/>
                <w:vertAlign w:val="superscript"/>
                <w:lang w:val="en-US" w:eastAsia="zh-CN"/>
              </w:rPr>
              <w:t>7</w:t>
            </w:r>
          </w:p>
          <w:p w14:paraId="5282C36E" w14:textId="77777777" w:rsidR="00042091" w:rsidRPr="00CE1ADE" w:rsidRDefault="00042091" w:rsidP="00061B9E">
            <w:pPr>
              <w:pStyle w:val="TAC"/>
              <w:rPr>
                <w:rFonts w:eastAsiaTheme="minorEastAsia"/>
                <w:szCs w:val="22"/>
                <w:lang w:val="en-US" w:eastAsia="zh-CN"/>
              </w:rPr>
            </w:pPr>
            <w:r w:rsidRPr="00CE1ADE">
              <w:rPr>
                <w:rFonts w:eastAsiaTheme="minorEastAsia"/>
                <w:szCs w:val="22"/>
                <w:lang w:val="en-US" w:eastAsia="zh-CN"/>
              </w:rPr>
              <w:t>CA_n41A-n77A</w:t>
            </w:r>
            <w:r w:rsidRPr="00CE1ADE">
              <w:rPr>
                <w:rFonts w:eastAsiaTheme="minorEastAsia"/>
                <w:szCs w:val="22"/>
                <w:vertAlign w:val="superscript"/>
                <w:lang w:val="en-US" w:eastAsia="zh-CN"/>
              </w:rPr>
              <w:t>7</w:t>
            </w:r>
          </w:p>
          <w:p w14:paraId="7D90265A" w14:textId="77777777" w:rsidR="00042091" w:rsidRPr="00CE1ADE" w:rsidRDefault="00042091" w:rsidP="00061B9E">
            <w:pPr>
              <w:pStyle w:val="TAC"/>
              <w:rPr>
                <w:rFonts w:eastAsiaTheme="minorEastAsia"/>
                <w:szCs w:val="22"/>
                <w:lang w:val="en-US" w:eastAsia="zh-CN"/>
              </w:rPr>
            </w:pPr>
            <w:r w:rsidRPr="00CE1ADE">
              <w:rPr>
                <w:rFonts w:eastAsiaTheme="minorEastAsia"/>
                <w:szCs w:val="22"/>
                <w:lang w:val="en-US" w:eastAsia="zh-CN"/>
              </w:rPr>
              <w:t>CA_n41C</w:t>
            </w:r>
            <w:r w:rsidRPr="00CE1ADE">
              <w:rPr>
                <w:rFonts w:eastAsiaTheme="minorEastAsia"/>
                <w:szCs w:val="22"/>
                <w:vertAlign w:val="superscript"/>
                <w:lang w:val="en-US" w:eastAsia="zh-CN"/>
              </w:rPr>
              <w:t>7</w:t>
            </w:r>
          </w:p>
          <w:p w14:paraId="1E1C5145" w14:textId="77777777" w:rsidR="00042091" w:rsidRPr="00CE1ADE" w:rsidRDefault="00042091" w:rsidP="00061B9E">
            <w:pPr>
              <w:pStyle w:val="TAC"/>
              <w:rPr>
                <w:rFonts w:eastAsiaTheme="minorEastAsia"/>
                <w:szCs w:val="22"/>
                <w:lang w:val="en-US" w:eastAsia="zh-CN"/>
              </w:rPr>
            </w:pPr>
            <w:r w:rsidRPr="00CE1ADE">
              <w:rPr>
                <w:rFonts w:eastAsiaTheme="minorEastAsia"/>
                <w:szCs w:val="22"/>
                <w:lang w:val="en-US" w:eastAsia="zh-CN"/>
              </w:rPr>
              <w:t>CA_n66A-n77A</w:t>
            </w:r>
            <w:r w:rsidRPr="00CE1ADE">
              <w:rPr>
                <w:rFonts w:eastAsiaTheme="minorEastAsia"/>
                <w:szCs w:val="22"/>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F66803C"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A52522A"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CA_n41(A-C) BCS 4 and 5</w:t>
            </w:r>
          </w:p>
        </w:tc>
        <w:tc>
          <w:tcPr>
            <w:tcW w:w="1610" w:type="dxa"/>
            <w:tcBorders>
              <w:top w:val="single" w:sz="4" w:space="0" w:color="auto"/>
              <w:left w:val="single" w:sz="4" w:space="0" w:color="auto"/>
              <w:bottom w:val="nil"/>
              <w:right w:val="single" w:sz="4" w:space="0" w:color="auto"/>
            </w:tcBorders>
            <w:vAlign w:val="center"/>
          </w:tcPr>
          <w:p w14:paraId="23270354" w14:textId="77777777" w:rsidR="00042091" w:rsidRPr="00CE1ADE" w:rsidRDefault="00042091" w:rsidP="00061B9E">
            <w:pPr>
              <w:pStyle w:val="TAC"/>
              <w:rPr>
                <w:rFonts w:eastAsiaTheme="minorEastAsia"/>
                <w:szCs w:val="22"/>
                <w:lang w:val="en-US" w:eastAsia="zh-CN"/>
              </w:rPr>
            </w:pPr>
            <w:r w:rsidRPr="00CE1ADE">
              <w:rPr>
                <w:rFonts w:eastAsiaTheme="minorEastAsia"/>
                <w:szCs w:val="22"/>
                <w:lang w:val="en-US" w:eastAsia="zh-CN"/>
              </w:rPr>
              <w:t>4 and 5</w:t>
            </w:r>
          </w:p>
        </w:tc>
      </w:tr>
      <w:tr w:rsidR="00042091" w:rsidRPr="00CE1ADE" w14:paraId="77F2E2B1" w14:textId="77777777" w:rsidTr="00061B9E">
        <w:trPr>
          <w:trHeight w:val="29"/>
        </w:trPr>
        <w:tc>
          <w:tcPr>
            <w:tcW w:w="2067" w:type="dxa"/>
            <w:tcBorders>
              <w:top w:val="nil"/>
              <w:left w:val="single" w:sz="4" w:space="0" w:color="auto"/>
              <w:bottom w:val="nil"/>
              <w:right w:val="single" w:sz="4" w:space="0" w:color="auto"/>
            </w:tcBorders>
            <w:vAlign w:val="center"/>
          </w:tcPr>
          <w:p w14:paraId="5CD66AFB"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28D305D6" w14:textId="77777777" w:rsidR="00042091" w:rsidRPr="00CE1ADE" w:rsidRDefault="00042091" w:rsidP="00061B9E">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93B6BD"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7D63BE4"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30C45B64" w14:textId="77777777" w:rsidR="00042091" w:rsidRPr="00CE1ADE" w:rsidRDefault="00042091" w:rsidP="00061B9E">
            <w:pPr>
              <w:pStyle w:val="TAC"/>
              <w:rPr>
                <w:rFonts w:eastAsiaTheme="minorEastAsia"/>
                <w:szCs w:val="22"/>
                <w:lang w:val="en-US" w:eastAsia="zh-CN"/>
              </w:rPr>
            </w:pPr>
          </w:p>
        </w:tc>
      </w:tr>
      <w:tr w:rsidR="00042091" w:rsidRPr="00CE1ADE" w14:paraId="39096BB8"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3BEF9890"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71BC9451" w14:textId="77777777" w:rsidR="00042091" w:rsidRPr="00CE1ADE" w:rsidRDefault="00042091" w:rsidP="00061B9E">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92D69E"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E405A85"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25DD621B" w14:textId="77777777" w:rsidR="00042091" w:rsidRPr="00CE1ADE" w:rsidRDefault="00042091" w:rsidP="00061B9E">
            <w:pPr>
              <w:pStyle w:val="TAC"/>
              <w:rPr>
                <w:rFonts w:eastAsiaTheme="minorEastAsia"/>
                <w:szCs w:val="22"/>
                <w:lang w:val="en-US" w:eastAsia="zh-CN"/>
              </w:rPr>
            </w:pPr>
          </w:p>
        </w:tc>
      </w:tr>
      <w:tr w:rsidR="00042091" w:rsidRPr="00CE1ADE" w14:paraId="21B8E9D8"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39763761" w14:textId="77777777" w:rsidR="00042091" w:rsidRPr="00CE1ADE" w:rsidRDefault="00042091" w:rsidP="00061B9E">
            <w:pPr>
              <w:pStyle w:val="TAC"/>
              <w:rPr>
                <w:rFonts w:eastAsiaTheme="minorEastAsia"/>
                <w:lang w:val="en-US"/>
              </w:rPr>
            </w:pPr>
            <w:r w:rsidRPr="00CE1ADE">
              <w:rPr>
                <w:rFonts w:eastAsiaTheme="minorEastAsia"/>
                <w:lang w:val="en-US"/>
              </w:rPr>
              <w:t>CA_n41(A-C)-n66(2A)-n77A</w:t>
            </w:r>
          </w:p>
        </w:tc>
        <w:tc>
          <w:tcPr>
            <w:tcW w:w="1829" w:type="dxa"/>
            <w:tcBorders>
              <w:top w:val="single" w:sz="4" w:space="0" w:color="auto"/>
              <w:left w:val="single" w:sz="4" w:space="0" w:color="auto"/>
              <w:bottom w:val="nil"/>
              <w:right w:val="single" w:sz="4" w:space="0" w:color="auto"/>
            </w:tcBorders>
            <w:vAlign w:val="center"/>
          </w:tcPr>
          <w:p w14:paraId="07374D4C" w14:textId="77777777" w:rsidR="00042091" w:rsidRPr="00CE1ADE" w:rsidRDefault="00042091" w:rsidP="00061B9E">
            <w:pPr>
              <w:pStyle w:val="TAC"/>
              <w:rPr>
                <w:rFonts w:eastAsiaTheme="minorEastAsia"/>
                <w:szCs w:val="22"/>
                <w:lang w:val="en-US" w:eastAsia="zh-CN"/>
              </w:rPr>
            </w:pPr>
            <w:r w:rsidRPr="00CE1ADE">
              <w:rPr>
                <w:rFonts w:eastAsiaTheme="minorEastAsia"/>
                <w:szCs w:val="22"/>
                <w:lang w:val="en-US" w:eastAsia="zh-CN"/>
              </w:rPr>
              <w:t>CA_n41A-n66A</w:t>
            </w:r>
          </w:p>
          <w:p w14:paraId="6F9D13E7" w14:textId="77777777" w:rsidR="00042091" w:rsidRPr="00CE1ADE" w:rsidRDefault="00042091" w:rsidP="00061B9E">
            <w:pPr>
              <w:pStyle w:val="TAC"/>
              <w:rPr>
                <w:rFonts w:eastAsiaTheme="minorEastAsia"/>
                <w:szCs w:val="22"/>
                <w:lang w:val="en-US" w:eastAsia="zh-CN"/>
              </w:rPr>
            </w:pPr>
            <w:r w:rsidRPr="00CE1ADE">
              <w:rPr>
                <w:rFonts w:eastAsiaTheme="minorEastAsia"/>
                <w:szCs w:val="22"/>
                <w:lang w:val="en-US" w:eastAsia="zh-CN"/>
              </w:rPr>
              <w:t>CA_n41A-n77A</w:t>
            </w:r>
          </w:p>
          <w:p w14:paraId="78118711" w14:textId="77777777" w:rsidR="00042091" w:rsidRPr="00CE1ADE" w:rsidRDefault="00042091" w:rsidP="00061B9E">
            <w:pPr>
              <w:pStyle w:val="TAC"/>
              <w:rPr>
                <w:rFonts w:eastAsiaTheme="minorEastAsia"/>
                <w:szCs w:val="22"/>
                <w:lang w:val="en-US" w:eastAsia="zh-CN"/>
              </w:rPr>
            </w:pPr>
            <w:r w:rsidRPr="00CE1ADE">
              <w:rPr>
                <w:rFonts w:eastAsiaTheme="minorEastAsia"/>
                <w:szCs w:val="22"/>
                <w:lang w:val="en-US" w:eastAsia="zh-CN"/>
              </w:rPr>
              <w:t>CA_n41C</w:t>
            </w:r>
          </w:p>
          <w:p w14:paraId="537784A5" w14:textId="77777777" w:rsidR="00042091" w:rsidRPr="00CE1ADE" w:rsidRDefault="00042091" w:rsidP="00061B9E">
            <w:pPr>
              <w:pStyle w:val="TAC"/>
              <w:rPr>
                <w:rFonts w:eastAsiaTheme="minorEastAsia"/>
                <w:szCs w:val="22"/>
                <w:lang w:val="en-US" w:eastAsia="zh-CN"/>
              </w:rPr>
            </w:pPr>
            <w:r w:rsidRPr="00CE1ADE">
              <w:rPr>
                <w:rFonts w:eastAsiaTheme="minorEastAsia"/>
                <w:szCs w:val="22"/>
                <w:lang w:val="en-US" w:eastAsia="zh-CN"/>
              </w:rPr>
              <w:t>CA_n66A-n77A</w:t>
            </w:r>
          </w:p>
        </w:tc>
        <w:tc>
          <w:tcPr>
            <w:tcW w:w="830" w:type="dxa"/>
            <w:tcBorders>
              <w:top w:val="single" w:sz="4" w:space="0" w:color="auto"/>
              <w:left w:val="single" w:sz="4" w:space="0" w:color="auto"/>
              <w:bottom w:val="single" w:sz="4" w:space="0" w:color="auto"/>
              <w:right w:val="single" w:sz="4" w:space="0" w:color="auto"/>
            </w:tcBorders>
            <w:vAlign w:val="center"/>
          </w:tcPr>
          <w:p w14:paraId="2B289651"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F1B7C3D"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CA_n41(A-C) BCS 4 and 5</w:t>
            </w:r>
          </w:p>
        </w:tc>
        <w:tc>
          <w:tcPr>
            <w:tcW w:w="1610" w:type="dxa"/>
            <w:tcBorders>
              <w:top w:val="single" w:sz="4" w:space="0" w:color="auto"/>
              <w:left w:val="single" w:sz="4" w:space="0" w:color="auto"/>
              <w:bottom w:val="nil"/>
              <w:right w:val="single" w:sz="4" w:space="0" w:color="auto"/>
            </w:tcBorders>
            <w:vAlign w:val="center"/>
          </w:tcPr>
          <w:p w14:paraId="6C7A0FB1" w14:textId="77777777" w:rsidR="00042091" w:rsidRPr="00CE1ADE" w:rsidRDefault="00042091" w:rsidP="00061B9E">
            <w:pPr>
              <w:pStyle w:val="TAC"/>
              <w:rPr>
                <w:rFonts w:eastAsiaTheme="minorEastAsia"/>
                <w:szCs w:val="22"/>
                <w:lang w:val="en-US" w:eastAsia="zh-CN"/>
              </w:rPr>
            </w:pPr>
            <w:r w:rsidRPr="00CE1ADE">
              <w:rPr>
                <w:rFonts w:eastAsiaTheme="minorEastAsia"/>
                <w:szCs w:val="22"/>
                <w:lang w:val="en-US" w:eastAsia="zh-CN"/>
              </w:rPr>
              <w:t>4 and 5</w:t>
            </w:r>
          </w:p>
        </w:tc>
      </w:tr>
      <w:tr w:rsidR="00042091" w:rsidRPr="00CE1ADE" w14:paraId="427CDB60" w14:textId="77777777" w:rsidTr="00061B9E">
        <w:trPr>
          <w:trHeight w:val="29"/>
        </w:trPr>
        <w:tc>
          <w:tcPr>
            <w:tcW w:w="2067" w:type="dxa"/>
            <w:tcBorders>
              <w:top w:val="nil"/>
              <w:left w:val="single" w:sz="4" w:space="0" w:color="auto"/>
              <w:bottom w:val="nil"/>
              <w:right w:val="single" w:sz="4" w:space="0" w:color="auto"/>
            </w:tcBorders>
            <w:vAlign w:val="center"/>
          </w:tcPr>
          <w:p w14:paraId="4DEFD6B7"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50CFCC1" w14:textId="77777777" w:rsidR="00042091" w:rsidRPr="00CE1ADE" w:rsidRDefault="00042091" w:rsidP="00061B9E">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493C85"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AA3B44D"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3548BCB9" w14:textId="77777777" w:rsidR="00042091" w:rsidRPr="00CE1ADE" w:rsidRDefault="00042091" w:rsidP="00061B9E">
            <w:pPr>
              <w:pStyle w:val="TAC"/>
              <w:rPr>
                <w:rFonts w:eastAsiaTheme="minorEastAsia"/>
                <w:szCs w:val="22"/>
                <w:lang w:val="en-US" w:eastAsia="zh-CN"/>
              </w:rPr>
            </w:pPr>
          </w:p>
        </w:tc>
      </w:tr>
      <w:tr w:rsidR="00042091" w:rsidRPr="00CE1ADE" w14:paraId="01878898"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4AF8C75E"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450544A7" w14:textId="77777777" w:rsidR="00042091" w:rsidRPr="00CE1ADE" w:rsidRDefault="00042091" w:rsidP="00061B9E">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279CE5"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8BB0269"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695874D9" w14:textId="77777777" w:rsidR="00042091" w:rsidRPr="00CE1ADE" w:rsidRDefault="00042091" w:rsidP="00061B9E">
            <w:pPr>
              <w:pStyle w:val="TAC"/>
              <w:rPr>
                <w:rFonts w:eastAsiaTheme="minorEastAsia"/>
                <w:szCs w:val="22"/>
                <w:lang w:val="en-US" w:eastAsia="zh-CN"/>
              </w:rPr>
            </w:pPr>
          </w:p>
        </w:tc>
      </w:tr>
      <w:tr w:rsidR="00042091" w:rsidRPr="00CE1ADE" w14:paraId="4619F94F" w14:textId="77777777" w:rsidTr="00061B9E">
        <w:trPr>
          <w:trHeight w:val="29"/>
        </w:trPr>
        <w:tc>
          <w:tcPr>
            <w:tcW w:w="2067" w:type="dxa"/>
            <w:tcBorders>
              <w:top w:val="nil"/>
              <w:left w:val="single" w:sz="4" w:space="0" w:color="auto"/>
              <w:bottom w:val="nil"/>
              <w:right w:val="single" w:sz="4" w:space="0" w:color="auto"/>
            </w:tcBorders>
            <w:vAlign w:val="center"/>
          </w:tcPr>
          <w:p w14:paraId="478FE7F0" w14:textId="77777777" w:rsidR="00042091" w:rsidRPr="00CE1ADE" w:rsidRDefault="00042091" w:rsidP="00061B9E">
            <w:pPr>
              <w:pStyle w:val="TAC"/>
              <w:rPr>
                <w:kern w:val="2"/>
                <w:szCs w:val="18"/>
                <w:lang w:val="en-US"/>
              </w:rPr>
            </w:pPr>
            <w:r w:rsidRPr="00CE1ADE">
              <w:rPr>
                <w:kern w:val="2"/>
                <w:szCs w:val="18"/>
                <w:lang w:val="en-US"/>
              </w:rPr>
              <w:t>CA_n41A-n66A-n78A</w:t>
            </w:r>
          </w:p>
        </w:tc>
        <w:tc>
          <w:tcPr>
            <w:tcW w:w="1829" w:type="dxa"/>
            <w:tcBorders>
              <w:top w:val="nil"/>
              <w:left w:val="single" w:sz="4" w:space="0" w:color="auto"/>
              <w:bottom w:val="nil"/>
              <w:right w:val="single" w:sz="4" w:space="0" w:color="auto"/>
            </w:tcBorders>
            <w:vAlign w:val="center"/>
          </w:tcPr>
          <w:p w14:paraId="76C1CF48" w14:textId="77777777" w:rsidR="00042091" w:rsidRPr="00CE1ADE" w:rsidRDefault="00042091" w:rsidP="00061B9E">
            <w:pPr>
              <w:pStyle w:val="TAC"/>
              <w:rPr>
                <w:kern w:val="2"/>
                <w:szCs w:val="18"/>
                <w:lang w:val="en-US" w:eastAsia="zh-CN"/>
              </w:rPr>
            </w:pPr>
            <w:r w:rsidRPr="00CE1ADE">
              <w:rPr>
                <w:kern w:val="2"/>
                <w:szCs w:val="18"/>
                <w:lang w:val="en-US" w:eastAsia="zh-CN"/>
              </w:rPr>
              <w:t>CA_n41A-n66A</w:t>
            </w:r>
          </w:p>
          <w:p w14:paraId="0439F472" w14:textId="77777777" w:rsidR="00042091" w:rsidRPr="00CE1ADE" w:rsidRDefault="00042091" w:rsidP="00061B9E">
            <w:pPr>
              <w:pStyle w:val="TAC"/>
              <w:rPr>
                <w:kern w:val="2"/>
                <w:szCs w:val="18"/>
                <w:lang w:val="en-US" w:eastAsia="zh-CN"/>
              </w:rPr>
            </w:pPr>
            <w:r w:rsidRPr="00CE1ADE">
              <w:rPr>
                <w:kern w:val="2"/>
                <w:szCs w:val="18"/>
                <w:lang w:val="en-US" w:eastAsia="zh-CN"/>
              </w:rPr>
              <w:t>CA_n41A-n78A</w:t>
            </w:r>
          </w:p>
          <w:p w14:paraId="3E63737C" w14:textId="77777777" w:rsidR="00042091" w:rsidRPr="00CE1ADE" w:rsidRDefault="00042091" w:rsidP="00061B9E">
            <w:pPr>
              <w:pStyle w:val="TAC"/>
              <w:rPr>
                <w:kern w:val="2"/>
                <w:szCs w:val="18"/>
                <w:lang w:val="en-US"/>
              </w:rPr>
            </w:pPr>
            <w:r w:rsidRPr="00CE1ADE">
              <w:rPr>
                <w:kern w:val="2"/>
                <w:szCs w:val="18"/>
                <w:lang w:val="en-US" w:eastAsia="zh-CN"/>
              </w:rP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08522D1F" w14:textId="77777777" w:rsidR="00042091" w:rsidRPr="00CE1ADE" w:rsidRDefault="00042091" w:rsidP="00061B9E">
            <w:pPr>
              <w:pStyle w:val="TAC"/>
              <w:rPr>
                <w:kern w:val="2"/>
                <w:szCs w:val="18"/>
                <w:lang w:val="en-US"/>
              </w:rPr>
            </w:pPr>
            <w:r w:rsidRPr="00CE1ADE">
              <w:rPr>
                <w:kern w:val="2"/>
                <w:szCs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399C644" w14:textId="77777777" w:rsidR="00042091" w:rsidRPr="00CE1ADE" w:rsidRDefault="00042091" w:rsidP="00061B9E">
            <w:pPr>
              <w:pStyle w:val="TAC"/>
              <w:rPr>
                <w:rFonts w:ascii="Calibri" w:hAnsi="Calibri"/>
                <w:kern w:val="2"/>
                <w:sz w:val="21"/>
                <w:lang w:val="en-US" w:eastAsia="zh-CN"/>
              </w:rPr>
            </w:pPr>
            <w:r w:rsidRPr="00CE1ADE">
              <w:rPr>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4D580DE5" w14:textId="77777777" w:rsidR="00042091" w:rsidRPr="00CE1ADE" w:rsidRDefault="00042091" w:rsidP="00061B9E">
            <w:pPr>
              <w:pStyle w:val="TAC"/>
              <w:rPr>
                <w:kern w:val="2"/>
                <w:szCs w:val="22"/>
                <w:lang w:val="en-US" w:eastAsia="zh-CN"/>
              </w:rPr>
            </w:pPr>
            <w:r w:rsidRPr="00CE1ADE">
              <w:rPr>
                <w:rFonts w:cs="Arial"/>
                <w:kern w:val="2"/>
                <w:szCs w:val="18"/>
                <w:lang w:val="en-US" w:eastAsia="zh-CN"/>
              </w:rPr>
              <w:t>0</w:t>
            </w:r>
          </w:p>
        </w:tc>
      </w:tr>
      <w:tr w:rsidR="00042091" w:rsidRPr="00CE1ADE" w14:paraId="741A4918" w14:textId="77777777" w:rsidTr="00061B9E">
        <w:trPr>
          <w:trHeight w:val="29"/>
        </w:trPr>
        <w:tc>
          <w:tcPr>
            <w:tcW w:w="2067" w:type="dxa"/>
            <w:tcBorders>
              <w:top w:val="nil"/>
              <w:left w:val="single" w:sz="4" w:space="0" w:color="auto"/>
              <w:bottom w:val="nil"/>
              <w:right w:val="single" w:sz="4" w:space="0" w:color="auto"/>
            </w:tcBorders>
            <w:vAlign w:val="center"/>
          </w:tcPr>
          <w:p w14:paraId="6D7E33D9" w14:textId="77777777" w:rsidR="00042091" w:rsidRPr="00CE1ADE" w:rsidRDefault="00042091" w:rsidP="00061B9E">
            <w:pPr>
              <w:pStyle w:val="TAC"/>
              <w:rPr>
                <w:kern w:val="2"/>
                <w:szCs w:val="18"/>
                <w:lang w:val="en-US"/>
              </w:rPr>
            </w:pPr>
          </w:p>
        </w:tc>
        <w:tc>
          <w:tcPr>
            <w:tcW w:w="1829" w:type="dxa"/>
            <w:tcBorders>
              <w:top w:val="nil"/>
              <w:left w:val="single" w:sz="4" w:space="0" w:color="auto"/>
              <w:bottom w:val="nil"/>
              <w:right w:val="single" w:sz="4" w:space="0" w:color="auto"/>
            </w:tcBorders>
            <w:vAlign w:val="center"/>
          </w:tcPr>
          <w:p w14:paraId="1D97F81B" w14:textId="77777777" w:rsidR="00042091" w:rsidRPr="00CE1ADE" w:rsidRDefault="00042091" w:rsidP="00061B9E">
            <w:pPr>
              <w:pStyle w:val="TAC"/>
              <w:rPr>
                <w:kern w:val="2"/>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A15E96A" w14:textId="77777777" w:rsidR="00042091" w:rsidRPr="00CE1ADE" w:rsidRDefault="00042091" w:rsidP="00061B9E">
            <w:pPr>
              <w:pStyle w:val="TAC"/>
              <w:rPr>
                <w:kern w:val="2"/>
                <w:szCs w:val="18"/>
                <w:lang w:val="en-US"/>
              </w:rPr>
            </w:pPr>
            <w:r w:rsidRPr="00CE1ADE">
              <w:rPr>
                <w:kern w:val="2"/>
                <w:szCs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5A87DE4" w14:textId="77777777" w:rsidR="00042091" w:rsidRPr="00CE1ADE" w:rsidRDefault="00042091" w:rsidP="00061B9E">
            <w:pPr>
              <w:pStyle w:val="TAC"/>
              <w:rPr>
                <w:rFonts w:ascii="Calibri" w:hAnsi="Calibri"/>
                <w:kern w:val="2"/>
                <w:sz w:val="21"/>
                <w:lang w:val="en-US" w:eastAsia="zh-CN"/>
              </w:rPr>
            </w:pPr>
            <w:r w:rsidRPr="00CE1ADE">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BF293BC" w14:textId="77777777" w:rsidR="00042091" w:rsidRPr="00CE1ADE" w:rsidRDefault="00042091" w:rsidP="00061B9E">
            <w:pPr>
              <w:pStyle w:val="TAC"/>
              <w:rPr>
                <w:kern w:val="2"/>
                <w:szCs w:val="22"/>
                <w:lang w:val="en-US" w:eastAsia="zh-CN"/>
              </w:rPr>
            </w:pPr>
          </w:p>
        </w:tc>
      </w:tr>
      <w:tr w:rsidR="00042091" w:rsidRPr="00CE1ADE" w14:paraId="56E6EDBD"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2F730798" w14:textId="77777777" w:rsidR="00042091" w:rsidRPr="00CE1ADE" w:rsidRDefault="00042091" w:rsidP="00061B9E">
            <w:pPr>
              <w:pStyle w:val="TAC"/>
              <w:rPr>
                <w:kern w:val="2"/>
                <w:szCs w:val="18"/>
                <w:lang w:val="en-US"/>
              </w:rPr>
            </w:pPr>
          </w:p>
        </w:tc>
        <w:tc>
          <w:tcPr>
            <w:tcW w:w="1829" w:type="dxa"/>
            <w:tcBorders>
              <w:top w:val="nil"/>
              <w:left w:val="single" w:sz="4" w:space="0" w:color="auto"/>
              <w:bottom w:val="single" w:sz="4" w:space="0" w:color="auto"/>
              <w:right w:val="single" w:sz="4" w:space="0" w:color="auto"/>
            </w:tcBorders>
            <w:vAlign w:val="center"/>
          </w:tcPr>
          <w:p w14:paraId="6AF71F05" w14:textId="77777777" w:rsidR="00042091" w:rsidRPr="00CE1ADE" w:rsidRDefault="00042091" w:rsidP="00061B9E">
            <w:pPr>
              <w:pStyle w:val="TAC"/>
              <w:rPr>
                <w:kern w:val="2"/>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56DE3A0" w14:textId="77777777" w:rsidR="00042091" w:rsidRPr="00CE1ADE" w:rsidRDefault="00042091" w:rsidP="00061B9E">
            <w:pPr>
              <w:pStyle w:val="TAC"/>
              <w:rPr>
                <w:kern w:val="2"/>
                <w:szCs w:val="18"/>
                <w:lang w:val="en-US"/>
              </w:rPr>
            </w:pPr>
            <w:r w:rsidRPr="00CE1ADE">
              <w:rPr>
                <w:kern w:val="2"/>
                <w:szCs w:val="18"/>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3C23EAE" w14:textId="77777777" w:rsidR="00042091" w:rsidRPr="00CE1ADE" w:rsidRDefault="00042091" w:rsidP="00061B9E">
            <w:pPr>
              <w:pStyle w:val="TAC"/>
              <w:rPr>
                <w:rFonts w:ascii="Calibri" w:hAnsi="Calibri"/>
                <w:kern w:val="2"/>
                <w:sz w:val="21"/>
                <w:lang w:val="en-US" w:eastAsia="zh-CN"/>
              </w:rPr>
            </w:pPr>
            <w:r w:rsidRPr="00CE1ADE">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DEB4C9C" w14:textId="77777777" w:rsidR="00042091" w:rsidRPr="00CE1ADE" w:rsidRDefault="00042091" w:rsidP="00061B9E">
            <w:pPr>
              <w:pStyle w:val="TAC"/>
              <w:rPr>
                <w:kern w:val="2"/>
                <w:szCs w:val="22"/>
                <w:lang w:val="en-US" w:eastAsia="zh-CN"/>
              </w:rPr>
            </w:pPr>
          </w:p>
        </w:tc>
      </w:tr>
      <w:tr w:rsidR="00042091" w:rsidRPr="00CE1ADE" w14:paraId="13A5C88D"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743B492B" w14:textId="77777777" w:rsidR="00042091" w:rsidRPr="00CE1ADE" w:rsidRDefault="00042091" w:rsidP="00061B9E">
            <w:pPr>
              <w:pStyle w:val="TAC"/>
              <w:rPr>
                <w:kern w:val="2"/>
                <w:szCs w:val="22"/>
                <w:lang w:val="en-US"/>
              </w:rPr>
            </w:pPr>
            <w:r w:rsidRPr="00CE1ADE">
              <w:rPr>
                <w:color w:val="000000"/>
                <w:kern w:val="2"/>
                <w:szCs w:val="22"/>
                <w:lang w:val="en-US" w:eastAsia="zh-CN"/>
              </w:rPr>
              <w:t>CA_n41A-n66A-n78(2A)</w:t>
            </w:r>
          </w:p>
        </w:tc>
        <w:tc>
          <w:tcPr>
            <w:tcW w:w="1829" w:type="dxa"/>
            <w:tcBorders>
              <w:top w:val="single" w:sz="4" w:space="0" w:color="auto"/>
              <w:left w:val="single" w:sz="4" w:space="0" w:color="auto"/>
              <w:bottom w:val="nil"/>
              <w:right w:val="single" w:sz="4" w:space="0" w:color="auto"/>
            </w:tcBorders>
            <w:vAlign w:val="center"/>
          </w:tcPr>
          <w:p w14:paraId="2172EAD6" w14:textId="77777777" w:rsidR="00042091" w:rsidRPr="00CE1ADE" w:rsidRDefault="00042091" w:rsidP="00061B9E">
            <w:pPr>
              <w:pStyle w:val="TAC"/>
              <w:rPr>
                <w:kern w:val="2"/>
                <w:szCs w:val="18"/>
                <w:lang w:val="en-US" w:eastAsia="zh-CN"/>
              </w:rPr>
            </w:pPr>
            <w:r w:rsidRPr="00CE1ADE">
              <w:rPr>
                <w:kern w:val="2"/>
                <w:szCs w:val="18"/>
                <w:lang w:val="en-US" w:eastAsia="zh-CN"/>
              </w:rPr>
              <w:t>CA_n41A-n66A</w:t>
            </w:r>
          </w:p>
          <w:p w14:paraId="50A7E317" w14:textId="77777777" w:rsidR="00042091" w:rsidRPr="00CE1ADE" w:rsidRDefault="00042091" w:rsidP="00061B9E">
            <w:pPr>
              <w:pStyle w:val="TAC"/>
              <w:rPr>
                <w:kern w:val="2"/>
                <w:szCs w:val="18"/>
                <w:lang w:val="en-US" w:eastAsia="zh-CN"/>
              </w:rPr>
            </w:pPr>
            <w:r w:rsidRPr="00CE1ADE">
              <w:rPr>
                <w:kern w:val="2"/>
                <w:szCs w:val="18"/>
                <w:lang w:val="en-US" w:eastAsia="zh-CN"/>
              </w:rPr>
              <w:t>CA_n41A-n78A</w:t>
            </w:r>
          </w:p>
          <w:p w14:paraId="53BFD0E8" w14:textId="77777777" w:rsidR="00042091" w:rsidRPr="00CE1ADE" w:rsidRDefault="00042091" w:rsidP="00061B9E">
            <w:pPr>
              <w:pStyle w:val="TAC"/>
              <w:rPr>
                <w:kern w:val="2"/>
                <w:szCs w:val="22"/>
                <w:lang w:val="en-US"/>
              </w:rPr>
            </w:pPr>
            <w:r w:rsidRPr="00CE1ADE">
              <w:rPr>
                <w:kern w:val="2"/>
                <w:szCs w:val="18"/>
                <w:lang w:val="en-US" w:eastAsia="zh-CN"/>
              </w:rP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00BE2F2C" w14:textId="77777777" w:rsidR="00042091" w:rsidRPr="00CE1ADE" w:rsidRDefault="00042091" w:rsidP="00061B9E">
            <w:pPr>
              <w:pStyle w:val="TAC"/>
              <w:rPr>
                <w:kern w:val="2"/>
                <w:szCs w:val="22"/>
                <w:lang w:val="en-US"/>
              </w:rPr>
            </w:pPr>
            <w:r w:rsidRPr="00CE1ADE">
              <w:rPr>
                <w:kern w:val="2"/>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B246B20" w14:textId="77777777" w:rsidR="00042091" w:rsidRPr="00CE1ADE" w:rsidRDefault="00042091" w:rsidP="00061B9E">
            <w:pPr>
              <w:pStyle w:val="TAC"/>
              <w:rPr>
                <w:rFonts w:ascii="Calibri" w:hAnsi="Calibri"/>
                <w:kern w:val="2"/>
                <w:sz w:val="21"/>
                <w:szCs w:val="22"/>
                <w:lang w:val="en-US" w:eastAsia="zh-CN"/>
              </w:rPr>
            </w:pPr>
            <w:r w:rsidRPr="00CE1ADE">
              <w:rPr>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5F2E70AF" w14:textId="77777777" w:rsidR="00042091" w:rsidRPr="00CE1ADE" w:rsidRDefault="00042091" w:rsidP="00061B9E">
            <w:pPr>
              <w:pStyle w:val="TAC"/>
              <w:rPr>
                <w:rFonts w:cs="Arial"/>
                <w:kern w:val="2"/>
                <w:szCs w:val="18"/>
                <w:lang w:val="en-US" w:eastAsia="zh-CN"/>
              </w:rPr>
            </w:pPr>
            <w:r w:rsidRPr="00CE1ADE">
              <w:rPr>
                <w:rFonts w:cs="Arial"/>
                <w:kern w:val="2"/>
                <w:szCs w:val="18"/>
                <w:lang w:val="en-US" w:eastAsia="zh-CN"/>
              </w:rPr>
              <w:t>0</w:t>
            </w:r>
          </w:p>
        </w:tc>
      </w:tr>
      <w:tr w:rsidR="00042091" w:rsidRPr="00CE1ADE" w14:paraId="0EB586BA" w14:textId="77777777" w:rsidTr="00061B9E">
        <w:trPr>
          <w:trHeight w:val="29"/>
        </w:trPr>
        <w:tc>
          <w:tcPr>
            <w:tcW w:w="2067" w:type="dxa"/>
            <w:tcBorders>
              <w:top w:val="nil"/>
              <w:left w:val="single" w:sz="4" w:space="0" w:color="auto"/>
              <w:bottom w:val="nil"/>
              <w:right w:val="single" w:sz="4" w:space="0" w:color="auto"/>
            </w:tcBorders>
            <w:vAlign w:val="center"/>
          </w:tcPr>
          <w:p w14:paraId="5A0B7248" w14:textId="77777777" w:rsidR="00042091" w:rsidRPr="00CE1ADE" w:rsidRDefault="00042091" w:rsidP="00061B9E">
            <w:pPr>
              <w:pStyle w:val="TAC"/>
              <w:rPr>
                <w:kern w:val="2"/>
                <w:szCs w:val="22"/>
                <w:lang w:val="en-US"/>
              </w:rPr>
            </w:pPr>
          </w:p>
        </w:tc>
        <w:tc>
          <w:tcPr>
            <w:tcW w:w="1829" w:type="dxa"/>
            <w:tcBorders>
              <w:top w:val="nil"/>
              <w:left w:val="single" w:sz="4" w:space="0" w:color="auto"/>
              <w:bottom w:val="nil"/>
              <w:right w:val="single" w:sz="4" w:space="0" w:color="auto"/>
            </w:tcBorders>
            <w:vAlign w:val="center"/>
          </w:tcPr>
          <w:p w14:paraId="042C22AE" w14:textId="77777777" w:rsidR="00042091" w:rsidRPr="00CE1ADE" w:rsidRDefault="00042091" w:rsidP="00061B9E">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C3B1D9E" w14:textId="77777777" w:rsidR="00042091" w:rsidRPr="00CE1ADE" w:rsidRDefault="00042091" w:rsidP="00061B9E">
            <w:pPr>
              <w:pStyle w:val="TAC"/>
              <w:rPr>
                <w:kern w:val="2"/>
                <w:szCs w:val="22"/>
                <w:lang w:val="en-US"/>
              </w:rPr>
            </w:pPr>
            <w:r w:rsidRPr="00CE1ADE">
              <w:rPr>
                <w:rFonts w:cs="Arial"/>
                <w:kern w:val="2"/>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2EBF6E9" w14:textId="77777777" w:rsidR="00042091" w:rsidRPr="00CE1ADE" w:rsidRDefault="00042091" w:rsidP="00061B9E">
            <w:pPr>
              <w:pStyle w:val="TAC"/>
              <w:rPr>
                <w:rFonts w:ascii="Calibri" w:hAnsi="Calibri"/>
                <w:kern w:val="2"/>
                <w:sz w:val="21"/>
                <w:lang w:val="en-US" w:eastAsia="zh-CN"/>
              </w:rPr>
            </w:pPr>
            <w:r w:rsidRPr="00CE1ADE">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16C318B" w14:textId="77777777" w:rsidR="00042091" w:rsidRPr="00CE1ADE" w:rsidRDefault="00042091" w:rsidP="00061B9E">
            <w:pPr>
              <w:pStyle w:val="TAC"/>
              <w:rPr>
                <w:rFonts w:cs="Arial"/>
                <w:kern w:val="2"/>
                <w:szCs w:val="18"/>
                <w:lang w:val="en-US" w:eastAsia="zh-CN"/>
              </w:rPr>
            </w:pPr>
          </w:p>
        </w:tc>
      </w:tr>
      <w:tr w:rsidR="00042091" w:rsidRPr="00CE1ADE" w14:paraId="3FC20B1F"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64FE5041" w14:textId="77777777" w:rsidR="00042091" w:rsidRPr="00CE1ADE" w:rsidRDefault="00042091" w:rsidP="00061B9E">
            <w:pPr>
              <w:pStyle w:val="TAC"/>
              <w:rPr>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0B59C0C8" w14:textId="77777777" w:rsidR="00042091" w:rsidRPr="00CE1ADE" w:rsidRDefault="00042091" w:rsidP="00061B9E">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D45731B" w14:textId="77777777" w:rsidR="00042091" w:rsidRPr="00CE1ADE" w:rsidRDefault="00042091" w:rsidP="00061B9E">
            <w:pPr>
              <w:pStyle w:val="TAC"/>
              <w:rPr>
                <w:kern w:val="2"/>
                <w:szCs w:val="22"/>
                <w:lang w:val="en-US"/>
              </w:rPr>
            </w:pPr>
            <w:r w:rsidRPr="00CE1ADE">
              <w:rPr>
                <w:kern w:val="2"/>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C5D79FF" w14:textId="77777777" w:rsidR="00042091" w:rsidRPr="00CE1ADE" w:rsidRDefault="00042091" w:rsidP="00061B9E">
            <w:pPr>
              <w:pStyle w:val="TAC"/>
              <w:rPr>
                <w:rFonts w:ascii="Calibri" w:hAnsi="Calibri"/>
                <w:kern w:val="2"/>
                <w:sz w:val="21"/>
                <w:lang w:val="en-US" w:eastAsia="zh-CN"/>
              </w:rPr>
            </w:pPr>
            <w:r w:rsidRPr="00CE1ADE">
              <w:rPr>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691E0566" w14:textId="77777777" w:rsidR="00042091" w:rsidRPr="00CE1ADE" w:rsidRDefault="00042091" w:rsidP="00061B9E">
            <w:pPr>
              <w:pStyle w:val="TAC"/>
              <w:rPr>
                <w:rFonts w:cs="Arial"/>
                <w:kern w:val="2"/>
                <w:szCs w:val="18"/>
                <w:lang w:val="en-US" w:eastAsia="zh-CN"/>
              </w:rPr>
            </w:pPr>
          </w:p>
        </w:tc>
      </w:tr>
      <w:tr w:rsidR="00042091" w:rsidRPr="00CE1ADE" w14:paraId="32E9A4C6"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123181C6" w14:textId="77777777" w:rsidR="00042091" w:rsidRPr="00CE1ADE" w:rsidRDefault="00042091" w:rsidP="00061B9E">
            <w:pPr>
              <w:pStyle w:val="TAC"/>
              <w:rPr>
                <w:kern w:val="2"/>
                <w:szCs w:val="22"/>
                <w:lang w:val="en-US"/>
              </w:rPr>
            </w:pPr>
            <w:r w:rsidRPr="00CE1ADE">
              <w:rPr>
                <w:color w:val="000000"/>
                <w:kern w:val="2"/>
                <w:szCs w:val="22"/>
                <w:lang w:val="en-US" w:eastAsia="zh-CN"/>
              </w:rPr>
              <w:t>CA_n41A-n66(2A)-n78A</w:t>
            </w:r>
          </w:p>
        </w:tc>
        <w:tc>
          <w:tcPr>
            <w:tcW w:w="1829" w:type="dxa"/>
            <w:tcBorders>
              <w:top w:val="single" w:sz="4" w:space="0" w:color="auto"/>
              <w:left w:val="single" w:sz="4" w:space="0" w:color="auto"/>
              <w:bottom w:val="nil"/>
              <w:right w:val="single" w:sz="4" w:space="0" w:color="auto"/>
            </w:tcBorders>
            <w:vAlign w:val="center"/>
          </w:tcPr>
          <w:p w14:paraId="104C56C9" w14:textId="77777777" w:rsidR="00042091" w:rsidRPr="00CE1ADE" w:rsidRDefault="00042091" w:rsidP="00061B9E">
            <w:pPr>
              <w:pStyle w:val="TAC"/>
              <w:rPr>
                <w:kern w:val="2"/>
                <w:szCs w:val="18"/>
                <w:lang w:val="en-US" w:eastAsia="zh-CN"/>
              </w:rPr>
            </w:pPr>
            <w:r w:rsidRPr="00CE1ADE">
              <w:rPr>
                <w:kern w:val="2"/>
                <w:szCs w:val="18"/>
                <w:lang w:val="en-US" w:eastAsia="zh-CN"/>
              </w:rPr>
              <w:t>CA_n41A-n66A</w:t>
            </w:r>
          </w:p>
          <w:p w14:paraId="5BAA05EE" w14:textId="77777777" w:rsidR="00042091" w:rsidRPr="00CE1ADE" w:rsidRDefault="00042091" w:rsidP="00061B9E">
            <w:pPr>
              <w:pStyle w:val="TAC"/>
              <w:rPr>
                <w:kern w:val="2"/>
                <w:szCs w:val="18"/>
                <w:lang w:val="en-US" w:eastAsia="zh-CN"/>
              </w:rPr>
            </w:pPr>
            <w:r w:rsidRPr="00CE1ADE">
              <w:rPr>
                <w:kern w:val="2"/>
                <w:szCs w:val="18"/>
                <w:lang w:val="en-US" w:eastAsia="zh-CN"/>
              </w:rPr>
              <w:t>CA_n41A-n78A</w:t>
            </w:r>
          </w:p>
          <w:p w14:paraId="24B25C0C" w14:textId="77777777" w:rsidR="00042091" w:rsidRPr="00CE1ADE" w:rsidRDefault="00042091" w:rsidP="00061B9E">
            <w:pPr>
              <w:pStyle w:val="TAC"/>
              <w:rPr>
                <w:kern w:val="2"/>
                <w:szCs w:val="22"/>
                <w:lang w:val="en-US"/>
              </w:rPr>
            </w:pPr>
            <w:r w:rsidRPr="00CE1ADE">
              <w:rPr>
                <w:kern w:val="2"/>
                <w:szCs w:val="18"/>
                <w:lang w:val="en-US" w:eastAsia="zh-CN"/>
              </w:rP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6981F101" w14:textId="77777777" w:rsidR="00042091" w:rsidRPr="00CE1ADE" w:rsidRDefault="00042091" w:rsidP="00061B9E">
            <w:pPr>
              <w:pStyle w:val="TAC"/>
              <w:rPr>
                <w:kern w:val="2"/>
                <w:szCs w:val="22"/>
                <w:lang w:val="en-US"/>
              </w:rPr>
            </w:pPr>
            <w:r w:rsidRPr="00CE1ADE">
              <w:rPr>
                <w:rFonts w:cs="Arial"/>
                <w:kern w:val="2"/>
                <w:szCs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907997E" w14:textId="77777777" w:rsidR="00042091" w:rsidRPr="00CE1ADE" w:rsidRDefault="00042091" w:rsidP="00061B9E">
            <w:pPr>
              <w:pStyle w:val="TAC"/>
              <w:rPr>
                <w:rFonts w:ascii="Calibri" w:hAnsi="Calibri"/>
                <w:kern w:val="2"/>
                <w:sz w:val="21"/>
                <w:lang w:val="en-US" w:eastAsia="zh-CN"/>
              </w:rPr>
            </w:pPr>
            <w:r w:rsidRPr="00CE1ADE">
              <w:rPr>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7398405A" w14:textId="77777777" w:rsidR="00042091" w:rsidRPr="00CE1ADE" w:rsidRDefault="00042091" w:rsidP="00061B9E">
            <w:pPr>
              <w:pStyle w:val="TAC"/>
              <w:rPr>
                <w:rFonts w:cs="Arial"/>
                <w:kern w:val="2"/>
                <w:szCs w:val="18"/>
                <w:lang w:val="en-US" w:eastAsia="zh-CN"/>
              </w:rPr>
            </w:pPr>
            <w:r w:rsidRPr="00CE1ADE">
              <w:rPr>
                <w:kern w:val="2"/>
                <w:szCs w:val="22"/>
                <w:lang w:val="en-US" w:eastAsia="zh-CN"/>
              </w:rPr>
              <w:t>0</w:t>
            </w:r>
          </w:p>
        </w:tc>
      </w:tr>
      <w:tr w:rsidR="00042091" w:rsidRPr="00CE1ADE" w14:paraId="71EBEBE0" w14:textId="77777777" w:rsidTr="00061B9E">
        <w:trPr>
          <w:trHeight w:val="29"/>
        </w:trPr>
        <w:tc>
          <w:tcPr>
            <w:tcW w:w="2067" w:type="dxa"/>
            <w:tcBorders>
              <w:top w:val="nil"/>
              <w:left w:val="single" w:sz="4" w:space="0" w:color="auto"/>
              <w:bottom w:val="nil"/>
              <w:right w:val="single" w:sz="4" w:space="0" w:color="auto"/>
            </w:tcBorders>
            <w:vAlign w:val="center"/>
          </w:tcPr>
          <w:p w14:paraId="4862FEF2" w14:textId="77777777" w:rsidR="00042091" w:rsidRPr="00CE1ADE" w:rsidRDefault="00042091" w:rsidP="00061B9E">
            <w:pPr>
              <w:pStyle w:val="TAC"/>
              <w:rPr>
                <w:kern w:val="2"/>
                <w:szCs w:val="22"/>
                <w:lang w:val="en-US"/>
              </w:rPr>
            </w:pPr>
          </w:p>
        </w:tc>
        <w:tc>
          <w:tcPr>
            <w:tcW w:w="1829" w:type="dxa"/>
            <w:tcBorders>
              <w:top w:val="nil"/>
              <w:left w:val="single" w:sz="4" w:space="0" w:color="auto"/>
              <w:bottom w:val="nil"/>
              <w:right w:val="single" w:sz="4" w:space="0" w:color="auto"/>
            </w:tcBorders>
            <w:vAlign w:val="center"/>
          </w:tcPr>
          <w:p w14:paraId="18DB5A8A" w14:textId="77777777" w:rsidR="00042091" w:rsidRPr="00CE1ADE" w:rsidRDefault="00042091" w:rsidP="00061B9E">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22D24B2" w14:textId="77777777" w:rsidR="00042091" w:rsidRPr="00CE1ADE" w:rsidRDefault="00042091" w:rsidP="00061B9E">
            <w:pPr>
              <w:pStyle w:val="TAC"/>
              <w:rPr>
                <w:kern w:val="2"/>
                <w:szCs w:val="22"/>
                <w:lang w:val="en-US"/>
              </w:rPr>
            </w:pPr>
            <w:r w:rsidRPr="00CE1ADE">
              <w:rPr>
                <w:rFonts w:cs="Arial"/>
                <w:kern w:val="2"/>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8E57BDC" w14:textId="77777777" w:rsidR="00042091" w:rsidRPr="00CE1ADE" w:rsidRDefault="00042091" w:rsidP="00061B9E">
            <w:pPr>
              <w:pStyle w:val="TAC"/>
              <w:rPr>
                <w:rFonts w:ascii="Calibri" w:hAnsi="Calibri"/>
                <w:kern w:val="2"/>
                <w:sz w:val="21"/>
                <w:lang w:val="en-US" w:eastAsia="zh-CN"/>
              </w:rPr>
            </w:pPr>
            <w:r w:rsidRPr="00CE1ADE">
              <w:rPr>
                <w:lang w:val="en-US" w:eastAsia="zh-CN" w:bidi="ar"/>
              </w:rPr>
              <w:t>CA_n66(2A)_BCS1</w:t>
            </w:r>
          </w:p>
        </w:tc>
        <w:tc>
          <w:tcPr>
            <w:tcW w:w="1610" w:type="dxa"/>
            <w:tcBorders>
              <w:top w:val="nil"/>
              <w:left w:val="single" w:sz="4" w:space="0" w:color="auto"/>
              <w:bottom w:val="nil"/>
              <w:right w:val="single" w:sz="4" w:space="0" w:color="auto"/>
            </w:tcBorders>
            <w:vAlign w:val="center"/>
          </w:tcPr>
          <w:p w14:paraId="66CD6D6D" w14:textId="77777777" w:rsidR="00042091" w:rsidRPr="00CE1ADE" w:rsidRDefault="00042091" w:rsidP="00061B9E">
            <w:pPr>
              <w:pStyle w:val="TAC"/>
              <w:rPr>
                <w:rFonts w:cs="Arial"/>
                <w:kern w:val="2"/>
                <w:szCs w:val="18"/>
                <w:lang w:val="en-US" w:eastAsia="zh-CN"/>
              </w:rPr>
            </w:pPr>
          </w:p>
        </w:tc>
      </w:tr>
      <w:tr w:rsidR="00042091" w:rsidRPr="00CE1ADE" w14:paraId="6F4D781E"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02C4E531" w14:textId="77777777" w:rsidR="00042091" w:rsidRPr="00CE1ADE" w:rsidRDefault="00042091" w:rsidP="00061B9E">
            <w:pPr>
              <w:pStyle w:val="TAC"/>
              <w:rPr>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5699432B" w14:textId="77777777" w:rsidR="00042091" w:rsidRPr="00CE1ADE" w:rsidRDefault="00042091" w:rsidP="00061B9E">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0B2B592" w14:textId="77777777" w:rsidR="00042091" w:rsidRPr="00CE1ADE" w:rsidRDefault="00042091" w:rsidP="00061B9E">
            <w:pPr>
              <w:pStyle w:val="TAC"/>
              <w:rPr>
                <w:kern w:val="2"/>
                <w:szCs w:val="22"/>
                <w:lang w:val="en-US"/>
              </w:rPr>
            </w:pPr>
            <w:r w:rsidRPr="00CE1ADE">
              <w:rPr>
                <w:rFonts w:cs="Arial"/>
                <w:kern w:val="2"/>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2EC7090" w14:textId="77777777" w:rsidR="00042091" w:rsidRPr="00CE1ADE" w:rsidRDefault="00042091" w:rsidP="00061B9E">
            <w:pPr>
              <w:pStyle w:val="TAC"/>
              <w:rPr>
                <w:rFonts w:ascii="Calibri" w:hAnsi="Calibri"/>
                <w:kern w:val="2"/>
                <w:sz w:val="21"/>
                <w:lang w:val="en-US" w:eastAsia="zh-CN"/>
              </w:rPr>
            </w:pPr>
            <w:r w:rsidRPr="00CE1ADE">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3A72BEF" w14:textId="77777777" w:rsidR="00042091" w:rsidRPr="00CE1ADE" w:rsidRDefault="00042091" w:rsidP="00061B9E">
            <w:pPr>
              <w:pStyle w:val="TAC"/>
              <w:rPr>
                <w:rFonts w:cs="Arial"/>
                <w:kern w:val="2"/>
                <w:szCs w:val="18"/>
                <w:lang w:val="en-US" w:eastAsia="zh-CN"/>
              </w:rPr>
            </w:pPr>
          </w:p>
        </w:tc>
      </w:tr>
      <w:tr w:rsidR="00042091" w:rsidRPr="00CE1ADE" w14:paraId="2054D05A"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0A060053" w14:textId="77777777" w:rsidR="00042091" w:rsidRPr="00CE1ADE" w:rsidRDefault="00042091" w:rsidP="00061B9E">
            <w:pPr>
              <w:pStyle w:val="TAC"/>
              <w:rPr>
                <w:kern w:val="2"/>
                <w:szCs w:val="22"/>
                <w:lang w:val="en-US"/>
              </w:rPr>
            </w:pPr>
            <w:r w:rsidRPr="00CE1ADE">
              <w:rPr>
                <w:kern w:val="2"/>
                <w:szCs w:val="22"/>
                <w:lang w:val="en-US" w:eastAsia="zh-CN"/>
              </w:rPr>
              <w:t>CA_n41A-n66(2A)-n78(2A)</w:t>
            </w:r>
          </w:p>
        </w:tc>
        <w:tc>
          <w:tcPr>
            <w:tcW w:w="1829" w:type="dxa"/>
            <w:tcBorders>
              <w:top w:val="single" w:sz="4" w:space="0" w:color="auto"/>
              <w:left w:val="single" w:sz="4" w:space="0" w:color="auto"/>
              <w:bottom w:val="nil"/>
              <w:right w:val="single" w:sz="4" w:space="0" w:color="auto"/>
            </w:tcBorders>
            <w:vAlign w:val="center"/>
          </w:tcPr>
          <w:p w14:paraId="23473982" w14:textId="77777777" w:rsidR="00042091" w:rsidRPr="00CE1ADE" w:rsidRDefault="00042091" w:rsidP="00061B9E">
            <w:pPr>
              <w:pStyle w:val="TAC"/>
              <w:rPr>
                <w:kern w:val="2"/>
                <w:szCs w:val="18"/>
                <w:lang w:val="en-US" w:eastAsia="zh-CN"/>
              </w:rPr>
            </w:pPr>
            <w:r w:rsidRPr="00CE1ADE">
              <w:rPr>
                <w:kern w:val="2"/>
                <w:szCs w:val="18"/>
                <w:lang w:val="en-US" w:eastAsia="zh-CN"/>
              </w:rPr>
              <w:t>CA_n41A-n66A</w:t>
            </w:r>
          </w:p>
          <w:p w14:paraId="7E760365" w14:textId="77777777" w:rsidR="00042091" w:rsidRPr="00CE1ADE" w:rsidRDefault="00042091" w:rsidP="00061B9E">
            <w:pPr>
              <w:pStyle w:val="TAC"/>
              <w:rPr>
                <w:kern w:val="2"/>
                <w:szCs w:val="18"/>
                <w:lang w:val="en-US" w:eastAsia="zh-CN"/>
              </w:rPr>
            </w:pPr>
            <w:r w:rsidRPr="00CE1ADE">
              <w:rPr>
                <w:kern w:val="2"/>
                <w:szCs w:val="18"/>
                <w:lang w:val="en-US" w:eastAsia="zh-CN"/>
              </w:rPr>
              <w:t>CA_n41A-n78A</w:t>
            </w:r>
          </w:p>
          <w:p w14:paraId="106D2B5C" w14:textId="77777777" w:rsidR="00042091" w:rsidRPr="00CE1ADE" w:rsidRDefault="00042091" w:rsidP="00061B9E">
            <w:pPr>
              <w:pStyle w:val="TAC"/>
              <w:rPr>
                <w:kern w:val="2"/>
                <w:szCs w:val="22"/>
                <w:lang w:val="en-US"/>
              </w:rPr>
            </w:pPr>
            <w:r w:rsidRPr="00CE1ADE">
              <w:rPr>
                <w:kern w:val="2"/>
                <w:szCs w:val="18"/>
                <w:lang w:val="en-US" w:eastAsia="zh-CN"/>
              </w:rP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47253107" w14:textId="77777777" w:rsidR="00042091" w:rsidRPr="00CE1ADE" w:rsidRDefault="00042091" w:rsidP="00061B9E">
            <w:pPr>
              <w:pStyle w:val="TAC"/>
              <w:rPr>
                <w:kern w:val="2"/>
                <w:szCs w:val="22"/>
                <w:lang w:val="en-US"/>
              </w:rPr>
            </w:pPr>
            <w:r w:rsidRPr="00CE1ADE">
              <w:rPr>
                <w:rFonts w:cs="Arial"/>
                <w:kern w:val="2"/>
                <w:szCs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8D6B3C1" w14:textId="77777777" w:rsidR="00042091" w:rsidRPr="00CE1ADE" w:rsidRDefault="00042091" w:rsidP="00061B9E">
            <w:pPr>
              <w:pStyle w:val="TAC"/>
              <w:rPr>
                <w:rFonts w:ascii="Calibri" w:hAnsi="Calibri"/>
                <w:kern w:val="2"/>
                <w:sz w:val="21"/>
                <w:lang w:val="en-US" w:eastAsia="zh-CN"/>
              </w:rPr>
            </w:pPr>
            <w:r w:rsidRPr="00CE1ADE">
              <w:rPr>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5FBAE7A0" w14:textId="77777777" w:rsidR="00042091" w:rsidRPr="00CE1ADE" w:rsidRDefault="00042091" w:rsidP="00061B9E">
            <w:pPr>
              <w:pStyle w:val="TAC"/>
              <w:rPr>
                <w:rFonts w:cs="Arial"/>
                <w:kern w:val="2"/>
                <w:szCs w:val="18"/>
                <w:lang w:val="en-US" w:eastAsia="zh-CN"/>
              </w:rPr>
            </w:pPr>
            <w:r w:rsidRPr="00CE1ADE">
              <w:rPr>
                <w:kern w:val="2"/>
                <w:szCs w:val="22"/>
                <w:lang w:val="en-US" w:eastAsia="zh-CN"/>
              </w:rPr>
              <w:t>0</w:t>
            </w:r>
          </w:p>
        </w:tc>
      </w:tr>
      <w:tr w:rsidR="00042091" w:rsidRPr="00CE1ADE" w14:paraId="47AFD267" w14:textId="77777777" w:rsidTr="00061B9E">
        <w:trPr>
          <w:trHeight w:val="29"/>
        </w:trPr>
        <w:tc>
          <w:tcPr>
            <w:tcW w:w="2067" w:type="dxa"/>
            <w:tcBorders>
              <w:top w:val="nil"/>
              <w:left w:val="single" w:sz="4" w:space="0" w:color="auto"/>
              <w:bottom w:val="nil"/>
              <w:right w:val="single" w:sz="4" w:space="0" w:color="auto"/>
            </w:tcBorders>
            <w:vAlign w:val="center"/>
          </w:tcPr>
          <w:p w14:paraId="70C9BD65" w14:textId="77777777" w:rsidR="00042091" w:rsidRPr="00CE1ADE" w:rsidRDefault="00042091" w:rsidP="00061B9E">
            <w:pPr>
              <w:pStyle w:val="TAC"/>
              <w:rPr>
                <w:kern w:val="2"/>
                <w:szCs w:val="22"/>
                <w:lang w:val="en-US"/>
              </w:rPr>
            </w:pPr>
          </w:p>
        </w:tc>
        <w:tc>
          <w:tcPr>
            <w:tcW w:w="1829" w:type="dxa"/>
            <w:tcBorders>
              <w:top w:val="nil"/>
              <w:left w:val="single" w:sz="4" w:space="0" w:color="auto"/>
              <w:bottom w:val="nil"/>
              <w:right w:val="single" w:sz="4" w:space="0" w:color="auto"/>
            </w:tcBorders>
            <w:vAlign w:val="center"/>
          </w:tcPr>
          <w:p w14:paraId="0673CE72" w14:textId="77777777" w:rsidR="00042091" w:rsidRPr="00CE1ADE" w:rsidRDefault="00042091" w:rsidP="00061B9E">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3C39D8B" w14:textId="77777777" w:rsidR="00042091" w:rsidRPr="00CE1ADE" w:rsidRDefault="00042091" w:rsidP="00061B9E">
            <w:pPr>
              <w:pStyle w:val="TAC"/>
              <w:rPr>
                <w:kern w:val="2"/>
                <w:szCs w:val="22"/>
                <w:lang w:val="en-US"/>
              </w:rPr>
            </w:pPr>
            <w:r w:rsidRPr="00CE1ADE">
              <w:rPr>
                <w:rFonts w:cs="Arial"/>
                <w:kern w:val="2"/>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27FA4D4" w14:textId="77777777" w:rsidR="00042091" w:rsidRPr="00CE1ADE" w:rsidRDefault="00042091" w:rsidP="00061B9E">
            <w:pPr>
              <w:pStyle w:val="TAC"/>
              <w:rPr>
                <w:rFonts w:ascii="Calibri" w:hAnsi="Calibri"/>
                <w:kern w:val="2"/>
                <w:sz w:val="21"/>
                <w:lang w:val="en-US" w:eastAsia="zh-CN"/>
              </w:rPr>
            </w:pPr>
            <w:r w:rsidRPr="00CE1ADE">
              <w:rPr>
                <w:lang w:val="en-US" w:eastAsia="zh-CN" w:bidi="ar"/>
              </w:rPr>
              <w:t>CA_n66(2A)_BCS1</w:t>
            </w:r>
          </w:p>
        </w:tc>
        <w:tc>
          <w:tcPr>
            <w:tcW w:w="1610" w:type="dxa"/>
            <w:tcBorders>
              <w:top w:val="nil"/>
              <w:left w:val="single" w:sz="4" w:space="0" w:color="auto"/>
              <w:bottom w:val="nil"/>
              <w:right w:val="single" w:sz="4" w:space="0" w:color="auto"/>
            </w:tcBorders>
            <w:vAlign w:val="center"/>
          </w:tcPr>
          <w:p w14:paraId="15E32FDC" w14:textId="77777777" w:rsidR="00042091" w:rsidRPr="00CE1ADE" w:rsidRDefault="00042091" w:rsidP="00061B9E">
            <w:pPr>
              <w:pStyle w:val="TAC"/>
              <w:rPr>
                <w:rFonts w:cs="Arial"/>
                <w:kern w:val="2"/>
                <w:szCs w:val="18"/>
                <w:lang w:val="en-US" w:eastAsia="zh-CN"/>
              </w:rPr>
            </w:pPr>
          </w:p>
        </w:tc>
      </w:tr>
      <w:tr w:rsidR="00042091" w:rsidRPr="00CE1ADE" w14:paraId="76985356"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3F279E32" w14:textId="77777777" w:rsidR="00042091" w:rsidRPr="00CE1ADE" w:rsidRDefault="00042091" w:rsidP="00061B9E">
            <w:pPr>
              <w:pStyle w:val="TAC"/>
              <w:rPr>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6DECC9C4" w14:textId="77777777" w:rsidR="00042091" w:rsidRPr="00CE1ADE" w:rsidRDefault="00042091" w:rsidP="00061B9E">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00549BB" w14:textId="77777777" w:rsidR="00042091" w:rsidRPr="00CE1ADE" w:rsidRDefault="00042091" w:rsidP="00061B9E">
            <w:pPr>
              <w:pStyle w:val="TAC"/>
              <w:rPr>
                <w:kern w:val="2"/>
                <w:szCs w:val="22"/>
                <w:lang w:val="en-US"/>
              </w:rPr>
            </w:pPr>
            <w:r w:rsidRPr="00CE1ADE">
              <w:rPr>
                <w:rFonts w:cs="Arial"/>
                <w:kern w:val="2"/>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5EA6991" w14:textId="77777777" w:rsidR="00042091" w:rsidRPr="00CE1ADE" w:rsidRDefault="00042091" w:rsidP="00061B9E">
            <w:pPr>
              <w:pStyle w:val="TAC"/>
              <w:rPr>
                <w:rFonts w:ascii="Calibri" w:hAnsi="Calibri"/>
                <w:kern w:val="2"/>
                <w:sz w:val="21"/>
                <w:lang w:val="en-US" w:eastAsia="zh-CN"/>
              </w:rPr>
            </w:pPr>
            <w:r w:rsidRPr="00CE1ADE">
              <w:rPr>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1CE0C954" w14:textId="77777777" w:rsidR="00042091" w:rsidRPr="00CE1ADE" w:rsidRDefault="00042091" w:rsidP="00061B9E">
            <w:pPr>
              <w:pStyle w:val="TAC"/>
              <w:rPr>
                <w:rFonts w:cs="Arial"/>
                <w:kern w:val="2"/>
                <w:szCs w:val="18"/>
                <w:lang w:val="en-US" w:eastAsia="zh-CN"/>
              </w:rPr>
            </w:pPr>
          </w:p>
        </w:tc>
      </w:tr>
      <w:tr w:rsidR="00042091" w:rsidRPr="00CE1ADE" w14:paraId="43D4D271"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4CC1F072" w14:textId="77777777" w:rsidR="00042091" w:rsidRPr="00CE1ADE" w:rsidRDefault="00042091" w:rsidP="00061B9E">
            <w:pPr>
              <w:pStyle w:val="TAC"/>
              <w:rPr>
                <w:kern w:val="2"/>
                <w:szCs w:val="22"/>
                <w:lang w:val="en-US"/>
              </w:rPr>
            </w:pPr>
            <w:r w:rsidRPr="00CE1ADE">
              <w:rPr>
                <w:lang w:eastAsia="zh-CN"/>
              </w:rPr>
              <w:t>CA_n41A-n66A-n85A</w:t>
            </w:r>
          </w:p>
        </w:tc>
        <w:tc>
          <w:tcPr>
            <w:tcW w:w="1829" w:type="dxa"/>
            <w:tcBorders>
              <w:top w:val="single" w:sz="4" w:space="0" w:color="auto"/>
              <w:left w:val="single" w:sz="4" w:space="0" w:color="auto"/>
              <w:bottom w:val="nil"/>
              <w:right w:val="single" w:sz="4" w:space="0" w:color="auto"/>
            </w:tcBorders>
            <w:vAlign w:val="center"/>
          </w:tcPr>
          <w:p w14:paraId="473215F6" w14:textId="77777777" w:rsidR="00042091" w:rsidRPr="00F17D94" w:rsidRDefault="00042091" w:rsidP="00061B9E">
            <w:pPr>
              <w:pStyle w:val="TAC"/>
              <w:rPr>
                <w:rFonts w:eastAsiaTheme="minorEastAsia"/>
                <w:lang w:val="en-US"/>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n41</w:t>
            </w:r>
            <w:r w:rsidRPr="00F17D94">
              <w:rPr>
                <w:rFonts w:eastAsiaTheme="minorEastAsia"/>
                <w:lang w:val="en-US"/>
              </w:rPr>
              <w:t>A-</w:t>
            </w:r>
            <w:r w:rsidRPr="00CE1ADE">
              <w:rPr>
                <w:rFonts w:eastAsiaTheme="minorEastAsia" w:hint="eastAsia"/>
                <w:lang w:eastAsia="zh-CN"/>
              </w:rPr>
              <w:t>n</w:t>
            </w:r>
            <w:r w:rsidRPr="00CE1ADE">
              <w:rPr>
                <w:rFonts w:eastAsiaTheme="minorEastAsia"/>
                <w:lang w:eastAsia="zh-CN"/>
              </w:rPr>
              <w:t>66</w:t>
            </w:r>
            <w:r w:rsidRPr="00F17D94">
              <w:rPr>
                <w:rFonts w:eastAsiaTheme="minorEastAsia"/>
                <w:lang w:val="en-US"/>
              </w:rPr>
              <w:t>A</w:t>
            </w:r>
          </w:p>
          <w:p w14:paraId="67816252" w14:textId="77777777" w:rsidR="00042091" w:rsidRPr="00F17D94" w:rsidRDefault="00042091" w:rsidP="00061B9E">
            <w:pPr>
              <w:pStyle w:val="TAC"/>
              <w:rPr>
                <w:rFonts w:eastAsiaTheme="minorEastAsia"/>
                <w:lang w:val="en-US"/>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n41</w:t>
            </w:r>
            <w:r w:rsidRPr="00F17D94">
              <w:rPr>
                <w:rFonts w:eastAsiaTheme="minorEastAsia"/>
                <w:lang w:val="en-US"/>
              </w:rPr>
              <w:t>A-</w:t>
            </w:r>
            <w:r w:rsidRPr="00CE1ADE">
              <w:rPr>
                <w:rFonts w:eastAsiaTheme="minorEastAsia" w:hint="eastAsia"/>
                <w:lang w:eastAsia="zh-CN"/>
              </w:rPr>
              <w:t>n85</w:t>
            </w:r>
            <w:r w:rsidRPr="00F17D94">
              <w:rPr>
                <w:rFonts w:eastAsiaTheme="minorEastAsia"/>
                <w:lang w:val="en-US"/>
              </w:rPr>
              <w:t>A</w:t>
            </w:r>
          </w:p>
          <w:p w14:paraId="69A5C977" w14:textId="77777777" w:rsidR="00042091" w:rsidRPr="00CE1ADE" w:rsidRDefault="00042091" w:rsidP="00061B9E">
            <w:pPr>
              <w:pStyle w:val="TAC"/>
              <w:rPr>
                <w:kern w:val="2"/>
                <w:szCs w:val="22"/>
                <w:lang w:val="en-US"/>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n66</w:t>
            </w:r>
            <w:r w:rsidRPr="00CE1ADE">
              <w:rPr>
                <w:rFonts w:eastAsiaTheme="minorEastAsia"/>
                <w:lang w:val="sv-SE"/>
              </w:rPr>
              <w:t>A-</w:t>
            </w:r>
            <w:r w:rsidRPr="00CE1ADE">
              <w:rPr>
                <w:rFonts w:eastAsiaTheme="minorEastAsia" w:hint="eastAsia"/>
                <w:lang w:eastAsia="zh-CN"/>
              </w:rPr>
              <w:t>n85</w:t>
            </w:r>
            <w:r w:rsidRPr="00CE1ADE">
              <w:rPr>
                <w:rFonts w:eastAsiaTheme="minorEastAsia"/>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182EC6BB" w14:textId="77777777" w:rsidR="00042091" w:rsidRPr="00CE1ADE" w:rsidRDefault="00042091" w:rsidP="00061B9E">
            <w:pPr>
              <w:pStyle w:val="TAC"/>
              <w:rPr>
                <w:rFonts w:cs="Arial"/>
                <w:kern w:val="2"/>
                <w:szCs w:val="18"/>
                <w:lang w:val="en-US" w:eastAsia="zh-CN"/>
              </w:rPr>
            </w:pPr>
            <w:r w:rsidRPr="00CE1ADE">
              <w:rPr>
                <w:rFonts w:eastAsiaTheme="minorEastAsia" w:hint="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58AA802" w14:textId="77777777" w:rsidR="00042091" w:rsidRPr="00CE1ADE" w:rsidRDefault="00042091" w:rsidP="00061B9E">
            <w:pPr>
              <w:pStyle w:val="TAC"/>
              <w:rPr>
                <w:lang w:val="en-US" w:eastAsia="zh-CN" w:bidi="ar"/>
              </w:rPr>
            </w:pPr>
            <w:r w:rsidRPr="00CE1ADE">
              <w:rPr>
                <w:rFonts w:eastAsiaTheme="minorEastAsia" w:cs="Arial"/>
                <w:color w:val="000000"/>
                <w:szCs w:val="18"/>
              </w:rPr>
              <w:t xml:space="preserve">n41 channel bandwidths in Table 5.3.5-1 </w:t>
            </w:r>
          </w:p>
        </w:tc>
        <w:tc>
          <w:tcPr>
            <w:tcW w:w="1610" w:type="dxa"/>
            <w:tcBorders>
              <w:top w:val="single" w:sz="4" w:space="0" w:color="auto"/>
              <w:left w:val="single" w:sz="4" w:space="0" w:color="auto"/>
              <w:bottom w:val="nil"/>
              <w:right w:val="single" w:sz="4" w:space="0" w:color="auto"/>
            </w:tcBorders>
            <w:vAlign w:val="center"/>
          </w:tcPr>
          <w:p w14:paraId="435C37C8" w14:textId="77777777" w:rsidR="00042091" w:rsidRPr="00CE1ADE" w:rsidRDefault="00042091" w:rsidP="00061B9E">
            <w:pPr>
              <w:pStyle w:val="TAC"/>
              <w:rPr>
                <w:rFonts w:cs="Arial"/>
                <w:kern w:val="2"/>
                <w:szCs w:val="18"/>
                <w:lang w:val="en-US" w:eastAsia="zh-CN"/>
              </w:rPr>
            </w:pPr>
            <w:r w:rsidRPr="00CE1ADE">
              <w:rPr>
                <w:rFonts w:eastAsiaTheme="minorEastAsia"/>
                <w:lang w:eastAsia="zh-CN"/>
              </w:rPr>
              <w:t>4 and 5</w:t>
            </w:r>
          </w:p>
        </w:tc>
      </w:tr>
      <w:tr w:rsidR="00042091" w:rsidRPr="00CE1ADE" w14:paraId="4173A7A0" w14:textId="77777777" w:rsidTr="00061B9E">
        <w:trPr>
          <w:trHeight w:val="29"/>
        </w:trPr>
        <w:tc>
          <w:tcPr>
            <w:tcW w:w="2067" w:type="dxa"/>
            <w:tcBorders>
              <w:top w:val="nil"/>
              <w:left w:val="single" w:sz="4" w:space="0" w:color="auto"/>
              <w:bottom w:val="nil"/>
              <w:right w:val="single" w:sz="4" w:space="0" w:color="auto"/>
            </w:tcBorders>
            <w:vAlign w:val="center"/>
          </w:tcPr>
          <w:p w14:paraId="569A0A46" w14:textId="77777777" w:rsidR="00042091" w:rsidRPr="00CE1ADE" w:rsidRDefault="00042091" w:rsidP="00061B9E">
            <w:pPr>
              <w:pStyle w:val="TAC"/>
              <w:rPr>
                <w:kern w:val="2"/>
                <w:szCs w:val="22"/>
                <w:lang w:val="en-US"/>
              </w:rPr>
            </w:pPr>
          </w:p>
        </w:tc>
        <w:tc>
          <w:tcPr>
            <w:tcW w:w="1829" w:type="dxa"/>
            <w:tcBorders>
              <w:top w:val="nil"/>
              <w:left w:val="single" w:sz="4" w:space="0" w:color="auto"/>
              <w:bottom w:val="nil"/>
              <w:right w:val="single" w:sz="4" w:space="0" w:color="auto"/>
            </w:tcBorders>
            <w:vAlign w:val="center"/>
          </w:tcPr>
          <w:p w14:paraId="6E88F55F" w14:textId="77777777" w:rsidR="00042091" w:rsidRPr="00CE1ADE" w:rsidRDefault="00042091" w:rsidP="00061B9E">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73A2477" w14:textId="77777777" w:rsidR="00042091" w:rsidRPr="00CE1ADE" w:rsidRDefault="00042091" w:rsidP="00061B9E">
            <w:pPr>
              <w:pStyle w:val="TAC"/>
              <w:rPr>
                <w:rFonts w:cs="Arial"/>
                <w:kern w:val="2"/>
                <w:szCs w:val="18"/>
                <w:lang w:val="en-US" w:eastAsia="zh-CN"/>
              </w:rPr>
            </w:pPr>
            <w:r w:rsidRPr="00CE1ADE">
              <w:rPr>
                <w:rFonts w:eastAsiaTheme="minorEastAsia" w:hint="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C95B2E3" w14:textId="77777777" w:rsidR="00042091" w:rsidRPr="00CE1ADE" w:rsidRDefault="00042091" w:rsidP="00061B9E">
            <w:pPr>
              <w:pStyle w:val="TAC"/>
              <w:rPr>
                <w:lang w:val="en-US" w:eastAsia="zh-CN" w:bidi="ar"/>
              </w:rPr>
            </w:pPr>
            <w:r w:rsidRPr="00CE1ADE">
              <w:rPr>
                <w:rFonts w:eastAsiaTheme="minorEastAsia" w:cs="Arial"/>
                <w:color w:val="000000"/>
                <w:szCs w:val="18"/>
              </w:rPr>
              <w:t xml:space="preserve">n66 channel bandwidths in Table 5.3.5-1 </w:t>
            </w:r>
          </w:p>
        </w:tc>
        <w:tc>
          <w:tcPr>
            <w:tcW w:w="1610" w:type="dxa"/>
            <w:tcBorders>
              <w:top w:val="nil"/>
              <w:left w:val="single" w:sz="4" w:space="0" w:color="auto"/>
              <w:bottom w:val="nil"/>
              <w:right w:val="single" w:sz="4" w:space="0" w:color="auto"/>
            </w:tcBorders>
            <w:vAlign w:val="center"/>
          </w:tcPr>
          <w:p w14:paraId="05FC7726" w14:textId="77777777" w:rsidR="00042091" w:rsidRPr="00CE1ADE" w:rsidRDefault="00042091" w:rsidP="00061B9E">
            <w:pPr>
              <w:pStyle w:val="TAC"/>
              <w:rPr>
                <w:rFonts w:cs="Arial"/>
                <w:kern w:val="2"/>
                <w:szCs w:val="18"/>
                <w:lang w:val="en-US" w:eastAsia="zh-CN"/>
              </w:rPr>
            </w:pPr>
          </w:p>
        </w:tc>
      </w:tr>
      <w:tr w:rsidR="00042091" w:rsidRPr="00CE1ADE" w14:paraId="45B1BE6A"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0CF26F28" w14:textId="77777777" w:rsidR="00042091" w:rsidRPr="00CE1ADE" w:rsidRDefault="00042091" w:rsidP="00061B9E">
            <w:pPr>
              <w:pStyle w:val="TAC"/>
              <w:rPr>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4B9F16B1" w14:textId="77777777" w:rsidR="00042091" w:rsidRPr="00CE1ADE" w:rsidRDefault="00042091" w:rsidP="00061B9E">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13650E1" w14:textId="77777777" w:rsidR="00042091" w:rsidRPr="00CE1ADE" w:rsidRDefault="00042091" w:rsidP="00061B9E">
            <w:pPr>
              <w:pStyle w:val="TAC"/>
              <w:rPr>
                <w:rFonts w:cs="Arial"/>
                <w:kern w:val="2"/>
                <w:szCs w:val="18"/>
                <w:lang w:val="en-US" w:eastAsia="zh-CN"/>
              </w:rPr>
            </w:pPr>
            <w:r w:rsidRPr="00CE1ADE">
              <w:rPr>
                <w:rFonts w:eastAsiaTheme="minorEastAsia"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0BC993A5" w14:textId="77777777" w:rsidR="00042091" w:rsidRPr="00CE1ADE" w:rsidRDefault="00042091" w:rsidP="00061B9E">
            <w:pPr>
              <w:pStyle w:val="TAC"/>
              <w:rPr>
                <w:lang w:val="en-US" w:eastAsia="zh-CN" w:bidi="ar"/>
              </w:rPr>
            </w:pPr>
            <w:r w:rsidRPr="00CE1ADE">
              <w:rPr>
                <w:rFonts w:eastAsiaTheme="minorEastAsia" w:cs="Arial"/>
                <w:color w:val="000000"/>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4F31D47E" w14:textId="77777777" w:rsidR="00042091" w:rsidRPr="00CE1ADE" w:rsidRDefault="00042091" w:rsidP="00061B9E">
            <w:pPr>
              <w:pStyle w:val="TAC"/>
              <w:rPr>
                <w:rFonts w:cs="Arial"/>
                <w:kern w:val="2"/>
                <w:szCs w:val="18"/>
                <w:lang w:val="en-US" w:eastAsia="zh-CN"/>
              </w:rPr>
            </w:pPr>
          </w:p>
        </w:tc>
      </w:tr>
      <w:tr w:rsidR="00042091" w:rsidRPr="00CE1ADE" w14:paraId="574A4144"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4EE2BDC7" w14:textId="77777777" w:rsidR="00042091" w:rsidRPr="00CE1ADE" w:rsidRDefault="00042091" w:rsidP="00061B9E">
            <w:pPr>
              <w:pStyle w:val="TAC"/>
              <w:rPr>
                <w:kern w:val="2"/>
                <w:szCs w:val="22"/>
                <w:lang w:val="en-US"/>
              </w:rPr>
            </w:pPr>
            <w:r w:rsidRPr="00CE1ADE">
              <w:rPr>
                <w:kern w:val="2"/>
                <w:szCs w:val="22"/>
                <w:lang w:val="en-US"/>
              </w:rPr>
              <w:t>CA_n41A-n66(2A)-n85A</w:t>
            </w:r>
          </w:p>
        </w:tc>
        <w:tc>
          <w:tcPr>
            <w:tcW w:w="1829" w:type="dxa"/>
            <w:tcBorders>
              <w:top w:val="single" w:sz="4" w:space="0" w:color="auto"/>
              <w:left w:val="single" w:sz="4" w:space="0" w:color="auto"/>
              <w:bottom w:val="nil"/>
              <w:right w:val="single" w:sz="4" w:space="0" w:color="auto"/>
            </w:tcBorders>
            <w:vAlign w:val="center"/>
          </w:tcPr>
          <w:p w14:paraId="6B9749E4" w14:textId="77777777" w:rsidR="00042091" w:rsidRPr="00CE1ADE" w:rsidRDefault="00042091" w:rsidP="00061B9E">
            <w:pPr>
              <w:pStyle w:val="TAC"/>
              <w:rPr>
                <w:kern w:val="2"/>
                <w:szCs w:val="22"/>
                <w:lang w:val="en-US"/>
              </w:rPr>
            </w:pPr>
            <w:r w:rsidRPr="00CE1ADE">
              <w:rPr>
                <w:kern w:val="2"/>
                <w:szCs w:val="22"/>
                <w:lang w:val="en-US"/>
              </w:rPr>
              <w:t>CA_n41A-n66A</w:t>
            </w:r>
          </w:p>
          <w:p w14:paraId="25FA9E6D" w14:textId="77777777" w:rsidR="00042091" w:rsidRPr="00CE1ADE" w:rsidRDefault="00042091" w:rsidP="00061B9E">
            <w:pPr>
              <w:pStyle w:val="TAC"/>
              <w:rPr>
                <w:kern w:val="2"/>
                <w:szCs w:val="22"/>
                <w:lang w:val="en-US"/>
              </w:rPr>
            </w:pPr>
            <w:r w:rsidRPr="00CE1ADE">
              <w:rPr>
                <w:kern w:val="2"/>
                <w:szCs w:val="22"/>
                <w:lang w:val="en-US"/>
              </w:rPr>
              <w:t>CA_n41A-n85A</w:t>
            </w:r>
          </w:p>
          <w:p w14:paraId="1A9C72F9" w14:textId="77777777" w:rsidR="00042091" w:rsidRPr="00CE1ADE" w:rsidRDefault="00042091" w:rsidP="00061B9E">
            <w:pPr>
              <w:pStyle w:val="TAC"/>
              <w:rPr>
                <w:kern w:val="2"/>
                <w:szCs w:val="22"/>
                <w:lang w:val="en-US"/>
              </w:rPr>
            </w:pPr>
            <w:r w:rsidRPr="00CE1ADE">
              <w:rPr>
                <w:kern w:val="2"/>
                <w:szCs w:val="22"/>
                <w:lang w:val="en-US"/>
              </w:rPr>
              <w:t>CA_n66A-n85A</w:t>
            </w:r>
          </w:p>
        </w:tc>
        <w:tc>
          <w:tcPr>
            <w:tcW w:w="830" w:type="dxa"/>
            <w:tcBorders>
              <w:top w:val="single" w:sz="4" w:space="0" w:color="auto"/>
              <w:left w:val="single" w:sz="4" w:space="0" w:color="auto"/>
              <w:bottom w:val="single" w:sz="4" w:space="0" w:color="auto"/>
              <w:right w:val="single" w:sz="4" w:space="0" w:color="auto"/>
            </w:tcBorders>
            <w:vAlign w:val="center"/>
          </w:tcPr>
          <w:p w14:paraId="7EF376D9" w14:textId="77777777" w:rsidR="00042091" w:rsidRPr="00CE1ADE" w:rsidRDefault="00042091" w:rsidP="00061B9E">
            <w:pPr>
              <w:pStyle w:val="TAC"/>
              <w:rPr>
                <w:rFonts w:eastAsiaTheme="minorEastAsia"/>
                <w:lang w:eastAsia="zh-CN"/>
              </w:rPr>
            </w:pPr>
            <w:r w:rsidRPr="00CE1ADE">
              <w:rPr>
                <w:rFonts w:eastAsiaTheme="minor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D234C1B" w14:textId="77777777" w:rsidR="00042091" w:rsidRPr="00CE1ADE" w:rsidRDefault="00042091" w:rsidP="00061B9E">
            <w:pPr>
              <w:pStyle w:val="TAC"/>
              <w:rPr>
                <w:rFonts w:eastAsiaTheme="minorEastAsia" w:cs="Arial"/>
                <w:color w:val="000000"/>
                <w:szCs w:val="18"/>
              </w:rPr>
            </w:pPr>
            <w:r w:rsidRPr="00CE1ADE">
              <w:rPr>
                <w:rFonts w:eastAsiaTheme="minorEastAsia"/>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2E2B8997" w14:textId="77777777" w:rsidR="00042091" w:rsidRPr="00CE1ADE" w:rsidRDefault="00042091" w:rsidP="00061B9E">
            <w:pPr>
              <w:pStyle w:val="TAC"/>
              <w:rPr>
                <w:rFonts w:cs="Arial"/>
                <w:kern w:val="2"/>
                <w:szCs w:val="18"/>
                <w:lang w:val="en-US" w:eastAsia="zh-CN"/>
              </w:rPr>
            </w:pPr>
            <w:r w:rsidRPr="00CE1ADE">
              <w:rPr>
                <w:rFonts w:eastAsiaTheme="minorEastAsia"/>
                <w:lang w:eastAsia="zh-CN"/>
              </w:rPr>
              <w:t>4 and 5</w:t>
            </w:r>
          </w:p>
        </w:tc>
      </w:tr>
      <w:tr w:rsidR="00042091" w:rsidRPr="00CE1ADE" w14:paraId="0E01A3E0" w14:textId="77777777" w:rsidTr="00061B9E">
        <w:trPr>
          <w:trHeight w:val="29"/>
        </w:trPr>
        <w:tc>
          <w:tcPr>
            <w:tcW w:w="2067" w:type="dxa"/>
            <w:tcBorders>
              <w:top w:val="nil"/>
              <w:left w:val="single" w:sz="4" w:space="0" w:color="auto"/>
              <w:bottom w:val="nil"/>
              <w:right w:val="single" w:sz="4" w:space="0" w:color="auto"/>
            </w:tcBorders>
            <w:vAlign w:val="center"/>
          </w:tcPr>
          <w:p w14:paraId="56B6BE9E" w14:textId="77777777" w:rsidR="00042091" w:rsidRPr="00CE1ADE" w:rsidRDefault="00042091" w:rsidP="00061B9E">
            <w:pPr>
              <w:pStyle w:val="TAC"/>
              <w:rPr>
                <w:kern w:val="2"/>
                <w:szCs w:val="22"/>
                <w:lang w:val="en-US"/>
              </w:rPr>
            </w:pPr>
          </w:p>
        </w:tc>
        <w:tc>
          <w:tcPr>
            <w:tcW w:w="1829" w:type="dxa"/>
            <w:tcBorders>
              <w:top w:val="nil"/>
              <w:left w:val="single" w:sz="4" w:space="0" w:color="auto"/>
              <w:bottom w:val="nil"/>
              <w:right w:val="single" w:sz="4" w:space="0" w:color="auto"/>
            </w:tcBorders>
            <w:vAlign w:val="center"/>
          </w:tcPr>
          <w:p w14:paraId="3BBBA956" w14:textId="77777777" w:rsidR="00042091" w:rsidRPr="00CE1ADE" w:rsidRDefault="00042091" w:rsidP="00061B9E">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95C1E56" w14:textId="77777777" w:rsidR="00042091" w:rsidRPr="00CE1ADE" w:rsidRDefault="00042091" w:rsidP="00061B9E">
            <w:pPr>
              <w:pStyle w:val="TAC"/>
              <w:rPr>
                <w:rFonts w:eastAsiaTheme="minorEastAsia"/>
                <w:lang w:eastAsia="zh-CN"/>
              </w:rPr>
            </w:pPr>
            <w:r w:rsidRPr="00CE1ADE">
              <w:rPr>
                <w:rFonts w:eastAsiaTheme="minor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E0497C4" w14:textId="77777777" w:rsidR="00042091" w:rsidRPr="00CE1ADE" w:rsidRDefault="00042091" w:rsidP="00061B9E">
            <w:pPr>
              <w:pStyle w:val="TAC"/>
              <w:rPr>
                <w:rFonts w:eastAsiaTheme="minorEastAsia" w:cs="Arial"/>
                <w:color w:val="000000"/>
                <w:szCs w:val="18"/>
              </w:rPr>
            </w:pPr>
            <w:r w:rsidRPr="00CE1ADE">
              <w:rPr>
                <w:rFonts w:eastAsiaTheme="minorEastAsia"/>
              </w:rPr>
              <w:t>CA_n66(2A) BCS 4 and 5</w:t>
            </w:r>
          </w:p>
        </w:tc>
        <w:tc>
          <w:tcPr>
            <w:tcW w:w="1610" w:type="dxa"/>
            <w:tcBorders>
              <w:top w:val="nil"/>
              <w:left w:val="single" w:sz="4" w:space="0" w:color="auto"/>
              <w:bottom w:val="nil"/>
              <w:right w:val="single" w:sz="4" w:space="0" w:color="auto"/>
            </w:tcBorders>
            <w:vAlign w:val="center"/>
          </w:tcPr>
          <w:p w14:paraId="213F21D5" w14:textId="77777777" w:rsidR="00042091" w:rsidRPr="00CE1ADE" w:rsidRDefault="00042091" w:rsidP="00061B9E">
            <w:pPr>
              <w:pStyle w:val="TAC"/>
              <w:rPr>
                <w:rFonts w:cs="Arial"/>
                <w:kern w:val="2"/>
                <w:szCs w:val="18"/>
                <w:lang w:val="en-US" w:eastAsia="zh-CN"/>
              </w:rPr>
            </w:pPr>
          </w:p>
        </w:tc>
      </w:tr>
      <w:tr w:rsidR="00042091" w:rsidRPr="00CE1ADE" w14:paraId="471640FA"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6FF88464" w14:textId="77777777" w:rsidR="00042091" w:rsidRPr="00CE1ADE" w:rsidRDefault="00042091" w:rsidP="00061B9E">
            <w:pPr>
              <w:pStyle w:val="TAC"/>
              <w:rPr>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2BFBDD20" w14:textId="77777777" w:rsidR="00042091" w:rsidRPr="00CE1ADE" w:rsidRDefault="00042091" w:rsidP="00061B9E">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85EE492" w14:textId="77777777" w:rsidR="00042091" w:rsidRPr="00CE1ADE" w:rsidRDefault="00042091" w:rsidP="00061B9E">
            <w:pPr>
              <w:pStyle w:val="TAC"/>
              <w:rPr>
                <w:rFonts w:eastAsiaTheme="minorEastAsia"/>
                <w:lang w:eastAsia="zh-CN"/>
              </w:rPr>
            </w:pPr>
            <w:r w:rsidRPr="00CE1ADE">
              <w:rPr>
                <w:rFonts w:eastAsiaTheme="minor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6B73ADF9" w14:textId="77777777" w:rsidR="00042091" w:rsidRPr="00CE1ADE" w:rsidRDefault="00042091" w:rsidP="00061B9E">
            <w:pPr>
              <w:pStyle w:val="TAC"/>
              <w:rPr>
                <w:rFonts w:eastAsiaTheme="minorEastAsia" w:cs="Arial"/>
                <w:color w:val="000000"/>
                <w:szCs w:val="18"/>
              </w:rPr>
            </w:pPr>
            <w:r w:rsidRPr="00CE1ADE">
              <w:rPr>
                <w:rFonts w:eastAsiaTheme="minorEastAsia"/>
              </w:rPr>
              <w:t>n85 channel bandwidths in Table 5.3.5-1</w:t>
            </w:r>
          </w:p>
        </w:tc>
        <w:tc>
          <w:tcPr>
            <w:tcW w:w="1610" w:type="dxa"/>
            <w:tcBorders>
              <w:top w:val="nil"/>
              <w:left w:val="single" w:sz="4" w:space="0" w:color="auto"/>
              <w:bottom w:val="single" w:sz="4" w:space="0" w:color="auto"/>
              <w:right w:val="single" w:sz="4" w:space="0" w:color="auto"/>
            </w:tcBorders>
            <w:vAlign w:val="center"/>
          </w:tcPr>
          <w:p w14:paraId="4FE609E4" w14:textId="77777777" w:rsidR="00042091" w:rsidRPr="00CE1ADE" w:rsidRDefault="00042091" w:rsidP="00061B9E">
            <w:pPr>
              <w:pStyle w:val="TAC"/>
              <w:rPr>
                <w:rFonts w:cs="Arial"/>
                <w:kern w:val="2"/>
                <w:szCs w:val="18"/>
                <w:lang w:val="en-US" w:eastAsia="zh-CN"/>
              </w:rPr>
            </w:pPr>
          </w:p>
        </w:tc>
      </w:tr>
      <w:tr w:rsidR="00042091" w:rsidRPr="00CE1ADE" w14:paraId="7D4B1806"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3BC785CC" w14:textId="77777777" w:rsidR="00042091" w:rsidRPr="00CE1ADE" w:rsidRDefault="00042091" w:rsidP="00061B9E">
            <w:pPr>
              <w:pStyle w:val="TAC"/>
              <w:rPr>
                <w:kern w:val="2"/>
                <w:szCs w:val="22"/>
                <w:lang w:val="en-US"/>
              </w:rPr>
            </w:pPr>
            <w:r w:rsidRPr="00CE1ADE">
              <w:rPr>
                <w:rFonts w:eastAsiaTheme="minorEastAsia"/>
              </w:rPr>
              <w:t>CA_n41(2A)-n66A-n85A</w:t>
            </w:r>
          </w:p>
        </w:tc>
        <w:tc>
          <w:tcPr>
            <w:tcW w:w="1829" w:type="dxa"/>
            <w:tcBorders>
              <w:top w:val="single" w:sz="4" w:space="0" w:color="auto"/>
              <w:left w:val="single" w:sz="4" w:space="0" w:color="auto"/>
              <w:bottom w:val="nil"/>
              <w:right w:val="single" w:sz="4" w:space="0" w:color="auto"/>
            </w:tcBorders>
            <w:vAlign w:val="center"/>
          </w:tcPr>
          <w:p w14:paraId="7064A7D1" w14:textId="77777777" w:rsidR="00042091" w:rsidRPr="00CE1ADE" w:rsidRDefault="00042091" w:rsidP="00061B9E">
            <w:pPr>
              <w:pStyle w:val="TAC"/>
              <w:rPr>
                <w:kern w:val="2"/>
                <w:szCs w:val="22"/>
                <w:lang w:val="en-US"/>
              </w:rPr>
            </w:pPr>
            <w:r w:rsidRPr="00CE1ADE">
              <w:rPr>
                <w:rFonts w:eastAsiaTheme="minorEastAsia"/>
              </w:rPr>
              <w:t>CA_n41A-n66A</w:t>
            </w:r>
            <w:r w:rsidRPr="00CE1ADE">
              <w:rPr>
                <w:rFonts w:eastAsiaTheme="minorEastAsia"/>
              </w:rPr>
              <w:br/>
              <w:t>CA_n41A-n85A</w:t>
            </w:r>
            <w:r w:rsidRPr="00CE1ADE">
              <w:rPr>
                <w:rFonts w:eastAsiaTheme="minorEastAsia"/>
              </w:rPr>
              <w:br/>
              <w:t>CA_n66A-n85A</w:t>
            </w:r>
          </w:p>
        </w:tc>
        <w:tc>
          <w:tcPr>
            <w:tcW w:w="830" w:type="dxa"/>
            <w:tcBorders>
              <w:top w:val="single" w:sz="4" w:space="0" w:color="auto"/>
              <w:left w:val="single" w:sz="4" w:space="0" w:color="auto"/>
              <w:bottom w:val="single" w:sz="4" w:space="0" w:color="auto"/>
              <w:right w:val="single" w:sz="4" w:space="0" w:color="auto"/>
            </w:tcBorders>
            <w:vAlign w:val="center"/>
          </w:tcPr>
          <w:p w14:paraId="6086EC6B" w14:textId="77777777" w:rsidR="00042091" w:rsidRPr="00CE1ADE" w:rsidRDefault="00042091" w:rsidP="00061B9E">
            <w:pPr>
              <w:pStyle w:val="TAC"/>
              <w:rPr>
                <w:rFonts w:eastAsiaTheme="minorEastAsia"/>
                <w:lang w:eastAsia="zh-CN"/>
              </w:rPr>
            </w:pPr>
            <w:r w:rsidRPr="00CE1ADE">
              <w:rPr>
                <w:rFonts w:eastAsiaTheme="minorEastAsia" w:hint="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328A980" w14:textId="77777777" w:rsidR="00042091" w:rsidRPr="00CE1ADE" w:rsidRDefault="00042091" w:rsidP="00061B9E">
            <w:pPr>
              <w:pStyle w:val="TAC"/>
              <w:rPr>
                <w:rFonts w:eastAsiaTheme="minorEastAsia"/>
              </w:rPr>
            </w:pPr>
            <w:r w:rsidRPr="00CE1ADE">
              <w:rPr>
                <w:rFonts w:eastAsiaTheme="minorEastAsia"/>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39FB6B2B" w14:textId="77777777" w:rsidR="00042091" w:rsidRPr="00CE1ADE" w:rsidRDefault="00042091" w:rsidP="00061B9E">
            <w:pPr>
              <w:pStyle w:val="TAC"/>
              <w:rPr>
                <w:kern w:val="2"/>
                <w:lang w:val="en-US" w:eastAsia="zh-CN"/>
              </w:rPr>
            </w:pPr>
            <w:r w:rsidRPr="00CE1ADE">
              <w:rPr>
                <w:rFonts w:eastAsiaTheme="minorEastAsia"/>
                <w:lang w:eastAsia="zh-CN"/>
              </w:rPr>
              <w:t>4 and 5</w:t>
            </w:r>
          </w:p>
        </w:tc>
      </w:tr>
      <w:tr w:rsidR="00042091" w:rsidRPr="00CE1ADE" w14:paraId="4C0767C6" w14:textId="77777777" w:rsidTr="00061B9E">
        <w:trPr>
          <w:trHeight w:val="29"/>
        </w:trPr>
        <w:tc>
          <w:tcPr>
            <w:tcW w:w="2067" w:type="dxa"/>
            <w:tcBorders>
              <w:top w:val="nil"/>
              <w:left w:val="single" w:sz="4" w:space="0" w:color="auto"/>
              <w:bottom w:val="nil"/>
              <w:right w:val="single" w:sz="4" w:space="0" w:color="auto"/>
            </w:tcBorders>
            <w:vAlign w:val="center"/>
          </w:tcPr>
          <w:p w14:paraId="44E5A25A" w14:textId="77777777" w:rsidR="00042091" w:rsidRPr="00CE1ADE" w:rsidRDefault="00042091" w:rsidP="00061B9E">
            <w:pPr>
              <w:pStyle w:val="TAC"/>
              <w:rPr>
                <w:kern w:val="2"/>
                <w:szCs w:val="22"/>
                <w:lang w:val="en-US"/>
              </w:rPr>
            </w:pPr>
          </w:p>
        </w:tc>
        <w:tc>
          <w:tcPr>
            <w:tcW w:w="1829" w:type="dxa"/>
            <w:tcBorders>
              <w:top w:val="nil"/>
              <w:left w:val="single" w:sz="4" w:space="0" w:color="auto"/>
              <w:bottom w:val="nil"/>
              <w:right w:val="single" w:sz="4" w:space="0" w:color="auto"/>
            </w:tcBorders>
            <w:vAlign w:val="center"/>
          </w:tcPr>
          <w:p w14:paraId="3892406B" w14:textId="77777777" w:rsidR="00042091" w:rsidRPr="00CE1ADE" w:rsidRDefault="00042091" w:rsidP="00061B9E">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DBE2E06" w14:textId="77777777" w:rsidR="00042091" w:rsidRPr="00CE1ADE" w:rsidRDefault="00042091" w:rsidP="00061B9E">
            <w:pPr>
              <w:pStyle w:val="TAC"/>
              <w:rPr>
                <w:rFonts w:eastAsiaTheme="minorEastAsia"/>
                <w:lang w:eastAsia="zh-CN"/>
              </w:rPr>
            </w:pPr>
            <w:r w:rsidRPr="00CE1ADE">
              <w:rPr>
                <w:rFonts w:eastAsiaTheme="minorEastAsia" w:hint="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3F87E42" w14:textId="77777777" w:rsidR="00042091" w:rsidRPr="00CE1ADE" w:rsidRDefault="00042091" w:rsidP="00061B9E">
            <w:pPr>
              <w:pStyle w:val="TAC"/>
              <w:rPr>
                <w:rFonts w:eastAsiaTheme="minorEastAsia"/>
              </w:rPr>
            </w:pPr>
            <w:r w:rsidRPr="00CE1ADE">
              <w:rPr>
                <w:rFonts w:eastAsiaTheme="minorEastAsia"/>
              </w:rPr>
              <w:t xml:space="preserve">n66 channel bandwidths in Table 5.3.5-1 </w:t>
            </w:r>
          </w:p>
        </w:tc>
        <w:tc>
          <w:tcPr>
            <w:tcW w:w="1610" w:type="dxa"/>
            <w:tcBorders>
              <w:top w:val="nil"/>
              <w:left w:val="single" w:sz="4" w:space="0" w:color="auto"/>
              <w:bottom w:val="nil"/>
              <w:right w:val="single" w:sz="4" w:space="0" w:color="auto"/>
            </w:tcBorders>
            <w:vAlign w:val="center"/>
          </w:tcPr>
          <w:p w14:paraId="4F10A143" w14:textId="77777777" w:rsidR="00042091" w:rsidRPr="00CE1ADE" w:rsidRDefault="00042091" w:rsidP="00061B9E">
            <w:pPr>
              <w:pStyle w:val="TAC"/>
              <w:rPr>
                <w:kern w:val="2"/>
                <w:lang w:val="en-US" w:eastAsia="zh-CN"/>
              </w:rPr>
            </w:pPr>
          </w:p>
        </w:tc>
      </w:tr>
      <w:tr w:rsidR="00042091" w:rsidRPr="00CE1ADE" w14:paraId="0B8BD347"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5324E800" w14:textId="77777777" w:rsidR="00042091" w:rsidRPr="00CE1ADE" w:rsidRDefault="00042091" w:rsidP="00061B9E">
            <w:pPr>
              <w:pStyle w:val="TAC"/>
              <w:rPr>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49E5365E" w14:textId="77777777" w:rsidR="00042091" w:rsidRPr="00CE1ADE" w:rsidRDefault="00042091" w:rsidP="00061B9E">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963A357" w14:textId="77777777" w:rsidR="00042091" w:rsidRPr="00CE1ADE" w:rsidRDefault="00042091" w:rsidP="00061B9E">
            <w:pPr>
              <w:pStyle w:val="TAC"/>
              <w:rPr>
                <w:rFonts w:eastAsiaTheme="minorEastAsia"/>
                <w:lang w:eastAsia="zh-CN"/>
              </w:rPr>
            </w:pPr>
            <w:r w:rsidRPr="00CE1ADE">
              <w:rPr>
                <w:rFonts w:eastAsiaTheme="minorEastAsia"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7E7E2FB8" w14:textId="77777777" w:rsidR="00042091" w:rsidRPr="00CE1ADE" w:rsidRDefault="00042091" w:rsidP="00061B9E">
            <w:pPr>
              <w:pStyle w:val="TAC"/>
              <w:rPr>
                <w:rFonts w:eastAsiaTheme="minorEastAsia"/>
              </w:rPr>
            </w:pPr>
            <w:r w:rsidRPr="00CE1ADE">
              <w:rPr>
                <w:rFonts w:eastAsiaTheme="minorEastAsia"/>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49F9B46F" w14:textId="77777777" w:rsidR="00042091" w:rsidRPr="00CE1ADE" w:rsidRDefault="00042091" w:rsidP="00061B9E">
            <w:pPr>
              <w:pStyle w:val="TAC"/>
              <w:rPr>
                <w:kern w:val="2"/>
                <w:lang w:val="en-US" w:eastAsia="zh-CN"/>
              </w:rPr>
            </w:pPr>
          </w:p>
        </w:tc>
      </w:tr>
      <w:tr w:rsidR="00042091" w:rsidRPr="00CE1ADE" w14:paraId="2E7EF1EF"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0E35132D" w14:textId="77777777" w:rsidR="00042091" w:rsidRPr="00CE1ADE" w:rsidRDefault="00042091" w:rsidP="00061B9E">
            <w:pPr>
              <w:pStyle w:val="TAC"/>
              <w:rPr>
                <w:kern w:val="2"/>
                <w:szCs w:val="22"/>
                <w:lang w:val="en-US"/>
              </w:rPr>
            </w:pPr>
            <w:r w:rsidRPr="00CE1ADE">
              <w:rPr>
                <w:rFonts w:eastAsiaTheme="minorEastAsia"/>
              </w:rPr>
              <w:t>CA_n41C-n66A-n85A</w:t>
            </w:r>
          </w:p>
        </w:tc>
        <w:tc>
          <w:tcPr>
            <w:tcW w:w="1829" w:type="dxa"/>
            <w:tcBorders>
              <w:top w:val="single" w:sz="4" w:space="0" w:color="auto"/>
              <w:left w:val="single" w:sz="4" w:space="0" w:color="auto"/>
              <w:bottom w:val="nil"/>
              <w:right w:val="single" w:sz="4" w:space="0" w:color="auto"/>
            </w:tcBorders>
            <w:vAlign w:val="center"/>
          </w:tcPr>
          <w:p w14:paraId="252D6AA9" w14:textId="77777777" w:rsidR="00042091" w:rsidRPr="00CE1ADE" w:rsidRDefault="00042091" w:rsidP="00061B9E">
            <w:pPr>
              <w:pStyle w:val="TAC"/>
              <w:rPr>
                <w:kern w:val="2"/>
                <w:szCs w:val="22"/>
                <w:lang w:val="en-US"/>
              </w:rPr>
            </w:pPr>
            <w:r w:rsidRPr="00CE1ADE">
              <w:rPr>
                <w:rFonts w:eastAsiaTheme="minorEastAsia"/>
              </w:rPr>
              <w:t>CA_n41A-n66A</w:t>
            </w:r>
            <w:r w:rsidRPr="00CE1ADE">
              <w:rPr>
                <w:rFonts w:eastAsiaTheme="minorEastAsia"/>
              </w:rPr>
              <w:br/>
              <w:t>CA_n41A-n85A</w:t>
            </w:r>
            <w:r w:rsidRPr="00CE1ADE">
              <w:rPr>
                <w:rFonts w:eastAsiaTheme="minorEastAsia"/>
              </w:rPr>
              <w:br/>
              <w:t>CA_n41C</w:t>
            </w:r>
            <w:r w:rsidRPr="00CE1ADE">
              <w:rPr>
                <w:rFonts w:eastAsiaTheme="minorEastAsia"/>
              </w:rPr>
              <w:br/>
              <w:t>CA_n66A-n85A</w:t>
            </w:r>
          </w:p>
        </w:tc>
        <w:tc>
          <w:tcPr>
            <w:tcW w:w="830" w:type="dxa"/>
            <w:tcBorders>
              <w:top w:val="single" w:sz="4" w:space="0" w:color="auto"/>
              <w:left w:val="single" w:sz="4" w:space="0" w:color="auto"/>
              <w:bottom w:val="single" w:sz="4" w:space="0" w:color="auto"/>
              <w:right w:val="single" w:sz="4" w:space="0" w:color="auto"/>
            </w:tcBorders>
            <w:vAlign w:val="center"/>
          </w:tcPr>
          <w:p w14:paraId="5A61898B" w14:textId="77777777" w:rsidR="00042091" w:rsidRPr="00CE1ADE" w:rsidRDefault="00042091" w:rsidP="00061B9E">
            <w:pPr>
              <w:pStyle w:val="TAC"/>
              <w:rPr>
                <w:rFonts w:eastAsiaTheme="minorEastAsia"/>
                <w:lang w:eastAsia="zh-CN"/>
              </w:rPr>
            </w:pPr>
            <w:r w:rsidRPr="00CE1ADE">
              <w:rPr>
                <w:rFonts w:eastAsiaTheme="minorEastAsia" w:hint="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AE68384" w14:textId="77777777" w:rsidR="00042091" w:rsidRPr="00CE1ADE" w:rsidRDefault="00042091" w:rsidP="00061B9E">
            <w:pPr>
              <w:pStyle w:val="TAC"/>
              <w:rPr>
                <w:rFonts w:eastAsiaTheme="minorEastAsia"/>
              </w:rPr>
            </w:pPr>
            <w:r w:rsidRPr="00CE1ADE">
              <w:rPr>
                <w:rFonts w:eastAsiaTheme="minorEastAsia"/>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28505FFB" w14:textId="77777777" w:rsidR="00042091" w:rsidRPr="00CE1ADE" w:rsidRDefault="00042091" w:rsidP="00061B9E">
            <w:pPr>
              <w:pStyle w:val="TAC"/>
              <w:rPr>
                <w:kern w:val="2"/>
                <w:lang w:val="en-US" w:eastAsia="zh-CN"/>
              </w:rPr>
            </w:pPr>
            <w:r w:rsidRPr="00CE1ADE">
              <w:rPr>
                <w:rFonts w:eastAsiaTheme="minorEastAsia"/>
                <w:lang w:eastAsia="zh-CN"/>
              </w:rPr>
              <w:t>4 and 5</w:t>
            </w:r>
          </w:p>
        </w:tc>
      </w:tr>
      <w:tr w:rsidR="00042091" w:rsidRPr="00CE1ADE" w14:paraId="21BB4227" w14:textId="77777777" w:rsidTr="00061B9E">
        <w:trPr>
          <w:trHeight w:val="29"/>
        </w:trPr>
        <w:tc>
          <w:tcPr>
            <w:tcW w:w="2067" w:type="dxa"/>
            <w:tcBorders>
              <w:top w:val="nil"/>
              <w:left w:val="single" w:sz="4" w:space="0" w:color="auto"/>
              <w:bottom w:val="nil"/>
              <w:right w:val="single" w:sz="4" w:space="0" w:color="auto"/>
            </w:tcBorders>
            <w:vAlign w:val="center"/>
          </w:tcPr>
          <w:p w14:paraId="571417D1" w14:textId="77777777" w:rsidR="00042091" w:rsidRPr="00CE1ADE" w:rsidRDefault="00042091" w:rsidP="00061B9E">
            <w:pPr>
              <w:pStyle w:val="TAC"/>
              <w:rPr>
                <w:kern w:val="2"/>
                <w:szCs w:val="22"/>
                <w:lang w:val="en-US"/>
              </w:rPr>
            </w:pPr>
          </w:p>
        </w:tc>
        <w:tc>
          <w:tcPr>
            <w:tcW w:w="1829" w:type="dxa"/>
            <w:tcBorders>
              <w:top w:val="nil"/>
              <w:left w:val="single" w:sz="4" w:space="0" w:color="auto"/>
              <w:bottom w:val="nil"/>
              <w:right w:val="single" w:sz="4" w:space="0" w:color="auto"/>
            </w:tcBorders>
            <w:vAlign w:val="center"/>
          </w:tcPr>
          <w:p w14:paraId="38E29D65" w14:textId="77777777" w:rsidR="00042091" w:rsidRPr="00CE1ADE" w:rsidRDefault="00042091" w:rsidP="00061B9E">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8BCF7D1" w14:textId="77777777" w:rsidR="00042091" w:rsidRPr="00CE1ADE" w:rsidRDefault="00042091" w:rsidP="00061B9E">
            <w:pPr>
              <w:pStyle w:val="TAC"/>
              <w:rPr>
                <w:rFonts w:eastAsiaTheme="minorEastAsia"/>
                <w:lang w:eastAsia="zh-CN"/>
              </w:rPr>
            </w:pPr>
            <w:r w:rsidRPr="00CE1ADE">
              <w:rPr>
                <w:rFonts w:eastAsiaTheme="minorEastAsia" w:hint="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47BFBBF" w14:textId="77777777" w:rsidR="00042091" w:rsidRPr="00CE1ADE" w:rsidRDefault="00042091" w:rsidP="00061B9E">
            <w:pPr>
              <w:pStyle w:val="TAC"/>
              <w:rPr>
                <w:rFonts w:eastAsiaTheme="minorEastAsia"/>
              </w:rPr>
            </w:pPr>
            <w:r w:rsidRPr="00CE1ADE">
              <w:rPr>
                <w:rFonts w:eastAsiaTheme="minorEastAsia"/>
              </w:rPr>
              <w:t xml:space="preserve">n66 channel bandwidths in Table 5.3.5-1 </w:t>
            </w:r>
          </w:p>
        </w:tc>
        <w:tc>
          <w:tcPr>
            <w:tcW w:w="1610" w:type="dxa"/>
            <w:tcBorders>
              <w:top w:val="nil"/>
              <w:left w:val="single" w:sz="4" w:space="0" w:color="auto"/>
              <w:bottom w:val="nil"/>
              <w:right w:val="single" w:sz="4" w:space="0" w:color="auto"/>
            </w:tcBorders>
            <w:vAlign w:val="center"/>
          </w:tcPr>
          <w:p w14:paraId="13759AAB" w14:textId="77777777" w:rsidR="00042091" w:rsidRPr="00CE1ADE" w:rsidRDefault="00042091" w:rsidP="00061B9E">
            <w:pPr>
              <w:pStyle w:val="TAC"/>
              <w:rPr>
                <w:kern w:val="2"/>
                <w:lang w:val="en-US" w:eastAsia="zh-CN"/>
              </w:rPr>
            </w:pPr>
          </w:p>
        </w:tc>
      </w:tr>
      <w:tr w:rsidR="00042091" w:rsidRPr="00CE1ADE" w14:paraId="166B9D16"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27E59634" w14:textId="77777777" w:rsidR="00042091" w:rsidRPr="00CE1ADE" w:rsidRDefault="00042091" w:rsidP="00061B9E">
            <w:pPr>
              <w:pStyle w:val="TAC"/>
              <w:rPr>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2DC02009" w14:textId="77777777" w:rsidR="00042091" w:rsidRPr="00CE1ADE" w:rsidRDefault="00042091" w:rsidP="00061B9E">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E99B643" w14:textId="77777777" w:rsidR="00042091" w:rsidRPr="00CE1ADE" w:rsidRDefault="00042091" w:rsidP="00061B9E">
            <w:pPr>
              <w:pStyle w:val="TAC"/>
              <w:rPr>
                <w:rFonts w:eastAsiaTheme="minorEastAsia"/>
                <w:lang w:eastAsia="zh-CN"/>
              </w:rPr>
            </w:pPr>
            <w:r w:rsidRPr="00CE1ADE">
              <w:rPr>
                <w:rFonts w:eastAsiaTheme="minorEastAsia"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29F1FCA3" w14:textId="77777777" w:rsidR="00042091" w:rsidRPr="00CE1ADE" w:rsidRDefault="00042091" w:rsidP="00061B9E">
            <w:pPr>
              <w:pStyle w:val="TAC"/>
              <w:rPr>
                <w:rFonts w:eastAsiaTheme="minorEastAsia"/>
              </w:rPr>
            </w:pPr>
            <w:r w:rsidRPr="00CE1ADE">
              <w:rPr>
                <w:rFonts w:eastAsiaTheme="minorEastAsia"/>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4375B9F4" w14:textId="77777777" w:rsidR="00042091" w:rsidRPr="00CE1ADE" w:rsidRDefault="00042091" w:rsidP="00061B9E">
            <w:pPr>
              <w:pStyle w:val="TAC"/>
              <w:rPr>
                <w:kern w:val="2"/>
                <w:lang w:val="en-US" w:eastAsia="zh-CN"/>
              </w:rPr>
            </w:pPr>
          </w:p>
        </w:tc>
      </w:tr>
      <w:tr w:rsidR="00042091" w:rsidRPr="00CE1ADE" w14:paraId="79B12426" w14:textId="77777777" w:rsidTr="00061B9E">
        <w:trPr>
          <w:trHeight w:val="29"/>
        </w:trPr>
        <w:tc>
          <w:tcPr>
            <w:tcW w:w="2067" w:type="dxa"/>
            <w:tcBorders>
              <w:top w:val="single" w:sz="4" w:space="0" w:color="auto"/>
              <w:left w:val="single" w:sz="4" w:space="0" w:color="auto"/>
              <w:bottom w:val="nil"/>
              <w:right w:val="single" w:sz="4" w:space="0" w:color="auto"/>
            </w:tcBorders>
          </w:tcPr>
          <w:p w14:paraId="3976077F" w14:textId="77777777" w:rsidR="00042091" w:rsidRPr="00CE1ADE" w:rsidRDefault="00042091" w:rsidP="00061B9E">
            <w:pPr>
              <w:pStyle w:val="TAC"/>
              <w:rPr>
                <w:kern w:val="2"/>
                <w:szCs w:val="22"/>
                <w:lang w:val="en-US"/>
              </w:rPr>
            </w:pPr>
            <w:r w:rsidRPr="00CE1ADE">
              <w:rPr>
                <w:rFonts w:eastAsiaTheme="minorEastAsia"/>
                <w:color w:val="000000"/>
                <w:lang w:eastAsia="zh-CN"/>
              </w:rPr>
              <w:t>CA_n41A-n70A-n78A</w:t>
            </w:r>
          </w:p>
        </w:tc>
        <w:tc>
          <w:tcPr>
            <w:tcW w:w="1829" w:type="dxa"/>
            <w:tcBorders>
              <w:top w:val="single" w:sz="4" w:space="0" w:color="auto"/>
              <w:left w:val="single" w:sz="4" w:space="0" w:color="auto"/>
              <w:bottom w:val="nil"/>
              <w:right w:val="single" w:sz="4" w:space="0" w:color="auto"/>
            </w:tcBorders>
          </w:tcPr>
          <w:p w14:paraId="000A56F3" w14:textId="77777777" w:rsidR="00042091" w:rsidRPr="00CE1ADE" w:rsidRDefault="00042091" w:rsidP="00061B9E">
            <w:pPr>
              <w:pStyle w:val="TAC"/>
              <w:rPr>
                <w:color w:val="000000"/>
                <w:kern w:val="2"/>
                <w:szCs w:val="22"/>
                <w:lang w:val="en-US" w:eastAsia="zh-CN"/>
              </w:rPr>
            </w:pPr>
            <w:r w:rsidRPr="00CE1ADE">
              <w:rPr>
                <w:color w:val="000000"/>
                <w:kern w:val="2"/>
                <w:szCs w:val="22"/>
                <w:lang w:val="en-US" w:eastAsia="zh-CN"/>
              </w:rPr>
              <w:t>CA_n41A-n70A</w:t>
            </w:r>
          </w:p>
          <w:p w14:paraId="27B66A84" w14:textId="77777777" w:rsidR="00042091" w:rsidRPr="00CE1ADE" w:rsidRDefault="00042091" w:rsidP="00061B9E">
            <w:pPr>
              <w:pStyle w:val="TAC"/>
              <w:rPr>
                <w:color w:val="000000"/>
                <w:kern w:val="2"/>
                <w:szCs w:val="22"/>
                <w:lang w:val="en-US" w:eastAsia="zh-CN"/>
              </w:rPr>
            </w:pPr>
            <w:r w:rsidRPr="00CE1ADE">
              <w:rPr>
                <w:color w:val="000000"/>
                <w:kern w:val="2"/>
                <w:szCs w:val="22"/>
                <w:lang w:val="en-US" w:eastAsia="zh-CN"/>
              </w:rPr>
              <w:t>CA_n41A-n78A</w:t>
            </w:r>
          </w:p>
          <w:p w14:paraId="1C211350" w14:textId="77777777" w:rsidR="00042091" w:rsidRPr="00CE1ADE" w:rsidRDefault="00042091" w:rsidP="00061B9E">
            <w:pPr>
              <w:pStyle w:val="TAC"/>
              <w:rPr>
                <w:kern w:val="2"/>
                <w:szCs w:val="22"/>
                <w:lang w:val="en-US"/>
              </w:rPr>
            </w:pPr>
            <w:r w:rsidRPr="00CE1ADE">
              <w:rPr>
                <w:color w:val="000000"/>
                <w:kern w:val="2"/>
                <w:szCs w:val="22"/>
                <w:lang w:val="en-US" w:eastAsia="zh-CN"/>
              </w:rPr>
              <w:t>CA_n70A-n78A</w:t>
            </w:r>
          </w:p>
        </w:tc>
        <w:tc>
          <w:tcPr>
            <w:tcW w:w="830" w:type="dxa"/>
            <w:tcBorders>
              <w:top w:val="single" w:sz="4" w:space="0" w:color="auto"/>
              <w:left w:val="single" w:sz="4" w:space="0" w:color="auto"/>
              <w:bottom w:val="single" w:sz="4" w:space="0" w:color="auto"/>
              <w:right w:val="single" w:sz="4" w:space="0" w:color="auto"/>
            </w:tcBorders>
          </w:tcPr>
          <w:p w14:paraId="3BEE9E82" w14:textId="77777777" w:rsidR="00042091" w:rsidRPr="00CE1ADE" w:rsidRDefault="00042091" w:rsidP="00061B9E">
            <w:pPr>
              <w:pStyle w:val="TAC"/>
              <w:rPr>
                <w:kern w:val="2"/>
                <w:szCs w:val="22"/>
                <w:lang w:val="en-US"/>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C43AEC7" w14:textId="77777777" w:rsidR="00042091" w:rsidRPr="00CE1ADE" w:rsidRDefault="00042091" w:rsidP="00061B9E">
            <w:pPr>
              <w:pStyle w:val="TAC"/>
              <w:rPr>
                <w:rFonts w:ascii="Calibri" w:hAnsi="Calibri"/>
                <w:kern w:val="2"/>
                <w:sz w:val="21"/>
                <w:lang w:val="en-US" w:eastAsia="zh-CN"/>
              </w:rPr>
            </w:pPr>
            <w:r w:rsidRPr="00CE1ADE">
              <w:rPr>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5B94E20E" w14:textId="77777777" w:rsidR="00042091" w:rsidRPr="00CE1ADE" w:rsidRDefault="00042091" w:rsidP="00061B9E">
            <w:pPr>
              <w:pStyle w:val="TAC"/>
              <w:rPr>
                <w:rFonts w:cs="Arial"/>
                <w:kern w:val="2"/>
                <w:szCs w:val="18"/>
                <w:lang w:val="en-US" w:eastAsia="zh-CN"/>
              </w:rPr>
            </w:pPr>
            <w:r w:rsidRPr="00CE1ADE">
              <w:rPr>
                <w:kern w:val="2"/>
                <w:szCs w:val="22"/>
                <w:lang w:val="en-US" w:eastAsia="zh-CN"/>
              </w:rPr>
              <w:t>0</w:t>
            </w:r>
          </w:p>
        </w:tc>
      </w:tr>
      <w:tr w:rsidR="00042091" w:rsidRPr="00CE1ADE" w14:paraId="06DF8B47" w14:textId="77777777" w:rsidTr="00061B9E">
        <w:trPr>
          <w:trHeight w:val="29"/>
        </w:trPr>
        <w:tc>
          <w:tcPr>
            <w:tcW w:w="2067" w:type="dxa"/>
            <w:tcBorders>
              <w:top w:val="nil"/>
              <w:left w:val="single" w:sz="4" w:space="0" w:color="auto"/>
              <w:bottom w:val="nil"/>
              <w:right w:val="single" w:sz="4" w:space="0" w:color="auto"/>
            </w:tcBorders>
          </w:tcPr>
          <w:p w14:paraId="1BC4C9AE" w14:textId="77777777" w:rsidR="00042091" w:rsidRPr="00CE1ADE" w:rsidRDefault="00042091" w:rsidP="00061B9E">
            <w:pPr>
              <w:pStyle w:val="TAC"/>
              <w:rPr>
                <w:kern w:val="2"/>
                <w:szCs w:val="22"/>
                <w:lang w:val="en-US"/>
              </w:rPr>
            </w:pPr>
          </w:p>
        </w:tc>
        <w:tc>
          <w:tcPr>
            <w:tcW w:w="1829" w:type="dxa"/>
            <w:tcBorders>
              <w:top w:val="nil"/>
              <w:left w:val="single" w:sz="4" w:space="0" w:color="auto"/>
              <w:bottom w:val="nil"/>
              <w:right w:val="single" w:sz="4" w:space="0" w:color="auto"/>
            </w:tcBorders>
          </w:tcPr>
          <w:p w14:paraId="6779E60F" w14:textId="77777777" w:rsidR="00042091" w:rsidRPr="00CE1ADE" w:rsidRDefault="00042091" w:rsidP="00061B9E">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tcPr>
          <w:p w14:paraId="4A7BC316" w14:textId="77777777" w:rsidR="00042091" w:rsidRPr="00CE1ADE" w:rsidRDefault="00042091" w:rsidP="00061B9E">
            <w:pPr>
              <w:pStyle w:val="TAC"/>
              <w:rPr>
                <w:kern w:val="2"/>
                <w:szCs w:val="22"/>
                <w:lang w:val="en-US"/>
              </w:rPr>
            </w:pPr>
            <w:r w:rsidRPr="00CE1ADE">
              <w:rPr>
                <w:rFonts w:eastAsiaTheme="minorEastAsia"/>
                <w:lang w:val="en-US"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08F80394" w14:textId="77777777" w:rsidR="00042091" w:rsidRPr="00CE1ADE" w:rsidRDefault="00042091" w:rsidP="00061B9E">
            <w:pPr>
              <w:pStyle w:val="TAC"/>
              <w:rPr>
                <w:rFonts w:ascii="Calibri" w:hAnsi="Calibri"/>
                <w:kern w:val="2"/>
                <w:sz w:val="21"/>
                <w:lang w:val="en-US" w:eastAsia="zh-CN"/>
              </w:rPr>
            </w:pPr>
            <w:r w:rsidRPr="00CE1ADE">
              <w:rPr>
                <w:rFonts w:hint="eastAsia"/>
                <w:lang w:val="en-US" w:eastAsia="zh-CN" w:bidi="ar"/>
              </w:rPr>
              <w:t xml:space="preserve">5, </w:t>
            </w:r>
            <w:r w:rsidRPr="00CE1ADE">
              <w:rPr>
                <w:lang w:val="en-US" w:eastAsia="zh-CN" w:bidi="ar"/>
              </w:rPr>
              <w:t xml:space="preserve">10, 15, 20, </w:t>
            </w:r>
            <w:r w:rsidRPr="00CE1ADE">
              <w:rPr>
                <w:rFonts w:hint="eastAsia"/>
                <w:lang w:val="en-US" w:eastAsia="zh-CN" w:bidi="ar"/>
              </w:rPr>
              <w:t>25</w:t>
            </w:r>
          </w:p>
        </w:tc>
        <w:tc>
          <w:tcPr>
            <w:tcW w:w="1610" w:type="dxa"/>
            <w:tcBorders>
              <w:top w:val="nil"/>
              <w:left w:val="single" w:sz="4" w:space="0" w:color="auto"/>
              <w:bottom w:val="nil"/>
              <w:right w:val="single" w:sz="4" w:space="0" w:color="auto"/>
            </w:tcBorders>
            <w:vAlign w:val="center"/>
          </w:tcPr>
          <w:p w14:paraId="2DADFD6A" w14:textId="77777777" w:rsidR="00042091" w:rsidRPr="00CE1ADE" w:rsidRDefault="00042091" w:rsidP="00061B9E">
            <w:pPr>
              <w:pStyle w:val="TAC"/>
              <w:rPr>
                <w:rFonts w:cs="Arial"/>
                <w:kern w:val="2"/>
                <w:szCs w:val="18"/>
                <w:lang w:val="en-US" w:eastAsia="zh-CN"/>
              </w:rPr>
            </w:pPr>
          </w:p>
        </w:tc>
      </w:tr>
      <w:tr w:rsidR="00042091" w:rsidRPr="00CE1ADE" w14:paraId="110A4830" w14:textId="77777777" w:rsidTr="00061B9E">
        <w:trPr>
          <w:trHeight w:val="29"/>
        </w:trPr>
        <w:tc>
          <w:tcPr>
            <w:tcW w:w="2067" w:type="dxa"/>
            <w:tcBorders>
              <w:top w:val="nil"/>
              <w:left w:val="single" w:sz="4" w:space="0" w:color="auto"/>
              <w:bottom w:val="single" w:sz="4" w:space="0" w:color="auto"/>
              <w:right w:val="single" w:sz="4" w:space="0" w:color="auto"/>
            </w:tcBorders>
          </w:tcPr>
          <w:p w14:paraId="48EEC602" w14:textId="77777777" w:rsidR="00042091" w:rsidRPr="00CE1ADE" w:rsidRDefault="00042091" w:rsidP="00061B9E">
            <w:pPr>
              <w:pStyle w:val="TAC"/>
              <w:rPr>
                <w:kern w:val="2"/>
                <w:szCs w:val="22"/>
                <w:lang w:val="en-US"/>
              </w:rPr>
            </w:pPr>
          </w:p>
        </w:tc>
        <w:tc>
          <w:tcPr>
            <w:tcW w:w="1829" w:type="dxa"/>
            <w:tcBorders>
              <w:top w:val="nil"/>
              <w:left w:val="single" w:sz="4" w:space="0" w:color="auto"/>
              <w:bottom w:val="single" w:sz="4" w:space="0" w:color="auto"/>
              <w:right w:val="single" w:sz="4" w:space="0" w:color="auto"/>
            </w:tcBorders>
          </w:tcPr>
          <w:p w14:paraId="0B2F22CE" w14:textId="77777777" w:rsidR="00042091" w:rsidRPr="00CE1ADE" w:rsidRDefault="00042091" w:rsidP="00061B9E">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tcPr>
          <w:p w14:paraId="2A56F7C7" w14:textId="77777777" w:rsidR="00042091" w:rsidRPr="00CE1ADE" w:rsidRDefault="00042091" w:rsidP="00061B9E">
            <w:pPr>
              <w:pStyle w:val="TAC"/>
              <w:rPr>
                <w:kern w:val="2"/>
                <w:szCs w:val="22"/>
                <w:lang w:val="en-US"/>
              </w:rPr>
            </w:pPr>
            <w:r w:rsidRPr="00CE1ADE">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56C56F2" w14:textId="77777777" w:rsidR="00042091" w:rsidRPr="00CE1ADE" w:rsidRDefault="00042091" w:rsidP="00061B9E">
            <w:pPr>
              <w:pStyle w:val="TAC"/>
              <w:rPr>
                <w:rFonts w:ascii="Calibri" w:hAnsi="Calibri"/>
                <w:kern w:val="2"/>
                <w:sz w:val="21"/>
                <w:lang w:val="en-US" w:eastAsia="zh-CN"/>
              </w:rPr>
            </w:pPr>
            <w:r w:rsidRPr="00CE1ADE">
              <w:rPr>
                <w:lang w:val="en-US" w:eastAsia="zh-CN" w:bidi="ar"/>
              </w:rPr>
              <w:t>10, 15, 20,</w:t>
            </w:r>
            <w:r w:rsidRPr="00CE1ADE">
              <w:rPr>
                <w:rFonts w:hint="eastAsia"/>
                <w:lang w:val="en-US" w:eastAsia="zh-CN" w:bidi="ar"/>
              </w:rPr>
              <w:t xml:space="preserve"> 25,</w:t>
            </w:r>
            <w:r w:rsidRPr="00CE1ADE">
              <w:rPr>
                <w:lang w:val="en-US" w:eastAsia="zh-CN" w:bidi="ar"/>
              </w:rPr>
              <w:t xml:space="preserve"> 30, 40, 50, 60, 70, 80, 90, 100</w:t>
            </w:r>
          </w:p>
        </w:tc>
        <w:tc>
          <w:tcPr>
            <w:tcW w:w="1610" w:type="dxa"/>
            <w:tcBorders>
              <w:top w:val="nil"/>
              <w:left w:val="single" w:sz="4" w:space="0" w:color="auto"/>
              <w:bottom w:val="single" w:sz="4" w:space="0" w:color="auto"/>
              <w:right w:val="single" w:sz="4" w:space="0" w:color="auto"/>
            </w:tcBorders>
            <w:vAlign w:val="center"/>
          </w:tcPr>
          <w:p w14:paraId="085070F6" w14:textId="77777777" w:rsidR="00042091" w:rsidRPr="00CE1ADE" w:rsidRDefault="00042091" w:rsidP="00061B9E">
            <w:pPr>
              <w:pStyle w:val="TAC"/>
              <w:rPr>
                <w:rFonts w:cs="Arial"/>
                <w:kern w:val="2"/>
                <w:szCs w:val="18"/>
                <w:lang w:val="en-US" w:eastAsia="zh-CN"/>
              </w:rPr>
            </w:pPr>
          </w:p>
        </w:tc>
      </w:tr>
      <w:tr w:rsidR="00042091" w:rsidRPr="00CE1ADE" w14:paraId="78D01BAE"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52802377" w14:textId="77777777" w:rsidR="00042091" w:rsidRPr="00CE1ADE" w:rsidRDefault="00042091" w:rsidP="00061B9E">
            <w:pPr>
              <w:pStyle w:val="TAC"/>
              <w:rPr>
                <w:szCs w:val="18"/>
                <w:lang w:val="en-US"/>
              </w:rPr>
            </w:pPr>
            <w:r w:rsidRPr="00CE1ADE">
              <w:rPr>
                <w:lang w:val="en-US"/>
              </w:rPr>
              <w:t>CA_n41A-n71A-n77A</w:t>
            </w:r>
          </w:p>
        </w:tc>
        <w:tc>
          <w:tcPr>
            <w:tcW w:w="1829" w:type="dxa"/>
            <w:tcBorders>
              <w:top w:val="single" w:sz="4" w:space="0" w:color="auto"/>
              <w:left w:val="single" w:sz="4" w:space="0" w:color="auto"/>
              <w:bottom w:val="nil"/>
              <w:right w:val="single" w:sz="4" w:space="0" w:color="auto"/>
            </w:tcBorders>
            <w:vAlign w:val="center"/>
          </w:tcPr>
          <w:p w14:paraId="18DD77C1" w14:textId="77777777" w:rsidR="00042091" w:rsidRPr="00CE1ADE" w:rsidRDefault="00042091" w:rsidP="00061B9E">
            <w:pPr>
              <w:pStyle w:val="TAC"/>
              <w:rPr>
                <w:vertAlign w:val="superscript"/>
                <w:lang w:val="en-US"/>
              </w:rPr>
            </w:pPr>
            <w:r w:rsidRPr="00CE1ADE">
              <w:rPr>
                <w:lang w:val="en-US"/>
              </w:rPr>
              <w:t>n41</w:t>
            </w:r>
            <w:r w:rsidRPr="00CE1ADE">
              <w:rPr>
                <w:vertAlign w:val="superscript"/>
                <w:lang w:val="en-US"/>
              </w:rPr>
              <w:t>7,9</w:t>
            </w:r>
          </w:p>
          <w:p w14:paraId="0347F3B2" w14:textId="77777777" w:rsidR="00042091" w:rsidRPr="00CE1ADE" w:rsidRDefault="00042091" w:rsidP="00061B9E">
            <w:pPr>
              <w:pStyle w:val="TAC"/>
              <w:rPr>
                <w:vertAlign w:val="superscript"/>
                <w:lang w:val="en-US"/>
              </w:rPr>
            </w:pPr>
            <w:r w:rsidRPr="00CE1ADE">
              <w:rPr>
                <w:lang w:val="en-US"/>
              </w:rPr>
              <w:t>n77</w:t>
            </w:r>
            <w:r w:rsidRPr="00CE1ADE">
              <w:rPr>
                <w:vertAlign w:val="superscript"/>
                <w:lang w:val="en-US"/>
              </w:rPr>
              <w:t>7,9</w:t>
            </w:r>
          </w:p>
          <w:p w14:paraId="7A5C9933" w14:textId="77777777" w:rsidR="00042091" w:rsidRPr="00CE1ADE" w:rsidRDefault="00042091" w:rsidP="00061B9E">
            <w:pPr>
              <w:pStyle w:val="TAC"/>
              <w:rPr>
                <w:vertAlign w:val="superscript"/>
                <w:lang w:val="en-US"/>
              </w:rPr>
            </w:pPr>
            <w:r w:rsidRPr="00CE1ADE">
              <w:rPr>
                <w:lang w:val="en-US"/>
              </w:rPr>
              <w:t>CA_n41A-n71A</w:t>
            </w:r>
            <w:r w:rsidRPr="00CE1ADE">
              <w:rPr>
                <w:vertAlign w:val="superscript"/>
                <w:lang w:val="en-US"/>
              </w:rPr>
              <w:t>7</w:t>
            </w:r>
          </w:p>
          <w:p w14:paraId="4D6E39CE" w14:textId="77777777" w:rsidR="00042091" w:rsidRPr="00CE1ADE" w:rsidRDefault="00042091" w:rsidP="00061B9E">
            <w:pPr>
              <w:pStyle w:val="TAC"/>
              <w:rPr>
                <w:vertAlign w:val="superscript"/>
                <w:lang w:val="en-US"/>
              </w:rPr>
            </w:pPr>
            <w:r w:rsidRPr="00CE1ADE">
              <w:rPr>
                <w:lang w:val="en-US"/>
              </w:rPr>
              <w:t>CA_n41A-n77A</w:t>
            </w:r>
            <w:r w:rsidRPr="00CE1ADE">
              <w:rPr>
                <w:vertAlign w:val="superscript"/>
                <w:lang w:val="en-US"/>
              </w:rPr>
              <w:t>7</w:t>
            </w:r>
          </w:p>
          <w:p w14:paraId="18AC838F" w14:textId="77777777" w:rsidR="00042091" w:rsidRPr="00CE1ADE" w:rsidRDefault="00042091" w:rsidP="00061B9E">
            <w:pPr>
              <w:pStyle w:val="TAC"/>
              <w:rPr>
                <w:lang w:val="en-US" w:eastAsia="zh-CN"/>
              </w:rPr>
            </w:pPr>
            <w:r w:rsidRPr="00CE1ADE">
              <w:rPr>
                <w:lang w:val="en-US"/>
              </w:rPr>
              <w:t>CA_n71A-n77A</w:t>
            </w:r>
            <w:r w:rsidRPr="00CE1ADE">
              <w:rPr>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2D3FB1C2" w14:textId="77777777" w:rsidR="00042091" w:rsidRPr="00CE1ADE" w:rsidRDefault="00042091" w:rsidP="00061B9E">
            <w:pPr>
              <w:pStyle w:val="TAC"/>
              <w:rPr>
                <w:kern w:val="2"/>
                <w:szCs w:val="18"/>
                <w:lang w:val="en-US" w:eastAsia="zh-CN"/>
              </w:rPr>
            </w:pPr>
            <w:r w:rsidRPr="00CE1ADE">
              <w:rPr>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F932AC7" w14:textId="77777777" w:rsidR="00042091" w:rsidRPr="00CE1ADE" w:rsidRDefault="00042091" w:rsidP="00061B9E">
            <w:pPr>
              <w:pStyle w:val="TAC"/>
              <w:rPr>
                <w:rFonts w:ascii="Calibri" w:hAnsi="Calibri"/>
                <w:kern w:val="2"/>
                <w:sz w:val="21"/>
                <w:szCs w:val="22"/>
                <w:lang w:val="en-US" w:eastAsia="zh-CN"/>
              </w:rPr>
            </w:pPr>
            <w:r w:rsidRPr="00CE1ADE">
              <w:rPr>
                <w:lang w:val="en-US" w:eastAsia="zh-CN" w:bidi="ar"/>
              </w:rPr>
              <w:t>10, 15, 20, 30, 40, 50, 60, 80, 90, 100</w:t>
            </w:r>
          </w:p>
        </w:tc>
        <w:tc>
          <w:tcPr>
            <w:tcW w:w="1610" w:type="dxa"/>
            <w:tcBorders>
              <w:top w:val="single" w:sz="4" w:space="0" w:color="auto"/>
              <w:left w:val="single" w:sz="4" w:space="0" w:color="auto"/>
              <w:bottom w:val="nil"/>
              <w:right w:val="single" w:sz="4" w:space="0" w:color="auto"/>
            </w:tcBorders>
            <w:vAlign w:val="center"/>
          </w:tcPr>
          <w:p w14:paraId="4BDD0330" w14:textId="77777777" w:rsidR="00042091" w:rsidRPr="00CE1ADE" w:rsidRDefault="00042091" w:rsidP="00061B9E">
            <w:pPr>
              <w:pStyle w:val="TAC"/>
              <w:rPr>
                <w:kern w:val="2"/>
                <w:szCs w:val="22"/>
                <w:lang w:val="en-US" w:eastAsia="zh-CN"/>
              </w:rPr>
            </w:pPr>
            <w:r w:rsidRPr="00CE1ADE">
              <w:rPr>
                <w:rFonts w:cs="Arial"/>
                <w:kern w:val="2"/>
                <w:szCs w:val="18"/>
                <w:lang w:val="en-US" w:eastAsia="zh-CN"/>
              </w:rPr>
              <w:t>0</w:t>
            </w:r>
          </w:p>
        </w:tc>
      </w:tr>
      <w:tr w:rsidR="00042091" w:rsidRPr="00CE1ADE" w14:paraId="3502B253" w14:textId="77777777" w:rsidTr="00061B9E">
        <w:trPr>
          <w:trHeight w:val="29"/>
        </w:trPr>
        <w:tc>
          <w:tcPr>
            <w:tcW w:w="2067" w:type="dxa"/>
            <w:tcBorders>
              <w:top w:val="nil"/>
              <w:left w:val="single" w:sz="4" w:space="0" w:color="auto"/>
              <w:bottom w:val="nil"/>
              <w:right w:val="single" w:sz="4" w:space="0" w:color="auto"/>
            </w:tcBorders>
            <w:vAlign w:val="center"/>
          </w:tcPr>
          <w:p w14:paraId="62C2DAD8" w14:textId="77777777" w:rsidR="00042091" w:rsidRPr="00CE1ADE" w:rsidRDefault="00042091" w:rsidP="00061B9E">
            <w:pPr>
              <w:pStyle w:val="TAC"/>
              <w:rPr>
                <w:szCs w:val="18"/>
                <w:lang w:val="en-US"/>
              </w:rPr>
            </w:pPr>
          </w:p>
        </w:tc>
        <w:tc>
          <w:tcPr>
            <w:tcW w:w="1829" w:type="dxa"/>
            <w:tcBorders>
              <w:top w:val="nil"/>
              <w:left w:val="single" w:sz="4" w:space="0" w:color="auto"/>
              <w:bottom w:val="nil"/>
              <w:right w:val="single" w:sz="4" w:space="0" w:color="auto"/>
            </w:tcBorders>
            <w:vAlign w:val="center"/>
          </w:tcPr>
          <w:p w14:paraId="68527B64" w14:textId="77777777" w:rsidR="00042091" w:rsidRPr="00CE1ADE" w:rsidRDefault="00042091" w:rsidP="00061B9E">
            <w:pPr>
              <w:pStyle w:val="TAC"/>
              <w:rPr>
                <w:rFonts w:eastAsia="DengXia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548CE3" w14:textId="77777777" w:rsidR="00042091" w:rsidRPr="00CE1ADE" w:rsidRDefault="00042091" w:rsidP="00061B9E">
            <w:pPr>
              <w:pStyle w:val="TAC"/>
              <w:rPr>
                <w:kern w:val="2"/>
                <w:szCs w:val="22"/>
                <w:lang w:val="en-US"/>
              </w:rPr>
            </w:pPr>
            <w:r w:rsidRPr="00CE1ADE">
              <w:rPr>
                <w:kern w:val="2"/>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9ADA6F9" w14:textId="77777777" w:rsidR="00042091" w:rsidRPr="00CE1ADE" w:rsidRDefault="00042091" w:rsidP="00061B9E">
            <w:pPr>
              <w:pStyle w:val="TAC"/>
              <w:rPr>
                <w:rFonts w:ascii="Calibri" w:hAnsi="Calibri"/>
                <w:kern w:val="2"/>
                <w:sz w:val="21"/>
                <w:szCs w:val="22"/>
                <w:lang w:val="en-US" w:eastAsia="zh-CN"/>
              </w:rPr>
            </w:pPr>
            <w:r w:rsidRPr="00CE1ADE">
              <w:rPr>
                <w:lang w:val="en-US" w:eastAsia="zh-CN" w:bidi="ar"/>
              </w:rPr>
              <w:t>5, 10, 15, 20</w:t>
            </w:r>
          </w:p>
        </w:tc>
        <w:tc>
          <w:tcPr>
            <w:tcW w:w="1610" w:type="dxa"/>
            <w:tcBorders>
              <w:top w:val="nil"/>
              <w:left w:val="single" w:sz="4" w:space="0" w:color="auto"/>
              <w:bottom w:val="nil"/>
              <w:right w:val="single" w:sz="4" w:space="0" w:color="auto"/>
            </w:tcBorders>
            <w:vAlign w:val="center"/>
          </w:tcPr>
          <w:p w14:paraId="05EB7561" w14:textId="77777777" w:rsidR="00042091" w:rsidRPr="00CE1ADE" w:rsidRDefault="00042091" w:rsidP="00061B9E">
            <w:pPr>
              <w:pStyle w:val="TAC"/>
              <w:rPr>
                <w:kern w:val="2"/>
                <w:szCs w:val="22"/>
                <w:lang w:val="en-US" w:eastAsia="zh-CN"/>
              </w:rPr>
            </w:pPr>
          </w:p>
        </w:tc>
      </w:tr>
      <w:tr w:rsidR="00042091" w:rsidRPr="00CE1ADE" w14:paraId="63000782" w14:textId="77777777" w:rsidTr="00061B9E">
        <w:trPr>
          <w:trHeight w:val="29"/>
        </w:trPr>
        <w:tc>
          <w:tcPr>
            <w:tcW w:w="2067" w:type="dxa"/>
            <w:tcBorders>
              <w:top w:val="nil"/>
              <w:left w:val="single" w:sz="4" w:space="0" w:color="auto"/>
              <w:bottom w:val="nil"/>
              <w:right w:val="single" w:sz="4" w:space="0" w:color="auto"/>
            </w:tcBorders>
            <w:vAlign w:val="center"/>
          </w:tcPr>
          <w:p w14:paraId="437FFACF" w14:textId="77777777" w:rsidR="00042091" w:rsidRPr="00CE1ADE" w:rsidRDefault="00042091" w:rsidP="00061B9E">
            <w:pPr>
              <w:pStyle w:val="TAC"/>
              <w:rPr>
                <w:szCs w:val="18"/>
                <w:lang w:val="en-US"/>
              </w:rPr>
            </w:pPr>
          </w:p>
        </w:tc>
        <w:tc>
          <w:tcPr>
            <w:tcW w:w="1829" w:type="dxa"/>
            <w:tcBorders>
              <w:top w:val="nil"/>
              <w:left w:val="single" w:sz="4" w:space="0" w:color="auto"/>
              <w:bottom w:val="nil"/>
              <w:right w:val="single" w:sz="4" w:space="0" w:color="auto"/>
            </w:tcBorders>
            <w:vAlign w:val="center"/>
          </w:tcPr>
          <w:p w14:paraId="1FC5BD2E" w14:textId="77777777" w:rsidR="00042091" w:rsidRPr="00CE1ADE" w:rsidRDefault="00042091" w:rsidP="00061B9E">
            <w:pPr>
              <w:pStyle w:val="TAC"/>
              <w:rPr>
                <w:rFonts w:eastAsia="DengXia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F7495A" w14:textId="77777777" w:rsidR="00042091" w:rsidRPr="00CE1ADE" w:rsidRDefault="00042091" w:rsidP="00061B9E">
            <w:pPr>
              <w:pStyle w:val="TAC"/>
              <w:rPr>
                <w:kern w:val="2"/>
                <w:szCs w:val="22"/>
                <w:lang w:val="en-US"/>
              </w:rPr>
            </w:pPr>
            <w:r w:rsidRPr="00CE1ADE">
              <w:rPr>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CC5F203" w14:textId="77777777" w:rsidR="00042091" w:rsidRPr="00CE1ADE" w:rsidRDefault="00042091" w:rsidP="00061B9E">
            <w:pPr>
              <w:pStyle w:val="TAC"/>
              <w:rPr>
                <w:rFonts w:ascii="Calibri" w:hAnsi="Calibri"/>
                <w:kern w:val="2"/>
                <w:sz w:val="21"/>
                <w:szCs w:val="22"/>
                <w:lang w:val="en-US" w:eastAsia="zh-CN"/>
              </w:rPr>
            </w:pPr>
            <w:r w:rsidRPr="00CE1ADE">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0E241B8" w14:textId="77777777" w:rsidR="00042091" w:rsidRPr="00CE1ADE" w:rsidRDefault="00042091" w:rsidP="00061B9E">
            <w:pPr>
              <w:pStyle w:val="TAC"/>
              <w:rPr>
                <w:kern w:val="2"/>
                <w:szCs w:val="22"/>
                <w:lang w:val="en-US" w:eastAsia="zh-CN"/>
              </w:rPr>
            </w:pPr>
          </w:p>
        </w:tc>
      </w:tr>
      <w:tr w:rsidR="00042091" w:rsidRPr="00CE1ADE" w14:paraId="694365DB" w14:textId="77777777" w:rsidTr="00061B9E">
        <w:trPr>
          <w:trHeight w:val="29"/>
        </w:trPr>
        <w:tc>
          <w:tcPr>
            <w:tcW w:w="2067" w:type="dxa"/>
            <w:tcBorders>
              <w:top w:val="nil"/>
              <w:left w:val="single" w:sz="4" w:space="0" w:color="auto"/>
              <w:bottom w:val="nil"/>
              <w:right w:val="single" w:sz="4" w:space="0" w:color="auto"/>
            </w:tcBorders>
            <w:vAlign w:val="center"/>
          </w:tcPr>
          <w:p w14:paraId="132CF400" w14:textId="77777777" w:rsidR="00042091" w:rsidRPr="00CE1ADE" w:rsidRDefault="00042091" w:rsidP="00061B9E">
            <w:pPr>
              <w:pStyle w:val="TAC"/>
              <w:rPr>
                <w:szCs w:val="18"/>
                <w:lang w:val="en-US"/>
              </w:rPr>
            </w:pPr>
          </w:p>
        </w:tc>
        <w:tc>
          <w:tcPr>
            <w:tcW w:w="1829" w:type="dxa"/>
            <w:tcBorders>
              <w:top w:val="nil"/>
              <w:left w:val="single" w:sz="4" w:space="0" w:color="auto"/>
              <w:bottom w:val="nil"/>
              <w:right w:val="single" w:sz="4" w:space="0" w:color="auto"/>
            </w:tcBorders>
            <w:vAlign w:val="center"/>
          </w:tcPr>
          <w:p w14:paraId="3E995B73" w14:textId="77777777" w:rsidR="00042091" w:rsidRPr="00CE1ADE" w:rsidRDefault="00042091" w:rsidP="00061B9E">
            <w:pPr>
              <w:pStyle w:val="TAC"/>
              <w:rPr>
                <w:rFonts w:eastAsia="DengXia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560E24" w14:textId="77777777" w:rsidR="00042091" w:rsidRPr="00CE1ADE" w:rsidRDefault="00042091" w:rsidP="00061B9E">
            <w:pPr>
              <w:pStyle w:val="TAC"/>
              <w:rPr>
                <w:kern w:val="2"/>
                <w:szCs w:val="22"/>
                <w:lang w:val="en-US"/>
              </w:rPr>
            </w:pPr>
            <w:r w:rsidRPr="00CE1ADE">
              <w:rPr>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C6939DF" w14:textId="77777777" w:rsidR="00042091" w:rsidRPr="00CE1ADE" w:rsidRDefault="00042091" w:rsidP="00061B9E">
            <w:pPr>
              <w:pStyle w:val="TAC"/>
              <w:rPr>
                <w:rFonts w:ascii="Calibri" w:hAnsi="Calibri"/>
                <w:kern w:val="2"/>
                <w:sz w:val="21"/>
                <w:szCs w:val="22"/>
                <w:lang w:val="en-US" w:eastAsia="zh-CN"/>
              </w:rPr>
            </w:pPr>
            <w:r w:rsidRPr="00CE1ADE">
              <w:rPr>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5BDDDBBA" w14:textId="77777777" w:rsidR="00042091" w:rsidRPr="00CE1ADE" w:rsidRDefault="00042091" w:rsidP="00061B9E">
            <w:pPr>
              <w:pStyle w:val="TAC"/>
              <w:rPr>
                <w:rFonts w:cs="Arial"/>
                <w:kern w:val="2"/>
                <w:szCs w:val="18"/>
                <w:lang w:val="en-US" w:eastAsia="zh-CN"/>
              </w:rPr>
            </w:pPr>
            <w:r w:rsidRPr="00CE1ADE">
              <w:rPr>
                <w:kern w:val="2"/>
                <w:szCs w:val="22"/>
                <w:lang w:val="en-US" w:eastAsia="zh-CN"/>
              </w:rPr>
              <w:t>1</w:t>
            </w:r>
          </w:p>
        </w:tc>
      </w:tr>
      <w:tr w:rsidR="00042091" w:rsidRPr="00CE1ADE" w14:paraId="5BA26733" w14:textId="77777777" w:rsidTr="00061B9E">
        <w:trPr>
          <w:trHeight w:val="29"/>
        </w:trPr>
        <w:tc>
          <w:tcPr>
            <w:tcW w:w="2067" w:type="dxa"/>
            <w:tcBorders>
              <w:top w:val="nil"/>
              <w:left w:val="single" w:sz="4" w:space="0" w:color="auto"/>
              <w:bottom w:val="nil"/>
              <w:right w:val="single" w:sz="4" w:space="0" w:color="auto"/>
            </w:tcBorders>
            <w:vAlign w:val="center"/>
          </w:tcPr>
          <w:p w14:paraId="59A762FD" w14:textId="77777777" w:rsidR="00042091" w:rsidRPr="00CE1ADE" w:rsidRDefault="00042091" w:rsidP="00061B9E">
            <w:pPr>
              <w:pStyle w:val="TAC"/>
              <w:rPr>
                <w:szCs w:val="18"/>
                <w:lang w:val="en-US"/>
              </w:rPr>
            </w:pPr>
          </w:p>
        </w:tc>
        <w:tc>
          <w:tcPr>
            <w:tcW w:w="1829" w:type="dxa"/>
            <w:tcBorders>
              <w:top w:val="nil"/>
              <w:left w:val="single" w:sz="4" w:space="0" w:color="auto"/>
              <w:bottom w:val="nil"/>
              <w:right w:val="single" w:sz="4" w:space="0" w:color="auto"/>
            </w:tcBorders>
            <w:vAlign w:val="center"/>
          </w:tcPr>
          <w:p w14:paraId="058D7B5A" w14:textId="77777777" w:rsidR="00042091" w:rsidRPr="00CE1ADE" w:rsidRDefault="00042091" w:rsidP="00061B9E">
            <w:pPr>
              <w:pStyle w:val="TAC"/>
              <w:rPr>
                <w:rFonts w:eastAsia="DengXia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C1CD57" w14:textId="77777777" w:rsidR="00042091" w:rsidRPr="00CE1ADE" w:rsidRDefault="00042091" w:rsidP="00061B9E">
            <w:pPr>
              <w:pStyle w:val="TAC"/>
              <w:rPr>
                <w:kern w:val="2"/>
                <w:szCs w:val="22"/>
                <w:lang w:val="en-US"/>
              </w:rPr>
            </w:pPr>
            <w:r w:rsidRPr="00CE1ADE">
              <w:rPr>
                <w:kern w:val="2"/>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8EF4B6F" w14:textId="77777777" w:rsidR="00042091" w:rsidRPr="00CE1ADE" w:rsidRDefault="00042091" w:rsidP="00061B9E">
            <w:pPr>
              <w:pStyle w:val="TAC"/>
              <w:rPr>
                <w:rFonts w:ascii="Calibri" w:hAnsi="Calibri"/>
                <w:kern w:val="2"/>
                <w:sz w:val="21"/>
                <w:szCs w:val="22"/>
                <w:lang w:val="en-US" w:eastAsia="zh-CN"/>
              </w:rPr>
            </w:pPr>
            <w:r w:rsidRPr="00CE1ADE">
              <w:rPr>
                <w:lang w:val="en-US" w:eastAsia="zh-CN" w:bidi="ar"/>
              </w:rPr>
              <w:t>5, 10, 15, 20</w:t>
            </w:r>
          </w:p>
        </w:tc>
        <w:tc>
          <w:tcPr>
            <w:tcW w:w="1610" w:type="dxa"/>
            <w:tcBorders>
              <w:top w:val="nil"/>
              <w:left w:val="single" w:sz="4" w:space="0" w:color="auto"/>
              <w:bottom w:val="nil"/>
              <w:right w:val="single" w:sz="4" w:space="0" w:color="auto"/>
            </w:tcBorders>
            <w:vAlign w:val="center"/>
          </w:tcPr>
          <w:p w14:paraId="3F2DD071" w14:textId="77777777" w:rsidR="00042091" w:rsidRPr="00CE1ADE" w:rsidRDefault="00042091" w:rsidP="00061B9E">
            <w:pPr>
              <w:pStyle w:val="TAC"/>
              <w:rPr>
                <w:rFonts w:cs="Arial"/>
                <w:kern w:val="2"/>
                <w:szCs w:val="18"/>
                <w:lang w:val="en-US" w:eastAsia="zh-CN"/>
              </w:rPr>
            </w:pPr>
          </w:p>
        </w:tc>
      </w:tr>
      <w:tr w:rsidR="00042091" w:rsidRPr="00CE1ADE" w14:paraId="6EA5BF04" w14:textId="77777777" w:rsidTr="00061B9E">
        <w:trPr>
          <w:trHeight w:val="29"/>
        </w:trPr>
        <w:tc>
          <w:tcPr>
            <w:tcW w:w="2067" w:type="dxa"/>
            <w:tcBorders>
              <w:top w:val="nil"/>
              <w:left w:val="single" w:sz="4" w:space="0" w:color="auto"/>
              <w:bottom w:val="nil"/>
              <w:right w:val="single" w:sz="4" w:space="0" w:color="auto"/>
            </w:tcBorders>
            <w:vAlign w:val="center"/>
          </w:tcPr>
          <w:p w14:paraId="005DFBCE" w14:textId="77777777" w:rsidR="00042091" w:rsidRPr="00CE1ADE" w:rsidRDefault="00042091" w:rsidP="00061B9E">
            <w:pPr>
              <w:pStyle w:val="TAC"/>
              <w:rPr>
                <w:szCs w:val="18"/>
                <w:lang w:val="en-US"/>
              </w:rPr>
            </w:pPr>
          </w:p>
        </w:tc>
        <w:tc>
          <w:tcPr>
            <w:tcW w:w="1829" w:type="dxa"/>
            <w:tcBorders>
              <w:top w:val="nil"/>
              <w:left w:val="single" w:sz="4" w:space="0" w:color="auto"/>
              <w:bottom w:val="nil"/>
              <w:right w:val="single" w:sz="4" w:space="0" w:color="auto"/>
            </w:tcBorders>
            <w:vAlign w:val="center"/>
          </w:tcPr>
          <w:p w14:paraId="3091AD02" w14:textId="77777777" w:rsidR="00042091" w:rsidRPr="00CE1ADE" w:rsidRDefault="00042091" w:rsidP="00061B9E">
            <w:pPr>
              <w:pStyle w:val="TAC"/>
              <w:rPr>
                <w:rFonts w:eastAsia="DengXia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A6EEC8" w14:textId="77777777" w:rsidR="00042091" w:rsidRPr="00CE1ADE" w:rsidRDefault="00042091" w:rsidP="00061B9E">
            <w:pPr>
              <w:pStyle w:val="TAC"/>
              <w:rPr>
                <w:kern w:val="2"/>
                <w:szCs w:val="22"/>
                <w:lang w:val="en-US"/>
              </w:rPr>
            </w:pPr>
            <w:r w:rsidRPr="00CE1ADE">
              <w:rPr>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2235AB4" w14:textId="77777777" w:rsidR="00042091" w:rsidRPr="00CE1ADE" w:rsidRDefault="00042091" w:rsidP="00061B9E">
            <w:pPr>
              <w:pStyle w:val="TAC"/>
              <w:rPr>
                <w:rFonts w:ascii="Calibri" w:hAnsi="Calibri"/>
                <w:kern w:val="2"/>
                <w:sz w:val="21"/>
                <w:szCs w:val="22"/>
                <w:lang w:val="en-US" w:eastAsia="zh-CN"/>
              </w:rPr>
            </w:pPr>
            <w:r w:rsidRPr="00CE1ADE">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15B8262" w14:textId="77777777" w:rsidR="00042091" w:rsidRPr="00CE1ADE" w:rsidRDefault="00042091" w:rsidP="00061B9E">
            <w:pPr>
              <w:pStyle w:val="TAC"/>
              <w:rPr>
                <w:rFonts w:cs="Arial"/>
                <w:kern w:val="2"/>
                <w:szCs w:val="18"/>
                <w:lang w:val="en-US" w:eastAsia="zh-CN"/>
              </w:rPr>
            </w:pPr>
          </w:p>
        </w:tc>
      </w:tr>
      <w:tr w:rsidR="00042091" w:rsidRPr="00CE1ADE" w14:paraId="675C7C89" w14:textId="77777777" w:rsidTr="00061B9E">
        <w:trPr>
          <w:trHeight w:val="29"/>
        </w:trPr>
        <w:tc>
          <w:tcPr>
            <w:tcW w:w="2067" w:type="dxa"/>
            <w:tcBorders>
              <w:top w:val="nil"/>
              <w:left w:val="single" w:sz="4" w:space="0" w:color="auto"/>
              <w:bottom w:val="nil"/>
              <w:right w:val="single" w:sz="4" w:space="0" w:color="auto"/>
            </w:tcBorders>
            <w:vAlign w:val="center"/>
          </w:tcPr>
          <w:p w14:paraId="679DFF5A"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35A0620" w14:textId="77777777" w:rsidR="00042091" w:rsidRPr="00CE1ADE" w:rsidRDefault="00042091" w:rsidP="00061B9E">
            <w:pPr>
              <w:pStyle w:val="TAC"/>
              <w:rPr>
                <w:rFonts w:eastAsia="DengXia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A9B8B8"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D201C12"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63E1C557" w14:textId="77777777" w:rsidR="00042091" w:rsidRPr="00CE1ADE" w:rsidRDefault="00042091" w:rsidP="00061B9E">
            <w:pPr>
              <w:pStyle w:val="TAC"/>
              <w:rPr>
                <w:rFonts w:eastAsiaTheme="minorEastAsia" w:cs="Arial"/>
                <w:lang w:val="en-US" w:eastAsia="zh-CN"/>
              </w:rPr>
            </w:pPr>
            <w:r w:rsidRPr="00CE1ADE">
              <w:rPr>
                <w:rFonts w:eastAsiaTheme="minorEastAsia"/>
                <w:szCs w:val="22"/>
                <w:lang w:val="en-US" w:eastAsia="zh-CN"/>
              </w:rPr>
              <w:t>4 and 5</w:t>
            </w:r>
          </w:p>
        </w:tc>
      </w:tr>
      <w:tr w:rsidR="00042091" w:rsidRPr="00CE1ADE" w14:paraId="26721836" w14:textId="77777777" w:rsidTr="00061B9E">
        <w:trPr>
          <w:trHeight w:val="29"/>
        </w:trPr>
        <w:tc>
          <w:tcPr>
            <w:tcW w:w="2067" w:type="dxa"/>
            <w:tcBorders>
              <w:top w:val="nil"/>
              <w:left w:val="single" w:sz="4" w:space="0" w:color="auto"/>
              <w:bottom w:val="nil"/>
              <w:right w:val="single" w:sz="4" w:space="0" w:color="auto"/>
            </w:tcBorders>
            <w:vAlign w:val="center"/>
          </w:tcPr>
          <w:p w14:paraId="62227D1E"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026D092" w14:textId="77777777" w:rsidR="00042091" w:rsidRPr="00CE1ADE" w:rsidRDefault="00042091" w:rsidP="00061B9E">
            <w:pPr>
              <w:pStyle w:val="TAC"/>
              <w:rPr>
                <w:rFonts w:eastAsia="DengXia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1C67BA"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8C4199E"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1617B471" w14:textId="77777777" w:rsidR="00042091" w:rsidRPr="00CE1ADE" w:rsidRDefault="00042091" w:rsidP="00061B9E">
            <w:pPr>
              <w:pStyle w:val="TAC"/>
              <w:rPr>
                <w:rFonts w:eastAsiaTheme="minorEastAsia" w:cs="Arial"/>
                <w:lang w:val="en-US" w:eastAsia="zh-CN"/>
              </w:rPr>
            </w:pPr>
          </w:p>
        </w:tc>
      </w:tr>
      <w:tr w:rsidR="00042091" w:rsidRPr="00CE1ADE" w14:paraId="3FFE3C0E"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02179C33"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ECFF611" w14:textId="77777777" w:rsidR="00042091" w:rsidRPr="00CE1ADE" w:rsidRDefault="00042091" w:rsidP="00061B9E">
            <w:pPr>
              <w:pStyle w:val="TAC"/>
              <w:rPr>
                <w:rFonts w:eastAsia="DengXia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1FC417"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CB29600"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2A314A5B" w14:textId="77777777" w:rsidR="00042091" w:rsidRPr="00CE1ADE" w:rsidRDefault="00042091" w:rsidP="00061B9E">
            <w:pPr>
              <w:pStyle w:val="TAC"/>
              <w:rPr>
                <w:rFonts w:eastAsiaTheme="minorEastAsia" w:cs="Arial"/>
                <w:lang w:val="en-US" w:eastAsia="zh-CN"/>
              </w:rPr>
            </w:pPr>
          </w:p>
        </w:tc>
      </w:tr>
      <w:tr w:rsidR="00042091" w:rsidRPr="00CE1ADE" w14:paraId="1E57DD52" w14:textId="77777777" w:rsidTr="00061B9E">
        <w:trPr>
          <w:trHeight w:val="29"/>
        </w:trPr>
        <w:tc>
          <w:tcPr>
            <w:tcW w:w="2067" w:type="dxa"/>
            <w:tcBorders>
              <w:top w:val="nil"/>
              <w:left w:val="single" w:sz="4" w:space="0" w:color="auto"/>
              <w:bottom w:val="nil"/>
              <w:right w:val="single" w:sz="4" w:space="0" w:color="auto"/>
            </w:tcBorders>
            <w:vAlign w:val="center"/>
          </w:tcPr>
          <w:p w14:paraId="1752CB5E" w14:textId="77777777" w:rsidR="00042091" w:rsidRPr="00CE1ADE" w:rsidRDefault="00042091" w:rsidP="00061B9E">
            <w:pPr>
              <w:pStyle w:val="TAC"/>
              <w:rPr>
                <w:szCs w:val="18"/>
                <w:lang w:val="en-US"/>
              </w:rPr>
            </w:pPr>
            <w:r w:rsidRPr="00CE1ADE">
              <w:rPr>
                <w:lang w:val="en-US"/>
              </w:rPr>
              <w:t>CA_n41A-n71B-n77A</w:t>
            </w:r>
          </w:p>
        </w:tc>
        <w:tc>
          <w:tcPr>
            <w:tcW w:w="1829" w:type="dxa"/>
            <w:tcBorders>
              <w:top w:val="nil"/>
              <w:left w:val="single" w:sz="4" w:space="0" w:color="auto"/>
              <w:bottom w:val="nil"/>
              <w:right w:val="single" w:sz="4" w:space="0" w:color="auto"/>
            </w:tcBorders>
            <w:vAlign w:val="center"/>
          </w:tcPr>
          <w:p w14:paraId="5E50864D" w14:textId="77777777" w:rsidR="00042091" w:rsidRPr="00CE1ADE" w:rsidRDefault="00042091" w:rsidP="00061B9E">
            <w:pPr>
              <w:pStyle w:val="TAC"/>
              <w:rPr>
                <w:rFonts w:eastAsiaTheme="minorEastAsia"/>
                <w:vertAlign w:val="superscript"/>
                <w:lang w:val="en-US"/>
              </w:rPr>
            </w:pPr>
            <w:r w:rsidRPr="00CE1ADE">
              <w:rPr>
                <w:rFonts w:eastAsiaTheme="minorEastAsia"/>
                <w:lang w:val="en-US"/>
              </w:rPr>
              <w:t>n41</w:t>
            </w:r>
            <w:r w:rsidRPr="00CE1ADE">
              <w:rPr>
                <w:rFonts w:eastAsiaTheme="minorEastAsia"/>
                <w:vertAlign w:val="superscript"/>
                <w:lang w:val="en-US"/>
              </w:rPr>
              <w:t>7,9</w:t>
            </w:r>
          </w:p>
          <w:p w14:paraId="523D17CE" w14:textId="77777777" w:rsidR="00042091" w:rsidRPr="00CE1ADE" w:rsidRDefault="00042091" w:rsidP="00061B9E">
            <w:pPr>
              <w:pStyle w:val="TAC"/>
              <w:rPr>
                <w:lang w:val="en-US"/>
              </w:rPr>
            </w:pPr>
            <w:r w:rsidRPr="00CE1ADE">
              <w:rPr>
                <w:rFonts w:eastAsiaTheme="minorEastAsia"/>
                <w:lang w:val="en-US"/>
              </w:rPr>
              <w:t>n77</w:t>
            </w:r>
            <w:r w:rsidRPr="00CE1ADE">
              <w:rPr>
                <w:rFonts w:eastAsiaTheme="minorEastAsia"/>
                <w:vertAlign w:val="superscript"/>
                <w:lang w:val="en-US"/>
              </w:rPr>
              <w:t>7,9</w:t>
            </w:r>
          </w:p>
          <w:p w14:paraId="0CC71FE4" w14:textId="77777777" w:rsidR="00042091" w:rsidRPr="00CE1ADE" w:rsidRDefault="00042091" w:rsidP="00061B9E">
            <w:pPr>
              <w:pStyle w:val="TAC"/>
              <w:rPr>
                <w:lang w:val="en-US"/>
              </w:rPr>
            </w:pPr>
            <w:r w:rsidRPr="00CE1ADE">
              <w:rPr>
                <w:lang w:val="en-US"/>
              </w:rPr>
              <w:t>CA_n41A-n71A</w:t>
            </w:r>
            <w:r w:rsidRPr="00CE1ADE">
              <w:rPr>
                <w:vertAlign w:val="superscript"/>
                <w:lang w:val="en-US"/>
              </w:rPr>
              <w:t>7</w:t>
            </w:r>
          </w:p>
          <w:p w14:paraId="4E1F3070" w14:textId="77777777" w:rsidR="00042091" w:rsidRPr="00CE1ADE" w:rsidRDefault="00042091" w:rsidP="00061B9E">
            <w:pPr>
              <w:pStyle w:val="TAC"/>
              <w:rPr>
                <w:lang w:val="en-US"/>
              </w:rPr>
            </w:pPr>
            <w:r w:rsidRPr="00CE1ADE">
              <w:rPr>
                <w:lang w:val="en-US"/>
              </w:rPr>
              <w:t>CA_n41A-n77A</w:t>
            </w:r>
            <w:r w:rsidRPr="00CE1ADE">
              <w:rPr>
                <w:vertAlign w:val="superscript"/>
                <w:lang w:val="en-US"/>
              </w:rPr>
              <w:t>7</w:t>
            </w:r>
          </w:p>
          <w:p w14:paraId="1D9224E3" w14:textId="77777777" w:rsidR="00042091" w:rsidRPr="00CE1ADE" w:rsidRDefault="00042091" w:rsidP="00061B9E">
            <w:pPr>
              <w:pStyle w:val="TAC"/>
              <w:rPr>
                <w:rFonts w:eastAsia="DengXian"/>
                <w:lang w:val="en-US" w:eastAsia="zh-CN"/>
              </w:rPr>
            </w:pPr>
            <w:r w:rsidRPr="00CE1ADE">
              <w:rPr>
                <w:lang w:val="en-US"/>
              </w:rPr>
              <w:t>CA_n71A-n77A</w:t>
            </w:r>
            <w:r w:rsidRPr="00CE1ADE">
              <w:rPr>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0A9DD709" w14:textId="77777777" w:rsidR="00042091" w:rsidRPr="00CE1ADE" w:rsidRDefault="00042091" w:rsidP="00061B9E">
            <w:pPr>
              <w:pStyle w:val="TAC"/>
              <w:rPr>
                <w:kern w:val="2"/>
                <w:szCs w:val="22"/>
                <w:lang w:val="en-US"/>
              </w:rPr>
            </w:pPr>
            <w:r w:rsidRPr="00CE1ADE">
              <w:rPr>
                <w:rFonts w:cs="Arial"/>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44F1B15" w14:textId="77777777" w:rsidR="00042091" w:rsidRPr="00CE1ADE" w:rsidRDefault="00042091" w:rsidP="00061B9E">
            <w:pPr>
              <w:pStyle w:val="TAC"/>
              <w:rPr>
                <w:rFonts w:ascii="Calibri" w:hAnsi="Calibri"/>
                <w:kern w:val="2"/>
                <w:sz w:val="21"/>
                <w:szCs w:val="22"/>
                <w:lang w:val="en-US" w:eastAsia="zh-CN"/>
              </w:rPr>
            </w:pPr>
            <w:r w:rsidRPr="00CE1ADE">
              <w:rPr>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49CED1EA" w14:textId="77777777" w:rsidR="00042091" w:rsidRPr="00CE1ADE" w:rsidRDefault="00042091" w:rsidP="00061B9E">
            <w:pPr>
              <w:pStyle w:val="TAC"/>
              <w:rPr>
                <w:rFonts w:cs="Arial"/>
                <w:kern w:val="2"/>
                <w:szCs w:val="18"/>
                <w:lang w:val="en-US" w:eastAsia="zh-CN"/>
              </w:rPr>
            </w:pPr>
            <w:r w:rsidRPr="00CE1ADE">
              <w:rPr>
                <w:rFonts w:cs="Arial"/>
                <w:kern w:val="2"/>
                <w:szCs w:val="18"/>
                <w:lang w:val="en-US" w:eastAsia="zh-CN"/>
              </w:rPr>
              <w:t>0</w:t>
            </w:r>
          </w:p>
        </w:tc>
      </w:tr>
      <w:tr w:rsidR="00042091" w:rsidRPr="00CE1ADE" w14:paraId="2A6F37B7" w14:textId="77777777" w:rsidTr="00061B9E">
        <w:trPr>
          <w:trHeight w:val="29"/>
        </w:trPr>
        <w:tc>
          <w:tcPr>
            <w:tcW w:w="2067" w:type="dxa"/>
            <w:tcBorders>
              <w:top w:val="nil"/>
              <w:left w:val="single" w:sz="4" w:space="0" w:color="auto"/>
              <w:bottom w:val="nil"/>
              <w:right w:val="single" w:sz="4" w:space="0" w:color="auto"/>
            </w:tcBorders>
            <w:vAlign w:val="center"/>
          </w:tcPr>
          <w:p w14:paraId="2BD24811" w14:textId="77777777" w:rsidR="00042091" w:rsidRPr="00CE1ADE" w:rsidRDefault="00042091" w:rsidP="00061B9E">
            <w:pPr>
              <w:pStyle w:val="TAC"/>
              <w:rPr>
                <w:szCs w:val="18"/>
                <w:lang w:val="en-US"/>
              </w:rPr>
            </w:pPr>
          </w:p>
        </w:tc>
        <w:tc>
          <w:tcPr>
            <w:tcW w:w="1829" w:type="dxa"/>
            <w:tcBorders>
              <w:top w:val="nil"/>
              <w:left w:val="single" w:sz="4" w:space="0" w:color="auto"/>
              <w:bottom w:val="nil"/>
              <w:right w:val="single" w:sz="4" w:space="0" w:color="auto"/>
            </w:tcBorders>
            <w:vAlign w:val="center"/>
          </w:tcPr>
          <w:p w14:paraId="3D236D46" w14:textId="77777777" w:rsidR="00042091" w:rsidRPr="00CE1ADE" w:rsidRDefault="00042091" w:rsidP="00061B9E">
            <w:pPr>
              <w:pStyle w:val="TAC"/>
              <w:rPr>
                <w:rFonts w:eastAsia="DengXia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23D9A5" w14:textId="77777777" w:rsidR="00042091" w:rsidRPr="00CE1ADE" w:rsidRDefault="00042091" w:rsidP="00061B9E">
            <w:pPr>
              <w:pStyle w:val="TAC"/>
              <w:rPr>
                <w:kern w:val="2"/>
                <w:szCs w:val="22"/>
                <w:lang w:val="en-US"/>
              </w:rPr>
            </w:pPr>
            <w:r w:rsidRPr="00CE1ADE">
              <w:rPr>
                <w:rFonts w:cs="Arial"/>
                <w:kern w:val="2"/>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1613FCB" w14:textId="77777777" w:rsidR="00042091" w:rsidRPr="00CE1ADE" w:rsidRDefault="00042091" w:rsidP="00061B9E">
            <w:pPr>
              <w:pStyle w:val="TAC"/>
              <w:rPr>
                <w:rFonts w:ascii="Calibri" w:hAnsi="Calibri"/>
                <w:kern w:val="2"/>
                <w:sz w:val="21"/>
                <w:szCs w:val="22"/>
                <w:lang w:val="en-US" w:eastAsia="zh-CN"/>
              </w:rPr>
            </w:pPr>
            <w:r w:rsidRPr="00CE1ADE">
              <w:rPr>
                <w:lang w:val="en-US" w:eastAsia="zh-CN" w:bidi="ar"/>
              </w:rPr>
              <w:t>CA_n71B_BCS2</w:t>
            </w:r>
          </w:p>
        </w:tc>
        <w:tc>
          <w:tcPr>
            <w:tcW w:w="1610" w:type="dxa"/>
            <w:tcBorders>
              <w:top w:val="nil"/>
              <w:left w:val="single" w:sz="4" w:space="0" w:color="auto"/>
              <w:bottom w:val="nil"/>
              <w:right w:val="single" w:sz="4" w:space="0" w:color="auto"/>
            </w:tcBorders>
            <w:vAlign w:val="center"/>
          </w:tcPr>
          <w:p w14:paraId="6AD93911" w14:textId="77777777" w:rsidR="00042091" w:rsidRPr="00CE1ADE" w:rsidRDefault="00042091" w:rsidP="00061B9E">
            <w:pPr>
              <w:pStyle w:val="TAC"/>
              <w:rPr>
                <w:rFonts w:cs="Arial"/>
                <w:kern w:val="2"/>
                <w:szCs w:val="18"/>
                <w:lang w:val="en-US" w:eastAsia="zh-CN"/>
              </w:rPr>
            </w:pPr>
          </w:p>
        </w:tc>
      </w:tr>
      <w:tr w:rsidR="00042091" w:rsidRPr="00CE1ADE" w14:paraId="048BEC9C" w14:textId="77777777" w:rsidTr="00061B9E">
        <w:trPr>
          <w:trHeight w:val="29"/>
        </w:trPr>
        <w:tc>
          <w:tcPr>
            <w:tcW w:w="2067" w:type="dxa"/>
            <w:tcBorders>
              <w:top w:val="nil"/>
              <w:left w:val="single" w:sz="4" w:space="0" w:color="auto"/>
              <w:bottom w:val="nil"/>
              <w:right w:val="single" w:sz="4" w:space="0" w:color="auto"/>
            </w:tcBorders>
            <w:vAlign w:val="center"/>
          </w:tcPr>
          <w:p w14:paraId="07B928BF" w14:textId="77777777" w:rsidR="00042091" w:rsidRPr="00CE1ADE" w:rsidRDefault="00042091" w:rsidP="00061B9E">
            <w:pPr>
              <w:pStyle w:val="TAC"/>
              <w:rPr>
                <w:szCs w:val="18"/>
                <w:lang w:val="en-US"/>
              </w:rPr>
            </w:pPr>
          </w:p>
        </w:tc>
        <w:tc>
          <w:tcPr>
            <w:tcW w:w="1829" w:type="dxa"/>
            <w:tcBorders>
              <w:top w:val="nil"/>
              <w:left w:val="single" w:sz="4" w:space="0" w:color="auto"/>
              <w:bottom w:val="nil"/>
              <w:right w:val="single" w:sz="4" w:space="0" w:color="auto"/>
            </w:tcBorders>
            <w:vAlign w:val="center"/>
          </w:tcPr>
          <w:p w14:paraId="655CE2E1" w14:textId="77777777" w:rsidR="00042091" w:rsidRPr="00CE1ADE" w:rsidRDefault="00042091" w:rsidP="00061B9E">
            <w:pPr>
              <w:pStyle w:val="TAC"/>
              <w:rPr>
                <w:rFonts w:eastAsia="DengXia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78B41F" w14:textId="77777777" w:rsidR="00042091" w:rsidRPr="00CE1ADE" w:rsidRDefault="00042091" w:rsidP="00061B9E">
            <w:pPr>
              <w:pStyle w:val="TAC"/>
              <w:rPr>
                <w:kern w:val="2"/>
                <w:szCs w:val="22"/>
                <w:lang w:val="en-US"/>
              </w:rPr>
            </w:pPr>
            <w:r w:rsidRPr="00CE1ADE">
              <w:rPr>
                <w:rFonts w:cs="Arial"/>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CA2CFB2" w14:textId="77777777" w:rsidR="00042091" w:rsidRPr="00CE1ADE" w:rsidRDefault="00042091" w:rsidP="00061B9E">
            <w:pPr>
              <w:pStyle w:val="TAC"/>
              <w:rPr>
                <w:rFonts w:ascii="Calibri" w:hAnsi="Calibri"/>
                <w:kern w:val="2"/>
                <w:sz w:val="21"/>
                <w:szCs w:val="22"/>
                <w:lang w:val="en-US" w:eastAsia="zh-CN"/>
              </w:rPr>
            </w:pPr>
            <w:r w:rsidRPr="00CE1ADE">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D06AF9C" w14:textId="77777777" w:rsidR="00042091" w:rsidRPr="00CE1ADE" w:rsidRDefault="00042091" w:rsidP="00061B9E">
            <w:pPr>
              <w:pStyle w:val="TAC"/>
              <w:rPr>
                <w:rFonts w:cs="Arial"/>
                <w:kern w:val="2"/>
                <w:szCs w:val="18"/>
                <w:lang w:val="en-US" w:eastAsia="zh-CN"/>
              </w:rPr>
            </w:pPr>
          </w:p>
        </w:tc>
      </w:tr>
      <w:tr w:rsidR="00042091" w:rsidRPr="00CE1ADE" w14:paraId="74F38FF3" w14:textId="77777777" w:rsidTr="00061B9E">
        <w:trPr>
          <w:trHeight w:val="29"/>
        </w:trPr>
        <w:tc>
          <w:tcPr>
            <w:tcW w:w="2067" w:type="dxa"/>
            <w:tcBorders>
              <w:top w:val="nil"/>
              <w:left w:val="single" w:sz="4" w:space="0" w:color="auto"/>
              <w:bottom w:val="nil"/>
              <w:right w:val="single" w:sz="4" w:space="0" w:color="auto"/>
            </w:tcBorders>
            <w:vAlign w:val="center"/>
          </w:tcPr>
          <w:p w14:paraId="0700D6BF" w14:textId="77777777" w:rsidR="00042091" w:rsidRPr="00CE1ADE" w:rsidRDefault="00042091" w:rsidP="00061B9E">
            <w:pPr>
              <w:pStyle w:val="TAC"/>
              <w:rPr>
                <w:szCs w:val="18"/>
                <w:lang w:val="en-US"/>
              </w:rPr>
            </w:pPr>
          </w:p>
        </w:tc>
        <w:tc>
          <w:tcPr>
            <w:tcW w:w="1829" w:type="dxa"/>
            <w:tcBorders>
              <w:top w:val="nil"/>
              <w:left w:val="single" w:sz="4" w:space="0" w:color="auto"/>
              <w:bottom w:val="nil"/>
              <w:right w:val="single" w:sz="4" w:space="0" w:color="auto"/>
            </w:tcBorders>
            <w:vAlign w:val="center"/>
          </w:tcPr>
          <w:p w14:paraId="463B0819" w14:textId="77777777" w:rsidR="00042091" w:rsidRPr="00CE1ADE" w:rsidRDefault="00042091" w:rsidP="00061B9E">
            <w:pPr>
              <w:pStyle w:val="TAC"/>
              <w:rPr>
                <w:rFonts w:eastAsia="DengXia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B26F16" w14:textId="77777777" w:rsidR="00042091" w:rsidRPr="00CE1ADE" w:rsidRDefault="00042091" w:rsidP="00061B9E">
            <w:pPr>
              <w:pStyle w:val="TAC"/>
              <w:rPr>
                <w:rFonts w:cs="Arial"/>
                <w:kern w:val="2"/>
                <w:szCs w:val="22"/>
                <w:lang w:val="en-US"/>
              </w:rPr>
            </w:pPr>
            <w:r w:rsidRPr="00CE1ADE">
              <w:rPr>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55C8E30" w14:textId="77777777" w:rsidR="00042091" w:rsidRPr="00CE1ADE" w:rsidRDefault="00042091" w:rsidP="00061B9E">
            <w:pPr>
              <w:pStyle w:val="TAC"/>
              <w:rPr>
                <w:lang w:val="en-US" w:eastAsia="zh-CN" w:bidi="ar"/>
              </w:rPr>
            </w:pPr>
            <w:r w:rsidRPr="00CE1ADE">
              <w:rPr>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1AC79032" w14:textId="77777777" w:rsidR="00042091" w:rsidRPr="00CE1ADE" w:rsidRDefault="00042091" w:rsidP="00061B9E">
            <w:pPr>
              <w:pStyle w:val="TAC"/>
              <w:rPr>
                <w:rFonts w:cs="Arial"/>
                <w:kern w:val="2"/>
                <w:szCs w:val="18"/>
                <w:lang w:val="en-US" w:eastAsia="zh-CN"/>
              </w:rPr>
            </w:pPr>
            <w:r w:rsidRPr="00CE1ADE">
              <w:rPr>
                <w:kern w:val="2"/>
                <w:szCs w:val="22"/>
                <w:lang w:val="en-US" w:eastAsia="zh-CN"/>
              </w:rPr>
              <w:t>4 and 5</w:t>
            </w:r>
          </w:p>
        </w:tc>
      </w:tr>
      <w:tr w:rsidR="00042091" w:rsidRPr="00CE1ADE" w14:paraId="56402621" w14:textId="77777777" w:rsidTr="00061B9E">
        <w:trPr>
          <w:trHeight w:val="29"/>
        </w:trPr>
        <w:tc>
          <w:tcPr>
            <w:tcW w:w="2067" w:type="dxa"/>
            <w:tcBorders>
              <w:top w:val="nil"/>
              <w:left w:val="single" w:sz="4" w:space="0" w:color="auto"/>
              <w:bottom w:val="nil"/>
              <w:right w:val="single" w:sz="4" w:space="0" w:color="auto"/>
            </w:tcBorders>
            <w:vAlign w:val="center"/>
          </w:tcPr>
          <w:p w14:paraId="3EE6498D" w14:textId="77777777" w:rsidR="00042091" w:rsidRPr="00CE1ADE" w:rsidRDefault="00042091" w:rsidP="00061B9E">
            <w:pPr>
              <w:pStyle w:val="TAC"/>
              <w:rPr>
                <w:szCs w:val="18"/>
                <w:lang w:val="en-US"/>
              </w:rPr>
            </w:pPr>
          </w:p>
        </w:tc>
        <w:tc>
          <w:tcPr>
            <w:tcW w:w="1829" w:type="dxa"/>
            <w:tcBorders>
              <w:top w:val="nil"/>
              <w:left w:val="single" w:sz="4" w:space="0" w:color="auto"/>
              <w:bottom w:val="nil"/>
              <w:right w:val="single" w:sz="4" w:space="0" w:color="auto"/>
            </w:tcBorders>
            <w:vAlign w:val="center"/>
          </w:tcPr>
          <w:p w14:paraId="23A06BD5" w14:textId="77777777" w:rsidR="00042091" w:rsidRPr="00CE1ADE" w:rsidRDefault="00042091" w:rsidP="00061B9E">
            <w:pPr>
              <w:pStyle w:val="TAC"/>
              <w:rPr>
                <w:rFonts w:eastAsia="DengXia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559A67" w14:textId="77777777" w:rsidR="00042091" w:rsidRPr="00CE1ADE" w:rsidRDefault="00042091" w:rsidP="00061B9E">
            <w:pPr>
              <w:pStyle w:val="TAC"/>
              <w:rPr>
                <w:rFonts w:cs="Arial"/>
                <w:kern w:val="2"/>
                <w:szCs w:val="22"/>
                <w:lang w:val="en-US"/>
              </w:rPr>
            </w:pPr>
            <w:r w:rsidRPr="00CE1ADE">
              <w:rPr>
                <w:kern w:val="2"/>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B113AF5" w14:textId="77777777" w:rsidR="00042091" w:rsidRPr="00CE1ADE" w:rsidRDefault="00042091" w:rsidP="00061B9E">
            <w:pPr>
              <w:pStyle w:val="TAC"/>
              <w:rPr>
                <w:lang w:val="en-US" w:eastAsia="zh-CN" w:bidi="ar"/>
              </w:rPr>
            </w:pPr>
            <w:r w:rsidRPr="00CE1ADE">
              <w:rPr>
                <w:lang w:val="en-US" w:eastAsia="zh-CN" w:bidi="ar"/>
              </w:rPr>
              <w:t>CA_n71B BCS 4 and 5</w:t>
            </w:r>
          </w:p>
        </w:tc>
        <w:tc>
          <w:tcPr>
            <w:tcW w:w="1610" w:type="dxa"/>
            <w:tcBorders>
              <w:top w:val="nil"/>
              <w:left w:val="single" w:sz="4" w:space="0" w:color="auto"/>
              <w:bottom w:val="nil"/>
              <w:right w:val="single" w:sz="4" w:space="0" w:color="auto"/>
            </w:tcBorders>
            <w:vAlign w:val="center"/>
          </w:tcPr>
          <w:p w14:paraId="3F0FA52B" w14:textId="77777777" w:rsidR="00042091" w:rsidRPr="00CE1ADE" w:rsidRDefault="00042091" w:rsidP="00061B9E">
            <w:pPr>
              <w:pStyle w:val="TAC"/>
              <w:rPr>
                <w:rFonts w:cs="Arial"/>
                <w:kern w:val="2"/>
                <w:szCs w:val="18"/>
                <w:lang w:val="en-US" w:eastAsia="zh-CN"/>
              </w:rPr>
            </w:pPr>
          </w:p>
        </w:tc>
      </w:tr>
      <w:tr w:rsidR="00042091" w:rsidRPr="00CE1ADE" w14:paraId="77AB71F1"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7603B313" w14:textId="77777777" w:rsidR="00042091" w:rsidRPr="00CE1ADE" w:rsidRDefault="00042091" w:rsidP="00061B9E">
            <w:pPr>
              <w:pStyle w:val="TAC"/>
              <w:rPr>
                <w:szCs w:val="18"/>
                <w:lang w:val="en-US"/>
              </w:rPr>
            </w:pPr>
          </w:p>
        </w:tc>
        <w:tc>
          <w:tcPr>
            <w:tcW w:w="1829" w:type="dxa"/>
            <w:tcBorders>
              <w:top w:val="nil"/>
              <w:left w:val="single" w:sz="4" w:space="0" w:color="auto"/>
              <w:bottom w:val="single" w:sz="4" w:space="0" w:color="auto"/>
              <w:right w:val="single" w:sz="4" w:space="0" w:color="auto"/>
            </w:tcBorders>
            <w:vAlign w:val="center"/>
          </w:tcPr>
          <w:p w14:paraId="06F9E01C" w14:textId="77777777" w:rsidR="00042091" w:rsidRPr="00CE1ADE" w:rsidRDefault="00042091" w:rsidP="00061B9E">
            <w:pPr>
              <w:pStyle w:val="TAC"/>
              <w:rPr>
                <w:rFonts w:eastAsia="DengXia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173D8E" w14:textId="77777777" w:rsidR="00042091" w:rsidRPr="00CE1ADE" w:rsidRDefault="00042091" w:rsidP="00061B9E">
            <w:pPr>
              <w:pStyle w:val="TAC"/>
              <w:rPr>
                <w:rFonts w:cs="Arial"/>
                <w:kern w:val="2"/>
                <w:szCs w:val="22"/>
                <w:lang w:val="en-US"/>
              </w:rPr>
            </w:pPr>
            <w:r w:rsidRPr="00CE1ADE">
              <w:rPr>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5A150F3" w14:textId="77777777" w:rsidR="00042091" w:rsidRPr="00CE1ADE" w:rsidRDefault="00042091" w:rsidP="00061B9E">
            <w:pPr>
              <w:pStyle w:val="TAC"/>
              <w:rPr>
                <w:lang w:val="en-US" w:eastAsia="zh-CN" w:bidi="ar"/>
              </w:rPr>
            </w:pPr>
            <w:r w:rsidRPr="00CE1ADE">
              <w:rPr>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18AB1E05" w14:textId="77777777" w:rsidR="00042091" w:rsidRPr="00CE1ADE" w:rsidRDefault="00042091" w:rsidP="00061B9E">
            <w:pPr>
              <w:pStyle w:val="TAC"/>
              <w:rPr>
                <w:rFonts w:cs="Arial"/>
                <w:kern w:val="2"/>
                <w:szCs w:val="18"/>
                <w:lang w:val="en-US" w:eastAsia="zh-CN"/>
              </w:rPr>
            </w:pPr>
          </w:p>
        </w:tc>
      </w:tr>
      <w:tr w:rsidR="00042091" w:rsidRPr="00CE1ADE" w14:paraId="0F1F1812"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073F1960" w14:textId="77777777" w:rsidR="00042091" w:rsidRPr="00CE1ADE" w:rsidRDefault="00042091" w:rsidP="00061B9E">
            <w:pPr>
              <w:pStyle w:val="TAC"/>
              <w:rPr>
                <w:szCs w:val="18"/>
                <w:lang w:val="en-US"/>
              </w:rPr>
            </w:pPr>
            <w:r w:rsidRPr="00CE1ADE">
              <w:rPr>
                <w:lang w:val="en-US"/>
              </w:rPr>
              <w:t>CA_n41A-n71B-n77(2A)</w:t>
            </w:r>
          </w:p>
        </w:tc>
        <w:tc>
          <w:tcPr>
            <w:tcW w:w="1829" w:type="dxa"/>
            <w:tcBorders>
              <w:top w:val="single" w:sz="4" w:space="0" w:color="auto"/>
              <w:left w:val="single" w:sz="4" w:space="0" w:color="auto"/>
              <w:bottom w:val="nil"/>
              <w:right w:val="single" w:sz="4" w:space="0" w:color="auto"/>
            </w:tcBorders>
            <w:vAlign w:val="center"/>
          </w:tcPr>
          <w:p w14:paraId="1ABD1DDE" w14:textId="77777777" w:rsidR="00042091" w:rsidRPr="00CE1ADE" w:rsidRDefault="00042091" w:rsidP="00061B9E">
            <w:pPr>
              <w:pStyle w:val="TAC"/>
              <w:rPr>
                <w:rFonts w:eastAsiaTheme="minorEastAsia"/>
                <w:vertAlign w:val="superscript"/>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642F84A5" w14:textId="77777777" w:rsidR="00042091" w:rsidRPr="00CE1ADE" w:rsidRDefault="00042091" w:rsidP="00061B9E">
            <w:pPr>
              <w:pStyle w:val="TAC"/>
              <w:rPr>
                <w:rFonts w:eastAsiaTheme="minorEastAsia"/>
                <w:vertAlign w:val="superscript"/>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0E009439" w14:textId="77777777" w:rsidR="00042091" w:rsidRPr="00CE1ADE" w:rsidRDefault="00042091" w:rsidP="00061B9E">
            <w:pPr>
              <w:pStyle w:val="TAC"/>
              <w:rPr>
                <w:rFonts w:eastAsia="DengXian"/>
                <w:lang w:val="en-US" w:eastAsia="zh-CN"/>
              </w:rPr>
            </w:pPr>
            <w:r w:rsidRPr="00CE1ADE">
              <w:rPr>
                <w:rFonts w:eastAsia="DengXian"/>
                <w:lang w:val="en-US" w:eastAsia="zh-CN"/>
              </w:rPr>
              <w:t>CA_n41A-n71A</w:t>
            </w:r>
            <w:r w:rsidRPr="00CE1ADE">
              <w:rPr>
                <w:rFonts w:eastAsiaTheme="minorEastAsia"/>
                <w:vertAlign w:val="superscript"/>
                <w:lang w:val="en-US" w:eastAsia="zh-CN"/>
              </w:rPr>
              <w:t>7</w:t>
            </w:r>
          </w:p>
          <w:p w14:paraId="4742FFDC" w14:textId="77777777" w:rsidR="00042091" w:rsidRPr="00CE1ADE" w:rsidRDefault="00042091" w:rsidP="00061B9E">
            <w:pPr>
              <w:pStyle w:val="TAC"/>
              <w:rPr>
                <w:rFonts w:eastAsia="DengXian"/>
                <w:lang w:val="en-US" w:eastAsia="zh-CN"/>
              </w:rPr>
            </w:pPr>
            <w:r w:rsidRPr="00CE1ADE">
              <w:rPr>
                <w:rFonts w:eastAsia="DengXian"/>
                <w:lang w:val="en-US" w:eastAsia="zh-CN"/>
              </w:rPr>
              <w:t>CA_n41A-n77A</w:t>
            </w:r>
            <w:r w:rsidRPr="00CE1ADE">
              <w:rPr>
                <w:rFonts w:eastAsiaTheme="minorEastAsia"/>
                <w:vertAlign w:val="superscript"/>
                <w:lang w:val="en-US" w:eastAsia="zh-CN"/>
              </w:rPr>
              <w:t>7</w:t>
            </w:r>
          </w:p>
          <w:p w14:paraId="705E7AC1" w14:textId="77777777" w:rsidR="00042091" w:rsidRPr="00CE1ADE" w:rsidRDefault="00042091" w:rsidP="00061B9E">
            <w:pPr>
              <w:pStyle w:val="TAC"/>
              <w:rPr>
                <w:rFonts w:eastAsia="DengXian"/>
                <w:lang w:val="en-US" w:eastAsia="zh-CN"/>
              </w:rPr>
            </w:pPr>
            <w:r w:rsidRPr="00CE1ADE">
              <w:rPr>
                <w:rFonts w:eastAsia="DengXian"/>
                <w:lang w:val="en-US" w:eastAsia="zh-CN"/>
              </w:rPr>
              <w:t>CA_n71A-n77A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398242A" w14:textId="77777777" w:rsidR="00042091" w:rsidRPr="00CE1ADE" w:rsidRDefault="00042091" w:rsidP="00061B9E">
            <w:pPr>
              <w:pStyle w:val="TAC"/>
              <w:rPr>
                <w:kern w:val="2"/>
                <w:szCs w:val="22"/>
                <w:lang w:val="en-US"/>
              </w:rPr>
            </w:pPr>
            <w:r w:rsidRPr="00CE1ADE">
              <w:rPr>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EB04862" w14:textId="77777777" w:rsidR="00042091" w:rsidRPr="00CE1ADE" w:rsidRDefault="00042091" w:rsidP="00061B9E">
            <w:pPr>
              <w:pStyle w:val="TAC"/>
              <w:rPr>
                <w:lang w:val="en-US" w:eastAsia="zh-CN" w:bidi="ar"/>
              </w:rPr>
            </w:pPr>
            <w:r w:rsidRPr="00CE1ADE">
              <w:rPr>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3BD5AB72" w14:textId="77777777" w:rsidR="00042091" w:rsidRPr="00CE1ADE" w:rsidRDefault="00042091" w:rsidP="00061B9E">
            <w:pPr>
              <w:pStyle w:val="TAC"/>
              <w:rPr>
                <w:rFonts w:cs="Arial"/>
                <w:kern w:val="2"/>
                <w:szCs w:val="18"/>
                <w:lang w:val="en-US" w:eastAsia="zh-CN"/>
              </w:rPr>
            </w:pPr>
            <w:r w:rsidRPr="00CE1ADE">
              <w:rPr>
                <w:kern w:val="2"/>
                <w:szCs w:val="22"/>
                <w:lang w:val="en-US" w:eastAsia="zh-CN"/>
              </w:rPr>
              <w:t>4 and 5</w:t>
            </w:r>
          </w:p>
        </w:tc>
      </w:tr>
      <w:tr w:rsidR="00042091" w:rsidRPr="00CE1ADE" w14:paraId="7F19FAB7" w14:textId="77777777" w:rsidTr="00061B9E">
        <w:trPr>
          <w:trHeight w:val="29"/>
        </w:trPr>
        <w:tc>
          <w:tcPr>
            <w:tcW w:w="2067" w:type="dxa"/>
            <w:tcBorders>
              <w:top w:val="nil"/>
              <w:left w:val="single" w:sz="4" w:space="0" w:color="auto"/>
              <w:bottom w:val="nil"/>
              <w:right w:val="single" w:sz="4" w:space="0" w:color="auto"/>
            </w:tcBorders>
            <w:vAlign w:val="center"/>
          </w:tcPr>
          <w:p w14:paraId="36EB3458" w14:textId="77777777" w:rsidR="00042091" w:rsidRPr="00CE1ADE" w:rsidRDefault="00042091" w:rsidP="00061B9E">
            <w:pPr>
              <w:pStyle w:val="TAC"/>
              <w:rPr>
                <w:szCs w:val="18"/>
                <w:lang w:val="en-US"/>
              </w:rPr>
            </w:pPr>
          </w:p>
        </w:tc>
        <w:tc>
          <w:tcPr>
            <w:tcW w:w="1829" w:type="dxa"/>
            <w:tcBorders>
              <w:top w:val="nil"/>
              <w:left w:val="single" w:sz="4" w:space="0" w:color="auto"/>
              <w:bottom w:val="nil"/>
              <w:right w:val="single" w:sz="4" w:space="0" w:color="auto"/>
            </w:tcBorders>
            <w:vAlign w:val="center"/>
          </w:tcPr>
          <w:p w14:paraId="7843EA95" w14:textId="77777777" w:rsidR="00042091" w:rsidRPr="00CE1ADE" w:rsidRDefault="00042091" w:rsidP="00061B9E">
            <w:pPr>
              <w:pStyle w:val="TAC"/>
              <w:rPr>
                <w:rFonts w:eastAsia="DengXia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8B556E" w14:textId="77777777" w:rsidR="00042091" w:rsidRPr="00CE1ADE" w:rsidRDefault="00042091" w:rsidP="00061B9E">
            <w:pPr>
              <w:pStyle w:val="TAC"/>
              <w:rPr>
                <w:kern w:val="2"/>
                <w:szCs w:val="22"/>
                <w:lang w:val="en-US"/>
              </w:rPr>
            </w:pPr>
            <w:r w:rsidRPr="00CE1ADE">
              <w:rPr>
                <w:kern w:val="2"/>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C594E2D" w14:textId="77777777" w:rsidR="00042091" w:rsidRPr="00CE1ADE" w:rsidRDefault="00042091" w:rsidP="00061B9E">
            <w:pPr>
              <w:pStyle w:val="TAC"/>
              <w:rPr>
                <w:lang w:val="en-US" w:eastAsia="zh-CN" w:bidi="ar"/>
              </w:rPr>
            </w:pPr>
            <w:r w:rsidRPr="00CE1ADE">
              <w:rPr>
                <w:lang w:val="en-US" w:eastAsia="zh-CN" w:bidi="ar"/>
              </w:rPr>
              <w:t>CA_n71B_BCS 4 and 5</w:t>
            </w:r>
          </w:p>
        </w:tc>
        <w:tc>
          <w:tcPr>
            <w:tcW w:w="1610" w:type="dxa"/>
            <w:tcBorders>
              <w:top w:val="nil"/>
              <w:left w:val="single" w:sz="4" w:space="0" w:color="auto"/>
              <w:bottom w:val="nil"/>
              <w:right w:val="single" w:sz="4" w:space="0" w:color="auto"/>
            </w:tcBorders>
            <w:vAlign w:val="center"/>
          </w:tcPr>
          <w:p w14:paraId="6918FFCB" w14:textId="77777777" w:rsidR="00042091" w:rsidRPr="00CE1ADE" w:rsidRDefault="00042091" w:rsidP="00061B9E">
            <w:pPr>
              <w:pStyle w:val="TAC"/>
              <w:rPr>
                <w:rFonts w:cs="Arial"/>
                <w:kern w:val="2"/>
                <w:szCs w:val="18"/>
                <w:lang w:val="en-US" w:eastAsia="zh-CN"/>
              </w:rPr>
            </w:pPr>
          </w:p>
        </w:tc>
      </w:tr>
      <w:tr w:rsidR="00042091" w:rsidRPr="00CE1ADE" w14:paraId="366D180F"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22B434DF" w14:textId="77777777" w:rsidR="00042091" w:rsidRPr="00CE1ADE" w:rsidRDefault="00042091" w:rsidP="00061B9E">
            <w:pPr>
              <w:pStyle w:val="TAC"/>
              <w:rPr>
                <w:szCs w:val="18"/>
                <w:lang w:val="en-US"/>
              </w:rPr>
            </w:pPr>
          </w:p>
        </w:tc>
        <w:tc>
          <w:tcPr>
            <w:tcW w:w="1829" w:type="dxa"/>
            <w:tcBorders>
              <w:top w:val="nil"/>
              <w:left w:val="single" w:sz="4" w:space="0" w:color="auto"/>
              <w:bottom w:val="single" w:sz="4" w:space="0" w:color="auto"/>
              <w:right w:val="single" w:sz="4" w:space="0" w:color="auto"/>
            </w:tcBorders>
            <w:vAlign w:val="center"/>
          </w:tcPr>
          <w:p w14:paraId="765D022F" w14:textId="77777777" w:rsidR="00042091" w:rsidRPr="00CE1ADE" w:rsidRDefault="00042091" w:rsidP="00061B9E">
            <w:pPr>
              <w:pStyle w:val="TAC"/>
              <w:rPr>
                <w:rFonts w:eastAsia="DengXia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29C799" w14:textId="77777777" w:rsidR="00042091" w:rsidRPr="00CE1ADE" w:rsidRDefault="00042091" w:rsidP="00061B9E">
            <w:pPr>
              <w:pStyle w:val="TAC"/>
              <w:rPr>
                <w:kern w:val="2"/>
                <w:szCs w:val="22"/>
                <w:lang w:val="en-US"/>
              </w:rPr>
            </w:pPr>
            <w:r w:rsidRPr="00CE1ADE">
              <w:rPr>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2DB229C" w14:textId="77777777" w:rsidR="00042091" w:rsidRPr="00CE1ADE" w:rsidRDefault="00042091" w:rsidP="00061B9E">
            <w:pPr>
              <w:pStyle w:val="TAC"/>
              <w:rPr>
                <w:lang w:val="en-US" w:eastAsia="zh-CN" w:bidi="ar"/>
              </w:rPr>
            </w:pPr>
            <w:r w:rsidRPr="00CE1ADE">
              <w:rPr>
                <w:rFonts w:eastAsiaTheme="minorEastAsia"/>
                <w:lang w:val="en-US" w:eastAsia="zh-CN" w:bidi="ar"/>
              </w:rPr>
              <w:t>CA_n77(2A)_BCS 4 and 5</w:t>
            </w:r>
          </w:p>
        </w:tc>
        <w:tc>
          <w:tcPr>
            <w:tcW w:w="1610" w:type="dxa"/>
            <w:tcBorders>
              <w:top w:val="nil"/>
              <w:left w:val="single" w:sz="4" w:space="0" w:color="auto"/>
              <w:bottom w:val="single" w:sz="4" w:space="0" w:color="auto"/>
              <w:right w:val="single" w:sz="4" w:space="0" w:color="auto"/>
            </w:tcBorders>
            <w:vAlign w:val="center"/>
          </w:tcPr>
          <w:p w14:paraId="2BCB6EF9" w14:textId="77777777" w:rsidR="00042091" w:rsidRPr="00CE1ADE" w:rsidRDefault="00042091" w:rsidP="00061B9E">
            <w:pPr>
              <w:pStyle w:val="TAC"/>
              <w:rPr>
                <w:rFonts w:cs="Arial"/>
                <w:kern w:val="2"/>
                <w:szCs w:val="18"/>
                <w:lang w:val="en-US" w:eastAsia="zh-CN"/>
              </w:rPr>
            </w:pPr>
          </w:p>
        </w:tc>
      </w:tr>
      <w:tr w:rsidR="00042091" w:rsidRPr="00CE1ADE" w14:paraId="6392AF94" w14:textId="77777777" w:rsidTr="00061B9E">
        <w:trPr>
          <w:trHeight w:val="29"/>
        </w:trPr>
        <w:tc>
          <w:tcPr>
            <w:tcW w:w="2067" w:type="dxa"/>
            <w:tcBorders>
              <w:top w:val="nil"/>
              <w:left w:val="single" w:sz="4" w:space="0" w:color="auto"/>
              <w:bottom w:val="nil"/>
              <w:right w:val="single" w:sz="4" w:space="0" w:color="auto"/>
            </w:tcBorders>
            <w:vAlign w:val="center"/>
          </w:tcPr>
          <w:p w14:paraId="1240BA83" w14:textId="77777777" w:rsidR="00042091" w:rsidRPr="00CE1ADE" w:rsidRDefault="00042091" w:rsidP="00061B9E">
            <w:pPr>
              <w:pStyle w:val="TAC"/>
              <w:rPr>
                <w:szCs w:val="18"/>
                <w:lang w:val="en-US"/>
              </w:rPr>
            </w:pPr>
            <w:r w:rsidRPr="00CE1ADE">
              <w:rPr>
                <w:lang w:val="en-US"/>
              </w:rPr>
              <w:t>CA_n41A-n71(2A)-n77A</w:t>
            </w:r>
          </w:p>
        </w:tc>
        <w:tc>
          <w:tcPr>
            <w:tcW w:w="1829" w:type="dxa"/>
            <w:tcBorders>
              <w:top w:val="nil"/>
              <w:left w:val="single" w:sz="4" w:space="0" w:color="auto"/>
              <w:bottom w:val="nil"/>
              <w:right w:val="single" w:sz="4" w:space="0" w:color="auto"/>
            </w:tcBorders>
            <w:vAlign w:val="center"/>
          </w:tcPr>
          <w:p w14:paraId="583FFCDE" w14:textId="77777777" w:rsidR="00042091" w:rsidRPr="00CE1ADE" w:rsidRDefault="00042091" w:rsidP="00061B9E">
            <w:pPr>
              <w:pStyle w:val="TAC"/>
              <w:rPr>
                <w:vertAlign w:val="superscript"/>
                <w:lang w:val="en-US"/>
              </w:rPr>
            </w:pPr>
            <w:r w:rsidRPr="00CE1ADE">
              <w:rPr>
                <w:lang w:val="en-US"/>
              </w:rPr>
              <w:t>n41</w:t>
            </w:r>
            <w:r w:rsidRPr="00CE1ADE">
              <w:rPr>
                <w:vertAlign w:val="superscript"/>
                <w:lang w:val="en-US"/>
              </w:rPr>
              <w:t>7,9</w:t>
            </w:r>
          </w:p>
          <w:p w14:paraId="29D4C337" w14:textId="77777777" w:rsidR="00042091" w:rsidRPr="00CE1ADE" w:rsidRDefault="00042091" w:rsidP="00061B9E">
            <w:pPr>
              <w:pStyle w:val="TAC"/>
              <w:rPr>
                <w:vertAlign w:val="superscript"/>
                <w:lang w:val="en-US"/>
              </w:rPr>
            </w:pPr>
            <w:r w:rsidRPr="00CE1ADE">
              <w:rPr>
                <w:lang w:val="en-US"/>
              </w:rPr>
              <w:t>n77</w:t>
            </w:r>
            <w:r w:rsidRPr="00CE1ADE">
              <w:rPr>
                <w:vertAlign w:val="superscript"/>
                <w:lang w:val="en-US"/>
              </w:rPr>
              <w:t>7,9</w:t>
            </w:r>
          </w:p>
          <w:p w14:paraId="6251E467" w14:textId="77777777" w:rsidR="00042091" w:rsidRPr="00CE1ADE" w:rsidRDefault="00042091" w:rsidP="00061B9E">
            <w:pPr>
              <w:pStyle w:val="TAC"/>
              <w:rPr>
                <w:lang w:val="en-US"/>
              </w:rPr>
            </w:pPr>
            <w:r w:rsidRPr="00CE1ADE">
              <w:rPr>
                <w:lang w:val="en-US"/>
              </w:rPr>
              <w:t>CA_n41A-n71A</w:t>
            </w:r>
            <w:r w:rsidRPr="00CE1ADE">
              <w:rPr>
                <w:rFonts w:eastAsiaTheme="minorEastAsia"/>
                <w:vertAlign w:val="superscript"/>
                <w:lang w:val="en-US"/>
              </w:rPr>
              <w:t>7</w:t>
            </w:r>
          </w:p>
          <w:p w14:paraId="7AB431EF" w14:textId="77777777" w:rsidR="00042091" w:rsidRPr="00CE1ADE" w:rsidRDefault="00042091" w:rsidP="00061B9E">
            <w:pPr>
              <w:pStyle w:val="TAC"/>
              <w:rPr>
                <w:lang w:val="en-US"/>
              </w:rPr>
            </w:pPr>
            <w:r w:rsidRPr="00CE1ADE">
              <w:rPr>
                <w:lang w:val="en-US"/>
              </w:rPr>
              <w:t>CA_n41A-n77A</w:t>
            </w:r>
            <w:r w:rsidRPr="00CE1ADE">
              <w:rPr>
                <w:rFonts w:eastAsiaTheme="minorEastAsia"/>
                <w:vertAlign w:val="superscript"/>
                <w:lang w:val="en-US"/>
              </w:rPr>
              <w:t>7</w:t>
            </w:r>
          </w:p>
          <w:p w14:paraId="6DEC9AF4" w14:textId="77777777" w:rsidR="00042091" w:rsidRPr="00CE1ADE" w:rsidRDefault="00042091" w:rsidP="00061B9E">
            <w:pPr>
              <w:pStyle w:val="TAC"/>
              <w:rPr>
                <w:rFonts w:eastAsia="DengXian"/>
                <w:lang w:val="en-US" w:eastAsia="zh-CN"/>
              </w:rPr>
            </w:pPr>
            <w:r w:rsidRPr="00CE1ADE">
              <w:rPr>
                <w:lang w:val="en-US"/>
              </w:rPr>
              <w:t>CA_n71A-n77A</w:t>
            </w:r>
            <w:r w:rsidRPr="00CE1ADE">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290169AB" w14:textId="77777777" w:rsidR="00042091" w:rsidRPr="00CE1ADE" w:rsidRDefault="00042091" w:rsidP="00061B9E">
            <w:pPr>
              <w:pStyle w:val="TAC"/>
              <w:rPr>
                <w:kern w:val="2"/>
                <w:szCs w:val="22"/>
                <w:lang w:val="en-US"/>
              </w:rPr>
            </w:pPr>
            <w:r w:rsidRPr="00CE1ADE">
              <w:rPr>
                <w:rFonts w:cs="Arial"/>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63F95AC" w14:textId="77777777" w:rsidR="00042091" w:rsidRPr="00CE1ADE" w:rsidRDefault="00042091" w:rsidP="00061B9E">
            <w:pPr>
              <w:pStyle w:val="TAC"/>
              <w:rPr>
                <w:rFonts w:ascii="Calibri" w:hAnsi="Calibri"/>
                <w:kern w:val="2"/>
                <w:sz w:val="21"/>
                <w:szCs w:val="22"/>
                <w:lang w:val="en-US" w:eastAsia="zh-CN"/>
              </w:rPr>
            </w:pPr>
            <w:r w:rsidRPr="00CE1ADE">
              <w:rPr>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405DA513" w14:textId="77777777" w:rsidR="00042091" w:rsidRPr="00CE1ADE" w:rsidRDefault="00042091" w:rsidP="00061B9E">
            <w:pPr>
              <w:pStyle w:val="TAC"/>
              <w:rPr>
                <w:rFonts w:cs="Arial"/>
                <w:kern w:val="2"/>
                <w:szCs w:val="18"/>
                <w:lang w:val="en-US" w:eastAsia="zh-CN"/>
              </w:rPr>
            </w:pPr>
            <w:r w:rsidRPr="00CE1ADE">
              <w:rPr>
                <w:rFonts w:cs="Arial"/>
                <w:kern w:val="2"/>
                <w:szCs w:val="18"/>
                <w:lang w:val="en-US" w:eastAsia="zh-CN"/>
              </w:rPr>
              <w:t>0</w:t>
            </w:r>
          </w:p>
        </w:tc>
      </w:tr>
      <w:tr w:rsidR="00042091" w:rsidRPr="00CE1ADE" w14:paraId="7AB3FE34" w14:textId="77777777" w:rsidTr="00061B9E">
        <w:trPr>
          <w:trHeight w:val="29"/>
        </w:trPr>
        <w:tc>
          <w:tcPr>
            <w:tcW w:w="2067" w:type="dxa"/>
            <w:tcBorders>
              <w:top w:val="nil"/>
              <w:left w:val="single" w:sz="4" w:space="0" w:color="auto"/>
              <w:bottom w:val="nil"/>
              <w:right w:val="single" w:sz="4" w:space="0" w:color="auto"/>
            </w:tcBorders>
            <w:vAlign w:val="center"/>
          </w:tcPr>
          <w:p w14:paraId="0D66AD44" w14:textId="77777777" w:rsidR="00042091" w:rsidRPr="00CE1ADE" w:rsidRDefault="00042091" w:rsidP="00061B9E">
            <w:pPr>
              <w:pStyle w:val="TAC"/>
              <w:rPr>
                <w:szCs w:val="18"/>
                <w:lang w:val="en-US"/>
              </w:rPr>
            </w:pPr>
          </w:p>
        </w:tc>
        <w:tc>
          <w:tcPr>
            <w:tcW w:w="1829" w:type="dxa"/>
            <w:tcBorders>
              <w:top w:val="nil"/>
              <w:left w:val="single" w:sz="4" w:space="0" w:color="auto"/>
              <w:bottom w:val="nil"/>
              <w:right w:val="single" w:sz="4" w:space="0" w:color="auto"/>
            </w:tcBorders>
            <w:vAlign w:val="center"/>
          </w:tcPr>
          <w:p w14:paraId="3711BDC7" w14:textId="77777777" w:rsidR="00042091" w:rsidRPr="00CE1ADE" w:rsidRDefault="00042091" w:rsidP="00061B9E">
            <w:pPr>
              <w:pStyle w:val="TAC"/>
              <w:rPr>
                <w:rFonts w:eastAsia="DengXia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AA5E59" w14:textId="77777777" w:rsidR="00042091" w:rsidRPr="00CE1ADE" w:rsidRDefault="00042091" w:rsidP="00061B9E">
            <w:pPr>
              <w:pStyle w:val="TAC"/>
              <w:rPr>
                <w:kern w:val="2"/>
                <w:szCs w:val="22"/>
                <w:lang w:val="en-US"/>
              </w:rPr>
            </w:pPr>
            <w:r w:rsidRPr="00CE1ADE">
              <w:rPr>
                <w:rFonts w:cs="Arial"/>
                <w:kern w:val="2"/>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8F25B1E" w14:textId="77777777" w:rsidR="00042091" w:rsidRPr="00CE1ADE" w:rsidRDefault="00042091" w:rsidP="00061B9E">
            <w:pPr>
              <w:pStyle w:val="TAC"/>
              <w:rPr>
                <w:rFonts w:ascii="Calibri" w:hAnsi="Calibri"/>
                <w:kern w:val="2"/>
                <w:sz w:val="21"/>
                <w:szCs w:val="22"/>
                <w:lang w:val="en-US" w:eastAsia="zh-CN"/>
              </w:rPr>
            </w:pPr>
            <w:r w:rsidRPr="00CE1ADE">
              <w:rPr>
                <w:lang w:val="en-US" w:eastAsia="zh-CN" w:bidi="ar"/>
              </w:rPr>
              <w:t>CA_n71(2A)_BCS0</w:t>
            </w:r>
          </w:p>
        </w:tc>
        <w:tc>
          <w:tcPr>
            <w:tcW w:w="1610" w:type="dxa"/>
            <w:tcBorders>
              <w:top w:val="nil"/>
              <w:left w:val="single" w:sz="4" w:space="0" w:color="auto"/>
              <w:bottom w:val="nil"/>
              <w:right w:val="single" w:sz="4" w:space="0" w:color="auto"/>
            </w:tcBorders>
            <w:vAlign w:val="center"/>
          </w:tcPr>
          <w:p w14:paraId="749E5F1E" w14:textId="77777777" w:rsidR="00042091" w:rsidRPr="00CE1ADE" w:rsidRDefault="00042091" w:rsidP="00061B9E">
            <w:pPr>
              <w:pStyle w:val="TAC"/>
              <w:rPr>
                <w:rFonts w:cs="Arial"/>
                <w:kern w:val="2"/>
                <w:szCs w:val="18"/>
                <w:lang w:val="en-US" w:eastAsia="zh-CN"/>
              </w:rPr>
            </w:pPr>
          </w:p>
        </w:tc>
      </w:tr>
      <w:tr w:rsidR="00042091" w:rsidRPr="00CE1ADE" w14:paraId="076E6F08" w14:textId="77777777" w:rsidTr="00061B9E">
        <w:trPr>
          <w:trHeight w:val="29"/>
        </w:trPr>
        <w:tc>
          <w:tcPr>
            <w:tcW w:w="2067" w:type="dxa"/>
            <w:tcBorders>
              <w:top w:val="nil"/>
              <w:left w:val="single" w:sz="4" w:space="0" w:color="auto"/>
              <w:bottom w:val="nil"/>
              <w:right w:val="single" w:sz="4" w:space="0" w:color="auto"/>
            </w:tcBorders>
            <w:vAlign w:val="center"/>
          </w:tcPr>
          <w:p w14:paraId="662BF7EA" w14:textId="77777777" w:rsidR="00042091" w:rsidRPr="00CE1ADE" w:rsidRDefault="00042091" w:rsidP="00061B9E">
            <w:pPr>
              <w:pStyle w:val="TAC"/>
              <w:rPr>
                <w:szCs w:val="18"/>
                <w:lang w:val="en-US"/>
              </w:rPr>
            </w:pPr>
          </w:p>
        </w:tc>
        <w:tc>
          <w:tcPr>
            <w:tcW w:w="1829" w:type="dxa"/>
            <w:tcBorders>
              <w:top w:val="nil"/>
              <w:left w:val="single" w:sz="4" w:space="0" w:color="auto"/>
              <w:bottom w:val="nil"/>
              <w:right w:val="single" w:sz="4" w:space="0" w:color="auto"/>
            </w:tcBorders>
            <w:vAlign w:val="center"/>
          </w:tcPr>
          <w:p w14:paraId="3FD2C2EB" w14:textId="77777777" w:rsidR="00042091" w:rsidRPr="00CE1ADE" w:rsidRDefault="00042091" w:rsidP="00061B9E">
            <w:pPr>
              <w:pStyle w:val="TAC"/>
              <w:rPr>
                <w:rFonts w:eastAsia="DengXia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8C9554" w14:textId="77777777" w:rsidR="00042091" w:rsidRPr="00CE1ADE" w:rsidRDefault="00042091" w:rsidP="00061B9E">
            <w:pPr>
              <w:pStyle w:val="TAC"/>
              <w:rPr>
                <w:kern w:val="2"/>
                <w:szCs w:val="22"/>
                <w:lang w:val="en-US"/>
              </w:rPr>
            </w:pPr>
            <w:r w:rsidRPr="00CE1ADE">
              <w:rPr>
                <w:rFonts w:cs="Arial"/>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34976D5" w14:textId="77777777" w:rsidR="00042091" w:rsidRPr="00CE1ADE" w:rsidRDefault="00042091" w:rsidP="00061B9E">
            <w:pPr>
              <w:pStyle w:val="TAC"/>
              <w:rPr>
                <w:rFonts w:ascii="Calibri" w:hAnsi="Calibri"/>
                <w:kern w:val="2"/>
                <w:sz w:val="21"/>
                <w:szCs w:val="22"/>
                <w:lang w:val="en-US" w:eastAsia="zh-CN"/>
              </w:rPr>
            </w:pPr>
            <w:r w:rsidRPr="00CE1ADE">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4608F84" w14:textId="77777777" w:rsidR="00042091" w:rsidRPr="00CE1ADE" w:rsidRDefault="00042091" w:rsidP="00061B9E">
            <w:pPr>
              <w:pStyle w:val="TAC"/>
              <w:rPr>
                <w:rFonts w:cs="Arial"/>
                <w:kern w:val="2"/>
                <w:szCs w:val="18"/>
                <w:lang w:val="en-US" w:eastAsia="zh-CN"/>
              </w:rPr>
            </w:pPr>
          </w:p>
        </w:tc>
      </w:tr>
      <w:tr w:rsidR="00042091" w:rsidRPr="00CE1ADE" w14:paraId="7F213238" w14:textId="77777777" w:rsidTr="00061B9E">
        <w:trPr>
          <w:trHeight w:val="29"/>
        </w:trPr>
        <w:tc>
          <w:tcPr>
            <w:tcW w:w="2067" w:type="dxa"/>
            <w:tcBorders>
              <w:top w:val="nil"/>
              <w:left w:val="single" w:sz="4" w:space="0" w:color="auto"/>
              <w:bottom w:val="nil"/>
              <w:right w:val="single" w:sz="4" w:space="0" w:color="auto"/>
            </w:tcBorders>
            <w:vAlign w:val="center"/>
          </w:tcPr>
          <w:p w14:paraId="32A64299"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2F55C65E" w14:textId="77777777" w:rsidR="00042091" w:rsidRPr="00CE1ADE" w:rsidRDefault="00042091" w:rsidP="00061B9E">
            <w:pPr>
              <w:pStyle w:val="TAC"/>
              <w:rPr>
                <w:rFonts w:eastAsia="DengXia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A7D560" w14:textId="77777777" w:rsidR="00042091" w:rsidRPr="00CE1ADE" w:rsidRDefault="00042091" w:rsidP="00061B9E">
            <w:pPr>
              <w:pStyle w:val="TAC"/>
              <w:rPr>
                <w:rFonts w:eastAsiaTheme="minorEastAsia" w:cs="Arial"/>
                <w:szCs w:val="22"/>
                <w:lang w:val="en-US"/>
              </w:rPr>
            </w:pPr>
            <w:r w:rsidRPr="00CE1ADE">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9B17375"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17A71018" w14:textId="77777777" w:rsidR="00042091" w:rsidRPr="00CE1ADE" w:rsidRDefault="00042091" w:rsidP="00061B9E">
            <w:pPr>
              <w:pStyle w:val="TAC"/>
              <w:rPr>
                <w:rFonts w:eastAsiaTheme="minorEastAsia" w:cs="Arial"/>
                <w:lang w:val="en-US" w:eastAsia="zh-CN"/>
              </w:rPr>
            </w:pPr>
            <w:r w:rsidRPr="00CE1ADE">
              <w:rPr>
                <w:rFonts w:eastAsiaTheme="minorEastAsia"/>
                <w:szCs w:val="22"/>
                <w:lang w:val="en-US" w:eastAsia="zh-CN"/>
              </w:rPr>
              <w:t>4 and 5</w:t>
            </w:r>
          </w:p>
        </w:tc>
      </w:tr>
      <w:tr w:rsidR="00042091" w:rsidRPr="00CE1ADE" w14:paraId="54C6168A" w14:textId="77777777" w:rsidTr="00061B9E">
        <w:trPr>
          <w:trHeight w:val="29"/>
        </w:trPr>
        <w:tc>
          <w:tcPr>
            <w:tcW w:w="2067" w:type="dxa"/>
            <w:tcBorders>
              <w:top w:val="nil"/>
              <w:left w:val="single" w:sz="4" w:space="0" w:color="auto"/>
              <w:bottom w:val="nil"/>
              <w:right w:val="single" w:sz="4" w:space="0" w:color="auto"/>
            </w:tcBorders>
            <w:vAlign w:val="center"/>
          </w:tcPr>
          <w:p w14:paraId="379095D1"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0D035FD" w14:textId="77777777" w:rsidR="00042091" w:rsidRPr="00CE1ADE" w:rsidRDefault="00042091" w:rsidP="00061B9E">
            <w:pPr>
              <w:pStyle w:val="TAC"/>
              <w:rPr>
                <w:rFonts w:eastAsia="DengXia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B3F432" w14:textId="77777777" w:rsidR="00042091" w:rsidRPr="00CE1ADE" w:rsidRDefault="00042091" w:rsidP="00061B9E">
            <w:pPr>
              <w:pStyle w:val="TAC"/>
              <w:rPr>
                <w:rFonts w:eastAsiaTheme="minorEastAsia" w:cs="Arial"/>
                <w:szCs w:val="22"/>
                <w:lang w:val="en-US"/>
              </w:rPr>
            </w:pPr>
            <w:r w:rsidRPr="00CE1ADE">
              <w:rPr>
                <w:rFonts w:eastAsiaTheme="minorEastAsia"/>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8ABC801"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CA_n71(2A) BCS 4 and 5</w:t>
            </w:r>
          </w:p>
        </w:tc>
        <w:tc>
          <w:tcPr>
            <w:tcW w:w="1610" w:type="dxa"/>
            <w:tcBorders>
              <w:top w:val="nil"/>
              <w:left w:val="single" w:sz="4" w:space="0" w:color="auto"/>
              <w:bottom w:val="nil"/>
              <w:right w:val="single" w:sz="4" w:space="0" w:color="auto"/>
            </w:tcBorders>
            <w:vAlign w:val="center"/>
          </w:tcPr>
          <w:p w14:paraId="61249DC9" w14:textId="77777777" w:rsidR="00042091" w:rsidRPr="00CE1ADE" w:rsidRDefault="00042091" w:rsidP="00061B9E">
            <w:pPr>
              <w:pStyle w:val="TAC"/>
              <w:rPr>
                <w:rFonts w:eastAsiaTheme="minorEastAsia" w:cs="Arial"/>
                <w:lang w:val="en-US" w:eastAsia="zh-CN"/>
              </w:rPr>
            </w:pPr>
          </w:p>
        </w:tc>
      </w:tr>
      <w:tr w:rsidR="00042091" w:rsidRPr="00CE1ADE" w14:paraId="4E572182"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4E5B82E6"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27B9986F" w14:textId="77777777" w:rsidR="00042091" w:rsidRPr="00CE1ADE" w:rsidRDefault="00042091" w:rsidP="00061B9E">
            <w:pPr>
              <w:pStyle w:val="TAC"/>
              <w:rPr>
                <w:rFonts w:eastAsia="DengXia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199CDD" w14:textId="77777777" w:rsidR="00042091" w:rsidRPr="00CE1ADE" w:rsidRDefault="00042091" w:rsidP="00061B9E">
            <w:pPr>
              <w:pStyle w:val="TAC"/>
              <w:rPr>
                <w:rFonts w:eastAsiaTheme="minorEastAsia" w:cs="Arial"/>
                <w:szCs w:val="22"/>
                <w:lang w:val="en-US"/>
              </w:rPr>
            </w:pPr>
            <w:r w:rsidRPr="00CE1ADE">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FA38926"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6FD15FDA" w14:textId="77777777" w:rsidR="00042091" w:rsidRPr="00CE1ADE" w:rsidRDefault="00042091" w:rsidP="00061B9E">
            <w:pPr>
              <w:pStyle w:val="TAC"/>
              <w:rPr>
                <w:rFonts w:eastAsiaTheme="minorEastAsia" w:cs="Arial"/>
                <w:lang w:val="en-US" w:eastAsia="zh-CN"/>
              </w:rPr>
            </w:pPr>
          </w:p>
        </w:tc>
      </w:tr>
      <w:tr w:rsidR="00042091" w:rsidRPr="00CE1ADE" w14:paraId="197B7DF1"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7FAD670B" w14:textId="77777777" w:rsidR="00042091" w:rsidRPr="00CE1ADE" w:rsidRDefault="00042091" w:rsidP="00061B9E">
            <w:pPr>
              <w:pStyle w:val="TAC"/>
              <w:rPr>
                <w:lang w:val="en-US"/>
              </w:rPr>
            </w:pPr>
            <w:r w:rsidRPr="00CE1ADE">
              <w:rPr>
                <w:lang w:val="en-US"/>
              </w:rPr>
              <w:t>CA_n41A-n71A-n77(2A)</w:t>
            </w:r>
          </w:p>
        </w:tc>
        <w:tc>
          <w:tcPr>
            <w:tcW w:w="1829" w:type="dxa"/>
            <w:tcBorders>
              <w:top w:val="single" w:sz="4" w:space="0" w:color="auto"/>
              <w:left w:val="single" w:sz="4" w:space="0" w:color="auto"/>
              <w:bottom w:val="nil"/>
              <w:right w:val="single" w:sz="4" w:space="0" w:color="auto"/>
            </w:tcBorders>
            <w:vAlign w:val="center"/>
          </w:tcPr>
          <w:p w14:paraId="3A5703A3" w14:textId="77777777" w:rsidR="00042091" w:rsidRPr="00CE1ADE" w:rsidRDefault="00042091" w:rsidP="00061B9E">
            <w:pPr>
              <w:pStyle w:val="TAC"/>
              <w:rPr>
                <w:rFonts w:eastAsiaTheme="minorEastAsia"/>
                <w:vertAlign w:val="superscript"/>
                <w:lang w:val="en-US"/>
              </w:rPr>
            </w:pPr>
            <w:r w:rsidRPr="00CE1ADE">
              <w:rPr>
                <w:rFonts w:eastAsiaTheme="minorEastAsia"/>
                <w:lang w:val="en-US"/>
              </w:rPr>
              <w:t>n41</w:t>
            </w:r>
            <w:r w:rsidRPr="00CE1ADE">
              <w:rPr>
                <w:rFonts w:eastAsiaTheme="minorEastAsia"/>
                <w:vertAlign w:val="superscript"/>
                <w:lang w:val="en-US"/>
              </w:rPr>
              <w:t>7,9</w:t>
            </w:r>
          </w:p>
          <w:p w14:paraId="37335AC2" w14:textId="77777777" w:rsidR="00042091" w:rsidRPr="00CE1ADE" w:rsidRDefault="00042091" w:rsidP="00061B9E">
            <w:pPr>
              <w:pStyle w:val="TAC"/>
              <w:rPr>
                <w:rFonts w:eastAsia="DengXian"/>
                <w:szCs w:val="22"/>
                <w:lang w:val="en-US" w:eastAsia="zh-CN"/>
              </w:rPr>
            </w:pPr>
            <w:r w:rsidRPr="00CE1ADE">
              <w:rPr>
                <w:rFonts w:eastAsiaTheme="minorEastAsia"/>
                <w:lang w:val="en-US"/>
              </w:rPr>
              <w:t>n77</w:t>
            </w:r>
            <w:r w:rsidRPr="00CE1ADE">
              <w:rPr>
                <w:rFonts w:eastAsiaTheme="minorEastAsia"/>
                <w:vertAlign w:val="superscript"/>
                <w:lang w:val="en-US"/>
              </w:rPr>
              <w:t>7,9</w:t>
            </w:r>
          </w:p>
          <w:p w14:paraId="482D9673" w14:textId="77777777" w:rsidR="00042091" w:rsidRPr="00CE1ADE" w:rsidRDefault="00042091" w:rsidP="00061B9E">
            <w:pPr>
              <w:pStyle w:val="TAC"/>
              <w:rPr>
                <w:rFonts w:eastAsia="DengXian"/>
                <w:lang w:val="en-US" w:eastAsia="zh-CN"/>
              </w:rPr>
            </w:pPr>
            <w:r w:rsidRPr="00CE1ADE">
              <w:rPr>
                <w:rFonts w:eastAsia="DengXian"/>
                <w:szCs w:val="22"/>
                <w:lang w:val="en-US" w:eastAsia="zh-CN"/>
              </w:rPr>
              <w:t>CA_n41A-n71A</w:t>
            </w:r>
            <w:r w:rsidRPr="00CE1ADE">
              <w:rPr>
                <w:rFonts w:eastAsiaTheme="minorEastAsia"/>
                <w:vertAlign w:val="superscript"/>
                <w:lang w:val="en-US"/>
              </w:rPr>
              <w:t>7</w:t>
            </w:r>
          </w:p>
          <w:p w14:paraId="17F188AE" w14:textId="77777777" w:rsidR="00042091" w:rsidRPr="00CE1ADE" w:rsidRDefault="00042091" w:rsidP="00061B9E">
            <w:pPr>
              <w:pStyle w:val="TAC"/>
              <w:rPr>
                <w:rFonts w:eastAsia="DengXian"/>
                <w:szCs w:val="22"/>
                <w:lang w:val="en-US" w:eastAsia="zh-CN"/>
              </w:rPr>
            </w:pPr>
            <w:r w:rsidRPr="00CE1ADE">
              <w:rPr>
                <w:rFonts w:eastAsia="DengXian"/>
                <w:szCs w:val="22"/>
                <w:lang w:val="en-US" w:eastAsia="zh-CN"/>
              </w:rPr>
              <w:t>CA_n41A-n77A</w:t>
            </w:r>
            <w:r w:rsidRPr="00CE1ADE">
              <w:rPr>
                <w:rFonts w:eastAsiaTheme="minorEastAsia"/>
                <w:vertAlign w:val="superscript"/>
                <w:lang w:val="en-US"/>
              </w:rPr>
              <w:t>7</w:t>
            </w:r>
          </w:p>
          <w:p w14:paraId="281538F4" w14:textId="77777777" w:rsidR="00042091" w:rsidRPr="00CE1ADE" w:rsidRDefault="00042091" w:rsidP="00061B9E">
            <w:pPr>
              <w:pStyle w:val="TAC"/>
              <w:rPr>
                <w:lang w:val="en-US" w:eastAsia="zh-CN"/>
              </w:rPr>
            </w:pPr>
            <w:r w:rsidRPr="00CE1ADE">
              <w:rPr>
                <w:rFonts w:eastAsia="DengXian"/>
                <w:lang w:val="en-US" w:eastAsia="zh-CN"/>
              </w:rPr>
              <w:t>CA_n71A-n77A</w:t>
            </w:r>
            <w:r w:rsidRPr="00CE1ADE">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5136B5E4" w14:textId="77777777" w:rsidR="00042091" w:rsidRPr="00CE1ADE" w:rsidRDefault="00042091" w:rsidP="00061B9E">
            <w:pPr>
              <w:pStyle w:val="TAC"/>
              <w:rPr>
                <w:kern w:val="2"/>
                <w:szCs w:val="18"/>
                <w:lang w:val="en-US" w:eastAsia="zh-CN"/>
              </w:rPr>
            </w:pPr>
            <w:r w:rsidRPr="00CE1ADE">
              <w:rPr>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AECD015" w14:textId="77777777" w:rsidR="00042091" w:rsidRPr="00CE1ADE" w:rsidRDefault="00042091" w:rsidP="00061B9E">
            <w:pPr>
              <w:pStyle w:val="TAC"/>
              <w:rPr>
                <w:rFonts w:ascii="Calibri" w:hAnsi="Calibri"/>
                <w:kern w:val="2"/>
                <w:sz w:val="21"/>
                <w:szCs w:val="22"/>
                <w:lang w:val="en-US" w:eastAsia="zh-CN"/>
              </w:rPr>
            </w:pPr>
            <w:r w:rsidRPr="00CE1ADE">
              <w:rPr>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29F790D1" w14:textId="77777777" w:rsidR="00042091" w:rsidRPr="00CE1ADE" w:rsidRDefault="00042091" w:rsidP="00061B9E">
            <w:pPr>
              <w:pStyle w:val="TAC"/>
              <w:rPr>
                <w:kern w:val="2"/>
                <w:szCs w:val="22"/>
                <w:lang w:val="en-US" w:eastAsia="zh-CN"/>
              </w:rPr>
            </w:pPr>
            <w:r w:rsidRPr="00CE1ADE">
              <w:rPr>
                <w:rFonts w:cs="Arial"/>
                <w:kern w:val="2"/>
                <w:szCs w:val="18"/>
                <w:lang w:val="en-US" w:eastAsia="zh-CN"/>
              </w:rPr>
              <w:t>0</w:t>
            </w:r>
          </w:p>
        </w:tc>
      </w:tr>
      <w:tr w:rsidR="00042091" w:rsidRPr="00CE1ADE" w14:paraId="6B9F22DD" w14:textId="77777777" w:rsidTr="00061B9E">
        <w:trPr>
          <w:trHeight w:val="29"/>
        </w:trPr>
        <w:tc>
          <w:tcPr>
            <w:tcW w:w="2067" w:type="dxa"/>
            <w:tcBorders>
              <w:top w:val="nil"/>
              <w:left w:val="single" w:sz="4" w:space="0" w:color="auto"/>
              <w:bottom w:val="nil"/>
              <w:right w:val="single" w:sz="4" w:space="0" w:color="auto"/>
            </w:tcBorders>
            <w:vAlign w:val="center"/>
          </w:tcPr>
          <w:p w14:paraId="319B3C20" w14:textId="77777777" w:rsidR="00042091" w:rsidRPr="00CE1ADE" w:rsidRDefault="00042091" w:rsidP="00061B9E">
            <w:pPr>
              <w:pStyle w:val="TAC"/>
              <w:rPr>
                <w:lang w:val="en-US"/>
              </w:rPr>
            </w:pPr>
          </w:p>
        </w:tc>
        <w:tc>
          <w:tcPr>
            <w:tcW w:w="1829" w:type="dxa"/>
            <w:tcBorders>
              <w:top w:val="nil"/>
              <w:left w:val="single" w:sz="4" w:space="0" w:color="auto"/>
              <w:bottom w:val="nil"/>
              <w:right w:val="single" w:sz="4" w:space="0" w:color="auto"/>
            </w:tcBorders>
            <w:vAlign w:val="center"/>
          </w:tcPr>
          <w:p w14:paraId="2B5E6C98" w14:textId="77777777" w:rsidR="00042091" w:rsidRPr="00CE1ADE" w:rsidRDefault="00042091" w:rsidP="00061B9E">
            <w:pPr>
              <w:pStyle w:val="TAC"/>
              <w:rPr>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78DC4F" w14:textId="77777777" w:rsidR="00042091" w:rsidRPr="00CE1ADE" w:rsidRDefault="00042091" w:rsidP="00061B9E">
            <w:pPr>
              <w:pStyle w:val="TAC"/>
              <w:rPr>
                <w:kern w:val="2"/>
                <w:szCs w:val="18"/>
                <w:lang w:val="en-US" w:eastAsia="zh-CN"/>
              </w:rPr>
            </w:pPr>
            <w:r w:rsidRPr="00CE1ADE">
              <w:rPr>
                <w:kern w:val="2"/>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7A89B6B" w14:textId="77777777" w:rsidR="00042091" w:rsidRPr="00CE1ADE" w:rsidRDefault="00042091" w:rsidP="00061B9E">
            <w:pPr>
              <w:pStyle w:val="TAC"/>
              <w:rPr>
                <w:rFonts w:ascii="Calibri" w:hAnsi="Calibri"/>
                <w:kern w:val="2"/>
                <w:sz w:val="21"/>
                <w:szCs w:val="22"/>
                <w:lang w:val="en-US" w:eastAsia="zh-CN"/>
              </w:rPr>
            </w:pPr>
            <w:r w:rsidRPr="00CE1ADE">
              <w:rPr>
                <w:lang w:val="en-US" w:eastAsia="zh-CN" w:bidi="ar"/>
              </w:rPr>
              <w:t>5, 10, 15, 20</w:t>
            </w:r>
          </w:p>
        </w:tc>
        <w:tc>
          <w:tcPr>
            <w:tcW w:w="1610" w:type="dxa"/>
            <w:tcBorders>
              <w:top w:val="nil"/>
              <w:left w:val="single" w:sz="4" w:space="0" w:color="auto"/>
              <w:bottom w:val="nil"/>
              <w:right w:val="single" w:sz="4" w:space="0" w:color="auto"/>
            </w:tcBorders>
            <w:vAlign w:val="center"/>
          </w:tcPr>
          <w:p w14:paraId="3A5F0DBF" w14:textId="77777777" w:rsidR="00042091" w:rsidRPr="00CE1ADE" w:rsidRDefault="00042091" w:rsidP="00061B9E">
            <w:pPr>
              <w:pStyle w:val="TAC"/>
              <w:rPr>
                <w:kern w:val="2"/>
                <w:szCs w:val="22"/>
                <w:lang w:val="en-US" w:eastAsia="zh-CN"/>
              </w:rPr>
            </w:pPr>
          </w:p>
        </w:tc>
      </w:tr>
      <w:tr w:rsidR="00042091" w:rsidRPr="00CE1ADE" w14:paraId="4E5307C4" w14:textId="77777777" w:rsidTr="00061B9E">
        <w:trPr>
          <w:trHeight w:val="29"/>
        </w:trPr>
        <w:tc>
          <w:tcPr>
            <w:tcW w:w="2067" w:type="dxa"/>
            <w:tcBorders>
              <w:top w:val="nil"/>
              <w:left w:val="single" w:sz="4" w:space="0" w:color="auto"/>
              <w:bottom w:val="nil"/>
              <w:right w:val="single" w:sz="4" w:space="0" w:color="auto"/>
            </w:tcBorders>
            <w:vAlign w:val="center"/>
          </w:tcPr>
          <w:p w14:paraId="53096741" w14:textId="77777777" w:rsidR="00042091" w:rsidRPr="00CE1ADE" w:rsidRDefault="00042091" w:rsidP="00061B9E">
            <w:pPr>
              <w:pStyle w:val="TAC"/>
              <w:rPr>
                <w:lang w:val="en-US"/>
              </w:rPr>
            </w:pPr>
          </w:p>
        </w:tc>
        <w:tc>
          <w:tcPr>
            <w:tcW w:w="1829" w:type="dxa"/>
            <w:tcBorders>
              <w:top w:val="nil"/>
              <w:left w:val="single" w:sz="4" w:space="0" w:color="auto"/>
              <w:bottom w:val="nil"/>
              <w:right w:val="single" w:sz="4" w:space="0" w:color="auto"/>
            </w:tcBorders>
            <w:vAlign w:val="center"/>
          </w:tcPr>
          <w:p w14:paraId="2ACB02E7" w14:textId="77777777" w:rsidR="00042091" w:rsidRPr="00CE1ADE" w:rsidRDefault="00042091" w:rsidP="00061B9E">
            <w:pPr>
              <w:pStyle w:val="TAC"/>
              <w:rPr>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3B2D09" w14:textId="77777777" w:rsidR="00042091" w:rsidRPr="00CE1ADE" w:rsidRDefault="00042091" w:rsidP="00061B9E">
            <w:pPr>
              <w:pStyle w:val="TAC"/>
              <w:rPr>
                <w:kern w:val="2"/>
                <w:szCs w:val="18"/>
                <w:lang w:val="en-US" w:eastAsia="zh-CN"/>
              </w:rPr>
            </w:pPr>
            <w:r w:rsidRPr="00CE1ADE">
              <w:rPr>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E3B994B" w14:textId="77777777" w:rsidR="00042091" w:rsidRPr="00CE1ADE" w:rsidRDefault="00042091" w:rsidP="00061B9E">
            <w:pPr>
              <w:pStyle w:val="TAC"/>
              <w:rPr>
                <w:rFonts w:ascii="Calibri" w:hAnsi="Calibri"/>
                <w:kern w:val="2"/>
                <w:sz w:val="21"/>
                <w:szCs w:val="22"/>
                <w:lang w:val="en-US" w:eastAsia="zh-CN"/>
              </w:rPr>
            </w:pPr>
            <w:r w:rsidRPr="00CE1ADE">
              <w:rPr>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4F74C915" w14:textId="77777777" w:rsidR="00042091" w:rsidRPr="00CE1ADE" w:rsidRDefault="00042091" w:rsidP="00061B9E">
            <w:pPr>
              <w:pStyle w:val="TAC"/>
              <w:rPr>
                <w:kern w:val="2"/>
                <w:szCs w:val="22"/>
                <w:lang w:val="en-US" w:eastAsia="zh-CN"/>
              </w:rPr>
            </w:pPr>
          </w:p>
        </w:tc>
      </w:tr>
      <w:tr w:rsidR="00042091" w:rsidRPr="00CE1ADE" w14:paraId="5F78FEC2" w14:textId="77777777" w:rsidTr="00061B9E">
        <w:trPr>
          <w:trHeight w:val="29"/>
        </w:trPr>
        <w:tc>
          <w:tcPr>
            <w:tcW w:w="2067" w:type="dxa"/>
            <w:tcBorders>
              <w:top w:val="nil"/>
              <w:left w:val="single" w:sz="4" w:space="0" w:color="auto"/>
              <w:bottom w:val="nil"/>
              <w:right w:val="single" w:sz="4" w:space="0" w:color="auto"/>
            </w:tcBorders>
            <w:vAlign w:val="center"/>
          </w:tcPr>
          <w:p w14:paraId="625DBB93"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0F1DA48" w14:textId="77777777" w:rsidR="00042091" w:rsidRPr="00CE1ADE" w:rsidRDefault="00042091" w:rsidP="00061B9E">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4FDADE"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78C40E7"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4AA2B7FB" w14:textId="77777777" w:rsidR="00042091" w:rsidRPr="00CE1ADE" w:rsidRDefault="00042091" w:rsidP="00061B9E">
            <w:pPr>
              <w:pStyle w:val="TAC"/>
              <w:rPr>
                <w:rFonts w:eastAsiaTheme="minorEastAsia"/>
                <w:szCs w:val="22"/>
                <w:lang w:val="en-US" w:eastAsia="zh-CN"/>
              </w:rPr>
            </w:pPr>
            <w:r w:rsidRPr="00CE1ADE">
              <w:rPr>
                <w:rFonts w:eastAsiaTheme="minorEastAsia"/>
                <w:szCs w:val="22"/>
                <w:lang w:val="en-US" w:eastAsia="zh-CN"/>
              </w:rPr>
              <w:t>4 and 5</w:t>
            </w:r>
          </w:p>
        </w:tc>
      </w:tr>
      <w:tr w:rsidR="00042091" w:rsidRPr="00CE1ADE" w14:paraId="079F9D77" w14:textId="77777777" w:rsidTr="00061B9E">
        <w:trPr>
          <w:trHeight w:val="29"/>
        </w:trPr>
        <w:tc>
          <w:tcPr>
            <w:tcW w:w="2067" w:type="dxa"/>
            <w:tcBorders>
              <w:top w:val="nil"/>
              <w:left w:val="single" w:sz="4" w:space="0" w:color="auto"/>
              <w:bottom w:val="nil"/>
              <w:right w:val="single" w:sz="4" w:space="0" w:color="auto"/>
            </w:tcBorders>
            <w:vAlign w:val="center"/>
          </w:tcPr>
          <w:p w14:paraId="3FD24BDE"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1B55300" w14:textId="77777777" w:rsidR="00042091" w:rsidRPr="00CE1ADE" w:rsidRDefault="00042091" w:rsidP="00061B9E">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3DE831"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6015453"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2C0CF1A9" w14:textId="77777777" w:rsidR="00042091" w:rsidRPr="00CE1ADE" w:rsidRDefault="00042091" w:rsidP="00061B9E">
            <w:pPr>
              <w:pStyle w:val="TAC"/>
              <w:rPr>
                <w:rFonts w:eastAsiaTheme="minorEastAsia"/>
                <w:szCs w:val="22"/>
                <w:lang w:val="en-US" w:eastAsia="zh-CN"/>
              </w:rPr>
            </w:pPr>
          </w:p>
        </w:tc>
      </w:tr>
      <w:tr w:rsidR="00042091" w:rsidRPr="00CE1ADE" w14:paraId="23C8BCCC"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11689322"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73E13BF7" w14:textId="77777777" w:rsidR="00042091" w:rsidRPr="00CE1ADE" w:rsidRDefault="00042091" w:rsidP="00061B9E">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C670E9"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1E66FFD"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7063127A" w14:textId="77777777" w:rsidR="00042091" w:rsidRPr="00CE1ADE" w:rsidRDefault="00042091" w:rsidP="00061B9E">
            <w:pPr>
              <w:pStyle w:val="TAC"/>
              <w:rPr>
                <w:rFonts w:eastAsiaTheme="minorEastAsia"/>
                <w:szCs w:val="22"/>
                <w:lang w:val="en-US" w:eastAsia="zh-CN"/>
              </w:rPr>
            </w:pPr>
          </w:p>
        </w:tc>
      </w:tr>
      <w:tr w:rsidR="00042091" w:rsidRPr="00CE1ADE" w14:paraId="7292D18D" w14:textId="77777777" w:rsidTr="00061B9E">
        <w:trPr>
          <w:trHeight w:val="29"/>
        </w:trPr>
        <w:tc>
          <w:tcPr>
            <w:tcW w:w="2067" w:type="dxa"/>
            <w:tcBorders>
              <w:top w:val="nil"/>
              <w:left w:val="single" w:sz="4" w:space="0" w:color="auto"/>
              <w:bottom w:val="nil"/>
              <w:right w:val="single" w:sz="4" w:space="0" w:color="auto"/>
            </w:tcBorders>
            <w:vAlign w:val="center"/>
          </w:tcPr>
          <w:p w14:paraId="66FF95EE" w14:textId="77777777" w:rsidR="00042091" w:rsidRPr="00CE1ADE" w:rsidRDefault="00042091" w:rsidP="00061B9E">
            <w:pPr>
              <w:pStyle w:val="TAC"/>
              <w:rPr>
                <w:szCs w:val="18"/>
                <w:lang w:val="en-US"/>
              </w:rPr>
            </w:pPr>
            <w:r w:rsidRPr="00CE1ADE">
              <w:rPr>
                <w:lang w:val="en-US"/>
              </w:rPr>
              <w:t>CA_n41(2A)-n71A-n77A</w:t>
            </w:r>
          </w:p>
        </w:tc>
        <w:tc>
          <w:tcPr>
            <w:tcW w:w="1829" w:type="dxa"/>
            <w:tcBorders>
              <w:top w:val="nil"/>
              <w:left w:val="single" w:sz="4" w:space="0" w:color="auto"/>
              <w:bottom w:val="nil"/>
              <w:right w:val="single" w:sz="4" w:space="0" w:color="auto"/>
            </w:tcBorders>
            <w:vAlign w:val="center"/>
          </w:tcPr>
          <w:p w14:paraId="7627B1A9" w14:textId="77777777" w:rsidR="00042091" w:rsidRPr="00CE1ADE" w:rsidRDefault="00042091" w:rsidP="00061B9E">
            <w:pPr>
              <w:pStyle w:val="TAC"/>
              <w:rPr>
                <w:rFonts w:eastAsiaTheme="minorEastAsia"/>
                <w:vertAlign w:val="superscript"/>
                <w:lang w:val="en-US"/>
              </w:rPr>
            </w:pPr>
            <w:r w:rsidRPr="00CE1ADE">
              <w:rPr>
                <w:rFonts w:eastAsiaTheme="minorEastAsia"/>
                <w:lang w:val="en-US"/>
              </w:rPr>
              <w:t>n41</w:t>
            </w:r>
            <w:r w:rsidRPr="00CE1ADE">
              <w:rPr>
                <w:rFonts w:eastAsiaTheme="minorEastAsia"/>
                <w:vertAlign w:val="superscript"/>
                <w:lang w:val="en-US"/>
              </w:rPr>
              <w:t>7,9</w:t>
            </w:r>
          </w:p>
          <w:p w14:paraId="6BD7974E" w14:textId="77777777" w:rsidR="00042091" w:rsidRPr="00CE1ADE" w:rsidRDefault="00042091" w:rsidP="00061B9E">
            <w:pPr>
              <w:pStyle w:val="TAC"/>
              <w:rPr>
                <w:lang w:val="en-US"/>
              </w:rPr>
            </w:pPr>
            <w:r w:rsidRPr="00CE1ADE">
              <w:rPr>
                <w:rFonts w:eastAsiaTheme="minorEastAsia"/>
                <w:lang w:val="en-US"/>
              </w:rPr>
              <w:t>n77</w:t>
            </w:r>
            <w:r w:rsidRPr="00CE1ADE">
              <w:rPr>
                <w:rFonts w:eastAsiaTheme="minorEastAsia"/>
                <w:vertAlign w:val="superscript"/>
                <w:lang w:val="en-US"/>
              </w:rPr>
              <w:t>7,9</w:t>
            </w:r>
          </w:p>
          <w:p w14:paraId="48D46F5D" w14:textId="77777777" w:rsidR="00042091" w:rsidRPr="00CE1ADE" w:rsidRDefault="00042091" w:rsidP="00061B9E">
            <w:pPr>
              <w:pStyle w:val="TAC"/>
              <w:rPr>
                <w:lang w:val="en-US"/>
              </w:rPr>
            </w:pPr>
            <w:r w:rsidRPr="00CE1ADE">
              <w:rPr>
                <w:lang w:val="en-US"/>
              </w:rPr>
              <w:t>CA_n41A-n71A</w:t>
            </w:r>
            <w:r w:rsidRPr="00CE1ADE">
              <w:rPr>
                <w:rFonts w:eastAsiaTheme="minorEastAsia"/>
                <w:vertAlign w:val="superscript"/>
                <w:lang w:val="en-US"/>
              </w:rPr>
              <w:t>7</w:t>
            </w:r>
          </w:p>
          <w:p w14:paraId="18C12F82" w14:textId="77777777" w:rsidR="00042091" w:rsidRPr="00CE1ADE" w:rsidRDefault="00042091" w:rsidP="00061B9E">
            <w:pPr>
              <w:pStyle w:val="TAC"/>
              <w:rPr>
                <w:lang w:val="en-US"/>
              </w:rPr>
            </w:pPr>
            <w:r w:rsidRPr="00CE1ADE">
              <w:rPr>
                <w:lang w:val="en-US"/>
              </w:rPr>
              <w:t>CA_n41A-n77A</w:t>
            </w:r>
            <w:r w:rsidRPr="00CE1ADE">
              <w:rPr>
                <w:rFonts w:eastAsiaTheme="minorEastAsia"/>
                <w:vertAlign w:val="superscript"/>
                <w:lang w:val="en-US"/>
              </w:rPr>
              <w:t>7</w:t>
            </w:r>
          </w:p>
          <w:p w14:paraId="46485735" w14:textId="77777777" w:rsidR="00042091" w:rsidRPr="00CE1ADE" w:rsidRDefault="00042091" w:rsidP="00061B9E">
            <w:pPr>
              <w:pStyle w:val="TAC"/>
              <w:rPr>
                <w:lang w:val="en-US" w:eastAsia="zh-CN"/>
              </w:rPr>
            </w:pPr>
            <w:r w:rsidRPr="00CE1ADE">
              <w:rPr>
                <w:lang w:val="en-US"/>
              </w:rPr>
              <w:t>CA_n71A-n77A</w:t>
            </w:r>
            <w:r w:rsidRPr="00CE1ADE">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604662F2" w14:textId="77777777" w:rsidR="00042091" w:rsidRPr="00CE1ADE" w:rsidRDefault="00042091" w:rsidP="00061B9E">
            <w:pPr>
              <w:pStyle w:val="TAC"/>
              <w:rPr>
                <w:kern w:val="2"/>
                <w:szCs w:val="18"/>
                <w:lang w:val="en-US" w:eastAsia="zh-CN"/>
              </w:rPr>
            </w:pPr>
            <w:r w:rsidRPr="00CE1ADE">
              <w:rPr>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74EBDD3" w14:textId="77777777" w:rsidR="00042091" w:rsidRPr="00CE1ADE" w:rsidRDefault="00042091" w:rsidP="00061B9E">
            <w:pPr>
              <w:pStyle w:val="TAC"/>
              <w:rPr>
                <w:rFonts w:ascii="Calibri" w:hAnsi="Calibri"/>
                <w:kern w:val="2"/>
                <w:sz w:val="21"/>
                <w:szCs w:val="22"/>
                <w:lang w:val="en-US" w:eastAsia="zh-CN"/>
              </w:rPr>
            </w:pPr>
            <w:r w:rsidRPr="00CE1ADE">
              <w:rPr>
                <w:lang w:val="en-US" w:eastAsia="zh-CN" w:bidi="ar"/>
              </w:rPr>
              <w:t>CA_n41(2A)_BCS1</w:t>
            </w:r>
          </w:p>
        </w:tc>
        <w:tc>
          <w:tcPr>
            <w:tcW w:w="1610" w:type="dxa"/>
            <w:tcBorders>
              <w:top w:val="nil"/>
              <w:left w:val="single" w:sz="4" w:space="0" w:color="auto"/>
              <w:bottom w:val="nil"/>
              <w:right w:val="single" w:sz="4" w:space="0" w:color="auto"/>
            </w:tcBorders>
            <w:vAlign w:val="center"/>
          </w:tcPr>
          <w:p w14:paraId="72D50E4F" w14:textId="77777777" w:rsidR="00042091" w:rsidRPr="00CE1ADE" w:rsidRDefault="00042091" w:rsidP="00061B9E">
            <w:pPr>
              <w:pStyle w:val="TAC"/>
              <w:rPr>
                <w:kern w:val="2"/>
                <w:szCs w:val="22"/>
                <w:lang w:val="en-US" w:eastAsia="zh-CN"/>
              </w:rPr>
            </w:pPr>
            <w:r w:rsidRPr="00CE1ADE">
              <w:rPr>
                <w:rFonts w:cs="Arial"/>
                <w:kern w:val="2"/>
                <w:szCs w:val="18"/>
                <w:lang w:val="en-US" w:eastAsia="zh-CN"/>
              </w:rPr>
              <w:t>0</w:t>
            </w:r>
          </w:p>
        </w:tc>
      </w:tr>
      <w:tr w:rsidR="00042091" w:rsidRPr="00CE1ADE" w14:paraId="7F823F9B" w14:textId="77777777" w:rsidTr="00061B9E">
        <w:trPr>
          <w:trHeight w:val="29"/>
        </w:trPr>
        <w:tc>
          <w:tcPr>
            <w:tcW w:w="2067" w:type="dxa"/>
            <w:tcBorders>
              <w:top w:val="nil"/>
              <w:left w:val="single" w:sz="4" w:space="0" w:color="auto"/>
              <w:bottom w:val="nil"/>
              <w:right w:val="single" w:sz="4" w:space="0" w:color="auto"/>
            </w:tcBorders>
            <w:vAlign w:val="center"/>
          </w:tcPr>
          <w:p w14:paraId="057DFAF3" w14:textId="77777777" w:rsidR="00042091" w:rsidRPr="00CE1ADE" w:rsidRDefault="00042091" w:rsidP="00061B9E">
            <w:pPr>
              <w:pStyle w:val="TAC"/>
              <w:rPr>
                <w:szCs w:val="18"/>
                <w:lang w:val="en-US"/>
              </w:rPr>
            </w:pPr>
          </w:p>
        </w:tc>
        <w:tc>
          <w:tcPr>
            <w:tcW w:w="1829" w:type="dxa"/>
            <w:tcBorders>
              <w:top w:val="nil"/>
              <w:left w:val="single" w:sz="4" w:space="0" w:color="auto"/>
              <w:bottom w:val="nil"/>
              <w:right w:val="single" w:sz="4" w:space="0" w:color="auto"/>
            </w:tcBorders>
            <w:vAlign w:val="center"/>
          </w:tcPr>
          <w:p w14:paraId="4D10DEF8" w14:textId="77777777" w:rsidR="00042091" w:rsidRPr="00CE1ADE" w:rsidRDefault="00042091" w:rsidP="00061B9E">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46ADC2" w14:textId="77777777" w:rsidR="00042091" w:rsidRPr="00CE1ADE" w:rsidRDefault="00042091" w:rsidP="00061B9E">
            <w:pPr>
              <w:pStyle w:val="TAC"/>
              <w:rPr>
                <w:kern w:val="2"/>
                <w:szCs w:val="18"/>
                <w:lang w:val="en-US" w:eastAsia="zh-CN"/>
              </w:rPr>
            </w:pPr>
            <w:r w:rsidRPr="00CE1ADE">
              <w:rPr>
                <w:kern w:val="2"/>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184A0E8" w14:textId="77777777" w:rsidR="00042091" w:rsidRPr="00CE1ADE" w:rsidRDefault="00042091" w:rsidP="00061B9E">
            <w:pPr>
              <w:pStyle w:val="TAC"/>
              <w:rPr>
                <w:rFonts w:ascii="Calibri" w:hAnsi="Calibri"/>
                <w:kern w:val="2"/>
                <w:sz w:val="21"/>
                <w:szCs w:val="22"/>
                <w:lang w:val="en-US" w:eastAsia="zh-CN"/>
              </w:rPr>
            </w:pPr>
            <w:r w:rsidRPr="00CE1ADE">
              <w:rPr>
                <w:lang w:val="en-US" w:eastAsia="zh-CN" w:bidi="ar"/>
              </w:rPr>
              <w:t>5, 10, 15, 20</w:t>
            </w:r>
          </w:p>
        </w:tc>
        <w:tc>
          <w:tcPr>
            <w:tcW w:w="1610" w:type="dxa"/>
            <w:tcBorders>
              <w:top w:val="nil"/>
              <w:left w:val="single" w:sz="4" w:space="0" w:color="auto"/>
              <w:bottom w:val="nil"/>
              <w:right w:val="single" w:sz="4" w:space="0" w:color="auto"/>
            </w:tcBorders>
            <w:vAlign w:val="center"/>
          </w:tcPr>
          <w:p w14:paraId="581D84F3" w14:textId="77777777" w:rsidR="00042091" w:rsidRPr="00CE1ADE" w:rsidRDefault="00042091" w:rsidP="00061B9E">
            <w:pPr>
              <w:pStyle w:val="TAC"/>
              <w:rPr>
                <w:kern w:val="2"/>
                <w:szCs w:val="22"/>
                <w:lang w:val="en-US" w:eastAsia="zh-CN"/>
              </w:rPr>
            </w:pPr>
          </w:p>
        </w:tc>
      </w:tr>
      <w:tr w:rsidR="00042091" w:rsidRPr="00CE1ADE" w14:paraId="5C92C6AD" w14:textId="77777777" w:rsidTr="00061B9E">
        <w:trPr>
          <w:trHeight w:val="29"/>
        </w:trPr>
        <w:tc>
          <w:tcPr>
            <w:tcW w:w="2067" w:type="dxa"/>
            <w:tcBorders>
              <w:top w:val="nil"/>
              <w:left w:val="single" w:sz="4" w:space="0" w:color="auto"/>
              <w:bottom w:val="nil"/>
              <w:right w:val="single" w:sz="4" w:space="0" w:color="auto"/>
            </w:tcBorders>
            <w:vAlign w:val="center"/>
          </w:tcPr>
          <w:p w14:paraId="42CF271A" w14:textId="77777777" w:rsidR="00042091" w:rsidRPr="00CE1ADE" w:rsidRDefault="00042091" w:rsidP="00061B9E">
            <w:pPr>
              <w:pStyle w:val="TAC"/>
              <w:rPr>
                <w:szCs w:val="18"/>
                <w:lang w:val="en-US"/>
              </w:rPr>
            </w:pPr>
          </w:p>
        </w:tc>
        <w:tc>
          <w:tcPr>
            <w:tcW w:w="1829" w:type="dxa"/>
            <w:tcBorders>
              <w:top w:val="nil"/>
              <w:left w:val="single" w:sz="4" w:space="0" w:color="auto"/>
              <w:bottom w:val="nil"/>
              <w:right w:val="single" w:sz="4" w:space="0" w:color="auto"/>
            </w:tcBorders>
            <w:vAlign w:val="center"/>
          </w:tcPr>
          <w:p w14:paraId="201BEBC9" w14:textId="77777777" w:rsidR="00042091" w:rsidRPr="00CE1ADE" w:rsidRDefault="00042091" w:rsidP="00061B9E">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31419A" w14:textId="77777777" w:rsidR="00042091" w:rsidRPr="00CE1ADE" w:rsidRDefault="00042091" w:rsidP="00061B9E">
            <w:pPr>
              <w:pStyle w:val="TAC"/>
              <w:rPr>
                <w:kern w:val="2"/>
                <w:szCs w:val="18"/>
                <w:lang w:val="en-US" w:eastAsia="zh-CN"/>
              </w:rPr>
            </w:pPr>
            <w:r w:rsidRPr="00CE1ADE">
              <w:rPr>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EAEAB00" w14:textId="77777777" w:rsidR="00042091" w:rsidRPr="00CE1ADE" w:rsidRDefault="00042091" w:rsidP="00061B9E">
            <w:pPr>
              <w:pStyle w:val="TAC"/>
              <w:rPr>
                <w:rFonts w:ascii="Calibri" w:hAnsi="Calibri"/>
                <w:kern w:val="2"/>
                <w:sz w:val="21"/>
                <w:szCs w:val="22"/>
                <w:lang w:val="en-US" w:eastAsia="zh-CN"/>
              </w:rPr>
            </w:pPr>
            <w:r w:rsidRPr="00CE1ADE">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DE31B16" w14:textId="77777777" w:rsidR="00042091" w:rsidRPr="00CE1ADE" w:rsidRDefault="00042091" w:rsidP="00061B9E">
            <w:pPr>
              <w:pStyle w:val="TAC"/>
              <w:rPr>
                <w:kern w:val="2"/>
                <w:szCs w:val="22"/>
                <w:lang w:val="en-US" w:eastAsia="zh-CN"/>
              </w:rPr>
            </w:pPr>
          </w:p>
        </w:tc>
      </w:tr>
      <w:tr w:rsidR="00042091" w:rsidRPr="00CE1ADE" w14:paraId="61D4A1E6" w14:textId="77777777" w:rsidTr="00061B9E">
        <w:trPr>
          <w:trHeight w:val="29"/>
        </w:trPr>
        <w:tc>
          <w:tcPr>
            <w:tcW w:w="2067" w:type="dxa"/>
            <w:tcBorders>
              <w:top w:val="nil"/>
              <w:left w:val="single" w:sz="4" w:space="0" w:color="auto"/>
              <w:bottom w:val="nil"/>
              <w:right w:val="single" w:sz="4" w:space="0" w:color="auto"/>
            </w:tcBorders>
            <w:vAlign w:val="center"/>
          </w:tcPr>
          <w:p w14:paraId="05DCB0B8"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E743C76"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406EDB"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EE9A84A"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44EA0BD4" w14:textId="77777777" w:rsidR="00042091" w:rsidRPr="00CE1ADE" w:rsidRDefault="00042091" w:rsidP="00061B9E">
            <w:pPr>
              <w:pStyle w:val="TAC"/>
              <w:rPr>
                <w:rFonts w:eastAsiaTheme="minorEastAsia"/>
                <w:szCs w:val="22"/>
                <w:lang w:val="en-US" w:eastAsia="zh-CN"/>
              </w:rPr>
            </w:pPr>
            <w:r w:rsidRPr="00CE1ADE">
              <w:rPr>
                <w:rFonts w:eastAsiaTheme="minorEastAsia"/>
                <w:szCs w:val="22"/>
                <w:lang w:val="en-US" w:eastAsia="zh-CN"/>
              </w:rPr>
              <w:t>4 and 5</w:t>
            </w:r>
          </w:p>
        </w:tc>
      </w:tr>
      <w:tr w:rsidR="00042091" w:rsidRPr="00CE1ADE" w14:paraId="538F9EA0" w14:textId="77777777" w:rsidTr="00061B9E">
        <w:trPr>
          <w:trHeight w:val="29"/>
        </w:trPr>
        <w:tc>
          <w:tcPr>
            <w:tcW w:w="2067" w:type="dxa"/>
            <w:tcBorders>
              <w:top w:val="nil"/>
              <w:left w:val="single" w:sz="4" w:space="0" w:color="auto"/>
              <w:bottom w:val="nil"/>
              <w:right w:val="single" w:sz="4" w:space="0" w:color="auto"/>
            </w:tcBorders>
            <w:vAlign w:val="center"/>
          </w:tcPr>
          <w:p w14:paraId="3553E53F"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E8E82EB"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4153D3"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139B992"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3E90C984" w14:textId="77777777" w:rsidR="00042091" w:rsidRPr="00CE1ADE" w:rsidRDefault="00042091" w:rsidP="00061B9E">
            <w:pPr>
              <w:pStyle w:val="TAC"/>
              <w:rPr>
                <w:rFonts w:eastAsiaTheme="minorEastAsia"/>
                <w:szCs w:val="22"/>
                <w:lang w:val="en-US" w:eastAsia="zh-CN"/>
              </w:rPr>
            </w:pPr>
          </w:p>
        </w:tc>
      </w:tr>
      <w:tr w:rsidR="00042091" w:rsidRPr="00CE1ADE" w14:paraId="7E46DB1F"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47C53984"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743C4B2D"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1CEF77"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91B7449"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4D48D602" w14:textId="77777777" w:rsidR="00042091" w:rsidRPr="00CE1ADE" w:rsidRDefault="00042091" w:rsidP="00061B9E">
            <w:pPr>
              <w:pStyle w:val="TAC"/>
              <w:rPr>
                <w:rFonts w:eastAsiaTheme="minorEastAsia"/>
                <w:szCs w:val="22"/>
                <w:lang w:val="en-US" w:eastAsia="zh-CN"/>
              </w:rPr>
            </w:pPr>
          </w:p>
        </w:tc>
      </w:tr>
      <w:tr w:rsidR="00042091" w:rsidRPr="00CE1ADE" w14:paraId="562F62D4"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7F5130A4" w14:textId="77777777" w:rsidR="00042091" w:rsidRPr="00CE1ADE" w:rsidRDefault="00042091" w:rsidP="00061B9E">
            <w:pPr>
              <w:pStyle w:val="TAC"/>
              <w:rPr>
                <w:rFonts w:eastAsiaTheme="minorEastAsia"/>
                <w:lang w:val="en-US"/>
              </w:rPr>
            </w:pPr>
            <w:r w:rsidRPr="00CE1ADE">
              <w:rPr>
                <w:lang w:val="en-US"/>
              </w:rPr>
              <w:t>CA_n41(2A)-n71B-n77A</w:t>
            </w:r>
          </w:p>
        </w:tc>
        <w:tc>
          <w:tcPr>
            <w:tcW w:w="1829" w:type="dxa"/>
            <w:tcBorders>
              <w:top w:val="single" w:sz="4" w:space="0" w:color="auto"/>
              <w:left w:val="single" w:sz="4" w:space="0" w:color="auto"/>
              <w:bottom w:val="nil"/>
              <w:right w:val="single" w:sz="4" w:space="0" w:color="auto"/>
            </w:tcBorders>
            <w:vAlign w:val="center"/>
          </w:tcPr>
          <w:p w14:paraId="68C3F17F" w14:textId="77777777" w:rsidR="00042091" w:rsidRPr="00CE1ADE" w:rsidRDefault="00042091" w:rsidP="00061B9E">
            <w:pPr>
              <w:pStyle w:val="TAC"/>
              <w:rPr>
                <w:rFonts w:eastAsiaTheme="minorEastAsia"/>
                <w:vertAlign w:val="superscript"/>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401480F5" w14:textId="77777777" w:rsidR="00042091" w:rsidRPr="00CE1ADE" w:rsidRDefault="00042091" w:rsidP="00061B9E">
            <w:pPr>
              <w:pStyle w:val="TAC"/>
              <w:rPr>
                <w:rFonts w:eastAsiaTheme="minorEastAsia"/>
                <w:vertAlign w:val="superscript"/>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6DA41F74"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CA_n41A-n71A</w:t>
            </w:r>
            <w:r w:rsidRPr="00CE1ADE">
              <w:rPr>
                <w:rFonts w:eastAsiaTheme="minorEastAsia"/>
                <w:vertAlign w:val="superscript"/>
                <w:lang w:val="en-US" w:eastAsia="zh-CN"/>
              </w:rPr>
              <w:t>7</w:t>
            </w:r>
          </w:p>
          <w:p w14:paraId="4C5786EC"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CA_n41A-n77A</w:t>
            </w:r>
            <w:r w:rsidRPr="00CE1ADE">
              <w:rPr>
                <w:rFonts w:eastAsiaTheme="minorEastAsia"/>
                <w:vertAlign w:val="superscript"/>
                <w:lang w:val="en-US" w:eastAsia="zh-CN"/>
              </w:rPr>
              <w:t>7</w:t>
            </w:r>
          </w:p>
          <w:p w14:paraId="54DFE739"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CA_n71A-n77A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CB6473B"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7D76DE2"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CA_n41(2A)_BCS 4 and 5</w:t>
            </w:r>
          </w:p>
        </w:tc>
        <w:tc>
          <w:tcPr>
            <w:tcW w:w="1610" w:type="dxa"/>
            <w:tcBorders>
              <w:top w:val="single" w:sz="4" w:space="0" w:color="auto"/>
              <w:left w:val="single" w:sz="4" w:space="0" w:color="auto"/>
              <w:bottom w:val="nil"/>
              <w:right w:val="single" w:sz="4" w:space="0" w:color="auto"/>
            </w:tcBorders>
            <w:vAlign w:val="center"/>
          </w:tcPr>
          <w:p w14:paraId="4E9F73EE" w14:textId="77777777" w:rsidR="00042091" w:rsidRPr="00CE1ADE" w:rsidRDefault="00042091" w:rsidP="00061B9E">
            <w:pPr>
              <w:pStyle w:val="TAC"/>
              <w:rPr>
                <w:rFonts w:eastAsiaTheme="minorEastAsia"/>
                <w:szCs w:val="22"/>
                <w:lang w:val="en-US" w:eastAsia="zh-CN"/>
              </w:rPr>
            </w:pPr>
            <w:r w:rsidRPr="00CE1ADE">
              <w:rPr>
                <w:rFonts w:eastAsiaTheme="minorEastAsia"/>
                <w:szCs w:val="22"/>
                <w:lang w:val="en-US" w:eastAsia="zh-CN"/>
              </w:rPr>
              <w:t>4 and 5</w:t>
            </w:r>
          </w:p>
        </w:tc>
      </w:tr>
      <w:tr w:rsidR="00042091" w:rsidRPr="00CE1ADE" w14:paraId="7960F38A" w14:textId="77777777" w:rsidTr="00061B9E">
        <w:trPr>
          <w:trHeight w:val="29"/>
        </w:trPr>
        <w:tc>
          <w:tcPr>
            <w:tcW w:w="2067" w:type="dxa"/>
            <w:tcBorders>
              <w:top w:val="nil"/>
              <w:left w:val="single" w:sz="4" w:space="0" w:color="auto"/>
              <w:bottom w:val="nil"/>
              <w:right w:val="single" w:sz="4" w:space="0" w:color="auto"/>
            </w:tcBorders>
            <w:vAlign w:val="center"/>
          </w:tcPr>
          <w:p w14:paraId="72EF3209"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5D5F66FF"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FF3BD9"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DA7CD4B" w14:textId="77777777" w:rsidR="00042091" w:rsidRPr="00CE1ADE" w:rsidRDefault="00042091" w:rsidP="00061B9E">
            <w:pPr>
              <w:pStyle w:val="TAC"/>
              <w:rPr>
                <w:rFonts w:eastAsiaTheme="minorEastAsia"/>
                <w:lang w:val="en-US" w:eastAsia="zh-CN" w:bidi="ar"/>
              </w:rPr>
            </w:pPr>
            <w:r w:rsidRPr="00CE1ADE">
              <w:rPr>
                <w:lang w:val="en-US" w:eastAsia="zh-CN" w:bidi="ar"/>
              </w:rPr>
              <w:t>CA_n71B_BCS 4 and 5</w:t>
            </w:r>
          </w:p>
        </w:tc>
        <w:tc>
          <w:tcPr>
            <w:tcW w:w="1610" w:type="dxa"/>
            <w:tcBorders>
              <w:top w:val="nil"/>
              <w:left w:val="single" w:sz="4" w:space="0" w:color="auto"/>
              <w:bottom w:val="nil"/>
              <w:right w:val="single" w:sz="4" w:space="0" w:color="auto"/>
            </w:tcBorders>
            <w:vAlign w:val="center"/>
          </w:tcPr>
          <w:p w14:paraId="597BB1CD" w14:textId="77777777" w:rsidR="00042091" w:rsidRPr="00CE1ADE" w:rsidRDefault="00042091" w:rsidP="00061B9E">
            <w:pPr>
              <w:pStyle w:val="TAC"/>
              <w:rPr>
                <w:rFonts w:eastAsiaTheme="minorEastAsia"/>
                <w:szCs w:val="22"/>
                <w:lang w:val="en-US" w:eastAsia="zh-CN"/>
              </w:rPr>
            </w:pPr>
          </w:p>
        </w:tc>
      </w:tr>
      <w:tr w:rsidR="00042091" w:rsidRPr="00CE1ADE" w14:paraId="502C80C3"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176BEED2"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22B5A12B"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F4AEE9"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1E6F4A4"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544402CE" w14:textId="77777777" w:rsidR="00042091" w:rsidRPr="00CE1ADE" w:rsidRDefault="00042091" w:rsidP="00061B9E">
            <w:pPr>
              <w:pStyle w:val="TAC"/>
              <w:rPr>
                <w:rFonts w:eastAsiaTheme="minorEastAsia"/>
                <w:szCs w:val="22"/>
                <w:lang w:val="en-US" w:eastAsia="zh-CN"/>
              </w:rPr>
            </w:pPr>
          </w:p>
        </w:tc>
      </w:tr>
      <w:tr w:rsidR="00042091" w:rsidRPr="00CE1ADE" w14:paraId="7B25E7F2"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56549035" w14:textId="77777777" w:rsidR="00042091" w:rsidRPr="00CE1ADE" w:rsidRDefault="00042091" w:rsidP="00061B9E">
            <w:pPr>
              <w:pStyle w:val="TAC"/>
              <w:rPr>
                <w:rFonts w:eastAsiaTheme="minorEastAsia"/>
                <w:lang w:val="en-US"/>
              </w:rPr>
            </w:pPr>
            <w:r w:rsidRPr="00CE1ADE">
              <w:rPr>
                <w:lang w:val="en-US"/>
              </w:rPr>
              <w:t>CA_n41(2A)-n71(2A)-n77A</w:t>
            </w:r>
          </w:p>
        </w:tc>
        <w:tc>
          <w:tcPr>
            <w:tcW w:w="1829" w:type="dxa"/>
            <w:tcBorders>
              <w:top w:val="single" w:sz="4" w:space="0" w:color="auto"/>
              <w:left w:val="single" w:sz="4" w:space="0" w:color="auto"/>
              <w:bottom w:val="nil"/>
              <w:right w:val="single" w:sz="4" w:space="0" w:color="auto"/>
            </w:tcBorders>
            <w:vAlign w:val="center"/>
          </w:tcPr>
          <w:p w14:paraId="052D1328" w14:textId="77777777" w:rsidR="00042091" w:rsidRPr="00CE1ADE" w:rsidRDefault="00042091" w:rsidP="00061B9E">
            <w:pPr>
              <w:pStyle w:val="TAC"/>
              <w:rPr>
                <w:rFonts w:eastAsiaTheme="minorEastAsia"/>
                <w:vertAlign w:val="superscript"/>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2D44871A" w14:textId="77777777" w:rsidR="00042091" w:rsidRPr="00CE1ADE" w:rsidRDefault="00042091" w:rsidP="00061B9E">
            <w:pPr>
              <w:pStyle w:val="TAC"/>
              <w:rPr>
                <w:rFonts w:eastAsiaTheme="minorEastAsia"/>
                <w:vertAlign w:val="superscript"/>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38FFB24F"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CA_n41A-n71A</w:t>
            </w:r>
            <w:r w:rsidRPr="00CE1ADE">
              <w:rPr>
                <w:rFonts w:eastAsiaTheme="minorEastAsia"/>
                <w:vertAlign w:val="superscript"/>
                <w:lang w:val="en-US" w:eastAsia="zh-CN"/>
              </w:rPr>
              <w:t>7</w:t>
            </w:r>
          </w:p>
          <w:p w14:paraId="44684D93"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CA_n41A-n77A</w:t>
            </w:r>
            <w:r w:rsidRPr="00CE1ADE">
              <w:rPr>
                <w:rFonts w:eastAsiaTheme="minorEastAsia"/>
                <w:vertAlign w:val="superscript"/>
                <w:lang w:val="en-US" w:eastAsia="zh-CN"/>
              </w:rPr>
              <w:t>7</w:t>
            </w:r>
          </w:p>
          <w:p w14:paraId="7074E82D"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CA_n71A-n77A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FFBF624"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01E9D38"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CA_n41(2A)_BCS 4 and 5</w:t>
            </w:r>
          </w:p>
        </w:tc>
        <w:tc>
          <w:tcPr>
            <w:tcW w:w="1610" w:type="dxa"/>
            <w:tcBorders>
              <w:top w:val="single" w:sz="4" w:space="0" w:color="auto"/>
              <w:left w:val="single" w:sz="4" w:space="0" w:color="auto"/>
              <w:bottom w:val="nil"/>
              <w:right w:val="single" w:sz="4" w:space="0" w:color="auto"/>
            </w:tcBorders>
            <w:vAlign w:val="center"/>
          </w:tcPr>
          <w:p w14:paraId="01823488" w14:textId="77777777" w:rsidR="00042091" w:rsidRPr="00CE1ADE" w:rsidRDefault="00042091" w:rsidP="00061B9E">
            <w:pPr>
              <w:pStyle w:val="TAC"/>
              <w:rPr>
                <w:rFonts w:eastAsiaTheme="minorEastAsia"/>
                <w:szCs w:val="22"/>
                <w:lang w:val="en-US" w:eastAsia="zh-CN"/>
              </w:rPr>
            </w:pPr>
            <w:r w:rsidRPr="00CE1ADE">
              <w:rPr>
                <w:rFonts w:eastAsiaTheme="minorEastAsia"/>
                <w:szCs w:val="22"/>
                <w:lang w:val="en-US" w:eastAsia="zh-CN"/>
              </w:rPr>
              <w:t>4 and 5</w:t>
            </w:r>
          </w:p>
        </w:tc>
      </w:tr>
      <w:tr w:rsidR="00042091" w:rsidRPr="00CE1ADE" w14:paraId="49E63270" w14:textId="77777777" w:rsidTr="00061B9E">
        <w:trPr>
          <w:trHeight w:val="29"/>
        </w:trPr>
        <w:tc>
          <w:tcPr>
            <w:tcW w:w="2067" w:type="dxa"/>
            <w:tcBorders>
              <w:top w:val="nil"/>
              <w:left w:val="single" w:sz="4" w:space="0" w:color="auto"/>
              <w:bottom w:val="nil"/>
              <w:right w:val="single" w:sz="4" w:space="0" w:color="auto"/>
            </w:tcBorders>
            <w:vAlign w:val="center"/>
          </w:tcPr>
          <w:p w14:paraId="78402500"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FD86091"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FD8659"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B17DED9"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CA_n71(2A)_BCS 4 and 5</w:t>
            </w:r>
          </w:p>
        </w:tc>
        <w:tc>
          <w:tcPr>
            <w:tcW w:w="1610" w:type="dxa"/>
            <w:tcBorders>
              <w:top w:val="nil"/>
              <w:left w:val="single" w:sz="4" w:space="0" w:color="auto"/>
              <w:bottom w:val="nil"/>
              <w:right w:val="single" w:sz="4" w:space="0" w:color="auto"/>
            </w:tcBorders>
            <w:vAlign w:val="center"/>
          </w:tcPr>
          <w:p w14:paraId="4DCCEE7E" w14:textId="77777777" w:rsidR="00042091" w:rsidRPr="00CE1ADE" w:rsidRDefault="00042091" w:rsidP="00061B9E">
            <w:pPr>
              <w:pStyle w:val="TAC"/>
              <w:rPr>
                <w:rFonts w:eastAsiaTheme="minorEastAsia"/>
                <w:szCs w:val="22"/>
                <w:lang w:val="en-US" w:eastAsia="zh-CN"/>
              </w:rPr>
            </w:pPr>
          </w:p>
        </w:tc>
      </w:tr>
      <w:tr w:rsidR="00042091" w:rsidRPr="00CE1ADE" w14:paraId="1812C948"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1F29C449"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205BF6F1"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1D4DE7"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6423BEF"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06020F54" w14:textId="77777777" w:rsidR="00042091" w:rsidRPr="00CE1ADE" w:rsidRDefault="00042091" w:rsidP="00061B9E">
            <w:pPr>
              <w:pStyle w:val="TAC"/>
              <w:rPr>
                <w:rFonts w:eastAsiaTheme="minorEastAsia"/>
                <w:szCs w:val="22"/>
                <w:lang w:val="en-US" w:eastAsia="zh-CN"/>
              </w:rPr>
            </w:pPr>
          </w:p>
        </w:tc>
      </w:tr>
      <w:tr w:rsidR="00042091" w:rsidRPr="00CE1ADE" w14:paraId="78AE9CC2"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23C098BD" w14:textId="77777777" w:rsidR="00042091" w:rsidRPr="00CE1ADE" w:rsidRDefault="00042091" w:rsidP="00061B9E">
            <w:pPr>
              <w:pStyle w:val="TAC"/>
              <w:rPr>
                <w:rFonts w:eastAsiaTheme="minorEastAsia"/>
                <w:lang w:val="en-US"/>
              </w:rPr>
            </w:pPr>
            <w:r w:rsidRPr="00CE1ADE">
              <w:rPr>
                <w:rFonts w:eastAsiaTheme="minorEastAsia"/>
                <w:lang w:val="en-US"/>
              </w:rPr>
              <w:t>CA_n41(2A)-n71A-n77(2A)</w:t>
            </w:r>
          </w:p>
        </w:tc>
        <w:tc>
          <w:tcPr>
            <w:tcW w:w="1829" w:type="dxa"/>
            <w:tcBorders>
              <w:top w:val="single" w:sz="4" w:space="0" w:color="auto"/>
              <w:left w:val="single" w:sz="4" w:space="0" w:color="auto"/>
              <w:bottom w:val="nil"/>
              <w:right w:val="single" w:sz="4" w:space="0" w:color="auto"/>
            </w:tcBorders>
            <w:vAlign w:val="center"/>
          </w:tcPr>
          <w:p w14:paraId="2EB04C60"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3C6EBDD1" w14:textId="77777777" w:rsidR="00042091" w:rsidRPr="00CE1ADE" w:rsidRDefault="00042091" w:rsidP="00061B9E">
            <w:pPr>
              <w:pStyle w:val="TAC"/>
              <w:rPr>
                <w:rFonts w:eastAsiaTheme="minorEastAsia"/>
                <w:vertAlign w:val="superscript"/>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7F74C494"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CA_n41A-n71A</w:t>
            </w:r>
            <w:r w:rsidRPr="00CE1ADE">
              <w:rPr>
                <w:rFonts w:eastAsiaTheme="minorEastAsia"/>
                <w:vertAlign w:val="superscript"/>
                <w:lang w:val="en-US" w:eastAsia="zh-CN"/>
              </w:rPr>
              <w:t>7</w:t>
            </w:r>
          </w:p>
          <w:p w14:paraId="3DA650CF"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CA_n41A-n77A</w:t>
            </w:r>
            <w:r w:rsidRPr="00CE1ADE">
              <w:rPr>
                <w:rFonts w:eastAsiaTheme="minorEastAsia"/>
                <w:vertAlign w:val="superscript"/>
                <w:lang w:val="en-US" w:eastAsia="zh-CN"/>
              </w:rPr>
              <w:t>7</w:t>
            </w:r>
          </w:p>
          <w:p w14:paraId="3076F688"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CA_n71A-n77A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EDC975F"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FA7FACB"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7A4D0B12" w14:textId="77777777" w:rsidR="00042091" w:rsidRPr="00CE1ADE" w:rsidRDefault="00042091" w:rsidP="00061B9E">
            <w:pPr>
              <w:pStyle w:val="TAC"/>
              <w:rPr>
                <w:rFonts w:eastAsiaTheme="minorEastAsia"/>
                <w:szCs w:val="22"/>
                <w:lang w:val="en-US" w:eastAsia="zh-CN"/>
              </w:rPr>
            </w:pPr>
            <w:r w:rsidRPr="00CE1ADE">
              <w:rPr>
                <w:rFonts w:eastAsiaTheme="minorEastAsia"/>
                <w:szCs w:val="22"/>
                <w:lang w:val="en-US" w:eastAsia="zh-CN"/>
              </w:rPr>
              <w:t>4 and 5</w:t>
            </w:r>
          </w:p>
        </w:tc>
      </w:tr>
      <w:tr w:rsidR="00042091" w:rsidRPr="00CE1ADE" w14:paraId="5557B2D4" w14:textId="77777777" w:rsidTr="00061B9E">
        <w:trPr>
          <w:trHeight w:val="29"/>
        </w:trPr>
        <w:tc>
          <w:tcPr>
            <w:tcW w:w="2067" w:type="dxa"/>
            <w:tcBorders>
              <w:top w:val="nil"/>
              <w:left w:val="single" w:sz="4" w:space="0" w:color="auto"/>
              <w:bottom w:val="nil"/>
              <w:right w:val="single" w:sz="4" w:space="0" w:color="auto"/>
            </w:tcBorders>
            <w:vAlign w:val="center"/>
          </w:tcPr>
          <w:p w14:paraId="5DC0BBFB"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5F86F9D"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DEB54C"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8DE0798"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48D603AC" w14:textId="77777777" w:rsidR="00042091" w:rsidRPr="00CE1ADE" w:rsidRDefault="00042091" w:rsidP="00061B9E">
            <w:pPr>
              <w:pStyle w:val="TAC"/>
              <w:rPr>
                <w:rFonts w:eastAsiaTheme="minorEastAsia"/>
                <w:szCs w:val="22"/>
                <w:lang w:val="en-US" w:eastAsia="zh-CN"/>
              </w:rPr>
            </w:pPr>
          </w:p>
        </w:tc>
      </w:tr>
      <w:tr w:rsidR="00042091" w:rsidRPr="00CE1ADE" w14:paraId="4F995615"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20744496"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2777F29B"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A2DC0E"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5E0E451"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7FA3F274" w14:textId="77777777" w:rsidR="00042091" w:rsidRPr="00CE1ADE" w:rsidRDefault="00042091" w:rsidP="00061B9E">
            <w:pPr>
              <w:pStyle w:val="TAC"/>
              <w:rPr>
                <w:rFonts w:eastAsiaTheme="minorEastAsia"/>
                <w:szCs w:val="22"/>
                <w:lang w:val="en-US" w:eastAsia="zh-CN"/>
              </w:rPr>
            </w:pPr>
          </w:p>
        </w:tc>
      </w:tr>
      <w:tr w:rsidR="00042091" w:rsidRPr="00CE1ADE" w14:paraId="4E2A2234"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48884CE7" w14:textId="77777777" w:rsidR="00042091" w:rsidRPr="00CE1ADE" w:rsidRDefault="00042091" w:rsidP="00061B9E">
            <w:pPr>
              <w:pStyle w:val="TAC"/>
              <w:rPr>
                <w:rFonts w:eastAsiaTheme="minorEastAsia"/>
                <w:lang w:val="en-US"/>
              </w:rPr>
            </w:pPr>
            <w:r w:rsidRPr="00CE1ADE">
              <w:rPr>
                <w:rFonts w:eastAsiaTheme="minorEastAsia"/>
                <w:lang w:val="en-US"/>
              </w:rPr>
              <w:t>CA_n41(3A)-n71A-n77A</w:t>
            </w:r>
          </w:p>
        </w:tc>
        <w:tc>
          <w:tcPr>
            <w:tcW w:w="1829" w:type="dxa"/>
            <w:tcBorders>
              <w:top w:val="single" w:sz="4" w:space="0" w:color="auto"/>
              <w:left w:val="single" w:sz="4" w:space="0" w:color="auto"/>
              <w:bottom w:val="nil"/>
              <w:right w:val="single" w:sz="4" w:space="0" w:color="auto"/>
            </w:tcBorders>
            <w:vAlign w:val="center"/>
          </w:tcPr>
          <w:p w14:paraId="2FFB1BA0"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4F5F9D92" w14:textId="77777777" w:rsidR="00042091" w:rsidRPr="00CE1ADE" w:rsidRDefault="00042091" w:rsidP="00061B9E">
            <w:pPr>
              <w:pStyle w:val="TAC"/>
              <w:rPr>
                <w:rFonts w:eastAsiaTheme="minorEastAsia"/>
                <w:vertAlign w:val="superscript"/>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222CB8B7"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CA_n41A-n71A</w:t>
            </w:r>
            <w:r w:rsidRPr="00CE1ADE">
              <w:rPr>
                <w:rFonts w:eastAsiaTheme="minorEastAsia"/>
                <w:vertAlign w:val="superscript"/>
                <w:lang w:val="en-US" w:eastAsia="zh-CN"/>
              </w:rPr>
              <w:t>7</w:t>
            </w:r>
          </w:p>
          <w:p w14:paraId="28B713AE"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CA_n41A-n77A</w:t>
            </w:r>
            <w:r w:rsidRPr="00CE1ADE">
              <w:rPr>
                <w:rFonts w:eastAsiaTheme="minorEastAsia"/>
                <w:vertAlign w:val="superscript"/>
                <w:lang w:val="en-US" w:eastAsia="zh-CN"/>
              </w:rPr>
              <w:t>7</w:t>
            </w:r>
          </w:p>
          <w:p w14:paraId="127AD3D4"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CA_n71A-n77A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D1D28C9"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2B26669"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CA_n41(3A) BCS 4 and 5</w:t>
            </w:r>
          </w:p>
        </w:tc>
        <w:tc>
          <w:tcPr>
            <w:tcW w:w="1610" w:type="dxa"/>
            <w:tcBorders>
              <w:top w:val="single" w:sz="4" w:space="0" w:color="auto"/>
              <w:left w:val="single" w:sz="4" w:space="0" w:color="auto"/>
              <w:bottom w:val="nil"/>
              <w:right w:val="single" w:sz="4" w:space="0" w:color="auto"/>
            </w:tcBorders>
            <w:vAlign w:val="center"/>
          </w:tcPr>
          <w:p w14:paraId="010F9740" w14:textId="77777777" w:rsidR="00042091" w:rsidRPr="00CE1ADE" w:rsidRDefault="00042091" w:rsidP="00061B9E">
            <w:pPr>
              <w:pStyle w:val="TAC"/>
              <w:rPr>
                <w:rFonts w:eastAsiaTheme="minorEastAsia"/>
                <w:szCs w:val="22"/>
                <w:lang w:val="en-US" w:eastAsia="zh-CN"/>
              </w:rPr>
            </w:pPr>
            <w:r w:rsidRPr="00CE1ADE">
              <w:rPr>
                <w:rFonts w:eastAsiaTheme="minorEastAsia"/>
                <w:szCs w:val="22"/>
                <w:lang w:val="en-US" w:eastAsia="zh-CN"/>
              </w:rPr>
              <w:t>4 and 5</w:t>
            </w:r>
          </w:p>
        </w:tc>
      </w:tr>
      <w:tr w:rsidR="00042091" w:rsidRPr="00CE1ADE" w14:paraId="3B8B531C" w14:textId="77777777" w:rsidTr="00061B9E">
        <w:trPr>
          <w:trHeight w:val="29"/>
        </w:trPr>
        <w:tc>
          <w:tcPr>
            <w:tcW w:w="2067" w:type="dxa"/>
            <w:tcBorders>
              <w:top w:val="nil"/>
              <w:left w:val="single" w:sz="4" w:space="0" w:color="auto"/>
              <w:bottom w:val="nil"/>
              <w:right w:val="single" w:sz="4" w:space="0" w:color="auto"/>
            </w:tcBorders>
            <w:vAlign w:val="center"/>
          </w:tcPr>
          <w:p w14:paraId="416F0852"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5B9F1884"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7C5AEC"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AB8B07B"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3A57209F" w14:textId="77777777" w:rsidR="00042091" w:rsidRPr="00CE1ADE" w:rsidRDefault="00042091" w:rsidP="00061B9E">
            <w:pPr>
              <w:pStyle w:val="TAC"/>
              <w:rPr>
                <w:rFonts w:eastAsiaTheme="minorEastAsia"/>
                <w:szCs w:val="22"/>
                <w:lang w:val="en-US" w:eastAsia="zh-CN"/>
              </w:rPr>
            </w:pPr>
          </w:p>
        </w:tc>
      </w:tr>
      <w:tr w:rsidR="00042091" w:rsidRPr="00CE1ADE" w14:paraId="20BAA30F"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6B002526"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7F9E03AF"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004B87"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25E7D17"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5DF1CFB8" w14:textId="77777777" w:rsidR="00042091" w:rsidRPr="00CE1ADE" w:rsidRDefault="00042091" w:rsidP="00061B9E">
            <w:pPr>
              <w:pStyle w:val="TAC"/>
              <w:rPr>
                <w:rFonts w:eastAsiaTheme="minorEastAsia"/>
                <w:szCs w:val="22"/>
                <w:lang w:val="en-US" w:eastAsia="zh-CN"/>
              </w:rPr>
            </w:pPr>
          </w:p>
        </w:tc>
      </w:tr>
      <w:tr w:rsidR="00042091" w:rsidRPr="00CE1ADE" w14:paraId="3BB08BF7"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330E286D" w14:textId="77777777" w:rsidR="00042091" w:rsidRPr="00CE1ADE" w:rsidRDefault="00042091" w:rsidP="00061B9E">
            <w:pPr>
              <w:pStyle w:val="TAC"/>
              <w:rPr>
                <w:rFonts w:eastAsiaTheme="minorEastAsia"/>
                <w:lang w:val="en-US"/>
              </w:rPr>
            </w:pPr>
            <w:r w:rsidRPr="00CE1ADE">
              <w:rPr>
                <w:rFonts w:eastAsiaTheme="minorEastAsia"/>
                <w:lang w:val="en-US"/>
              </w:rPr>
              <w:t>CA_n41A-n71(2A)-n77(2A)</w:t>
            </w:r>
          </w:p>
        </w:tc>
        <w:tc>
          <w:tcPr>
            <w:tcW w:w="1829" w:type="dxa"/>
            <w:tcBorders>
              <w:top w:val="single" w:sz="4" w:space="0" w:color="auto"/>
              <w:left w:val="single" w:sz="4" w:space="0" w:color="auto"/>
              <w:bottom w:val="nil"/>
              <w:right w:val="single" w:sz="4" w:space="0" w:color="auto"/>
            </w:tcBorders>
            <w:vAlign w:val="center"/>
          </w:tcPr>
          <w:p w14:paraId="4131BD5B" w14:textId="77777777" w:rsidR="00042091" w:rsidRPr="00CE1ADE" w:rsidRDefault="00042091" w:rsidP="00061B9E">
            <w:pPr>
              <w:pStyle w:val="TAC"/>
              <w:rPr>
                <w:rFonts w:eastAsiaTheme="minorEastAsia"/>
                <w:vertAlign w:val="superscript"/>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2C3A2B25" w14:textId="77777777" w:rsidR="00042091" w:rsidRPr="00CE1ADE" w:rsidRDefault="00042091" w:rsidP="00061B9E">
            <w:pPr>
              <w:pStyle w:val="TAC"/>
              <w:rPr>
                <w:rFonts w:eastAsiaTheme="minorEastAsia"/>
                <w:vertAlign w:val="superscript"/>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4E95F12C"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CA_n41A-n71A</w:t>
            </w:r>
            <w:r w:rsidRPr="00CE1ADE">
              <w:rPr>
                <w:rFonts w:eastAsiaTheme="minorEastAsia"/>
                <w:vertAlign w:val="superscript"/>
                <w:lang w:val="en-US" w:eastAsia="zh-CN"/>
              </w:rPr>
              <w:t>7</w:t>
            </w:r>
          </w:p>
          <w:p w14:paraId="695210CE"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CA_n41A-n77A</w:t>
            </w:r>
            <w:r w:rsidRPr="00CE1ADE">
              <w:rPr>
                <w:rFonts w:eastAsiaTheme="minorEastAsia"/>
                <w:vertAlign w:val="superscript"/>
                <w:lang w:val="en-US" w:eastAsia="zh-CN"/>
              </w:rPr>
              <w:t>7</w:t>
            </w:r>
          </w:p>
          <w:p w14:paraId="0C5B974A"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CA_n71A-n77A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0C7AD4D" w14:textId="77777777" w:rsidR="00042091" w:rsidRPr="00CE1ADE" w:rsidRDefault="00042091" w:rsidP="00061B9E">
            <w:pPr>
              <w:pStyle w:val="TAC"/>
              <w:rPr>
                <w:rFonts w:eastAsiaTheme="minorEastAsia"/>
                <w:szCs w:val="22"/>
                <w:lang w:val="en-US"/>
              </w:rPr>
            </w:pPr>
            <w:r w:rsidRPr="00CE1ADE">
              <w:rPr>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7503E62" w14:textId="77777777" w:rsidR="00042091" w:rsidRPr="00CE1ADE" w:rsidRDefault="00042091" w:rsidP="00061B9E">
            <w:pPr>
              <w:pStyle w:val="TAC"/>
              <w:rPr>
                <w:rFonts w:eastAsiaTheme="minorEastAsia"/>
                <w:lang w:val="en-US" w:eastAsia="zh-CN" w:bidi="ar"/>
              </w:rPr>
            </w:pPr>
            <w:r w:rsidRPr="00CE1ADE">
              <w:rPr>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5C762684" w14:textId="77777777" w:rsidR="00042091" w:rsidRPr="00CE1ADE" w:rsidRDefault="00042091" w:rsidP="00061B9E">
            <w:pPr>
              <w:pStyle w:val="TAC"/>
              <w:rPr>
                <w:rFonts w:eastAsiaTheme="minorEastAsia"/>
                <w:szCs w:val="22"/>
                <w:lang w:val="en-US" w:eastAsia="zh-CN"/>
              </w:rPr>
            </w:pPr>
            <w:r w:rsidRPr="00CE1ADE">
              <w:rPr>
                <w:rFonts w:eastAsiaTheme="minorEastAsia"/>
                <w:szCs w:val="22"/>
                <w:lang w:val="en-US" w:eastAsia="zh-CN"/>
              </w:rPr>
              <w:t>4 and 5</w:t>
            </w:r>
          </w:p>
        </w:tc>
      </w:tr>
      <w:tr w:rsidR="00042091" w:rsidRPr="00CE1ADE" w14:paraId="7D206D6C" w14:textId="77777777" w:rsidTr="00061B9E">
        <w:trPr>
          <w:trHeight w:val="29"/>
        </w:trPr>
        <w:tc>
          <w:tcPr>
            <w:tcW w:w="2067" w:type="dxa"/>
            <w:tcBorders>
              <w:top w:val="nil"/>
              <w:left w:val="single" w:sz="4" w:space="0" w:color="auto"/>
              <w:bottom w:val="nil"/>
              <w:right w:val="single" w:sz="4" w:space="0" w:color="auto"/>
            </w:tcBorders>
            <w:vAlign w:val="center"/>
          </w:tcPr>
          <w:p w14:paraId="7EF65FCA"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CC5B926"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5CCEE1"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B79730A"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CA_n71(2A)_BCS 4 and 5</w:t>
            </w:r>
          </w:p>
        </w:tc>
        <w:tc>
          <w:tcPr>
            <w:tcW w:w="1610" w:type="dxa"/>
            <w:tcBorders>
              <w:top w:val="nil"/>
              <w:left w:val="single" w:sz="4" w:space="0" w:color="auto"/>
              <w:bottom w:val="nil"/>
              <w:right w:val="single" w:sz="4" w:space="0" w:color="auto"/>
            </w:tcBorders>
            <w:vAlign w:val="center"/>
          </w:tcPr>
          <w:p w14:paraId="7D3F36A6" w14:textId="77777777" w:rsidR="00042091" w:rsidRPr="00CE1ADE" w:rsidRDefault="00042091" w:rsidP="00061B9E">
            <w:pPr>
              <w:pStyle w:val="TAC"/>
              <w:rPr>
                <w:rFonts w:eastAsiaTheme="minorEastAsia"/>
                <w:szCs w:val="22"/>
                <w:lang w:val="en-US" w:eastAsia="zh-CN"/>
              </w:rPr>
            </w:pPr>
          </w:p>
        </w:tc>
      </w:tr>
      <w:tr w:rsidR="00042091" w:rsidRPr="00CE1ADE" w14:paraId="4CDEFA00"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6012B075"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48086BD2"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1D1FAC"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654CECC"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CA_n77(2A)_BCS 4 and 5</w:t>
            </w:r>
          </w:p>
        </w:tc>
        <w:tc>
          <w:tcPr>
            <w:tcW w:w="1610" w:type="dxa"/>
            <w:tcBorders>
              <w:top w:val="nil"/>
              <w:left w:val="single" w:sz="4" w:space="0" w:color="auto"/>
              <w:bottom w:val="single" w:sz="4" w:space="0" w:color="auto"/>
              <w:right w:val="single" w:sz="4" w:space="0" w:color="auto"/>
            </w:tcBorders>
            <w:vAlign w:val="center"/>
          </w:tcPr>
          <w:p w14:paraId="1E8E1C43" w14:textId="77777777" w:rsidR="00042091" w:rsidRPr="00CE1ADE" w:rsidRDefault="00042091" w:rsidP="00061B9E">
            <w:pPr>
              <w:pStyle w:val="TAC"/>
              <w:rPr>
                <w:rFonts w:eastAsiaTheme="minorEastAsia"/>
                <w:szCs w:val="22"/>
                <w:lang w:val="en-US" w:eastAsia="zh-CN"/>
              </w:rPr>
            </w:pPr>
          </w:p>
        </w:tc>
      </w:tr>
      <w:tr w:rsidR="00042091" w:rsidRPr="00CE1ADE" w14:paraId="028F0D33"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2129ACAA" w14:textId="77777777" w:rsidR="00042091" w:rsidRPr="00CE1ADE" w:rsidRDefault="00042091" w:rsidP="00061B9E">
            <w:pPr>
              <w:pStyle w:val="TAC"/>
              <w:rPr>
                <w:rFonts w:eastAsiaTheme="minorEastAsia"/>
                <w:lang w:val="en-US"/>
              </w:rPr>
            </w:pPr>
            <w:r w:rsidRPr="00CE1ADE">
              <w:rPr>
                <w:rFonts w:eastAsiaTheme="minorEastAsia"/>
                <w:lang w:val="en-US"/>
              </w:rPr>
              <w:t>CA_n41(2A)-n71B-n77(2A)</w:t>
            </w:r>
          </w:p>
        </w:tc>
        <w:tc>
          <w:tcPr>
            <w:tcW w:w="1829" w:type="dxa"/>
            <w:tcBorders>
              <w:top w:val="single" w:sz="4" w:space="0" w:color="auto"/>
              <w:left w:val="single" w:sz="4" w:space="0" w:color="auto"/>
              <w:bottom w:val="nil"/>
              <w:right w:val="single" w:sz="4" w:space="0" w:color="auto"/>
            </w:tcBorders>
            <w:vAlign w:val="center"/>
          </w:tcPr>
          <w:p w14:paraId="56D1C75B"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 xml:space="preserve">CA_n41A-n71A </w:t>
            </w:r>
          </w:p>
          <w:p w14:paraId="48D9C07B"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 xml:space="preserve">CA_n41A-n77A </w:t>
            </w:r>
          </w:p>
          <w:p w14:paraId="64BA0107"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4EC65B49" w14:textId="77777777" w:rsidR="00042091" w:rsidRPr="00CE1ADE" w:rsidRDefault="00042091" w:rsidP="00061B9E">
            <w:pPr>
              <w:pStyle w:val="TAC"/>
              <w:rPr>
                <w:rFonts w:eastAsiaTheme="minorEastAsia"/>
                <w:szCs w:val="22"/>
                <w:lang w:val="en-US"/>
              </w:rPr>
            </w:pPr>
            <w:r w:rsidRPr="00CE1ADE">
              <w:rPr>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AA8CF05"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291AC1F1" w14:textId="77777777" w:rsidR="00042091" w:rsidRPr="00CE1ADE" w:rsidRDefault="00042091" w:rsidP="00061B9E">
            <w:pPr>
              <w:pStyle w:val="TAC"/>
              <w:rPr>
                <w:rFonts w:eastAsiaTheme="minorEastAsia"/>
                <w:szCs w:val="22"/>
                <w:lang w:val="en-US" w:eastAsia="zh-CN"/>
              </w:rPr>
            </w:pPr>
            <w:r w:rsidRPr="00CE1ADE">
              <w:rPr>
                <w:rFonts w:eastAsiaTheme="minorEastAsia"/>
                <w:szCs w:val="22"/>
                <w:lang w:val="en-US" w:eastAsia="zh-CN"/>
              </w:rPr>
              <w:t>4 and 5</w:t>
            </w:r>
          </w:p>
        </w:tc>
      </w:tr>
      <w:tr w:rsidR="00042091" w:rsidRPr="00CE1ADE" w14:paraId="41132540" w14:textId="77777777" w:rsidTr="00061B9E">
        <w:trPr>
          <w:trHeight w:val="29"/>
        </w:trPr>
        <w:tc>
          <w:tcPr>
            <w:tcW w:w="2067" w:type="dxa"/>
            <w:tcBorders>
              <w:top w:val="nil"/>
              <w:left w:val="single" w:sz="4" w:space="0" w:color="auto"/>
              <w:bottom w:val="nil"/>
              <w:right w:val="single" w:sz="4" w:space="0" w:color="auto"/>
            </w:tcBorders>
            <w:vAlign w:val="center"/>
          </w:tcPr>
          <w:p w14:paraId="44FA1E6A"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A6DADE3"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B4C517"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DF9E536"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CA_n71B BCS 4 and 5</w:t>
            </w:r>
          </w:p>
        </w:tc>
        <w:tc>
          <w:tcPr>
            <w:tcW w:w="1610" w:type="dxa"/>
            <w:tcBorders>
              <w:top w:val="nil"/>
              <w:left w:val="single" w:sz="4" w:space="0" w:color="auto"/>
              <w:bottom w:val="nil"/>
              <w:right w:val="single" w:sz="4" w:space="0" w:color="auto"/>
            </w:tcBorders>
            <w:vAlign w:val="center"/>
          </w:tcPr>
          <w:p w14:paraId="26DB2B26" w14:textId="77777777" w:rsidR="00042091" w:rsidRPr="00CE1ADE" w:rsidRDefault="00042091" w:rsidP="00061B9E">
            <w:pPr>
              <w:pStyle w:val="TAC"/>
              <w:rPr>
                <w:rFonts w:eastAsiaTheme="minorEastAsia"/>
                <w:szCs w:val="22"/>
                <w:lang w:val="en-US" w:eastAsia="zh-CN"/>
              </w:rPr>
            </w:pPr>
          </w:p>
        </w:tc>
      </w:tr>
      <w:tr w:rsidR="00042091" w:rsidRPr="00CE1ADE" w14:paraId="1F3B373E"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1688D6ED"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1AAA114D"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666A3A"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905EFD7"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33CECA7F" w14:textId="77777777" w:rsidR="00042091" w:rsidRPr="00CE1ADE" w:rsidRDefault="00042091" w:rsidP="00061B9E">
            <w:pPr>
              <w:pStyle w:val="TAC"/>
              <w:rPr>
                <w:rFonts w:eastAsiaTheme="minorEastAsia"/>
                <w:szCs w:val="22"/>
                <w:lang w:val="en-US" w:eastAsia="zh-CN"/>
              </w:rPr>
            </w:pPr>
          </w:p>
        </w:tc>
      </w:tr>
      <w:tr w:rsidR="00042091" w:rsidRPr="00CE1ADE" w14:paraId="37B35D8A"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3DC2F57A" w14:textId="77777777" w:rsidR="00042091" w:rsidRPr="00CE1ADE" w:rsidRDefault="00042091" w:rsidP="00061B9E">
            <w:pPr>
              <w:pStyle w:val="TAC"/>
              <w:rPr>
                <w:rFonts w:eastAsiaTheme="minorEastAsia"/>
                <w:lang w:val="en-US"/>
              </w:rPr>
            </w:pPr>
            <w:r w:rsidRPr="00CE1ADE">
              <w:rPr>
                <w:rFonts w:eastAsiaTheme="minorEastAsia"/>
                <w:lang w:val="en-US"/>
              </w:rPr>
              <w:t>CA_n41(2A)-n71(2A)-n77(2A)</w:t>
            </w:r>
          </w:p>
        </w:tc>
        <w:tc>
          <w:tcPr>
            <w:tcW w:w="1829" w:type="dxa"/>
            <w:tcBorders>
              <w:top w:val="single" w:sz="4" w:space="0" w:color="auto"/>
              <w:left w:val="single" w:sz="4" w:space="0" w:color="auto"/>
              <w:bottom w:val="nil"/>
              <w:right w:val="single" w:sz="4" w:space="0" w:color="auto"/>
            </w:tcBorders>
            <w:vAlign w:val="center"/>
          </w:tcPr>
          <w:p w14:paraId="7B502CBF"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 xml:space="preserve">CA_n41A-n71A </w:t>
            </w:r>
          </w:p>
          <w:p w14:paraId="4DD19D03"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 xml:space="preserve">CA_n41A-n77A </w:t>
            </w:r>
          </w:p>
          <w:p w14:paraId="7D815F37"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672ECD18" w14:textId="77777777" w:rsidR="00042091" w:rsidRPr="00CE1ADE" w:rsidRDefault="00042091" w:rsidP="00061B9E">
            <w:pPr>
              <w:pStyle w:val="TAC"/>
              <w:rPr>
                <w:rFonts w:eastAsiaTheme="minorEastAsia"/>
                <w:szCs w:val="22"/>
                <w:lang w:val="en-US"/>
              </w:rPr>
            </w:pPr>
            <w:r w:rsidRPr="00CE1ADE">
              <w:rPr>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97F0556"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68FC7221" w14:textId="77777777" w:rsidR="00042091" w:rsidRPr="00CE1ADE" w:rsidRDefault="00042091" w:rsidP="00061B9E">
            <w:pPr>
              <w:pStyle w:val="TAC"/>
              <w:rPr>
                <w:rFonts w:eastAsiaTheme="minorEastAsia"/>
                <w:szCs w:val="22"/>
                <w:lang w:val="en-US" w:eastAsia="zh-CN"/>
              </w:rPr>
            </w:pPr>
            <w:r w:rsidRPr="00CE1ADE">
              <w:rPr>
                <w:rFonts w:eastAsiaTheme="minorEastAsia"/>
                <w:szCs w:val="22"/>
                <w:lang w:val="en-US" w:eastAsia="zh-CN"/>
              </w:rPr>
              <w:t>4 and 5</w:t>
            </w:r>
          </w:p>
        </w:tc>
      </w:tr>
      <w:tr w:rsidR="00042091" w:rsidRPr="00CE1ADE" w14:paraId="61BC160D" w14:textId="77777777" w:rsidTr="00061B9E">
        <w:trPr>
          <w:trHeight w:val="29"/>
        </w:trPr>
        <w:tc>
          <w:tcPr>
            <w:tcW w:w="2067" w:type="dxa"/>
            <w:tcBorders>
              <w:top w:val="nil"/>
              <w:left w:val="single" w:sz="4" w:space="0" w:color="auto"/>
              <w:bottom w:val="nil"/>
              <w:right w:val="single" w:sz="4" w:space="0" w:color="auto"/>
            </w:tcBorders>
            <w:vAlign w:val="center"/>
          </w:tcPr>
          <w:p w14:paraId="77185324"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B3A8E60"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74F449"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1CC4E49"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CA_n71(2A) BCS 4 and 5</w:t>
            </w:r>
          </w:p>
        </w:tc>
        <w:tc>
          <w:tcPr>
            <w:tcW w:w="1610" w:type="dxa"/>
            <w:tcBorders>
              <w:top w:val="nil"/>
              <w:left w:val="single" w:sz="4" w:space="0" w:color="auto"/>
              <w:bottom w:val="nil"/>
              <w:right w:val="single" w:sz="4" w:space="0" w:color="auto"/>
            </w:tcBorders>
            <w:vAlign w:val="center"/>
          </w:tcPr>
          <w:p w14:paraId="45E44872" w14:textId="77777777" w:rsidR="00042091" w:rsidRPr="00CE1ADE" w:rsidRDefault="00042091" w:rsidP="00061B9E">
            <w:pPr>
              <w:pStyle w:val="TAC"/>
              <w:rPr>
                <w:rFonts w:eastAsiaTheme="minorEastAsia"/>
                <w:szCs w:val="22"/>
                <w:lang w:val="en-US" w:eastAsia="zh-CN"/>
              </w:rPr>
            </w:pPr>
          </w:p>
        </w:tc>
      </w:tr>
      <w:tr w:rsidR="00042091" w:rsidRPr="00CE1ADE" w14:paraId="398F1B1F"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07A6EC5C"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29C62DA9"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D274A0"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ED0FBDC"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425B09AD" w14:textId="77777777" w:rsidR="00042091" w:rsidRPr="00CE1ADE" w:rsidRDefault="00042091" w:rsidP="00061B9E">
            <w:pPr>
              <w:pStyle w:val="TAC"/>
              <w:rPr>
                <w:rFonts w:eastAsiaTheme="minorEastAsia"/>
                <w:szCs w:val="22"/>
                <w:lang w:val="en-US" w:eastAsia="zh-CN"/>
              </w:rPr>
            </w:pPr>
          </w:p>
        </w:tc>
      </w:tr>
      <w:tr w:rsidR="00042091" w:rsidRPr="00CE1ADE" w14:paraId="4DCE8877"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421055F8" w14:textId="77777777" w:rsidR="00042091" w:rsidRPr="00CE1ADE" w:rsidRDefault="00042091" w:rsidP="00061B9E">
            <w:pPr>
              <w:pStyle w:val="TAC"/>
              <w:rPr>
                <w:rFonts w:eastAsiaTheme="minorEastAsia"/>
                <w:lang w:val="en-US"/>
              </w:rPr>
            </w:pPr>
            <w:r w:rsidRPr="00CE1ADE">
              <w:rPr>
                <w:rFonts w:eastAsiaTheme="minorEastAsia"/>
                <w:lang w:val="en-US"/>
              </w:rPr>
              <w:t>CA_n41(3A)-n71B-n77A</w:t>
            </w:r>
          </w:p>
        </w:tc>
        <w:tc>
          <w:tcPr>
            <w:tcW w:w="1829" w:type="dxa"/>
            <w:tcBorders>
              <w:top w:val="single" w:sz="4" w:space="0" w:color="auto"/>
              <w:left w:val="single" w:sz="4" w:space="0" w:color="auto"/>
              <w:bottom w:val="nil"/>
              <w:right w:val="single" w:sz="4" w:space="0" w:color="auto"/>
            </w:tcBorders>
            <w:vAlign w:val="center"/>
          </w:tcPr>
          <w:p w14:paraId="07BEDF8B"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 xml:space="preserve">CA_n41A-n71A </w:t>
            </w:r>
          </w:p>
          <w:p w14:paraId="40927FCF"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 xml:space="preserve">CA_n41A-n77A </w:t>
            </w:r>
          </w:p>
          <w:p w14:paraId="4F3DF766"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1748DDAC" w14:textId="77777777" w:rsidR="00042091" w:rsidRPr="00CE1ADE" w:rsidRDefault="00042091" w:rsidP="00061B9E">
            <w:pPr>
              <w:pStyle w:val="TAC"/>
              <w:rPr>
                <w:rFonts w:eastAsiaTheme="minorEastAsia"/>
                <w:szCs w:val="22"/>
                <w:lang w:val="en-US"/>
              </w:rPr>
            </w:pPr>
            <w:r w:rsidRPr="00CE1ADE">
              <w:rPr>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16CCC40"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CA_n41(3A) BCS 4 and 5</w:t>
            </w:r>
          </w:p>
        </w:tc>
        <w:tc>
          <w:tcPr>
            <w:tcW w:w="1610" w:type="dxa"/>
            <w:tcBorders>
              <w:top w:val="single" w:sz="4" w:space="0" w:color="auto"/>
              <w:left w:val="single" w:sz="4" w:space="0" w:color="auto"/>
              <w:bottom w:val="nil"/>
              <w:right w:val="single" w:sz="4" w:space="0" w:color="auto"/>
            </w:tcBorders>
            <w:vAlign w:val="center"/>
          </w:tcPr>
          <w:p w14:paraId="25E49901" w14:textId="77777777" w:rsidR="00042091" w:rsidRPr="00CE1ADE" w:rsidRDefault="00042091" w:rsidP="00061B9E">
            <w:pPr>
              <w:pStyle w:val="TAC"/>
              <w:rPr>
                <w:rFonts w:eastAsiaTheme="minorEastAsia"/>
                <w:szCs w:val="22"/>
                <w:lang w:val="en-US" w:eastAsia="zh-CN"/>
              </w:rPr>
            </w:pPr>
            <w:r w:rsidRPr="00CE1ADE">
              <w:rPr>
                <w:rFonts w:eastAsiaTheme="minorEastAsia"/>
                <w:szCs w:val="22"/>
                <w:lang w:val="en-US" w:eastAsia="zh-CN"/>
              </w:rPr>
              <w:t>4 and 5</w:t>
            </w:r>
          </w:p>
        </w:tc>
      </w:tr>
      <w:tr w:rsidR="00042091" w:rsidRPr="00CE1ADE" w14:paraId="56792003" w14:textId="77777777" w:rsidTr="00061B9E">
        <w:trPr>
          <w:trHeight w:val="29"/>
        </w:trPr>
        <w:tc>
          <w:tcPr>
            <w:tcW w:w="2067" w:type="dxa"/>
            <w:tcBorders>
              <w:top w:val="nil"/>
              <w:left w:val="single" w:sz="4" w:space="0" w:color="auto"/>
              <w:bottom w:val="nil"/>
              <w:right w:val="single" w:sz="4" w:space="0" w:color="auto"/>
            </w:tcBorders>
            <w:vAlign w:val="center"/>
          </w:tcPr>
          <w:p w14:paraId="0756138D"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C38C54B"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F58324"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DB5056B"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CA_n71B BCS 4 and 5</w:t>
            </w:r>
          </w:p>
        </w:tc>
        <w:tc>
          <w:tcPr>
            <w:tcW w:w="1610" w:type="dxa"/>
            <w:tcBorders>
              <w:top w:val="nil"/>
              <w:left w:val="single" w:sz="4" w:space="0" w:color="auto"/>
              <w:bottom w:val="nil"/>
              <w:right w:val="single" w:sz="4" w:space="0" w:color="auto"/>
            </w:tcBorders>
            <w:vAlign w:val="center"/>
          </w:tcPr>
          <w:p w14:paraId="249DD821" w14:textId="77777777" w:rsidR="00042091" w:rsidRPr="00CE1ADE" w:rsidRDefault="00042091" w:rsidP="00061B9E">
            <w:pPr>
              <w:pStyle w:val="TAC"/>
              <w:rPr>
                <w:rFonts w:eastAsiaTheme="minorEastAsia"/>
                <w:szCs w:val="22"/>
                <w:lang w:val="en-US" w:eastAsia="zh-CN"/>
              </w:rPr>
            </w:pPr>
          </w:p>
        </w:tc>
      </w:tr>
      <w:tr w:rsidR="00042091" w:rsidRPr="00CE1ADE" w14:paraId="047E2E11"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7FCDEB80"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19D09A98"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C76DE4"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7CFB844"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26DCED09" w14:textId="77777777" w:rsidR="00042091" w:rsidRPr="00CE1ADE" w:rsidRDefault="00042091" w:rsidP="00061B9E">
            <w:pPr>
              <w:pStyle w:val="TAC"/>
              <w:rPr>
                <w:rFonts w:eastAsiaTheme="minorEastAsia"/>
                <w:szCs w:val="22"/>
                <w:lang w:val="en-US" w:eastAsia="zh-CN"/>
              </w:rPr>
            </w:pPr>
          </w:p>
        </w:tc>
      </w:tr>
      <w:tr w:rsidR="00042091" w:rsidRPr="00CE1ADE" w14:paraId="76C75766"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77B9F3B3" w14:textId="77777777" w:rsidR="00042091" w:rsidRPr="00CE1ADE" w:rsidRDefault="00042091" w:rsidP="00061B9E">
            <w:pPr>
              <w:pStyle w:val="TAC"/>
              <w:rPr>
                <w:rFonts w:eastAsiaTheme="minorEastAsia"/>
                <w:lang w:val="en-US"/>
              </w:rPr>
            </w:pPr>
            <w:r w:rsidRPr="00CE1ADE">
              <w:rPr>
                <w:rFonts w:eastAsiaTheme="minorEastAsia"/>
                <w:lang w:val="en-US"/>
              </w:rPr>
              <w:t>CA_n41(3A)-n71(2A)-n77A</w:t>
            </w:r>
          </w:p>
        </w:tc>
        <w:tc>
          <w:tcPr>
            <w:tcW w:w="1829" w:type="dxa"/>
            <w:tcBorders>
              <w:top w:val="single" w:sz="4" w:space="0" w:color="auto"/>
              <w:left w:val="single" w:sz="4" w:space="0" w:color="auto"/>
              <w:bottom w:val="nil"/>
              <w:right w:val="single" w:sz="4" w:space="0" w:color="auto"/>
            </w:tcBorders>
            <w:vAlign w:val="center"/>
          </w:tcPr>
          <w:p w14:paraId="33C71CB4"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CA_n41A-n71A</w:t>
            </w:r>
          </w:p>
          <w:p w14:paraId="78A4F6D6"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CA_n41A-n77A</w:t>
            </w:r>
          </w:p>
          <w:p w14:paraId="6B9E5A96"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35062D98" w14:textId="77777777" w:rsidR="00042091" w:rsidRPr="00CE1ADE" w:rsidRDefault="00042091" w:rsidP="00061B9E">
            <w:pPr>
              <w:pStyle w:val="TAC"/>
              <w:rPr>
                <w:rFonts w:eastAsiaTheme="minorEastAsia"/>
                <w:szCs w:val="22"/>
                <w:lang w:val="en-US"/>
              </w:rPr>
            </w:pPr>
            <w:r w:rsidRPr="00CE1ADE">
              <w:rPr>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90FF8DC"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CA_n41(3A) BCS 4 and 5</w:t>
            </w:r>
          </w:p>
        </w:tc>
        <w:tc>
          <w:tcPr>
            <w:tcW w:w="1610" w:type="dxa"/>
            <w:tcBorders>
              <w:top w:val="single" w:sz="4" w:space="0" w:color="auto"/>
              <w:left w:val="single" w:sz="4" w:space="0" w:color="auto"/>
              <w:bottom w:val="nil"/>
              <w:right w:val="single" w:sz="4" w:space="0" w:color="auto"/>
            </w:tcBorders>
            <w:vAlign w:val="center"/>
          </w:tcPr>
          <w:p w14:paraId="04CAE532" w14:textId="77777777" w:rsidR="00042091" w:rsidRPr="00CE1ADE" w:rsidRDefault="00042091" w:rsidP="00061B9E">
            <w:pPr>
              <w:pStyle w:val="TAC"/>
              <w:rPr>
                <w:rFonts w:eastAsiaTheme="minorEastAsia"/>
                <w:szCs w:val="22"/>
                <w:lang w:val="en-US" w:eastAsia="zh-CN"/>
              </w:rPr>
            </w:pPr>
            <w:r w:rsidRPr="00CE1ADE">
              <w:rPr>
                <w:rFonts w:eastAsiaTheme="minorEastAsia"/>
                <w:szCs w:val="22"/>
                <w:lang w:val="en-US" w:eastAsia="zh-CN"/>
              </w:rPr>
              <w:t>4 and 5</w:t>
            </w:r>
          </w:p>
        </w:tc>
      </w:tr>
      <w:tr w:rsidR="00042091" w:rsidRPr="00CE1ADE" w14:paraId="730C06D1" w14:textId="77777777" w:rsidTr="00061B9E">
        <w:trPr>
          <w:trHeight w:val="29"/>
        </w:trPr>
        <w:tc>
          <w:tcPr>
            <w:tcW w:w="2067" w:type="dxa"/>
            <w:tcBorders>
              <w:top w:val="nil"/>
              <w:left w:val="single" w:sz="4" w:space="0" w:color="auto"/>
              <w:bottom w:val="nil"/>
              <w:right w:val="single" w:sz="4" w:space="0" w:color="auto"/>
            </w:tcBorders>
            <w:vAlign w:val="center"/>
          </w:tcPr>
          <w:p w14:paraId="5870D2A6"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B4E0809"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974A63"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60DA163"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CA_n71(2A) BCS 4 and 5</w:t>
            </w:r>
          </w:p>
        </w:tc>
        <w:tc>
          <w:tcPr>
            <w:tcW w:w="1610" w:type="dxa"/>
            <w:tcBorders>
              <w:top w:val="nil"/>
              <w:left w:val="single" w:sz="4" w:space="0" w:color="auto"/>
              <w:bottom w:val="nil"/>
              <w:right w:val="single" w:sz="4" w:space="0" w:color="auto"/>
            </w:tcBorders>
            <w:vAlign w:val="center"/>
          </w:tcPr>
          <w:p w14:paraId="03F542B0" w14:textId="77777777" w:rsidR="00042091" w:rsidRPr="00CE1ADE" w:rsidRDefault="00042091" w:rsidP="00061B9E">
            <w:pPr>
              <w:pStyle w:val="TAC"/>
              <w:rPr>
                <w:rFonts w:eastAsiaTheme="minorEastAsia"/>
                <w:szCs w:val="22"/>
                <w:lang w:val="en-US" w:eastAsia="zh-CN"/>
              </w:rPr>
            </w:pPr>
          </w:p>
        </w:tc>
      </w:tr>
      <w:tr w:rsidR="00042091" w:rsidRPr="00CE1ADE" w14:paraId="611818BE"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2F6E7890"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3C13F0DF"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0C7C91"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E13B38C"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64DBD8C6" w14:textId="77777777" w:rsidR="00042091" w:rsidRPr="00CE1ADE" w:rsidRDefault="00042091" w:rsidP="00061B9E">
            <w:pPr>
              <w:pStyle w:val="TAC"/>
              <w:rPr>
                <w:rFonts w:eastAsiaTheme="minorEastAsia"/>
                <w:szCs w:val="22"/>
                <w:lang w:val="en-US" w:eastAsia="zh-CN"/>
              </w:rPr>
            </w:pPr>
          </w:p>
        </w:tc>
      </w:tr>
      <w:tr w:rsidR="00042091" w:rsidRPr="00CE1ADE" w14:paraId="3BC56C07" w14:textId="77777777" w:rsidTr="00061B9E">
        <w:trPr>
          <w:trHeight w:val="29"/>
        </w:trPr>
        <w:tc>
          <w:tcPr>
            <w:tcW w:w="2067" w:type="dxa"/>
            <w:tcBorders>
              <w:top w:val="nil"/>
              <w:left w:val="single" w:sz="4" w:space="0" w:color="auto"/>
              <w:bottom w:val="nil"/>
              <w:right w:val="single" w:sz="4" w:space="0" w:color="auto"/>
            </w:tcBorders>
            <w:vAlign w:val="center"/>
          </w:tcPr>
          <w:p w14:paraId="747A11AE" w14:textId="77777777" w:rsidR="00042091" w:rsidRPr="00CE1ADE" w:rsidRDefault="00042091" w:rsidP="00061B9E">
            <w:pPr>
              <w:pStyle w:val="TAC"/>
              <w:rPr>
                <w:szCs w:val="18"/>
                <w:lang w:val="en-US"/>
              </w:rPr>
            </w:pPr>
            <w:r w:rsidRPr="00CE1ADE">
              <w:rPr>
                <w:lang w:val="en-US"/>
              </w:rPr>
              <w:t>CA_n41C-n71A-n77A</w:t>
            </w:r>
          </w:p>
        </w:tc>
        <w:tc>
          <w:tcPr>
            <w:tcW w:w="1829" w:type="dxa"/>
            <w:tcBorders>
              <w:top w:val="nil"/>
              <w:left w:val="single" w:sz="4" w:space="0" w:color="auto"/>
              <w:bottom w:val="nil"/>
              <w:right w:val="single" w:sz="4" w:space="0" w:color="auto"/>
            </w:tcBorders>
            <w:vAlign w:val="center"/>
          </w:tcPr>
          <w:p w14:paraId="0A052631" w14:textId="77777777" w:rsidR="00042091" w:rsidRPr="00CE1ADE" w:rsidRDefault="00042091" w:rsidP="00061B9E">
            <w:pPr>
              <w:pStyle w:val="TAC"/>
              <w:rPr>
                <w:rFonts w:eastAsiaTheme="minorEastAsia"/>
                <w:vertAlign w:val="superscript"/>
                <w:lang w:val="en-US"/>
              </w:rPr>
            </w:pPr>
            <w:r w:rsidRPr="00CE1ADE">
              <w:rPr>
                <w:rFonts w:eastAsiaTheme="minorEastAsia"/>
                <w:lang w:val="en-US"/>
              </w:rPr>
              <w:t>n41</w:t>
            </w:r>
            <w:r w:rsidRPr="00CE1ADE">
              <w:rPr>
                <w:rFonts w:eastAsiaTheme="minorEastAsia"/>
                <w:vertAlign w:val="superscript"/>
                <w:lang w:val="en-US"/>
              </w:rPr>
              <w:t>7,9</w:t>
            </w:r>
          </w:p>
          <w:p w14:paraId="0296E186" w14:textId="77777777" w:rsidR="00042091" w:rsidRPr="00CE1ADE" w:rsidRDefault="00042091" w:rsidP="00061B9E">
            <w:pPr>
              <w:pStyle w:val="TAC"/>
              <w:rPr>
                <w:lang w:val="en-US"/>
              </w:rPr>
            </w:pPr>
            <w:r w:rsidRPr="00CE1ADE">
              <w:rPr>
                <w:rFonts w:eastAsiaTheme="minorEastAsia"/>
                <w:lang w:val="en-US"/>
              </w:rPr>
              <w:t>n77</w:t>
            </w:r>
            <w:r w:rsidRPr="00CE1ADE">
              <w:rPr>
                <w:rFonts w:eastAsiaTheme="minorEastAsia"/>
                <w:vertAlign w:val="superscript"/>
                <w:lang w:val="en-US"/>
              </w:rPr>
              <w:t>7,9</w:t>
            </w:r>
          </w:p>
          <w:p w14:paraId="71567C3C" w14:textId="77777777" w:rsidR="00042091" w:rsidRPr="00CE1ADE" w:rsidRDefault="00042091" w:rsidP="00061B9E">
            <w:pPr>
              <w:pStyle w:val="TAC"/>
              <w:rPr>
                <w:lang w:val="en-US"/>
              </w:rPr>
            </w:pPr>
            <w:r w:rsidRPr="00CE1ADE">
              <w:rPr>
                <w:lang w:val="en-US"/>
              </w:rPr>
              <w:t>CA_n41A-n71A</w:t>
            </w:r>
            <w:r w:rsidRPr="00CE1ADE">
              <w:rPr>
                <w:rFonts w:eastAsiaTheme="minorEastAsia"/>
                <w:vertAlign w:val="superscript"/>
                <w:lang w:val="en-US"/>
              </w:rPr>
              <w:t>7</w:t>
            </w:r>
          </w:p>
          <w:p w14:paraId="1DE91099" w14:textId="77777777" w:rsidR="00042091" w:rsidRPr="00CE1ADE" w:rsidRDefault="00042091" w:rsidP="00061B9E">
            <w:pPr>
              <w:pStyle w:val="TAC"/>
              <w:rPr>
                <w:lang w:val="en-US"/>
              </w:rPr>
            </w:pPr>
            <w:r w:rsidRPr="00CE1ADE">
              <w:rPr>
                <w:lang w:val="en-US"/>
              </w:rPr>
              <w:t>CA_n41A-n77A</w:t>
            </w:r>
            <w:r w:rsidRPr="00CE1ADE">
              <w:rPr>
                <w:rFonts w:eastAsiaTheme="minorEastAsia"/>
                <w:vertAlign w:val="superscript"/>
                <w:lang w:val="en-US"/>
              </w:rPr>
              <w:t>7</w:t>
            </w:r>
          </w:p>
          <w:p w14:paraId="112E7F4C" w14:textId="77777777" w:rsidR="00042091" w:rsidRPr="00CE1ADE" w:rsidRDefault="00042091" w:rsidP="00061B9E">
            <w:pPr>
              <w:pStyle w:val="TAC"/>
              <w:rPr>
                <w:lang w:val="en-US"/>
              </w:rPr>
            </w:pPr>
            <w:r w:rsidRPr="00CE1ADE">
              <w:rPr>
                <w:lang w:val="en-US"/>
              </w:rPr>
              <w:t>CA_n41C</w:t>
            </w:r>
            <w:r w:rsidRPr="00CE1ADE">
              <w:rPr>
                <w:rFonts w:eastAsiaTheme="minorEastAsia"/>
                <w:vertAlign w:val="superscript"/>
                <w:lang w:val="en-US"/>
              </w:rPr>
              <w:t>7</w:t>
            </w:r>
          </w:p>
          <w:p w14:paraId="3FD6458D" w14:textId="77777777" w:rsidR="00042091" w:rsidRPr="00CE1ADE" w:rsidRDefault="00042091" w:rsidP="00061B9E">
            <w:pPr>
              <w:pStyle w:val="TAC"/>
              <w:rPr>
                <w:rFonts w:eastAsiaTheme="minorEastAsia"/>
                <w:lang w:val="en-US"/>
              </w:rPr>
            </w:pPr>
            <w:r w:rsidRPr="00CE1ADE">
              <w:rPr>
                <w:lang w:val="en-US"/>
              </w:rPr>
              <w:t>CA_n71A-n77A</w:t>
            </w:r>
            <w:r w:rsidRPr="00CE1ADE">
              <w:rPr>
                <w:rFonts w:eastAsiaTheme="minorEastAsia"/>
                <w:vertAlign w:val="superscript"/>
                <w:lang w:val="en-US"/>
              </w:rPr>
              <w:t>7</w:t>
            </w:r>
          </w:p>
          <w:p w14:paraId="1A36FBE1"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CA_n41C-n71A</w:t>
            </w:r>
          </w:p>
          <w:p w14:paraId="4A69AF6B" w14:textId="77777777" w:rsidR="00042091" w:rsidRPr="00CE1ADE" w:rsidRDefault="00042091" w:rsidP="00061B9E">
            <w:pPr>
              <w:pStyle w:val="TAC"/>
              <w:rPr>
                <w:lang w:val="en-US" w:eastAsia="zh-CN"/>
              </w:rPr>
            </w:pPr>
            <w:r w:rsidRPr="00CE1ADE">
              <w:rPr>
                <w:rFonts w:eastAsiaTheme="minorEastAsia"/>
                <w:lang w:val="en-US" w:eastAsia="zh-CN"/>
              </w:rPr>
              <w:t>CA_n41C-n77A</w:t>
            </w:r>
          </w:p>
        </w:tc>
        <w:tc>
          <w:tcPr>
            <w:tcW w:w="830" w:type="dxa"/>
            <w:tcBorders>
              <w:top w:val="single" w:sz="4" w:space="0" w:color="auto"/>
              <w:left w:val="single" w:sz="4" w:space="0" w:color="auto"/>
              <w:bottom w:val="single" w:sz="4" w:space="0" w:color="auto"/>
              <w:right w:val="single" w:sz="4" w:space="0" w:color="auto"/>
            </w:tcBorders>
            <w:vAlign w:val="center"/>
          </w:tcPr>
          <w:p w14:paraId="537B7D0D" w14:textId="77777777" w:rsidR="00042091" w:rsidRPr="00CE1ADE" w:rsidRDefault="00042091" w:rsidP="00061B9E">
            <w:pPr>
              <w:pStyle w:val="TAC"/>
              <w:rPr>
                <w:kern w:val="2"/>
                <w:szCs w:val="18"/>
                <w:lang w:val="en-US" w:eastAsia="zh-CN"/>
              </w:rPr>
            </w:pPr>
            <w:r w:rsidRPr="00CE1ADE">
              <w:rPr>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3794C1D" w14:textId="77777777" w:rsidR="00042091" w:rsidRPr="00CE1ADE" w:rsidRDefault="00042091" w:rsidP="00061B9E">
            <w:pPr>
              <w:pStyle w:val="TAC"/>
              <w:rPr>
                <w:rFonts w:ascii="Calibri" w:hAnsi="Calibri"/>
                <w:kern w:val="2"/>
                <w:sz w:val="21"/>
                <w:szCs w:val="22"/>
                <w:lang w:val="en-US" w:eastAsia="zh-CN"/>
              </w:rPr>
            </w:pPr>
            <w:r w:rsidRPr="00CE1ADE">
              <w:rPr>
                <w:lang w:val="en-US" w:eastAsia="zh-CN" w:bidi="ar"/>
              </w:rPr>
              <w:t>CA_n41C_BCS0</w:t>
            </w:r>
          </w:p>
        </w:tc>
        <w:tc>
          <w:tcPr>
            <w:tcW w:w="1610" w:type="dxa"/>
            <w:tcBorders>
              <w:top w:val="nil"/>
              <w:left w:val="single" w:sz="4" w:space="0" w:color="auto"/>
              <w:bottom w:val="nil"/>
              <w:right w:val="single" w:sz="4" w:space="0" w:color="auto"/>
            </w:tcBorders>
            <w:vAlign w:val="center"/>
          </w:tcPr>
          <w:p w14:paraId="1F69E00F" w14:textId="77777777" w:rsidR="00042091" w:rsidRPr="00CE1ADE" w:rsidRDefault="00042091" w:rsidP="00061B9E">
            <w:pPr>
              <w:pStyle w:val="TAC"/>
              <w:rPr>
                <w:kern w:val="2"/>
                <w:szCs w:val="22"/>
                <w:lang w:val="en-US" w:eastAsia="zh-CN"/>
              </w:rPr>
            </w:pPr>
            <w:r w:rsidRPr="00CE1ADE">
              <w:rPr>
                <w:rFonts w:cs="Arial"/>
                <w:kern w:val="2"/>
                <w:szCs w:val="18"/>
                <w:lang w:val="en-US" w:eastAsia="zh-CN"/>
              </w:rPr>
              <w:t>0</w:t>
            </w:r>
          </w:p>
        </w:tc>
      </w:tr>
      <w:tr w:rsidR="00042091" w:rsidRPr="00CE1ADE" w14:paraId="56C6E4E0" w14:textId="77777777" w:rsidTr="00061B9E">
        <w:trPr>
          <w:trHeight w:val="29"/>
        </w:trPr>
        <w:tc>
          <w:tcPr>
            <w:tcW w:w="2067" w:type="dxa"/>
            <w:tcBorders>
              <w:top w:val="nil"/>
              <w:left w:val="single" w:sz="4" w:space="0" w:color="auto"/>
              <w:bottom w:val="nil"/>
              <w:right w:val="single" w:sz="4" w:space="0" w:color="auto"/>
            </w:tcBorders>
            <w:vAlign w:val="center"/>
          </w:tcPr>
          <w:p w14:paraId="1FCE1473" w14:textId="77777777" w:rsidR="00042091" w:rsidRPr="00CE1ADE" w:rsidRDefault="00042091" w:rsidP="00061B9E">
            <w:pPr>
              <w:pStyle w:val="TAC"/>
              <w:rPr>
                <w:szCs w:val="18"/>
                <w:lang w:val="en-US"/>
              </w:rPr>
            </w:pPr>
          </w:p>
        </w:tc>
        <w:tc>
          <w:tcPr>
            <w:tcW w:w="1829" w:type="dxa"/>
            <w:tcBorders>
              <w:top w:val="nil"/>
              <w:left w:val="single" w:sz="4" w:space="0" w:color="auto"/>
              <w:bottom w:val="nil"/>
              <w:right w:val="single" w:sz="4" w:space="0" w:color="auto"/>
            </w:tcBorders>
            <w:vAlign w:val="center"/>
          </w:tcPr>
          <w:p w14:paraId="3FF33354" w14:textId="77777777" w:rsidR="00042091" w:rsidRPr="00CE1ADE" w:rsidRDefault="00042091" w:rsidP="00061B9E">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04F627" w14:textId="77777777" w:rsidR="00042091" w:rsidRPr="00CE1ADE" w:rsidRDefault="00042091" w:rsidP="00061B9E">
            <w:pPr>
              <w:pStyle w:val="TAC"/>
              <w:rPr>
                <w:kern w:val="2"/>
                <w:szCs w:val="18"/>
                <w:lang w:val="en-US" w:eastAsia="zh-CN"/>
              </w:rPr>
            </w:pPr>
            <w:r w:rsidRPr="00CE1ADE">
              <w:rPr>
                <w:kern w:val="2"/>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96431CE" w14:textId="77777777" w:rsidR="00042091" w:rsidRPr="00CE1ADE" w:rsidRDefault="00042091" w:rsidP="00061B9E">
            <w:pPr>
              <w:pStyle w:val="TAC"/>
              <w:rPr>
                <w:rFonts w:ascii="Calibri" w:hAnsi="Calibri"/>
                <w:kern w:val="2"/>
                <w:sz w:val="21"/>
                <w:szCs w:val="22"/>
                <w:lang w:val="en-US" w:eastAsia="zh-CN"/>
              </w:rPr>
            </w:pPr>
            <w:r w:rsidRPr="00CE1ADE">
              <w:rPr>
                <w:lang w:val="en-US" w:eastAsia="zh-CN" w:bidi="ar"/>
              </w:rPr>
              <w:t>5, 10, 15, 20</w:t>
            </w:r>
          </w:p>
        </w:tc>
        <w:tc>
          <w:tcPr>
            <w:tcW w:w="1610" w:type="dxa"/>
            <w:tcBorders>
              <w:top w:val="nil"/>
              <w:left w:val="single" w:sz="4" w:space="0" w:color="auto"/>
              <w:bottom w:val="nil"/>
              <w:right w:val="single" w:sz="4" w:space="0" w:color="auto"/>
            </w:tcBorders>
            <w:vAlign w:val="center"/>
          </w:tcPr>
          <w:p w14:paraId="63D75438" w14:textId="77777777" w:rsidR="00042091" w:rsidRPr="00CE1ADE" w:rsidRDefault="00042091" w:rsidP="00061B9E">
            <w:pPr>
              <w:pStyle w:val="TAC"/>
              <w:rPr>
                <w:kern w:val="2"/>
                <w:szCs w:val="22"/>
                <w:lang w:val="en-US" w:eastAsia="zh-CN"/>
              </w:rPr>
            </w:pPr>
          </w:p>
        </w:tc>
      </w:tr>
      <w:tr w:rsidR="00042091" w:rsidRPr="00CE1ADE" w14:paraId="023B203E" w14:textId="77777777" w:rsidTr="00061B9E">
        <w:trPr>
          <w:trHeight w:val="29"/>
        </w:trPr>
        <w:tc>
          <w:tcPr>
            <w:tcW w:w="2067" w:type="dxa"/>
            <w:tcBorders>
              <w:top w:val="nil"/>
              <w:left w:val="single" w:sz="4" w:space="0" w:color="auto"/>
              <w:bottom w:val="nil"/>
              <w:right w:val="single" w:sz="4" w:space="0" w:color="auto"/>
            </w:tcBorders>
            <w:vAlign w:val="center"/>
          </w:tcPr>
          <w:p w14:paraId="27473ADF" w14:textId="77777777" w:rsidR="00042091" w:rsidRPr="00CE1ADE" w:rsidRDefault="00042091" w:rsidP="00061B9E">
            <w:pPr>
              <w:pStyle w:val="TAC"/>
              <w:rPr>
                <w:szCs w:val="18"/>
                <w:lang w:val="en-US"/>
              </w:rPr>
            </w:pPr>
          </w:p>
        </w:tc>
        <w:tc>
          <w:tcPr>
            <w:tcW w:w="1829" w:type="dxa"/>
            <w:tcBorders>
              <w:top w:val="nil"/>
              <w:left w:val="single" w:sz="4" w:space="0" w:color="auto"/>
              <w:bottom w:val="nil"/>
              <w:right w:val="single" w:sz="4" w:space="0" w:color="auto"/>
            </w:tcBorders>
            <w:vAlign w:val="center"/>
          </w:tcPr>
          <w:p w14:paraId="72AA3A27" w14:textId="77777777" w:rsidR="00042091" w:rsidRPr="00CE1ADE" w:rsidRDefault="00042091" w:rsidP="00061B9E">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85CC67" w14:textId="77777777" w:rsidR="00042091" w:rsidRPr="00CE1ADE" w:rsidRDefault="00042091" w:rsidP="00061B9E">
            <w:pPr>
              <w:pStyle w:val="TAC"/>
              <w:rPr>
                <w:kern w:val="2"/>
                <w:szCs w:val="18"/>
                <w:lang w:val="en-US" w:eastAsia="zh-CN"/>
              </w:rPr>
            </w:pPr>
            <w:r w:rsidRPr="00CE1ADE">
              <w:rPr>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2FF43FD" w14:textId="77777777" w:rsidR="00042091" w:rsidRPr="00CE1ADE" w:rsidRDefault="00042091" w:rsidP="00061B9E">
            <w:pPr>
              <w:pStyle w:val="TAC"/>
              <w:rPr>
                <w:rFonts w:ascii="Calibri" w:hAnsi="Calibri"/>
                <w:kern w:val="2"/>
                <w:sz w:val="21"/>
                <w:szCs w:val="22"/>
                <w:lang w:val="en-US" w:eastAsia="zh-CN"/>
              </w:rPr>
            </w:pPr>
            <w:r w:rsidRPr="00CE1ADE">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5E02013" w14:textId="77777777" w:rsidR="00042091" w:rsidRPr="00CE1ADE" w:rsidRDefault="00042091" w:rsidP="00061B9E">
            <w:pPr>
              <w:pStyle w:val="TAC"/>
              <w:rPr>
                <w:kern w:val="2"/>
                <w:szCs w:val="22"/>
                <w:lang w:val="en-US" w:eastAsia="zh-CN"/>
              </w:rPr>
            </w:pPr>
          </w:p>
        </w:tc>
      </w:tr>
      <w:tr w:rsidR="00042091" w:rsidRPr="00CE1ADE" w14:paraId="51B72CD6" w14:textId="77777777" w:rsidTr="00061B9E">
        <w:trPr>
          <w:trHeight w:val="29"/>
        </w:trPr>
        <w:tc>
          <w:tcPr>
            <w:tcW w:w="2067" w:type="dxa"/>
            <w:tcBorders>
              <w:top w:val="nil"/>
              <w:left w:val="single" w:sz="4" w:space="0" w:color="auto"/>
              <w:bottom w:val="nil"/>
              <w:right w:val="single" w:sz="4" w:space="0" w:color="auto"/>
            </w:tcBorders>
            <w:vAlign w:val="center"/>
          </w:tcPr>
          <w:p w14:paraId="3150ABDD"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EDDFFBF"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A937A7"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7C8BF7B"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1B66CC45" w14:textId="77777777" w:rsidR="00042091" w:rsidRPr="00CE1ADE" w:rsidRDefault="00042091" w:rsidP="00061B9E">
            <w:pPr>
              <w:pStyle w:val="TAC"/>
              <w:rPr>
                <w:rFonts w:eastAsiaTheme="minorEastAsia"/>
                <w:szCs w:val="22"/>
                <w:lang w:val="en-US" w:eastAsia="zh-CN"/>
              </w:rPr>
            </w:pPr>
            <w:r w:rsidRPr="00CE1ADE">
              <w:rPr>
                <w:rFonts w:eastAsiaTheme="minorEastAsia"/>
                <w:szCs w:val="22"/>
                <w:lang w:val="en-US" w:eastAsia="zh-CN"/>
              </w:rPr>
              <w:t>4 and 5</w:t>
            </w:r>
          </w:p>
        </w:tc>
      </w:tr>
      <w:tr w:rsidR="00042091" w:rsidRPr="00CE1ADE" w14:paraId="26591900" w14:textId="77777777" w:rsidTr="00061B9E">
        <w:trPr>
          <w:trHeight w:val="29"/>
        </w:trPr>
        <w:tc>
          <w:tcPr>
            <w:tcW w:w="2067" w:type="dxa"/>
            <w:tcBorders>
              <w:top w:val="nil"/>
              <w:left w:val="single" w:sz="4" w:space="0" w:color="auto"/>
              <w:bottom w:val="nil"/>
              <w:right w:val="single" w:sz="4" w:space="0" w:color="auto"/>
            </w:tcBorders>
            <w:vAlign w:val="center"/>
          </w:tcPr>
          <w:p w14:paraId="7B3FE94D"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5DE62DD3"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78E56C"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3063E0B"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318715B9" w14:textId="77777777" w:rsidR="00042091" w:rsidRPr="00CE1ADE" w:rsidRDefault="00042091" w:rsidP="00061B9E">
            <w:pPr>
              <w:pStyle w:val="TAC"/>
              <w:rPr>
                <w:rFonts w:eastAsiaTheme="minorEastAsia"/>
                <w:szCs w:val="22"/>
                <w:lang w:val="en-US" w:eastAsia="zh-CN"/>
              </w:rPr>
            </w:pPr>
          </w:p>
        </w:tc>
      </w:tr>
      <w:tr w:rsidR="00042091" w:rsidRPr="00CE1ADE" w14:paraId="6ECBE5A8"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4320D0B8"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5CF3F3C4"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DB86A4"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1C8EC4A"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341D9AE4" w14:textId="77777777" w:rsidR="00042091" w:rsidRPr="00CE1ADE" w:rsidRDefault="00042091" w:rsidP="00061B9E">
            <w:pPr>
              <w:pStyle w:val="TAC"/>
              <w:rPr>
                <w:rFonts w:eastAsiaTheme="minorEastAsia"/>
                <w:szCs w:val="22"/>
                <w:lang w:val="en-US" w:eastAsia="zh-CN"/>
              </w:rPr>
            </w:pPr>
          </w:p>
        </w:tc>
      </w:tr>
      <w:tr w:rsidR="00042091" w:rsidRPr="00CE1ADE" w14:paraId="668A4427"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1F364D27" w14:textId="77777777" w:rsidR="00042091" w:rsidRPr="00CE1ADE" w:rsidRDefault="00042091" w:rsidP="00061B9E">
            <w:pPr>
              <w:pStyle w:val="TAC"/>
              <w:rPr>
                <w:rFonts w:eastAsiaTheme="minorEastAsia"/>
                <w:lang w:val="en-US"/>
              </w:rPr>
            </w:pPr>
            <w:r w:rsidRPr="00CE1ADE">
              <w:rPr>
                <w:lang w:val="en-US"/>
              </w:rPr>
              <w:t>CA_n41C-n71B-n77A</w:t>
            </w:r>
          </w:p>
        </w:tc>
        <w:tc>
          <w:tcPr>
            <w:tcW w:w="1829" w:type="dxa"/>
            <w:tcBorders>
              <w:top w:val="single" w:sz="4" w:space="0" w:color="auto"/>
              <w:left w:val="single" w:sz="4" w:space="0" w:color="auto"/>
              <w:bottom w:val="nil"/>
              <w:right w:val="single" w:sz="4" w:space="0" w:color="auto"/>
            </w:tcBorders>
            <w:vAlign w:val="center"/>
          </w:tcPr>
          <w:p w14:paraId="013A9309" w14:textId="77777777" w:rsidR="00042091" w:rsidRPr="00CE1ADE" w:rsidRDefault="00042091" w:rsidP="00061B9E">
            <w:pPr>
              <w:pStyle w:val="TAC"/>
              <w:rPr>
                <w:rFonts w:eastAsiaTheme="minorEastAsia"/>
                <w:vertAlign w:val="superscript"/>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3F2766C8" w14:textId="77777777" w:rsidR="00042091" w:rsidRPr="00CE1ADE" w:rsidRDefault="00042091" w:rsidP="00061B9E">
            <w:pPr>
              <w:pStyle w:val="TAC"/>
              <w:rPr>
                <w:rFonts w:eastAsiaTheme="minorEastAsia"/>
                <w:vertAlign w:val="superscript"/>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659EEE6E"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CA_n41A-n71A</w:t>
            </w:r>
            <w:r w:rsidRPr="00CE1ADE">
              <w:rPr>
                <w:rFonts w:eastAsiaTheme="minorEastAsia"/>
                <w:vertAlign w:val="superscript"/>
                <w:lang w:val="en-US" w:eastAsia="zh-CN"/>
              </w:rPr>
              <w:t>7</w:t>
            </w:r>
          </w:p>
          <w:p w14:paraId="1D2DED38"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CA_n41A-n77A</w:t>
            </w:r>
            <w:r w:rsidRPr="00CE1ADE">
              <w:rPr>
                <w:rFonts w:eastAsiaTheme="minorEastAsia"/>
                <w:vertAlign w:val="superscript"/>
                <w:lang w:val="en-US" w:eastAsia="zh-CN"/>
              </w:rPr>
              <w:t>7</w:t>
            </w:r>
          </w:p>
          <w:p w14:paraId="05F24F78"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CA_n41C</w:t>
            </w:r>
            <w:r w:rsidRPr="00CE1ADE">
              <w:rPr>
                <w:rFonts w:eastAsiaTheme="minorEastAsia"/>
                <w:vertAlign w:val="superscript"/>
                <w:lang w:val="en-US" w:eastAsia="zh-CN"/>
              </w:rPr>
              <w:t>7</w:t>
            </w:r>
          </w:p>
          <w:p w14:paraId="3BDF6511"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CA_n71A-n77A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435190B"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40E62A3"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CA_n41C_BCS 4 and 5</w:t>
            </w:r>
          </w:p>
        </w:tc>
        <w:tc>
          <w:tcPr>
            <w:tcW w:w="1610" w:type="dxa"/>
            <w:tcBorders>
              <w:top w:val="single" w:sz="4" w:space="0" w:color="auto"/>
              <w:left w:val="single" w:sz="4" w:space="0" w:color="auto"/>
              <w:bottom w:val="nil"/>
              <w:right w:val="single" w:sz="4" w:space="0" w:color="auto"/>
            </w:tcBorders>
            <w:vAlign w:val="center"/>
          </w:tcPr>
          <w:p w14:paraId="36EABE10" w14:textId="77777777" w:rsidR="00042091" w:rsidRPr="00CE1ADE" w:rsidRDefault="00042091" w:rsidP="00061B9E">
            <w:pPr>
              <w:pStyle w:val="TAC"/>
              <w:rPr>
                <w:rFonts w:eastAsiaTheme="minorEastAsia"/>
                <w:szCs w:val="22"/>
                <w:lang w:val="en-US" w:eastAsia="zh-CN"/>
              </w:rPr>
            </w:pPr>
            <w:r w:rsidRPr="00CE1ADE">
              <w:rPr>
                <w:rFonts w:eastAsiaTheme="minorEastAsia"/>
                <w:szCs w:val="22"/>
                <w:lang w:val="en-US" w:eastAsia="zh-CN"/>
              </w:rPr>
              <w:t>4 and 5</w:t>
            </w:r>
          </w:p>
        </w:tc>
      </w:tr>
      <w:tr w:rsidR="00042091" w:rsidRPr="00CE1ADE" w14:paraId="2E0F8277" w14:textId="77777777" w:rsidTr="00061B9E">
        <w:trPr>
          <w:trHeight w:val="29"/>
        </w:trPr>
        <w:tc>
          <w:tcPr>
            <w:tcW w:w="2067" w:type="dxa"/>
            <w:tcBorders>
              <w:top w:val="nil"/>
              <w:left w:val="single" w:sz="4" w:space="0" w:color="auto"/>
              <w:bottom w:val="nil"/>
              <w:right w:val="single" w:sz="4" w:space="0" w:color="auto"/>
            </w:tcBorders>
            <w:vAlign w:val="center"/>
          </w:tcPr>
          <w:p w14:paraId="61656BED"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AEA422F"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F9CBCE"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50C89A9" w14:textId="77777777" w:rsidR="00042091" w:rsidRPr="00CE1ADE" w:rsidRDefault="00042091" w:rsidP="00061B9E">
            <w:pPr>
              <w:pStyle w:val="TAC"/>
              <w:rPr>
                <w:rFonts w:eastAsiaTheme="minorEastAsia"/>
                <w:lang w:val="en-US" w:eastAsia="zh-CN" w:bidi="ar"/>
              </w:rPr>
            </w:pPr>
            <w:r w:rsidRPr="00CE1ADE">
              <w:rPr>
                <w:lang w:val="en-US" w:eastAsia="zh-CN" w:bidi="ar"/>
              </w:rPr>
              <w:t>CA_n71B_BCS 4 and 5</w:t>
            </w:r>
          </w:p>
        </w:tc>
        <w:tc>
          <w:tcPr>
            <w:tcW w:w="1610" w:type="dxa"/>
            <w:tcBorders>
              <w:top w:val="nil"/>
              <w:left w:val="single" w:sz="4" w:space="0" w:color="auto"/>
              <w:bottom w:val="nil"/>
              <w:right w:val="single" w:sz="4" w:space="0" w:color="auto"/>
            </w:tcBorders>
            <w:vAlign w:val="center"/>
          </w:tcPr>
          <w:p w14:paraId="6D09DA7B" w14:textId="77777777" w:rsidR="00042091" w:rsidRPr="00CE1ADE" w:rsidRDefault="00042091" w:rsidP="00061B9E">
            <w:pPr>
              <w:pStyle w:val="TAC"/>
              <w:rPr>
                <w:rFonts w:eastAsiaTheme="minorEastAsia"/>
                <w:szCs w:val="22"/>
                <w:lang w:val="en-US" w:eastAsia="zh-CN"/>
              </w:rPr>
            </w:pPr>
          </w:p>
        </w:tc>
      </w:tr>
      <w:tr w:rsidR="00042091" w:rsidRPr="00CE1ADE" w14:paraId="6D7EB29C"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240CEAB8"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1E95665E"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84EF99"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AE8BD69"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2DB75683" w14:textId="77777777" w:rsidR="00042091" w:rsidRPr="00CE1ADE" w:rsidRDefault="00042091" w:rsidP="00061B9E">
            <w:pPr>
              <w:pStyle w:val="TAC"/>
              <w:rPr>
                <w:rFonts w:eastAsiaTheme="minorEastAsia"/>
                <w:szCs w:val="22"/>
                <w:lang w:val="en-US" w:eastAsia="zh-CN"/>
              </w:rPr>
            </w:pPr>
          </w:p>
        </w:tc>
      </w:tr>
      <w:tr w:rsidR="00042091" w:rsidRPr="00CE1ADE" w14:paraId="328D0EEE"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3096EE67" w14:textId="77777777" w:rsidR="00042091" w:rsidRPr="00CE1ADE" w:rsidRDefault="00042091" w:rsidP="00061B9E">
            <w:pPr>
              <w:pStyle w:val="TAC"/>
              <w:rPr>
                <w:rFonts w:eastAsiaTheme="minorEastAsia"/>
                <w:lang w:val="en-US"/>
              </w:rPr>
            </w:pPr>
            <w:r w:rsidRPr="00CE1ADE">
              <w:rPr>
                <w:lang w:val="en-US"/>
              </w:rPr>
              <w:t>CA_n41C-n71(2A)-n77A</w:t>
            </w:r>
          </w:p>
        </w:tc>
        <w:tc>
          <w:tcPr>
            <w:tcW w:w="1829" w:type="dxa"/>
            <w:tcBorders>
              <w:top w:val="single" w:sz="4" w:space="0" w:color="auto"/>
              <w:left w:val="single" w:sz="4" w:space="0" w:color="auto"/>
              <w:bottom w:val="nil"/>
              <w:right w:val="single" w:sz="4" w:space="0" w:color="auto"/>
            </w:tcBorders>
            <w:vAlign w:val="center"/>
          </w:tcPr>
          <w:p w14:paraId="2944B644" w14:textId="77777777" w:rsidR="00042091" w:rsidRPr="00CE1ADE" w:rsidRDefault="00042091" w:rsidP="00061B9E">
            <w:pPr>
              <w:pStyle w:val="TAC"/>
              <w:rPr>
                <w:rFonts w:eastAsiaTheme="minorEastAsia"/>
                <w:vertAlign w:val="superscript"/>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4C11282B" w14:textId="77777777" w:rsidR="00042091" w:rsidRPr="00CE1ADE" w:rsidRDefault="00042091" w:rsidP="00061B9E">
            <w:pPr>
              <w:pStyle w:val="TAC"/>
              <w:rPr>
                <w:rFonts w:eastAsiaTheme="minorEastAsia"/>
                <w:vertAlign w:val="superscript"/>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493ECED0"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CA_n41A-n71A</w:t>
            </w:r>
            <w:r w:rsidRPr="00CE1ADE">
              <w:rPr>
                <w:rFonts w:eastAsiaTheme="minorEastAsia"/>
                <w:vertAlign w:val="superscript"/>
                <w:lang w:val="en-US" w:eastAsia="zh-CN"/>
              </w:rPr>
              <w:t>7</w:t>
            </w:r>
          </w:p>
          <w:p w14:paraId="0990EF90"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CA_n41A-n77A</w:t>
            </w:r>
            <w:r w:rsidRPr="00CE1ADE">
              <w:rPr>
                <w:rFonts w:eastAsiaTheme="minorEastAsia"/>
                <w:vertAlign w:val="superscript"/>
                <w:lang w:val="en-US" w:eastAsia="zh-CN"/>
              </w:rPr>
              <w:t>7</w:t>
            </w:r>
          </w:p>
          <w:p w14:paraId="18430D4E"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CA_n41C</w:t>
            </w:r>
            <w:r w:rsidRPr="00CE1ADE">
              <w:rPr>
                <w:rFonts w:eastAsiaTheme="minorEastAsia"/>
                <w:vertAlign w:val="superscript"/>
                <w:lang w:val="en-US" w:eastAsia="zh-CN"/>
              </w:rPr>
              <w:t>7</w:t>
            </w:r>
          </w:p>
          <w:p w14:paraId="5F622055"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CA_n71A-n77A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27F4328"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7402D0B"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CA_n41C_BCS 4 and 5</w:t>
            </w:r>
          </w:p>
        </w:tc>
        <w:tc>
          <w:tcPr>
            <w:tcW w:w="1610" w:type="dxa"/>
            <w:tcBorders>
              <w:top w:val="single" w:sz="4" w:space="0" w:color="auto"/>
              <w:left w:val="single" w:sz="4" w:space="0" w:color="auto"/>
              <w:bottom w:val="nil"/>
              <w:right w:val="single" w:sz="4" w:space="0" w:color="auto"/>
            </w:tcBorders>
            <w:vAlign w:val="center"/>
          </w:tcPr>
          <w:p w14:paraId="740D0531" w14:textId="77777777" w:rsidR="00042091" w:rsidRPr="00CE1ADE" w:rsidRDefault="00042091" w:rsidP="00061B9E">
            <w:pPr>
              <w:pStyle w:val="TAC"/>
              <w:rPr>
                <w:rFonts w:eastAsiaTheme="minorEastAsia"/>
                <w:szCs w:val="22"/>
                <w:lang w:val="en-US" w:eastAsia="zh-CN"/>
              </w:rPr>
            </w:pPr>
            <w:r w:rsidRPr="00CE1ADE">
              <w:rPr>
                <w:rFonts w:eastAsiaTheme="minorEastAsia"/>
                <w:szCs w:val="22"/>
                <w:lang w:val="en-US" w:eastAsia="zh-CN"/>
              </w:rPr>
              <w:t>4 and 5</w:t>
            </w:r>
          </w:p>
        </w:tc>
      </w:tr>
      <w:tr w:rsidR="00042091" w:rsidRPr="00CE1ADE" w14:paraId="4CE95064" w14:textId="77777777" w:rsidTr="00061B9E">
        <w:trPr>
          <w:trHeight w:val="29"/>
        </w:trPr>
        <w:tc>
          <w:tcPr>
            <w:tcW w:w="2067" w:type="dxa"/>
            <w:tcBorders>
              <w:top w:val="nil"/>
              <w:left w:val="single" w:sz="4" w:space="0" w:color="auto"/>
              <w:bottom w:val="nil"/>
              <w:right w:val="single" w:sz="4" w:space="0" w:color="auto"/>
            </w:tcBorders>
            <w:vAlign w:val="center"/>
          </w:tcPr>
          <w:p w14:paraId="68828A1D"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2F96993"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5433F2"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A59BB61"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CA_n71(2A)_BCS 4 and 5</w:t>
            </w:r>
          </w:p>
        </w:tc>
        <w:tc>
          <w:tcPr>
            <w:tcW w:w="1610" w:type="dxa"/>
            <w:tcBorders>
              <w:top w:val="nil"/>
              <w:left w:val="single" w:sz="4" w:space="0" w:color="auto"/>
              <w:bottom w:val="nil"/>
              <w:right w:val="single" w:sz="4" w:space="0" w:color="auto"/>
            </w:tcBorders>
            <w:vAlign w:val="center"/>
          </w:tcPr>
          <w:p w14:paraId="0F766ABB" w14:textId="77777777" w:rsidR="00042091" w:rsidRPr="00CE1ADE" w:rsidRDefault="00042091" w:rsidP="00061B9E">
            <w:pPr>
              <w:pStyle w:val="TAC"/>
              <w:rPr>
                <w:rFonts w:eastAsiaTheme="minorEastAsia"/>
                <w:szCs w:val="22"/>
                <w:lang w:val="en-US" w:eastAsia="zh-CN"/>
              </w:rPr>
            </w:pPr>
          </w:p>
        </w:tc>
      </w:tr>
      <w:tr w:rsidR="00042091" w:rsidRPr="00CE1ADE" w14:paraId="571E50E5"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2DBDD89B"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672B88B3"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28256E"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B309DBC"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13203F05" w14:textId="77777777" w:rsidR="00042091" w:rsidRPr="00CE1ADE" w:rsidRDefault="00042091" w:rsidP="00061B9E">
            <w:pPr>
              <w:pStyle w:val="TAC"/>
              <w:rPr>
                <w:rFonts w:eastAsiaTheme="minorEastAsia"/>
                <w:szCs w:val="22"/>
                <w:lang w:val="en-US" w:eastAsia="zh-CN"/>
              </w:rPr>
            </w:pPr>
          </w:p>
        </w:tc>
      </w:tr>
      <w:tr w:rsidR="00042091" w:rsidRPr="00CE1ADE" w14:paraId="30CA0E81"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4112563B" w14:textId="77777777" w:rsidR="00042091" w:rsidRPr="00CE1ADE" w:rsidRDefault="00042091" w:rsidP="00061B9E">
            <w:pPr>
              <w:pStyle w:val="TAC"/>
              <w:rPr>
                <w:rFonts w:eastAsiaTheme="minorEastAsia"/>
                <w:lang w:val="en-US"/>
              </w:rPr>
            </w:pPr>
            <w:r w:rsidRPr="00CE1ADE">
              <w:rPr>
                <w:rFonts w:eastAsiaTheme="minorEastAsia"/>
                <w:lang w:val="en-US"/>
              </w:rPr>
              <w:t>CA_n41C-n71A-n77(2A)</w:t>
            </w:r>
          </w:p>
        </w:tc>
        <w:tc>
          <w:tcPr>
            <w:tcW w:w="1829" w:type="dxa"/>
            <w:tcBorders>
              <w:top w:val="single" w:sz="4" w:space="0" w:color="auto"/>
              <w:left w:val="single" w:sz="4" w:space="0" w:color="auto"/>
              <w:bottom w:val="nil"/>
              <w:right w:val="single" w:sz="4" w:space="0" w:color="auto"/>
            </w:tcBorders>
            <w:vAlign w:val="center"/>
          </w:tcPr>
          <w:p w14:paraId="7782E4A1" w14:textId="77777777" w:rsidR="00042091" w:rsidRPr="00CE1ADE" w:rsidRDefault="00042091" w:rsidP="00061B9E">
            <w:pPr>
              <w:pStyle w:val="TAC"/>
              <w:rPr>
                <w:rFonts w:eastAsiaTheme="minorEastAsia"/>
                <w:lang w:val="en-US"/>
              </w:rPr>
            </w:pPr>
            <w:r w:rsidRPr="00CE1ADE">
              <w:rPr>
                <w:rFonts w:eastAsiaTheme="minorEastAsia"/>
                <w:lang w:val="en-US"/>
              </w:rPr>
              <w:t>n41</w:t>
            </w:r>
            <w:r w:rsidRPr="00CE1ADE">
              <w:rPr>
                <w:rFonts w:eastAsiaTheme="minorEastAsia"/>
                <w:vertAlign w:val="superscript"/>
                <w:lang w:val="en-US"/>
              </w:rPr>
              <w:t>7,9</w:t>
            </w:r>
          </w:p>
          <w:p w14:paraId="7389F477" w14:textId="77777777" w:rsidR="00042091" w:rsidRPr="00CE1ADE" w:rsidRDefault="00042091" w:rsidP="00061B9E">
            <w:pPr>
              <w:pStyle w:val="TAC"/>
              <w:rPr>
                <w:rFonts w:eastAsiaTheme="minorEastAsia"/>
                <w:vertAlign w:val="superscript"/>
                <w:lang w:val="en-US"/>
              </w:rPr>
            </w:pPr>
            <w:r w:rsidRPr="00CE1ADE">
              <w:rPr>
                <w:rFonts w:eastAsiaTheme="minorEastAsia"/>
                <w:lang w:val="en-US"/>
              </w:rPr>
              <w:t>n77</w:t>
            </w:r>
            <w:r w:rsidRPr="00CE1ADE">
              <w:rPr>
                <w:rFonts w:eastAsiaTheme="minorEastAsia"/>
                <w:vertAlign w:val="superscript"/>
                <w:lang w:val="en-US"/>
              </w:rPr>
              <w:t>7,9</w:t>
            </w:r>
          </w:p>
          <w:p w14:paraId="0E745C5D" w14:textId="77777777" w:rsidR="00042091" w:rsidRPr="00CE1ADE" w:rsidRDefault="00042091" w:rsidP="00061B9E">
            <w:pPr>
              <w:pStyle w:val="TAC"/>
              <w:rPr>
                <w:rFonts w:eastAsiaTheme="minorEastAsia"/>
                <w:lang w:val="en-US"/>
              </w:rPr>
            </w:pPr>
            <w:r w:rsidRPr="00CE1ADE">
              <w:rPr>
                <w:rFonts w:eastAsiaTheme="minorEastAsia"/>
                <w:lang w:val="en-US"/>
              </w:rPr>
              <w:t>CA_n41A-n71A</w:t>
            </w:r>
            <w:r w:rsidRPr="00CE1ADE">
              <w:rPr>
                <w:rFonts w:eastAsiaTheme="minorEastAsia"/>
                <w:vertAlign w:val="superscript"/>
                <w:lang w:val="en-US"/>
              </w:rPr>
              <w:t>7</w:t>
            </w:r>
          </w:p>
          <w:p w14:paraId="21081B40" w14:textId="77777777" w:rsidR="00042091" w:rsidRPr="00CE1ADE" w:rsidRDefault="00042091" w:rsidP="00061B9E">
            <w:pPr>
              <w:pStyle w:val="TAC"/>
              <w:rPr>
                <w:rFonts w:eastAsiaTheme="minorEastAsia"/>
                <w:lang w:val="en-US"/>
              </w:rPr>
            </w:pPr>
            <w:r w:rsidRPr="00CE1ADE">
              <w:rPr>
                <w:rFonts w:eastAsiaTheme="minorEastAsia"/>
                <w:lang w:val="en-US"/>
              </w:rPr>
              <w:t>CA_n41A-n77A</w:t>
            </w:r>
            <w:r w:rsidRPr="00CE1ADE">
              <w:rPr>
                <w:rFonts w:eastAsiaTheme="minorEastAsia"/>
                <w:vertAlign w:val="superscript"/>
                <w:lang w:val="en-US"/>
              </w:rPr>
              <w:t>7</w:t>
            </w:r>
          </w:p>
          <w:p w14:paraId="4F0A3A52" w14:textId="77777777" w:rsidR="00042091" w:rsidRPr="00CE1ADE" w:rsidRDefault="00042091" w:rsidP="00061B9E">
            <w:pPr>
              <w:pStyle w:val="TAC"/>
              <w:rPr>
                <w:rFonts w:eastAsiaTheme="minorEastAsia"/>
                <w:lang w:val="en-US"/>
              </w:rPr>
            </w:pPr>
            <w:r w:rsidRPr="00CE1ADE">
              <w:rPr>
                <w:rFonts w:eastAsiaTheme="minorEastAsia"/>
                <w:lang w:val="en-US"/>
              </w:rPr>
              <w:t>CA_n41C</w:t>
            </w:r>
            <w:r w:rsidRPr="00CE1ADE">
              <w:rPr>
                <w:rFonts w:eastAsiaTheme="minorEastAsia"/>
                <w:vertAlign w:val="superscript"/>
                <w:lang w:val="en-US"/>
              </w:rPr>
              <w:t>7</w:t>
            </w:r>
          </w:p>
          <w:p w14:paraId="566C2DFC" w14:textId="77777777" w:rsidR="00042091" w:rsidRPr="00CE1ADE" w:rsidRDefault="00042091" w:rsidP="00061B9E">
            <w:pPr>
              <w:pStyle w:val="TAC"/>
              <w:rPr>
                <w:rFonts w:eastAsiaTheme="minorEastAsia"/>
                <w:lang w:val="en-US" w:eastAsia="zh-CN"/>
              </w:rPr>
            </w:pPr>
            <w:r w:rsidRPr="00CE1ADE">
              <w:rPr>
                <w:rFonts w:eastAsiaTheme="minorEastAsia"/>
                <w:lang w:val="en-US"/>
              </w:rPr>
              <w:t>CA_n71A-n77A</w:t>
            </w:r>
            <w:r w:rsidRPr="00CE1ADE">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0F2D005B"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C735470"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7F7B1B0F" w14:textId="77777777" w:rsidR="00042091" w:rsidRPr="00CE1ADE" w:rsidRDefault="00042091" w:rsidP="00061B9E">
            <w:pPr>
              <w:pStyle w:val="TAC"/>
              <w:rPr>
                <w:rFonts w:eastAsiaTheme="minorEastAsia"/>
                <w:szCs w:val="22"/>
                <w:lang w:val="en-US" w:eastAsia="zh-CN"/>
              </w:rPr>
            </w:pPr>
            <w:r w:rsidRPr="00CE1ADE">
              <w:rPr>
                <w:rFonts w:eastAsiaTheme="minorEastAsia"/>
                <w:szCs w:val="22"/>
                <w:lang w:val="en-US" w:eastAsia="zh-CN"/>
              </w:rPr>
              <w:t>4 and 5</w:t>
            </w:r>
          </w:p>
        </w:tc>
      </w:tr>
      <w:tr w:rsidR="00042091" w:rsidRPr="00CE1ADE" w14:paraId="1E7BA8E5" w14:textId="77777777" w:rsidTr="00061B9E">
        <w:trPr>
          <w:trHeight w:val="29"/>
        </w:trPr>
        <w:tc>
          <w:tcPr>
            <w:tcW w:w="2067" w:type="dxa"/>
            <w:tcBorders>
              <w:top w:val="nil"/>
              <w:left w:val="single" w:sz="4" w:space="0" w:color="auto"/>
              <w:bottom w:val="nil"/>
              <w:right w:val="single" w:sz="4" w:space="0" w:color="auto"/>
            </w:tcBorders>
            <w:vAlign w:val="center"/>
          </w:tcPr>
          <w:p w14:paraId="529B2EAC"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265A6516"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E4C658"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79A1782"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3D847B51" w14:textId="77777777" w:rsidR="00042091" w:rsidRPr="00CE1ADE" w:rsidRDefault="00042091" w:rsidP="00061B9E">
            <w:pPr>
              <w:pStyle w:val="TAC"/>
              <w:rPr>
                <w:rFonts w:eastAsiaTheme="minorEastAsia"/>
                <w:szCs w:val="22"/>
                <w:lang w:val="en-US" w:eastAsia="zh-CN"/>
              </w:rPr>
            </w:pPr>
          </w:p>
        </w:tc>
      </w:tr>
      <w:tr w:rsidR="00042091" w:rsidRPr="00CE1ADE" w14:paraId="2E8C53F0"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090B2433"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0B786530"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CE9FCE"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5D5729C"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089A9D2C" w14:textId="77777777" w:rsidR="00042091" w:rsidRPr="00CE1ADE" w:rsidRDefault="00042091" w:rsidP="00061B9E">
            <w:pPr>
              <w:pStyle w:val="TAC"/>
              <w:rPr>
                <w:rFonts w:eastAsiaTheme="minorEastAsia"/>
                <w:szCs w:val="22"/>
                <w:lang w:val="en-US" w:eastAsia="zh-CN"/>
              </w:rPr>
            </w:pPr>
          </w:p>
        </w:tc>
      </w:tr>
      <w:tr w:rsidR="00042091" w:rsidRPr="00CE1ADE" w14:paraId="7F590AF6"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587CE571" w14:textId="77777777" w:rsidR="00042091" w:rsidRPr="00CE1ADE" w:rsidRDefault="00042091" w:rsidP="00061B9E">
            <w:pPr>
              <w:pStyle w:val="TAC"/>
              <w:rPr>
                <w:rFonts w:eastAsiaTheme="minorEastAsia"/>
                <w:lang w:val="en-US"/>
              </w:rPr>
            </w:pPr>
            <w:r w:rsidRPr="00CE1ADE">
              <w:rPr>
                <w:rFonts w:eastAsiaTheme="minorEastAsia"/>
                <w:lang w:val="en-US"/>
              </w:rPr>
              <w:t>CA_n41C-n71B-n77(2A)</w:t>
            </w:r>
          </w:p>
        </w:tc>
        <w:tc>
          <w:tcPr>
            <w:tcW w:w="1829" w:type="dxa"/>
            <w:tcBorders>
              <w:top w:val="single" w:sz="4" w:space="0" w:color="auto"/>
              <w:left w:val="single" w:sz="4" w:space="0" w:color="auto"/>
              <w:bottom w:val="nil"/>
              <w:right w:val="single" w:sz="4" w:space="0" w:color="auto"/>
            </w:tcBorders>
            <w:vAlign w:val="center"/>
          </w:tcPr>
          <w:p w14:paraId="4A7B164A"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 xml:space="preserve">CA_n41A-n71A </w:t>
            </w:r>
          </w:p>
          <w:p w14:paraId="6F12E07C"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CA_n41A-n77A</w:t>
            </w:r>
          </w:p>
          <w:p w14:paraId="423AD973"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 xml:space="preserve">CA_n41C </w:t>
            </w:r>
          </w:p>
          <w:p w14:paraId="66B4F9E6"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47E3E6B0"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D15CAA1"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180B2A0E" w14:textId="77777777" w:rsidR="00042091" w:rsidRPr="00CE1ADE" w:rsidRDefault="00042091" w:rsidP="00061B9E">
            <w:pPr>
              <w:pStyle w:val="TAC"/>
              <w:rPr>
                <w:rFonts w:eastAsiaTheme="minorEastAsia"/>
                <w:szCs w:val="22"/>
                <w:lang w:val="en-US" w:eastAsia="zh-CN"/>
              </w:rPr>
            </w:pPr>
            <w:r w:rsidRPr="00CE1ADE">
              <w:rPr>
                <w:rFonts w:eastAsiaTheme="minorEastAsia"/>
                <w:szCs w:val="22"/>
                <w:lang w:val="en-US" w:eastAsia="zh-CN"/>
              </w:rPr>
              <w:t>4 and 5</w:t>
            </w:r>
          </w:p>
        </w:tc>
      </w:tr>
      <w:tr w:rsidR="00042091" w:rsidRPr="00CE1ADE" w14:paraId="41881BA2" w14:textId="77777777" w:rsidTr="00061B9E">
        <w:trPr>
          <w:trHeight w:val="29"/>
        </w:trPr>
        <w:tc>
          <w:tcPr>
            <w:tcW w:w="2067" w:type="dxa"/>
            <w:tcBorders>
              <w:top w:val="nil"/>
              <w:left w:val="single" w:sz="4" w:space="0" w:color="auto"/>
              <w:bottom w:val="nil"/>
              <w:right w:val="single" w:sz="4" w:space="0" w:color="auto"/>
            </w:tcBorders>
            <w:vAlign w:val="center"/>
          </w:tcPr>
          <w:p w14:paraId="16068232"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2BD7156"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B1BA6D"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5499455"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CA_n71B BCS 4 and 5</w:t>
            </w:r>
          </w:p>
        </w:tc>
        <w:tc>
          <w:tcPr>
            <w:tcW w:w="1610" w:type="dxa"/>
            <w:tcBorders>
              <w:top w:val="nil"/>
              <w:left w:val="single" w:sz="4" w:space="0" w:color="auto"/>
              <w:bottom w:val="nil"/>
              <w:right w:val="single" w:sz="4" w:space="0" w:color="auto"/>
            </w:tcBorders>
            <w:vAlign w:val="center"/>
          </w:tcPr>
          <w:p w14:paraId="12CC4537" w14:textId="77777777" w:rsidR="00042091" w:rsidRPr="00CE1ADE" w:rsidRDefault="00042091" w:rsidP="00061B9E">
            <w:pPr>
              <w:pStyle w:val="TAC"/>
              <w:rPr>
                <w:rFonts w:eastAsiaTheme="minorEastAsia"/>
                <w:szCs w:val="22"/>
                <w:lang w:val="en-US" w:eastAsia="zh-CN"/>
              </w:rPr>
            </w:pPr>
          </w:p>
        </w:tc>
      </w:tr>
      <w:tr w:rsidR="00042091" w:rsidRPr="00CE1ADE" w14:paraId="221F8992"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1D98E8BA"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0E24D701"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58F404"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D960F34"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50D1F7E2" w14:textId="77777777" w:rsidR="00042091" w:rsidRPr="00CE1ADE" w:rsidRDefault="00042091" w:rsidP="00061B9E">
            <w:pPr>
              <w:pStyle w:val="TAC"/>
              <w:rPr>
                <w:rFonts w:eastAsiaTheme="minorEastAsia"/>
                <w:szCs w:val="22"/>
                <w:lang w:val="en-US" w:eastAsia="zh-CN"/>
              </w:rPr>
            </w:pPr>
          </w:p>
        </w:tc>
      </w:tr>
      <w:tr w:rsidR="00042091" w:rsidRPr="00CE1ADE" w14:paraId="25BF9B4C"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2EED722B" w14:textId="77777777" w:rsidR="00042091" w:rsidRPr="00CE1ADE" w:rsidRDefault="00042091" w:rsidP="00061B9E">
            <w:pPr>
              <w:pStyle w:val="TAC"/>
              <w:rPr>
                <w:rFonts w:eastAsiaTheme="minorEastAsia"/>
                <w:lang w:val="en-US"/>
              </w:rPr>
            </w:pPr>
            <w:r w:rsidRPr="00CE1ADE">
              <w:rPr>
                <w:rFonts w:eastAsiaTheme="minorEastAsia"/>
                <w:lang w:val="en-US"/>
              </w:rPr>
              <w:t>CA_n41C-n71(2A)-n77(2A)</w:t>
            </w:r>
          </w:p>
        </w:tc>
        <w:tc>
          <w:tcPr>
            <w:tcW w:w="1829" w:type="dxa"/>
            <w:tcBorders>
              <w:top w:val="single" w:sz="4" w:space="0" w:color="auto"/>
              <w:left w:val="single" w:sz="4" w:space="0" w:color="auto"/>
              <w:bottom w:val="nil"/>
              <w:right w:val="single" w:sz="4" w:space="0" w:color="auto"/>
            </w:tcBorders>
            <w:vAlign w:val="center"/>
          </w:tcPr>
          <w:p w14:paraId="6641A413"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 xml:space="preserve">CA_n41A-n71A </w:t>
            </w:r>
          </w:p>
          <w:p w14:paraId="7F405F8A"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 xml:space="preserve">CA_n41A-n77A </w:t>
            </w:r>
          </w:p>
          <w:p w14:paraId="639E2DE3"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 xml:space="preserve">CA_n41C </w:t>
            </w:r>
          </w:p>
          <w:p w14:paraId="465347F0"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03FBA04D"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74162D7"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5279CD23" w14:textId="77777777" w:rsidR="00042091" w:rsidRPr="00CE1ADE" w:rsidRDefault="00042091" w:rsidP="00061B9E">
            <w:pPr>
              <w:pStyle w:val="TAC"/>
              <w:rPr>
                <w:rFonts w:eastAsiaTheme="minorEastAsia"/>
                <w:szCs w:val="22"/>
                <w:lang w:val="en-US" w:eastAsia="zh-CN"/>
              </w:rPr>
            </w:pPr>
            <w:r w:rsidRPr="00CE1ADE">
              <w:rPr>
                <w:rFonts w:eastAsiaTheme="minorEastAsia"/>
                <w:szCs w:val="22"/>
                <w:lang w:val="en-US" w:eastAsia="zh-CN"/>
              </w:rPr>
              <w:t>4 and 5</w:t>
            </w:r>
          </w:p>
        </w:tc>
      </w:tr>
      <w:tr w:rsidR="00042091" w:rsidRPr="00CE1ADE" w14:paraId="491B3331" w14:textId="77777777" w:rsidTr="00061B9E">
        <w:trPr>
          <w:trHeight w:val="29"/>
        </w:trPr>
        <w:tc>
          <w:tcPr>
            <w:tcW w:w="2067" w:type="dxa"/>
            <w:tcBorders>
              <w:top w:val="nil"/>
              <w:left w:val="single" w:sz="4" w:space="0" w:color="auto"/>
              <w:bottom w:val="nil"/>
              <w:right w:val="single" w:sz="4" w:space="0" w:color="auto"/>
            </w:tcBorders>
            <w:vAlign w:val="center"/>
          </w:tcPr>
          <w:p w14:paraId="42B57572"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6677127"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6CBDBD"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BB7A399"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CA_n71(2A) BCS 4 and 5</w:t>
            </w:r>
          </w:p>
        </w:tc>
        <w:tc>
          <w:tcPr>
            <w:tcW w:w="1610" w:type="dxa"/>
            <w:tcBorders>
              <w:top w:val="nil"/>
              <w:left w:val="single" w:sz="4" w:space="0" w:color="auto"/>
              <w:bottom w:val="nil"/>
              <w:right w:val="single" w:sz="4" w:space="0" w:color="auto"/>
            </w:tcBorders>
            <w:vAlign w:val="center"/>
          </w:tcPr>
          <w:p w14:paraId="3F0BF74E" w14:textId="77777777" w:rsidR="00042091" w:rsidRPr="00CE1ADE" w:rsidRDefault="00042091" w:rsidP="00061B9E">
            <w:pPr>
              <w:pStyle w:val="TAC"/>
              <w:rPr>
                <w:rFonts w:eastAsiaTheme="minorEastAsia"/>
                <w:szCs w:val="22"/>
                <w:lang w:val="en-US" w:eastAsia="zh-CN"/>
              </w:rPr>
            </w:pPr>
          </w:p>
        </w:tc>
      </w:tr>
      <w:tr w:rsidR="00042091" w:rsidRPr="00CE1ADE" w14:paraId="609E3492"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3387C00F"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79DFD072"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4C8CD1"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5C2FAE2"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241F521F" w14:textId="77777777" w:rsidR="00042091" w:rsidRPr="00CE1ADE" w:rsidRDefault="00042091" w:rsidP="00061B9E">
            <w:pPr>
              <w:pStyle w:val="TAC"/>
              <w:rPr>
                <w:rFonts w:eastAsiaTheme="minorEastAsia"/>
                <w:szCs w:val="22"/>
                <w:lang w:val="en-US" w:eastAsia="zh-CN"/>
              </w:rPr>
            </w:pPr>
          </w:p>
        </w:tc>
      </w:tr>
      <w:tr w:rsidR="00042091" w:rsidRPr="00CE1ADE" w14:paraId="0A6B9312"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30539F8E" w14:textId="77777777" w:rsidR="00042091" w:rsidRPr="00CE1ADE" w:rsidRDefault="00042091" w:rsidP="00061B9E">
            <w:pPr>
              <w:pStyle w:val="TAC"/>
              <w:rPr>
                <w:rFonts w:eastAsiaTheme="minorEastAsia"/>
                <w:lang w:val="en-US"/>
              </w:rPr>
            </w:pPr>
            <w:r w:rsidRPr="00CE1ADE">
              <w:rPr>
                <w:rFonts w:eastAsiaTheme="minorEastAsia"/>
                <w:lang w:val="en-US"/>
              </w:rPr>
              <w:t>CA_n41(A-C)-n71A-n77A</w:t>
            </w:r>
          </w:p>
        </w:tc>
        <w:tc>
          <w:tcPr>
            <w:tcW w:w="1829" w:type="dxa"/>
            <w:tcBorders>
              <w:top w:val="single" w:sz="4" w:space="0" w:color="auto"/>
              <w:left w:val="single" w:sz="4" w:space="0" w:color="auto"/>
              <w:bottom w:val="nil"/>
              <w:right w:val="single" w:sz="4" w:space="0" w:color="auto"/>
            </w:tcBorders>
            <w:vAlign w:val="center"/>
          </w:tcPr>
          <w:p w14:paraId="131CCE40"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5321218D" w14:textId="77777777" w:rsidR="00042091" w:rsidRPr="00CE1ADE" w:rsidRDefault="00042091" w:rsidP="00061B9E">
            <w:pPr>
              <w:pStyle w:val="TAC"/>
              <w:rPr>
                <w:rFonts w:eastAsiaTheme="minorEastAsia"/>
                <w:vertAlign w:val="superscript"/>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3910EFD2" w14:textId="77777777" w:rsidR="00042091" w:rsidRPr="00CE1ADE" w:rsidRDefault="00042091" w:rsidP="00061B9E">
            <w:pPr>
              <w:pStyle w:val="TAC"/>
              <w:rPr>
                <w:rFonts w:eastAsiaTheme="minorEastAsia"/>
                <w:vertAlign w:val="superscript"/>
                <w:lang w:val="en-US" w:eastAsia="zh-CN"/>
              </w:rPr>
            </w:pPr>
            <w:r w:rsidRPr="00CE1ADE">
              <w:rPr>
                <w:rFonts w:eastAsiaTheme="minorEastAsia"/>
                <w:lang w:val="en-US" w:eastAsia="zh-CN"/>
              </w:rPr>
              <w:t>CA_n41A-n71A</w:t>
            </w:r>
            <w:r w:rsidRPr="00CE1ADE">
              <w:rPr>
                <w:rFonts w:eastAsiaTheme="minorEastAsia"/>
                <w:vertAlign w:val="superscript"/>
                <w:lang w:val="en-US" w:eastAsia="zh-CN"/>
              </w:rPr>
              <w:t>7</w:t>
            </w:r>
          </w:p>
          <w:p w14:paraId="59CD1DB5"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CA_n41A-n77A</w:t>
            </w:r>
            <w:r w:rsidRPr="00CE1ADE">
              <w:rPr>
                <w:rFonts w:eastAsiaTheme="minorEastAsia"/>
                <w:vertAlign w:val="superscript"/>
                <w:lang w:val="en-US" w:eastAsia="zh-CN"/>
              </w:rPr>
              <w:t>7</w:t>
            </w:r>
          </w:p>
          <w:p w14:paraId="2CF9A177" w14:textId="77777777" w:rsidR="00042091" w:rsidRPr="00CE1ADE" w:rsidRDefault="00042091" w:rsidP="00061B9E">
            <w:pPr>
              <w:pStyle w:val="TAC"/>
              <w:rPr>
                <w:rFonts w:eastAsiaTheme="minorEastAsia"/>
                <w:lang w:val="en-US" w:eastAsia="zh-CN"/>
              </w:rPr>
            </w:pPr>
            <w:r w:rsidRPr="00CE1ADE">
              <w:rPr>
                <w:rFonts w:eastAsiaTheme="minorEastAsia" w:hint="eastAsia"/>
                <w:lang w:val="en-US" w:eastAsia="zh-CN"/>
              </w:rPr>
              <w:t>C</w:t>
            </w:r>
            <w:r w:rsidRPr="00CE1ADE">
              <w:rPr>
                <w:rFonts w:eastAsiaTheme="minorEastAsia"/>
                <w:lang w:val="en-US" w:eastAsia="zh-CN"/>
              </w:rPr>
              <w:t>A_n41C</w:t>
            </w:r>
            <w:r w:rsidRPr="00CE1ADE">
              <w:rPr>
                <w:rFonts w:eastAsiaTheme="minorEastAsia"/>
                <w:vertAlign w:val="superscript"/>
                <w:lang w:val="en-US" w:eastAsia="zh-CN"/>
              </w:rPr>
              <w:t>7</w:t>
            </w:r>
          </w:p>
          <w:p w14:paraId="7FB41D9B"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CA_n71A-n77A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BE0B92C"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72C9C2F"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CA_n41(A-C) BCS 4 and 5</w:t>
            </w:r>
          </w:p>
        </w:tc>
        <w:tc>
          <w:tcPr>
            <w:tcW w:w="1610" w:type="dxa"/>
            <w:tcBorders>
              <w:top w:val="single" w:sz="4" w:space="0" w:color="auto"/>
              <w:left w:val="single" w:sz="4" w:space="0" w:color="auto"/>
              <w:bottom w:val="nil"/>
              <w:right w:val="single" w:sz="4" w:space="0" w:color="auto"/>
            </w:tcBorders>
            <w:vAlign w:val="center"/>
          </w:tcPr>
          <w:p w14:paraId="457090B0" w14:textId="77777777" w:rsidR="00042091" w:rsidRPr="00CE1ADE" w:rsidRDefault="00042091" w:rsidP="00061B9E">
            <w:pPr>
              <w:pStyle w:val="TAC"/>
              <w:rPr>
                <w:rFonts w:eastAsiaTheme="minorEastAsia"/>
                <w:szCs w:val="22"/>
                <w:lang w:val="en-US" w:eastAsia="zh-CN"/>
              </w:rPr>
            </w:pPr>
            <w:r w:rsidRPr="00CE1ADE">
              <w:rPr>
                <w:rFonts w:eastAsiaTheme="minorEastAsia"/>
                <w:szCs w:val="22"/>
                <w:lang w:val="en-US" w:eastAsia="zh-CN"/>
              </w:rPr>
              <w:t>4 and 5</w:t>
            </w:r>
          </w:p>
        </w:tc>
      </w:tr>
      <w:tr w:rsidR="00042091" w:rsidRPr="00CE1ADE" w14:paraId="586E7BF1" w14:textId="77777777" w:rsidTr="00061B9E">
        <w:trPr>
          <w:trHeight w:val="29"/>
        </w:trPr>
        <w:tc>
          <w:tcPr>
            <w:tcW w:w="2067" w:type="dxa"/>
            <w:tcBorders>
              <w:top w:val="nil"/>
              <w:left w:val="single" w:sz="4" w:space="0" w:color="auto"/>
              <w:bottom w:val="nil"/>
              <w:right w:val="single" w:sz="4" w:space="0" w:color="auto"/>
            </w:tcBorders>
            <w:vAlign w:val="center"/>
          </w:tcPr>
          <w:p w14:paraId="5BF5D8ED"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18FEF91"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E63DA2"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0D72CEB"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39E31A23" w14:textId="77777777" w:rsidR="00042091" w:rsidRPr="00CE1ADE" w:rsidRDefault="00042091" w:rsidP="00061B9E">
            <w:pPr>
              <w:pStyle w:val="TAC"/>
              <w:rPr>
                <w:rFonts w:eastAsiaTheme="minorEastAsia"/>
                <w:szCs w:val="22"/>
                <w:lang w:val="en-US" w:eastAsia="zh-CN"/>
              </w:rPr>
            </w:pPr>
          </w:p>
        </w:tc>
      </w:tr>
      <w:tr w:rsidR="00042091" w:rsidRPr="00CE1ADE" w14:paraId="022991FF"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2195B47A"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073983B1"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7DC8D6"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88E81AD"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7E118BB5" w14:textId="77777777" w:rsidR="00042091" w:rsidRPr="00CE1ADE" w:rsidRDefault="00042091" w:rsidP="00061B9E">
            <w:pPr>
              <w:pStyle w:val="TAC"/>
              <w:rPr>
                <w:rFonts w:eastAsiaTheme="minorEastAsia"/>
                <w:szCs w:val="22"/>
                <w:lang w:val="en-US" w:eastAsia="zh-CN"/>
              </w:rPr>
            </w:pPr>
          </w:p>
        </w:tc>
      </w:tr>
      <w:tr w:rsidR="00042091" w:rsidRPr="00CE1ADE" w14:paraId="1B2C7713"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0FD2A534" w14:textId="77777777" w:rsidR="00042091" w:rsidRPr="00CE1ADE" w:rsidRDefault="00042091" w:rsidP="00061B9E">
            <w:pPr>
              <w:pStyle w:val="TAC"/>
              <w:rPr>
                <w:rFonts w:eastAsiaTheme="minorEastAsia"/>
                <w:lang w:val="en-US"/>
              </w:rPr>
            </w:pPr>
            <w:r w:rsidRPr="00CE1ADE">
              <w:rPr>
                <w:rFonts w:eastAsiaTheme="minorEastAsia"/>
                <w:lang w:val="en-US"/>
              </w:rPr>
              <w:t>CA_n41(A-C)-n71B-n77A</w:t>
            </w:r>
          </w:p>
        </w:tc>
        <w:tc>
          <w:tcPr>
            <w:tcW w:w="1829" w:type="dxa"/>
            <w:tcBorders>
              <w:top w:val="single" w:sz="4" w:space="0" w:color="auto"/>
              <w:left w:val="single" w:sz="4" w:space="0" w:color="auto"/>
              <w:bottom w:val="nil"/>
              <w:right w:val="single" w:sz="4" w:space="0" w:color="auto"/>
            </w:tcBorders>
            <w:vAlign w:val="center"/>
          </w:tcPr>
          <w:p w14:paraId="1F186CE6"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CA_n41A-n71A</w:t>
            </w:r>
          </w:p>
          <w:p w14:paraId="07167618"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CA_n41A-n77A</w:t>
            </w:r>
          </w:p>
          <w:p w14:paraId="03BD3596"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CA_n41C</w:t>
            </w:r>
          </w:p>
          <w:p w14:paraId="0CBD7E2F"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5C9E7783"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65BBD66"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CA_n41(A-C) BCS 4 and 5</w:t>
            </w:r>
          </w:p>
        </w:tc>
        <w:tc>
          <w:tcPr>
            <w:tcW w:w="1610" w:type="dxa"/>
            <w:tcBorders>
              <w:top w:val="single" w:sz="4" w:space="0" w:color="auto"/>
              <w:left w:val="single" w:sz="4" w:space="0" w:color="auto"/>
              <w:bottom w:val="nil"/>
              <w:right w:val="single" w:sz="4" w:space="0" w:color="auto"/>
            </w:tcBorders>
            <w:vAlign w:val="center"/>
          </w:tcPr>
          <w:p w14:paraId="487DBF9B" w14:textId="77777777" w:rsidR="00042091" w:rsidRPr="00CE1ADE" w:rsidRDefault="00042091" w:rsidP="00061B9E">
            <w:pPr>
              <w:pStyle w:val="TAC"/>
              <w:rPr>
                <w:rFonts w:eastAsiaTheme="minorEastAsia"/>
                <w:szCs w:val="22"/>
                <w:lang w:val="en-US" w:eastAsia="zh-CN"/>
              </w:rPr>
            </w:pPr>
            <w:r w:rsidRPr="00CE1ADE">
              <w:rPr>
                <w:rFonts w:eastAsiaTheme="minorEastAsia"/>
                <w:szCs w:val="22"/>
                <w:lang w:val="en-US" w:eastAsia="zh-CN"/>
              </w:rPr>
              <w:t>4 and 5</w:t>
            </w:r>
          </w:p>
        </w:tc>
      </w:tr>
      <w:tr w:rsidR="00042091" w:rsidRPr="00CE1ADE" w14:paraId="27A2CACE" w14:textId="77777777" w:rsidTr="00061B9E">
        <w:trPr>
          <w:trHeight w:val="29"/>
        </w:trPr>
        <w:tc>
          <w:tcPr>
            <w:tcW w:w="2067" w:type="dxa"/>
            <w:tcBorders>
              <w:top w:val="nil"/>
              <w:left w:val="single" w:sz="4" w:space="0" w:color="auto"/>
              <w:bottom w:val="nil"/>
              <w:right w:val="single" w:sz="4" w:space="0" w:color="auto"/>
            </w:tcBorders>
            <w:vAlign w:val="center"/>
          </w:tcPr>
          <w:p w14:paraId="13E0DE9C"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4C8BDD2"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26EF24"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4B1075A"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CA_n71B BCS 4 and 5</w:t>
            </w:r>
          </w:p>
        </w:tc>
        <w:tc>
          <w:tcPr>
            <w:tcW w:w="1610" w:type="dxa"/>
            <w:tcBorders>
              <w:top w:val="nil"/>
              <w:left w:val="single" w:sz="4" w:space="0" w:color="auto"/>
              <w:bottom w:val="nil"/>
              <w:right w:val="single" w:sz="4" w:space="0" w:color="auto"/>
            </w:tcBorders>
            <w:vAlign w:val="center"/>
          </w:tcPr>
          <w:p w14:paraId="0673E848" w14:textId="77777777" w:rsidR="00042091" w:rsidRPr="00CE1ADE" w:rsidRDefault="00042091" w:rsidP="00061B9E">
            <w:pPr>
              <w:pStyle w:val="TAC"/>
              <w:rPr>
                <w:rFonts w:eastAsiaTheme="minorEastAsia"/>
                <w:szCs w:val="22"/>
                <w:lang w:val="en-US" w:eastAsia="zh-CN"/>
              </w:rPr>
            </w:pPr>
          </w:p>
        </w:tc>
      </w:tr>
      <w:tr w:rsidR="00042091" w:rsidRPr="00CE1ADE" w14:paraId="2B54299E"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2B4B009A"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7762DD86"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D945C2"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855E27D"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11DECC66" w14:textId="77777777" w:rsidR="00042091" w:rsidRPr="00CE1ADE" w:rsidRDefault="00042091" w:rsidP="00061B9E">
            <w:pPr>
              <w:pStyle w:val="TAC"/>
              <w:rPr>
                <w:rFonts w:eastAsiaTheme="minorEastAsia"/>
                <w:szCs w:val="22"/>
                <w:lang w:val="en-US" w:eastAsia="zh-CN"/>
              </w:rPr>
            </w:pPr>
          </w:p>
        </w:tc>
      </w:tr>
      <w:tr w:rsidR="00042091" w:rsidRPr="00CE1ADE" w14:paraId="5EA2753C"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56CD4D97" w14:textId="77777777" w:rsidR="00042091" w:rsidRPr="00CE1ADE" w:rsidRDefault="00042091" w:rsidP="00061B9E">
            <w:pPr>
              <w:pStyle w:val="TAC"/>
              <w:rPr>
                <w:rFonts w:eastAsiaTheme="minorEastAsia"/>
                <w:lang w:val="en-US"/>
              </w:rPr>
            </w:pPr>
            <w:r w:rsidRPr="00CE1ADE">
              <w:rPr>
                <w:rFonts w:eastAsiaTheme="minorEastAsia"/>
                <w:lang w:val="en-US"/>
              </w:rPr>
              <w:t>CA_n41(A-C)-n71(2A)-n77A</w:t>
            </w:r>
          </w:p>
        </w:tc>
        <w:tc>
          <w:tcPr>
            <w:tcW w:w="1829" w:type="dxa"/>
            <w:tcBorders>
              <w:top w:val="single" w:sz="4" w:space="0" w:color="auto"/>
              <w:left w:val="single" w:sz="4" w:space="0" w:color="auto"/>
              <w:bottom w:val="nil"/>
              <w:right w:val="single" w:sz="4" w:space="0" w:color="auto"/>
            </w:tcBorders>
            <w:vAlign w:val="center"/>
          </w:tcPr>
          <w:p w14:paraId="1D2686BB"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CA_n41A-n71A</w:t>
            </w:r>
          </w:p>
          <w:p w14:paraId="6A0B647C"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CA_n41A-n77A</w:t>
            </w:r>
          </w:p>
          <w:p w14:paraId="521ADDDC"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 xml:space="preserve">CA_n41C </w:t>
            </w:r>
          </w:p>
          <w:p w14:paraId="6BBE2194"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781B10BD"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15E2B1B"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CA_n41(A-C) BCS 4 and 5</w:t>
            </w:r>
          </w:p>
        </w:tc>
        <w:tc>
          <w:tcPr>
            <w:tcW w:w="1610" w:type="dxa"/>
            <w:tcBorders>
              <w:top w:val="single" w:sz="4" w:space="0" w:color="auto"/>
              <w:left w:val="single" w:sz="4" w:space="0" w:color="auto"/>
              <w:bottom w:val="nil"/>
              <w:right w:val="single" w:sz="4" w:space="0" w:color="auto"/>
            </w:tcBorders>
            <w:vAlign w:val="center"/>
          </w:tcPr>
          <w:p w14:paraId="54A87BCE" w14:textId="77777777" w:rsidR="00042091" w:rsidRPr="00CE1ADE" w:rsidRDefault="00042091" w:rsidP="00061B9E">
            <w:pPr>
              <w:pStyle w:val="TAC"/>
              <w:rPr>
                <w:rFonts w:eastAsiaTheme="minorEastAsia"/>
                <w:szCs w:val="22"/>
                <w:lang w:val="en-US" w:eastAsia="zh-CN"/>
              </w:rPr>
            </w:pPr>
            <w:r w:rsidRPr="00CE1ADE">
              <w:rPr>
                <w:rFonts w:eastAsiaTheme="minorEastAsia"/>
                <w:szCs w:val="22"/>
                <w:lang w:val="en-US" w:eastAsia="zh-CN"/>
              </w:rPr>
              <w:t>4 and 5</w:t>
            </w:r>
          </w:p>
        </w:tc>
      </w:tr>
      <w:tr w:rsidR="00042091" w:rsidRPr="00CE1ADE" w14:paraId="1C78942D" w14:textId="77777777" w:rsidTr="00061B9E">
        <w:trPr>
          <w:trHeight w:val="29"/>
        </w:trPr>
        <w:tc>
          <w:tcPr>
            <w:tcW w:w="2067" w:type="dxa"/>
            <w:tcBorders>
              <w:top w:val="nil"/>
              <w:left w:val="single" w:sz="4" w:space="0" w:color="auto"/>
              <w:bottom w:val="nil"/>
              <w:right w:val="single" w:sz="4" w:space="0" w:color="auto"/>
            </w:tcBorders>
            <w:vAlign w:val="center"/>
          </w:tcPr>
          <w:p w14:paraId="1978721D"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CBE8AEB"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E41EAD"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E79D3B9"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CA_n71(2A) BCS 4 and 5</w:t>
            </w:r>
          </w:p>
        </w:tc>
        <w:tc>
          <w:tcPr>
            <w:tcW w:w="1610" w:type="dxa"/>
            <w:tcBorders>
              <w:top w:val="nil"/>
              <w:left w:val="single" w:sz="4" w:space="0" w:color="auto"/>
              <w:bottom w:val="nil"/>
              <w:right w:val="single" w:sz="4" w:space="0" w:color="auto"/>
            </w:tcBorders>
            <w:vAlign w:val="center"/>
          </w:tcPr>
          <w:p w14:paraId="52BC4A3B" w14:textId="77777777" w:rsidR="00042091" w:rsidRPr="00CE1ADE" w:rsidRDefault="00042091" w:rsidP="00061B9E">
            <w:pPr>
              <w:pStyle w:val="TAC"/>
              <w:rPr>
                <w:rFonts w:eastAsiaTheme="minorEastAsia"/>
                <w:szCs w:val="22"/>
                <w:lang w:val="en-US" w:eastAsia="zh-CN"/>
              </w:rPr>
            </w:pPr>
          </w:p>
        </w:tc>
      </w:tr>
      <w:tr w:rsidR="00042091" w:rsidRPr="00CE1ADE" w14:paraId="7B994BEF"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58D9348C"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1FC1D386"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DC8E66"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D4FCD46"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0982D7B1" w14:textId="77777777" w:rsidR="00042091" w:rsidRPr="00CE1ADE" w:rsidRDefault="00042091" w:rsidP="00061B9E">
            <w:pPr>
              <w:pStyle w:val="TAC"/>
              <w:rPr>
                <w:rFonts w:eastAsiaTheme="minorEastAsia"/>
                <w:szCs w:val="22"/>
                <w:lang w:val="en-US" w:eastAsia="zh-CN"/>
              </w:rPr>
            </w:pPr>
          </w:p>
        </w:tc>
      </w:tr>
      <w:tr w:rsidR="00042091" w:rsidRPr="00CE1ADE" w14:paraId="605E116E"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4302F73A" w14:textId="77777777" w:rsidR="00042091" w:rsidRPr="00CE1ADE" w:rsidRDefault="00042091" w:rsidP="00061B9E">
            <w:pPr>
              <w:pStyle w:val="TAC"/>
              <w:rPr>
                <w:kern w:val="2"/>
                <w:szCs w:val="22"/>
                <w:lang w:val="en-US"/>
              </w:rPr>
            </w:pPr>
            <w:r w:rsidRPr="00CE1ADE">
              <w:rPr>
                <w:rFonts w:eastAsia="DengXian"/>
                <w:kern w:val="2"/>
                <w:szCs w:val="22"/>
                <w:lang w:val="en-US"/>
              </w:rPr>
              <w:t>CA_n41A-n71A-n78A</w:t>
            </w:r>
          </w:p>
        </w:tc>
        <w:tc>
          <w:tcPr>
            <w:tcW w:w="1829" w:type="dxa"/>
            <w:tcBorders>
              <w:top w:val="single" w:sz="4" w:space="0" w:color="auto"/>
              <w:left w:val="single" w:sz="4" w:space="0" w:color="auto"/>
              <w:bottom w:val="nil"/>
              <w:right w:val="single" w:sz="4" w:space="0" w:color="auto"/>
            </w:tcBorders>
            <w:vAlign w:val="center"/>
          </w:tcPr>
          <w:p w14:paraId="63D33905" w14:textId="77777777" w:rsidR="00042091" w:rsidRPr="00CE1ADE" w:rsidRDefault="00042091" w:rsidP="00061B9E">
            <w:pPr>
              <w:pStyle w:val="TAC"/>
              <w:rPr>
                <w:kern w:val="2"/>
                <w:szCs w:val="18"/>
                <w:lang w:val="en-US" w:eastAsia="zh-CN"/>
              </w:rPr>
            </w:pPr>
            <w:r w:rsidRPr="00CE1ADE">
              <w:rPr>
                <w:kern w:val="2"/>
                <w:szCs w:val="18"/>
                <w:lang w:val="en-US" w:eastAsia="zh-CN"/>
              </w:rPr>
              <w:t>CA_n41A-n71A</w:t>
            </w:r>
          </w:p>
          <w:p w14:paraId="393F6390" w14:textId="77777777" w:rsidR="00042091" w:rsidRPr="00CE1ADE" w:rsidRDefault="00042091" w:rsidP="00061B9E">
            <w:pPr>
              <w:pStyle w:val="TAC"/>
              <w:rPr>
                <w:kern w:val="2"/>
                <w:szCs w:val="18"/>
                <w:lang w:val="en-US" w:eastAsia="zh-CN"/>
              </w:rPr>
            </w:pPr>
            <w:r w:rsidRPr="00CE1ADE">
              <w:rPr>
                <w:kern w:val="2"/>
                <w:szCs w:val="18"/>
                <w:lang w:val="en-US" w:eastAsia="zh-CN"/>
              </w:rPr>
              <w:t>CA_n41A-n78A</w:t>
            </w:r>
          </w:p>
          <w:p w14:paraId="4FDB509F" w14:textId="77777777" w:rsidR="00042091" w:rsidRPr="00CE1ADE" w:rsidRDefault="00042091" w:rsidP="00061B9E">
            <w:pPr>
              <w:pStyle w:val="TAC"/>
              <w:rPr>
                <w:kern w:val="2"/>
                <w:szCs w:val="22"/>
                <w:lang w:val="en-US"/>
              </w:rPr>
            </w:pPr>
            <w:r w:rsidRPr="00CE1ADE">
              <w:rPr>
                <w:kern w:val="2"/>
                <w:szCs w:val="18"/>
                <w:lang w:val="en-US" w:eastAsia="zh-CN"/>
              </w:rPr>
              <w:t>CA_n71A-n78A</w:t>
            </w:r>
          </w:p>
        </w:tc>
        <w:tc>
          <w:tcPr>
            <w:tcW w:w="830" w:type="dxa"/>
            <w:tcBorders>
              <w:top w:val="single" w:sz="4" w:space="0" w:color="auto"/>
              <w:left w:val="single" w:sz="4" w:space="0" w:color="auto"/>
              <w:bottom w:val="single" w:sz="4" w:space="0" w:color="auto"/>
              <w:right w:val="single" w:sz="4" w:space="0" w:color="auto"/>
            </w:tcBorders>
            <w:vAlign w:val="center"/>
          </w:tcPr>
          <w:p w14:paraId="2BB0BE47" w14:textId="77777777" w:rsidR="00042091" w:rsidRPr="00CE1ADE" w:rsidRDefault="00042091" w:rsidP="00061B9E">
            <w:pPr>
              <w:pStyle w:val="TAC"/>
              <w:rPr>
                <w:kern w:val="2"/>
                <w:szCs w:val="22"/>
                <w:lang w:val="en-US"/>
              </w:rPr>
            </w:pPr>
            <w:r w:rsidRPr="00CE1ADE">
              <w:rPr>
                <w:rFonts w:eastAsia="DengXian"/>
                <w:kern w:val="2"/>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6806D74" w14:textId="77777777" w:rsidR="00042091" w:rsidRPr="00CE1ADE" w:rsidRDefault="00042091" w:rsidP="00061B9E">
            <w:pPr>
              <w:pStyle w:val="TAC"/>
              <w:rPr>
                <w:rFonts w:ascii="Calibri" w:eastAsia="DengXian" w:hAnsi="Calibri"/>
                <w:kern w:val="2"/>
                <w:sz w:val="21"/>
                <w:szCs w:val="22"/>
                <w:lang w:val="en-US" w:eastAsia="zh-CN"/>
              </w:rPr>
            </w:pPr>
            <w:r w:rsidRPr="00CE1ADE">
              <w:rPr>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77F3D5CD" w14:textId="77777777" w:rsidR="00042091" w:rsidRPr="00CE1ADE" w:rsidRDefault="00042091" w:rsidP="00061B9E">
            <w:pPr>
              <w:pStyle w:val="TAC"/>
              <w:rPr>
                <w:kern w:val="2"/>
                <w:szCs w:val="22"/>
                <w:lang w:val="en-US" w:eastAsia="zh-CN"/>
              </w:rPr>
            </w:pPr>
            <w:r w:rsidRPr="00CE1ADE">
              <w:rPr>
                <w:kern w:val="2"/>
                <w:szCs w:val="22"/>
                <w:lang w:val="en-US" w:eastAsia="zh-CN"/>
              </w:rPr>
              <w:t>0</w:t>
            </w:r>
          </w:p>
        </w:tc>
      </w:tr>
      <w:tr w:rsidR="00042091" w:rsidRPr="00CE1ADE" w14:paraId="223CCC0F" w14:textId="77777777" w:rsidTr="00061B9E">
        <w:trPr>
          <w:trHeight w:val="29"/>
        </w:trPr>
        <w:tc>
          <w:tcPr>
            <w:tcW w:w="2067" w:type="dxa"/>
            <w:tcBorders>
              <w:top w:val="nil"/>
              <w:left w:val="single" w:sz="4" w:space="0" w:color="auto"/>
              <w:bottom w:val="nil"/>
              <w:right w:val="single" w:sz="4" w:space="0" w:color="auto"/>
            </w:tcBorders>
            <w:vAlign w:val="center"/>
          </w:tcPr>
          <w:p w14:paraId="13CFA1D3" w14:textId="77777777" w:rsidR="00042091" w:rsidRPr="00CE1ADE" w:rsidRDefault="00042091" w:rsidP="00061B9E">
            <w:pPr>
              <w:pStyle w:val="TAC"/>
              <w:rPr>
                <w:kern w:val="2"/>
                <w:szCs w:val="22"/>
                <w:lang w:val="en-US"/>
              </w:rPr>
            </w:pPr>
          </w:p>
        </w:tc>
        <w:tc>
          <w:tcPr>
            <w:tcW w:w="1829" w:type="dxa"/>
            <w:tcBorders>
              <w:top w:val="nil"/>
              <w:left w:val="single" w:sz="4" w:space="0" w:color="auto"/>
              <w:bottom w:val="nil"/>
              <w:right w:val="single" w:sz="4" w:space="0" w:color="auto"/>
            </w:tcBorders>
            <w:vAlign w:val="center"/>
          </w:tcPr>
          <w:p w14:paraId="1F7FCE9B" w14:textId="77777777" w:rsidR="00042091" w:rsidRPr="00CE1ADE" w:rsidRDefault="00042091" w:rsidP="00061B9E">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525D792" w14:textId="77777777" w:rsidR="00042091" w:rsidRPr="00CE1ADE" w:rsidRDefault="00042091" w:rsidP="00061B9E">
            <w:pPr>
              <w:pStyle w:val="TAC"/>
              <w:rPr>
                <w:kern w:val="2"/>
                <w:szCs w:val="22"/>
                <w:lang w:val="en-US"/>
              </w:rPr>
            </w:pPr>
            <w:r w:rsidRPr="00CE1ADE">
              <w:rPr>
                <w:rFonts w:eastAsia="DengXian"/>
                <w:kern w:val="2"/>
                <w:szCs w:val="22"/>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7CBA58D" w14:textId="77777777" w:rsidR="00042091" w:rsidRPr="00CE1ADE" w:rsidRDefault="00042091" w:rsidP="00061B9E">
            <w:pPr>
              <w:pStyle w:val="TAC"/>
              <w:rPr>
                <w:rFonts w:ascii="Calibri" w:eastAsia="DengXian" w:hAnsi="Calibri"/>
                <w:kern w:val="2"/>
                <w:sz w:val="21"/>
                <w:szCs w:val="22"/>
                <w:lang w:val="en-US" w:eastAsia="zh-CN"/>
              </w:rPr>
            </w:pPr>
            <w:r w:rsidRPr="00CE1ADE">
              <w:rPr>
                <w:lang w:val="en-US" w:eastAsia="zh-CN" w:bidi="ar"/>
              </w:rPr>
              <w:t>5, 10, 15, 20</w:t>
            </w:r>
          </w:p>
        </w:tc>
        <w:tc>
          <w:tcPr>
            <w:tcW w:w="1610" w:type="dxa"/>
            <w:tcBorders>
              <w:top w:val="nil"/>
              <w:left w:val="single" w:sz="4" w:space="0" w:color="auto"/>
              <w:bottom w:val="nil"/>
              <w:right w:val="single" w:sz="4" w:space="0" w:color="auto"/>
            </w:tcBorders>
            <w:vAlign w:val="center"/>
          </w:tcPr>
          <w:p w14:paraId="7A9ADDD2" w14:textId="77777777" w:rsidR="00042091" w:rsidRPr="00CE1ADE" w:rsidRDefault="00042091" w:rsidP="00061B9E">
            <w:pPr>
              <w:pStyle w:val="TAC"/>
              <w:rPr>
                <w:kern w:val="2"/>
                <w:szCs w:val="22"/>
                <w:lang w:val="en-US" w:eastAsia="zh-CN"/>
              </w:rPr>
            </w:pPr>
          </w:p>
        </w:tc>
      </w:tr>
      <w:tr w:rsidR="00042091" w:rsidRPr="00CE1ADE" w14:paraId="19DC2368"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116D1E37" w14:textId="77777777" w:rsidR="00042091" w:rsidRPr="00CE1ADE" w:rsidRDefault="00042091" w:rsidP="00061B9E">
            <w:pPr>
              <w:pStyle w:val="TAC"/>
              <w:rPr>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222CD164" w14:textId="77777777" w:rsidR="00042091" w:rsidRPr="00CE1ADE" w:rsidRDefault="00042091" w:rsidP="00061B9E">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C699FA7" w14:textId="77777777" w:rsidR="00042091" w:rsidRPr="00CE1ADE" w:rsidRDefault="00042091" w:rsidP="00061B9E">
            <w:pPr>
              <w:pStyle w:val="TAC"/>
              <w:rPr>
                <w:kern w:val="2"/>
                <w:szCs w:val="22"/>
                <w:lang w:val="en-US"/>
              </w:rPr>
            </w:pPr>
            <w:r w:rsidRPr="00CE1ADE">
              <w:rPr>
                <w:rFonts w:eastAsia="DengXian"/>
                <w:kern w:val="2"/>
                <w:szCs w:val="22"/>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B1E9797" w14:textId="77777777" w:rsidR="00042091" w:rsidRPr="00CE1ADE" w:rsidRDefault="00042091" w:rsidP="00061B9E">
            <w:pPr>
              <w:pStyle w:val="TAC"/>
              <w:rPr>
                <w:rFonts w:ascii="Calibri" w:eastAsia="DengXian" w:hAnsi="Calibri"/>
                <w:kern w:val="2"/>
                <w:sz w:val="21"/>
                <w:szCs w:val="22"/>
                <w:lang w:val="en-US" w:eastAsia="zh-CN"/>
              </w:rPr>
            </w:pPr>
            <w:r w:rsidRPr="00CE1ADE">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FAA7877" w14:textId="77777777" w:rsidR="00042091" w:rsidRPr="00CE1ADE" w:rsidRDefault="00042091" w:rsidP="00061B9E">
            <w:pPr>
              <w:pStyle w:val="TAC"/>
              <w:rPr>
                <w:kern w:val="2"/>
                <w:szCs w:val="22"/>
                <w:lang w:val="en-US" w:eastAsia="zh-CN"/>
              </w:rPr>
            </w:pPr>
          </w:p>
        </w:tc>
      </w:tr>
      <w:tr w:rsidR="00042091" w:rsidRPr="00CE1ADE" w14:paraId="24115EFB"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2D470CC5" w14:textId="77777777" w:rsidR="00042091" w:rsidRPr="00CE1ADE" w:rsidRDefault="00042091" w:rsidP="00061B9E">
            <w:pPr>
              <w:pStyle w:val="TAC"/>
              <w:rPr>
                <w:kern w:val="2"/>
                <w:szCs w:val="22"/>
                <w:lang w:val="en-US" w:eastAsia="zh-CN"/>
              </w:rPr>
            </w:pPr>
            <w:r w:rsidRPr="00CE1ADE">
              <w:rPr>
                <w:rFonts w:eastAsia="DengXian"/>
                <w:kern w:val="2"/>
                <w:szCs w:val="22"/>
                <w:lang w:val="en-US"/>
              </w:rPr>
              <w:t>CA_n41A-n71A-n78</w:t>
            </w:r>
            <w:r w:rsidRPr="00CE1ADE">
              <w:rPr>
                <w:rFonts w:eastAsia="DengXian"/>
                <w:kern w:val="2"/>
                <w:szCs w:val="22"/>
                <w:lang w:val="en-US" w:eastAsia="zh-CN"/>
              </w:rPr>
              <w:t>(2A)</w:t>
            </w:r>
          </w:p>
        </w:tc>
        <w:tc>
          <w:tcPr>
            <w:tcW w:w="1829" w:type="dxa"/>
            <w:tcBorders>
              <w:top w:val="single" w:sz="4" w:space="0" w:color="auto"/>
              <w:left w:val="single" w:sz="4" w:space="0" w:color="auto"/>
              <w:bottom w:val="nil"/>
              <w:right w:val="single" w:sz="4" w:space="0" w:color="auto"/>
            </w:tcBorders>
            <w:vAlign w:val="center"/>
          </w:tcPr>
          <w:p w14:paraId="19C1C00E" w14:textId="77777777" w:rsidR="00042091" w:rsidRPr="00CE1ADE" w:rsidRDefault="00042091" w:rsidP="00061B9E">
            <w:pPr>
              <w:pStyle w:val="TAC"/>
              <w:rPr>
                <w:kern w:val="2"/>
                <w:szCs w:val="18"/>
                <w:lang w:val="en-US" w:eastAsia="zh-CN"/>
              </w:rPr>
            </w:pPr>
            <w:r w:rsidRPr="00CE1ADE">
              <w:rPr>
                <w:kern w:val="2"/>
                <w:szCs w:val="18"/>
                <w:lang w:val="en-US" w:eastAsia="zh-CN"/>
              </w:rPr>
              <w:t>CA_n41A-n71A</w:t>
            </w:r>
          </w:p>
          <w:p w14:paraId="38F18E70" w14:textId="77777777" w:rsidR="00042091" w:rsidRPr="00CE1ADE" w:rsidRDefault="00042091" w:rsidP="00061B9E">
            <w:pPr>
              <w:pStyle w:val="TAC"/>
              <w:rPr>
                <w:kern w:val="2"/>
                <w:szCs w:val="18"/>
                <w:lang w:val="en-US" w:eastAsia="zh-CN"/>
              </w:rPr>
            </w:pPr>
            <w:r w:rsidRPr="00CE1ADE">
              <w:rPr>
                <w:kern w:val="2"/>
                <w:szCs w:val="18"/>
                <w:lang w:val="en-US" w:eastAsia="zh-CN"/>
              </w:rPr>
              <w:t>CA_n41A-n78A</w:t>
            </w:r>
          </w:p>
          <w:p w14:paraId="25F21EC1" w14:textId="77777777" w:rsidR="00042091" w:rsidRPr="00CE1ADE" w:rsidRDefault="00042091" w:rsidP="00061B9E">
            <w:pPr>
              <w:pStyle w:val="TAC"/>
              <w:rPr>
                <w:kern w:val="2"/>
                <w:szCs w:val="22"/>
                <w:lang w:val="en-US"/>
              </w:rPr>
            </w:pPr>
            <w:r w:rsidRPr="00CE1ADE">
              <w:rPr>
                <w:kern w:val="2"/>
                <w:szCs w:val="18"/>
                <w:lang w:val="en-US" w:eastAsia="zh-CN"/>
              </w:rPr>
              <w:t>CA_n71A-n78A</w:t>
            </w:r>
          </w:p>
        </w:tc>
        <w:tc>
          <w:tcPr>
            <w:tcW w:w="830" w:type="dxa"/>
            <w:tcBorders>
              <w:top w:val="single" w:sz="4" w:space="0" w:color="auto"/>
              <w:left w:val="single" w:sz="4" w:space="0" w:color="auto"/>
              <w:bottom w:val="single" w:sz="4" w:space="0" w:color="auto"/>
              <w:right w:val="single" w:sz="4" w:space="0" w:color="auto"/>
            </w:tcBorders>
            <w:vAlign w:val="center"/>
          </w:tcPr>
          <w:p w14:paraId="54929134" w14:textId="77777777" w:rsidR="00042091" w:rsidRPr="00CE1ADE" w:rsidRDefault="00042091" w:rsidP="00061B9E">
            <w:pPr>
              <w:pStyle w:val="TAC"/>
              <w:rPr>
                <w:kern w:val="2"/>
                <w:szCs w:val="22"/>
                <w:lang w:val="en-US"/>
              </w:rPr>
            </w:pPr>
            <w:r w:rsidRPr="00CE1ADE">
              <w:rPr>
                <w:rFonts w:eastAsia="DengXian"/>
                <w:kern w:val="2"/>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5D94F7C" w14:textId="77777777" w:rsidR="00042091" w:rsidRPr="00CE1ADE" w:rsidRDefault="00042091" w:rsidP="00061B9E">
            <w:pPr>
              <w:pStyle w:val="TAC"/>
              <w:rPr>
                <w:rFonts w:ascii="Calibri" w:eastAsia="DengXian" w:hAnsi="Calibri"/>
                <w:kern w:val="2"/>
                <w:sz w:val="21"/>
                <w:szCs w:val="22"/>
                <w:lang w:val="en-US" w:eastAsia="zh-CN"/>
              </w:rPr>
            </w:pPr>
            <w:r w:rsidRPr="00CE1ADE">
              <w:rPr>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4CCB087C" w14:textId="77777777" w:rsidR="00042091" w:rsidRPr="00CE1ADE" w:rsidRDefault="00042091" w:rsidP="00061B9E">
            <w:pPr>
              <w:pStyle w:val="TAC"/>
              <w:rPr>
                <w:kern w:val="2"/>
                <w:szCs w:val="22"/>
                <w:lang w:val="en-US" w:eastAsia="zh-CN"/>
              </w:rPr>
            </w:pPr>
            <w:r w:rsidRPr="00CE1ADE">
              <w:rPr>
                <w:kern w:val="2"/>
                <w:szCs w:val="22"/>
                <w:lang w:val="en-US" w:eastAsia="zh-CN"/>
              </w:rPr>
              <w:t>0</w:t>
            </w:r>
          </w:p>
        </w:tc>
      </w:tr>
      <w:tr w:rsidR="00042091" w:rsidRPr="00CE1ADE" w14:paraId="3CCD053F" w14:textId="77777777" w:rsidTr="00061B9E">
        <w:trPr>
          <w:trHeight w:val="29"/>
        </w:trPr>
        <w:tc>
          <w:tcPr>
            <w:tcW w:w="2067" w:type="dxa"/>
            <w:tcBorders>
              <w:top w:val="nil"/>
              <w:left w:val="single" w:sz="4" w:space="0" w:color="auto"/>
              <w:bottom w:val="nil"/>
              <w:right w:val="single" w:sz="4" w:space="0" w:color="auto"/>
            </w:tcBorders>
            <w:vAlign w:val="center"/>
          </w:tcPr>
          <w:p w14:paraId="4975862B" w14:textId="77777777" w:rsidR="00042091" w:rsidRPr="00CE1ADE" w:rsidRDefault="00042091" w:rsidP="00061B9E">
            <w:pPr>
              <w:pStyle w:val="TAC"/>
              <w:rPr>
                <w:kern w:val="2"/>
                <w:szCs w:val="22"/>
                <w:lang w:val="en-US"/>
              </w:rPr>
            </w:pPr>
          </w:p>
        </w:tc>
        <w:tc>
          <w:tcPr>
            <w:tcW w:w="1829" w:type="dxa"/>
            <w:tcBorders>
              <w:top w:val="nil"/>
              <w:left w:val="single" w:sz="4" w:space="0" w:color="auto"/>
              <w:bottom w:val="nil"/>
              <w:right w:val="single" w:sz="4" w:space="0" w:color="auto"/>
            </w:tcBorders>
            <w:vAlign w:val="center"/>
          </w:tcPr>
          <w:p w14:paraId="3CA9084C" w14:textId="77777777" w:rsidR="00042091" w:rsidRPr="00CE1ADE" w:rsidRDefault="00042091" w:rsidP="00061B9E">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BB01BEF" w14:textId="77777777" w:rsidR="00042091" w:rsidRPr="00CE1ADE" w:rsidRDefault="00042091" w:rsidP="00061B9E">
            <w:pPr>
              <w:pStyle w:val="TAC"/>
              <w:rPr>
                <w:kern w:val="2"/>
                <w:szCs w:val="22"/>
                <w:lang w:val="en-US"/>
              </w:rPr>
            </w:pPr>
            <w:r w:rsidRPr="00CE1ADE">
              <w:rPr>
                <w:rFonts w:eastAsia="DengXian"/>
                <w:kern w:val="2"/>
                <w:szCs w:val="22"/>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E2C6EDF" w14:textId="77777777" w:rsidR="00042091" w:rsidRPr="00CE1ADE" w:rsidRDefault="00042091" w:rsidP="00061B9E">
            <w:pPr>
              <w:pStyle w:val="TAC"/>
              <w:rPr>
                <w:rFonts w:ascii="Calibri" w:eastAsia="DengXian" w:hAnsi="Calibri"/>
                <w:kern w:val="2"/>
                <w:sz w:val="21"/>
                <w:szCs w:val="22"/>
                <w:lang w:val="en-US" w:eastAsia="zh-CN"/>
              </w:rPr>
            </w:pPr>
            <w:r w:rsidRPr="00CE1ADE">
              <w:rPr>
                <w:lang w:val="en-US" w:eastAsia="zh-CN" w:bidi="ar"/>
              </w:rPr>
              <w:t>5, 10, 15, 20</w:t>
            </w:r>
          </w:p>
        </w:tc>
        <w:tc>
          <w:tcPr>
            <w:tcW w:w="1610" w:type="dxa"/>
            <w:tcBorders>
              <w:top w:val="nil"/>
              <w:left w:val="single" w:sz="4" w:space="0" w:color="auto"/>
              <w:bottom w:val="nil"/>
              <w:right w:val="single" w:sz="4" w:space="0" w:color="auto"/>
            </w:tcBorders>
            <w:vAlign w:val="center"/>
          </w:tcPr>
          <w:p w14:paraId="39A6530E" w14:textId="77777777" w:rsidR="00042091" w:rsidRPr="00CE1ADE" w:rsidRDefault="00042091" w:rsidP="00061B9E">
            <w:pPr>
              <w:pStyle w:val="TAC"/>
              <w:rPr>
                <w:kern w:val="2"/>
                <w:szCs w:val="22"/>
                <w:lang w:val="en-US" w:eastAsia="zh-CN"/>
              </w:rPr>
            </w:pPr>
          </w:p>
        </w:tc>
      </w:tr>
      <w:tr w:rsidR="00042091" w:rsidRPr="00CE1ADE" w14:paraId="62ACF5C2"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204F0E77" w14:textId="77777777" w:rsidR="00042091" w:rsidRPr="00CE1ADE" w:rsidRDefault="00042091" w:rsidP="00061B9E">
            <w:pPr>
              <w:pStyle w:val="TAC"/>
              <w:rPr>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13EAB723" w14:textId="77777777" w:rsidR="00042091" w:rsidRPr="00CE1ADE" w:rsidRDefault="00042091" w:rsidP="00061B9E">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E806D44" w14:textId="77777777" w:rsidR="00042091" w:rsidRPr="00CE1ADE" w:rsidRDefault="00042091" w:rsidP="00061B9E">
            <w:pPr>
              <w:pStyle w:val="TAC"/>
              <w:rPr>
                <w:kern w:val="2"/>
                <w:szCs w:val="22"/>
                <w:lang w:val="en-US"/>
              </w:rPr>
            </w:pPr>
            <w:r w:rsidRPr="00CE1ADE">
              <w:rPr>
                <w:rFonts w:eastAsia="DengXian"/>
                <w:kern w:val="2"/>
                <w:szCs w:val="22"/>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FECA259" w14:textId="77777777" w:rsidR="00042091" w:rsidRPr="00CE1ADE" w:rsidRDefault="00042091" w:rsidP="00061B9E">
            <w:pPr>
              <w:pStyle w:val="TAC"/>
              <w:rPr>
                <w:rFonts w:ascii="Calibri" w:eastAsia="DengXian" w:hAnsi="Calibri"/>
                <w:kern w:val="2"/>
                <w:sz w:val="21"/>
                <w:szCs w:val="22"/>
                <w:lang w:val="en-US" w:eastAsia="zh-CN"/>
              </w:rPr>
            </w:pPr>
            <w:r w:rsidRPr="00CE1ADE">
              <w:rPr>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041CDF3E" w14:textId="77777777" w:rsidR="00042091" w:rsidRPr="00CE1ADE" w:rsidRDefault="00042091" w:rsidP="00061B9E">
            <w:pPr>
              <w:pStyle w:val="TAC"/>
              <w:rPr>
                <w:kern w:val="2"/>
                <w:szCs w:val="22"/>
                <w:lang w:val="en-US" w:eastAsia="zh-CN"/>
              </w:rPr>
            </w:pPr>
          </w:p>
        </w:tc>
      </w:tr>
      <w:tr w:rsidR="00042091" w:rsidRPr="00CE1ADE" w14:paraId="0841BFC1"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205D0213" w14:textId="77777777" w:rsidR="00042091" w:rsidRPr="00CE1ADE" w:rsidRDefault="00042091" w:rsidP="00061B9E">
            <w:pPr>
              <w:pStyle w:val="TAC"/>
              <w:rPr>
                <w:rFonts w:eastAsia="DengXian"/>
                <w:kern w:val="2"/>
                <w:szCs w:val="22"/>
                <w:lang w:val="en-US" w:eastAsia="zh-CN"/>
              </w:rPr>
            </w:pPr>
            <w:r w:rsidRPr="00CE1ADE">
              <w:rPr>
                <w:lang w:eastAsia="zh-CN"/>
              </w:rPr>
              <w:t>CA_n41A-n71A-n85A</w:t>
            </w:r>
          </w:p>
        </w:tc>
        <w:tc>
          <w:tcPr>
            <w:tcW w:w="1829" w:type="dxa"/>
            <w:tcBorders>
              <w:top w:val="single" w:sz="4" w:space="0" w:color="auto"/>
              <w:left w:val="single" w:sz="4" w:space="0" w:color="auto"/>
              <w:bottom w:val="nil"/>
              <w:right w:val="single" w:sz="4" w:space="0" w:color="auto"/>
            </w:tcBorders>
            <w:vAlign w:val="center"/>
          </w:tcPr>
          <w:p w14:paraId="2B254A47" w14:textId="77777777" w:rsidR="00042091" w:rsidRPr="00CE1ADE" w:rsidRDefault="00042091" w:rsidP="00061B9E">
            <w:pPr>
              <w:pStyle w:val="TAC"/>
              <w:rPr>
                <w:rFonts w:eastAsiaTheme="minorEastAsia"/>
                <w:lang w:val="en-US"/>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n41</w:t>
            </w:r>
            <w:r w:rsidRPr="00CE1ADE">
              <w:rPr>
                <w:rFonts w:eastAsiaTheme="minorEastAsia"/>
                <w:lang w:val="en-US"/>
              </w:rPr>
              <w:t>A-</w:t>
            </w:r>
            <w:r w:rsidRPr="00CE1ADE">
              <w:rPr>
                <w:rFonts w:eastAsiaTheme="minorEastAsia" w:hint="eastAsia"/>
                <w:lang w:eastAsia="zh-CN"/>
              </w:rPr>
              <w:t>n</w:t>
            </w:r>
            <w:r w:rsidRPr="00CE1ADE">
              <w:rPr>
                <w:rFonts w:eastAsiaTheme="minorEastAsia"/>
                <w:lang w:eastAsia="zh-CN"/>
              </w:rPr>
              <w:t>71</w:t>
            </w:r>
            <w:r w:rsidRPr="00CE1ADE">
              <w:rPr>
                <w:rFonts w:eastAsiaTheme="minorEastAsia"/>
                <w:lang w:val="en-US"/>
              </w:rPr>
              <w:t>A</w:t>
            </w:r>
          </w:p>
          <w:p w14:paraId="509F422F" w14:textId="77777777" w:rsidR="00042091" w:rsidRPr="00CE1ADE" w:rsidRDefault="00042091" w:rsidP="00061B9E">
            <w:pPr>
              <w:pStyle w:val="TAC"/>
              <w:rPr>
                <w:rFonts w:eastAsiaTheme="minorEastAsia"/>
                <w:lang w:val="en-US"/>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n41</w:t>
            </w:r>
            <w:r w:rsidRPr="00CE1ADE">
              <w:rPr>
                <w:rFonts w:eastAsiaTheme="minorEastAsia"/>
                <w:lang w:val="en-US"/>
              </w:rPr>
              <w:t>A-</w:t>
            </w:r>
            <w:r w:rsidRPr="00CE1ADE">
              <w:rPr>
                <w:rFonts w:eastAsiaTheme="minorEastAsia" w:hint="eastAsia"/>
                <w:lang w:eastAsia="zh-CN"/>
              </w:rPr>
              <w:t>n85</w:t>
            </w:r>
            <w:r w:rsidRPr="00CE1ADE">
              <w:rPr>
                <w:rFonts w:eastAsiaTheme="minorEastAsia"/>
                <w:lang w:val="en-US"/>
              </w:rPr>
              <w:t>A</w:t>
            </w:r>
          </w:p>
          <w:p w14:paraId="08BAEE5A" w14:textId="77777777" w:rsidR="00042091" w:rsidRPr="00CE1ADE" w:rsidRDefault="00042091" w:rsidP="00061B9E">
            <w:pPr>
              <w:pStyle w:val="TAC"/>
              <w:rPr>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56AE0B" w14:textId="77777777" w:rsidR="00042091" w:rsidRPr="00CE1ADE" w:rsidRDefault="00042091" w:rsidP="00061B9E">
            <w:pPr>
              <w:pStyle w:val="TAC"/>
              <w:rPr>
                <w:rFonts w:eastAsia="DengXian"/>
                <w:kern w:val="2"/>
                <w:szCs w:val="22"/>
                <w:lang w:val="en-US" w:eastAsia="zh-CN"/>
              </w:rPr>
            </w:pPr>
            <w:r w:rsidRPr="00CE1ADE">
              <w:rPr>
                <w:rFonts w:eastAsiaTheme="minorEastAsia" w:hint="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65F8A14" w14:textId="77777777" w:rsidR="00042091" w:rsidRPr="00CE1ADE" w:rsidRDefault="00042091" w:rsidP="00061B9E">
            <w:pPr>
              <w:pStyle w:val="TAC"/>
              <w:rPr>
                <w:rFonts w:eastAsiaTheme="minorEastAsia"/>
              </w:rPr>
            </w:pPr>
            <w:r w:rsidRPr="00CE1ADE">
              <w:rPr>
                <w:rFonts w:eastAsiaTheme="minorEastAsia" w:cs="Arial"/>
                <w:color w:val="000000"/>
                <w:szCs w:val="18"/>
              </w:rPr>
              <w:t xml:space="preserve">n41 channel bandwidths in Table 5.3.5-1 </w:t>
            </w:r>
          </w:p>
        </w:tc>
        <w:tc>
          <w:tcPr>
            <w:tcW w:w="1610" w:type="dxa"/>
            <w:tcBorders>
              <w:top w:val="single" w:sz="4" w:space="0" w:color="auto"/>
              <w:left w:val="single" w:sz="4" w:space="0" w:color="auto"/>
              <w:bottom w:val="nil"/>
              <w:right w:val="single" w:sz="4" w:space="0" w:color="auto"/>
            </w:tcBorders>
            <w:vAlign w:val="center"/>
          </w:tcPr>
          <w:p w14:paraId="5A40EFF0" w14:textId="77777777" w:rsidR="00042091" w:rsidRPr="00CE1ADE" w:rsidRDefault="00042091" w:rsidP="00061B9E">
            <w:pPr>
              <w:pStyle w:val="TAC"/>
              <w:rPr>
                <w:rFonts w:eastAsiaTheme="minorEastAsia"/>
                <w:lang w:eastAsia="zh-CN"/>
              </w:rPr>
            </w:pPr>
            <w:r w:rsidRPr="00CE1ADE">
              <w:rPr>
                <w:rFonts w:eastAsiaTheme="minorEastAsia"/>
                <w:lang w:eastAsia="zh-CN"/>
              </w:rPr>
              <w:t>4 and 5</w:t>
            </w:r>
          </w:p>
        </w:tc>
      </w:tr>
      <w:tr w:rsidR="00042091" w:rsidRPr="00CE1ADE" w14:paraId="7F227613" w14:textId="77777777" w:rsidTr="00061B9E">
        <w:trPr>
          <w:trHeight w:val="29"/>
        </w:trPr>
        <w:tc>
          <w:tcPr>
            <w:tcW w:w="2067" w:type="dxa"/>
            <w:tcBorders>
              <w:top w:val="nil"/>
              <w:left w:val="single" w:sz="4" w:space="0" w:color="auto"/>
              <w:bottom w:val="nil"/>
              <w:right w:val="single" w:sz="4" w:space="0" w:color="auto"/>
            </w:tcBorders>
            <w:vAlign w:val="center"/>
          </w:tcPr>
          <w:p w14:paraId="5D66025D" w14:textId="77777777" w:rsidR="00042091" w:rsidRPr="00CE1ADE" w:rsidRDefault="00042091" w:rsidP="00061B9E">
            <w:pPr>
              <w:pStyle w:val="TAC"/>
              <w:rPr>
                <w:rFonts w:eastAsia="DengXian"/>
                <w:kern w:val="2"/>
                <w:szCs w:val="22"/>
                <w:lang w:val="en-US" w:eastAsia="zh-CN"/>
              </w:rPr>
            </w:pPr>
          </w:p>
        </w:tc>
        <w:tc>
          <w:tcPr>
            <w:tcW w:w="1829" w:type="dxa"/>
            <w:tcBorders>
              <w:top w:val="nil"/>
              <w:left w:val="single" w:sz="4" w:space="0" w:color="auto"/>
              <w:bottom w:val="nil"/>
              <w:right w:val="single" w:sz="4" w:space="0" w:color="auto"/>
            </w:tcBorders>
            <w:vAlign w:val="center"/>
          </w:tcPr>
          <w:p w14:paraId="2D758CEB" w14:textId="77777777" w:rsidR="00042091" w:rsidRPr="00CE1ADE" w:rsidRDefault="00042091" w:rsidP="00061B9E">
            <w:pPr>
              <w:pStyle w:val="TAC"/>
              <w:rPr>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ABD2C3" w14:textId="77777777" w:rsidR="00042091" w:rsidRPr="00CE1ADE" w:rsidRDefault="00042091" w:rsidP="00061B9E">
            <w:pPr>
              <w:pStyle w:val="TAC"/>
              <w:rPr>
                <w:rFonts w:eastAsia="DengXian"/>
                <w:kern w:val="2"/>
                <w:szCs w:val="22"/>
                <w:lang w:val="en-US" w:eastAsia="zh-CN"/>
              </w:rPr>
            </w:pPr>
            <w:r w:rsidRPr="00CE1ADE">
              <w:rPr>
                <w:rFonts w:eastAsiaTheme="minorEastAsia" w:hint="eastAsia"/>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7C14FF2" w14:textId="77777777" w:rsidR="00042091" w:rsidRPr="00CE1ADE" w:rsidRDefault="00042091" w:rsidP="00061B9E">
            <w:pPr>
              <w:pStyle w:val="TAC"/>
              <w:rPr>
                <w:rFonts w:eastAsiaTheme="minorEastAsia"/>
              </w:rPr>
            </w:pPr>
            <w:r w:rsidRPr="00CE1ADE">
              <w:rPr>
                <w:rFonts w:eastAsiaTheme="minorEastAsia" w:cs="Arial"/>
                <w:color w:val="000000"/>
                <w:szCs w:val="18"/>
              </w:rPr>
              <w:t xml:space="preserve">n71 channel bandwidths in Table 5.3.5-1 </w:t>
            </w:r>
          </w:p>
        </w:tc>
        <w:tc>
          <w:tcPr>
            <w:tcW w:w="1610" w:type="dxa"/>
            <w:tcBorders>
              <w:top w:val="nil"/>
              <w:left w:val="single" w:sz="4" w:space="0" w:color="auto"/>
              <w:bottom w:val="nil"/>
              <w:right w:val="single" w:sz="4" w:space="0" w:color="auto"/>
            </w:tcBorders>
            <w:vAlign w:val="center"/>
          </w:tcPr>
          <w:p w14:paraId="1E24A6DF" w14:textId="77777777" w:rsidR="00042091" w:rsidRPr="00CE1ADE" w:rsidRDefault="00042091" w:rsidP="00061B9E">
            <w:pPr>
              <w:pStyle w:val="TAC"/>
              <w:rPr>
                <w:rFonts w:eastAsiaTheme="minorEastAsia"/>
                <w:lang w:eastAsia="zh-CN"/>
              </w:rPr>
            </w:pPr>
          </w:p>
        </w:tc>
      </w:tr>
      <w:tr w:rsidR="00042091" w:rsidRPr="00CE1ADE" w14:paraId="1EE7F2F7"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6818B887" w14:textId="77777777" w:rsidR="00042091" w:rsidRPr="00CE1ADE" w:rsidRDefault="00042091" w:rsidP="00061B9E">
            <w:pPr>
              <w:pStyle w:val="TAC"/>
              <w:rPr>
                <w:rFonts w:eastAsia="DengXian"/>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176BF62D" w14:textId="77777777" w:rsidR="00042091" w:rsidRPr="00CE1ADE" w:rsidRDefault="00042091" w:rsidP="00061B9E">
            <w:pPr>
              <w:pStyle w:val="TAC"/>
              <w:rPr>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CFDBBD" w14:textId="77777777" w:rsidR="00042091" w:rsidRPr="00CE1ADE" w:rsidRDefault="00042091" w:rsidP="00061B9E">
            <w:pPr>
              <w:pStyle w:val="TAC"/>
              <w:rPr>
                <w:rFonts w:eastAsia="DengXian"/>
                <w:kern w:val="2"/>
                <w:szCs w:val="22"/>
                <w:lang w:val="en-US" w:eastAsia="zh-CN"/>
              </w:rPr>
            </w:pPr>
            <w:r w:rsidRPr="00CE1ADE">
              <w:rPr>
                <w:rFonts w:eastAsiaTheme="minorEastAsia"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782DAEC2" w14:textId="77777777" w:rsidR="00042091" w:rsidRPr="00CE1ADE" w:rsidRDefault="00042091" w:rsidP="00061B9E">
            <w:pPr>
              <w:pStyle w:val="TAC"/>
              <w:rPr>
                <w:rFonts w:eastAsiaTheme="minorEastAsia"/>
              </w:rPr>
            </w:pPr>
            <w:r w:rsidRPr="00CE1ADE">
              <w:rPr>
                <w:rFonts w:eastAsiaTheme="minorEastAsia" w:cs="Arial"/>
                <w:color w:val="000000"/>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0B964529" w14:textId="77777777" w:rsidR="00042091" w:rsidRPr="00CE1ADE" w:rsidRDefault="00042091" w:rsidP="00061B9E">
            <w:pPr>
              <w:pStyle w:val="TAC"/>
              <w:rPr>
                <w:rFonts w:eastAsiaTheme="minorEastAsia"/>
                <w:lang w:eastAsia="zh-CN"/>
              </w:rPr>
            </w:pPr>
          </w:p>
        </w:tc>
      </w:tr>
      <w:tr w:rsidR="00042091" w:rsidRPr="00CE1ADE" w14:paraId="6251195B"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4360A2A1" w14:textId="77777777" w:rsidR="00042091" w:rsidRPr="00CE1ADE" w:rsidRDefault="00042091" w:rsidP="00061B9E">
            <w:pPr>
              <w:pStyle w:val="TAC"/>
              <w:rPr>
                <w:rFonts w:eastAsia="DengXian"/>
                <w:kern w:val="2"/>
                <w:szCs w:val="22"/>
                <w:lang w:val="en-US" w:eastAsia="zh-CN"/>
              </w:rPr>
            </w:pPr>
            <w:r w:rsidRPr="00CE1ADE">
              <w:rPr>
                <w:rFonts w:eastAsia="DengXian"/>
                <w:kern w:val="2"/>
                <w:szCs w:val="22"/>
                <w:lang w:val="en-US" w:eastAsia="zh-CN"/>
              </w:rPr>
              <w:t>CA_n41A-n71B-n85A</w:t>
            </w:r>
          </w:p>
        </w:tc>
        <w:tc>
          <w:tcPr>
            <w:tcW w:w="1829" w:type="dxa"/>
            <w:tcBorders>
              <w:top w:val="single" w:sz="4" w:space="0" w:color="auto"/>
              <w:left w:val="single" w:sz="4" w:space="0" w:color="auto"/>
              <w:bottom w:val="nil"/>
              <w:right w:val="single" w:sz="4" w:space="0" w:color="auto"/>
            </w:tcBorders>
            <w:vAlign w:val="center"/>
          </w:tcPr>
          <w:p w14:paraId="6D4BDD77" w14:textId="77777777" w:rsidR="00042091" w:rsidRPr="00CE1ADE" w:rsidRDefault="00042091" w:rsidP="00061B9E">
            <w:pPr>
              <w:pStyle w:val="TAC"/>
              <w:rPr>
                <w:kern w:val="2"/>
                <w:szCs w:val="18"/>
                <w:lang w:val="en-US" w:eastAsia="zh-CN"/>
              </w:rPr>
            </w:pPr>
            <w:r w:rsidRPr="00CE1ADE">
              <w:rPr>
                <w:kern w:val="2"/>
                <w:szCs w:val="18"/>
                <w:lang w:val="en-US" w:eastAsia="zh-CN"/>
              </w:rPr>
              <w:t>CA_n41A-n71A</w:t>
            </w:r>
          </w:p>
          <w:p w14:paraId="127C1C6A" w14:textId="77777777" w:rsidR="00042091" w:rsidRPr="00CE1ADE" w:rsidRDefault="00042091" w:rsidP="00061B9E">
            <w:pPr>
              <w:pStyle w:val="TAC"/>
              <w:rPr>
                <w:kern w:val="2"/>
                <w:szCs w:val="18"/>
                <w:lang w:val="en-US" w:eastAsia="zh-CN"/>
              </w:rPr>
            </w:pPr>
            <w:r w:rsidRPr="00CE1ADE">
              <w:rPr>
                <w:kern w:val="2"/>
                <w:szCs w:val="18"/>
                <w:lang w:val="en-US" w:eastAsia="zh-CN"/>
              </w:rPr>
              <w:t>CA_n41A-n85A</w:t>
            </w:r>
          </w:p>
        </w:tc>
        <w:tc>
          <w:tcPr>
            <w:tcW w:w="830" w:type="dxa"/>
            <w:tcBorders>
              <w:top w:val="single" w:sz="4" w:space="0" w:color="auto"/>
              <w:left w:val="single" w:sz="4" w:space="0" w:color="auto"/>
              <w:bottom w:val="single" w:sz="4" w:space="0" w:color="auto"/>
              <w:right w:val="single" w:sz="4" w:space="0" w:color="auto"/>
            </w:tcBorders>
            <w:vAlign w:val="center"/>
          </w:tcPr>
          <w:p w14:paraId="3E5ABD7D" w14:textId="77777777" w:rsidR="00042091" w:rsidRPr="00CE1ADE" w:rsidRDefault="00042091" w:rsidP="00061B9E">
            <w:pPr>
              <w:pStyle w:val="TAC"/>
              <w:rPr>
                <w:rFonts w:eastAsiaTheme="minorEastAsia"/>
                <w:lang w:eastAsia="zh-CN"/>
              </w:rPr>
            </w:pPr>
            <w:r w:rsidRPr="00CE1ADE">
              <w:rPr>
                <w:rFonts w:eastAsiaTheme="minor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A2439FB" w14:textId="77777777" w:rsidR="00042091" w:rsidRPr="00CE1ADE" w:rsidRDefault="00042091" w:rsidP="00061B9E">
            <w:pPr>
              <w:pStyle w:val="TAC"/>
              <w:rPr>
                <w:rFonts w:eastAsiaTheme="minorEastAsia" w:cs="Arial"/>
                <w:color w:val="000000"/>
                <w:szCs w:val="18"/>
              </w:rPr>
            </w:pPr>
            <w:r w:rsidRPr="00CE1ADE">
              <w:rPr>
                <w:rFonts w:eastAsiaTheme="minorEastAsia" w:cs="Arial"/>
                <w:color w:val="000000"/>
                <w:szCs w:val="18"/>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1AD1164C" w14:textId="77777777" w:rsidR="00042091" w:rsidRPr="00CE1ADE" w:rsidRDefault="00042091" w:rsidP="00061B9E">
            <w:pPr>
              <w:pStyle w:val="TAC"/>
              <w:rPr>
                <w:rFonts w:eastAsiaTheme="minorEastAsia"/>
                <w:lang w:eastAsia="zh-CN"/>
              </w:rPr>
            </w:pPr>
            <w:r w:rsidRPr="00CE1ADE">
              <w:rPr>
                <w:rFonts w:eastAsiaTheme="minorEastAsia"/>
                <w:lang w:eastAsia="zh-CN"/>
              </w:rPr>
              <w:t>4 and 5</w:t>
            </w:r>
          </w:p>
        </w:tc>
      </w:tr>
      <w:tr w:rsidR="00042091" w:rsidRPr="00CE1ADE" w14:paraId="0AECC034" w14:textId="77777777" w:rsidTr="00061B9E">
        <w:trPr>
          <w:trHeight w:val="29"/>
        </w:trPr>
        <w:tc>
          <w:tcPr>
            <w:tcW w:w="2067" w:type="dxa"/>
            <w:tcBorders>
              <w:top w:val="nil"/>
              <w:left w:val="single" w:sz="4" w:space="0" w:color="auto"/>
              <w:bottom w:val="nil"/>
              <w:right w:val="single" w:sz="4" w:space="0" w:color="auto"/>
            </w:tcBorders>
            <w:vAlign w:val="center"/>
          </w:tcPr>
          <w:p w14:paraId="5C46974B" w14:textId="77777777" w:rsidR="00042091" w:rsidRPr="00CE1ADE" w:rsidRDefault="00042091" w:rsidP="00061B9E">
            <w:pPr>
              <w:pStyle w:val="TAC"/>
              <w:rPr>
                <w:rFonts w:eastAsia="DengXian"/>
                <w:kern w:val="2"/>
                <w:szCs w:val="22"/>
                <w:lang w:val="en-US" w:eastAsia="zh-CN"/>
              </w:rPr>
            </w:pPr>
          </w:p>
        </w:tc>
        <w:tc>
          <w:tcPr>
            <w:tcW w:w="1829" w:type="dxa"/>
            <w:tcBorders>
              <w:top w:val="nil"/>
              <w:left w:val="single" w:sz="4" w:space="0" w:color="auto"/>
              <w:bottom w:val="nil"/>
              <w:right w:val="single" w:sz="4" w:space="0" w:color="auto"/>
            </w:tcBorders>
            <w:vAlign w:val="center"/>
          </w:tcPr>
          <w:p w14:paraId="1B26ECEB" w14:textId="77777777" w:rsidR="00042091" w:rsidRPr="00CE1ADE" w:rsidRDefault="00042091" w:rsidP="00061B9E">
            <w:pPr>
              <w:pStyle w:val="TAC"/>
              <w:rPr>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5BB096" w14:textId="77777777" w:rsidR="00042091" w:rsidRPr="00CE1ADE" w:rsidRDefault="00042091" w:rsidP="00061B9E">
            <w:pPr>
              <w:pStyle w:val="TAC"/>
              <w:rPr>
                <w:rFonts w:eastAsiaTheme="minorEastAsia"/>
                <w:lang w:eastAsia="zh-CN"/>
              </w:rPr>
            </w:pPr>
            <w:r w:rsidRPr="00CE1ADE">
              <w:rPr>
                <w:rFonts w:eastAsiaTheme="minorEastAsia"/>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B9253B1" w14:textId="77777777" w:rsidR="00042091" w:rsidRPr="00CE1ADE" w:rsidRDefault="00042091" w:rsidP="00061B9E">
            <w:pPr>
              <w:pStyle w:val="TAC"/>
              <w:rPr>
                <w:rFonts w:eastAsiaTheme="minorEastAsia" w:cs="Arial"/>
                <w:color w:val="000000"/>
                <w:szCs w:val="18"/>
              </w:rPr>
            </w:pPr>
            <w:r w:rsidRPr="00CE1ADE">
              <w:rPr>
                <w:rFonts w:eastAsiaTheme="minorEastAsia" w:cs="Arial"/>
                <w:color w:val="000000"/>
                <w:szCs w:val="18"/>
              </w:rPr>
              <w:t>CA_n71B BCS 4 and 5</w:t>
            </w:r>
          </w:p>
        </w:tc>
        <w:tc>
          <w:tcPr>
            <w:tcW w:w="1610" w:type="dxa"/>
            <w:tcBorders>
              <w:top w:val="nil"/>
              <w:left w:val="single" w:sz="4" w:space="0" w:color="auto"/>
              <w:bottom w:val="nil"/>
              <w:right w:val="single" w:sz="4" w:space="0" w:color="auto"/>
            </w:tcBorders>
            <w:vAlign w:val="center"/>
          </w:tcPr>
          <w:p w14:paraId="77A18809" w14:textId="77777777" w:rsidR="00042091" w:rsidRPr="00CE1ADE" w:rsidRDefault="00042091" w:rsidP="00061B9E">
            <w:pPr>
              <w:pStyle w:val="TAC"/>
              <w:rPr>
                <w:rFonts w:eastAsiaTheme="minorEastAsia"/>
                <w:lang w:eastAsia="zh-CN"/>
              </w:rPr>
            </w:pPr>
          </w:p>
        </w:tc>
      </w:tr>
      <w:tr w:rsidR="00042091" w:rsidRPr="00CE1ADE" w14:paraId="6E6D003F"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379632FA" w14:textId="77777777" w:rsidR="00042091" w:rsidRPr="00CE1ADE" w:rsidRDefault="00042091" w:rsidP="00061B9E">
            <w:pPr>
              <w:pStyle w:val="TAC"/>
              <w:rPr>
                <w:rFonts w:eastAsia="DengXian"/>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182E817B" w14:textId="77777777" w:rsidR="00042091" w:rsidRPr="00CE1ADE" w:rsidRDefault="00042091" w:rsidP="00061B9E">
            <w:pPr>
              <w:pStyle w:val="TAC"/>
              <w:rPr>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2A0B4C" w14:textId="77777777" w:rsidR="00042091" w:rsidRPr="00CE1ADE" w:rsidRDefault="00042091" w:rsidP="00061B9E">
            <w:pPr>
              <w:pStyle w:val="TAC"/>
              <w:rPr>
                <w:rFonts w:eastAsiaTheme="minorEastAsia"/>
                <w:lang w:eastAsia="zh-CN"/>
              </w:rPr>
            </w:pPr>
            <w:r w:rsidRPr="00CE1ADE">
              <w:rPr>
                <w:rFonts w:eastAsiaTheme="minor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2700449E" w14:textId="77777777" w:rsidR="00042091" w:rsidRPr="00CE1ADE" w:rsidRDefault="00042091" w:rsidP="00061B9E">
            <w:pPr>
              <w:pStyle w:val="TAC"/>
              <w:rPr>
                <w:rFonts w:eastAsiaTheme="minorEastAsia" w:cs="Arial"/>
                <w:color w:val="000000"/>
                <w:szCs w:val="18"/>
              </w:rPr>
            </w:pPr>
            <w:r w:rsidRPr="00CE1ADE">
              <w:rPr>
                <w:rFonts w:eastAsiaTheme="minorEastAsia" w:cs="Arial"/>
                <w:color w:val="000000"/>
                <w:szCs w:val="18"/>
              </w:rPr>
              <w:t>n85 channel bandwidths in Table 5.3.5-1</w:t>
            </w:r>
          </w:p>
        </w:tc>
        <w:tc>
          <w:tcPr>
            <w:tcW w:w="1610" w:type="dxa"/>
            <w:tcBorders>
              <w:top w:val="nil"/>
              <w:left w:val="single" w:sz="4" w:space="0" w:color="auto"/>
              <w:bottom w:val="single" w:sz="4" w:space="0" w:color="auto"/>
              <w:right w:val="single" w:sz="4" w:space="0" w:color="auto"/>
            </w:tcBorders>
            <w:vAlign w:val="center"/>
          </w:tcPr>
          <w:p w14:paraId="50552B5A" w14:textId="77777777" w:rsidR="00042091" w:rsidRPr="00CE1ADE" w:rsidRDefault="00042091" w:rsidP="00061B9E">
            <w:pPr>
              <w:pStyle w:val="TAC"/>
              <w:rPr>
                <w:rFonts w:eastAsiaTheme="minorEastAsia"/>
                <w:lang w:eastAsia="zh-CN"/>
              </w:rPr>
            </w:pPr>
          </w:p>
        </w:tc>
      </w:tr>
      <w:tr w:rsidR="00042091" w:rsidRPr="00CE1ADE" w14:paraId="744D738D" w14:textId="77777777" w:rsidTr="00061B9E">
        <w:trPr>
          <w:trHeight w:val="300"/>
        </w:trPr>
        <w:tc>
          <w:tcPr>
            <w:tcW w:w="2067" w:type="dxa"/>
            <w:tcBorders>
              <w:top w:val="single" w:sz="4" w:space="0" w:color="auto"/>
              <w:left w:val="single" w:sz="4" w:space="0" w:color="auto"/>
              <w:bottom w:val="nil"/>
              <w:right w:val="single" w:sz="4" w:space="0" w:color="auto"/>
            </w:tcBorders>
            <w:vAlign w:val="center"/>
          </w:tcPr>
          <w:p w14:paraId="66AF67F2" w14:textId="77777777" w:rsidR="00042091" w:rsidRPr="00CE1ADE" w:rsidRDefault="00042091" w:rsidP="00061B9E">
            <w:pPr>
              <w:pStyle w:val="TAC"/>
              <w:rPr>
                <w:rFonts w:eastAsia="DengXian"/>
                <w:kern w:val="2"/>
                <w:szCs w:val="22"/>
                <w:lang w:val="en-US" w:eastAsia="zh-CN"/>
              </w:rPr>
            </w:pPr>
            <w:r w:rsidRPr="00CE1ADE">
              <w:rPr>
                <w:rFonts w:eastAsia="DengXian"/>
                <w:kern w:val="2"/>
                <w:szCs w:val="22"/>
                <w:lang w:val="en-US" w:eastAsia="zh-CN"/>
              </w:rPr>
              <w:t>CA_n41A-n71(2A)-n85A</w:t>
            </w:r>
          </w:p>
        </w:tc>
        <w:tc>
          <w:tcPr>
            <w:tcW w:w="1829" w:type="dxa"/>
            <w:tcBorders>
              <w:top w:val="single" w:sz="4" w:space="0" w:color="auto"/>
              <w:left w:val="single" w:sz="4" w:space="0" w:color="auto"/>
              <w:bottom w:val="nil"/>
              <w:right w:val="single" w:sz="4" w:space="0" w:color="auto"/>
            </w:tcBorders>
            <w:vAlign w:val="center"/>
          </w:tcPr>
          <w:p w14:paraId="7233A0E1" w14:textId="77777777" w:rsidR="00042091" w:rsidRPr="00CE1ADE" w:rsidRDefault="00042091" w:rsidP="00061B9E">
            <w:pPr>
              <w:pStyle w:val="TAC"/>
              <w:rPr>
                <w:kern w:val="2"/>
                <w:szCs w:val="18"/>
                <w:lang w:val="en-US" w:eastAsia="zh-CN"/>
              </w:rPr>
            </w:pPr>
            <w:r w:rsidRPr="00CE1ADE">
              <w:rPr>
                <w:kern w:val="2"/>
                <w:szCs w:val="18"/>
                <w:lang w:val="en-US" w:eastAsia="zh-CN"/>
              </w:rPr>
              <w:t>CA_n41A-n71A</w:t>
            </w:r>
          </w:p>
          <w:p w14:paraId="41AFBC24" w14:textId="77777777" w:rsidR="00042091" w:rsidRPr="00CE1ADE" w:rsidRDefault="00042091" w:rsidP="00061B9E">
            <w:pPr>
              <w:pStyle w:val="TAC"/>
              <w:rPr>
                <w:kern w:val="2"/>
                <w:szCs w:val="18"/>
                <w:lang w:val="en-US" w:eastAsia="zh-CN"/>
              </w:rPr>
            </w:pPr>
            <w:r w:rsidRPr="00CE1ADE">
              <w:rPr>
                <w:kern w:val="2"/>
                <w:szCs w:val="18"/>
                <w:lang w:val="en-US" w:eastAsia="zh-CN"/>
              </w:rPr>
              <w:t>CA_n41A-n85A</w:t>
            </w:r>
          </w:p>
        </w:tc>
        <w:tc>
          <w:tcPr>
            <w:tcW w:w="830" w:type="dxa"/>
            <w:tcBorders>
              <w:top w:val="single" w:sz="4" w:space="0" w:color="auto"/>
              <w:left w:val="single" w:sz="4" w:space="0" w:color="auto"/>
              <w:bottom w:val="single" w:sz="4" w:space="0" w:color="auto"/>
              <w:right w:val="single" w:sz="4" w:space="0" w:color="auto"/>
            </w:tcBorders>
            <w:vAlign w:val="center"/>
          </w:tcPr>
          <w:p w14:paraId="0DD19A35" w14:textId="77777777" w:rsidR="00042091" w:rsidRPr="00CE1ADE" w:rsidRDefault="00042091" w:rsidP="00061B9E">
            <w:pPr>
              <w:pStyle w:val="TAC"/>
              <w:rPr>
                <w:rFonts w:eastAsiaTheme="minorEastAsia"/>
                <w:lang w:eastAsia="zh-CN"/>
              </w:rPr>
            </w:pPr>
            <w:r w:rsidRPr="00CE1ADE">
              <w:rPr>
                <w:rFonts w:eastAsiaTheme="minor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D1590A9" w14:textId="77777777" w:rsidR="00042091" w:rsidRPr="00CE1ADE" w:rsidRDefault="00042091" w:rsidP="00061B9E">
            <w:pPr>
              <w:pStyle w:val="TAC"/>
              <w:rPr>
                <w:rFonts w:eastAsiaTheme="minorEastAsia" w:cs="Arial"/>
                <w:color w:val="000000"/>
                <w:szCs w:val="18"/>
              </w:rPr>
            </w:pPr>
            <w:r w:rsidRPr="00CE1ADE">
              <w:rPr>
                <w:rFonts w:eastAsiaTheme="minorEastAsia" w:cs="Arial"/>
                <w:color w:val="000000"/>
                <w:szCs w:val="18"/>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7F5B8014" w14:textId="77777777" w:rsidR="00042091" w:rsidRPr="00CE1ADE" w:rsidRDefault="00042091" w:rsidP="00061B9E">
            <w:pPr>
              <w:pStyle w:val="TAC"/>
              <w:rPr>
                <w:rFonts w:eastAsiaTheme="minorEastAsia"/>
                <w:lang w:eastAsia="zh-CN"/>
              </w:rPr>
            </w:pPr>
            <w:r w:rsidRPr="00CE1ADE">
              <w:rPr>
                <w:rFonts w:eastAsiaTheme="minorEastAsia"/>
                <w:lang w:eastAsia="zh-CN"/>
              </w:rPr>
              <w:t>4 and 5</w:t>
            </w:r>
          </w:p>
        </w:tc>
      </w:tr>
      <w:tr w:rsidR="00042091" w:rsidRPr="00CE1ADE" w14:paraId="6D0B79C6" w14:textId="77777777" w:rsidTr="00061B9E">
        <w:trPr>
          <w:trHeight w:val="29"/>
        </w:trPr>
        <w:tc>
          <w:tcPr>
            <w:tcW w:w="2067" w:type="dxa"/>
            <w:tcBorders>
              <w:top w:val="nil"/>
              <w:left w:val="single" w:sz="4" w:space="0" w:color="auto"/>
              <w:bottom w:val="nil"/>
              <w:right w:val="single" w:sz="4" w:space="0" w:color="auto"/>
            </w:tcBorders>
            <w:vAlign w:val="center"/>
          </w:tcPr>
          <w:p w14:paraId="5A56E4D4" w14:textId="77777777" w:rsidR="00042091" w:rsidRPr="00CE1ADE" w:rsidRDefault="00042091" w:rsidP="00061B9E">
            <w:pPr>
              <w:pStyle w:val="TAC"/>
              <w:rPr>
                <w:rFonts w:eastAsia="DengXian"/>
                <w:kern w:val="2"/>
                <w:szCs w:val="22"/>
                <w:lang w:val="en-US" w:eastAsia="zh-CN"/>
              </w:rPr>
            </w:pPr>
          </w:p>
        </w:tc>
        <w:tc>
          <w:tcPr>
            <w:tcW w:w="1829" w:type="dxa"/>
            <w:tcBorders>
              <w:top w:val="nil"/>
              <w:left w:val="single" w:sz="4" w:space="0" w:color="auto"/>
              <w:bottom w:val="nil"/>
              <w:right w:val="single" w:sz="4" w:space="0" w:color="auto"/>
            </w:tcBorders>
            <w:vAlign w:val="center"/>
          </w:tcPr>
          <w:p w14:paraId="5295758D" w14:textId="77777777" w:rsidR="00042091" w:rsidRPr="00CE1ADE" w:rsidRDefault="00042091" w:rsidP="00061B9E">
            <w:pPr>
              <w:pStyle w:val="TAC"/>
              <w:rPr>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CB8893" w14:textId="77777777" w:rsidR="00042091" w:rsidRPr="00CE1ADE" w:rsidRDefault="00042091" w:rsidP="00061B9E">
            <w:pPr>
              <w:pStyle w:val="TAC"/>
              <w:rPr>
                <w:rFonts w:eastAsiaTheme="minorEastAsia"/>
                <w:lang w:eastAsia="zh-CN"/>
              </w:rPr>
            </w:pPr>
            <w:r w:rsidRPr="00CE1ADE">
              <w:rPr>
                <w:rFonts w:eastAsiaTheme="minorEastAsia"/>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D434DE2" w14:textId="77777777" w:rsidR="00042091" w:rsidRPr="00CE1ADE" w:rsidRDefault="00042091" w:rsidP="00061B9E">
            <w:pPr>
              <w:pStyle w:val="TAC"/>
              <w:rPr>
                <w:rFonts w:eastAsiaTheme="minorEastAsia" w:cs="Arial"/>
                <w:color w:val="000000"/>
                <w:szCs w:val="18"/>
              </w:rPr>
            </w:pPr>
            <w:r w:rsidRPr="00CE1ADE">
              <w:rPr>
                <w:rFonts w:eastAsiaTheme="minorEastAsia" w:cs="Arial"/>
                <w:color w:val="000000"/>
                <w:szCs w:val="18"/>
              </w:rPr>
              <w:t>CA_n71(2A) BCS 4 and 5</w:t>
            </w:r>
          </w:p>
        </w:tc>
        <w:tc>
          <w:tcPr>
            <w:tcW w:w="1610" w:type="dxa"/>
            <w:tcBorders>
              <w:top w:val="nil"/>
              <w:left w:val="single" w:sz="4" w:space="0" w:color="auto"/>
              <w:bottom w:val="nil"/>
              <w:right w:val="single" w:sz="4" w:space="0" w:color="auto"/>
            </w:tcBorders>
            <w:vAlign w:val="center"/>
          </w:tcPr>
          <w:p w14:paraId="1A0FD92E" w14:textId="77777777" w:rsidR="00042091" w:rsidRPr="00CE1ADE" w:rsidRDefault="00042091" w:rsidP="00061B9E">
            <w:pPr>
              <w:pStyle w:val="TAC"/>
              <w:rPr>
                <w:rFonts w:eastAsiaTheme="minorEastAsia"/>
                <w:lang w:eastAsia="zh-CN"/>
              </w:rPr>
            </w:pPr>
          </w:p>
        </w:tc>
      </w:tr>
      <w:tr w:rsidR="00042091" w:rsidRPr="00CE1ADE" w14:paraId="6AC3CAD2"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6C4B8661" w14:textId="77777777" w:rsidR="00042091" w:rsidRPr="00CE1ADE" w:rsidRDefault="00042091" w:rsidP="00061B9E">
            <w:pPr>
              <w:pStyle w:val="TAC"/>
              <w:rPr>
                <w:rFonts w:eastAsia="DengXian"/>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286F3558" w14:textId="77777777" w:rsidR="00042091" w:rsidRPr="00CE1ADE" w:rsidRDefault="00042091" w:rsidP="00061B9E">
            <w:pPr>
              <w:pStyle w:val="TAC"/>
              <w:rPr>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5E3F6B" w14:textId="77777777" w:rsidR="00042091" w:rsidRPr="00CE1ADE" w:rsidRDefault="00042091" w:rsidP="00061B9E">
            <w:pPr>
              <w:pStyle w:val="TAC"/>
              <w:rPr>
                <w:rFonts w:eastAsiaTheme="minorEastAsia"/>
                <w:lang w:eastAsia="zh-CN"/>
              </w:rPr>
            </w:pPr>
            <w:r w:rsidRPr="00CE1ADE">
              <w:rPr>
                <w:rFonts w:eastAsiaTheme="minor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33B3CC88" w14:textId="77777777" w:rsidR="00042091" w:rsidRPr="00CE1ADE" w:rsidRDefault="00042091" w:rsidP="00061B9E">
            <w:pPr>
              <w:pStyle w:val="TAC"/>
              <w:rPr>
                <w:rFonts w:eastAsiaTheme="minorEastAsia" w:cs="Arial"/>
                <w:color w:val="000000"/>
                <w:szCs w:val="18"/>
              </w:rPr>
            </w:pPr>
            <w:r w:rsidRPr="00CE1ADE">
              <w:rPr>
                <w:rFonts w:eastAsiaTheme="minorEastAsia" w:cs="Arial"/>
                <w:color w:val="000000"/>
                <w:szCs w:val="18"/>
              </w:rPr>
              <w:t>n85 channel bandwidths in Table 5.3.5-1</w:t>
            </w:r>
          </w:p>
        </w:tc>
        <w:tc>
          <w:tcPr>
            <w:tcW w:w="1610" w:type="dxa"/>
            <w:tcBorders>
              <w:top w:val="nil"/>
              <w:left w:val="single" w:sz="4" w:space="0" w:color="auto"/>
              <w:bottom w:val="single" w:sz="4" w:space="0" w:color="auto"/>
              <w:right w:val="single" w:sz="4" w:space="0" w:color="auto"/>
            </w:tcBorders>
            <w:vAlign w:val="center"/>
          </w:tcPr>
          <w:p w14:paraId="13BA3D06" w14:textId="77777777" w:rsidR="00042091" w:rsidRPr="00CE1ADE" w:rsidRDefault="00042091" w:rsidP="00061B9E">
            <w:pPr>
              <w:pStyle w:val="TAC"/>
              <w:rPr>
                <w:rFonts w:eastAsiaTheme="minorEastAsia"/>
                <w:lang w:eastAsia="zh-CN"/>
              </w:rPr>
            </w:pPr>
          </w:p>
        </w:tc>
      </w:tr>
      <w:tr w:rsidR="00042091" w:rsidRPr="00CE1ADE" w14:paraId="34284DDC"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7448CA9B" w14:textId="77777777" w:rsidR="00042091" w:rsidRPr="00CE1ADE" w:rsidRDefault="00042091" w:rsidP="00061B9E">
            <w:pPr>
              <w:pStyle w:val="TAC"/>
              <w:rPr>
                <w:rFonts w:eastAsia="DengXian"/>
                <w:kern w:val="2"/>
                <w:szCs w:val="22"/>
                <w:lang w:val="en-US" w:eastAsia="zh-CN"/>
              </w:rPr>
            </w:pPr>
            <w:r w:rsidRPr="00CE1ADE">
              <w:rPr>
                <w:rFonts w:eastAsia="DengXian"/>
                <w:kern w:val="2"/>
                <w:szCs w:val="22"/>
                <w:lang w:val="en-US" w:eastAsia="zh-CN"/>
              </w:rPr>
              <w:t>CA_n41A-n77A-n79A</w:t>
            </w:r>
          </w:p>
        </w:tc>
        <w:tc>
          <w:tcPr>
            <w:tcW w:w="1829" w:type="dxa"/>
            <w:tcBorders>
              <w:top w:val="single" w:sz="4" w:space="0" w:color="auto"/>
              <w:left w:val="single" w:sz="4" w:space="0" w:color="auto"/>
              <w:bottom w:val="nil"/>
              <w:right w:val="single" w:sz="4" w:space="0" w:color="auto"/>
            </w:tcBorders>
            <w:vAlign w:val="center"/>
          </w:tcPr>
          <w:p w14:paraId="279180DD" w14:textId="77777777" w:rsidR="00042091" w:rsidRPr="00CE1ADE" w:rsidRDefault="00042091" w:rsidP="00061B9E">
            <w:pPr>
              <w:pStyle w:val="TAC"/>
              <w:rPr>
                <w:kern w:val="2"/>
                <w:szCs w:val="18"/>
                <w:lang w:val="en-US" w:eastAsia="zh-CN"/>
              </w:rPr>
            </w:pPr>
            <w:r w:rsidRPr="00CE1ADE">
              <w:rPr>
                <w:kern w:val="2"/>
                <w:szCs w:val="18"/>
                <w:lang w:val="en-US" w:eastAsia="zh-CN"/>
              </w:rPr>
              <w:t>CA_n41A-n77A</w:t>
            </w:r>
          </w:p>
          <w:p w14:paraId="14096F23" w14:textId="77777777" w:rsidR="00042091" w:rsidRPr="00CE1ADE" w:rsidRDefault="00042091" w:rsidP="00061B9E">
            <w:pPr>
              <w:pStyle w:val="TAC"/>
              <w:rPr>
                <w:kern w:val="2"/>
                <w:szCs w:val="18"/>
                <w:lang w:val="en-US" w:eastAsia="zh-CN"/>
              </w:rPr>
            </w:pPr>
            <w:r w:rsidRPr="00CE1ADE">
              <w:rPr>
                <w:kern w:val="2"/>
                <w:szCs w:val="18"/>
                <w:lang w:val="en-US" w:eastAsia="zh-CN"/>
              </w:rPr>
              <w:t>CA_n41A-n79A</w:t>
            </w:r>
          </w:p>
          <w:p w14:paraId="48F944D1" w14:textId="77777777" w:rsidR="00042091" w:rsidRPr="00CE1ADE" w:rsidRDefault="00042091" w:rsidP="00061B9E">
            <w:pPr>
              <w:pStyle w:val="TAC"/>
              <w:rPr>
                <w:kern w:val="2"/>
                <w:szCs w:val="22"/>
                <w:lang w:val="en-US"/>
              </w:rPr>
            </w:pPr>
            <w:r w:rsidRPr="00CE1ADE">
              <w:rPr>
                <w:kern w:val="2"/>
                <w:szCs w:val="18"/>
                <w:lang w:val="en-US" w:eastAsia="zh-CN"/>
              </w:rPr>
              <w:t>CA_n77A-n79A</w:t>
            </w:r>
          </w:p>
        </w:tc>
        <w:tc>
          <w:tcPr>
            <w:tcW w:w="830" w:type="dxa"/>
            <w:tcBorders>
              <w:top w:val="single" w:sz="4" w:space="0" w:color="auto"/>
              <w:left w:val="single" w:sz="4" w:space="0" w:color="auto"/>
              <w:bottom w:val="single" w:sz="4" w:space="0" w:color="auto"/>
              <w:right w:val="single" w:sz="4" w:space="0" w:color="auto"/>
            </w:tcBorders>
            <w:vAlign w:val="center"/>
          </w:tcPr>
          <w:p w14:paraId="1DD1DB1F" w14:textId="77777777" w:rsidR="00042091" w:rsidRPr="00CE1ADE" w:rsidRDefault="00042091" w:rsidP="00061B9E">
            <w:pPr>
              <w:pStyle w:val="TAC"/>
              <w:rPr>
                <w:rFonts w:eastAsia="DengXian"/>
                <w:kern w:val="2"/>
                <w:szCs w:val="22"/>
                <w:lang w:val="en-US" w:eastAsia="zh-CN"/>
              </w:rPr>
            </w:pPr>
            <w:r w:rsidRPr="00CE1ADE">
              <w:rPr>
                <w:rFonts w:eastAsia="DengXian"/>
                <w:kern w:val="2"/>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6CFFBE5" w14:textId="77777777" w:rsidR="00042091" w:rsidRPr="00CE1ADE" w:rsidRDefault="00042091" w:rsidP="00061B9E">
            <w:pPr>
              <w:pStyle w:val="TAC"/>
              <w:rPr>
                <w:lang w:val="en-US" w:eastAsia="zh-CN" w:bidi="ar"/>
              </w:rPr>
            </w:pPr>
            <w:r w:rsidRPr="00CE1ADE">
              <w:rPr>
                <w:rFonts w:eastAsiaTheme="minorEastAsia" w:hint="eastAsia"/>
              </w:rPr>
              <w:t>1</w:t>
            </w:r>
            <w:r w:rsidRPr="00CE1ADE">
              <w:rPr>
                <w:rFonts w:eastAsiaTheme="minorEastAsia"/>
              </w:rPr>
              <w:t>0, 15, 20, 30, 40, 50, 60, 80, 90, 100</w:t>
            </w:r>
          </w:p>
        </w:tc>
        <w:tc>
          <w:tcPr>
            <w:tcW w:w="1610" w:type="dxa"/>
            <w:tcBorders>
              <w:top w:val="single" w:sz="4" w:space="0" w:color="auto"/>
              <w:left w:val="single" w:sz="4" w:space="0" w:color="auto"/>
              <w:bottom w:val="nil"/>
              <w:right w:val="single" w:sz="4" w:space="0" w:color="auto"/>
            </w:tcBorders>
            <w:vAlign w:val="center"/>
          </w:tcPr>
          <w:p w14:paraId="43FF4C8B" w14:textId="77777777" w:rsidR="00042091" w:rsidRPr="00CE1ADE" w:rsidRDefault="00042091" w:rsidP="00061B9E">
            <w:pPr>
              <w:pStyle w:val="TAC"/>
              <w:rPr>
                <w:kern w:val="2"/>
                <w:szCs w:val="22"/>
                <w:lang w:val="en-US" w:eastAsia="zh-CN"/>
              </w:rPr>
            </w:pPr>
            <w:r w:rsidRPr="00CE1ADE">
              <w:rPr>
                <w:rFonts w:eastAsiaTheme="minorEastAsia" w:hint="eastAsia"/>
                <w:lang w:eastAsia="zh-CN"/>
              </w:rPr>
              <w:t>0</w:t>
            </w:r>
          </w:p>
        </w:tc>
      </w:tr>
      <w:tr w:rsidR="00042091" w:rsidRPr="00CE1ADE" w14:paraId="2DEBDBCC" w14:textId="77777777" w:rsidTr="00061B9E">
        <w:trPr>
          <w:trHeight w:val="29"/>
        </w:trPr>
        <w:tc>
          <w:tcPr>
            <w:tcW w:w="2067" w:type="dxa"/>
            <w:tcBorders>
              <w:top w:val="nil"/>
              <w:left w:val="single" w:sz="4" w:space="0" w:color="auto"/>
              <w:bottom w:val="nil"/>
              <w:right w:val="single" w:sz="4" w:space="0" w:color="auto"/>
            </w:tcBorders>
            <w:vAlign w:val="center"/>
          </w:tcPr>
          <w:p w14:paraId="093FB0D7" w14:textId="77777777" w:rsidR="00042091" w:rsidRPr="00CE1ADE" w:rsidRDefault="00042091" w:rsidP="00061B9E">
            <w:pPr>
              <w:pStyle w:val="TAC"/>
              <w:rPr>
                <w:kern w:val="2"/>
                <w:szCs w:val="22"/>
                <w:lang w:val="en-US"/>
              </w:rPr>
            </w:pPr>
          </w:p>
        </w:tc>
        <w:tc>
          <w:tcPr>
            <w:tcW w:w="1829" w:type="dxa"/>
            <w:tcBorders>
              <w:top w:val="nil"/>
              <w:left w:val="single" w:sz="4" w:space="0" w:color="auto"/>
              <w:bottom w:val="nil"/>
              <w:right w:val="single" w:sz="4" w:space="0" w:color="auto"/>
            </w:tcBorders>
            <w:vAlign w:val="center"/>
          </w:tcPr>
          <w:p w14:paraId="6B6FD942" w14:textId="77777777" w:rsidR="00042091" w:rsidRPr="00CE1ADE" w:rsidRDefault="00042091" w:rsidP="00061B9E">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CEE98CF" w14:textId="77777777" w:rsidR="00042091" w:rsidRPr="00CE1ADE" w:rsidRDefault="00042091" w:rsidP="00061B9E">
            <w:pPr>
              <w:pStyle w:val="TAC"/>
              <w:rPr>
                <w:rFonts w:eastAsia="DengXian"/>
                <w:kern w:val="2"/>
                <w:szCs w:val="22"/>
                <w:lang w:val="en-US" w:eastAsia="zh-CN"/>
              </w:rPr>
            </w:pPr>
            <w:r w:rsidRPr="00CE1ADE">
              <w:rPr>
                <w:rFonts w:eastAsia="DengXian"/>
                <w:kern w:val="2"/>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8692354" w14:textId="77777777" w:rsidR="00042091" w:rsidRPr="00CE1ADE" w:rsidRDefault="00042091" w:rsidP="00061B9E">
            <w:pPr>
              <w:pStyle w:val="TAC"/>
              <w:rPr>
                <w:lang w:val="en-US" w:eastAsia="zh-CN" w:bidi="ar"/>
              </w:rPr>
            </w:pPr>
            <w:r w:rsidRPr="00CE1ADE">
              <w:rPr>
                <w:rFonts w:eastAsiaTheme="minorEastAsia" w:hint="eastAsia"/>
              </w:rPr>
              <w:t>1</w:t>
            </w:r>
            <w:r w:rsidRPr="00CE1ADE">
              <w:rPr>
                <w:rFonts w:eastAsiaTheme="minorEastAsia"/>
              </w:rPr>
              <w:t>0, 15, 20, 40, 50, 60, 80, 90, 100</w:t>
            </w:r>
          </w:p>
        </w:tc>
        <w:tc>
          <w:tcPr>
            <w:tcW w:w="1610" w:type="dxa"/>
            <w:tcBorders>
              <w:top w:val="nil"/>
              <w:left w:val="single" w:sz="4" w:space="0" w:color="auto"/>
              <w:bottom w:val="nil"/>
              <w:right w:val="single" w:sz="4" w:space="0" w:color="auto"/>
            </w:tcBorders>
            <w:vAlign w:val="center"/>
          </w:tcPr>
          <w:p w14:paraId="647D1718" w14:textId="77777777" w:rsidR="00042091" w:rsidRPr="00CE1ADE" w:rsidRDefault="00042091" w:rsidP="00061B9E">
            <w:pPr>
              <w:pStyle w:val="TAC"/>
              <w:rPr>
                <w:kern w:val="2"/>
                <w:szCs w:val="22"/>
                <w:lang w:val="en-US" w:eastAsia="zh-CN"/>
              </w:rPr>
            </w:pPr>
          </w:p>
        </w:tc>
      </w:tr>
      <w:tr w:rsidR="00042091" w:rsidRPr="00CE1ADE" w14:paraId="341CBC57"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4C5BE00C" w14:textId="77777777" w:rsidR="00042091" w:rsidRPr="00CE1ADE" w:rsidRDefault="00042091" w:rsidP="00061B9E">
            <w:pPr>
              <w:pStyle w:val="TAC"/>
              <w:rPr>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7BAF1C60" w14:textId="77777777" w:rsidR="00042091" w:rsidRPr="00CE1ADE" w:rsidRDefault="00042091" w:rsidP="00061B9E">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7E07DEC" w14:textId="77777777" w:rsidR="00042091" w:rsidRPr="00CE1ADE" w:rsidRDefault="00042091" w:rsidP="00061B9E">
            <w:pPr>
              <w:pStyle w:val="TAC"/>
              <w:rPr>
                <w:rFonts w:eastAsia="DengXian"/>
                <w:kern w:val="2"/>
                <w:szCs w:val="22"/>
                <w:lang w:val="en-US" w:eastAsia="zh-CN"/>
              </w:rPr>
            </w:pPr>
            <w:r w:rsidRPr="00CE1ADE">
              <w:rPr>
                <w:rFonts w:eastAsia="DengXian"/>
                <w:kern w:val="2"/>
                <w:szCs w:val="22"/>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4A4B81B4" w14:textId="77777777" w:rsidR="00042091" w:rsidRPr="00CE1ADE" w:rsidRDefault="00042091" w:rsidP="00061B9E">
            <w:pPr>
              <w:pStyle w:val="TAC"/>
              <w:rPr>
                <w:lang w:val="en-US" w:eastAsia="zh-CN" w:bidi="ar"/>
              </w:rPr>
            </w:pPr>
            <w:r w:rsidRPr="00CE1ADE">
              <w:rPr>
                <w:rFonts w:eastAsiaTheme="minorEastAsia" w:hint="eastAsia"/>
                <w:lang w:bidi="ar"/>
              </w:rPr>
              <w:t>4</w:t>
            </w:r>
            <w:r w:rsidRPr="00CE1ADE">
              <w:rPr>
                <w:rFonts w:eastAsiaTheme="minorEastAsia"/>
                <w:lang w:bidi="ar"/>
              </w:rPr>
              <w:t>0, 50, 60, 80, 100</w:t>
            </w:r>
          </w:p>
        </w:tc>
        <w:tc>
          <w:tcPr>
            <w:tcW w:w="1610" w:type="dxa"/>
            <w:tcBorders>
              <w:top w:val="nil"/>
              <w:left w:val="single" w:sz="4" w:space="0" w:color="auto"/>
              <w:bottom w:val="single" w:sz="4" w:space="0" w:color="auto"/>
              <w:right w:val="single" w:sz="4" w:space="0" w:color="auto"/>
            </w:tcBorders>
            <w:vAlign w:val="center"/>
          </w:tcPr>
          <w:p w14:paraId="4DBBAE5B" w14:textId="77777777" w:rsidR="00042091" w:rsidRPr="00CE1ADE" w:rsidRDefault="00042091" w:rsidP="00061B9E">
            <w:pPr>
              <w:pStyle w:val="TAC"/>
              <w:rPr>
                <w:kern w:val="2"/>
                <w:szCs w:val="22"/>
                <w:lang w:val="en-US" w:eastAsia="zh-CN"/>
              </w:rPr>
            </w:pPr>
          </w:p>
        </w:tc>
      </w:tr>
      <w:tr w:rsidR="00042091" w:rsidRPr="00CE1ADE" w14:paraId="74B87199"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4D7222EE" w14:textId="77777777" w:rsidR="00042091" w:rsidRPr="00CE1ADE" w:rsidRDefault="00042091" w:rsidP="00061B9E">
            <w:pPr>
              <w:pStyle w:val="TAC"/>
              <w:rPr>
                <w:rFonts w:cs="Arial"/>
                <w:kern w:val="2"/>
                <w:szCs w:val="18"/>
                <w:lang w:val="en-US" w:eastAsia="zh-CN"/>
              </w:rPr>
            </w:pPr>
            <w:r w:rsidRPr="00CE1ADE">
              <w:rPr>
                <w:rFonts w:eastAsiaTheme="minorEastAsia" w:cs="Arial"/>
                <w:szCs w:val="18"/>
                <w:lang w:eastAsia="zh-CN"/>
              </w:rPr>
              <w:t>CA</w:t>
            </w:r>
            <w:r w:rsidRPr="00CE1ADE">
              <w:rPr>
                <w:rFonts w:eastAsiaTheme="minorEastAsia" w:cs="Arial"/>
                <w:szCs w:val="18"/>
              </w:rPr>
              <w:t>_</w:t>
            </w:r>
            <w:r w:rsidRPr="00CE1ADE">
              <w:rPr>
                <w:rFonts w:eastAsiaTheme="minorEastAsia" w:cs="Arial"/>
                <w:szCs w:val="18"/>
                <w:lang w:eastAsia="zh-CN"/>
              </w:rPr>
              <w:t>n41</w:t>
            </w:r>
            <w:r w:rsidRPr="00CE1ADE">
              <w:rPr>
                <w:rFonts w:eastAsiaTheme="minorEastAsia" w:cs="Arial"/>
                <w:szCs w:val="18"/>
                <w:lang w:val="sv-SE"/>
              </w:rPr>
              <w:t>A-</w:t>
            </w:r>
            <w:r w:rsidRPr="00CE1ADE">
              <w:rPr>
                <w:rFonts w:eastAsiaTheme="minorEastAsia" w:cs="Arial"/>
                <w:szCs w:val="18"/>
                <w:lang w:eastAsia="zh-CN"/>
              </w:rPr>
              <w:t>n77(2</w:t>
            </w:r>
            <w:r w:rsidRPr="00CE1ADE">
              <w:rPr>
                <w:rFonts w:eastAsiaTheme="minorEastAsia" w:cs="Arial"/>
                <w:szCs w:val="18"/>
                <w:lang w:val="sv-SE"/>
              </w:rPr>
              <w:t>A)</w:t>
            </w:r>
            <w:r w:rsidRPr="00CE1ADE">
              <w:rPr>
                <w:rFonts w:cs="Arial"/>
                <w:szCs w:val="18"/>
                <w:lang w:eastAsia="zh-CN"/>
              </w:rPr>
              <w:t>-n79A</w:t>
            </w:r>
          </w:p>
        </w:tc>
        <w:tc>
          <w:tcPr>
            <w:tcW w:w="1829" w:type="dxa"/>
            <w:tcBorders>
              <w:top w:val="single" w:sz="4" w:space="0" w:color="auto"/>
              <w:left w:val="single" w:sz="4" w:space="0" w:color="auto"/>
              <w:bottom w:val="nil"/>
              <w:right w:val="single" w:sz="4" w:space="0" w:color="auto"/>
            </w:tcBorders>
            <w:vAlign w:val="center"/>
          </w:tcPr>
          <w:p w14:paraId="2EB2EFAF" w14:textId="77777777" w:rsidR="00042091" w:rsidRPr="00FD7822" w:rsidRDefault="00042091" w:rsidP="00061B9E">
            <w:pPr>
              <w:pStyle w:val="TAC"/>
              <w:rPr>
                <w:rFonts w:eastAsiaTheme="minorEastAsia" w:cs="Arial"/>
                <w:szCs w:val="18"/>
                <w:lang w:val="en-US"/>
              </w:rPr>
            </w:pPr>
            <w:r w:rsidRPr="00CE1ADE">
              <w:rPr>
                <w:rFonts w:eastAsiaTheme="minorEastAsia" w:cs="Arial"/>
                <w:szCs w:val="18"/>
                <w:lang w:eastAsia="zh-CN"/>
              </w:rPr>
              <w:t>CA</w:t>
            </w:r>
            <w:r w:rsidRPr="00CE1ADE">
              <w:rPr>
                <w:rFonts w:eastAsiaTheme="minorEastAsia" w:cs="Arial"/>
                <w:szCs w:val="18"/>
              </w:rPr>
              <w:t>_</w:t>
            </w:r>
            <w:r w:rsidRPr="00CE1ADE">
              <w:rPr>
                <w:rFonts w:eastAsiaTheme="minorEastAsia" w:cs="Arial"/>
                <w:szCs w:val="18"/>
                <w:lang w:eastAsia="zh-CN"/>
              </w:rPr>
              <w:t>n41</w:t>
            </w:r>
            <w:r w:rsidRPr="00FD7822">
              <w:rPr>
                <w:rFonts w:eastAsiaTheme="minorEastAsia" w:cs="Arial"/>
                <w:szCs w:val="18"/>
                <w:lang w:val="en-US"/>
              </w:rPr>
              <w:t>A-</w:t>
            </w:r>
            <w:r w:rsidRPr="00CE1ADE">
              <w:rPr>
                <w:rFonts w:eastAsiaTheme="minorEastAsia" w:cs="Arial"/>
                <w:szCs w:val="18"/>
                <w:lang w:eastAsia="zh-CN"/>
              </w:rPr>
              <w:t>n77</w:t>
            </w:r>
            <w:r w:rsidRPr="00FD7822">
              <w:rPr>
                <w:rFonts w:eastAsiaTheme="minorEastAsia" w:cs="Arial"/>
                <w:szCs w:val="18"/>
                <w:lang w:val="en-US"/>
              </w:rPr>
              <w:t>A</w:t>
            </w:r>
          </w:p>
          <w:p w14:paraId="21A1E3A5" w14:textId="77777777" w:rsidR="00042091" w:rsidRPr="00FD7822" w:rsidRDefault="00042091" w:rsidP="00061B9E">
            <w:pPr>
              <w:pStyle w:val="TAC"/>
              <w:rPr>
                <w:rFonts w:eastAsiaTheme="minorEastAsia" w:cs="Arial"/>
                <w:szCs w:val="18"/>
                <w:lang w:val="en-US"/>
              </w:rPr>
            </w:pPr>
            <w:r w:rsidRPr="00CE1ADE">
              <w:rPr>
                <w:rFonts w:eastAsiaTheme="minorEastAsia" w:cs="Arial"/>
                <w:szCs w:val="18"/>
                <w:lang w:eastAsia="zh-CN"/>
              </w:rPr>
              <w:t>CA</w:t>
            </w:r>
            <w:r w:rsidRPr="00CE1ADE">
              <w:rPr>
                <w:rFonts w:eastAsiaTheme="minorEastAsia" w:cs="Arial"/>
                <w:szCs w:val="18"/>
              </w:rPr>
              <w:t>_</w:t>
            </w:r>
            <w:r w:rsidRPr="00CE1ADE">
              <w:rPr>
                <w:rFonts w:eastAsiaTheme="minorEastAsia" w:cs="Arial"/>
                <w:szCs w:val="18"/>
                <w:lang w:eastAsia="zh-CN"/>
              </w:rPr>
              <w:t>n41</w:t>
            </w:r>
            <w:r w:rsidRPr="00FD7822">
              <w:rPr>
                <w:rFonts w:eastAsiaTheme="minorEastAsia" w:cs="Arial"/>
                <w:szCs w:val="18"/>
                <w:lang w:val="en-US"/>
              </w:rPr>
              <w:t>A-</w:t>
            </w:r>
            <w:r w:rsidRPr="00CE1ADE">
              <w:rPr>
                <w:rFonts w:eastAsiaTheme="minorEastAsia" w:cs="Arial"/>
                <w:szCs w:val="18"/>
                <w:lang w:eastAsia="zh-CN"/>
              </w:rPr>
              <w:t>n79</w:t>
            </w:r>
            <w:r w:rsidRPr="00FD7822">
              <w:rPr>
                <w:rFonts w:eastAsiaTheme="minorEastAsia" w:cs="Arial"/>
                <w:szCs w:val="18"/>
                <w:lang w:val="en-US"/>
              </w:rPr>
              <w:t>A</w:t>
            </w:r>
          </w:p>
          <w:p w14:paraId="5AA6E6F7" w14:textId="77777777" w:rsidR="00042091" w:rsidRPr="00CE1ADE" w:rsidRDefault="00042091" w:rsidP="00061B9E">
            <w:pPr>
              <w:pStyle w:val="TAC"/>
              <w:rPr>
                <w:rFonts w:cs="Arial"/>
                <w:kern w:val="2"/>
                <w:szCs w:val="18"/>
                <w:lang w:val="en-US" w:eastAsia="zh-CN"/>
              </w:rPr>
            </w:pPr>
            <w:r w:rsidRPr="00CE1ADE">
              <w:rPr>
                <w:rFonts w:eastAsiaTheme="minorEastAsia" w:cs="Arial"/>
                <w:szCs w:val="18"/>
                <w:lang w:eastAsia="zh-CN"/>
              </w:rPr>
              <w:t>CA</w:t>
            </w:r>
            <w:r w:rsidRPr="00CE1ADE">
              <w:rPr>
                <w:rFonts w:eastAsiaTheme="minorEastAsia" w:cs="Arial"/>
                <w:szCs w:val="18"/>
              </w:rPr>
              <w:t>_</w:t>
            </w:r>
            <w:r w:rsidRPr="00CE1ADE">
              <w:rPr>
                <w:rFonts w:eastAsiaTheme="minorEastAsia" w:cs="Arial"/>
                <w:szCs w:val="18"/>
                <w:lang w:eastAsia="zh-CN"/>
              </w:rPr>
              <w:t>n77</w:t>
            </w:r>
            <w:r w:rsidRPr="00CE1ADE">
              <w:rPr>
                <w:rFonts w:eastAsiaTheme="minorEastAsia" w:cs="Arial"/>
                <w:szCs w:val="18"/>
                <w:lang w:val="sv-SE"/>
              </w:rPr>
              <w:t>A-</w:t>
            </w:r>
            <w:r w:rsidRPr="00CE1ADE">
              <w:rPr>
                <w:rFonts w:eastAsiaTheme="minorEastAsia" w:cs="Arial"/>
                <w:szCs w:val="18"/>
                <w:lang w:eastAsia="zh-CN"/>
              </w:rPr>
              <w:t>n79</w:t>
            </w:r>
            <w:r w:rsidRPr="00CE1ADE">
              <w:rPr>
                <w:rFonts w:eastAsiaTheme="minorEastAsia" w:cs="Arial"/>
                <w:szCs w:val="18"/>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4FF76A25" w14:textId="77777777" w:rsidR="00042091" w:rsidRPr="00CE1ADE" w:rsidRDefault="00042091" w:rsidP="00061B9E">
            <w:pPr>
              <w:pStyle w:val="TAC"/>
              <w:rPr>
                <w:rFonts w:eastAsia="DengXian" w:cs="Arial"/>
                <w:kern w:val="2"/>
                <w:szCs w:val="18"/>
                <w:lang w:val="en-US" w:eastAsia="zh-CN"/>
              </w:rPr>
            </w:pPr>
            <w:r w:rsidRPr="00CE1ADE">
              <w:rPr>
                <w:rFonts w:eastAsiaTheme="minorEastAsia" w:cs="Arial"/>
                <w:szCs w:val="18"/>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1AFF42B" w14:textId="77777777" w:rsidR="00042091" w:rsidRPr="00CE1ADE" w:rsidRDefault="00042091" w:rsidP="00061B9E">
            <w:pPr>
              <w:pStyle w:val="TAC"/>
              <w:rPr>
                <w:rFonts w:eastAsiaTheme="minorEastAsia" w:cs="Arial"/>
                <w:szCs w:val="18"/>
                <w:lang w:bidi="ar"/>
              </w:rPr>
            </w:pPr>
            <w:r w:rsidRPr="00CE1ADE">
              <w:rPr>
                <w:rFonts w:eastAsiaTheme="minorEastAsia" w:cs="Arial"/>
                <w:szCs w:val="18"/>
              </w:rPr>
              <w:t>10, 15, 20, 30, 40, 50, 60, 80, 90, 100</w:t>
            </w:r>
          </w:p>
        </w:tc>
        <w:tc>
          <w:tcPr>
            <w:tcW w:w="1610" w:type="dxa"/>
            <w:tcBorders>
              <w:top w:val="single" w:sz="4" w:space="0" w:color="auto"/>
              <w:left w:val="single" w:sz="4" w:space="0" w:color="auto"/>
              <w:bottom w:val="nil"/>
              <w:right w:val="single" w:sz="4" w:space="0" w:color="auto"/>
            </w:tcBorders>
            <w:vAlign w:val="center"/>
          </w:tcPr>
          <w:p w14:paraId="3636F096" w14:textId="77777777" w:rsidR="00042091" w:rsidRPr="00CE1ADE" w:rsidRDefault="00042091" w:rsidP="00061B9E">
            <w:pPr>
              <w:pStyle w:val="TAC"/>
              <w:rPr>
                <w:rFonts w:cs="Arial"/>
                <w:kern w:val="2"/>
                <w:szCs w:val="18"/>
                <w:lang w:val="en-US" w:eastAsia="zh-CN"/>
              </w:rPr>
            </w:pPr>
            <w:r w:rsidRPr="00CE1ADE">
              <w:rPr>
                <w:rFonts w:eastAsiaTheme="minorEastAsia" w:cs="Arial"/>
                <w:szCs w:val="18"/>
                <w:lang w:eastAsia="zh-CN"/>
              </w:rPr>
              <w:t>0</w:t>
            </w:r>
          </w:p>
        </w:tc>
      </w:tr>
      <w:tr w:rsidR="00042091" w:rsidRPr="00CE1ADE" w14:paraId="47425DEF" w14:textId="77777777" w:rsidTr="00061B9E">
        <w:trPr>
          <w:trHeight w:val="29"/>
        </w:trPr>
        <w:tc>
          <w:tcPr>
            <w:tcW w:w="2067" w:type="dxa"/>
            <w:tcBorders>
              <w:top w:val="nil"/>
              <w:left w:val="single" w:sz="4" w:space="0" w:color="auto"/>
              <w:bottom w:val="nil"/>
              <w:right w:val="single" w:sz="4" w:space="0" w:color="auto"/>
            </w:tcBorders>
            <w:vAlign w:val="center"/>
          </w:tcPr>
          <w:p w14:paraId="62EAE2E1" w14:textId="77777777" w:rsidR="00042091" w:rsidRPr="00CE1ADE" w:rsidRDefault="00042091" w:rsidP="00061B9E">
            <w:pPr>
              <w:pStyle w:val="TAC"/>
              <w:rPr>
                <w:rFonts w:cs="Arial"/>
                <w:kern w:val="2"/>
                <w:szCs w:val="18"/>
                <w:lang w:val="en-US" w:eastAsia="zh-CN"/>
              </w:rPr>
            </w:pPr>
          </w:p>
        </w:tc>
        <w:tc>
          <w:tcPr>
            <w:tcW w:w="1829" w:type="dxa"/>
            <w:tcBorders>
              <w:top w:val="nil"/>
              <w:left w:val="single" w:sz="4" w:space="0" w:color="auto"/>
              <w:bottom w:val="nil"/>
              <w:right w:val="single" w:sz="4" w:space="0" w:color="auto"/>
            </w:tcBorders>
            <w:vAlign w:val="center"/>
          </w:tcPr>
          <w:p w14:paraId="680ECBF2" w14:textId="77777777" w:rsidR="00042091" w:rsidRPr="00CE1ADE" w:rsidRDefault="00042091" w:rsidP="00061B9E">
            <w:pPr>
              <w:pStyle w:val="TAC"/>
              <w:rPr>
                <w:rFonts w:cs="Arial"/>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B2E692" w14:textId="77777777" w:rsidR="00042091" w:rsidRPr="00CE1ADE" w:rsidRDefault="00042091" w:rsidP="00061B9E">
            <w:pPr>
              <w:pStyle w:val="TAC"/>
              <w:rPr>
                <w:rFonts w:eastAsia="DengXian" w:cs="Arial"/>
                <w:kern w:val="2"/>
                <w:szCs w:val="18"/>
                <w:lang w:val="en-US" w:eastAsia="zh-CN"/>
              </w:rPr>
            </w:pPr>
            <w:r w:rsidRPr="00CE1ADE">
              <w:rPr>
                <w:rFonts w:eastAsiaTheme="minorEastAsia" w:cs="Arial"/>
                <w:szCs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C4438D8" w14:textId="77777777" w:rsidR="00042091" w:rsidRPr="00CE1ADE" w:rsidRDefault="00042091" w:rsidP="00061B9E">
            <w:pPr>
              <w:pStyle w:val="TAC"/>
              <w:rPr>
                <w:rFonts w:eastAsiaTheme="minorEastAsia" w:cs="Arial"/>
                <w:szCs w:val="18"/>
                <w:lang w:bidi="ar"/>
              </w:rPr>
            </w:pPr>
            <w:r w:rsidRPr="00CE1ADE">
              <w:rPr>
                <w:rFonts w:eastAsiaTheme="minorEastAsia" w:cs="Arial"/>
                <w:szCs w:val="18"/>
              </w:rPr>
              <w:t>CA_n77(2A)_BCS0</w:t>
            </w:r>
          </w:p>
        </w:tc>
        <w:tc>
          <w:tcPr>
            <w:tcW w:w="1610" w:type="dxa"/>
            <w:tcBorders>
              <w:top w:val="nil"/>
              <w:left w:val="single" w:sz="4" w:space="0" w:color="auto"/>
              <w:bottom w:val="nil"/>
              <w:right w:val="single" w:sz="4" w:space="0" w:color="auto"/>
            </w:tcBorders>
            <w:vAlign w:val="center"/>
          </w:tcPr>
          <w:p w14:paraId="40458D16" w14:textId="77777777" w:rsidR="00042091" w:rsidRPr="00CE1ADE" w:rsidRDefault="00042091" w:rsidP="00061B9E">
            <w:pPr>
              <w:pStyle w:val="TAC"/>
              <w:rPr>
                <w:rFonts w:cs="Arial"/>
                <w:kern w:val="2"/>
                <w:szCs w:val="18"/>
                <w:lang w:val="en-US" w:eastAsia="zh-CN"/>
              </w:rPr>
            </w:pPr>
          </w:p>
        </w:tc>
      </w:tr>
      <w:tr w:rsidR="00042091" w:rsidRPr="00CE1ADE" w14:paraId="4A0B5958"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581A649A" w14:textId="77777777" w:rsidR="00042091" w:rsidRPr="00CE1ADE" w:rsidRDefault="00042091" w:rsidP="00061B9E">
            <w:pPr>
              <w:pStyle w:val="TAC"/>
              <w:rPr>
                <w:rFonts w:cs="Arial"/>
                <w:kern w:val="2"/>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7924C6E" w14:textId="77777777" w:rsidR="00042091" w:rsidRPr="00CE1ADE" w:rsidRDefault="00042091" w:rsidP="00061B9E">
            <w:pPr>
              <w:pStyle w:val="TAC"/>
              <w:rPr>
                <w:rFonts w:cs="Arial"/>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8ABB55" w14:textId="77777777" w:rsidR="00042091" w:rsidRPr="00CE1ADE" w:rsidRDefault="00042091" w:rsidP="00061B9E">
            <w:pPr>
              <w:pStyle w:val="TAC"/>
              <w:rPr>
                <w:rFonts w:eastAsia="DengXian" w:cs="Arial"/>
                <w:kern w:val="2"/>
                <w:szCs w:val="18"/>
                <w:lang w:val="en-US" w:eastAsia="zh-CN"/>
              </w:rPr>
            </w:pPr>
            <w:r w:rsidRPr="00CE1ADE">
              <w:rPr>
                <w:rFonts w:eastAsiaTheme="minorEastAsia" w:cs="Arial"/>
                <w:szCs w:val="18"/>
                <w:lang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6F415529" w14:textId="77777777" w:rsidR="00042091" w:rsidRPr="00CE1ADE" w:rsidRDefault="00042091" w:rsidP="00061B9E">
            <w:pPr>
              <w:pStyle w:val="TAC"/>
              <w:rPr>
                <w:rFonts w:eastAsiaTheme="minorEastAsia" w:cs="Arial"/>
                <w:szCs w:val="18"/>
                <w:lang w:bidi="ar"/>
              </w:rPr>
            </w:pPr>
            <w:r w:rsidRPr="00CE1ADE">
              <w:rPr>
                <w:rFonts w:eastAsiaTheme="minorEastAsia" w:cs="Arial"/>
                <w:szCs w:val="18"/>
                <w:lang w:bidi="ar"/>
              </w:rPr>
              <w:t>40, 50, 60, 80, 100</w:t>
            </w:r>
          </w:p>
        </w:tc>
        <w:tc>
          <w:tcPr>
            <w:tcW w:w="1610" w:type="dxa"/>
            <w:tcBorders>
              <w:top w:val="nil"/>
              <w:left w:val="single" w:sz="4" w:space="0" w:color="auto"/>
              <w:bottom w:val="single" w:sz="4" w:space="0" w:color="auto"/>
              <w:right w:val="single" w:sz="4" w:space="0" w:color="auto"/>
            </w:tcBorders>
            <w:vAlign w:val="center"/>
          </w:tcPr>
          <w:p w14:paraId="386D0952" w14:textId="77777777" w:rsidR="00042091" w:rsidRPr="00CE1ADE" w:rsidRDefault="00042091" w:rsidP="00061B9E">
            <w:pPr>
              <w:pStyle w:val="TAC"/>
              <w:rPr>
                <w:rFonts w:cs="Arial"/>
                <w:kern w:val="2"/>
                <w:szCs w:val="18"/>
                <w:lang w:val="en-US" w:eastAsia="zh-CN"/>
              </w:rPr>
            </w:pPr>
          </w:p>
        </w:tc>
      </w:tr>
      <w:tr w:rsidR="00042091" w:rsidRPr="00CE1ADE" w14:paraId="14714AED" w14:textId="77777777" w:rsidTr="00061B9E">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306F548B" w14:textId="77777777" w:rsidR="00042091" w:rsidRPr="00CE1ADE" w:rsidRDefault="00042091" w:rsidP="00061B9E">
            <w:pPr>
              <w:pStyle w:val="TAC"/>
              <w:rPr>
                <w:kern w:val="2"/>
                <w:szCs w:val="22"/>
                <w:lang w:val="en-US"/>
              </w:rPr>
            </w:pPr>
            <w:r w:rsidRPr="00CE1ADE">
              <w:rPr>
                <w:rFonts w:eastAsiaTheme="minorEastAsia" w:cs="Arial"/>
                <w:szCs w:val="18"/>
                <w:lang w:eastAsia="zh-CN"/>
              </w:rPr>
              <w:t>CA</w:t>
            </w:r>
            <w:r w:rsidRPr="00CE1ADE">
              <w:rPr>
                <w:rFonts w:eastAsiaTheme="minorEastAsia" w:cs="Arial"/>
                <w:szCs w:val="18"/>
              </w:rPr>
              <w:t>_</w:t>
            </w:r>
            <w:r w:rsidRPr="00CE1ADE">
              <w:rPr>
                <w:rFonts w:eastAsiaTheme="minorEastAsia" w:cs="Arial"/>
                <w:szCs w:val="18"/>
                <w:lang w:eastAsia="zh-CN"/>
              </w:rPr>
              <w:t>n41</w:t>
            </w:r>
            <w:r w:rsidRPr="00CE1ADE">
              <w:rPr>
                <w:rFonts w:eastAsiaTheme="minorEastAsia" w:cs="Arial"/>
                <w:szCs w:val="18"/>
                <w:lang w:val="sv-SE"/>
              </w:rPr>
              <w:t>A-</w:t>
            </w:r>
            <w:r w:rsidRPr="00CE1ADE">
              <w:rPr>
                <w:rFonts w:eastAsiaTheme="minorEastAsia" w:cs="Arial"/>
                <w:szCs w:val="18"/>
                <w:lang w:eastAsia="zh-CN"/>
              </w:rPr>
              <w:t>n77(3</w:t>
            </w:r>
            <w:r w:rsidRPr="00CE1ADE">
              <w:rPr>
                <w:rFonts w:eastAsiaTheme="minorEastAsia" w:cs="Arial"/>
                <w:szCs w:val="18"/>
                <w:lang w:val="sv-SE"/>
              </w:rPr>
              <w:t>A)</w:t>
            </w:r>
            <w:r w:rsidRPr="00CE1ADE">
              <w:rPr>
                <w:rFonts w:cs="Arial"/>
                <w:szCs w:val="18"/>
                <w:lang w:eastAsia="zh-CN"/>
              </w:rPr>
              <w:t>-n79A</w:t>
            </w:r>
          </w:p>
        </w:tc>
        <w:tc>
          <w:tcPr>
            <w:tcW w:w="1829" w:type="dxa"/>
            <w:tcBorders>
              <w:top w:val="single" w:sz="4" w:space="0" w:color="auto"/>
              <w:left w:val="single" w:sz="4" w:space="0" w:color="auto"/>
              <w:bottom w:val="nil"/>
              <w:right w:val="single" w:sz="4" w:space="0" w:color="auto"/>
            </w:tcBorders>
            <w:shd w:val="clear" w:color="auto" w:fill="auto"/>
            <w:vAlign w:val="center"/>
          </w:tcPr>
          <w:p w14:paraId="3A0B2E97" w14:textId="77777777" w:rsidR="00042091" w:rsidRPr="00FD7822" w:rsidRDefault="00042091" w:rsidP="00061B9E">
            <w:pPr>
              <w:pStyle w:val="TAC"/>
              <w:rPr>
                <w:rFonts w:eastAsiaTheme="minorEastAsia" w:cs="Arial"/>
                <w:szCs w:val="18"/>
                <w:lang w:val="en-US"/>
              </w:rPr>
            </w:pPr>
            <w:r w:rsidRPr="00CE1ADE">
              <w:rPr>
                <w:rFonts w:eastAsiaTheme="minorEastAsia" w:cs="Arial"/>
                <w:szCs w:val="18"/>
                <w:lang w:eastAsia="zh-CN"/>
              </w:rPr>
              <w:t>CA</w:t>
            </w:r>
            <w:r w:rsidRPr="00CE1ADE">
              <w:rPr>
                <w:rFonts w:eastAsiaTheme="minorEastAsia" w:cs="Arial"/>
                <w:szCs w:val="18"/>
              </w:rPr>
              <w:t>_</w:t>
            </w:r>
            <w:r w:rsidRPr="00CE1ADE">
              <w:rPr>
                <w:rFonts w:eastAsiaTheme="minorEastAsia" w:cs="Arial"/>
                <w:szCs w:val="18"/>
                <w:lang w:eastAsia="zh-CN"/>
              </w:rPr>
              <w:t>n41</w:t>
            </w:r>
            <w:r w:rsidRPr="00FD7822">
              <w:rPr>
                <w:rFonts w:eastAsiaTheme="minorEastAsia" w:cs="Arial"/>
                <w:szCs w:val="18"/>
                <w:lang w:val="en-US"/>
              </w:rPr>
              <w:t>A-</w:t>
            </w:r>
            <w:r w:rsidRPr="00CE1ADE">
              <w:rPr>
                <w:rFonts w:eastAsiaTheme="minorEastAsia" w:cs="Arial"/>
                <w:szCs w:val="18"/>
                <w:lang w:eastAsia="zh-CN"/>
              </w:rPr>
              <w:t>n77</w:t>
            </w:r>
            <w:r w:rsidRPr="00FD7822">
              <w:rPr>
                <w:rFonts w:eastAsiaTheme="minorEastAsia" w:cs="Arial"/>
                <w:szCs w:val="18"/>
                <w:lang w:val="en-US"/>
              </w:rPr>
              <w:t>A</w:t>
            </w:r>
          </w:p>
          <w:p w14:paraId="5A072561" w14:textId="77777777" w:rsidR="00042091" w:rsidRPr="00FD7822" w:rsidRDefault="00042091" w:rsidP="00061B9E">
            <w:pPr>
              <w:pStyle w:val="TAC"/>
              <w:rPr>
                <w:rFonts w:eastAsiaTheme="minorEastAsia" w:cs="Arial"/>
                <w:szCs w:val="18"/>
                <w:lang w:val="en-US"/>
              </w:rPr>
            </w:pPr>
            <w:r w:rsidRPr="00CE1ADE">
              <w:rPr>
                <w:rFonts w:eastAsiaTheme="minorEastAsia" w:cs="Arial"/>
                <w:szCs w:val="18"/>
                <w:lang w:eastAsia="zh-CN"/>
              </w:rPr>
              <w:t>CA</w:t>
            </w:r>
            <w:r w:rsidRPr="00CE1ADE">
              <w:rPr>
                <w:rFonts w:eastAsiaTheme="minorEastAsia" w:cs="Arial"/>
                <w:szCs w:val="18"/>
              </w:rPr>
              <w:t>_</w:t>
            </w:r>
            <w:r w:rsidRPr="00CE1ADE">
              <w:rPr>
                <w:rFonts w:eastAsiaTheme="minorEastAsia" w:cs="Arial"/>
                <w:szCs w:val="18"/>
                <w:lang w:eastAsia="zh-CN"/>
              </w:rPr>
              <w:t>n41</w:t>
            </w:r>
            <w:r w:rsidRPr="00FD7822">
              <w:rPr>
                <w:rFonts w:eastAsiaTheme="minorEastAsia" w:cs="Arial"/>
                <w:szCs w:val="18"/>
                <w:lang w:val="en-US"/>
              </w:rPr>
              <w:t>A-</w:t>
            </w:r>
            <w:r w:rsidRPr="00CE1ADE">
              <w:rPr>
                <w:rFonts w:eastAsiaTheme="minorEastAsia" w:cs="Arial"/>
                <w:szCs w:val="18"/>
                <w:lang w:eastAsia="zh-CN"/>
              </w:rPr>
              <w:t>n79</w:t>
            </w:r>
            <w:r w:rsidRPr="00FD7822">
              <w:rPr>
                <w:rFonts w:eastAsiaTheme="minorEastAsia" w:cs="Arial"/>
                <w:szCs w:val="18"/>
                <w:lang w:val="en-US"/>
              </w:rPr>
              <w:t>A</w:t>
            </w:r>
          </w:p>
          <w:p w14:paraId="5F31E1DD" w14:textId="77777777" w:rsidR="00042091" w:rsidRPr="00CE1ADE" w:rsidRDefault="00042091" w:rsidP="00061B9E">
            <w:pPr>
              <w:pStyle w:val="TAC"/>
              <w:rPr>
                <w:kern w:val="2"/>
                <w:szCs w:val="22"/>
                <w:lang w:val="en-US"/>
              </w:rPr>
            </w:pPr>
            <w:r w:rsidRPr="00CE1ADE">
              <w:rPr>
                <w:rFonts w:eastAsiaTheme="minorEastAsia" w:cs="Arial"/>
                <w:szCs w:val="18"/>
                <w:lang w:eastAsia="zh-CN"/>
              </w:rPr>
              <w:t>CA</w:t>
            </w:r>
            <w:r w:rsidRPr="00CE1ADE">
              <w:rPr>
                <w:rFonts w:eastAsiaTheme="minorEastAsia" w:cs="Arial"/>
                <w:szCs w:val="18"/>
              </w:rPr>
              <w:t>_</w:t>
            </w:r>
            <w:r w:rsidRPr="00CE1ADE">
              <w:rPr>
                <w:rFonts w:eastAsiaTheme="minorEastAsia" w:cs="Arial"/>
                <w:szCs w:val="18"/>
                <w:lang w:eastAsia="zh-CN"/>
              </w:rPr>
              <w:t>n77</w:t>
            </w:r>
            <w:r w:rsidRPr="00CE1ADE">
              <w:rPr>
                <w:rFonts w:eastAsiaTheme="minorEastAsia" w:cs="Arial"/>
                <w:szCs w:val="18"/>
                <w:lang w:val="sv-SE"/>
              </w:rPr>
              <w:t>A-</w:t>
            </w:r>
            <w:r w:rsidRPr="00CE1ADE">
              <w:rPr>
                <w:rFonts w:eastAsiaTheme="minorEastAsia" w:cs="Arial"/>
                <w:szCs w:val="18"/>
                <w:lang w:eastAsia="zh-CN"/>
              </w:rPr>
              <w:t>n79</w:t>
            </w:r>
            <w:r w:rsidRPr="00CE1ADE">
              <w:rPr>
                <w:rFonts w:eastAsiaTheme="minorEastAsia" w:cs="Arial"/>
                <w:szCs w:val="18"/>
                <w:lang w:val="sv-SE"/>
              </w:rPr>
              <w:t>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7B2BD25" w14:textId="77777777" w:rsidR="00042091" w:rsidRPr="00CE1ADE" w:rsidRDefault="00042091" w:rsidP="00061B9E">
            <w:pPr>
              <w:pStyle w:val="TAC"/>
              <w:rPr>
                <w:rFonts w:eastAsia="DengXian"/>
                <w:kern w:val="2"/>
                <w:szCs w:val="22"/>
                <w:lang w:val="en-US" w:eastAsia="zh-CN"/>
              </w:rPr>
            </w:pPr>
            <w:r w:rsidRPr="00CE1ADE">
              <w:rPr>
                <w:rFonts w:eastAsiaTheme="minorEastAsia" w:cs="Arial"/>
                <w:szCs w:val="18"/>
                <w:lang w:eastAsia="zh-CN"/>
              </w:rPr>
              <w:t>n41</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F0EF076" w14:textId="77777777" w:rsidR="00042091" w:rsidRPr="00CE1ADE" w:rsidRDefault="00042091" w:rsidP="00061B9E">
            <w:pPr>
              <w:pStyle w:val="TAC"/>
              <w:rPr>
                <w:lang w:val="en-US" w:eastAsia="zh-CN" w:bidi="ar"/>
              </w:rPr>
            </w:pPr>
            <w:r w:rsidRPr="00CE1ADE">
              <w:rPr>
                <w:rFonts w:eastAsiaTheme="minorEastAsia" w:cs="Arial"/>
                <w:szCs w:val="18"/>
              </w:rPr>
              <w:t>10, 15, 20, 30, 40, 50, 60, 80, 90, 100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B2BA54D" w14:textId="77777777" w:rsidR="00042091" w:rsidRPr="00CE1ADE" w:rsidRDefault="00042091" w:rsidP="00061B9E">
            <w:pPr>
              <w:pStyle w:val="TAC"/>
              <w:rPr>
                <w:kern w:val="2"/>
                <w:szCs w:val="22"/>
                <w:lang w:val="en-US" w:eastAsia="zh-CN"/>
              </w:rPr>
            </w:pPr>
            <w:r w:rsidRPr="00CE1ADE">
              <w:rPr>
                <w:rFonts w:eastAsiaTheme="minorEastAsia" w:cs="Arial"/>
                <w:szCs w:val="18"/>
                <w:lang w:eastAsia="zh-CN"/>
              </w:rPr>
              <w:t>0</w:t>
            </w:r>
          </w:p>
        </w:tc>
      </w:tr>
      <w:tr w:rsidR="00042091" w:rsidRPr="00CE1ADE" w14:paraId="192A3C2C" w14:textId="77777777" w:rsidTr="00061B9E">
        <w:trPr>
          <w:trHeight w:val="29"/>
        </w:trPr>
        <w:tc>
          <w:tcPr>
            <w:tcW w:w="2067" w:type="dxa"/>
            <w:tcBorders>
              <w:top w:val="nil"/>
              <w:left w:val="single" w:sz="4" w:space="0" w:color="auto"/>
              <w:bottom w:val="nil"/>
              <w:right w:val="single" w:sz="4" w:space="0" w:color="auto"/>
            </w:tcBorders>
            <w:shd w:val="clear" w:color="auto" w:fill="auto"/>
            <w:vAlign w:val="center"/>
          </w:tcPr>
          <w:p w14:paraId="5954124E" w14:textId="77777777" w:rsidR="00042091" w:rsidRPr="00CE1ADE" w:rsidRDefault="00042091" w:rsidP="00061B9E">
            <w:pPr>
              <w:pStyle w:val="TAC"/>
              <w:rPr>
                <w:kern w:val="2"/>
                <w:szCs w:val="22"/>
                <w:lang w:val="en-US"/>
              </w:rPr>
            </w:pPr>
          </w:p>
        </w:tc>
        <w:tc>
          <w:tcPr>
            <w:tcW w:w="1829" w:type="dxa"/>
            <w:tcBorders>
              <w:top w:val="nil"/>
              <w:left w:val="single" w:sz="4" w:space="0" w:color="auto"/>
              <w:bottom w:val="nil"/>
              <w:right w:val="single" w:sz="4" w:space="0" w:color="auto"/>
            </w:tcBorders>
            <w:shd w:val="clear" w:color="auto" w:fill="auto"/>
            <w:vAlign w:val="center"/>
          </w:tcPr>
          <w:p w14:paraId="094F1A9F" w14:textId="77777777" w:rsidR="00042091" w:rsidRPr="00CE1ADE" w:rsidRDefault="00042091" w:rsidP="00061B9E">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ABD08E6" w14:textId="77777777" w:rsidR="00042091" w:rsidRPr="00CE1ADE" w:rsidRDefault="00042091" w:rsidP="00061B9E">
            <w:pPr>
              <w:pStyle w:val="TAC"/>
              <w:rPr>
                <w:rFonts w:eastAsia="DengXian"/>
                <w:kern w:val="2"/>
                <w:szCs w:val="22"/>
                <w:lang w:val="en-US" w:eastAsia="zh-CN"/>
              </w:rPr>
            </w:pPr>
            <w:r w:rsidRPr="00CE1ADE">
              <w:rPr>
                <w:rFonts w:eastAsiaTheme="minorEastAsia" w:cs="Arial"/>
                <w:szCs w:val="18"/>
                <w:lang w:eastAsia="zh-CN"/>
              </w:rPr>
              <w:t>n77</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10B2FCF" w14:textId="77777777" w:rsidR="00042091" w:rsidRPr="00CE1ADE" w:rsidRDefault="00042091" w:rsidP="00061B9E">
            <w:pPr>
              <w:pStyle w:val="TAC"/>
              <w:rPr>
                <w:lang w:val="en-US" w:eastAsia="zh-CN" w:bidi="ar"/>
              </w:rPr>
            </w:pPr>
            <w:r w:rsidRPr="00CE1ADE">
              <w:rPr>
                <w:rFonts w:eastAsiaTheme="minorEastAsia" w:cs="Arial"/>
                <w:szCs w:val="18"/>
              </w:rPr>
              <w:t>CA_n77(3A)_BCS0</w:t>
            </w:r>
          </w:p>
        </w:tc>
        <w:tc>
          <w:tcPr>
            <w:tcW w:w="1610" w:type="dxa"/>
            <w:tcBorders>
              <w:top w:val="nil"/>
              <w:left w:val="single" w:sz="4" w:space="0" w:color="auto"/>
              <w:bottom w:val="nil"/>
              <w:right w:val="single" w:sz="4" w:space="0" w:color="auto"/>
            </w:tcBorders>
            <w:shd w:val="clear" w:color="auto" w:fill="auto"/>
            <w:vAlign w:val="center"/>
          </w:tcPr>
          <w:p w14:paraId="2535B9EB" w14:textId="77777777" w:rsidR="00042091" w:rsidRPr="00CE1ADE" w:rsidRDefault="00042091" w:rsidP="00061B9E">
            <w:pPr>
              <w:pStyle w:val="TAC"/>
              <w:rPr>
                <w:kern w:val="2"/>
                <w:szCs w:val="22"/>
                <w:lang w:val="en-US" w:eastAsia="zh-CN"/>
              </w:rPr>
            </w:pPr>
          </w:p>
        </w:tc>
      </w:tr>
      <w:tr w:rsidR="00042091" w:rsidRPr="00CE1ADE" w14:paraId="78824CEB" w14:textId="77777777" w:rsidTr="00061B9E">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04533420" w14:textId="77777777" w:rsidR="00042091" w:rsidRPr="00CE1ADE" w:rsidRDefault="00042091" w:rsidP="00061B9E">
            <w:pPr>
              <w:pStyle w:val="TAC"/>
              <w:rPr>
                <w:kern w:val="2"/>
                <w:szCs w:val="22"/>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07035A13" w14:textId="77777777" w:rsidR="00042091" w:rsidRPr="00CE1ADE" w:rsidRDefault="00042091" w:rsidP="00061B9E">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6A34DB4" w14:textId="77777777" w:rsidR="00042091" w:rsidRPr="00CE1ADE" w:rsidRDefault="00042091" w:rsidP="00061B9E">
            <w:pPr>
              <w:pStyle w:val="TAC"/>
              <w:rPr>
                <w:rFonts w:eastAsia="DengXian"/>
                <w:kern w:val="2"/>
                <w:szCs w:val="22"/>
                <w:lang w:val="en-US" w:eastAsia="zh-CN"/>
              </w:rPr>
            </w:pPr>
            <w:r w:rsidRPr="00CE1ADE">
              <w:rPr>
                <w:rFonts w:eastAsiaTheme="minorEastAsia" w:cs="Arial"/>
                <w:szCs w:val="18"/>
                <w:lang w:eastAsia="zh-CN"/>
              </w:rPr>
              <w:t>n79</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1E8B676" w14:textId="77777777" w:rsidR="00042091" w:rsidRPr="00CE1ADE" w:rsidRDefault="00042091" w:rsidP="00061B9E">
            <w:pPr>
              <w:pStyle w:val="TAC"/>
              <w:rPr>
                <w:lang w:val="en-US" w:eastAsia="zh-CN" w:bidi="ar"/>
              </w:rPr>
            </w:pPr>
            <w:r w:rsidRPr="00CE1ADE">
              <w:rPr>
                <w:rFonts w:eastAsiaTheme="minorEastAsia" w:cs="Arial"/>
                <w:szCs w:val="18"/>
                <w:lang w:bidi="ar"/>
              </w:rPr>
              <w:t>40, 50, 60, 80, 100</w:t>
            </w:r>
          </w:p>
        </w:tc>
        <w:tc>
          <w:tcPr>
            <w:tcW w:w="1610" w:type="dxa"/>
            <w:tcBorders>
              <w:top w:val="nil"/>
              <w:left w:val="single" w:sz="4" w:space="0" w:color="auto"/>
              <w:bottom w:val="single" w:sz="4" w:space="0" w:color="auto"/>
              <w:right w:val="single" w:sz="4" w:space="0" w:color="auto"/>
            </w:tcBorders>
            <w:shd w:val="clear" w:color="auto" w:fill="auto"/>
            <w:vAlign w:val="center"/>
          </w:tcPr>
          <w:p w14:paraId="37ACBAAD" w14:textId="77777777" w:rsidR="00042091" w:rsidRPr="00CE1ADE" w:rsidRDefault="00042091" w:rsidP="00061B9E">
            <w:pPr>
              <w:pStyle w:val="TAC"/>
              <w:rPr>
                <w:kern w:val="2"/>
                <w:szCs w:val="22"/>
                <w:lang w:val="en-US" w:eastAsia="zh-CN"/>
              </w:rPr>
            </w:pPr>
          </w:p>
        </w:tc>
      </w:tr>
      <w:tr w:rsidR="00042091" w:rsidRPr="00CE1ADE" w14:paraId="6224DD01" w14:textId="77777777" w:rsidTr="00061B9E">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39CDDDEA" w14:textId="77777777" w:rsidR="00042091" w:rsidRPr="00CE1ADE" w:rsidRDefault="00042091" w:rsidP="00061B9E">
            <w:pPr>
              <w:pStyle w:val="TAC"/>
              <w:rPr>
                <w:kern w:val="2"/>
                <w:szCs w:val="22"/>
                <w:lang w:val="en-US"/>
              </w:rPr>
            </w:pPr>
            <w:r w:rsidRPr="00CE1ADE">
              <w:rPr>
                <w:lang w:eastAsia="zh-CN"/>
              </w:rPr>
              <w:t>CA_n41A-n77A-n85A</w:t>
            </w:r>
          </w:p>
        </w:tc>
        <w:tc>
          <w:tcPr>
            <w:tcW w:w="1829" w:type="dxa"/>
            <w:tcBorders>
              <w:top w:val="single" w:sz="4" w:space="0" w:color="auto"/>
              <w:left w:val="single" w:sz="4" w:space="0" w:color="auto"/>
              <w:bottom w:val="nil"/>
              <w:right w:val="single" w:sz="4" w:space="0" w:color="auto"/>
            </w:tcBorders>
            <w:shd w:val="clear" w:color="auto" w:fill="auto"/>
            <w:vAlign w:val="center"/>
          </w:tcPr>
          <w:p w14:paraId="29C72E4E" w14:textId="77777777" w:rsidR="00042091" w:rsidRPr="00FD7822" w:rsidRDefault="00042091" w:rsidP="00061B9E">
            <w:pPr>
              <w:pStyle w:val="TAC"/>
              <w:rPr>
                <w:rFonts w:eastAsiaTheme="minorEastAsia"/>
                <w:lang w:val="en-US"/>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n41</w:t>
            </w:r>
            <w:r w:rsidRPr="00FD7822">
              <w:rPr>
                <w:rFonts w:eastAsiaTheme="minorEastAsia"/>
                <w:lang w:val="en-US"/>
              </w:rPr>
              <w:t>A-</w:t>
            </w:r>
            <w:r w:rsidRPr="00CE1ADE">
              <w:rPr>
                <w:rFonts w:eastAsiaTheme="minorEastAsia" w:hint="eastAsia"/>
                <w:lang w:eastAsia="zh-CN"/>
              </w:rPr>
              <w:t>n77</w:t>
            </w:r>
            <w:r w:rsidRPr="00FD7822">
              <w:rPr>
                <w:rFonts w:eastAsiaTheme="minorEastAsia"/>
                <w:lang w:val="en-US"/>
              </w:rPr>
              <w:t>A</w:t>
            </w:r>
          </w:p>
          <w:p w14:paraId="59482713" w14:textId="77777777" w:rsidR="00042091" w:rsidRPr="00FD7822" w:rsidRDefault="00042091" w:rsidP="00061B9E">
            <w:pPr>
              <w:pStyle w:val="TAC"/>
              <w:rPr>
                <w:rFonts w:eastAsiaTheme="minorEastAsia"/>
                <w:lang w:val="en-US"/>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n41</w:t>
            </w:r>
            <w:r w:rsidRPr="00FD7822">
              <w:rPr>
                <w:rFonts w:eastAsiaTheme="minorEastAsia"/>
                <w:lang w:val="en-US"/>
              </w:rPr>
              <w:t>A-</w:t>
            </w:r>
            <w:r w:rsidRPr="00CE1ADE">
              <w:rPr>
                <w:rFonts w:eastAsiaTheme="minorEastAsia" w:hint="eastAsia"/>
                <w:lang w:eastAsia="zh-CN"/>
              </w:rPr>
              <w:t>n85</w:t>
            </w:r>
            <w:r w:rsidRPr="00FD7822">
              <w:rPr>
                <w:rFonts w:eastAsiaTheme="minorEastAsia"/>
                <w:lang w:val="en-US"/>
              </w:rPr>
              <w:t>A</w:t>
            </w:r>
          </w:p>
          <w:p w14:paraId="400FDB58" w14:textId="77777777" w:rsidR="00042091" w:rsidRPr="00CE1ADE" w:rsidRDefault="00042091" w:rsidP="00061B9E">
            <w:pPr>
              <w:pStyle w:val="TAC"/>
              <w:rPr>
                <w:kern w:val="2"/>
                <w:szCs w:val="22"/>
                <w:lang w:val="en-US"/>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n77</w:t>
            </w:r>
            <w:r w:rsidRPr="00CE1ADE">
              <w:rPr>
                <w:rFonts w:eastAsiaTheme="minorEastAsia"/>
                <w:lang w:val="sv-SE"/>
              </w:rPr>
              <w:t>A-</w:t>
            </w:r>
            <w:r w:rsidRPr="00CE1ADE">
              <w:rPr>
                <w:rFonts w:eastAsiaTheme="minorEastAsia" w:hint="eastAsia"/>
                <w:lang w:eastAsia="zh-CN"/>
              </w:rPr>
              <w:t>n85</w:t>
            </w:r>
            <w:r w:rsidRPr="00CE1ADE">
              <w:rPr>
                <w:rFonts w:eastAsiaTheme="minorEastAsia"/>
                <w:lang w:val="sv-SE"/>
              </w:rPr>
              <w:t>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B5E97D6" w14:textId="77777777" w:rsidR="00042091" w:rsidRPr="00CE1ADE" w:rsidRDefault="00042091" w:rsidP="00061B9E">
            <w:pPr>
              <w:pStyle w:val="TAC"/>
              <w:rPr>
                <w:rFonts w:eastAsiaTheme="minorEastAsia" w:cs="Arial"/>
                <w:szCs w:val="18"/>
                <w:lang w:eastAsia="zh-CN"/>
              </w:rPr>
            </w:pPr>
            <w:r w:rsidRPr="00CE1ADE">
              <w:rPr>
                <w:rFonts w:eastAsiaTheme="minorEastAsia" w:hint="eastAsia"/>
                <w:lang w:eastAsia="zh-CN"/>
              </w:rPr>
              <w:t>n41</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6F3B08E" w14:textId="77777777" w:rsidR="00042091" w:rsidRPr="00CE1ADE" w:rsidRDefault="00042091" w:rsidP="00061B9E">
            <w:pPr>
              <w:pStyle w:val="TAC"/>
              <w:rPr>
                <w:rFonts w:eastAsiaTheme="minorEastAsia" w:cs="Arial"/>
                <w:szCs w:val="18"/>
                <w:lang w:bidi="ar"/>
              </w:rPr>
            </w:pPr>
            <w:r w:rsidRPr="00CE1ADE">
              <w:rPr>
                <w:rFonts w:eastAsiaTheme="minorEastAsia" w:cs="Arial"/>
                <w:color w:val="000000"/>
                <w:szCs w:val="18"/>
              </w:rPr>
              <w:t xml:space="preserve">n41 channel bandwidths in Table 5.3.5-1 </w:t>
            </w:r>
          </w:p>
        </w:tc>
        <w:tc>
          <w:tcPr>
            <w:tcW w:w="1610" w:type="dxa"/>
            <w:tcBorders>
              <w:top w:val="single" w:sz="4" w:space="0" w:color="auto"/>
              <w:left w:val="single" w:sz="4" w:space="0" w:color="auto"/>
              <w:bottom w:val="nil"/>
              <w:right w:val="single" w:sz="4" w:space="0" w:color="auto"/>
            </w:tcBorders>
            <w:shd w:val="clear" w:color="auto" w:fill="auto"/>
            <w:vAlign w:val="center"/>
          </w:tcPr>
          <w:p w14:paraId="3DC8F9D3" w14:textId="77777777" w:rsidR="00042091" w:rsidRPr="00CE1ADE" w:rsidRDefault="00042091" w:rsidP="00061B9E">
            <w:pPr>
              <w:pStyle w:val="TAC"/>
              <w:rPr>
                <w:kern w:val="2"/>
                <w:szCs w:val="22"/>
                <w:lang w:val="en-US" w:eastAsia="zh-CN"/>
              </w:rPr>
            </w:pPr>
            <w:r w:rsidRPr="00CE1ADE">
              <w:rPr>
                <w:rFonts w:eastAsiaTheme="minorEastAsia"/>
                <w:lang w:eastAsia="zh-CN"/>
              </w:rPr>
              <w:t>4 and 5</w:t>
            </w:r>
          </w:p>
        </w:tc>
      </w:tr>
      <w:tr w:rsidR="00042091" w:rsidRPr="00CE1ADE" w14:paraId="47085771" w14:textId="77777777" w:rsidTr="00061B9E">
        <w:trPr>
          <w:trHeight w:val="29"/>
        </w:trPr>
        <w:tc>
          <w:tcPr>
            <w:tcW w:w="2067" w:type="dxa"/>
            <w:tcBorders>
              <w:top w:val="nil"/>
              <w:left w:val="single" w:sz="4" w:space="0" w:color="auto"/>
              <w:bottom w:val="nil"/>
              <w:right w:val="single" w:sz="4" w:space="0" w:color="auto"/>
            </w:tcBorders>
            <w:shd w:val="clear" w:color="auto" w:fill="auto"/>
            <w:vAlign w:val="center"/>
          </w:tcPr>
          <w:p w14:paraId="3B3F68E6" w14:textId="77777777" w:rsidR="00042091" w:rsidRPr="00CE1ADE" w:rsidRDefault="00042091" w:rsidP="00061B9E">
            <w:pPr>
              <w:pStyle w:val="TAC"/>
              <w:rPr>
                <w:kern w:val="2"/>
                <w:szCs w:val="22"/>
                <w:lang w:val="en-US"/>
              </w:rPr>
            </w:pPr>
          </w:p>
        </w:tc>
        <w:tc>
          <w:tcPr>
            <w:tcW w:w="1829" w:type="dxa"/>
            <w:tcBorders>
              <w:top w:val="nil"/>
              <w:left w:val="single" w:sz="4" w:space="0" w:color="auto"/>
              <w:bottom w:val="nil"/>
              <w:right w:val="single" w:sz="4" w:space="0" w:color="auto"/>
            </w:tcBorders>
            <w:shd w:val="clear" w:color="auto" w:fill="auto"/>
            <w:vAlign w:val="center"/>
          </w:tcPr>
          <w:p w14:paraId="0AA80ADC" w14:textId="77777777" w:rsidR="00042091" w:rsidRPr="00CE1ADE" w:rsidRDefault="00042091" w:rsidP="00061B9E">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BB56273" w14:textId="77777777" w:rsidR="00042091" w:rsidRPr="00CE1ADE" w:rsidRDefault="00042091" w:rsidP="00061B9E">
            <w:pPr>
              <w:pStyle w:val="TAC"/>
              <w:rPr>
                <w:rFonts w:eastAsiaTheme="minorEastAsia" w:cs="Arial"/>
                <w:szCs w:val="18"/>
                <w:lang w:eastAsia="zh-CN"/>
              </w:rPr>
            </w:pPr>
            <w:r w:rsidRPr="00CE1ADE">
              <w:rPr>
                <w:rFonts w:eastAsiaTheme="minorEastAsia" w:hint="eastAsia"/>
                <w:lang w:eastAsia="zh-CN"/>
              </w:rPr>
              <w:t>n77</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88ECF63" w14:textId="77777777" w:rsidR="00042091" w:rsidRPr="00CE1ADE" w:rsidRDefault="00042091" w:rsidP="00061B9E">
            <w:pPr>
              <w:pStyle w:val="TAC"/>
              <w:rPr>
                <w:rFonts w:eastAsiaTheme="minorEastAsia" w:cs="Arial"/>
                <w:szCs w:val="18"/>
                <w:lang w:bidi="ar"/>
              </w:rPr>
            </w:pPr>
            <w:r w:rsidRPr="00CE1ADE">
              <w:rPr>
                <w:rFonts w:eastAsiaTheme="minorEastAsia" w:cs="Arial"/>
                <w:color w:val="000000"/>
                <w:szCs w:val="18"/>
              </w:rPr>
              <w:t xml:space="preserve">n77 channel bandwidths in Table 5.3.5-1 </w:t>
            </w:r>
          </w:p>
        </w:tc>
        <w:tc>
          <w:tcPr>
            <w:tcW w:w="1610" w:type="dxa"/>
            <w:tcBorders>
              <w:top w:val="nil"/>
              <w:left w:val="single" w:sz="4" w:space="0" w:color="auto"/>
              <w:bottom w:val="nil"/>
              <w:right w:val="single" w:sz="4" w:space="0" w:color="auto"/>
            </w:tcBorders>
            <w:shd w:val="clear" w:color="auto" w:fill="auto"/>
            <w:vAlign w:val="center"/>
          </w:tcPr>
          <w:p w14:paraId="09B6DB51" w14:textId="77777777" w:rsidR="00042091" w:rsidRPr="00CE1ADE" w:rsidRDefault="00042091" w:rsidP="00061B9E">
            <w:pPr>
              <w:pStyle w:val="TAC"/>
              <w:rPr>
                <w:kern w:val="2"/>
                <w:szCs w:val="22"/>
                <w:lang w:val="en-US" w:eastAsia="zh-CN"/>
              </w:rPr>
            </w:pPr>
          </w:p>
        </w:tc>
      </w:tr>
      <w:tr w:rsidR="00042091" w:rsidRPr="00CE1ADE" w14:paraId="28CECDFF" w14:textId="77777777" w:rsidTr="00061B9E">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260F598D" w14:textId="77777777" w:rsidR="00042091" w:rsidRPr="00CE1ADE" w:rsidRDefault="00042091" w:rsidP="00061B9E">
            <w:pPr>
              <w:pStyle w:val="TAC"/>
              <w:rPr>
                <w:kern w:val="2"/>
                <w:szCs w:val="22"/>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35EB4559" w14:textId="77777777" w:rsidR="00042091" w:rsidRPr="00CE1ADE" w:rsidRDefault="00042091" w:rsidP="00061B9E">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DD039FB" w14:textId="77777777" w:rsidR="00042091" w:rsidRPr="00CE1ADE" w:rsidRDefault="00042091" w:rsidP="00061B9E">
            <w:pPr>
              <w:pStyle w:val="TAC"/>
              <w:rPr>
                <w:rFonts w:eastAsiaTheme="minorEastAsia" w:cs="Arial"/>
                <w:szCs w:val="18"/>
                <w:lang w:eastAsia="zh-CN"/>
              </w:rPr>
            </w:pPr>
            <w:r w:rsidRPr="00CE1ADE">
              <w:rPr>
                <w:rFonts w:eastAsiaTheme="minorEastAsia" w:hint="eastAsia"/>
                <w:lang w:eastAsia="zh-CN"/>
              </w:rPr>
              <w:t>n85</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84D1312" w14:textId="77777777" w:rsidR="00042091" w:rsidRPr="00CE1ADE" w:rsidRDefault="00042091" w:rsidP="00061B9E">
            <w:pPr>
              <w:pStyle w:val="TAC"/>
              <w:rPr>
                <w:rFonts w:eastAsiaTheme="minorEastAsia" w:cs="Arial"/>
                <w:szCs w:val="18"/>
                <w:lang w:bidi="ar"/>
              </w:rPr>
            </w:pPr>
            <w:r w:rsidRPr="00CE1ADE">
              <w:rPr>
                <w:rFonts w:eastAsiaTheme="minorEastAsia" w:cs="Arial"/>
                <w:color w:val="000000"/>
                <w:szCs w:val="18"/>
              </w:rPr>
              <w:t xml:space="preserve">n85 channel bandwidths in Table 5.3.5-1 </w:t>
            </w:r>
          </w:p>
        </w:tc>
        <w:tc>
          <w:tcPr>
            <w:tcW w:w="1610" w:type="dxa"/>
            <w:tcBorders>
              <w:top w:val="nil"/>
              <w:left w:val="single" w:sz="4" w:space="0" w:color="auto"/>
              <w:bottom w:val="nil"/>
              <w:right w:val="single" w:sz="4" w:space="0" w:color="auto"/>
            </w:tcBorders>
            <w:shd w:val="clear" w:color="auto" w:fill="auto"/>
            <w:vAlign w:val="center"/>
          </w:tcPr>
          <w:p w14:paraId="1FE17EEB" w14:textId="77777777" w:rsidR="00042091" w:rsidRPr="00CE1ADE" w:rsidRDefault="00042091" w:rsidP="00061B9E">
            <w:pPr>
              <w:pStyle w:val="TAC"/>
              <w:rPr>
                <w:kern w:val="2"/>
                <w:szCs w:val="22"/>
                <w:lang w:val="en-US" w:eastAsia="zh-CN"/>
              </w:rPr>
            </w:pPr>
          </w:p>
        </w:tc>
      </w:tr>
      <w:tr w:rsidR="00042091" w:rsidRPr="00CE1ADE" w14:paraId="6AF79985" w14:textId="77777777" w:rsidTr="00061B9E">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20C17433" w14:textId="77777777" w:rsidR="00042091" w:rsidRPr="00CE1ADE" w:rsidRDefault="00042091" w:rsidP="00061B9E">
            <w:pPr>
              <w:pStyle w:val="TAC"/>
              <w:rPr>
                <w:kern w:val="2"/>
                <w:szCs w:val="22"/>
                <w:lang w:val="en-US"/>
              </w:rPr>
            </w:pPr>
            <w:r w:rsidRPr="00CE1ADE">
              <w:rPr>
                <w:rFonts w:eastAsiaTheme="minorEastAsia"/>
              </w:rPr>
              <w:t>CA_n41(2A)-n77A-n85A</w:t>
            </w:r>
          </w:p>
        </w:tc>
        <w:tc>
          <w:tcPr>
            <w:tcW w:w="1829" w:type="dxa"/>
            <w:tcBorders>
              <w:top w:val="single" w:sz="4" w:space="0" w:color="auto"/>
              <w:left w:val="single" w:sz="4" w:space="0" w:color="auto"/>
              <w:bottom w:val="nil"/>
              <w:right w:val="single" w:sz="4" w:space="0" w:color="auto"/>
            </w:tcBorders>
            <w:shd w:val="clear" w:color="auto" w:fill="auto"/>
            <w:vAlign w:val="center"/>
          </w:tcPr>
          <w:p w14:paraId="389383B9" w14:textId="77777777" w:rsidR="00042091" w:rsidRPr="00CE1ADE" w:rsidRDefault="00042091" w:rsidP="00061B9E">
            <w:pPr>
              <w:pStyle w:val="TAC"/>
              <w:rPr>
                <w:kern w:val="2"/>
                <w:szCs w:val="22"/>
                <w:lang w:val="en-US"/>
              </w:rPr>
            </w:pPr>
            <w:r w:rsidRPr="00CE1ADE">
              <w:rPr>
                <w:rFonts w:eastAsiaTheme="minorEastAsia"/>
              </w:rPr>
              <w:t>CA_n41A-n77A</w:t>
            </w:r>
            <w:r w:rsidRPr="00CE1ADE">
              <w:rPr>
                <w:rFonts w:eastAsiaTheme="minorEastAsia"/>
              </w:rPr>
              <w:br/>
              <w:t>CA_n41A-n85A</w:t>
            </w:r>
            <w:r w:rsidRPr="00CE1ADE">
              <w:rPr>
                <w:rFonts w:eastAsiaTheme="minorEastAsia"/>
              </w:rPr>
              <w:br/>
              <w:t>CA_n77A-n85A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E3116B8" w14:textId="77777777" w:rsidR="00042091" w:rsidRPr="00CE1ADE" w:rsidRDefault="00042091" w:rsidP="00061B9E">
            <w:pPr>
              <w:pStyle w:val="TAC"/>
              <w:rPr>
                <w:rFonts w:eastAsiaTheme="minorEastAsia"/>
                <w:lang w:eastAsia="zh-CN"/>
              </w:rPr>
            </w:pPr>
            <w:r w:rsidRPr="00CE1ADE">
              <w:rPr>
                <w:rFonts w:eastAsiaTheme="minorEastAsia" w:hint="eastAsia"/>
                <w:lang w:eastAsia="zh-CN"/>
              </w:rPr>
              <w:t>n41</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C414167" w14:textId="77777777" w:rsidR="00042091" w:rsidRPr="00CE1ADE" w:rsidRDefault="00042091" w:rsidP="00061B9E">
            <w:pPr>
              <w:pStyle w:val="TAC"/>
              <w:rPr>
                <w:rFonts w:eastAsiaTheme="minorEastAsia"/>
              </w:rPr>
            </w:pPr>
            <w:r w:rsidRPr="00CE1ADE">
              <w:rPr>
                <w:rFonts w:eastAsiaTheme="minorEastAsia"/>
                <w:lang w:val="en-US" w:eastAsia="zh-CN" w:bidi="ar"/>
              </w:rPr>
              <w:t>CA_n41(2A) BCS 4 and 5</w:t>
            </w:r>
          </w:p>
        </w:tc>
        <w:tc>
          <w:tcPr>
            <w:tcW w:w="1610" w:type="dxa"/>
            <w:tcBorders>
              <w:top w:val="single" w:sz="4" w:space="0" w:color="auto"/>
              <w:left w:val="single" w:sz="4" w:space="0" w:color="auto"/>
              <w:bottom w:val="nil"/>
              <w:right w:val="single" w:sz="4" w:space="0" w:color="auto"/>
            </w:tcBorders>
            <w:shd w:val="clear" w:color="auto" w:fill="auto"/>
            <w:vAlign w:val="center"/>
          </w:tcPr>
          <w:p w14:paraId="3E76B481" w14:textId="77777777" w:rsidR="00042091" w:rsidRPr="00CE1ADE" w:rsidRDefault="00042091" w:rsidP="00061B9E">
            <w:pPr>
              <w:pStyle w:val="TAC"/>
              <w:rPr>
                <w:kern w:val="2"/>
                <w:szCs w:val="22"/>
                <w:lang w:val="en-US" w:eastAsia="zh-CN"/>
              </w:rPr>
            </w:pPr>
            <w:r w:rsidRPr="00CE1ADE">
              <w:rPr>
                <w:rFonts w:eastAsiaTheme="minorEastAsia"/>
                <w:lang w:eastAsia="zh-CN"/>
              </w:rPr>
              <w:t>4 and 5</w:t>
            </w:r>
          </w:p>
        </w:tc>
      </w:tr>
      <w:tr w:rsidR="00042091" w:rsidRPr="00CE1ADE" w14:paraId="33B7C140" w14:textId="77777777" w:rsidTr="00061B9E">
        <w:trPr>
          <w:trHeight w:val="29"/>
        </w:trPr>
        <w:tc>
          <w:tcPr>
            <w:tcW w:w="2067" w:type="dxa"/>
            <w:tcBorders>
              <w:top w:val="nil"/>
              <w:left w:val="single" w:sz="4" w:space="0" w:color="auto"/>
              <w:bottom w:val="nil"/>
              <w:right w:val="single" w:sz="4" w:space="0" w:color="auto"/>
            </w:tcBorders>
            <w:shd w:val="clear" w:color="auto" w:fill="auto"/>
            <w:vAlign w:val="center"/>
          </w:tcPr>
          <w:p w14:paraId="37C9694B" w14:textId="77777777" w:rsidR="00042091" w:rsidRPr="00CE1ADE" w:rsidRDefault="00042091" w:rsidP="00061B9E">
            <w:pPr>
              <w:pStyle w:val="TAC"/>
              <w:rPr>
                <w:kern w:val="2"/>
                <w:szCs w:val="22"/>
                <w:lang w:val="en-US"/>
              </w:rPr>
            </w:pPr>
          </w:p>
        </w:tc>
        <w:tc>
          <w:tcPr>
            <w:tcW w:w="1829" w:type="dxa"/>
            <w:tcBorders>
              <w:top w:val="nil"/>
              <w:left w:val="single" w:sz="4" w:space="0" w:color="auto"/>
              <w:bottom w:val="nil"/>
              <w:right w:val="single" w:sz="4" w:space="0" w:color="auto"/>
            </w:tcBorders>
            <w:shd w:val="clear" w:color="auto" w:fill="auto"/>
            <w:vAlign w:val="center"/>
          </w:tcPr>
          <w:p w14:paraId="44D94454" w14:textId="77777777" w:rsidR="00042091" w:rsidRPr="00CE1ADE" w:rsidRDefault="00042091" w:rsidP="00061B9E">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E1F1B70" w14:textId="77777777" w:rsidR="00042091" w:rsidRPr="00CE1ADE" w:rsidRDefault="00042091" w:rsidP="00061B9E">
            <w:pPr>
              <w:pStyle w:val="TAC"/>
              <w:rPr>
                <w:rFonts w:eastAsiaTheme="minorEastAsia"/>
                <w:lang w:eastAsia="zh-CN"/>
              </w:rPr>
            </w:pPr>
            <w:r w:rsidRPr="00CE1ADE">
              <w:rPr>
                <w:rFonts w:eastAsiaTheme="minorEastAsia" w:hint="eastAsia"/>
                <w:lang w:eastAsia="zh-CN"/>
              </w:rPr>
              <w:t>n77</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A6C781E" w14:textId="77777777" w:rsidR="00042091" w:rsidRPr="00CE1ADE" w:rsidRDefault="00042091" w:rsidP="00061B9E">
            <w:pPr>
              <w:pStyle w:val="TAC"/>
              <w:rPr>
                <w:rFonts w:eastAsiaTheme="minorEastAsia"/>
              </w:rPr>
            </w:pPr>
            <w:r w:rsidRPr="00CE1ADE">
              <w:rPr>
                <w:rFonts w:eastAsiaTheme="minorEastAsia"/>
              </w:rPr>
              <w:t xml:space="preserve">n77 channel bandwidths in Table 5.3.5-1 </w:t>
            </w:r>
          </w:p>
        </w:tc>
        <w:tc>
          <w:tcPr>
            <w:tcW w:w="1610" w:type="dxa"/>
            <w:tcBorders>
              <w:top w:val="nil"/>
              <w:left w:val="single" w:sz="4" w:space="0" w:color="auto"/>
              <w:bottom w:val="nil"/>
              <w:right w:val="single" w:sz="4" w:space="0" w:color="auto"/>
            </w:tcBorders>
            <w:shd w:val="clear" w:color="auto" w:fill="auto"/>
            <w:vAlign w:val="center"/>
          </w:tcPr>
          <w:p w14:paraId="5E490E55" w14:textId="77777777" w:rsidR="00042091" w:rsidRPr="00CE1ADE" w:rsidRDefault="00042091" w:rsidP="00061B9E">
            <w:pPr>
              <w:pStyle w:val="TAC"/>
              <w:rPr>
                <w:kern w:val="2"/>
                <w:szCs w:val="22"/>
                <w:lang w:val="en-US" w:eastAsia="zh-CN"/>
              </w:rPr>
            </w:pPr>
          </w:p>
        </w:tc>
      </w:tr>
      <w:tr w:rsidR="00042091" w:rsidRPr="00CE1ADE" w14:paraId="0CE6108A" w14:textId="77777777" w:rsidTr="00061B9E">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2B7D7D15" w14:textId="77777777" w:rsidR="00042091" w:rsidRPr="00CE1ADE" w:rsidRDefault="00042091" w:rsidP="00061B9E">
            <w:pPr>
              <w:pStyle w:val="TAC"/>
              <w:rPr>
                <w:kern w:val="2"/>
                <w:szCs w:val="22"/>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08345763" w14:textId="77777777" w:rsidR="00042091" w:rsidRPr="00CE1ADE" w:rsidRDefault="00042091" w:rsidP="00061B9E">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B0932C0" w14:textId="77777777" w:rsidR="00042091" w:rsidRPr="00CE1ADE" w:rsidRDefault="00042091" w:rsidP="00061B9E">
            <w:pPr>
              <w:pStyle w:val="TAC"/>
              <w:rPr>
                <w:rFonts w:eastAsiaTheme="minorEastAsia"/>
                <w:lang w:eastAsia="zh-CN"/>
              </w:rPr>
            </w:pPr>
            <w:r w:rsidRPr="00CE1ADE">
              <w:rPr>
                <w:rFonts w:eastAsiaTheme="minorEastAsia" w:hint="eastAsia"/>
                <w:lang w:eastAsia="zh-CN"/>
              </w:rPr>
              <w:t>n85</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AECDC06" w14:textId="77777777" w:rsidR="00042091" w:rsidRPr="00CE1ADE" w:rsidRDefault="00042091" w:rsidP="00061B9E">
            <w:pPr>
              <w:pStyle w:val="TAC"/>
              <w:rPr>
                <w:rFonts w:eastAsiaTheme="minorEastAsia"/>
              </w:rPr>
            </w:pPr>
            <w:r w:rsidRPr="00CE1ADE">
              <w:rPr>
                <w:rFonts w:eastAsiaTheme="minorEastAsia"/>
              </w:rPr>
              <w:t xml:space="preserve">n85 channel bandwidths in Table 5.3.5-1 </w:t>
            </w:r>
          </w:p>
        </w:tc>
        <w:tc>
          <w:tcPr>
            <w:tcW w:w="1610" w:type="dxa"/>
            <w:tcBorders>
              <w:top w:val="nil"/>
              <w:left w:val="single" w:sz="4" w:space="0" w:color="auto"/>
              <w:bottom w:val="single" w:sz="4" w:space="0" w:color="auto"/>
              <w:right w:val="single" w:sz="4" w:space="0" w:color="auto"/>
            </w:tcBorders>
            <w:shd w:val="clear" w:color="auto" w:fill="auto"/>
            <w:vAlign w:val="center"/>
          </w:tcPr>
          <w:p w14:paraId="3BC197B7" w14:textId="77777777" w:rsidR="00042091" w:rsidRPr="00CE1ADE" w:rsidRDefault="00042091" w:rsidP="00061B9E">
            <w:pPr>
              <w:pStyle w:val="TAC"/>
              <w:rPr>
                <w:kern w:val="2"/>
                <w:szCs w:val="22"/>
                <w:lang w:val="en-US" w:eastAsia="zh-CN"/>
              </w:rPr>
            </w:pPr>
          </w:p>
        </w:tc>
      </w:tr>
      <w:tr w:rsidR="00042091" w:rsidRPr="00CE1ADE" w14:paraId="621D16EE" w14:textId="77777777" w:rsidTr="00061B9E">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7115356D" w14:textId="77777777" w:rsidR="00042091" w:rsidRPr="00CE1ADE" w:rsidRDefault="00042091" w:rsidP="00061B9E">
            <w:pPr>
              <w:pStyle w:val="TAC"/>
              <w:rPr>
                <w:kern w:val="2"/>
                <w:szCs w:val="22"/>
                <w:lang w:val="en-US"/>
              </w:rPr>
            </w:pPr>
            <w:r w:rsidRPr="00CE1ADE">
              <w:rPr>
                <w:rFonts w:eastAsiaTheme="minorEastAsia"/>
              </w:rPr>
              <w:t>CA_n41A-n77(2A)-n85A</w:t>
            </w:r>
          </w:p>
        </w:tc>
        <w:tc>
          <w:tcPr>
            <w:tcW w:w="1829" w:type="dxa"/>
            <w:tcBorders>
              <w:top w:val="single" w:sz="4" w:space="0" w:color="auto"/>
              <w:left w:val="single" w:sz="4" w:space="0" w:color="auto"/>
              <w:bottom w:val="nil"/>
              <w:right w:val="single" w:sz="4" w:space="0" w:color="auto"/>
            </w:tcBorders>
            <w:shd w:val="clear" w:color="auto" w:fill="auto"/>
            <w:vAlign w:val="center"/>
          </w:tcPr>
          <w:p w14:paraId="55AF98BF" w14:textId="77777777" w:rsidR="00042091" w:rsidRPr="00CE1ADE" w:rsidRDefault="00042091" w:rsidP="00061B9E">
            <w:pPr>
              <w:pStyle w:val="TAC"/>
              <w:rPr>
                <w:kern w:val="2"/>
                <w:szCs w:val="22"/>
                <w:lang w:val="en-US"/>
              </w:rPr>
            </w:pPr>
            <w:r w:rsidRPr="00CE1ADE">
              <w:rPr>
                <w:rFonts w:eastAsiaTheme="minorEastAsia"/>
              </w:rPr>
              <w:t>CA_n41A-n77A</w:t>
            </w:r>
            <w:r w:rsidRPr="00CE1ADE">
              <w:rPr>
                <w:rFonts w:eastAsiaTheme="minorEastAsia"/>
              </w:rPr>
              <w:br/>
              <w:t>CA_n41A-n85A</w:t>
            </w:r>
            <w:r w:rsidRPr="00CE1ADE">
              <w:rPr>
                <w:rFonts w:eastAsiaTheme="minorEastAsia"/>
              </w:rPr>
              <w:br/>
              <w:t>CA_n77A-n85A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C83C4DB" w14:textId="77777777" w:rsidR="00042091" w:rsidRPr="00CE1ADE" w:rsidRDefault="00042091" w:rsidP="00061B9E">
            <w:pPr>
              <w:pStyle w:val="TAC"/>
              <w:rPr>
                <w:rFonts w:eastAsiaTheme="minorEastAsia"/>
                <w:lang w:eastAsia="zh-CN"/>
              </w:rPr>
            </w:pPr>
            <w:r w:rsidRPr="00CE1ADE">
              <w:rPr>
                <w:rFonts w:eastAsiaTheme="minorEastAsia" w:hint="eastAsia"/>
                <w:lang w:eastAsia="zh-CN"/>
              </w:rPr>
              <w:t>n41</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623EDDB" w14:textId="77777777" w:rsidR="00042091" w:rsidRPr="00CE1ADE" w:rsidRDefault="00042091" w:rsidP="00061B9E">
            <w:pPr>
              <w:pStyle w:val="TAC"/>
              <w:rPr>
                <w:rFonts w:eastAsiaTheme="minorEastAsia"/>
              </w:rPr>
            </w:pPr>
            <w:r w:rsidRPr="00CE1ADE">
              <w:rPr>
                <w:rFonts w:eastAsiaTheme="minorEastAsia"/>
              </w:rPr>
              <w:t xml:space="preserve">n41 channel bandwidths in Table 5.3.5-1 </w:t>
            </w:r>
          </w:p>
        </w:tc>
        <w:tc>
          <w:tcPr>
            <w:tcW w:w="1610" w:type="dxa"/>
            <w:tcBorders>
              <w:top w:val="single" w:sz="4" w:space="0" w:color="auto"/>
              <w:left w:val="single" w:sz="4" w:space="0" w:color="auto"/>
              <w:bottom w:val="nil"/>
              <w:right w:val="single" w:sz="4" w:space="0" w:color="auto"/>
            </w:tcBorders>
            <w:shd w:val="clear" w:color="auto" w:fill="auto"/>
            <w:vAlign w:val="center"/>
          </w:tcPr>
          <w:p w14:paraId="5B68E4C4" w14:textId="77777777" w:rsidR="00042091" w:rsidRPr="00CE1ADE" w:rsidRDefault="00042091" w:rsidP="00061B9E">
            <w:pPr>
              <w:pStyle w:val="TAC"/>
              <w:rPr>
                <w:kern w:val="2"/>
                <w:szCs w:val="22"/>
                <w:lang w:val="en-US" w:eastAsia="zh-CN"/>
              </w:rPr>
            </w:pPr>
            <w:r w:rsidRPr="00CE1ADE">
              <w:rPr>
                <w:rFonts w:eastAsiaTheme="minorEastAsia"/>
                <w:lang w:eastAsia="zh-CN"/>
              </w:rPr>
              <w:t>4 and 5</w:t>
            </w:r>
          </w:p>
        </w:tc>
      </w:tr>
      <w:tr w:rsidR="00042091" w:rsidRPr="00CE1ADE" w14:paraId="5CAC52B5" w14:textId="77777777" w:rsidTr="00061B9E">
        <w:trPr>
          <w:trHeight w:val="29"/>
        </w:trPr>
        <w:tc>
          <w:tcPr>
            <w:tcW w:w="2067" w:type="dxa"/>
            <w:tcBorders>
              <w:top w:val="nil"/>
              <w:left w:val="single" w:sz="4" w:space="0" w:color="auto"/>
              <w:bottom w:val="nil"/>
              <w:right w:val="single" w:sz="4" w:space="0" w:color="auto"/>
            </w:tcBorders>
            <w:shd w:val="clear" w:color="auto" w:fill="auto"/>
            <w:vAlign w:val="center"/>
          </w:tcPr>
          <w:p w14:paraId="11059F9A" w14:textId="77777777" w:rsidR="00042091" w:rsidRPr="00CE1ADE" w:rsidRDefault="00042091" w:rsidP="00061B9E">
            <w:pPr>
              <w:pStyle w:val="TAC"/>
              <w:rPr>
                <w:kern w:val="2"/>
                <w:szCs w:val="22"/>
                <w:lang w:val="en-US"/>
              </w:rPr>
            </w:pPr>
          </w:p>
        </w:tc>
        <w:tc>
          <w:tcPr>
            <w:tcW w:w="1829" w:type="dxa"/>
            <w:tcBorders>
              <w:top w:val="nil"/>
              <w:left w:val="single" w:sz="4" w:space="0" w:color="auto"/>
              <w:bottom w:val="nil"/>
              <w:right w:val="single" w:sz="4" w:space="0" w:color="auto"/>
            </w:tcBorders>
            <w:shd w:val="clear" w:color="auto" w:fill="auto"/>
            <w:vAlign w:val="center"/>
          </w:tcPr>
          <w:p w14:paraId="1FC88315" w14:textId="77777777" w:rsidR="00042091" w:rsidRPr="00CE1ADE" w:rsidRDefault="00042091" w:rsidP="00061B9E">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A596F94" w14:textId="77777777" w:rsidR="00042091" w:rsidRPr="00CE1ADE" w:rsidRDefault="00042091" w:rsidP="00061B9E">
            <w:pPr>
              <w:pStyle w:val="TAC"/>
              <w:rPr>
                <w:rFonts w:eastAsiaTheme="minorEastAsia"/>
                <w:lang w:eastAsia="zh-CN"/>
              </w:rPr>
            </w:pPr>
            <w:r w:rsidRPr="00CE1ADE">
              <w:rPr>
                <w:rFonts w:eastAsiaTheme="minorEastAsia" w:hint="eastAsia"/>
                <w:lang w:eastAsia="zh-CN"/>
              </w:rPr>
              <w:t>n77</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41A6E64" w14:textId="77777777" w:rsidR="00042091" w:rsidRPr="00CE1ADE" w:rsidRDefault="00042091" w:rsidP="00061B9E">
            <w:pPr>
              <w:pStyle w:val="TAC"/>
              <w:rPr>
                <w:rFonts w:eastAsiaTheme="minorEastAsia"/>
              </w:rPr>
            </w:pPr>
            <w:r w:rsidRPr="00CE1ADE">
              <w:rPr>
                <w:rFonts w:eastAsiaTheme="minorEastAsia"/>
                <w:lang w:val="en-US" w:eastAsia="zh-CN" w:bidi="ar"/>
              </w:rPr>
              <w:t>CA_n77(2A) BCS 4 and 5</w:t>
            </w:r>
          </w:p>
        </w:tc>
        <w:tc>
          <w:tcPr>
            <w:tcW w:w="1610" w:type="dxa"/>
            <w:tcBorders>
              <w:top w:val="nil"/>
              <w:left w:val="single" w:sz="4" w:space="0" w:color="auto"/>
              <w:bottom w:val="nil"/>
              <w:right w:val="single" w:sz="4" w:space="0" w:color="auto"/>
            </w:tcBorders>
            <w:shd w:val="clear" w:color="auto" w:fill="auto"/>
            <w:vAlign w:val="center"/>
          </w:tcPr>
          <w:p w14:paraId="05099BD8" w14:textId="77777777" w:rsidR="00042091" w:rsidRPr="00CE1ADE" w:rsidRDefault="00042091" w:rsidP="00061B9E">
            <w:pPr>
              <w:pStyle w:val="TAC"/>
              <w:rPr>
                <w:kern w:val="2"/>
                <w:szCs w:val="22"/>
                <w:lang w:val="en-US" w:eastAsia="zh-CN"/>
              </w:rPr>
            </w:pPr>
          </w:p>
        </w:tc>
      </w:tr>
      <w:tr w:rsidR="00042091" w:rsidRPr="00CE1ADE" w14:paraId="23C08289" w14:textId="77777777" w:rsidTr="00061B9E">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59EDCE28" w14:textId="77777777" w:rsidR="00042091" w:rsidRPr="00CE1ADE" w:rsidRDefault="00042091" w:rsidP="00061B9E">
            <w:pPr>
              <w:pStyle w:val="TAC"/>
              <w:rPr>
                <w:kern w:val="2"/>
                <w:szCs w:val="22"/>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130ABDA9" w14:textId="77777777" w:rsidR="00042091" w:rsidRPr="00CE1ADE" w:rsidRDefault="00042091" w:rsidP="00061B9E">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E1AA9CE" w14:textId="77777777" w:rsidR="00042091" w:rsidRPr="00CE1ADE" w:rsidRDefault="00042091" w:rsidP="00061B9E">
            <w:pPr>
              <w:pStyle w:val="TAC"/>
              <w:rPr>
                <w:rFonts w:eastAsiaTheme="minorEastAsia"/>
                <w:lang w:eastAsia="zh-CN"/>
              </w:rPr>
            </w:pPr>
            <w:r w:rsidRPr="00CE1ADE">
              <w:rPr>
                <w:rFonts w:eastAsiaTheme="minorEastAsia" w:hint="eastAsia"/>
                <w:lang w:eastAsia="zh-CN"/>
              </w:rPr>
              <w:t>n85</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FF0FA28" w14:textId="77777777" w:rsidR="00042091" w:rsidRPr="00CE1ADE" w:rsidRDefault="00042091" w:rsidP="00061B9E">
            <w:pPr>
              <w:pStyle w:val="TAC"/>
              <w:rPr>
                <w:rFonts w:eastAsiaTheme="minorEastAsia"/>
              </w:rPr>
            </w:pPr>
            <w:r w:rsidRPr="00CE1ADE">
              <w:rPr>
                <w:rFonts w:eastAsiaTheme="minorEastAsia"/>
              </w:rPr>
              <w:t xml:space="preserve">n85 channel bandwidths in Table 5.3.5-1 </w:t>
            </w:r>
          </w:p>
        </w:tc>
        <w:tc>
          <w:tcPr>
            <w:tcW w:w="1610" w:type="dxa"/>
            <w:tcBorders>
              <w:top w:val="nil"/>
              <w:left w:val="single" w:sz="4" w:space="0" w:color="auto"/>
              <w:bottom w:val="single" w:sz="4" w:space="0" w:color="auto"/>
              <w:right w:val="single" w:sz="4" w:space="0" w:color="auto"/>
            </w:tcBorders>
            <w:shd w:val="clear" w:color="auto" w:fill="auto"/>
            <w:vAlign w:val="center"/>
          </w:tcPr>
          <w:p w14:paraId="5AB9C4D2" w14:textId="77777777" w:rsidR="00042091" w:rsidRPr="00CE1ADE" w:rsidRDefault="00042091" w:rsidP="00061B9E">
            <w:pPr>
              <w:pStyle w:val="TAC"/>
              <w:rPr>
                <w:kern w:val="2"/>
                <w:szCs w:val="22"/>
                <w:lang w:val="en-US" w:eastAsia="zh-CN"/>
              </w:rPr>
            </w:pPr>
          </w:p>
        </w:tc>
      </w:tr>
      <w:tr w:rsidR="00042091" w:rsidRPr="00CE1ADE" w14:paraId="7DDEC9FF" w14:textId="77777777" w:rsidTr="00061B9E">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2B5C77DF" w14:textId="77777777" w:rsidR="00042091" w:rsidRPr="00CE1ADE" w:rsidRDefault="00042091" w:rsidP="00061B9E">
            <w:pPr>
              <w:pStyle w:val="TAC"/>
              <w:rPr>
                <w:kern w:val="2"/>
                <w:szCs w:val="22"/>
                <w:lang w:val="en-US"/>
              </w:rPr>
            </w:pPr>
            <w:r w:rsidRPr="00CE1ADE">
              <w:rPr>
                <w:rFonts w:eastAsiaTheme="minorEastAsia"/>
              </w:rPr>
              <w:t>CA_n41C-n77A-n85A</w:t>
            </w:r>
          </w:p>
        </w:tc>
        <w:tc>
          <w:tcPr>
            <w:tcW w:w="1829" w:type="dxa"/>
            <w:tcBorders>
              <w:top w:val="single" w:sz="4" w:space="0" w:color="auto"/>
              <w:left w:val="single" w:sz="4" w:space="0" w:color="auto"/>
              <w:bottom w:val="nil"/>
              <w:right w:val="single" w:sz="4" w:space="0" w:color="auto"/>
            </w:tcBorders>
            <w:shd w:val="clear" w:color="auto" w:fill="auto"/>
            <w:vAlign w:val="center"/>
          </w:tcPr>
          <w:p w14:paraId="156F5F09" w14:textId="77777777" w:rsidR="00042091" w:rsidRPr="00CE1ADE" w:rsidRDefault="00042091" w:rsidP="00061B9E">
            <w:pPr>
              <w:pStyle w:val="TAC"/>
              <w:rPr>
                <w:kern w:val="2"/>
                <w:szCs w:val="22"/>
                <w:lang w:val="en-US"/>
              </w:rPr>
            </w:pPr>
            <w:r w:rsidRPr="00CE1ADE">
              <w:rPr>
                <w:rFonts w:eastAsiaTheme="minorEastAsia"/>
              </w:rPr>
              <w:t>CA_n41A-n77A</w:t>
            </w:r>
            <w:r w:rsidRPr="00CE1ADE">
              <w:rPr>
                <w:rFonts w:eastAsiaTheme="minorEastAsia"/>
              </w:rPr>
              <w:br/>
              <w:t>CA_n41A-n85A</w:t>
            </w:r>
            <w:r w:rsidRPr="00CE1ADE">
              <w:rPr>
                <w:rFonts w:eastAsiaTheme="minorEastAsia"/>
              </w:rPr>
              <w:br/>
              <w:t>CA_n41C</w:t>
            </w:r>
            <w:r w:rsidRPr="00CE1ADE">
              <w:rPr>
                <w:rFonts w:eastAsiaTheme="minorEastAsia"/>
              </w:rPr>
              <w:br/>
              <w:t>CA_n77A-n85A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C9D9882" w14:textId="77777777" w:rsidR="00042091" w:rsidRPr="00CE1ADE" w:rsidRDefault="00042091" w:rsidP="00061B9E">
            <w:pPr>
              <w:pStyle w:val="TAC"/>
              <w:rPr>
                <w:rFonts w:eastAsiaTheme="minorEastAsia"/>
                <w:lang w:eastAsia="zh-CN"/>
              </w:rPr>
            </w:pPr>
            <w:r w:rsidRPr="00CE1ADE">
              <w:rPr>
                <w:rFonts w:eastAsiaTheme="minorEastAsia" w:hint="eastAsia"/>
                <w:lang w:eastAsia="zh-CN"/>
              </w:rPr>
              <w:t>n41</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4F0B4ED" w14:textId="77777777" w:rsidR="00042091" w:rsidRPr="00CE1ADE" w:rsidRDefault="00042091" w:rsidP="00061B9E">
            <w:pPr>
              <w:pStyle w:val="TAC"/>
              <w:rPr>
                <w:rFonts w:eastAsiaTheme="minorEastAsia"/>
              </w:rPr>
            </w:pPr>
            <w:r w:rsidRPr="00CE1ADE">
              <w:rPr>
                <w:rFonts w:eastAsiaTheme="minorEastAsia"/>
                <w:lang w:val="en-US" w:eastAsia="zh-CN" w:bidi="ar"/>
              </w:rPr>
              <w:t>CA_n41C_BCS 4 and 5</w:t>
            </w:r>
          </w:p>
        </w:tc>
        <w:tc>
          <w:tcPr>
            <w:tcW w:w="1610" w:type="dxa"/>
            <w:tcBorders>
              <w:top w:val="single" w:sz="4" w:space="0" w:color="auto"/>
              <w:left w:val="single" w:sz="4" w:space="0" w:color="auto"/>
              <w:bottom w:val="nil"/>
              <w:right w:val="single" w:sz="4" w:space="0" w:color="auto"/>
            </w:tcBorders>
            <w:shd w:val="clear" w:color="auto" w:fill="auto"/>
            <w:vAlign w:val="center"/>
          </w:tcPr>
          <w:p w14:paraId="5159D21F" w14:textId="77777777" w:rsidR="00042091" w:rsidRPr="00CE1ADE" w:rsidRDefault="00042091" w:rsidP="00061B9E">
            <w:pPr>
              <w:pStyle w:val="TAC"/>
              <w:rPr>
                <w:kern w:val="2"/>
                <w:szCs w:val="22"/>
                <w:lang w:val="en-US" w:eastAsia="zh-CN"/>
              </w:rPr>
            </w:pPr>
            <w:r w:rsidRPr="00CE1ADE">
              <w:rPr>
                <w:rFonts w:eastAsiaTheme="minorEastAsia"/>
                <w:lang w:eastAsia="zh-CN"/>
              </w:rPr>
              <w:t>4 and 5</w:t>
            </w:r>
          </w:p>
        </w:tc>
      </w:tr>
      <w:tr w:rsidR="00042091" w:rsidRPr="00CE1ADE" w14:paraId="7EB95C3E" w14:textId="77777777" w:rsidTr="00061B9E">
        <w:trPr>
          <w:trHeight w:val="29"/>
        </w:trPr>
        <w:tc>
          <w:tcPr>
            <w:tcW w:w="2067" w:type="dxa"/>
            <w:tcBorders>
              <w:top w:val="nil"/>
              <w:left w:val="single" w:sz="4" w:space="0" w:color="auto"/>
              <w:bottom w:val="nil"/>
              <w:right w:val="single" w:sz="4" w:space="0" w:color="auto"/>
            </w:tcBorders>
            <w:shd w:val="clear" w:color="auto" w:fill="auto"/>
            <w:vAlign w:val="center"/>
          </w:tcPr>
          <w:p w14:paraId="66F83A90" w14:textId="77777777" w:rsidR="00042091" w:rsidRPr="00CE1ADE" w:rsidRDefault="00042091" w:rsidP="00061B9E">
            <w:pPr>
              <w:pStyle w:val="TAC"/>
              <w:rPr>
                <w:kern w:val="2"/>
                <w:szCs w:val="22"/>
                <w:lang w:val="en-US"/>
              </w:rPr>
            </w:pPr>
          </w:p>
        </w:tc>
        <w:tc>
          <w:tcPr>
            <w:tcW w:w="1829" w:type="dxa"/>
            <w:tcBorders>
              <w:top w:val="nil"/>
              <w:left w:val="single" w:sz="4" w:space="0" w:color="auto"/>
              <w:bottom w:val="nil"/>
              <w:right w:val="single" w:sz="4" w:space="0" w:color="auto"/>
            </w:tcBorders>
            <w:shd w:val="clear" w:color="auto" w:fill="auto"/>
            <w:vAlign w:val="center"/>
          </w:tcPr>
          <w:p w14:paraId="5BEB9B20" w14:textId="77777777" w:rsidR="00042091" w:rsidRPr="00CE1ADE" w:rsidRDefault="00042091" w:rsidP="00061B9E">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8AAFB48" w14:textId="77777777" w:rsidR="00042091" w:rsidRPr="00CE1ADE" w:rsidRDefault="00042091" w:rsidP="00061B9E">
            <w:pPr>
              <w:pStyle w:val="TAC"/>
              <w:rPr>
                <w:rFonts w:eastAsiaTheme="minorEastAsia"/>
                <w:lang w:eastAsia="zh-CN"/>
              </w:rPr>
            </w:pPr>
            <w:r w:rsidRPr="00CE1ADE">
              <w:rPr>
                <w:rFonts w:eastAsiaTheme="minorEastAsia" w:hint="eastAsia"/>
                <w:lang w:eastAsia="zh-CN"/>
              </w:rPr>
              <w:t>n77</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276DF22" w14:textId="77777777" w:rsidR="00042091" w:rsidRPr="00CE1ADE" w:rsidRDefault="00042091" w:rsidP="00061B9E">
            <w:pPr>
              <w:pStyle w:val="TAC"/>
              <w:rPr>
                <w:rFonts w:eastAsiaTheme="minorEastAsia"/>
              </w:rPr>
            </w:pPr>
            <w:r w:rsidRPr="00CE1ADE">
              <w:rPr>
                <w:rFonts w:eastAsiaTheme="minorEastAsia"/>
              </w:rPr>
              <w:t xml:space="preserve">n77 channel bandwidths in Table 5.3.5-1 </w:t>
            </w:r>
          </w:p>
        </w:tc>
        <w:tc>
          <w:tcPr>
            <w:tcW w:w="1610" w:type="dxa"/>
            <w:tcBorders>
              <w:top w:val="nil"/>
              <w:left w:val="single" w:sz="4" w:space="0" w:color="auto"/>
              <w:bottom w:val="nil"/>
              <w:right w:val="single" w:sz="4" w:space="0" w:color="auto"/>
            </w:tcBorders>
            <w:shd w:val="clear" w:color="auto" w:fill="auto"/>
            <w:vAlign w:val="center"/>
          </w:tcPr>
          <w:p w14:paraId="355AFD6F" w14:textId="77777777" w:rsidR="00042091" w:rsidRPr="00CE1ADE" w:rsidRDefault="00042091" w:rsidP="00061B9E">
            <w:pPr>
              <w:pStyle w:val="TAC"/>
              <w:rPr>
                <w:kern w:val="2"/>
                <w:szCs w:val="22"/>
                <w:lang w:val="en-US" w:eastAsia="zh-CN"/>
              </w:rPr>
            </w:pPr>
          </w:p>
        </w:tc>
      </w:tr>
      <w:tr w:rsidR="00042091" w:rsidRPr="00CE1ADE" w14:paraId="04F06E36" w14:textId="77777777" w:rsidTr="00061B9E">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2814BD52" w14:textId="77777777" w:rsidR="00042091" w:rsidRPr="00CE1ADE" w:rsidRDefault="00042091" w:rsidP="00061B9E">
            <w:pPr>
              <w:pStyle w:val="TAC"/>
              <w:rPr>
                <w:kern w:val="2"/>
                <w:szCs w:val="22"/>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3EAFC3F0" w14:textId="77777777" w:rsidR="00042091" w:rsidRPr="00CE1ADE" w:rsidRDefault="00042091" w:rsidP="00061B9E">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7FC9D29" w14:textId="77777777" w:rsidR="00042091" w:rsidRPr="00CE1ADE" w:rsidRDefault="00042091" w:rsidP="00061B9E">
            <w:pPr>
              <w:pStyle w:val="TAC"/>
              <w:rPr>
                <w:rFonts w:eastAsiaTheme="minorEastAsia"/>
                <w:lang w:eastAsia="zh-CN"/>
              </w:rPr>
            </w:pPr>
            <w:r w:rsidRPr="00CE1ADE">
              <w:rPr>
                <w:rFonts w:eastAsiaTheme="minorEastAsia" w:hint="eastAsia"/>
                <w:lang w:eastAsia="zh-CN"/>
              </w:rPr>
              <w:t>n85</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12618F8" w14:textId="77777777" w:rsidR="00042091" w:rsidRPr="00CE1ADE" w:rsidRDefault="00042091" w:rsidP="00061B9E">
            <w:pPr>
              <w:pStyle w:val="TAC"/>
              <w:rPr>
                <w:rFonts w:eastAsiaTheme="minorEastAsia"/>
              </w:rPr>
            </w:pPr>
            <w:r w:rsidRPr="00CE1ADE">
              <w:rPr>
                <w:rFonts w:eastAsiaTheme="minorEastAsia"/>
              </w:rPr>
              <w:t xml:space="preserve">n85 channel bandwidths in Table 5.3.5-1 </w:t>
            </w:r>
          </w:p>
        </w:tc>
        <w:tc>
          <w:tcPr>
            <w:tcW w:w="1610" w:type="dxa"/>
            <w:tcBorders>
              <w:top w:val="nil"/>
              <w:left w:val="single" w:sz="4" w:space="0" w:color="auto"/>
              <w:bottom w:val="single" w:sz="4" w:space="0" w:color="auto"/>
              <w:right w:val="single" w:sz="4" w:space="0" w:color="auto"/>
            </w:tcBorders>
            <w:shd w:val="clear" w:color="auto" w:fill="auto"/>
            <w:vAlign w:val="center"/>
          </w:tcPr>
          <w:p w14:paraId="1D98AB4D" w14:textId="77777777" w:rsidR="00042091" w:rsidRPr="00CE1ADE" w:rsidRDefault="00042091" w:rsidP="00061B9E">
            <w:pPr>
              <w:pStyle w:val="TAC"/>
              <w:rPr>
                <w:kern w:val="2"/>
                <w:szCs w:val="22"/>
                <w:lang w:val="en-US" w:eastAsia="zh-CN"/>
              </w:rPr>
            </w:pPr>
          </w:p>
        </w:tc>
      </w:tr>
    </w:tbl>
    <w:p w14:paraId="179A0F54" w14:textId="37D08BB7" w:rsidR="000A7498" w:rsidRDefault="003532C2" w:rsidP="00A1115A">
      <w:r>
        <w:rPr>
          <w:rFonts w:ascii="Arial" w:hAnsi="Arial" w:cs="Arial"/>
          <w:color w:val="0000FF"/>
          <w:sz w:val="32"/>
          <w:szCs w:val="32"/>
          <w:lang w:eastAsia="ja-JP"/>
        </w:rPr>
        <w:t>-</w:t>
      </w:r>
      <w:r w:rsidR="002D50C0">
        <w:rPr>
          <w:rFonts w:ascii="Arial" w:hAnsi="Arial" w:cs="Arial"/>
          <w:color w:val="0000FF"/>
          <w:sz w:val="32"/>
          <w:szCs w:val="32"/>
          <w:lang w:eastAsia="ja-JP"/>
        </w:rPr>
        <w:t>-</w:t>
      </w:r>
      <w:r>
        <w:rPr>
          <w:rFonts w:ascii="Arial" w:hAnsi="Arial" w:cs="Arial"/>
          <w:color w:val="0000FF"/>
          <w:sz w:val="32"/>
          <w:szCs w:val="32"/>
          <w:lang w:eastAsia="ja-JP"/>
        </w:rPr>
        <w:t>-End of changes---</w:t>
      </w:r>
      <w:bookmarkEnd w:id="9"/>
    </w:p>
    <w:sectPr w:rsidR="000A7498"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FF903B" w14:textId="77777777" w:rsidR="00EA3E61" w:rsidRDefault="00EA3E61">
      <w:r>
        <w:separator/>
      </w:r>
    </w:p>
  </w:endnote>
  <w:endnote w:type="continuationSeparator" w:id="0">
    <w:p w14:paraId="4DA4953A" w14:textId="77777777" w:rsidR="00EA3E61" w:rsidRDefault="00EA3E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altName w:val="Yu Gothic"/>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4EBC33" w14:textId="77777777" w:rsidR="00EA3E61" w:rsidRDefault="00EA3E61">
      <w:r>
        <w:separator/>
      </w:r>
    </w:p>
  </w:footnote>
  <w:footnote w:type="continuationSeparator" w:id="0">
    <w:p w14:paraId="120C1C3F" w14:textId="77777777" w:rsidR="00EA3E61" w:rsidRDefault="00EA3E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3"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4"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5"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6"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10" w15:restartNumberingAfterBreak="0">
    <w:nsid w:val="129F7D34"/>
    <w:multiLevelType w:val="singleLevel"/>
    <w:tmpl w:val="129F7D34"/>
    <w:lvl w:ilvl="0">
      <w:start w:val="5"/>
      <w:numFmt w:val="upperLetter"/>
      <w:suff w:val="nothing"/>
      <w:lvlText w:val="%1-"/>
      <w:lvlJc w:val="left"/>
    </w:lvl>
  </w:abstractNum>
  <w:abstractNum w:abstractNumId="11"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3" w15:restartNumberingAfterBreak="0">
    <w:nsid w:val="240039E3"/>
    <w:multiLevelType w:val="hybridMultilevel"/>
    <w:tmpl w:val="F3D4C9D6"/>
    <w:lvl w:ilvl="0" w:tplc="013C9AB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1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6"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27" w15:restartNumberingAfterBreak="0">
    <w:nsid w:val="4B484ADD"/>
    <w:multiLevelType w:val="hybridMultilevel"/>
    <w:tmpl w:val="93385F1A"/>
    <w:lvl w:ilvl="0" w:tplc="B22239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15:restartNumberingAfterBreak="0">
    <w:nsid w:val="4ED20A13"/>
    <w:multiLevelType w:val="hybridMultilevel"/>
    <w:tmpl w:val="F66C1ED0"/>
    <w:lvl w:ilvl="0" w:tplc="FE6867D6">
      <w:start w:val="1"/>
      <w:numFmt w:val="decimal"/>
      <w:lvlText w:val="(%1)"/>
      <w:lvlJc w:val="left"/>
      <w:pPr>
        <w:ind w:left="460" w:hanging="360"/>
      </w:pPr>
      <w:rPr>
        <w:rFonts w:eastAsiaTheme="minorEastAsia"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4"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5"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CFF0B44"/>
    <w:multiLevelType w:val="hybridMultilevel"/>
    <w:tmpl w:val="4B706786"/>
    <w:lvl w:ilvl="0" w:tplc="672A2636">
      <w:start w:val="2024"/>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6"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615604818">
    <w:abstractNumId w:val="15"/>
  </w:num>
  <w:num w:numId="2" w16cid:durableId="1088766593">
    <w:abstractNumId w:val="41"/>
  </w:num>
  <w:num w:numId="3" w16cid:durableId="1816333836">
    <w:abstractNumId w:val="7"/>
  </w:num>
  <w:num w:numId="4" w16cid:durableId="2009213299">
    <w:abstractNumId w:val="31"/>
  </w:num>
  <w:num w:numId="5" w16cid:durableId="967129981">
    <w:abstractNumId w:val="20"/>
  </w:num>
  <w:num w:numId="6" w16cid:durableId="601495370">
    <w:abstractNumId w:val="39"/>
  </w:num>
  <w:num w:numId="7" w16cid:durableId="1578586571">
    <w:abstractNumId w:val="42"/>
  </w:num>
  <w:num w:numId="8" w16cid:durableId="1677076770">
    <w:abstractNumId w:val="22"/>
  </w:num>
  <w:num w:numId="9" w16cid:durableId="2014188866">
    <w:abstractNumId w:val="43"/>
  </w:num>
  <w:num w:numId="10" w16cid:durableId="1672951704">
    <w:abstractNumId w:val="16"/>
  </w:num>
  <w:num w:numId="11" w16cid:durableId="240140182">
    <w:abstractNumId w:val="8"/>
  </w:num>
  <w:num w:numId="12" w16cid:durableId="455024314">
    <w:abstractNumId w:val="21"/>
  </w:num>
  <w:num w:numId="13" w16cid:durableId="1897546340">
    <w:abstractNumId w:val="24"/>
  </w:num>
  <w:num w:numId="14" w16cid:durableId="1438139225">
    <w:abstractNumId w:val="18"/>
  </w:num>
  <w:num w:numId="15" w16cid:durableId="960265933">
    <w:abstractNumId w:val="5"/>
  </w:num>
  <w:num w:numId="16" w16cid:durableId="1331325794">
    <w:abstractNumId w:val="38"/>
  </w:num>
  <w:num w:numId="17" w16cid:durableId="164396996">
    <w:abstractNumId w:val="12"/>
  </w:num>
  <w:num w:numId="18" w16cid:durableId="101583890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17764156">
    <w:abstractNumId w:val="37"/>
  </w:num>
  <w:num w:numId="20" w16cid:durableId="464660936">
    <w:abstractNumId w:val="32"/>
  </w:num>
  <w:num w:numId="21" w16cid:durableId="628977840">
    <w:abstractNumId w:val="25"/>
  </w:num>
  <w:num w:numId="22" w16cid:durableId="175269142">
    <w:abstractNumId w:val="33"/>
  </w:num>
  <w:num w:numId="23" w16cid:durableId="1515151739">
    <w:abstractNumId w:val="17"/>
  </w:num>
  <w:num w:numId="24" w16cid:durableId="2041012297">
    <w:abstractNumId w:val="26"/>
  </w:num>
  <w:num w:numId="25" w16cid:durableId="351684894">
    <w:abstractNumId w:val="10"/>
  </w:num>
  <w:num w:numId="26" w16cid:durableId="1256130249">
    <w:abstractNumId w:val="44"/>
  </w:num>
  <w:num w:numId="27" w16cid:durableId="9917963">
    <w:abstractNumId w:val="29"/>
  </w:num>
  <w:num w:numId="28" w16cid:durableId="1022825401">
    <w:abstractNumId w:val="46"/>
  </w:num>
  <w:num w:numId="29" w16cid:durableId="1678802899">
    <w:abstractNumId w:val="36"/>
  </w:num>
  <w:num w:numId="30" w16cid:durableId="88623858">
    <w:abstractNumId w:val="6"/>
  </w:num>
  <w:num w:numId="31" w16cid:durableId="1678969365">
    <w:abstractNumId w:val="28"/>
  </w:num>
  <w:num w:numId="32" w16cid:durableId="162430007">
    <w:abstractNumId w:val="0"/>
  </w:num>
  <w:num w:numId="33" w16cid:durableId="350498663">
    <w:abstractNumId w:val="4"/>
  </w:num>
  <w:num w:numId="34" w16cid:durableId="1238050544">
    <w:abstractNumId w:val="3"/>
  </w:num>
  <w:num w:numId="35" w16cid:durableId="205870207">
    <w:abstractNumId w:val="1"/>
  </w:num>
  <w:num w:numId="36" w16cid:durableId="1482192597">
    <w:abstractNumId w:val="14"/>
  </w:num>
  <w:num w:numId="37" w16cid:durableId="490948965">
    <w:abstractNumId w:val="34"/>
  </w:num>
  <w:num w:numId="38" w16cid:durableId="1613322458">
    <w:abstractNumId w:val="11"/>
  </w:num>
  <w:num w:numId="39" w16cid:durableId="893082281">
    <w:abstractNumId w:val="23"/>
  </w:num>
  <w:num w:numId="40" w16cid:durableId="1223560089">
    <w:abstractNumId w:val="2"/>
  </w:num>
  <w:num w:numId="41" w16cid:durableId="553665145">
    <w:abstractNumId w:val="40"/>
  </w:num>
  <w:num w:numId="42" w16cid:durableId="994531615">
    <w:abstractNumId w:val="35"/>
  </w:num>
  <w:num w:numId="43" w16cid:durableId="1489206967">
    <w:abstractNumId w:val="19"/>
  </w:num>
  <w:num w:numId="44" w16cid:durableId="242759900">
    <w:abstractNumId w:val="9"/>
  </w:num>
  <w:num w:numId="45" w16cid:durableId="812064496">
    <w:abstractNumId w:val="45"/>
  </w:num>
  <w:num w:numId="46" w16cid:durableId="696152210">
    <w:abstractNumId w:val="27"/>
  </w:num>
  <w:num w:numId="47" w16cid:durableId="1231113555">
    <w:abstractNumId w:val="30"/>
  </w:num>
  <w:num w:numId="48" w16cid:durableId="1544899058">
    <w:abstractNumId w:val="13"/>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759"/>
    <w:rsid w:val="000022D8"/>
    <w:rsid w:val="00002C96"/>
    <w:rsid w:val="00004CBC"/>
    <w:rsid w:val="00005B9D"/>
    <w:rsid w:val="00007325"/>
    <w:rsid w:val="00012E14"/>
    <w:rsid w:val="00020BFE"/>
    <w:rsid w:val="0002103F"/>
    <w:rsid w:val="00022F67"/>
    <w:rsid w:val="00023DA8"/>
    <w:rsid w:val="0002564C"/>
    <w:rsid w:val="0003079E"/>
    <w:rsid w:val="000308DB"/>
    <w:rsid w:val="00033048"/>
    <w:rsid w:val="00033397"/>
    <w:rsid w:val="000366F8"/>
    <w:rsid w:val="00037022"/>
    <w:rsid w:val="00040095"/>
    <w:rsid w:val="00041349"/>
    <w:rsid w:val="0004187C"/>
    <w:rsid w:val="00042091"/>
    <w:rsid w:val="0004473A"/>
    <w:rsid w:val="00045540"/>
    <w:rsid w:val="00045761"/>
    <w:rsid w:val="00045AE8"/>
    <w:rsid w:val="00046EAA"/>
    <w:rsid w:val="000509CD"/>
    <w:rsid w:val="00051644"/>
    <w:rsid w:val="00051834"/>
    <w:rsid w:val="00053708"/>
    <w:rsid w:val="00054A22"/>
    <w:rsid w:val="00054B5A"/>
    <w:rsid w:val="00056912"/>
    <w:rsid w:val="00056CDE"/>
    <w:rsid w:val="00060E75"/>
    <w:rsid w:val="00062023"/>
    <w:rsid w:val="00062FC0"/>
    <w:rsid w:val="00064F29"/>
    <w:rsid w:val="000655A6"/>
    <w:rsid w:val="0006793F"/>
    <w:rsid w:val="00070617"/>
    <w:rsid w:val="00070628"/>
    <w:rsid w:val="0007172A"/>
    <w:rsid w:val="00073320"/>
    <w:rsid w:val="00080512"/>
    <w:rsid w:val="00080A09"/>
    <w:rsid w:val="00080F08"/>
    <w:rsid w:val="00083D1E"/>
    <w:rsid w:val="0008468E"/>
    <w:rsid w:val="00084A92"/>
    <w:rsid w:val="00084F22"/>
    <w:rsid w:val="00085BFF"/>
    <w:rsid w:val="000926CB"/>
    <w:rsid w:val="00094B26"/>
    <w:rsid w:val="000A1303"/>
    <w:rsid w:val="000A141A"/>
    <w:rsid w:val="000A3CD8"/>
    <w:rsid w:val="000A4FBB"/>
    <w:rsid w:val="000A7498"/>
    <w:rsid w:val="000A751C"/>
    <w:rsid w:val="000A7E31"/>
    <w:rsid w:val="000B0533"/>
    <w:rsid w:val="000B1A89"/>
    <w:rsid w:val="000B24FC"/>
    <w:rsid w:val="000B3B60"/>
    <w:rsid w:val="000B6C80"/>
    <w:rsid w:val="000C02D2"/>
    <w:rsid w:val="000C3FC2"/>
    <w:rsid w:val="000C47C3"/>
    <w:rsid w:val="000C6B71"/>
    <w:rsid w:val="000C742B"/>
    <w:rsid w:val="000D4514"/>
    <w:rsid w:val="000D4570"/>
    <w:rsid w:val="000D58AB"/>
    <w:rsid w:val="000D5D6E"/>
    <w:rsid w:val="000D6ED7"/>
    <w:rsid w:val="000E3225"/>
    <w:rsid w:val="000E5F29"/>
    <w:rsid w:val="000F0ABA"/>
    <w:rsid w:val="000F1A72"/>
    <w:rsid w:val="000F2B29"/>
    <w:rsid w:val="000F527A"/>
    <w:rsid w:val="000F7D6A"/>
    <w:rsid w:val="00105BD3"/>
    <w:rsid w:val="00107FB5"/>
    <w:rsid w:val="00113F72"/>
    <w:rsid w:val="00115405"/>
    <w:rsid w:val="00116B15"/>
    <w:rsid w:val="00130673"/>
    <w:rsid w:val="00131B05"/>
    <w:rsid w:val="00133525"/>
    <w:rsid w:val="001347B2"/>
    <w:rsid w:val="00135566"/>
    <w:rsid w:val="001423CD"/>
    <w:rsid w:val="00142C53"/>
    <w:rsid w:val="00144A4B"/>
    <w:rsid w:val="00146480"/>
    <w:rsid w:val="00147C95"/>
    <w:rsid w:val="001556B0"/>
    <w:rsid w:val="0015591D"/>
    <w:rsid w:val="00163DDF"/>
    <w:rsid w:val="001644B0"/>
    <w:rsid w:val="00164FF5"/>
    <w:rsid w:val="001674F8"/>
    <w:rsid w:val="00170745"/>
    <w:rsid w:val="00175328"/>
    <w:rsid w:val="001766EB"/>
    <w:rsid w:val="00177B96"/>
    <w:rsid w:val="00180306"/>
    <w:rsid w:val="00181880"/>
    <w:rsid w:val="00183F32"/>
    <w:rsid w:val="0018446E"/>
    <w:rsid w:val="00184807"/>
    <w:rsid w:val="001904DB"/>
    <w:rsid w:val="001912B0"/>
    <w:rsid w:val="001926D0"/>
    <w:rsid w:val="001929E1"/>
    <w:rsid w:val="00193261"/>
    <w:rsid w:val="001964DD"/>
    <w:rsid w:val="00197D08"/>
    <w:rsid w:val="001A0B48"/>
    <w:rsid w:val="001A0FBB"/>
    <w:rsid w:val="001A4C42"/>
    <w:rsid w:val="001A5549"/>
    <w:rsid w:val="001A7420"/>
    <w:rsid w:val="001B1711"/>
    <w:rsid w:val="001B5F66"/>
    <w:rsid w:val="001B6637"/>
    <w:rsid w:val="001C21C3"/>
    <w:rsid w:val="001C2A22"/>
    <w:rsid w:val="001C3359"/>
    <w:rsid w:val="001C669E"/>
    <w:rsid w:val="001C6D19"/>
    <w:rsid w:val="001C6FA8"/>
    <w:rsid w:val="001C7828"/>
    <w:rsid w:val="001D00A9"/>
    <w:rsid w:val="001D02C2"/>
    <w:rsid w:val="001D7E0D"/>
    <w:rsid w:val="001E2BFD"/>
    <w:rsid w:val="001E7B42"/>
    <w:rsid w:val="001F017D"/>
    <w:rsid w:val="001F0C1D"/>
    <w:rsid w:val="001F1132"/>
    <w:rsid w:val="001F168B"/>
    <w:rsid w:val="001F1869"/>
    <w:rsid w:val="001F51AF"/>
    <w:rsid w:val="0020247B"/>
    <w:rsid w:val="002044CC"/>
    <w:rsid w:val="00205C8E"/>
    <w:rsid w:val="002074D2"/>
    <w:rsid w:val="0022655A"/>
    <w:rsid w:val="0022671A"/>
    <w:rsid w:val="00226DFD"/>
    <w:rsid w:val="00227696"/>
    <w:rsid w:val="00227C3C"/>
    <w:rsid w:val="00233DF9"/>
    <w:rsid w:val="002344EA"/>
    <w:rsid w:val="002347A2"/>
    <w:rsid w:val="00235F53"/>
    <w:rsid w:val="00237EDF"/>
    <w:rsid w:val="002424DB"/>
    <w:rsid w:val="002469AB"/>
    <w:rsid w:val="00251396"/>
    <w:rsid w:val="002521E0"/>
    <w:rsid w:val="00253B7F"/>
    <w:rsid w:val="0025419E"/>
    <w:rsid w:val="00255D31"/>
    <w:rsid w:val="00256142"/>
    <w:rsid w:val="0026227E"/>
    <w:rsid w:val="00263BD6"/>
    <w:rsid w:val="002662AE"/>
    <w:rsid w:val="00266C9E"/>
    <w:rsid w:val="002675F0"/>
    <w:rsid w:val="00270C16"/>
    <w:rsid w:val="002719B6"/>
    <w:rsid w:val="00285243"/>
    <w:rsid w:val="002860B7"/>
    <w:rsid w:val="00286B28"/>
    <w:rsid w:val="002878FF"/>
    <w:rsid w:val="00287CD4"/>
    <w:rsid w:val="00290004"/>
    <w:rsid w:val="00291C6B"/>
    <w:rsid w:val="00295974"/>
    <w:rsid w:val="002A2DD3"/>
    <w:rsid w:val="002A2DE4"/>
    <w:rsid w:val="002A3B21"/>
    <w:rsid w:val="002A4109"/>
    <w:rsid w:val="002A6025"/>
    <w:rsid w:val="002A6B43"/>
    <w:rsid w:val="002B46EE"/>
    <w:rsid w:val="002B6339"/>
    <w:rsid w:val="002B7853"/>
    <w:rsid w:val="002C23FE"/>
    <w:rsid w:val="002C64AB"/>
    <w:rsid w:val="002D08B2"/>
    <w:rsid w:val="002D1A16"/>
    <w:rsid w:val="002D1D1F"/>
    <w:rsid w:val="002D3240"/>
    <w:rsid w:val="002D50C0"/>
    <w:rsid w:val="002D67D3"/>
    <w:rsid w:val="002D69C6"/>
    <w:rsid w:val="002D6C45"/>
    <w:rsid w:val="002D7F39"/>
    <w:rsid w:val="002E00EE"/>
    <w:rsid w:val="002E2C32"/>
    <w:rsid w:val="002E331A"/>
    <w:rsid w:val="002E488E"/>
    <w:rsid w:val="002E4A72"/>
    <w:rsid w:val="002F29CD"/>
    <w:rsid w:val="002F3D77"/>
    <w:rsid w:val="00300050"/>
    <w:rsid w:val="00301C0A"/>
    <w:rsid w:val="0030634C"/>
    <w:rsid w:val="00307310"/>
    <w:rsid w:val="00311764"/>
    <w:rsid w:val="003135BC"/>
    <w:rsid w:val="00316360"/>
    <w:rsid w:val="00317133"/>
    <w:rsid w:val="003172DC"/>
    <w:rsid w:val="00317608"/>
    <w:rsid w:val="00317B6D"/>
    <w:rsid w:val="0032078E"/>
    <w:rsid w:val="0032444E"/>
    <w:rsid w:val="003366C0"/>
    <w:rsid w:val="003476D7"/>
    <w:rsid w:val="00352AF9"/>
    <w:rsid w:val="003532C2"/>
    <w:rsid w:val="0035462D"/>
    <w:rsid w:val="00355195"/>
    <w:rsid w:val="00355775"/>
    <w:rsid w:val="0035666F"/>
    <w:rsid w:val="00357CA9"/>
    <w:rsid w:val="003632DB"/>
    <w:rsid w:val="0036386C"/>
    <w:rsid w:val="00365565"/>
    <w:rsid w:val="0036607E"/>
    <w:rsid w:val="00366350"/>
    <w:rsid w:val="00371256"/>
    <w:rsid w:val="00371642"/>
    <w:rsid w:val="00373917"/>
    <w:rsid w:val="00373A7E"/>
    <w:rsid w:val="0037422A"/>
    <w:rsid w:val="00374CD8"/>
    <w:rsid w:val="003765B8"/>
    <w:rsid w:val="00377F41"/>
    <w:rsid w:val="00380A16"/>
    <w:rsid w:val="00381B11"/>
    <w:rsid w:val="003904ED"/>
    <w:rsid w:val="00390E29"/>
    <w:rsid w:val="00392EFD"/>
    <w:rsid w:val="003951FC"/>
    <w:rsid w:val="003979F4"/>
    <w:rsid w:val="003A1D05"/>
    <w:rsid w:val="003A298D"/>
    <w:rsid w:val="003A2F4A"/>
    <w:rsid w:val="003A3227"/>
    <w:rsid w:val="003A34A4"/>
    <w:rsid w:val="003A51C7"/>
    <w:rsid w:val="003A6567"/>
    <w:rsid w:val="003A7EDE"/>
    <w:rsid w:val="003B1BCF"/>
    <w:rsid w:val="003B5B15"/>
    <w:rsid w:val="003B744A"/>
    <w:rsid w:val="003C11BA"/>
    <w:rsid w:val="003C38C5"/>
    <w:rsid w:val="003C3971"/>
    <w:rsid w:val="003C4877"/>
    <w:rsid w:val="003C4EA6"/>
    <w:rsid w:val="003D1968"/>
    <w:rsid w:val="003D3984"/>
    <w:rsid w:val="003D477E"/>
    <w:rsid w:val="003D4CDA"/>
    <w:rsid w:val="003D597C"/>
    <w:rsid w:val="003D63AF"/>
    <w:rsid w:val="003E1D7C"/>
    <w:rsid w:val="003E2744"/>
    <w:rsid w:val="003E5706"/>
    <w:rsid w:val="003E7C92"/>
    <w:rsid w:val="003F29B2"/>
    <w:rsid w:val="003F2FF1"/>
    <w:rsid w:val="003F32B9"/>
    <w:rsid w:val="003F40B4"/>
    <w:rsid w:val="0040052F"/>
    <w:rsid w:val="0040336C"/>
    <w:rsid w:val="004039DF"/>
    <w:rsid w:val="00407131"/>
    <w:rsid w:val="004108E0"/>
    <w:rsid w:val="004157F2"/>
    <w:rsid w:val="00417EBD"/>
    <w:rsid w:val="00420D62"/>
    <w:rsid w:val="00420E3A"/>
    <w:rsid w:val="00423334"/>
    <w:rsid w:val="004246F1"/>
    <w:rsid w:val="0042565A"/>
    <w:rsid w:val="00431BB9"/>
    <w:rsid w:val="00432725"/>
    <w:rsid w:val="004329D0"/>
    <w:rsid w:val="00432B52"/>
    <w:rsid w:val="00432E8F"/>
    <w:rsid w:val="004345EC"/>
    <w:rsid w:val="00435635"/>
    <w:rsid w:val="00435CC7"/>
    <w:rsid w:val="004367CF"/>
    <w:rsid w:val="00437C2E"/>
    <w:rsid w:val="004402A6"/>
    <w:rsid w:val="00441241"/>
    <w:rsid w:val="004425A0"/>
    <w:rsid w:val="00442F08"/>
    <w:rsid w:val="00442FAC"/>
    <w:rsid w:val="0044347C"/>
    <w:rsid w:val="00450256"/>
    <w:rsid w:val="00457AE5"/>
    <w:rsid w:val="00460B84"/>
    <w:rsid w:val="00461803"/>
    <w:rsid w:val="0046197E"/>
    <w:rsid w:val="00463674"/>
    <w:rsid w:val="004639FF"/>
    <w:rsid w:val="0046489A"/>
    <w:rsid w:val="00465515"/>
    <w:rsid w:val="004667B2"/>
    <w:rsid w:val="0046775F"/>
    <w:rsid w:val="00470120"/>
    <w:rsid w:val="00470A8A"/>
    <w:rsid w:val="004710A0"/>
    <w:rsid w:val="00471FF0"/>
    <w:rsid w:val="00473627"/>
    <w:rsid w:val="00474402"/>
    <w:rsid w:val="0047445A"/>
    <w:rsid w:val="004749BD"/>
    <w:rsid w:val="00475FC1"/>
    <w:rsid w:val="00481047"/>
    <w:rsid w:val="004812EF"/>
    <w:rsid w:val="004858F4"/>
    <w:rsid w:val="0048736A"/>
    <w:rsid w:val="004941CC"/>
    <w:rsid w:val="00495441"/>
    <w:rsid w:val="004A6571"/>
    <w:rsid w:val="004B77F1"/>
    <w:rsid w:val="004C2D23"/>
    <w:rsid w:val="004C3219"/>
    <w:rsid w:val="004C39DE"/>
    <w:rsid w:val="004C3C82"/>
    <w:rsid w:val="004C4092"/>
    <w:rsid w:val="004C6989"/>
    <w:rsid w:val="004C6D0B"/>
    <w:rsid w:val="004C6F0F"/>
    <w:rsid w:val="004D1D25"/>
    <w:rsid w:val="004D3578"/>
    <w:rsid w:val="004D64AF"/>
    <w:rsid w:val="004E213A"/>
    <w:rsid w:val="004E5D1E"/>
    <w:rsid w:val="004E6050"/>
    <w:rsid w:val="004E6DD5"/>
    <w:rsid w:val="004F0988"/>
    <w:rsid w:val="004F1B07"/>
    <w:rsid w:val="004F2BC0"/>
    <w:rsid w:val="004F3340"/>
    <w:rsid w:val="004F34FE"/>
    <w:rsid w:val="004F4C8C"/>
    <w:rsid w:val="004F5A3F"/>
    <w:rsid w:val="00501F25"/>
    <w:rsid w:val="00503877"/>
    <w:rsid w:val="00504186"/>
    <w:rsid w:val="00504A23"/>
    <w:rsid w:val="00510636"/>
    <w:rsid w:val="00511AEF"/>
    <w:rsid w:val="00512C26"/>
    <w:rsid w:val="005163EA"/>
    <w:rsid w:val="005207BA"/>
    <w:rsid w:val="0052549A"/>
    <w:rsid w:val="005255CE"/>
    <w:rsid w:val="005261F7"/>
    <w:rsid w:val="00530C1F"/>
    <w:rsid w:val="005316DD"/>
    <w:rsid w:val="00531958"/>
    <w:rsid w:val="0053388B"/>
    <w:rsid w:val="00535773"/>
    <w:rsid w:val="005378E9"/>
    <w:rsid w:val="00541410"/>
    <w:rsid w:val="005421B7"/>
    <w:rsid w:val="00542E0A"/>
    <w:rsid w:val="00543E6C"/>
    <w:rsid w:val="00544A89"/>
    <w:rsid w:val="00544FCE"/>
    <w:rsid w:val="0055270B"/>
    <w:rsid w:val="005542B7"/>
    <w:rsid w:val="00554867"/>
    <w:rsid w:val="005601BE"/>
    <w:rsid w:val="005624C9"/>
    <w:rsid w:val="00563205"/>
    <w:rsid w:val="00565087"/>
    <w:rsid w:val="005655AB"/>
    <w:rsid w:val="00566E18"/>
    <w:rsid w:val="0056748F"/>
    <w:rsid w:val="0057569F"/>
    <w:rsid w:val="00575F35"/>
    <w:rsid w:val="00581C03"/>
    <w:rsid w:val="005863DF"/>
    <w:rsid w:val="00587D2D"/>
    <w:rsid w:val="00595925"/>
    <w:rsid w:val="00597B11"/>
    <w:rsid w:val="005A0EDA"/>
    <w:rsid w:val="005A1B7D"/>
    <w:rsid w:val="005A6307"/>
    <w:rsid w:val="005A64F9"/>
    <w:rsid w:val="005A6C90"/>
    <w:rsid w:val="005A7C11"/>
    <w:rsid w:val="005B0FDD"/>
    <w:rsid w:val="005B39C9"/>
    <w:rsid w:val="005B5885"/>
    <w:rsid w:val="005C3514"/>
    <w:rsid w:val="005C497B"/>
    <w:rsid w:val="005C7E82"/>
    <w:rsid w:val="005D2E01"/>
    <w:rsid w:val="005D390F"/>
    <w:rsid w:val="005D5765"/>
    <w:rsid w:val="005D65DB"/>
    <w:rsid w:val="005D7526"/>
    <w:rsid w:val="005E4BB2"/>
    <w:rsid w:val="005E61AD"/>
    <w:rsid w:val="005F068D"/>
    <w:rsid w:val="005F09B9"/>
    <w:rsid w:val="005F0F1E"/>
    <w:rsid w:val="005F2FCC"/>
    <w:rsid w:val="005F3791"/>
    <w:rsid w:val="005F66B0"/>
    <w:rsid w:val="005F709C"/>
    <w:rsid w:val="006028C4"/>
    <w:rsid w:val="00602AEA"/>
    <w:rsid w:val="006039AF"/>
    <w:rsid w:val="006040A7"/>
    <w:rsid w:val="006124DD"/>
    <w:rsid w:val="006136B3"/>
    <w:rsid w:val="00614FDF"/>
    <w:rsid w:val="0062238D"/>
    <w:rsid w:val="00627D27"/>
    <w:rsid w:val="00627DAB"/>
    <w:rsid w:val="0063150C"/>
    <w:rsid w:val="006328F4"/>
    <w:rsid w:val="00634077"/>
    <w:rsid w:val="006346BA"/>
    <w:rsid w:val="0063543D"/>
    <w:rsid w:val="006365B4"/>
    <w:rsid w:val="006377FF"/>
    <w:rsid w:val="00640DF6"/>
    <w:rsid w:val="0064192C"/>
    <w:rsid w:val="00641B88"/>
    <w:rsid w:val="00647052"/>
    <w:rsid w:val="00647114"/>
    <w:rsid w:val="0064736E"/>
    <w:rsid w:val="00647E3B"/>
    <w:rsid w:val="006507C9"/>
    <w:rsid w:val="00650E40"/>
    <w:rsid w:val="00651A83"/>
    <w:rsid w:val="00652E29"/>
    <w:rsid w:val="006608D1"/>
    <w:rsid w:val="00663941"/>
    <w:rsid w:val="0066396D"/>
    <w:rsid w:val="00666BD6"/>
    <w:rsid w:val="00670333"/>
    <w:rsid w:val="0068148E"/>
    <w:rsid w:val="00681A0A"/>
    <w:rsid w:val="00681D4E"/>
    <w:rsid w:val="006838EF"/>
    <w:rsid w:val="00685CD9"/>
    <w:rsid w:val="00686A96"/>
    <w:rsid w:val="0068702E"/>
    <w:rsid w:val="00690D51"/>
    <w:rsid w:val="00693E6E"/>
    <w:rsid w:val="006963C8"/>
    <w:rsid w:val="00697A86"/>
    <w:rsid w:val="006A1017"/>
    <w:rsid w:val="006A3231"/>
    <w:rsid w:val="006A323F"/>
    <w:rsid w:val="006A419F"/>
    <w:rsid w:val="006A5049"/>
    <w:rsid w:val="006A621A"/>
    <w:rsid w:val="006A6B8D"/>
    <w:rsid w:val="006B2D3E"/>
    <w:rsid w:val="006B3060"/>
    <w:rsid w:val="006B30D0"/>
    <w:rsid w:val="006B66D7"/>
    <w:rsid w:val="006C0A4C"/>
    <w:rsid w:val="006C17A8"/>
    <w:rsid w:val="006C3190"/>
    <w:rsid w:val="006C3D95"/>
    <w:rsid w:val="006C652D"/>
    <w:rsid w:val="006D2A93"/>
    <w:rsid w:val="006D34F1"/>
    <w:rsid w:val="006D5ECE"/>
    <w:rsid w:val="006D698C"/>
    <w:rsid w:val="006E0389"/>
    <w:rsid w:val="006E215E"/>
    <w:rsid w:val="006E3BA0"/>
    <w:rsid w:val="006E5C86"/>
    <w:rsid w:val="006E6CBE"/>
    <w:rsid w:val="006E7CA8"/>
    <w:rsid w:val="006F2860"/>
    <w:rsid w:val="006F61E5"/>
    <w:rsid w:val="006F6B30"/>
    <w:rsid w:val="0070013B"/>
    <w:rsid w:val="00700D15"/>
    <w:rsid w:val="00701116"/>
    <w:rsid w:val="00702BB9"/>
    <w:rsid w:val="00703640"/>
    <w:rsid w:val="00703F4F"/>
    <w:rsid w:val="00705180"/>
    <w:rsid w:val="007056FF"/>
    <w:rsid w:val="00706932"/>
    <w:rsid w:val="00712171"/>
    <w:rsid w:val="0071311A"/>
    <w:rsid w:val="00713C44"/>
    <w:rsid w:val="00714E6B"/>
    <w:rsid w:val="00717217"/>
    <w:rsid w:val="00720FBD"/>
    <w:rsid w:val="00721752"/>
    <w:rsid w:val="00723441"/>
    <w:rsid w:val="0072375D"/>
    <w:rsid w:val="00723C3F"/>
    <w:rsid w:val="00726B44"/>
    <w:rsid w:val="00727152"/>
    <w:rsid w:val="00730A36"/>
    <w:rsid w:val="00730F93"/>
    <w:rsid w:val="0073229A"/>
    <w:rsid w:val="00734A5B"/>
    <w:rsid w:val="00737772"/>
    <w:rsid w:val="0074026F"/>
    <w:rsid w:val="00740BF2"/>
    <w:rsid w:val="0074178E"/>
    <w:rsid w:val="007429F6"/>
    <w:rsid w:val="00744E76"/>
    <w:rsid w:val="00744F16"/>
    <w:rsid w:val="0074559A"/>
    <w:rsid w:val="00746E59"/>
    <w:rsid w:val="00747976"/>
    <w:rsid w:val="007551D0"/>
    <w:rsid w:val="00755BF0"/>
    <w:rsid w:val="00756850"/>
    <w:rsid w:val="0075732D"/>
    <w:rsid w:val="007578D1"/>
    <w:rsid w:val="00760E26"/>
    <w:rsid w:val="00764210"/>
    <w:rsid w:val="00765DB9"/>
    <w:rsid w:val="0076696C"/>
    <w:rsid w:val="00766FDC"/>
    <w:rsid w:val="00767A50"/>
    <w:rsid w:val="00770394"/>
    <w:rsid w:val="00771E04"/>
    <w:rsid w:val="0077467A"/>
    <w:rsid w:val="00774DA4"/>
    <w:rsid w:val="00781F0F"/>
    <w:rsid w:val="0078491D"/>
    <w:rsid w:val="007912DA"/>
    <w:rsid w:val="00794C89"/>
    <w:rsid w:val="00795768"/>
    <w:rsid w:val="00796C91"/>
    <w:rsid w:val="00796E96"/>
    <w:rsid w:val="007A0C36"/>
    <w:rsid w:val="007A3135"/>
    <w:rsid w:val="007A3456"/>
    <w:rsid w:val="007A43FA"/>
    <w:rsid w:val="007A5F94"/>
    <w:rsid w:val="007A6F95"/>
    <w:rsid w:val="007B600E"/>
    <w:rsid w:val="007B6E46"/>
    <w:rsid w:val="007C3629"/>
    <w:rsid w:val="007C5C1C"/>
    <w:rsid w:val="007C5D96"/>
    <w:rsid w:val="007C7856"/>
    <w:rsid w:val="007D0B51"/>
    <w:rsid w:val="007D1DB0"/>
    <w:rsid w:val="007D5646"/>
    <w:rsid w:val="007E02B7"/>
    <w:rsid w:val="007E069B"/>
    <w:rsid w:val="007E1054"/>
    <w:rsid w:val="007E1329"/>
    <w:rsid w:val="007E2138"/>
    <w:rsid w:val="007E3C35"/>
    <w:rsid w:val="007E5644"/>
    <w:rsid w:val="007F0549"/>
    <w:rsid w:val="007F0F4A"/>
    <w:rsid w:val="007F6AAC"/>
    <w:rsid w:val="00800A27"/>
    <w:rsid w:val="00800B3D"/>
    <w:rsid w:val="0080188D"/>
    <w:rsid w:val="00802583"/>
    <w:rsid w:val="008028A4"/>
    <w:rsid w:val="00802BCF"/>
    <w:rsid w:val="0080426F"/>
    <w:rsid w:val="00811ED4"/>
    <w:rsid w:val="008141D0"/>
    <w:rsid w:val="008142F5"/>
    <w:rsid w:val="00814A63"/>
    <w:rsid w:val="00815F3C"/>
    <w:rsid w:val="00816C58"/>
    <w:rsid w:val="008175F0"/>
    <w:rsid w:val="00817C91"/>
    <w:rsid w:val="008216D3"/>
    <w:rsid w:val="00821714"/>
    <w:rsid w:val="00821773"/>
    <w:rsid w:val="00824A83"/>
    <w:rsid w:val="008252A3"/>
    <w:rsid w:val="00827FFE"/>
    <w:rsid w:val="00830747"/>
    <w:rsid w:val="00831920"/>
    <w:rsid w:val="00835ED6"/>
    <w:rsid w:val="00837005"/>
    <w:rsid w:val="00840033"/>
    <w:rsid w:val="00840A94"/>
    <w:rsid w:val="0084195D"/>
    <w:rsid w:val="00841EDE"/>
    <w:rsid w:val="00842B3E"/>
    <w:rsid w:val="0084555B"/>
    <w:rsid w:val="0084655D"/>
    <w:rsid w:val="0084687D"/>
    <w:rsid w:val="008526AB"/>
    <w:rsid w:val="00856C74"/>
    <w:rsid w:val="00860035"/>
    <w:rsid w:val="00864D83"/>
    <w:rsid w:val="008653EA"/>
    <w:rsid w:val="00865B52"/>
    <w:rsid w:val="00870374"/>
    <w:rsid w:val="00870A1C"/>
    <w:rsid w:val="00873660"/>
    <w:rsid w:val="00874E4C"/>
    <w:rsid w:val="00875A41"/>
    <w:rsid w:val="008768CA"/>
    <w:rsid w:val="00877871"/>
    <w:rsid w:val="008804E1"/>
    <w:rsid w:val="00893302"/>
    <w:rsid w:val="0089335E"/>
    <w:rsid w:val="00894D92"/>
    <w:rsid w:val="00897606"/>
    <w:rsid w:val="008A57D2"/>
    <w:rsid w:val="008B122D"/>
    <w:rsid w:val="008B1FCB"/>
    <w:rsid w:val="008B431B"/>
    <w:rsid w:val="008C1134"/>
    <w:rsid w:val="008C1E96"/>
    <w:rsid w:val="008C384C"/>
    <w:rsid w:val="008D0D37"/>
    <w:rsid w:val="008D2F71"/>
    <w:rsid w:val="008E0569"/>
    <w:rsid w:val="008E0889"/>
    <w:rsid w:val="008E09DD"/>
    <w:rsid w:val="008E21AE"/>
    <w:rsid w:val="008E3753"/>
    <w:rsid w:val="008E3B40"/>
    <w:rsid w:val="008E4049"/>
    <w:rsid w:val="008E54ED"/>
    <w:rsid w:val="008E563B"/>
    <w:rsid w:val="008F1943"/>
    <w:rsid w:val="008F1E14"/>
    <w:rsid w:val="008F218C"/>
    <w:rsid w:val="008F2361"/>
    <w:rsid w:val="008F2D5C"/>
    <w:rsid w:val="008F30CA"/>
    <w:rsid w:val="008F3562"/>
    <w:rsid w:val="008F61F3"/>
    <w:rsid w:val="008F6635"/>
    <w:rsid w:val="00900B70"/>
    <w:rsid w:val="00900B7D"/>
    <w:rsid w:val="0090271F"/>
    <w:rsid w:val="00902E23"/>
    <w:rsid w:val="00903F66"/>
    <w:rsid w:val="00910430"/>
    <w:rsid w:val="00910A11"/>
    <w:rsid w:val="009114D7"/>
    <w:rsid w:val="00911571"/>
    <w:rsid w:val="00911602"/>
    <w:rsid w:val="0091348E"/>
    <w:rsid w:val="00917CCB"/>
    <w:rsid w:val="009221AA"/>
    <w:rsid w:val="00923F13"/>
    <w:rsid w:val="00931422"/>
    <w:rsid w:val="00935798"/>
    <w:rsid w:val="00935C68"/>
    <w:rsid w:val="00942EC2"/>
    <w:rsid w:val="00946FCA"/>
    <w:rsid w:val="009470EA"/>
    <w:rsid w:val="009514B7"/>
    <w:rsid w:val="00951800"/>
    <w:rsid w:val="0095401D"/>
    <w:rsid w:val="00955133"/>
    <w:rsid w:val="00960CCD"/>
    <w:rsid w:val="00961F6D"/>
    <w:rsid w:val="009653EE"/>
    <w:rsid w:val="00971561"/>
    <w:rsid w:val="009776AD"/>
    <w:rsid w:val="00980599"/>
    <w:rsid w:val="009809E0"/>
    <w:rsid w:val="00983332"/>
    <w:rsid w:val="0098366B"/>
    <w:rsid w:val="009900CF"/>
    <w:rsid w:val="009908A0"/>
    <w:rsid w:val="00990C87"/>
    <w:rsid w:val="009943A9"/>
    <w:rsid w:val="0099471B"/>
    <w:rsid w:val="00994A85"/>
    <w:rsid w:val="00997908"/>
    <w:rsid w:val="009A14A9"/>
    <w:rsid w:val="009A33D7"/>
    <w:rsid w:val="009A4B03"/>
    <w:rsid w:val="009A4F85"/>
    <w:rsid w:val="009A6C56"/>
    <w:rsid w:val="009A78D6"/>
    <w:rsid w:val="009B6AEE"/>
    <w:rsid w:val="009B7989"/>
    <w:rsid w:val="009C0581"/>
    <w:rsid w:val="009C11A2"/>
    <w:rsid w:val="009C7A7B"/>
    <w:rsid w:val="009D11C8"/>
    <w:rsid w:val="009D3114"/>
    <w:rsid w:val="009D5738"/>
    <w:rsid w:val="009E0116"/>
    <w:rsid w:val="009E0714"/>
    <w:rsid w:val="009E16C4"/>
    <w:rsid w:val="009E3411"/>
    <w:rsid w:val="009E6CB8"/>
    <w:rsid w:val="009E751B"/>
    <w:rsid w:val="009E77AB"/>
    <w:rsid w:val="009F1326"/>
    <w:rsid w:val="009F37B7"/>
    <w:rsid w:val="009F54B6"/>
    <w:rsid w:val="009F68A3"/>
    <w:rsid w:val="00A02155"/>
    <w:rsid w:val="00A10F02"/>
    <w:rsid w:val="00A1115A"/>
    <w:rsid w:val="00A12C0B"/>
    <w:rsid w:val="00A164B4"/>
    <w:rsid w:val="00A219AA"/>
    <w:rsid w:val="00A22061"/>
    <w:rsid w:val="00A25065"/>
    <w:rsid w:val="00A26956"/>
    <w:rsid w:val="00A27486"/>
    <w:rsid w:val="00A277C1"/>
    <w:rsid w:val="00A33C2E"/>
    <w:rsid w:val="00A35439"/>
    <w:rsid w:val="00A36778"/>
    <w:rsid w:val="00A4274F"/>
    <w:rsid w:val="00A42C7F"/>
    <w:rsid w:val="00A45570"/>
    <w:rsid w:val="00A5154D"/>
    <w:rsid w:val="00A520D0"/>
    <w:rsid w:val="00A52B19"/>
    <w:rsid w:val="00A53724"/>
    <w:rsid w:val="00A5385A"/>
    <w:rsid w:val="00A56066"/>
    <w:rsid w:val="00A60227"/>
    <w:rsid w:val="00A6241B"/>
    <w:rsid w:val="00A638FD"/>
    <w:rsid w:val="00A646EE"/>
    <w:rsid w:val="00A6623F"/>
    <w:rsid w:val="00A664FB"/>
    <w:rsid w:val="00A67EF6"/>
    <w:rsid w:val="00A70DA1"/>
    <w:rsid w:val="00A73129"/>
    <w:rsid w:val="00A74C68"/>
    <w:rsid w:val="00A75606"/>
    <w:rsid w:val="00A75B0F"/>
    <w:rsid w:val="00A77CDE"/>
    <w:rsid w:val="00A815F8"/>
    <w:rsid w:val="00A82346"/>
    <w:rsid w:val="00A830D1"/>
    <w:rsid w:val="00A84A65"/>
    <w:rsid w:val="00A86652"/>
    <w:rsid w:val="00A90F2A"/>
    <w:rsid w:val="00A92BA1"/>
    <w:rsid w:val="00A932D4"/>
    <w:rsid w:val="00A94DD9"/>
    <w:rsid w:val="00A96846"/>
    <w:rsid w:val="00A97C23"/>
    <w:rsid w:val="00AA3B91"/>
    <w:rsid w:val="00AA3D25"/>
    <w:rsid w:val="00AA7FAB"/>
    <w:rsid w:val="00AB3EA7"/>
    <w:rsid w:val="00AC1709"/>
    <w:rsid w:val="00AC49EF"/>
    <w:rsid w:val="00AC5767"/>
    <w:rsid w:val="00AC610F"/>
    <w:rsid w:val="00AC6BC6"/>
    <w:rsid w:val="00AD00C0"/>
    <w:rsid w:val="00AD04CF"/>
    <w:rsid w:val="00AD3A5C"/>
    <w:rsid w:val="00AD5BF3"/>
    <w:rsid w:val="00AE60E4"/>
    <w:rsid w:val="00AE65E2"/>
    <w:rsid w:val="00AE6E1A"/>
    <w:rsid w:val="00AF2BDB"/>
    <w:rsid w:val="00AF2DB5"/>
    <w:rsid w:val="00B014A2"/>
    <w:rsid w:val="00B0155A"/>
    <w:rsid w:val="00B04017"/>
    <w:rsid w:val="00B069C8"/>
    <w:rsid w:val="00B06FE1"/>
    <w:rsid w:val="00B10356"/>
    <w:rsid w:val="00B123A8"/>
    <w:rsid w:val="00B13E25"/>
    <w:rsid w:val="00B14535"/>
    <w:rsid w:val="00B14B97"/>
    <w:rsid w:val="00B15449"/>
    <w:rsid w:val="00B162A4"/>
    <w:rsid w:val="00B20F0E"/>
    <w:rsid w:val="00B218EF"/>
    <w:rsid w:val="00B249A0"/>
    <w:rsid w:val="00B3014A"/>
    <w:rsid w:val="00B33B71"/>
    <w:rsid w:val="00B37F25"/>
    <w:rsid w:val="00B43C58"/>
    <w:rsid w:val="00B44C86"/>
    <w:rsid w:val="00B46B3D"/>
    <w:rsid w:val="00B54274"/>
    <w:rsid w:val="00B63163"/>
    <w:rsid w:val="00B66363"/>
    <w:rsid w:val="00B663A6"/>
    <w:rsid w:val="00B67D8C"/>
    <w:rsid w:val="00B70977"/>
    <w:rsid w:val="00B71147"/>
    <w:rsid w:val="00B711A5"/>
    <w:rsid w:val="00B712B7"/>
    <w:rsid w:val="00B714EB"/>
    <w:rsid w:val="00B74545"/>
    <w:rsid w:val="00B77C7E"/>
    <w:rsid w:val="00B80C2D"/>
    <w:rsid w:val="00B81737"/>
    <w:rsid w:val="00B82C16"/>
    <w:rsid w:val="00B83F51"/>
    <w:rsid w:val="00B8490C"/>
    <w:rsid w:val="00B87F96"/>
    <w:rsid w:val="00B93086"/>
    <w:rsid w:val="00B951ED"/>
    <w:rsid w:val="00B970C2"/>
    <w:rsid w:val="00BA1190"/>
    <w:rsid w:val="00BA19ED"/>
    <w:rsid w:val="00BA1BC7"/>
    <w:rsid w:val="00BA4B8D"/>
    <w:rsid w:val="00BA701E"/>
    <w:rsid w:val="00BA7435"/>
    <w:rsid w:val="00BB14DF"/>
    <w:rsid w:val="00BB3433"/>
    <w:rsid w:val="00BC0F0A"/>
    <w:rsid w:val="00BC0F7D"/>
    <w:rsid w:val="00BC1238"/>
    <w:rsid w:val="00BC2652"/>
    <w:rsid w:val="00BC2754"/>
    <w:rsid w:val="00BC4296"/>
    <w:rsid w:val="00BC447D"/>
    <w:rsid w:val="00BC50D3"/>
    <w:rsid w:val="00BC5BA9"/>
    <w:rsid w:val="00BC6AF2"/>
    <w:rsid w:val="00BD7A18"/>
    <w:rsid w:val="00BD7D31"/>
    <w:rsid w:val="00BE12D8"/>
    <w:rsid w:val="00BE2B8A"/>
    <w:rsid w:val="00BE2D7D"/>
    <w:rsid w:val="00BE2DBE"/>
    <w:rsid w:val="00BE3255"/>
    <w:rsid w:val="00BE48AA"/>
    <w:rsid w:val="00BE68E9"/>
    <w:rsid w:val="00BE74AE"/>
    <w:rsid w:val="00BF128E"/>
    <w:rsid w:val="00BF7AFE"/>
    <w:rsid w:val="00C02831"/>
    <w:rsid w:val="00C031C4"/>
    <w:rsid w:val="00C0490E"/>
    <w:rsid w:val="00C074DD"/>
    <w:rsid w:val="00C07BA7"/>
    <w:rsid w:val="00C10ECC"/>
    <w:rsid w:val="00C11B2C"/>
    <w:rsid w:val="00C13D46"/>
    <w:rsid w:val="00C1496A"/>
    <w:rsid w:val="00C170C5"/>
    <w:rsid w:val="00C17C2B"/>
    <w:rsid w:val="00C17E82"/>
    <w:rsid w:val="00C21EEF"/>
    <w:rsid w:val="00C30B30"/>
    <w:rsid w:val="00C31CA5"/>
    <w:rsid w:val="00C33079"/>
    <w:rsid w:val="00C379D2"/>
    <w:rsid w:val="00C41C92"/>
    <w:rsid w:val="00C429D8"/>
    <w:rsid w:val="00C44650"/>
    <w:rsid w:val="00C44B76"/>
    <w:rsid w:val="00C45231"/>
    <w:rsid w:val="00C4666C"/>
    <w:rsid w:val="00C46AD5"/>
    <w:rsid w:val="00C47A87"/>
    <w:rsid w:val="00C5376B"/>
    <w:rsid w:val="00C56710"/>
    <w:rsid w:val="00C61C59"/>
    <w:rsid w:val="00C62EEC"/>
    <w:rsid w:val="00C63AF3"/>
    <w:rsid w:val="00C64B87"/>
    <w:rsid w:val="00C67543"/>
    <w:rsid w:val="00C72833"/>
    <w:rsid w:val="00C74492"/>
    <w:rsid w:val="00C75618"/>
    <w:rsid w:val="00C766F2"/>
    <w:rsid w:val="00C76BA9"/>
    <w:rsid w:val="00C775A9"/>
    <w:rsid w:val="00C80F1D"/>
    <w:rsid w:val="00C828BB"/>
    <w:rsid w:val="00C862F5"/>
    <w:rsid w:val="00C86534"/>
    <w:rsid w:val="00C866CF"/>
    <w:rsid w:val="00C9150B"/>
    <w:rsid w:val="00C92603"/>
    <w:rsid w:val="00C93F40"/>
    <w:rsid w:val="00CA0987"/>
    <w:rsid w:val="00CA3D0C"/>
    <w:rsid w:val="00CB116D"/>
    <w:rsid w:val="00CB17F5"/>
    <w:rsid w:val="00CB400E"/>
    <w:rsid w:val="00CB522C"/>
    <w:rsid w:val="00CB6EAC"/>
    <w:rsid w:val="00CB7EDE"/>
    <w:rsid w:val="00CC06A3"/>
    <w:rsid w:val="00CC2711"/>
    <w:rsid w:val="00CC29CC"/>
    <w:rsid w:val="00CC3110"/>
    <w:rsid w:val="00CC5D82"/>
    <w:rsid w:val="00CC63D0"/>
    <w:rsid w:val="00CC7E53"/>
    <w:rsid w:val="00CD3C06"/>
    <w:rsid w:val="00CD4352"/>
    <w:rsid w:val="00CD6E91"/>
    <w:rsid w:val="00CE3201"/>
    <w:rsid w:val="00CE5014"/>
    <w:rsid w:val="00CE535C"/>
    <w:rsid w:val="00CE5E8F"/>
    <w:rsid w:val="00CE62E0"/>
    <w:rsid w:val="00CE65FB"/>
    <w:rsid w:val="00CE660B"/>
    <w:rsid w:val="00CF0C86"/>
    <w:rsid w:val="00CF0C98"/>
    <w:rsid w:val="00CF14A8"/>
    <w:rsid w:val="00CF291F"/>
    <w:rsid w:val="00CF2C5F"/>
    <w:rsid w:val="00CF5505"/>
    <w:rsid w:val="00CF5B69"/>
    <w:rsid w:val="00CF7A35"/>
    <w:rsid w:val="00D06067"/>
    <w:rsid w:val="00D060B9"/>
    <w:rsid w:val="00D10C0D"/>
    <w:rsid w:val="00D15E25"/>
    <w:rsid w:val="00D16AE7"/>
    <w:rsid w:val="00D17828"/>
    <w:rsid w:val="00D220EA"/>
    <w:rsid w:val="00D232D5"/>
    <w:rsid w:val="00D2600C"/>
    <w:rsid w:val="00D26113"/>
    <w:rsid w:val="00D27A71"/>
    <w:rsid w:val="00D27BA5"/>
    <w:rsid w:val="00D3653E"/>
    <w:rsid w:val="00D37AEB"/>
    <w:rsid w:val="00D37D43"/>
    <w:rsid w:val="00D41F6A"/>
    <w:rsid w:val="00D47564"/>
    <w:rsid w:val="00D47D6A"/>
    <w:rsid w:val="00D510BE"/>
    <w:rsid w:val="00D525D9"/>
    <w:rsid w:val="00D550CE"/>
    <w:rsid w:val="00D5633E"/>
    <w:rsid w:val="00D56FB7"/>
    <w:rsid w:val="00D575AA"/>
    <w:rsid w:val="00D57972"/>
    <w:rsid w:val="00D63064"/>
    <w:rsid w:val="00D64B61"/>
    <w:rsid w:val="00D66524"/>
    <w:rsid w:val="00D675A9"/>
    <w:rsid w:val="00D738D6"/>
    <w:rsid w:val="00D7408D"/>
    <w:rsid w:val="00D755EB"/>
    <w:rsid w:val="00D76048"/>
    <w:rsid w:val="00D81725"/>
    <w:rsid w:val="00D8358A"/>
    <w:rsid w:val="00D8581A"/>
    <w:rsid w:val="00D861FE"/>
    <w:rsid w:val="00D87E00"/>
    <w:rsid w:val="00D90715"/>
    <w:rsid w:val="00D9134D"/>
    <w:rsid w:val="00D934AC"/>
    <w:rsid w:val="00D94952"/>
    <w:rsid w:val="00D950F7"/>
    <w:rsid w:val="00D95DBC"/>
    <w:rsid w:val="00D976D5"/>
    <w:rsid w:val="00DA075B"/>
    <w:rsid w:val="00DA0EBA"/>
    <w:rsid w:val="00DA3494"/>
    <w:rsid w:val="00DA3E85"/>
    <w:rsid w:val="00DA5A0E"/>
    <w:rsid w:val="00DA7680"/>
    <w:rsid w:val="00DA7829"/>
    <w:rsid w:val="00DA7A03"/>
    <w:rsid w:val="00DB1818"/>
    <w:rsid w:val="00DB26F5"/>
    <w:rsid w:val="00DB4058"/>
    <w:rsid w:val="00DB6623"/>
    <w:rsid w:val="00DB73BE"/>
    <w:rsid w:val="00DB7D21"/>
    <w:rsid w:val="00DC0566"/>
    <w:rsid w:val="00DC13E5"/>
    <w:rsid w:val="00DC2AFA"/>
    <w:rsid w:val="00DC309B"/>
    <w:rsid w:val="00DC4DA2"/>
    <w:rsid w:val="00DC58B8"/>
    <w:rsid w:val="00DD08A9"/>
    <w:rsid w:val="00DD1977"/>
    <w:rsid w:val="00DD2875"/>
    <w:rsid w:val="00DD2F8C"/>
    <w:rsid w:val="00DD3C0E"/>
    <w:rsid w:val="00DD3EAF"/>
    <w:rsid w:val="00DD4C17"/>
    <w:rsid w:val="00DD5691"/>
    <w:rsid w:val="00DD74A5"/>
    <w:rsid w:val="00DE09FA"/>
    <w:rsid w:val="00DE1DA0"/>
    <w:rsid w:val="00DE43D9"/>
    <w:rsid w:val="00DE5782"/>
    <w:rsid w:val="00DF24EF"/>
    <w:rsid w:val="00DF2B1F"/>
    <w:rsid w:val="00DF3A04"/>
    <w:rsid w:val="00DF62CD"/>
    <w:rsid w:val="00DF7D3D"/>
    <w:rsid w:val="00E0013A"/>
    <w:rsid w:val="00E00915"/>
    <w:rsid w:val="00E00A29"/>
    <w:rsid w:val="00E0526E"/>
    <w:rsid w:val="00E07B01"/>
    <w:rsid w:val="00E10627"/>
    <w:rsid w:val="00E16509"/>
    <w:rsid w:val="00E16A14"/>
    <w:rsid w:val="00E17CC9"/>
    <w:rsid w:val="00E20035"/>
    <w:rsid w:val="00E2007C"/>
    <w:rsid w:val="00E22C9C"/>
    <w:rsid w:val="00E23241"/>
    <w:rsid w:val="00E2441D"/>
    <w:rsid w:val="00E255BA"/>
    <w:rsid w:val="00E25823"/>
    <w:rsid w:val="00E263D0"/>
    <w:rsid w:val="00E27A05"/>
    <w:rsid w:val="00E35433"/>
    <w:rsid w:val="00E36429"/>
    <w:rsid w:val="00E42311"/>
    <w:rsid w:val="00E433AE"/>
    <w:rsid w:val="00E43F5E"/>
    <w:rsid w:val="00E44582"/>
    <w:rsid w:val="00E449D4"/>
    <w:rsid w:val="00E4570E"/>
    <w:rsid w:val="00E46EBE"/>
    <w:rsid w:val="00E50A35"/>
    <w:rsid w:val="00E52818"/>
    <w:rsid w:val="00E536CC"/>
    <w:rsid w:val="00E56F5A"/>
    <w:rsid w:val="00E5758B"/>
    <w:rsid w:val="00E61B90"/>
    <w:rsid w:val="00E62D33"/>
    <w:rsid w:val="00E670CA"/>
    <w:rsid w:val="00E702A8"/>
    <w:rsid w:val="00E77645"/>
    <w:rsid w:val="00E8283F"/>
    <w:rsid w:val="00E85BCB"/>
    <w:rsid w:val="00E867FF"/>
    <w:rsid w:val="00E87A52"/>
    <w:rsid w:val="00E95EB7"/>
    <w:rsid w:val="00E96E15"/>
    <w:rsid w:val="00E9702F"/>
    <w:rsid w:val="00E97D0E"/>
    <w:rsid w:val="00EA15B0"/>
    <w:rsid w:val="00EA15EF"/>
    <w:rsid w:val="00EA3E61"/>
    <w:rsid w:val="00EA5C70"/>
    <w:rsid w:val="00EA5EA7"/>
    <w:rsid w:val="00EB0976"/>
    <w:rsid w:val="00EB1E2F"/>
    <w:rsid w:val="00EB40A3"/>
    <w:rsid w:val="00EC07F4"/>
    <w:rsid w:val="00EC0A3D"/>
    <w:rsid w:val="00EC401E"/>
    <w:rsid w:val="00EC4474"/>
    <w:rsid w:val="00EC4A25"/>
    <w:rsid w:val="00EC6517"/>
    <w:rsid w:val="00EC7AA9"/>
    <w:rsid w:val="00ED1244"/>
    <w:rsid w:val="00ED6389"/>
    <w:rsid w:val="00EE0871"/>
    <w:rsid w:val="00EE448A"/>
    <w:rsid w:val="00EE4957"/>
    <w:rsid w:val="00EE5669"/>
    <w:rsid w:val="00EF1905"/>
    <w:rsid w:val="00EF1D3F"/>
    <w:rsid w:val="00EF5283"/>
    <w:rsid w:val="00EF6173"/>
    <w:rsid w:val="00EF73A0"/>
    <w:rsid w:val="00EF761C"/>
    <w:rsid w:val="00F025A2"/>
    <w:rsid w:val="00F02A8B"/>
    <w:rsid w:val="00F04712"/>
    <w:rsid w:val="00F1102A"/>
    <w:rsid w:val="00F13360"/>
    <w:rsid w:val="00F166B2"/>
    <w:rsid w:val="00F170B0"/>
    <w:rsid w:val="00F17D94"/>
    <w:rsid w:val="00F17FE9"/>
    <w:rsid w:val="00F20D09"/>
    <w:rsid w:val="00F22EC7"/>
    <w:rsid w:val="00F24831"/>
    <w:rsid w:val="00F26A33"/>
    <w:rsid w:val="00F2755A"/>
    <w:rsid w:val="00F2759A"/>
    <w:rsid w:val="00F30412"/>
    <w:rsid w:val="00F325C8"/>
    <w:rsid w:val="00F33462"/>
    <w:rsid w:val="00F3415D"/>
    <w:rsid w:val="00F34381"/>
    <w:rsid w:val="00F410BC"/>
    <w:rsid w:val="00F44C85"/>
    <w:rsid w:val="00F46A18"/>
    <w:rsid w:val="00F46ED7"/>
    <w:rsid w:val="00F46F6A"/>
    <w:rsid w:val="00F51AE8"/>
    <w:rsid w:val="00F55A38"/>
    <w:rsid w:val="00F60986"/>
    <w:rsid w:val="00F61DEB"/>
    <w:rsid w:val="00F637B7"/>
    <w:rsid w:val="00F653B8"/>
    <w:rsid w:val="00F65CA5"/>
    <w:rsid w:val="00F70586"/>
    <w:rsid w:val="00F706FA"/>
    <w:rsid w:val="00F70B06"/>
    <w:rsid w:val="00F70B7B"/>
    <w:rsid w:val="00F7121E"/>
    <w:rsid w:val="00F7378D"/>
    <w:rsid w:val="00F76989"/>
    <w:rsid w:val="00F77B1B"/>
    <w:rsid w:val="00F77BED"/>
    <w:rsid w:val="00F80304"/>
    <w:rsid w:val="00F81A63"/>
    <w:rsid w:val="00F82C80"/>
    <w:rsid w:val="00F82D30"/>
    <w:rsid w:val="00F8308B"/>
    <w:rsid w:val="00F86651"/>
    <w:rsid w:val="00F867AB"/>
    <w:rsid w:val="00F9008D"/>
    <w:rsid w:val="00F911AB"/>
    <w:rsid w:val="00F9183E"/>
    <w:rsid w:val="00F94FD4"/>
    <w:rsid w:val="00FA1266"/>
    <w:rsid w:val="00FA3902"/>
    <w:rsid w:val="00FA67B0"/>
    <w:rsid w:val="00FA7291"/>
    <w:rsid w:val="00FA77F9"/>
    <w:rsid w:val="00FB0CE6"/>
    <w:rsid w:val="00FC1192"/>
    <w:rsid w:val="00FC11B2"/>
    <w:rsid w:val="00FC645E"/>
    <w:rsid w:val="00FC6F5E"/>
    <w:rsid w:val="00FD0393"/>
    <w:rsid w:val="00FD249A"/>
    <w:rsid w:val="00FD304E"/>
    <w:rsid w:val="00FD3F6C"/>
    <w:rsid w:val="00FD5492"/>
    <w:rsid w:val="00FD7822"/>
    <w:rsid w:val="00FE1342"/>
    <w:rsid w:val="00FE3C7C"/>
    <w:rsid w:val="00FF1066"/>
    <w:rsid w:val="00FF2A0E"/>
    <w:rsid w:val="00FF3C16"/>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qFormat="1"/>
    <w:lsdException w:name="caption" w:semiHidden="1" w:uiPriority="35"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aliases w:val="SGS Table Basic 1,Table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qFormat/>
    <w:rsid w:val="00A1115A"/>
    <w:rPr>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C67543"/>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C67543"/>
  </w:style>
  <w:style w:type="numbering" w:customStyle="1" w:styleId="NoList3">
    <w:name w:val="No List3"/>
    <w:next w:val="NoList"/>
    <w:uiPriority w:val="99"/>
    <w:semiHidden/>
    <w:unhideWhenUsed/>
    <w:rsid w:val="00C67543"/>
  </w:style>
  <w:style w:type="numbering" w:customStyle="1" w:styleId="NoList4">
    <w:name w:val="No List4"/>
    <w:next w:val="NoList"/>
    <w:uiPriority w:val="99"/>
    <w:semiHidden/>
    <w:unhideWhenUsed/>
    <w:rsid w:val="00C67543"/>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C67543"/>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67543"/>
  </w:style>
  <w:style w:type="numbering" w:customStyle="1" w:styleId="NoList21">
    <w:name w:val="No List21"/>
    <w:next w:val="NoList"/>
    <w:uiPriority w:val="99"/>
    <w:semiHidden/>
    <w:unhideWhenUsed/>
    <w:rsid w:val="00C67543"/>
  </w:style>
  <w:style w:type="numbering" w:customStyle="1" w:styleId="NoList31">
    <w:name w:val="No List31"/>
    <w:next w:val="NoList"/>
    <w:uiPriority w:val="99"/>
    <w:semiHidden/>
    <w:unhideWhenUsed/>
    <w:rsid w:val="00C67543"/>
  </w:style>
  <w:style w:type="numbering" w:customStyle="1" w:styleId="NoList41">
    <w:name w:val="No List41"/>
    <w:next w:val="NoList"/>
    <w:uiPriority w:val="99"/>
    <w:semiHidden/>
    <w:unhideWhenUsed/>
    <w:rsid w:val="00C67543"/>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C67543"/>
  </w:style>
  <w:style w:type="table" w:customStyle="1" w:styleId="TableGrid3">
    <w:name w:val="Table Grid3"/>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 w:val="num" w:pos="851"/>
      </w:tabs>
      <w:autoSpaceDE w:val="0"/>
      <w:autoSpaceDN w:val="0"/>
      <w:snapToGrid w:val="0"/>
      <w:spacing w:after="60"/>
      <w:ind w:left="624" w:hanging="624"/>
      <w:jc w:val="both"/>
    </w:pPr>
    <w:rPr>
      <w:szCs w:val="16"/>
      <w:lang w:val="en-US"/>
    </w:rPr>
  </w:style>
  <w:style w:type="paragraph" w:customStyle="1" w:styleId="Default">
    <w:name w:val="Default"/>
    <w:qFormat/>
    <w:rsid w:val="00A1115A"/>
    <w:pPr>
      <w:autoSpaceDE w:val="0"/>
      <w:autoSpaceDN w:val="0"/>
      <w:adjustRightInd w:val="0"/>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h131 Cha"/>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hAnsi="Arial"/>
      <w:lang w:val="en-US" w:eastAsia="en-GB"/>
    </w:rPr>
  </w:style>
  <w:style w:type="numbering" w:customStyle="1" w:styleId="13">
    <w:name w:val="无列表1"/>
    <w:next w:val="NoList"/>
    <w:semiHidden/>
    <w:rsid w:val="00C67543"/>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C67543"/>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A1115A"/>
    <w:pPr>
      <w:spacing w:before="100" w:beforeAutospacing="1" w:after="100" w:afterAutospacing="1"/>
    </w:pPr>
    <w:rPr>
      <w:sz w:val="24"/>
      <w:szCs w:val="24"/>
      <w:lang w:val="en-US" w:eastAsia="zh-CN"/>
    </w:rPr>
  </w:style>
  <w:style w:type="table" w:styleId="TableClassic2">
    <w:name w:val="Table Classic 2"/>
    <w:basedOn w:val="TableNormal"/>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hAnsi="Arial"/>
      <w:szCs w:val="24"/>
    </w:rPr>
  </w:style>
  <w:style w:type="paragraph" w:customStyle="1" w:styleId="ECCFootnote">
    <w:name w:val="ECC Footnote"/>
    <w:basedOn w:val="Normal"/>
    <w:autoRedefine/>
    <w:uiPriority w:val="99"/>
    <w:qFormat/>
    <w:rsid w:val="00A1115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C67543"/>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C67543"/>
  </w:style>
  <w:style w:type="table" w:customStyle="1" w:styleId="TableClassic21">
    <w:name w:val="Table Classic 21"/>
    <w:basedOn w:val="TableNormal"/>
    <w:next w:val="TableClassic2"/>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C67543"/>
  </w:style>
  <w:style w:type="numbering" w:customStyle="1" w:styleId="NoList7">
    <w:name w:val="No List7"/>
    <w:next w:val="NoList"/>
    <w:uiPriority w:val="99"/>
    <w:semiHidden/>
    <w:unhideWhenUsed/>
    <w:rsid w:val="00C67543"/>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67543"/>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C67543"/>
  </w:style>
  <w:style w:type="numbering" w:customStyle="1" w:styleId="NoList32">
    <w:name w:val="No List32"/>
    <w:next w:val="NoList"/>
    <w:uiPriority w:val="99"/>
    <w:semiHidden/>
    <w:unhideWhenUsed/>
    <w:rsid w:val="00C67543"/>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C67543"/>
  </w:style>
  <w:style w:type="numbering" w:customStyle="1" w:styleId="NoList51">
    <w:name w:val="No List51"/>
    <w:next w:val="NoList"/>
    <w:uiPriority w:val="99"/>
    <w:semiHidden/>
    <w:unhideWhenUsed/>
    <w:rsid w:val="00C67543"/>
  </w:style>
  <w:style w:type="numbering" w:customStyle="1" w:styleId="NoList211">
    <w:name w:val="No List211"/>
    <w:next w:val="NoList"/>
    <w:uiPriority w:val="99"/>
    <w:semiHidden/>
    <w:unhideWhenUsed/>
    <w:rsid w:val="00C67543"/>
  </w:style>
  <w:style w:type="numbering" w:customStyle="1" w:styleId="NoList311">
    <w:name w:val="No List311"/>
    <w:next w:val="NoList"/>
    <w:uiPriority w:val="99"/>
    <w:semiHidden/>
    <w:unhideWhenUsed/>
    <w:rsid w:val="00C67543"/>
  </w:style>
  <w:style w:type="numbering" w:customStyle="1" w:styleId="NoList411">
    <w:name w:val="No List411"/>
    <w:next w:val="NoList"/>
    <w:uiPriority w:val="99"/>
    <w:semiHidden/>
    <w:unhideWhenUsed/>
    <w:rsid w:val="00C67543"/>
  </w:style>
  <w:style w:type="numbering" w:customStyle="1" w:styleId="NoList61">
    <w:name w:val="No List61"/>
    <w:next w:val="NoList"/>
    <w:uiPriority w:val="99"/>
    <w:semiHidden/>
    <w:unhideWhenUsed/>
    <w:rsid w:val="00C67543"/>
  </w:style>
  <w:style w:type="table" w:customStyle="1" w:styleId="TableGrid41">
    <w:name w:val="Table Grid41"/>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C67543"/>
  </w:style>
  <w:style w:type="numbering" w:customStyle="1" w:styleId="NoList1111">
    <w:name w:val="No List1111"/>
    <w:next w:val="NoList"/>
    <w:uiPriority w:val="99"/>
    <w:semiHidden/>
    <w:unhideWhenUsed/>
    <w:rsid w:val="00C67543"/>
  </w:style>
  <w:style w:type="numbering" w:customStyle="1" w:styleId="NoList71">
    <w:name w:val="No List71"/>
    <w:next w:val="NoList"/>
    <w:uiPriority w:val="99"/>
    <w:semiHidden/>
    <w:unhideWhenUsed/>
    <w:rsid w:val="00C67543"/>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67543"/>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C67543"/>
  </w:style>
  <w:style w:type="numbering" w:customStyle="1" w:styleId="NoList321">
    <w:name w:val="No List321"/>
    <w:next w:val="NoList"/>
    <w:uiPriority w:val="99"/>
    <w:semiHidden/>
    <w:unhideWhenUsed/>
    <w:rsid w:val="00C67543"/>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hAnsi="SimSun" w:cs="SimSun"/>
      <w:sz w:val="24"/>
      <w:szCs w:val="24"/>
      <w:lang w:val="en-US" w:eastAsia="zh-CN"/>
    </w:rPr>
  </w:style>
  <w:style w:type="paragraph" w:customStyle="1" w:styleId="a6">
    <w:name w:val="수정"/>
    <w:hidden/>
    <w:semiHidden/>
    <w:qFormat/>
    <w:rsid w:val="00A1115A"/>
    <w:rPr>
      <w:rFonts w:eastAsia="Batang"/>
      <w:lang w:eastAsia="en-US"/>
    </w:rPr>
  </w:style>
  <w:style w:type="paragraph" w:customStyle="1" w:styleId="a7">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C67543"/>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C67543"/>
  </w:style>
  <w:style w:type="numbering" w:customStyle="1" w:styleId="NoList23">
    <w:name w:val="No List23"/>
    <w:next w:val="NoList"/>
    <w:uiPriority w:val="99"/>
    <w:semiHidden/>
    <w:unhideWhenUsed/>
    <w:rsid w:val="00C67543"/>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C67543"/>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C67543"/>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C67543"/>
  </w:style>
  <w:style w:type="numbering" w:customStyle="1" w:styleId="NoList62">
    <w:name w:val="No List62"/>
    <w:next w:val="NoList"/>
    <w:uiPriority w:val="99"/>
    <w:semiHidden/>
    <w:unhideWhenUsed/>
    <w:rsid w:val="00C67543"/>
  </w:style>
  <w:style w:type="numbering" w:customStyle="1" w:styleId="NoList72">
    <w:name w:val="No List72"/>
    <w:next w:val="NoList"/>
    <w:uiPriority w:val="99"/>
    <w:semiHidden/>
    <w:unhideWhenUsed/>
    <w:rsid w:val="00C67543"/>
  </w:style>
  <w:style w:type="numbering" w:customStyle="1" w:styleId="NoList81">
    <w:name w:val="No List81"/>
    <w:next w:val="NoList"/>
    <w:uiPriority w:val="99"/>
    <w:semiHidden/>
    <w:unhideWhenUsed/>
    <w:rsid w:val="00C67543"/>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C67543"/>
  </w:style>
  <w:style w:type="table" w:customStyle="1" w:styleId="TableGrid81">
    <w:name w:val="Table Grid81"/>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67543"/>
  </w:style>
  <w:style w:type="numbering" w:customStyle="1" w:styleId="NoList212">
    <w:name w:val="No List212"/>
    <w:next w:val="NoList"/>
    <w:uiPriority w:val="99"/>
    <w:semiHidden/>
    <w:unhideWhenUsed/>
    <w:rsid w:val="00C67543"/>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C67543"/>
  </w:style>
  <w:style w:type="numbering" w:customStyle="1" w:styleId="NoList412">
    <w:name w:val="No List412"/>
    <w:next w:val="NoList"/>
    <w:uiPriority w:val="99"/>
    <w:semiHidden/>
    <w:unhideWhenUsed/>
    <w:rsid w:val="00C67543"/>
  </w:style>
  <w:style w:type="numbering" w:customStyle="1" w:styleId="NoList511">
    <w:name w:val="No List511"/>
    <w:next w:val="NoList"/>
    <w:uiPriority w:val="99"/>
    <w:semiHidden/>
    <w:unhideWhenUsed/>
    <w:rsid w:val="00C67543"/>
  </w:style>
  <w:style w:type="numbering" w:customStyle="1" w:styleId="NoList611">
    <w:name w:val="No List611"/>
    <w:next w:val="NoList"/>
    <w:uiPriority w:val="99"/>
    <w:semiHidden/>
    <w:unhideWhenUsed/>
    <w:rsid w:val="00C67543"/>
  </w:style>
  <w:style w:type="numbering" w:customStyle="1" w:styleId="NoList711">
    <w:name w:val="No List711"/>
    <w:next w:val="NoList"/>
    <w:uiPriority w:val="99"/>
    <w:semiHidden/>
    <w:unhideWhenUsed/>
    <w:rsid w:val="00C67543"/>
  </w:style>
  <w:style w:type="numbering" w:customStyle="1" w:styleId="NoList811">
    <w:name w:val="No List811"/>
    <w:next w:val="NoList"/>
    <w:uiPriority w:val="99"/>
    <w:semiHidden/>
    <w:unhideWhenUsed/>
    <w:rsid w:val="00C67543"/>
  </w:style>
  <w:style w:type="numbering" w:customStyle="1" w:styleId="NoList91">
    <w:name w:val="No List91"/>
    <w:next w:val="NoList"/>
    <w:uiPriority w:val="99"/>
    <w:semiHidden/>
    <w:unhideWhenUsed/>
    <w:rsid w:val="00C67543"/>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C67543"/>
  </w:style>
  <w:style w:type="numbering" w:customStyle="1" w:styleId="LFO191">
    <w:name w:val="LFO191"/>
    <w:basedOn w:val="NoList"/>
    <w:rsid w:val="00C67543"/>
  </w:style>
  <w:style w:type="table" w:customStyle="1" w:styleId="TableGrid122">
    <w:name w:val="Table Grid122"/>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C67543"/>
  </w:style>
  <w:style w:type="numbering" w:customStyle="1" w:styleId="NoList1112">
    <w:name w:val="No List1112"/>
    <w:next w:val="NoList"/>
    <w:uiPriority w:val="99"/>
    <w:semiHidden/>
    <w:unhideWhenUsed/>
    <w:rsid w:val="00C67543"/>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C67543"/>
  </w:style>
  <w:style w:type="numbering" w:customStyle="1" w:styleId="123">
    <w:name w:val="リストなし12"/>
    <w:next w:val="NoList"/>
    <w:uiPriority w:val="99"/>
    <w:semiHidden/>
    <w:unhideWhenUsed/>
    <w:rsid w:val="00C67543"/>
  </w:style>
  <w:style w:type="numbering" w:customStyle="1" w:styleId="1120">
    <w:name w:val="无列表112"/>
    <w:next w:val="NoList"/>
    <w:semiHidden/>
    <w:rsid w:val="00C67543"/>
  </w:style>
  <w:style w:type="numbering" w:customStyle="1" w:styleId="1111">
    <w:name w:val="リストなし111"/>
    <w:next w:val="NoList"/>
    <w:uiPriority w:val="99"/>
    <w:semiHidden/>
    <w:unhideWhenUsed/>
    <w:rsid w:val="00C67543"/>
  </w:style>
  <w:style w:type="numbering" w:customStyle="1" w:styleId="NoList222">
    <w:name w:val="No List222"/>
    <w:next w:val="NoList"/>
    <w:uiPriority w:val="99"/>
    <w:semiHidden/>
    <w:unhideWhenUsed/>
    <w:rsid w:val="00C67543"/>
  </w:style>
  <w:style w:type="numbering" w:customStyle="1" w:styleId="NoList322">
    <w:name w:val="No List322"/>
    <w:next w:val="NoList"/>
    <w:uiPriority w:val="99"/>
    <w:semiHidden/>
    <w:unhideWhenUsed/>
    <w:rsid w:val="00C67543"/>
  </w:style>
  <w:style w:type="numbering" w:customStyle="1" w:styleId="NoList421">
    <w:name w:val="No List421"/>
    <w:next w:val="NoList"/>
    <w:uiPriority w:val="99"/>
    <w:semiHidden/>
    <w:unhideWhenUsed/>
    <w:rsid w:val="00C67543"/>
  </w:style>
  <w:style w:type="numbering" w:customStyle="1" w:styleId="NoList2111">
    <w:name w:val="No List2111"/>
    <w:next w:val="NoList"/>
    <w:uiPriority w:val="99"/>
    <w:semiHidden/>
    <w:unhideWhenUsed/>
    <w:rsid w:val="00C67543"/>
  </w:style>
  <w:style w:type="numbering" w:customStyle="1" w:styleId="NoList3111">
    <w:name w:val="No List3111"/>
    <w:next w:val="NoList"/>
    <w:uiPriority w:val="99"/>
    <w:semiHidden/>
    <w:unhideWhenUsed/>
    <w:rsid w:val="00C67543"/>
  </w:style>
  <w:style w:type="numbering" w:customStyle="1" w:styleId="NoList4111">
    <w:name w:val="No List4111"/>
    <w:next w:val="NoList"/>
    <w:uiPriority w:val="99"/>
    <w:semiHidden/>
    <w:unhideWhenUsed/>
    <w:rsid w:val="00C67543"/>
  </w:style>
  <w:style w:type="numbering" w:customStyle="1" w:styleId="11110">
    <w:name w:val="无列表1111"/>
    <w:next w:val="NoList"/>
    <w:semiHidden/>
    <w:rsid w:val="00C67543"/>
  </w:style>
  <w:style w:type="numbering" w:customStyle="1" w:styleId="NoList11111">
    <w:name w:val="No List11111"/>
    <w:next w:val="NoList"/>
    <w:uiPriority w:val="99"/>
    <w:semiHidden/>
    <w:unhideWhenUsed/>
    <w:rsid w:val="00C67543"/>
  </w:style>
  <w:style w:type="numbering" w:customStyle="1" w:styleId="NoList1211">
    <w:name w:val="No List1211"/>
    <w:next w:val="NoList"/>
    <w:uiPriority w:val="99"/>
    <w:semiHidden/>
    <w:unhideWhenUsed/>
    <w:rsid w:val="00C67543"/>
  </w:style>
  <w:style w:type="numbering" w:customStyle="1" w:styleId="NoList2211">
    <w:name w:val="No List2211"/>
    <w:next w:val="NoList"/>
    <w:uiPriority w:val="99"/>
    <w:semiHidden/>
    <w:unhideWhenUsed/>
    <w:rsid w:val="00C67543"/>
  </w:style>
  <w:style w:type="numbering" w:customStyle="1" w:styleId="NoList3211">
    <w:name w:val="No List3211"/>
    <w:next w:val="NoList"/>
    <w:uiPriority w:val="99"/>
    <w:semiHidden/>
    <w:unhideWhenUsed/>
    <w:rsid w:val="00C67543"/>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C67543"/>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67543"/>
  </w:style>
  <w:style w:type="numbering" w:customStyle="1" w:styleId="NoList24">
    <w:name w:val="No List24"/>
    <w:next w:val="NoList"/>
    <w:uiPriority w:val="99"/>
    <w:semiHidden/>
    <w:unhideWhenUsed/>
    <w:rsid w:val="00C67543"/>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C67543"/>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67543"/>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C67543"/>
  </w:style>
  <w:style w:type="numbering" w:customStyle="1" w:styleId="NoList63">
    <w:name w:val="No List63"/>
    <w:next w:val="NoList"/>
    <w:uiPriority w:val="99"/>
    <w:semiHidden/>
    <w:unhideWhenUsed/>
    <w:rsid w:val="00C67543"/>
  </w:style>
  <w:style w:type="numbering" w:customStyle="1" w:styleId="NoList73">
    <w:name w:val="No List73"/>
    <w:next w:val="NoList"/>
    <w:uiPriority w:val="99"/>
    <w:semiHidden/>
    <w:unhideWhenUsed/>
    <w:rsid w:val="00C67543"/>
  </w:style>
  <w:style w:type="numbering" w:customStyle="1" w:styleId="NoList82">
    <w:name w:val="No List82"/>
    <w:next w:val="NoList"/>
    <w:uiPriority w:val="99"/>
    <w:semiHidden/>
    <w:unhideWhenUsed/>
    <w:rsid w:val="00C67543"/>
  </w:style>
  <w:style w:type="numbering" w:customStyle="1" w:styleId="NoList92">
    <w:name w:val="No List92"/>
    <w:next w:val="NoList"/>
    <w:uiPriority w:val="99"/>
    <w:semiHidden/>
    <w:unhideWhenUsed/>
    <w:rsid w:val="00C67543"/>
  </w:style>
  <w:style w:type="table" w:customStyle="1" w:styleId="TableGrid82">
    <w:name w:val="Table Grid82"/>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67543"/>
  </w:style>
  <w:style w:type="numbering" w:customStyle="1" w:styleId="NoList213">
    <w:name w:val="No List213"/>
    <w:next w:val="NoList"/>
    <w:uiPriority w:val="99"/>
    <w:semiHidden/>
    <w:unhideWhenUsed/>
    <w:rsid w:val="00C67543"/>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C67543"/>
  </w:style>
  <w:style w:type="numbering" w:customStyle="1" w:styleId="NoList413">
    <w:name w:val="No List413"/>
    <w:next w:val="NoList"/>
    <w:uiPriority w:val="99"/>
    <w:semiHidden/>
    <w:unhideWhenUsed/>
    <w:rsid w:val="00C67543"/>
  </w:style>
  <w:style w:type="numbering" w:customStyle="1" w:styleId="NoList512">
    <w:name w:val="No List512"/>
    <w:next w:val="NoList"/>
    <w:uiPriority w:val="99"/>
    <w:semiHidden/>
    <w:unhideWhenUsed/>
    <w:rsid w:val="00C67543"/>
  </w:style>
  <w:style w:type="numbering" w:customStyle="1" w:styleId="NoList612">
    <w:name w:val="No List612"/>
    <w:next w:val="NoList"/>
    <w:uiPriority w:val="99"/>
    <w:semiHidden/>
    <w:unhideWhenUsed/>
    <w:rsid w:val="00C67543"/>
  </w:style>
  <w:style w:type="numbering" w:customStyle="1" w:styleId="NoList712">
    <w:name w:val="No List712"/>
    <w:next w:val="NoList"/>
    <w:uiPriority w:val="99"/>
    <w:semiHidden/>
    <w:unhideWhenUsed/>
    <w:rsid w:val="00C67543"/>
  </w:style>
  <w:style w:type="numbering" w:customStyle="1" w:styleId="NoList812">
    <w:name w:val="No List812"/>
    <w:next w:val="NoList"/>
    <w:uiPriority w:val="99"/>
    <w:semiHidden/>
    <w:unhideWhenUsed/>
    <w:rsid w:val="00C67543"/>
  </w:style>
  <w:style w:type="numbering" w:customStyle="1" w:styleId="NoList911">
    <w:name w:val="No List911"/>
    <w:next w:val="NoList"/>
    <w:uiPriority w:val="99"/>
    <w:semiHidden/>
    <w:unhideWhenUsed/>
    <w:rsid w:val="00C67543"/>
  </w:style>
  <w:style w:type="numbering" w:customStyle="1" w:styleId="LFO192">
    <w:name w:val="LFO192"/>
    <w:basedOn w:val="NoList"/>
    <w:rsid w:val="00C67543"/>
  </w:style>
  <w:style w:type="numbering" w:customStyle="1" w:styleId="NoList101">
    <w:name w:val="No List101"/>
    <w:next w:val="NoList"/>
    <w:uiPriority w:val="99"/>
    <w:semiHidden/>
    <w:unhideWhenUsed/>
    <w:rsid w:val="00C67543"/>
  </w:style>
  <w:style w:type="numbering" w:customStyle="1" w:styleId="LFO1911">
    <w:name w:val="LFO1911"/>
    <w:basedOn w:val="NoList"/>
    <w:rsid w:val="00C67543"/>
  </w:style>
  <w:style w:type="table" w:customStyle="1" w:styleId="TableGrid123">
    <w:name w:val="Table Grid123"/>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C67543"/>
  </w:style>
  <w:style w:type="numbering" w:customStyle="1" w:styleId="NoList1113">
    <w:name w:val="No List1113"/>
    <w:next w:val="NoList"/>
    <w:uiPriority w:val="99"/>
    <w:semiHidden/>
    <w:unhideWhenUsed/>
    <w:rsid w:val="00C67543"/>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C67543"/>
  </w:style>
  <w:style w:type="numbering" w:customStyle="1" w:styleId="131">
    <w:name w:val="リストなし13"/>
    <w:next w:val="NoList"/>
    <w:uiPriority w:val="99"/>
    <w:semiHidden/>
    <w:unhideWhenUsed/>
    <w:rsid w:val="00C67543"/>
  </w:style>
  <w:style w:type="numbering" w:customStyle="1" w:styleId="1130">
    <w:name w:val="无列表113"/>
    <w:next w:val="NoList"/>
    <w:semiHidden/>
    <w:rsid w:val="00C67543"/>
  </w:style>
  <w:style w:type="numbering" w:customStyle="1" w:styleId="1121">
    <w:name w:val="リストなし112"/>
    <w:next w:val="NoList"/>
    <w:uiPriority w:val="99"/>
    <w:semiHidden/>
    <w:unhideWhenUsed/>
    <w:rsid w:val="00C67543"/>
  </w:style>
  <w:style w:type="numbering" w:customStyle="1" w:styleId="NoList223">
    <w:name w:val="No List223"/>
    <w:next w:val="NoList"/>
    <w:uiPriority w:val="99"/>
    <w:semiHidden/>
    <w:unhideWhenUsed/>
    <w:rsid w:val="00C67543"/>
  </w:style>
  <w:style w:type="numbering" w:customStyle="1" w:styleId="NoList323">
    <w:name w:val="No List323"/>
    <w:next w:val="NoList"/>
    <w:uiPriority w:val="99"/>
    <w:semiHidden/>
    <w:unhideWhenUsed/>
    <w:rsid w:val="00C67543"/>
  </w:style>
  <w:style w:type="numbering" w:customStyle="1" w:styleId="NoList422">
    <w:name w:val="No List422"/>
    <w:next w:val="NoList"/>
    <w:uiPriority w:val="99"/>
    <w:semiHidden/>
    <w:unhideWhenUsed/>
    <w:rsid w:val="00C67543"/>
  </w:style>
  <w:style w:type="numbering" w:customStyle="1" w:styleId="NoList2112">
    <w:name w:val="No List2112"/>
    <w:next w:val="NoList"/>
    <w:uiPriority w:val="99"/>
    <w:semiHidden/>
    <w:unhideWhenUsed/>
    <w:rsid w:val="00C67543"/>
  </w:style>
  <w:style w:type="numbering" w:customStyle="1" w:styleId="NoList3112">
    <w:name w:val="No List3112"/>
    <w:next w:val="NoList"/>
    <w:uiPriority w:val="99"/>
    <w:semiHidden/>
    <w:unhideWhenUsed/>
    <w:rsid w:val="00C67543"/>
  </w:style>
  <w:style w:type="numbering" w:customStyle="1" w:styleId="NoList4112">
    <w:name w:val="No List4112"/>
    <w:next w:val="NoList"/>
    <w:uiPriority w:val="99"/>
    <w:semiHidden/>
    <w:unhideWhenUsed/>
    <w:rsid w:val="00C67543"/>
  </w:style>
  <w:style w:type="numbering" w:customStyle="1" w:styleId="1112">
    <w:name w:val="无列表1112"/>
    <w:next w:val="NoList"/>
    <w:semiHidden/>
    <w:rsid w:val="00C67543"/>
  </w:style>
  <w:style w:type="numbering" w:customStyle="1" w:styleId="NoList11112">
    <w:name w:val="No List11112"/>
    <w:next w:val="NoList"/>
    <w:uiPriority w:val="99"/>
    <w:semiHidden/>
    <w:unhideWhenUsed/>
    <w:rsid w:val="00C67543"/>
  </w:style>
  <w:style w:type="numbering" w:customStyle="1" w:styleId="NoList1212">
    <w:name w:val="No List1212"/>
    <w:next w:val="NoList"/>
    <w:uiPriority w:val="99"/>
    <w:semiHidden/>
    <w:unhideWhenUsed/>
    <w:rsid w:val="00C67543"/>
  </w:style>
  <w:style w:type="numbering" w:customStyle="1" w:styleId="NoList2212">
    <w:name w:val="No List2212"/>
    <w:next w:val="NoList"/>
    <w:uiPriority w:val="99"/>
    <w:semiHidden/>
    <w:unhideWhenUsed/>
    <w:rsid w:val="00C67543"/>
  </w:style>
  <w:style w:type="numbering" w:customStyle="1" w:styleId="NoList3212">
    <w:name w:val="No List3212"/>
    <w:next w:val="NoList"/>
    <w:uiPriority w:val="99"/>
    <w:semiHidden/>
    <w:unhideWhenUsed/>
    <w:rsid w:val="00C67543"/>
  </w:style>
  <w:style w:type="numbering" w:customStyle="1" w:styleId="NoList16">
    <w:name w:val="No List16"/>
    <w:next w:val="NoList"/>
    <w:uiPriority w:val="99"/>
    <w:semiHidden/>
    <w:unhideWhenUsed/>
    <w:rsid w:val="00C67543"/>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C67543"/>
  </w:style>
  <w:style w:type="numbering" w:customStyle="1" w:styleId="NoList25">
    <w:name w:val="No List25"/>
    <w:next w:val="NoList"/>
    <w:uiPriority w:val="99"/>
    <w:semiHidden/>
    <w:unhideWhenUsed/>
    <w:rsid w:val="00C67543"/>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C67543"/>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67543"/>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C67543"/>
  </w:style>
  <w:style w:type="numbering" w:customStyle="1" w:styleId="NoList64">
    <w:name w:val="No List64"/>
    <w:next w:val="NoList"/>
    <w:uiPriority w:val="99"/>
    <w:semiHidden/>
    <w:unhideWhenUsed/>
    <w:rsid w:val="00C67543"/>
  </w:style>
  <w:style w:type="numbering" w:customStyle="1" w:styleId="NoList74">
    <w:name w:val="No List74"/>
    <w:next w:val="NoList"/>
    <w:uiPriority w:val="99"/>
    <w:semiHidden/>
    <w:unhideWhenUsed/>
    <w:rsid w:val="00C67543"/>
  </w:style>
  <w:style w:type="numbering" w:customStyle="1" w:styleId="NoList83">
    <w:name w:val="No List83"/>
    <w:next w:val="NoList"/>
    <w:uiPriority w:val="99"/>
    <w:semiHidden/>
    <w:unhideWhenUsed/>
    <w:rsid w:val="00C67543"/>
  </w:style>
  <w:style w:type="numbering" w:customStyle="1" w:styleId="NoList93">
    <w:name w:val="No List93"/>
    <w:next w:val="NoList"/>
    <w:uiPriority w:val="99"/>
    <w:semiHidden/>
    <w:unhideWhenUsed/>
    <w:rsid w:val="00C67543"/>
  </w:style>
  <w:style w:type="table" w:customStyle="1" w:styleId="TableGrid83">
    <w:name w:val="Table Grid83"/>
    <w:basedOn w:val="TableNormal"/>
    <w:next w:val="TableGrid"/>
    <w:uiPriority w:val="39"/>
    <w:qFormat/>
    <w:rsid w:val="00270C1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C67543"/>
  </w:style>
  <w:style w:type="numbering" w:customStyle="1" w:styleId="NoList214">
    <w:name w:val="No List214"/>
    <w:next w:val="NoList"/>
    <w:uiPriority w:val="99"/>
    <w:semiHidden/>
    <w:unhideWhenUsed/>
    <w:rsid w:val="00C67543"/>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C67543"/>
  </w:style>
  <w:style w:type="numbering" w:customStyle="1" w:styleId="NoList414">
    <w:name w:val="No List414"/>
    <w:next w:val="NoList"/>
    <w:uiPriority w:val="99"/>
    <w:semiHidden/>
    <w:unhideWhenUsed/>
    <w:rsid w:val="00C67543"/>
  </w:style>
  <w:style w:type="numbering" w:customStyle="1" w:styleId="NoList513">
    <w:name w:val="No List513"/>
    <w:next w:val="NoList"/>
    <w:uiPriority w:val="99"/>
    <w:semiHidden/>
    <w:unhideWhenUsed/>
    <w:rsid w:val="00C67543"/>
  </w:style>
  <w:style w:type="numbering" w:customStyle="1" w:styleId="NoList613">
    <w:name w:val="No List613"/>
    <w:next w:val="NoList"/>
    <w:uiPriority w:val="99"/>
    <w:semiHidden/>
    <w:unhideWhenUsed/>
    <w:rsid w:val="00C67543"/>
  </w:style>
  <w:style w:type="numbering" w:customStyle="1" w:styleId="NoList713">
    <w:name w:val="No List713"/>
    <w:next w:val="NoList"/>
    <w:uiPriority w:val="99"/>
    <w:semiHidden/>
    <w:unhideWhenUsed/>
    <w:rsid w:val="00C67543"/>
  </w:style>
  <w:style w:type="numbering" w:customStyle="1" w:styleId="NoList813">
    <w:name w:val="No List813"/>
    <w:next w:val="NoList"/>
    <w:uiPriority w:val="99"/>
    <w:semiHidden/>
    <w:unhideWhenUsed/>
    <w:rsid w:val="00C67543"/>
  </w:style>
  <w:style w:type="numbering" w:customStyle="1" w:styleId="NoList912">
    <w:name w:val="No List912"/>
    <w:next w:val="NoList"/>
    <w:uiPriority w:val="99"/>
    <w:semiHidden/>
    <w:unhideWhenUsed/>
    <w:rsid w:val="00C67543"/>
  </w:style>
  <w:style w:type="numbering" w:customStyle="1" w:styleId="LFO193">
    <w:name w:val="LFO193"/>
    <w:basedOn w:val="NoList"/>
    <w:rsid w:val="00C67543"/>
  </w:style>
  <w:style w:type="numbering" w:customStyle="1" w:styleId="NoList102">
    <w:name w:val="No List102"/>
    <w:next w:val="NoList"/>
    <w:uiPriority w:val="99"/>
    <w:semiHidden/>
    <w:unhideWhenUsed/>
    <w:rsid w:val="00C67543"/>
  </w:style>
  <w:style w:type="numbering" w:customStyle="1" w:styleId="LFO1912">
    <w:name w:val="LFO1912"/>
    <w:basedOn w:val="NoList"/>
    <w:rsid w:val="00C67543"/>
  </w:style>
  <w:style w:type="table" w:customStyle="1" w:styleId="TableGrid124">
    <w:name w:val="Table Grid124"/>
    <w:basedOn w:val="TableNormal"/>
    <w:next w:val="TableGrid"/>
    <w:qFormat/>
    <w:rsid w:val="00270C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C67543"/>
  </w:style>
  <w:style w:type="numbering" w:customStyle="1" w:styleId="NoList1114">
    <w:name w:val="No List1114"/>
    <w:next w:val="NoList"/>
    <w:uiPriority w:val="99"/>
    <w:semiHidden/>
    <w:unhideWhenUsed/>
    <w:rsid w:val="00C67543"/>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C67543"/>
  </w:style>
  <w:style w:type="numbering" w:customStyle="1" w:styleId="141">
    <w:name w:val="リストなし14"/>
    <w:next w:val="NoList"/>
    <w:uiPriority w:val="99"/>
    <w:semiHidden/>
    <w:unhideWhenUsed/>
    <w:rsid w:val="00C67543"/>
  </w:style>
  <w:style w:type="numbering" w:customStyle="1" w:styleId="1140">
    <w:name w:val="无列表114"/>
    <w:next w:val="NoList"/>
    <w:semiHidden/>
    <w:rsid w:val="00C67543"/>
  </w:style>
  <w:style w:type="numbering" w:customStyle="1" w:styleId="1131">
    <w:name w:val="リストなし113"/>
    <w:next w:val="NoList"/>
    <w:uiPriority w:val="99"/>
    <w:semiHidden/>
    <w:unhideWhenUsed/>
    <w:rsid w:val="00C67543"/>
  </w:style>
  <w:style w:type="numbering" w:customStyle="1" w:styleId="NoList224">
    <w:name w:val="No List224"/>
    <w:next w:val="NoList"/>
    <w:uiPriority w:val="99"/>
    <w:semiHidden/>
    <w:unhideWhenUsed/>
    <w:rsid w:val="00C67543"/>
  </w:style>
  <w:style w:type="numbering" w:customStyle="1" w:styleId="NoList324">
    <w:name w:val="No List324"/>
    <w:next w:val="NoList"/>
    <w:uiPriority w:val="99"/>
    <w:semiHidden/>
    <w:unhideWhenUsed/>
    <w:rsid w:val="00C67543"/>
  </w:style>
  <w:style w:type="numbering" w:customStyle="1" w:styleId="NoList423">
    <w:name w:val="No List423"/>
    <w:next w:val="NoList"/>
    <w:uiPriority w:val="99"/>
    <w:semiHidden/>
    <w:unhideWhenUsed/>
    <w:rsid w:val="00C67543"/>
  </w:style>
  <w:style w:type="numbering" w:customStyle="1" w:styleId="NoList2113">
    <w:name w:val="No List2113"/>
    <w:next w:val="NoList"/>
    <w:uiPriority w:val="99"/>
    <w:semiHidden/>
    <w:unhideWhenUsed/>
    <w:rsid w:val="00C67543"/>
  </w:style>
  <w:style w:type="numbering" w:customStyle="1" w:styleId="NoList3113">
    <w:name w:val="No List3113"/>
    <w:next w:val="NoList"/>
    <w:uiPriority w:val="99"/>
    <w:semiHidden/>
    <w:unhideWhenUsed/>
    <w:rsid w:val="00C67543"/>
  </w:style>
  <w:style w:type="numbering" w:customStyle="1" w:styleId="NoList4113">
    <w:name w:val="No List4113"/>
    <w:next w:val="NoList"/>
    <w:uiPriority w:val="99"/>
    <w:semiHidden/>
    <w:unhideWhenUsed/>
    <w:rsid w:val="00C67543"/>
  </w:style>
  <w:style w:type="numbering" w:customStyle="1" w:styleId="1113">
    <w:name w:val="无列表1113"/>
    <w:next w:val="NoList"/>
    <w:semiHidden/>
    <w:rsid w:val="00C67543"/>
  </w:style>
  <w:style w:type="numbering" w:customStyle="1" w:styleId="NoList11113">
    <w:name w:val="No List11113"/>
    <w:next w:val="NoList"/>
    <w:uiPriority w:val="99"/>
    <w:semiHidden/>
    <w:unhideWhenUsed/>
    <w:rsid w:val="00C67543"/>
  </w:style>
  <w:style w:type="numbering" w:customStyle="1" w:styleId="NoList1213">
    <w:name w:val="No List1213"/>
    <w:next w:val="NoList"/>
    <w:uiPriority w:val="99"/>
    <w:semiHidden/>
    <w:unhideWhenUsed/>
    <w:rsid w:val="00C67543"/>
  </w:style>
  <w:style w:type="numbering" w:customStyle="1" w:styleId="NoList2213">
    <w:name w:val="No List2213"/>
    <w:next w:val="NoList"/>
    <w:uiPriority w:val="99"/>
    <w:semiHidden/>
    <w:unhideWhenUsed/>
    <w:rsid w:val="00C67543"/>
  </w:style>
  <w:style w:type="numbering" w:customStyle="1" w:styleId="NoList3213">
    <w:name w:val="No List3213"/>
    <w:next w:val="NoList"/>
    <w:uiPriority w:val="99"/>
    <w:semiHidden/>
    <w:unhideWhenUsed/>
    <w:rsid w:val="00C67543"/>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6A5049"/>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semiHidden/>
    <w:qFormat/>
    <w:rsid w:val="00544F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e">
    <w:name w:val="変更箇所1"/>
    <w:semiHidden/>
    <w:qFormat/>
    <w:rsid w:val="00544FCE"/>
    <w:pPr>
      <w:autoSpaceDN w:val="0"/>
    </w:pPr>
    <w:rPr>
      <w:rFonts w:eastAsia="MS Mincho"/>
      <w:lang w:eastAsia="en-US"/>
    </w:rPr>
  </w:style>
  <w:style w:type="paragraph" w:customStyle="1" w:styleId="23">
    <w:name w:val="変更箇所2"/>
    <w:semiHidden/>
    <w:qFormat/>
    <w:rsid w:val="00544FCE"/>
    <w:pPr>
      <w:autoSpaceDN w:val="0"/>
    </w:pPr>
    <w:rPr>
      <w:rFonts w:eastAsia="MS Mincho"/>
      <w:lang w:eastAsia="en-US"/>
    </w:rPr>
  </w:style>
  <w:style w:type="paragraph" w:customStyle="1" w:styleId="tac00">
    <w:name w:val="tac0"/>
    <w:basedOn w:val="Normal"/>
    <w:qFormat/>
    <w:rsid w:val="00802583"/>
    <w:pPr>
      <w:keepNext/>
      <w:spacing w:after="0"/>
      <w:jc w:val="center"/>
    </w:pPr>
    <w:rPr>
      <w:rFonts w:ascii="Arial" w:eastAsia="Calibri" w:hAnsi="Arial" w:cs="Arial"/>
      <w:lang w:val="fi-FI" w:eastAsia="fi-FI"/>
    </w:rPr>
  </w:style>
  <w:style w:type="paragraph" w:customStyle="1" w:styleId="tah00">
    <w:name w:val="tah0"/>
    <w:basedOn w:val="Normal"/>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iPriority w:val="99"/>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802583"/>
    <w:rPr>
      <w:rFonts w:ascii="Courier New" w:eastAsia="SimSun" w:hAnsi="Courier New"/>
      <w:kern w:val="2"/>
      <w:sz w:val="24"/>
      <w:lang w:val="en-US" w:eastAsia="zh-CN"/>
    </w:rPr>
  </w:style>
  <w:style w:type="paragraph" w:styleId="Index8">
    <w:name w:val="index 8"/>
    <w:basedOn w:val="Normal"/>
    <w:next w:val="Normal"/>
    <w:uiPriority w:val="99"/>
    <w:unhideWhenUsed/>
    <w:qFormat/>
    <w:rsid w:val="00802583"/>
    <w:pPr>
      <w:widowControl w:val="0"/>
      <w:spacing w:beforeLines="10" w:after="0"/>
      <w:ind w:leftChars="1400" w:left="1400" w:hanging="578"/>
      <w:jc w:val="both"/>
    </w:pPr>
    <w:rPr>
      <w:rFonts w:ascii="Calibri" w:hAnsi="Calibri"/>
      <w:kern w:val="2"/>
      <w:sz w:val="21"/>
      <w:szCs w:val="24"/>
      <w:lang w:val="en-US" w:eastAsia="zh-CN"/>
    </w:rPr>
  </w:style>
  <w:style w:type="paragraph" w:styleId="Index5">
    <w:name w:val="index 5"/>
    <w:basedOn w:val="Normal"/>
    <w:next w:val="Normal"/>
    <w:uiPriority w:val="99"/>
    <w:unhideWhenUsed/>
    <w:qFormat/>
    <w:rsid w:val="00802583"/>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uiPriority w:val="99"/>
    <w:unhideWhenUsed/>
    <w:qFormat/>
    <w:rsid w:val="00802583"/>
    <w:pPr>
      <w:widowControl w:val="0"/>
      <w:spacing w:beforeLines="10" w:after="0"/>
      <w:ind w:leftChars="1000" w:left="1000" w:hanging="578"/>
      <w:jc w:val="both"/>
    </w:pPr>
    <w:rPr>
      <w:rFonts w:ascii="Calibri" w:hAnsi="Calibri"/>
      <w:kern w:val="2"/>
      <w:sz w:val="21"/>
      <w:szCs w:val="24"/>
      <w:lang w:val="en-US" w:eastAsia="zh-CN"/>
    </w:rPr>
  </w:style>
  <w:style w:type="paragraph" w:styleId="Index4">
    <w:name w:val="index 4"/>
    <w:basedOn w:val="Normal"/>
    <w:next w:val="Normal"/>
    <w:uiPriority w:val="99"/>
    <w:unhideWhenUsed/>
    <w:qFormat/>
    <w:rsid w:val="00802583"/>
    <w:pPr>
      <w:widowControl w:val="0"/>
      <w:spacing w:beforeLines="10" w:after="0"/>
      <w:ind w:leftChars="600" w:left="600" w:hanging="578"/>
      <w:jc w:val="both"/>
    </w:pPr>
    <w:rPr>
      <w:rFonts w:ascii="Calibri" w:hAnsi="Calibri"/>
      <w:kern w:val="2"/>
      <w:sz w:val="21"/>
      <w:szCs w:val="24"/>
      <w:lang w:val="en-US" w:eastAsia="zh-CN"/>
    </w:rPr>
  </w:style>
  <w:style w:type="paragraph" w:styleId="Index3">
    <w:name w:val="index 3"/>
    <w:basedOn w:val="Normal"/>
    <w:next w:val="Normal"/>
    <w:uiPriority w:val="99"/>
    <w:unhideWhenUsed/>
    <w:qFormat/>
    <w:rsid w:val="00802583"/>
    <w:pPr>
      <w:widowControl w:val="0"/>
      <w:spacing w:beforeLines="10" w:after="0"/>
      <w:ind w:leftChars="400" w:left="400" w:hanging="578"/>
      <w:jc w:val="both"/>
    </w:pPr>
    <w:rPr>
      <w:rFonts w:ascii="Calibri" w:hAnsi="Calibri"/>
      <w:kern w:val="2"/>
      <w:sz w:val="21"/>
      <w:szCs w:val="24"/>
      <w:lang w:val="en-US" w:eastAsia="zh-CN"/>
    </w:rPr>
  </w:style>
  <w:style w:type="paragraph" w:styleId="Index7">
    <w:name w:val="index 7"/>
    <w:basedOn w:val="Normal"/>
    <w:next w:val="Normal"/>
    <w:uiPriority w:val="99"/>
    <w:unhideWhenUsed/>
    <w:qFormat/>
    <w:rsid w:val="00802583"/>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iPriority w:val="99"/>
    <w:unhideWhenUsed/>
    <w:qFormat/>
    <w:rsid w:val="00802583"/>
    <w:pPr>
      <w:widowControl w:val="0"/>
      <w:spacing w:beforeLines="10" w:after="0"/>
      <w:ind w:leftChars="1600" w:left="1600" w:hanging="578"/>
      <w:jc w:val="both"/>
    </w:pPr>
    <w:rPr>
      <w:rFonts w:ascii="Calibri" w:hAnsi="Calibri"/>
      <w:kern w:val="2"/>
      <w:sz w:val="21"/>
      <w:szCs w:val="24"/>
      <w:lang w:val="en-US" w:eastAsia="zh-CN"/>
    </w:rPr>
  </w:style>
  <w:style w:type="table" w:styleId="TableGrid17">
    <w:name w:val="Table Grid 1"/>
    <w:basedOn w:val="TableNormal"/>
    <w:qFormat/>
    <w:rsid w:val="00802583"/>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802583"/>
    <w:rPr>
      <w:rFonts w:eastAsia="MS Mincho"/>
      <w:lang w:val="it-IT"/>
    </w:rPr>
  </w:style>
  <w:style w:type="character" w:customStyle="1" w:styleId="Char3">
    <w:name w:val="参考资料列表 Char"/>
    <w:link w:val="a8"/>
    <w:qFormat/>
    <w:locked/>
    <w:rsid w:val="00802583"/>
    <w:rPr>
      <w:rFonts w:ascii="Calibri" w:eastAsia="SimSun" w:hAnsi="Calibri"/>
      <w:kern w:val="2"/>
      <w:sz w:val="21"/>
    </w:rPr>
  </w:style>
  <w:style w:type="paragraph" w:customStyle="1" w:styleId="a8">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lang w:eastAsia="en-US"/>
    </w:rPr>
  </w:style>
  <w:style w:type="paragraph" w:customStyle="1" w:styleId="a9">
    <w:name w:val="文稿标题"/>
    <w:basedOn w:val="Normal"/>
    <w:uiPriority w:val="99"/>
    <w:qFormat/>
    <w:rsid w:val="00802583"/>
    <w:pPr>
      <w:widowControl w:val="0"/>
      <w:spacing w:after="0"/>
      <w:ind w:left="1979" w:hanging="1979"/>
      <w:jc w:val="both"/>
    </w:pPr>
    <w:rPr>
      <w:rFonts w:ascii="Calibri" w:hAnsi="Calibri" w:cs="SimSun"/>
      <w:b/>
      <w:kern w:val="2"/>
      <w:sz w:val="24"/>
      <w:lang w:val="en-US" w:eastAsia="zh-CN"/>
    </w:rPr>
  </w:style>
  <w:style w:type="paragraph" w:customStyle="1" w:styleId="aa">
    <w:name w:val="标题线"/>
    <w:basedOn w:val="Normal"/>
    <w:uiPriority w:val="99"/>
    <w:qFormat/>
    <w:rsid w:val="00802583"/>
    <w:pPr>
      <w:widowControl w:val="0"/>
      <w:pBdr>
        <w:bottom w:val="single" w:sz="12" w:space="1" w:color="auto"/>
      </w:pBdr>
      <w:spacing w:after="0"/>
      <w:jc w:val="both"/>
    </w:pPr>
    <w:rPr>
      <w:rFonts w:ascii="Arial"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802583"/>
    <w:rPr>
      <w:rFonts w:ascii="Calibri" w:eastAsia="MS Mincho" w:hAnsi="Calibri"/>
      <w:kern w:val="2"/>
      <w:szCs w:val="24"/>
      <w:lang w:val="en-US"/>
    </w:rPr>
  </w:style>
  <w:style w:type="paragraph" w:customStyle="1" w:styleId="1">
    <w:name w:val="样式 标题 1 + 小三"/>
    <w:basedOn w:val="Heading1"/>
    <w:uiPriority w:val="99"/>
    <w:qFormat/>
    <w:rsid w:val="00802583"/>
    <w:pPr>
      <w:numPr>
        <w:numId w:val="17"/>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sz w:val="30"/>
      <w:szCs w:val="30"/>
    </w:rPr>
  </w:style>
  <w:style w:type="paragraph" w:customStyle="1" w:styleId="Normal0">
    <w:name w:val="Normal0"/>
    <w:uiPriority w:val="99"/>
    <w:qFormat/>
    <w:rsid w:val="00802583"/>
    <w:pPr>
      <w:jc w:val="center"/>
    </w:pPr>
    <w:rPr>
      <w:lang w:val="en-US" w:eastAsia="en-US"/>
    </w:rPr>
  </w:style>
  <w:style w:type="paragraph" w:customStyle="1" w:styleId="Title2">
    <w:name w:val="Title 2"/>
    <w:basedOn w:val="Normal0"/>
    <w:next w:val="Title"/>
    <w:uiPriority w:val="99"/>
    <w:qFormat/>
    <w:rsid w:val="00802583"/>
    <w:pPr>
      <w:spacing w:before="120" w:after="120"/>
    </w:pPr>
    <w:rPr>
      <w:rFonts w:ascii="Book Antiqua" w:hAnsi="Book Antiqua"/>
      <w:b/>
    </w:rPr>
  </w:style>
  <w:style w:type="paragraph" w:customStyle="1" w:styleId="abstract">
    <w:name w:val="abstract"/>
    <w:basedOn w:val="Normal"/>
    <w:next w:val="Normal"/>
    <w:uiPriority w:val="99"/>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802583"/>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uiPriority w:val="99"/>
    <w:qFormat/>
    <w:rsid w:val="00802583"/>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uiPriority w:val="99"/>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02583"/>
  </w:style>
  <w:style w:type="paragraph" w:customStyle="1" w:styleId="2ChapterXXStatementh22Header2l2Level2Headhea">
    <w:name w:val="样式 标题 2Chapter X.X. Statementh22Header 2l2Level 2 Headhea..."/>
    <w:basedOn w:val="Heading2"/>
    <w:uiPriority w:val="99"/>
    <w:qFormat/>
    <w:rsid w:val="00802583"/>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uiPriority w:val="99"/>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802583"/>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802583"/>
    <w:pPr>
      <w:keepNext/>
      <w:widowControl w:val="0"/>
      <w:numPr>
        <w:numId w:val="18"/>
      </w:numPr>
      <w:tabs>
        <w:tab w:val="clear" w:pos="420"/>
        <w:tab w:val="num" w:pos="720"/>
      </w:tabs>
      <w:spacing w:before="240" w:after="0"/>
      <w:ind w:left="720" w:hanging="360"/>
      <w:jc w:val="both"/>
    </w:pPr>
    <w:rPr>
      <w:rFonts w:ascii="Arial" w:hAnsi="Arial"/>
      <w:b/>
      <w:kern w:val="2"/>
      <w:sz w:val="24"/>
      <w:u w:val="single"/>
      <w:lang w:val="en-US" w:eastAsia="zh-CN"/>
    </w:rPr>
  </w:style>
  <w:style w:type="paragraph" w:customStyle="1" w:styleId="no0">
    <w:name w:val="no"/>
    <w:basedOn w:val="Normal"/>
    <w:uiPriority w:val="99"/>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02583"/>
    <w:rPr>
      <w:rFonts w:eastAsiaTheme="minorEastAsia"/>
      <w:caps/>
      <w:lang w:eastAsia="en-US"/>
    </w:rPr>
  </w:style>
  <w:style w:type="paragraph" w:customStyle="1" w:styleId="Agreement">
    <w:name w:val="Agreement"/>
    <w:basedOn w:val="Normal"/>
    <w:next w:val="Normal"/>
    <w:uiPriority w:val="99"/>
    <w:qFormat/>
    <w:rsid w:val="00802583"/>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802583"/>
    <w:pPr>
      <w:widowControl w:val="0"/>
      <w:numPr>
        <w:numId w:val="20"/>
      </w:numPr>
      <w:tabs>
        <w:tab w:val="clear" w:pos="1619"/>
        <w:tab w:val="left" w:pos="420"/>
      </w:tabs>
      <w:spacing w:before="40" w:after="0"/>
      <w:ind w:left="420" w:hanging="420"/>
    </w:pPr>
    <w:rPr>
      <w:rFonts w:ascii="Arial" w:eastAsia="MS Mincho" w:hAnsi="Arial" w:cs="Arial"/>
      <w:b/>
      <w:szCs w:val="24"/>
      <w:lang w:eastAsia="en-GB"/>
    </w:rPr>
  </w:style>
  <w:style w:type="paragraph" w:customStyle="1" w:styleId="EmailDiscussion2">
    <w:name w:val="EmailDiscussion2"/>
    <w:basedOn w:val="Normal"/>
    <w:uiPriority w:val="99"/>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802583"/>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02583"/>
    <w:pPr>
      <w:spacing w:after="160" w:line="259" w:lineRule="auto"/>
    </w:pPr>
    <w:rPr>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796C91"/>
    <w:rPr>
      <w:rFonts w:eastAsia="Batang"/>
      <w:lang w:eastAsia="en-US"/>
    </w:rPr>
  </w:style>
  <w:style w:type="character" w:customStyle="1" w:styleId="116">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C67543"/>
  </w:style>
  <w:style w:type="numbering" w:customStyle="1" w:styleId="38">
    <w:name w:val="无列表3"/>
    <w:next w:val="NoList"/>
    <w:uiPriority w:val="99"/>
    <w:semiHidden/>
    <w:unhideWhenUsed/>
    <w:rsid w:val="00C67543"/>
  </w:style>
  <w:style w:type="numbering" w:customStyle="1" w:styleId="11111">
    <w:name w:val="无列表11111"/>
    <w:next w:val="NoList"/>
    <w:semiHidden/>
    <w:rsid w:val="00C67543"/>
  </w:style>
  <w:style w:type="numbering" w:customStyle="1" w:styleId="LFO1921">
    <w:name w:val="LFO1921"/>
    <w:basedOn w:val="NoList"/>
    <w:rsid w:val="00C67543"/>
  </w:style>
  <w:style w:type="numbering" w:customStyle="1" w:styleId="LFO19111">
    <w:name w:val="LFO19111"/>
    <w:basedOn w:val="NoList"/>
    <w:rsid w:val="00C67543"/>
  </w:style>
  <w:style w:type="numbering" w:customStyle="1" w:styleId="150">
    <w:name w:val="无列表15"/>
    <w:next w:val="NoList"/>
    <w:semiHidden/>
    <w:rsid w:val="00C67543"/>
  </w:style>
  <w:style w:type="numbering" w:customStyle="1" w:styleId="151">
    <w:name w:val="リストなし15"/>
    <w:next w:val="NoList"/>
    <w:uiPriority w:val="99"/>
    <w:semiHidden/>
    <w:unhideWhenUsed/>
    <w:rsid w:val="00C67543"/>
  </w:style>
  <w:style w:type="numbering" w:customStyle="1" w:styleId="NoList18">
    <w:name w:val="No List18"/>
    <w:next w:val="NoList"/>
    <w:uiPriority w:val="99"/>
    <w:semiHidden/>
    <w:unhideWhenUsed/>
    <w:rsid w:val="00C67543"/>
  </w:style>
  <w:style w:type="numbering" w:customStyle="1" w:styleId="1150">
    <w:name w:val="无列表115"/>
    <w:next w:val="NoList"/>
    <w:semiHidden/>
    <w:rsid w:val="00C67543"/>
  </w:style>
  <w:style w:type="numbering" w:customStyle="1" w:styleId="1141">
    <w:name w:val="リストなし114"/>
    <w:next w:val="NoList"/>
    <w:uiPriority w:val="99"/>
    <w:semiHidden/>
    <w:unhideWhenUsed/>
    <w:rsid w:val="00C67543"/>
  </w:style>
  <w:style w:type="numbering" w:customStyle="1" w:styleId="NoList26">
    <w:name w:val="No List26"/>
    <w:next w:val="NoList"/>
    <w:uiPriority w:val="99"/>
    <w:semiHidden/>
    <w:unhideWhenUsed/>
    <w:rsid w:val="00C67543"/>
  </w:style>
  <w:style w:type="numbering" w:customStyle="1" w:styleId="NoList36">
    <w:name w:val="No List36"/>
    <w:next w:val="NoList"/>
    <w:uiPriority w:val="99"/>
    <w:semiHidden/>
    <w:unhideWhenUsed/>
    <w:rsid w:val="00C67543"/>
  </w:style>
  <w:style w:type="numbering" w:customStyle="1" w:styleId="NoList115">
    <w:name w:val="No List115"/>
    <w:next w:val="NoList"/>
    <w:uiPriority w:val="99"/>
    <w:semiHidden/>
    <w:unhideWhenUsed/>
    <w:rsid w:val="00C67543"/>
  </w:style>
  <w:style w:type="numbering" w:customStyle="1" w:styleId="NoList46">
    <w:name w:val="No List46"/>
    <w:next w:val="NoList"/>
    <w:uiPriority w:val="99"/>
    <w:semiHidden/>
    <w:unhideWhenUsed/>
    <w:rsid w:val="00C67543"/>
  </w:style>
  <w:style w:type="numbering" w:customStyle="1" w:styleId="NoList55">
    <w:name w:val="No List55"/>
    <w:next w:val="NoList"/>
    <w:uiPriority w:val="99"/>
    <w:semiHidden/>
    <w:unhideWhenUsed/>
    <w:rsid w:val="00C67543"/>
  </w:style>
  <w:style w:type="numbering" w:customStyle="1" w:styleId="NoList1115">
    <w:name w:val="No List1115"/>
    <w:next w:val="NoList"/>
    <w:uiPriority w:val="99"/>
    <w:semiHidden/>
    <w:unhideWhenUsed/>
    <w:rsid w:val="00C67543"/>
  </w:style>
  <w:style w:type="numbering" w:customStyle="1" w:styleId="NoList215">
    <w:name w:val="No List215"/>
    <w:next w:val="NoList"/>
    <w:uiPriority w:val="99"/>
    <w:semiHidden/>
    <w:unhideWhenUsed/>
    <w:rsid w:val="00C67543"/>
  </w:style>
  <w:style w:type="numbering" w:customStyle="1" w:styleId="NoList315">
    <w:name w:val="No List315"/>
    <w:next w:val="NoList"/>
    <w:uiPriority w:val="99"/>
    <w:semiHidden/>
    <w:unhideWhenUsed/>
    <w:rsid w:val="00C67543"/>
  </w:style>
  <w:style w:type="numbering" w:customStyle="1" w:styleId="NoList415">
    <w:name w:val="No List415"/>
    <w:next w:val="NoList"/>
    <w:uiPriority w:val="99"/>
    <w:semiHidden/>
    <w:unhideWhenUsed/>
    <w:rsid w:val="00C67543"/>
  </w:style>
  <w:style w:type="numbering" w:customStyle="1" w:styleId="NoList65">
    <w:name w:val="No List65"/>
    <w:next w:val="NoList"/>
    <w:uiPriority w:val="99"/>
    <w:semiHidden/>
    <w:unhideWhenUsed/>
    <w:rsid w:val="00C67543"/>
  </w:style>
  <w:style w:type="numbering" w:customStyle="1" w:styleId="NoList75">
    <w:name w:val="No List75"/>
    <w:next w:val="NoList"/>
    <w:uiPriority w:val="99"/>
    <w:semiHidden/>
    <w:unhideWhenUsed/>
    <w:rsid w:val="00C67543"/>
  </w:style>
  <w:style w:type="numbering" w:customStyle="1" w:styleId="NoList125">
    <w:name w:val="No List125"/>
    <w:next w:val="NoList"/>
    <w:uiPriority w:val="99"/>
    <w:semiHidden/>
    <w:unhideWhenUsed/>
    <w:rsid w:val="00C67543"/>
  </w:style>
  <w:style w:type="numbering" w:customStyle="1" w:styleId="NoList225">
    <w:name w:val="No List225"/>
    <w:next w:val="NoList"/>
    <w:uiPriority w:val="99"/>
    <w:semiHidden/>
    <w:unhideWhenUsed/>
    <w:rsid w:val="00C67543"/>
  </w:style>
  <w:style w:type="numbering" w:customStyle="1" w:styleId="NoList325">
    <w:name w:val="No List325"/>
    <w:next w:val="NoList"/>
    <w:uiPriority w:val="99"/>
    <w:semiHidden/>
    <w:unhideWhenUsed/>
    <w:rsid w:val="00C67543"/>
  </w:style>
  <w:style w:type="numbering" w:customStyle="1" w:styleId="NoList424">
    <w:name w:val="No List424"/>
    <w:next w:val="NoList"/>
    <w:uiPriority w:val="99"/>
    <w:semiHidden/>
    <w:unhideWhenUsed/>
    <w:rsid w:val="00C67543"/>
  </w:style>
  <w:style w:type="numbering" w:customStyle="1" w:styleId="NoList514">
    <w:name w:val="No List514"/>
    <w:next w:val="NoList"/>
    <w:uiPriority w:val="99"/>
    <w:semiHidden/>
    <w:unhideWhenUsed/>
    <w:rsid w:val="00C67543"/>
  </w:style>
  <w:style w:type="numbering" w:customStyle="1" w:styleId="NoList2114">
    <w:name w:val="No List2114"/>
    <w:next w:val="NoList"/>
    <w:uiPriority w:val="99"/>
    <w:semiHidden/>
    <w:unhideWhenUsed/>
    <w:rsid w:val="00C67543"/>
  </w:style>
  <w:style w:type="numbering" w:customStyle="1" w:styleId="NoList3114">
    <w:name w:val="No List3114"/>
    <w:next w:val="NoList"/>
    <w:uiPriority w:val="99"/>
    <w:semiHidden/>
    <w:unhideWhenUsed/>
    <w:rsid w:val="00C67543"/>
  </w:style>
  <w:style w:type="numbering" w:customStyle="1" w:styleId="NoList4114">
    <w:name w:val="No List4114"/>
    <w:next w:val="NoList"/>
    <w:uiPriority w:val="99"/>
    <w:semiHidden/>
    <w:unhideWhenUsed/>
    <w:rsid w:val="00C67543"/>
  </w:style>
  <w:style w:type="numbering" w:customStyle="1" w:styleId="NoList614">
    <w:name w:val="No List614"/>
    <w:next w:val="NoList"/>
    <w:uiPriority w:val="99"/>
    <w:semiHidden/>
    <w:unhideWhenUsed/>
    <w:rsid w:val="00C67543"/>
  </w:style>
  <w:style w:type="numbering" w:customStyle="1" w:styleId="11140">
    <w:name w:val="无列表1114"/>
    <w:next w:val="NoList"/>
    <w:semiHidden/>
    <w:rsid w:val="00C67543"/>
  </w:style>
  <w:style w:type="numbering" w:customStyle="1" w:styleId="NoList11114">
    <w:name w:val="No List11114"/>
    <w:next w:val="NoList"/>
    <w:uiPriority w:val="99"/>
    <w:semiHidden/>
    <w:unhideWhenUsed/>
    <w:rsid w:val="00C67543"/>
  </w:style>
  <w:style w:type="numbering" w:customStyle="1" w:styleId="NoList714">
    <w:name w:val="No List714"/>
    <w:next w:val="NoList"/>
    <w:uiPriority w:val="99"/>
    <w:semiHidden/>
    <w:unhideWhenUsed/>
    <w:rsid w:val="00C67543"/>
  </w:style>
  <w:style w:type="numbering" w:customStyle="1" w:styleId="NoList1214">
    <w:name w:val="No List1214"/>
    <w:next w:val="NoList"/>
    <w:uiPriority w:val="99"/>
    <w:semiHidden/>
    <w:unhideWhenUsed/>
    <w:rsid w:val="00C67543"/>
  </w:style>
  <w:style w:type="numbering" w:customStyle="1" w:styleId="NoList2214">
    <w:name w:val="No List2214"/>
    <w:next w:val="NoList"/>
    <w:uiPriority w:val="99"/>
    <w:semiHidden/>
    <w:unhideWhenUsed/>
    <w:rsid w:val="00C67543"/>
  </w:style>
  <w:style w:type="numbering" w:customStyle="1" w:styleId="NoList3214">
    <w:name w:val="No List3214"/>
    <w:next w:val="NoList"/>
    <w:uiPriority w:val="99"/>
    <w:semiHidden/>
    <w:unhideWhenUsed/>
    <w:rsid w:val="00C67543"/>
  </w:style>
  <w:style w:type="numbering" w:customStyle="1" w:styleId="NoList84">
    <w:name w:val="No List84"/>
    <w:next w:val="NoList"/>
    <w:uiPriority w:val="99"/>
    <w:semiHidden/>
    <w:unhideWhenUsed/>
    <w:rsid w:val="00C67543"/>
  </w:style>
  <w:style w:type="numbering" w:customStyle="1" w:styleId="NoList94">
    <w:name w:val="No List94"/>
    <w:next w:val="NoList"/>
    <w:uiPriority w:val="99"/>
    <w:semiHidden/>
    <w:unhideWhenUsed/>
    <w:rsid w:val="00C67543"/>
  </w:style>
  <w:style w:type="numbering" w:customStyle="1" w:styleId="NoList814">
    <w:name w:val="No List814"/>
    <w:next w:val="NoList"/>
    <w:uiPriority w:val="99"/>
    <w:semiHidden/>
    <w:unhideWhenUsed/>
    <w:rsid w:val="00C67543"/>
  </w:style>
  <w:style w:type="numbering" w:customStyle="1" w:styleId="NoList913">
    <w:name w:val="No List913"/>
    <w:next w:val="NoList"/>
    <w:uiPriority w:val="99"/>
    <w:semiHidden/>
    <w:unhideWhenUsed/>
    <w:rsid w:val="00C67543"/>
  </w:style>
  <w:style w:type="numbering" w:customStyle="1" w:styleId="LFO194">
    <w:name w:val="LFO194"/>
    <w:basedOn w:val="NoList"/>
    <w:rsid w:val="00C67543"/>
  </w:style>
  <w:style w:type="numbering" w:customStyle="1" w:styleId="NoList103">
    <w:name w:val="No List103"/>
    <w:next w:val="NoList"/>
    <w:uiPriority w:val="99"/>
    <w:semiHidden/>
    <w:unhideWhenUsed/>
    <w:rsid w:val="00C67543"/>
  </w:style>
  <w:style w:type="numbering" w:customStyle="1" w:styleId="LFO1913">
    <w:name w:val="LFO1913"/>
    <w:basedOn w:val="NoList"/>
    <w:rsid w:val="00C67543"/>
  </w:style>
  <w:style w:type="numbering" w:customStyle="1" w:styleId="1210">
    <w:name w:val="无列表121"/>
    <w:next w:val="NoList"/>
    <w:semiHidden/>
    <w:rsid w:val="00C67543"/>
  </w:style>
  <w:style w:type="numbering" w:customStyle="1" w:styleId="1211">
    <w:name w:val="リストなし121"/>
    <w:next w:val="NoList"/>
    <w:uiPriority w:val="99"/>
    <w:semiHidden/>
    <w:unhideWhenUsed/>
    <w:rsid w:val="00C67543"/>
  </w:style>
  <w:style w:type="numbering" w:customStyle="1" w:styleId="11112">
    <w:name w:val="リストなし1111"/>
    <w:next w:val="NoList"/>
    <w:uiPriority w:val="99"/>
    <w:semiHidden/>
    <w:unhideWhenUsed/>
    <w:rsid w:val="00C67543"/>
  </w:style>
  <w:style w:type="numbering" w:customStyle="1" w:styleId="NoList131">
    <w:name w:val="No List131"/>
    <w:next w:val="NoList"/>
    <w:uiPriority w:val="99"/>
    <w:semiHidden/>
    <w:unhideWhenUsed/>
    <w:rsid w:val="00C67543"/>
  </w:style>
  <w:style w:type="numbering" w:customStyle="1" w:styleId="NoList231">
    <w:name w:val="No List231"/>
    <w:next w:val="NoList"/>
    <w:uiPriority w:val="99"/>
    <w:semiHidden/>
    <w:unhideWhenUsed/>
    <w:rsid w:val="00C67543"/>
  </w:style>
  <w:style w:type="numbering" w:customStyle="1" w:styleId="NoList331">
    <w:name w:val="No List331"/>
    <w:next w:val="NoList"/>
    <w:uiPriority w:val="99"/>
    <w:semiHidden/>
    <w:unhideWhenUsed/>
    <w:rsid w:val="00C67543"/>
  </w:style>
  <w:style w:type="numbering" w:customStyle="1" w:styleId="NoList431">
    <w:name w:val="No List431"/>
    <w:next w:val="NoList"/>
    <w:uiPriority w:val="99"/>
    <w:semiHidden/>
    <w:unhideWhenUsed/>
    <w:rsid w:val="00C67543"/>
  </w:style>
  <w:style w:type="numbering" w:customStyle="1" w:styleId="NoList521">
    <w:name w:val="No List521"/>
    <w:next w:val="NoList"/>
    <w:uiPriority w:val="99"/>
    <w:semiHidden/>
    <w:unhideWhenUsed/>
    <w:rsid w:val="00C67543"/>
  </w:style>
  <w:style w:type="numbering" w:customStyle="1" w:styleId="NoList621">
    <w:name w:val="No List621"/>
    <w:next w:val="NoList"/>
    <w:uiPriority w:val="99"/>
    <w:semiHidden/>
    <w:unhideWhenUsed/>
    <w:rsid w:val="00C67543"/>
  </w:style>
  <w:style w:type="numbering" w:customStyle="1" w:styleId="NoList721">
    <w:name w:val="No List721"/>
    <w:next w:val="NoList"/>
    <w:uiPriority w:val="99"/>
    <w:semiHidden/>
    <w:unhideWhenUsed/>
    <w:rsid w:val="00C67543"/>
  </w:style>
  <w:style w:type="numbering" w:customStyle="1" w:styleId="NoList1121">
    <w:name w:val="No List1121"/>
    <w:next w:val="NoList"/>
    <w:uiPriority w:val="99"/>
    <w:semiHidden/>
    <w:unhideWhenUsed/>
    <w:rsid w:val="00C67543"/>
  </w:style>
  <w:style w:type="numbering" w:customStyle="1" w:styleId="NoList2121">
    <w:name w:val="No List2121"/>
    <w:next w:val="NoList"/>
    <w:uiPriority w:val="99"/>
    <w:semiHidden/>
    <w:unhideWhenUsed/>
    <w:rsid w:val="00C67543"/>
  </w:style>
  <w:style w:type="numbering" w:customStyle="1" w:styleId="NoList3121">
    <w:name w:val="No List3121"/>
    <w:next w:val="NoList"/>
    <w:uiPriority w:val="99"/>
    <w:semiHidden/>
    <w:unhideWhenUsed/>
    <w:rsid w:val="00C67543"/>
  </w:style>
  <w:style w:type="numbering" w:customStyle="1" w:styleId="NoList4121">
    <w:name w:val="No List4121"/>
    <w:next w:val="NoList"/>
    <w:uiPriority w:val="99"/>
    <w:semiHidden/>
    <w:unhideWhenUsed/>
    <w:rsid w:val="00C67543"/>
  </w:style>
  <w:style w:type="numbering" w:customStyle="1" w:styleId="NoList5111">
    <w:name w:val="No List5111"/>
    <w:next w:val="NoList"/>
    <w:uiPriority w:val="99"/>
    <w:semiHidden/>
    <w:unhideWhenUsed/>
    <w:rsid w:val="00C67543"/>
  </w:style>
  <w:style w:type="numbering" w:customStyle="1" w:styleId="NoList6111">
    <w:name w:val="No List6111"/>
    <w:next w:val="NoList"/>
    <w:uiPriority w:val="99"/>
    <w:semiHidden/>
    <w:unhideWhenUsed/>
    <w:rsid w:val="00C67543"/>
  </w:style>
  <w:style w:type="numbering" w:customStyle="1" w:styleId="NoList7111">
    <w:name w:val="No List7111"/>
    <w:next w:val="NoList"/>
    <w:uiPriority w:val="99"/>
    <w:semiHidden/>
    <w:unhideWhenUsed/>
    <w:rsid w:val="00C67543"/>
  </w:style>
  <w:style w:type="numbering" w:customStyle="1" w:styleId="NoList8111">
    <w:name w:val="No List8111"/>
    <w:next w:val="NoList"/>
    <w:uiPriority w:val="99"/>
    <w:semiHidden/>
    <w:unhideWhenUsed/>
    <w:rsid w:val="00C67543"/>
  </w:style>
  <w:style w:type="numbering" w:customStyle="1" w:styleId="NoList1221">
    <w:name w:val="No List1221"/>
    <w:next w:val="NoList"/>
    <w:uiPriority w:val="99"/>
    <w:semiHidden/>
    <w:rsid w:val="00C67543"/>
  </w:style>
  <w:style w:type="numbering" w:customStyle="1" w:styleId="NoList11121">
    <w:name w:val="No List11121"/>
    <w:next w:val="NoList"/>
    <w:uiPriority w:val="99"/>
    <w:semiHidden/>
    <w:unhideWhenUsed/>
    <w:rsid w:val="00C67543"/>
  </w:style>
  <w:style w:type="numbering" w:customStyle="1" w:styleId="11210">
    <w:name w:val="无列表1121"/>
    <w:next w:val="NoList"/>
    <w:semiHidden/>
    <w:rsid w:val="00C67543"/>
  </w:style>
  <w:style w:type="numbering" w:customStyle="1" w:styleId="NoList2221">
    <w:name w:val="No List2221"/>
    <w:next w:val="NoList"/>
    <w:uiPriority w:val="99"/>
    <w:semiHidden/>
    <w:unhideWhenUsed/>
    <w:rsid w:val="00C67543"/>
  </w:style>
  <w:style w:type="numbering" w:customStyle="1" w:styleId="NoList3221">
    <w:name w:val="No List3221"/>
    <w:next w:val="NoList"/>
    <w:uiPriority w:val="99"/>
    <w:semiHidden/>
    <w:unhideWhenUsed/>
    <w:rsid w:val="00C67543"/>
  </w:style>
  <w:style w:type="numbering" w:customStyle="1" w:styleId="NoList4211">
    <w:name w:val="No List4211"/>
    <w:next w:val="NoList"/>
    <w:uiPriority w:val="99"/>
    <w:semiHidden/>
    <w:unhideWhenUsed/>
    <w:rsid w:val="00C67543"/>
  </w:style>
  <w:style w:type="numbering" w:customStyle="1" w:styleId="NoList21111">
    <w:name w:val="No List21111"/>
    <w:next w:val="NoList"/>
    <w:uiPriority w:val="99"/>
    <w:semiHidden/>
    <w:unhideWhenUsed/>
    <w:rsid w:val="00C67543"/>
  </w:style>
  <w:style w:type="numbering" w:customStyle="1" w:styleId="NoList31111">
    <w:name w:val="No List31111"/>
    <w:next w:val="NoList"/>
    <w:uiPriority w:val="99"/>
    <w:semiHidden/>
    <w:unhideWhenUsed/>
    <w:rsid w:val="00C67543"/>
  </w:style>
  <w:style w:type="numbering" w:customStyle="1" w:styleId="NoList41111">
    <w:name w:val="No List41111"/>
    <w:next w:val="NoList"/>
    <w:uiPriority w:val="99"/>
    <w:semiHidden/>
    <w:unhideWhenUsed/>
    <w:rsid w:val="00C67543"/>
  </w:style>
  <w:style w:type="numbering" w:customStyle="1" w:styleId="NoList111111">
    <w:name w:val="No List111111"/>
    <w:next w:val="NoList"/>
    <w:uiPriority w:val="99"/>
    <w:semiHidden/>
    <w:unhideWhenUsed/>
    <w:rsid w:val="00C67543"/>
  </w:style>
  <w:style w:type="numbering" w:customStyle="1" w:styleId="NoList12111">
    <w:name w:val="No List12111"/>
    <w:next w:val="NoList"/>
    <w:uiPriority w:val="99"/>
    <w:semiHidden/>
    <w:unhideWhenUsed/>
    <w:rsid w:val="00C67543"/>
  </w:style>
  <w:style w:type="numbering" w:customStyle="1" w:styleId="NoList22111">
    <w:name w:val="No List22111"/>
    <w:next w:val="NoList"/>
    <w:uiPriority w:val="99"/>
    <w:semiHidden/>
    <w:unhideWhenUsed/>
    <w:rsid w:val="00C67543"/>
  </w:style>
  <w:style w:type="numbering" w:customStyle="1" w:styleId="NoList32111">
    <w:name w:val="No List32111"/>
    <w:next w:val="NoList"/>
    <w:uiPriority w:val="99"/>
    <w:semiHidden/>
    <w:unhideWhenUsed/>
    <w:rsid w:val="00C67543"/>
  </w:style>
  <w:style w:type="numbering" w:customStyle="1" w:styleId="NoList141">
    <w:name w:val="No List141"/>
    <w:next w:val="NoList"/>
    <w:uiPriority w:val="99"/>
    <w:semiHidden/>
    <w:unhideWhenUsed/>
    <w:rsid w:val="00C67543"/>
  </w:style>
  <w:style w:type="numbering" w:customStyle="1" w:styleId="NoList151">
    <w:name w:val="No List151"/>
    <w:next w:val="NoList"/>
    <w:uiPriority w:val="99"/>
    <w:semiHidden/>
    <w:unhideWhenUsed/>
    <w:rsid w:val="00C67543"/>
  </w:style>
  <w:style w:type="numbering" w:customStyle="1" w:styleId="NoList241">
    <w:name w:val="No List241"/>
    <w:next w:val="NoList"/>
    <w:uiPriority w:val="99"/>
    <w:semiHidden/>
    <w:unhideWhenUsed/>
    <w:rsid w:val="00C67543"/>
  </w:style>
  <w:style w:type="numbering" w:customStyle="1" w:styleId="NoList341">
    <w:name w:val="No List341"/>
    <w:next w:val="NoList"/>
    <w:uiPriority w:val="99"/>
    <w:semiHidden/>
    <w:unhideWhenUsed/>
    <w:rsid w:val="00C67543"/>
  </w:style>
  <w:style w:type="numbering" w:customStyle="1" w:styleId="NoList441">
    <w:name w:val="No List441"/>
    <w:next w:val="NoList"/>
    <w:uiPriority w:val="99"/>
    <w:semiHidden/>
    <w:unhideWhenUsed/>
    <w:rsid w:val="00C67543"/>
  </w:style>
  <w:style w:type="numbering" w:customStyle="1" w:styleId="NoList531">
    <w:name w:val="No List531"/>
    <w:next w:val="NoList"/>
    <w:uiPriority w:val="99"/>
    <w:semiHidden/>
    <w:unhideWhenUsed/>
    <w:rsid w:val="00C67543"/>
  </w:style>
  <w:style w:type="numbering" w:customStyle="1" w:styleId="NoList631">
    <w:name w:val="No List631"/>
    <w:next w:val="NoList"/>
    <w:uiPriority w:val="99"/>
    <w:semiHidden/>
    <w:unhideWhenUsed/>
    <w:rsid w:val="00C67543"/>
  </w:style>
  <w:style w:type="numbering" w:customStyle="1" w:styleId="NoList731">
    <w:name w:val="No List731"/>
    <w:next w:val="NoList"/>
    <w:uiPriority w:val="99"/>
    <w:semiHidden/>
    <w:unhideWhenUsed/>
    <w:rsid w:val="00C67543"/>
  </w:style>
  <w:style w:type="numbering" w:customStyle="1" w:styleId="NoList821">
    <w:name w:val="No List821"/>
    <w:next w:val="NoList"/>
    <w:uiPriority w:val="99"/>
    <w:semiHidden/>
    <w:unhideWhenUsed/>
    <w:rsid w:val="00C67543"/>
  </w:style>
  <w:style w:type="numbering" w:customStyle="1" w:styleId="NoList921">
    <w:name w:val="No List921"/>
    <w:next w:val="NoList"/>
    <w:uiPriority w:val="99"/>
    <w:semiHidden/>
    <w:unhideWhenUsed/>
    <w:rsid w:val="00C67543"/>
  </w:style>
  <w:style w:type="numbering" w:customStyle="1" w:styleId="NoList1131">
    <w:name w:val="No List1131"/>
    <w:next w:val="NoList"/>
    <w:uiPriority w:val="99"/>
    <w:semiHidden/>
    <w:unhideWhenUsed/>
    <w:rsid w:val="00C67543"/>
  </w:style>
  <w:style w:type="numbering" w:customStyle="1" w:styleId="NoList2131">
    <w:name w:val="No List2131"/>
    <w:next w:val="NoList"/>
    <w:uiPriority w:val="99"/>
    <w:semiHidden/>
    <w:unhideWhenUsed/>
    <w:rsid w:val="00C67543"/>
  </w:style>
  <w:style w:type="numbering" w:customStyle="1" w:styleId="NoList3131">
    <w:name w:val="No List3131"/>
    <w:next w:val="NoList"/>
    <w:uiPriority w:val="99"/>
    <w:semiHidden/>
    <w:unhideWhenUsed/>
    <w:rsid w:val="00C67543"/>
  </w:style>
  <w:style w:type="numbering" w:customStyle="1" w:styleId="NoList4131">
    <w:name w:val="No List4131"/>
    <w:next w:val="NoList"/>
    <w:uiPriority w:val="99"/>
    <w:semiHidden/>
    <w:unhideWhenUsed/>
    <w:rsid w:val="00C67543"/>
  </w:style>
  <w:style w:type="numbering" w:customStyle="1" w:styleId="NoList5121">
    <w:name w:val="No List5121"/>
    <w:next w:val="NoList"/>
    <w:uiPriority w:val="99"/>
    <w:semiHidden/>
    <w:unhideWhenUsed/>
    <w:rsid w:val="00C67543"/>
  </w:style>
  <w:style w:type="numbering" w:customStyle="1" w:styleId="NoList6121">
    <w:name w:val="No List6121"/>
    <w:next w:val="NoList"/>
    <w:uiPriority w:val="99"/>
    <w:semiHidden/>
    <w:unhideWhenUsed/>
    <w:rsid w:val="00C67543"/>
  </w:style>
  <w:style w:type="numbering" w:customStyle="1" w:styleId="NoList7121">
    <w:name w:val="No List7121"/>
    <w:next w:val="NoList"/>
    <w:uiPriority w:val="99"/>
    <w:semiHidden/>
    <w:unhideWhenUsed/>
    <w:rsid w:val="00C67543"/>
  </w:style>
  <w:style w:type="numbering" w:customStyle="1" w:styleId="NoList8121">
    <w:name w:val="No List8121"/>
    <w:next w:val="NoList"/>
    <w:uiPriority w:val="99"/>
    <w:semiHidden/>
    <w:unhideWhenUsed/>
    <w:rsid w:val="00C67543"/>
  </w:style>
  <w:style w:type="numbering" w:customStyle="1" w:styleId="NoList9111">
    <w:name w:val="No List9111"/>
    <w:next w:val="NoList"/>
    <w:uiPriority w:val="99"/>
    <w:semiHidden/>
    <w:unhideWhenUsed/>
    <w:rsid w:val="00C67543"/>
  </w:style>
  <w:style w:type="numbering" w:customStyle="1" w:styleId="NoList1011">
    <w:name w:val="No List1011"/>
    <w:next w:val="NoList"/>
    <w:uiPriority w:val="99"/>
    <w:semiHidden/>
    <w:unhideWhenUsed/>
    <w:rsid w:val="00C67543"/>
  </w:style>
  <w:style w:type="numbering" w:customStyle="1" w:styleId="NoList1231">
    <w:name w:val="No List1231"/>
    <w:next w:val="NoList"/>
    <w:uiPriority w:val="99"/>
    <w:semiHidden/>
    <w:rsid w:val="00C67543"/>
  </w:style>
  <w:style w:type="numbering" w:customStyle="1" w:styleId="NoList11131">
    <w:name w:val="No List11131"/>
    <w:next w:val="NoList"/>
    <w:uiPriority w:val="99"/>
    <w:semiHidden/>
    <w:unhideWhenUsed/>
    <w:rsid w:val="00C67543"/>
  </w:style>
  <w:style w:type="numbering" w:customStyle="1" w:styleId="1310">
    <w:name w:val="无列表131"/>
    <w:next w:val="NoList"/>
    <w:semiHidden/>
    <w:rsid w:val="00C67543"/>
  </w:style>
  <w:style w:type="numbering" w:customStyle="1" w:styleId="1311">
    <w:name w:val="リストなし131"/>
    <w:next w:val="NoList"/>
    <w:uiPriority w:val="99"/>
    <w:semiHidden/>
    <w:unhideWhenUsed/>
    <w:rsid w:val="00C67543"/>
  </w:style>
  <w:style w:type="numbering" w:customStyle="1" w:styleId="11310">
    <w:name w:val="无列表1131"/>
    <w:next w:val="NoList"/>
    <w:semiHidden/>
    <w:rsid w:val="00C67543"/>
  </w:style>
  <w:style w:type="numbering" w:customStyle="1" w:styleId="11211">
    <w:name w:val="リストなし1121"/>
    <w:next w:val="NoList"/>
    <w:uiPriority w:val="99"/>
    <w:semiHidden/>
    <w:unhideWhenUsed/>
    <w:rsid w:val="00C67543"/>
  </w:style>
  <w:style w:type="numbering" w:customStyle="1" w:styleId="NoList2231">
    <w:name w:val="No List2231"/>
    <w:next w:val="NoList"/>
    <w:uiPriority w:val="99"/>
    <w:semiHidden/>
    <w:unhideWhenUsed/>
    <w:rsid w:val="00C67543"/>
  </w:style>
  <w:style w:type="numbering" w:customStyle="1" w:styleId="NoList3231">
    <w:name w:val="No List3231"/>
    <w:next w:val="NoList"/>
    <w:uiPriority w:val="99"/>
    <w:semiHidden/>
    <w:unhideWhenUsed/>
    <w:rsid w:val="00C67543"/>
  </w:style>
  <w:style w:type="numbering" w:customStyle="1" w:styleId="NoList4221">
    <w:name w:val="No List4221"/>
    <w:next w:val="NoList"/>
    <w:uiPriority w:val="99"/>
    <w:semiHidden/>
    <w:unhideWhenUsed/>
    <w:rsid w:val="00C67543"/>
  </w:style>
  <w:style w:type="numbering" w:customStyle="1" w:styleId="NoList21121">
    <w:name w:val="No List21121"/>
    <w:next w:val="NoList"/>
    <w:uiPriority w:val="99"/>
    <w:semiHidden/>
    <w:unhideWhenUsed/>
    <w:rsid w:val="00C67543"/>
  </w:style>
  <w:style w:type="numbering" w:customStyle="1" w:styleId="NoList31121">
    <w:name w:val="No List31121"/>
    <w:next w:val="NoList"/>
    <w:uiPriority w:val="99"/>
    <w:semiHidden/>
    <w:unhideWhenUsed/>
    <w:rsid w:val="00C67543"/>
  </w:style>
  <w:style w:type="numbering" w:customStyle="1" w:styleId="NoList41121">
    <w:name w:val="No List41121"/>
    <w:next w:val="NoList"/>
    <w:uiPriority w:val="99"/>
    <w:semiHidden/>
    <w:unhideWhenUsed/>
    <w:rsid w:val="00C67543"/>
  </w:style>
  <w:style w:type="numbering" w:customStyle="1" w:styleId="11121">
    <w:name w:val="无列表11121"/>
    <w:next w:val="NoList"/>
    <w:semiHidden/>
    <w:rsid w:val="00C67543"/>
  </w:style>
  <w:style w:type="numbering" w:customStyle="1" w:styleId="NoList111121">
    <w:name w:val="No List111121"/>
    <w:next w:val="NoList"/>
    <w:uiPriority w:val="99"/>
    <w:semiHidden/>
    <w:unhideWhenUsed/>
    <w:rsid w:val="00C67543"/>
  </w:style>
  <w:style w:type="numbering" w:customStyle="1" w:styleId="NoList12121">
    <w:name w:val="No List12121"/>
    <w:next w:val="NoList"/>
    <w:uiPriority w:val="99"/>
    <w:semiHidden/>
    <w:unhideWhenUsed/>
    <w:rsid w:val="00C67543"/>
  </w:style>
  <w:style w:type="numbering" w:customStyle="1" w:styleId="NoList22121">
    <w:name w:val="No List22121"/>
    <w:next w:val="NoList"/>
    <w:uiPriority w:val="99"/>
    <w:semiHidden/>
    <w:unhideWhenUsed/>
    <w:rsid w:val="00C67543"/>
  </w:style>
  <w:style w:type="numbering" w:customStyle="1" w:styleId="NoList32121">
    <w:name w:val="No List32121"/>
    <w:next w:val="NoList"/>
    <w:uiPriority w:val="99"/>
    <w:semiHidden/>
    <w:unhideWhenUsed/>
    <w:rsid w:val="00C67543"/>
  </w:style>
  <w:style w:type="numbering" w:customStyle="1" w:styleId="NoList161">
    <w:name w:val="No List161"/>
    <w:next w:val="NoList"/>
    <w:uiPriority w:val="99"/>
    <w:semiHidden/>
    <w:unhideWhenUsed/>
    <w:rsid w:val="00C67543"/>
  </w:style>
  <w:style w:type="numbering" w:customStyle="1" w:styleId="NoList171">
    <w:name w:val="No List171"/>
    <w:next w:val="NoList"/>
    <w:uiPriority w:val="99"/>
    <w:semiHidden/>
    <w:unhideWhenUsed/>
    <w:rsid w:val="00C67543"/>
  </w:style>
  <w:style w:type="numbering" w:customStyle="1" w:styleId="NoList251">
    <w:name w:val="No List251"/>
    <w:next w:val="NoList"/>
    <w:uiPriority w:val="99"/>
    <w:semiHidden/>
    <w:unhideWhenUsed/>
    <w:rsid w:val="00C67543"/>
  </w:style>
  <w:style w:type="numbering" w:customStyle="1" w:styleId="NoList351">
    <w:name w:val="No List351"/>
    <w:next w:val="NoList"/>
    <w:uiPriority w:val="99"/>
    <w:semiHidden/>
    <w:unhideWhenUsed/>
    <w:rsid w:val="00C67543"/>
  </w:style>
  <w:style w:type="numbering" w:customStyle="1" w:styleId="NoList451">
    <w:name w:val="No List451"/>
    <w:next w:val="NoList"/>
    <w:uiPriority w:val="99"/>
    <w:semiHidden/>
    <w:unhideWhenUsed/>
    <w:rsid w:val="00C67543"/>
  </w:style>
  <w:style w:type="numbering" w:customStyle="1" w:styleId="NoList541">
    <w:name w:val="No List541"/>
    <w:next w:val="NoList"/>
    <w:uiPriority w:val="99"/>
    <w:semiHidden/>
    <w:unhideWhenUsed/>
    <w:rsid w:val="00C67543"/>
  </w:style>
  <w:style w:type="numbering" w:customStyle="1" w:styleId="NoList641">
    <w:name w:val="No List641"/>
    <w:next w:val="NoList"/>
    <w:uiPriority w:val="99"/>
    <w:semiHidden/>
    <w:unhideWhenUsed/>
    <w:rsid w:val="00C67543"/>
  </w:style>
  <w:style w:type="numbering" w:customStyle="1" w:styleId="NoList741">
    <w:name w:val="No List741"/>
    <w:next w:val="NoList"/>
    <w:uiPriority w:val="99"/>
    <w:semiHidden/>
    <w:unhideWhenUsed/>
    <w:rsid w:val="00C67543"/>
  </w:style>
  <w:style w:type="numbering" w:customStyle="1" w:styleId="NoList831">
    <w:name w:val="No List831"/>
    <w:next w:val="NoList"/>
    <w:uiPriority w:val="99"/>
    <w:semiHidden/>
    <w:unhideWhenUsed/>
    <w:rsid w:val="00C67543"/>
  </w:style>
  <w:style w:type="numbering" w:customStyle="1" w:styleId="NoList931">
    <w:name w:val="No List931"/>
    <w:next w:val="NoList"/>
    <w:uiPriority w:val="99"/>
    <w:semiHidden/>
    <w:unhideWhenUsed/>
    <w:rsid w:val="00C67543"/>
  </w:style>
  <w:style w:type="numbering" w:customStyle="1" w:styleId="NoList1141">
    <w:name w:val="No List1141"/>
    <w:next w:val="NoList"/>
    <w:uiPriority w:val="99"/>
    <w:semiHidden/>
    <w:unhideWhenUsed/>
    <w:rsid w:val="00C67543"/>
  </w:style>
  <w:style w:type="numbering" w:customStyle="1" w:styleId="NoList2141">
    <w:name w:val="No List2141"/>
    <w:next w:val="NoList"/>
    <w:uiPriority w:val="99"/>
    <w:semiHidden/>
    <w:unhideWhenUsed/>
    <w:rsid w:val="00C67543"/>
  </w:style>
  <w:style w:type="numbering" w:customStyle="1" w:styleId="NoList3141">
    <w:name w:val="No List3141"/>
    <w:next w:val="NoList"/>
    <w:uiPriority w:val="99"/>
    <w:semiHidden/>
    <w:unhideWhenUsed/>
    <w:rsid w:val="00C67543"/>
  </w:style>
  <w:style w:type="numbering" w:customStyle="1" w:styleId="NoList4141">
    <w:name w:val="No List4141"/>
    <w:next w:val="NoList"/>
    <w:uiPriority w:val="99"/>
    <w:semiHidden/>
    <w:unhideWhenUsed/>
    <w:rsid w:val="00C67543"/>
  </w:style>
  <w:style w:type="numbering" w:customStyle="1" w:styleId="NoList5131">
    <w:name w:val="No List5131"/>
    <w:next w:val="NoList"/>
    <w:uiPriority w:val="99"/>
    <w:semiHidden/>
    <w:unhideWhenUsed/>
    <w:rsid w:val="00C67543"/>
  </w:style>
  <w:style w:type="numbering" w:customStyle="1" w:styleId="NoList6131">
    <w:name w:val="No List6131"/>
    <w:next w:val="NoList"/>
    <w:uiPriority w:val="99"/>
    <w:semiHidden/>
    <w:unhideWhenUsed/>
    <w:rsid w:val="00C67543"/>
  </w:style>
  <w:style w:type="numbering" w:customStyle="1" w:styleId="NoList7131">
    <w:name w:val="No List7131"/>
    <w:next w:val="NoList"/>
    <w:uiPriority w:val="99"/>
    <w:semiHidden/>
    <w:unhideWhenUsed/>
    <w:rsid w:val="00C67543"/>
  </w:style>
  <w:style w:type="numbering" w:customStyle="1" w:styleId="NoList8131">
    <w:name w:val="No List8131"/>
    <w:next w:val="NoList"/>
    <w:uiPriority w:val="99"/>
    <w:semiHidden/>
    <w:unhideWhenUsed/>
    <w:rsid w:val="00C67543"/>
  </w:style>
  <w:style w:type="numbering" w:customStyle="1" w:styleId="NoList9121">
    <w:name w:val="No List9121"/>
    <w:next w:val="NoList"/>
    <w:uiPriority w:val="99"/>
    <w:semiHidden/>
    <w:unhideWhenUsed/>
    <w:rsid w:val="00C67543"/>
  </w:style>
  <w:style w:type="numbering" w:customStyle="1" w:styleId="LFO1931">
    <w:name w:val="LFO1931"/>
    <w:basedOn w:val="NoList"/>
    <w:rsid w:val="00C67543"/>
  </w:style>
  <w:style w:type="numbering" w:customStyle="1" w:styleId="NoList1021">
    <w:name w:val="No List1021"/>
    <w:next w:val="NoList"/>
    <w:uiPriority w:val="99"/>
    <w:semiHidden/>
    <w:unhideWhenUsed/>
    <w:rsid w:val="00C67543"/>
  </w:style>
  <w:style w:type="numbering" w:customStyle="1" w:styleId="LFO19121">
    <w:name w:val="LFO19121"/>
    <w:basedOn w:val="NoList"/>
    <w:rsid w:val="00C67543"/>
  </w:style>
  <w:style w:type="numbering" w:customStyle="1" w:styleId="NoList1241">
    <w:name w:val="No List1241"/>
    <w:next w:val="NoList"/>
    <w:uiPriority w:val="99"/>
    <w:semiHidden/>
    <w:rsid w:val="00C67543"/>
  </w:style>
  <w:style w:type="numbering" w:customStyle="1" w:styleId="NoList11141">
    <w:name w:val="No List11141"/>
    <w:next w:val="NoList"/>
    <w:uiPriority w:val="99"/>
    <w:semiHidden/>
    <w:unhideWhenUsed/>
    <w:rsid w:val="00C67543"/>
  </w:style>
  <w:style w:type="numbering" w:customStyle="1" w:styleId="1410">
    <w:name w:val="无列表141"/>
    <w:next w:val="NoList"/>
    <w:semiHidden/>
    <w:rsid w:val="00C67543"/>
  </w:style>
  <w:style w:type="numbering" w:customStyle="1" w:styleId="1411">
    <w:name w:val="リストなし141"/>
    <w:next w:val="NoList"/>
    <w:uiPriority w:val="99"/>
    <w:semiHidden/>
    <w:unhideWhenUsed/>
    <w:rsid w:val="00C67543"/>
  </w:style>
  <w:style w:type="numbering" w:customStyle="1" w:styleId="11410">
    <w:name w:val="无列表1141"/>
    <w:next w:val="NoList"/>
    <w:semiHidden/>
    <w:rsid w:val="00C67543"/>
  </w:style>
  <w:style w:type="numbering" w:customStyle="1" w:styleId="11311">
    <w:name w:val="リストなし1131"/>
    <w:next w:val="NoList"/>
    <w:uiPriority w:val="99"/>
    <w:semiHidden/>
    <w:unhideWhenUsed/>
    <w:rsid w:val="00C67543"/>
  </w:style>
  <w:style w:type="numbering" w:customStyle="1" w:styleId="NoList2241">
    <w:name w:val="No List2241"/>
    <w:next w:val="NoList"/>
    <w:uiPriority w:val="99"/>
    <w:semiHidden/>
    <w:unhideWhenUsed/>
    <w:rsid w:val="00C67543"/>
  </w:style>
  <w:style w:type="numbering" w:customStyle="1" w:styleId="NoList3241">
    <w:name w:val="No List3241"/>
    <w:next w:val="NoList"/>
    <w:uiPriority w:val="99"/>
    <w:semiHidden/>
    <w:unhideWhenUsed/>
    <w:rsid w:val="00C67543"/>
  </w:style>
  <w:style w:type="numbering" w:customStyle="1" w:styleId="NoList4231">
    <w:name w:val="No List4231"/>
    <w:next w:val="NoList"/>
    <w:uiPriority w:val="99"/>
    <w:semiHidden/>
    <w:unhideWhenUsed/>
    <w:rsid w:val="00C67543"/>
  </w:style>
  <w:style w:type="numbering" w:customStyle="1" w:styleId="NoList21131">
    <w:name w:val="No List21131"/>
    <w:next w:val="NoList"/>
    <w:uiPriority w:val="99"/>
    <w:semiHidden/>
    <w:unhideWhenUsed/>
    <w:rsid w:val="00C67543"/>
  </w:style>
  <w:style w:type="numbering" w:customStyle="1" w:styleId="NoList31131">
    <w:name w:val="No List31131"/>
    <w:next w:val="NoList"/>
    <w:uiPriority w:val="99"/>
    <w:semiHidden/>
    <w:unhideWhenUsed/>
    <w:rsid w:val="00C67543"/>
  </w:style>
  <w:style w:type="numbering" w:customStyle="1" w:styleId="NoList41131">
    <w:name w:val="No List41131"/>
    <w:next w:val="NoList"/>
    <w:uiPriority w:val="99"/>
    <w:semiHidden/>
    <w:unhideWhenUsed/>
    <w:rsid w:val="00C67543"/>
  </w:style>
  <w:style w:type="numbering" w:customStyle="1" w:styleId="11131">
    <w:name w:val="无列表11131"/>
    <w:next w:val="NoList"/>
    <w:semiHidden/>
    <w:rsid w:val="00C67543"/>
  </w:style>
  <w:style w:type="numbering" w:customStyle="1" w:styleId="NoList111131">
    <w:name w:val="No List111131"/>
    <w:next w:val="NoList"/>
    <w:uiPriority w:val="99"/>
    <w:semiHidden/>
    <w:unhideWhenUsed/>
    <w:rsid w:val="00C67543"/>
  </w:style>
  <w:style w:type="numbering" w:customStyle="1" w:styleId="NoList12131">
    <w:name w:val="No List12131"/>
    <w:next w:val="NoList"/>
    <w:uiPriority w:val="99"/>
    <w:semiHidden/>
    <w:unhideWhenUsed/>
    <w:rsid w:val="00C67543"/>
  </w:style>
  <w:style w:type="numbering" w:customStyle="1" w:styleId="NoList22131">
    <w:name w:val="No List22131"/>
    <w:next w:val="NoList"/>
    <w:uiPriority w:val="99"/>
    <w:semiHidden/>
    <w:unhideWhenUsed/>
    <w:rsid w:val="00C67543"/>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8">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796C91"/>
    <w:rPr>
      <w:rFonts w:eastAsia="Batang"/>
      <w:lang w:eastAsia="en-US"/>
    </w:rPr>
  </w:style>
  <w:style w:type="character" w:customStyle="1" w:styleId="FigureTitleChar">
    <w:name w:val="Figure Title Char"/>
    <w:qFormat/>
    <w:rsid w:val="00EB40A3"/>
    <w:rPr>
      <w:rFonts w:ascii="Arial" w:hAnsi="Arial"/>
      <w:lang w:val="en-GB" w:eastAsia="en-US" w:bidi="ar-SA"/>
    </w:rPr>
  </w:style>
  <w:style w:type="character" w:customStyle="1" w:styleId="p1">
    <w:name w:val="p1"/>
    <w:qFormat/>
    <w:rsid w:val="00EB40A3"/>
  </w:style>
  <w:style w:type="character" w:customStyle="1" w:styleId="e-031">
    <w:name w:val="e-031"/>
    <w:qFormat/>
    <w:rsid w:val="00EB40A3"/>
    <w:rPr>
      <w:i/>
      <w:iCs/>
    </w:rPr>
  </w:style>
  <w:style w:type="character" w:customStyle="1" w:styleId="hps">
    <w:name w:val="hps"/>
    <w:qFormat/>
    <w:rsid w:val="00EB40A3"/>
  </w:style>
  <w:style w:type="character" w:customStyle="1" w:styleId="IntenseEmphasis1">
    <w:name w:val="Intense Emphasis1"/>
    <w:basedOn w:val="DefaultParagraphFont"/>
    <w:uiPriority w:val="21"/>
    <w:qFormat/>
    <w:rsid w:val="00EB40A3"/>
    <w:rPr>
      <w:b/>
      <w:bCs/>
      <w:i/>
      <w:iCs/>
      <w:color w:val="4F81BD"/>
    </w:rPr>
  </w:style>
  <w:style w:type="character" w:customStyle="1" w:styleId="EditorsNoteChar1">
    <w:name w:val="Editor's Note Char1"/>
    <w:qFormat/>
    <w:rsid w:val="00EB40A3"/>
    <w:rPr>
      <w:rFonts w:ascii="Times New Roman" w:hAnsi="Times New Roman"/>
      <w:color w:val="FF0000"/>
      <w:lang w:val="en-GB" w:eastAsia="en-US"/>
    </w:rPr>
  </w:style>
  <w:style w:type="character" w:customStyle="1" w:styleId="TAHChar">
    <w:name w:val="TAH Char"/>
    <w:qFormat/>
    <w:locked/>
    <w:rsid w:val="00EB40A3"/>
    <w:rPr>
      <w:rFonts w:ascii="Arial" w:hAnsi="Arial" w:cs="Arial"/>
      <w:b/>
      <w:sz w:val="18"/>
      <w:lang w:val="en-GB"/>
    </w:rPr>
  </w:style>
  <w:style w:type="character" w:customStyle="1" w:styleId="IntenseEmphasis2">
    <w:name w:val="Intense Emphasis2"/>
    <w:uiPriority w:val="21"/>
    <w:qFormat/>
    <w:rsid w:val="00EB40A3"/>
    <w:rPr>
      <w:b/>
      <w:bCs/>
      <w:i/>
      <w:iCs/>
      <w:color w:val="4F81BD"/>
    </w:rPr>
  </w:style>
  <w:style w:type="paragraph" w:customStyle="1" w:styleId="TOCHeading1">
    <w:name w:val="TOC Heading1"/>
    <w:basedOn w:val="Heading1"/>
    <w:next w:val="Normal"/>
    <w:uiPriority w:val="39"/>
    <w:unhideWhenUsed/>
    <w:qFormat/>
    <w:rsid w:val="00EB40A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B40A3"/>
  </w:style>
  <w:style w:type="character" w:customStyle="1" w:styleId="search-word-mail">
    <w:name w:val="search-word-mail"/>
    <w:qFormat/>
    <w:rsid w:val="00EB40A3"/>
  </w:style>
  <w:style w:type="character" w:customStyle="1" w:styleId="Char12">
    <w:name w:val="脚注文本 Char1"/>
    <w:aliases w:val="footnote text41 Char1"/>
    <w:basedOn w:val="DefaultParagraphFont"/>
    <w:semiHidden/>
    <w:qFormat/>
    <w:rsid w:val="00EB40A3"/>
    <w:rPr>
      <w:rFonts w:ascii="Times New Roman" w:eastAsia="Times New Roman" w:hAnsi="Times New Roman"/>
      <w:sz w:val="18"/>
      <w:szCs w:val="18"/>
      <w:lang w:val="en-GB" w:eastAsia="en-GB"/>
    </w:rPr>
  </w:style>
  <w:style w:type="character" w:customStyle="1" w:styleId="word">
    <w:name w:val="word"/>
    <w:basedOn w:val="DefaultParagraphFont"/>
    <w:qFormat/>
    <w:rsid w:val="00EB40A3"/>
  </w:style>
  <w:style w:type="character" w:customStyle="1" w:styleId="1f0">
    <w:name w:val="未处理的提及1"/>
    <w:basedOn w:val="DefaultParagraphFont"/>
    <w:uiPriority w:val="99"/>
    <w:qFormat/>
    <w:rsid w:val="00EB40A3"/>
    <w:rPr>
      <w:color w:val="605E5C"/>
      <w:shd w:val="clear" w:color="auto" w:fill="E1DFDD"/>
    </w:rPr>
  </w:style>
  <w:style w:type="character" w:customStyle="1" w:styleId="ad">
    <w:name w:val="首标题"/>
    <w:qFormat/>
    <w:rsid w:val="00EB40A3"/>
    <w:rPr>
      <w:rFonts w:ascii="Arial" w:eastAsia="SimSun" w:hAnsi="Arial"/>
      <w:sz w:val="24"/>
      <w:lang w:val="en-US" w:eastAsia="zh-CN" w:bidi="ar-SA"/>
    </w:rPr>
  </w:style>
  <w:style w:type="character" w:customStyle="1" w:styleId="B1Car">
    <w:name w:val="B1+ Car"/>
    <w:link w:val="B1"/>
    <w:qFormat/>
    <w:rsid w:val="00EB40A3"/>
    <w:rPr>
      <w:rFonts w:eastAsia="MS Mincho"/>
    </w:rPr>
  </w:style>
  <w:style w:type="character" w:customStyle="1" w:styleId="HeaderChar1">
    <w:name w:val="Header Char1"/>
    <w:basedOn w:val="DefaultParagraphFont"/>
    <w:semiHidden/>
    <w:qFormat/>
    <w:rsid w:val="00EB40A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B40A3"/>
    <w:rPr>
      <w:color w:val="605E5C"/>
      <w:shd w:val="clear" w:color="auto" w:fill="E1DFDD"/>
    </w:rPr>
  </w:style>
  <w:style w:type="paragraph" w:customStyle="1" w:styleId="Style86">
    <w:name w:val="_Style 86"/>
    <w:uiPriority w:val="99"/>
    <w:semiHidden/>
    <w:qFormat/>
    <w:rsid w:val="00EB40A3"/>
    <w:pPr>
      <w:spacing w:after="160" w:line="259" w:lineRule="auto"/>
    </w:pPr>
    <w:rPr>
      <w:rFonts w:eastAsia="MS Mincho"/>
      <w:lang w:eastAsia="en-US"/>
    </w:rPr>
  </w:style>
  <w:style w:type="table" w:customStyle="1" w:styleId="TableGrid19">
    <w:name w:val="Table Grid19"/>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B40A3"/>
    <w:rPr>
      <w:rFonts w:eastAsia="MS Mincho"/>
      <w:lang w:val="en-US" w:eastAsia="en-US"/>
    </w:rPr>
    <w:tblPr/>
  </w:style>
  <w:style w:type="table" w:customStyle="1" w:styleId="TableGrid58">
    <w:name w:val="Table Grid58"/>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B40A3"/>
    <w:rPr>
      <w:rFonts w:eastAsia="MS Mincho"/>
      <w:lang w:val="en-US" w:eastAsia="en-US"/>
    </w:rPr>
    <w:tblPr/>
  </w:style>
  <w:style w:type="table" w:customStyle="1" w:styleId="TableGrid515">
    <w:name w:val="Table Grid5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
    <w:name w:val="No List32131"/>
    <w:next w:val="NoList"/>
    <w:uiPriority w:val="99"/>
    <w:semiHidden/>
    <w:unhideWhenUsed/>
    <w:rsid w:val="00C67543"/>
  </w:style>
  <w:style w:type="table" w:customStyle="1" w:styleId="TableGrid105">
    <w:name w:val="Table Grid10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5">
    <w:name w:val="LFO195"/>
    <w:basedOn w:val="NoList"/>
    <w:rsid w:val="00C67543"/>
  </w:style>
  <w:style w:type="numbering" w:customStyle="1" w:styleId="LFO196">
    <w:name w:val="LFO196"/>
    <w:basedOn w:val="NoList"/>
    <w:rsid w:val="00C67543"/>
  </w:style>
  <w:style w:type="numbering" w:customStyle="1" w:styleId="NoList19">
    <w:name w:val="No List19"/>
    <w:next w:val="NoList"/>
    <w:uiPriority w:val="99"/>
    <w:semiHidden/>
    <w:unhideWhenUsed/>
    <w:rsid w:val="00C67543"/>
  </w:style>
  <w:style w:type="table" w:customStyle="1" w:styleId="2210">
    <w:name w:val="古典型 2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1">
    <w:name w:val="LFO1941"/>
    <w:basedOn w:val="NoList"/>
    <w:rsid w:val="00C67543"/>
  </w:style>
  <w:style w:type="numbering" w:customStyle="1" w:styleId="LFO1942">
    <w:name w:val="LFO1942"/>
    <w:basedOn w:val="NoList"/>
    <w:rsid w:val="00C67543"/>
  </w:style>
  <w:style w:type="table" w:customStyle="1" w:styleId="TableClassic226">
    <w:name w:val="Table Classic 226"/>
    <w:basedOn w:val="TableNormal"/>
    <w:next w:val="TableClassic2"/>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
    <w:name w:val="无列表111111"/>
    <w:next w:val="NoList"/>
    <w:semiHidden/>
    <w:rsid w:val="00C67543"/>
  </w:style>
  <w:style w:type="numbering" w:customStyle="1" w:styleId="216">
    <w:name w:val="无列表21"/>
    <w:next w:val="NoList"/>
    <w:uiPriority w:val="99"/>
    <w:semiHidden/>
    <w:unhideWhenUsed/>
    <w:rsid w:val="00C67543"/>
  </w:style>
  <w:style w:type="numbering" w:customStyle="1" w:styleId="1510">
    <w:name w:val="无列表151"/>
    <w:next w:val="NoList"/>
    <w:semiHidden/>
    <w:rsid w:val="00C67543"/>
  </w:style>
  <w:style w:type="numbering" w:customStyle="1" w:styleId="1511">
    <w:name w:val="リストなし151"/>
    <w:next w:val="NoList"/>
    <w:uiPriority w:val="99"/>
    <w:semiHidden/>
    <w:unhideWhenUsed/>
    <w:rsid w:val="00C67543"/>
  </w:style>
  <w:style w:type="numbering" w:customStyle="1" w:styleId="NoList181">
    <w:name w:val="No List181"/>
    <w:next w:val="NoList"/>
    <w:uiPriority w:val="99"/>
    <w:semiHidden/>
    <w:unhideWhenUsed/>
    <w:rsid w:val="00C67543"/>
  </w:style>
  <w:style w:type="numbering" w:customStyle="1" w:styleId="1151">
    <w:name w:val="无列表1151"/>
    <w:next w:val="NoList"/>
    <w:semiHidden/>
    <w:rsid w:val="00C67543"/>
  </w:style>
  <w:style w:type="numbering" w:customStyle="1" w:styleId="11411">
    <w:name w:val="リストなし1141"/>
    <w:next w:val="NoList"/>
    <w:uiPriority w:val="99"/>
    <w:semiHidden/>
    <w:unhideWhenUsed/>
    <w:rsid w:val="00C67543"/>
  </w:style>
  <w:style w:type="numbering" w:customStyle="1" w:styleId="NoList261">
    <w:name w:val="No List261"/>
    <w:next w:val="NoList"/>
    <w:uiPriority w:val="99"/>
    <w:semiHidden/>
    <w:unhideWhenUsed/>
    <w:rsid w:val="00C67543"/>
  </w:style>
  <w:style w:type="numbering" w:customStyle="1" w:styleId="NoList361">
    <w:name w:val="No List361"/>
    <w:next w:val="NoList"/>
    <w:uiPriority w:val="99"/>
    <w:semiHidden/>
    <w:unhideWhenUsed/>
    <w:rsid w:val="00C67543"/>
  </w:style>
  <w:style w:type="numbering" w:customStyle="1" w:styleId="NoList1151">
    <w:name w:val="No List1151"/>
    <w:next w:val="NoList"/>
    <w:uiPriority w:val="99"/>
    <w:semiHidden/>
    <w:unhideWhenUsed/>
    <w:rsid w:val="00C67543"/>
  </w:style>
  <w:style w:type="numbering" w:customStyle="1" w:styleId="NoList461">
    <w:name w:val="No List461"/>
    <w:next w:val="NoList"/>
    <w:uiPriority w:val="99"/>
    <w:semiHidden/>
    <w:unhideWhenUsed/>
    <w:rsid w:val="00C67543"/>
  </w:style>
  <w:style w:type="numbering" w:customStyle="1" w:styleId="NoList551">
    <w:name w:val="No List551"/>
    <w:next w:val="NoList"/>
    <w:uiPriority w:val="99"/>
    <w:semiHidden/>
    <w:unhideWhenUsed/>
    <w:rsid w:val="00C67543"/>
  </w:style>
  <w:style w:type="numbering" w:customStyle="1" w:styleId="NoList11151">
    <w:name w:val="No List11151"/>
    <w:next w:val="NoList"/>
    <w:uiPriority w:val="99"/>
    <w:semiHidden/>
    <w:unhideWhenUsed/>
    <w:rsid w:val="00C67543"/>
  </w:style>
  <w:style w:type="numbering" w:customStyle="1" w:styleId="NoList2151">
    <w:name w:val="No List2151"/>
    <w:next w:val="NoList"/>
    <w:uiPriority w:val="99"/>
    <w:semiHidden/>
    <w:unhideWhenUsed/>
    <w:rsid w:val="00C67543"/>
  </w:style>
  <w:style w:type="numbering" w:customStyle="1" w:styleId="NoList3151">
    <w:name w:val="No List3151"/>
    <w:next w:val="NoList"/>
    <w:uiPriority w:val="99"/>
    <w:semiHidden/>
    <w:unhideWhenUsed/>
    <w:rsid w:val="00C67543"/>
  </w:style>
  <w:style w:type="numbering" w:customStyle="1" w:styleId="NoList4151">
    <w:name w:val="No List4151"/>
    <w:next w:val="NoList"/>
    <w:uiPriority w:val="99"/>
    <w:semiHidden/>
    <w:unhideWhenUsed/>
    <w:rsid w:val="00C67543"/>
  </w:style>
  <w:style w:type="numbering" w:customStyle="1" w:styleId="NoList651">
    <w:name w:val="No List651"/>
    <w:next w:val="NoList"/>
    <w:uiPriority w:val="99"/>
    <w:semiHidden/>
    <w:unhideWhenUsed/>
    <w:rsid w:val="00C67543"/>
  </w:style>
  <w:style w:type="numbering" w:customStyle="1" w:styleId="NoList751">
    <w:name w:val="No List751"/>
    <w:next w:val="NoList"/>
    <w:uiPriority w:val="99"/>
    <w:semiHidden/>
    <w:unhideWhenUsed/>
    <w:rsid w:val="00C67543"/>
  </w:style>
  <w:style w:type="numbering" w:customStyle="1" w:styleId="NoList1251">
    <w:name w:val="No List1251"/>
    <w:next w:val="NoList"/>
    <w:uiPriority w:val="99"/>
    <w:semiHidden/>
    <w:unhideWhenUsed/>
    <w:rsid w:val="00C67543"/>
  </w:style>
  <w:style w:type="numbering" w:customStyle="1" w:styleId="NoList2251">
    <w:name w:val="No List2251"/>
    <w:next w:val="NoList"/>
    <w:uiPriority w:val="99"/>
    <w:semiHidden/>
    <w:unhideWhenUsed/>
    <w:rsid w:val="00C67543"/>
  </w:style>
  <w:style w:type="numbering" w:customStyle="1" w:styleId="NoList3251">
    <w:name w:val="No List3251"/>
    <w:next w:val="NoList"/>
    <w:uiPriority w:val="99"/>
    <w:semiHidden/>
    <w:unhideWhenUsed/>
    <w:rsid w:val="00C67543"/>
  </w:style>
  <w:style w:type="numbering" w:customStyle="1" w:styleId="NoList4241">
    <w:name w:val="No List4241"/>
    <w:next w:val="NoList"/>
    <w:uiPriority w:val="99"/>
    <w:semiHidden/>
    <w:unhideWhenUsed/>
    <w:rsid w:val="00C67543"/>
  </w:style>
  <w:style w:type="numbering" w:customStyle="1" w:styleId="NoList5141">
    <w:name w:val="No List5141"/>
    <w:next w:val="NoList"/>
    <w:uiPriority w:val="99"/>
    <w:semiHidden/>
    <w:unhideWhenUsed/>
    <w:rsid w:val="00C67543"/>
  </w:style>
  <w:style w:type="numbering" w:customStyle="1" w:styleId="NoList21141">
    <w:name w:val="No List21141"/>
    <w:next w:val="NoList"/>
    <w:uiPriority w:val="99"/>
    <w:semiHidden/>
    <w:unhideWhenUsed/>
    <w:rsid w:val="00C67543"/>
  </w:style>
  <w:style w:type="numbering" w:customStyle="1" w:styleId="NoList31141">
    <w:name w:val="No List31141"/>
    <w:next w:val="NoList"/>
    <w:uiPriority w:val="99"/>
    <w:semiHidden/>
    <w:unhideWhenUsed/>
    <w:rsid w:val="00C67543"/>
  </w:style>
  <w:style w:type="numbering" w:customStyle="1" w:styleId="NoList41141">
    <w:name w:val="No List41141"/>
    <w:next w:val="NoList"/>
    <w:uiPriority w:val="99"/>
    <w:semiHidden/>
    <w:unhideWhenUsed/>
    <w:rsid w:val="00C67543"/>
  </w:style>
  <w:style w:type="numbering" w:customStyle="1" w:styleId="NoList6141">
    <w:name w:val="No List6141"/>
    <w:next w:val="NoList"/>
    <w:uiPriority w:val="99"/>
    <w:semiHidden/>
    <w:unhideWhenUsed/>
    <w:rsid w:val="00C67543"/>
  </w:style>
  <w:style w:type="numbering" w:customStyle="1" w:styleId="11141">
    <w:name w:val="无列表11141"/>
    <w:next w:val="NoList"/>
    <w:semiHidden/>
    <w:rsid w:val="00C67543"/>
  </w:style>
  <w:style w:type="numbering" w:customStyle="1" w:styleId="NoList111141">
    <w:name w:val="No List111141"/>
    <w:next w:val="NoList"/>
    <w:uiPriority w:val="99"/>
    <w:semiHidden/>
    <w:unhideWhenUsed/>
    <w:rsid w:val="00C67543"/>
  </w:style>
  <w:style w:type="numbering" w:customStyle="1" w:styleId="NoList7141">
    <w:name w:val="No List7141"/>
    <w:next w:val="NoList"/>
    <w:uiPriority w:val="99"/>
    <w:semiHidden/>
    <w:unhideWhenUsed/>
    <w:rsid w:val="00C67543"/>
  </w:style>
  <w:style w:type="numbering" w:customStyle="1" w:styleId="NoList12141">
    <w:name w:val="No List12141"/>
    <w:next w:val="NoList"/>
    <w:uiPriority w:val="99"/>
    <w:semiHidden/>
    <w:unhideWhenUsed/>
    <w:rsid w:val="00C67543"/>
  </w:style>
  <w:style w:type="numbering" w:customStyle="1" w:styleId="NoList22141">
    <w:name w:val="No List22141"/>
    <w:next w:val="NoList"/>
    <w:uiPriority w:val="99"/>
    <w:semiHidden/>
    <w:unhideWhenUsed/>
    <w:rsid w:val="00C67543"/>
  </w:style>
  <w:style w:type="numbering" w:customStyle="1" w:styleId="NoList32141">
    <w:name w:val="No List32141"/>
    <w:next w:val="NoList"/>
    <w:uiPriority w:val="99"/>
    <w:semiHidden/>
    <w:unhideWhenUsed/>
    <w:rsid w:val="00C67543"/>
  </w:style>
  <w:style w:type="numbering" w:customStyle="1" w:styleId="NoList841">
    <w:name w:val="No List841"/>
    <w:next w:val="NoList"/>
    <w:uiPriority w:val="99"/>
    <w:semiHidden/>
    <w:unhideWhenUsed/>
    <w:rsid w:val="00C67543"/>
  </w:style>
  <w:style w:type="numbering" w:customStyle="1" w:styleId="NoList941">
    <w:name w:val="No List941"/>
    <w:next w:val="NoList"/>
    <w:uiPriority w:val="99"/>
    <w:semiHidden/>
    <w:unhideWhenUsed/>
    <w:rsid w:val="00C67543"/>
  </w:style>
  <w:style w:type="numbering" w:customStyle="1" w:styleId="NoList8141">
    <w:name w:val="No List8141"/>
    <w:next w:val="NoList"/>
    <w:uiPriority w:val="99"/>
    <w:semiHidden/>
    <w:unhideWhenUsed/>
    <w:rsid w:val="00C67543"/>
  </w:style>
  <w:style w:type="numbering" w:customStyle="1" w:styleId="NoList9131">
    <w:name w:val="No List9131"/>
    <w:next w:val="NoList"/>
    <w:uiPriority w:val="99"/>
    <w:semiHidden/>
    <w:unhideWhenUsed/>
    <w:rsid w:val="00C67543"/>
  </w:style>
  <w:style w:type="numbering" w:customStyle="1" w:styleId="NoList1031">
    <w:name w:val="No List1031"/>
    <w:next w:val="NoList"/>
    <w:uiPriority w:val="99"/>
    <w:semiHidden/>
    <w:unhideWhenUsed/>
    <w:rsid w:val="00C67543"/>
  </w:style>
  <w:style w:type="numbering" w:customStyle="1" w:styleId="LFO19131">
    <w:name w:val="LFO19131"/>
    <w:basedOn w:val="NoList"/>
    <w:rsid w:val="00C67543"/>
  </w:style>
  <w:style w:type="numbering" w:customStyle="1" w:styleId="12110">
    <w:name w:val="无列表1211"/>
    <w:next w:val="NoList"/>
    <w:semiHidden/>
    <w:rsid w:val="00C67543"/>
  </w:style>
  <w:style w:type="numbering" w:customStyle="1" w:styleId="12111">
    <w:name w:val="リストなし1211"/>
    <w:next w:val="NoList"/>
    <w:uiPriority w:val="99"/>
    <w:semiHidden/>
    <w:unhideWhenUsed/>
    <w:rsid w:val="00C67543"/>
  </w:style>
  <w:style w:type="numbering" w:customStyle="1" w:styleId="111110">
    <w:name w:val="リストなし11111"/>
    <w:next w:val="NoList"/>
    <w:uiPriority w:val="99"/>
    <w:semiHidden/>
    <w:unhideWhenUsed/>
    <w:rsid w:val="00C67543"/>
  </w:style>
  <w:style w:type="numbering" w:customStyle="1" w:styleId="NoList1311">
    <w:name w:val="No List1311"/>
    <w:next w:val="NoList"/>
    <w:uiPriority w:val="99"/>
    <w:semiHidden/>
    <w:unhideWhenUsed/>
    <w:rsid w:val="00C67543"/>
  </w:style>
  <w:style w:type="numbering" w:customStyle="1" w:styleId="NoList2311">
    <w:name w:val="No List2311"/>
    <w:next w:val="NoList"/>
    <w:uiPriority w:val="99"/>
    <w:semiHidden/>
    <w:unhideWhenUsed/>
    <w:rsid w:val="00C67543"/>
  </w:style>
  <w:style w:type="numbering" w:customStyle="1" w:styleId="NoList3311">
    <w:name w:val="No List3311"/>
    <w:next w:val="NoList"/>
    <w:uiPriority w:val="99"/>
    <w:semiHidden/>
    <w:unhideWhenUsed/>
    <w:rsid w:val="00C67543"/>
  </w:style>
  <w:style w:type="numbering" w:customStyle="1" w:styleId="NoList4311">
    <w:name w:val="No List4311"/>
    <w:next w:val="NoList"/>
    <w:uiPriority w:val="99"/>
    <w:semiHidden/>
    <w:unhideWhenUsed/>
    <w:rsid w:val="00C67543"/>
  </w:style>
  <w:style w:type="numbering" w:customStyle="1" w:styleId="NoList5211">
    <w:name w:val="No List5211"/>
    <w:next w:val="NoList"/>
    <w:uiPriority w:val="99"/>
    <w:semiHidden/>
    <w:unhideWhenUsed/>
    <w:rsid w:val="00C67543"/>
  </w:style>
  <w:style w:type="numbering" w:customStyle="1" w:styleId="NoList6211">
    <w:name w:val="No List6211"/>
    <w:next w:val="NoList"/>
    <w:uiPriority w:val="99"/>
    <w:semiHidden/>
    <w:unhideWhenUsed/>
    <w:rsid w:val="00C67543"/>
  </w:style>
  <w:style w:type="numbering" w:customStyle="1" w:styleId="NoList7211">
    <w:name w:val="No List7211"/>
    <w:next w:val="NoList"/>
    <w:uiPriority w:val="99"/>
    <w:semiHidden/>
    <w:unhideWhenUsed/>
    <w:rsid w:val="00C67543"/>
  </w:style>
  <w:style w:type="numbering" w:customStyle="1" w:styleId="NoList11211">
    <w:name w:val="No List11211"/>
    <w:next w:val="NoList"/>
    <w:uiPriority w:val="99"/>
    <w:semiHidden/>
    <w:unhideWhenUsed/>
    <w:rsid w:val="00C67543"/>
  </w:style>
  <w:style w:type="numbering" w:customStyle="1" w:styleId="NoList21211">
    <w:name w:val="No List21211"/>
    <w:next w:val="NoList"/>
    <w:uiPriority w:val="99"/>
    <w:semiHidden/>
    <w:unhideWhenUsed/>
    <w:rsid w:val="00C67543"/>
  </w:style>
  <w:style w:type="numbering" w:customStyle="1" w:styleId="NoList31211">
    <w:name w:val="No List31211"/>
    <w:next w:val="NoList"/>
    <w:uiPriority w:val="99"/>
    <w:semiHidden/>
    <w:unhideWhenUsed/>
    <w:rsid w:val="00C67543"/>
  </w:style>
  <w:style w:type="numbering" w:customStyle="1" w:styleId="NoList41211">
    <w:name w:val="No List41211"/>
    <w:next w:val="NoList"/>
    <w:uiPriority w:val="99"/>
    <w:semiHidden/>
    <w:unhideWhenUsed/>
    <w:rsid w:val="00C67543"/>
  </w:style>
  <w:style w:type="numbering" w:customStyle="1" w:styleId="NoList51111">
    <w:name w:val="No List51111"/>
    <w:next w:val="NoList"/>
    <w:uiPriority w:val="99"/>
    <w:semiHidden/>
    <w:unhideWhenUsed/>
    <w:rsid w:val="00C67543"/>
  </w:style>
  <w:style w:type="numbering" w:customStyle="1" w:styleId="NoList61111">
    <w:name w:val="No List61111"/>
    <w:next w:val="NoList"/>
    <w:uiPriority w:val="99"/>
    <w:semiHidden/>
    <w:unhideWhenUsed/>
    <w:rsid w:val="00C67543"/>
  </w:style>
  <w:style w:type="numbering" w:customStyle="1" w:styleId="NoList71111">
    <w:name w:val="No List71111"/>
    <w:next w:val="NoList"/>
    <w:uiPriority w:val="99"/>
    <w:semiHidden/>
    <w:unhideWhenUsed/>
    <w:rsid w:val="00C67543"/>
  </w:style>
  <w:style w:type="numbering" w:customStyle="1" w:styleId="NoList81111">
    <w:name w:val="No List81111"/>
    <w:next w:val="NoList"/>
    <w:uiPriority w:val="99"/>
    <w:semiHidden/>
    <w:unhideWhenUsed/>
    <w:rsid w:val="00C67543"/>
  </w:style>
  <w:style w:type="numbering" w:customStyle="1" w:styleId="NoList12211">
    <w:name w:val="No List12211"/>
    <w:next w:val="NoList"/>
    <w:uiPriority w:val="99"/>
    <w:semiHidden/>
    <w:rsid w:val="00C67543"/>
  </w:style>
  <w:style w:type="numbering" w:customStyle="1" w:styleId="NoList111211">
    <w:name w:val="No List111211"/>
    <w:next w:val="NoList"/>
    <w:uiPriority w:val="99"/>
    <w:semiHidden/>
    <w:unhideWhenUsed/>
    <w:rsid w:val="00C67543"/>
  </w:style>
  <w:style w:type="numbering" w:customStyle="1" w:styleId="112110">
    <w:name w:val="无列表11211"/>
    <w:next w:val="NoList"/>
    <w:semiHidden/>
    <w:rsid w:val="00C67543"/>
  </w:style>
  <w:style w:type="numbering" w:customStyle="1" w:styleId="NoList22211">
    <w:name w:val="No List22211"/>
    <w:next w:val="NoList"/>
    <w:uiPriority w:val="99"/>
    <w:semiHidden/>
    <w:unhideWhenUsed/>
    <w:rsid w:val="00C67543"/>
  </w:style>
  <w:style w:type="numbering" w:customStyle="1" w:styleId="NoList32211">
    <w:name w:val="No List32211"/>
    <w:next w:val="NoList"/>
    <w:uiPriority w:val="99"/>
    <w:semiHidden/>
    <w:unhideWhenUsed/>
    <w:rsid w:val="00C67543"/>
  </w:style>
  <w:style w:type="numbering" w:customStyle="1" w:styleId="NoList42111">
    <w:name w:val="No List42111"/>
    <w:next w:val="NoList"/>
    <w:uiPriority w:val="99"/>
    <w:semiHidden/>
    <w:unhideWhenUsed/>
    <w:rsid w:val="00C67543"/>
  </w:style>
  <w:style w:type="numbering" w:customStyle="1" w:styleId="NoList211111">
    <w:name w:val="No List211111"/>
    <w:next w:val="NoList"/>
    <w:uiPriority w:val="99"/>
    <w:semiHidden/>
    <w:unhideWhenUsed/>
    <w:rsid w:val="00C67543"/>
  </w:style>
  <w:style w:type="numbering" w:customStyle="1" w:styleId="NoList311111">
    <w:name w:val="No List311111"/>
    <w:next w:val="NoList"/>
    <w:uiPriority w:val="99"/>
    <w:semiHidden/>
    <w:unhideWhenUsed/>
    <w:rsid w:val="00C67543"/>
  </w:style>
  <w:style w:type="numbering" w:customStyle="1" w:styleId="NoList411111">
    <w:name w:val="No List411111"/>
    <w:next w:val="NoList"/>
    <w:uiPriority w:val="99"/>
    <w:semiHidden/>
    <w:unhideWhenUsed/>
    <w:rsid w:val="00C67543"/>
  </w:style>
  <w:style w:type="numbering" w:customStyle="1" w:styleId="1111111">
    <w:name w:val="无列表1111111"/>
    <w:next w:val="NoList"/>
    <w:semiHidden/>
    <w:rsid w:val="00C67543"/>
  </w:style>
  <w:style w:type="numbering" w:customStyle="1" w:styleId="NoList1111111">
    <w:name w:val="No List1111111"/>
    <w:next w:val="NoList"/>
    <w:uiPriority w:val="99"/>
    <w:semiHidden/>
    <w:unhideWhenUsed/>
    <w:rsid w:val="00C67543"/>
  </w:style>
  <w:style w:type="numbering" w:customStyle="1" w:styleId="NoList121111">
    <w:name w:val="No List121111"/>
    <w:next w:val="NoList"/>
    <w:uiPriority w:val="99"/>
    <w:semiHidden/>
    <w:unhideWhenUsed/>
    <w:rsid w:val="00C67543"/>
  </w:style>
  <w:style w:type="numbering" w:customStyle="1" w:styleId="NoList221111">
    <w:name w:val="No List221111"/>
    <w:next w:val="NoList"/>
    <w:uiPriority w:val="99"/>
    <w:semiHidden/>
    <w:unhideWhenUsed/>
    <w:rsid w:val="00C67543"/>
  </w:style>
  <w:style w:type="numbering" w:customStyle="1" w:styleId="NoList321111">
    <w:name w:val="No List321111"/>
    <w:next w:val="NoList"/>
    <w:uiPriority w:val="99"/>
    <w:semiHidden/>
    <w:unhideWhenUsed/>
    <w:rsid w:val="00C67543"/>
  </w:style>
  <w:style w:type="numbering" w:customStyle="1" w:styleId="NoList1411">
    <w:name w:val="No List1411"/>
    <w:next w:val="NoList"/>
    <w:uiPriority w:val="99"/>
    <w:semiHidden/>
    <w:unhideWhenUsed/>
    <w:rsid w:val="00C67543"/>
  </w:style>
  <w:style w:type="numbering" w:customStyle="1" w:styleId="NoList1511">
    <w:name w:val="No List1511"/>
    <w:next w:val="NoList"/>
    <w:uiPriority w:val="99"/>
    <w:semiHidden/>
    <w:unhideWhenUsed/>
    <w:rsid w:val="00C67543"/>
  </w:style>
  <w:style w:type="numbering" w:customStyle="1" w:styleId="NoList2411">
    <w:name w:val="No List2411"/>
    <w:next w:val="NoList"/>
    <w:uiPriority w:val="99"/>
    <w:semiHidden/>
    <w:unhideWhenUsed/>
    <w:rsid w:val="00C67543"/>
  </w:style>
  <w:style w:type="numbering" w:customStyle="1" w:styleId="NoList3411">
    <w:name w:val="No List3411"/>
    <w:next w:val="NoList"/>
    <w:uiPriority w:val="99"/>
    <w:semiHidden/>
    <w:unhideWhenUsed/>
    <w:rsid w:val="00C67543"/>
  </w:style>
  <w:style w:type="numbering" w:customStyle="1" w:styleId="NoList4411">
    <w:name w:val="No List4411"/>
    <w:next w:val="NoList"/>
    <w:uiPriority w:val="99"/>
    <w:semiHidden/>
    <w:unhideWhenUsed/>
    <w:rsid w:val="00C67543"/>
  </w:style>
  <w:style w:type="numbering" w:customStyle="1" w:styleId="NoList5311">
    <w:name w:val="No List5311"/>
    <w:next w:val="NoList"/>
    <w:uiPriority w:val="99"/>
    <w:semiHidden/>
    <w:unhideWhenUsed/>
    <w:rsid w:val="00C67543"/>
  </w:style>
  <w:style w:type="numbering" w:customStyle="1" w:styleId="NoList6311">
    <w:name w:val="No List6311"/>
    <w:next w:val="NoList"/>
    <w:uiPriority w:val="99"/>
    <w:semiHidden/>
    <w:unhideWhenUsed/>
    <w:rsid w:val="00C67543"/>
  </w:style>
  <w:style w:type="numbering" w:customStyle="1" w:styleId="NoList7311">
    <w:name w:val="No List7311"/>
    <w:next w:val="NoList"/>
    <w:uiPriority w:val="99"/>
    <w:semiHidden/>
    <w:unhideWhenUsed/>
    <w:rsid w:val="00C67543"/>
  </w:style>
  <w:style w:type="numbering" w:customStyle="1" w:styleId="NoList8211">
    <w:name w:val="No List8211"/>
    <w:next w:val="NoList"/>
    <w:uiPriority w:val="99"/>
    <w:semiHidden/>
    <w:unhideWhenUsed/>
    <w:rsid w:val="00C67543"/>
  </w:style>
  <w:style w:type="numbering" w:customStyle="1" w:styleId="NoList9211">
    <w:name w:val="No List9211"/>
    <w:next w:val="NoList"/>
    <w:uiPriority w:val="99"/>
    <w:semiHidden/>
    <w:unhideWhenUsed/>
    <w:rsid w:val="00C67543"/>
  </w:style>
  <w:style w:type="numbering" w:customStyle="1" w:styleId="NoList11311">
    <w:name w:val="No List11311"/>
    <w:next w:val="NoList"/>
    <w:uiPriority w:val="99"/>
    <w:semiHidden/>
    <w:unhideWhenUsed/>
    <w:rsid w:val="00C67543"/>
  </w:style>
  <w:style w:type="numbering" w:customStyle="1" w:styleId="NoList21311">
    <w:name w:val="No List21311"/>
    <w:next w:val="NoList"/>
    <w:uiPriority w:val="99"/>
    <w:semiHidden/>
    <w:unhideWhenUsed/>
    <w:rsid w:val="00C67543"/>
  </w:style>
  <w:style w:type="numbering" w:customStyle="1" w:styleId="NoList31311">
    <w:name w:val="No List31311"/>
    <w:next w:val="NoList"/>
    <w:uiPriority w:val="99"/>
    <w:semiHidden/>
    <w:unhideWhenUsed/>
    <w:rsid w:val="00C67543"/>
  </w:style>
  <w:style w:type="numbering" w:customStyle="1" w:styleId="NoList41311">
    <w:name w:val="No List41311"/>
    <w:next w:val="NoList"/>
    <w:uiPriority w:val="99"/>
    <w:semiHidden/>
    <w:unhideWhenUsed/>
    <w:rsid w:val="00C67543"/>
  </w:style>
  <w:style w:type="numbering" w:customStyle="1" w:styleId="NoList51211">
    <w:name w:val="No List51211"/>
    <w:next w:val="NoList"/>
    <w:uiPriority w:val="99"/>
    <w:semiHidden/>
    <w:unhideWhenUsed/>
    <w:rsid w:val="00C67543"/>
  </w:style>
  <w:style w:type="numbering" w:customStyle="1" w:styleId="NoList61211">
    <w:name w:val="No List61211"/>
    <w:next w:val="NoList"/>
    <w:uiPriority w:val="99"/>
    <w:semiHidden/>
    <w:unhideWhenUsed/>
    <w:rsid w:val="00C67543"/>
  </w:style>
  <w:style w:type="numbering" w:customStyle="1" w:styleId="NoList71211">
    <w:name w:val="No List71211"/>
    <w:next w:val="NoList"/>
    <w:uiPriority w:val="99"/>
    <w:semiHidden/>
    <w:unhideWhenUsed/>
    <w:rsid w:val="00C67543"/>
  </w:style>
  <w:style w:type="numbering" w:customStyle="1" w:styleId="NoList81211">
    <w:name w:val="No List81211"/>
    <w:next w:val="NoList"/>
    <w:uiPriority w:val="99"/>
    <w:semiHidden/>
    <w:unhideWhenUsed/>
    <w:rsid w:val="00C67543"/>
  </w:style>
  <w:style w:type="numbering" w:customStyle="1" w:styleId="NoList91111">
    <w:name w:val="No List91111"/>
    <w:next w:val="NoList"/>
    <w:uiPriority w:val="99"/>
    <w:semiHidden/>
    <w:unhideWhenUsed/>
    <w:rsid w:val="00C67543"/>
  </w:style>
  <w:style w:type="numbering" w:customStyle="1" w:styleId="LFO19211">
    <w:name w:val="LFO19211"/>
    <w:basedOn w:val="NoList"/>
    <w:rsid w:val="00C67543"/>
  </w:style>
  <w:style w:type="numbering" w:customStyle="1" w:styleId="NoList10111">
    <w:name w:val="No List10111"/>
    <w:next w:val="NoList"/>
    <w:uiPriority w:val="99"/>
    <w:semiHidden/>
    <w:unhideWhenUsed/>
    <w:rsid w:val="00C67543"/>
  </w:style>
  <w:style w:type="numbering" w:customStyle="1" w:styleId="LFO191111">
    <w:name w:val="LFO191111"/>
    <w:basedOn w:val="NoList"/>
    <w:rsid w:val="00C67543"/>
  </w:style>
  <w:style w:type="numbering" w:customStyle="1" w:styleId="NoList12311">
    <w:name w:val="No List12311"/>
    <w:next w:val="NoList"/>
    <w:uiPriority w:val="99"/>
    <w:semiHidden/>
    <w:rsid w:val="00C67543"/>
  </w:style>
  <w:style w:type="numbering" w:customStyle="1" w:styleId="NoList111311">
    <w:name w:val="No List111311"/>
    <w:next w:val="NoList"/>
    <w:uiPriority w:val="99"/>
    <w:semiHidden/>
    <w:unhideWhenUsed/>
    <w:rsid w:val="00C67543"/>
  </w:style>
  <w:style w:type="numbering" w:customStyle="1" w:styleId="13110">
    <w:name w:val="无列表1311"/>
    <w:next w:val="NoList"/>
    <w:semiHidden/>
    <w:rsid w:val="00C67543"/>
  </w:style>
  <w:style w:type="numbering" w:customStyle="1" w:styleId="13111">
    <w:name w:val="リストなし1311"/>
    <w:next w:val="NoList"/>
    <w:uiPriority w:val="99"/>
    <w:semiHidden/>
    <w:unhideWhenUsed/>
    <w:rsid w:val="00C67543"/>
  </w:style>
  <w:style w:type="numbering" w:customStyle="1" w:styleId="113110">
    <w:name w:val="无列表11311"/>
    <w:next w:val="NoList"/>
    <w:semiHidden/>
    <w:rsid w:val="00C67543"/>
  </w:style>
  <w:style w:type="numbering" w:customStyle="1" w:styleId="112111">
    <w:name w:val="リストなし11211"/>
    <w:next w:val="NoList"/>
    <w:uiPriority w:val="99"/>
    <w:semiHidden/>
    <w:unhideWhenUsed/>
    <w:rsid w:val="00C67543"/>
  </w:style>
  <w:style w:type="numbering" w:customStyle="1" w:styleId="NoList22311">
    <w:name w:val="No List22311"/>
    <w:next w:val="NoList"/>
    <w:uiPriority w:val="99"/>
    <w:semiHidden/>
    <w:unhideWhenUsed/>
    <w:rsid w:val="00C67543"/>
  </w:style>
  <w:style w:type="numbering" w:customStyle="1" w:styleId="NoList32311">
    <w:name w:val="No List32311"/>
    <w:next w:val="NoList"/>
    <w:uiPriority w:val="99"/>
    <w:semiHidden/>
    <w:unhideWhenUsed/>
    <w:rsid w:val="00C67543"/>
  </w:style>
  <w:style w:type="numbering" w:customStyle="1" w:styleId="NoList42211">
    <w:name w:val="No List42211"/>
    <w:next w:val="NoList"/>
    <w:uiPriority w:val="99"/>
    <w:semiHidden/>
    <w:unhideWhenUsed/>
    <w:rsid w:val="00C67543"/>
  </w:style>
  <w:style w:type="numbering" w:customStyle="1" w:styleId="NoList211211">
    <w:name w:val="No List211211"/>
    <w:next w:val="NoList"/>
    <w:uiPriority w:val="99"/>
    <w:semiHidden/>
    <w:unhideWhenUsed/>
    <w:rsid w:val="00C67543"/>
  </w:style>
  <w:style w:type="numbering" w:customStyle="1" w:styleId="NoList311211">
    <w:name w:val="No List311211"/>
    <w:next w:val="NoList"/>
    <w:uiPriority w:val="99"/>
    <w:semiHidden/>
    <w:unhideWhenUsed/>
    <w:rsid w:val="00C67543"/>
  </w:style>
  <w:style w:type="numbering" w:customStyle="1" w:styleId="NoList411211">
    <w:name w:val="No List411211"/>
    <w:next w:val="NoList"/>
    <w:uiPriority w:val="99"/>
    <w:semiHidden/>
    <w:unhideWhenUsed/>
    <w:rsid w:val="00C67543"/>
  </w:style>
  <w:style w:type="numbering" w:customStyle="1" w:styleId="111211">
    <w:name w:val="无列表111211"/>
    <w:next w:val="NoList"/>
    <w:semiHidden/>
    <w:rsid w:val="00C67543"/>
  </w:style>
  <w:style w:type="numbering" w:customStyle="1" w:styleId="NoList1111211">
    <w:name w:val="No List1111211"/>
    <w:next w:val="NoList"/>
    <w:uiPriority w:val="99"/>
    <w:semiHidden/>
    <w:unhideWhenUsed/>
    <w:rsid w:val="00C67543"/>
  </w:style>
  <w:style w:type="numbering" w:customStyle="1" w:styleId="NoList121211">
    <w:name w:val="No List121211"/>
    <w:next w:val="NoList"/>
    <w:uiPriority w:val="99"/>
    <w:semiHidden/>
    <w:unhideWhenUsed/>
    <w:rsid w:val="00C67543"/>
  </w:style>
  <w:style w:type="numbering" w:customStyle="1" w:styleId="NoList221211">
    <w:name w:val="No List221211"/>
    <w:next w:val="NoList"/>
    <w:uiPriority w:val="99"/>
    <w:semiHidden/>
    <w:unhideWhenUsed/>
    <w:rsid w:val="00C67543"/>
  </w:style>
  <w:style w:type="numbering" w:customStyle="1" w:styleId="NoList321211">
    <w:name w:val="No List321211"/>
    <w:next w:val="NoList"/>
    <w:uiPriority w:val="99"/>
    <w:semiHidden/>
    <w:unhideWhenUsed/>
    <w:rsid w:val="00C67543"/>
  </w:style>
  <w:style w:type="numbering" w:customStyle="1" w:styleId="NoList1611">
    <w:name w:val="No List1611"/>
    <w:next w:val="NoList"/>
    <w:uiPriority w:val="99"/>
    <w:semiHidden/>
    <w:unhideWhenUsed/>
    <w:rsid w:val="00C67543"/>
  </w:style>
  <w:style w:type="numbering" w:customStyle="1" w:styleId="NoList1711">
    <w:name w:val="No List1711"/>
    <w:next w:val="NoList"/>
    <w:uiPriority w:val="99"/>
    <w:semiHidden/>
    <w:unhideWhenUsed/>
    <w:rsid w:val="00C67543"/>
  </w:style>
  <w:style w:type="numbering" w:customStyle="1" w:styleId="NoList2511">
    <w:name w:val="No List2511"/>
    <w:next w:val="NoList"/>
    <w:uiPriority w:val="99"/>
    <w:semiHidden/>
    <w:unhideWhenUsed/>
    <w:rsid w:val="00C67543"/>
  </w:style>
  <w:style w:type="numbering" w:customStyle="1" w:styleId="NoList3511">
    <w:name w:val="No List3511"/>
    <w:next w:val="NoList"/>
    <w:uiPriority w:val="99"/>
    <w:semiHidden/>
    <w:unhideWhenUsed/>
    <w:rsid w:val="00C67543"/>
  </w:style>
  <w:style w:type="numbering" w:customStyle="1" w:styleId="NoList4511">
    <w:name w:val="No List4511"/>
    <w:next w:val="NoList"/>
    <w:uiPriority w:val="99"/>
    <w:semiHidden/>
    <w:unhideWhenUsed/>
    <w:rsid w:val="00C67543"/>
  </w:style>
  <w:style w:type="numbering" w:customStyle="1" w:styleId="NoList5411">
    <w:name w:val="No List5411"/>
    <w:next w:val="NoList"/>
    <w:uiPriority w:val="99"/>
    <w:semiHidden/>
    <w:unhideWhenUsed/>
    <w:rsid w:val="00C67543"/>
  </w:style>
  <w:style w:type="numbering" w:customStyle="1" w:styleId="NoList6411">
    <w:name w:val="No List6411"/>
    <w:next w:val="NoList"/>
    <w:uiPriority w:val="99"/>
    <w:semiHidden/>
    <w:unhideWhenUsed/>
    <w:rsid w:val="00C67543"/>
  </w:style>
  <w:style w:type="numbering" w:customStyle="1" w:styleId="NoList7411">
    <w:name w:val="No List7411"/>
    <w:next w:val="NoList"/>
    <w:uiPriority w:val="99"/>
    <w:semiHidden/>
    <w:unhideWhenUsed/>
    <w:rsid w:val="00C67543"/>
  </w:style>
  <w:style w:type="numbering" w:customStyle="1" w:styleId="NoList8311">
    <w:name w:val="No List8311"/>
    <w:next w:val="NoList"/>
    <w:uiPriority w:val="99"/>
    <w:semiHidden/>
    <w:unhideWhenUsed/>
    <w:rsid w:val="00C67543"/>
  </w:style>
  <w:style w:type="numbering" w:customStyle="1" w:styleId="NoList9311">
    <w:name w:val="No List9311"/>
    <w:next w:val="NoList"/>
    <w:uiPriority w:val="99"/>
    <w:semiHidden/>
    <w:unhideWhenUsed/>
    <w:rsid w:val="00C67543"/>
  </w:style>
  <w:style w:type="numbering" w:customStyle="1" w:styleId="NoList11411">
    <w:name w:val="No List11411"/>
    <w:next w:val="NoList"/>
    <w:uiPriority w:val="99"/>
    <w:semiHidden/>
    <w:unhideWhenUsed/>
    <w:rsid w:val="00C67543"/>
  </w:style>
  <w:style w:type="numbering" w:customStyle="1" w:styleId="NoList21411">
    <w:name w:val="No List21411"/>
    <w:next w:val="NoList"/>
    <w:uiPriority w:val="99"/>
    <w:semiHidden/>
    <w:unhideWhenUsed/>
    <w:rsid w:val="00C67543"/>
  </w:style>
  <w:style w:type="numbering" w:customStyle="1" w:styleId="NoList31411">
    <w:name w:val="No List31411"/>
    <w:next w:val="NoList"/>
    <w:uiPriority w:val="99"/>
    <w:semiHidden/>
    <w:unhideWhenUsed/>
    <w:rsid w:val="00C67543"/>
  </w:style>
  <w:style w:type="numbering" w:customStyle="1" w:styleId="NoList41411">
    <w:name w:val="No List41411"/>
    <w:next w:val="NoList"/>
    <w:uiPriority w:val="99"/>
    <w:semiHidden/>
    <w:unhideWhenUsed/>
    <w:rsid w:val="00C67543"/>
  </w:style>
  <w:style w:type="numbering" w:customStyle="1" w:styleId="NoList51311">
    <w:name w:val="No List51311"/>
    <w:next w:val="NoList"/>
    <w:uiPriority w:val="99"/>
    <w:semiHidden/>
    <w:unhideWhenUsed/>
    <w:rsid w:val="00C67543"/>
  </w:style>
  <w:style w:type="numbering" w:customStyle="1" w:styleId="NoList61311">
    <w:name w:val="No List61311"/>
    <w:next w:val="NoList"/>
    <w:uiPriority w:val="99"/>
    <w:semiHidden/>
    <w:unhideWhenUsed/>
    <w:rsid w:val="00C67543"/>
  </w:style>
  <w:style w:type="numbering" w:customStyle="1" w:styleId="NoList71311">
    <w:name w:val="No List71311"/>
    <w:next w:val="NoList"/>
    <w:uiPriority w:val="99"/>
    <w:semiHidden/>
    <w:unhideWhenUsed/>
    <w:rsid w:val="00C67543"/>
  </w:style>
  <w:style w:type="numbering" w:customStyle="1" w:styleId="NoList81311">
    <w:name w:val="No List81311"/>
    <w:next w:val="NoList"/>
    <w:uiPriority w:val="99"/>
    <w:semiHidden/>
    <w:unhideWhenUsed/>
    <w:rsid w:val="00C67543"/>
  </w:style>
  <w:style w:type="numbering" w:customStyle="1" w:styleId="NoList91211">
    <w:name w:val="No List91211"/>
    <w:next w:val="NoList"/>
    <w:uiPriority w:val="99"/>
    <w:semiHidden/>
    <w:unhideWhenUsed/>
    <w:rsid w:val="00C67543"/>
  </w:style>
  <w:style w:type="numbering" w:customStyle="1" w:styleId="LFO19311">
    <w:name w:val="LFO19311"/>
    <w:basedOn w:val="NoList"/>
    <w:rsid w:val="00C67543"/>
  </w:style>
  <w:style w:type="numbering" w:customStyle="1" w:styleId="NoList10211">
    <w:name w:val="No List10211"/>
    <w:next w:val="NoList"/>
    <w:uiPriority w:val="99"/>
    <w:semiHidden/>
    <w:unhideWhenUsed/>
    <w:rsid w:val="00C67543"/>
  </w:style>
  <w:style w:type="numbering" w:customStyle="1" w:styleId="LFO191211">
    <w:name w:val="LFO191211"/>
    <w:basedOn w:val="NoList"/>
    <w:rsid w:val="00C67543"/>
  </w:style>
  <w:style w:type="numbering" w:customStyle="1" w:styleId="NoList12411">
    <w:name w:val="No List12411"/>
    <w:next w:val="NoList"/>
    <w:uiPriority w:val="99"/>
    <w:semiHidden/>
    <w:rsid w:val="00C67543"/>
  </w:style>
  <w:style w:type="numbering" w:customStyle="1" w:styleId="NoList111411">
    <w:name w:val="No List111411"/>
    <w:next w:val="NoList"/>
    <w:uiPriority w:val="99"/>
    <w:semiHidden/>
    <w:unhideWhenUsed/>
    <w:rsid w:val="00C67543"/>
  </w:style>
  <w:style w:type="numbering" w:customStyle="1" w:styleId="14110">
    <w:name w:val="无列表1411"/>
    <w:next w:val="NoList"/>
    <w:semiHidden/>
    <w:rsid w:val="00C67543"/>
  </w:style>
  <w:style w:type="numbering" w:customStyle="1" w:styleId="14111">
    <w:name w:val="リストなし1411"/>
    <w:next w:val="NoList"/>
    <w:uiPriority w:val="99"/>
    <w:semiHidden/>
    <w:unhideWhenUsed/>
    <w:rsid w:val="00C67543"/>
  </w:style>
  <w:style w:type="numbering" w:customStyle="1" w:styleId="114110">
    <w:name w:val="无列表11411"/>
    <w:next w:val="NoList"/>
    <w:semiHidden/>
    <w:rsid w:val="00C67543"/>
  </w:style>
  <w:style w:type="numbering" w:customStyle="1" w:styleId="113111">
    <w:name w:val="リストなし11311"/>
    <w:next w:val="NoList"/>
    <w:uiPriority w:val="99"/>
    <w:semiHidden/>
    <w:unhideWhenUsed/>
    <w:rsid w:val="00C67543"/>
  </w:style>
  <w:style w:type="numbering" w:customStyle="1" w:styleId="NoList22411">
    <w:name w:val="No List22411"/>
    <w:next w:val="NoList"/>
    <w:uiPriority w:val="99"/>
    <w:semiHidden/>
    <w:unhideWhenUsed/>
    <w:rsid w:val="00C67543"/>
  </w:style>
  <w:style w:type="numbering" w:customStyle="1" w:styleId="NoList32411">
    <w:name w:val="No List32411"/>
    <w:next w:val="NoList"/>
    <w:uiPriority w:val="99"/>
    <w:semiHidden/>
    <w:unhideWhenUsed/>
    <w:rsid w:val="00C67543"/>
  </w:style>
  <w:style w:type="numbering" w:customStyle="1" w:styleId="NoList42311">
    <w:name w:val="No List42311"/>
    <w:next w:val="NoList"/>
    <w:uiPriority w:val="99"/>
    <w:semiHidden/>
    <w:unhideWhenUsed/>
    <w:rsid w:val="00C67543"/>
  </w:style>
  <w:style w:type="numbering" w:customStyle="1" w:styleId="NoList211311">
    <w:name w:val="No List211311"/>
    <w:next w:val="NoList"/>
    <w:uiPriority w:val="99"/>
    <w:semiHidden/>
    <w:unhideWhenUsed/>
    <w:rsid w:val="00C67543"/>
  </w:style>
  <w:style w:type="numbering" w:customStyle="1" w:styleId="NoList311311">
    <w:name w:val="No List311311"/>
    <w:next w:val="NoList"/>
    <w:uiPriority w:val="99"/>
    <w:semiHidden/>
    <w:unhideWhenUsed/>
    <w:rsid w:val="00C67543"/>
  </w:style>
  <w:style w:type="table" w:customStyle="1" w:styleId="222">
    <w:name w:val="网格型2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B40A3"/>
    <w:rPr>
      <w:rFonts w:eastAsia="MS Mincho"/>
      <w:lang w:val="en-US" w:eastAsia="en-US"/>
    </w:rPr>
    <w:tblPr/>
  </w:style>
  <w:style w:type="table" w:customStyle="1" w:styleId="Tabellengitternetz11121">
    <w:name w:val="Tabellengitternetz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411311">
    <w:name w:val="No List411311"/>
    <w:next w:val="NoList"/>
    <w:uiPriority w:val="99"/>
    <w:semiHidden/>
    <w:unhideWhenUsed/>
    <w:rsid w:val="00C67543"/>
  </w:style>
  <w:style w:type="table" w:customStyle="1" w:styleId="9">
    <w:name w:val="网格型9"/>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1">
    <w:name w:val="无列表111311"/>
    <w:next w:val="NoList"/>
    <w:semiHidden/>
    <w:rsid w:val="00C67543"/>
  </w:style>
  <w:style w:type="table" w:customStyle="1" w:styleId="39">
    <w:name w:val="网格型3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311">
    <w:name w:val="No List1111311"/>
    <w:next w:val="NoList"/>
    <w:uiPriority w:val="99"/>
    <w:semiHidden/>
    <w:unhideWhenUsed/>
    <w:rsid w:val="00C67543"/>
  </w:style>
  <w:style w:type="table" w:customStyle="1" w:styleId="280">
    <w:name w:val="古典型 2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11">
    <w:name w:val="No List121311"/>
    <w:next w:val="NoList"/>
    <w:uiPriority w:val="99"/>
    <w:semiHidden/>
    <w:unhideWhenUsed/>
    <w:rsid w:val="00C67543"/>
  </w:style>
  <w:style w:type="table" w:customStyle="1" w:styleId="TableGrid47">
    <w:name w:val="Table Grid47"/>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311">
    <w:name w:val="No List221311"/>
    <w:next w:val="NoList"/>
    <w:uiPriority w:val="99"/>
    <w:semiHidden/>
    <w:unhideWhenUsed/>
    <w:rsid w:val="00C67543"/>
  </w:style>
  <w:style w:type="table" w:customStyle="1" w:styleId="318">
    <w:name w:val="网格型3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1">
    <w:name w:val="No List321311"/>
    <w:next w:val="NoList"/>
    <w:uiPriority w:val="99"/>
    <w:semiHidden/>
    <w:unhideWhenUsed/>
    <w:rsid w:val="00C67543"/>
  </w:style>
  <w:style w:type="table" w:customStyle="1" w:styleId="TableClassic218">
    <w:name w:val="Table Classic 21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60">
    <w:name w:val="无列表16"/>
    <w:next w:val="NoList"/>
    <w:semiHidden/>
    <w:rsid w:val="00C67543"/>
  </w:style>
  <w:style w:type="numbering" w:customStyle="1" w:styleId="161">
    <w:name w:val="リストなし16"/>
    <w:next w:val="NoList"/>
    <w:uiPriority w:val="99"/>
    <w:semiHidden/>
    <w:unhideWhenUsed/>
    <w:rsid w:val="00C67543"/>
  </w:style>
  <w:style w:type="numbering" w:customStyle="1" w:styleId="1160">
    <w:name w:val="无列表116"/>
    <w:next w:val="NoList"/>
    <w:semiHidden/>
    <w:rsid w:val="00C67543"/>
  </w:style>
  <w:style w:type="numbering" w:customStyle="1" w:styleId="1152">
    <w:name w:val="リストなし115"/>
    <w:next w:val="NoList"/>
    <w:uiPriority w:val="99"/>
    <w:semiHidden/>
    <w:unhideWhenUsed/>
    <w:rsid w:val="00C67543"/>
  </w:style>
  <w:style w:type="numbering" w:customStyle="1" w:styleId="NoList27">
    <w:name w:val="No List27"/>
    <w:next w:val="NoList"/>
    <w:uiPriority w:val="99"/>
    <w:semiHidden/>
    <w:unhideWhenUsed/>
    <w:rsid w:val="00C67543"/>
  </w:style>
  <w:style w:type="numbering" w:customStyle="1" w:styleId="NoList37">
    <w:name w:val="No List37"/>
    <w:next w:val="NoList"/>
    <w:uiPriority w:val="99"/>
    <w:semiHidden/>
    <w:unhideWhenUsed/>
    <w:rsid w:val="00C67543"/>
  </w:style>
  <w:style w:type="numbering" w:customStyle="1" w:styleId="NoList116">
    <w:name w:val="No List116"/>
    <w:next w:val="NoList"/>
    <w:uiPriority w:val="99"/>
    <w:semiHidden/>
    <w:unhideWhenUsed/>
    <w:rsid w:val="00C67543"/>
  </w:style>
  <w:style w:type="numbering" w:customStyle="1" w:styleId="NoList47">
    <w:name w:val="No List47"/>
    <w:next w:val="NoList"/>
    <w:uiPriority w:val="99"/>
    <w:semiHidden/>
    <w:unhideWhenUsed/>
    <w:rsid w:val="00C67543"/>
  </w:style>
  <w:style w:type="numbering" w:customStyle="1" w:styleId="NoList56">
    <w:name w:val="No List56"/>
    <w:next w:val="NoList"/>
    <w:uiPriority w:val="99"/>
    <w:semiHidden/>
    <w:unhideWhenUsed/>
    <w:rsid w:val="00C67543"/>
  </w:style>
  <w:style w:type="numbering" w:customStyle="1" w:styleId="NoList1116">
    <w:name w:val="No List1116"/>
    <w:next w:val="NoList"/>
    <w:uiPriority w:val="99"/>
    <w:semiHidden/>
    <w:unhideWhenUsed/>
    <w:rsid w:val="00C67543"/>
  </w:style>
  <w:style w:type="numbering" w:customStyle="1" w:styleId="NoList216">
    <w:name w:val="No List216"/>
    <w:next w:val="NoList"/>
    <w:uiPriority w:val="99"/>
    <w:semiHidden/>
    <w:unhideWhenUsed/>
    <w:rsid w:val="00C67543"/>
  </w:style>
  <w:style w:type="table" w:customStyle="1" w:styleId="TableGrid127">
    <w:name w:val="Table Grid12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6">
    <w:name w:val="No List316"/>
    <w:next w:val="NoList"/>
    <w:uiPriority w:val="99"/>
    <w:semiHidden/>
    <w:unhideWhenUsed/>
    <w:rsid w:val="00C67543"/>
  </w:style>
  <w:style w:type="table" w:customStyle="1" w:styleId="TableGrid1117">
    <w:name w:val="Table Grid1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6">
    <w:name w:val="No List416"/>
    <w:next w:val="NoList"/>
    <w:uiPriority w:val="99"/>
    <w:semiHidden/>
    <w:unhideWhenUsed/>
    <w:rsid w:val="00C67543"/>
  </w:style>
  <w:style w:type="numbering" w:customStyle="1" w:styleId="NoList66">
    <w:name w:val="No List66"/>
    <w:next w:val="NoList"/>
    <w:uiPriority w:val="99"/>
    <w:semiHidden/>
    <w:unhideWhenUsed/>
    <w:rsid w:val="00C67543"/>
  </w:style>
  <w:style w:type="table" w:customStyle="1" w:styleId="TableStyle14">
    <w:name w:val="Table Style14"/>
    <w:basedOn w:val="TableNormal"/>
    <w:qFormat/>
    <w:rsid w:val="00EB40A3"/>
    <w:rPr>
      <w:rFonts w:eastAsia="MS Mincho"/>
      <w:lang w:val="en-US" w:eastAsia="en-US"/>
    </w:rPr>
    <w:tblPr/>
  </w:style>
  <w:style w:type="table" w:customStyle="1" w:styleId="TableGrid59">
    <w:name w:val="Table Grid59"/>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6">
    <w:name w:val="No List76"/>
    <w:next w:val="NoList"/>
    <w:uiPriority w:val="99"/>
    <w:semiHidden/>
    <w:unhideWhenUsed/>
    <w:rsid w:val="00C67543"/>
  </w:style>
  <w:style w:type="numbering" w:customStyle="1" w:styleId="NoList126">
    <w:name w:val="No List126"/>
    <w:next w:val="NoList"/>
    <w:uiPriority w:val="99"/>
    <w:semiHidden/>
    <w:unhideWhenUsed/>
    <w:rsid w:val="00C67543"/>
  </w:style>
  <w:style w:type="numbering" w:customStyle="1" w:styleId="NoList226">
    <w:name w:val="No List226"/>
    <w:next w:val="NoList"/>
    <w:uiPriority w:val="99"/>
    <w:semiHidden/>
    <w:unhideWhenUsed/>
    <w:rsid w:val="00C67543"/>
  </w:style>
  <w:style w:type="numbering" w:customStyle="1" w:styleId="NoList326">
    <w:name w:val="No List326"/>
    <w:next w:val="NoList"/>
    <w:uiPriority w:val="99"/>
    <w:semiHidden/>
    <w:unhideWhenUsed/>
    <w:rsid w:val="00C67543"/>
  </w:style>
  <w:style w:type="numbering" w:customStyle="1" w:styleId="NoList425">
    <w:name w:val="No List425"/>
    <w:next w:val="NoList"/>
    <w:uiPriority w:val="99"/>
    <w:semiHidden/>
    <w:unhideWhenUsed/>
    <w:rsid w:val="00C67543"/>
  </w:style>
  <w:style w:type="numbering" w:customStyle="1" w:styleId="NoList515">
    <w:name w:val="No List515"/>
    <w:next w:val="NoList"/>
    <w:uiPriority w:val="99"/>
    <w:semiHidden/>
    <w:unhideWhenUsed/>
    <w:rsid w:val="00C67543"/>
  </w:style>
  <w:style w:type="table" w:customStyle="1" w:styleId="TableGrid416">
    <w:name w:val="Table Grid41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5">
    <w:name w:val="No List2115"/>
    <w:next w:val="NoList"/>
    <w:uiPriority w:val="99"/>
    <w:semiHidden/>
    <w:unhideWhenUsed/>
    <w:rsid w:val="00C67543"/>
  </w:style>
  <w:style w:type="numbering" w:customStyle="1" w:styleId="NoList3115">
    <w:name w:val="No List3115"/>
    <w:next w:val="NoList"/>
    <w:uiPriority w:val="99"/>
    <w:semiHidden/>
    <w:unhideWhenUsed/>
    <w:rsid w:val="00C67543"/>
  </w:style>
  <w:style w:type="numbering" w:customStyle="1" w:styleId="NoList4115">
    <w:name w:val="No List4115"/>
    <w:next w:val="NoList"/>
    <w:uiPriority w:val="99"/>
    <w:semiHidden/>
    <w:unhideWhenUsed/>
    <w:rsid w:val="00C67543"/>
  </w:style>
  <w:style w:type="table" w:customStyle="1" w:styleId="TableGrid1214">
    <w:name w:val="Table Grid12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5">
    <w:name w:val="No List615"/>
    <w:next w:val="NoList"/>
    <w:uiPriority w:val="99"/>
    <w:semiHidden/>
    <w:unhideWhenUsed/>
    <w:rsid w:val="00C67543"/>
  </w:style>
  <w:style w:type="table" w:customStyle="1" w:styleId="TableGrid11114">
    <w:name w:val="Table Grid1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C67543"/>
  </w:style>
  <w:style w:type="numbering" w:customStyle="1" w:styleId="NoList11115">
    <w:name w:val="No List11115"/>
    <w:next w:val="NoList"/>
    <w:uiPriority w:val="99"/>
    <w:semiHidden/>
    <w:unhideWhenUsed/>
    <w:rsid w:val="00C67543"/>
  </w:style>
  <w:style w:type="numbering" w:customStyle="1" w:styleId="NoList715">
    <w:name w:val="No List715"/>
    <w:next w:val="NoList"/>
    <w:uiPriority w:val="99"/>
    <w:semiHidden/>
    <w:unhideWhenUsed/>
    <w:rsid w:val="00C67543"/>
  </w:style>
  <w:style w:type="table" w:customStyle="1" w:styleId="TableGrid718">
    <w:name w:val="Table Grid718"/>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C67543"/>
  </w:style>
  <w:style w:type="table" w:customStyle="1" w:styleId="TableGrid86">
    <w:name w:val="Table Grid86"/>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B40A3"/>
    <w:rPr>
      <w:rFonts w:eastAsia="MS Mincho"/>
      <w:lang w:val="en-US" w:eastAsia="en-US"/>
    </w:rPr>
    <w:tblPr/>
  </w:style>
  <w:style w:type="table" w:customStyle="1" w:styleId="TableGrid516">
    <w:name w:val="Table Grid5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C67543"/>
  </w:style>
  <w:style w:type="numbering" w:customStyle="1" w:styleId="NoList3215">
    <w:name w:val="No List3215"/>
    <w:next w:val="NoList"/>
    <w:uiPriority w:val="99"/>
    <w:semiHidden/>
    <w:unhideWhenUsed/>
    <w:rsid w:val="00C67543"/>
  </w:style>
  <w:style w:type="table" w:customStyle="1" w:styleId="TableGrid766">
    <w:name w:val="Table Grid76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C67543"/>
  </w:style>
  <w:style w:type="numbering" w:customStyle="1" w:styleId="NoList95">
    <w:name w:val="No List95"/>
    <w:next w:val="NoList"/>
    <w:uiPriority w:val="99"/>
    <w:semiHidden/>
    <w:unhideWhenUsed/>
    <w:rsid w:val="00C67543"/>
  </w:style>
  <w:style w:type="numbering" w:customStyle="1" w:styleId="NoList815">
    <w:name w:val="No List815"/>
    <w:next w:val="NoList"/>
    <w:uiPriority w:val="99"/>
    <w:semiHidden/>
    <w:unhideWhenUsed/>
    <w:rsid w:val="00C67543"/>
  </w:style>
  <w:style w:type="table" w:customStyle="1" w:styleId="TableGrid229">
    <w:name w:val="Table Grid229"/>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4">
    <w:name w:val="No List914"/>
    <w:next w:val="NoList"/>
    <w:uiPriority w:val="99"/>
    <w:semiHidden/>
    <w:unhideWhenUsed/>
    <w:rsid w:val="00C67543"/>
  </w:style>
  <w:style w:type="table" w:customStyle="1" w:styleId="322">
    <w:name w:val="网格型3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unhideWhenUsed/>
    <w:rsid w:val="00C67543"/>
  </w:style>
  <w:style w:type="table" w:customStyle="1" w:styleId="TableClassic222">
    <w:name w:val="Table Classic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4">
    <w:name w:val="LFO1914"/>
    <w:basedOn w:val="NoList"/>
    <w:rsid w:val="00C67543"/>
  </w:style>
  <w:style w:type="table" w:customStyle="1" w:styleId="TableClassic2116">
    <w:name w:val="Table Classic 21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C67543"/>
  </w:style>
  <w:style w:type="numbering" w:customStyle="1" w:styleId="1221">
    <w:name w:val="リストなし122"/>
    <w:next w:val="NoList"/>
    <w:uiPriority w:val="99"/>
    <w:semiHidden/>
    <w:unhideWhenUsed/>
    <w:rsid w:val="00C67543"/>
  </w:style>
  <w:style w:type="table" w:customStyle="1" w:styleId="TableGrid426">
    <w:name w:val="Table Grid4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C67543"/>
  </w:style>
  <w:style w:type="numbering" w:customStyle="1" w:styleId="NoList132">
    <w:name w:val="No List132"/>
    <w:next w:val="NoList"/>
    <w:uiPriority w:val="99"/>
    <w:semiHidden/>
    <w:unhideWhenUsed/>
    <w:rsid w:val="00C67543"/>
  </w:style>
  <w:style w:type="numbering" w:customStyle="1" w:styleId="NoList232">
    <w:name w:val="No List232"/>
    <w:next w:val="NoList"/>
    <w:uiPriority w:val="99"/>
    <w:semiHidden/>
    <w:unhideWhenUsed/>
    <w:rsid w:val="00C67543"/>
  </w:style>
  <w:style w:type="numbering" w:customStyle="1" w:styleId="NoList332">
    <w:name w:val="No List332"/>
    <w:next w:val="NoList"/>
    <w:uiPriority w:val="99"/>
    <w:semiHidden/>
    <w:unhideWhenUsed/>
    <w:rsid w:val="00C67543"/>
  </w:style>
  <w:style w:type="numbering" w:customStyle="1" w:styleId="NoList432">
    <w:name w:val="No List432"/>
    <w:next w:val="NoList"/>
    <w:uiPriority w:val="99"/>
    <w:semiHidden/>
    <w:unhideWhenUsed/>
    <w:rsid w:val="00C67543"/>
  </w:style>
  <w:style w:type="table" w:customStyle="1" w:styleId="TableGrid813">
    <w:name w:val="Table Grid81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2">
    <w:name w:val="No List522"/>
    <w:next w:val="NoList"/>
    <w:uiPriority w:val="99"/>
    <w:semiHidden/>
    <w:unhideWhenUsed/>
    <w:rsid w:val="00C67543"/>
  </w:style>
  <w:style w:type="numbering" w:customStyle="1" w:styleId="NoList622">
    <w:name w:val="No List622"/>
    <w:next w:val="NoList"/>
    <w:uiPriority w:val="99"/>
    <w:semiHidden/>
    <w:unhideWhenUsed/>
    <w:rsid w:val="00C67543"/>
  </w:style>
  <w:style w:type="table" w:customStyle="1" w:styleId="TableGrid4116">
    <w:name w:val="Table Grid41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22">
    <w:name w:val="No List722"/>
    <w:next w:val="NoList"/>
    <w:uiPriority w:val="99"/>
    <w:semiHidden/>
    <w:unhideWhenUsed/>
    <w:rsid w:val="00C67543"/>
  </w:style>
  <w:style w:type="numbering" w:customStyle="1" w:styleId="NoList1122">
    <w:name w:val="No List1122"/>
    <w:next w:val="NoList"/>
    <w:uiPriority w:val="99"/>
    <w:semiHidden/>
    <w:unhideWhenUsed/>
    <w:rsid w:val="00C67543"/>
  </w:style>
  <w:style w:type="numbering" w:customStyle="1" w:styleId="NoList2122">
    <w:name w:val="No List2122"/>
    <w:next w:val="NoList"/>
    <w:uiPriority w:val="99"/>
    <w:semiHidden/>
    <w:unhideWhenUsed/>
    <w:rsid w:val="00C67543"/>
  </w:style>
  <w:style w:type="numbering" w:customStyle="1" w:styleId="NoList3122">
    <w:name w:val="No List3122"/>
    <w:next w:val="NoList"/>
    <w:uiPriority w:val="99"/>
    <w:semiHidden/>
    <w:unhideWhenUsed/>
    <w:rsid w:val="00C67543"/>
  </w:style>
  <w:style w:type="numbering" w:customStyle="1" w:styleId="NoList4122">
    <w:name w:val="No List4122"/>
    <w:next w:val="NoList"/>
    <w:uiPriority w:val="99"/>
    <w:semiHidden/>
    <w:unhideWhenUsed/>
    <w:rsid w:val="00C67543"/>
  </w:style>
  <w:style w:type="numbering" w:customStyle="1" w:styleId="NoList5112">
    <w:name w:val="No List5112"/>
    <w:next w:val="NoList"/>
    <w:uiPriority w:val="99"/>
    <w:semiHidden/>
    <w:unhideWhenUsed/>
    <w:rsid w:val="00C67543"/>
  </w:style>
  <w:style w:type="table" w:customStyle="1" w:styleId="TableGrid1223">
    <w:name w:val="Table Grid122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12">
    <w:name w:val="No List6112"/>
    <w:next w:val="NoList"/>
    <w:uiPriority w:val="99"/>
    <w:semiHidden/>
    <w:unhideWhenUsed/>
    <w:rsid w:val="00C67543"/>
  </w:style>
  <w:style w:type="numbering" w:customStyle="1" w:styleId="NoList7112">
    <w:name w:val="No List7112"/>
    <w:next w:val="NoList"/>
    <w:uiPriority w:val="99"/>
    <w:semiHidden/>
    <w:unhideWhenUsed/>
    <w:rsid w:val="00C67543"/>
  </w:style>
  <w:style w:type="table" w:customStyle="1" w:styleId="TableGrid2216">
    <w:name w:val="Table Grid221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2">
    <w:name w:val="No List8112"/>
    <w:next w:val="NoList"/>
    <w:uiPriority w:val="99"/>
    <w:semiHidden/>
    <w:unhideWhenUsed/>
    <w:rsid w:val="00C67543"/>
  </w:style>
  <w:style w:type="numbering" w:customStyle="1" w:styleId="NoList1222">
    <w:name w:val="No List1222"/>
    <w:next w:val="NoList"/>
    <w:uiPriority w:val="99"/>
    <w:semiHidden/>
    <w:rsid w:val="00C67543"/>
  </w:style>
  <w:style w:type="numbering" w:customStyle="1" w:styleId="NoList11122">
    <w:name w:val="No List11122"/>
    <w:next w:val="NoList"/>
    <w:uiPriority w:val="99"/>
    <w:semiHidden/>
    <w:unhideWhenUsed/>
    <w:rsid w:val="00C67543"/>
  </w:style>
  <w:style w:type="numbering" w:customStyle="1" w:styleId="1122">
    <w:name w:val="无列表1122"/>
    <w:next w:val="NoList"/>
    <w:semiHidden/>
    <w:rsid w:val="00C67543"/>
  </w:style>
  <w:style w:type="numbering" w:customStyle="1" w:styleId="NoList2222">
    <w:name w:val="No List2222"/>
    <w:next w:val="NoList"/>
    <w:uiPriority w:val="99"/>
    <w:semiHidden/>
    <w:unhideWhenUsed/>
    <w:rsid w:val="00C67543"/>
  </w:style>
  <w:style w:type="numbering" w:customStyle="1" w:styleId="NoList3222">
    <w:name w:val="No List3222"/>
    <w:next w:val="NoList"/>
    <w:uiPriority w:val="99"/>
    <w:semiHidden/>
    <w:unhideWhenUsed/>
    <w:rsid w:val="00C67543"/>
  </w:style>
  <w:style w:type="numbering" w:customStyle="1" w:styleId="NoList4212">
    <w:name w:val="No List4212"/>
    <w:next w:val="NoList"/>
    <w:uiPriority w:val="99"/>
    <w:semiHidden/>
    <w:unhideWhenUsed/>
    <w:rsid w:val="00C67543"/>
  </w:style>
  <w:style w:type="numbering" w:customStyle="1" w:styleId="NoList21112">
    <w:name w:val="No List21112"/>
    <w:next w:val="NoList"/>
    <w:uiPriority w:val="99"/>
    <w:semiHidden/>
    <w:unhideWhenUsed/>
    <w:rsid w:val="00C67543"/>
  </w:style>
  <w:style w:type="numbering" w:customStyle="1" w:styleId="NoList31112">
    <w:name w:val="No List31112"/>
    <w:next w:val="NoList"/>
    <w:uiPriority w:val="99"/>
    <w:semiHidden/>
    <w:unhideWhenUsed/>
    <w:rsid w:val="00C67543"/>
  </w:style>
  <w:style w:type="numbering" w:customStyle="1" w:styleId="NoList41112">
    <w:name w:val="No List41112"/>
    <w:next w:val="NoList"/>
    <w:uiPriority w:val="99"/>
    <w:semiHidden/>
    <w:unhideWhenUsed/>
    <w:rsid w:val="00C67543"/>
  </w:style>
  <w:style w:type="numbering" w:customStyle="1" w:styleId="111120">
    <w:name w:val="无列表11112"/>
    <w:next w:val="NoList"/>
    <w:semiHidden/>
    <w:rsid w:val="00C67543"/>
  </w:style>
  <w:style w:type="numbering" w:customStyle="1" w:styleId="NoList111112">
    <w:name w:val="No List111112"/>
    <w:next w:val="NoList"/>
    <w:uiPriority w:val="99"/>
    <w:semiHidden/>
    <w:unhideWhenUsed/>
    <w:rsid w:val="00C67543"/>
  </w:style>
  <w:style w:type="numbering" w:customStyle="1" w:styleId="NoList12112">
    <w:name w:val="No List12112"/>
    <w:next w:val="NoList"/>
    <w:uiPriority w:val="99"/>
    <w:semiHidden/>
    <w:unhideWhenUsed/>
    <w:rsid w:val="00C67543"/>
  </w:style>
  <w:style w:type="table" w:customStyle="1" w:styleId="TableGrid106">
    <w:name w:val="Table Grid10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2">
    <w:name w:val="No List22112"/>
    <w:next w:val="NoList"/>
    <w:uiPriority w:val="99"/>
    <w:semiHidden/>
    <w:unhideWhenUsed/>
    <w:rsid w:val="00C67543"/>
  </w:style>
  <w:style w:type="numbering" w:customStyle="1" w:styleId="NoList32112">
    <w:name w:val="No List32112"/>
    <w:next w:val="NoList"/>
    <w:uiPriority w:val="99"/>
    <w:semiHidden/>
    <w:unhideWhenUsed/>
    <w:rsid w:val="00C67543"/>
  </w:style>
  <w:style w:type="table" w:customStyle="1" w:styleId="TableGrid436">
    <w:name w:val="Table Grid4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C67543"/>
  </w:style>
  <w:style w:type="table" w:customStyle="1" w:styleId="TableGrid526">
    <w:name w:val="Table Grid5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C67543"/>
  </w:style>
  <w:style w:type="table" w:customStyle="1" w:styleId="TableGrid626">
    <w:name w:val="Table Grid6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uiPriority w:val="99"/>
    <w:semiHidden/>
    <w:unhideWhenUsed/>
    <w:rsid w:val="00C67543"/>
  </w:style>
  <w:style w:type="numbering" w:customStyle="1" w:styleId="NoList342">
    <w:name w:val="No List342"/>
    <w:next w:val="NoList"/>
    <w:uiPriority w:val="99"/>
    <w:semiHidden/>
    <w:unhideWhenUsed/>
    <w:rsid w:val="00C67543"/>
  </w:style>
  <w:style w:type="numbering" w:customStyle="1" w:styleId="NoList442">
    <w:name w:val="No List442"/>
    <w:next w:val="NoList"/>
    <w:uiPriority w:val="99"/>
    <w:semiHidden/>
    <w:unhideWhenUsed/>
    <w:rsid w:val="00C67543"/>
  </w:style>
  <w:style w:type="numbering" w:customStyle="1" w:styleId="NoList532">
    <w:name w:val="No List532"/>
    <w:next w:val="NoList"/>
    <w:uiPriority w:val="99"/>
    <w:semiHidden/>
    <w:unhideWhenUsed/>
    <w:rsid w:val="00C67543"/>
  </w:style>
  <w:style w:type="numbering" w:customStyle="1" w:styleId="NoList632">
    <w:name w:val="No List632"/>
    <w:next w:val="NoList"/>
    <w:uiPriority w:val="99"/>
    <w:semiHidden/>
    <w:unhideWhenUsed/>
    <w:rsid w:val="00C67543"/>
  </w:style>
  <w:style w:type="table" w:customStyle="1" w:styleId="TableGrid823">
    <w:name w:val="Table Grid82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32">
    <w:name w:val="No List732"/>
    <w:next w:val="NoList"/>
    <w:uiPriority w:val="99"/>
    <w:semiHidden/>
    <w:unhideWhenUsed/>
    <w:rsid w:val="00C67543"/>
  </w:style>
  <w:style w:type="numbering" w:customStyle="1" w:styleId="NoList822">
    <w:name w:val="No List822"/>
    <w:next w:val="NoList"/>
    <w:uiPriority w:val="99"/>
    <w:semiHidden/>
    <w:unhideWhenUsed/>
    <w:rsid w:val="00C67543"/>
  </w:style>
  <w:style w:type="table" w:customStyle="1" w:styleId="TableGrid4126">
    <w:name w:val="Table Grid41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2">
    <w:name w:val="No List922"/>
    <w:next w:val="NoList"/>
    <w:uiPriority w:val="99"/>
    <w:semiHidden/>
    <w:unhideWhenUsed/>
    <w:rsid w:val="00C67543"/>
  </w:style>
  <w:style w:type="numbering" w:customStyle="1" w:styleId="NoList1132">
    <w:name w:val="No List1132"/>
    <w:next w:val="NoList"/>
    <w:uiPriority w:val="99"/>
    <w:semiHidden/>
    <w:unhideWhenUsed/>
    <w:rsid w:val="00C67543"/>
  </w:style>
  <w:style w:type="numbering" w:customStyle="1" w:styleId="NoList2132">
    <w:name w:val="No List2132"/>
    <w:next w:val="NoList"/>
    <w:uiPriority w:val="99"/>
    <w:semiHidden/>
    <w:unhideWhenUsed/>
    <w:rsid w:val="00C67543"/>
  </w:style>
  <w:style w:type="numbering" w:customStyle="1" w:styleId="NoList3132">
    <w:name w:val="No List3132"/>
    <w:next w:val="NoList"/>
    <w:uiPriority w:val="99"/>
    <w:semiHidden/>
    <w:unhideWhenUsed/>
    <w:rsid w:val="00C67543"/>
  </w:style>
  <w:style w:type="numbering" w:customStyle="1" w:styleId="NoList4132">
    <w:name w:val="No List4132"/>
    <w:next w:val="NoList"/>
    <w:uiPriority w:val="99"/>
    <w:semiHidden/>
    <w:unhideWhenUsed/>
    <w:rsid w:val="00C67543"/>
  </w:style>
  <w:style w:type="numbering" w:customStyle="1" w:styleId="NoList5122">
    <w:name w:val="No List5122"/>
    <w:next w:val="NoList"/>
    <w:uiPriority w:val="99"/>
    <w:semiHidden/>
    <w:unhideWhenUsed/>
    <w:rsid w:val="00C67543"/>
  </w:style>
  <w:style w:type="numbering" w:customStyle="1" w:styleId="NoList6122">
    <w:name w:val="No List6122"/>
    <w:next w:val="NoList"/>
    <w:uiPriority w:val="99"/>
    <w:semiHidden/>
    <w:unhideWhenUsed/>
    <w:rsid w:val="00C67543"/>
  </w:style>
  <w:style w:type="numbering" w:customStyle="1" w:styleId="NoList7122">
    <w:name w:val="No List7122"/>
    <w:next w:val="NoList"/>
    <w:uiPriority w:val="99"/>
    <w:semiHidden/>
    <w:unhideWhenUsed/>
    <w:rsid w:val="00C67543"/>
  </w:style>
  <w:style w:type="numbering" w:customStyle="1" w:styleId="NoList8122">
    <w:name w:val="No List8122"/>
    <w:next w:val="NoList"/>
    <w:uiPriority w:val="99"/>
    <w:semiHidden/>
    <w:unhideWhenUsed/>
    <w:rsid w:val="00C67543"/>
  </w:style>
  <w:style w:type="numbering" w:customStyle="1" w:styleId="NoList9112">
    <w:name w:val="No List9112"/>
    <w:next w:val="NoList"/>
    <w:uiPriority w:val="99"/>
    <w:semiHidden/>
    <w:unhideWhenUsed/>
    <w:rsid w:val="00C67543"/>
  </w:style>
  <w:style w:type="table" w:customStyle="1" w:styleId="TableGrid1233">
    <w:name w:val="Table Grid123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2">
    <w:name w:val="LFO1922"/>
    <w:basedOn w:val="NoList"/>
    <w:rsid w:val="00C67543"/>
  </w:style>
  <w:style w:type="numbering" w:customStyle="1" w:styleId="NoList1012">
    <w:name w:val="No List1012"/>
    <w:next w:val="NoList"/>
    <w:uiPriority w:val="99"/>
    <w:semiHidden/>
    <w:unhideWhenUsed/>
    <w:rsid w:val="00C67543"/>
  </w:style>
  <w:style w:type="table" w:customStyle="1" w:styleId="TableGrid2226">
    <w:name w:val="Table Grid222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12">
    <w:name w:val="LFO19112"/>
    <w:basedOn w:val="NoList"/>
    <w:rsid w:val="00C67543"/>
  </w:style>
  <w:style w:type="numbering" w:customStyle="1" w:styleId="NoList1232">
    <w:name w:val="No List1232"/>
    <w:next w:val="NoList"/>
    <w:uiPriority w:val="99"/>
    <w:semiHidden/>
    <w:rsid w:val="00C67543"/>
  </w:style>
  <w:style w:type="numbering" w:customStyle="1" w:styleId="NoList11132">
    <w:name w:val="No List11132"/>
    <w:next w:val="NoList"/>
    <w:uiPriority w:val="99"/>
    <w:semiHidden/>
    <w:unhideWhenUsed/>
    <w:rsid w:val="00C67543"/>
  </w:style>
  <w:style w:type="numbering" w:customStyle="1" w:styleId="1320">
    <w:name w:val="无列表132"/>
    <w:next w:val="NoList"/>
    <w:semiHidden/>
    <w:rsid w:val="00C67543"/>
  </w:style>
  <w:style w:type="numbering" w:customStyle="1" w:styleId="1321">
    <w:name w:val="リストなし132"/>
    <w:next w:val="NoList"/>
    <w:uiPriority w:val="99"/>
    <w:semiHidden/>
    <w:unhideWhenUsed/>
    <w:rsid w:val="00C67543"/>
  </w:style>
  <w:style w:type="numbering" w:customStyle="1" w:styleId="1132">
    <w:name w:val="无列表1132"/>
    <w:next w:val="NoList"/>
    <w:semiHidden/>
    <w:rsid w:val="00C67543"/>
  </w:style>
  <w:style w:type="numbering" w:customStyle="1" w:styleId="11220">
    <w:name w:val="リストなし1122"/>
    <w:next w:val="NoList"/>
    <w:uiPriority w:val="99"/>
    <w:semiHidden/>
    <w:unhideWhenUsed/>
    <w:rsid w:val="00C67543"/>
  </w:style>
  <w:style w:type="numbering" w:customStyle="1" w:styleId="NoList2232">
    <w:name w:val="No List2232"/>
    <w:next w:val="NoList"/>
    <w:uiPriority w:val="99"/>
    <w:semiHidden/>
    <w:unhideWhenUsed/>
    <w:rsid w:val="00C67543"/>
  </w:style>
  <w:style w:type="numbering" w:customStyle="1" w:styleId="NoList3232">
    <w:name w:val="No List3232"/>
    <w:next w:val="NoList"/>
    <w:uiPriority w:val="99"/>
    <w:semiHidden/>
    <w:unhideWhenUsed/>
    <w:rsid w:val="00C67543"/>
  </w:style>
  <w:style w:type="numbering" w:customStyle="1" w:styleId="NoList4222">
    <w:name w:val="No List4222"/>
    <w:next w:val="NoList"/>
    <w:uiPriority w:val="99"/>
    <w:semiHidden/>
    <w:unhideWhenUsed/>
    <w:rsid w:val="00C67543"/>
  </w:style>
  <w:style w:type="numbering" w:customStyle="1" w:styleId="NoList21122">
    <w:name w:val="No List21122"/>
    <w:next w:val="NoList"/>
    <w:uiPriority w:val="99"/>
    <w:semiHidden/>
    <w:unhideWhenUsed/>
    <w:rsid w:val="00C67543"/>
  </w:style>
  <w:style w:type="numbering" w:customStyle="1" w:styleId="NoList31122">
    <w:name w:val="No List31122"/>
    <w:next w:val="NoList"/>
    <w:uiPriority w:val="99"/>
    <w:semiHidden/>
    <w:unhideWhenUsed/>
    <w:rsid w:val="00C67543"/>
  </w:style>
  <w:style w:type="numbering" w:customStyle="1" w:styleId="NoList41122">
    <w:name w:val="No List41122"/>
    <w:next w:val="NoList"/>
    <w:uiPriority w:val="99"/>
    <w:semiHidden/>
    <w:unhideWhenUsed/>
    <w:rsid w:val="00C67543"/>
  </w:style>
  <w:style w:type="numbering" w:customStyle="1" w:styleId="11122">
    <w:name w:val="无列表11122"/>
    <w:next w:val="NoList"/>
    <w:semiHidden/>
    <w:rsid w:val="00C67543"/>
  </w:style>
  <w:style w:type="numbering" w:customStyle="1" w:styleId="NoList111122">
    <w:name w:val="No List111122"/>
    <w:next w:val="NoList"/>
    <w:uiPriority w:val="99"/>
    <w:semiHidden/>
    <w:unhideWhenUsed/>
    <w:rsid w:val="00C67543"/>
  </w:style>
  <w:style w:type="numbering" w:customStyle="1" w:styleId="NoList12122">
    <w:name w:val="No List12122"/>
    <w:next w:val="NoList"/>
    <w:uiPriority w:val="99"/>
    <w:semiHidden/>
    <w:unhideWhenUsed/>
    <w:rsid w:val="00C67543"/>
  </w:style>
  <w:style w:type="table" w:customStyle="1" w:styleId="TableGrid156">
    <w:name w:val="Table Grid15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uiPriority w:val="99"/>
    <w:semiHidden/>
    <w:unhideWhenUsed/>
    <w:rsid w:val="00C67543"/>
  </w:style>
  <w:style w:type="numbering" w:customStyle="1" w:styleId="NoList32122">
    <w:name w:val="No List32122"/>
    <w:next w:val="NoList"/>
    <w:uiPriority w:val="99"/>
    <w:semiHidden/>
    <w:unhideWhenUsed/>
    <w:rsid w:val="00C67543"/>
  </w:style>
  <w:style w:type="table" w:customStyle="1" w:styleId="TableGrid446">
    <w:name w:val="Table Grid44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C67543"/>
  </w:style>
  <w:style w:type="table" w:customStyle="1" w:styleId="TableGrid536">
    <w:name w:val="Table Grid5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C67543"/>
  </w:style>
  <w:style w:type="table" w:customStyle="1" w:styleId="TableGrid636">
    <w:name w:val="Table Grid6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uiPriority w:val="99"/>
    <w:semiHidden/>
    <w:unhideWhenUsed/>
    <w:rsid w:val="00C67543"/>
  </w:style>
  <w:style w:type="numbering" w:customStyle="1" w:styleId="NoList352">
    <w:name w:val="No List352"/>
    <w:next w:val="NoList"/>
    <w:uiPriority w:val="99"/>
    <w:semiHidden/>
    <w:unhideWhenUsed/>
    <w:rsid w:val="00C67543"/>
  </w:style>
  <w:style w:type="numbering" w:customStyle="1" w:styleId="NoList452">
    <w:name w:val="No List452"/>
    <w:next w:val="NoList"/>
    <w:uiPriority w:val="99"/>
    <w:semiHidden/>
    <w:unhideWhenUsed/>
    <w:rsid w:val="00C67543"/>
  </w:style>
  <w:style w:type="numbering" w:customStyle="1" w:styleId="NoList542">
    <w:name w:val="No List542"/>
    <w:next w:val="NoList"/>
    <w:uiPriority w:val="99"/>
    <w:semiHidden/>
    <w:unhideWhenUsed/>
    <w:rsid w:val="00C67543"/>
  </w:style>
  <w:style w:type="numbering" w:customStyle="1" w:styleId="NoList642">
    <w:name w:val="No List642"/>
    <w:next w:val="NoList"/>
    <w:uiPriority w:val="99"/>
    <w:semiHidden/>
    <w:unhideWhenUsed/>
    <w:rsid w:val="00C67543"/>
  </w:style>
  <w:style w:type="table" w:customStyle="1" w:styleId="TableGrid833">
    <w:name w:val="Table Grid83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42">
    <w:name w:val="No List742"/>
    <w:next w:val="NoList"/>
    <w:uiPriority w:val="99"/>
    <w:semiHidden/>
    <w:unhideWhenUsed/>
    <w:rsid w:val="00C67543"/>
  </w:style>
  <w:style w:type="numbering" w:customStyle="1" w:styleId="NoList832">
    <w:name w:val="No List832"/>
    <w:next w:val="NoList"/>
    <w:uiPriority w:val="99"/>
    <w:semiHidden/>
    <w:unhideWhenUsed/>
    <w:rsid w:val="00C67543"/>
  </w:style>
  <w:style w:type="table" w:customStyle="1" w:styleId="TableGrid4136">
    <w:name w:val="Table Grid41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2">
    <w:name w:val="No List932"/>
    <w:next w:val="NoList"/>
    <w:uiPriority w:val="99"/>
    <w:semiHidden/>
    <w:unhideWhenUsed/>
    <w:rsid w:val="00C67543"/>
  </w:style>
  <w:style w:type="numbering" w:customStyle="1" w:styleId="NoList1142">
    <w:name w:val="No List1142"/>
    <w:next w:val="NoList"/>
    <w:uiPriority w:val="99"/>
    <w:semiHidden/>
    <w:unhideWhenUsed/>
    <w:rsid w:val="00C67543"/>
  </w:style>
  <w:style w:type="numbering" w:customStyle="1" w:styleId="NoList2142">
    <w:name w:val="No List2142"/>
    <w:next w:val="NoList"/>
    <w:uiPriority w:val="99"/>
    <w:semiHidden/>
    <w:unhideWhenUsed/>
    <w:rsid w:val="00C67543"/>
  </w:style>
  <w:style w:type="numbering" w:customStyle="1" w:styleId="NoList3142">
    <w:name w:val="No List3142"/>
    <w:next w:val="NoList"/>
    <w:uiPriority w:val="99"/>
    <w:semiHidden/>
    <w:unhideWhenUsed/>
    <w:rsid w:val="00C67543"/>
  </w:style>
  <w:style w:type="numbering" w:customStyle="1" w:styleId="NoList4142">
    <w:name w:val="No List4142"/>
    <w:next w:val="NoList"/>
    <w:uiPriority w:val="99"/>
    <w:semiHidden/>
    <w:unhideWhenUsed/>
    <w:rsid w:val="00C67543"/>
  </w:style>
  <w:style w:type="numbering" w:customStyle="1" w:styleId="NoList5132">
    <w:name w:val="No List5132"/>
    <w:next w:val="NoList"/>
    <w:uiPriority w:val="99"/>
    <w:semiHidden/>
    <w:unhideWhenUsed/>
    <w:rsid w:val="00C67543"/>
  </w:style>
  <w:style w:type="numbering" w:customStyle="1" w:styleId="NoList6132">
    <w:name w:val="No List6132"/>
    <w:next w:val="NoList"/>
    <w:uiPriority w:val="99"/>
    <w:semiHidden/>
    <w:unhideWhenUsed/>
    <w:rsid w:val="00C67543"/>
  </w:style>
  <w:style w:type="numbering" w:customStyle="1" w:styleId="NoList7132">
    <w:name w:val="No List7132"/>
    <w:next w:val="NoList"/>
    <w:uiPriority w:val="99"/>
    <w:semiHidden/>
    <w:unhideWhenUsed/>
    <w:rsid w:val="00C67543"/>
  </w:style>
  <w:style w:type="numbering" w:customStyle="1" w:styleId="NoList8132">
    <w:name w:val="No List8132"/>
    <w:next w:val="NoList"/>
    <w:uiPriority w:val="99"/>
    <w:semiHidden/>
    <w:unhideWhenUsed/>
    <w:rsid w:val="00C67543"/>
  </w:style>
  <w:style w:type="numbering" w:customStyle="1" w:styleId="NoList9122">
    <w:name w:val="No List9122"/>
    <w:next w:val="NoList"/>
    <w:uiPriority w:val="99"/>
    <w:semiHidden/>
    <w:unhideWhenUsed/>
    <w:rsid w:val="00C67543"/>
  </w:style>
  <w:style w:type="table" w:customStyle="1" w:styleId="TableGrid1243">
    <w:name w:val="Table Grid124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2">
    <w:name w:val="LFO1932"/>
    <w:basedOn w:val="NoList"/>
    <w:rsid w:val="00C67543"/>
  </w:style>
  <w:style w:type="numbering" w:customStyle="1" w:styleId="NoList1022">
    <w:name w:val="No List1022"/>
    <w:next w:val="NoList"/>
    <w:uiPriority w:val="99"/>
    <w:semiHidden/>
    <w:unhideWhenUsed/>
    <w:rsid w:val="00C67543"/>
  </w:style>
  <w:style w:type="table" w:customStyle="1" w:styleId="TableGrid2236">
    <w:name w:val="Table Grid223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22">
    <w:name w:val="LFO19122"/>
    <w:basedOn w:val="NoList"/>
    <w:rsid w:val="00C67543"/>
  </w:style>
  <w:style w:type="numbering" w:customStyle="1" w:styleId="NoList1242">
    <w:name w:val="No List1242"/>
    <w:next w:val="NoList"/>
    <w:uiPriority w:val="99"/>
    <w:semiHidden/>
    <w:rsid w:val="00C67543"/>
  </w:style>
  <w:style w:type="numbering" w:customStyle="1" w:styleId="NoList11142">
    <w:name w:val="No List11142"/>
    <w:next w:val="NoList"/>
    <w:uiPriority w:val="99"/>
    <w:semiHidden/>
    <w:unhideWhenUsed/>
    <w:rsid w:val="00C67543"/>
  </w:style>
  <w:style w:type="numbering" w:customStyle="1" w:styleId="1420">
    <w:name w:val="无列表142"/>
    <w:next w:val="NoList"/>
    <w:semiHidden/>
    <w:rsid w:val="00C67543"/>
  </w:style>
  <w:style w:type="numbering" w:customStyle="1" w:styleId="1421">
    <w:name w:val="リストなし142"/>
    <w:next w:val="NoList"/>
    <w:uiPriority w:val="99"/>
    <w:semiHidden/>
    <w:unhideWhenUsed/>
    <w:rsid w:val="00C67543"/>
  </w:style>
  <w:style w:type="numbering" w:customStyle="1" w:styleId="1142">
    <w:name w:val="无列表1142"/>
    <w:next w:val="NoList"/>
    <w:semiHidden/>
    <w:rsid w:val="00C67543"/>
  </w:style>
  <w:style w:type="numbering" w:customStyle="1" w:styleId="11320">
    <w:name w:val="リストなし1132"/>
    <w:next w:val="NoList"/>
    <w:uiPriority w:val="99"/>
    <w:semiHidden/>
    <w:unhideWhenUsed/>
    <w:rsid w:val="00C67543"/>
  </w:style>
  <w:style w:type="numbering" w:customStyle="1" w:styleId="NoList2242">
    <w:name w:val="No List2242"/>
    <w:next w:val="NoList"/>
    <w:uiPriority w:val="99"/>
    <w:semiHidden/>
    <w:unhideWhenUsed/>
    <w:rsid w:val="00C67543"/>
  </w:style>
  <w:style w:type="numbering" w:customStyle="1" w:styleId="NoList3242">
    <w:name w:val="No List3242"/>
    <w:next w:val="NoList"/>
    <w:uiPriority w:val="99"/>
    <w:semiHidden/>
    <w:unhideWhenUsed/>
    <w:rsid w:val="00C67543"/>
  </w:style>
  <w:style w:type="numbering" w:customStyle="1" w:styleId="NoList4232">
    <w:name w:val="No List4232"/>
    <w:next w:val="NoList"/>
    <w:uiPriority w:val="99"/>
    <w:semiHidden/>
    <w:unhideWhenUsed/>
    <w:rsid w:val="00C67543"/>
  </w:style>
  <w:style w:type="numbering" w:customStyle="1" w:styleId="NoList21132">
    <w:name w:val="No List21132"/>
    <w:next w:val="NoList"/>
    <w:uiPriority w:val="99"/>
    <w:semiHidden/>
    <w:unhideWhenUsed/>
    <w:rsid w:val="00C67543"/>
  </w:style>
  <w:style w:type="numbering" w:customStyle="1" w:styleId="NoList31132">
    <w:name w:val="No List31132"/>
    <w:next w:val="NoList"/>
    <w:uiPriority w:val="99"/>
    <w:semiHidden/>
    <w:unhideWhenUsed/>
    <w:rsid w:val="00C67543"/>
  </w:style>
  <w:style w:type="numbering" w:customStyle="1" w:styleId="NoList41132">
    <w:name w:val="No List41132"/>
    <w:next w:val="NoList"/>
    <w:uiPriority w:val="99"/>
    <w:semiHidden/>
    <w:unhideWhenUsed/>
    <w:rsid w:val="00C67543"/>
  </w:style>
  <w:style w:type="numbering" w:customStyle="1" w:styleId="11132">
    <w:name w:val="无列表11132"/>
    <w:next w:val="NoList"/>
    <w:semiHidden/>
    <w:rsid w:val="00C67543"/>
  </w:style>
  <w:style w:type="numbering" w:customStyle="1" w:styleId="NoList111132">
    <w:name w:val="No List111132"/>
    <w:next w:val="NoList"/>
    <w:uiPriority w:val="99"/>
    <w:semiHidden/>
    <w:unhideWhenUsed/>
    <w:rsid w:val="00C67543"/>
  </w:style>
  <w:style w:type="table" w:customStyle="1" w:styleId="162">
    <w:name w:val="网格型1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2">
    <w:name w:val="No List12132"/>
    <w:next w:val="NoList"/>
    <w:uiPriority w:val="99"/>
    <w:semiHidden/>
    <w:unhideWhenUsed/>
    <w:rsid w:val="00C67543"/>
  </w:style>
  <w:style w:type="numbering" w:customStyle="1" w:styleId="NoList22132">
    <w:name w:val="No List22132"/>
    <w:next w:val="NoList"/>
    <w:uiPriority w:val="99"/>
    <w:semiHidden/>
    <w:unhideWhenUsed/>
    <w:rsid w:val="00C67543"/>
  </w:style>
  <w:style w:type="numbering" w:customStyle="1" w:styleId="NoList32132">
    <w:name w:val="No List32132"/>
    <w:next w:val="NoList"/>
    <w:uiPriority w:val="99"/>
    <w:semiHidden/>
    <w:unhideWhenUsed/>
    <w:rsid w:val="00C67543"/>
  </w:style>
  <w:style w:type="table" w:customStyle="1" w:styleId="2220">
    <w:name w:val="古典型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C67543"/>
  </w:style>
  <w:style w:type="numbering" w:customStyle="1" w:styleId="1520">
    <w:name w:val="无列表152"/>
    <w:next w:val="NoList"/>
    <w:semiHidden/>
    <w:rsid w:val="00C67543"/>
  </w:style>
  <w:style w:type="numbering" w:customStyle="1" w:styleId="1521">
    <w:name w:val="リストなし152"/>
    <w:next w:val="NoList"/>
    <w:uiPriority w:val="99"/>
    <w:semiHidden/>
    <w:unhideWhenUsed/>
    <w:rsid w:val="00C67543"/>
  </w:style>
  <w:style w:type="table" w:customStyle="1" w:styleId="TableClassic2122">
    <w:name w:val="Table Classic 21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C67543"/>
  </w:style>
  <w:style w:type="numbering" w:customStyle="1" w:styleId="11520">
    <w:name w:val="无列表1152"/>
    <w:next w:val="NoList"/>
    <w:semiHidden/>
    <w:rsid w:val="00C67543"/>
  </w:style>
  <w:style w:type="numbering" w:customStyle="1" w:styleId="11420">
    <w:name w:val="リストなし1142"/>
    <w:next w:val="NoList"/>
    <w:uiPriority w:val="99"/>
    <w:semiHidden/>
    <w:unhideWhenUsed/>
    <w:rsid w:val="00C67543"/>
  </w:style>
  <w:style w:type="numbering" w:customStyle="1" w:styleId="NoList262">
    <w:name w:val="No List262"/>
    <w:next w:val="NoList"/>
    <w:uiPriority w:val="99"/>
    <w:semiHidden/>
    <w:unhideWhenUsed/>
    <w:rsid w:val="00C67543"/>
  </w:style>
  <w:style w:type="numbering" w:customStyle="1" w:styleId="NoList362">
    <w:name w:val="No List362"/>
    <w:next w:val="NoList"/>
    <w:uiPriority w:val="99"/>
    <w:semiHidden/>
    <w:unhideWhenUsed/>
    <w:rsid w:val="00C67543"/>
  </w:style>
  <w:style w:type="numbering" w:customStyle="1" w:styleId="NoList1152">
    <w:name w:val="No List1152"/>
    <w:next w:val="NoList"/>
    <w:uiPriority w:val="99"/>
    <w:semiHidden/>
    <w:unhideWhenUsed/>
    <w:rsid w:val="00C67543"/>
  </w:style>
  <w:style w:type="numbering" w:customStyle="1" w:styleId="NoList462">
    <w:name w:val="No List462"/>
    <w:next w:val="NoList"/>
    <w:uiPriority w:val="99"/>
    <w:semiHidden/>
    <w:unhideWhenUsed/>
    <w:rsid w:val="00C67543"/>
  </w:style>
  <w:style w:type="numbering" w:customStyle="1" w:styleId="NoList552">
    <w:name w:val="No List552"/>
    <w:next w:val="NoList"/>
    <w:uiPriority w:val="99"/>
    <w:semiHidden/>
    <w:unhideWhenUsed/>
    <w:rsid w:val="00C67543"/>
  </w:style>
  <w:style w:type="numbering" w:customStyle="1" w:styleId="NoList11152">
    <w:name w:val="No List11152"/>
    <w:next w:val="NoList"/>
    <w:uiPriority w:val="99"/>
    <w:semiHidden/>
    <w:unhideWhenUsed/>
    <w:rsid w:val="00C67543"/>
  </w:style>
  <w:style w:type="numbering" w:customStyle="1" w:styleId="NoList2152">
    <w:name w:val="No List2152"/>
    <w:next w:val="NoList"/>
    <w:uiPriority w:val="99"/>
    <w:semiHidden/>
    <w:unhideWhenUsed/>
    <w:rsid w:val="00C67543"/>
  </w:style>
  <w:style w:type="numbering" w:customStyle="1" w:styleId="NoList3152">
    <w:name w:val="No List3152"/>
    <w:next w:val="NoList"/>
    <w:uiPriority w:val="99"/>
    <w:semiHidden/>
    <w:unhideWhenUsed/>
    <w:rsid w:val="00C67543"/>
  </w:style>
  <w:style w:type="numbering" w:customStyle="1" w:styleId="NoList4152">
    <w:name w:val="No List4152"/>
    <w:next w:val="NoList"/>
    <w:uiPriority w:val="99"/>
    <w:semiHidden/>
    <w:unhideWhenUsed/>
    <w:rsid w:val="00C67543"/>
  </w:style>
  <w:style w:type="numbering" w:customStyle="1" w:styleId="NoList652">
    <w:name w:val="No List652"/>
    <w:next w:val="NoList"/>
    <w:uiPriority w:val="99"/>
    <w:semiHidden/>
    <w:unhideWhenUsed/>
    <w:rsid w:val="00C67543"/>
  </w:style>
  <w:style w:type="numbering" w:customStyle="1" w:styleId="NoList752">
    <w:name w:val="No List752"/>
    <w:next w:val="NoList"/>
    <w:uiPriority w:val="99"/>
    <w:semiHidden/>
    <w:unhideWhenUsed/>
    <w:rsid w:val="00C67543"/>
  </w:style>
  <w:style w:type="numbering" w:customStyle="1" w:styleId="NoList1252">
    <w:name w:val="No List1252"/>
    <w:next w:val="NoList"/>
    <w:uiPriority w:val="99"/>
    <w:semiHidden/>
    <w:unhideWhenUsed/>
    <w:rsid w:val="00C67543"/>
  </w:style>
  <w:style w:type="numbering" w:customStyle="1" w:styleId="NoList2252">
    <w:name w:val="No List2252"/>
    <w:next w:val="NoList"/>
    <w:uiPriority w:val="99"/>
    <w:semiHidden/>
    <w:unhideWhenUsed/>
    <w:rsid w:val="00C67543"/>
  </w:style>
  <w:style w:type="numbering" w:customStyle="1" w:styleId="NoList3252">
    <w:name w:val="No List3252"/>
    <w:next w:val="NoList"/>
    <w:uiPriority w:val="99"/>
    <w:semiHidden/>
    <w:unhideWhenUsed/>
    <w:rsid w:val="00C67543"/>
  </w:style>
  <w:style w:type="numbering" w:customStyle="1" w:styleId="NoList4242">
    <w:name w:val="No List4242"/>
    <w:next w:val="NoList"/>
    <w:uiPriority w:val="99"/>
    <w:semiHidden/>
    <w:unhideWhenUsed/>
    <w:rsid w:val="00C67543"/>
  </w:style>
  <w:style w:type="numbering" w:customStyle="1" w:styleId="NoList5142">
    <w:name w:val="No List5142"/>
    <w:next w:val="NoList"/>
    <w:uiPriority w:val="99"/>
    <w:semiHidden/>
    <w:unhideWhenUsed/>
    <w:rsid w:val="00C67543"/>
  </w:style>
  <w:style w:type="numbering" w:customStyle="1" w:styleId="NoList21142">
    <w:name w:val="No List21142"/>
    <w:next w:val="NoList"/>
    <w:uiPriority w:val="99"/>
    <w:semiHidden/>
    <w:unhideWhenUsed/>
    <w:rsid w:val="00C67543"/>
  </w:style>
  <w:style w:type="numbering" w:customStyle="1" w:styleId="NoList31142">
    <w:name w:val="No List31142"/>
    <w:next w:val="NoList"/>
    <w:uiPriority w:val="99"/>
    <w:semiHidden/>
    <w:unhideWhenUsed/>
    <w:rsid w:val="00C67543"/>
  </w:style>
  <w:style w:type="numbering" w:customStyle="1" w:styleId="NoList41142">
    <w:name w:val="No List41142"/>
    <w:next w:val="NoList"/>
    <w:uiPriority w:val="99"/>
    <w:semiHidden/>
    <w:unhideWhenUsed/>
    <w:rsid w:val="00C67543"/>
  </w:style>
  <w:style w:type="numbering" w:customStyle="1" w:styleId="NoList6142">
    <w:name w:val="No List6142"/>
    <w:next w:val="NoList"/>
    <w:uiPriority w:val="99"/>
    <w:semiHidden/>
    <w:unhideWhenUsed/>
    <w:rsid w:val="00C67543"/>
  </w:style>
  <w:style w:type="numbering" w:customStyle="1" w:styleId="11142">
    <w:name w:val="无列表11142"/>
    <w:next w:val="NoList"/>
    <w:semiHidden/>
    <w:rsid w:val="00C67543"/>
  </w:style>
  <w:style w:type="numbering" w:customStyle="1" w:styleId="NoList111142">
    <w:name w:val="No List111142"/>
    <w:next w:val="NoList"/>
    <w:uiPriority w:val="99"/>
    <w:semiHidden/>
    <w:unhideWhenUsed/>
    <w:rsid w:val="00C67543"/>
  </w:style>
  <w:style w:type="numbering" w:customStyle="1" w:styleId="NoList7142">
    <w:name w:val="No List7142"/>
    <w:next w:val="NoList"/>
    <w:uiPriority w:val="99"/>
    <w:semiHidden/>
    <w:unhideWhenUsed/>
    <w:rsid w:val="00C67543"/>
  </w:style>
  <w:style w:type="numbering" w:customStyle="1" w:styleId="NoList12142">
    <w:name w:val="No List12142"/>
    <w:next w:val="NoList"/>
    <w:uiPriority w:val="99"/>
    <w:semiHidden/>
    <w:unhideWhenUsed/>
    <w:rsid w:val="00C67543"/>
  </w:style>
  <w:style w:type="numbering" w:customStyle="1" w:styleId="NoList22142">
    <w:name w:val="No List22142"/>
    <w:next w:val="NoList"/>
    <w:uiPriority w:val="99"/>
    <w:semiHidden/>
    <w:unhideWhenUsed/>
    <w:rsid w:val="00C67543"/>
  </w:style>
  <w:style w:type="numbering" w:customStyle="1" w:styleId="NoList32142">
    <w:name w:val="No List32142"/>
    <w:next w:val="NoList"/>
    <w:uiPriority w:val="99"/>
    <w:semiHidden/>
    <w:unhideWhenUsed/>
    <w:rsid w:val="00C67543"/>
  </w:style>
  <w:style w:type="numbering" w:customStyle="1" w:styleId="NoList842">
    <w:name w:val="No List842"/>
    <w:next w:val="NoList"/>
    <w:uiPriority w:val="99"/>
    <w:semiHidden/>
    <w:unhideWhenUsed/>
    <w:rsid w:val="00C67543"/>
  </w:style>
  <w:style w:type="numbering" w:customStyle="1" w:styleId="NoList942">
    <w:name w:val="No List942"/>
    <w:next w:val="NoList"/>
    <w:uiPriority w:val="99"/>
    <w:semiHidden/>
    <w:unhideWhenUsed/>
    <w:rsid w:val="00C67543"/>
  </w:style>
  <w:style w:type="numbering" w:customStyle="1" w:styleId="NoList8142">
    <w:name w:val="No List8142"/>
    <w:next w:val="NoList"/>
    <w:uiPriority w:val="99"/>
    <w:semiHidden/>
    <w:unhideWhenUsed/>
    <w:rsid w:val="00C67543"/>
  </w:style>
  <w:style w:type="numbering" w:customStyle="1" w:styleId="NoList9132">
    <w:name w:val="No List9132"/>
    <w:next w:val="NoList"/>
    <w:uiPriority w:val="99"/>
    <w:semiHidden/>
    <w:unhideWhenUsed/>
    <w:rsid w:val="00C67543"/>
  </w:style>
  <w:style w:type="numbering" w:customStyle="1" w:styleId="LFO19421">
    <w:name w:val="LFO19421"/>
    <w:basedOn w:val="NoList"/>
    <w:rsid w:val="00C67543"/>
  </w:style>
  <w:style w:type="numbering" w:customStyle="1" w:styleId="NoList1032">
    <w:name w:val="No List1032"/>
    <w:next w:val="NoList"/>
    <w:uiPriority w:val="99"/>
    <w:semiHidden/>
    <w:unhideWhenUsed/>
    <w:rsid w:val="00C67543"/>
  </w:style>
  <w:style w:type="numbering" w:customStyle="1" w:styleId="LFO19132">
    <w:name w:val="LFO19132"/>
    <w:basedOn w:val="NoList"/>
    <w:rsid w:val="00C67543"/>
  </w:style>
  <w:style w:type="numbering" w:customStyle="1" w:styleId="1212">
    <w:name w:val="无列表1212"/>
    <w:next w:val="NoList"/>
    <w:semiHidden/>
    <w:rsid w:val="00C67543"/>
  </w:style>
  <w:style w:type="numbering" w:customStyle="1" w:styleId="12120">
    <w:name w:val="リストなし1212"/>
    <w:next w:val="NoList"/>
    <w:uiPriority w:val="99"/>
    <w:semiHidden/>
    <w:unhideWhenUsed/>
    <w:rsid w:val="00C67543"/>
  </w:style>
  <w:style w:type="numbering" w:customStyle="1" w:styleId="111121">
    <w:name w:val="リストなし11112"/>
    <w:next w:val="NoList"/>
    <w:uiPriority w:val="99"/>
    <w:semiHidden/>
    <w:unhideWhenUsed/>
    <w:rsid w:val="00C67543"/>
  </w:style>
  <w:style w:type="numbering" w:customStyle="1" w:styleId="NoList1312">
    <w:name w:val="No List1312"/>
    <w:next w:val="NoList"/>
    <w:uiPriority w:val="99"/>
    <w:semiHidden/>
    <w:unhideWhenUsed/>
    <w:rsid w:val="00C67543"/>
  </w:style>
  <w:style w:type="numbering" w:customStyle="1" w:styleId="NoList2312">
    <w:name w:val="No List2312"/>
    <w:next w:val="NoList"/>
    <w:uiPriority w:val="99"/>
    <w:semiHidden/>
    <w:unhideWhenUsed/>
    <w:rsid w:val="00C67543"/>
  </w:style>
  <w:style w:type="numbering" w:customStyle="1" w:styleId="NoList3312">
    <w:name w:val="No List3312"/>
    <w:next w:val="NoList"/>
    <w:uiPriority w:val="99"/>
    <w:semiHidden/>
    <w:unhideWhenUsed/>
    <w:rsid w:val="00C67543"/>
  </w:style>
  <w:style w:type="numbering" w:customStyle="1" w:styleId="NoList4312">
    <w:name w:val="No List4312"/>
    <w:next w:val="NoList"/>
    <w:uiPriority w:val="99"/>
    <w:semiHidden/>
    <w:unhideWhenUsed/>
    <w:rsid w:val="00C67543"/>
  </w:style>
  <w:style w:type="numbering" w:customStyle="1" w:styleId="NoList5212">
    <w:name w:val="No List5212"/>
    <w:next w:val="NoList"/>
    <w:uiPriority w:val="99"/>
    <w:semiHidden/>
    <w:unhideWhenUsed/>
    <w:rsid w:val="00C67543"/>
  </w:style>
  <w:style w:type="numbering" w:customStyle="1" w:styleId="NoList6212">
    <w:name w:val="No List6212"/>
    <w:next w:val="NoList"/>
    <w:uiPriority w:val="99"/>
    <w:semiHidden/>
    <w:unhideWhenUsed/>
    <w:rsid w:val="00C67543"/>
  </w:style>
  <w:style w:type="numbering" w:customStyle="1" w:styleId="NoList7212">
    <w:name w:val="No List7212"/>
    <w:next w:val="NoList"/>
    <w:uiPriority w:val="99"/>
    <w:semiHidden/>
    <w:unhideWhenUsed/>
    <w:rsid w:val="00C67543"/>
  </w:style>
  <w:style w:type="numbering" w:customStyle="1" w:styleId="NoList11212">
    <w:name w:val="No List11212"/>
    <w:next w:val="NoList"/>
    <w:uiPriority w:val="99"/>
    <w:semiHidden/>
    <w:unhideWhenUsed/>
    <w:rsid w:val="00C67543"/>
  </w:style>
  <w:style w:type="numbering" w:customStyle="1" w:styleId="NoList21212">
    <w:name w:val="No List21212"/>
    <w:next w:val="NoList"/>
    <w:uiPriority w:val="99"/>
    <w:semiHidden/>
    <w:unhideWhenUsed/>
    <w:rsid w:val="00C67543"/>
  </w:style>
  <w:style w:type="numbering" w:customStyle="1" w:styleId="NoList31212">
    <w:name w:val="No List31212"/>
    <w:next w:val="NoList"/>
    <w:uiPriority w:val="99"/>
    <w:semiHidden/>
    <w:unhideWhenUsed/>
    <w:rsid w:val="00C67543"/>
  </w:style>
  <w:style w:type="numbering" w:customStyle="1" w:styleId="NoList41212">
    <w:name w:val="No List41212"/>
    <w:next w:val="NoList"/>
    <w:uiPriority w:val="99"/>
    <w:semiHidden/>
    <w:unhideWhenUsed/>
    <w:rsid w:val="00C67543"/>
  </w:style>
  <w:style w:type="numbering" w:customStyle="1" w:styleId="NoList51112">
    <w:name w:val="No List51112"/>
    <w:next w:val="NoList"/>
    <w:uiPriority w:val="99"/>
    <w:semiHidden/>
    <w:unhideWhenUsed/>
    <w:rsid w:val="00C67543"/>
  </w:style>
  <w:style w:type="numbering" w:customStyle="1" w:styleId="NoList61112">
    <w:name w:val="No List61112"/>
    <w:next w:val="NoList"/>
    <w:uiPriority w:val="99"/>
    <w:semiHidden/>
    <w:unhideWhenUsed/>
    <w:rsid w:val="00C67543"/>
  </w:style>
  <w:style w:type="numbering" w:customStyle="1" w:styleId="NoList71112">
    <w:name w:val="No List71112"/>
    <w:next w:val="NoList"/>
    <w:uiPriority w:val="99"/>
    <w:semiHidden/>
    <w:unhideWhenUsed/>
    <w:rsid w:val="00C67543"/>
  </w:style>
  <w:style w:type="numbering" w:customStyle="1" w:styleId="NoList81112">
    <w:name w:val="No List81112"/>
    <w:next w:val="NoList"/>
    <w:uiPriority w:val="99"/>
    <w:semiHidden/>
    <w:unhideWhenUsed/>
    <w:rsid w:val="00C67543"/>
  </w:style>
  <w:style w:type="numbering" w:customStyle="1" w:styleId="NoList12212">
    <w:name w:val="No List12212"/>
    <w:next w:val="NoList"/>
    <w:uiPriority w:val="99"/>
    <w:semiHidden/>
    <w:rsid w:val="00C67543"/>
  </w:style>
  <w:style w:type="numbering" w:customStyle="1" w:styleId="NoList111212">
    <w:name w:val="No List111212"/>
    <w:next w:val="NoList"/>
    <w:uiPriority w:val="99"/>
    <w:semiHidden/>
    <w:unhideWhenUsed/>
    <w:rsid w:val="00C67543"/>
  </w:style>
  <w:style w:type="numbering" w:customStyle="1" w:styleId="11212">
    <w:name w:val="无列表11212"/>
    <w:next w:val="NoList"/>
    <w:semiHidden/>
    <w:rsid w:val="00C67543"/>
  </w:style>
  <w:style w:type="numbering" w:customStyle="1" w:styleId="NoList22212">
    <w:name w:val="No List22212"/>
    <w:next w:val="NoList"/>
    <w:uiPriority w:val="99"/>
    <w:semiHidden/>
    <w:unhideWhenUsed/>
    <w:rsid w:val="00C67543"/>
  </w:style>
  <w:style w:type="numbering" w:customStyle="1" w:styleId="NoList32212">
    <w:name w:val="No List32212"/>
    <w:next w:val="NoList"/>
    <w:uiPriority w:val="99"/>
    <w:semiHidden/>
    <w:unhideWhenUsed/>
    <w:rsid w:val="00C67543"/>
  </w:style>
  <w:style w:type="numbering" w:customStyle="1" w:styleId="NoList42112">
    <w:name w:val="No List42112"/>
    <w:next w:val="NoList"/>
    <w:uiPriority w:val="99"/>
    <w:semiHidden/>
    <w:unhideWhenUsed/>
    <w:rsid w:val="00C67543"/>
  </w:style>
  <w:style w:type="numbering" w:customStyle="1" w:styleId="NoList211112">
    <w:name w:val="No List211112"/>
    <w:next w:val="NoList"/>
    <w:uiPriority w:val="99"/>
    <w:semiHidden/>
    <w:unhideWhenUsed/>
    <w:rsid w:val="00C67543"/>
  </w:style>
  <w:style w:type="numbering" w:customStyle="1" w:styleId="NoList311112">
    <w:name w:val="No List311112"/>
    <w:next w:val="NoList"/>
    <w:uiPriority w:val="99"/>
    <w:semiHidden/>
    <w:unhideWhenUsed/>
    <w:rsid w:val="00C67543"/>
  </w:style>
  <w:style w:type="numbering" w:customStyle="1" w:styleId="NoList411112">
    <w:name w:val="No List411112"/>
    <w:next w:val="NoList"/>
    <w:uiPriority w:val="99"/>
    <w:semiHidden/>
    <w:unhideWhenUsed/>
    <w:rsid w:val="00C67543"/>
  </w:style>
  <w:style w:type="numbering" w:customStyle="1" w:styleId="111112">
    <w:name w:val="无列表111112"/>
    <w:next w:val="NoList"/>
    <w:semiHidden/>
    <w:rsid w:val="00C67543"/>
  </w:style>
  <w:style w:type="numbering" w:customStyle="1" w:styleId="NoList1111112">
    <w:name w:val="No List1111112"/>
    <w:next w:val="NoList"/>
    <w:uiPriority w:val="99"/>
    <w:semiHidden/>
    <w:unhideWhenUsed/>
    <w:rsid w:val="00C67543"/>
  </w:style>
  <w:style w:type="numbering" w:customStyle="1" w:styleId="NoList121112">
    <w:name w:val="No List121112"/>
    <w:next w:val="NoList"/>
    <w:uiPriority w:val="99"/>
    <w:semiHidden/>
    <w:unhideWhenUsed/>
    <w:rsid w:val="00C67543"/>
  </w:style>
  <w:style w:type="numbering" w:customStyle="1" w:styleId="NoList221112">
    <w:name w:val="No List221112"/>
    <w:next w:val="NoList"/>
    <w:uiPriority w:val="99"/>
    <w:semiHidden/>
    <w:unhideWhenUsed/>
    <w:rsid w:val="00C67543"/>
  </w:style>
  <w:style w:type="numbering" w:customStyle="1" w:styleId="NoList321112">
    <w:name w:val="No List321112"/>
    <w:next w:val="NoList"/>
    <w:uiPriority w:val="99"/>
    <w:semiHidden/>
    <w:unhideWhenUsed/>
    <w:rsid w:val="00C67543"/>
  </w:style>
  <w:style w:type="numbering" w:customStyle="1" w:styleId="NoList1412">
    <w:name w:val="No List1412"/>
    <w:next w:val="NoList"/>
    <w:uiPriority w:val="99"/>
    <w:semiHidden/>
    <w:unhideWhenUsed/>
    <w:rsid w:val="00C67543"/>
  </w:style>
  <w:style w:type="numbering" w:customStyle="1" w:styleId="NoList1512">
    <w:name w:val="No List1512"/>
    <w:next w:val="NoList"/>
    <w:uiPriority w:val="99"/>
    <w:semiHidden/>
    <w:unhideWhenUsed/>
    <w:rsid w:val="00C67543"/>
  </w:style>
  <w:style w:type="numbering" w:customStyle="1" w:styleId="NoList2412">
    <w:name w:val="No List2412"/>
    <w:next w:val="NoList"/>
    <w:uiPriority w:val="99"/>
    <w:semiHidden/>
    <w:unhideWhenUsed/>
    <w:rsid w:val="00C67543"/>
  </w:style>
  <w:style w:type="numbering" w:customStyle="1" w:styleId="NoList3412">
    <w:name w:val="No List3412"/>
    <w:next w:val="NoList"/>
    <w:uiPriority w:val="99"/>
    <w:semiHidden/>
    <w:unhideWhenUsed/>
    <w:rsid w:val="00C67543"/>
  </w:style>
  <w:style w:type="numbering" w:customStyle="1" w:styleId="NoList4412">
    <w:name w:val="No List4412"/>
    <w:next w:val="NoList"/>
    <w:uiPriority w:val="99"/>
    <w:semiHidden/>
    <w:unhideWhenUsed/>
    <w:rsid w:val="00C67543"/>
  </w:style>
  <w:style w:type="numbering" w:customStyle="1" w:styleId="NoList5312">
    <w:name w:val="No List5312"/>
    <w:next w:val="NoList"/>
    <w:uiPriority w:val="99"/>
    <w:semiHidden/>
    <w:unhideWhenUsed/>
    <w:rsid w:val="00C67543"/>
  </w:style>
  <w:style w:type="numbering" w:customStyle="1" w:styleId="NoList6312">
    <w:name w:val="No List6312"/>
    <w:next w:val="NoList"/>
    <w:uiPriority w:val="99"/>
    <w:semiHidden/>
    <w:unhideWhenUsed/>
    <w:rsid w:val="00C67543"/>
  </w:style>
  <w:style w:type="numbering" w:customStyle="1" w:styleId="NoList7312">
    <w:name w:val="No List7312"/>
    <w:next w:val="NoList"/>
    <w:uiPriority w:val="99"/>
    <w:semiHidden/>
    <w:unhideWhenUsed/>
    <w:rsid w:val="00C67543"/>
  </w:style>
  <w:style w:type="numbering" w:customStyle="1" w:styleId="NoList8212">
    <w:name w:val="No List8212"/>
    <w:next w:val="NoList"/>
    <w:uiPriority w:val="99"/>
    <w:semiHidden/>
    <w:unhideWhenUsed/>
    <w:rsid w:val="00C67543"/>
  </w:style>
  <w:style w:type="numbering" w:customStyle="1" w:styleId="NoList9212">
    <w:name w:val="No List9212"/>
    <w:next w:val="NoList"/>
    <w:uiPriority w:val="99"/>
    <w:semiHidden/>
    <w:unhideWhenUsed/>
    <w:rsid w:val="00C67543"/>
  </w:style>
  <w:style w:type="numbering" w:customStyle="1" w:styleId="NoList11312">
    <w:name w:val="No List11312"/>
    <w:next w:val="NoList"/>
    <w:uiPriority w:val="99"/>
    <w:semiHidden/>
    <w:unhideWhenUsed/>
    <w:rsid w:val="00C67543"/>
  </w:style>
  <w:style w:type="numbering" w:customStyle="1" w:styleId="NoList21312">
    <w:name w:val="No List21312"/>
    <w:next w:val="NoList"/>
    <w:uiPriority w:val="99"/>
    <w:semiHidden/>
    <w:unhideWhenUsed/>
    <w:rsid w:val="00C67543"/>
  </w:style>
  <w:style w:type="numbering" w:customStyle="1" w:styleId="NoList31312">
    <w:name w:val="No List31312"/>
    <w:next w:val="NoList"/>
    <w:uiPriority w:val="99"/>
    <w:semiHidden/>
    <w:unhideWhenUsed/>
    <w:rsid w:val="00C67543"/>
  </w:style>
  <w:style w:type="numbering" w:customStyle="1" w:styleId="NoList41312">
    <w:name w:val="No List41312"/>
    <w:next w:val="NoList"/>
    <w:uiPriority w:val="99"/>
    <w:semiHidden/>
    <w:unhideWhenUsed/>
    <w:rsid w:val="00C67543"/>
  </w:style>
  <w:style w:type="numbering" w:customStyle="1" w:styleId="NoList51212">
    <w:name w:val="No List51212"/>
    <w:next w:val="NoList"/>
    <w:uiPriority w:val="99"/>
    <w:semiHidden/>
    <w:unhideWhenUsed/>
    <w:rsid w:val="00C67543"/>
  </w:style>
  <w:style w:type="numbering" w:customStyle="1" w:styleId="NoList61212">
    <w:name w:val="No List61212"/>
    <w:next w:val="NoList"/>
    <w:uiPriority w:val="99"/>
    <w:semiHidden/>
    <w:unhideWhenUsed/>
    <w:rsid w:val="00C67543"/>
  </w:style>
  <w:style w:type="numbering" w:customStyle="1" w:styleId="NoList71212">
    <w:name w:val="No List71212"/>
    <w:next w:val="NoList"/>
    <w:uiPriority w:val="99"/>
    <w:semiHidden/>
    <w:unhideWhenUsed/>
    <w:rsid w:val="00C67543"/>
  </w:style>
  <w:style w:type="numbering" w:customStyle="1" w:styleId="NoList81212">
    <w:name w:val="No List81212"/>
    <w:next w:val="NoList"/>
    <w:uiPriority w:val="99"/>
    <w:semiHidden/>
    <w:unhideWhenUsed/>
    <w:rsid w:val="00C67543"/>
  </w:style>
  <w:style w:type="numbering" w:customStyle="1" w:styleId="NoList91112">
    <w:name w:val="No List91112"/>
    <w:next w:val="NoList"/>
    <w:uiPriority w:val="99"/>
    <w:semiHidden/>
    <w:unhideWhenUsed/>
    <w:rsid w:val="00C67543"/>
  </w:style>
  <w:style w:type="numbering" w:customStyle="1" w:styleId="LFO19212">
    <w:name w:val="LFO19212"/>
    <w:basedOn w:val="NoList"/>
    <w:rsid w:val="00C67543"/>
  </w:style>
  <w:style w:type="numbering" w:customStyle="1" w:styleId="NoList10112">
    <w:name w:val="No List10112"/>
    <w:next w:val="NoList"/>
    <w:uiPriority w:val="99"/>
    <w:semiHidden/>
    <w:unhideWhenUsed/>
    <w:rsid w:val="00C67543"/>
  </w:style>
  <w:style w:type="numbering" w:customStyle="1" w:styleId="LFO191112">
    <w:name w:val="LFO191112"/>
    <w:basedOn w:val="NoList"/>
    <w:rsid w:val="00C67543"/>
  </w:style>
  <w:style w:type="numbering" w:customStyle="1" w:styleId="NoList12312">
    <w:name w:val="No List12312"/>
    <w:next w:val="NoList"/>
    <w:uiPriority w:val="99"/>
    <w:semiHidden/>
    <w:rsid w:val="00C67543"/>
  </w:style>
  <w:style w:type="numbering" w:customStyle="1" w:styleId="NoList111312">
    <w:name w:val="No List111312"/>
    <w:next w:val="NoList"/>
    <w:uiPriority w:val="99"/>
    <w:semiHidden/>
    <w:unhideWhenUsed/>
    <w:rsid w:val="00C67543"/>
  </w:style>
  <w:style w:type="numbering" w:customStyle="1" w:styleId="1312">
    <w:name w:val="无列表1312"/>
    <w:next w:val="NoList"/>
    <w:semiHidden/>
    <w:rsid w:val="00C67543"/>
  </w:style>
  <w:style w:type="numbering" w:customStyle="1" w:styleId="13120">
    <w:name w:val="リストなし1312"/>
    <w:next w:val="NoList"/>
    <w:uiPriority w:val="99"/>
    <w:semiHidden/>
    <w:unhideWhenUsed/>
    <w:rsid w:val="00C67543"/>
  </w:style>
  <w:style w:type="numbering" w:customStyle="1" w:styleId="11312">
    <w:name w:val="无列表11312"/>
    <w:next w:val="NoList"/>
    <w:semiHidden/>
    <w:rsid w:val="00C67543"/>
  </w:style>
  <w:style w:type="numbering" w:customStyle="1" w:styleId="112120">
    <w:name w:val="リストなし11212"/>
    <w:next w:val="NoList"/>
    <w:uiPriority w:val="99"/>
    <w:semiHidden/>
    <w:unhideWhenUsed/>
    <w:rsid w:val="00C67543"/>
  </w:style>
  <w:style w:type="numbering" w:customStyle="1" w:styleId="NoList22312">
    <w:name w:val="No List22312"/>
    <w:next w:val="NoList"/>
    <w:uiPriority w:val="99"/>
    <w:semiHidden/>
    <w:unhideWhenUsed/>
    <w:rsid w:val="00C67543"/>
  </w:style>
  <w:style w:type="numbering" w:customStyle="1" w:styleId="NoList32312">
    <w:name w:val="No List32312"/>
    <w:next w:val="NoList"/>
    <w:uiPriority w:val="99"/>
    <w:semiHidden/>
    <w:unhideWhenUsed/>
    <w:rsid w:val="00C67543"/>
  </w:style>
  <w:style w:type="numbering" w:customStyle="1" w:styleId="NoList42212">
    <w:name w:val="No List42212"/>
    <w:next w:val="NoList"/>
    <w:uiPriority w:val="99"/>
    <w:semiHidden/>
    <w:unhideWhenUsed/>
    <w:rsid w:val="00C67543"/>
  </w:style>
  <w:style w:type="numbering" w:customStyle="1" w:styleId="NoList211212">
    <w:name w:val="No List211212"/>
    <w:next w:val="NoList"/>
    <w:uiPriority w:val="99"/>
    <w:semiHidden/>
    <w:unhideWhenUsed/>
    <w:rsid w:val="00C67543"/>
  </w:style>
  <w:style w:type="numbering" w:customStyle="1" w:styleId="NoList311212">
    <w:name w:val="No List311212"/>
    <w:next w:val="NoList"/>
    <w:uiPriority w:val="99"/>
    <w:semiHidden/>
    <w:unhideWhenUsed/>
    <w:rsid w:val="00C67543"/>
  </w:style>
  <w:style w:type="numbering" w:customStyle="1" w:styleId="NoList411212">
    <w:name w:val="No List411212"/>
    <w:next w:val="NoList"/>
    <w:uiPriority w:val="99"/>
    <w:semiHidden/>
    <w:unhideWhenUsed/>
    <w:rsid w:val="00C67543"/>
  </w:style>
  <w:style w:type="numbering" w:customStyle="1" w:styleId="111212">
    <w:name w:val="无列表111212"/>
    <w:next w:val="NoList"/>
    <w:semiHidden/>
    <w:rsid w:val="00C67543"/>
  </w:style>
  <w:style w:type="numbering" w:customStyle="1" w:styleId="NoList1111212">
    <w:name w:val="No List1111212"/>
    <w:next w:val="NoList"/>
    <w:uiPriority w:val="99"/>
    <w:semiHidden/>
    <w:unhideWhenUsed/>
    <w:rsid w:val="00C67543"/>
  </w:style>
  <w:style w:type="numbering" w:customStyle="1" w:styleId="NoList121212">
    <w:name w:val="No List121212"/>
    <w:next w:val="NoList"/>
    <w:uiPriority w:val="99"/>
    <w:semiHidden/>
    <w:unhideWhenUsed/>
    <w:rsid w:val="00C67543"/>
  </w:style>
  <w:style w:type="numbering" w:customStyle="1" w:styleId="NoList221212">
    <w:name w:val="No List221212"/>
    <w:next w:val="NoList"/>
    <w:uiPriority w:val="99"/>
    <w:semiHidden/>
    <w:unhideWhenUsed/>
    <w:rsid w:val="00C67543"/>
  </w:style>
  <w:style w:type="numbering" w:customStyle="1" w:styleId="NoList321212">
    <w:name w:val="No List321212"/>
    <w:next w:val="NoList"/>
    <w:uiPriority w:val="99"/>
    <w:semiHidden/>
    <w:unhideWhenUsed/>
    <w:rsid w:val="00C67543"/>
  </w:style>
  <w:style w:type="numbering" w:customStyle="1" w:styleId="NoList1612">
    <w:name w:val="No List1612"/>
    <w:next w:val="NoList"/>
    <w:uiPriority w:val="99"/>
    <w:semiHidden/>
    <w:unhideWhenUsed/>
    <w:rsid w:val="00C67543"/>
  </w:style>
  <w:style w:type="numbering" w:customStyle="1" w:styleId="NoList1712">
    <w:name w:val="No List1712"/>
    <w:next w:val="NoList"/>
    <w:uiPriority w:val="99"/>
    <w:semiHidden/>
    <w:unhideWhenUsed/>
    <w:rsid w:val="00C67543"/>
  </w:style>
  <w:style w:type="numbering" w:customStyle="1" w:styleId="NoList2512">
    <w:name w:val="No List2512"/>
    <w:next w:val="NoList"/>
    <w:uiPriority w:val="99"/>
    <w:semiHidden/>
    <w:unhideWhenUsed/>
    <w:rsid w:val="00C67543"/>
  </w:style>
  <w:style w:type="numbering" w:customStyle="1" w:styleId="NoList3512">
    <w:name w:val="No List3512"/>
    <w:next w:val="NoList"/>
    <w:uiPriority w:val="99"/>
    <w:semiHidden/>
    <w:unhideWhenUsed/>
    <w:rsid w:val="00C67543"/>
  </w:style>
  <w:style w:type="numbering" w:customStyle="1" w:styleId="NoList4512">
    <w:name w:val="No List4512"/>
    <w:next w:val="NoList"/>
    <w:uiPriority w:val="99"/>
    <w:semiHidden/>
    <w:unhideWhenUsed/>
    <w:rsid w:val="00C67543"/>
  </w:style>
  <w:style w:type="numbering" w:customStyle="1" w:styleId="NoList5412">
    <w:name w:val="No List5412"/>
    <w:next w:val="NoList"/>
    <w:uiPriority w:val="99"/>
    <w:semiHidden/>
    <w:unhideWhenUsed/>
    <w:rsid w:val="00C67543"/>
  </w:style>
  <w:style w:type="numbering" w:customStyle="1" w:styleId="NoList6412">
    <w:name w:val="No List6412"/>
    <w:next w:val="NoList"/>
    <w:uiPriority w:val="99"/>
    <w:semiHidden/>
    <w:unhideWhenUsed/>
    <w:rsid w:val="00C67543"/>
  </w:style>
  <w:style w:type="numbering" w:customStyle="1" w:styleId="NoList7412">
    <w:name w:val="No List7412"/>
    <w:next w:val="NoList"/>
    <w:uiPriority w:val="99"/>
    <w:semiHidden/>
    <w:unhideWhenUsed/>
    <w:rsid w:val="00C67543"/>
  </w:style>
  <w:style w:type="numbering" w:customStyle="1" w:styleId="NoList8312">
    <w:name w:val="No List8312"/>
    <w:next w:val="NoList"/>
    <w:uiPriority w:val="99"/>
    <w:semiHidden/>
    <w:unhideWhenUsed/>
    <w:rsid w:val="00C67543"/>
  </w:style>
  <w:style w:type="numbering" w:customStyle="1" w:styleId="NoList9312">
    <w:name w:val="No List9312"/>
    <w:next w:val="NoList"/>
    <w:uiPriority w:val="99"/>
    <w:semiHidden/>
    <w:unhideWhenUsed/>
    <w:rsid w:val="00C67543"/>
  </w:style>
  <w:style w:type="numbering" w:customStyle="1" w:styleId="NoList11412">
    <w:name w:val="No List11412"/>
    <w:next w:val="NoList"/>
    <w:uiPriority w:val="99"/>
    <w:semiHidden/>
    <w:unhideWhenUsed/>
    <w:rsid w:val="00C67543"/>
  </w:style>
  <w:style w:type="numbering" w:customStyle="1" w:styleId="NoList21412">
    <w:name w:val="No List21412"/>
    <w:next w:val="NoList"/>
    <w:uiPriority w:val="99"/>
    <w:semiHidden/>
    <w:unhideWhenUsed/>
    <w:rsid w:val="00C67543"/>
  </w:style>
  <w:style w:type="numbering" w:customStyle="1" w:styleId="NoList31412">
    <w:name w:val="No List31412"/>
    <w:next w:val="NoList"/>
    <w:uiPriority w:val="99"/>
    <w:semiHidden/>
    <w:unhideWhenUsed/>
    <w:rsid w:val="00C67543"/>
  </w:style>
  <w:style w:type="numbering" w:customStyle="1" w:styleId="NoList41412">
    <w:name w:val="No List41412"/>
    <w:next w:val="NoList"/>
    <w:uiPriority w:val="99"/>
    <w:semiHidden/>
    <w:unhideWhenUsed/>
    <w:rsid w:val="00C67543"/>
  </w:style>
  <w:style w:type="numbering" w:customStyle="1" w:styleId="NoList51312">
    <w:name w:val="No List51312"/>
    <w:next w:val="NoList"/>
    <w:uiPriority w:val="99"/>
    <w:semiHidden/>
    <w:unhideWhenUsed/>
    <w:rsid w:val="00C67543"/>
  </w:style>
  <w:style w:type="numbering" w:customStyle="1" w:styleId="NoList61312">
    <w:name w:val="No List61312"/>
    <w:next w:val="NoList"/>
    <w:uiPriority w:val="99"/>
    <w:semiHidden/>
    <w:unhideWhenUsed/>
    <w:rsid w:val="00C67543"/>
  </w:style>
  <w:style w:type="numbering" w:customStyle="1" w:styleId="NoList71312">
    <w:name w:val="No List71312"/>
    <w:next w:val="NoList"/>
    <w:uiPriority w:val="99"/>
    <w:semiHidden/>
    <w:unhideWhenUsed/>
    <w:rsid w:val="00C67543"/>
  </w:style>
  <w:style w:type="numbering" w:customStyle="1" w:styleId="NoList81312">
    <w:name w:val="No List81312"/>
    <w:next w:val="NoList"/>
    <w:uiPriority w:val="99"/>
    <w:semiHidden/>
    <w:unhideWhenUsed/>
    <w:rsid w:val="00C67543"/>
  </w:style>
  <w:style w:type="numbering" w:customStyle="1" w:styleId="NoList91212">
    <w:name w:val="No List91212"/>
    <w:next w:val="NoList"/>
    <w:uiPriority w:val="99"/>
    <w:semiHidden/>
    <w:unhideWhenUsed/>
    <w:rsid w:val="00C67543"/>
  </w:style>
  <w:style w:type="numbering" w:customStyle="1" w:styleId="LFO19312">
    <w:name w:val="LFO19312"/>
    <w:basedOn w:val="NoList"/>
    <w:rsid w:val="00C67543"/>
  </w:style>
  <w:style w:type="numbering" w:customStyle="1" w:styleId="NoList10212">
    <w:name w:val="No List10212"/>
    <w:next w:val="NoList"/>
    <w:uiPriority w:val="99"/>
    <w:semiHidden/>
    <w:unhideWhenUsed/>
    <w:rsid w:val="00C67543"/>
  </w:style>
  <w:style w:type="numbering" w:customStyle="1" w:styleId="LFO191212">
    <w:name w:val="LFO191212"/>
    <w:basedOn w:val="NoList"/>
    <w:rsid w:val="00C67543"/>
  </w:style>
  <w:style w:type="numbering" w:customStyle="1" w:styleId="NoList12412">
    <w:name w:val="No List12412"/>
    <w:next w:val="NoList"/>
    <w:uiPriority w:val="99"/>
    <w:semiHidden/>
    <w:rsid w:val="00C67543"/>
  </w:style>
  <w:style w:type="numbering" w:customStyle="1" w:styleId="NoList111412">
    <w:name w:val="No List111412"/>
    <w:next w:val="NoList"/>
    <w:uiPriority w:val="99"/>
    <w:semiHidden/>
    <w:unhideWhenUsed/>
    <w:rsid w:val="00C67543"/>
  </w:style>
  <w:style w:type="numbering" w:customStyle="1" w:styleId="1412">
    <w:name w:val="无列表1412"/>
    <w:next w:val="NoList"/>
    <w:semiHidden/>
    <w:rsid w:val="00C67543"/>
  </w:style>
  <w:style w:type="numbering" w:customStyle="1" w:styleId="14120">
    <w:name w:val="リストなし1412"/>
    <w:next w:val="NoList"/>
    <w:uiPriority w:val="99"/>
    <w:semiHidden/>
    <w:unhideWhenUsed/>
    <w:rsid w:val="00C67543"/>
  </w:style>
  <w:style w:type="numbering" w:customStyle="1" w:styleId="11412">
    <w:name w:val="无列表11412"/>
    <w:next w:val="NoList"/>
    <w:semiHidden/>
    <w:rsid w:val="00C67543"/>
  </w:style>
  <w:style w:type="numbering" w:customStyle="1" w:styleId="113120">
    <w:name w:val="リストなし11312"/>
    <w:next w:val="NoList"/>
    <w:uiPriority w:val="99"/>
    <w:semiHidden/>
    <w:unhideWhenUsed/>
    <w:rsid w:val="00C67543"/>
  </w:style>
  <w:style w:type="numbering" w:customStyle="1" w:styleId="NoList22412">
    <w:name w:val="No List22412"/>
    <w:next w:val="NoList"/>
    <w:uiPriority w:val="99"/>
    <w:semiHidden/>
    <w:unhideWhenUsed/>
    <w:rsid w:val="00C67543"/>
  </w:style>
  <w:style w:type="numbering" w:customStyle="1" w:styleId="NoList32412">
    <w:name w:val="No List32412"/>
    <w:next w:val="NoList"/>
    <w:uiPriority w:val="99"/>
    <w:semiHidden/>
    <w:unhideWhenUsed/>
    <w:rsid w:val="00C67543"/>
  </w:style>
  <w:style w:type="numbering" w:customStyle="1" w:styleId="NoList42312">
    <w:name w:val="No List42312"/>
    <w:next w:val="NoList"/>
    <w:uiPriority w:val="99"/>
    <w:semiHidden/>
    <w:unhideWhenUsed/>
    <w:rsid w:val="00C67543"/>
  </w:style>
  <w:style w:type="numbering" w:customStyle="1" w:styleId="NoList211312">
    <w:name w:val="No List211312"/>
    <w:next w:val="NoList"/>
    <w:uiPriority w:val="99"/>
    <w:semiHidden/>
    <w:unhideWhenUsed/>
    <w:rsid w:val="00C67543"/>
  </w:style>
  <w:style w:type="numbering" w:customStyle="1" w:styleId="NoList311312">
    <w:name w:val="No List311312"/>
    <w:next w:val="NoList"/>
    <w:uiPriority w:val="99"/>
    <w:semiHidden/>
    <w:unhideWhenUsed/>
    <w:rsid w:val="00C67543"/>
  </w:style>
  <w:style w:type="numbering" w:customStyle="1" w:styleId="NoList411312">
    <w:name w:val="No List411312"/>
    <w:next w:val="NoList"/>
    <w:uiPriority w:val="99"/>
    <w:semiHidden/>
    <w:unhideWhenUsed/>
    <w:rsid w:val="00C67543"/>
  </w:style>
  <w:style w:type="numbering" w:customStyle="1" w:styleId="111312">
    <w:name w:val="无列表111312"/>
    <w:next w:val="NoList"/>
    <w:semiHidden/>
    <w:rsid w:val="00C67543"/>
  </w:style>
  <w:style w:type="numbering" w:customStyle="1" w:styleId="NoList1111312">
    <w:name w:val="No List1111312"/>
    <w:next w:val="NoList"/>
    <w:uiPriority w:val="99"/>
    <w:semiHidden/>
    <w:unhideWhenUsed/>
    <w:rsid w:val="00C67543"/>
  </w:style>
  <w:style w:type="table" w:customStyle="1" w:styleId="1123">
    <w:name w:val="网格型11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B40A3"/>
    <w:rPr>
      <w:rFonts w:eastAsia="MS Mincho"/>
      <w:lang w:val="en-US" w:eastAsia="en-US"/>
    </w:rPr>
    <w:tblPr/>
  </w:style>
  <w:style w:type="table" w:customStyle="1" w:styleId="Tabellengitternetz11122">
    <w:name w:val="Tabellengitternetz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EB40A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B40A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B40A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EB40A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EB40A3"/>
    <w:pPr>
      <w:numPr>
        <w:numId w:val="21"/>
      </w:numPr>
      <w:tabs>
        <w:tab w:val="clear" w:pos="2160"/>
        <w:tab w:val="num" w:pos="360"/>
        <w:tab w:val="left" w:pos="794"/>
        <w:tab w:val="left" w:pos="1191"/>
        <w:tab w:val="left" w:pos="1588"/>
        <w:tab w:val="left" w:pos="1619"/>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EB40A3"/>
    <w:rPr>
      <w:lang w:val="en-GB" w:eastAsia="ja-JP" w:bidi="ar-SA"/>
    </w:rPr>
  </w:style>
  <w:style w:type="paragraph" w:customStyle="1" w:styleId="a1">
    <w:name w:val="参考文献"/>
    <w:basedOn w:val="Normal"/>
    <w:qFormat/>
    <w:rsid w:val="00EB40A3"/>
    <w:pPr>
      <w:keepLines/>
      <w:numPr>
        <w:numId w:val="22"/>
      </w:numPr>
      <w:tabs>
        <w:tab w:val="clear" w:pos="720"/>
        <w:tab w:val="num" w:pos="360"/>
        <w:tab w:val="left" w:pos="1619"/>
      </w:tabs>
      <w:spacing w:after="0"/>
      <w:ind w:left="0" w:firstLine="0"/>
    </w:pPr>
    <w:rPr>
      <w:rFonts w:eastAsia="MS Mincho"/>
    </w:rPr>
  </w:style>
  <w:style w:type="paragraph" w:customStyle="1" w:styleId="3GPP">
    <w:name w:val="3GPP 正文"/>
    <w:basedOn w:val="Normal"/>
    <w:link w:val="3GPPChar"/>
    <w:qFormat/>
    <w:rsid w:val="00EB40A3"/>
    <w:rPr>
      <w:lang w:eastAsia="ja-JP"/>
    </w:rPr>
  </w:style>
  <w:style w:type="character" w:customStyle="1" w:styleId="3GPPChar">
    <w:name w:val="3GPP 正文 Char"/>
    <w:link w:val="3GPP"/>
    <w:qFormat/>
    <w:rsid w:val="00EB40A3"/>
    <w:rPr>
      <w:rFonts w:eastAsia="SimSun"/>
      <w:lang w:eastAsia="ja-JP"/>
    </w:rPr>
  </w:style>
  <w:style w:type="paragraph" w:customStyle="1" w:styleId="00BodyText">
    <w:name w:val="00 BodyText"/>
    <w:basedOn w:val="Normal"/>
    <w:qFormat/>
    <w:rsid w:val="00EB40A3"/>
    <w:pPr>
      <w:spacing w:after="220"/>
    </w:pPr>
    <w:rPr>
      <w:rFonts w:ascii="Arial" w:eastAsia="Malgun Gothic" w:hAnsi="Arial"/>
      <w:sz w:val="22"/>
      <w:lang w:val="en-US"/>
    </w:rPr>
  </w:style>
  <w:style w:type="paragraph" w:customStyle="1" w:styleId="ae">
    <w:name w:val="??"/>
    <w:qFormat/>
    <w:rsid w:val="00EB40A3"/>
    <w:pPr>
      <w:widowControl w:val="0"/>
    </w:pPr>
    <w:rPr>
      <w:rFonts w:eastAsia="Malgun Gothic"/>
      <w:lang w:val="en-US" w:eastAsia="en-US"/>
    </w:rPr>
  </w:style>
  <w:style w:type="paragraph" w:customStyle="1" w:styleId="29">
    <w:name w:val="??? 2"/>
    <w:basedOn w:val="ae"/>
    <w:next w:val="ae"/>
    <w:qFormat/>
    <w:rsid w:val="00EB40A3"/>
    <w:pPr>
      <w:keepNext/>
    </w:pPr>
    <w:rPr>
      <w:rFonts w:ascii="Arial" w:hAnsi="Arial"/>
      <w:b/>
      <w:sz w:val="24"/>
    </w:rPr>
  </w:style>
  <w:style w:type="paragraph" w:customStyle="1" w:styleId="Norma">
    <w:name w:val="Norma"/>
    <w:basedOn w:val="Heading1"/>
    <w:qFormat/>
    <w:rsid w:val="00EB40A3"/>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EB40A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EB40A3"/>
    <w:rPr>
      <w:rFonts w:ascii="Arial" w:eastAsia="SimSun" w:hAnsi="Arial"/>
      <w:lang w:val="en-US"/>
    </w:rPr>
  </w:style>
  <w:style w:type="paragraph" w:customStyle="1" w:styleId="AL">
    <w:name w:val="AL"/>
    <w:basedOn w:val="TAL"/>
    <w:qFormat/>
    <w:rsid w:val="00EB40A3"/>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EB40A3"/>
    <w:pPr>
      <w:spacing w:before="240" w:after="0"/>
      <w:ind w:left="540"/>
      <w:jc w:val="both"/>
    </w:pPr>
    <w:rPr>
      <w:rFonts w:ascii="Arial" w:eastAsia="MS Mincho" w:hAnsi="Arial"/>
      <w:lang w:val="en-US"/>
    </w:rPr>
  </w:style>
  <w:style w:type="character" w:customStyle="1" w:styleId="BodyBestChar">
    <w:name w:val="BodyBest Char"/>
    <w:link w:val="BodyBest"/>
    <w:qFormat/>
    <w:rsid w:val="00EB40A3"/>
    <w:rPr>
      <w:rFonts w:ascii="Arial" w:eastAsia="MS Mincho" w:hAnsi="Arial"/>
      <w:lang w:val="en-US" w:eastAsia="en-US"/>
    </w:rPr>
  </w:style>
  <w:style w:type="paragraph" w:customStyle="1" w:styleId="3GPPHeader">
    <w:name w:val="3GPP_Header"/>
    <w:basedOn w:val="Normal"/>
    <w:qFormat/>
    <w:rsid w:val="00EB40A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EB40A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EB40A3"/>
    <w:rPr>
      <w:rFonts w:ascii="Arial" w:eastAsia="Malgun Gothic" w:hAnsi="Arial"/>
      <w:spacing w:val="2"/>
      <w:lang w:val="en-US" w:eastAsia="en-US"/>
    </w:rPr>
  </w:style>
  <w:style w:type="character" w:customStyle="1" w:styleId="tgc">
    <w:name w:val="_tgc"/>
    <w:qFormat/>
    <w:rsid w:val="00EB40A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EB40A3"/>
    <w:rPr>
      <w:rFonts w:ascii="Arial" w:hAnsi="Arial"/>
      <w:sz w:val="28"/>
      <w:lang w:val="en-GB" w:eastAsia="en-US"/>
    </w:rPr>
  </w:style>
  <w:style w:type="paragraph" w:customStyle="1" w:styleId="AC0">
    <w:name w:val="AC"/>
    <w:basedOn w:val="Normal"/>
    <w:qFormat/>
    <w:rsid w:val="00EB40A3"/>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EB40A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312">
    <w:name w:val="No List121312"/>
    <w:next w:val="NoList"/>
    <w:uiPriority w:val="99"/>
    <w:semiHidden/>
    <w:unhideWhenUsed/>
    <w:rsid w:val="00C67543"/>
  </w:style>
  <w:style w:type="numbering" w:customStyle="1" w:styleId="NoList221312">
    <w:name w:val="No List221312"/>
    <w:next w:val="NoList"/>
    <w:uiPriority w:val="99"/>
    <w:semiHidden/>
    <w:unhideWhenUsed/>
    <w:rsid w:val="00C67543"/>
  </w:style>
  <w:style w:type="numbering" w:customStyle="1" w:styleId="NoList321312">
    <w:name w:val="No List321312"/>
    <w:next w:val="NoList"/>
    <w:uiPriority w:val="99"/>
    <w:semiHidden/>
    <w:unhideWhenUsed/>
    <w:rsid w:val="00C67543"/>
  </w:style>
  <w:style w:type="table" w:customStyle="1" w:styleId="TableGrid21221">
    <w:name w:val="Table Grid2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EB4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next w:val="TableGrid"/>
    <w:qFormat/>
    <w:rsid w:val="002662AE"/>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662A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662AE"/>
    <w:rPr>
      <w:color w:val="605E5C"/>
      <w:shd w:val="clear" w:color="auto" w:fill="E1DFDD"/>
    </w:rPr>
  </w:style>
  <w:style w:type="table" w:customStyle="1" w:styleId="117">
    <w:name w:val="网格型 11"/>
    <w:basedOn w:val="TableNormal"/>
    <w:next w:val="TableGrid17"/>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662AE"/>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662AE"/>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662AE"/>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2662AE"/>
    <w:rPr>
      <w:rFonts w:eastAsia="MS Mincho"/>
      <w:lang w:val="en-US" w:eastAsia="zh-CN"/>
    </w:rPr>
    <w:tblPr/>
  </w:style>
  <w:style w:type="table" w:customStyle="1" w:styleId="TableGrid7113">
    <w:name w:val="Table Grid71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662AE"/>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662AE"/>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662AE"/>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662AE"/>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2D1A16"/>
    <w:rPr>
      <w:lang w:val="en-GB" w:eastAsia="ja-JP" w:bidi="ar-SA"/>
    </w:rPr>
  </w:style>
  <w:style w:type="paragraph" w:customStyle="1" w:styleId="1Char5">
    <w:name w:val="(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2D1A16"/>
    <w:rPr>
      <w:rFonts w:ascii="Calibri Light" w:hAnsi="Calibri Light"/>
      <w:lang w:val="nb-NO" w:eastAsia="ja-JP" w:bidi="ar-SA"/>
    </w:rPr>
  </w:style>
  <w:style w:type="paragraph" w:customStyle="1" w:styleId="CharCharCharCharCharChar5">
    <w:name w:val="Char Char Char Char Char Char5"/>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2D1A16"/>
    <w:rPr>
      <w:rFonts w:ascii="Intel Clear" w:hAnsi="Intel Clear" w:cs="Intel Clear"/>
      <w:shd w:val="clear" w:color="auto" w:fill="000080"/>
      <w:lang w:val="en-GB" w:eastAsia="en-US"/>
    </w:rPr>
  </w:style>
  <w:style w:type="character" w:customStyle="1" w:styleId="ZchnZchn55">
    <w:name w:val="Zchn Zchn55"/>
    <w:qFormat/>
    <w:rsid w:val="002D1A16"/>
    <w:rPr>
      <w:rFonts w:ascii="Calibri Light" w:eastAsia="Calibri Light" w:hAnsi="Calibri Light"/>
      <w:lang w:val="nb-NO" w:eastAsia="en-US" w:bidi="ar-SA"/>
    </w:rPr>
  </w:style>
  <w:style w:type="character" w:customStyle="1" w:styleId="CharChar105">
    <w:name w:val="Char Char105"/>
    <w:semiHidden/>
    <w:qFormat/>
    <w:rsid w:val="002D1A16"/>
    <w:rPr>
      <w:rFonts w:ascii="Intel Clear" w:hAnsi="Intel Clear"/>
      <w:lang w:val="en-GB" w:eastAsia="en-US"/>
    </w:rPr>
  </w:style>
  <w:style w:type="character" w:customStyle="1" w:styleId="CharChar95">
    <w:name w:val="Char Char95"/>
    <w:semiHidden/>
    <w:qFormat/>
    <w:rsid w:val="002D1A16"/>
    <w:rPr>
      <w:rFonts w:ascii="Intel Clear" w:hAnsi="Intel Clear" w:cs="Intel Clear"/>
      <w:sz w:val="16"/>
      <w:szCs w:val="16"/>
      <w:lang w:val="en-GB" w:eastAsia="en-US"/>
    </w:rPr>
  </w:style>
  <w:style w:type="character" w:customStyle="1" w:styleId="CharChar85">
    <w:name w:val="Char Char85"/>
    <w:semiHidden/>
    <w:qFormat/>
    <w:rsid w:val="002D1A16"/>
    <w:rPr>
      <w:rFonts w:ascii="Intel Clear" w:hAnsi="Intel Clear"/>
      <w:b/>
      <w:bCs/>
      <w:lang w:val="en-GB" w:eastAsia="en-US"/>
    </w:rPr>
  </w:style>
  <w:style w:type="paragraph" w:customStyle="1" w:styleId="1CharChar1Char5">
    <w:name w:val="(文字) (文字)1 Char (文字) (文字) Char (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2D1A16"/>
    <w:rPr>
      <w:rFonts w:ascii="Intel Clear" w:hAnsi="Intel Clear"/>
      <w:sz w:val="36"/>
      <w:lang w:val="en-GB" w:eastAsia="en-US" w:bidi="ar-SA"/>
    </w:rPr>
  </w:style>
  <w:style w:type="character" w:customStyle="1" w:styleId="CharChar285">
    <w:name w:val="Char Char285"/>
    <w:qFormat/>
    <w:rsid w:val="002D1A16"/>
    <w:rPr>
      <w:rFonts w:ascii="Intel Clear" w:hAnsi="Intel Clear"/>
      <w:sz w:val="32"/>
      <w:lang w:val="en-GB"/>
    </w:rPr>
  </w:style>
  <w:style w:type="paragraph" w:customStyle="1" w:styleId="CharCharCharCharChar4">
    <w:name w:val="Char Char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2D1A16"/>
    <w:rPr>
      <w:lang w:val="en-GB" w:eastAsia="ja-JP" w:bidi="ar-SA"/>
    </w:rPr>
  </w:style>
  <w:style w:type="paragraph" w:customStyle="1" w:styleId="1Char4">
    <w:name w:val="(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2D1A16"/>
    <w:rPr>
      <w:rFonts w:ascii="Calibri Light" w:hAnsi="Calibri Light"/>
      <w:lang w:val="nb-NO" w:eastAsia="ja-JP" w:bidi="ar-SA"/>
    </w:rPr>
  </w:style>
  <w:style w:type="paragraph" w:customStyle="1" w:styleId="CharCharCharCharCharChar4">
    <w:name w:val="Char Char Char Char Char Char4"/>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qFormat/>
    <w:rsid w:val="002D1A16"/>
    <w:rPr>
      <w:rFonts w:ascii="Intel Clear" w:hAnsi="Intel Clear" w:cs="Intel Clear"/>
      <w:shd w:val="clear" w:color="auto" w:fill="000080"/>
      <w:lang w:val="en-GB" w:eastAsia="en-US"/>
    </w:rPr>
  </w:style>
  <w:style w:type="character" w:customStyle="1" w:styleId="ZchnZchn54">
    <w:name w:val="Zchn Zchn54"/>
    <w:qFormat/>
    <w:rsid w:val="002D1A16"/>
    <w:rPr>
      <w:rFonts w:ascii="Calibri Light" w:eastAsia="Calibri Light" w:hAnsi="Calibri Light"/>
      <w:lang w:val="nb-NO" w:eastAsia="en-US" w:bidi="ar-SA"/>
    </w:rPr>
  </w:style>
  <w:style w:type="character" w:customStyle="1" w:styleId="CharChar104">
    <w:name w:val="Char Char104"/>
    <w:semiHidden/>
    <w:qFormat/>
    <w:rsid w:val="002D1A16"/>
    <w:rPr>
      <w:rFonts w:ascii="Intel Clear" w:hAnsi="Intel Clear"/>
      <w:lang w:val="en-GB" w:eastAsia="en-US"/>
    </w:rPr>
  </w:style>
  <w:style w:type="character" w:customStyle="1" w:styleId="CharChar94">
    <w:name w:val="Char Char94"/>
    <w:semiHidden/>
    <w:qFormat/>
    <w:rsid w:val="002D1A16"/>
    <w:rPr>
      <w:rFonts w:ascii="Intel Clear" w:hAnsi="Intel Clear" w:cs="Intel Clear"/>
      <w:sz w:val="16"/>
      <w:szCs w:val="16"/>
      <w:lang w:val="en-GB" w:eastAsia="en-US"/>
    </w:rPr>
  </w:style>
  <w:style w:type="character" w:customStyle="1" w:styleId="CharChar84">
    <w:name w:val="Char Char84"/>
    <w:semiHidden/>
    <w:qFormat/>
    <w:rsid w:val="002D1A16"/>
    <w:rPr>
      <w:rFonts w:ascii="Intel Clear" w:hAnsi="Intel Clear"/>
      <w:b/>
      <w:bCs/>
      <w:lang w:val="en-GB" w:eastAsia="en-US"/>
    </w:rPr>
  </w:style>
  <w:style w:type="paragraph" w:customStyle="1" w:styleId="1CharChar1Char4">
    <w:name w:val="(文字) (文字)1 Char (文字) (文字) Char (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2D1A16"/>
    <w:rPr>
      <w:rFonts w:ascii="Intel Clear" w:hAnsi="Intel Clear"/>
      <w:sz w:val="36"/>
      <w:lang w:val="en-GB" w:eastAsia="en-US" w:bidi="ar-SA"/>
    </w:rPr>
  </w:style>
  <w:style w:type="character" w:customStyle="1" w:styleId="CharChar284">
    <w:name w:val="Char Char284"/>
    <w:qFormat/>
    <w:rsid w:val="002D1A16"/>
    <w:rPr>
      <w:rFonts w:ascii="Intel Clear" w:hAnsi="Intel Clear"/>
      <w:sz w:val="32"/>
      <w:lang w:val="en-GB"/>
    </w:rPr>
  </w:style>
  <w:style w:type="paragraph" w:customStyle="1" w:styleId="CharCharCharCharChar3">
    <w:name w:val="Char Char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2D1A16"/>
    <w:rPr>
      <w:rFonts w:ascii="Calibri Light" w:hAnsi="Calibri Light"/>
      <w:lang w:val="nb-NO" w:eastAsia="ja-JP" w:bidi="ar-SA"/>
    </w:rPr>
  </w:style>
  <w:style w:type="paragraph" w:customStyle="1" w:styleId="CharCharCharCharCharChar3">
    <w:name w:val="Char Char Char Char Char Char3"/>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qFormat/>
    <w:rsid w:val="002D1A16"/>
    <w:rPr>
      <w:rFonts w:ascii="Intel Clear" w:hAnsi="Intel Clear" w:cs="Intel Clear"/>
      <w:shd w:val="clear" w:color="auto" w:fill="000080"/>
      <w:lang w:val="en-GB" w:eastAsia="en-US"/>
    </w:rPr>
  </w:style>
  <w:style w:type="character" w:customStyle="1" w:styleId="ZchnZchn53">
    <w:name w:val="Zchn Zchn53"/>
    <w:qFormat/>
    <w:rsid w:val="002D1A16"/>
    <w:rPr>
      <w:rFonts w:ascii="Calibri Light" w:eastAsia="Calibri Light" w:hAnsi="Calibri Light"/>
      <w:lang w:val="nb-NO" w:eastAsia="en-US" w:bidi="ar-SA"/>
    </w:rPr>
  </w:style>
  <w:style w:type="character" w:customStyle="1" w:styleId="CharChar103">
    <w:name w:val="Char Char103"/>
    <w:semiHidden/>
    <w:qFormat/>
    <w:rsid w:val="002D1A16"/>
    <w:rPr>
      <w:rFonts w:ascii="Intel Clear" w:hAnsi="Intel Clear"/>
      <w:lang w:val="en-GB" w:eastAsia="en-US"/>
    </w:rPr>
  </w:style>
  <w:style w:type="character" w:customStyle="1" w:styleId="CharChar93">
    <w:name w:val="Char Char93"/>
    <w:semiHidden/>
    <w:qFormat/>
    <w:rsid w:val="002D1A16"/>
    <w:rPr>
      <w:rFonts w:ascii="Intel Clear" w:hAnsi="Intel Clear" w:cs="Intel Clear"/>
      <w:sz w:val="16"/>
      <w:szCs w:val="16"/>
      <w:lang w:val="en-GB" w:eastAsia="en-US"/>
    </w:rPr>
  </w:style>
  <w:style w:type="character" w:customStyle="1" w:styleId="CharChar83">
    <w:name w:val="Char Char83"/>
    <w:semiHidden/>
    <w:qFormat/>
    <w:rsid w:val="002D1A16"/>
    <w:rPr>
      <w:rFonts w:ascii="Intel Clear" w:hAnsi="Intel Clear"/>
      <w:b/>
      <w:bCs/>
      <w:lang w:val="en-GB" w:eastAsia="en-US"/>
    </w:rPr>
  </w:style>
  <w:style w:type="paragraph" w:customStyle="1" w:styleId="1CharChar1Char3">
    <w:name w:val="(文字) (文字)1 Char (文字) (文字) Char (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2D1A16"/>
    <w:rPr>
      <w:rFonts w:ascii="Intel Clear" w:hAnsi="Intel Clear"/>
      <w:sz w:val="36"/>
      <w:lang w:val="en-GB" w:eastAsia="en-US" w:bidi="ar-SA"/>
    </w:rPr>
  </w:style>
  <w:style w:type="character" w:customStyle="1" w:styleId="CharChar283">
    <w:name w:val="Char Char283"/>
    <w:qFormat/>
    <w:rsid w:val="002D1A16"/>
    <w:rPr>
      <w:rFonts w:ascii="Intel Clear" w:hAnsi="Intel Clear"/>
      <w:sz w:val="32"/>
      <w:lang w:val="en-GB"/>
    </w:rPr>
  </w:style>
  <w:style w:type="paragraph" w:customStyle="1" w:styleId="95">
    <w:name w:val="目录 95"/>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BC2652"/>
    <w:pPr>
      <w:overflowPunct w:val="0"/>
      <w:autoSpaceDE w:val="0"/>
      <w:autoSpaceDN w:val="0"/>
      <w:adjustRightInd w:val="0"/>
      <w:textAlignment w:val="baseline"/>
    </w:pPr>
    <w:rPr>
      <w:rFonts w:eastAsia="Times New Roman"/>
      <w:lang w:eastAsia="en-GB"/>
    </w:rPr>
  </w:style>
  <w:style w:type="paragraph" w:customStyle="1" w:styleId="Header7">
    <w:name w:val="Header 7"/>
    <w:basedOn w:val="H6"/>
    <w:qFormat/>
    <w:rsid w:val="00BC2652"/>
    <w:pPr>
      <w:overflowPunct w:val="0"/>
      <w:autoSpaceDE w:val="0"/>
      <w:autoSpaceDN w:val="0"/>
      <w:adjustRightInd w:val="0"/>
      <w:textAlignment w:val="baseline"/>
    </w:pPr>
    <w:rPr>
      <w:rFonts w:eastAsia="Times New Roman"/>
      <w:lang w:eastAsia="en-GB"/>
    </w:rPr>
  </w:style>
  <w:style w:type="table" w:customStyle="1" w:styleId="TableGrid20">
    <w:name w:val="Table Grid20"/>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网格型22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C6754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C6754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C6754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C67543"/>
  </w:style>
  <w:style w:type="numbering" w:customStyle="1" w:styleId="NoList3111111">
    <w:name w:val="No List3111111"/>
    <w:next w:val="NoList"/>
    <w:uiPriority w:val="99"/>
    <w:semiHidden/>
    <w:unhideWhenUsed/>
    <w:rsid w:val="00C67543"/>
  </w:style>
  <w:style w:type="numbering" w:customStyle="1" w:styleId="NoList4111111">
    <w:name w:val="No List4111111"/>
    <w:next w:val="NoList"/>
    <w:uiPriority w:val="99"/>
    <w:semiHidden/>
    <w:unhideWhenUsed/>
    <w:rsid w:val="00C67543"/>
  </w:style>
  <w:style w:type="numbering" w:customStyle="1" w:styleId="NoList11111111">
    <w:name w:val="No List11111111"/>
    <w:next w:val="NoList"/>
    <w:uiPriority w:val="99"/>
    <w:semiHidden/>
    <w:unhideWhenUsed/>
    <w:rsid w:val="00C67543"/>
  </w:style>
  <w:style w:type="numbering" w:customStyle="1" w:styleId="NoList1211111">
    <w:name w:val="No List1211111"/>
    <w:next w:val="NoList"/>
    <w:uiPriority w:val="99"/>
    <w:semiHidden/>
    <w:unhideWhenUsed/>
    <w:rsid w:val="00C67543"/>
  </w:style>
  <w:style w:type="numbering" w:customStyle="1" w:styleId="LFO1911111">
    <w:name w:val="LFO1911111"/>
    <w:basedOn w:val="NoList"/>
    <w:rsid w:val="00C67543"/>
  </w:style>
  <w:style w:type="numbering" w:customStyle="1" w:styleId="KeineListe1">
    <w:name w:val="Keine Liste1"/>
    <w:next w:val="NoList"/>
    <w:uiPriority w:val="99"/>
    <w:semiHidden/>
    <w:unhideWhenUsed/>
    <w:rsid w:val="00C67543"/>
  </w:style>
  <w:style w:type="table" w:customStyle="1" w:styleId="22111">
    <w:name w:val="古典型 22111"/>
    <w:basedOn w:val="TableNormal"/>
    <w:qFormat/>
    <w:rsid w:val="00C6754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C6754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C6754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C6754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110">
    <w:name w:val="No List110"/>
    <w:next w:val="NoList"/>
    <w:uiPriority w:val="99"/>
    <w:semiHidden/>
    <w:unhideWhenUsed/>
    <w:rsid w:val="00C67543"/>
  </w:style>
  <w:style w:type="table" w:customStyle="1" w:styleId="2311">
    <w:name w:val="网格型2311"/>
    <w:basedOn w:val="TableNormal"/>
    <w:qFormat/>
    <w:rsid w:val="00C67543"/>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C67543"/>
  </w:style>
  <w:style w:type="numbering" w:customStyle="1" w:styleId="NoList20">
    <w:name w:val="No List20"/>
    <w:next w:val="NoList"/>
    <w:uiPriority w:val="99"/>
    <w:semiHidden/>
    <w:unhideWhenUsed/>
    <w:rsid w:val="00C67543"/>
  </w:style>
  <w:style w:type="numbering" w:customStyle="1" w:styleId="NoList117">
    <w:name w:val="No List117"/>
    <w:next w:val="NoList"/>
    <w:uiPriority w:val="99"/>
    <w:semiHidden/>
    <w:unhideWhenUsed/>
    <w:rsid w:val="00C67543"/>
  </w:style>
  <w:style w:type="numbering" w:customStyle="1" w:styleId="NoList28">
    <w:name w:val="No List28"/>
    <w:next w:val="NoList"/>
    <w:uiPriority w:val="99"/>
    <w:semiHidden/>
    <w:unhideWhenUsed/>
    <w:rsid w:val="00C67543"/>
  </w:style>
  <w:style w:type="numbering" w:customStyle="1" w:styleId="NoList38">
    <w:name w:val="No List38"/>
    <w:next w:val="NoList"/>
    <w:uiPriority w:val="99"/>
    <w:semiHidden/>
    <w:unhideWhenUsed/>
    <w:rsid w:val="00C67543"/>
  </w:style>
  <w:style w:type="numbering" w:customStyle="1" w:styleId="NoList48">
    <w:name w:val="No List48"/>
    <w:next w:val="NoList"/>
    <w:uiPriority w:val="99"/>
    <w:semiHidden/>
    <w:unhideWhenUsed/>
    <w:rsid w:val="00C67543"/>
  </w:style>
  <w:style w:type="numbering" w:customStyle="1" w:styleId="NoList57">
    <w:name w:val="No List57"/>
    <w:next w:val="NoList"/>
    <w:uiPriority w:val="99"/>
    <w:semiHidden/>
    <w:unhideWhenUsed/>
    <w:rsid w:val="00C67543"/>
  </w:style>
  <w:style w:type="numbering" w:customStyle="1" w:styleId="NoList118">
    <w:name w:val="No List118"/>
    <w:next w:val="NoList"/>
    <w:uiPriority w:val="99"/>
    <w:semiHidden/>
    <w:unhideWhenUsed/>
    <w:rsid w:val="00C67543"/>
  </w:style>
  <w:style w:type="numbering" w:customStyle="1" w:styleId="NoList217">
    <w:name w:val="No List217"/>
    <w:next w:val="NoList"/>
    <w:uiPriority w:val="99"/>
    <w:semiHidden/>
    <w:unhideWhenUsed/>
    <w:rsid w:val="00C67543"/>
  </w:style>
  <w:style w:type="numbering" w:customStyle="1" w:styleId="NoList317">
    <w:name w:val="No List317"/>
    <w:next w:val="NoList"/>
    <w:uiPriority w:val="99"/>
    <w:semiHidden/>
    <w:unhideWhenUsed/>
    <w:rsid w:val="00C67543"/>
  </w:style>
  <w:style w:type="numbering" w:customStyle="1" w:styleId="NoList417">
    <w:name w:val="No List417"/>
    <w:next w:val="NoList"/>
    <w:uiPriority w:val="99"/>
    <w:semiHidden/>
    <w:unhideWhenUsed/>
    <w:rsid w:val="00C67543"/>
  </w:style>
  <w:style w:type="numbering" w:customStyle="1" w:styleId="NoList67">
    <w:name w:val="No List67"/>
    <w:next w:val="NoList"/>
    <w:uiPriority w:val="99"/>
    <w:semiHidden/>
    <w:unhideWhenUsed/>
    <w:rsid w:val="00C67543"/>
  </w:style>
  <w:style w:type="numbering" w:customStyle="1" w:styleId="171">
    <w:name w:val="无列表17"/>
    <w:next w:val="NoList"/>
    <w:semiHidden/>
    <w:rsid w:val="00C67543"/>
  </w:style>
  <w:style w:type="numbering" w:customStyle="1" w:styleId="172">
    <w:name w:val="リストなし17"/>
    <w:next w:val="NoList"/>
    <w:uiPriority w:val="99"/>
    <w:semiHidden/>
    <w:unhideWhenUsed/>
    <w:rsid w:val="00C67543"/>
  </w:style>
  <w:style w:type="numbering" w:customStyle="1" w:styleId="1170">
    <w:name w:val="无列表117"/>
    <w:next w:val="NoList"/>
    <w:semiHidden/>
    <w:rsid w:val="00C67543"/>
  </w:style>
  <w:style w:type="numbering" w:customStyle="1" w:styleId="1161">
    <w:name w:val="リストなし116"/>
    <w:next w:val="NoList"/>
    <w:uiPriority w:val="99"/>
    <w:semiHidden/>
    <w:unhideWhenUsed/>
    <w:rsid w:val="00C67543"/>
  </w:style>
  <w:style w:type="numbering" w:customStyle="1" w:styleId="NoList1117">
    <w:name w:val="No List1117"/>
    <w:next w:val="NoList"/>
    <w:uiPriority w:val="99"/>
    <w:semiHidden/>
    <w:unhideWhenUsed/>
    <w:rsid w:val="00C67543"/>
  </w:style>
  <w:style w:type="numbering" w:customStyle="1" w:styleId="NoList77">
    <w:name w:val="No List77"/>
    <w:next w:val="NoList"/>
    <w:uiPriority w:val="99"/>
    <w:semiHidden/>
    <w:unhideWhenUsed/>
    <w:rsid w:val="00C67543"/>
  </w:style>
  <w:style w:type="numbering" w:customStyle="1" w:styleId="NoList127">
    <w:name w:val="No List127"/>
    <w:next w:val="NoList"/>
    <w:uiPriority w:val="99"/>
    <w:semiHidden/>
    <w:unhideWhenUsed/>
    <w:rsid w:val="00C67543"/>
  </w:style>
  <w:style w:type="numbering" w:customStyle="1" w:styleId="NoList227">
    <w:name w:val="No List227"/>
    <w:next w:val="NoList"/>
    <w:uiPriority w:val="99"/>
    <w:semiHidden/>
    <w:unhideWhenUsed/>
    <w:rsid w:val="00C67543"/>
  </w:style>
  <w:style w:type="numbering" w:customStyle="1" w:styleId="NoList327">
    <w:name w:val="No List327"/>
    <w:next w:val="NoList"/>
    <w:uiPriority w:val="99"/>
    <w:semiHidden/>
    <w:unhideWhenUsed/>
    <w:rsid w:val="00C67543"/>
  </w:style>
  <w:style w:type="numbering" w:customStyle="1" w:styleId="NoList426">
    <w:name w:val="No List426"/>
    <w:next w:val="NoList"/>
    <w:uiPriority w:val="99"/>
    <w:semiHidden/>
    <w:unhideWhenUsed/>
    <w:rsid w:val="00C67543"/>
  </w:style>
  <w:style w:type="numbering" w:customStyle="1" w:styleId="NoList516">
    <w:name w:val="No List516"/>
    <w:next w:val="NoList"/>
    <w:uiPriority w:val="99"/>
    <w:semiHidden/>
    <w:unhideWhenUsed/>
    <w:rsid w:val="00C67543"/>
  </w:style>
  <w:style w:type="numbering" w:customStyle="1" w:styleId="NoList2116">
    <w:name w:val="No List2116"/>
    <w:next w:val="NoList"/>
    <w:uiPriority w:val="99"/>
    <w:semiHidden/>
    <w:unhideWhenUsed/>
    <w:rsid w:val="00C67543"/>
  </w:style>
  <w:style w:type="numbering" w:customStyle="1" w:styleId="NoList3116">
    <w:name w:val="No List3116"/>
    <w:next w:val="NoList"/>
    <w:uiPriority w:val="99"/>
    <w:semiHidden/>
    <w:unhideWhenUsed/>
    <w:rsid w:val="00C67543"/>
  </w:style>
  <w:style w:type="numbering" w:customStyle="1" w:styleId="NoList4116">
    <w:name w:val="No List4116"/>
    <w:next w:val="NoList"/>
    <w:uiPriority w:val="99"/>
    <w:semiHidden/>
    <w:unhideWhenUsed/>
    <w:rsid w:val="00C67543"/>
  </w:style>
  <w:style w:type="numbering" w:customStyle="1" w:styleId="NoList616">
    <w:name w:val="No List616"/>
    <w:next w:val="NoList"/>
    <w:uiPriority w:val="99"/>
    <w:semiHidden/>
    <w:unhideWhenUsed/>
    <w:rsid w:val="00C67543"/>
  </w:style>
  <w:style w:type="numbering" w:customStyle="1" w:styleId="1116">
    <w:name w:val="无列表1116"/>
    <w:next w:val="NoList"/>
    <w:semiHidden/>
    <w:rsid w:val="00C67543"/>
  </w:style>
  <w:style w:type="numbering" w:customStyle="1" w:styleId="NoList11116">
    <w:name w:val="No List11116"/>
    <w:next w:val="NoList"/>
    <w:uiPriority w:val="99"/>
    <w:semiHidden/>
    <w:unhideWhenUsed/>
    <w:rsid w:val="00C67543"/>
  </w:style>
  <w:style w:type="numbering" w:customStyle="1" w:styleId="NoList716">
    <w:name w:val="No List716"/>
    <w:next w:val="NoList"/>
    <w:uiPriority w:val="99"/>
    <w:semiHidden/>
    <w:unhideWhenUsed/>
    <w:rsid w:val="00C67543"/>
  </w:style>
  <w:style w:type="numbering" w:customStyle="1" w:styleId="NoList1216">
    <w:name w:val="No List1216"/>
    <w:next w:val="NoList"/>
    <w:uiPriority w:val="99"/>
    <w:semiHidden/>
    <w:unhideWhenUsed/>
    <w:rsid w:val="00C67543"/>
  </w:style>
  <w:style w:type="numbering" w:customStyle="1" w:styleId="NoList2216">
    <w:name w:val="No List2216"/>
    <w:next w:val="NoList"/>
    <w:uiPriority w:val="99"/>
    <w:semiHidden/>
    <w:unhideWhenUsed/>
    <w:rsid w:val="00C67543"/>
  </w:style>
  <w:style w:type="numbering" w:customStyle="1" w:styleId="NoList3216">
    <w:name w:val="No List3216"/>
    <w:next w:val="NoList"/>
    <w:uiPriority w:val="99"/>
    <w:semiHidden/>
    <w:unhideWhenUsed/>
    <w:rsid w:val="00C67543"/>
  </w:style>
  <w:style w:type="numbering" w:customStyle="1" w:styleId="NoList86">
    <w:name w:val="No List86"/>
    <w:next w:val="NoList"/>
    <w:uiPriority w:val="99"/>
    <w:semiHidden/>
    <w:unhideWhenUsed/>
    <w:rsid w:val="00C67543"/>
  </w:style>
  <w:style w:type="numbering" w:customStyle="1" w:styleId="NoList133">
    <w:name w:val="No List133"/>
    <w:next w:val="NoList"/>
    <w:uiPriority w:val="99"/>
    <w:semiHidden/>
    <w:unhideWhenUsed/>
    <w:rsid w:val="00C67543"/>
  </w:style>
  <w:style w:type="numbering" w:customStyle="1" w:styleId="NoList233">
    <w:name w:val="No List233"/>
    <w:next w:val="NoList"/>
    <w:uiPriority w:val="99"/>
    <w:semiHidden/>
    <w:unhideWhenUsed/>
    <w:rsid w:val="00C67543"/>
  </w:style>
  <w:style w:type="numbering" w:customStyle="1" w:styleId="NoList333">
    <w:name w:val="No List333"/>
    <w:next w:val="NoList"/>
    <w:uiPriority w:val="99"/>
    <w:semiHidden/>
    <w:unhideWhenUsed/>
    <w:rsid w:val="00C67543"/>
  </w:style>
  <w:style w:type="numbering" w:customStyle="1" w:styleId="NoList433">
    <w:name w:val="No List433"/>
    <w:next w:val="NoList"/>
    <w:uiPriority w:val="99"/>
    <w:semiHidden/>
    <w:unhideWhenUsed/>
    <w:rsid w:val="00C67543"/>
  </w:style>
  <w:style w:type="numbering" w:customStyle="1" w:styleId="NoList523">
    <w:name w:val="No List523"/>
    <w:next w:val="NoList"/>
    <w:uiPriority w:val="99"/>
    <w:semiHidden/>
    <w:unhideWhenUsed/>
    <w:rsid w:val="00C67543"/>
  </w:style>
  <w:style w:type="numbering" w:customStyle="1" w:styleId="NoList623">
    <w:name w:val="No List623"/>
    <w:next w:val="NoList"/>
    <w:uiPriority w:val="99"/>
    <w:semiHidden/>
    <w:unhideWhenUsed/>
    <w:rsid w:val="00C67543"/>
  </w:style>
  <w:style w:type="numbering" w:customStyle="1" w:styleId="NoList723">
    <w:name w:val="No List723"/>
    <w:next w:val="NoList"/>
    <w:uiPriority w:val="99"/>
    <w:semiHidden/>
    <w:unhideWhenUsed/>
    <w:rsid w:val="00C67543"/>
  </w:style>
  <w:style w:type="numbering" w:customStyle="1" w:styleId="NoList816">
    <w:name w:val="No List816"/>
    <w:next w:val="NoList"/>
    <w:uiPriority w:val="99"/>
    <w:semiHidden/>
    <w:unhideWhenUsed/>
    <w:rsid w:val="00C67543"/>
  </w:style>
  <w:style w:type="numbering" w:customStyle="1" w:styleId="NoList96">
    <w:name w:val="No List96"/>
    <w:next w:val="NoList"/>
    <w:uiPriority w:val="99"/>
    <w:semiHidden/>
    <w:unhideWhenUsed/>
    <w:rsid w:val="00C67543"/>
  </w:style>
  <w:style w:type="numbering" w:customStyle="1" w:styleId="NoList1123">
    <w:name w:val="No List1123"/>
    <w:next w:val="NoList"/>
    <w:uiPriority w:val="99"/>
    <w:semiHidden/>
    <w:unhideWhenUsed/>
    <w:rsid w:val="00C67543"/>
  </w:style>
  <w:style w:type="numbering" w:customStyle="1" w:styleId="NoList2123">
    <w:name w:val="No List2123"/>
    <w:next w:val="NoList"/>
    <w:uiPriority w:val="99"/>
    <w:semiHidden/>
    <w:unhideWhenUsed/>
    <w:rsid w:val="00C67543"/>
  </w:style>
  <w:style w:type="numbering" w:customStyle="1" w:styleId="NoList3123">
    <w:name w:val="No List3123"/>
    <w:next w:val="NoList"/>
    <w:uiPriority w:val="99"/>
    <w:semiHidden/>
    <w:unhideWhenUsed/>
    <w:rsid w:val="00C67543"/>
  </w:style>
  <w:style w:type="numbering" w:customStyle="1" w:styleId="NoList4123">
    <w:name w:val="No List4123"/>
    <w:next w:val="NoList"/>
    <w:uiPriority w:val="99"/>
    <w:semiHidden/>
    <w:unhideWhenUsed/>
    <w:rsid w:val="00C67543"/>
  </w:style>
  <w:style w:type="numbering" w:customStyle="1" w:styleId="NoList5113">
    <w:name w:val="No List5113"/>
    <w:next w:val="NoList"/>
    <w:uiPriority w:val="99"/>
    <w:semiHidden/>
    <w:unhideWhenUsed/>
    <w:rsid w:val="00C67543"/>
  </w:style>
  <w:style w:type="numbering" w:customStyle="1" w:styleId="NoList6113">
    <w:name w:val="No List6113"/>
    <w:next w:val="NoList"/>
    <w:uiPriority w:val="99"/>
    <w:semiHidden/>
    <w:unhideWhenUsed/>
    <w:rsid w:val="00C67543"/>
  </w:style>
  <w:style w:type="numbering" w:customStyle="1" w:styleId="NoList7113">
    <w:name w:val="No List7113"/>
    <w:next w:val="NoList"/>
    <w:uiPriority w:val="99"/>
    <w:semiHidden/>
    <w:unhideWhenUsed/>
    <w:rsid w:val="00C67543"/>
  </w:style>
  <w:style w:type="numbering" w:customStyle="1" w:styleId="NoList8113">
    <w:name w:val="No List8113"/>
    <w:next w:val="NoList"/>
    <w:uiPriority w:val="99"/>
    <w:semiHidden/>
    <w:unhideWhenUsed/>
    <w:rsid w:val="00C67543"/>
  </w:style>
  <w:style w:type="numbering" w:customStyle="1" w:styleId="NoList915">
    <w:name w:val="No List915"/>
    <w:next w:val="NoList"/>
    <w:uiPriority w:val="99"/>
    <w:semiHidden/>
    <w:unhideWhenUsed/>
    <w:rsid w:val="00C67543"/>
  </w:style>
  <w:style w:type="numbering" w:customStyle="1" w:styleId="LFO197">
    <w:name w:val="LFO197"/>
    <w:basedOn w:val="NoList"/>
    <w:rsid w:val="00C67543"/>
  </w:style>
  <w:style w:type="numbering" w:customStyle="1" w:styleId="NoList105">
    <w:name w:val="No List105"/>
    <w:next w:val="NoList"/>
    <w:uiPriority w:val="99"/>
    <w:semiHidden/>
    <w:unhideWhenUsed/>
    <w:rsid w:val="00C67543"/>
  </w:style>
  <w:style w:type="table" w:customStyle="1" w:styleId="83">
    <w:name w:val="网格型83"/>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BC26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5154D"/>
    <w:rPr>
      <w:rFonts w:eastAsia="MS Mincho"/>
      <w:lang w:val="en-US" w:eastAsia="en-US"/>
    </w:rPr>
    <w:tblPr/>
  </w:style>
  <w:style w:type="table" w:customStyle="1" w:styleId="TableGrid67">
    <w:name w:val="Table Grid67"/>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5154D"/>
    <w:rPr>
      <w:rFonts w:eastAsia="MS Mincho"/>
      <w:lang w:val="en-US" w:eastAsia="en-US"/>
    </w:rPr>
    <w:tblPr/>
  </w:style>
  <w:style w:type="table" w:customStyle="1" w:styleId="Tabellengitternetz123">
    <w:name w:val="Tabellengitternetz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5154D"/>
    <w:rPr>
      <w:rFonts w:eastAsia="MS Mincho"/>
      <w:lang w:val="en-US" w:eastAsia="en-US"/>
    </w:rPr>
    <w:tblPr/>
  </w:style>
  <w:style w:type="table" w:customStyle="1" w:styleId="Tabellengitternetz11123">
    <w:name w:val="Tabellengitternetz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A5154D"/>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5154D"/>
    <w:rPr>
      <w:rFonts w:eastAsia="MS Mincho"/>
      <w:lang w:val="en-US" w:eastAsia="en-US"/>
    </w:rPr>
    <w:tblPr/>
  </w:style>
  <w:style w:type="table" w:customStyle="1" w:styleId="TableGrid581">
    <w:name w:val="Table Grid58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5154D"/>
    <w:rPr>
      <w:rFonts w:eastAsia="MS Mincho"/>
      <w:lang w:val="en-US" w:eastAsia="en-US"/>
    </w:rPr>
    <w:tblPr/>
  </w:style>
  <w:style w:type="table" w:customStyle="1" w:styleId="TableGrid7651">
    <w:name w:val="Table Grid76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5154D"/>
    <w:rPr>
      <w:rFonts w:eastAsia="MS Mincho"/>
      <w:lang w:val="en-US" w:eastAsia="en-US"/>
    </w:rPr>
    <w:tblPr/>
  </w:style>
  <w:style w:type="table" w:customStyle="1" w:styleId="Tabellengitternetz111211">
    <w:name w:val="Tabellengitternetz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古典型 23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5154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5154D"/>
    <w:rPr>
      <w:rFonts w:eastAsia="MS Mincho"/>
      <w:lang w:val="en-US" w:eastAsia="en-US"/>
    </w:rPr>
    <w:tblPr/>
  </w:style>
  <w:style w:type="table" w:customStyle="1" w:styleId="TableGrid591">
    <w:name w:val="Table Grid59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5154D"/>
    <w:rPr>
      <w:rFonts w:eastAsia="MS Mincho"/>
      <w:lang w:val="en-US" w:eastAsia="en-US"/>
    </w:rPr>
    <w:tblPr/>
  </w:style>
  <w:style w:type="table" w:customStyle="1" w:styleId="TableGrid7661">
    <w:name w:val="Table Grid76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A5154D"/>
    <w:rPr>
      <w:rFonts w:eastAsia="Batang"/>
      <w:lang w:eastAsia="en-US"/>
    </w:r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311764"/>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311764"/>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11764"/>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311764"/>
    <w:rPr>
      <w:rFonts w:ascii="Times New Roma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311764"/>
    <w:rPr>
      <w:rFonts w:ascii="Times New Roman" w:hAnsi="Times New Roman"/>
      <w:lang w:val="en-GB" w:eastAsia="en-US"/>
    </w:rPr>
  </w:style>
  <w:style w:type="character" w:customStyle="1" w:styleId="1f6">
    <w:name w:val="頁尾 字元1"/>
    <w:aliases w:val="footer odd 字元1,footer 字元1,fo 字元1,pie de página 字元1"/>
    <w:basedOn w:val="DefaultParagraphFont"/>
    <w:semiHidden/>
    <w:rsid w:val="00311764"/>
    <w:rPr>
      <w:rFonts w:ascii="Times New Roma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11764"/>
    <w:rPr>
      <w:rFonts w:ascii="Times New Roman" w:hAnsi="Times New Roman"/>
      <w:lang w:val="en-GB" w:eastAsia="en-US"/>
    </w:rPr>
  </w:style>
  <w:style w:type="paragraph" w:customStyle="1" w:styleId="135">
    <w:name w:val="修订13"/>
    <w:hidden/>
    <w:uiPriority w:val="99"/>
    <w:semiHidden/>
    <w:qFormat/>
    <w:rsid w:val="00311764"/>
    <w:rPr>
      <w:rFonts w:eastAsia="Batang"/>
      <w:lang w:eastAsia="en-US"/>
    </w:rPr>
  </w:style>
  <w:style w:type="table" w:styleId="GridTable4-Accent6">
    <w:name w:val="Grid Table 4 Accent 6"/>
    <w:basedOn w:val="TableNormal"/>
    <w:uiPriority w:val="49"/>
    <w:rsid w:val="001C669E"/>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1C669E"/>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1C669E"/>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1C669E"/>
    <w:rPr>
      <w:color w:val="808080"/>
    </w:rPr>
  </w:style>
  <w:style w:type="paragraph" w:customStyle="1" w:styleId="DunkleListe-Akzent31">
    <w:name w:val="Dunkle Liste - Akzent 31"/>
    <w:hidden/>
    <w:uiPriority w:val="99"/>
    <w:semiHidden/>
    <w:qFormat/>
    <w:rsid w:val="001C669E"/>
    <w:rPr>
      <w:rFonts w:ascii="Calibri" w:hAnsi="Calibri"/>
      <w:sz w:val="22"/>
      <w:szCs w:val="22"/>
      <w:lang w:val="en-US" w:eastAsia="zh-CN"/>
    </w:rPr>
  </w:style>
  <w:style w:type="paragraph" w:customStyle="1" w:styleId="af">
    <w:name w:val="段"/>
    <w:uiPriority w:val="99"/>
    <w:qFormat/>
    <w:rsid w:val="001C669E"/>
    <w:pPr>
      <w:autoSpaceDE w:val="0"/>
      <w:autoSpaceDN w:val="0"/>
      <w:ind w:firstLineChars="200" w:firstLine="200"/>
      <w:jc w:val="both"/>
    </w:pPr>
    <w:rPr>
      <w:rFonts w:ascii="SimSun"/>
      <w:noProof/>
      <w:sz w:val="21"/>
      <w:lang w:val="en-US" w:eastAsia="zh-CN"/>
    </w:rPr>
  </w:style>
  <w:style w:type="paragraph" w:customStyle="1" w:styleId="HelleListe-Akzent31">
    <w:name w:val="Helle Liste - Akzent 31"/>
    <w:hidden/>
    <w:uiPriority w:val="71"/>
    <w:qFormat/>
    <w:rsid w:val="001C669E"/>
    <w:rPr>
      <w:rFonts w:ascii="Arial" w:hAnsi="Arial" w:cs="Arial"/>
      <w:sz w:val="22"/>
      <w:szCs w:val="22"/>
      <w:lang w:val="en-US" w:eastAsia="zh-CN"/>
    </w:rPr>
  </w:style>
  <w:style w:type="character" w:customStyle="1" w:styleId="c-phonebook-results-content">
    <w:name w:val="c-phonebook-results-content"/>
    <w:basedOn w:val="DefaultParagraphFont"/>
    <w:qFormat/>
    <w:rsid w:val="001C669E"/>
  </w:style>
  <w:style w:type="character" w:styleId="HTMLAcronym">
    <w:name w:val="HTML Acronym"/>
    <w:basedOn w:val="DefaultParagraphFont"/>
    <w:uiPriority w:val="99"/>
    <w:unhideWhenUsed/>
    <w:qFormat/>
    <w:rsid w:val="001C669E"/>
  </w:style>
  <w:style w:type="table" w:styleId="LightList">
    <w:name w:val="Light List"/>
    <w:basedOn w:val="TableNormal"/>
    <w:uiPriority w:val="61"/>
    <w:qFormat/>
    <w:rsid w:val="001C669E"/>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C669E"/>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1C669E"/>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1C669E"/>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1C669E"/>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1C669E"/>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C669E"/>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numbering" w:customStyle="1" w:styleId="LFO1915">
    <w:name w:val="LFO1915"/>
    <w:basedOn w:val="NoList"/>
    <w:rsid w:val="00C67543"/>
  </w:style>
  <w:style w:type="numbering" w:customStyle="1" w:styleId="NoList1223">
    <w:name w:val="No List1223"/>
    <w:next w:val="NoList"/>
    <w:uiPriority w:val="99"/>
    <w:semiHidden/>
    <w:rsid w:val="00C67543"/>
  </w:style>
  <w:style w:type="numbering" w:customStyle="1" w:styleId="NoList11123">
    <w:name w:val="No List11123"/>
    <w:next w:val="NoList"/>
    <w:uiPriority w:val="99"/>
    <w:semiHidden/>
    <w:unhideWhenUsed/>
    <w:rsid w:val="00C67543"/>
  </w:style>
  <w:style w:type="numbering" w:customStyle="1" w:styleId="1230">
    <w:name w:val="无列表123"/>
    <w:next w:val="NoList"/>
    <w:semiHidden/>
    <w:rsid w:val="00C67543"/>
  </w:style>
  <w:style w:type="numbering" w:customStyle="1" w:styleId="1231">
    <w:name w:val="リストなし123"/>
    <w:next w:val="NoList"/>
    <w:uiPriority w:val="99"/>
    <w:semiHidden/>
    <w:unhideWhenUsed/>
    <w:rsid w:val="00C67543"/>
  </w:style>
  <w:style w:type="numbering" w:customStyle="1" w:styleId="11230">
    <w:name w:val="无列表1123"/>
    <w:next w:val="NoList"/>
    <w:semiHidden/>
    <w:rsid w:val="00C67543"/>
  </w:style>
  <w:style w:type="numbering" w:customStyle="1" w:styleId="11133">
    <w:name w:val="リストなし1113"/>
    <w:next w:val="NoList"/>
    <w:uiPriority w:val="99"/>
    <w:semiHidden/>
    <w:unhideWhenUsed/>
    <w:rsid w:val="00C67543"/>
  </w:style>
  <w:style w:type="numbering" w:customStyle="1" w:styleId="NoList2223">
    <w:name w:val="No List2223"/>
    <w:next w:val="NoList"/>
    <w:uiPriority w:val="99"/>
    <w:semiHidden/>
    <w:unhideWhenUsed/>
    <w:rsid w:val="00C67543"/>
  </w:style>
  <w:style w:type="numbering" w:customStyle="1" w:styleId="NoList3223">
    <w:name w:val="No List3223"/>
    <w:next w:val="NoList"/>
    <w:uiPriority w:val="99"/>
    <w:semiHidden/>
    <w:unhideWhenUsed/>
    <w:rsid w:val="00C67543"/>
  </w:style>
  <w:style w:type="numbering" w:customStyle="1" w:styleId="NoList4213">
    <w:name w:val="No List4213"/>
    <w:next w:val="NoList"/>
    <w:uiPriority w:val="99"/>
    <w:semiHidden/>
    <w:unhideWhenUsed/>
    <w:rsid w:val="00C67543"/>
  </w:style>
  <w:style w:type="numbering" w:customStyle="1" w:styleId="NoList21113">
    <w:name w:val="No List21113"/>
    <w:next w:val="NoList"/>
    <w:uiPriority w:val="99"/>
    <w:semiHidden/>
    <w:unhideWhenUsed/>
    <w:rsid w:val="00C67543"/>
  </w:style>
  <w:style w:type="numbering" w:customStyle="1" w:styleId="NoList31113">
    <w:name w:val="No List31113"/>
    <w:next w:val="NoList"/>
    <w:uiPriority w:val="99"/>
    <w:semiHidden/>
    <w:unhideWhenUsed/>
    <w:rsid w:val="00C67543"/>
  </w:style>
  <w:style w:type="numbering" w:customStyle="1" w:styleId="NoList41113">
    <w:name w:val="No List41113"/>
    <w:next w:val="NoList"/>
    <w:uiPriority w:val="99"/>
    <w:semiHidden/>
    <w:unhideWhenUsed/>
    <w:rsid w:val="00C67543"/>
  </w:style>
  <w:style w:type="numbering" w:customStyle="1" w:styleId="111130">
    <w:name w:val="无列表11113"/>
    <w:next w:val="NoList"/>
    <w:semiHidden/>
    <w:rsid w:val="00C67543"/>
  </w:style>
  <w:style w:type="numbering" w:customStyle="1" w:styleId="NoList111113">
    <w:name w:val="No List111113"/>
    <w:next w:val="NoList"/>
    <w:uiPriority w:val="99"/>
    <w:semiHidden/>
    <w:unhideWhenUsed/>
    <w:rsid w:val="00C67543"/>
  </w:style>
  <w:style w:type="numbering" w:customStyle="1" w:styleId="NoList12113">
    <w:name w:val="No List12113"/>
    <w:next w:val="NoList"/>
    <w:uiPriority w:val="99"/>
    <w:semiHidden/>
    <w:unhideWhenUsed/>
    <w:rsid w:val="00C67543"/>
  </w:style>
  <w:style w:type="numbering" w:customStyle="1" w:styleId="NoList22113">
    <w:name w:val="No List22113"/>
    <w:next w:val="NoList"/>
    <w:uiPriority w:val="99"/>
    <w:semiHidden/>
    <w:unhideWhenUsed/>
    <w:rsid w:val="00C67543"/>
  </w:style>
  <w:style w:type="numbering" w:customStyle="1" w:styleId="NoList32113">
    <w:name w:val="No List32113"/>
    <w:next w:val="NoList"/>
    <w:uiPriority w:val="99"/>
    <w:semiHidden/>
    <w:unhideWhenUsed/>
    <w:rsid w:val="00C67543"/>
  </w:style>
  <w:style w:type="numbering" w:customStyle="1" w:styleId="NoList143">
    <w:name w:val="No List143"/>
    <w:next w:val="NoList"/>
    <w:uiPriority w:val="99"/>
    <w:semiHidden/>
    <w:unhideWhenUsed/>
    <w:rsid w:val="00C67543"/>
  </w:style>
  <w:style w:type="numbering" w:customStyle="1" w:styleId="NoList153">
    <w:name w:val="No List153"/>
    <w:next w:val="NoList"/>
    <w:uiPriority w:val="99"/>
    <w:semiHidden/>
    <w:unhideWhenUsed/>
    <w:rsid w:val="00C67543"/>
  </w:style>
  <w:style w:type="numbering" w:customStyle="1" w:styleId="NoList243">
    <w:name w:val="No List243"/>
    <w:next w:val="NoList"/>
    <w:uiPriority w:val="99"/>
    <w:semiHidden/>
    <w:unhideWhenUsed/>
    <w:rsid w:val="00C67543"/>
  </w:style>
  <w:style w:type="numbering" w:customStyle="1" w:styleId="NoList343">
    <w:name w:val="No List343"/>
    <w:next w:val="NoList"/>
    <w:uiPriority w:val="99"/>
    <w:semiHidden/>
    <w:unhideWhenUsed/>
    <w:rsid w:val="00C67543"/>
  </w:style>
  <w:style w:type="numbering" w:customStyle="1" w:styleId="NoList443">
    <w:name w:val="No List443"/>
    <w:next w:val="NoList"/>
    <w:uiPriority w:val="99"/>
    <w:semiHidden/>
    <w:unhideWhenUsed/>
    <w:rsid w:val="00C67543"/>
  </w:style>
  <w:style w:type="numbering" w:customStyle="1" w:styleId="NoList533">
    <w:name w:val="No List533"/>
    <w:next w:val="NoList"/>
    <w:uiPriority w:val="99"/>
    <w:semiHidden/>
    <w:unhideWhenUsed/>
    <w:rsid w:val="00C67543"/>
  </w:style>
  <w:style w:type="numbering" w:customStyle="1" w:styleId="NoList633">
    <w:name w:val="No List633"/>
    <w:next w:val="NoList"/>
    <w:uiPriority w:val="99"/>
    <w:semiHidden/>
    <w:unhideWhenUsed/>
    <w:rsid w:val="00C67543"/>
  </w:style>
  <w:style w:type="numbering" w:customStyle="1" w:styleId="NoList733">
    <w:name w:val="No List733"/>
    <w:next w:val="NoList"/>
    <w:uiPriority w:val="99"/>
    <w:semiHidden/>
    <w:unhideWhenUsed/>
    <w:rsid w:val="00C67543"/>
  </w:style>
  <w:style w:type="numbering" w:customStyle="1" w:styleId="NoList823">
    <w:name w:val="No List823"/>
    <w:next w:val="NoList"/>
    <w:uiPriority w:val="99"/>
    <w:semiHidden/>
    <w:unhideWhenUsed/>
    <w:rsid w:val="00C67543"/>
  </w:style>
  <w:style w:type="numbering" w:customStyle="1" w:styleId="NoList923">
    <w:name w:val="No List923"/>
    <w:next w:val="NoList"/>
    <w:uiPriority w:val="99"/>
    <w:semiHidden/>
    <w:unhideWhenUsed/>
    <w:rsid w:val="00C67543"/>
  </w:style>
  <w:style w:type="numbering" w:customStyle="1" w:styleId="NoList1133">
    <w:name w:val="No List1133"/>
    <w:next w:val="NoList"/>
    <w:uiPriority w:val="99"/>
    <w:semiHidden/>
    <w:unhideWhenUsed/>
    <w:rsid w:val="00C67543"/>
  </w:style>
  <w:style w:type="numbering" w:customStyle="1" w:styleId="NoList2133">
    <w:name w:val="No List2133"/>
    <w:next w:val="NoList"/>
    <w:uiPriority w:val="99"/>
    <w:semiHidden/>
    <w:unhideWhenUsed/>
    <w:rsid w:val="00C67543"/>
  </w:style>
  <w:style w:type="numbering" w:customStyle="1" w:styleId="NoList3133">
    <w:name w:val="No List3133"/>
    <w:next w:val="NoList"/>
    <w:uiPriority w:val="99"/>
    <w:semiHidden/>
    <w:unhideWhenUsed/>
    <w:rsid w:val="00C67543"/>
  </w:style>
  <w:style w:type="numbering" w:customStyle="1" w:styleId="NoList4133">
    <w:name w:val="No List4133"/>
    <w:next w:val="NoList"/>
    <w:uiPriority w:val="99"/>
    <w:semiHidden/>
    <w:unhideWhenUsed/>
    <w:rsid w:val="00C67543"/>
  </w:style>
  <w:style w:type="numbering" w:customStyle="1" w:styleId="NoList5123">
    <w:name w:val="No List5123"/>
    <w:next w:val="NoList"/>
    <w:uiPriority w:val="99"/>
    <w:semiHidden/>
    <w:unhideWhenUsed/>
    <w:rsid w:val="00C67543"/>
  </w:style>
  <w:style w:type="numbering" w:customStyle="1" w:styleId="NoList6123">
    <w:name w:val="No List6123"/>
    <w:next w:val="NoList"/>
    <w:uiPriority w:val="99"/>
    <w:semiHidden/>
    <w:unhideWhenUsed/>
    <w:rsid w:val="00C67543"/>
  </w:style>
  <w:style w:type="numbering" w:customStyle="1" w:styleId="NoList7123">
    <w:name w:val="No List7123"/>
    <w:next w:val="NoList"/>
    <w:uiPriority w:val="99"/>
    <w:semiHidden/>
    <w:unhideWhenUsed/>
    <w:rsid w:val="00C67543"/>
  </w:style>
  <w:style w:type="numbering" w:customStyle="1" w:styleId="NoList8123">
    <w:name w:val="No List8123"/>
    <w:next w:val="NoList"/>
    <w:uiPriority w:val="99"/>
    <w:semiHidden/>
    <w:unhideWhenUsed/>
    <w:rsid w:val="00C67543"/>
  </w:style>
  <w:style w:type="numbering" w:customStyle="1" w:styleId="NoList9113">
    <w:name w:val="No List9113"/>
    <w:next w:val="NoList"/>
    <w:uiPriority w:val="99"/>
    <w:semiHidden/>
    <w:unhideWhenUsed/>
    <w:rsid w:val="00C67543"/>
  </w:style>
  <w:style w:type="numbering" w:customStyle="1" w:styleId="LFO1923">
    <w:name w:val="LFO1923"/>
    <w:basedOn w:val="NoList"/>
    <w:rsid w:val="00C67543"/>
  </w:style>
  <w:style w:type="numbering" w:customStyle="1" w:styleId="NoList1013">
    <w:name w:val="No List1013"/>
    <w:next w:val="NoList"/>
    <w:uiPriority w:val="99"/>
    <w:semiHidden/>
    <w:unhideWhenUsed/>
    <w:rsid w:val="00C67543"/>
  </w:style>
  <w:style w:type="numbering" w:customStyle="1" w:styleId="LFO19113">
    <w:name w:val="LFO19113"/>
    <w:basedOn w:val="NoList"/>
    <w:rsid w:val="00C67543"/>
  </w:style>
  <w:style w:type="numbering" w:customStyle="1" w:styleId="NoList1233">
    <w:name w:val="No List1233"/>
    <w:next w:val="NoList"/>
    <w:uiPriority w:val="99"/>
    <w:semiHidden/>
    <w:rsid w:val="00C67543"/>
  </w:style>
  <w:style w:type="numbering" w:customStyle="1" w:styleId="NoList11133">
    <w:name w:val="No List11133"/>
    <w:next w:val="NoList"/>
    <w:uiPriority w:val="99"/>
    <w:semiHidden/>
    <w:unhideWhenUsed/>
    <w:rsid w:val="00C67543"/>
  </w:style>
  <w:style w:type="numbering" w:customStyle="1" w:styleId="1330">
    <w:name w:val="无列表133"/>
    <w:next w:val="NoList"/>
    <w:semiHidden/>
    <w:rsid w:val="00C67543"/>
  </w:style>
  <w:style w:type="numbering" w:customStyle="1" w:styleId="1331">
    <w:name w:val="リストなし133"/>
    <w:next w:val="NoList"/>
    <w:uiPriority w:val="99"/>
    <w:semiHidden/>
    <w:unhideWhenUsed/>
    <w:rsid w:val="00C67543"/>
  </w:style>
  <w:style w:type="numbering" w:customStyle="1" w:styleId="11330">
    <w:name w:val="无列表1133"/>
    <w:next w:val="NoList"/>
    <w:semiHidden/>
    <w:rsid w:val="00C67543"/>
  </w:style>
  <w:style w:type="numbering" w:customStyle="1" w:styleId="11231">
    <w:name w:val="リストなし1123"/>
    <w:next w:val="NoList"/>
    <w:uiPriority w:val="99"/>
    <w:semiHidden/>
    <w:unhideWhenUsed/>
    <w:rsid w:val="00C67543"/>
  </w:style>
  <w:style w:type="numbering" w:customStyle="1" w:styleId="NoList2233">
    <w:name w:val="No List2233"/>
    <w:next w:val="NoList"/>
    <w:uiPriority w:val="99"/>
    <w:semiHidden/>
    <w:unhideWhenUsed/>
    <w:rsid w:val="00C67543"/>
  </w:style>
  <w:style w:type="numbering" w:customStyle="1" w:styleId="NoList3233">
    <w:name w:val="No List3233"/>
    <w:next w:val="NoList"/>
    <w:uiPriority w:val="99"/>
    <w:semiHidden/>
    <w:unhideWhenUsed/>
    <w:rsid w:val="00C67543"/>
  </w:style>
  <w:style w:type="numbering" w:customStyle="1" w:styleId="NoList4223">
    <w:name w:val="No List4223"/>
    <w:next w:val="NoList"/>
    <w:uiPriority w:val="99"/>
    <w:semiHidden/>
    <w:unhideWhenUsed/>
    <w:rsid w:val="00C67543"/>
  </w:style>
  <w:style w:type="numbering" w:customStyle="1" w:styleId="NoList21123">
    <w:name w:val="No List21123"/>
    <w:next w:val="NoList"/>
    <w:uiPriority w:val="99"/>
    <w:semiHidden/>
    <w:unhideWhenUsed/>
    <w:rsid w:val="00C67543"/>
  </w:style>
  <w:style w:type="numbering" w:customStyle="1" w:styleId="NoList31123">
    <w:name w:val="No List31123"/>
    <w:next w:val="NoList"/>
    <w:uiPriority w:val="99"/>
    <w:semiHidden/>
    <w:unhideWhenUsed/>
    <w:rsid w:val="00C67543"/>
  </w:style>
  <w:style w:type="numbering" w:customStyle="1" w:styleId="NoList41123">
    <w:name w:val="No List41123"/>
    <w:next w:val="NoList"/>
    <w:uiPriority w:val="99"/>
    <w:semiHidden/>
    <w:unhideWhenUsed/>
    <w:rsid w:val="00C67543"/>
  </w:style>
  <w:style w:type="numbering" w:customStyle="1" w:styleId="111230">
    <w:name w:val="无列表11123"/>
    <w:next w:val="NoList"/>
    <w:semiHidden/>
    <w:rsid w:val="00C67543"/>
  </w:style>
  <w:style w:type="numbering" w:customStyle="1" w:styleId="NoList111123">
    <w:name w:val="No List111123"/>
    <w:next w:val="NoList"/>
    <w:uiPriority w:val="99"/>
    <w:semiHidden/>
    <w:unhideWhenUsed/>
    <w:rsid w:val="00C67543"/>
  </w:style>
  <w:style w:type="numbering" w:customStyle="1" w:styleId="NoList12123">
    <w:name w:val="No List12123"/>
    <w:next w:val="NoList"/>
    <w:uiPriority w:val="99"/>
    <w:semiHidden/>
    <w:unhideWhenUsed/>
    <w:rsid w:val="00C67543"/>
  </w:style>
  <w:style w:type="numbering" w:customStyle="1" w:styleId="NoList22123">
    <w:name w:val="No List22123"/>
    <w:next w:val="NoList"/>
    <w:uiPriority w:val="99"/>
    <w:semiHidden/>
    <w:unhideWhenUsed/>
    <w:rsid w:val="00C67543"/>
  </w:style>
  <w:style w:type="numbering" w:customStyle="1" w:styleId="NoList32123">
    <w:name w:val="No List32123"/>
    <w:next w:val="NoList"/>
    <w:uiPriority w:val="99"/>
    <w:semiHidden/>
    <w:unhideWhenUsed/>
    <w:rsid w:val="00C67543"/>
  </w:style>
  <w:style w:type="numbering" w:customStyle="1" w:styleId="NoList163">
    <w:name w:val="No List163"/>
    <w:next w:val="NoList"/>
    <w:uiPriority w:val="99"/>
    <w:semiHidden/>
    <w:unhideWhenUsed/>
    <w:rsid w:val="00C67543"/>
  </w:style>
  <w:style w:type="numbering" w:customStyle="1" w:styleId="NoList173">
    <w:name w:val="No List173"/>
    <w:next w:val="NoList"/>
    <w:uiPriority w:val="99"/>
    <w:semiHidden/>
    <w:unhideWhenUsed/>
    <w:rsid w:val="00C67543"/>
  </w:style>
  <w:style w:type="numbering" w:customStyle="1" w:styleId="NoList253">
    <w:name w:val="No List253"/>
    <w:next w:val="NoList"/>
    <w:uiPriority w:val="99"/>
    <w:semiHidden/>
    <w:unhideWhenUsed/>
    <w:rsid w:val="00C67543"/>
  </w:style>
  <w:style w:type="numbering" w:customStyle="1" w:styleId="NoList353">
    <w:name w:val="No List353"/>
    <w:next w:val="NoList"/>
    <w:uiPriority w:val="99"/>
    <w:semiHidden/>
    <w:unhideWhenUsed/>
    <w:rsid w:val="00C67543"/>
  </w:style>
  <w:style w:type="numbering" w:customStyle="1" w:styleId="NoList453">
    <w:name w:val="No List453"/>
    <w:next w:val="NoList"/>
    <w:uiPriority w:val="99"/>
    <w:semiHidden/>
    <w:unhideWhenUsed/>
    <w:rsid w:val="00C67543"/>
  </w:style>
  <w:style w:type="numbering" w:customStyle="1" w:styleId="NoList543">
    <w:name w:val="No List543"/>
    <w:next w:val="NoList"/>
    <w:uiPriority w:val="99"/>
    <w:semiHidden/>
    <w:unhideWhenUsed/>
    <w:rsid w:val="00C67543"/>
  </w:style>
  <w:style w:type="numbering" w:customStyle="1" w:styleId="NoList643">
    <w:name w:val="No List643"/>
    <w:next w:val="NoList"/>
    <w:uiPriority w:val="99"/>
    <w:semiHidden/>
    <w:unhideWhenUsed/>
    <w:rsid w:val="00C67543"/>
  </w:style>
  <w:style w:type="numbering" w:customStyle="1" w:styleId="NoList743">
    <w:name w:val="No List743"/>
    <w:next w:val="NoList"/>
    <w:uiPriority w:val="99"/>
    <w:semiHidden/>
    <w:unhideWhenUsed/>
    <w:rsid w:val="00C67543"/>
  </w:style>
  <w:style w:type="numbering" w:customStyle="1" w:styleId="NoList833">
    <w:name w:val="No List833"/>
    <w:next w:val="NoList"/>
    <w:uiPriority w:val="99"/>
    <w:semiHidden/>
    <w:unhideWhenUsed/>
    <w:rsid w:val="00C67543"/>
  </w:style>
  <w:style w:type="numbering" w:customStyle="1" w:styleId="NoList933">
    <w:name w:val="No List933"/>
    <w:next w:val="NoList"/>
    <w:uiPriority w:val="99"/>
    <w:semiHidden/>
    <w:unhideWhenUsed/>
    <w:rsid w:val="00C67543"/>
  </w:style>
  <w:style w:type="numbering" w:customStyle="1" w:styleId="NoList1143">
    <w:name w:val="No List1143"/>
    <w:next w:val="NoList"/>
    <w:uiPriority w:val="99"/>
    <w:semiHidden/>
    <w:unhideWhenUsed/>
    <w:rsid w:val="00C67543"/>
  </w:style>
  <w:style w:type="numbering" w:customStyle="1" w:styleId="NoList2143">
    <w:name w:val="No List2143"/>
    <w:next w:val="NoList"/>
    <w:uiPriority w:val="99"/>
    <w:semiHidden/>
    <w:unhideWhenUsed/>
    <w:rsid w:val="00C67543"/>
  </w:style>
  <w:style w:type="numbering" w:customStyle="1" w:styleId="NoList3143">
    <w:name w:val="No List3143"/>
    <w:next w:val="NoList"/>
    <w:uiPriority w:val="99"/>
    <w:semiHidden/>
    <w:unhideWhenUsed/>
    <w:rsid w:val="00C67543"/>
  </w:style>
  <w:style w:type="numbering" w:customStyle="1" w:styleId="NoList4143">
    <w:name w:val="No List4143"/>
    <w:next w:val="NoList"/>
    <w:uiPriority w:val="99"/>
    <w:semiHidden/>
    <w:unhideWhenUsed/>
    <w:rsid w:val="00C67543"/>
  </w:style>
  <w:style w:type="numbering" w:customStyle="1" w:styleId="NoList5133">
    <w:name w:val="No List5133"/>
    <w:next w:val="NoList"/>
    <w:uiPriority w:val="99"/>
    <w:semiHidden/>
    <w:unhideWhenUsed/>
    <w:rsid w:val="00C67543"/>
  </w:style>
  <w:style w:type="numbering" w:customStyle="1" w:styleId="NoList6133">
    <w:name w:val="No List6133"/>
    <w:next w:val="NoList"/>
    <w:uiPriority w:val="99"/>
    <w:semiHidden/>
    <w:unhideWhenUsed/>
    <w:rsid w:val="00C67543"/>
  </w:style>
  <w:style w:type="numbering" w:customStyle="1" w:styleId="NoList7133">
    <w:name w:val="No List7133"/>
    <w:next w:val="NoList"/>
    <w:uiPriority w:val="99"/>
    <w:semiHidden/>
    <w:unhideWhenUsed/>
    <w:rsid w:val="00C67543"/>
  </w:style>
  <w:style w:type="numbering" w:customStyle="1" w:styleId="NoList8133">
    <w:name w:val="No List8133"/>
    <w:next w:val="NoList"/>
    <w:uiPriority w:val="99"/>
    <w:semiHidden/>
    <w:unhideWhenUsed/>
    <w:rsid w:val="00C67543"/>
  </w:style>
  <w:style w:type="numbering" w:customStyle="1" w:styleId="NoList9123">
    <w:name w:val="No List9123"/>
    <w:next w:val="NoList"/>
    <w:uiPriority w:val="99"/>
    <w:semiHidden/>
    <w:unhideWhenUsed/>
    <w:rsid w:val="00C67543"/>
  </w:style>
  <w:style w:type="numbering" w:customStyle="1" w:styleId="LFO1933">
    <w:name w:val="LFO1933"/>
    <w:basedOn w:val="NoList"/>
    <w:rsid w:val="00C67543"/>
  </w:style>
  <w:style w:type="numbering" w:customStyle="1" w:styleId="NoList1023">
    <w:name w:val="No List1023"/>
    <w:next w:val="NoList"/>
    <w:uiPriority w:val="99"/>
    <w:semiHidden/>
    <w:unhideWhenUsed/>
    <w:rsid w:val="00C67543"/>
  </w:style>
  <w:style w:type="numbering" w:customStyle="1" w:styleId="LFO19123">
    <w:name w:val="LFO19123"/>
    <w:basedOn w:val="NoList"/>
    <w:rsid w:val="00C67543"/>
  </w:style>
  <w:style w:type="numbering" w:customStyle="1" w:styleId="NoList1243">
    <w:name w:val="No List1243"/>
    <w:next w:val="NoList"/>
    <w:uiPriority w:val="99"/>
    <w:semiHidden/>
    <w:rsid w:val="00C67543"/>
  </w:style>
  <w:style w:type="numbering" w:customStyle="1" w:styleId="NoList11143">
    <w:name w:val="No List11143"/>
    <w:next w:val="NoList"/>
    <w:uiPriority w:val="99"/>
    <w:semiHidden/>
    <w:unhideWhenUsed/>
    <w:rsid w:val="00C67543"/>
  </w:style>
  <w:style w:type="numbering" w:customStyle="1" w:styleId="1430">
    <w:name w:val="无列表143"/>
    <w:next w:val="NoList"/>
    <w:semiHidden/>
    <w:rsid w:val="00C67543"/>
  </w:style>
  <w:style w:type="numbering" w:customStyle="1" w:styleId="1431">
    <w:name w:val="リストなし143"/>
    <w:next w:val="NoList"/>
    <w:uiPriority w:val="99"/>
    <w:semiHidden/>
    <w:unhideWhenUsed/>
    <w:rsid w:val="00C67543"/>
  </w:style>
  <w:style w:type="numbering" w:customStyle="1" w:styleId="11430">
    <w:name w:val="无列表1143"/>
    <w:next w:val="NoList"/>
    <w:semiHidden/>
    <w:rsid w:val="00C67543"/>
  </w:style>
  <w:style w:type="numbering" w:customStyle="1" w:styleId="11331">
    <w:name w:val="リストなし1133"/>
    <w:next w:val="NoList"/>
    <w:uiPriority w:val="99"/>
    <w:semiHidden/>
    <w:unhideWhenUsed/>
    <w:rsid w:val="00C67543"/>
  </w:style>
  <w:style w:type="numbering" w:customStyle="1" w:styleId="NoList2243">
    <w:name w:val="No List2243"/>
    <w:next w:val="NoList"/>
    <w:uiPriority w:val="99"/>
    <w:semiHidden/>
    <w:unhideWhenUsed/>
    <w:rsid w:val="00C67543"/>
  </w:style>
  <w:style w:type="numbering" w:customStyle="1" w:styleId="NoList3243">
    <w:name w:val="No List3243"/>
    <w:next w:val="NoList"/>
    <w:uiPriority w:val="99"/>
    <w:semiHidden/>
    <w:unhideWhenUsed/>
    <w:rsid w:val="00C67543"/>
  </w:style>
  <w:style w:type="numbering" w:customStyle="1" w:styleId="NoList4233">
    <w:name w:val="No List4233"/>
    <w:next w:val="NoList"/>
    <w:uiPriority w:val="99"/>
    <w:semiHidden/>
    <w:unhideWhenUsed/>
    <w:rsid w:val="00C67543"/>
  </w:style>
  <w:style w:type="numbering" w:customStyle="1" w:styleId="NoList21133">
    <w:name w:val="No List21133"/>
    <w:next w:val="NoList"/>
    <w:uiPriority w:val="99"/>
    <w:semiHidden/>
    <w:unhideWhenUsed/>
    <w:rsid w:val="00C67543"/>
  </w:style>
  <w:style w:type="numbering" w:customStyle="1" w:styleId="NoList31133">
    <w:name w:val="No List31133"/>
    <w:next w:val="NoList"/>
    <w:uiPriority w:val="99"/>
    <w:semiHidden/>
    <w:unhideWhenUsed/>
    <w:rsid w:val="00C67543"/>
  </w:style>
  <w:style w:type="numbering" w:customStyle="1" w:styleId="NoList41133">
    <w:name w:val="No List41133"/>
    <w:next w:val="NoList"/>
    <w:uiPriority w:val="99"/>
    <w:semiHidden/>
    <w:unhideWhenUsed/>
    <w:rsid w:val="00C67543"/>
  </w:style>
  <w:style w:type="numbering" w:customStyle="1" w:styleId="111330">
    <w:name w:val="无列表11133"/>
    <w:next w:val="NoList"/>
    <w:semiHidden/>
    <w:rsid w:val="00C67543"/>
  </w:style>
  <w:style w:type="numbering" w:customStyle="1" w:styleId="NoList111133">
    <w:name w:val="No List111133"/>
    <w:next w:val="NoList"/>
    <w:uiPriority w:val="99"/>
    <w:semiHidden/>
    <w:unhideWhenUsed/>
    <w:rsid w:val="00C67543"/>
  </w:style>
  <w:style w:type="numbering" w:customStyle="1" w:styleId="NoList12133">
    <w:name w:val="No List12133"/>
    <w:next w:val="NoList"/>
    <w:uiPriority w:val="99"/>
    <w:semiHidden/>
    <w:unhideWhenUsed/>
    <w:rsid w:val="00C67543"/>
  </w:style>
  <w:style w:type="numbering" w:customStyle="1" w:styleId="NoList22133">
    <w:name w:val="No List22133"/>
    <w:next w:val="NoList"/>
    <w:uiPriority w:val="99"/>
    <w:semiHidden/>
    <w:unhideWhenUsed/>
    <w:rsid w:val="00C67543"/>
  </w:style>
  <w:style w:type="numbering" w:customStyle="1" w:styleId="NoList32133">
    <w:name w:val="No List32133"/>
    <w:next w:val="NoList"/>
    <w:uiPriority w:val="99"/>
    <w:semiHidden/>
    <w:unhideWhenUsed/>
    <w:rsid w:val="00C67543"/>
  </w:style>
  <w:style w:type="numbering" w:customStyle="1" w:styleId="NoList191">
    <w:name w:val="No List191"/>
    <w:next w:val="NoList"/>
    <w:uiPriority w:val="99"/>
    <w:semiHidden/>
    <w:unhideWhenUsed/>
    <w:rsid w:val="00C67543"/>
  </w:style>
  <w:style w:type="numbering" w:customStyle="1" w:styleId="324">
    <w:name w:val="无列表32"/>
    <w:next w:val="NoList"/>
    <w:uiPriority w:val="99"/>
    <w:semiHidden/>
    <w:unhideWhenUsed/>
    <w:rsid w:val="00C67543"/>
  </w:style>
  <w:style w:type="numbering" w:customStyle="1" w:styleId="NoList29">
    <w:name w:val="No List29"/>
    <w:next w:val="NoList"/>
    <w:uiPriority w:val="99"/>
    <w:semiHidden/>
    <w:unhideWhenUsed/>
    <w:rsid w:val="00C67543"/>
  </w:style>
  <w:style w:type="table" w:customStyle="1" w:styleId="TableGrid30">
    <w:name w:val="Table Grid30"/>
    <w:basedOn w:val="TableNormal"/>
    <w:next w:val="TableGrid"/>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C67543"/>
  </w:style>
  <w:style w:type="numbering" w:customStyle="1" w:styleId="NoList210">
    <w:name w:val="No List210"/>
    <w:next w:val="NoList"/>
    <w:uiPriority w:val="99"/>
    <w:semiHidden/>
    <w:unhideWhenUsed/>
    <w:rsid w:val="00C67543"/>
  </w:style>
  <w:style w:type="numbering" w:customStyle="1" w:styleId="NoList39">
    <w:name w:val="No List39"/>
    <w:next w:val="NoList"/>
    <w:uiPriority w:val="99"/>
    <w:semiHidden/>
    <w:unhideWhenUsed/>
    <w:rsid w:val="00C67543"/>
  </w:style>
  <w:style w:type="numbering" w:customStyle="1" w:styleId="NoList49">
    <w:name w:val="No List49"/>
    <w:next w:val="NoList"/>
    <w:uiPriority w:val="99"/>
    <w:semiHidden/>
    <w:unhideWhenUsed/>
    <w:rsid w:val="00C67543"/>
  </w:style>
  <w:style w:type="numbering" w:customStyle="1" w:styleId="NoList58">
    <w:name w:val="No List58"/>
    <w:next w:val="NoList"/>
    <w:uiPriority w:val="99"/>
    <w:semiHidden/>
    <w:unhideWhenUsed/>
    <w:rsid w:val="00C67543"/>
  </w:style>
  <w:style w:type="numbering" w:customStyle="1" w:styleId="NoList1110">
    <w:name w:val="No List1110"/>
    <w:next w:val="NoList"/>
    <w:uiPriority w:val="99"/>
    <w:semiHidden/>
    <w:unhideWhenUsed/>
    <w:rsid w:val="00C67543"/>
  </w:style>
  <w:style w:type="numbering" w:customStyle="1" w:styleId="NoList218">
    <w:name w:val="No List218"/>
    <w:next w:val="NoList"/>
    <w:uiPriority w:val="99"/>
    <w:semiHidden/>
    <w:unhideWhenUsed/>
    <w:rsid w:val="00C67543"/>
  </w:style>
  <w:style w:type="numbering" w:customStyle="1" w:styleId="NoList318">
    <w:name w:val="No List318"/>
    <w:next w:val="NoList"/>
    <w:uiPriority w:val="99"/>
    <w:semiHidden/>
    <w:unhideWhenUsed/>
    <w:rsid w:val="00C67543"/>
  </w:style>
  <w:style w:type="numbering" w:customStyle="1" w:styleId="NoList418">
    <w:name w:val="No List418"/>
    <w:next w:val="NoList"/>
    <w:uiPriority w:val="99"/>
    <w:semiHidden/>
    <w:unhideWhenUsed/>
    <w:rsid w:val="00C67543"/>
  </w:style>
  <w:style w:type="numbering" w:customStyle="1" w:styleId="NoList68">
    <w:name w:val="No List68"/>
    <w:next w:val="NoList"/>
    <w:uiPriority w:val="99"/>
    <w:semiHidden/>
    <w:unhideWhenUsed/>
    <w:rsid w:val="00C67543"/>
  </w:style>
  <w:style w:type="numbering" w:customStyle="1" w:styleId="180">
    <w:name w:val="无列表18"/>
    <w:next w:val="NoList"/>
    <w:uiPriority w:val="99"/>
    <w:semiHidden/>
    <w:rsid w:val="00C67543"/>
  </w:style>
  <w:style w:type="numbering" w:customStyle="1" w:styleId="181">
    <w:name w:val="リストなし18"/>
    <w:next w:val="NoList"/>
    <w:uiPriority w:val="99"/>
    <w:semiHidden/>
    <w:unhideWhenUsed/>
    <w:rsid w:val="00C67543"/>
  </w:style>
  <w:style w:type="numbering" w:customStyle="1" w:styleId="1180">
    <w:name w:val="无列表118"/>
    <w:next w:val="NoList"/>
    <w:semiHidden/>
    <w:rsid w:val="00C67543"/>
  </w:style>
  <w:style w:type="numbering" w:customStyle="1" w:styleId="1171">
    <w:name w:val="リストなし117"/>
    <w:next w:val="NoList"/>
    <w:uiPriority w:val="99"/>
    <w:semiHidden/>
    <w:unhideWhenUsed/>
    <w:rsid w:val="00C67543"/>
  </w:style>
  <w:style w:type="numbering" w:customStyle="1" w:styleId="NoList1118">
    <w:name w:val="No List1118"/>
    <w:next w:val="NoList"/>
    <w:uiPriority w:val="99"/>
    <w:semiHidden/>
    <w:unhideWhenUsed/>
    <w:rsid w:val="00C67543"/>
  </w:style>
  <w:style w:type="numbering" w:customStyle="1" w:styleId="NoList78">
    <w:name w:val="No List78"/>
    <w:next w:val="NoList"/>
    <w:uiPriority w:val="99"/>
    <w:semiHidden/>
    <w:unhideWhenUsed/>
    <w:rsid w:val="00C67543"/>
  </w:style>
  <w:style w:type="numbering" w:customStyle="1" w:styleId="NoList128">
    <w:name w:val="No List128"/>
    <w:next w:val="NoList"/>
    <w:uiPriority w:val="99"/>
    <w:semiHidden/>
    <w:unhideWhenUsed/>
    <w:rsid w:val="00C67543"/>
  </w:style>
  <w:style w:type="numbering" w:customStyle="1" w:styleId="NoList228">
    <w:name w:val="No List228"/>
    <w:next w:val="NoList"/>
    <w:uiPriority w:val="99"/>
    <w:semiHidden/>
    <w:unhideWhenUsed/>
    <w:rsid w:val="00C67543"/>
  </w:style>
  <w:style w:type="numbering" w:customStyle="1" w:styleId="NoList328">
    <w:name w:val="No List328"/>
    <w:next w:val="NoList"/>
    <w:uiPriority w:val="99"/>
    <w:semiHidden/>
    <w:unhideWhenUsed/>
    <w:rsid w:val="00C67543"/>
  </w:style>
  <w:style w:type="numbering" w:customStyle="1" w:styleId="NoList427">
    <w:name w:val="No List427"/>
    <w:next w:val="NoList"/>
    <w:uiPriority w:val="99"/>
    <w:semiHidden/>
    <w:unhideWhenUsed/>
    <w:rsid w:val="00C67543"/>
  </w:style>
  <w:style w:type="numbering" w:customStyle="1" w:styleId="NoList517">
    <w:name w:val="No List517"/>
    <w:next w:val="NoList"/>
    <w:uiPriority w:val="99"/>
    <w:semiHidden/>
    <w:unhideWhenUsed/>
    <w:rsid w:val="00C67543"/>
  </w:style>
  <w:style w:type="numbering" w:customStyle="1" w:styleId="NoList2117">
    <w:name w:val="No List2117"/>
    <w:next w:val="NoList"/>
    <w:uiPriority w:val="99"/>
    <w:semiHidden/>
    <w:unhideWhenUsed/>
    <w:rsid w:val="00C67543"/>
  </w:style>
  <w:style w:type="numbering" w:customStyle="1" w:styleId="NoList3117">
    <w:name w:val="No List3117"/>
    <w:next w:val="NoList"/>
    <w:uiPriority w:val="99"/>
    <w:semiHidden/>
    <w:unhideWhenUsed/>
    <w:rsid w:val="00C67543"/>
  </w:style>
  <w:style w:type="numbering" w:customStyle="1" w:styleId="NoList4117">
    <w:name w:val="No List4117"/>
    <w:next w:val="NoList"/>
    <w:uiPriority w:val="99"/>
    <w:semiHidden/>
    <w:unhideWhenUsed/>
    <w:rsid w:val="00C67543"/>
  </w:style>
  <w:style w:type="numbering" w:customStyle="1" w:styleId="NoList617">
    <w:name w:val="No List617"/>
    <w:next w:val="NoList"/>
    <w:uiPriority w:val="99"/>
    <w:semiHidden/>
    <w:unhideWhenUsed/>
    <w:rsid w:val="00C67543"/>
  </w:style>
  <w:style w:type="numbering" w:customStyle="1" w:styleId="1117">
    <w:name w:val="无列表1117"/>
    <w:next w:val="NoList"/>
    <w:semiHidden/>
    <w:rsid w:val="00C67543"/>
  </w:style>
  <w:style w:type="numbering" w:customStyle="1" w:styleId="NoList11117">
    <w:name w:val="No List11117"/>
    <w:next w:val="NoList"/>
    <w:uiPriority w:val="99"/>
    <w:semiHidden/>
    <w:unhideWhenUsed/>
    <w:rsid w:val="00C67543"/>
  </w:style>
  <w:style w:type="numbering" w:customStyle="1" w:styleId="NoList717">
    <w:name w:val="No List717"/>
    <w:next w:val="NoList"/>
    <w:uiPriority w:val="99"/>
    <w:semiHidden/>
    <w:unhideWhenUsed/>
    <w:rsid w:val="00C67543"/>
  </w:style>
  <w:style w:type="numbering" w:customStyle="1" w:styleId="NoList1217">
    <w:name w:val="No List1217"/>
    <w:next w:val="NoList"/>
    <w:uiPriority w:val="99"/>
    <w:semiHidden/>
    <w:unhideWhenUsed/>
    <w:rsid w:val="00C67543"/>
  </w:style>
  <w:style w:type="numbering" w:customStyle="1" w:styleId="NoList2217">
    <w:name w:val="No List2217"/>
    <w:next w:val="NoList"/>
    <w:uiPriority w:val="99"/>
    <w:semiHidden/>
    <w:unhideWhenUsed/>
    <w:rsid w:val="00C67543"/>
  </w:style>
  <w:style w:type="numbering" w:customStyle="1" w:styleId="NoList3217">
    <w:name w:val="No List3217"/>
    <w:next w:val="NoList"/>
    <w:uiPriority w:val="99"/>
    <w:semiHidden/>
    <w:unhideWhenUsed/>
    <w:rsid w:val="00C67543"/>
  </w:style>
  <w:style w:type="table" w:customStyle="1" w:styleId="TableGrid68">
    <w:name w:val="Table Grid68"/>
    <w:basedOn w:val="TableNormal"/>
    <w:qFormat/>
    <w:rsid w:val="00C6754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C67543"/>
  </w:style>
  <w:style w:type="numbering" w:customStyle="1" w:styleId="NoList134">
    <w:name w:val="No List134"/>
    <w:next w:val="NoList"/>
    <w:uiPriority w:val="99"/>
    <w:semiHidden/>
    <w:unhideWhenUsed/>
    <w:rsid w:val="00C67543"/>
  </w:style>
  <w:style w:type="numbering" w:customStyle="1" w:styleId="NoList234">
    <w:name w:val="No List234"/>
    <w:next w:val="NoList"/>
    <w:uiPriority w:val="99"/>
    <w:semiHidden/>
    <w:unhideWhenUsed/>
    <w:rsid w:val="00C67543"/>
  </w:style>
  <w:style w:type="numbering" w:customStyle="1" w:styleId="NoList334">
    <w:name w:val="No List334"/>
    <w:next w:val="NoList"/>
    <w:uiPriority w:val="99"/>
    <w:semiHidden/>
    <w:unhideWhenUsed/>
    <w:rsid w:val="00C67543"/>
  </w:style>
  <w:style w:type="numbering" w:customStyle="1" w:styleId="NoList434">
    <w:name w:val="No List434"/>
    <w:next w:val="NoList"/>
    <w:uiPriority w:val="99"/>
    <w:semiHidden/>
    <w:unhideWhenUsed/>
    <w:rsid w:val="00C67543"/>
  </w:style>
  <w:style w:type="numbering" w:customStyle="1" w:styleId="NoList524">
    <w:name w:val="No List524"/>
    <w:next w:val="NoList"/>
    <w:uiPriority w:val="99"/>
    <w:semiHidden/>
    <w:unhideWhenUsed/>
    <w:rsid w:val="00C67543"/>
  </w:style>
  <w:style w:type="numbering" w:customStyle="1" w:styleId="NoList624">
    <w:name w:val="No List624"/>
    <w:next w:val="NoList"/>
    <w:uiPriority w:val="99"/>
    <w:semiHidden/>
    <w:unhideWhenUsed/>
    <w:rsid w:val="00C67543"/>
  </w:style>
  <w:style w:type="numbering" w:customStyle="1" w:styleId="NoList724">
    <w:name w:val="No List724"/>
    <w:next w:val="NoList"/>
    <w:uiPriority w:val="99"/>
    <w:semiHidden/>
    <w:unhideWhenUsed/>
    <w:rsid w:val="00C67543"/>
  </w:style>
  <w:style w:type="numbering" w:customStyle="1" w:styleId="NoList817">
    <w:name w:val="No List817"/>
    <w:next w:val="NoList"/>
    <w:uiPriority w:val="99"/>
    <w:semiHidden/>
    <w:unhideWhenUsed/>
    <w:rsid w:val="00C67543"/>
  </w:style>
  <w:style w:type="numbering" w:customStyle="1" w:styleId="NoList97">
    <w:name w:val="No List97"/>
    <w:next w:val="NoList"/>
    <w:uiPriority w:val="99"/>
    <w:semiHidden/>
    <w:unhideWhenUsed/>
    <w:rsid w:val="00C67543"/>
  </w:style>
  <w:style w:type="numbering" w:customStyle="1" w:styleId="NoList1124">
    <w:name w:val="No List1124"/>
    <w:next w:val="NoList"/>
    <w:uiPriority w:val="99"/>
    <w:semiHidden/>
    <w:unhideWhenUsed/>
    <w:rsid w:val="00C67543"/>
  </w:style>
  <w:style w:type="numbering" w:customStyle="1" w:styleId="NoList2124">
    <w:name w:val="No List2124"/>
    <w:next w:val="NoList"/>
    <w:uiPriority w:val="99"/>
    <w:semiHidden/>
    <w:unhideWhenUsed/>
    <w:rsid w:val="00C67543"/>
  </w:style>
  <w:style w:type="numbering" w:customStyle="1" w:styleId="NoList3124">
    <w:name w:val="No List3124"/>
    <w:next w:val="NoList"/>
    <w:uiPriority w:val="99"/>
    <w:semiHidden/>
    <w:unhideWhenUsed/>
    <w:rsid w:val="00C67543"/>
  </w:style>
  <w:style w:type="numbering" w:customStyle="1" w:styleId="NoList4124">
    <w:name w:val="No List4124"/>
    <w:next w:val="NoList"/>
    <w:uiPriority w:val="99"/>
    <w:semiHidden/>
    <w:unhideWhenUsed/>
    <w:rsid w:val="00C67543"/>
  </w:style>
  <w:style w:type="numbering" w:customStyle="1" w:styleId="NoList5114">
    <w:name w:val="No List5114"/>
    <w:next w:val="NoList"/>
    <w:uiPriority w:val="99"/>
    <w:semiHidden/>
    <w:unhideWhenUsed/>
    <w:rsid w:val="00C67543"/>
  </w:style>
  <w:style w:type="numbering" w:customStyle="1" w:styleId="NoList6114">
    <w:name w:val="No List6114"/>
    <w:next w:val="NoList"/>
    <w:uiPriority w:val="99"/>
    <w:semiHidden/>
    <w:unhideWhenUsed/>
    <w:rsid w:val="00C67543"/>
  </w:style>
  <w:style w:type="numbering" w:customStyle="1" w:styleId="NoList7114">
    <w:name w:val="No List7114"/>
    <w:next w:val="NoList"/>
    <w:uiPriority w:val="99"/>
    <w:semiHidden/>
    <w:unhideWhenUsed/>
    <w:rsid w:val="00C67543"/>
  </w:style>
  <w:style w:type="numbering" w:customStyle="1" w:styleId="NoList8114">
    <w:name w:val="No List8114"/>
    <w:next w:val="NoList"/>
    <w:uiPriority w:val="99"/>
    <w:semiHidden/>
    <w:unhideWhenUsed/>
    <w:rsid w:val="00C67543"/>
  </w:style>
  <w:style w:type="numbering" w:customStyle="1" w:styleId="NoList916">
    <w:name w:val="No List916"/>
    <w:next w:val="NoList"/>
    <w:uiPriority w:val="99"/>
    <w:semiHidden/>
    <w:unhideWhenUsed/>
    <w:rsid w:val="00C67543"/>
  </w:style>
  <w:style w:type="numbering" w:customStyle="1" w:styleId="NoList106">
    <w:name w:val="No List106"/>
    <w:next w:val="NoList"/>
    <w:uiPriority w:val="99"/>
    <w:semiHidden/>
    <w:unhideWhenUsed/>
    <w:rsid w:val="00C67543"/>
  </w:style>
  <w:style w:type="numbering" w:customStyle="1" w:styleId="LFO1916">
    <w:name w:val="LFO1916"/>
    <w:basedOn w:val="NoList"/>
    <w:rsid w:val="00C67543"/>
  </w:style>
  <w:style w:type="numbering" w:customStyle="1" w:styleId="NoList1224">
    <w:name w:val="No List1224"/>
    <w:next w:val="NoList"/>
    <w:uiPriority w:val="99"/>
    <w:semiHidden/>
    <w:rsid w:val="00C67543"/>
  </w:style>
  <w:style w:type="numbering" w:customStyle="1" w:styleId="NoList11124">
    <w:name w:val="No List11124"/>
    <w:next w:val="NoList"/>
    <w:uiPriority w:val="99"/>
    <w:semiHidden/>
    <w:unhideWhenUsed/>
    <w:rsid w:val="00C67543"/>
  </w:style>
  <w:style w:type="numbering" w:customStyle="1" w:styleId="1240">
    <w:name w:val="无列表124"/>
    <w:next w:val="NoList"/>
    <w:semiHidden/>
    <w:rsid w:val="00C67543"/>
  </w:style>
  <w:style w:type="numbering" w:customStyle="1" w:styleId="1241">
    <w:name w:val="リストなし124"/>
    <w:next w:val="NoList"/>
    <w:uiPriority w:val="99"/>
    <w:semiHidden/>
    <w:unhideWhenUsed/>
    <w:rsid w:val="00C67543"/>
  </w:style>
  <w:style w:type="numbering" w:customStyle="1" w:styleId="1124">
    <w:name w:val="无列表1124"/>
    <w:next w:val="NoList"/>
    <w:semiHidden/>
    <w:rsid w:val="00C67543"/>
  </w:style>
  <w:style w:type="numbering" w:customStyle="1" w:styleId="11143">
    <w:name w:val="リストなし1114"/>
    <w:next w:val="NoList"/>
    <w:uiPriority w:val="99"/>
    <w:semiHidden/>
    <w:unhideWhenUsed/>
    <w:rsid w:val="00C67543"/>
  </w:style>
  <w:style w:type="numbering" w:customStyle="1" w:styleId="NoList2224">
    <w:name w:val="No List2224"/>
    <w:next w:val="NoList"/>
    <w:uiPriority w:val="99"/>
    <w:semiHidden/>
    <w:unhideWhenUsed/>
    <w:rsid w:val="00C67543"/>
  </w:style>
  <w:style w:type="numbering" w:customStyle="1" w:styleId="NoList3224">
    <w:name w:val="No List3224"/>
    <w:next w:val="NoList"/>
    <w:uiPriority w:val="99"/>
    <w:semiHidden/>
    <w:unhideWhenUsed/>
    <w:rsid w:val="00C67543"/>
  </w:style>
  <w:style w:type="numbering" w:customStyle="1" w:styleId="NoList4214">
    <w:name w:val="No List4214"/>
    <w:next w:val="NoList"/>
    <w:uiPriority w:val="99"/>
    <w:semiHidden/>
    <w:unhideWhenUsed/>
    <w:rsid w:val="00C67543"/>
  </w:style>
  <w:style w:type="numbering" w:customStyle="1" w:styleId="NoList21114">
    <w:name w:val="No List21114"/>
    <w:next w:val="NoList"/>
    <w:uiPriority w:val="99"/>
    <w:semiHidden/>
    <w:unhideWhenUsed/>
    <w:rsid w:val="00C67543"/>
  </w:style>
  <w:style w:type="numbering" w:customStyle="1" w:styleId="NoList31114">
    <w:name w:val="No List31114"/>
    <w:next w:val="NoList"/>
    <w:uiPriority w:val="99"/>
    <w:semiHidden/>
    <w:unhideWhenUsed/>
    <w:rsid w:val="00C67543"/>
  </w:style>
  <w:style w:type="numbering" w:customStyle="1" w:styleId="NoList41114">
    <w:name w:val="No List41114"/>
    <w:next w:val="NoList"/>
    <w:uiPriority w:val="99"/>
    <w:semiHidden/>
    <w:unhideWhenUsed/>
    <w:rsid w:val="00C67543"/>
  </w:style>
  <w:style w:type="numbering" w:customStyle="1" w:styleId="11114">
    <w:name w:val="无列表11114"/>
    <w:next w:val="NoList"/>
    <w:semiHidden/>
    <w:rsid w:val="00C67543"/>
  </w:style>
  <w:style w:type="numbering" w:customStyle="1" w:styleId="NoList111114">
    <w:name w:val="No List111114"/>
    <w:next w:val="NoList"/>
    <w:uiPriority w:val="99"/>
    <w:semiHidden/>
    <w:unhideWhenUsed/>
    <w:rsid w:val="00C67543"/>
  </w:style>
  <w:style w:type="numbering" w:customStyle="1" w:styleId="NoList12114">
    <w:name w:val="No List12114"/>
    <w:next w:val="NoList"/>
    <w:uiPriority w:val="99"/>
    <w:semiHidden/>
    <w:unhideWhenUsed/>
    <w:rsid w:val="00C67543"/>
  </w:style>
  <w:style w:type="numbering" w:customStyle="1" w:styleId="NoList22114">
    <w:name w:val="No List22114"/>
    <w:next w:val="NoList"/>
    <w:uiPriority w:val="99"/>
    <w:semiHidden/>
    <w:unhideWhenUsed/>
    <w:rsid w:val="00C67543"/>
  </w:style>
  <w:style w:type="numbering" w:customStyle="1" w:styleId="NoList32114">
    <w:name w:val="No List32114"/>
    <w:next w:val="NoList"/>
    <w:uiPriority w:val="99"/>
    <w:semiHidden/>
    <w:unhideWhenUsed/>
    <w:rsid w:val="00C67543"/>
  </w:style>
  <w:style w:type="numbering" w:customStyle="1" w:styleId="NoList144">
    <w:name w:val="No List144"/>
    <w:next w:val="NoList"/>
    <w:uiPriority w:val="99"/>
    <w:semiHidden/>
    <w:unhideWhenUsed/>
    <w:rsid w:val="00C67543"/>
  </w:style>
  <w:style w:type="numbering" w:customStyle="1" w:styleId="NoList154">
    <w:name w:val="No List154"/>
    <w:next w:val="NoList"/>
    <w:uiPriority w:val="99"/>
    <w:semiHidden/>
    <w:unhideWhenUsed/>
    <w:rsid w:val="00C67543"/>
  </w:style>
  <w:style w:type="numbering" w:customStyle="1" w:styleId="NoList244">
    <w:name w:val="No List244"/>
    <w:next w:val="NoList"/>
    <w:uiPriority w:val="99"/>
    <w:semiHidden/>
    <w:unhideWhenUsed/>
    <w:rsid w:val="00C67543"/>
  </w:style>
  <w:style w:type="numbering" w:customStyle="1" w:styleId="NoList344">
    <w:name w:val="No List344"/>
    <w:next w:val="NoList"/>
    <w:uiPriority w:val="99"/>
    <w:semiHidden/>
    <w:unhideWhenUsed/>
    <w:rsid w:val="00C67543"/>
  </w:style>
  <w:style w:type="numbering" w:customStyle="1" w:styleId="NoList444">
    <w:name w:val="No List444"/>
    <w:next w:val="NoList"/>
    <w:uiPriority w:val="99"/>
    <w:semiHidden/>
    <w:unhideWhenUsed/>
    <w:rsid w:val="00C67543"/>
  </w:style>
  <w:style w:type="numbering" w:customStyle="1" w:styleId="NoList534">
    <w:name w:val="No List534"/>
    <w:next w:val="NoList"/>
    <w:uiPriority w:val="99"/>
    <w:semiHidden/>
    <w:unhideWhenUsed/>
    <w:rsid w:val="00C67543"/>
  </w:style>
  <w:style w:type="numbering" w:customStyle="1" w:styleId="NoList634">
    <w:name w:val="No List634"/>
    <w:next w:val="NoList"/>
    <w:uiPriority w:val="99"/>
    <w:semiHidden/>
    <w:unhideWhenUsed/>
    <w:rsid w:val="00C67543"/>
  </w:style>
  <w:style w:type="numbering" w:customStyle="1" w:styleId="NoList734">
    <w:name w:val="No List734"/>
    <w:next w:val="NoList"/>
    <w:uiPriority w:val="99"/>
    <w:semiHidden/>
    <w:unhideWhenUsed/>
    <w:rsid w:val="00C67543"/>
  </w:style>
  <w:style w:type="numbering" w:customStyle="1" w:styleId="NoList824">
    <w:name w:val="No List824"/>
    <w:next w:val="NoList"/>
    <w:uiPriority w:val="99"/>
    <w:semiHidden/>
    <w:unhideWhenUsed/>
    <w:rsid w:val="00C67543"/>
  </w:style>
  <w:style w:type="numbering" w:customStyle="1" w:styleId="NoList924">
    <w:name w:val="No List924"/>
    <w:next w:val="NoList"/>
    <w:uiPriority w:val="99"/>
    <w:semiHidden/>
    <w:unhideWhenUsed/>
    <w:rsid w:val="00C67543"/>
  </w:style>
  <w:style w:type="numbering" w:customStyle="1" w:styleId="NoList1134">
    <w:name w:val="No List1134"/>
    <w:next w:val="NoList"/>
    <w:uiPriority w:val="99"/>
    <w:semiHidden/>
    <w:unhideWhenUsed/>
    <w:rsid w:val="00C67543"/>
  </w:style>
  <w:style w:type="numbering" w:customStyle="1" w:styleId="NoList2134">
    <w:name w:val="No List2134"/>
    <w:next w:val="NoList"/>
    <w:uiPriority w:val="99"/>
    <w:semiHidden/>
    <w:unhideWhenUsed/>
    <w:rsid w:val="00C67543"/>
  </w:style>
  <w:style w:type="numbering" w:customStyle="1" w:styleId="NoList3134">
    <w:name w:val="No List3134"/>
    <w:next w:val="NoList"/>
    <w:uiPriority w:val="99"/>
    <w:semiHidden/>
    <w:unhideWhenUsed/>
    <w:rsid w:val="00C67543"/>
  </w:style>
  <w:style w:type="numbering" w:customStyle="1" w:styleId="NoList4134">
    <w:name w:val="No List4134"/>
    <w:next w:val="NoList"/>
    <w:uiPriority w:val="99"/>
    <w:semiHidden/>
    <w:unhideWhenUsed/>
    <w:rsid w:val="00C67543"/>
  </w:style>
  <w:style w:type="numbering" w:customStyle="1" w:styleId="NoList5124">
    <w:name w:val="No List5124"/>
    <w:next w:val="NoList"/>
    <w:uiPriority w:val="99"/>
    <w:semiHidden/>
    <w:unhideWhenUsed/>
    <w:rsid w:val="00C67543"/>
  </w:style>
  <w:style w:type="numbering" w:customStyle="1" w:styleId="NoList6124">
    <w:name w:val="No List6124"/>
    <w:next w:val="NoList"/>
    <w:uiPriority w:val="99"/>
    <w:semiHidden/>
    <w:unhideWhenUsed/>
    <w:rsid w:val="00C67543"/>
  </w:style>
  <w:style w:type="numbering" w:customStyle="1" w:styleId="NoList7124">
    <w:name w:val="No List7124"/>
    <w:next w:val="NoList"/>
    <w:uiPriority w:val="99"/>
    <w:semiHidden/>
    <w:unhideWhenUsed/>
    <w:rsid w:val="00C67543"/>
  </w:style>
  <w:style w:type="numbering" w:customStyle="1" w:styleId="NoList8124">
    <w:name w:val="No List8124"/>
    <w:next w:val="NoList"/>
    <w:uiPriority w:val="99"/>
    <w:semiHidden/>
    <w:unhideWhenUsed/>
    <w:rsid w:val="00C67543"/>
  </w:style>
  <w:style w:type="numbering" w:customStyle="1" w:styleId="NoList9114">
    <w:name w:val="No List9114"/>
    <w:next w:val="NoList"/>
    <w:uiPriority w:val="99"/>
    <w:semiHidden/>
    <w:unhideWhenUsed/>
    <w:rsid w:val="00C67543"/>
  </w:style>
  <w:style w:type="numbering" w:customStyle="1" w:styleId="LFO1924">
    <w:name w:val="LFO1924"/>
    <w:basedOn w:val="NoList"/>
    <w:rsid w:val="00C67543"/>
  </w:style>
  <w:style w:type="numbering" w:customStyle="1" w:styleId="NoList1014">
    <w:name w:val="No List1014"/>
    <w:next w:val="NoList"/>
    <w:uiPriority w:val="99"/>
    <w:semiHidden/>
    <w:unhideWhenUsed/>
    <w:rsid w:val="00C67543"/>
  </w:style>
  <w:style w:type="numbering" w:customStyle="1" w:styleId="LFO19114">
    <w:name w:val="LFO19114"/>
    <w:basedOn w:val="NoList"/>
    <w:rsid w:val="00C67543"/>
  </w:style>
  <w:style w:type="numbering" w:customStyle="1" w:styleId="NoList1234">
    <w:name w:val="No List1234"/>
    <w:next w:val="NoList"/>
    <w:uiPriority w:val="99"/>
    <w:semiHidden/>
    <w:rsid w:val="00C67543"/>
  </w:style>
  <w:style w:type="numbering" w:customStyle="1" w:styleId="NoList11134">
    <w:name w:val="No List11134"/>
    <w:next w:val="NoList"/>
    <w:uiPriority w:val="99"/>
    <w:semiHidden/>
    <w:unhideWhenUsed/>
    <w:rsid w:val="00C67543"/>
  </w:style>
  <w:style w:type="numbering" w:customStyle="1" w:styleId="1340">
    <w:name w:val="无列表134"/>
    <w:next w:val="NoList"/>
    <w:semiHidden/>
    <w:rsid w:val="00C67543"/>
  </w:style>
  <w:style w:type="numbering" w:customStyle="1" w:styleId="1341">
    <w:name w:val="リストなし134"/>
    <w:next w:val="NoList"/>
    <w:uiPriority w:val="99"/>
    <w:semiHidden/>
    <w:unhideWhenUsed/>
    <w:rsid w:val="00C67543"/>
  </w:style>
  <w:style w:type="numbering" w:customStyle="1" w:styleId="1134">
    <w:name w:val="无列表1134"/>
    <w:next w:val="NoList"/>
    <w:semiHidden/>
    <w:rsid w:val="00C67543"/>
  </w:style>
  <w:style w:type="numbering" w:customStyle="1" w:styleId="11240">
    <w:name w:val="リストなし1124"/>
    <w:next w:val="NoList"/>
    <w:uiPriority w:val="99"/>
    <w:semiHidden/>
    <w:unhideWhenUsed/>
    <w:rsid w:val="00C67543"/>
  </w:style>
  <w:style w:type="numbering" w:customStyle="1" w:styleId="NoList2234">
    <w:name w:val="No List2234"/>
    <w:next w:val="NoList"/>
    <w:uiPriority w:val="99"/>
    <w:semiHidden/>
    <w:unhideWhenUsed/>
    <w:rsid w:val="00C67543"/>
  </w:style>
  <w:style w:type="numbering" w:customStyle="1" w:styleId="NoList3234">
    <w:name w:val="No List3234"/>
    <w:next w:val="NoList"/>
    <w:uiPriority w:val="99"/>
    <w:semiHidden/>
    <w:unhideWhenUsed/>
    <w:rsid w:val="00C67543"/>
  </w:style>
  <w:style w:type="numbering" w:customStyle="1" w:styleId="NoList4224">
    <w:name w:val="No List4224"/>
    <w:next w:val="NoList"/>
    <w:uiPriority w:val="99"/>
    <w:semiHidden/>
    <w:unhideWhenUsed/>
    <w:rsid w:val="00C67543"/>
  </w:style>
  <w:style w:type="numbering" w:customStyle="1" w:styleId="NoList21124">
    <w:name w:val="No List21124"/>
    <w:next w:val="NoList"/>
    <w:uiPriority w:val="99"/>
    <w:semiHidden/>
    <w:unhideWhenUsed/>
    <w:rsid w:val="00C67543"/>
  </w:style>
  <w:style w:type="numbering" w:customStyle="1" w:styleId="NoList31124">
    <w:name w:val="No List31124"/>
    <w:next w:val="NoList"/>
    <w:uiPriority w:val="99"/>
    <w:semiHidden/>
    <w:unhideWhenUsed/>
    <w:rsid w:val="00C67543"/>
  </w:style>
  <w:style w:type="numbering" w:customStyle="1" w:styleId="NoList41124">
    <w:name w:val="No List41124"/>
    <w:next w:val="NoList"/>
    <w:uiPriority w:val="99"/>
    <w:semiHidden/>
    <w:unhideWhenUsed/>
    <w:rsid w:val="00C67543"/>
  </w:style>
  <w:style w:type="numbering" w:customStyle="1" w:styleId="11124">
    <w:name w:val="无列表11124"/>
    <w:next w:val="NoList"/>
    <w:semiHidden/>
    <w:rsid w:val="00C67543"/>
  </w:style>
  <w:style w:type="numbering" w:customStyle="1" w:styleId="NoList111124">
    <w:name w:val="No List111124"/>
    <w:next w:val="NoList"/>
    <w:uiPriority w:val="99"/>
    <w:semiHidden/>
    <w:unhideWhenUsed/>
    <w:rsid w:val="00C67543"/>
  </w:style>
  <w:style w:type="numbering" w:customStyle="1" w:styleId="NoList12124">
    <w:name w:val="No List12124"/>
    <w:next w:val="NoList"/>
    <w:uiPriority w:val="99"/>
    <w:semiHidden/>
    <w:unhideWhenUsed/>
    <w:rsid w:val="00C67543"/>
  </w:style>
  <w:style w:type="numbering" w:customStyle="1" w:styleId="NoList22124">
    <w:name w:val="No List22124"/>
    <w:next w:val="NoList"/>
    <w:uiPriority w:val="99"/>
    <w:semiHidden/>
    <w:unhideWhenUsed/>
    <w:rsid w:val="00C67543"/>
  </w:style>
  <w:style w:type="numbering" w:customStyle="1" w:styleId="NoList32124">
    <w:name w:val="No List32124"/>
    <w:next w:val="NoList"/>
    <w:uiPriority w:val="99"/>
    <w:semiHidden/>
    <w:unhideWhenUsed/>
    <w:rsid w:val="00C67543"/>
  </w:style>
  <w:style w:type="numbering" w:customStyle="1" w:styleId="NoList164">
    <w:name w:val="No List164"/>
    <w:next w:val="NoList"/>
    <w:uiPriority w:val="99"/>
    <w:semiHidden/>
    <w:unhideWhenUsed/>
    <w:rsid w:val="00C67543"/>
  </w:style>
  <w:style w:type="numbering" w:customStyle="1" w:styleId="NoList174">
    <w:name w:val="No List174"/>
    <w:next w:val="NoList"/>
    <w:uiPriority w:val="99"/>
    <w:semiHidden/>
    <w:unhideWhenUsed/>
    <w:rsid w:val="00C67543"/>
  </w:style>
  <w:style w:type="numbering" w:customStyle="1" w:styleId="NoList254">
    <w:name w:val="No List254"/>
    <w:next w:val="NoList"/>
    <w:uiPriority w:val="99"/>
    <w:semiHidden/>
    <w:unhideWhenUsed/>
    <w:rsid w:val="00C67543"/>
  </w:style>
  <w:style w:type="numbering" w:customStyle="1" w:styleId="NoList354">
    <w:name w:val="No List354"/>
    <w:next w:val="NoList"/>
    <w:uiPriority w:val="99"/>
    <w:semiHidden/>
    <w:unhideWhenUsed/>
    <w:rsid w:val="00C675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72053625">
      <w:bodyDiv w:val="1"/>
      <w:marLeft w:val="0"/>
      <w:marRight w:val="0"/>
      <w:marTop w:val="0"/>
      <w:marBottom w:val="0"/>
      <w:divBdr>
        <w:top w:val="none" w:sz="0" w:space="0" w:color="auto"/>
        <w:left w:val="none" w:sz="0" w:space="0" w:color="auto"/>
        <w:bottom w:val="none" w:sz="0" w:space="0" w:color="auto"/>
        <w:right w:val="none" w:sz="0" w:space="0" w:color="auto"/>
      </w:divBdr>
    </w:div>
    <w:div w:id="315305300">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37855328">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615139177">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765467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18708435">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293554133">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90187687">
      <w:bodyDiv w:val="1"/>
      <w:marLeft w:val="0"/>
      <w:marRight w:val="0"/>
      <w:marTop w:val="0"/>
      <w:marBottom w:val="0"/>
      <w:divBdr>
        <w:top w:val="none" w:sz="0" w:space="0" w:color="auto"/>
        <w:left w:val="none" w:sz="0" w:space="0" w:color="auto"/>
        <w:bottom w:val="none" w:sz="0" w:space="0" w:color="auto"/>
        <w:right w:val="none" w:sz="0" w:space="0" w:color="auto"/>
      </w:divBdr>
    </w:div>
    <w:div w:id="1627857707">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 w:id="2141220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1251</TotalTime>
  <Pages>3</Pages>
  <Words>31303</Words>
  <Characters>178431</Characters>
  <Application>Microsoft Office Word</Application>
  <DocSecurity>0</DocSecurity>
  <Lines>1486</Lines>
  <Paragraphs>418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209316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768</cp:revision>
  <cp:lastPrinted>2019-02-25T14:05:00Z</cp:lastPrinted>
  <dcterms:created xsi:type="dcterms:W3CDTF">2022-04-23T09:28:00Z</dcterms:created>
  <dcterms:modified xsi:type="dcterms:W3CDTF">2024-11-08T06:08:00Z</dcterms:modified>
</cp:coreProperties>
</file>